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64797" w14:textId="29A6E922" w:rsidR="00A07BDF" w:rsidRPr="00FE03C6" w:rsidRDefault="00A07BDF" w:rsidP="00A07BDF">
      <w:pPr>
        <w:tabs>
          <w:tab w:val="right" w:pos="9639"/>
        </w:tabs>
        <w:spacing w:after="0"/>
        <w:rPr>
          <w:rFonts w:ascii="Arial" w:hAnsi="Arial" w:cs="Arial"/>
          <w:b/>
          <w:i/>
          <w:noProof/>
          <w:sz w:val="28"/>
        </w:rPr>
      </w:pPr>
      <w:r w:rsidRPr="00FE03C6">
        <w:rPr>
          <w:rFonts w:ascii="Arial" w:hAnsi="Arial" w:cs="Arial"/>
          <w:b/>
          <w:noProof/>
          <w:sz w:val="24"/>
        </w:rPr>
        <w:t>3GPP TSG-RAN5 Meeting #2025-TTCN email</w:t>
      </w:r>
      <w:r w:rsidRPr="00FE03C6">
        <w:rPr>
          <w:rFonts w:ascii="Arial" w:hAnsi="Arial" w:cs="Arial"/>
          <w:b/>
          <w:i/>
          <w:noProof/>
          <w:sz w:val="28"/>
        </w:rPr>
        <w:tab/>
      </w:r>
      <w:r w:rsidRPr="00FE03C6">
        <w:rPr>
          <w:rFonts w:ascii="Arial" w:hAnsi="Arial" w:cs="Arial"/>
          <w:b/>
          <w:bCs/>
          <w:i/>
          <w:iCs/>
          <w:sz w:val="24"/>
          <w:szCs w:val="24"/>
        </w:rPr>
        <w:t>R5s250</w:t>
      </w:r>
      <w:r w:rsidR="000D14F1">
        <w:rPr>
          <w:rFonts w:ascii="Arial" w:hAnsi="Arial" w:cs="Arial"/>
          <w:b/>
          <w:bCs/>
          <w:i/>
          <w:iCs/>
          <w:sz w:val="24"/>
          <w:szCs w:val="24"/>
        </w:rPr>
        <w:t>356</w:t>
      </w:r>
    </w:p>
    <w:p w14:paraId="5C954445" w14:textId="77777777" w:rsidR="00A07BDF" w:rsidRPr="00FE03C6" w:rsidRDefault="00A07BDF" w:rsidP="00A07BDF">
      <w:pPr>
        <w:spacing w:after="120"/>
        <w:outlineLvl w:val="0"/>
        <w:rPr>
          <w:rFonts w:ascii="Arial" w:hAnsi="Arial" w:cs="Arial"/>
          <w:b/>
          <w:noProof/>
          <w:sz w:val="24"/>
        </w:rPr>
      </w:pPr>
      <w:r w:rsidRPr="00FE03C6">
        <w:rPr>
          <w:rFonts w:ascii="Arial" w:hAnsi="Arial" w:cs="Arial"/>
        </w:rPr>
        <w:fldChar w:fldCharType="begin"/>
      </w:r>
      <w:r w:rsidRPr="00FE03C6">
        <w:rPr>
          <w:rFonts w:ascii="Arial" w:hAnsi="Arial" w:cs="Arial"/>
        </w:rPr>
        <w:instrText xml:space="preserve"> DOCPROPERTY  Location  \* MERGEFORMAT </w:instrText>
      </w:r>
      <w:r w:rsidRPr="00FE03C6">
        <w:rPr>
          <w:rFonts w:ascii="Arial" w:hAnsi="Arial" w:cs="Arial"/>
        </w:rPr>
        <w:fldChar w:fldCharType="separate"/>
      </w:r>
      <w:r w:rsidRPr="00FE03C6">
        <w:rPr>
          <w:rFonts w:ascii="Arial" w:hAnsi="Arial" w:cs="Arial"/>
          <w:b/>
          <w:noProof/>
          <w:sz w:val="24"/>
        </w:rPr>
        <w:t>Online</w:t>
      </w:r>
      <w:r w:rsidRPr="00FE03C6">
        <w:rPr>
          <w:rFonts w:ascii="Arial" w:hAnsi="Arial" w:cs="Arial"/>
          <w:b/>
          <w:noProof/>
          <w:sz w:val="24"/>
        </w:rPr>
        <w:fldChar w:fldCharType="end"/>
      </w:r>
      <w:r w:rsidRPr="00FE03C6">
        <w:rPr>
          <w:rFonts w:ascii="Arial" w:hAnsi="Arial" w:cs="Arial"/>
          <w:b/>
          <w:noProof/>
          <w:sz w:val="24"/>
        </w:rPr>
        <w:t xml:space="preserve">, </w:t>
      </w:r>
      <w:r w:rsidRPr="00FE03C6">
        <w:rPr>
          <w:rFonts w:ascii="Arial" w:hAnsi="Arial" w:cs="Arial"/>
        </w:rPr>
        <w:fldChar w:fldCharType="begin"/>
      </w:r>
      <w:r w:rsidRPr="00FE03C6">
        <w:rPr>
          <w:rFonts w:ascii="Arial" w:hAnsi="Arial" w:cs="Arial"/>
        </w:rPr>
        <w:instrText xml:space="preserve"> DOCPROPERTY  Country  \* MERGEFORMAT </w:instrText>
      </w:r>
      <w:r w:rsidRPr="00FE03C6">
        <w:rPr>
          <w:rFonts w:ascii="Arial" w:hAnsi="Arial" w:cs="Arial"/>
        </w:rPr>
        <w:fldChar w:fldCharType="end"/>
      </w:r>
      <w:r w:rsidRPr="00FE03C6">
        <w:rPr>
          <w:rFonts w:ascii="Arial" w:hAnsi="Arial" w:cs="Arial"/>
          <w:b/>
          <w:noProof/>
          <w:sz w:val="24"/>
        </w:rPr>
        <w:t xml:space="preserve">, </w:t>
      </w:r>
      <w:r w:rsidRPr="00FE03C6">
        <w:rPr>
          <w:rFonts w:ascii="Arial" w:hAnsi="Arial" w:cs="Arial"/>
        </w:rPr>
        <w:fldChar w:fldCharType="begin"/>
      </w:r>
      <w:r w:rsidRPr="00FE03C6">
        <w:rPr>
          <w:rFonts w:ascii="Arial" w:hAnsi="Arial" w:cs="Arial"/>
        </w:rPr>
        <w:instrText xml:space="preserve"> DOCPROPERTY  StartDate  \* MERGEFORMAT </w:instrText>
      </w:r>
      <w:r w:rsidRPr="00FE03C6">
        <w:rPr>
          <w:rFonts w:ascii="Arial" w:hAnsi="Arial" w:cs="Arial"/>
        </w:rPr>
        <w:fldChar w:fldCharType="separate"/>
      </w:r>
      <w:r w:rsidRPr="00FE03C6">
        <w:rPr>
          <w:rFonts w:ascii="Arial" w:hAnsi="Arial" w:cs="Arial"/>
          <w:b/>
          <w:noProof/>
          <w:sz w:val="24"/>
        </w:rPr>
        <w:t>13th Dec 2024</w:t>
      </w:r>
      <w:r w:rsidRPr="00FE03C6">
        <w:rPr>
          <w:rFonts w:ascii="Arial" w:hAnsi="Arial" w:cs="Arial"/>
          <w:b/>
          <w:noProof/>
          <w:sz w:val="24"/>
        </w:rPr>
        <w:fldChar w:fldCharType="end"/>
      </w:r>
      <w:r w:rsidRPr="00FE03C6">
        <w:rPr>
          <w:rFonts w:ascii="Arial" w:hAnsi="Arial" w:cs="Arial"/>
          <w:b/>
          <w:noProof/>
          <w:sz w:val="24"/>
        </w:rPr>
        <w:t xml:space="preserve"> - </w:t>
      </w:r>
      <w:r w:rsidRPr="00FE03C6">
        <w:rPr>
          <w:rFonts w:ascii="Arial" w:hAnsi="Arial" w:cs="Arial"/>
        </w:rPr>
        <w:fldChar w:fldCharType="begin"/>
      </w:r>
      <w:r w:rsidRPr="00FE03C6">
        <w:rPr>
          <w:rFonts w:ascii="Arial" w:hAnsi="Arial" w:cs="Arial"/>
        </w:rPr>
        <w:instrText xml:space="preserve"> DOCPROPERTY  EndDate  \* MERGEFORMAT </w:instrText>
      </w:r>
      <w:r w:rsidRPr="00FE03C6">
        <w:rPr>
          <w:rFonts w:ascii="Arial" w:hAnsi="Arial" w:cs="Arial"/>
        </w:rPr>
        <w:fldChar w:fldCharType="separate"/>
      </w:r>
      <w:r w:rsidRPr="00FE03C6">
        <w:rPr>
          <w:rFonts w:ascii="Arial" w:hAnsi="Arial" w:cs="Arial"/>
          <w:b/>
          <w:noProof/>
          <w:sz w:val="24"/>
        </w:rPr>
        <w:t>31st Dec 2025</w:t>
      </w:r>
      <w:r w:rsidRPr="00FE03C6">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BDF" w:rsidRPr="00FE03C6" w14:paraId="0610D3B7" w14:textId="77777777" w:rsidTr="00810629">
        <w:tc>
          <w:tcPr>
            <w:tcW w:w="9641" w:type="dxa"/>
            <w:gridSpan w:val="9"/>
            <w:tcBorders>
              <w:top w:val="single" w:sz="4" w:space="0" w:color="auto"/>
              <w:left w:val="single" w:sz="4" w:space="0" w:color="auto"/>
              <w:right w:val="single" w:sz="4" w:space="0" w:color="auto"/>
            </w:tcBorders>
          </w:tcPr>
          <w:p w14:paraId="6568F1CB" w14:textId="77777777" w:rsidR="00A07BDF" w:rsidRPr="00FE03C6" w:rsidRDefault="00A07BDF" w:rsidP="00810629">
            <w:pPr>
              <w:spacing w:after="0"/>
              <w:jc w:val="right"/>
              <w:rPr>
                <w:rFonts w:ascii="Arial" w:hAnsi="Arial"/>
                <w:i/>
                <w:noProof/>
              </w:rPr>
            </w:pPr>
            <w:r w:rsidRPr="00FE03C6">
              <w:rPr>
                <w:rFonts w:ascii="Arial" w:hAnsi="Arial"/>
                <w:i/>
                <w:noProof/>
                <w:sz w:val="14"/>
              </w:rPr>
              <w:t>CR-Form-v12.3</w:t>
            </w:r>
          </w:p>
        </w:tc>
      </w:tr>
      <w:tr w:rsidR="00A07BDF" w:rsidRPr="00FE03C6" w14:paraId="068CD703" w14:textId="77777777" w:rsidTr="00810629">
        <w:tc>
          <w:tcPr>
            <w:tcW w:w="9641" w:type="dxa"/>
            <w:gridSpan w:val="9"/>
            <w:tcBorders>
              <w:left w:val="single" w:sz="4" w:space="0" w:color="auto"/>
              <w:right w:val="single" w:sz="4" w:space="0" w:color="auto"/>
            </w:tcBorders>
          </w:tcPr>
          <w:p w14:paraId="4E96B439" w14:textId="77777777" w:rsidR="00A07BDF" w:rsidRPr="00FE03C6" w:rsidRDefault="00A07BDF" w:rsidP="00810629">
            <w:pPr>
              <w:spacing w:after="0"/>
              <w:jc w:val="center"/>
              <w:rPr>
                <w:rFonts w:ascii="Arial" w:hAnsi="Arial"/>
                <w:noProof/>
              </w:rPr>
            </w:pPr>
            <w:r w:rsidRPr="00FE03C6">
              <w:rPr>
                <w:rFonts w:ascii="Arial" w:hAnsi="Arial"/>
                <w:b/>
                <w:noProof/>
                <w:sz w:val="32"/>
              </w:rPr>
              <w:t>CHANGE REQUEST</w:t>
            </w:r>
          </w:p>
        </w:tc>
      </w:tr>
      <w:tr w:rsidR="00A07BDF" w:rsidRPr="00FE03C6" w14:paraId="69F733B1" w14:textId="77777777" w:rsidTr="00810629">
        <w:tc>
          <w:tcPr>
            <w:tcW w:w="9641" w:type="dxa"/>
            <w:gridSpan w:val="9"/>
            <w:tcBorders>
              <w:left w:val="single" w:sz="4" w:space="0" w:color="auto"/>
              <w:right w:val="single" w:sz="4" w:space="0" w:color="auto"/>
            </w:tcBorders>
          </w:tcPr>
          <w:p w14:paraId="64213B92" w14:textId="77777777" w:rsidR="00A07BDF" w:rsidRPr="00FE03C6" w:rsidRDefault="00A07BDF" w:rsidP="00810629">
            <w:pPr>
              <w:spacing w:after="0"/>
              <w:rPr>
                <w:rFonts w:ascii="Arial" w:hAnsi="Arial"/>
                <w:noProof/>
                <w:sz w:val="8"/>
                <w:szCs w:val="8"/>
              </w:rPr>
            </w:pPr>
          </w:p>
        </w:tc>
      </w:tr>
      <w:tr w:rsidR="00A07BDF" w:rsidRPr="00FE03C6" w14:paraId="33A296ED" w14:textId="77777777" w:rsidTr="00810629">
        <w:tc>
          <w:tcPr>
            <w:tcW w:w="142" w:type="dxa"/>
            <w:tcBorders>
              <w:left w:val="single" w:sz="4" w:space="0" w:color="auto"/>
            </w:tcBorders>
          </w:tcPr>
          <w:p w14:paraId="4B86FD78" w14:textId="77777777" w:rsidR="00A07BDF" w:rsidRPr="00FE03C6" w:rsidRDefault="00A07BDF" w:rsidP="00810629">
            <w:pPr>
              <w:spacing w:after="0"/>
              <w:jc w:val="right"/>
              <w:rPr>
                <w:rFonts w:ascii="Arial" w:hAnsi="Arial"/>
                <w:noProof/>
              </w:rPr>
            </w:pPr>
          </w:p>
        </w:tc>
        <w:tc>
          <w:tcPr>
            <w:tcW w:w="1559" w:type="dxa"/>
            <w:shd w:val="pct30" w:color="FFFF00" w:fill="auto"/>
          </w:tcPr>
          <w:p w14:paraId="14B6BB37" w14:textId="77777777" w:rsidR="00A07BDF" w:rsidRPr="00FE03C6" w:rsidRDefault="00A07BDF" w:rsidP="00810629">
            <w:pPr>
              <w:spacing w:after="0"/>
              <w:jc w:val="right"/>
              <w:rPr>
                <w:rFonts w:ascii="Arial" w:hAnsi="Arial"/>
                <w:b/>
                <w:noProof/>
                <w:sz w:val="28"/>
              </w:rPr>
            </w:pPr>
            <w:r w:rsidRPr="00FE03C6">
              <w:rPr>
                <w:rFonts w:ascii="Arial" w:hAnsi="Arial"/>
              </w:rPr>
              <w:fldChar w:fldCharType="begin"/>
            </w:r>
            <w:r w:rsidRPr="00FE03C6">
              <w:rPr>
                <w:rFonts w:ascii="Arial" w:hAnsi="Arial"/>
              </w:rPr>
              <w:instrText xml:space="preserve"> DOCPROPERTY  Spec#  \* MERGEFORMAT </w:instrText>
            </w:r>
            <w:r w:rsidRPr="00FE03C6">
              <w:rPr>
                <w:rFonts w:ascii="Arial" w:hAnsi="Arial"/>
              </w:rPr>
              <w:fldChar w:fldCharType="separate"/>
            </w:r>
            <w:r w:rsidRPr="00FE03C6">
              <w:rPr>
                <w:rFonts w:ascii="Arial" w:hAnsi="Arial"/>
                <w:b/>
                <w:noProof/>
                <w:sz w:val="28"/>
              </w:rPr>
              <w:t>36.523-3</w:t>
            </w:r>
            <w:r w:rsidRPr="00FE03C6">
              <w:rPr>
                <w:rFonts w:ascii="Arial" w:hAnsi="Arial"/>
                <w:b/>
                <w:noProof/>
                <w:sz w:val="28"/>
              </w:rPr>
              <w:fldChar w:fldCharType="end"/>
            </w:r>
          </w:p>
        </w:tc>
        <w:tc>
          <w:tcPr>
            <w:tcW w:w="709" w:type="dxa"/>
          </w:tcPr>
          <w:p w14:paraId="4138DF8F" w14:textId="77777777" w:rsidR="00A07BDF" w:rsidRPr="00FE03C6" w:rsidRDefault="00A07BDF" w:rsidP="00810629">
            <w:pPr>
              <w:spacing w:after="0"/>
              <w:jc w:val="center"/>
              <w:rPr>
                <w:rFonts w:ascii="Arial" w:hAnsi="Arial"/>
                <w:noProof/>
              </w:rPr>
            </w:pPr>
            <w:r w:rsidRPr="00FE03C6">
              <w:rPr>
                <w:rFonts w:ascii="Arial" w:hAnsi="Arial"/>
                <w:b/>
                <w:noProof/>
                <w:sz w:val="28"/>
              </w:rPr>
              <w:t>CR</w:t>
            </w:r>
          </w:p>
        </w:tc>
        <w:tc>
          <w:tcPr>
            <w:tcW w:w="1276" w:type="dxa"/>
            <w:shd w:val="pct30" w:color="FFFF00" w:fill="auto"/>
          </w:tcPr>
          <w:p w14:paraId="3DE53BBA" w14:textId="3D3D5CF1" w:rsidR="00A07BDF" w:rsidRPr="00FE03C6" w:rsidRDefault="000D14F1" w:rsidP="00810629">
            <w:pPr>
              <w:spacing w:after="0"/>
              <w:rPr>
                <w:rFonts w:ascii="Arial" w:hAnsi="Arial"/>
                <w:b/>
                <w:bCs/>
                <w:noProof/>
              </w:rPr>
            </w:pPr>
            <w:r>
              <w:rPr>
                <w:rFonts w:ascii="Arial" w:hAnsi="Arial"/>
                <w:b/>
                <w:bCs/>
              </w:rPr>
              <w:t>4934</w:t>
            </w:r>
            <w:r w:rsidR="00A07BDF" w:rsidRPr="00FE03C6">
              <w:rPr>
                <w:rFonts w:ascii="Arial" w:hAnsi="Arial"/>
                <w:b/>
                <w:bCs/>
              </w:rPr>
              <w:fldChar w:fldCharType="begin"/>
            </w:r>
            <w:r w:rsidR="00A07BDF" w:rsidRPr="00FE03C6">
              <w:rPr>
                <w:rFonts w:ascii="Arial" w:hAnsi="Arial"/>
                <w:b/>
                <w:bCs/>
              </w:rPr>
              <w:instrText xml:space="preserve"> DOCPROPERTY  Cr#  \* MERGEFORMAT </w:instrText>
            </w:r>
            <w:r w:rsidR="00A07BDF" w:rsidRPr="00FE03C6">
              <w:rPr>
                <w:rFonts w:ascii="Arial" w:hAnsi="Arial"/>
                <w:b/>
                <w:bCs/>
              </w:rPr>
              <w:fldChar w:fldCharType="separate"/>
            </w:r>
            <w:r w:rsidR="00A07BDF" w:rsidRPr="00FE03C6">
              <w:rPr>
                <w:rFonts w:ascii="Arial" w:hAnsi="Arial"/>
                <w:b/>
                <w:bCs/>
                <w:noProof/>
                <w:sz w:val="28"/>
              </w:rPr>
              <w:fldChar w:fldCharType="end"/>
            </w:r>
          </w:p>
        </w:tc>
        <w:tc>
          <w:tcPr>
            <w:tcW w:w="709" w:type="dxa"/>
          </w:tcPr>
          <w:p w14:paraId="1E31330D" w14:textId="77777777" w:rsidR="00A07BDF" w:rsidRPr="00FE03C6" w:rsidRDefault="00A07BDF" w:rsidP="00810629">
            <w:pPr>
              <w:tabs>
                <w:tab w:val="right" w:pos="625"/>
              </w:tabs>
              <w:spacing w:after="0"/>
              <w:jc w:val="center"/>
              <w:rPr>
                <w:rFonts w:ascii="Arial" w:hAnsi="Arial"/>
                <w:noProof/>
              </w:rPr>
            </w:pPr>
            <w:r w:rsidRPr="00FE03C6">
              <w:rPr>
                <w:rFonts w:ascii="Arial" w:hAnsi="Arial"/>
                <w:b/>
                <w:bCs/>
                <w:noProof/>
                <w:sz w:val="28"/>
              </w:rPr>
              <w:t>rev</w:t>
            </w:r>
          </w:p>
        </w:tc>
        <w:tc>
          <w:tcPr>
            <w:tcW w:w="992" w:type="dxa"/>
            <w:shd w:val="pct30" w:color="FFFF00" w:fill="auto"/>
          </w:tcPr>
          <w:p w14:paraId="60804373" w14:textId="77777777" w:rsidR="00A07BDF" w:rsidRPr="00FE03C6" w:rsidRDefault="00A07BDF" w:rsidP="00810629">
            <w:pPr>
              <w:spacing w:after="0"/>
              <w:jc w:val="center"/>
              <w:rPr>
                <w:rFonts w:ascii="Arial" w:hAnsi="Arial"/>
                <w:b/>
                <w:noProof/>
              </w:rPr>
            </w:pPr>
            <w:r w:rsidRPr="00FE03C6">
              <w:rPr>
                <w:rFonts w:ascii="Arial" w:hAnsi="Arial"/>
              </w:rPr>
              <w:fldChar w:fldCharType="begin"/>
            </w:r>
            <w:r w:rsidRPr="00FE03C6">
              <w:rPr>
                <w:rFonts w:ascii="Arial" w:hAnsi="Arial"/>
              </w:rPr>
              <w:instrText xml:space="preserve"> DOCPROPERTY  Revision  \* MERGEFORMAT </w:instrText>
            </w:r>
            <w:r w:rsidRPr="00FE03C6">
              <w:rPr>
                <w:rFonts w:ascii="Arial" w:hAnsi="Arial"/>
              </w:rPr>
              <w:fldChar w:fldCharType="separate"/>
            </w:r>
            <w:r w:rsidRPr="00FE03C6">
              <w:rPr>
                <w:rFonts w:ascii="Arial" w:hAnsi="Arial"/>
                <w:b/>
                <w:noProof/>
                <w:sz w:val="28"/>
              </w:rPr>
              <w:t>-</w:t>
            </w:r>
            <w:r w:rsidRPr="00FE03C6">
              <w:rPr>
                <w:rFonts w:ascii="Arial" w:hAnsi="Arial"/>
                <w:b/>
                <w:noProof/>
                <w:sz w:val="28"/>
              </w:rPr>
              <w:fldChar w:fldCharType="end"/>
            </w:r>
          </w:p>
        </w:tc>
        <w:tc>
          <w:tcPr>
            <w:tcW w:w="2410" w:type="dxa"/>
          </w:tcPr>
          <w:p w14:paraId="33A888CA" w14:textId="77777777" w:rsidR="00A07BDF" w:rsidRPr="00FE03C6" w:rsidRDefault="00A07BDF" w:rsidP="00810629">
            <w:pPr>
              <w:tabs>
                <w:tab w:val="right" w:pos="1825"/>
              </w:tabs>
              <w:spacing w:after="0"/>
              <w:jc w:val="center"/>
              <w:rPr>
                <w:rFonts w:ascii="Arial" w:hAnsi="Arial"/>
                <w:noProof/>
              </w:rPr>
            </w:pPr>
            <w:r w:rsidRPr="00FE03C6">
              <w:rPr>
                <w:rFonts w:ascii="Arial" w:hAnsi="Arial"/>
                <w:b/>
                <w:noProof/>
                <w:sz w:val="28"/>
                <w:szCs w:val="28"/>
              </w:rPr>
              <w:t>Current version:</w:t>
            </w:r>
          </w:p>
        </w:tc>
        <w:tc>
          <w:tcPr>
            <w:tcW w:w="1701" w:type="dxa"/>
            <w:shd w:val="pct30" w:color="FFFF00" w:fill="auto"/>
          </w:tcPr>
          <w:p w14:paraId="63948A71" w14:textId="77777777" w:rsidR="00A07BDF" w:rsidRPr="00FE03C6" w:rsidRDefault="00A07BDF" w:rsidP="00810629">
            <w:pPr>
              <w:spacing w:after="0"/>
              <w:jc w:val="center"/>
              <w:rPr>
                <w:rFonts w:ascii="Arial" w:hAnsi="Arial"/>
                <w:noProof/>
                <w:sz w:val="28"/>
              </w:rPr>
            </w:pPr>
            <w:r w:rsidRPr="00FE03C6">
              <w:rPr>
                <w:rFonts w:ascii="Arial" w:hAnsi="Arial"/>
              </w:rPr>
              <w:fldChar w:fldCharType="begin"/>
            </w:r>
            <w:r w:rsidRPr="00FE03C6">
              <w:rPr>
                <w:rFonts w:ascii="Arial" w:hAnsi="Arial"/>
              </w:rPr>
              <w:instrText xml:space="preserve"> DOCPROPERTY  Version  \* MERGEFORMAT </w:instrText>
            </w:r>
            <w:r w:rsidRPr="00FE03C6">
              <w:rPr>
                <w:rFonts w:ascii="Arial" w:hAnsi="Arial"/>
              </w:rPr>
              <w:fldChar w:fldCharType="separate"/>
            </w:r>
            <w:r w:rsidRPr="00FE03C6">
              <w:rPr>
                <w:rFonts w:ascii="Arial" w:hAnsi="Arial"/>
                <w:b/>
                <w:noProof/>
                <w:sz w:val="28"/>
              </w:rPr>
              <w:t>18.</w:t>
            </w:r>
            <w:r>
              <w:rPr>
                <w:rFonts w:ascii="Arial" w:hAnsi="Arial"/>
                <w:b/>
                <w:noProof/>
                <w:sz w:val="28"/>
              </w:rPr>
              <w:t>8</w:t>
            </w:r>
            <w:r w:rsidRPr="00FE03C6">
              <w:rPr>
                <w:rFonts w:ascii="Arial" w:hAnsi="Arial"/>
                <w:b/>
                <w:noProof/>
                <w:sz w:val="28"/>
              </w:rPr>
              <w:t>.0</w:t>
            </w:r>
            <w:r w:rsidRPr="00FE03C6">
              <w:rPr>
                <w:rFonts w:ascii="Arial" w:hAnsi="Arial"/>
                <w:b/>
                <w:noProof/>
                <w:sz w:val="28"/>
              </w:rPr>
              <w:fldChar w:fldCharType="end"/>
            </w:r>
          </w:p>
        </w:tc>
        <w:tc>
          <w:tcPr>
            <w:tcW w:w="143" w:type="dxa"/>
            <w:tcBorders>
              <w:right w:val="single" w:sz="4" w:space="0" w:color="auto"/>
            </w:tcBorders>
          </w:tcPr>
          <w:p w14:paraId="549001D1" w14:textId="77777777" w:rsidR="00A07BDF" w:rsidRPr="00FE03C6" w:rsidRDefault="00A07BDF" w:rsidP="00810629">
            <w:pPr>
              <w:spacing w:after="0"/>
              <w:rPr>
                <w:rFonts w:ascii="Arial" w:hAnsi="Arial"/>
                <w:noProof/>
              </w:rPr>
            </w:pPr>
          </w:p>
        </w:tc>
      </w:tr>
      <w:tr w:rsidR="00A07BDF" w:rsidRPr="00FE03C6" w14:paraId="27A2D01A" w14:textId="77777777" w:rsidTr="00810629">
        <w:tc>
          <w:tcPr>
            <w:tcW w:w="9641" w:type="dxa"/>
            <w:gridSpan w:val="9"/>
            <w:tcBorders>
              <w:left w:val="single" w:sz="4" w:space="0" w:color="auto"/>
              <w:right w:val="single" w:sz="4" w:space="0" w:color="auto"/>
            </w:tcBorders>
          </w:tcPr>
          <w:p w14:paraId="7F84E06E" w14:textId="77777777" w:rsidR="00A07BDF" w:rsidRPr="00FE03C6" w:rsidRDefault="00A07BDF" w:rsidP="00810629">
            <w:pPr>
              <w:spacing w:after="0"/>
              <w:rPr>
                <w:rFonts w:ascii="Arial" w:hAnsi="Arial"/>
                <w:noProof/>
              </w:rPr>
            </w:pPr>
          </w:p>
        </w:tc>
      </w:tr>
      <w:tr w:rsidR="00A07BDF" w:rsidRPr="00FE03C6" w14:paraId="6C519331" w14:textId="77777777" w:rsidTr="00810629">
        <w:tc>
          <w:tcPr>
            <w:tcW w:w="9641" w:type="dxa"/>
            <w:gridSpan w:val="9"/>
            <w:tcBorders>
              <w:top w:val="single" w:sz="4" w:space="0" w:color="auto"/>
            </w:tcBorders>
          </w:tcPr>
          <w:p w14:paraId="2C163DE7" w14:textId="77777777" w:rsidR="00A07BDF" w:rsidRPr="00FE03C6" w:rsidRDefault="00A07BDF" w:rsidP="00810629">
            <w:pPr>
              <w:spacing w:after="0"/>
              <w:jc w:val="center"/>
              <w:rPr>
                <w:rFonts w:ascii="Arial" w:hAnsi="Arial" w:cs="Arial"/>
                <w:i/>
                <w:noProof/>
              </w:rPr>
            </w:pPr>
            <w:r w:rsidRPr="00FE03C6">
              <w:rPr>
                <w:rFonts w:ascii="Arial" w:hAnsi="Arial" w:cs="Arial"/>
                <w:i/>
                <w:noProof/>
              </w:rPr>
              <w:t xml:space="preserve">For </w:t>
            </w:r>
            <w:hyperlink r:id="rId7" w:anchor="_blank" w:history="1">
              <w:r w:rsidRPr="00FE03C6">
                <w:rPr>
                  <w:rFonts w:ascii="Arial" w:hAnsi="Arial" w:cs="Arial"/>
                  <w:b/>
                  <w:i/>
                  <w:noProof/>
                  <w:color w:val="FF0000"/>
                  <w:u w:val="single"/>
                </w:rPr>
                <w:t>HE</w:t>
              </w:r>
              <w:bookmarkStart w:id="0" w:name="_Hlt497126619"/>
              <w:r w:rsidRPr="00FE03C6">
                <w:rPr>
                  <w:rFonts w:ascii="Arial" w:hAnsi="Arial" w:cs="Arial"/>
                  <w:b/>
                  <w:i/>
                  <w:noProof/>
                  <w:color w:val="FF0000"/>
                  <w:u w:val="single"/>
                </w:rPr>
                <w:t>L</w:t>
              </w:r>
              <w:bookmarkEnd w:id="0"/>
              <w:r w:rsidRPr="00FE03C6">
                <w:rPr>
                  <w:rFonts w:ascii="Arial" w:hAnsi="Arial" w:cs="Arial"/>
                  <w:b/>
                  <w:i/>
                  <w:noProof/>
                  <w:color w:val="FF0000"/>
                  <w:u w:val="single"/>
                </w:rPr>
                <w:t>P</w:t>
              </w:r>
            </w:hyperlink>
            <w:r w:rsidRPr="00FE03C6">
              <w:rPr>
                <w:rFonts w:ascii="Arial" w:hAnsi="Arial" w:cs="Arial"/>
                <w:b/>
                <w:i/>
                <w:noProof/>
                <w:color w:val="FF0000"/>
              </w:rPr>
              <w:t xml:space="preserve"> </w:t>
            </w:r>
            <w:r w:rsidRPr="00FE03C6">
              <w:rPr>
                <w:rFonts w:ascii="Arial" w:hAnsi="Arial" w:cs="Arial"/>
                <w:i/>
                <w:noProof/>
              </w:rPr>
              <w:t xml:space="preserve">on using this form: comprehensive instructions can be found at </w:t>
            </w:r>
            <w:r w:rsidRPr="00FE03C6">
              <w:rPr>
                <w:rFonts w:ascii="Arial" w:hAnsi="Arial" w:cs="Arial"/>
                <w:i/>
                <w:noProof/>
              </w:rPr>
              <w:br/>
            </w:r>
            <w:hyperlink r:id="rId8" w:history="1">
              <w:r w:rsidRPr="00FE03C6">
                <w:rPr>
                  <w:rFonts w:ascii="Arial" w:hAnsi="Arial" w:cs="Arial"/>
                  <w:i/>
                  <w:noProof/>
                  <w:color w:val="0000FF"/>
                  <w:u w:val="single"/>
                </w:rPr>
                <w:t>http://www.3gpp.org/Change-Requests</w:t>
              </w:r>
            </w:hyperlink>
            <w:r w:rsidRPr="00FE03C6">
              <w:rPr>
                <w:rFonts w:ascii="Arial" w:hAnsi="Arial" w:cs="Arial"/>
                <w:i/>
                <w:noProof/>
              </w:rPr>
              <w:t>.</w:t>
            </w:r>
          </w:p>
        </w:tc>
      </w:tr>
      <w:tr w:rsidR="00A07BDF" w:rsidRPr="00FE03C6" w14:paraId="6890210F" w14:textId="77777777" w:rsidTr="00810629">
        <w:tc>
          <w:tcPr>
            <w:tcW w:w="9641" w:type="dxa"/>
            <w:gridSpan w:val="9"/>
          </w:tcPr>
          <w:p w14:paraId="1088BB8F" w14:textId="77777777" w:rsidR="00A07BDF" w:rsidRPr="00FE03C6" w:rsidRDefault="00A07BDF" w:rsidP="00810629">
            <w:pPr>
              <w:spacing w:after="0"/>
              <w:rPr>
                <w:rFonts w:ascii="Arial" w:hAnsi="Arial"/>
                <w:noProof/>
                <w:sz w:val="8"/>
                <w:szCs w:val="8"/>
              </w:rPr>
            </w:pPr>
          </w:p>
        </w:tc>
      </w:tr>
    </w:tbl>
    <w:p w14:paraId="7C511A8E" w14:textId="77777777" w:rsidR="00A07BDF" w:rsidRPr="00FE03C6" w:rsidRDefault="00A07BDF" w:rsidP="00A07B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BDF" w:rsidRPr="00FE03C6" w14:paraId="3CF2E4A5" w14:textId="77777777" w:rsidTr="00810629">
        <w:tc>
          <w:tcPr>
            <w:tcW w:w="2835" w:type="dxa"/>
          </w:tcPr>
          <w:p w14:paraId="4E74BF2F" w14:textId="77777777" w:rsidR="00A07BDF" w:rsidRPr="00FE03C6" w:rsidRDefault="00A07BDF" w:rsidP="00810629">
            <w:pPr>
              <w:tabs>
                <w:tab w:val="right" w:pos="2751"/>
              </w:tabs>
              <w:spacing w:after="0"/>
              <w:rPr>
                <w:rFonts w:ascii="Arial" w:hAnsi="Arial"/>
                <w:b/>
                <w:i/>
                <w:noProof/>
              </w:rPr>
            </w:pPr>
            <w:r w:rsidRPr="00FE03C6">
              <w:rPr>
                <w:rFonts w:ascii="Arial" w:hAnsi="Arial"/>
                <w:b/>
                <w:i/>
                <w:noProof/>
              </w:rPr>
              <w:t>Proposed change affects:</w:t>
            </w:r>
          </w:p>
        </w:tc>
        <w:tc>
          <w:tcPr>
            <w:tcW w:w="1418" w:type="dxa"/>
          </w:tcPr>
          <w:p w14:paraId="6FD742D1" w14:textId="77777777" w:rsidR="00A07BDF" w:rsidRPr="00FE03C6" w:rsidRDefault="00A07BDF" w:rsidP="00810629">
            <w:pPr>
              <w:spacing w:after="0"/>
              <w:jc w:val="right"/>
              <w:rPr>
                <w:rFonts w:ascii="Arial" w:hAnsi="Arial"/>
                <w:noProof/>
              </w:rPr>
            </w:pPr>
            <w:r w:rsidRPr="00FE03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367A" w14:textId="77777777" w:rsidR="00A07BDF" w:rsidRPr="00FE03C6" w:rsidRDefault="00A07BDF" w:rsidP="00810629">
            <w:pPr>
              <w:spacing w:after="0"/>
              <w:jc w:val="center"/>
              <w:rPr>
                <w:rFonts w:ascii="Arial" w:hAnsi="Arial"/>
                <w:b/>
                <w:caps/>
                <w:noProof/>
              </w:rPr>
            </w:pPr>
          </w:p>
        </w:tc>
        <w:tc>
          <w:tcPr>
            <w:tcW w:w="709" w:type="dxa"/>
            <w:tcBorders>
              <w:left w:val="single" w:sz="4" w:space="0" w:color="auto"/>
            </w:tcBorders>
          </w:tcPr>
          <w:p w14:paraId="04D5A530" w14:textId="77777777" w:rsidR="00A07BDF" w:rsidRPr="00FE03C6" w:rsidRDefault="00A07BDF" w:rsidP="00810629">
            <w:pPr>
              <w:spacing w:after="0"/>
              <w:jc w:val="right"/>
              <w:rPr>
                <w:rFonts w:ascii="Arial" w:hAnsi="Arial"/>
                <w:noProof/>
                <w:u w:val="single"/>
              </w:rPr>
            </w:pPr>
            <w:r w:rsidRPr="00FE03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EE520" w14:textId="77777777" w:rsidR="00A07BDF" w:rsidRPr="00FE03C6" w:rsidRDefault="00A07BDF" w:rsidP="00810629">
            <w:pPr>
              <w:spacing w:after="0"/>
              <w:jc w:val="center"/>
              <w:rPr>
                <w:rFonts w:ascii="Arial" w:hAnsi="Arial"/>
                <w:b/>
                <w:caps/>
                <w:noProof/>
              </w:rPr>
            </w:pPr>
          </w:p>
        </w:tc>
        <w:tc>
          <w:tcPr>
            <w:tcW w:w="2126" w:type="dxa"/>
          </w:tcPr>
          <w:p w14:paraId="0918C96E" w14:textId="77777777" w:rsidR="00A07BDF" w:rsidRPr="00FE03C6" w:rsidRDefault="00A07BDF" w:rsidP="00810629">
            <w:pPr>
              <w:spacing w:after="0"/>
              <w:jc w:val="right"/>
              <w:rPr>
                <w:rFonts w:ascii="Arial" w:hAnsi="Arial"/>
                <w:noProof/>
                <w:u w:val="single"/>
              </w:rPr>
            </w:pPr>
            <w:r w:rsidRPr="00FE03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43B68" w14:textId="77777777" w:rsidR="00A07BDF" w:rsidRPr="00FE03C6" w:rsidRDefault="00A07BDF" w:rsidP="00810629">
            <w:pPr>
              <w:spacing w:after="0"/>
              <w:jc w:val="center"/>
              <w:rPr>
                <w:rFonts w:ascii="Arial" w:hAnsi="Arial"/>
                <w:b/>
                <w:caps/>
                <w:noProof/>
              </w:rPr>
            </w:pPr>
          </w:p>
        </w:tc>
        <w:tc>
          <w:tcPr>
            <w:tcW w:w="1418" w:type="dxa"/>
            <w:tcBorders>
              <w:left w:val="nil"/>
            </w:tcBorders>
          </w:tcPr>
          <w:p w14:paraId="3297D255" w14:textId="77777777" w:rsidR="00A07BDF" w:rsidRPr="00FE03C6" w:rsidRDefault="00A07BDF" w:rsidP="00810629">
            <w:pPr>
              <w:spacing w:after="0"/>
              <w:jc w:val="right"/>
              <w:rPr>
                <w:rFonts w:ascii="Arial" w:hAnsi="Arial"/>
                <w:noProof/>
              </w:rPr>
            </w:pPr>
            <w:r w:rsidRPr="00FE03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CE0A6" w14:textId="77777777" w:rsidR="00A07BDF" w:rsidRPr="00FE03C6" w:rsidRDefault="00A07BDF" w:rsidP="00810629">
            <w:pPr>
              <w:spacing w:after="0"/>
              <w:jc w:val="center"/>
              <w:rPr>
                <w:rFonts w:ascii="Arial" w:hAnsi="Arial"/>
                <w:b/>
                <w:bCs/>
                <w:caps/>
                <w:noProof/>
              </w:rPr>
            </w:pPr>
          </w:p>
        </w:tc>
      </w:tr>
    </w:tbl>
    <w:p w14:paraId="4D3A6B74" w14:textId="77777777" w:rsidR="00A07BDF" w:rsidRPr="00FE03C6" w:rsidRDefault="00A07BDF" w:rsidP="00A07B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BDF" w:rsidRPr="00FE03C6" w14:paraId="0900F58D" w14:textId="77777777" w:rsidTr="00810629">
        <w:tc>
          <w:tcPr>
            <w:tcW w:w="9640" w:type="dxa"/>
            <w:gridSpan w:val="11"/>
          </w:tcPr>
          <w:p w14:paraId="55390EFD" w14:textId="77777777" w:rsidR="00A07BDF" w:rsidRPr="00FE03C6" w:rsidRDefault="00A07BDF" w:rsidP="00810629">
            <w:pPr>
              <w:spacing w:after="0"/>
              <w:rPr>
                <w:rFonts w:ascii="Arial" w:hAnsi="Arial"/>
                <w:noProof/>
                <w:sz w:val="8"/>
                <w:szCs w:val="8"/>
              </w:rPr>
            </w:pPr>
          </w:p>
        </w:tc>
      </w:tr>
      <w:tr w:rsidR="00A07BDF" w:rsidRPr="00FE03C6" w14:paraId="6E27B793" w14:textId="77777777" w:rsidTr="00810629">
        <w:tc>
          <w:tcPr>
            <w:tcW w:w="1843" w:type="dxa"/>
            <w:tcBorders>
              <w:top w:val="single" w:sz="4" w:space="0" w:color="auto"/>
              <w:left w:val="single" w:sz="4" w:space="0" w:color="auto"/>
            </w:tcBorders>
          </w:tcPr>
          <w:p w14:paraId="04D8DC72" w14:textId="77777777" w:rsidR="00A07BDF" w:rsidRPr="00FE03C6" w:rsidRDefault="00A07BDF" w:rsidP="00810629">
            <w:pPr>
              <w:tabs>
                <w:tab w:val="right" w:pos="1759"/>
              </w:tabs>
              <w:spacing w:after="0"/>
              <w:rPr>
                <w:rFonts w:ascii="Arial" w:hAnsi="Arial"/>
                <w:b/>
                <w:i/>
                <w:noProof/>
              </w:rPr>
            </w:pPr>
            <w:r w:rsidRPr="00FE03C6">
              <w:rPr>
                <w:rFonts w:ascii="Arial" w:hAnsi="Arial"/>
                <w:b/>
                <w:i/>
                <w:noProof/>
              </w:rPr>
              <w:t>Title:</w:t>
            </w:r>
            <w:r w:rsidRPr="00FE03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E8DBA10" w14:textId="77777777" w:rsidR="00A07BDF" w:rsidRPr="00FE03C6" w:rsidRDefault="00A07BDF" w:rsidP="00810629">
            <w:pPr>
              <w:spacing w:after="0"/>
              <w:ind w:left="100"/>
              <w:rPr>
                <w:rFonts w:ascii="Arial" w:hAnsi="Arial"/>
                <w:noProof/>
              </w:rPr>
            </w:pPr>
            <w:r w:rsidRPr="00FE03C6">
              <w:rPr>
                <w:rFonts w:ascii="Arial" w:hAnsi="Arial" w:cs="Arial"/>
              </w:rPr>
              <w:t>Add new verified and e-mail agreed TTCN test cases in the TC lists in 36.523-3 (prose), Annex A</w:t>
            </w:r>
          </w:p>
        </w:tc>
      </w:tr>
      <w:tr w:rsidR="00A07BDF" w:rsidRPr="00FE03C6" w14:paraId="3DAC850A" w14:textId="77777777" w:rsidTr="00810629">
        <w:tc>
          <w:tcPr>
            <w:tcW w:w="1843" w:type="dxa"/>
            <w:tcBorders>
              <w:left w:val="single" w:sz="4" w:space="0" w:color="auto"/>
            </w:tcBorders>
          </w:tcPr>
          <w:p w14:paraId="04BA7259" w14:textId="77777777" w:rsidR="00A07BDF" w:rsidRPr="00FE03C6" w:rsidRDefault="00A07BDF" w:rsidP="00810629">
            <w:pPr>
              <w:spacing w:after="0"/>
              <w:rPr>
                <w:rFonts w:ascii="Arial" w:hAnsi="Arial"/>
                <w:b/>
                <w:i/>
                <w:noProof/>
                <w:sz w:val="8"/>
                <w:szCs w:val="8"/>
              </w:rPr>
            </w:pPr>
          </w:p>
        </w:tc>
        <w:tc>
          <w:tcPr>
            <w:tcW w:w="7797" w:type="dxa"/>
            <w:gridSpan w:val="10"/>
            <w:tcBorders>
              <w:right w:val="single" w:sz="4" w:space="0" w:color="auto"/>
            </w:tcBorders>
          </w:tcPr>
          <w:p w14:paraId="7FC18231" w14:textId="77777777" w:rsidR="00A07BDF" w:rsidRPr="00FE03C6" w:rsidRDefault="00A07BDF" w:rsidP="00810629">
            <w:pPr>
              <w:spacing w:after="0"/>
              <w:rPr>
                <w:rFonts w:ascii="Arial" w:hAnsi="Arial"/>
                <w:noProof/>
                <w:sz w:val="8"/>
                <w:szCs w:val="8"/>
              </w:rPr>
            </w:pPr>
          </w:p>
        </w:tc>
      </w:tr>
      <w:tr w:rsidR="00A07BDF" w:rsidRPr="00FE03C6" w14:paraId="616A7E52" w14:textId="77777777" w:rsidTr="00810629">
        <w:tc>
          <w:tcPr>
            <w:tcW w:w="1843" w:type="dxa"/>
            <w:tcBorders>
              <w:left w:val="single" w:sz="4" w:space="0" w:color="auto"/>
            </w:tcBorders>
          </w:tcPr>
          <w:p w14:paraId="1E78B890" w14:textId="77777777" w:rsidR="00A07BDF" w:rsidRPr="00FE03C6" w:rsidRDefault="00A07BDF" w:rsidP="00810629">
            <w:pPr>
              <w:tabs>
                <w:tab w:val="right" w:pos="1759"/>
              </w:tabs>
              <w:spacing w:after="0"/>
              <w:rPr>
                <w:rFonts w:ascii="Arial" w:hAnsi="Arial"/>
                <w:b/>
                <w:i/>
                <w:noProof/>
              </w:rPr>
            </w:pPr>
            <w:r w:rsidRPr="00FE03C6">
              <w:rPr>
                <w:rFonts w:ascii="Arial" w:hAnsi="Arial"/>
                <w:b/>
                <w:i/>
                <w:noProof/>
              </w:rPr>
              <w:t>Source to WG:</w:t>
            </w:r>
          </w:p>
        </w:tc>
        <w:tc>
          <w:tcPr>
            <w:tcW w:w="7797" w:type="dxa"/>
            <w:gridSpan w:val="10"/>
            <w:tcBorders>
              <w:right w:val="single" w:sz="4" w:space="0" w:color="auto"/>
            </w:tcBorders>
            <w:shd w:val="pct30" w:color="FFFF00" w:fill="auto"/>
          </w:tcPr>
          <w:p w14:paraId="184D1D51" w14:textId="77777777" w:rsidR="00A07BDF" w:rsidRPr="00FE03C6" w:rsidRDefault="00A07BDF" w:rsidP="00810629">
            <w:pPr>
              <w:spacing w:after="0"/>
              <w:ind w:left="100"/>
              <w:rPr>
                <w:rFonts w:ascii="Arial" w:hAnsi="Arial"/>
                <w:noProof/>
              </w:rPr>
            </w:pPr>
            <w:r w:rsidRPr="00FE03C6">
              <w:rPr>
                <w:rFonts w:ascii="Arial" w:hAnsi="Arial" w:cs="Arial"/>
              </w:rPr>
              <w:t>MCC TF160</w:t>
            </w:r>
          </w:p>
        </w:tc>
      </w:tr>
      <w:tr w:rsidR="00A07BDF" w:rsidRPr="00FE03C6" w14:paraId="7299C56F" w14:textId="77777777" w:rsidTr="00810629">
        <w:tc>
          <w:tcPr>
            <w:tcW w:w="1843" w:type="dxa"/>
            <w:tcBorders>
              <w:left w:val="single" w:sz="4" w:space="0" w:color="auto"/>
            </w:tcBorders>
          </w:tcPr>
          <w:p w14:paraId="4D7CFE15" w14:textId="77777777" w:rsidR="00A07BDF" w:rsidRPr="00FE03C6" w:rsidRDefault="00A07BDF" w:rsidP="00810629">
            <w:pPr>
              <w:tabs>
                <w:tab w:val="right" w:pos="1759"/>
              </w:tabs>
              <w:spacing w:after="0"/>
              <w:rPr>
                <w:rFonts w:ascii="Arial" w:hAnsi="Arial"/>
                <w:b/>
                <w:i/>
                <w:noProof/>
              </w:rPr>
            </w:pPr>
            <w:r w:rsidRPr="00FE03C6">
              <w:rPr>
                <w:rFonts w:ascii="Arial" w:hAnsi="Arial"/>
                <w:b/>
                <w:i/>
                <w:noProof/>
              </w:rPr>
              <w:t>Source to TSG:</w:t>
            </w:r>
          </w:p>
        </w:tc>
        <w:tc>
          <w:tcPr>
            <w:tcW w:w="7797" w:type="dxa"/>
            <w:gridSpan w:val="10"/>
            <w:tcBorders>
              <w:right w:val="single" w:sz="4" w:space="0" w:color="auto"/>
            </w:tcBorders>
            <w:shd w:val="pct30" w:color="FFFF00" w:fill="auto"/>
          </w:tcPr>
          <w:p w14:paraId="4F2C53DB" w14:textId="77777777" w:rsidR="00A07BDF" w:rsidRPr="00FE03C6" w:rsidRDefault="00A07BDF" w:rsidP="00810629">
            <w:pPr>
              <w:spacing w:after="0"/>
              <w:ind w:left="100"/>
              <w:rPr>
                <w:rFonts w:ascii="Arial" w:hAnsi="Arial"/>
                <w:noProof/>
              </w:rPr>
            </w:pPr>
            <w:r w:rsidRPr="00FE03C6">
              <w:rPr>
                <w:rFonts w:ascii="Arial" w:hAnsi="Arial"/>
              </w:rPr>
              <w:t>R5</w:t>
            </w:r>
            <w:r w:rsidRPr="00FE03C6">
              <w:rPr>
                <w:rFonts w:ascii="Arial" w:hAnsi="Arial"/>
              </w:rPr>
              <w:fldChar w:fldCharType="begin"/>
            </w:r>
            <w:r w:rsidRPr="00FE03C6">
              <w:rPr>
                <w:rFonts w:ascii="Arial" w:hAnsi="Arial"/>
              </w:rPr>
              <w:instrText xml:space="preserve"> DOCPROPERTY  SourceIfTsg  \* MERGEFORMAT </w:instrText>
            </w:r>
            <w:r w:rsidRPr="00FE03C6">
              <w:rPr>
                <w:rFonts w:ascii="Arial" w:hAnsi="Arial"/>
              </w:rPr>
              <w:fldChar w:fldCharType="separate"/>
            </w:r>
            <w:r w:rsidRPr="00FE03C6">
              <w:rPr>
                <w:rFonts w:ascii="Arial" w:hAnsi="Arial"/>
              </w:rPr>
              <w:fldChar w:fldCharType="end"/>
            </w:r>
          </w:p>
        </w:tc>
      </w:tr>
      <w:tr w:rsidR="00A07BDF" w:rsidRPr="00FE03C6" w14:paraId="3710B463" w14:textId="77777777" w:rsidTr="00810629">
        <w:tc>
          <w:tcPr>
            <w:tcW w:w="1843" w:type="dxa"/>
            <w:tcBorders>
              <w:left w:val="single" w:sz="4" w:space="0" w:color="auto"/>
            </w:tcBorders>
          </w:tcPr>
          <w:p w14:paraId="10381B1A" w14:textId="77777777" w:rsidR="00A07BDF" w:rsidRPr="00FE03C6" w:rsidRDefault="00A07BDF" w:rsidP="00810629">
            <w:pPr>
              <w:spacing w:after="0"/>
              <w:rPr>
                <w:rFonts w:ascii="Arial" w:hAnsi="Arial"/>
                <w:b/>
                <w:i/>
                <w:noProof/>
                <w:sz w:val="8"/>
                <w:szCs w:val="8"/>
              </w:rPr>
            </w:pPr>
          </w:p>
        </w:tc>
        <w:tc>
          <w:tcPr>
            <w:tcW w:w="7797" w:type="dxa"/>
            <w:gridSpan w:val="10"/>
            <w:tcBorders>
              <w:right w:val="single" w:sz="4" w:space="0" w:color="auto"/>
            </w:tcBorders>
          </w:tcPr>
          <w:p w14:paraId="53747DF3" w14:textId="77777777" w:rsidR="00A07BDF" w:rsidRPr="00FE03C6" w:rsidRDefault="00A07BDF" w:rsidP="00810629">
            <w:pPr>
              <w:spacing w:after="0"/>
              <w:rPr>
                <w:rFonts w:ascii="Arial" w:hAnsi="Arial"/>
                <w:noProof/>
                <w:sz w:val="8"/>
                <w:szCs w:val="8"/>
              </w:rPr>
            </w:pPr>
          </w:p>
        </w:tc>
      </w:tr>
      <w:tr w:rsidR="00A07BDF" w:rsidRPr="00FE03C6" w14:paraId="148F1F29" w14:textId="77777777" w:rsidTr="00810629">
        <w:tc>
          <w:tcPr>
            <w:tcW w:w="1843" w:type="dxa"/>
            <w:tcBorders>
              <w:left w:val="single" w:sz="4" w:space="0" w:color="auto"/>
            </w:tcBorders>
          </w:tcPr>
          <w:p w14:paraId="16E4FD07" w14:textId="77777777" w:rsidR="00A07BDF" w:rsidRPr="00FE03C6" w:rsidRDefault="00A07BDF" w:rsidP="00810629">
            <w:pPr>
              <w:tabs>
                <w:tab w:val="right" w:pos="1759"/>
              </w:tabs>
              <w:spacing w:after="0"/>
              <w:rPr>
                <w:rFonts w:ascii="Arial" w:hAnsi="Arial"/>
                <w:b/>
                <w:i/>
                <w:noProof/>
              </w:rPr>
            </w:pPr>
            <w:r w:rsidRPr="00FE03C6">
              <w:rPr>
                <w:rFonts w:ascii="Arial" w:hAnsi="Arial"/>
                <w:b/>
                <w:i/>
                <w:noProof/>
              </w:rPr>
              <w:t>Work item code:</w:t>
            </w:r>
          </w:p>
        </w:tc>
        <w:tc>
          <w:tcPr>
            <w:tcW w:w="3686" w:type="dxa"/>
            <w:gridSpan w:val="5"/>
            <w:shd w:val="pct30" w:color="FFFF00" w:fill="auto"/>
          </w:tcPr>
          <w:p w14:paraId="69CBBED2" w14:textId="77777777" w:rsidR="00A07BDF" w:rsidRPr="00FE03C6" w:rsidRDefault="00A07BDF" w:rsidP="00810629">
            <w:pPr>
              <w:spacing w:after="0"/>
              <w:ind w:left="100"/>
              <w:rPr>
                <w:rFonts w:ascii="Arial" w:hAnsi="Arial"/>
                <w:noProof/>
              </w:rPr>
            </w:pPr>
            <w:r w:rsidRPr="00D10153">
              <w:rPr>
                <w:rFonts w:ascii="Arial" w:hAnsi="Arial"/>
                <w:noProof/>
              </w:rPr>
              <w:t>TEI12_Test</w:t>
            </w:r>
          </w:p>
        </w:tc>
        <w:tc>
          <w:tcPr>
            <w:tcW w:w="567" w:type="dxa"/>
            <w:tcBorders>
              <w:left w:val="nil"/>
            </w:tcBorders>
          </w:tcPr>
          <w:p w14:paraId="486470DB" w14:textId="77777777" w:rsidR="00A07BDF" w:rsidRPr="00FE03C6" w:rsidRDefault="00A07BDF" w:rsidP="00810629">
            <w:pPr>
              <w:spacing w:after="0"/>
              <w:ind w:right="100"/>
              <w:rPr>
                <w:rFonts w:ascii="Arial" w:hAnsi="Arial"/>
                <w:noProof/>
              </w:rPr>
            </w:pPr>
          </w:p>
        </w:tc>
        <w:tc>
          <w:tcPr>
            <w:tcW w:w="1417" w:type="dxa"/>
            <w:gridSpan w:val="3"/>
            <w:tcBorders>
              <w:left w:val="nil"/>
            </w:tcBorders>
          </w:tcPr>
          <w:p w14:paraId="504A50FB" w14:textId="77777777" w:rsidR="00A07BDF" w:rsidRPr="00FE03C6" w:rsidRDefault="00A07BDF" w:rsidP="00810629">
            <w:pPr>
              <w:spacing w:after="0"/>
              <w:jc w:val="right"/>
              <w:rPr>
                <w:rFonts w:ascii="Arial" w:hAnsi="Arial"/>
                <w:noProof/>
              </w:rPr>
            </w:pPr>
            <w:r w:rsidRPr="00FE03C6">
              <w:rPr>
                <w:rFonts w:ascii="Arial" w:hAnsi="Arial"/>
                <w:b/>
                <w:i/>
                <w:noProof/>
              </w:rPr>
              <w:t>Date:</w:t>
            </w:r>
          </w:p>
        </w:tc>
        <w:tc>
          <w:tcPr>
            <w:tcW w:w="2127" w:type="dxa"/>
            <w:tcBorders>
              <w:right w:val="single" w:sz="4" w:space="0" w:color="auto"/>
            </w:tcBorders>
            <w:shd w:val="pct30" w:color="FFFF00" w:fill="auto"/>
          </w:tcPr>
          <w:p w14:paraId="4E119BB4" w14:textId="77777777" w:rsidR="00A07BDF" w:rsidRPr="00FE03C6" w:rsidRDefault="00A07BDF" w:rsidP="00810629">
            <w:pPr>
              <w:spacing w:after="0"/>
              <w:ind w:left="100"/>
              <w:rPr>
                <w:rFonts w:ascii="Arial" w:hAnsi="Arial"/>
                <w:noProof/>
              </w:rPr>
            </w:pPr>
            <w:r w:rsidRPr="00FE03C6">
              <w:rPr>
                <w:rFonts w:ascii="Arial" w:hAnsi="Arial"/>
              </w:rPr>
              <w:fldChar w:fldCharType="begin"/>
            </w:r>
            <w:r w:rsidRPr="00FE03C6">
              <w:rPr>
                <w:rFonts w:ascii="Arial" w:hAnsi="Arial"/>
              </w:rPr>
              <w:instrText xml:space="preserve"> DOCPROPERTY  ResDate  \* MERGEFORMAT </w:instrText>
            </w:r>
            <w:r w:rsidRPr="00FE03C6">
              <w:rPr>
                <w:rFonts w:ascii="Arial" w:hAnsi="Arial"/>
              </w:rPr>
              <w:fldChar w:fldCharType="separate"/>
            </w:r>
            <w:r w:rsidRPr="00FE03C6">
              <w:rPr>
                <w:rFonts w:ascii="Arial" w:hAnsi="Arial"/>
                <w:noProof/>
              </w:rPr>
              <w:t>2025-</w:t>
            </w:r>
            <w:r w:rsidRPr="00FE03C6">
              <w:rPr>
                <w:rFonts w:ascii="Arial" w:hAnsi="Arial"/>
                <w:noProof/>
              </w:rPr>
              <w:fldChar w:fldCharType="end"/>
            </w:r>
            <w:r w:rsidRPr="00FE03C6">
              <w:rPr>
                <w:rFonts w:ascii="Arial" w:hAnsi="Arial"/>
                <w:noProof/>
              </w:rPr>
              <w:t>0</w:t>
            </w:r>
            <w:r>
              <w:rPr>
                <w:rFonts w:ascii="Arial" w:hAnsi="Arial"/>
                <w:noProof/>
              </w:rPr>
              <w:t>9-09</w:t>
            </w:r>
          </w:p>
        </w:tc>
      </w:tr>
      <w:tr w:rsidR="00A07BDF" w:rsidRPr="00FE03C6" w14:paraId="0FF1A0AE" w14:textId="77777777" w:rsidTr="00810629">
        <w:tc>
          <w:tcPr>
            <w:tcW w:w="1843" w:type="dxa"/>
            <w:tcBorders>
              <w:left w:val="single" w:sz="4" w:space="0" w:color="auto"/>
            </w:tcBorders>
          </w:tcPr>
          <w:p w14:paraId="51AB2868" w14:textId="77777777" w:rsidR="00A07BDF" w:rsidRPr="00FE03C6" w:rsidRDefault="00A07BDF" w:rsidP="00810629">
            <w:pPr>
              <w:spacing w:after="0"/>
              <w:rPr>
                <w:rFonts w:ascii="Arial" w:hAnsi="Arial"/>
                <w:b/>
                <w:i/>
                <w:noProof/>
                <w:sz w:val="8"/>
                <w:szCs w:val="8"/>
              </w:rPr>
            </w:pPr>
          </w:p>
        </w:tc>
        <w:tc>
          <w:tcPr>
            <w:tcW w:w="1986" w:type="dxa"/>
            <w:gridSpan w:val="4"/>
          </w:tcPr>
          <w:p w14:paraId="2E3A06AF" w14:textId="77777777" w:rsidR="00A07BDF" w:rsidRPr="00FE03C6" w:rsidRDefault="00A07BDF" w:rsidP="00810629">
            <w:pPr>
              <w:spacing w:after="0"/>
              <w:rPr>
                <w:rFonts w:ascii="Arial" w:hAnsi="Arial"/>
                <w:noProof/>
                <w:sz w:val="8"/>
                <w:szCs w:val="8"/>
              </w:rPr>
            </w:pPr>
          </w:p>
        </w:tc>
        <w:tc>
          <w:tcPr>
            <w:tcW w:w="2267" w:type="dxa"/>
            <w:gridSpan w:val="2"/>
          </w:tcPr>
          <w:p w14:paraId="031F2671" w14:textId="77777777" w:rsidR="00A07BDF" w:rsidRPr="00FE03C6" w:rsidRDefault="00A07BDF" w:rsidP="00810629">
            <w:pPr>
              <w:spacing w:after="0"/>
              <w:rPr>
                <w:rFonts w:ascii="Arial" w:hAnsi="Arial"/>
                <w:noProof/>
                <w:sz w:val="8"/>
                <w:szCs w:val="8"/>
              </w:rPr>
            </w:pPr>
          </w:p>
        </w:tc>
        <w:tc>
          <w:tcPr>
            <w:tcW w:w="1417" w:type="dxa"/>
            <w:gridSpan w:val="3"/>
          </w:tcPr>
          <w:p w14:paraId="5D127FBC" w14:textId="77777777" w:rsidR="00A07BDF" w:rsidRPr="00FE03C6" w:rsidRDefault="00A07BDF" w:rsidP="00810629">
            <w:pPr>
              <w:spacing w:after="0"/>
              <w:rPr>
                <w:rFonts w:ascii="Arial" w:hAnsi="Arial"/>
                <w:noProof/>
                <w:sz w:val="8"/>
                <w:szCs w:val="8"/>
              </w:rPr>
            </w:pPr>
          </w:p>
        </w:tc>
        <w:tc>
          <w:tcPr>
            <w:tcW w:w="2127" w:type="dxa"/>
            <w:tcBorders>
              <w:right w:val="single" w:sz="4" w:space="0" w:color="auto"/>
            </w:tcBorders>
          </w:tcPr>
          <w:p w14:paraId="29BB4277" w14:textId="77777777" w:rsidR="00A07BDF" w:rsidRPr="00FE03C6" w:rsidRDefault="00A07BDF" w:rsidP="00810629">
            <w:pPr>
              <w:spacing w:after="0"/>
              <w:rPr>
                <w:rFonts w:ascii="Arial" w:hAnsi="Arial"/>
                <w:noProof/>
                <w:sz w:val="8"/>
                <w:szCs w:val="8"/>
              </w:rPr>
            </w:pPr>
          </w:p>
        </w:tc>
      </w:tr>
      <w:tr w:rsidR="00A07BDF" w:rsidRPr="00FE03C6" w14:paraId="691119B4" w14:textId="77777777" w:rsidTr="00810629">
        <w:trPr>
          <w:cantSplit/>
        </w:trPr>
        <w:tc>
          <w:tcPr>
            <w:tcW w:w="1843" w:type="dxa"/>
            <w:tcBorders>
              <w:left w:val="single" w:sz="4" w:space="0" w:color="auto"/>
            </w:tcBorders>
          </w:tcPr>
          <w:p w14:paraId="43ADF7B2" w14:textId="77777777" w:rsidR="00A07BDF" w:rsidRPr="00FE03C6" w:rsidRDefault="00A07BDF" w:rsidP="00810629">
            <w:pPr>
              <w:tabs>
                <w:tab w:val="right" w:pos="1759"/>
              </w:tabs>
              <w:spacing w:after="0"/>
              <w:rPr>
                <w:rFonts w:ascii="Arial" w:hAnsi="Arial"/>
                <w:b/>
                <w:i/>
                <w:noProof/>
              </w:rPr>
            </w:pPr>
            <w:r w:rsidRPr="00FE03C6">
              <w:rPr>
                <w:rFonts w:ascii="Arial" w:hAnsi="Arial"/>
                <w:b/>
                <w:i/>
                <w:noProof/>
              </w:rPr>
              <w:t>Category:</w:t>
            </w:r>
          </w:p>
        </w:tc>
        <w:tc>
          <w:tcPr>
            <w:tcW w:w="851" w:type="dxa"/>
            <w:shd w:val="pct30" w:color="FFFF00" w:fill="auto"/>
          </w:tcPr>
          <w:p w14:paraId="04044242" w14:textId="77777777" w:rsidR="00A07BDF" w:rsidRPr="00FE03C6" w:rsidRDefault="00A07BDF" w:rsidP="00810629">
            <w:pPr>
              <w:spacing w:after="0"/>
              <w:ind w:left="100" w:right="-609"/>
              <w:rPr>
                <w:rFonts w:ascii="Arial" w:hAnsi="Arial"/>
                <w:b/>
                <w:noProof/>
              </w:rPr>
            </w:pPr>
            <w:r w:rsidRPr="00FE03C6">
              <w:rPr>
                <w:rFonts w:ascii="Arial" w:hAnsi="Arial"/>
              </w:rPr>
              <w:fldChar w:fldCharType="begin"/>
            </w:r>
            <w:r w:rsidRPr="00FE03C6">
              <w:rPr>
                <w:rFonts w:ascii="Arial" w:hAnsi="Arial"/>
              </w:rPr>
              <w:instrText xml:space="preserve"> DOCPROPERTY  Cat  \* MERGEFORMAT </w:instrText>
            </w:r>
            <w:r w:rsidRPr="00FE03C6">
              <w:rPr>
                <w:rFonts w:ascii="Arial" w:hAnsi="Arial"/>
              </w:rPr>
              <w:fldChar w:fldCharType="separate"/>
            </w:r>
            <w:r w:rsidRPr="00FE03C6">
              <w:rPr>
                <w:rFonts w:ascii="Arial" w:hAnsi="Arial"/>
                <w:b/>
                <w:noProof/>
              </w:rPr>
              <w:t>F</w:t>
            </w:r>
            <w:r w:rsidRPr="00FE03C6">
              <w:rPr>
                <w:rFonts w:ascii="Arial" w:hAnsi="Arial"/>
                <w:b/>
                <w:noProof/>
              </w:rPr>
              <w:fldChar w:fldCharType="end"/>
            </w:r>
          </w:p>
        </w:tc>
        <w:tc>
          <w:tcPr>
            <w:tcW w:w="3402" w:type="dxa"/>
            <w:gridSpan w:val="5"/>
            <w:tcBorders>
              <w:left w:val="nil"/>
            </w:tcBorders>
          </w:tcPr>
          <w:p w14:paraId="326E823E" w14:textId="77777777" w:rsidR="00A07BDF" w:rsidRPr="00FE03C6" w:rsidRDefault="00A07BDF" w:rsidP="00810629">
            <w:pPr>
              <w:spacing w:after="0"/>
              <w:rPr>
                <w:rFonts w:ascii="Arial" w:hAnsi="Arial"/>
                <w:noProof/>
              </w:rPr>
            </w:pPr>
          </w:p>
        </w:tc>
        <w:tc>
          <w:tcPr>
            <w:tcW w:w="1417" w:type="dxa"/>
            <w:gridSpan w:val="3"/>
            <w:tcBorders>
              <w:left w:val="nil"/>
            </w:tcBorders>
          </w:tcPr>
          <w:p w14:paraId="54875B11" w14:textId="77777777" w:rsidR="00A07BDF" w:rsidRPr="00FE03C6" w:rsidRDefault="00A07BDF" w:rsidP="00810629">
            <w:pPr>
              <w:spacing w:after="0"/>
              <w:jc w:val="right"/>
              <w:rPr>
                <w:rFonts w:ascii="Arial" w:hAnsi="Arial"/>
                <w:b/>
                <w:i/>
                <w:noProof/>
              </w:rPr>
            </w:pPr>
            <w:r w:rsidRPr="00FE03C6">
              <w:rPr>
                <w:rFonts w:ascii="Arial" w:hAnsi="Arial"/>
                <w:b/>
                <w:i/>
                <w:noProof/>
              </w:rPr>
              <w:t>Release:</w:t>
            </w:r>
          </w:p>
        </w:tc>
        <w:tc>
          <w:tcPr>
            <w:tcW w:w="2127" w:type="dxa"/>
            <w:tcBorders>
              <w:right w:val="single" w:sz="4" w:space="0" w:color="auto"/>
            </w:tcBorders>
            <w:shd w:val="pct30" w:color="FFFF00" w:fill="auto"/>
          </w:tcPr>
          <w:p w14:paraId="67BD6D25" w14:textId="77777777" w:rsidR="00A07BDF" w:rsidRPr="00FE03C6" w:rsidRDefault="00A07BDF" w:rsidP="00810629">
            <w:pPr>
              <w:spacing w:after="0"/>
              <w:ind w:left="100"/>
              <w:rPr>
                <w:rFonts w:ascii="Arial" w:hAnsi="Arial"/>
                <w:noProof/>
              </w:rPr>
            </w:pPr>
            <w:r w:rsidRPr="00FE03C6">
              <w:rPr>
                <w:rFonts w:ascii="Arial" w:hAnsi="Arial"/>
              </w:rPr>
              <w:fldChar w:fldCharType="begin"/>
            </w:r>
            <w:r w:rsidRPr="00FE03C6">
              <w:rPr>
                <w:rFonts w:ascii="Arial" w:hAnsi="Arial"/>
              </w:rPr>
              <w:instrText xml:space="preserve"> DOCPROPERTY  Release  \* MERGEFORMAT </w:instrText>
            </w:r>
            <w:r w:rsidRPr="00FE03C6">
              <w:rPr>
                <w:rFonts w:ascii="Arial" w:hAnsi="Arial"/>
              </w:rPr>
              <w:fldChar w:fldCharType="separate"/>
            </w:r>
            <w:r w:rsidRPr="00FE03C6">
              <w:rPr>
                <w:rFonts w:ascii="Arial" w:hAnsi="Arial"/>
                <w:noProof/>
              </w:rPr>
              <w:t>Rel-18</w:t>
            </w:r>
            <w:r w:rsidRPr="00FE03C6">
              <w:rPr>
                <w:rFonts w:ascii="Arial" w:hAnsi="Arial"/>
                <w:noProof/>
              </w:rPr>
              <w:fldChar w:fldCharType="end"/>
            </w:r>
          </w:p>
        </w:tc>
      </w:tr>
      <w:tr w:rsidR="00A07BDF" w:rsidRPr="00FE03C6" w14:paraId="3BF7E56B" w14:textId="77777777" w:rsidTr="00810629">
        <w:tc>
          <w:tcPr>
            <w:tcW w:w="1843" w:type="dxa"/>
            <w:tcBorders>
              <w:left w:val="single" w:sz="4" w:space="0" w:color="auto"/>
              <w:bottom w:val="single" w:sz="4" w:space="0" w:color="auto"/>
            </w:tcBorders>
          </w:tcPr>
          <w:p w14:paraId="5013F27F" w14:textId="77777777" w:rsidR="00A07BDF" w:rsidRPr="00FE03C6" w:rsidRDefault="00A07BDF" w:rsidP="00810629">
            <w:pPr>
              <w:spacing w:after="0"/>
              <w:rPr>
                <w:rFonts w:ascii="Arial" w:hAnsi="Arial"/>
                <w:b/>
                <w:i/>
                <w:noProof/>
              </w:rPr>
            </w:pPr>
          </w:p>
        </w:tc>
        <w:tc>
          <w:tcPr>
            <w:tcW w:w="4677" w:type="dxa"/>
            <w:gridSpan w:val="8"/>
            <w:tcBorders>
              <w:bottom w:val="single" w:sz="4" w:space="0" w:color="auto"/>
            </w:tcBorders>
          </w:tcPr>
          <w:p w14:paraId="284ABF64" w14:textId="77777777" w:rsidR="00A07BDF" w:rsidRPr="00FE03C6" w:rsidRDefault="00A07BDF" w:rsidP="00810629">
            <w:pPr>
              <w:spacing w:after="0"/>
              <w:ind w:left="383" w:hanging="383"/>
              <w:rPr>
                <w:rFonts w:ascii="Arial" w:hAnsi="Arial"/>
                <w:i/>
                <w:noProof/>
                <w:sz w:val="18"/>
              </w:rPr>
            </w:pPr>
            <w:r w:rsidRPr="00FE03C6">
              <w:rPr>
                <w:rFonts w:ascii="Arial" w:hAnsi="Arial"/>
                <w:i/>
                <w:noProof/>
                <w:sz w:val="18"/>
              </w:rPr>
              <w:t xml:space="preserve">Use </w:t>
            </w:r>
            <w:r w:rsidRPr="00FE03C6">
              <w:rPr>
                <w:rFonts w:ascii="Arial" w:hAnsi="Arial"/>
                <w:i/>
                <w:noProof/>
                <w:sz w:val="18"/>
                <w:u w:val="single"/>
              </w:rPr>
              <w:t>one</w:t>
            </w:r>
            <w:r w:rsidRPr="00FE03C6">
              <w:rPr>
                <w:rFonts w:ascii="Arial" w:hAnsi="Arial"/>
                <w:i/>
                <w:noProof/>
                <w:sz w:val="18"/>
              </w:rPr>
              <w:t xml:space="preserve"> of the following categories:</w:t>
            </w:r>
            <w:r w:rsidRPr="00FE03C6">
              <w:rPr>
                <w:rFonts w:ascii="Arial" w:hAnsi="Arial"/>
                <w:b/>
                <w:i/>
                <w:noProof/>
                <w:sz w:val="18"/>
              </w:rPr>
              <w:br/>
              <w:t>F</w:t>
            </w:r>
            <w:r w:rsidRPr="00FE03C6">
              <w:rPr>
                <w:rFonts w:ascii="Arial" w:hAnsi="Arial"/>
                <w:i/>
                <w:noProof/>
                <w:sz w:val="18"/>
              </w:rPr>
              <w:t xml:space="preserve">  (correction)</w:t>
            </w:r>
            <w:r w:rsidRPr="00FE03C6">
              <w:rPr>
                <w:rFonts w:ascii="Arial" w:hAnsi="Arial"/>
                <w:i/>
                <w:noProof/>
                <w:sz w:val="18"/>
              </w:rPr>
              <w:br/>
            </w:r>
            <w:r w:rsidRPr="00FE03C6">
              <w:rPr>
                <w:rFonts w:ascii="Arial" w:hAnsi="Arial"/>
                <w:b/>
                <w:i/>
                <w:noProof/>
                <w:sz w:val="18"/>
              </w:rPr>
              <w:t>A</w:t>
            </w:r>
            <w:r w:rsidRPr="00FE03C6">
              <w:rPr>
                <w:rFonts w:ascii="Arial" w:hAnsi="Arial"/>
                <w:i/>
                <w:noProof/>
                <w:sz w:val="18"/>
              </w:rPr>
              <w:t xml:space="preserve">  (mirror corresponding to a change in an earlier </w:t>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r>
            <w:r w:rsidRPr="00FE03C6">
              <w:rPr>
                <w:rFonts w:ascii="Arial" w:hAnsi="Arial"/>
                <w:i/>
                <w:noProof/>
                <w:sz w:val="18"/>
              </w:rPr>
              <w:tab/>
              <w:t>release)</w:t>
            </w:r>
            <w:r w:rsidRPr="00FE03C6">
              <w:rPr>
                <w:rFonts w:ascii="Arial" w:hAnsi="Arial"/>
                <w:i/>
                <w:noProof/>
                <w:sz w:val="18"/>
              </w:rPr>
              <w:br/>
            </w:r>
            <w:r w:rsidRPr="00FE03C6">
              <w:rPr>
                <w:rFonts w:ascii="Arial" w:hAnsi="Arial"/>
                <w:b/>
                <w:i/>
                <w:noProof/>
                <w:sz w:val="18"/>
              </w:rPr>
              <w:t>B</w:t>
            </w:r>
            <w:r w:rsidRPr="00FE03C6">
              <w:rPr>
                <w:rFonts w:ascii="Arial" w:hAnsi="Arial"/>
                <w:i/>
                <w:noProof/>
                <w:sz w:val="18"/>
              </w:rPr>
              <w:t xml:space="preserve">  (addition of feature), </w:t>
            </w:r>
            <w:r w:rsidRPr="00FE03C6">
              <w:rPr>
                <w:rFonts w:ascii="Arial" w:hAnsi="Arial"/>
                <w:i/>
                <w:noProof/>
                <w:sz w:val="18"/>
              </w:rPr>
              <w:br/>
            </w:r>
            <w:r w:rsidRPr="00FE03C6">
              <w:rPr>
                <w:rFonts w:ascii="Arial" w:hAnsi="Arial"/>
                <w:b/>
                <w:i/>
                <w:noProof/>
                <w:sz w:val="18"/>
              </w:rPr>
              <w:t>C</w:t>
            </w:r>
            <w:r w:rsidRPr="00FE03C6">
              <w:rPr>
                <w:rFonts w:ascii="Arial" w:hAnsi="Arial"/>
                <w:i/>
                <w:noProof/>
                <w:sz w:val="18"/>
              </w:rPr>
              <w:t xml:space="preserve">  (functional modification of feature)</w:t>
            </w:r>
            <w:r w:rsidRPr="00FE03C6">
              <w:rPr>
                <w:rFonts w:ascii="Arial" w:hAnsi="Arial"/>
                <w:i/>
                <w:noProof/>
                <w:sz w:val="18"/>
              </w:rPr>
              <w:br/>
            </w:r>
            <w:r w:rsidRPr="00FE03C6">
              <w:rPr>
                <w:rFonts w:ascii="Arial" w:hAnsi="Arial"/>
                <w:b/>
                <w:i/>
                <w:noProof/>
                <w:sz w:val="18"/>
              </w:rPr>
              <w:t>D</w:t>
            </w:r>
            <w:r w:rsidRPr="00FE03C6">
              <w:rPr>
                <w:rFonts w:ascii="Arial" w:hAnsi="Arial"/>
                <w:i/>
                <w:noProof/>
                <w:sz w:val="18"/>
              </w:rPr>
              <w:t xml:space="preserve">  (editorial modification)</w:t>
            </w:r>
          </w:p>
          <w:p w14:paraId="569D1D38" w14:textId="77777777" w:rsidR="00A07BDF" w:rsidRPr="00FE03C6" w:rsidRDefault="00A07BDF" w:rsidP="00810629">
            <w:pPr>
              <w:spacing w:after="120"/>
              <w:rPr>
                <w:rFonts w:ascii="Arial" w:hAnsi="Arial"/>
                <w:noProof/>
              </w:rPr>
            </w:pPr>
            <w:r w:rsidRPr="00FE03C6">
              <w:rPr>
                <w:rFonts w:ascii="Arial" w:hAnsi="Arial"/>
                <w:noProof/>
                <w:sz w:val="18"/>
              </w:rPr>
              <w:t>Detailed explanations of the above categories can</w:t>
            </w:r>
            <w:r w:rsidRPr="00FE03C6">
              <w:rPr>
                <w:rFonts w:ascii="Arial" w:hAnsi="Arial"/>
                <w:noProof/>
                <w:sz w:val="18"/>
              </w:rPr>
              <w:br/>
              <w:t xml:space="preserve">be found in 3GPP </w:t>
            </w:r>
            <w:hyperlink r:id="rId9" w:history="1">
              <w:r w:rsidRPr="00FE03C6">
                <w:rPr>
                  <w:rFonts w:ascii="Arial" w:hAnsi="Arial"/>
                  <w:noProof/>
                  <w:color w:val="0000FF"/>
                  <w:sz w:val="18"/>
                  <w:u w:val="single"/>
                </w:rPr>
                <w:t>TR 21.900</w:t>
              </w:r>
            </w:hyperlink>
            <w:r w:rsidRPr="00FE03C6">
              <w:rPr>
                <w:rFonts w:ascii="Arial" w:hAnsi="Arial"/>
                <w:noProof/>
                <w:sz w:val="18"/>
              </w:rPr>
              <w:t>.</w:t>
            </w:r>
          </w:p>
        </w:tc>
        <w:tc>
          <w:tcPr>
            <w:tcW w:w="3120" w:type="dxa"/>
            <w:gridSpan w:val="2"/>
            <w:tcBorders>
              <w:bottom w:val="single" w:sz="4" w:space="0" w:color="auto"/>
              <w:right w:val="single" w:sz="4" w:space="0" w:color="auto"/>
            </w:tcBorders>
          </w:tcPr>
          <w:p w14:paraId="6476C888" w14:textId="77777777" w:rsidR="00A07BDF" w:rsidRPr="00FE03C6" w:rsidRDefault="00A07BDF" w:rsidP="00810629">
            <w:pPr>
              <w:tabs>
                <w:tab w:val="left" w:pos="950"/>
              </w:tabs>
              <w:spacing w:after="0"/>
              <w:ind w:left="241" w:hanging="241"/>
              <w:rPr>
                <w:rFonts w:ascii="Arial" w:hAnsi="Arial"/>
                <w:i/>
                <w:noProof/>
                <w:sz w:val="18"/>
              </w:rPr>
            </w:pPr>
            <w:r w:rsidRPr="00FE03C6">
              <w:rPr>
                <w:rFonts w:ascii="Arial" w:hAnsi="Arial"/>
                <w:i/>
                <w:noProof/>
                <w:sz w:val="18"/>
              </w:rPr>
              <w:t xml:space="preserve">Use </w:t>
            </w:r>
            <w:r w:rsidRPr="00FE03C6">
              <w:rPr>
                <w:rFonts w:ascii="Arial" w:hAnsi="Arial"/>
                <w:i/>
                <w:noProof/>
                <w:sz w:val="18"/>
                <w:u w:val="single"/>
              </w:rPr>
              <w:t>one</w:t>
            </w:r>
            <w:r w:rsidRPr="00FE03C6">
              <w:rPr>
                <w:rFonts w:ascii="Arial" w:hAnsi="Arial"/>
                <w:i/>
                <w:noProof/>
                <w:sz w:val="18"/>
              </w:rPr>
              <w:t xml:space="preserve"> of the following releases:</w:t>
            </w:r>
            <w:r w:rsidRPr="00FE03C6">
              <w:rPr>
                <w:rFonts w:ascii="Arial" w:hAnsi="Arial"/>
                <w:i/>
                <w:noProof/>
                <w:sz w:val="18"/>
              </w:rPr>
              <w:br/>
              <w:t>Rel-8</w:t>
            </w:r>
            <w:r w:rsidRPr="00FE03C6">
              <w:rPr>
                <w:rFonts w:ascii="Arial" w:hAnsi="Arial"/>
                <w:i/>
                <w:noProof/>
                <w:sz w:val="18"/>
              </w:rPr>
              <w:tab/>
              <w:t>(Release 8)</w:t>
            </w:r>
            <w:r w:rsidRPr="00FE03C6">
              <w:rPr>
                <w:rFonts w:ascii="Arial" w:hAnsi="Arial"/>
                <w:i/>
                <w:noProof/>
                <w:sz w:val="18"/>
              </w:rPr>
              <w:br/>
              <w:t>Rel-9</w:t>
            </w:r>
            <w:r w:rsidRPr="00FE03C6">
              <w:rPr>
                <w:rFonts w:ascii="Arial" w:hAnsi="Arial"/>
                <w:i/>
                <w:noProof/>
                <w:sz w:val="18"/>
              </w:rPr>
              <w:tab/>
              <w:t>(Release 9)</w:t>
            </w:r>
            <w:r w:rsidRPr="00FE03C6">
              <w:rPr>
                <w:rFonts w:ascii="Arial" w:hAnsi="Arial"/>
                <w:i/>
                <w:noProof/>
                <w:sz w:val="18"/>
              </w:rPr>
              <w:br/>
              <w:t>Rel-10</w:t>
            </w:r>
            <w:r w:rsidRPr="00FE03C6">
              <w:rPr>
                <w:rFonts w:ascii="Arial" w:hAnsi="Arial"/>
                <w:i/>
                <w:noProof/>
                <w:sz w:val="18"/>
              </w:rPr>
              <w:tab/>
              <w:t>(Release 10)</w:t>
            </w:r>
            <w:r w:rsidRPr="00FE03C6">
              <w:rPr>
                <w:rFonts w:ascii="Arial" w:hAnsi="Arial"/>
                <w:i/>
                <w:noProof/>
                <w:sz w:val="18"/>
              </w:rPr>
              <w:br/>
              <w:t>Rel-11</w:t>
            </w:r>
            <w:r w:rsidRPr="00FE03C6">
              <w:rPr>
                <w:rFonts w:ascii="Arial" w:hAnsi="Arial"/>
                <w:i/>
                <w:noProof/>
                <w:sz w:val="18"/>
              </w:rPr>
              <w:tab/>
              <w:t>(Release 11)</w:t>
            </w:r>
            <w:r w:rsidRPr="00FE03C6">
              <w:rPr>
                <w:rFonts w:ascii="Arial" w:hAnsi="Arial"/>
                <w:i/>
                <w:noProof/>
                <w:sz w:val="18"/>
              </w:rPr>
              <w:br/>
              <w:t>…</w:t>
            </w:r>
            <w:r w:rsidRPr="00FE03C6">
              <w:rPr>
                <w:rFonts w:ascii="Arial" w:hAnsi="Arial"/>
                <w:i/>
                <w:noProof/>
                <w:sz w:val="18"/>
              </w:rPr>
              <w:br/>
              <w:t>Rel-17</w:t>
            </w:r>
            <w:r w:rsidRPr="00FE03C6">
              <w:rPr>
                <w:rFonts w:ascii="Arial" w:hAnsi="Arial"/>
                <w:i/>
                <w:noProof/>
                <w:sz w:val="18"/>
              </w:rPr>
              <w:tab/>
              <w:t>(Release 17)</w:t>
            </w:r>
            <w:r w:rsidRPr="00FE03C6">
              <w:rPr>
                <w:rFonts w:ascii="Arial" w:hAnsi="Arial"/>
                <w:i/>
                <w:noProof/>
                <w:sz w:val="18"/>
              </w:rPr>
              <w:br/>
              <w:t>Rel-18</w:t>
            </w:r>
            <w:r w:rsidRPr="00FE03C6">
              <w:rPr>
                <w:rFonts w:ascii="Arial" w:hAnsi="Arial"/>
                <w:i/>
                <w:noProof/>
                <w:sz w:val="18"/>
              </w:rPr>
              <w:tab/>
              <w:t>(Release 18)</w:t>
            </w:r>
            <w:r w:rsidRPr="00FE03C6">
              <w:rPr>
                <w:rFonts w:ascii="Arial" w:hAnsi="Arial"/>
                <w:i/>
                <w:noProof/>
                <w:sz w:val="18"/>
              </w:rPr>
              <w:br/>
              <w:t>Rel-19</w:t>
            </w:r>
            <w:r w:rsidRPr="00FE03C6">
              <w:rPr>
                <w:rFonts w:ascii="Arial" w:hAnsi="Arial"/>
                <w:i/>
                <w:noProof/>
                <w:sz w:val="18"/>
              </w:rPr>
              <w:tab/>
              <w:t xml:space="preserve">(Release 19) </w:t>
            </w:r>
            <w:r w:rsidRPr="00FE03C6">
              <w:rPr>
                <w:rFonts w:ascii="Arial" w:hAnsi="Arial"/>
                <w:i/>
                <w:noProof/>
                <w:sz w:val="18"/>
              </w:rPr>
              <w:br/>
              <w:t>Rel-20</w:t>
            </w:r>
            <w:r w:rsidRPr="00FE03C6">
              <w:rPr>
                <w:rFonts w:ascii="Arial" w:hAnsi="Arial"/>
                <w:i/>
                <w:noProof/>
                <w:sz w:val="18"/>
              </w:rPr>
              <w:tab/>
              <w:t>(Release 20)</w:t>
            </w:r>
          </w:p>
        </w:tc>
      </w:tr>
      <w:tr w:rsidR="00A07BDF" w:rsidRPr="00FE03C6" w14:paraId="4C1FF9B6" w14:textId="77777777" w:rsidTr="00810629">
        <w:tc>
          <w:tcPr>
            <w:tcW w:w="1843" w:type="dxa"/>
          </w:tcPr>
          <w:p w14:paraId="302915CF" w14:textId="77777777" w:rsidR="00A07BDF" w:rsidRPr="00FE03C6" w:rsidRDefault="00A07BDF" w:rsidP="00810629">
            <w:pPr>
              <w:spacing w:after="0"/>
              <w:rPr>
                <w:rFonts w:ascii="Arial" w:hAnsi="Arial"/>
                <w:b/>
                <w:i/>
                <w:noProof/>
                <w:sz w:val="8"/>
                <w:szCs w:val="8"/>
              </w:rPr>
            </w:pPr>
          </w:p>
        </w:tc>
        <w:tc>
          <w:tcPr>
            <w:tcW w:w="7797" w:type="dxa"/>
            <w:gridSpan w:val="10"/>
          </w:tcPr>
          <w:p w14:paraId="33367B2B" w14:textId="77777777" w:rsidR="00A07BDF" w:rsidRPr="00FE03C6" w:rsidRDefault="00A07BDF" w:rsidP="00810629">
            <w:pPr>
              <w:spacing w:after="0"/>
              <w:rPr>
                <w:rFonts w:ascii="Arial" w:hAnsi="Arial"/>
                <w:noProof/>
                <w:sz w:val="8"/>
                <w:szCs w:val="8"/>
              </w:rPr>
            </w:pPr>
          </w:p>
        </w:tc>
      </w:tr>
      <w:tr w:rsidR="00A07BDF" w:rsidRPr="00FE03C6" w14:paraId="348D577B" w14:textId="77777777" w:rsidTr="00810629">
        <w:tc>
          <w:tcPr>
            <w:tcW w:w="2694" w:type="dxa"/>
            <w:gridSpan w:val="2"/>
            <w:tcBorders>
              <w:top w:val="single" w:sz="4" w:space="0" w:color="auto"/>
              <w:left w:val="single" w:sz="4" w:space="0" w:color="auto"/>
            </w:tcBorders>
          </w:tcPr>
          <w:p w14:paraId="01BB93D6"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232E9E" w14:textId="77777777" w:rsidR="00A07BDF" w:rsidRPr="005F6D8A" w:rsidRDefault="00A07BDF" w:rsidP="00A07BDF">
            <w:pPr>
              <w:numPr>
                <w:ilvl w:val="0"/>
                <w:numId w:val="25"/>
              </w:numPr>
              <w:spacing w:after="0"/>
              <w:contextualSpacing/>
              <w:rPr>
                <w:rFonts w:ascii="Arial" w:hAnsi="Arial" w:cs="Arial"/>
                <w:noProof/>
              </w:rPr>
            </w:pPr>
            <w:r w:rsidRPr="005F6D8A">
              <w:rPr>
                <w:rFonts w:ascii="Arial" w:hAnsi="Arial" w:cs="Arial"/>
                <w:noProof/>
              </w:rPr>
              <w:t>New RAN5 e-mail agreed TTCN test cases have not been documented in the test case lists (cut-off date on 8</w:t>
            </w:r>
            <w:r w:rsidRPr="005F6D8A">
              <w:rPr>
                <w:rFonts w:ascii="Arial" w:hAnsi="Arial" w:cs="Arial"/>
                <w:noProof/>
                <w:vertAlign w:val="superscript"/>
              </w:rPr>
              <w:t>th</w:t>
            </w:r>
            <w:r w:rsidRPr="005F6D8A">
              <w:rPr>
                <w:rFonts w:ascii="Arial" w:hAnsi="Arial" w:cs="Arial"/>
                <w:noProof/>
              </w:rPr>
              <w:t xml:space="preserve"> September 2025). Updating the approved TC list is required.</w:t>
            </w:r>
          </w:p>
          <w:p w14:paraId="24C02DE2" w14:textId="77777777" w:rsidR="00A07BDF" w:rsidRPr="005F6D8A" w:rsidRDefault="00A07BDF" w:rsidP="00A07BDF">
            <w:pPr>
              <w:numPr>
                <w:ilvl w:val="0"/>
                <w:numId w:val="25"/>
              </w:numPr>
              <w:spacing w:after="0"/>
              <w:rPr>
                <w:rFonts w:ascii="Arial" w:hAnsi="Arial"/>
                <w:noProof/>
              </w:rPr>
            </w:pPr>
            <w:r w:rsidRPr="005F6D8A">
              <w:rPr>
                <w:rFonts w:ascii="Arial" w:hAnsi="Arial" w:cs="Arial"/>
                <w:noProof/>
              </w:rPr>
              <w:t xml:space="preserve"> Annex F for the TTCN type definitions should be updated to document the changes in the TTCN delivery iwd-25wk38 (Friday 19</w:t>
            </w:r>
            <w:r w:rsidRPr="005F6D8A">
              <w:rPr>
                <w:rFonts w:ascii="Arial" w:hAnsi="Arial" w:cs="Arial"/>
                <w:noProof/>
                <w:vertAlign w:val="superscript"/>
              </w:rPr>
              <w:t>th</w:t>
            </w:r>
            <w:r w:rsidRPr="005F6D8A">
              <w:rPr>
                <w:rFonts w:ascii="Arial" w:hAnsi="Arial" w:cs="Arial"/>
                <w:noProof/>
              </w:rPr>
              <w:t xml:space="preserve"> September 2025).</w:t>
            </w:r>
          </w:p>
          <w:p w14:paraId="7BACF058" w14:textId="77777777" w:rsidR="00A07BDF" w:rsidRPr="005F6D8A" w:rsidRDefault="00A07BDF" w:rsidP="00810629">
            <w:pPr>
              <w:spacing w:after="0"/>
              <w:rPr>
                <w:rFonts w:ascii="Arial" w:hAnsi="Arial"/>
                <w:noProof/>
              </w:rPr>
            </w:pPr>
          </w:p>
        </w:tc>
      </w:tr>
      <w:tr w:rsidR="00A07BDF" w:rsidRPr="00FE03C6" w14:paraId="14088ED5" w14:textId="77777777" w:rsidTr="00810629">
        <w:tc>
          <w:tcPr>
            <w:tcW w:w="2694" w:type="dxa"/>
            <w:gridSpan w:val="2"/>
            <w:tcBorders>
              <w:left w:val="single" w:sz="4" w:space="0" w:color="auto"/>
            </w:tcBorders>
          </w:tcPr>
          <w:p w14:paraId="2D61D8BC" w14:textId="77777777" w:rsidR="00A07BDF" w:rsidRPr="00FE03C6" w:rsidRDefault="00A07BDF" w:rsidP="00810629">
            <w:pPr>
              <w:spacing w:after="0"/>
              <w:rPr>
                <w:rFonts w:ascii="Arial" w:hAnsi="Arial"/>
                <w:b/>
                <w:i/>
                <w:noProof/>
                <w:sz w:val="8"/>
                <w:szCs w:val="8"/>
              </w:rPr>
            </w:pPr>
          </w:p>
        </w:tc>
        <w:tc>
          <w:tcPr>
            <w:tcW w:w="6946" w:type="dxa"/>
            <w:gridSpan w:val="9"/>
            <w:tcBorders>
              <w:right w:val="single" w:sz="4" w:space="0" w:color="auto"/>
            </w:tcBorders>
          </w:tcPr>
          <w:p w14:paraId="1DC46FFA" w14:textId="77777777" w:rsidR="00A07BDF" w:rsidRPr="005F6D8A" w:rsidRDefault="00A07BDF" w:rsidP="00810629">
            <w:pPr>
              <w:spacing w:after="0"/>
              <w:rPr>
                <w:rFonts w:ascii="Arial" w:hAnsi="Arial"/>
                <w:noProof/>
                <w:sz w:val="8"/>
                <w:szCs w:val="8"/>
              </w:rPr>
            </w:pPr>
          </w:p>
        </w:tc>
      </w:tr>
      <w:tr w:rsidR="00A07BDF" w:rsidRPr="00FE03C6" w14:paraId="64310A16" w14:textId="77777777" w:rsidTr="00810629">
        <w:tc>
          <w:tcPr>
            <w:tcW w:w="2694" w:type="dxa"/>
            <w:gridSpan w:val="2"/>
            <w:tcBorders>
              <w:left w:val="single" w:sz="4" w:space="0" w:color="auto"/>
            </w:tcBorders>
          </w:tcPr>
          <w:p w14:paraId="275C4005"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Summary of change:</w:t>
            </w:r>
          </w:p>
        </w:tc>
        <w:tc>
          <w:tcPr>
            <w:tcW w:w="6946" w:type="dxa"/>
            <w:gridSpan w:val="9"/>
            <w:tcBorders>
              <w:right w:val="single" w:sz="4" w:space="0" w:color="auto"/>
            </w:tcBorders>
            <w:shd w:val="pct30" w:color="FFFF00" w:fill="auto"/>
          </w:tcPr>
          <w:p w14:paraId="1910D3F7" w14:textId="77777777" w:rsidR="00A07BDF" w:rsidRPr="005F6D8A" w:rsidRDefault="00A07BDF" w:rsidP="00A07BDF">
            <w:pPr>
              <w:numPr>
                <w:ilvl w:val="0"/>
                <w:numId w:val="28"/>
              </w:numPr>
              <w:spacing w:after="0"/>
              <w:rPr>
                <w:rFonts w:ascii="Arial" w:hAnsi="Arial"/>
                <w:noProof/>
              </w:rPr>
            </w:pPr>
            <w:r w:rsidRPr="005F6D8A">
              <w:rPr>
                <w:rFonts w:ascii="Arial" w:hAnsi="Arial" w:cs="Arial"/>
              </w:rPr>
              <w:t>Added the new e-mail agreed TTCN test cases in the test suite lists.</w:t>
            </w:r>
          </w:p>
          <w:p w14:paraId="35A05D88" w14:textId="77777777" w:rsidR="00A07BDF" w:rsidRPr="005F6D8A" w:rsidRDefault="00A07BDF" w:rsidP="00A07BDF">
            <w:pPr>
              <w:numPr>
                <w:ilvl w:val="0"/>
                <w:numId w:val="28"/>
              </w:numPr>
              <w:spacing w:after="0"/>
              <w:rPr>
                <w:rFonts w:ascii="Arial" w:hAnsi="Arial"/>
                <w:noProof/>
              </w:rPr>
            </w:pPr>
            <w:r w:rsidRPr="005F6D8A">
              <w:rPr>
                <w:rFonts w:ascii="Arial" w:hAnsi="Arial" w:cs="Arial"/>
              </w:rPr>
              <w:t>Updated Annex F.</w:t>
            </w:r>
          </w:p>
        </w:tc>
      </w:tr>
      <w:tr w:rsidR="00A07BDF" w:rsidRPr="00FE03C6" w14:paraId="0BA0F8A6" w14:textId="77777777" w:rsidTr="00810629">
        <w:tc>
          <w:tcPr>
            <w:tcW w:w="2694" w:type="dxa"/>
            <w:gridSpan w:val="2"/>
            <w:tcBorders>
              <w:left w:val="single" w:sz="4" w:space="0" w:color="auto"/>
            </w:tcBorders>
          </w:tcPr>
          <w:p w14:paraId="485CEC79" w14:textId="77777777" w:rsidR="00A07BDF" w:rsidRPr="00FE03C6" w:rsidRDefault="00A07BDF" w:rsidP="00810629">
            <w:pPr>
              <w:spacing w:after="0"/>
              <w:rPr>
                <w:rFonts w:ascii="Arial" w:hAnsi="Arial"/>
                <w:b/>
                <w:i/>
                <w:noProof/>
                <w:sz w:val="8"/>
                <w:szCs w:val="8"/>
              </w:rPr>
            </w:pPr>
          </w:p>
        </w:tc>
        <w:tc>
          <w:tcPr>
            <w:tcW w:w="6946" w:type="dxa"/>
            <w:gridSpan w:val="9"/>
            <w:tcBorders>
              <w:right w:val="single" w:sz="4" w:space="0" w:color="auto"/>
            </w:tcBorders>
          </w:tcPr>
          <w:p w14:paraId="2FE8A8D0" w14:textId="77777777" w:rsidR="00A07BDF" w:rsidRPr="005F6D8A" w:rsidRDefault="00A07BDF" w:rsidP="00810629">
            <w:pPr>
              <w:spacing w:after="0"/>
              <w:rPr>
                <w:rFonts w:ascii="Arial" w:hAnsi="Arial"/>
                <w:noProof/>
                <w:sz w:val="8"/>
                <w:szCs w:val="8"/>
              </w:rPr>
            </w:pPr>
          </w:p>
        </w:tc>
      </w:tr>
      <w:tr w:rsidR="00A07BDF" w:rsidRPr="00FE03C6" w14:paraId="478BA793" w14:textId="77777777" w:rsidTr="00810629">
        <w:tc>
          <w:tcPr>
            <w:tcW w:w="2694" w:type="dxa"/>
            <w:gridSpan w:val="2"/>
            <w:tcBorders>
              <w:left w:val="single" w:sz="4" w:space="0" w:color="auto"/>
              <w:bottom w:val="single" w:sz="4" w:space="0" w:color="auto"/>
            </w:tcBorders>
          </w:tcPr>
          <w:p w14:paraId="396FBDEA"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D58A09" w14:textId="77777777" w:rsidR="00A07BDF" w:rsidRPr="005F6D8A" w:rsidRDefault="00A07BDF" w:rsidP="00A07BDF">
            <w:pPr>
              <w:numPr>
                <w:ilvl w:val="0"/>
                <w:numId w:val="29"/>
              </w:numPr>
              <w:spacing w:after="0"/>
              <w:rPr>
                <w:rFonts w:ascii="Arial" w:hAnsi="Arial" w:cs="Arial"/>
                <w:noProof/>
              </w:rPr>
            </w:pPr>
            <w:r w:rsidRPr="005F6D8A">
              <w:rPr>
                <w:rFonts w:ascii="Arial" w:hAnsi="Arial" w:cs="Arial"/>
                <w:noProof/>
              </w:rPr>
              <w:t>The new RAN approved test cases at this meeting will not be included in the ATSs in the upcoming version. The list will be incomplete.</w:t>
            </w:r>
          </w:p>
          <w:p w14:paraId="311D2E72" w14:textId="77777777" w:rsidR="00A07BDF" w:rsidRPr="005F6D8A" w:rsidRDefault="00A07BDF" w:rsidP="00A07BDF">
            <w:pPr>
              <w:numPr>
                <w:ilvl w:val="0"/>
                <w:numId w:val="29"/>
              </w:numPr>
              <w:spacing w:after="0"/>
              <w:rPr>
                <w:rFonts w:ascii="Arial" w:hAnsi="Arial"/>
                <w:noProof/>
              </w:rPr>
            </w:pPr>
            <w:r w:rsidRPr="005F6D8A">
              <w:rPr>
                <w:rFonts w:ascii="Arial" w:hAnsi="Arial" w:cs="Arial"/>
                <w:noProof/>
              </w:rPr>
              <w:t>The ASP changes will not be correctly documented.</w:t>
            </w:r>
          </w:p>
        </w:tc>
      </w:tr>
      <w:tr w:rsidR="00A07BDF" w:rsidRPr="00FE03C6" w14:paraId="7BD2F427" w14:textId="77777777" w:rsidTr="00810629">
        <w:tc>
          <w:tcPr>
            <w:tcW w:w="2694" w:type="dxa"/>
            <w:gridSpan w:val="2"/>
          </w:tcPr>
          <w:p w14:paraId="53A89C46" w14:textId="77777777" w:rsidR="00A07BDF" w:rsidRPr="00FE03C6" w:rsidRDefault="00A07BDF" w:rsidP="00810629">
            <w:pPr>
              <w:spacing w:after="0"/>
              <w:rPr>
                <w:rFonts w:ascii="Arial" w:hAnsi="Arial"/>
                <w:b/>
                <w:i/>
                <w:noProof/>
                <w:sz w:val="8"/>
                <w:szCs w:val="8"/>
              </w:rPr>
            </w:pPr>
          </w:p>
        </w:tc>
        <w:tc>
          <w:tcPr>
            <w:tcW w:w="6946" w:type="dxa"/>
            <w:gridSpan w:val="9"/>
          </w:tcPr>
          <w:p w14:paraId="06801C86" w14:textId="77777777" w:rsidR="00A07BDF" w:rsidRPr="005F6D8A" w:rsidRDefault="00A07BDF" w:rsidP="00810629">
            <w:pPr>
              <w:spacing w:after="0"/>
              <w:rPr>
                <w:rFonts w:ascii="Arial" w:hAnsi="Arial"/>
                <w:noProof/>
                <w:sz w:val="8"/>
                <w:szCs w:val="8"/>
              </w:rPr>
            </w:pPr>
          </w:p>
        </w:tc>
      </w:tr>
      <w:tr w:rsidR="00A07BDF" w:rsidRPr="00FE03C6" w14:paraId="2D090020" w14:textId="77777777" w:rsidTr="00810629">
        <w:tc>
          <w:tcPr>
            <w:tcW w:w="2694" w:type="dxa"/>
            <w:gridSpan w:val="2"/>
            <w:tcBorders>
              <w:top w:val="single" w:sz="4" w:space="0" w:color="auto"/>
              <w:left w:val="single" w:sz="4" w:space="0" w:color="auto"/>
            </w:tcBorders>
          </w:tcPr>
          <w:p w14:paraId="66ED7433"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8FC86E" w14:textId="77777777" w:rsidR="00A07BDF" w:rsidRPr="005F6D8A" w:rsidRDefault="00A07BDF" w:rsidP="00810629">
            <w:pPr>
              <w:spacing w:after="0"/>
              <w:ind w:left="100"/>
              <w:rPr>
                <w:rFonts w:ascii="Arial" w:hAnsi="Arial"/>
                <w:noProof/>
              </w:rPr>
            </w:pPr>
            <w:r w:rsidRPr="005F6D8A">
              <w:rPr>
                <w:rFonts w:ascii="Arial" w:hAnsi="Arial" w:cs="Arial"/>
                <w:szCs w:val="18"/>
              </w:rPr>
              <w:t>Annex A, Annex F</w:t>
            </w:r>
          </w:p>
        </w:tc>
      </w:tr>
      <w:tr w:rsidR="00A07BDF" w:rsidRPr="00FE03C6" w14:paraId="6FD70EE3" w14:textId="77777777" w:rsidTr="00810629">
        <w:tc>
          <w:tcPr>
            <w:tcW w:w="2694" w:type="dxa"/>
            <w:gridSpan w:val="2"/>
            <w:tcBorders>
              <w:left w:val="single" w:sz="4" w:space="0" w:color="auto"/>
            </w:tcBorders>
          </w:tcPr>
          <w:p w14:paraId="4D568F23" w14:textId="77777777" w:rsidR="00A07BDF" w:rsidRPr="00FE03C6" w:rsidRDefault="00A07BDF" w:rsidP="00810629">
            <w:pPr>
              <w:spacing w:after="0"/>
              <w:rPr>
                <w:rFonts w:ascii="Arial" w:hAnsi="Arial"/>
                <w:b/>
                <w:i/>
                <w:noProof/>
                <w:sz w:val="8"/>
                <w:szCs w:val="8"/>
              </w:rPr>
            </w:pPr>
          </w:p>
        </w:tc>
        <w:tc>
          <w:tcPr>
            <w:tcW w:w="6946" w:type="dxa"/>
            <w:gridSpan w:val="9"/>
            <w:tcBorders>
              <w:right w:val="single" w:sz="4" w:space="0" w:color="auto"/>
            </w:tcBorders>
          </w:tcPr>
          <w:p w14:paraId="0CBDFE72" w14:textId="77777777" w:rsidR="00A07BDF" w:rsidRPr="00FE03C6" w:rsidRDefault="00A07BDF" w:rsidP="00810629">
            <w:pPr>
              <w:spacing w:after="0"/>
              <w:rPr>
                <w:rFonts w:ascii="Arial" w:hAnsi="Arial"/>
                <w:noProof/>
                <w:sz w:val="8"/>
                <w:szCs w:val="8"/>
              </w:rPr>
            </w:pPr>
          </w:p>
        </w:tc>
      </w:tr>
      <w:tr w:rsidR="00A07BDF" w:rsidRPr="00FE03C6" w14:paraId="2A321EE7" w14:textId="77777777" w:rsidTr="00810629">
        <w:tc>
          <w:tcPr>
            <w:tcW w:w="2694" w:type="dxa"/>
            <w:gridSpan w:val="2"/>
            <w:tcBorders>
              <w:left w:val="single" w:sz="4" w:space="0" w:color="auto"/>
            </w:tcBorders>
          </w:tcPr>
          <w:p w14:paraId="28631280" w14:textId="77777777" w:rsidR="00A07BDF" w:rsidRPr="00FE03C6" w:rsidRDefault="00A07BDF" w:rsidP="0081062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BC99209" w14:textId="77777777" w:rsidR="00A07BDF" w:rsidRPr="00FE03C6" w:rsidRDefault="00A07BDF" w:rsidP="00810629">
            <w:pPr>
              <w:spacing w:after="0"/>
              <w:jc w:val="center"/>
              <w:rPr>
                <w:rFonts w:ascii="Arial" w:hAnsi="Arial"/>
                <w:b/>
                <w:caps/>
                <w:noProof/>
              </w:rPr>
            </w:pPr>
            <w:r w:rsidRPr="00FE03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F465CB" w14:textId="77777777" w:rsidR="00A07BDF" w:rsidRPr="00FE03C6" w:rsidRDefault="00A07BDF" w:rsidP="00810629">
            <w:pPr>
              <w:spacing w:after="0"/>
              <w:jc w:val="center"/>
              <w:rPr>
                <w:rFonts w:ascii="Arial" w:hAnsi="Arial"/>
                <w:b/>
                <w:caps/>
                <w:noProof/>
              </w:rPr>
            </w:pPr>
            <w:r w:rsidRPr="00FE03C6">
              <w:rPr>
                <w:rFonts w:ascii="Arial" w:hAnsi="Arial"/>
                <w:b/>
                <w:caps/>
                <w:noProof/>
              </w:rPr>
              <w:t>N</w:t>
            </w:r>
          </w:p>
        </w:tc>
        <w:tc>
          <w:tcPr>
            <w:tcW w:w="2977" w:type="dxa"/>
            <w:gridSpan w:val="4"/>
          </w:tcPr>
          <w:p w14:paraId="00F206C6" w14:textId="77777777" w:rsidR="00A07BDF" w:rsidRPr="00FE03C6" w:rsidRDefault="00A07BDF" w:rsidP="0081062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FFA8E4E" w14:textId="77777777" w:rsidR="00A07BDF" w:rsidRPr="00FE03C6" w:rsidRDefault="00A07BDF" w:rsidP="00810629">
            <w:pPr>
              <w:spacing w:after="0"/>
              <w:ind w:left="99"/>
              <w:rPr>
                <w:rFonts w:ascii="Arial" w:hAnsi="Arial"/>
                <w:noProof/>
              </w:rPr>
            </w:pPr>
          </w:p>
        </w:tc>
      </w:tr>
      <w:tr w:rsidR="00A07BDF" w:rsidRPr="00FE03C6" w14:paraId="30FAF6B3" w14:textId="77777777" w:rsidTr="00810629">
        <w:tc>
          <w:tcPr>
            <w:tcW w:w="2694" w:type="dxa"/>
            <w:gridSpan w:val="2"/>
            <w:tcBorders>
              <w:left w:val="single" w:sz="4" w:space="0" w:color="auto"/>
            </w:tcBorders>
          </w:tcPr>
          <w:p w14:paraId="5FD85DAE"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8ECD48" w14:textId="77777777" w:rsidR="00A07BDF" w:rsidRPr="00FE03C6" w:rsidRDefault="00A07BDF" w:rsidP="0081062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5FA4E" w14:textId="77777777" w:rsidR="00A07BDF" w:rsidRPr="00FE03C6" w:rsidRDefault="00A07BDF" w:rsidP="00810629">
            <w:pPr>
              <w:spacing w:after="0"/>
              <w:jc w:val="center"/>
              <w:rPr>
                <w:rFonts w:ascii="Arial" w:hAnsi="Arial"/>
                <w:b/>
                <w:caps/>
                <w:noProof/>
              </w:rPr>
            </w:pPr>
            <w:r w:rsidRPr="00FE03C6">
              <w:rPr>
                <w:rFonts w:ascii="Arial" w:hAnsi="Arial"/>
                <w:b/>
                <w:caps/>
                <w:noProof/>
              </w:rPr>
              <w:t>X</w:t>
            </w:r>
          </w:p>
        </w:tc>
        <w:tc>
          <w:tcPr>
            <w:tcW w:w="2977" w:type="dxa"/>
            <w:gridSpan w:val="4"/>
          </w:tcPr>
          <w:p w14:paraId="1A405030" w14:textId="77777777" w:rsidR="00A07BDF" w:rsidRPr="00FE03C6" w:rsidRDefault="00A07BDF" w:rsidP="00810629">
            <w:pPr>
              <w:tabs>
                <w:tab w:val="right" w:pos="2893"/>
              </w:tabs>
              <w:spacing w:after="0"/>
              <w:rPr>
                <w:rFonts w:ascii="Arial" w:hAnsi="Arial"/>
                <w:noProof/>
              </w:rPr>
            </w:pPr>
            <w:r w:rsidRPr="00FE03C6">
              <w:rPr>
                <w:rFonts w:ascii="Arial" w:hAnsi="Arial"/>
                <w:noProof/>
              </w:rPr>
              <w:t xml:space="preserve"> Other core specifications</w:t>
            </w:r>
            <w:r w:rsidRPr="00FE03C6">
              <w:rPr>
                <w:rFonts w:ascii="Arial" w:hAnsi="Arial"/>
                <w:noProof/>
              </w:rPr>
              <w:tab/>
            </w:r>
          </w:p>
        </w:tc>
        <w:tc>
          <w:tcPr>
            <w:tcW w:w="3401" w:type="dxa"/>
            <w:gridSpan w:val="3"/>
            <w:tcBorders>
              <w:right w:val="single" w:sz="4" w:space="0" w:color="auto"/>
            </w:tcBorders>
            <w:shd w:val="pct30" w:color="FFFF00" w:fill="auto"/>
          </w:tcPr>
          <w:p w14:paraId="305110B7" w14:textId="77777777" w:rsidR="00A07BDF" w:rsidRPr="00FE03C6" w:rsidRDefault="00A07BDF" w:rsidP="00810629">
            <w:pPr>
              <w:spacing w:after="0"/>
              <w:ind w:left="99"/>
              <w:rPr>
                <w:rFonts w:ascii="Arial" w:hAnsi="Arial"/>
                <w:noProof/>
              </w:rPr>
            </w:pPr>
            <w:r w:rsidRPr="00FE03C6">
              <w:rPr>
                <w:rFonts w:ascii="Arial" w:hAnsi="Arial"/>
                <w:noProof/>
              </w:rPr>
              <w:t xml:space="preserve">TS/TR ... CR ... </w:t>
            </w:r>
          </w:p>
        </w:tc>
      </w:tr>
      <w:tr w:rsidR="00A07BDF" w:rsidRPr="00FE03C6" w14:paraId="02E01514" w14:textId="77777777" w:rsidTr="00810629">
        <w:tc>
          <w:tcPr>
            <w:tcW w:w="2694" w:type="dxa"/>
            <w:gridSpan w:val="2"/>
            <w:tcBorders>
              <w:left w:val="single" w:sz="4" w:space="0" w:color="auto"/>
            </w:tcBorders>
          </w:tcPr>
          <w:p w14:paraId="26D7100A" w14:textId="77777777" w:rsidR="00A07BDF" w:rsidRPr="00FE03C6" w:rsidRDefault="00A07BDF" w:rsidP="00810629">
            <w:pPr>
              <w:spacing w:after="0"/>
              <w:rPr>
                <w:rFonts w:ascii="Arial" w:hAnsi="Arial"/>
                <w:b/>
                <w:i/>
                <w:noProof/>
              </w:rPr>
            </w:pPr>
            <w:r w:rsidRPr="00FE03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8F0F66" w14:textId="77777777" w:rsidR="00A07BDF" w:rsidRPr="00FE03C6" w:rsidRDefault="00A07BDF" w:rsidP="0081062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E85A2" w14:textId="77777777" w:rsidR="00A07BDF" w:rsidRPr="00FE03C6" w:rsidRDefault="00A07BDF" w:rsidP="00810629">
            <w:pPr>
              <w:spacing w:after="0"/>
              <w:jc w:val="center"/>
              <w:rPr>
                <w:rFonts w:ascii="Arial" w:hAnsi="Arial"/>
                <w:b/>
                <w:caps/>
                <w:noProof/>
              </w:rPr>
            </w:pPr>
            <w:r w:rsidRPr="00FE03C6">
              <w:rPr>
                <w:rFonts w:ascii="Arial" w:hAnsi="Arial"/>
                <w:b/>
                <w:caps/>
                <w:noProof/>
              </w:rPr>
              <w:t>X</w:t>
            </w:r>
          </w:p>
        </w:tc>
        <w:tc>
          <w:tcPr>
            <w:tcW w:w="2977" w:type="dxa"/>
            <w:gridSpan w:val="4"/>
          </w:tcPr>
          <w:p w14:paraId="59697FED" w14:textId="77777777" w:rsidR="00A07BDF" w:rsidRPr="00FE03C6" w:rsidRDefault="00A07BDF" w:rsidP="00810629">
            <w:pPr>
              <w:spacing w:after="0"/>
              <w:rPr>
                <w:rFonts w:ascii="Arial" w:hAnsi="Arial"/>
                <w:noProof/>
              </w:rPr>
            </w:pPr>
            <w:r w:rsidRPr="00FE03C6">
              <w:rPr>
                <w:rFonts w:ascii="Arial" w:hAnsi="Arial"/>
                <w:noProof/>
              </w:rPr>
              <w:t xml:space="preserve"> Test specifications</w:t>
            </w:r>
          </w:p>
        </w:tc>
        <w:tc>
          <w:tcPr>
            <w:tcW w:w="3401" w:type="dxa"/>
            <w:gridSpan w:val="3"/>
            <w:tcBorders>
              <w:right w:val="single" w:sz="4" w:space="0" w:color="auto"/>
            </w:tcBorders>
            <w:shd w:val="pct30" w:color="FFFF00" w:fill="auto"/>
          </w:tcPr>
          <w:p w14:paraId="3F5D8C67" w14:textId="77777777" w:rsidR="00A07BDF" w:rsidRPr="00FE03C6" w:rsidRDefault="00A07BDF" w:rsidP="00810629">
            <w:pPr>
              <w:spacing w:after="0"/>
              <w:ind w:left="99"/>
              <w:rPr>
                <w:rFonts w:ascii="Arial" w:hAnsi="Arial"/>
                <w:noProof/>
              </w:rPr>
            </w:pPr>
            <w:r w:rsidRPr="00FE03C6">
              <w:rPr>
                <w:rFonts w:ascii="Arial" w:hAnsi="Arial"/>
                <w:noProof/>
              </w:rPr>
              <w:t xml:space="preserve">TS/TR ... CR ... </w:t>
            </w:r>
          </w:p>
        </w:tc>
      </w:tr>
      <w:tr w:rsidR="00A07BDF" w:rsidRPr="00FE03C6" w14:paraId="20485894" w14:textId="77777777" w:rsidTr="00810629">
        <w:tc>
          <w:tcPr>
            <w:tcW w:w="2694" w:type="dxa"/>
            <w:gridSpan w:val="2"/>
            <w:tcBorders>
              <w:left w:val="single" w:sz="4" w:space="0" w:color="auto"/>
            </w:tcBorders>
          </w:tcPr>
          <w:p w14:paraId="69954295" w14:textId="77777777" w:rsidR="00A07BDF" w:rsidRPr="00FE03C6" w:rsidRDefault="00A07BDF" w:rsidP="00810629">
            <w:pPr>
              <w:spacing w:after="0"/>
              <w:rPr>
                <w:rFonts w:ascii="Arial" w:hAnsi="Arial"/>
                <w:b/>
                <w:i/>
                <w:noProof/>
              </w:rPr>
            </w:pPr>
            <w:r w:rsidRPr="00FE03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82F51" w14:textId="77777777" w:rsidR="00A07BDF" w:rsidRPr="00FE03C6" w:rsidRDefault="00A07BDF" w:rsidP="0081062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BF119" w14:textId="77777777" w:rsidR="00A07BDF" w:rsidRPr="00FE03C6" w:rsidRDefault="00A07BDF" w:rsidP="00810629">
            <w:pPr>
              <w:spacing w:after="0"/>
              <w:jc w:val="center"/>
              <w:rPr>
                <w:rFonts w:ascii="Arial" w:hAnsi="Arial"/>
                <w:b/>
                <w:caps/>
                <w:noProof/>
              </w:rPr>
            </w:pPr>
            <w:r w:rsidRPr="00FE03C6">
              <w:rPr>
                <w:rFonts w:ascii="Arial" w:hAnsi="Arial"/>
                <w:b/>
                <w:caps/>
                <w:noProof/>
              </w:rPr>
              <w:t>X</w:t>
            </w:r>
          </w:p>
        </w:tc>
        <w:tc>
          <w:tcPr>
            <w:tcW w:w="2977" w:type="dxa"/>
            <w:gridSpan w:val="4"/>
          </w:tcPr>
          <w:p w14:paraId="0D4D082E" w14:textId="77777777" w:rsidR="00A07BDF" w:rsidRPr="00FE03C6" w:rsidRDefault="00A07BDF" w:rsidP="00810629">
            <w:pPr>
              <w:spacing w:after="0"/>
              <w:rPr>
                <w:rFonts w:ascii="Arial" w:hAnsi="Arial"/>
                <w:noProof/>
              </w:rPr>
            </w:pPr>
            <w:r w:rsidRPr="00FE03C6">
              <w:rPr>
                <w:rFonts w:ascii="Arial" w:hAnsi="Arial"/>
                <w:noProof/>
              </w:rPr>
              <w:t xml:space="preserve"> O&amp;M Specifications</w:t>
            </w:r>
          </w:p>
        </w:tc>
        <w:tc>
          <w:tcPr>
            <w:tcW w:w="3401" w:type="dxa"/>
            <w:gridSpan w:val="3"/>
            <w:tcBorders>
              <w:right w:val="single" w:sz="4" w:space="0" w:color="auto"/>
            </w:tcBorders>
            <w:shd w:val="pct30" w:color="FFFF00" w:fill="auto"/>
          </w:tcPr>
          <w:p w14:paraId="5F3F73BF" w14:textId="77777777" w:rsidR="00A07BDF" w:rsidRPr="00FE03C6" w:rsidRDefault="00A07BDF" w:rsidP="00810629">
            <w:pPr>
              <w:spacing w:after="0"/>
              <w:ind w:left="99"/>
              <w:rPr>
                <w:rFonts w:ascii="Arial" w:hAnsi="Arial"/>
                <w:noProof/>
              </w:rPr>
            </w:pPr>
            <w:r w:rsidRPr="00FE03C6">
              <w:rPr>
                <w:rFonts w:ascii="Arial" w:hAnsi="Arial"/>
                <w:noProof/>
              </w:rPr>
              <w:t xml:space="preserve">TS/TR ... CR ... </w:t>
            </w:r>
          </w:p>
        </w:tc>
      </w:tr>
      <w:tr w:rsidR="00A07BDF" w:rsidRPr="00FE03C6" w14:paraId="41739EA2" w14:textId="77777777" w:rsidTr="00810629">
        <w:tc>
          <w:tcPr>
            <w:tcW w:w="2694" w:type="dxa"/>
            <w:gridSpan w:val="2"/>
            <w:tcBorders>
              <w:left w:val="single" w:sz="4" w:space="0" w:color="auto"/>
            </w:tcBorders>
          </w:tcPr>
          <w:p w14:paraId="127AF8B7" w14:textId="77777777" w:rsidR="00A07BDF" w:rsidRPr="00FE03C6" w:rsidRDefault="00A07BDF" w:rsidP="00810629">
            <w:pPr>
              <w:spacing w:after="0"/>
              <w:rPr>
                <w:rFonts w:ascii="Arial" w:hAnsi="Arial"/>
                <w:b/>
                <w:i/>
                <w:noProof/>
              </w:rPr>
            </w:pPr>
          </w:p>
        </w:tc>
        <w:tc>
          <w:tcPr>
            <w:tcW w:w="6946" w:type="dxa"/>
            <w:gridSpan w:val="9"/>
            <w:tcBorders>
              <w:right w:val="single" w:sz="4" w:space="0" w:color="auto"/>
            </w:tcBorders>
          </w:tcPr>
          <w:p w14:paraId="12A43AE2" w14:textId="77777777" w:rsidR="00A07BDF" w:rsidRPr="00FE03C6" w:rsidRDefault="00A07BDF" w:rsidP="00810629">
            <w:pPr>
              <w:spacing w:after="0"/>
              <w:rPr>
                <w:rFonts w:ascii="Arial" w:hAnsi="Arial"/>
                <w:noProof/>
              </w:rPr>
            </w:pPr>
          </w:p>
        </w:tc>
      </w:tr>
      <w:tr w:rsidR="00A07BDF" w:rsidRPr="00FE03C6" w14:paraId="5E8A601B" w14:textId="77777777" w:rsidTr="00810629">
        <w:tc>
          <w:tcPr>
            <w:tcW w:w="2694" w:type="dxa"/>
            <w:gridSpan w:val="2"/>
            <w:tcBorders>
              <w:left w:val="single" w:sz="4" w:space="0" w:color="auto"/>
              <w:bottom w:val="single" w:sz="4" w:space="0" w:color="auto"/>
            </w:tcBorders>
          </w:tcPr>
          <w:p w14:paraId="0B997EFA"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8F34C" w14:textId="77777777" w:rsidR="00A07BDF" w:rsidRPr="00FE03C6" w:rsidRDefault="00A07BDF" w:rsidP="00810629">
            <w:pPr>
              <w:spacing w:after="0"/>
              <w:ind w:left="100"/>
              <w:rPr>
                <w:rFonts w:ascii="Arial" w:hAnsi="Arial"/>
                <w:noProof/>
              </w:rPr>
            </w:pPr>
          </w:p>
        </w:tc>
      </w:tr>
      <w:tr w:rsidR="00A07BDF" w:rsidRPr="00FE03C6" w14:paraId="3590B781" w14:textId="77777777" w:rsidTr="00810629">
        <w:tc>
          <w:tcPr>
            <w:tcW w:w="2694" w:type="dxa"/>
            <w:gridSpan w:val="2"/>
            <w:tcBorders>
              <w:top w:val="single" w:sz="4" w:space="0" w:color="auto"/>
              <w:bottom w:val="single" w:sz="4" w:space="0" w:color="auto"/>
            </w:tcBorders>
          </w:tcPr>
          <w:p w14:paraId="7D95E02B" w14:textId="77777777" w:rsidR="00A07BDF" w:rsidRPr="00FE03C6" w:rsidRDefault="00A07BDF" w:rsidP="0081062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9C5D531" w14:textId="77777777" w:rsidR="00A07BDF" w:rsidRPr="00FE03C6" w:rsidRDefault="00A07BDF" w:rsidP="00810629">
            <w:pPr>
              <w:spacing w:after="0"/>
              <w:ind w:left="100"/>
              <w:rPr>
                <w:rFonts w:ascii="Arial" w:hAnsi="Arial"/>
                <w:noProof/>
                <w:sz w:val="8"/>
                <w:szCs w:val="8"/>
              </w:rPr>
            </w:pPr>
          </w:p>
        </w:tc>
      </w:tr>
      <w:tr w:rsidR="00A07BDF" w:rsidRPr="00FE03C6" w14:paraId="26ACC675" w14:textId="77777777" w:rsidTr="00810629">
        <w:tc>
          <w:tcPr>
            <w:tcW w:w="2694" w:type="dxa"/>
            <w:gridSpan w:val="2"/>
            <w:tcBorders>
              <w:top w:val="single" w:sz="4" w:space="0" w:color="auto"/>
              <w:left w:val="single" w:sz="4" w:space="0" w:color="auto"/>
              <w:bottom w:val="single" w:sz="4" w:space="0" w:color="auto"/>
            </w:tcBorders>
          </w:tcPr>
          <w:p w14:paraId="0BDCAFB3" w14:textId="77777777" w:rsidR="00A07BDF" w:rsidRPr="00FE03C6" w:rsidRDefault="00A07BDF" w:rsidP="00810629">
            <w:pPr>
              <w:tabs>
                <w:tab w:val="right" w:pos="2184"/>
              </w:tabs>
              <w:spacing w:after="0"/>
              <w:rPr>
                <w:rFonts w:ascii="Arial" w:hAnsi="Arial"/>
                <w:b/>
                <w:i/>
                <w:noProof/>
              </w:rPr>
            </w:pPr>
            <w:r w:rsidRPr="00FE03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D25B8" w14:textId="77777777" w:rsidR="00A07BDF" w:rsidRPr="00FE03C6" w:rsidRDefault="00A07BDF" w:rsidP="00810629">
            <w:pPr>
              <w:spacing w:after="0"/>
              <w:ind w:left="100"/>
              <w:rPr>
                <w:rFonts w:ascii="Arial" w:hAnsi="Arial"/>
                <w:noProof/>
              </w:rPr>
            </w:pPr>
          </w:p>
        </w:tc>
      </w:tr>
    </w:tbl>
    <w:p w14:paraId="4D463C56" w14:textId="77777777" w:rsidR="00A07BDF" w:rsidRPr="00FE03C6" w:rsidRDefault="00A07BDF" w:rsidP="00A07BDF">
      <w:pPr>
        <w:spacing w:after="0"/>
        <w:rPr>
          <w:rFonts w:ascii="Arial" w:hAnsi="Arial"/>
          <w:noProof/>
          <w:sz w:val="8"/>
          <w:szCs w:val="8"/>
        </w:rPr>
      </w:pPr>
    </w:p>
    <w:p w14:paraId="1A85942C" w14:textId="77777777" w:rsidR="00A07BDF" w:rsidRPr="005240AD" w:rsidRDefault="00A07BDF" w:rsidP="00A07BDF">
      <w:pPr>
        <w:pStyle w:val="Heading8"/>
      </w:pPr>
      <w:r w:rsidRPr="00FE03C6">
        <w:rPr>
          <w:rFonts w:ascii="Times New Roman" w:hAnsi="Times New Roman"/>
          <w:sz w:val="20"/>
        </w:rPr>
        <w:br w:type="page"/>
      </w:r>
      <w:r w:rsidRPr="005240AD">
        <w:lastRenderedPageBreak/>
        <w:t>Annex A (normative):</w:t>
      </w:r>
      <w:r w:rsidRPr="005240AD">
        <w:br/>
        <w:t>Test Suites</w:t>
      </w:r>
    </w:p>
    <w:p w14:paraId="1192292A" w14:textId="77777777" w:rsidR="00A07BDF" w:rsidRPr="005240AD" w:rsidRDefault="00A07BDF" w:rsidP="00A07BDF">
      <w:pPr>
        <w:tabs>
          <w:tab w:val="left" w:pos="3159"/>
        </w:tabs>
      </w:pPr>
      <w:r w:rsidRPr="005240AD">
        <w:t>This annex contains the approved TTCN Test Suites. The test suites have been produced using the Testing and Test Control Notation version 3 (TTCN</w:t>
      </w:r>
      <w:r>
        <w:t>-</w:t>
      </w:r>
      <w:r w:rsidRPr="005240AD">
        <w:t>3) according to ES 201 873-1 [13].</w:t>
      </w:r>
    </w:p>
    <w:p w14:paraId="2F41E72E" w14:textId="77777777" w:rsidR="00A07BDF" w:rsidRPr="005240AD" w:rsidRDefault="00A07BDF" w:rsidP="00A07BDF">
      <w:pPr>
        <w:pStyle w:val="Heading1"/>
      </w:pPr>
      <w:r w:rsidRPr="005240AD">
        <w:t>A.1</w:t>
      </w:r>
      <w:r w:rsidRPr="005240AD">
        <w:tab/>
        <w:t>Baseline of specifications</w:t>
      </w:r>
    </w:p>
    <w:p w14:paraId="0E4EAF06" w14:textId="77777777" w:rsidR="00A07BDF" w:rsidRPr="005240AD" w:rsidRDefault="00A07BDF" w:rsidP="00A07BDF">
      <w:pPr>
        <w:tabs>
          <w:tab w:val="left" w:pos="3159"/>
        </w:tabs>
      </w:pPr>
      <w:r w:rsidRPr="005240AD">
        <w:t>Table A.1 shows the baseline of the relevant core specifications and the test specifications which the delivered TTCN test suites are referred to.</w:t>
      </w:r>
    </w:p>
    <w:p w14:paraId="7B9D2E73" w14:textId="77777777" w:rsidR="00A07BDF" w:rsidRPr="005240AD" w:rsidRDefault="00A07BDF" w:rsidP="00A07BDF">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A07BDF" w:rsidRPr="005240AD" w14:paraId="08C79F7E" w14:textId="77777777" w:rsidTr="00810629">
        <w:trPr>
          <w:jc w:val="center"/>
        </w:trPr>
        <w:tc>
          <w:tcPr>
            <w:tcW w:w="2551" w:type="dxa"/>
            <w:vMerge w:val="restart"/>
          </w:tcPr>
          <w:p w14:paraId="580BF799" w14:textId="77777777" w:rsidR="00A07BDF" w:rsidRPr="005240AD" w:rsidRDefault="00A07BDF" w:rsidP="00810629">
            <w:pPr>
              <w:pStyle w:val="TAH"/>
              <w:rPr>
                <w:rFonts w:eastAsia="Arial Unicode MS"/>
              </w:rPr>
            </w:pPr>
            <w:r w:rsidRPr="005240AD">
              <w:t>Core specifications baseline</w:t>
            </w:r>
          </w:p>
        </w:tc>
        <w:tc>
          <w:tcPr>
            <w:tcW w:w="3686" w:type="dxa"/>
            <w:vAlign w:val="bottom"/>
          </w:tcPr>
          <w:p w14:paraId="5E26924E" w14:textId="77777777" w:rsidR="00A07BDF" w:rsidRPr="005240AD" w:rsidRDefault="00A07BDF" w:rsidP="00810629">
            <w:pPr>
              <w:pStyle w:val="TAL"/>
            </w:pPr>
            <w:r w:rsidRPr="005240AD">
              <w:t>TS 36.331 [19]</w:t>
            </w:r>
          </w:p>
        </w:tc>
      </w:tr>
      <w:tr w:rsidR="00A07BDF" w:rsidRPr="005240AD" w14:paraId="1CF09719" w14:textId="77777777" w:rsidTr="00810629">
        <w:trPr>
          <w:jc w:val="center"/>
        </w:trPr>
        <w:tc>
          <w:tcPr>
            <w:tcW w:w="2551" w:type="dxa"/>
            <w:vMerge/>
            <w:tcBorders>
              <w:bottom w:val="single" w:sz="4" w:space="0" w:color="000000"/>
            </w:tcBorders>
          </w:tcPr>
          <w:p w14:paraId="6D3E607D" w14:textId="77777777" w:rsidR="00A07BDF" w:rsidRPr="005240AD" w:rsidRDefault="00A07BDF" w:rsidP="00810629">
            <w:pPr>
              <w:pStyle w:val="TAH"/>
            </w:pPr>
          </w:p>
        </w:tc>
        <w:tc>
          <w:tcPr>
            <w:tcW w:w="3686" w:type="dxa"/>
            <w:vAlign w:val="bottom"/>
          </w:tcPr>
          <w:p w14:paraId="0D0892B3" w14:textId="77777777" w:rsidR="00A07BDF" w:rsidRPr="005240AD" w:rsidRDefault="00A07BDF" w:rsidP="00810629">
            <w:pPr>
              <w:pStyle w:val="TAL"/>
            </w:pPr>
            <w:r w:rsidRPr="005240AD">
              <w:t>TS 24.301 [21]</w:t>
            </w:r>
          </w:p>
        </w:tc>
      </w:tr>
      <w:tr w:rsidR="00A07BDF" w:rsidRPr="005240AD" w14:paraId="205367F7" w14:textId="77777777" w:rsidTr="00810629">
        <w:trPr>
          <w:jc w:val="center"/>
        </w:trPr>
        <w:tc>
          <w:tcPr>
            <w:tcW w:w="2551" w:type="dxa"/>
            <w:vMerge w:val="restart"/>
            <w:tcBorders>
              <w:top w:val="single" w:sz="4" w:space="0" w:color="000000"/>
              <w:left w:val="single" w:sz="4" w:space="0" w:color="000000"/>
              <w:right w:val="single" w:sz="4" w:space="0" w:color="000000"/>
            </w:tcBorders>
          </w:tcPr>
          <w:p w14:paraId="54E16B27" w14:textId="77777777" w:rsidR="00A07BDF" w:rsidRPr="005240AD" w:rsidRDefault="00A07BDF" w:rsidP="00810629">
            <w:pPr>
              <w:pStyle w:val="TAH"/>
            </w:pPr>
            <w:r w:rsidRPr="005240AD">
              <w:t>Test specifications</w:t>
            </w:r>
          </w:p>
        </w:tc>
        <w:tc>
          <w:tcPr>
            <w:tcW w:w="3686" w:type="dxa"/>
            <w:tcBorders>
              <w:left w:val="single" w:sz="4" w:space="0" w:color="000000"/>
            </w:tcBorders>
            <w:vAlign w:val="bottom"/>
          </w:tcPr>
          <w:p w14:paraId="66D8A589" w14:textId="77777777" w:rsidR="00A07BDF" w:rsidRPr="005240AD" w:rsidRDefault="00A07BDF" w:rsidP="00810629">
            <w:pPr>
              <w:pStyle w:val="TAL"/>
            </w:pPr>
            <w:r w:rsidRPr="005240AD">
              <w:t>TS 36.508 [3]</w:t>
            </w:r>
          </w:p>
        </w:tc>
      </w:tr>
      <w:tr w:rsidR="00A07BDF" w:rsidRPr="005240AD" w14:paraId="22E10270" w14:textId="77777777" w:rsidTr="00810629">
        <w:trPr>
          <w:jc w:val="center"/>
        </w:trPr>
        <w:tc>
          <w:tcPr>
            <w:tcW w:w="2551" w:type="dxa"/>
            <w:vMerge/>
            <w:tcBorders>
              <w:left w:val="single" w:sz="4" w:space="0" w:color="000000"/>
              <w:right w:val="single" w:sz="4" w:space="0" w:color="000000"/>
            </w:tcBorders>
          </w:tcPr>
          <w:p w14:paraId="3AC8377D" w14:textId="77777777" w:rsidR="00A07BDF" w:rsidRPr="005240AD" w:rsidRDefault="00A07BDF" w:rsidP="00810629">
            <w:pPr>
              <w:pStyle w:val="TAH"/>
              <w:tabs>
                <w:tab w:val="left" w:pos="3159"/>
              </w:tabs>
            </w:pPr>
          </w:p>
        </w:tc>
        <w:tc>
          <w:tcPr>
            <w:tcW w:w="3686" w:type="dxa"/>
            <w:tcBorders>
              <w:left w:val="single" w:sz="4" w:space="0" w:color="000000"/>
            </w:tcBorders>
            <w:vAlign w:val="bottom"/>
          </w:tcPr>
          <w:p w14:paraId="2E057833" w14:textId="77777777" w:rsidR="00A07BDF" w:rsidRPr="005240AD" w:rsidRDefault="00A07BDF" w:rsidP="00810629">
            <w:pPr>
              <w:pStyle w:val="TAL"/>
            </w:pPr>
            <w:r w:rsidRPr="005240AD">
              <w:t>TS 36.509 [4]</w:t>
            </w:r>
          </w:p>
        </w:tc>
      </w:tr>
      <w:tr w:rsidR="00A07BDF" w:rsidRPr="005240AD" w14:paraId="483AC580" w14:textId="77777777" w:rsidTr="00810629">
        <w:trPr>
          <w:jc w:val="center"/>
        </w:trPr>
        <w:tc>
          <w:tcPr>
            <w:tcW w:w="2551" w:type="dxa"/>
            <w:vMerge/>
            <w:tcBorders>
              <w:left w:val="single" w:sz="4" w:space="0" w:color="000000"/>
              <w:right w:val="single" w:sz="4" w:space="0" w:color="000000"/>
            </w:tcBorders>
          </w:tcPr>
          <w:p w14:paraId="2D274839" w14:textId="77777777" w:rsidR="00A07BDF" w:rsidRPr="005240AD" w:rsidRDefault="00A07BDF" w:rsidP="00810629">
            <w:pPr>
              <w:pStyle w:val="TAH"/>
              <w:tabs>
                <w:tab w:val="left" w:pos="3159"/>
              </w:tabs>
            </w:pPr>
          </w:p>
        </w:tc>
        <w:tc>
          <w:tcPr>
            <w:tcW w:w="3686" w:type="dxa"/>
            <w:tcBorders>
              <w:left w:val="single" w:sz="4" w:space="0" w:color="000000"/>
            </w:tcBorders>
            <w:vAlign w:val="bottom"/>
          </w:tcPr>
          <w:p w14:paraId="570A7BC3" w14:textId="77777777" w:rsidR="00A07BDF" w:rsidRPr="005240AD" w:rsidRDefault="00A07BDF" w:rsidP="00810629">
            <w:pPr>
              <w:pStyle w:val="TAL"/>
            </w:pPr>
            <w:r w:rsidRPr="005240AD">
              <w:t>TS 36.523-1 [1]</w:t>
            </w:r>
          </w:p>
        </w:tc>
      </w:tr>
      <w:tr w:rsidR="00A07BDF" w:rsidRPr="005240AD" w14:paraId="1940EE58" w14:textId="77777777" w:rsidTr="00810629">
        <w:trPr>
          <w:jc w:val="center"/>
        </w:trPr>
        <w:tc>
          <w:tcPr>
            <w:tcW w:w="2551" w:type="dxa"/>
            <w:vMerge/>
            <w:tcBorders>
              <w:left w:val="single" w:sz="4" w:space="0" w:color="000000"/>
              <w:bottom w:val="single" w:sz="4" w:space="0" w:color="000000"/>
              <w:right w:val="single" w:sz="4" w:space="0" w:color="000000"/>
            </w:tcBorders>
          </w:tcPr>
          <w:p w14:paraId="11B79B4A" w14:textId="77777777" w:rsidR="00A07BDF" w:rsidRPr="005240AD" w:rsidRDefault="00A07BDF" w:rsidP="00810629">
            <w:pPr>
              <w:pStyle w:val="TAH"/>
              <w:tabs>
                <w:tab w:val="left" w:pos="3159"/>
              </w:tabs>
            </w:pPr>
          </w:p>
        </w:tc>
        <w:tc>
          <w:tcPr>
            <w:tcW w:w="3686" w:type="dxa"/>
            <w:tcBorders>
              <w:left w:val="single" w:sz="4" w:space="0" w:color="000000"/>
            </w:tcBorders>
            <w:vAlign w:val="bottom"/>
          </w:tcPr>
          <w:p w14:paraId="4BCD2CEA" w14:textId="77777777" w:rsidR="00A07BDF" w:rsidRPr="005240AD" w:rsidRDefault="00A07BDF" w:rsidP="00810629">
            <w:pPr>
              <w:pStyle w:val="TAL"/>
            </w:pPr>
            <w:r w:rsidRPr="005240AD">
              <w:t>TS 36.523-2 [2]</w:t>
            </w:r>
          </w:p>
        </w:tc>
      </w:tr>
    </w:tbl>
    <w:p w14:paraId="6B045792" w14:textId="77777777" w:rsidR="00A07BDF" w:rsidRPr="005240AD" w:rsidRDefault="00A07BDF" w:rsidP="00A07BDF">
      <w:pPr>
        <w:tabs>
          <w:tab w:val="left" w:pos="3159"/>
        </w:tabs>
      </w:pPr>
    </w:p>
    <w:p w14:paraId="20A05F52" w14:textId="77777777" w:rsidR="00A07BDF" w:rsidRPr="005240AD" w:rsidRDefault="00A07BDF" w:rsidP="00A07BDF">
      <w:pPr>
        <w:pStyle w:val="Heading1"/>
      </w:pPr>
      <w:r w:rsidRPr="005240AD">
        <w:t>A.2</w:t>
      </w:r>
      <w:r w:rsidRPr="005240AD">
        <w:tab/>
        <w:t>E-UTRA Test Suites</w:t>
      </w:r>
    </w:p>
    <w:p w14:paraId="43759A31" w14:textId="77777777" w:rsidR="00A07BDF" w:rsidRPr="005240AD" w:rsidRDefault="00A07BDF" w:rsidP="00A07BDF">
      <w:r w:rsidRPr="005240AD">
        <w:t>Table A.2 lists all approved test cases.</w:t>
      </w:r>
    </w:p>
    <w:p w14:paraId="11A915A2" w14:textId="77777777" w:rsidR="00A07BDF" w:rsidRPr="005240AD" w:rsidRDefault="00A07BDF" w:rsidP="00A07BDF">
      <w:r w:rsidRPr="005240AD">
        <w:t>For a given test case, the following variants are distinguished (if applicable):</w:t>
      </w:r>
    </w:p>
    <w:p w14:paraId="1EAF9470" w14:textId="77777777" w:rsidR="00A07BDF" w:rsidRPr="005240AD" w:rsidRDefault="00A07BDF" w:rsidP="00A07BDF">
      <w:pPr>
        <w:pStyle w:val="B1"/>
      </w:pPr>
      <w:r w:rsidRPr="005240AD">
        <w:t>- FDD: E-UTRA FDD mode; and UTRA FDD mode in case the test case is Inter-RAT with UTRA cell(s).</w:t>
      </w:r>
    </w:p>
    <w:p w14:paraId="50DE4316" w14:textId="77777777" w:rsidR="00A07BDF" w:rsidRPr="005240AD" w:rsidRDefault="00A07BDF" w:rsidP="00A07BDF">
      <w:pPr>
        <w:pStyle w:val="B1"/>
      </w:pPr>
      <w:r w:rsidRPr="005240AD">
        <w:t>- TDD: E-UTRA TDD mode; and UTRA TDD mode in case the test case is Inter-RAT with UTRA cell(s).</w:t>
      </w:r>
    </w:p>
    <w:p w14:paraId="79C077E2" w14:textId="77777777" w:rsidR="00A07BDF" w:rsidRPr="005240AD" w:rsidRDefault="00A07BDF" w:rsidP="00A07BDF">
      <w:pPr>
        <w:ind w:left="284"/>
      </w:pPr>
      <w:r w:rsidRPr="005240AD">
        <w:t>- T/F: E-UTRA TDD mode and UTRA FDD mode; only applicable to Inter-RAT test cases with UTRA cell(s).</w:t>
      </w:r>
    </w:p>
    <w:p w14:paraId="67C41196" w14:textId="77777777" w:rsidR="00A07BDF" w:rsidRPr="005240AD" w:rsidRDefault="00A07BDF" w:rsidP="00A07BDF">
      <w:r w:rsidRPr="005240AD">
        <w:t>An "X" in columns FDD, TDD or T/F indicates the test case is approved for the respective variant.</w:t>
      </w:r>
    </w:p>
    <w:p w14:paraId="67E38454" w14:textId="77777777" w:rsidR="00A07BDF" w:rsidRPr="005240AD" w:rsidRDefault="00A07BDF" w:rsidP="00A07BDF">
      <w:r w:rsidRPr="005240AD">
        <w:t>An "-" in columns FDD, TDD or T/F indicates the test case is not applicable to the respective variant.</w:t>
      </w:r>
    </w:p>
    <w:p w14:paraId="1E586661" w14:textId="77777777" w:rsidR="00A07BDF" w:rsidRPr="005240AD" w:rsidRDefault="00A07BDF" w:rsidP="00A07BDF">
      <w:pPr>
        <w:pStyle w:val="TH"/>
      </w:pPr>
      <w:r w:rsidRPr="005240AD">
        <w:t>Table A.2: E-UTRA/EPS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A07BDF" w:rsidRPr="005240AD" w14:paraId="1676094E" w14:textId="77777777" w:rsidTr="00810629">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405C653D" w14:textId="77777777" w:rsidR="00A07BDF" w:rsidRPr="005240AD" w:rsidRDefault="00A07BDF" w:rsidP="00810629">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33A4B25F" w14:textId="77777777" w:rsidR="00A07BDF" w:rsidRPr="005240AD" w:rsidRDefault="00A07BDF" w:rsidP="00810629">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505BBEDA" w14:textId="77777777" w:rsidR="00A07BDF" w:rsidRPr="005240AD" w:rsidRDefault="00A07BDF" w:rsidP="00810629">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6AB590F4" w14:textId="77777777" w:rsidR="00A07BDF" w:rsidRPr="005240AD" w:rsidRDefault="00A07BDF" w:rsidP="00810629">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5286BFB9" w14:textId="77777777" w:rsidR="00A07BDF" w:rsidRPr="005240AD" w:rsidRDefault="00A07BDF" w:rsidP="00810629">
            <w:pPr>
              <w:pStyle w:val="TAH"/>
              <w:keepNext w:val="0"/>
              <w:keepLines w:val="0"/>
              <w:rPr>
                <w:snapToGrid w:val="0"/>
              </w:rPr>
            </w:pPr>
            <w:r w:rsidRPr="005240AD">
              <w:rPr>
                <w:snapToGrid w:val="0"/>
              </w:rPr>
              <w:t>T/F</w:t>
            </w:r>
          </w:p>
        </w:tc>
      </w:tr>
      <w:tr w:rsidR="00A07BDF" w:rsidRPr="005240AD" w14:paraId="2952B73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4FBACB" w14:textId="77777777" w:rsidR="00A07BDF" w:rsidRPr="005240AD" w:rsidRDefault="00A07BDF" w:rsidP="00810629">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2BDE633" w14:textId="77777777" w:rsidR="00A07BDF" w:rsidRPr="005240AD" w:rsidRDefault="00A07BDF" w:rsidP="00810629">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A34EDF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9938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12B91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268859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4A897F" w14:textId="77777777" w:rsidR="00A07BDF" w:rsidRPr="005240AD" w:rsidRDefault="00A07BDF" w:rsidP="00810629">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789BDE7" w14:textId="77777777" w:rsidR="00A07BDF" w:rsidRPr="005240AD" w:rsidRDefault="00A07BDF" w:rsidP="00810629">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A472EE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DFCB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96AC9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44ABF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985DD" w14:textId="77777777" w:rsidR="00A07BDF" w:rsidRPr="005240AD" w:rsidRDefault="00A07BDF" w:rsidP="00810629">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F135DE" w14:textId="77777777" w:rsidR="00A07BDF" w:rsidRPr="005240AD" w:rsidRDefault="00A07BDF" w:rsidP="00810629">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5AC63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73491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8251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E954B1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70824" w14:textId="77777777" w:rsidR="00A07BDF" w:rsidRPr="005240AD" w:rsidRDefault="00A07BDF" w:rsidP="00810629">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5F5010E3" w14:textId="77777777" w:rsidR="00A07BDF" w:rsidRPr="005240AD" w:rsidRDefault="00A07BDF" w:rsidP="00810629">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DA4BD1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F5FE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327A9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506AA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6DBA11" w14:textId="77777777" w:rsidR="00A07BDF" w:rsidRPr="005240AD" w:rsidRDefault="00A07BDF" w:rsidP="00810629">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3C8817C9" w14:textId="77777777" w:rsidR="00A07BDF" w:rsidRPr="005240AD" w:rsidRDefault="00A07BDF" w:rsidP="00810629">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C054C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F7D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8F738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C023B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173F69" w14:textId="77777777" w:rsidR="00A07BDF" w:rsidRPr="005240AD" w:rsidRDefault="00A07BDF" w:rsidP="00810629">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3EE87D54" w14:textId="77777777" w:rsidR="00A07BDF" w:rsidRPr="005240AD" w:rsidRDefault="00A07BDF" w:rsidP="00810629">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781CE5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A594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3AA45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BF27B4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2698EA" w14:textId="77777777" w:rsidR="00A07BDF" w:rsidRPr="005240AD" w:rsidRDefault="00A07BDF" w:rsidP="00810629">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43C531C2" w14:textId="77777777" w:rsidR="00A07BDF" w:rsidRPr="005240AD" w:rsidRDefault="00A07BDF" w:rsidP="00810629">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F12B6C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FA6E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6DCA3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54C11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709647" w14:textId="77777777" w:rsidR="00A07BDF" w:rsidRPr="005240AD" w:rsidRDefault="00A07BDF" w:rsidP="00810629">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A421E2D" w14:textId="77777777" w:rsidR="00A07BDF" w:rsidRPr="005240AD" w:rsidRDefault="00A07BDF" w:rsidP="00810629">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58C6B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1468A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0233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CE2E8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7F5DD9" w14:textId="77777777" w:rsidR="00A07BDF" w:rsidRPr="005240AD" w:rsidRDefault="00A07BDF" w:rsidP="00810629">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60404245" w14:textId="77777777" w:rsidR="00A07BDF" w:rsidRPr="005240AD" w:rsidRDefault="00A07BDF" w:rsidP="00810629">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C3B35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7C45D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906DB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2A7DA8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DB75C4" w14:textId="77777777" w:rsidR="00A07BDF" w:rsidRPr="005240AD" w:rsidRDefault="00A07BDF" w:rsidP="00810629">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1D41A4B1" w14:textId="77777777" w:rsidR="00A07BDF" w:rsidRPr="005240AD" w:rsidRDefault="00A07BDF" w:rsidP="00810629">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A57CE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DBA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2C0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05B796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76C900" w14:textId="77777777" w:rsidR="00A07BDF" w:rsidRPr="005240AD" w:rsidRDefault="00A07BDF" w:rsidP="00810629">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5409F70A" w14:textId="77777777" w:rsidR="00A07BDF" w:rsidRPr="005240AD" w:rsidRDefault="00A07BDF" w:rsidP="00810629">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1D5726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59D9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4BF4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2E339F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4D90D4" w14:textId="77777777" w:rsidR="00A07BDF" w:rsidRPr="005240AD" w:rsidRDefault="00A07BDF" w:rsidP="00810629">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4AB9ED22" w14:textId="77777777" w:rsidR="00A07BDF" w:rsidRPr="005240AD" w:rsidRDefault="00A07BDF" w:rsidP="00810629">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9CB0A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229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DF343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585C2D"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2326DC1" w14:textId="77777777" w:rsidR="00A07BDF" w:rsidRPr="005240AD" w:rsidRDefault="00A07BDF" w:rsidP="00810629">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63A9361D" w14:textId="77777777" w:rsidR="00A07BDF" w:rsidRPr="005240AD" w:rsidRDefault="00A07BDF" w:rsidP="00810629">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6D8DEE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790EE70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BC2703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59A0C5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D514E5" w14:textId="77777777" w:rsidR="00A07BDF" w:rsidRPr="005240AD" w:rsidRDefault="00A07BDF" w:rsidP="00810629">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268F7A6C" w14:textId="77777777" w:rsidR="00A07BDF" w:rsidRPr="005240AD" w:rsidRDefault="00A07BDF" w:rsidP="00810629">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95843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7A3281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EA0459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77F88F6"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D75943" w14:textId="77777777" w:rsidR="00A07BDF" w:rsidRPr="005240AD" w:rsidRDefault="00A07BDF" w:rsidP="00810629">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1D885761" w14:textId="77777777" w:rsidR="00A07BDF" w:rsidRPr="005240AD" w:rsidRDefault="00A07BDF" w:rsidP="00810629">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128CD7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02B19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08E8B3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2F445E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B5FFE3" w14:textId="77777777" w:rsidR="00A07BDF" w:rsidRPr="005240AD" w:rsidRDefault="00A07BDF" w:rsidP="00810629">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5B267BFC" w14:textId="77777777" w:rsidR="00A07BDF" w:rsidRPr="005240AD" w:rsidRDefault="00A07BDF" w:rsidP="00810629">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6E6F48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E314AE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41273E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49AD8D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B37A5" w14:textId="77777777" w:rsidR="00A07BDF" w:rsidRPr="005240AD" w:rsidRDefault="00A07BDF" w:rsidP="00810629">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5025E4E" w14:textId="77777777" w:rsidR="00A07BDF" w:rsidRPr="005240AD" w:rsidRDefault="00A07BDF" w:rsidP="00810629">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16E894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2BF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E6C18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0712B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E967C" w14:textId="77777777" w:rsidR="00A07BDF" w:rsidRPr="005240AD" w:rsidRDefault="00A07BDF" w:rsidP="00810629">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A600B16" w14:textId="77777777" w:rsidR="00A07BDF" w:rsidRPr="005240AD" w:rsidRDefault="00A07BDF" w:rsidP="00810629">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2195FE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ED4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975C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14E1C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664A75" w14:textId="77777777" w:rsidR="00A07BDF" w:rsidRPr="005240AD" w:rsidRDefault="00A07BDF" w:rsidP="00810629">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574318BC" w14:textId="77777777" w:rsidR="00A07BDF" w:rsidRPr="005240AD" w:rsidRDefault="00A07BDF" w:rsidP="00810629">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4418C0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AD719B"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BFB5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9D815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26BEED" w14:textId="77777777" w:rsidR="00A07BDF" w:rsidRPr="005240AD" w:rsidRDefault="00A07BDF" w:rsidP="00810629">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29775AF2" w14:textId="77777777" w:rsidR="00A07BDF" w:rsidRPr="005240AD" w:rsidRDefault="00A07BDF" w:rsidP="00810629">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62E8CF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6891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016F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4CA27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785D7E" w14:textId="77777777" w:rsidR="00A07BDF" w:rsidRPr="005240AD" w:rsidRDefault="00A07BDF" w:rsidP="00810629">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33A79805" w14:textId="77777777" w:rsidR="00A07BDF" w:rsidRPr="005240AD" w:rsidRDefault="00A07BDF" w:rsidP="00810629">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3F7FCB3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3B6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A99F2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C4D020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00B71E" w14:textId="77777777" w:rsidR="00A07BDF" w:rsidRPr="005240AD" w:rsidRDefault="00A07BDF" w:rsidP="00810629">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5A7DF395" w14:textId="77777777" w:rsidR="00A07BDF" w:rsidRPr="005240AD" w:rsidRDefault="00A07BDF" w:rsidP="00810629">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2CF67F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95CC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E1DFA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EB4F2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4690B" w14:textId="77777777" w:rsidR="00A07BDF" w:rsidRPr="005240AD" w:rsidRDefault="00A07BDF" w:rsidP="00810629">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3E4E86F0" w14:textId="77777777" w:rsidR="00A07BDF" w:rsidRPr="005240AD" w:rsidRDefault="00A07BDF" w:rsidP="00810629">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659B8B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30EC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EEA2E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FAD98E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496F73" w14:textId="77777777" w:rsidR="00A07BDF" w:rsidRPr="005240AD" w:rsidRDefault="00A07BDF" w:rsidP="00810629">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D458383" w14:textId="77777777" w:rsidR="00A07BDF" w:rsidRPr="005240AD" w:rsidRDefault="00A07BDF" w:rsidP="00810629">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6ED338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30D5C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850F6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188E0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D064CA" w14:textId="77777777" w:rsidR="00A07BDF" w:rsidRPr="005240AD" w:rsidRDefault="00A07BDF" w:rsidP="00810629">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32B73EB3" w14:textId="77777777" w:rsidR="00A07BDF" w:rsidRPr="005240AD" w:rsidRDefault="00A07BDF" w:rsidP="00810629">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3AED1E0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63B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3CDDD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E582D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0C759D" w14:textId="77777777" w:rsidR="00A07BDF" w:rsidRPr="005240AD" w:rsidRDefault="00A07BDF" w:rsidP="00810629">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6108B2D1" w14:textId="77777777" w:rsidR="00A07BDF" w:rsidRPr="005240AD" w:rsidRDefault="00A07BDF" w:rsidP="00810629">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5C0F1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F4826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03BE5A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B937D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97024" w14:textId="77777777" w:rsidR="00A07BDF" w:rsidRPr="005240AD" w:rsidRDefault="00A07BDF" w:rsidP="0081062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47AFB61F" w14:textId="77777777" w:rsidR="00A07BDF" w:rsidRPr="005240AD" w:rsidRDefault="00A07BDF" w:rsidP="0081062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EAA1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32194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B0004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A13CF9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09D7C" w14:textId="77777777" w:rsidR="00A07BDF" w:rsidRPr="005240AD" w:rsidRDefault="00A07BDF" w:rsidP="00810629">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12C6581F" w14:textId="77777777" w:rsidR="00A07BDF" w:rsidRPr="005240AD" w:rsidRDefault="00A07BDF" w:rsidP="00810629">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E2F47F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8E3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6B151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A93855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ED5D4" w14:textId="77777777" w:rsidR="00A07BDF" w:rsidRPr="005240AD" w:rsidRDefault="00A07BDF" w:rsidP="00810629">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152DEBED" w14:textId="77777777" w:rsidR="00A07BDF" w:rsidRPr="005240AD" w:rsidRDefault="00A07BDF" w:rsidP="00810629">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DC0A8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217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2BFCF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4EB4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6F38A5" w14:textId="77777777" w:rsidR="00A07BDF" w:rsidRPr="005240AD" w:rsidRDefault="00A07BDF" w:rsidP="00810629">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2DDCC3EC" w14:textId="77777777" w:rsidR="00A07BDF" w:rsidRPr="005240AD" w:rsidRDefault="00A07BDF" w:rsidP="00810629">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954EE2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4047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F36AA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19E09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7612F0" w14:textId="77777777" w:rsidR="00A07BDF" w:rsidRPr="005240AD" w:rsidRDefault="00A07BDF" w:rsidP="00810629">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DC13C9B" w14:textId="77777777" w:rsidR="00A07BDF" w:rsidRPr="005240AD" w:rsidRDefault="00A07BDF" w:rsidP="00810629">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393EE1B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6640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F486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89EF0F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CA4278" w14:textId="77777777" w:rsidR="00A07BDF" w:rsidRPr="005240AD" w:rsidRDefault="00A07BDF" w:rsidP="00810629">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7964DD37" w14:textId="77777777" w:rsidR="00A07BDF" w:rsidRPr="005240AD" w:rsidRDefault="00A07BDF" w:rsidP="00810629">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2D878F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8D7A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9065D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1F27E9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9039F7" w14:textId="77777777" w:rsidR="00A07BDF" w:rsidRPr="005240AD" w:rsidRDefault="00A07BDF" w:rsidP="00810629">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C0C5C53" w14:textId="77777777" w:rsidR="00A07BDF" w:rsidRPr="005240AD" w:rsidRDefault="00A07BDF" w:rsidP="00810629">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713E9A5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3F2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7155B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F73F33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00FCC" w14:textId="77777777" w:rsidR="00A07BDF" w:rsidRPr="005240AD" w:rsidRDefault="00A07BDF" w:rsidP="00810629">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1A9AD8E2" w14:textId="77777777" w:rsidR="00A07BDF" w:rsidRPr="005240AD" w:rsidRDefault="00A07BDF" w:rsidP="00810629">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7F0C6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C7F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50DE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9EC1D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45A4B3" w14:textId="77777777" w:rsidR="00A07BDF" w:rsidRPr="005240AD" w:rsidRDefault="00A07BDF" w:rsidP="00810629">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20CC3135" w14:textId="77777777" w:rsidR="00A07BDF" w:rsidRPr="005240AD" w:rsidRDefault="00A07BDF" w:rsidP="00810629">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48891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3CEE0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4758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275FA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7E6B16" w14:textId="77777777" w:rsidR="00A07BDF" w:rsidRPr="005240AD" w:rsidRDefault="00A07BDF" w:rsidP="00810629">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73DEDDA4" w14:textId="77777777" w:rsidR="00A07BDF" w:rsidRPr="005240AD" w:rsidRDefault="00A07BDF" w:rsidP="00810629">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7E9D4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9144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C19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ECA051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8D3A12" w14:textId="77777777" w:rsidR="00A07BDF" w:rsidRPr="005240AD" w:rsidRDefault="00A07BDF" w:rsidP="00810629">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5EF9AB6A" w14:textId="77777777" w:rsidR="00A07BDF" w:rsidRPr="005240AD" w:rsidRDefault="00A07BDF" w:rsidP="00810629">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2B31EA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A7D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9A9EC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466A67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324A87" w14:textId="77777777" w:rsidR="00A07BDF" w:rsidRPr="005240AD" w:rsidRDefault="00A07BDF" w:rsidP="00810629">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7F61EA97"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6A71A2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668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5FFC8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2EDA1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0D3FFC" w14:textId="77777777" w:rsidR="00A07BDF" w:rsidRPr="005240AD" w:rsidRDefault="00A07BDF" w:rsidP="00810629">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445C59B9"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25EAEA5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2E02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106CE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42CFDA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2A8F0" w14:textId="77777777" w:rsidR="00A07BDF" w:rsidRPr="005240AD" w:rsidRDefault="00A07BDF" w:rsidP="00810629">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02C7B238" w14:textId="77777777" w:rsidR="00A07BDF" w:rsidRPr="005240AD" w:rsidRDefault="00A07BDF" w:rsidP="00810629">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420CB63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B6DB0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FCBEB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A4FAD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0B7F41" w14:textId="77777777" w:rsidR="00A07BDF" w:rsidRPr="005240AD" w:rsidRDefault="00A07BDF" w:rsidP="00810629">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7D1DB20F" w14:textId="77777777" w:rsidR="00A07BDF" w:rsidRPr="005240AD" w:rsidRDefault="00A07BDF" w:rsidP="00810629">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7744D4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142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AB28F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C03683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C8872B" w14:textId="77777777" w:rsidR="00A07BDF" w:rsidRPr="005240AD" w:rsidRDefault="00A07BDF" w:rsidP="00810629">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10F66B38" w14:textId="77777777" w:rsidR="00A07BDF" w:rsidRPr="005240AD" w:rsidRDefault="00A07BDF" w:rsidP="00810629">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587BFA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4E213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5DE41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05E11F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C30D56" w14:textId="77777777" w:rsidR="00A07BDF" w:rsidRPr="005240AD" w:rsidRDefault="00A07BDF" w:rsidP="00810629">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1AE3448E"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1BC9CAC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755AA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22DBF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4E7D77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2F149" w14:textId="77777777" w:rsidR="00A07BDF" w:rsidRPr="005240AD" w:rsidRDefault="00A07BDF" w:rsidP="00810629">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644F7A33"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80FD9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2967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6B7EB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313DF9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41CC8B" w14:textId="77777777" w:rsidR="00A07BDF" w:rsidRPr="005240AD" w:rsidRDefault="00A07BDF" w:rsidP="00810629">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2050C1F2" w14:textId="77777777" w:rsidR="00A07BDF" w:rsidRPr="005240AD" w:rsidRDefault="00A07BDF" w:rsidP="00810629">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552D25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094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3489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D53C5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5292D" w14:textId="77777777" w:rsidR="00A07BDF" w:rsidRPr="005240AD" w:rsidRDefault="00A07BDF" w:rsidP="00810629">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45B97937" w14:textId="77777777" w:rsidR="00A07BDF" w:rsidRPr="005240AD" w:rsidRDefault="00A07BDF" w:rsidP="00810629">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76C12F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05B5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5D92C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CB1301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4066" w14:textId="77777777" w:rsidR="00A07BDF" w:rsidRPr="005240AD" w:rsidRDefault="00A07BDF" w:rsidP="00810629">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F4B79BE" w14:textId="77777777" w:rsidR="00A07BDF" w:rsidRPr="005240AD" w:rsidRDefault="00A07BDF" w:rsidP="00810629">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D8A756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C76C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967FC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8F02A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EB5AD" w14:textId="77777777" w:rsidR="00A07BDF" w:rsidRPr="005240AD" w:rsidRDefault="00A07BDF" w:rsidP="00810629">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61DC8716"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64373D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44B6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AE06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BC839F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8BBB2" w14:textId="77777777" w:rsidR="00A07BDF" w:rsidRPr="005240AD" w:rsidRDefault="00A07BDF" w:rsidP="00810629">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4E654732" w14:textId="77777777" w:rsidR="00A07BDF" w:rsidRPr="005240AD" w:rsidRDefault="00A07BDF" w:rsidP="00810629">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1E6937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816BB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0EB1D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8F9E5E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F540" w14:textId="77777777" w:rsidR="00A07BDF" w:rsidRPr="005240AD" w:rsidRDefault="00A07BDF" w:rsidP="00810629">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7B217263" w14:textId="77777777" w:rsidR="00A07BDF" w:rsidRPr="005240AD" w:rsidRDefault="00A07BDF" w:rsidP="00810629">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4D2E2D8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4C3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226E9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4BEB7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4E411" w14:textId="77777777" w:rsidR="00A07BDF" w:rsidRPr="005240AD" w:rsidRDefault="00A07BDF" w:rsidP="00810629">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4EDE5FA1" w14:textId="77777777" w:rsidR="00A07BDF" w:rsidRPr="005240AD" w:rsidRDefault="00A07BDF" w:rsidP="00810629">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44077C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792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F2D5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2DBF83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9584FC" w14:textId="77777777" w:rsidR="00A07BDF" w:rsidRPr="005240AD" w:rsidRDefault="00A07BDF" w:rsidP="00810629">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541B6CF8" w14:textId="77777777" w:rsidR="00A07BDF" w:rsidRPr="005240AD" w:rsidRDefault="00A07BDF" w:rsidP="00810629">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3B30537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FFC3BE"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A0527F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68C3CA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D3D20" w14:textId="77777777" w:rsidR="00A07BDF" w:rsidRPr="005240AD" w:rsidRDefault="00A07BDF" w:rsidP="00810629">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0BAEDFDA" w14:textId="77777777" w:rsidR="00A07BDF" w:rsidRPr="005240AD" w:rsidRDefault="00A07BDF" w:rsidP="00810629">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4ECE5EF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1E59CF"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D6854DB" w14:textId="77777777" w:rsidR="00A07BDF" w:rsidRPr="005240AD" w:rsidRDefault="00A07BDF" w:rsidP="00810629">
            <w:pPr>
              <w:pStyle w:val="TAL"/>
              <w:keepNext w:val="0"/>
              <w:keepLines w:val="0"/>
              <w:jc w:val="center"/>
              <w:rPr>
                <w:snapToGrid w:val="0"/>
                <w:szCs w:val="18"/>
              </w:rPr>
            </w:pPr>
          </w:p>
        </w:tc>
      </w:tr>
      <w:tr w:rsidR="00A07BDF" w:rsidRPr="005240AD" w14:paraId="675D648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F6D6" w14:textId="77777777" w:rsidR="00A07BDF" w:rsidRPr="005240AD" w:rsidRDefault="00A07BDF" w:rsidP="00810629">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42AD489B" w14:textId="77777777" w:rsidR="00A07BDF" w:rsidRPr="005240AD" w:rsidRDefault="00A07BDF" w:rsidP="00810629">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CC74C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CDF3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FB00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937F72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E71A51" w14:textId="77777777" w:rsidR="00A07BDF" w:rsidRPr="005240AD" w:rsidRDefault="00A07BDF" w:rsidP="00810629">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0E94588" w14:textId="77777777" w:rsidR="00A07BDF" w:rsidRPr="005240AD" w:rsidRDefault="00A07BDF" w:rsidP="00810629">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01D3D6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C9B8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AB06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C20181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111B1C" w14:textId="77777777" w:rsidR="00A07BDF" w:rsidRPr="005240AD" w:rsidRDefault="00A07BDF" w:rsidP="00810629">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7249E4E6" w14:textId="77777777" w:rsidR="00A07BDF" w:rsidRPr="005240AD" w:rsidRDefault="00A07BDF" w:rsidP="00810629">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7DF42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1132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47F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F78EF5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4951BE" w14:textId="77777777" w:rsidR="00A07BDF" w:rsidRPr="005240AD" w:rsidRDefault="00A07BDF" w:rsidP="00810629">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25D1DDFC" w14:textId="77777777" w:rsidR="00A07BDF" w:rsidRPr="005240AD" w:rsidRDefault="00A07BDF" w:rsidP="00810629">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7F3DDE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9FA27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7948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F540C3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25AE3" w14:textId="77777777" w:rsidR="00A07BDF" w:rsidRPr="005240AD" w:rsidRDefault="00A07BDF" w:rsidP="00810629">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5CE56332" w14:textId="77777777" w:rsidR="00A07BDF" w:rsidRPr="005240AD" w:rsidRDefault="00A07BDF" w:rsidP="00810629">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671B5FD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96D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B630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CE5EAC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667F8B" w14:textId="77777777" w:rsidR="00A07BDF" w:rsidRPr="005240AD" w:rsidRDefault="00A07BDF" w:rsidP="00810629">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7537A2E0" w14:textId="77777777" w:rsidR="00A07BDF" w:rsidRPr="005240AD" w:rsidRDefault="00A07BDF" w:rsidP="00810629">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27072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D5F3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5046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35E691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6CE9ED" w14:textId="77777777" w:rsidR="00A07BDF" w:rsidRPr="005240AD" w:rsidRDefault="00A07BDF" w:rsidP="00810629">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3C56F8E6" w14:textId="77777777" w:rsidR="00A07BDF" w:rsidRPr="005240AD" w:rsidRDefault="00A07BDF" w:rsidP="00810629">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F9754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59D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9CF3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998EB4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F151C6" w14:textId="77777777" w:rsidR="00A07BDF" w:rsidRPr="005240AD" w:rsidRDefault="00A07BDF" w:rsidP="00810629">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1FDACCEF" w14:textId="77777777" w:rsidR="00A07BDF" w:rsidRPr="005240AD" w:rsidRDefault="00A07BDF" w:rsidP="00810629">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7F4A2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CB7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F2AB0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A408D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64580" w14:textId="77777777" w:rsidR="00A07BDF" w:rsidRPr="005240AD" w:rsidRDefault="00A07BDF" w:rsidP="00810629">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25295F" w14:textId="77777777" w:rsidR="00A07BDF" w:rsidRPr="005240AD" w:rsidRDefault="00A07BDF" w:rsidP="00810629">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8B114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7031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32BD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6A62C2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F3FC45" w14:textId="77777777" w:rsidR="00A07BDF" w:rsidRPr="005240AD" w:rsidRDefault="00A07BDF" w:rsidP="00810629">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E21A694" w14:textId="77777777" w:rsidR="00A07BDF" w:rsidRPr="005240AD" w:rsidRDefault="00A07BDF" w:rsidP="00810629">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0C00487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9E39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CDCF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5DD855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F86CAA" w14:textId="77777777" w:rsidR="00A07BDF" w:rsidRPr="005240AD" w:rsidRDefault="00A07BDF" w:rsidP="00810629">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486D6929" w14:textId="77777777" w:rsidR="00A07BDF" w:rsidRPr="005240AD" w:rsidRDefault="00A07BDF" w:rsidP="00810629">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86814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EB0F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ED99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4D9CF2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502EA5" w14:textId="77777777" w:rsidR="00A07BDF" w:rsidRPr="005240AD" w:rsidRDefault="00A07BDF" w:rsidP="00810629">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51A4EF4" w14:textId="77777777" w:rsidR="00A07BDF" w:rsidRPr="005240AD" w:rsidRDefault="00A07BDF" w:rsidP="00810629">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7D53A6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23AD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E8AA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2ABD3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DFF7C" w14:textId="77777777" w:rsidR="00A07BDF" w:rsidRPr="005240AD" w:rsidRDefault="00A07BDF" w:rsidP="00810629">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0F6F27D8" w14:textId="77777777" w:rsidR="00A07BDF" w:rsidRPr="005240AD" w:rsidRDefault="00A07BDF" w:rsidP="00810629">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36583D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32611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B8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BCDB8E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A9AB9D" w14:textId="77777777" w:rsidR="00A07BDF" w:rsidRPr="005240AD" w:rsidRDefault="00A07BDF" w:rsidP="00810629">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8298E8F"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1D4EEC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DB665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122B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DA6D31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3B110A" w14:textId="77777777" w:rsidR="00A07BDF" w:rsidRPr="005240AD" w:rsidRDefault="00A07BDF" w:rsidP="00810629">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B09A365"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7BCE2F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C00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7DBC1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4504E5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E0847" w14:textId="77777777" w:rsidR="00A07BDF" w:rsidRPr="005240AD" w:rsidRDefault="00A07BDF" w:rsidP="00810629">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53907897" w14:textId="77777777" w:rsidR="00A07BDF" w:rsidRPr="005240AD" w:rsidRDefault="00A07BDF" w:rsidP="00810629">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686F08C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199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570B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744B6D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92351" w14:textId="77777777" w:rsidR="00A07BDF" w:rsidRPr="005240AD" w:rsidRDefault="00A07BDF" w:rsidP="00810629">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302C7C25"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35A367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C7A2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1A7390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F80DE0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70709" w14:textId="77777777" w:rsidR="00A07BDF" w:rsidRPr="005240AD" w:rsidRDefault="00A07BDF" w:rsidP="00810629">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6E45AF32"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025F03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192C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D459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F48D4A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24B0C" w14:textId="77777777" w:rsidR="00A07BDF" w:rsidRPr="005240AD" w:rsidRDefault="00A07BDF" w:rsidP="00810629">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4795CE1F"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9114F0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11C2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630F2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0732E7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141A09" w14:textId="77777777" w:rsidR="00A07BDF" w:rsidRPr="005240AD" w:rsidRDefault="00A07BDF" w:rsidP="00810629">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1637AACE" w14:textId="77777777" w:rsidR="00A07BDF" w:rsidRPr="005240AD" w:rsidRDefault="00A07BDF" w:rsidP="00810629">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0A06B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364B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FD24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CBE881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AA6B6" w14:textId="77777777" w:rsidR="00A07BDF" w:rsidRPr="005240AD" w:rsidRDefault="00A07BDF" w:rsidP="00810629">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326A43FF"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31BF6A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56207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E2857D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CCF3FE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775137" w14:textId="77777777" w:rsidR="00A07BDF" w:rsidRPr="005240AD" w:rsidRDefault="00A07BDF" w:rsidP="00810629">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30737EAD"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9CF889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6F4B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D733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2A7A8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D2B516" w14:textId="77777777" w:rsidR="00A07BDF" w:rsidRPr="005240AD" w:rsidRDefault="00A07BDF" w:rsidP="00810629">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F7A1417" w14:textId="77777777" w:rsidR="00A07BDF" w:rsidRPr="005240AD" w:rsidRDefault="00A07BDF" w:rsidP="00810629">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9617D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05C0F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C7CA4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524D30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49AFE" w14:textId="77777777" w:rsidR="00A07BDF" w:rsidRPr="005240AD" w:rsidRDefault="00A07BDF" w:rsidP="00810629">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36EAA365" w14:textId="77777777" w:rsidR="00A07BDF" w:rsidRPr="005240AD" w:rsidRDefault="00A07BDF" w:rsidP="00810629">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628B18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28A96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F806A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156DE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2FD4" w14:textId="77777777" w:rsidR="00A07BDF" w:rsidRPr="005240AD" w:rsidRDefault="00A07BDF" w:rsidP="00810629">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E54A1E5"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6FD3ABC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71C6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CA11A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4E962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25C5D5" w14:textId="77777777" w:rsidR="00A07BDF" w:rsidRPr="005240AD" w:rsidRDefault="00A07BDF" w:rsidP="00810629">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3523357A" w14:textId="77777777" w:rsidR="00A07BDF" w:rsidRPr="005240AD" w:rsidRDefault="00A07BDF" w:rsidP="00810629">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22C74C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CFD49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1CC2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91E02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E3B0BC" w14:textId="77777777" w:rsidR="00A07BDF" w:rsidRPr="005240AD" w:rsidRDefault="00A07BDF" w:rsidP="00810629">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2FFF037" w14:textId="77777777" w:rsidR="00A07BDF" w:rsidRPr="005240AD" w:rsidRDefault="00A07BDF" w:rsidP="00810629">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0FAF58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6F7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C4A24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7D0CF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4FE1CC" w14:textId="77777777" w:rsidR="00A07BDF" w:rsidRPr="005240AD" w:rsidRDefault="00A07BDF" w:rsidP="00810629">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7963577" w14:textId="77777777" w:rsidR="00A07BDF" w:rsidRPr="005240AD" w:rsidRDefault="00A07BDF" w:rsidP="00810629">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788DD9D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E9FA9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407B8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61715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BBF891" w14:textId="77777777" w:rsidR="00A07BDF" w:rsidRPr="005240AD" w:rsidRDefault="00A07BDF" w:rsidP="00810629">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663B888C"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4F253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81E8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D458D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9F7760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46281D" w14:textId="77777777" w:rsidR="00A07BDF" w:rsidRPr="005240AD" w:rsidRDefault="00A07BDF" w:rsidP="00810629">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2D7DD700" w14:textId="77777777" w:rsidR="00A07BDF" w:rsidRPr="005240AD" w:rsidRDefault="00A07BDF" w:rsidP="00810629">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4FADD52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D6C4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3C8CE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D22EF7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77D637" w14:textId="77777777" w:rsidR="00A07BDF" w:rsidRPr="005240AD" w:rsidRDefault="00A07BDF" w:rsidP="00810629">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4161D67E"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16E89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A931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E74A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9259C9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497A93" w14:textId="77777777" w:rsidR="00A07BDF" w:rsidRPr="005240AD" w:rsidRDefault="00A07BDF" w:rsidP="00810629">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4DF04B38"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168279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8ACB7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AB569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1834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F566D6" w14:textId="77777777" w:rsidR="00A07BDF" w:rsidRPr="005240AD" w:rsidRDefault="00A07BDF" w:rsidP="00810629">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1B76DDA3"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216B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1451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8D202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C69DC7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952218" w14:textId="77777777" w:rsidR="00A07BDF" w:rsidRPr="005240AD" w:rsidRDefault="00A07BDF" w:rsidP="00810629">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0949C478"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6E02E99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C80F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191C9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0398A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3B94E3" w14:textId="77777777" w:rsidR="00A07BDF" w:rsidRPr="005240AD" w:rsidRDefault="00A07BDF" w:rsidP="00810629">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5CCBADEB" w14:textId="77777777" w:rsidR="00A07BDF" w:rsidRPr="005240AD" w:rsidRDefault="00A07BDF" w:rsidP="00810629">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0CDBE7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5EAF2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72E68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B48AF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03E196" w14:textId="77777777" w:rsidR="00A07BDF" w:rsidRPr="005240AD" w:rsidRDefault="00A07BDF" w:rsidP="00810629">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1DF203B2" w14:textId="77777777" w:rsidR="00A07BDF" w:rsidRPr="005240AD" w:rsidRDefault="00A07BDF" w:rsidP="00810629">
            <w:pPr>
              <w:pStyle w:val="TAL"/>
              <w:keepNext w:val="0"/>
              <w:keepLines w:val="0"/>
              <w:rPr>
                <w:snapToGrid w:val="0"/>
                <w:szCs w:val="18"/>
              </w:rPr>
            </w:pPr>
            <w:r w:rsidRPr="005240AD">
              <w:rPr>
                <w:szCs w:val="18"/>
              </w:rPr>
              <w:t xml:space="preserve">Inter-RAT cell reselection / From GSM_Idle/GPRS Packet_Idle to E-UTRA / </w:t>
            </w:r>
            <w:r>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6884931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0BA1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3FF55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62F89C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2DBCD" w14:textId="77777777" w:rsidR="00A07BDF" w:rsidRPr="005240AD" w:rsidRDefault="00A07BDF" w:rsidP="00810629">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02F70D4F" w14:textId="77777777" w:rsidR="00A07BDF" w:rsidRPr="005240AD" w:rsidRDefault="00A07BDF" w:rsidP="00810629">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5AC64E4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B553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5FD30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1604F5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5C07B" w14:textId="77777777" w:rsidR="00A07BDF" w:rsidRPr="005240AD" w:rsidRDefault="00A07BDF" w:rsidP="00810629">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65760E11" w14:textId="77777777" w:rsidR="00A07BDF" w:rsidRPr="005240AD" w:rsidRDefault="00A07BDF" w:rsidP="00810629">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7D0684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20C7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A5454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8B0235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D0E1E6" w14:textId="77777777" w:rsidR="00A07BDF" w:rsidRPr="005240AD" w:rsidRDefault="00A07BDF" w:rsidP="00810629">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367702DB" w14:textId="77777777" w:rsidR="00A07BDF" w:rsidRPr="005240AD" w:rsidRDefault="00A07BDF" w:rsidP="00810629">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0EB55E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EEB8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162C5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36865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4834EB" w14:textId="77777777" w:rsidR="00A07BDF" w:rsidRPr="005240AD" w:rsidRDefault="00A07BDF" w:rsidP="00810629">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2522E853" w14:textId="77777777" w:rsidR="00A07BDF" w:rsidRPr="005240AD" w:rsidRDefault="00A07BDF" w:rsidP="00810629">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473780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4ACD1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AA52C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24C69E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CBAC17" w14:textId="77777777" w:rsidR="00A07BDF" w:rsidRPr="005240AD" w:rsidRDefault="00A07BDF" w:rsidP="00810629">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6E95BFF3" w14:textId="77777777" w:rsidR="00A07BDF" w:rsidRPr="005240AD" w:rsidRDefault="00A07BDF" w:rsidP="00810629">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01F1C61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826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ECBE4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9C0E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BBE1" w14:textId="77777777" w:rsidR="00A07BDF" w:rsidRPr="005240AD" w:rsidRDefault="00A07BDF" w:rsidP="00810629">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609CA092" w14:textId="77777777" w:rsidR="00A07BDF" w:rsidRPr="005240AD" w:rsidRDefault="00A07BDF" w:rsidP="00810629">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73C8E83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8164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5251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FC70986"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77D826F0" w14:textId="77777777" w:rsidR="00A07BDF" w:rsidRPr="005240AD" w:rsidRDefault="00A07BDF" w:rsidP="00810629">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A5AC28B" w14:textId="77777777" w:rsidR="00A07BDF" w:rsidRPr="005240AD" w:rsidRDefault="00A07BDF" w:rsidP="00810629">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46E623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05FF846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3687B8B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D8C317"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61C50B81" w14:textId="77777777" w:rsidR="00A07BDF" w:rsidRPr="005240AD" w:rsidRDefault="00A07BDF" w:rsidP="00810629">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5F574C0C" w14:textId="77777777" w:rsidR="00A07BDF" w:rsidRPr="005240AD" w:rsidRDefault="00A07BDF" w:rsidP="00810629">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330D4F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20B6D8E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1ACA2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4CFE83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74C14DC0" w14:textId="77777777" w:rsidR="00A07BDF" w:rsidRPr="005240AD" w:rsidRDefault="00A07BDF" w:rsidP="00810629">
            <w:pPr>
              <w:pStyle w:val="TAL"/>
              <w:keepNext w:val="0"/>
              <w:keepLines w:val="0"/>
            </w:pPr>
            <w:r>
              <w:t>6.2.3.30</w:t>
            </w:r>
          </w:p>
        </w:tc>
        <w:tc>
          <w:tcPr>
            <w:tcW w:w="7229" w:type="dxa"/>
            <w:gridSpan w:val="2"/>
            <w:tcMar>
              <w:top w:w="0" w:type="dxa"/>
              <w:left w:w="0" w:type="dxa"/>
              <w:bottom w:w="0" w:type="dxa"/>
              <w:right w:w="0" w:type="dxa"/>
            </w:tcMar>
          </w:tcPr>
          <w:p w14:paraId="36D0BD74" w14:textId="77777777" w:rsidR="00A07BDF" w:rsidRPr="005240AD" w:rsidRDefault="00A07BDF" w:rsidP="00810629">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0100EAFA"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Pr>
          <w:p w14:paraId="1B433883"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7CDBBC33"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4F606A6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0CC653" w14:textId="77777777" w:rsidR="00A07BDF" w:rsidRPr="005240AD" w:rsidRDefault="00A07BDF" w:rsidP="00810629">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10211C0C"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13DAD2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29C01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BAE7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568AC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FD70D" w14:textId="77777777" w:rsidR="00A07BDF" w:rsidRPr="005240AD" w:rsidRDefault="00A07BDF" w:rsidP="00810629">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6649E670"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1A32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0789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BE8E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93EBDC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729B9" w14:textId="77777777" w:rsidR="00A07BDF" w:rsidRPr="005240AD" w:rsidRDefault="00A07BDF" w:rsidP="00810629">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0CC862FF"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7E8A7A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856F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00EAD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893390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047768" w14:textId="77777777" w:rsidR="00A07BDF" w:rsidRPr="005240AD" w:rsidRDefault="00A07BDF" w:rsidP="00810629">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21659604" w14:textId="77777777" w:rsidR="00A07BDF" w:rsidRPr="005240AD" w:rsidRDefault="00A07BDF" w:rsidP="00810629">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5138EA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9C26C9"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488A0F1" w14:textId="77777777" w:rsidR="00A07BDF" w:rsidRPr="005240AD" w:rsidRDefault="00A07BDF" w:rsidP="00810629">
            <w:pPr>
              <w:pStyle w:val="TAL"/>
              <w:keepNext w:val="0"/>
              <w:keepLines w:val="0"/>
              <w:jc w:val="center"/>
              <w:rPr>
                <w:snapToGrid w:val="0"/>
                <w:szCs w:val="18"/>
              </w:rPr>
            </w:pPr>
          </w:p>
        </w:tc>
      </w:tr>
      <w:tr w:rsidR="00A07BDF" w:rsidRPr="005240AD" w14:paraId="29FB92C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FFCEF0" w14:textId="77777777" w:rsidR="00A07BDF" w:rsidRPr="005240AD" w:rsidRDefault="00A07BDF" w:rsidP="00810629">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2AB2774D" w14:textId="77777777" w:rsidR="00A07BDF" w:rsidRPr="005240AD" w:rsidRDefault="00A07BDF" w:rsidP="00810629">
            <w:pPr>
              <w:pStyle w:val="TAL"/>
              <w:keepNext w:val="0"/>
              <w:keepLines w:val="0"/>
              <w:rPr>
                <w:snapToGrid w:val="0"/>
                <w:szCs w:val="18"/>
              </w:rPr>
            </w:pPr>
            <w:r w:rsidRPr="005240AD">
              <w:t>Inter-RAT cell reselection from UTRA to E-UTRA / MFBI</w:t>
            </w:r>
          </w:p>
        </w:tc>
        <w:tc>
          <w:tcPr>
            <w:tcW w:w="562" w:type="dxa"/>
            <w:gridSpan w:val="2"/>
            <w:tcBorders>
              <w:top w:val="single" w:sz="6" w:space="0" w:color="auto"/>
              <w:left w:val="single" w:sz="6" w:space="0" w:color="auto"/>
              <w:bottom w:val="single" w:sz="6" w:space="0" w:color="auto"/>
              <w:right w:val="single" w:sz="6" w:space="0" w:color="auto"/>
            </w:tcBorders>
          </w:tcPr>
          <w:p w14:paraId="1B977B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6D7706"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B7BDDE0" w14:textId="77777777" w:rsidR="00A07BDF" w:rsidRPr="005240AD" w:rsidRDefault="00A07BDF" w:rsidP="00810629">
            <w:pPr>
              <w:pStyle w:val="TAL"/>
              <w:keepNext w:val="0"/>
              <w:keepLines w:val="0"/>
              <w:jc w:val="center"/>
              <w:rPr>
                <w:snapToGrid w:val="0"/>
                <w:szCs w:val="18"/>
              </w:rPr>
            </w:pPr>
          </w:p>
        </w:tc>
      </w:tr>
      <w:tr w:rsidR="00A07BDF" w:rsidRPr="005240AD" w14:paraId="4E408C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3B6D55" w14:textId="77777777" w:rsidR="00A07BDF" w:rsidRPr="005240AD" w:rsidRDefault="00A07BDF" w:rsidP="00810629">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09DE2BD3" w14:textId="77777777" w:rsidR="00A07BDF" w:rsidRPr="005240AD" w:rsidRDefault="00A07BDF" w:rsidP="00810629">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2B43FE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7D5A0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5F39F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6E270F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63AB37" w14:textId="77777777" w:rsidR="00A07BDF" w:rsidRPr="005240AD" w:rsidRDefault="00A07BDF" w:rsidP="00810629">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13AC2930" w14:textId="77777777" w:rsidR="00A07BDF" w:rsidRPr="005240AD" w:rsidRDefault="00A07BDF" w:rsidP="00810629">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4EB4BF7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359A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23358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AE418C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155C86" w14:textId="77777777" w:rsidR="00A07BDF" w:rsidRPr="005240AD" w:rsidRDefault="00A07BDF" w:rsidP="00810629">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568B4683" w14:textId="77777777" w:rsidR="00A07BDF" w:rsidRPr="005240AD" w:rsidRDefault="00A07BDF" w:rsidP="00810629">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381CF4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DD5F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CA542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54F80E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6A61E" w14:textId="77777777" w:rsidR="00A07BDF" w:rsidRPr="005240AD" w:rsidRDefault="00A07BDF" w:rsidP="00810629">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7D6F8611" w14:textId="77777777" w:rsidR="00A07BDF" w:rsidRPr="005240AD" w:rsidRDefault="00A07BDF" w:rsidP="00810629">
            <w:pPr>
              <w:pStyle w:val="TAL"/>
              <w:keepNext w:val="0"/>
              <w:keepLines w:val="0"/>
            </w:pPr>
            <w:r w:rsidRPr="005240AD">
              <w:rPr>
                <w:rFonts w:cs="Arial"/>
                <w:sz w:val="16"/>
                <w:szCs w:val="16"/>
              </w:rPr>
              <w:t>Inter-RAT absolute priority based reselection in UTRA CELL_FACH (lower priority) to E-UTRA RRC_IDLE (higher priority) (All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3A772AB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AEA81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F734C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3352A2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10CB2E" w14:textId="77777777" w:rsidR="00A07BDF" w:rsidRPr="005240AD" w:rsidRDefault="00A07BDF" w:rsidP="00810629">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4D4F4C19" w14:textId="77777777" w:rsidR="00A07BDF" w:rsidRPr="005240AD" w:rsidRDefault="00A07BDF" w:rsidP="00810629">
            <w:pPr>
              <w:pStyle w:val="TAL"/>
              <w:keepNext w:val="0"/>
              <w:keepLines w:val="0"/>
            </w:pPr>
            <w:r w:rsidRPr="005240AD">
              <w:rPr>
                <w:rFonts w:cs="Arial"/>
                <w:sz w:val="16"/>
                <w:szCs w:val="16"/>
              </w:rPr>
              <w:t>Inter-RAT absolute priority based reselection in UTRA CELL_FACH (lower priority) to E-UTRA RRC_IDLE (higher priority) (All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762731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9939B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94911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7D0D58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9EA82E" w14:textId="77777777" w:rsidR="00A07BDF" w:rsidRPr="005240AD" w:rsidRDefault="00A07BDF" w:rsidP="00810629">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16A6C547" w14:textId="77777777" w:rsidR="00A07BDF" w:rsidRPr="005240AD" w:rsidRDefault="00A07BDF" w:rsidP="00810629">
            <w:pPr>
              <w:pStyle w:val="TAL"/>
              <w:keepNext w:val="0"/>
              <w:keepLines w:val="0"/>
            </w:pPr>
            <w:r w:rsidRPr="005240AD">
              <w:rPr>
                <w:rFonts w:cs="Arial"/>
                <w:sz w:val="16"/>
                <w:szCs w:val="16"/>
              </w:rPr>
              <w:t>Inter-RAT absolute priority based reselection in UTRA CELL_FACH (higher priority) to E-UTRA RRC_IDLE (lower priority) (All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16EB03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2827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CB2F0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9D1A89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CE021" w14:textId="77777777" w:rsidR="00A07BDF" w:rsidRPr="005240AD" w:rsidRDefault="00A07BDF" w:rsidP="0081062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3A4F3964" w14:textId="77777777" w:rsidR="00A07BDF" w:rsidRPr="005240AD" w:rsidRDefault="00A07BDF" w:rsidP="0081062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 (All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0C597E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E588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A76B7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52AE44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C8656" w14:textId="77777777" w:rsidR="00A07BDF" w:rsidRPr="005240AD" w:rsidRDefault="00A07BDF" w:rsidP="00810629">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6BFA6BE7"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010A74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32AE3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30D1C" w14:textId="77777777" w:rsidR="00A07BDF" w:rsidRPr="005240AD" w:rsidRDefault="00A07BDF" w:rsidP="00810629">
            <w:pPr>
              <w:pStyle w:val="TAL"/>
              <w:keepNext w:val="0"/>
              <w:keepLines w:val="0"/>
              <w:jc w:val="center"/>
              <w:rPr>
                <w:snapToGrid w:val="0"/>
                <w:szCs w:val="18"/>
              </w:rPr>
            </w:pPr>
          </w:p>
        </w:tc>
      </w:tr>
      <w:tr w:rsidR="00A07BDF" w:rsidRPr="005240AD" w14:paraId="677184A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EFE1" w14:textId="77777777" w:rsidR="00A07BDF" w:rsidRPr="005240AD" w:rsidRDefault="00A07BDF" w:rsidP="00810629">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7BF37462"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45C4D84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AACFD3"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2F3A0E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F36E29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FBE639" w14:textId="77777777" w:rsidR="00A07BDF" w:rsidRPr="005240AD" w:rsidRDefault="00A07BDF" w:rsidP="00810629">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42BBD879"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3B6C638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3366D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D51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F4EC666"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9F5D40" w14:textId="77777777" w:rsidR="00A07BDF" w:rsidRPr="005240AD" w:rsidRDefault="00A07BDF" w:rsidP="00810629">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C9221D"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2E7F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DAC6EC"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0E152A" w14:textId="77777777" w:rsidR="00A07BDF" w:rsidRPr="005240AD" w:rsidRDefault="00A07BDF" w:rsidP="00810629">
            <w:pPr>
              <w:pStyle w:val="TAL"/>
              <w:keepNext w:val="0"/>
              <w:keepLines w:val="0"/>
              <w:jc w:val="center"/>
              <w:rPr>
                <w:snapToGrid w:val="0"/>
                <w:szCs w:val="18"/>
              </w:rPr>
            </w:pPr>
          </w:p>
        </w:tc>
      </w:tr>
      <w:tr w:rsidR="00A07BDF" w:rsidRPr="005240AD" w14:paraId="1EC8B14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1DFE3C" w14:textId="77777777" w:rsidR="00A07BDF" w:rsidRPr="005240AD" w:rsidRDefault="00A07BDF" w:rsidP="00810629">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35AF3311" w14:textId="77777777" w:rsidR="00A07BDF" w:rsidRPr="005240AD" w:rsidRDefault="00A07BDF" w:rsidP="00810629">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1D46E2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7B759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5AC1C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6A5F4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6D83A" w14:textId="77777777" w:rsidR="00A07BDF" w:rsidRPr="005240AD" w:rsidRDefault="00A07BDF" w:rsidP="00810629">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7CE1E935" w14:textId="77777777" w:rsidR="00A07BDF" w:rsidRPr="005240AD" w:rsidRDefault="00A07BDF" w:rsidP="00810629">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01BC82A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DFA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ABBC7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E4BB8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1DD4E64E" w14:textId="77777777" w:rsidR="00A07BDF" w:rsidRPr="005240AD" w:rsidRDefault="00A07BDF" w:rsidP="00810629">
            <w:pPr>
              <w:pStyle w:val="TAL"/>
              <w:keepNext w:val="0"/>
              <w:keepLines w:val="0"/>
              <w:rPr>
                <w:snapToGrid w:val="0"/>
                <w:szCs w:val="18"/>
              </w:rPr>
            </w:pPr>
            <w:r w:rsidRPr="005240AD">
              <w:rPr>
                <w:snapToGrid w:val="0"/>
                <w:szCs w:val="18"/>
              </w:rPr>
              <w:t>6.3.7</w:t>
            </w:r>
          </w:p>
        </w:tc>
        <w:tc>
          <w:tcPr>
            <w:tcW w:w="7259" w:type="dxa"/>
            <w:gridSpan w:val="2"/>
          </w:tcPr>
          <w:p w14:paraId="0B93FFD4" w14:textId="77777777" w:rsidR="00A07BDF" w:rsidRPr="005240AD" w:rsidRDefault="00A07BDF" w:rsidP="00810629">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47CA12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2E2352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1C2A0A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0DBF8C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7212" w14:textId="77777777" w:rsidR="00A07BDF" w:rsidRPr="005240AD" w:rsidRDefault="00A07BDF" w:rsidP="00810629">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4AF70271" w14:textId="77777777" w:rsidR="00A07BDF" w:rsidRPr="005240AD" w:rsidRDefault="00A07BDF" w:rsidP="00810629">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12584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4934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6D442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40169E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498EE" w14:textId="77777777" w:rsidR="00A07BDF" w:rsidRPr="005240AD" w:rsidRDefault="00A07BDF" w:rsidP="00810629">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79CBAECF" w14:textId="77777777" w:rsidR="00A07BDF" w:rsidRPr="005240AD" w:rsidRDefault="00A07BDF" w:rsidP="00810629">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15FE3E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0CA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186C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E4AB3C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496989" w14:textId="77777777" w:rsidR="00A07BDF" w:rsidRPr="005240AD" w:rsidRDefault="00A07BDF" w:rsidP="00810629">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4C628EB3" w14:textId="77777777" w:rsidR="00A07BDF" w:rsidRPr="005240AD" w:rsidRDefault="00A07BDF" w:rsidP="00810629">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0952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A158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9929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9CD64E"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02DFC738" w14:textId="77777777" w:rsidR="00A07BDF" w:rsidRPr="005240AD" w:rsidRDefault="00A07BDF" w:rsidP="00810629">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5DEA4E5D" w14:textId="77777777" w:rsidR="00A07BDF" w:rsidRPr="005240AD" w:rsidRDefault="00A07BDF" w:rsidP="00810629">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00CD274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596858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131C2A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14FA9D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D64A6D" w14:textId="77777777" w:rsidR="00A07BDF" w:rsidRPr="005240AD" w:rsidRDefault="00A07BDF" w:rsidP="00810629">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10F1F425" w14:textId="77777777" w:rsidR="00A07BDF" w:rsidRPr="005240AD" w:rsidRDefault="00A07BDF" w:rsidP="00810629">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2D2FD9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C83290"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4893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18CD06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342947" w14:textId="77777777" w:rsidR="00A07BDF" w:rsidRPr="005240AD" w:rsidRDefault="00A07BDF" w:rsidP="00810629">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54203FCA" w14:textId="77777777" w:rsidR="00A07BDF" w:rsidRPr="005240AD" w:rsidRDefault="00A07BDF" w:rsidP="00810629">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43C0E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0B40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C60A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3BD4351"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222B57D" w14:textId="77777777" w:rsidR="00A07BDF" w:rsidRPr="005240AD" w:rsidRDefault="00A07BDF" w:rsidP="00810629">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99423D" w14:textId="77777777" w:rsidR="00A07BDF" w:rsidRPr="005240AD" w:rsidRDefault="00A07BDF" w:rsidP="00810629">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8F297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136146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2B92496" w14:textId="77777777" w:rsidR="00A07BDF" w:rsidRPr="005240AD" w:rsidRDefault="00A07BDF" w:rsidP="00810629">
            <w:pPr>
              <w:pStyle w:val="TAL"/>
              <w:keepNext w:val="0"/>
              <w:keepLines w:val="0"/>
              <w:jc w:val="center"/>
              <w:rPr>
                <w:snapToGrid w:val="0"/>
                <w:szCs w:val="18"/>
              </w:rPr>
            </w:pPr>
          </w:p>
        </w:tc>
      </w:tr>
      <w:tr w:rsidR="00A07BDF" w:rsidRPr="005240AD" w14:paraId="11A9B3B2"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CC566F" w14:textId="77777777" w:rsidR="00A07BDF" w:rsidRPr="005240AD" w:rsidRDefault="00A07BDF" w:rsidP="00810629">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1CE2A1" w14:textId="77777777" w:rsidR="00A07BDF" w:rsidRPr="005240AD" w:rsidRDefault="00A07BDF" w:rsidP="00810629">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2EE92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B3F6AD"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543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713813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F699D" w14:textId="77777777" w:rsidR="00A07BDF" w:rsidRPr="005240AD" w:rsidRDefault="00A07BDF" w:rsidP="00810629">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5637D7C" w14:textId="77777777" w:rsidR="00A07BDF" w:rsidRPr="005240AD" w:rsidRDefault="00A07BDF" w:rsidP="00810629">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54D1C2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0B5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2C24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14C2E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521FDC" w14:textId="77777777" w:rsidR="00A07BDF" w:rsidRPr="005240AD" w:rsidRDefault="00A07BDF" w:rsidP="00810629">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439D09D2" w14:textId="77777777" w:rsidR="00A07BDF" w:rsidRPr="005240AD" w:rsidRDefault="00A07BDF" w:rsidP="00810629">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7A8EA1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D26CF1"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FAA3DE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CBA1DE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85A316" w14:textId="77777777" w:rsidR="00A07BDF" w:rsidRPr="005240AD" w:rsidRDefault="00A07BDF" w:rsidP="00810629">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65CE38F1" w14:textId="77777777" w:rsidR="00A07BDF" w:rsidRPr="005240AD" w:rsidRDefault="00A07BDF" w:rsidP="00810629">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336B52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48CB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BA50C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43912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1A6D41" w14:textId="77777777" w:rsidR="00A07BDF" w:rsidRPr="005240AD" w:rsidRDefault="00A07BDF" w:rsidP="00810629">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5FDE28E2" w14:textId="77777777" w:rsidR="00A07BDF" w:rsidRPr="005240AD" w:rsidRDefault="00A07BDF" w:rsidP="00810629">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8D350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275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F296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066E89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39AD9" w14:textId="77777777" w:rsidR="00A07BDF" w:rsidRPr="005240AD" w:rsidRDefault="00A07BDF" w:rsidP="00810629">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1CF833FA" w14:textId="77777777" w:rsidR="00A07BDF" w:rsidRPr="005240AD" w:rsidRDefault="00A07BDF" w:rsidP="00810629">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78EEB9A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5673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A5317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891A18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68EBA" w14:textId="77777777" w:rsidR="00A07BDF" w:rsidRPr="005240AD" w:rsidRDefault="00A07BDF" w:rsidP="00810629">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0BCE382F" w14:textId="77777777" w:rsidR="00A07BDF" w:rsidRPr="005240AD" w:rsidRDefault="00A07BDF" w:rsidP="00810629">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014E28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84313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60B1C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EB3F5E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EECC5D" w14:textId="77777777" w:rsidR="00A07BDF" w:rsidRPr="005240AD" w:rsidRDefault="00A07BDF" w:rsidP="0081062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7522E7CB" w14:textId="77777777" w:rsidR="00A07BDF" w:rsidRPr="005240AD" w:rsidRDefault="00A07BDF" w:rsidP="0081062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572359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1BF6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C8AD7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D24EF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EE059D" w14:textId="77777777" w:rsidR="00A07BDF" w:rsidRPr="005240AD" w:rsidRDefault="00A07BDF" w:rsidP="00810629">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3E5A2D14" w14:textId="77777777" w:rsidR="00A07BDF" w:rsidRPr="005240AD" w:rsidRDefault="00A07BDF" w:rsidP="00810629">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248038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FD9CB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7327F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1F28A5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BE75F" w14:textId="77777777" w:rsidR="00A07BDF" w:rsidRPr="005240AD" w:rsidRDefault="00A07BDF" w:rsidP="00810629">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F57DD3D" w14:textId="77777777" w:rsidR="00A07BDF" w:rsidRPr="005240AD" w:rsidRDefault="00A07BDF" w:rsidP="00810629">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58CF29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FBDA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9A77C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802BEA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B17B5A" w14:textId="77777777" w:rsidR="00A07BDF" w:rsidRPr="005240AD" w:rsidRDefault="00A07BDF" w:rsidP="00810629">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73D6066E" w14:textId="77777777" w:rsidR="00A07BDF" w:rsidRPr="005240AD" w:rsidRDefault="00A07BDF" w:rsidP="00810629">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74C1A8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7901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32E18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202C5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57DE29" w14:textId="77777777" w:rsidR="00A07BDF" w:rsidRPr="005240AD" w:rsidRDefault="00A07BDF" w:rsidP="00810629">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41F2A329" w14:textId="77777777" w:rsidR="00A07BDF" w:rsidRPr="005240AD" w:rsidRDefault="00A07BDF" w:rsidP="00810629">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146A34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7400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4EBF0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D6290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D0A04" w14:textId="77777777" w:rsidR="00A07BDF" w:rsidRPr="005240AD" w:rsidRDefault="00A07BDF" w:rsidP="00810629">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0F56325E" w14:textId="77777777" w:rsidR="00A07BDF" w:rsidRPr="005240AD" w:rsidRDefault="00A07BDF" w:rsidP="00810629">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78D6FD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D121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F8CCC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554380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F170F8" w14:textId="77777777" w:rsidR="00A07BDF" w:rsidRPr="005240AD" w:rsidRDefault="00A07BDF" w:rsidP="00810629">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6D87E276" w14:textId="77777777" w:rsidR="00A07BDF" w:rsidRPr="005240AD" w:rsidRDefault="00A07BDF" w:rsidP="00810629">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1107B9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5824B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84E51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51D67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56A1D" w14:textId="77777777" w:rsidR="00A07BDF" w:rsidRPr="005240AD" w:rsidRDefault="00A07BDF" w:rsidP="00810629">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3F4A128" w14:textId="77777777" w:rsidR="00A07BDF" w:rsidRPr="005240AD" w:rsidRDefault="00A07BDF" w:rsidP="00810629">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AD71BB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FBA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907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FD70A7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9CAC22" w14:textId="77777777" w:rsidR="00A07BDF" w:rsidRPr="005240AD" w:rsidRDefault="00A07BDF" w:rsidP="00810629">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12844A3A" w14:textId="77777777" w:rsidR="00A07BDF" w:rsidRPr="005240AD" w:rsidRDefault="00A07BDF" w:rsidP="00810629">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205D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1B2D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26494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6DC9E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B8EB2B" w14:textId="77777777" w:rsidR="00A07BDF" w:rsidRPr="005240AD" w:rsidRDefault="00A07BDF" w:rsidP="00810629">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C22A119" w14:textId="77777777" w:rsidR="00A07BDF" w:rsidRPr="005240AD" w:rsidRDefault="00A07BDF" w:rsidP="00810629">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78AF2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8DCD31"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05968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A6C17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E7C0F1" w14:textId="77777777" w:rsidR="00A07BDF" w:rsidRPr="005240AD" w:rsidRDefault="00A07BDF" w:rsidP="00810629">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13E1BA77" w14:textId="77777777" w:rsidR="00A07BDF" w:rsidRPr="005240AD" w:rsidRDefault="00A07BDF" w:rsidP="00810629">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5BB23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5553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80C8D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BE4B01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8E3C0" w14:textId="77777777" w:rsidR="00A07BDF" w:rsidRPr="005240AD" w:rsidRDefault="00A07BDF" w:rsidP="00810629">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2F25F758" w14:textId="77777777" w:rsidR="00A07BDF" w:rsidRPr="005240AD" w:rsidRDefault="00A07BDF" w:rsidP="00810629">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5E8EC67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6048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B7FFF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158BF9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4C6D0" w14:textId="77777777" w:rsidR="00A07BDF" w:rsidRPr="005240AD" w:rsidRDefault="00A07BDF" w:rsidP="00810629">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4C8BECA8" w14:textId="77777777" w:rsidR="00A07BDF" w:rsidRPr="005240AD" w:rsidRDefault="00A07BDF" w:rsidP="00810629">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2F02D3B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81799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2425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095DD7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BA69DB" w14:textId="77777777" w:rsidR="00A07BDF" w:rsidRPr="005240AD" w:rsidRDefault="00A07BDF" w:rsidP="00810629">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1E7BCF47" w14:textId="77777777" w:rsidR="00A07BDF" w:rsidRPr="005240AD" w:rsidRDefault="00A07BDF" w:rsidP="00810629">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0ECB8C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046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014A8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CA5FA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5CDFD6" w14:textId="77777777" w:rsidR="00A07BDF" w:rsidRPr="005240AD" w:rsidRDefault="00A07BDF" w:rsidP="00810629">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1603FFE4" w14:textId="77777777" w:rsidR="00A07BDF" w:rsidRPr="005240AD" w:rsidRDefault="00A07BDF" w:rsidP="00810629">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327C9D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36D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0AB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49888D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C48047" w14:textId="77777777" w:rsidR="00A07BDF" w:rsidRPr="005240AD" w:rsidRDefault="00A07BDF" w:rsidP="00810629">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317A123D"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331A7E1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64CAB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2BB4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1E254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C649FE" w14:textId="77777777" w:rsidR="00A07BDF" w:rsidRPr="005240AD" w:rsidRDefault="00A07BDF" w:rsidP="0081062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44115D6E"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693A1BB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9572"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FE01F5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524574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8970EE" w14:textId="77777777" w:rsidR="00A07BDF" w:rsidRPr="005240AD" w:rsidRDefault="00A07BDF" w:rsidP="00810629">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ABE4DA0"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51B4D3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33456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F94DA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ACF597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3542AB" w14:textId="77777777" w:rsidR="00A07BDF" w:rsidRPr="005240AD" w:rsidRDefault="00A07BDF" w:rsidP="0081062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1C4B67F9"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13E08AB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3708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4E8EF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347A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926B6" w14:textId="77777777" w:rsidR="00A07BDF" w:rsidRPr="005240AD" w:rsidRDefault="00A07BDF" w:rsidP="00810629">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173F22B5"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6C2346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C56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61422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4FA5DF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9D61C" w14:textId="77777777" w:rsidR="00A07BDF" w:rsidRPr="005240AD" w:rsidRDefault="00A07BDF" w:rsidP="00810629">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36A7A539" w14:textId="77777777" w:rsidR="00A07BDF" w:rsidRPr="005240AD" w:rsidRDefault="00A07BDF" w:rsidP="00810629">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587A464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E647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61B21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82490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F3DAB8" w14:textId="77777777" w:rsidR="00A07BDF" w:rsidRPr="005240AD" w:rsidRDefault="00A07BDF" w:rsidP="00810629">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1D1AA6B4" w14:textId="77777777" w:rsidR="00A07BDF" w:rsidRPr="005240AD" w:rsidRDefault="00A07BDF" w:rsidP="00810629">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227A03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199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CD92B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2D88A4"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395801" w14:textId="77777777" w:rsidR="00A07BDF" w:rsidRPr="005240AD" w:rsidRDefault="00A07BDF" w:rsidP="00810629">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AF207EF" w14:textId="77777777" w:rsidR="00A07BDF" w:rsidRPr="005240AD" w:rsidRDefault="00A07BDF" w:rsidP="00810629">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22759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9DAE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457F3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E0BA6F"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DFCF93" w14:textId="77777777" w:rsidR="00A07BDF" w:rsidRPr="005240AD" w:rsidRDefault="00A07BDF" w:rsidP="00810629">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12B05A2" w14:textId="77777777" w:rsidR="00A07BDF" w:rsidRPr="005240AD" w:rsidRDefault="00A07BDF" w:rsidP="00810629">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3D96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388E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CDF94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BFDE85"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F5D2385" w14:textId="77777777" w:rsidR="00A07BDF" w:rsidRPr="005240AD" w:rsidRDefault="00A07BDF" w:rsidP="00810629">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3286E13" w14:textId="77777777" w:rsidR="00A07BDF" w:rsidRPr="005240AD" w:rsidRDefault="00A07BDF" w:rsidP="00810629">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390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6A29C37"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4FA02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AC3843C"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C872CD" w14:textId="77777777" w:rsidR="00A07BDF" w:rsidRPr="005240AD" w:rsidRDefault="00A07BDF" w:rsidP="00810629">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8FE30" w14:textId="77777777" w:rsidR="00A07BDF" w:rsidRPr="005240AD" w:rsidRDefault="00A07BDF" w:rsidP="00810629">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6C37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29A0EF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B3C7E3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63668CE"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4D3BA" w14:textId="77777777" w:rsidR="00A07BDF" w:rsidRPr="005240AD" w:rsidRDefault="00A07BDF" w:rsidP="00810629">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2B6FEC" w14:textId="77777777" w:rsidR="00A07BDF" w:rsidRPr="005240AD" w:rsidRDefault="00A07BDF" w:rsidP="00810629">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7173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5763AE"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497FF9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BCE792C"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5F6BD8" w14:textId="77777777" w:rsidR="00A07BDF" w:rsidRPr="005240AD" w:rsidRDefault="00A07BDF" w:rsidP="00810629">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B92279" w14:textId="77777777" w:rsidR="00A07BDF" w:rsidRPr="005240AD" w:rsidRDefault="00A07BDF" w:rsidP="00810629">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46C501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9CE9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88165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197C86"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0B7E34" w14:textId="77777777" w:rsidR="00A07BDF" w:rsidRPr="005240AD" w:rsidRDefault="00A07BDF" w:rsidP="00810629">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2F5560D" w14:textId="77777777" w:rsidR="00A07BDF" w:rsidRPr="005240AD" w:rsidRDefault="00A07BDF" w:rsidP="00810629">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F2FD4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CEC3E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4F14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04A7CB7"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CAF5F4" w14:textId="77777777" w:rsidR="00A07BDF" w:rsidRPr="005240AD" w:rsidRDefault="00A07BDF" w:rsidP="00810629">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4A39E0" w14:textId="77777777" w:rsidR="00A07BDF" w:rsidRPr="005240AD" w:rsidRDefault="00A07BDF" w:rsidP="00810629">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9B34F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84BEBD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3A306D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7EA439"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9F2FB5" w14:textId="77777777" w:rsidR="00A07BDF" w:rsidRPr="005240AD" w:rsidRDefault="00A07BDF" w:rsidP="00810629">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F5E136" w14:textId="77777777" w:rsidR="00A07BDF" w:rsidRPr="005240AD" w:rsidRDefault="00A07BDF" w:rsidP="00810629">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CD9FC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37729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80D52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44E2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ECAC4" w14:textId="77777777" w:rsidR="00A07BDF" w:rsidRPr="005240AD" w:rsidRDefault="00A07BDF" w:rsidP="00810629">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7865938C" w14:textId="77777777" w:rsidR="00A07BDF" w:rsidRPr="005240AD" w:rsidRDefault="00A07BDF" w:rsidP="00810629">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6BDA53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C60A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1465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059F64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AF79D7" w14:textId="77777777" w:rsidR="00A07BDF" w:rsidRPr="005240AD" w:rsidRDefault="00A07BDF" w:rsidP="00810629">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48E20BD1" w14:textId="77777777" w:rsidR="00A07BDF" w:rsidRPr="005240AD" w:rsidRDefault="00A07BDF" w:rsidP="00810629">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22EC26A5"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9359FD"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F014C8"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4E09881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49CF6B" w14:textId="77777777" w:rsidR="00A07BDF" w:rsidRPr="005240AD" w:rsidRDefault="00A07BDF" w:rsidP="00810629">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68A71C9A" w14:textId="77777777" w:rsidR="00A07BDF" w:rsidRPr="005240AD" w:rsidRDefault="00A07BDF" w:rsidP="00810629">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E012C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2404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5AAE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5AA97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B72BC7" w14:textId="77777777" w:rsidR="00A07BDF" w:rsidRPr="005240AD" w:rsidRDefault="00A07BDF" w:rsidP="00810629">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3417656F" w14:textId="77777777" w:rsidR="00A07BDF" w:rsidRPr="005240AD" w:rsidRDefault="00A07BDF" w:rsidP="00810629">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009B1B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7FD43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C3A7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F8042B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2303DB" w14:textId="77777777" w:rsidR="00A07BDF" w:rsidRPr="005240AD" w:rsidRDefault="00A07BDF" w:rsidP="00810629">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7957BE0C" w14:textId="77777777" w:rsidR="00A07BDF" w:rsidRPr="005240AD" w:rsidRDefault="00A07BDF" w:rsidP="00810629">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3622DC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677F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B8BD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430E7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C6C9A" w14:textId="77777777" w:rsidR="00A07BDF" w:rsidRPr="005240AD" w:rsidRDefault="00A07BDF" w:rsidP="00810629">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42F2F08" w14:textId="77777777" w:rsidR="00A07BDF" w:rsidRPr="005240AD" w:rsidRDefault="00A07BDF" w:rsidP="00810629">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712C0CA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EDB5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4702C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D89B4E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FF56D" w14:textId="77777777" w:rsidR="00A07BDF" w:rsidRPr="005240AD" w:rsidRDefault="00A07BDF" w:rsidP="00810629">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02C747E5" w14:textId="77777777" w:rsidR="00A07BDF" w:rsidRPr="005240AD" w:rsidRDefault="00A07BDF" w:rsidP="00810629">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321DC1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A3BC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86D44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A939B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EED6D7" w14:textId="77777777" w:rsidR="00A07BDF" w:rsidRPr="005240AD" w:rsidRDefault="00A07BDF" w:rsidP="00810629">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23B4E1EE" w14:textId="77777777" w:rsidR="00A07BDF" w:rsidRPr="005240AD" w:rsidRDefault="00A07BDF" w:rsidP="00810629">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6D4C29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E2C1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2B8C1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412697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17537B" w14:textId="77777777" w:rsidR="00A07BDF" w:rsidRPr="005240AD" w:rsidRDefault="00A07BDF" w:rsidP="00810629">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8EA6C26" w14:textId="77777777" w:rsidR="00A07BDF" w:rsidRPr="005240AD" w:rsidRDefault="00A07BDF" w:rsidP="00810629">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3443DF2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56E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EA00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76FF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5D944" w14:textId="77777777" w:rsidR="00A07BDF" w:rsidRPr="005240AD" w:rsidRDefault="00A07BDF" w:rsidP="00810629">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6B4D0561" w14:textId="77777777" w:rsidR="00A07BDF" w:rsidRPr="005240AD" w:rsidRDefault="00A07BDF" w:rsidP="00810629">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04D447D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D592D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70479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8B65B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3148A5" w14:textId="77777777" w:rsidR="00A07BDF" w:rsidRPr="005240AD" w:rsidRDefault="00A07BDF" w:rsidP="00810629">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55BCB230" w14:textId="77777777" w:rsidR="00A07BDF" w:rsidRPr="005240AD" w:rsidRDefault="00A07BDF" w:rsidP="00810629">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430CC9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A9B2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410C8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2C4EA1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B3937" w14:textId="77777777" w:rsidR="00A07BDF" w:rsidRPr="005240AD" w:rsidRDefault="00A07BDF" w:rsidP="00810629">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485EAAE0"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2CE408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8F074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5FD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FD8E37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5446AB" w14:textId="77777777" w:rsidR="00A07BDF" w:rsidRPr="005240AD" w:rsidRDefault="00A07BDF" w:rsidP="00810629">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27280CAD" w14:textId="77777777" w:rsidR="00A07BDF" w:rsidRPr="005240AD" w:rsidRDefault="00A07BDF" w:rsidP="00810629">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467B1A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AF97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076C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FB4ADE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C2BA6" w14:textId="77777777" w:rsidR="00A07BDF" w:rsidRPr="005240AD" w:rsidRDefault="00A07BDF" w:rsidP="00810629">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68432EBB" w14:textId="77777777" w:rsidR="00A07BDF" w:rsidRPr="005240AD" w:rsidRDefault="00A07BDF" w:rsidP="00810629">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464BB4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2BDC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88EA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61DD7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1251B" w14:textId="77777777" w:rsidR="00A07BDF" w:rsidRPr="005240AD" w:rsidRDefault="00A07BDF" w:rsidP="00810629">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427945A4" w14:textId="77777777" w:rsidR="00A07BDF" w:rsidRPr="005240AD" w:rsidRDefault="00A07BDF" w:rsidP="00810629">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41716D5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C3E0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647ED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AF7A8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79C0EC" w14:textId="77777777" w:rsidR="00A07BDF" w:rsidRPr="005240AD" w:rsidRDefault="00A07BDF" w:rsidP="00810629">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68EAFB64" w14:textId="77777777" w:rsidR="00A07BDF" w:rsidRPr="005240AD" w:rsidRDefault="00A07BDF" w:rsidP="00810629">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19BB2D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CC8E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8BE3D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861A7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C7053" w14:textId="77777777" w:rsidR="00A07BDF" w:rsidRPr="005240AD" w:rsidRDefault="00A07BDF" w:rsidP="00810629">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1C6DED7B" w14:textId="77777777" w:rsidR="00A07BDF" w:rsidRPr="005240AD" w:rsidRDefault="00A07BDF" w:rsidP="00810629">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403C4C8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51479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33BB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85BDDF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B147C8" w14:textId="77777777" w:rsidR="00A07BDF" w:rsidRPr="005240AD" w:rsidRDefault="00A07BDF" w:rsidP="00810629">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4C1B7841" w14:textId="77777777" w:rsidR="00A07BDF" w:rsidRPr="005240AD" w:rsidRDefault="00A07BDF" w:rsidP="00810629">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54E143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D764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47D24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C3464B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02314" w14:textId="77777777" w:rsidR="00A07BDF" w:rsidRPr="005240AD" w:rsidRDefault="00A07BDF" w:rsidP="00810629">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E2E8CE3" w14:textId="77777777" w:rsidR="00A07BDF" w:rsidRPr="005240AD" w:rsidRDefault="00A07BDF" w:rsidP="00810629">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7ADF930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18D7C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1AAB8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59C5AA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07A8AE" w14:textId="77777777" w:rsidR="00A07BDF" w:rsidRPr="005240AD" w:rsidRDefault="00A07BDF" w:rsidP="00810629">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1DDECEB0" w14:textId="77777777" w:rsidR="00A07BDF" w:rsidRPr="005240AD" w:rsidRDefault="00A07BDF" w:rsidP="00810629">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AC079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CD0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CA013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9821ED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4E1501" w14:textId="77777777" w:rsidR="00A07BDF" w:rsidRPr="005240AD" w:rsidRDefault="00A07BDF" w:rsidP="00810629">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70888F84" w14:textId="77777777" w:rsidR="00A07BDF" w:rsidRPr="005240AD" w:rsidRDefault="00A07BDF" w:rsidP="00810629">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1F6B815"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0E4A8"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50D182"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17883D6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E654A1" w14:textId="77777777" w:rsidR="00A07BDF" w:rsidRPr="005240AD" w:rsidRDefault="00A07BDF" w:rsidP="00810629">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7249909B" w14:textId="77777777" w:rsidR="00A07BDF" w:rsidRPr="005240AD" w:rsidRDefault="00A07BDF" w:rsidP="00810629">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B3D8E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88E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900E7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6BB5F1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A88583" w14:textId="77777777" w:rsidR="00A07BDF" w:rsidRPr="005240AD" w:rsidRDefault="00A07BDF" w:rsidP="00810629">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C16DE6A" w14:textId="77777777" w:rsidR="00A07BDF" w:rsidRPr="005240AD" w:rsidRDefault="00A07BDF" w:rsidP="00810629">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5F4A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BD8B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8A5A6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CC94FA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AB862" w14:textId="77777777" w:rsidR="00A07BDF" w:rsidRPr="005240AD" w:rsidRDefault="00A07BDF" w:rsidP="00810629">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50C0840F" w14:textId="77777777" w:rsidR="00A07BDF" w:rsidRPr="005240AD" w:rsidRDefault="00A07BDF" w:rsidP="00810629">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49702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3674F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31926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000303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0BCC4" w14:textId="77777777" w:rsidR="00A07BDF" w:rsidRPr="005240AD" w:rsidRDefault="00A07BDF" w:rsidP="00810629">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7156669E" w14:textId="77777777" w:rsidR="00A07BDF" w:rsidRPr="005240AD" w:rsidRDefault="00A07BDF" w:rsidP="00810629">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1AABBD2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8548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4D92A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9469E9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596A0" w14:textId="77777777" w:rsidR="00A07BDF" w:rsidRPr="005240AD" w:rsidRDefault="00A07BDF" w:rsidP="00810629">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32B05543" w14:textId="77777777" w:rsidR="00A07BDF" w:rsidRPr="005240AD" w:rsidRDefault="00A07BDF" w:rsidP="00810629">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31C3BC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2B75FF"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75A96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70C2CE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3EBA8F" w14:textId="77777777" w:rsidR="00A07BDF" w:rsidRPr="005240AD" w:rsidRDefault="00A07BDF" w:rsidP="00810629">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7287C04F" w14:textId="77777777" w:rsidR="00A07BDF" w:rsidRPr="005240AD" w:rsidRDefault="00A07BDF" w:rsidP="00810629">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5CE998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7A0BC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2387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1AC5F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4B13A" w14:textId="77777777" w:rsidR="00A07BDF" w:rsidRPr="005240AD" w:rsidRDefault="00A07BDF" w:rsidP="00810629">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6FAFE731" w14:textId="77777777" w:rsidR="00A07BDF" w:rsidRPr="005240AD" w:rsidRDefault="00A07BDF" w:rsidP="00810629">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4A453CE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3F79A9"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72B244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4170E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9E509" w14:textId="77777777" w:rsidR="00A07BDF" w:rsidRPr="005240AD" w:rsidRDefault="00A07BDF" w:rsidP="00810629">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6D443C3F" w14:textId="77777777" w:rsidR="00A07BDF" w:rsidRPr="005240AD" w:rsidRDefault="00A07BDF" w:rsidP="00810629">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6DC81C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FC52D"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C24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6B6F9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9532FF" w14:textId="77777777" w:rsidR="00A07BDF" w:rsidRPr="005240AD" w:rsidRDefault="00A07BDF" w:rsidP="00810629">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4D23BC1" w14:textId="77777777" w:rsidR="00A07BDF" w:rsidRPr="005240AD" w:rsidRDefault="00A07BDF" w:rsidP="00810629">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104B09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C390C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97036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D37FDF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4215C" w14:textId="77777777" w:rsidR="00A07BDF" w:rsidRPr="005240AD" w:rsidRDefault="00A07BDF" w:rsidP="00810629">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39A0A0C9" w14:textId="77777777" w:rsidR="00A07BDF" w:rsidRPr="005240AD" w:rsidRDefault="00A07BDF" w:rsidP="00810629">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62451B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2DBDB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3E65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D74E5B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175B61" w14:textId="77777777" w:rsidR="00A07BDF" w:rsidRPr="005240AD" w:rsidRDefault="00A07BDF" w:rsidP="00810629">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53195FF2" w14:textId="77777777" w:rsidR="00A07BDF" w:rsidRPr="005240AD" w:rsidRDefault="00A07BDF" w:rsidP="00810629">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0F829A3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63C90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2444E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B1ED8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9E022A" w14:textId="77777777" w:rsidR="00A07BDF" w:rsidRPr="005240AD" w:rsidRDefault="00A07BDF" w:rsidP="00810629">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50C5C6D2" w14:textId="77777777" w:rsidR="00A07BDF" w:rsidRPr="005240AD" w:rsidRDefault="00A07BDF" w:rsidP="00810629">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4E693D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6F27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B9D6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96BE14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F32D76" w14:textId="77777777" w:rsidR="00A07BDF" w:rsidRPr="005240AD" w:rsidRDefault="00A07BDF" w:rsidP="00810629">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6223EFA4" w14:textId="77777777" w:rsidR="00A07BDF" w:rsidRPr="005240AD" w:rsidRDefault="00A07BDF" w:rsidP="00810629">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17AD56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D754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D751D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489D88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AD31EA" w14:textId="77777777" w:rsidR="00A07BDF" w:rsidRPr="005240AD" w:rsidRDefault="00A07BDF" w:rsidP="00810629">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3160936F" w14:textId="77777777" w:rsidR="00A07BDF" w:rsidRPr="005240AD" w:rsidRDefault="00A07BDF" w:rsidP="00810629">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6104D0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BA14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D184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83194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4805F" w14:textId="77777777" w:rsidR="00A07BDF" w:rsidRPr="005240AD" w:rsidRDefault="00A07BDF" w:rsidP="00810629">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59FD815F" w14:textId="77777777" w:rsidR="00A07BDF" w:rsidRPr="005240AD" w:rsidRDefault="00A07BDF" w:rsidP="00810629">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6D58F09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123A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4DC2A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B3C26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237A6A" w14:textId="77777777" w:rsidR="00A07BDF" w:rsidRPr="005240AD" w:rsidRDefault="00A07BDF" w:rsidP="00810629">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391BFBFD" w14:textId="77777777" w:rsidR="00A07BDF" w:rsidRPr="005240AD" w:rsidRDefault="00A07BDF" w:rsidP="00810629">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019EFD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772E8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4149A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627FC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5D88" w14:textId="77777777" w:rsidR="00A07BDF" w:rsidRPr="005240AD" w:rsidRDefault="00A07BDF" w:rsidP="00810629">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08AF225F" w14:textId="77777777" w:rsidR="00A07BDF" w:rsidRPr="005240AD" w:rsidRDefault="00A07BDF" w:rsidP="00810629">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41C6599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6725A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1D76C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974E08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D5DDE" w14:textId="77777777" w:rsidR="00A07BDF" w:rsidRPr="005240AD" w:rsidRDefault="00A07BDF" w:rsidP="00810629">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289706A9" w14:textId="77777777" w:rsidR="00A07BDF" w:rsidRPr="005240AD" w:rsidRDefault="00A07BDF" w:rsidP="00810629">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44E742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989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49274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843563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68020" w14:textId="77777777" w:rsidR="00A07BDF" w:rsidRPr="005240AD" w:rsidRDefault="00A07BDF" w:rsidP="00810629">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56FE0060" w14:textId="77777777" w:rsidR="00A07BDF" w:rsidRPr="005240AD" w:rsidRDefault="00A07BDF" w:rsidP="00810629">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696137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AB12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EDA8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15ED7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4EA97C" w14:textId="77777777" w:rsidR="00A07BDF" w:rsidRPr="005240AD" w:rsidRDefault="00A07BDF" w:rsidP="00810629">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76C8D468"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11899C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3B66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4C85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3ADE41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4F6C7" w14:textId="77777777" w:rsidR="00A07BDF" w:rsidRPr="005240AD" w:rsidRDefault="00A07BDF" w:rsidP="00810629">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4EBC21BC"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267037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FBA6D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3D81E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CB645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450C1" w14:textId="77777777" w:rsidR="00A07BDF" w:rsidRPr="005240AD" w:rsidRDefault="00A07BDF" w:rsidP="00810629">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036A9C09"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2BF0C74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19FB7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D0EAC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05516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D4BF68" w14:textId="77777777" w:rsidR="00A07BDF" w:rsidRPr="005240AD" w:rsidRDefault="00A07BDF" w:rsidP="00810629">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08BFF145"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46979A8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07B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71B3A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AECE9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119AF1" w14:textId="77777777" w:rsidR="00A07BDF" w:rsidRPr="005240AD" w:rsidRDefault="00A07BDF" w:rsidP="00810629">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2671C8F3"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7636CA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1685B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1542C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36C653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374C18" w14:textId="77777777" w:rsidR="00A07BDF" w:rsidRPr="005240AD" w:rsidRDefault="00A07BDF" w:rsidP="00810629">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3D6F1022"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68CAB2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3E3DD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7D0A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B8FC6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72F06D" w14:textId="77777777" w:rsidR="00A07BDF" w:rsidRPr="005240AD" w:rsidRDefault="00A07BDF" w:rsidP="00810629">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047E6775" w14:textId="77777777" w:rsidR="00A07BDF" w:rsidRPr="005240AD" w:rsidRDefault="00A07BDF" w:rsidP="00810629">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0053AFAD"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872DDB"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6F244"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63E64A7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B81C96" w14:textId="77777777" w:rsidR="00A07BDF" w:rsidRPr="005240AD" w:rsidRDefault="00A07BDF" w:rsidP="00810629">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562D9B87"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2EB47FC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5F6A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24B2A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91C6AE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C2BD7A" w14:textId="77777777" w:rsidR="00A07BDF" w:rsidRPr="005240AD" w:rsidRDefault="00A07BDF" w:rsidP="00810629">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0DEB9E6E" w14:textId="77777777" w:rsidR="00A07BDF" w:rsidRPr="005240AD" w:rsidRDefault="00A07BDF" w:rsidP="00810629">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2329A2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56645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54325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16C7FD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D1ED2" w14:textId="77777777" w:rsidR="00A07BDF" w:rsidRPr="005240AD" w:rsidRDefault="00A07BDF" w:rsidP="00810629">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4DD4216D" w14:textId="77777777" w:rsidR="00A07BDF" w:rsidRPr="005240AD" w:rsidRDefault="00A07BDF" w:rsidP="00810629">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E1322D8"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2CA6EA"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0C2ECF"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2D0DB46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70F6E8" w14:textId="77777777" w:rsidR="00A07BDF" w:rsidRPr="005240AD" w:rsidRDefault="00A07BDF" w:rsidP="00810629">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7ABCE4AA" w14:textId="77777777" w:rsidR="00A07BDF" w:rsidRPr="005240AD" w:rsidRDefault="00A07BDF" w:rsidP="00810629">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3B9D4B6A"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62EC83"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8309D"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4A2C99C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EA432" w14:textId="77777777" w:rsidR="00A07BDF" w:rsidRPr="005240AD" w:rsidRDefault="00A07BDF" w:rsidP="00810629">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6F7DBE4B" w14:textId="77777777" w:rsidR="00A07BDF" w:rsidRPr="005240AD" w:rsidRDefault="00A07BDF" w:rsidP="00810629">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45FA42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E65C6F"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C74DC1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9DD42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33F75" w14:textId="77777777" w:rsidR="00A07BDF" w:rsidRPr="005240AD" w:rsidRDefault="00A07BDF" w:rsidP="00810629">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797623C6" w14:textId="77777777" w:rsidR="00A07BDF" w:rsidRPr="005240AD" w:rsidRDefault="00A07BDF" w:rsidP="00810629">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44474C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51A8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AABB3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68C1D4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401188" w14:textId="77777777" w:rsidR="00A07BDF" w:rsidRPr="005240AD" w:rsidRDefault="00A07BDF" w:rsidP="00810629">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4CED8B29" w14:textId="77777777" w:rsidR="00A07BDF" w:rsidRPr="005240AD" w:rsidRDefault="00A07BDF" w:rsidP="00810629">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50008E5E"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628A42"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5EE536"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31B2AB0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4C5D1A" w14:textId="77777777" w:rsidR="00A07BDF" w:rsidRPr="005240AD" w:rsidRDefault="00A07BDF" w:rsidP="00810629">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449C7148" w14:textId="77777777" w:rsidR="00A07BDF" w:rsidRPr="005240AD" w:rsidRDefault="00A07BDF" w:rsidP="00810629">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40B2B1E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F76C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BBEC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C3F28C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578050" w14:textId="77777777" w:rsidR="00A07BDF" w:rsidRPr="005240AD" w:rsidRDefault="00A07BDF" w:rsidP="00810629">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6DE237F4" w14:textId="77777777" w:rsidR="00A07BDF" w:rsidRPr="005240AD" w:rsidRDefault="00A07BDF" w:rsidP="00810629">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A89830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37E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C7E2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512FA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C6CC7" w14:textId="77777777" w:rsidR="00A07BDF" w:rsidRPr="005240AD" w:rsidRDefault="00A07BDF" w:rsidP="00810629">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7DB5EC40" w14:textId="77777777" w:rsidR="00A07BDF" w:rsidRPr="005240AD" w:rsidRDefault="00A07BDF" w:rsidP="00810629">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47354A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87A9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836F4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2CCBE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9D848A" w14:textId="77777777" w:rsidR="00A07BDF" w:rsidRPr="005240AD" w:rsidRDefault="00A07BDF" w:rsidP="00810629">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68F2736E" w14:textId="77777777" w:rsidR="00A07BDF" w:rsidRPr="005240AD" w:rsidRDefault="00A07BDF" w:rsidP="00810629">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38431F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A90D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0378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AAB624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797E231" w14:textId="77777777" w:rsidR="00A07BDF" w:rsidRPr="005240AD" w:rsidRDefault="00A07BDF" w:rsidP="00810629">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CD5A3F" w14:textId="77777777" w:rsidR="00A07BDF" w:rsidRPr="005240AD" w:rsidRDefault="00A07BDF" w:rsidP="00810629">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0C2B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DBAD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97CD4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32E3364"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E71CAF" w14:textId="77777777" w:rsidR="00A07BDF" w:rsidRPr="005240AD" w:rsidRDefault="00A07BDF" w:rsidP="00810629">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443108" w14:textId="77777777" w:rsidR="00A07BDF" w:rsidRPr="005240AD" w:rsidRDefault="00A07BDF" w:rsidP="00810629">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19B0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822E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2F21B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3402A23"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76541B" w14:textId="77777777" w:rsidR="00A07BDF" w:rsidRPr="005240AD" w:rsidRDefault="00A07BDF" w:rsidP="00810629">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853BF0" w14:textId="77777777" w:rsidR="00A07BDF" w:rsidRPr="005240AD" w:rsidRDefault="00A07BDF" w:rsidP="00810629">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965D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A5BC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4CE02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EDCFC0B"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F9D3EC1" w14:textId="77777777" w:rsidR="00A07BDF" w:rsidRPr="005240AD" w:rsidRDefault="00A07BDF" w:rsidP="00810629">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0E7D5B3E" w14:textId="77777777" w:rsidR="00A07BDF" w:rsidRPr="005240AD" w:rsidRDefault="00A07BDF" w:rsidP="00810629">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A2206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70B52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E240C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3E7CFA9"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BE30B2" w14:textId="77777777" w:rsidR="00A07BDF" w:rsidRPr="005240AD" w:rsidRDefault="00A07BDF" w:rsidP="00810629">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615F22DC" w14:textId="77777777" w:rsidR="00A07BDF" w:rsidRPr="005240AD" w:rsidRDefault="00A07BDF" w:rsidP="00810629">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C938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778144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AFB60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5D1943"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167669" w14:textId="77777777" w:rsidR="00A07BDF" w:rsidRPr="005240AD" w:rsidRDefault="00A07BDF" w:rsidP="00810629">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C98931" w14:textId="77777777" w:rsidR="00A07BDF" w:rsidRPr="005240AD" w:rsidRDefault="00A07BDF" w:rsidP="00810629">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DA0D7C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E827888"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DCB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0FAF4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9F0A8F" w14:textId="77777777" w:rsidR="00A07BDF" w:rsidRPr="005240AD" w:rsidRDefault="00A07BDF" w:rsidP="00810629">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43650D61" w14:textId="77777777" w:rsidR="00A07BDF" w:rsidRPr="005240AD" w:rsidRDefault="00A07BDF" w:rsidP="00810629">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6BF1E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C78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F40A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B78579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4904F" w14:textId="77777777" w:rsidR="00A07BDF" w:rsidRPr="005240AD" w:rsidRDefault="00A07BDF" w:rsidP="00810629">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1CE10C28" w14:textId="77777777" w:rsidR="00A07BDF" w:rsidRPr="005240AD" w:rsidRDefault="00A07BDF" w:rsidP="00810629">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09C0BE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81B80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D718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24993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C48A08" w14:textId="77777777" w:rsidR="00A07BDF" w:rsidRPr="005240AD" w:rsidRDefault="00A07BDF" w:rsidP="00810629">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68F01066" w14:textId="77777777" w:rsidR="00A07BDF" w:rsidRPr="005240AD" w:rsidRDefault="00A07BDF" w:rsidP="00810629">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CB1FB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07BE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57B3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9B1F4C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15A6B9" w14:textId="77777777" w:rsidR="00A07BDF" w:rsidRPr="005240AD" w:rsidRDefault="00A07BDF" w:rsidP="00810629">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56A9CA57" w14:textId="77777777" w:rsidR="00A07BDF" w:rsidRPr="005240AD" w:rsidRDefault="00A07BDF" w:rsidP="00810629">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4AC462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8C66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E1136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15D71B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7CC56" w14:textId="77777777" w:rsidR="00A07BDF" w:rsidRPr="005240AD" w:rsidRDefault="00A07BDF" w:rsidP="00810629">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536BD81" w14:textId="77777777" w:rsidR="00A07BDF" w:rsidRPr="005240AD" w:rsidRDefault="00A07BDF" w:rsidP="00810629">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0010FB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C47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73966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E9CCD2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F5457" w14:textId="77777777" w:rsidR="00A07BDF" w:rsidRPr="005240AD" w:rsidRDefault="00A07BDF" w:rsidP="00810629">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1AB35A8F" w14:textId="77777777" w:rsidR="00A07BDF" w:rsidRPr="005240AD" w:rsidRDefault="00A07BDF" w:rsidP="00810629">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DA5E8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ECA3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2F6E0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CDA597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77E786" w14:textId="77777777" w:rsidR="00A07BDF" w:rsidRPr="005240AD" w:rsidRDefault="00A07BDF" w:rsidP="00810629">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72F9F816" w14:textId="77777777" w:rsidR="00A07BDF" w:rsidRPr="005240AD" w:rsidRDefault="00A07BDF" w:rsidP="00810629">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7AAF60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0B4AD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42F5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2E14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A7AD42" w14:textId="77777777" w:rsidR="00A07BDF" w:rsidRPr="005240AD" w:rsidRDefault="00A07BDF" w:rsidP="00810629">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1EAE9432" w14:textId="77777777" w:rsidR="00A07BDF" w:rsidRPr="005240AD" w:rsidRDefault="00A07BDF" w:rsidP="00810629">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2A78062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8FC9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3D7E9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7A5E6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1EAC5" w14:textId="77777777" w:rsidR="00A07BDF" w:rsidRPr="005240AD" w:rsidRDefault="00A07BDF" w:rsidP="00810629">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18284D41" w14:textId="77777777" w:rsidR="00A07BDF" w:rsidRPr="005240AD" w:rsidRDefault="00A07BDF" w:rsidP="00810629">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D2867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0D8A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981C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31BEA1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851452" w14:textId="77777777" w:rsidR="00A07BDF" w:rsidRPr="005240AD" w:rsidRDefault="00A07BDF" w:rsidP="00810629">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6B698BBE" w14:textId="77777777" w:rsidR="00A07BDF" w:rsidRPr="005240AD" w:rsidRDefault="00A07BDF" w:rsidP="00810629">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4B22DE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CE06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DD55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4857E4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F04188" w14:textId="77777777" w:rsidR="00A07BDF" w:rsidRPr="005240AD" w:rsidRDefault="00A07BDF" w:rsidP="00810629">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7C0EDBB1" w14:textId="77777777" w:rsidR="00A07BDF" w:rsidRPr="005240AD" w:rsidRDefault="00A07BDF" w:rsidP="00810629">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610F0B9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D58A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7FF27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92E3B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490783" w14:textId="77777777" w:rsidR="00A07BDF" w:rsidRPr="005240AD" w:rsidRDefault="00A07BDF" w:rsidP="00810629">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5CB1F126" w14:textId="77777777" w:rsidR="00A07BDF" w:rsidRPr="005240AD" w:rsidRDefault="00A07BDF" w:rsidP="00810629">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317D20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4F56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AE522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1E7A2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367769" w14:textId="77777777" w:rsidR="00A07BDF" w:rsidRPr="005240AD" w:rsidRDefault="00A07BDF" w:rsidP="00810629">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528FDD1F" w14:textId="77777777" w:rsidR="00A07BDF" w:rsidRPr="005240AD" w:rsidRDefault="00A07BDF" w:rsidP="00810629">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7422D0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9CB1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3FF17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3A8392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411EFC" w14:textId="77777777" w:rsidR="00A07BDF" w:rsidRPr="005240AD" w:rsidRDefault="00A07BDF" w:rsidP="00810629">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4D4E63D7" w14:textId="77777777" w:rsidR="00A07BDF" w:rsidRPr="005240AD" w:rsidRDefault="00A07BDF" w:rsidP="00810629">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535915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AA8A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743F2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E4C7D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A6440B" w14:textId="77777777" w:rsidR="00A07BDF" w:rsidRPr="005240AD" w:rsidRDefault="00A07BDF" w:rsidP="00810629">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408D4BE3" w14:textId="77777777" w:rsidR="00A07BDF" w:rsidRPr="005240AD" w:rsidRDefault="00A07BDF" w:rsidP="00810629">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7A520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C04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80FFD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57AB47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D3FF17" w14:textId="77777777" w:rsidR="00A07BDF" w:rsidRPr="005240AD" w:rsidRDefault="00A07BDF" w:rsidP="00810629">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EDE9B9" w14:textId="77777777" w:rsidR="00A07BDF" w:rsidRPr="005240AD" w:rsidRDefault="00A07BDF" w:rsidP="00810629">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082C4C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77133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27F8A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4AF60B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6A5A54" w14:textId="77777777" w:rsidR="00A07BDF" w:rsidRPr="005240AD" w:rsidRDefault="00A07BDF" w:rsidP="00810629">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6E181038" w14:textId="77777777" w:rsidR="00A07BDF" w:rsidRPr="005240AD" w:rsidRDefault="00A07BDF" w:rsidP="00810629">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2C332E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99B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5A2E4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A39F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1D57E5" w14:textId="77777777" w:rsidR="00A07BDF" w:rsidRPr="005240AD" w:rsidRDefault="00A07BDF" w:rsidP="00810629">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0BC1ADC2" w14:textId="77777777" w:rsidR="00A07BDF" w:rsidRPr="005240AD" w:rsidRDefault="00A07BDF" w:rsidP="00810629">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20339C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06EC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D80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DA762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317CBA" w14:textId="77777777" w:rsidR="00A07BDF" w:rsidRPr="005240AD" w:rsidRDefault="00A07BDF" w:rsidP="00810629">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3E8AACFC" w14:textId="77777777" w:rsidR="00A07BDF" w:rsidRPr="005240AD" w:rsidRDefault="00A07BDF" w:rsidP="00810629">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691B08F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38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9FC8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6E595E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29FB6" w14:textId="77777777" w:rsidR="00A07BDF" w:rsidRPr="005240AD" w:rsidRDefault="00A07BDF" w:rsidP="00810629">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06E5ED26" w14:textId="77777777" w:rsidR="00A07BDF" w:rsidRPr="005240AD" w:rsidRDefault="00A07BDF" w:rsidP="00810629">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3DC7911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15E1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3ADF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58072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B4891A" w14:textId="77777777" w:rsidR="00A07BDF" w:rsidRPr="005240AD" w:rsidRDefault="00A07BDF" w:rsidP="00810629">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28FC572E" w14:textId="77777777" w:rsidR="00A07BDF" w:rsidRPr="005240AD" w:rsidRDefault="00A07BDF" w:rsidP="00810629">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73A944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458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E47B3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5AAD7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1868DF" w14:textId="77777777" w:rsidR="00A07BDF" w:rsidRPr="005240AD" w:rsidRDefault="00A07BDF" w:rsidP="00810629">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0D7C01D7" w14:textId="77777777" w:rsidR="00A07BDF" w:rsidRPr="005240AD" w:rsidRDefault="00A07BDF" w:rsidP="00810629">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95F4BE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C8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7FBE0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8D4C9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78793" w14:textId="77777777" w:rsidR="00A07BDF" w:rsidRPr="005240AD" w:rsidRDefault="00A07BDF" w:rsidP="00810629">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7FB912D3" w14:textId="77777777" w:rsidR="00A07BDF" w:rsidRPr="005240AD" w:rsidRDefault="00A07BDF" w:rsidP="00810629">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A1435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5E95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8954F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97647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013FF" w14:textId="77777777" w:rsidR="00A07BDF" w:rsidRPr="005240AD" w:rsidRDefault="00A07BDF" w:rsidP="00810629">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2CCC00FE" w14:textId="77777777" w:rsidR="00A07BDF" w:rsidRPr="005240AD" w:rsidRDefault="00A07BDF" w:rsidP="00810629">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294EE49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375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EA2AB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123816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94DA12" w14:textId="77777777" w:rsidR="00A07BDF" w:rsidRPr="005240AD" w:rsidRDefault="00A07BDF" w:rsidP="00810629">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1E7EA6C7" w14:textId="77777777" w:rsidR="00A07BDF" w:rsidRPr="005240AD" w:rsidRDefault="00A07BDF" w:rsidP="00810629">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7BD0E9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A058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F0BC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1CB702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27F10E" w14:textId="77777777" w:rsidR="00A07BDF" w:rsidRPr="005240AD" w:rsidRDefault="00A07BDF" w:rsidP="00810629">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69579F8B" w14:textId="77777777" w:rsidR="00A07BDF" w:rsidRPr="005240AD" w:rsidRDefault="00A07BDF" w:rsidP="00810629">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619082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E264A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3D82B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1081C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9B712D" w14:textId="77777777" w:rsidR="00A07BDF" w:rsidRPr="005240AD" w:rsidRDefault="00A07BDF" w:rsidP="00810629">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7A518484" w14:textId="77777777" w:rsidR="00A07BDF" w:rsidRPr="005240AD" w:rsidRDefault="00A07BDF" w:rsidP="00810629">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2455AC7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C757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701CD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63FA46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FCFA4" w14:textId="77777777" w:rsidR="00A07BDF" w:rsidRPr="005240AD" w:rsidRDefault="00A07BDF" w:rsidP="00810629">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73DD9553" w14:textId="77777777" w:rsidR="00A07BDF" w:rsidRPr="005240AD" w:rsidRDefault="00A07BDF" w:rsidP="00810629">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16B68D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6648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ED576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B8B7ED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BE0F" w14:textId="77777777" w:rsidR="00A07BDF" w:rsidRPr="005240AD" w:rsidRDefault="00A07BDF" w:rsidP="00810629">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6C350E5A" w14:textId="77777777" w:rsidR="00A07BDF" w:rsidRPr="005240AD" w:rsidRDefault="00A07BDF" w:rsidP="00810629">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4A7488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B044A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7DA3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D26F9D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EF366" w14:textId="77777777" w:rsidR="00A07BDF" w:rsidRPr="005240AD" w:rsidRDefault="00A07BDF" w:rsidP="00810629">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41C677F" w14:textId="77777777" w:rsidR="00A07BDF" w:rsidRPr="005240AD" w:rsidRDefault="00A07BDF" w:rsidP="00810629">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60BB4C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5F86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B2E9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5BF89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4BCD01" w14:textId="77777777" w:rsidR="00A07BDF" w:rsidRPr="005240AD" w:rsidRDefault="00A07BDF" w:rsidP="00810629">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16046AAB" w14:textId="77777777" w:rsidR="00A07BDF" w:rsidRPr="005240AD" w:rsidRDefault="00A07BDF" w:rsidP="00810629">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427CEA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42DBE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B724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A17D90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5BA64C" w14:textId="77777777" w:rsidR="00A07BDF" w:rsidRPr="005240AD" w:rsidRDefault="00A07BDF" w:rsidP="00810629">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1707805D" w14:textId="77777777" w:rsidR="00A07BDF" w:rsidRPr="005240AD" w:rsidRDefault="00A07BDF" w:rsidP="00810629">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15D42B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84859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4B81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E0F31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C8BC6" w14:textId="77777777" w:rsidR="00A07BDF" w:rsidRPr="005240AD" w:rsidRDefault="00A07BDF" w:rsidP="00810629">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40BB134C" w14:textId="77777777" w:rsidR="00A07BDF" w:rsidRPr="005240AD" w:rsidRDefault="00A07BDF" w:rsidP="00810629">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63E016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BE1A2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E110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CB42A3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DBA61A" w14:textId="77777777" w:rsidR="00A07BDF" w:rsidRPr="005240AD" w:rsidRDefault="00A07BDF" w:rsidP="00810629">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63803C56" w14:textId="77777777" w:rsidR="00A07BDF" w:rsidRPr="005240AD" w:rsidRDefault="00A07BDF" w:rsidP="00810629">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997AA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6383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4AF4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EF2D1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C4D634" w14:textId="77777777" w:rsidR="00A07BDF" w:rsidRPr="005240AD" w:rsidRDefault="00A07BDF" w:rsidP="00810629">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385A4848" w14:textId="77777777" w:rsidR="00A07BDF" w:rsidRPr="005240AD" w:rsidRDefault="00A07BDF" w:rsidP="00810629">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7A93BF4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1D1D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9A9A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3A78F6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26E27" w14:textId="77777777" w:rsidR="00A07BDF" w:rsidRPr="005240AD" w:rsidRDefault="00A07BDF" w:rsidP="00810629">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3468A5FC" w14:textId="77777777" w:rsidR="00A07BDF" w:rsidRPr="005240AD" w:rsidRDefault="00A07BDF" w:rsidP="00810629">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DB489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1AC5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139E2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71F2C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33FF62" w14:textId="77777777" w:rsidR="00A07BDF" w:rsidRPr="005240AD" w:rsidRDefault="00A07BDF" w:rsidP="00810629">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3BD94491" w14:textId="77777777" w:rsidR="00A07BDF" w:rsidRPr="005240AD" w:rsidRDefault="00A07BDF" w:rsidP="00810629">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192853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80F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43431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20A6F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7B3D7E" w14:textId="77777777" w:rsidR="00A07BDF" w:rsidRPr="005240AD" w:rsidRDefault="00A07BDF" w:rsidP="00810629">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6AF2E103" w14:textId="77777777" w:rsidR="00A07BDF" w:rsidRPr="005240AD" w:rsidRDefault="00A07BDF" w:rsidP="00810629">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AF32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11A8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A410A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916012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B1738B" w14:textId="77777777" w:rsidR="00A07BDF" w:rsidRPr="005240AD" w:rsidRDefault="00A07BDF" w:rsidP="00810629">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10AA8F57" w14:textId="77777777" w:rsidR="00A07BDF" w:rsidRPr="005240AD" w:rsidRDefault="00A07BDF" w:rsidP="00810629">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7A49A92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C733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0C409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83653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37D08D" w14:textId="77777777" w:rsidR="00A07BDF" w:rsidRPr="005240AD" w:rsidRDefault="00A07BDF" w:rsidP="00810629">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448635A" w14:textId="77777777" w:rsidR="00A07BDF" w:rsidRPr="005240AD" w:rsidRDefault="00A07BDF" w:rsidP="00810629">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08183B0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D52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6E67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E28F5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CDEE67" w14:textId="77777777" w:rsidR="00A07BDF" w:rsidRPr="005240AD" w:rsidRDefault="00A07BDF" w:rsidP="00810629">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563FCAF2" w14:textId="77777777" w:rsidR="00A07BDF" w:rsidRPr="005240AD" w:rsidRDefault="00A07BDF" w:rsidP="00810629">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85984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ED88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04D16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D9793E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A219E1" w14:textId="77777777" w:rsidR="00A07BDF" w:rsidRPr="005240AD" w:rsidRDefault="00A07BDF" w:rsidP="00810629">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21C7B0C5" w14:textId="77777777" w:rsidR="00A07BDF" w:rsidRPr="005240AD" w:rsidRDefault="00A07BDF" w:rsidP="00810629">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4D53B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68BC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421F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5A82ED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123EAB" w14:textId="77777777" w:rsidR="00A07BDF" w:rsidRPr="005240AD" w:rsidRDefault="00A07BDF" w:rsidP="00810629">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55FAE49C" w14:textId="77777777" w:rsidR="00A07BDF" w:rsidRPr="005240AD" w:rsidRDefault="00A07BDF" w:rsidP="00810629">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52121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0528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00116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86C6B4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1A2EE6" w14:textId="77777777" w:rsidR="00A07BDF" w:rsidRPr="005240AD" w:rsidRDefault="00A07BDF" w:rsidP="00810629">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0785EEE5" w14:textId="77777777" w:rsidR="00A07BDF" w:rsidRPr="005240AD" w:rsidRDefault="00A07BDF" w:rsidP="00810629">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382A89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EFB84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7E616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06A84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5DB84C" w14:textId="77777777" w:rsidR="00A07BDF" w:rsidRPr="005240AD" w:rsidRDefault="00A07BDF" w:rsidP="00810629">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10742C88" w14:textId="77777777" w:rsidR="00A07BDF" w:rsidRPr="005240AD" w:rsidRDefault="00A07BDF" w:rsidP="00810629">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53DD06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6915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13673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2AD99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679B06" w14:textId="77777777" w:rsidR="00A07BDF" w:rsidRPr="005240AD" w:rsidRDefault="00A07BDF" w:rsidP="00810629">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3EB30308" w14:textId="77777777" w:rsidR="00A07BDF" w:rsidRPr="005240AD" w:rsidRDefault="00A07BDF" w:rsidP="00810629">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748819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3ADA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D54E5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B7621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EB2180" w14:textId="77777777" w:rsidR="00A07BDF" w:rsidRPr="005240AD" w:rsidRDefault="00A07BDF" w:rsidP="00810629">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2770D2BA" w14:textId="77777777" w:rsidR="00A07BDF" w:rsidRPr="005240AD" w:rsidRDefault="00A07BDF" w:rsidP="00810629">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E50F3A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9F90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65AD5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FC5D7C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A8F22" w14:textId="77777777" w:rsidR="00A07BDF" w:rsidRPr="005240AD" w:rsidRDefault="00A07BDF" w:rsidP="00810629">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491B41D" w14:textId="77777777" w:rsidR="00A07BDF" w:rsidRPr="005240AD" w:rsidRDefault="00A07BDF" w:rsidP="00810629">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74B78F2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FCBEF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36C8E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EDE6DC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F2C36F" w14:textId="77777777" w:rsidR="00A07BDF" w:rsidRPr="005240AD" w:rsidRDefault="00A07BDF" w:rsidP="00810629">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33403545" w14:textId="77777777" w:rsidR="00A07BDF" w:rsidRPr="005240AD" w:rsidRDefault="00A07BDF" w:rsidP="00810629">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414857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52D07B"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714AA8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57F62F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258337" w14:textId="77777777" w:rsidR="00A07BDF" w:rsidRPr="005240AD" w:rsidRDefault="00A07BDF" w:rsidP="00810629">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4827C9CB" w14:textId="77777777" w:rsidR="00A07BDF" w:rsidRPr="005240AD" w:rsidRDefault="00A07BDF" w:rsidP="00810629">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397551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0C2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E7EB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C07F2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051BBD" w14:textId="77777777" w:rsidR="00A07BDF" w:rsidRPr="005240AD" w:rsidRDefault="00A07BDF" w:rsidP="00810629">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605F25C" w14:textId="77777777" w:rsidR="00A07BDF" w:rsidRPr="005240AD" w:rsidRDefault="00A07BDF" w:rsidP="00810629">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1D2F7EF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260DB7"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8E8EC5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859879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BE7EB" w14:textId="77777777" w:rsidR="00A07BDF" w:rsidRPr="005240AD" w:rsidRDefault="00A07BDF" w:rsidP="00810629">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05D04E7" w14:textId="77777777" w:rsidR="00A07BDF" w:rsidRPr="005240AD" w:rsidRDefault="00A07BDF" w:rsidP="00810629">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1B91E64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C6C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EB02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281370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36C37" w14:textId="77777777" w:rsidR="00A07BDF" w:rsidRPr="005240AD" w:rsidRDefault="00A07BDF" w:rsidP="00810629">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674B7B4E" w14:textId="77777777" w:rsidR="00A07BDF" w:rsidRPr="005240AD" w:rsidRDefault="00A07BDF" w:rsidP="00810629">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5C64CF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322E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DDDD5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B903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2830DA" w14:textId="77777777" w:rsidR="00A07BDF" w:rsidRPr="005240AD" w:rsidRDefault="00A07BDF" w:rsidP="00810629">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4AE6EEF8" w14:textId="77777777" w:rsidR="00A07BDF" w:rsidRPr="005240AD" w:rsidRDefault="00A07BDF" w:rsidP="00810629">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186A6D6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F48D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5A8C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23136E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C48533" w14:textId="77777777" w:rsidR="00A07BDF" w:rsidRPr="005240AD" w:rsidRDefault="00A07BDF" w:rsidP="00810629">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7E36B5E3" w14:textId="77777777" w:rsidR="00A07BDF" w:rsidRPr="005240AD" w:rsidRDefault="00A07BDF" w:rsidP="00810629">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3ECC6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9321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65F3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075A83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147AFD" w14:textId="77777777" w:rsidR="00A07BDF" w:rsidRPr="005240AD" w:rsidRDefault="00A07BDF" w:rsidP="00810629">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1DBEF66E" w14:textId="77777777" w:rsidR="00A07BDF" w:rsidRPr="005240AD" w:rsidRDefault="00A07BDF" w:rsidP="00810629">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4200AE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27A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8BB39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9D1220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C2D8DE" w14:textId="77777777" w:rsidR="00A07BDF" w:rsidRPr="005240AD" w:rsidRDefault="00A07BDF" w:rsidP="00810629">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2A06676F" w14:textId="77777777" w:rsidR="00A07BDF" w:rsidRPr="005240AD" w:rsidRDefault="00A07BDF" w:rsidP="00810629">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52BADC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A23AA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214B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574331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12F17C" w14:textId="77777777" w:rsidR="00A07BDF" w:rsidRPr="005240AD" w:rsidRDefault="00A07BDF" w:rsidP="00810629">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7CC6E973" w14:textId="77777777" w:rsidR="00A07BDF" w:rsidRPr="005240AD" w:rsidRDefault="00A07BDF" w:rsidP="00810629">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5F6E4F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A280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9D6D3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D9395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9F910" w14:textId="77777777" w:rsidR="00A07BDF" w:rsidRPr="005240AD" w:rsidRDefault="00A07BDF" w:rsidP="00810629">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0634BBA0" w14:textId="77777777" w:rsidR="00A07BDF" w:rsidRPr="005240AD" w:rsidRDefault="00A07BDF" w:rsidP="00810629">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300E90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C326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B55DB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8B3DE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7A25E9" w14:textId="77777777" w:rsidR="00A07BDF" w:rsidRPr="005240AD" w:rsidRDefault="00A07BDF" w:rsidP="00810629">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3F0D2AEB" w14:textId="77777777" w:rsidR="00A07BDF" w:rsidRPr="005240AD" w:rsidRDefault="00A07BDF" w:rsidP="00810629">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773459F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6BC4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3FA6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F76EB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D2AF24" w14:textId="77777777" w:rsidR="00A07BDF" w:rsidRPr="005240AD" w:rsidRDefault="00A07BDF" w:rsidP="00810629">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5E95EB51" w14:textId="77777777" w:rsidR="00A07BDF" w:rsidRPr="005240AD" w:rsidRDefault="00A07BDF" w:rsidP="00810629">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8716A34" w14:textId="77777777" w:rsidR="00A07BDF" w:rsidRPr="005240AD" w:rsidRDefault="00A07BDF" w:rsidP="00810629">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72041651"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1D921EE" w14:textId="77777777" w:rsidR="00A07BDF" w:rsidRPr="005240AD" w:rsidRDefault="00A07BDF" w:rsidP="00810629">
            <w:pPr>
              <w:pStyle w:val="TAL"/>
              <w:keepNext w:val="0"/>
              <w:keepLines w:val="0"/>
              <w:jc w:val="center"/>
              <w:rPr>
                <w:snapToGrid w:val="0"/>
                <w:szCs w:val="18"/>
              </w:rPr>
            </w:pPr>
            <w:r w:rsidRPr="003A6BC6">
              <w:t>-</w:t>
            </w:r>
          </w:p>
        </w:tc>
      </w:tr>
      <w:tr w:rsidR="00A07BDF" w:rsidRPr="005240AD" w14:paraId="62F4127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5F58B8" w14:textId="77777777" w:rsidR="00A07BDF" w:rsidRPr="005240AD" w:rsidRDefault="00A07BDF" w:rsidP="00810629">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60DB5672" w14:textId="77777777" w:rsidR="00A07BDF" w:rsidRPr="005240AD" w:rsidRDefault="00A07BDF" w:rsidP="00810629">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599037D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A36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B864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FDA47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7506CB" w14:textId="77777777" w:rsidR="00A07BDF" w:rsidRPr="005240AD" w:rsidRDefault="00A07BDF" w:rsidP="00810629">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4C926FFD" w14:textId="77777777" w:rsidR="00A07BDF" w:rsidRPr="005240AD" w:rsidRDefault="00A07BDF" w:rsidP="00810629">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28DF19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DD30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9A3C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41A80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9A9370" w14:textId="77777777" w:rsidR="00A07BDF" w:rsidRPr="005240AD" w:rsidRDefault="00A07BDF" w:rsidP="00810629">
            <w:pPr>
              <w:pStyle w:val="TAL"/>
              <w:keepNext w:val="0"/>
              <w:keepLines w:val="0"/>
              <w:rPr>
                <w:snapToGrid w:val="0"/>
                <w:szCs w:val="18"/>
              </w:rPr>
            </w:pPr>
            <w:r w:rsidRPr="000E772D">
              <w:lastRenderedPageBreak/>
              <w:t>8.1.2.9a</w:t>
            </w:r>
          </w:p>
        </w:tc>
        <w:tc>
          <w:tcPr>
            <w:tcW w:w="7259" w:type="dxa"/>
            <w:gridSpan w:val="2"/>
            <w:tcBorders>
              <w:top w:val="single" w:sz="6" w:space="0" w:color="auto"/>
              <w:left w:val="single" w:sz="6" w:space="0" w:color="auto"/>
              <w:bottom w:val="single" w:sz="6" w:space="0" w:color="auto"/>
              <w:right w:val="single" w:sz="6" w:space="0" w:color="auto"/>
            </w:tcBorders>
          </w:tcPr>
          <w:p w14:paraId="25170A5A" w14:textId="77777777" w:rsidR="00A07BDF" w:rsidRPr="005240AD" w:rsidRDefault="00A07BDF" w:rsidP="00810629">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FF4F04A" w14:textId="77777777" w:rsidR="00A07BDF" w:rsidRPr="005240AD" w:rsidRDefault="00A07BDF" w:rsidP="00810629">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72B33FAA"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9E5577" w14:textId="77777777" w:rsidR="00A07BDF" w:rsidRPr="005240AD" w:rsidRDefault="00A07BDF" w:rsidP="00810629">
            <w:pPr>
              <w:pStyle w:val="TAL"/>
              <w:keepNext w:val="0"/>
              <w:keepLines w:val="0"/>
              <w:jc w:val="center"/>
              <w:rPr>
                <w:snapToGrid w:val="0"/>
                <w:szCs w:val="18"/>
              </w:rPr>
            </w:pPr>
            <w:r w:rsidRPr="000E772D">
              <w:t>-</w:t>
            </w:r>
          </w:p>
        </w:tc>
      </w:tr>
      <w:tr w:rsidR="00A07BDF" w:rsidRPr="005240AD" w14:paraId="47DF3BB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D8AAD3" w14:textId="77777777" w:rsidR="00A07BDF" w:rsidRPr="005240AD" w:rsidRDefault="00A07BDF" w:rsidP="00810629">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421E5205" w14:textId="77777777" w:rsidR="00A07BDF" w:rsidRPr="005240AD" w:rsidRDefault="00A07BDF" w:rsidP="00810629">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203D5CE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22415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1999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D4A9B1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26B84" w14:textId="77777777" w:rsidR="00A07BDF" w:rsidRPr="005240AD" w:rsidRDefault="00A07BDF" w:rsidP="00810629">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9E37BD9" w14:textId="77777777" w:rsidR="00A07BDF" w:rsidRPr="005240AD" w:rsidRDefault="00A07BDF" w:rsidP="00810629">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171305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83E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1AA2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87EDCB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C051E" w14:textId="77777777" w:rsidR="00A07BDF" w:rsidRPr="005240AD" w:rsidRDefault="00A07BDF" w:rsidP="00810629">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0DCD01E1" w14:textId="77777777" w:rsidR="00A07BDF" w:rsidRPr="005240AD" w:rsidRDefault="00A07BDF" w:rsidP="00810629">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CCDCE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9CD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B086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2F67B3" w14:textId="77777777" w:rsidTr="00810629">
        <w:tblPrEx>
          <w:tblCellMar>
            <w:right w:w="27" w:type="dxa"/>
          </w:tblCellMar>
        </w:tblPrEx>
        <w:trPr>
          <w:gridAfter w:val="1"/>
          <w:wAfter w:w="135" w:type="dxa"/>
          <w:jc w:val="center"/>
          <w:ins w:id="1" w:author="MCC TF160" w:date="2025-09-09T10:27:00Z"/>
        </w:trPr>
        <w:tc>
          <w:tcPr>
            <w:tcW w:w="995" w:type="dxa"/>
            <w:gridSpan w:val="2"/>
            <w:tcBorders>
              <w:top w:val="single" w:sz="6" w:space="0" w:color="auto"/>
              <w:left w:val="single" w:sz="6" w:space="0" w:color="auto"/>
              <w:bottom w:val="single" w:sz="6" w:space="0" w:color="auto"/>
              <w:right w:val="single" w:sz="6" w:space="0" w:color="auto"/>
            </w:tcBorders>
          </w:tcPr>
          <w:p w14:paraId="35E55AC0" w14:textId="77777777" w:rsidR="00A07BDF" w:rsidRPr="005240AD" w:rsidRDefault="00A07BDF" w:rsidP="00810629">
            <w:pPr>
              <w:pStyle w:val="TAL"/>
              <w:keepNext w:val="0"/>
              <w:keepLines w:val="0"/>
              <w:rPr>
                <w:ins w:id="2" w:author="MCC TF160" w:date="2025-09-09T10:27:00Z"/>
                <w:snapToGrid w:val="0"/>
                <w:szCs w:val="18"/>
              </w:rPr>
            </w:pPr>
            <w:ins w:id="3" w:author="MCC TF160" w:date="2025-09-09T10:27:00Z">
              <w:r w:rsidRPr="00842087">
                <w:t>8.1.2.13a</w:t>
              </w:r>
            </w:ins>
          </w:p>
        </w:tc>
        <w:tc>
          <w:tcPr>
            <w:tcW w:w="7259" w:type="dxa"/>
            <w:gridSpan w:val="2"/>
            <w:tcBorders>
              <w:top w:val="single" w:sz="6" w:space="0" w:color="auto"/>
              <w:left w:val="single" w:sz="6" w:space="0" w:color="auto"/>
              <w:bottom w:val="single" w:sz="6" w:space="0" w:color="auto"/>
              <w:right w:val="single" w:sz="6" w:space="0" w:color="auto"/>
            </w:tcBorders>
          </w:tcPr>
          <w:p w14:paraId="3AD759AF" w14:textId="77777777" w:rsidR="00A07BDF" w:rsidRPr="005240AD" w:rsidRDefault="00A07BDF" w:rsidP="00810629">
            <w:pPr>
              <w:pStyle w:val="TAL"/>
              <w:keepNext w:val="0"/>
              <w:keepLines w:val="0"/>
              <w:rPr>
                <w:ins w:id="4" w:author="MCC TF160" w:date="2025-09-09T10:27:00Z"/>
                <w:snapToGrid w:val="0"/>
                <w:szCs w:val="18"/>
              </w:rPr>
            </w:pPr>
            <w:ins w:id="5" w:author="MCC TF160" w:date="2025-09-09T10:27:00Z">
              <w:r w:rsidRPr="00842087">
                <w:t>RRC connection establishment / 0% access probability for MO calls, 0% access probability for MO signalling / AC-Barring per PLMN</w:t>
              </w:r>
            </w:ins>
          </w:p>
        </w:tc>
        <w:tc>
          <w:tcPr>
            <w:tcW w:w="562" w:type="dxa"/>
            <w:gridSpan w:val="2"/>
            <w:tcBorders>
              <w:top w:val="single" w:sz="6" w:space="0" w:color="auto"/>
              <w:left w:val="single" w:sz="6" w:space="0" w:color="auto"/>
              <w:bottom w:val="single" w:sz="6" w:space="0" w:color="auto"/>
              <w:right w:val="single" w:sz="6" w:space="0" w:color="auto"/>
            </w:tcBorders>
          </w:tcPr>
          <w:p w14:paraId="7298518F" w14:textId="77777777" w:rsidR="00A07BDF" w:rsidRPr="005240AD" w:rsidRDefault="00A07BDF" w:rsidP="00810629">
            <w:pPr>
              <w:pStyle w:val="TAL"/>
              <w:keepNext w:val="0"/>
              <w:keepLines w:val="0"/>
              <w:jc w:val="center"/>
              <w:rPr>
                <w:ins w:id="6" w:author="MCC TF160" w:date="2025-09-09T10:27:00Z"/>
                <w:snapToGrid w:val="0"/>
                <w:szCs w:val="18"/>
              </w:rPr>
            </w:pPr>
            <w:ins w:id="7" w:author="MCC TF160" w:date="2025-09-09T10:27:00Z">
              <w:r>
                <w:rPr>
                  <w:snapToGrid w:val="0"/>
                  <w:szCs w:val="18"/>
                </w:rPr>
                <w:t>X</w:t>
              </w:r>
            </w:ins>
          </w:p>
        </w:tc>
        <w:tc>
          <w:tcPr>
            <w:tcW w:w="562" w:type="dxa"/>
            <w:gridSpan w:val="2"/>
            <w:tcBorders>
              <w:top w:val="single" w:sz="6" w:space="0" w:color="auto"/>
              <w:left w:val="single" w:sz="6" w:space="0" w:color="auto"/>
              <w:bottom w:val="single" w:sz="6" w:space="0" w:color="auto"/>
              <w:right w:val="single" w:sz="6" w:space="0" w:color="auto"/>
            </w:tcBorders>
          </w:tcPr>
          <w:p w14:paraId="587DC39F" w14:textId="77777777" w:rsidR="00A07BDF" w:rsidRPr="005240AD" w:rsidRDefault="00A07BDF" w:rsidP="00810629">
            <w:pPr>
              <w:pStyle w:val="TAL"/>
              <w:keepNext w:val="0"/>
              <w:keepLines w:val="0"/>
              <w:jc w:val="center"/>
              <w:rPr>
                <w:ins w:id="8" w:author="MCC TF160" w:date="2025-09-09T10:27:00Z"/>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C6A185" w14:textId="77777777" w:rsidR="00A07BDF" w:rsidRPr="005240AD" w:rsidRDefault="00A07BDF" w:rsidP="00810629">
            <w:pPr>
              <w:pStyle w:val="TAL"/>
              <w:keepNext w:val="0"/>
              <w:keepLines w:val="0"/>
              <w:jc w:val="center"/>
              <w:rPr>
                <w:ins w:id="9" w:author="MCC TF160" w:date="2025-09-09T10:27:00Z"/>
                <w:snapToGrid w:val="0"/>
                <w:szCs w:val="18"/>
              </w:rPr>
            </w:pPr>
            <w:ins w:id="10" w:author="MCC TF160" w:date="2025-09-09T10:27:00Z">
              <w:r>
                <w:rPr>
                  <w:snapToGrid w:val="0"/>
                  <w:szCs w:val="18"/>
                </w:rPr>
                <w:t>-</w:t>
              </w:r>
            </w:ins>
          </w:p>
        </w:tc>
      </w:tr>
      <w:tr w:rsidR="00A07BDF" w:rsidRPr="005240AD" w14:paraId="18C7505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AA0596" w14:textId="77777777" w:rsidR="00A07BDF" w:rsidRPr="005240AD" w:rsidRDefault="00A07BDF" w:rsidP="00810629">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04A510E1" w14:textId="77777777" w:rsidR="00A07BDF" w:rsidRPr="005240AD" w:rsidRDefault="00A07BDF" w:rsidP="00810629">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4B8542D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62B1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3ED6E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68B1ED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2973D" w14:textId="77777777" w:rsidR="00A07BDF" w:rsidRPr="005240AD" w:rsidRDefault="00A07BDF" w:rsidP="00810629">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2E50D362" w14:textId="77777777" w:rsidR="00A07BDF" w:rsidRPr="005240AD" w:rsidRDefault="00A07BDF" w:rsidP="00810629">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DCA105E"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E2E812"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EDF98B"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06F0526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AF3AC" w14:textId="77777777" w:rsidR="00A07BDF" w:rsidRPr="005240AD" w:rsidRDefault="00A07BDF" w:rsidP="00810629">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04D2F7F6" w14:textId="77777777" w:rsidR="00A07BDF" w:rsidRPr="005240AD" w:rsidRDefault="00A07BDF" w:rsidP="00810629">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2C7F501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3147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9B25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587243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951613" w14:textId="77777777" w:rsidR="00A07BDF" w:rsidRPr="005240AD" w:rsidRDefault="00A07BDF" w:rsidP="00810629">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E7CB1A5" w14:textId="77777777" w:rsidR="00A07BDF" w:rsidRPr="005240AD" w:rsidRDefault="00A07BDF" w:rsidP="00810629">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60B7B9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8EB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EE1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668B1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656C9" w14:textId="77777777" w:rsidR="00A07BDF" w:rsidRPr="005240AD" w:rsidRDefault="00A07BDF" w:rsidP="00810629">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68BC24F3" w14:textId="77777777" w:rsidR="00A07BDF" w:rsidRPr="005240AD" w:rsidRDefault="00A07BDF" w:rsidP="00810629">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14E266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832F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CB4D6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798869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F3D80A" w14:textId="77777777" w:rsidR="00A07BDF" w:rsidRPr="005240AD" w:rsidRDefault="00A07BDF" w:rsidP="00810629">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3AB3BED1" w14:textId="77777777" w:rsidR="00A07BDF" w:rsidRPr="005240AD" w:rsidRDefault="00A07BDF" w:rsidP="00810629">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1CAC20D5"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745B1B"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D7D87A"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5E207DE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0AA51" w14:textId="77777777" w:rsidR="00A07BDF" w:rsidRPr="005240AD" w:rsidRDefault="00A07BDF" w:rsidP="00810629">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0A42E69B" w14:textId="77777777" w:rsidR="00A07BDF" w:rsidRPr="005240AD" w:rsidRDefault="00A07BDF" w:rsidP="00810629">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439581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9515D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4926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E3ED1F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8C2CD7" w14:textId="77777777" w:rsidR="00A07BDF" w:rsidRPr="005240AD" w:rsidRDefault="00A07BDF" w:rsidP="00810629">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5FA106F9" w14:textId="77777777" w:rsidR="00A07BDF" w:rsidRPr="005240AD" w:rsidRDefault="00A07BDF" w:rsidP="00810629">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3F957A9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8DB2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F46E7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4983AE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947BF" w14:textId="77777777" w:rsidR="00A07BDF" w:rsidRPr="005240AD" w:rsidRDefault="00A07BDF" w:rsidP="00810629">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3E123697" w14:textId="77777777" w:rsidR="00A07BDF" w:rsidRPr="005240AD" w:rsidRDefault="00A07BDF" w:rsidP="00810629">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5BC50E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C1A8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62DB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B39506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1825CD" w14:textId="77777777" w:rsidR="00A07BDF" w:rsidRPr="005240AD" w:rsidRDefault="00A07BDF" w:rsidP="00810629">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3C6F15AB" w14:textId="77777777" w:rsidR="00A07BDF" w:rsidRPr="005240AD" w:rsidRDefault="00A07BDF" w:rsidP="00810629">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C9F26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838D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E78DD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1F4C52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CECE25" w14:textId="77777777" w:rsidR="00A07BDF" w:rsidRPr="005240AD" w:rsidRDefault="00A07BDF" w:rsidP="00810629">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08C740E7" w14:textId="77777777" w:rsidR="00A07BDF" w:rsidRPr="005240AD" w:rsidRDefault="00A07BDF" w:rsidP="00810629">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5F11A12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5F46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15233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6B06D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C50A6" w14:textId="77777777" w:rsidR="00A07BDF" w:rsidRPr="005240AD" w:rsidRDefault="00A07BDF" w:rsidP="00810629">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22EE9DDD" w14:textId="77777777" w:rsidR="00A07BDF" w:rsidRPr="005240AD" w:rsidRDefault="00A07BDF" w:rsidP="00810629">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372AEB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9B1F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15EE7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29424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1CF8E" w14:textId="77777777" w:rsidR="00A07BDF" w:rsidRPr="005240AD" w:rsidRDefault="00A07BDF" w:rsidP="00810629">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75B43A92" w14:textId="77777777" w:rsidR="00A07BDF" w:rsidRPr="005240AD" w:rsidRDefault="00A07BDF" w:rsidP="00810629">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1E37F7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D9B4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A9D3A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A2351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E04F65" w14:textId="77777777" w:rsidR="00A07BDF" w:rsidRPr="005240AD" w:rsidRDefault="00A07BDF" w:rsidP="00810629">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0F52B8FA" w14:textId="77777777" w:rsidR="00A07BDF" w:rsidRPr="005240AD" w:rsidRDefault="00A07BDF" w:rsidP="00810629">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38EF5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7E4E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9462E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CB3559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DBAE04" w14:textId="77777777" w:rsidR="00A07BDF" w:rsidRPr="005240AD" w:rsidRDefault="00A07BDF" w:rsidP="00810629">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02AF9032" w14:textId="77777777" w:rsidR="00A07BDF" w:rsidRPr="005240AD" w:rsidRDefault="00A07BDF" w:rsidP="00810629">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243B7F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8D46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2452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0D1222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E83236" w14:textId="77777777" w:rsidR="00A07BDF" w:rsidRPr="005240AD" w:rsidRDefault="00A07BDF" w:rsidP="00810629">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44DB3B13" w14:textId="77777777" w:rsidR="00A07BDF" w:rsidRPr="005240AD" w:rsidRDefault="00A07BDF" w:rsidP="00810629">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7632A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82EA7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69CC5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88A21E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176E35" w14:textId="77777777" w:rsidR="00A07BDF" w:rsidRPr="005240AD" w:rsidRDefault="00A07BDF" w:rsidP="00810629">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7EBCAC3" w14:textId="77777777" w:rsidR="00A07BDF" w:rsidRPr="005240AD" w:rsidRDefault="00A07BDF" w:rsidP="00810629">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4BCE56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13C9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F2B3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A57BFE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30F27" w14:textId="77777777" w:rsidR="00A07BDF" w:rsidRPr="005240AD" w:rsidRDefault="00A07BDF" w:rsidP="00810629">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05A93785"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47C38F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9002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38BA8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96D82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8EC7C" w14:textId="77777777" w:rsidR="00A07BDF" w:rsidRPr="005240AD" w:rsidRDefault="00A07BDF" w:rsidP="00810629">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4B453167"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38852C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17CC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0ABA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2BF204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E1A2B" w14:textId="77777777" w:rsidR="00A07BDF" w:rsidRPr="005240AD" w:rsidRDefault="00A07BDF" w:rsidP="00810629">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386EB598"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0A3957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CFFE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0399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BCBEC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69211" w14:textId="77777777" w:rsidR="00A07BDF" w:rsidRPr="005240AD" w:rsidRDefault="00A07BDF" w:rsidP="00810629">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235E988E"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7F0F4C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EC93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16FD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8D30D2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EFEEAC" w14:textId="77777777" w:rsidR="00A07BDF" w:rsidRPr="005240AD" w:rsidRDefault="00A07BDF" w:rsidP="00810629">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79A42B86"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2A26BB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EF29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27E04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E411F5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D894F" w14:textId="77777777" w:rsidR="00A07BDF" w:rsidRPr="005240AD" w:rsidRDefault="00A07BDF" w:rsidP="00810629">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3796F3F" w14:textId="77777777" w:rsidR="00A07BDF" w:rsidRPr="005240AD" w:rsidRDefault="00A07BDF" w:rsidP="00810629">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24AD8B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D3F9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14064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71D4A1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D299F" w14:textId="77777777" w:rsidR="00A07BDF" w:rsidRPr="005240AD" w:rsidRDefault="00A07BDF" w:rsidP="00810629">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181295C0"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1C07AA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18B93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85911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6FB49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F7F62" w14:textId="77777777" w:rsidR="00A07BDF" w:rsidRPr="005240AD" w:rsidRDefault="00A07BDF" w:rsidP="00810629">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0CB6D38E"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5CDEB9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7449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356BA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8B7723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F02DB" w14:textId="77777777" w:rsidR="00A07BDF" w:rsidRPr="005240AD" w:rsidRDefault="00A07BDF" w:rsidP="00810629">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70CD5FC6" w14:textId="77777777" w:rsidR="00A07BDF" w:rsidRPr="005240AD" w:rsidRDefault="00A07BDF" w:rsidP="00810629">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11E035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E72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21474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F9059C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472A8" w14:textId="77777777" w:rsidR="00A07BDF" w:rsidRPr="005240AD" w:rsidRDefault="00A07BDF" w:rsidP="00810629">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7FCF5AFD" w14:textId="77777777" w:rsidR="00A07BDF" w:rsidRPr="005240AD" w:rsidRDefault="00A07BDF" w:rsidP="00810629">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0E2927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1907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EC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6F68F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1872E" w14:textId="77777777" w:rsidR="00A07BDF" w:rsidRPr="005240AD" w:rsidRDefault="00A07BDF" w:rsidP="00810629">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343BBFA9" w14:textId="77777777" w:rsidR="00A07BDF" w:rsidRPr="005240AD" w:rsidRDefault="00A07BDF" w:rsidP="00810629">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3488F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774C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ABF8A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30DFEA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1B02C9" w14:textId="77777777" w:rsidR="00A07BDF" w:rsidRPr="005240AD" w:rsidRDefault="00A07BDF" w:rsidP="00810629">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784682D4" w14:textId="77777777" w:rsidR="00A07BDF" w:rsidRPr="005240AD" w:rsidRDefault="00A07BDF" w:rsidP="00810629">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415E6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43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8CA7C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79F1C1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EFE3DA" w14:textId="77777777" w:rsidR="00A07BDF" w:rsidRPr="005240AD" w:rsidRDefault="00A07BDF" w:rsidP="00810629">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7004F417" w14:textId="77777777" w:rsidR="00A07BDF" w:rsidRPr="005240AD" w:rsidRDefault="00A07BDF" w:rsidP="00810629">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9151B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D2B4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72D69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59B98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4C7D0" w14:textId="77777777" w:rsidR="00A07BDF" w:rsidRPr="005240AD" w:rsidRDefault="00A07BDF" w:rsidP="00810629">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28725845" w14:textId="77777777" w:rsidR="00A07BDF" w:rsidRPr="005240AD" w:rsidRDefault="00A07BDF" w:rsidP="00810629">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5B123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AC27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B2AE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0F8B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2F7989" w14:textId="77777777" w:rsidR="00A07BDF" w:rsidRPr="005240AD" w:rsidRDefault="00A07BDF" w:rsidP="00810629">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55566285" w14:textId="77777777" w:rsidR="00A07BDF" w:rsidRPr="005240AD" w:rsidRDefault="00A07BDF" w:rsidP="00810629">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E0E7B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AF7DF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809CE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AC72CC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70418D" w14:textId="77777777" w:rsidR="00A07BDF" w:rsidRPr="005240AD" w:rsidRDefault="00A07BDF" w:rsidP="00810629">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688F9609" w14:textId="77777777" w:rsidR="00A07BDF" w:rsidRPr="005240AD" w:rsidRDefault="00A07BDF" w:rsidP="00810629">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77BD2F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5996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B3E7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3F5763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E6D57" w14:textId="77777777" w:rsidR="00A07BDF" w:rsidRPr="005240AD" w:rsidRDefault="00A07BDF" w:rsidP="00810629">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52859DA3" w14:textId="77777777" w:rsidR="00A07BDF" w:rsidRPr="005240AD" w:rsidRDefault="00A07BDF" w:rsidP="00810629">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AFD59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6AA9F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0683A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20E915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C5AA19" w14:textId="77777777" w:rsidR="00A07BDF" w:rsidRPr="005240AD" w:rsidRDefault="00A07BDF" w:rsidP="00810629">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2C1B53CE" w14:textId="77777777" w:rsidR="00A07BDF" w:rsidRPr="005240AD" w:rsidRDefault="00A07BDF" w:rsidP="00810629">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F6ACD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E0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F09EF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F3B920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E99D61" w14:textId="77777777" w:rsidR="00A07BDF" w:rsidRPr="005240AD" w:rsidRDefault="00A07BDF" w:rsidP="00810629">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54475A9E" w14:textId="77777777" w:rsidR="00A07BDF" w:rsidRPr="005240AD" w:rsidRDefault="00A07BDF" w:rsidP="00810629">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506C4B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88CC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F8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1F0027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ECE51" w14:textId="77777777" w:rsidR="00A07BDF" w:rsidRPr="005240AD" w:rsidRDefault="00A07BDF" w:rsidP="00810629">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7F1DF235" w14:textId="77777777" w:rsidR="00A07BDF" w:rsidRPr="005240AD" w:rsidRDefault="00A07BDF" w:rsidP="00810629">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AE1D3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8D76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FBBF8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1FBFB1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9CBB86" w14:textId="77777777" w:rsidR="00A07BDF" w:rsidRPr="005240AD" w:rsidRDefault="00A07BDF" w:rsidP="00810629">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5AD2C10B" w14:textId="77777777" w:rsidR="00A07BDF" w:rsidRPr="005240AD" w:rsidRDefault="00A07BDF" w:rsidP="00810629">
            <w:pPr>
              <w:pStyle w:val="TAL"/>
              <w:keepNext w:val="0"/>
              <w:keepLines w:val="0"/>
            </w:pPr>
            <w:r w:rsidRPr="005240AD">
              <w:t xml:space="preserve">CA / RRC connection reconfiguration / sTAG addition/ modification/release / Success / </w:t>
            </w:r>
            <w:r w:rsidRPr="005240AD">
              <w:lastRenderedPageBreak/>
              <w:t>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244BA21" w14:textId="77777777" w:rsidR="00A07BDF" w:rsidRPr="005240AD" w:rsidRDefault="00A07BDF" w:rsidP="00810629">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1A57CD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36A2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44343B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B7027" w14:textId="77777777" w:rsidR="00A07BDF" w:rsidRPr="005240AD" w:rsidRDefault="00A07BDF" w:rsidP="00810629">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3F6A4BC1" w14:textId="77777777" w:rsidR="00A07BDF" w:rsidRPr="005240AD" w:rsidRDefault="00A07BDF" w:rsidP="00810629">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BE8FEC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8420E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FA96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58BF83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8A89A4" w14:textId="77777777" w:rsidR="00A07BDF" w:rsidRPr="005240AD" w:rsidRDefault="00A07BDF" w:rsidP="00810629">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04CF4CA5" w14:textId="77777777" w:rsidR="00A07BDF" w:rsidRPr="005240AD" w:rsidRDefault="00A07BDF" w:rsidP="00810629">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FBC1748" w14:textId="77777777" w:rsidR="00A07BDF" w:rsidRPr="005240AD" w:rsidRDefault="00A07BDF" w:rsidP="00810629">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0DD5E79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2376A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73639E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BDAF51" w14:textId="77777777" w:rsidR="00A07BDF" w:rsidRPr="005240AD" w:rsidRDefault="00A07BDF" w:rsidP="00810629">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8FB9AC1" w14:textId="77777777" w:rsidR="00A07BDF" w:rsidRPr="005240AD" w:rsidRDefault="00A07BDF" w:rsidP="00810629">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276CC04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18EEF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94095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36AF9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570ADC" w14:textId="77777777" w:rsidR="00A07BDF" w:rsidRPr="005240AD" w:rsidRDefault="00A07BDF" w:rsidP="00810629">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14487483"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3AAA90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6B8A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BF87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D0658E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FAF198" w14:textId="77777777" w:rsidR="00A07BDF" w:rsidRPr="005240AD" w:rsidRDefault="00A07BDF" w:rsidP="00810629">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C1347D5"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6AB79A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B414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19FA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421061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8C84B6" w14:textId="77777777" w:rsidR="00A07BDF" w:rsidRPr="005240AD" w:rsidRDefault="00A07BDF" w:rsidP="00810629">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04CBECD9"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1E49F3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32E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147D8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90D8C1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F3EDA9" w14:textId="77777777" w:rsidR="00A07BDF" w:rsidRPr="005240AD" w:rsidRDefault="00A07BDF" w:rsidP="00810629">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15F13A8C"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25FD1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FA77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B59B2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F00136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4539" w14:textId="77777777" w:rsidR="00A07BDF" w:rsidRPr="005240AD" w:rsidRDefault="00A07BDF" w:rsidP="00810629">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25FD6BE2"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06207E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D7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57D2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4B2F55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4E0AF" w14:textId="77777777" w:rsidR="00A07BDF" w:rsidRPr="005240AD" w:rsidRDefault="00A07BDF" w:rsidP="00810629">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6D5C6EFD"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0E1AE2D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C05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F0B09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93A1B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7B8ADD" w14:textId="77777777" w:rsidR="00A07BDF" w:rsidRPr="005240AD" w:rsidRDefault="00A07BDF" w:rsidP="00810629">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0E8AFBDB"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4ECC3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694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3F2C4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74EBA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0E6E" w14:textId="77777777" w:rsidR="00A07BDF" w:rsidRPr="005240AD" w:rsidRDefault="00A07BDF" w:rsidP="00810629">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728356F8"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33AC4D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168C3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0E66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4FCF18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80658B" w14:textId="77777777" w:rsidR="00A07BDF" w:rsidRPr="005240AD" w:rsidRDefault="00A07BDF" w:rsidP="00810629">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33C4481C"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0C0F20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4BAB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7296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DB8F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A5A9F" w14:textId="77777777" w:rsidR="00A07BDF" w:rsidRPr="005240AD" w:rsidRDefault="00A07BDF" w:rsidP="00810629">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4C0387C3"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3E7C23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5E4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EAC02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E92D6C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197BCB" w14:textId="77777777" w:rsidR="00A07BDF" w:rsidRPr="005240AD" w:rsidRDefault="00A07BDF" w:rsidP="00810629">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34AF13FB"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B9E59F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EA4D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3677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6AAABE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460DAB" w14:textId="77777777" w:rsidR="00A07BDF" w:rsidRPr="005240AD" w:rsidRDefault="00A07BDF" w:rsidP="00810629">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874B9E"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556C8E7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344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67D1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1CB7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2C6F6" w14:textId="77777777" w:rsidR="00A07BDF" w:rsidRPr="005240AD" w:rsidRDefault="00A07BDF" w:rsidP="00810629">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25E7D516" w14:textId="77777777" w:rsidR="00A07BDF" w:rsidRPr="005240AD" w:rsidRDefault="00A07BDF" w:rsidP="00810629">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9E6817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0074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7CE2F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188A5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8307" w14:textId="77777777" w:rsidR="00A07BDF" w:rsidRPr="005240AD" w:rsidRDefault="00A07BDF" w:rsidP="00810629">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6FCE62EE" w14:textId="77777777" w:rsidR="00A07BDF" w:rsidRPr="005240AD" w:rsidRDefault="00A07BDF" w:rsidP="00810629">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BB637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8C557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B886C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17E8A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800EF6" w14:textId="77777777" w:rsidR="00A07BDF" w:rsidRPr="005240AD" w:rsidRDefault="00A07BDF" w:rsidP="00810629">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67CAC7A9" w14:textId="77777777" w:rsidR="00A07BDF" w:rsidRPr="005240AD" w:rsidRDefault="00A07BDF" w:rsidP="00810629">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5A85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C030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1476A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DA14D0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58411" w14:textId="77777777" w:rsidR="00A07BDF" w:rsidRPr="005240AD" w:rsidRDefault="00A07BDF" w:rsidP="00810629">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59E876DC" w14:textId="77777777" w:rsidR="00A07BDF" w:rsidRPr="005240AD" w:rsidRDefault="00A07BDF" w:rsidP="00810629">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624CB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996DE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1ABBB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FADDE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14D9B0" w14:textId="77777777" w:rsidR="00A07BDF" w:rsidRPr="005240AD" w:rsidRDefault="00A07BDF" w:rsidP="00810629">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4AF00E1A" w14:textId="77777777" w:rsidR="00A07BDF" w:rsidRPr="005240AD" w:rsidRDefault="00A07BDF" w:rsidP="00810629">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7659DB2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8591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BF2BA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8EDE9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204CF3" w14:textId="77777777" w:rsidR="00A07BDF" w:rsidRPr="005240AD" w:rsidRDefault="00A07BDF" w:rsidP="00810629">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6534D22E" w14:textId="77777777" w:rsidR="00A07BDF" w:rsidRPr="005240AD" w:rsidRDefault="00A07BDF" w:rsidP="00810629">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67008A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07BA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94C67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979AC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FCF32F" w14:textId="77777777" w:rsidR="00A07BDF" w:rsidRPr="005240AD" w:rsidRDefault="00A07BDF" w:rsidP="00810629">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20A26BE" w14:textId="77777777" w:rsidR="00A07BDF" w:rsidRPr="005240AD" w:rsidRDefault="00A07BDF" w:rsidP="00810629">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A7D2A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D83F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FE290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F4543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CEBC4C" w14:textId="77777777" w:rsidR="00A07BDF" w:rsidRPr="005240AD" w:rsidRDefault="00A07BDF" w:rsidP="00810629">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351A7ECF" w14:textId="77777777" w:rsidR="00A07BDF" w:rsidRPr="005240AD" w:rsidRDefault="00A07BDF" w:rsidP="00810629">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7FA4D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E2A2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8460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030B81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4E8BD4" w14:textId="77777777" w:rsidR="00A07BDF" w:rsidRPr="005240AD" w:rsidRDefault="00A07BDF" w:rsidP="00810629">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32572E6A" w14:textId="77777777" w:rsidR="00A07BDF" w:rsidRPr="005240AD" w:rsidRDefault="00A07BDF" w:rsidP="00810629">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59C6F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416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9625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26012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140EF2" w14:textId="77777777" w:rsidR="00A07BDF" w:rsidRPr="005240AD" w:rsidRDefault="00A07BDF" w:rsidP="00810629">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148E2EA9"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DA0CD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FB8BD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30B89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0B139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07D50B" w14:textId="77777777" w:rsidR="00A07BDF" w:rsidRPr="005240AD" w:rsidRDefault="00A07BDF" w:rsidP="00810629">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3584DB97"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4E90C7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01E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F0E19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2944E2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AF7AB" w14:textId="77777777" w:rsidR="00A07BDF" w:rsidRPr="005240AD" w:rsidRDefault="00A07BDF" w:rsidP="00810629">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0BFC5256" w14:textId="77777777" w:rsidR="00A07BDF" w:rsidRPr="005240AD" w:rsidRDefault="00A07BDF" w:rsidP="00810629">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9EF605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4FE5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1743E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357205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881811" w14:textId="77777777" w:rsidR="00A07BDF" w:rsidRPr="005240AD" w:rsidRDefault="00A07BDF" w:rsidP="00810629">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461050D1"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F9398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2063C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FC50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9FCACD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80B8A5" w14:textId="77777777" w:rsidR="00A07BDF" w:rsidRPr="005240AD" w:rsidRDefault="00A07BDF" w:rsidP="00810629">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5386244"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7F1E99C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FD4CC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7CCE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7C2F3D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803FD3" w14:textId="77777777" w:rsidR="00A07BDF" w:rsidRPr="005240AD" w:rsidRDefault="00A07BDF" w:rsidP="00810629">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C1D5B90" w14:textId="77777777" w:rsidR="00A07BDF" w:rsidRPr="005240AD" w:rsidRDefault="00A07BDF" w:rsidP="00810629">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D4EA25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B5D2C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63A52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6E6AA5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0C3C3" w14:textId="77777777" w:rsidR="00A07BDF" w:rsidRPr="005240AD" w:rsidRDefault="00A07BDF" w:rsidP="00810629">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732EF14"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180A809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F3449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C4A9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C1655A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0E45B" w14:textId="77777777" w:rsidR="00A07BDF" w:rsidRPr="005240AD" w:rsidRDefault="00A07BDF" w:rsidP="00810629">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7AE5455B"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8A2AD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D92C4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8540D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E28403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E08257" w14:textId="77777777" w:rsidR="00A07BDF" w:rsidRPr="005240AD" w:rsidRDefault="00A07BDF" w:rsidP="00810629">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42F536EC" w14:textId="77777777" w:rsidR="00A07BDF" w:rsidRPr="005240AD" w:rsidRDefault="00A07BDF" w:rsidP="00810629">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448C4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98783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4863C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99484C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34CBBB" w14:textId="77777777" w:rsidR="00A07BDF" w:rsidRPr="005240AD" w:rsidRDefault="00A07BDF" w:rsidP="00810629">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7978BCE4"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F36F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08C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E440B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7E818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B69245" w14:textId="77777777" w:rsidR="00A07BDF" w:rsidRPr="005240AD" w:rsidRDefault="00A07BDF" w:rsidP="00810629">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64164219"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4F29B8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5CA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B59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BF95CC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3BF4CD" w14:textId="77777777" w:rsidR="00A07BDF" w:rsidRPr="005240AD" w:rsidRDefault="00A07BDF" w:rsidP="00810629">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242B57BB" w14:textId="77777777" w:rsidR="00A07BDF" w:rsidRPr="005240AD" w:rsidRDefault="00A07BDF" w:rsidP="00810629">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DD1732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3A9C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9DEF7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66EF2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6964DB" w14:textId="77777777" w:rsidR="00A07BDF" w:rsidRPr="005240AD" w:rsidRDefault="00A07BDF" w:rsidP="00810629">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7E4F1D97" w14:textId="77777777" w:rsidR="00A07BDF" w:rsidRPr="005240AD" w:rsidRDefault="00A07BDF" w:rsidP="00810629">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C2F29C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61D3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03DDF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1AFA3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06069" w14:textId="77777777" w:rsidR="00A07BDF" w:rsidRPr="005240AD" w:rsidRDefault="00A07BDF" w:rsidP="00810629">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AF886A" w14:textId="77777777" w:rsidR="00A07BDF" w:rsidRPr="005240AD" w:rsidRDefault="00A07BDF" w:rsidP="00810629">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136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0FCD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D07B6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F6ADB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FD8A5D" w14:textId="77777777" w:rsidR="00A07BDF" w:rsidRPr="005240AD" w:rsidRDefault="00A07BDF" w:rsidP="00810629">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5CB1D3B8" w14:textId="77777777" w:rsidR="00A07BDF" w:rsidRPr="005240AD" w:rsidRDefault="00A07BDF" w:rsidP="00810629">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D1434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1DBA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83E50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D5EA6A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7218D8" w14:textId="77777777" w:rsidR="00A07BDF" w:rsidRPr="005240AD" w:rsidRDefault="00A07BDF" w:rsidP="00810629">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230037D" w14:textId="77777777" w:rsidR="00A07BDF" w:rsidRPr="005240AD" w:rsidRDefault="00A07BDF" w:rsidP="00810629">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4702B74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D71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7D90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ABB9C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2C5A31" w14:textId="77777777" w:rsidR="00A07BDF" w:rsidRPr="005240AD" w:rsidRDefault="00A07BDF" w:rsidP="00810629">
            <w:pPr>
              <w:pStyle w:val="TAL"/>
              <w:keepNext w:val="0"/>
              <w:keepLines w:val="0"/>
              <w:rPr>
                <w:szCs w:val="18"/>
              </w:rPr>
            </w:pPr>
            <w:r w:rsidRPr="005240AD">
              <w:lastRenderedPageBreak/>
              <w:t>8.2.4.23.1</w:t>
            </w:r>
          </w:p>
        </w:tc>
        <w:tc>
          <w:tcPr>
            <w:tcW w:w="7259" w:type="dxa"/>
            <w:gridSpan w:val="2"/>
            <w:tcBorders>
              <w:top w:val="single" w:sz="6" w:space="0" w:color="auto"/>
              <w:left w:val="single" w:sz="6" w:space="0" w:color="auto"/>
              <w:bottom w:val="single" w:sz="6" w:space="0" w:color="auto"/>
              <w:right w:val="single" w:sz="6" w:space="0" w:color="auto"/>
            </w:tcBorders>
          </w:tcPr>
          <w:p w14:paraId="778CD780" w14:textId="77777777" w:rsidR="00A07BDF" w:rsidRPr="005240AD" w:rsidRDefault="00A07BDF" w:rsidP="00810629">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4313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05A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A70D0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86527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216D2" w14:textId="77777777" w:rsidR="00A07BDF" w:rsidRPr="005240AD" w:rsidRDefault="00A07BDF" w:rsidP="00810629">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54328434" w14:textId="77777777" w:rsidR="00A07BDF" w:rsidRPr="005240AD" w:rsidRDefault="00A07BDF" w:rsidP="00810629">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10699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4C0D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B024F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0BB79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17B245" w14:textId="77777777" w:rsidR="00A07BDF" w:rsidRPr="005240AD" w:rsidRDefault="00A07BDF" w:rsidP="00810629">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691EDCA0" w14:textId="77777777" w:rsidR="00A07BDF" w:rsidRPr="005240AD" w:rsidRDefault="00A07BDF" w:rsidP="00810629">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002E4F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38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DFF6C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724B3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8F00A3" w14:textId="77777777" w:rsidR="00A07BDF" w:rsidRPr="005240AD" w:rsidRDefault="00A07BDF" w:rsidP="00810629">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B182C75" w14:textId="77777777" w:rsidR="00A07BDF" w:rsidRPr="005240AD" w:rsidRDefault="00A07BDF" w:rsidP="00810629">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596E43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26D5A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E056E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C7E05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BC1D0E" w14:textId="77777777" w:rsidR="00A07BDF" w:rsidRPr="005240AD" w:rsidRDefault="00A07BDF" w:rsidP="00810629">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6DB34BAB" w14:textId="77777777" w:rsidR="00A07BDF" w:rsidRPr="005240AD" w:rsidRDefault="00A07BDF" w:rsidP="00810629">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126AD80F"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EF7185"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E2CC64"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4D28F9A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F60C14" w14:textId="77777777" w:rsidR="00A07BDF" w:rsidRPr="005240AD" w:rsidRDefault="00A07BDF" w:rsidP="00810629">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239FDA8"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65C4FE2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5816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6871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B866B5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FF8C3C" w14:textId="77777777" w:rsidR="00A07BDF" w:rsidRPr="005240AD" w:rsidRDefault="00A07BDF" w:rsidP="00810629">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61B3B595"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464A02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4FB00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03B0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8678FA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1C27A" w14:textId="77777777" w:rsidR="00A07BDF" w:rsidRPr="005240AD" w:rsidRDefault="00A07BDF" w:rsidP="00810629">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701E872D"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E34C6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BA9CD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1F575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7BAF77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E15A4" w14:textId="77777777" w:rsidR="00A07BDF" w:rsidRPr="005240AD" w:rsidRDefault="00A07BDF" w:rsidP="00810629">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3990FB9C"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A1171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290B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478C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01812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B3488C" w14:textId="77777777" w:rsidR="00A07BDF" w:rsidRPr="005240AD" w:rsidRDefault="00A07BDF" w:rsidP="00810629">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3AF2F9ED"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66AD57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CCE7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D96B9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4D65E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C5AF2F" w14:textId="77777777" w:rsidR="00A07BDF" w:rsidRPr="005240AD" w:rsidRDefault="00A07BDF" w:rsidP="00810629">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7DDE6002"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71626E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082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D525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52FBD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4BC1AF" w14:textId="77777777" w:rsidR="00A07BDF" w:rsidRPr="005240AD" w:rsidRDefault="00A07BDF" w:rsidP="00810629">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24524432"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30F021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0E51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F21D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560CB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94EE2D" w14:textId="77777777" w:rsidR="00A07BDF" w:rsidRPr="005240AD" w:rsidRDefault="00A07BDF" w:rsidP="00810629">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12822A96"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6A888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79E52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57BF6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3DDBB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3364FD" w14:textId="77777777" w:rsidR="00A07BDF" w:rsidRPr="005240AD" w:rsidRDefault="00A07BDF" w:rsidP="00810629">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7CB5E578"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6931293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06661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65A2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70B262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23E3D0" w14:textId="77777777" w:rsidR="00A07BDF" w:rsidRPr="005240AD" w:rsidRDefault="00A07BDF" w:rsidP="00810629">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0EE76999"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ECACD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3C723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57EB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37AD19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42AD7" w14:textId="77777777" w:rsidR="00A07BDF" w:rsidRPr="005240AD" w:rsidRDefault="00A07BDF" w:rsidP="00810629">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3DAC7789"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729F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5099F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2EBFA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90B55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86879" w14:textId="77777777" w:rsidR="00A07BDF" w:rsidRPr="005240AD" w:rsidRDefault="00A07BDF" w:rsidP="00810629">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785CCE22"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1B5CE8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60F8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3BAA9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E50C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CF19F4" w14:textId="77777777" w:rsidR="00A07BDF" w:rsidRPr="005240AD" w:rsidRDefault="00A07BDF" w:rsidP="00810629">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6E237C7B"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26B68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95E7F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108A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D3C88D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F7A05" w14:textId="77777777" w:rsidR="00A07BDF" w:rsidRPr="005240AD" w:rsidRDefault="00A07BDF" w:rsidP="00810629">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55C913D1"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E0A18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5931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BB6C7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57B69E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5A6CC2" w14:textId="77777777" w:rsidR="00A07BDF" w:rsidRPr="005240AD" w:rsidRDefault="00A07BDF" w:rsidP="00810629">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160B216D"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40E08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7BF3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3A7A8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F1FBA7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99B899" w14:textId="77777777" w:rsidR="00A07BDF" w:rsidRPr="005240AD" w:rsidRDefault="00A07BDF" w:rsidP="00810629">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264BB9F3"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229562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D9E1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BEA07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A91A1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260DF" w14:textId="77777777" w:rsidR="00A07BDF" w:rsidRPr="005240AD" w:rsidRDefault="00A07BDF" w:rsidP="00810629">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708B1078"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203B4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EEB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CC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DEDCC7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ACBAF" w14:textId="77777777" w:rsidR="00A07BDF" w:rsidRPr="005240AD" w:rsidRDefault="00A07BDF" w:rsidP="00810629">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5F44BE8E"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B4F40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6867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4721E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52D997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C95715" w14:textId="77777777" w:rsidR="00A07BDF" w:rsidRPr="005240AD" w:rsidRDefault="00A07BDF" w:rsidP="00810629">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451E8B68"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FD6F94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2549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71072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79593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68E0D" w14:textId="77777777" w:rsidR="00A07BDF" w:rsidRPr="005240AD" w:rsidRDefault="00A07BDF" w:rsidP="00810629">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06647EBD"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85ECF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8A6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2FDE8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8C34EE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601081" w14:textId="77777777" w:rsidR="00A07BDF" w:rsidRPr="005240AD" w:rsidRDefault="00A07BDF" w:rsidP="00810629">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5F66254A"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CB16E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ED31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96017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AE35EB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B6ECD9" w14:textId="77777777" w:rsidR="00A07BDF" w:rsidRPr="005240AD" w:rsidRDefault="00A07BDF" w:rsidP="00810629">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3FA947A1"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C2DBC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AA88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7848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3D8790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59D78" w14:textId="77777777" w:rsidR="00A07BDF" w:rsidRPr="005240AD" w:rsidRDefault="00A07BDF" w:rsidP="00810629">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756702B2"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0BDF5B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538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0437A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D2CDC9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A70C0E" w14:textId="77777777" w:rsidR="00A07BDF" w:rsidRPr="005240AD" w:rsidRDefault="00A07BDF" w:rsidP="00810629">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3D86561E"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A29F5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833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6B01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2C009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18296E" w14:textId="77777777" w:rsidR="00A07BDF" w:rsidRPr="005240AD" w:rsidRDefault="00A07BDF" w:rsidP="00810629">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52FA5C5E" w14:textId="77777777" w:rsidR="00A07BDF" w:rsidRPr="005240AD" w:rsidRDefault="00A07BDF" w:rsidP="00810629">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9B662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E53FB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A4E5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D858F3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1EDE3F" w14:textId="77777777" w:rsidR="00A07BDF" w:rsidRPr="005240AD" w:rsidRDefault="00A07BDF" w:rsidP="00810629">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2B40DE5F" w14:textId="77777777" w:rsidR="00A07BDF" w:rsidRPr="005240AD" w:rsidRDefault="00A07BDF" w:rsidP="00810629">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29FA0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ED89B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87D8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A2726C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440FF" w14:textId="77777777" w:rsidR="00A07BDF" w:rsidRPr="005240AD" w:rsidRDefault="00A07BDF" w:rsidP="00810629">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14CE2E76" w14:textId="77777777" w:rsidR="00A07BDF" w:rsidRPr="005240AD" w:rsidRDefault="00A07BDF" w:rsidP="00810629">
            <w:pPr>
              <w:pStyle w:val="TAL"/>
              <w:keepNext w:val="0"/>
              <w:keepLines w:val="0"/>
              <w:rPr>
                <w:snapToGrid w:val="0"/>
                <w:szCs w:val="18"/>
              </w:rPr>
            </w:pPr>
            <w:r w:rsidRPr="005240AD">
              <w:t xml:space="preserve">CA / Measurement configuration control and reporting / Intra E-UTRAN measurements / </w:t>
            </w:r>
            <w:r w:rsidRPr="005240AD">
              <w:lastRenderedPageBreak/>
              <w:t>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4D924B5" w14:textId="77777777" w:rsidR="00A07BDF" w:rsidRPr="005240AD" w:rsidRDefault="00A07BDF" w:rsidP="00810629">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5962044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E1E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852924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07666C" w14:textId="77777777" w:rsidR="00A07BDF" w:rsidRPr="005240AD" w:rsidRDefault="00A07BDF" w:rsidP="00810629">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15F13E0A" w14:textId="77777777" w:rsidR="00A07BDF" w:rsidRPr="005240AD" w:rsidRDefault="00A07BDF" w:rsidP="00810629">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2E5C2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FA8C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DBDA4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1DD624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C30450" w14:textId="77777777" w:rsidR="00A07BDF" w:rsidRPr="005240AD" w:rsidRDefault="00A07BDF" w:rsidP="00810629">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1E894C54" w14:textId="77777777" w:rsidR="00A07BDF" w:rsidRPr="005240AD" w:rsidRDefault="00A07BDF" w:rsidP="00810629">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441EF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FC32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6F1DF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E249B2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0E815" w14:textId="77777777" w:rsidR="00A07BDF" w:rsidRPr="005240AD" w:rsidRDefault="00A07BDF" w:rsidP="00810629">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54A45734" w14:textId="77777777" w:rsidR="00A07BDF" w:rsidRPr="005240AD" w:rsidRDefault="00A07BDF" w:rsidP="00810629">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FB23D1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DF1F2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BA2B8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3A8658"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612173" w14:textId="77777777" w:rsidR="00A07BDF" w:rsidRPr="005240AD" w:rsidRDefault="00A07BDF" w:rsidP="00810629">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24D2367" w14:textId="77777777" w:rsidR="00A07BDF" w:rsidRPr="005240AD" w:rsidRDefault="00A07BDF" w:rsidP="00810629">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53EC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295787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B3A361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A9C92A"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740C452" w14:textId="77777777" w:rsidR="00A07BDF" w:rsidRPr="005240AD" w:rsidRDefault="00A07BDF" w:rsidP="00810629">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B85C45" w14:textId="77777777" w:rsidR="00A07BDF" w:rsidRPr="005240AD" w:rsidRDefault="00A07BDF" w:rsidP="00810629">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B8C5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46FDC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6B265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38063D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974501" w14:textId="77777777" w:rsidR="00A07BDF" w:rsidRPr="005240AD" w:rsidRDefault="00A07BDF" w:rsidP="00810629">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D3EDB54" w14:textId="77777777" w:rsidR="00A07BDF" w:rsidRPr="005240AD" w:rsidRDefault="00A07BDF" w:rsidP="00810629">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F7106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150B5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5FEFD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7EB9C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83286B" w14:textId="77777777" w:rsidR="00A07BDF" w:rsidRPr="005240AD" w:rsidRDefault="00A07BDF" w:rsidP="00810629">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35B24745" w14:textId="77777777" w:rsidR="00A07BDF" w:rsidRPr="005240AD" w:rsidRDefault="00A07BDF" w:rsidP="00810629">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364F6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630D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09513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492C77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8C8C1" w14:textId="77777777" w:rsidR="00A07BDF" w:rsidRPr="005240AD" w:rsidRDefault="00A07BDF" w:rsidP="00810629">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702A4AF5" w14:textId="77777777" w:rsidR="00A07BDF" w:rsidRPr="005240AD" w:rsidRDefault="00A07BDF" w:rsidP="00810629">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18A97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ADA9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D0928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246D80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FB32C9" w14:textId="77777777" w:rsidR="00A07BDF" w:rsidRPr="005240AD" w:rsidRDefault="00A07BDF" w:rsidP="00810629">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8D85450"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0E274E5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F4375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FAF99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7DE86F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B204C" w14:textId="77777777" w:rsidR="00A07BDF" w:rsidRPr="005240AD" w:rsidRDefault="00A07BDF" w:rsidP="00810629">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B72D8A7"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0FEE5EB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B4DA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2259D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8A7B65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ECB275" w14:textId="77777777" w:rsidR="00A07BDF" w:rsidRPr="005240AD" w:rsidRDefault="00A07BDF" w:rsidP="00810629">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9870EBE"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D4D59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6F727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73FC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2F82D3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0B5F8D" w14:textId="77777777" w:rsidR="00A07BDF" w:rsidRPr="005240AD" w:rsidRDefault="00A07BDF" w:rsidP="00810629">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05DA1A8"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30F60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E4D1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46109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2D068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EAF963" w14:textId="77777777" w:rsidR="00A07BDF" w:rsidRPr="005240AD" w:rsidRDefault="00A07BDF" w:rsidP="00810629">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26E081B"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1239D6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1C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2E5F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3DC40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61368D" w14:textId="77777777" w:rsidR="00A07BDF" w:rsidRPr="005240AD" w:rsidRDefault="00A07BDF" w:rsidP="00810629">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49768535" w14:textId="77777777" w:rsidR="00A07BDF" w:rsidRPr="005240AD" w:rsidRDefault="00A07BDF" w:rsidP="00810629">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62E10EC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FFED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43B32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0AC8C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97068F" w14:textId="77777777" w:rsidR="00A07BDF" w:rsidRPr="005240AD" w:rsidRDefault="00A07BDF" w:rsidP="00810629">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7FE35BA2"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503F65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19CE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1BE1A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63E76D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9F72DD" w14:textId="77777777" w:rsidR="00A07BDF" w:rsidRPr="005240AD" w:rsidRDefault="00A07BDF" w:rsidP="00810629">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5E068A6F"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3BF9BD5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14D2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8D05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F05646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622E5D" w14:textId="77777777" w:rsidR="00A07BDF" w:rsidRPr="005240AD" w:rsidRDefault="00A07BDF" w:rsidP="00810629">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72995CDB"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008C2AC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52F46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761B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A17292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93422" w14:textId="77777777" w:rsidR="00A07BDF" w:rsidRPr="005240AD" w:rsidRDefault="00A07BDF" w:rsidP="00810629">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7981D417"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4B26B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351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1CACA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8F58B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928B64" w14:textId="77777777" w:rsidR="00A07BDF" w:rsidRPr="005240AD" w:rsidRDefault="00A07BDF" w:rsidP="00810629">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71FA6D71"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2F457A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752F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6BE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7695C0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E7AFE8" w14:textId="77777777" w:rsidR="00A07BDF" w:rsidRPr="005240AD" w:rsidRDefault="00A07BDF" w:rsidP="00810629">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09542A3B"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7CE4CF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5F34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5296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F77082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FB7112" w14:textId="77777777" w:rsidR="00A07BDF" w:rsidRPr="005240AD" w:rsidRDefault="00A07BDF" w:rsidP="00810629">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6C2DB027"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2FCBC8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DE35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C089E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5BB8AA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0CAEF" w14:textId="77777777" w:rsidR="00A07BDF" w:rsidRPr="005240AD" w:rsidRDefault="00A07BDF" w:rsidP="00810629">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3BF61BF3"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6B9B0D0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5062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CE345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C17153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24130" w14:textId="77777777" w:rsidR="00A07BDF" w:rsidRPr="005240AD" w:rsidRDefault="00A07BDF" w:rsidP="00810629">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154BD490"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192651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54C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5DF89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E588B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5E70D" w14:textId="77777777" w:rsidR="00A07BDF" w:rsidRPr="005240AD" w:rsidRDefault="00A07BDF" w:rsidP="00810629">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5DCDB22A"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3738EA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134D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D3C2D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6B75DC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9D40E" w14:textId="77777777" w:rsidR="00A07BDF" w:rsidRPr="005240AD" w:rsidRDefault="00A07BDF" w:rsidP="00810629">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7A08F5A6"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44C4D5F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515D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8BC2A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25F85B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967936" w14:textId="77777777" w:rsidR="00A07BDF" w:rsidRPr="005240AD" w:rsidRDefault="00A07BDF" w:rsidP="00810629">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5EB4CA22" w14:textId="77777777" w:rsidR="00A07BDF" w:rsidRPr="005240AD" w:rsidRDefault="00A07BDF" w:rsidP="00810629">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8BB59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54851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1B7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23D738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9A70AF" w14:textId="77777777" w:rsidR="00A07BDF" w:rsidRPr="005240AD" w:rsidRDefault="00A07BDF" w:rsidP="00810629">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20E1DF4A"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143FDB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41C6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83681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2F26D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84EF56" w14:textId="77777777" w:rsidR="00A07BDF" w:rsidRPr="005240AD" w:rsidRDefault="00A07BDF" w:rsidP="00810629">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28DE770F"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8A49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32233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37D5B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380AF4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F2CDEA" w14:textId="77777777" w:rsidR="00A07BDF" w:rsidRPr="005240AD" w:rsidRDefault="00A07BDF" w:rsidP="00810629">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FD27DD9"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5932C0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A6F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340F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77185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D2202B" w14:textId="77777777" w:rsidR="00A07BDF" w:rsidRPr="005240AD" w:rsidRDefault="00A07BDF" w:rsidP="00810629">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1A2913D9" w14:textId="77777777" w:rsidR="00A07BDF" w:rsidRPr="005240AD" w:rsidRDefault="00A07BDF" w:rsidP="00810629">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34EB39F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C3D5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9B5F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7D0DF92"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EED268F" w14:textId="77777777" w:rsidR="00A07BDF" w:rsidRPr="005240AD" w:rsidRDefault="00A07BDF" w:rsidP="00810629">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AECFFD6" w14:textId="77777777" w:rsidR="00A07BDF" w:rsidRPr="005240AD" w:rsidRDefault="00A07BDF" w:rsidP="00810629">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411F7DF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702F988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CFAAD2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361CF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31DC55F" w14:textId="77777777" w:rsidR="00A07BDF" w:rsidRPr="005240AD" w:rsidRDefault="00A07BDF" w:rsidP="00810629">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3829A57A" w14:textId="77777777" w:rsidR="00A07BDF" w:rsidRPr="005240AD" w:rsidRDefault="00A07BDF" w:rsidP="00810629">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30BE1C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085C0D4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E75FB4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EFFAB99"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A0172A9" w14:textId="77777777" w:rsidR="00A07BDF" w:rsidRPr="005240AD" w:rsidRDefault="00A07BDF" w:rsidP="00810629">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2498BC2D" w14:textId="77777777" w:rsidR="00A07BDF" w:rsidRPr="005240AD" w:rsidRDefault="00A07BDF" w:rsidP="00810629">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1277CA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18A883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3B983B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49AE8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66E06D" w14:textId="77777777" w:rsidR="00A07BDF" w:rsidRPr="005240AD" w:rsidRDefault="00A07BDF" w:rsidP="00810629">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22BC9941" w14:textId="77777777" w:rsidR="00A07BDF" w:rsidRPr="005240AD" w:rsidRDefault="00A07BDF" w:rsidP="00810629">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38501C6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745F0B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D4893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A4208F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9BA1C61" w14:textId="77777777" w:rsidR="00A07BDF" w:rsidRPr="005240AD" w:rsidRDefault="00A07BDF" w:rsidP="00810629">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73DFA82D" w14:textId="77777777" w:rsidR="00A07BDF" w:rsidRPr="005240AD" w:rsidRDefault="00A07BDF" w:rsidP="00810629">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6643B8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F13F8C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4C3B4E9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7973E0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5DA71E" w14:textId="77777777" w:rsidR="00A07BDF" w:rsidRPr="005240AD" w:rsidRDefault="00A07BDF" w:rsidP="00810629">
            <w:pPr>
              <w:pStyle w:val="TAL"/>
              <w:keepNext w:val="0"/>
              <w:keepLines w:val="0"/>
              <w:rPr>
                <w:snapToGrid w:val="0"/>
                <w:szCs w:val="18"/>
              </w:rPr>
            </w:pPr>
            <w:r w:rsidRPr="005240AD">
              <w:rPr>
                <w:snapToGrid w:val="0"/>
                <w:szCs w:val="18"/>
              </w:rPr>
              <w:lastRenderedPageBreak/>
              <w:t>8.4.1.2</w:t>
            </w:r>
          </w:p>
        </w:tc>
        <w:tc>
          <w:tcPr>
            <w:tcW w:w="7259" w:type="dxa"/>
            <w:gridSpan w:val="2"/>
            <w:tcBorders>
              <w:top w:val="single" w:sz="6" w:space="0" w:color="auto"/>
              <w:left w:val="single" w:sz="6" w:space="0" w:color="auto"/>
              <w:bottom w:val="single" w:sz="6" w:space="0" w:color="auto"/>
              <w:right w:val="single" w:sz="6" w:space="0" w:color="auto"/>
            </w:tcBorders>
          </w:tcPr>
          <w:p w14:paraId="0DE11221" w14:textId="77777777" w:rsidR="00A07BDF" w:rsidRPr="005240AD" w:rsidRDefault="00A07BDF" w:rsidP="00810629">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0E8122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8502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787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05731E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343C62" w14:textId="77777777" w:rsidR="00A07BDF" w:rsidRPr="005240AD" w:rsidRDefault="00A07BDF" w:rsidP="00810629">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7EFD5643" w14:textId="77777777" w:rsidR="00A07BDF" w:rsidRPr="005240AD" w:rsidRDefault="00A07BDF" w:rsidP="00810629">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7E3404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269C7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D80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19100C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223ACA" w14:textId="77777777" w:rsidR="00A07BDF" w:rsidRPr="005240AD" w:rsidRDefault="00A07BDF" w:rsidP="00810629">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28364980" w14:textId="77777777" w:rsidR="00A07BDF" w:rsidRPr="005240AD" w:rsidRDefault="00A07BDF" w:rsidP="00810629">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5AE7F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5D4C3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0413B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4B78C6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D81075" w14:textId="77777777" w:rsidR="00A07BDF" w:rsidRPr="005240AD" w:rsidRDefault="00A07BDF" w:rsidP="00810629">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65FC58DB" w14:textId="77777777" w:rsidR="00A07BDF" w:rsidRPr="005240AD" w:rsidRDefault="00A07BDF" w:rsidP="00810629">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CE9A9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E87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669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A17BA4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925DC0" w14:textId="77777777" w:rsidR="00A07BDF" w:rsidRPr="005240AD" w:rsidRDefault="00A07BDF" w:rsidP="00810629">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3A238523" w14:textId="77777777" w:rsidR="00A07BDF" w:rsidRPr="005240AD" w:rsidRDefault="00A07BDF" w:rsidP="00810629">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7FB7694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4DBE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9C9BF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7E9C0D9"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B5313EF" w14:textId="77777777" w:rsidR="00A07BDF" w:rsidRPr="005240AD" w:rsidRDefault="00A07BDF" w:rsidP="00810629">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7D308A3E" w14:textId="77777777" w:rsidR="00A07BDF" w:rsidRPr="005240AD" w:rsidRDefault="00A07BDF" w:rsidP="00810629">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A3465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571C7A4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A8ABF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8F18EB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9817EE" w14:textId="77777777" w:rsidR="00A07BDF" w:rsidRPr="005240AD" w:rsidRDefault="00A07BDF" w:rsidP="00810629">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6EDAC9CB" w14:textId="77777777" w:rsidR="00A07BDF" w:rsidRPr="005240AD" w:rsidRDefault="00A07BDF" w:rsidP="00810629">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A7C63C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C02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D3B5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213B00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FC4929" w14:textId="77777777" w:rsidR="00A07BDF" w:rsidRPr="005240AD" w:rsidRDefault="00A07BDF" w:rsidP="00810629">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1A8F8589" w14:textId="77777777" w:rsidR="00A07BDF" w:rsidRPr="005240AD" w:rsidRDefault="00A07BDF" w:rsidP="00810629">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0291D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A2B4D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0133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3FC1F1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53FCE" w14:textId="77777777" w:rsidR="00A07BDF" w:rsidRPr="005240AD" w:rsidRDefault="00A07BDF" w:rsidP="00810629">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297DA950" w14:textId="77777777" w:rsidR="00A07BDF" w:rsidRPr="005240AD" w:rsidRDefault="00A07BDF" w:rsidP="00810629">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54D535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84C8C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1872E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42982C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41B123" w14:textId="77777777" w:rsidR="00A07BDF" w:rsidRPr="005240AD" w:rsidRDefault="00A07BDF" w:rsidP="00810629">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5356841" w14:textId="77777777" w:rsidR="00A07BDF" w:rsidRPr="005240AD" w:rsidRDefault="00A07BDF" w:rsidP="00810629">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6CED45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403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46E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87ED4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8B13FE" w14:textId="77777777" w:rsidR="00A07BDF" w:rsidRPr="005240AD" w:rsidRDefault="00A07BDF" w:rsidP="00810629">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4D8AA8E0" w14:textId="77777777" w:rsidR="00A07BDF" w:rsidRPr="005240AD" w:rsidRDefault="00A07BDF" w:rsidP="00810629">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5B7D7C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2406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14BC4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A8A2B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75FF7" w14:textId="77777777" w:rsidR="00A07BDF" w:rsidRPr="005240AD" w:rsidRDefault="00A07BDF" w:rsidP="00810629">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08195B07" w14:textId="77777777" w:rsidR="00A07BDF" w:rsidRPr="005240AD" w:rsidRDefault="00A07BDF" w:rsidP="00810629">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4FC5DC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A08D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64FF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B8429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77FCD5" w14:textId="77777777" w:rsidR="00A07BDF" w:rsidRPr="005240AD" w:rsidRDefault="00A07BDF" w:rsidP="00810629">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12B5EDA" w14:textId="77777777" w:rsidR="00A07BDF" w:rsidRPr="005240AD" w:rsidRDefault="00A07BDF" w:rsidP="00810629">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57E2CB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A4F1F2"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CE29698" w14:textId="77777777" w:rsidR="00A07BDF" w:rsidRPr="005240AD" w:rsidRDefault="00A07BDF" w:rsidP="00810629">
            <w:pPr>
              <w:pStyle w:val="TAL"/>
              <w:keepNext w:val="0"/>
              <w:keepLines w:val="0"/>
              <w:jc w:val="center"/>
              <w:rPr>
                <w:snapToGrid w:val="0"/>
                <w:szCs w:val="18"/>
              </w:rPr>
            </w:pPr>
          </w:p>
        </w:tc>
      </w:tr>
      <w:tr w:rsidR="00A07BDF" w:rsidRPr="005240AD" w14:paraId="3DA74CE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DED6E6" w14:textId="77777777" w:rsidR="00A07BDF" w:rsidRPr="005240AD" w:rsidRDefault="00A07BDF" w:rsidP="00810629">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2DE6F2B3" w14:textId="77777777" w:rsidR="00A07BDF" w:rsidRPr="005240AD" w:rsidRDefault="00A07BDF" w:rsidP="00810629">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FF978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9FC8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CA72E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040281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3E2836" w14:textId="77777777" w:rsidR="00A07BDF" w:rsidRPr="005240AD" w:rsidRDefault="00A07BDF" w:rsidP="00810629">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99987D8" w14:textId="77777777" w:rsidR="00A07BDF" w:rsidRPr="005240AD" w:rsidRDefault="00A07BDF" w:rsidP="00810629">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1FD36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AB5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BB29D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BD5B6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DF8A8" w14:textId="77777777" w:rsidR="00A07BDF" w:rsidRPr="005240AD" w:rsidRDefault="00A07BDF" w:rsidP="00810629">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52490EC3" w14:textId="77777777" w:rsidR="00A07BDF" w:rsidRPr="005240AD" w:rsidRDefault="00A07BDF" w:rsidP="00810629">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57C81E7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67E7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6EB25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7D4AD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91C93" w14:textId="77777777" w:rsidR="00A07BDF" w:rsidRPr="005240AD" w:rsidRDefault="00A07BDF" w:rsidP="00810629">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7D79DAD0" w14:textId="77777777" w:rsidR="00A07BDF" w:rsidRPr="005240AD" w:rsidRDefault="00A07BDF" w:rsidP="00810629">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46CC4C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558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65F53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7747BE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E2B93" w14:textId="77777777" w:rsidR="00A07BDF" w:rsidRPr="005240AD" w:rsidRDefault="00A07BDF" w:rsidP="00810629">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55CA62B8" w14:textId="77777777" w:rsidR="00A07BDF" w:rsidRPr="005240AD" w:rsidRDefault="00A07BDF" w:rsidP="00810629">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503A0F2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640A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F8BCE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982120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C33D43" w14:textId="77777777" w:rsidR="00A07BDF" w:rsidRPr="005240AD" w:rsidRDefault="00A07BDF" w:rsidP="00810629">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2F123172" w14:textId="77777777" w:rsidR="00A07BDF" w:rsidRPr="005240AD" w:rsidRDefault="00A07BDF" w:rsidP="00810629">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67FFB0D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30EEF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B798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213DA0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FB46AD" w14:textId="77777777" w:rsidR="00A07BDF" w:rsidRPr="005240AD" w:rsidRDefault="00A07BDF" w:rsidP="00810629">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6BD33F66" w14:textId="77777777" w:rsidR="00A07BDF" w:rsidRPr="005240AD" w:rsidRDefault="00A07BDF" w:rsidP="00810629">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2234231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3401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2A6FE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038D79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0ABD7" w14:textId="77777777" w:rsidR="00A07BDF" w:rsidRPr="005240AD" w:rsidRDefault="00A07BDF" w:rsidP="00810629">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34ED3AC3" w14:textId="77777777" w:rsidR="00A07BDF" w:rsidRPr="005240AD" w:rsidRDefault="00A07BDF" w:rsidP="00810629">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0BF414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C8D4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8F4AE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F9774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B439C9" w14:textId="77777777" w:rsidR="00A07BDF" w:rsidRPr="005240AD" w:rsidRDefault="00A07BDF" w:rsidP="00810629">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5019C430" w14:textId="77777777" w:rsidR="00A07BDF" w:rsidRPr="005240AD" w:rsidRDefault="00A07BDF" w:rsidP="00810629">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07883C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74BE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AADD5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79909E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615BCC" w14:textId="77777777" w:rsidR="00A07BDF" w:rsidRPr="005240AD" w:rsidRDefault="00A07BDF" w:rsidP="00810629">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450B70C2" w14:textId="77777777" w:rsidR="00A07BDF" w:rsidRPr="005240AD" w:rsidRDefault="00A07BDF" w:rsidP="00810629">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62F19F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823B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32DEC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0E18A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1DB0B3" w14:textId="77777777" w:rsidR="00A07BDF" w:rsidRPr="005240AD" w:rsidRDefault="00A07BDF" w:rsidP="00810629">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5F1064F8" w14:textId="77777777" w:rsidR="00A07BDF" w:rsidRPr="005240AD" w:rsidRDefault="00A07BDF" w:rsidP="00810629">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12FE62C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210A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A604A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988FD4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D53E54" w14:textId="77777777" w:rsidR="00A07BDF" w:rsidRPr="005240AD" w:rsidRDefault="00A07BDF" w:rsidP="00810629">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30C4C6B4" w14:textId="77777777" w:rsidR="00A07BDF" w:rsidRPr="005240AD" w:rsidRDefault="00A07BDF" w:rsidP="00810629">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807A4F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5116D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6E26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BB976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AA2C1" w14:textId="77777777" w:rsidR="00A07BDF" w:rsidRPr="005240AD" w:rsidRDefault="00A07BDF" w:rsidP="00810629">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30F2A4E6" w14:textId="77777777" w:rsidR="00A07BDF" w:rsidRPr="005240AD" w:rsidRDefault="00A07BDF" w:rsidP="00810629">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7ACDCC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9E94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A9A8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CA8379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AC398A" w14:textId="77777777" w:rsidR="00A07BDF" w:rsidRPr="005240AD" w:rsidRDefault="00A07BDF" w:rsidP="00810629">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372824EC" w14:textId="77777777" w:rsidR="00A07BDF" w:rsidRPr="005240AD" w:rsidRDefault="00A07BDF" w:rsidP="00810629">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A1D37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EC7A7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3636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5D4F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6A3E6D" w14:textId="77777777" w:rsidR="00A07BDF" w:rsidRPr="005240AD" w:rsidRDefault="00A07BDF" w:rsidP="00810629">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72E9C505" w14:textId="77777777" w:rsidR="00A07BDF" w:rsidRPr="005240AD" w:rsidRDefault="00A07BDF" w:rsidP="00810629">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D38407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DBB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D430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DF672D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2AA2" w14:textId="77777777" w:rsidR="00A07BDF" w:rsidRPr="005240AD" w:rsidRDefault="00A07BDF" w:rsidP="00810629">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595E8F0C" w14:textId="77777777" w:rsidR="00A07BDF" w:rsidRPr="005240AD" w:rsidRDefault="00A07BDF" w:rsidP="00810629">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1BA2A57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375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C252F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B9688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A0DED9" w14:textId="77777777" w:rsidR="00A07BDF" w:rsidRPr="005240AD" w:rsidRDefault="00A07BDF" w:rsidP="00810629">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509219E0" w14:textId="77777777" w:rsidR="00A07BDF" w:rsidRPr="005240AD" w:rsidRDefault="00A07BDF" w:rsidP="00810629">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0FF787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1842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CE5C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D9DE2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EC8EC4" w14:textId="77777777" w:rsidR="00A07BDF" w:rsidRPr="005240AD" w:rsidRDefault="00A07BDF" w:rsidP="00810629">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3B2DA8C1" w14:textId="77777777" w:rsidR="00A07BDF" w:rsidRPr="005240AD" w:rsidRDefault="00A07BDF" w:rsidP="00810629">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61AFCCC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4EDD6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8FC73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9FDFD4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2B28FF" w14:textId="77777777" w:rsidR="00A07BDF" w:rsidRPr="005240AD" w:rsidRDefault="00A07BDF" w:rsidP="00810629">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51D0A164" w14:textId="77777777" w:rsidR="00A07BDF" w:rsidRPr="005240AD" w:rsidRDefault="00A07BDF" w:rsidP="00810629">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4BCC62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EF8FA6"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366CE1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50C2C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EAAFB1" w14:textId="77777777" w:rsidR="00A07BDF" w:rsidRPr="005240AD" w:rsidRDefault="00A07BDF" w:rsidP="00810629">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962C86E" w14:textId="77777777" w:rsidR="00A07BDF" w:rsidRPr="005240AD" w:rsidRDefault="00A07BDF" w:rsidP="00810629">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1DB00778"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B4277" w14:textId="77777777" w:rsidR="00A07BDF" w:rsidRPr="005240AD" w:rsidRDefault="00A07BDF" w:rsidP="00810629">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D187BB"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16F24963"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B4C84AA" w14:textId="77777777" w:rsidR="00A07BDF" w:rsidRPr="005240AD" w:rsidRDefault="00A07BDF" w:rsidP="00810629">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18A45BA" w14:textId="77777777" w:rsidR="00A07BDF" w:rsidRPr="005240AD" w:rsidRDefault="00A07BDF" w:rsidP="00810629">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A1AD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8961B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77548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E25326F"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F610FC" w14:textId="77777777" w:rsidR="00A07BDF" w:rsidRPr="005240AD" w:rsidRDefault="00A07BDF" w:rsidP="00810629">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F69253" w14:textId="77777777" w:rsidR="00A07BDF" w:rsidRPr="005240AD" w:rsidRDefault="00A07BDF" w:rsidP="00810629">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F5860E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8972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022A8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712CB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40CC689" w14:textId="77777777" w:rsidR="00A07BDF" w:rsidRPr="005240AD" w:rsidRDefault="00A07BDF" w:rsidP="00810629">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2940ED" w14:textId="77777777" w:rsidR="00A07BDF" w:rsidRPr="005240AD" w:rsidRDefault="00A07BDF" w:rsidP="00810629">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EAC7EB1"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A8527CA"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15441E9"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65900B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DFEC4" w14:textId="77777777" w:rsidR="00A07BDF" w:rsidRPr="005240AD" w:rsidRDefault="00A07BDF" w:rsidP="00810629">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21B37BB6" w14:textId="77777777" w:rsidR="00A07BDF" w:rsidRPr="005240AD" w:rsidRDefault="00A07BDF" w:rsidP="00810629">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7D9DB07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8773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5F92D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8F271B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1EDA6D" w14:textId="77777777" w:rsidR="00A07BDF" w:rsidRPr="005240AD" w:rsidRDefault="00A07BDF" w:rsidP="00810629">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54AE6B1A" w14:textId="77777777" w:rsidR="00A07BDF" w:rsidRPr="005240AD" w:rsidRDefault="00A07BDF" w:rsidP="00810629">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24FA6A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BA19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790CF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09F0BF9"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02209F" w14:textId="77777777" w:rsidR="00A07BDF" w:rsidRPr="005240AD" w:rsidRDefault="00A07BDF" w:rsidP="00810629">
            <w:pPr>
              <w:pStyle w:val="TAL"/>
              <w:rPr>
                <w:szCs w:val="18"/>
              </w:rPr>
            </w:pPr>
            <w:r w:rsidRPr="005240AD">
              <w:rPr>
                <w:szCs w:val="18"/>
              </w:rPr>
              <w:t>8.6.2.3</w:t>
            </w:r>
          </w:p>
        </w:tc>
        <w:tc>
          <w:tcPr>
            <w:tcW w:w="7259" w:type="dxa"/>
            <w:gridSpan w:val="2"/>
            <w:tcMar>
              <w:top w:w="0" w:type="dxa"/>
              <w:left w:w="28" w:type="dxa"/>
              <w:bottom w:w="0" w:type="dxa"/>
              <w:right w:w="27" w:type="dxa"/>
            </w:tcMar>
          </w:tcPr>
          <w:p w14:paraId="04AA601D" w14:textId="77777777" w:rsidR="00A07BDF" w:rsidRPr="005240AD" w:rsidRDefault="00A07BDF" w:rsidP="00810629">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1735DE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8B217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33D457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9EE0FBE"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09B2135" w14:textId="77777777" w:rsidR="00A07BDF" w:rsidRPr="005240AD" w:rsidRDefault="00A07BDF" w:rsidP="00810629">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5A55A83F" w14:textId="77777777" w:rsidR="00A07BDF" w:rsidRPr="005240AD" w:rsidRDefault="00A07BDF" w:rsidP="00810629">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232469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6EA9F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1FB8A1C" w14:textId="77777777" w:rsidR="00A07BDF" w:rsidRPr="005240AD" w:rsidRDefault="00A07BDF" w:rsidP="00810629">
            <w:pPr>
              <w:pStyle w:val="TAL"/>
              <w:keepNext w:val="0"/>
              <w:keepLines w:val="0"/>
              <w:jc w:val="center"/>
              <w:rPr>
                <w:snapToGrid w:val="0"/>
                <w:szCs w:val="18"/>
              </w:rPr>
            </w:pPr>
          </w:p>
        </w:tc>
      </w:tr>
      <w:tr w:rsidR="00A07BDF" w:rsidRPr="005240AD" w14:paraId="4847B8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DEAF02" w14:textId="77777777" w:rsidR="00A07BDF" w:rsidRPr="005240AD" w:rsidRDefault="00A07BDF" w:rsidP="00810629">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5ECC866" w14:textId="77777777" w:rsidR="00A07BDF" w:rsidRPr="005240AD" w:rsidRDefault="00A07BDF" w:rsidP="00810629">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47D0E7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5733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4F2B9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1FDDF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FFBB9" w14:textId="77777777" w:rsidR="00A07BDF" w:rsidRPr="005240AD" w:rsidRDefault="00A07BDF" w:rsidP="00810629">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1D1895FE" w14:textId="77777777" w:rsidR="00A07BDF" w:rsidRPr="005240AD" w:rsidRDefault="00A07BDF" w:rsidP="00810629">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533EE41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C0A3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0A6E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936A1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92EB61" w14:textId="77777777" w:rsidR="00A07BDF" w:rsidRPr="005240AD" w:rsidRDefault="00A07BDF" w:rsidP="00810629">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405CA6E1" w14:textId="77777777" w:rsidR="00A07BDF" w:rsidRPr="005240AD" w:rsidRDefault="00A07BDF" w:rsidP="00810629">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3D7AD9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058C4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E2EC6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0F8ABC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59727B" w14:textId="77777777" w:rsidR="00A07BDF" w:rsidRPr="005240AD" w:rsidRDefault="00A07BDF" w:rsidP="00810629">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1089C422" w14:textId="77777777" w:rsidR="00A07BDF" w:rsidRPr="005240AD" w:rsidRDefault="00A07BDF" w:rsidP="00810629">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103611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5BDA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D607D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456A3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40E13" w14:textId="77777777" w:rsidR="00A07BDF" w:rsidRPr="005240AD" w:rsidRDefault="00A07BDF" w:rsidP="00810629">
            <w:pPr>
              <w:pStyle w:val="TAL"/>
              <w:keepNext w:val="0"/>
              <w:keepLines w:val="0"/>
              <w:rPr>
                <w:snapToGrid w:val="0"/>
                <w:szCs w:val="18"/>
              </w:rPr>
            </w:pPr>
            <w:r w:rsidRPr="005240AD">
              <w:rPr>
                <w:szCs w:val="18"/>
              </w:rPr>
              <w:lastRenderedPageBreak/>
              <w:t>8.6.2.8</w:t>
            </w:r>
          </w:p>
        </w:tc>
        <w:tc>
          <w:tcPr>
            <w:tcW w:w="7259" w:type="dxa"/>
            <w:gridSpan w:val="2"/>
            <w:tcBorders>
              <w:top w:val="single" w:sz="6" w:space="0" w:color="auto"/>
              <w:left w:val="single" w:sz="6" w:space="0" w:color="auto"/>
              <w:bottom w:val="single" w:sz="6" w:space="0" w:color="auto"/>
              <w:right w:val="single" w:sz="6" w:space="0" w:color="auto"/>
            </w:tcBorders>
          </w:tcPr>
          <w:p w14:paraId="2DFCBBA1" w14:textId="77777777" w:rsidR="00A07BDF" w:rsidRPr="005240AD" w:rsidRDefault="00A07BDF" w:rsidP="00810629">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53B6E9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20D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0C3D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29422B1"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5099847" w14:textId="77777777" w:rsidR="00A07BDF" w:rsidRPr="005240AD" w:rsidRDefault="00A07BDF" w:rsidP="00810629">
            <w:pPr>
              <w:pStyle w:val="TAL"/>
              <w:rPr>
                <w:szCs w:val="18"/>
              </w:rPr>
            </w:pPr>
            <w:r w:rsidRPr="005240AD">
              <w:rPr>
                <w:szCs w:val="18"/>
              </w:rPr>
              <w:t>8.6.2.9</w:t>
            </w:r>
          </w:p>
        </w:tc>
        <w:tc>
          <w:tcPr>
            <w:tcW w:w="7259" w:type="dxa"/>
            <w:gridSpan w:val="2"/>
            <w:tcMar>
              <w:top w:w="0" w:type="dxa"/>
              <w:left w:w="28" w:type="dxa"/>
              <w:bottom w:w="0" w:type="dxa"/>
              <w:right w:w="27" w:type="dxa"/>
            </w:tcMar>
          </w:tcPr>
          <w:p w14:paraId="1C23A7C6" w14:textId="77777777" w:rsidR="00A07BDF" w:rsidRPr="005240AD" w:rsidRDefault="00A07BDF" w:rsidP="00810629">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1EE811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7F23D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326624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D0CA80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803BA4A" w14:textId="77777777" w:rsidR="00A07BDF" w:rsidRPr="005240AD" w:rsidRDefault="00A07BDF" w:rsidP="00810629">
            <w:pPr>
              <w:pStyle w:val="TAL"/>
              <w:rPr>
                <w:szCs w:val="18"/>
              </w:rPr>
            </w:pPr>
            <w:r w:rsidRPr="005240AD">
              <w:t>8.6.2.10</w:t>
            </w:r>
          </w:p>
        </w:tc>
        <w:tc>
          <w:tcPr>
            <w:tcW w:w="7259" w:type="dxa"/>
            <w:gridSpan w:val="2"/>
            <w:tcMar>
              <w:top w:w="0" w:type="dxa"/>
              <w:left w:w="28" w:type="dxa"/>
              <w:bottom w:w="0" w:type="dxa"/>
              <w:right w:w="27" w:type="dxa"/>
            </w:tcMar>
          </w:tcPr>
          <w:p w14:paraId="720E887D" w14:textId="77777777" w:rsidR="00A07BDF" w:rsidRPr="005240AD" w:rsidRDefault="00A07BDF" w:rsidP="00810629">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32971AE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9F09E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4F0850B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E002C5"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9974646" w14:textId="77777777" w:rsidR="00A07BDF" w:rsidRPr="005240AD" w:rsidRDefault="00A07BDF" w:rsidP="00810629">
            <w:pPr>
              <w:pStyle w:val="TAL"/>
              <w:rPr>
                <w:szCs w:val="18"/>
              </w:rPr>
            </w:pPr>
            <w:r w:rsidRPr="005240AD">
              <w:t>8.6.2.11</w:t>
            </w:r>
          </w:p>
        </w:tc>
        <w:tc>
          <w:tcPr>
            <w:tcW w:w="7259" w:type="dxa"/>
            <w:gridSpan w:val="2"/>
            <w:tcMar>
              <w:top w:w="0" w:type="dxa"/>
              <w:left w:w="28" w:type="dxa"/>
              <w:bottom w:w="0" w:type="dxa"/>
              <w:right w:w="27" w:type="dxa"/>
            </w:tcMar>
          </w:tcPr>
          <w:p w14:paraId="7B6FBF92" w14:textId="77777777" w:rsidR="00A07BDF" w:rsidRPr="005240AD" w:rsidRDefault="00A07BDF" w:rsidP="00810629">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0915439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DF1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6AB6EE4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731F22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AD70566" w14:textId="77777777" w:rsidR="00A07BDF" w:rsidRPr="005240AD" w:rsidRDefault="00A07BDF" w:rsidP="00810629">
            <w:pPr>
              <w:pStyle w:val="TAL"/>
              <w:rPr>
                <w:szCs w:val="18"/>
              </w:rPr>
            </w:pPr>
            <w:r w:rsidRPr="005240AD">
              <w:t>8.6.2.12</w:t>
            </w:r>
          </w:p>
        </w:tc>
        <w:tc>
          <w:tcPr>
            <w:tcW w:w="7259" w:type="dxa"/>
            <w:gridSpan w:val="2"/>
            <w:tcMar>
              <w:top w:w="0" w:type="dxa"/>
              <w:left w:w="28" w:type="dxa"/>
              <w:bottom w:w="0" w:type="dxa"/>
              <w:right w:w="27" w:type="dxa"/>
            </w:tcMar>
          </w:tcPr>
          <w:p w14:paraId="05F6FEFD" w14:textId="77777777" w:rsidR="00A07BDF" w:rsidRPr="005240AD" w:rsidRDefault="00A07BDF" w:rsidP="00810629">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6FA0D6B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85A547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0C68452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6BF7513"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23040D" w14:textId="77777777" w:rsidR="00A07BDF" w:rsidRPr="005240AD" w:rsidRDefault="00A07BDF" w:rsidP="00810629">
            <w:pPr>
              <w:pStyle w:val="TAL"/>
              <w:rPr>
                <w:szCs w:val="18"/>
              </w:rPr>
            </w:pPr>
            <w:r w:rsidRPr="005240AD">
              <w:rPr>
                <w:szCs w:val="18"/>
              </w:rPr>
              <w:t>8.6.3.1</w:t>
            </w:r>
          </w:p>
        </w:tc>
        <w:tc>
          <w:tcPr>
            <w:tcW w:w="7259" w:type="dxa"/>
            <w:gridSpan w:val="2"/>
            <w:tcMar>
              <w:top w:w="0" w:type="dxa"/>
              <w:left w:w="28" w:type="dxa"/>
              <w:bottom w:w="0" w:type="dxa"/>
              <w:right w:w="27" w:type="dxa"/>
            </w:tcMar>
          </w:tcPr>
          <w:p w14:paraId="445F50AC" w14:textId="77777777" w:rsidR="00A07BDF" w:rsidRPr="005240AD" w:rsidRDefault="00A07BDF" w:rsidP="00810629">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17A6AA5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FE13C2B" w14:textId="77777777" w:rsidR="00A07BDF" w:rsidRPr="005240AD" w:rsidRDefault="00A07BDF" w:rsidP="00810629">
            <w:pPr>
              <w:pStyle w:val="TAL"/>
              <w:keepNext w:val="0"/>
              <w:keepLines w:val="0"/>
              <w:jc w:val="center"/>
              <w:rPr>
                <w:snapToGrid w:val="0"/>
                <w:szCs w:val="18"/>
              </w:rPr>
            </w:pPr>
          </w:p>
        </w:tc>
        <w:tc>
          <w:tcPr>
            <w:tcW w:w="649" w:type="dxa"/>
            <w:gridSpan w:val="2"/>
          </w:tcPr>
          <w:p w14:paraId="2ECE2DC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6698F53"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9FB39CF" w14:textId="77777777" w:rsidR="00A07BDF" w:rsidRPr="005240AD" w:rsidRDefault="00A07BDF" w:rsidP="00810629">
            <w:pPr>
              <w:pStyle w:val="TAL"/>
              <w:rPr>
                <w:szCs w:val="18"/>
              </w:rPr>
            </w:pPr>
            <w:r w:rsidRPr="005240AD">
              <w:t>8.6.3.4</w:t>
            </w:r>
          </w:p>
        </w:tc>
        <w:tc>
          <w:tcPr>
            <w:tcW w:w="7259" w:type="dxa"/>
            <w:gridSpan w:val="2"/>
            <w:tcMar>
              <w:top w:w="0" w:type="dxa"/>
              <w:left w:w="28" w:type="dxa"/>
              <w:bottom w:w="0" w:type="dxa"/>
              <w:right w:w="27" w:type="dxa"/>
            </w:tcMar>
          </w:tcPr>
          <w:p w14:paraId="65E5A738" w14:textId="77777777" w:rsidR="00A07BDF" w:rsidRPr="005240AD" w:rsidRDefault="00A07BDF" w:rsidP="00810629">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64CF43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410EBC" w14:textId="77777777" w:rsidR="00A07BDF" w:rsidRPr="005240AD" w:rsidRDefault="00A07BDF" w:rsidP="00810629">
            <w:pPr>
              <w:pStyle w:val="TAL"/>
              <w:keepNext w:val="0"/>
              <w:keepLines w:val="0"/>
              <w:jc w:val="center"/>
              <w:rPr>
                <w:snapToGrid w:val="0"/>
                <w:szCs w:val="18"/>
              </w:rPr>
            </w:pPr>
          </w:p>
        </w:tc>
        <w:tc>
          <w:tcPr>
            <w:tcW w:w="649" w:type="dxa"/>
            <w:gridSpan w:val="2"/>
          </w:tcPr>
          <w:p w14:paraId="77DF23B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B01C56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C4263" w14:textId="77777777" w:rsidR="00A07BDF" w:rsidRPr="005240AD" w:rsidRDefault="00A07BDF" w:rsidP="00810629">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1D7BA4A3" w14:textId="77777777" w:rsidR="00A07BDF" w:rsidRPr="005240AD" w:rsidRDefault="00A07BDF" w:rsidP="00810629">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B67BE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016B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78DEA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037CE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FF682C" w14:textId="77777777" w:rsidR="00A07BDF" w:rsidRPr="005240AD" w:rsidRDefault="00A07BDF" w:rsidP="00810629">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3A4C32B5" w14:textId="77777777" w:rsidR="00A07BDF" w:rsidRPr="005240AD" w:rsidRDefault="00A07BDF" w:rsidP="00810629">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842119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AA6E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E717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F045AC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DB9D3B" w14:textId="77777777" w:rsidR="00A07BDF" w:rsidRPr="005240AD" w:rsidRDefault="00A07BDF" w:rsidP="00810629">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4E2BCF2D" w14:textId="77777777" w:rsidR="00A07BDF" w:rsidRPr="005240AD" w:rsidRDefault="00A07BDF" w:rsidP="00810629">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01B7DD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A6E35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6BF78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2A8E57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51BD711" w14:textId="77777777" w:rsidR="00A07BDF" w:rsidRPr="005240AD" w:rsidRDefault="00A07BDF" w:rsidP="00810629">
            <w:pPr>
              <w:pStyle w:val="TAL"/>
              <w:rPr>
                <w:szCs w:val="18"/>
              </w:rPr>
            </w:pPr>
            <w:r w:rsidRPr="005240AD">
              <w:rPr>
                <w:szCs w:val="18"/>
              </w:rPr>
              <w:t>8.6.4.4</w:t>
            </w:r>
          </w:p>
        </w:tc>
        <w:tc>
          <w:tcPr>
            <w:tcW w:w="7259" w:type="dxa"/>
            <w:gridSpan w:val="2"/>
            <w:tcMar>
              <w:top w:w="0" w:type="dxa"/>
              <w:left w:w="28" w:type="dxa"/>
              <w:bottom w:w="0" w:type="dxa"/>
              <w:right w:w="27" w:type="dxa"/>
            </w:tcMar>
          </w:tcPr>
          <w:p w14:paraId="38167F4B" w14:textId="77777777" w:rsidR="00A07BDF" w:rsidRPr="005240AD" w:rsidRDefault="00A07BDF" w:rsidP="00810629">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521E2B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A6849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DD9AC0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B180256"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47852DD" w14:textId="77777777" w:rsidR="00A07BDF" w:rsidRPr="005240AD" w:rsidRDefault="00A07BDF" w:rsidP="00810629">
            <w:pPr>
              <w:pStyle w:val="TAL"/>
              <w:rPr>
                <w:szCs w:val="18"/>
              </w:rPr>
            </w:pPr>
            <w:r w:rsidRPr="005240AD">
              <w:rPr>
                <w:szCs w:val="18"/>
              </w:rPr>
              <w:t>8.6.4.5</w:t>
            </w:r>
          </w:p>
        </w:tc>
        <w:tc>
          <w:tcPr>
            <w:tcW w:w="7259" w:type="dxa"/>
            <w:gridSpan w:val="2"/>
            <w:tcMar>
              <w:top w:w="0" w:type="dxa"/>
              <w:left w:w="28" w:type="dxa"/>
              <w:bottom w:w="0" w:type="dxa"/>
              <w:right w:w="27" w:type="dxa"/>
            </w:tcMar>
          </w:tcPr>
          <w:p w14:paraId="170F9E16" w14:textId="77777777" w:rsidR="00A07BDF" w:rsidRPr="005240AD" w:rsidRDefault="00A07BDF" w:rsidP="00810629">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4D3075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718A2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672254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E40E02"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31E76A1" w14:textId="77777777" w:rsidR="00A07BDF" w:rsidRPr="005240AD" w:rsidRDefault="00A07BDF" w:rsidP="00810629">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52B9F313" w14:textId="77777777" w:rsidR="00A07BDF" w:rsidRPr="005240AD" w:rsidRDefault="00A07BDF" w:rsidP="00810629">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42AF12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15315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B77EDA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AFE07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1FA385F" w14:textId="77777777" w:rsidR="00A07BDF" w:rsidRPr="005240AD" w:rsidRDefault="00A07BDF" w:rsidP="00810629">
            <w:pPr>
              <w:pStyle w:val="TAL"/>
              <w:rPr>
                <w:rFonts w:cs="Arial"/>
                <w:szCs w:val="18"/>
              </w:rPr>
            </w:pPr>
            <w:r w:rsidRPr="005240AD">
              <w:t>8.6.4.8</w:t>
            </w:r>
          </w:p>
        </w:tc>
        <w:tc>
          <w:tcPr>
            <w:tcW w:w="7259" w:type="dxa"/>
            <w:gridSpan w:val="2"/>
            <w:tcMar>
              <w:top w:w="0" w:type="dxa"/>
              <w:left w:w="28" w:type="dxa"/>
              <w:bottom w:w="0" w:type="dxa"/>
              <w:right w:w="27" w:type="dxa"/>
            </w:tcMar>
          </w:tcPr>
          <w:p w14:paraId="37515F97" w14:textId="77777777" w:rsidR="00A07BDF" w:rsidRPr="005240AD" w:rsidRDefault="00A07BDF" w:rsidP="00810629">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47CCFDD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E33271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2B6EFB6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9B57D9F"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43B9C3" w14:textId="77777777" w:rsidR="00A07BDF" w:rsidRPr="005240AD" w:rsidRDefault="00A07BDF" w:rsidP="00810629">
            <w:pPr>
              <w:pStyle w:val="TAL"/>
              <w:rPr>
                <w:rFonts w:cs="Arial"/>
                <w:szCs w:val="18"/>
              </w:rPr>
            </w:pPr>
            <w:r w:rsidRPr="005240AD">
              <w:t>8.6.4.9</w:t>
            </w:r>
          </w:p>
        </w:tc>
        <w:tc>
          <w:tcPr>
            <w:tcW w:w="7259" w:type="dxa"/>
            <w:gridSpan w:val="2"/>
            <w:tcMar>
              <w:top w:w="0" w:type="dxa"/>
              <w:left w:w="28" w:type="dxa"/>
              <w:bottom w:w="0" w:type="dxa"/>
              <w:right w:w="27" w:type="dxa"/>
            </w:tcMar>
          </w:tcPr>
          <w:p w14:paraId="123A109C" w14:textId="77777777" w:rsidR="00A07BDF" w:rsidRPr="005240AD" w:rsidRDefault="00A07BDF" w:rsidP="00810629">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589BEE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12A44D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DA04CF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0F9127E"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2A0E0CE" w14:textId="77777777" w:rsidR="00A07BDF" w:rsidRPr="005240AD" w:rsidRDefault="00A07BDF" w:rsidP="00810629">
            <w:pPr>
              <w:pStyle w:val="TAL"/>
              <w:rPr>
                <w:rFonts w:cs="Arial"/>
                <w:szCs w:val="18"/>
              </w:rPr>
            </w:pPr>
            <w:r w:rsidRPr="005240AD">
              <w:t>8.6.4.10</w:t>
            </w:r>
          </w:p>
        </w:tc>
        <w:tc>
          <w:tcPr>
            <w:tcW w:w="7259" w:type="dxa"/>
            <w:gridSpan w:val="2"/>
            <w:tcMar>
              <w:top w:w="0" w:type="dxa"/>
              <w:left w:w="28" w:type="dxa"/>
              <w:bottom w:w="0" w:type="dxa"/>
              <w:right w:w="27" w:type="dxa"/>
            </w:tcMar>
          </w:tcPr>
          <w:p w14:paraId="40DD0079" w14:textId="77777777" w:rsidR="00A07BDF" w:rsidRPr="005240AD" w:rsidRDefault="00A07BDF" w:rsidP="00810629">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7968004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E00B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1F13ADA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CCADA8"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E47422A" w14:textId="77777777" w:rsidR="00A07BDF" w:rsidRPr="005240AD" w:rsidRDefault="00A07BDF" w:rsidP="00810629">
            <w:pPr>
              <w:pStyle w:val="TAL"/>
            </w:pPr>
            <w:r w:rsidRPr="005240AD">
              <w:t>8.6.4.11</w:t>
            </w:r>
          </w:p>
        </w:tc>
        <w:tc>
          <w:tcPr>
            <w:tcW w:w="7259" w:type="dxa"/>
            <w:gridSpan w:val="2"/>
            <w:tcMar>
              <w:top w:w="0" w:type="dxa"/>
              <w:left w:w="28" w:type="dxa"/>
              <w:bottom w:w="0" w:type="dxa"/>
              <w:right w:w="27" w:type="dxa"/>
            </w:tcMar>
          </w:tcPr>
          <w:p w14:paraId="0EC22FA9" w14:textId="77777777" w:rsidR="00A07BDF" w:rsidRPr="005240AD" w:rsidRDefault="00A07BDF" w:rsidP="00810629">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4AAB172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A4D65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6EBF9BE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F29D72"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22EDD7A" w14:textId="77777777" w:rsidR="00A07BDF" w:rsidRPr="005240AD" w:rsidRDefault="00A07BDF" w:rsidP="00810629">
            <w:pPr>
              <w:pStyle w:val="TAL"/>
              <w:rPr>
                <w:szCs w:val="18"/>
              </w:rPr>
            </w:pPr>
            <w:r w:rsidRPr="005240AD">
              <w:rPr>
                <w:szCs w:val="18"/>
              </w:rPr>
              <w:t>8.6.5.1</w:t>
            </w:r>
          </w:p>
        </w:tc>
        <w:tc>
          <w:tcPr>
            <w:tcW w:w="7259" w:type="dxa"/>
            <w:gridSpan w:val="2"/>
            <w:tcMar>
              <w:top w:w="0" w:type="dxa"/>
              <w:left w:w="28" w:type="dxa"/>
              <w:bottom w:w="0" w:type="dxa"/>
              <w:right w:w="27" w:type="dxa"/>
            </w:tcMar>
          </w:tcPr>
          <w:p w14:paraId="2AF343D3" w14:textId="77777777" w:rsidR="00A07BDF" w:rsidRPr="005240AD" w:rsidRDefault="00A07BDF" w:rsidP="00810629">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517DB9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F40CC7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53F0E0F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43CA16E"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88F1015" w14:textId="77777777" w:rsidR="00A07BDF" w:rsidRPr="005240AD" w:rsidRDefault="00A07BDF" w:rsidP="00810629">
            <w:pPr>
              <w:pStyle w:val="TAL"/>
              <w:rPr>
                <w:szCs w:val="18"/>
              </w:rPr>
            </w:pPr>
            <w:r w:rsidRPr="005240AD">
              <w:t>8.6.5.1a</w:t>
            </w:r>
          </w:p>
        </w:tc>
        <w:tc>
          <w:tcPr>
            <w:tcW w:w="7259" w:type="dxa"/>
            <w:gridSpan w:val="2"/>
            <w:tcMar>
              <w:top w:w="0" w:type="dxa"/>
              <w:left w:w="28" w:type="dxa"/>
              <w:bottom w:w="0" w:type="dxa"/>
              <w:right w:w="27" w:type="dxa"/>
            </w:tcMar>
          </w:tcPr>
          <w:p w14:paraId="1368BE2A" w14:textId="77777777" w:rsidR="00A07BDF" w:rsidRPr="005240AD" w:rsidRDefault="00A07BDF" w:rsidP="00810629">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3453FE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497D5A" w14:textId="77777777" w:rsidR="00A07BDF" w:rsidRPr="005240AD" w:rsidRDefault="00A07BDF" w:rsidP="00810629">
            <w:pPr>
              <w:pStyle w:val="TAL"/>
              <w:keepNext w:val="0"/>
              <w:keepLines w:val="0"/>
              <w:jc w:val="center"/>
              <w:rPr>
                <w:snapToGrid w:val="0"/>
                <w:szCs w:val="18"/>
              </w:rPr>
            </w:pPr>
          </w:p>
        </w:tc>
        <w:tc>
          <w:tcPr>
            <w:tcW w:w="649" w:type="dxa"/>
            <w:gridSpan w:val="2"/>
          </w:tcPr>
          <w:p w14:paraId="3F5AAA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E12B20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09C7B5" w14:textId="77777777" w:rsidR="00A07BDF" w:rsidRPr="005240AD" w:rsidRDefault="00A07BDF" w:rsidP="00810629">
            <w:pPr>
              <w:pStyle w:val="TAL"/>
            </w:pPr>
            <w:r w:rsidRPr="005240AD">
              <w:t>8.6.5.4</w:t>
            </w:r>
          </w:p>
        </w:tc>
        <w:tc>
          <w:tcPr>
            <w:tcW w:w="7259" w:type="dxa"/>
            <w:gridSpan w:val="2"/>
            <w:tcMar>
              <w:top w:w="0" w:type="dxa"/>
              <w:left w:w="28" w:type="dxa"/>
              <w:bottom w:w="0" w:type="dxa"/>
              <w:right w:w="27" w:type="dxa"/>
            </w:tcMar>
          </w:tcPr>
          <w:p w14:paraId="133F674A" w14:textId="77777777" w:rsidR="00A07BDF" w:rsidRPr="005240AD" w:rsidRDefault="00A07BDF" w:rsidP="00810629">
            <w:pPr>
              <w:pStyle w:val="TAL"/>
            </w:pPr>
            <w:r w:rsidRPr="005240AD">
              <w:t>Radio Link Failure logging / Reporting of selected UTRA cell</w:t>
            </w:r>
          </w:p>
        </w:tc>
        <w:tc>
          <w:tcPr>
            <w:tcW w:w="562" w:type="dxa"/>
            <w:gridSpan w:val="2"/>
            <w:tcMar>
              <w:top w:w="0" w:type="dxa"/>
              <w:left w:w="28" w:type="dxa"/>
              <w:bottom w:w="0" w:type="dxa"/>
              <w:right w:w="27" w:type="dxa"/>
            </w:tcMar>
          </w:tcPr>
          <w:p w14:paraId="026A312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ECE3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20DA34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6AC66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53E70" w14:textId="77777777" w:rsidR="00A07BDF" w:rsidRPr="005240AD" w:rsidRDefault="00A07BDF" w:rsidP="00810629">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21794500" w14:textId="77777777" w:rsidR="00A07BDF" w:rsidRPr="005240AD" w:rsidRDefault="00A07BDF" w:rsidP="00810629">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4458E39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1F38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C08B4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2D2D8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6EE6F" w14:textId="77777777" w:rsidR="00A07BDF" w:rsidRPr="005240AD" w:rsidRDefault="00A07BDF" w:rsidP="00810629">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3685E820" w14:textId="77777777" w:rsidR="00A07BDF" w:rsidRPr="005240AD" w:rsidRDefault="00A07BDF" w:rsidP="00810629">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26D84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4344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A7CB3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880E53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8F86D" w14:textId="77777777" w:rsidR="00A07BDF" w:rsidRPr="005240AD" w:rsidRDefault="00A07BDF" w:rsidP="00810629">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2E9F39A7" w14:textId="77777777" w:rsidR="00A07BDF" w:rsidRPr="005240AD" w:rsidRDefault="00A07BDF" w:rsidP="00810629">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2D737D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9537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F7B7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96391B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740FB" w14:textId="77777777" w:rsidR="00A07BDF" w:rsidRPr="005240AD" w:rsidRDefault="00A07BDF" w:rsidP="00810629">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09B4C5A3" w14:textId="77777777" w:rsidR="00A07BDF" w:rsidRPr="005240AD" w:rsidRDefault="00A07BDF" w:rsidP="00810629">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70EB9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FA17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516A3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00CD4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D946D7" w14:textId="77777777" w:rsidR="00A07BDF" w:rsidRPr="005240AD" w:rsidRDefault="00A07BDF" w:rsidP="00810629">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297F4C2C" w14:textId="77777777" w:rsidR="00A07BDF" w:rsidRPr="005240AD" w:rsidRDefault="00A07BDF" w:rsidP="00810629">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1399F1F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E3D97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194F3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783BD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D087B1" w14:textId="77777777" w:rsidR="00A07BDF" w:rsidRPr="005240AD" w:rsidRDefault="00A07BDF" w:rsidP="00810629">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8F27C25" w14:textId="77777777" w:rsidR="00A07BDF" w:rsidRPr="005240AD" w:rsidRDefault="00A07BDF" w:rsidP="00810629">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399198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90255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915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AC550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59CE919" w14:textId="77777777" w:rsidR="00A07BDF" w:rsidRPr="005240AD" w:rsidRDefault="00A07BDF" w:rsidP="00810629">
            <w:pPr>
              <w:pStyle w:val="TAL"/>
              <w:rPr>
                <w:szCs w:val="18"/>
              </w:rPr>
            </w:pPr>
            <w:r w:rsidRPr="005240AD">
              <w:rPr>
                <w:szCs w:val="18"/>
              </w:rPr>
              <w:t>8.6.7.1</w:t>
            </w:r>
          </w:p>
        </w:tc>
        <w:tc>
          <w:tcPr>
            <w:tcW w:w="7259" w:type="dxa"/>
            <w:gridSpan w:val="2"/>
            <w:tcMar>
              <w:top w:w="0" w:type="dxa"/>
              <w:left w:w="28" w:type="dxa"/>
              <w:bottom w:w="0" w:type="dxa"/>
              <w:right w:w="27" w:type="dxa"/>
            </w:tcMar>
          </w:tcPr>
          <w:p w14:paraId="5FA721D2" w14:textId="77777777" w:rsidR="00A07BDF" w:rsidRPr="005240AD" w:rsidRDefault="00A07BDF" w:rsidP="00810629">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29C968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A4A2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218C55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3EB535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1459693" w14:textId="77777777" w:rsidR="00A07BDF" w:rsidRPr="005240AD" w:rsidRDefault="00A07BDF" w:rsidP="00810629">
            <w:pPr>
              <w:pStyle w:val="TAL"/>
              <w:rPr>
                <w:szCs w:val="18"/>
              </w:rPr>
            </w:pPr>
            <w:r w:rsidRPr="005240AD">
              <w:rPr>
                <w:szCs w:val="18"/>
              </w:rPr>
              <w:t>8.6.7.2</w:t>
            </w:r>
          </w:p>
        </w:tc>
        <w:tc>
          <w:tcPr>
            <w:tcW w:w="7259" w:type="dxa"/>
            <w:gridSpan w:val="2"/>
            <w:tcMar>
              <w:top w:w="0" w:type="dxa"/>
              <w:left w:w="28" w:type="dxa"/>
              <w:bottom w:w="0" w:type="dxa"/>
              <w:right w:w="27" w:type="dxa"/>
            </w:tcMar>
          </w:tcPr>
          <w:p w14:paraId="55AE5A5F" w14:textId="77777777" w:rsidR="00A07BDF" w:rsidRPr="005240AD" w:rsidRDefault="00A07BDF" w:rsidP="00810629">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1CCDC7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6F37A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4EB72AA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0569BDD"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5E8AC7C" w14:textId="77777777" w:rsidR="00A07BDF" w:rsidRPr="005240AD" w:rsidRDefault="00A07BDF" w:rsidP="00810629">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5A2DEB42" w14:textId="77777777" w:rsidR="00A07BDF" w:rsidRPr="005240AD" w:rsidRDefault="00A07BDF" w:rsidP="00810629">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2EA737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08A18E" w14:textId="77777777" w:rsidR="00A07BDF" w:rsidRPr="005240AD" w:rsidRDefault="00A07BDF" w:rsidP="00810629">
            <w:pPr>
              <w:pStyle w:val="TAL"/>
              <w:keepNext w:val="0"/>
              <w:keepLines w:val="0"/>
              <w:jc w:val="center"/>
              <w:rPr>
                <w:snapToGrid w:val="0"/>
                <w:szCs w:val="18"/>
              </w:rPr>
            </w:pPr>
          </w:p>
        </w:tc>
        <w:tc>
          <w:tcPr>
            <w:tcW w:w="649" w:type="dxa"/>
            <w:gridSpan w:val="2"/>
          </w:tcPr>
          <w:p w14:paraId="462ABB0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5D7AF57"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5A66BB0" w14:textId="77777777" w:rsidR="00A07BDF" w:rsidRPr="005240AD" w:rsidRDefault="00A07BDF" w:rsidP="00810629">
            <w:pPr>
              <w:pStyle w:val="TAL"/>
              <w:rPr>
                <w:rFonts w:cs="Arial"/>
                <w:szCs w:val="18"/>
              </w:rPr>
            </w:pPr>
            <w:r w:rsidRPr="005240AD">
              <w:t>8.6.7.4</w:t>
            </w:r>
          </w:p>
        </w:tc>
        <w:tc>
          <w:tcPr>
            <w:tcW w:w="7259" w:type="dxa"/>
            <w:gridSpan w:val="2"/>
            <w:tcMar>
              <w:top w:w="0" w:type="dxa"/>
              <w:left w:w="28" w:type="dxa"/>
              <w:bottom w:w="0" w:type="dxa"/>
              <w:right w:w="27" w:type="dxa"/>
            </w:tcMar>
          </w:tcPr>
          <w:p w14:paraId="1C7E2943" w14:textId="77777777" w:rsidR="00A07BDF" w:rsidRPr="005240AD" w:rsidRDefault="00A07BDF" w:rsidP="00810629">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2F01BF8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11CEC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D991C18" w14:textId="77777777" w:rsidR="00A07BDF" w:rsidRPr="005240AD" w:rsidRDefault="00A07BDF" w:rsidP="00810629">
            <w:pPr>
              <w:pStyle w:val="TAL"/>
              <w:keepNext w:val="0"/>
              <w:keepLines w:val="0"/>
              <w:jc w:val="center"/>
              <w:rPr>
                <w:snapToGrid w:val="0"/>
                <w:szCs w:val="18"/>
              </w:rPr>
            </w:pPr>
          </w:p>
        </w:tc>
      </w:tr>
      <w:tr w:rsidR="00A07BDF" w:rsidRPr="005240AD" w14:paraId="377C414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E6E88B9" w14:textId="77777777" w:rsidR="00A07BDF" w:rsidRPr="005240AD" w:rsidRDefault="00A07BDF" w:rsidP="00810629">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2180259C" w14:textId="77777777" w:rsidR="00A07BDF" w:rsidRPr="005240AD" w:rsidRDefault="00A07BDF" w:rsidP="00810629">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C2F83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5DA57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44ADFE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56EEB9"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4E17958" w14:textId="77777777" w:rsidR="00A07BDF" w:rsidRPr="005240AD" w:rsidRDefault="00A07BDF" w:rsidP="00810629">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48F8E70E" w14:textId="77777777" w:rsidR="00A07BDF" w:rsidRPr="005240AD" w:rsidRDefault="00A07BDF" w:rsidP="00810629">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0FC4E5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B351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6D399D5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EC199AD"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0110573" w14:textId="77777777" w:rsidR="00A07BDF" w:rsidRPr="005240AD" w:rsidRDefault="00A07BDF" w:rsidP="00810629">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080AE93E" w14:textId="77777777" w:rsidR="00A07BDF" w:rsidRPr="005240AD" w:rsidRDefault="00A07BDF" w:rsidP="00810629">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25A2A8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C28BF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23823C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7F4E14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43182F4" w14:textId="77777777" w:rsidR="00A07BDF" w:rsidRPr="005240AD" w:rsidRDefault="00A07BDF" w:rsidP="00810629">
            <w:pPr>
              <w:pStyle w:val="TAL"/>
              <w:rPr>
                <w:rFonts w:cs="Arial"/>
                <w:szCs w:val="18"/>
              </w:rPr>
            </w:pPr>
            <w:r w:rsidRPr="005240AD">
              <w:t>8.6.8.4</w:t>
            </w:r>
          </w:p>
        </w:tc>
        <w:tc>
          <w:tcPr>
            <w:tcW w:w="7259" w:type="dxa"/>
            <w:gridSpan w:val="2"/>
            <w:tcMar>
              <w:top w:w="0" w:type="dxa"/>
              <w:left w:w="28" w:type="dxa"/>
              <w:bottom w:w="0" w:type="dxa"/>
              <w:right w:w="27" w:type="dxa"/>
            </w:tcMar>
          </w:tcPr>
          <w:p w14:paraId="4A797CEB" w14:textId="77777777" w:rsidR="00A07BDF" w:rsidRPr="005240AD" w:rsidRDefault="00A07BDF" w:rsidP="00810629">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31BA18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501A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5B091EF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C8EF0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739046" w14:textId="77777777" w:rsidR="00A07BDF" w:rsidRPr="005240AD" w:rsidRDefault="00A07BDF" w:rsidP="00810629">
            <w:pPr>
              <w:pStyle w:val="TAL"/>
              <w:rPr>
                <w:rFonts w:cs="Arial"/>
                <w:szCs w:val="18"/>
              </w:rPr>
            </w:pPr>
            <w:r w:rsidRPr="005240AD">
              <w:t>8.6.8.5</w:t>
            </w:r>
          </w:p>
        </w:tc>
        <w:tc>
          <w:tcPr>
            <w:tcW w:w="7259" w:type="dxa"/>
            <w:gridSpan w:val="2"/>
            <w:tcMar>
              <w:top w:w="0" w:type="dxa"/>
              <w:left w:w="28" w:type="dxa"/>
              <w:bottom w:w="0" w:type="dxa"/>
              <w:right w:w="27" w:type="dxa"/>
            </w:tcMar>
          </w:tcPr>
          <w:p w14:paraId="6472B6B4" w14:textId="77777777" w:rsidR="00A07BDF" w:rsidRPr="005240AD" w:rsidRDefault="00A07BDF" w:rsidP="00810629">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1FD7F9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B7C08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205FF1B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BA0468"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7529D" w14:textId="77777777" w:rsidR="00A07BDF" w:rsidRPr="005240AD" w:rsidRDefault="00A07BDF" w:rsidP="00810629">
            <w:pPr>
              <w:pStyle w:val="TAL"/>
              <w:rPr>
                <w:rFonts w:cs="Arial"/>
                <w:szCs w:val="18"/>
              </w:rPr>
            </w:pPr>
            <w:r w:rsidRPr="005240AD">
              <w:t>8.6.8.6</w:t>
            </w:r>
          </w:p>
        </w:tc>
        <w:tc>
          <w:tcPr>
            <w:tcW w:w="7259" w:type="dxa"/>
            <w:gridSpan w:val="2"/>
            <w:tcMar>
              <w:top w:w="0" w:type="dxa"/>
              <w:left w:w="28" w:type="dxa"/>
              <w:bottom w:w="0" w:type="dxa"/>
              <w:right w:w="27" w:type="dxa"/>
            </w:tcMar>
          </w:tcPr>
          <w:p w14:paraId="10790DCE" w14:textId="77777777" w:rsidR="00A07BDF" w:rsidRPr="005240AD" w:rsidRDefault="00A07BDF" w:rsidP="00810629">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0F1357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406192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2900834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359A5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247BEAE" w14:textId="77777777" w:rsidR="00A07BDF" w:rsidRPr="005240AD" w:rsidRDefault="00A07BDF" w:rsidP="00810629">
            <w:pPr>
              <w:pStyle w:val="TAL"/>
            </w:pPr>
            <w:r w:rsidRPr="005240AD">
              <w:t>8.6.9.1</w:t>
            </w:r>
          </w:p>
        </w:tc>
        <w:tc>
          <w:tcPr>
            <w:tcW w:w="7259" w:type="dxa"/>
            <w:gridSpan w:val="2"/>
            <w:tcMar>
              <w:top w:w="0" w:type="dxa"/>
              <w:left w:w="28" w:type="dxa"/>
              <w:bottom w:w="0" w:type="dxa"/>
              <w:right w:w="27" w:type="dxa"/>
            </w:tcMar>
          </w:tcPr>
          <w:p w14:paraId="756AFC30" w14:textId="77777777" w:rsidR="00A07BDF" w:rsidRPr="005240AD" w:rsidRDefault="00A07BDF" w:rsidP="00810629">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2459BB9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17F71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13B5B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366BCE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6E66A1" w14:textId="77777777" w:rsidR="00A07BDF" w:rsidRPr="005240AD" w:rsidRDefault="00A07BDF" w:rsidP="00810629">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5263E75C" w14:textId="77777777" w:rsidR="00A07BDF" w:rsidRPr="005240AD" w:rsidRDefault="00A07BDF" w:rsidP="00810629">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5DAF891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22B1A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AB52C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9317697"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76A5BF0" w14:textId="77777777" w:rsidR="00A07BDF" w:rsidRPr="005240AD" w:rsidRDefault="00A07BDF" w:rsidP="00810629">
            <w:pPr>
              <w:pStyle w:val="TAL"/>
              <w:rPr>
                <w:rFonts w:cs="Arial"/>
                <w:szCs w:val="18"/>
              </w:rPr>
            </w:pPr>
            <w:r w:rsidRPr="005240AD">
              <w:t>8.6.9.3</w:t>
            </w:r>
          </w:p>
        </w:tc>
        <w:tc>
          <w:tcPr>
            <w:tcW w:w="7259" w:type="dxa"/>
            <w:gridSpan w:val="2"/>
            <w:tcMar>
              <w:top w:w="0" w:type="dxa"/>
              <w:left w:w="28" w:type="dxa"/>
              <w:bottom w:w="0" w:type="dxa"/>
              <w:right w:w="27" w:type="dxa"/>
            </w:tcMar>
          </w:tcPr>
          <w:p w14:paraId="3655D47D" w14:textId="77777777" w:rsidR="00A07BDF" w:rsidRPr="005240AD" w:rsidRDefault="00A07BDF" w:rsidP="00810629">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15C5922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783EA3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ABCD48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22D8AA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99F3FF8" w14:textId="77777777" w:rsidR="00A07BDF" w:rsidRPr="005240AD" w:rsidRDefault="00A07BDF" w:rsidP="00810629">
            <w:pPr>
              <w:pStyle w:val="TAL"/>
            </w:pPr>
            <w:r w:rsidRPr="005240AD">
              <w:t>8.6.10.1</w:t>
            </w:r>
          </w:p>
        </w:tc>
        <w:tc>
          <w:tcPr>
            <w:tcW w:w="7259" w:type="dxa"/>
            <w:gridSpan w:val="2"/>
            <w:tcMar>
              <w:top w:w="0" w:type="dxa"/>
              <w:left w:w="28" w:type="dxa"/>
              <w:bottom w:w="0" w:type="dxa"/>
              <w:right w:w="27" w:type="dxa"/>
            </w:tcMar>
          </w:tcPr>
          <w:p w14:paraId="2D65E104" w14:textId="77777777" w:rsidR="00A07BDF" w:rsidRPr="005240AD" w:rsidRDefault="00A07BDF" w:rsidP="00810629">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38761A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EBA4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5C05B64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3B36862"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2D9EA9" w14:textId="77777777" w:rsidR="00A07BDF" w:rsidRPr="005240AD" w:rsidRDefault="00A07BDF" w:rsidP="00810629">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92C7962" w14:textId="77777777" w:rsidR="00A07BDF" w:rsidRPr="005240AD" w:rsidRDefault="00A07BDF" w:rsidP="00810629">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A39831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B66BE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FAEE5D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B206F12"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4B828D4" w14:textId="77777777" w:rsidR="00A07BDF" w:rsidRPr="005240AD" w:rsidRDefault="00A07BDF" w:rsidP="00810629">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0333D2" w14:textId="77777777" w:rsidR="00A07BDF" w:rsidRPr="005240AD" w:rsidRDefault="00A07BDF" w:rsidP="00810629">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DE7BAD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F84CE9"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9AB491A" w14:textId="77777777" w:rsidR="00A07BDF" w:rsidRPr="005240AD" w:rsidRDefault="00A07BDF" w:rsidP="00810629">
            <w:pPr>
              <w:pStyle w:val="TAL"/>
              <w:keepNext w:val="0"/>
              <w:keepLines w:val="0"/>
              <w:jc w:val="center"/>
              <w:rPr>
                <w:snapToGrid w:val="0"/>
                <w:szCs w:val="18"/>
              </w:rPr>
            </w:pPr>
          </w:p>
        </w:tc>
      </w:tr>
      <w:tr w:rsidR="00A07BDF" w:rsidRPr="005240AD" w14:paraId="55BD8B4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51CC7F" w14:textId="77777777" w:rsidR="00A07BDF" w:rsidRPr="005240AD" w:rsidRDefault="00A07BDF" w:rsidP="00810629">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6B1EFE7F" w14:textId="77777777" w:rsidR="00A07BDF" w:rsidRPr="005240AD" w:rsidRDefault="00A07BDF" w:rsidP="00810629">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1F1650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1E6D7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5A92C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A2193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94D1FF" w14:textId="77777777" w:rsidR="00A07BDF" w:rsidRPr="005240AD" w:rsidRDefault="00A07BDF" w:rsidP="00810629">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5F490E1C" w14:textId="77777777" w:rsidR="00A07BDF" w:rsidRPr="005240AD" w:rsidRDefault="00A07BDF" w:rsidP="00810629">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10AF264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5C77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5D0BF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B2132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AE3C2E" w14:textId="77777777" w:rsidR="00A07BDF" w:rsidRPr="005240AD" w:rsidRDefault="00A07BDF" w:rsidP="00810629">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6C478B72" w14:textId="77777777" w:rsidR="00A07BDF" w:rsidRPr="005240AD" w:rsidRDefault="00A07BDF" w:rsidP="00810629">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0FBD93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A656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19A8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A826DA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964891" w14:textId="77777777" w:rsidR="00A07BDF" w:rsidRPr="005240AD" w:rsidRDefault="00A07BDF" w:rsidP="00810629">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656AA463" w14:textId="77777777" w:rsidR="00A07BDF" w:rsidRPr="005240AD" w:rsidRDefault="00A07BDF" w:rsidP="00810629">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47314F4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AD3B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5928E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225F50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B54356" w14:textId="77777777" w:rsidR="00A07BDF" w:rsidRPr="005240AD" w:rsidRDefault="00A07BDF" w:rsidP="00810629">
            <w:pPr>
              <w:pStyle w:val="TAL"/>
              <w:keepNext w:val="0"/>
              <w:keepLines w:val="0"/>
              <w:rPr>
                <w:snapToGrid w:val="0"/>
                <w:szCs w:val="18"/>
              </w:rPr>
            </w:pPr>
            <w:r w:rsidRPr="005240AD">
              <w:rPr>
                <w:snapToGrid w:val="0"/>
                <w:szCs w:val="18"/>
              </w:rPr>
              <w:lastRenderedPageBreak/>
              <w:t>9.1.2.6</w:t>
            </w:r>
          </w:p>
        </w:tc>
        <w:tc>
          <w:tcPr>
            <w:tcW w:w="7259" w:type="dxa"/>
            <w:gridSpan w:val="2"/>
            <w:tcBorders>
              <w:top w:val="single" w:sz="6" w:space="0" w:color="auto"/>
              <w:left w:val="single" w:sz="6" w:space="0" w:color="auto"/>
              <w:bottom w:val="single" w:sz="6" w:space="0" w:color="auto"/>
              <w:right w:val="single" w:sz="6" w:space="0" w:color="auto"/>
            </w:tcBorders>
          </w:tcPr>
          <w:p w14:paraId="1CE4FF67" w14:textId="77777777" w:rsidR="00A07BDF" w:rsidRPr="005240AD" w:rsidRDefault="00A07BDF" w:rsidP="00810629">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826DE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45A88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5F900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C480C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34D645" w14:textId="77777777" w:rsidR="00A07BDF" w:rsidRPr="005240AD" w:rsidRDefault="00A07BDF" w:rsidP="00810629">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170CE3AB" w14:textId="77777777" w:rsidR="00A07BDF" w:rsidRPr="005240AD" w:rsidRDefault="00A07BDF" w:rsidP="00810629">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6486DF5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335D6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427B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61591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8C4DD3" w14:textId="77777777" w:rsidR="00A07BDF" w:rsidRPr="005240AD" w:rsidRDefault="00A07BDF" w:rsidP="00810629">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4E9245BC" w14:textId="77777777" w:rsidR="00A07BDF" w:rsidRPr="005240AD" w:rsidRDefault="00A07BDF" w:rsidP="00810629">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5C8A0BF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FA1E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6ECA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1B65E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2ED4B" w14:textId="77777777" w:rsidR="00A07BDF" w:rsidRPr="005240AD" w:rsidRDefault="00A07BDF" w:rsidP="00810629">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B762358" w14:textId="77777777" w:rsidR="00A07BDF" w:rsidRPr="005240AD" w:rsidRDefault="00A07BDF" w:rsidP="00810629">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2E36E3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C83A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82198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B459EB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23347" w14:textId="77777777" w:rsidR="00A07BDF" w:rsidRPr="005240AD" w:rsidRDefault="00A07BDF" w:rsidP="00810629">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79160022" w14:textId="77777777" w:rsidR="00A07BDF" w:rsidRPr="005240AD" w:rsidRDefault="00A07BDF" w:rsidP="00810629">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5C1014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E6F8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E2D65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AE20E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E7E8BD" w14:textId="77777777" w:rsidR="00A07BDF" w:rsidRPr="005240AD" w:rsidRDefault="00A07BDF" w:rsidP="00810629">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73D89551" w14:textId="77777777" w:rsidR="00A07BDF" w:rsidRPr="005240AD" w:rsidRDefault="00A07BDF" w:rsidP="00810629">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56E52B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C691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604A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138E4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317019" w14:textId="77777777" w:rsidR="00A07BDF" w:rsidRPr="005240AD" w:rsidRDefault="00A07BDF" w:rsidP="00810629">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5A646AC" w14:textId="77777777" w:rsidR="00A07BDF" w:rsidRPr="005240AD" w:rsidRDefault="00A07BDF" w:rsidP="00810629">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16F21B4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0DA1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F7A22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07719A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6F04B" w14:textId="77777777" w:rsidR="00A07BDF" w:rsidRPr="005240AD" w:rsidRDefault="00A07BDF" w:rsidP="00810629">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1A7D62A9" w14:textId="77777777" w:rsidR="00A07BDF" w:rsidRPr="005240AD" w:rsidRDefault="00A07BDF" w:rsidP="00810629">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573EB92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51B2C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44838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3B13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FF14F" w14:textId="77777777" w:rsidR="00A07BDF" w:rsidRPr="005240AD" w:rsidRDefault="00A07BDF" w:rsidP="00810629">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38795524" w14:textId="77777777" w:rsidR="00A07BDF" w:rsidRPr="005240AD" w:rsidRDefault="00A07BDF" w:rsidP="00810629">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21C420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F0B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43EF2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6D43D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6E792A" w14:textId="77777777" w:rsidR="00A07BDF" w:rsidRPr="005240AD" w:rsidRDefault="00A07BDF" w:rsidP="00810629">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032B0545" w14:textId="77777777" w:rsidR="00A07BDF" w:rsidRPr="005240AD" w:rsidRDefault="00A07BDF" w:rsidP="00810629">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2475E6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2081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444B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2F871C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CFCE98" w14:textId="77777777" w:rsidR="00A07BDF" w:rsidRPr="005240AD" w:rsidRDefault="00A07BDF" w:rsidP="00810629">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473567FF" w14:textId="77777777" w:rsidR="00A07BDF" w:rsidRPr="005240AD" w:rsidRDefault="00A07BDF" w:rsidP="00810629">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6E386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9CF6A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E4E2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42B7AC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1A9B2" w14:textId="77777777" w:rsidR="00A07BDF" w:rsidRPr="005240AD" w:rsidRDefault="00A07BDF" w:rsidP="00810629">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3C47F9AA" w14:textId="77777777" w:rsidR="00A07BDF" w:rsidRPr="005240AD" w:rsidRDefault="00A07BDF" w:rsidP="00810629">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3041CD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65DF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BD37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1425BA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11CBF" w14:textId="77777777" w:rsidR="00A07BDF" w:rsidRPr="005240AD" w:rsidRDefault="00A07BDF" w:rsidP="00810629">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0288B51D" w14:textId="77777777" w:rsidR="00A07BDF" w:rsidRPr="005240AD" w:rsidRDefault="00A07BDF" w:rsidP="00810629">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5198D8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AFCA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E47B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5BF27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C2C82B" w14:textId="77777777" w:rsidR="00A07BDF" w:rsidRPr="005240AD" w:rsidRDefault="00A07BDF" w:rsidP="00810629">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508603CB" w14:textId="77777777" w:rsidR="00A07BDF" w:rsidRPr="005240AD" w:rsidRDefault="00A07BDF" w:rsidP="00810629">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04C6B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BEFE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3D791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376F39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71FAD9" w14:textId="77777777" w:rsidR="00A07BDF" w:rsidRPr="005240AD" w:rsidRDefault="00A07BDF" w:rsidP="00810629">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32B15071" w14:textId="77777777" w:rsidR="00A07BDF" w:rsidRPr="005240AD" w:rsidRDefault="00A07BDF" w:rsidP="00810629">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5767D15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D6219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D264E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FAEEFF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6B2493" w14:textId="77777777" w:rsidR="00A07BDF" w:rsidRPr="005240AD" w:rsidRDefault="00A07BDF" w:rsidP="00810629">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4A66CA88" w14:textId="77777777" w:rsidR="00A07BDF" w:rsidRPr="005240AD" w:rsidRDefault="00A07BDF" w:rsidP="00810629">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6474A6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341AE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F7E23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A89D0A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398ECF" w14:textId="77777777" w:rsidR="00A07BDF" w:rsidRPr="005240AD" w:rsidRDefault="00A07BDF" w:rsidP="00810629">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5C286321" w14:textId="77777777" w:rsidR="00A07BDF" w:rsidRPr="005240AD" w:rsidRDefault="00A07BDF" w:rsidP="00810629">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146FD1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B9F7D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66745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53B17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7309F" w14:textId="77777777" w:rsidR="00A07BDF" w:rsidRPr="005240AD" w:rsidRDefault="00A07BDF" w:rsidP="00810629">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68B1314E" w14:textId="77777777" w:rsidR="00A07BDF" w:rsidRPr="005240AD" w:rsidRDefault="00A07BDF" w:rsidP="00810629">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70BD6C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FC46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1784F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B920D9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CC30F7" w14:textId="77777777" w:rsidR="00A07BDF" w:rsidRPr="005240AD" w:rsidRDefault="00A07BDF" w:rsidP="00810629">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587F74E8" w14:textId="77777777" w:rsidR="00A07BDF" w:rsidRPr="005240AD" w:rsidRDefault="00A07BDF" w:rsidP="00810629">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CB4C7D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6267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1A49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07939F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21330E" w14:textId="77777777" w:rsidR="00A07BDF" w:rsidRPr="005240AD" w:rsidRDefault="00A07BDF" w:rsidP="00810629">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4DB04C98" w14:textId="77777777" w:rsidR="00A07BDF" w:rsidRPr="005240AD" w:rsidRDefault="00A07BDF" w:rsidP="00810629">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F7739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D301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DE3A8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766553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B0C304" w14:textId="77777777" w:rsidR="00A07BDF" w:rsidRPr="005240AD" w:rsidRDefault="00A07BDF" w:rsidP="00810629">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793662F1" w14:textId="77777777" w:rsidR="00A07BDF" w:rsidRPr="005240AD" w:rsidRDefault="00A07BDF" w:rsidP="00810629">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67EA65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C156D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2E39A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F521D4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E01CDD" w14:textId="77777777" w:rsidR="00A07BDF" w:rsidRPr="005240AD" w:rsidRDefault="00A07BDF" w:rsidP="00810629">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2FC003C2" w14:textId="77777777" w:rsidR="00A07BDF" w:rsidRPr="005240AD" w:rsidRDefault="00A07BDF" w:rsidP="00810629">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45CE9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9D9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F98B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C25F63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3A68F1" w14:textId="77777777" w:rsidR="00A07BDF" w:rsidRPr="005240AD" w:rsidRDefault="00A07BDF" w:rsidP="00810629">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07D89CDA" w14:textId="77777777" w:rsidR="00A07BDF" w:rsidRPr="005240AD" w:rsidRDefault="00A07BDF" w:rsidP="00810629">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C060C9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1EF6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EAB1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242EC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6418B6" w14:textId="77777777" w:rsidR="00A07BDF" w:rsidRPr="005240AD" w:rsidRDefault="00A07BDF" w:rsidP="00810629">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0614F1CF" w14:textId="77777777" w:rsidR="00A07BDF" w:rsidRPr="005240AD" w:rsidRDefault="00A07BDF" w:rsidP="00810629">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8D57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51B1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13F1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AF7BA5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22CD53" w14:textId="77777777" w:rsidR="00A07BDF" w:rsidRPr="005240AD" w:rsidRDefault="00A07BDF" w:rsidP="00810629">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072BC4DE" w14:textId="77777777" w:rsidR="00A07BDF" w:rsidRPr="005240AD" w:rsidRDefault="00A07BDF" w:rsidP="00810629">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52C38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88839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2C4FA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F98B03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B56AAF" w14:textId="77777777" w:rsidR="00A07BDF" w:rsidRPr="005240AD" w:rsidRDefault="00A07BDF" w:rsidP="00810629">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16CAA0CE" w14:textId="77777777" w:rsidR="00A07BDF" w:rsidRPr="005240AD" w:rsidRDefault="00A07BDF" w:rsidP="00810629">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7687C1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17FE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8A959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6AB8E8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AC43CF" w14:textId="77777777" w:rsidR="00A07BDF" w:rsidRPr="005240AD" w:rsidRDefault="00A07BDF" w:rsidP="00810629">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2EB2275B" w14:textId="77777777" w:rsidR="00A07BDF" w:rsidRPr="005240AD" w:rsidRDefault="00A07BDF" w:rsidP="00810629">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39C88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334A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B0B20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E0D10A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881AAD" w14:textId="77777777" w:rsidR="00A07BDF" w:rsidRPr="005240AD" w:rsidRDefault="00A07BDF" w:rsidP="00810629">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567430D1" w14:textId="77777777" w:rsidR="00A07BDF" w:rsidRPr="005240AD" w:rsidRDefault="00A07BDF" w:rsidP="00810629">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281B7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5D90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7EF1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95A9F3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443EEA" w14:textId="77777777" w:rsidR="00A07BDF" w:rsidRPr="005240AD" w:rsidRDefault="00A07BDF" w:rsidP="00810629">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432E80F5" w14:textId="77777777" w:rsidR="00A07BDF" w:rsidRPr="005240AD" w:rsidRDefault="00A07BDF" w:rsidP="00810629">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A160A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54A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1536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BC54F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99FAC9" w14:textId="77777777" w:rsidR="00A07BDF" w:rsidRPr="005240AD" w:rsidRDefault="00A07BDF" w:rsidP="00810629">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6236BEA5" w14:textId="77777777" w:rsidR="00A07BDF" w:rsidRPr="005240AD" w:rsidRDefault="00A07BDF" w:rsidP="00810629">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693CA0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ECD3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7800D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99A71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AB8EE" w14:textId="77777777" w:rsidR="00A07BDF" w:rsidRPr="005240AD" w:rsidRDefault="00A07BDF" w:rsidP="00810629">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E153E8E" w14:textId="77777777" w:rsidR="00A07BDF" w:rsidRPr="005240AD" w:rsidRDefault="00A07BDF" w:rsidP="00810629">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300D9A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FFA7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2D09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81FF5B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B326E" w14:textId="77777777" w:rsidR="00A07BDF" w:rsidRPr="005240AD" w:rsidRDefault="00A07BDF" w:rsidP="00810629">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67BA9E72" w14:textId="77777777" w:rsidR="00A07BDF" w:rsidRPr="005240AD" w:rsidRDefault="00A07BDF" w:rsidP="00810629">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7D5D58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0F6B1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8D05A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86FD6F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2295C5" w14:textId="77777777" w:rsidR="00A07BDF" w:rsidRPr="005240AD" w:rsidRDefault="00A07BDF" w:rsidP="00810629">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42D87F0F" w14:textId="77777777" w:rsidR="00A07BDF" w:rsidRPr="005240AD" w:rsidRDefault="00A07BDF" w:rsidP="00810629">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068F29C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42B4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359F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D766B6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9680F8" w14:textId="77777777" w:rsidR="00A07BDF" w:rsidRPr="005240AD" w:rsidRDefault="00A07BDF" w:rsidP="00810629">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09DE8FA0" w14:textId="77777777" w:rsidR="00A07BDF" w:rsidRPr="005240AD" w:rsidRDefault="00A07BDF" w:rsidP="00810629">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3A38A55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2B1D7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666E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25581D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262AB" w14:textId="77777777" w:rsidR="00A07BDF" w:rsidRPr="005240AD" w:rsidRDefault="00A07BDF" w:rsidP="00810629">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6D9032AE" w14:textId="77777777" w:rsidR="00A07BDF" w:rsidRPr="005240AD" w:rsidRDefault="00A07BDF" w:rsidP="00810629">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F5210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006E3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90428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8875D0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623F64" w14:textId="77777777" w:rsidR="00A07BDF" w:rsidRPr="005240AD" w:rsidRDefault="00A07BDF" w:rsidP="00810629">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75269A98" w14:textId="77777777" w:rsidR="00A07BDF" w:rsidRPr="005240AD" w:rsidRDefault="00A07BDF" w:rsidP="00810629">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505AD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CCEB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6F5E7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D41D37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08F464" w14:textId="77777777" w:rsidR="00A07BDF" w:rsidRPr="005240AD" w:rsidRDefault="00A07BDF" w:rsidP="00810629">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6E947D29" w14:textId="77777777" w:rsidR="00A07BDF" w:rsidRPr="005240AD" w:rsidRDefault="00A07BDF" w:rsidP="00810629">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519290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FC36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E87E4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BFEE2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B7739" w14:textId="77777777" w:rsidR="00A07BDF" w:rsidRPr="005240AD" w:rsidRDefault="00A07BDF" w:rsidP="00810629">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7CF96F4A" w14:textId="77777777" w:rsidR="00A07BDF" w:rsidRPr="005240AD" w:rsidRDefault="00A07BDF" w:rsidP="00810629">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082F62D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EECC5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2B67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42582E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1FCA46" w14:textId="77777777" w:rsidR="00A07BDF" w:rsidRPr="005240AD" w:rsidRDefault="00A07BDF" w:rsidP="00810629">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29FA830" w14:textId="77777777" w:rsidR="00A07BDF" w:rsidRPr="005240AD" w:rsidRDefault="00A07BDF" w:rsidP="00810629">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203FB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C9A5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F153B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497BF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1B8F4A" w14:textId="77777777" w:rsidR="00A07BDF" w:rsidRPr="005240AD" w:rsidRDefault="00A07BDF" w:rsidP="00810629">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6254ECB6" w14:textId="77777777" w:rsidR="00A07BDF" w:rsidRPr="005240AD" w:rsidRDefault="00A07BDF" w:rsidP="00810629">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F09F2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A3910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ECE9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911B57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2549E2" w14:textId="77777777" w:rsidR="00A07BDF" w:rsidRPr="005240AD" w:rsidRDefault="00A07BDF" w:rsidP="00810629">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1D9041D0" w14:textId="77777777" w:rsidR="00A07BDF" w:rsidRPr="005240AD" w:rsidRDefault="00A07BDF" w:rsidP="00810629">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423992D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235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9E117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0C6A61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590A" w14:textId="77777777" w:rsidR="00A07BDF" w:rsidRPr="005240AD" w:rsidRDefault="00A07BDF" w:rsidP="00810629">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35E695D2" w14:textId="77777777" w:rsidR="00A07BDF" w:rsidRPr="005240AD" w:rsidRDefault="00A07BDF" w:rsidP="00810629">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6A0E74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8BC8D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A5194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5B8528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DE5ACD" w14:textId="77777777" w:rsidR="00A07BDF" w:rsidRPr="005240AD" w:rsidRDefault="00A07BDF" w:rsidP="00810629">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404E6F3F" w14:textId="77777777" w:rsidR="00A07BDF" w:rsidRPr="005240AD" w:rsidRDefault="00A07BDF" w:rsidP="00810629">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1C0E98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0243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D295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018385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429454" w14:textId="77777777" w:rsidR="00A07BDF" w:rsidRPr="005240AD" w:rsidRDefault="00A07BDF" w:rsidP="00810629">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34413674" w14:textId="77777777" w:rsidR="00A07BDF" w:rsidRPr="005240AD" w:rsidRDefault="00A07BDF" w:rsidP="00810629">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44D2D51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466C4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B41F0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87BA0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3592A2" w14:textId="77777777" w:rsidR="00A07BDF" w:rsidRPr="005240AD" w:rsidRDefault="00A07BDF" w:rsidP="00810629">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6E471975" w14:textId="77777777" w:rsidR="00A07BDF" w:rsidRPr="005240AD" w:rsidRDefault="00A07BDF" w:rsidP="00810629">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38A885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0C49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5352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D75B35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F817F3" w14:textId="77777777" w:rsidR="00A07BDF" w:rsidRPr="005240AD" w:rsidRDefault="00A07BDF" w:rsidP="00810629">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BBB6B7" w14:textId="77777777" w:rsidR="00A07BDF" w:rsidRPr="005240AD" w:rsidRDefault="00A07BDF" w:rsidP="00810629">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325D8AD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A3ED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CA56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FFC72E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EF83" w14:textId="77777777" w:rsidR="00A07BDF" w:rsidRPr="005240AD" w:rsidRDefault="00A07BDF" w:rsidP="00810629">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792D3A32" w14:textId="77777777" w:rsidR="00A07BDF" w:rsidRPr="005240AD" w:rsidRDefault="00A07BDF" w:rsidP="00810629">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571E86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CA8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831D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539433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CFC82D" w14:textId="77777777" w:rsidR="00A07BDF" w:rsidRPr="005240AD" w:rsidRDefault="00A07BDF" w:rsidP="00810629">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683F4727" w14:textId="77777777" w:rsidR="00A07BDF" w:rsidRPr="005240AD" w:rsidRDefault="00A07BDF" w:rsidP="00810629">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5E9997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45DA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D81F6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947E43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3EFBD" w14:textId="77777777" w:rsidR="00A07BDF" w:rsidRPr="005240AD" w:rsidRDefault="00A07BDF" w:rsidP="00810629">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0DA11B4D" w14:textId="77777777" w:rsidR="00A07BDF" w:rsidRPr="005240AD" w:rsidRDefault="00A07BDF" w:rsidP="00810629">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78A1135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6FDD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93484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73866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0BF750" w14:textId="77777777" w:rsidR="00A07BDF" w:rsidRPr="005240AD" w:rsidRDefault="00A07BDF" w:rsidP="00810629">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041B9B46" w14:textId="77777777" w:rsidR="00A07BDF" w:rsidRPr="005240AD" w:rsidRDefault="00A07BDF" w:rsidP="00810629">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32206C6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EC5A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5BB67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BF1473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8572B" w14:textId="77777777" w:rsidR="00A07BDF" w:rsidRPr="005240AD" w:rsidRDefault="00A07BDF" w:rsidP="00810629">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7334CB1C" w14:textId="77777777" w:rsidR="00A07BDF" w:rsidRPr="005240AD" w:rsidRDefault="00A07BDF" w:rsidP="00810629">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4B60DDB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27A3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B871C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84ED1C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46E399" w14:textId="77777777" w:rsidR="00A07BDF" w:rsidRPr="005240AD" w:rsidRDefault="00A07BDF" w:rsidP="00810629">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49648C3" w14:textId="77777777" w:rsidR="00A07BDF" w:rsidRPr="005240AD" w:rsidRDefault="00A07BDF" w:rsidP="00810629">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047235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6A60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80F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15443D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32014" w14:textId="77777777" w:rsidR="00A07BDF" w:rsidRPr="005240AD" w:rsidRDefault="00A07BDF" w:rsidP="00810629">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3882761C" w14:textId="77777777" w:rsidR="00A07BDF" w:rsidRPr="005240AD" w:rsidRDefault="00A07BDF" w:rsidP="00810629">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FF9D7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D306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AB291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9D113D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BDCA2" w14:textId="77777777" w:rsidR="00A07BDF" w:rsidRPr="005240AD" w:rsidRDefault="00A07BDF" w:rsidP="00810629">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6A0C15FB" w14:textId="77777777" w:rsidR="00A07BDF" w:rsidRPr="005240AD" w:rsidRDefault="00A07BDF" w:rsidP="00810629">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6CB423E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D37B4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D9C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A3FEC8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F28328" w14:textId="77777777" w:rsidR="00A07BDF" w:rsidRPr="005240AD" w:rsidRDefault="00A07BDF" w:rsidP="00810629">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169E78E4" w14:textId="77777777" w:rsidR="00A07BDF" w:rsidRPr="005240AD" w:rsidRDefault="00A07BDF" w:rsidP="00810629">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89070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48695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FD3D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18786F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1B3CF" w14:textId="77777777" w:rsidR="00A07BDF" w:rsidRPr="005240AD" w:rsidRDefault="00A07BDF" w:rsidP="00810629">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4C3BF1F4" w14:textId="77777777" w:rsidR="00A07BDF" w:rsidRPr="005240AD" w:rsidRDefault="00A07BDF" w:rsidP="00810629">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2BDEAE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9111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412DD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91C03D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508120" w14:textId="77777777" w:rsidR="00A07BDF" w:rsidRPr="005240AD" w:rsidRDefault="00A07BDF" w:rsidP="00810629">
            <w:pPr>
              <w:pStyle w:val="TAL"/>
              <w:keepNext w:val="0"/>
              <w:keepLines w:val="0"/>
              <w:rPr>
                <w:snapToGrid w:val="0"/>
                <w:szCs w:val="18"/>
              </w:rPr>
            </w:pPr>
            <w:r w:rsidRPr="005240AD">
              <w:rPr>
                <w:snapToGrid w:val="0"/>
                <w:szCs w:val="18"/>
              </w:rPr>
              <w:lastRenderedPageBreak/>
              <w:t>9.2.1.2.10</w:t>
            </w:r>
          </w:p>
        </w:tc>
        <w:tc>
          <w:tcPr>
            <w:tcW w:w="7259" w:type="dxa"/>
            <w:gridSpan w:val="2"/>
            <w:tcBorders>
              <w:top w:val="single" w:sz="6" w:space="0" w:color="auto"/>
              <w:left w:val="single" w:sz="6" w:space="0" w:color="auto"/>
              <w:bottom w:val="single" w:sz="6" w:space="0" w:color="auto"/>
              <w:right w:val="single" w:sz="6" w:space="0" w:color="auto"/>
            </w:tcBorders>
          </w:tcPr>
          <w:p w14:paraId="46767D98" w14:textId="77777777" w:rsidR="00A07BDF" w:rsidRPr="005240AD" w:rsidRDefault="00A07BDF" w:rsidP="00810629">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4ABD094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1AF46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1F62B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B9E8F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CD2442" w14:textId="77777777" w:rsidR="00A07BDF" w:rsidRPr="005240AD" w:rsidRDefault="00A07BDF" w:rsidP="00810629">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32F4ABD4" w14:textId="77777777" w:rsidR="00A07BDF" w:rsidRPr="005240AD" w:rsidRDefault="00A07BDF" w:rsidP="00810629">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F70B2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E0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0C6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4BCD04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2C01B5" w14:textId="77777777" w:rsidR="00A07BDF" w:rsidRPr="005240AD" w:rsidRDefault="00A07BDF" w:rsidP="00810629">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624A67C0" w14:textId="77777777" w:rsidR="00A07BDF" w:rsidRPr="005240AD" w:rsidRDefault="00A07BDF" w:rsidP="00810629">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5B7B194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57B2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D36B0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81B59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8F994D" w14:textId="77777777" w:rsidR="00A07BDF" w:rsidRPr="005240AD" w:rsidRDefault="00A07BDF" w:rsidP="00810629">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61F8E075" w14:textId="77777777" w:rsidR="00A07BDF" w:rsidRPr="005240AD" w:rsidRDefault="00A07BDF" w:rsidP="00810629">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23C7DF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D09B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C5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73EC92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201CF9" w14:textId="77777777" w:rsidR="00A07BDF" w:rsidRPr="005240AD" w:rsidRDefault="00A07BDF" w:rsidP="00810629">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4A04625C" w14:textId="77777777" w:rsidR="00A07BDF" w:rsidRPr="005240AD" w:rsidRDefault="00A07BDF" w:rsidP="00810629">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53E3E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EF02F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50BBB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BFCE0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7BD4E" w14:textId="77777777" w:rsidR="00A07BDF" w:rsidRPr="005240AD" w:rsidRDefault="00A07BDF" w:rsidP="00810629">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39E60E89" w14:textId="77777777" w:rsidR="00A07BDF" w:rsidRPr="005240AD" w:rsidRDefault="00A07BDF" w:rsidP="00810629">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49C8764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6DAF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F930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B44FB4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4E946A" w14:textId="77777777" w:rsidR="00A07BDF" w:rsidRPr="005240AD" w:rsidRDefault="00A07BDF" w:rsidP="00810629">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34A08C1D" w14:textId="77777777" w:rsidR="00A07BDF" w:rsidRPr="005240AD" w:rsidRDefault="00A07BDF" w:rsidP="00810629">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0E2BF3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0F89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BD752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A2004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692BB6" w14:textId="77777777" w:rsidR="00A07BDF" w:rsidRPr="005240AD" w:rsidRDefault="00A07BDF" w:rsidP="00810629">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4DBEB930" w14:textId="77777777" w:rsidR="00A07BDF" w:rsidRPr="005240AD" w:rsidRDefault="00A07BDF" w:rsidP="00810629">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28D338A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082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113EC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92866E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F28A07" w14:textId="77777777" w:rsidR="00A07BDF" w:rsidRPr="005240AD" w:rsidRDefault="00A07BDF" w:rsidP="00810629">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2AA5F248" w14:textId="77777777" w:rsidR="00A07BDF" w:rsidRPr="005240AD" w:rsidRDefault="00A07BDF" w:rsidP="00810629">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3B4C6F6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5B76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D89B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F1D005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017633" w14:textId="77777777" w:rsidR="00A07BDF" w:rsidRPr="005240AD" w:rsidRDefault="00A07BDF" w:rsidP="00810629">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9207624" w14:textId="77777777" w:rsidR="00A07BDF" w:rsidRPr="005240AD" w:rsidRDefault="00A07BDF" w:rsidP="00810629">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7D6127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31A2F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44A93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42DADA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21325" w14:textId="77777777" w:rsidR="00A07BDF" w:rsidRPr="005240AD" w:rsidRDefault="00A07BDF" w:rsidP="00810629">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32C5459D" w14:textId="77777777" w:rsidR="00A07BDF" w:rsidRPr="005240AD" w:rsidRDefault="00A07BDF" w:rsidP="00810629">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550C63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4BC9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7016F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E3BA9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B30FD" w14:textId="77777777" w:rsidR="00A07BDF" w:rsidRPr="005240AD" w:rsidRDefault="00A07BDF" w:rsidP="00810629">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26432D88" w14:textId="77777777" w:rsidR="00A07BDF" w:rsidRPr="005240AD" w:rsidRDefault="00A07BDF" w:rsidP="00810629">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A36892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899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6D3DA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2CC42E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79004C" w14:textId="77777777" w:rsidR="00A07BDF" w:rsidRPr="005240AD" w:rsidRDefault="00A07BDF" w:rsidP="00810629">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040D6996" w14:textId="77777777" w:rsidR="00A07BDF" w:rsidRPr="005240AD" w:rsidRDefault="00A07BDF" w:rsidP="00810629">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1984A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6654C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CECE4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9D170B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303C5D" w14:textId="77777777" w:rsidR="00A07BDF" w:rsidRPr="005240AD" w:rsidRDefault="00A07BDF" w:rsidP="00810629">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12889374" w14:textId="77777777" w:rsidR="00A07BDF" w:rsidRPr="005240AD" w:rsidRDefault="00A07BDF" w:rsidP="00810629">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D90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EF28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811D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E86F31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DD45B6" w14:textId="77777777" w:rsidR="00A07BDF" w:rsidRPr="005240AD" w:rsidRDefault="00A07BDF" w:rsidP="00810629">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2DC84A6F" w14:textId="77777777" w:rsidR="00A07BDF" w:rsidRPr="005240AD" w:rsidRDefault="00A07BDF" w:rsidP="00810629">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77DC4C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7A60E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87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F7E224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29BB29" w14:textId="77777777" w:rsidR="00A07BDF" w:rsidRPr="005240AD" w:rsidRDefault="00A07BDF" w:rsidP="00810629">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3DFDF813" w14:textId="77777777" w:rsidR="00A07BDF" w:rsidRPr="005240AD" w:rsidRDefault="00A07BDF" w:rsidP="00810629">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5322C5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F116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C4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50FF0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F4ECF6" w14:textId="77777777" w:rsidR="00A07BDF" w:rsidRPr="005240AD" w:rsidRDefault="00A07BDF" w:rsidP="00810629">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13334893" w14:textId="77777777" w:rsidR="00A07BDF" w:rsidRPr="005240AD" w:rsidRDefault="00A07BDF" w:rsidP="00810629">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3173F3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51C6B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40A04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C70061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53D34E" w14:textId="77777777" w:rsidR="00A07BDF" w:rsidRPr="005240AD" w:rsidRDefault="00A07BDF" w:rsidP="00810629">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5EDE4089" w14:textId="77777777" w:rsidR="00A07BDF" w:rsidRPr="005240AD" w:rsidRDefault="00A07BDF" w:rsidP="00810629">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F5EA2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8D2D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22930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8FDD7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61B7D" w14:textId="77777777" w:rsidR="00A07BDF" w:rsidRPr="005240AD" w:rsidRDefault="00A07BDF" w:rsidP="00810629">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F79454D" w14:textId="77777777" w:rsidR="00A07BDF" w:rsidRPr="005240AD" w:rsidRDefault="00A07BDF" w:rsidP="00810629">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1A6492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4EAE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83ACF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01C775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2F2419" w14:textId="77777777" w:rsidR="00A07BDF" w:rsidRPr="005240AD" w:rsidRDefault="00A07BDF" w:rsidP="00810629">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3B88AA13" w14:textId="77777777" w:rsidR="00A07BDF" w:rsidRPr="005240AD" w:rsidRDefault="00A07BDF" w:rsidP="00810629">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04F170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ED6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21148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257056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B6D0C" w14:textId="77777777" w:rsidR="00A07BDF" w:rsidRPr="005240AD" w:rsidRDefault="00A07BDF" w:rsidP="00810629">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2A33256D" w14:textId="77777777" w:rsidR="00A07BDF" w:rsidRPr="005240AD" w:rsidRDefault="00A07BDF" w:rsidP="00810629">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072F85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2888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A89D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EE05A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770368" w14:textId="77777777" w:rsidR="00A07BDF" w:rsidRPr="005240AD" w:rsidRDefault="00A07BDF" w:rsidP="00810629">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03CA6F19" w14:textId="77777777" w:rsidR="00A07BDF" w:rsidRPr="005240AD" w:rsidRDefault="00A07BDF" w:rsidP="00810629">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0814BC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EC1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C0B50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50860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5B49A8" w14:textId="77777777" w:rsidR="00A07BDF" w:rsidRPr="005240AD" w:rsidRDefault="00A07BDF" w:rsidP="00810629">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45258D25" w14:textId="77777777" w:rsidR="00A07BDF" w:rsidRPr="005240AD" w:rsidRDefault="00A07BDF" w:rsidP="00810629">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4CA499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A10A1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D826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D2D0D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32A7DC" w14:textId="77777777" w:rsidR="00A07BDF" w:rsidRPr="005240AD" w:rsidRDefault="00A07BDF" w:rsidP="00810629">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795EA3B8" w14:textId="77777777" w:rsidR="00A07BDF" w:rsidRPr="005240AD" w:rsidRDefault="00A07BDF" w:rsidP="00810629">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3EBBD3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770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83369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1F0D4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A3B875" w14:textId="77777777" w:rsidR="00A07BDF" w:rsidRPr="005240AD" w:rsidRDefault="00A07BDF" w:rsidP="00810629">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51E811E2"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4F02D9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F7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F1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03501C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4D7700" w14:textId="77777777" w:rsidR="00A07BDF" w:rsidRPr="005240AD" w:rsidRDefault="00A07BDF" w:rsidP="00810629">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ADAE76F" w14:textId="77777777" w:rsidR="00A07BDF" w:rsidRPr="005240AD" w:rsidRDefault="00A07BDF" w:rsidP="00810629">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AED5C2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F4FA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4BC0E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8BBA9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91827C" w14:textId="77777777" w:rsidR="00A07BDF" w:rsidRPr="005240AD" w:rsidRDefault="00A07BDF" w:rsidP="00810629">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547B76D" w14:textId="77777777" w:rsidR="00A07BDF" w:rsidRPr="005240AD" w:rsidRDefault="00A07BDF" w:rsidP="00810629">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2B5485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80FC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72A75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087C2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82B702" w14:textId="77777777" w:rsidR="00A07BDF" w:rsidRPr="005240AD" w:rsidRDefault="00A07BDF" w:rsidP="00810629">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50B39461" w14:textId="77777777" w:rsidR="00A07BDF" w:rsidRPr="005240AD" w:rsidRDefault="00A07BDF" w:rsidP="00810629">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145020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ECA7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487B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2DE442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F04C8" w14:textId="77777777" w:rsidR="00A07BDF" w:rsidRPr="005240AD" w:rsidRDefault="00A07BDF" w:rsidP="00810629">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5EB76417"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C87B4B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2D0C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41942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E5C175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8B8A0" w14:textId="77777777" w:rsidR="00A07BDF" w:rsidRPr="005240AD" w:rsidRDefault="00A07BDF" w:rsidP="00810629">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11FF97A9" w14:textId="77777777" w:rsidR="00A07BDF" w:rsidRPr="005240AD" w:rsidRDefault="00A07BDF" w:rsidP="00810629">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1569F77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6D47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50A87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090F7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F8B907" w14:textId="77777777" w:rsidR="00A07BDF" w:rsidRPr="005240AD" w:rsidRDefault="00A07BDF" w:rsidP="00810629">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09DF1983"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EE2738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760F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F7F7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C4FDAE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3BE12" w14:textId="77777777" w:rsidR="00A07BDF" w:rsidRPr="005240AD" w:rsidRDefault="00A07BDF" w:rsidP="00810629">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35BF90F5"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1128C75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53C1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8FEB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885249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8CBD96" w14:textId="77777777" w:rsidR="00A07BDF" w:rsidRPr="005240AD" w:rsidRDefault="00A07BDF" w:rsidP="00810629">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4851EC49"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09E284F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41B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70C01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D40BBB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D99B95" w14:textId="77777777" w:rsidR="00A07BDF" w:rsidRPr="005240AD" w:rsidRDefault="00A07BDF" w:rsidP="00810629">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55327E17" w14:textId="77777777" w:rsidR="00A07BDF" w:rsidRPr="005240AD" w:rsidRDefault="00A07BDF" w:rsidP="00810629">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D1C25D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E3F7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C1F7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23A2BA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6DB231" w14:textId="77777777" w:rsidR="00A07BDF" w:rsidRPr="005240AD" w:rsidRDefault="00A07BDF" w:rsidP="00810629">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4659FEC8" w14:textId="77777777" w:rsidR="00A07BDF" w:rsidRPr="005240AD" w:rsidRDefault="00A07BDF" w:rsidP="00810629">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059017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E613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194E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430395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94EF5" w14:textId="77777777" w:rsidR="00A07BDF" w:rsidRPr="005240AD" w:rsidRDefault="00A07BDF" w:rsidP="00810629">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5646C3B4"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3CEB1C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87620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C8AA0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CC6491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5AF2D" w14:textId="77777777" w:rsidR="00A07BDF" w:rsidRPr="005240AD" w:rsidRDefault="00A07BDF" w:rsidP="00810629">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4FEE3E11" w14:textId="77777777" w:rsidR="00A07BDF" w:rsidRPr="005240AD" w:rsidRDefault="00A07BDF" w:rsidP="00810629">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1D001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DA01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6F0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981ADD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EE5C9C" w14:textId="77777777" w:rsidR="00A07BDF" w:rsidRPr="005240AD" w:rsidRDefault="00A07BDF" w:rsidP="00810629">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C638611" w14:textId="77777777" w:rsidR="00A07BDF" w:rsidRPr="005240AD" w:rsidRDefault="00A07BDF" w:rsidP="00810629">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711B194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A4E6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2C5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D8523A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F825CC" w14:textId="77777777" w:rsidR="00A07BDF" w:rsidRPr="005240AD" w:rsidRDefault="00A07BDF" w:rsidP="00810629">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60CEB828"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57BC77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9F565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C090F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92237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B576B0" w14:textId="77777777" w:rsidR="00A07BDF" w:rsidRPr="005240AD" w:rsidRDefault="00A07BDF" w:rsidP="00810629">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1797208C"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BC84FD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AB88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99D23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D346E4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49028" w14:textId="77777777" w:rsidR="00A07BDF" w:rsidRPr="005240AD" w:rsidRDefault="00A07BDF" w:rsidP="00810629">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5A0B46A4" w14:textId="77777777" w:rsidR="00A07BDF" w:rsidRPr="005240AD" w:rsidRDefault="00A07BDF" w:rsidP="00810629">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DA1E20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685E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F1396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AF4A39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775A4F" w14:textId="77777777" w:rsidR="00A07BDF" w:rsidRPr="005240AD" w:rsidRDefault="00A07BDF" w:rsidP="00810629">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40D04B3C" w14:textId="77777777" w:rsidR="00A07BDF" w:rsidRPr="005240AD" w:rsidRDefault="00A07BDF" w:rsidP="00810629">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1E322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9D29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43893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D129CD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353EDB" w14:textId="77777777" w:rsidR="00A07BDF" w:rsidRPr="005240AD" w:rsidRDefault="00A07BDF" w:rsidP="00810629">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3B957AF"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865C5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1C1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58ADD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B9F888E"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E172492" w14:textId="77777777" w:rsidR="00A07BDF" w:rsidRPr="005240AD" w:rsidRDefault="00A07BDF" w:rsidP="00810629">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28E2A751"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1A39A3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9B2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1648A2F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FBD39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6B8B5" w14:textId="77777777" w:rsidR="00A07BDF" w:rsidRPr="005240AD" w:rsidRDefault="00A07BDF" w:rsidP="00810629">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5E28BAD0" w14:textId="77777777" w:rsidR="00A07BDF" w:rsidRPr="005240AD" w:rsidRDefault="00A07BDF" w:rsidP="00810629">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93AD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68967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60D5E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9AD87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22B2B" w14:textId="77777777" w:rsidR="00A07BDF" w:rsidRPr="005240AD" w:rsidRDefault="00A07BDF" w:rsidP="00810629">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636ED122" w14:textId="77777777" w:rsidR="00A07BDF" w:rsidRPr="005240AD" w:rsidRDefault="00A07BDF" w:rsidP="00810629">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2D59EE4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15F2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041B5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21D737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6F159D" w14:textId="77777777" w:rsidR="00A07BDF" w:rsidRPr="005240AD" w:rsidRDefault="00A07BDF" w:rsidP="00810629">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329CED58" w14:textId="77777777" w:rsidR="00A07BDF" w:rsidRPr="005240AD" w:rsidRDefault="00A07BDF" w:rsidP="00810629">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94A23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400F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76D6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72A3F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E39504" w14:textId="77777777" w:rsidR="00A07BDF" w:rsidRPr="005240AD" w:rsidRDefault="00A07BDF" w:rsidP="00810629">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6BD8984C" w14:textId="77777777" w:rsidR="00A07BDF" w:rsidRPr="005240AD" w:rsidRDefault="00A07BDF" w:rsidP="00810629">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6F579B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087BF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87EBE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F3C883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09DFEC" w14:textId="77777777" w:rsidR="00A07BDF" w:rsidRPr="005240AD" w:rsidRDefault="00A07BDF" w:rsidP="00810629">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3AE057B9" w14:textId="77777777" w:rsidR="00A07BDF" w:rsidRPr="005240AD" w:rsidRDefault="00A07BDF" w:rsidP="00810629">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B9218C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CCF8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7017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83198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43CDB4" w14:textId="77777777" w:rsidR="00A07BDF" w:rsidRPr="005240AD" w:rsidRDefault="00A07BDF" w:rsidP="00810629">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34372CB0" w14:textId="77777777" w:rsidR="00A07BDF" w:rsidRPr="005240AD" w:rsidRDefault="00A07BDF" w:rsidP="00810629">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3BA1B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BFD2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0EB6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D44307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76D405" w14:textId="77777777" w:rsidR="00A07BDF" w:rsidRPr="005240AD" w:rsidRDefault="00A07BDF" w:rsidP="00810629">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68B068FB"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52B8429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094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B3515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678DF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03A54F" w14:textId="77777777" w:rsidR="00A07BDF" w:rsidRPr="005240AD" w:rsidRDefault="00A07BDF" w:rsidP="00810629">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32E9B95E"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4B7913C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F7AD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13DA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A2253D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BEAD53" w14:textId="77777777" w:rsidR="00A07BDF" w:rsidRPr="005240AD" w:rsidRDefault="00A07BDF" w:rsidP="00810629">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770C2C81"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29144B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A2147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F9043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97ACC9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6637A" w14:textId="77777777" w:rsidR="00A07BDF" w:rsidRPr="005240AD" w:rsidRDefault="00A07BDF" w:rsidP="00810629">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5452FE09"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EE87A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ABD6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5657F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4598B4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07BFD5" w14:textId="77777777" w:rsidR="00A07BDF" w:rsidRPr="005240AD" w:rsidRDefault="00A07BDF" w:rsidP="00810629">
            <w:pPr>
              <w:pStyle w:val="TAL"/>
              <w:keepNext w:val="0"/>
              <w:keepLines w:val="0"/>
              <w:rPr>
                <w:snapToGrid w:val="0"/>
                <w:szCs w:val="18"/>
              </w:rPr>
            </w:pPr>
            <w:r w:rsidRPr="005240AD">
              <w:rPr>
                <w:snapToGrid w:val="0"/>
                <w:szCs w:val="18"/>
              </w:rPr>
              <w:lastRenderedPageBreak/>
              <w:t>9.2.3.2.2</w:t>
            </w:r>
          </w:p>
        </w:tc>
        <w:tc>
          <w:tcPr>
            <w:tcW w:w="7259" w:type="dxa"/>
            <w:gridSpan w:val="2"/>
            <w:tcBorders>
              <w:top w:val="single" w:sz="6" w:space="0" w:color="auto"/>
              <w:left w:val="single" w:sz="6" w:space="0" w:color="auto"/>
              <w:bottom w:val="single" w:sz="6" w:space="0" w:color="auto"/>
              <w:right w:val="single" w:sz="6" w:space="0" w:color="auto"/>
            </w:tcBorders>
          </w:tcPr>
          <w:p w14:paraId="1F571557"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6ADA5E9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6C3C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55D1A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E9A6B1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41DE52" w14:textId="77777777" w:rsidR="00A07BDF" w:rsidRPr="005240AD" w:rsidRDefault="00A07BDF" w:rsidP="00810629">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6BFA9EFE"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08B260C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365D9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B090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38664B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A757F" w14:textId="77777777" w:rsidR="00A07BDF" w:rsidRPr="005240AD" w:rsidRDefault="00A07BDF" w:rsidP="00810629">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7D4A4899"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25D0100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033BC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19F2D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AB7AA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1CFCA" w14:textId="77777777" w:rsidR="00A07BDF" w:rsidRPr="005240AD" w:rsidRDefault="00A07BDF" w:rsidP="00810629">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4D1D4B07" w14:textId="77777777" w:rsidR="00A07BDF" w:rsidRPr="005240AD" w:rsidRDefault="00A07BDF" w:rsidP="00810629">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77D432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AD7B2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94B5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F50BF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8E42A5" w14:textId="77777777" w:rsidR="00A07BDF" w:rsidRPr="005240AD" w:rsidRDefault="00A07BDF" w:rsidP="00810629">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059FA131"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7F781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4268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A938C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A981DA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D876AB" w14:textId="77777777" w:rsidR="00A07BDF" w:rsidRPr="005240AD" w:rsidRDefault="00A07BDF" w:rsidP="00810629">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7B4D4E98"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FCD113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19FEF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7F6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DE1193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B6A6BA" w14:textId="77777777" w:rsidR="00A07BDF" w:rsidRPr="005240AD" w:rsidRDefault="00A07BDF" w:rsidP="00810629">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0226E83E"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9A84E9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DCD0C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432B4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061BCB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913091" w14:textId="77777777" w:rsidR="00A07BDF" w:rsidRPr="005240AD" w:rsidRDefault="00A07BDF" w:rsidP="00810629">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1000FF7F"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15676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4D5D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C74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C47259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2907B" w14:textId="77777777" w:rsidR="00A07BDF" w:rsidRPr="005240AD" w:rsidRDefault="00A07BDF" w:rsidP="00810629">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61BD6EC9"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3B5006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11D6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7165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84BCD4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78FE2C" w14:textId="77777777" w:rsidR="00A07BDF" w:rsidRPr="005240AD" w:rsidRDefault="00A07BDF" w:rsidP="00810629">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7CBBB74C"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4873CC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6EC36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4A592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55F500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E9334" w14:textId="77777777" w:rsidR="00A07BDF" w:rsidRPr="005240AD" w:rsidRDefault="00A07BDF" w:rsidP="00810629">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D320224"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288E7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18DF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4A74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CB7C7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8D1AFE" w14:textId="77777777" w:rsidR="00A07BDF" w:rsidRPr="005240AD" w:rsidRDefault="00A07BDF" w:rsidP="00810629">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545159F0"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4FF439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6049D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FC9A4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F436A8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3F3B6" w14:textId="77777777" w:rsidR="00A07BDF" w:rsidRPr="005240AD" w:rsidRDefault="00A07BDF" w:rsidP="00810629">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08599258"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F4FEBF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1B82A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DFB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45C9BF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5A072D" w14:textId="77777777" w:rsidR="00A07BDF" w:rsidRPr="005240AD" w:rsidRDefault="00A07BDF" w:rsidP="00810629">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50D1FCD3"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22DCFC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8D58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503B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80B264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7F858" w14:textId="77777777" w:rsidR="00A07BDF" w:rsidRPr="005240AD" w:rsidRDefault="00A07BDF" w:rsidP="00810629">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2B5F28DA"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CAF07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C7CD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50FC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DD86B2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740BC" w14:textId="77777777" w:rsidR="00A07BDF" w:rsidRPr="005240AD" w:rsidRDefault="00A07BDF" w:rsidP="00810629">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6D0B642E"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90F2A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F53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6737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69997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92B518" w14:textId="77777777" w:rsidR="00A07BDF" w:rsidRPr="005240AD" w:rsidRDefault="00A07BDF" w:rsidP="00810629">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13A26F9" w14:textId="77777777" w:rsidR="00A07BDF" w:rsidRPr="005240AD" w:rsidRDefault="00A07BDF" w:rsidP="00810629">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4EF5DC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31D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60535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AFDEB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0CC2F" w14:textId="77777777" w:rsidR="00A07BDF" w:rsidRPr="005240AD" w:rsidRDefault="00A07BDF" w:rsidP="00810629">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2C160735" w14:textId="77777777" w:rsidR="00A07BDF" w:rsidRPr="005240AD" w:rsidRDefault="00A07BDF" w:rsidP="00810629">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641F57D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8C56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3A61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250FD5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099C8" w14:textId="77777777" w:rsidR="00A07BDF" w:rsidRPr="005240AD" w:rsidRDefault="00A07BDF" w:rsidP="00810629">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2F184C13" w14:textId="77777777" w:rsidR="00A07BDF" w:rsidRPr="005240AD" w:rsidRDefault="00A07BDF" w:rsidP="00810629">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522B34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7C2E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14CED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D6638E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1361D2" w14:textId="77777777" w:rsidR="00A07BDF" w:rsidRPr="005240AD" w:rsidRDefault="00A07BDF" w:rsidP="00810629">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A9C9B1F" w14:textId="77777777" w:rsidR="00A07BDF" w:rsidRPr="005240AD" w:rsidRDefault="00A07BDF" w:rsidP="00810629">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04F7B8F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7FF1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63EC1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D69867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2CA04" w14:textId="77777777" w:rsidR="00A07BDF" w:rsidRPr="005240AD" w:rsidRDefault="00A07BDF" w:rsidP="00810629">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612CE746" w14:textId="77777777" w:rsidR="00A07BDF" w:rsidRPr="005240AD" w:rsidRDefault="00A07BDF" w:rsidP="00810629">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12B150E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8A9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0C2EB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828693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5938FC" w14:textId="77777777" w:rsidR="00A07BDF" w:rsidRPr="005240AD" w:rsidRDefault="00A07BDF" w:rsidP="00810629">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0DEBF1A5" w14:textId="77777777" w:rsidR="00A07BDF" w:rsidRPr="005240AD" w:rsidRDefault="00A07BDF" w:rsidP="00810629">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2FA1EF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5EA0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2FB4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242077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598413" w14:textId="77777777" w:rsidR="00A07BDF" w:rsidRPr="005240AD" w:rsidRDefault="00A07BDF" w:rsidP="00810629">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722CBAF8" w14:textId="77777777" w:rsidR="00A07BDF" w:rsidRPr="005240AD" w:rsidRDefault="00A07BDF" w:rsidP="00810629">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390DB5C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036C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6784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AC19C1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246BA4" w14:textId="77777777" w:rsidR="00A07BDF" w:rsidRPr="005240AD" w:rsidRDefault="00A07BDF" w:rsidP="00810629">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72425A80" w14:textId="77777777" w:rsidR="00A07BDF" w:rsidRPr="005240AD" w:rsidRDefault="00A07BDF" w:rsidP="00810629">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7696DE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D84F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DF7A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A65096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8D74C6" w14:textId="77777777" w:rsidR="00A07BDF" w:rsidRPr="005240AD" w:rsidRDefault="00A07BDF" w:rsidP="00810629">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1DC58AAD" w14:textId="77777777" w:rsidR="00A07BDF" w:rsidRPr="005240AD" w:rsidRDefault="00A07BDF" w:rsidP="00810629">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3E65D1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32A0E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4704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696A21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65636" w14:textId="77777777" w:rsidR="00A07BDF" w:rsidRPr="005240AD" w:rsidRDefault="00A07BDF" w:rsidP="00810629">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56C62C62" w14:textId="77777777" w:rsidR="00A07BDF" w:rsidRPr="005240AD" w:rsidRDefault="00A07BDF" w:rsidP="00810629">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0BA192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D3B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55B89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D04156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5194F" w14:textId="77777777" w:rsidR="00A07BDF" w:rsidRPr="005240AD" w:rsidRDefault="00A07BDF" w:rsidP="00810629">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5938B414" w14:textId="77777777" w:rsidR="00A07BDF" w:rsidRPr="005240AD" w:rsidRDefault="00A07BDF" w:rsidP="00810629">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6F614EEF"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E27B4" w14:textId="77777777" w:rsidR="00A07BDF" w:rsidRPr="005240AD" w:rsidRDefault="00A07BDF" w:rsidP="00810629">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E5E80D"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6D47682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B55F91" w14:textId="77777777" w:rsidR="00A07BDF" w:rsidRPr="00FA19C1" w:rsidRDefault="00A07BDF" w:rsidP="00810629">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19200709" w14:textId="77777777" w:rsidR="00A07BDF" w:rsidRPr="00FA19C1" w:rsidRDefault="00A07BDF" w:rsidP="00810629">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7CBA9113" w14:textId="77777777" w:rsidR="00A07BDF"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5C7792" w14:textId="77777777" w:rsidR="00A07BDF" w:rsidRPr="00F63B90" w:rsidRDefault="00A07BDF" w:rsidP="00810629">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3E4A6" w14:textId="77777777" w:rsidR="00A07BDF" w:rsidRDefault="00A07BDF" w:rsidP="00810629">
            <w:pPr>
              <w:pStyle w:val="TAL"/>
              <w:keepNext w:val="0"/>
              <w:keepLines w:val="0"/>
              <w:jc w:val="center"/>
              <w:rPr>
                <w:snapToGrid w:val="0"/>
                <w:szCs w:val="18"/>
              </w:rPr>
            </w:pPr>
            <w:r>
              <w:rPr>
                <w:snapToGrid w:val="0"/>
                <w:szCs w:val="18"/>
              </w:rPr>
              <w:t>-</w:t>
            </w:r>
          </w:p>
        </w:tc>
      </w:tr>
      <w:tr w:rsidR="00A07BDF" w:rsidRPr="005240AD" w14:paraId="150F42E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394AE" w14:textId="77777777" w:rsidR="00A07BDF" w:rsidRPr="005240AD" w:rsidRDefault="00A07BDF" w:rsidP="00810629">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581BC26F" w14:textId="77777777" w:rsidR="00A07BDF" w:rsidRPr="005240AD" w:rsidRDefault="00A07BDF" w:rsidP="00810629">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3BFEF364"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CC1FB7" w14:textId="77777777" w:rsidR="00A07BDF" w:rsidRPr="005240AD" w:rsidRDefault="00A07BDF" w:rsidP="00810629">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E987E6"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3A4EE99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870C57" w14:textId="77777777" w:rsidR="00A07BDF" w:rsidRPr="005240AD" w:rsidRDefault="00A07BDF" w:rsidP="00810629">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28F1065A" w14:textId="77777777" w:rsidR="00A07BDF" w:rsidRPr="005240AD" w:rsidRDefault="00A07BDF" w:rsidP="00810629">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418D6C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D56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3CE5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DE45D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442EA" w14:textId="77777777" w:rsidR="00A07BDF" w:rsidRPr="005240AD" w:rsidRDefault="00A07BDF" w:rsidP="00810629">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2167C48E" w14:textId="77777777" w:rsidR="00A07BDF" w:rsidRPr="005240AD" w:rsidRDefault="00A07BDF" w:rsidP="00810629">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24EC42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B637C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861B9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48BA26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29B027" w14:textId="77777777" w:rsidR="00A07BDF" w:rsidRPr="005240AD" w:rsidRDefault="00A07BDF" w:rsidP="00810629">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A57B5B6" w14:textId="77777777" w:rsidR="00A07BDF" w:rsidRPr="005240AD" w:rsidRDefault="00A07BDF" w:rsidP="00810629">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1E2F66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1303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815A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4EDEBA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12540" w14:textId="77777777" w:rsidR="00A07BDF" w:rsidRPr="005240AD" w:rsidRDefault="00A07BDF" w:rsidP="00810629">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775EE323" w14:textId="77777777" w:rsidR="00A07BDF" w:rsidRPr="005240AD" w:rsidRDefault="00A07BDF" w:rsidP="00810629">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0E3C9C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1D6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CB00E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32D8D2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75D0FE" w14:textId="77777777" w:rsidR="00A07BDF" w:rsidRPr="005240AD" w:rsidRDefault="00A07BDF" w:rsidP="00810629">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0DF4EA7" w14:textId="77777777" w:rsidR="00A07BDF" w:rsidRPr="005240AD" w:rsidRDefault="00A07BDF" w:rsidP="00810629">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1D947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8DEE3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F8504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5D20BC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C5885" w14:textId="77777777" w:rsidR="00A07BDF" w:rsidRPr="005240AD" w:rsidRDefault="00A07BDF" w:rsidP="00810629">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042CDA3C" w14:textId="77777777" w:rsidR="00A07BDF" w:rsidRPr="005240AD" w:rsidRDefault="00A07BDF" w:rsidP="00810629">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7BCE33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4E6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142F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F1116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A2D7A" w14:textId="77777777" w:rsidR="00A07BDF" w:rsidRPr="005240AD" w:rsidRDefault="00A07BDF" w:rsidP="00810629">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754F81E6" w14:textId="77777777" w:rsidR="00A07BDF" w:rsidRPr="005240AD" w:rsidRDefault="00A07BDF" w:rsidP="00810629">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063759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81BF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91DDA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38A043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349B8A" w14:textId="77777777" w:rsidR="00A07BDF" w:rsidRPr="005240AD" w:rsidRDefault="00A07BDF" w:rsidP="00810629">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223FED27" w14:textId="77777777" w:rsidR="00A07BDF" w:rsidRPr="005240AD" w:rsidRDefault="00A07BDF" w:rsidP="00810629">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0979B9D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DB9B0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6B27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2D050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D031D6" w14:textId="77777777" w:rsidR="00A07BDF" w:rsidRPr="005240AD" w:rsidRDefault="00A07BDF" w:rsidP="00810629">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4E148448" w14:textId="77777777" w:rsidR="00A07BDF" w:rsidRPr="005240AD" w:rsidRDefault="00A07BDF" w:rsidP="00810629">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042398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8DCE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3D5D3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75517B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27C546" w14:textId="77777777" w:rsidR="00A07BDF" w:rsidRPr="005240AD" w:rsidRDefault="00A07BDF" w:rsidP="00810629">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22C7EA72" w14:textId="77777777" w:rsidR="00A07BDF" w:rsidRPr="005240AD" w:rsidRDefault="00A07BDF" w:rsidP="00810629">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6A79CCF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9DAE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0EC2D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7CC3B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C3D2B" w14:textId="77777777" w:rsidR="00A07BDF" w:rsidRPr="005240AD" w:rsidRDefault="00A07BDF" w:rsidP="00810629">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17438B77" w14:textId="77777777" w:rsidR="00A07BDF" w:rsidRPr="005240AD" w:rsidRDefault="00A07BDF" w:rsidP="00810629">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54A1C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46D7B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DB3E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E14715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6D5942" w14:textId="77777777" w:rsidR="00A07BDF" w:rsidRPr="005240AD" w:rsidRDefault="00A07BDF" w:rsidP="00810629">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74063CFF" w14:textId="77777777" w:rsidR="00A07BDF" w:rsidRPr="005240AD" w:rsidRDefault="00A07BDF" w:rsidP="00810629">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E5F04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4D40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A5F7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1982A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4DFFC2" w14:textId="77777777" w:rsidR="00A07BDF" w:rsidRPr="005240AD" w:rsidRDefault="00A07BDF" w:rsidP="00810629">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0859A2CD" w14:textId="77777777" w:rsidR="00A07BDF" w:rsidRPr="005240AD" w:rsidRDefault="00A07BDF" w:rsidP="00810629">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71C7467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E76C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8C4F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6B7089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57C8F" w14:textId="77777777" w:rsidR="00A07BDF" w:rsidRPr="005240AD" w:rsidRDefault="00A07BDF" w:rsidP="00810629">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46784F84" w14:textId="77777777" w:rsidR="00A07BDF" w:rsidRPr="005240AD" w:rsidRDefault="00A07BDF" w:rsidP="00810629">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108F65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32E4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7CD2F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707956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D0F959" w14:textId="77777777" w:rsidR="00A07BDF" w:rsidRPr="005240AD" w:rsidRDefault="00A07BDF" w:rsidP="00810629">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69FA8E2A" w14:textId="77777777" w:rsidR="00A07BDF" w:rsidRPr="005240AD" w:rsidRDefault="00A07BDF" w:rsidP="00810629">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4C2CE25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F4BBF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A73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46D3C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BD269" w14:textId="77777777" w:rsidR="00A07BDF" w:rsidRPr="005240AD" w:rsidRDefault="00A07BDF" w:rsidP="00810629">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5FC3C3E2" w14:textId="77777777" w:rsidR="00A07BDF" w:rsidRPr="005240AD" w:rsidRDefault="00A07BDF" w:rsidP="00810629">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743EA8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B58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7FFA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D1E55B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38332A" w14:textId="77777777" w:rsidR="00A07BDF" w:rsidRPr="005240AD" w:rsidRDefault="00A07BDF" w:rsidP="00810629">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150FCE58" w14:textId="77777777" w:rsidR="00A07BDF" w:rsidRPr="005240AD" w:rsidRDefault="00A07BDF" w:rsidP="00810629">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A6BB1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29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C54CC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2FC787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CC1464" w14:textId="77777777" w:rsidR="00A07BDF" w:rsidRPr="005240AD" w:rsidRDefault="00A07BDF" w:rsidP="00810629">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03372D47" w14:textId="77777777" w:rsidR="00A07BDF" w:rsidRPr="005240AD" w:rsidRDefault="00A07BDF" w:rsidP="00810629">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76D0B47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8118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B4250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BF5FCA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67D04" w14:textId="77777777" w:rsidR="00A07BDF" w:rsidRPr="005240AD" w:rsidRDefault="00A07BDF" w:rsidP="00810629">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4016F22C" w14:textId="77777777" w:rsidR="00A07BDF" w:rsidRPr="005240AD" w:rsidRDefault="00A07BDF" w:rsidP="00810629">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B5555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AAD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969C4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67CEB0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EB4B1E" w14:textId="77777777" w:rsidR="00A07BDF" w:rsidRPr="005240AD" w:rsidRDefault="00A07BDF" w:rsidP="00810629">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1BADA8D3" w14:textId="77777777" w:rsidR="00A07BDF" w:rsidRPr="005240AD" w:rsidRDefault="00A07BDF" w:rsidP="00810629">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703261D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E0885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B489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A83FDE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03B8A" w14:textId="77777777" w:rsidR="00A07BDF" w:rsidRPr="005240AD" w:rsidRDefault="00A07BDF" w:rsidP="00810629">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7E08DD1E" w14:textId="77777777" w:rsidR="00A07BDF" w:rsidRPr="005240AD" w:rsidRDefault="00A07BDF" w:rsidP="00810629">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3517CCC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16A2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6D0C7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CCA1D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AF99F9" w14:textId="77777777" w:rsidR="00A07BDF" w:rsidRPr="005240AD" w:rsidRDefault="00A07BDF" w:rsidP="00810629">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7FB2BB3F" w14:textId="77777777" w:rsidR="00A07BDF" w:rsidRPr="005240AD" w:rsidRDefault="00A07BDF" w:rsidP="00810629">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06C65F4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1857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96D2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8E3D59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8D868" w14:textId="77777777" w:rsidR="00A07BDF" w:rsidRPr="005240AD" w:rsidRDefault="00A07BDF" w:rsidP="00810629">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5F430AA6" w14:textId="77777777" w:rsidR="00A07BDF" w:rsidRPr="005240AD" w:rsidRDefault="00A07BDF" w:rsidP="00810629">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29FC64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959B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7CA5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88B28A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86C1A6" w14:textId="77777777" w:rsidR="00A07BDF" w:rsidRPr="005240AD" w:rsidRDefault="00A07BDF" w:rsidP="00810629">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47BFE06F" w14:textId="77777777" w:rsidR="00A07BDF" w:rsidRPr="005240AD" w:rsidRDefault="00A07BDF" w:rsidP="00810629">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711E81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14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7307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61C4E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3B6A8" w14:textId="77777777" w:rsidR="00A07BDF" w:rsidRPr="005240AD" w:rsidRDefault="00A07BDF" w:rsidP="00810629">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6CA32E02" w14:textId="77777777" w:rsidR="00A07BDF" w:rsidRPr="005240AD" w:rsidRDefault="00A07BDF" w:rsidP="00810629">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B2900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14999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5664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CE3529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C7DC7" w14:textId="77777777" w:rsidR="00A07BDF" w:rsidRPr="005240AD" w:rsidRDefault="00A07BDF" w:rsidP="00810629">
            <w:pPr>
              <w:pStyle w:val="TAL"/>
              <w:keepNext w:val="0"/>
              <w:keepLines w:val="0"/>
              <w:rPr>
                <w:snapToGrid w:val="0"/>
                <w:szCs w:val="18"/>
              </w:rPr>
            </w:pPr>
            <w:r w:rsidRPr="005240AD">
              <w:lastRenderedPageBreak/>
              <w:t>10.5.1a</w:t>
            </w:r>
          </w:p>
        </w:tc>
        <w:tc>
          <w:tcPr>
            <w:tcW w:w="7259" w:type="dxa"/>
            <w:gridSpan w:val="2"/>
            <w:tcBorders>
              <w:top w:val="single" w:sz="6" w:space="0" w:color="auto"/>
              <w:left w:val="single" w:sz="6" w:space="0" w:color="auto"/>
              <w:bottom w:val="single" w:sz="6" w:space="0" w:color="auto"/>
              <w:right w:val="single" w:sz="6" w:space="0" w:color="auto"/>
            </w:tcBorders>
          </w:tcPr>
          <w:p w14:paraId="360238A6" w14:textId="77777777" w:rsidR="00A07BDF" w:rsidRPr="005240AD" w:rsidRDefault="00A07BDF" w:rsidP="00810629">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0E440DC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D22E9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531F4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0ABD52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E33680" w14:textId="77777777" w:rsidR="00A07BDF" w:rsidRPr="005240AD" w:rsidRDefault="00A07BDF" w:rsidP="00810629">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62AEC4AF" w14:textId="77777777" w:rsidR="00A07BDF" w:rsidRPr="005240AD" w:rsidRDefault="00A07BDF" w:rsidP="00810629">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65BC54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1E7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A556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70DE90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1DB0A8" w14:textId="77777777" w:rsidR="00A07BDF" w:rsidRPr="005240AD" w:rsidRDefault="00A07BDF" w:rsidP="00810629">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2D0EF54C" w14:textId="77777777" w:rsidR="00A07BDF" w:rsidRPr="005240AD" w:rsidRDefault="00A07BDF" w:rsidP="00810629">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31E53D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1554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0B1B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24DEC2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B0C86C" w14:textId="77777777" w:rsidR="00A07BDF" w:rsidRPr="005240AD" w:rsidRDefault="00A07BDF" w:rsidP="00810629">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180590C8" w14:textId="77777777" w:rsidR="00A07BDF" w:rsidRPr="005240AD" w:rsidRDefault="00A07BDF" w:rsidP="00810629">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28900F5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A854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09CE819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E31AF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A32EC" w14:textId="77777777" w:rsidR="00A07BDF" w:rsidRPr="005240AD" w:rsidRDefault="00A07BDF" w:rsidP="00810629">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0F304089" w14:textId="77777777" w:rsidR="00A07BDF" w:rsidRPr="005240AD" w:rsidRDefault="00A07BDF" w:rsidP="00810629">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9286F1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B46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0CD20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0ED856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EFC5A" w14:textId="77777777" w:rsidR="00A07BDF" w:rsidRPr="005240AD" w:rsidRDefault="00A07BDF" w:rsidP="00810629">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4573FB7C"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D83A86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DF4D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9B03C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981E5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451AF" w14:textId="77777777" w:rsidR="00A07BDF" w:rsidRPr="005240AD" w:rsidRDefault="00A07BDF" w:rsidP="00810629">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135E6B10"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83E048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40FB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9C21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96A7C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FA5C0" w14:textId="77777777" w:rsidR="00A07BDF" w:rsidRPr="005240AD" w:rsidRDefault="00A07BDF" w:rsidP="00810629">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1016838E"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AC1A4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D061A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3FCC8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E4DFB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B0098A" w14:textId="77777777" w:rsidR="00A07BDF" w:rsidRPr="005240AD" w:rsidRDefault="00A07BDF" w:rsidP="00810629">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266AB11A"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6618EE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8720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C390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B3C61A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675A54" w14:textId="77777777" w:rsidR="00A07BDF" w:rsidRPr="005240AD" w:rsidRDefault="00A07BDF" w:rsidP="00810629">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4201231B"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0AC8D7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BAD8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06216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C03D3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7C3451" w14:textId="77777777" w:rsidR="00A07BDF" w:rsidRPr="005240AD" w:rsidRDefault="00A07BDF" w:rsidP="00810629">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35EFD4AE"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CBED51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221A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D11FD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91CCD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F988C0" w14:textId="77777777" w:rsidR="00A07BDF" w:rsidRPr="005240AD" w:rsidRDefault="00A07BDF" w:rsidP="00810629">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4A000DE2"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7F2172A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8BC4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9AAAA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86B9E3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C3DD5" w14:textId="77777777" w:rsidR="00A07BDF" w:rsidRPr="005240AD" w:rsidRDefault="00A07BDF" w:rsidP="00810629">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178CD32C"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108DFA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D79C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94897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67B00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A145A0" w14:textId="77777777" w:rsidR="00A07BDF" w:rsidRPr="005240AD" w:rsidRDefault="00A07BDF" w:rsidP="00810629">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4CF8D3F4"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00E826C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23C8A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D48E6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D26480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D9CA21" w14:textId="77777777" w:rsidR="00A07BDF" w:rsidRPr="005240AD" w:rsidRDefault="00A07BDF" w:rsidP="00810629">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72BFA93"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D38C82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631F4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B335D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DB9FB1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A65890" w14:textId="77777777" w:rsidR="00A07BDF" w:rsidRPr="005240AD" w:rsidRDefault="00A07BDF" w:rsidP="00810629">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28A0573E"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2A3FB1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C3C4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F05A0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E86F8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328BA" w14:textId="77777777" w:rsidR="00A07BDF" w:rsidRPr="005240AD" w:rsidRDefault="00A07BDF" w:rsidP="00810629">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6F9E5351"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27EF2B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74494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2B4AF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47C8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0A660E" w14:textId="77777777" w:rsidR="00A07BDF" w:rsidRPr="005240AD" w:rsidRDefault="00A07BDF" w:rsidP="00810629">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3DF9F7C9" w14:textId="77777777" w:rsidR="00A07BDF" w:rsidRPr="005240AD" w:rsidRDefault="00A07BDF" w:rsidP="00810629">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39A3A58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12C9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12F7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4E384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D6F9D5" w14:textId="77777777" w:rsidR="00A07BDF" w:rsidRPr="005240AD" w:rsidRDefault="00A07BDF" w:rsidP="00810629">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093B1C8D" w14:textId="77777777" w:rsidR="00A07BDF" w:rsidRPr="005240AD" w:rsidRDefault="00A07BDF" w:rsidP="00810629">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3BC2FB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2CCE2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D0E6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03A55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27BE6" w14:textId="77777777" w:rsidR="00A07BDF" w:rsidRPr="005240AD" w:rsidRDefault="00A07BDF" w:rsidP="00810629">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2CE7FA8D" w14:textId="77777777" w:rsidR="00A07BDF" w:rsidRPr="005240AD" w:rsidRDefault="00A07BDF" w:rsidP="00810629">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5A83BE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2E29B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2B5C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7E34C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C1BCF" w14:textId="77777777" w:rsidR="00A07BDF" w:rsidRPr="005240AD" w:rsidRDefault="00A07BDF" w:rsidP="00810629">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3EF39610" w14:textId="77777777" w:rsidR="00A07BDF" w:rsidRPr="005240AD" w:rsidRDefault="00A07BDF" w:rsidP="00810629">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21D0B0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1737B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C130E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917FEE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BBCA33" w14:textId="77777777" w:rsidR="00A07BDF" w:rsidRPr="005240AD" w:rsidRDefault="00A07BDF" w:rsidP="00810629">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5848F5F2" w14:textId="77777777" w:rsidR="00A07BDF" w:rsidRPr="005240AD" w:rsidRDefault="00A07BDF" w:rsidP="00810629">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021022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E1D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B1B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E18366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9B48D2" w14:textId="77777777" w:rsidR="00A07BDF" w:rsidRPr="005240AD" w:rsidRDefault="00A07BDF" w:rsidP="00810629">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78459D1E" w14:textId="77777777" w:rsidR="00A07BDF" w:rsidRPr="005240AD" w:rsidRDefault="00A07BDF" w:rsidP="00810629">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21A9796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A3B8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B689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791124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C0D8C" w14:textId="77777777" w:rsidR="00A07BDF" w:rsidRPr="005240AD" w:rsidRDefault="00A07BDF" w:rsidP="00810629">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17D07E91" w14:textId="77777777" w:rsidR="00A07BDF" w:rsidRPr="005240AD" w:rsidRDefault="00A07BDF" w:rsidP="00810629">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349437D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2E67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58F2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074F6E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77CC9F" w14:textId="77777777" w:rsidR="00A07BDF" w:rsidRPr="005240AD" w:rsidRDefault="00A07BDF" w:rsidP="00810629">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15F1AF87" w14:textId="77777777" w:rsidR="00A07BDF" w:rsidRPr="005240AD" w:rsidRDefault="00A07BDF" w:rsidP="00810629">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73E7979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B096D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97752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2541A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302706" w14:textId="77777777" w:rsidR="00A07BDF" w:rsidRPr="005240AD" w:rsidRDefault="00A07BDF" w:rsidP="00810629">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6C55F2BC" w14:textId="77777777" w:rsidR="00A07BDF" w:rsidRPr="005240AD" w:rsidRDefault="00A07BDF" w:rsidP="00810629">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384E032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DC5F9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4CDF7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F4245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57033" w14:textId="77777777" w:rsidR="00A07BDF" w:rsidRPr="005240AD" w:rsidRDefault="00A07BDF" w:rsidP="00810629">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30BE3303" w14:textId="77777777" w:rsidR="00A07BDF" w:rsidRPr="005240AD" w:rsidRDefault="00A07BDF" w:rsidP="00810629">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0BB7D5C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1FF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13000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E9F7B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221E3B" w14:textId="77777777" w:rsidR="00A07BDF" w:rsidRPr="005240AD" w:rsidRDefault="00A07BDF" w:rsidP="00810629">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41EE7900" w14:textId="77777777" w:rsidR="00A07BDF" w:rsidRPr="005240AD" w:rsidRDefault="00A07BDF" w:rsidP="00810629">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4A4DE5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F2E50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484E2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5C2BF2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D11C5E" w14:textId="77777777" w:rsidR="00A07BDF" w:rsidRPr="005240AD" w:rsidRDefault="00A07BDF" w:rsidP="00810629">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B3A29C7" w14:textId="77777777" w:rsidR="00A07BDF" w:rsidRPr="005240AD" w:rsidRDefault="00A07BDF" w:rsidP="00810629">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516172C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7D6B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E14D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629E5B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B2BC103" w14:textId="77777777" w:rsidR="00A07BDF" w:rsidRPr="005240AD" w:rsidRDefault="00A07BDF" w:rsidP="00810629">
            <w:pPr>
              <w:pStyle w:val="TAL"/>
              <w:rPr>
                <w:szCs w:val="18"/>
              </w:rPr>
            </w:pPr>
            <w:r w:rsidRPr="005240AD">
              <w:rPr>
                <w:szCs w:val="18"/>
              </w:rPr>
              <w:t>11.2.5</w:t>
            </w:r>
          </w:p>
        </w:tc>
        <w:tc>
          <w:tcPr>
            <w:tcW w:w="7259" w:type="dxa"/>
            <w:gridSpan w:val="2"/>
            <w:tcMar>
              <w:top w:w="0" w:type="dxa"/>
              <w:left w:w="28" w:type="dxa"/>
              <w:bottom w:w="0" w:type="dxa"/>
              <w:right w:w="27" w:type="dxa"/>
            </w:tcMar>
          </w:tcPr>
          <w:p w14:paraId="18987060" w14:textId="77777777" w:rsidR="00A07BDF" w:rsidRPr="005240AD" w:rsidRDefault="00A07BDF" w:rsidP="00810629">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2B1BD6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EE01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6B62EA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8F03AC8"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05F485E" w14:textId="77777777" w:rsidR="00A07BDF" w:rsidRPr="005240AD" w:rsidRDefault="00A07BDF" w:rsidP="00810629">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2682DA4" w14:textId="77777777" w:rsidR="00A07BDF" w:rsidRPr="005240AD" w:rsidRDefault="00A07BDF" w:rsidP="00810629">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21ABD13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785B5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FA3C60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75E0F81"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30BCE65" w14:textId="77777777" w:rsidR="00A07BDF" w:rsidRPr="005240AD" w:rsidRDefault="00A07BDF" w:rsidP="00810629">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76F9B3F5" w14:textId="77777777" w:rsidR="00A07BDF" w:rsidRPr="005240AD" w:rsidRDefault="00A07BDF" w:rsidP="00810629">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6479B1D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BA8955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D761D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3069ED4"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85999D" w14:textId="77777777" w:rsidR="00A07BDF" w:rsidRPr="005240AD" w:rsidRDefault="00A07BDF" w:rsidP="00810629">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662D607" w14:textId="77777777" w:rsidR="00A07BDF" w:rsidRPr="005240AD" w:rsidRDefault="00A07BDF" w:rsidP="00810629">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8B9BB0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8482E3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421E2C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E73C068"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007E203" w14:textId="77777777" w:rsidR="00A07BDF" w:rsidRPr="005240AD" w:rsidRDefault="00A07BDF" w:rsidP="00810629">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976735E" w14:textId="77777777" w:rsidR="00A07BDF" w:rsidRPr="005240AD" w:rsidRDefault="00A07BDF" w:rsidP="00810629">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34B4A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03BD9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78D2FE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5F90AFB"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9A9298C" w14:textId="77777777" w:rsidR="00A07BDF" w:rsidRPr="005240AD" w:rsidRDefault="00A07BDF" w:rsidP="00810629">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9ABE2E8" w14:textId="77777777" w:rsidR="00A07BDF" w:rsidRPr="005240AD" w:rsidRDefault="00A07BDF" w:rsidP="00810629">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2CD2A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99E1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65F6D8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420566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E2705F3" w14:textId="77777777" w:rsidR="00A07BDF" w:rsidRPr="005240AD" w:rsidRDefault="00A07BDF" w:rsidP="00810629">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A1BE1CB" w14:textId="77777777" w:rsidR="00A07BDF" w:rsidRPr="005240AD" w:rsidRDefault="00A07BDF" w:rsidP="00810629">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B1EA2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670F05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5C07A4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90BA21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7A08305" w14:textId="77777777" w:rsidR="00A07BDF" w:rsidRPr="005240AD" w:rsidRDefault="00A07BDF" w:rsidP="00810629">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3CF0E31" w14:textId="77777777" w:rsidR="00A07BDF" w:rsidRPr="005240AD" w:rsidRDefault="00A07BDF" w:rsidP="00810629">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602A32"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3F8313"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494519C"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234CA8CA"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572793" w14:textId="77777777" w:rsidR="00A07BDF" w:rsidRPr="005240AD" w:rsidRDefault="00A07BDF" w:rsidP="00810629">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96019A" w14:textId="77777777" w:rsidR="00A07BDF" w:rsidRPr="005240AD" w:rsidRDefault="00A07BDF" w:rsidP="00810629">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C84A8E"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E13315"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D716C18"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0B317852"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EF41F94" w14:textId="77777777" w:rsidR="00A07BDF" w:rsidRPr="005240AD" w:rsidRDefault="00A07BDF" w:rsidP="00810629">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6C5493" w14:textId="77777777" w:rsidR="00A07BDF" w:rsidRPr="005240AD" w:rsidRDefault="00A07BDF" w:rsidP="00810629">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F53CC9"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F299308"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8FA7399"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424EEF5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19D10" w14:textId="77777777" w:rsidR="00A07BDF" w:rsidRPr="005240AD" w:rsidRDefault="00A07BDF" w:rsidP="00810629">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015315EE"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6B7CF7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EDB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5112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8E415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3F9F1C" w14:textId="77777777" w:rsidR="00A07BDF" w:rsidRPr="005240AD" w:rsidRDefault="00A07BDF" w:rsidP="00810629">
            <w:pPr>
              <w:pStyle w:val="TAL"/>
              <w:keepNext w:val="0"/>
              <w:keepLines w:val="0"/>
              <w:rPr>
                <w:snapToGrid w:val="0"/>
                <w:szCs w:val="18"/>
              </w:rPr>
            </w:pPr>
            <w:r w:rsidRPr="005240AD">
              <w:rPr>
                <w:snapToGrid w:val="0"/>
                <w:szCs w:val="18"/>
              </w:rPr>
              <w:lastRenderedPageBreak/>
              <w:t>12.2.2</w:t>
            </w:r>
          </w:p>
        </w:tc>
        <w:tc>
          <w:tcPr>
            <w:tcW w:w="7259" w:type="dxa"/>
            <w:gridSpan w:val="2"/>
            <w:tcBorders>
              <w:top w:val="single" w:sz="6" w:space="0" w:color="auto"/>
              <w:left w:val="single" w:sz="6" w:space="0" w:color="auto"/>
              <w:bottom w:val="single" w:sz="6" w:space="0" w:color="auto"/>
              <w:right w:val="single" w:sz="6" w:space="0" w:color="auto"/>
            </w:tcBorders>
          </w:tcPr>
          <w:p w14:paraId="48C7E736"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37FDED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FE7E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90D02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B49306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6D3990" w14:textId="77777777" w:rsidR="00A07BDF" w:rsidRPr="005240AD" w:rsidRDefault="00A07BDF" w:rsidP="00810629">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5B462180"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2C8023B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E5D7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87EE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D77F2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3643E" w14:textId="77777777" w:rsidR="00A07BDF" w:rsidRPr="005240AD" w:rsidRDefault="00A07BDF" w:rsidP="00810629">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55B9839A"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48FA862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F8A2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9A5B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1FE36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36BA70" w14:textId="77777777" w:rsidR="00A07BDF" w:rsidRPr="005240AD" w:rsidRDefault="00A07BDF" w:rsidP="00810629">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479B3367"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280FD2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11418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B073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C9CAD3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62E577" w14:textId="77777777" w:rsidR="00A07BDF" w:rsidRPr="005240AD" w:rsidRDefault="00A07BDF" w:rsidP="00810629">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7009EF47"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482D69F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BC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924F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467710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ACFBE2" w14:textId="77777777" w:rsidR="00A07BDF" w:rsidRPr="005240AD" w:rsidRDefault="00A07BDF" w:rsidP="00810629">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447C0E2"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4FBF3E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DDACA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34DF4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A8B3E9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6F9A6" w14:textId="77777777" w:rsidR="00A07BDF" w:rsidRPr="005240AD" w:rsidRDefault="00A07BDF" w:rsidP="00810629">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4C841751" w14:textId="77777777" w:rsidR="00A07BDF" w:rsidRPr="005240AD" w:rsidRDefault="00A07BDF" w:rsidP="00810629">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027F593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8F58B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A6ED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74D76D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EC224F" w14:textId="77777777" w:rsidR="00A07BDF" w:rsidRPr="005240AD" w:rsidRDefault="00A07BDF" w:rsidP="00810629">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FECFE40" w14:textId="77777777" w:rsidR="00A07BDF" w:rsidRPr="005240AD" w:rsidRDefault="00A07BDF" w:rsidP="00810629">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21E2B70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3DF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4DF0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94ED95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5322F" w14:textId="77777777" w:rsidR="00A07BDF" w:rsidRPr="005240AD" w:rsidRDefault="00A07BDF" w:rsidP="00810629">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AF2F643" w14:textId="77777777" w:rsidR="00A07BDF" w:rsidRPr="005240AD" w:rsidRDefault="00A07BDF" w:rsidP="00810629">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5DE43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C5EE9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5E4375" w14:textId="77777777" w:rsidR="00A07BDF" w:rsidRPr="005240AD" w:rsidRDefault="00A07BDF" w:rsidP="00810629">
            <w:pPr>
              <w:pStyle w:val="TAL"/>
              <w:keepNext w:val="0"/>
              <w:keepLines w:val="0"/>
              <w:jc w:val="center"/>
              <w:rPr>
                <w:snapToGrid w:val="0"/>
                <w:szCs w:val="18"/>
              </w:rPr>
            </w:pPr>
            <w:r w:rsidRPr="005240AD">
              <w:rPr>
                <w:snapToGrid w:val="0"/>
                <w:szCs w:val="18"/>
              </w:rPr>
              <w:t xml:space="preserve"> X</w:t>
            </w:r>
          </w:p>
        </w:tc>
      </w:tr>
      <w:tr w:rsidR="00A07BDF" w:rsidRPr="005240AD" w14:paraId="6FB58DA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F49F6A" w14:textId="77777777" w:rsidR="00A07BDF" w:rsidRPr="005240AD" w:rsidRDefault="00A07BDF" w:rsidP="00810629">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7394AA47" w14:textId="77777777" w:rsidR="00A07BDF" w:rsidRPr="005240AD" w:rsidRDefault="00A07BDF" w:rsidP="00810629">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295560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73422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BEA4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B901FA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0947FF" w14:textId="77777777" w:rsidR="00A07BDF" w:rsidRPr="005240AD" w:rsidRDefault="00A07BDF" w:rsidP="00810629">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361BB7D0" w14:textId="77777777" w:rsidR="00A07BDF" w:rsidRPr="005240AD" w:rsidRDefault="00A07BDF" w:rsidP="00810629">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606766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D60D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D8B47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3EE590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1B557B" w14:textId="77777777" w:rsidR="00A07BDF" w:rsidRPr="005240AD" w:rsidRDefault="00A07BDF" w:rsidP="00810629">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7AAB4DA3" w14:textId="77777777" w:rsidR="00A07BDF" w:rsidRPr="005240AD" w:rsidRDefault="00A07BDF" w:rsidP="00810629">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8CE4D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70545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6006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1B7CC0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AEE89" w14:textId="77777777" w:rsidR="00A07BDF" w:rsidRPr="005240AD" w:rsidRDefault="00A07BDF" w:rsidP="00810629">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1EFDDB0F" w14:textId="77777777" w:rsidR="00A07BDF" w:rsidRPr="005240AD" w:rsidRDefault="00A07BDF" w:rsidP="00810629">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0BC9876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C09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DEBAF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A43D79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1B2620" w14:textId="77777777" w:rsidR="00A07BDF" w:rsidRPr="005240AD" w:rsidRDefault="00A07BDF" w:rsidP="00810629">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63925D95" w14:textId="77777777" w:rsidR="00A07BDF" w:rsidRPr="005240AD" w:rsidRDefault="00A07BDF" w:rsidP="00810629">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011D13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8848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47F9B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FCBED7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B1B9B5" w14:textId="77777777" w:rsidR="00A07BDF" w:rsidRPr="005240AD" w:rsidRDefault="00A07BDF" w:rsidP="00810629">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382E1B0A" w14:textId="77777777" w:rsidR="00A07BDF" w:rsidRPr="005240AD" w:rsidRDefault="00A07BDF" w:rsidP="00810629">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5BD010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1B64C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F51FA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8B4F0A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28125" w14:textId="77777777" w:rsidR="00A07BDF" w:rsidRPr="005240AD" w:rsidRDefault="00A07BDF" w:rsidP="00810629">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7012CC8" w14:textId="77777777" w:rsidR="00A07BDF" w:rsidRPr="005240AD" w:rsidRDefault="00A07BDF" w:rsidP="00810629">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531F9AF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808C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C5DCD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CA219F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810F61" w14:textId="77777777" w:rsidR="00A07BDF" w:rsidRPr="005240AD" w:rsidRDefault="00A07BDF" w:rsidP="00810629">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2237FED7" w14:textId="77777777" w:rsidR="00A07BDF" w:rsidRPr="005240AD" w:rsidRDefault="00A07BDF" w:rsidP="00810629">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593848A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484AF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70E22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09017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AD9FF" w14:textId="77777777" w:rsidR="00A07BDF" w:rsidRPr="005240AD" w:rsidRDefault="00A07BDF" w:rsidP="00810629">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5E19C721" w14:textId="77777777" w:rsidR="00A07BDF" w:rsidRPr="005240AD" w:rsidRDefault="00A07BDF" w:rsidP="00810629">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1DF91F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355CF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3B9D2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3ABDF1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8913D5" w14:textId="77777777" w:rsidR="00A07BDF" w:rsidRPr="005240AD" w:rsidRDefault="00A07BDF" w:rsidP="00810629">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6ECAACD1" w14:textId="77777777" w:rsidR="00A07BDF" w:rsidRPr="005240AD" w:rsidRDefault="00A07BDF" w:rsidP="00810629">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7054B0F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166C1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3E9A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BD85CD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9A8645" w14:textId="77777777" w:rsidR="00A07BDF" w:rsidRPr="005240AD" w:rsidRDefault="00A07BDF" w:rsidP="00810629">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1A1DDAC9" w14:textId="77777777" w:rsidR="00A07BDF" w:rsidRPr="005240AD" w:rsidRDefault="00A07BDF" w:rsidP="00810629">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065F23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1190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BA9AF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331D0A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6D51EE" w14:textId="77777777" w:rsidR="00A07BDF" w:rsidRPr="005240AD" w:rsidRDefault="00A07BDF" w:rsidP="00810629">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3AED0468" w14:textId="77777777" w:rsidR="00A07BDF" w:rsidRPr="005240AD" w:rsidRDefault="00A07BDF" w:rsidP="00810629">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31CEE7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9A557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CCFDC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DBC02F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1E8A6F" w14:textId="77777777" w:rsidR="00A07BDF" w:rsidRPr="005240AD" w:rsidRDefault="00A07BDF" w:rsidP="00810629">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43B19027" w14:textId="77777777" w:rsidR="00A07BDF" w:rsidRPr="005240AD" w:rsidRDefault="00A07BDF" w:rsidP="00810629">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0DF3FB1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F564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158C8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60D03E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CB5A62" w14:textId="77777777" w:rsidR="00A07BDF" w:rsidRPr="005240AD" w:rsidRDefault="00A07BDF" w:rsidP="00810629">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4573D76" w14:textId="77777777" w:rsidR="00A07BDF" w:rsidRPr="005240AD" w:rsidRDefault="00A07BDF" w:rsidP="00810629">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31DDCC3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F0D0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1224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65F122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5C0718" w14:textId="77777777" w:rsidR="00A07BDF" w:rsidRPr="005240AD" w:rsidRDefault="00A07BDF" w:rsidP="00810629">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188EA74"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6C9729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23BB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CB03D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BA27A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8C4E7" w14:textId="77777777" w:rsidR="00A07BDF" w:rsidRPr="005240AD" w:rsidRDefault="00A07BDF" w:rsidP="00810629">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5AB69E45" w14:textId="77777777" w:rsidR="00A07BDF" w:rsidRPr="005240AD" w:rsidRDefault="00A07BDF" w:rsidP="00810629">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2AE29A6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4B2DE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2BC1E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FAE4E4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906473" w14:textId="77777777" w:rsidR="00A07BDF" w:rsidRPr="005240AD" w:rsidRDefault="00A07BDF" w:rsidP="00810629">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3C6A5264" w14:textId="77777777" w:rsidR="00A07BDF" w:rsidRPr="005240AD" w:rsidRDefault="00A07BDF" w:rsidP="00810629">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55E78C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F8E5D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959CD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2BCEB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FEBF48" w14:textId="77777777" w:rsidR="00A07BDF" w:rsidRPr="005240AD" w:rsidRDefault="00A07BDF" w:rsidP="00810629">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43FD08CB"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5D4733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843B7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EA1B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A478E9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6F8D5" w14:textId="77777777" w:rsidR="00A07BDF" w:rsidRPr="005240AD" w:rsidRDefault="00A07BDF" w:rsidP="00810629">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45A4EADB" w14:textId="77777777" w:rsidR="00A07BDF" w:rsidRPr="005240AD" w:rsidRDefault="00A07BDF" w:rsidP="00810629">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2D2A77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6FDDF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A252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C92300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3572D1" w14:textId="77777777" w:rsidR="00A07BDF" w:rsidRPr="005240AD" w:rsidRDefault="00A07BDF" w:rsidP="00810629">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7B82BED2" w14:textId="77777777" w:rsidR="00A07BDF" w:rsidRPr="005240AD" w:rsidRDefault="00A07BDF" w:rsidP="00810629">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1DF8B1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E763C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EC414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7E1DDB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8EBC3" w14:textId="77777777" w:rsidR="00A07BDF" w:rsidRPr="005240AD" w:rsidRDefault="00A07BDF" w:rsidP="00810629">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1B89574F" w14:textId="77777777" w:rsidR="00A07BDF" w:rsidRPr="005240AD" w:rsidRDefault="00A07BDF" w:rsidP="00810629">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7EE71F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ACAA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281CB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4B05FF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0465EB" w14:textId="77777777" w:rsidR="00A07BDF" w:rsidRPr="005240AD" w:rsidRDefault="00A07BDF" w:rsidP="00810629">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06C69C13" w14:textId="77777777" w:rsidR="00A07BDF" w:rsidRPr="005240AD" w:rsidRDefault="00A07BDF" w:rsidP="00810629">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0C5E45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8E5CE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8FBF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77A3CD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E619E" w14:textId="77777777" w:rsidR="00A07BDF" w:rsidRPr="005240AD" w:rsidRDefault="00A07BDF" w:rsidP="00810629">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08D3D0E7" w14:textId="77777777" w:rsidR="00A07BDF" w:rsidRPr="005240AD" w:rsidRDefault="00A07BDF" w:rsidP="00810629">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4101F3F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F991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47AB0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184AD2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7DAFAB" w14:textId="77777777" w:rsidR="00A07BDF" w:rsidRPr="005240AD" w:rsidRDefault="00A07BDF" w:rsidP="00810629">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6BC9149A" w14:textId="77777777" w:rsidR="00A07BDF" w:rsidRPr="005240AD" w:rsidRDefault="00A07BDF" w:rsidP="00810629">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1C283DD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D988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64A11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3EC945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F44534" w14:textId="77777777" w:rsidR="00A07BDF" w:rsidRPr="005240AD" w:rsidRDefault="00A07BDF" w:rsidP="00810629">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B0FBC06" w14:textId="77777777" w:rsidR="00A07BDF" w:rsidRPr="005240AD" w:rsidRDefault="00A07BDF" w:rsidP="00810629">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05AD0DB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F50A8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1314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3C2DA4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047B44" w14:textId="77777777" w:rsidR="00A07BDF" w:rsidRPr="005240AD" w:rsidRDefault="00A07BDF" w:rsidP="00810629">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24F9C47C" w14:textId="77777777" w:rsidR="00A07BDF" w:rsidRPr="005240AD" w:rsidRDefault="00A07BDF" w:rsidP="00810629">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1CF388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31DE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F9AC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8DBE53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BCE66" w14:textId="77777777" w:rsidR="00A07BDF" w:rsidRPr="005240AD" w:rsidRDefault="00A07BDF" w:rsidP="00810629">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5269F047" w14:textId="77777777" w:rsidR="00A07BDF" w:rsidRPr="005240AD" w:rsidRDefault="00A07BDF" w:rsidP="00810629">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4533A9B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0378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28F8C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042C42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F57EC5" w14:textId="77777777" w:rsidR="00A07BDF" w:rsidRPr="005240AD" w:rsidRDefault="00A07BDF" w:rsidP="00810629">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530D14D8" w14:textId="77777777" w:rsidR="00A07BDF" w:rsidRPr="005240AD" w:rsidRDefault="00A07BDF" w:rsidP="00810629">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37E5950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9349B1"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7EF9D3" w14:textId="77777777" w:rsidR="00A07BDF" w:rsidRPr="005240AD" w:rsidRDefault="00A07BDF" w:rsidP="00810629">
            <w:pPr>
              <w:pStyle w:val="TAL"/>
              <w:keepNext w:val="0"/>
              <w:keepLines w:val="0"/>
              <w:jc w:val="center"/>
              <w:rPr>
                <w:snapToGrid w:val="0"/>
                <w:szCs w:val="18"/>
              </w:rPr>
            </w:pPr>
          </w:p>
        </w:tc>
      </w:tr>
      <w:tr w:rsidR="00A07BDF" w:rsidRPr="005240AD" w14:paraId="190A444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C6B13D5" w14:textId="77777777" w:rsidR="00A07BDF" w:rsidRPr="005240AD" w:rsidRDefault="00A07BDF" w:rsidP="00810629">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72E4B728" w14:textId="77777777" w:rsidR="00A07BDF" w:rsidRPr="005240AD" w:rsidRDefault="00A07BDF" w:rsidP="00810629">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4B535F2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87580E1" w14:textId="77777777" w:rsidR="00A07BDF" w:rsidRPr="005240AD" w:rsidRDefault="00A07BDF" w:rsidP="00810629">
            <w:pPr>
              <w:pStyle w:val="TAL"/>
              <w:keepNext w:val="0"/>
              <w:keepLines w:val="0"/>
              <w:jc w:val="center"/>
              <w:rPr>
                <w:snapToGrid w:val="0"/>
                <w:szCs w:val="18"/>
              </w:rPr>
            </w:pPr>
          </w:p>
        </w:tc>
        <w:tc>
          <w:tcPr>
            <w:tcW w:w="649" w:type="dxa"/>
            <w:gridSpan w:val="2"/>
          </w:tcPr>
          <w:p w14:paraId="2EDE164D" w14:textId="77777777" w:rsidR="00A07BDF" w:rsidRPr="005240AD" w:rsidRDefault="00A07BDF" w:rsidP="00810629">
            <w:pPr>
              <w:pStyle w:val="TAL"/>
              <w:keepNext w:val="0"/>
              <w:keepLines w:val="0"/>
              <w:jc w:val="center"/>
              <w:rPr>
                <w:snapToGrid w:val="0"/>
                <w:szCs w:val="18"/>
              </w:rPr>
            </w:pPr>
          </w:p>
        </w:tc>
      </w:tr>
      <w:tr w:rsidR="00A07BDF" w:rsidRPr="005240AD" w14:paraId="0CFCAC7D"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9EAAD30" w14:textId="77777777" w:rsidR="00A07BDF" w:rsidRPr="005240AD" w:rsidRDefault="00A07BDF" w:rsidP="00810629">
            <w:pPr>
              <w:pStyle w:val="TAL"/>
              <w:rPr>
                <w:szCs w:val="18"/>
              </w:rPr>
            </w:pPr>
            <w:r w:rsidRPr="005240AD">
              <w:rPr>
                <w:szCs w:val="18"/>
              </w:rPr>
              <w:t>13.4.3.3</w:t>
            </w:r>
          </w:p>
        </w:tc>
        <w:tc>
          <w:tcPr>
            <w:tcW w:w="7259" w:type="dxa"/>
            <w:gridSpan w:val="2"/>
            <w:tcMar>
              <w:top w:w="0" w:type="dxa"/>
              <w:left w:w="28" w:type="dxa"/>
              <w:bottom w:w="0" w:type="dxa"/>
              <w:right w:w="27" w:type="dxa"/>
            </w:tcMar>
          </w:tcPr>
          <w:p w14:paraId="7B02F043" w14:textId="77777777" w:rsidR="00A07BDF" w:rsidRPr="005240AD" w:rsidRDefault="00A07BDF" w:rsidP="00810629">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C834C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D9D624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09D0092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B7BBD8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471E02C" w14:textId="77777777" w:rsidR="00A07BDF" w:rsidRPr="005240AD" w:rsidRDefault="00A07BDF" w:rsidP="00810629">
            <w:pPr>
              <w:pStyle w:val="TAL"/>
              <w:rPr>
                <w:szCs w:val="18"/>
              </w:rPr>
            </w:pPr>
            <w:r w:rsidRPr="005240AD">
              <w:rPr>
                <w:szCs w:val="18"/>
              </w:rPr>
              <w:t>13.4.3.4</w:t>
            </w:r>
          </w:p>
        </w:tc>
        <w:tc>
          <w:tcPr>
            <w:tcW w:w="7259" w:type="dxa"/>
            <w:gridSpan w:val="2"/>
            <w:tcMar>
              <w:top w:w="0" w:type="dxa"/>
              <w:left w:w="28" w:type="dxa"/>
              <w:bottom w:w="0" w:type="dxa"/>
              <w:right w:w="27" w:type="dxa"/>
            </w:tcMar>
          </w:tcPr>
          <w:p w14:paraId="2FB1CAA2" w14:textId="77777777" w:rsidR="00A07BDF" w:rsidRPr="005240AD" w:rsidRDefault="00A07BDF" w:rsidP="00810629">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52B769B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1605D09" w14:textId="77777777" w:rsidR="00A07BDF" w:rsidRPr="005240AD" w:rsidRDefault="00A07BDF" w:rsidP="00810629">
            <w:pPr>
              <w:pStyle w:val="TAL"/>
              <w:keepNext w:val="0"/>
              <w:keepLines w:val="0"/>
              <w:jc w:val="center"/>
              <w:rPr>
                <w:snapToGrid w:val="0"/>
                <w:szCs w:val="18"/>
              </w:rPr>
            </w:pPr>
          </w:p>
        </w:tc>
        <w:tc>
          <w:tcPr>
            <w:tcW w:w="649" w:type="dxa"/>
            <w:gridSpan w:val="2"/>
          </w:tcPr>
          <w:p w14:paraId="48DE1941" w14:textId="77777777" w:rsidR="00A07BDF" w:rsidRPr="005240AD" w:rsidRDefault="00A07BDF" w:rsidP="00810629">
            <w:pPr>
              <w:pStyle w:val="TAL"/>
              <w:keepNext w:val="0"/>
              <w:keepLines w:val="0"/>
              <w:jc w:val="center"/>
              <w:rPr>
                <w:snapToGrid w:val="0"/>
                <w:szCs w:val="18"/>
              </w:rPr>
            </w:pPr>
          </w:p>
        </w:tc>
      </w:tr>
      <w:tr w:rsidR="00A07BDF" w:rsidRPr="005240AD" w14:paraId="6DC442C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5231254" w14:textId="77777777" w:rsidR="00A07BDF" w:rsidRPr="005240AD" w:rsidRDefault="00A07BDF" w:rsidP="00810629">
            <w:pPr>
              <w:pStyle w:val="TAL"/>
              <w:rPr>
                <w:szCs w:val="18"/>
              </w:rPr>
            </w:pPr>
            <w:r w:rsidRPr="005240AD">
              <w:rPr>
                <w:szCs w:val="18"/>
              </w:rPr>
              <w:t>13.4.3.5</w:t>
            </w:r>
          </w:p>
        </w:tc>
        <w:tc>
          <w:tcPr>
            <w:tcW w:w="7259" w:type="dxa"/>
            <w:gridSpan w:val="2"/>
            <w:tcMar>
              <w:top w:w="0" w:type="dxa"/>
              <w:left w:w="28" w:type="dxa"/>
              <w:bottom w:w="0" w:type="dxa"/>
              <w:right w:w="27" w:type="dxa"/>
            </w:tcMar>
          </w:tcPr>
          <w:p w14:paraId="4D82E706" w14:textId="77777777" w:rsidR="00A07BDF" w:rsidRPr="005240AD" w:rsidRDefault="00A07BDF" w:rsidP="00810629">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31E5A81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26E95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76B631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B4FC1D9"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432177" w14:textId="77777777" w:rsidR="00A07BDF" w:rsidRPr="005240AD" w:rsidRDefault="00A07BDF" w:rsidP="00810629">
            <w:pPr>
              <w:pStyle w:val="TAL"/>
              <w:rPr>
                <w:szCs w:val="18"/>
              </w:rPr>
            </w:pPr>
            <w:r w:rsidRPr="005240AD">
              <w:rPr>
                <w:szCs w:val="18"/>
              </w:rPr>
              <w:t>13.4.3.6</w:t>
            </w:r>
          </w:p>
        </w:tc>
        <w:tc>
          <w:tcPr>
            <w:tcW w:w="7259" w:type="dxa"/>
            <w:gridSpan w:val="2"/>
            <w:tcMar>
              <w:top w:w="0" w:type="dxa"/>
              <w:left w:w="28" w:type="dxa"/>
              <w:bottom w:w="0" w:type="dxa"/>
              <w:right w:w="27" w:type="dxa"/>
            </w:tcMar>
          </w:tcPr>
          <w:p w14:paraId="3367A33B" w14:textId="77777777" w:rsidR="00A07BDF" w:rsidRPr="005240AD" w:rsidRDefault="00A07BDF" w:rsidP="00810629">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29EDCF7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33D21E9" w14:textId="77777777" w:rsidR="00A07BDF" w:rsidRPr="005240AD" w:rsidRDefault="00A07BDF" w:rsidP="00810629">
            <w:pPr>
              <w:pStyle w:val="TAL"/>
              <w:keepNext w:val="0"/>
              <w:keepLines w:val="0"/>
              <w:jc w:val="center"/>
              <w:rPr>
                <w:snapToGrid w:val="0"/>
                <w:szCs w:val="18"/>
              </w:rPr>
            </w:pPr>
          </w:p>
        </w:tc>
        <w:tc>
          <w:tcPr>
            <w:tcW w:w="649" w:type="dxa"/>
            <w:gridSpan w:val="2"/>
          </w:tcPr>
          <w:p w14:paraId="7B4AB00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208A07E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DCCA2C9" w14:textId="77777777" w:rsidR="00A07BDF" w:rsidRPr="005240AD" w:rsidRDefault="00A07BDF" w:rsidP="00810629">
            <w:pPr>
              <w:pStyle w:val="TAL"/>
              <w:rPr>
                <w:szCs w:val="18"/>
              </w:rPr>
            </w:pPr>
            <w:r w:rsidRPr="005240AD">
              <w:rPr>
                <w:szCs w:val="18"/>
              </w:rPr>
              <w:t>13.4.3.7</w:t>
            </w:r>
          </w:p>
        </w:tc>
        <w:tc>
          <w:tcPr>
            <w:tcW w:w="7259" w:type="dxa"/>
            <w:gridSpan w:val="2"/>
            <w:tcMar>
              <w:top w:w="0" w:type="dxa"/>
              <w:left w:w="28" w:type="dxa"/>
              <w:bottom w:w="0" w:type="dxa"/>
              <w:right w:w="27" w:type="dxa"/>
            </w:tcMar>
          </w:tcPr>
          <w:p w14:paraId="6E8DC3B8" w14:textId="77777777" w:rsidR="00A07BDF" w:rsidRPr="005240AD" w:rsidRDefault="00A07BDF" w:rsidP="00810629">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4F9A6DB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26FF9B1" w14:textId="77777777" w:rsidR="00A07BDF" w:rsidRPr="005240AD" w:rsidRDefault="00A07BDF" w:rsidP="00810629">
            <w:pPr>
              <w:pStyle w:val="TAL"/>
              <w:keepNext w:val="0"/>
              <w:keepLines w:val="0"/>
              <w:jc w:val="center"/>
              <w:rPr>
                <w:snapToGrid w:val="0"/>
                <w:szCs w:val="18"/>
              </w:rPr>
            </w:pPr>
          </w:p>
        </w:tc>
        <w:tc>
          <w:tcPr>
            <w:tcW w:w="649" w:type="dxa"/>
            <w:gridSpan w:val="2"/>
          </w:tcPr>
          <w:p w14:paraId="4CCAF0F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523AE023"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5EAF51" w14:textId="77777777" w:rsidR="00A07BDF" w:rsidRPr="005240AD" w:rsidRDefault="00A07BDF" w:rsidP="00810629">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78944F" w14:textId="77777777" w:rsidR="00A07BDF" w:rsidRPr="005240AD" w:rsidRDefault="00A07BDF" w:rsidP="00810629">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5DE8B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5965C5C"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46217E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D3BC91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7B590E8" w14:textId="77777777" w:rsidR="00A07BDF" w:rsidRPr="005240AD" w:rsidRDefault="00A07BDF" w:rsidP="00810629">
            <w:pPr>
              <w:pStyle w:val="TAL"/>
              <w:rPr>
                <w:szCs w:val="18"/>
              </w:rPr>
            </w:pPr>
            <w:r w:rsidRPr="005240AD">
              <w:rPr>
                <w:szCs w:val="18"/>
              </w:rPr>
              <w:t>13.4.3.9</w:t>
            </w:r>
          </w:p>
        </w:tc>
        <w:tc>
          <w:tcPr>
            <w:tcW w:w="7259" w:type="dxa"/>
            <w:gridSpan w:val="2"/>
            <w:tcMar>
              <w:top w:w="0" w:type="dxa"/>
              <w:left w:w="28" w:type="dxa"/>
              <w:bottom w:w="0" w:type="dxa"/>
              <w:right w:w="27" w:type="dxa"/>
            </w:tcMar>
          </w:tcPr>
          <w:p w14:paraId="4B84E73A" w14:textId="77777777" w:rsidR="00A07BDF" w:rsidRPr="005240AD" w:rsidRDefault="00A07BDF" w:rsidP="00810629">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44A778D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7D3584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31EE47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792465F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99D2050" w14:textId="77777777" w:rsidR="00A07BDF" w:rsidRPr="005240AD" w:rsidRDefault="00A07BDF" w:rsidP="00810629">
            <w:pPr>
              <w:pStyle w:val="TAL"/>
              <w:rPr>
                <w:szCs w:val="18"/>
              </w:rPr>
            </w:pPr>
            <w:r w:rsidRPr="005240AD">
              <w:rPr>
                <w:szCs w:val="18"/>
              </w:rPr>
              <w:t>13.4.3.10</w:t>
            </w:r>
          </w:p>
        </w:tc>
        <w:tc>
          <w:tcPr>
            <w:tcW w:w="7259" w:type="dxa"/>
            <w:gridSpan w:val="2"/>
            <w:tcMar>
              <w:top w:w="0" w:type="dxa"/>
              <w:left w:w="28" w:type="dxa"/>
              <w:bottom w:w="0" w:type="dxa"/>
              <w:right w:w="27" w:type="dxa"/>
            </w:tcMar>
          </w:tcPr>
          <w:p w14:paraId="3BED6B10" w14:textId="77777777" w:rsidR="00A07BDF" w:rsidRPr="005240AD" w:rsidRDefault="00A07BDF" w:rsidP="00810629">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1E31220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F31885" w14:textId="77777777" w:rsidR="00A07BDF" w:rsidRPr="005240AD" w:rsidRDefault="00A07BDF" w:rsidP="00810629">
            <w:pPr>
              <w:pStyle w:val="TAL"/>
              <w:keepNext w:val="0"/>
              <w:keepLines w:val="0"/>
              <w:jc w:val="center"/>
              <w:rPr>
                <w:snapToGrid w:val="0"/>
                <w:szCs w:val="18"/>
              </w:rPr>
            </w:pPr>
          </w:p>
        </w:tc>
        <w:tc>
          <w:tcPr>
            <w:tcW w:w="649" w:type="dxa"/>
            <w:gridSpan w:val="2"/>
          </w:tcPr>
          <w:p w14:paraId="520086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615D659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46961A5" w14:textId="77777777" w:rsidR="00A07BDF" w:rsidRPr="005240AD" w:rsidRDefault="00A07BDF" w:rsidP="00810629">
            <w:pPr>
              <w:pStyle w:val="TAL"/>
              <w:rPr>
                <w:szCs w:val="18"/>
              </w:rPr>
            </w:pPr>
            <w:r w:rsidRPr="005240AD">
              <w:rPr>
                <w:szCs w:val="18"/>
              </w:rPr>
              <w:t>13.4.3.11</w:t>
            </w:r>
          </w:p>
        </w:tc>
        <w:tc>
          <w:tcPr>
            <w:tcW w:w="7259" w:type="dxa"/>
            <w:gridSpan w:val="2"/>
            <w:tcMar>
              <w:top w:w="0" w:type="dxa"/>
              <w:left w:w="28" w:type="dxa"/>
              <w:bottom w:w="0" w:type="dxa"/>
              <w:right w:w="27" w:type="dxa"/>
            </w:tcMar>
          </w:tcPr>
          <w:p w14:paraId="59D3BC66" w14:textId="77777777" w:rsidR="00A07BDF" w:rsidRPr="005240AD" w:rsidRDefault="00A07BDF" w:rsidP="00810629">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2AEF7D8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0AE9F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062F585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0BE33333"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10079C" w14:textId="77777777" w:rsidR="00A07BDF" w:rsidRPr="005240AD" w:rsidRDefault="00A07BDF" w:rsidP="00810629">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00C1C4" w14:textId="77777777" w:rsidR="00A07BDF" w:rsidRPr="005240AD" w:rsidRDefault="00A07BDF" w:rsidP="00810629">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1164AB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F3DA93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B90C5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0304443"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62FF1F6" w14:textId="77777777" w:rsidR="00A07BDF" w:rsidRPr="005240AD" w:rsidRDefault="00A07BDF" w:rsidP="00810629">
            <w:pPr>
              <w:pStyle w:val="TAL"/>
              <w:rPr>
                <w:szCs w:val="18"/>
              </w:rPr>
            </w:pPr>
            <w:r w:rsidRPr="005240AD">
              <w:rPr>
                <w:szCs w:val="18"/>
              </w:rPr>
              <w:t>13.4.3.14</w:t>
            </w:r>
          </w:p>
        </w:tc>
        <w:tc>
          <w:tcPr>
            <w:tcW w:w="7259" w:type="dxa"/>
            <w:gridSpan w:val="2"/>
            <w:tcMar>
              <w:top w:w="0" w:type="dxa"/>
              <w:left w:w="28" w:type="dxa"/>
              <w:bottom w:w="0" w:type="dxa"/>
              <w:right w:w="27" w:type="dxa"/>
            </w:tcMar>
          </w:tcPr>
          <w:p w14:paraId="18623A52" w14:textId="77777777" w:rsidR="00A07BDF" w:rsidRPr="005240AD" w:rsidRDefault="00A07BDF" w:rsidP="00810629">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0B64080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793A1EC" w14:textId="77777777" w:rsidR="00A07BDF" w:rsidRPr="005240AD" w:rsidRDefault="00A07BDF" w:rsidP="00810629">
            <w:pPr>
              <w:pStyle w:val="TAL"/>
              <w:keepNext w:val="0"/>
              <w:keepLines w:val="0"/>
              <w:jc w:val="center"/>
              <w:rPr>
                <w:snapToGrid w:val="0"/>
                <w:szCs w:val="18"/>
              </w:rPr>
            </w:pPr>
          </w:p>
        </w:tc>
        <w:tc>
          <w:tcPr>
            <w:tcW w:w="649" w:type="dxa"/>
            <w:gridSpan w:val="2"/>
          </w:tcPr>
          <w:p w14:paraId="15B79DD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FADAEC3"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6B7866C" w14:textId="77777777" w:rsidR="00A07BDF" w:rsidRPr="005240AD" w:rsidRDefault="00A07BDF" w:rsidP="00810629">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9ACAD09" w14:textId="77777777" w:rsidR="00A07BDF" w:rsidRPr="005240AD" w:rsidRDefault="00A07BDF" w:rsidP="00810629">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76F6E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EEAE471"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44AABC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19A8D3D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5166021" w14:textId="77777777" w:rsidR="00A07BDF" w:rsidRPr="005240AD" w:rsidRDefault="00A07BDF" w:rsidP="00810629">
            <w:pPr>
              <w:pStyle w:val="TAL"/>
              <w:rPr>
                <w:szCs w:val="18"/>
              </w:rPr>
            </w:pPr>
            <w:r w:rsidRPr="005240AD">
              <w:rPr>
                <w:szCs w:val="18"/>
              </w:rPr>
              <w:t>13.4.3.16</w:t>
            </w:r>
          </w:p>
        </w:tc>
        <w:tc>
          <w:tcPr>
            <w:tcW w:w="7259" w:type="dxa"/>
            <w:gridSpan w:val="2"/>
            <w:tcMar>
              <w:top w:w="0" w:type="dxa"/>
              <w:left w:w="28" w:type="dxa"/>
              <w:bottom w:w="0" w:type="dxa"/>
              <w:right w:w="27" w:type="dxa"/>
            </w:tcMar>
          </w:tcPr>
          <w:p w14:paraId="5672C467" w14:textId="77777777" w:rsidR="00A07BDF" w:rsidRPr="005240AD" w:rsidRDefault="00A07BDF" w:rsidP="00810629">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E58B4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01CA678" w14:textId="77777777" w:rsidR="00A07BDF" w:rsidRPr="005240AD" w:rsidRDefault="00A07BDF" w:rsidP="00810629">
            <w:pPr>
              <w:pStyle w:val="TAL"/>
              <w:keepNext w:val="0"/>
              <w:keepLines w:val="0"/>
              <w:jc w:val="center"/>
              <w:rPr>
                <w:snapToGrid w:val="0"/>
                <w:szCs w:val="18"/>
              </w:rPr>
            </w:pPr>
          </w:p>
        </w:tc>
        <w:tc>
          <w:tcPr>
            <w:tcW w:w="649" w:type="dxa"/>
            <w:gridSpan w:val="2"/>
          </w:tcPr>
          <w:p w14:paraId="662AF9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466E890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27FF7" w14:textId="77777777" w:rsidR="00A07BDF" w:rsidRPr="005240AD" w:rsidRDefault="00A07BDF" w:rsidP="00810629">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328429C8" w14:textId="77777777" w:rsidR="00A07BDF" w:rsidRPr="005240AD" w:rsidRDefault="00A07BDF" w:rsidP="00810629">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1343ABA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1D293E" w14:textId="77777777" w:rsidR="00A07BDF" w:rsidRPr="005240AD" w:rsidRDefault="00A07BDF" w:rsidP="00810629">
            <w:pPr>
              <w:pStyle w:val="TAL"/>
              <w:keepNext w:val="0"/>
              <w:keepLines w:val="0"/>
              <w:jc w:val="center"/>
              <w:rPr>
                <w:snapToGrid w:val="0"/>
                <w:szCs w:val="18"/>
              </w:rPr>
            </w:pPr>
          </w:p>
        </w:tc>
        <w:tc>
          <w:tcPr>
            <w:tcW w:w="649" w:type="dxa"/>
            <w:gridSpan w:val="2"/>
          </w:tcPr>
          <w:p w14:paraId="47C407DD" w14:textId="77777777" w:rsidR="00A07BDF" w:rsidRPr="005240AD" w:rsidRDefault="00A07BDF" w:rsidP="00810629">
            <w:pPr>
              <w:pStyle w:val="TAL"/>
              <w:keepNext w:val="0"/>
              <w:keepLines w:val="0"/>
              <w:jc w:val="center"/>
              <w:rPr>
                <w:snapToGrid w:val="0"/>
                <w:szCs w:val="18"/>
              </w:rPr>
            </w:pPr>
          </w:p>
        </w:tc>
      </w:tr>
      <w:tr w:rsidR="00A07BDF" w:rsidRPr="005240AD" w14:paraId="722F2292"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98C4A15" w14:textId="77777777" w:rsidR="00A07BDF" w:rsidRPr="005240AD" w:rsidRDefault="00A07BDF" w:rsidP="00810629">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3602CE5D" w14:textId="77777777" w:rsidR="00A07BDF" w:rsidRPr="005240AD" w:rsidRDefault="00A07BDF" w:rsidP="00810629">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24B38B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6F1B1FA" w14:textId="77777777" w:rsidR="00A07BDF" w:rsidRPr="005240AD" w:rsidRDefault="00A07BDF" w:rsidP="00810629">
            <w:pPr>
              <w:pStyle w:val="TAL"/>
              <w:keepNext w:val="0"/>
              <w:keepLines w:val="0"/>
              <w:jc w:val="center"/>
              <w:rPr>
                <w:snapToGrid w:val="0"/>
                <w:szCs w:val="18"/>
              </w:rPr>
            </w:pPr>
          </w:p>
        </w:tc>
        <w:tc>
          <w:tcPr>
            <w:tcW w:w="649" w:type="dxa"/>
            <w:gridSpan w:val="2"/>
          </w:tcPr>
          <w:p w14:paraId="51457F3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E1EAFA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54E2BF5" w14:textId="77777777" w:rsidR="00A07BDF" w:rsidRPr="005240AD" w:rsidRDefault="00A07BDF" w:rsidP="00810629">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72F925A6" w14:textId="77777777" w:rsidR="00A07BDF" w:rsidRPr="005240AD" w:rsidRDefault="00A07BDF" w:rsidP="00810629">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5B2654B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88D547C" w14:textId="77777777" w:rsidR="00A07BDF" w:rsidRPr="005240AD" w:rsidRDefault="00A07BDF" w:rsidP="00810629">
            <w:pPr>
              <w:pStyle w:val="TAL"/>
              <w:keepNext w:val="0"/>
              <w:keepLines w:val="0"/>
              <w:jc w:val="center"/>
              <w:rPr>
                <w:snapToGrid w:val="0"/>
                <w:szCs w:val="18"/>
              </w:rPr>
            </w:pPr>
          </w:p>
        </w:tc>
        <w:tc>
          <w:tcPr>
            <w:tcW w:w="649" w:type="dxa"/>
            <w:gridSpan w:val="2"/>
          </w:tcPr>
          <w:p w14:paraId="10EF0EF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r>
      <w:tr w:rsidR="00A07BDF" w:rsidRPr="005240AD" w14:paraId="3E66ED7D"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44F51B" w14:textId="77777777" w:rsidR="00A07BDF" w:rsidRPr="005240AD" w:rsidRDefault="00A07BDF" w:rsidP="00810629">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027BCE13" w14:textId="77777777" w:rsidR="00A07BDF" w:rsidRPr="005240AD" w:rsidRDefault="00A07BDF" w:rsidP="00810629">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629D6A6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C0787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57D5C15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2401623"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B1A7CF" w14:textId="77777777" w:rsidR="00A07BDF" w:rsidRPr="005240AD" w:rsidRDefault="00A07BDF" w:rsidP="00810629">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37F6A0B" w14:textId="77777777" w:rsidR="00A07BDF" w:rsidRPr="005240AD" w:rsidRDefault="00A07BDF" w:rsidP="00810629">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7A140A8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DE4B1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7979D72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10B9165"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F9E193F" w14:textId="77777777" w:rsidR="00A07BDF" w:rsidRPr="005240AD" w:rsidRDefault="00A07BDF" w:rsidP="00810629">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6F3B9299" w14:textId="77777777" w:rsidR="00A07BDF" w:rsidRPr="005240AD" w:rsidRDefault="00A07BDF" w:rsidP="00810629">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B73FC9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ADA37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Pr>
          <w:p w14:paraId="1F65D79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90AE0A"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D5A09D" w14:textId="77777777" w:rsidR="00A07BDF" w:rsidRPr="005240AD" w:rsidRDefault="00A07BDF" w:rsidP="00810629">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7F8778" w14:textId="77777777" w:rsidR="00A07BDF" w:rsidRPr="005240AD" w:rsidRDefault="00A07BDF" w:rsidP="00810629">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87CD7A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86A832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93551D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2C0DFE"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71C426" w14:textId="77777777" w:rsidR="00A07BDF" w:rsidRPr="005240AD" w:rsidRDefault="00A07BDF" w:rsidP="00810629">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17EABDD" w14:textId="77777777" w:rsidR="00A07BDF" w:rsidRPr="005240AD" w:rsidRDefault="00A07BDF" w:rsidP="00810629">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39410C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253A34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DAC2C4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9909AC2"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2218D75" w14:textId="77777777" w:rsidR="00A07BDF" w:rsidRPr="005240AD" w:rsidRDefault="00A07BDF" w:rsidP="00810629">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3CA695" w14:textId="77777777" w:rsidR="00A07BDF" w:rsidRPr="005240AD" w:rsidRDefault="00A07BDF" w:rsidP="00810629">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DCF7D3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04889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4F802C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7BE83FF"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B8E037A" w14:textId="77777777" w:rsidR="00A07BDF" w:rsidRPr="005240AD" w:rsidRDefault="00A07BDF" w:rsidP="00810629">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285AF4" w14:textId="77777777" w:rsidR="00A07BDF" w:rsidRPr="005240AD" w:rsidRDefault="00A07BDF" w:rsidP="00810629">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136116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45FF7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26780A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25B0AD0"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DA8982" w14:textId="77777777" w:rsidR="00A07BDF" w:rsidRPr="005240AD" w:rsidRDefault="00A07BDF" w:rsidP="00810629">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D9F8BA" w14:textId="77777777" w:rsidR="00A07BDF" w:rsidRPr="005240AD" w:rsidRDefault="00A07BDF" w:rsidP="00810629">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27A96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19A96E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29B140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52D56C"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9BA739F" w14:textId="77777777" w:rsidR="00A07BDF" w:rsidRPr="005240AD" w:rsidRDefault="00A07BDF" w:rsidP="00810629">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0F2A576" w14:textId="77777777" w:rsidR="00A07BDF" w:rsidRPr="005240AD" w:rsidRDefault="00A07BDF" w:rsidP="00810629">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C24C4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F5F4C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DBD1EC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015D837"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D23FE3" w14:textId="77777777" w:rsidR="00A07BDF" w:rsidRPr="005240AD" w:rsidRDefault="00A07BDF" w:rsidP="00810629">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E9D562" w14:textId="77777777" w:rsidR="00A07BDF" w:rsidRPr="005240AD" w:rsidRDefault="00A07BDF" w:rsidP="00810629">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CABFC5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FCC3D0"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7F0E88A" w14:textId="77777777" w:rsidR="00A07BDF" w:rsidRPr="005240AD" w:rsidRDefault="00A07BDF" w:rsidP="00810629">
            <w:pPr>
              <w:pStyle w:val="TAL"/>
              <w:keepNext w:val="0"/>
              <w:keepLines w:val="0"/>
              <w:jc w:val="center"/>
              <w:rPr>
                <w:snapToGrid w:val="0"/>
                <w:szCs w:val="18"/>
              </w:rPr>
            </w:pPr>
          </w:p>
        </w:tc>
      </w:tr>
      <w:tr w:rsidR="00A07BDF" w:rsidRPr="005240AD" w14:paraId="7236388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11486E7" w14:textId="77777777" w:rsidR="00A07BDF" w:rsidRPr="005240AD" w:rsidRDefault="00A07BDF" w:rsidP="00810629">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B882C5A" w14:textId="77777777" w:rsidR="00A07BDF" w:rsidRPr="005240AD" w:rsidRDefault="00A07BDF" w:rsidP="00810629">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21A49C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8CD292"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6771A3C" w14:textId="77777777" w:rsidR="00A07BDF" w:rsidRPr="005240AD" w:rsidRDefault="00A07BDF" w:rsidP="00810629">
            <w:pPr>
              <w:pStyle w:val="TAL"/>
              <w:keepNext w:val="0"/>
              <w:keepLines w:val="0"/>
              <w:jc w:val="center"/>
              <w:rPr>
                <w:snapToGrid w:val="0"/>
                <w:szCs w:val="18"/>
              </w:rPr>
            </w:pPr>
          </w:p>
        </w:tc>
      </w:tr>
      <w:tr w:rsidR="00A07BDF" w:rsidRPr="005240AD" w14:paraId="5FF7089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5246160" w14:textId="77777777" w:rsidR="00A07BDF" w:rsidRPr="005240AD" w:rsidRDefault="00A07BDF" w:rsidP="00810629">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B865EE" w14:textId="77777777" w:rsidR="00A07BDF" w:rsidRPr="005240AD" w:rsidRDefault="00A07BDF" w:rsidP="00810629">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554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974059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3069E6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2D3B11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126859" w14:textId="77777777" w:rsidR="00A07BDF" w:rsidRPr="005240AD" w:rsidRDefault="00A07BDF" w:rsidP="00810629">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1439D4BC" w14:textId="77777777" w:rsidR="00A07BDF" w:rsidRPr="005240AD" w:rsidRDefault="00A07BDF" w:rsidP="00810629">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09A2DED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B3D2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5448E"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5DD3C5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3D66FE" w14:textId="77777777" w:rsidR="00A07BDF" w:rsidRPr="005240AD" w:rsidRDefault="00A07BDF" w:rsidP="00810629">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4A4FB8F" w14:textId="77777777" w:rsidR="00A07BDF" w:rsidRPr="005240AD" w:rsidRDefault="00A07BDF" w:rsidP="00810629">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58537C4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2CB9E"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2DA257E" w14:textId="77777777" w:rsidR="00A07BDF" w:rsidRPr="005240AD" w:rsidRDefault="00A07BDF" w:rsidP="00810629">
            <w:pPr>
              <w:pStyle w:val="TAL"/>
              <w:keepNext w:val="0"/>
              <w:keepLines w:val="0"/>
              <w:jc w:val="center"/>
              <w:rPr>
                <w:snapToGrid w:val="0"/>
                <w:szCs w:val="18"/>
              </w:rPr>
            </w:pPr>
          </w:p>
        </w:tc>
      </w:tr>
      <w:tr w:rsidR="00A07BDF" w:rsidRPr="005240AD" w14:paraId="4342940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0F98C" w14:textId="77777777" w:rsidR="00A07BDF" w:rsidRPr="005240AD" w:rsidRDefault="00A07BDF" w:rsidP="00810629">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1A525A2F" w14:textId="77777777" w:rsidR="00A07BDF" w:rsidRPr="005240AD" w:rsidRDefault="00A07BDF" w:rsidP="00810629">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645A8D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E9915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7A70B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1C19E1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352EA3" w14:textId="77777777" w:rsidR="00A07BDF" w:rsidRPr="005240AD" w:rsidRDefault="00A07BDF" w:rsidP="00810629">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4F4B08D1" w14:textId="77777777" w:rsidR="00A07BDF" w:rsidRPr="005240AD" w:rsidRDefault="00A07BDF" w:rsidP="00810629">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C9E1F7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2983B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AE4CB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BAD5F6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D98B47" w14:textId="77777777" w:rsidR="00A07BDF" w:rsidRPr="005240AD" w:rsidRDefault="00A07BDF" w:rsidP="00810629">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73C0F6DC" w14:textId="77777777" w:rsidR="00A07BDF" w:rsidRPr="005240AD" w:rsidRDefault="00A07BDF" w:rsidP="00810629">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CCB4E7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8EA89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57B0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2B3CF9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2FF63" w14:textId="77777777" w:rsidR="00A07BDF" w:rsidRPr="005240AD" w:rsidRDefault="00A07BDF" w:rsidP="00810629">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07C5F8B" w14:textId="77777777" w:rsidR="00A07BDF" w:rsidRPr="005240AD" w:rsidRDefault="00A07BDF" w:rsidP="00810629">
            <w:pPr>
              <w:pStyle w:val="TAL"/>
              <w:keepNext w:val="0"/>
              <w:keepLines w:val="0"/>
            </w:pPr>
            <w:r w:rsidRPr="00380742">
              <w:rPr>
                <w:rFonts w:cs="Arial"/>
              </w:rPr>
              <w:t>MTSI MO speech call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E6A2485" w14:textId="77777777" w:rsidR="00A07BDF" w:rsidRPr="005240AD" w:rsidRDefault="00A07BDF" w:rsidP="00810629">
            <w:pPr>
              <w:pStyle w:val="TAL"/>
              <w:keepNext w:val="0"/>
              <w:keepLines w:val="0"/>
              <w:jc w:val="center"/>
              <w:rPr>
                <w:snapToGrid w:val="0"/>
                <w:szCs w:val="18"/>
              </w:rPr>
            </w:pPr>
            <w:r>
              <w:rPr>
                <w:rFonts w:cs="Arial"/>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07F808"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1C30C18" w14:textId="77777777" w:rsidR="00A07BDF" w:rsidRPr="005240AD" w:rsidRDefault="00A07BDF" w:rsidP="00810629">
            <w:pPr>
              <w:pStyle w:val="TAL"/>
              <w:keepNext w:val="0"/>
              <w:keepLines w:val="0"/>
              <w:jc w:val="center"/>
              <w:rPr>
                <w:snapToGrid w:val="0"/>
                <w:szCs w:val="18"/>
              </w:rPr>
            </w:pPr>
            <w:r>
              <w:rPr>
                <w:rFonts w:cs="Arial"/>
                <w:snapToGrid w:val="0"/>
                <w:szCs w:val="18"/>
              </w:rPr>
              <w:t>-</w:t>
            </w:r>
          </w:p>
        </w:tc>
      </w:tr>
      <w:tr w:rsidR="00A07BDF" w:rsidRPr="005240AD" w14:paraId="26A3E66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3053CF" w14:textId="77777777" w:rsidR="00A07BDF" w:rsidRDefault="00A07BDF" w:rsidP="00810629">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440C189F" w14:textId="77777777" w:rsidR="00A07BDF" w:rsidRPr="00380742" w:rsidRDefault="00A07BDF" w:rsidP="00810629">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F195F3C" w14:textId="77777777" w:rsidR="00A07BDF" w:rsidRDefault="00A07BDF" w:rsidP="00810629">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B67419D"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4CDC15" w14:textId="77777777" w:rsidR="00A07BDF" w:rsidRDefault="00A07BDF" w:rsidP="00810629">
            <w:pPr>
              <w:pStyle w:val="TAL"/>
              <w:keepNext w:val="0"/>
              <w:keepLines w:val="0"/>
              <w:jc w:val="center"/>
              <w:rPr>
                <w:rFonts w:cs="Arial"/>
                <w:snapToGrid w:val="0"/>
                <w:szCs w:val="18"/>
              </w:rPr>
            </w:pPr>
            <w:r w:rsidRPr="00170C3D">
              <w:t>-</w:t>
            </w:r>
          </w:p>
        </w:tc>
      </w:tr>
      <w:tr w:rsidR="00A07BDF" w:rsidRPr="005240AD" w14:paraId="5691166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C9B50E" w14:textId="77777777" w:rsidR="00A07BDF" w:rsidRPr="005240AD" w:rsidRDefault="00A07BDF" w:rsidP="00810629">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6D33E586" w14:textId="77777777" w:rsidR="00A07BDF" w:rsidRPr="005240AD" w:rsidRDefault="00A07BDF" w:rsidP="00810629">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7AF9473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E7E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B8974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06A974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628F2" w14:textId="77777777" w:rsidR="00A07BDF" w:rsidRPr="005240AD" w:rsidRDefault="00A07BDF" w:rsidP="00810629">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482D7B1E" w14:textId="77777777" w:rsidR="00A07BDF" w:rsidRPr="005240AD" w:rsidRDefault="00A07BDF" w:rsidP="00810629">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13D9186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88D2A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04FCFF"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29A58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3B6EEA" w14:textId="77777777" w:rsidR="00A07BDF" w:rsidRPr="005240AD" w:rsidRDefault="00A07BDF" w:rsidP="00810629">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271AF035" w14:textId="77777777" w:rsidR="00A07BDF" w:rsidRPr="005240AD" w:rsidRDefault="00A07BDF" w:rsidP="00810629">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4F7DFBFE" w14:textId="77777777" w:rsidR="00A07BDF" w:rsidRPr="005240AD" w:rsidRDefault="00A07BDF" w:rsidP="00810629">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2F3917D7"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C546168" w14:textId="77777777" w:rsidR="00A07BDF" w:rsidRPr="005240AD" w:rsidRDefault="00A07BDF" w:rsidP="00810629">
            <w:pPr>
              <w:pStyle w:val="TAL"/>
              <w:keepNext w:val="0"/>
              <w:keepLines w:val="0"/>
              <w:jc w:val="center"/>
              <w:rPr>
                <w:snapToGrid w:val="0"/>
                <w:szCs w:val="18"/>
              </w:rPr>
            </w:pPr>
            <w:r w:rsidRPr="00CC7D1E">
              <w:t>-</w:t>
            </w:r>
          </w:p>
        </w:tc>
      </w:tr>
      <w:tr w:rsidR="00A07BDF" w:rsidRPr="005240AD" w14:paraId="6E0DC51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BF0DB8" w14:textId="77777777" w:rsidR="00A07BDF" w:rsidRPr="005240AD" w:rsidRDefault="00A07BDF" w:rsidP="00810629">
            <w:pPr>
              <w:pStyle w:val="TAL"/>
              <w:keepNext w:val="0"/>
              <w:keepLines w:val="0"/>
            </w:pPr>
            <w:r w:rsidRPr="00CC7D1E">
              <w:lastRenderedPageBreak/>
              <w:t>13.5.2d</w:t>
            </w:r>
          </w:p>
        </w:tc>
        <w:tc>
          <w:tcPr>
            <w:tcW w:w="7259" w:type="dxa"/>
            <w:gridSpan w:val="2"/>
            <w:tcBorders>
              <w:top w:val="single" w:sz="6" w:space="0" w:color="auto"/>
              <w:left w:val="single" w:sz="6" w:space="0" w:color="auto"/>
              <w:bottom w:val="single" w:sz="6" w:space="0" w:color="auto"/>
              <w:right w:val="single" w:sz="6" w:space="0" w:color="auto"/>
            </w:tcBorders>
          </w:tcPr>
          <w:p w14:paraId="207E2D1A" w14:textId="77777777" w:rsidR="00A07BDF" w:rsidRPr="005240AD" w:rsidRDefault="00A07BDF" w:rsidP="00810629">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3950F72" w14:textId="77777777" w:rsidR="00A07BDF" w:rsidRPr="005240AD" w:rsidRDefault="00A07BDF" w:rsidP="00810629">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287E497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FD4B418" w14:textId="77777777" w:rsidR="00A07BDF" w:rsidRPr="005240AD" w:rsidRDefault="00A07BDF" w:rsidP="00810629">
            <w:pPr>
              <w:pStyle w:val="TAL"/>
              <w:keepNext w:val="0"/>
              <w:keepLines w:val="0"/>
              <w:jc w:val="center"/>
              <w:rPr>
                <w:snapToGrid w:val="0"/>
                <w:szCs w:val="18"/>
              </w:rPr>
            </w:pPr>
            <w:r w:rsidRPr="00CC7D1E">
              <w:t>-</w:t>
            </w:r>
          </w:p>
        </w:tc>
      </w:tr>
      <w:tr w:rsidR="00A07BDF" w:rsidRPr="005240AD" w14:paraId="168A1FB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4F3BC2" w14:textId="77777777" w:rsidR="00A07BDF" w:rsidRPr="005240AD" w:rsidRDefault="00A07BDF" w:rsidP="00810629">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77B435B3" w14:textId="77777777" w:rsidR="00A07BDF" w:rsidRPr="005240AD" w:rsidRDefault="00A07BDF" w:rsidP="00810629">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577D05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36675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8066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EDB994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F087B3" w14:textId="77777777" w:rsidR="00A07BDF" w:rsidRPr="005240AD" w:rsidRDefault="00A07BDF" w:rsidP="00810629">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6592C966" w14:textId="77777777" w:rsidR="00A07BDF" w:rsidRPr="005240AD" w:rsidRDefault="00A07BDF" w:rsidP="00810629">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B45330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C49A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6B926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D17CA5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945DA3" w14:textId="77777777" w:rsidR="00A07BDF" w:rsidRPr="005240AD" w:rsidRDefault="00A07BDF" w:rsidP="00810629">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BD90112" w14:textId="77777777" w:rsidR="00A07BDF" w:rsidRPr="005240AD" w:rsidRDefault="00A07BDF" w:rsidP="00810629">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F0AD4A0" w14:textId="77777777" w:rsidR="00A07BDF" w:rsidRPr="005240AD" w:rsidRDefault="00A07BDF" w:rsidP="00810629">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2D8BC3BC"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E0D351" w14:textId="77777777" w:rsidR="00A07BDF" w:rsidRPr="005240AD" w:rsidRDefault="00A07BDF" w:rsidP="00810629">
            <w:pPr>
              <w:pStyle w:val="TAL"/>
              <w:keepNext w:val="0"/>
              <w:keepLines w:val="0"/>
              <w:jc w:val="center"/>
              <w:rPr>
                <w:snapToGrid w:val="0"/>
                <w:szCs w:val="18"/>
              </w:rPr>
            </w:pPr>
            <w:r w:rsidRPr="00852B99">
              <w:t>-</w:t>
            </w:r>
          </w:p>
        </w:tc>
      </w:tr>
      <w:tr w:rsidR="00A07BDF" w:rsidRPr="005240AD" w14:paraId="6A5C501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9D4AE" w14:textId="77777777" w:rsidR="00A07BDF" w:rsidRPr="005240AD" w:rsidRDefault="00A07BDF" w:rsidP="00810629">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3820DADF" w14:textId="77777777" w:rsidR="00A07BDF" w:rsidRPr="005240AD" w:rsidRDefault="00A07BDF" w:rsidP="00810629">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F7977AC" w14:textId="77777777" w:rsidR="00A07BDF" w:rsidRPr="005240AD" w:rsidRDefault="00A07BDF" w:rsidP="00810629">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1F0F972"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49E5CD6" w14:textId="77777777" w:rsidR="00A07BDF" w:rsidRPr="005240AD" w:rsidRDefault="00A07BDF" w:rsidP="00810629">
            <w:pPr>
              <w:pStyle w:val="TAL"/>
              <w:keepNext w:val="0"/>
              <w:keepLines w:val="0"/>
              <w:jc w:val="center"/>
              <w:rPr>
                <w:snapToGrid w:val="0"/>
                <w:szCs w:val="18"/>
              </w:rPr>
            </w:pPr>
            <w:r w:rsidRPr="00852B99">
              <w:t>-</w:t>
            </w:r>
          </w:p>
        </w:tc>
      </w:tr>
      <w:tr w:rsidR="00A07BDF" w:rsidRPr="005240AD" w14:paraId="419AE68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794DBB" w14:textId="77777777" w:rsidR="00A07BDF" w:rsidRPr="005240AD" w:rsidRDefault="00A07BDF" w:rsidP="00810629">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2A7F4CC" w14:textId="77777777" w:rsidR="00A07BDF" w:rsidRPr="005240AD" w:rsidRDefault="00A07BDF" w:rsidP="00810629">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7067054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4381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4BD3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F564B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8BA2AF" w14:textId="77777777" w:rsidR="00A07BDF" w:rsidRPr="005240AD" w:rsidRDefault="00A07BDF" w:rsidP="00810629">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7DED1040" w14:textId="77777777" w:rsidR="00A07BDF" w:rsidRPr="005240AD" w:rsidRDefault="00A07BDF" w:rsidP="00810629">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A95710C"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1E8E56"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9473CD5"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71BDDAF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56FD6" w14:textId="77777777" w:rsidR="00A07BDF" w:rsidRPr="005240AD" w:rsidRDefault="00A07BDF" w:rsidP="00810629">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604036C9" w14:textId="77777777" w:rsidR="00A07BDF" w:rsidRPr="005240AD" w:rsidRDefault="00A07BDF" w:rsidP="00810629">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1A82B941"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09AC3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21476D"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41EB0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8622AE" w14:textId="77777777" w:rsidR="00A07BDF" w:rsidRPr="005240AD" w:rsidRDefault="00A07BDF" w:rsidP="00810629">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3ED24E3" w14:textId="77777777" w:rsidR="00A07BDF" w:rsidRPr="005240AD" w:rsidRDefault="00A07BDF" w:rsidP="00810629">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BACCA5E"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DC50F0"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519EA65"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5AA83B8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31AB3" w14:textId="77777777" w:rsidR="00A07BDF" w:rsidRPr="005240AD" w:rsidRDefault="00A07BDF" w:rsidP="00810629">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60844215" w14:textId="77777777" w:rsidR="00A07BDF" w:rsidRPr="005240AD" w:rsidRDefault="00A07BDF" w:rsidP="00810629">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4CE7FF8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4317C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4853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D0938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0264D" w14:textId="77777777" w:rsidR="00A07BDF" w:rsidRPr="005240AD" w:rsidRDefault="00A07BDF" w:rsidP="0081062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37CA084D" w14:textId="77777777" w:rsidR="00A07BDF" w:rsidRPr="005240AD" w:rsidRDefault="00A07BDF" w:rsidP="0081062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CAD51E2" w14:textId="77777777" w:rsidR="00A07BDF" w:rsidRPr="005240AD" w:rsidRDefault="00A07BDF" w:rsidP="0081062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2B28C4"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2C79CA1" w14:textId="77777777" w:rsidR="00A07BDF" w:rsidRPr="005240AD" w:rsidRDefault="00A07BDF" w:rsidP="00810629">
            <w:pPr>
              <w:pStyle w:val="TAL"/>
              <w:keepNext w:val="0"/>
              <w:keepLines w:val="0"/>
              <w:jc w:val="center"/>
              <w:rPr>
                <w:snapToGrid w:val="0"/>
                <w:szCs w:val="18"/>
              </w:rPr>
            </w:pPr>
            <w:r>
              <w:rPr>
                <w:snapToGrid w:val="0"/>
                <w:szCs w:val="18"/>
              </w:rPr>
              <w:t>-</w:t>
            </w:r>
          </w:p>
        </w:tc>
      </w:tr>
      <w:tr w:rsidR="00A07BDF" w:rsidRPr="005240AD" w14:paraId="6D0ED10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B84503" w14:textId="77777777" w:rsidR="00A07BDF" w:rsidRPr="005240AD" w:rsidRDefault="00A07BDF" w:rsidP="00810629">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223C8579" w14:textId="77777777" w:rsidR="00A07BDF" w:rsidRPr="005240AD" w:rsidRDefault="00A07BDF" w:rsidP="00810629">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06D948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CE8681"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60AF2BC"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EDD93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6560E" w14:textId="77777777" w:rsidR="00A07BDF" w:rsidRPr="005240AD" w:rsidRDefault="00A07BDF" w:rsidP="00810629">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12D046CF" w14:textId="77777777" w:rsidR="00A07BDF" w:rsidRPr="005240AD" w:rsidRDefault="00A07BDF" w:rsidP="00810629">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5B39201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097E7" w14:textId="77777777" w:rsidR="00A07BDF" w:rsidRPr="005240AD" w:rsidRDefault="00A07BDF" w:rsidP="0081062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B203D5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49DA551"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5627477" w14:textId="77777777" w:rsidR="00A07BDF" w:rsidRPr="005240AD" w:rsidRDefault="00A07BDF" w:rsidP="00810629">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1D1ACF67" w14:textId="77777777" w:rsidR="00A07BDF" w:rsidRPr="005240AD" w:rsidRDefault="00A07BDF" w:rsidP="00810629">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2893518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6AC4B5D"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AD4110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2D9E9E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DBC641" w14:textId="77777777" w:rsidR="00A07BDF" w:rsidRPr="005240AD" w:rsidRDefault="00A07BDF" w:rsidP="00810629">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40517D6F" w14:textId="77777777" w:rsidR="00A07BDF" w:rsidRPr="005240AD" w:rsidRDefault="00A07BDF" w:rsidP="00810629">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1145F2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37AB6A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5BDF12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CCAC72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CEFBA68" w14:textId="77777777" w:rsidR="00A07BDF" w:rsidRPr="005240AD" w:rsidRDefault="00A07BDF" w:rsidP="00810629">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03CF0020" w14:textId="77777777" w:rsidR="00A07BDF" w:rsidRPr="005240AD" w:rsidRDefault="00A07BDF" w:rsidP="00810629">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744850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5AAFEFE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9337A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7BE7C8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45FF13" w14:textId="77777777" w:rsidR="00A07BDF" w:rsidRPr="005240AD" w:rsidRDefault="00A07BDF" w:rsidP="00810629">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A575DD6" w14:textId="77777777" w:rsidR="00A07BDF" w:rsidRPr="005240AD" w:rsidRDefault="00A07BDF" w:rsidP="00810629">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74B79DB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32AD13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CAA2E4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062095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1BC81B1" w14:textId="77777777" w:rsidR="00A07BDF" w:rsidRPr="005240AD" w:rsidRDefault="00A07BDF" w:rsidP="00810629">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27C828B0" w14:textId="77777777" w:rsidR="00A07BDF" w:rsidRPr="005240AD" w:rsidRDefault="00A07BDF" w:rsidP="00810629">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44CDA3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1FF535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2505F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9B209D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C0DA5E0" w14:textId="77777777" w:rsidR="00A07BDF" w:rsidRPr="005240AD" w:rsidRDefault="00A07BDF" w:rsidP="00810629">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72A15697" w14:textId="77777777" w:rsidR="00A07BDF" w:rsidRPr="005240AD" w:rsidRDefault="00A07BDF" w:rsidP="00810629">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3283E55A"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09028956"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15B615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CA074F0"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E2F6E24" w14:textId="77777777" w:rsidR="00A07BDF" w:rsidRPr="005240AD" w:rsidRDefault="00A07BDF" w:rsidP="00810629">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2CA14567" w14:textId="77777777" w:rsidR="00A07BDF" w:rsidRPr="005240AD" w:rsidRDefault="00A07BDF" w:rsidP="00810629">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41F050A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B5378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C3732B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319FA7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2B2DD59" w14:textId="77777777" w:rsidR="00A07BDF" w:rsidRPr="005240AD" w:rsidRDefault="00A07BDF" w:rsidP="00810629">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52E28815" w14:textId="77777777" w:rsidR="00A07BDF" w:rsidRPr="005240AD" w:rsidRDefault="00A07BDF" w:rsidP="00810629">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578B65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19B13C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F672597"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1F1424D"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6AA23DC" w14:textId="77777777" w:rsidR="00A07BDF" w:rsidRPr="005240AD" w:rsidRDefault="00A07BDF" w:rsidP="00810629">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082E822C" w14:textId="77777777" w:rsidR="00A07BDF" w:rsidRPr="005240AD" w:rsidRDefault="00A07BDF" w:rsidP="00810629">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7B447DE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0D9E7E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46BADA5" w14:textId="77777777" w:rsidR="00A07BDF" w:rsidRPr="005240AD" w:rsidRDefault="00A07BDF" w:rsidP="00810629">
            <w:pPr>
              <w:pStyle w:val="TAL"/>
              <w:keepNext w:val="0"/>
              <w:keepLines w:val="0"/>
              <w:jc w:val="center"/>
              <w:rPr>
                <w:snapToGrid w:val="0"/>
                <w:szCs w:val="18"/>
              </w:rPr>
            </w:pPr>
          </w:p>
        </w:tc>
      </w:tr>
      <w:tr w:rsidR="00A07BDF" w:rsidRPr="005240AD" w14:paraId="423FBE99"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F892FA8" w14:textId="77777777" w:rsidR="00A07BDF" w:rsidRPr="005240AD" w:rsidRDefault="00A07BDF" w:rsidP="00810629">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CF615E6" w14:textId="77777777" w:rsidR="00A07BDF" w:rsidRPr="005240AD" w:rsidRDefault="00A07BDF" w:rsidP="00810629">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37B30F8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6B680C0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A356A5"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6ABBD1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27FD870" w14:textId="77777777" w:rsidR="00A07BDF" w:rsidRPr="005240AD" w:rsidRDefault="00A07BDF" w:rsidP="00810629">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1D9F06E6" w14:textId="77777777" w:rsidR="00A07BDF" w:rsidRPr="005240AD" w:rsidRDefault="00A07BDF" w:rsidP="00810629">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78D8609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1FFEAC8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82D233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6C3A643"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5829863" w14:textId="77777777" w:rsidR="00A07BDF" w:rsidRPr="005240AD" w:rsidRDefault="00A07BDF" w:rsidP="00810629">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3E1CF72A" w14:textId="77777777" w:rsidR="00A07BDF" w:rsidRPr="005240AD" w:rsidRDefault="00A07BDF" w:rsidP="00810629">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7842E0F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8BE6F3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CEC56"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3C81E59E"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ACE3E77" w14:textId="77777777" w:rsidR="00A07BDF" w:rsidRPr="005240AD" w:rsidRDefault="00A07BDF" w:rsidP="00810629">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653F4B3F" w14:textId="77777777" w:rsidR="00A07BDF" w:rsidRPr="005240AD" w:rsidRDefault="00A07BDF" w:rsidP="00810629">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48369EE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727BF1A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7F210F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6FF0F0A"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52AAF9" w14:textId="77777777" w:rsidR="00A07BDF" w:rsidRPr="005240AD" w:rsidRDefault="00A07BDF" w:rsidP="00810629">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247604BA" w14:textId="77777777" w:rsidR="00A07BDF" w:rsidRPr="005240AD" w:rsidRDefault="00A07BDF" w:rsidP="00810629">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5EA0071F"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C3E08E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2E85B30"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CD0B203"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1F0BADD" w14:textId="77777777" w:rsidR="00A07BDF" w:rsidRPr="005240AD" w:rsidRDefault="00A07BDF" w:rsidP="00810629">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1B3D8E06" w14:textId="77777777" w:rsidR="00A07BDF" w:rsidRPr="005240AD" w:rsidRDefault="00A07BDF" w:rsidP="00810629">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237E389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C4D2250"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62A38C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1B700956"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D49EBD6" w14:textId="77777777" w:rsidR="00A07BDF" w:rsidRPr="005240AD" w:rsidRDefault="00A07BDF" w:rsidP="00810629">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17E96D47" w14:textId="77777777" w:rsidR="00A07BDF" w:rsidRPr="005240AD" w:rsidRDefault="00A07BDF" w:rsidP="00810629">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7111EC12"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579A5FF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860FA5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2C4B3DA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422F126" w14:textId="77777777" w:rsidR="00A07BDF" w:rsidRPr="005240AD" w:rsidRDefault="00A07BDF" w:rsidP="00810629">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3B8A0E87" w14:textId="77777777" w:rsidR="00A07BDF" w:rsidRPr="005240AD" w:rsidRDefault="00A07BDF" w:rsidP="00810629">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3A5C3513"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7E6CE02E"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1E1537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3CC6108"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898942" w14:textId="77777777" w:rsidR="00A07BDF" w:rsidRPr="005240AD" w:rsidRDefault="00A07BDF" w:rsidP="00810629">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00639567" w14:textId="77777777" w:rsidR="00A07BDF" w:rsidRPr="005240AD" w:rsidRDefault="00A07BDF" w:rsidP="00810629">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7673D8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1EB024D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82D258"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505C146"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2B35703" w14:textId="77777777" w:rsidR="00A07BDF" w:rsidRPr="005240AD" w:rsidRDefault="00A07BDF" w:rsidP="00810629">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51DBF2C" w14:textId="77777777" w:rsidR="00A07BDF" w:rsidRPr="005240AD" w:rsidRDefault="00A07BDF" w:rsidP="00810629">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613BAD7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97B583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BF444F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41321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D4473D" w14:textId="77777777" w:rsidR="00A07BDF" w:rsidRPr="005240AD" w:rsidRDefault="00A07BDF" w:rsidP="00810629">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12BDBA77" w14:textId="77777777" w:rsidR="00A07BDF" w:rsidRPr="005240AD" w:rsidRDefault="00A07BDF" w:rsidP="00810629">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13A72FC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0FE01F1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156144"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55C48A5"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72C5627" w14:textId="77777777" w:rsidR="00A07BDF" w:rsidRPr="005240AD" w:rsidRDefault="00A07BDF" w:rsidP="00810629">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5AF20B48" w14:textId="77777777" w:rsidR="00A07BDF" w:rsidRPr="005240AD" w:rsidRDefault="00A07BDF" w:rsidP="00810629">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12A79F54"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39808A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A90857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CE32FE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05BC0CD" w14:textId="77777777" w:rsidR="00A07BDF" w:rsidRPr="005240AD" w:rsidRDefault="00A07BDF" w:rsidP="00810629">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B0050A9" w14:textId="77777777" w:rsidR="00A07BDF" w:rsidRPr="005240AD" w:rsidRDefault="00A07BDF" w:rsidP="00810629">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06235B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157D241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DE72B3"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E0471CB"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2B12934" w14:textId="77777777" w:rsidR="00A07BDF" w:rsidRPr="005240AD" w:rsidRDefault="00A07BDF" w:rsidP="00810629">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51866E9B" w14:textId="77777777" w:rsidR="00A07BDF" w:rsidRPr="005240AD" w:rsidRDefault="00A07BDF" w:rsidP="00810629">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2D4E0B6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26190348" w14:textId="77777777" w:rsidR="00A07BDF" w:rsidRPr="005240AD" w:rsidRDefault="00A07BDF" w:rsidP="00810629">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289F9ADA"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63874118"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8E2EFE" w14:textId="77777777" w:rsidR="00A07BDF" w:rsidRPr="005240AD" w:rsidRDefault="00A07BDF" w:rsidP="00810629">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8ADB397" w14:textId="77777777" w:rsidR="00A07BDF" w:rsidRPr="005240AD" w:rsidRDefault="00A07BDF" w:rsidP="00810629">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3ACFA895"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4B83385E" w14:textId="77777777" w:rsidR="00A07BDF" w:rsidRPr="005240AD" w:rsidRDefault="00A07BDF" w:rsidP="00810629">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1638A2"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77EDAEE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6D90FEE" w14:textId="77777777" w:rsidR="00A07BDF" w:rsidRPr="005240AD" w:rsidRDefault="00A07BDF" w:rsidP="00810629">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604511F9" w14:textId="77777777" w:rsidR="00A07BDF" w:rsidRPr="005240AD" w:rsidRDefault="00A07BDF" w:rsidP="00810629">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54CF689B"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3ECD26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F50C04B"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4458958C"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45C7DFB" w14:textId="77777777" w:rsidR="00A07BDF" w:rsidRPr="005240AD" w:rsidRDefault="00A07BDF" w:rsidP="00810629">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1B59F5E7" w14:textId="77777777" w:rsidR="00A07BDF" w:rsidRPr="005240AD" w:rsidRDefault="00A07BDF" w:rsidP="00810629">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653B722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34978788"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43730D1"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0C233192"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56DEA9D" w14:textId="77777777" w:rsidR="00A07BDF" w:rsidRPr="005240AD" w:rsidRDefault="00A07BDF" w:rsidP="00810629">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34CE38D7" w14:textId="77777777" w:rsidR="00A07BDF" w:rsidRPr="005240AD" w:rsidRDefault="00A07BDF" w:rsidP="00810629">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66676599"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27B1821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FD8683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A9E6C44" w14:textId="77777777" w:rsidTr="0081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D315FDE" w14:textId="77777777" w:rsidR="00A07BDF" w:rsidRPr="005240AD" w:rsidRDefault="00A07BDF" w:rsidP="00810629">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2A379979" w14:textId="77777777" w:rsidR="00A07BDF" w:rsidRPr="005240AD" w:rsidRDefault="00A07BDF" w:rsidP="00810629">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320777EC"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562" w:type="dxa"/>
            <w:gridSpan w:val="2"/>
          </w:tcPr>
          <w:p w14:paraId="63905EB7" w14:textId="77777777" w:rsidR="00A07BDF" w:rsidRPr="005240AD" w:rsidRDefault="00A07BDF" w:rsidP="00810629">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48E8559" w14:textId="77777777" w:rsidR="00A07BDF" w:rsidRPr="005240AD" w:rsidRDefault="00A07BDF" w:rsidP="00810629">
            <w:pPr>
              <w:pStyle w:val="TAL"/>
              <w:keepNext w:val="0"/>
              <w:keepLines w:val="0"/>
              <w:jc w:val="center"/>
              <w:rPr>
                <w:snapToGrid w:val="0"/>
                <w:szCs w:val="18"/>
              </w:rPr>
            </w:pPr>
            <w:r w:rsidRPr="005240AD">
              <w:rPr>
                <w:snapToGrid w:val="0"/>
                <w:szCs w:val="18"/>
              </w:rPr>
              <w:t>-</w:t>
            </w:r>
          </w:p>
        </w:tc>
      </w:tr>
      <w:tr w:rsidR="00A07BDF" w:rsidRPr="005240AD" w14:paraId="567FFA7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AC4ABE" w14:textId="77777777" w:rsidR="00A07BDF" w:rsidRPr="005240AD" w:rsidRDefault="00A07BDF" w:rsidP="00810629">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0EBC0CEE" w14:textId="77777777" w:rsidR="00A07BDF" w:rsidRPr="005240AD" w:rsidRDefault="00A07BDF" w:rsidP="00810629">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5F48B8E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E9BFA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6AEFD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E52703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B7E479" w14:textId="77777777" w:rsidR="00A07BDF" w:rsidRPr="005240AD" w:rsidRDefault="00A07BDF" w:rsidP="00810629">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57C4AF80" w14:textId="77777777" w:rsidR="00A07BDF" w:rsidRPr="005240AD" w:rsidRDefault="00A07BDF" w:rsidP="00810629">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F8DAE86"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96D092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05A33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5191999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78030" w14:textId="77777777" w:rsidR="00A07BDF" w:rsidRPr="005240AD" w:rsidRDefault="00A07BDF" w:rsidP="00810629">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3ED9098" w14:textId="77777777" w:rsidR="00A07BDF" w:rsidRPr="005240AD" w:rsidRDefault="00A07BDF" w:rsidP="00810629">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7BD10B48"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DAAB0E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8528A54"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1A18121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BF522F" w14:textId="77777777" w:rsidR="00A07BDF" w:rsidRPr="005240AD" w:rsidRDefault="00A07BDF" w:rsidP="00810629">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1BC0C4B8" w14:textId="77777777" w:rsidR="00A07BDF" w:rsidRPr="005240AD" w:rsidRDefault="00A07BDF" w:rsidP="00810629">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4D47930C"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E102C8"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34A12D" w14:textId="77777777" w:rsidR="00A07BDF" w:rsidRPr="005240AD" w:rsidRDefault="00A07BDF" w:rsidP="00810629">
            <w:pPr>
              <w:pStyle w:val="TAL"/>
              <w:keepNext w:val="0"/>
              <w:keepLines w:val="0"/>
              <w:jc w:val="center"/>
              <w:rPr>
                <w:snapToGrid w:val="0"/>
              </w:rPr>
            </w:pPr>
            <w:r>
              <w:rPr>
                <w:snapToGrid w:val="0"/>
              </w:rPr>
              <w:t>-</w:t>
            </w:r>
          </w:p>
        </w:tc>
      </w:tr>
      <w:tr w:rsidR="00A07BDF" w14:paraId="5501539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7BC96A" w14:textId="77777777" w:rsidR="00A07BDF" w:rsidRDefault="00A07BDF" w:rsidP="00810629">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2FEAAA0C" w14:textId="77777777" w:rsidR="00A07BDF" w:rsidRPr="00412C54" w:rsidRDefault="00A07BDF" w:rsidP="00810629">
            <w:pPr>
              <w:pStyle w:val="TAL"/>
              <w:keepNext w:val="0"/>
              <w:keepLines w:val="0"/>
            </w:pPr>
            <w:r w:rsidRPr="00E70805">
              <w:t>NB-IoT / NTN</w:t>
            </w:r>
            <w:r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588A4D39"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CC16CC2"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3761B47" w14:textId="77777777" w:rsidR="00A07BDF" w:rsidRDefault="00A07BDF" w:rsidP="00810629">
            <w:pPr>
              <w:pStyle w:val="TAL"/>
              <w:keepNext w:val="0"/>
              <w:keepLines w:val="0"/>
              <w:jc w:val="center"/>
              <w:rPr>
                <w:snapToGrid w:val="0"/>
              </w:rPr>
            </w:pPr>
            <w:r>
              <w:rPr>
                <w:snapToGrid w:val="0"/>
              </w:rPr>
              <w:t>-</w:t>
            </w:r>
          </w:p>
        </w:tc>
      </w:tr>
      <w:tr w:rsidR="00A07BDF" w:rsidRPr="005240AD" w14:paraId="14343C3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F1087F" w14:textId="77777777" w:rsidR="00A07BDF" w:rsidRPr="005240AD" w:rsidRDefault="00A07BDF" w:rsidP="00810629">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FDFC9E6" w14:textId="77777777" w:rsidR="00A07BDF" w:rsidRPr="005240AD" w:rsidRDefault="00A07BDF" w:rsidP="00810629">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77516D9E"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9E74A5A"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1C0D3B"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ACEAA1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600A3" w14:textId="77777777" w:rsidR="00A07BDF" w:rsidRPr="005240AD" w:rsidRDefault="00A07BDF" w:rsidP="00810629">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2834914" w14:textId="77777777" w:rsidR="00A07BDF" w:rsidRPr="005240AD" w:rsidRDefault="00A07BDF" w:rsidP="00810629">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197524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53BD7EA"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3D7045A"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5A81CB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601371" w14:textId="77777777" w:rsidR="00A07BDF" w:rsidRPr="005240AD" w:rsidRDefault="00A07BDF" w:rsidP="00810629">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1D69CC9" w14:textId="77777777" w:rsidR="00A07BDF" w:rsidRPr="005240AD" w:rsidRDefault="00A07BDF" w:rsidP="00810629">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6149907A"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E3880C5"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8B0E759"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E3B464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6395F1" w14:textId="77777777" w:rsidR="00A07BDF" w:rsidRPr="005240AD" w:rsidRDefault="00A07BDF" w:rsidP="00810629">
            <w:pPr>
              <w:pStyle w:val="TAL"/>
              <w:keepNext w:val="0"/>
              <w:keepLines w:val="0"/>
            </w:pPr>
            <w:r w:rsidRPr="005240AD">
              <w:lastRenderedPageBreak/>
              <w:t>22.2.4</w:t>
            </w:r>
          </w:p>
        </w:tc>
        <w:tc>
          <w:tcPr>
            <w:tcW w:w="7259" w:type="dxa"/>
            <w:gridSpan w:val="2"/>
            <w:tcBorders>
              <w:top w:val="single" w:sz="6" w:space="0" w:color="auto"/>
              <w:left w:val="single" w:sz="6" w:space="0" w:color="auto"/>
              <w:bottom w:val="single" w:sz="6" w:space="0" w:color="auto"/>
              <w:right w:val="single" w:sz="6" w:space="0" w:color="auto"/>
            </w:tcBorders>
          </w:tcPr>
          <w:p w14:paraId="007C0E34" w14:textId="77777777" w:rsidR="00A07BDF" w:rsidRPr="005240AD" w:rsidRDefault="00A07BDF" w:rsidP="00810629">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3239979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6794642"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89457A"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324BEB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037C97" w14:textId="77777777" w:rsidR="00A07BDF" w:rsidRPr="005240AD" w:rsidRDefault="00A07BDF" w:rsidP="00810629">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07CF7730" w14:textId="77777777" w:rsidR="00A07BDF" w:rsidRPr="005240AD" w:rsidRDefault="00A07BDF" w:rsidP="00810629">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3D1C271B"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151943"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077131A"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26075F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52608" w14:textId="77777777" w:rsidR="00A07BDF" w:rsidRPr="005240AD" w:rsidRDefault="00A07BDF" w:rsidP="00810629">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780D98C" w14:textId="77777777" w:rsidR="00A07BDF" w:rsidRPr="005240AD" w:rsidRDefault="00A07BDF" w:rsidP="00810629">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3526BC22"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A0C29E3"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FAFB285"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C6D244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9AD39B" w14:textId="77777777" w:rsidR="00A07BDF" w:rsidRPr="005240AD" w:rsidRDefault="00A07BDF" w:rsidP="00810629">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B4CEB5" w14:textId="77777777" w:rsidR="00A07BDF" w:rsidRPr="005240AD" w:rsidRDefault="00A07BDF" w:rsidP="00810629">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5A6AC7B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7CF978"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E7B54B3"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109D3B1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159C0C" w14:textId="77777777" w:rsidR="00A07BDF" w:rsidRPr="005240AD" w:rsidRDefault="00A07BDF" w:rsidP="00810629">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021053B3" w14:textId="77777777" w:rsidR="00A07BDF" w:rsidRPr="005240AD" w:rsidRDefault="00A07BDF" w:rsidP="00810629">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4767BD9D"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1E203B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B609A9"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71A388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F098A6" w14:textId="77777777" w:rsidR="00A07BDF" w:rsidRPr="005240AD" w:rsidRDefault="00A07BDF" w:rsidP="00810629">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7B1D1A74" w14:textId="77777777" w:rsidR="00A07BDF" w:rsidRPr="005240AD" w:rsidRDefault="00A07BDF" w:rsidP="00810629">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8CC19D"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0EC660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13B52D"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19171B6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71BFF" w14:textId="77777777" w:rsidR="00A07BDF" w:rsidRPr="005240AD" w:rsidRDefault="00A07BDF" w:rsidP="00810629">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79F9E76A" w14:textId="77777777" w:rsidR="00A07BDF" w:rsidRPr="005240AD" w:rsidRDefault="00A07BDF" w:rsidP="00810629">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032FCF4A"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C2FEE12"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5CD1E7B" w14:textId="77777777" w:rsidR="00A07BDF" w:rsidRPr="005240AD" w:rsidRDefault="00A07BDF" w:rsidP="00810629">
            <w:pPr>
              <w:pStyle w:val="TAL"/>
              <w:keepNext w:val="0"/>
              <w:keepLines w:val="0"/>
              <w:jc w:val="center"/>
              <w:rPr>
                <w:snapToGrid w:val="0"/>
              </w:rPr>
            </w:pPr>
            <w:r>
              <w:rPr>
                <w:snapToGrid w:val="0"/>
              </w:rPr>
              <w:t>-</w:t>
            </w:r>
          </w:p>
        </w:tc>
      </w:tr>
      <w:tr w:rsidR="00A07BDF" w14:paraId="4ED60C0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39D55" w14:textId="77777777" w:rsidR="00A07BDF" w:rsidRPr="001F743A" w:rsidRDefault="00A07BDF" w:rsidP="00810629">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223787F8" w14:textId="77777777" w:rsidR="00A07BDF" w:rsidRPr="001F743A" w:rsidRDefault="00A07BDF" w:rsidP="00810629">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4767F083"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2AD00"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33C9EB" w14:textId="77777777" w:rsidR="00A07BDF" w:rsidRDefault="00A07BDF" w:rsidP="00810629">
            <w:pPr>
              <w:pStyle w:val="TAL"/>
              <w:keepNext w:val="0"/>
              <w:keepLines w:val="0"/>
              <w:jc w:val="center"/>
              <w:rPr>
                <w:snapToGrid w:val="0"/>
              </w:rPr>
            </w:pPr>
            <w:r>
              <w:rPr>
                <w:snapToGrid w:val="0"/>
              </w:rPr>
              <w:t>-</w:t>
            </w:r>
          </w:p>
        </w:tc>
      </w:tr>
      <w:tr w:rsidR="00A07BDF" w:rsidRPr="005240AD" w14:paraId="7FCEFE8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97F8E2" w14:textId="77777777" w:rsidR="00A07BDF" w:rsidRPr="005240AD" w:rsidRDefault="00A07BDF" w:rsidP="00810629">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55339A24" w14:textId="77777777" w:rsidR="00A07BDF" w:rsidRPr="005240AD" w:rsidRDefault="00A07BDF" w:rsidP="00810629">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37AD3F14"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59C09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A3EA1B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5E6890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06CC4B" w14:textId="77777777" w:rsidR="00A07BDF" w:rsidRPr="005240AD" w:rsidRDefault="00A07BDF" w:rsidP="00810629">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76D837E1" w14:textId="77777777" w:rsidR="00A07BDF" w:rsidRPr="005240AD" w:rsidRDefault="00A07BDF" w:rsidP="00810629">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5FE49C6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50604C"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8B37C1"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06E2CD9" w14:textId="77777777" w:rsidTr="00810629">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1824C2CB" w14:textId="77777777" w:rsidR="00A07BDF" w:rsidRPr="005240AD" w:rsidRDefault="00A07BDF" w:rsidP="00810629">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5519E04" w14:textId="77777777" w:rsidR="00A07BDF" w:rsidRPr="005240AD" w:rsidRDefault="00A07BDF" w:rsidP="00810629">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3727E91A"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12668A2"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8CEB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5886CECF" w14:textId="77777777" w:rsidTr="00810629">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DBB64C8" w14:textId="77777777" w:rsidR="00A07BDF" w:rsidRPr="005240AD" w:rsidRDefault="00A07BDF" w:rsidP="00810629">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91658B3" w14:textId="77777777" w:rsidR="00A07BDF" w:rsidRPr="005240AD" w:rsidRDefault="00A07BDF" w:rsidP="00810629">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0955913D"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2B18C34"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05C85D3"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DEA6085" w14:textId="77777777" w:rsidTr="00810629">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46B8CF43" w14:textId="77777777" w:rsidR="00A07BDF" w:rsidRPr="005240AD" w:rsidRDefault="00A07BDF" w:rsidP="00810629">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3AF4250B" w14:textId="77777777" w:rsidR="00A07BDF" w:rsidRPr="005240AD" w:rsidRDefault="00A07BDF" w:rsidP="00810629">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433DD97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CC3BC4"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41D950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CC5693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858C47" w14:textId="77777777" w:rsidR="00A07BDF" w:rsidRPr="005240AD" w:rsidRDefault="00A07BDF" w:rsidP="00810629">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563884F" w14:textId="77777777" w:rsidR="00A07BDF" w:rsidRPr="005240AD" w:rsidRDefault="00A07BDF" w:rsidP="00810629">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36713D1B"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41F8B2"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AEE8DDE" w14:textId="77777777" w:rsidR="00A07BDF" w:rsidRPr="005240AD" w:rsidRDefault="00A07BDF" w:rsidP="00810629">
            <w:pPr>
              <w:pStyle w:val="TAL"/>
              <w:keepNext w:val="0"/>
              <w:keepLines w:val="0"/>
              <w:jc w:val="center"/>
              <w:rPr>
                <w:snapToGrid w:val="0"/>
              </w:rPr>
            </w:pPr>
            <w:r w:rsidRPr="005240AD">
              <w:rPr>
                <w:snapToGrid w:val="0"/>
              </w:rPr>
              <w:t>-</w:t>
            </w:r>
          </w:p>
        </w:tc>
      </w:tr>
      <w:tr w:rsidR="00A07BDF" w14:paraId="7AEDA876"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C63696E" w14:textId="77777777" w:rsidR="00A07BDF" w:rsidRDefault="00A07BDF" w:rsidP="00810629">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D08F1C" w14:textId="77777777" w:rsidR="00A07BDF" w:rsidRDefault="00A07BDF" w:rsidP="00810629">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ED93F"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B128F2"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7C8456" w14:textId="77777777" w:rsidR="00A07BDF" w:rsidRDefault="00A07BDF" w:rsidP="00810629">
            <w:pPr>
              <w:pStyle w:val="TAL"/>
              <w:keepNext w:val="0"/>
              <w:keepLines w:val="0"/>
              <w:jc w:val="center"/>
              <w:rPr>
                <w:snapToGrid w:val="0"/>
              </w:rPr>
            </w:pPr>
            <w:r>
              <w:rPr>
                <w:snapToGrid w:val="0"/>
              </w:rPr>
              <w:t>-</w:t>
            </w:r>
          </w:p>
        </w:tc>
      </w:tr>
      <w:tr w:rsidR="00A07BDF" w14:paraId="4521E8E7"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64B32D" w14:textId="77777777" w:rsidR="00A07BDF" w:rsidRPr="008B5CDA" w:rsidRDefault="00A07BDF" w:rsidP="00810629">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3A8603" w14:textId="77777777" w:rsidR="00A07BDF" w:rsidRPr="008B5CDA" w:rsidRDefault="00A07BDF" w:rsidP="00810629">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433F190"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C6FE4D"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169368" w14:textId="77777777" w:rsidR="00A07BDF" w:rsidRDefault="00A07BDF" w:rsidP="00810629">
            <w:pPr>
              <w:pStyle w:val="TAL"/>
              <w:keepNext w:val="0"/>
              <w:keepLines w:val="0"/>
              <w:jc w:val="center"/>
              <w:rPr>
                <w:snapToGrid w:val="0"/>
              </w:rPr>
            </w:pPr>
            <w:r>
              <w:rPr>
                <w:snapToGrid w:val="0"/>
              </w:rPr>
              <w:t>-</w:t>
            </w:r>
          </w:p>
        </w:tc>
      </w:tr>
      <w:tr w:rsidR="00A07BDF" w14:paraId="6EE45375"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F0C3E1" w14:textId="77777777" w:rsidR="00A07BDF" w:rsidRPr="009344D3" w:rsidRDefault="00A07BDF" w:rsidP="00810629">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976008" w14:textId="77777777" w:rsidR="00A07BDF" w:rsidRPr="009344D3" w:rsidRDefault="00A07BDF" w:rsidP="00810629">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D4C162F"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FBC58B"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D62F5F" w14:textId="77777777" w:rsidR="00A07BDF" w:rsidRDefault="00A07BDF" w:rsidP="00810629">
            <w:pPr>
              <w:pStyle w:val="TAL"/>
              <w:keepNext w:val="0"/>
              <w:keepLines w:val="0"/>
              <w:jc w:val="center"/>
              <w:rPr>
                <w:snapToGrid w:val="0"/>
              </w:rPr>
            </w:pPr>
            <w:r>
              <w:rPr>
                <w:snapToGrid w:val="0"/>
              </w:rPr>
              <w:t>-</w:t>
            </w:r>
          </w:p>
        </w:tc>
      </w:tr>
      <w:tr w:rsidR="00A07BDF" w14:paraId="180B231E"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62AAC3" w14:textId="77777777" w:rsidR="00A07BDF" w:rsidRPr="008B5CDA" w:rsidRDefault="00A07BDF" w:rsidP="00810629">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3DCD0A" w14:textId="77777777" w:rsidR="00A07BDF" w:rsidRPr="008B5CDA" w:rsidRDefault="00A07BDF" w:rsidP="00810629">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EFB613"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28CEA5"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8C5E52" w14:textId="77777777" w:rsidR="00A07BDF" w:rsidRDefault="00A07BDF" w:rsidP="00810629">
            <w:pPr>
              <w:pStyle w:val="TAL"/>
              <w:keepNext w:val="0"/>
              <w:keepLines w:val="0"/>
              <w:jc w:val="center"/>
              <w:rPr>
                <w:snapToGrid w:val="0"/>
              </w:rPr>
            </w:pPr>
            <w:r>
              <w:rPr>
                <w:snapToGrid w:val="0"/>
              </w:rPr>
              <w:t>-</w:t>
            </w:r>
          </w:p>
        </w:tc>
      </w:tr>
      <w:tr w:rsidR="00A07BDF" w14:paraId="210789C8"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4EF9A1" w14:textId="77777777" w:rsidR="00A07BDF" w:rsidRPr="008B5CDA" w:rsidRDefault="00A07BDF" w:rsidP="00810629">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CB9D7C" w14:textId="77777777" w:rsidR="00A07BDF" w:rsidRPr="008B5CDA" w:rsidRDefault="00A07BDF" w:rsidP="00810629">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656B99"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DDA659"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436F09" w14:textId="77777777" w:rsidR="00A07BDF" w:rsidRDefault="00A07BDF" w:rsidP="00810629">
            <w:pPr>
              <w:pStyle w:val="TAL"/>
              <w:keepNext w:val="0"/>
              <w:keepLines w:val="0"/>
              <w:jc w:val="center"/>
              <w:rPr>
                <w:snapToGrid w:val="0"/>
              </w:rPr>
            </w:pPr>
            <w:r>
              <w:rPr>
                <w:snapToGrid w:val="0"/>
              </w:rPr>
              <w:t>-</w:t>
            </w:r>
          </w:p>
        </w:tc>
      </w:tr>
      <w:tr w:rsidR="00A07BDF" w14:paraId="0E0AA88D"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3D8B82" w14:textId="77777777" w:rsidR="00A07BDF" w:rsidRPr="009344D3" w:rsidRDefault="00A07BDF" w:rsidP="00810629">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1DC981" w14:textId="77777777" w:rsidR="00A07BDF" w:rsidRPr="009344D3" w:rsidRDefault="00A07BDF" w:rsidP="00810629">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C81415"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B748A3"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66A7B58" w14:textId="77777777" w:rsidR="00A07BDF" w:rsidRDefault="00A07BDF" w:rsidP="00810629">
            <w:pPr>
              <w:pStyle w:val="TAL"/>
              <w:keepNext w:val="0"/>
              <w:keepLines w:val="0"/>
              <w:jc w:val="center"/>
              <w:rPr>
                <w:snapToGrid w:val="0"/>
              </w:rPr>
            </w:pPr>
            <w:r>
              <w:rPr>
                <w:snapToGrid w:val="0"/>
              </w:rPr>
              <w:t>-</w:t>
            </w:r>
          </w:p>
        </w:tc>
      </w:tr>
      <w:tr w:rsidR="00A07BDF" w:rsidRPr="005240AD" w14:paraId="63FB62F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F0EAEF" w14:textId="77777777" w:rsidR="00A07BDF" w:rsidRPr="005240AD" w:rsidRDefault="00A07BDF" w:rsidP="00810629">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A71B821" w14:textId="77777777" w:rsidR="00A07BDF" w:rsidRPr="005240AD" w:rsidRDefault="00A07BDF" w:rsidP="00810629">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37B193A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279E99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A0459F3"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30F166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FA313" w14:textId="77777777" w:rsidR="00A07BDF" w:rsidRPr="005240AD" w:rsidRDefault="00A07BDF" w:rsidP="00810629">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8EFDC7A" w14:textId="77777777" w:rsidR="00A07BDF" w:rsidRPr="005240AD" w:rsidRDefault="00A07BDF" w:rsidP="00810629">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24EA269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5D7227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52A84A"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A98BF5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AEFAB" w14:textId="77777777" w:rsidR="00A07BDF" w:rsidRPr="005240AD" w:rsidRDefault="00A07BDF" w:rsidP="00810629">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E2937D5" w14:textId="77777777" w:rsidR="00A07BDF" w:rsidRPr="005240AD" w:rsidRDefault="00A07BDF" w:rsidP="00810629">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7E4FAF81"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20CF2D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CD934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830FEE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F19305" w14:textId="77777777" w:rsidR="00A07BDF" w:rsidRPr="005240AD" w:rsidRDefault="00A07BDF" w:rsidP="00810629">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2EA210EB" w14:textId="77777777" w:rsidR="00A07BDF" w:rsidRPr="005240AD" w:rsidRDefault="00A07BDF" w:rsidP="00810629">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1A6FC2A4"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C8ADB0E"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027AE3"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0941A7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B0A73B" w14:textId="77777777" w:rsidR="00A07BDF" w:rsidRPr="005240AD" w:rsidRDefault="00A07BDF" w:rsidP="00810629">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660C7A2B" w14:textId="77777777" w:rsidR="00A07BDF" w:rsidRPr="005240AD" w:rsidRDefault="00A07BDF" w:rsidP="00810629">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07B7A7A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BA777F4"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B18DA7"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036D6F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C8C037" w14:textId="77777777" w:rsidR="00A07BDF" w:rsidRPr="005240AD" w:rsidRDefault="00A07BDF" w:rsidP="00810629">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4C82EE86" w14:textId="77777777" w:rsidR="00A07BDF" w:rsidRPr="005240AD" w:rsidRDefault="00A07BDF" w:rsidP="00810629">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5605693D"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8A32BD8"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6D5B96A"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0B4A03C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E1E286" w14:textId="77777777" w:rsidR="00A07BDF" w:rsidRPr="00D62B30" w:rsidRDefault="00A07BDF" w:rsidP="00810629">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5EBC273D" w14:textId="77777777" w:rsidR="00A07BDF" w:rsidRPr="00D62B30" w:rsidRDefault="00A07BDF" w:rsidP="00810629">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733A3309"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AC4E558"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9F2B3A" w14:textId="77777777" w:rsidR="00A07BDF" w:rsidRDefault="00A07BDF" w:rsidP="00810629">
            <w:pPr>
              <w:pStyle w:val="TAL"/>
              <w:keepNext w:val="0"/>
              <w:keepLines w:val="0"/>
              <w:jc w:val="center"/>
              <w:rPr>
                <w:snapToGrid w:val="0"/>
              </w:rPr>
            </w:pPr>
            <w:r>
              <w:rPr>
                <w:snapToGrid w:val="0"/>
              </w:rPr>
              <w:t>-</w:t>
            </w:r>
          </w:p>
        </w:tc>
      </w:tr>
      <w:tr w:rsidR="00A07BDF" w:rsidRPr="005240AD" w14:paraId="41E9616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7F8325" w14:textId="77777777" w:rsidR="00A07BDF" w:rsidRPr="005240AD" w:rsidRDefault="00A07BDF" w:rsidP="00810629">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D6EF79" w14:textId="77777777" w:rsidR="00A07BDF" w:rsidRPr="005240AD" w:rsidRDefault="00A07BDF" w:rsidP="00810629">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7AD9DF1"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A910E1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D6D655"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303123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49B2A9" w14:textId="77777777" w:rsidR="00A07BDF" w:rsidRPr="005240AD" w:rsidRDefault="00A07BDF" w:rsidP="00810629">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357D0DD" w14:textId="77777777" w:rsidR="00A07BDF" w:rsidRPr="005240AD" w:rsidRDefault="00A07BDF" w:rsidP="00810629">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0AF4957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6AE5A"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2B8E6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56D23F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E60B5" w14:textId="77777777" w:rsidR="00A07BDF" w:rsidRPr="005240AD" w:rsidRDefault="00A07BDF" w:rsidP="00810629">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930D75A" w14:textId="77777777" w:rsidR="00A07BDF" w:rsidRPr="005240AD" w:rsidRDefault="00A07BDF" w:rsidP="00810629">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01C248C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56EACCC"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E7D1E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CEC095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09EE1D" w14:textId="77777777" w:rsidR="00A07BDF" w:rsidRPr="005240AD" w:rsidRDefault="00A07BDF" w:rsidP="00810629">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23007C2B" w14:textId="77777777" w:rsidR="00A07BDF" w:rsidRPr="005240AD" w:rsidRDefault="00A07BDF" w:rsidP="00810629">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64A848D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6FF94C2"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5FAADD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4F40C3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302315" w14:textId="77777777" w:rsidR="00A07BDF" w:rsidRPr="005240AD" w:rsidRDefault="00A07BDF" w:rsidP="00810629">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FBE9E7D" w14:textId="77777777" w:rsidR="00A07BDF" w:rsidRPr="005240AD" w:rsidRDefault="00A07BDF" w:rsidP="00810629">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ED314A5"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2CC0C3C"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8FE0ADF"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268C7CE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868156" w14:textId="77777777" w:rsidR="00A07BDF" w:rsidRPr="005240AD" w:rsidRDefault="00A07BDF" w:rsidP="00810629">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301C9FC7" w14:textId="77777777" w:rsidR="00A07BDF" w:rsidRPr="005240AD" w:rsidRDefault="00A07BDF" w:rsidP="00810629">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552A5F7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9D780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513756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52E9930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9FE355" w14:textId="77777777" w:rsidR="00A07BDF" w:rsidRPr="005240AD" w:rsidRDefault="00A07BDF" w:rsidP="00810629">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6EE13008" w14:textId="77777777" w:rsidR="00A07BDF" w:rsidRPr="005240AD" w:rsidRDefault="00A07BDF" w:rsidP="00810629">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FFCA25C"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9ED7C37"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6C306D3"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24D828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B9A311" w14:textId="77777777" w:rsidR="00A07BDF" w:rsidRPr="005240AD" w:rsidRDefault="00A07BDF" w:rsidP="00810629">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1DB1C03C" w14:textId="77777777" w:rsidR="00A07BDF" w:rsidRPr="005240AD" w:rsidRDefault="00A07BDF" w:rsidP="00810629">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4728775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67731A0"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7ABFA"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A20FED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95D779" w14:textId="77777777" w:rsidR="00A07BDF" w:rsidRPr="005240AD" w:rsidRDefault="00A07BDF" w:rsidP="00810629">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79783A03" w14:textId="77777777" w:rsidR="00A07BDF" w:rsidRPr="005240AD" w:rsidRDefault="00A07BDF" w:rsidP="00810629">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14567C01"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DFF007"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E082931"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1AE0CD2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DC4C61" w14:textId="77777777" w:rsidR="00A07BDF" w:rsidRPr="005240AD" w:rsidRDefault="00A07BDF" w:rsidP="00810629">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546ADE68" w14:textId="77777777" w:rsidR="00A07BDF" w:rsidRPr="005240AD" w:rsidRDefault="00A07BDF" w:rsidP="00810629">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22E32C5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0283F41"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30F3E96"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55C47D6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AE5B3" w14:textId="77777777" w:rsidR="00A07BDF" w:rsidRPr="005240AD" w:rsidRDefault="00A07BDF" w:rsidP="00810629">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31BAD507" w14:textId="77777777" w:rsidR="00A07BDF" w:rsidRPr="005240AD" w:rsidRDefault="00A07BDF" w:rsidP="00810629">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678B2E94"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186D714"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F60903"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2590E1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0B8C91" w14:textId="77777777" w:rsidR="00A07BDF" w:rsidRPr="005240AD" w:rsidRDefault="00A07BDF" w:rsidP="00810629">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4C1C80B3" w14:textId="77777777" w:rsidR="00A07BDF" w:rsidRPr="005240AD" w:rsidRDefault="00A07BDF" w:rsidP="00810629">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7C822DC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92290C5"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E18A405"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2BFA32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F2E27" w14:textId="77777777" w:rsidR="00A07BDF" w:rsidRPr="005240AD" w:rsidRDefault="00A07BDF" w:rsidP="00810629">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031A49D1" w14:textId="77777777" w:rsidR="00A07BDF" w:rsidRPr="005240AD" w:rsidRDefault="00A07BDF" w:rsidP="00810629">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28E9186"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27176CE"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5E7A55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2D432E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E3A647" w14:textId="77777777" w:rsidR="00A07BDF" w:rsidRPr="005240AD" w:rsidRDefault="00A07BDF" w:rsidP="00810629">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146EBCBA" w14:textId="77777777" w:rsidR="00A07BDF" w:rsidRPr="005240AD" w:rsidRDefault="00A07BDF" w:rsidP="00810629">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74AE840"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FBCD527"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A49F8A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9C4921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259EF" w14:textId="77777777" w:rsidR="00A07BDF" w:rsidRPr="005240AD" w:rsidRDefault="00A07BDF" w:rsidP="00810629">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3230E344" w14:textId="77777777" w:rsidR="00A07BDF" w:rsidRPr="005240AD" w:rsidRDefault="00A07BDF" w:rsidP="00810629">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188B7F7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A51DC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74C55E"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5C46E7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49E2D" w14:textId="77777777" w:rsidR="00A07BDF" w:rsidRPr="005240AD" w:rsidRDefault="00A07BDF" w:rsidP="00810629">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68D4CB88" w14:textId="77777777" w:rsidR="00A07BDF" w:rsidRPr="005240AD" w:rsidRDefault="00A07BDF" w:rsidP="00810629">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691208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99F279"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4F7E977"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2301486"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CDDAB1" w14:textId="77777777" w:rsidR="00A07BDF" w:rsidRPr="005240AD" w:rsidRDefault="00A07BDF" w:rsidP="00810629">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434B7285" w14:textId="77777777" w:rsidR="00A07BDF" w:rsidRPr="005240AD" w:rsidRDefault="00A07BDF" w:rsidP="00810629">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4075375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BD85147"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B300B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B3F2F5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90258E" w14:textId="77777777" w:rsidR="00A07BDF" w:rsidRPr="005240AD" w:rsidRDefault="00A07BDF" w:rsidP="00810629">
            <w:pPr>
              <w:pStyle w:val="TAL"/>
              <w:keepNext w:val="0"/>
              <w:keepLines w:val="0"/>
            </w:pPr>
            <w:r w:rsidRPr="00077869">
              <w:lastRenderedPageBreak/>
              <w:t>22.4.13a</w:t>
            </w:r>
          </w:p>
        </w:tc>
        <w:tc>
          <w:tcPr>
            <w:tcW w:w="7259" w:type="dxa"/>
            <w:gridSpan w:val="2"/>
            <w:tcBorders>
              <w:top w:val="single" w:sz="6" w:space="0" w:color="auto"/>
              <w:left w:val="single" w:sz="6" w:space="0" w:color="auto"/>
              <w:bottom w:val="single" w:sz="6" w:space="0" w:color="auto"/>
              <w:right w:val="single" w:sz="6" w:space="0" w:color="auto"/>
            </w:tcBorders>
          </w:tcPr>
          <w:p w14:paraId="39FDA05D" w14:textId="77777777" w:rsidR="00A07BDF" w:rsidRPr="005240AD" w:rsidRDefault="00A07BDF" w:rsidP="00810629">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51FDD937"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82ED1F"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3CF8572"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2EA87BB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072C84" w14:textId="77777777" w:rsidR="00A07BDF" w:rsidRPr="005240AD" w:rsidRDefault="00A07BDF" w:rsidP="00810629">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3843819F" w14:textId="77777777" w:rsidR="00A07BDF" w:rsidRPr="005240AD" w:rsidRDefault="00A07BDF" w:rsidP="00810629">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10D0770C"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873C95F"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011C52"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21AA3CB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DD932" w14:textId="77777777" w:rsidR="00A07BDF" w:rsidRPr="005240AD" w:rsidRDefault="00A07BDF" w:rsidP="00810629">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12A206DE" w14:textId="77777777" w:rsidR="00A07BDF" w:rsidRPr="005240AD" w:rsidRDefault="00A07BDF" w:rsidP="00810629">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6CEE32DC"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9221551"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986D69"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12C40F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753B4" w14:textId="77777777" w:rsidR="00A07BDF" w:rsidRPr="005240AD" w:rsidRDefault="00A07BDF" w:rsidP="00810629">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3782EE77" w14:textId="77777777" w:rsidR="00A07BDF" w:rsidRPr="005240AD" w:rsidRDefault="00A07BDF" w:rsidP="00810629">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35032F6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63EA35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C0E06EB"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4ACFF4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3E951" w14:textId="77777777" w:rsidR="00A07BDF" w:rsidRPr="005240AD" w:rsidRDefault="00A07BDF" w:rsidP="00810629">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BDA8FC3" w14:textId="77777777" w:rsidR="00A07BDF" w:rsidRPr="005240AD" w:rsidRDefault="00A07BDF" w:rsidP="00810629">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5AC9E7D2"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ECF396C"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DAA306"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DEEC8B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C97E43" w14:textId="77777777" w:rsidR="00A07BDF" w:rsidRPr="005240AD" w:rsidRDefault="00A07BDF" w:rsidP="00810629">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5BFDB0C5" w14:textId="77777777" w:rsidR="00A07BDF" w:rsidRPr="005240AD" w:rsidRDefault="00A07BDF" w:rsidP="00810629">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2E736D01"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D29875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D3B1057"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7313A3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97495C" w14:textId="77777777" w:rsidR="00A07BDF" w:rsidRPr="005240AD" w:rsidRDefault="00A07BDF" w:rsidP="00810629">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22E61455" w14:textId="77777777" w:rsidR="00A07BDF" w:rsidRPr="005240AD" w:rsidRDefault="00A07BDF" w:rsidP="00810629">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FA6C669"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16998F"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E070C"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7CD358C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9233AE" w14:textId="77777777" w:rsidR="00A07BDF" w:rsidRPr="005240AD" w:rsidRDefault="00A07BDF" w:rsidP="00810629">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71D577CB" w14:textId="77777777" w:rsidR="00A07BDF" w:rsidRPr="005240AD" w:rsidRDefault="00A07BDF" w:rsidP="00810629">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2561A1EE"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D8DF29E"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A151FE"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5179D7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01025C" w14:textId="77777777" w:rsidR="00A07BDF" w:rsidRPr="005240AD" w:rsidRDefault="00A07BDF" w:rsidP="00810629">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68C4753C" w14:textId="77777777" w:rsidR="00A07BDF" w:rsidRPr="005240AD" w:rsidRDefault="00A07BDF" w:rsidP="00810629">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53D27BA0"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CDD9A7E"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C7CA6CB"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4DAA499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01222A" w14:textId="77777777" w:rsidR="00A07BDF" w:rsidRPr="005240AD" w:rsidRDefault="00A07BDF" w:rsidP="00810629">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2488A516" w14:textId="77777777" w:rsidR="00A07BDF" w:rsidRPr="005240AD" w:rsidRDefault="00A07BDF" w:rsidP="00810629">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29321256"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0F642D1"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6DE9AD"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FD11D79"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636F4" w14:textId="77777777" w:rsidR="00A07BDF" w:rsidRPr="005240AD" w:rsidRDefault="00A07BDF" w:rsidP="00810629">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6D06FAFD" w14:textId="77777777" w:rsidR="00A07BDF" w:rsidRPr="005240AD" w:rsidRDefault="00A07BDF" w:rsidP="00810629">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3FD7BFA2"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2DF9047"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5AED93E"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4C6908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4B820" w14:textId="77777777" w:rsidR="00A07BDF" w:rsidRPr="005240AD" w:rsidRDefault="00A07BDF" w:rsidP="00810629">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76F85F31" w14:textId="77777777" w:rsidR="00A07BDF" w:rsidRPr="005240AD" w:rsidRDefault="00A07BDF" w:rsidP="00810629">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3168C427"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39CEA2"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B8D4C0"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B000AC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48A60" w14:textId="77777777" w:rsidR="00A07BDF" w:rsidRPr="005240AD" w:rsidRDefault="00A07BDF" w:rsidP="00810629">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035D6935" w14:textId="77777777" w:rsidR="00A07BDF" w:rsidRPr="005240AD" w:rsidRDefault="00A07BDF" w:rsidP="00810629">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3199D20C"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1BEE3F"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B8FE990" w14:textId="77777777" w:rsidR="00A07BDF" w:rsidRPr="005240AD" w:rsidRDefault="00A07BDF" w:rsidP="00810629">
            <w:pPr>
              <w:pStyle w:val="TAL"/>
              <w:keepNext w:val="0"/>
              <w:keepLines w:val="0"/>
              <w:jc w:val="center"/>
              <w:rPr>
                <w:snapToGrid w:val="0"/>
              </w:rPr>
            </w:pPr>
            <w:r>
              <w:rPr>
                <w:snapToGrid w:val="0"/>
              </w:rPr>
              <w:t>-</w:t>
            </w:r>
          </w:p>
        </w:tc>
      </w:tr>
      <w:tr w:rsidR="00A07BDF" w14:paraId="6D2184B1"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99F52" w14:textId="77777777" w:rsidR="00A07BDF" w:rsidRDefault="00A07BDF" w:rsidP="00810629">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520DE4" w14:textId="77777777" w:rsidR="00A07BDF" w:rsidRDefault="00A07BDF" w:rsidP="00810629">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BBC78"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AA1CDD"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2218E3" w14:textId="77777777" w:rsidR="00A07BDF" w:rsidRDefault="00A07BDF" w:rsidP="00810629">
            <w:pPr>
              <w:pStyle w:val="TAL"/>
              <w:keepNext w:val="0"/>
              <w:keepLines w:val="0"/>
              <w:jc w:val="center"/>
              <w:rPr>
                <w:snapToGrid w:val="0"/>
              </w:rPr>
            </w:pPr>
            <w:r>
              <w:rPr>
                <w:snapToGrid w:val="0"/>
              </w:rPr>
              <w:t>-</w:t>
            </w:r>
          </w:p>
        </w:tc>
      </w:tr>
      <w:tr w:rsidR="00A07BDF" w14:paraId="675488EF" w14:textId="77777777" w:rsidTr="00810629">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EC7E66" w14:textId="77777777" w:rsidR="00A07BDF" w:rsidRDefault="00A07BDF" w:rsidP="00810629">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B9F1E3" w14:textId="77777777" w:rsidR="00A07BDF" w:rsidRDefault="00A07BDF" w:rsidP="00810629">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5B58"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59A1C8E" w14:textId="77777777" w:rsidR="00A07BDF" w:rsidRDefault="00A07BDF" w:rsidP="00810629">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464868" w14:textId="77777777" w:rsidR="00A07BDF" w:rsidRDefault="00A07BDF" w:rsidP="00810629">
            <w:pPr>
              <w:pStyle w:val="TAL"/>
              <w:keepNext w:val="0"/>
              <w:keepLines w:val="0"/>
              <w:jc w:val="center"/>
              <w:rPr>
                <w:snapToGrid w:val="0"/>
              </w:rPr>
            </w:pPr>
            <w:r>
              <w:rPr>
                <w:snapToGrid w:val="0"/>
              </w:rPr>
              <w:t>-</w:t>
            </w:r>
          </w:p>
        </w:tc>
      </w:tr>
      <w:tr w:rsidR="00A07BDF" w:rsidRPr="005240AD" w14:paraId="3BFEE880"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1619C8" w14:textId="77777777" w:rsidR="00A07BDF" w:rsidRPr="005240AD" w:rsidRDefault="00A07BDF" w:rsidP="00810629">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37E7E925" w14:textId="77777777" w:rsidR="00A07BDF" w:rsidRPr="005240AD" w:rsidRDefault="00A07BDF" w:rsidP="00810629">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56E801F6"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DA02C30"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4CBDD8B"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0650711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A4985" w14:textId="77777777" w:rsidR="00A07BDF" w:rsidRPr="005240AD" w:rsidRDefault="00A07BDF" w:rsidP="00810629">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A53570C" w14:textId="77777777" w:rsidR="00A07BDF" w:rsidRPr="005240AD" w:rsidRDefault="00A07BDF" w:rsidP="00810629">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0A3F382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5942D9"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665826"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5944CD0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E42AF" w14:textId="77777777" w:rsidR="00A07BDF" w:rsidRPr="005240AD" w:rsidRDefault="00A07BDF" w:rsidP="00810629">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5921258A" w14:textId="77777777" w:rsidR="00A07BDF" w:rsidRPr="005240AD" w:rsidRDefault="00A07BDF" w:rsidP="00810629">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67AA038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05687E6"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A82FF7"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0FA9A7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B6E61" w14:textId="77777777" w:rsidR="00A07BDF" w:rsidRPr="005240AD" w:rsidRDefault="00A07BDF" w:rsidP="00810629">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7D46588D" w14:textId="77777777" w:rsidR="00A07BDF" w:rsidRPr="005240AD" w:rsidRDefault="00A07BDF" w:rsidP="00810629">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EC006D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D35C6A"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8D477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97F64D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055820" w14:textId="77777777" w:rsidR="00A07BDF" w:rsidRPr="005240AD" w:rsidRDefault="00A07BDF" w:rsidP="00810629">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4D127C44" w14:textId="77777777" w:rsidR="00A07BDF" w:rsidRPr="005240AD" w:rsidRDefault="00A07BDF" w:rsidP="00810629">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59360FAF"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A049FF8"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799614"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1B15BF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80F7" w14:textId="77777777" w:rsidR="00A07BDF" w:rsidRPr="005240AD" w:rsidRDefault="00A07BDF" w:rsidP="00810629">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669F51CE" w14:textId="77777777" w:rsidR="00A07BDF" w:rsidRPr="005240AD" w:rsidRDefault="00A07BDF" w:rsidP="00810629">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0912300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C8DDA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9ECEF9E"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1C04ABC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1C4DC" w14:textId="77777777" w:rsidR="00A07BDF" w:rsidRPr="005240AD" w:rsidRDefault="00A07BDF" w:rsidP="00810629">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2689F341" w14:textId="77777777" w:rsidR="00A07BDF" w:rsidRPr="005240AD" w:rsidRDefault="00A07BDF" w:rsidP="00810629">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1545DB7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00DEF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0774E54"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38D80B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3DF0A3" w14:textId="77777777" w:rsidR="00A07BDF" w:rsidRPr="005240AD" w:rsidRDefault="00A07BDF" w:rsidP="00810629">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3545A223" w14:textId="77777777" w:rsidR="00A07BDF" w:rsidRPr="005240AD" w:rsidRDefault="00A07BDF" w:rsidP="00810629">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B69FB8B"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E3F3B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30A773F"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C7FED2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F6AE8" w14:textId="77777777" w:rsidR="00A07BDF" w:rsidRPr="005240AD" w:rsidRDefault="00A07BDF" w:rsidP="00810629">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5705273D" w14:textId="77777777" w:rsidR="00A07BDF" w:rsidRPr="005240AD" w:rsidRDefault="00A07BDF" w:rsidP="00810629">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BBF2AA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D3F3D3"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13DD77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DC88C3D"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B929B0" w14:textId="77777777" w:rsidR="00A07BDF" w:rsidRPr="005240AD" w:rsidRDefault="00A07BDF" w:rsidP="00810629">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548113D6" w14:textId="77777777" w:rsidR="00A07BDF" w:rsidRPr="005240AD" w:rsidRDefault="00A07BDF" w:rsidP="00810629">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6E2DCD8"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83F3E14"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3D8FF6"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644761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8B8A9" w14:textId="77777777" w:rsidR="00A07BDF" w:rsidRPr="005240AD" w:rsidRDefault="00A07BDF" w:rsidP="00810629">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2690DD39" w14:textId="77777777" w:rsidR="00A07BDF" w:rsidRPr="005240AD" w:rsidRDefault="00A07BDF" w:rsidP="00810629">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E83A58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722A5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D061CB"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4B74C765"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27BC3" w14:textId="77777777" w:rsidR="00A07BDF" w:rsidRPr="005240AD" w:rsidRDefault="00A07BDF" w:rsidP="00810629">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0202BEE9" w14:textId="77777777" w:rsidR="00A07BDF" w:rsidRPr="005240AD" w:rsidRDefault="00A07BDF" w:rsidP="00810629">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3E62A6AB"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9A0C689"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ED7380"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84D675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25BFC" w14:textId="77777777" w:rsidR="00A07BDF" w:rsidRPr="005240AD" w:rsidRDefault="00A07BDF" w:rsidP="00810629">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0D5FBAC7" w14:textId="77777777" w:rsidR="00A07BDF" w:rsidRPr="005240AD" w:rsidRDefault="00A07BDF" w:rsidP="00810629">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2C8D0ACF"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9E4689D"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A8E187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2FCDB99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36EB2" w14:textId="77777777" w:rsidR="00A07BDF" w:rsidRPr="005240AD" w:rsidRDefault="00A07BDF" w:rsidP="00810629">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793A6B91" w14:textId="77777777" w:rsidR="00A07BDF" w:rsidRPr="005240AD" w:rsidRDefault="00A07BDF" w:rsidP="00810629">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513D8FC3"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1C10FD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68AA44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08337C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56E394" w14:textId="77777777" w:rsidR="00A07BDF" w:rsidRPr="005240AD" w:rsidRDefault="00A07BDF" w:rsidP="00810629">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A655DEF" w14:textId="77777777" w:rsidR="00A07BDF" w:rsidRPr="005240AD" w:rsidRDefault="00A07BDF" w:rsidP="00810629">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7DD18A5E"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AB6223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84CAC84"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46D56AB"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00398B" w14:textId="77777777" w:rsidR="00A07BDF" w:rsidRPr="005240AD" w:rsidRDefault="00A07BDF" w:rsidP="00810629">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4AC5853" w14:textId="77777777" w:rsidR="00A07BDF" w:rsidRPr="005240AD" w:rsidRDefault="00A07BDF" w:rsidP="00810629">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2C51EED"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F403B78"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364E78"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6C368F3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A2A860" w14:textId="77777777" w:rsidR="00A07BDF" w:rsidRPr="005240AD" w:rsidRDefault="00A07BDF" w:rsidP="00810629">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82244F1" w14:textId="77777777" w:rsidR="00A07BDF" w:rsidRPr="005240AD" w:rsidRDefault="00A07BDF" w:rsidP="00810629">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BB91C4"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3D93A"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417BC8"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12A4AD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20BF4C" w14:textId="77777777" w:rsidR="00A07BDF" w:rsidRPr="005240AD" w:rsidRDefault="00A07BDF" w:rsidP="00810629">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576E65" w14:textId="77777777" w:rsidR="00A07BDF" w:rsidRPr="005240AD" w:rsidRDefault="00A07BDF" w:rsidP="00810629">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703303D6"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271F5A"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EAAE37"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3993A84"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854821" w14:textId="77777777" w:rsidR="00A07BDF" w:rsidRPr="005240AD" w:rsidRDefault="00A07BDF" w:rsidP="00810629">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5A2D2547" w14:textId="77777777" w:rsidR="00A07BDF" w:rsidRPr="005240AD" w:rsidRDefault="00A07BDF" w:rsidP="00810629">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10FC0869"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FDB6209"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4CCE76"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0AA2CD5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66B5E5" w14:textId="77777777" w:rsidR="00A07BDF" w:rsidRPr="005240AD" w:rsidRDefault="00A07BDF" w:rsidP="00810629">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5CC0CC" w14:textId="77777777" w:rsidR="00A07BDF" w:rsidRPr="005240AD" w:rsidRDefault="00A07BDF" w:rsidP="00810629">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C5D2B32"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D4F1C3F"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EFB52C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589C9B63"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B8B8C" w14:textId="77777777" w:rsidR="00A07BDF" w:rsidRPr="005240AD" w:rsidRDefault="00A07BDF" w:rsidP="00810629">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2A153BA6" w14:textId="77777777" w:rsidR="00A07BDF" w:rsidRPr="005240AD" w:rsidRDefault="00A07BDF" w:rsidP="00810629">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0B9E1537"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0A483"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D42503" w14:textId="77777777" w:rsidR="00A07BDF" w:rsidRPr="005240AD" w:rsidRDefault="00A07BDF" w:rsidP="00810629">
            <w:pPr>
              <w:pStyle w:val="TAL"/>
              <w:keepNext w:val="0"/>
              <w:keepLines w:val="0"/>
              <w:jc w:val="center"/>
              <w:rPr>
                <w:snapToGrid w:val="0"/>
              </w:rPr>
            </w:pPr>
            <w:r>
              <w:rPr>
                <w:snapToGrid w:val="0"/>
              </w:rPr>
              <w:t>-</w:t>
            </w:r>
          </w:p>
        </w:tc>
      </w:tr>
      <w:tr w:rsidR="00A07BDF" w:rsidRPr="005240AD" w14:paraId="5DBAED4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0200C1" w14:textId="77777777" w:rsidR="00A07BDF" w:rsidRPr="005240AD" w:rsidRDefault="00A07BDF" w:rsidP="00810629">
            <w:pPr>
              <w:pStyle w:val="TAL"/>
              <w:keepNext w:val="0"/>
              <w:keepLines w:val="0"/>
            </w:pPr>
            <w:r>
              <w:lastRenderedPageBreak/>
              <w:t>22.5.21</w:t>
            </w:r>
          </w:p>
        </w:tc>
        <w:tc>
          <w:tcPr>
            <w:tcW w:w="7259" w:type="dxa"/>
            <w:gridSpan w:val="2"/>
            <w:tcBorders>
              <w:top w:val="single" w:sz="6" w:space="0" w:color="auto"/>
              <w:left w:val="single" w:sz="6" w:space="0" w:color="auto"/>
              <w:bottom w:val="single" w:sz="6" w:space="0" w:color="auto"/>
              <w:right w:val="single" w:sz="6" w:space="0" w:color="auto"/>
            </w:tcBorders>
          </w:tcPr>
          <w:p w14:paraId="66E3B325" w14:textId="77777777" w:rsidR="00A07BDF" w:rsidRPr="005240AD" w:rsidRDefault="00A07BDF" w:rsidP="00810629">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485C73C6"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DD24AE6" w14:textId="77777777" w:rsidR="00A07BDF" w:rsidRPr="005240AD"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901679" w14:textId="77777777" w:rsidR="00A07BDF" w:rsidRPr="005240AD" w:rsidRDefault="00A07BDF" w:rsidP="00810629">
            <w:pPr>
              <w:pStyle w:val="TAL"/>
              <w:keepNext w:val="0"/>
              <w:keepLines w:val="0"/>
              <w:jc w:val="center"/>
              <w:rPr>
                <w:snapToGrid w:val="0"/>
              </w:rPr>
            </w:pPr>
            <w:r>
              <w:rPr>
                <w:snapToGrid w:val="0"/>
              </w:rPr>
              <w:t>-</w:t>
            </w:r>
          </w:p>
        </w:tc>
      </w:tr>
      <w:tr w:rsidR="00A07BDF" w14:paraId="4A7DD35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2DCE60" w14:textId="77777777" w:rsidR="00A07BDF" w:rsidRDefault="00A07BDF" w:rsidP="00810629">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6353364E" w14:textId="77777777" w:rsidR="00A07BDF" w:rsidRPr="003416DF" w:rsidRDefault="00A07BDF" w:rsidP="00810629">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0A572ABA"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0ED39F" w14:textId="77777777" w:rsidR="00A07BDF" w:rsidRDefault="00A07BDF" w:rsidP="00810629">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D9617D" w14:textId="77777777" w:rsidR="00A07BDF" w:rsidRDefault="00A07BDF" w:rsidP="00810629">
            <w:pPr>
              <w:pStyle w:val="TAL"/>
              <w:keepNext w:val="0"/>
              <w:keepLines w:val="0"/>
              <w:jc w:val="center"/>
              <w:rPr>
                <w:snapToGrid w:val="0"/>
              </w:rPr>
            </w:pPr>
            <w:r>
              <w:rPr>
                <w:snapToGrid w:val="0"/>
              </w:rPr>
              <w:t>-</w:t>
            </w:r>
          </w:p>
        </w:tc>
      </w:tr>
      <w:tr w:rsidR="00A07BDF" w:rsidRPr="005240AD" w14:paraId="1E67D2D1"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22D0FB" w14:textId="77777777" w:rsidR="00A07BDF" w:rsidRPr="005240AD" w:rsidRDefault="00A07BDF" w:rsidP="00810629">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4AB8157C" w14:textId="77777777" w:rsidR="00A07BDF" w:rsidRPr="005240AD" w:rsidRDefault="00A07BDF" w:rsidP="00810629">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131D09E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C11537B"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BC85DB"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40EF87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0F4E81" w14:textId="77777777" w:rsidR="00A07BDF" w:rsidRPr="005240AD" w:rsidRDefault="00A07BDF" w:rsidP="00810629">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364375A5" w14:textId="77777777" w:rsidR="00A07BDF" w:rsidRPr="005240AD" w:rsidRDefault="00A07BDF" w:rsidP="00810629">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5504F90E"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D37E2E"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9C7A5C"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4DAB26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7773" w14:textId="77777777" w:rsidR="00A07BDF" w:rsidRPr="005240AD" w:rsidRDefault="00A07BDF" w:rsidP="00810629">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12765EC8" w14:textId="77777777" w:rsidR="00A07BDF" w:rsidRPr="005240AD" w:rsidRDefault="00A07BDF" w:rsidP="00810629">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21ED6A0"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1CAC43"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097502"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7E690BCC"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FC0499" w14:textId="77777777" w:rsidR="00A07BDF" w:rsidRPr="005240AD" w:rsidRDefault="00A07BDF" w:rsidP="00810629">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434924DE" w14:textId="77777777" w:rsidR="00A07BDF" w:rsidRPr="005240AD" w:rsidRDefault="00A07BDF" w:rsidP="00810629">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81836D5"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FC6F96"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5177AE"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64755EA7"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69D27" w14:textId="77777777" w:rsidR="00A07BDF" w:rsidRPr="005240AD" w:rsidRDefault="00A07BDF" w:rsidP="00810629">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75F7A75F" w14:textId="77777777" w:rsidR="00A07BDF" w:rsidRPr="005240AD" w:rsidRDefault="00A07BDF" w:rsidP="00810629">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8DCEF48" w14:textId="77777777" w:rsidR="00A07BDF" w:rsidRPr="005240AD" w:rsidRDefault="00A07BDF" w:rsidP="00810629">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ED47C18" w14:textId="77777777" w:rsidR="00A07BDF" w:rsidRPr="005240AD" w:rsidRDefault="00A07BDF" w:rsidP="00810629">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A95D85" w14:textId="77777777" w:rsidR="00A07BDF" w:rsidRPr="005240AD" w:rsidRDefault="00A07BDF" w:rsidP="00810629">
            <w:pPr>
              <w:pStyle w:val="TAL"/>
              <w:keepNext w:val="0"/>
              <w:keepLines w:val="0"/>
              <w:jc w:val="center"/>
              <w:rPr>
                <w:snapToGrid w:val="0"/>
              </w:rPr>
            </w:pPr>
            <w:r w:rsidRPr="005240AD">
              <w:rPr>
                <w:snapToGrid w:val="0"/>
              </w:rPr>
              <w:t>-</w:t>
            </w:r>
          </w:p>
        </w:tc>
      </w:tr>
      <w:tr w:rsidR="00A07BDF" w:rsidRPr="005240AD" w14:paraId="3E67ACFE"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D145F" w14:textId="77777777" w:rsidR="00A07BDF" w:rsidRPr="005240AD" w:rsidRDefault="00A07BDF" w:rsidP="00810629">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41C342F9" w14:textId="77777777" w:rsidR="00A07BDF" w:rsidRPr="005240AD" w:rsidRDefault="00A07BDF" w:rsidP="00810629">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7AED28B7" w14:textId="77777777" w:rsidR="00A07BDF" w:rsidRPr="005240AD"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3FE1A6" w14:textId="77777777" w:rsidR="00A07BDF" w:rsidRPr="005240AD" w:rsidRDefault="00A07BDF" w:rsidP="00810629">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68C0902B" w14:textId="77777777" w:rsidR="00A07BDF" w:rsidRPr="005240AD" w:rsidRDefault="00A07BDF" w:rsidP="00810629">
            <w:pPr>
              <w:pStyle w:val="TAL"/>
              <w:keepNext w:val="0"/>
              <w:keepLines w:val="0"/>
              <w:jc w:val="center"/>
              <w:rPr>
                <w:snapToGrid w:val="0"/>
              </w:rPr>
            </w:pPr>
            <w:r>
              <w:rPr>
                <w:snapToGrid w:val="0"/>
              </w:rPr>
              <w:t>-</w:t>
            </w:r>
          </w:p>
        </w:tc>
      </w:tr>
      <w:tr w:rsidR="00A07BDF" w14:paraId="3F86BAEA"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647147" w14:textId="77777777" w:rsidR="00A07BDF" w:rsidRDefault="00A07BDF" w:rsidP="00810629">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6A5A84EF" w14:textId="77777777" w:rsidR="00A07BDF" w:rsidRPr="003D6A53" w:rsidRDefault="00A07BDF" w:rsidP="00810629">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2DAAC45B" w14:textId="77777777" w:rsidR="00A07BDF" w:rsidRDefault="00A07BDF" w:rsidP="00810629">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B3B9062" w14:textId="77777777" w:rsidR="00A07BDF" w:rsidRPr="005240AD" w:rsidRDefault="00A07BDF" w:rsidP="00810629">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071EB15C" w14:textId="77777777" w:rsidR="00A07BDF" w:rsidRDefault="00A07BDF" w:rsidP="00810629">
            <w:pPr>
              <w:pStyle w:val="TAL"/>
              <w:keepNext w:val="0"/>
              <w:keepLines w:val="0"/>
              <w:jc w:val="center"/>
              <w:rPr>
                <w:snapToGrid w:val="0"/>
              </w:rPr>
            </w:pPr>
            <w:r>
              <w:rPr>
                <w:snapToGrid w:val="0"/>
              </w:rPr>
              <w:t>-</w:t>
            </w:r>
          </w:p>
        </w:tc>
      </w:tr>
      <w:tr w:rsidR="00A07BDF" w14:paraId="685260AF"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D6818" w14:textId="77777777" w:rsidR="00A07BDF" w:rsidRDefault="00A07BDF" w:rsidP="00810629">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334F2654" w14:textId="77777777" w:rsidR="00A07BDF" w:rsidRPr="003D6A53" w:rsidRDefault="00A07BDF" w:rsidP="00810629">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7E7E3489" w14:textId="77777777" w:rsidR="00A07BDF" w:rsidRDefault="00A07BDF" w:rsidP="00810629">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4AB26BAC" w14:textId="77777777" w:rsidR="00A07BDF" w:rsidRPr="005240AD" w:rsidRDefault="00A07BDF" w:rsidP="00810629">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39D981B9" w14:textId="77777777" w:rsidR="00A07BDF" w:rsidRDefault="00A07BDF" w:rsidP="00810629">
            <w:pPr>
              <w:pStyle w:val="TAL"/>
              <w:keepNext w:val="0"/>
              <w:keepLines w:val="0"/>
              <w:jc w:val="center"/>
              <w:rPr>
                <w:snapToGrid w:val="0"/>
              </w:rPr>
            </w:pPr>
            <w:r>
              <w:rPr>
                <w:snapToGrid w:val="0"/>
              </w:rPr>
              <w:t>-</w:t>
            </w:r>
          </w:p>
        </w:tc>
      </w:tr>
      <w:tr w:rsidR="00A07BDF" w14:paraId="0D87D9C2"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54088B" w14:textId="77777777" w:rsidR="00A07BDF" w:rsidRDefault="00A07BDF" w:rsidP="00810629">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21D896B6" w14:textId="77777777" w:rsidR="00A07BDF" w:rsidRPr="003D6A53" w:rsidRDefault="00A07BDF" w:rsidP="00810629">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0D1A9245" w14:textId="77777777" w:rsidR="00A07BDF" w:rsidRDefault="00A07BDF" w:rsidP="00810629">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4F6A25DA" w14:textId="77777777" w:rsidR="00A07BDF" w:rsidRDefault="00A07BDF" w:rsidP="00810629">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363AEC4B" w14:textId="77777777" w:rsidR="00A07BDF" w:rsidRDefault="00A07BDF" w:rsidP="00810629">
            <w:pPr>
              <w:pStyle w:val="TAL"/>
              <w:keepNext w:val="0"/>
              <w:keepLines w:val="0"/>
              <w:jc w:val="center"/>
              <w:rPr>
                <w:snapToGrid w:val="0"/>
              </w:rPr>
            </w:pPr>
            <w:r>
              <w:rPr>
                <w:snapToGrid w:val="0"/>
              </w:rPr>
              <w:t>-</w:t>
            </w:r>
          </w:p>
        </w:tc>
      </w:tr>
      <w:tr w:rsidR="00A07BDF" w14:paraId="4483BD08" w14:textId="77777777" w:rsidTr="0081062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B99928" w14:textId="77777777" w:rsidR="00A07BDF" w:rsidRDefault="00A07BDF" w:rsidP="00810629">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7E35576A" w14:textId="77777777" w:rsidR="00A07BDF" w:rsidRPr="003D6A53" w:rsidRDefault="00A07BDF" w:rsidP="00810629">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5F676D13" w14:textId="77777777" w:rsidR="00A07BDF" w:rsidRDefault="00A07BDF" w:rsidP="00810629">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DD05D94" w14:textId="77777777" w:rsidR="00A07BDF" w:rsidRDefault="00A07BDF" w:rsidP="00810629">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DA2AAEA" w14:textId="77777777" w:rsidR="00A07BDF" w:rsidRDefault="00A07BDF" w:rsidP="00810629">
            <w:pPr>
              <w:pStyle w:val="TAL"/>
              <w:keepNext w:val="0"/>
              <w:keepLines w:val="0"/>
              <w:jc w:val="center"/>
              <w:rPr>
                <w:snapToGrid w:val="0"/>
              </w:rPr>
            </w:pPr>
            <w:r>
              <w:rPr>
                <w:snapToGrid w:val="0"/>
              </w:rPr>
              <w:t>-</w:t>
            </w:r>
          </w:p>
        </w:tc>
      </w:tr>
      <w:tr w:rsidR="00A07BDF" w14:paraId="6B613AAC" w14:textId="77777777" w:rsidTr="00810629">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F7B693" w14:textId="77777777" w:rsidR="00A07BDF" w:rsidRDefault="00A07BDF" w:rsidP="00810629">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623D0A4" w14:textId="77777777" w:rsidR="00A07BDF" w:rsidRDefault="00A07BDF" w:rsidP="00810629">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07CFA2" w14:textId="77777777" w:rsidR="00A07BDF" w:rsidRDefault="00A07BDF" w:rsidP="00810629">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1B57291" w14:textId="77777777" w:rsidR="00A07BDF" w:rsidRDefault="00A07BDF" w:rsidP="00810629">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F8C9C4" w14:textId="77777777" w:rsidR="00A07BDF" w:rsidRDefault="00A07BDF" w:rsidP="00810629">
            <w:pPr>
              <w:pStyle w:val="TAL"/>
              <w:keepNext w:val="0"/>
              <w:keepLines w:val="0"/>
              <w:jc w:val="center"/>
              <w:rPr>
                <w:snapToGrid w:val="0"/>
              </w:rPr>
            </w:pPr>
            <w:r>
              <w:rPr>
                <w:snapToGrid w:val="0"/>
              </w:rPr>
              <w:t>-</w:t>
            </w:r>
          </w:p>
        </w:tc>
      </w:tr>
    </w:tbl>
    <w:p w14:paraId="0C14BA7E" w14:textId="77777777" w:rsidR="00A07BDF" w:rsidRPr="005240AD" w:rsidRDefault="00A07BDF" w:rsidP="00A07BDF"/>
    <w:p w14:paraId="12433DBB" w14:textId="77777777" w:rsidR="00A07BDF" w:rsidRPr="005240AD" w:rsidRDefault="00A07BDF" w:rsidP="00A07BDF">
      <w:pPr>
        <w:tabs>
          <w:tab w:val="left" w:pos="3159"/>
        </w:tabs>
      </w:pPr>
      <w:r w:rsidRPr="005240AD">
        <w:t>The Test Suite in TTCN</w:t>
      </w:r>
      <w:r>
        <w:t>-</w:t>
      </w:r>
      <w:r w:rsidRPr="005240AD">
        <w:t>3 is contained in multiple ASCII files which accompany the present document.</w:t>
      </w:r>
    </w:p>
    <w:p w14:paraId="38A3ED20" w14:textId="3F987A93" w:rsidR="00A07BDF" w:rsidDel="00CC5B9A" w:rsidRDefault="00A07BDF" w:rsidP="00A07BDF">
      <w:pPr>
        <w:pStyle w:val="Heading8"/>
        <w:rPr>
          <w:del w:id="11" w:author="MCC TF160" w:date="2025-09-09T16:04:00Z" w16du:dateUtc="2025-09-09T15:04:00Z"/>
        </w:rPr>
      </w:pPr>
      <w:del w:id="12" w:author="MCC TF160" w:date="2025-09-09T16:04:00Z" w16du:dateUtc="2025-09-09T15:04:00Z">
        <w:r w:rsidDel="00CC5B9A">
          <w:delText>Annex F (informative)</w:delText>
        </w:r>
        <w:r w:rsidDel="00CC5B9A">
          <w:br/>
          <w:delText>TTCN-3 Definitions</w:delText>
        </w:r>
      </w:del>
    </w:p>
    <w:p w14:paraId="03CCB554" w14:textId="09BB2367" w:rsidR="00A07BDF" w:rsidDel="00C6577E" w:rsidRDefault="00A07BDF" w:rsidP="00A07BDF">
      <w:pPr>
        <w:pStyle w:val="Heading1"/>
        <w:rPr>
          <w:del w:id="13" w:author="MCC TF160" w:date="2025-09-09T15:59:00Z" w16du:dateUtc="2025-09-09T14:59:00Z"/>
        </w:rPr>
      </w:pPr>
      <w:del w:id="14" w:author="MCC TF160" w:date="2025-09-09T15:59:00Z" w16du:dateUtc="2025-09-09T14:59:00Z">
        <w:r w:rsidDel="00C6577E">
          <w:delText>F.1</w:delText>
        </w:r>
        <w:r w:rsidDel="00C6577E">
          <w:tab/>
          <w:delText>NBIOT_ASP_TypeDefs</w:delText>
        </w:r>
      </w:del>
    </w:p>
    <w:p w14:paraId="5F54FCAE" w14:textId="7FF7696C" w:rsidR="00A07BDF" w:rsidDel="00C6577E" w:rsidRDefault="00A07BDF" w:rsidP="00A07BDF">
      <w:pPr>
        <w:rPr>
          <w:del w:id="15" w:author="MCC TF160" w:date="2025-09-09T15:59:00Z" w16du:dateUtc="2025-09-09T14:59:00Z"/>
        </w:rPr>
      </w:pPr>
      <w:del w:id="16" w:author="MCC TF160" w:date="2025-09-09T15:59:00Z" w16du:dateUtc="2025-09-09T14:59:00Z">
        <w:r w:rsidDel="00C6577E">
          <w:delText>Type definitions for configuration of the system simulator;</w:delText>
        </w:r>
        <w:r w:rsidDel="00C6577E">
          <w:br/>
          <w:delText>Common design principles:</w:delText>
        </w:r>
        <w:r w:rsidDel="00C6577E">
          <w:br/>
          <w:delText>Semantics of OMIT: for all TTCN-3 type definitions used in ASPs omit means "keep as it is" =&gt;</w:delText>
        </w:r>
        <w:r w:rsidDel="00C6577E">
          <w:br/>
          <w:delText>- on initial configuration in general all fields shall be provided</w:delText>
        </w:r>
        <w:r w:rsidDel="00C6577E">
          <w:br/>
          <w:delText>- no default values for fields are foreseen</w:delText>
        </w:r>
        <w:r w:rsidDel="00C6577E">
          <w:br/>
          <w:delText>- if necessary non-existence of information shall be explicitly configured</w:delText>
        </w:r>
        <w:r w:rsidDel="00C6577E">
          <w:br/>
          <w:delText xml:space="preserve">  (e.g. with a union of "no configuration" and "configuration parameters"</w:delText>
        </w:r>
        <w:r w:rsidDel="00C6577E">
          <w:br/>
          <w:delText>- fields within structures imported from the core spec are excepted from this rule</w:delText>
        </w:r>
      </w:del>
    </w:p>
    <w:p w14:paraId="5A6E7CA5" w14:textId="3FC91D45" w:rsidR="00A07BDF" w:rsidDel="00C6577E" w:rsidRDefault="00A07BDF" w:rsidP="00A07BDF">
      <w:pPr>
        <w:pStyle w:val="Heading2"/>
        <w:rPr>
          <w:del w:id="17" w:author="MCC TF160" w:date="2025-09-09T15:59:00Z" w16du:dateUtc="2025-09-09T14:59:00Z"/>
        </w:rPr>
      </w:pPr>
      <w:del w:id="18" w:author="MCC TF160" w:date="2025-09-09T15:59:00Z" w16du:dateUtc="2025-09-09T14:59:00Z">
        <w:r w:rsidDel="00C6577E">
          <w:delText>F.1.1</w:delText>
        </w:r>
        <w:r w:rsidDel="00C6577E">
          <w:tab/>
          <w:delText>ASN1_Container</w:delText>
        </w:r>
      </w:del>
    </w:p>
    <w:p w14:paraId="5BB0B32F" w14:textId="141B8154" w:rsidR="00A07BDF" w:rsidDel="00C6577E" w:rsidRDefault="00A07BDF" w:rsidP="00A07BDF">
      <w:pPr>
        <w:rPr>
          <w:del w:id="19" w:author="MCC TF160" w:date="2025-09-09T15:59:00Z" w16du:dateUtc="2025-09-09T14:59:00Z"/>
        </w:rPr>
      </w:pPr>
      <w:del w:id="20" w:author="MCC TF160" w:date="2025-09-09T15:59:00Z" w16du:dateUtc="2025-09-09T14:59:00Z">
        <w:r w:rsidDel="00C6577E">
          <w:delText>Definitions containing ASN.1 types for backward compatibility;</w:delText>
        </w:r>
        <w:r w:rsidDel="00C6577E">
          <w:br/>
          <w:delText>NOTE 1: PCCH_Message and BCCH_DL_SCH_Message already have a critical extension mechanism by RRC type definition</w:delText>
        </w:r>
        <w:r w:rsidDel="00C6577E">
          <w:br/>
          <w:delText>NOTE 2: BCCH_BCH_Message contains the MIB and therefore is considered to be not extendable</w:delText>
        </w:r>
        <w:r w:rsidDel="00C6577E">
          <w:br/>
          <w:delText>NOTE 3: "simple types" are not considered: C_RNTI, PhysCellId, CellIdentity, ARFCN_ValueEUTRA</w:delText>
        </w:r>
      </w:del>
    </w:p>
    <w:p w14:paraId="24D70BD6" w14:textId="0E57EA0E" w:rsidR="00A07BDF" w:rsidDel="00C6577E" w:rsidRDefault="00A07BDF" w:rsidP="00A07BDF">
      <w:pPr>
        <w:pStyle w:val="TH"/>
        <w:rPr>
          <w:del w:id="21" w:author="MCC TF160" w:date="2025-09-09T15:59:00Z" w16du:dateUtc="2025-09-09T14:59:00Z"/>
        </w:rPr>
      </w:pPr>
      <w:del w:id="22" w:author="MCC TF160" w:date="2025-09-09T15:59:00Z" w16du:dateUtc="2025-09-09T14:59:00Z">
        <w:r w:rsidDel="00C6577E">
          <w:lastRenderedPageBreak/>
          <w:delText>NPUSCH_ConfigDedicated_Type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581BF07" w14:textId="7E0E3F11" w:rsidTr="00810629">
        <w:trPr>
          <w:del w:id="23" w:author="MCC TF160" w:date="2025-09-09T15:59:00Z"/>
        </w:trPr>
        <w:tc>
          <w:tcPr>
            <w:tcW w:w="9857" w:type="dxa"/>
            <w:gridSpan w:val="4"/>
            <w:shd w:val="clear" w:color="auto" w:fill="E0E0E0"/>
          </w:tcPr>
          <w:p w14:paraId="68EDCA96" w14:textId="658A19D7" w:rsidR="00A07BDF" w:rsidRPr="00234687" w:rsidDel="00C6577E" w:rsidRDefault="00A07BDF" w:rsidP="00810629">
            <w:pPr>
              <w:pStyle w:val="TAL"/>
              <w:rPr>
                <w:del w:id="24" w:author="MCC TF160" w:date="2025-09-09T15:59:00Z" w16du:dateUtc="2025-09-09T14:59:00Z"/>
                <w:b/>
              </w:rPr>
            </w:pPr>
            <w:del w:id="25" w:author="MCC TF160" w:date="2025-09-09T15:59:00Z" w16du:dateUtc="2025-09-09T14:59:00Z">
              <w:r w:rsidRPr="00234687" w:rsidDel="00C6577E">
                <w:rPr>
                  <w:b/>
                </w:rPr>
                <w:delText>TTCN-3 Record Type</w:delText>
              </w:r>
            </w:del>
          </w:p>
        </w:tc>
      </w:tr>
      <w:tr w:rsidR="00A07BDF" w:rsidDel="00C6577E" w14:paraId="0ACB8AC9" w14:textId="702BE2FD" w:rsidTr="00810629">
        <w:trPr>
          <w:del w:id="26" w:author="MCC TF160" w:date="2025-09-09T15:59:00Z"/>
        </w:trPr>
        <w:tc>
          <w:tcPr>
            <w:tcW w:w="1479" w:type="dxa"/>
            <w:tcBorders>
              <w:bottom w:val="single" w:sz="4" w:space="0" w:color="auto"/>
            </w:tcBorders>
            <w:shd w:val="clear" w:color="auto" w:fill="E0E0E0"/>
          </w:tcPr>
          <w:p w14:paraId="5D8A1D8C" w14:textId="3ED0FBAD" w:rsidR="00A07BDF" w:rsidRPr="00234687" w:rsidDel="00C6577E" w:rsidRDefault="00A07BDF" w:rsidP="00810629">
            <w:pPr>
              <w:pStyle w:val="TAL"/>
              <w:rPr>
                <w:del w:id="27" w:author="MCC TF160" w:date="2025-09-09T15:59:00Z" w16du:dateUtc="2025-09-09T14:59:00Z"/>
                <w:b/>
              </w:rPr>
            </w:pPr>
            <w:del w:id="2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69C71EF" w14:textId="191C5D16" w:rsidR="00A07BDF" w:rsidRPr="00234687" w:rsidDel="00C6577E" w:rsidRDefault="00A07BDF" w:rsidP="00810629">
            <w:pPr>
              <w:pStyle w:val="TAL"/>
              <w:rPr>
                <w:del w:id="29" w:author="MCC TF160" w:date="2025-09-09T15:59:00Z" w16du:dateUtc="2025-09-09T14:59:00Z"/>
                <w:b/>
              </w:rPr>
            </w:pPr>
            <w:del w:id="30" w:author="MCC TF160" w:date="2025-09-09T15:59:00Z" w16du:dateUtc="2025-09-09T14:59:00Z">
              <w:r w:rsidRPr="00234687" w:rsidDel="00C6577E">
                <w:rPr>
                  <w:b/>
                </w:rPr>
                <w:delText>NPUSCH_ConfigDedicated_Type</w:delText>
              </w:r>
            </w:del>
          </w:p>
        </w:tc>
      </w:tr>
      <w:tr w:rsidR="00A07BDF" w:rsidDel="00C6577E" w14:paraId="5532F876" w14:textId="0725114B" w:rsidTr="00810629">
        <w:trPr>
          <w:del w:id="31" w:author="MCC TF160" w:date="2025-09-09T15:59:00Z"/>
        </w:trPr>
        <w:tc>
          <w:tcPr>
            <w:tcW w:w="1479" w:type="dxa"/>
            <w:tcBorders>
              <w:bottom w:val="double" w:sz="4" w:space="0" w:color="auto"/>
            </w:tcBorders>
            <w:shd w:val="clear" w:color="auto" w:fill="E0E0E0"/>
          </w:tcPr>
          <w:p w14:paraId="3D97F3E5" w14:textId="221BF864" w:rsidR="00A07BDF" w:rsidRPr="00234687" w:rsidDel="00C6577E" w:rsidRDefault="00A07BDF" w:rsidP="00810629">
            <w:pPr>
              <w:pStyle w:val="TAL"/>
              <w:rPr>
                <w:del w:id="32" w:author="MCC TF160" w:date="2025-09-09T15:59:00Z" w16du:dateUtc="2025-09-09T14:59:00Z"/>
                <w:b/>
              </w:rPr>
            </w:pPr>
            <w:del w:id="3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9747ED9" w14:textId="2614CDBA" w:rsidR="00A07BDF" w:rsidRPr="00234687" w:rsidDel="00C6577E" w:rsidRDefault="00A07BDF" w:rsidP="00810629">
            <w:pPr>
              <w:pStyle w:val="TAL"/>
              <w:rPr>
                <w:del w:id="34" w:author="MCC TF160" w:date="2025-09-09T15:59:00Z" w16du:dateUtc="2025-09-09T14:59:00Z"/>
              </w:rPr>
            </w:pPr>
          </w:p>
        </w:tc>
      </w:tr>
      <w:tr w:rsidR="00A07BDF" w:rsidDel="00C6577E" w14:paraId="09DD0571" w14:textId="56FB2702" w:rsidTr="00810629">
        <w:trPr>
          <w:del w:id="35" w:author="MCC TF160" w:date="2025-09-09T15:59:00Z"/>
        </w:trPr>
        <w:tc>
          <w:tcPr>
            <w:tcW w:w="1479" w:type="dxa"/>
            <w:tcBorders>
              <w:top w:val="double" w:sz="4" w:space="0" w:color="auto"/>
            </w:tcBorders>
          </w:tcPr>
          <w:p w14:paraId="1F72B876" w14:textId="2C04D2A5" w:rsidR="00A07BDF" w:rsidRPr="00234687" w:rsidDel="00C6577E" w:rsidRDefault="00A07BDF" w:rsidP="00810629">
            <w:pPr>
              <w:pStyle w:val="TAL"/>
              <w:rPr>
                <w:del w:id="36" w:author="MCC TF160" w:date="2025-09-09T15:59:00Z" w16du:dateUtc="2025-09-09T14:59:00Z"/>
              </w:rPr>
            </w:pPr>
            <w:del w:id="37" w:author="MCC TF160" w:date="2025-09-09T15:59:00Z" w16du:dateUtc="2025-09-09T14:59:00Z">
              <w:r w:rsidRPr="00234687" w:rsidDel="00C6577E">
                <w:delText>R13</w:delText>
              </w:r>
            </w:del>
          </w:p>
        </w:tc>
        <w:tc>
          <w:tcPr>
            <w:tcW w:w="2464" w:type="dxa"/>
            <w:tcBorders>
              <w:top w:val="double" w:sz="4" w:space="0" w:color="auto"/>
            </w:tcBorders>
          </w:tcPr>
          <w:p w14:paraId="0F1B486F" w14:textId="54E6DC53" w:rsidR="00A07BDF" w:rsidRPr="00234687" w:rsidDel="00C6577E" w:rsidRDefault="00A07BDF" w:rsidP="00810629">
            <w:pPr>
              <w:pStyle w:val="TAL"/>
              <w:rPr>
                <w:del w:id="38" w:author="MCC TF160" w:date="2025-09-09T15:59:00Z" w16du:dateUtc="2025-09-09T14:59:00Z"/>
              </w:rPr>
            </w:pPr>
            <w:del w:id="39" w:author="MCC TF160" w:date="2025-09-09T15:59:00Z" w16du:dateUtc="2025-09-09T14:59:00Z">
              <w:r w:rsidRPr="00234687" w:rsidDel="00C6577E">
                <w:delText>NPUSCH_ConfigDedicated_NB_r13</w:delText>
              </w:r>
            </w:del>
          </w:p>
        </w:tc>
        <w:tc>
          <w:tcPr>
            <w:tcW w:w="493" w:type="dxa"/>
            <w:tcBorders>
              <w:top w:val="double" w:sz="4" w:space="0" w:color="auto"/>
            </w:tcBorders>
          </w:tcPr>
          <w:p w14:paraId="24B67B54" w14:textId="379F3791" w:rsidR="00A07BDF" w:rsidRPr="00234687" w:rsidDel="00C6577E" w:rsidRDefault="00A07BDF" w:rsidP="00810629">
            <w:pPr>
              <w:pStyle w:val="TAL"/>
              <w:rPr>
                <w:del w:id="40" w:author="MCC TF160" w:date="2025-09-09T15:59:00Z" w16du:dateUtc="2025-09-09T14:59:00Z"/>
              </w:rPr>
            </w:pPr>
          </w:p>
        </w:tc>
        <w:tc>
          <w:tcPr>
            <w:tcW w:w="5421" w:type="dxa"/>
            <w:tcBorders>
              <w:top w:val="double" w:sz="4" w:space="0" w:color="auto"/>
            </w:tcBorders>
          </w:tcPr>
          <w:p w14:paraId="07A6176A" w14:textId="7223803A" w:rsidR="00A07BDF" w:rsidRPr="00234687" w:rsidDel="00C6577E" w:rsidRDefault="00A07BDF" w:rsidP="00810629">
            <w:pPr>
              <w:pStyle w:val="TAL"/>
              <w:rPr>
                <w:del w:id="41" w:author="MCC TF160" w:date="2025-09-09T15:59:00Z" w16du:dateUtc="2025-09-09T14:59:00Z"/>
              </w:rPr>
            </w:pPr>
          </w:p>
        </w:tc>
      </w:tr>
      <w:tr w:rsidR="00A07BDF" w:rsidDel="00C6577E" w14:paraId="18C2628C" w14:textId="6ACBD2A0" w:rsidTr="00810629">
        <w:trPr>
          <w:del w:id="42" w:author="MCC TF160" w:date="2025-09-09T15:59:00Z"/>
        </w:trPr>
        <w:tc>
          <w:tcPr>
            <w:tcW w:w="1479" w:type="dxa"/>
          </w:tcPr>
          <w:p w14:paraId="7F2681E9" w14:textId="31FFFF8E" w:rsidR="00A07BDF" w:rsidRPr="00234687" w:rsidDel="00C6577E" w:rsidRDefault="00A07BDF" w:rsidP="00810629">
            <w:pPr>
              <w:pStyle w:val="TAL"/>
              <w:rPr>
                <w:del w:id="43" w:author="MCC TF160" w:date="2025-09-09T15:59:00Z" w16du:dateUtc="2025-09-09T14:59:00Z"/>
              </w:rPr>
            </w:pPr>
            <w:del w:id="44" w:author="MCC TF160" w:date="2025-09-09T15:59:00Z" w16du:dateUtc="2025-09-09T14:59:00Z">
              <w:r w:rsidRPr="00234687" w:rsidDel="00C6577E">
                <w:delText>Npusch_TxDuration_r17</w:delText>
              </w:r>
            </w:del>
          </w:p>
        </w:tc>
        <w:tc>
          <w:tcPr>
            <w:tcW w:w="2464" w:type="dxa"/>
          </w:tcPr>
          <w:p w14:paraId="0352BAE3" w14:textId="0A85D172" w:rsidR="00A07BDF" w:rsidRPr="00234687" w:rsidDel="00C6577E" w:rsidRDefault="00A07BDF" w:rsidP="00810629">
            <w:pPr>
              <w:pStyle w:val="TAL"/>
              <w:rPr>
                <w:del w:id="45" w:author="MCC TF160" w:date="2025-09-09T15:59:00Z" w16du:dateUtc="2025-09-09T14:59:00Z"/>
              </w:rPr>
            </w:pPr>
            <w:del w:id="46" w:author="MCC TF160" w:date="2025-09-09T15:59:00Z" w16du:dateUtc="2025-09-09T14:59:00Z">
              <w:r w:rsidRPr="00234687" w:rsidDel="00C6577E">
                <w:delText>NPUSCH_TxDuration_NB_r17</w:delText>
              </w:r>
            </w:del>
          </w:p>
        </w:tc>
        <w:tc>
          <w:tcPr>
            <w:tcW w:w="493" w:type="dxa"/>
          </w:tcPr>
          <w:p w14:paraId="17D85808" w14:textId="5D0C0923" w:rsidR="00A07BDF" w:rsidRPr="00234687" w:rsidDel="00C6577E" w:rsidRDefault="00A07BDF" w:rsidP="00810629">
            <w:pPr>
              <w:pStyle w:val="TAL"/>
              <w:rPr>
                <w:del w:id="47" w:author="MCC TF160" w:date="2025-09-09T15:59:00Z" w16du:dateUtc="2025-09-09T14:59:00Z"/>
              </w:rPr>
            </w:pPr>
            <w:del w:id="48" w:author="MCC TF160" w:date="2025-09-09T15:59:00Z" w16du:dateUtc="2025-09-09T14:59:00Z">
              <w:r w:rsidRPr="00234687" w:rsidDel="00C6577E">
                <w:delText>opt</w:delText>
              </w:r>
            </w:del>
          </w:p>
        </w:tc>
        <w:tc>
          <w:tcPr>
            <w:tcW w:w="5421" w:type="dxa"/>
          </w:tcPr>
          <w:p w14:paraId="61B5DBE9" w14:textId="4C22B6CE" w:rsidR="00A07BDF" w:rsidRPr="00234687" w:rsidDel="00C6577E" w:rsidRDefault="00A07BDF" w:rsidP="00810629">
            <w:pPr>
              <w:pStyle w:val="TAL"/>
              <w:rPr>
                <w:del w:id="49" w:author="MCC TF160" w:date="2025-09-09T15:59:00Z" w16du:dateUtc="2025-09-09T14:59:00Z"/>
              </w:rPr>
            </w:pPr>
            <w:del w:id="50" w:author="MCC TF160" w:date="2025-09-09T15:59:00Z" w16du:dateUtc="2025-09-09T14:59:00Z">
              <w:r w:rsidRPr="00234687" w:rsidDel="00C6577E">
                <w:delText>used in NTN cell</w:delText>
              </w:r>
            </w:del>
          </w:p>
        </w:tc>
      </w:tr>
    </w:tbl>
    <w:p w14:paraId="744B53B9" w14:textId="285C4381" w:rsidR="00A07BDF" w:rsidDel="00C6577E" w:rsidRDefault="00A07BDF" w:rsidP="00A07BDF">
      <w:pPr>
        <w:rPr>
          <w:del w:id="51" w:author="MCC TF160" w:date="2025-09-09T15:59:00Z" w16du:dateUtc="2025-09-09T14:59:00Z"/>
        </w:rPr>
      </w:pPr>
    </w:p>
    <w:p w14:paraId="08D7C943" w14:textId="065DAA09" w:rsidR="00A07BDF" w:rsidDel="00C6577E" w:rsidRDefault="00A07BDF" w:rsidP="00A07BDF">
      <w:pPr>
        <w:pStyle w:val="TH"/>
        <w:rPr>
          <w:del w:id="52" w:author="MCC TF160" w:date="2025-09-09T15:59:00Z" w16du:dateUtc="2025-09-09T14:59:00Z"/>
        </w:rPr>
      </w:pPr>
      <w:del w:id="53" w:author="MCC TF160" w:date="2025-09-09T15:59:00Z" w16du:dateUtc="2025-09-09T14:59:00Z">
        <w:r w:rsidDel="00C6577E">
          <w:delText>NPRACH_Config_Type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86033D8" w14:textId="0234DA96" w:rsidTr="00810629">
        <w:trPr>
          <w:del w:id="54" w:author="MCC TF160" w:date="2025-09-09T15:59:00Z"/>
        </w:trPr>
        <w:tc>
          <w:tcPr>
            <w:tcW w:w="9857" w:type="dxa"/>
            <w:gridSpan w:val="4"/>
            <w:shd w:val="clear" w:color="auto" w:fill="E0E0E0"/>
          </w:tcPr>
          <w:p w14:paraId="5950B5ED" w14:textId="7EC261F4" w:rsidR="00A07BDF" w:rsidRPr="00234687" w:rsidDel="00C6577E" w:rsidRDefault="00A07BDF" w:rsidP="00810629">
            <w:pPr>
              <w:pStyle w:val="TAL"/>
              <w:rPr>
                <w:del w:id="55" w:author="MCC TF160" w:date="2025-09-09T15:59:00Z" w16du:dateUtc="2025-09-09T14:59:00Z"/>
                <w:b/>
              </w:rPr>
            </w:pPr>
            <w:del w:id="56" w:author="MCC TF160" w:date="2025-09-09T15:59:00Z" w16du:dateUtc="2025-09-09T14:59:00Z">
              <w:r w:rsidRPr="00234687" w:rsidDel="00C6577E">
                <w:rPr>
                  <w:b/>
                </w:rPr>
                <w:delText>TTCN-3 Record Type</w:delText>
              </w:r>
            </w:del>
          </w:p>
        </w:tc>
      </w:tr>
      <w:tr w:rsidR="00A07BDF" w:rsidDel="00C6577E" w14:paraId="7034BEDB" w14:textId="493367DF" w:rsidTr="00810629">
        <w:trPr>
          <w:del w:id="57" w:author="MCC TF160" w:date="2025-09-09T15:59:00Z"/>
        </w:trPr>
        <w:tc>
          <w:tcPr>
            <w:tcW w:w="1479" w:type="dxa"/>
            <w:tcBorders>
              <w:bottom w:val="single" w:sz="4" w:space="0" w:color="auto"/>
            </w:tcBorders>
            <w:shd w:val="clear" w:color="auto" w:fill="E0E0E0"/>
          </w:tcPr>
          <w:p w14:paraId="6DB1AAC6" w14:textId="142FD4C2" w:rsidR="00A07BDF" w:rsidRPr="00234687" w:rsidDel="00C6577E" w:rsidRDefault="00A07BDF" w:rsidP="00810629">
            <w:pPr>
              <w:pStyle w:val="TAL"/>
              <w:rPr>
                <w:del w:id="58" w:author="MCC TF160" w:date="2025-09-09T15:59:00Z" w16du:dateUtc="2025-09-09T14:59:00Z"/>
                <w:b/>
              </w:rPr>
            </w:pPr>
            <w:del w:id="5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3F16ECE" w14:textId="00D01146" w:rsidR="00A07BDF" w:rsidRPr="00234687" w:rsidDel="00C6577E" w:rsidRDefault="00A07BDF" w:rsidP="00810629">
            <w:pPr>
              <w:pStyle w:val="TAL"/>
              <w:rPr>
                <w:del w:id="60" w:author="MCC TF160" w:date="2025-09-09T15:59:00Z" w16du:dateUtc="2025-09-09T14:59:00Z"/>
                <w:b/>
              </w:rPr>
            </w:pPr>
            <w:del w:id="61" w:author="MCC TF160" w:date="2025-09-09T15:59:00Z" w16du:dateUtc="2025-09-09T14:59:00Z">
              <w:r w:rsidRPr="00234687" w:rsidDel="00C6577E">
                <w:rPr>
                  <w:b/>
                </w:rPr>
                <w:delText>NPRACH_Config_Type</w:delText>
              </w:r>
            </w:del>
          </w:p>
        </w:tc>
      </w:tr>
      <w:tr w:rsidR="00A07BDF" w:rsidDel="00C6577E" w14:paraId="0CAC3885" w14:textId="58B17E73" w:rsidTr="00810629">
        <w:trPr>
          <w:del w:id="62" w:author="MCC TF160" w:date="2025-09-09T15:59:00Z"/>
        </w:trPr>
        <w:tc>
          <w:tcPr>
            <w:tcW w:w="1479" w:type="dxa"/>
            <w:tcBorders>
              <w:bottom w:val="double" w:sz="4" w:space="0" w:color="auto"/>
            </w:tcBorders>
            <w:shd w:val="clear" w:color="auto" w:fill="E0E0E0"/>
          </w:tcPr>
          <w:p w14:paraId="328AD896" w14:textId="1E2A9EF4" w:rsidR="00A07BDF" w:rsidRPr="00234687" w:rsidDel="00C6577E" w:rsidRDefault="00A07BDF" w:rsidP="00810629">
            <w:pPr>
              <w:pStyle w:val="TAL"/>
              <w:rPr>
                <w:del w:id="63" w:author="MCC TF160" w:date="2025-09-09T15:59:00Z" w16du:dateUtc="2025-09-09T14:59:00Z"/>
                <w:b/>
              </w:rPr>
            </w:pPr>
            <w:del w:id="6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3A3C43E" w14:textId="6420C850" w:rsidR="00A07BDF" w:rsidRPr="00234687" w:rsidDel="00C6577E" w:rsidRDefault="00A07BDF" w:rsidP="00810629">
            <w:pPr>
              <w:pStyle w:val="TAL"/>
              <w:rPr>
                <w:del w:id="65" w:author="MCC TF160" w:date="2025-09-09T15:59:00Z" w16du:dateUtc="2025-09-09T14:59:00Z"/>
              </w:rPr>
            </w:pPr>
          </w:p>
        </w:tc>
      </w:tr>
      <w:tr w:rsidR="00A07BDF" w:rsidDel="00C6577E" w14:paraId="243EFC04" w14:textId="16CAD1D2" w:rsidTr="00810629">
        <w:trPr>
          <w:del w:id="66" w:author="MCC TF160" w:date="2025-09-09T15:59:00Z"/>
        </w:trPr>
        <w:tc>
          <w:tcPr>
            <w:tcW w:w="1479" w:type="dxa"/>
            <w:tcBorders>
              <w:top w:val="double" w:sz="4" w:space="0" w:color="auto"/>
            </w:tcBorders>
          </w:tcPr>
          <w:p w14:paraId="4601106C" w14:textId="1F943FE7" w:rsidR="00A07BDF" w:rsidRPr="00234687" w:rsidDel="00C6577E" w:rsidRDefault="00A07BDF" w:rsidP="00810629">
            <w:pPr>
              <w:pStyle w:val="TAL"/>
              <w:rPr>
                <w:del w:id="67" w:author="MCC TF160" w:date="2025-09-09T15:59:00Z" w16du:dateUtc="2025-09-09T14:59:00Z"/>
              </w:rPr>
            </w:pPr>
            <w:del w:id="68" w:author="MCC TF160" w:date="2025-09-09T15:59:00Z" w16du:dateUtc="2025-09-09T14:59:00Z">
              <w:r w:rsidRPr="00234687" w:rsidDel="00C6577E">
                <w:delText>R13</w:delText>
              </w:r>
            </w:del>
          </w:p>
        </w:tc>
        <w:tc>
          <w:tcPr>
            <w:tcW w:w="2464" w:type="dxa"/>
            <w:tcBorders>
              <w:top w:val="double" w:sz="4" w:space="0" w:color="auto"/>
            </w:tcBorders>
          </w:tcPr>
          <w:p w14:paraId="31DFCB5D" w14:textId="43E6CE13" w:rsidR="00A07BDF" w:rsidRPr="00234687" w:rsidDel="00C6577E" w:rsidRDefault="00A07BDF" w:rsidP="00810629">
            <w:pPr>
              <w:pStyle w:val="TAL"/>
              <w:rPr>
                <w:del w:id="69" w:author="MCC TF160" w:date="2025-09-09T15:59:00Z" w16du:dateUtc="2025-09-09T14:59:00Z"/>
              </w:rPr>
            </w:pPr>
            <w:del w:id="70" w:author="MCC TF160" w:date="2025-09-09T15:59:00Z" w16du:dateUtc="2025-09-09T14:59:00Z">
              <w:r w:rsidRPr="00234687" w:rsidDel="00C6577E">
                <w:delText>NPRACH_ConfigSIB_NB_r13</w:delText>
              </w:r>
            </w:del>
          </w:p>
        </w:tc>
        <w:tc>
          <w:tcPr>
            <w:tcW w:w="493" w:type="dxa"/>
            <w:tcBorders>
              <w:top w:val="double" w:sz="4" w:space="0" w:color="auto"/>
            </w:tcBorders>
          </w:tcPr>
          <w:p w14:paraId="7189773D" w14:textId="087C836D" w:rsidR="00A07BDF" w:rsidRPr="00234687" w:rsidDel="00C6577E" w:rsidRDefault="00A07BDF" w:rsidP="00810629">
            <w:pPr>
              <w:pStyle w:val="TAL"/>
              <w:rPr>
                <w:del w:id="71" w:author="MCC TF160" w:date="2025-09-09T15:59:00Z" w16du:dateUtc="2025-09-09T14:59:00Z"/>
              </w:rPr>
            </w:pPr>
          </w:p>
        </w:tc>
        <w:tc>
          <w:tcPr>
            <w:tcW w:w="5421" w:type="dxa"/>
            <w:tcBorders>
              <w:top w:val="double" w:sz="4" w:space="0" w:color="auto"/>
            </w:tcBorders>
          </w:tcPr>
          <w:p w14:paraId="41B051CD" w14:textId="2BCA9BE1" w:rsidR="00A07BDF" w:rsidRPr="00234687" w:rsidDel="00C6577E" w:rsidRDefault="00A07BDF" w:rsidP="00810629">
            <w:pPr>
              <w:pStyle w:val="TAL"/>
              <w:rPr>
                <w:del w:id="72" w:author="MCC TF160" w:date="2025-09-09T15:59:00Z" w16du:dateUtc="2025-09-09T14:59:00Z"/>
              </w:rPr>
            </w:pPr>
          </w:p>
        </w:tc>
      </w:tr>
      <w:tr w:rsidR="00A07BDF" w:rsidDel="00C6577E" w14:paraId="15F99230" w14:textId="1F5F5518" w:rsidTr="00810629">
        <w:trPr>
          <w:del w:id="73" w:author="MCC TF160" w:date="2025-09-09T15:59:00Z"/>
        </w:trPr>
        <w:tc>
          <w:tcPr>
            <w:tcW w:w="1479" w:type="dxa"/>
          </w:tcPr>
          <w:p w14:paraId="1F56F76D" w14:textId="1928A89E" w:rsidR="00A07BDF" w:rsidRPr="00234687" w:rsidDel="00C6577E" w:rsidRDefault="00A07BDF" w:rsidP="00810629">
            <w:pPr>
              <w:pStyle w:val="TAL"/>
              <w:rPr>
                <w:del w:id="74" w:author="MCC TF160" w:date="2025-09-09T15:59:00Z" w16du:dateUtc="2025-09-09T14:59:00Z"/>
              </w:rPr>
            </w:pPr>
            <w:del w:id="75" w:author="MCC TF160" w:date="2025-09-09T15:59:00Z" w16du:dateUtc="2025-09-09T14:59:00Z">
              <w:r w:rsidRPr="00234687" w:rsidDel="00C6577E">
                <w:delText>R14</w:delText>
              </w:r>
            </w:del>
          </w:p>
        </w:tc>
        <w:tc>
          <w:tcPr>
            <w:tcW w:w="2464" w:type="dxa"/>
          </w:tcPr>
          <w:p w14:paraId="665EDF7F" w14:textId="7F0B77D5" w:rsidR="00A07BDF" w:rsidRPr="00234687" w:rsidDel="00C6577E" w:rsidRDefault="00A07BDF" w:rsidP="00810629">
            <w:pPr>
              <w:pStyle w:val="TAL"/>
              <w:rPr>
                <w:del w:id="76" w:author="MCC TF160" w:date="2025-09-09T15:59:00Z" w16du:dateUtc="2025-09-09T14:59:00Z"/>
              </w:rPr>
            </w:pPr>
            <w:del w:id="77" w:author="MCC TF160" w:date="2025-09-09T15:59:00Z" w16du:dateUtc="2025-09-09T14:59:00Z">
              <w:r w:rsidRPr="00234687" w:rsidDel="00C6577E">
                <w:delText>NPRACH_ParametersList_NB_r14</w:delText>
              </w:r>
            </w:del>
          </w:p>
        </w:tc>
        <w:tc>
          <w:tcPr>
            <w:tcW w:w="493" w:type="dxa"/>
          </w:tcPr>
          <w:p w14:paraId="60B0EF3D" w14:textId="22075859" w:rsidR="00A07BDF" w:rsidRPr="00234687" w:rsidDel="00C6577E" w:rsidRDefault="00A07BDF" w:rsidP="00810629">
            <w:pPr>
              <w:pStyle w:val="TAL"/>
              <w:rPr>
                <w:del w:id="78" w:author="MCC TF160" w:date="2025-09-09T15:59:00Z" w16du:dateUtc="2025-09-09T14:59:00Z"/>
              </w:rPr>
            </w:pPr>
            <w:del w:id="79" w:author="MCC TF160" w:date="2025-09-09T15:59:00Z" w16du:dateUtc="2025-09-09T14:59:00Z">
              <w:r w:rsidRPr="00234687" w:rsidDel="00C6577E">
                <w:delText>opt</w:delText>
              </w:r>
            </w:del>
          </w:p>
        </w:tc>
        <w:tc>
          <w:tcPr>
            <w:tcW w:w="5421" w:type="dxa"/>
          </w:tcPr>
          <w:p w14:paraId="7ED6EAC5" w14:textId="0ED513A5" w:rsidR="00A07BDF" w:rsidRPr="00234687" w:rsidDel="00C6577E" w:rsidRDefault="00A07BDF" w:rsidP="00810629">
            <w:pPr>
              <w:pStyle w:val="TAL"/>
              <w:rPr>
                <w:del w:id="80" w:author="MCC TF160" w:date="2025-09-09T15:59:00Z" w16du:dateUtc="2025-09-09T14:59:00Z"/>
              </w:rPr>
            </w:pPr>
          </w:p>
        </w:tc>
      </w:tr>
      <w:tr w:rsidR="00A07BDF" w:rsidDel="00C6577E" w14:paraId="1EC1551F" w14:textId="5D0532E8" w:rsidTr="00810629">
        <w:trPr>
          <w:del w:id="81" w:author="MCC TF160" w:date="2025-09-09T15:59:00Z"/>
        </w:trPr>
        <w:tc>
          <w:tcPr>
            <w:tcW w:w="1479" w:type="dxa"/>
          </w:tcPr>
          <w:p w14:paraId="2269F06A" w14:textId="4C4F8CE7" w:rsidR="00A07BDF" w:rsidRPr="00234687" w:rsidDel="00C6577E" w:rsidRDefault="00A07BDF" w:rsidP="00810629">
            <w:pPr>
              <w:pStyle w:val="TAL"/>
              <w:rPr>
                <w:del w:id="82" w:author="MCC TF160" w:date="2025-09-09T15:59:00Z" w16du:dateUtc="2025-09-09T14:59:00Z"/>
              </w:rPr>
            </w:pPr>
            <w:del w:id="83" w:author="MCC TF160" w:date="2025-09-09T15:59:00Z" w16du:dateUtc="2025-09-09T14:59:00Z">
              <w:r w:rsidRPr="00234687" w:rsidDel="00C6577E">
                <w:delText>R17</w:delText>
              </w:r>
            </w:del>
          </w:p>
        </w:tc>
        <w:tc>
          <w:tcPr>
            <w:tcW w:w="2464" w:type="dxa"/>
          </w:tcPr>
          <w:p w14:paraId="5538D618" w14:textId="23CFBD80" w:rsidR="00A07BDF" w:rsidRPr="00234687" w:rsidDel="00C6577E" w:rsidRDefault="00A07BDF" w:rsidP="00810629">
            <w:pPr>
              <w:pStyle w:val="TAL"/>
              <w:rPr>
                <w:del w:id="84" w:author="MCC TF160" w:date="2025-09-09T15:59:00Z" w16du:dateUtc="2025-09-09T14:59:00Z"/>
              </w:rPr>
            </w:pPr>
            <w:del w:id="85" w:author="MCC TF160" w:date="2025-09-09T15:59:00Z" w16du:dateUtc="2025-09-09T14:59:00Z">
              <w:r w:rsidDel="00C6577E">
                <w:fldChar w:fldCharType="begin"/>
              </w:r>
              <w:r w:rsidDel="00C6577E">
                <w:delInstrText>HYPERLINK \l "NPRACH_TxDuration_r17_Type"</w:delInstrText>
              </w:r>
              <w:r w:rsidDel="00C6577E">
                <w:fldChar w:fldCharType="separate"/>
              </w:r>
              <w:r w:rsidRPr="00234687" w:rsidDel="00C6577E">
                <w:rPr>
                  <w:rStyle w:val="Hyperlink"/>
                </w:rPr>
                <w:delText>NPRACH_TxDuration_r17_Type</w:delText>
              </w:r>
              <w:r w:rsidDel="00C6577E">
                <w:fldChar w:fldCharType="end"/>
              </w:r>
            </w:del>
          </w:p>
        </w:tc>
        <w:tc>
          <w:tcPr>
            <w:tcW w:w="493" w:type="dxa"/>
          </w:tcPr>
          <w:p w14:paraId="007A2A6B" w14:textId="32F391EC" w:rsidR="00A07BDF" w:rsidRPr="00234687" w:rsidDel="00C6577E" w:rsidRDefault="00A07BDF" w:rsidP="00810629">
            <w:pPr>
              <w:pStyle w:val="TAL"/>
              <w:rPr>
                <w:del w:id="86" w:author="MCC TF160" w:date="2025-09-09T15:59:00Z" w16du:dateUtc="2025-09-09T14:59:00Z"/>
              </w:rPr>
            </w:pPr>
            <w:del w:id="87" w:author="MCC TF160" w:date="2025-09-09T15:59:00Z" w16du:dateUtc="2025-09-09T14:59:00Z">
              <w:r w:rsidRPr="00234687" w:rsidDel="00C6577E">
                <w:delText>opt</w:delText>
              </w:r>
            </w:del>
          </w:p>
        </w:tc>
        <w:tc>
          <w:tcPr>
            <w:tcW w:w="5421" w:type="dxa"/>
          </w:tcPr>
          <w:p w14:paraId="69B9FA39" w14:textId="23ADC903" w:rsidR="00A07BDF" w:rsidRPr="00234687" w:rsidDel="00C6577E" w:rsidRDefault="00A07BDF" w:rsidP="00810629">
            <w:pPr>
              <w:pStyle w:val="TAL"/>
              <w:rPr>
                <w:del w:id="88" w:author="MCC TF160" w:date="2025-09-09T15:59:00Z" w16du:dateUtc="2025-09-09T14:59:00Z"/>
              </w:rPr>
            </w:pPr>
            <w:del w:id="89" w:author="MCC TF160" w:date="2025-09-09T15:59:00Z" w16du:dateUtc="2025-09-09T14:59:00Z">
              <w:r w:rsidRPr="00234687" w:rsidDel="00C6577E">
                <w:delText>used in NTN cell</w:delText>
              </w:r>
            </w:del>
          </w:p>
        </w:tc>
      </w:tr>
    </w:tbl>
    <w:p w14:paraId="79EB413A" w14:textId="2B7EDEAD" w:rsidR="00A07BDF" w:rsidDel="00C6577E" w:rsidRDefault="00A07BDF" w:rsidP="00A07BDF">
      <w:pPr>
        <w:rPr>
          <w:del w:id="90" w:author="MCC TF160" w:date="2025-09-09T15:59:00Z" w16du:dateUtc="2025-09-09T14:59:00Z"/>
        </w:rPr>
      </w:pPr>
    </w:p>
    <w:p w14:paraId="51324C66" w14:textId="290A114E" w:rsidR="00A07BDF" w:rsidDel="00C6577E" w:rsidRDefault="00A07BDF" w:rsidP="00A07BDF">
      <w:pPr>
        <w:pStyle w:val="TH"/>
        <w:rPr>
          <w:del w:id="91" w:author="MCC TF160" w:date="2025-09-09T15:59:00Z" w16du:dateUtc="2025-09-09T14:59:00Z"/>
        </w:rPr>
      </w:pPr>
      <w:del w:id="92" w:author="MCC TF160" w:date="2025-09-09T15:59:00Z" w16du:dateUtc="2025-09-09T14:59:00Z">
        <w:r w:rsidDel="00C6577E">
          <w:delText>NPRACH_TxDuration_r17_Type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97D184F" w14:textId="4100A88C" w:rsidTr="00810629">
        <w:trPr>
          <w:del w:id="93" w:author="MCC TF160" w:date="2025-09-09T15:59:00Z"/>
        </w:trPr>
        <w:tc>
          <w:tcPr>
            <w:tcW w:w="9857" w:type="dxa"/>
            <w:gridSpan w:val="4"/>
            <w:shd w:val="clear" w:color="auto" w:fill="E0E0E0"/>
          </w:tcPr>
          <w:p w14:paraId="11A9C87D" w14:textId="6BD76312" w:rsidR="00A07BDF" w:rsidRPr="00234687" w:rsidDel="00C6577E" w:rsidRDefault="00A07BDF" w:rsidP="00810629">
            <w:pPr>
              <w:pStyle w:val="TAL"/>
              <w:rPr>
                <w:del w:id="94" w:author="MCC TF160" w:date="2025-09-09T15:59:00Z" w16du:dateUtc="2025-09-09T14:59:00Z"/>
                <w:b/>
              </w:rPr>
            </w:pPr>
            <w:del w:id="95" w:author="MCC TF160" w:date="2025-09-09T15:59:00Z" w16du:dateUtc="2025-09-09T14:59:00Z">
              <w:r w:rsidRPr="00234687" w:rsidDel="00C6577E">
                <w:rPr>
                  <w:b/>
                </w:rPr>
                <w:delText>TTCN-3 Record Type</w:delText>
              </w:r>
            </w:del>
          </w:p>
        </w:tc>
      </w:tr>
      <w:tr w:rsidR="00A07BDF" w:rsidDel="00C6577E" w14:paraId="6F42F9E2" w14:textId="1142B9D6" w:rsidTr="00810629">
        <w:trPr>
          <w:del w:id="96" w:author="MCC TF160" w:date="2025-09-09T15:59:00Z"/>
        </w:trPr>
        <w:tc>
          <w:tcPr>
            <w:tcW w:w="1479" w:type="dxa"/>
            <w:tcBorders>
              <w:bottom w:val="single" w:sz="4" w:space="0" w:color="auto"/>
            </w:tcBorders>
            <w:shd w:val="clear" w:color="auto" w:fill="E0E0E0"/>
          </w:tcPr>
          <w:p w14:paraId="0F1A71AF" w14:textId="5678F319" w:rsidR="00A07BDF" w:rsidRPr="00234687" w:rsidDel="00C6577E" w:rsidRDefault="00A07BDF" w:rsidP="00810629">
            <w:pPr>
              <w:pStyle w:val="TAL"/>
              <w:rPr>
                <w:del w:id="97" w:author="MCC TF160" w:date="2025-09-09T15:59:00Z" w16du:dateUtc="2025-09-09T14:59:00Z"/>
                <w:b/>
              </w:rPr>
            </w:pPr>
            <w:del w:id="9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487F808" w14:textId="67610D29" w:rsidR="00A07BDF" w:rsidRPr="00234687" w:rsidDel="00C6577E" w:rsidRDefault="00A07BDF" w:rsidP="00810629">
            <w:pPr>
              <w:pStyle w:val="TAL"/>
              <w:rPr>
                <w:del w:id="99" w:author="MCC TF160" w:date="2025-09-09T15:59:00Z" w16du:dateUtc="2025-09-09T14:59:00Z"/>
                <w:b/>
              </w:rPr>
            </w:pPr>
            <w:del w:id="100" w:author="MCC TF160" w:date="2025-09-09T15:59:00Z" w16du:dateUtc="2025-09-09T14:59:00Z">
              <w:r w:rsidRPr="00234687" w:rsidDel="00C6577E">
                <w:rPr>
                  <w:b/>
                </w:rPr>
                <w:delText>NPRACH_TxDuration_r17_Type</w:delText>
              </w:r>
            </w:del>
          </w:p>
        </w:tc>
      </w:tr>
      <w:tr w:rsidR="00A07BDF" w:rsidDel="00C6577E" w14:paraId="5621B72A" w14:textId="3ED08184" w:rsidTr="00810629">
        <w:trPr>
          <w:del w:id="101" w:author="MCC TF160" w:date="2025-09-09T15:59:00Z"/>
        </w:trPr>
        <w:tc>
          <w:tcPr>
            <w:tcW w:w="1479" w:type="dxa"/>
            <w:tcBorders>
              <w:bottom w:val="double" w:sz="4" w:space="0" w:color="auto"/>
            </w:tcBorders>
            <w:shd w:val="clear" w:color="auto" w:fill="E0E0E0"/>
          </w:tcPr>
          <w:p w14:paraId="77794F08" w14:textId="75D4306B" w:rsidR="00A07BDF" w:rsidRPr="00234687" w:rsidDel="00C6577E" w:rsidRDefault="00A07BDF" w:rsidP="00810629">
            <w:pPr>
              <w:pStyle w:val="TAL"/>
              <w:rPr>
                <w:del w:id="102" w:author="MCC TF160" w:date="2025-09-09T15:59:00Z" w16du:dateUtc="2025-09-09T14:59:00Z"/>
                <w:b/>
              </w:rPr>
            </w:pPr>
            <w:del w:id="10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3D9D089" w14:textId="685277F3" w:rsidR="00A07BDF" w:rsidRPr="00234687" w:rsidDel="00C6577E" w:rsidRDefault="00A07BDF" w:rsidP="00810629">
            <w:pPr>
              <w:pStyle w:val="TAL"/>
              <w:rPr>
                <w:del w:id="104" w:author="MCC TF160" w:date="2025-09-09T15:59:00Z" w16du:dateUtc="2025-09-09T14:59:00Z"/>
              </w:rPr>
            </w:pPr>
          </w:p>
        </w:tc>
      </w:tr>
      <w:tr w:rsidR="00A07BDF" w:rsidDel="00C6577E" w14:paraId="44AB577A" w14:textId="3976BFD3" w:rsidTr="00810629">
        <w:trPr>
          <w:del w:id="105" w:author="MCC TF160" w:date="2025-09-09T15:59:00Z"/>
        </w:trPr>
        <w:tc>
          <w:tcPr>
            <w:tcW w:w="1479" w:type="dxa"/>
            <w:tcBorders>
              <w:top w:val="double" w:sz="4" w:space="0" w:color="auto"/>
            </w:tcBorders>
          </w:tcPr>
          <w:p w14:paraId="667CA437" w14:textId="4B90BDEE" w:rsidR="00A07BDF" w:rsidRPr="00234687" w:rsidDel="00C6577E" w:rsidRDefault="00A07BDF" w:rsidP="00810629">
            <w:pPr>
              <w:pStyle w:val="TAL"/>
              <w:rPr>
                <w:del w:id="106" w:author="MCC TF160" w:date="2025-09-09T15:59:00Z" w16du:dateUtc="2025-09-09T14:59:00Z"/>
              </w:rPr>
            </w:pPr>
            <w:del w:id="107" w:author="MCC TF160" w:date="2025-09-09T15:59:00Z" w16du:dateUtc="2025-09-09T14:59:00Z">
              <w:r w:rsidRPr="00234687" w:rsidDel="00C6577E">
                <w:delText>Nprach_TxDurationFmt01_r17</w:delText>
              </w:r>
            </w:del>
          </w:p>
        </w:tc>
        <w:tc>
          <w:tcPr>
            <w:tcW w:w="2464" w:type="dxa"/>
            <w:tcBorders>
              <w:top w:val="double" w:sz="4" w:space="0" w:color="auto"/>
            </w:tcBorders>
          </w:tcPr>
          <w:p w14:paraId="56B4C9A4" w14:textId="628C13FF" w:rsidR="00A07BDF" w:rsidRPr="00234687" w:rsidDel="00C6577E" w:rsidRDefault="00A07BDF" w:rsidP="00810629">
            <w:pPr>
              <w:pStyle w:val="TAL"/>
              <w:rPr>
                <w:del w:id="108" w:author="MCC TF160" w:date="2025-09-09T15:59:00Z" w16du:dateUtc="2025-09-09T14:59:00Z"/>
              </w:rPr>
            </w:pPr>
            <w:del w:id="109" w:author="MCC TF160" w:date="2025-09-09T15:59:00Z" w16du:dateUtc="2025-09-09T14:59:00Z">
              <w:r w:rsidRPr="00234687" w:rsidDel="00C6577E">
                <w:delText>NPRACH_TxDurationFmt01_NB_r17</w:delText>
              </w:r>
            </w:del>
          </w:p>
        </w:tc>
        <w:tc>
          <w:tcPr>
            <w:tcW w:w="493" w:type="dxa"/>
            <w:tcBorders>
              <w:top w:val="double" w:sz="4" w:space="0" w:color="auto"/>
            </w:tcBorders>
          </w:tcPr>
          <w:p w14:paraId="70A8757D" w14:textId="0AA5D71F" w:rsidR="00A07BDF" w:rsidRPr="00234687" w:rsidDel="00C6577E" w:rsidRDefault="00A07BDF" w:rsidP="00810629">
            <w:pPr>
              <w:pStyle w:val="TAL"/>
              <w:rPr>
                <w:del w:id="110" w:author="MCC TF160" w:date="2025-09-09T15:59:00Z" w16du:dateUtc="2025-09-09T14:59:00Z"/>
              </w:rPr>
            </w:pPr>
            <w:del w:id="111" w:author="MCC TF160" w:date="2025-09-09T15:59:00Z" w16du:dateUtc="2025-09-09T14:59:00Z">
              <w:r w:rsidRPr="00234687" w:rsidDel="00C6577E">
                <w:delText>opt</w:delText>
              </w:r>
            </w:del>
          </w:p>
        </w:tc>
        <w:tc>
          <w:tcPr>
            <w:tcW w:w="5421" w:type="dxa"/>
            <w:tcBorders>
              <w:top w:val="double" w:sz="4" w:space="0" w:color="auto"/>
            </w:tcBorders>
          </w:tcPr>
          <w:p w14:paraId="09B01F3F" w14:textId="173A7A69" w:rsidR="00A07BDF" w:rsidRPr="00234687" w:rsidDel="00C6577E" w:rsidRDefault="00A07BDF" w:rsidP="00810629">
            <w:pPr>
              <w:pStyle w:val="TAL"/>
              <w:rPr>
                <w:del w:id="112" w:author="MCC TF160" w:date="2025-09-09T15:59:00Z" w16du:dateUtc="2025-09-09T14:59:00Z"/>
              </w:rPr>
            </w:pPr>
          </w:p>
        </w:tc>
      </w:tr>
      <w:tr w:rsidR="00A07BDF" w:rsidDel="00C6577E" w14:paraId="27BFF3D4" w14:textId="10FC3638" w:rsidTr="00810629">
        <w:trPr>
          <w:del w:id="113" w:author="MCC TF160" w:date="2025-09-09T15:59:00Z"/>
        </w:trPr>
        <w:tc>
          <w:tcPr>
            <w:tcW w:w="1479" w:type="dxa"/>
          </w:tcPr>
          <w:p w14:paraId="7C47C7DF" w14:textId="5B0C0856" w:rsidR="00A07BDF" w:rsidRPr="00234687" w:rsidDel="00C6577E" w:rsidRDefault="00A07BDF" w:rsidP="00810629">
            <w:pPr>
              <w:pStyle w:val="TAL"/>
              <w:rPr>
                <w:del w:id="114" w:author="MCC TF160" w:date="2025-09-09T15:59:00Z" w16du:dateUtc="2025-09-09T14:59:00Z"/>
              </w:rPr>
            </w:pPr>
            <w:del w:id="115" w:author="MCC TF160" w:date="2025-09-09T15:59:00Z" w16du:dateUtc="2025-09-09T14:59:00Z">
              <w:r w:rsidRPr="00234687" w:rsidDel="00C6577E">
                <w:delText>Nprach_TxDurationFmt2_r17</w:delText>
              </w:r>
            </w:del>
          </w:p>
        </w:tc>
        <w:tc>
          <w:tcPr>
            <w:tcW w:w="2464" w:type="dxa"/>
          </w:tcPr>
          <w:p w14:paraId="68CBAD12" w14:textId="1E7B29A7" w:rsidR="00A07BDF" w:rsidRPr="00234687" w:rsidDel="00C6577E" w:rsidRDefault="00A07BDF" w:rsidP="00810629">
            <w:pPr>
              <w:pStyle w:val="TAL"/>
              <w:rPr>
                <w:del w:id="116" w:author="MCC TF160" w:date="2025-09-09T15:59:00Z" w16du:dateUtc="2025-09-09T14:59:00Z"/>
              </w:rPr>
            </w:pPr>
            <w:del w:id="117" w:author="MCC TF160" w:date="2025-09-09T15:59:00Z" w16du:dateUtc="2025-09-09T14:59:00Z">
              <w:r w:rsidRPr="00234687" w:rsidDel="00C6577E">
                <w:delText>NPRACH_TxDurationFmt2_NB_r17</w:delText>
              </w:r>
            </w:del>
          </w:p>
        </w:tc>
        <w:tc>
          <w:tcPr>
            <w:tcW w:w="493" w:type="dxa"/>
          </w:tcPr>
          <w:p w14:paraId="68BB7D81" w14:textId="0768FCF1" w:rsidR="00A07BDF" w:rsidRPr="00234687" w:rsidDel="00C6577E" w:rsidRDefault="00A07BDF" w:rsidP="00810629">
            <w:pPr>
              <w:pStyle w:val="TAL"/>
              <w:rPr>
                <w:del w:id="118" w:author="MCC TF160" w:date="2025-09-09T15:59:00Z" w16du:dateUtc="2025-09-09T14:59:00Z"/>
              </w:rPr>
            </w:pPr>
            <w:del w:id="119" w:author="MCC TF160" w:date="2025-09-09T15:59:00Z" w16du:dateUtc="2025-09-09T14:59:00Z">
              <w:r w:rsidRPr="00234687" w:rsidDel="00C6577E">
                <w:delText>opt</w:delText>
              </w:r>
            </w:del>
          </w:p>
        </w:tc>
        <w:tc>
          <w:tcPr>
            <w:tcW w:w="5421" w:type="dxa"/>
          </w:tcPr>
          <w:p w14:paraId="7BCAA244" w14:textId="61BC5455" w:rsidR="00A07BDF" w:rsidRPr="00234687" w:rsidDel="00C6577E" w:rsidRDefault="00A07BDF" w:rsidP="00810629">
            <w:pPr>
              <w:pStyle w:val="TAL"/>
              <w:rPr>
                <w:del w:id="120" w:author="MCC TF160" w:date="2025-09-09T15:59:00Z" w16du:dateUtc="2025-09-09T14:59:00Z"/>
              </w:rPr>
            </w:pPr>
          </w:p>
        </w:tc>
      </w:tr>
    </w:tbl>
    <w:p w14:paraId="09F9DFDD" w14:textId="36B8C70E" w:rsidR="00A07BDF" w:rsidDel="00C6577E" w:rsidRDefault="00A07BDF" w:rsidP="00A07BDF">
      <w:pPr>
        <w:rPr>
          <w:del w:id="121" w:author="MCC TF160" w:date="2025-09-09T15:59:00Z" w16du:dateUtc="2025-09-09T14:59:00Z"/>
        </w:rPr>
      </w:pPr>
    </w:p>
    <w:p w14:paraId="520DDE93" w14:textId="00087B9D" w:rsidR="00A07BDF" w:rsidDel="00C6577E" w:rsidRDefault="00A07BDF" w:rsidP="00A07BDF">
      <w:pPr>
        <w:pStyle w:val="TH"/>
        <w:rPr>
          <w:del w:id="122" w:author="MCC TF160" w:date="2025-09-09T15:59:00Z" w16du:dateUtc="2025-09-09T14:59:00Z"/>
        </w:rPr>
      </w:pPr>
      <w:del w:id="123" w:author="MCC TF160" w:date="2025-09-09T15:59:00Z" w16du:dateUtc="2025-09-09T14:59:00Z">
        <w:r w:rsidDel="00C6577E">
          <w:delText>NB_RACH_ConfigCommon_Type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349C0A7" w14:textId="1E7EAA8A" w:rsidTr="00810629">
        <w:trPr>
          <w:del w:id="124" w:author="MCC TF160" w:date="2025-09-09T15:59:00Z"/>
        </w:trPr>
        <w:tc>
          <w:tcPr>
            <w:tcW w:w="9857" w:type="dxa"/>
            <w:gridSpan w:val="4"/>
            <w:shd w:val="clear" w:color="auto" w:fill="E0E0E0"/>
          </w:tcPr>
          <w:p w14:paraId="79209D91" w14:textId="6609BC03" w:rsidR="00A07BDF" w:rsidRPr="00234687" w:rsidDel="00C6577E" w:rsidRDefault="00A07BDF" w:rsidP="00810629">
            <w:pPr>
              <w:pStyle w:val="TAL"/>
              <w:rPr>
                <w:del w:id="125" w:author="MCC TF160" w:date="2025-09-09T15:59:00Z" w16du:dateUtc="2025-09-09T14:59:00Z"/>
                <w:b/>
              </w:rPr>
            </w:pPr>
            <w:del w:id="126" w:author="MCC TF160" w:date="2025-09-09T15:59:00Z" w16du:dateUtc="2025-09-09T14:59:00Z">
              <w:r w:rsidRPr="00234687" w:rsidDel="00C6577E">
                <w:rPr>
                  <w:b/>
                </w:rPr>
                <w:delText>TTCN-3 Record Type</w:delText>
              </w:r>
            </w:del>
          </w:p>
        </w:tc>
      </w:tr>
      <w:tr w:rsidR="00A07BDF" w:rsidDel="00C6577E" w14:paraId="284A3E39" w14:textId="6681BC5A" w:rsidTr="00810629">
        <w:trPr>
          <w:del w:id="127" w:author="MCC TF160" w:date="2025-09-09T15:59:00Z"/>
        </w:trPr>
        <w:tc>
          <w:tcPr>
            <w:tcW w:w="1479" w:type="dxa"/>
            <w:tcBorders>
              <w:bottom w:val="single" w:sz="4" w:space="0" w:color="auto"/>
            </w:tcBorders>
            <w:shd w:val="clear" w:color="auto" w:fill="E0E0E0"/>
          </w:tcPr>
          <w:p w14:paraId="6F70C5F8" w14:textId="38578A0C" w:rsidR="00A07BDF" w:rsidRPr="00234687" w:rsidDel="00C6577E" w:rsidRDefault="00A07BDF" w:rsidP="00810629">
            <w:pPr>
              <w:pStyle w:val="TAL"/>
              <w:rPr>
                <w:del w:id="128" w:author="MCC TF160" w:date="2025-09-09T15:59:00Z" w16du:dateUtc="2025-09-09T14:59:00Z"/>
                <w:b/>
              </w:rPr>
            </w:pPr>
            <w:del w:id="12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467AC4F" w14:textId="6F9C9EB7" w:rsidR="00A07BDF" w:rsidRPr="00234687" w:rsidDel="00C6577E" w:rsidRDefault="00A07BDF" w:rsidP="00810629">
            <w:pPr>
              <w:pStyle w:val="TAL"/>
              <w:rPr>
                <w:del w:id="130" w:author="MCC TF160" w:date="2025-09-09T15:59:00Z" w16du:dateUtc="2025-09-09T14:59:00Z"/>
                <w:b/>
              </w:rPr>
            </w:pPr>
            <w:del w:id="131" w:author="MCC TF160" w:date="2025-09-09T15:59:00Z" w16du:dateUtc="2025-09-09T14:59:00Z">
              <w:r w:rsidRPr="00234687" w:rsidDel="00C6577E">
                <w:rPr>
                  <w:b/>
                </w:rPr>
                <w:delText>NB_RACH_ConfigCommon_Type</w:delText>
              </w:r>
            </w:del>
          </w:p>
        </w:tc>
      </w:tr>
      <w:tr w:rsidR="00A07BDF" w:rsidDel="00C6577E" w14:paraId="4A83DA26" w14:textId="6D8754CF" w:rsidTr="00810629">
        <w:trPr>
          <w:del w:id="132" w:author="MCC TF160" w:date="2025-09-09T15:59:00Z"/>
        </w:trPr>
        <w:tc>
          <w:tcPr>
            <w:tcW w:w="1479" w:type="dxa"/>
            <w:tcBorders>
              <w:bottom w:val="double" w:sz="4" w:space="0" w:color="auto"/>
            </w:tcBorders>
            <w:shd w:val="clear" w:color="auto" w:fill="E0E0E0"/>
          </w:tcPr>
          <w:p w14:paraId="4341DD49" w14:textId="67EAC7BA" w:rsidR="00A07BDF" w:rsidRPr="00234687" w:rsidDel="00C6577E" w:rsidRDefault="00A07BDF" w:rsidP="00810629">
            <w:pPr>
              <w:pStyle w:val="TAL"/>
              <w:rPr>
                <w:del w:id="133" w:author="MCC TF160" w:date="2025-09-09T15:59:00Z" w16du:dateUtc="2025-09-09T14:59:00Z"/>
                <w:b/>
              </w:rPr>
            </w:pPr>
            <w:del w:id="13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0D3056C" w14:textId="34FD1E7C" w:rsidR="00A07BDF" w:rsidRPr="00234687" w:rsidDel="00C6577E" w:rsidRDefault="00A07BDF" w:rsidP="00810629">
            <w:pPr>
              <w:pStyle w:val="TAL"/>
              <w:rPr>
                <w:del w:id="135" w:author="MCC TF160" w:date="2025-09-09T15:59:00Z" w16du:dateUtc="2025-09-09T14:59:00Z"/>
              </w:rPr>
            </w:pPr>
          </w:p>
        </w:tc>
      </w:tr>
      <w:tr w:rsidR="00A07BDF" w:rsidDel="00C6577E" w14:paraId="01E30F81" w14:textId="69B39E61" w:rsidTr="00810629">
        <w:trPr>
          <w:del w:id="136" w:author="MCC TF160" w:date="2025-09-09T15:59:00Z"/>
        </w:trPr>
        <w:tc>
          <w:tcPr>
            <w:tcW w:w="1479" w:type="dxa"/>
            <w:tcBorders>
              <w:top w:val="double" w:sz="4" w:space="0" w:color="auto"/>
            </w:tcBorders>
          </w:tcPr>
          <w:p w14:paraId="3F54BC72" w14:textId="14D8604B" w:rsidR="00A07BDF" w:rsidRPr="00234687" w:rsidDel="00C6577E" w:rsidRDefault="00A07BDF" w:rsidP="00810629">
            <w:pPr>
              <w:pStyle w:val="TAL"/>
              <w:rPr>
                <w:del w:id="137" w:author="MCC TF160" w:date="2025-09-09T15:59:00Z" w16du:dateUtc="2025-09-09T14:59:00Z"/>
              </w:rPr>
            </w:pPr>
            <w:del w:id="138" w:author="MCC TF160" w:date="2025-09-09T15:59:00Z" w16du:dateUtc="2025-09-09T14:59:00Z">
              <w:r w:rsidRPr="00234687" w:rsidDel="00C6577E">
                <w:delText>R13</w:delText>
              </w:r>
            </w:del>
          </w:p>
        </w:tc>
        <w:tc>
          <w:tcPr>
            <w:tcW w:w="2464" w:type="dxa"/>
            <w:tcBorders>
              <w:top w:val="double" w:sz="4" w:space="0" w:color="auto"/>
            </w:tcBorders>
          </w:tcPr>
          <w:p w14:paraId="30CE36AF" w14:textId="3C80636A" w:rsidR="00A07BDF" w:rsidRPr="00234687" w:rsidDel="00C6577E" w:rsidRDefault="00A07BDF" w:rsidP="00810629">
            <w:pPr>
              <w:pStyle w:val="TAL"/>
              <w:rPr>
                <w:del w:id="139" w:author="MCC TF160" w:date="2025-09-09T15:59:00Z" w16du:dateUtc="2025-09-09T14:59:00Z"/>
              </w:rPr>
            </w:pPr>
            <w:del w:id="140" w:author="MCC TF160" w:date="2025-09-09T15:59:00Z" w16du:dateUtc="2025-09-09T14:59:00Z">
              <w:r w:rsidRPr="00234687" w:rsidDel="00C6577E">
                <w:delText>RACH_ConfigCommon_NB_r13</w:delText>
              </w:r>
            </w:del>
          </w:p>
        </w:tc>
        <w:tc>
          <w:tcPr>
            <w:tcW w:w="493" w:type="dxa"/>
            <w:tcBorders>
              <w:top w:val="double" w:sz="4" w:space="0" w:color="auto"/>
            </w:tcBorders>
          </w:tcPr>
          <w:p w14:paraId="7214A62C" w14:textId="2472B659" w:rsidR="00A07BDF" w:rsidRPr="00234687" w:rsidDel="00C6577E" w:rsidRDefault="00A07BDF" w:rsidP="00810629">
            <w:pPr>
              <w:pStyle w:val="TAL"/>
              <w:rPr>
                <w:del w:id="141" w:author="MCC TF160" w:date="2025-09-09T15:59:00Z" w16du:dateUtc="2025-09-09T14:59:00Z"/>
              </w:rPr>
            </w:pPr>
          </w:p>
        </w:tc>
        <w:tc>
          <w:tcPr>
            <w:tcW w:w="5421" w:type="dxa"/>
            <w:tcBorders>
              <w:top w:val="double" w:sz="4" w:space="0" w:color="auto"/>
            </w:tcBorders>
          </w:tcPr>
          <w:p w14:paraId="1D37D495" w14:textId="5FCA29D4" w:rsidR="00A07BDF" w:rsidRPr="00234687" w:rsidDel="00C6577E" w:rsidRDefault="00A07BDF" w:rsidP="00810629">
            <w:pPr>
              <w:pStyle w:val="TAL"/>
              <w:rPr>
                <w:del w:id="142" w:author="MCC TF160" w:date="2025-09-09T15:59:00Z" w16du:dateUtc="2025-09-09T14:59:00Z"/>
              </w:rPr>
            </w:pPr>
          </w:p>
        </w:tc>
      </w:tr>
    </w:tbl>
    <w:p w14:paraId="7ED68441" w14:textId="2ACFCC73" w:rsidR="00A07BDF" w:rsidDel="00C6577E" w:rsidRDefault="00A07BDF" w:rsidP="00A07BDF">
      <w:pPr>
        <w:rPr>
          <w:del w:id="143" w:author="MCC TF160" w:date="2025-09-09T15:59:00Z" w16du:dateUtc="2025-09-09T14:59:00Z"/>
        </w:rPr>
      </w:pPr>
    </w:p>
    <w:p w14:paraId="069C9AE5" w14:textId="26B9CEA9" w:rsidR="00A07BDF" w:rsidDel="00C6577E" w:rsidRDefault="00A07BDF" w:rsidP="00A07BDF">
      <w:pPr>
        <w:pStyle w:val="TH"/>
        <w:rPr>
          <w:del w:id="144" w:author="MCC TF160" w:date="2025-09-09T15:59:00Z" w16du:dateUtc="2025-09-09T14:59:00Z"/>
        </w:rPr>
      </w:pPr>
      <w:del w:id="145" w:author="MCC TF160" w:date="2025-09-09T15:59:00Z" w16du:dateUtc="2025-09-09T14:59:00Z">
        <w:r w:rsidDel="00C6577E">
          <w:delText>NB_PDCP_Config_Type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95A5CBA" w14:textId="12AECB6D" w:rsidTr="00810629">
        <w:trPr>
          <w:del w:id="146" w:author="MCC TF160" w:date="2025-09-09T15:59:00Z"/>
        </w:trPr>
        <w:tc>
          <w:tcPr>
            <w:tcW w:w="9857" w:type="dxa"/>
            <w:gridSpan w:val="3"/>
            <w:shd w:val="clear" w:color="auto" w:fill="E0E0E0"/>
          </w:tcPr>
          <w:p w14:paraId="40EEEF2D" w14:textId="64A46B21" w:rsidR="00A07BDF" w:rsidRPr="00234687" w:rsidDel="00C6577E" w:rsidRDefault="00A07BDF" w:rsidP="00810629">
            <w:pPr>
              <w:pStyle w:val="TAL"/>
              <w:rPr>
                <w:del w:id="147" w:author="MCC TF160" w:date="2025-09-09T15:59:00Z" w16du:dateUtc="2025-09-09T14:59:00Z"/>
                <w:b/>
              </w:rPr>
            </w:pPr>
            <w:del w:id="148" w:author="MCC TF160" w:date="2025-09-09T15:59:00Z" w16du:dateUtc="2025-09-09T14:59:00Z">
              <w:r w:rsidRPr="00234687" w:rsidDel="00C6577E">
                <w:rPr>
                  <w:b/>
                </w:rPr>
                <w:delText>TTCN-3 Union Type</w:delText>
              </w:r>
            </w:del>
          </w:p>
        </w:tc>
      </w:tr>
      <w:tr w:rsidR="00A07BDF" w:rsidDel="00C6577E" w14:paraId="64B65C67" w14:textId="64625B71" w:rsidTr="00810629">
        <w:trPr>
          <w:del w:id="149" w:author="MCC TF160" w:date="2025-09-09T15:59:00Z"/>
        </w:trPr>
        <w:tc>
          <w:tcPr>
            <w:tcW w:w="1479" w:type="dxa"/>
            <w:tcBorders>
              <w:bottom w:val="single" w:sz="4" w:space="0" w:color="auto"/>
            </w:tcBorders>
            <w:shd w:val="clear" w:color="auto" w:fill="E0E0E0"/>
          </w:tcPr>
          <w:p w14:paraId="0AA41B13" w14:textId="6EE91FC3" w:rsidR="00A07BDF" w:rsidRPr="00234687" w:rsidDel="00C6577E" w:rsidRDefault="00A07BDF" w:rsidP="00810629">
            <w:pPr>
              <w:pStyle w:val="TAL"/>
              <w:rPr>
                <w:del w:id="150" w:author="MCC TF160" w:date="2025-09-09T15:59:00Z" w16du:dateUtc="2025-09-09T14:59:00Z"/>
                <w:b/>
              </w:rPr>
            </w:pPr>
            <w:del w:id="15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4AF50AA" w14:textId="0F77075E" w:rsidR="00A07BDF" w:rsidRPr="00234687" w:rsidDel="00C6577E" w:rsidRDefault="00A07BDF" w:rsidP="00810629">
            <w:pPr>
              <w:pStyle w:val="TAL"/>
              <w:rPr>
                <w:del w:id="152" w:author="MCC TF160" w:date="2025-09-09T15:59:00Z" w16du:dateUtc="2025-09-09T14:59:00Z"/>
                <w:b/>
              </w:rPr>
            </w:pPr>
            <w:del w:id="153" w:author="MCC TF160" w:date="2025-09-09T15:59:00Z" w16du:dateUtc="2025-09-09T14:59:00Z">
              <w:r w:rsidRPr="00234687" w:rsidDel="00C6577E">
                <w:rPr>
                  <w:b/>
                </w:rPr>
                <w:delText>NB_PDCP_Config_Type</w:delText>
              </w:r>
            </w:del>
          </w:p>
        </w:tc>
      </w:tr>
      <w:tr w:rsidR="00A07BDF" w:rsidDel="00C6577E" w14:paraId="5209A21F" w14:textId="55399FF8" w:rsidTr="00810629">
        <w:trPr>
          <w:del w:id="154" w:author="MCC TF160" w:date="2025-09-09T15:59:00Z"/>
        </w:trPr>
        <w:tc>
          <w:tcPr>
            <w:tcW w:w="1479" w:type="dxa"/>
            <w:tcBorders>
              <w:bottom w:val="double" w:sz="4" w:space="0" w:color="auto"/>
            </w:tcBorders>
            <w:shd w:val="clear" w:color="auto" w:fill="E0E0E0"/>
          </w:tcPr>
          <w:p w14:paraId="4303C2AB" w14:textId="37A3FEBC" w:rsidR="00A07BDF" w:rsidRPr="00234687" w:rsidDel="00C6577E" w:rsidRDefault="00A07BDF" w:rsidP="00810629">
            <w:pPr>
              <w:pStyle w:val="TAL"/>
              <w:rPr>
                <w:del w:id="155" w:author="MCC TF160" w:date="2025-09-09T15:59:00Z" w16du:dateUtc="2025-09-09T14:59:00Z"/>
                <w:b/>
              </w:rPr>
            </w:pPr>
            <w:del w:id="15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24FFF81" w14:textId="29705355" w:rsidR="00A07BDF" w:rsidRPr="00234687" w:rsidDel="00C6577E" w:rsidRDefault="00A07BDF" w:rsidP="00810629">
            <w:pPr>
              <w:pStyle w:val="TAL"/>
              <w:rPr>
                <w:del w:id="157" w:author="MCC TF160" w:date="2025-09-09T15:59:00Z" w16du:dateUtc="2025-09-09T14:59:00Z"/>
              </w:rPr>
            </w:pPr>
          </w:p>
        </w:tc>
      </w:tr>
      <w:tr w:rsidR="00A07BDF" w:rsidDel="00C6577E" w14:paraId="4BB2B3C6" w14:textId="3D7B6A23" w:rsidTr="00810629">
        <w:trPr>
          <w:del w:id="158" w:author="MCC TF160" w:date="2025-09-09T15:59:00Z"/>
        </w:trPr>
        <w:tc>
          <w:tcPr>
            <w:tcW w:w="1479" w:type="dxa"/>
            <w:tcBorders>
              <w:top w:val="double" w:sz="4" w:space="0" w:color="auto"/>
            </w:tcBorders>
          </w:tcPr>
          <w:p w14:paraId="569D6A30" w14:textId="025123C1" w:rsidR="00A07BDF" w:rsidRPr="00234687" w:rsidDel="00C6577E" w:rsidRDefault="00A07BDF" w:rsidP="00810629">
            <w:pPr>
              <w:pStyle w:val="TAL"/>
              <w:rPr>
                <w:del w:id="159" w:author="MCC TF160" w:date="2025-09-09T15:59:00Z" w16du:dateUtc="2025-09-09T14:59:00Z"/>
              </w:rPr>
            </w:pPr>
            <w:del w:id="160" w:author="MCC TF160" w:date="2025-09-09T15:59:00Z" w16du:dateUtc="2025-09-09T14:59:00Z">
              <w:r w:rsidRPr="00234687" w:rsidDel="00C6577E">
                <w:delText>R13</w:delText>
              </w:r>
            </w:del>
          </w:p>
        </w:tc>
        <w:tc>
          <w:tcPr>
            <w:tcW w:w="2957" w:type="dxa"/>
            <w:tcBorders>
              <w:top w:val="double" w:sz="4" w:space="0" w:color="auto"/>
            </w:tcBorders>
          </w:tcPr>
          <w:p w14:paraId="6FFF85A2" w14:textId="7B5F3C6D" w:rsidR="00A07BDF" w:rsidRPr="00234687" w:rsidDel="00C6577E" w:rsidRDefault="00A07BDF" w:rsidP="00810629">
            <w:pPr>
              <w:pStyle w:val="TAL"/>
              <w:rPr>
                <w:del w:id="161" w:author="MCC TF160" w:date="2025-09-09T15:59:00Z" w16du:dateUtc="2025-09-09T14:59:00Z"/>
              </w:rPr>
            </w:pPr>
            <w:del w:id="162" w:author="MCC TF160" w:date="2025-09-09T15:59:00Z" w16du:dateUtc="2025-09-09T14:59:00Z">
              <w:r w:rsidRPr="00234687" w:rsidDel="00C6577E">
                <w:delText>PDCP_Config_NB_r13</w:delText>
              </w:r>
            </w:del>
          </w:p>
        </w:tc>
        <w:tc>
          <w:tcPr>
            <w:tcW w:w="5421" w:type="dxa"/>
            <w:tcBorders>
              <w:top w:val="double" w:sz="4" w:space="0" w:color="auto"/>
            </w:tcBorders>
          </w:tcPr>
          <w:p w14:paraId="38B67BA8" w14:textId="0F9E0D93" w:rsidR="00A07BDF" w:rsidRPr="00234687" w:rsidDel="00C6577E" w:rsidRDefault="00A07BDF" w:rsidP="00810629">
            <w:pPr>
              <w:pStyle w:val="TAL"/>
              <w:rPr>
                <w:del w:id="163" w:author="MCC TF160" w:date="2025-09-09T15:59:00Z" w16du:dateUtc="2025-09-09T14:59:00Z"/>
              </w:rPr>
            </w:pPr>
          </w:p>
        </w:tc>
      </w:tr>
    </w:tbl>
    <w:p w14:paraId="21A7814F" w14:textId="42A3A139" w:rsidR="00A07BDF" w:rsidDel="00C6577E" w:rsidRDefault="00A07BDF" w:rsidP="00A07BDF">
      <w:pPr>
        <w:rPr>
          <w:del w:id="164" w:author="MCC TF160" w:date="2025-09-09T15:59:00Z" w16du:dateUtc="2025-09-09T14:59:00Z"/>
        </w:rPr>
      </w:pPr>
    </w:p>
    <w:p w14:paraId="32186707" w14:textId="5DD08CA2" w:rsidR="00A07BDF" w:rsidDel="00C6577E" w:rsidRDefault="00A07BDF" w:rsidP="00A07BDF">
      <w:pPr>
        <w:pStyle w:val="TH"/>
        <w:rPr>
          <w:del w:id="165" w:author="MCC TF160" w:date="2025-09-09T15:59:00Z" w16du:dateUtc="2025-09-09T14:59:00Z"/>
        </w:rPr>
      </w:pPr>
      <w:del w:id="166" w:author="MCC TF160" w:date="2025-09-09T15:59:00Z" w16du:dateUtc="2025-09-09T14:59:00Z">
        <w:r w:rsidDel="00C6577E">
          <w:delText>NB_UL_AM_RLC_Type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E2FF46D" w14:textId="7A639523" w:rsidTr="00810629">
        <w:trPr>
          <w:del w:id="167" w:author="MCC TF160" w:date="2025-09-09T15:59:00Z"/>
        </w:trPr>
        <w:tc>
          <w:tcPr>
            <w:tcW w:w="9857" w:type="dxa"/>
            <w:gridSpan w:val="4"/>
            <w:shd w:val="clear" w:color="auto" w:fill="E0E0E0"/>
          </w:tcPr>
          <w:p w14:paraId="6D353B47" w14:textId="11BF7E79" w:rsidR="00A07BDF" w:rsidRPr="00234687" w:rsidDel="00C6577E" w:rsidRDefault="00A07BDF" w:rsidP="00810629">
            <w:pPr>
              <w:pStyle w:val="TAL"/>
              <w:rPr>
                <w:del w:id="168" w:author="MCC TF160" w:date="2025-09-09T15:59:00Z" w16du:dateUtc="2025-09-09T14:59:00Z"/>
                <w:b/>
              </w:rPr>
            </w:pPr>
            <w:del w:id="169" w:author="MCC TF160" w:date="2025-09-09T15:59:00Z" w16du:dateUtc="2025-09-09T14:59:00Z">
              <w:r w:rsidRPr="00234687" w:rsidDel="00C6577E">
                <w:rPr>
                  <w:b/>
                </w:rPr>
                <w:delText>TTCN-3 Record Type</w:delText>
              </w:r>
            </w:del>
          </w:p>
        </w:tc>
      </w:tr>
      <w:tr w:rsidR="00A07BDF" w:rsidDel="00C6577E" w14:paraId="14C869BF" w14:textId="6B3ACAC5" w:rsidTr="00810629">
        <w:trPr>
          <w:del w:id="170" w:author="MCC TF160" w:date="2025-09-09T15:59:00Z"/>
        </w:trPr>
        <w:tc>
          <w:tcPr>
            <w:tcW w:w="1479" w:type="dxa"/>
            <w:tcBorders>
              <w:bottom w:val="single" w:sz="4" w:space="0" w:color="auto"/>
            </w:tcBorders>
            <w:shd w:val="clear" w:color="auto" w:fill="E0E0E0"/>
          </w:tcPr>
          <w:p w14:paraId="00C0C727" w14:textId="6B80CB5C" w:rsidR="00A07BDF" w:rsidRPr="00234687" w:rsidDel="00C6577E" w:rsidRDefault="00A07BDF" w:rsidP="00810629">
            <w:pPr>
              <w:pStyle w:val="TAL"/>
              <w:rPr>
                <w:del w:id="171" w:author="MCC TF160" w:date="2025-09-09T15:59:00Z" w16du:dateUtc="2025-09-09T14:59:00Z"/>
                <w:b/>
              </w:rPr>
            </w:pPr>
            <w:del w:id="17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EA4D691" w14:textId="5C560641" w:rsidR="00A07BDF" w:rsidRPr="00234687" w:rsidDel="00C6577E" w:rsidRDefault="00A07BDF" w:rsidP="00810629">
            <w:pPr>
              <w:pStyle w:val="TAL"/>
              <w:rPr>
                <w:del w:id="173" w:author="MCC TF160" w:date="2025-09-09T15:59:00Z" w16du:dateUtc="2025-09-09T14:59:00Z"/>
                <w:b/>
              </w:rPr>
            </w:pPr>
            <w:del w:id="174" w:author="MCC TF160" w:date="2025-09-09T15:59:00Z" w16du:dateUtc="2025-09-09T14:59:00Z">
              <w:r w:rsidRPr="00234687" w:rsidDel="00C6577E">
                <w:rPr>
                  <w:b/>
                </w:rPr>
                <w:delText>NB_UL_AM_RLC_Type</w:delText>
              </w:r>
            </w:del>
          </w:p>
        </w:tc>
      </w:tr>
      <w:tr w:rsidR="00A07BDF" w:rsidDel="00C6577E" w14:paraId="34653417" w14:textId="5E23537D" w:rsidTr="00810629">
        <w:trPr>
          <w:del w:id="175" w:author="MCC TF160" w:date="2025-09-09T15:59:00Z"/>
        </w:trPr>
        <w:tc>
          <w:tcPr>
            <w:tcW w:w="1479" w:type="dxa"/>
            <w:tcBorders>
              <w:bottom w:val="double" w:sz="4" w:space="0" w:color="auto"/>
            </w:tcBorders>
            <w:shd w:val="clear" w:color="auto" w:fill="E0E0E0"/>
          </w:tcPr>
          <w:p w14:paraId="678D8725" w14:textId="15D39744" w:rsidR="00A07BDF" w:rsidRPr="00234687" w:rsidDel="00C6577E" w:rsidRDefault="00A07BDF" w:rsidP="00810629">
            <w:pPr>
              <w:pStyle w:val="TAL"/>
              <w:rPr>
                <w:del w:id="176" w:author="MCC TF160" w:date="2025-09-09T15:59:00Z" w16du:dateUtc="2025-09-09T14:59:00Z"/>
                <w:b/>
              </w:rPr>
            </w:pPr>
            <w:del w:id="17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B869093" w14:textId="715ED521" w:rsidR="00A07BDF" w:rsidRPr="00234687" w:rsidDel="00C6577E" w:rsidRDefault="00A07BDF" w:rsidP="00810629">
            <w:pPr>
              <w:pStyle w:val="TAL"/>
              <w:rPr>
                <w:del w:id="178" w:author="MCC TF160" w:date="2025-09-09T15:59:00Z" w16du:dateUtc="2025-09-09T14:59:00Z"/>
              </w:rPr>
            </w:pPr>
          </w:p>
        </w:tc>
      </w:tr>
      <w:tr w:rsidR="00A07BDF" w:rsidDel="00C6577E" w14:paraId="2486103C" w14:textId="12559346" w:rsidTr="00810629">
        <w:trPr>
          <w:del w:id="179" w:author="MCC TF160" w:date="2025-09-09T15:59:00Z"/>
        </w:trPr>
        <w:tc>
          <w:tcPr>
            <w:tcW w:w="1479" w:type="dxa"/>
            <w:tcBorders>
              <w:top w:val="double" w:sz="4" w:space="0" w:color="auto"/>
            </w:tcBorders>
          </w:tcPr>
          <w:p w14:paraId="298C2448" w14:textId="13A792C8" w:rsidR="00A07BDF" w:rsidRPr="00234687" w:rsidDel="00C6577E" w:rsidRDefault="00A07BDF" w:rsidP="00810629">
            <w:pPr>
              <w:pStyle w:val="TAL"/>
              <w:rPr>
                <w:del w:id="180" w:author="MCC TF160" w:date="2025-09-09T15:59:00Z" w16du:dateUtc="2025-09-09T14:59:00Z"/>
              </w:rPr>
            </w:pPr>
            <w:del w:id="181" w:author="MCC TF160" w:date="2025-09-09T15:59:00Z" w16du:dateUtc="2025-09-09T14:59:00Z">
              <w:r w:rsidRPr="00234687" w:rsidDel="00C6577E">
                <w:delText>R13</w:delText>
              </w:r>
            </w:del>
          </w:p>
        </w:tc>
        <w:tc>
          <w:tcPr>
            <w:tcW w:w="2464" w:type="dxa"/>
            <w:tcBorders>
              <w:top w:val="double" w:sz="4" w:space="0" w:color="auto"/>
            </w:tcBorders>
          </w:tcPr>
          <w:p w14:paraId="0058B467" w14:textId="66139E61" w:rsidR="00A07BDF" w:rsidRPr="00234687" w:rsidDel="00C6577E" w:rsidRDefault="00A07BDF" w:rsidP="00810629">
            <w:pPr>
              <w:pStyle w:val="TAL"/>
              <w:rPr>
                <w:del w:id="182" w:author="MCC TF160" w:date="2025-09-09T15:59:00Z" w16du:dateUtc="2025-09-09T14:59:00Z"/>
              </w:rPr>
            </w:pPr>
            <w:del w:id="183" w:author="MCC TF160" w:date="2025-09-09T15:59:00Z" w16du:dateUtc="2025-09-09T14:59:00Z">
              <w:r w:rsidRPr="00234687" w:rsidDel="00C6577E">
                <w:delText>UL_AM_RLC_NB_r13</w:delText>
              </w:r>
            </w:del>
          </w:p>
        </w:tc>
        <w:tc>
          <w:tcPr>
            <w:tcW w:w="493" w:type="dxa"/>
            <w:tcBorders>
              <w:top w:val="double" w:sz="4" w:space="0" w:color="auto"/>
            </w:tcBorders>
          </w:tcPr>
          <w:p w14:paraId="660D8984" w14:textId="19AFD85E" w:rsidR="00A07BDF" w:rsidRPr="00234687" w:rsidDel="00C6577E" w:rsidRDefault="00A07BDF" w:rsidP="00810629">
            <w:pPr>
              <w:pStyle w:val="TAL"/>
              <w:rPr>
                <w:del w:id="184" w:author="MCC TF160" w:date="2025-09-09T15:59:00Z" w16du:dateUtc="2025-09-09T14:59:00Z"/>
              </w:rPr>
            </w:pPr>
          </w:p>
        </w:tc>
        <w:tc>
          <w:tcPr>
            <w:tcW w:w="5421" w:type="dxa"/>
            <w:tcBorders>
              <w:top w:val="double" w:sz="4" w:space="0" w:color="auto"/>
            </w:tcBorders>
          </w:tcPr>
          <w:p w14:paraId="30616C57" w14:textId="0A0C3B8F" w:rsidR="00A07BDF" w:rsidRPr="00234687" w:rsidDel="00C6577E" w:rsidRDefault="00A07BDF" w:rsidP="00810629">
            <w:pPr>
              <w:pStyle w:val="TAL"/>
              <w:rPr>
                <w:del w:id="185" w:author="MCC TF160" w:date="2025-09-09T15:59:00Z" w16du:dateUtc="2025-09-09T14:59:00Z"/>
              </w:rPr>
            </w:pPr>
          </w:p>
        </w:tc>
      </w:tr>
    </w:tbl>
    <w:p w14:paraId="4629A457" w14:textId="77FFB25A" w:rsidR="00A07BDF" w:rsidDel="00C6577E" w:rsidRDefault="00A07BDF" w:rsidP="00A07BDF">
      <w:pPr>
        <w:rPr>
          <w:del w:id="186" w:author="MCC TF160" w:date="2025-09-09T15:59:00Z" w16du:dateUtc="2025-09-09T14:59:00Z"/>
        </w:rPr>
      </w:pPr>
    </w:p>
    <w:p w14:paraId="46926F94" w14:textId="2DD91D83" w:rsidR="00A07BDF" w:rsidDel="00C6577E" w:rsidRDefault="00A07BDF" w:rsidP="00A07BDF">
      <w:pPr>
        <w:pStyle w:val="TH"/>
        <w:rPr>
          <w:del w:id="187" w:author="MCC TF160" w:date="2025-09-09T15:59:00Z" w16du:dateUtc="2025-09-09T14:59:00Z"/>
        </w:rPr>
      </w:pPr>
      <w:del w:id="188" w:author="MCC TF160" w:date="2025-09-09T15:59:00Z" w16du:dateUtc="2025-09-09T14:59:00Z">
        <w:r w:rsidDel="00C6577E">
          <w:lastRenderedPageBreak/>
          <w:delText>NB_DL_AM_RLC_Type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E3010DC" w14:textId="2888890A" w:rsidTr="00810629">
        <w:trPr>
          <w:del w:id="189" w:author="MCC TF160" w:date="2025-09-09T15:59:00Z"/>
        </w:trPr>
        <w:tc>
          <w:tcPr>
            <w:tcW w:w="9857" w:type="dxa"/>
            <w:gridSpan w:val="4"/>
            <w:shd w:val="clear" w:color="auto" w:fill="E0E0E0"/>
          </w:tcPr>
          <w:p w14:paraId="7ACF4FA9" w14:textId="312D0E40" w:rsidR="00A07BDF" w:rsidRPr="00234687" w:rsidDel="00C6577E" w:rsidRDefault="00A07BDF" w:rsidP="00810629">
            <w:pPr>
              <w:pStyle w:val="TAL"/>
              <w:rPr>
                <w:del w:id="190" w:author="MCC TF160" w:date="2025-09-09T15:59:00Z" w16du:dateUtc="2025-09-09T14:59:00Z"/>
                <w:b/>
              </w:rPr>
            </w:pPr>
            <w:del w:id="191" w:author="MCC TF160" w:date="2025-09-09T15:59:00Z" w16du:dateUtc="2025-09-09T14:59:00Z">
              <w:r w:rsidRPr="00234687" w:rsidDel="00C6577E">
                <w:rPr>
                  <w:b/>
                </w:rPr>
                <w:delText>TTCN-3 Record Type</w:delText>
              </w:r>
            </w:del>
          </w:p>
        </w:tc>
      </w:tr>
      <w:tr w:rsidR="00A07BDF" w:rsidDel="00C6577E" w14:paraId="3239B03D" w14:textId="29FAB4DE" w:rsidTr="00810629">
        <w:trPr>
          <w:del w:id="192" w:author="MCC TF160" w:date="2025-09-09T15:59:00Z"/>
        </w:trPr>
        <w:tc>
          <w:tcPr>
            <w:tcW w:w="1479" w:type="dxa"/>
            <w:tcBorders>
              <w:bottom w:val="single" w:sz="4" w:space="0" w:color="auto"/>
            </w:tcBorders>
            <w:shd w:val="clear" w:color="auto" w:fill="E0E0E0"/>
          </w:tcPr>
          <w:p w14:paraId="1503BB8A" w14:textId="65125A16" w:rsidR="00A07BDF" w:rsidRPr="00234687" w:rsidDel="00C6577E" w:rsidRDefault="00A07BDF" w:rsidP="00810629">
            <w:pPr>
              <w:pStyle w:val="TAL"/>
              <w:rPr>
                <w:del w:id="193" w:author="MCC TF160" w:date="2025-09-09T15:59:00Z" w16du:dateUtc="2025-09-09T14:59:00Z"/>
                <w:b/>
              </w:rPr>
            </w:pPr>
            <w:del w:id="19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B3E5B19" w14:textId="68DAB911" w:rsidR="00A07BDF" w:rsidRPr="00234687" w:rsidDel="00C6577E" w:rsidRDefault="00A07BDF" w:rsidP="00810629">
            <w:pPr>
              <w:pStyle w:val="TAL"/>
              <w:rPr>
                <w:del w:id="195" w:author="MCC TF160" w:date="2025-09-09T15:59:00Z" w16du:dateUtc="2025-09-09T14:59:00Z"/>
                <w:b/>
              </w:rPr>
            </w:pPr>
            <w:del w:id="196" w:author="MCC TF160" w:date="2025-09-09T15:59:00Z" w16du:dateUtc="2025-09-09T14:59:00Z">
              <w:r w:rsidRPr="00234687" w:rsidDel="00C6577E">
                <w:rPr>
                  <w:b/>
                </w:rPr>
                <w:delText>NB_DL_AM_RLC_Type</w:delText>
              </w:r>
            </w:del>
          </w:p>
        </w:tc>
      </w:tr>
      <w:tr w:rsidR="00A07BDF" w:rsidDel="00C6577E" w14:paraId="4218A9B7" w14:textId="6B8DB744" w:rsidTr="00810629">
        <w:trPr>
          <w:del w:id="197" w:author="MCC TF160" w:date="2025-09-09T15:59:00Z"/>
        </w:trPr>
        <w:tc>
          <w:tcPr>
            <w:tcW w:w="1479" w:type="dxa"/>
            <w:tcBorders>
              <w:bottom w:val="double" w:sz="4" w:space="0" w:color="auto"/>
            </w:tcBorders>
            <w:shd w:val="clear" w:color="auto" w:fill="E0E0E0"/>
          </w:tcPr>
          <w:p w14:paraId="6A2AEC0C" w14:textId="28EAEB4C" w:rsidR="00A07BDF" w:rsidRPr="00234687" w:rsidDel="00C6577E" w:rsidRDefault="00A07BDF" w:rsidP="00810629">
            <w:pPr>
              <w:pStyle w:val="TAL"/>
              <w:rPr>
                <w:del w:id="198" w:author="MCC TF160" w:date="2025-09-09T15:59:00Z" w16du:dateUtc="2025-09-09T14:59:00Z"/>
                <w:b/>
              </w:rPr>
            </w:pPr>
            <w:del w:id="19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BAE8B0A" w14:textId="575178A2" w:rsidR="00A07BDF" w:rsidRPr="00234687" w:rsidDel="00C6577E" w:rsidRDefault="00A07BDF" w:rsidP="00810629">
            <w:pPr>
              <w:pStyle w:val="TAL"/>
              <w:rPr>
                <w:del w:id="200" w:author="MCC TF160" w:date="2025-09-09T15:59:00Z" w16du:dateUtc="2025-09-09T14:59:00Z"/>
              </w:rPr>
            </w:pPr>
          </w:p>
        </w:tc>
      </w:tr>
      <w:tr w:rsidR="00A07BDF" w:rsidDel="00C6577E" w14:paraId="2F502368" w14:textId="452D4A76" w:rsidTr="00810629">
        <w:trPr>
          <w:del w:id="201" w:author="MCC TF160" w:date="2025-09-09T15:59:00Z"/>
        </w:trPr>
        <w:tc>
          <w:tcPr>
            <w:tcW w:w="1479" w:type="dxa"/>
            <w:tcBorders>
              <w:top w:val="double" w:sz="4" w:space="0" w:color="auto"/>
            </w:tcBorders>
          </w:tcPr>
          <w:p w14:paraId="4733BC54" w14:textId="7B4A60FF" w:rsidR="00A07BDF" w:rsidRPr="00234687" w:rsidDel="00C6577E" w:rsidRDefault="00A07BDF" w:rsidP="00810629">
            <w:pPr>
              <w:pStyle w:val="TAL"/>
              <w:rPr>
                <w:del w:id="202" w:author="MCC TF160" w:date="2025-09-09T15:59:00Z" w16du:dateUtc="2025-09-09T14:59:00Z"/>
              </w:rPr>
            </w:pPr>
            <w:del w:id="203" w:author="MCC TF160" w:date="2025-09-09T15:59:00Z" w16du:dateUtc="2025-09-09T14:59:00Z">
              <w:r w:rsidRPr="00234687" w:rsidDel="00C6577E">
                <w:delText>R13</w:delText>
              </w:r>
            </w:del>
          </w:p>
        </w:tc>
        <w:tc>
          <w:tcPr>
            <w:tcW w:w="2464" w:type="dxa"/>
            <w:tcBorders>
              <w:top w:val="double" w:sz="4" w:space="0" w:color="auto"/>
            </w:tcBorders>
          </w:tcPr>
          <w:p w14:paraId="26CCBD1B" w14:textId="6B4DBC3B" w:rsidR="00A07BDF" w:rsidRPr="00234687" w:rsidDel="00C6577E" w:rsidRDefault="00A07BDF" w:rsidP="00810629">
            <w:pPr>
              <w:pStyle w:val="TAL"/>
              <w:rPr>
                <w:del w:id="204" w:author="MCC TF160" w:date="2025-09-09T15:59:00Z" w16du:dateUtc="2025-09-09T14:59:00Z"/>
              </w:rPr>
            </w:pPr>
            <w:del w:id="205" w:author="MCC TF160" w:date="2025-09-09T15:59:00Z" w16du:dateUtc="2025-09-09T14:59:00Z">
              <w:r w:rsidRPr="00234687" w:rsidDel="00C6577E">
                <w:delText>DL_AM_RLC_NB_r13</w:delText>
              </w:r>
            </w:del>
          </w:p>
        </w:tc>
        <w:tc>
          <w:tcPr>
            <w:tcW w:w="493" w:type="dxa"/>
            <w:tcBorders>
              <w:top w:val="double" w:sz="4" w:space="0" w:color="auto"/>
            </w:tcBorders>
          </w:tcPr>
          <w:p w14:paraId="177F7F71" w14:textId="203B05AB" w:rsidR="00A07BDF" w:rsidRPr="00234687" w:rsidDel="00C6577E" w:rsidRDefault="00A07BDF" w:rsidP="00810629">
            <w:pPr>
              <w:pStyle w:val="TAL"/>
              <w:rPr>
                <w:del w:id="206" w:author="MCC TF160" w:date="2025-09-09T15:59:00Z" w16du:dateUtc="2025-09-09T14:59:00Z"/>
              </w:rPr>
            </w:pPr>
          </w:p>
        </w:tc>
        <w:tc>
          <w:tcPr>
            <w:tcW w:w="5421" w:type="dxa"/>
            <w:tcBorders>
              <w:top w:val="double" w:sz="4" w:space="0" w:color="auto"/>
            </w:tcBorders>
          </w:tcPr>
          <w:p w14:paraId="1148C23C" w14:textId="135529B2" w:rsidR="00A07BDF" w:rsidRPr="00234687" w:rsidDel="00C6577E" w:rsidRDefault="00A07BDF" w:rsidP="00810629">
            <w:pPr>
              <w:pStyle w:val="TAL"/>
              <w:rPr>
                <w:del w:id="207" w:author="MCC TF160" w:date="2025-09-09T15:59:00Z" w16du:dateUtc="2025-09-09T14:59:00Z"/>
              </w:rPr>
            </w:pPr>
          </w:p>
        </w:tc>
      </w:tr>
    </w:tbl>
    <w:p w14:paraId="306B1BAF" w14:textId="758E5E91" w:rsidR="00A07BDF" w:rsidDel="00C6577E" w:rsidRDefault="00A07BDF" w:rsidP="00A07BDF">
      <w:pPr>
        <w:rPr>
          <w:del w:id="208" w:author="MCC TF160" w:date="2025-09-09T15:59:00Z" w16du:dateUtc="2025-09-09T14:59:00Z"/>
        </w:rPr>
      </w:pPr>
    </w:p>
    <w:p w14:paraId="1811C651" w14:textId="24E9F3B4" w:rsidR="00A07BDF" w:rsidDel="00C6577E" w:rsidRDefault="00A07BDF" w:rsidP="00A07BDF">
      <w:pPr>
        <w:pStyle w:val="TH"/>
        <w:rPr>
          <w:del w:id="209" w:author="MCC TF160" w:date="2025-09-09T15:59:00Z" w16du:dateUtc="2025-09-09T14:59:00Z"/>
        </w:rPr>
      </w:pPr>
      <w:del w:id="210" w:author="MCC TF160" w:date="2025-09-09T15:59:00Z" w16du:dateUtc="2025-09-09T14:59:00Z">
        <w:r w:rsidDel="00C6577E">
          <w:delText>NPUSCH_ConfigCommon_Type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5F8771A" w14:textId="6227BD9E" w:rsidTr="00810629">
        <w:trPr>
          <w:del w:id="211" w:author="MCC TF160" w:date="2025-09-09T15:59:00Z"/>
        </w:trPr>
        <w:tc>
          <w:tcPr>
            <w:tcW w:w="9857" w:type="dxa"/>
            <w:gridSpan w:val="4"/>
            <w:shd w:val="clear" w:color="auto" w:fill="E0E0E0"/>
          </w:tcPr>
          <w:p w14:paraId="7CF1DEAC" w14:textId="5DE2D58F" w:rsidR="00A07BDF" w:rsidRPr="00234687" w:rsidDel="00C6577E" w:rsidRDefault="00A07BDF" w:rsidP="00810629">
            <w:pPr>
              <w:pStyle w:val="TAL"/>
              <w:rPr>
                <w:del w:id="212" w:author="MCC TF160" w:date="2025-09-09T15:59:00Z" w16du:dateUtc="2025-09-09T14:59:00Z"/>
                <w:b/>
              </w:rPr>
            </w:pPr>
            <w:del w:id="213" w:author="MCC TF160" w:date="2025-09-09T15:59:00Z" w16du:dateUtc="2025-09-09T14:59:00Z">
              <w:r w:rsidRPr="00234687" w:rsidDel="00C6577E">
                <w:rPr>
                  <w:b/>
                </w:rPr>
                <w:delText>TTCN-3 Record Type</w:delText>
              </w:r>
            </w:del>
          </w:p>
        </w:tc>
      </w:tr>
      <w:tr w:rsidR="00A07BDF" w:rsidDel="00C6577E" w14:paraId="64FD3B00" w14:textId="7E603800" w:rsidTr="00810629">
        <w:trPr>
          <w:del w:id="214" w:author="MCC TF160" w:date="2025-09-09T15:59:00Z"/>
        </w:trPr>
        <w:tc>
          <w:tcPr>
            <w:tcW w:w="1479" w:type="dxa"/>
            <w:tcBorders>
              <w:bottom w:val="single" w:sz="4" w:space="0" w:color="auto"/>
            </w:tcBorders>
            <w:shd w:val="clear" w:color="auto" w:fill="E0E0E0"/>
          </w:tcPr>
          <w:p w14:paraId="07FDFBC9" w14:textId="4FC23314" w:rsidR="00A07BDF" w:rsidRPr="00234687" w:rsidDel="00C6577E" w:rsidRDefault="00A07BDF" w:rsidP="00810629">
            <w:pPr>
              <w:pStyle w:val="TAL"/>
              <w:rPr>
                <w:del w:id="215" w:author="MCC TF160" w:date="2025-09-09T15:59:00Z" w16du:dateUtc="2025-09-09T14:59:00Z"/>
                <w:b/>
              </w:rPr>
            </w:pPr>
            <w:del w:id="21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5B1119B" w14:textId="58884231" w:rsidR="00A07BDF" w:rsidRPr="00234687" w:rsidDel="00C6577E" w:rsidRDefault="00A07BDF" w:rsidP="00810629">
            <w:pPr>
              <w:pStyle w:val="TAL"/>
              <w:rPr>
                <w:del w:id="217" w:author="MCC TF160" w:date="2025-09-09T15:59:00Z" w16du:dateUtc="2025-09-09T14:59:00Z"/>
                <w:b/>
              </w:rPr>
            </w:pPr>
            <w:del w:id="218" w:author="MCC TF160" w:date="2025-09-09T15:59:00Z" w16du:dateUtc="2025-09-09T14:59:00Z">
              <w:r w:rsidRPr="00234687" w:rsidDel="00C6577E">
                <w:rPr>
                  <w:b/>
                </w:rPr>
                <w:delText>NPUSCH_ConfigCommon_Type</w:delText>
              </w:r>
            </w:del>
          </w:p>
        </w:tc>
      </w:tr>
      <w:tr w:rsidR="00A07BDF" w:rsidDel="00C6577E" w14:paraId="15E580B8" w14:textId="58D8255D" w:rsidTr="00810629">
        <w:trPr>
          <w:del w:id="219" w:author="MCC TF160" w:date="2025-09-09T15:59:00Z"/>
        </w:trPr>
        <w:tc>
          <w:tcPr>
            <w:tcW w:w="1479" w:type="dxa"/>
            <w:tcBorders>
              <w:bottom w:val="double" w:sz="4" w:space="0" w:color="auto"/>
            </w:tcBorders>
            <w:shd w:val="clear" w:color="auto" w:fill="E0E0E0"/>
          </w:tcPr>
          <w:p w14:paraId="61CD6B14" w14:textId="664D24AC" w:rsidR="00A07BDF" w:rsidRPr="00234687" w:rsidDel="00C6577E" w:rsidRDefault="00A07BDF" w:rsidP="00810629">
            <w:pPr>
              <w:pStyle w:val="TAL"/>
              <w:rPr>
                <w:del w:id="220" w:author="MCC TF160" w:date="2025-09-09T15:59:00Z" w16du:dateUtc="2025-09-09T14:59:00Z"/>
                <w:b/>
              </w:rPr>
            </w:pPr>
            <w:del w:id="22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091D6AD" w14:textId="3884C722" w:rsidR="00A07BDF" w:rsidRPr="00234687" w:rsidDel="00C6577E" w:rsidRDefault="00A07BDF" w:rsidP="00810629">
            <w:pPr>
              <w:pStyle w:val="TAL"/>
              <w:rPr>
                <w:del w:id="222" w:author="MCC TF160" w:date="2025-09-09T15:59:00Z" w16du:dateUtc="2025-09-09T14:59:00Z"/>
              </w:rPr>
            </w:pPr>
          </w:p>
        </w:tc>
      </w:tr>
      <w:tr w:rsidR="00A07BDF" w:rsidDel="00C6577E" w14:paraId="12BD31E8" w14:textId="19375B40" w:rsidTr="00810629">
        <w:trPr>
          <w:del w:id="223" w:author="MCC TF160" w:date="2025-09-09T15:59:00Z"/>
        </w:trPr>
        <w:tc>
          <w:tcPr>
            <w:tcW w:w="1479" w:type="dxa"/>
            <w:tcBorders>
              <w:top w:val="double" w:sz="4" w:space="0" w:color="auto"/>
            </w:tcBorders>
          </w:tcPr>
          <w:p w14:paraId="2087CC77" w14:textId="5DE13C1D" w:rsidR="00A07BDF" w:rsidRPr="00234687" w:rsidDel="00C6577E" w:rsidRDefault="00A07BDF" w:rsidP="00810629">
            <w:pPr>
              <w:pStyle w:val="TAL"/>
              <w:rPr>
                <w:del w:id="224" w:author="MCC TF160" w:date="2025-09-09T15:59:00Z" w16du:dateUtc="2025-09-09T14:59:00Z"/>
              </w:rPr>
            </w:pPr>
            <w:del w:id="225" w:author="MCC TF160" w:date="2025-09-09T15:59:00Z" w16du:dateUtc="2025-09-09T14:59:00Z">
              <w:r w:rsidRPr="00234687" w:rsidDel="00C6577E">
                <w:delText>R13</w:delText>
              </w:r>
            </w:del>
          </w:p>
        </w:tc>
        <w:tc>
          <w:tcPr>
            <w:tcW w:w="2464" w:type="dxa"/>
            <w:tcBorders>
              <w:top w:val="double" w:sz="4" w:space="0" w:color="auto"/>
            </w:tcBorders>
          </w:tcPr>
          <w:p w14:paraId="14BBBEDC" w14:textId="4454533B" w:rsidR="00A07BDF" w:rsidRPr="00234687" w:rsidDel="00C6577E" w:rsidRDefault="00A07BDF" w:rsidP="00810629">
            <w:pPr>
              <w:pStyle w:val="TAL"/>
              <w:rPr>
                <w:del w:id="226" w:author="MCC TF160" w:date="2025-09-09T15:59:00Z" w16du:dateUtc="2025-09-09T14:59:00Z"/>
              </w:rPr>
            </w:pPr>
            <w:del w:id="227" w:author="MCC TF160" w:date="2025-09-09T15:59:00Z" w16du:dateUtc="2025-09-09T14:59:00Z">
              <w:r w:rsidRPr="00234687" w:rsidDel="00C6577E">
                <w:delText>NPUSCH_ConfigCommon_NB_r13</w:delText>
              </w:r>
            </w:del>
          </w:p>
        </w:tc>
        <w:tc>
          <w:tcPr>
            <w:tcW w:w="493" w:type="dxa"/>
            <w:tcBorders>
              <w:top w:val="double" w:sz="4" w:space="0" w:color="auto"/>
            </w:tcBorders>
          </w:tcPr>
          <w:p w14:paraId="0195B84C" w14:textId="7209E502" w:rsidR="00A07BDF" w:rsidRPr="00234687" w:rsidDel="00C6577E" w:rsidRDefault="00A07BDF" w:rsidP="00810629">
            <w:pPr>
              <w:pStyle w:val="TAL"/>
              <w:rPr>
                <w:del w:id="228" w:author="MCC TF160" w:date="2025-09-09T15:59:00Z" w16du:dateUtc="2025-09-09T14:59:00Z"/>
              </w:rPr>
            </w:pPr>
          </w:p>
        </w:tc>
        <w:tc>
          <w:tcPr>
            <w:tcW w:w="5421" w:type="dxa"/>
            <w:tcBorders>
              <w:top w:val="double" w:sz="4" w:space="0" w:color="auto"/>
            </w:tcBorders>
          </w:tcPr>
          <w:p w14:paraId="67CBDBD4" w14:textId="00A3711F" w:rsidR="00A07BDF" w:rsidRPr="00234687" w:rsidDel="00C6577E" w:rsidRDefault="00A07BDF" w:rsidP="00810629">
            <w:pPr>
              <w:pStyle w:val="TAL"/>
              <w:rPr>
                <w:del w:id="229" w:author="MCC TF160" w:date="2025-09-09T15:59:00Z" w16du:dateUtc="2025-09-09T14:59:00Z"/>
              </w:rPr>
            </w:pPr>
          </w:p>
        </w:tc>
      </w:tr>
      <w:tr w:rsidR="00A07BDF" w:rsidDel="00C6577E" w14:paraId="25BBF107" w14:textId="02C3B756" w:rsidTr="00810629">
        <w:trPr>
          <w:del w:id="230" w:author="MCC TF160" w:date="2025-09-09T15:59:00Z"/>
        </w:trPr>
        <w:tc>
          <w:tcPr>
            <w:tcW w:w="1479" w:type="dxa"/>
          </w:tcPr>
          <w:p w14:paraId="7F3040B5" w14:textId="52F11A14" w:rsidR="00A07BDF" w:rsidRPr="00234687" w:rsidDel="00C6577E" w:rsidRDefault="00A07BDF" w:rsidP="00810629">
            <w:pPr>
              <w:pStyle w:val="TAL"/>
              <w:rPr>
                <w:del w:id="231" w:author="MCC TF160" w:date="2025-09-09T15:59:00Z" w16du:dateUtc="2025-09-09T14:59:00Z"/>
              </w:rPr>
            </w:pPr>
            <w:del w:id="232" w:author="MCC TF160" w:date="2025-09-09T15:59:00Z" w16du:dateUtc="2025-09-09T14:59:00Z">
              <w:r w:rsidRPr="00234687" w:rsidDel="00C6577E">
                <w:delText>Npusch_TxDuration_r17</w:delText>
              </w:r>
            </w:del>
          </w:p>
        </w:tc>
        <w:tc>
          <w:tcPr>
            <w:tcW w:w="2464" w:type="dxa"/>
          </w:tcPr>
          <w:p w14:paraId="792F5F21" w14:textId="4DE46F5D" w:rsidR="00A07BDF" w:rsidRPr="00234687" w:rsidDel="00C6577E" w:rsidRDefault="00A07BDF" w:rsidP="00810629">
            <w:pPr>
              <w:pStyle w:val="TAL"/>
              <w:rPr>
                <w:del w:id="233" w:author="MCC TF160" w:date="2025-09-09T15:59:00Z" w16du:dateUtc="2025-09-09T14:59:00Z"/>
              </w:rPr>
            </w:pPr>
            <w:del w:id="234" w:author="MCC TF160" w:date="2025-09-09T15:59:00Z" w16du:dateUtc="2025-09-09T14:59:00Z">
              <w:r w:rsidRPr="00234687" w:rsidDel="00C6577E">
                <w:delText>NPUSCH_TxDuration_NB_r17</w:delText>
              </w:r>
            </w:del>
          </w:p>
        </w:tc>
        <w:tc>
          <w:tcPr>
            <w:tcW w:w="493" w:type="dxa"/>
          </w:tcPr>
          <w:p w14:paraId="29616D1A" w14:textId="0B210D87" w:rsidR="00A07BDF" w:rsidRPr="00234687" w:rsidDel="00C6577E" w:rsidRDefault="00A07BDF" w:rsidP="00810629">
            <w:pPr>
              <w:pStyle w:val="TAL"/>
              <w:rPr>
                <w:del w:id="235" w:author="MCC TF160" w:date="2025-09-09T15:59:00Z" w16du:dateUtc="2025-09-09T14:59:00Z"/>
              </w:rPr>
            </w:pPr>
            <w:del w:id="236" w:author="MCC TF160" w:date="2025-09-09T15:59:00Z" w16du:dateUtc="2025-09-09T14:59:00Z">
              <w:r w:rsidRPr="00234687" w:rsidDel="00C6577E">
                <w:delText>opt</w:delText>
              </w:r>
            </w:del>
          </w:p>
        </w:tc>
        <w:tc>
          <w:tcPr>
            <w:tcW w:w="5421" w:type="dxa"/>
          </w:tcPr>
          <w:p w14:paraId="19A33884" w14:textId="302B28A9" w:rsidR="00A07BDF" w:rsidRPr="00234687" w:rsidDel="00C6577E" w:rsidRDefault="00A07BDF" w:rsidP="00810629">
            <w:pPr>
              <w:pStyle w:val="TAL"/>
              <w:rPr>
                <w:del w:id="237" w:author="MCC TF160" w:date="2025-09-09T15:59:00Z" w16du:dateUtc="2025-09-09T14:59:00Z"/>
              </w:rPr>
            </w:pPr>
            <w:del w:id="238" w:author="MCC TF160" w:date="2025-09-09T15:59:00Z" w16du:dateUtc="2025-09-09T14:59:00Z">
              <w:r w:rsidRPr="00234687" w:rsidDel="00C6577E">
                <w:delText>used in NTN cell</w:delText>
              </w:r>
            </w:del>
          </w:p>
        </w:tc>
      </w:tr>
    </w:tbl>
    <w:p w14:paraId="361A618D" w14:textId="295D0CD9" w:rsidR="00A07BDF" w:rsidDel="00C6577E" w:rsidRDefault="00A07BDF" w:rsidP="00A07BDF">
      <w:pPr>
        <w:rPr>
          <w:del w:id="239" w:author="MCC TF160" w:date="2025-09-09T15:59:00Z" w16du:dateUtc="2025-09-09T14:59:00Z"/>
        </w:rPr>
      </w:pPr>
    </w:p>
    <w:p w14:paraId="2D1D270E" w14:textId="56638274" w:rsidR="00A07BDF" w:rsidDel="00C6577E" w:rsidRDefault="00A07BDF" w:rsidP="00A07BDF">
      <w:pPr>
        <w:pStyle w:val="TH"/>
        <w:rPr>
          <w:del w:id="240" w:author="MCC TF160" w:date="2025-09-09T15:59:00Z" w16du:dateUtc="2025-09-09T14:59:00Z"/>
        </w:rPr>
      </w:pPr>
      <w:del w:id="241" w:author="MCC TF160" w:date="2025-09-09T15:59:00Z" w16du:dateUtc="2025-09-09T14:59:00Z">
        <w:r w:rsidDel="00C6577E">
          <w:delText>NB_DRX_Config_Type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FA97C42" w14:textId="456C1792" w:rsidTr="00810629">
        <w:trPr>
          <w:del w:id="242" w:author="MCC TF160" w:date="2025-09-09T15:59:00Z"/>
        </w:trPr>
        <w:tc>
          <w:tcPr>
            <w:tcW w:w="9857" w:type="dxa"/>
            <w:gridSpan w:val="4"/>
            <w:shd w:val="clear" w:color="auto" w:fill="E0E0E0"/>
          </w:tcPr>
          <w:p w14:paraId="52700CD7" w14:textId="3A0DFB3D" w:rsidR="00A07BDF" w:rsidRPr="00234687" w:rsidDel="00C6577E" w:rsidRDefault="00A07BDF" w:rsidP="00810629">
            <w:pPr>
              <w:pStyle w:val="TAL"/>
              <w:rPr>
                <w:del w:id="243" w:author="MCC TF160" w:date="2025-09-09T15:59:00Z" w16du:dateUtc="2025-09-09T14:59:00Z"/>
                <w:b/>
              </w:rPr>
            </w:pPr>
            <w:del w:id="244" w:author="MCC TF160" w:date="2025-09-09T15:59:00Z" w16du:dateUtc="2025-09-09T14:59:00Z">
              <w:r w:rsidRPr="00234687" w:rsidDel="00C6577E">
                <w:rPr>
                  <w:b/>
                </w:rPr>
                <w:delText>TTCN-3 Record Type</w:delText>
              </w:r>
            </w:del>
          </w:p>
        </w:tc>
      </w:tr>
      <w:tr w:rsidR="00A07BDF" w:rsidDel="00C6577E" w14:paraId="0EC7480F" w14:textId="474EDEC3" w:rsidTr="00810629">
        <w:trPr>
          <w:del w:id="245" w:author="MCC TF160" w:date="2025-09-09T15:59:00Z"/>
        </w:trPr>
        <w:tc>
          <w:tcPr>
            <w:tcW w:w="1479" w:type="dxa"/>
            <w:tcBorders>
              <w:bottom w:val="single" w:sz="4" w:space="0" w:color="auto"/>
            </w:tcBorders>
            <w:shd w:val="clear" w:color="auto" w:fill="E0E0E0"/>
          </w:tcPr>
          <w:p w14:paraId="1410B5E3" w14:textId="15529526" w:rsidR="00A07BDF" w:rsidRPr="00234687" w:rsidDel="00C6577E" w:rsidRDefault="00A07BDF" w:rsidP="00810629">
            <w:pPr>
              <w:pStyle w:val="TAL"/>
              <w:rPr>
                <w:del w:id="246" w:author="MCC TF160" w:date="2025-09-09T15:59:00Z" w16du:dateUtc="2025-09-09T14:59:00Z"/>
                <w:b/>
              </w:rPr>
            </w:pPr>
            <w:del w:id="24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01E8AFF" w14:textId="0C0F702B" w:rsidR="00A07BDF" w:rsidRPr="00234687" w:rsidDel="00C6577E" w:rsidRDefault="00A07BDF" w:rsidP="00810629">
            <w:pPr>
              <w:pStyle w:val="TAL"/>
              <w:rPr>
                <w:del w:id="248" w:author="MCC TF160" w:date="2025-09-09T15:59:00Z" w16du:dateUtc="2025-09-09T14:59:00Z"/>
                <w:b/>
              </w:rPr>
            </w:pPr>
            <w:del w:id="249" w:author="MCC TF160" w:date="2025-09-09T15:59:00Z" w16du:dateUtc="2025-09-09T14:59:00Z">
              <w:r w:rsidRPr="00234687" w:rsidDel="00C6577E">
                <w:rPr>
                  <w:b/>
                </w:rPr>
                <w:delText>NB_DRX_Config_Type</w:delText>
              </w:r>
            </w:del>
          </w:p>
        </w:tc>
      </w:tr>
      <w:tr w:rsidR="00A07BDF" w:rsidDel="00C6577E" w14:paraId="47E8C261" w14:textId="6E19DDB5" w:rsidTr="00810629">
        <w:trPr>
          <w:del w:id="250" w:author="MCC TF160" w:date="2025-09-09T15:59:00Z"/>
        </w:trPr>
        <w:tc>
          <w:tcPr>
            <w:tcW w:w="1479" w:type="dxa"/>
            <w:tcBorders>
              <w:bottom w:val="double" w:sz="4" w:space="0" w:color="auto"/>
            </w:tcBorders>
            <w:shd w:val="clear" w:color="auto" w:fill="E0E0E0"/>
          </w:tcPr>
          <w:p w14:paraId="0E241EC0" w14:textId="122FAE67" w:rsidR="00A07BDF" w:rsidRPr="00234687" w:rsidDel="00C6577E" w:rsidRDefault="00A07BDF" w:rsidP="00810629">
            <w:pPr>
              <w:pStyle w:val="TAL"/>
              <w:rPr>
                <w:del w:id="251" w:author="MCC TF160" w:date="2025-09-09T15:59:00Z" w16du:dateUtc="2025-09-09T14:59:00Z"/>
                <w:b/>
              </w:rPr>
            </w:pPr>
            <w:del w:id="25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ABC612D" w14:textId="4A42573F" w:rsidR="00A07BDF" w:rsidRPr="00234687" w:rsidDel="00C6577E" w:rsidRDefault="00A07BDF" w:rsidP="00810629">
            <w:pPr>
              <w:pStyle w:val="TAL"/>
              <w:rPr>
                <w:del w:id="253" w:author="MCC TF160" w:date="2025-09-09T15:59:00Z" w16du:dateUtc="2025-09-09T14:59:00Z"/>
              </w:rPr>
            </w:pPr>
          </w:p>
        </w:tc>
      </w:tr>
      <w:tr w:rsidR="00A07BDF" w:rsidDel="00C6577E" w14:paraId="06D4F8EE" w14:textId="766E3F2A" w:rsidTr="00810629">
        <w:trPr>
          <w:del w:id="254" w:author="MCC TF160" w:date="2025-09-09T15:59:00Z"/>
        </w:trPr>
        <w:tc>
          <w:tcPr>
            <w:tcW w:w="1479" w:type="dxa"/>
            <w:tcBorders>
              <w:top w:val="double" w:sz="4" w:space="0" w:color="auto"/>
            </w:tcBorders>
          </w:tcPr>
          <w:p w14:paraId="4775E492" w14:textId="571BFBB0" w:rsidR="00A07BDF" w:rsidRPr="00234687" w:rsidDel="00C6577E" w:rsidRDefault="00A07BDF" w:rsidP="00810629">
            <w:pPr>
              <w:pStyle w:val="TAL"/>
              <w:rPr>
                <w:del w:id="255" w:author="MCC TF160" w:date="2025-09-09T15:59:00Z" w16du:dateUtc="2025-09-09T14:59:00Z"/>
              </w:rPr>
            </w:pPr>
            <w:del w:id="256" w:author="MCC TF160" w:date="2025-09-09T15:59:00Z" w16du:dateUtc="2025-09-09T14:59:00Z">
              <w:r w:rsidRPr="00234687" w:rsidDel="00C6577E">
                <w:delText>R13</w:delText>
              </w:r>
            </w:del>
          </w:p>
        </w:tc>
        <w:tc>
          <w:tcPr>
            <w:tcW w:w="2464" w:type="dxa"/>
            <w:tcBorders>
              <w:top w:val="double" w:sz="4" w:space="0" w:color="auto"/>
            </w:tcBorders>
          </w:tcPr>
          <w:p w14:paraId="10CE8D02" w14:textId="1C35F6D5" w:rsidR="00A07BDF" w:rsidRPr="00234687" w:rsidDel="00C6577E" w:rsidRDefault="00A07BDF" w:rsidP="00810629">
            <w:pPr>
              <w:pStyle w:val="TAL"/>
              <w:rPr>
                <w:del w:id="257" w:author="MCC TF160" w:date="2025-09-09T15:59:00Z" w16du:dateUtc="2025-09-09T14:59:00Z"/>
              </w:rPr>
            </w:pPr>
            <w:del w:id="258" w:author="MCC TF160" w:date="2025-09-09T15:59:00Z" w16du:dateUtc="2025-09-09T14:59:00Z">
              <w:r w:rsidRPr="00234687" w:rsidDel="00C6577E">
                <w:delText>DRX_Config_NB_r13</w:delText>
              </w:r>
            </w:del>
          </w:p>
        </w:tc>
        <w:tc>
          <w:tcPr>
            <w:tcW w:w="493" w:type="dxa"/>
            <w:tcBorders>
              <w:top w:val="double" w:sz="4" w:space="0" w:color="auto"/>
            </w:tcBorders>
          </w:tcPr>
          <w:p w14:paraId="5F0442A4" w14:textId="5D4AFD4E" w:rsidR="00A07BDF" w:rsidRPr="00234687" w:rsidDel="00C6577E" w:rsidRDefault="00A07BDF" w:rsidP="00810629">
            <w:pPr>
              <w:pStyle w:val="TAL"/>
              <w:rPr>
                <w:del w:id="259" w:author="MCC TF160" w:date="2025-09-09T15:59:00Z" w16du:dateUtc="2025-09-09T14:59:00Z"/>
              </w:rPr>
            </w:pPr>
          </w:p>
        </w:tc>
        <w:tc>
          <w:tcPr>
            <w:tcW w:w="5421" w:type="dxa"/>
            <w:tcBorders>
              <w:top w:val="double" w:sz="4" w:space="0" w:color="auto"/>
            </w:tcBorders>
          </w:tcPr>
          <w:p w14:paraId="417D8145" w14:textId="20E46E75" w:rsidR="00A07BDF" w:rsidRPr="00234687" w:rsidDel="00C6577E" w:rsidRDefault="00A07BDF" w:rsidP="00810629">
            <w:pPr>
              <w:pStyle w:val="TAL"/>
              <w:rPr>
                <w:del w:id="260" w:author="MCC TF160" w:date="2025-09-09T15:59:00Z" w16du:dateUtc="2025-09-09T14:59:00Z"/>
              </w:rPr>
            </w:pPr>
          </w:p>
        </w:tc>
      </w:tr>
    </w:tbl>
    <w:p w14:paraId="335E732A" w14:textId="7E7A2517" w:rsidR="00A07BDF" w:rsidDel="00C6577E" w:rsidRDefault="00A07BDF" w:rsidP="00A07BDF">
      <w:pPr>
        <w:rPr>
          <w:del w:id="261" w:author="MCC TF160" w:date="2025-09-09T15:59:00Z" w16du:dateUtc="2025-09-09T14:59:00Z"/>
        </w:rPr>
      </w:pPr>
    </w:p>
    <w:p w14:paraId="4974EEA5" w14:textId="77BE3101" w:rsidR="00A07BDF" w:rsidDel="00C6577E" w:rsidRDefault="00A07BDF" w:rsidP="00A07BDF">
      <w:pPr>
        <w:pStyle w:val="TH"/>
        <w:rPr>
          <w:del w:id="262" w:author="MCC TF160" w:date="2025-09-09T15:59:00Z" w16du:dateUtc="2025-09-09T14:59:00Z"/>
        </w:rPr>
      </w:pPr>
      <w:del w:id="263" w:author="MCC TF160" w:date="2025-09-09T15:59:00Z" w16du:dateUtc="2025-09-09T14:59:00Z">
        <w:r w:rsidDel="00C6577E">
          <w:delText>CarrierConfigDedicated_Type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DF171CA" w14:textId="6F70B39F" w:rsidTr="00810629">
        <w:trPr>
          <w:del w:id="264" w:author="MCC TF160" w:date="2025-09-09T15:59:00Z"/>
        </w:trPr>
        <w:tc>
          <w:tcPr>
            <w:tcW w:w="9857" w:type="dxa"/>
            <w:gridSpan w:val="4"/>
            <w:shd w:val="clear" w:color="auto" w:fill="E0E0E0"/>
          </w:tcPr>
          <w:p w14:paraId="25F4085C" w14:textId="5CDB985B" w:rsidR="00A07BDF" w:rsidRPr="00234687" w:rsidDel="00C6577E" w:rsidRDefault="00A07BDF" w:rsidP="00810629">
            <w:pPr>
              <w:pStyle w:val="TAL"/>
              <w:rPr>
                <w:del w:id="265" w:author="MCC TF160" w:date="2025-09-09T15:59:00Z" w16du:dateUtc="2025-09-09T14:59:00Z"/>
                <w:b/>
              </w:rPr>
            </w:pPr>
            <w:del w:id="266" w:author="MCC TF160" w:date="2025-09-09T15:59:00Z" w16du:dateUtc="2025-09-09T14:59:00Z">
              <w:r w:rsidRPr="00234687" w:rsidDel="00C6577E">
                <w:rPr>
                  <w:b/>
                </w:rPr>
                <w:delText>TTCN-3 Record Type</w:delText>
              </w:r>
            </w:del>
          </w:p>
        </w:tc>
      </w:tr>
      <w:tr w:rsidR="00A07BDF" w:rsidDel="00C6577E" w14:paraId="2B8FC6F8" w14:textId="5C6234BA" w:rsidTr="00810629">
        <w:trPr>
          <w:del w:id="267" w:author="MCC TF160" w:date="2025-09-09T15:59:00Z"/>
        </w:trPr>
        <w:tc>
          <w:tcPr>
            <w:tcW w:w="1479" w:type="dxa"/>
            <w:tcBorders>
              <w:bottom w:val="single" w:sz="4" w:space="0" w:color="auto"/>
            </w:tcBorders>
            <w:shd w:val="clear" w:color="auto" w:fill="E0E0E0"/>
          </w:tcPr>
          <w:p w14:paraId="52A706FB" w14:textId="2DCD5B65" w:rsidR="00A07BDF" w:rsidRPr="00234687" w:rsidDel="00C6577E" w:rsidRDefault="00A07BDF" w:rsidP="00810629">
            <w:pPr>
              <w:pStyle w:val="TAL"/>
              <w:rPr>
                <w:del w:id="268" w:author="MCC TF160" w:date="2025-09-09T15:59:00Z" w16du:dateUtc="2025-09-09T14:59:00Z"/>
                <w:b/>
              </w:rPr>
            </w:pPr>
            <w:del w:id="26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CC3B8A7" w14:textId="1178A518" w:rsidR="00A07BDF" w:rsidRPr="00234687" w:rsidDel="00C6577E" w:rsidRDefault="00A07BDF" w:rsidP="00810629">
            <w:pPr>
              <w:pStyle w:val="TAL"/>
              <w:rPr>
                <w:del w:id="270" w:author="MCC TF160" w:date="2025-09-09T15:59:00Z" w16du:dateUtc="2025-09-09T14:59:00Z"/>
                <w:b/>
              </w:rPr>
            </w:pPr>
            <w:del w:id="271" w:author="MCC TF160" w:date="2025-09-09T15:59:00Z" w16du:dateUtc="2025-09-09T14:59:00Z">
              <w:r w:rsidRPr="00234687" w:rsidDel="00C6577E">
                <w:rPr>
                  <w:b/>
                </w:rPr>
                <w:delText>CarrierConfigDedicated_Type</w:delText>
              </w:r>
            </w:del>
          </w:p>
        </w:tc>
      </w:tr>
      <w:tr w:rsidR="00A07BDF" w:rsidDel="00C6577E" w14:paraId="1FCFDD47" w14:textId="156851D3" w:rsidTr="00810629">
        <w:trPr>
          <w:del w:id="272" w:author="MCC TF160" w:date="2025-09-09T15:59:00Z"/>
        </w:trPr>
        <w:tc>
          <w:tcPr>
            <w:tcW w:w="1479" w:type="dxa"/>
            <w:tcBorders>
              <w:bottom w:val="double" w:sz="4" w:space="0" w:color="auto"/>
            </w:tcBorders>
            <w:shd w:val="clear" w:color="auto" w:fill="E0E0E0"/>
          </w:tcPr>
          <w:p w14:paraId="45D0EBF0" w14:textId="5B5DC57C" w:rsidR="00A07BDF" w:rsidRPr="00234687" w:rsidDel="00C6577E" w:rsidRDefault="00A07BDF" w:rsidP="00810629">
            <w:pPr>
              <w:pStyle w:val="TAL"/>
              <w:rPr>
                <w:del w:id="273" w:author="MCC TF160" w:date="2025-09-09T15:59:00Z" w16du:dateUtc="2025-09-09T14:59:00Z"/>
                <w:b/>
              </w:rPr>
            </w:pPr>
            <w:del w:id="27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AF839D7" w14:textId="376E16AA" w:rsidR="00A07BDF" w:rsidRPr="00234687" w:rsidDel="00C6577E" w:rsidRDefault="00A07BDF" w:rsidP="00810629">
            <w:pPr>
              <w:pStyle w:val="TAL"/>
              <w:rPr>
                <w:del w:id="275" w:author="MCC TF160" w:date="2025-09-09T15:59:00Z" w16du:dateUtc="2025-09-09T14:59:00Z"/>
              </w:rPr>
            </w:pPr>
          </w:p>
        </w:tc>
      </w:tr>
      <w:tr w:rsidR="00A07BDF" w:rsidDel="00C6577E" w14:paraId="5EF79488" w14:textId="7B5EFCAB" w:rsidTr="00810629">
        <w:trPr>
          <w:del w:id="276" w:author="MCC TF160" w:date="2025-09-09T15:59:00Z"/>
        </w:trPr>
        <w:tc>
          <w:tcPr>
            <w:tcW w:w="1479" w:type="dxa"/>
            <w:tcBorders>
              <w:top w:val="double" w:sz="4" w:space="0" w:color="auto"/>
            </w:tcBorders>
          </w:tcPr>
          <w:p w14:paraId="04689D20" w14:textId="51F4D0AD" w:rsidR="00A07BDF" w:rsidRPr="00234687" w:rsidDel="00C6577E" w:rsidRDefault="00A07BDF" w:rsidP="00810629">
            <w:pPr>
              <w:pStyle w:val="TAL"/>
              <w:rPr>
                <w:del w:id="277" w:author="MCC TF160" w:date="2025-09-09T15:59:00Z" w16du:dateUtc="2025-09-09T14:59:00Z"/>
              </w:rPr>
            </w:pPr>
            <w:del w:id="278" w:author="MCC TF160" w:date="2025-09-09T15:59:00Z" w16du:dateUtc="2025-09-09T14:59:00Z">
              <w:r w:rsidRPr="00234687" w:rsidDel="00C6577E">
                <w:delText>R13</w:delText>
              </w:r>
            </w:del>
          </w:p>
        </w:tc>
        <w:tc>
          <w:tcPr>
            <w:tcW w:w="2464" w:type="dxa"/>
            <w:tcBorders>
              <w:top w:val="double" w:sz="4" w:space="0" w:color="auto"/>
            </w:tcBorders>
          </w:tcPr>
          <w:p w14:paraId="3C608E2C" w14:textId="7ED601B6" w:rsidR="00A07BDF" w:rsidRPr="00234687" w:rsidDel="00C6577E" w:rsidRDefault="00A07BDF" w:rsidP="00810629">
            <w:pPr>
              <w:pStyle w:val="TAL"/>
              <w:rPr>
                <w:del w:id="279" w:author="MCC TF160" w:date="2025-09-09T15:59:00Z" w16du:dateUtc="2025-09-09T14:59:00Z"/>
              </w:rPr>
            </w:pPr>
            <w:del w:id="280" w:author="MCC TF160" w:date="2025-09-09T15:59:00Z" w16du:dateUtc="2025-09-09T14:59:00Z">
              <w:r w:rsidRPr="00234687" w:rsidDel="00C6577E">
                <w:delText>CarrierConfigDedicated_NB_r13</w:delText>
              </w:r>
            </w:del>
          </w:p>
        </w:tc>
        <w:tc>
          <w:tcPr>
            <w:tcW w:w="493" w:type="dxa"/>
            <w:tcBorders>
              <w:top w:val="double" w:sz="4" w:space="0" w:color="auto"/>
            </w:tcBorders>
          </w:tcPr>
          <w:p w14:paraId="5F3AF4A4" w14:textId="730CA45E" w:rsidR="00A07BDF" w:rsidRPr="00234687" w:rsidDel="00C6577E" w:rsidRDefault="00A07BDF" w:rsidP="00810629">
            <w:pPr>
              <w:pStyle w:val="TAL"/>
              <w:rPr>
                <w:del w:id="281" w:author="MCC TF160" w:date="2025-09-09T15:59:00Z" w16du:dateUtc="2025-09-09T14:59:00Z"/>
              </w:rPr>
            </w:pPr>
          </w:p>
        </w:tc>
        <w:tc>
          <w:tcPr>
            <w:tcW w:w="5421" w:type="dxa"/>
            <w:tcBorders>
              <w:top w:val="double" w:sz="4" w:space="0" w:color="auto"/>
            </w:tcBorders>
          </w:tcPr>
          <w:p w14:paraId="73C81C6E" w14:textId="470A90BA" w:rsidR="00A07BDF" w:rsidRPr="00234687" w:rsidDel="00C6577E" w:rsidRDefault="00A07BDF" w:rsidP="00810629">
            <w:pPr>
              <w:pStyle w:val="TAL"/>
              <w:rPr>
                <w:del w:id="282" w:author="MCC TF160" w:date="2025-09-09T15:59:00Z" w16du:dateUtc="2025-09-09T14:59:00Z"/>
              </w:rPr>
            </w:pPr>
          </w:p>
        </w:tc>
      </w:tr>
    </w:tbl>
    <w:p w14:paraId="5B0A06E3" w14:textId="061028CE" w:rsidR="00A07BDF" w:rsidDel="00C6577E" w:rsidRDefault="00A07BDF" w:rsidP="00A07BDF">
      <w:pPr>
        <w:rPr>
          <w:del w:id="283" w:author="MCC TF160" w:date="2025-09-09T15:59:00Z" w16du:dateUtc="2025-09-09T14:59:00Z"/>
        </w:rPr>
      </w:pPr>
    </w:p>
    <w:p w14:paraId="2AB7185E" w14:textId="7B40302D" w:rsidR="00A07BDF" w:rsidDel="00C6577E" w:rsidRDefault="00A07BDF" w:rsidP="00A07BDF">
      <w:pPr>
        <w:pStyle w:val="TH"/>
        <w:rPr>
          <w:del w:id="284" w:author="MCC TF160" w:date="2025-09-09T15:59:00Z" w16du:dateUtc="2025-09-09T14:59:00Z"/>
        </w:rPr>
      </w:pPr>
      <w:del w:id="285" w:author="MCC TF160" w:date="2025-09-09T15:59:00Z" w16du:dateUtc="2025-09-09T14:59:00Z">
        <w:r w:rsidDel="00C6577E">
          <w:delText>DL_GapConfig_Type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21D6484" w14:textId="4388891D" w:rsidTr="00810629">
        <w:trPr>
          <w:del w:id="286" w:author="MCC TF160" w:date="2025-09-09T15:59:00Z"/>
        </w:trPr>
        <w:tc>
          <w:tcPr>
            <w:tcW w:w="9857" w:type="dxa"/>
            <w:gridSpan w:val="4"/>
            <w:shd w:val="clear" w:color="auto" w:fill="E0E0E0"/>
          </w:tcPr>
          <w:p w14:paraId="4D2EA930" w14:textId="59B65931" w:rsidR="00A07BDF" w:rsidRPr="00234687" w:rsidDel="00C6577E" w:rsidRDefault="00A07BDF" w:rsidP="00810629">
            <w:pPr>
              <w:pStyle w:val="TAL"/>
              <w:rPr>
                <w:del w:id="287" w:author="MCC TF160" w:date="2025-09-09T15:59:00Z" w16du:dateUtc="2025-09-09T14:59:00Z"/>
                <w:b/>
              </w:rPr>
            </w:pPr>
            <w:del w:id="288" w:author="MCC TF160" w:date="2025-09-09T15:59:00Z" w16du:dateUtc="2025-09-09T14:59:00Z">
              <w:r w:rsidRPr="00234687" w:rsidDel="00C6577E">
                <w:rPr>
                  <w:b/>
                </w:rPr>
                <w:delText>TTCN-3 Record Type</w:delText>
              </w:r>
            </w:del>
          </w:p>
        </w:tc>
      </w:tr>
      <w:tr w:rsidR="00A07BDF" w:rsidDel="00C6577E" w14:paraId="092FB528" w14:textId="2247AABF" w:rsidTr="00810629">
        <w:trPr>
          <w:del w:id="289" w:author="MCC TF160" w:date="2025-09-09T15:59:00Z"/>
        </w:trPr>
        <w:tc>
          <w:tcPr>
            <w:tcW w:w="1479" w:type="dxa"/>
            <w:tcBorders>
              <w:bottom w:val="single" w:sz="4" w:space="0" w:color="auto"/>
            </w:tcBorders>
            <w:shd w:val="clear" w:color="auto" w:fill="E0E0E0"/>
          </w:tcPr>
          <w:p w14:paraId="0CA5D9C6" w14:textId="06DCFE09" w:rsidR="00A07BDF" w:rsidRPr="00234687" w:rsidDel="00C6577E" w:rsidRDefault="00A07BDF" w:rsidP="00810629">
            <w:pPr>
              <w:pStyle w:val="TAL"/>
              <w:rPr>
                <w:del w:id="290" w:author="MCC TF160" w:date="2025-09-09T15:59:00Z" w16du:dateUtc="2025-09-09T14:59:00Z"/>
                <w:b/>
              </w:rPr>
            </w:pPr>
            <w:del w:id="29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1A02EC9" w14:textId="1231F9C5" w:rsidR="00A07BDF" w:rsidRPr="00234687" w:rsidDel="00C6577E" w:rsidRDefault="00A07BDF" w:rsidP="00810629">
            <w:pPr>
              <w:pStyle w:val="TAL"/>
              <w:rPr>
                <w:del w:id="292" w:author="MCC TF160" w:date="2025-09-09T15:59:00Z" w16du:dateUtc="2025-09-09T14:59:00Z"/>
                <w:b/>
              </w:rPr>
            </w:pPr>
            <w:del w:id="293" w:author="MCC TF160" w:date="2025-09-09T15:59:00Z" w16du:dateUtc="2025-09-09T14:59:00Z">
              <w:r w:rsidRPr="00234687" w:rsidDel="00C6577E">
                <w:rPr>
                  <w:b/>
                </w:rPr>
                <w:delText>DL_GapConfig_Type</w:delText>
              </w:r>
            </w:del>
          </w:p>
        </w:tc>
      </w:tr>
      <w:tr w:rsidR="00A07BDF" w:rsidDel="00C6577E" w14:paraId="4915D6EE" w14:textId="1F1ACE72" w:rsidTr="00810629">
        <w:trPr>
          <w:del w:id="294" w:author="MCC TF160" w:date="2025-09-09T15:59:00Z"/>
        </w:trPr>
        <w:tc>
          <w:tcPr>
            <w:tcW w:w="1479" w:type="dxa"/>
            <w:tcBorders>
              <w:bottom w:val="double" w:sz="4" w:space="0" w:color="auto"/>
            </w:tcBorders>
            <w:shd w:val="clear" w:color="auto" w:fill="E0E0E0"/>
          </w:tcPr>
          <w:p w14:paraId="064574BC" w14:textId="48B51F52" w:rsidR="00A07BDF" w:rsidRPr="00234687" w:rsidDel="00C6577E" w:rsidRDefault="00A07BDF" w:rsidP="00810629">
            <w:pPr>
              <w:pStyle w:val="TAL"/>
              <w:rPr>
                <w:del w:id="295" w:author="MCC TF160" w:date="2025-09-09T15:59:00Z" w16du:dateUtc="2025-09-09T14:59:00Z"/>
                <w:b/>
              </w:rPr>
            </w:pPr>
            <w:del w:id="29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19C026D" w14:textId="677F70E4" w:rsidR="00A07BDF" w:rsidRPr="00234687" w:rsidDel="00C6577E" w:rsidRDefault="00A07BDF" w:rsidP="00810629">
            <w:pPr>
              <w:pStyle w:val="TAL"/>
              <w:rPr>
                <w:del w:id="297" w:author="MCC TF160" w:date="2025-09-09T15:59:00Z" w16du:dateUtc="2025-09-09T14:59:00Z"/>
              </w:rPr>
            </w:pPr>
          </w:p>
        </w:tc>
      </w:tr>
      <w:tr w:rsidR="00A07BDF" w:rsidDel="00C6577E" w14:paraId="5D88C3CD" w14:textId="3A7221FB" w:rsidTr="00810629">
        <w:trPr>
          <w:del w:id="298" w:author="MCC TF160" w:date="2025-09-09T15:59:00Z"/>
        </w:trPr>
        <w:tc>
          <w:tcPr>
            <w:tcW w:w="1479" w:type="dxa"/>
            <w:tcBorders>
              <w:top w:val="double" w:sz="4" w:space="0" w:color="auto"/>
            </w:tcBorders>
          </w:tcPr>
          <w:p w14:paraId="65E33F4D" w14:textId="4A61F086" w:rsidR="00A07BDF" w:rsidRPr="00234687" w:rsidDel="00C6577E" w:rsidRDefault="00A07BDF" w:rsidP="00810629">
            <w:pPr>
              <w:pStyle w:val="TAL"/>
              <w:rPr>
                <w:del w:id="299" w:author="MCC TF160" w:date="2025-09-09T15:59:00Z" w16du:dateUtc="2025-09-09T14:59:00Z"/>
              </w:rPr>
            </w:pPr>
            <w:del w:id="300" w:author="MCC TF160" w:date="2025-09-09T15:59:00Z" w16du:dateUtc="2025-09-09T14:59:00Z">
              <w:r w:rsidRPr="00234687" w:rsidDel="00C6577E">
                <w:delText>R13</w:delText>
              </w:r>
            </w:del>
          </w:p>
        </w:tc>
        <w:tc>
          <w:tcPr>
            <w:tcW w:w="2464" w:type="dxa"/>
            <w:tcBorders>
              <w:top w:val="double" w:sz="4" w:space="0" w:color="auto"/>
            </w:tcBorders>
          </w:tcPr>
          <w:p w14:paraId="5A005AD1" w14:textId="1ED4023D" w:rsidR="00A07BDF" w:rsidRPr="00234687" w:rsidDel="00C6577E" w:rsidRDefault="00A07BDF" w:rsidP="00810629">
            <w:pPr>
              <w:pStyle w:val="TAL"/>
              <w:rPr>
                <w:del w:id="301" w:author="MCC TF160" w:date="2025-09-09T15:59:00Z" w16du:dateUtc="2025-09-09T14:59:00Z"/>
              </w:rPr>
            </w:pPr>
            <w:del w:id="302" w:author="MCC TF160" w:date="2025-09-09T15:59:00Z" w16du:dateUtc="2025-09-09T14:59:00Z">
              <w:r w:rsidRPr="00234687" w:rsidDel="00C6577E">
                <w:delText>DL_GapConfig_NB_r13</w:delText>
              </w:r>
            </w:del>
          </w:p>
        </w:tc>
        <w:tc>
          <w:tcPr>
            <w:tcW w:w="493" w:type="dxa"/>
            <w:tcBorders>
              <w:top w:val="double" w:sz="4" w:space="0" w:color="auto"/>
            </w:tcBorders>
          </w:tcPr>
          <w:p w14:paraId="5AA8E8B4" w14:textId="4666B321" w:rsidR="00A07BDF" w:rsidRPr="00234687" w:rsidDel="00C6577E" w:rsidRDefault="00A07BDF" w:rsidP="00810629">
            <w:pPr>
              <w:pStyle w:val="TAL"/>
              <w:rPr>
                <w:del w:id="303" w:author="MCC TF160" w:date="2025-09-09T15:59:00Z" w16du:dateUtc="2025-09-09T14:59:00Z"/>
              </w:rPr>
            </w:pPr>
          </w:p>
        </w:tc>
        <w:tc>
          <w:tcPr>
            <w:tcW w:w="5421" w:type="dxa"/>
            <w:tcBorders>
              <w:top w:val="double" w:sz="4" w:space="0" w:color="auto"/>
            </w:tcBorders>
          </w:tcPr>
          <w:p w14:paraId="1CF426FF" w14:textId="6CF2D213" w:rsidR="00A07BDF" w:rsidRPr="00234687" w:rsidDel="00C6577E" w:rsidRDefault="00A07BDF" w:rsidP="00810629">
            <w:pPr>
              <w:pStyle w:val="TAL"/>
              <w:rPr>
                <w:del w:id="304" w:author="MCC TF160" w:date="2025-09-09T15:59:00Z" w16du:dateUtc="2025-09-09T14:59:00Z"/>
              </w:rPr>
            </w:pPr>
          </w:p>
        </w:tc>
      </w:tr>
    </w:tbl>
    <w:p w14:paraId="62CC6E08" w14:textId="478E766C" w:rsidR="00A07BDF" w:rsidDel="00C6577E" w:rsidRDefault="00A07BDF" w:rsidP="00A07BDF">
      <w:pPr>
        <w:rPr>
          <w:del w:id="305" w:author="MCC TF160" w:date="2025-09-09T15:59:00Z" w16du:dateUtc="2025-09-09T14:59:00Z"/>
        </w:rPr>
      </w:pPr>
    </w:p>
    <w:p w14:paraId="57A60B96" w14:textId="279D5016" w:rsidR="00A07BDF" w:rsidDel="00C6577E" w:rsidRDefault="00A07BDF" w:rsidP="00A07BDF">
      <w:pPr>
        <w:pStyle w:val="TH"/>
        <w:rPr>
          <w:del w:id="306" w:author="MCC TF160" w:date="2025-09-09T15:59:00Z" w16du:dateUtc="2025-09-09T14:59:00Z"/>
        </w:rPr>
      </w:pPr>
      <w:del w:id="307" w:author="MCC TF160" w:date="2025-09-09T15:59:00Z" w16du:dateUtc="2025-09-09T14:59:00Z">
        <w:r w:rsidDel="00C6577E">
          <w:delText>DL_Bitmap_Type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32986F0" w14:textId="284E2391" w:rsidTr="00810629">
        <w:trPr>
          <w:del w:id="308" w:author="MCC TF160" w:date="2025-09-09T15:59:00Z"/>
        </w:trPr>
        <w:tc>
          <w:tcPr>
            <w:tcW w:w="9857" w:type="dxa"/>
            <w:gridSpan w:val="4"/>
            <w:shd w:val="clear" w:color="auto" w:fill="E0E0E0"/>
          </w:tcPr>
          <w:p w14:paraId="18175BCD" w14:textId="442A5D67" w:rsidR="00A07BDF" w:rsidRPr="00234687" w:rsidDel="00C6577E" w:rsidRDefault="00A07BDF" w:rsidP="00810629">
            <w:pPr>
              <w:pStyle w:val="TAL"/>
              <w:rPr>
                <w:del w:id="309" w:author="MCC TF160" w:date="2025-09-09T15:59:00Z" w16du:dateUtc="2025-09-09T14:59:00Z"/>
                <w:b/>
              </w:rPr>
            </w:pPr>
            <w:del w:id="310" w:author="MCC TF160" w:date="2025-09-09T15:59:00Z" w16du:dateUtc="2025-09-09T14:59:00Z">
              <w:r w:rsidRPr="00234687" w:rsidDel="00C6577E">
                <w:rPr>
                  <w:b/>
                </w:rPr>
                <w:delText>TTCN-3 Record Type</w:delText>
              </w:r>
            </w:del>
          </w:p>
        </w:tc>
      </w:tr>
      <w:tr w:rsidR="00A07BDF" w:rsidDel="00C6577E" w14:paraId="28059ADE" w14:textId="022DB380" w:rsidTr="00810629">
        <w:trPr>
          <w:del w:id="311" w:author="MCC TF160" w:date="2025-09-09T15:59:00Z"/>
        </w:trPr>
        <w:tc>
          <w:tcPr>
            <w:tcW w:w="1479" w:type="dxa"/>
            <w:tcBorders>
              <w:bottom w:val="single" w:sz="4" w:space="0" w:color="auto"/>
            </w:tcBorders>
            <w:shd w:val="clear" w:color="auto" w:fill="E0E0E0"/>
          </w:tcPr>
          <w:p w14:paraId="7B2A7941" w14:textId="09632971" w:rsidR="00A07BDF" w:rsidRPr="00234687" w:rsidDel="00C6577E" w:rsidRDefault="00A07BDF" w:rsidP="00810629">
            <w:pPr>
              <w:pStyle w:val="TAL"/>
              <w:rPr>
                <w:del w:id="312" w:author="MCC TF160" w:date="2025-09-09T15:59:00Z" w16du:dateUtc="2025-09-09T14:59:00Z"/>
                <w:b/>
              </w:rPr>
            </w:pPr>
            <w:del w:id="31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77AAB2D" w14:textId="05CC1AD3" w:rsidR="00A07BDF" w:rsidRPr="00234687" w:rsidDel="00C6577E" w:rsidRDefault="00A07BDF" w:rsidP="00810629">
            <w:pPr>
              <w:pStyle w:val="TAL"/>
              <w:rPr>
                <w:del w:id="314" w:author="MCC TF160" w:date="2025-09-09T15:59:00Z" w16du:dateUtc="2025-09-09T14:59:00Z"/>
                <w:b/>
              </w:rPr>
            </w:pPr>
            <w:del w:id="315" w:author="MCC TF160" w:date="2025-09-09T15:59:00Z" w16du:dateUtc="2025-09-09T14:59:00Z">
              <w:r w:rsidRPr="00234687" w:rsidDel="00C6577E">
                <w:rPr>
                  <w:b/>
                </w:rPr>
                <w:delText>DL_Bitmap_Type</w:delText>
              </w:r>
            </w:del>
          </w:p>
        </w:tc>
      </w:tr>
      <w:tr w:rsidR="00A07BDF" w:rsidDel="00C6577E" w14:paraId="7348E2F7" w14:textId="42326905" w:rsidTr="00810629">
        <w:trPr>
          <w:del w:id="316" w:author="MCC TF160" w:date="2025-09-09T15:59:00Z"/>
        </w:trPr>
        <w:tc>
          <w:tcPr>
            <w:tcW w:w="1479" w:type="dxa"/>
            <w:tcBorders>
              <w:bottom w:val="double" w:sz="4" w:space="0" w:color="auto"/>
            </w:tcBorders>
            <w:shd w:val="clear" w:color="auto" w:fill="E0E0E0"/>
          </w:tcPr>
          <w:p w14:paraId="7A12EEFE" w14:textId="2E1F140F" w:rsidR="00A07BDF" w:rsidRPr="00234687" w:rsidDel="00C6577E" w:rsidRDefault="00A07BDF" w:rsidP="00810629">
            <w:pPr>
              <w:pStyle w:val="TAL"/>
              <w:rPr>
                <w:del w:id="317" w:author="MCC TF160" w:date="2025-09-09T15:59:00Z" w16du:dateUtc="2025-09-09T14:59:00Z"/>
                <w:b/>
              </w:rPr>
            </w:pPr>
            <w:del w:id="31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36776E4" w14:textId="7951623B" w:rsidR="00A07BDF" w:rsidRPr="00234687" w:rsidDel="00C6577E" w:rsidRDefault="00A07BDF" w:rsidP="00810629">
            <w:pPr>
              <w:pStyle w:val="TAL"/>
              <w:rPr>
                <w:del w:id="319" w:author="MCC TF160" w:date="2025-09-09T15:59:00Z" w16du:dateUtc="2025-09-09T14:59:00Z"/>
              </w:rPr>
            </w:pPr>
          </w:p>
        </w:tc>
      </w:tr>
      <w:tr w:rsidR="00A07BDF" w:rsidDel="00C6577E" w14:paraId="41B70D6B" w14:textId="10E66ED3" w:rsidTr="00810629">
        <w:trPr>
          <w:del w:id="320" w:author="MCC TF160" w:date="2025-09-09T15:59:00Z"/>
        </w:trPr>
        <w:tc>
          <w:tcPr>
            <w:tcW w:w="1479" w:type="dxa"/>
            <w:tcBorders>
              <w:top w:val="double" w:sz="4" w:space="0" w:color="auto"/>
            </w:tcBorders>
          </w:tcPr>
          <w:p w14:paraId="4E380B46" w14:textId="7B508B6D" w:rsidR="00A07BDF" w:rsidRPr="00234687" w:rsidDel="00C6577E" w:rsidRDefault="00A07BDF" w:rsidP="00810629">
            <w:pPr>
              <w:pStyle w:val="TAL"/>
              <w:rPr>
                <w:del w:id="321" w:author="MCC TF160" w:date="2025-09-09T15:59:00Z" w16du:dateUtc="2025-09-09T14:59:00Z"/>
              </w:rPr>
            </w:pPr>
            <w:del w:id="322" w:author="MCC TF160" w:date="2025-09-09T15:59:00Z" w16du:dateUtc="2025-09-09T14:59:00Z">
              <w:r w:rsidRPr="00234687" w:rsidDel="00C6577E">
                <w:delText>R13</w:delText>
              </w:r>
            </w:del>
          </w:p>
        </w:tc>
        <w:tc>
          <w:tcPr>
            <w:tcW w:w="2464" w:type="dxa"/>
            <w:tcBorders>
              <w:top w:val="double" w:sz="4" w:space="0" w:color="auto"/>
            </w:tcBorders>
          </w:tcPr>
          <w:p w14:paraId="57156BD9" w14:textId="4ADAEA6A" w:rsidR="00A07BDF" w:rsidRPr="00234687" w:rsidDel="00C6577E" w:rsidRDefault="00A07BDF" w:rsidP="00810629">
            <w:pPr>
              <w:pStyle w:val="TAL"/>
              <w:rPr>
                <w:del w:id="323" w:author="MCC TF160" w:date="2025-09-09T15:59:00Z" w16du:dateUtc="2025-09-09T14:59:00Z"/>
              </w:rPr>
            </w:pPr>
            <w:del w:id="324" w:author="MCC TF160" w:date="2025-09-09T15:59:00Z" w16du:dateUtc="2025-09-09T14:59:00Z">
              <w:r w:rsidRPr="00234687" w:rsidDel="00C6577E">
                <w:delText>DL_Bitmap_NB_r13</w:delText>
              </w:r>
            </w:del>
          </w:p>
        </w:tc>
        <w:tc>
          <w:tcPr>
            <w:tcW w:w="493" w:type="dxa"/>
            <w:tcBorders>
              <w:top w:val="double" w:sz="4" w:space="0" w:color="auto"/>
            </w:tcBorders>
          </w:tcPr>
          <w:p w14:paraId="6BD7417D" w14:textId="4B5FAE89" w:rsidR="00A07BDF" w:rsidRPr="00234687" w:rsidDel="00C6577E" w:rsidRDefault="00A07BDF" w:rsidP="00810629">
            <w:pPr>
              <w:pStyle w:val="TAL"/>
              <w:rPr>
                <w:del w:id="325" w:author="MCC TF160" w:date="2025-09-09T15:59:00Z" w16du:dateUtc="2025-09-09T14:59:00Z"/>
              </w:rPr>
            </w:pPr>
          </w:p>
        </w:tc>
        <w:tc>
          <w:tcPr>
            <w:tcW w:w="5421" w:type="dxa"/>
            <w:tcBorders>
              <w:top w:val="double" w:sz="4" w:space="0" w:color="auto"/>
            </w:tcBorders>
          </w:tcPr>
          <w:p w14:paraId="3BF85A90" w14:textId="30B7A94B" w:rsidR="00A07BDF" w:rsidRPr="00234687" w:rsidDel="00C6577E" w:rsidRDefault="00A07BDF" w:rsidP="00810629">
            <w:pPr>
              <w:pStyle w:val="TAL"/>
              <w:rPr>
                <w:del w:id="326" w:author="MCC TF160" w:date="2025-09-09T15:59:00Z" w16du:dateUtc="2025-09-09T14:59:00Z"/>
              </w:rPr>
            </w:pPr>
          </w:p>
        </w:tc>
      </w:tr>
    </w:tbl>
    <w:p w14:paraId="268AAA2C" w14:textId="7336608D" w:rsidR="00A07BDF" w:rsidDel="00C6577E" w:rsidRDefault="00A07BDF" w:rsidP="00A07BDF">
      <w:pPr>
        <w:rPr>
          <w:del w:id="327" w:author="MCC TF160" w:date="2025-09-09T15:59:00Z" w16du:dateUtc="2025-09-09T14:59:00Z"/>
        </w:rPr>
      </w:pPr>
    </w:p>
    <w:p w14:paraId="30AF2DD5" w14:textId="41FD6424" w:rsidR="00A07BDF" w:rsidDel="00C6577E" w:rsidRDefault="00A07BDF" w:rsidP="00A07BDF">
      <w:pPr>
        <w:pStyle w:val="TH"/>
        <w:rPr>
          <w:del w:id="328" w:author="MCC TF160" w:date="2025-09-09T15:59:00Z" w16du:dateUtc="2025-09-09T14:59:00Z"/>
        </w:rPr>
      </w:pPr>
      <w:del w:id="329" w:author="MCC TF160" w:date="2025-09-09T15:59:00Z" w16du:dateUtc="2025-09-09T14:59:00Z">
        <w:r w:rsidDel="00C6577E">
          <w:delText>NB_DL_ConfigCommon_NB_Type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C12ED4A" w14:textId="7D3C2B0D" w:rsidTr="00810629">
        <w:trPr>
          <w:del w:id="330" w:author="MCC TF160" w:date="2025-09-09T15:59:00Z"/>
        </w:trPr>
        <w:tc>
          <w:tcPr>
            <w:tcW w:w="9857" w:type="dxa"/>
            <w:gridSpan w:val="4"/>
            <w:shd w:val="clear" w:color="auto" w:fill="E0E0E0"/>
          </w:tcPr>
          <w:p w14:paraId="4B7E01AB" w14:textId="241CBAEF" w:rsidR="00A07BDF" w:rsidRPr="00234687" w:rsidDel="00C6577E" w:rsidRDefault="00A07BDF" w:rsidP="00810629">
            <w:pPr>
              <w:pStyle w:val="TAL"/>
              <w:rPr>
                <w:del w:id="331" w:author="MCC TF160" w:date="2025-09-09T15:59:00Z" w16du:dateUtc="2025-09-09T14:59:00Z"/>
                <w:b/>
              </w:rPr>
            </w:pPr>
            <w:del w:id="332" w:author="MCC TF160" w:date="2025-09-09T15:59:00Z" w16du:dateUtc="2025-09-09T14:59:00Z">
              <w:r w:rsidRPr="00234687" w:rsidDel="00C6577E">
                <w:rPr>
                  <w:b/>
                </w:rPr>
                <w:delText>TTCN-3 Record Type</w:delText>
              </w:r>
            </w:del>
          </w:p>
        </w:tc>
      </w:tr>
      <w:tr w:rsidR="00A07BDF" w:rsidDel="00C6577E" w14:paraId="4612FAD4" w14:textId="7DAB9B51" w:rsidTr="00810629">
        <w:trPr>
          <w:del w:id="333" w:author="MCC TF160" w:date="2025-09-09T15:59:00Z"/>
        </w:trPr>
        <w:tc>
          <w:tcPr>
            <w:tcW w:w="1479" w:type="dxa"/>
            <w:tcBorders>
              <w:bottom w:val="single" w:sz="4" w:space="0" w:color="auto"/>
            </w:tcBorders>
            <w:shd w:val="clear" w:color="auto" w:fill="E0E0E0"/>
          </w:tcPr>
          <w:p w14:paraId="3D260680" w14:textId="7D1C7C1E" w:rsidR="00A07BDF" w:rsidRPr="00234687" w:rsidDel="00C6577E" w:rsidRDefault="00A07BDF" w:rsidP="00810629">
            <w:pPr>
              <w:pStyle w:val="TAL"/>
              <w:rPr>
                <w:del w:id="334" w:author="MCC TF160" w:date="2025-09-09T15:59:00Z" w16du:dateUtc="2025-09-09T14:59:00Z"/>
                <w:b/>
              </w:rPr>
            </w:pPr>
            <w:del w:id="33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6D43570" w14:textId="4DCAF1D0" w:rsidR="00A07BDF" w:rsidRPr="00234687" w:rsidDel="00C6577E" w:rsidRDefault="00A07BDF" w:rsidP="00810629">
            <w:pPr>
              <w:pStyle w:val="TAL"/>
              <w:rPr>
                <w:del w:id="336" w:author="MCC TF160" w:date="2025-09-09T15:59:00Z" w16du:dateUtc="2025-09-09T14:59:00Z"/>
                <w:b/>
              </w:rPr>
            </w:pPr>
            <w:del w:id="337" w:author="MCC TF160" w:date="2025-09-09T15:59:00Z" w16du:dateUtc="2025-09-09T14:59:00Z">
              <w:r w:rsidRPr="00234687" w:rsidDel="00C6577E">
                <w:rPr>
                  <w:b/>
                </w:rPr>
                <w:delText>NB_DL_ConfigCommon_NB_Type</w:delText>
              </w:r>
            </w:del>
          </w:p>
        </w:tc>
      </w:tr>
      <w:tr w:rsidR="00A07BDF" w:rsidDel="00C6577E" w14:paraId="30D46814" w14:textId="6CB8CC96" w:rsidTr="00810629">
        <w:trPr>
          <w:del w:id="338" w:author="MCC TF160" w:date="2025-09-09T15:59:00Z"/>
        </w:trPr>
        <w:tc>
          <w:tcPr>
            <w:tcW w:w="1479" w:type="dxa"/>
            <w:tcBorders>
              <w:bottom w:val="double" w:sz="4" w:space="0" w:color="auto"/>
            </w:tcBorders>
            <w:shd w:val="clear" w:color="auto" w:fill="E0E0E0"/>
          </w:tcPr>
          <w:p w14:paraId="612D7BA5" w14:textId="2D34C3CF" w:rsidR="00A07BDF" w:rsidRPr="00234687" w:rsidDel="00C6577E" w:rsidRDefault="00A07BDF" w:rsidP="00810629">
            <w:pPr>
              <w:pStyle w:val="TAL"/>
              <w:rPr>
                <w:del w:id="339" w:author="MCC TF160" w:date="2025-09-09T15:59:00Z" w16du:dateUtc="2025-09-09T14:59:00Z"/>
                <w:b/>
              </w:rPr>
            </w:pPr>
            <w:del w:id="34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8ED409C" w14:textId="5C48B79C" w:rsidR="00A07BDF" w:rsidRPr="00234687" w:rsidDel="00C6577E" w:rsidRDefault="00A07BDF" w:rsidP="00810629">
            <w:pPr>
              <w:pStyle w:val="TAL"/>
              <w:rPr>
                <w:del w:id="341" w:author="MCC TF160" w:date="2025-09-09T15:59:00Z" w16du:dateUtc="2025-09-09T14:59:00Z"/>
              </w:rPr>
            </w:pPr>
          </w:p>
        </w:tc>
      </w:tr>
      <w:tr w:rsidR="00A07BDF" w:rsidDel="00C6577E" w14:paraId="11CF494D" w14:textId="4F897A2C" w:rsidTr="00810629">
        <w:trPr>
          <w:del w:id="342" w:author="MCC TF160" w:date="2025-09-09T15:59:00Z"/>
        </w:trPr>
        <w:tc>
          <w:tcPr>
            <w:tcW w:w="1479" w:type="dxa"/>
            <w:tcBorders>
              <w:top w:val="double" w:sz="4" w:space="0" w:color="auto"/>
            </w:tcBorders>
          </w:tcPr>
          <w:p w14:paraId="5FA9A513" w14:textId="39512E34" w:rsidR="00A07BDF" w:rsidRPr="00234687" w:rsidDel="00C6577E" w:rsidRDefault="00A07BDF" w:rsidP="00810629">
            <w:pPr>
              <w:pStyle w:val="TAL"/>
              <w:rPr>
                <w:del w:id="343" w:author="MCC TF160" w:date="2025-09-09T15:59:00Z" w16du:dateUtc="2025-09-09T14:59:00Z"/>
              </w:rPr>
            </w:pPr>
            <w:del w:id="344" w:author="MCC TF160" w:date="2025-09-09T15:59:00Z" w16du:dateUtc="2025-09-09T14:59:00Z">
              <w:r w:rsidRPr="00234687" w:rsidDel="00C6577E">
                <w:delText>R14</w:delText>
              </w:r>
            </w:del>
          </w:p>
        </w:tc>
        <w:tc>
          <w:tcPr>
            <w:tcW w:w="2464" w:type="dxa"/>
            <w:tcBorders>
              <w:top w:val="double" w:sz="4" w:space="0" w:color="auto"/>
            </w:tcBorders>
          </w:tcPr>
          <w:p w14:paraId="0A2EB3A1" w14:textId="44182514" w:rsidR="00A07BDF" w:rsidRPr="00234687" w:rsidDel="00C6577E" w:rsidRDefault="00A07BDF" w:rsidP="00810629">
            <w:pPr>
              <w:pStyle w:val="TAL"/>
              <w:rPr>
                <w:del w:id="345" w:author="MCC TF160" w:date="2025-09-09T15:59:00Z" w16du:dateUtc="2025-09-09T14:59:00Z"/>
              </w:rPr>
            </w:pPr>
            <w:del w:id="346" w:author="MCC TF160" w:date="2025-09-09T15:59:00Z" w16du:dateUtc="2025-09-09T14:59:00Z">
              <w:r w:rsidRPr="00234687" w:rsidDel="00C6577E">
                <w:delText>DL_ConfigCommon_NB_r14</w:delText>
              </w:r>
            </w:del>
          </w:p>
        </w:tc>
        <w:tc>
          <w:tcPr>
            <w:tcW w:w="493" w:type="dxa"/>
            <w:tcBorders>
              <w:top w:val="double" w:sz="4" w:space="0" w:color="auto"/>
            </w:tcBorders>
          </w:tcPr>
          <w:p w14:paraId="3CADE647" w14:textId="6D5352F2" w:rsidR="00A07BDF" w:rsidRPr="00234687" w:rsidDel="00C6577E" w:rsidRDefault="00A07BDF" w:rsidP="00810629">
            <w:pPr>
              <w:pStyle w:val="TAL"/>
              <w:rPr>
                <w:del w:id="347" w:author="MCC TF160" w:date="2025-09-09T15:59:00Z" w16du:dateUtc="2025-09-09T14:59:00Z"/>
              </w:rPr>
            </w:pPr>
          </w:p>
        </w:tc>
        <w:tc>
          <w:tcPr>
            <w:tcW w:w="5421" w:type="dxa"/>
            <w:tcBorders>
              <w:top w:val="double" w:sz="4" w:space="0" w:color="auto"/>
            </w:tcBorders>
          </w:tcPr>
          <w:p w14:paraId="766813DF" w14:textId="30A1F039" w:rsidR="00A07BDF" w:rsidRPr="00234687" w:rsidDel="00C6577E" w:rsidRDefault="00A07BDF" w:rsidP="00810629">
            <w:pPr>
              <w:pStyle w:val="TAL"/>
              <w:rPr>
                <w:del w:id="348" w:author="MCC TF160" w:date="2025-09-09T15:59:00Z" w16du:dateUtc="2025-09-09T14:59:00Z"/>
              </w:rPr>
            </w:pPr>
          </w:p>
        </w:tc>
      </w:tr>
    </w:tbl>
    <w:p w14:paraId="583BC90A" w14:textId="6820BE0D" w:rsidR="00A07BDF" w:rsidDel="00C6577E" w:rsidRDefault="00A07BDF" w:rsidP="00A07BDF">
      <w:pPr>
        <w:rPr>
          <w:del w:id="349" w:author="MCC TF160" w:date="2025-09-09T15:59:00Z" w16du:dateUtc="2025-09-09T14:59:00Z"/>
        </w:rPr>
      </w:pPr>
    </w:p>
    <w:p w14:paraId="089C7C12" w14:textId="56603AF6" w:rsidR="00A07BDF" w:rsidDel="00C6577E" w:rsidRDefault="00A07BDF" w:rsidP="00A07BDF">
      <w:pPr>
        <w:pStyle w:val="TH"/>
        <w:rPr>
          <w:del w:id="350" w:author="MCC TF160" w:date="2025-09-09T15:59:00Z" w16du:dateUtc="2025-09-09T14:59:00Z"/>
        </w:rPr>
      </w:pPr>
      <w:del w:id="351" w:author="MCC TF160" w:date="2025-09-09T15:59:00Z" w16du:dateUtc="2025-09-09T14:59:00Z">
        <w:r w:rsidDel="00C6577E">
          <w:lastRenderedPageBreak/>
          <w:delText>NB_UL_ConfigCommon_NB_Type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A4671B1" w14:textId="3928138D" w:rsidTr="00810629">
        <w:trPr>
          <w:del w:id="352" w:author="MCC TF160" w:date="2025-09-09T15:59:00Z"/>
        </w:trPr>
        <w:tc>
          <w:tcPr>
            <w:tcW w:w="9857" w:type="dxa"/>
            <w:gridSpan w:val="4"/>
            <w:shd w:val="clear" w:color="auto" w:fill="E0E0E0"/>
          </w:tcPr>
          <w:p w14:paraId="7650868B" w14:textId="7F5D4B8B" w:rsidR="00A07BDF" w:rsidRPr="00234687" w:rsidDel="00C6577E" w:rsidRDefault="00A07BDF" w:rsidP="00810629">
            <w:pPr>
              <w:pStyle w:val="TAL"/>
              <w:rPr>
                <w:del w:id="353" w:author="MCC TF160" w:date="2025-09-09T15:59:00Z" w16du:dateUtc="2025-09-09T14:59:00Z"/>
                <w:b/>
              </w:rPr>
            </w:pPr>
            <w:del w:id="354" w:author="MCC TF160" w:date="2025-09-09T15:59:00Z" w16du:dateUtc="2025-09-09T14:59:00Z">
              <w:r w:rsidRPr="00234687" w:rsidDel="00C6577E">
                <w:rPr>
                  <w:b/>
                </w:rPr>
                <w:delText>TTCN-3 Record Type</w:delText>
              </w:r>
            </w:del>
          </w:p>
        </w:tc>
      </w:tr>
      <w:tr w:rsidR="00A07BDF" w:rsidDel="00C6577E" w14:paraId="50878311" w14:textId="026BF748" w:rsidTr="00810629">
        <w:trPr>
          <w:del w:id="355" w:author="MCC TF160" w:date="2025-09-09T15:59:00Z"/>
        </w:trPr>
        <w:tc>
          <w:tcPr>
            <w:tcW w:w="1479" w:type="dxa"/>
            <w:tcBorders>
              <w:bottom w:val="single" w:sz="4" w:space="0" w:color="auto"/>
            </w:tcBorders>
            <w:shd w:val="clear" w:color="auto" w:fill="E0E0E0"/>
          </w:tcPr>
          <w:p w14:paraId="4B845C0E" w14:textId="21DA3782" w:rsidR="00A07BDF" w:rsidRPr="00234687" w:rsidDel="00C6577E" w:rsidRDefault="00A07BDF" w:rsidP="00810629">
            <w:pPr>
              <w:pStyle w:val="TAL"/>
              <w:rPr>
                <w:del w:id="356" w:author="MCC TF160" w:date="2025-09-09T15:59:00Z" w16du:dateUtc="2025-09-09T14:59:00Z"/>
                <w:b/>
              </w:rPr>
            </w:pPr>
            <w:del w:id="35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FCC6D3D" w14:textId="77E40A4C" w:rsidR="00A07BDF" w:rsidRPr="00234687" w:rsidDel="00C6577E" w:rsidRDefault="00A07BDF" w:rsidP="00810629">
            <w:pPr>
              <w:pStyle w:val="TAL"/>
              <w:rPr>
                <w:del w:id="358" w:author="MCC TF160" w:date="2025-09-09T15:59:00Z" w16du:dateUtc="2025-09-09T14:59:00Z"/>
                <w:b/>
              </w:rPr>
            </w:pPr>
            <w:del w:id="359" w:author="MCC TF160" w:date="2025-09-09T15:59:00Z" w16du:dateUtc="2025-09-09T14:59:00Z">
              <w:r w:rsidRPr="00234687" w:rsidDel="00C6577E">
                <w:rPr>
                  <w:b/>
                </w:rPr>
                <w:delText>NB_UL_ConfigCommon_NB_Type</w:delText>
              </w:r>
            </w:del>
          </w:p>
        </w:tc>
      </w:tr>
      <w:tr w:rsidR="00A07BDF" w:rsidDel="00C6577E" w14:paraId="5E7FD8BD" w14:textId="33B7226C" w:rsidTr="00810629">
        <w:trPr>
          <w:del w:id="360" w:author="MCC TF160" w:date="2025-09-09T15:59:00Z"/>
        </w:trPr>
        <w:tc>
          <w:tcPr>
            <w:tcW w:w="1479" w:type="dxa"/>
            <w:tcBorders>
              <w:bottom w:val="double" w:sz="4" w:space="0" w:color="auto"/>
            </w:tcBorders>
            <w:shd w:val="clear" w:color="auto" w:fill="E0E0E0"/>
          </w:tcPr>
          <w:p w14:paraId="79BC0F12" w14:textId="51C64E45" w:rsidR="00A07BDF" w:rsidRPr="00234687" w:rsidDel="00C6577E" w:rsidRDefault="00A07BDF" w:rsidP="00810629">
            <w:pPr>
              <w:pStyle w:val="TAL"/>
              <w:rPr>
                <w:del w:id="361" w:author="MCC TF160" w:date="2025-09-09T15:59:00Z" w16du:dateUtc="2025-09-09T14:59:00Z"/>
                <w:b/>
              </w:rPr>
            </w:pPr>
            <w:del w:id="36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E9B14F5" w14:textId="3FB59237" w:rsidR="00A07BDF" w:rsidRPr="00234687" w:rsidDel="00C6577E" w:rsidRDefault="00A07BDF" w:rsidP="00810629">
            <w:pPr>
              <w:pStyle w:val="TAL"/>
              <w:rPr>
                <w:del w:id="363" w:author="MCC TF160" w:date="2025-09-09T15:59:00Z" w16du:dateUtc="2025-09-09T14:59:00Z"/>
              </w:rPr>
            </w:pPr>
          </w:p>
        </w:tc>
      </w:tr>
      <w:tr w:rsidR="00A07BDF" w:rsidDel="00C6577E" w14:paraId="7198381B" w14:textId="7EE32904" w:rsidTr="00810629">
        <w:trPr>
          <w:del w:id="364" w:author="MCC TF160" w:date="2025-09-09T15:59:00Z"/>
        </w:trPr>
        <w:tc>
          <w:tcPr>
            <w:tcW w:w="1479" w:type="dxa"/>
            <w:tcBorders>
              <w:top w:val="double" w:sz="4" w:space="0" w:color="auto"/>
            </w:tcBorders>
          </w:tcPr>
          <w:p w14:paraId="69AAAD6A" w14:textId="6C7773E1" w:rsidR="00A07BDF" w:rsidRPr="00234687" w:rsidDel="00C6577E" w:rsidRDefault="00A07BDF" w:rsidP="00810629">
            <w:pPr>
              <w:pStyle w:val="TAL"/>
              <w:rPr>
                <w:del w:id="365" w:author="MCC TF160" w:date="2025-09-09T15:59:00Z" w16du:dateUtc="2025-09-09T14:59:00Z"/>
              </w:rPr>
            </w:pPr>
            <w:del w:id="366" w:author="MCC TF160" w:date="2025-09-09T15:59:00Z" w16du:dateUtc="2025-09-09T14:59:00Z">
              <w:r w:rsidRPr="00234687" w:rsidDel="00C6577E">
                <w:delText>R14</w:delText>
              </w:r>
            </w:del>
          </w:p>
        </w:tc>
        <w:tc>
          <w:tcPr>
            <w:tcW w:w="2464" w:type="dxa"/>
            <w:tcBorders>
              <w:top w:val="double" w:sz="4" w:space="0" w:color="auto"/>
            </w:tcBorders>
          </w:tcPr>
          <w:p w14:paraId="53CBA4C8" w14:textId="0FB92419" w:rsidR="00A07BDF" w:rsidRPr="00234687" w:rsidDel="00C6577E" w:rsidRDefault="00A07BDF" w:rsidP="00810629">
            <w:pPr>
              <w:pStyle w:val="TAL"/>
              <w:rPr>
                <w:del w:id="367" w:author="MCC TF160" w:date="2025-09-09T15:59:00Z" w16du:dateUtc="2025-09-09T14:59:00Z"/>
              </w:rPr>
            </w:pPr>
            <w:del w:id="368" w:author="MCC TF160" w:date="2025-09-09T15:59:00Z" w16du:dateUtc="2025-09-09T14:59:00Z">
              <w:r w:rsidRPr="00234687" w:rsidDel="00C6577E">
                <w:delText>UL_ConfigCommon_NB_r14</w:delText>
              </w:r>
            </w:del>
          </w:p>
        </w:tc>
        <w:tc>
          <w:tcPr>
            <w:tcW w:w="493" w:type="dxa"/>
            <w:tcBorders>
              <w:top w:val="double" w:sz="4" w:space="0" w:color="auto"/>
            </w:tcBorders>
          </w:tcPr>
          <w:p w14:paraId="467D6E5D" w14:textId="4CAA93AB" w:rsidR="00A07BDF" w:rsidRPr="00234687" w:rsidDel="00C6577E" w:rsidRDefault="00A07BDF" w:rsidP="00810629">
            <w:pPr>
              <w:pStyle w:val="TAL"/>
              <w:rPr>
                <w:del w:id="369" w:author="MCC TF160" w:date="2025-09-09T15:59:00Z" w16du:dateUtc="2025-09-09T14:59:00Z"/>
              </w:rPr>
            </w:pPr>
          </w:p>
        </w:tc>
        <w:tc>
          <w:tcPr>
            <w:tcW w:w="5421" w:type="dxa"/>
            <w:tcBorders>
              <w:top w:val="double" w:sz="4" w:space="0" w:color="auto"/>
            </w:tcBorders>
          </w:tcPr>
          <w:p w14:paraId="54FFBA3A" w14:textId="46EFF6FD" w:rsidR="00A07BDF" w:rsidRPr="00234687" w:rsidDel="00C6577E" w:rsidRDefault="00A07BDF" w:rsidP="00810629">
            <w:pPr>
              <w:pStyle w:val="TAL"/>
              <w:rPr>
                <w:del w:id="370" w:author="MCC TF160" w:date="2025-09-09T15:59:00Z" w16du:dateUtc="2025-09-09T14:59:00Z"/>
              </w:rPr>
            </w:pPr>
          </w:p>
        </w:tc>
      </w:tr>
      <w:tr w:rsidR="00A07BDF" w:rsidDel="00C6577E" w14:paraId="1C91CAA4" w14:textId="6360B626" w:rsidTr="00810629">
        <w:trPr>
          <w:del w:id="371" w:author="MCC TF160" w:date="2025-09-09T15:59:00Z"/>
        </w:trPr>
        <w:tc>
          <w:tcPr>
            <w:tcW w:w="1479" w:type="dxa"/>
          </w:tcPr>
          <w:p w14:paraId="77AD595E" w14:textId="5D02EC17" w:rsidR="00A07BDF" w:rsidRPr="00234687" w:rsidDel="00C6577E" w:rsidRDefault="00A07BDF" w:rsidP="00810629">
            <w:pPr>
              <w:pStyle w:val="TAL"/>
              <w:rPr>
                <w:del w:id="372" w:author="MCC TF160" w:date="2025-09-09T15:59:00Z" w16du:dateUtc="2025-09-09T14:59:00Z"/>
              </w:rPr>
            </w:pPr>
            <w:del w:id="373" w:author="MCC TF160" w:date="2025-09-09T15:59:00Z" w16du:dateUtc="2025-09-09T14:59:00Z">
              <w:r w:rsidRPr="00234687" w:rsidDel="00C6577E">
                <w:delText>R15</w:delText>
              </w:r>
            </w:del>
          </w:p>
        </w:tc>
        <w:tc>
          <w:tcPr>
            <w:tcW w:w="2464" w:type="dxa"/>
          </w:tcPr>
          <w:p w14:paraId="504A6B33" w14:textId="23920101" w:rsidR="00A07BDF" w:rsidRPr="00234687" w:rsidDel="00C6577E" w:rsidRDefault="00A07BDF" w:rsidP="00810629">
            <w:pPr>
              <w:pStyle w:val="TAL"/>
              <w:rPr>
                <w:del w:id="374" w:author="MCC TF160" w:date="2025-09-09T15:59:00Z" w16du:dateUtc="2025-09-09T14:59:00Z"/>
              </w:rPr>
            </w:pPr>
            <w:del w:id="375" w:author="MCC TF160" w:date="2025-09-09T15:59:00Z" w16du:dateUtc="2025-09-09T14:59:00Z">
              <w:r w:rsidRPr="00234687" w:rsidDel="00C6577E">
                <w:delText>UL_ConfigCommon_NB_v1530</w:delText>
              </w:r>
            </w:del>
          </w:p>
        </w:tc>
        <w:tc>
          <w:tcPr>
            <w:tcW w:w="493" w:type="dxa"/>
          </w:tcPr>
          <w:p w14:paraId="51FF6DB3" w14:textId="50F74A8D" w:rsidR="00A07BDF" w:rsidRPr="00234687" w:rsidDel="00C6577E" w:rsidRDefault="00A07BDF" w:rsidP="00810629">
            <w:pPr>
              <w:pStyle w:val="TAL"/>
              <w:rPr>
                <w:del w:id="376" w:author="MCC TF160" w:date="2025-09-09T15:59:00Z" w16du:dateUtc="2025-09-09T14:59:00Z"/>
              </w:rPr>
            </w:pPr>
            <w:del w:id="377" w:author="MCC TF160" w:date="2025-09-09T15:59:00Z" w16du:dateUtc="2025-09-09T14:59:00Z">
              <w:r w:rsidRPr="00234687" w:rsidDel="00C6577E">
                <w:delText>opt</w:delText>
              </w:r>
            </w:del>
          </w:p>
        </w:tc>
        <w:tc>
          <w:tcPr>
            <w:tcW w:w="5421" w:type="dxa"/>
          </w:tcPr>
          <w:p w14:paraId="4F2054A0" w14:textId="59CB13A0" w:rsidR="00A07BDF" w:rsidRPr="00234687" w:rsidDel="00C6577E" w:rsidRDefault="00A07BDF" w:rsidP="00810629">
            <w:pPr>
              <w:pStyle w:val="TAL"/>
              <w:rPr>
                <w:del w:id="378" w:author="MCC TF160" w:date="2025-09-09T15:59:00Z" w16du:dateUtc="2025-09-09T14:59:00Z"/>
              </w:rPr>
            </w:pPr>
            <w:del w:id="379" w:author="MCC TF160" w:date="2025-09-09T15:59:00Z" w16du:dateUtc="2025-09-09T14:59:00Z">
              <w:r w:rsidRPr="00234687" w:rsidDel="00C6577E">
                <w:delText>if present, configures  NPRACH parameters Fmt2 for the</w:delText>
              </w:r>
            </w:del>
          </w:p>
          <w:p w14:paraId="265B6DD8" w14:textId="08B6AEE8" w:rsidR="00A07BDF" w:rsidRPr="00234687" w:rsidDel="00C6577E" w:rsidRDefault="00A07BDF" w:rsidP="00810629">
            <w:pPr>
              <w:pStyle w:val="TAL"/>
              <w:rPr>
                <w:del w:id="380" w:author="MCC TF160" w:date="2025-09-09T15:59:00Z" w16du:dateUtc="2025-09-09T14:59:00Z"/>
              </w:rPr>
            </w:pPr>
            <w:del w:id="381" w:author="MCC TF160" w:date="2025-09-09T15:59:00Z" w16du:dateUtc="2025-09-09T14:59:00Z">
              <w:r w:rsidRPr="00234687" w:rsidDel="00C6577E">
                <w:delText>UL non-anchor carrier configured by R14</w:delText>
              </w:r>
            </w:del>
          </w:p>
        </w:tc>
      </w:tr>
    </w:tbl>
    <w:p w14:paraId="2017C0E2" w14:textId="1038AEAB" w:rsidR="00A07BDF" w:rsidDel="00C6577E" w:rsidRDefault="00A07BDF" w:rsidP="00A07BDF">
      <w:pPr>
        <w:rPr>
          <w:del w:id="382" w:author="MCC TF160" w:date="2025-09-09T15:59:00Z" w16du:dateUtc="2025-09-09T14:59:00Z"/>
        </w:rPr>
      </w:pPr>
    </w:p>
    <w:p w14:paraId="4A4F66A2" w14:textId="0F19471A" w:rsidR="00A07BDF" w:rsidDel="00C6577E" w:rsidRDefault="00A07BDF" w:rsidP="00A07BDF">
      <w:pPr>
        <w:pStyle w:val="Heading2"/>
        <w:rPr>
          <w:del w:id="383" w:author="MCC TF160" w:date="2025-09-09T15:59:00Z" w16du:dateUtc="2025-09-09T14:59:00Z"/>
        </w:rPr>
      </w:pPr>
      <w:del w:id="384" w:author="MCC TF160" w:date="2025-09-09T15:59:00Z" w16du:dateUtc="2025-09-09T14:59:00Z">
        <w:r w:rsidDel="00C6577E">
          <w:delText>F.1.2</w:delText>
        </w:r>
        <w:r w:rsidDel="00C6577E">
          <w:tab/>
          <w:delText>System_Configuration</w:delText>
        </w:r>
      </w:del>
    </w:p>
    <w:p w14:paraId="63212818" w14:textId="66108F20" w:rsidR="00A07BDF" w:rsidDel="00C6577E" w:rsidRDefault="00A07BDF" w:rsidP="00A07BDF">
      <w:pPr>
        <w:rPr>
          <w:del w:id="385" w:author="MCC TF160" w:date="2025-09-09T15:59:00Z" w16du:dateUtc="2025-09-09T14:59:00Z"/>
        </w:rPr>
      </w:pPr>
      <w:del w:id="386" w:author="MCC TF160" w:date="2025-09-09T15:59:00Z" w16du:dateUtc="2025-09-09T14:59:00Z">
        <w:r w:rsidDel="00C6577E">
          <w:delText>Formal ASP Definitions for system configuration</w:delText>
        </w:r>
      </w:del>
    </w:p>
    <w:p w14:paraId="0A0C195B" w14:textId="2058F3B6" w:rsidR="00A07BDF" w:rsidDel="00C6577E" w:rsidRDefault="00A07BDF" w:rsidP="00A07BDF">
      <w:pPr>
        <w:pStyle w:val="TH"/>
        <w:rPr>
          <w:del w:id="387" w:author="MCC TF160" w:date="2025-09-09T15:59:00Z" w16du:dateUtc="2025-09-09T14:59:00Z"/>
        </w:rPr>
      </w:pPr>
      <w:del w:id="388" w:author="MCC TF160" w:date="2025-09-09T15:59:00Z" w16du:dateUtc="2025-09-09T14:59:00Z">
        <w:r w:rsidDel="00C6577E">
          <w:delText>System_Configuration: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57F4DB36" w14:textId="63E0A618" w:rsidTr="00810629">
        <w:trPr>
          <w:del w:id="389" w:author="MCC TF160" w:date="2025-09-09T15:59:00Z"/>
        </w:trPr>
        <w:tc>
          <w:tcPr>
            <w:tcW w:w="9857" w:type="dxa"/>
            <w:gridSpan w:val="3"/>
            <w:tcBorders>
              <w:bottom w:val="double" w:sz="4" w:space="0" w:color="auto"/>
            </w:tcBorders>
            <w:shd w:val="clear" w:color="auto" w:fill="E0E0E0"/>
          </w:tcPr>
          <w:p w14:paraId="0D357C79" w14:textId="467DD1A6" w:rsidR="00A07BDF" w:rsidRPr="00234687" w:rsidDel="00C6577E" w:rsidRDefault="00A07BDF" w:rsidP="00810629">
            <w:pPr>
              <w:pStyle w:val="TAL"/>
              <w:rPr>
                <w:del w:id="390" w:author="MCC TF160" w:date="2025-09-09T15:59:00Z" w16du:dateUtc="2025-09-09T14:59:00Z"/>
                <w:b/>
              </w:rPr>
            </w:pPr>
            <w:del w:id="391" w:author="MCC TF160" w:date="2025-09-09T15:59:00Z" w16du:dateUtc="2025-09-09T14:59:00Z">
              <w:r w:rsidRPr="00234687" w:rsidDel="00C6577E">
                <w:rPr>
                  <w:b/>
                </w:rPr>
                <w:delText>TTCN-3 Basic Types</w:delText>
              </w:r>
            </w:del>
          </w:p>
        </w:tc>
      </w:tr>
      <w:tr w:rsidR="00A07BDF" w:rsidDel="00C6577E" w14:paraId="1D2E2FB2" w14:textId="0F1A60FF" w:rsidTr="00810629">
        <w:trPr>
          <w:del w:id="392" w:author="MCC TF160" w:date="2025-09-09T15:59:00Z"/>
        </w:trPr>
        <w:tc>
          <w:tcPr>
            <w:tcW w:w="2464" w:type="dxa"/>
            <w:tcBorders>
              <w:top w:val="double" w:sz="4" w:space="0" w:color="auto"/>
            </w:tcBorders>
          </w:tcPr>
          <w:p w14:paraId="678A9BBA" w14:textId="025F4F76" w:rsidR="00A07BDF" w:rsidRPr="00234687" w:rsidDel="00C6577E" w:rsidRDefault="00A07BDF" w:rsidP="00810629">
            <w:pPr>
              <w:pStyle w:val="TAL"/>
              <w:rPr>
                <w:del w:id="393" w:author="MCC TF160" w:date="2025-09-09T15:59:00Z" w16du:dateUtc="2025-09-09T14:59:00Z"/>
                <w:b/>
              </w:rPr>
            </w:pPr>
            <w:del w:id="394" w:author="MCC TF160" w:date="2025-09-09T15:59:00Z" w16du:dateUtc="2025-09-09T14:59:00Z">
              <w:r w:rsidRPr="00234687" w:rsidDel="00C6577E">
                <w:rPr>
                  <w:b/>
                </w:rPr>
                <w:delText>NB_DPR_DataVolumnIndex_Type</w:delText>
              </w:r>
            </w:del>
          </w:p>
        </w:tc>
        <w:tc>
          <w:tcPr>
            <w:tcW w:w="3450" w:type="dxa"/>
            <w:tcBorders>
              <w:top w:val="double" w:sz="4" w:space="0" w:color="auto"/>
            </w:tcBorders>
          </w:tcPr>
          <w:p w14:paraId="4B852B1A" w14:textId="2050DFBE" w:rsidR="00A07BDF" w:rsidRPr="00234687" w:rsidDel="00C6577E" w:rsidRDefault="00A07BDF" w:rsidP="00810629">
            <w:pPr>
              <w:pStyle w:val="TAL"/>
              <w:rPr>
                <w:del w:id="395" w:author="MCC TF160" w:date="2025-09-09T15:59:00Z" w16du:dateUtc="2025-09-09T14:59:00Z"/>
              </w:rPr>
            </w:pPr>
            <w:del w:id="396" w:author="MCC TF160" w:date="2025-09-09T15:59:00Z" w16du:dateUtc="2025-09-09T14:59:00Z">
              <w:r w:rsidRPr="00234687" w:rsidDel="00C6577E">
                <w:delText>integer (0..15)</w:delText>
              </w:r>
            </w:del>
          </w:p>
        </w:tc>
        <w:tc>
          <w:tcPr>
            <w:tcW w:w="3943" w:type="dxa"/>
            <w:tcBorders>
              <w:top w:val="double" w:sz="4" w:space="0" w:color="auto"/>
            </w:tcBorders>
          </w:tcPr>
          <w:p w14:paraId="4ED359F0" w14:textId="59A44C92" w:rsidR="00A07BDF" w:rsidRPr="00234687" w:rsidDel="00C6577E" w:rsidRDefault="00A07BDF" w:rsidP="00810629">
            <w:pPr>
              <w:pStyle w:val="TAL"/>
              <w:rPr>
                <w:del w:id="397" w:author="MCC TF160" w:date="2025-09-09T15:59:00Z" w16du:dateUtc="2025-09-09T14:59:00Z"/>
              </w:rPr>
            </w:pPr>
          </w:p>
        </w:tc>
      </w:tr>
      <w:tr w:rsidR="00A07BDF" w:rsidDel="00C6577E" w14:paraId="47BAB203" w14:textId="18A630C0" w:rsidTr="00810629">
        <w:trPr>
          <w:del w:id="398" w:author="MCC TF160" w:date="2025-09-09T15:59:00Z"/>
        </w:trPr>
        <w:tc>
          <w:tcPr>
            <w:tcW w:w="2464" w:type="dxa"/>
          </w:tcPr>
          <w:p w14:paraId="0FE87B89" w14:textId="01A7B7C7" w:rsidR="00A07BDF" w:rsidRPr="00234687" w:rsidDel="00C6577E" w:rsidRDefault="00A07BDF" w:rsidP="00810629">
            <w:pPr>
              <w:pStyle w:val="TAL"/>
              <w:rPr>
                <w:del w:id="399" w:author="MCC TF160" w:date="2025-09-09T15:59:00Z" w16du:dateUtc="2025-09-09T14:59:00Z"/>
                <w:b/>
              </w:rPr>
            </w:pPr>
            <w:del w:id="400" w:author="MCC TF160" w:date="2025-09-09T15:59:00Z" w16du:dateUtc="2025-09-09T14:59:00Z">
              <w:r w:rsidRPr="00234687" w:rsidDel="00C6577E">
                <w:rPr>
                  <w:b/>
                </w:rPr>
                <w:delText>NB_DPR_PowerHeadroomLevel_Type</w:delText>
              </w:r>
            </w:del>
          </w:p>
        </w:tc>
        <w:tc>
          <w:tcPr>
            <w:tcW w:w="3450" w:type="dxa"/>
          </w:tcPr>
          <w:p w14:paraId="64D7EF43" w14:textId="713B6D33" w:rsidR="00A07BDF" w:rsidRPr="00234687" w:rsidDel="00C6577E" w:rsidRDefault="00A07BDF" w:rsidP="00810629">
            <w:pPr>
              <w:pStyle w:val="TAL"/>
              <w:rPr>
                <w:del w:id="401" w:author="MCC TF160" w:date="2025-09-09T15:59:00Z" w16du:dateUtc="2025-09-09T14:59:00Z"/>
              </w:rPr>
            </w:pPr>
            <w:del w:id="402" w:author="MCC TF160" w:date="2025-09-09T15:59:00Z" w16du:dateUtc="2025-09-09T14:59:00Z">
              <w:r w:rsidRPr="00234687" w:rsidDel="00C6577E">
                <w:delText>integer (0..3)</w:delText>
              </w:r>
            </w:del>
          </w:p>
        </w:tc>
        <w:tc>
          <w:tcPr>
            <w:tcW w:w="3943" w:type="dxa"/>
          </w:tcPr>
          <w:p w14:paraId="4B02DBE5" w14:textId="0FD9267D" w:rsidR="00A07BDF" w:rsidRPr="00234687" w:rsidDel="00C6577E" w:rsidRDefault="00A07BDF" w:rsidP="00810629">
            <w:pPr>
              <w:pStyle w:val="TAL"/>
              <w:rPr>
                <w:del w:id="403" w:author="MCC TF160" w:date="2025-09-09T15:59:00Z" w16du:dateUtc="2025-09-09T14:59:00Z"/>
              </w:rPr>
            </w:pPr>
          </w:p>
        </w:tc>
      </w:tr>
    </w:tbl>
    <w:p w14:paraId="604C046A" w14:textId="3AA8F717" w:rsidR="00A07BDF" w:rsidDel="00C6577E" w:rsidRDefault="00A07BDF" w:rsidP="00A07BDF">
      <w:pPr>
        <w:rPr>
          <w:del w:id="404" w:author="MCC TF160" w:date="2025-09-09T15:59:00Z" w16du:dateUtc="2025-09-09T14:59:00Z"/>
        </w:rPr>
      </w:pPr>
    </w:p>
    <w:p w14:paraId="5F5242DA" w14:textId="6DCC032F" w:rsidR="00A07BDF" w:rsidDel="00C6577E" w:rsidRDefault="00A07BDF" w:rsidP="00A07BDF">
      <w:pPr>
        <w:pStyle w:val="TH"/>
        <w:rPr>
          <w:del w:id="405" w:author="MCC TF160" w:date="2025-09-09T15:59:00Z" w16du:dateUtc="2025-09-09T14:59:00Z"/>
        </w:rPr>
      </w:pPr>
      <w:del w:id="406" w:author="MCC TF160" w:date="2025-09-09T15:59:00Z" w16du:dateUtc="2025-09-09T14:59:00Z">
        <w:r w:rsidDel="00C6577E">
          <w:delText>NB_SystemRequest_Type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06562C0" w14:textId="24E4850C" w:rsidTr="00810629">
        <w:trPr>
          <w:del w:id="407" w:author="MCC TF160" w:date="2025-09-09T15:59:00Z"/>
        </w:trPr>
        <w:tc>
          <w:tcPr>
            <w:tcW w:w="9857" w:type="dxa"/>
            <w:gridSpan w:val="3"/>
            <w:shd w:val="clear" w:color="auto" w:fill="E0E0E0"/>
          </w:tcPr>
          <w:p w14:paraId="71DB980F" w14:textId="78927020" w:rsidR="00A07BDF" w:rsidRPr="00234687" w:rsidDel="00C6577E" w:rsidRDefault="00A07BDF" w:rsidP="00810629">
            <w:pPr>
              <w:pStyle w:val="TAL"/>
              <w:rPr>
                <w:del w:id="408" w:author="MCC TF160" w:date="2025-09-09T15:59:00Z" w16du:dateUtc="2025-09-09T14:59:00Z"/>
                <w:b/>
              </w:rPr>
            </w:pPr>
            <w:del w:id="409" w:author="MCC TF160" w:date="2025-09-09T15:59:00Z" w16du:dateUtc="2025-09-09T14:59:00Z">
              <w:r w:rsidRPr="00234687" w:rsidDel="00C6577E">
                <w:rPr>
                  <w:b/>
                </w:rPr>
                <w:delText>TTCN-3 Union Type</w:delText>
              </w:r>
            </w:del>
          </w:p>
        </w:tc>
      </w:tr>
      <w:tr w:rsidR="00A07BDF" w:rsidDel="00C6577E" w14:paraId="481CA14A" w14:textId="00DDD028" w:rsidTr="00810629">
        <w:trPr>
          <w:del w:id="410" w:author="MCC TF160" w:date="2025-09-09T15:59:00Z"/>
        </w:trPr>
        <w:tc>
          <w:tcPr>
            <w:tcW w:w="1479" w:type="dxa"/>
            <w:tcBorders>
              <w:bottom w:val="single" w:sz="4" w:space="0" w:color="auto"/>
            </w:tcBorders>
            <w:shd w:val="clear" w:color="auto" w:fill="E0E0E0"/>
          </w:tcPr>
          <w:p w14:paraId="1C8A176D" w14:textId="7FABEA9E" w:rsidR="00A07BDF" w:rsidRPr="00234687" w:rsidDel="00C6577E" w:rsidRDefault="00A07BDF" w:rsidP="00810629">
            <w:pPr>
              <w:pStyle w:val="TAL"/>
              <w:rPr>
                <w:del w:id="411" w:author="MCC TF160" w:date="2025-09-09T15:59:00Z" w16du:dateUtc="2025-09-09T14:59:00Z"/>
                <w:b/>
              </w:rPr>
            </w:pPr>
            <w:del w:id="412"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8B1627F" w14:textId="27158D63" w:rsidR="00A07BDF" w:rsidRPr="00234687" w:rsidDel="00C6577E" w:rsidRDefault="00A07BDF" w:rsidP="00810629">
            <w:pPr>
              <w:pStyle w:val="TAL"/>
              <w:rPr>
                <w:del w:id="413" w:author="MCC TF160" w:date="2025-09-09T15:59:00Z" w16du:dateUtc="2025-09-09T14:59:00Z"/>
                <w:b/>
              </w:rPr>
            </w:pPr>
            <w:del w:id="414" w:author="MCC TF160" w:date="2025-09-09T15:59:00Z" w16du:dateUtc="2025-09-09T14:59:00Z">
              <w:r w:rsidRPr="00234687" w:rsidDel="00C6577E">
                <w:rPr>
                  <w:b/>
                </w:rPr>
                <w:delText>NB_SystemRequest_Type</w:delText>
              </w:r>
            </w:del>
          </w:p>
        </w:tc>
      </w:tr>
      <w:tr w:rsidR="00A07BDF" w:rsidDel="00C6577E" w14:paraId="3F5F665A" w14:textId="2630CBC1" w:rsidTr="00810629">
        <w:trPr>
          <w:del w:id="415" w:author="MCC TF160" w:date="2025-09-09T15:59:00Z"/>
        </w:trPr>
        <w:tc>
          <w:tcPr>
            <w:tcW w:w="1479" w:type="dxa"/>
            <w:tcBorders>
              <w:bottom w:val="double" w:sz="4" w:space="0" w:color="auto"/>
            </w:tcBorders>
            <w:shd w:val="clear" w:color="auto" w:fill="E0E0E0"/>
          </w:tcPr>
          <w:p w14:paraId="0D64772B" w14:textId="59DD92BC" w:rsidR="00A07BDF" w:rsidRPr="00234687" w:rsidDel="00C6577E" w:rsidRDefault="00A07BDF" w:rsidP="00810629">
            <w:pPr>
              <w:pStyle w:val="TAL"/>
              <w:rPr>
                <w:del w:id="416" w:author="MCC TF160" w:date="2025-09-09T15:59:00Z" w16du:dateUtc="2025-09-09T14:59:00Z"/>
                <w:b/>
              </w:rPr>
            </w:pPr>
            <w:del w:id="417"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623C5395" w14:textId="24532EA2" w:rsidR="00A07BDF" w:rsidRPr="00234687" w:rsidDel="00C6577E" w:rsidRDefault="00A07BDF" w:rsidP="00810629">
            <w:pPr>
              <w:pStyle w:val="TAL"/>
              <w:rPr>
                <w:del w:id="418" w:author="MCC TF160" w:date="2025-09-09T15:59:00Z" w16du:dateUtc="2025-09-09T14:59:00Z"/>
              </w:rPr>
            </w:pPr>
          </w:p>
        </w:tc>
      </w:tr>
      <w:tr w:rsidR="00A07BDF" w:rsidDel="00C6577E" w14:paraId="151BA2C7" w14:textId="7F7C0794" w:rsidTr="00810629">
        <w:trPr>
          <w:del w:id="419" w:author="MCC TF160" w:date="2025-09-09T15:59:00Z"/>
        </w:trPr>
        <w:tc>
          <w:tcPr>
            <w:tcW w:w="1479" w:type="dxa"/>
            <w:tcBorders>
              <w:top w:val="double" w:sz="4" w:space="0" w:color="auto"/>
            </w:tcBorders>
          </w:tcPr>
          <w:p w14:paraId="49E661C3" w14:textId="1F9466D0" w:rsidR="00A07BDF" w:rsidRPr="00234687" w:rsidDel="00C6577E" w:rsidRDefault="00A07BDF" w:rsidP="00810629">
            <w:pPr>
              <w:pStyle w:val="TAL"/>
              <w:rPr>
                <w:del w:id="420" w:author="MCC TF160" w:date="2025-09-09T15:59:00Z" w16du:dateUtc="2025-09-09T14:59:00Z"/>
              </w:rPr>
            </w:pPr>
            <w:del w:id="421" w:author="MCC TF160" w:date="2025-09-09T15:59:00Z" w16du:dateUtc="2025-09-09T14:59:00Z">
              <w:r w:rsidRPr="00234687" w:rsidDel="00C6577E">
                <w:delText>Cell</w:delText>
              </w:r>
            </w:del>
          </w:p>
        </w:tc>
        <w:tc>
          <w:tcPr>
            <w:tcW w:w="2957" w:type="dxa"/>
            <w:tcBorders>
              <w:top w:val="double" w:sz="4" w:space="0" w:color="auto"/>
            </w:tcBorders>
          </w:tcPr>
          <w:p w14:paraId="2641523A" w14:textId="07766383" w:rsidR="00A07BDF" w:rsidRPr="00234687" w:rsidDel="00C6577E" w:rsidRDefault="00A07BDF" w:rsidP="00810629">
            <w:pPr>
              <w:pStyle w:val="TAL"/>
              <w:rPr>
                <w:del w:id="422" w:author="MCC TF160" w:date="2025-09-09T15:59:00Z" w16du:dateUtc="2025-09-09T14:59:00Z"/>
              </w:rPr>
            </w:pPr>
            <w:del w:id="423" w:author="MCC TF160" w:date="2025-09-09T15:59:00Z" w16du:dateUtc="2025-09-09T14:59:00Z">
              <w:r w:rsidDel="00C6577E">
                <w:fldChar w:fldCharType="begin"/>
              </w:r>
              <w:r w:rsidDel="00C6577E">
                <w:delInstrText>HYPERLINK \l "NB_CellConfigRequest_Type"</w:delInstrText>
              </w:r>
              <w:r w:rsidDel="00C6577E">
                <w:fldChar w:fldCharType="separate"/>
              </w:r>
              <w:r w:rsidRPr="00234687" w:rsidDel="00C6577E">
                <w:rPr>
                  <w:rStyle w:val="Hyperlink"/>
                </w:rPr>
                <w:delText>NB_CellConfigRequest_Type</w:delText>
              </w:r>
              <w:r w:rsidDel="00C6577E">
                <w:fldChar w:fldCharType="end"/>
              </w:r>
            </w:del>
          </w:p>
        </w:tc>
        <w:tc>
          <w:tcPr>
            <w:tcW w:w="5421" w:type="dxa"/>
            <w:tcBorders>
              <w:top w:val="double" w:sz="4" w:space="0" w:color="auto"/>
            </w:tcBorders>
          </w:tcPr>
          <w:p w14:paraId="32FC537D" w14:textId="62A217E8" w:rsidR="00A07BDF" w:rsidRPr="00234687" w:rsidDel="00C6577E" w:rsidRDefault="00A07BDF" w:rsidP="00810629">
            <w:pPr>
              <w:pStyle w:val="TAL"/>
              <w:rPr>
                <w:del w:id="424" w:author="MCC TF160" w:date="2025-09-09T15:59:00Z" w16du:dateUtc="2025-09-09T14:59:00Z"/>
              </w:rPr>
            </w:pPr>
            <w:del w:id="425" w:author="MCC TF160" w:date="2025-09-09T15:59:00Z" w16du:dateUtc="2025-09-09T14:59:00Z">
              <w:r w:rsidRPr="00234687" w:rsidDel="00C6577E">
                <w:delText>configure/release a cell</w:delText>
              </w:r>
            </w:del>
          </w:p>
        </w:tc>
      </w:tr>
      <w:tr w:rsidR="00A07BDF" w:rsidDel="00C6577E" w14:paraId="4E820B26" w14:textId="7FB04A71" w:rsidTr="00810629">
        <w:trPr>
          <w:del w:id="426" w:author="MCC TF160" w:date="2025-09-09T15:59:00Z"/>
        </w:trPr>
        <w:tc>
          <w:tcPr>
            <w:tcW w:w="1479" w:type="dxa"/>
          </w:tcPr>
          <w:p w14:paraId="604060E4" w14:textId="114DDE31" w:rsidR="00A07BDF" w:rsidRPr="00234687" w:rsidDel="00C6577E" w:rsidRDefault="00A07BDF" w:rsidP="00810629">
            <w:pPr>
              <w:pStyle w:val="TAL"/>
              <w:rPr>
                <w:del w:id="427" w:author="MCC TF160" w:date="2025-09-09T15:59:00Z" w16du:dateUtc="2025-09-09T14:59:00Z"/>
              </w:rPr>
            </w:pPr>
            <w:del w:id="428" w:author="MCC TF160" w:date="2025-09-09T15:59:00Z" w16du:dateUtc="2025-09-09T14:59:00Z">
              <w:r w:rsidRPr="00234687" w:rsidDel="00C6577E">
                <w:delText>CellAttenuationList</w:delText>
              </w:r>
            </w:del>
          </w:p>
        </w:tc>
        <w:tc>
          <w:tcPr>
            <w:tcW w:w="2957" w:type="dxa"/>
          </w:tcPr>
          <w:p w14:paraId="20D1F84D" w14:textId="568C0CDC" w:rsidR="00A07BDF" w:rsidRPr="00234687" w:rsidDel="00C6577E" w:rsidRDefault="00A07BDF" w:rsidP="00810629">
            <w:pPr>
              <w:pStyle w:val="TAL"/>
              <w:rPr>
                <w:del w:id="429" w:author="MCC TF160" w:date="2025-09-09T15:59:00Z" w16du:dateUtc="2025-09-09T14:59:00Z"/>
              </w:rPr>
            </w:pPr>
            <w:del w:id="430" w:author="MCC TF160" w:date="2025-09-09T15:59:00Z" w16du:dateUtc="2025-09-09T14:59:00Z">
              <w:r w:rsidDel="00C6577E">
                <w:fldChar w:fldCharType="begin"/>
              </w:r>
              <w:r w:rsidDel="00C6577E">
                <w:delInstrText>HYPERLINK \l "NB_CellAttenuationList_Type"</w:delInstrText>
              </w:r>
              <w:r w:rsidDel="00C6577E">
                <w:fldChar w:fldCharType="separate"/>
              </w:r>
              <w:r w:rsidRPr="00234687" w:rsidDel="00C6577E">
                <w:rPr>
                  <w:rStyle w:val="Hyperlink"/>
                </w:rPr>
                <w:delText>NB_CellAttenuationList_Type</w:delText>
              </w:r>
              <w:r w:rsidDel="00C6577E">
                <w:fldChar w:fldCharType="end"/>
              </w:r>
            </w:del>
          </w:p>
        </w:tc>
        <w:tc>
          <w:tcPr>
            <w:tcW w:w="5421" w:type="dxa"/>
          </w:tcPr>
          <w:p w14:paraId="322F63E9" w14:textId="13DD2C91" w:rsidR="00A07BDF" w:rsidRPr="00234687" w:rsidDel="00C6577E" w:rsidRDefault="00A07BDF" w:rsidP="00810629">
            <w:pPr>
              <w:pStyle w:val="TAL"/>
              <w:rPr>
                <w:del w:id="431" w:author="MCC TF160" w:date="2025-09-09T15:59:00Z" w16du:dateUtc="2025-09-09T14:59:00Z"/>
              </w:rPr>
            </w:pPr>
            <w:del w:id="432" w:author="MCC TF160" w:date="2025-09-09T15:59:00Z" w16du:dateUtc="2025-09-09T14:59:00Z">
              <w:r w:rsidRPr="00234687" w:rsidDel="00C6577E">
                <w:delText>power attenuation for one or several cells;</w:delText>
              </w:r>
            </w:del>
          </w:p>
          <w:p w14:paraId="5F18B57D" w14:textId="4BF78A37" w:rsidR="00A07BDF" w:rsidRPr="00234687" w:rsidDel="00C6577E" w:rsidRDefault="00A07BDF" w:rsidP="00810629">
            <w:pPr>
              <w:pStyle w:val="TAL"/>
              <w:rPr>
                <w:del w:id="433" w:author="MCC TF160" w:date="2025-09-09T15:59:00Z" w16du:dateUtc="2025-09-09T14:59:00Z"/>
              </w:rPr>
            </w:pPr>
            <w:del w:id="434" w:author="MCC TF160" w:date="2025-09-09T15:59:00Z" w16du:dateUtc="2025-09-09T14:59:00Z">
              <w:r w:rsidRPr="00234687" w:rsidDel="00C6577E">
                <w:delText>all cells included in the list shall be changed at the same time;</w:delText>
              </w:r>
            </w:del>
          </w:p>
          <w:p w14:paraId="51F76010" w14:textId="6FD33B14" w:rsidR="00A07BDF" w:rsidRPr="00234687" w:rsidDel="00C6577E" w:rsidRDefault="00A07BDF" w:rsidP="00810629">
            <w:pPr>
              <w:pStyle w:val="TAL"/>
              <w:rPr>
                <w:del w:id="435" w:author="MCC TF160" w:date="2025-09-09T15:59:00Z" w16du:dateUtc="2025-09-09T14:59:00Z"/>
              </w:rPr>
            </w:pPr>
            <w:del w:id="436" w:author="MCC TF160" w:date="2025-09-09T15:59:00Z" w16du:dateUtc="2025-09-09T14:59:00Z">
              <w:r w:rsidRPr="00234687" w:rsidDel="00C6577E">
                <w:delText>all cells in the list shall reach the new cell power within a maximum of 100ms (10 frames)</w:delText>
              </w:r>
            </w:del>
          </w:p>
          <w:p w14:paraId="1A2D35FC" w14:textId="12D7D2DD" w:rsidR="00A07BDF" w:rsidRPr="00234687" w:rsidDel="00C6577E" w:rsidRDefault="00A07BDF" w:rsidP="00810629">
            <w:pPr>
              <w:pStyle w:val="TAL"/>
              <w:rPr>
                <w:del w:id="437" w:author="MCC TF160" w:date="2025-09-09T15:59:00Z" w16du:dateUtc="2025-09-09T14:59:00Z"/>
              </w:rPr>
            </w:pPr>
            <w:del w:id="438" w:author="MCC TF160" w:date="2025-09-09T15:59:00Z" w16du:dateUtc="2025-09-09T14:59:00Z">
              <w:r w:rsidRPr="00234687" w:rsidDel="00C6577E">
                <w:delText>acc. to the tolerances given in TS 36.508</w:delText>
              </w:r>
            </w:del>
          </w:p>
          <w:p w14:paraId="537CB4CD" w14:textId="17ABF581" w:rsidR="00A07BDF" w:rsidRPr="00234687" w:rsidDel="00C6577E" w:rsidRDefault="00A07BDF" w:rsidP="00810629">
            <w:pPr>
              <w:pStyle w:val="TAL"/>
              <w:rPr>
                <w:del w:id="439" w:author="MCC TF160" w:date="2025-09-09T15:59:00Z" w16du:dateUtc="2025-09-09T14:59:00Z"/>
              </w:rPr>
            </w:pPr>
            <w:del w:id="440" w:author="MCC TF160" w:date="2025-09-09T15:59:00Z" w16du:dateUtc="2025-09-09T14:59:00Z">
              <w:r w:rsidRPr="00234687" w:rsidDel="00C6577E">
                <w:delText>NOTE: In the common ASP part the CellId shall be set</w:delText>
              </w:r>
            </w:del>
          </w:p>
          <w:p w14:paraId="7230F569" w14:textId="0F9CB492" w:rsidR="00A07BDF" w:rsidRPr="00234687" w:rsidDel="00C6577E" w:rsidRDefault="00A07BDF" w:rsidP="00810629">
            <w:pPr>
              <w:pStyle w:val="TAL"/>
              <w:rPr>
                <w:del w:id="441" w:author="MCC TF160" w:date="2025-09-09T15:59:00Z" w16du:dateUtc="2025-09-09T14:59:00Z"/>
              </w:rPr>
            </w:pPr>
            <w:del w:id="442" w:author="MCC TF160" w:date="2025-09-09T15:59:00Z" w16du:dateUtc="2025-09-09T14:59:00Z">
              <w:r w:rsidRPr="00234687" w:rsidDel="00C6577E">
                <w:delText>- to the cell the timing information refers to if activation time shall be applied</w:delText>
              </w:r>
            </w:del>
          </w:p>
          <w:p w14:paraId="5B43AE49" w14:textId="55BE46D5" w:rsidR="00A07BDF" w:rsidRPr="00234687" w:rsidDel="00C6577E" w:rsidRDefault="00A07BDF" w:rsidP="00810629">
            <w:pPr>
              <w:pStyle w:val="TAL"/>
              <w:rPr>
                <w:del w:id="443" w:author="MCC TF160" w:date="2025-09-09T15:59:00Z" w16du:dateUtc="2025-09-09T14:59:00Z"/>
              </w:rPr>
            </w:pPr>
            <w:del w:id="444" w:author="MCC TF160" w:date="2025-09-09T15:59:00Z" w16du:dateUtc="2025-09-09T14:59:00Z">
              <w:r w:rsidRPr="00234687" w:rsidDel="00C6577E">
                <w:delText>- to nbiot_Cell_NonSpecific when there is no activation time</w:delText>
              </w:r>
            </w:del>
          </w:p>
        </w:tc>
      </w:tr>
      <w:tr w:rsidR="00A07BDF" w:rsidDel="00C6577E" w14:paraId="1A97A2D1" w14:textId="0BDBA54B" w:rsidTr="00810629">
        <w:trPr>
          <w:del w:id="445" w:author="MCC TF160" w:date="2025-09-09T15:59:00Z"/>
        </w:trPr>
        <w:tc>
          <w:tcPr>
            <w:tcW w:w="1479" w:type="dxa"/>
          </w:tcPr>
          <w:p w14:paraId="6DF28878" w14:textId="050955F4" w:rsidR="00A07BDF" w:rsidRPr="00234687" w:rsidDel="00C6577E" w:rsidRDefault="00A07BDF" w:rsidP="00810629">
            <w:pPr>
              <w:pStyle w:val="TAL"/>
              <w:rPr>
                <w:del w:id="446" w:author="MCC TF160" w:date="2025-09-09T15:59:00Z" w16du:dateUtc="2025-09-09T14:59:00Z"/>
              </w:rPr>
            </w:pPr>
            <w:del w:id="447" w:author="MCC TF160" w:date="2025-09-09T15:59:00Z" w16du:dateUtc="2025-09-09T14:59:00Z">
              <w:r w:rsidRPr="00234687" w:rsidDel="00C6577E">
                <w:delText>RadioBearerList</w:delText>
              </w:r>
            </w:del>
          </w:p>
        </w:tc>
        <w:tc>
          <w:tcPr>
            <w:tcW w:w="2957" w:type="dxa"/>
          </w:tcPr>
          <w:p w14:paraId="0C6A515E" w14:textId="27223266" w:rsidR="00A07BDF" w:rsidRPr="00234687" w:rsidDel="00C6577E" w:rsidRDefault="00A07BDF" w:rsidP="00810629">
            <w:pPr>
              <w:pStyle w:val="TAL"/>
              <w:rPr>
                <w:del w:id="448" w:author="MCC TF160" w:date="2025-09-09T15:59:00Z" w16du:dateUtc="2025-09-09T14:59:00Z"/>
              </w:rPr>
            </w:pPr>
            <w:del w:id="449" w:author="MCC TF160" w:date="2025-09-09T15:59:00Z" w16du:dateUtc="2025-09-09T14:59:00Z">
              <w:r w:rsidDel="00C6577E">
                <w:fldChar w:fldCharType="begin"/>
              </w:r>
              <w:r w:rsidDel="00C6577E">
                <w:delInstrText>HYPERLINK \l "NB_RadioBearerList_Type"</w:delInstrText>
              </w:r>
              <w:r w:rsidDel="00C6577E">
                <w:fldChar w:fldCharType="separate"/>
              </w:r>
              <w:r w:rsidRPr="00234687" w:rsidDel="00C6577E">
                <w:rPr>
                  <w:rStyle w:val="Hyperlink"/>
                </w:rPr>
                <w:delText>NB_RadioBearerList_Type</w:delText>
              </w:r>
              <w:r w:rsidDel="00C6577E">
                <w:fldChar w:fldCharType="end"/>
              </w:r>
            </w:del>
          </w:p>
        </w:tc>
        <w:tc>
          <w:tcPr>
            <w:tcW w:w="5421" w:type="dxa"/>
          </w:tcPr>
          <w:p w14:paraId="65C03AAB" w14:textId="65C9DACC" w:rsidR="00A07BDF" w:rsidRPr="00234687" w:rsidDel="00C6577E" w:rsidRDefault="00A07BDF" w:rsidP="00810629">
            <w:pPr>
              <w:pStyle w:val="TAL"/>
              <w:rPr>
                <w:del w:id="450" w:author="MCC TF160" w:date="2025-09-09T15:59:00Z" w16du:dateUtc="2025-09-09T14:59:00Z"/>
              </w:rPr>
            </w:pPr>
            <w:del w:id="451" w:author="MCC TF160" w:date="2025-09-09T15:59:00Z" w16du:dateUtc="2025-09-09T14:59:00Z">
              <w:r w:rsidRPr="00234687" w:rsidDel="00C6577E">
                <w:delText>configure/release one or several SRBs and/or DRBs</w:delText>
              </w:r>
            </w:del>
          </w:p>
        </w:tc>
      </w:tr>
      <w:tr w:rsidR="00A07BDF" w:rsidDel="00C6577E" w14:paraId="3EBE2414" w14:textId="68562795" w:rsidTr="00810629">
        <w:trPr>
          <w:del w:id="452" w:author="MCC TF160" w:date="2025-09-09T15:59:00Z"/>
        </w:trPr>
        <w:tc>
          <w:tcPr>
            <w:tcW w:w="1479" w:type="dxa"/>
          </w:tcPr>
          <w:p w14:paraId="464DE698" w14:textId="172180F4" w:rsidR="00A07BDF" w:rsidRPr="00234687" w:rsidDel="00C6577E" w:rsidRDefault="00A07BDF" w:rsidP="00810629">
            <w:pPr>
              <w:pStyle w:val="TAL"/>
              <w:rPr>
                <w:del w:id="453" w:author="MCC TF160" w:date="2025-09-09T15:59:00Z" w16du:dateUtc="2025-09-09T14:59:00Z"/>
              </w:rPr>
            </w:pPr>
            <w:del w:id="454" w:author="MCC TF160" w:date="2025-09-09T15:59:00Z" w16du:dateUtc="2025-09-09T14:59:00Z">
              <w:r w:rsidRPr="00234687" w:rsidDel="00C6577E">
                <w:delText>EnquireTiming</w:delText>
              </w:r>
            </w:del>
          </w:p>
        </w:tc>
        <w:tc>
          <w:tcPr>
            <w:tcW w:w="2957" w:type="dxa"/>
          </w:tcPr>
          <w:p w14:paraId="359437AD" w14:textId="7998DA49" w:rsidR="00A07BDF" w:rsidRPr="00234687" w:rsidDel="00C6577E" w:rsidRDefault="00A07BDF" w:rsidP="00810629">
            <w:pPr>
              <w:pStyle w:val="TAL"/>
              <w:rPr>
                <w:del w:id="455" w:author="MCC TF160" w:date="2025-09-09T15:59:00Z" w16du:dateUtc="2025-09-09T14:59:00Z"/>
              </w:rPr>
            </w:pPr>
            <w:del w:id="45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1228B540" w14:textId="75EEE1B7" w:rsidR="00A07BDF" w:rsidRPr="00234687" w:rsidDel="00C6577E" w:rsidRDefault="00A07BDF" w:rsidP="00810629">
            <w:pPr>
              <w:pStyle w:val="TAL"/>
              <w:rPr>
                <w:del w:id="457" w:author="MCC TF160" w:date="2025-09-09T15:59:00Z" w16du:dateUtc="2025-09-09T14:59:00Z"/>
              </w:rPr>
            </w:pPr>
            <w:del w:id="458" w:author="MCC TF160" w:date="2025-09-09T15:59:00Z" w16du:dateUtc="2025-09-09T14:59:00Z">
              <w:r w:rsidRPr="00234687" w:rsidDel="00C6577E">
                <w:delText>get HSFN, SFN and sub-frame number for this cell</w:delText>
              </w:r>
            </w:del>
          </w:p>
        </w:tc>
      </w:tr>
      <w:tr w:rsidR="00A07BDF" w:rsidDel="00C6577E" w14:paraId="7EA52278" w14:textId="73D9B126" w:rsidTr="00810629">
        <w:trPr>
          <w:del w:id="459" w:author="MCC TF160" w:date="2025-09-09T15:59:00Z"/>
        </w:trPr>
        <w:tc>
          <w:tcPr>
            <w:tcW w:w="1479" w:type="dxa"/>
          </w:tcPr>
          <w:p w14:paraId="1F7AE637" w14:textId="5321C535" w:rsidR="00A07BDF" w:rsidRPr="00234687" w:rsidDel="00C6577E" w:rsidRDefault="00A07BDF" w:rsidP="00810629">
            <w:pPr>
              <w:pStyle w:val="TAL"/>
              <w:rPr>
                <w:del w:id="460" w:author="MCC TF160" w:date="2025-09-09T15:59:00Z" w16du:dateUtc="2025-09-09T14:59:00Z"/>
              </w:rPr>
            </w:pPr>
            <w:del w:id="461" w:author="MCC TF160" w:date="2025-09-09T15:59:00Z" w16du:dateUtc="2025-09-09T14:59:00Z">
              <w:r w:rsidRPr="00234687" w:rsidDel="00C6577E">
                <w:delText>AS_Security</w:delText>
              </w:r>
            </w:del>
          </w:p>
        </w:tc>
        <w:tc>
          <w:tcPr>
            <w:tcW w:w="2957" w:type="dxa"/>
          </w:tcPr>
          <w:p w14:paraId="48DE8261" w14:textId="7A081F9C" w:rsidR="00A07BDF" w:rsidRPr="00234687" w:rsidDel="00C6577E" w:rsidRDefault="00A07BDF" w:rsidP="00810629">
            <w:pPr>
              <w:pStyle w:val="TAL"/>
              <w:rPr>
                <w:del w:id="462" w:author="MCC TF160" w:date="2025-09-09T15:59:00Z" w16du:dateUtc="2025-09-09T14:59:00Z"/>
              </w:rPr>
            </w:pPr>
            <w:del w:id="463" w:author="MCC TF160" w:date="2025-09-09T15:59:00Z" w16du:dateUtc="2025-09-09T14:59:00Z">
              <w:r w:rsidDel="00C6577E">
                <w:fldChar w:fldCharType="begin"/>
              </w:r>
              <w:r w:rsidDel="00C6577E">
                <w:delInstrText>HYPERLINK \l "NB_AS_Security_Type"</w:delInstrText>
              </w:r>
              <w:r w:rsidDel="00C6577E">
                <w:fldChar w:fldCharType="separate"/>
              </w:r>
              <w:r w:rsidRPr="00234687" w:rsidDel="00C6577E">
                <w:rPr>
                  <w:rStyle w:val="Hyperlink"/>
                </w:rPr>
                <w:delText>NB_AS_Security_Type</w:delText>
              </w:r>
              <w:r w:rsidDel="00C6577E">
                <w:fldChar w:fldCharType="end"/>
              </w:r>
            </w:del>
          </w:p>
        </w:tc>
        <w:tc>
          <w:tcPr>
            <w:tcW w:w="5421" w:type="dxa"/>
          </w:tcPr>
          <w:p w14:paraId="1B3C9822" w14:textId="4B115AEA" w:rsidR="00A07BDF" w:rsidRPr="00234687" w:rsidDel="00C6577E" w:rsidRDefault="00A07BDF" w:rsidP="00810629">
            <w:pPr>
              <w:pStyle w:val="TAL"/>
              <w:rPr>
                <w:del w:id="464" w:author="MCC TF160" w:date="2025-09-09T15:59:00Z" w16du:dateUtc="2025-09-09T14:59:00Z"/>
              </w:rPr>
            </w:pPr>
            <w:del w:id="465" w:author="MCC TF160" w:date="2025-09-09T15:59:00Z" w16du:dateUtc="2025-09-09T14:59:00Z">
              <w:r w:rsidRPr="00234687" w:rsidDel="00C6577E">
                <w:delText>StartRestart/Release of AS security</w:delText>
              </w:r>
            </w:del>
          </w:p>
        </w:tc>
      </w:tr>
      <w:tr w:rsidR="00A07BDF" w:rsidDel="00C6577E" w14:paraId="33553A96" w14:textId="160B924A" w:rsidTr="00810629">
        <w:trPr>
          <w:del w:id="466" w:author="MCC TF160" w:date="2025-09-09T15:59:00Z"/>
        </w:trPr>
        <w:tc>
          <w:tcPr>
            <w:tcW w:w="1479" w:type="dxa"/>
          </w:tcPr>
          <w:p w14:paraId="202858CC" w14:textId="73EE00B2" w:rsidR="00A07BDF" w:rsidRPr="00234687" w:rsidDel="00C6577E" w:rsidRDefault="00A07BDF" w:rsidP="00810629">
            <w:pPr>
              <w:pStyle w:val="TAL"/>
              <w:rPr>
                <w:del w:id="467" w:author="MCC TF160" w:date="2025-09-09T15:59:00Z" w16du:dateUtc="2025-09-09T14:59:00Z"/>
              </w:rPr>
            </w:pPr>
            <w:del w:id="468" w:author="MCC TF160" w:date="2025-09-09T15:59:00Z" w16du:dateUtc="2025-09-09T14:59:00Z">
              <w:r w:rsidRPr="00234687" w:rsidDel="00C6577E">
                <w:delText>Paging</w:delText>
              </w:r>
            </w:del>
          </w:p>
        </w:tc>
        <w:tc>
          <w:tcPr>
            <w:tcW w:w="2957" w:type="dxa"/>
          </w:tcPr>
          <w:p w14:paraId="46E33FAF" w14:textId="73D523FB" w:rsidR="00A07BDF" w:rsidRPr="00234687" w:rsidDel="00C6577E" w:rsidRDefault="00A07BDF" w:rsidP="00810629">
            <w:pPr>
              <w:pStyle w:val="TAL"/>
              <w:rPr>
                <w:del w:id="469" w:author="MCC TF160" w:date="2025-09-09T15:59:00Z" w16du:dateUtc="2025-09-09T14:59:00Z"/>
              </w:rPr>
            </w:pPr>
            <w:del w:id="470" w:author="MCC TF160" w:date="2025-09-09T15:59:00Z" w16du:dateUtc="2025-09-09T14:59:00Z">
              <w:r w:rsidDel="00C6577E">
                <w:fldChar w:fldCharType="begin"/>
              </w:r>
              <w:r w:rsidDel="00C6577E">
                <w:delInstrText>HYPERLINK \l "NB_PagingTrigger_Type"</w:delInstrText>
              </w:r>
              <w:r w:rsidDel="00C6577E">
                <w:fldChar w:fldCharType="separate"/>
              </w:r>
              <w:r w:rsidRPr="00234687" w:rsidDel="00C6577E">
                <w:rPr>
                  <w:rStyle w:val="Hyperlink"/>
                </w:rPr>
                <w:delText>NB_PagingTrigger_Type</w:delText>
              </w:r>
              <w:r w:rsidDel="00C6577E">
                <w:fldChar w:fldCharType="end"/>
              </w:r>
            </w:del>
          </w:p>
        </w:tc>
        <w:tc>
          <w:tcPr>
            <w:tcW w:w="5421" w:type="dxa"/>
          </w:tcPr>
          <w:p w14:paraId="170EF18C" w14:textId="697DB166" w:rsidR="00A07BDF" w:rsidRPr="00234687" w:rsidDel="00C6577E" w:rsidRDefault="00A07BDF" w:rsidP="00810629">
            <w:pPr>
              <w:pStyle w:val="TAL"/>
              <w:rPr>
                <w:del w:id="471" w:author="MCC TF160" w:date="2025-09-09T15:59:00Z" w16du:dateUtc="2025-09-09T14:59:00Z"/>
              </w:rPr>
            </w:pPr>
            <w:del w:id="472" w:author="MCC TF160" w:date="2025-09-09T15:59:00Z" w16du:dateUtc="2025-09-09T14:59:00Z">
              <w:r w:rsidRPr="00234687" w:rsidDel="00C6577E">
                <w:delText>to trigger SS to send paging at the given paging occasion (as calculated in TTCN) or a Direct Indication</w:delText>
              </w:r>
            </w:del>
          </w:p>
        </w:tc>
      </w:tr>
      <w:tr w:rsidR="00A07BDF" w:rsidDel="00C6577E" w14:paraId="3740F038" w14:textId="105F40D1" w:rsidTr="00810629">
        <w:trPr>
          <w:del w:id="473" w:author="MCC TF160" w:date="2025-09-09T15:59:00Z"/>
        </w:trPr>
        <w:tc>
          <w:tcPr>
            <w:tcW w:w="1479" w:type="dxa"/>
          </w:tcPr>
          <w:p w14:paraId="67B56535" w14:textId="4386547D" w:rsidR="00A07BDF" w:rsidRPr="00234687" w:rsidDel="00C6577E" w:rsidRDefault="00A07BDF" w:rsidP="00810629">
            <w:pPr>
              <w:pStyle w:val="TAL"/>
              <w:rPr>
                <w:del w:id="474" w:author="MCC TF160" w:date="2025-09-09T15:59:00Z" w16du:dateUtc="2025-09-09T14:59:00Z"/>
              </w:rPr>
            </w:pPr>
            <w:del w:id="475" w:author="MCC TF160" w:date="2025-09-09T15:59:00Z" w16du:dateUtc="2025-09-09T14:59:00Z">
              <w:r w:rsidRPr="00234687" w:rsidDel="00C6577E">
                <w:delText>L1MacIndCtrl</w:delText>
              </w:r>
            </w:del>
          </w:p>
        </w:tc>
        <w:tc>
          <w:tcPr>
            <w:tcW w:w="2957" w:type="dxa"/>
          </w:tcPr>
          <w:p w14:paraId="34F87E7E" w14:textId="7D438A23" w:rsidR="00A07BDF" w:rsidRPr="00234687" w:rsidDel="00C6577E" w:rsidRDefault="00A07BDF" w:rsidP="00810629">
            <w:pPr>
              <w:pStyle w:val="TAL"/>
              <w:rPr>
                <w:del w:id="476" w:author="MCC TF160" w:date="2025-09-09T15:59:00Z" w16du:dateUtc="2025-09-09T14:59:00Z"/>
              </w:rPr>
            </w:pPr>
            <w:del w:id="477" w:author="MCC TF160" w:date="2025-09-09T15:59:00Z" w16du:dateUtc="2025-09-09T14:59:00Z">
              <w:r w:rsidDel="00C6577E">
                <w:fldChar w:fldCharType="begin"/>
              </w:r>
              <w:r w:rsidDel="00C6577E">
                <w:delInstrText>HYPERLINK \l "NB_L1Mac_IndicationControl_Type"</w:delInstrText>
              </w:r>
              <w:r w:rsidDel="00C6577E">
                <w:fldChar w:fldCharType="separate"/>
              </w:r>
              <w:r w:rsidRPr="00234687" w:rsidDel="00C6577E">
                <w:rPr>
                  <w:rStyle w:val="Hyperlink"/>
                </w:rPr>
                <w:delText>NB_L1Mac_IndicationControl_Type</w:delText>
              </w:r>
              <w:r w:rsidDel="00C6577E">
                <w:fldChar w:fldCharType="end"/>
              </w:r>
            </w:del>
          </w:p>
        </w:tc>
        <w:tc>
          <w:tcPr>
            <w:tcW w:w="5421" w:type="dxa"/>
          </w:tcPr>
          <w:p w14:paraId="3C197241" w14:textId="50D1816E" w:rsidR="00A07BDF" w:rsidRPr="00234687" w:rsidDel="00C6577E" w:rsidRDefault="00A07BDF" w:rsidP="00810629">
            <w:pPr>
              <w:pStyle w:val="TAL"/>
              <w:rPr>
                <w:del w:id="478" w:author="MCC TF160" w:date="2025-09-09T15:59:00Z" w16du:dateUtc="2025-09-09T14:59:00Z"/>
              </w:rPr>
            </w:pPr>
            <w:del w:id="479" w:author="MCC TF160" w:date="2025-09-09T15:59:00Z" w16du:dateUtc="2025-09-09T14:59:00Z">
              <w:r w:rsidRPr="00234687" w:rsidDel="00C6577E">
                <w:delText>to configure SS to generate indications for L1/MAC events</w:delText>
              </w:r>
            </w:del>
          </w:p>
        </w:tc>
      </w:tr>
      <w:tr w:rsidR="00A07BDF" w:rsidDel="00C6577E" w14:paraId="37FAABAF" w14:textId="6B701CFB" w:rsidTr="00810629">
        <w:trPr>
          <w:del w:id="480" w:author="MCC TF160" w:date="2025-09-09T15:59:00Z"/>
        </w:trPr>
        <w:tc>
          <w:tcPr>
            <w:tcW w:w="1479" w:type="dxa"/>
          </w:tcPr>
          <w:p w14:paraId="514C6E8F" w14:textId="6E772262" w:rsidR="00A07BDF" w:rsidRPr="00234687" w:rsidDel="00C6577E" w:rsidRDefault="00A07BDF" w:rsidP="00810629">
            <w:pPr>
              <w:pStyle w:val="TAL"/>
              <w:rPr>
                <w:del w:id="481" w:author="MCC TF160" w:date="2025-09-09T15:59:00Z" w16du:dateUtc="2025-09-09T14:59:00Z"/>
              </w:rPr>
            </w:pPr>
            <w:del w:id="482" w:author="MCC TF160" w:date="2025-09-09T15:59:00Z" w16du:dateUtc="2025-09-09T14:59:00Z">
              <w:r w:rsidRPr="00234687" w:rsidDel="00C6577E">
                <w:delText>PdcpCount</w:delText>
              </w:r>
            </w:del>
          </w:p>
        </w:tc>
        <w:tc>
          <w:tcPr>
            <w:tcW w:w="2957" w:type="dxa"/>
          </w:tcPr>
          <w:p w14:paraId="7C3A3219" w14:textId="20E851F4" w:rsidR="00A07BDF" w:rsidRPr="00234687" w:rsidDel="00C6577E" w:rsidRDefault="00A07BDF" w:rsidP="00810629">
            <w:pPr>
              <w:pStyle w:val="TAL"/>
              <w:rPr>
                <w:del w:id="483" w:author="MCC TF160" w:date="2025-09-09T15:59:00Z" w16du:dateUtc="2025-09-09T14:59:00Z"/>
              </w:rPr>
            </w:pPr>
            <w:del w:id="484" w:author="MCC TF160" w:date="2025-09-09T15:59:00Z" w16du:dateUtc="2025-09-09T14:59:00Z">
              <w:r w:rsidDel="00C6577E">
                <w:fldChar w:fldCharType="begin"/>
              </w:r>
              <w:r w:rsidDel="00C6577E">
                <w:delInstrText>HYPERLINK \l "NB_PDCP_CountReq_Type"</w:delInstrText>
              </w:r>
              <w:r w:rsidDel="00C6577E">
                <w:fldChar w:fldCharType="separate"/>
              </w:r>
              <w:r w:rsidRPr="00234687" w:rsidDel="00C6577E">
                <w:rPr>
                  <w:rStyle w:val="Hyperlink"/>
                </w:rPr>
                <w:delText>NB_PDCP_CountReq_Type</w:delText>
              </w:r>
              <w:r w:rsidDel="00C6577E">
                <w:fldChar w:fldCharType="end"/>
              </w:r>
            </w:del>
          </w:p>
        </w:tc>
        <w:tc>
          <w:tcPr>
            <w:tcW w:w="5421" w:type="dxa"/>
          </w:tcPr>
          <w:p w14:paraId="5FA0D43A" w14:textId="175D2564" w:rsidR="00A07BDF" w:rsidRPr="00234687" w:rsidDel="00C6577E" w:rsidRDefault="00A07BDF" w:rsidP="00810629">
            <w:pPr>
              <w:pStyle w:val="TAL"/>
              <w:rPr>
                <w:del w:id="485" w:author="MCC TF160" w:date="2025-09-09T15:59:00Z" w16du:dateUtc="2025-09-09T14:59:00Z"/>
              </w:rPr>
            </w:pPr>
            <w:del w:id="486" w:author="MCC TF160" w:date="2025-09-09T15:59:00Z" w16du:dateUtc="2025-09-09T14:59:00Z">
              <w:r w:rsidRPr="00234687" w:rsidDel="00C6577E">
                <w:delText>to set or enquire PDCP COUNT for one or more RBs</w:delText>
              </w:r>
            </w:del>
          </w:p>
        </w:tc>
      </w:tr>
      <w:tr w:rsidR="00A07BDF" w:rsidDel="00C6577E" w14:paraId="3E45C79E" w14:textId="2BB2761D" w:rsidTr="00810629">
        <w:trPr>
          <w:del w:id="487" w:author="MCC TF160" w:date="2025-09-09T15:59:00Z"/>
        </w:trPr>
        <w:tc>
          <w:tcPr>
            <w:tcW w:w="1479" w:type="dxa"/>
          </w:tcPr>
          <w:p w14:paraId="269920A8" w14:textId="00C14C45" w:rsidR="00A07BDF" w:rsidRPr="00234687" w:rsidDel="00C6577E" w:rsidRDefault="00A07BDF" w:rsidP="00810629">
            <w:pPr>
              <w:pStyle w:val="TAL"/>
              <w:rPr>
                <w:del w:id="488" w:author="MCC TF160" w:date="2025-09-09T15:59:00Z" w16du:dateUtc="2025-09-09T14:59:00Z"/>
              </w:rPr>
            </w:pPr>
            <w:del w:id="489" w:author="MCC TF160" w:date="2025-09-09T15:59:00Z" w16du:dateUtc="2025-09-09T14:59:00Z">
              <w:r w:rsidRPr="00234687" w:rsidDel="00C6577E">
                <w:delText>RlcCounts</w:delText>
              </w:r>
            </w:del>
          </w:p>
        </w:tc>
        <w:tc>
          <w:tcPr>
            <w:tcW w:w="2957" w:type="dxa"/>
          </w:tcPr>
          <w:p w14:paraId="5B869CD4" w14:textId="76C674D9" w:rsidR="00A07BDF" w:rsidRPr="00234687" w:rsidDel="00C6577E" w:rsidRDefault="00A07BDF" w:rsidP="00810629">
            <w:pPr>
              <w:pStyle w:val="TAL"/>
              <w:rPr>
                <w:del w:id="490" w:author="MCC TF160" w:date="2025-09-09T15:59:00Z" w16du:dateUtc="2025-09-09T14:59:00Z"/>
              </w:rPr>
            </w:pPr>
            <w:del w:id="491" w:author="MCC TF160" w:date="2025-09-09T15:59:00Z" w16du:dateUtc="2025-09-09T14:59:00Z">
              <w:r w:rsidDel="00C6577E">
                <w:fldChar w:fldCharType="begin"/>
              </w:r>
              <w:r w:rsidDel="00C6577E">
                <w:delInstrText>HYPERLINK \l "NB_RLC_CountsReq_Type"</w:delInstrText>
              </w:r>
              <w:r w:rsidDel="00C6577E">
                <w:fldChar w:fldCharType="separate"/>
              </w:r>
              <w:r w:rsidRPr="00234687" w:rsidDel="00C6577E">
                <w:rPr>
                  <w:rStyle w:val="Hyperlink"/>
                </w:rPr>
                <w:delText>NB_RLC_CountsReq_Type</w:delText>
              </w:r>
              <w:r w:rsidDel="00C6577E">
                <w:fldChar w:fldCharType="end"/>
              </w:r>
            </w:del>
          </w:p>
        </w:tc>
        <w:tc>
          <w:tcPr>
            <w:tcW w:w="5421" w:type="dxa"/>
          </w:tcPr>
          <w:p w14:paraId="563B5C03" w14:textId="0A103AF5" w:rsidR="00A07BDF" w:rsidRPr="00234687" w:rsidDel="00C6577E" w:rsidRDefault="00A07BDF" w:rsidP="00810629">
            <w:pPr>
              <w:pStyle w:val="TAL"/>
              <w:rPr>
                <w:del w:id="492" w:author="MCC TF160" w:date="2025-09-09T15:59:00Z" w16du:dateUtc="2025-09-09T14:59:00Z"/>
              </w:rPr>
            </w:pPr>
            <w:del w:id="493" w:author="MCC TF160" w:date="2025-09-09T15:59:00Z" w16du:dateUtc="2025-09-09T14:59:00Z">
              <w:r w:rsidRPr="00234687" w:rsidDel="00C6577E">
                <w:delText>to set or enquire RLC Counts VTS and VRR</w:delText>
              </w:r>
            </w:del>
          </w:p>
        </w:tc>
      </w:tr>
      <w:tr w:rsidR="00A07BDF" w:rsidDel="00C6577E" w14:paraId="5E6C95E9" w14:textId="6D90A7D6" w:rsidTr="00810629">
        <w:trPr>
          <w:del w:id="494" w:author="MCC TF160" w:date="2025-09-09T15:59:00Z"/>
        </w:trPr>
        <w:tc>
          <w:tcPr>
            <w:tcW w:w="1479" w:type="dxa"/>
          </w:tcPr>
          <w:p w14:paraId="1607BACA" w14:textId="1442EFBF" w:rsidR="00A07BDF" w:rsidRPr="00234687" w:rsidDel="00C6577E" w:rsidRDefault="00A07BDF" w:rsidP="00810629">
            <w:pPr>
              <w:pStyle w:val="TAL"/>
              <w:rPr>
                <w:del w:id="495" w:author="MCC TF160" w:date="2025-09-09T15:59:00Z" w16du:dateUtc="2025-09-09T14:59:00Z"/>
              </w:rPr>
            </w:pPr>
            <w:del w:id="496" w:author="MCC TF160" w:date="2025-09-09T15:59:00Z" w16du:dateUtc="2025-09-09T14:59:00Z">
              <w:r w:rsidRPr="00234687" w:rsidDel="00C6577E">
                <w:delText>NpdcchOrder</w:delText>
              </w:r>
            </w:del>
          </w:p>
        </w:tc>
        <w:tc>
          <w:tcPr>
            <w:tcW w:w="2957" w:type="dxa"/>
          </w:tcPr>
          <w:p w14:paraId="41958850" w14:textId="2EBC4053" w:rsidR="00A07BDF" w:rsidRPr="00234687" w:rsidDel="00C6577E" w:rsidRDefault="00A07BDF" w:rsidP="00810629">
            <w:pPr>
              <w:pStyle w:val="TAL"/>
              <w:rPr>
                <w:del w:id="497" w:author="MCC TF160" w:date="2025-09-09T15:59:00Z" w16du:dateUtc="2025-09-09T14:59:00Z"/>
              </w:rPr>
            </w:pPr>
            <w:del w:id="498" w:author="MCC TF160" w:date="2025-09-09T15:59:00Z" w16du:dateUtc="2025-09-09T14:59:00Z">
              <w:r w:rsidDel="00C6577E">
                <w:fldChar w:fldCharType="begin"/>
              </w:r>
              <w:r w:rsidDel="00C6577E">
                <w:delInstrText>HYPERLINK \l "NB_RA_NPDCCH_Order_Type"</w:delInstrText>
              </w:r>
              <w:r w:rsidDel="00C6577E">
                <w:fldChar w:fldCharType="separate"/>
              </w:r>
              <w:r w:rsidRPr="00234687" w:rsidDel="00C6577E">
                <w:rPr>
                  <w:rStyle w:val="Hyperlink"/>
                </w:rPr>
                <w:delText>NB_RA_NPDCCH_Order_Type</w:delText>
              </w:r>
              <w:r w:rsidDel="00C6577E">
                <w:fldChar w:fldCharType="end"/>
              </w:r>
            </w:del>
          </w:p>
        </w:tc>
        <w:tc>
          <w:tcPr>
            <w:tcW w:w="5421" w:type="dxa"/>
          </w:tcPr>
          <w:p w14:paraId="209B2FFE" w14:textId="21B1022A" w:rsidR="00A07BDF" w:rsidRPr="00234687" w:rsidDel="00C6577E" w:rsidRDefault="00A07BDF" w:rsidP="00810629">
            <w:pPr>
              <w:pStyle w:val="TAL"/>
              <w:rPr>
                <w:del w:id="499" w:author="MCC TF160" w:date="2025-09-09T15:59:00Z" w16du:dateUtc="2025-09-09T14:59:00Z"/>
              </w:rPr>
            </w:pPr>
            <w:del w:id="500" w:author="MCC TF160" w:date="2025-09-09T15:59:00Z" w16du:dateUtc="2025-09-09T14:59:00Z">
              <w:r w:rsidRPr="00234687" w:rsidDel="00C6577E">
                <w:delText>to configure SS to transmit a NPDCCH order with configured C-RNTI to the UE to trigger RA procedure;</w:delText>
              </w:r>
            </w:del>
          </w:p>
          <w:p w14:paraId="7C8CEF53" w14:textId="634BF510" w:rsidR="00A07BDF" w:rsidRPr="00234687" w:rsidDel="00C6577E" w:rsidRDefault="00A07BDF" w:rsidP="00810629">
            <w:pPr>
              <w:pStyle w:val="TAL"/>
              <w:rPr>
                <w:del w:id="501" w:author="MCC TF160" w:date="2025-09-09T15:59:00Z" w16du:dateUtc="2025-09-09T14:59:00Z"/>
              </w:rPr>
            </w:pPr>
            <w:del w:id="502" w:author="MCC TF160" w:date="2025-09-09T15:59:00Z" w16du:dateUtc="2025-09-09T14:59:00Z">
              <w:r w:rsidRPr="00234687" w:rsidDel="00C6577E">
                <w:delText>result in DCI Format N1 transmission as in TS 36.212, clause 6.4.3.2;</w:delText>
              </w:r>
            </w:del>
          </w:p>
          <w:p w14:paraId="45C62B01" w14:textId="09E9E8B2" w:rsidR="00A07BDF" w:rsidRPr="00234687" w:rsidDel="00C6577E" w:rsidRDefault="00A07BDF" w:rsidP="00810629">
            <w:pPr>
              <w:pStyle w:val="TAL"/>
              <w:rPr>
                <w:del w:id="503" w:author="MCC TF160" w:date="2025-09-09T15:59:00Z" w16du:dateUtc="2025-09-09T14:59:00Z"/>
              </w:rPr>
            </w:pPr>
            <w:del w:id="504" w:author="MCC TF160" w:date="2025-09-09T15:59:00Z" w16du:dateUtc="2025-09-09T14:59:00Z">
              <w:r w:rsidRPr="00234687" w:rsidDel="00C6577E">
                <w:delText>the SS shall schedule the NPDCCH order in the same way as DCI for DL transmissions</w:delText>
              </w:r>
            </w:del>
          </w:p>
        </w:tc>
      </w:tr>
      <w:tr w:rsidR="00A07BDF" w:rsidDel="00C6577E" w14:paraId="15A7E266" w14:textId="7C3E230B" w:rsidTr="00810629">
        <w:trPr>
          <w:del w:id="505" w:author="MCC TF160" w:date="2025-09-09T15:59:00Z"/>
        </w:trPr>
        <w:tc>
          <w:tcPr>
            <w:tcW w:w="1479" w:type="dxa"/>
          </w:tcPr>
          <w:p w14:paraId="06BFEF9A" w14:textId="164D7DBB" w:rsidR="00A07BDF" w:rsidRPr="00234687" w:rsidDel="00C6577E" w:rsidRDefault="00A07BDF" w:rsidP="00810629">
            <w:pPr>
              <w:pStyle w:val="TAL"/>
              <w:rPr>
                <w:del w:id="506" w:author="MCC TF160" w:date="2025-09-09T15:59:00Z" w16du:dateUtc="2025-09-09T14:59:00Z"/>
              </w:rPr>
            </w:pPr>
            <w:del w:id="507" w:author="MCC TF160" w:date="2025-09-09T15:59:00Z" w16du:dateUtc="2025-09-09T14:59:00Z">
              <w:r w:rsidRPr="00234687" w:rsidDel="00C6577E">
                <w:delText>PtmConfig</w:delText>
              </w:r>
            </w:del>
          </w:p>
        </w:tc>
        <w:tc>
          <w:tcPr>
            <w:tcW w:w="2957" w:type="dxa"/>
          </w:tcPr>
          <w:p w14:paraId="0C57A643" w14:textId="70D1F632" w:rsidR="00A07BDF" w:rsidRPr="00234687" w:rsidDel="00C6577E" w:rsidRDefault="00A07BDF" w:rsidP="00810629">
            <w:pPr>
              <w:pStyle w:val="TAL"/>
              <w:rPr>
                <w:del w:id="508" w:author="MCC TF160" w:date="2025-09-09T15:59:00Z" w16du:dateUtc="2025-09-09T14:59:00Z"/>
              </w:rPr>
            </w:pPr>
            <w:del w:id="509" w:author="MCC TF160" w:date="2025-09-09T15:59:00Z" w16du:dateUtc="2025-09-09T14:59:00Z">
              <w:r w:rsidDel="00C6577E">
                <w:fldChar w:fldCharType="begin"/>
              </w:r>
              <w:r w:rsidDel="00C6577E">
                <w:delInstrText>HYPERLINK \l "NB_PTM_Config_Type"</w:delInstrText>
              </w:r>
              <w:r w:rsidDel="00C6577E">
                <w:fldChar w:fldCharType="separate"/>
              </w:r>
              <w:r w:rsidRPr="00234687" w:rsidDel="00C6577E">
                <w:rPr>
                  <w:rStyle w:val="Hyperlink"/>
                </w:rPr>
                <w:delText>NB_PTM_Config_Type</w:delText>
              </w:r>
              <w:r w:rsidDel="00C6577E">
                <w:fldChar w:fldCharType="end"/>
              </w:r>
            </w:del>
          </w:p>
        </w:tc>
        <w:tc>
          <w:tcPr>
            <w:tcW w:w="5421" w:type="dxa"/>
          </w:tcPr>
          <w:p w14:paraId="19921E7A" w14:textId="1CA4E050" w:rsidR="00A07BDF" w:rsidRPr="00234687" w:rsidDel="00C6577E" w:rsidRDefault="00A07BDF" w:rsidP="00810629">
            <w:pPr>
              <w:pStyle w:val="TAL"/>
              <w:rPr>
                <w:del w:id="510" w:author="MCC TF160" w:date="2025-09-09T15:59:00Z" w16du:dateUtc="2025-09-09T14:59:00Z"/>
              </w:rPr>
            </w:pPr>
            <w:del w:id="511" w:author="MCC TF160" w:date="2025-09-09T15:59:00Z" w16du:dateUtc="2025-09-09T14:59:00Z">
              <w:r w:rsidRPr="00234687" w:rsidDel="00C6577E">
                <w:delText>Configuration of Point To Multipoint (PTM)</w:delText>
              </w:r>
            </w:del>
          </w:p>
        </w:tc>
      </w:tr>
      <w:tr w:rsidR="00A07BDF" w:rsidDel="00C6577E" w14:paraId="29F7141B" w14:textId="1A6F2AB1" w:rsidTr="00810629">
        <w:trPr>
          <w:del w:id="512" w:author="MCC TF160" w:date="2025-09-09T15:59:00Z"/>
        </w:trPr>
        <w:tc>
          <w:tcPr>
            <w:tcW w:w="1479" w:type="dxa"/>
          </w:tcPr>
          <w:p w14:paraId="64A51FBF" w14:textId="23AB964C" w:rsidR="00A07BDF" w:rsidRPr="00234687" w:rsidDel="00C6577E" w:rsidRDefault="00A07BDF" w:rsidP="00810629">
            <w:pPr>
              <w:pStyle w:val="TAL"/>
              <w:rPr>
                <w:del w:id="513" w:author="MCC TF160" w:date="2025-09-09T15:59:00Z" w16du:dateUtc="2025-09-09T14:59:00Z"/>
              </w:rPr>
            </w:pPr>
            <w:del w:id="514" w:author="MCC TF160" w:date="2025-09-09T15:59:00Z" w16du:dateUtc="2025-09-09T14:59:00Z">
              <w:r w:rsidRPr="00234687" w:rsidDel="00C6577E">
                <w:delText>WakeUpSignal</w:delText>
              </w:r>
            </w:del>
          </w:p>
        </w:tc>
        <w:tc>
          <w:tcPr>
            <w:tcW w:w="2957" w:type="dxa"/>
          </w:tcPr>
          <w:p w14:paraId="2DBFC12C" w14:textId="68E30E8F" w:rsidR="00A07BDF" w:rsidRPr="00234687" w:rsidDel="00C6577E" w:rsidRDefault="00A07BDF" w:rsidP="00810629">
            <w:pPr>
              <w:pStyle w:val="TAL"/>
              <w:rPr>
                <w:del w:id="515" w:author="MCC TF160" w:date="2025-09-09T15:59:00Z" w16du:dateUtc="2025-09-09T14:59:00Z"/>
              </w:rPr>
            </w:pPr>
            <w:del w:id="51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30628635" w14:textId="0098BCF0" w:rsidR="00A07BDF" w:rsidRPr="00234687" w:rsidDel="00C6577E" w:rsidRDefault="00A07BDF" w:rsidP="00810629">
            <w:pPr>
              <w:pStyle w:val="TAL"/>
              <w:rPr>
                <w:del w:id="517" w:author="MCC TF160" w:date="2025-09-09T15:59:00Z" w16du:dateUtc="2025-09-09T14:59:00Z"/>
              </w:rPr>
            </w:pPr>
            <w:del w:id="518" w:author="MCC TF160" w:date="2025-09-09T15:59:00Z" w16du:dateUtc="2025-09-09T14:59:00Z">
              <w:r w:rsidRPr="00234687" w:rsidDel="00C6577E">
                <w:delText>To trigger SS to send Wake Up Signal;</w:delText>
              </w:r>
            </w:del>
          </w:p>
          <w:p w14:paraId="4EC37532" w14:textId="352379C9" w:rsidR="00A07BDF" w:rsidRPr="00234687" w:rsidDel="00C6577E" w:rsidRDefault="00A07BDF" w:rsidP="00810629">
            <w:pPr>
              <w:pStyle w:val="TAL"/>
              <w:rPr>
                <w:del w:id="519" w:author="MCC TF160" w:date="2025-09-09T15:59:00Z" w16du:dateUtc="2025-09-09T14:59:00Z"/>
              </w:rPr>
            </w:pPr>
            <w:del w:id="520" w:author="MCC TF160" w:date="2025-09-09T15:59:00Z" w16du:dateUtc="2025-09-09T14:59:00Z">
              <w:r w:rsidRPr="00234687" w:rsidDel="00C6577E">
                <w:delText>CellId : identifier of the cell where the UE is active</w:delText>
              </w:r>
            </w:del>
          </w:p>
          <w:p w14:paraId="3B73E61E" w14:textId="06B8516A" w:rsidR="00A07BDF" w:rsidRPr="00234687" w:rsidDel="00C6577E" w:rsidRDefault="00A07BDF" w:rsidP="00810629">
            <w:pPr>
              <w:pStyle w:val="TAL"/>
              <w:rPr>
                <w:del w:id="521" w:author="MCC TF160" w:date="2025-09-09T15:59:00Z" w16du:dateUtc="2025-09-09T14:59:00Z"/>
              </w:rPr>
            </w:pPr>
            <w:del w:id="522" w:author="MCC TF160" w:date="2025-09-09T15:59:00Z" w16du:dateUtc="2025-09-09T14:59:00Z">
              <w:r w:rsidRPr="00234687" w:rsidDel="00C6577E">
                <w:delText>RoutingInfo : None</w:delText>
              </w:r>
            </w:del>
          </w:p>
          <w:p w14:paraId="684FD667" w14:textId="7B7F577E" w:rsidR="00A07BDF" w:rsidRPr="00234687" w:rsidDel="00C6577E" w:rsidRDefault="00A07BDF" w:rsidP="00810629">
            <w:pPr>
              <w:pStyle w:val="TAL"/>
              <w:rPr>
                <w:del w:id="523" w:author="MCC TF160" w:date="2025-09-09T15:59:00Z" w16du:dateUtc="2025-09-09T14:59:00Z"/>
              </w:rPr>
            </w:pPr>
            <w:del w:id="524" w:author="MCC TF160" w:date="2025-09-09T15:59:00Z" w16du:dateUtc="2025-09-09T14:59:00Z">
              <w:r w:rsidRPr="00234687" w:rsidDel="00C6577E">
                <w:delText>TimingInfo : Wake Up Signal transmission start time, calculated by TTCN</w:delText>
              </w:r>
            </w:del>
          </w:p>
          <w:p w14:paraId="59E10E86" w14:textId="139A1D9F" w:rsidR="00A07BDF" w:rsidRPr="00234687" w:rsidDel="00C6577E" w:rsidRDefault="00A07BDF" w:rsidP="00810629">
            <w:pPr>
              <w:pStyle w:val="TAL"/>
              <w:rPr>
                <w:del w:id="525" w:author="MCC TF160" w:date="2025-09-09T15:59:00Z" w16du:dateUtc="2025-09-09T14:59:00Z"/>
              </w:rPr>
            </w:pPr>
            <w:del w:id="526" w:author="MCC TF160" w:date="2025-09-09T15:59:00Z" w16du:dateUtc="2025-09-09T14:59:00Z">
              <w:r w:rsidRPr="00234687" w:rsidDel="00C6577E">
                <w:delText>ControlInfo : CnfFlag:=false; FollowOnFlag:=false</w:delText>
              </w:r>
            </w:del>
          </w:p>
        </w:tc>
      </w:tr>
    </w:tbl>
    <w:p w14:paraId="06CB1918" w14:textId="35C5782E" w:rsidR="00A07BDF" w:rsidDel="00C6577E" w:rsidRDefault="00A07BDF" w:rsidP="00A07BDF">
      <w:pPr>
        <w:rPr>
          <w:del w:id="527" w:author="MCC TF160" w:date="2025-09-09T15:59:00Z" w16du:dateUtc="2025-09-09T14:59:00Z"/>
        </w:rPr>
      </w:pPr>
    </w:p>
    <w:p w14:paraId="388E538F" w14:textId="6989CC5E" w:rsidR="00A07BDF" w:rsidDel="00C6577E" w:rsidRDefault="00A07BDF" w:rsidP="00A07BDF">
      <w:pPr>
        <w:pStyle w:val="TH"/>
        <w:rPr>
          <w:del w:id="528" w:author="MCC TF160" w:date="2025-09-09T15:59:00Z" w16du:dateUtc="2025-09-09T14:59:00Z"/>
        </w:rPr>
      </w:pPr>
      <w:del w:id="529" w:author="MCC TF160" w:date="2025-09-09T15:59:00Z" w16du:dateUtc="2025-09-09T14:59:00Z">
        <w:r w:rsidDel="00C6577E">
          <w:lastRenderedPageBreak/>
          <w:delText>NB_SystemConfirm_Type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739F7F07" w14:textId="2F718E9E" w:rsidTr="00810629">
        <w:trPr>
          <w:del w:id="530" w:author="MCC TF160" w:date="2025-09-09T15:59:00Z"/>
        </w:trPr>
        <w:tc>
          <w:tcPr>
            <w:tcW w:w="9857" w:type="dxa"/>
            <w:gridSpan w:val="3"/>
            <w:shd w:val="clear" w:color="auto" w:fill="E0E0E0"/>
          </w:tcPr>
          <w:p w14:paraId="47286460" w14:textId="4195EB52" w:rsidR="00A07BDF" w:rsidRPr="00234687" w:rsidDel="00C6577E" w:rsidRDefault="00A07BDF" w:rsidP="00810629">
            <w:pPr>
              <w:pStyle w:val="TAL"/>
              <w:rPr>
                <w:del w:id="531" w:author="MCC TF160" w:date="2025-09-09T15:59:00Z" w16du:dateUtc="2025-09-09T14:59:00Z"/>
                <w:b/>
              </w:rPr>
            </w:pPr>
            <w:del w:id="532" w:author="MCC TF160" w:date="2025-09-09T15:59:00Z" w16du:dateUtc="2025-09-09T14:59:00Z">
              <w:r w:rsidRPr="00234687" w:rsidDel="00C6577E">
                <w:rPr>
                  <w:b/>
                </w:rPr>
                <w:delText>TTCN-3 Union Type</w:delText>
              </w:r>
            </w:del>
          </w:p>
        </w:tc>
      </w:tr>
      <w:tr w:rsidR="00A07BDF" w:rsidDel="00C6577E" w14:paraId="11DAD711" w14:textId="0FB7F117" w:rsidTr="00810629">
        <w:trPr>
          <w:del w:id="533" w:author="MCC TF160" w:date="2025-09-09T15:59:00Z"/>
        </w:trPr>
        <w:tc>
          <w:tcPr>
            <w:tcW w:w="1479" w:type="dxa"/>
            <w:tcBorders>
              <w:bottom w:val="single" w:sz="4" w:space="0" w:color="auto"/>
            </w:tcBorders>
            <w:shd w:val="clear" w:color="auto" w:fill="E0E0E0"/>
          </w:tcPr>
          <w:p w14:paraId="48D92CAC" w14:textId="6A8628CA" w:rsidR="00A07BDF" w:rsidRPr="00234687" w:rsidDel="00C6577E" w:rsidRDefault="00A07BDF" w:rsidP="00810629">
            <w:pPr>
              <w:pStyle w:val="TAL"/>
              <w:rPr>
                <w:del w:id="534" w:author="MCC TF160" w:date="2025-09-09T15:59:00Z" w16du:dateUtc="2025-09-09T14:59:00Z"/>
                <w:b/>
              </w:rPr>
            </w:pPr>
            <w:del w:id="53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E93A983" w14:textId="68B5562D" w:rsidR="00A07BDF" w:rsidRPr="00234687" w:rsidDel="00C6577E" w:rsidRDefault="00A07BDF" w:rsidP="00810629">
            <w:pPr>
              <w:pStyle w:val="TAL"/>
              <w:rPr>
                <w:del w:id="536" w:author="MCC TF160" w:date="2025-09-09T15:59:00Z" w16du:dateUtc="2025-09-09T14:59:00Z"/>
                <w:b/>
              </w:rPr>
            </w:pPr>
            <w:del w:id="537" w:author="MCC TF160" w:date="2025-09-09T15:59:00Z" w16du:dateUtc="2025-09-09T14:59:00Z">
              <w:r w:rsidRPr="00234687" w:rsidDel="00C6577E">
                <w:rPr>
                  <w:b/>
                </w:rPr>
                <w:delText>NB_SystemConfirm_Type</w:delText>
              </w:r>
            </w:del>
          </w:p>
        </w:tc>
      </w:tr>
      <w:tr w:rsidR="00A07BDF" w:rsidDel="00C6577E" w14:paraId="1C88A161" w14:textId="6A190EBC" w:rsidTr="00810629">
        <w:trPr>
          <w:del w:id="538" w:author="MCC TF160" w:date="2025-09-09T15:59:00Z"/>
        </w:trPr>
        <w:tc>
          <w:tcPr>
            <w:tcW w:w="1479" w:type="dxa"/>
            <w:tcBorders>
              <w:bottom w:val="double" w:sz="4" w:space="0" w:color="auto"/>
            </w:tcBorders>
            <w:shd w:val="clear" w:color="auto" w:fill="E0E0E0"/>
          </w:tcPr>
          <w:p w14:paraId="13795DCD" w14:textId="48DBA74F" w:rsidR="00A07BDF" w:rsidRPr="00234687" w:rsidDel="00C6577E" w:rsidRDefault="00A07BDF" w:rsidP="00810629">
            <w:pPr>
              <w:pStyle w:val="TAL"/>
              <w:rPr>
                <w:del w:id="539" w:author="MCC TF160" w:date="2025-09-09T15:59:00Z" w16du:dateUtc="2025-09-09T14:59:00Z"/>
                <w:b/>
              </w:rPr>
            </w:pPr>
            <w:del w:id="54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21044E9" w14:textId="1625815C" w:rsidR="00A07BDF" w:rsidRPr="00234687" w:rsidDel="00C6577E" w:rsidRDefault="00A07BDF" w:rsidP="00810629">
            <w:pPr>
              <w:pStyle w:val="TAL"/>
              <w:rPr>
                <w:del w:id="541" w:author="MCC TF160" w:date="2025-09-09T15:59:00Z" w16du:dateUtc="2025-09-09T14:59:00Z"/>
              </w:rPr>
            </w:pPr>
            <w:del w:id="542" w:author="MCC TF160" w:date="2025-09-09T15:59:00Z" w16du:dateUtc="2025-09-09T14:59:00Z">
              <w:r w:rsidRPr="00234687" w:rsidDel="00C6577E">
                <w:delText>confirmations for system configuration;</w:delText>
              </w:r>
            </w:del>
          </w:p>
          <w:p w14:paraId="35306467" w14:textId="33D76A62" w:rsidR="00A07BDF" w:rsidRPr="00234687" w:rsidDel="00C6577E" w:rsidRDefault="00A07BDF" w:rsidP="00810629">
            <w:pPr>
              <w:pStyle w:val="TAL"/>
              <w:rPr>
                <w:del w:id="543" w:author="MCC TF160" w:date="2025-09-09T15:59:00Z" w16du:dateUtc="2025-09-09T14:59:00Z"/>
              </w:rPr>
            </w:pPr>
            <w:del w:id="544" w:author="MCC TF160" w:date="2025-09-09T15:59:00Z" w16du:dateUtc="2025-09-09T14:59:00Z">
              <w:r w:rsidRPr="00234687" w:rsidDel="00C6577E">
                <w:delText>in general to be sent after the configuration has been done</w:delText>
              </w:r>
            </w:del>
          </w:p>
        </w:tc>
      </w:tr>
      <w:tr w:rsidR="00A07BDF" w:rsidDel="00C6577E" w14:paraId="48F084E0" w14:textId="064BB928" w:rsidTr="00810629">
        <w:trPr>
          <w:del w:id="545" w:author="MCC TF160" w:date="2025-09-09T15:59:00Z"/>
        </w:trPr>
        <w:tc>
          <w:tcPr>
            <w:tcW w:w="1479" w:type="dxa"/>
            <w:tcBorders>
              <w:top w:val="double" w:sz="4" w:space="0" w:color="auto"/>
            </w:tcBorders>
          </w:tcPr>
          <w:p w14:paraId="40A3D789" w14:textId="535A28C9" w:rsidR="00A07BDF" w:rsidRPr="00234687" w:rsidDel="00C6577E" w:rsidRDefault="00A07BDF" w:rsidP="00810629">
            <w:pPr>
              <w:pStyle w:val="TAL"/>
              <w:rPr>
                <w:del w:id="546" w:author="MCC TF160" w:date="2025-09-09T15:59:00Z" w16du:dateUtc="2025-09-09T14:59:00Z"/>
              </w:rPr>
            </w:pPr>
            <w:del w:id="547" w:author="MCC TF160" w:date="2025-09-09T15:59:00Z" w16du:dateUtc="2025-09-09T14:59:00Z">
              <w:r w:rsidRPr="00234687" w:rsidDel="00C6577E">
                <w:delText>Cell</w:delText>
              </w:r>
            </w:del>
          </w:p>
        </w:tc>
        <w:tc>
          <w:tcPr>
            <w:tcW w:w="2957" w:type="dxa"/>
            <w:tcBorders>
              <w:top w:val="double" w:sz="4" w:space="0" w:color="auto"/>
            </w:tcBorders>
          </w:tcPr>
          <w:p w14:paraId="68907FAE" w14:textId="408627C5" w:rsidR="00A07BDF" w:rsidRPr="00234687" w:rsidDel="00C6577E" w:rsidRDefault="00A07BDF" w:rsidP="00810629">
            <w:pPr>
              <w:pStyle w:val="TAL"/>
              <w:rPr>
                <w:del w:id="548" w:author="MCC TF160" w:date="2025-09-09T15:59:00Z" w16du:dateUtc="2025-09-09T14:59:00Z"/>
              </w:rPr>
            </w:pPr>
            <w:del w:id="54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0A7F190C" w14:textId="129C03D5" w:rsidR="00A07BDF" w:rsidRPr="00234687" w:rsidDel="00C6577E" w:rsidRDefault="00A07BDF" w:rsidP="00810629">
            <w:pPr>
              <w:pStyle w:val="TAL"/>
              <w:rPr>
                <w:del w:id="550" w:author="MCC TF160" w:date="2025-09-09T15:59:00Z" w16du:dateUtc="2025-09-09T14:59:00Z"/>
              </w:rPr>
            </w:pPr>
            <w:del w:id="551" w:author="MCC TF160" w:date="2025-09-09T15:59:00Z" w16du:dateUtc="2025-09-09T14:59:00Z">
              <w:r w:rsidRPr="00234687" w:rsidDel="00C6577E">
                <w:delText>(no further parameters from SS)</w:delText>
              </w:r>
            </w:del>
          </w:p>
        </w:tc>
      </w:tr>
      <w:tr w:rsidR="00A07BDF" w:rsidDel="00C6577E" w14:paraId="2E07BC13" w14:textId="738B9D6A" w:rsidTr="00810629">
        <w:trPr>
          <w:del w:id="552" w:author="MCC TF160" w:date="2025-09-09T15:59:00Z"/>
        </w:trPr>
        <w:tc>
          <w:tcPr>
            <w:tcW w:w="1479" w:type="dxa"/>
          </w:tcPr>
          <w:p w14:paraId="4E2662F6" w14:textId="16083804" w:rsidR="00A07BDF" w:rsidRPr="00234687" w:rsidDel="00C6577E" w:rsidRDefault="00A07BDF" w:rsidP="00810629">
            <w:pPr>
              <w:pStyle w:val="TAL"/>
              <w:rPr>
                <w:del w:id="553" w:author="MCC TF160" w:date="2025-09-09T15:59:00Z" w16du:dateUtc="2025-09-09T14:59:00Z"/>
              </w:rPr>
            </w:pPr>
            <w:del w:id="554" w:author="MCC TF160" w:date="2025-09-09T15:59:00Z" w16du:dateUtc="2025-09-09T14:59:00Z">
              <w:r w:rsidRPr="00234687" w:rsidDel="00C6577E">
                <w:delText>CellAttenuationList</w:delText>
              </w:r>
            </w:del>
          </w:p>
        </w:tc>
        <w:tc>
          <w:tcPr>
            <w:tcW w:w="2957" w:type="dxa"/>
          </w:tcPr>
          <w:p w14:paraId="31AF4C30" w14:textId="44C9974A" w:rsidR="00A07BDF" w:rsidRPr="00234687" w:rsidDel="00C6577E" w:rsidRDefault="00A07BDF" w:rsidP="00810629">
            <w:pPr>
              <w:pStyle w:val="TAL"/>
              <w:rPr>
                <w:del w:id="555" w:author="MCC TF160" w:date="2025-09-09T15:59:00Z" w16du:dateUtc="2025-09-09T14:59:00Z"/>
              </w:rPr>
            </w:pPr>
            <w:del w:id="55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2D0A9898" w14:textId="7FD5CE88" w:rsidR="00A07BDF" w:rsidRPr="00234687" w:rsidDel="00C6577E" w:rsidRDefault="00A07BDF" w:rsidP="00810629">
            <w:pPr>
              <w:pStyle w:val="TAL"/>
              <w:rPr>
                <w:del w:id="557" w:author="MCC TF160" w:date="2025-09-09T15:59:00Z" w16du:dateUtc="2025-09-09T14:59:00Z"/>
              </w:rPr>
            </w:pPr>
            <w:del w:id="558" w:author="MCC TF160" w:date="2025-09-09T15:59:00Z" w16du:dateUtc="2025-09-09T14:59:00Z">
              <w:r w:rsidRPr="00234687" w:rsidDel="00C6577E">
                <w:delText>(no further parameters from SS)</w:delText>
              </w:r>
            </w:del>
          </w:p>
          <w:p w14:paraId="0A8CB9D1" w14:textId="53CA76FD" w:rsidR="00A07BDF" w:rsidRPr="00234687" w:rsidDel="00C6577E" w:rsidRDefault="00A07BDF" w:rsidP="00810629">
            <w:pPr>
              <w:pStyle w:val="TAL"/>
              <w:rPr>
                <w:del w:id="559" w:author="MCC TF160" w:date="2025-09-09T15:59:00Z" w16du:dateUtc="2025-09-09T14:59:00Z"/>
              </w:rPr>
            </w:pPr>
            <w:del w:id="560" w:author="MCC TF160" w:date="2025-09-09T15:59:00Z" w16du:dateUtc="2025-09-09T14:59:00Z">
              <w:r w:rsidRPr="00234687" w:rsidDel="00C6577E">
                <w:delText>NOTE 1:</w:delText>
              </w:r>
            </w:del>
          </w:p>
          <w:p w14:paraId="53C13C0D" w14:textId="53506C88" w:rsidR="00A07BDF" w:rsidRPr="00234687" w:rsidDel="00C6577E" w:rsidRDefault="00A07BDF" w:rsidP="00810629">
            <w:pPr>
              <w:pStyle w:val="TAL"/>
              <w:rPr>
                <w:del w:id="561" w:author="MCC TF160" w:date="2025-09-09T15:59:00Z" w16du:dateUtc="2025-09-09T14:59:00Z"/>
              </w:rPr>
            </w:pPr>
            <w:del w:id="562" w:author="MCC TF160" w:date="2025-09-09T15:59:00Z" w16du:dateUtc="2025-09-09T14:59:00Z">
              <w:r w:rsidRPr="00234687" w:rsidDel="00C6577E">
                <w:delText>the confirmation shall be sent when all cells have changed power levels</w:delText>
              </w:r>
            </w:del>
          </w:p>
          <w:p w14:paraId="3729903F" w14:textId="454C80B8" w:rsidR="00A07BDF" w:rsidRPr="00234687" w:rsidDel="00C6577E" w:rsidRDefault="00A07BDF" w:rsidP="00810629">
            <w:pPr>
              <w:pStyle w:val="TAL"/>
              <w:rPr>
                <w:del w:id="563" w:author="MCC TF160" w:date="2025-09-09T15:59:00Z" w16du:dateUtc="2025-09-09T14:59:00Z"/>
              </w:rPr>
            </w:pPr>
            <w:del w:id="564" w:author="MCC TF160" w:date="2025-09-09T15:59:00Z" w16du:dateUtc="2025-09-09T14:59:00Z">
              <w:r w:rsidRPr="00234687" w:rsidDel="00C6577E">
                <w:delText>NOTE 2:</w:delText>
              </w:r>
            </w:del>
          </w:p>
          <w:p w14:paraId="508F8C57" w14:textId="5C9FA50C" w:rsidR="00A07BDF" w:rsidRPr="00234687" w:rsidDel="00C6577E" w:rsidRDefault="00A07BDF" w:rsidP="00810629">
            <w:pPr>
              <w:pStyle w:val="TAL"/>
              <w:rPr>
                <w:del w:id="565" w:author="MCC TF160" w:date="2025-09-09T15:59:00Z" w16du:dateUtc="2025-09-09T14:59:00Z"/>
              </w:rPr>
            </w:pPr>
            <w:del w:id="566" w:author="MCC TF160" w:date="2025-09-09T15:59:00Z" w16du:dateUtc="2025-09-09T14:59:00Z">
              <w:r w:rsidRPr="00234687" w:rsidDel="00C6577E">
                <w:delText>for the CellId in the common ASP part the same rules are applied as for the SYSTEM REQ</w:delText>
              </w:r>
            </w:del>
          </w:p>
        </w:tc>
      </w:tr>
      <w:tr w:rsidR="00A07BDF" w:rsidDel="00C6577E" w14:paraId="7FA89D29" w14:textId="61DED27F" w:rsidTr="00810629">
        <w:trPr>
          <w:del w:id="567" w:author="MCC TF160" w:date="2025-09-09T15:59:00Z"/>
        </w:trPr>
        <w:tc>
          <w:tcPr>
            <w:tcW w:w="1479" w:type="dxa"/>
          </w:tcPr>
          <w:p w14:paraId="79C6EFE7" w14:textId="2BF03FEB" w:rsidR="00A07BDF" w:rsidRPr="00234687" w:rsidDel="00C6577E" w:rsidRDefault="00A07BDF" w:rsidP="00810629">
            <w:pPr>
              <w:pStyle w:val="TAL"/>
              <w:rPr>
                <w:del w:id="568" w:author="MCC TF160" w:date="2025-09-09T15:59:00Z" w16du:dateUtc="2025-09-09T14:59:00Z"/>
              </w:rPr>
            </w:pPr>
            <w:del w:id="569" w:author="MCC TF160" w:date="2025-09-09T15:59:00Z" w16du:dateUtc="2025-09-09T14:59:00Z">
              <w:r w:rsidRPr="00234687" w:rsidDel="00C6577E">
                <w:delText>RadioBearerList</w:delText>
              </w:r>
            </w:del>
          </w:p>
        </w:tc>
        <w:tc>
          <w:tcPr>
            <w:tcW w:w="2957" w:type="dxa"/>
          </w:tcPr>
          <w:p w14:paraId="5FEE6A4D" w14:textId="2D6FC91C" w:rsidR="00A07BDF" w:rsidRPr="00234687" w:rsidDel="00C6577E" w:rsidRDefault="00A07BDF" w:rsidP="00810629">
            <w:pPr>
              <w:pStyle w:val="TAL"/>
              <w:rPr>
                <w:del w:id="570" w:author="MCC TF160" w:date="2025-09-09T15:59:00Z" w16du:dateUtc="2025-09-09T14:59:00Z"/>
              </w:rPr>
            </w:pPr>
            <w:del w:id="57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5870EFB3" w14:textId="1FFA56C0" w:rsidR="00A07BDF" w:rsidRPr="00234687" w:rsidDel="00C6577E" w:rsidRDefault="00A07BDF" w:rsidP="00810629">
            <w:pPr>
              <w:pStyle w:val="TAL"/>
              <w:rPr>
                <w:del w:id="572" w:author="MCC TF160" w:date="2025-09-09T15:59:00Z" w16du:dateUtc="2025-09-09T14:59:00Z"/>
              </w:rPr>
            </w:pPr>
            <w:del w:id="573" w:author="MCC TF160" w:date="2025-09-09T15:59:00Z" w16du:dateUtc="2025-09-09T14:59:00Z">
              <w:r w:rsidRPr="00234687" w:rsidDel="00C6577E">
                <w:delText>(no further parameters from SS)</w:delText>
              </w:r>
            </w:del>
          </w:p>
        </w:tc>
      </w:tr>
      <w:tr w:rsidR="00A07BDF" w:rsidDel="00C6577E" w14:paraId="6D06771C" w14:textId="1388EE62" w:rsidTr="00810629">
        <w:trPr>
          <w:del w:id="574" w:author="MCC TF160" w:date="2025-09-09T15:59:00Z"/>
        </w:trPr>
        <w:tc>
          <w:tcPr>
            <w:tcW w:w="1479" w:type="dxa"/>
          </w:tcPr>
          <w:p w14:paraId="02A226C2" w14:textId="3D5CCB9D" w:rsidR="00A07BDF" w:rsidRPr="00234687" w:rsidDel="00C6577E" w:rsidRDefault="00A07BDF" w:rsidP="00810629">
            <w:pPr>
              <w:pStyle w:val="TAL"/>
              <w:rPr>
                <w:del w:id="575" w:author="MCC TF160" w:date="2025-09-09T15:59:00Z" w16du:dateUtc="2025-09-09T14:59:00Z"/>
              </w:rPr>
            </w:pPr>
            <w:del w:id="576" w:author="MCC TF160" w:date="2025-09-09T15:59:00Z" w16du:dateUtc="2025-09-09T14:59:00Z">
              <w:r w:rsidRPr="00234687" w:rsidDel="00C6577E">
                <w:delText>EnquireTiming</w:delText>
              </w:r>
            </w:del>
          </w:p>
        </w:tc>
        <w:tc>
          <w:tcPr>
            <w:tcW w:w="2957" w:type="dxa"/>
          </w:tcPr>
          <w:p w14:paraId="21B59381" w14:textId="662CF90B" w:rsidR="00A07BDF" w:rsidRPr="00234687" w:rsidDel="00C6577E" w:rsidRDefault="00A07BDF" w:rsidP="00810629">
            <w:pPr>
              <w:pStyle w:val="TAL"/>
              <w:rPr>
                <w:del w:id="577" w:author="MCC TF160" w:date="2025-09-09T15:59:00Z" w16du:dateUtc="2025-09-09T14:59:00Z"/>
              </w:rPr>
            </w:pPr>
            <w:del w:id="578"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4DE88A17" w14:textId="4E2F9C38" w:rsidR="00A07BDF" w:rsidRPr="00234687" w:rsidDel="00C6577E" w:rsidRDefault="00A07BDF" w:rsidP="00810629">
            <w:pPr>
              <w:pStyle w:val="TAL"/>
              <w:rPr>
                <w:del w:id="579" w:author="MCC TF160" w:date="2025-09-09T15:59:00Z" w16du:dateUtc="2025-09-09T14:59:00Z"/>
              </w:rPr>
            </w:pPr>
            <w:del w:id="580" w:author="MCC TF160" w:date="2025-09-09T15:59:00Z" w16du:dateUtc="2025-09-09T14:59:00Z">
              <w:r w:rsidRPr="00234687" w:rsidDel="00C6577E">
                <w:delText>SFN and sub-frame number are included in the TimingInfo</w:delText>
              </w:r>
            </w:del>
          </w:p>
        </w:tc>
      </w:tr>
      <w:tr w:rsidR="00A07BDF" w:rsidDel="00C6577E" w14:paraId="4B34EA52" w14:textId="24CD863A" w:rsidTr="00810629">
        <w:trPr>
          <w:del w:id="581" w:author="MCC TF160" w:date="2025-09-09T15:59:00Z"/>
        </w:trPr>
        <w:tc>
          <w:tcPr>
            <w:tcW w:w="1479" w:type="dxa"/>
          </w:tcPr>
          <w:p w14:paraId="2C145673" w14:textId="04B148A8" w:rsidR="00A07BDF" w:rsidRPr="00234687" w:rsidDel="00C6577E" w:rsidRDefault="00A07BDF" w:rsidP="00810629">
            <w:pPr>
              <w:pStyle w:val="TAL"/>
              <w:rPr>
                <w:del w:id="582" w:author="MCC TF160" w:date="2025-09-09T15:59:00Z" w16du:dateUtc="2025-09-09T14:59:00Z"/>
              </w:rPr>
            </w:pPr>
            <w:del w:id="583" w:author="MCC TF160" w:date="2025-09-09T15:59:00Z" w16du:dateUtc="2025-09-09T14:59:00Z">
              <w:r w:rsidRPr="00234687" w:rsidDel="00C6577E">
                <w:delText>AS_Security</w:delText>
              </w:r>
            </w:del>
          </w:p>
        </w:tc>
        <w:tc>
          <w:tcPr>
            <w:tcW w:w="2957" w:type="dxa"/>
          </w:tcPr>
          <w:p w14:paraId="23453533" w14:textId="73A4BA23" w:rsidR="00A07BDF" w:rsidRPr="00234687" w:rsidDel="00C6577E" w:rsidRDefault="00A07BDF" w:rsidP="00810629">
            <w:pPr>
              <w:pStyle w:val="TAL"/>
              <w:rPr>
                <w:del w:id="584" w:author="MCC TF160" w:date="2025-09-09T15:59:00Z" w16du:dateUtc="2025-09-09T14:59:00Z"/>
              </w:rPr>
            </w:pPr>
            <w:del w:id="58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31169A94" w14:textId="52C9DA6E" w:rsidR="00A07BDF" w:rsidRPr="00234687" w:rsidDel="00C6577E" w:rsidRDefault="00A07BDF" w:rsidP="00810629">
            <w:pPr>
              <w:pStyle w:val="TAL"/>
              <w:rPr>
                <w:del w:id="586" w:author="MCC TF160" w:date="2025-09-09T15:59:00Z" w16du:dateUtc="2025-09-09T14:59:00Z"/>
              </w:rPr>
            </w:pPr>
            <w:del w:id="587" w:author="MCC TF160" w:date="2025-09-09T15:59:00Z" w16du:dateUtc="2025-09-09T14:59:00Z">
              <w:r w:rsidRPr="00234687" w:rsidDel="00C6577E">
                <w:delText>(no further parameters from SS)</w:delText>
              </w:r>
            </w:del>
          </w:p>
        </w:tc>
      </w:tr>
      <w:tr w:rsidR="00A07BDF" w:rsidDel="00C6577E" w14:paraId="17B5D3F8" w14:textId="1BA0D597" w:rsidTr="00810629">
        <w:trPr>
          <w:del w:id="588" w:author="MCC TF160" w:date="2025-09-09T15:59:00Z"/>
        </w:trPr>
        <w:tc>
          <w:tcPr>
            <w:tcW w:w="1479" w:type="dxa"/>
          </w:tcPr>
          <w:p w14:paraId="480E1B5D" w14:textId="3FA2D621" w:rsidR="00A07BDF" w:rsidRPr="00234687" w:rsidDel="00C6577E" w:rsidRDefault="00A07BDF" w:rsidP="00810629">
            <w:pPr>
              <w:pStyle w:val="TAL"/>
              <w:rPr>
                <w:del w:id="589" w:author="MCC TF160" w:date="2025-09-09T15:59:00Z" w16du:dateUtc="2025-09-09T14:59:00Z"/>
              </w:rPr>
            </w:pPr>
            <w:del w:id="590" w:author="MCC TF160" w:date="2025-09-09T15:59:00Z" w16du:dateUtc="2025-09-09T14:59:00Z">
              <w:r w:rsidRPr="00234687" w:rsidDel="00C6577E">
                <w:delText>Paging</w:delText>
              </w:r>
            </w:del>
          </w:p>
        </w:tc>
        <w:tc>
          <w:tcPr>
            <w:tcW w:w="2957" w:type="dxa"/>
          </w:tcPr>
          <w:p w14:paraId="603C94E0" w14:textId="12A295CB" w:rsidR="00A07BDF" w:rsidRPr="00234687" w:rsidDel="00C6577E" w:rsidRDefault="00A07BDF" w:rsidP="00810629">
            <w:pPr>
              <w:pStyle w:val="TAL"/>
              <w:rPr>
                <w:del w:id="591" w:author="MCC TF160" w:date="2025-09-09T15:59:00Z" w16du:dateUtc="2025-09-09T14:59:00Z"/>
              </w:rPr>
            </w:pPr>
            <w:del w:id="592"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0F284A44" w14:textId="3623EF51" w:rsidR="00A07BDF" w:rsidRPr="00234687" w:rsidDel="00C6577E" w:rsidRDefault="00A07BDF" w:rsidP="00810629">
            <w:pPr>
              <w:pStyle w:val="TAL"/>
              <w:rPr>
                <w:del w:id="593" w:author="MCC TF160" w:date="2025-09-09T15:59:00Z" w16du:dateUtc="2025-09-09T14:59:00Z"/>
              </w:rPr>
            </w:pPr>
            <w:del w:id="594" w:author="MCC TF160" w:date="2025-09-09T15:59:00Z" w16du:dateUtc="2025-09-09T14:59:00Z">
              <w:r w:rsidRPr="00234687" w:rsidDel="00C6577E">
                <w:delText>normally not needed but defined for completeness</w:delText>
              </w:r>
            </w:del>
          </w:p>
        </w:tc>
      </w:tr>
      <w:tr w:rsidR="00A07BDF" w:rsidDel="00C6577E" w14:paraId="0ED26827" w14:textId="32F456CA" w:rsidTr="00810629">
        <w:trPr>
          <w:del w:id="595" w:author="MCC TF160" w:date="2025-09-09T15:59:00Z"/>
        </w:trPr>
        <w:tc>
          <w:tcPr>
            <w:tcW w:w="1479" w:type="dxa"/>
          </w:tcPr>
          <w:p w14:paraId="35918C96" w14:textId="10901CCD" w:rsidR="00A07BDF" w:rsidRPr="00234687" w:rsidDel="00C6577E" w:rsidRDefault="00A07BDF" w:rsidP="00810629">
            <w:pPr>
              <w:pStyle w:val="TAL"/>
              <w:rPr>
                <w:del w:id="596" w:author="MCC TF160" w:date="2025-09-09T15:59:00Z" w16du:dateUtc="2025-09-09T14:59:00Z"/>
              </w:rPr>
            </w:pPr>
            <w:del w:id="597" w:author="MCC TF160" w:date="2025-09-09T15:59:00Z" w16du:dateUtc="2025-09-09T14:59:00Z">
              <w:r w:rsidRPr="00234687" w:rsidDel="00C6577E">
                <w:delText>L1MacIndCtrl</w:delText>
              </w:r>
            </w:del>
          </w:p>
        </w:tc>
        <w:tc>
          <w:tcPr>
            <w:tcW w:w="2957" w:type="dxa"/>
          </w:tcPr>
          <w:p w14:paraId="2BCB38E0" w14:textId="1A95AF92" w:rsidR="00A07BDF" w:rsidRPr="00234687" w:rsidDel="00C6577E" w:rsidRDefault="00A07BDF" w:rsidP="00810629">
            <w:pPr>
              <w:pStyle w:val="TAL"/>
              <w:rPr>
                <w:del w:id="598" w:author="MCC TF160" w:date="2025-09-09T15:59:00Z" w16du:dateUtc="2025-09-09T14:59:00Z"/>
              </w:rPr>
            </w:pPr>
            <w:del w:id="59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2E51AFCF" w14:textId="0B78C398" w:rsidR="00A07BDF" w:rsidRPr="00234687" w:rsidDel="00C6577E" w:rsidRDefault="00A07BDF" w:rsidP="00810629">
            <w:pPr>
              <w:pStyle w:val="TAL"/>
              <w:rPr>
                <w:del w:id="600" w:author="MCC TF160" w:date="2025-09-09T15:59:00Z" w16du:dateUtc="2025-09-09T14:59:00Z"/>
              </w:rPr>
            </w:pPr>
            <w:del w:id="601" w:author="MCC TF160" w:date="2025-09-09T15:59:00Z" w16du:dateUtc="2025-09-09T14:59:00Z">
              <w:r w:rsidRPr="00234687" w:rsidDel="00C6577E">
                <w:delText>(no further parameters from SS)</w:delText>
              </w:r>
            </w:del>
          </w:p>
        </w:tc>
      </w:tr>
      <w:tr w:rsidR="00A07BDF" w:rsidDel="00C6577E" w14:paraId="31566228" w14:textId="236F451E" w:rsidTr="00810629">
        <w:trPr>
          <w:del w:id="602" w:author="MCC TF160" w:date="2025-09-09T15:59:00Z"/>
        </w:trPr>
        <w:tc>
          <w:tcPr>
            <w:tcW w:w="1479" w:type="dxa"/>
          </w:tcPr>
          <w:p w14:paraId="38F24C60" w14:textId="707B3C32" w:rsidR="00A07BDF" w:rsidRPr="00234687" w:rsidDel="00C6577E" w:rsidRDefault="00A07BDF" w:rsidP="00810629">
            <w:pPr>
              <w:pStyle w:val="TAL"/>
              <w:rPr>
                <w:del w:id="603" w:author="MCC TF160" w:date="2025-09-09T15:59:00Z" w16du:dateUtc="2025-09-09T14:59:00Z"/>
              </w:rPr>
            </w:pPr>
            <w:del w:id="604" w:author="MCC TF160" w:date="2025-09-09T15:59:00Z" w16du:dateUtc="2025-09-09T14:59:00Z">
              <w:r w:rsidRPr="00234687" w:rsidDel="00C6577E">
                <w:delText>PdcpCount</w:delText>
              </w:r>
            </w:del>
          </w:p>
        </w:tc>
        <w:tc>
          <w:tcPr>
            <w:tcW w:w="2957" w:type="dxa"/>
          </w:tcPr>
          <w:p w14:paraId="4268DF28" w14:textId="107438EC" w:rsidR="00A07BDF" w:rsidRPr="00234687" w:rsidDel="00C6577E" w:rsidRDefault="00A07BDF" w:rsidP="00810629">
            <w:pPr>
              <w:pStyle w:val="TAL"/>
              <w:rPr>
                <w:del w:id="605" w:author="MCC TF160" w:date="2025-09-09T15:59:00Z" w16du:dateUtc="2025-09-09T14:59:00Z"/>
              </w:rPr>
            </w:pPr>
            <w:del w:id="606" w:author="MCC TF160" w:date="2025-09-09T15:59:00Z" w16du:dateUtc="2025-09-09T14:59:00Z">
              <w:r w:rsidDel="00C6577E">
                <w:fldChar w:fldCharType="begin"/>
              </w:r>
              <w:r w:rsidDel="00C6577E">
                <w:delInstrText>HYPERLINK \l "NB_PDCP_CountCnf_Type"</w:delInstrText>
              </w:r>
              <w:r w:rsidDel="00C6577E">
                <w:fldChar w:fldCharType="separate"/>
              </w:r>
              <w:r w:rsidRPr="00234687" w:rsidDel="00C6577E">
                <w:rPr>
                  <w:rStyle w:val="Hyperlink"/>
                </w:rPr>
                <w:delText>NB_PDCP_CountCnf_Type</w:delText>
              </w:r>
              <w:r w:rsidDel="00C6577E">
                <w:fldChar w:fldCharType="end"/>
              </w:r>
            </w:del>
          </w:p>
        </w:tc>
        <w:tc>
          <w:tcPr>
            <w:tcW w:w="5421" w:type="dxa"/>
          </w:tcPr>
          <w:p w14:paraId="4C45EB08" w14:textId="1E5E51A7" w:rsidR="00A07BDF" w:rsidRPr="00234687" w:rsidDel="00C6577E" w:rsidRDefault="00A07BDF" w:rsidP="00810629">
            <w:pPr>
              <w:pStyle w:val="TAL"/>
              <w:rPr>
                <w:del w:id="607" w:author="MCC TF160" w:date="2025-09-09T15:59:00Z" w16du:dateUtc="2025-09-09T14:59:00Z"/>
              </w:rPr>
            </w:pPr>
            <w:del w:id="608" w:author="MCC TF160" w:date="2025-09-09T15:59:00Z" w16du:dateUtc="2025-09-09T14:59:00Z">
              <w:r w:rsidRPr="00234687" w:rsidDel="00C6577E">
                <w:delText>as response to 'Get' a list is returned containing COUNT information for the requested RBs</w:delText>
              </w:r>
            </w:del>
          </w:p>
        </w:tc>
      </w:tr>
      <w:tr w:rsidR="00A07BDF" w:rsidDel="00C6577E" w14:paraId="1C306F67" w14:textId="2FC63D85" w:rsidTr="00810629">
        <w:trPr>
          <w:del w:id="609" w:author="MCC TF160" w:date="2025-09-09T15:59:00Z"/>
        </w:trPr>
        <w:tc>
          <w:tcPr>
            <w:tcW w:w="1479" w:type="dxa"/>
          </w:tcPr>
          <w:p w14:paraId="5A00609C" w14:textId="73A10E30" w:rsidR="00A07BDF" w:rsidRPr="00234687" w:rsidDel="00C6577E" w:rsidRDefault="00A07BDF" w:rsidP="00810629">
            <w:pPr>
              <w:pStyle w:val="TAL"/>
              <w:rPr>
                <w:del w:id="610" w:author="MCC TF160" w:date="2025-09-09T15:59:00Z" w16du:dateUtc="2025-09-09T14:59:00Z"/>
              </w:rPr>
            </w:pPr>
            <w:del w:id="611" w:author="MCC TF160" w:date="2025-09-09T15:59:00Z" w16du:dateUtc="2025-09-09T14:59:00Z">
              <w:r w:rsidRPr="00234687" w:rsidDel="00C6577E">
                <w:delText>RlcCounts</w:delText>
              </w:r>
            </w:del>
          </w:p>
        </w:tc>
        <w:tc>
          <w:tcPr>
            <w:tcW w:w="2957" w:type="dxa"/>
          </w:tcPr>
          <w:p w14:paraId="5B8736D5" w14:textId="0CE3EAF9" w:rsidR="00A07BDF" w:rsidRPr="00234687" w:rsidDel="00C6577E" w:rsidRDefault="00A07BDF" w:rsidP="00810629">
            <w:pPr>
              <w:pStyle w:val="TAL"/>
              <w:rPr>
                <w:del w:id="612" w:author="MCC TF160" w:date="2025-09-09T15:59:00Z" w16du:dateUtc="2025-09-09T14:59:00Z"/>
              </w:rPr>
            </w:pPr>
            <w:del w:id="613" w:author="MCC TF160" w:date="2025-09-09T15:59:00Z" w16du:dateUtc="2025-09-09T14:59:00Z">
              <w:r w:rsidDel="00C6577E">
                <w:fldChar w:fldCharType="begin"/>
              </w:r>
              <w:r w:rsidDel="00C6577E">
                <w:delInstrText>HYPERLINK \l "NB_RLC_CountsCnf_Type"</w:delInstrText>
              </w:r>
              <w:r w:rsidDel="00C6577E">
                <w:fldChar w:fldCharType="separate"/>
              </w:r>
              <w:r w:rsidRPr="00234687" w:rsidDel="00C6577E">
                <w:rPr>
                  <w:rStyle w:val="Hyperlink"/>
                </w:rPr>
                <w:delText>NB_RLC_CountsCnf_Type</w:delText>
              </w:r>
              <w:r w:rsidDel="00C6577E">
                <w:fldChar w:fldCharType="end"/>
              </w:r>
            </w:del>
          </w:p>
        </w:tc>
        <w:tc>
          <w:tcPr>
            <w:tcW w:w="5421" w:type="dxa"/>
          </w:tcPr>
          <w:p w14:paraId="6D4F7460" w14:textId="5F5A8C53" w:rsidR="00A07BDF" w:rsidRPr="00234687" w:rsidDel="00C6577E" w:rsidRDefault="00A07BDF" w:rsidP="00810629">
            <w:pPr>
              <w:pStyle w:val="TAL"/>
              <w:rPr>
                <w:del w:id="614" w:author="MCC TF160" w:date="2025-09-09T15:59:00Z" w16du:dateUtc="2025-09-09T14:59:00Z"/>
              </w:rPr>
            </w:pPr>
            <w:del w:id="615" w:author="MCC TF160" w:date="2025-09-09T15:59:00Z" w16du:dateUtc="2025-09-09T14:59:00Z">
              <w:r w:rsidRPr="00234687" w:rsidDel="00C6577E">
                <w:delText>as response to 'Get' a list is returned containing RLC Counts VTS and VRR</w:delText>
              </w:r>
            </w:del>
          </w:p>
        </w:tc>
      </w:tr>
      <w:tr w:rsidR="00A07BDF" w:rsidDel="00C6577E" w14:paraId="4B8E19A0" w14:textId="1A6CA54C" w:rsidTr="00810629">
        <w:trPr>
          <w:del w:id="616" w:author="MCC TF160" w:date="2025-09-09T15:59:00Z"/>
        </w:trPr>
        <w:tc>
          <w:tcPr>
            <w:tcW w:w="1479" w:type="dxa"/>
          </w:tcPr>
          <w:p w14:paraId="092E84E2" w14:textId="3354C8F9" w:rsidR="00A07BDF" w:rsidRPr="00234687" w:rsidDel="00C6577E" w:rsidRDefault="00A07BDF" w:rsidP="00810629">
            <w:pPr>
              <w:pStyle w:val="TAL"/>
              <w:rPr>
                <w:del w:id="617" w:author="MCC TF160" w:date="2025-09-09T15:59:00Z" w16du:dateUtc="2025-09-09T14:59:00Z"/>
              </w:rPr>
            </w:pPr>
            <w:del w:id="618" w:author="MCC TF160" w:date="2025-09-09T15:59:00Z" w16du:dateUtc="2025-09-09T14:59:00Z">
              <w:r w:rsidRPr="00234687" w:rsidDel="00C6577E">
                <w:delText>NpdcchOrder</w:delText>
              </w:r>
            </w:del>
          </w:p>
        </w:tc>
        <w:tc>
          <w:tcPr>
            <w:tcW w:w="2957" w:type="dxa"/>
          </w:tcPr>
          <w:p w14:paraId="58AC89FF" w14:textId="52763EB8" w:rsidR="00A07BDF" w:rsidRPr="00234687" w:rsidDel="00C6577E" w:rsidRDefault="00A07BDF" w:rsidP="00810629">
            <w:pPr>
              <w:pStyle w:val="TAL"/>
              <w:rPr>
                <w:del w:id="619" w:author="MCC TF160" w:date="2025-09-09T15:59:00Z" w16du:dateUtc="2025-09-09T14:59:00Z"/>
              </w:rPr>
            </w:pPr>
            <w:del w:id="62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E36E8CE" w14:textId="46894018" w:rsidR="00A07BDF" w:rsidRPr="00234687" w:rsidDel="00C6577E" w:rsidRDefault="00A07BDF" w:rsidP="00810629">
            <w:pPr>
              <w:pStyle w:val="TAL"/>
              <w:rPr>
                <w:del w:id="621" w:author="MCC TF160" w:date="2025-09-09T15:59:00Z" w16du:dateUtc="2025-09-09T14:59:00Z"/>
              </w:rPr>
            </w:pPr>
            <w:del w:id="622" w:author="MCC TF160" w:date="2025-09-09T15:59:00Z" w16du:dateUtc="2025-09-09T14:59:00Z">
              <w:r w:rsidRPr="00234687" w:rsidDel="00C6577E">
                <w:delText>confirmation for NPDCCH Order</w:delText>
              </w:r>
            </w:del>
          </w:p>
        </w:tc>
      </w:tr>
      <w:tr w:rsidR="00A07BDF" w:rsidDel="00C6577E" w14:paraId="34E09CD0" w14:textId="1A0D4DF6" w:rsidTr="00810629">
        <w:trPr>
          <w:del w:id="623" w:author="MCC TF160" w:date="2025-09-09T15:59:00Z"/>
        </w:trPr>
        <w:tc>
          <w:tcPr>
            <w:tcW w:w="1479" w:type="dxa"/>
          </w:tcPr>
          <w:p w14:paraId="2579F375" w14:textId="1A021B82" w:rsidR="00A07BDF" w:rsidRPr="00234687" w:rsidDel="00C6577E" w:rsidRDefault="00A07BDF" w:rsidP="00810629">
            <w:pPr>
              <w:pStyle w:val="TAL"/>
              <w:rPr>
                <w:del w:id="624" w:author="MCC TF160" w:date="2025-09-09T15:59:00Z" w16du:dateUtc="2025-09-09T14:59:00Z"/>
              </w:rPr>
            </w:pPr>
            <w:del w:id="625" w:author="MCC TF160" w:date="2025-09-09T15:59:00Z" w16du:dateUtc="2025-09-09T14:59:00Z">
              <w:r w:rsidRPr="00234687" w:rsidDel="00C6577E">
                <w:delText>WakeUpSignal</w:delText>
              </w:r>
            </w:del>
          </w:p>
        </w:tc>
        <w:tc>
          <w:tcPr>
            <w:tcW w:w="2957" w:type="dxa"/>
          </w:tcPr>
          <w:p w14:paraId="527D8B4C" w14:textId="42A30C5A" w:rsidR="00A07BDF" w:rsidRPr="00234687" w:rsidDel="00C6577E" w:rsidRDefault="00A07BDF" w:rsidP="00810629">
            <w:pPr>
              <w:pStyle w:val="TAL"/>
              <w:rPr>
                <w:del w:id="626" w:author="MCC TF160" w:date="2025-09-09T15:59:00Z" w16du:dateUtc="2025-09-09T14:59:00Z"/>
              </w:rPr>
            </w:pPr>
            <w:del w:id="62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3555BA80" w14:textId="0384D5DE" w:rsidR="00A07BDF" w:rsidRPr="00234687" w:rsidDel="00C6577E" w:rsidRDefault="00A07BDF" w:rsidP="00810629">
            <w:pPr>
              <w:pStyle w:val="TAL"/>
              <w:rPr>
                <w:del w:id="628" w:author="MCC TF160" w:date="2025-09-09T15:59:00Z" w16du:dateUtc="2025-09-09T14:59:00Z"/>
              </w:rPr>
            </w:pPr>
            <w:del w:id="629" w:author="MCC TF160" w:date="2025-09-09T15:59:00Z" w16du:dateUtc="2025-09-09T14:59:00Z">
              <w:r w:rsidRPr="00234687" w:rsidDel="00C6577E">
                <w:delText>confirmation for activation of wake up signal</w:delText>
              </w:r>
            </w:del>
          </w:p>
        </w:tc>
      </w:tr>
    </w:tbl>
    <w:p w14:paraId="27ECA903" w14:textId="0B74A592" w:rsidR="00A07BDF" w:rsidDel="00C6577E" w:rsidRDefault="00A07BDF" w:rsidP="00A07BDF">
      <w:pPr>
        <w:rPr>
          <w:del w:id="630" w:author="MCC TF160" w:date="2025-09-09T15:59:00Z" w16du:dateUtc="2025-09-09T14:59:00Z"/>
        </w:rPr>
      </w:pPr>
    </w:p>
    <w:p w14:paraId="3D1C9C93" w14:textId="50064B03" w:rsidR="00A07BDF" w:rsidDel="00C6577E" w:rsidRDefault="00A07BDF" w:rsidP="00A07BDF">
      <w:pPr>
        <w:pStyle w:val="TH"/>
        <w:rPr>
          <w:del w:id="631" w:author="MCC TF160" w:date="2025-09-09T15:59:00Z" w16du:dateUtc="2025-09-09T14:59:00Z"/>
        </w:rPr>
      </w:pPr>
      <w:del w:id="632" w:author="MCC TF160" w:date="2025-09-09T15:59:00Z" w16du:dateUtc="2025-09-09T14:59:00Z">
        <w:r w:rsidDel="00C6577E">
          <w:delText>NB_HarqError_Type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2E713E7" w14:textId="3A16E55B" w:rsidTr="00810629">
        <w:trPr>
          <w:del w:id="633" w:author="MCC TF160" w:date="2025-09-09T15:59:00Z"/>
        </w:trPr>
        <w:tc>
          <w:tcPr>
            <w:tcW w:w="9857" w:type="dxa"/>
            <w:gridSpan w:val="3"/>
            <w:shd w:val="clear" w:color="auto" w:fill="E0E0E0"/>
          </w:tcPr>
          <w:p w14:paraId="0DAF8DFE" w14:textId="59660692" w:rsidR="00A07BDF" w:rsidRPr="00234687" w:rsidDel="00C6577E" w:rsidRDefault="00A07BDF" w:rsidP="00810629">
            <w:pPr>
              <w:pStyle w:val="TAL"/>
              <w:rPr>
                <w:del w:id="634" w:author="MCC TF160" w:date="2025-09-09T15:59:00Z" w16du:dateUtc="2025-09-09T14:59:00Z"/>
                <w:b/>
              </w:rPr>
            </w:pPr>
            <w:del w:id="635" w:author="MCC TF160" w:date="2025-09-09T15:59:00Z" w16du:dateUtc="2025-09-09T14:59:00Z">
              <w:r w:rsidRPr="00234687" w:rsidDel="00C6577E">
                <w:rPr>
                  <w:b/>
                </w:rPr>
                <w:delText>TTCN-3 Union Type</w:delText>
              </w:r>
            </w:del>
          </w:p>
        </w:tc>
      </w:tr>
      <w:tr w:rsidR="00A07BDF" w:rsidDel="00C6577E" w14:paraId="4782FA01" w14:textId="16BE80B5" w:rsidTr="00810629">
        <w:trPr>
          <w:del w:id="636" w:author="MCC TF160" w:date="2025-09-09T15:59:00Z"/>
        </w:trPr>
        <w:tc>
          <w:tcPr>
            <w:tcW w:w="1479" w:type="dxa"/>
            <w:tcBorders>
              <w:bottom w:val="single" w:sz="4" w:space="0" w:color="auto"/>
            </w:tcBorders>
            <w:shd w:val="clear" w:color="auto" w:fill="E0E0E0"/>
          </w:tcPr>
          <w:p w14:paraId="15F35B77" w14:textId="41B111AC" w:rsidR="00A07BDF" w:rsidRPr="00234687" w:rsidDel="00C6577E" w:rsidRDefault="00A07BDF" w:rsidP="00810629">
            <w:pPr>
              <w:pStyle w:val="TAL"/>
              <w:rPr>
                <w:del w:id="637" w:author="MCC TF160" w:date="2025-09-09T15:59:00Z" w16du:dateUtc="2025-09-09T14:59:00Z"/>
                <w:b/>
              </w:rPr>
            </w:pPr>
            <w:del w:id="63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4088FD7" w14:textId="31D36B0C" w:rsidR="00A07BDF" w:rsidRPr="00234687" w:rsidDel="00C6577E" w:rsidRDefault="00A07BDF" w:rsidP="00810629">
            <w:pPr>
              <w:pStyle w:val="TAL"/>
              <w:rPr>
                <w:del w:id="639" w:author="MCC TF160" w:date="2025-09-09T15:59:00Z" w16du:dateUtc="2025-09-09T14:59:00Z"/>
                <w:b/>
              </w:rPr>
            </w:pPr>
            <w:del w:id="640" w:author="MCC TF160" w:date="2025-09-09T15:59:00Z" w16du:dateUtc="2025-09-09T14:59:00Z">
              <w:r w:rsidRPr="00234687" w:rsidDel="00C6577E">
                <w:rPr>
                  <w:b/>
                </w:rPr>
                <w:delText>NB_HarqError_Type</w:delText>
              </w:r>
            </w:del>
          </w:p>
        </w:tc>
      </w:tr>
      <w:tr w:rsidR="00A07BDF" w:rsidDel="00C6577E" w14:paraId="2189A6BA" w14:textId="53A41832" w:rsidTr="00810629">
        <w:trPr>
          <w:del w:id="641" w:author="MCC TF160" w:date="2025-09-09T15:59:00Z"/>
        </w:trPr>
        <w:tc>
          <w:tcPr>
            <w:tcW w:w="1479" w:type="dxa"/>
            <w:tcBorders>
              <w:bottom w:val="double" w:sz="4" w:space="0" w:color="auto"/>
            </w:tcBorders>
            <w:shd w:val="clear" w:color="auto" w:fill="E0E0E0"/>
          </w:tcPr>
          <w:p w14:paraId="06BDDC79" w14:textId="614DF77A" w:rsidR="00A07BDF" w:rsidRPr="00234687" w:rsidDel="00C6577E" w:rsidRDefault="00A07BDF" w:rsidP="00810629">
            <w:pPr>
              <w:pStyle w:val="TAL"/>
              <w:rPr>
                <w:del w:id="642" w:author="MCC TF160" w:date="2025-09-09T15:59:00Z" w16du:dateUtc="2025-09-09T14:59:00Z"/>
                <w:b/>
              </w:rPr>
            </w:pPr>
            <w:del w:id="64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CBFB4D8" w14:textId="071BE16F" w:rsidR="00A07BDF" w:rsidRPr="00234687" w:rsidDel="00C6577E" w:rsidRDefault="00A07BDF" w:rsidP="00810629">
            <w:pPr>
              <w:pStyle w:val="TAL"/>
              <w:rPr>
                <w:del w:id="644" w:author="MCC TF160" w:date="2025-09-09T15:59:00Z" w16du:dateUtc="2025-09-09T14:59:00Z"/>
              </w:rPr>
            </w:pPr>
          </w:p>
        </w:tc>
      </w:tr>
      <w:tr w:rsidR="00A07BDF" w:rsidDel="00C6577E" w14:paraId="1245A47D" w14:textId="70725583" w:rsidTr="00810629">
        <w:trPr>
          <w:del w:id="645" w:author="MCC TF160" w:date="2025-09-09T15:59:00Z"/>
        </w:trPr>
        <w:tc>
          <w:tcPr>
            <w:tcW w:w="1479" w:type="dxa"/>
            <w:tcBorders>
              <w:top w:val="double" w:sz="4" w:space="0" w:color="auto"/>
            </w:tcBorders>
          </w:tcPr>
          <w:p w14:paraId="38CDE265" w14:textId="2F4970F6" w:rsidR="00A07BDF" w:rsidRPr="00234687" w:rsidDel="00C6577E" w:rsidRDefault="00A07BDF" w:rsidP="00810629">
            <w:pPr>
              <w:pStyle w:val="TAL"/>
              <w:rPr>
                <w:del w:id="646" w:author="MCC TF160" w:date="2025-09-09T15:59:00Z" w16du:dateUtc="2025-09-09T14:59:00Z"/>
              </w:rPr>
            </w:pPr>
            <w:del w:id="647" w:author="MCC TF160" w:date="2025-09-09T15:59:00Z" w16du:dateUtc="2025-09-09T14:59:00Z">
              <w:r w:rsidRPr="00234687" w:rsidDel="00C6577E">
                <w:delText>UL</w:delText>
              </w:r>
            </w:del>
          </w:p>
        </w:tc>
        <w:tc>
          <w:tcPr>
            <w:tcW w:w="2957" w:type="dxa"/>
            <w:tcBorders>
              <w:top w:val="double" w:sz="4" w:space="0" w:color="auto"/>
            </w:tcBorders>
          </w:tcPr>
          <w:p w14:paraId="4D7318B4" w14:textId="020C26E6" w:rsidR="00A07BDF" w:rsidRPr="00234687" w:rsidDel="00C6577E" w:rsidRDefault="00A07BDF" w:rsidP="00810629">
            <w:pPr>
              <w:pStyle w:val="TAL"/>
              <w:rPr>
                <w:del w:id="648" w:author="MCC TF160" w:date="2025-09-09T15:59:00Z" w16du:dateUtc="2025-09-09T14:59:00Z"/>
              </w:rPr>
            </w:pPr>
            <w:del w:id="64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53878D54" w14:textId="67E5A831" w:rsidR="00A07BDF" w:rsidRPr="00234687" w:rsidDel="00C6577E" w:rsidRDefault="00A07BDF" w:rsidP="00810629">
            <w:pPr>
              <w:pStyle w:val="TAL"/>
              <w:rPr>
                <w:del w:id="650" w:author="MCC TF160" w:date="2025-09-09T15:59:00Z" w16du:dateUtc="2025-09-09T14:59:00Z"/>
              </w:rPr>
            </w:pPr>
            <w:del w:id="651" w:author="MCC TF160" w:date="2025-09-09T15:59:00Z" w16du:dateUtc="2025-09-09T14:59:00Z">
              <w:r w:rsidRPr="00234687" w:rsidDel="00C6577E">
                <w:delText>there is just one HARQ process for NB-IoT and uplink HARQ operation is asynchronous (see TS 36.321 clause 5.4.2)</w:delText>
              </w:r>
            </w:del>
          </w:p>
        </w:tc>
      </w:tr>
      <w:tr w:rsidR="00A07BDF" w:rsidDel="00C6577E" w14:paraId="44608002" w14:textId="132EB943" w:rsidTr="00810629">
        <w:trPr>
          <w:del w:id="652" w:author="MCC TF160" w:date="2025-09-09T15:59:00Z"/>
        </w:trPr>
        <w:tc>
          <w:tcPr>
            <w:tcW w:w="1479" w:type="dxa"/>
          </w:tcPr>
          <w:p w14:paraId="14C40224" w14:textId="67BFC21D" w:rsidR="00A07BDF" w:rsidRPr="00234687" w:rsidDel="00C6577E" w:rsidRDefault="00A07BDF" w:rsidP="00810629">
            <w:pPr>
              <w:pStyle w:val="TAL"/>
              <w:rPr>
                <w:del w:id="653" w:author="MCC TF160" w:date="2025-09-09T15:59:00Z" w16du:dateUtc="2025-09-09T14:59:00Z"/>
              </w:rPr>
            </w:pPr>
            <w:del w:id="654" w:author="MCC TF160" w:date="2025-09-09T15:59:00Z" w16du:dateUtc="2025-09-09T14:59:00Z">
              <w:r w:rsidRPr="00234687" w:rsidDel="00C6577E">
                <w:delText>DL</w:delText>
              </w:r>
            </w:del>
          </w:p>
        </w:tc>
        <w:tc>
          <w:tcPr>
            <w:tcW w:w="2957" w:type="dxa"/>
          </w:tcPr>
          <w:p w14:paraId="3E92D16E" w14:textId="4DC32B9C" w:rsidR="00A07BDF" w:rsidRPr="00234687" w:rsidDel="00C6577E" w:rsidRDefault="00A07BDF" w:rsidP="00810629">
            <w:pPr>
              <w:pStyle w:val="TAL"/>
              <w:rPr>
                <w:del w:id="655" w:author="MCC TF160" w:date="2025-09-09T15:59:00Z" w16du:dateUtc="2025-09-09T14:59:00Z"/>
              </w:rPr>
            </w:pPr>
            <w:del w:id="65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21794533" w14:textId="536CE234" w:rsidR="00A07BDF" w:rsidRPr="00234687" w:rsidDel="00C6577E" w:rsidRDefault="00A07BDF" w:rsidP="00810629">
            <w:pPr>
              <w:pStyle w:val="TAL"/>
              <w:rPr>
                <w:del w:id="657" w:author="MCC TF160" w:date="2025-09-09T15:59:00Z" w16du:dateUtc="2025-09-09T14:59:00Z"/>
              </w:rPr>
            </w:pPr>
          </w:p>
        </w:tc>
      </w:tr>
    </w:tbl>
    <w:p w14:paraId="451B9555" w14:textId="0286070D" w:rsidR="00A07BDF" w:rsidDel="00C6577E" w:rsidRDefault="00A07BDF" w:rsidP="00A07BDF">
      <w:pPr>
        <w:rPr>
          <w:del w:id="658" w:author="MCC TF160" w:date="2025-09-09T15:59:00Z" w16du:dateUtc="2025-09-09T14:59:00Z"/>
        </w:rPr>
      </w:pPr>
    </w:p>
    <w:p w14:paraId="4E3CB818" w14:textId="42772E74" w:rsidR="00A07BDF" w:rsidDel="00C6577E" w:rsidRDefault="00A07BDF" w:rsidP="00A07BDF">
      <w:pPr>
        <w:pStyle w:val="TH"/>
        <w:rPr>
          <w:del w:id="659" w:author="MCC TF160" w:date="2025-09-09T15:59:00Z" w16du:dateUtc="2025-09-09T14:59:00Z"/>
        </w:rPr>
      </w:pPr>
      <w:del w:id="660" w:author="MCC TF160" w:date="2025-09-09T15:59:00Z" w16du:dateUtc="2025-09-09T14:59:00Z">
        <w:r w:rsidDel="00C6577E">
          <w:delText>NB_RachPreamble_Type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8CBB5CB" w14:textId="4708C9AA" w:rsidTr="00810629">
        <w:trPr>
          <w:del w:id="661" w:author="MCC TF160" w:date="2025-09-09T15:59:00Z"/>
        </w:trPr>
        <w:tc>
          <w:tcPr>
            <w:tcW w:w="9857" w:type="dxa"/>
            <w:gridSpan w:val="4"/>
            <w:shd w:val="clear" w:color="auto" w:fill="E0E0E0"/>
          </w:tcPr>
          <w:p w14:paraId="0A6F3EDF" w14:textId="70174040" w:rsidR="00A07BDF" w:rsidRPr="00234687" w:rsidDel="00C6577E" w:rsidRDefault="00A07BDF" w:rsidP="00810629">
            <w:pPr>
              <w:pStyle w:val="TAL"/>
              <w:rPr>
                <w:del w:id="662" w:author="MCC TF160" w:date="2025-09-09T15:59:00Z" w16du:dateUtc="2025-09-09T14:59:00Z"/>
                <w:b/>
              </w:rPr>
            </w:pPr>
            <w:del w:id="663" w:author="MCC TF160" w:date="2025-09-09T15:59:00Z" w16du:dateUtc="2025-09-09T14:59:00Z">
              <w:r w:rsidRPr="00234687" w:rsidDel="00C6577E">
                <w:rPr>
                  <w:b/>
                </w:rPr>
                <w:delText>TTCN-3 Record Type</w:delText>
              </w:r>
            </w:del>
          </w:p>
        </w:tc>
      </w:tr>
      <w:tr w:rsidR="00A07BDF" w:rsidDel="00C6577E" w14:paraId="638C78E1" w14:textId="00BD5BFC" w:rsidTr="00810629">
        <w:trPr>
          <w:del w:id="664" w:author="MCC TF160" w:date="2025-09-09T15:59:00Z"/>
        </w:trPr>
        <w:tc>
          <w:tcPr>
            <w:tcW w:w="1479" w:type="dxa"/>
            <w:tcBorders>
              <w:bottom w:val="single" w:sz="4" w:space="0" w:color="auto"/>
            </w:tcBorders>
            <w:shd w:val="clear" w:color="auto" w:fill="E0E0E0"/>
          </w:tcPr>
          <w:p w14:paraId="6A0A2335" w14:textId="63C91EF0" w:rsidR="00A07BDF" w:rsidRPr="00234687" w:rsidDel="00C6577E" w:rsidRDefault="00A07BDF" w:rsidP="00810629">
            <w:pPr>
              <w:pStyle w:val="TAL"/>
              <w:rPr>
                <w:del w:id="665" w:author="MCC TF160" w:date="2025-09-09T15:59:00Z" w16du:dateUtc="2025-09-09T14:59:00Z"/>
                <w:b/>
              </w:rPr>
            </w:pPr>
            <w:del w:id="66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1F588C4" w14:textId="756D64B5" w:rsidR="00A07BDF" w:rsidRPr="00234687" w:rsidDel="00C6577E" w:rsidRDefault="00A07BDF" w:rsidP="00810629">
            <w:pPr>
              <w:pStyle w:val="TAL"/>
              <w:rPr>
                <w:del w:id="667" w:author="MCC TF160" w:date="2025-09-09T15:59:00Z" w16du:dateUtc="2025-09-09T14:59:00Z"/>
                <w:b/>
              </w:rPr>
            </w:pPr>
            <w:del w:id="668" w:author="MCC TF160" w:date="2025-09-09T15:59:00Z" w16du:dateUtc="2025-09-09T14:59:00Z">
              <w:r w:rsidRPr="00234687" w:rsidDel="00C6577E">
                <w:rPr>
                  <w:b/>
                </w:rPr>
                <w:delText>NB_RachPreamble_Type</w:delText>
              </w:r>
            </w:del>
          </w:p>
        </w:tc>
      </w:tr>
      <w:tr w:rsidR="00A07BDF" w:rsidDel="00C6577E" w14:paraId="7E060C21" w14:textId="21C152ED" w:rsidTr="00810629">
        <w:trPr>
          <w:del w:id="669" w:author="MCC TF160" w:date="2025-09-09T15:59:00Z"/>
        </w:trPr>
        <w:tc>
          <w:tcPr>
            <w:tcW w:w="1479" w:type="dxa"/>
            <w:tcBorders>
              <w:bottom w:val="double" w:sz="4" w:space="0" w:color="auto"/>
            </w:tcBorders>
            <w:shd w:val="clear" w:color="auto" w:fill="E0E0E0"/>
          </w:tcPr>
          <w:p w14:paraId="1F0639FD" w14:textId="3DF9FC19" w:rsidR="00A07BDF" w:rsidRPr="00234687" w:rsidDel="00C6577E" w:rsidRDefault="00A07BDF" w:rsidP="00810629">
            <w:pPr>
              <w:pStyle w:val="TAL"/>
              <w:rPr>
                <w:del w:id="670" w:author="MCC TF160" w:date="2025-09-09T15:59:00Z" w16du:dateUtc="2025-09-09T14:59:00Z"/>
                <w:b/>
              </w:rPr>
            </w:pPr>
            <w:del w:id="67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CEB681D" w14:textId="3A491BEE" w:rsidR="00A07BDF" w:rsidRPr="00234687" w:rsidDel="00C6577E" w:rsidRDefault="00A07BDF" w:rsidP="00810629">
            <w:pPr>
              <w:pStyle w:val="TAL"/>
              <w:rPr>
                <w:del w:id="672" w:author="MCC TF160" w:date="2025-09-09T15:59:00Z" w16du:dateUtc="2025-09-09T14:59:00Z"/>
              </w:rPr>
            </w:pPr>
          </w:p>
        </w:tc>
      </w:tr>
      <w:tr w:rsidR="00A07BDF" w:rsidDel="00C6577E" w14:paraId="6539111C" w14:textId="12023772" w:rsidTr="00810629">
        <w:trPr>
          <w:del w:id="673" w:author="MCC TF160" w:date="2025-09-09T15:59:00Z"/>
        </w:trPr>
        <w:tc>
          <w:tcPr>
            <w:tcW w:w="1479" w:type="dxa"/>
            <w:tcBorders>
              <w:top w:val="double" w:sz="4" w:space="0" w:color="auto"/>
            </w:tcBorders>
          </w:tcPr>
          <w:p w14:paraId="490C47E5" w14:textId="1131BBE1" w:rsidR="00A07BDF" w:rsidRPr="00234687" w:rsidDel="00C6577E" w:rsidRDefault="00A07BDF" w:rsidP="00810629">
            <w:pPr>
              <w:pStyle w:val="TAL"/>
              <w:rPr>
                <w:del w:id="674" w:author="MCC TF160" w:date="2025-09-09T15:59:00Z" w16du:dateUtc="2025-09-09T14:59:00Z"/>
              </w:rPr>
            </w:pPr>
            <w:del w:id="675" w:author="MCC TF160" w:date="2025-09-09T15:59:00Z" w16du:dateUtc="2025-09-09T14:59:00Z">
              <w:r w:rsidRPr="00234687" w:rsidDel="00C6577E">
                <w:delText>RAPID</w:delText>
              </w:r>
            </w:del>
          </w:p>
        </w:tc>
        <w:tc>
          <w:tcPr>
            <w:tcW w:w="2464" w:type="dxa"/>
            <w:tcBorders>
              <w:top w:val="double" w:sz="4" w:space="0" w:color="auto"/>
            </w:tcBorders>
          </w:tcPr>
          <w:p w14:paraId="772F0A68" w14:textId="1EA916B8" w:rsidR="00A07BDF" w:rsidRPr="00234687" w:rsidDel="00C6577E" w:rsidRDefault="00A07BDF" w:rsidP="00810629">
            <w:pPr>
              <w:pStyle w:val="TAL"/>
              <w:rPr>
                <w:del w:id="676" w:author="MCC TF160" w:date="2025-09-09T15:59:00Z" w16du:dateUtc="2025-09-09T14:59:00Z"/>
              </w:rPr>
            </w:pPr>
            <w:del w:id="677" w:author="MCC TF160" w:date="2025-09-09T15:59:00Z" w16du:dateUtc="2025-09-09T14:59:00Z">
              <w:r w:rsidRPr="00234687" w:rsidDel="00C6577E">
                <w:delText>integer</w:delText>
              </w:r>
            </w:del>
          </w:p>
        </w:tc>
        <w:tc>
          <w:tcPr>
            <w:tcW w:w="493" w:type="dxa"/>
            <w:tcBorders>
              <w:top w:val="double" w:sz="4" w:space="0" w:color="auto"/>
            </w:tcBorders>
          </w:tcPr>
          <w:p w14:paraId="62AF3F66" w14:textId="57D950C2" w:rsidR="00A07BDF" w:rsidRPr="00234687" w:rsidDel="00C6577E" w:rsidRDefault="00A07BDF" w:rsidP="00810629">
            <w:pPr>
              <w:pStyle w:val="TAL"/>
              <w:rPr>
                <w:del w:id="678" w:author="MCC TF160" w:date="2025-09-09T15:59:00Z" w16du:dateUtc="2025-09-09T14:59:00Z"/>
              </w:rPr>
            </w:pPr>
          </w:p>
        </w:tc>
        <w:tc>
          <w:tcPr>
            <w:tcW w:w="5421" w:type="dxa"/>
            <w:tcBorders>
              <w:top w:val="double" w:sz="4" w:space="0" w:color="auto"/>
            </w:tcBorders>
          </w:tcPr>
          <w:p w14:paraId="78202390" w14:textId="4BB2651B" w:rsidR="00A07BDF" w:rsidRPr="00234687" w:rsidDel="00C6577E" w:rsidRDefault="00A07BDF" w:rsidP="00810629">
            <w:pPr>
              <w:pStyle w:val="TAL"/>
              <w:rPr>
                <w:del w:id="679" w:author="MCC TF160" w:date="2025-09-09T15:59:00Z" w16du:dateUtc="2025-09-09T14:59:00Z"/>
              </w:rPr>
            </w:pPr>
            <w:del w:id="680" w:author="MCC TF160" w:date="2025-09-09T15:59:00Z" w16du:dateUtc="2025-09-09T14:59:00Z">
              <w:r w:rsidRPr="00234687" w:rsidDel="00C6577E">
                <w:delText>indicates the RAPID of the preamble used (integer (0..63));</w:delText>
              </w:r>
            </w:del>
          </w:p>
          <w:p w14:paraId="040140A7" w14:textId="72BDBAE5" w:rsidR="00A07BDF" w:rsidRPr="00234687" w:rsidDel="00C6577E" w:rsidRDefault="00A07BDF" w:rsidP="00810629">
            <w:pPr>
              <w:pStyle w:val="TAL"/>
              <w:rPr>
                <w:del w:id="681" w:author="MCC TF160" w:date="2025-09-09T15:59:00Z" w16du:dateUtc="2025-09-09T14:59:00Z"/>
              </w:rPr>
            </w:pPr>
            <w:del w:id="682" w:author="MCC TF160" w:date="2025-09-09T15:59:00Z" w16du:dateUtc="2025-09-09T14:59:00Z">
              <w:r w:rsidRPr="00234687" w:rsidDel="00C6577E">
                <w:delText>according to TS 36.321 clause 6.2.2 "For NB-IoT, the Random Access Preamble IDentifier field corresponds to the start subcarrier index";</w:delText>
              </w:r>
            </w:del>
          </w:p>
          <w:p w14:paraId="3F1A0B87" w14:textId="6D9BEDE4" w:rsidR="00A07BDF" w:rsidRPr="00234687" w:rsidDel="00C6577E" w:rsidRDefault="00A07BDF" w:rsidP="00810629">
            <w:pPr>
              <w:pStyle w:val="TAL"/>
              <w:rPr>
                <w:del w:id="683" w:author="MCC TF160" w:date="2025-09-09T15:59:00Z" w16du:dateUtc="2025-09-09T14:59:00Z"/>
              </w:rPr>
            </w:pPr>
            <w:del w:id="684" w:author="MCC TF160" w:date="2025-09-09T15:59:00Z" w16du:dateUtc="2025-09-09T14:59:00Z">
              <w:r w:rsidRPr="00234687" w:rsidDel="00C6577E">
                <w:delText>in case of NPDCCH order it is calculated according to TS 36.321 clause 5.2.1 for CBRA or CFRA</w:delText>
              </w:r>
            </w:del>
          </w:p>
        </w:tc>
      </w:tr>
      <w:tr w:rsidR="00A07BDF" w:rsidDel="00C6577E" w14:paraId="6CA1A9B1" w14:textId="288BB228" w:rsidTr="00810629">
        <w:trPr>
          <w:del w:id="685" w:author="MCC TF160" w:date="2025-09-09T15:59:00Z"/>
        </w:trPr>
        <w:tc>
          <w:tcPr>
            <w:tcW w:w="1479" w:type="dxa"/>
          </w:tcPr>
          <w:p w14:paraId="59523B8F" w14:textId="319B4165" w:rsidR="00A07BDF" w:rsidRPr="00234687" w:rsidDel="00C6577E" w:rsidRDefault="00A07BDF" w:rsidP="00810629">
            <w:pPr>
              <w:pStyle w:val="TAL"/>
              <w:rPr>
                <w:del w:id="686" w:author="MCC TF160" w:date="2025-09-09T15:59:00Z" w16du:dateUtc="2025-09-09T14:59:00Z"/>
              </w:rPr>
            </w:pPr>
            <w:del w:id="687" w:author="MCC TF160" w:date="2025-09-09T15:59:00Z" w16du:dateUtc="2025-09-09T14:59:00Z">
              <w:r w:rsidRPr="00234687" w:rsidDel="00C6577E">
                <w:delText>RepetitionsPerPreambleAttempt</w:delText>
              </w:r>
            </w:del>
          </w:p>
        </w:tc>
        <w:tc>
          <w:tcPr>
            <w:tcW w:w="2464" w:type="dxa"/>
          </w:tcPr>
          <w:p w14:paraId="42C3B55D" w14:textId="2C51CB2F" w:rsidR="00A07BDF" w:rsidRPr="00234687" w:rsidDel="00C6577E" w:rsidRDefault="00A07BDF" w:rsidP="00810629">
            <w:pPr>
              <w:pStyle w:val="TAL"/>
              <w:rPr>
                <w:del w:id="688" w:author="MCC TF160" w:date="2025-09-09T15:59:00Z" w16du:dateUtc="2025-09-09T14:59:00Z"/>
              </w:rPr>
            </w:pPr>
            <w:del w:id="689" w:author="MCC TF160" w:date="2025-09-09T15:59:00Z" w16du:dateUtc="2025-09-09T14:59:00Z">
              <w:r w:rsidRPr="00234687" w:rsidDel="00C6577E">
                <w:delText>integer</w:delText>
              </w:r>
            </w:del>
          </w:p>
        </w:tc>
        <w:tc>
          <w:tcPr>
            <w:tcW w:w="493" w:type="dxa"/>
          </w:tcPr>
          <w:p w14:paraId="69119782" w14:textId="58EC9347" w:rsidR="00A07BDF" w:rsidRPr="00234687" w:rsidDel="00C6577E" w:rsidRDefault="00A07BDF" w:rsidP="00810629">
            <w:pPr>
              <w:pStyle w:val="TAL"/>
              <w:rPr>
                <w:del w:id="690" w:author="MCC TF160" w:date="2025-09-09T15:59:00Z" w16du:dateUtc="2025-09-09T14:59:00Z"/>
              </w:rPr>
            </w:pPr>
          </w:p>
        </w:tc>
        <w:tc>
          <w:tcPr>
            <w:tcW w:w="5421" w:type="dxa"/>
          </w:tcPr>
          <w:p w14:paraId="62EE578D" w14:textId="192B2DE0" w:rsidR="00A07BDF" w:rsidRPr="00234687" w:rsidDel="00C6577E" w:rsidRDefault="00A07BDF" w:rsidP="00810629">
            <w:pPr>
              <w:pStyle w:val="TAL"/>
              <w:rPr>
                <w:del w:id="691" w:author="MCC TF160" w:date="2025-09-09T15:59:00Z" w16du:dateUtc="2025-09-09T14:59:00Z"/>
              </w:rPr>
            </w:pPr>
            <w:del w:id="692" w:author="MCC TF160" w:date="2025-09-09T15:59:00Z" w16du:dateUtc="2025-09-09T14:59:00Z">
              <w:r w:rsidRPr="00234687" w:rsidDel="00C6577E">
                <w:delText>number of preambles the SS has detected for the preamble attempt</w:delText>
              </w:r>
            </w:del>
          </w:p>
        </w:tc>
      </w:tr>
      <w:tr w:rsidR="00A07BDF" w:rsidDel="00C6577E" w14:paraId="3F146F47" w14:textId="15F9D908" w:rsidTr="00810629">
        <w:trPr>
          <w:del w:id="693" w:author="MCC TF160" w:date="2025-09-09T15:59:00Z"/>
        </w:trPr>
        <w:tc>
          <w:tcPr>
            <w:tcW w:w="1479" w:type="dxa"/>
          </w:tcPr>
          <w:p w14:paraId="10F7D39B" w14:textId="032D8769" w:rsidR="00A07BDF" w:rsidRPr="00234687" w:rsidDel="00C6577E" w:rsidRDefault="00A07BDF" w:rsidP="00810629">
            <w:pPr>
              <w:pStyle w:val="TAL"/>
              <w:rPr>
                <w:del w:id="694" w:author="MCC TF160" w:date="2025-09-09T15:59:00Z" w16du:dateUtc="2025-09-09T14:59:00Z"/>
              </w:rPr>
            </w:pPr>
            <w:del w:id="695" w:author="MCC TF160" w:date="2025-09-09T15:59:00Z" w16du:dateUtc="2025-09-09T14:59:00Z">
              <w:r w:rsidRPr="00234687" w:rsidDel="00C6577E">
                <w:delText>NonAnchorCarrierId</w:delText>
              </w:r>
            </w:del>
          </w:p>
        </w:tc>
        <w:tc>
          <w:tcPr>
            <w:tcW w:w="2464" w:type="dxa"/>
          </w:tcPr>
          <w:p w14:paraId="0E7D8ECB" w14:textId="0356E0AE" w:rsidR="00A07BDF" w:rsidRPr="00234687" w:rsidDel="00C6577E" w:rsidRDefault="00A07BDF" w:rsidP="00810629">
            <w:pPr>
              <w:pStyle w:val="TAL"/>
              <w:rPr>
                <w:del w:id="696" w:author="MCC TF160" w:date="2025-09-09T15:59:00Z" w16du:dateUtc="2025-09-09T14:59:00Z"/>
              </w:rPr>
            </w:pPr>
            <w:del w:id="697" w:author="MCC TF160" w:date="2025-09-09T15:59:00Z" w16du:dateUtc="2025-09-09T14:59:00Z">
              <w:r w:rsidRPr="00234687" w:rsidDel="00C6577E">
                <w:delText>integer</w:delText>
              </w:r>
            </w:del>
          </w:p>
        </w:tc>
        <w:tc>
          <w:tcPr>
            <w:tcW w:w="493" w:type="dxa"/>
          </w:tcPr>
          <w:p w14:paraId="01DBBF0B" w14:textId="1A6218B5" w:rsidR="00A07BDF" w:rsidRPr="00234687" w:rsidDel="00C6577E" w:rsidRDefault="00A07BDF" w:rsidP="00810629">
            <w:pPr>
              <w:pStyle w:val="TAL"/>
              <w:rPr>
                <w:del w:id="698" w:author="MCC TF160" w:date="2025-09-09T15:59:00Z" w16du:dateUtc="2025-09-09T14:59:00Z"/>
              </w:rPr>
            </w:pPr>
            <w:del w:id="699" w:author="MCC TF160" w:date="2025-09-09T15:59:00Z" w16du:dateUtc="2025-09-09T14:59:00Z">
              <w:r w:rsidRPr="00234687" w:rsidDel="00C6577E">
                <w:delText>opt</w:delText>
              </w:r>
            </w:del>
          </w:p>
        </w:tc>
        <w:tc>
          <w:tcPr>
            <w:tcW w:w="5421" w:type="dxa"/>
          </w:tcPr>
          <w:p w14:paraId="663CAC6F" w14:textId="70453DF1" w:rsidR="00A07BDF" w:rsidRPr="00234687" w:rsidDel="00C6577E" w:rsidRDefault="00A07BDF" w:rsidP="00810629">
            <w:pPr>
              <w:pStyle w:val="TAL"/>
              <w:rPr>
                <w:del w:id="700" w:author="MCC TF160" w:date="2025-09-09T15:59:00Z" w16du:dateUtc="2025-09-09T14:59:00Z"/>
              </w:rPr>
            </w:pPr>
            <w:del w:id="701" w:author="MCC TF160" w:date="2025-09-09T15:59:00Z" w16du:dateUtc="2025-09-09T14:59:00Z">
              <w:r w:rsidRPr="00234687" w:rsidDel="00C6577E">
                <w:delText>Id of the non-anchor carrier (-&gt; NB_NonAnchorCarrierCommonUL_Type.Id) on which the UE as sent the RACH preamble;</w:delText>
              </w:r>
            </w:del>
          </w:p>
          <w:p w14:paraId="40B01B4F" w14:textId="0D872DEF" w:rsidR="00A07BDF" w:rsidRPr="00234687" w:rsidDel="00C6577E" w:rsidRDefault="00A07BDF" w:rsidP="00810629">
            <w:pPr>
              <w:pStyle w:val="TAL"/>
              <w:rPr>
                <w:del w:id="702" w:author="MCC TF160" w:date="2025-09-09T15:59:00Z" w16du:dateUtc="2025-09-09T14:59:00Z"/>
              </w:rPr>
            </w:pPr>
            <w:del w:id="703" w:author="MCC TF160" w:date="2025-09-09T15:59:00Z" w16du:dateUtc="2025-09-09T14:59:00Z">
              <w:r w:rsidRPr="00234687" w:rsidDel="00C6577E">
                <w:delText>omit when the RACH preamble has been sent on the anchor carrier</w:delText>
              </w:r>
            </w:del>
          </w:p>
        </w:tc>
      </w:tr>
    </w:tbl>
    <w:p w14:paraId="0DFDDEDF" w14:textId="2D07CC04" w:rsidR="00A07BDF" w:rsidDel="00C6577E" w:rsidRDefault="00A07BDF" w:rsidP="00A07BDF">
      <w:pPr>
        <w:rPr>
          <w:del w:id="704" w:author="MCC TF160" w:date="2025-09-09T15:59:00Z" w16du:dateUtc="2025-09-09T14:59:00Z"/>
        </w:rPr>
      </w:pPr>
    </w:p>
    <w:p w14:paraId="5F5BCFF3" w14:textId="3F6BDA8C" w:rsidR="00A07BDF" w:rsidDel="00C6577E" w:rsidRDefault="00A07BDF" w:rsidP="00A07BDF">
      <w:pPr>
        <w:pStyle w:val="TH"/>
        <w:rPr>
          <w:del w:id="705" w:author="MCC TF160" w:date="2025-09-09T15:59:00Z" w16du:dateUtc="2025-09-09T14:59:00Z"/>
        </w:rPr>
      </w:pPr>
      <w:del w:id="706" w:author="MCC TF160" w:date="2025-09-09T15:59:00Z" w16du:dateUtc="2025-09-09T14:59:00Z">
        <w:r w:rsidDel="00C6577E">
          <w:lastRenderedPageBreak/>
          <w:delText>NB_DPR_Type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74A654A" w14:textId="426A6BF6" w:rsidTr="00810629">
        <w:trPr>
          <w:del w:id="707" w:author="MCC TF160" w:date="2025-09-09T15:59:00Z"/>
        </w:trPr>
        <w:tc>
          <w:tcPr>
            <w:tcW w:w="9857" w:type="dxa"/>
            <w:gridSpan w:val="4"/>
            <w:shd w:val="clear" w:color="auto" w:fill="E0E0E0"/>
          </w:tcPr>
          <w:p w14:paraId="60458D4B" w14:textId="0CC37BA0" w:rsidR="00A07BDF" w:rsidRPr="00234687" w:rsidDel="00C6577E" w:rsidRDefault="00A07BDF" w:rsidP="00810629">
            <w:pPr>
              <w:pStyle w:val="TAL"/>
              <w:rPr>
                <w:del w:id="708" w:author="MCC TF160" w:date="2025-09-09T15:59:00Z" w16du:dateUtc="2025-09-09T14:59:00Z"/>
                <w:b/>
              </w:rPr>
            </w:pPr>
            <w:del w:id="709" w:author="MCC TF160" w:date="2025-09-09T15:59:00Z" w16du:dateUtc="2025-09-09T14:59:00Z">
              <w:r w:rsidRPr="00234687" w:rsidDel="00C6577E">
                <w:rPr>
                  <w:b/>
                </w:rPr>
                <w:delText>TTCN-3 Record Type</w:delText>
              </w:r>
            </w:del>
          </w:p>
        </w:tc>
      </w:tr>
      <w:tr w:rsidR="00A07BDF" w:rsidDel="00C6577E" w14:paraId="18B0A56A" w14:textId="7A645B64" w:rsidTr="00810629">
        <w:trPr>
          <w:del w:id="710" w:author="MCC TF160" w:date="2025-09-09T15:59:00Z"/>
        </w:trPr>
        <w:tc>
          <w:tcPr>
            <w:tcW w:w="1479" w:type="dxa"/>
            <w:tcBorders>
              <w:bottom w:val="single" w:sz="4" w:space="0" w:color="auto"/>
            </w:tcBorders>
            <w:shd w:val="clear" w:color="auto" w:fill="E0E0E0"/>
          </w:tcPr>
          <w:p w14:paraId="2C1CA911" w14:textId="68FDBF5F" w:rsidR="00A07BDF" w:rsidRPr="00234687" w:rsidDel="00C6577E" w:rsidRDefault="00A07BDF" w:rsidP="00810629">
            <w:pPr>
              <w:pStyle w:val="TAL"/>
              <w:rPr>
                <w:del w:id="711" w:author="MCC TF160" w:date="2025-09-09T15:59:00Z" w16du:dateUtc="2025-09-09T14:59:00Z"/>
                <w:b/>
              </w:rPr>
            </w:pPr>
            <w:del w:id="71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28EBB34" w14:textId="43785512" w:rsidR="00A07BDF" w:rsidRPr="00234687" w:rsidDel="00C6577E" w:rsidRDefault="00A07BDF" w:rsidP="00810629">
            <w:pPr>
              <w:pStyle w:val="TAL"/>
              <w:rPr>
                <w:del w:id="713" w:author="MCC TF160" w:date="2025-09-09T15:59:00Z" w16du:dateUtc="2025-09-09T14:59:00Z"/>
                <w:b/>
              </w:rPr>
            </w:pPr>
            <w:del w:id="714" w:author="MCC TF160" w:date="2025-09-09T15:59:00Z" w16du:dateUtc="2025-09-09T14:59:00Z">
              <w:r w:rsidRPr="00234687" w:rsidDel="00C6577E">
                <w:rPr>
                  <w:b/>
                </w:rPr>
                <w:delText>NB_DPR_Type</w:delText>
              </w:r>
            </w:del>
          </w:p>
        </w:tc>
      </w:tr>
      <w:tr w:rsidR="00A07BDF" w:rsidDel="00C6577E" w14:paraId="5685261B" w14:textId="0EB96CFC" w:rsidTr="00810629">
        <w:trPr>
          <w:del w:id="715" w:author="MCC TF160" w:date="2025-09-09T15:59:00Z"/>
        </w:trPr>
        <w:tc>
          <w:tcPr>
            <w:tcW w:w="1479" w:type="dxa"/>
            <w:tcBorders>
              <w:bottom w:val="double" w:sz="4" w:space="0" w:color="auto"/>
            </w:tcBorders>
            <w:shd w:val="clear" w:color="auto" w:fill="E0E0E0"/>
          </w:tcPr>
          <w:p w14:paraId="4BC6A016" w14:textId="31CAC56D" w:rsidR="00A07BDF" w:rsidRPr="00234687" w:rsidDel="00C6577E" w:rsidRDefault="00A07BDF" w:rsidP="00810629">
            <w:pPr>
              <w:pStyle w:val="TAL"/>
              <w:rPr>
                <w:del w:id="716" w:author="MCC TF160" w:date="2025-09-09T15:59:00Z" w16du:dateUtc="2025-09-09T14:59:00Z"/>
                <w:b/>
              </w:rPr>
            </w:pPr>
            <w:del w:id="71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DF837E6" w14:textId="4B04B5A6" w:rsidR="00A07BDF" w:rsidRPr="00234687" w:rsidDel="00C6577E" w:rsidRDefault="00A07BDF" w:rsidP="00810629">
            <w:pPr>
              <w:pStyle w:val="TAL"/>
              <w:rPr>
                <w:del w:id="718" w:author="MCC TF160" w:date="2025-09-09T15:59:00Z" w16du:dateUtc="2025-09-09T14:59:00Z"/>
              </w:rPr>
            </w:pPr>
          </w:p>
        </w:tc>
      </w:tr>
      <w:tr w:rsidR="00A07BDF" w:rsidDel="00C6577E" w14:paraId="68644D51" w14:textId="2A55035A" w:rsidTr="00810629">
        <w:trPr>
          <w:del w:id="719" w:author="MCC TF160" w:date="2025-09-09T15:59:00Z"/>
        </w:trPr>
        <w:tc>
          <w:tcPr>
            <w:tcW w:w="1479" w:type="dxa"/>
            <w:tcBorders>
              <w:top w:val="double" w:sz="4" w:space="0" w:color="auto"/>
            </w:tcBorders>
          </w:tcPr>
          <w:p w14:paraId="4D13B273" w14:textId="04FF6098" w:rsidR="00A07BDF" w:rsidRPr="00234687" w:rsidDel="00C6577E" w:rsidRDefault="00A07BDF" w:rsidP="00810629">
            <w:pPr>
              <w:pStyle w:val="TAL"/>
              <w:rPr>
                <w:del w:id="720" w:author="MCC TF160" w:date="2025-09-09T15:59:00Z" w16du:dateUtc="2025-09-09T14:59:00Z"/>
              </w:rPr>
            </w:pPr>
            <w:del w:id="721" w:author="MCC TF160" w:date="2025-09-09T15:59:00Z" w16du:dateUtc="2025-09-09T14:59:00Z">
              <w:r w:rsidRPr="00234687" w:rsidDel="00C6577E">
                <w:delText>DataVolumnIndex</w:delText>
              </w:r>
            </w:del>
          </w:p>
        </w:tc>
        <w:tc>
          <w:tcPr>
            <w:tcW w:w="2464" w:type="dxa"/>
            <w:tcBorders>
              <w:top w:val="double" w:sz="4" w:space="0" w:color="auto"/>
            </w:tcBorders>
          </w:tcPr>
          <w:p w14:paraId="07B1BB0D" w14:textId="69DE77E3" w:rsidR="00A07BDF" w:rsidRPr="00234687" w:rsidDel="00C6577E" w:rsidRDefault="00A07BDF" w:rsidP="00810629">
            <w:pPr>
              <w:pStyle w:val="TAL"/>
              <w:rPr>
                <w:del w:id="722" w:author="MCC TF160" w:date="2025-09-09T15:59:00Z" w16du:dateUtc="2025-09-09T14:59:00Z"/>
              </w:rPr>
            </w:pPr>
            <w:del w:id="723" w:author="MCC TF160" w:date="2025-09-09T15:59:00Z" w16du:dateUtc="2025-09-09T14:59:00Z">
              <w:r w:rsidDel="00C6577E">
                <w:fldChar w:fldCharType="begin"/>
              </w:r>
              <w:r w:rsidDel="00C6577E">
                <w:delInstrText>HYPERLINK \l "NB_DPR_DataVolumnIndex_Type"</w:delInstrText>
              </w:r>
              <w:r w:rsidDel="00C6577E">
                <w:fldChar w:fldCharType="separate"/>
              </w:r>
              <w:r w:rsidRPr="00234687" w:rsidDel="00C6577E">
                <w:rPr>
                  <w:rStyle w:val="Hyperlink"/>
                </w:rPr>
                <w:delText>NB_DPR_DataVolumnIndex_Type</w:delText>
              </w:r>
              <w:r w:rsidDel="00C6577E">
                <w:fldChar w:fldCharType="end"/>
              </w:r>
            </w:del>
          </w:p>
        </w:tc>
        <w:tc>
          <w:tcPr>
            <w:tcW w:w="493" w:type="dxa"/>
            <w:tcBorders>
              <w:top w:val="double" w:sz="4" w:space="0" w:color="auto"/>
            </w:tcBorders>
          </w:tcPr>
          <w:p w14:paraId="486189F5" w14:textId="16AA35EE" w:rsidR="00A07BDF" w:rsidRPr="00234687" w:rsidDel="00C6577E" w:rsidRDefault="00A07BDF" w:rsidP="00810629">
            <w:pPr>
              <w:pStyle w:val="TAL"/>
              <w:rPr>
                <w:del w:id="724" w:author="MCC TF160" w:date="2025-09-09T15:59:00Z" w16du:dateUtc="2025-09-09T14:59:00Z"/>
              </w:rPr>
            </w:pPr>
          </w:p>
        </w:tc>
        <w:tc>
          <w:tcPr>
            <w:tcW w:w="5421" w:type="dxa"/>
            <w:tcBorders>
              <w:top w:val="double" w:sz="4" w:space="0" w:color="auto"/>
            </w:tcBorders>
          </w:tcPr>
          <w:p w14:paraId="60F66A99" w14:textId="1AE3A59C" w:rsidR="00A07BDF" w:rsidRPr="00234687" w:rsidDel="00C6577E" w:rsidRDefault="00A07BDF" w:rsidP="00810629">
            <w:pPr>
              <w:pStyle w:val="TAL"/>
              <w:rPr>
                <w:del w:id="725" w:author="MCC TF160" w:date="2025-09-09T15:59:00Z" w16du:dateUtc="2025-09-09T14:59:00Z"/>
              </w:rPr>
            </w:pPr>
          </w:p>
        </w:tc>
      </w:tr>
      <w:tr w:rsidR="00A07BDF" w:rsidDel="00C6577E" w14:paraId="1E933F04" w14:textId="12640846" w:rsidTr="00810629">
        <w:trPr>
          <w:del w:id="726" w:author="MCC TF160" w:date="2025-09-09T15:59:00Z"/>
        </w:trPr>
        <w:tc>
          <w:tcPr>
            <w:tcW w:w="1479" w:type="dxa"/>
          </w:tcPr>
          <w:p w14:paraId="6AF6FF2E" w14:textId="1622B856" w:rsidR="00A07BDF" w:rsidRPr="00234687" w:rsidDel="00C6577E" w:rsidRDefault="00A07BDF" w:rsidP="00810629">
            <w:pPr>
              <w:pStyle w:val="TAL"/>
              <w:rPr>
                <w:del w:id="727" w:author="MCC TF160" w:date="2025-09-09T15:59:00Z" w16du:dateUtc="2025-09-09T14:59:00Z"/>
              </w:rPr>
            </w:pPr>
            <w:del w:id="728" w:author="MCC TF160" w:date="2025-09-09T15:59:00Z" w16du:dateUtc="2025-09-09T14:59:00Z">
              <w:r w:rsidRPr="00234687" w:rsidDel="00C6577E">
                <w:delText>PowerHeadroomLevel</w:delText>
              </w:r>
            </w:del>
          </w:p>
        </w:tc>
        <w:tc>
          <w:tcPr>
            <w:tcW w:w="2464" w:type="dxa"/>
          </w:tcPr>
          <w:p w14:paraId="20A870FD" w14:textId="03373CD3" w:rsidR="00A07BDF" w:rsidRPr="00234687" w:rsidDel="00C6577E" w:rsidRDefault="00A07BDF" w:rsidP="00810629">
            <w:pPr>
              <w:pStyle w:val="TAL"/>
              <w:rPr>
                <w:del w:id="729" w:author="MCC TF160" w:date="2025-09-09T15:59:00Z" w16du:dateUtc="2025-09-09T14:59:00Z"/>
              </w:rPr>
            </w:pPr>
            <w:del w:id="730" w:author="MCC TF160" w:date="2025-09-09T15:59:00Z" w16du:dateUtc="2025-09-09T14:59:00Z">
              <w:r w:rsidDel="00C6577E">
                <w:fldChar w:fldCharType="begin"/>
              </w:r>
              <w:r w:rsidDel="00C6577E">
                <w:delInstrText>HYPERLINK \l "NB_DPR_PowerHeadroomLevel_Type"</w:delInstrText>
              </w:r>
              <w:r w:rsidDel="00C6577E">
                <w:fldChar w:fldCharType="separate"/>
              </w:r>
              <w:r w:rsidRPr="00234687" w:rsidDel="00C6577E">
                <w:rPr>
                  <w:rStyle w:val="Hyperlink"/>
                </w:rPr>
                <w:delText>NB_DPR_PowerHeadroomLevel_Type</w:delText>
              </w:r>
              <w:r w:rsidDel="00C6577E">
                <w:fldChar w:fldCharType="end"/>
              </w:r>
            </w:del>
          </w:p>
        </w:tc>
        <w:tc>
          <w:tcPr>
            <w:tcW w:w="493" w:type="dxa"/>
          </w:tcPr>
          <w:p w14:paraId="79035553" w14:textId="79252146" w:rsidR="00A07BDF" w:rsidRPr="00234687" w:rsidDel="00C6577E" w:rsidRDefault="00A07BDF" w:rsidP="00810629">
            <w:pPr>
              <w:pStyle w:val="TAL"/>
              <w:rPr>
                <w:del w:id="731" w:author="MCC TF160" w:date="2025-09-09T15:59:00Z" w16du:dateUtc="2025-09-09T14:59:00Z"/>
              </w:rPr>
            </w:pPr>
          </w:p>
        </w:tc>
        <w:tc>
          <w:tcPr>
            <w:tcW w:w="5421" w:type="dxa"/>
          </w:tcPr>
          <w:p w14:paraId="0FED52EE" w14:textId="207A643C" w:rsidR="00A07BDF" w:rsidRPr="00234687" w:rsidDel="00C6577E" w:rsidRDefault="00A07BDF" w:rsidP="00810629">
            <w:pPr>
              <w:pStyle w:val="TAL"/>
              <w:rPr>
                <w:del w:id="732" w:author="MCC TF160" w:date="2025-09-09T15:59:00Z" w16du:dateUtc="2025-09-09T14:59:00Z"/>
              </w:rPr>
            </w:pPr>
          </w:p>
        </w:tc>
      </w:tr>
    </w:tbl>
    <w:p w14:paraId="11E54C08" w14:textId="229E1AEE" w:rsidR="00A07BDF" w:rsidDel="00C6577E" w:rsidRDefault="00A07BDF" w:rsidP="00A07BDF">
      <w:pPr>
        <w:rPr>
          <w:del w:id="733" w:author="MCC TF160" w:date="2025-09-09T15:59:00Z" w16du:dateUtc="2025-09-09T14:59:00Z"/>
        </w:rPr>
      </w:pPr>
    </w:p>
    <w:p w14:paraId="24A27EA3" w14:textId="7ADE8E13" w:rsidR="00A07BDF" w:rsidDel="00C6577E" w:rsidRDefault="00A07BDF" w:rsidP="00A07BDF">
      <w:pPr>
        <w:pStyle w:val="TH"/>
        <w:rPr>
          <w:del w:id="734" w:author="MCC TF160" w:date="2025-09-09T15:59:00Z" w16du:dateUtc="2025-09-09T14:59:00Z"/>
        </w:rPr>
      </w:pPr>
      <w:del w:id="735" w:author="MCC TF160" w:date="2025-09-09T15:59:00Z" w16du:dateUtc="2025-09-09T14:59:00Z">
        <w:r w:rsidDel="00C6577E">
          <w:delText>NB_SystemIndication_Type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B0C9749" w14:textId="7C7F5221" w:rsidTr="00810629">
        <w:trPr>
          <w:del w:id="736" w:author="MCC TF160" w:date="2025-09-09T15:59:00Z"/>
        </w:trPr>
        <w:tc>
          <w:tcPr>
            <w:tcW w:w="9857" w:type="dxa"/>
            <w:gridSpan w:val="3"/>
            <w:shd w:val="clear" w:color="auto" w:fill="E0E0E0"/>
          </w:tcPr>
          <w:p w14:paraId="08E101BE" w14:textId="0362B325" w:rsidR="00A07BDF" w:rsidRPr="00234687" w:rsidDel="00C6577E" w:rsidRDefault="00A07BDF" w:rsidP="00810629">
            <w:pPr>
              <w:pStyle w:val="TAL"/>
              <w:rPr>
                <w:del w:id="737" w:author="MCC TF160" w:date="2025-09-09T15:59:00Z" w16du:dateUtc="2025-09-09T14:59:00Z"/>
                <w:b/>
              </w:rPr>
            </w:pPr>
            <w:del w:id="738" w:author="MCC TF160" w:date="2025-09-09T15:59:00Z" w16du:dateUtc="2025-09-09T14:59:00Z">
              <w:r w:rsidRPr="00234687" w:rsidDel="00C6577E">
                <w:rPr>
                  <w:b/>
                </w:rPr>
                <w:delText>TTCN-3 Union Type</w:delText>
              </w:r>
            </w:del>
          </w:p>
        </w:tc>
      </w:tr>
      <w:tr w:rsidR="00A07BDF" w:rsidDel="00C6577E" w14:paraId="7C31907B" w14:textId="63AB2D97" w:rsidTr="00810629">
        <w:trPr>
          <w:del w:id="739" w:author="MCC TF160" w:date="2025-09-09T15:59:00Z"/>
        </w:trPr>
        <w:tc>
          <w:tcPr>
            <w:tcW w:w="1479" w:type="dxa"/>
            <w:tcBorders>
              <w:bottom w:val="single" w:sz="4" w:space="0" w:color="auto"/>
            </w:tcBorders>
            <w:shd w:val="clear" w:color="auto" w:fill="E0E0E0"/>
          </w:tcPr>
          <w:p w14:paraId="6D14AD60" w14:textId="048B5DA4" w:rsidR="00A07BDF" w:rsidRPr="00234687" w:rsidDel="00C6577E" w:rsidRDefault="00A07BDF" w:rsidP="00810629">
            <w:pPr>
              <w:pStyle w:val="TAL"/>
              <w:rPr>
                <w:del w:id="740" w:author="MCC TF160" w:date="2025-09-09T15:59:00Z" w16du:dateUtc="2025-09-09T14:59:00Z"/>
                <w:b/>
              </w:rPr>
            </w:pPr>
            <w:del w:id="74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D4C1E41" w14:textId="5AED7B97" w:rsidR="00A07BDF" w:rsidRPr="00234687" w:rsidDel="00C6577E" w:rsidRDefault="00A07BDF" w:rsidP="00810629">
            <w:pPr>
              <w:pStyle w:val="TAL"/>
              <w:rPr>
                <w:del w:id="742" w:author="MCC TF160" w:date="2025-09-09T15:59:00Z" w16du:dateUtc="2025-09-09T14:59:00Z"/>
                <w:b/>
              </w:rPr>
            </w:pPr>
            <w:del w:id="743" w:author="MCC TF160" w:date="2025-09-09T15:59:00Z" w16du:dateUtc="2025-09-09T14:59:00Z">
              <w:r w:rsidRPr="00234687" w:rsidDel="00C6577E">
                <w:rPr>
                  <w:b/>
                </w:rPr>
                <w:delText>NB_SystemIndication_Type</w:delText>
              </w:r>
            </w:del>
          </w:p>
        </w:tc>
      </w:tr>
      <w:tr w:rsidR="00A07BDF" w:rsidDel="00C6577E" w14:paraId="097AE25F" w14:textId="74C3B634" w:rsidTr="00810629">
        <w:trPr>
          <w:del w:id="744" w:author="MCC TF160" w:date="2025-09-09T15:59:00Z"/>
        </w:trPr>
        <w:tc>
          <w:tcPr>
            <w:tcW w:w="1479" w:type="dxa"/>
            <w:tcBorders>
              <w:bottom w:val="double" w:sz="4" w:space="0" w:color="auto"/>
            </w:tcBorders>
            <w:shd w:val="clear" w:color="auto" w:fill="E0E0E0"/>
          </w:tcPr>
          <w:p w14:paraId="1480BBF7" w14:textId="711C35F2" w:rsidR="00A07BDF" w:rsidRPr="00234687" w:rsidDel="00C6577E" w:rsidRDefault="00A07BDF" w:rsidP="00810629">
            <w:pPr>
              <w:pStyle w:val="TAL"/>
              <w:rPr>
                <w:del w:id="745" w:author="MCC TF160" w:date="2025-09-09T15:59:00Z" w16du:dateUtc="2025-09-09T14:59:00Z"/>
                <w:b/>
              </w:rPr>
            </w:pPr>
            <w:del w:id="74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9B7C12F" w14:textId="624E669E" w:rsidR="00A07BDF" w:rsidRPr="00234687" w:rsidDel="00C6577E" w:rsidRDefault="00A07BDF" w:rsidP="00810629">
            <w:pPr>
              <w:pStyle w:val="TAL"/>
              <w:rPr>
                <w:del w:id="747" w:author="MCC TF160" w:date="2025-09-09T15:59:00Z" w16du:dateUtc="2025-09-09T14:59:00Z"/>
              </w:rPr>
            </w:pPr>
          </w:p>
        </w:tc>
      </w:tr>
      <w:tr w:rsidR="00A07BDF" w:rsidDel="00C6577E" w14:paraId="17D65713" w14:textId="3FE84174" w:rsidTr="00810629">
        <w:trPr>
          <w:del w:id="748" w:author="MCC TF160" w:date="2025-09-09T15:59:00Z"/>
        </w:trPr>
        <w:tc>
          <w:tcPr>
            <w:tcW w:w="1479" w:type="dxa"/>
            <w:tcBorders>
              <w:top w:val="double" w:sz="4" w:space="0" w:color="auto"/>
            </w:tcBorders>
          </w:tcPr>
          <w:p w14:paraId="4A4B1620" w14:textId="7B1BC2CF" w:rsidR="00A07BDF" w:rsidRPr="00234687" w:rsidDel="00C6577E" w:rsidRDefault="00A07BDF" w:rsidP="00810629">
            <w:pPr>
              <w:pStyle w:val="TAL"/>
              <w:rPr>
                <w:del w:id="749" w:author="MCC TF160" w:date="2025-09-09T15:59:00Z" w16du:dateUtc="2025-09-09T14:59:00Z"/>
              </w:rPr>
            </w:pPr>
            <w:del w:id="750" w:author="MCC TF160" w:date="2025-09-09T15:59:00Z" w16du:dateUtc="2025-09-09T14:59:00Z">
              <w:r w:rsidRPr="00234687" w:rsidDel="00C6577E">
                <w:delText>Error</w:delText>
              </w:r>
            </w:del>
          </w:p>
        </w:tc>
        <w:tc>
          <w:tcPr>
            <w:tcW w:w="2957" w:type="dxa"/>
            <w:tcBorders>
              <w:top w:val="double" w:sz="4" w:space="0" w:color="auto"/>
            </w:tcBorders>
          </w:tcPr>
          <w:p w14:paraId="3D9CABA2" w14:textId="642BAEC9" w:rsidR="00A07BDF" w:rsidRPr="00234687" w:rsidDel="00C6577E" w:rsidRDefault="00A07BDF" w:rsidP="00810629">
            <w:pPr>
              <w:pStyle w:val="TAL"/>
              <w:rPr>
                <w:del w:id="751" w:author="MCC TF160" w:date="2025-09-09T15:59:00Z" w16du:dateUtc="2025-09-09T14:59:00Z"/>
              </w:rPr>
            </w:pPr>
            <w:del w:id="752" w:author="MCC TF160" w:date="2025-09-09T15:59:00Z" w16du:dateUtc="2025-09-09T14:59:00Z">
              <w:r w:rsidRPr="00234687" w:rsidDel="00C6577E">
                <w:delText>charstring</w:delText>
              </w:r>
            </w:del>
          </w:p>
        </w:tc>
        <w:tc>
          <w:tcPr>
            <w:tcW w:w="5421" w:type="dxa"/>
            <w:tcBorders>
              <w:top w:val="double" w:sz="4" w:space="0" w:color="auto"/>
            </w:tcBorders>
          </w:tcPr>
          <w:p w14:paraId="3E712FCE" w14:textId="165AD18E" w:rsidR="00A07BDF" w:rsidRPr="00234687" w:rsidDel="00C6577E" w:rsidRDefault="00A07BDF" w:rsidP="00810629">
            <w:pPr>
              <w:pStyle w:val="TAL"/>
              <w:rPr>
                <w:del w:id="753" w:author="MCC TF160" w:date="2025-09-09T15:59:00Z" w16du:dateUtc="2025-09-09T14:59:00Z"/>
              </w:rPr>
            </w:pPr>
            <w:del w:id="754" w:author="MCC TF160" w:date="2025-09-09T15:59:00Z" w16du:dateUtc="2025-09-09T14:59:00Z">
              <w:r w:rsidRPr="00234687" w:rsidDel="00C6577E">
                <w:delText>indicates an error situation in SS;</w:delText>
              </w:r>
            </w:del>
          </w:p>
          <w:p w14:paraId="1743D664" w14:textId="0E944DD4" w:rsidR="00A07BDF" w:rsidRPr="00234687" w:rsidDel="00C6577E" w:rsidRDefault="00A07BDF" w:rsidP="00810629">
            <w:pPr>
              <w:pStyle w:val="TAL"/>
              <w:rPr>
                <w:del w:id="755" w:author="MCC TF160" w:date="2025-09-09T15:59:00Z" w16du:dateUtc="2025-09-09T14:59:00Z"/>
              </w:rPr>
            </w:pPr>
            <w:del w:id="756" w:author="MCC TF160" w:date="2025-09-09T15:59:00Z" w16du:dateUtc="2025-09-09T14:59:00Z">
              <w:r w:rsidRPr="00234687" w:rsidDel="00C6577E">
                <w:delText>is not explicitly handled in TTCN but causes an INCONC due to default behaviour;</w:delText>
              </w:r>
            </w:del>
          </w:p>
          <w:p w14:paraId="20848B07" w14:textId="74DF91C6" w:rsidR="00A07BDF" w:rsidRPr="00234687" w:rsidDel="00C6577E" w:rsidRDefault="00A07BDF" w:rsidP="00810629">
            <w:pPr>
              <w:pStyle w:val="TAL"/>
              <w:rPr>
                <w:del w:id="757" w:author="MCC TF160" w:date="2025-09-09T15:59:00Z" w16du:dateUtc="2025-09-09T14:59:00Z"/>
              </w:rPr>
            </w:pPr>
            <w:del w:id="758" w:author="MCC TF160" w:date="2025-09-09T15:59:00Z" w16du:dateUtc="2025-09-09T14:59:00Z">
              <w:r w:rsidRPr="00234687" w:rsidDel="00C6577E">
                <w:delText>an additional error code can be signalled in the common part of the ASP;</w:delText>
              </w:r>
            </w:del>
          </w:p>
        </w:tc>
      </w:tr>
      <w:tr w:rsidR="00A07BDF" w:rsidDel="00C6577E" w14:paraId="21913164" w14:textId="3A9493CF" w:rsidTr="00810629">
        <w:trPr>
          <w:del w:id="759" w:author="MCC TF160" w:date="2025-09-09T15:59:00Z"/>
        </w:trPr>
        <w:tc>
          <w:tcPr>
            <w:tcW w:w="1479" w:type="dxa"/>
          </w:tcPr>
          <w:p w14:paraId="14D72AFA" w14:textId="1886CCFE" w:rsidR="00A07BDF" w:rsidRPr="00234687" w:rsidDel="00C6577E" w:rsidRDefault="00A07BDF" w:rsidP="00810629">
            <w:pPr>
              <w:pStyle w:val="TAL"/>
              <w:rPr>
                <w:del w:id="760" w:author="MCC TF160" w:date="2025-09-09T15:59:00Z" w16du:dateUtc="2025-09-09T14:59:00Z"/>
              </w:rPr>
            </w:pPr>
            <w:del w:id="761" w:author="MCC TF160" w:date="2025-09-09T15:59:00Z" w16du:dateUtc="2025-09-09T14:59:00Z">
              <w:r w:rsidRPr="00234687" w:rsidDel="00C6577E">
                <w:delText>RachPreamble</w:delText>
              </w:r>
            </w:del>
          </w:p>
        </w:tc>
        <w:tc>
          <w:tcPr>
            <w:tcW w:w="2957" w:type="dxa"/>
          </w:tcPr>
          <w:p w14:paraId="1D987FB4" w14:textId="1D2D64D6" w:rsidR="00A07BDF" w:rsidRPr="00234687" w:rsidDel="00C6577E" w:rsidRDefault="00A07BDF" w:rsidP="00810629">
            <w:pPr>
              <w:pStyle w:val="TAL"/>
              <w:rPr>
                <w:del w:id="762" w:author="MCC TF160" w:date="2025-09-09T15:59:00Z" w16du:dateUtc="2025-09-09T14:59:00Z"/>
              </w:rPr>
            </w:pPr>
            <w:del w:id="763" w:author="MCC TF160" w:date="2025-09-09T15:59:00Z" w16du:dateUtc="2025-09-09T14:59:00Z">
              <w:r w:rsidDel="00C6577E">
                <w:fldChar w:fldCharType="begin"/>
              </w:r>
              <w:r w:rsidDel="00C6577E">
                <w:delInstrText>HYPERLINK \l "NB_RachPreamble_Type"</w:delInstrText>
              </w:r>
              <w:r w:rsidDel="00C6577E">
                <w:fldChar w:fldCharType="separate"/>
              </w:r>
              <w:r w:rsidRPr="00234687" w:rsidDel="00C6577E">
                <w:rPr>
                  <w:rStyle w:val="Hyperlink"/>
                </w:rPr>
                <w:delText>NB_RachPreamble_Type</w:delText>
              </w:r>
              <w:r w:rsidDel="00C6577E">
                <w:fldChar w:fldCharType="end"/>
              </w:r>
            </w:del>
          </w:p>
        </w:tc>
        <w:tc>
          <w:tcPr>
            <w:tcW w:w="5421" w:type="dxa"/>
          </w:tcPr>
          <w:p w14:paraId="7E67EFC8" w14:textId="27DD4D35" w:rsidR="00A07BDF" w:rsidRPr="00234687" w:rsidDel="00C6577E" w:rsidRDefault="00A07BDF" w:rsidP="00810629">
            <w:pPr>
              <w:pStyle w:val="TAL"/>
              <w:rPr>
                <w:del w:id="764" w:author="MCC TF160" w:date="2025-09-09T15:59:00Z" w16du:dateUtc="2025-09-09T14:59:00Z"/>
              </w:rPr>
            </w:pPr>
            <w:del w:id="765" w:author="MCC TF160" w:date="2025-09-09T15:59:00Z" w16du:dateUtc="2025-09-09T14:59:00Z">
              <w:r w:rsidRPr="00234687" w:rsidDel="00C6577E">
                <w:delText>RACH preamble being sent by the UE</w:delText>
              </w:r>
            </w:del>
          </w:p>
          <w:p w14:paraId="7466D239" w14:textId="2743F672" w:rsidR="00A07BDF" w:rsidRPr="00234687" w:rsidDel="00C6577E" w:rsidRDefault="00A07BDF" w:rsidP="00810629">
            <w:pPr>
              <w:pStyle w:val="TAL"/>
              <w:rPr>
                <w:del w:id="766" w:author="MCC TF160" w:date="2025-09-09T15:59:00Z" w16du:dateUtc="2025-09-09T14:59:00Z"/>
              </w:rPr>
            </w:pPr>
            <w:del w:id="767" w:author="MCC TF160" w:date="2025-09-09T15:59:00Z" w16du:dateUtc="2025-09-09T14:59:00Z">
              <w:r w:rsidRPr="00234687" w:rsidDel="00C6577E">
                <w:delTex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delText>
              </w:r>
            </w:del>
          </w:p>
          <w:p w14:paraId="279BDD9A" w14:textId="713C8A5A" w:rsidR="00A07BDF" w:rsidRPr="00234687" w:rsidDel="00C6577E" w:rsidRDefault="00A07BDF" w:rsidP="00810629">
            <w:pPr>
              <w:pStyle w:val="TAL"/>
              <w:rPr>
                <w:del w:id="768" w:author="MCC TF160" w:date="2025-09-09T15:59:00Z" w16du:dateUtc="2025-09-09T14:59:00Z"/>
              </w:rPr>
            </w:pPr>
            <w:del w:id="769" w:author="MCC TF160" w:date="2025-09-09T15:59:00Z" w16du:dateUtc="2025-09-09T14:59:00Z">
              <w:r w:rsidRPr="00234687" w:rsidDel="00C6577E">
                <w:delTex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delText>
              </w:r>
            </w:del>
          </w:p>
        </w:tc>
      </w:tr>
      <w:tr w:rsidR="00A07BDF" w:rsidDel="00C6577E" w14:paraId="2D50553B" w14:textId="4CC30AEC" w:rsidTr="00810629">
        <w:trPr>
          <w:del w:id="770" w:author="MCC TF160" w:date="2025-09-09T15:59:00Z"/>
        </w:trPr>
        <w:tc>
          <w:tcPr>
            <w:tcW w:w="1479" w:type="dxa"/>
          </w:tcPr>
          <w:p w14:paraId="5A209800" w14:textId="58BCC583" w:rsidR="00A07BDF" w:rsidRPr="00234687" w:rsidDel="00C6577E" w:rsidRDefault="00A07BDF" w:rsidP="00810629">
            <w:pPr>
              <w:pStyle w:val="TAL"/>
              <w:rPr>
                <w:del w:id="771" w:author="MCC TF160" w:date="2025-09-09T15:59:00Z" w16du:dateUtc="2025-09-09T14:59:00Z"/>
              </w:rPr>
            </w:pPr>
            <w:del w:id="772" w:author="MCC TF160" w:date="2025-09-09T15:59:00Z" w16du:dateUtc="2025-09-09T14:59:00Z">
              <w:r w:rsidRPr="00234687" w:rsidDel="00C6577E">
                <w:delText>DPR</w:delText>
              </w:r>
            </w:del>
          </w:p>
        </w:tc>
        <w:tc>
          <w:tcPr>
            <w:tcW w:w="2957" w:type="dxa"/>
          </w:tcPr>
          <w:p w14:paraId="2F742D90" w14:textId="10DEAAE1" w:rsidR="00A07BDF" w:rsidRPr="00234687" w:rsidDel="00C6577E" w:rsidRDefault="00A07BDF" w:rsidP="00810629">
            <w:pPr>
              <w:pStyle w:val="TAL"/>
              <w:rPr>
                <w:del w:id="773" w:author="MCC TF160" w:date="2025-09-09T15:59:00Z" w16du:dateUtc="2025-09-09T14:59:00Z"/>
              </w:rPr>
            </w:pPr>
            <w:del w:id="774" w:author="MCC TF160" w:date="2025-09-09T15:59:00Z" w16du:dateUtc="2025-09-09T14:59:00Z">
              <w:r w:rsidDel="00C6577E">
                <w:fldChar w:fldCharType="begin"/>
              </w:r>
              <w:r w:rsidDel="00C6577E">
                <w:delInstrText>HYPERLINK \l "NB_DPR_Type"</w:delInstrText>
              </w:r>
              <w:r w:rsidDel="00C6577E">
                <w:fldChar w:fldCharType="separate"/>
              </w:r>
              <w:r w:rsidRPr="00234687" w:rsidDel="00C6577E">
                <w:rPr>
                  <w:rStyle w:val="Hyperlink"/>
                </w:rPr>
                <w:delText>NB_DPR_Type</w:delText>
              </w:r>
              <w:r w:rsidDel="00C6577E">
                <w:fldChar w:fldCharType="end"/>
              </w:r>
            </w:del>
          </w:p>
        </w:tc>
        <w:tc>
          <w:tcPr>
            <w:tcW w:w="5421" w:type="dxa"/>
          </w:tcPr>
          <w:p w14:paraId="1704C6EE" w14:textId="59207205" w:rsidR="00A07BDF" w:rsidRPr="00234687" w:rsidDel="00C6577E" w:rsidRDefault="00A07BDF" w:rsidP="00810629">
            <w:pPr>
              <w:pStyle w:val="TAL"/>
              <w:rPr>
                <w:del w:id="775" w:author="MCC TF160" w:date="2025-09-09T15:59:00Z" w16du:dateUtc="2025-09-09T14:59:00Z"/>
              </w:rPr>
            </w:pPr>
            <w:del w:id="776" w:author="MCC TF160" w:date="2025-09-09T15:59:00Z" w16du:dateUtc="2025-09-09T14:59:00Z">
              <w:r w:rsidRPr="00234687" w:rsidDel="00C6577E">
                <w:delText>indicates MAC DPR control element (TS 36.321 clause 6.1.3.10) being contained in MAC PDU</w:delText>
              </w:r>
            </w:del>
          </w:p>
        </w:tc>
      </w:tr>
      <w:tr w:rsidR="00A07BDF" w:rsidDel="00C6577E" w14:paraId="19AD3FEF" w14:textId="2681CDCB" w:rsidTr="00810629">
        <w:trPr>
          <w:del w:id="777" w:author="MCC TF160" w:date="2025-09-09T15:59:00Z"/>
        </w:trPr>
        <w:tc>
          <w:tcPr>
            <w:tcW w:w="1479" w:type="dxa"/>
          </w:tcPr>
          <w:p w14:paraId="7DE277D2" w14:textId="5FAB932C" w:rsidR="00A07BDF" w:rsidRPr="00234687" w:rsidDel="00C6577E" w:rsidRDefault="00A07BDF" w:rsidP="00810629">
            <w:pPr>
              <w:pStyle w:val="TAL"/>
              <w:rPr>
                <w:del w:id="778" w:author="MCC TF160" w:date="2025-09-09T15:59:00Z" w16du:dateUtc="2025-09-09T14:59:00Z"/>
              </w:rPr>
            </w:pPr>
            <w:del w:id="779" w:author="MCC TF160" w:date="2025-09-09T15:59:00Z" w16du:dateUtc="2025-09-09T14:59:00Z">
              <w:r w:rsidRPr="00234687" w:rsidDel="00C6577E">
                <w:delText>HarqError</w:delText>
              </w:r>
            </w:del>
          </w:p>
        </w:tc>
        <w:tc>
          <w:tcPr>
            <w:tcW w:w="2957" w:type="dxa"/>
          </w:tcPr>
          <w:p w14:paraId="741BA6C0" w14:textId="4E2CD821" w:rsidR="00A07BDF" w:rsidRPr="00234687" w:rsidDel="00C6577E" w:rsidRDefault="00A07BDF" w:rsidP="00810629">
            <w:pPr>
              <w:pStyle w:val="TAL"/>
              <w:rPr>
                <w:del w:id="780" w:author="MCC TF160" w:date="2025-09-09T15:59:00Z" w16du:dateUtc="2025-09-09T14:59:00Z"/>
              </w:rPr>
            </w:pPr>
            <w:del w:id="781" w:author="MCC TF160" w:date="2025-09-09T15:59:00Z" w16du:dateUtc="2025-09-09T14:59:00Z">
              <w:r w:rsidDel="00C6577E">
                <w:fldChar w:fldCharType="begin"/>
              </w:r>
              <w:r w:rsidDel="00C6577E">
                <w:delInstrText>HYPERLINK \l "NB_HarqError_Type"</w:delInstrText>
              </w:r>
              <w:r w:rsidDel="00C6577E">
                <w:fldChar w:fldCharType="separate"/>
              </w:r>
              <w:r w:rsidRPr="00234687" w:rsidDel="00C6577E">
                <w:rPr>
                  <w:rStyle w:val="Hyperlink"/>
                </w:rPr>
                <w:delText>NB_HarqError_Type</w:delText>
              </w:r>
              <w:r w:rsidDel="00C6577E">
                <w:fldChar w:fldCharType="end"/>
              </w:r>
            </w:del>
          </w:p>
        </w:tc>
        <w:tc>
          <w:tcPr>
            <w:tcW w:w="5421" w:type="dxa"/>
          </w:tcPr>
          <w:p w14:paraId="63D91081" w14:textId="3C332E01" w:rsidR="00A07BDF" w:rsidRPr="00234687" w:rsidDel="00C6577E" w:rsidRDefault="00A07BDF" w:rsidP="00810629">
            <w:pPr>
              <w:pStyle w:val="TAL"/>
              <w:rPr>
                <w:del w:id="782" w:author="MCC TF160" w:date="2025-09-09T15:59:00Z" w16du:dateUtc="2025-09-09T14:59:00Z"/>
              </w:rPr>
            </w:pPr>
            <w:del w:id="783" w:author="MCC TF160" w:date="2025-09-09T15:59:00Z" w16du:dateUtc="2025-09-09T14:59:00Z">
              <w:r w:rsidRPr="00234687" w:rsidDel="00C6577E">
                <w:delText>indicates detection of HARQ error:</w:delText>
              </w:r>
            </w:del>
          </w:p>
          <w:p w14:paraId="195B0F57" w14:textId="3A0CF06B" w:rsidR="00A07BDF" w:rsidRPr="00234687" w:rsidDel="00C6577E" w:rsidRDefault="00A07BDF" w:rsidP="00810629">
            <w:pPr>
              <w:pStyle w:val="TAL"/>
              <w:rPr>
                <w:del w:id="784" w:author="MCC TF160" w:date="2025-09-09T15:59:00Z" w16du:dateUtc="2025-09-09T14:59:00Z"/>
              </w:rPr>
            </w:pPr>
            <w:del w:id="785" w:author="MCC TF160" w:date="2025-09-09T15:59:00Z" w16du:dateUtc="2025-09-09T14:59:00Z">
              <w:r w:rsidRPr="00234687" w:rsidDel="00C6577E">
                <w:delText>1. HARQ CRC error for UL data</w:delText>
              </w:r>
            </w:del>
          </w:p>
          <w:p w14:paraId="5568345A" w14:textId="705C7858" w:rsidR="00A07BDF" w:rsidRPr="00234687" w:rsidDel="00C6577E" w:rsidRDefault="00A07BDF" w:rsidP="00810629">
            <w:pPr>
              <w:pStyle w:val="TAL"/>
              <w:rPr>
                <w:del w:id="786" w:author="MCC TF160" w:date="2025-09-09T15:59:00Z" w16du:dateUtc="2025-09-09T14:59:00Z"/>
              </w:rPr>
            </w:pPr>
            <w:del w:id="787" w:author="MCC TF160" w:date="2025-09-09T15:59:00Z" w16du:dateUtc="2025-09-09T14:59:00Z">
              <w:r w:rsidRPr="00234687" w:rsidDel="00C6577E">
                <w:delText>2. HARQ NACK from the UE unless SS is configured to report HARQ ACK/NACK</w:delText>
              </w:r>
            </w:del>
          </w:p>
        </w:tc>
      </w:tr>
      <w:tr w:rsidR="00A07BDF" w:rsidDel="00C6577E" w14:paraId="3C1EE41C" w14:textId="5F93557E" w:rsidTr="00810629">
        <w:trPr>
          <w:del w:id="788" w:author="MCC TF160" w:date="2025-09-09T15:59:00Z"/>
        </w:trPr>
        <w:tc>
          <w:tcPr>
            <w:tcW w:w="1479" w:type="dxa"/>
          </w:tcPr>
          <w:p w14:paraId="267A6222" w14:textId="65FDF8F6" w:rsidR="00A07BDF" w:rsidRPr="00234687" w:rsidDel="00C6577E" w:rsidRDefault="00A07BDF" w:rsidP="00810629">
            <w:pPr>
              <w:pStyle w:val="TAL"/>
              <w:rPr>
                <w:del w:id="789" w:author="MCC TF160" w:date="2025-09-09T15:59:00Z" w16du:dateUtc="2025-09-09T14:59:00Z"/>
              </w:rPr>
            </w:pPr>
            <w:del w:id="790" w:author="MCC TF160" w:date="2025-09-09T15:59:00Z" w16du:dateUtc="2025-09-09T14:59:00Z">
              <w:r w:rsidRPr="00234687" w:rsidDel="00C6577E">
                <w:delText>UL_HARQ</w:delText>
              </w:r>
            </w:del>
          </w:p>
        </w:tc>
        <w:tc>
          <w:tcPr>
            <w:tcW w:w="2957" w:type="dxa"/>
          </w:tcPr>
          <w:p w14:paraId="40136F91" w14:textId="46A6359D" w:rsidR="00A07BDF" w:rsidRPr="00234687" w:rsidDel="00C6577E" w:rsidRDefault="00A07BDF" w:rsidP="00810629">
            <w:pPr>
              <w:pStyle w:val="TAL"/>
              <w:rPr>
                <w:del w:id="791" w:author="MCC TF160" w:date="2025-09-09T15:59:00Z" w16du:dateUtc="2025-09-09T14:59:00Z"/>
              </w:rPr>
            </w:pPr>
            <w:del w:id="792" w:author="MCC TF160" w:date="2025-09-09T15:59:00Z" w16du:dateUtc="2025-09-09T14:59:00Z">
              <w:r w:rsidDel="00C6577E">
                <w:fldChar w:fldCharType="begin"/>
              </w:r>
              <w:r w:rsidDel="00C6577E">
                <w:delInstrText>HYPERLINK \l "HARQ_Type"</w:delInstrText>
              </w:r>
              <w:r w:rsidDel="00C6577E">
                <w:fldChar w:fldCharType="separate"/>
              </w:r>
              <w:r w:rsidRPr="00234687" w:rsidDel="00C6577E">
                <w:rPr>
                  <w:rStyle w:val="Hyperlink"/>
                </w:rPr>
                <w:delText>HARQ_Type</w:delText>
              </w:r>
              <w:r w:rsidDel="00C6577E">
                <w:fldChar w:fldCharType="end"/>
              </w:r>
            </w:del>
          </w:p>
        </w:tc>
        <w:tc>
          <w:tcPr>
            <w:tcW w:w="5421" w:type="dxa"/>
          </w:tcPr>
          <w:p w14:paraId="44ABF6E0" w14:textId="17E3CD6D" w:rsidR="00A07BDF" w:rsidRPr="00234687" w:rsidDel="00C6577E" w:rsidRDefault="00A07BDF" w:rsidP="00810629">
            <w:pPr>
              <w:pStyle w:val="TAL"/>
              <w:rPr>
                <w:del w:id="793" w:author="MCC TF160" w:date="2025-09-09T15:59:00Z" w16du:dateUtc="2025-09-09T14:59:00Z"/>
              </w:rPr>
            </w:pPr>
            <w:del w:id="794" w:author="MCC TF160" w:date="2025-09-09T15:59:00Z" w16du:dateUtc="2025-09-09T14:59:00Z">
              <w:r w:rsidRPr="00234687" w:rsidDel="00C6577E">
                <w:delText>to report the UL HARQ ACK/NACK;</w:delText>
              </w:r>
            </w:del>
          </w:p>
          <w:p w14:paraId="142ACA1E" w14:textId="2A2941EB" w:rsidR="00A07BDF" w:rsidRPr="00234687" w:rsidDel="00C6577E" w:rsidRDefault="00A07BDF" w:rsidP="00810629">
            <w:pPr>
              <w:pStyle w:val="TAL"/>
              <w:rPr>
                <w:del w:id="795" w:author="MCC TF160" w:date="2025-09-09T15:59:00Z" w16du:dateUtc="2025-09-09T14:59:00Z"/>
              </w:rPr>
            </w:pPr>
            <w:del w:id="796" w:author="MCC TF160" w:date="2025-09-09T15:59:00Z" w16du:dateUtc="2025-09-09T14:59:00Z">
              <w:r w:rsidRPr="00234687" w:rsidDel="00C6577E">
                <w:delText>In case of HARQ repetitions (i.e. ack-NACK-NumRepetitions-Msg4-r13 OR ack-NACK-NumRepetitions-r13 &gt; r1) the SS shall raise only one indication per logical HARQ, but not an indication per HARQ repetition</w:delText>
              </w:r>
            </w:del>
          </w:p>
          <w:p w14:paraId="4898931A" w14:textId="27D79450" w:rsidR="00A07BDF" w:rsidRPr="00234687" w:rsidDel="00C6577E" w:rsidRDefault="00A07BDF" w:rsidP="00810629">
            <w:pPr>
              <w:pStyle w:val="TAL"/>
              <w:rPr>
                <w:del w:id="797" w:author="MCC TF160" w:date="2025-09-09T15:59:00Z" w16du:dateUtc="2025-09-09T14:59:00Z"/>
              </w:rPr>
            </w:pPr>
            <w:del w:id="798" w:author="MCC TF160" w:date="2025-09-09T15:59:00Z" w16du:dateUtc="2025-09-09T14:59:00Z">
              <w:r w:rsidRPr="00234687" w:rsidDel="00C6577E">
                <w:delText>(e.g. with ack-NACK-NumRepetitions-r13 = r8 in NPUSCH-ConfigDedicated-NB-r13 still only one HARQ indication shall be raised).</w:delText>
              </w:r>
            </w:del>
          </w:p>
          <w:p w14:paraId="20501ABF" w14:textId="7FAE5F84" w:rsidR="00A07BDF" w:rsidRPr="00234687" w:rsidDel="00C6577E" w:rsidRDefault="00A07BDF" w:rsidP="00810629">
            <w:pPr>
              <w:pStyle w:val="TAL"/>
              <w:rPr>
                <w:del w:id="799" w:author="MCC TF160" w:date="2025-09-09T15:59:00Z" w16du:dateUtc="2025-09-09T14:59:00Z"/>
              </w:rPr>
            </w:pPr>
            <w:del w:id="800" w:author="MCC TF160" w:date="2025-09-09T15:59:00Z" w16du:dateUtc="2025-09-09T14:59:00Z">
              <w:r w:rsidRPr="00234687" w:rsidDel="00C6577E">
                <w:delText>The SS shall provide start of UL HARQ feedback as timing information of the primitive.</w:delText>
              </w:r>
            </w:del>
          </w:p>
        </w:tc>
      </w:tr>
      <w:tr w:rsidR="00A07BDF" w:rsidDel="00C6577E" w14:paraId="24C6C2FF" w14:textId="7CB3D3CD" w:rsidTr="00810629">
        <w:trPr>
          <w:del w:id="801" w:author="MCC TF160" w:date="2025-09-09T15:59:00Z"/>
        </w:trPr>
        <w:tc>
          <w:tcPr>
            <w:tcW w:w="1479" w:type="dxa"/>
          </w:tcPr>
          <w:p w14:paraId="0821CE08" w14:textId="6BC70C0F" w:rsidR="00A07BDF" w:rsidRPr="00234687" w:rsidDel="00C6577E" w:rsidRDefault="00A07BDF" w:rsidP="00810629">
            <w:pPr>
              <w:pStyle w:val="TAL"/>
              <w:rPr>
                <w:del w:id="802" w:author="MCC TF160" w:date="2025-09-09T15:59:00Z" w16du:dateUtc="2025-09-09T14:59:00Z"/>
              </w:rPr>
            </w:pPr>
            <w:del w:id="803" w:author="MCC TF160" w:date="2025-09-09T15:59:00Z" w16du:dateUtc="2025-09-09T14:59:00Z">
              <w:r w:rsidRPr="00234687" w:rsidDel="00C6577E">
                <w:delText>TimingAdvanceReport</w:delText>
              </w:r>
            </w:del>
          </w:p>
        </w:tc>
        <w:tc>
          <w:tcPr>
            <w:tcW w:w="2957" w:type="dxa"/>
          </w:tcPr>
          <w:p w14:paraId="13E9C3CE" w14:textId="03A12986" w:rsidR="00A07BDF" w:rsidRPr="00234687" w:rsidDel="00C6577E" w:rsidRDefault="00A07BDF" w:rsidP="00810629">
            <w:pPr>
              <w:pStyle w:val="TAL"/>
              <w:rPr>
                <w:del w:id="804" w:author="MCC TF160" w:date="2025-09-09T15:59:00Z" w16du:dateUtc="2025-09-09T14:59:00Z"/>
              </w:rPr>
            </w:pPr>
            <w:del w:id="805" w:author="MCC TF160" w:date="2025-09-09T15:59:00Z" w16du:dateUtc="2025-09-09T14:59:00Z">
              <w:r w:rsidDel="00C6577E">
                <w:fldChar w:fldCharType="begin"/>
              </w:r>
              <w:r w:rsidDel="00C6577E">
                <w:delInstrText>HYPERLINK \l "MAC_CTRL_TimingAdvanceReport_Type"</w:delInstrText>
              </w:r>
              <w:r w:rsidDel="00C6577E">
                <w:fldChar w:fldCharType="separate"/>
              </w:r>
              <w:r w:rsidRPr="00234687" w:rsidDel="00C6577E">
                <w:rPr>
                  <w:rStyle w:val="Hyperlink"/>
                </w:rPr>
                <w:delText>MAC_CTRL_TimingAdvanceReport_Type</w:delText>
              </w:r>
              <w:r w:rsidDel="00C6577E">
                <w:fldChar w:fldCharType="end"/>
              </w:r>
            </w:del>
          </w:p>
        </w:tc>
        <w:tc>
          <w:tcPr>
            <w:tcW w:w="5421" w:type="dxa"/>
          </w:tcPr>
          <w:p w14:paraId="0A096079" w14:textId="3D2983D8" w:rsidR="00A07BDF" w:rsidRPr="00234687" w:rsidDel="00C6577E" w:rsidRDefault="00A07BDF" w:rsidP="00810629">
            <w:pPr>
              <w:pStyle w:val="TAL"/>
              <w:rPr>
                <w:del w:id="806" w:author="MCC TF160" w:date="2025-09-09T15:59:00Z" w16du:dateUtc="2025-09-09T14:59:00Z"/>
              </w:rPr>
            </w:pPr>
            <w:del w:id="807" w:author="MCC TF160" w:date="2025-09-09T15:59:00Z" w16du:dateUtc="2025-09-09T14:59:00Z">
              <w:r w:rsidRPr="00234687" w:rsidDel="00C6577E">
                <w:delText>To get UE reported TA</w:delText>
              </w:r>
            </w:del>
          </w:p>
        </w:tc>
      </w:tr>
    </w:tbl>
    <w:p w14:paraId="78337D96" w14:textId="19D1539D" w:rsidR="00A07BDF" w:rsidDel="00C6577E" w:rsidRDefault="00A07BDF" w:rsidP="00A07BDF">
      <w:pPr>
        <w:rPr>
          <w:del w:id="808" w:author="MCC TF160" w:date="2025-09-09T15:59:00Z" w16du:dateUtc="2025-09-09T14:59:00Z"/>
        </w:rPr>
      </w:pPr>
    </w:p>
    <w:p w14:paraId="6A65D23C" w14:textId="17AB8C0E" w:rsidR="00A07BDF" w:rsidDel="00C6577E" w:rsidRDefault="00A07BDF" w:rsidP="00A07BDF">
      <w:pPr>
        <w:pStyle w:val="Heading2"/>
        <w:rPr>
          <w:del w:id="809" w:author="MCC TF160" w:date="2025-09-09T15:59:00Z" w16du:dateUtc="2025-09-09T14:59:00Z"/>
        </w:rPr>
      </w:pPr>
      <w:del w:id="810" w:author="MCC TF160" w:date="2025-09-09T15:59:00Z" w16du:dateUtc="2025-09-09T14:59:00Z">
        <w:r w:rsidDel="00C6577E">
          <w:delText>F.1.3</w:delText>
        </w:r>
        <w:r w:rsidDel="00C6577E">
          <w:tab/>
          <w:delText>Cell_Configuration</w:delText>
        </w:r>
      </w:del>
    </w:p>
    <w:p w14:paraId="5F3F339E" w14:textId="515333EF" w:rsidR="00A07BDF" w:rsidDel="00C6577E" w:rsidRDefault="00A07BDF" w:rsidP="00A07BDF">
      <w:pPr>
        <w:rPr>
          <w:del w:id="811" w:author="MCC TF160" w:date="2025-09-09T15:59:00Z" w16du:dateUtc="2025-09-09T14:59:00Z"/>
        </w:rPr>
      </w:pPr>
      <w:del w:id="812" w:author="MCC TF160" w:date="2025-09-09T15:59:00Z" w16du:dateUtc="2025-09-09T14:59:00Z">
        <w:r w:rsidDel="00C6577E">
          <w:delText>Specific Info for Cell Configuration Primitive</w:delText>
        </w:r>
      </w:del>
    </w:p>
    <w:p w14:paraId="16AC1CDA" w14:textId="08A29D17" w:rsidR="00A07BDF" w:rsidDel="00C6577E" w:rsidRDefault="00A07BDF" w:rsidP="00A07BDF">
      <w:pPr>
        <w:pStyle w:val="Heading3"/>
        <w:rPr>
          <w:del w:id="813" w:author="MCC TF160" w:date="2025-09-09T15:59:00Z" w16du:dateUtc="2025-09-09T14:59:00Z"/>
        </w:rPr>
      </w:pPr>
      <w:del w:id="814" w:author="MCC TF160" w:date="2025-09-09T15:59:00Z" w16du:dateUtc="2025-09-09T14:59:00Z">
        <w:r w:rsidDel="00C6577E">
          <w:lastRenderedPageBreak/>
          <w:delText>F.1.3.1</w:delText>
        </w:r>
        <w:r w:rsidDel="00C6577E">
          <w:tab/>
          <w:delText>Cell_Configuration_Common</w:delText>
        </w:r>
      </w:del>
    </w:p>
    <w:p w14:paraId="63DB929D" w14:textId="4D4F7C5D" w:rsidR="00A07BDF" w:rsidDel="00C6577E" w:rsidRDefault="00A07BDF" w:rsidP="00A07BDF">
      <w:pPr>
        <w:pStyle w:val="TH"/>
        <w:rPr>
          <w:del w:id="815" w:author="MCC TF160" w:date="2025-09-09T15:59:00Z" w16du:dateUtc="2025-09-09T14:59:00Z"/>
        </w:rPr>
      </w:pPr>
      <w:del w:id="816" w:author="MCC TF160" w:date="2025-09-09T15:59:00Z" w16du:dateUtc="2025-09-09T14:59:00Z">
        <w:r w:rsidDel="00C6577E">
          <w:delText>Cell_Configuration_Common: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4E114255" w14:textId="1776AB07" w:rsidTr="00810629">
        <w:trPr>
          <w:del w:id="817" w:author="MCC TF160" w:date="2025-09-09T15:59:00Z"/>
        </w:trPr>
        <w:tc>
          <w:tcPr>
            <w:tcW w:w="9857" w:type="dxa"/>
            <w:gridSpan w:val="3"/>
            <w:tcBorders>
              <w:bottom w:val="double" w:sz="4" w:space="0" w:color="auto"/>
            </w:tcBorders>
            <w:shd w:val="clear" w:color="auto" w:fill="E0E0E0"/>
          </w:tcPr>
          <w:p w14:paraId="79946C72" w14:textId="5211FF29" w:rsidR="00A07BDF" w:rsidRPr="00234687" w:rsidDel="00C6577E" w:rsidRDefault="00A07BDF" w:rsidP="00810629">
            <w:pPr>
              <w:pStyle w:val="TAL"/>
              <w:rPr>
                <w:del w:id="818" w:author="MCC TF160" w:date="2025-09-09T15:59:00Z" w16du:dateUtc="2025-09-09T14:59:00Z"/>
                <w:b/>
              </w:rPr>
            </w:pPr>
            <w:del w:id="819" w:author="MCC TF160" w:date="2025-09-09T15:59:00Z" w16du:dateUtc="2025-09-09T14:59:00Z">
              <w:r w:rsidRPr="00234687" w:rsidDel="00C6577E">
                <w:rPr>
                  <w:b/>
                </w:rPr>
                <w:delText>TTCN-3 Basic Types</w:delText>
              </w:r>
            </w:del>
          </w:p>
        </w:tc>
      </w:tr>
      <w:tr w:rsidR="00A07BDF" w:rsidDel="00C6577E" w14:paraId="622F339E" w14:textId="3831F81C" w:rsidTr="00810629">
        <w:trPr>
          <w:del w:id="820" w:author="MCC TF160" w:date="2025-09-09T15:59:00Z"/>
        </w:trPr>
        <w:tc>
          <w:tcPr>
            <w:tcW w:w="2464" w:type="dxa"/>
            <w:tcBorders>
              <w:top w:val="double" w:sz="4" w:space="0" w:color="auto"/>
            </w:tcBorders>
          </w:tcPr>
          <w:p w14:paraId="072A8688" w14:textId="18C09FEE" w:rsidR="00A07BDF" w:rsidRPr="00234687" w:rsidDel="00C6577E" w:rsidRDefault="00A07BDF" w:rsidP="00810629">
            <w:pPr>
              <w:pStyle w:val="TAL"/>
              <w:rPr>
                <w:del w:id="821" w:author="MCC TF160" w:date="2025-09-09T15:59:00Z" w16du:dateUtc="2025-09-09T14:59:00Z"/>
                <w:b/>
              </w:rPr>
            </w:pPr>
            <w:del w:id="822" w:author="MCC TF160" w:date="2025-09-09T15:59:00Z" w16du:dateUtc="2025-09-09T14:59:00Z">
              <w:r w:rsidRPr="00234687" w:rsidDel="00C6577E">
                <w:rPr>
                  <w:b/>
                </w:rPr>
                <w:delText>NB_ToRS_EPRE_Ratio_Type</w:delText>
              </w:r>
            </w:del>
          </w:p>
        </w:tc>
        <w:tc>
          <w:tcPr>
            <w:tcW w:w="3450" w:type="dxa"/>
            <w:tcBorders>
              <w:top w:val="double" w:sz="4" w:space="0" w:color="auto"/>
            </w:tcBorders>
          </w:tcPr>
          <w:p w14:paraId="0577C61C" w14:textId="6EA94EEF" w:rsidR="00A07BDF" w:rsidRPr="00234687" w:rsidDel="00C6577E" w:rsidRDefault="00A07BDF" w:rsidP="00810629">
            <w:pPr>
              <w:pStyle w:val="TAL"/>
              <w:rPr>
                <w:del w:id="823" w:author="MCC TF160" w:date="2025-09-09T15:59:00Z" w16du:dateUtc="2025-09-09T14:59:00Z"/>
              </w:rPr>
            </w:pPr>
            <w:del w:id="824" w:author="MCC TF160" w:date="2025-09-09T15:59:00Z" w16du:dateUtc="2025-09-09T14:59:00Z">
              <w:r w:rsidRPr="00234687" w:rsidDel="00C6577E">
                <w:delText>integer (-35..0)</w:delText>
              </w:r>
            </w:del>
          </w:p>
        </w:tc>
        <w:tc>
          <w:tcPr>
            <w:tcW w:w="3943" w:type="dxa"/>
            <w:tcBorders>
              <w:top w:val="double" w:sz="4" w:space="0" w:color="auto"/>
            </w:tcBorders>
          </w:tcPr>
          <w:p w14:paraId="5EF7C436" w14:textId="4E8AA6E8" w:rsidR="00A07BDF" w:rsidRPr="00234687" w:rsidDel="00C6577E" w:rsidRDefault="00A07BDF" w:rsidP="00810629">
            <w:pPr>
              <w:pStyle w:val="TAL"/>
              <w:rPr>
                <w:del w:id="825" w:author="MCC TF160" w:date="2025-09-09T15:59:00Z" w16du:dateUtc="2025-09-09T14:59:00Z"/>
              </w:rPr>
            </w:pPr>
            <w:del w:id="826" w:author="MCC TF160" w:date="2025-09-09T15:59:00Z" w16du:dateUtc="2025-09-09T14:59:00Z">
              <w:r w:rsidRPr="00234687" w:rsidDel="00C6577E">
                <w:delText>any-resource-element to NRS ratio in dB (e.g. NPDSCH-to-NRS ratio; see TS 36.213, clause 16.2.2)</w:delText>
              </w:r>
            </w:del>
          </w:p>
        </w:tc>
      </w:tr>
    </w:tbl>
    <w:p w14:paraId="47DC12BC" w14:textId="70081E3D" w:rsidR="00A07BDF" w:rsidDel="00C6577E" w:rsidRDefault="00A07BDF" w:rsidP="00A07BDF">
      <w:pPr>
        <w:rPr>
          <w:del w:id="827" w:author="MCC TF160" w:date="2025-09-09T15:59:00Z" w16du:dateUtc="2025-09-09T14:59:00Z"/>
        </w:rPr>
      </w:pPr>
    </w:p>
    <w:p w14:paraId="60C78412" w14:textId="10DE30BA" w:rsidR="00A07BDF" w:rsidDel="00C6577E" w:rsidRDefault="00A07BDF" w:rsidP="00A07BDF">
      <w:pPr>
        <w:pStyle w:val="TH"/>
        <w:rPr>
          <w:del w:id="828" w:author="MCC TF160" w:date="2025-09-09T15:59:00Z" w16du:dateUtc="2025-09-09T14:59:00Z"/>
        </w:rPr>
      </w:pPr>
      <w:del w:id="829" w:author="MCC TF160" w:date="2025-09-09T15:59:00Z" w16du:dateUtc="2025-09-09T14:59:00Z">
        <w:r w:rsidDel="00C6577E">
          <w:delText>NB_CellConfigRequest_Type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6C2F6F6" w14:textId="0C5E287D" w:rsidTr="00810629">
        <w:trPr>
          <w:del w:id="830" w:author="MCC TF160" w:date="2025-09-09T15:59:00Z"/>
        </w:trPr>
        <w:tc>
          <w:tcPr>
            <w:tcW w:w="9857" w:type="dxa"/>
            <w:gridSpan w:val="3"/>
            <w:shd w:val="clear" w:color="auto" w:fill="E0E0E0"/>
          </w:tcPr>
          <w:p w14:paraId="61229535" w14:textId="173CA3A1" w:rsidR="00A07BDF" w:rsidRPr="00234687" w:rsidDel="00C6577E" w:rsidRDefault="00A07BDF" w:rsidP="00810629">
            <w:pPr>
              <w:pStyle w:val="TAL"/>
              <w:rPr>
                <w:del w:id="831" w:author="MCC TF160" w:date="2025-09-09T15:59:00Z" w16du:dateUtc="2025-09-09T14:59:00Z"/>
                <w:b/>
              </w:rPr>
            </w:pPr>
            <w:del w:id="832" w:author="MCC TF160" w:date="2025-09-09T15:59:00Z" w16du:dateUtc="2025-09-09T14:59:00Z">
              <w:r w:rsidRPr="00234687" w:rsidDel="00C6577E">
                <w:rPr>
                  <w:b/>
                </w:rPr>
                <w:delText>TTCN-3 Union Type</w:delText>
              </w:r>
            </w:del>
          </w:p>
        </w:tc>
      </w:tr>
      <w:tr w:rsidR="00A07BDF" w:rsidDel="00C6577E" w14:paraId="56700578" w14:textId="78BE78CF" w:rsidTr="00810629">
        <w:trPr>
          <w:del w:id="833" w:author="MCC TF160" w:date="2025-09-09T15:59:00Z"/>
        </w:trPr>
        <w:tc>
          <w:tcPr>
            <w:tcW w:w="1479" w:type="dxa"/>
            <w:tcBorders>
              <w:bottom w:val="single" w:sz="4" w:space="0" w:color="auto"/>
            </w:tcBorders>
            <w:shd w:val="clear" w:color="auto" w:fill="E0E0E0"/>
          </w:tcPr>
          <w:p w14:paraId="0088F3A4" w14:textId="336B7CBB" w:rsidR="00A07BDF" w:rsidRPr="00234687" w:rsidDel="00C6577E" w:rsidRDefault="00A07BDF" w:rsidP="00810629">
            <w:pPr>
              <w:pStyle w:val="TAL"/>
              <w:rPr>
                <w:del w:id="834" w:author="MCC TF160" w:date="2025-09-09T15:59:00Z" w16du:dateUtc="2025-09-09T14:59:00Z"/>
                <w:b/>
              </w:rPr>
            </w:pPr>
            <w:del w:id="83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0F79DDE" w14:textId="45701ABC" w:rsidR="00A07BDF" w:rsidRPr="00234687" w:rsidDel="00C6577E" w:rsidRDefault="00A07BDF" w:rsidP="00810629">
            <w:pPr>
              <w:pStyle w:val="TAL"/>
              <w:rPr>
                <w:del w:id="836" w:author="MCC TF160" w:date="2025-09-09T15:59:00Z" w16du:dateUtc="2025-09-09T14:59:00Z"/>
                <w:b/>
              </w:rPr>
            </w:pPr>
            <w:del w:id="837" w:author="MCC TF160" w:date="2025-09-09T15:59:00Z" w16du:dateUtc="2025-09-09T14:59:00Z">
              <w:r w:rsidRPr="00234687" w:rsidDel="00C6577E">
                <w:rPr>
                  <w:b/>
                </w:rPr>
                <w:delText>NB_CellConfigRequest_Type</w:delText>
              </w:r>
            </w:del>
          </w:p>
        </w:tc>
      </w:tr>
      <w:tr w:rsidR="00A07BDF" w:rsidDel="00C6577E" w14:paraId="531F7B44" w14:textId="5DF874A2" w:rsidTr="00810629">
        <w:trPr>
          <w:del w:id="838" w:author="MCC TF160" w:date="2025-09-09T15:59:00Z"/>
        </w:trPr>
        <w:tc>
          <w:tcPr>
            <w:tcW w:w="1479" w:type="dxa"/>
            <w:tcBorders>
              <w:bottom w:val="double" w:sz="4" w:space="0" w:color="auto"/>
            </w:tcBorders>
            <w:shd w:val="clear" w:color="auto" w:fill="E0E0E0"/>
          </w:tcPr>
          <w:p w14:paraId="228EBE4D" w14:textId="73A97071" w:rsidR="00A07BDF" w:rsidRPr="00234687" w:rsidDel="00C6577E" w:rsidRDefault="00A07BDF" w:rsidP="00810629">
            <w:pPr>
              <w:pStyle w:val="TAL"/>
              <w:rPr>
                <w:del w:id="839" w:author="MCC TF160" w:date="2025-09-09T15:59:00Z" w16du:dateUtc="2025-09-09T14:59:00Z"/>
                <w:b/>
              </w:rPr>
            </w:pPr>
            <w:del w:id="84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92748C4" w14:textId="464B9DFB" w:rsidR="00A07BDF" w:rsidRPr="00234687" w:rsidDel="00C6577E" w:rsidRDefault="00A07BDF" w:rsidP="00810629">
            <w:pPr>
              <w:pStyle w:val="TAL"/>
              <w:rPr>
                <w:del w:id="841" w:author="MCC TF160" w:date="2025-09-09T15:59:00Z" w16du:dateUtc="2025-09-09T14:59:00Z"/>
              </w:rPr>
            </w:pPr>
          </w:p>
        </w:tc>
      </w:tr>
      <w:tr w:rsidR="00A07BDF" w:rsidDel="00C6577E" w14:paraId="5E7C24E5" w14:textId="29E3DF9D" w:rsidTr="00810629">
        <w:trPr>
          <w:del w:id="842" w:author="MCC TF160" w:date="2025-09-09T15:59:00Z"/>
        </w:trPr>
        <w:tc>
          <w:tcPr>
            <w:tcW w:w="1479" w:type="dxa"/>
            <w:tcBorders>
              <w:top w:val="double" w:sz="4" w:space="0" w:color="auto"/>
            </w:tcBorders>
          </w:tcPr>
          <w:p w14:paraId="79C8C767" w14:textId="3D20A034" w:rsidR="00A07BDF" w:rsidRPr="00234687" w:rsidDel="00C6577E" w:rsidRDefault="00A07BDF" w:rsidP="00810629">
            <w:pPr>
              <w:pStyle w:val="TAL"/>
              <w:rPr>
                <w:del w:id="843" w:author="MCC TF160" w:date="2025-09-09T15:59:00Z" w16du:dateUtc="2025-09-09T14:59:00Z"/>
              </w:rPr>
            </w:pPr>
            <w:del w:id="844" w:author="MCC TF160" w:date="2025-09-09T15:59:00Z" w16du:dateUtc="2025-09-09T14:59:00Z">
              <w:r w:rsidRPr="00234687" w:rsidDel="00C6577E">
                <w:delText>AddOrReconfigure</w:delText>
              </w:r>
            </w:del>
          </w:p>
        </w:tc>
        <w:tc>
          <w:tcPr>
            <w:tcW w:w="2957" w:type="dxa"/>
            <w:tcBorders>
              <w:top w:val="double" w:sz="4" w:space="0" w:color="auto"/>
            </w:tcBorders>
          </w:tcPr>
          <w:p w14:paraId="2696A33F" w14:textId="33575F7E" w:rsidR="00A07BDF" w:rsidRPr="00234687" w:rsidDel="00C6577E" w:rsidRDefault="00A07BDF" w:rsidP="00810629">
            <w:pPr>
              <w:pStyle w:val="TAL"/>
              <w:rPr>
                <w:del w:id="845" w:author="MCC TF160" w:date="2025-09-09T15:59:00Z" w16du:dateUtc="2025-09-09T14:59:00Z"/>
              </w:rPr>
            </w:pPr>
            <w:del w:id="846" w:author="MCC TF160" w:date="2025-09-09T15:59:00Z" w16du:dateUtc="2025-09-09T14:59:00Z">
              <w:r w:rsidDel="00C6577E">
                <w:fldChar w:fldCharType="begin"/>
              </w:r>
              <w:r w:rsidDel="00C6577E">
                <w:delInstrText>HYPERLINK \l "NB_CellConfigInfo_Type"</w:delInstrText>
              </w:r>
              <w:r w:rsidDel="00C6577E">
                <w:fldChar w:fldCharType="separate"/>
              </w:r>
              <w:r w:rsidRPr="00234687" w:rsidDel="00C6577E">
                <w:rPr>
                  <w:rStyle w:val="Hyperlink"/>
                </w:rPr>
                <w:delText>NB_CellConfigInfo_Type</w:delText>
              </w:r>
              <w:r w:rsidDel="00C6577E">
                <w:fldChar w:fldCharType="end"/>
              </w:r>
            </w:del>
          </w:p>
        </w:tc>
        <w:tc>
          <w:tcPr>
            <w:tcW w:w="5421" w:type="dxa"/>
            <w:tcBorders>
              <w:top w:val="double" w:sz="4" w:space="0" w:color="auto"/>
            </w:tcBorders>
          </w:tcPr>
          <w:p w14:paraId="7C015FDB" w14:textId="59E84436" w:rsidR="00A07BDF" w:rsidRPr="00234687" w:rsidDel="00C6577E" w:rsidRDefault="00A07BDF" w:rsidP="00810629">
            <w:pPr>
              <w:pStyle w:val="TAL"/>
              <w:rPr>
                <w:del w:id="847" w:author="MCC TF160" w:date="2025-09-09T15:59:00Z" w16du:dateUtc="2025-09-09T14:59:00Z"/>
              </w:rPr>
            </w:pPr>
            <w:del w:id="848" w:author="MCC TF160" w:date="2025-09-09T15:59:00Z" w16du:dateUtc="2025-09-09T14:59:00Z">
              <w:r w:rsidRPr="00234687" w:rsidDel="00C6577E">
                <w:delText>for cell configuration:</w:delText>
              </w:r>
            </w:del>
          </w:p>
          <w:p w14:paraId="5BC748B2" w14:textId="5BE041DD" w:rsidR="00A07BDF" w:rsidRPr="00234687" w:rsidDel="00C6577E" w:rsidRDefault="00A07BDF" w:rsidP="00810629">
            <w:pPr>
              <w:pStyle w:val="TAL"/>
              <w:rPr>
                <w:del w:id="849" w:author="MCC TF160" w:date="2025-09-09T15:59:00Z" w16du:dateUtc="2025-09-09T14:59:00Z"/>
              </w:rPr>
            </w:pPr>
            <w:del w:id="850" w:author="MCC TF160" w:date="2025-09-09T15:59:00Z" w16du:dateUtc="2025-09-09T14:59:00Z">
              <w:r w:rsidRPr="00234687" w:rsidDel="00C6577E">
                <w:delText>CellId : identifier of the cell to be configured</w:delText>
              </w:r>
            </w:del>
          </w:p>
          <w:p w14:paraId="073CC37D" w14:textId="011A6D7D" w:rsidR="00A07BDF" w:rsidRPr="00234687" w:rsidDel="00C6577E" w:rsidRDefault="00A07BDF" w:rsidP="00810629">
            <w:pPr>
              <w:pStyle w:val="TAL"/>
              <w:rPr>
                <w:del w:id="851" w:author="MCC TF160" w:date="2025-09-09T15:59:00Z" w16du:dateUtc="2025-09-09T14:59:00Z"/>
              </w:rPr>
            </w:pPr>
            <w:del w:id="852" w:author="MCC TF160" w:date="2025-09-09T15:59:00Z" w16du:dateUtc="2025-09-09T14:59:00Z">
              <w:r w:rsidRPr="00234687" w:rsidDel="00C6577E">
                <w:delText>RoutingInfo : None</w:delText>
              </w:r>
            </w:del>
          </w:p>
          <w:p w14:paraId="41243853" w14:textId="5348DF96" w:rsidR="00A07BDF" w:rsidRPr="00234687" w:rsidDel="00C6577E" w:rsidRDefault="00A07BDF" w:rsidP="00810629">
            <w:pPr>
              <w:pStyle w:val="TAL"/>
              <w:rPr>
                <w:del w:id="853" w:author="MCC TF160" w:date="2025-09-09T15:59:00Z" w16du:dateUtc="2025-09-09T14:59:00Z"/>
              </w:rPr>
            </w:pPr>
            <w:del w:id="854" w:author="MCC TF160" w:date="2025-09-09T15:59:00Z" w16du:dateUtc="2025-09-09T14:59:00Z">
              <w:r w:rsidRPr="00234687" w:rsidDel="00C6577E">
                <w:delText>TimingInfo : Now (for initial configuration and for reconfiguration in general)</w:delText>
              </w:r>
            </w:del>
          </w:p>
          <w:p w14:paraId="25919E8C" w14:textId="4741298D" w:rsidR="00A07BDF" w:rsidRPr="00234687" w:rsidDel="00C6577E" w:rsidRDefault="00A07BDF" w:rsidP="00810629">
            <w:pPr>
              <w:pStyle w:val="TAL"/>
              <w:rPr>
                <w:del w:id="855" w:author="MCC TF160" w:date="2025-09-09T15:59:00Z" w16du:dateUtc="2025-09-09T14:59:00Z"/>
              </w:rPr>
            </w:pPr>
            <w:del w:id="856" w:author="MCC TF160" w:date="2025-09-09T15:59:00Z" w16du:dateUtc="2025-09-09T14:59:00Z">
              <w:r w:rsidRPr="00234687" w:rsidDel="00C6577E">
                <w:delText>ControlInfo : CnfFlag:=true; FollowOnFlag:=false (in general)</w:delText>
              </w:r>
            </w:del>
          </w:p>
        </w:tc>
      </w:tr>
      <w:tr w:rsidR="00A07BDF" w:rsidDel="00C6577E" w14:paraId="0F547FD5" w14:textId="6DB6228D" w:rsidTr="00810629">
        <w:trPr>
          <w:del w:id="857" w:author="MCC TF160" w:date="2025-09-09T15:59:00Z"/>
        </w:trPr>
        <w:tc>
          <w:tcPr>
            <w:tcW w:w="1479" w:type="dxa"/>
          </w:tcPr>
          <w:p w14:paraId="5BA03C55" w14:textId="5C74CE17" w:rsidR="00A07BDF" w:rsidRPr="00234687" w:rsidDel="00C6577E" w:rsidRDefault="00A07BDF" w:rsidP="00810629">
            <w:pPr>
              <w:pStyle w:val="TAL"/>
              <w:rPr>
                <w:del w:id="858" w:author="MCC TF160" w:date="2025-09-09T15:59:00Z" w16du:dateUtc="2025-09-09T14:59:00Z"/>
              </w:rPr>
            </w:pPr>
            <w:del w:id="859" w:author="MCC TF160" w:date="2025-09-09T15:59:00Z" w16du:dateUtc="2025-09-09T14:59:00Z">
              <w:r w:rsidRPr="00234687" w:rsidDel="00C6577E">
                <w:delText>Release</w:delText>
              </w:r>
            </w:del>
          </w:p>
        </w:tc>
        <w:tc>
          <w:tcPr>
            <w:tcW w:w="2957" w:type="dxa"/>
          </w:tcPr>
          <w:p w14:paraId="2D376C3C" w14:textId="54F571B6" w:rsidR="00A07BDF" w:rsidRPr="00234687" w:rsidDel="00C6577E" w:rsidRDefault="00A07BDF" w:rsidP="00810629">
            <w:pPr>
              <w:pStyle w:val="TAL"/>
              <w:rPr>
                <w:del w:id="860" w:author="MCC TF160" w:date="2025-09-09T15:59:00Z" w16du:dateUtc="2025-09-09T14:59:00Z"/>
              </w:rPr>
            </w:pPr>
            <w:del w:id="86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42400E17" w14:textId="253F67A7" w:rsidR="00A07BDF" w:rsidRPr="00234687" w:rsidDel="00C6577E" w:rsidRDefault="00A07BDF" w:rsidP="00810629">
            <w:pPr>
              <w:pStyle w:val="TAL"/>
              <w:rPr>
                <w:del w:id="862" w:author="MCC TF160" w:date="2025-09-09T15:59:00Z" w16du:dateUtc="2025-09-09T14:59:00Z"/>
              </w:rPr>
            </w:pPr>
            <w:del w:id="863" w:author="MCC TF160" w:date="2025-09-09T15:59:00Z" w16du:dateUtc="2025-09-09T14:59:00Z">
              <w:r w:rsidRPr="00234687" w:rsidDel="00C6577E">
                <w:delText>to remove a cell completely -</w:delText>
              </w:r>
            </w:del>
          </w:p>
          <w:p w14:paraId="2E696F75" w14:textId="7AD94FB8" w:rsidR="00A07BDF" w:rsidRPr="00234687" w:rsidDel="00C6577E" w:rsidRDefault="00A07BDF" w:rsidP="00810629">
            <w:pPr>
              <w:pStyle w:val="TAL"/>
              <w:rPr>
                <w:del w:id="864" w:author="MCC TF160" w:date="2025-09-09T15:59:00Z" w16du:dateUtc="2025-09-09T14:59:00Z"/>
              </w:rPr>
            </w:pPr>
            <w:del w:id="865" w:author="MCC TF160" w:date="2025-09-09T15:59:00Z" w16du:dateUtc="2025-09-09T14:59:00Z">
              <w:r w:rsidRPr="00234687" w:rsidDel="00C6577E">
                <w:delText>CellId : identifier of the cell to be released; nbiot_Cell_NonSpecific, in case all cells shall be released</w:delText>
              </w:r>
            </w:del>
          </w:p>
          <w:p w14:paraId="1DE5B2F3" w14:textId="52177CF9" w:rsidR="00A07BDF" w:rsidRPr="00234687" w:rsidDel="00C6577E" w:rsidRDefault="00A07BDF" w:rsidP="00810629">
            <w:pPr>
              <w:pStyle w:val="TAL"/>
              <w:rPr>
                <w:del w:id="866" w:author="MCC TF160" w:date="2025-09-09T15:59:00Z" w16du:dateUtc="2025-09-09T14:59:00Z"/>
              </w:rPr>
            </w:pPr>
            <w:del w:id="867" w:author="MCC TF160" w:date="2025-09-09T15:59:00Z" w16du:dateUtc="2025-09-09T14:59:00Z">
              <w:r w:rsidRPr="00234687" w:rsidDel="00C6577E">
                <w:delText>RoutingInfo : None</w:delText>
              </w:r>
            </w:del>
          </w:p>
          <w:p w14:paraId="100EC6C8" w14:textId="3DE5CF25" w:rsidR="00A07BDF" w:rsidRPr="00234687" w:rsidDel="00C6577E" w:rsidRDefault="00A07BDF" w:rsidP="00810629">
            <w:pPr>
              <w:pStyle w:val="TAL"/>
              <w:rPr>
                <w:del w:id="868" w:author="MCC TF160" w:date="2025-09-09T15:59:00Z" w16du:dateUtc="2025-09-09T14:59:00Z"/>
              </w:rPr>
            </w:pPr>
            <w:del w:id="869" w:author="MCC TF160" w:date="2025-09-09T15:59:00Z" w16du:dateUtc="2025-09-09T14:59:00Z">
              <w:r w:rsidRPr="00234687" w:rsidDel="00C6577E">
                <w:delText>TimingInfo : Now</w:delText>
              </w:r>
            </w:del>
          </w:p>
          <w:p w14:paraId="21ECAA78" w14:textId="5D71B192" w:rsidR="00A07BDF" w:rsidRPr="00234687" w:rsidDel="00C6577E" w:rsidRDefault="00A07BDF" w:rsidP="00810629">
            <w:pPr>
              <w:pStyle w:val="TAL"/>
              <w:rPr>
                <w:del w:id="870" w:author="MCC TF160" w:date="2025-09-09T15:59:00Z" w16du:dateUtc="2025-09-09T14:59:00Z"/>
              </w:rPr>
            </w:pPr>
            <w:del w:id="871" w:author="MCC TF160" w:date="2025-09-09T15:59:00Z" w16du:dateUtc="2025-09-09T14:59:00Z">
              <w:r w:rsidRPr="00234687" w:rsidDel="00C6577E">
                <w:delText>ControlInfo : CnfFlag:=true; FollowOnFlag:=false (in general)</w:delText>
              </w:r>
            </w:del>
          </w:p>
        </w:tc>
      </w:tr>
    </w:tbl>
    <w:p w14:paraId="37B8D7BC" w14:textId="7F58665E" w:rsidR="00A07BDF" w:rsidDel="00C6577E" w:rsidRDefault="00A07BDF" w:rsidP="00A07BDF">
      <w:pPr>
        <w:rPr>
          <w:del w:id="872" w:author="MCC TF160" w:date="2025-09-09T15:59:00Z" w16du:dateUtc="2025-09-09T14:59:00Z"/>
        </w:rPr>
      </w:pPr>
    </w:p>
    <w:p w14:paraId="49391A78" w14:textId="517B72FF" w:rsidR="00A07BDF" w:rsidDel="00C6577E" w:rsidRDefault="00A07BDF" w:rsidP="00A07BDF">
      <w:pPr>
        <w:pStyle w:val="TH"/>
        <w:rPr>
          <w:del w:id="873" w:author="MCC TF160" w:date="2025-09-09T15:59:00Z" w16du:dateUtc="2025-09-09T14:59:00Z"/>
        </w:rPr>
      </w:pPr>
      <w:del w:id="874" w:author="MCC TF160" w:date="2025-09-09T15:59:00Z" w16du:dateUtc="2025-09-09T14:59:00Z">
        <w:r w:rsidDel="00C6577E">
          <w:delText>NB_CellConfigInfo_Type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2C89817" w14:textId="54953D09" w:rsidTr="00810629">
        <w:trPr>
          <w:del w:id="875" w:author="MCC TF160" w:date="2025-09-09T15:59:00Z"/>
        </w:trPr>
        <w:tc>
          <w:tcPr>
            <w:tcW w:w="9857" w:type="dxa"/>
            <w:gridSpan w:val="4"/>
            <w:shd w:val="clear" w:color="auto" w:fill="E0E0E0"/>
          </w:tcPr>
          <w:p w14:paraId="2EB938E6" w14:textId="3BAF712A" w:rsidR="00A07BDF" w:rsidRPr="00234687" w:rsidDel="00C6577E" w:rsidRDefault="00A07BDF" w:rsidP="00810629">
            <w:pPr>
              <w:pStyle w:val="TAL"/>
              <w:rPr>
                <w:del w:id="876" w:author="MCC TF160" w:date="2025-09-09T15:59:00Z" w16du:dateUtc="2025-09-09T14:59:00Z"/>
                <w:b/>
              </w:rPr>
            </w:pPr>
            <w:del w:id="877" w:author="MCC TF160" w:date="2025-09-09T15:59:00Z" w16du:dateUtc="2025-09-09T14:59:00Z">
              <w:r w:rsidRPr="00234687" w:rsidDel="00C6577E">
                <w:rPr>
                  <w:b/>
                </w:rPr>
                <w:delText>TTCN-3 Record Type</w:delText>
              </w:r>
            </w:del>
          </w:p>
        </w:tc>
      </w:tr>
      <w:tr w:rsidR="00A07BDF" w:rsidDel="00C6577E" w14:paraId="58D213BC" w14:textId="5ADC4461" w:rsidTr="00810629">
        <w:trPr>
          <w:del w:id="878" w:author="MCC TF160" w:date="2025-09-09T15:59:00Z"/>
        </w:trPr>
        <w:tc>
          <w:tcPr>
            <w:tcW w:w="1479" w:type="dxa"/>
            <w:tcBorders>
              <w:bottom w:val="single" w:sz="4" w:space="0" w:color="auto"/>
            </w:tcBorders>
            <w:shd w:val="clear" w:color="auto" w:fill="E0E0E0"/>
          </w:tcPr>
          <w:p w14:paraId="347F573D" w14:textId="26C4BB8B" w:rsidR="00A07BDF" w:rsidRPr="00234687" w:rsidDel="00C6577E" w:rsidRDefault="00A07BDF" w:rsidP="00810629">
            <w:pPr>
              <w:pStyle w:val="TAL"/>
              <w:rPr>
                <w:del w:id="879" w:author="MCC TF160" w:date="2025-09-09T15:59:00Z" w16du:dateUtc="2025-09-09T14:59:00Z"/>
                <w:b/>
              </w:rPr>
            </w:pPr>
            <w:del w:id="88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442916F" w14:textId="24A7F7DB" w:rsidR="00A07BDF" w:rsidRPr="00234687" w:rsidDel="00C6577E" w:rsidRDefault="00A07BDF" w:rsidP="00810629">
            <w:pPr>
              <w:pStyle w:val="TAL"/>
              <w:rPr>
                <w:del w:id="881" w:author="MCC TF160" w:date="2025-09-09T15:59:00Z" w16du:dateUtc="2025-09-09T14:59:00Z"/>
                <w:b/>
              </w:rPr>
            </w:pPr>
            <w:del w:id="882" w:author="MCC TF160" w:date="2025-09-09T15:59:00Z" w16du:dateUtc="2025-09-09T14:59:00Z">
              <w:r w:rsidRPr="00234687" w:rsidDel="00C6577E">
                <w:rPr>
                  <w:b/>
                </w:rPr>
                <w:delText>NB_CellConfigInfo_Type</w:delText>
              </w:r>
            </w:del>
          </w:p>
        </w:tc>
      </w:tr>
      <w:tr w:rsidR="00A07BDF" w:rsidDel="00C6577E" w14:paraId="75073474" w14:textId="3CD162C2" w:rsidTr="00810629">
        <w:trPr>
          <w:del w:id="883" w:author="MCC TF160" w:date="2025-09-09T15:59:00Z"/>
        </w:trPr>
        <w:tc>
          <w:tcPr>
            <w:tcW w:w="1479" w:type="dxa"/>
            <w:tcBorders>
              <w:bottom w:val="double" w:sz="4" w:space="0" w:color="auto"/>
            </w:tcBorders>
            <w:shd w:val="clear" w:color="auto" w:fill="E0E0E0"/>
          </w:tcPr>
          <w:p w14:paraId="0E4BE6EC" w14:textId="37B47699" w:rsidR="00A07BDF" w:rsidRPr="00234687" w:rsidDel="00C6577E" w:rsidRDefault="00A07BDF" w:rsidP="00810629">
            <w:pPr>
              <w:pStyle w:val="TAL"/>
              <w:rPr>
                <w:del w:id="884" w:author="MCC TF160" w:date="2025-09-09T15:59:00Z" w16du:dateUtc="2025-09-09T14:59:00Z"/>
                <w:b/>
              </w:rPr>
            </w:pPr>
            <w:del w:id="88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0E69420" w14:textId="49F90072" w:rsidR="00A07BDF" w:rsidRPr="00234687" w:rsidDel="00C6577E" w:rsidRDefault="00A07BDF" w:rsidP="00810629">
            <w:pPr>
              <w:pStyle w:val="TAL"/>
              <w:rPr>
                <w:del w:id="886" w:author="MCC TF160" w:date="2025-09-09T15:59:00Z" w16du:dateUtc="2025-09-09T14:59:00Z"/>
              </w:rPr>
            </w:pPr>
            <w:del w:id="887" w:author="MCC TF160" w:date="2025-09-09T15:59:00Z" w16du:dateUtc="2025-09-09T14:59:00Z">
              <w:r w:rsidRPr="00234687" w:rsidDel="00C6577E">
                <w:delText>common information for initial cell configuration or reconfiguration;</w:delText>
              </w:r>
            </w:del>
          </w:p>
          <w:p w14:paraId="78CD3F6D" w14:textId="52BD2215" w:rsidR="00A07BDF" w:rsidRPr="00234687" w:rsidDel="00C6577E" w:rsidRDefault="00A07BDF" w:rsidP="00810629">
            <w:pPr>
              <w:pStyle w:val="TAL"/>
              <w:rPr>
                <w:del w:id="888" w:author="MCC TF160" w:date="2025-09-09T15:59:00Z" w16du:dateUtc="2025-09-09T14:59:00Z"/>
              </w:rPr>
            </w:pPr>
            <w:del w:id="889" w:author="MCC TF160" w:date="2025-09-09T15:59:00Z" w16du:dateUtc="2025-09-09T14:59:00Z">
              <w:r w:rsidRPr="00234687" w:rsidDel="00C6577E">
                <w:delText>in case of reconfiguration OMIT means 'keep configuration as it is'</w:delText>
              </w:r>
            </w:del>
          </w:p>
        </w:tc>
      </w:tr>
      <w:tr w:rsidR="00A07BDF" w:rsidDel="00C6577E" w14:paraId="4DDA15CA" w14:textId="3749E2FD" w:rsidTr="00810629">
        <w:trPr>
          <w:del w:id="890" w:author="MCC TF160" w:date="2025-09-09T15:59:00Z"/>
        </w:trPr>
        <w:tc>
          <w:tcPr>
            <w:tcW w:w="1479" w:type="dxa"/>
            <w:tcBorders>
              <w:top w:val="double" w:sz="4" w:space="0" w:color="auto"/>
            </w:tcBorders>
          </w:tcPr>
          <w:p w14:paraId="307429B9" w14:textId="27E4AE89" w:rsidR="00A07BDF" w:rsidRPr="00234687" w:rsidDel="00C6577E" w:rsidRDefault="00A07BDF" w:rsidP="00810629">
            <w:pPr>
              <w:pStyle w:val="TAL"/>
              <w:rPr>
                <w:del w:id="891" w:author="MCC TF160" w:date="2025-09-09T15:59:00Z" w16du:dateUtc="2025-09-09T14:59:00Z"/>
              </w:rPr>
            </w:pPr>
            <w:del w:id="892" w:author="MCC TF160" w:date="2025-09-09T15:59:00Z" w16du:dateUtc="2025-09-09T14:59:00Z">
              <w:r w:rsidRPr="00234687" w:rsidDel="00C6577E">
                <w:delText>Basic</w:delText>
              </w:r>
            </w:del>
          </w:p>
        </w:tc>
        <w:tc>
          <w:tcPr>
            <w:tcW w:w="2464" w:type="dxa"/>
            <w:tcBorders>
              <w:top w:val="double" w:sz="4" w:space="0" w:color="auto"/>
            </w:tcBorders>
          </w:tcPr>
          <w:p w14:paraId="7371611D" w14:textId="36154F39" w:rsidR="00A07BDF" w:rsidRPr="00234687" w:rsidDel="00C6577E" w:rsidRDefault="00A07BDF" w:rsidP="00810629">
            <w:pPr>
              <w:pStyle w:val="TAL"/>
              <w:rPr>
                <w:del w:id="893" w:author="MCC TF160" w:date="2025-09-09T15:59:00Z" w16du:dateUtc="2025-09-09T14:59:00Z"/>
              </w:rPr>
            </w:pPr>
            <w:del w:id="894" w:author="MCC TF160" w:date="2025-09-09T15:59:00Z" w16du:dateUtc="2025-09-09T14:59:00Z">
              <w:r w:rsidDel="00C6577E">
                <w:fldChar w:fldCharType="begin"/>
              </w:r>
              <w:r w:rsidDel="00C6577E">
                <w:delInstrText>HYPERLINK \l "NB_BasicCellConfig_Type"</w:delInstrText>
              </w:r>
              <w:r w:rsidDel="00C6577E">
                <w:fldChar w:fldCharType="separate"/>
              </w:r>
              <w:r w:rsidRPr="00234687" w:rsidDel="00C6577E">
                <w:rPr>
                  <w:rStyle w:val="Hyperlink"/>
                </w:rPr>
                <w:delText>NB_BasicCellConfig_Type</w:delText>
              </w:r>
              <w:r w:rsidDel="00C6577E">
                <w:fldChar w:fldCharType="end"/>
              </w:r>
            </w:del>
          </w:p>
        </w:tc>
        <w:tc>
          <w:tcPr>
            <w:tcW w:w="493" w:type="dxa"/>
            <w:tcBorders>
              <w:top w:val="double" w:sz="4" w:space="0" w:color="auto"/>
            </w:tcBorders>
          </w:tcPr>
          <w:p w14:paraId="5FA79D9A" w14:textId="3E8B8D09" w:rsidR="00A07BDF" w:rsidRPr="00234687" w:rsidDel="00C6577E" w:rsidRDefault="00A07BDF" w:rsidP="00810629">
            <w:pPr>
              <w:pStyle w:val="TAL"/>
              <w:rPr>
                <w:del w:id="895" w:author="MCC TF160" w:date="2025-09-09T15:59:00Z" w16du:dateUtc="2025-09-09T14:59:00Z"/>
              </w:rPr>
            </w:pPr>
            <w:del w:id="896" w:author="MCC TF160" w:date="2025-09-09T15:59:00Z" w16du:dateUtc="2025-09-09T14:59:00Z">
              <w:r w:rsidRPr="00234687" w:rsidDel="00C6577E">
                <w:delText>opt</w:delText>
              </w:r>
            </w:del>
          </w:p>
        </w:tc>
        <w:tc>
          <w:tcPr>
            <w:tcW w:w="5421" w:type="dxa"/>
            <w:tcBorders>
              <w:top w:val="double" w:sz="4" w:space="0" w:color="auto"/>
            </w:tcBorders>
          </w:tcPr>
          <w:p w14:paraId="3C5617C1" w14:textId="61453688" w:rsidR="00A07BDF" w:rsidRPr="00234687" w:rsidDel="00C6577E" w:rsidRDefault="00A07BDF" w:rsidP="00810629">
            <w:pPr>
              <w:pStyle w:val="TAL"/>
              <w:rPr>
                <w:del w:id="897" w:author="MCC TF160" w:date="2025-09-09T15:59:00Z" w16du:dateUtc="2025-09-09T14:59:00Z"/>
              </w:rPr>
            </w:pPr>
            <w:del w:id="898" w:author="MCC TF160" w:date="2025-09-09T15:59:00Z" w16du:dateUtc="2025-09-09T14:59:00Z">
              <w:r w:rsidRPr="00234687" w:rsidDel="00C6577E">
                <w:delText>basic information for a cell (e.g. broadcasting)</w:delText>
              </w:r>
            </w:del>
          </w:p>
        </w:tc>
      </w:tr>
      <w:tr w:rsidR="00A07BDF" w:rsidDel="00C6577E" w14:paraId="56D2B5FC" w14:textId="6204874C" w:rsidTr="00810629">
        <w:trPr>
          <w:del w:id="899" w:author="MCC TF160" w:date="2025-09-09T15:59:00Z"/>
        </w:trPr>
        <w:tc>
          <w:tcPr>
            <w:tcW w:w="1479" w:type="dxa"/>
          </w:tcPr>
          <w:p w14:paraId="4282B595" w14:textId="14F66821" w:rsidR="00A07BDF" w:rsidRPr="00234687" w:rsidDel="00C6577E" w:rsidRDefault="00A07BDF" w:rsidP="00810629">
            <w:pPr>
              <w:pStyle w:val="TAL"/>
              <w:rPr>
                <w:del w:id="900" w:author="MCC TF160" w:date="2025-09-09T15:59:00Z" w16du:dateUtc="2025-09-09T14:59:00Z"/>
              </w:rPr>
            </w:pPr>
            <w:del w:id="901" w:author="MCC TF160" w:date="2025-09-09T15:59:00Z" w16du:dateUtc="2025-09-09T14:59:00Z">
              <w:r w:rsidRPr="00234687" w:rsidDel="00C6577E">
                <w:delText>Active</w:delText>
              </w:r>
            </w:del>
          </w:p>
        </w:tc>
        <w:tc>
          <w:tcPr>
            <w:tcW w:w="2464" w:type="dxa"/>
          </w:tcPr>
          <w:p w14:paraId="2B7CEEBF" w14:textId="07BDA63F" w:rsidR="00A07BDF" w:rsidRPr="00234687" w:rsidDel="00C6577E" w:rsidRDefault="00A07BDF" w:rsidP="00810629">
            <w:pPr>
              <w:pStyle w:val="TAL"/>
              <w:rPr>
                <w:del w:id="902" w:author="MCC TF160" w:date="2025-09-09T15:59:00Z" w16du:dateUtc="2025-09-09T14:59:00Z"/>
              </w:rPr>
            </w:pPr>
            <w:del w:id="903" w:author="MCC TF160" w:date="2025-09-09T15:59:00Z" w16du:dateUtc="2025-09-09T14:59:00Z">
              <w:r w:rsidDel="00C6577E">
                <w:fldChar w:fldCharType="begin"/>
              </w:r>
              <w:r w:rsidDel="00C6577E">
                <w:delInstrText>HYPERLINK \l "NB_ActiveCellConfig_Type"</w:delInstrText>
              </w:r>
              <w:r w:rsidDel="00C6577E">
                <w:fldChar w:fldCharType="separate"/>
              </w:r>
              <w:r w:rsidRPr="00234687" w:rsidDel="00C6577E">
                <w:rPr>
                  <w:rStyle w:val="Hyperlink"/>
                </w:rPr>
                <w:delText>NB_ActiveCellConfig_Type</w:delText>
              </w:r>
              <w:r w:rsidDel="00C6577E">
                <w:fldChar w:fldCharType="end"/>
              </w:r>
            </w:del>
          </w:p>
        </w:tc>
        <w:tc>
          <w:tcPr>
            <w:tcW w:w="493" w:type="dxa"/>
          </w:tcPr>
          <w:p w14:paraId="72DFD227" w14:textId="2CBDFDDA" w:rsidR="00A07BDF" w:rsidRPr="00234687" w:rsidDel="00C6577E" w:rsidRDefault="00A07BDF" w:rsidP="00810629">
            <w:pPr>
              <w:pStyle w:val="TAL"/>
              <w:rPr>
                <w:del w:id="904" w:author="MCC TF160" w:date="2025-09-09T15:59:00Z" w16du:dateUtc="2025-09-09T14:59:00Z"/>
              </w:rPr>
            </w:pPr>
            <w:del w:id="905" w:author="MCC TF160" w:date="2025-09-09T15:59:00Z" w16du:dateUtc="2025-09-09T14:59:00Z">
              <w:r w:rsidRPr="00234687" w:rsidDel="00C6577E">
                <w:delText>opt</w:delText>
              </w:r>
            </w:del>
          </w:p>
        </w:tc>
        <w:tc>
          <w:tcPr>
            <w:tcW w:w="5421" w:type="dxa"/>
          </w:tcPr>
          <w:p w14:paraId="0F8E07ED" w14:textId="614653AA" w:rsidR="00A07BDF" w:rsidRPr="00234687" w:rsidDel="00C6577E" w:rsidRDefault="00A07BDF" w:rsidP="00810629">
            <w:pPr>
              <w:pStyle w:val="TAL"/>
              <w:rPr>
                <w:del w:id="906" w:author="MCC TF160" w:date="2025-09-09T15:59:00Z" w16du:dateUtc="2025-09-09T14:59:00Z"/>
              </w:rPr>
            </w:pPr>
            <w:del w:id="907" w:author="MCC TF160" w:date="2025-09-09T15:59:00Z" w16du:dateUtc="2025-09-09T14:59:00Z">
              <w:r w:rsidRPr="00234687" w:rsidDel="00C6577E">
                <w:delText>add. configuration for active cell (i.e. cell being capable to receive RACH preamble)</w:delText>
              </w:r>
            </w:del>
          </w:p>
        </w:tc>
      </w:tr>
    </w:tbl>
    <w:p w14:paraId="6C9C68CC" w14:textId="62C74B5E" w:rsidR="00A07BDF" w:rsidDel="00C6577E" w:rsidRDefault="00A07BDF" w:rsidP="00A07BDF">
      <w:pPr>
        <w:rPr>
          <w:del w:id="908" w:author="MCC TF160" w:date="2025-09-09T15:59:00Z" w16du:dateUtc="2025-09-09T14:59:00Z"/>
        </w:rPr>
      </w:pPr>
    </w:p>
    <w:p w14:paraId="476D5BA9" w14:textId="1E5077E8" w:rsidR="00A07BDF" w:rsidDel="00C6577E" w:rsidRDefault="00A07BDF" w:rsidP="00A07BDF">
      <w:pPr>
        <w:pStyle w:val="TH"/>
        <w:rPr>
          <w:del w:id="909" w:author="MCC TF160" w:date="2025-09-09T15:59:00Z" w16du:dateUtc="2025-09-09T14:59:00Z"/>
        </w:rPr>
      </w:pPr>
      <w:del w:id="910" w:author="MCC TF160" w:date="2025-09-09T15:59:00Z" w16du:dateUtc="2025-09-09T14:59:00Z">
        <w:r w:rsidDel="00C6577E">
          <w:lastRenderedPageBreak/>
          <w:delText>NB_BasicCellConfig_Type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903D796" w14:textId="21CCACD3" w:rsidTr="00810629">
        <w:trPr>
          <w:del w:id="911" w:author="MCC TF160" w:date="2025-09-09T15:59:00Z"/>
        </w:trPr>
        <w:tc>
          <w:tcPr>
            <w:tcW w:w="9857" w:type="dxa"/>
            <w:gridSpan w:val="4"/>
            <w:shd w:val="clear" w:color="auto" w:fill="E0E0E0"/>
          </w:tcPr>
          <w:p w14:paraId="49623E7B" w14:textId="058D88FB" w:rsidR="00A07BDF" w:rsidRPr="00234687" w:rsidDel="00C6577E" w:rsidRDefault="00A07BDF" w:rsidP="00810629">
            <w:pPr>
              <w:pStyle w:val="TAL"/>
              <w:rPr>
                <w:del w:id="912" w:author="MCC TF160" w:date="2025-09-09T15:59:00Z" w16du:dateUtc="2025-09-09T14:59:00Z"/>
                <w:b/>
              </w:rPr>
            </w:pPr>
            <w:del w:id="913" w:author="MCC TF160" w:date="2025-09-09T15:59:00Z" w16du:dateUtc="2025-09-09T14:59:00Z">
              <w:r w:rsidRPr="00234687" w:rsidDel="00C6577E">
                <w:rPr>
                  <w:b/>
                </w:rPr>
                <w:delText>TTCN-3 Record Type</w:delText>
              </w:r>
            </w:del>
          </w:p>
        </w:tc>
      </w:tr>
      <w:tr w:rsidR="00A07BDF" w:rsidDel="00C6577E" w14:paraId="1C1CDCC1" w14:textId="3C3FBA3F" w:rsidTr="00810629">
        <w:trPr>
          <w:del w:id="914" w:author="MCC TF160" w:date="2025-09-09T15:59:00Z"/>
        </w:trPr>
        <w:tc>
          <w:tcPr>
            <w:tcW w:w="1479" w:type="dxa"/>
            <w:tcBorders>
              <w:bottom w:val="single" w:sz="4" w:space="0" w:color="auto"/>
            </w:tcBorders>
            <w:shd w:val="clear" w:color="auto" w:fill="E0E0E0"/>
          </w:tcPr>
          <w:p w14:paraId="03728CB5" w14:textId="0787F3D8" w:rsidR="00A07BDF" w:rsidRPr="00234687" w:rsidDel="00C6577E" w:rsidRDefault="00A07BDF" w:rsidP="00810629">
            <w:pPr>
              <w:pStyle w:val="TAL"/>
              <w:rPr>
                <w:del w:id="915" w:author="MCC TF160" w:date="2025-09-09T15:59:00Z" w16du:dateUtc="2025-09-09T14:59:00Z"/>
                <w:b/>
              </w:rPr>
            </w:pPr>
            <w:del w:id="91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C8CAEDB" w14:textId="411E235F" w:rsidR="00A07BDF" w:rsidRPr="00234687" w:rsidDel="00C6577E" w:rsidRDefault="00A07BDF" w:rsidP="00810629">
            <w:pPr>
              <w:pStyle w:val="TAL"/>
              <w:rPr>
                <w:del w:id="917" w:author="MCC TF160" w:date="2025-09-09T15:59:00Z" w16du:dateUtc="2025-09-09T14:59:00Z"/>
                <w:b/>
              </w:rPr>
            </w:pPr>
            <w:del w:id="918" w:author="MCC TF160" w:date="2025-09-09T15:59:00Z" w16du:dateUtc="2025-09-09T14:59:00Z">
              <w:r w:rsidRPr="00234687" w:rsidDel="00C6577E">
                <w:rPr>
                  <w:b/>
                </w:rPr>
                <w:delText>NB_BasicCellConfig_Type</w:delText>
              </w:r>
            </w:del>
          </w:p>
        </w:tc>
      </w:tr>
      <w:tr w:rsidR="00A07BDF" w:rsidDel="00C6577E" w14:paraId="356BE606" w14:textId="2A1963D3" w:rsidTr="00810629">
        <w:trPr>
          <w:del w:id="919" w:author="MCC TF160" w:date="2025-09-09T15:59:00Z"/>
        </w:trPr>
        <w:tc>
          <w:tcPr>
            <w:tcW w:w="1479" w:type="dxa"/>
            <w:tcBorders>
              <w:bottom w:val="double" w:sz="4" w:space="0" w:color="auto"/>
            </w:tcBorders>
            <w:shd w:val="clear" w:color="auto" w:fill="E0E0E0"/>
          </w:tcPr>
          <w:p w14:paraId="1A4D9FBF" w14:textId="5E8AC06B" w:rsidR="00A07BDF" w:rsidRPr="00234687" w:rsidDel="00C6577E" w:rsidRDefault="00A07BDF" w:rsidP="00810629">
            <w:pPr>
              <w:pStyle w:val="TAL"/>
              <w:rPr>
                <w:del w:id="920" w:author="MCC TF160" w:date="2025-09-09T15:59:00Z" w16du:dateUtc="2025-09-09T14:59:00Z"/>
                <w:b/>
              </w:rPr>
            </w:pPr>
            <w:del w:id="92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EF62EBD" w14:textId="0C04AACE" w:rsidR="00A07BDF" w:rsidRPr="00234687" w:rsidDel="00C6577E" w:rsidRDefault="00A07BDF" w:rsidP="00810629">
            <w:pPr>
              <w:pStyle w:val="TAL"/>
              <w:rPr>
                <w:del w:id="922" w:author="MCC TF160" w:date="2025-09-09T15:59:00Z" w16du:dateUtc="2025-09-09T14:59:00Z"/>
              </w:rPr>
            </w:pPr>
          </w:p>
        </w:tc>
      </w:tr>
      <w:tr w:rsidR="00A07BDF" w:rsidDel="00C6577E" w14:paraId="4A58EE42" w14:textId="16F276C2" w:rsidTr="00810629">
        <w:trPr>
          <w:del w:id="923" w:author="MCC TF160" w:date="2025-09-09T15:59:00Z"/>
        </w:trPr>
        <w:tc>
          <w:tcPr>
            <w:tcW w:w="1479" w:type="dxa"/>
            <w:tcBorders>
              <w:top w:val="double" w:sz="4" w:space="0" w:color="auto"/>
            </w:tcBorders>
          </w:tcPr>
          <w:p w14:paraId="07643419" w14:textId="39966F0E" w:rsidR="00A07BDF" w:rsidRPr="00234687" w:rsidDel="00C6577E" w:rsidRDefault="00A07BDF" w:rsidP="00810629">
            <w:pPr>
              <w:pStyle w:val="TAL"/>
              <w:rPr>
                <w:del w:id="924" w:author="MCC TF160" w:date="2025-09-09T15:59:00Z" w16du:dateUtc="2025-09-09T14:59:00Z"/>
              </w:rPr>
            </w:pPr>
            <w:del w:id="925" w:author="MCC TF160" w:date="2025-09-09T15:59:00Z" w16du:dateUtc="2025-09-09T14:59:00Z">
              <w:r w:rsidRPr="00234687" w:rsidDel="00C6577E">
                <w:delText>StaticCellInfo</w:delText>
              </w:r>
            </w:del>
          </w:p>
        </w:tc>
        <w:tc>
          <w:tcPr>
            <w:tcW w:w="2464" w:type="dxa"/>
            <w:tcBorders>
              <w:top w:val="double" w:sz="4" w:space="0" w:color="auto"/>
            </w:tcBorders>
          </w:tcPr>
          <w:p w14:paraId="2A2F543D" w14:textId="70B93604" w:rsidR="00A07BDF" w:rsidRPr="00234687" w:rsidDel="00C6577E" w:rsidRDefault="00A07BDF" w:rsidP="00810629">
            <w:pPr>
              <w:pStyle w:val="TAL"/>
              <w:rPr>
                <w:del w:id="926" w:author="MCC TF160" w:date="2025-09-09T15:59:00Z" w16du:dateUtc="2025-09-09T14:59:00Z"/>
              </w:rPr>
            </w:pPr>
            <w:del w:id="927" w:author="MCC TF160" w:date="2025-09-09T15:59:00Z" w16du:dateUtc="2025-09-09T14:59:00Z">
              <w:r w:rsidDel="00C6577E">
                <w:fldChar w:fldCharType="begin"/>
              </w:r>
              <w:r w:rsidDel="00C6577E">
                <w:delInstrText>HYPERLINK \l "NB_StaticCellInfo_Type"</w:delInstrText>
              </w:r>
              <w:r w:rsidDel="00C6577E">
                <w:fldChar w:fldCharType="separate"/>
              </w:r>
              <w:r w:rsidRPr="00234687" w:rsidDel="00C6577E">
                <w:rPr>
                  <w:rStyle w:val="Hyperlink"/>
                </w:rPr>
                <w:delText>NB_StaticCellInfo_Type</w:delText>
              </w:r>
              <w:r w:rsidDel="00C6577E">
                <w:fldChar w:fldCharType="end"/>
              </w:r>
            </w:del>
          </w:p>
        </w:tc>
        <w:tc>
          <w:tcPr>
            <w:tcW w:w="493" w:type="dxa"/>
            <w:tcBorders>
              <w:top w:val="double" w:sz="4" w:space="0" w:color="auto"/>
            </w:tcBorders>
          </w:tcPr>
          <w:p w14:paraId="74BF61A1" w14:textId="7B3B839A" w:rsidR="00A07BDF" w:rsidRPr="00234687" w:rsidDel="00C6577E" w:rsidRDefault="00A07BDF" w:rsidP="00810629">
            <w:pPr>
              <w:pStyle w:val="TAL"/>
              <w:rPr>
                <w:del w:id="928" w:author="MCC TF160" w:date="2025-09-09T15:59:00Z" w16du:dateUtc="2025-09-09T14:59:00Z"/>
              </w:rPr>
            </w:pPr>
            <w:del w:id="929" w:author="MCC TF160" w:date="2025-09-09T15:59:00Z" w16du:dateUtc="2025-09-09T14:59:00Z">
              <w:r w:rsidRPr="00234687" w:rsidDel="00C6577E">
                <w:delText>opt</w:delText>
              </w:r>
            </w:del>
          </w:p>
        </w:tc>
        <w:tc>
          <w:tcPr>
            <w:tcW w:w="5421" w:type="dxa"/>
            <w:tcBorders>
              <w:top w:val="double" w:sz="4" w:space="0" w:color="auto"/>
            </w:tcBorders>
          </w:tcPr>
          <w:p w14:paraId="6D11438A" w14:textId="42822C83" w:rsidR="00A07BDF" w:rsidRPr="00234687" w:rsidDel="00C6577E" w:rsidRDefault="00A07BDF" w:rsidP="00810629">
            <w:pPr>
              <w:pStyle w:val="TAL"/>
              <w:rPr>
                <w:del w:id="930" w:author="MCC TF160" w:date="2025-09-09T15:59:00Z" w16du:dateUtc="2025-09-09T14:59:00Z"/>
              </w:rPr>
            </w:pPr>
            <w:del w:id="931" w:author="MCC TF160" w:date="2025-09-09T15:59:00Z" w16du:dateUtc="2025-09-09T14:59:00Z">
              <w:r w:rsidRPr="00234687" w:rsidDel="00C6577E">
                <w:delText>Common information which does not change during a test</w:delText>
              </w:r>
            </w:del>
          </w:p>
        </w:tc>
      </w:tr>
      <w:tr w:rsidR="00A07BDF" w:rsidDel="00C6577E" w14:paraId="73C045AD" w14:textId="6A9350F1" w:rsidTr="00810629">
        <w:trPr>
          <w:del w:id="932" w:author="MCC TF160" w:date="2025-09-09T15:59:00Z"/>
        </w:trPr>
        <w:tc>
          <w:tcPr>
            <w:tcW w:w="1479" w:type="dxa"/>
          </w:tcPr>
          <w:p w14:paraId="50B92DD2" w14:textId="3CF8CF3A" w:rsidR="00A07BDF" w:rsidRPr="00234687" w:rsidDel="00C6577E" w:rsidRDefault="00A07BDF" w:rsidP="00810629">
            <w:pPr>
              <w:pStyle w:val="TAL"/>
              <w:rPr>
                <w:del w:id="933" w:author="MCC TF160" w:date="2025-09-09T15:59:00Z" w16du:dateUtc="2025-09-09T14:59:00Z"/>
              </w:rPr>
            </w:pPr>
            <w:del w:id="934" w:author="MCC TF160" w:date="2025-09-09T15:59:00Z" w16du:dateUtc="2025-09-09T14:59:00Z">
              <w:r w:rsidRPr="00234687" w:rsidDel="00C6577E">
                <w:delText>PhysicalLayerConfigDL</w:delText>
              </w:r>
            </w:del>
          </w:p>
        </w:tc>
        <w:tc>
          <w:tcPr>
            <w:tcW w:w="2464" w:type="dxa"/>
          </w:tcPr>
          <w:p w14:paraId="6B1FB4F1" w14:textId="48EBC51C" w:rsidR="00A07BDF" w:rsidRPr="00234687" w:rsidDel="00C6577E" w:rsidRDefault="00A07BDF" w:rsidP="00810629">
            <w:pPr>
              <w:pStyle w:val="TAL"/>
              <w:rPr>
                <w:del w:id="935" w:author="MCC TF160" w:date="2025-09-09T15:59:00Z" w16du:dateUtc="2025-09-09T14:59:00Z"/>
              </w:rPr>
            </w:pPr>
            <w:del w:id="936" w:author="MCC TF160" w:date="2025-09-09T15:59:00Z" w16du:dateUtc="2025-09-09T14:59:00Z">
              <w:r w:rsidDel="00C6577E">
                <w:fldChar w:fldCharType="begin"/>
              </w:r>
              <w:r w:rsidDel="00C6577E">
                <w:delInstrText>HYPERLINK \l "NB_PhysicalLayerConfigDL_Type"</w:delInstrText>
              </w:r>
              <w:r w:rsidDel="00C6577E">
                <w:fldChar w:fldCharType="separate"/>
              </w:r>
              <w:r w:rsidRPr="00234687" w:rsidDel="00C6577E">
                <w:rPr>
                  <w:rStyle w:val="Hyperlink"/>
                </w:rPr>
                <w:delText>NB_PhysicalLayerConfigDL_Type</w:delText>
              </w:r>
              <w:r w:rsidDel="00C6577E">
                <w:fldChar w:fldCharType="end"/>
              </w:r>
            </w:del>
          </w:p>
        </w:tc>
        <w:tc>
          <w:tcPr>
            <w:tcW w:w="493" w:type="dxa"/>
          </w:tcPr>
          <w:p w14:paraId="3A6D71B8" w14:textId="42A12444" w:rsidR="00A07BDF" w:rsidRPr="00234687" w:rsidDel="00C6577E" w:rsidRDefault="00A07BDF" w:rsidP="00810629">
            <w:pPr>
              <w:pStyle w:val="TAL"/>
              <w:rPr>
                <w:del w:id="937" w:author="MCC TF160" w:date="2025-09-09T15:59:00Z" w16du:dateUtc="2025-09-09T14:59:00Z"/>
              </w:rPr>
            </w:pPr>
            <w:del w:id="938" w:author="MCC TF160" w:date="2025-09-09T15:59:00Z" w16du:dateUtc="2025-09-09T14:59:00Z">
              <w:r w:rsidRPr="00234687" w:rsidDel="00C6577E">
                <w:delText>opt</w:delText>
              </w:r>
            </w:del>
          </w:p>
        </w:tc>
        <w:tc>
          <w:tcPr>
            <w:tcW w:w="5421" w:type="dxa"/>
          </w:tcPr>
          <w:p w14:paraId="13B0768A" w14:textId="003E2162" w:rsidR="00A07BDF" w:rsidRPr="00234687" w:rsidDel="00C6577E" w:rsidRDefault="00A07BDF" w:rsidP="00810629">
            <w:pPr>
              <w:pStyle w:val="TAL"/>
              <w:rPr>
                <w:del w:id="939" w:author="MCC TF160" w:date="2025-09-09T15:59:00Z" w16du:dateUtc="2025-09-09T14:59:00Z"/>
              </w:rPr>
            </w:pPr>
            <w:del w:id="940" w:author="MCC TF160" w:date="2025-09-09T15:59:00Z" w16du:dateUtc="2025-09-09T14:59:00Z">
              <w:r w:rsidRPr="00234687" w:rsidDel="00C6577E">
                <w:delText>default settings regarding DL physical control channels</w:delText>
              </w:r>
            </w:del>
          </w:p>
        </w:tc>
      </w:tr>
      <w:tr w:rsidR="00A07BDF" w:rsidDel="00C6577E" w14:paraId="5D653C25" w14:textId="6402B7CE" w:rsidTr="00810629">
        <w:trPr>
          <w:del w:id="941" w:author="MCC TF160" w:date="2025-09-09T15:59:00Z"/>
        </w:trPr>
        <w:tc>
          <w:tcPr>
            <w:tcW w:w="1479" w:type="dxa"/>
          </w:tcPr>
          <w:p w14:paraId="323DEADF" w14:textId="60D6410C" w:rsidR="00A07BDF" w:rsidRPr="00234687" w:rsidDel="00C6577E" w:rsidRDefault="00A07BDF" w:rsidP="00810629">
            <w:pPr>
              <w:pStyle w:val="TAL"/>
              <w:rPr>
                <w:del w:id="942" w:author="MCC TF160" w:date="2025-09-09T15:59:00Z" w16du:dateUtc="2025-09-09T14:59:00Z"/>
              </w:rPr>
            </w:pPr>
            <w:del w:id="943" w:author="MCC TF160" w:date="2025-09-09T15:59:00Z" w16du:dateUtc="2025-09-09T14:59:00Z">
              <w:r w:rsidRPr="00234687" w:rsidDel="00C6577E">
                <w:delText>InitialCellPower</w:delText>
              </w:r>
            </w:del>
          </w:p>
        </w:tc>
        <w:tc>
          <w:tcPr>
            <w:tcW w:w="2464" w:type="dxa"/>
          </w:tcPr>
          <w:p w14:paraId="0C682B95" w14:textId="4B94E189" w:rsidR="00A07BDF" w:rsidRPr="00234687" w:rsidDel="00C6577E" w:rsidRDefault="00A07BDF" w:rsidP="00810629">
            <w:pPr>
              <w:pStyle w:val="TAL"/>
              <w:rPr>
                <w:del w:id="944" w:author="MCC TF160" w:date="2025-09-09T15:59:00Z" w16du:dateUtc="2025-09-09T14:59:00Z"/>
              </w:rPr>
            </w:pPr>
            <w:del w:id="945" w:author="MCC TF160" w:date="2025-09-09T15:59:00Z" w16du:dateUtc="2025-09-09T14:59:00Z">
              <w:r w:rsidDel="00C6577E">
                <w:fldChar w:fldCharType="begin"/>
              </w:r>
              <w:r w:rsidDel="00C6577E">
                <w:delInstrText>HYPERLINK \l "InitialCellPower_Type"</w:delInstrText>
              </w:r>
              <w:r w:rsidDel="00C6577E">
                <w:fldChar w:fldCharType="separate"/>
              </w:r>
              <w:r w:rsidRPr="00234687" w:rsidDel="00C6577E">
                <w:rPr>
                  <w:rStyle w:val="Hyperlink"/>
                </w:rPr>
                <w:delText>InitialCellPower_Type</w:delText>
              </w:r>
              <w:r w:rsidDel="00C6577E">
                <w:fldChar w:fldCharType="end"/>
              </w:r>
            </w:del>
          </w:p>
        </w:tc>
        <w:tc>
          <w:tcPr>
            <w:tcW w:w="493" w:type="dxa"/>
          </w:tcPr>
          <w:p w14:paraId="135C99F2" w14:textId="0B757ACE" w:rsidR="00A07BDF" w:rsidRPr="00234687" w:rsidDel="00C6577E" w:rsidRDefault="00A07BDF" w:rsidP="00810629">
            <w:pPr>
              <w:pStyle w:val="TAL"/>
              <w:rPr>
                <w:del w:id="946" w:author="MCC TF160" w:date="2025-09-09T15:59:00Z" w16du:dateUtc="2025-09-09T14:59:00Z"/>
              </w:rPr>
            </w:pPr>
            <w:del w:id="947" w:author="MCC TF160" w:date="2025-09-09T15:59:00Z" w16du:dateUtc="2025-09-09T14:59:00Z">
              <w:r w:rsidRPr="00234687" w:rsidDel="00C6577E">
                <w:delText>opt</w:delText>
              </w:r>
            </w:del>
          </w:p>
        </w:tc>
        <w:tc>
          <w:tcPr>
            <w:tcW w:w="5421" w:type="dxa"/>
          </w:tcPr>
          <w:p w14:paraId="628A8FD6" w14:textId="3212C0CC" w:rsidR="00A07BDF" w:rsidRPr="00234687" w:rsidDel="00C6577E" w:rsidRDefault="00A07BDF" w:rsidP="00810629">
            <w:pPr>
              <w:pStyle w:val="TAL"/>
              <w:rPr>
                <w:del w:id="948" w:author="MCC TF160" w:date="2025-09-09T15:59:00Z" w16du:dateUtc="2025-09-09T14:59:00Z"/>
              </w:rPr>
            </w:pPr>
            <w:del w:id="949" w:author="MCC TF160" w:date="2025-09-09T15:59:00Z" w16du:dateUtc="2025-09-09T14:59:00Z">
              <w:r w:rsidRPr="00234687" w:rsidDel="00C6577E">
                <w:delText>reference cell power for the NRS of each antenna in DL</w:delText>
              </w:r>
            </w:del>
          </w:p>
          <w:p w14:paraId="78BCE40C" w14:textId="50BCE434" w:rsidR="00A07BDF" w:rsidRPr="00234687" w:rsidDel="00C6577E" w:rsidRDefault="00A07BDF" w:rsidP="00810629">
            <w:pPr>
              <w:pStyle w:val="TAL"/>
              <w:rPr>
                <w:del w:id="950" w:author="MCC TF160" w:date="2025-09-09T15:59:00Z" w16du:dateUtc="2025-09-09T14:59:00Z"/>
              </w:rPr>
            </w:pPr>
            <w:del w:id="951" w:author="MCC TF160" w:date="2025-09-09T15:59:00Z" w16du:dateUtc="2025-09-09T14:59:00Z">
              <w:r w:rsidRPr="00234687" w:rsidDel="00C6577E">
                <w:delText>NOTE 1:</w:delText>
              </w:r>
            </w:del>
          </w:p>
          <w:p w14:paraId="0185A25D" w14:textId="781BFEA9" w:rsidR="00A07BDF" w:rsidRPr="00234687" w:rsidDel="00C6577E" w:rsidRDefault="00A07BDF" w:rsidP="00810629">
            <w:pPr>
              <w:pStyle w:val="TAL"/>
              <w:rPr>
                <w:del w:id="952" w:author="MCC TF160" w:date="2025-09-09T15:59:00Z" w16du:dateUtc="2025-09-09T14:59:00Z"/>
              </w:rPr>
            </w:pPr>
            <w:del w:id="953" w:author="MCC TF160" w:date="2025-09-09T15:59:00Z" w16du:dateUtc="2025-09-09T14:59:00Z">
              <w:r w:rsidRPr="00234687" w:rsidDel="00C6577E">
                <w:delText>the power of the RS of an antenna may be reduced by antenna specific configuration</w:delText>
              </w:r>
            </w:del>
          </w:p>
          <w:p w14:paraId="7EB282F4" w14:textId="226999C3" w:rsidR="00A07BDF" w:rsidRPr="00234687" w:rsidDel="00C6577E" w:rsidRDefault="00A07BDF" w:rsidP="00810629">
            <w:pPr>
              <w:pStyle w:val="TAL"/>
              <w:rPr>
                <w:del w:id="954" w:author="MCC TF160" w:date="2025-09-09T15:59:00Z" w16du:dateUtc="2025-09-09T14:59:00Z"/>
              </w:rPr>
            </w:pPr>
            <w:del w:id="955" w:author="MCC TF160" w:date="2025-09-09T15:59:00Z" w16du:dateUtc="2025-09-09T14:59:00Z">
              <w:r w:rsidRPr="00234687" w:rsidDel="00C6577E">
                <w:delText>NOTE 2:</w:delText>
              </w:r>
            </w:del>
          </w:p>
          <w:p w14:paraId="2156BB30" w14:textId="582504F6" w:rsidR="00A07BDF" w:rsidRPr="00234687" w:rsidDel="00C6577E" w:rsidRDefault="00A07BDF" w:rsidP="00810629">
            <w:pPr>
              <w:pStyle w:val="TAL"/>
              <w:rPr>
                <w:del w:id="956" w:author="MCC TF160" w:date="2025-09-09T15:59:00Z" w16du:dateUtc="2025-09-09T14:59:00Z"/>
              </w:rPr>
            </w:pPr>
            <w:del w:id="957" w:author="MCC TF160" w:date="2025-09-09T15:59:00Z" w16du:dateUtc="2025-09-09T14:59:00Z">
              <w:r w:rsidRPr="00234687" w:rsidDel="00C6577E">
                <w:delText>in general the power may be adjusted on a per resource element basis</w:delText>
              </w:r>
            </w:del>
          </w:p>
          <w:p w14:paraId="1757D8B6" w14:textId="652F60F2" w:rsidR="00A07BDF" w:rsidRPr="00234687" w:rsidDel="00C6577E" w:rsidRDefault="00A07BDF" w:rsidP="00810629">
            <w:pPr>
              <w:pStyle w:val="TAL"/>
              <w:rPr>
                <w:del w:id="958" w:author="MCC TF160" w:date="2025-09-09T15:59:00Z" w16du:dateUtc="2025-09-09T14:59:00Z"/>
              </w:rPr>
            </w:pPr>
            <w:del w:id="959" w:author="MCC TF160" w:date="2025-09-09T15:59:00Z" w16du:dateUtc="2025-09-09T14:59:00Z">
              <w:r w:rsidRPr="00234687" w:rsidDel="00C6577E">
                <w:delText>=&gt; all physical channel/signal power settings shall be adjusted relatively to the NRS;</w:delText>
              </w:r>
            </w:del>
          </w:p>
          <w:p w14:paraId="20218168" w14:textId="55CE5F57" w:rsidR="00A07BDF" w:rsidRPr="00234687" w:rsidDel="00C6577E" w:rsidRDefault="00A07BDF" w:rsidP="00810629">
            <w:pPr>
              <w:pStyle w:val="TAL"/>
              <w:rPr>
                <w:del w:id="960" w:author="MCC TF160" w:date="2025-09-09T15:59:00Z" w16du:dateUtc="2025-09-09T14:59:00Z"/>
              </w:rPr>
            </w:pPr>
            <w:del w:id="961" w:author="MCC TF160" w:date="2025-09-09T15:59:00Z" w16du:dateUtc="2025-09-09T14:59:00Z">
              <w:r w:rsidRPr="00234687" w:rsidDel="00C6577E">
                <w:delText>if there are more than one TX antennas each one may have its own attenuation;</w:delText>
              </w:r>
            </w:del>
          </w:p>
          <w:p w14:paraId="406E2A9A" w14:textId="68AD8636" w:rsidR="00A07BDF" w:rsidRPr="00234687" w:rsidDel="00C6577E" w:rsidRDefault="00A07BDF" w:rsidP="00810629">
            <w:pPr>
              <w:pStyle w:val="TAL"/>
              <w:rPr>
                <w:del w:id="962" w:author="MCC TF160" w:date="2025-09-09T15:59:00Z" w16du:dateUtc="2025-09-09T14:59:00Z"/>
              </w:rPr>
            </w:pPr>
            <w:del w:id="963" w:author="MCC TF160" w:date="2025-09-09T15:59:00Z" w16du:dateUtc="2025-09-09T14:59:00Z">
              <w:r w:rsidRPr="00234687" w:rsidDel="00C6577E">
                <w:delText>independently from those relative power settings the cell power can easily be adjusted by just changing the reference power</w:delText>
              </w:r>
            </w:del>
          </w:p>
        </w:tc>
      </w:tr>
      <w:tr w:rsidR="00A07BDF" w:rsidDel="00C6577E" w14:paraId="50A7EDA6" w14:textId="0EDAE555" w:rsidTr="00810629">
        <w:trPr>
          <w:del w:id="964" w:author="MCC TF160" w:date="2025-09-09T15:59:00Z"/>
        </w:trPr>
        <w:tc>
          <w:tcPr>
            <w:tcW w:w="1479" w:type="dxa"/>
          </w:tcPr>
          <w:p w14:paraId="0FC14E5B" w14:textId="0C4C8F35" w:rsidR="00A07BDF" w:rsidRPr="00234687" w:rsidDel="00C6577E" w:rsidRDefault="00A07BDF" w:rsidP="00810629">
            <w:pPr>
              <w:pStyle w:val="TAL"/>
              <w:rPr>
                <w:del w:id="965" w:author="MCC TF160" w:date="2025-09-09T15:59:00Z" w16du:dateUtc="2025-09-09T14:59:00Z"/>
              </w:rPr>
            </w:pPr>
            <w:del w:id="966" w:author="MCC TF160" w:date="2025-09-09T15:59:00Z" w16du:dateUtc="2025-09-09T14:59:00Z">
              <w:r w:rsidRPr="00234687" w:rsidDel="00C6577E">
                <w:delText>DownlinkBitmapConfig</w:delText>
              </w:r>
            </w:del>
          </w:p>
        </w:tc>
        <w:tc>
          <w:tcPr>
            <w:tcW w:w="2464" w:type="dxa"/>
          </w:tcPr>
          <w:p w14:paraId="05E7B6A7" w14:textId="16E53F51" w:rsidR="00A07BDF" w:rsidRPr="00234687" w:rsidDel="00C6577E" w:rsidRDefault="00A07BDF" w:rsidP="00810629">
            <w:pPr>
              <w:pStyle w:val="TAL"/>
              <w:rPr>
                <w:del w:id="967" w:author="MCC TF160" w:date="2025-09-09T15:59:00Z" w16du:dateUtc="2025-09-09T14:59:00Z"/>
              </w:rPr>
            </w:pPr>
            <w:del w:id="968" w:author="MCC TF160" w:date="2025-09-09T15:59:00Z" w16du:dateUtc="2025-09-09T14:59:00Z">
              <w:r w:rsidDel="00C6577E">
                <w:fldChar w:fldCharType="begin"/>
              </w:r>
              <w:r w:rsidDel="00C6577E">
                <w:delInstrText>HYPERLINK \l "NB_DownlinkBitmapConfig_Type"</w:delInstrText>
              </w:r>
              <w:r w:rsidDel="00C6577E">
                <w:fldChar w:fldCharType="separate"/>
              </w:r>
              <w:r w:rsidRPr="00234687" w:rsidDel="00C6577E">
                <w:rPr>
                  <w:rStyle w:val="Hyperlink"/>
                </w:rPr>
                <w:delText>NB_DownlinkBitmapConfig_Type</w:delText>
              </w:r>
              <w:r w:rsidDel="00C6577E">
                <w:fldChar w:fldCharType="end"/>
              </w:r>
            </w:del>
          </w:p>
        </w:tc>
        <w:tc>
          <w:tcPr>
            <w:tcW w:w="493" w:type="dxa"/>
          </w:tcPr>
          <w:p w14:paraId="2556E3FC" w14:textId="5E5DBA5F" w:rsidR="00A07BDF" w:rsidRPr="00234687" w:rsidDel="00C6577E" w:rsidRDefault="00A07BDF" w:rsidP="00810629">
            <w:pPr>
              <w:pStyle w:val="TAL"/>
              <w:rPr>
                <w:del w:id="969" w:author="MCC TF160" w:date="2025-09-09T15:59:00Z" w16du:dateUtc="2025-09-09T14:59:00Z"/>
              </w:rPr>
            </w:pPr>
            <w:del w:id="970" w:author="MCC TF160" w:date="2025-09-09T15:59:00Z" w16du:dateUtc="2025-09-09T14:59:00Z">
              <w:r w:rsidRPr="00234687" w:rsidDel="00C6577E">
                <w:delText>opt</w:delText>
              </w:r>
            </w:del>
          </w:p>
        </w:tc>
        <w:tc>
          <w:tcPr>
            <w:tcW w:w="5421" w:type="dxa"/>
          </w:tcPr>
          <w:p w14:paraId="117500AF" w14:textId="0C03F501" w:rsidR="00A07BDF" w:rsidRPr="00234687" w:rsidDel="00C6577E" w:rsidRDefault="00A07BDF" w:rsidP="00810629">
            <w:pPr>
              <w:pStyle w:val="TAL"/>
              <w:rPr>
                <w:del w:id="971" w:author="MCC TF160" w:date="2025-09-09T15:59:00Z" w16du:dateUtc="2025-09-09T14:59:00Z"/>
              </w:rPr>
            </w:pPr>
            <w:del w:id="972" w:author="MCC TF160" w:date="2025-09-09T15:59:00Z" w16du:dateUtc="2025-09-09T14:59:00Z">
              <w:r w:rsidRPr="00234687" w:rsidDel="00C6577E">
                <w:delText>Usage of bitmap or no bitmap to define valid NB-IoT DL subframes; omit means "keep as it is"</w:delText>
              </w:r>
            </w:del>
          </w:p>
        </w:tc>
      </w:tr>
      <w:tr w:rsidR="00A07BDF" w:rsidDel="00C6577E" w14:paraId="1715FFFC" w14:textId="09CD7E92" w:rsidTr="00810629">
        <w:trPr>
          <w:del w:id="973" w:author="MCC TF160" w:date="2025-09-09T15:59:00Z"/>
        </w:trPr>
        <w:tc>
          <w:tcPr>
            <w:tcW w:w="1479" w:type="dxa"/>
          </w:tcPr>
          <w:p w14:paraId="5554DC5C" w14:textId="5B260360" w:rsidR="00A07BDF" w:rsidRPr="00234687" w:rsidDel="00C6577E" w:rsidRDefault="00A07BDF" w:rsidP="00810629">
            <w:pPr>
              <w:pStyle w:val="TAL"/>
              <w:rPr>
                <w:del w:id="974" w:author="MCC TF160" w:date="2025-09-09T15:59:00Z" w16du:dateUtc="2025-09-09T14:59:00Z"/>
              </w:rPr>
            </w:pPr>
            <w:del w:id="975" w:author="MCC TF160" w:date="2025-09-09T15:59:00Z" w16du:dateUtc="2025-09-09T14:59:00Z">
              <w:r w:rsidRPr="00234687" w:rsidDel="00C6577E">
                <w:delText>BcchConfig</w:delText>
              </w:r>
            </w:del>
          </w:p>
        </w:tc>
        <w:tc>
          <w:tcPr>
            <w:tcW w:w="2464" w:type="dxa"/>
          </w:tcPr>
          <w:p w14:paraId="33969435" w14:textId="5FB06A5E" w:rsidR="00A07BDF" w:rsidRPr="00234687" w:rsidDel="00C6577E" w:rsidRDefault="00A07BDF" w:rsidP="00810629">
            <w:pPr>
              <w:pStyle w:val="TAL"/>
              <w:rPr>
                <w:del w:id="976" w:author="MCC TF160" w:date="2025-09-09T15:59:00Z" w16du:dateUtc="2025-09-09T14:59:00Z"/>
              </w:rPr>
            </w:pPr>
            <w:del w:id="977" w:author="MCC TF160" w:date="2025-09-09T15:59:00Z" w16du:dateUtc="2025-09-09T14:59:00Z">
              <w:r w:rsidDel="00C6577E">
                <w:fldChar w:fldCharType="begin"/>
              </w:r>
              <w:r w:rsidDel="00C6577E">
                <w:delInstrText>HYPERLINK \l "NB_BcchConfig_Type"</w:delInstrText>
              </w:r>
              <w:r w:rsidDel="00C6577E">
                <w:fldChar w:fldCharType="separate"/>
              </w:r>
              <w:r w:rsidRPr="00234687" w:rsidDel="00C6577E">
                <w:rPr>
                  <w:rStyle w:val="Hyperlink"/>
                </w:rPr>
                <w:delText>NB_BcchConfig_Type</w:delText>
              </w:r>
              <w:r w:rsidDel="00C6577E">
                <w:fldChar w:fldCharType="end"/>
              </w:r>
            </w:del>
          </w:p>
        </w:tc>
        <w:tc>
          <w:tcPr>
            <w:tcW w:w="493" w:type="dxa"/>
          </w:tcPr>
          <w:p w14:paraId="32C0867A" w14:textId="6AB357A3" w:rsidR="00A07BDF" w:rsidRPr="00234687" w:rsidDel="00C6577E" w:rsidRDefault="00A07BDF" w:rsidP="00810629">
            <w:pPr>
              <w:pStyle w:val="TAL"/>
              <w:rPr>
                <w:del w:id="978" w:author="MCC TF160" w:date="2025-09-09T15:59:00Z" w16du:dateUtc="2025-09-09T14:59:00Z"/>
              </w:rPr>
            </w:pPr>
            <w:del w:id="979" w:author="MCC TF160" w:date="2025-09-09T15:59:00Z" w16du:dateUtc="2025-09-09T14:59:00Z">
              <w:r w:rsidRPr="00234687" w:rsidDel="00C6577E">
                <w:delText>opt</w:delText>
              </w:r>
            </w:del>
          </w:p>
        </w:tc>
        <w:tc>
          <w:tcPr>
            <w:tcW w:w="5421" w:type="dxa"/>
          </w:tcPr>
          <w:p w14:paraId="1EF3CC44" w14:textId="1C72281B" w:rsidR="00A07BDF" w:rsidRPr="00234687" w:rsidDel="00C6577E" w:rsidRDefault="00A07BDF" w:rsidP="00810629">
            <w:pPr>
              <w:pStyle w:val="TAL"/>
              <w:rPr>
                <w:del w:id="980" w:author="MCC TF160" w:date="2025-09-09T15:59:00Z" w16du:dateUtc="2025-09-09T14:59:00Z"/>
              </w:rPr>
            </w:pPr>
            <w:del w:id="981" w:author="MCC TF160" w:date="2025-09-09T15:59:00Z" w16du:dateUtc="2025-09-09T14:59:00Z">
              <w:r w:rsidRPr="00234687" w:rsidDel="00C6577E">
                <w:delText>configuration of BCCH/BCH; SS is triggered to configure RLC/MAC regardingly;</w:delText>
              </w:r>
            </w:del>
          </w:p>
          <w:p w14:paraId="09F00D4C" w14:textId="653164D7" w:rsidR="00A07BDF" w:rsidRPr="00234687" w:rsidDel="00C6577E" w:rsidRDefault="00A07BDF" w:rsidP="00810629">
            <w:pPr>
              <w:pStyle w:val="TAL"/>
              <w:rPr>
                <w:del w:id="982" w:author="MCC TF160" w:date="2025-09-09T15:59:00Z" w16du:dateUtc="2025-09-09T14:59:00Z"/>
              </w:rPr>
            </w:pPr>
            <w:del w:id="983" w:author="MCC TF160" w:date="2025-09-09T15:59:00Z" w16du:dateUtc="2025-09-09T14:59:00Z">
              <w:r w:rsidRPr="00234687" w:rsidDel="00C6577E">
                <w:delText>BCCH data on the NPDSCH</w:delText>
              </w:r>
            </w:del>
          </w:p>
          <w:p w14:paraId="593ABFC0" w14:textId="3469674A" w:rsidR="00A07BDF" w:rsidRPr="00234687" w:rsidDel="00C6577E" w:rsidRDefault="00A07BDF" w:rsidP="00810629">
            <w:pPr>
              <w:pStyle w:val="TAL"/>
              <w:rPr>
                <w:del w:id="984" w:author="MCC TF160" w:date="2025-09-09T15:59:00Z" w16du:dateUtc="2025-09-09T14:59:00Z"/>
              </w:rPr>
            </w:pPr>
            <w:del w:id="985" w:author="MCC TF160" w:date="2025-09-09T15:59:00Z" w16du:dateUtc="2025-09-09T14:59:00Z">
              <w:r w:rsidRPr="00234687" w:rsidDel="00C6577E">
                <w:delText>NPBCH: MIB;</w:delText>
              </w:r>
            </w:del>
          </w:p>
          <w:p w14:paraId="3DDB09DC" w14:textId="513C1A65" w:rsidR="00A07BDF" w:rsidRPr="00234687" w:rsidDel="00C6577E" w:rsidRDefault="00A07BDF" w:rsidP="00810629">
            <w:pPr>
              <w:pStyle w:val="TAL"/>
              <w:rPr>
                <w:del w:id="986" w:author="MCC TF160" w:date="2025-09-09T15:59:00Z" w16du:dateUtc="2025-09-09T14:59:00Z"/>
              </w:rPr>
            </w:pPr>
            <w:del w:id="987" w:author="MCC TF160" w:date="2025-09-09T15:59:00Z" w16du:dateUtc="2025-09-09T14:59:00Z">
              <w:r w:rsidRPr="00234687" w:rsidDel="00C6577E">
                <w:delText>NPDSCH: scheduling and resource allocation; SIBs</w:delText>
              </w:r>
            </w:del>
          </w:p>
        </w:tc>
      </w:tr>
      <w:tr w:rsidR="00A07BDF" w:rsidDel="00C6577E" w14:paraId="09AE9F99" w14:textId="65096D19" w:rsidTr="00810629">
        <w:trPr>
          <w:del w:id="988" w:author="MCC TF160" w:date="2025-09-09T15:59:00Z"/>
        </w:trPr>
        <w:tc>
          <w:tcPr>
            <w:tcW w:w="1479" w:type="dxa"/>
          </w:tcPr>
          <w:p w14:paraId="420A2FD4" w14:textId="010F4243" w:rsidR="00A07BDF" w:rsidRPr="00234687" w:rsidDel="00C6577E" w:rsidRDefault="00A07BDF" w:rsidP="00810629">
            <w:pPr>
              <w:pStyle w:val="TAL"/>
              <w:rPr>
                <w:del w:id="989" w:author="MCC TF160" w:date="2025-09-09T15:59:00Z" w16du:dateUtc="2025-09-09T14:59:00Z"/>
              </w:rPr>
            </w:pPr>
            <w:del w:id="990" w:author="MCC TF160" w:date="2025-09-09T15:59:00Z" w16du:dateUtc="2025-09-09T14:59:00Z">
              <w:r w:rsidRPr="00234687" w:rsidDel="00C6577E">
                <w:delText>PcchConfig</w:delText>
              </w:r>
            </w:del>
          </w:p>
        </w:tc>
        <w:tc>
          <w:tcPr>
            <w:tcW w:w="2464" w:type="dxa"/>
          </w:tcPr>
          <w:p w14:paraId="1BD9A438" w14:textId="4EC3B247" w:rsidR="00A07BDF" w:rsidRPr="00234687" w:rsidDel="00C6577E" w:rsidRDefault="00A07BDF" w:rsidP="00810629">
            <w:pPr>
              <w:pStyle w:val="TAL"/>
              <w:rPr>
                <w:del w:id="991" w:author="MCC TF160" w:date="2025-09-09T15:59:00Z" w16du:dateUtc="2025-09-09T14:59:00Z"/>
              </w:rPr>
            </w:pPr>
            <w:del w:id="992" w:author="MCC TF160" w:date="2025-09-09T15:59:00Z" w16du:dateUtc="2025-09-09T14:59:00Z">
              <w:r w:rsidDel="00C6577E">
                <w:fldChar w:fldCharType="begin"/>
              </w:r>
              <w:r w:rsidDel="00C6577E">
                <w:delInstrText>HYPERLINK \l "NB_PcchConfig_Type"</w:delInstrText>
              </w:r>
              <w:r w:rsidDel="00C6577E">
                <w:fldChar w:fldCharType="separate"/>
              </w:r>
              <w:r w:rsidRPr="00234687" w:rsidDel="00C6577E">
                <w:rPr>
                  <w:rStyle w:val="Hyperlink"/>
                </w:rPr>
                <w:delText>NB_PcchConfig_Type</w:delText>
              </w:r>
              <w:r w:rsidDel="00C6577E">
                <w:fldChar w:fldCharType="end"/>
              </w:r>
            </w:del>
          </w:p>
        </w:tc>
        <w:tc>
          <w:tcPr>
            <w:tcW w:w="493" w:type="dxa"/>
          </w:tcPr>
          <w:p w14:paraId="077DC7C6" w14:textId="0DA5B68A" w:rsidR="00A07BDF" w:rsidRPr="00234687" w:rsidDel="00C6577E" w:rsidRDefault="00A07BDF" w:rsidP="00810629">
            <w:pPr>
              <w:pStyle w:val="TAL"/>
              <w:rPr>
                <w:del w:id="993" w:author="MCC TF160" w:date="2025-09-09T15:59:00Z" w16du:dateUtc="2025-09-09T14:59:00Z"/>
              </w:rPr>
            </w:pPr>
            <w:del w:id="994" w:author="MCC TF160" w:date="2025-09-09T15:59:00Z" w16du:dateUtc="2025-09-09T14:59:00Z">
              <w:r w:rsidRPr="00234687" w:rsidDel="00C6577E">
                <w:delText>opt</w:delText>
              </w:r>
            </w:del>
          </w:p>
        </w:tc>
        <w:tc>
          <w:tcPr>
            <w:tcW w:w="5421" w:type="dxa"/>
          </w:tcPr>
          <w:p w14:paraId="7F6598B8" w14:textId="41DF83F5" w:rsidR="00A07BDF" w:rsidRPr="00234687" w:rsidDel="00C6577E" w:rsidRDefault="00A07BDF" w:rsidP="00810629">
            <w:pPr>
              <w:pStyle w:val="TAL"/>
              <w:rPr>
                <w:del w:id="995" w:author="MCC TF160" w:date="2025-09-09T15:59:00Z" w16du:dateUtc="2025-09-09T14:59:00Z"/>
              </w:rPr>
            </w:pPr>
            <w:del w:id="996" w:author="MCC TF160" w:date="2025-09-09T15:59:00Z" w16du:dateUtc="2025-09-09T14:59:00Z">
              <w:r w:rsidRPr="00234687" w:rsidDel="00C6577E">
                <w:delText>configuration of PCCH/PCH; SS is triggered to configure RLC/MAC regardingly;</w:delText>
              </w:r>
            </w:del>
          </w:p>
          <w:p w14:paraId="77A0C7F9" w14:textId="517E32BC" w:rsidR="00A07BDF" w:rsidRPr="00234687" w:rsidDel="00C6577E" w:rsidRDefault="00A07BDF" w:rsidP="00810629">
            <w:pPr>
              <w:pStyle w:val="TAL"/>
              <w:rPr>
                <w:del w:id="997" w:author="MCC TF160" w:date="2025-09-09T15:59:00Z" w16du:dateUtc="2025-09-09T14:59:00Z"/>
              </w:rPr>
            </w:pPr>
            <w:del w:id="998" w:author="MCC TF160" w:date="2025-09-09T15:59:00Z" w16du:dateUtc="2025-09-09T14:59:00Z">
              <w:r w:rsidRPr="00234687" w:rsidDel="00C6577E">
                <w:delText>PCCH data on the NPDSCH is distinguished by the P-RNTI</w:delText>
              </w:r>
            </w:del>
          </w:p>
          <w:p w14:paraId="6E24827B" w14:textId="04E52001" w:rsidR="00A07BDF" w:rsidRPr="00234687" w:rsidDel="00C6577E" w:rsidRDefault="00A07BDF" w:rsidP="00810629">
            <w:pPr>
              <w:pStyle w:val="TAL"/>
              <w:rPr>
                <w:del w:id="999" w:author="MCC TF160" w:date="2025-09-09T15:59:00Z" w16du:dateUtc="2025-09-09T14:59:00Z"/>
              </w:rPr>
            </w:pPr>
            <w:del w:id="1000" w:author="MCC TF160" w:date="2025-09-09T15:59:00Z" w16du:dateUtc="2025-09-09T14:59:00Z">
              <w:r w:rsidRPr="00234687" w:rsidDel="00C6577E">
                <w:delText>(needed even to modify SI =&gt; shall be configured for CELL_BROADCASTING)</w:delText>
              </w:r>
            </w:del>
          </w:p>
        </w:tc>
      </w:tr>
    </w:tbl>
    <w:p w14:paraId="0B2D6E40" w14:textId="35AB54C3" w:rsidR="00A07BDF" w:rsidDel="00C6577E" w:rsidRDefault="00A07BDF" w:rsidP="00A07BDF">
      <w:pPr>
        <w:rPr>
          <w:del w:id="1001" w:author="MCC TF160" w:date="2025-09-09T15:59:00Z" w16du:dateUtc="2025-09-09T14:59:00Z"/>
        </w:rPr>
      </w:pPr>
    </w:p>
    <w:p w14:paraId="68EB5388" w14:textId="06145255" w:rsidR="00A07BDF" w:rsidDel="00C6577E" w:rsidRDefault="00A07BDF" w:rsidP="00A07BDF">
      <w:pPr>
        <w:pStyle w:val="TH"/>
        <w:rPr>
          <w:del w:id="1002" w:author="MCC TF160" w:date="2025-09-09T15:59:00Z" w16du:dateUtc="2025-09-09T14:59:00Z"/>
        </w:rPr>
      </w:pPr>
      <w:del w:id="1003" w:author="MCC TF160" w:date="2025-09-09T15:59:00Z" w16du:dateUtc="2025-09-09T14:59:00Z">
        <w:r w:rsidDel="00C6577E">
          <w:delText>NB_ActiveCellConfig_Type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1238377" w14:textId="21AA03FC" w:rsidTr="00810629">
        <w:trPr>
          <w:del w:id="1004" w:author="MCC TF160" w:date="2025-09-09T15:59:00Z"/>
        </w:trPr>
        <w:tc>
          <w:tcPr>
            <w:tcW w:w="9857" w:type="dxa"/>
            <w:gridSpan w:val="4"/>
            <w:shd w:val="clear" w:color="auto" w:fill="E0E0E0"/>
          </w:tcPr>
          <w:p w14:paraId="26F070C9" w14:textId="2FD536F4" w:rsidR="00A07BDF" w:rsidRPr="00234687" w:rsidDel="00C6577E" w:rsidRDefault="00A07BDF" w:rsidP="00810629">
            <w:pPr>
              <w:pStyle w:val="TAL"/>
              <w:rPr>
                <w:del w:id="1005" w:author="MCC TF160" w:date="2025-09-09T15:59:00Z" w16du:dateUtc="2025-09-09T14:59:00Z"/>
                <w:b/>
              </w:rPr>
            </w:pPr>
            <w:del w:id="1006" w:author="MCC TF160" w:date="2025-09-09T15:59:00Z" w16du:dateUtc="2025-09-09T14:59:00Z">
              <w:r w:rsidRPr="00234687" w:rsidDel="00C6577E">
                <w:rPr>
                  <w:b/>
                </w:rPr>
                <w:delText>TTCN-3 Record Type</w:delText>
              </w:r>
            </w:del>
          </w:p>
        </w:tc>
      </w:tr>
      <w:tr w:rsidR="00A07BDF" w:rsidDel="00C6577E" w14:paraId="7761F2A9" w14:textId="6CA2747D" w:rsidTr="00810629">
        <w:trPr>
          <w:del w:id="1007" w:author="MCC TF160" w:date="2025-09-09T15:59:00Z"/>
        </w:trPr>
        <w:tc>
          <w:tcPr>
            <w:tcW w:w="1479" w:type="dxa"/>
            <w:tcBorders>
              <w:bottom w:val="single" w:sz="4" w:space="0" w:color="auto"/>
            </w:tcBorders>
            <w:shd w:val="clear" w:color="auto" w:fill="E0E0E0"/>
          </w:tcPr>
          <w:p w14:paraId="7A777220" w14:textId="2EDC3302" w:rsidR="00A07BDF" w:rsidRPr="00234687" w:rsidDel="00C6577E" w:rsidRDefault="00A07BDF" w:rsidP="00810629">
            <w:pPr>
              <w:pStyle w:val="TAL"/>
              <w:rPr>
                <w:del w:id="1008" w:author="MCC TF160" w:date="2025-09-09T15:59:00Z" w16du:dateUtc="2025-09-09T14:59:00Z"/>
                <w:b/>
              </w:rPr>
            </w:pPr>
            <w:del w:id="100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362263E" w14:textId="4CBC3DFA" w:rsidR="00A07BDF" w:rsidRPr="00234687" w:rsidDel="00C6577E" w:rsidRDefault="00A07BDF" w:rsidP="00810629">
            <w:pPr>
              <w:pStyle w:val="TAL"/>
              <w:rPr>
                <w:del w:id="1010" w:author="MCC TF160" w:date="2025-09-09T15:59:00Z" w16du:dateUtc="2025-09-09T14:59:00Z"/>
                <w:b/>
              </w:rPr>
            </w:pPr>
            <w:del w:id="1011" w:author="MCC TF160" w:date="2025-09-09T15:59:00Z" w16du:dateUtc="2025-09-09T14:59:00Z">
              <w:r w:rsidRPr="00234687" w:rsidDel="00C6577E">
                <w:rPr>
                  <w:b/>
                </w:rPr>
                <w:delText>NB_ActiveCellConfig_Type</w:delText>
              </w:r>
            </w:del>
          </w:p>
        </w:tc>
      </w:tr>
      <w:tr w:rsidR="00A07BDF" w:rsidDel="00C6577E" w14:paraId="5C4D9FF8" w14:textId="3678FE1A" w:rsidTr="00810629">
        <w:trPr>
          <w:del w:id="1012" w:author="MCC TF160" w:date="2025-09-09T15:59:00Z"/>
        </w:trPr>
        <w:tc>
          <w:tcPr>
            <w:tcW w:w="1479" w:type="dxa"/>
            <w:tcBorders>
              <w:bottom w:val="double" w:sz="4" w:space="0" w:color="auto"/>
            </w:tcBorders>
            <w:shd w:val="clear" w:color="auto" w:fill="E0E0E0"/>
          </w:tcPr>
          <w:p w14:paraId="03A72AF2" w14:textId="6E544D2F" w:rsidR="00A07BDF" w:rsidRPr="00234687" w:rsidDel="00C6577E" w:rsidRDefault="00A07BDF" w:rsidP="00810629">
            <w:pPr>
              <w:pStyle w:val="TAL"/>
              <w:rPr>
                <w:del w:id="1013" w:author="MCC TF160" w:date="2025-09-09T15:59:00Z" w16du:dateUtc="2025-09-09T14:59:00Z"/>
                <w:b/>
              </w:rPr>
            </w:pPr>
            <w:del w:id="101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F27289B" w14:textId="3321E5C8" w:rsidR="00A07BDF" w:rsidRPr="00234687" w:rsidDel="00C6577E" w:rsidRDefault="00A07BDF" w:rsidP="00810629">
            <w:pPr>
              <w:pStyle w:val="TAL"/>
              <w:rPr>
                <w:del w:id="1015" w:author="MCC TF160" w:date="2025-09-09T15:59:00Z" w16du:dateUtc="2025-09-09T14:59:00Z"/>
              </w:rPr>
            </w:pPr>
          </w:p>
        </w:tc>
      </w:tr>
      <w:tr w:rsidR="00A07BDF" w:rsidDel="00C6577E" w14:paraId="7C9D2999" w14:textId="544C6593" w:rsidTr="00810629">
        <w:trPr>
          <w:del w:id="1016" w:author="MCC TF160" w:date="2025-09-09T15:59:00Z"/>
        </w:trPr>
        <w:tc>
          <w:tcPr>
            <w:tcW w:w="1479" w:type="dxa"/>
            <w:tcBorders>
              <w:top w:val="double" w:sz="4" w:space="0" w:color="auto"/>
            </w:tcBorders>
          </w:tcPr>
          <w:p w14:paraId="28FEC8E2" w14:textId="05604677" w:rsidR="00A07BDF" w:rsidRPr="00234687" w:rsidDel="00C6577E" w:rsidRDefault="00A07BDF" w:rsidP="00810629">
            <w:pPr>
              <w:pStyle w:val="TAL"/>
              <w:rPr>
                <w:del w:id="1017" w:author="MCC TF160" w:date="2025-09-09T15:59:00Z" w16du:dateUtc="2025-09-09T14:59:00Z"/>
              </w:rPr>
            </w:pPr>
            <w:del w:id="1018" w:author="MCC TF160" w:date="2025-09-09T15:59:00Z" w16du:dateUtc="2025-09-09T14:59:00Z">
              <w:r w:rsidRPr="00234687" w:rsidDel="00C6577E">
                <w:delText>C_RNTI</w:delText>
              </w:r>
            </w:del>
          </w:p>
        </w:tc>
        <w:tc>
          <w:tcPr>
            <w:tcW w:w="2464" w:type="dxa"/>
            <w:tcBorders>
              <w:top w:val="double" w:sz="4" w:space="0" w:color="auto"/>
            </w:tcBorders>
          </w:tcPr>
          <w:p w14:paraId="516D4D22" w14:textId="0672595A" w:rsidR="00A07BDF" w:rsidRPr="00234687" w:rsidDel="00C6577E" w:rsidRDefault="00A07BDF" w:rsidP="00810629">
            <w:pPr>
              <w:pStyle w:val="TAL"/>
              <w:rPr>
                <w:del w:id="1019" w:author="MCC TF160" w:date="2025-09-09T15:59:00Z" w16du:dateUtc="2025-09-09T14:59:00Z"/>
              </w:rPr>
            </w:pPr>
            <w:del w:id="1020" w:author="MCC TF160" w:date="2025-09-09T15:59:00Z" w16du:dateUtc="2025-09-09T14:59:00Z">
              <w:r w:rsidDel="00C6577E">
                <w:fldChar w:fldCharType="begin"/>
              </w:r>
              <w:r w:rsidDel="00C6577E">
                <w:delInstrText>HYPERLINK \l "EUTRA_ASN1_C_RNTI_Type"</w:delInstrText>
              </w:r>
              <w:r w:rsidDel="00C6577E">
                <w:fldChar w:fldCharType="separate"/>
              </w:r>
              <w:r w:rsidRPr="00234687" w:rsidDel="00C6577E">
                <w:rPr>
                  <w:rStyle w:val="Hyperlink"/>
                </w:rPr>
                <w:delText>EUTRA_ASN1_C_RNTI_Type</w:delText>
              </w:r>
              <w:r w:rsidDel="00C6577E">
                <w:fldChar w:fldCharType="end"/>
              </w:r>
            </w:del>
          </w:p>
        </w:tc>
        <w:tc>
          <w:tcPr>
            <w:tcW w:w="493" w:type="dxa"/>
            <w:tcBorders>
              <w:top w:val="double" w:sz="4" w:space="0" w:color="auto"/>
            </w:tcBorders>
          </w:tcPr>
          <w:p w14:paraId="6934F2AE" w14:textId="3AA0CA3C" w:rsidR="00A07BDF" w:rsidRPr="00234687" w:rsidDel="00C6577E" w:rsidRDefault="00A07BDF" w:rsidP="00810629">
            <w:pPr>
              <w:pStyle w:val="TAL"/>
              <w:rPr>
                <w:del w:id="1021" w:author="MCC TF160" w:date="2025-09-09T15:59:00Z" w16du:dateUtc="2025-09-09T14:59:00Z"/>
              </w:rPr>
            </w:pPr>
            <w:del w:id="1022" w:author="MCC TF160" w:date="2025-09-09T15:59:00Z" w16du:dateUtc="2025-09-09T14:59:00Z">
              <w:r w:rsidRPr="00234687" w:rsidDel="00C6577E">
                <w:delText>opt</w:delText>
              </w:r>
            </w:del>
          </w:p>
        </w:tc>
        <w:tc>
          <w:tcPr>
            <w:tcW w:w="5421" w:type="dxa"/>
            <w:tcBorders>
              <w:top w:val="double" w:sz="4" w:space="0" w:color="auto"/>
            </w:tcBorders>
          </w:tcPr>
          <w:p w14:paraId="2F4EFB8B" w14:textId="1F9EDF15" w:rsidR="00A07BDF" w:rsidRPr="00234687" w:rsidDel="00C6577E" w:rsidRDefault="00A07BDF" w:rsidP="00810629">
            <w:pPr>
              <w:pStyle w:val="TAL"/>
              <w:rPr>
                <w:del w:id="1023" w:author="MCC TF160" w:date="2025-09-09T15:59:00Z" w16du:dateUtc="2025-09-09T14:59:00Z"/>
              </w:rPr>
            </w:pPr>
            <w:del w:id="1024" w:author="MCC TF160" w:date="2025-09-09T15:59:00Z" w16du:dateUtc="2025-09-09T14:59:00Z">
              <w:r w:rsidRPr="00234687" w:rsidDel="00C6577E">
                <w:delText>(pre-)configured C-RNTI;</w:delText>
              </w:r>
            </w:del>
          </w:p>
          <w:p w14:paraId="0414C06B" w14:textId="4E65100F" w:rsidR="00A07BDF" w:rsidRPr="00234687" w:rsidDel="00C6577E" w:rsidRDefault="00A07BDF" w:rsidP="00810629">
            <w:pPr>
              <w:pStyle w:val="TAL"/>
              <w:rPr>
                <w:del w:id="1025" w:author="MCC TF160" w:date="2025-09-09T15:59:00Z" w16du:dateUtc="2025-09-09T14:59:00Z"/>
              </w:rPr>
            </w:pPr>
            <w:del w:id="1026" w:author="MCC TF160" w:date="2025-09-09T15:59:00Z" w16du:dateUtc="2025-09-09T14:59:00Z">
              <w:r w:rsidRPr="00234687" w:rsidDel="00C6577E">
                <w:delText>affects scrambling of NPDSCH/NPUSCH and CRC of NPDCCH(s);</w:delText>
              </w:r>
            </w:del>
          </w:p>
          <w:p w14:paraId="2B266FD6" w14:textId="4922BA28" w:rsidR="00A07BDF" w:rsidRPr="00234687" w:rsidDel="00C6577E" w:rsidRDefault="00A07BDF" w:rsidP="00810629">
            <w:pPr>
              <w:pStyle w:val="TAL"/>
              <w:rPr>
                <w:del w:id="1027" w:author="MCC TF160" w:date="2025-09-09T15:59:00Z" w16du:dateUtc="2025-09-09T14:59:00Z"/>
              </w:rPr>
            </w:pPr>
            <w:del w:id="1028" w:author="MCC TF160" w:date="2025-09-09T15:59:00Z" w16du:dateUtc="2025-09-09T14:59:00Z">
              <w:r w:rsidRPr="00234687" w:rsidDel="00C6577E">
                <w:delText>shall be used implicitly in RACH procedure (i.e. as CE in RAR)</w:delText>
              </w:r>
            </w:del>
          </w:p>
        </w:tc>
      </w:tr>
      <w:tr w:rsidR="00A07BDF" w:rsidDel="00C6577E" w14:paraId="47FFB849" w14:textId="484B1974" w:rsidTr="00810629">
        <w:trPr>
          <w:del w:id="1029" w:author="MCC TF160" w:date="2025-09-09T15:59:00Z"/>
        </w:trPr>
        <w:tc>
          <w:tcPr>
            <w:tcW w:w="1479" w:type="dxa"/>
          </w:tcPr>
          <w:p w14:paraId="3451D003" w14:textId="16A2BB77" w:rsidR="00A07BDF" w:rsidRPr="00234687" w:rsidDel="00C6577E" w:rsidRDefault="00A07BDF" w:rsidP="00810629">
            <w:pPr>
              <w:pStyle w:val="TAL"/>
              <w:rPr>
                <w:del w:id="1030" w:author="MCC TF160" w:date="2025-09-09T15:59:00Z" w16du:dateUtc="2025-09-09T14:59:00Z"/>
              </w:rPr>
            </w:pPr>
            <w:del w:id="1031" w:author="MCC TF160" w:date="2025-09-09T15:59:00Z" w16du:dateUtc="2025-09-09T14:59:00Z">
              <w:r w:rsidRPr="00234687" w:rsidDel="00C6577E">
                <w:delText>PhysicalLayerConfigUL</w:delText>
              </w:r>
            </w:del>
          </w:p>
        </w:tc>
        <w:tc>
          <w:tcPr>
            <w:tcW w:w="2464" w:type="dxa"/>
          </w:tcPr>
          <w:p w14:paraId="41A5DFA0" w14:textId="49E5B635" w:rsidR="00A07BDF" w:rsidRPr="00234687" w:rsidDel="00C6577E" w:rsidRDefault="00A07BDF" w:rsidP="00810629">
            <w:pPr>
              <w:pStyle w:val="TAL"/>
              <w:rPr>
                <w:del w:id="1032" w:author="MCC TF160" w:date="2025-09-09T15:59:00Z" w16du:dateUtc="2025-09-09T14:59:00Z"/>
              </w:rPr>
            </w:pPr>
            <w:del w:id="1033" w:author="MCC TF160" w:date="2025-09-09T15:59:00Z" w16du:dateUtc="2025-09-09T14:59:00Z">
              <w:r w:rsidDel="00C6577E">
                <w:fldChar w:fldCharType="begin"/>
              </w:r>
              <w:r w:rsidDel="00C6577E">
                <w:delInstrText>HYPERLINK \l "NB_PhysicalLayerConfigUL_Type"</w:delInstrText>
              </w:r>
              <w:r w:rsidDel="00C6577E">
                <w:fldChar w:fldCharType="separate"/>
              </w:r>
              <w:r w:rsidRPr="00234687" w:rsidDel="00C6577E">
                <w:rPr>
                  <w:rStyle w:val="Hyperlink"/>
                </w:rPr>
                <w:delText>NB_PhysicalLayerConfigUL_Type</w:delText>
              </w:r>
              <w:r w:rsidDel="00C6577E">
                <w:fldChar w:fldCharType="end"/>
              </w:r>
            </w:del>
          </w:p>
        </w:tc>
        <w:tc>
          <w:tcPr>
            <w:tcW w:w="493" w:type="dxa"/>
          </w:tcPr>
          <w:p w14:paraId="1380E37B" w14:textId="6FE9FED6" w:rsidR="00A07BDF" w:rsidRPr="00234687" w:rsidDel="00C6577E" w:rsidRDefault="00A07BDF" w:rsidP="00810629">
            <w:pPr>
              <w:pStyle w:val="TAL"/>
              <w:rPr>
                <w:del w:id="1034" w:author="MCC TF160" w:date="2025-09-09T15:59:00Z" w16du:dateUtc="2025-09-09T14:59:00Z"/>
              </w:rPr>
            </w:pPr>
            <w:del w:id="1035" w:author="MCC TF160" w:date="2025-09-09T15:59:00Z" w16du:dateUtc="2025-09-09T14:59:00Z">
              <w:r w:rsidRPr="00234687" w:rsidDel="00C6577E">
                <w:delText>opt</w:delText>
              </w:r>
            </w:del>
          </w:p>
        </w:tc>
        <w:tc>
          <w:tcPr>
            <w:tcW w:w="5421" w:type="dxa"/>
          </w:tcPr>
          <w:p w14:paraId="52A39DCE" w14:textId="47F3A319" w:rsidR="00A07BDF" w:rsidRPr="00234687" w:rsidDel="00C6577E" w:rsidRDefault="00A07BDF" w:rsidP="00810629">
            <w:pPr>
              <w:pStyle w:val="TAL"/>
              <w:rPr>
                <w:del w:id="1036" w:author="MCC TF160" w:date="2025-09-09T15:59:00Z" w16du:dateUtc="2025-09-09T14:59:00Z"/>
              </w:rPr>
            </w:pPr>
            <w:del w:id="1037" w:author="MCC TF160" w:date="2025-09-09T15:59:00Z" w16du:dateUtc="2025-09-09T14:59:00Z">
              <w:r w:rsidRPr="00234687" w:rsidDel="00C6577E">
                <w:delText>parameters for NPRACH, NPUSCH</w:delText>
              </w:r>
            </w:del>
          </w:p>
          <w:p w14:paraId="69E9C38C" w14:textId="61CB1E02" w:rsidR="00A07BDF" w:rsidRPr="00234687" w:rsidDel="00C6577E" w:rsidRDefault="00A07BDF" w:rsidP="00810629">
            <w:pPr>
              <w:pStyle w:val="TAL"/>
              <w:rPr>
                <w:del w:id="1038" w:author="MCC TF160" w:date="2025-09-09T15:59:00Z" w16du:dateUtc="2025-09-09T14:59:00Z"/>
              </w:rPr>
            </w:pPr>
            <w:del w:id="1039" w:author="MCC TF160" w:date="2025-09-09T15:59:00Z" w16du:dateUtc="2025-09-09T14:59:00Z">
              <w:r w:rsidRPr="00234687" w:rsidDel="00C6577E">
                <w:delText>Omitted when no UL frequency is applied to the band</w:delText>
              </w:r>
            </w:del>
          </w:p>
        </w:tc>
      </w:tr>
      <w:tr w:rsidR="00A07BDF" w:rsidDel="00C6577E" w14:paraId="0CE956AE" w14:textId="7EC3CF57" w:rsidTr="00810629">
        <w:trPr>
          <w:del w:id="1040" w:author="MCC TF160" w:date="2025-09-09T15:59:00Z"/>
        </w:trPr>
        <w:tc>
          <w:tcPr>
            <w:tcW w:w="1479" w:type="dxa"/>
          </w:tcPr>
          <w:p w14:paraId="384DADF9" w14:textId="4D869CEA" w:rsidR="00A07BDF" w:rsidRPr="00234687" w:rsidDel="00C6577E" w:rsidRDefault="00A07BDF" w:rsidP="00810629">
            <w:pPr>
              <w:pStyle w:val="TAL"/>
              <w:rPr>
                <w:del w:id="1041" w:author="MCC TF160" w:date="2025-09-09T15:59:00Z" w16du:dateUtc="2025-09-09T14:59:00Z"/>
              </w:rPr>
            </w:pPr>
            <w:del w:id="1042" w:author="MCC TF160" w:date="2025-09-09T15:59:00Z" w16du:dateUtc="2025-09-09T14:59:00Z">
              <w:r w:rsidRPr="00234687" w:rsidDel="00C6577E">
                <w:delText>RachProcedureConfig</w:delText>
              </w:r>
            </w:del>
          </w:p>
        </w:tc>
        <w:tc>
          <w:tcPr>
            <w:tcW w:w="2464" w:type="dxa"/>
          </w:tcPr>
          <w:p w14:paraId="1718010D" w14:textId="61E1F13F" w:rsidR="00A07BDF" w:rsidRPr="00234687" w:rsidDel="00C6577E" w:rsidRDefault="00A07BDF" w:rsidP="00810629">
            <w:pPr>
              <w:pStyle w:val="TAL"/>
              <w:rPr>
                <w:del w:id="1043" w:author="MCC TF160" w:date="2025-09-09T15:59:00Z" w16du:dateUtc="2025-09-09T14:59:00Z"/>
              </w:rPr>
            </w:pPr>
            <w:del w:id="1044" w:author="MCC TF160" w:date="2025-09-09T15:59:00Z" w16du:dateUtc="2025-09-09T14:59:00Z">
              <w:r w:rsidDel="00C6577E">
                <w:fldChar w:fldCharType="begin"/>
              </w:r>
              <w:r w:rsidDel="00C6577E">
                <w:delInstrText>HYPERLINK \l "NB_RachProcedureConfig_Type"</w:delInstrText>
              </w:r>
              <w:r w:rsidDel="00C6577E">
                <w:fldChar w:fldCharType="separate"/>
              </w:r>
              <w:r w:rsidRPr="00234687" w:rsidDel="00C6577E">
                <w:rPr>
                  <w:rStyle w:val="Hyperlink"/>
                </w:rPr>
                <w:delText>NB_RachProcedureConfig_Type</w:delText>
              </w:r>
              <w:r w:rsidDel="00C6577E">
                <w:fldChar w:fldCharType="end"/>
              </w:r>
            </w:del>
          </w:p>
        </w:tc>
        <w:tc>
          <w:tcPr>
            <w:tcW w:w="493" w:type="dxa"/>
          </w:tcPr>
          <w:p w14:paraId="0EED102A" w14:textId="3B28F9E1" w:rsidR="00A07BDF" w:rsidRPr="00234687" w:rsidDel="00C6577E" w:rsidRDefault="00A07BDF" w:rsidP="00810629">
            <w:pPr>
              <w:pStyle w:val="TAL"/>
              <w:rPr>
                <w:del w:id="1045" w:author="MCC TF160" w:date="2025-09-09T15:59:00Z" w16du:dateUtc="2025-09-09T14:59:00Z"/>
              </w:rPr>
            </w:pPr>
            <w:del w:id="1046" w:author="MCC TF160" w:date="2025-09-09T15:59:00Z" w16du:dateUtc="2025-09-09T14:59:00Z">
              <w:r w:rsidRPr="00234687" w:rsidDel="00C6577E">
                <w:delText>opt</w:delText>
              </w:r>
            </w:del>
          </w:p>
        </w:tc>
        <w:tc>
          <w:tcPr>
            <w:tcW w:w="5421" w:type="dxa"/>
          </w:tcPr>
          <w:p w14:paraId="3791D6D4" w14:textId="5D0D3F06" w:rsidR="00A07BDF" w:rsidRPr="00234687" w:rsidDel="00C6577E" w:rsidRDefault="00A07BDF" w:rsidP="00810629">
            <w:pPr>
              <w:pStyle w:val="TAL"/>
              <w:rPr>
                <w:del w:id="1047" w:author="MCC TF160" w:date="2025-09-09T15:59:00Z" w16du:dateUtc="2025-09-09T14:59:00Z"/>
              </w:rPr>
            </w:pPr>
            <w:del w:id="1048" w:author="MCC TF160" w:date="2025-09-09T15:59:00Z" w16du:dateUtc="2025-09-09T14:59:00Z">
              <w:r w:rsidRPr="00234687" w:rsidDel="00C6577E">
                <w:delText>to configure the SS's behaviour for the RACH procedure</w:delText>
              </w:r>
            </w:del>
          </w:p>
          <w:p w14:paraId="70EB4600" w14:textId="54E560EA" w:rsidR="00A07BDF" w:rsidRPr="00234687" w:rsidDel="00C6577E" w:rsidRDefault="00A07BDF" w:rsidP="00810629">
            <w:pPr>
              <w:pStyle w:val="TAL"/>
              <w:rPr>
                <w:del w:id="1049" w:author="MCC TF160" w:date="2025-09-09T15:59:00Z" w16du:dateUtc="2025-09-09T14:59:00Z"/>
              </w:rPr>
            </w:pPr>
            <w:del w:id="1050" w:author="MCC TF160" w:date="2025-09-09T15:59:00Z" w16du:dateUtc="2025-09-09T14:59:00Z">
              <w:r w:rsidRPr="00234687" w:rsidDel="00C6577E">
                <w:delText>Omitted when no UL frequency is applied to the band</w:delText>
              </w:r>
            </w:del>
          </w:p>
        </w:tc>
      </w:tr>
      <w:tr w:rsidR="00A07BDF" w:rsidDel="00C6577E" w14:paraId="12EFF1E5" w14:textId="7014C0FF" w:rsidTr="00810629">
        <w:trPr>
          <w:del w:id="1051" w:author="MCC TF160" w:date="2025-09-09T15:59:00Z"/>
        </w:trPr>
        <w:tc>
          <w:tcPr>
            <w:tcW w:w="1479" w:type="dxa"/>
          </w:tcPr>
          <w:p w14:paraId="6EAEFB3E" w14:textId="57B8D7D7" w:rsidR="00A07BDF" w:rsidRPr="00234687" w:rsidDel="00C6577E" w:rsidRDefault="00A07BDF" w:rsidP="00810629">
            <w:pPr>
              <w:pStyle w:val="TAL"/>
              <w:rPr>
                <w:del w:id="1052" w:author="MCC TF160" w:date="2025-09-09T15:59:00Z" w16du:dateUtc="2025-09-09T14:59:00Z"/>
              </w:rPr>
            </w:pPr>
            <w:del w:id="1053" w:author="MCC TF160" w:date="2025-09-09T15:59:00Z" w16du:dateUtc="2025-09-09T14:59:00Z">
              <w:r w:rsidRPr="00234687" w:rsidDel="00C6577E">
                <w:delText>CcchDcchDtchConfig</w:delText>
              </w:r>
            </w:del>
          </w:p>
        </w:tc>
        <w:tc>
          <w:tcPr>
            <w:tcW w:w="2464" w:type="dxa"/>
          </w:tcPr>
          <w:p w14:paraId="49E975E7" w14:textId="6B25E8E5" w:rsidR="00A07BDF" w:rsidRPr="00234687" w:rsidDel="00C6577E" w:rsidRDefault="00A07BDF" w:rsidP="00810629">
            <w:pPr>
              <w:pStyle w:val="TAL"/>
              <w:rPr>
                <w:del w:id="1054" w:author="MCC TF160" w:date="2025-09-09T15:59:00Z" w16du:dateUtc="2025-09-09T14:59:00Z"/>
              </w:rPr>
            </w:pPr>
            <w:del w:id="1055" w:author="MCC TF160" w:date="2025-09-09T15:59:00Z" w16du:dateUtc="2025-09-09T14:59:00Z">
              <w:r w:rsidDel="00C6577E">
                <w:fldChar w:fldCharType="begin"/>
              </w:r>
              <w:r w:rsidDel="00C6577E">
                <w:delInstrText>HYPERLINK \l "NB_CcchDcchDtchConfig_Type"</w:delInstrText>
              </w:r>
              <w:r w:rsidDel="00C6577E">
                <w:fldChar w:fldCharType="separate"/>
              </w:r>
              <w:r w:rsidRPr="00234687" w:rsidDel="00C6577E">
                <w:rPr>
                  <w:rStyle w:val="Hyperlink"/>
                </w:rPr>
                <w:delText>NB_CcchDcchDtchConfig_Type</w:delText>
              </w:r>
              <w:r w:rsidDel="00C6577E">
                <w:fldChar w:fldCharType="end"/>
              </w:r>
            </w:del>
          </w:p>
        </w:tc>
        <w:tc>
          <w:tcPr>
            <w:tcW w:w="493" w:type="dxa"/>
          </w:tcPr>
          <w:p w14:paraId="1C5D0CD7" w14:textId="3207FB5C" w:rsidR="00A07BDF" w:rsidRPr="00234687" w:rsidDel="00C6577E" w:rsidRDefault="00A07BDF" w:rsidP="00810629">
            <w:pPr>
              <w:pStyle w:val="TAL"/>
              <w:rPr>
                <w:del w:id="1056" w:author="MCC TF160" w:date="2025-09-09T15:59:00Z" w16du:dateUtc="2025-09-09T14:59:00Z"/>
              </w:rPr>
            </w:pPr>
            <w:del w:id="1057" w:author="MCC TF160" w:date="2025-09-09T15:59:00Z" w16du:dateUtc="2025-09-09T14:59:00Z">
              <w:r w:rsidRPr="00234687" w:rsidDel="00C6577E">
                <w:delText>opt</w:delText>
              </w:r>
            </w:del>
          </w:p>
        </w:tc>
        <w:tc>
          <w:tcPr>
            <w:tcW w:w="5421" w:type="dxa"/>
          </w:tcPr>
          <w:p w14:paraId="38C2597D" w14:textId="576F9E32" w:rsidR="00A07BDF" w:rsidRPr="00234687" w:rsidDel="00C6577E" w:rsidRDefault="00A07BDF" w:rsidP="00810629">
            <w:pPr>
              <w:pStyle w:val="TAL"/>
              <w:rPr>
                <w:del w:id="1058" w:author="MCC TF160" w:date="2025-09-09T15:59:00Z" w16du:dateUtc="2025-09-09T14:59:00Z"/>
              </w:rPr>
            </w:pPr>
            <w:del w:id="1059" w:author="MCC TF160" w:date="2025-09-09T15:59:00Z" w16du:dateUtc="2025-09-09T14:59:00Z">
              <w:r w:rsidRPr="00234687" w:rsidDel="00C6577E">
                <w:delText>Parameters related to CCCH/DCCH/DTCH in UL and DL</w:delText>
              </w:r>
            </w:del>
          </w:p>
        </w:tc>
      </w:tr>
      <w:tr w:rsidR="00A07BDF" w:rsidDel="00C6577E" w14:paraId="65BD7AB6" w14:textId="1BC227B6" w:rsidTr="00810629">
        <w:trPr>
          <w:del w:id="1060" w:author="MCC TF160" w:date="2025-09-09T15:59:00Z"/>
        </w:trPr>
        <w:tc>
          <w:tcPr>
            <w:tcW w:w="1479" w:type="dxa"/>
          </w:tcPr>
          <w:p w14:paraId="1A1F9DBC" w14:textId="29240470" w:rsidR="00A07BDF" w:rsidRPr="00234687" w:rsidDel="00C6577E" w:rsidRDefault="00A07BDF" w:rsidP="00810629">
            <w:pPr>
              <w:pStyle w:val="TAL"/>
              <w:rPr>
                <w:del w:id="1061" w:author="MCC TF160" w:date="2025-09-09T15:59:00Z" w16du:dateUtc="2025-09-09T14:59:00Z"/>
              </w:rPr>
            </w:pPr>
            <w:del w:id="1062" w:author="MCC TF160" w:date="2025-09-09T15:59:00Z" w16du:dateUtc="2025-09-09T14:59:00Z">
              <w:r w:rsidRPr="00234687" w:rsidDel="00C6577E">
                <w:delText>NonAnchorCarrier</w:delText>
              </w:r>
            </w:del>
          </w:p>
        </w:tc>
        <w:tc>
          <w:tcPr>
            <w:tcW w:w="2464" w:type="dxa"/>
          </w:tcPr>
          <w:p w14:paraId="49F2E9F9" w14:textId="4D520007" w:rsidR="00A07BDF" w:rsidRPr="00234687" w:rsidDel="00C6577E" w:rsidRDefault="00A07BDF" w:rsidP="00810629">
            <w:pPr>
              <w:pStyle w:val="TAL"/>
              <w:rPr>
                <w:del w:id="1063" w:author="MCC TF160" w:date="2025-09-09T15:59:00Z" w16du:dateUtc="2025-09-09T14:59:00Z"/>
              </w:rPr>
            </w:pPr>
            <w:del w:id="1064" w:author="MCC TF160" w:date="2025-09-09T15:59:00Z" w16du:dateUtc="2025-09-09T14:59:00Z">
              <w:r w:rsidDel="00C6577E">
                <w:fldChar w:fldCharType="begin"/>
              </w:r>
              <w:r w:rsidDel="00C6577E">
                <w:delInstrText>HYPERLINK \l "NB_NonAnchorCarrier_Type"</w:delInstrText>
              </w:r>
              <w:r w:rsidDel="00C6577E">
                <w:fldChar w:fldCharType="separate"/>
              </w:r>
              <w:r w:rsidRPr="00234687" w:rsidDel="00C6577E">
                <w:rPr>
                  <w:rStyle w:val="Hyperlink"/>
                </w:rPr>
                <w:delText>NB_NonAnchorCarrier_Type</w:delText>
              </w:r>
              <w:r w:rsidDel="00C6577E">
                <w:fldChar w:fldCharType="end"/>
              </w:r>
            </w:del>
          </w:p>
        </w:tc>
        <w:tc>
          <w:tcPr>
            <w:tcW w:w="493" w:type="dxa"/>
          </w:tcPr>
          <w:p w14:paraId="0706C389" w14:textId="3DBC9A23" w:rsidR="00A07BDF" w:rsidRPr="00234687" w:rsidDel="00C6577E" w:rsidRDefault="00A07BDF" w:rsidP="00810629">
            <w:pPr>
              <w:pStyle w:val="TAL"/>
              <w:rPr>
                <w:del w:id="1065" w:author="MCC TF160" w:date="2025-09-09T15:59:00Z" w16du:dateUtc="2025-09-09T14:59:00Z"/>
              </w:rPr>
            </w:pPr>
            <w:del w:id="1066" w:author="MCC TF160" w:date="2025-09-09T15:59:00Z" w16du:dateUtc="2025-09-09T14:59:00Z">
              <w:r w:rsidRPr="00234687" w:rsidDel="00C6577E">
                <w:delText>opt</w:delText>
              </w:r>
            </w:del>
          </w:p>
        </w:tc>
        <w:tc>
          <w:tcPr>
            <w:tcW w:w="5421" w:type="dxa"/>
          </w:tcPr>
          <w:p w14:paraId="29881C96" w14:textId="3D1CFA7B" w:rsidR="00A07BDF" w:rsidRPr="00234687" w:rsidDel="00C6577E" w:rsidRDefault="00A07BDF" w:rsidP="00810629">
            <w:pPr>
              <w:pStyle w:val="TAL"/>
              <w:rPr>
                <w:del w:id="1067" w:author="MCC TF160" w:date="2025-09-09T15:59:00Z" w16du:dateUtc="2025-09-09T14:59:00Z"/>
              </w:rPr>
            </w:pPr>
            <w:del w:id="1068" w:author="MCC TF160" w:date="2025-09-09T15:59:00Z" w16du:dateUtc="2025-09-09T14:59:00Z">
              <w:r w:rsidRPr="00234687" w:rsidDel="00C6577E">
                <w:delText>configuration for non-Anchor Carrier ("None" if there is no non-Anchor Carrier)</w:delText>
              </w:r>
            </w:del>
          </w:p>
        </w:tc>
      </w:tr>
      <w:tr w:rsidR="00A07BDF" w:rsidDel="00C6577E" w14:paraId="50DA95B6" w14:textId="17451355" w:rsidTr="00810629">
        <w:trPr>
          <w:del w:id="1069" w:author="MCC TF160" w:date="2025-09-09T15:59:00Z"/>
        </w:trPr>
        <w:tc>
          <w:tcPr>
            <w:tcW w:w="1479" w:type="dxa"/>
          </w:tcPr>
          <w:p w14:paraId="31197840" w14:textId="27331AD8" w:rsidR="00A07BDF" w:rsidRPr="00234687" w:rsidDel="00C6577E" w:rsidRDefault="00A07BDF" w:rsidP="00810629">
            <w:pPr>
              <w:pStyle w:val="TAL"/>
              <w:rPr>
                <w:del w:id="1070" w:author="MCC TF160" w:date="2025-09-09T15:59:00Z" w16du:dateUtc="2025-09-09T14:59:00Z"/>
              </w:rPr>
            </w:pPr>
            <w:del w:id="1071" w:author="MCC TF160" w:date="2025-09-09T15:59:00Z" w16du:dateUtc="2025-09-09T14:59:00Z">
              <w:r w:rsidRPr="00234687" w:rsidDel="00C6577E">
                <w:delText>CarrierConfigCommonDL</w:delText>
              </w:r>
            </w:del>
          </w:p>
        </w:tc>
        <w:tc>
          <w:tcPr>
            <w:tcW w:w="2464" w:type="dxa"/>
          </w:tcPr>
          <w:p w14:paraId="39270AD0" w14:textId="3D742A93" w:rsidR="00A07BDF" w:rsidRPr="00234687" w:rsidDel="00C6577E" w:rsidRDefault="00A07BDF" w:rsidP="00810629">
            <w:pPr>
              <w:pStyle w:val="TAL"/>
              <w:rPr>
                <w:del w:id="1072" w:author="MCC TF160" w:date="2025-09-09T15:59:00Z" w16du:dateUtc="2025-09-09T14:59:00Z"/>
              </w:rPr>
            </w:pPr>
            <w:del w:id="1073" w:author="MCC TF160" w:date="2025-09-09T15:59:00Z" w16du:dateUtc="2025-09-09T14:59:00Z">
              <w:r w:rsidDel="00C6577E">
                <w:fldChar w:fldCharType="begin"/>
              </w:r>
              <w:r w:rsidDel="00C6577E">
                <w:delInstrText>HYPERLINK \l "NB_CarrierConfigCommonDL_Type"</w:delInstrText>
              </w:r>
              <w:r w:rsidDel="00C6577E">
                <w:fldChar w:fldCharType="separate"/>
              </w:r>
              <w:r w:rsidRPr="00234687" w:rsidDel="00C6577E">
                <w:rPr>
                  <w:rStyle w:val="Hyperlink"/>
                </w:rPr>
                <w:delText>NB_CarrierConfigCommonDL_Type</w:delText>
              </w:r>
              <w:r w:rsidDel="00C6577E">
                <w:fldChar w:fldCharType="end"/>
              </w:r>
            </w:del>
          </w:p>
        </w:tc>
        <w:tc>
          <w:tcPr>
            <w:tcW w:w="493" w:type="dxa"/>
          </w:tcPr>
          <w:p w14:paraId="29D6A60E" w14:textId="7D8FB0FE" w:rsidR="00A07BDF" w:rsidRPr="00234687" w:rsidDel="00C6577E" w:rsidRDefault="00A07BDF" w:rsidP="00810629">
            <w:pPr>
              <w:pStyle w:val="TAL"/>
              <w:rPr>
                <w:del w:id="1074" w:author="MCC TF160" w:date="2025-09-09T15:59:00Z" w16du:dateUtc="2025-09-09T14:59:00Z"/>
              </w:rPr>
            </w:pPr>
            <w:del w:id="1075" w:author="MCC TF160" w:date="2025-09-09T15:59:00Z" w16du:dateUtc="2025-09-09T14:59:00Z">
              <w:r w:rsidRPr="00234687" w:rsidDel="00C6577E">
                <w:delText>opt</w:delText>
              </w:r>
            </w:del>
          </w:p>
        </w:tc>
        <w:tc>
          <w:tcPr>
            <w:tcW w:w="5421" w:type="dxa"/>
          </w:tcPr>
          <w:p w14:paraId="2AAD2E6B" w14:textId="0CBBAF69" w:rsidR="00A07BDF" w:rsidRPr="00234687" w:rsidDel="00C6577E" w:rsidRDefault="00A07BDF" w:rsidP="00810629">
            <w:pPr>
              <w:pStyle w:val="TAL"/>
              <w:rPr>
                <w:del w:id="1076" w:author="MCC TF160" w:date="2025-09-09T15:59:00Z" w16du:dateUtc="2025-09-09T14:59:00Z"/>
              </w:rPr>
            </w:pPr>
            <w:del w:id="1077" w:author="MCC TF160" w:date="2025-09-09T15:59:00Z" w16du:dateUtc="2025-09-09T14:59:00Z">
              <w:r w:rsidRPr="00234687" w:rsidDel="00C6577E">
                <w:delText>to configure multiple NonAnchorCarriers for Paging in accordance with TS 36.304 clause 7.1.1 (r14 and later)</w:delText>
              </w:r>
            </w:del>
          </w:p>
        </w:tc>
      </w:tr>
      <w:tr w:rsidR="00A07BDF" w:rsidDel="00C6577E" w14:paraId="5FE3D300" w14:textId="20D9EBA5" w:rsidTr="00810629">
        <w:trPr>
          <w:del w:id="1078" w:author="MCC TF160" w:date="2025-09-09T15:59:00Z"/>
        </w:trPr>
        <w:tc>
          <w:tcPr>
            <w:tcW w:w="1479" w:type="dxa"/>
          </w:tcPr>
          <w:p w14:paraId="6CAE54F6" w14:textId="2CEA3C55" w:rsidR="00A07BDF" w:rsidRPr="00234687" w:rsidDel="00C6577E" w:rsidRDefault="00A07BDF" w:rsidP="00810629">
            <w:pPr>
              <w:pStyle w:val="TAL"/>
              <w:rPr>
                <w:del w:id="1079" w:author="MCC TF160" w:date="2025-09-09T15:59:00Z" w16du:dateUtc="2025-09-09T14:59:00Z"/>
              </w:rPr>
            </w:pPr>
            <w:del w:id="1080" w:author="MCC TF160" w:date="2025-09-09T15:59:00Z" w16du:dateUtc="2025-09-09T14:59:00Z">
              <w:r w:rsidRPr="00234687" w:rsidDel="00C6577E">
                <w:delText>CarrierConfigCommonUL</w:delText>
              </w:r>
            </w:del>
          </w:p>
        </w:tc>
        <w:tc>
          <w:tcPr>
            <w:tcW w:w="2464" w:type="dxa"/>
          </w:tcPr>
          <w:p w14:paraId="76FE4625" w14:textId="3BEB2254" w:rsidR="00A07BDF" w:rsidRPr="00234687" w:rsidDel="00C6577E" w:rsidRDefault="00A07BDF" w:rsidP="00810629">
            <w:pPr>
              <w:pStyle w:val="TAL"/>
              <w:rPr>
                <w:del w:id="1081" w:author="MCC TF160" w:date="2025-09-09T15:59:00Z" w16du:dateUtc="2025-09-09T14:59:00Z"/>
              </w:rPr>
            </w:pPr>
            <w:del w:id="1082" w:author="MCC TF160" w:date="2025-09-09T15:59:00Z" w16du:dateUtc="2025-09-09T14:59:00Z">
              <w:r w:rsidDel="00C6577E">
                <w:fldChar w:fldCharType="begin"/>
              </w:r>
              <w:r w:rsidDel="00C6577E">
                <w:delInstrText>HYPERLINK \l "NB_CarrierConfigCommonUL_Type"</w:delInstrText>
              </w:r>
              <w:r w:rsidDel="00C6577E">
                <w:fldChar w:fldCharType="separate"/>
              </w:r>
              <w:r w:rsidRPr="00234687" w:rsidDel="00C6577E">
                <w:rPr>
                  <w:rStyle w:val="Hyperlink"/>
                </w:rPr>
                <w:delText>NB_CarrierConfigCommonUL_Type</w:delText>
              </w:r>
              <w:r w:rsidDel="00C6577E">
                <w:fldChar w:fldCharType="end"/>
              </w:r>
            </w:del>
          </w:p>
        </w:tc>
        <w:tc>
          <w:tcPr>
            <w:tcW w:w="493" w:type="dxa"/>
          </w:tcPr>
          <w:p w14:paraId="13D5DF1F" w14:textId="3D0BA715" w:rsidR="00A07BDF" w:rsidRPr="00234687" w:rsidDel="00C6577E" w:rsidRDefault="00A07BDF" w:rsidP="00810629">
            <w:pPr>
              <w:pStyle w:val="TAL"/>
              <w:rPr>
                <w:del w:id="1083" w:author="MCC TF160" w:date="2025-09-09T15:59:00Z" w16du:dateUtc="2025-09-09T14:59:00Z"/>
              </w:rPr>
            </w:pPr>
            <w:del w:id="1084" w:author="MCC TF160" w:date="2025-09-09T15:59:00Z" w16du:dateUtc="2025-09-09T14:59:00Z">
              <w:r w:rsidRPr="00234687" w:rsidDel="00C6577E">
                <w:delText>opt</w:delText>
              </w:r>
            </w:del>
          </w:p>
        </w:tc>
        <w:tc>
          <w:tcPr>
            <w:tcW w:w="5421" w:type="dxa"/>
          </w:tcPr>
          <w:p w14:paraId="0EDD6E79" w14:textId="712B2FE9" w:rsidR="00A07BDF" w:rsidRPr="00234687" w:rsidDel="00C6577E" w:rsidRDefault="00A07BDF" w:rsidP="00810629">
            <w:pPr>
              <w:pStyle w:val="TAL"/>
              <w:rPr>
                <w:del w:id="1085" w:author="MCC TF160" w:date="2025-09-09T15:59:00Z" w16du:dateUtc="2025-09-09T14:59:00Z"/>
              </w:rPr>
            </w:pPr>
            <w:del w:id="1086" w:author="MCC TF160" w:date="2025-09-09T15:59:00Z" w16du:dateUtc="2025-09-09T14:59:00Z">
              <w:r w:rsidRPr="00234687" w:rsidDel="00C6577E">
                <w:delText>to configure multiple NonAnchorCarriers for RACH in accordance with TS 36.321 clause 5.1.1 (r14 and later)</w:delText>
              </w:r>
            </w:del>
          </w:p>
        </w:tc>
      </w:tr>
      <w:tr w:rsidR="00A07BDF" w:rsidDel="00C6577E" w14:paraId="716F3450" w14:textId="753DB3CE" w:rsidTr="00810629">
        <w:trPr>
          <w:del w:id="1087" w:author="MCC TF160" w:date="2025-09-09T15:59:00Z"/>
        </w:trPr>
        <w:tc>
          <w:tcPr>
            <w:tcW w:w="1479" w:type="dxa"/>
          </w:tcPr>
          <w:p w14:paraId="422285EF" w14:textId="09EBE5FE" w:rsidR="00A07BDF" w:rsidRPr="00234687" w:rsidDel="00C6577E" w:rsidRDefault="00A07BDF" w:rsidP="00810629">
            <w:pPr>
              <w:pStyle w:val="TAL"/>
              <w:rPr>
                <w:del w:id="1088" w:author="MCC TF160" w:date="2025-09-09T15:59:00Z" w16du:dateUtc="2025-09-09T14:59:00Z"/>
              </w:rPr>
            </w:pPr>
            <w:del w:id="1089" w:author="MCC TF160" w:date="2025-09-09T15:59:00Z" w16du:dateUtc="2025-09-09T14:59:00Z">
              <w:r w:rsidRPr="00234687" w:rsidDel="00C6577E">
                <w:delText>NtnConfig</w:delText>
              </w:r>
            </w:del>
          </w:p>
        </w:tc>
        <w:tc>
          <w:tcPr>
            <w:tcW w:w="2464" w:type="dxa"/>
          </w:tcPr>
          <w:p w14:paraId="417900FC" w14:textId="097C81D8" w:rsidR="00A07BDF" w:rsidRPr="00234687" w:rsidDel="00C6577E" w:rsidRDefault="00A07BDF" w:rsidP="00810629">
            <w:pPr>
              <w:pStyle w:val="TAL"/>
              <w:rPr>
                <w:del w:id="1090" w:author="MCC TF160" w:date="2025-09-09T15:59:00Z" w16du:dateUtc="2025-09-09T14:59:00Z"/>
              </w:rPr>
            </w:pPr>
            <w:del w:id="1091" w:author="MCC TF160" w:date="2025-09-09T15:59:00Z" w16du:dateUtc="2025-09-09T14:59:00Z">
              <w:r w:rsidDel="00C6577E">
                <w:fldChar w:fldCharType="begin"/>
              </w:r>
              <w:r w:rsidDel="00C6577E">
                <w:delInstrText>HYPERLINK \l "NB_NTN_Config_Type"</w:delInstrText>
              </w:r>
              <w:r w:rsidDel="00C6577E">
                <w:fldChar w:fldCharType="separate"/>
              </w:r>
              <w:r w:rsidRPr="00234687" w:rsidDel="00C6577E">
                <w:rPr>
                  <w:rStyle w:val="Hyperlink"/>
                </w:rPr>
                <w:delText>NB_NTN_Config_Type</w:delText>
              </w:r>
              <w:r w:rsidDel="00C6577E">
                <w:fldChar w:fldCharType="end"/>
              </w:r>
            </w:del>
          </w:p>
        </w:tc>
        <w:tc>
          <w:tcPr>
            <w:tcW w:w="493" w:type="dxa"/>
          </w:tcPr>
          <w:p w14:paraId="5A27913F" w14:textId="474E3482" w:rsidR="00A07BDF" w:rsidRPr="00234687" w:rsidDel="00C6577E" w:rsidRDefault="00A07BDF" w:rsidP="00810629">
            <w:pPr>
              <w:pStyle w:val="TAL"/>
              <w:rPr>
                <w:del w:id="1092" w:author="MCC TF160" w:date="2025-09-09T15:59:00Z" w16du:dateUtc="2025-09-09T14:59:00Z"/>
              </w:rPr>
            </w:pPr>
            <w:del w:id="1093" w:author="MCC TF160" w:date="2025-09-09T15:59:00Z" w16du:dateUtc="2025-09-09T14:59:00Z">
              <w:r w:rsidRPr="00234687" w:rsidDel="00C6577E">
                <w:delText>opt</w:delText>
              </w:r>
            </w:del>
          </w:p>
        </w:tc>
        <w:tc>
          <w:tcPr>
            <w:tcW w:w="5421" w:type="dxa"/>
          </w:tcPr>
          <w:p w14:paraId="3AFC0597" w14:textId="49845856" w:rsidR="00A07BDF" w:rsidRPr="00234687" w:rsidDel="00C6577E" w:rsidRDefault="00A07BDF" w:rsidP="00810629">
            <w:pPr>
              <w:pStyle w:val="TAL"/>
              <w:rPr>
                <w:del w:id="1094" w:author="MCC TF160" w:date="2025-09-09T15:59:00Z" w16du:dateUtc="2025-09-09T14:59:00Z"/>
              </w:rPr>
            </w:pPr>
            <w:del w:id="1095" w:author="MCC TF160" w:date="2025-09-09T15:59:00Z" w16du:dateUtc="2025-09-09T14:59:00Z">
              <w:r w:rsidRPr="00234687" w:rsidDel="00C6577E">
                <w:delText>to configure parameters specifically needed for NTN operation</w:delText>
              </w:r>
            </w:del>
          </w:p>
        </w:tc>
      </w:tr>
    </w:tbl>
    <w:p w14:paraId="5236E5AF" w14:textId="5B27DA7F" w:rsidR="00A07BDF" w:rsidDel="00C6577E" w:rsidRDefault="00A07BDF" w:rsidP="00A07BDF">
      <w:pPr>
        <w:rPr>
          <w:del w:id="1096" w:author="MCC TF160" w:date="2025-09-09T15:59:00Z" w16du:dateUtc="2025-09-09T14:59:00Z"/>
        </w:rPr>
      </w:pPr>
    </w:p>
    <w:p w14:paraId="1F1657E6" w14:textId="5A1AB96F" w:rsidR="00A07BDF" w:rsidDel="00C6577E" w:rsidRDefault="00A07BDF" w:rsidP="00A07BDF">
      <w:pPr>
        <w:pStyle w:val="TH"/>
        <w:rPr>
          <w:del w:id="1097" w:author="MCC TF160" w:date="2025-09-09T15:59:00Z" w16du:dateUtc="2025-09-09T14:59:00Z"/>
        </w:rPr>
      </w:pPr>
      <w:del w:id="1098" w:author="MCC TF160" w:date="2025-09-09T15:59:00Z" w16du:dateUtc="2025-09-09T14:59:00Z">
        <w:r w:rsidDel="00C6577E">
          <w:lastRenderedPageBreak/>
          <w:delText>NB_StaticCellInfo_Type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B6C11AC" w14:textId="6C23DC0A" w:rsidTr="00810629">
        <w:trPr>
          <w:del w:id="1099" w:author="MCC TF160" w:date="2025-09-09T15:59:00Z"/>
        </w:trPr>
        <w:tc>
          <w:tcPr>
            <w:tcW w:w="9857" w:type="dxa"/>
            <w:gridSpan w:val="4"/>
            <w:shd w:val="clear" w:color="auto" w:fill="E0E0E0"/>
          </w:tcPr>
          <w:p w14:paraId="3736C68E" w14:textId="563FE43D" w:rsidR="00A07BDF" w:rsidRPr="00234687" w:rsidDel="00C6577E" w:rsidRDefault="00A07BDF" w:rsidP="00810629">
            <w:pPr>
              <w:pStyle w:val="TAL"/>
              <w:rPr>
                <w:del w:id="1100" w:author="MCC TF160" w:date="2025-09-09T15:59:00Z" w16du:dateUtc="2025-09-09T14:59:00Z"/>
                <w:b/>
              </w:rPr>
            </w:pPr>
            <w:del w:id="1101" w:author="MCC TF160" w:date="2025-09-09T15:59:00Z" w16du:dateUtc="2025-09-09T14:59:00Z">
              <w:r w:rsidRPr="00234687" w:rsidDel="00C6577E">
                <w:rPr>
                  <w:b/>
                </w:rPr>
                <w:delText>TTCN-3 Record Type</w:delText>
              </w:r>
            </w:del>
          </w:p>
        </w:tc>
      </w:tr>
      <w:tr w:rsidR="00A07BDF" w:rsidDel="00C6577E" w14:paraId="711F16CF" w14:textId="6A446477" w:rsidTr="00810629">
        <w:trPr>
          <w:del w:id="1102" w:author="MCC TF160" w:date="2025-09-09T15:59:00Z"/>
        </w:trPr>
        <w:tc>
          <w:tcPr>
            <w:tcW w:w="1479" w:type="dxa"/>
            <w:tcBorders>
              <w:bottom w:val="single" w:sz="4" w:space="0" w:color="auto"/>
            </w:tcBorders>
            <w:shd w:val="clear" w:color="auto" w:fill="E0E0E0"/>
          </w:tcPr>
          <w:p w14:paraId="0BEED665" w14:textId="16D9DC3A" w:rsidR="00A07BDF" w:rsidRPr="00234687" w:rsidDel="00C6577E" w:rsidRDefault="00A07BDF" w:rsidP="00810629">
            <w:pPr>
              <w:pStyle w:val="TAL"/>
              <w:rPr>
                <w:del w:id="1103" w:author="MCC TF160" w:date="2025-09-09T15:59:00Z" w16du:dateUtc="2025-09-09T14:59:00Z"/>
                <w:b/>
              </w:rPr>
            </w:pPr>
            <w:del w:id="110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4A38B2D" w14:textId="0B417C26" w:rsidR="00A07BDF" w:rsidRPr="00234687" w:rsidDel="00C6577E" w:rsidRDefault="00A07BDF" w:rsidP="00810629">
            <w:pPr>
              <w:pStyle w:val="TAL"/>
              <w:rPr>
                <w:del w:id="1105" w:author="MCC TF160" w:date="2025-09-09T15:59:00Z" w16du:dateUtc="2025-09-09T14:59:00Z"/>
                <w:b/>
              </w:rPr>
            </w:pPr>
            <w:del w:id="1106" w:author="MCC TF160" w:date="2025-09-09T15:59:00Z" w16du:dateUtc="2025-09-09T14:59:00Z">
              <w:r w:rsidRPr="00234687" w:rsidDel="00C6577E">
                <w:rPr>
                  <w:b/>
                </w:rPr>
                <w:delText>NB_StaticCellInfo_Type</w:delText>
              </w:r>
            </w:del>
          </w:p>
        </w:tc>
      </w:tr>
      <w:tr w:rsidR="00A07BDF" w:rsidDel="00C6577E" w14:paraId="482CC1EE" w14:textId="390A2E9D" w:rsidTr="00810629">
        <w:trPr>
          <w:del w:id="1107" w:author="MCC TF160" w:date="2025-09-09T15:59:00Z"/>
        </w:trPr>
        <w:tc>
          <w:tcPr>
            <w:tcW w:w="1479" w:type="dxa"/>
            <w:tcBorders>
              <w:bottom w:val="double" w:sz="4" w:space="0" w:color="auto"/>
            </w:tcBorders>
            <w:shd w:val="clear" w:color="auto" w:fill="E0E0E0"/>
          </w:tcPr>
          <w:p w14:paraId="50BAFEC1" w14:textId="10E2EB1B" w:rsidR="00A07BDF" w:rsidRPr="00234687" w:rsidDel="00C6577E" w:rsidRDefault="00A07BDF" w:rsidP="00810629">
            <w:pPr>
              <w:pStyle w:val="TAL"/>
              <w:rPr>
                <w:del w:id="1108" w:author="MCC TF160" w:date="2025-09-09T15:59:00Z" w16du:dateUtc="2025-09-09T14:59:00Z"/>
                <w:b/>
              </w:rPr>
            </w:pPr>
            <w:del w:id="110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0CC202F" w14:textId="0B58E662" w:rsidR="00A07BDF" w:rsidRPr="00234687" w:rsidDel="00C6577E" w:rsidRDefault="00A07BDF" w:rsidP="00810629">
            <w:pPr>
              <w:pStyle w:val="TAL"/>
              <w:rPr>
                <w:del w:id="1110" w:author="MCC TF160" w:date="2025-09-09T15:59:00Z" w16du:dateUtc="2025-09-09T14:59:00Z"/>
              </w:rPr>
            </w:pPr>
            <w:del w:id="1111" w:author="MCC TF160" w:date="2025-09-09T15:59:00Z" w16du:dateUtc="2025-09-09T14:59:00Z">
              <w:r w:rsidRPr="00234687" w:rsidDel="00C6577E">
                <w:delText>Common information which (normally) does not change during a test;</w:delText>
              </w:r>
            </w:del>
          </w:p>
          <w:p w14:paraId="21FB7E66" w14:textId="2C183DDE" w:rsidR="00A07BDF" w:rsidRPr="00234687" w:rsidDel="00C6577E" w:rsidRDefault="00A07BDF" w:rsidP="00810629">
            <w:pPr>
              <w:pStyle w:val="TAL"/>
              <w:rPr>
                <w:del w:id="1112" w:author="MCC TF160" w:date="2025-09-09T15:59:00Z" w16du:dateUtc="2025-09-09T14:59:00Z"/>
              </w:rPr>
            </w:pPr>
            <w:del w:id="1113" w:author="MCC TF160" w:date="2025-09-09T15:59:00Z" w16du:dateUtc="2025-09-09T14:59:00Z">
              <w:r w:rsidRPr="00234687" w:rsidDel="00C6577E">
                <w:delText>therefore all fields are mandatory</w:delText>
              </w:r>
            </w:del>
          </w:p>
        </w:tc>
      </w:tr>
      <w:tr w:rsidR="00A07BDF" w:rsidDel="00C6577E" w14:paraId="792C3F8C" w14:textId="3DBF2EF5" w:rsidTr="00810629">
        <w:trPr>
          <w:del w:id="1114" w:author="MCC TF160" w:date="2025-09-09T15:59:00Z"/>
        </w:trPr>
        <w:tc>
          <w:tcPr>
            <w:tcW w:w="1479" w:type="dxa"/>
            <w:tcBorders>
              <w:top w:val="double" w:sz="4" w:space="0" w:color="auto"/>
            </w:tcBorders>
          </w:tcPr>
          <w:p w14:paraId="7818AE1C" w14:textId="799FA351" w:rsidR="00A07BDF" w:rsidRPr="00234687" w:rsidDel="00C6577E" w:rsidRDefault="00A07BDF" w:rsidP="00810629">
            <w:pPr>
              <w:pStyle w:val="TAL"/>
              <w:rPr>
                <w:del w:id="1115" w:author="MCC TF160" w:date="2025-09-09T15:59:00Z" w16du:dateUtc="2025-09-09T14:59:00Z"/>
              </w:rPr>
            </w:pPr>
            <w:del w:id="1116" w:author="MCC TF160" w:date="2025-09-09T15:59:00Z" w16du:dateUtc="2025-09-09T14:59:00Z">
              <w:r w:rsidRPr="00234687" w:rsidDel="00C6577E">
                <w:delText>Common</w:delText>
              </w:r>
            </w:del>
          </w:p>
        </w:tc>
        <w:tc>
          <w:tcPr>
            <w:tcW w:w="2464" w:type="dxa"/>
            <w:tcBorders>
              <w:top w:val="double" w:sz="4" w:space="0" w:color="auto"/>
            </w:tcBorders>
          </w:tcPr>
          <w:p w14:paraId="65DC6287" w14:textId="2D481E3F" w:rsidR="00A07BDF" w:rsidRPr="00234687" w:rsidDel="00C6577E" w:rsidRDefault="00A07BDF" w:rsidP="00810629">
            <w:pPr>
              <w:pStyle w:val="TAL"/>
              <w:rPr>
                <w:del w:id="1117" w:author="MCC TF160" w:date="2025-09-09T15:59:00Z" w16du:dateUtc="2025-09-09T14:59:00Z"/>
              </w:rPr>
            </w:pPr>
            <w:del w:id="1118" w:author="MCC TF160" w:date="2025-09-09T15:59:00Z" w16du:dateUtc="2025-09-09T14:59:00Z">
              <w:r w:rsidDel="00C6577E">
                <w:fldChar w:fldCharType="begin"/>
              </w:r>
              <w:r w:rsidDel="00C6577E">
                <w:delInstrText>HYPERLINK \l "NB_CommonStaticCellInfo_Type"</w:delInstrText>
              </w:r>
              <w:r w:rsidDel="00C6577E">
                <w:fldChar w:fldCharType="separate"/>
              </w:r>
              <w:r w:rsidRPr="00234687" w:rsidDel="00C6577E">
                <w:rPr>
                  <w:rStyle w:val="Hyperlink"/>
                </w:rPr>
                <w:delText>NB_CommonStaticCellInfo_Type</w:delText>
              </w:r>
              <w:r w:rsidDel="00C6577E">
                <w:fldChar w:fldCharType="end"/>
              </w:r>
            </w:del>
          </w:p>
        </w:tc>
        <w:tc>
          <w:tcPr>
            <w:tcW w:w="493" w:type="dxa"/>
            <w:tcBorders>
              <w:top w:val="double" w:sz="4" w:space="0" w:color="auto"/>
            </w:tcBorders>
          </w:tcPr>
          <w:p w14:paraId="52BCC6B5" w14:textId="42BD18F9" w:rsidR="00A07BDF" w:rsidRPr="00234687" w:rsidDel="00C6577E" w:rsidRDefault="00A07BDF" w:rsidP="00810629">
            <w:pPr>
              <w:pStyle w:val="TAL"/>
              <w:rPr>
                <w:del w:id="1119" w:author="MCC TF160" w:date="2025-09-09T15:59:00Z" w16du:dateUtc="2025-09-09T14:59:00Z"/>
              </w:rPr>
            </w:pPr>
          </w:p>
        </w:tc>
        <w:tc>
          <w:tcPr>
            <w:tcW w:w="5421" w:type="dxa"/>
            <w:tcBorders>
              <w:top w:val="double" w:sz="4" w:space="0" w:color="auto"/>
            </w:tcBorders>
          </w:tcPr>
          <w:p w14:paraId="2F1FFCA6" w14:textId="58EE0192" w:rsidR="00A07BDF" w:rsidRPr="00234687" w:rsidDel="00C6577E" w:rsidRDefault="00A07BDF" w:rsidP="00810629">
            <w:pPr>
              <w:pStyle w:val="TAL"/>
              <w:rPr>
                <w:del w:id="1120" w:author="MCC TF160" w:date="2025-09-09T15:59:00Z" w16du:dateUtc="2025-09-09T14:59:00Z"/>
              </w:rPr>
            </w:pPr>
            <w:del w:id="1121" w:author="MCC TF160" w:date="2025-09-09T15:59:00Z" w16du:dateUtc="2025-09-09T14:59:00Z">
              <w:r w:rsidRPr="00234687" w:rsidDel="00C6577E">
                <w:delText>information common for UL and DL</w:delText>
              </w:r>
            </w:del>
          </w:p>
        </w:tc>
      </w:tr>
      <w:tr w:rsidR="00A07BDF" w:rsidDel="00C6577E" w14:paraId="4473B1E6" w14:textId="5AE341C7" w:rsidTr="00810629">
        <w:trPr>
          <w:del w:id="1122" w:author="MCC TF160" w:date="2025-09-09T15:59:00Z"/>
        </w:trPr>
        <w:tc>
          <w:tcPr>
            <w:tcW w:w="1479" w:type="dxa"/>
          </w:tcPr>
          <w:p w14:paraId="318ED67F" w14:textId="4815CFDC" w:rsidR="00A07BDF" w:rsidRPr="00234687" w:rsidDel="00C6577E" w:rsidRDefault="00A07BDF" w:rsidP="00810629">
            <w:pPr>
              <w:pStyle w:val="TAL"/>
              <w:rPr>
                <w:del w:id="1123" w:author="MCC TF160" w:date="2025-09-09T15:59:00Z" w16du:dateUtc="2025-09-09T14:59:00Z"/>
              </w:rPr>
            </w:pPr>
            <w:del w:id="1124" w:author="MCC TF160" w:date="2025-09-09T15:59:00Z" w16du:dateUtc="2025-09-09T14:59:00Z">
              <w:r w:rsidRPr="00234687" w:rsidDel="00C6577E">
                <w:delText>Earfcn</w:delText>
              </w:r>
            </w:del>
          </w:p>
        </w:tc>
        <w:tc>
          <w:tcPr>
            <w:tcW w:w="2464" w:type="dxa"/>
          </w:tcPr>
          <w:p w14:paraId="4FC78AB2" w14:textId="777797F6" w:rsidR="00A07BDF" w:rsidRPr="00234687" w:rsidDel="00C6577E" w:rsidRDefault="00A07BDF" w:rsidP="00810629">
            <w:pPr>
              <w:pStyle w:val="TAL"/>
              <w:rPr>
                <w:del w:id="1125" w:author="MCC TF160" w:date="2025-09-09T15:59:00Z" w16du:dateUtc="2025-09-09T14:59:00Z"/>
              </w:rPr>
            </w:pPr>
            <w:del w:id="1126" w:author="MCC TF160" w:date="2025-09-09T15:59:00Z" w16du:dateUtc="2025-09-09T14:59:00Z">
              <w:r w:rsidDel="00C6577E">
                <w:fldChar w:fldCharType="begin"/>
              </w:r>
              <w:r w:rsidDel="00C6577E">
                <w:delInstrText>HYPERLINK \l "NB_CarrierFreq_Type"</w:delInstrText>
              </w:r>
              <w:r w:rsidDel="00C6577E">
                <w:fldChar w:fldCharType="separate"/>
              </w:r>
              <w:r w:rsidRPr="00234687" w:rsidDel="00C6577E">
                <w:rPr>
                  <w:rStyle w:val="Hyperlink"/>
                </w:rPr>
                <w:delText>NB_CarrierFreq_Type</w:delText>
              </w:r>
              <w:r w:rsidDel="00C6577E">
                <w:fldChar w:fldCharType="end"/>
              </w:r>
            </w:del>
          </w:p>
        </w:tc>
        <w:tc>
          <w:tcPr>
            <w:tcW w:w="493" w:type="dxa"/>
          </w:tcPr>
          <w:p w14:paraId="3520B039" w14:textId="420DBF03" w:rsidR="00A07BDF" w:rsidRPr="00234687" w:rsidDel="00C6577E" w:rsidRDefault="00A07BDF" w:rsidP="00810629">
            <w:pPr>
              <w:pStyle w:val="TAL"/>
              <w:rPr>
                <w:del w:id="1127" w:author="MCC TF160" w:date="2025-09-09T15:59:00Z" w16du:dateUtc="2025-09-09T14:59:00Z"/>
              </w:rPr>
            </w:pPr>
          </w:p>
        </w:tc>
        <w:tc>
          <w:tcPr>
            <w:tcW w:w="5421" w:type="dxa"/>
          </w:tcPr>
          <w:p w14:paraId="42154137" w14:textId="6E76B3F9" w:rsidR="00A07BDF" w:rsidRPr="00234687" w:rsidDel="00C6577E" w:rsidRDefault="00A07BDF" w:rsidP="00810629">
            <w:pPr>
              <w:pStyle w:val="TAL"/>
              <w:rPr>
                <w:del w:id="1128" w:author="MCC TF160" w:date="2025-09-09T15:59:00Z" w16du:dateUtc="2025-09-09T14:59:00Z"/>
              </w:rPr>
            </w:pPr>
            <w:del w:id="1129" w:author="MCC TF160" w:date="2025-09-09T15:59:00Z" w16du:dateUtc="2025-09-09T14:59:00Z">
              <w:r w:rsidRPr="00234687" w:rsidDel="00C6577E">
                <w:delText>DL or UL EARFCN as defined in TS 36.101</w:delText>
              </w:r>
            </w:del>
          </w:p>
        </w:tc>
      </w:tr>
    </w:tbl>
    <w:p w14:paraId="257C9302" w14:textId="5B5F65E7" w:rsidR="00A07BDF" w:rsidDel="00C6577E" w:rsidRDefault="00A07BDF" w:rsidP="00A07BDF">
      <w:pPr>
        <w:rPr>
          <w:del w:id="1130" w:author="MCC TF160" w:date="2025-09-09T15:59:00Z" w16du:dateUtc="2025-09-09T14:59:00Z"/>
        </w:rPr>
      </w:pPr>
    </w:p>
    <w:p w14:paraId="37206E06" w14:textId="109FE896" w:rsidR="00A07BDF" w:rsidDel="00C6577E" w:rsidRDefault="00A07BDF" w:rsidP="00A07BDF">
      <w:pPr>
        <w:pStyle w:val="TH"/>
        <w:rPr>
          <w:del w:id="1131" w:author="MCC TF160" w:date="2025-09-09T15:59:00Z" w16du:dateUtc="2025-09-09T14:59:00Z"/>
        </w:rPr>
      </w:pPr>
      <w:del w:id="1132" w:author="MCC TF160" w:date="2025-09-09T15:59:00Z" w16du:dateUtc="2025-09-09T14:59:00Z">
        <w:r w:rsidDel="00C6577E">
          <w:delText>NB_CommonStaticCellInfo_Type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14A9CC1" w14:textId="4D0E6772" w:rsidTr="00810629">
        <w:trPr>
          <w:del w:id="1133" w:author="MCC TF160" w:date="2025-09-09T15:59:00Z"/>
        </w:trPr>
        <w:tc>
          <w:tcPr>
            <w:tcW w:w="9857" w:type="dxa"/>
            <w:gridSpan w:val="4"/>
            <w:shd w:val="clear" w:color="auto" w:fill="E0E0E0"/>
          </w:tcPr>
          <w:p w14:paraId="72299BCB" w14:textId="66119F05" w:rsidR="00A07BDF" w:rsidRPr="00234687" w:rsidDel="00C6577E" w:rsidRDefault="00A07BDF" w:rsidP="00810629">
            <w:pPr>
              <w:pStyle w:val="TAL"/>
              <w:rPr>
                <w:del w:id="1134" w:author="MCC TF160" w:date="2025-09-09T15:59:00Z" w16du:dateUtc="2025-09-09T14:59:00Z"/>
                <w:b/>
              </w:rPr>
            </w:pPr>
            <w:del w:id="1135" w:author="MCC TF160" w:date="2025-09-09T15:59:00Z" w16du:dateUtc="2025-09-09T14:59:00Z">
              <w:r w:rsidRPr="00234687" w:rsidDel="00C6577E">
                <w:rPr>
                  <w:b/>
                </w:rPr>
                <w:delText>TTCN-3 Record Type</w:delText>
              </w:r>
            </w:del>
          </w:p>
        </w:tc>
      </w:tr>
      <w:tr w:rsidR="00A07BDF" w:rsidDel="00C6577E" w14:paraId="47D778A2" w14:textId="1B68BF11" w:rsidTr="00810629">
        <w:trPr>
          <w:del w:id="1136" w:author="MCC TF160" w:date="2025-09-09T15:59:00Z"/>
        </w:trPr>
        <w:tc>
          <w:tcPr>
            <w:tcW w:w="1479" w:type="dxa"/>
            <w:tcBorders>
              <w:bottom w:val="single" w:sz="4" w:space="0" w:color="auto"/>
            </w:tcBorders>
            <w:shd w:val="clear" w:color="auto" w:fill="E0E0E0"/>
          </w:tcPr>
          <w:p w14:paraId="666C6211" w14:textId="6176E509" w:rsidR="00A07BDF" w:rsidRPr="00234687" w:rsidDel="00C6577E" w:rsidRDefault="00A07BDF" w:rsidP="00810629">
            <w:pPr>
              <w:pStyle w:val="TAL"/>
              <w:rPr>
                <w:del w:id="1137" w:author="MCC TF160" w:date="2025-09-09T15:59:00Z" w16du:dateUtc="2025-09-09T14:59:00Z"/>
                <w:b/>
              </w:rPr>
            </w:pPr>
            <w:del w:id="113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6FB0ABA" w14:textId="33CEB0FE" w:rsidR="00A07BDF" w:rsidRPr="00234687" w:rsidDel="00C6577E" w:rsidRDefault="00A07BDF" w:rsidP="00810629">
            <w:pPr>
              <w:pStyle w:val="TAL"/>
              <w:rPr>
                <w:del w:id="1139" w:author="MCC TF160" w:date="2025-09-09T15:59:00Z" w16du:dateUtc="2025-09-09T14:59:00Z"/>
                <w:b/>
              </w:rPr>
            </w:pPr>
            <w:del w:id="1140" w:author="MCC TF160" w:date="2025-09-09T15:59:00Z" w16du:dateUtc="2025-09-09T14:59:00Z">
              <w:r w:rsidRPr="00234687" w:rsidDel="00C6577E">
                <w:rPr>
                  <w:b/>
                </w:rPr>
                <w:delText>NB_CommonStaticCellInfo_Type</w:delText>
              </w:r>
            </w:del>
          </w:p>
        </w:tc>
      </w:tr>
      <w:tr w:rsidR="00A07BDF" w:rsidDel="00C6577E" w14:paraId="46993BBB" w14:textId="421CD4A1" w:rsidTr="00810629">
        <w:trPr>
          <w:del w:id="1141" w:author="MCC TF160" w:date="2025-09-09T15:59:00Z"/>
        </w:trPr>
        <w:tc>
          <w:tcPr>
            <w:tcW w:w="1479" w:type="dxa"/>
            <w:tcBorders>
              <w:bottom w:val="double" w:sz="4" w:space="0" w:color="auto"/>
            </w:tcBorders>
            <w:shd w:val="clear" w:color="auto" w:fill="E0E0E0"/>
          </w:tcPr>
          <w:p w14:paraId="303BAA61" w14:textId="0F86E41E" w:rsidR="00A07BDF" w:rsidRPr="00234687" w:rsidDel="00C6577E" w:rsidRDefault="00A07BDF" w:rsidP="00810629">
            <w:pPr>
              <w:pStyle w:val="TAL"/>
              <w:rPr>
                <w:del w:id="1142" w:author="MCC TF160" w:date="2025-09-09T15:59:00Z" w16du:dateUtc="2025-09-09T14:59:00Z"/>
                <w:b/>
              </w:rPr>
            </w:pPr>
            <w:del w:id="114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C0428AC" w14:textId="6200572A" w:rsidR="00A07BDF" w:rsidRPr="00234687" w:rsidDel="00C6577E" w:rsidRDefault="00A07BDF" w:rsidP="00810629">
            <w:pPr>
              <w:pStyle w:val="TAL"/>
              <w:rPr>
                <w:del w:id="1144" w:author="MCC TF160" w:date="2025-09-09T15:59:00Z" w16du:dateUtc="2025-09-09T14:59:00Z"/>
              </w:rPr>
            </w:pPr>
            <w:del w:id="1145" w:author="MCC TF160" w:date="2025-09-09T15:59:00Z" w16du:dateUtc="2025-09-09T14:59:00Z">
              <w:r w:rsidRPr="00234687" w:rsidDel="00C6577E">
                <w:delText>information common for UL and DL; all fields are mandatory</w:delText>
              </w:r>
            </w:del>
          </w:p>
        </w:tc>
      </w:tr>
      <w:tr w:rsidR="00A07BDF" w:rsidDel="00C6577E" w14:paraId="6D2685EB" w14:textId="3F2B7FE6" w:rsidTr="00810629">
        <w:trPr>
          <w:del w:id="1146" w:author="MCC TF160" w:date="2025-09-09T15:59:00Z"/>
        </w:trPr>
        <w:tc>
          <w:tcPr>
            <w:tcW w:w="1479" w:type="dxa"/>
            <w:tcBorders>
              <w:top w:val="double" w:sz="4" w:space="0" w:color="auto"/>
            </w:tcBorders>
          </w:tcPr>
          <w:p w14:paraId="7F95487A" w14:textId="4F3E2B8B" w:rsidR="00A07BDF" w:rsidRPr="00234687" w:rsidDel="00C6577E" w:rsidRDefault="00A07BDF" w:rsidP="00810629">
            <w:pPr>
              <w:pStyle w:val="TAL"/>
              <w:rPr>
                <w:del w:id="1147" w:author="MCC TF160" w:date="2025-09-09T15:59:00Z" w16du:dateUtc="2025-09-09T14:59:00Z"/>
              </w:rPr>
            </w:pPr>
            <w:del w:id="1148" w:author="MCC TF160" w:date="2025-09-09T15:59:00Z" w16du:dateUtc="2025-09-09T14:59:00Z">
              <w:r w:rsidRPr="00234687" w:rsidDel="00C6577E">
                <w:delText>PhysicalCellId</w:delText>
              </w:r>
            </w:del>
          </w:p>
        </w:tc>
        <w:tc>
          <w:tcPr>
            <w:tcW w:w="2464" w:type="dxa"/>
            <w:tcBorders>
              <w:top w:val="double" w:sz="4" w:space="0" w:color="auto"/>
            </w:tcBorders>
          </w:tcPr>
          <w:p w14:paraId="1D0A5E78" w14:textId="4E5092E3" w:rsidR="00A07BDF" w:rsidRPr="00234687" w:rsidDel="00C6577E" w:rsidRDefault="00A07BDF" w:rsidP="00810629">
            <w:pPr>
              <w:pStyle w:val="TAL"/>
              <w:rPr>
                <w:del w:id="1149" w:author="MCC TF160" w:date="2025-09-09T15:59:00Z" w16du:dateUtc="2025-09-09T14:59:00Z"/>
              </w:rPr>
            </w:pPr>
            <w:del w:id="1150" w:author="MCC TF160" w:date="2025-09-09T15:59:00Z" w16du:dateUtc="2025-09-09T14:59:00Z">
              <w:r w:rsidDel="00C6577E">
                <w:fldChar w:fldCharType="begin"/>
              </w:r>
              <w:r w:rsidDel="00C6577E">
                <w:delInstrText>HYPERLINK \l "EUTRA_ASN1_PhysCellId_Type"</w:delInstrText>
              </w:r>
              <w:r w:rsidDel="00C6577E">
                <w:fldChar w:fldCharType="separate"/>
              </w:r>
              <w:r w:rsidRPr="00234687" w:rsidDel="00C6577E">
                <w:rPr>
                  <w:rStyle w:val="Hyperlink"/>
                </w:rPr>
                <w:delText>EUTRA_ASN1_PhysCellId_Type</w:delText>
              </w:r>
              <w:r w:rsidDel="00C6577E">
                <w:fldChar w:fldCharType="end"/>
              </w:r>
            </w:del>
          </w:p>
        </w:tc>
        <w:tc>
          <w:tcPr>
            <w:tcW w:w="493" w:type="dxa"/>
            <w:tcBorders>
              <w:top w:val="double" w:sz="4" w:space="0" w:color="auto"/>
            </w:tcBorders>
          </w:tcPr>
          <w:p w14:paraId="31D6D5AC" w14:textId="041FE78F" w:rsidR="00A07BDF" w:rsidRPr="00234687" w:rsidDel="00C6577E" w:rsidRDefault="00A07BDF" w:rsidP="00810629">
            <w:pPr>
              <w:pStyle w:val="TAL"/>
              <w:rPr>
                <w:del w:id="1151" w:author="MCC TF160" w:date="2025-09-09T15:59:00Z" w16du:dateUtc="2025-09-09T14:59:00Z"/>
              </w:rPr>
            </w:pPr>
          </w:p>
        </w:tc>
        <w:tc>
          <w:tcPr>
            <w:tcW w:w="5421" w:type="dxa"/>
            <w:tcBorders>
              <w:top w:val="double" w:sz="4" w:space="0" w:color="auto"/>
            </w:tcBorders>
          </w:tcPr>
          <w:p w14:paraId="19CFE42E" w14:textId="2AD56536" w:rsidR="00A07BDF" w:rsidRPr="00234687" w:rsidDel="00C6577E" w:rsidRDefault="00A07BDF" w:rsidP="00810629">
            <w:pPr>
              <w:pStyle w:val="TAL"/>
              <w:rPr>
                <w:del w:id="1152" w:author="MCC TF160" w:date="2025-09-09T15:59:00Z" w16du:dateUtc="2025-09-09T14:59:00Z"/>
              </w:rPr>
            </w:pPr>
            <w:del w:id="1153" w:author="MCC TF160" w:date="2025-09-09T15:59:00Z" w16du:dateUtc="2025-09-09T14:59:00Z">
              <w:r w:rsidRPr="00234687" w:rsidDel="00C6577E">
                <w:delText>N(Ncell, ID): imported from core spec;</w:delText>
              </w:r>
            </w:del>
          </w:p>
          <w:p w14:paraId="57717121" w14:textId="134FEEB1" w:rsidR="00A07BDF" w:rsidRPr="00234687" w:rsidDel="00C6577E" w:rsidRDefault="00A07BDF" w:rsidP="00810629">
            <w:pPr>
              <w:pStyle w:val="TAL"/>
              <w:rPr>
                <w:del w:id="1154" w:author="MCC TF160" w:date="2025-09-09T15:59:00Z" w16du:dateUtc="2025-09-09T14:59:00Z"/>
              </w:rPr>
            </w:pPr>
            <w:del w:id="1155" w:author="MCC TF160" w:date="2025-09-09T15:59:00Z" w16du:dateUtc="2025-09-09T14:59:00Z">
              <w:r w:rsidRPr="00234687" w:rsidDel="00C6577E">
                <w:delText>-&gt; narrowband reference signals</w:delText>
              </w:r>
            </w:del>
          </w:p>
          <w:p w14:paraId="360DF693" w14:textId="09669652" w:rsidR="00A07BDF" w:rsidRPr="00234687" w:rsidDel="00C6577E" w:rsidRDefault="00A07BDF" w:rsidP="00810629">
            <w:pPr>
              <w:pStyle w:val="TAL"/>
              <w:rPr>
                <w:del w:id="1156" w:author="MCC TF160" w:date="2025-09-09T15:59:00Z" w16du:dateUtc="2025-09-09T14:59:00Z"/>
              </w:rPr>
            </w:pPr>
            <w:del w:id="1157" w:author="MCC TF160" w:date="2025-09-09T15:59:00Z" w16du:dateUtc="2025-09-09T14:59:00Z">
              <w:r w:rsidRPr="00234687" w:rsidDel="00C6577E">
                <w:delText>-&gt; scrambling of all DL physical channels:</w:delText>
              </w:r>
            </w:del>
          </w:p>
          <w:p w14:paraId="50B93B58" w14:textId="339D935F" w:rsidR="00A07BDF" w:rsidRPr="00234687" w:rsidDel="00C6577E" w:rsidRDefault="00A07BDF" w:rsidP="00810629">
            <w:pPr>
              <w:pStyle w:val="TAL"/>
              <w:rPr>
                <w:del w:id="1158" w:author="MCC TF160" w:date="2025-09-09T15:59:00Z" w16du:dateUtc="2025-09-09T14:59:00Z"/>
              </w:rPr>
            </w:pPr>
            <w:del w:id="1159" w:author="MCC TF160" w:date="2025-09-09T15:59:00Z" w16du:dateUtc="2025-09-09T14:59:00Z">
              <w:r w:rsidRPr="00234687" w:rsidDel="00C6577E">
                <w:delText>NPBCH, NPDCCH, and NPDSCH (together with nRNTI)</w:delText>
              </w:r>
            </w:del>
          </w:p>
        </w:tc>
      </w:tr>
      <w:tr w:rsidR="00A07BDF" w:rsidDel="00C6577E" w14:paraId="45E1273C" w14:textId="7B15B1B3" w:rsidTr="00810629">
        <w:trPr>
          <w:del w:id="1160" w:author="MCC TF160" w:date="2025-09-09T15:59:00Z"/>
        </w:trPr>
        <w:tc>
          <w:tcPr>
            <w:tcW w:w="1479" w:type="dxa"/>
          </w:tcPr>
          <w:p w14:paraId="79EC783C" w14:textId="78057AD1" w:rsidR="00A07BDF" w:rsidRPr="00234687" w:rsidDel="00C6577E" w:rsidRDefault="00A07BDF" w:rsidP="00810629">
            <w:pPr>
              <w:pStyle w:val="TAL"/>
              <w:rPr>
                <w:del w:id="1161" w:author="MCC TF160" w:date="2025-09-09T15:59:00Z" w16du:dateUtc="2025-09-09T14:59:00Z"/>
              </w:rPr>
            </w:pPr>
            <w:del w:id="1162" w:author="MCC TF160" w:date="2025-09-09T15:59:00Z" w16du:dateUtc="2025-09-09T14:59:00Z">
              <w:r w:rsidRPr="00234687" w:rsidDel="00C6577E">
                <w:delText>NB_Band</w:delText>
              </w:r>
            </w:del>
          </w:p>
        </w:tc>
        <w:tc>
          <w:tcPr>
            <w:tcW w:w="2464" w:type="dxa"/>
          </w:tcPr>
          <w:p w14:paraId="7FCD9D57" w14:textId="5BE18CCC" w:rsidR="00A07BDF" w:rsidRPr="00234687" w:rsidDel="00C6577E" w:rsidRDefault="00A07BDF" w:rsidP="00810629">
            <w:pPr>
              <w:pStyle w:val="TAL"/>
              <w:rPr>
                <w:del w:id="1163" w:author="MCC TF160" w:date="2025-09-09T15:59:00Z" w16du:dateUtc="2025-09-09T14:59:00Z"/>
              </w:rPr>
            </w:pPr>
            <w:del w:id="1164" w:author="MCC TF160" w:date="2025-09-09T15:59:00Z" w16du:dateUtc="2025-09-09T14:59:00Z">
              <w:r w:rsidRPr="00234687" w:rsidDel="00C6577E">
                <w:delText>integer</w:delText>
              </w:r>
            </w:del>
          </w:p>
        </w:tc>
        <w:tc>
          <w:tcPr>
            <w:tcW w:w="493" w:type="dxa"/>
          </w:tcPr>
          <w:p w14:paraId="0E1A0314" w14:textId="76E3544F" w:rsidR="00A07BDF" w:rsidRPr="00234687" w:rsidDel="00C6577E" w:rsidRDefault="00A07BDF" w:rsidP="00810629">
            <w:pPr>
              <w:pStyle w:val="TAL"/>
              <w:rPr>
                <w:del w:id="1165" w:author="MCC TF160" w:date="2025-09-09T15:59:00Z" w16du:dateUtc="2025-09-09T14:59:00Z"/>
              </w:rPr>
            </w:pPr>
          </w:p>
        </w:tc>
        <w:tc>
          <w:tcPr>
            <w:tcW w:w="5421" w:type="dxa"/>
          </w:tcPr>
          <w:p w14:paraId="16F4BC1B" w14:textId="0A26519D" w:rsidR="00A07BDF" w:rsidRPr="00234687" w:rsidDel="00C6577E" w:rsidRDefault="00A07BDF" w:rsidP="00810629">
            <w:pPr>
              <w:pStyle w:val="TAL"/>
              <w:rPr>
                <w:del w:id="1166" w:author="MCC TF160" w:date="2025-09-09T15:59:00Z" w16du:dateUtc="2025-09-09T14:59:00Z"/>
              </w:rPr>
            </w:pPr>
          </w:p>
        </w:tc>
      </w:tr>
      <w:tr w:rsidR="00A07BDF" w:rsidDel="00C6577E" w14:paraId="049A7FB1" w14:textId="75D2B715" w:rsidTr="00810629">
        <w:trPr>
          <w:del w:id="1167" w:author="MCC TF160" w:date="2025-09-09T15:59:00Z"/>
        </w:trPr>
        <w:tc>
          <w:tcPr>
            <w:tcW w:w="1479" w:type="dxa"/>
          </w:tcPr>
          <w:p w14:paraId="69AAF0F3" w14:textId="15A60B03" w:rsidR="00A07BDF" w:rsidRPr="00234687" w:rsidDel="00C6577E" w:rsidRDefault="00A07BDF" w:rsidP="00810629">
            <w:pPr>
              <w:pStyle w:val="TAL"/>
              <w:rPr>
                <w:del w:id="1168" w:author="MCC TF160" w:date="2025-09-09T15:59:00Z" w16du:dateUtc="2025-09-09T14:59:00Z"/>
              </w:rPr>
            </w:pPr>
            <w:del w:id="1169" w:author="MCC TF160" w:date="2025-09-09T15:59:00Z" w16du:dateUtc="2025-09-09T14:59:00Z">
              <w:r w:rsidRPr="00234687" w:rsidDel="00C6577E">
                <w:delText>CellTimingInfo</w:delText>
              </w:r>
            </w:del>
          </w:p>
        </w:tc>
        <w:tc>
          <w:tcPr>
            <w:tcW w:w="2464" w:type="dxa"/>
          </w:tcPr>
          <w:p w14:paraId="5DEA9768" w14:textId="45EBE225" w:rsidR="00A07BDF" w:rsidRPr="00234687" w:rsidDel="00C6577E" w:rsidRDefault="00A07BDF" w:rsidP="00810629">
            <w:pPr>
              <w:pStyle w:val="TAL"/>
              <w:rPr>
                <w:del w:id="1170" w:author="MCC TF160" w:date="2025-09-09T15:59:00Z" w16du:dateUtc="2025-09-09T14:59:00Z"/>
              </w:rPr>
            </w:pPr>
            <w:del w:id="1171" w:author="MCC TF160" w:date="2025-09-09T15:59:00Z" w16du:dateUtc="2025-09-09T14:59:00Z">
              <w:r w:rsidDel="00C6577E">
                <w:fldChar w:fldCharType="begin"/>
              </w:r>
              <w:r w:rsidDel="00C6577E">
                <w:delInstrText>HYPERLINK \l "CellTimingInfo_Type"</w:delInstrText>
              </w:r>
              <w:r w:rsidDel="00C6577E">
                <w:fldChar w:fldCharType="separate"/>
              </w:r>
              <w:r w:rsidRPr="00234687" w:rsidDel="00C6577E">
                <w:rPr>
                  <w:rStyle w:val="Hyperlink"/>
                </w:rPr>
                <w:delText>CellTimingInfo_Type</w:delText>
              </w:r>
              <w:r w:rsidDel="00C6577E">
                <w:fldChar w:fldCharType="end"/>
              </w:r>
            </w:del>
          </w:p>
        </w:tc>
        <w:tc>
          <w:tcPr>
            <w:tcW w:w="493" w:type="dxa"/>
          </w:tcPr>
          <w:p w14:paraId="0BBF57A9" w14:textId="054F6D00" w:rsidR="00A07BDF" w:rsidRPr="00234687" w:rsidDel="00C6577E" w:rsidRDefault="00A07BDF" w:rsidP="00810629">
            <w:pPr>
              <w:pStyle w:val="TAL"/>
              <w:rPr>
                <w:del w:id="1172" w:author="MCC TF160" w:date="2025-09-09T15:59:00Z" w16du:dateUtc="2025-09-09T14:59:00Z"/>
              </w:rPr>
            </w:pPr>
          </w:p>
        </w:tc>
        <w:tc>
          <w:tcPr>
            <w:tcW w:w="5421" w:type="dxa"/>
          </w:tcPr>
          <w:p w14:paraId="4692B0EE" w14:textId="53155E62" w:rsidR="00A07BDF" w:rsidRPr="00234687" w:rsidDel="00C6577E" w:rsidRDefault="00A07BDF" w:rsidP="00810629">
            <w:pPr>
              <w:pStyle w:val="TAL"/>
              <w:rPr>
                <w:del w:id="1173" w:author="MCC TF160" w:date="2025-09-09T15:59:00Z" w16du:dateUtc="2025-09-09T14:59:00Z"/>
              </w:rPr>
            </w:pPr>
          </w:p>
        </w:tc>
      </w:tr>
      <w:tr w:rsidR="00A07BDF" w:rsidDel="00C6577E" w14:paraId="23CFE612" w14:textId="5F47A5B9" w:rsidTr="00810629">
        <w:trPr>
          <w:del w:id="1174" w:author="MCC TF160" w:date="2025-09-09T15:59:00Z"/>
        </w:trPr>
        <w:tc>
          <w:tcPr>
            <w:tcW w:w="1479" w:type="dxa"/>
          </w:tcPr>
          <w:p w14:paraId="36216BFD" w14:textId="6E23EA71" w:rsidR="00A07BDF" w:rsidRPr="00234687" w:rsidDel="00C6577E" w:rsidRDefault="00A07BDF" w:rsidP="00810629">
            <w:pPr>
              <w:pStyle w:val="TAL"/>
              <w:rPr>
                <w:del w:id="1175" w:author="MCC TF160" w:date="2025-09-09T15:59:00Z" w16du:dateUtc="2025-09-09T14:59:00Z"/>
              </w:rPr>
            </w:pPr>
            <w:del w:id="1176" w:author="MCC TF160" w:date="2025-09-09T15:59:00Z" w16du:dateUtc="2025-09-09T14:59:00Z">
              <w:r w:rsidRPr="00234687" w:rsidDel="00C6577E">
                <w:delText>OperationModeInfo</w:delText>
              </w:r>
            </w:del>
          </w:p>
        </w:tc>
        <w:tc>
          <w:tcPr>
            <w:tcW w:w="2464" w:type="dxa"/>
          </w:tcPr>
          <w:p w14:paraId="3B3895B6" w14:textId="685A867D" w:rsidR="00A07BDF" w:rsidRPr="00234687" w:rsidDel="00C6577E" w:rsidRDefault="00A07BDF" w:rsidP="00810629">
            <w:pPr>
              <w:pStyle w:val="TAL"/>
              <w:rPr>
                <w:del w:id="1177" w:author="MCC TF160" w:date="2025-09-09T15:59:00Z" w16du:dateUtc="2025-09-09T14:59:00Z"/>
              </w:rPr>
            </w:pPr>
            <w:del w:id="1178" w:author="MCC TF160" w:date="2025-09-09T15:59:00Z" w16du:dateUtc="2025-09-09T14:59:00Z">
              <w:r w:rsidDel="00C6577E">
                <w:fldChar w:fldCharType="begin"/>
              </w:r>
              <w:r w:rsidDel="00C6577E">
                <w:delInstrText>HYPERLINK \l "NB_OperationModeInfo_Type"</w:delInstrText>
              </w:r>
              <w:r w:rsidDel="00C6577E">
                <w:fldChar w:fldCharType="separate"/>
              </w:r>
              <w:r w:rsidRPr="00234687" w:rsidDel="00C6577E">
                <w:rPr>
                  <w:rStyle w:val="Hyperlink"/>
                </w:rPr>
                <w:delText>NB_OperationModeInfo_Type</w:delText>
              </w:r>
              <w:r w:rsidDel="00C6577E">
                <w:fldChar w:fldCharType="end"/>
              </w:r>
            </w:del>
          </w:p>
        </w:tc>
        <w:tc>
          <w:tcPr>
            <w:tcW w:w="493" w:type="dxa"/>
          </w:tcPr>
          <w:p w14:paraId="04D447EE" w14:textId="73E64E7C" w:rsidR="00A07BDF" w:rsidRPr="00234687" w:rsidDel="00C6577E" w:rsidRDefault="00A07BDF" w:rsidP="00810629">
            <w:pPr>
              <w:pStyle w:val="TAL"/>
              <w:rPr>
                <w:del w:id="1179" w:author="MCC TF160" w:date="2025-09-09T15:59:00Z" w16du:dateUtc="2025-09-09T14:59:00Z"/>
              </w:rPr>
            </w:pPr>
          </w:p>
        </w:tc>
        <w:tc>
          <w:tcPr>
            <w:tcW w:w="5421" w:type="dxa"/>
          </w:tcPr>
          <w:p w14:paraId="5ED81CA6" w14:textId="655DEC85" w:rsidR="00A07BDF" w:rsidRPr="00234687" w:rsidDel="00C6577E" w:rsidRDefault="00A07BDF" w:rsidP="00810629">
            <w:pPr>
              <w:pStyle w:val="TAL"/>
              <w:rPr>
                <w:del w:id="1180" w:author="MCC TF160" w:date="2025-09-09T15:59:00Z" w16du:dateUtc="2025-09-09T14:59:00Z"/>
              </w:rPr>
            </w:pPr>
          </w:p>
        </w:tc>
      </w:tr>
      <w:tr w:rsidR="00A07BDF" w:rsidDel="00C6577E" w14:paraId="29C01CB9" w14:textId="6BD50BC3" w:rsidTr="00810629">
        <w:trPr>
          <w:del w:id="1181" w:author="MCC TF160" w:date="2025-09-09T15:59:00Z"/>
        </w:trPr>
        <w:tc>
          <w:tcPr>
            <w:tcW w:w="1479" w:type="dxa"/>
          </w:tcPr>
          <w:p w14:paraId="79BA0B3D" w14:textId="4E9E274C" w:rsidR="00A07BDF" w:rsidRPr="00234687" w:rsidDel="00C6577E" w:rsidRDefault="00A07BDF" w:rsidP="00810629">
            <w:pPr>
              <w:pStyle w:val="TAL"/>
              <w:rPr>
                <w:del w:id="1182" w:author="MCC TF160" w:date="2025-09-09T15:59:00Z" w16du:dateUtc="2025-09-09T14:59:00Z"/>
              </w:rPr>
            </w:pPr>
            <w:del w:id="1183" w:author="MCC TF160" w:date="2025-09-09T15:59:00Z" w16du:dateUtc="2025-09-09T14:59:00Z">
              <w:r w:rsidRPr="00234687" w:rsidDel="00C6577E">
                <w:delText>LteCellInfo</w:delText>
              </w:r>
            </w:del>
          </w:p>
        </w:tc>
        <w:tc>
          <w:tcPr>
            <w:tcW w:w="2464" w:type="dxa"/>
          </w:tcPr>
          <w:p w14:paraId="714E2708" w14:textId="1EDF8832" w:rsidR="00A07BDF" w:rsidRPr="00234687" w:rsidDel="00C6577E" w:rsidRDefault="00A07BDF" w:rsidP="00810629">
            <w:pPr>
              <w:pStyle w:val="TAL"/>
              <w:rPr>
                <w:del w:id="1184" w:author="MCC TF160" w:date="2025-09-09T15:59:00Z" w16du:dateUtc="2025-09-09T14:59:00Z"/>
              </w:rPr>
            </w:pPr>
            <w:del w:id="1185" w:author="MCC TF160" w:date="2025-09-09T15:59:00Z" w16du:dateUtc="2025-09-09T14:59:00Z">
              <w:r w:rsidDel="00C6577E">
                <w:fldChar w:fldCharType="begin"/>
              </w:r>
              <w:r w:rsidDel="00C6577E">
                <w:delInstrText>HYPERLINK \l "NB_CommonStaticLteCellInfo_Type"</w:delInstrText>
              </w:r>
              <w:r w:rsidDel="00C6577E">
                <w:fldChar w:fldCharType="separate"/>
              </w:r>
              <w:r w:rsidRPr="00234687" w:rsidDel="00C6577E">
                <w:rPr>
                  <w:rStyle w:val="Hyperlink"/>
                </w:rPr>
                <w:delText>NB_CommonStaticLteCellInfo_Type</w:delText>
              </w:r>
              <w:r w:rsidDel="00C6577E">
                <w:fldChar w:fldCharType="end"/>
              </w:r>
            </w:del>
          </w:p>
        </w:tc>
        <w:tc>
          <w:tcPr>
            <w:tcW w:w="493" w:type="dxa"/>
          </w:tcPr>
          <w:p w14:paraId="5E3C521E" w14:textId="315CAFB4" w:rsidR="00A07BDF" w:rsidRPr="00234687" w:rsidDel="00C6577E" w:rsidRDefault="00A07BDF" w:rsidP="00810629">
            <w:pPr>
              <w:pStyle w:val="TAL"/>
              <w:rPr>
                <w:del w:id="1186" w:author="MCC TF160" w:date="2025-09-09T15:59:00Z" w16du:dateUtc="2025-09-09T14:59:00Z"/>
              </w:rPr>
            </w:pPr>
            <w:del w:id="1187" w:author="MCC TF160" w:date="2025-09-09T15:59:00Z" w16du:dateUtc="2025-09-09T14:59:00Z">
              <w:r w:rsidRPr="00234687" w:rsidDel="00C6577E">
                <w:delText>opt</w:delText>
              </w:r>
            </w:del>
          </w:p>
        </w:tc>
        <w:tc>
          <w:tcPr>
            <w:tcW w:w="5421" w:type="dxa"/>
          </w:tcPr>
          <w:p w14:paraId="4B273E9C" w14:textId="1FCF7A04" w:rsidR="00A07BDF" w:rsidRPr="00234687" w:rsidDel="00C6577E" w:rsidRDefault="00A07BDF" w:rsidP="00810629">
            <w:pPr>
              <w:pStyle w:val="TAL"/>
              <w:rPr>
                <w:del w:id="1188" w:author="MCC TF160" w:date="2025-09-09T15:59:00Z" w16du:dateUtc="2025-09-09T14:59:00Z"/>
              </w:rPr>
            </w:pPr>
            <w:del w:id="1189" w:author="MCC TF160" w:date="2025-09-09T15:59:00Z" w16du:dateUtc="2025-09-09T14:59:00Z">
              <w:r w:rsidRPr="00234687" w:rsidDel="00C6577E">
                <w:delText>Only used for non-standalone operation mode, omitted otherwise.</w:delText>
              </w:r>
            </w:del>
          </w:p>
          <w:p w14:paraId="3B99CE39" w14:textId="19F48C35" w:rsidR="00A07BDF" w:rsidRPr="00234687" w:rsidDel="00C6577E" w:rsidRDefault="00A07BDF" w:rsidP="00810629">
            <w:pPr>
              <w:pStyle w:val="TAL"/>
              <w:rPr>
                <w:del w:id="1190" w:author="MCC TF160" w:date="2025-09-09T15:59:00Z" w16du:dateUtc="2025-09-09T14:59:00Z"/>
              </w:rPr>
            </w:pPr>
            <w:del w:id="1191" w:author="MCC TF160" w:date="2025-09-09T15:59:00Z" w16du:dateUtc="2025-09-09T14:59:00Z">
              <w:r w:rsidRPr="00234687" w:rsidDel="00C6577E">
                <w:delText>Provides information on the associated E-UTRA cell within which the NBIOT cell is operating,</w:delText>
              </w:r>
            </w:del>
          </w:p>
          <w:p w14:paraId="16893B99" w14:textId="637DCAAC" w:rsidR="00A07BDF" w:rsidRPr="00234687" w:rsidDel="00C6577E" w:rsidRDefault="00A07BDF" w:rsidP="00810629">
            <w:pPr>
              <w:pStyle w:val="TAL"/>
              <w:rPr>
                <w:del w:id="1192" w:author="MCC TF160" w:date="2025-09-09T15:59:00Z" w16du:dateUtc="2025-09-09T14:59:00Z"/>
              </w:rPr>
            </w:pPr>
            <w:del w:id="1193" w:author="MCC TF160" w:date="2025-09-09T15:59:00Z" w16du:dateUtc="2025-09-09T14:59:00Z">
              <w:r w:rsidRPr="00234687" w:rsidDel="00C6577E">
                <w:delText>to enable LTE CRS broadcast or skipping (see TS 36.523-3 cl. 7A.1).</w:delText>
              </w:r>
            </w:del>
          </w:p>
        </w:tc>
      </w:tr>
    </w:tbl>
    <w:p w14:paraId="4A1AAB44" w14:textId="67312B87" w:rsidR="00A07BDF" w:rsidDel="00C6577E" w:rsidRDefault="00A07BDF" w:rsidP="00A07BDF">
      <w:pPr>
        <w:rPr>
          <w:del w:id="1194" w:author="MCC TF160" w:date="2025-09-09T15:59:00Z" w16du:dateUtc="2025-09-09T14:59:00Z"/>
        </w:rPr>
      </w:pPr>
    </w:p>
    <w:p w14:paraId="7C29232B" w14:textId="491F98C5" w:rsidR="00A07BDF" w:rsidDel="00C6577E" w:rsidRDefault="00A07BDF" w:rsidP="00A07BDF">
      <w:pPr>
        <w:pStyle w:val="TH"/>
        <w:rPr>
          <w:del w:id="1195" w:author="MCC TF160" w:date="2025-09-09T15:59:00Z" w16du:dateUtc="2025-09-09T14:59:00Z"/>
        </w:rPr>
      </w:pPr>
      <w:del w:id="1196" w:author="MCC TF160" w:date="2025-09-09T15:59:00Z" w16du:dateUtc="2025-09-09T14:59:00Z">
        <w:r w:rsidDel="00C6577E">
          <w:delText>NB_CommonStaticLteCellInfo_Type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E25A161" w14:textId="32D945D0" w:rsidTr="00810629">
        <w:trPr>
          <w:del w:id="1197" w:author="MCC TF160" w:date="2025-09-09T15:59:00Z"/>
        </w:trPr>
        <w:tc>
          <w:tcPr>
            <w:tcW w:w="9857" w:type="dxa"/>
            <w:gridSpan w:val="4"/>
            <w:shd w:val="clear" w:color="auto" w:fill="E0E0E0"/>
          </w:tcPr>
          <w:p w14:paraId="51373629" w14:textId="6902FE0E" w:rsidR="00A07BDF" w:rsidRPr="00234687" w:rsidDel="00C6577E" w:rsidRDefault="00A07BDF" w:rsidP="00810629">
            <w:pPr>
              <w:pStyle w:val="TAL"/>
              <w:rPr>
                <w:del w:id="1198" w:author="MCC TF160" w:date="2025-09-09T15:59:00Z" w16du:dateUtc="2025-09-09T14:59:00Z"/>
                <w:b/>
              </w:rPr>
            </w:pPr>
            <w:del w:id="1199" w:author="MCC TF160" w:date="2025-09-09T15:59:00Z" w16du:dateUtc="2025-09-09T14:59:00Z">
              <w:r w:rsidRPr="00234687" w:rsidDel="00C6577E">
                <w:rPr>
                  <w:b/>
                </w:rPr>
                <w:delText>TTCN-3 Record Type</w:delText>
              </w:r>
            </w:del>
          </w:p>
        </w:tc>
      </w:tr>
      <w:tr w:rsidR="00A07BDF" w:rsidDel="00C6577E" w14:paraId="0ACB97D9" w14:textId="790EA852" w:rsidTr="00810629">
        <w:trPr>
          <w:del w:id="1200" w:author="MCC TF160" w:date="2025-09-09T15:59:00Z"/>
        </w:trPr>
        <w:tc>
          <w:tcPr>
            <w:tcW w:w="1479" w:type="dxa"/>
            <w:tcBorders>
              <w:bottom w:val="single" w:sz="4" w:space="0" w:color="auto"/>
            </w:tcBorders>
            <w:shd w:val="clear" w:color="auto" w:fill="E0E0E0"/>
          </w:tcPr>
          <w:p w14:paraId="14ACE1F4" w14:textId="528B5D26" w:rsidR="00A07BDF" w:rsidRPr="00234687" w:rsidDel="00C6577E" w:rsidRDefault="00A07BDF" w:rsidP="00810629">
            <w:pPr>
              <w:pStyle w:val="TAL"/>
              <w:rPr>
                <w:del w:id="1201" w:author="MCC TF160" w:date="2025-09-09T15:59:00Z" w16du:dateUtc="2025-09-09T14:59:00Z"/>
                <w:b/>
              </w:rPr>
            </w:pPr>
            <w:del w:id="120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7650DB4" w14:textId="49C3D6A7" w:rsidR="00A07BDF" w:rsidRPr="00234687" w:rsidDel="00C6577E" w:rsidRDefault="00A07BDF" w:rsidP="00810629">
            <w:pPr>
              <w:pStyle w:val="TAL"/>
              <w:rPr>
                <w:del w:id="1203" w:author="MCC TF160" w:date="2025-09-09T15:59:00Z" w16du:dateUtc="2025-09-09T14:59:00Z"/>
                <w:b/>
              </w:rPr>
            </w:pPr>
            <w:del w:id="1204" w:author="MCC TF160" w:date="2025-09-09T15:59:00Z" w16du:dateUtc="2025-09-09T14:59:00Z">
              <w:r w:rsidRPr="00234687" w:rsidDel="00C6577E">
                <w:rPr>
                  <w:b/>
                </w:rPr>
                <w:delText>NB_CommonStaticLteCellInfo_Type</w:delText>
              </w:r>
            </w:del>
          </w:p>
        </w:tc>
      </w:tr>
      <w:tr w:rsidR="00A07BDF" w:rsidDel="00C6577E" w14:paraId="698AA02E" w14:textId="6ADEA40F" w:rsidTr="00810629">
        <w:trPr>
          <w:del w:id="1205" w:author="MCC TF160" w:date="2025-09-09T15:59:00Z"/>
        </w:trPr>
        <w:tc>
          <w:tcPr>
            <w:tcW w:w="1479" w:type="dxa"/>
            <w:tcBorders>
              <w:bottom w:val="double" w:sz="4" w:space="0" w:color="auto"/>
            </w:tcBorders>
            <w:shd w:val="clear" w:color="auto" w:fill="E0E0E0"/>
          </w:tcPr>
          <w:p w14:paraId="3F8D110F" w14:textId="685B2AB2" w:rsidR="00A07BDF" w:rsidRPr="00234687" w:rsidDel="00C6577E" w:rsidRDefault="00A07BDF" w:rsidP="00810629">
            <w:pPr>
              <w:pStyle w:val="TAL"/>
              <w:rPr>
                <w:del w:id="1206" w:author="MCC TF160" w:date="2025-09-09T15:59:00Z" w16du:dateUtc="2025-09-09T14:59:00Z"/>
                <w:b/>
              </w:rPr>
            </w:pPr>
            <w:del w:id="120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1D45341" w14:textId="0C81CE93" w:rsidR="00A07BDF" w:rsidRPr="00234687" w:rsidDel="00C6577E" w:rsidRDefault="00A07BDF" w:rsidP="00810629">
            <w:pPr>
              <w:pStyle w:val="TAL"/>
              <w:rPr>
                <w:del w:id="1208" w:author="MCC TF160" w:date="2025-09-09T15:59:00Z" w16du:dateUtc="2025-09-09T14:59:00Z"/>
              </w:rPr>
            </w:pPr>
          </w:p>
        </w:tc>
      </w:tr>
      <w:tr w:rsidR="00A07BDF" w:rsidDel="00C6577E" w14:paraId="1C21E045" w14:textId="26F04964" w:rsidTr="00810629">
        <w:trPr>
          <w:del w:id="1209" w:author="MCC TF160" w:date="2025-09-09T15:59:00Z"/>
        </w:trPr>
        <w:tc>
          <w:tcPr>
            <w:tcW w:w="1479" w:type="dxa"/>
            <w:tcBorders>
              <w:top w:val="double" w:sz="4" w:space="0" w:color="auto"/>
            </w:tcBorders>
          </w:tcPr>
          <w:p w14:paraId="062FEE10" w14:textId="52D34EB1" w:rsidR="00A07BDF" w:rsidRPr="00234687" w:rsidDel="00C6577E" w:rsidRDefault="00A07BDF" w:rsidP="00810629">
            <w:pPr>
              <w:pStyle w:val="TAL"/>
              <w:rPr>
                <w:del w:id="1210" w:author="MCC TF160" w:date="2025-09-09T15:59:00Z" w16du:dateUtc="2025-09-09T14:59:00Z"/>
              </w:rPr>
            </w:pPr>
            <w:del w:id="1211" w:author="MCC TF160" w:date="2025-09-09T15:59:00Z" w16du:dateUtc="2025-09-09T14:59:00Z">
              <w:r w:rsidRPr="00234687" w:rsidDel="00C6577E">
                <w:delText>Earfcn</w:delText>
              </w:r>
            </w:del>
          </w:p>
        </w:tc>
        <w:tc>
          <w:tcPr>
            <w:tcW w:w="2464" w:type="dxa"/>
            <w:tcBorders>
              <w:top w:val="double" w:sz="4" w:space="0" w:color="auto"/>
            </w:tcBorders>
          </w:tcPr>
          <w:p w14:paraId="77CC9E1F" w14:textId="0E5A2F82" w:rsidR="00A07BDF" w:rsidRPr="00234687" w:rsidDel="00C6577E" w:rsidRDefault="00A07BDF" w:rsidP="00810629">
            <w:pPr>
              <w:pStyle w:val="TAL"/>
              <w:rPr>
                <w:del w:id="1212" w:author="MCC TF160" w:date="2025-09-09T15:59:00Z" w16du:dateUtc="2025-09-09T14:59:00Z"/>
              </w:rPr>
            </w:pPr>
            <w:del w:id="1213" w:author="MCC TF160" w:date="2025-09-09T15:59:00Z" w16du:dateUtc="2025-09-09T14:59:00Z">
              <w:r w:rsidRPr="00234687" w:rsidDel="00C6577E">
                <w:delText>integer</w:delText>
              </w:r>
            </w:del>
          </w:p>
        </w:tc>
        <w:tc>
          <w:tcPr>
            <w:tcW w:w="493" w:type="dxa"/>
            <w:tcBorders>
              <w:top w:val="double" w:sz="4" w:space="0" w:color="auto"/>
            </w:tcBorders>
          </w:tcPr>
          <w:p w14:paraId="7FDB01F2" w14:textId="34DD43A7" w:rsidR="00A07BDF" w:rsidRPr="00234687" w:rsidDel="00C6577E" w:rsidRDefault="00A07BDF" w:rsidP="00810629">
            <w:pPr>
              <w:pStyle w:val="TAL"/>
              <w:rPr>
                <w:del w:id="1214" w:author="MCC TF160" w:date="2025-09-09T15:59:00Z" w16du:dateUtc="2025-09-09T14:59:00Z"/>
              </w:rPr>
            </w:pPr>
          </w:p>
        </w:tc>
        <w:tc>
          <w:tcPr>
            <w:tcW w:w="5421" w:type="dxa"/>
            <w:tcBorders>
              <w:top w:val="double" w:sz="4" w:space="0" w:color="auto"/>
            </w:tcBorders>
          </w:tcPr>
          <w:p w14:paraId="0FE69654" w14:textId="6D81C85B" w:rsidR="00A07BDF" w:rsidRPr="00234687" w:rsidDel="00C6577E" w:rsidRDefault="00A07BDF" w:rsidP="00810629">
            <w:pPr>
              <w:pStyle w:val="TAL"/>
              <w:rPr>
                <w:del w:id="1215" w:author="MCC TF160" w:date="2025-09-09T15:59:00Z" w16du:dateUtc="2025-09-09T14:59:00Z"/>
              </w:rPr>
            </w:pPr>
            <w:del w:id="1216" w:author="MCC TF160" w:date="2025-09-09T15:59:00Z" w16du:dateUtc="2025-09-09T14:59:00Z">
              <w:r w:rsidRPr="00234687" w:rsidDel="00C6577E">
                <w:delText>E-UTRA cell DL EARFCN.</w:delText>
              </w:r>
            </w:del>
          </w:p>
        </w:tc>
      </w:tr>
      <w:tr w:rsidR="00A07BDF" w:rsidDel="00C6577E" w14:paraId="459150D7" w14:textId="69F64458" w:rsidTr="00810629">
        <w:trPr>
          <w:del w:id="1217" w:author="MCC TF160" w:date="2025-09-09T15:59:00Z"/>
        </w:trPr>
        <w:tc>
          <w:tcPr>
            <w:tcW w:w="1479" w:type="dxa"/>
          </w:tcPr>
          <w:p w14:paraId="5AA5830B" w14:textId="013283F5" w:rsidR="00A07BDF" w:rsidRPr="00234687" w:rsidDel="00C6577E" w:rsidRDefault="00A07BDF" w:rsidP="00810629">
            <w:pPr>
              <w:pStyle w:val="TAL"/>
              <w:rPr>
                <w:del w:id="1218" w:author="MCC TF160" w:date="2025-09-09T15:59:00Z" w16du:dateUtc="2025-09-09T14:59:00Z"/>
              </w:rPr>
            </w:pPr>
            <w:del w:id="1219" w:author="MCC TF160" w:date="2025-09-09T15:59:00Z" w16du:dateUtc="2025-09-09T14:59:00Z">
              <w:r w:rsidRPr="00234687" w:rsidDel="00C6577E">
                <w:delText>Bandwidth</w:delText>
              </w:r>
            </w:del>
          </w:p>
        </w:tc>
        <w:tc>
          <w:tcPr>
            <w:tcW w:w="2464" w:type="dxa"/>
          </w:tcPr>
          <w:p w14:paraId="1AA11DE2" w14:textId="58C77BA7" w:rsidR="00A07BDF" w:rsidRPr="00234687" w:rsidDel="00C6577E" w:rsidRDefault="00A07BDF" w:rsidP="00810629">
            <w:pPr>
              <w:pStyle w:val="TAL"/>
              <w:rPr>
                <w:del w:id="1220" w:author="MCC TF160" w:date="2025-09-09T15:59:00Z" w16du:dateUtc="2025-09-09T14:59:00Z"/>
              </w:rPr>
            </w:pPr>
            <w:del w:id="1221" w:author="MCC TF160" w:date="2025-09-09T15:59:00Z" w16du:dateUtc="2025-09-09T14:59:00Z">
              <w:r w:rsidDel="00C6577E">
                <w:fldChar w:fldCharType="begin"/>
              </w:r>
              <w:r w:rsidDel="00C6577E">
                <w:delInstrText>HYPERLINK \l "EUTRA_ASN1_Dl_Bandwidth_Type"</w:delInstrText>
              </w:r>
              <w:r w:rsidDel="00C6577E">
                <w:fldChar w:fldCharType="separate"/>
              </w:r>
              <w:r w:rsidRPr="00234687" w:rsidDel="00C6577E">
                <w:rPr>
                  <w:rStyle w:val="Hyperlink"/>
                </w:rPr>
                <w:delText>EUTRA_ASN1_Dl_Bandwidth_Type</w:delText>
              </w:r>
              <w:r w:rsidDel="00C6577E">
                <w:fldChar w:fldCharType="end"/>
              </w:r>
            </w:del>
          </w:p>
        </w:tc>
        <w:tc>
          <w:tcPr>
            <w:tcW w:w="493" w:type="dxa"/>
          </w:tcPr>
          <w:p w14:paraId="32041542" w14:textId="77DF8DC8" w:rsidR="00A07BDF" w:rsidRPr="00234687" w:rsidDel="00C6577E" w:rsidRDefault="00A07BDF" w:rsidP="00810629">
            <w:pPr>
              <w:pStyle w:val="TAL"/>
              <w:rPr>
                <w:del w:id="1222" w:author="MCC TF160" w:date="2025-09-09T15:59:00Z" w16du:dateUtc="2025-09-09T14:59:00Z"/>
              </w:rPr>
            </w:pPr>
          </w:p>
        </w:tc>
        <w:tc>
          <w:tcPr>
            <w:tcW w:w="5421" w:type="dxa"/>
          </w:tcPr>
          <w:p w14:paraId="61B05A9E" w14:textId="34F9B089" w:rsidR="00A07BDF" w:rsidRPr="00234687" w:rsidDel="00C6577E" w:rsidRDefault="00A07BDF" w:rsidP="00810629">
            <w:pPr>
              <w:pStyle w:val="TAL"/>
              <w:rPr>
                <w:del w:id="1223" w:author="MCC TF160" w:date="2025-09-09T15:59:00Z" w16du:dateUtc="2025-09-09T14:59:00Z"/>
              </w:rPr>
            </w:pPr>
            <w:del w:id="1224" w:author="MCC TF160" w:date="2025-09-09T15:59:00Z" w16du:dateUtc="2025-09-09T14:59:00Z">
              <w:r w:rsidRPr="00234687" w:rsidDel="00C6577E">
                <w:delText>E-UTRA cell DL bandwidth.</w:delText>
              </w:r>
            </w:del>
          </w:p>
        </w:tc>
      </w:tr>
      <w:tr w:rsidR="00A07BDF" w:rsidDel="00C6577E" w14:paraId="65211201" w14:textId="3B91AB5A" w:rsidTr="00810629">
        <w:trPr>
          <w:del w:id="1225" w:author="MCC TF160" w:date="2025-09-09T15:59:00Z"/>
        </w:trPr>
        <w:tc>
          <w:tcPr>
            <w:tcW w:w="1479" w:type="dxa"/>
          </w:tcPr>
          <w:p w14:paraId="72D72217" w14:textId="132F95B7" w:rsidR="00A07BDF" w:rsidRPr="00234687" w:rsidDel="00C6577E" w:rsidRDefault="00A07BDF" w:rsidP="00810629">
            <w:pPr>
              <w:pStyle w:val="TAL"/>
              <w:rPr>
                <w:del w:id="1226" w:author="MCC TF160" w:date="2025-09-09T15:59:00Z" w16du:dateUtc="2025-09-09T14:59:00Z"/>
              </w:rPr>
            </w:pPr>
            <w:del w:id="1227" w:author="MCC TF160" w:date="2025-09-09T15:59:00Z" w16du:dateUtc="2025-09-09T14:59:00Z">
              <w:r w:rsidRPr="00234687" w:rsidDel="00C6577E">
                <w:delText>CyclicPrefix</w:delText>
              </w:r>
            </w:del>
          </w:p>
        </w:tc>
        <w:tc>
          <w:tcPr>
            <w:tcW w:w="2464" w:type="dxa"/>
          </w:tcPr>
          <w:p w14:paraId="4243D254" w14:textId="53946DD9" w:rsidR="00A07BDF" w:rsidRPr="00234687" w:rsidDel="00C6577E" w:rsidRDefault="00A07BDF" w:rsidP="00810629">
            <w:pPr>
              <w:pStyle w:val="TAL"/>
              <w:rPr>
                <w:del w:id="1228" w:author="MCC TF160" w:date="2025-09-09T15:59:00Z" w16du:dateUtc="2025-09-09T14:59:00Z"/>
              </w:rPr>
            </w:pPr>
            <w:del w:id="1229" w:author="MCC TF160" w:date="2025-09-09T15:59:00Z" w16du:dateUtc="2025-09-09T14:59:00Z">
              <w:r w:rsidDel="00C6577E">
                <w:fldChar w:fldCharType="begin"/>
              </w:r>
              <w:r w:rsidDel="00C6577E">
                <w:delInstrText>HYPERLINK \l "EUTRA_CyclicPrefix_Type"</w:delInstrText>
              </w:r>
              <w:r w:rsidDel="00C6577E">
                <w:fldChar w:fldCharType="separate"/>
              </w:r>
              <w:r w:rsidRPr="00234687" w:rsidDel="00C6577E">
                <w:rPr>
                  <w:rStyle w:val="Hyperlink"/>
                </w:rPr>
                <w:delText>EUTRA_CyclicPrefix_Type</w:delText>
              </w:r>
              <w:r w:rsidDel="00C6577E">
                <w:fldChar w:fldCharType="end"/>
              </w:r>
            </w:del>
          </w:p>
        </w:tc>
        <w:tc>
          <w:tcPr>
            <w:tcW w:w="493" w:type="dxa"/>
          </w:tcPr>
          <w:p w14:paraId="3EE8B1AA" w14:textId="00470D7B" w:rsidR="00A07BDF" w:rsidRPr="00234687" w:rsidDel="00C6577E" w:rsidRDefault="00A07BDF" w:rsidP="00810629">
            <w:pPr>
              <w:pStyle w:val="TAL"/>
              <w:rPr>
                <w:del w:id="1230" w:author="MCC TF160" w:date="2025-09-09T15:59:00Z" w16du:dateUtc="2025-09-09T14:59:00Z"/>
              </w:rPr>
            </w:pPr>
          </w:p>
        </w:tc>
        <w:tc>
          <w:tcPr>
            <w:tcW w:w="5421" w:type="dxa"/>
          </w:tcPr>
          <w:p w14:paraId="7FF495BB" w14:textId="71C55D1A" w:rsidR="00A07BDF" w:rsidRPr="00234687" w:rsidDel="00C6577E" w:rsidRDefault="00A07BDF" w:rsidP="00810629">
            <w:pPr>
              <w:pStyle w:val="TAL"/>
              <w:rPr>
                <w:del w:id="1231" w:author="MCC TF160" w:date="2025-09-09T15:59:00Z" w16du:dateUtc="2025-09-09T14:59:00Z"/>
              </w:rPr>
            </w:pPr>
            <w:del w:id="1232" w:author="MCC TF160" w:date="2025-09-09T15:59:00Z" w16du:dateUtc="2025-09-09T14:59:00Z">
              <w:r w:rsidRPr="00234687" w:rsidDel="00C6577E">
                <w:delText>E-UTRA cell cyclic prefix.</w:delText>
              </w:r>
            </w:del>
          </w:p>
        </w:tc>
      </w:tr>
      <w:tr w:rsidR="00A07BDF" w:rsidDel="00C6577E" w14:paraId="1890082A" w14:textId="4FC027C6" w:rsidTr="00810629">
        <w:trPr>
          <w:del w:id="1233" w:author="MCC TF160" w:date="2025-09-09T15:59:00Z"/>
        </w:trPr>
        <w:tc>
          <w:tcPr>
            <w:tcW w:w="1479" w:type="dxa"/>
          </w:tcPr>
          <w:p w14:paraId="40BC9FEF" w14:textId="40E9E7E4" w:rsidR="00A07BDF" w:rsidRPr="00234687" w:rsidDel="00C6577E" w:rsidRDefault="00A07BDF" w:rsidP="00810629">
            <w:pPr>
              <w:pStyle w:val="TAL"/>
              <w:rPr>
                <w:del w:id="1234" w:author="MCC TF160" w:date="2025-09-09T15:59:00Z" w16du:dateUtc="2025-09-09T14:59:00Z"/>
              </w:rPr>
            </w:pPr>
            <w:del w:id="1235" w:author="MCC TF160" w:date="2025-09-09T15:59:00Z" w16du:dateUtc="2025-09-09T14:59:00Z">
              <w:r w:rsidRPr="00234687" w:rsidDel="00C6577E">
                <w:delText>PhysicalCellId</w:delText>
              </w:r>
            </w:del>
          </w:p>
        </w:tc>
        <w:tc>
          <w:tcPr>
            <w:tcW w:w="2464" w:type="dxa"/>
          </w:tcPr>
          <w:p w14:paraId="1F50590F" w14:textId="17BDB458" w:rsidR="00A07BDF" w:rsidRPr="00234687" w:rsidDel="00C6577E" w:rsidRDefault="00A07BDF" w:rsidP="00810629">
            <w:pPr>
              <w:pStyle w:val="TAL"/>
              <w:rPr>
                <w:del w:id="1236" w:author="MCC TF160" w:date="2025-09-09T15:59:00Z" w16du:dateUtc="2025-09-09T14:59:00Z"/>
              </w:rPr>
            </w:pPr>
            <w:del w:id="1237" w:author="MCC TF160" w:date="2025-09-09T15:59:00Z" w16du:dateUtc="2025-09-09T14:59:00Z">
              <w:r w:rsidDel="00C6577E">
                <w:fldChar w:fldCharType="begin"/>
              </w:r>
              <w:r w:rsidDel="00C6577E">
                <w:delInstrText>HYPERLINK \l "EUTRA_ASN1_PhysCellId_Type"</w:delInstrText>
              </w:r>
              <w:r w:rsidDel="00C6577E">
                <w:fldChar w:fldCharType="separate"/>
              </w:r>
              <w:r w:rsidRPr="00234687" w:rsidDel="00C6577E">
                <w:rPr>
                  <w:rStyle w:val="Hyperlink"/>
                </w:rPr>
                <w:delText>EUTRA_ASN1_PhysCellId_Type</w:delText>
              </w:r>
              <w:r w:rsidDel="00C6577E">
                <w:fldChar w:fldCharType="end"/>
              </w:r>
            </w:del>
          </w:p>
        </w:tc>
        <w:tc>
          <w:tcPr>
            <w:tcW w:w="493" w:type="dxa"/>
          </w:tcPr>
          <w:p w14:paraId="687567FE" w14:textId="4A35C4C4" w:rsidR="00A07BDF" w:rsidRPr="00234687" w:rsidDel="00C6577E" w:rsidRDefault="00A07BDF" w:rsidP="00810629">
            <w:pPr>
              <w:pStyle w:val="TAL"/>
              <w:rPr>
                <w:del w:id="1238" w:author="MCC TF160" w:date="2025-09-09T15:59:00Z" w16du:dateUtc="2025-09-09T14:59:00Z"/>
              </w:rPr>
            </w:pPr>
            <w:del w:id="1239" w:author="MCC TF160" w:date="2025-09-09T15:59:00Z" w16du:dateUtc="2025-09-09T14:59:00Z">
              <w:r w:rsidRPr="00234687" w:rsidDel="00C6577E">
                <w:delText>opt</w:delText>
              </w:r>
            </w:del>
          </w:p>
        </w:tc>
        <w:tc>
          <w:tcPr>
            <w:tcW w:w="5421" w:type="dxa"/>
          </w:tcPr>
          <w:p w14:paraId="7B23696A" w14:textId="6F55F5B6" w:rsidR="00A07BDF" w:rsidRPr="00234687" w:rsidDel="00C6577E" w:rsidRDefault="00A07BDF" w:rsidP="00810629">
            <w:pPr>
              <w:pStyle w:val="TAL"/>
              <w:rPr>
                <w:del w:id="1240" w:author="MCC TF160" w:date="2025-09-09T15:59:00Z" w16du:dateUtc="2025-09-09T14:59:00Z"/>
              </w:rPr>
            </w:pPr>
            <w:del w:id="1241" w:author="MCC TF160" w:date="2025-09-09T15:59:00Z" w16du:dateUtc="2025-09-09T14:59:00Z">
              <w:r w:rsidRPr="00234687" w:rsidDel="00C6577E">
                <w:delText>E-UTRA cell physical cell identity. If omitted, it is the same identity as the NBIOT cell identity.</w:delText>
              </w:r>
            </w:del>
          </w:p>
        </w:tc>
      </w:tr>
      <w:tr w:rsidR="00A07BDF" w:rsidDel="00C6577E" w14:paraId="0D17294F" w14:textId="5CC09798" w:rsidTr="00810629">
        <w:trPr>
          <w:del w:id="1242" w:author="MCC TF160" w:date="2025-09-09T15:59:00Z"/>
        </w:trPr>
        <w:tc>
          <w:tcPr>
            <w:tcW w:w="1479" w:type="dxa"/>
          </w:tcPr>
          <w:p w14:paraId="6895E216" w14:textId="5EDBB207" w:rsidR="00A07BDF" w:rsidRPr="00234687" w:rsidDel="00C6577E" w:rsidRDefault="00A07BDF" w:rsidP="00810629">
            <w:pPr>
              <w:pStyle w:val="TAL"/>
              <w:rPr>
                <w:del w:id="1243" w:author="MCC TF160" w:date="2025-09-09T15:59:00Z" w16du:dateUtc="2025-09-09T14:59:00Z"/>
              </w:rPr>
            </w:pPr>
            <w:del w:id="1244" w:author="MCC TF160" w:date="2025-09-09T15:59:00Z" w16du:dateUtc="2025-09-09T14:59:00Z">
              <w:r w:rsidRPr="00234687" w:rsidDel="00C6577E">
                <w:delText>EutraControlRegionSize</w:delText>
              </w:r>
            </w:del>
          </w:p>
        </w:tc>
        <w:tc>
          <w:tcPr>
            <w:tcW w:w="2464" w:type="dxa"/>
          </w:tcPr>
          <w:p w14:paraId="590F53FC" w14:textId="54EEAF5D" w:rsidR="00A07BDF" w:rsidRPr="00234687" w:rsidDel="00C6577E" w:rsidRDefault="00A07BDF" w:rsidP="00810629">
            <w:pPr>
              <w:pStyle w:val="TAL"/>
              <w:rPr>
                <w:del w:id="1245" w:author="MCC TF160" w:date="2025-09-09T15:59:00Z" w16du:dateUtc="2025-09-09T14:59:00Z"/>
              </w:rPr>
            </w:pPr>
            <w:del w:id="1246" w:author="MCC TF160" w:date="2025-09-09T15:59:00Z" w16du:dateUtc="2025-09-09T14:59:00Z">
              <w:r w:rsidDel="00C6577E">
                <w:fldChar w:fldCharType="begin"/>
              </w:r>
              <w:r w:rsidDel="00C6577E">
                <w:delInstrText>HYPERLINK \l "NB_EutraControlRegionSize_Type"</w:delInstrText>
              </w:r>
              <w:r w:rsidDel="00C6577E">
                <w:fldChar w:fldCharType="separate"/>
              </w:r>
              <w:r w:rsidRPr="00234687" w:rsidDel="00C6577E">
                <w:rPr>
                  <w:rStyle w:val="Hyperlink"/>
                </w:rPr>
                <w:delText>NB_EutraControlRegionSize_Type</w:delText>
              </w:r>
              <w:r w:rsidDel="00C6577E">
                <w:fldChar w:fldCharType="end"/>
              </w:r>
            </w:del>
          </w:p>
        </w:tc>
        <w:tc>
          <w:tcPr>
            <w:tcW w:w="493" w:type="dxa"/>
          </w:tcPr>
          <w:p w14:paraId="3C15DD43" w14:textId="688C128D" w:rsidR="00A07BDF" w:rsidRPr="00234687" w:rsidDel="00C6577E" w:rsidRDefault="00A07BDF" w:rsidP="00810629">
            <w:pPr>
              <w:pStyle w:val="TAL"/>
              <w:rPr>
                <w:del w:id="1247" w:author="MCC TF160" w:date="2025-09-09T15:59:00Z" w16du:dateUtc="2025-09-09T14:59:00Z"/>
              </w:rPr>
            </w:pPr>
            <w:del w:id="1248" w:author="MCC TF160" w:date="2025-09-09T15:59:00Z" w16du:dateUtc="2025-09-09T14:59:00Z">
              <w:r w:rsidRPr="00234687" w:rsidDel="00C6577E">
                <w:delText>opt</w:delText>
              </w:r>
            </w:del>
          </w:p>
        </w:tc>
        <w:tc>
          <w:tcPr>
            <w:tcW w:w="5421" w:type="dxa"/>
          </w:tcPr>
          <w:p w14:paraId="2DD630B4" w14:textId="6F38451F" w:rsidR="00A07BDF" w:rsidRPr="00234687" w:rsidDel="00C6577E" w:rsidRDefault="00A07BDF" w:rsidP="00810629">
            <w:pPr>
              <w:pStyle w:val="TAL"/>
              <w:rPr>
                <w:del w:id="1249" w:author="MCC TF160" w:date="2025-09-09T15:59:00Z" w16du:dateUtc="2025-09-09T14:59:00Z"/>
              </w:rPr>
            </w:pPr>
            <w:del w:id="1250" w:author="MCC TF160" w:date="2025-09-09T15:59:00Z" w16du:dateUtc="2025-09-09T14:59:00Z">
              <w:r w:rsidRPr="00234687" w:rsidDel="00C6577E">
                <w:delText>Only used for the in-band operation modes, omitted otherwise. Indicates the control region size of the E-UTRA cell.</w:delText>
              </w:r>
            </w:del>
          </w:p>
        </w:tc>
      </w:tr>
    </w:tbl>
    <w:p w14:paraId="4C986CDA" w14:textId="63847A42" w:rsidR="00A07BDF" w:rsidDel="00C6577E" w:rsidRDefault="00A07BDF" w:rsidP="00A07BDF">
      <w:pPr>
        <w:rPr>
          <w:del w:id="1251" w:author="MCC TF160" w:date="2025-09-09T15:59:00Z" w16du:dateUtc="2025-09-09T14:59:00Z"/>
        </w:rPr>
      </w:pPr>
    </w:p>
    <w:p w14:paraId="0E94C708" w14:textId="4C081A46" w:rsidR="00A07BDF" w:rsidDel="00C6577E" w:rsidRDefault="00A07BDF" w:rsidP="00A07BDF">
      <w:pPr>
        <w:pStyle w:val="Heading3"/>
        <w:rPr>
          <w:del w:id="1252" w:author="MCC TF160" w:date="2025-09-09T15:59:00Z" w16du:dateUtc="2025-09-09T14:59:00Z"/>
        </w:rPr>
      </w:pPr>
      <w:del w:id="1253" w:author="MCC TF160" w:date="2025-09-09T15:59:00Z" w16du:dateUtc="2025-09-09T14:59:00Z">
        <w:r w:rsidDel="00C6577E">
          <w:delText>F.1.3.2</w:delText>
        </w:r>
        <w:r w:rsidDel="00C6577E">
          <w:tab/>
          <w:delText>Downlink_Physical_Layer_Configuration</w:delText>
        </w:r>
      </w:del>
    </w:p>
    <w:p w14:paraId="7CA43D98" w14:textId="7FB64EF5" w:rsidR="00A07BDF" w:rsidDel="00C6577E" w:rsidRDefault="00A07BDF" w:rsidP="00A07BDF">
      <w:pPr>
        <w:rPr>
          <w:del w:id="1254" w:author="MCC TF160" w:date="2025-09-09T15:59:00Z" w16du:dateUtc="2025-09-09T14:59:00Z"/>
        </w:rPr>
      </w:pPr>
      <w:del w:id="1255" w:author="MCC TF160" w:date="2025-09-09T15:59:00Z" w16du:dateUtc="2025-09-09T14:59:00Z">
        <w:r w:rsidDel="00C6577E">
          <w:delText>Downlink physical layer configuration:</w:delText>
        </w:r>
        <w:r w:rsidDel="00C6577E">
          <w:br/>
          <w:delText>- DL antenna configuration</w:delText>
        </w:r>
        <w:r w:rsidDel="00C6577E">
          <w:br/>
          <w:delText>- control region (NPDCCH)</w:delText>
        </w:r>
        <w:r w:rsidDel="00C6577E">
          <w:br/>
          <w:delText>- primary/secondary sync signals</w:delText>
        </w:r>
        <w:r w:rsidDel="00C6577E">
          <w:br/>
          <w:delText>- power control for physical channels and signals</w:delText>
        </w:r>
      </w:del>
    </w:p>
    <w:p w14:paraId="43DBD932" w14:textId="69B4A247" w:rsidR="00A07BDF" w:rsidDel="00C6577E" w:rsidRDefault="00A07BDF" w:rsidP="00A07BDF">
      <w:pPr>
        <w:pStyle w:val="TH"/>
        <w:rPr>
          <w:del w:id="1256" w:author="MCC TF160" w:date="2025-09-09T15:59:00Z" w16du:dateUtc="2025-09-09T14:59:00Z"/>
        </w:rPr>
      </w:pPr>
      <w:del w:id="1257" w:author="MCC TF160" w:date="2025-09-09T15:59:00Z" w16du:dateUtc="2025-09-09T14:59:00Z">
        <w:r w:rsidDel="00C6577E">
          <w:delText>AntennaConfig_Type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7156B36F" w14:textId="4822B4F2" w:rsidTr="00810629">
        <w:trPr>
          <w:del w:id="1258" w:author="MCC TF160" w:date="2025-09-09T15:59:00Z"/>
        </w:trPr>
        <w:tc>
          <w:tcPr>
            <w:tcW w:w="9857" w:type="dxa"/>
            <w:gridSpan w:val="2"/>
            <w:shd w:val="clear" w:color="auto" w:fill="E0E0E0"/>
          </w:tcPr>
          <w:p w14:paraId="64281912" w14:textId="2D379382" w:rsidR="00A07BDF" w:rsidRPr="00234687" w:rsidDel="00C6577E" w:rsidRDefault="00A07BDF" w:rsidP="00810629">
            <w:pPr>
              <w:pStyle w:val="TAL"/>
              <w:rPr>
                <w:del w:id="1259" w:author="MCC TF160" w:date="2025-09-09T15:59:00Z" w16du:dateUtc="2025-09-09T14:59:00Z"/>
                <w:b/>
              </w:rPr>
            </w:pPr>
            <w:del w:id="1260" w:author="MCC TF160" w:date="2025-09-09T15:59:00Z" w16du:dateUtc="2025-09-09T14:59:00Z">
              <w:r w:rsidRPr="00234687" w:rsidDel="00C6577E">
                <w:rPr>
                  <w:b/>
                </w:rPr>
                <w:delText>TTCN-3 Enumerated Type</w:delText>
              </w:r>
            </w:del>
          </w:p>
        </w:tc>
      </w:tr>
      <w:tr w:rsidR="00A07BDF" w:rsidDel="00C6577E" w14:paraId="64BF8B3B" w14:textId="4AC88C90" w:rsidTr="00810629">
        <w:trPr>
          <w:del w:id="1261" w:author="MCC TF160" w:date="2025-09-09T15:59:00Z"/>
        </w:trPr>
        <w:tc>
          <w:tcPr>
            <w:tcW w:w="1971" w:type="dxa"/>
            <w:tcBorders>
              <w:bottom w:val="single" w:sz="4" w:space="0" w:color="auto"/>
            </w:tcBorders>
            <w:shd w:val="clear" w:color="auto" w:fill="E0E0E0"/>
          </w:tcPr>
          <w:p w14:paraId="262E98BF" w14:textId="5780779B" w:rsidR="00A07BDF" w:rsidRPr="00234687" w:rsidDel="00C6577E" w:rsidRDefault="00A07BDF" w:rsidP="00810629">
            <w:pPr>
              <w:pStyle w:val="TAL"/>
              <w:rPr>
                <w:del w:id="1262" w:author="MCC TF160" w:date="2025-09-09T15:59:00Z" w16du:dateUtc="2025-09-09T14:59:00Z"/>
                <w:b/>
              </w:rPr>
            </w:pPr>
            <w:del w:id="126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64A68EC2" w14:textId="2B508344" w:rsidR="00A07BDF" w:rsidRPr="00234687" w:rsidDel="00C6577E" w:rsidRDefault="00A07BDF" w:rsidP="00810629">
            <w:pPr>
              <w:pStyle w:val="TAL"/>
              <w:rPr>
                <w:del w:id="1264" w:author="MCC TF160" w:date="2025-09-09T15:59:00Z" w16du:dateUtc="2025-09-09T14:59:00Z"/>
                <w:b/>
              </w:rPr>
            </w:pPr>
            <w:del w:id="1265" w:author="MCC TF160" w:date="2025-09-09T15:59:00Z" w16du:dateUtc="2025-09-09T14:59:00Z">
              <w:r w:rsidRPr="00234687" w:rsidDel="00C6577E">
                <w:rPr>
                  <w:b/>
                </w:rPr>
                <w:delText>AntennaConfig_Type</w:delText>
              </w:r>
            </w:del>
          </w:p>
        </w:tc>
      </w:tr>
      <w:tr w:rsidR="00A07BDF" w:rsidDel="00C6577E" w14:paraId="28F65750" w14:textId="575C68E2" w:rsidTr="00810629">
        <w:trPr>
          <w:del w:id="1266" w:author="MCC TF160" w:date="2025-09-09T15:59:00Z"/>
        </w:trPr>
        <w:tc>
          <w:tcPr>
            <w:tcW w:w="1971" w:type="dxa"/>
            <w:tcBorders>
              <w:bottom w:val="double" w:sz="4" w:space="0" w:color="auto"/>
            </w:tcBorders>
            <w:shd w:val="clear" w:color="auto" w:fill="E0E0E0"/>
          </w:tcPr>
          <w:p w14:paraId="234D3FB6" w14:textId="4D5030A0" w:rsidR="00A07BDF" w:rsidRPr="00234687" w:rsidDel="00C6577E" w:rsidRDefault="00A07BDF" w:rsidP="00810629">
            <w:pPr>
              <w:pStyle w:val="TAL"/>
              <w:rPr>
                <w:del w:id="1267" w:author="MCC TF160" w:date="2025-09-09T15:59:00Z" w16du:dateUtc="2025-09-09T14:59:00Z"/>
                <w:b/>
              </w:rPr>
            </w:pPr>
            <w:del w:id="1268" w:author="MCC TF160" w:date="2025-09-09T15:59:00Z" w16du:dateUtc="2025-09-09T14:59:00Z">
              <w:r w:rsidRPr="00234687" w:rsidDel="00C6577E">
                <w:rPr>
                  <w:b/>
                </w:rPr>
                <w:delText>Comment</w:delText>
              </w:r>
            </w:del>
          </w:p>
        </w:tc>
        <w:tc>
          <w:tcPr>
            <w:tcW w:w="7886" w:type="dxa"/>
            <w:tcBorders>
              <w:bottom w:val="double" w:sz="4" w:space="0" w:color="auto"/>
            </w:tcBorders>
          </w:tcPr>
          <w:p w14:paraId="6591E475" w14:textId="26138EDD" w:rsidR="00A07BDF" w:rsidRPr="00234687" w:rsidDel="00C6577E" w:rsidRDefault="00A07BDF" w:rsidP="00810629">
            <w:pPr>
              <w:pStyle w:val="TAL"/>
              <w:rPr>
                <w:del w:id="1269" w:author="MCC TF160" w:date="2025-09-09T15:59:00Z" w16du:dateUtc="2025-09-09T14:59:00Z"/>
              </w:rPr>
            </w:pPr>
            <w:del w:id="1270" w:author="MCC TF160" w:date="2025-09-09T15:59:00Z" w16du:dateUtc="2025-09-09T14:59:00Z">
              <w:r w:rsidRPr="00234687" w:rsidDel="00C6577E">
                <w:delText>This type specifies how many Tx antennas shall be used by the SS</w:delText>
              </w:r>
            </w:del>
          </w:p>
        </w:tc>
      </w:tr>
      <w:tr w:rsidR="00A07BDF" w:rsidDel="00C6577E" w14:paraId="1322E48A" w14:textId="61A32420" w:rsidTr="00810629">
        <w:trPr>
          <w:del w:id="1271" w:author="MCC TF160" w:date="2025-09-09T15:59:00Z"/>
        </w:trPr>
        <w:tc>
          <w:tcPr>
            <w:tcW w:w="1971" w:type="dxa"/>
            <w:tcBorders>
              <w:top w:val="double" w:sz="4" w:space="0" w:color="auto"/>
            </w:tcBorders>
          </w:tcPr>
          <w:p w14:paraId="0D8066BE" w14:textId="559A3057" w:rsidR="00A07BDF" w:rsidRPr="00234687" w:rsidDel="00C6577E" w:rsidRDefault="00A07BDF" w:rsidP="00810629">
            <w:pPr>
              <w:pStyle w:val="TAL"/>
              <w:rPr>
                <w:del w:id="1272" w:author="MCC TF160" w:date="2025-09-09T15:59:00Z" w16du:dateUtc="2025-09-09T14:59:00Z"/>
              </w:rPr>
            </w:pPr>
            <w:del w:id="1273" w:author="MCC TF160" w:date="2025-09-09T15:59:00Z" w16du:dateUtc="2025-09-09T14:59:00Z">
              <w:r w:rsidRPr="00234687" w:rsidDel="00C6577E">
                <w:delText>AN1</w:delText>
              </w:r>
            </w:del>
          </w:p>
        </w:tc>
        <w:tc>
          <w:tcPr>
            <w:tcW w:w="7886" w:type="dxa"/>
            <w:tcBorders>
              <w:top w:val="double" w:sz="4" w:space="0" w:color="auto"/>
            </w:tcBorders>
          </w:tcPr>
          <w:p w14:paraId="11F22FDD" w14:textId="25D1186F" w:rsidR="00A07BDF" w:rsidRPr="00234687" w:rsidDel="00C6577E" w:rsidRDefault="00A07BDF" w:rsidP="00810629">
            <w:pPr>
              <w:pStyle w:val="TAL"/>
              <w:rPr>
                <w:del w:id="1274" w:author="MCC TF160" w:date="2025-09-09T15:59:00Z" w16du:dateUtc="2025-09-09T14:59:00Z"/>
              </w:rPr>
            </w:pPr>
            <w:del w:id="1275" w:author="MCC TF160" w:date="2025-09-09T15:59:00Z" w16du:dateUtc="2025-09-09T14:59:00Z">
              <w:r w:rsidRPr="00234687" w:rsidDel="00C6577E">
                <w:delText>single Tx antenna shall be used by the SS</w:delText>
              </w:r>
            </w:del>
          </w:p>
        </w:tc>
      </w:tr>
      <w:tr w:rsidR="00A07BDF" w:rsidDel="00C6577E" w14:paraId="1F681ACE" w14:textId="34D229FC" w:rsidTr="00810629">
        <w:trPr>
          <w:del w:id="1276" w:author="MCC TF160" w:date="2025-09-09T15:59:00Z"/>
        </w:trPr>
        <w:tc>
          <w:tcPr>
            <w:tcW w:w="1971" w:type="dxa"/>
          </w:tcPr>
          <w:p w14:paraId="3CA63EE6" w14:textId="0AF4FF41" w:rsidR="00A07BDF" w:rsidRPr="00234687" w:rsidDel="00C6577E" w:rsidRDefault="00A07BDF" w:rsidP="00810629">
            <w:pPr>
              <w:pStyle w:val="TAL"/>
              <w:rPr>
                <w:del w:id="1277" w:author="MCC TF160" w:date="2025-09-09T15:59:00Z" w16du:dateUtc="2025-09-09T14:59:00Z"/>
              </w:rPr>
            </w:pPr>
            <w:del w:id="1278" w:author="MCC TF160" w:date="2025-09-09T15:59:00Z" w16du:dateUtc="2025-09-09T14:59:00Z">
              <w:r w:rsidRPr="00234687" w:rsidDel="00C6577E">
                <w:delText>AN2</w:delText>
              </w:r>
            </w:del>
          </w:p>
        </w:tc>
        <w:tc>
          <w:tcPr>
            <w:tcW w:w="7886" w:type="dxa"/>
          </w:tcPr>
          <w:p w14:paraId="50C7E34E" w14:textId="005AC207" w:rsidR="00A07BDF" w:rsidRPr="00234687" w:rsidDel="00C6577E" w:rsidRDefault="00A07BDF" w:rsidP="00810629">
            <w:pPr>
              <w:pStyle w:val="TAL"/>
              <w:rPr>
                <w:del w:id="1279" w:author="MCC TF160" w:date="2025-09-09T15:59:00Z" w16du:dateUtc="2025-09-09T14:59:00Z"/>
              </w:rPr>
            </w:pPr>
            <w:del w:id="1280" w:author="MCC TF160" w:date="2025-09-09T15:59:00Z" w16du:dateUtc="2025-09-09T14:59:00Z">
              <w:r w:rsidRPr="00234687" w:rsidDel="00C6577E">
                <w:delText>two Tx antennas shall be used by the SS</w:delText>
              </w:r>
            </w:del>
          </w:p>
        </w:tc>
      </w:tr>
    </w:tbl>
    <w:p w14:paraId="77D900C9" w14:textId="7DA17F29" w:rsidR="00A07BDF" w:rsidDel="00C6577E" w:rsidRDefault="00A07BDF" w:rsidP="00A07BDF">
      <w:pPr>
        <w:rPr>
          <w:del w:id="1281" w:author="MCC TF160" w:date="2025-09-09T15:59:00Z" w16du:dateUtc="2025-09-09T14:59:00Z"/>
        </w:rPr>
      </w:pPr>
    </w:p>
    <w:p w14:paraId="5B0028D0" w14:textId="6A18218C" w:rsidR="00A07BDF" w:rsidDel="00C6577E" w:rsidRDefault="00A07BDF" w:rsidP="00A07BDF">
      <w:pPr>
        <w:pStyle w:val="TH"/>
        <w:rPr>
          <w:del w:id="1282" w:author="MCC TF160" w:date="2025-09-09T15:59:00Z" w16du:dateUtc="2025-09-09T14:59:00Z"/>
        </w:rPr>
      </w:pPr>
      <w:del w:id="1283" w:author="MCC TF160" w:date="2025-09-09T15:59:00Z" w16du:dateUtc="2025-09-09T14:59:00Z">
        <w:r w:rsidDel="00C6577E">
          <w:lastRenderedPageBreak/>
          <w:delText>NB_PhysicalLayerConfigDL_Type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BB8F780" w14:textId="5CACF8BB" w:rsidTr="00810629">
        <w:trPr>
          <w:del w:id="1284" w:author="MCC TF160" w:date="2025-09-09T15:59:00Z"/>
        </w:trPr>
        <w:tc>
          <w:tcPr>
            <w:tcW w:w="9857" w:type="dxa"/>
            <w:gridSpan w:val="4"/>
            <w:shd w:val="clear" w:color="auto" w:fill="E0E0E0"/>
          </w:tcPr>
          <w:p w14:paraId="302A8EE7" w14:textId="3D03FA7A" w:rsidR="00A07BDF" w:rsidRPr="00234687" w:rsidDel="00C6577E" w:rsidRDefault="00A07BDF" w:rsidP="00810629">
            <w:pPr>
              <w:pStyle w:val="TAL"/>
              <w:rPr>
                <w:del w:id="1285" w:author="MCC TF160" w:date="2025-09-09T15:59:00Z" w16du:dateUtc="2025-09-09T14:59:00Z"/>
                <w:b/>
              </w:rPr>
            </w:pPr>
            <w:del w:id="1286" w:author="MCC TF160" w:date="2025-09-09T15:59:00Z" w16du:dateUtc="2025-09-09T14:59:00Z">
              <w:r w:rsidRPr="00234687" w:rsidDel="00C6577E">
                <w:rPr>
                  <w:b/>
                </w:rPr>
                <w:delText>TTCN-3 Record Type</w:delText>
              </w:r>
            </w:del>
          </w:p>
        </w:tc>
      </w:tr>
      <w:tr w:rsidR="00A07BDF" w:rsidDel="00C6577E" w14:paraId="1EE9E40A" w14:textId="2690E00A" w:rsidTr="00810629">
        <w:trPr>
          <w:del w:id="1287" w:author="MCC TF160" w:date="2025-09-09T15:59:00Z"/>
        </w:trPr>
        <w:tc>
          <w:tcPr>
            <w:tcW w:w="1479" w:type="dxa"/>
            <w:tcBorders>
              <w:bottom w:val="single" w:sz="4" w:space="0" w:color="auto"/>
            </w:tcBorders>
            <w:shd w:val="clear" w:color="auto" w:fill="E0E0E0"/>
          </w:tcPr>
          <w:p w14:paraId="31FBE38F" w14:textId="0840C166" w:rsidR="00A07BDF" w:rsidRPr="00234687" w:rsidDel="00C6577E" w:rsidRDefault="00A07BDF" w:rsidP="00810629">
            <w:pPr>
              <w:pStyle w:val="TAL"/>
              <w:rPr>
                <w:del w:id="1288" w:author="MCC TF160" w:date="2025-09-09T15:59:00Z" w16du:dateUtc="2025-09-09T14:59:00Z"/>
                <w:b/>
              </w:rPr>
            </w:pPr>
            <w:del w:id="128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755BABE" w14:textId="65BD346B" w:rsidR="00A07BDF" w:rsidRPr="00234687" w:rsidDel="00C6577E" w:rsidRDefault="00A07BDF" w:rsidP="00810629">
            <w:pPr>
              <w:pStyle w:val="TAL"/>
              <w:rPr>
                <w:del w:id="1290" w:author="MCC TF160" w:date="2025-09-09T15:59:00Z" w16du:dateUtc="2025-09-09T14:59:00Z"/>
                <w:b/>
              </w:rPr>
            </w:pPr>
            <w:del w:id="1291" w:author="MCC TF160" w:date="2025-09-09T15:59:00Z" w16du:dateUtc="2025-09-09T14:59:00Z">
              <w:r w:rsidRPr="00234687" w:rsidDel="00C6577E">
                <w:rPr>
                  <w:b/>
                </w:rPr>
                <w:delText>NB_PhysicalLayerConfigDL_Type</w:delText>
              </w:r>
            </w:del>
          </w:p>
        </w:tc>
      </w:tr>
      <w:tr w:rsidR="00A07BDF" w:rsidDel="00C6577E" w14:paraId="056AE9B1" w14:textId="4009E9E0" w:rsidTr="00810629">
        <w:trPr>
          <w:del w:id="1292" w:author="MCC TF160" w:date="2025-09-09T15:59:00Z"/>
        </w:trPr>
        <w:tc>
          <w:tcPr>
            <w:tcW w:w="1479" w:type="dxa"/>
            <w:tcBorders>
              <w:bottom w:val="double" w:sz="4" w:space="0" w:color="auto"/>
            </w:tcBorders>
            <w:shd w:val="clear" w:color="auto" w:fill="E0E0E0"/>
          </w:tcPr>
          <w:p w14:paraId="0DDE2562" w14:textId="68F6BED0" w:rsidR="00A07BDF" w:rsidRPr="00234687" w:rsidDel="00C6577E" w:rsidRDefault="00A07BDF" w:rsidP="00810629">
            <w:pPr>
              <w:pStyle w:val="TAL"/>
              <w:rPr>
                <w:del w:id="1293" w:author="MCC TF160" w:date="2025-09-09T15:59:00Z" w16du:dateUtc="2025-09-09T14:59:00Z"/>
                <w:b/>
              </w:rPr>
            </w:pPr>
            <w:del w:id="129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E4CDA99" w14:textId="5E961E01" w:rsidR="00A07BDF" w:rsidRPr="00234687" w:rsidDel="00C6577E" w:rsidRDefault="00A07BDF" w:rsidP="00810629">
            <w:pPr>
              <w:pStyle w:val="TAL"/>
              <w:rPr>
                <w:del w:id="1295" w:author="MCC TF160" w:date="2025-09-09T15:59:00Z" w16du:dateUtc="2025-09-09T14:59:00Z"/>
              </w:rPr>
            </w:pPr>
            <w:del w:id="1296" w:author="MCC TF160" w:date="2025-09-09T15:59:00Z" w16du:dateUtc="2025-09-09T14:59:00Z">
              <w:r w:rsidRPr="00234687" w:rsidDel="00C6577E">
                <w:delText>all fields are declared as optional to allow single reconfigurations; in this case omit means "keep as it is"</w:delText>
              </w:r>
            </w:del>
          </w:p>
        </w:tc>
      </w:tr>
      <w:tr w:rsidR="00A07BDF" w:rsidDel="00C6577E" w14:paraId="6E5BB5AD" w14:textId="0AA48B58" w:rsidTr="00810629">
        <w:trPr>
          <w:del w:id="1297" w:author="MCC TF160" w:date="2025-09-09T15:59:00Z"/>
        </w:trPr>
        <w:tc>
          <w:tcPr>
            <w:tcW w:w="1479" w:type="dxa"/>
            <w:tcBorders>
              <w:top w:val="double" w:sz="4" w:space="0" w:color="auto"/>
            </w:tcBorders>
          </w:tcPr>
          <w:p w14:paraId="7193D110" w14:textId="4CD4F458" w:rsidR="00A07BDF" w:rsidRPr="00234687" w:rsidDel="00C6577E" w:rsidRDefault="00A07BDF" w:rsidP="00810629">
            <w:pPr>
              <w:pStyle w:val="TAL"/>
              <w:rPr>
                <w:del w:id="1298" w:author="MCC TF160" w:date="2025-09-09T15:59:00Z" w16du:dateUtc="2025-09-09T14:59:00Z"/>
              </w:rPr>
            </w:pPr>
            <w:del w:id="1299" w:author="MCC TF160" w:date="2025-09-09T15:59:00Z" w16du:dateUtc="2025-09-09T14:59:00Z">
              <w:r w:rsidRPr="00234687" w:rsidDel="00C6577E">
                <w:delText>Antenna</w:delText>
              </w:r>
            </w:del>
          </w:p>
        </w:tc>
        <w:tc>
          <w:tcPr>
            <w:tcW w:w="2464" w:type="dxa"/>
            <w:tcBorders>
              <w:top w:val="double" w:sz="4" w:space="0" w:color="auto"/>
            </w:tcBorders>
          </w:tcPr>
          <w:p w14:paraId="4EC841A2" w14:textId="2C7D934B" w:rsidR="00A07BDF" w:rsidRPr="00234687" w:rsidDel="00C6577E" w:rsidRDefault="00A07BDF" w:rsidP="00810629">
            <w:pPr>
              <w:pStyle w:val="TAL"/>
              <w:rPr>
                <w:del w:id="1300" w:author="MCC TF160" w:date="2025-09-09T15:59:00Z" w16du:dateUtc="2025-09-09T14:59:00Z"/>
              </w:rPr>
            </w:pPr>
            <w:del w:id="1301" w:author="MCC TF160" w:date="2025-09-09T15:59:00Z" w16du:dateUtc="2025-09-09T14:59:00Z">
              <w:r w:rsidDel="00C6577E">
                <w:fldChar w:fldCharType="begin"/>
              </w:r>
              <w:r w:rsidDel="00C6577E">
                <w:delInstrText>HYPERLINK \l "AntennaConfig_Type"</w:delInstrText>
              </w:r>
              <w:r w:rsidDel="00C6577E">
                <w:fldChar w:fldCharType="separate"/>
              </w:r>
              <w:r w:rsidRPr="00234687" w:rsidDel="00C6577E">
                <w:rPr>
                  <w:rStyle w:val="Hyperlink"/>
                </w:rPr>
                <w:delText>AntennaConfig_Type</w:delText>
              </w:r>
              <w:r w:rsidDel="00C6577E">
                <w:fldChar w:fldCharType="end"/>
              </w:r>
            </w:del>
          </w:p>
        </w:tc>
        <w:tc>
          <w:tcPr>
            <w:tcW w:w="493" w:type="dxa"/>
            <w:tcBorders>
              <w:top w:val="double" w:sz="4" w:space="0" w:color="auto"/>
            </w:tcBorders>
          </w:tcPr>
          <w:p w14:paraId="738AB033" w14:textId="56FB07EE" w:rsidR="00A07BDF" w:rsidRPr="00234687" w:rsidDel="00C6577E" w:rsidRDefault="00A07BDF" w:rsidP="00810629">
            <w:pPr>
              <w:pStyle w:val="TAL"/>
              <w:rPr>
                <w:del w:id="1302" w:author="MCC TF160" w:date="2025-09-09T15:59:00Z" w16du:dateUtc="2025-09-09T14:59:00Z"/>
              </w:rPr>
            </w:pPr>
            <w:del w:id="1303" w:author="MCC TF160" w:date="2025-09-09T15:59:00Z" w16du:dateUtc="2025-09-09T14:59:00Z">
              <w:r w:rsidRPr="00234687" w:rsidDel="00C6577E">
                <w:delText>opt</w:delText>
              </w:r>
            </w:del>
          </w:p>
        </w:tc>
        <w:tc>
          <w:tcPr>
            <w:tcW w:w="5421" w:type="dxa"/>
            <w:tcBorders>
              <w:top w:val="double" w:sz="4" w:space="0" w:color="auto"/>
            </w:tcBorders>
          </w:tcPr>
          <w:p w14:paraId="2A969841" w14:textId="776C23C1" w:rsidR="00A07BDF" w:rsidRPr="00234687" w:rsidDel="00C6577E" w:rsidRDefault="00A07BDF" w:rsidP="00810629">
            <w:pPr>
              <w:pStyle w:val="TAL"/>
              <w:rPr>
                <w:del w:id="1304" w:author="MCC TF160" w:date="2025-09-09T15:59:00Z" w16du:dateUtc="2025-09-09T14:59:00Z"/>
              </w:rPr>
            </w:pPr>
          </w:p>
        </w:tc>
      </w:tr>
      <w:tr w:rsidR="00A07BDF" w:rsidDel="00C6577E" w14:paraId="26BAEBFD" w14:textId="7EB8EA6F" w:rsidTr="00810629">
        <w:trPr>
          <w:del w:id="1305" w:author="MCC TF160" w:date="2025-09-09T15:59:00Z"/>
        </w:trPr>
        <w:tc>
          <w:tcPr>
            <w:tcW w:w="1479" w:type="dxa"/>
          </w:tcPr>
          <w:p w14:paraId="4F55934D" w14:textId="54191754" w:rsidR="00A07BDF" w:rsidRPr="00234687" w:rsidDel="00C6577E" w:rsidRDefault="00A07BDF" w:rsidP="00810629">
            <w:pPr>
              <w:pStyle w:val="TAL"/>
              <w:rPr>
                <w:del w:id="1306" w:author="MCC TF160" w:date="2025-09-09T15:59:00Z" w16du:dateUtc="2025-09-09T14:59:00Z"/>
              </w:rPr>
            </w:pPr>
            <w:del w:id="1307" w:author="MCC TF160" w:date="2025-09-09T15:59:00Z" w16du:dateUtc="2025-09-09T14:59:00Z">
              <w:r w:rsidRPr="00234687" w:rsidDel="00C6577E">
                <w:delText>NPbch</w:delText>
              </w:r>
            </w:del>
          </w:p>
        </w:tc>
        <w:tc>
          <w:tcPr>
            <w:tcW w:w="2464" w:type="dxa"/>
          </w:tcPr>
          <w:p w14:paraId="2100C8B7" w14:textId="749EC918" w:rsidR="00A07BDF" w:rsidRPr="00234687" w:rsidDel="00C6577E" w:rsidRDefault="00A07BDF" w:rsidP="00810629">
            <w:pPr>
              <w:pStyle w:val="TAL"/>
              <w:rPr>
                <w:del w:id="1308" w:author="MCC TF160" w:date="2025-09-09T15:59:00Z" w16du:dateUtc="2025-09-09T14:59:00Z"/>
              </w:rPr>
            </w:pPr>
            <w:del w:id="1309" w:author="MCC TF160" w:date="2025-09-09T15:59:00Z" w16du:dateUtc="2025-09-09T14:59:00Z">
              <w:r w:rsidDel="00C6577E">
                <w:fldChar w:fldCharType="begin"/>
              </w:r>
              <w:r w:rsidDel="00C6577E">
                <w:delInstrText>HYPERLINK \l "NPbchConfig_Type"</w:delInstrText>
              </w:r>
              <w:r w:rsidDel="00C6577E">
                <w:fldChar w:fldCharType="separate"/>
              </w:r>
              <w:r w:rsidRPr="00234687" w:rsidDel="00C6577E">
                <w:rPr>
                  <w:rStyle w:val="Hyperlink"/>
                </w:rPr>
                <w:delText>NPbchConfig_Type</w:delText>
              </w:r>
              <w:r w:rsidDel="00C6577E">
                <w:fldChar w:fldCharType="end"/>
              </w:r>
            </w:del>
          </w:p>
        </w:tc>
        <w:tc>
          <w:tcPr>
            <w:tcW w:w="493" w:type="dxa"/>
          </w:tcPr>
          <w:p w14:paraId="3620E2DB" w14:textId="26265785" w:rsidR="00A07BDF" w:rsidRPr="00234687" w:rsidDel="00C6577E" w:rsidRDefault="00A07BDF" w:rsidP="00810629">
            <w:pPr>
              <w:pStyle w:val="TAL"/>
              <w:rPr>
                <w:del w:id="1310" w:author="MCC TF160" w:date="2025-09-09T15:59:00Z" w16du:dateUtc="2025-09-09T14:59:00Z"/>
              </w:rPr>
            </w:pPr>
            <w:del w:id="1311" w:author="MCC TF160" w:date="2025-09-09T15:59:00Z" w16du:dateUtc="2025-09-09T14:59:00Z">
              <w:r w:rsidRPr="00234687" w:rsidDel="00C6577E">
                <w:delText>opt</w:delText>
              </w:r>
            </w:del>
          </w:p>
        </w:tc>
        <w:tc>
          <w:tcPr>
            <w:tcW w:w="5421" w:type="dxa"/>
          </w:tcPr>
          <w:p w14:paraId="26ABC540" w14:textId="27F86149" w:rsidR="00A07BDF" w:rsidRPr="00234687" w:rsidDel="00C6577E" w:rsidRDefault="00A07BDF" w:rsidP="00810629">
            <w:pPr>
              <w:pStyle w:val="TAL"/>
              <w:rPr>
                <w:del w:id="1312" w:author="MCC TF160" w:date="2025-09-09T15:59:00Z" w16du:dateUtc="2025-09-09T14:59:00Z"/>
              </w:rPr>
            </w:pPr>
          </w:p>
        </w:tc>
      </w:tr>
      <w:tr w:rsidR="00A07BDF" w:rsidDel="00C6577E" w14:paraId="3F5D82AE" w14:textId="58661E4E" w:rsidTr="00810629">
        <w:trPr>
          <w:del w:id="1313" w:author="MCC TF160" w:date="2025-09-09T15:59:00Z"/>
        </w:trPr>
        <w:tc>
          <w:tcPr>
            <w:tcW w:w="1479" w:type="dxa"/>
          </w:tcPr>
          <w:p w14:paraId="6BFC042D" w14:textId="7302964F" w:rsidR="00A07BDF" w:rsidRPr="00234687" w:rsidDel="00C6577E" w:rsidRDefault="00A07BDF" w:rsidP="00810629">
            <w:pPr>
              <w:pStyle w:val="TAL"/>
              <w:rPr>
                <w:del w:id="1314" w:author="MCC TF160" w:date="2025-09-09T15:59:00Z" w16du:dateUtc="2025-09-09T14:59:00Z"/>
              </w:rPr>
            </w:pPr>
            <w:del w:id="1315" w:author="MCC TF160" w:date="2025-09-09T15:59:00Z" w16du:dateUtc="2025-09-09T14:59:00Z">
              <w:r w:rsidRPr="00234687" w:rsidDel="00C6577E">
                <w:delText>NPdcch</w:delText>
              </w:r>
            </w:del>
          </w:p>
        </w:tc>
        <w:tc>
          <w:tcPr>
            <w:tcW w:w="2464" w:type="dxa"/>
          </w:tcPr>
          <w:p w14:paraId="3E392630" w14:textId="3C2BC2E7" w:rsidR="00A07BDF" w:rsidRPr="00234687" w:rsidDel="00C6577E" w:rsidRDefault="00A07BDF" w:rsidP="00810629">
            <w:pPr>
              <w:pStyle w:val="TAL"/>
              <w:rPr>
                <w:del w:id="1316" w:author="MCC TF160" w:date="2025-09-09T15:59:00Z" w16du:dateUtc="2025-09-09T14:59:00Z"/>
              </w:rPr>
            </w:pPr>
            <w:del w:id="1317" w:author="MCC TF160" w:date="2025-09-09T15:59:00Z" w16du:dateUtc="2025-09-09T14:59:00Z">
              <w:r w:rsidDel="00C6577E">
                <w:fldChar w:fldCharType="begin"/>
              </w:r>
              <w:r w:rsidDel="00C6577E">
                <w:delInstrText>HYPERLINK \l "NPdcchConfig_Type"</w:delInstrText>
              </w:r>
              <w:r w:rsidDel="00C6577E">
                <w:fldChar w:fldCharType="separate"/>
              </w:r>
              <w:r w:rsidRPr="00234687" w:rsidDel="00C6577E">
                <w:rPr>
                  <w:rStyle w:val="Hyperlink"/>
                </w:rPr>
                <w:delText>NPdcchConfig_Type</w:delText>
              </w:r>
              <w:r w:rsidDel="00C6577E">
                <w:fldChar w:fldCharType="end"/>
              </w:r>
            </w:del>
          </w:p>
        </w:tc>
        <w:tc>
          <w:tcPr>
            <w:tcW w:w="493" w:type="dxa"/>
          </w:tcPr>
          <w:p w14:paraId="317AD262" w14:textId="51513507" w:rsidR="00A07BDF" w:rsidRPr="00234687" w:rsidDel="00C6577E" w:rsidRDefault="00A07BDF" w:rsidP="00810629">
            <w:pPr>
              <w:pStyle w:val="TAL"/>
              <w:rPr>
                <w:del w:id="1318" w:author="MCC TF160" w:date="2025-09-09T15:59:00Z" w16du:dateUtc="2025-09-09T14:59:00Z"/>
              </w:rPr>
            </w:pPr>
            <w:del w:id="1319" w:author="MCC TF160" w:date="2025-09-09T15:59:00Z" w16du:dateUtc="2025-09-09T14:59:00Z">
              <w:r w:rsidRPr="00234687" w:rsidDel="00C6577E">
                <w:delText>opt</w:delText>
              </w:r>
            </w:del>
          </w:p>
        </w:tc>
        <w:tc>
          <w:tcPr>
            <w:tcW w:w="5421" w:type="dxa"/>
          </w:tcPr>
          <w:p w14:paraId="4FE5D65D" w14:textId="336C2F7A" w:rsidR="00A07BDF" w:rsidRPr="00234687" w:rsidDel="00C6577E" w:rsidRDefault="00A07BDF" w:rsidP="00810629">
            <w:pPr>
              <w:pStyle w:val="TAL"/>
              <w:rPr>
                <w:del w:id="1320" w:author="MCC TF160" w:date="2025-09-09T15:59:00Z" w16du:dateUtc="2025-09-09T14:59:00Z"/>
              </w:rPr>
            </w:pPr>
          </w:p>
        </w:tc>
      </w:tr>
      <w:tr w:rsidR="00A07BDF" w:rsidDel="00C6577E" w14:paraId="5CA7D277" w14:textId="59AFF65C" w:rsidTr="00810629">
        <w:trPr>
          <w:del w:id="1321" w:author="MCC TF160" w:date="2025-09-09T15:59:00Z"/>
        </w:trPr>
        <w:tc>
          <w:tcPr>
            <w:tcW w:w="1479" w:type="dxa"/>
          </w:tcPr>
          <w:p w14:paraId="016B1F56" w14:textId="4806666A" w:rsidR="00A07BDF" w:rsidRPr="00234687" w:rsidDel="00C6577E" w:rsidRDefault="00A07BDF" w:rsidP="00810629">
            <w:pPr>
              <w:pStyle w:val="TAL"/>
              <w:rPr>
                <w:del w:id="1322" w:author="MCC TF160" w:date="2025-09-09T15:59:00Z" w16du:dateUtc="2025-09-09T14:59:00Z"/>
              </w:rPr>
            </w:pPr>
            <w:del w:id="1323" w:author="MCC TF160" w:date="2025-09-09T15:59:00Z" w16du:dateUtc="2025-09-09T14:59:00Z">
              <w:r w:rsidRPr="00234687" w:rsidDel="00C6577E">
                <w:delText>NPdsch</w:delText>
              </w:r>
            </w:del>
          </w:p>
        </w:tc>
        <w:tc>
          <w:tcPr>
            <w:tcW w:w="2464" w:type="dxa"/>
          </w:tcPr>
          <w:p w14:paraId="059DDCB8" w14:textId="173DE492" w:rsidR="00A07BDF" w:rsidRPr="00234687" w:rsidDel="00C6577E" w:rsidRDefault="00A07BDF" w:rsidP="00810629">
            <w:pPr>
              <w:pStyle w:val="TAL"/>
              <w:rPr>
                <w:del w:id="1324" w:author="MCC TF160" w:date="2025-09-09T15:59:00Z" w16du:dateUtc="2025-09-09T14:59:00Z"/>
              </w:rPr>
            </w:pPr>
            <w:del w:id="1325" w:author="MCC TF160" w:date="2025-09-09T15:59:00Z" w16du:dateUtc="2025-09-09T14:59:00Z">
              <w:r w:rsidDel="00C6577E">
                <w:fldChar w:fldCharType="begin"/>
              </w:r>
              <w:r w:rsidDel="00C6577E">
                <w:delInstrText>HYPERLINK \l "NPdschConfig_Type"</w:delInstrText>
              </w:r>
              <w:r w:rsidDel="00C6577E">
                <w:fldChar w:fldCharType="separate"/>
              </w:r>
              <w:r w:rsidRPr="00234687" w:rsidDel="00C6577E">
                <w:rPr>
                  <w:rStyle w:val="Hyperlink"/>
                </w:rPr>
                <w:delText>NPdschConfig_Type</w:delText>
              </w:r>
              <w:r w:rsidDel="00C6577E">
                <w:fldChar w:fldCharType="end"/>
              </w:r>
            </w:del>
          </w:p>
        </w:tc>
        <w:tc>
          <w:tcPr>
            <w:tcW w:w="493" w:type="dxa"/>
          </w:tcPr>
          <w:p w14:paraId="14293459" w14:textId="24B42BB7" w:rsidR="00A07BDF" w:rsidRPr="00234687" w:rsidDel="00C6577E" w:rsidRDefault="00A07BDF" w:rsidP="00810629">
            <w:pPr>
              <w:pStyle w:val="TAL"/>
              <w:rPr>
                <w:del w:id="1326" w:author="MCC TF160" w:date="2025-09-09T15:59:00Z" w16du:dateUtc="2025-09-09T14:59:00Z"/>
              </w:rPr>
            </w:pPr>
            <w:del w:id="1327" w:author="MCC TF160" w:date="2025-09-09T15:59:00Z" w16du:dateUtc="2025-09-09T14:59:00Z">
              <w:r w:rsidRPr="00234687" w:rsidDel="00C6577E">
                <w:delText>opt</w:delText>
              </w:r>
            </w:del>
          </w:p>
        </w:tc>
        <w:tc>
          <w:tcPr>
            <w:tcW w:w="5421" w:type="dxa"/>
          </w:tcPr>
          <w:p w14:paraId="0BC9ED78" w14:textId="2EFDCD0B" w:rsidR="00A07BDF" w:rsidRPr="00234687" w:rsidDel="00C6577E" w:rsidRDefault="00A07BDF" w:rsidP="00810629">
            <w:pPr>
              <w:pStyle w:val="TAL"/>
              <w:rPr>
                <w:del w:id="1328" w:author="MCC TF160" w:date="2025-09-09T15:59:00Z" w16du:dateUtc="2025-09-09T14:59:00Z"/>
              </w:rPr>
            </w:pPr>
          </w:p>
        </w:tc>
      </w:tr>
      <w:tr w:rsidR="00A07BDF" w:rsidDel="00C6577E" w14:paraId="08193CFE" w14:textId="3D3AE3D8" w:rsidTr="00810629">
        <w:trPr>
          <w:del w:id="1329" w:author="MCC TF160" w:date="2025-09-09T15:59:00Z"/>
        </w:trPr>
        <w:tc>
          <w:tcPr>
            <w:tcW w:w="1479" w:type="dxa"/>
          </w:tcPr>
          <w:p w14:paraId="2D420245" w14:textId="4A4B4481" w:rsidR="00A07BDF" w:rsidRPr="00234687" w:rsidDel="00C6577E" w:rsidRDefault="00A07BDF" w:rsidP="00810629">
            <w:pPr>
              <w:pStyle w:val="TAL"/>
              <w:rPr>
                <w:del w:id="1330" w:author="MCC TF160" w:date="2025-09-09T15:59:00Z" w16du:dateUtc="2025-09-09T14:59:00Z"/>
              </w:rPr>
            </w:pPr>
            <w:del w:id="1331" w:author="MCC TF160" w:date="2025-09-09T15:59:00Z" w16du:dateUtc="2025-09-09T14:59:00Z">
              <w:r w:rsidRPr="00234687" w:rsidDel="00C6577E">
                <w:delText>NPss</w:delText>
              </w:r>
            </w:del>
          </w:p>
        </w:tc>
        <w:tc>
          <w:tcPr>
            <w:tcW w:w="2464" w:type="dxa"/>
          </w:tcPr>
          <w:p w14:paraId="585DD15B" w14:textId="4D26897B" w:rsidR="00A07BDF" w:rsidRPr="00234687" w:rsidDel="00C6577E" w:rsidRDefault="00A07BDF" w:rsidP="00810629">
            <w:pPr>
              <w:pStyle w:val="TAL"/>
              <w:rPr>
                <w:del w:id="1332" w:author="MCC TF160" w:date="2025-09-09T15:59:00Z" w16du:dateUtc="2025-09-09T14:59:00Z"/>
              </w:rPr>
            </w:pPr>
            <w:del w:id="1333" w:author="MCC TF160" w:date="2025-09-09T15:59:00Z" w16du:dateUtc="2025-09-09T14:59:00Z">
              <w:r w:rsidDel="00C6577E">
                <w:fldChar w:fldCharType="begin"/>
              </w:r>
              <w:r w:rsidDel="00C6577E">
                <w:delInstrText>HYPERLINK \l "NB_PrimarySyncSignal_Type"</w:delInstrText>
              </w:r>
              <w:r w:rsidDel="00C6577E">
                <w:fldChar w:fldCharType="separate"/>
              </w:r>
              <w:r w:rsidRPr="00234687" w:rsidDel="00C6577E">
                <w:rPr>
                  <w:rStyle w:val="Hyperlink"/>
                </w:rPr>
                <w:delText>NB_PrimarySyncSignal_Type</w:delText>
              </w:r>
              <w:r w:rsidDel="00C6577E">
                <w:fldChar w:fldCharType="end"/>
              </w:r>
            </w:del>
          </w:p>
        </w:tc>
        <w:tc>
          <w:tcPr>
            <w:tcW w:w="493" w:type="dxa"/>
          </w:tcPr>
          <w:p w14:paraId="2235640E" w14:textId="561090CF" w:rsidR="00A07BDF" w:rsidRPr="00234687" w:rsidDel="00C6577E" w:rsidRDefault="00A07BDF" w:rsidP="00810629">
            <w:pPr>
              <w:pStyle w:val="TAL"/>
              <w:rPr>
                <w:del w:id="1334" w:author="MCC TF160" w:date="2025-09-09T15:59:00Z" w16du:dateUtc="2025-09-09T14:59:00Z"/>
              </w:rPr>
            </w:pPr>
            <w:del w:id="1335" w:author="MCC TF160" w:date="2025-09-09T15:59:00Z" w16du:dateUtc="2025-09-09T14:59:00Z">
              <w:r w:rsidRPr="00234687" w:rsidDel="00C6577E">
                <w:delText>opt</w:delText>
              </w:r>
            </w:del>
          </w:p>
        </w:tc>
        <w:tc>
          <w:tcPr>
            <w:tcW w:w="5421" w:type="dxa"/>
          </w:tcPr>
          <w:p w14:paraId="754C3850" w14:textId="549041D8" w:rsidR="00A07BDF" w:rsidRPr="00234687" w:rsidDel="00C6577E" w:rsidRDefault="00A07BDF" w:rsidP="00810629">
            <w:pPr>
              <w:pStyle w:val="TAL"/>
              <w:rPr>
                <w:del w:id="1336" w:author="MCC TF160" w:date="2025-09-09T15:59:00Z" w16du:dateUtc="2025-09-09T14:59:00Z"/>
              </w:rPr>
            </w:pPr>
          </w:p>
        </w:tc>
      </w:tr>
      <w:tr w:rsidR="00A07BDF" w:rsidDel="00C6577E" w14:paraId="14D9FEA5" w14:textId="62C01BF9" w:rsidTr="00810629">
        <w:trPr>
          <w:del w:id="1337" w:author="MCC TF160" w:date="2025-09-09T15:59:00Z"/>
        </w:trPr>
        <w:tc>
          <w:tcPr>
            <w:tcW w:w="1479" w:type="dxa"/>
          </w:tcPr>
          <w:p w14:paraId="4B458D5A" w14:textId="1ACE99B1" w:rsidR="00A07BDF" w:rsidRPr="00234687" w:rsidDel="00C6577E" w:rsidRDefault="00A07BDF" w:rsidP="00810629">
            <w:pPr>
              <w:pStyle w:val="TAL"/>
              <w:rPr>
                <w:del w:id="1338" w:author="MCC TF160" w:date="2025-09-09T15:59:00Z" w16du:dateUtc="2025-09-09T14:59:00Z"/>
              </w:rPr>
            </w:pPr>
            <w:del w:id="1339" w:author="MCC TF160" w:date="2025-09-09T15:59:00Z" w16du:dateUtc="2025-09-09T14:59:00Z">
              <w:r w:rsidRPr="00234687" w:rsidDel="00C6577E">
                <w:delText>NSss</w:delText>
              </w:r>
            </w:del>
          </w:p>
        </w:tc>
        <w:tc>
          <w:tcPr>
            <w:tcW w:w="2464" w:type="dxa"/>
          </w:tcPr>
          <w:p w14:paraId="464C8E8F" w14:textId="1D9A39E1" w:rsidR="00A07BDF" w:rsidRPr="00234687" w:rsidDel="00C6577E" w:rsidRDefault="00A07BDF" w:rsidP="00810629">
            <w:pPr>
              <w:pStyle w:val="TAL"/>
              <w:rPr>
                <w:del w:id="1340" w:author="MCC TF160" w:date="2025-09-09T15:59:00Z" w16du:dateUtc="2025-09-09T14:59:00Z"/>
              </w:rPr>
            </w:pPr>
            <w:del w:id="1341" w:author="MCC TF160" w:date="2025-09-09T15:59:00Z" w16du:dateUtc="2025-09-09T14:59:00Z">
              <w:r w:rsidDel="00C6577E">
                <w:fldChar w:fldCharType="begin"/>
              </w:r>
              <w:r w:rsidDel="00C6577E">
                <w:delInstrText>HYPERLINK \l "NB_SecondarySyncSignal_Type"</w:delInstrText>
              </w:r>
              <w:r w:rsidDel="00C6577E">
                <w:fldChar w:fldCharType="separate"/>
              </w:r>
              <w:r w:rsidRPr="00234687" w:rsidDel="00C6577E">
                <w:rPr>
                  <w:rStyle w:val="Hyperlink"/>
                </w:rPr>
                <w:delText>NB_SecondarySyncSignal_Type</w:delText>
              </w:r>
              <w:r w:rsidDel="00C6577E">
                <w:fldChar w:fldCharType="end"/>
              </w:r>
            </w:del>
          </w:p>
        </w:tc>
        <w:tc>
          <w:tcPr>
            <w:tcW w:w="493" w:type="dxa"/>
          </w:tcPr>
          <w:p w14:paraId="0205EE20" w14:textId="00672B00" w:rsidR="00A07BDF" w:rsidRPr="00234687" w:rsidDel="00C6577E" w:rsidRDefault="00A07BDF" w:rsidP="00810629">
            <w:pPr>
              <w:pStyle w:val="TAL"/>
              <w:rPr>
                <w:del w:id="1342" w:author="MCC TF160" w:date="2025-09-09T15:59:00Z" w16du:dateUtc="2025-09-09T14:59:00Z"/>
              </w:rPr>
            </w:pPr>
            <w:del w:id="1343" w:author="MCC TF160" w:date="2025-09-09T15:59:00Z" w16du:dateUtc="2025-09-09T14:59:00Z">
              <w:r w:rsidRPr="00234687" w:rsidDel="00C6577E">
                <w:delText>opt</w:delText>
              </w:r>
            </w:del>
          </w:p>
        </w:tc>
        <w:tc>
          <w:tcPr>
            <w:tcW w:w="5421" w:type="dxa"/>
          </w:tcPr>
          <w:p w14:paraId="388D03DD" w14:textId="10E95720" w:rsidR="00A07BDF" w:rsidRPr="00234687" w:rsidDel="00C6577E" w:rsidRDefault="00A07BDF" w:rsidP="00810629">
            <w:pPr>
              <w:pStyle w:val="TAL"/>
              <w:rPr>
                <w:del w:id="1344" w:author="MCC TF160" w:date="2025-09-09T15:59:00Z" w16du:dateUtc="2025-09-09T14:59:00Z"/>
              </w:rPr>
            </w:pPr>
          </w:p>
        </w:tc>
      </w:tr>
      <w:tr w:rsidR="00A07BDF" w:rsidDel="00C6577E" w14:paraId="71183CA4" w14:textId="0DC245E2" w:rsidTr="00810629">
        <w:trPr>
          <w:del w:id="1345" w:author="MCC TF160" w:date="2025-09-09T15:59:00Z"/>
        </w:trPr>
        <w:tc>
          <w:tcPr>
            <w:tcW w:w="1479" w:type="dxa"/>
          </w:tcPr>
          <w:p w14:paraId="0A0AC3C1" w14:textId="745BC3C6" w:rsidR="00A07BDF" w:rsidRPr="00234687" w:rsidDel="00C6577E" w:rsidRDefault="00A07BDF" w:rsidP="00810629">
            <w:pPr>
              <w:pStyle w:val="TAL"/>
              <w:rPr>
                <w:del w:id="1346" w:author="MCC TF160" w:date="2025-09-09T15:59:00Z" w16du:dateUtc="2025-09-09T14:59:00Z"/>
              </w:rPr>
            </w:pPr>
            <w:del w:id="1347" w:author="MCC TF160" w:date="2025-09-09T15:59:00Z" w16du:dateUtc="2025-09-09T14:59:00Z">
              <w:r w:rsidRPr="00234687" w:rsidDel="00C6577E">
                <w:delText>LteCrs</w:delText>
              </w:r>
            </w:del>
          </w:p>
        </w:tc>
        <w:tc>
          <w:tcPr>
            <w:tcW w:w="2464" w:type="dxa"/>
          </w:tcPr>
          <w:p w14:paraId="5A048559" w14:textId="2EF460A7" w:rsidR="00A07BDF" w:rsidRPr="00234687" w:rsidDel="00C6577E" w:rsidRDefault="00A07BDF" w:rsidP="00810629">
            <w:pPr>
              <w:pStyle w:val="TAL"/>
              <w:rPr>
                <w:del w:id="1348" w:author="MCC TF160" w:date="2025-09-09T15:59:00Z" w16du:dateUtc="2025-09-09T14:59:00Z"/>
              </w:rPr>
            </w:pPr>
            <w:del w:id="1349" w:author="MCC TF160" w:date="2025-09-09T15:59:00Z" w16du:dateUtc="2025-09-09T14:59:00Z">
              <w:r w:rsidDel="00C6577E">
                <w:fldChar w:fldCharType="begin"/>
              </w:r>
              <w:r w:rsidDel="00C6577E">
                <w:delInstrText>HYPERLINK \l "NB_LTE_CellSpecificReferenceSignal_Type"</w:delInstrText>
              </w:r>
              <w:r w:rsidDel="00C6577E">
                <w:fldChar w:fldCharType="separate"/>
              </w:r>
              <w:r w:rsidRPr="00234687" w:rsidDel="00C6577E">
                <w:rPr>
                  <w:rStyle w:val="Hyperlink"/>
                </w:rPr>
                <w:delText>NB_LTE_CellSpecificReferenceSignal_Type</w:delText>
              </w:r>
              <w:r w:rsidDel="00C6577E">
                <w:fldChar w:fldCharType="end"/>
              </w:r>
            </w:del>
          </w:p>
        </w:tc>
        <w:tc>
          <w:tcPr>
            <w:tcW w:w="493" w:type="dxa"/>
          </w:tcPr>
          <w:p w14:paraId="7A7C970C" w14:textId="7D725FF6" w:rsidR="00A07BDF" w:rsidRPr="00234687" w:rsidDel="00C6577E" w:rsidRDefault="00A07BDF" w:rsidP="00810629">
            <w:pPr>
              <w:pStyle w:val="TAL"/>
              <w:rPr>
                <w:del w:id="1350" w:author="MCC TF160" w:date="2025-09-09T15:59:00Z" w16du:dateUtc="2025-09-09T14:59:00Z"/>
              </w:rPr>
            </w:pPr>
            <w:del w:id="1351" w:author="MCC TF160" w:date="2025-09-09T15:59:00Z" w16du:dateUtc="2025-09-09T14:59:00Z">
              <w:r w:rsidRPr="00234687" w:rsidDel="00C6577E">
                <w:delText>opt</w:delText>
              </w:r>
            </w:del>
          </w:p>
        </w:tc>
        <w:tc>
          <w:tcPr>
            <w:tcW w:w="5421" w:type="dxa"/>
          </w:tcPr>
          <w:p w14:paraId="18BBA0E5" w14:textId="33598EA6" w:rsidR="00A07BDF" w:rsidRPr="00234687" w:rsidDel="00C6577E" w:rsidRDefault="00A07BDF" w:rsidP="00810629">
            <w:pPr>
              <w:pStyle w:val="TAL"/>
              <w:rPr>
                <w:del w:id="1352" w:author="MCC TF160" w:date="2025-09-09T15:59:00Z" w16du:dateUtc="2025-09-09T14:59:00Z"/>
              </w:rPr>
            </w:pPr>
            <w:del w:id="1353" w:author="MCC TF160" w:date="2025-09-09T15:59:00Z" w16du:dateUtc="2025-09-09T14:59:00Z">
              <w:r w:rsidRPr="00234687" w:rsidDel="00C6577E">
                <w:delText>if omitted in initial configuration the CRS shall be considered as being not present, i.e. shall not be transmitted by the SS</w:delText>
              </w:r>
            </w:del>
          </w:p>
        </w:tc>
      </w:tr>
      <w:tr w:rsidR="00A07BDF" w:rsidDel="00C6577E" w14:paraId="698F40E3" w14:textId="4EE4DFE8" w:rsidTr="00810629">
        <w:trPr>
          <w:del w:id="1354" w:author="MCC TF160" w:date="2025-09-09T15:59:00Z"/>
        </w:trPr>
        <w:tc>
          <w:tcPr>
            <w:tcW w:w="1479" w:type="dxa"/>
          </w:tcPr>
          <w:p w14:paraId="49DB5C69" w14:textId="197D1FE8" w:rsidR="00A07BDF" w:rsidRPr="00234687" w:rsidDel="00C6577E" w:rsidRDefault="00A07BDF" w:rsidP="00810629">
            <w:pPr>
              <w:pStyle w:val="TAL"/>
              <w:rPr>
                <w:del w:id="1355" w:author="MCC TF160" w:date="2025-09-09T15:59:00Z" w16du:dateUtc="2025-09-09T14:59:00Z"/>
              </w:rPr>
            </w:pPr>
            <w:del w:id="1356" w:author="MCC TF160" w:date="2025-09-09T15:59:00Z" w16du:dateUtc="2025-09-09T14:59:00Z">
              <w:r w:rsidRPr="00234687" w:rsidDel="00C6577E">
                <w:delText>NWus</w:delText>
              </w:r>
            </w:del>
          </w:p>
        </w:tc>
        <w:tc>
          <w:tcPr>
            <w:tcW w:w="2464" w:type="dxa"/>
          </w:tcPr>
          <w:p w14:paraId="7F74F34B" w14:textId="491A8421" w:rsidR="00A07BDF" w:rsidRPr="00234687" w:rsidDel="00C6577E" w:rsidRDefault="00A07BDF" w:rsidP="00810629">
            <w:pPr>
              <w:pStyle w:val="TAL"/>
              <w:rPr>
                <w:del w:id="1357" w:author="MCC TF160" w:date="2025-09-09T15:59:00Z" w16du:dateUtc="2025-09-09T14:59:00Z"/>
              </w:rPr>
            </w:pPr>
            <w:del w:id="1358" w:author="MCC TF160" w:date="2025-09-09T15:59:00Z" w16du:dateUtc="2025-09-09T14:59:00Z">
              <w:r w:rsidDel="00C6577E">
                <w:fldChar w:fldCharType="begin"/>
              </w:r>
              <w:r w:rsidDel="00C6577E">
                <w:delInstrText>HYPERLINK \l "NB_WUS_Config_Type"</w:delInstrText>
              </w:r>
              <w:r w:rsidDel="00C6577E">
                <w:fldChar w:fldCharType="separate"/>
              </w:r>
              <w:r w:rsidRPr="00234687" w:rsidDel="00C6577E">
                <w:rPr>
                  <w:rStyle w:val="Hyperlink"/>
                </w:rPr>
                <w:delText>NB_WUS_Config_Type</w:delText>
              </w:r>
              <w:r w:rsidDel="00C6577E">
                <w:fldChar w:fldCharType="end"/>
              </w:r>
            </w:del>
          </w:p>
        </w:tc>
        <w:tc>
          <w:tcPr>
            <w:tcW w:w="493" w:type="dxa"/>
          </w:tcPr>
          <w:p w14:paraId="44A68B91" w14:textId="0C134248" w:rsidR="00A07BDF" w:rsidRPr="00234687" w:rsidDel="00C6577E" w:rsidRDefault="00A07BDF" w:rsidP="00810629">
            <w:pPr>
              <w:pStyle w:val="TAL"/>
              <w:rPr>
                <w:del w:id="1359" w:author="MCC TF160" w:date="2025-09-09T15:59:00Z" w16du:dateUtc="2025-09-09T14:59:00Z"/>
              </w:rPr>
            </w:pPr>
            <w:del w:id="1360" w:author="MCC TF160" w:date="2025-09-09T15:59:00Z" w16du:dateUtc="2025-09-09T14:59:00Z">
              <w:r w:rsidRPr="00234687" w:rsidDel="00C6577E">
                <w:delText>opt</w:delText>
              </w:r>
            </w:del>
          </w:p>
        </w:tc>
        <w:tc>
          <w:tcPr>
            <w:tcW w:w="5421" w:type="dxa"/>
          </w:tcPr>
          <w:p w14:paraId="44451550" w14:textId="63364F71" w:rsidR="00A07BDF" w:rsidRPr="00234687" w:rsidDel="00C6577E" w:rsidRDefault="00A07BDF" w:rsidP="00810629">
            <w:pPr>
              <w:pStyle w:val="TAL"/>
              <w:rPr>
                <w:del w:id="1361" w:author="MCC TF160" w:date="2025-09-09T15:59:00Z" w16du:dateUtc="2025-09-09T14:59:00Z"/>
              </w:rPr>
            </w:pPr>
            <w:del w:id="1362" w:author="MCC TF160" w:date="2025-09-09T15:59:00Z" w16du:dateUtc="2025-09-09T14:59:00Z">
              <w:r w:rsidRPr="00234687" w:rsidDel="00C6577E">
                <w:delText>if omitted in initial configuration, the narrow band Wake-Up Signal shall be considered as being not present;</w:delText>
              </w:r>
            </w:del>
          </w:p>
          <w:p w14:paraId="294F7D86" w14:textId="4FC18A56" w:rsidR="00A07BDF" w:rsidRPr="00234687" w:rsidDel="00C6577E" w:rsidRDefault="00A07BDF" w:rsidP="00810629">
            <w:pPr>
              <w:pStyle w:val="TAL"/>
              <w:rPr>
                <w:del w:id="1363" w:author="MCC TF160" w:date="2025-09-09T15:59:00Z" w16du:dateUtc="2025-09-09T14:59:00Z"/>
              </w:rPr>
            </w:pPr>
            <w:del w:id="1364" w:author="MCC TF160" w:date="2025-09-09T15:59:00Z" w16du:dateUtc="2025-09-09T14:59:00Z">
              <w:r w:rsidRPr="00234687" w:rsidDel="00C6577E">
                <w:delText>if is present WUS shall be transmitted by the SS at the activation time given by WakeUpSignal trigger</w:delText>
              </w:r>
            </w:del>
          </w:p>
        </w:tc>
      </w:tr>
    </w:tbl>
    <w:p w14:paraId="37B9420C" w14:textId="3D6E98E1" w:rsidR="00A07BDF" w:rsidDel="00C6577E" w:rsidRDefault="00A07BDF" w:rsidP="00A07BDF">
      <w:pPr>
        <w:rPr>
          <w:del w:id="1365" w:author="MCC TF160" w:date="2025-09-09T15:59:00Z" w16du:dateUtc="2025-09-09T14:59:00Z"/>
        </w:rPr>
      </w:pPr>
    </w:p>
    <w:p w14:paraId="59278A51" w14:textId="2D84713E" w:rsidR="00A07BDF" w:rsidDel="00C6577E" w:rsidRDefault="00A07BDF" w:rsidP="00A07BDF">
      <w:pPr>
        <w:pStyle w:val="TH"/>
        <w:rPr>
          <w:del w:id="1366" w:author="MCC TF160" w:date="2025-09-09T15:59:00Z" w16du:dateUtc="2025-09-09T14:59:00Z"/>
        </w:rPr>
      </w:pPr>
      <w:del w:id="1367" w:author="MCC TF160" w:date="2025-09-09T15:59:00Z" w16du:dateUtc="2025-09-09T14:59:00Z">
        <w:r w:rsidDel="00C6577E">
          <w:delText>NB_DownlinkBitmapConfig_Type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3F333D8" w14:textId="413B22FF" w:rsidTr="00810629">
        <w:trPr>
          <w:del w:id="1368" w:author="MCC TF160" w:date="2025-09-09T15:59:00Z"/>
        </w:trPr>
        <w:tc>
          <w:tcPr>
            <w:tcW w:w="9857" w:type="dxa"/>
            <w:gridSpan w:val="3"/>
            <w:shd w:val="clear" w:color="auto" w:fill="E0E0E0"/>
          </w:tcPr>
          <w:p w14:paraId="5CF23BF6" w14:textId="0CBCC76C" w:rsidR="00A07BDF" w:rsidRPr="00234687" w:rsidDel="00C6577E" w:rsidRDefault="00A07BDF" w:rsidP="00810629">
            <w:pPr>
              <w:pStyle w:val="TAL"/>
              <w:rPr>
                <w:del w:id="1369" w:author="MCC TF160" w:date="2025-09-09T15:59:00Z" w16du:dateUtc="2025-09-09T14:59:00Z"/>
                <w:b/>
              </w:rPr>
            </w:pPr>
            <w:del w:id="1370" w:author="MCC TF160" w:date="2025-09-09T15:59:00Z" w16du:dateUtc="2025-09-09T14:59:00Z">
              <w:r w:rsidRPr="00234687" w:rsidDel="00C6577E">
                <w:rPr>
                  <w:b/>
                </w:rPr>
                <w:delText>TTCN-3 Union Type</w:delText>
              </w:r>
            </w:del>
          </w:p>
        </w:tc>
      </w:tr>
      <w:tr w:rsidR="00A07BDF" w:rsidDel="00C6577E" w14:paraId="41B6678A" w14:textId="0D4B8EE1" w:rsidTr="00810629">
        <w:trPr>
          <w:del w:id="1371" w:author="MCC TF160" w:date="2025-09-09T15:59:00Z"/>
        </w:trPr>
        <w:tc>
          <w:tcPr>
            <w:tcW w:w="1479" w:type="dxa"/>
            <w:tcBorders>
              <w:bottom w:val="single" w:sz="4" w:space="0" w:color="auto"/>
            </w:tcBorders>
            <w:shd w:val="clear" w:color="auto" w:fill="E0E0E0"/>
          </w:tcPr>
          <w:p w14:paraId="3418B964" w14:textId="4D7FA868" w:rsidR="00A07BDF" w:rsidRPr="00234687" w:rsidDel="00C6577E" w:rsidRDefault="00A07BDF" w:rsidP="00810629">
            <w:pPr>
              <w:pStyle w:val="TAL"/>
              <w:rPr>
                <w:del w:id="1372" w:author="MCC TF160" w:date="2025-09-09T15:59:00Z" w16du:dateUtc="2025-09-09T14:59:00Z"/>
                <w:b/>
              </w:rPr>
            </w:pPr>
            <w:del w:id="137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38CF597" w14:textId="1EF08C85" w:rsidR="00A07BDF" w:rsidRPr="00234687" w:rsidDel="00C6577E" w:rsidRDefault="00A07BDF" w:rsidP="00810629">
            <w:pPr>
              <w:pStyle w:val="TAL"/>
              <w:rPr>
                <w:del w:id="1374" w:author="MCC TF160" w:date="2025-09-09T15:59:00Z" w16du:dateUtc="2025-09-09T14:59:00Z"/>
                <w:b/>
              </w:rPr>
            </w:pPr>
            <w:del w:id="1375" w:author="MCC TF160" w:date="2025-09-09T15:59:00Z" w16du:dateUtc="2025-09-09T14:59:00Z">
              <w:r w:rsidRPr="00234687" w:rsidDel="00C6577E">
                <w:rPr>
                  <w:b/>
                </w:rPr>
                <w:delText>NB_DownlinkBitmapConfig_Type</w:delText>
              </w:r>
            </w:del>
          </w:p>
        </w:tc>
      </w:tr>
      <w:tr w:rsidR="00A07BDF" w:rsidDel="00C6577E" w14:paraId="03E66F89" w14:textId="22AE149C" w:rsidTr="00810629">
        <w:trPr>
          <w:del w:id="1376" w:author="MCC TF160" w:date="2025-09-09T15:59:00Z"/>
        </w:trPr>
        <w:tc>
          <w:tcPr>
            <w:tcW w:w="1479" w:type="dxa"/>
            <w:tcBorders>
              <w:bottom w:val="double" w:sz="4" w:space="0" w:color="auto"/>
            </w:tcBorders>
            <w:shd w:val="clear" w:color="auto" w:fill="E0E0E0"/>
          </w:tcPr>
          <w:p w14:paraId="0DAEF021" w14:textId="0A247F56" w:rsidR="00A07BDF" w:rsidRPr="00234687" w:rsidDel="00C6577E" w:rsidRDefault="00A07BDF" w:rsidP="00810629">
            <w:pPr>
              <w:pStyle w:val="TAL"/>
              <w:rPr>
                <w:del w:id="1377" w:author="MCC TF160" w:date="2025-09-09T15:59:00Z" w16du:dateUtc="2025-09-09T14:59:00Z"/>
                <w:b/>
              </w:rPr>
            </w:pPr>
            <w:del w:id="137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B3ED10C" w14:textId="68B27E8F" w:rsidR="00A07BDF" w:rsidRPr="00234687" w:rsidDel="00C6577E" w:rsidRDefault="00A07BDF" w:rsidP="00810629">
            <w:pPr>
              <w:pStyle w:val="TAL"/>
              <w:rPr>
                <w:del w:id="1379" w:author="MCC TF160" w:date="2025-09-09T15:59:00Z" w16du:dateUtc="2025-09-09T14:59:00Z"/>
              </w:rPr>
            </w:pPr>
            <w:del w:id="1380" w:author="MCC TF160" w:date="2025-09-09T15:59:00Z" w16du:dateUtc="2025-09-09T14:59:00Z">
              <w:r w:rsidRPr="00234687" w:rsidDel="00C6577E">
                <w:delText>to specify valid NB-IoT DL subframes according to TS 36.213 clause 16.4</w:delText>
              </w:r>
            </w:del>
          </w:p>
        </w:tc>
      </w:tr>
      <w:tr w:rsidR="00A07BDF" w:rsidDel="00C6577E" w14:paraId="099B8CB2" w14:textId="45814AB4" w:rsidTr="00810629">
        <w:trPr>
          <w:del w:id="1381" w:author="MCC TF160" w:date="2025-09-09T15:59:00Z"/>
        </w:trPr>
        <w:tc>
          <w:tcPr>
            <w:tcW w:w="1479" w:type="dxa"/>
            <w:tcBorders>
              <w:top w:val="double" w:sz="4" w:space="0" w:color="auto"/>
            </w:tcBorders>
          </w:tcPr>
          <w:p w14:paraId="3A519AC2" w14:textId="7F692686" w:rsidR="00A07BDF" w:rsidRPr="00234687" w:rsidDel="00C6577E" w:rsidRDefault="00A07BDF" w:rsidP="00810629">
            <w:pPr>
              <w:pStyle w:val="TAL"/>
              <w:rPr>
                <w:del w:id="1382" w:author="MCC TF160" w:date="2025-09-09T15:59:00Z" w16du:dateUtc="2025-09-09T14:59:00Z"/>
              </w:rPr>
            </w:pPr>
            <w:del w:id="1383" w:author="MCC TF160" w:date="2025-09-09T15:59:00Z" w16du:dateUtc="2025-09-09T14:59:00Z">
              <w:r w:rsidRPr="00234687" w:rsidDel="00C6577E">
                <w:delText>Bitmap</w:delText>
              </w:r>
            </w:del>
          </w:p>
        </w:tc>
        <w:tc>
          <w:tcPr>
            <w:tcW w:w="2957" w:type="dxa"/>
            <w:tcBorders>
              <w:top w:val="double" w:sz="4" w:space="0" w:color="auto"/>
            </w:tcBorders>
          </w:tcPr>
          <w:p w14:paraId="67AAE2F6" w14:textId="6CA1C9D8" w:rsidR="00A07BDF" w:rsidRPr="00234687" w:rsidDel="00C6577E" w:rsidRDefault="00A07BDF" w:rsidP="00810629">
            <w:pPr>
              <w:pStyle w:val="TAL"/>
              <w:rPr>
                <w:del w:id="1384" w:author="MCC TF160" w:date="2025-09-09T15:59:00Z" w16du:dateUtc="2025-09-09T14:59:00Z"/>
              </w:rPr>
            </w:pPr>
            <w:del w:id="1385" w:author="MCC TF160" w:date="2025-09-09T15:59:00Z" w16du:dateUtc="2025-09-09T14:59:00Z">
              <w:r w:rsidDel="00C6577E">
                <w:fldChar w:fldCharType="begin"/>
              </w:r>
              <w:r w:rsidDel="00C6577E">
                <w:delInstrText>HYPERLINK \l "DL_Bitmap_Type"</w:delInstrText>
              </w:r>
              <w:r w:rsidDel="00C6577E">
                <w:fldChar w:fldCharType="separate"/>
              </w:r>
              <w:r w:rsidRPr="00234687" w:rsidDel="00C6577E">
                <w:rPr>
                  <w:rStyle w:val="Hyperlink"/>
                </w:rPr>
                <w:delText>DL_Bitmap_Type</w:delText>
              </w:r>
              <w:r w:rsidDel="00C6577E">
                <w:fldChar w:fldCharType="end"/>
              </w:r>
            </w:del>
          </w:p>
        </w:tc>
        <w:tc>
          <w:tcPr>
            <w:tcW w:w="5421" w:type="dxa"/>
            <w:tcBorders>
              <w:top w:val="double" w:sz="4" w:space="0" w:color="auto"/>
            </w:tcBorders>
          </w:tcPr>
          <w:p w14:paraId="21D1D315" w14:textId="682744A5" w:rsidR="00A07BDF" w:rsidRPr="00234687" w:rsidDel="00C6577E" w:rsidRDefault="00A07BDF" w:rsidP="00810629">
            <w:pPr>
              <w:pStyle w:val="TAL"/>
              <w:rPr>
                <w:del w:id="1386" w:author="MCC TF160" w:date="2025-09-09T15:59:00Z" w16du:dateUtc="2025-09-09T14:59:00Z"/>
              </w:rPr>
            </w:pPr>
            <w:del w:id="1387" w:author="MCC TF160" w:date="2025-09-09T15:59:00Z" w16du:dateUtc="2025-09-09T14:59:00Z">
              <w:r w:rsidRPr="00234687" w:rsidDel="00C6577E">
                <w:delText>valid NB-IoT DL subframe specified by bitmap and does not contain NPSS/NSSS/NPBCH/NB-SIB1 transmission</w:delText>
              </w:r>
            </w:del>
          </w:p>
        </w:tc>
      </w:tr>
      <w:tr w:rsidR="00A07BDF" w:rsidDel="00C6577E" w14:paraId="7B4017BB" w14:textId="066629F5" w:rsidTr="00810629">
        <w:trPr>
          <w:del w:id="1388" w:author="MCC TF160" w:date="2025-09-09T15:59:00Z"/>
        </w:trPr>
        <w:tc>
          <w:tcPr>
            <w:tcW w:w="1479" w:type="dxa"/>
          </w:tcPr>
          <w:p w14:paraId="2F7147C1" w14:textId="1D46B2A5" w:rsidR="00A07BDF" w:rsidRPr="00234687" w:rsidDel="00C6577E" w:rsidRDefault="00A07BDF" w:rsidP="00810629">
            <w:pPr>
              <w:pStyle w:val="TAL"/>
              <w:rPr>
                <w:del w:id="1389" w:author="MCC TF160" w:date="2025-09-09T15:59:00Z" w16du:dateUtc="2025-09-09T14:59:00Z"/>
              </w:rPr>
            </w:pPr>
            <w:del w:id="1390" w:author="MCC TF160" w:date="2025-09-09T15:59:00Z" w16du:dateUtc="2025-09-09T14:59:00Z">
              <w:r w:rsidRPr="00234687" w:rsidDel="00C6577E">
                <w:delText>None</w:delText>
              </w:r>
            </w:del>
          </w:p>
        </w:tc>
        <w:tc>
          <w:tcPr>
            <w:tcW w:w="2957" w:type="dxa"/>
          </w:tcPr>
          <w:p w14:paraId="27DA8EB5" w14:textId="0968040D" w:rsidR="00A07BDF" w:rsidRPr="00234687" w:rsidDel="00C6577E" w:rsidRDefault="00A07BDF" w:rsidP="00810629">
            <w:pPr>
              <w:pStyle w:val="TAL"/>
              <w:rPr>
                <w:del w:id="1391" w:author="MCC TF160" w:date="2025-09-09T15:59:00Z" w16du:dateUtc="2025-09-09T14:59:00Z"/>
              </w:rPr>
            </w:pPr>
            <w:del w:id="1392"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06A17632" w14:textId="474D9551" w:rsidR="00A07BDF" w:rsidRPr="00234687" w:rsidDel="00C6577E" w:rsidRDefault="00A07BDF" w:rsidP="00810629">
            <w:pPr>
              <w:pStyle w:val="TAL"/>
              <w:rPr>
                <w:del w:id="1393" w:author="MCC TF160" w:date="2025-09-09T15:59:00Z" w16du:dateUtc="2025-09-09T14:59:00Z"/>
              </w:rPr>
            </w:pPr>
            <w:del w:id="1394" w:author="MCC TF160" w:date="2025-09-09T15:59:00Z" w16du:dateUtc="2025-09-09T14:59:00Z">
              <w:r w:rsidRPr="00234687" w:rsidDel="00C6577E">
                <w:delText>valid NB-IoT DL subframe does not contain NPSS/NSSS/NPBCH/NB-SIB1 transmission</w:delText>
              </w:r>
            </w:del>
          </w:p>
        </w:tc>
      </w:tr>
    </w:tbl>
    <w:p w14:paraId="64DB4A48" w14:textId="18645434" w:rsidR="00A07BDF" w:rsidDel="00C6577E" w:rsidRDefault="00A07BDF" w:rsidP="00A07BDF">
      <w:pPr>
        <w:rPr>
          <w:del w:id="1395" w:author="MCC TF160" w:date="2025-09-09T15:59:00Z" w16du:dateUtc="2025-09-09T14:59:00Z"/>
        </w:rPr>
      </w:pPr>
    </w:p>
    <w:p w14:paraId="4BBD94FB" w14:textId="625DD28F" w:rsidR="00A07BDF" w:rsidDel="00C6577E" w:rsidRDefault="00A07BDF" w:rsidP="00A07BDF">
      <w:pPr>
        <w:pStyle w:val="TH"/>
        <w:rPr>
          <w:del w:id="1396" w:author="MCC TF160" w:date="2025-09-09T15:59:00Z" w16du:dateUtc="2025-09-09T14:59:00Z"/>
        </w:rPr>
      </w:pPr>
      <w:del w:id="1397" w:author="MCC TF160" w:date="2025-09-09T15:59:00Z" w16du:dateUtc="2025-09-09T14:59:00Z">
        <w:r w:rsidDel="00C6577E">
          <w:delText>NB_NonAnchorCarrier_Type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4D3BF38" w14:textId="2E5C54FC" w:rsidTr="00810629">
        <w:trPr>
          <w:del w:id="1398" w:author="MCC TF160" w:date="2025-09-09T15:59:00Z"/>
        </w:trPr>
        <w:tc>
          <w:tcPr>
            <w:tcW w:w="9857" w:type="dxa"/>
            <w:gridSpan w:val="3"/>
            <w:shd w:val="clear" w:color="auto" w:fill="E0E0E0"/>
          </w:tcPr>
          <w:p w14:paraId="43093F72" w14:textId="3CA8AF5D" w:rsidR="00A07BDF" w:rsidRPr="00234687" w:rsidDel="00C6577E" w:rsidRDefault="00A07BDF" w:rsidP="00810629">
            <w:pPr>
              <w:pStyle w:val="TAL"/>
              <w:rPr>
                <w:del w:id="1399" w:author="MCC TF160" w:date="2025-09-09T15:59:00Z" w16du:dateUtc="2025-09-09T14:59:00Z"/>
                <w:b/>
              </w:rPr>
            </w:pPr>
            <w:del w:id="1400" w:author="MCC TF160" w:date="2025-09-09T15:59:00Z" w16du:dateUtc="2025-09-09T14:59:00Z">
              <w:r w:rsidRPr="00234687" w:rsidDel="00C6577E">
                <w:rPr>
                  <w:b/>
                </w:rPr>
                <w:delText>TTCN-3 Union Type</w:delText>
              </w:r>
            </w:del>
          </w:p>
        </w:tc>
      </w:tr>
      <w:tr w:rsidR="00A07BDF" w:rsidDel="00C6577E" w14:paraId="0C6E8B5F" w14:textId="58E48CBF" w:rsidTr="00810629">
        <w:trPr>
          <w:del w:id="1401" w:author="MCC TF160" w:date="2025-09-09T15:59:00Z"/>
        </w:trPr>
        <w:tc>
          <w:tcPr>
            <w:tcW w:w="1479" w:type="dxa"/>
            <w:tcBorders>
              <w:bottom w:val="single" w:sz="4" w:space="0" w:color="auto"/>
            </w:tcBorders>
            <w:shd w:val="clear" w:color="auto" w:fill="E0E0E0"/>
          </w:tcPr>
          <w:p w14:paraId="5A5BBA22" w14:textId="380D35A7" w:rsidR="00A07BDF" w:rsidRPr="00234687" w:rsidDel="00C6577E" w:rsidRDefault="00A07BDF" w:rsidP="00810629">
            <w:pPr>
              <w:pStyle w:val="TAL"/>
              <w:rPr>
                <w:del w:id="1402" w:author="MCC TF160" w:date="2025-09-09T15:59:00Z" w16du:dateUtc="2025-09-09T14:59:00Z"/>
                <w:b/>
              </w:rPr>
            </w:pPr>
            <w:del w:id="140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C008EAF" w14:textId="62EA7DAF" w:rsidR="00A07BDF" w:rsidRPr="00234687" w:rsidDel="00C6577E" w:rsidRDefault="00A07BDF" w:rsidP="00810629">
            <w:pPr>
              <w:pStyle w:val="TAL"/>
              <w:rPr>
                <w:del w:id="1404" w:author="MCC TF160" w:date="2025-09-09T15:59:00Z" w16du:dateUtc="2025-09-09T14:59:00Z"/>
                <w:b/>
              </w:rPr>
            </w:pPr>
            <w:del w:id="1405" w:author="MCC TF160" w:date="2025-09-09T15:59:00Z" w16du:dateUtc="2025-09-09T14:59:00Z">
              <w:r w:rsidRPr="00234687" w:rsidDel="00C6577E">
                <w:rPr>
                  <w:b/>
                </w:rPr>
                <w:delText>NB_NonAnchorCarrier_Type</w:delText>
              </w:r>
            </w:del>
          </w:p>
        </w:tc>
      </w:tr>
      <w:tr w:rsidR="00A07BDF" w:rsidDel="00C6577E" w14:paraId="7885B95C" w14:textId="7823EDAD" w:rsidTr="00810629">
        <w:trPr>
          <w:del w:id="1406" w:author="MCC TF160" w:date="2025-09-09T15:59:00Z"/>
        </w:trPr>
        <w:tc>
          <w:tcPr>
            <w:tcW w:w="1479" w:type="dxa"/>
            <w:tcBorders>
              <w:bottom w:val="double" w:sz="4" w:space="0" w:color="auto"/>
            </w:tcBorders>
            <w:shd w:val="clear" w:color="auto" w:fill="E0E0E0"/>
          </w:tcPr>
          <w:p w14:paraId="07E56D0B" w14:textId="1E20AA44" w:rsidR="00A07BDF" w:rsidRPr="00234687" w:rsidDel="00C6577E" w:rsidRDefault="00A07BDF" w:rsidP="00810629">
            <w:pPr>
              <w:pStyle w:val="TAL"/>
              <w:rPr>
                <w:del w:id="1407" w:author="MCC TF160" w:date="2025-09-09T15:59:00Z" w16du:dateUtc="2025-09-09T14:59:00Z"/>
                <w:b/>
              </w:rPr>
            </w:pPr>
            <w:del w:id="140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794F4F3" w14:textId="6630C5DF" w:rsidR="00A07BDF" w:rsidRPr="00234687" w:rsidDel="00C6577E" w:rsidRDefault="00A07BDF" w:rsidP="00810629">
            <w:pPr>
              <w:pStyle w:val="TAL"/>
              <w:rPr>
                <w:del w:id="1409" w:author="MCC TF160" w:date="2025-09-09T15:59:00Z" w16du:dateUtc="2025-09-09T14:59:00Z"/>
              </w:rPr>
            </w:pPr>
          </w:p>
        </w:tc>
      </w:tr>
      <w:tr w:rsidR="00A07BDF" w:rsidDel="00C6577E" w14:paraId="7D4ABEB7" w14:textId="53D3B9F1" w:rsidTr="00810629">
        <w:trPr>
          <w:del w:id="1410" w:author="MCC TF160" w:date="2025-09-09T15:59:00Z"/>
        </w:trPr>
        <w:tc>
          <w:tcPr>
            <w:tcW w:w="1479" w:type="dxa"/>
            <w:tcBorders>
              <w:top w:val="double" w:sz="4" w:space="0" w:color="auto"/>
            </w:tcBorders>
          </w:tcPr>
          <w:p w14:paraId="3D24E945" w14:textId="69F6F044" w:rsidR="00A07BDF" w:rsidRPr="00234687" w:rsidDel="00C6577E" w:rsidRDefault="00A07BDF" w:rsidP="00810629">
            <w:pPr>
              <w:pStyle w:val="TAL"/>
              <w:rPr>
                <w:del w:id="1411" w:author="MCC TF160" w:date="2025-09-09T15:59:00Z" w16du:dateUtc="2025-09-09T14:59:00Z"/>
              </w:rPr>
            </w:pPr>
            <w:del w:id="1412" w:author="MCC TF160" w:date="2025-09-09T15:59:00Z" w16du:dateUtc="2025-09-09T14:59:00Z">
              <w:r w:rsidRPr="00234687" w:rsidDel="00C6577E">
                <w:delText>Config</w:delText>
              </w:r>
            </w:del>
          </w:p>
        </w:tc>
        <w:tc>
          <w:tcPr>
            <w:tcW w:w="2957" w:type="dxa"/>
            <w:tcBorders>
              <w:top w:val="double" w:sz="4" w:space="0" w:color="auto"/>
            </w:tcBorders>
          </w:tcPr>
          <w:p w14:paraId="4C15D6CE" w14:textId="477D2F4D" w:rsidR="00A07BDF" w:rsidRPr="00234687" w:rsidDel="00C6577E" w:rsidRDefault="00A07BDF" w:rsidP="00810629">
            <w:pPr>
              <w:pStyle w:val="TAL"/>
              <w:rPr>
                <w:del w:id="1413" w:author="MCC TF160" w:date="2025-09-09T15:59:00Z" w16du:dateUtc="2025-09-09T14:59:00Z"/>
              </w:rPr>
            </w:pPr>
            <w:del w:id="1414" w:author="MCC TF160" w:date="2025-09-09T15:59:00Z" w16du:dateUtc="2025-09-09T14:59:00Z">
              <w:r w:rsidDel="00C6577E">
                <w:fldChar w:fldCharType="begin"/>
              </w:r>
              <w:r w:rsidDel="00C6577E">
                <w:delInstrText>HYPERLINK \l "CarrierConfigDedicated_Type"</w:delInstrText>
              </w:r>
              <w:r w:rsidDel="00C6577E">
                <w:fldChar w:fldCharType="separate"/>
              </w:r>
              <w:r w:rsidRPr="00234687" w:rsidDel="00C6577E">
                <w:rPr>
                  <w:rStyle w:val="Hyperlink"/>
                </w:rPr>
                <w:delText>CarrierConfigDedicated_Type</w:delText>
              </w:r>
              <w:r w:rsidDel="00C6577E">
                <w:fldChar w:fldCharType="end"/>
              </w:r>
            </w:del>
          </w:p>
        </w:tc>
        <w:tc>
          <w:tcPr>
            <w:tcW w:w="5421" w:type="dxa"/>
            <w:tcBorders>
              <w:top w:val="double" w:sz="4" w:space="0" w:color="auto"/>
            </w:tcBorders>
          </w:tcPr>
          <w:p w14:paraId="7CDE7566" w14:textId="30F8CCC0" w:rsidR="00A07BDF" w:rsidRPr="00234687" w:rsidDel="00C6577E" w:rsidRDefault="00A07BDF" w:rsidP="00810629">
            <w:pPr>
              <w:pStyle w:val="TAL"/>
              <w:rPr>
                <w:del w:id="1415" w:author="MCC TF160" w:date="2025-09-09T15:59:00Z" w16du:dateUtc="2025-09-09T14:59:00Z"/>
              </w:rPr>
            </w:pPr>
            <w:del w:id="1416" w:author="MCC TF160" w:date="2025-09-09T15:59:00Z" w16du:dateUtc="2025-09-09T14:59:00Z">
              <w:r w:rsidRPr="00234687" w:rsidDel="00C6577E">
                <w:delText>SS shall apply given configuration of non-anchor-carrier in accordance with TS 36.331 clause 5.3.10.6 and TS 36.321 clause 5.1.1</w:delText>
              </w:r>
            </w:del>
          </w:p>
        </w:tc>
      </w:tr>
      <w:tr w:rsidR="00A07BDF" w:rsidDel="00C6577E" w14:paraId="0FD527DA" w14:textId="431C4C3E" w:rsidTr="00810629">
        <w:trPr>
          <w:del w:id="1417" w:author="MCC TF160" w:date="2025-09-09T15:59:00Z"/>
        </w:trPr>
        <w:tc>
          <w:tcPr>
            <w:tcW w:w="1479" w:type="dxa"/>
          </w:tcPr>
          <w:p w14:paraId="37836BA4" w14:textId="672D37D6" w:rsidR="00A07BDF" w:rsidRPr="00234687" w:rsidDel="00C6577E" w:rsidRDefault="00A07BDF" w:rsidP="00810629">
            <w:pPr>
              <w:pStyle w:val="TAL"/>
              <w:rPr>
                <w:del w:id="1418" w:author="MCC TF160" w:date="2025-09-09T15:59:00Z" w16du:dateUtc="2025-09-09T14:59:00Z"/>
              </w:rPr>
            </w:pPr>
            <w:del w:id="1419" w:author="MCC TF160" w:date="2025-09-09T15:59:00Z" w16du:dateUtc="2025-09-09T14:59:00Z">
              <w:r w:rsidRPr="00234687" w:rsidDel="00C6577E">
                <w:delText>None</w:delText>
              </w:r>
            </w:del>
          </w:p>
        </w:tc>
        <w:tc>
          <w:tcPr>
            <w:tcW w:w="2957" w:type="dxa"/>
          </w:tcPr>
          <w:p w14:paraId="47C5417A" w14:textId="1D433B67" w:rsidR="00A07BDF" w:rsidRPr="00234687" w:rsidDel="00C6577E" w:rsidRDefault="00A07BDF" w:rsidP="00810629">
            <w:pPr>
              <w:pStyle w:val="TAL"/>
              <w:rPr>
                <w:del w:id="1420" w:author="MCC TF160" w:date="2025-09-09T15:59:00Z" w16du:dateUtc="2025-09-09T14:59:00Z"/>
              </w:rPr>
            </w:pPr>
            <w:del w:id="142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756DC96C" w14:textId="374A93FE" w:rsidR="00A07BDF" w:rsidRPr="00234687" w:rsidDel="00C6577E" w:rsidRDefault="00A07BDF" w:rsidP="00810629">
            <w:pPr>
              <w:pStyle w:val="TAL"/>
              <w:rPr>
                <w:del w:id="1422" w:author="MCC TF160" w:date="2025-09-09T15:59:00Z" w16du:dateUtc="2025-09-09T14:59:00Z"/>
              </w:rPr>
            </w:pPr>
          </w:p>
        </w:tc>
      </w:tr>
    </w:tbl>
    <w:p w14:paraId="7F669428" w14:textId="2FA5BF9D" w:rsidR="00A07BDF" w:rsidDel="00C6577E" w:rsidRDefault="00A07BDF" w:rsidP="00A07BDF">
      <w:pPr>
        <w:rPr>
          <w:del w:id="1423" w:author="MCC TF160" w:date="2025-09-09T15:59:00Z" w16du:dateUtc="2025-09-09T14:59:00Z"/>
        </w:rPr>
      </w:pPr>
    </w:p>
    <w:p w14:paraId="1D4ECB0E" w14:textId="25A01BFD" w:rsidR="00A07BDF" w:rsidDel="00C6577E" w:rsidRDefault="00A07BDF" w:rsidP="00A07BDF">
      <w:pPr>
        <w:pStyle w:val="Heading4"/>
        <w:rPr>
          <w:del w:id="1424" w:author="MCC TF160" w:date="2025-09-09T15:59:00Z" w16du:dateUtc="2025-09-09T14:59:00Z"/>
        </w:rPr>
      </w:pPr>
      <w:del w:id="1425" w:author="MCC TF160" w:date="2025-09-09T15:59:00Z" w16du:dateUtc="2025-09-09T14:59:00Z">
        <w:r w:rsidDel="00C6577E">
          <w:delText>F.1.3.2.1</w:delText>
        </w:r>
        <w:r w:rsidDel="00C6577E">
          <w:tab/>
          <w:delText>Physical_Channels</w:delText>
        </w:r>
      </w:del>
    </w:p>
    <w:p w14:paraId="72D089C3" w14:textId="66E35BEE" w:rsidR="00A07BDF" w:rsidDel="00C6577E" w:rsidRDefault="00A07BDF" w:rsidP="00A07BDF">
      <w:pPr>
        <w:pStyle w:val="TH"/>
        <w:rPr>
          <w:del w:id="1426" w:author="MCC TF160" w:date="2025-09-09T15:59:00Z" w16du:dateUtc="2025-09-09T14:59:00Z"/>
        </w:rPr>
      </w:pPr>
      <w:del w:id="1427" w:author="MCC TF160" w:date="2025-09-09T15:59:00Z" w16du:dateUtc="2025-09-09T14:59:00Z">
        <w:r w:rsidDel="00C6577E">
          <w:delText>Physical_Channels: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0C7183B7" w14:textId="0DC8E6CF" w:rsidTr="00810629">
        <w:trPr>
          <w:del w:id="1428" w:author="MCC TF160" w:date="2025-09-09T15:59:00Z"/>
        </w:trPr>
        <w:tc>
          <w:tcPr>
            <w:tcW w:w="9857" w:type="dxa"/>
            <w:gridSpan w:val="3"/>
            <w:tcBorders>
              <w:bottom w:val="double" w:sz="4" w:space="0" w:color="auto"/>
            </w:tcBorders>
            <w:shd w:val="clear" w:color="auto" w:fill="E0E0E0"/>
          </w:tcPr>
          <w:p w14:paraId="4541E817" w14:textId="3CCFDFC9" w:rsidR="00A07BDF" w:rsidRPr="00234687" w:rsidDel="00C6577E" w:rsidRDefault="00A07BDF" w:rsidP="00810629">
            <w:pPr>
              <w:pStyle w:val="TAL"/>
              <w:rPr>
                <w:del w:id="1429" w:author="MCC TF160" w:date="2025-09-09T15:59:00Z" w16du:dateUtc="2025-09-09T14:59:00Z"/>
                <w:b/>
              </w:rPr>
            </w:pPr>
            <w:del w:id="1430" w:author="MCC TF160" w:date="2025-09-09T15:59:00Z" w16du:dateUtc="2025-09-09T14:59:00Z">
              <w:r w:rsidRPr="00234687" w:rsidDel="00C6577E">
                <w:rPr>
                  <w:b/>
                </w:rPr>
                <w:delText>TTCN-3 Basic Types</w:delText>
              </w:r>
            </w:del>
          </w:p>
        </w:tc>
      </w:tr>
      <w:tr w:rsidR="00A07BDF" w:rsidDel="00C6577E" w14:paraId="18B83436" w14:textId="46F10210" w:rsidTr="00810629">
        <w:trPr>
          <w:del w:id="1431" w:author="MCC TF160" w:date="2025-09-09T15:59:00Z"/>
        </w:trPr>
        <w:tc>
          <w:tcPr>
            <w:tcW w:w="2464" w:type="dxa"/>
            <w:tcBorders>
              <w:top w:val="double" w:sz="4" w:space="0" w:color="auto"/>
            </w:tcBorders>
          </w:tcPr>
          <w:p w14:paraId="79D6B049" w14:textId="346D7D55" w:rsidR="00A07BDF" w:rsidRPr="00234687" w:rsidDel="00C6577E" w:rsidRDefault="00A07BDF" w:rsidP="00810629">
            <w:pPr>
              <w:pStyle w:val="TAL"/>
              <w:rPr>
                <w:del w:id="1432" w:author="MCC TF160" w:date="2025-09-09T15:59:00Z" w16du:dateUtc="2025-09-09T14:59:00Z"/>
                <w:b/>
              </w:rPr>
            </w:pPr>
            <w:del w:id="1433" w:author="MCC TF160" w:date="2025-09-09T15:59:00Z" w16du:dateUtc="2025-09-09T14:59:00Z">
              <w:r w:rsidRPr="00234687" w:rsidDel="00C6577E">
                <w:rPr>
                  <w:b/>
                </w:rPr>
                <w:delText>NPdcchSearchSpaceCandidateIndex_Type</w:delText>
              </w:r>
            </w:del>
          </w:p>
        </w:tc>
        <w:tc>
          <w:tcPr>
            <w:tcW w:w="3450" w:type="dxa"/>
            <w:tcBorders>
              <w:top w:val="double" w:sz="4" w:space="0" w:color="auto"/>
            </w:tcBorders>
          </w:tcPr>
          <w:p w14:paraId="3C35D230" w14:textId="01B30AA0" w:rsidR="00A07BDF" w:rsidRPr="00234687" w:rsidDel="00C6577E" w:rsidRDefault="00A07BDF" w:rsidP="00810629">
            <w:pPr>
              <w:pStyle w:val="TAL"/>
              <w:rPr>
                <w:del w:id="1434" w:author="MCC TF160" w:date="2025-09-09T15:59:00Z" w16du:dateUtc="2025-09-09T14:59:00Z"/>
              </w:rPr>
            </w:pPr>
            <w:del w:id="1435" w:author="MCC TF160" w:date="2025-09-09T15:59:00Z" w16du:dateUtc="2025-09-09T14:59:00Z">
              <w:r w:rsidRPr="00234687" w:rsidDel="00C6577E">
                <w:delText>integer (0..7)</w:delText>
              </w:r>
            </w:del>
          </w:p>
        </w:tc>
        <w:tc>
          <w:tcPr>
            <w:tcW w:w="3943" w:type="dxa"/>
            <w:tcBorders>
              <w:top w:val="double" w:sz="4" w:space="0" w:color="auto"/>
            </w:tcBorders>
          </w:tcPr>
          <w:p w14:paraId="77CD440A" w14:textId="609B7554" w:rsidR="00A07BDF" w:rsidRPr="00234687" w:rsidDel="00C6577E" w:rsidRDefault="00A07BDF" w:rsidP="00810629">
            <w:pPr>
              <w:pStyle w:val="TAL"/>
              <w:rPr>
                <w:del w:id="1436" w:author="MCC TF160" w:date="2025-09-09T15:59:00Z" w16du:dateUtc="2025-09-09T14:59:00Z"/>
              </w:rPr>
            </w:pPr>
            <w:del w:id="1437" w:author="MCC TF160" w:date="2025-09-09T15:59:00Z" w16du:dateUtc="2025-09-09T14:59:00Z">
              <w:r w:rsidRPr="00234687" w:rsidDel="00C6577E">
                <w:delText>Index of the search space candidate to be used for UL grant or DL assignment (corresponds to "u" in the calculations of clause 16.6 in TS 36.213)</w:delText>
              </w:r>
            </w:del>
          </w:p>
        </w:tc>
      </w:tr>
    </w:tbl>
    <w:p w14:paraId="6DB7C9C4" w14:textId="26E904E5" w:rsidR="00A07BDF" w:rsidDel="00C6577E" w:rsidRDefault="00A07BDF" w:rsidP="00A07BDF">
      <w:pPr>
        <w:rPr>
          <w:del w:id="1438" w:author="MCC TF160" w:date="2025-09-09T15:59:00Z" w16du:dateUtc="2025-09-09T14:59:00Z"/>
        </w:rPr>
      </w:pPr>
    </w:p>
    <w:p w14:paraId="3EC44F5A" w14:textId="06EBE799" w:rsidR="00A07BDF" w:rsidDel="00C6577E" w:rsidRDefault="00A07BDF" w:rsidP="00A07BDF">
      <w:pPr>
        <w:pStyle w:val="TH"/>
        <w:rPr>
          <w:del w:id="1439" w:author="MCC TF160" w:date="2025-09-09T15:59:00Z" w16du:dateUtc="2025-09-09T14:59:00Z"/>
        </w:rPr>
      </w:pPr>
      <w:del w:id="1440" w:author="MCC TF160" w:date="2025-09-09T15:59:00Z" w16du:dateUtc="2025-09-09T14:59:00Z">
        <w:r w:rsidDel="00C6577E">
          <w:delText>NPbchConfig_Type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27BAF00" w14:textId="7CCEEC93" w:rsidTr="00810629">
        <w:trPr>
          <w:del w:id="1441" w:author="MCC TF160" w:date="2025-09-09T15:59:00Z"/>
        </w:trPr>
        <w:tc>
          <w:tcPr>
            <w:tcW w:w="9857" w:type="dxa"/>
            <w:gridSpan w:val="4"/>
            <w:shd w:val="clear" w:color="auto" w:fill="E0E0E0"/>
          </w:tcPr>
          <w:p w14:paraId="0C24FFF2" w14:textId="33988263" w:rsidR="00A07BDF" w:rsidRPr="00234687" w:rsidDel="00C6577E" w:rsidRDefault="00A07BDF" w:rsidP="00810629">
            <w:pPr>
              <w:pStyle w:val="TAL"/>
              <w:rPr>
                <w:del w:id="1442" w:author="MCC TF160" w:date="2025-09-09T15:59:00Z" w16du:dateUtc="2025-09-09T14:59:00Z"/>
                <w:b/>
              </w:rPr>
            </w:pPr>
            <w:del w:id="1443" w:author="MCC TF160" w:date="2025-09-09T15:59:00Z" w16du:dateUtc="2025-09-09T14:59:00Z">
              <w:r w:rsidRPr="00234687" w:rsidDel="00C6577E">
                <w:rPr>
                  <w:b/>
                </w:rPr>
                <w:delText>TTCN-3 Record Type</w:delText>
              </w:r>
            </w:del>
          </w:p>
        </w:tc>
      </w:tr>
      <w:tr w:rsidR="00A07BDF" w:rsidDel="00C6577E" w14:paraId="6E9B9E51" w14:textId="0EBB6C34" w:rsidTr="00810629">
        <w:trPr>
          <w:del w:id="1444" w:author="MCC TF160" w:date="2025-09-09T15:59:00Z"/>
        </w:trPr>
        <w:tc>
          <w:tcPr>
            <w:tcW w:w="1479" w:type="dxa"/>
            <w:tcBorders>
              <w:bottom w:val="single" w:sz="4" w:space="0" w:color="auto"/>
            </w:tcBorders>
            <w:shd w:val="clear" w:color="auto" w:fill="E0E0E0"/>
          </w:tcPr>
          <w:p w14:paraId="5DF53C6F" w14:textId="7DC683A4" w:rsidR="00A07BDF" w:rsidRPr="00234687" w:rsidDel="00C6577E" w:rsidRDefault="00A07BDF" w:rsidP="00810629">
            <w:pPr>
              <w:pStyle w:val="TAL"/>
              <w:rPr>
                <w:del w:id="1445" w:author="MCC TF160" w:date="2025-09-09T15:59:00Z" w16du:dateUtc="2025-09-09T14:59:00Z"/>
                <w:b/>
              </w:rPr>
            </w:pPr>
            <w:del w:id="144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41C5954" w14:textId="19989C93" w:rsidR="00A07BDF" w:rsidRPr="00234687" w:rsidDel="00C6577E" w:rsidRDefault="00A07BDF" w:rsidP="00810629">
            <w:pPr>
              <w:pStyle w:val="TAL"/>
              <w:rPr>
                <w:del w:id="1447" w:author="MCC TF160" w:date="2025-09-09T15:59:00Z" w16du:dateUtc="2025-09-09T14:59:00Z"/>
                <w:b/>
              </w:rPr>
            </w:pPr>
            <w:del w:id="1448" w:author="MCC TF160" w:date="2025-09-09T15:59:00Z" w16du:dateUtc="2025-09-09T14:59:00Z">
              <w:r w:rsidRPr="00234687" w:rsidDel="00C6577E">
                <w:rPr>
                  <w:b/>
                </w:rPr>
                <w:delText>NPbchConfig_Type</w:delText>
              </w:r>
            </w:del>
          </w:p>
        </w:tc>
      </w:tr>
      <w:tr w:rsidR="00A07BDF" w:rsidDel="00C6577E" w14:paraId="691BD49B" w14:textId="48F38EAA" w:rsidTr="00810629">
        <w:trPr>
          <w:del w:id="1449" w:author="MCC TF160" w:date="2025-09-09T15:59:00Z"/>
        </w:trPr>
        <w:tc>
          <w:tcPr>
            <w:tcW w:w="1479" w:type="dxa"/>
            <w:tcBorders>
              <w:bottom w:val="double" w:sz="4" w:space="0" w:color="auto"/>
            </w:tcBorders>
            <w:shd w:val="clear" w:color="auto" w:fill="E0E0E0"/>
          </w:tcPr>
          <w:p w14:paraId="6315691B" w14:textId="7E52CEC5" w:rsidR="00A07BDF" w:rsidRPr="00234687" w:rsidDel="00C6577E" w:rsidRDefault="00A07BDF" w:rsidP="00810629">
            <w:pPr>
              <w:pStyle w:val="TAL"/>
              <w:rPr>
                <w:del w:id="1450" w:author="MCC TF160" w:date="2025-09-09T15:59:00Z" w16du:dateUtc="2025-09-09T14:59:00Z"/>
                <w:b/>
              </w:rPr>
            </w:pPr>
            <w:del w:id="145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76E2F5D" w14:textId="49D34464" w:rsidR="00A07BDF" w:rsidRPr="00234687" w:rsidDel="00C6577E" w:rsidRDefault="00A07BDF" w:rsidP="00810629">
            <w:pPr>
              <w:pStyle w:val="TAL"/>
              <w:rPr>
                <w:del w:id="1452" w:author="MCC TF160" w:date="2025-09-09T15:59:00Z" w16du:dateUtc="2025-09-09T14:59:00Z"/>
              </w:rPr>
            </w:pPr>
          </w:p>
        </w:tc>
      </w:tr>
      <w:tr w:rsidR="00A07BDF" w:rsidDel="00C6577E" w14:paraId="50BB91EC" w14:textId="7F0E74E8" w:rsidTr="00810629">
        <w:trPr>
          <w:del w:id="1453" w:author="MCC TF160" w:date="2025-09-09T15:59:00Z"/>
        </w:trPr>
        <w:tc>
          <w:tcPr>
            <w:tcW w:w="1479" w:type="dxa"/>
            <w:tcBorders>
              <w:top w:val="double" w:sz="4" w:space="0" w:color="auto"/>
            </w:tcBorders>
          </w:tcPr>
          <w:p w14:paraId="6BB825A2" w14:textId="2FA39914" w:rsidR="00A07BDF" w:rsidRPr="00234687" w:rsidDel="00C6577E" w:rsidRDefault="00A07BDF" w:rsidP="00810629">
            <w:pPr>
              <w:pStyle w:val="TAL"/>
              <w:rPr>
                <w:del w:id="1454" w:author="MCC TF160" w:date="2025-09-09T15:59:00Z" w16du:dateUtc="2025-09-09T14:59:00Z"/>
              </w:rPr>
            </w:pPr>
            <w:del w:id="1455" w:author="MCC TF160" w:date="2025-09-09T15:59:00Z" w16du:dateUtc="2025-09-09T14:59:00Z">
              <w:r w:rsidRPr="00234687" w:rsidDel="00C6577E">
                <w:delText>RelativeTxPower</w:delText>
              </w:r>
            </w:del>
          </w:p>
        </w:tc>
        <w:tc>
          <w:tcPr>
            <w:tcW w:w="2464" w:type="dxa"/>
            <w:tcBorders>
              <w:top w:val="double" w:sz="4" w:space="0" w:color="auto"/>
            </w:tcBorders>
          </w:tcPr>
          <w:p w14:paraId="1288A433" w14:textId="71AF4032" w:rsidR="00A07BDF" w:rsidRPr="00234687" w:rsidDel="00C6577E" w:rsidRDefault="00A07BDF" w:rsidP="00810629">
            <w:pPr>
              <w:pStyle w:val="TAL"/>
              <w:rPr>
                <w:del w:id="1456" w:author="MCC TF160" w:date="2025-09-09T15:59:00Z" w16du:dateUtc="2025-09-09T14:59:00Z"/>
              </w:rPr>
            </w:pPr>
            <w:del w:id="1457"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Borders>
              <w:top w:val="double" w:sz="4" w:space="0" w:color="auto"/>
            </w:tcBorders>
          </w:tcPr>
          <w:p w14:paraId="1F10052E" w14:textId="5D205BAD" w:rsidR="00A07BDF" w:rsidRPr="00234687" w:rsidDel="00C6577E" w:rsidRDefault="00A07BDF" w:rsidP="00810629">
            <w:pPr>
              <w:pStyle w:val="TAL"/>
              <w:rPr>
                <w:del w:id="1458" w:author="MCC TF160" w:date="2025-09-09T15:59:00Z" w16du:dateUtc="2025-09-09T14:59:00Z"/>
              </w:rPr>
            </w:pPr>
            <w:del w:id="1459" w:author="MCC TF160" w:date="2025-09-09T15:59:00Z" w16du:dateUtc="2025-09-09T14:59:00Z">
              <w:r w:rsidRPr="00234687" w:rsidDel="00C6577E">
                <w:delText>opt</w:delText>
              </w:r>
            </w:del>
          </w:p>
        </w:tc>
        <w:tc>
          <w:tcPr>
            <w:tcW w:w="5421" w:type="dxa"/>
            <w:tcBorders>
              <w:top w:val="double" w:sz="4" w:space="0" w:color="auto"/>
            </w:tcBorders>
          </w:tcPr>
          <w:p w14:paraId="44A38895" w14:textId="215CC56C" w:rsidR="00A07BDF" w:rsidRPr="00234687" w:rsidDel="00C6577E" w:rsidRDefault="00A07BDF" w:rsidP="00810629">
            <w:pPr>
              <w:pStyle w:val="TAL"/>
              <w:rPr>
                <w:del w:id="1460" w:author="MCC TF160" w:date="2025-09-09T15:59:00Z" w16du:dateUtc="2025-09-09T14:59:00Z"/>
              </w:rPr>
            </w:pPr>
            <w:del w:id="1461" w:author="MCC TF160" w:date="2025-09-09T15:59:00Z" w16du:dateUtc="2025-09-09T14:59:00Z">
              <w:r w:rsidRPr="00234687" w:rsidDel="00C6577E">
                <w:delText>power ratio for NPBCH's resource elements relative to the NRS</w:delText>
              </w:r>
            </w:del>
          </w:p>
        </w:tc>
      </w:tr>
    </w:tbl>
    <w:p w14:paraId="46D9E3C0" w14:textId="68A7DCB8" w:rsidR="00A07BDF" w:rsidDel="00C6577E" w:rsidRDefault="00A07BDF" w:rsidP="00A07BDF">
      <w:pPr>
        <w:rPr>
          <w:del w:id="1462" w:author="MCC TF160" w:date="2025-09-09T15:59:00Z" w16du:dateUtc="2025-09-09T14:59:00Z"/>
        </w:rPr>
      </w:pPr>
    </w:p>
    <w:p w14:paraId="30030E80" w14:textId="37A87124" w:rsidR="00A07BDF" w:rsidDel="00C6577E" w:rsidRDefault="00A07BDF" w:rsidP="00A07BDF">
      <w:pPr>
        <w:pStyle w:val="TH"/>
        <w:rPr>
          <w:del w:id="1463" w:author="MCC TF160" w:date="2025-09-09T15:59:00Z" w16du:dateUtc="2025-09-09T14:59:00Z"/>
        </w:rPr>
      </w:pPr>
      <w:del w:id="1464" w:author="MCC TF160" w:date="2025-09-09T15:59:00Z" w16du:dateUtc="2025-09-09T14:59:00Z">
        <w:r w:rsidDel="00C6577E">
          <w:lastRenderedPageBreak/>
          <w:delText>NPdcchFormat_Type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17E3183E" w14:textId="365BE63B" w:rsidTr="00810629">
        <w:trPr>
          <w:del w:id="1465" w:author="MCC TF160" w:date="2025-09-09T15:59:00Z"/>
        </w:trPr>
        <w:tc>
          <w:tcPr>
            <w:tcW w:w="9857" w:type="dxa"/>
            <w:gridSpan w:val="2"/>
            <w:shd w:val="clear" w:color="auto" w:fill="E0E0E0"/>
          </w:tcPr>
          <w:p w14:paraId="004FFE80" w14:textId="03678B69" w:rsidR="00A07BDF" w:rsidRPr="00234687" w:rsidDel="00C6577E" w:rsidRDefault="00A07BDF" w:rsidP="00810629">
            <w:pPr>
              <w:pStyle w:val="TAL"/>
              <w:rPr>
                <w:del w:id="1466" w:author="MCC TF160" w:date="2025-09-09T15:59:00Z" w16du:dateUtc="2025-09-09T14:59:00Z"/>
                <w:b/>
              </w:rPr>
            </w:pPr>
            <w:del w:id="1467" w:author="MCC TF160" w:date="2025-09-09T15:59:00Z" w16du:dateUtc="2025-09-09T14:59:00Z">
              <w:r w:rsidRPr="00234687" w:rsidDel="00C6577E">
                <w:rPr>
                  <w:b/>
                </w:rPr>
                <w:delText>TTCN-3 Enumerated Type</w:delText>
              </w:r>
            </w:del>
          </w:p>
        </w:tc>
      </w:tr>
      <w:tr w:rsidR="00A07BDF" w:rsidDel="00C6577E" w14:paraId="3D73B81F" w14:textId="044FC694" w:rsidTr="00810629">
        <w:trPr>
          <w:del w:id="1468" w:author="MCC TF160" w:date="2025-09-09T15:59:00Z"/>
        </w:trPr>
        <w:tc>
          <w:tcPr>
            <w:tcW w:w="1971" w:type="dxa"/>
            <w:tcBorders>
              <w:bottom w:val="single" w:sz="4" w:space="0" w:color="auto"/>
            </w:tcBorders>
            <w:shd w:val="clear" w:color="auto" w:fill="E0E0E0"/>
          </w:tcPr>
          <w:p w14:paraId="7E25CEA6" w14:textId="4800F6F6" w:rsidR="00A07BDF" w:rsidRPr="00234687" w:rsidDel="00C6577E" w:rsidRDefault="00A07BDF" w:rsidP="00810629">
            <w:pPr>
              <w:pStyle w:val="TAL"/>
              <w:rPr>
                <w:del w:id="1469" w:author="MCC TF160" w:date="2025-09-09T15:59:00Z" w16du:dateUtc="2025-09-09T14:59:00Z"/>
                <w:b/>
              </w:rPr>
            </w:pPr>
            <w:del w:id="1470"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B75B37F" w14:textId="2368BE0D" w:rsidR="00A07BDF" w:rsidRPr="00234687" w:rsidDel="00C6577E" w:rsidRDefault="00A07BDF" w:rsidP="00810629">
            <w:pPr>
              <w:pStyle w:val="TAL"/>
              <w:rPr>
                <w:del w:id="1471" w:author="MCC TF160" w:date="2025-09-09T15:59:00Z" w16du:dateUtc="2025-09-09T14:59:00Z"/>
                <w:b/>
              </w:rPr>
            </w:pPr>
            <w:del w:id="1472" w:author="MCC TF160" w:date="2025-09-09T15:59:00Z" w16du:dateUtc="2025-09-09T14:59:00Z">
              <w:r w:rsidRPr="00234687" w:rsidDel="00C6577E">
                <w:rPr>
                  <w:b/>
                </w:rPr>
                <w:delText>NPdcchFormat_Type</w:delText>
              </w:r>
            </w:del>
          </w:p>
        </w:tc>
      </w:tr>
      <w:tr w:rsidR="00A07BDF" w:rsidDel="00C6577E" w14:paraId="6F25D447" w14:textId="67D9D349" w:rsidTr="00810629">
        <w:trPr>
          <w:del w:id="1473" w:author="MCC TF160" w:date="2025-09-09T15:59:00Z"/>
        </w:trPr>
        <w:tc>
          <w:tcPr>
            <w:tcW w:w="1971" w:type="dxa"/>
            <w:tcBorders>
              <w:bottom w:val="double" w:sz="4" w:space="0" w:color="auto"/>
            </w:tcBorders>
            <w:shd w:val="clear" w:color="auto" w:fill="E0E0E0"/>
          </w:tcPr>
          <w:p w14:paraId="1B6B64D1" w14:textId="2463016F" w:rsidR="00A07BDF" w:rsidRPr="00234687" w:rsidDel="00C6577E" w:rsidRDefault="00A07BDF" w:rsidP="00810629">
            <w:pPr>
              <w:pStyle w:val="TAL"/>
              <w:rPr>
                <w:del w:id="1474" w:author="MCC TF160" w:date="2025-09-09T15:59:00Z" w16du:dateUtc="2025-09-09T14:59:00Z"/>
                <w:b/>
              </w:rPr>
            </w:pPr>
            <w:del w:id="1475" w:author="MCC TF160" w:date="2025-09-09T15:59:00Z" w16du:dateUtc="2025-09-09T14:59:00Z">
              <w:r w:rsidRPr="00234687" w:rsidDel="00C6577E">
                <w:rPr>
                  <w:b/>
                </w:rPr>
                <w:delText>Comment</w:delText>
              </w:r>
            </w:del>
          </w:p>
        </w:tc>
        <w:tc>
          <w:tcPr>
            <w:tcW w:w="7886" w:type="dxa"/>
            <w:tcBorders>
              <w:bottom w:val="double" w:sz="4" w:space="0" w:color="auto"/>
            </w:tcBorders>
          </w:tcPr>
          <w:p w14:paraId="02075A74" w14:textId="38B08B39" w:rsidR="00A07BDF" w:rsidRPr="00234687" w:rsidDel="00C6577E" w:rsidRDefault="00A07BDF" w:rsidP="00810629">
            <w:pPr>
              <w:pStyle w:val="TAL"/>
              <w:rPr>
                <w:del w:id="1476" w:author="MCC TF160" w:date="2025-09-09T15:59:00Z" w16du:dateUtc="2025-09-09T14:59:00Z"/>
              </w:rPr>
            </w:pPr>
            <w:del w:id="1477" w:author="MCC TF160" w:date="2025-09-09T15:59:00Z" w16du:dateUtc="2025-09-09T14:59:00Z">
              <w:r w:rsidRPr="00234687" w:rsidDel="00C6577E">
                <w:delText>NPDCCH format according to 36.211 claues 10.2.5.1 =&gt; aggregation level according to 36.213 clause 16.6</w:delText>
              </w:r>
            </w:del>
          </w:p>
        </w:tc>
      </w:tr>
      <w:tr w:rsidR="00A07BDF" w:rsidDel="00C6577E" w14:paraId="25EAFC41" w14:textId="4CEDD8EC" w:rsidTr="00810629">
        <w:trPr>
          <w:del w:id="1478" w:author="MCC TF160" w:date="2025-09-09T15:59:00Z"/>
        </w:trPr>
        <w:tc>
          <w:tcPr>
            <w:tcW w:w="1971" w:type="dxa"/>
            <w:tcBorders>
              <w:top w:val="double" w:sz="4" w:space="0" w:color="auto"/>
            </w:tcBorders>
          </w:tcPr>
          <w:p w14:paraId="194D9438" w14:textId="44AACF86" w:rsidR="00A07BDF" w:rsidRPr="00234687" w:rsidDel="00C6577E" w:rsidRDefault="00A07BDF" w:rsidP="00810629">
            <w:pPr>
              <w:pStyle w:val="TAL"/>
              <w:rPr>
                <w:del w:id="1479" w:author="MCC TF160" w:date="2025-09-09T15:59:00Z" w16du:dateUtc="2025-09-09T14:59:00Z"/>
              </w:rPr>
            </w:pPr>
            <w:del w:id="1480" w:author="MCC TF160" w:date="2025-09-09T15:59:00Z" w16du:dateUtc="2025-09-09T14:59:00Z">
              <w:r w:rsidRPr="00234687" w:rsidDel="00C6577E">
                <w:delText>npdcchFormat0</w:delText>
              </w:r>
            </w:del>
          </w:p>
        </w:tc>
        <w:tc>
          <w:tcPr>
            <w:tcW w:w="7886" w:type="dxa"/>
            <w:tcBorders>
              <w:top w:val="double" w:sz="4" w:space="0" w:color="auto"/>
            </w:tcBorders>
          </w:tcPr>
          <w:p w14:paraId="503BEC74" w14:textId="67E81155" w:rsidR="00A07BDF" w:rsidRPr="00234687" w:rsidDel="00C6577E" w:rsidRDefault="00A07BDF" w:rsidP="00810629">
            <w:pPr>
              <w:pStyle w:val="TAL"/>
              <w:rPr>
                <w:del w:id="1481" w:author="MCC TF160" w:date="2025-09-09T15:59:00Z" w16du:dateUtc="2025-09-09T14:59:00Z"/>
              </w:rPr>
            </w:pPr>
          </w:p>
        </w:tc>
      </w:tr>
      <w:tr w:rsidR="00A07BDF" w:rsidDel="00C6577E" w14:paraId="095F0710" w14:textId="7EFE3557" w:rsidTr="00810629">
        <w:trPr>
          <w:del w:id="1482" w:author="MCC TF160" w:date="2025-09-09T15:59:00Z"/>
        </w:trPr>
        <w:tc>
          <w:tcPr>
            <w:tcW w:w="1971" w:type="dxa"/>
          </w:tcPr>
          <w:p w14:paraId="42DC027C" w14:textId="4C211F66" w:rsidR="00A07BDF" w:rsidRPr="00234687" w:rsidDel="00C6577E" w:rsidRDefault="00A07BDF" w:rsidP="00810629">
            <w:pPr>
              <w:pStyle w:val="TAL"/>
              <w:rPr>
                <w:del w:id="1483" w:author="MCC TF160" w:date="2025-09-09T15:59:00Z" w16du:dateUtc="2025-09-09T14:59:00Z"/>
              </w:rPr>
            </w:pPr>
            <w:del w:id="1484" w:author="MCC TF160" w:date="2025-09-09T15:59:00Z" w16du:dateUtc="2025-09-09T14:59:00Z">
              <w:r w:rsidRPr="00234687" w:rsidDel="00C6577E">
                <w:delText>npdcchFormat1</w:delText>
              </w:r>
            </w:del>
          </w:p>
        </w:tc>
        <w:tc>
          <w:tcPr>
            <w:tcW w:w="7886" w:type="dxa"/>
          </w:tcPr>
          <w:p w14:paraId="0D5823B8" w14:textId="2DBE7794" w:rsidR="00A07BDF" w:rsidRPr="00234687" w:rsidDel="00C6577E" w:rsidRDefault="00A07BDF" w:rsidP="00810629">
            <w:pPr>
              <w:pStyle w:val="TAL"/>
              <w:rPr>
                <w:del w:id="1485" w:author="MCC TF160" w:date="2025-09-09T15:59:00Z" w16du:dateUtc="2025-09-09T14:59:00Z"/>
              </w:rPr>
            </w:pPr>
          </w:p>
        </w:tc>
      </w:tr>
    </w:tbl>
    <w:p w14:paraId="1D9EB3A7" w14:textId="79513CDE" w:rsidR="00A07BDF" w:rsidDel="00C6577E" w:rsidRDefault="00A07BDF" w:rsidP="00A07BDF">
      <w:pPr>
        <w:rPr>
          <w:del w:id="1486" w:author="MCC TF160" w:date="2025-09-09T15:59:00Z" w16du:dateUtc="2025-09-09T14:59:00Z"/>
        </w:rPr>
      </w:pPr>
    </w:p>
    <w:p w14:paraId="6C5EC20A" w14:textId="572E0CAF" w:rsidR="00A07BDF" w:rsidDel="00C6577E" w:rsidRDefault="00A07BDF" w:rsidP="00A07BDF">
      <w:pPr>
        <w:pStyle w:val="TH"/>
        <w:rPr>
          <w:del w:id="1487" w:author="MCC TF160" w:date="2025-09-09T15:59:00Z" w16du:dateUtc="2025-09-09T14:59:00Z"/>
        </w:rPr>
      </w:pPr>
      <w:del w:id="1488" w:author="MCC TF160" w:date="2025-09-09T15:59:00Z" w16du:dateUtc="2025-09-09T14:59:00Z">
        <w:r w:rsidDel="00C6577E">
          <w:delText>NPdcchUESpecificSearchSpace_Type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FBA7AC3" w14:textId="37E0C59E" w:rsidTr="00810629">
        <w:trPr>
          <w:del w:id="1489" w:author="MCC TF160" w:date="2025-09-09T15:59:00Z"/>
        </w:trPr>
        <w:tc>
          <w:tcPr>
            <w:tcW w:w="9857" w:type="dxa"/>
            <w:gridSpan w:val="4"/>
            <w:shd w:val="clear" w:color="auto" w:fill="E0E0E0"/>
          </w:tcPr>
          <w:p w14:paraId="0A46F891" w14:textId="2AE1EA28" w:rsidR="00A07BDF" w:rsidRPr="00234687" w:rsidDel="00C6577E" w:rsidRDefault="00A07BDF" w:rsidP="00810629">
            <w:pPr>
              <w:pStyle w:val="TAL"/>
              <w:rPr>
                <w:del w:id="1490" w:author="MCC TF160" w:date="2025-09-09T15:59:00Z" w16du:dateUtc="2025-09-09T14:59:00Z"/>
                <w:b/>
              </w:rPr>
            </w:pPr>
            <w:del w:id="1491" w:author="MCC TF160" w:date="2025-09-09T15:59:00Z" w16du:dateUtc="2025-09-09T14:59:00Z">
              <w:r w:rsidRPr="00234687" w:rsidDel="00C6577E">
                <w:rPr>
                  <w:b/>
                </w:rPr>
                <w:delText>TTCN-3 Record Type</w:delText>
              </w:r>
            </w:del>
          </w:p>
        </w:tc>
      </w:tr>
      <w:tr w:rsidR="00A07BDF" w:rsidDel="00C6577E" w14:paraId="5E75B38A" w14:textId="6DCF7E04" w:rsidTr="00810629">
        <w:trPr>
          <w:del w:id="1492" w:author="MCC TF160" w:date="2025-09-09T15:59:00Z"/>
        </w:trPr>
        <w:tc>
          <w:tcPr>
            <w:tcW w:w="1479" w:type="dxa"/>
            <w:tcBorders>
              <w:bottom w:val="single" w:sz="4" w:space="0" w:color="auto"/>
            </w:tcBorders>
            <w:shd w:val="clear" w:color="auto" w:fill="E0E0E0"/>
          </w:tcPr>
          <w:p w14:paraId="10046B80" w14:textId="2C4890C0" w:rsidR="00A07BDF" w:rsidRPr="00234687" w:rsidDel="00C6577E" w:rsidRDefault="00A07BDF" w:rsidP="00810629">
            <w:pPr>
              <w:pStyle w:val="TAL"/>
              <w:rPr>
                <w:del w:id="1493" w:author="MCC TF160" w:date="2025-09-09T15:59:00Z" w16du:dateUtc="2025-09-09T14:59:00Z"/>
                <w:b/>
              </w:rPr>
            </w:pPr>
            <w:del w:id="149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49CCD1E" w14:textId="6E19C60B" w:rsidR="00A07BDF" w:rsidRPr="00234687" w:rsidDel="00C6577E" w:rsidRDefault="00A07BDF" w:rsidP="00810629">
            <w:pPr>
              <w:pStyle w:val="TAL"/>
              <w:rPr>
                <w:del w:id="1495" w:author="MCC TF160" w:date="2025-09-09T15:59:00Z" w16du:dateUtc="2025-09-09T14:59:00Z"/>
                <w:b/>
              </w:rPr>
            </w:pPr>
            <w:del w:id="1496" w:author="MCC TF160" w:date="2025-09-09T15:59:00Z" w16du:dateUtc="2025-09-09T14:59:00Z">
              <w:r w:rsidRPr="00234687" w:rsidDel="00C6577E">
                <w:rPr>
                  <w:b/>
                </w:rPr>
                <w:delText>NPdcchUESpecificSearchSpace_Type</w:delText>
              </w:r>
            </w:del>
          </w:p>
        </w:tc>
      </w:tr>
      <w:tr w:rsidR="00A07BDF" w:rsidDel="00C6577E" w14:paraId="68F099AE" w14:textId="47778978" w:rsidTr="00810629">
        <w:trPr>
          <w:del w:id="1497" w:author="MCC TF160" w:date="2025-09-09T15:59:00Z"/>
        </w:trPr>
        <w:tc>
          <w:tcPr>
            <w:tcW w:w="1479" w:type="dxa"/>
            <w:tcBorders>
              <w:bottom w:val="double" w:sz="4" w:space="0" w:color="auto"/>
            </w:tcBorders>
            <w:shd w:val="clear" w:color="auto" w:fill="E0E0E0"/>
          </w:tcPr>
          <w:p w14:paraId="6475A573" w14:textId="5DDF003A" w:rsidR="00A07BDF" w:rsidRPr="00234687" w:rsidDel="00C6577E" w:rsidRDefault="00A07BDF" w:rsidP="00810629">
            <w:pPr>
              <w:pStyle w:val="TAL"/>
              <w:rPr>
                <w:del w:id="1498" w:author="MCC TF160" w:date="2025-09-09T15:59:00Z" w16du:dateUtc="2025-09-09T14:59:00Z"/>
                <w:b/>
              </w:rPr>
            </w:pPr>
            <w:del w:id="149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0591156" w14:textId="7AE68634" w:rsidR="00A07BDF" w:rsidRPr="00234687" w:rsidDel="00C6577E" w:rsidRDefault="00A07BDF" w:rsidP="00810629">
            <w:pPr>
              <w:pStyle w:val="TAL"/>
              <w:rPr>
                <w:del w:id="1500" w:author="MCC TF160" w:date="2025-09-09T15:59:00Z" w16du:dateUtc="2025-09-09T14:59:00Z"/>
              </w:rPr>
            </w:pPr>
            <w:del w:id="1501" w:author="MCC TF160" w:date="2025-09-09T15:59:00Z" w16du:dateUtc="2025-09-09T14:59:00Z">
              <w:r w:rsidRPr="00234687" w:rsidDel="00C6577E">
                <w:delText>parameters for UE specific search space (UESS, TS 36.213 clause 16.6);</w:delText>
              </w:r>
            </w:del>
          </w:p>
          <w:p w14:paraId="43FABA94" w14:textId="2F09DDC9" w:rsidR="00A07BDF" w:rsidRPr="00234687" w:rsidDel="00C6577E" w:rsidRDefault="00A07BDF" w:rsidP="00810629">
            <w:pPr>
              <w:pStyle w:val="TAL"/>
              <w:rPr>
                <w:del w:id="1502" w:author="MCC TF160" w:date="2025-09-09T15:59:00Z" w16du:dateUtc="2025-09-09T14:59:00Z"/>
              </w:rPr>
            </w:pPr>
            <w:del w:id="1503" w:author="MCC TF160" w:date="2025-09-09T15:59:00Z" w16du:dateUtc="2025-09-09T14:59:00Z">
              <w:r w:rsidRPr="00234687" w:rsidDel="00C6577E">
                <w:delText>In addition the SS needs to consider the "DCISubFrameRepetitionNumber" in the DCI UL/DL configuration</w:delText>
              </w:r>
            </w:del>
          </w:p>
          <w:p w14:paraId="04D48B4C" w14:textId="701A9949" w:rsidR="00A07BDF" w:rsidRPr="00234687" w:rsidDel="00C6577E" w:rsidRDefault="00A07BDF" w:rsidP="00810629">
            <w:pPr>
              <w:pStyle w:val="TAL"/>
              <w:rPr>
                <w:del w:id="1504" w:author="MCC TF160" w:date="2025-09-09T15:59:00Z" w16du:dateUtc="2025-09-09T14:59:00Z"/>
              </w:rPr>
            </w:pPr>
            <w:del w:id="1505" w:author="MCC TF160" w:date="2025-09-09T15:59:00Z" w16du:dateUtc="2025-09-09T14:59:00Z">
              <w:r w:rsidRPr="00234687" w:rsidDel="00C6577E">
                <w:delText>to determine the value of R (actual number of NPDCCH repetitions for the DCI)</w:delText>
              </w:r>
            </w:del>
          </w:p>
        </w:tc>
      </w:tr>
      <w:tr w:rsidR="00A07BDF" w:rsidDel="00C6577E" w14:paraId="4CB8E4A4" w14:textId="4868B5D4" w:rsidTr="00810629">
        <w:trPr>
          <w:del w:id="1506" w:author="MCC TF160" w:date="2025-09-09T15:59:00Z"/>
        </w:trPr>
        <w:tc>
          <w:tcPr>
            <w:tcW w:w="1479" w:type="dxa"/>
            <w:tcBorders>
              <w:top w:val="double" w:sz="4" w:space="0" w:color="auto"/>
            </w:tcBorders>
          </w:tcPr>
          <w:p w14:paraId="71449574" w14:textId="1C30AE89" w:rsidR="00A07BDF" w:rsidRPr="00234687" w:rsidDel="00C6577E" w:rsidRDefault="00A07BDF" w:rsidP="00810629">
            <w:pPr>
              <w:pStyle w:val="TAL"/>
              <w:rPr>
                <w:del w:id="1507" w:author="MCC TF160" w:date="2025-09-09T15:59:00Z" w16du:dateUtc="2025-09-09T14:59:00Z"/>
              </w:rPr>
            </w:pPr>
            <w:del w:id="1508" w:author="MCC TF160" w:date="2025-09-09T15:59:00Z" w16du:dateUtc="2025-09-09T14:59:00Z">
              <w:r w:rsidRPr="00234687" w:rsidDel="00C6577E">
                <w:delText>NPdcchFormat</w:delText>
              </w:r>
            </w:del>
          </w:p>
        </w:tc>
        <w:tc>
          <w:tcPr>
            <w:tcW w:w="2464" w:type="dxa"/>
            <w:tcBorders>
              <w:top w:val="double" w:sz="4" w:space="0" w:color="auto"/>
            </w:tcBorders>
          </w:tcPr>
          <w:p w14:paraId="6F267CE6" w14:textId="5EE12D72" w:rsidR="00A07BDF" w:rsidRPr="00234687" w:rsidDel="00C6577E" w:rsidRDefault="00A07BDF" w:rsidP="00810629">
            <w:pPr>
              <w:pStyle w:val="TAL"/>
              <w:rPr>
                <w:del w:id="1509" w:author="MCC TF160" w:date="2025-09-09T15:59:00Z" w16du:dateUtc="2025-09-09T14:59:00Z"/>
              </w:rPr>
            </w:pPr>
            <w:del w:id="1510" w:author="MCC TF160" w:date="2025-09-09T15:59:00Z" w16du:dateUtc="2025-09-09T14:59:00Z">
              <w:r w:rsidDel="00C6577E">
                <w:fldChar w:fldCharType="begin"/>
              </w:r>
              <w:r w:rsidDel="00C6577E">
                <w:delInstrText>HYPERLINK \l "NPdcchFormat_Type"</w:delInstrText>
              </w:r>
              <w:r w:rsidDel="00C6577E">
                <w:fldChar w:fldCharType="separate"/>
              </w:r>
              <w:r w:rsidRPr="00234687" w:rsidDel="00C6577E">
                <w:rPr>
                  <w:rStyle w:val="Hyperlink"/>
                </w:rPr>
                <w:delText>NPdcchFormat_Type</w:delText>
              </w:r>
              <w:r w:rsidDel="00C6577E">
                <w:fldChar w:fldCharType="end"/>
              </w:r>
            </w:del>
          </w:p>
        </w:tc>
        <w:tc>
          <w:tcPr>
            <w:tcW w:w="493" w:type="dxa"/>
            <w:tcBorders>
              <w:top w:val="double" w:sz="4" w:space="0" w:color="auto"/>
            </w:tcBorders>
          </w:tcPr>
          <w:p w14:paraId="329263D7" w14:textId="7F995763" w:rsidR="00A07BDF" w:rsidRPr="00234687" w:rsidDel="00C6577E" w:rsidRDefault="00A07BDF" w:rsidP="00810629">
            <w:pPr>
              <w:pStyle w:val="TAL"/>
              <w:rPr>
                <w:del w:id="1511" w:author="MCC TF160" w:date="2025-09-09T15:59:00Z" w16du:dateUtc="2025-09-09T14:59:00Z"/>
              </w:rPr>
            </w:pPr>
          </w:p>
        </w:tc>
        <w:tc>
          <w:tcPr>
            <w:tcW w:w="5421" w:type="dxa"/>
            <w:tcBorders>
              <w:top w:val="double" w:sz="4" w:space="0" w:color="auto"/>
            </w:tcBorders>
          </w:tcPr>
          <w:p w14:paraId="350CF251" w14:textId="6094D2D2" w:rsidR="00A07BDF" w:rsidRPr="00234687" w:rsidDel="00C6577E" w:rsidRDefault="00A07BDF" w:rsidP="00810629">
            <w:pPr>
              <w:pStyle w:val="TAL"/>
              <w:rPr>
                <w:del w:id="1512" w:author="MCC TF160" w:date="2025-09-09T15:59:00Z" w16du:dateUtc="2025-09-09T14:59:00Z"/>
              </w:rPr>
            </w:pPr>
            <w:del w:id="1513" w:author="MCC TF160" w:date="2025-09-09T15:59:00Z" w16du:dateUtc="2025-09-09T14:59:00Z">
              <w:r w:rsidRPr="00234687" w:rsidDel="00C6577E">
                <w:delText>Aggregation level: According to tables 16.6-1, 16.6-2, 16.6-3 in TS 36.213 for typical search space configuration as per TS 36.508 NPDCCH format 1 is used i.e. there is just one search space candidate per NPDCCH transmission. Use cases for NPDCCH format 0 are FFS</w:delText>
              </w:r>
            </w:del>
          </w:p>
        </w:tc>
      </w:tr>
      <w:tr w:rsidR="00A07BDF" w:rsidDel="00C6577E" w14:paraId="1929AD04" w14:textId="4BE28250" w:rsidTr="00810629">
        <w:trPr>
          <w:del w:id="1514" w:author="MCC TF160" w:date="2025-09-09T15:59:00Z"/>
        </w:trPr>
        <w:tc>
          <w:tcPr>
            <w:tcW w:w="1479" w:type="dxa"/>
          </w:tcPr>
          <w:p w14:paraId="6C2851E6" w14:textId="4D326048" w:rsidR="00A07BDF" w:rsidRPr="00234687" w:rsidDel="00C6577E" w:rsidRDefault="00A07BDF" w:rsidP="00810629">
            <w:pPr>
              <w:pStyle w:val="TAL"/>
              <w:rPr>
                <w:del w:id="1515" w:author="MCC TF160" w:date="2025-09-09T15:59:00Z" w16du:dateUtc="2025-09-09T14:59:00Z"/>
              </w:rPr>
            </w:pPr>
            <w:del w:id="1516" w:author="MCC TF160" w:date="2025-09-09T15:59:00Z" w16du:dateUtc="2025-09-09T14:59:00Z">
              <w:r w:rsidRPr="00234687" w:rsidDel="00C6577E">
                <w:delText>NumRepetitions</w:delText>
              </w:r>
            </w:del>
          </w:p>
        </w:tc>
        <w:tc>
          <w:tcPr>
            <w:tcW w:w="2464" w:type="dxa"/>
          </w:tcPr>
          <w:p w14:paraId="61DADB17" w14:textId="58902001" w:rsidR="00A07BDF" w:rsidRPr="00234687" w:rsidDel="00C6577E" w:rsidRDefault="00A07BDF" w:rsidP="00810629">
            <w:pPr>
              <w:pStyle w:val="TAL"/>
              <w:rPr>
                <w:del w:id="1517" w:author="MCC TF160" w:date="2025-09-09T15:59:00Z" w16du:dateUtc="2025-09-09T14:59:00Z"/>
              </w:rPr>
            </w:pPr>
            <w:del w:id="1518" w:author="MCC TF160" w:date="2025-09-09T15:59:00Z" w16du:dateUtc="2025-09-09T14:59:00Z">
              <w:r w:rsidDel="00C6577E">
                <w:fldChar w:fldCharType="begin"/>
              </w:r>
              <w:r w:rsidDel="00C6577E">
                <w:delInstrText>HYPERLINK \l "NPDCCH_NumRepetitions_UESS_Type"</w:delInstrText>
              </w:r>
              <w:r w:rsidDel="00C6577E">
                <w:fldChar w:fldCharType="separate"/>
              </w:r>
              <w:r w:rsidRPr="00234687" w:rsidDel="00C6577E">
                <w:rPr>
                  <w:rStyle w:val="Hyperlink"/>
                </w:rPr>
                <w:delText>NPDCCH_NumRepetitions_UESS_Type</w:delText>
              </w:r>
              <w:r w:rsidDel="00C6577E">
                <w:fldChar w:fldCharType="end"/>
              </w:r>
            </w:del>
          </w:p>
        </w:tc>
        <w:tc>
          <w:tcPr>
            <w:tcW w:w="493" w:type="dxa"/>
          </w:tcPr>
          <w:p w14:paraId="2413E8FC" w14:textId="2C28A839" w:rsidR="00A07BDF" w:rsidRPr="00234687" w:rsidDel="00C6577E" w:rsidRDefault="00A07BDF" w:rsidP="00810629">
            <w:pPr>
              <w:pStyle w:val="TAL"/>
              <w:rPr>
                <w:del w:id="1519" w:author="MCC TF160" w:date="2025-09-09T15:59:00Z" w16du:dateUtc="2025-09-09T14:59:00Z"/>
              </w:rPr>
            </w:pPr>
          </w:p>
        </w:tc>
        <w:tc>
          <w:tcPr>
            <w:tcW w:w="5421" w:type="dxa"/>
          </w:tcPr>
          <w:p w14:paraId="2ADDC70B" w14:textId="223AFC01" w:rsidR="00A07BDF" w:rsidRPr="00234687" w:rsidDel="00C6577E" w:rsidRDefault="00A07BDF" w:rsidP="00810629">
            <w:pPr>
              <w:pStyle w:val="TAL"/>
              <w:rPr>
                <w:del w:id="1520" w:author="MCC TF160" w:date="2025-09-09T15:59:00Z" w16du:dateUtc="2025-09-09T14:59:00Z"/>
              </w:rPr>
            </w:pPr>
            <w:del w:id="1521" w:author="MCC TF160" w:date="2025-09-09T15:59:00Z" w16du:dateUtc="2025-09-09T14:59:00Z">
              <w:r w:rsidRPr="00234687" w:rsidDel="00C6577E">
                <w:delText>Rmax for UE specific search space; TS 36.213 clause 16.6</w:delText>
              </w:r>
            </w:del>
          </w:p>
        </w:tc>
      </w:tr>
      <w:tr w:rsidR="00A07BDF" w:rsidDel="00C6577E" w14:paraId="6CC04A3F" w14:textId="0DB1E2AB" w:rsidTr="00810629">
        <w:trPr>
          <w:del w:id="1522" w:author="MCC TF160" w:date="2025-09-09T15:59:00Z"/>
        </w:trPr>
        <w:tc>
          <w:tcPr>
            <w:tcW w:w="1479" w:type="dxa"/>
          </w:tcPr>
          <w:p w14:paraId="6EDF38E2" w14:textId="6EB46C22" w:rsidR="00A07BDF" w:rsidRPr="00234687" w:rsidDel="00C6577E" w:rsidRDefault="00A07BDF" w:rsidP="00810629">
            <w:pPr>
              <w:pStyle w:val="TAL"/>
              <w:rPr>
                <w:del w:id="1523" w:author="MCC TF160" w:date="2025-09-09T15:59:00Z" w16du:dateUtc="2025-09-09T14:59:00Z"/>
              </w:rPr>
            </w:pPr>
            <w:del w:id="1524" w:author="MCC TF160" w:date="2025-09-09T15:59:00Z" w16du:dateUtc="2025-09-09T14:59:00Z">
              <w:r w:rsidRPr="00234687" w:rsidDel="00C6577E">
                <w:delText>StartSF</w:delText>
              </w:r>
            </w:del>
          </w:p>
        </w:tc>
        <w:tc>
          <w:tcPr>
            <w:tcW w:w="2464" w:type="dxa"/>
          </w:tcPr>
          <w:p w14:paraId="04962C6B" w14:textId="02E23B51" w:rsidR="00A07BDF" w:rsidRPr="00234687" w:rsidDel="00C6577E" w:rsidRDefault="00A07BDF" w:rsidP="00810629">
            <w:pPr>
              <w:pStyle w:val="TAL"/>
              <w:rPr>
                <w:del w:id="1525" w:author="MCC TF160" w:date="2025-09-09T15:59:00Z" w16du:dateUtc="2025-09-09T14:59:00Z"/>
              </w:rPr>
            </w:pPr>
            <w:del w:id="1526" w:author="MCC TF160" w:date="2025-09-09T15:59:00Z" w16du:dateUtc="2025-09-09T14:59:00Z">
              <w:r w:rsidDel="00C6577E">
                <w:fldChar w:fldCharType="begin"/>
              </w:r>
              <w:r w:rsidDel="00C6577E">
                <w:delInstrText>HYPERLINK \l "NPDCCH_StartSF_UESS_Type"</w:delInstrText>
              </w:r>
              <w:r w:rsidDel="00C6577E">
                <w:fldChar w:fldCharType="separate"/>
              </w:r>
              <w:r w:rsidRPr="00234687" w:rsidDel="00C6577E">
                <w:rPr>
                  <w:rStyle w:val="Hyperlink"/>
                </w:rPr>
                <w:delText>NPDCCH_StartSF_UESS_Type</w:delText>
              </w:r>
              <w:r w:rsidDel="00C6577E">
                <w:fldChar w:fldCharType="end"/>
              </w:r>
            </w:del>
          </w:p>
        </w:tc>
        <w:tc>
          <w:tcPr>
            <w:tcW w:w="493" w:type="dxa"/>
          </w:tcPr>
          <w:p w14:paraId="1032B128" w14:textId="3C0A435B" w:rsidR="00A07BDF" w:rsidRPr="00234687" w:rsidDel="00C6577E" w:rsidRDefault="00A07BDF" w:rsidP="00810629">
            <w:pPr>
              <w:pStyle w:val="TAL"/>
              <w:rPr>
                <w:del w:id="1527" w:author="MCC TF160" w:date="2025-09-09T15:59:00Z" w16du:dateUtc="2025-09-09T14:59:00Z"/>
              </w:rPr>
            </w:pPr>
          </w:p>
        </w:tc>
        <w:tc>
          <w:tcPr>
            <w:tcW w:w="5421" w:type="dxa"/>
          </w:tcPr>
          <w:p w14:paraId="03C30C6C" w14:textId="148000F8" w:rsidR="00A07BDF" w:rsidRPr="00234687" w:rsidDel="00C6577E" w:rsidRDefault="00A07BDF" w:rsidP="00810629">
            <w:pPr>
              <w:pStyle w:val="TAL"/>
              <w:rPr>
                <w:del w:id="1528" w:author="MCC TF160" w:date="2025-09-09T15:59:00Z" w16du:dateUtc="2025-09-09T14:59:00Z"/>
              </w:rPr>
            </w:pPr>
            <w:del w:id="1529" w:author="MCC TF160" w:date="2025-09-09T15:59:00Z" w16du:dateUtc="2025-09-09T14:59:00Z">
              <w:r w:rsidRPr="00234687" w:rsidDel="00C6577E">
                <w:delText>G for UE specific search space; TS 36.213 clause 16.6</w:delText>
              </w:r>
            </w:del>
          </w:p>
        </w:tc>
      </w:tr>
      <w:tr w:rsidR="00A07BDF" w:rsidDel="00C6577E" w14:paraId="1C9BEB17" w14:textId="6DAFB6C1" w:rsidTr="00810629">
        <w:trPr>
          <w:del w:id="1530" w:author="MCC TF160" w:date="2025-09-09T15:59:00Z"/>
        </w:trPr>
        <w:tc>
          <w:tcPr>
            <w:tcW w:w="1479" w:type="dxa"/>
          </w:tcPr>
          <w:p w14:paraId="27ED49E0" w14:textId="5BB26F12" w:rsidR="00A07BDF" w:rsidRPr="00234687" w:rsidDel="00C6577E" w:rsidRDefault="00A07BDF" w:rsidP="00810629">
            <w:pPr>
              <w:pStyle w:val="TAL"/>
              <w:rPr>
                <w:del w:id="1531" w:author="MCC TF160" w:date="2025-09-09T15:59:00Z" w16du:dateUtc="2025-09-09T14:59:00Z"/>
              </w:rPr>
            </w:pPr>
            <w:del w:id="1532" w:author="MCC TF160" w:date="2025-09-09T15:59:00Z" w16du:dateUtc="2025-09-09T14:59:00Z">
              <w:r w:rsidRPr="00234687" w:rsidDel="00C6577E">
                <w:delText>Offset</w:delText>
              </w:r>
            </w:del>
          </w:p>
        </w:tc>
        <w:tc>
          <w:tcPr>
            <w:tcW w:w="2464" w:type="dxa"/>
          </w:tcPr>
          <w:p w14:paraId="5537DAEF" w14:textId="0C501962" w:rsidR="00A07BDF" w:rsidRPr="00234687" w:rsidDel="00C6577E" w:rsidRDefault="00A07BDF" w:rsidP="00810629">
            <w:pPr>
              <w:pStyle w:val="TAL"/>
              <w:rPr>
                <w:del w:id="1533" w:author="MCC TF160" w:date="2025-09-09T15:59:00Z" w16du:dateUtc="2025-09-09T14:59:00Z"/>
              </w:rPr>
            </w:pPr>
            <w:del w:id="1534" w:author="MCC TF160" w:date="2025-09-09T15:59:00Z" w16du:dateUtc="2025-09-09T14:59:00Z">
              <w:r w:rsidDel="00C6577E">
                <w:fldChar w:fldCharType="begin"/>
              </w:r>
              <w:r w:rsidDel="00C6577E">
                <w:delInstrText>HYPERLINK \l "NPDCCH_Offset_UESS_Type"</w:delInstrText>
              </w:r>
              <w:r w:rsidDel="00C6577E">
                <w:fldChar w:fldCharType="separate"/>
              </w:r>
              <w:r w:rsidRPr="00234687" w:rsidDel="00C6577E">
                <w:rPr>
                  <w:rStyle w:val="Hyperlink"/>
                </w:rPr>
                <w:delText>NPDCCH_Offset_UESS_Type</w:delText>
              </w:r>
              <w:r w:rsidDel="00C6577E">
                <w:fldChar w:fldCharType="end"/>
              </w:r>
            </w:del>
          </w:p>
        </w:tc>
        <w:tc>
          <w:tcPr>
            <w:tcW w:w="493" w:type="dxa"/>
          </w:tcPr>
          <w:p w14:paraId="5AD6E461" w14:textId="77EA7334" w:rsidR="00A07BDF" w:rsidRPr="00234687" w:rsidDel="00C6577E" w:rsidRDefault="00A07BDF" w:rsidP="00810629">
            <w:pPr>
              <w:pStyle w:val="TAL"/>
              <w:rPr>
                <w:del w:id="1535" w:author="MCC TF160" w:date="2025-09-09T15:59:00Z" w16du:dateUtc="2025-09-09T14:59:00Z"/>
              </w:rPr>
            </w:pPr>
          </w:p>
        </w:tc>
        <w:tc>
          <w:tcPr>
            <w:tcW w:w="5421" w:type="dxa"/>
          </w:tcPr>
          <w:p w14:paraId="01044A1D" w14:textId="129EB5C3" w:rsidR="00A07BDF" w:rsidRPr="00234687" w:rsidDel="00C6577E" w:rsidRDefault="00A07BDF" w:rsidP="00810629">
            <w:pPr>
              <w:pStyle w:val="TAL"/>
              <w:rPr>
                <w:del w:id="1536" w:author="MCC TF160" w:date="2025-09-09T15:59:00Z" w16du:dateUtc="2025-09-09T14:59:00Z"/>
              </w:rPr>
            </w:pPr>
            <w:del w:id="1537" w:author="MCC TF160" w:date="2025-09-09T15:59:00Z" w16du:dateUtc="2025-09-09T14:59:00Z">
              <w:r w:rsidRPr="00234687" w:rsidDel="00C6577E">
                <w:delText>offset for UE specific search space; TS 36.213 clause 16.6</w:delText>
              </w:r>
            </w:del>
          </w:p>
        </w:tc>
      </w:tr>
      <w:tr w:rsidR="00A07BDF" w:rsidDel="00C6577E" w14:paraId="183AD77E" w14:textId="44B50D30" w:rsidTr="00810629">
        <w:trPr>
          <w:del w:id="1538" w:author="MCC TF160" w:date="2025-09-09T15:59:00Z"/>
        </w:trPr>
        <w:tc>
          <w:tcPr>
            <w:tcW w:w="1479" w:type="dxa"/>
          </w:tcPr>
          <w:p w14:paraId="24969FCF" w14:textId="52CF8CB2" w:rsidR="00A07BDF" w:rsidRPr="00234687" w:rsidDel="00C6577E" w:rsidRDefault="00A07BDF" w:rsidP="00810629">
            <w:pPr>
              <w:pStyle w:val="TAL"/>
              <w:rPr>
                <w:del w:id="1539" w:author="MCC TF160" w:date="2025-09-09T15:59:00Z" w16du:dateUtc="2025-09-09T14:59:00Z"/>
              </w:rPr>
            </w:pPr>
            <w:del w:id="1540" w:author="MCC TF160" w:date="2025-09-09T15:59:00Z" w16du:dateUtc="2025-09-09T14:59:00Z">
              <w:r w:rsidRPr="00234687" w:rsidDel="00C6577E">
                <w:delText>SearchSpaceCandidateForDL</w:delText>
              </w:r>
            </w:del>
          </w:p>
        </w:tc>
        <w:tc>
          <w:tcPr>
            <w:tcW w:w="2464" w:type="dxa"/>
          </w:tcPr>
          <w:p w14:paraId="417D8DFF" w14:textId="30D88880" w:rsidR="00A07BDF" w:rsidRPr="00234687" w:rsidDel="00C6577E" w:rsidRDefault="00A07BDF" w:rsidP="00810629">
            <w:pPr>
              <w:pStyle w:val="TAL"/>
              <w:rPr>
                <w:del w:id="1541" w:author="MCC TF160" w:date="2025-09-09T15:59:00Z" w16du:dateUtc="2025-09-09T14:59:00Z"/>
              </w:rPr>
            </w:pPr>
            <w:del w:id="1542" w:author="MCC TF160" w:date="2025-09-09T15:59:00Z" w16du:dateUtc="2025-09-09T14:59:00Z">
              <w:r w:rsidDel="00C6577E">
                <w:fldChar w:fldCharType="begin"/>
              </w:r>
              <w:r w:rsidDel="00C6577E">
                <w:delInstrText>HYPERLINK \l "NPdcchSearchSpaceCandidateIndex_Type"</w:delInstrText>
              </w:r>
              <w:r w:rsidDel="00C6577E">
                <w:fldChar w:fldCharType="separate"/>
              </w:r>
              <w:r w:rsidRPr="00234687" w:rsidDel="00C6577E">
                <w:rPr>
                  <w:rStyle w:val="Hyperlink"/>
                </w:rPr>
                <w:delText>NPdcchSearchSpaceCandidateIndex_Type</w:delText>
              </w:r>
              <w:r w:rsidDel="00C6577E">
                <w:fldChar w:fldCharType="end"/>
              </w:r>
            </w:del>
          </w:p>
        </w:tc>
        <w:tc>
          <w:tcPr>
            <w:tcW w:w="493" w:type="dxa"/>
          </w:tcPr>
          <w:p w14:paraId="08BD3DE7" w14:textId="7DF955BC" w:rsidR="00A07BDF" w:rsidRPr="00234687" w:rsidDel="00C6577E" w:rsidRDefault="00A07BDF" w:rsidP="00810629">
            <w:pPr>
              <w:pStyle w:val="TAL"/>
              <w:rPr>
                <w:del w:id="1543" w:author="MCC TF160" w:date="2025-09-09T15:59:00Z" w16du:dateUtc="2025-09-09T14:59:00Z"/>
              </w:rPr>
            </w:pPr>
          </w:p>
        </w:tc>
        <w:tc>
          <w:tcPr>
            <w:tcW w:w="5421" w:type="dxa"/>
          </w:tcPr>
          <w:p w14:paraId="5EFC8302" w14:textId="7EE22512" w:rsidR="00A07BDF" w:rsidRPr="00234687" w:rsidDel="00C6577E" w:rsidRDefault="00A07BDF" w:rsidP="00810629">
            <w:pPr>
              <w:pStyle w:val="TAL"/>
              <w:rPr>
                <w:del w:id="1544" w:author="MCC TF160" w:date="2025-09-09T15:59:00Z" w16du:dateUtc="2025-09-09T14:59:00Z"/>
              </w:rPr>
            </w:pPr>
            <w:del w:id="1545" w:author="MCC TF160" w:date="2025-09-09T15:59:00Z" w16du:dateUtc="2025-09-09T14:59:00Z">
              <w:r w:rsidRPr="00234687" w:rsidDel="00C6577E">
                <w:delText>index of the search space candidate to be used for DL assignment</w:delText>
              </w:r>
            </w:del>
          </w:p>
        </w:tc>
      </w:tr>
      <w:tr w:rsidR="00A07BDF" w:rsidDel="00C6577E" w14:paraId="72B85DDE" w14:textId="473665D4" w:rsidTr="00810629">
        <w:trPr>
          <w:del w:id="1546" w:author="MCC TF160" w:date="2025-09-09T15:59:00Z"/>
        </w:trPr>
        <w:tc>
          <w:tcPr>
            <w:tcW w:w="1479" w:type="dxa"/>
          </w:tcPr>
          <w:p w14:paraId="2469C89A" w14:textId="3B6E21B5" w:rsidR="00A07BDF" w:rsidRPr="00234687" w:rsidDel="00C6577E" w:rsidRDefault="00A07BDF" w:rsidP="00810629">
            <w:pPr>
              <w:pStyle w:val="TAL"/>
              <w:rPr>
                <w:del w:id="1547" w:author="MCC TF160" w:date="2025-09-09T15:59:00Z" w16du:dateUtc="2025-09-09T14:59:00Z"/>
              </w:rPr>
            </w:pPr>
            <w:del w:id="1548" w:author="MCC TF160" w:date="2025-09-09T15:59:00Z" w16du:dateUtc="2025-09-09T14:59:00Z">
              <w:r w:rsidRPr="00234687" w:rsidDel="00C6577E">
                <w:delText>SearchSpaceCandidateForUL</w:delText>
              </w:r>
            </w:del>
          </w:p>
        </w:tc>
        <w:tc>
          <w:tcPr>
            <w:tcW w:w="2464" w:type="dxa"/>
          </w:tcPr>
          <w:p w14:paraId="09418EE5" w14:textId="6E33C988" w:rsidR="00A07BDF" w:rsidRPr="00234687" w:rsidDel="00C6577E" w:rsidRDefault="00A07BDF" w:rsidP="00810629">
            <w:pPr>
              <w:pStyle w:val="TAL"/>
              <w:rPr>
                <w:del w:id="1549" w:author="MCC TF160" w:date="2025-09-09T15:59:00Z" w16du:dateUtc="2025-09-09T14:59:00Z"/>
              </w:rPr>
            </w:pPr>
            <w:del w:id="1550" w:author="MCC TF160" w:date="2025-09-09T15:59:00Z" w16du:dateUtc="2025-09-09T14:59:00Z">
              <w:r w:rsidDel="00C6577E">
                <w:fldChar w:fldCharType="begin"/>
              </w:r>
              <w:r w:rsidDel="00C6577E">
                <w:delInstrText>HYPERLINK \l "NPdcchSearchSpaceCandidateIndex_Type"</w:delInstrText>
              </w:r>
              <w:r w:rsidDel="00C6577E">
                <w:fldChar w:fldCharType="separate"/>
              </w:r>
              <w:r w:rsidRPr="00234687" w:rsidDel="00C6577E">
                <w:rPr>
                  <w:rStyle w:val="Hyperlink"/>
                </w:rPr>
                <w:delText>NPdcchSearchSpaceCandidateIndex_Type</w:delText>
              </w:r>
              <w:r w:rsidDel="00C6577E">
                <w:fldChar w:fldCharType="end"/>
              </w:r>
            </w:del>
          </w:p>
        </w:tc>
        <w:tc>
          <w:tcPr>
            <w:tcW w:w="493" w:type="dxa"/>
          </w:tcPr>
          <w:p w14:paraId="33139D97" w14:textId="53C750F4" w:rsidR="00A07BDF" w:rsidRPr="00234687" w:rsidDel="00C6577E" w:rsidRDefault="00A07BDF" w:rsidP="00810629">
            <w:pPr>
              <w:pStyle w:val="TAL"/>
              <w:rPr>
                <w:del w:id="1551" w:author="MCC TF160" w:date="2025-09-09T15:59:00Z" w16du:dateUtc="2025-09-09T14:59:00Z"/>
              </w:rPr>
            </w:pPr>
          </w:p>
        </w:tc>
        <w:tc>
          <w:tcPr>
            <w:tcW w:w="5421" w:type="dxa"/>
          </w:tcPr>
          <w:p w14:paraId="12917EC1" w14:textId="71117EB2" w:rsidR="00A07BDF" w:rsidRPr="00234687" w:rsidDel="00C6577E" w:rsidRDefault="00A07BDF" w:rsidP="00810629">
            <w:pPr>
              <w:pStyle w:val="TAL"/>
              <w:rPr>
                <w:del w:id="1552" w:author="MCC TF160" w:date="2025-09-09T15:59:00Z" w16du:dateUtc="2025-09-09T14:59:00Z"/>
              </w:rPr>
            </w:pPr>
            <w:del w:id="1553" w:author="MCC TF160" w:date="2025-09-09T15:59:00Z" w16du:dateUtc="2025-09-09T14:59:00Z">
              <w:r w:rsidRPr="00234687" w:rsidDel="00C6577E">
                <w:delText>index of the search space candidate to be used for UL grant</w:delText>
              </w:r>
            </w:del>
          </w:p>
        </w:tc>
      </w:tr>
    </w:tbl>
    <w:p w14:paraId="25F610DA" w14:textId="0CED56E7" w:rsidR="00A07BDF" w:rsidDel="00C6577E" w:rsidRDefault="00A07BDF" w:rsidP="00A07BDF">
      <w:pPr>
        <w:rPr>
          <w:del w:id="1554" w:author="MCC TF160" w:date="2025-09-09T15:59:00Z" w16du:dateUtc="2025-09-09T14:59:00Z"/>
        </w:rPr>
      </w:pPr>
    </w:p>
    <w:p w14:paraId="6BF130C4" w14:textId="095CD08D" w:rsidR="00A07BDF" w:rsidDel="00C6577E" w:rsidRDefault="00A07BDF" w:rsidP="00A07BDF">
      <w:pPr>
        <w:pStyle w:val="TH"/>
        <w:rPr>
          <w:del w:id="1555" w:author="MCC TF160" w:date="2025-09-09T15:59:00Z" w16du:dateUtc="2025-09-09T14:59:00Z"/>
        </w:rPr>
      </w:pPr>
      <w:del w:id="1556" w:author="MCC TF160" w:date="2025-09-09T15:59:00Z" w16du:dateUtc="2025-09-09T14:59:00Z">
        <w:r w:rsidDel="00C6577E">
          <w:delText>NPdcchType1CommonSearchSpace_Type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3AEC302" w14:textId="131A47F6" w:rsidTr="00810629">
        <w:trPr>
          <w:del w:id="1557" w:author="MCC TF160" w:date="2025-09-09T15:59:00Z"/>
        </w:trPr>
        <w:tc>
          <w:tcPr>
            <w:tcW w:w="9857" w:type="dxa"/>
            <w:gridSpan w:val="4"/>
            <w:shd w:val="clear" w:color="auto" w:fill="E0E0E0"/>
          </w:tcPr>
          <w:p w14:paraId="1EE8CA8A" w14:textId="0922B22E" w:rsidR="00A07BDF" w:rsidRPr="00234687" w:rsidDel="00C6577E" w:rsidRDefault="00A07BDF" w:rsidP="00810629">
            <w:pPr>
              <w:pStyle w:val="TAL"/>
              <w:rPr>
                <w:del w:id="1558" w:author="MCC TF160" w:date="2025-09-09T15:59:00Z" w16du:dateUtc="2025-09-09T14:59:00Z"/>
                <w:b/>
              </w:rPr>
            </w:pPr>
            <w:del w:id="1559" w:author="MCC TF160" w:date="2025-09-09T15:59:00Z" w16du:dateUtc="2025-09-09T14:59:00Z">
              <w:r w:rsidRPr="00234687" w:rsidDel="00C6577E">
                <w:rPr>
                  <w:b/>
                </w:rPr>
                <w:delText>TTCN-3 Record Type</w:delText>
              </w:r>
            </w:del>
          </w:p>
        </w:tc>
      </w:tr>
      <w:tr w:rsidR="00A07BDF" w:rsidDel="00C6577E" w14:paraId="409A6C06" w14:textId="25356F05" w:rsidTr="00810629">
        <w:trPr>
          <w:del w:id="1560" w:author="MCC TF160" w:date="2025-09-09T15:59:00Z"/>
        </w:trPr>
        <w:tc>
          <w:tcPr>
            <w:tcW w:w="1479" w:type="dxa"/>
            <w:tcBorders>
              <w:bottom w:val="single" w:sz="4" w:space="0" w:color="auto"/>
            </w:tcBorders>
            <w:shd w:val="clear" w:color="auto" w:fill="E0E0E0"/>
          </w:tcPr>
          <w:p w14:paraId="427C0A61" w14:textId="354DCE25" w:rsidR="00A07BDF" w:rsidRPr="00234687" w:rsidDel="00C6577E" w:rsidRDefault="00A07BDF" w:rsidP="00810629">
            <w:pPr>
              <w:pStyle w:val="TAL"/>
              <w:rPr>
                <w:del w:id="1561" w:author="MCC TF160" w:date="2025-09-09T15:59:00Z" w16du:dateUtc="2025-09-09T14:59:00Z"/>
                <w:b/>
              </w:rPr>
            </w:pPr>
            <w:del w:id="156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BA6FF3C" w14:textId="25CC2F0B" w:rsidR="00A07BDF" w:rsidRPr="00234687" w:rsidDel="00C6577E" w:rsidRDefault="00A07BDF" w:rsidP="00810629">
            <w:pPr>
              <w:pStyle w:val="TAL"/>
              <w:rPr>
                <w:del w:id="1563" w:author="MCC TF160" w:date="2025-09-09T15:59:00Z" w16du:dateUtc="2025-09-09T14:59:00Z"/>
                <w:b/>
              </w:rPr>
            </w:pPr>
            <w:del w:id="1564" w:author="MCC TF160" w:date="2025-09-09T15:59:00Z" w16du:dateUtc="2025-09-09T14:59:00Z">
              <w:r w:rsidRPr="00234687" w:rsidDel="00C6577E">
                <w:rPr>
                  <w:b/>
                </w:rPr>
                <w:delText>NPdcchType1CommonSearchSpace_Type</w:delText>
              </w:r>
            </w:del>
          </w:p>
        </w:tc>
      </w:tr>
      <w:tr w:rsidR="00A07BDF" w:rsidDel="00C6577E" w14:paraId="12E10F16" w14:textId="5A8CD1CF" w:rsidTr="00810629">
        <w:trPr>
          <w:del w:id="1565" w:author="MCC TF160" w:date="2025-09-09T15:59:00Z"/>
        </w:trPr>
        <w:tc>
          <w:tcPr>
            <w:tcW w:w="1479" w:type="dxa"/>
            <w:tcBorders>
              <w:bottom w:val="double" w:sz="4" w:space="0" w:color="auto"/>
            </w:tcBorders>
            <w:shd w:val="clear" w:color="auto" w:fill="E0E0E0"/>
          </w:tcPr>
          <w:p w14:paraId="7F2F0A1A" w14:textId="6E7D1D28" w:rsidR="00A07BDF" w:rsidRPr="00234687" w:rsidDel="00C6577E" w:rsidRDefault="00A07BDF" w:rsidP="00810629">
            <w:pPr>
              <w:pStyle w:val="TAL"/>
              <w:rPr>
                <w:del w:id="1566" w:author="MCC TF160" w:date="2025-09-09T15:59:00Z" w16du:dateUtc="2025-09-09T14:59:00Z"/>
                <w:b/>
              </w:rPr>
            </w:pPr>
            <w:del w:id="156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AA3852D" w14:textId="0493272F" w:rsidR="00A07BDF" w:rsidRPr="00234687" w:rsidDel="00C6577E" w:rsidRDefault="00A07BDF" w:rsidP="00810629">
            <w:pPr>
              <w:pStyle w:val="TAL"/>
              <w:rPr>
                <w:del w:id="1568" w:author="MCC TF160" w:date="2025-09-09T15:59:00Z" w16du:dateUtc="2025-09-09T14:59:00Z"/>
              </w:rPr>
            </w:pPr>
            <w:del w:id="1569" w:author="MCC TF160" w:date="2025-09-09T15:59:00Z" w16du:dateUtc="2025-09-09T14:59:00Z">
              <w:r w:rsidRPr="00234687" w:rsidDel="00C6577E">
                <w:delText>parameters for Type1 common search space for paging (Type1CSS, TS 36.213 clause 16.6);</w:delText>
              </w:r>
            </w:del>
          </w:p>
          <w:p w14:paraId="7E38E164" w14:textId="32584919" w:rsidR="00A07BDF" w:rsidRPr="00234687" w:rsidDel="00C6577E" w:rsidRDefault="00A07BDF" w:rsidP="00810629">
            <w:pPr>
              <w:pStyle w:val="TAL"/>
              <w:rPr>
                <w:del w:id="1570" w:author="MCC TF160" w:date="2025-09-09T15:59:00Z" w16du:dateUtc="2025-09-09T14:59:00Z"/>
              </w:rPr>
            </w:pPr>
            <w:del w:id="1571" w:author="MCC TF160" w:date="2025-09-09T15:59:00Z" w16du:dateUtc="2025-09-09T14:59:00Z">
              <w:r w:rsidRPr="00234687" w:rsidDel="00C6577E">
                <w:delText>In addition the SS needs to consider the "DCISubFrameRepetitionNumber" in the DCI DL configuration</w:delText>
              </w:r>
            </w:del>
          </w:p>
          <w:p w14:paraId="672BB58F" w14:textId="0ED34864" w:rsidR="00A07BDF" w:rsidRPr="00234687" w:rsidDel="00C6577E" w:rsidRDefault="00A07BDF" w:rsidP="00810629">
            <w:pPr>
              <w:pStyle w:val="TAL"/>
              <w:rPr>
                <w:del w:id="1572" w:author="MCC TF160" w:date="2025-09-09T15:59:00Z" w16du:dateUtc="2025-09-09T14:59:00Z"/>
              </w:rPr>
            </w:pPr>
            <w:del w:id="1573" w:author="MCC TF160" w:date="2025-09-09T15:59:00Z" w16du:dateUtc="2025-09-09T14:59:00Z">
              <w:r w:rsidRPr="00234687" w:rsidDel="00C6577E">
                <w:delText>to determine the value of R (actual number of NPDCCH repetitions for the DCI)</w:delText>
              </w:r>
            </w:del>
          </w:p>
        </w:tc>
      </w:tr>
      <w:tr w:rsidR="00A07BDF" w:rsidDel="00C6577E" w14:paraId="1EFF6428" w14:textId="6251165A" w:rsidTr="00810629">
        <w:trPr>
          <w:del w:id="1574" w:author="MCC TF160" w:date="2025-09-09T15:59:00Z"/>
        </w:trPr>
        <w:tc>
          <w:tcPr>
            <w:tcW w:w="1479" w:type="dxa"/>
            <w:tcBorders>
              <w:top w:val="double" w:sz="4" w:space="0" w:color="auto"/>
            </w:tcBorders>
          </w:tcPr>
          <w:p w14:paraId="5F0C7431" w14:textId="7C6DFC5C" w:rsidR="00A07BDF" w:rsidRPr="00234687" w:rsidDel="00C6577E" w:rsidRDefault="00A07BDF" w:rsidP="00810629">
            <w:pPr>
              <w:pStyle w:val="TAL"/>
              <w:rPr>
                <w:del w:id="1575" w:author="MCC TF160" w:date="2025-09-09T15:59:00Z" w16du:dateUtc="2025-09-09T14:59:00Z"/>
              </w:rPr>
            </w:pPr>
            <w:del w:id="1576" w:author="MCC TF160" w:date="2025-09-09T15:59:00Z" w16du:dateUtc="2025-09-09T14:59:00Z">
              <w:r w:rsidRPr="00234687" w:rsidDel="00C6577E">
                <w:delText>NumRepetitions</w:delText>
              </w:r>
            </w:del>
          </w:p>
        </w:tc>
        <w:tc>
          <w:tcPr>
            <w:tcW w:w="2464" w:type="dxa"/>
            <w:tcBorders>
              <w:top w:val="double" w:sz="4" w:space="0" w:color="auto"/>
            </w:tcBorders>
          </w:tcPr>
          <w:p w14:paraId="7BD2544A" w14:textId="3CF6881F" w:rsidR="00A07BDF" w:rsidRPr="00234687" w:rsidDel="00C6577E" w:rsidRDefault="00A07BDF" w:rsidP="00810629">
            <w:pPr>
              <w:pStyle w:val="TAL"/>
              <w:rPr>
                <w:del w:id="1577" w:author="MCC TF160" w:date="2025-09-09T15:59:00Z" w16du:dateUtc="2025-09-09T14:59:00Z"/>
              </w:rPr>
            </w:pPr>
            <w:del w:id="1578" w:author="MCC TF160" w:date="2025-09-09T15:59:00Z" w16du:dateUtc="2025-09-09T14:59:00Z">
              <w:r w:rsidDel="00C6577E">
                <w:fldChar w:fldCharType="begin"/>
              </w:r>
              <w:r w:rsidDel="00C6577E">
                <w:delInstrText>HYPERLINK \l "NPDCCH_NumRepetitions_Type1CSS_Type"</w:delInstrText>
              </w:r>
              <w:r w:rsidDel="00C6577E">
                <w:fldChar w:fldCharType="separate"/>
              </w:r>
              <w:r w:rsidRPr="00234687" w:rsidDel="00C6577E">
                <w:rPr>
                  <w:rStyle w:val="Hyperlink"/>
                </w:rPr>
                <w:delText>NPDCCH_NumRepetitions_Type1CSS_Type</w:delText>
              </w:r>
              <w:r w:rsidDel="00C6577E">
                <w:fldChar w:fldCharType="end"/>
              </w:r>
            </w:del>
          </w:p>
        </w:tc>
        <w:tc>
          <w:tcPr>
            <w:tcW w:w="493" w:type="dxa"/>
            <w:tcBorders>
              <w:top w:val="double" w:sz="4" w:space="0" w:color="auto"/>
            </w:tcBorders>
          </w:tcPr>
          <w:p w14:paraId="4EF88894" w14:textId="58D0D80A" w:rsidR="00A07BDF" w:rsidRPr="00234687" w:rsidDel="00C6577E" w:rsidRDefault="00A07BDF" w:rsidP="00810629">
            <w:pPr>
              <w:pStyle w:val="TAL"/>
              <w:rPr>
                <w:del w:id="1579" w:author="MCC TF160" w:date="2025-09-09T15:59:00Z" w16du:dateUtc="2025-09-09T14:59:00Z"/>
              </w:rPr>
            </w:pPr>
          </w:p>
        </w:tc>
        <w:tc>
          <w:tcPr>
            <w:tcW w:w="5421" w:type="dxa"/>
            <w:tcBorders>
              <w:top w:val="double" w:sz="4" w:space="0" w:color="auto"/>
            </w:tcBorders>
          </w:tcPr>
          <w:p w14:paraId="2F9C6C9C" w14:textId="25950E44" w:rsidR="00A07BDF" w:rsidRPr="00234687" w:rsidDel="00C6577E" w:rsidRDefault="00A07BDF" w:rsidP="00810629">
            <w:pPr>
              <w:pStyle w:val="TAL"/>
              <w:rPr>
                <w:del w:id="1580" w:author="MCC TF160" w:date="2025-09-09T15:59:00Z" w16du:dateUtc="2025-09-09T14:59:00Z"/>
              </w:rPr>
            </w:pPr>
            <w:del w:id="1581" w:author="MCC TF160" w:date="2025-09-09T15:59:00Z" w16du:dateUtc="2025-09-09T14:59:00Z">
              <w:r w:rsidRPr="00234687" w:rsidDel="00C6577E">
                <w:delText>Rmax for Type1 common search space; TS 36.213 clause 16.6</w:delText>
              </w:r>
            </w:del>
          </w:p>
        </w:tc>
      </w:tr>
    </w:tbl>
    <w:p w14:paraId="46B210F2" w14:textId="5BD357C1" w:rsidR="00A07BDF" w:rsidDel="00C6577E" w:rsidRDefault="00A07BDF" w:rsidP="00A07BDF">
      <w:pPr>
        <w:rPr>
          <w:del w:id="1582" w:author="MCC TF160" w:date="2025-09-09T15:59:00Z" w16du:dateUtc="2025-09-09T14:59:00Z"/>
        </w:rPr>
      </w:pPr>
    </w:p>
    <w:p w14:paraId="3840F985" w14:textId="3935DABD" w:rsidR="00A07BDF" w:rsidDel="00C6577E" w:rsidRDefault="00A07BDF" w:rsidP="00A07BDF">
      <w:pPr>
        <w:pStyle w:val="TH"/>
        <w:rPr>
          <w:del w:id="1583" w:author="MCC TF160" w:date="2025-09-09T15:59:00Z" w16du:dateUtc="2025-09-09T14:59:00Z"/>
        </w:rPr>
      </w:pPr>
      <w:del w:id="1584" w:author="MCC TF160" w:date="2025-09-09T15:59:00Z" w16du:dateUtc="2025-09-09T14:59:00Z">
        <w:r w:rsidDel="00C6577E">
          <w:lastRenderedPageBreak/>
          <w:delText>NPdcchType2CommonSearchSpace_Type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984A73E" w14:textId="796110CF" w:rsidTr="00810629">
        <w:trPr>
          <w:del w:id="1585" w:author="MCC TF160" w:date="2025-09-09T15:59:00Z"/>
        </w:trPr>
        <w:tc>
          <w:tcPr>
            <w:tcW w:w="9857" w:type="dxa"/>
            <w:gridSpan w:val="4"/>
            <w:shd w:val="clear" w:color="auto" w:fill="E0E0E0"/>
          </w:tcPr>
          <w:p w14:paraId="2FB1227B" w14:textId="69839E69" w:rsidR="00A07BDF" w:rsidRPr="00234687" w:rsidDel="00C6577E" w:rsidRDefault="00A07BDF" w:rsidP="00810629">
            <w:pPr>
              <w:pStyle w:val="TAL"/>
              <w:rPr>
                <w:del w:id="1586" w:author="MCC TF160" w:date="2025-09-09T15:59:00Z" w16du:dateUtc="2025-09-09T14:59:00Z"/>
                <w:b/>
              </w:rPr>
            </w:pPr>
            <w:del w:id="1587" w:author="MCC TF160" w:date="2025-09-09T15:59:00Z" w16du:dateUtc="2025-09-09T14:59:00Z">
              <w:r w:rsidRPr="00234687" w:rsidDel="00C6577E">
                <w:rPr>
                  <w:b/>
                </w:rPr>
                <w:delText>TTCN-3 Record Type</w:delText>
              </w:r>
            </w:del>
          </w:p>
        </w:tc>
      </w:tr>
      <w:tr w:rsidR="00A07BDF" w:rsidDel="00C6577E" w14:paraId="20F6D4FE" w14:textId="5586F54B" w:rsidTr="00810629">
        <w:trPr>
          <w:del w:id="1588" w:author="MCC TF160" w:date="2025-09-09T15:59:00Z"/>
        </w:trPr>
        <w:tc>
          <w:tcPr>
            <w:tcW w:w="1479" w:type="dxa"/>
            <w:tcBorders>
              <w:bottom w:val="single" w:sz="4" w:space="0" w:color="auto"/>
            </w:tcBorders>
            <w:shd w:val="clear" w:color="auto" w:fill="E0E0E0"/>
          </w:tcPr>
          <w:p w14:paraId="3110D835" w14:textId="6A7E6F56" w:rsidR="00A07BDF" w:rsidRPr="00234687" w:rsidDel="00C6577E" w:rsidRDefault="00A07BDF" w:rsidP="00810629">
            <w:pPr>
              <w:pStyle w:val="TAL"/>
              <w:rPr>
                <w:del w:id="1589" w:author="MCC TF160" w:date="2025-09-09T15:59:00Z" w16du:dateUtc="2025-09-09T14:59:00Z"/>
                <w:b/>
              </w:rPr>
            </w:pPr>
            <w:del w:id="159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E432532" w14:textId="0E0E4C04" w:rsidR="00A07BDF" w:rsidRPr="00234687" w:rsidDel="00C6577E" w:rsidRDefault="00A07BDF" w:rsidP="00810629">
            <w:pPr>
              <w:pStyle w:val="TAL"/>
              <w:rPr>
                <w:del w:id="1591" w:author="MCC TF160" w:date="2025-09-09T15:59:00Z" w16du:dateUtc="2025-09-09T14:59:00Z"/>
                <w:b/>
              </w:rPr>
            </w:pPr>
            <w:del w:id="1592" w:author="MCC TF160" w:date="2025-09-09T15:59:00Z" w16du:dateUtc="2025-09-09T14:59:00Z">
              <w:r w:rsidRPr="00234687" w:rsidDel="00C6577E">
                <w:rPr>
                  <w:b/>
                </w:rPr>
                <w:delText>NPdcchType2CommonSearchSpace_Type</w:delText>
              </w:r>
            </w:del>
          </w:p>
        </w:tc>
      </w:tr>
      <w:tr w:rsidR="00A07BDF" w:rsidDel="00C6577E" w14:paraId="685052A0" w14:textId="6E51BCE0" w:rsidTr="00810629">
        <w:trPr>
          <w:del w:id="1593" w:author="MCC TF160" w:date="2025-09-09T15:59:00Z"/>
        </w:trPr>
        <w:tc>
          <w:tcPr>
            <w:tcW w:w="1479" w:type="dxa"/>
            <w:tcBorders>
              <w:bottom w:val="double" w:sz="4" w:space="0" w:color="auto"/>
            </w:tcBorders>
            <w:shd w:val="clear" w:color="auto" w:fill="E0E0E0"/>
          </w:tcPr>
          <w:p w14:paraId="3855E86B" w14:textId="19AD65B4" w:rsidR="00A07BDF" w:rsidRPr="00234687" w:rsidDel="00C6577E" w:rsidRDefault="00A07BDF" w:rsidP="00810629">
            <w:pPr>
              <w:pStyle w:val="TAL"/>
              <w:rPr>
                <w:del w:id="1594" w:author="MCC TF160" w:date="2025-09-09T15:59:00Z" w16du:dateUtc="2025-09-09T14:59:00Z"/>
                <w:b/>
              </w:rPr>
            </w:pPr>
            <w:del w:id="159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2C22A09" w14:textId="659B0AE3" w:rsidR="00A07BDF" w:rsidRPr="00234687" w:rsidDel="00C6577E" w:rsidRDefault="00A07BDF" w:rsidP="00810629">
            <w:pPr>
              <w:pStyle w:val="TAL"/>
              <w:rPr>
                <w:del w:id="1596" w:author="MCC TF160" w:date="2025-09-09T15:59:00Z" w16du:dateUtc="2025-09-09T14:59:00Z"/>
              </w:rPr>
            </w:pPr>
            <w:del w:id="1597" w:author="MCC TF160" w:date="2025-09-09T15:59:00Z" w16du:dateUtc="2025-09-09T14:59:00Z">
              <w:r w:rsidRPr="00234687" w:rsidDel="00C6577E">
                <w:delText>parameters for Type2 common search space for RACH procedure (Type2CSS, TS 36.213 clause 16.6);</w:delText>
              </w:r>
            </w:del>
          </w:p>
          <w:p w14:paraId="7DD37AF3" w14:textId="234700FA" w:rsidR="00A07BDF" w:rsidRPr="00234687" w:rsidDel="00C6577E" w:rsidRDefault="00A07BDF" w:rsidP="00810629">
            <w:pPr>
              <w:pStyle w:val="TAL"/>
              <w:rPr>
                <w:del w:id="1598" w:author="MCC TF160" w:date="2025-09-09T15:59:00Z" w16du:dateUtc="2025-09-09T14:59:00Z"/>
              </w:rPr>
            </w:pPr>
            <w:del w:id="1599" w:author="MCC TF160" w:date="2025-09-09T15:59:00Z" w16du:dateUtc="2025-09-09T14:59:00Z">
              <w:r w:rsidRPr="00234687" w:rsidDel="00C6577E">
                <w:delText>In addition the SS needs to consider the "DCISubFrameRepetitionNumber" in the DCI DL configuration</w:delText>
              </w:r>
            </w:del>
          </w:p>
          <w:p w14:paraId="3520BAC2" w14:textId="0D0A2EC0" w:rsidR="00A07BDF" w:rsidRPr="00234687" w:rsidDel="00C6577E" w:rsidRDefault="00A07BDF" w:rsidP="00810629">
            <w:pPr>
              <w:pStyle w:val="TAL"/>
              <w:rPr>
                <w:del w:id="1600" w:author="MCC TF160" w:date="2025-09-09T15:59:00Z" w16du:dateUtc="2025-09-09T14:59:00Z"/>
              </w:rPr>
            </w:pPr>
            <w:del w:id="1601" w:author="MCC TF160" w:date="2025-09-09T15:59:00Z" w16du:dateUtc="2025-09-09T14:59:00Z">
              <w:r w:rsidRPr="00234687" w:rsidDel="00C6577E">
                <w:delText>to determine the value of R (actual number of NPDCCH repetitions for the DCI);</w:delText>
              </w:r>
            </w:del>
          </w:p>
          <w:p w14:paraId="43A96F54" w14:textId="337B1C78" w:rsidR="00A07BDF" w:rsidRPr="00234687" w:rsidDel="00C6577E" w:rsidRDefault="00A07BDF" w:rsidP="00810629">
            <w:pPr>
              <w:pStyle w:val="TAL"/>
              <w:rPr>
                <w:del w:id="1602" w:author="MCC TF160" w:date="2025-09-09T15:59:00Z" w16du:dateUtc="2025-09-09T14:59:00Z"/>
              </w:rPr>
            </w:pPr>
            <w:del w:id="1603" w:author="MCC TF160" w:date="2025-09-09T15:59:00Z" w16du:dateUtc="2025-09-09T14:59:00Z">
              <w:r w:rsidRPr="00234687" w:rsidDel="00C6577E">
                <w:delText>NOTE:</w:delText>
              </w:r>
            </w:del>
          </w:p>
          <w:p w14:paraId="5620D4F6" w14:textId="39D12D31" w:rsidR="00A07BDF" w:rsidRPr="00234687" w:rsidDel="00C6577E" w:rsidRDefault="00A07BDF" w:rsidP="00810629">
            <w:pPr>
              <w:pStyle w:val="TAL"/>
              <w:rPr>
                <w:del w:id="1604" w:author="MCC TF160" w:date="2025-09-09T15:59:00Z" w16du:dateUtc="2025-09-09T14:59:00Z"/>
              </w:rPr>
            </w:pPr>
            <w:del w:id="1605" w:author="MCC TF160" w:date="2025-09-09T15:59:00Z" w16du:dateUtc="2025-09-09T14:59:00Z">
              <w:r w:rsidRPr="00234687" w:rsidDel="00C6577E">
                <w:delText>NumRepetitions, StartSF and Offset are also included in each entry of the nprach-ParametersList of NPRACH_Config_Type (NB_PhysicalLayerConfigUL_Type);</w:delText>
              </w:r>
            </w:del>
          </w:p>
          <w:p w14:paraId="4496CD57" w14:textId="53CCAE90" w:rsidR="00A07BDF" w:rsidRPr="00234687" w:rsidDel="00C6577E" w:rsidRDefault="00A07BDF" w:rsidP="00810629">
            <w:pPr>
              <w:pStyle w:val="TAL"/>
              <w:rPr>
                <w:del w:id="1606" w:author="MCC TF160" w:date="2025-09-09T15:59:00Z" w16du:dateUtc="2025-09-09T14:59:00Z"/>
              </w:rPr>
            </w:pPr>
            <w:del w:id="1607" w:author="MCC TF160" w:date="2025-09-09T15:59:00Z" w16du:dateUtc="2025-09-09T14:59:00Z">
              <w:r w:rsidRPr="00234687" w:rsidDel="00C6577E">
                <w:delText>nevertheless NPRACH_Config_Type contains a list of NPRACH resources whereas the SS needs to consider only one search space corresponding to the NPRACH resource the UE shall select</w:delText>
              </w:r>
            </w:del>
          </w:p>
        </w:tc>
      </w:tr>
      <w:tr w:rsidR="00A07BDF" w:rsidDel="00C6577E" w14:paraId="0B59D996" w14:textId="698E66D4" w:rsidTr="00810629">
        <w:trPr>
          <w:del w:id="1608" w:author="MCC TF160" w:date="2025-09-09T15:59:00Z"/>
        </w:trPr>
        <w:tc>
          <w:tcPr>
            <w:tcW w:w="1479" w:type="dxa"/>
            <w:tcBorders>
              <w:top w:val="double" w:sz="4" w:space="0" w:color="auto"/>
            </w:tcBorders>
          </w:tcPr>
          <w:p w14:paraId="6C7EC406" w14:textId="1CFCBA6B" w:rsidR="00A07BDF" w:rsidRPr="00234687" w:rsidDel="00C6577E" w:rsidRDefault="00A07BDF" w:rsidP="00810629">
            <w:pPr>
              <w:pStyle w:val="TAL"/>
              <w:rPr>
                <w:del w:id="1609" w:author="MCC TF160" w:date="2025-09-09T15:59:00Z" w16du:dateUtc="2025-09-09T14:59:00Z"/>
              </w:rPr>
            </w:pPr>
            <w:del w:id="1610" w:author="MCC TF160" w:date="2025-09-09T15:59:00Z" w16du:dateUtc="2025-09-09T14:59:00Z">
              <w:r w:rsidRPr="00234687" w:rsidDel="00C6577E">
                <w:delText>NumRepetitions</w:delText>
              </w:r>
            </w:del>
          </w:p>
        </w:tc>
        <w:tc>
          <w:tcPr>
            <w:tcW w:w="2464" w:type="dxa"/>
            <w:tcBorders>
              <w:top w:val="double" w:sz="4" w:space="0" w:color="auto"/>
            </w:tcBorders>
          </w:tcPr>
          <w:p w14:paraId="56331CB4" w14:textId="18B5389B" w:rsidR="00A07BDF" w:rsidRPr="00234687" w:rsidDel="00C6577E" w:rsidRDefault="00A07BDF" w:rsidP="00810629">
            <w:pPr>
              <w:pStyle w:val="TAL"/>
              <w:rPr>
                <w:del w:id="1611" w:author="MCC TF160" w:date="2025-09-09T15:59:00Z" w16du:dateUtc="2025-09-09T14:59:00Z"/>
              </w:rPr>
            </w:pPr>
            <w:del w:id="1612" w:author="MCC TF160" w:date="2025-09-09T15:59:00Z" w16du:dateUtc="2025-09-09T14:59:00Z">
              <w:r w:rsidDel="00C6577E">
                <w:fldChar w:fldCharType="begin"/>
              </w:r>
              <w:r w:rsidDel="00C6577E">
                <w:delInstrText>HYPERLINK \l "NPDCCH_NumRepetitions_Type2CSS_Type"</w:delInstrText>
              </w:r>
              <w:r w:rsidDel="00C6577E">
                <w:fldChar w:fldCharType="separate"/>
              </w:r>
              <w:r w:rsidRPr="00234687" w:rsidDel="00C6577E">
                <w:rPr>
                  <w:rStyle w:val="Hyperlink"/>
                </w:rPr>
                <w:delText>NPDCCH_NumRepetitions_Type2CSS_Type</w:delText>
              </w:r>
              <w:r w:rsidDel="00C6577E">
                <w:fldChar w:fldCharType="end"/>
              </w:r>
            </w:del>
          </w:p>
        </w:tc>
        <w:tc>
          <w:tcPr>
            <w:tcW w:w="493" w:type="dxa"/>
            <w:tcBorders>
              <w:top w:val="double" w:sz="4" w:space="0" w:color="auto"/>
            </w:tcBorders>
          </w:tcPr>
          <w:p w14:paraId="01E10F6B" w14:textId="7B495FDB" w:rsidR="00A07BDF" w:rsidRPr="00234687" w:rsidDel="00C6577E" w:rsidRDefault="00A07BDF" w:rsidP="00810629">
            <w:pPr>
              <w:pStyle w:val="TAL"/>
              <w:rPr>
                <w:del w:id="1613" w:author="MCC TF160" w:date="2025-09-09T15:59:00Z" w16du:dateUtc="2025-09-09T14:59:00Z"/>
              </w:rPr>
            </w:pPr>
          </w:p>
        </w:tc>
        <w:tc>
          <w:tcPr>
            <w:tcW w:w="5421" w:type="dxa"/>
            <w:tcBorders>
              <w:top w:val="double" w:sz="4" w:space="0" w:color="auto"/>
            </w:tcBorders>
          </w:tcPr>
          <w:p w14:paraId="3219302C" w14:textId="2090AECB" w:rsidR="00A07BDF" w:rsidRPr="00234687" w:rsidDel="00C6577E" w:rsidRDefault="00A07BDF" w:rsidP="00810629">
            <w:pPr>
              <w:pStyle w:val="TAL"/>
              <w:rPr>
                <w:del w:id="1614" w:author="MCC TF160" w:date="2025-09-09T15:59:00Z" w16du:dateUtc="2025-09-09T14:59:00Z"/>
              </w:rPr>
            </w:pPr>
            <w:del w:id="1615" w:author="MCC TF160" w:date="2025-09-09T15:59:00Z" w16du:dateUtc="2025-09-09T14:59:00Z">
              <w:r w:rsidRPr="00234687" w:rsidDel="00C6577E">
                <w:delText>Rmax for Type2 common search space; TS 36.213 clause 16.6</w:delText>
              </w:r>
            </w:del>
          </w:p>
        </w:tc>
      </w:tr>
      <w:tr w:rsidR="00A07BDF" w:rsidDel="00C6577E" w14:paraId="48C47FEB" w14:textId="72A5DF89" w:rsidTr="00810629">
        <w:trPr>
          <w:del w:id="1616" w:author="MCC TF160" w:date="2025-09-09T15:59:00Z"/>
        </w:trPr>
        <w:tc>
          <w:tcPr>
            <w:tcW w:w="1479" w:type="dxa"/>
          </w:tcPr>
          <w:p w14:paraId="10FD128E" w14:textId="38AABFEF" w:rsidR="00A07BDF" w:rsidRPr="00234687" w:rsidDel="00C6577E" w:rsidRDefault="00A07BDF" w:rsidP="00810629">
            <w:pPr>
              <w:pStyle w:val="TAL"/>
              <w:rPr>
                <w:del w:id="1617" w:author="MCC TF160" w:date="2025-09-09T15:59:00Z" w16du:dateUtc="2025-09-09T14:59:00Z"/>
              </w:rPr>
            </w:pPr>
            <w:del w:id="1618" w:author="MCC TF160" w:date="2025-09-09T15:59:00Z" w16du:dateUtc="2025-09-09T14:59:00Z">
              <w:r w:rsidRPr="00234687" w:rsidDel="00C6577E">
                <w:delText>StartSF</w:delText>
              </w:r>
            </w:del>
          </w:p>
        </w:tc>
        <w:tc>
          <w:tcPr>
            <w:tcW w:w="2464" w:type="dxa"/>
          </w:tcPr>
          <w:p w14:paraId="57BD9ADD" w14:textId="6B2F7D3A" w:rsidR="00A07BDF" w:rsidRPr="00234687" w:rsidDel="00C6577E" w:rsidRDefault="00A07BDF" w:rsidP="00810629">
            <w:pPr>
              <w:pStyle w:val="TAL"/>
              <w:rPr>
                <w:del w:id="1619" w:author="MCC TF160" w:date="2025-09-09T15:59:00Z" w16du:dateUtc="2025-09-09T14:59:00Z"/>
              </w:rPr>
            </w:pPr>
            <w:del w:id="1620" w:author="MCC TF160" w:date="2025-09-09T15:59:00Z" w16du:dateUtc="2025-09-09T14:59:00Z">
              <w:r w:rsidDel="00C6577E">
                <w:fldChar w:fldCharType="begin"/>
              </w:r>
              <w:r w:rsidDel="00C6577E">
                <w:delInstrText>HYPERLINK \l "NPDCCH_StartSF_Type2CSS_Type"</w:delInstrText>
              </w:r>
              <w:r w:rsidDel="00C6577E">
                <w:fldChar w:fldCharType="separate"/>
              </w:r>
              <w:r w:rsidRPr="00234687" w:rsidDel="00C6577E">
                <w:rPr>
                  <w:rStyle w:val="Hyperlink"/>
                </w:rPr>
                <w:delText>NPDCCH_StartSF_Type2CSS_Type</w:delText>
              </w:r>
              <w:r w:rsidDel="00C6577E">
                <w:fldChar w:fldCharType="end"/>
              </w:r>
            </w:del>
          </w:p>
        </w:tc>
        <w:tc>
          <w:tcPr>
            <w:tcW w:w="493" w:type="dxa"/>
          </w:tcPr>
          <w:p w14:paraId="1FEB02DA" w14:textId="17E40EA9" w:rsidR="00A07BDF" w:rsidRPr="00234687" w:rsidDel="00C6577E" w:rsidRDefault="00A07BDF" w:rsidP="00810629">
            <w:pPr>
              <w:pStyle w:val="TAL"/>
              <w:rPr>
                <w:del w:id="1621" w:author="MCC TF160" w:date="2025-09-09T15:59:00Z" w16du:dateUtc="2025-09-09T14:59:00Z"/>
              </w:rPr>
            </w:pPr>
          </w:p>
        </w:tc>
        <w:tc>
          <w:tcPr>
            <w:tcW w:w="5421" w:type="dxa"/>
          </w:tcPr>
          <w:p w14:paraId="15D9349F" w14:textId="32EABEC8" w:rsidR="00A07BDF" w:rsidRPr="00234687" w:rsidDel="00C6577E" w:rsidRDefault="00A07BDF" w:rsidP="00810629">
            <w:pPr>
              <w:pStyle w:val="TAL"/>
              <w:rPr>
                <w:del w:id="1622" w:author="MCC TF160" w:date="2025-09-09T15:59:00Z" w16du:dateUtc="2025-09-09T14:59:00Z"/>
              </w:rPr>
            </w:pPr>
            <w:del w:id="1623" w:author="MCC TF160" w:date="2025-09-09T15:59:00Z" w16du:dateUtc="2025-09-09T14:59:00Z">
              <w:r w:rsidRPr="00234687" w:rsidDel="00C6577E">
                <w:delText>G for Type2 common search space; TS 36.213 clause 16.6</w:delText>
              </w:r>
            </w:del>
          </w:p>
        </w:tc>
      </w:tr>
      <w:tr w:rsidR="00A07BDF" w:rsidDel="00C6577E" w14:paraId="68AA2AA7" w14:textId="33E03D30" w:rsidTr="00810629">
        <w:trPr>
          <w:del w:id="1624" w:author="MCC TF160" w:date="2025-09-09T15:59:00Z"/>
        </w:trPr>
        <w:tc>
          <w:tcPr>
            <w:tcW w:w="1479" w:type="dxa"/>
          </w:tcPr>
          <w:p w14:paraId="356C3124" w14:textId="4A7D2D50" w:rsidR="00A07BDF" w:rsidRPr="00234687" w:rsidDel="00C6577E" w:rsidRDefault="00A07BDF" w:rsidP="00810629">
            <w:pPr>
              <w:pStyle w:val="TAL"/>
              <w:rPr>
                <w:del w:id="1625" w:author="MCC TF160" w:date="2025-09-09T15:59:00Z" w16du:dateUtc="2025-09-09T14:59:00Z"/>
              </w:rPr>
            </w:pPr>
            <w:del w:id="1626" w:author="MCC TF160" w:date="2025-09-09T15:59:00Z" w16du:dateUtc="2025-09-09T14:59:00Z">
              <w:r w:rsidRPr="00234687" w:rsidDel="00C6577E">
                <w:delText>Offset</w:delText>
              </w:r>
            </w:del>
          </w:p>
        </w:tc>
        <w:tc>
          <w:tcPr>
            <w:tcW w:w="2464" w:type="dxa"/>
          </w:tcPr>
          <w:p w14:paraId="12A5F298" w14:textId="4014471E" w:rsidR="00A07BDF" w:rsidRPr="00234687" w:rsidDel="00C6577E" w:rsidRDefault="00A07BDF" w:rsidP="00810629">
            <w:pPr>
              <w:pStyle w:val="TAL"/>
              <w:rPr>
                <w:del w:id="1627" w:author="MCC TF160" w:date="2025-09-09T15:59:00Z" w16du:dateUtc="2025-09-09T14:59:00Z"/>
              </w:rPr>
            </w:pPr>
            <w:del w:id="1628" w:author="MCC TF160" w:date="2025-09-09T15:59:00Z" w16du:dateUtc="2025-09-09T14:59:00Z">
              <w:r w:rsidDel="00C6577E">
                <w:fldChar w:fldCharType="begin"/>
              </w:r>
              <w:r w:rsidDel="00C6577E">
                <w:delInstrText>HYPERLINK \l "NPDCCH_Offset_Type2CSS_Type"</w:delInstrText>
              </w:r>
              <w:r w:rsidDel="00C6577E">
                <w:fldChar w:fldCharType="separate"/>
              </w:r>
              <w:r w:rsidRPr="00234687" w:rsidDel="00C6577E">
                <w:rPr>
                  <w:rStyle w:val="Hyperlink"/>
                </w:rPr>
                <w:delText>NPDCCH_Offset_Type2CSS_Type</w:delText>
              </w:r>
              <w:r w:rsidDel="00C6577E">
                <w:fldChar w:fldCharType="end"/>
              </w:r>
            </w:del>
          </w:p>
        </w:tc>
        <w:tc>
          <w:tcPr>
            <w:tcW w:w="493" w:type="dxa"/>
          </w:tcPr>
          <w:p w14:paraId="035873C2" w14:textId="64F92648" w:rsidR="00A07BDF" w:rsidRPr="00234687" w:rsidDel="00C6577E" w:rsidRDefault="00A07BDF" w:rsidP="00810629">
            <w:pPr>
              <w:pStyle w:val="TAL"/>
              <w:rPr>
                <w:del w:id="1629" w:author="MCC TF160" w:date="2025-09-09T15:59:00Z" w16du:dateUtc="2025-09-09T14:59:00Z"/>
              </w:rPr>
            </w:pPr>
          </w:p>
        </w:tc>
        <w:tc>
          <w:tcPr>
            <w:tcW w:w="5421" w:type="dxa"/>
          </w:tcPr>
          <w:p w14:paraId="735D9857" w14:textId="0D31358E" w:rsidR="00A07BDF" w:rsidRPr="00234687" w:rsidDel="00C6577E" w:rsidRDefault="00A07BDF" w:rsidP="00810629">
            <w:pPr>
              <w:pStyle w:val="TAL"/>
              <w:rPr>
                <w:del w:id="1630" w:author="MCC TF160" w:date="2025-09-09T15:59:00Z" w16du:dateUtc="2025-09-09T14:59:00Z"/>
              </w:rPr>
            </w:pPr>
            <w:del w:id="1631" w:author="MCC TF160" w:date="2025-09-09T15:59:00Z" w16du:dateUtc="2025-09-09T14:59:00Z">
              <w:r w:rsidRPr="00234687" w:rsidDel="00C6577E">
                <w:delText>offset for Type2 common search space; TS 36.213 clause 16.6</w:delText>
              </w:r>
            </w:del>
          </w:p>
        </w:tc>
      </w:tr>
      <w:tr w:rsidR="00A07BDF" w:rsidDel="00C6577E" w14:paraId="3ED3D24A" w14:textId="428CA643" w:rsidTr="00810629">
        <w:trPr>
          <w:del w:id="1632" w:author="MCC TF160" w:date="2025-09-09T15:59:00Z"/>
        </w:trPr>
        <w:tc>
          <w:tcPr>
            <w:tcW w:w="1479" w:type="dxa"/>
          </w:tcPr>
          <w:p w14:paraId="63333BFB" w14:textId="334BB9CC" w:rsidR="00A07BDF" w:rsidRPr="00234687" w:rsidDel="00C6577E" w:rsidRDefault="00A07BDF" w:rsidP="00810629">
            <w:pPr>
              <w:pStyle w:val="TAL"/>
              <w:rPr>
                <w:del w:id="1633" w:author="MCC TF160" w:date="2025-09-09T15:59:00Z" w16du:dateUtc="2025-09-09T14:59:00Z"/>
              </w:rPr>
            </w:pPr>
            <w:del w:id="1634" w:author="MCC TF160" w:date="2025-09-09T15:59:00Z" w16du:dateUtc="2025-09-09T14:59:00Z">
              <w:r w:rsidRPr="00234687" w:rsidDel="00C6577E">
                <w:delText>SearchSpaceCandidateForRAR</w:delText>
              </w:r>
            </w:del>
          </w:p>
        </w:tc>
        <w:tc>
          <w:tcPr>
            <w:tcW w:w="2464" w:type="dxa"/>
          </w:tcPr>
          <w:p w14:paraId="3F90FAEE" w14:textId="7E17D25B" w:rsidR="00A07BDF" w:rsidRPr="00234687" w:rsidDel="00C6577E" w:rsidRDefault="00A07BDF" w:rsidP="00810629">
            <w:pPr>
              <w:pStyle w:val="TAL"/>
              <w:rPr>
                <w:del w:id="1635" w:author="MCC TF160" w:date="2025-09-09T15:59:00Z" w16du:dateUtc="2025-09-09T14:59:00Z"/>
              </w:rPr>
            </w:pPr>
            <w:del w:id="1636" w:author="MCC TF160" w:date="2025-09-09T15:59:00Z" w16du:dateUtc="2025-09-09T14:59:00Z">
              <w:r w:rsidDel="00C6577E">
                <w:fldChar w:fldCharType="begin"/>
              </w:r>
              <w:r w:rsidDel="00C6577E">
                <w:delInstrText>HYPERLINK \l "NPdcchSearchSpaceCandidateIndex_Type"</w:delInstrText>
              </w:r>
              <w:r w:rsidDel="00C6577E">
                <w:fldChar w:fldCharType="separate"/>
              </w:r>
              <w:r w:rsidRPr="00234687" w:rsidDel="00C6577E">
                <w:rPr>
                  <w:rStyle w:val="Hyperlink"/>
                </w:rPr>
                <w:delText>NPdcchSearchSpaceCandidateIndex_Type</w:delText>
              </w:r>
              <w:r w:rsidDel="00C6577E">
                <w:fldChar w:fldCharType="end"/>
              </w:r>
            </w:del>
          </w:p>
        </w:tc>
        <w:tc>
          <w:tcPr>
            <w:tcW w:w="493" w:type="dxa"/>
          </w:tcPr>
          <w:p w14:paraId="37F741C5" w14:textId="72EDDA4D" w:rsidR="00A07BDF" w:rsidRPr="00234687" w:rsidDel="00C6577E" w:rsidRDefault="00A07BDF" w:rsidP="00810629">
            <w:pPr>
              <w:pStyle w:val="TAL"/>
              <w:rPr>
                <w:del w:id="1637" w:author="MCC TF160" w:date="2025-09-09T15:59:00Z" w16du:dateUtc="2025-09-09T14:59:00Z"/>
              </w:rPr>
            </w:pPr>
          </w:p>
        </w:tc>
        <w:tc>
          <w:tcPr>
            <w:tcW w:w="5421" w:type="dxa"/>
          </w:tcPr>
          <w:p w14:paraId="23A2FD15" w14:textId="133A66F6" w:rsidR="00A07BDF" w:rsidRPr="00234687" w:rsidDel="00C6577E" w:rsidRDefault="00A07BDF" w:rsidP="00810629">
            <w:pPr>
              <w:pStyle w:val="TAL"/>
              <w:rPr>
                <w:del w:id="1638" w:author="MCC TF160" w:date="2025-09-09T15:59:00Z" w16du:dateUtc="2025-09-09T14:59:00Z"/>
              </w:rPr>
            </w:pPr>
            <w:del w:id="1639" w:author="MCC TF160" w:date="2025-09-09T15:59:00Z" w16du:dateUtc="2025-09-09T14:59:00Z">
              <w:r w:rsidRPr="00234687" w:rsidDel="00C6577E">
                <w:delText>index of the search space candidate to be used for random access response</w:delText>
              </w:r>
            </w:del>
          </w:p>
        </w:tc>
      </w:tr>
      <w:tr w:rsidR="00A07BDF" w:rsidDel="00C6577E" w14:paraId="0FEF5604" w14:textId="5985CE9D" w:rsidTr="00810629">
        <w:trPr>
          <w:del w:id="1640" w:author="MCC TF160" w:date="2025-09-09T15:59:00Z"/>
        </w:trPr>
        <w:tc>
          <w:tcPr>
            <w:tcW w:w="1479" w:type="dxa"/>
          </w:tcPr>
          <w:p w14:paraId="5F373B8B" w14:textId="47E5AFA5" w:rsidR="00A07BDF" w:rsidRPr="00234687" w:rsidDel="00C6577E" w:rsidRDefault="00A07BDF" w:rsidP="00810629">
            <w:pPr>
              <w:pStyle w:val="TAL"/>
              <w:rPr>
                <w:del w:id="1641" w:author="MCC TF160" w:date="2025-09-09T15:59:00Z" w16du:dateUtc="2025-09-09T14:59:00Z"/>
              </w:rPr>
            </w:pPr>
            <w:del w:id="1642" w:author="MCC TF160" w:date="2025-09-09T15:59:00Z" w16du:dateUtc="2025-09-09T14:59:00Z">
              <w:r w:rsidRPr="00234687" w:rsidDel="00C6577E">
                <w:delText>SearchSpaceCandidateForMsg4</w:delText>
              </w:r>
            </w:del>
          </w:p>
        </w:tc>
        <w:tc>
          <w:tcPr>
            <w:tcW w:w="2464" w:type="dxa"/>
          </w:tcPr>
          <w:p w14:paraId="64F43B74" w14:textId="16603737" w:rsidR="00A07BDF" w:rsidRPr="00234687" w:rsidDel="00C6577E" w:rsidRDefault="00A07BDF" w:rsidP="00810629">
            <w:pPr>
              <w:pStyle w:val="TAL"/>
              <w:rPr>
                <w:del w:id="1643" w:author="MCC TF160" w:date="2025-09-09T15:59:00Z" w16du:dateUtc="2025-09-09T14:59:00Z"/>
              </w:rPr>
            </w:pPr>
            <w:del w:id="1644" w:author="MCC TF160" w:date="2025-09-09T15:59:00Z" w16du:dateUtc="2025-09-09T14:59:00Z">
              <w:r w:rsidDel="00C6577E">
                <w:fldChar w:fldCharType="begin"/>
              </w:r>
              <w:r w:rsidDel="00C6577E">
                <w:delInstrText>HYPERLINK \l "NPdcchSearchSpaceCandidateIndex_Type"</w:delInstrText>
              </w:r>
              <w:r w:rsidDel="00C6577E">
                <w:fldChar w:fldCharType="separate"/>
              </w:r>
              <w:r w:rsidRPr="00234687" w:rsidDel="00C6577E">
                <w:rPr>
                  <w:rStyle w:val="Hyperlink"/>
                </w:rPr>
                <w:delText>NPdcchSearchSpaceCandidateIndex_Type</w:delText>
              </w:r>
              <w:r w:rsidDel="00C6577E">
                <w:fldChar w:fldCharType="end"/>
              </w:r>
            </w:del>
          </w:p>
        </w:tc>
        <w:tc>
          <w:tcPr>
            <w:tcW w:w="493" w:type="dxa"/>
          </w:tcPr>
          <w:p w14:paraId="0899C9EE" w14:textId="0432E50B" w:rsidR="00A07BDF" w:rsidRPr="00234687" w:rsidDel="00C6577E" w:rsidRDefault="00A07BDF" w:rsidP="00810629">
            <w:pPr>
              <w:pStyle w:val="TAL"/>
              <w:rPr>
                <w:del w:id="1645" w:author="MCC TF160" w:date="2025-09-09T15:59:00Z" w16du:dateUtc="2025-09-09T14:59:00Z"/>
              </w:rPr>
            </w:pPr>
          </w:p>
        </w:tc>
        <w:tc>
          <w:tcPr>
            <w:tcW w:w="5421" w:type="dxa"/>
          </w:tcPr>
          <w:p w14:paraId="0EE45B72" w14:textId="4972A290" w:rsidR="00A07BDF" w:rsidRPr="00234687" w:rsidDel="00C6577E" w:rsidRDefault="00A07BDF" w:rsidP="00810629">
            <w:pPr>
              <w:pStyle w:val="TAL"/>
              <w:rPr>
                <w:del w:id="1646" w:author="MCC TF160" w:date="2025-09-09T15:59:00Z" w16du:dateUtc="2025-09-09T14:59:00Z"/>
              </w:rPr>
            </w:pPr>
            <w:del w:id="1647" w:author="MCC TF160" w:date="2025-09-09T15:59:00Z" w16du:dateUtc="2025-09-09T14:59:00Z">
              <w:r w:rsidRPr="00234687" w:rsidDel="00C6577E">
                <w:delText>index of the search space candidate to be used for Msg4 scheduling;</w:delText>
              </w:r>
            </w:del>
          </w:p>
          <w:p w14:paraId="6994EFCA" w14:textId="3BF723B0" w:rsidR="00A07BDF" w:rsidRPr="00234687" w:rsidDel="00C6577E" w:rsidRDefault="00A07BDF" w:rsidP="00810629">
            <w:pPr>
              <w:pStyle w:val="TAL"/>
              <w:rPr>
                <w:del w:id="1648" w:author="MCC TF160" w:date="2025-09-09T15:59:00Z" w16du:dateUtc="2025-09-09T14:59:00Z"/>
              </w:rPr>
            </w:pPr>
            <w:del w:id="1649" w:author="MCC TF160" w:date="2025-09-09T15:59:00Z" w16du:dateUtc="2025-09-09T14:59:00Z">
              <w:r w:rsidRPr="00234687" w:rsidDel="00C6577E">
                <w:delText>this can be an DL transmission (contention resolution id based) or an UL transmission (C-RNTI based);</w:delText>
              </w:r>
            </w:del>
          </w:p>
          <w:p w14:paraId="11C00E40" w14:textId="70ADE061" w:rsidR="00A07BDF" w:rsidRPr="00234687" w:rsidDel="00C6577E" w:rsidRDefault="00A07BDF" w:rsidP="00810629">
            <w:pPr>
              <w:pStyle w:val="TAL"/>
              <w:rPr>
                <w:del w:id="1650" w:author="MCC TF160" w:date="2025-09-09T15:59:00Z" w16du:dateUtc="2025-09-09T14:59:00Z"/>
              </w:rPr>
            </w:pPr>
            <w:del w:id="1651" w:author="MCC TF160" w:date="2025-09-09T15:59:00Z" w16du:dateUtc="2025-09-09T14:59:00Z">
              <w:r w:rsidRPr="00234687" w:rsidDel="00C6577E">
                <w:delText>in case of early contention resolution the SS shall use this index also for the subsequent DL transmission</w:delText>
              </w:r>
            </w:del>
          </w:p>
        </w:tc>
      </w:tr>
    </w:tbl>
    <w:p w14:paraId="6BC383BC" w14:textId="7D545418" w:rsidR="00A07BDF" w:rsidDel="00C6577E" w:rsidRDefault="00A07BDF" w:rsidP="00A07BDF">
      <w:pPr>
        <w:rPr>
          <w:del w:id="1652" w:author="MCC TF160" w:date="2025-09-09T15:59:00Z" w16du:dateUtc="2025-09-09T14:59:00Z"/>
        </w:rPr>
      </w:pPr>
    </w:p>
    <w:p w14:paraId="46A1AA8C" w14:textId="39DC541C" w:rsidR="00A07BDF" w:rsidDel="00C6577E" w:rsidRDefault="00A07BDF" w:rsidP="00A07BDF">
      <w:pPr>
        <w:pStyle w:val="TH"/>
        <w:rPr>
          <w:del w:id="1653" w:author="MCC TF160" w:date="2025-09-09T15:59:00Z" w16du:dateUtc="2025-09-09T14:59:00Z"/>
        </w:rPr>
      </w:pPr>
      <w:del w:id="1654" w:author="MCC TF160" w:date="2025-09-09T15:59:00Z" w16du:dateUtc="2025-09-09T14:59:00Z">
        <w:r w:rsidDel="00C6577E">
          <w:delText>NPdcchConfig_Type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31A8E87" w14:textId="34A92FE4" w:rsidTr="00810629">
        <w:trPr>
          <w:del w:id="1655" w:author="MCC TF160" w:date="2025-09-09T15:59:00Z"/>
        </w:trPr>
        <w:tc>
          <w:tcPr>
            <w:tcW w:w="9857" w:type="dxa"/>
            <w:gridSpan w:val="4"/>
            <w:shd w:val="clear" w:color="auto" w:fill="E0E0E0"/>
          </w:tcPr>
          <w:p w14:paraId="4318A263" w14:textId="3931557B" w:rsidR="00A07BDF" w:rsidRPr="00234687" w:rsidDel="00C6577E" w:rsidRDefault="00A07BDF" w:rsidP="00810629">
            <w:pPr>
              <w:pStyle w:val="TAL"/>
              <w:rPr>
                <w:del w:id="1656" w:author="MCC TF160" w:date="2025-09-09T15:59:00Z" w16du:dateUtc="2025-09-09T14:59:00Z"/>
                <w:b/>
              </w:rPr>
            </w:pPr>
            <w:del w:id="1657" w:author="MCC TF160" w:date="2025-09-09T15:59:00Z" w16du:dateUtc="2025-09-09T14:59:00Z">
              <w:r w:rsidRPr="00234687" w:rsidDel="00C6577E">
                <w:rPr>
                  <w:b/>
                </w:rPr>
                <w:delText>TTCN-3 Record Type</w:delText>
              </w:r>
            </w:del>
          </w:p>
        </w:tc>
      </w:tr>
      <w:tr w:rsidR="00A07BDF" w:rsidDel="00C6577E" w14:paraId="4DEC9966" w14:textId="217E051C" w:rsidTr="00810629">
        <w:trPr>
          <w:del w:id="1658" w:author="MCC TF160" w:date="2025-09-09T15:59:00Z"/>
        </w:trPr>
        <w:tc>
          <w:tcPr>
            <w:tcW w:w="1479" w:type="dxa"/>
            <w:tcBorders>
              <w:bottom w:val="single" w:sz="4" w:space="0" w:color="auto"/>
            </w:tcBorders>
            <w:shd w:val="clear" w:color="auto" w:fill="E0E0E0"/>
          </w:tcPr>
          <w:p w14:paraId="4CDA8D5C" w14:textId="48A93DCA" w:rsidR="00A07BDF" w:rsidRPr="00234687" w:rsidDel="00C6577E" w:rsidRDefault="00A07BDF" w:rsidP="00810629">
            <w:pPr>
              <w:pStyle w:val="TAL"/>
              <w:rPr>
                <w:del w:id="1659" w:author="MCC TF160" w:date="2025-09-09T15:59:00Z" w16du:dateUtc="2025-09-09T14:59:00Z"/>
                <w:b/>
              </w:rPr>
            </w:pPr>
            <w:del w:id="166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76DE4BA" w14:textId="654BA175" w:rsidR="00A07BDF" w:rsidRPr="00234687" w:rsidDel="00C6577E" w:rsidRDefault="00A07BDF" w:rsidP="00810629">
            <w:pPr>
              <w:pStyle w:val="TAL"/>
              <w:rPr>
                <w:del w:id="1661" w:author="MCC TF160" w:date="2025-09-09T15:59:00Z" w16du:dateUtc="2025-09-09T14:59:00Z"/>
                <w:b/>
              </w:rPr>
            </w:pPr>
            <w:del w:id="1662" w:author="MCC TF160" w:date="2025-09-09T15:59:00Z" w16du:dateUtc="2025-09-09T14:59:00Z">
              <w:r w:rsidRPr="00234687" w:rsidDel="00C6577E">
                <w:rPr>
                  <w:b/>
                </w:rPr>
                <w:delText>NPdcchConfig_Type</w:delText>
              </w:r>
            </w:del>
          </w:p>
        </w:tc>
      </w:tr>
      <w:tr w:rsidR="00A07BDF" w:rsidDel="00C6577E" w14:paraId="21C990FD" w14:textId="009EEF64" w:rsidTr="00810629">
        <w:trPr>
          <w:del w:id="1663" w:author="MCC TF160" w:date="2025-09-09T15:59:00Z"/>
        </w:trPr>
        <w:tc>
          <w:tcPr>
            <w:tcW w:w="1479" w:type="dxa"/>
            <w:tcBorders>
              <w:bottom w:val="double" w:sz="4" w:space="0" w:color="auto"/>
            </w:tcBorders>
            <w:shd w:val="clear" w:color="auto" w:fill="E0E0E0"/>
          </w:tcPr>
          <w:p w14:paraId="08C5B234" w14:textId="04D559DE" w:rsidR="00A07BDF" w:rsidRPr="00234687" w:rsidDel="00C6577E" w:rsidRDefault="00A07BDF" w:rsidP="00810629">
            <w:pPr>
              <w:pStyle w:val="TAL"/>
              <w:rPr>
                <w:del w:id="1664" w:author="MCC TF160" w:date="2025-09-09T15:59:00Z" w16du:dateUtc="2025-09-09T14:59:00Z"/>
                <w:b/>
              </w:rPr>
            </w:pPr>
            <w:del w:id="166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35227B2" w14:textId="07E53E98" w:rsidR="00A07BDF" w:rsidRPr="00234687" w:rsidDel="00C6577E" w:rsidRDefault="00A07BDF" w:rsidP="00810629">
            <w:pPr>
              <w:pStyle w:val="TAL"/>
              <w:rPr>
                <w:del w:id="1666" w:author="MCC TF160" w:date="2025-09-09T15:59:00Z" w16du:dateUtc="2025-09-09T14:59:00Z"/>
              </w:rPr>
            </w:pPr>
          </w:p>
        </w:tc>
      </w:tr>
      <w:tr w:rsidR="00A07BDF" w:rsidDel="00C6577E" w14:paraId="6CC09808" w14:textId="2E291FE7" w:rsidTr="00810629">
        <w:trPr>
          <w:del w:id="1667" w:author="MCC TF160" w:date="2025-09-09T15:59:00Z"/>
        </w:trPr>
        <w:tc>
          <w:tcPr>
            <w:tcW w:w="1479" w:type="dxa"/>
            <w:tcBorders>
              <w:top w:val="double" w:sz="4" w:space="0" w:color="auto"/>
            </w:tcBorders>
          </w:tcPr>
          <w:p w14:paraId="4CCBEBA9" w14:textId="3373F5E4" w:rsidR="00A07BDF" w:rsidRPr="00234687" w:rsidDel="00C6577E" w:rsidRDefault="00A07BDF" w:rsidP="00810629">
            <w:pPr>
              <w:pStyle w:val="TAL"/>
              <w:rPr>
                <w:del w:id="1668" w:author="MCC TF160" w:date="2025-09-09T15:59:00Z" w16du:dateUtc="2025-09-09T14:59:00Z"/>
              </w:rPr>
            </w:pPr>
            <w:del w:id="1669" w:author="MCC TF160" w:date="2025-09-09T15:59:00Z" w16du:dateUtc="2025-09-09T14:59:00Z">
              <w:r w:rsidRPr="00234687" w:rsidDel="00C6577E">
                <w:delText>UESS</w:delText>
              </w:r>
            </w:del>
          </w:p>
        </w:tc>
        <w:tc>
          <w:tcPr>
            <w:tcW w:w="2464" w:type="dxa"/>
            <w:tcBorders>
              <w:top w:val="double" w:sz="4" w:space="0" w:color="auto"/>
            </w:tcBorders>
          </w:tcPr>
          <w:p w14:paraId="461CA39C" w14:textId="36FB9FCE" w:rsidR="00A07BDF" w:rsidRPr="00234687" w:rsidDel="00C6577E" w:rsidRDefault="00A07BDF" w:rsidP="00810629">
            <w:pPr>
              <w:pStyle w:val="TAL"/>
              <w:rPr>
                <w:del w:id="1670" w:author="MCC TF160" w:date="2025-09-09T15:59:00Z" w16du:dateUtc="2025-09-09T14:59:00Z"/>
              </w:rPr>
            </w:pPr>
            <w:del w:id="1671" w:author="MCC TF160" w:date="2025-09-09T15:59:00Z" w16du:dateUtc="2025-09-09T14:59:00Z">
              <w:r w:rsidDel="00C6577E">
                <w:fldChar w:fldCharType="begin"/>
              </w:r>
              <w:r w:rsidDel="00C6577E">
                <w:delInstrText>HYPERLINK \l "NPdcchUESpecificSearchSpace_Type"</w:delInstrText>
              </w:r>
              <w:r w:rsidDel="00C6577E">
                <w:fldChar w:fldCharType="separate"/>
              </w:r>
              <w:r w:rsidRPr="00234687" w:rsidDel="00C6577E">
                <w:rPr>
                  <w:rStyle w:val="Hyperlink"/>
                </w:rPr>
                <w:delText>NPdcchUESpecificSearchSpace_Type</w:delText>
              </w:r>
              <w:r w:rsidDel="00C6577E">
                <w:fldChar w:fldCharType="end"/>
              </w:r>
            </w:del>
          </w:p>
        </w:tc>
        <w:tc>
          <w:tcPr>
            <w:tcW w:w="493" w:type="dxa"/>
            <w:tcBorders>
              <w:top w:val="double" w:sz="4" w:space="0" w:color="auto"/>
            </w:tcBorders>
          </w:tcPr>
          <w:p w14:paraId="53BD831E" w14:textId="09D25BEF" w:rsidR="00A07BDF" w:rsidRPr="00234687" w:rsidDel="00C6577E" w:rsidRDefault="00A07BDF" w:rsidP="00810629">
            <w:pPr>
              <w:pStyle w:val="TAL"/>
              <w:rPr>
                <w:del w:id="1672" w:author="MCC TF160" w:date="2025-09-09T15:59:00Z" w16du:dateUtc="2025-09-09T14:59:00Z"/>
              </w:rPr>
            </w:pPr>
            <w:del w:id="1673" w:author="MCC TF160" w:date="2025-09-09T15:59:00Z" w16du:dateUtc="2025-09-09T14:59:00Z">
              <w:r w:rsidRPr="00234687" w:rsidDel="00C6577E">
                <w:delText>opt</w:delText>
              </w:r>
            </w:del>
          </w:p>
        </w:tc>
        <w:tc>
          <w:tcPr>
            <w:tcW w:w="5421" w:type="dxa"/>
            <w:tcBorders>
              <w:top w:val="double" w:sz="4" w:space="0" w:color="auto"/>
            </w:tcBorders>
          </w:tcPr>
          <w:p w14:paraId="285C01DF" w14:textId="19DC294D" w:rsidR="00A07BDF" w:rsidRPr="00234687" w:rsidDel="00C6577E" w:rsidRDefault="00A07BDF" w:rsidP="00810629">
            <w:pPr>
              <w:pStyle w:val="TAL"/>
              <w:rPr>
                <w:del w:id="1674" w:author="MCC TF160" w:date="2025-09-09T15:59:00Z" w16du:dateUtc="2025-09-09T14:59:00Z"/>
              </w:rPr>
            </w:pPr>
            <w:del w:id="1675" w:author="MCC TF160" w:date="2025-09-09T15:59:00Z" w16du:dateUtc="2025-09-09T14:59:00Z">
              <w:r w:rsidRPr="00234687" w:rsidDel="00C6577E">
                <w:delText>parameters for UE specific search space</w:delText>
              </w:r>
            </w:del>
          </w:p>
        </w:tc>
      </w:tr>
      <w:tr w:rsidR="00A07BDF" w:rsidDel="00C6577E" w14:paraId="55B1F748" w14:textId="20FCF2D5" w:rsidTr="00810629">
        <w:trPr>
          <w:del w:id="1676" w:author="MCC TF160" w:date="2025-09-09T15:59:00Z"/>
        </w:trPr>
        <w:tc>
          <w:tcPr>
            <w:tcW w:w="1479" w:type="dxa"/>
          </w:tcPr>
          <w:p w14:paraId="33956ACF" w14:textId="40026FE2" w:rsidR="00A07BDF" w:rsidRPr="00234687" w:rsidDel="00C6577E" w:rsidRDefault="00A07BDF" w:rsidP="00810629">
            <w:pPr>
              <w:pStyle w:val="TAL"/>
              <w:rPr>
                <w:del w:id="1677" w:author="MCC TF160" w:date="2025-09-09T15:59:00Z" w16du:dateUtc="2025-09-09T14:59:00Z"/>
              </w:rPr>
            </w:pPr>
            <w:del w:id="1678" w:author="MCC TF160" w:date="2025-09-09T15:59:00Z" w16du:dateUtc="2025-09-09T14:59:00Z">
              <w:r w:rsidRPr="00234687" w:rsidDel="00C6577E">
                <w:delText>Type1CSS</w:delText>
              </w:r>
            </w:del>
          </w:p>
        </w:tc>
        <w:tc>
          <w:tcPr>
            <w:tcW w:w="2464" w:type="dxa"/>
          </w:tcPr>
          <w:p w14:paraId="062F6371" w14:textId="48BD06D2" w:rsidR="00A07BDF" w:rsidRPr="00234687" w:rsidDel="00C6577E" w:rsidRDefault="00A07BDF" w:rsidP="00810629">
            <w:pPr>
              <w:pStyle w:val="TAL"/>
              <w:rPr>
                <w:del w:id="1679" w:author="MCC TF160" w:date="2025-09-09T15:59:00Z" w16du:dateUtc="2025-09-09T14:59:00Z"/>
              </w:rPr>
            </w:pPr>
            <w:del w:id="1680" w:author="MCC TF160" w:date="2025-09-09T15:59:00Z" w16du:dateUtc="2025-09-09T14:59:00Z">
              <w:r w:rsidDel="00C6577E">
                <w:fldChar w:fldCharType="begin"/>
              </w:r>
              <w:r w:rsidDel="00C6577E">
                <w:delInstrText>HYPERLINK \l "NPdcchType1CommonSearchSpace_Type"</w:delInstrText>
              </w:r>
              <w:r w:rsidDel="00C6577E">
                <w:fldChar w:fldCharType="separate"/>
              </w:r>
              <w:r w:rsidRPr="00234687" w:rsidDel="00C6577E">
                <w:rPr>
                  <w:rStyle w:val="Hyperlink"/>
                </w:rPr>
                <w:delText>NPdcchType1CommonSearchSpace_Type</w:delText>
              </w:r>
              <w:r w:rsidDel="00C6577E">
                <w:fldChar w:fldCharType="end"/>
              </w:r>
            </w:del>
          </w:p>
        </w:tc>
        <w:tc>
          <w:tcPr>
            <w:tcW w:w="493" w:type="dxa"/>
          </w:tcPr>
          <w:p w14:paraId="63068A2A" w14:textId="2FB9BFFC" w:rsidR="00A07BDF" w:rsidRPr="00234687" w:rsidDel="00C6577E" w:rsidRDefault="00A07BDF" w:rsidP="00810629">
            <w:pPr>
              <w:pStyle w:val="TAL"/>
              <w:rPr>
                <w:del w:id="1681" w:author="MCC TF160" w:date="2025-09-09T15:59:00Z" w16du:dateUtc="2025-09-09T14:59:00Z"/>
              </w:rPr>
            </w:pPr>
            <w:del w:id="1682" w:author="MCC TF160" w:date="2025-09-09T15:59:00Z" w16du:dateUtc="2025-09-09T14:59:00Z">
              <w:r w:rsidRPr="00234687" w:rsidDel="00C6577E">
                <w:delText>opt</w:delText>
              </w:r>
            </w:del>
          </w:p>
        </w:tc>
        <w:tc>
          <w:tcPr>
            <w:tcW w:w="5421" w:type="dxa"/>
          </w:tcPr>
          <w:p w14:paraId="0CEF5C3B" w14:textId="18DAE7D7" w:rsidR="00A07BDF" w:rsidRPr="00234687" w:rsidDel="00C6577E" w:rsidRDefault="00A07BDF" w:rsidP="00810629">
            <w:pPr>
              <w:pStyle w:val="TAL"/>
              <w:rPr>
                <w:del w:id="1683" w:author="MCC TF160" w:date="2025-09-09T15:59:00Z" w16du:dateUtc="2025-09-09T14:59:00Z"/>
              </w:rPr>
            </w:pPr>
            <w:del w:id="1684" w:author="MCC TF160" w:date="2025-09-09T15:59:00Z" w16du:dateUtc="2025-09-09T14:59:00Z">
              <w:r w:rsidRPr="00234687" w:rsidDel="00C6577E">
                <w:delText>parameters for Type1 common search space</w:delText>
              </w:r>
            </w:del>
          </w:p>
        </w:tc>
      </w:tr>
      <w:tr w:rsidR="00A07BDF" w:rsidDel="00C6577E" w14:paraId="49D0D51D" w14:textId="398AED5E" w:rsidTr="00810629">
        <w:trPr>
          <w:del w:id="1685" w:author="MCC TF160" w:date="2025-09-09T15:59:00Z"/>
        </w:trPr>
        <w:tc>
          <w:tcPr>
            <w:tcW w:w="1479" w:type="dxa"/>
          </w:tcPr>
          <w:p w14:paraId="276879AC" w14:textId="4EA1F9A4" w:rsidR="00A07BDF" w:rsidRPr="00234687" w:rsidDel="00C6577E" w:rsidRDefault="00A07BDF" w:rsidP="00810629">
            <w:pPr>
              <w:pStyle w:val="TAL"/>
              <w:rPr>
                <w:del w:id="1686" w:author="MCC TF160" w:date="2025-09-09T15:59:00Z" w16du:dateUtc="2025-09-09T14:59:00Z"/>
              </w:rPr>
            </w:pPr>
            <w:del w:id="1687" w:author="MCC TF160" w:date="2025-09-09T15:59:00Z" w16du:dateUtc="2025-09-09T14:59:00Z">
              <w:r w:rsidRPr="00234687" w:rsidDel="00C6577E">
                <w:delText>Type2CSS</w:delText>
              </w:r>
            </w:del>
          </w:p>
        </w:tc>
        <w:tc>
          <w:tcPr>
            <w:tcW w:w="2464" w:type="dxa"/>
          </w:tcPr>
          <w:p w14:paraId="6E108044" w14:textId="0CD2B2AA" w:rsidR="00A07BDF" w:rsidRPr="00234687" w:rsidDel="00C6577E" w:rsidRDefault="00A07BDF" w:rsidP="00810629">
            <w:pPr>
              <w:pStyle w:val="TAL"/>
              <w:rPr>
                <w:del w:id="1688" w:author="MCC TF160" w:date="2025-09-09T15:59:00Z" w16du:dateUtc="2025-09-09T14:59:00Z"/>
              </w:rPr>
            </w:pPr>
            <w:del w:id="1689" w:author="MCC TF160" w:date="2025-09-09T15:59:00Z" w16du:dateUtc="2025-09-09T14:59:00Z">
              <w:r w:rsidDel="00C6577E">
                <w:fldChar w:fldCharType="begin"/>
              </w:r>
              <w:r w:rsidDel="00C6577E">
                <w:delInstrText>HYPERLINK \l "NPdcchType2CommonSearchSpace_Type"</w:delInstrText>
              </w:r>
              <w:r w:rsidDel="00C6577E">
                <w:fldChar w:fldCharType="separate"/>
              </w:r>
              <w:r w:rsidRPr="00234687" w:rsidDel="00C6577E">
                <w:rPr>
                  <w:rStyle w:val="Hyperlink"/>
                </w:rPr>
                <w:delText>NPdcchType2CommonSearchSpace_Type</w:delText>
              </w:r>
              <w:r w:rsidDel="00C6577E">
                <w:fldChar w:fldCharType="end"/>
              </w:r>
            </w:del>
          </w:p>
        </w:tc>
        <w:tc>
          <w:tcPr>
            <w:tcW w:w="493" w:type="dxa"/>
          </w:tcPr>
          <w:p w14:paraId="0A15A72B" w14:textId="0E6E9680" w:rsidR="00A07BDF" w:rsidRPr="00234687" w:rsidDel="00C6577E" w:rsidRDefault="00A07BDF" w:rsidP="00810629">
            <w:pPr>
              <w:pStyle w:val="TAL"/>
              <w:rPr>
                <w:del w:id="1690" w:author="MCC TF160" w:date="2025-09-09T15:59:00Z" w16du:dateUtc="2025-09-09T14:59:00Z"/>
              </w:rPr>
            </w:pPr>
            <w:del w:id="1691" w:author="MCC TF160" w:date="2025-09-09T15:59:00Z" w16du:dateUtc="2025-09-09T14:59:00Z">
              <w:r w:rsidRPr="00234687" w:rsidDel="00C6577E">
                <w:delText>opt</w:delText>
              </w:r>
            </w:del>
          </w:p>
        </w:tc>
        <w:tc>
          <w:tcPr>
            <w:tcW w:w="5421" w:type="dxa"/>
          </w:tcPr>
          <w:p w14:paraId="7BBAD6D6" w14:textId="149F2CEB" w:rsidR="00A07BDF" w:rsidRPr="00234687" w:rsidDel="00C6577E" w:rsidRDefault="00A07BDF" w:rsidP="00810629">
            <w:pPr>
              <w:pStyle w:val="TAL"/>
              <w:rPr>
                <w:del w:id="1692" w:author="MCC TF160" w:date="2025-09-09T15:59:00Z" w16du:dateUtc="2025-09-09T14:59:00Z"/>
              </w:rPr>
            </w:pPr>
            <w:del w:id="1693" w:author="MCC TF160" w:date="2025-09-09T15:59:00Z" w16du:dateUtc="2025-09-09T14:59:00Z">
              <w:r w:rsidRPr="00234687" w:rsidDel="00C6577E">
                <w:delText>parameters for Type2 common search space</w:delText>
              </w:r>
            </w:del>
          </w:p>
        </w:tc>
      </w:tr>
      <w:tr w:rsidR="00A07BDF" w:rsidDel="00C6577E" w14:paraId="34FB0C5F" w14:textId="5E81071B" w:rsidTr="00810629">
        <w:trPr>
          <w:del w:id="1694" w:author="MCC TF160" w:date="2025-09-09T15:59:00Z"/>
        </w:trPr>
        <w:tc>
          <w:tcPr>
            <w:tcW w:w="1479" w:type="dxa"/>
          </w:tcPr>
          <w:p w14:paraId="6B8C9FA9" w14:textId="0326FEBF" w:rsidR="00A07BDF" w:rsidRPr="00234687" w:rsidDel="00C6577E" w:rsidRDefault="00A07BDF" w:rsidP="00810629">
            <w:pPr>
              <w:pStyle w:val="TAL"/>
              <w:rPr>
                <w:del w:id="1695" w:author="MCC TF160" w:date="2025-09-09T15:59:00Z" w16du:dateUtc="2025-09-09T14:59:00Z"/>
              </w:rPr>
            </w:pPr>
            <w:del w:id="1696" w:author="MCC TF160" w:date="2025-09-09T15:59:00Z" w16du:dateUtc="2025-09-09T14:59:00Z">
              <w:r w:rsidRPr="00234687" w:rsidDel="00C6577E">
                <w:delText>RelativeTxPower</w:delText>
              </w:r>
            </w:del>
          </w:p>
        </w:tc>
        <w:tc>
          <w:tcPr>
            <w:tcW w:w="2464" w:type="dxa"/>
          </w:tcPr>
          <w:p w14:paraId="0CD60657" w14:textId="6F98EF47" w:rsidR="00A07BDF" w:rsidRPr="00234687" w:rsidDel="00C6577E" w:rsidRDefault="00A07BDF" w:rsidP="00810629">
            <w:pPr>
              <w:pStyle w:val="TAL"/>
              <w:rPr>
                <w:del w:id="1697" w:author="MCC TF160" w:date="2025-09-09T15:59:00Z" w16du:dateUtc="2025-09-09T14:59:00Z"/>
              </w:rPr>
            </w:pPr>
            <w:del w:id="1698"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Pr>
          <w:p w14:paraId="09BDF979" w14:textId="48CA9CB3" w:rsidR="00A07BDF" w:rsidRPr="00234687" w:rsidDel="00C6577E" w:rsidRDefault="00A07BDF" w:rsidP="00810629">
            <w:pPr>
              <w:pStyle w:val="TAL"/>
              <w:rPr>
                <w:del w:id="1699" w:author="MCC TF160" w:date="2025-09-09T15:59:00Z" w16du:dateUtc="2025-09-09T14:59:00Z"/>
              </w:rPr>
            </w:pPr>
            <w:del w:id="1700" w:author="MCC TF160" w:date="2025-09-09T15:59:00Z" w16du:dateUtc="2025-09-09T14:59:00Z">
              <w:r w:rsidRPr="00234687" w:rsidDel="00C6577E">
                <w:delText>opt</w:delText>
              </w:r>
            </w:del>
          </w:p>
        </w:tc>
        <w:tc>
          <w:tcPr>
            <w:tcW w:w="5421" w:type="dxa"/>
          </w:tcPr>
          <w:p w14:paraId="58183D78" w14:textId="7E069B4E" w:rsidR="00A07BDF" w:rsidRPr="00234687" w:rsidDel="00C6577E" w:rsidRDefault="00A07BDF" w:rsidP="00810629">
            <w:pPr>
              <w:pStyle w:val="TAL"/>
              <w:rPr>
                <w:del w:id="1701" w:author="MCC TF160" w:date="2025-09-09T15:59:00Z" w16du:dateUtc="2025-09-09T14:59:00Z"/>
              </w:rPr>
            </w:pPr>
            <w:del w:id="1702" w:author="MCC TF160" w:date="2025-09-09T15:59:00Z" w16du:dateUtc="2025-09-09T14:59:00Z">
              <w:r w:rsidRPr="00234687" w:rsidDel="00C6577E">
                <w:delText>power ratio for NPDCCH's resource elements relative to the NRS</w:delText>
              </w:r>
            </w:del>
          </w:p>
        </w:tc>
      </w:tr>
    </w:tbl>
    <w:p w14:paraId="1E1661F2" w14:textId="16FA75BF" w:rsidR="00A07BDF" w:rsidDel="00C6577E" w:rsidRDefault="00A07BDF" w:rsidP="00A07BDF">
      <w:pPr>
        <w:rPr>
          <w:del w:id="1703" w:author="MCC TF160" w:date="2025-09-09T15:59:00Z" w16du:dateUtc="2025-09-09T14:59:00Z"/>
        </w:rPr>
      </w:pPr>
    </w:p>
    <w:p w14:paraId="5BB834B0" w14:textId="5A2FADC6" w:rsidR="00A07BDF" w:rsidDel="00C6577E" w:rsidRDefault="00A07BDF" w:rsidP="00A07BDF">
      <w:pPr>
        <w:pStyle w:val="TH"/>
        <w:rPr>
          <w:del w:id="1704" w:author="MCC TF160" w:date="2025-09-09T15:59:00Z" w16du:dateUtc="2025-09-09T14:59:00Z"/>
        </w:rPr>
      </w:pPr>
      <w:del w:id="1705" w:author="MCC TF160" w:date="2025-09-09T15:59:00Z" w16du:dateUtc="2025-09-09T14:59:00Z">
        <w:r w:rsidDel="00C6577E">
          <w:delText>NPdschRelativeTxPower_Type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BD92AF4" w14:textId="7FEDEC65" w:rsidTr="00810629">
        <w:trPr>
          <w:del w:id="1706" w:author="MCC TF160" w:date="2025-09-09T15:59:00Z"/>
        </w:trPr>
        <w:tc>
          <w:tcPr>
            <w:tcW w:w="9857" w:type="dxa"/>
            <w:gridSpan w:val="4"/>
            <w:shd w:val="clear" w:color="auto" w:fill="E0E0E0"/>
          </w:tcPr>
          <w:p w14:paraId="44CA317C" w14:textId="60964550" w:rsidR="00A07BDF" w:rsidRPr="00234687" w:rsidDel="00C6577E" w:rsidRDefault="00A07BDF" w:rsidP="00810629">
            <w:pPr>
              <w:pStyle w:val="TAL"/>
              <w:rPr>
                <w:del w:id="1707" w:author="MCC TF160" w:date="2025-09-09T15:59:00Z" w16du:dateUtc="2025-09-09T14:59:00Z"/>
                <w:b/>
              </w:rPr>
            </w:pPr>
            <w:del w:id="1708" w:author="MCC TF160" w:date="2025-09-09T15:59:00Z" w16du:dateUtc="2025-09-09T14:59:00Z">
              <w:r w:rsidRPr="00234687" w:rsidDel="00C6577E">
                <w:rPr>
                  <w:b/>
                </w:rPr>
                <w:delText>TTCN-3 Record Type</w:delText>
              </w:r>
            </w:del>
          </w:p>
        </w:tc>
      </w:tr>
      <w:tr w:rsidR="00A07BDF" w:rsidDel="00C6577E" w14:paraId="2EEEF149" w14:textId="477B98BA" w:rsidTr="00810629">
        <w:trPr>
          <w:del w:id="1709" w:author="MCC TF160" w:date="2025-09-09T15:59:00Z"/>
        </w:trPr>
        <w:tc>
          <w:tcPr>
            <w:tcW w:w="1479" w:type="dxa"/>
            <w:tcBorders>
              <w:bottom w:val="single" w:sz="4" w:space="0" w:color="auto"/>
            </w:tcBorders>
            <w:shd w:val="clear" w:color="auto" w:fill="E0E0E0"/>
          </w:tcPr>
          <w:p w14:paraId="7551A25D" w14:textId="4CAEFDD6" w:rsidR="00A07BDF" w:rsidRPr="00234687" w:rsidDel="00C6577E" w:rsidRDefault="00A07BDF" w:rsidP="00810629">
            <w:pPr>
              <w:pStyle w:val="TAL"/>
              <w:rPr>
                <w:del w:id="1710" w:author="MCC TF160" w:date="2025-09-09T15:59:00Z" w16du:dateUtc="2025-09-09T14:59:00Z"/>
                <w:b/>
              </w:rPr>
            </w:pPr>
            <w:del w:id="171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7CEADD0" w14:textId="4C7BE135" w:rsidR="00A07BDF" w:rsidRPr="00234687" w:rsidDel="00C6577E" w:rsidRDefault="00A07BDF" w:rsidP="00810629">
            <w:pPr>
              <w:pStyle w:val="TAL"/>
              <w:rPr>
                <w:del w:id="1712" w:author="MCC TF160" w:date="2025-09-09T15:59:00Z" w16du:dateUtc="2025-09-09T14:59:00Z"/>
                <w:b/>
              </w:rPr>
            </w:pPr>
            <w:del w:id="1713" w:author="MCC TF160" w:date="2025-09-09T15:59:00Z" w16du:dateUtc="2025-09-09T14:59:00Z">
              <w:r w:rsidRPr="00234687" w:rsidDel="00C6577E">
                <w:rPr>
                  <w:b/>
                </w:rPr>
                <w:delText>NPdschRelativeTxPower_Type</w:delText>
              </w:r>
            </w:del>
          </w:p>
        </w:tc>
      </w:tr>
      <w:tr w:rsidR="00A07BDF" w:rsidDel="00C6577E" w14:paraId="409BFEB6" w14:textId="11EF0259" w:rsidTr="00810629">
        <w:trPr>
          <w:del w:id="1714" w:author="MCC TF160" w:date="2025-09-09T15:59:00Z"/>
        </w:trPr>
        <w:tc>
          <w:tcPr>
            <w:tcW w:w="1479" w:type="dxa"/>
            <w:tcBorders>
              <w:bottom w:val="double" w:sz="4" w:space="0" w:color="auto"/>
            </w:tcBorders>
            <w:shd w:val="clear" w:color="auto" w:fill="E0E0E0"/>
          </w:tcPr>
          <w:p w14:paraId="1FAB4681" w14:textId="4C43F372" w:rsidR="00A07BDF" w:rsidRPr="00234687" w:rsidDel="00C6577E" w:rsidRDefault="00A07BDF" w:rsidP="00810629">
            <w:pPr>
              <w:pStyle w:val="TAL"/>
              <w:rPr>
                <w:del w:id="1715" w:author="MCC TF160" w:date="2025-09-09T15:59:00Z" w16du:dateUtc="2025-09-09T14:59:00Z"/>
                <w:b/>
              </w:rPr>
            </w:pPr>
            <w:del w:id="171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8BC7332" w14:textId="3E6DB614" w:rsidR="00A07BDF" w:rsidRPr="00234687" w:rsidDel="00C6577E" w:rsidRDefault="00A07BDF" w:rsidP="00810629">
            <w:pPr>
              <w:pStyle w:val="TAL"/>
              <w:rPr>
                <w:del w:id="1717" w:author="MCC TF160" w:date="2025-09-09T15:59:00Z" w16du:dateUtc="2025-09-09T14:59:00Z"/>
              </w:rPr>
            </w:pPr>
            <w:del w:id="1718" w:author="MCC TF160" w:date="2025-09-09T15:59:00Z" w16du:dateUtc="2025-09-09T14:59:00Z">
              <w:r w:rsidRPr="00234687" w:rsidDel="00C6577E">
                <w:delText>FFS</w:delText>
              </w:r>
            </w:del>
          </w:p>
        </w:tc>
      </w:tr>
      <w:tr w:rsidR="00A07BDF" w:rsidDel="00C6577E" w14:paraId="442CC041" w14:textId="349F9FC2" w:rsidTr="00810629">
        <w:trPr>
          <w:del w:id="1719" w:author="MCC TF160" w:date="2025-09-09T15:59:00Z"/>
        </w:trPr>
        <w:tc>
          <w:tcPr>
            <w:tcW w:w="1479" w:type="dxa"/>
            <w:tcBorders>
              <w:top w:val="double" w:sz="4" w:space="0" w:color="auto"/>
            </w:tcBorders>
          </w:tcPr>
          <w:p w14:paraId="3B8752C6" w14:textId="584A8BAC" w:rsidR="00A07BDF" w:rsidRPr="00234687" w:rsidDel="00C6577E" w:rsidRDefault="00A07BDF" w:rsidP="00810629">
            <w:pPr>
              <w:pStyle w:val="TAL"/>
              <w:rPr>
                <w:del w:id="1720" w:author="MCC TF160" w:date="2025-09-09T15:59:00Z" w16du:dateUtc="2025-09-09T14:59:00Z"/>
              </w:rPr>
            </w:pPr>
            <w:del w:id="1721" w:author="MCC TF160" w:date="2025-09-09T15:59:00Z" w16du:dateUtc="2025-09-09T14:59:00Z">
              <w:r w:rsidRPr="00234687" w:rsidDel="00C6577E">
                <w:delText>RachResponse</w:delText>
              </w:r>
            </w:del>
          </w:p>
        </w:tc>
        <w:tc>
          <w:tcPr>
            <w:tcW w:w="2464" w:type="dxa"/>
            <w:tcBorders>
              <w:top w:val="double" w:sz="4" w:space="0" w:color="auto"/>
            </w:tcBorders>
          </w:tcPr>
          <w:p w14:paraId="517F5AC8" w14:textId="4AB7D43F" w:rsidR="00A07BDF" w:rsidRPr="00234687" w:rsidDel="00C6577E" w:rsidRDefault="00A07BDF" w:rsidP="00810629">
            <w:pPr>
              <w:pStyle w:val="TAL"/>
              <w:rPr>
                <w:del w:id="1722" w:author="MCC TF160" w:date="2025-09-09T15:59:00Z" w16du:dateUtc="2025-09-09T14:59:00Z"/>
              </w:rPr>
            </w:pPr>
            <w:del w:id="1723"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Borders>
              <w:top w:val="double" w:sz="4" w:space="0" w:color="auto"/>
            </w:tcBorders>
          </w:tcPr>
          <w:p w14:paraId="1DCA973B" w14:textId="4EC96ABC" w:rsidR="00A07BDF" w:rsidRPr="00234687" w:rsidDel="00C6577E" w:rsidRDefault="00A07BDF" w:rsidP="00810629">
            <w:pPr>
              <w:pStyle w:val="TAL"/>
              <w:rPr>
                <w:del w:id="1724" w:author="MCC TF160" w:date="2025-09-09T15:59:00Z" w16du:dateUtc="2025-09-09T14:59:00Z"/>
              </w:rPr>
            </w:pPr>
            <w:del w:id="1725" w:author="MCC TF160" w:date="2025-09-09T15:59:00Z" w16du:dateUtc="2025-09-09T14:59:00Z">
              <w:r w:rsidRPr="00234687" w:rsidDel="00C6577E">
                <w:delText>opt</w:delText>
              </w:r>
            </w:del>
          </w:p>
        </w:tc>
        <w:tc>
          <w:tcPr>
            <w:tcW w:w="5421" w:type="dxa"/>
            <w:tcBorders>
              <w:top w:val="double" w:sz="4" w:space="0" w:color="auto"/>
            </w:tcBorders>
          </w:tcPr>
          <w:p w14:paraId="00186D7B" w14:textId="201083DE" w:rsidR="00A07BDF" w:rsidRPr="00234687" w:rsidDel="00C6577E" w:rsidRDefault="00A07BDF" w:rsidP="00810629">
            <w:pPr>
              <w:pStyle w:val="TAL"/>
              <w:rPr>
                <w:del w:id="1726" w:author="MCC TF160" w:date="2025-09-09T15:59:00Z" w16du:dateUtc="2025-09-09T14:59:00Z"/>
              </w:rPr>
            </w:pPr>
          </w:p>
        </w:tc>
      </w:tr>
      <w:tr w:rsidR="00A07BDF" w:rsidDel="00C6577E" w14:paraId="06802082" w14:textId="243E9795" w:rsidTr="00810629">
        <w:trPr>
          <w:del w:id="1727" w:author="MCC TF160" w:date="2025-09-09T15:59:00Z"/>
        </w:trPr>
        <w:tc>
          <w:tcPr>
            <w:tcW w:w="1479" w:type="dxa"/>
          </w:tcPr>
          <w:p w14:paraId="03D85CC7" w14:textId="7DB660B9" w:rsidR="00A07BDF" w:rsidRPr="00234687" w:rsidDel="00C6577E" w:rsidRDefault="00A07BDF" w:rsidP="00810629">
            <w:pPr>
              <w:pStyle w:val="TAL"/>
              <w:rPr>
                <w:del w:id="1728" w:author="MCC TF160" w:date="2025-09-09T15:59:00Z" w16du:dateUtc="2025-09-09T14:59:00Z"/>
              </w:rPr>
            </w:pPr>
            <w:del w:id="1729" w:author="MCC TF160" w:date="2025-09-09T15:59:00Z" w16du:dateUtc="2025-09-09T14:59:00Z">
              <w:r w:rsidRPr="00234687" w:rsidDel="00C6577E">
                <w:delText>BcchOnNPdsch</w:delText>
              </w:r>
            </w:del>
          </w:p>
        </w:tc>
        <w:tc>
          <w:tcPr>
            <w:tcW w:w="2464" w:type="dxa"/>
          </w:tcPr>
          <w:p w14:paraId="1E6BF345" w14:textId="59A918F3" w:rsidR="00A07BDF" w:rsidRPr="00234687" w:rsidDel="00C6577E" w:rsidRDefault="00A07BDF" w:rsidP="00810629">
            <w:pPr>
              <w:pStyle w:val="TAL"/>
              <w:rPr>
                <w:del w:id="1730" w:author="MCC TF160" w:date="2025-09-09T15:59:00Z" w16du:dateUtc="2025-09-09T14:59:00Z"/>
              </w:rPr>
            </w:pPr>
            <w:del w:id="1731"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Pr>
          <w:p w14:paraId="2E6061A7" w14:textId="73289E6F" w:rsidR="00A07BDF" w:rsidRPr="00234687" w:rsidDel="00C6577E" w:rsidRDefault="00A07BDF" w:rsidP="00810629">
            <w:pPr>
              <w:pStyle w:val="TAL"/>
              <w:rPr>
                <w:del w:id="1732" w:author="MCC TF160" w:date="2025-09-09T15:59:00Z" w16du:dateUtc="2025-09-09T14:59:00Z"/>
              </w:rPr>
            </w:pPr>
            <w:del w:id="1733" w:author="MCC TF160" w:date="2025-09-09T15:59:00Z" w16du:dateUtc="2025-09-09T14:59:00Z">
              <w:r w:rsidRPr="00234687" w:rsidDel="00C6577E">
                <w:delText>opt</w:delText>
              </w:r>
            </w:del>
          </w:p>
        </w:tc>
        <w:tc>
          <w:tcPr>
            <w:tcW w:w="5421" w:type="dxa"/>
          </w:tcPr>
          <w:p w14:paraId="428F175D" w14:textId="785306F3" w:rsidR="00A07BDF" w:rsidRPr="00234687" w:rsidDel="00C6577E" w:rsidRDefault="00A07BDF" w:rsidP="00810629">
            <w:pPr>
              <w:pStyle w:val="TAL"/>
              <w:rPr>
                <w:del w:id="1734" w:author="MCC TF160" w:date="2025-09-09T15:59:00Z" w16du:dateUtc="2025-09-09T14:59:00Z"/>
              </w:rPr>
            </w:pPr>
          </w:p>
        </w:tc>
      </w:tr>
      <w:tr w:rsidR="00A07BDF" w:rsidDel="00C6577E" w14:paraId="5037D10E" w14:textId="4B679C4C" w:rsidTr="00810629">
        <w:trPr>
          <w:del w:id="1735" w:author="MCC TF160" w:date="2025-09-09T15:59:00Z"/>
        </w:trPr>
        <w:tc>
          <w:tcPr>
            <w:tcW w:w="1479" w:type="dxa"/>
          </w:tcPr>
          <w:p w14:paraId="7C6BC6E8" w14:textId="0107FDA3" w:rsidR="00A07BDF" w:rsidRPr="00234687" w:rsidDel="00C6577E" w:rsidRDefault="00A07BDF" w:rsidP="00810629">
            <w:pPr>
              <w:pStyle w:val="TAL"/>
              <w:rPr>
                <w:del w:id="1736" w:author="MCC TF160" w:date="2025-09-09T15:59:00Z" w16du:dateUtc="2025-09-09T14:59:00Z"/>
              </w:rPr>
            </w:pPr>
            <w:del w:id="1737" w:author="MCC TF160" w:date="2025-09-09T15:59:00Z" w16du:dateUtc="2025-09-09T14:59:00Z">
              <w:r w:rsidRPr="00234687" w:rsidDel="00C6577E">
                <w:delText>PcchOnNPdsch</w:delText>
              </w:r>
            </w:del>
          </w:p>
        </w:tc>
        <w:tc>
          <w:tcPr>
            <w:tcW w:w="2464" w:type="dxa"/>
          </w:tcPr>
          <w:p w14:paraId="4DBAAE83" w14:textId="0033BC47" w:rsidR="00A07BDF" w:rsidRPr="00234687" w:rsidDel="00C6577E" w:rsidRDefault="00A07BDF" w:rsidP="00810629">
            <w:pPr>
              <w:pStyle w:val="TAL"/>
              <w:rPr>
                <w:del w:id="1738" w:author="MCC TF160" w:date="2025-09-09T15:59:00Z" w16du:dateUtc="2025-09-09T14:59:00Z"/>
              </w:rPr>
            </w:pPr>
            <w:del w:id="1739"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Pr>
          <w:p w14:paraId="0DC5B7BA" w14:textId="06317367" w:rsidR="00A07BDF" w:rsidRPr="00234687" w:rsidDel="00C6577E" w:rsidRDefault="00A07BDF" w:rsidP="00810629">
            <w:pPr>
              <w:pStyle w:val="TAL"/>
              <w:rPr>
                <w:del w:id="1740" w:author="MCC TF160" w:date="2025-09-09T15:59:00Z" w16du:dateUtc="2025-09-09T14:59:00Z"/>
              </w:rPr>
            </w:pPr>
            <w:del w:id="1741" w:author="MCC TF160" w:date="2025-09-09T15:59:00Z" w16du:dateUtc="2025-09-09T14:59:00Z">
              <w:r w:rsidRPr="00234687" w:rsidDel="00C6577E">
                <w:delText>opt</w:delText>
              </w:r>
            </w:del>
          </w:p>
        </w:tc>
        <w:tc>
          <w:tcPr>
            <w:tcW w:w="5421" w:type="dxa"/>
          </w:tcPr>
          <w:p w14:paraId="75260FC4" w14:textId="3224DE0E" w:rsidR="00A07BDF" w:rsidRPr="00234687" w:rsidDel="00C6577E" w:rsidRDefault="00A07BDF" w:rsidP="00810629">
            <w:pPr>
              <w:pStyle w:val="TAL"/>
              <w:rPr>
                <w:del w:id="1742" w:author="MCC TF160" w:date="2025-09-09T15:59:00Z" w16du:dateUtc="2025-09-09T14:59:00Z"/>
              </w:rPr>
            </w:pPr>
          </w:p>
        </w:tc>
      </w:tr>
      <w:tr w:rsidR="00A07BDF" w:rsidDel="00C6577E" w14:paraId="79AE4257" w14:textId="2568D4C1" w:rsidTr="00810629">
        <w:trPr>
          <w:del w:id="1743" w:author="MCC TF160" w:date="2025-09-09T15:59:00Z"/>
        </w:trPr>
        <w:tc>
          <w:tcPr>
            <w:tcW w:w="1479" w:type="dxa"/>
          </w:tcPr>
          <w:p w14:paraId="085BF3DC" w14:textId="2246350A" w:rsidR="00A07BDF" w:rsidRPr="00234687" w:rsidDel="00C6577E" w:rsidRDefault="00A07BDF" w:rsidP="00810629">
            <w:pPr>
              <w:pStyle w:val="TAL"/>
              <w:rPr>
                <w:del w:id="1744" w:author="MCC TF160" w:date="2025-09-09T15:59:00Z" w16du:dateUtc="2025-09-09T14:59:00Z"/>
              </w:rPr>
            </w:pPr>
            <w:del w:id="1745" w:author="MCC TF160" w:date="2025-09-09T15:59:00Z" w16du:dateUtc="2025-09-09T14:59:00Z">
              <w:r w:rsidRPr="00234687" w:rsidDel="00C6577E">
                <w:delText>CcchOnNPdsch</w:delText>
              </w:r>
            </w:del>
          </w:p>
        </w:tc>
        <w:tc>
          <w:tcPr>
            <w:tcW w:w="2464" w:type="dxa"/>
          </w:tcPr>
          <w:p w14:paraId="4AA6F65E" w14:textId="5912A9CA" w:rsidR="00A07BDF" w:rsidRPr="00234687" w:rsidDel="00C6577E" w:rsidRDefault="00A07BDF" w:rsidP="00810629">
            <w:pPr>
              <w:pStyle w:val="TAL"/>
              <w:rPr>
                <w:del w:id="1746" w:author="MCC TF160" w:date="2025-09-09T15:59:00Z" w16du:dateUtc="2025-09-09T14:59:00Z"/>
              </w:rPr>
            </w:pPr>
            <w:del w:id="1747"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Pr>
          <w:p w14:paraId="02465DE0" w14:textId="31FB3FE2" w:rsidR="00A07BDF" w:rsidRPr="00234687" w:rsidDel="00C6577E" w:rsidRDefault="00A07BDF" w:rsidP="00810629">
            <w:pPr>
              <w:pStyle w:val="TAL"/>
              <w:rPr>
                <w:del w:id="1748" w:author="MCC TF160" w:date="2025-09-09T15:59:00Z" w16du:dateUtc="2025-09-09T14:59:00Z"/>
              </w:rPr>
            </w:pPr>
            <w:del w:id="1749" w:author="MCC TF160" w:date="2025-09-09T15:59:00Z" w16du:dateUtc="2025-09-09T14:59:00Z">
              <w:r w:rsidRPr="00234687" w:rsidDel="00C6577E">
                <w:delText>opt</w:delText>
              </w:r>
            </w:del>
          </w:p>
        </w:tc>
        <w:tc>
          <w:tcPr>
            <w:tcW w:w="5421" w:type="dxa"/>
          </w:tcPr>
          <w:p w14:paraId="608C192A" w14:textId="0ECE8FA1" w:rsidR="00A07BDF" w:rsidRPr="00234687" w:rsidDel="00C6577E" w:rsidRDefault="00A07BDF" w:rsidP="00810629">
            <w:pPr>
              <w:pStyle w:val="TAL"/>
              <w:rPr>
                <w:del w:id="1750" w:author="MCC TF160" w:date="2025-09-09T15:59:00Z" w16du:dateUtc="2025-09-09T14:59:00Z"/>
              </w:rPr>
            </w:pPr>
          </w:p>
        </w:tc>
      </w:tr>
      <w:tr w:rsidR="00A07BDF" w:rsidDel="00C6577E" w14:paraId="5E6F7057" w14:textId="273D705F" w:rsidTr="00810629">
        <w:trPr>
          <w:del w:id="1751" w:author="MCC TF160" w:date="2025-09-09T15:59:00Z"/>
        </w:trPr>
        <w:tc>
          <w:tcPr>
            <w:tcW w:w="1479" w:type="dxa"/>
          </w:tcPr>
          <w:p w14:paraId="2D33EB88" w14:textId="17E23BB1" w:rsidR="00A07BDF" w:rsidRPr="00234687" w:rsidDel="00C6577E" w:rsidRDefault="00A07BDF" w:rsidP="00810629">
            <w:pPr>
              <w:pStyle w:val="TAL"/>
              <w:rPr>
                <w:del w:id="1752" w:author="MCC TF160" w:date="2025-09-09T15:59:00Z" w16du:dateUtc="2025-09-09T14:59:00Z"/>
              </w:rPr>
            </w:pPr>
            <w:del w:id="1753" w:author="MCC TF160" w:date="2025-09-09T15:59:00Z" w16du:dateUtc="2025-09-09T14:59:00Z">
              <w:r w:rsidRPr="00234687" w:rsidDel="00C6577E">
                <w:delText>DcchDtchOnNPdsch</w:delText>
              </w:r>
            </w:del>
          </w:p>
        </w:tc>
        <w:tc>
          <w:tcPr>
            <w:tcW w:w="2464" w:type="dxa"/>
          </w:tcPr>
          <w:p w14:paraId="3BDF97D9" w14:textId="218884A6" w:rsidR="00A07BDF" w:rsidRPr="00234687" w:rsidDel="00C6577E" w:rsidRDefault="00A07BDF" w:rsidP="00810629">
            <w:pPr>
              <w:pStyle w:val="TAL"/>
              <w:rPr>
                <w:del w:id="1754" w:author="MCC TF160" w:date="2025-09-09T15:59:00Z" w16du:dateUtc="2025-09-09T14:59:00Z"/>
              </w:rPr>
            </w:pPr>
            <w:del w:id="1755"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Pr>
          <w:p w14:paraId="0BD138B3" w14:textId="2996A3AB" w:rsidR="00A07BDF" w:rsidRPr="00234687" w:rsidDel="00C6577E" w:rsidRDefault="00A07BDF" w:rsidP="00810629">
            <w:pPr>
              <w:pStyle w:val="TAL"/>
              <w:rPr>
                <w:del w:id="1756" w:author="MCC TF160" w:date="2025-09-09T15:59:00Z" w16du:dateUtc="2025-09-09T14:59:00Z"/>
              </w:rPr>
            </w:pPr>
            <w:del w:id="1757" w:author="MCC TF160" w:date="2025-09-09T15:59:00Z" w16du:dateUtc="2025-09-09T14:59:00Z">
              <w:r w:rsidRPr="00234687" w:rsidDel="00C6577E">
                <w:delText>opt</w:delText>
              </w:r>
            </w:del>
          </w:p>
        </w:tc>
        <w:tc>
          <w:tcPr>
            <w:tcW w:w="5421" w:type="dxa"/>
          </w:tcPr>
          <w:p w14:paraId="7478EED6" w14:textId="1311A6EC" w:rsidR="00A07BDF" w:rsidRPr="00234687" w:rsidDel="00C6577E" w:rsidRDefault="00A07BDF" w:rsidP="00810629">
            <w:pPr>
              <w:pStyle w:val="TAL"/>
              <w:rPr>
                <w:del w:id="1758" w:author="MCC TF160" w:date="2025-09-09T15:59:00Z" w16du:dateUtc="2025-09-09T14:59:00Z"/>
              </w:rPr>
            </w:pPr>
          </w:p>
        </w:tc>
      </w:tr>
    </w:tbl>
    <w:p w14:paraId="7435A952" w14:textId="7B0CAEAC" w:rsidR="00A07BDF" w:rsidDel="00C6577E" w:rsidRDefault="00A07BDF" w:rsidP="00A07BDF">
      <w:pPr>
        <w:rPr>
          <w:del w:id="1759" w:author="MCC TF160" w:date="2025-09-09T15:59:00Z" w16du:dateUtc="2025-09-09T14:59:00Z"/>
        </w:rPr>
      </w:pPr>
    </w:p>
    <w:p w14:paraId="49ADA853" w14:textId="0188063E" w:rsidR="00A07BDF" w:rsidDel="00C6577E" w:rsidRDefault="00A07BDF" w:rsidP="00A07BDF">
      <w:pPr>
        <w:pStyle w:val="TH"/>
        <w:rPr>
          <w:del w:id="1760" w:author="MCC TF160" w:date="2025-09-09T15:59:00Z" w16du:dateUtc="2025-09-09T14:59:00Z"/>
        </w:rPr>
      </w:pPr>
      <w:del w:id="1761" w:author="MCC TF160" w:date="2025-09-09T15:59:00Z" w16du:dateUtc="2025-09-09T14:59:00Z">
        <w:r w:rsidDel="00C6577E">
          <w:lastRenderedPageBreak/>
          <w:delText>NPdschConfig_Type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87167C7" w14:textId="7D63C3C1" w:rsidTr="00810629">
        <w:trPr>
          <w:del w:id="1762" w:author="MCC TF160" w:date="2025-09-09T15:59:00Z"/>
        </w:trPr>
        <w:tc>
          <w:tcPr>
            <w:tcW w:w="9857" w:type="dxa"/>
            <w:gridSpan w:val="4"/>
            <w:shd w:val="clear" w:color="auto" w:fill="E0E0E0"/>
          </w:tcPr>
          <w:p w14:paraId="261F439B" w14:textId="4FD36F5B" w:rsidR="00A07BDF" w:rsidRPr="00234687" w:rsidDel="00C6577E" w:rsidRDefault="00A07BDF" w:rsidP="00810629">
            <w:pPr>
              <w:pStyle w:val="TAL"/>
              <w:rPr>
                <w:del w:id="1763" w:author="MCC TF160" w:date="2025-09-09T15:59:00Z" w16du:dateUtc="2025-09-09T14:59:00Z"/>
                <w:b/>
              </w:rPr>
            </w:pPr>
            <w:del w:id="1764" w:author="MCC TF160" w:date="2025-09-09T15:59:00Z" w16du:dateUtc="2025-09-09T14:59:00Z">
              <w:r w:rsidRPr="00234687" w:rsidDel="00C6577E">
                <w:rPr>
                  <w:b/>
                </w:rPr>
                <w:delText>TTCN-3 Record Type</w:delText>
              </w:r>
            </w:del>
          </w:p>
        </w:tc>
      </w:tr>
      <w:tr w:rsidR="00A07BDF" w:rsidDel="00C6577E" w14:paraId="7001EA37" w14:textId="115467FC" w:rsidTr="00810629">
        <w:trPr>
          <w:del w:id="1765" w:author="MCC TF160" w:date="2025-09-09T15:59:00Z"/>
        </w:trPr>
        <w:tc>
          <w:tcPr>
            <w:tcW w:w="1479" w:type="dxa"/>
            <w:tcBorders>
              <w:bottom w:val="single" w:sz="4" w:space="0" w:color="auto"/>
            </w:tcBorders>
            <w:shd w:val="clear" w:color="auto" w:fill="E0E0E0"/>
          </w:tcPr>
          <w:p w14:paraId="51A7084C" w14:textId="4BBA942C" w:rsidR="00A07BDF" w:rsidRPr="00234687" w:rsidDel="00C6577E" w:rsidRDefault="00A07BDF" w:rsidP="00810629">
            <w:pPr>
              <w:pStyle w:val="TAL"/>
              <w:rPr>
                <w:del w:id="1766" w:author="MCC TF160" w:date="2025-09-09T15:59:00Z" w16du:dateUtc="2025-09-09T14:59:00Z"/>
                <w:b/>
              </w:rPr>
            </w:pPr>
            <w:del w:id="176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FF61EA2" w14:textId="75712990" w:rsidR="00A07BDF" w:rsidRPr="00234687" w:rsidDel="00C6577E" w:rsidRDefault="00A07BDF" w:rsidP="00810629">
            <w:pPr>
              <w:pStyle w:val="TAL"/>
              <w:rPr>
                <w:del w:id="1768" w:author="MCC TF160" w:date="2025-09-09T15:59:00Z" w16du:dateUtc="2025-09-09T14:59:00Z"/>
                <w:b/>
              </w:rPr>
            </w:pPr>
            <w:del w:id="1769" w:author="MCC TF160" w:date="2025-09-09T15:59:00Z" w16du:dateUtc="2025-09-09T14:59:00Z">
              <w:r w:rsidRPr="00234687" w:rsidDel="00C6577E">
                <w:rPr>
                  <w:b/>
                </w:rPr>
                <w:delText>NPdschConfig_Type</w:delText>
              </w:r>
            </w:del>
          </w:p>
        </w:tc>
      </w:tr>
      <w:tr w:rsidR="00A07BDF" w:rsidDel="00C6577E" w14:paraId="061357C0" w14:textId="09F71353" w:rsidTr="00810629">
        <w:trPr>
          <w:del w:id="1770" w:author="MCC TF160" w:date="2025-09-09T15:59:00Z"/>
        </w:trPr>
        <w:tc>
          <w:tcPr>
            <w:tcW w:w="1479" w:type="dxa"/>
            <w:tcBorders>
              <w:bottom w:val="double" w:sz="4" w:space="0" w:color="auto"/>
            </w:tcBorders>
            <w:shd w:val="clear" w:color="auto" w:fill="E0E0E0"/>
          </w:tcPr>
          <w:p w14:paraId="1483371F" w14:textId="40007EF8" w:rsidR="00A07BDF" w:rsidRPr="00234687" w:rsidDel="00C6577E" w:rsidRDefault="00A07BDF" w:rsidP="00810629">
            <w:pPr>
              <w:pStyle w:val="TAL"/>
              <w:rPr>
                <w:del w:id="1771" w:author="MCC TF160" w:date="2025-09-09T15:59:00Z" w16du:dateUtc="2025-09-09T14:59:00Z"/>
                <w:b/>
              </w:rPr>
            </w:pPr>
            <w:del w:id="177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8E64C8C" w14:textId="6E13D59E" w:rsidR="00A07BDF" w:rsidRPr="00234687" w:rsidDel="00C6577E" w:rsidRDefault="00A07BDF" w:rsidP="00810629">
            <w:pPr>
              <w:pStyle w:val="TAL"/>
              <w:rPr>
                <w:del w:id="1773" w:author="MCC TF160" w:date="2025-09-09T15:59:00Z" w16du:dateUtc="2025-09-09T14:59:00Z"/>
              </w:rPr>
            </w:pPr>
          </w:p>
        </w:tc>
      </w:tr>
      <w:tr w:rsidR="00A07BDF" w:rsidDel="00C6577E" w14:paraId="23C3B6E0" w14:textId="6CB26D6E" w:rsidTr="00810629">
        <w:trPr>
          <w:del w:id="1774" w:author="MCC TF160" w:date="2025-09-09T15:59:00Z"/>
        </w:trPr>
        <w:tc>
          <w:tcPr>
            <w:tcW w:w="1479" w:type="dxa"/>
            <w:tcBorders>
              <w:top w:val="double" w:sz="4" w:space="0" w:color="auto"/>
            </w:tcBorders>
          </w:tcPr>
          <w:p w14:paraId="2F1A1FC4" w14:textId="18D684A5" w:rsidR="00A07BDF" w:rsidRPr="00234687" w:rsidDel="00C6577E" w:rsidRDefault="00A07BDF" w:rsidP="00810629">
            <w:pPr>
              <w:pStyle w:val="TAL"/>
              <w:rPr>
                <w:del w:id="1775" w:author="MCC TF160" w:date="2025-09-09T15:59:00Z" w16du:dateUtc="2025-09-09T14:59:00Z"/>
              </w:rPr>
            </w:pPr>
            <w:del w:id="1776" w:author="MCC TF160" w:date="2025-09-09T15:59:00Z" w16du:dateUtc="2025-09-09T14:59:00Z">
              <w:r w:rsidRPr="00234687" w:rsidDel="00C6577E">
                <w:delText>RelativeTxPower</w:delText>
              </w:r>
            </w:del>
          </w:p>
        </w:tc>
        <w:tc>
          <w:tcPr>
            <w:tcW w:w="2464" w:type="dxa"/>
            <w:tcBorders>
              <w:top w:val="double" w:sz="4" w:space="0" w:color="auto"/>
            </w:tcBorders>
          </w:tcPr>
          <w:p w14:paraId="184172D4" w14:textId="7AE7D732" w:rsidR="00A07BDF" w:rsidRPr="00234687" w:rsidDel="00C6577E" w:rsidRDefault="00A07BDF" w:rsidP="00810629">
            <w:pPr>
              <w:pStyle w:val="TAL"/>
              <w:rPr>
                <w:del w:id="1777" w:author="MCC TF160" w:date="2025-09-09T15:59:00Z" w16du:dateUtc="2025-09-09T14:59:00Z"/>
              </w:rPr>
            </w:pPr>
            <w:del w:id="1778" w:author="MCC TF160" w:date="2025-09-09T15:59:00Z" w16du:dateUtc="2025-09-09T14:59:00Z">
              <w:r w:rsidDel="00C6577E">
                <w:fldChar w:fldCharType="begin"/>
              </w:r>
              <w:r w:rsidDel="00C6577E">
                <w:delInstrText>HYPERLINK \l "NPdschRelativeTxPower_Type"</w:delInstrText>
              </w:r>
              <w:r w:rsidDel="00C6577E">
                <w:fldChar w:fldCharType="separate"/>
              </w:r>
              <w:r w:rsidRPr="00234687" w:rsidDel="00C6577E">
                <w:rPr>
                  <w:rStyle w:val="Hyperlink"/>
                </w:rPr>
                <w:delText>NPdschRelativeTxPower_Type</w:delText>
              </w:r>
              <w:r w:rsidDel="00C6577E">
                <w:fldChar w:fldCharType="end"/>
              </w:r>
            </w:del>
          </w:p>
        </w:tc>
        <w:tc>
          <w:tcPr>
            <w:tcW w:w="493" w:type="dxa"/>
            <w:tcBorders>
              <w:top w:val="double" w:sz="4" w:space="0" w:color="auto"/>
            </w:tcBorders>
          </w:tcPr>
          <w:p w14:paraId="21DEF394" w14:textId="0EA1C14C" w:rsidR="00A07BDF" w:rsidRPr="00234687" w:rsidDel="00C6577E" w:rsidRDefault="00A07BDF" w:rsidP="00810629">
            <w:pPr>
              <w:pStyle w:val="TAL"/>
              <w:rPr>
                <w:del w:id="1779" w:author="MCC TF160" w:date="2025-09-09T15:59:00Z" w16du:dateUtc="2025-09-09T14:59:00Z"/>
              </w:rPr>
            </w:pPr>
            <w:del w:id="1780" w:author="MCC TF160" w:date="2025-09-09T15:59:00Z" w16du:dateUtc="2025-09-09T14:59:00Z">
              <w:r w:rsidRPr="00234687" w:rsidDel="00C6577E">
                <w:delText>opt</w:delText>
              </w:r>
            </w:del>
          </w:p>
        </w:tc>
        <w:tc>
          <w:tcPr>
            <w:tcW w:w="5421" w:type="dxa"/>
            <w:tcBorders>
              <w:top w:val="double" w:sz="4" w:space="0" w:color="auto"/>
            </w:tcBorders>
          </w:tcPr>
          <w:p w14:paraId="01332FF7" w14:textId="6E812D44" w:rsidR="00A07BDF" w:rsidRPr="00234687" w:rsidDel="00C6577E" w:rsidRDefault="00A07BDF" w:rsidP="00810629">
            <w:pPr>
              <w:pStyle w:val="TAL"/>
              <w:rPr>
                <w:del w:id="1781" w:author="MCC TF160" w:date="2025-09-09T15:59:00Z" w16du:dateUtc="2025-09-09T14:59:00Z"/>
              </w:rPr>
            </w:pPr>
          </w:p>
        </w:tc>
      </w:tr>
    </w:tbl>
    <w:p w14:paraId="264B864B" w14:textId="141D0C2D" w:rsidR="00A07BDF" w:rsidDel="00C6577E" w:rsidRDefault="00A07BDF" w:rsidP="00A07BDF">
      <w:pPr>
        <w:rPr>
          <w:del w:id="1782" w:author="MCC TF160" w:date="2025-09-09T15:59:00Z" w16du:dateUtc="2025-09-09T14:59:00Z"/>
        </w:rPr>
      </w:pPr>
    </w:p>
    <w:p w14:paraId="3A6BC533" w14:textId="04A169D8" w:rsidR="00A07BDF" w:rsidDel="00C6577E" w:rsidRDefault="00A07BDF" w:rsidP="00A07BDF">
      <w:pPr>
        <w:pStyle w:val="Heading4"/>
        <w:rPr>
          <w:del w:id="1783" w:author="MCC TF160" w:date="2025-09-09T15:59:00Z" w16du:dateUtc="2025-09-09T14:59:00Z"/>
        </w:rPr>
      </w:pPr>
      <w:del w:id="1784" w:author="MCC TF160" w:date="2025-09-09T15:59:00Z" w16du:dateUtc="2025-09-09T14:59:00Z">
        <w:r w:rsidDel="00C6577E">
          <w:delText>F.1.3.2.2</w:delText>
        </w:r>
        <w:r w:rsidDel="00C6577E">
          <w:tab/>
          <w:delText>Physical_Signals</w:delText>
        </w:r>
      </w:del>
    </w:p>
    <w:p w14:paraId="5378FE78" w14:textId="51BDD7E9" w:rsidR="00A07BDF" w:rsidDel="00C6577E" w:rsidRDefault="00A07BDF" w:rsidP="00A07BDF">
      <w:pPr>
        <w:pStyle w:val="TH"/>
        <w:rPr>
          <w:del w:id="1785" w:author="MCC TF160" w:date="2025-09-09T15:59:00Z" w16du:dateUtc="2025-09-09T14:59:00Z"/>
        </w:rPr>
      </w:pPr>
      <w:del w:id="1786" w:author="MCC TF160" w:date="2025-09-09T15:59:00Z" w16du:dateUtc="2025-09-09T14:59:00Z">
        <w:r w:rsidDel="00C6577E">
          <w:delText>NB_PrimarySyncSignal_Type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A544D65" w14:textId="14969163" w:rsidTr="00810629">
        <w:trPr>
          <w:del w:id="1787" w:author="MCC TF160" w:date="2025-09-09T15:59:00Z"/>
        </w:trPr>
        <w:tc>
          <w:tcPr>
            <w:tcW w:w="9857" w:type="dxa"/>
            <w:gridSpan w:val="4"/>
            <w:shd w:val="clear" w:color="auto" w:fill="E0E0E0"/>
          </w:tcPr>
          <w:p w14:paraId="63C727F2" w14:textId="515A69B8" w:rsidR="00A07BDF" w:rsidRPr="00234687" w:rsidDel="00C6577E" w:rsidRDefault="00A07BDF" w:rsidP="00810629">
            <w:pPr>
              <w:pStyle w:val="TAL"/>
              <w:rPr>
                <w:del w:id="1788" w:author="MCC TF160" w:date="2025-09-09T15:59:00Z" w16du:dateUtc="2025-09-09T14:59:00Z"/>
                <w:b/>
              </w:rPr>
            </w:pPr>
            <w:del w:id="1789" w:author="MCC TF160" w:date="2025-09-09T15:59:00Z" w16du:dateUtc="2025-09-09T14:59:00Z">
              <w:r w:rsidRPr="00234687" w:rsidDel="00C6577E">
                <w:rPr>
                  <w:b/>
                </w:rPr>
                <w:delText>TTCN-3 Record Type</w:delText>
              </w:r>
            </w:del>
          </w:p>
        </w:tc>
      </w:tr>
      <w:tr w:rsidR="00A07BDF" w:rsidDel="00C6577E" w14:paraId="1237DBF2" w14:textId="405CB648" w:rsidTr="00810629">
        <w:trPr>
          <w:del w:id="1790" w:author="MCC TF160" w:date="2025-09-09T15:59:00Z"/>
        </w:trPr>
        <w:tc>
          <w:tcPr>
            <w:tcW w:w="1479" w:type="dxa"/>
            <w:tcBorders>
              <w:bottom w:val="single" w:sz="4" w:space="0" w:color="auto"/>
            </w:tcBorders>
            <w:shd w:val="clear" w:color="auto" w:fill="E0E0E0"/>
          </w:tcPr>
          <w:p w14:paraId="3F2A1DC4" w14:textId="0D127AB8" w:rsidR="00A07BDF" w:rsidRPr="00234687" w:rsidDel="00C6577E" w:rsidRDefault="00A07BDF" w:rsidP="00810629">
            <w:pPr>
              <w:pStyle w:val="TAL"/>
              <w:rPr>
                <w:del w:id="1791" w:author="MCC TF160" w:date="2025-09-09T15:59:00Z" w16du:dateUtc="2025-09-09T14:59:00Z"/>
                <w:b/>
              </w:rPr>
            </w:pPr>
            <w:del w:id="179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DC4CEA1" w14:textId="5EBE29F6" w:rsidR="00A07BDF" w:rsidRPr="00234687" w:rsidDel="00C6577E" w:rsidRDefault="00A07BDF" w:rsidP="00810629">
            <w:pPr>
              <w:pStyle w:val="TAL"/>
              <w:rPr>
                <w:del w:id="1793" w:author="MCC TF160" w:date="2025-09-09T15:59:00Z" w16du:dateUtc="2025-09-09T14:59:00Z"/>
                <w:b/>
              </w:rPr>
            </w:pPr>
            <w:del w:id="1794" w:author="MCC TF160" w:date="2025-09-09T15:59:00Z" w16du:dateUtc="2025-09-09T14:59:00Z">
              <w:r w:rsidRPr="00234687" w:rsidDel="00C6577E">
                <w:rPr>
                  <w:b/>
                </w:rPr>
                <w:delText>NB_PrimarySyncSignal_Type</w:delText>
              </w:r>
            </w:del>
          </w:p>
        </w:tc>
      </w:tr>
      <w:tr w:rsidR="00A07BDF" w:rsidDel="00C6577E" w14:paraId="70767CAB" w14:textId="0A8DED62" w:rsidTr="00810629">
        <w:trPr>
          <w:del w:id="1795" w:author="MCC TF160" w:date="2025-09-09T15:59:00Z"/>
        </w:trPr>
        <w:tc>
          <w:tcPr>
            <w:tcW w:w="1479" w:type="dxa"/>
            <w:tcBorders>
              <w:bottom w:val="double" w:sz="4" w:space="0" w:color="auto"/>
            </w:tcBorders>
            <w:shd w:val="clear" w:color="auto" w:fill="E0E0E0"/>
          </w:tcPr>
          <w:p w14:paraId="03FD8425" w14:textId="3A214570" w:rsidR="00A07BDF" w:rsidRPr="00234687" w:rsidDel="00C6577E" w:rsidRDefault="00A07BDF" w:rsidP="00810629">
            <w:pPr>
              <w:pStyle w:val="TAL"/>
              <w:rPr>
                <w:del w:id="1796" w:author="MCC TF160" w:date="2025-09-09T15:59:00Z" w16du:dateUtc="2025-09-09T14:59:00Z"/>
                <w:b/>
              </w:rPr>
            </w:pPr>
            <w:del w:id="179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FC33FE2" w14:textId="2971B733" w:rsidR="00A07BDF" w:rsidRPr="00234687" w:rsidDel="00C6577E" w:rsidRDefault="00A07BDF" w:rsidP="00810629">
            <w:pPr>
              <w:pStyle w:val="TAL"/>
              <w:rPr>
                <w:del w:id="1798" w:author="MCC TF160" w:date="2025-09-09T15:59:00Z" w16du:dateUtc="2025-09-09T14:59:00Z"/>
              </w:rPr>
            </w:pPr>
          </w:p>
        </w:tc>
      </w:tr>
      <w:tr w:rsidR="00A07BDF" w:rsidDel="00C6577E" w14:paraId="5AFD2C23" w14:textId="5DF5D220" w:rsidTr="00810629">
        <w:trPr>
          <w:del w:id="1799" w:author="MCC TF160" w:date="2025-09-09T15:59:00Z"/>
        </w:trPr>
        <w:tc>
          <w:tcPr>
            <w:tcW w:w="1479" w:type="dxa"/>
            <w:tcBorders>
              <w:top w:val="double" w:sz="4" w:space="0" w:color="auto"/>
            </w:tcBorders>
          </w:tcPr>
          <w:p w14:paraId="0C999579" w14:textId="67878F2C" w:rsidR="00A07BDF" w:rsidRPr="00234687" w:rsidDel="00C6577E" w:rsidRDefault="00A07BDF" w:rsidP="00810629">
            <w:pPr>
              <w:pStyle w:val="TAL"/>
              <w:rPr>
                <w:del w:id="1800" w:author="MCC TF160" w:date="2025-09-09T15:59:00Z" w16du:dateUtc="2025-09-09T14:59:00Z"/>
              </w:rPr>
            </w:pPr>
            <w:del w:id="1801" w:author="MCC TF160" w:date="2025-09-09T15:59:00Z" w16du:dateUtc="2025-09-09T14:59:00Z">
              <w:r w:rsidRPr="00234687" w:rsidDel="00C6577E">
                <w:delText>RelativeTxPower</w:delText>
              </w:r>
            </w:del>
          </w:p>
        </w:tc>
        <w:tc>
          <w:tcPr>
            <w:tcW w:w="2464" w:type="dxa"/>
            <w:tcBorders>
              <w:top w:val="double" w:sz="4" w:space="0" w:color="auto"/>
            </w:tcBorders>
          </w:tcPr>
          <w:p w14:paraId="7B08056A" w14:textId="364D57C9" w:rsidR="00A07BDF" w:rsidRPr="00234687" w:rsidDel="00C6577E" w:rsidRDefault="00A07BDF" w:rsidP="00810629">
            <w:pPr>
              <w:pStyle w:val="TAL"/>
              <w:rPr>
                <w:del w:id="1802" w:author="MCC TF160" w:date="2025-09-09T15:59:00Z" w16du:dateUtc="2025-09-09T14:59:00Z"/>
              </w:rPr>
            </w:pPr>
            <w:del w:id="1803"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Borders>
              <w:top w:val="double" w:sz="4" w:space="0" w:color="auto"/>
            </w:tcBorders>
          </w:tcPr>
          <w:p w14:paraId="7DC4B821" w14:textId="00998492" w:rsidR="00A07BDF" w:rsidRPr="00234687" w:rsidDel="00C6577E" w:rsidRDefault="00A07BDF" w:rsidP="00810629">
            <w:pPr>
              <w:pStyle w:val="TAL"/>
              <w:rPr>
                <w:del w:id="1804" w:author="MCC TF160" w:date="2025-09-09T15:59:00Z" w16du:dateUtc="2025-09-09T14:59:00Z"/>
              </w:rPr>
            </w:pPr>
            <w:del w:id="1805" w:author="MCC TF160" w:date="2025-09-09T15:59:00Z" w16du:dateUtc="2025-09-09T14:59:00Z">
              <w:r w:rsidRPr="00234687" w:rsidDel="00C6577E">
                <w:delText>opt</w:delText>
              </w:r>
            </w:del>
          </w:p>
        </w:tc>
        <w:tc>
          <w:tcPr>
            <w:tcW w:w="5421" w:type="dxa"/>
            <w:tcBorders>
              <w:top w:val="double" w:sz="4" w:space="0" w:color="auto"/>
            </w:tcBorders>
          </w:tcPr>
          <w:p w14:paraId="7ED8B74E" w14:textId="63A221C1" w:rsidR="00A07BDF" w:rsidRPr="00234687" w:rsidDel="00C6577E" w:rsidRDefault="00A07BDF" w:rsidP="00810629">
            <w:pPr>
              <w:pStyle w:val="TAL"/>
              <w:rPr>
                <w:del w:id="1806" w:author="MCC TF160" w:date="2025-09-09T15:59:00Z" w16du:dateUtc="2025-09-09T14:59:00Z"/>
              </w:rPr>
            </w:pPr>
            <w:del w:id="1807" w:author="MCC TF160" w:date="2025-09-09T15:59:00Z" w16du:dateUtc="2025-09-09T14:59:00Z">
              <w:r w:rsidRPr="00234687" w:rsidDel="00C6577E">
                <w:delText>power ratio for NPSS's resource elements relative to the NRS (NOTE: applicable even though NRS is not in the same subframe)</w:delText>
              </w:r>
            </w:del>
          </w:p>
        </w:tc>
      </w:tr>
    </w:tbl>
    <w:p w14:paraId="3D931DD8" w14:textId="3A8AF216" w:rsidR="00A07BDF" w:rsidDel="00C6577E" w:rsidRDefault="00A07BDF" w:rsidP="00A07BDF">
      <w:pPr>
        <w:rPr>
          <w:del w:id="1808" w:author="MCC TF160" w:date="2025-09-09T15:59:00Z" w16du:dateUtc="2025-09-09T14:59:00Z"/>
        </w:rPr>
      </w:pPr>
    </w:p>
    <w:p w14:paraId="4FECCD39" w14:textId="701EE67A" w:rsidR="00A07BDF" w:rsidDel="00C6577E" w:rsidRDefault="00A07BDF" w:rsidP="00A07BDF">
      <w:pPr>
        <w:pStyle w:val="TH"/>
        <w:rPr>
          <w:del w:id="1809" w:author="MCC TF160" w:date="2025-09-09T15:59:00Z" w16du:dateUtc="2025-09-09T14:59:00Z"/>
        </w:rPr>
      </w:pPr>
      <w:del w:id="1810" w:author="MCC TF160" w:date="2025-09-09T15:59:00Z" w16du:dateUtc="2025-09-09T14:59:00Z">
        <w:r w:rsidDel="00C6577E">
          <w:delText>NB_SecondarySyncSignal_Type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41C6B85" w14:textId="77B70FD7" w:rsidTr="00810629">
        <w:trPr>
          <w:del w:id="1811" w:author="MCC TF160" w:date="2025-09-09T15:59:00Z"/>
        </w:trPr>
        <w:tc>
          <w:tcPr>
            <w:tcW w:w="9857" w:type="dxa"/>
            <w:gridSpan w:val="4"/>
            <w:shd w:val="clear" w:color="auto" w:fill="E0E0E0"/>
          </w:tcPr>
          <w:p w14:paraId="4A89D0CF" w14:textId="0C7821D8" w:rsidR="00A07BDF" w:rsidRPr="00234687" w:rsidDel="00C6577E" w:rsidRDefault="00A07BDF" w:rsidP="00810629">
            <w:pPr>
              <w:pStyle w:val="TAL"/>
              <w:rPr>
                <w:del w:id="1812" w:author="MCC TF160" w:date="2025-09-09T15:59:00Z" w16du:dateUtc="2025-09-09T14:59:00Z"/>
                <w:b/>
              </w:rPr>
            </w:pPr>
            <w:del w:id="1813" w:author="MCC TF160" w:date="2025-09-09T15:59:00Z" w16du:dateUtc="2025-09-09T14:59:00Z">
              <w:r w:rsidRPr="00234687" w:rsidDel="00C6577E">
                <w:rPr>
                  <w:b/>
                </w:rPr>
                <w:delText>TTCN-3 Record Type</w:delText>
              </w:r>
            </w:del>
          </w:p>
        </w:tc>
      </w:tr>
      <w:tr w:rsidR="00A07BDF" w:rsidDel="00C6577E" w14:paraId="23B67D6B" w14:textId="26AE4654" w:rsidTr="00810629">
        <w:trPr>
          <w:del w:id="1814" w:author="MCC TF160" w:date="2025-09-09T15:59:00Z"/>
        </w:trPr>
        <w:tc>
          <w:tcPr>
            <w:tcW w:w="1479" w:type="dxa"/>
            <w:tcBorders>
              <w:bottom w:val="single" w:sz="4" w:space="0" w:color="auto"/>
            </w:tcBorders>
            <w:shd w:val="clear" w:color="auto" w:fill="E0E0E0"/>
          </w:tcPr>
          <w:p w14:paraId="71558A61" w14:textId="0672E9B9" w:rsidR="00A07BDF" w:rsidRPr="00234687" w:rsidDel="00C6577E" w:rsidRDefault="00A07BDF" w:rsidP="00810629">
            <w:pPr>
              <w:pStyle w:val="TAL"/>
              <w:rPr>
                <w:del w:id="1815" w:author="MCC TF160" w:date="2025-09-09T15:59:00Z" w16du:dateUtc="2025-09-09T14:59:00Z"/>
                <w:b/>
              </w:rPr>
            </w:pPr>
            <w:del w:id="181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9AAACDC" w14:textId="3721CC7A" w:rsidR="00A07BDF" w:rsidRPr="00234687" w:rsidDel="00C6577E" w:rsidRDefault="00A07BDF" w:rsidP="00810629">
            <w:pPr>
              <w:pStyle w:val="TAL"/>
              <w:rPr>
                <w:del w:id="1817" w:author="MCC TF160" w:date="2025-09-09T15:59:00Z" w16du:dateUtc="2025-09-09T14:59:00Z"/>
                <w:b/>
              </w:rPr>
            </w:pPr>
            <w:del w:id="1818" w:author="MCC TF160" w:date="2025-09-09T15:59:00Z" w16du:dateUtc="2025-09-09T14:59:00Z">
              <w:r w:rsidRPr="00234687" w:rsidDel="00C6577E">
                <w:rPr>
                  <w:b/>
                </w:rPr>
                <w:delText>NB_SecondarySyncSignal_Type</w:delText>
              </w:r>
            </w:del>
          </w:p>
        </w:tc>
      </w:tr>
      <w:tr w:rsidR="00A07BDF" w:rsidDel="00C6577E" w14:paraId="5113C342" w14:textId="4C4F2F90" w:rsidTr="00810629">
        <w:trPr>
          <w:del w:id="1819" w:author="MCC TF160" w:date="2025-09-09T15:59:00Z"/>
        </w:trPr>
        <w:tc>
          <w:tcPr>
            <w:tcW w:w="1479" w:type="dxa"/>
            <w:tcBorders>
              <w:bottom w:val="double" w:sz="4" w:space="0" w:color="auto"/>
            </w:tcBorders>
            <w:shd w:val="clear" w:color="auto" w:fill="E0E0E0"/>
          </w:tcPr>
          <w:p w14:paraId="2AF63156" w14:textId="7BD1825B" w:rsidR="00A07BDF" w:rsidRPr="00234687" w:rsidDel="00C6577E" w:rsidRDefault="00A07BDF" w:rsidP="00810629">
            <w:pPr>
              <w:pStyle w:val="TAL"/>
              <w:rPr>
                <w:del w:id="1820" w:author="MCC TF160" w:date="2025-09-09T15:59:00Z" w16du:dateUtc="2025-09-09T14:59:00Z"/>
                <w:b/>
              </w:rPr>
            </w:pPr>
            <w:del w:id="182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1CF8450" w14:textId="2F82E9C6" w:rsidR="00A07BDF" w:rsidRPr="00234687" w:rsidDel="00C6577E" w:rsidRDefault="00A07BDF" w:rsidP="00810629">
            <w:pPr>
              <w:pStyle w:val="TAL"/>
              <w:rPr>
                <w:del w:id="1822" w:author="MCC TF160" w:date="2025-09-09T15:59:00Z" w16du:dateUtc="2025-09-09T14:59:00Z"/>
              </w:rPr>
            </w:pPr>
          </w:p>
        </w:tc>
      </w:tr>
      <w:tr w:rsidR="00A07BDF" w:rsidDel="00C6577E" w14:paraId="1B3A324C" w14:textId="7BF55DA4" w:rsidTr="00810629">
        <w:trPr>
          <w:del w:id="1823" w:author="MCC TF160" w:date="2025-09-09T15:59:00Z"/>
        </w:trPr>
        <w:tc>
          <w:tcPr>
            <w:tcW w:w="1479" w:type="dxa"/>
            <w:tcBorders>
              <w:top w:val="double" w:sz="4" w:space="0" w:color="auto"/>
            </w:tcBorders>
          </w:tcPr>
          <w:p w14:paraId="7E369EC7" w14:textId="06260B8E" w:rsidR="00A07BDF" w:rsidRPr="00234687" w:rsidDel="00C6577E" w:rsidRDefault="00A07BDF" w:rsidP="00810629">
            <w:pPr>
              <w:pStyle w:val="TAL"/>
              <w:rPr>
                <w:del w:id="1824" w:author="MCC TF160" w:date="2025-09-09T15:59:00Z" w16du:dateUtc="2025-09-09T14:59:00Z"/>
              </w:rPr>
            </w:pPr>
            <w:del w:id="1825" w:author="MCC TF160" w:date="2025-09-09T15:59:00Z" w16du:dateUtc="2025-09-09T14:59:00Z">
              <w:r w:rsidRPr="00234687" w:rsidDel="00C6577E">
                <w:delText>RelativeTxPower</w:delText>
              </w:r>
            </w:del>
          </w:p>
        </w:tc>
        <w:tc>
          <w:tcPr>
            <w:tcW w:w="2464" w:type="dxa"/>
            <w:tcBorders>
              <w:top w:val="double" w:sz="4" w:space="0" w:color="auto"/>
            </w:tcBorders>
          </w:tcPr>
          <w:p w14:paraId="10763667" w14:textId="36F90489" w:rsidR="00A07BDF" w:rsidRPr="00234687" w:rsidDel="00C6577E" w:rsidRDefault="00A07BDF" w:rsidP="00810629">
            <w:pPr>
              <w:pStyle w:val="TAL"/>
              <w:rPr>
                <w:del w:id="1826" w:author="MCC TF160" w:date="2025-09-09T15:59:00Z" w16du:dateUtc="2025-09-09T14:59:00Z"/>
              </w:rPr>
            </w:pPr>
            <w:del w:id="1827"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Borders>
              <w:top w:val="double" w:sz="4" w:space="0" w:color="auto"/>
            </w:tcBorders>
          </w:tcPr>
          <w:p w14:paraId="2211B582" w14:textId="652BB57C" w:rsidR="00A07BDF" w:rsidRPr="00234687" w:rsidDel="00C6577E" w:rsidRDefault="00A07BDF" w:rsidP="00810629">
            <w:pPr>
              <w:pStyle w:val="TAL"/>
              <w:rPr>
                <w:del w:id="1828" w:author="MCC TF160" w:date="2025-09-09T15:59:00Z" w16du:dateUtc="2025-09-09T14:59:00Z"/>
              </w:rPr>
            </w:pPr>
            <w:del w:id="1829" w:author="MCC TF160" w:date="2025-09-09T15:59:00Z" w16du:dateUtc="2025-09-09T14:59:00Z">
              <w:r w:rsidRPr="00234687" w:rsidDel="00C6577E">
                <w:delText>opt</w:delText>
              </w:r>
            </w:del>
          </w:p>
        </w:tc>
        <w:tc>
          <w:tcPr>
            <w:tcW w:w="5421" w:type="dxa"/>
            <w:tcBorders>
              <w:top w:val="double" w:sz="4" w:space="0" w:color="auto"/>
            </w:tcBorders>
          </w:tcPr>
          <w:p w14:paraId="1C6CF686" w14:textId="60DF921D" w:rsidR="00A07BDF" w:rsidRPr="00234687" w:rsidDel="00C6577E" w:rsidRDefault="00A07BDF" w:rsidP="00810629">
            <w:pPr>
              <w:pStyle w:val="TAL"/>
              <w:rPr>
                <w:del w:id="1830" w:author="MCC TF160" w:date="2025-09-09T15:59:00Z" w16du:dateUtc="2025-09-09T14:59:00Z"/>
              </w:rPr>
            </w:pPr>
            <w:del w:id="1831" w:author="MCC TF160" w:date="2025-09-09T15:59:00Z" w16du:dateUtc="2025-09-09T14:59:00Z">
              <w:r w:rsidRPr="00234687" w:rsidDel="00C6577E">
                <w:delText>power ratio for NPSS's resource elements relative to the NRS (NOTE: applicable even though NRS is not in the same subframe)</w:delText>
              </w:r>
            </w:del>
          </w:p>
        </w:tc>
      </w:tr>
    </w:tbl>
    <w:p w14:paraId="22A84941" w14:textId="0F164721" w:rsidR="00A07BDF" w:rsidDel="00C6577E" w:rsidRDefault="00A07BDF" w:rsidP="00A07BDF">
      <w:pPr>
        <w:rPr>
          <w:del w:id="1832" w:author="MCC TF160" w:date="2025-09-09T15:59:00Z" w16du:dateUtc="2025-09-09T14:59:00Z"/>
        </w:rPr>
      </w:pPr>
    </w:p>
    <w:p w14:paraId="2D0F0C92" w14:textId="54A3433E" w:rsidR="00A07BDF" w:rsidDel="00C6577E" w:rsidRDefault="00A07BDF" w:rsidP="00A07BDF">
      <w:pPr>
        <w:pStyle w:val="TH"/>
        <w:rPr>
          <w:del w:id="1833" w:author="MCC TF160" w:date="2025-09-09T15:59:00Z" w16du:dateUtc="2025-09-09T14:59:00Z"/>
        </w:rPr>
      </w:pPr>
      <w:del w:id="1834" w:author="MCC TF160" w:date="2025-09-09T15:59:00Z" w16du:dateUtc="2025-09-09T14:59:00Z">
        <w:r w:rsidDel="00C6577E">
          <w:delText>NB_LTE_CellSpecificReferenceSignal_Type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AEFD723" w14:textId="6AF2E0EF" w:rsidTr="00810629">
        <w:trPr>
          <w:del w:id="1835" w:author="MCC TF160" w:date="2025-09-09T15:59:00Z"/>
        </w:trPr>
        <w:tc>
          <w:tcPr>
            <w:tcW w:w="9857" w:type="dxa"/>
            <w:gridSpan w:val="4"/>
            <w:shd w:val="clear" w:color="auto" w:fill="E0E0E0"/>
          </w:tcPr>
          <w:p w14:paraId="3561FB3B" w14:textId="38F004BF" w:rsidR="00A07BDF" w:rsidRPr="00234687" w:rsidDel="00C6577E" w:rsidRDefault="00A07BDF" w:rsidP="00810629">
            <w:pPr>
              <w:pStyle w:val="TAL"/>
              <w:rPr>
                <w:del w:id="1836" w:author="MCC TF160" w:date="2025-09-09T15:59:00Z" w16du:dateUtc="2025-09-09T14:59:00Z"/>
                <w:b/>
              </w:rPr>
            </w:pPr>
            <w:del w:id="1837" w:author="MCC TF160" w:date="2025-09-09T15:59:00Z" w16du:dateUtc="2025-09-09T14:59:00Z">
              <w:r w:rsidRPr="00234687" w:rsidDel="00C6577E">
                <w:rPr>
                  <w:b/>
                </w:rPr>
                <w:delText>TTCN-3 Record Type</w:delText>
              </w:r>
            </w:del>
          </w:p>
        </w:tc>
      </w:tr>
      <w:tr w:rsidR="00A07BDF" w:rsidDel="00C6577E" w14:paraId="0367143C" w14:textId="666C67BF" w:rsidTr="00810629">
        <w:trPr>
          <w:del w:id="1838" w:author="MCC TF160" w:date="2025-09-09T15:59:00Z"/>
        </w:trPr>
        <w:tc>
          <w:tcPr>
            <w:tcW w:w="1479" w:type="dxa"/>
            <w:tcBorders>
              <w:bottom w:val="single" w:sz="4" w:space="0" w:color="auto"/>
            </w:tcBorders>
            <w:shd w:val="clear" w:color="auto" w:fill="E0E0E0"/>
          </w:tcPr>
          <w:p w14:paraId="2E1CFEE1" w14:textId="22DECB7F" w:rsidR="00A07BDF" w:rsidRPr="00234687" w:rsidDel="00C6577E" w:rsidRDefault="00A07BDF" w:rsidP="00810629">
            <w:pPr>
              <w:pStyle w:val="TAL"/>
              <w:rPr>
                <w:del w:id="1839" w:author="MCC TF160" w:date="2025-09-09T15:59:00Z" w16du:dateUtc="2025-09-09T14:59:00Z"/>
                <w:b/>
              </w:rPr>
            </w:pPr>
            <w:del w:id="184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96ADB2D" w14:textId="7FDD4351" w:rsidR="00A07BDF" w:rsidRPr="00234687" w:rsidDel="00C6577E" w:rsidRDefault="00A07BDF" w:rsidP="00810629">
            <w:pPr>
              <w:pStyle w:val="TAL"/>
              <w:rPr>
                <w:del w:id="1841" w:author="MCC TF160" w:date="2025-09-09T15:59:00Z" w16du:dateUtc="2025-09-09T14:59:00Z"/>
                <w:b/>
              </w:rPr>
            </w:pPr>
            <w:del w:id="1842" w:author="MCC TF160" w:date="2025-09-09T15:59:00Z" w16du:dateUtc="2025-09-09T14:59:00Z">
              <w:r w:rsidRPr="00234687" w:rsidDel="00C6577E">
                <w:rPr>
                  <w:b/>
                </w:rPr>
                <w:delText>NB_LTE_CellSpecificReferenceSignal_Type</w:delText>
              </w:r>
            </w:del>
          </w:p>
        </w:tc>
      </w:tr>
      <w:tr w:rsidR="00A07BDF" w:rsidDel="00C6577E" w14:paraId="47F33C3D" w14:textId="1DD3826F" w:rsidTr="00810629">
        <w:trPr>
          <w:del w:id="1843" w:author="MCC TF160" w:date="2025-09-09T15:59:00Z"/>
        </w:trPr>
        <w:tc>
          <w:tcPr>
            <w:tcW w:w="1479" w:type="dxa"/>
            <w:tcBorders>
              <w:bottom w:val="double" w:sz="4" w:space="0" w:color="auto"/>
            </w:tcBorders>
            <w:shd w:val="clear" w:color="auto" w:fill="E0E0E0"/>
          </w:tcPr>
          <w:p w14:paraId="247FEED5" w14:textId="6D5B55B5" w:rsidR="00A07BDF" w:rsidRPr="00234687" w:rsidDel="00C6577E" w:rsidRDefault="00A07BDF" w:rsidP="00810629">
            <w:pPr>
              <w:pStyle w:val="TAL"/>
              <w:rPr>
                <w:del w:id="1844" w:author="MCC TF160" w:date="2025-09-09T15:59:00Z" w16du:dateUtc="2025-09-09T14:59:00Z"/>
                <w:b/>
              </w:rPr>
            </w:pPr>
            <w:del w:id="184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AFA1B39" w14:textId="63F3DF89" w:rsidR="00A07BDF" w:rsidRPr="00234687" w:rsidDel="00C6577E" w:rsidRDefault="00A07BDF" w:rsidP="00810629">
            <w:pPr>
              <w:pStyle w:val="TAL"/>
              <w:rPr>
                <w:del w:id="1846" w:author="MCC TF160" w:date="2025-09-09T15:59:00Z" w16du:dateUtc="2025-09-09T14:59:00Z"/>
              </w:rPr>
            </w:pPr>
          </w:p>
        </w:tc>
      </w:tr>
      <w:tr w:rsidR="00A07BDF" w:rsidDel="00C6577E" w14:paraId="76DBCEC2" w14:textId="48EFB47B" w:rsidTr="00810629">
        <w:trPr>
          <w:del w:id="1847" w:author="MCC TF160" w:date="2025-09-09T15:59:00Z"/>
        </w:trPr>
        <w:tc>
          <w:tcPr>
            <w:tcW w:w="1479" w:type="dxa"/>
            <w:tcBorders>
              <w:top w:val="double" w:sz="4" w:space="0" w:color="auto"/>
            </w:tcBorders>
          </w:tcPr>
          <w:p w14:paraId="595AC487" w14:textId="5FF257D7" w:rsidR="00A07BDF" w:rsidRPr="00234687" w:rsidDel="00C6577E" w:rsidRDefault="00A07BDF" w:rsidP="00810629">
            <w:pPr>
              <w:pStyle w:val="TAL"/>
              <w:rPr>
                <w:del w:id="1848" w:author="MCC TF160" w:date="2025-09-09T15:59:00Z" w16du:dateUtc="2025-09-09T14:59:00Z"/>
              </w:rPr>
            </w:pPr>
            <w:del w:id="1849" w:author="MCC TF160" w:date="2025-09-09T15:59:00Z" w16du:dateUtc="2025-09-09T14:59:00Z">
              <w:r w:rsidRPr="00234687" w:rsidDel="00C6577E">
                <w:delText>RelativeTxPower</w:delText>
              </w:r>
            </w:del>
          </w:p>
        </w:tc>
        <w:tc>
          <w:tcPr>
            <w:tcW w:w="2464" w:type="dxa"/>
            <w:tcBorders>
              <w:top w:val="double" w:sz="4" w:space="0" w:color="auto"/>
            </w:tcBorders>
          </w:tcPr>
          <w:p w14:paraId="0A325D1E" w14:textId="0C1FD195" w:rsidR="00A07BDF" w:rsidRPr="00234687" w:rsidDel="00C6577E" w:rsidRDefault="00A07BDF" w:rsidP="00810629">
            <w:pPr>
              <w:pStyle w:val="TAL"/>
              <w:rPr>
                <w:del w:id="1850" w:author="MCC TF160" w:date="2025-09-09T15:59:00Z" w16du:dateUtc="2025-09-09T14:59:00Z"/>
              </w:rPr>
            </w:pPr>
            <w:del w:id="1851" w:author="MCC TF160" w:date="2025-09-09T15:59:00Z" w16du:dateUtc="2025-09-09T14:59:00Z">
              <w:r w:rsidDel="00C6577E">
                <w:fldChar w:fldCharType="begin"/>
              </w:r>
              <w:r w:rsidDel="00C6577E">
                <w:delInstrText>HYPERLINK \l "NB_ToRS_EPRE_Ratio_Type"</w:delInstrText>
              </w:r>
              <w:r w:rsidDel="00C6577E">
                <w:fldChar w:fldCharType="separate"/>
              </w:r>
              <w:r w:rsidRPr="00234687" w:rsidDel="00C6577E">
                <w:rPr>
                  <w:rStyle w:val="Hyperlink"/>
                </w:rPr>
                <w:delText>NB_ToRS_EPRE_Ratio_Type</w:delText>
              </w:r>
              <w:r w:rsidDel="00C6577E">
                <w:fldChar w:fldCharType="end"/>
              </w:r>
            </w:del>
          </w:p>
        </w:tc>
        <w:tc>
          <w:tcPr>
            <w:tcW w:w="493" w:type="dxa"/>
            <w:tcBorders>
              <w:top w:val="double" w:sz="4" w:space="0" w:color="auto"/>
            </w:tcBorders>
          </w:tcPr>
          <w:p w14:paraId="492AF4DB" w14:textId="1DC7B21C" w:rsidR="00A07BDF" w:rsidRPr="00234687" w:rsidDel="00C6577E" w:rsidRDefault="00A07BDF" w:rsidP="00810629">
            <w:pPr>
              <w:pStyle w:val="TAL"/>
              <w:rPr>
                <w:del w:id="1852" w:author="MCC TF160" w:date="2025-09-09T15:59:00Z" w16du:dateUtc="2025-09-09T14:59:00Z"/>
              </w:rPr>
            </w:pPr>
            <w:del w:id="1853" w:author="MCC TF160" w:date="2025-09-09T15:59:00Z" w16du:dateUtc="2025-09-09T14:59:00Z">
              <w:r w:rsidRPr="00234687" w:rsidDel="00C6577E">
                <w:delText>opt</w:delText>
              </w:r>
            </w:del>
          </w:p>
        </w:tc>
        <w:tc>
          <w:tcPr>
            <w:tcW w:w="5421" w:type="dxa"/>
            <w:tcBorders>
              <w:top w:val="double" w:sz="4" w:space="0" w:color="auto"/>
            </w:tcBorders>
          </w:tcPr>
          <w:p w14:paraId="10004ECD" w14:textId="117B7978" w:rsidR="00A07BDF" w:rsidRPr="00234687" w:rsidDel="00C6577E" w:rsidRDefault="00A07BDF" w:rsidP="00810629">
            <w:pPr>
              <w:pStyle w:val="TAL"/>
              <w:rPr>
                <w:del w:id="1854" w:author="MCC TF160" w:date="2025-09-09T15:59:00Z" w16du:dateUtc="2025-09-09T14:59:00Z"/>
              </w:rPr>
            </w:pPr>
            <w:del w:id="1855" w:author="MCC TF160" w:date="2025-09-09T15:59:00Z" w16du:dateUtc="2025-09-09T14:59:00Z">
              <w:r w:rsidRPr="00234687" w:rsidDel="00C6577E">
                <w:delText>power ratio for the LTE CRS in case of In-band transmission with same PCI</w:delText>
              </w:r>
            </w:del>
          </w:p>
        </w:tc>
      </w:tr>
    </w:tbl>
    <w:p w14:paraId="6997E2D5" w14:textId="2EEB9BE4" w:rsidR="00A07BDF" w:rsidDel="00C6577E" w:rsidRDefault="00A07BDF" w:rsidP="00A07BDF">
      <w:pPr>
        <w:rPr>
          <w:del w:id="1856" w:author="MCC TF160" w:date="2025-09-09T15:59:00Z" w16du:dateUtc="2025-09-09T14:59:00Z"/>
        </w:rPr>
      </w:pPr>
    </w:p>
    <w:p w14:paraId="02E5F70D" w14:textId="60281C5B" w:rsidR="00A07BDF" w:rsidDel="00C6577E" w:rsidRDefault="00A07BDF" w:rsidP="00A07BDF">
      <w:pPr>
        <w:pStyle w:val="TH"/>
        <w:rPr>
          <w:del w:id="1857" w:author="MCC TF160" w:date="2025-09-09T15:59:00Z" w16du:dateUtc="2025-09-09T14:59:00Z"/>
        </w:rPr>
      </w:pPr>
      <w:del w:id="1858" w:author="MCC TF160" w:date="2025-09-09T15:59:00Z" w16du:dateUtc="2025-09-09T14:59:00Z">
        <w:r w:rsidDel="00C6577E">
          <w:delText>NWUS_Config_Type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05CB113" w14:textId="60A30FE7" w:rsidTr="00810629">
        <w:trPr>
          <w:del w:id="1859" w:author="MCC TF160" w:date="2025-09-09T15:59:00Z"/>
        </w:trPr>
        <w:tc>
          <w:tcPr>
            <w:tcW w:w="9857" w:type="dxa"/>
            <w:gridSpan w:val="4"/>
            <w:shd w:val="clear" w:color="auto" w:fill="E0E0E0"/>
          </w:tcPr>
          <w:p w14:paraId="4B434FE4" w14:textId="656B4E2D" w:rsidR="00A07BDF" w:rsidRPr="00234687" w:rsidDel="00C6577E" w:rsidRDefault="00A07BDF" w:rsidP="00810629">
            <w:pPr>
              <w:pStyle w:val="TAL"/>
              <w:rPr>
                <w:del w:id="1860" w:author="MCC TF160" w:date="2025-09-09T15:59:00Z" w16du:dateUtc="2025-09-09T14:59:00Z"/>
                <w:b/>
              </w:rPr>
            </w:pPr>
            <w:del w:id="1861" w:author="MCC TF160" w:date="2025-09-09T15:59:00Z" w16du:dateUtc="2025-09-09T14:59:00Z">
              <w:r w:rsidRPr="00234687" w:rsidDel="00C6577E">
                <w:rPr>
                  <w:b/>
                </w:rPr>
                <w:delText>TTCN-3 Record Type</w:delText>
              </w:r>
            </w:del>
          </w:p>
        </w:tc>
      </w:tr>
      <w:tr w:rsidR="00A07BDF" w:rsidDel="00C6577E" w14:paraId="79A3B466" w14:textId="53851315" w:rsidTr="00810629">
        <w:trPr>
          <w:del w:id="1862" w:author="MCC TF160" w:date="2025-09-09T15:59:00Z"/>
        </w:trPr>
        <w:tc>
          <w:tcPr>
            <w:tcW w:w="1479" w:type="dxa"/>
            <w:tcBorders>
              <w:bottom w:val="single" w:sz="4" w:space="0" w:color="auto"/>
            </w:tcBorders>
            <w:shd w:val="clear" w:color="auto" w:fill="E0E0E0"/>
          </w:tcPr>
          <w:p w14:paraId="2F020F2E" w14:textId="7D31235B" w:rsidR="00A07BDF" w:rsidRPr="00234687" w:rsidDel="00C6577E" w:rsidRDefault="00A07BDF" w:rsidP="00810629">
            <w:pPr>
              <w:pStyle w:val="TAL"/>
              <w:rPr>
                <w:del w:id="1863" w:author="MCC TF160" w:date="2025-09-09T15:59:00Z" w16du:dateUtc="2025-09-09T14:59:00Z"/>
                <w:b/>
              </w:rPr>
            </w:pPr>
            <w:del w:id="186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D0D1320" w14:textId="17E8A816" w:rsidR="00A07BDF" w:rsidRPr="00234687" w:rsidDel="00C6577E" w:rsidRDefault="00A07BDF" w:rsidP="00810629">
            <w:pPr>
              <w:pStyle w:val="TAL"/>
              <w:rPr>
                <w:del w:id="1865" w:author="MCC TF160" w:date="2025-09-09T15:59:00Z" w16du:dateUtc="2025-09-09T14:59:00Z"/>
                <w:b/>
              </w:rPr>
            </w:pPr>
            <w:del w:id="1866" w:author="MCC TF160" w:date="2025-09-09T15:59:00Z" w16du:dateUtc="2025-09-09T14:59:00Z">
              <w:r w:rsidRPr="00234687" w:rsidDel="00C6577E">
                <w:rPr>
                  <w:b/>
                </w:rPr>
                <w:delText>NWUS_Config_Type</w:delText>
              </w:r>
            </w:del>
          </w:p>
        </w:tc>
      </w:tr>
      <w:tr w:rsidR="00A07BDF" w:rsidDel="00C6577E" w14:paraId="3416CDDF" w14:textId="445315DC" w:rsidTr="00810629">
        <w:trPr>
          <w:del w:id="1867" w:author="MCC TF160" w:date="2025-09-09T15:59:00Z"/>
        </w:trPr>
        <w:tc>
          <w:tcPr>
            <w:tcW w:w="1479" w:type="dxa"/>
            <w:tcBorders>
              <w:bottom w:val="double" w:sz="4" w:space="0" w:color="auto"/>
            </w:tcBorders>
            <w:shd w:val="clear" w:color="auto" w:fill="E0E0E0"/>
          </w:tcPr>
          <w:p w14:paraId="184C9DF9" w14:textId="4EF51F25" w:rsidR="00A07BDF" w:rsidRPr="00234687" w:rsidDel="00C6577E" w:rsidRDefault="00A07BDF" w:rsidP="00810629">
            <w:pPr>
              <w:pStyle w:val="TAL"/>
              <w:rPr>
                <w:del w:id="1868" w:author="MCC TF160" w:date="2025-09-09T15:59:00Z" w16du:dateUtc="2025-09-09T14:59:00Z"/>
                <w:b/>
              </w:rPr>
            </w:pPr>
            <w:del w:id="186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E55291B" w14:textId="2CB8B060" w:rsidR="00A07BDF" w:rsidRPr="00234687" w:rsidDel="00C6577E" w:rsidRDefault="00A07BDF" w:rsidP="00810629">
            <w:pPr>
              <w:pStyle w:val="TAL"/>
              <w:rPr>
                <w:del w:id="1870" w:author="MCC TF160" w:date="2025-09-09T15:59:00Z" w16du:dateUtc="2025-09-09T14:59:00Z"/>
              </w:rPr>
            </w:pPr>
          </w:p>
        </w:tc>
      </w:tr>
      <w:tr w:rsidR="00A07BDF" w:rsidDel="00C6577E" w14:paraId="5F48B5A9" w14:textId="19BA9025" w:rsidTr="00810629">
        <w:trPr>
          <w:del w:id="1871" w:author="MCC TF160" w:date="2025-09-09T15:59:00Z"/>
        </w:trPr>
        <w:tc>
          <w:tcPr>
            <w:tcW w:w="1479" w:type="dxa"/>
            <w:tcBorders>
              <w:top w:val="double" w:sz="4" w:space="0" w:color="auto"/>
            </w:tcBorders>
          </w:tcPr>
          <w:p w14:paraId="69E4AE6A" w14:textId="70CA9AE7" w:rsidR="00A07BDF" w:rsidRPr="00234687" w:rsidDel="00C6577E" w:rsidRDefault="00A07BDF" w:rsidP="00810629">
            <w:pPr>
              <w:pStyle w:val="TAL"/>
              <w:rPr>
                <w:del w:id="1872" w:author="MCC TF160" w:date="2025-09-09T15:59:00Z" w16du:dateUtc="2025-09-09T14:59:00Z"/>
              </w:rPr>
            </w:pPr>
            <w:del w:id="1873" w:author="MCC TF160" w:date="2025-09-09T15:59:00Z" w16du:dateUtc="2025-09-09T14:59:00Z">
              <w:r w:rsidRPr="00234687" w:rsidDel="00C6577E">
                <w:delText>TimeOffset</w:delText>
              </w:r>
            </w:del>
          </w:p>
        </w:tc>
        <w:tc>
          <w:tcPr>
            <w:tcW w:w="2464" w:type="dxa"/>
            <w:tcBorders>
              <w:top w:val="double" w:sz="4" w:space="0" w:color="auto"/>
            </w:tcBorders>
          </w:tcPr>
          <w:p w14:paraId="05040083" w14:textId="30EC77F0" w:rsidR="00A07BDF" w:rsidRPr="00234687" w:rsidDel="00C6577E" w:rsidRDefault="00A07BDF" w:rsidP="00810629">
            <w:pPr>
              <w:pStyle w:val="TAL"/>
              <w:rPr>
                <w:del w:id="1874" w:author="MCC TF160" w:date="2025-09-09T15:59:00Z" w16du:dateUtc="2025-09-09T14:59:00Z"/>
              </w:rPr>
            </w:pPr>
            <w:del w:id="1875" w:author="MCC TF160" w:date="2025-09-09T15:59:00Z" w16du:dateUtc="2025-09-09T14:59:00Z">
              <w:r w:rsidDel="00C6577E">
                <w:fldChar w:fldCharType="begin"/>
              </w:r>
              <w:r w:rsidDel="00C6577E">
                <w:delInstrText>HYPERLINK \l "TimeOffsetInFrames"</w:delInstrText>
              </w:r>
              <w:r w:rsidDel="00C6577E">
                <w:fldChar w:fldCharType="separate"/>
              </w:r>
              <w:r w:rsidRPr="00234687" w:rsidDel="00C6577E">
                <w:rPr>
                  <w:rStyle w:val="Hyperlink"/>
                </w:rPr>
                <w:delText>TimeOffsetInFrames</w:delText>
              </w:r>
              <w:r w:rsidDel="00C6577E">
                <w:fldChar w:fldCharType="end"/>
              </w:r>
            </w:del>
          </w:p>
        </w:tc>
        <w:tc>
          <w:tcPr>
            <w:tcW w:w="493" w:type="dxa"/>
            <w:tcBorders>
              <w:top w:val="double" w:sz="4" w:space="0" w:color="auto"/>
            </w:tcBorders>
          </w:tcPr>
          <w:p w14:paraId="05945991" w14:textId="7AC20C2C" w:rsidR="00A07BDF" w:rsidRPr="00234687" w:rsidDel="00C6577E" w:rsidRDefault="00A07BDF" w:rsidP="00810629">
            <w:pPr>
              <w:pStyle w:val="TAL"/>
              <w:rPr>
                <w:del w:id="1876" w:author="MCC TF160" w:date="2025-09-09T15:59:00Z" w16du:dateUtc="2025-09-09T14:59:00Z"/>
              </w:rPr>
            </w:pPr>
          </w:p>
        </w:tc>
        <w:tc>
          <w:tcPr>
            <w:tcW w:w="5421" w:type="dxa"/>
            <w:tcBorders>
              <w:top w:val="double" w:sz="4" w:space="0" w:color="auto"/>
            </w:tcBorders>
          </w:tcPr>
          <w:p w14:paraId="273CB717" w14:textId="73D6FD26" w:rsidR="00A07BDF" w:rsidRPr="00234687" w:rsidDel="00C6577E" w:rsidRDefault="00A07BDF" w:rsidP="00810629">
            <w:pPr>
              <w:pStyle w:val="TAL"/>
              <w:rPr>
                <w:del w:id="1877" w:author="MCC TF160" w:date="2025-09-09T15:59:00Z" w16du:dateUtc="2025-09-09T14:59:00Z"/>
              </w:rPr>
            </w:pPr>
            <w:del w:id="1878" w:author="MCC TF160" w:date="2025-09-09T15:59:00Z" w16du:dateUtc="2025-09-09T14:59:00Z">
              <w:r w:rsidRPr="00234687" w:rsidDel="00C6577E">
                <w:delText>Number of frames used to calculate start of the first PO to which the NWUS is associated as per 36.211 cl 10.2.6B.1 and 36.304 cl 7.4</w:delText>
              </w:r>
            </w:del>
          </w:p>
        </w:tc>
      </w:tr>
      <w:tr w:rsidR="00A07BDF" w:rsidDel="00C6577E" w14:paraId="6E87EE2F" w14:textId="2296F0AC" w:rsidTr="00810629">
        <w:trPr>
          <w:del w:id="1879" w:author="MCC TF160" w:date="2025-09-09T15:59:00Z"/>
        </w:trPr>
        <w:tc>
          <w:tcPr>
            <w:tcW w:w="1479" w:type="dxa"/>
          </w:tcPr>
          <w:p w14:paraId="036DF91A" w14:textId="0A1F6D63" w:rsidR="00A07BDF" w:rsidRPr="00234687" w:rsidDel="00C6577E" w:rsidRDefault="00A07BDF" w:rsidP="00810629">
            <w:pPr>
              <w:pStyle w:val="TAL"/>
              <w:rPr>
                <w:del w:id="1880" w:author="MCC TF160" w:date="2025-09-09T15:59:00Z" w16du:dateUtc="2025-09-09T14:59:00Z"/>
              </w:rPr>
            </w:pPr>
            <w:del w:id="1881" w:author="MCC TF160" w:date="2025-09-09T15:59:00Z" w16du:dateUtc="2025-09-09T14:59:00Z">
              <w:r w:rsidRPr="00234687" w:rsidDel="00C6577E">
                <w:delText>WUS_Duration</w:delText>
              </w:r>
            </w:del>
          </w:p>
        </w:tc>
        <w:tc>
          <w:tcPr>
            <w:tcW w:w="2464" w:type="dxa"/>
          </w:tcPr>
          <w:p w14:paraId="2CFA12B8" w14:textId="7DAF9D03" w:rsidR="00A07BDF" w:rsidRPr="00234687" w:rsidDel="00C6577E" w:rsidRDefault="00A07BDF" w:rsidP="00810629">
            <w:pPr>
              <w:pStyle w:val="TAL"/>
              <w:rPr>
                <w:del w:id="1882" w:author="MCC TF160" w:date="2025-09-09T15:59:00Z" w16du:dateUtc="2025-09-09T14:59:00Z"/>
              </w:rPr>
            </w:pPr>
            <w:del w:id="1883" w:author="MCC TF160" w:date="2025-09-09T15:59:00Z" w16du:dateUtc="2025-09-09T14:59:00Z">
              <w:r w:rsidDel="00C6577E">
                <w:fldChar w:fldCharType="begin"/>
              </w:r>
              <w:r w:rsidDel="00C6577E">
                <w:delInstrText>HYPERLINK \l "WUS_Durations_Type"</w:delInstrText>
              </w:r>
              <w:r w:rsidDel="00C6577E">
                <w:fldChar w:fldCharType="separate"/>
              </w:r>
              <w:r w:rsidRPr="00234687" w:rsidDel="00C6577E">
                <w:rPr>
                  <w:rStyle w:val="Hyperlink"/>
                </w:rPr>
                <w:delText>WUS_Durations_Type</w:delText>
              </w:r>
              <w:r w:rsidDel="00C6577E">
                <w:fldChar w:fldCharType="end"/>
              </w:r>
            </w:del>
          </w:p>
        </w:tc>
        <w:tc>
          <w:tcPr>
            <w:tcW w:w="493" w:type="dxa"/>
          </w:tcPr>
          <w:p w14:paraId="10ACE022" w14:textId="55278A3A" w:rsidR="00A07BDF" w:rsidRPr="00234687" w:rsidDel="00C6577E" w:rsidRDefault="00A07BDF" w:rsidP="00810629">
            <w:pPr>
              <w:pStyle w:val="TAL"/>
              <w:rPr>
                <w:del w:id="1884" w:author="MCC TF160" w:date="2025-09-09T15:59:00Z" w16du:dateUtc="2025-09-09T14:59:00Z"/>
              </w:rPr>
            </w:pPr>
          </w:p>
        </w:tc>
        <w:tc>
          <w:tcPr>
            <w:tcW w:w="5421" w:type="dxa"/>
          </w:tcPr>
          <w:p w14:paraId="531F302C" w14:textId="2AB9524C" w:rsidR="00A07BDF" w:rsidRPr="00234687" w:rsidDel="00C6577E" w:rsidRDefault="00A07BDF" w:rsidP="00810629">
            <w:pPr>
              <w:pStyle w:val="TAL"/>
              <w:rPr>
                <w:del w:id="1885" w:author="MCC TF160" w:date="2025-09-09T15:59:00Z" w16du:dateUtc="2025-09-09T14:59:00Z"/>
              </w:rPr>
            </w:pPr>
            <w:del w:id="1886" w:author="MCC TF160" w:date="2025-09-09T15:59:00Z" w16du:dateUtc="2025-09-09T14:59:00Z">
              <w:r w:rsidRPr="00234687" w:rsidDel="00C6577E">
                <w:delText>Actual duration of NWUS in subframes, corresponds to M in 36.211 cl. 10.2.6B.1</w:delText>
              </w:r>
            </w:del>
          </w:p>
        </w:tc>
      </w:tr>
      <w:tr w:rsidR="00A07BDF" w:rsidDel="00C6577E" w14:paraId="26E4D301" w14:textId="03DB791B" w:rsidTr="00810629">
        <w:trPr>
          <w:del w:id="1887" w:author="MCC TF160" w:date="2025-09-09T15:59:00Z"/>
        </w:trPr>
        <w:tc>
          <w:tcPr>
            <w:tcW w:w="1479" w:type="dxa"/>
          </w:tcPr>
          <w:p w14:paraId="6FC977FC" w14:textId="59188E67" w:rsidR="00A07BDF" w:rsidRPr="00234687" w:rsidDel="00C6577E" w:rsidRDefault="00A07BDF" w:rsidP="00810629">
            <w:pPr>
              <w:pStyle w:val="TAL"/>
              <w:rPr>
                <w:del w:id="1888" w:author="MCC TF160" w:date="2025-09-09T15:59:00Z" w16du:dateUtc="2025-09-09T14:59:00Z"/>
              </w:rPr>
            </w:pPr>
            <w:del w:id="1889" w:author="MCC TF160" w:date="2025-09-09T15:59:00Z" w16du:dateUtc="2025-09-09T14:59:00Z">
              <w:r w:rsidRPr="00234687" w:rsidDel="00C6577E">
                <w:delText>RelativeTxPower</w:delText>
              </w:r>
            </w:del>
          </w:p>
        </w:tc>
        <w:tc>
          <w:tcPr>
            <w:tcW w:w="2464" w:type="dxa"/>
          </w:tcPr>
          <w:p w14:paraId="1F0CE294" w14:textId="2C776F4E" w:rsidR="00A07BDF" w:rsidRPr="00234687" w:rsidDel="00C6577E" w:rsidRDefault="00A07BDF" w:rsidP="00810629">
            <w:pPr>
              <w:pStyle w:val="TAL"/>
              <w:rPr>
                <w:del w:id="1890" w:author="MCC TF160" w:date="2025-09-09T15:59:00Z" w16du:dateUtc="2025-09-09T14:59:00Z"/>
              </w:rPr>
            </w:pPr>
            <w:del w:id="1891" w:author="MCC TF160" w:date="2025-09-09T15:59:00Z" w16du:dateUtc="2025-09-09T14:59:00Z">
              <w:r w:rsidDel="00C6577E">
                <w:fldChar w:fldCharType="begin"/>
              </w:r>
              <w:r w:rsidDel="00C6577E">
                <w:delInstrText>HYPERLINK \l "WUS_PowerBoost_Type"</w:delInstrText>
              </w:r>
              <w:r w:rsidDel="00C6577E">
                <w:fldChar w:fldCharType="separate"/>
              </w:r>
              <w:r w:rsidRPr="00234687" w:rsidDel="00C6577E">
                <w:rPr>
                  <w:rStyle w:val="Hyperlink"/>
                </w:rPr>
                <w:delText>WUS_PowerBoost_Type</w:delText>
              </w:r>
              <w:r w:rsidDel="00C6577E">
                <w:fldChar w:fldCharType="end"/>
              </w:r>
            </w:del>
          </w:p>
        </w:tc>
        <w:tc>
          <w:tcPr>
            <w:tcW w:w="493" w:type="dxa"/>
          </w:tcPr>
          <w:p w14:paraId="4C5D0E1F" w14:textId="7D3EAF85" w:rsidR="00A07BDF" w:rsidRPr="00234687" w:rsidDel="00C6577E" w:rsidRDefault="00A07BDF" w:rsidP="00810629">
            <w:pPr>
              <w:pStyle w:val="TAL"/>
              <w:rPr>
                <w:del w:id="1892" w:author="MCC TF160" w:date="2025-09-09T15:59:00Z" w16du:dateUtc="2025-09-09T14:59:00Z"/>
              </w:rPr>
            </w:pPr>
            <w:del w:id="1893" w:author="MCC TF160" w:date="2025-09-09T15:59:00Z" w16du:dateUtc="2025-09-09T14:59:00Z">
              <w:r w:rsidRPr="00234687" w:rsidDel="00C6577E">
                <w:delText>opt</w:delText>
              </w:r>
            </w:del>
          </w:p>
        </w:tc>
        <w:tc>
          <w:tcPr>
            <w:tcW w:w="5421" w:type="dxa"/>
          </w:tcPr>
          <w:p w14:paraId="28F3AA9B" w14:textId="05FE3247" w:rsidR="00A07BDF" w:rsidRPr="00234687" w:rsidDel="00C6577E" w:rsidRDefault="00A07BDF" w:rsidP="00810629">
            <w:pPr>
              <w:pStyle w:val="TAL"/>
              <w:rPr>
                <w:del w:id="1894" w:author="MCC TF160" w:date="2025-09-09T15:59:00Z" w16du:dateUtc="2025-09-09T14:59:00Z"/>
              </w:rPr>
            </w:pPr>
            <w:del w:id="1895" w:author="MCC TF160" w:date="2025-09-09T15:59:00Z" w16du:dateUtc="2025-09-09T14:59:00Z">
              <w:r w:rsidRPr="00234687" w:rsidDel="00C6577E">
                <w:delText>The ratio of NWUS EPRE to NRS EPRE. If omit, default value of 0 dB shall be used</w:delText>
              </w:r>
            </w:del>
          </w:p>
        </w:tc>
      </w:tr>
    </w:tbl>
    <w:p w14:paraId="337F86E9" w14:textId="15C1B3D6" w:rsidR="00A07BDF" w:rsidDel="00C6577E" w:rsidRDefault="00A07BDF" w:rsidP="00A07BDF">
      <w:pPr>
        <w:rPr>
          <w:del w:id="1896" w:author="MCC TF160" w:date="2025-09-09T15:59:00Z" w16du:dateUtc="2025-09-09T14:59:00Z"/>
        </w:rPr>
      </w:pPr>
    </w:p>
    <w:p w14:paraId="3E675F4D" w14:textId="46D583D9" w:rsidR="00A07BDF" w:rsidDel="00C6577E" w:rsidRDefault="00A07BDF" w:rsidP="00A07BDF">
      <w:pPr>
        <w:pStyle w:val="TH"/>
        <w:rPr>
          <w:del w:id="1897" w:author="MCC TF160" w:date="2025-09-09T15:59:00Z" w16du:dateUtc="2025-09-09T14:59:00Z"/>
        </w:rPr>
      </w:pPr>
      <w:del w:id="1898" w:author="MCC TF160" w:date="2025-09-09T15:59:00Z" w16du:dateUtc="2025-09-09T14:59:00Z">
        <w:r w:rsidDel="00C6577E">
          <w:delText>NB_WUS_Config_Type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4AD1839" w14:textId="224DE726" w:rsidTr="00810629">
        <w:trPr>
          <w:del w:id="1899" w:author="MCC TF160" w:date="2025-09-09T15:59:00Z"/>
        </w:trPr>
        <w:tc>
          <w:tcPr>
            <w:tcW w:w="9857" w:type="dxa"/>
            <w:gridSpan w:val="4"/>
            <w:shd w:val="clear" w:color="auto" w:fill="E0E0E0"/>
          </w:tcPr>
          <w:p w14:paraId="1EBFF1D4" w14:textId="30DCD115" w:rsidR="00A07BDF" w:rsidRPr="00234687" w:rsidDel="00C6577E" w:rsidRDefault="00A07BDF" w:rsidP="00810629">
            <w:pPr>
              <w:pStyle w:val="TAL"/>
              <w:rPr>
                <w:del w:id="1900" w:author="MCC TF160" w:date="2025-09-09T15:59:00Z" w16du:dateUtc="2025-09-09T14:59:00Z"/>
                <w:b/>
              </w:rPr>
            </w:pPr>
            <w:del w:id="1901" w:author="MCC TF160" w:date="2025-09-09T15:59:00Z" w16du:dateUtc="2025-09-09T14:59:00Z">
              <w:r w:rsidRPr="00234687" w:rsidDel="00C6577E">
                <w:rPr>
                  <w:b/>
                </w:rPr>
                <w:delText>TTCN-3 Record Type</w:delText>
              </w:r>
            </w:del>
          </w:p>
        </w:tc>
      </w:tr>
      <w:tr w:rsidR="00A07BDF" w:rsidDel="00C6577E" w14:paraId="013919C2" w14:textId="765E51AF" w:rsidTr="00810629">
        <w:trPr>
          <w:del w:id="1902" w:author="MCC TF160" w:date="2025-09-09T15:59:00Z"/>
        </w:trPr>
        <w:tc>
          <w:tcPr>
            <w:tcW w:w="1479" w:type="dxa"/>
            <w:tcBorders>
              <w:bottom w:val="single" w:sz="4" w:space="0" w:color="auto"/>
            </w:tcBorders>
            <w:shd w:val="clear" w:color="auto" w:fill="E0E0E0"/>
          </w:tcPr>
          <w:p w14:paraId="3F87241D" w14:textId="7C9870DA" w:rsidR="00A07BDF" w:rsidRPr="00234687" w:rsidDel="00C6577E" w:rsidRDefault="00A07BDF" w:rsidP="00810629">
            <w:pPr>
              <w:pStyle w:val="TAL"/>
              <w:rPr>
                <w:del w:id="1903" w:author="MCC TF160" w:date="2025-09-09T15:59:00Z" w16du:dateUtc="2025-09-09T14:59:00Z"/>
                <w:b/>
              </w:rPr>
            </w:pPr>
            <w:del w:id="190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E814B78" w14:textId="307AE98B" w:rsidR="00A07BDF" w:rsidRPr="00234687" w:rsidDel="00C6577E" w:rsidRDefault="00A07BDF" w:rsidP="00810629">
            <w:pPr>
              <w:pStyle w:val="TAL"/>
              <w:rPr>
                <w:del w:id="1905" w:author="MCC TF160" w:date="2025-09-09T15:59:00Z" w16du:dateUtc="2025-09-09T14:59:00Z"/>
                <w:b/>
              </w:rPr>
            </w:pPr>
            <w:del w:id="1906" w:author="MCC TF160" w:date="2025-09-09T15:59:00Z" w16du:dateUtc="2025-09-09T14:59:00Z">
              <w:r w:rsidRPr="00234687" w:rsidDel="00C6577E">
                <w:rPr>
                  <w:b/>
                </w:rPr>
                <w:delText>NB_WUS_Config_Type</w:delText>
              </w:r>
            </w:del>
          </w:p>
        </w:tc>
      </w:tr>
      <w:tr w:rsidR="00A07BDF" w:rsidDel="00C6577E" w14:paraId="69E8A3A9" w14:textId="4ACB6FCA" w:rsidTr="00810629">
        <w:trPr>
          <w:del w:id="1907" w:author="MCC TF160" w:date="2025-09-09T15:59:00Z"/>
        </w:trPr>
        <w:tc>
          <w:tcPr>
            <w:tcW w:w="1479" w:type="dxa"/>
            <w:tcBorders>
              <w:bottom w:val="double" w:sz="4" w:space="0" w:color="auto"/>
            </w:tcBorders>
            <w:shd w:val="clear" w:color="auto" w:fill="E0E0E0"/>
          </w:tcPr>
          <w:p w14:paraId="069DCED1" w14:textId="4A875FCD" w:rsidR="00A07BDF" w:rsidRPr="00234687" w:rsidDel="00C6577E" w:rsidRDefault="00A07BDF" w:rsidP="00810629">
            <w:pPr>
              <w:pStyle w:val="TAL"/>
              <w:rPr>
                <w:del w:id="1908" w:author="MCC TF160" w:date="2025-09-09T15:59:00Z" w16du:dateUtc="2025-09-09T14:59:00Z"/>
                <w:b/>
              </w:rPr>
            </w:pPr>
            <w:del w:id="190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F13E943" w14:textId="467327D2" w:rsidR="00A07BDF" w:rsidRPr="00234687" w:rsidDel="00C6577E" w:rsidRDefault="00A07BDF" w:rsidP="00810629">
            <w:pPr>
              <w:pStyle w:val="TAL"/>
              <w:rPr>
                <w:del w:id="1910" w:author="MCC TF160" w:date="2025-09-09T15:59:00Z" w16du:dateUtc="2025-09-09T14:59:00Z"/>
              </w:rPr>
            </w:pPr>
          </w:p>
        </w:tc>
      </w:tr>
      <w:tr w:rsidR="00A07BDF" w:rsidDel="00C6577E" w14:paraId="3706D682" w14:textId="7DFD5FEB" w:rsidTr="00810629">
        <w:trPr>
          <w:del w:id="1911" w:author="MCC TF160" w:date="2025-09-09T15:59:00Z"/>
        </w:trPr>
        <w:tc>
          <w:tcPr>
            <w:tcW w:w="1479" w:type="dxa"/>
            <w:tcBorders>
              <w:top w:val="double" w:sz="4" w:space="0" w:color="auto"/>
            </w:tcBorders>
          </w:tcPr>
          <w:p w14:paraId="1CDB6FC6" w14:textId="1EA48840" w:rsidR="00A07BDF" w:rsidRPr="00234687" w:rsidDel="00C6577E" w:rsidRDefault="00A07BDF" w:rsidP="00810629">
            <w:pPr>
              <w:pStyle w:val="TAL"/>
              <w:rPr>
                <w:del w:id="1912" w:author="MCC TF160" w:date="2025-09-09T15:59:00Z" w16du:dateUtc="2025-09-09T14:59:00Z"/>
              </w:rPr>
            </w:pPr>
            <w:del w:id="1913" w:author="MCC TF160" w:date="2025-09-09T15:59:00Z" w16du:dateUtc="2025-09-09T14:59:00Z">
              <w:r w:rsidRPr="00234687" w:rsidDel="00C6577E">
                <w:delText>NWUS_Config</w:delText>
              </w:r>
            </w:del>
          </w:p>
        </w:tc>
        <w:tc>
          <w:tcPr>
            <w:tcW w:w="2464" w:type="dxa"/>
            <w:tcBorders>
              <w:top w:val="double" w:sz="4" w:space="0" w:color="auto"/>
            </w:tcBorders>
          </w:tcPr>
          <w:p w14:paraId="295BCF8E" w14:textId="24319979" w:rsidR="00A07BDF" w:rsidRPr="00234687" w:rsidDel="00C6577E" w:rsidRDefault="00A07BDF" w:rsidP="00810629">
            <w:pPr>
              <w:pStyle w:val="TAL"/>
              <w:rPr>
                <w:del w:id="1914" w:author="MCC TF160" w:date="2025-09-09T15:59:00Z" w16du:dateUtc="2025-09-09T14:59:00Z"/>
              </w:rPr>
            </w:pPr>
            <w:del w:id="1915" w:author="MCC TF160" w:date="2025-09-09T15:59:00Z" w16du:dateUtc="2025-09-09T14:59:00Z">
              <w:r w:rsidDel="00C6577E">
                <w:fldChar w:fldCharType="begin"/>
              </w:r>
              <w:r w:rsidDel="00C6577E">
                <w:delInstrText>HYPERLINK \l "NWUS_Config_Type"</w:delInstrText>
              </w:r>
              <w:r w:rsidDel="00C6577E">
                <w:fldChar w:fldCharType="separate"/>
              </w:r>
              <w:r w:rsidRPr="00234687" w:rsidDel="00C6577E">
                <w:rPr>
                  <w:rStyle w:val="Hyperlink"/>
                </w:rPr>
                <w:delText>NWUS_Config_Type</w:delText>
              </w:r>
              <w:r w:rsidDel="00C6577E">
                <w:fldChar w:fldCharType="end"/>
              </w:r>
            </w:del>
          </w:p>
        </w:tc>
        <w:tc>
          <w:tcPr>
            <w:tcW w:w="493" w:type="dxa"/>
            <w:tcBorders>
              <w:top w:val="double" w:sz="4" w:space="0" w:color="auto"/>
            </w:tcBorders>
          </w:tcPr>
          <w:p w14:paraId="42363F25" w14:textId="3B2806BA" w:rsidR="00A07BDF" w:rsidRPr="00234687" w:rsidDel="00C6577E" w:rsidRDefault="00A07BDF" w:rsidP="00810629">
            <w:pPr>
              <w:pStyle w:val="TAL"/>
              <w:rPr>
                <w:del w:id="1916" w:author="MCC TF160" w:date="2025-09-09T15:59:00Z" w16du:dateUtc="2025-09-09T14:59:00Z"/>
              </w:rPr>
            </w:pPr>
            <w:del w:id="1917" w:author="MCC TF160" w:date="2025-09-09T15:59:00Z" w16du:dateUtc="2025-09-09T14:59:00Z">
              <w:r w:rsidRPr="00234687" w:rsidDel="00C6577E">
                <w:delText>opt</w:delText>
              </w:r>
            </w:del>
          </w:p>
        </w:tc>
        <w:tc>
          <w:tcPr>
            <w:tcW w:w="5421" w:type="dxa"/>
            <w:tcBorders>
              <w:top w:val="double" w:sz="4" w:space="0" w:color="auto"/>
            </w:tcBorders>
          </w:tcPr>
          <w:p w14:paraId="36215000" w14:textId="0996EC8C" w:rsidR="00A07BDF" w:rsidRPr="00234687" w:rsidDel="00C6577E" w:rsidRDefault="00A07BDF" w:rsidP="00810629">
            <w:pPr>
              <w:pStyle w:val="TAL"/>
              <w:rPr>
                <w:del w:id="1918" w:author="MCC TF160" w:date="2025-09-09T15:59:00Z" w16du:dateUtc="2025-09-09T14:59:00Z"/>
              </w:rPr>
            </w:pPr>
          </w:p>
        </w:tc>
      </w:tr>
    </w:tbl>
    <w:p w14:paraId="1C601025" w14:textId="7C55A8E3" w:rsidR="00A07BDF" w:rsidDel="00C6577E" w:rsidRDefault="00A07BDF" w:rsidP="00A07BDF">
      <w:pPr>
        <w:rPr>
          <w:del w:id="1919" w:author="MCC TF160" w:date="2025-09-09T15:59:00Z" w16du:dateUtc="2025-09-09T14:59:00Z"/>
        </w:rPr>
      </w:pPr>
    </w:p>
    <w:p w14:paraId="2C5829E5" w14:textId="29A8D30B" w:rsidR="00A07BDF" w:rsidDel="00C6577E" w:rsidRDefault="00A07BDF" w:rsidP="00A07BDF">
      <w:pPr>
        <w:pStyle w:val="Heading3"/>
        <w:rPr>
          <w:del w:id="1920" w:author="MCC TF160" w:date="2025-09-09T15:59:00Z" w16du:dateUtc="2025-09-09T14:59:00Z"/>
        </w:rPr>
      </w:pPr>
      <w:del w:id="1921" w:author="MCC TF160" w:date="2025-09-09T15:59:00Z" w16du:dateUtc="2025-09-09T14:59:00Z">
        <w:r w:rsidDel="00C6577E">
          <w:lastRenderedPageBreak/>
          <w:delText>F.1.3.3</w:delText>
        </w:r>
        <w:r w:rsidDel="00C6577E">
          <w:tab/>
          <w:delText>Uplink_Physical_Layer_Configuration</w:delText>
        </w:r>
      </w:del>
    </w:p>
    <w:p w14:paraId="4D4BF07C" w14:textId="5991D497" w:rsidR="00A07BDF" w:rsidDel="00C6577E" w:rsidRDefault="00A07BDF" w:rsidP="00A07BDF">
      <w:pPr>
        <w:rPr>
          <w:del w:id="1922" w:author="MCC TF160" w:date="2025-09-09T15:59:00Z" w16du:dateUtc="2025-09-09T14:59:00Z"/>
        </w:rPr>
      </w:pPr>
      <w:del w:id="1923" w:author="MCC TF160" w:date="2025-09-09T15:59:00Z" w16du:dateUtc="2025-09-09T14:59:00Z">
        <w:r w:rsidDel="00C6577E">
          <w:delText>Uplink physical channel configuration: NPRACH, NPUSCH and UL RS</w:delText>
        </w:r>
      </w:del>
    </w:p>
    <w:p w14:paraId="7555AB05" w14:textId="655AF6A0" w:rsidR="00A07BDF" w:rsidDel="00C6577E" w:rsidRDefault="00A07BDF" w:rsidP="00A07BDF">
      <w:pPr>
        <w:pStyle w:val="TH"/>
        <w:rPr>
          <w:del w:id="1924" w:author="MCC TF160" w:date="2025-09-09T15:59:00Z" w16du:dateUtc="2025-09-09T14:59:00Z"/>
        </w:rPr>
      </w:pPr>
      <w:del w:id="1925" w:author="MCC TF160" w:date="2025-09-09T15:59:00Z" w16du:dateUtc="2025-09-09T14:59:00Z">
        <w:r w:rsidDel="00C6577E">
          <w:delText>NB_SubCarrierSpacingUL_Type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6F47E664" w14:textId="48338948" w:rsidTr="00810629">
        <w:trPr>
          <w:del w:id="1926" w:author="MCC TF160" w:date="2025-09-09T15:59:00Z"/>
        </w:trPr>
        <w:tc>
          <w:tcPr>
            <w:tcW w:w="9857" w:type="dxa"/>
            <w:gridSpan w:val="2"/>
            <w:shd w:val="clear" w:color="auto" w:fill="E0E0E0"/>
          </w:tcPr>
          <w:p w14:paraId="728EE72F" w14:textId="3862FA92" w:rsidR="00A07BDF" w:rsidRPr="00234687" w:rsidDel="00C6577E" w:rsidRDefault="00A07BDF" w:rsidP="00810629">
            <w:pPr>
              <w:pStyle w:val="TAL"/>
              <w:rPr>
                <w:del w:id="1927" w:author="MCC TF160" w:date="2025-09-09T15:59:00Z" w16du:dateUtc="2025-09-09T14:59:00Z"/>
                <w:b/>
              </w:rPr>
            </w:pPr>
            <w:del w:id="1928" w:author="MCC TF160" w:date="2025-09-09T15:59:00Z" w16du:dateUtc="2025-09-09T14:59:00Z">
              <w:r w:rsidRPr="00234687" w:rsidDel="00C6577E">
                <w:rPr>
                  <w:b/>
                </w:rPr>
                <w:delText>TTCN-3 Enumerated Type</w:delText>
              </w:r>
            </w:del>
          </w:p>
        </w:tc>
      </w:tr>
      <w:tr w:rsidR="00A07BDF" w:rsidDel="00C6577E" w14:paraId="3E9861C3" w14:textId="4D927BB0" w:rsidTr="00810629">
        <w:trPr>
          <w:del w:id="1929" w:author="MCC TF160" w:date="2025-09-09T15:59:00Z"/>
        </w:trPr>
        <w:tc>
          <w:tcPr>
            <w:tcW w:w="1971" w:type="dxa"/>
            <w:tcBorders>
              <w:bottom w:val="single" w:sz="4" w:space="0" w:color="auto"/>
            </w:tcBorders>
            <w:shd w:val="clear" w:color="auto" w:fill="E0E0E0"/>
          </w:tcPr>
          <w:p w14:paraId="345E6EF5" w14:textId="68FB6BC8" w:rsidR="00A07BDF" w:rsidRPr="00234687" w:rsidDel="00C6577E" w:rsidRDefault="00A07BDF" w:rsidP="00810629">
            <w:pPr>
              <w:pStyle w:val="TAL"/>
              <w:rPr>
                <w:del w:id="1930" w:author="MCC TF160" w:date="2025-09-09T15:59:00Z" w16du:dateUtc="2025-09-09T14:59:00Z"/>
                <w:b/>
              </w:rPr>
            </w:pPr>
            <w:del w:id="193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25D384BF" w14:textId="3693578D" w:rsidR="00A07BDF" w:rsidRPr="00234687" w:rsidDel="00C6577E" w:rsidRDefault="00A07BDF" w:rsidP="00810629">
            <w:pPr>
              <w:pStyle w:val="TAL"/>
              <w:rPr>
                <w:del w:id="1932" w:author="MCC TF160" w:date="2025-09-09T15:59:00Z" w16du:dateUtc="2025-09-09T14:59:00Z"/>
                <w:b/>
              </w:rPr>
            </w:pPr>
            <w:del w:id="1933" w:author="MCC TF160" w:date="2025-09-09T15:59:00Z" w16du:dateUtc="2025-09-09T14:59:00Z">
              <w:r w:rsidRPr="00234687" w:rsidDel="00C6577E">
                <w:rPr>
                  <w:b/>
                </w:rPr>
                <w:delText>NB_SubCarrierSpacingUL_Type</w:delText>
              </w:r>
            </w:del>
          </w:p>
        </w:tc>
      </w:tr>
      <w:tr w:rsidR="00A07BDF" w:rsidDel="00C6577E" w14:paraId="6AAEBEB5" w14:textId="1C391FE0" w:rsidTr="00810629">
        <w:trPr>
          <w:del w:id="1934" w:author="MCC TF160" w:date="2025-09-09T15:59:00Z"/>
        </w:trPr>
        <w:tc>
          <w:tcPr>
            <w:tcW w:w="1971" w:type="dxa"/>
            <w:tcBorders>
              <w:bottom w:val="double" w:sz="4" w:space="0" w:color="auto"/>
            </w:tcBorders>
            <w:shd w:val="clear" w:color="auto" w:fill="E0E0E0"/>
          </w:tcPr>
          <w:p w14:paraId="76EB4F87" w14:textId="1BD495ED" w:rsidR="00A07BDF" w:rsidRPr="00234687" w:rsidDel="00C6577E" w:rsidRDefault="00A07BDF" w:rsidP="00810629">
            <w:pPr>
              <w:pStyle w:val="TAL"/>
              <w:rPr>
                <w:del w:id="1935" w:author="MCC TF160" w:date="2025-09-09T15:59:00Z" w16du:dateUtc="2025-09-09T14:59:00Z"/>
                <w:b/>
              </w:rPr>
            </w:pPr>
            <w:del w:id="1936" w:author="MCC TF160" w:date="2025-09-09T15:59:00Z" w16du:dateUtc="2025-09-09T14:59:00Z">
              <w:r w:rsidRPr="00234687" w:rsidDel="00C6577E">
                <w:rPr>
                  <w:b/>
                </w:rPr>
                <w:delText>Comment</w:delText>
              </w:r>
            </w:del>
          </w:p>
        </w:tc>
        <w:tc>
          <w:tcPr>
            <w:tcW w:w="7886" w:type="dxa"/>
            <w:tcBorders>
              <w:bottom w:val="double" w:sz="4" w:space="0" w:color="auto"/>
            </w:tcBorders>
          </w:tcPr>
          <w:p w14:paraId="3C56D824" w14:textId="4588628A" w:rsidR="00A07BDF" w:rsidRPr="00234687" w:rsidDel="00C6577E" w:rsidRDefault="00A07BDF" w:rsidP="00810629">
            <w:pPr>
              <w:pStyle w:val="TAL"/>
              <w:rPr>
                <w:del w:id="1937" w:author="MCC TF160" w:date="2025-09-09T15:59:00Z" w16du:dateUtc="2025-09-09T14:59:00Z"/>
              </w:rPr>
            </w:pPr>
          </w:p>
        </w:tc>
      </w:tr>
      <w:tr w:rsidR="00A07BDF" w:rsidDel="00C6577E" w14:paraId="092FFB48" w14:textId="01ACABA8" w:rsidTr="00810629">
        <w:trPr>
          <w:del w:id="1938" w:author="MCC TF160" w:date="2025-09-09T15:59:00Z"/>
        </w:trPr>
        <w:tc>
          <w:tcPr>
            <w:tcW w:w="1971" w:type="dxa"/>
            <w:tcBorders>
              <w:top w:val="double" w:sz="4" w:space="0" w:color="auto"/>
            </w:tcBorders>
          </w:tcPr>
          <w:p w14:paraId="4CD71998" w14:textId="52D87970" w:rsidR="00A07BDF" w:rsidRPr="00234687" w:rsidDel="00C6577E" w:rsidRDefault="00A07BDF" w:rsidP="00810629">
            <w:pPr>
              <w:pStyle w:val="TAL"/>
              <w:rPr>
                <w:del w:id="1939" w:author="MCC TF160" w:date="2025-09-09T15:59:00Z" w16du:dateUtc="2025-09-09T14:59:00Z"/>
              </w:rPr>
            </w:pPr>
            <w:del w:id="1940" w:author="MCC TF160" w:date="2025-09-09T15:59:00Z" w16du:dateUtc="2025-09-09T14:59:00Z">
              <w:r w:rsidRPr="00234687" w:rsidDel="00C6577E">
                <w:delText>subCarrierSpacing_15kHz</w:delText>
              </w:r>
            </w:del>
          </w:p>
        </w:tc>
        <w:tc>
          <w:tcPr>
            <w:tcW w:w="7886" w:type="dxa"/>
            <w:tcBorders>
              <w:top w:val="double" w:sz="4" w:space="0" w:color="auto"/>
            </w:tcBorders>
          </w:tcPr>
          <w:p w14:paraId="72FDAF03" w14:textId="55B7A7C9" w:rsidR="00A07BDF" w:rsidRPr="00234687" w:rsidDel="00C6577E" w:rsidRDefault="00A07BDF" w:rsidP="00810629">
            <w:pPr>
              <w:pStyle w:val="TAL"/>
              <w:rPr>
                <w:del w:id="1941" w:author="MCC TF160" w:date="2025-09-09T15:59:00Z" w16du:dateUtc="2025-09-09T14:59:00Z"/>
              </w:rPr>
            </w:pPr>
          </w:p>
        </w:tc>
      </w:tr>
      <w:tr w:rsidR="00A07BDF" w:rsidDel="00C6577E" w14:paraId="5806E542" w14:textId="327D900E" w:rsidTr="00810629">
        <w:trPr>
          <w:del w:id="1942" w:author="MCC TF160" w:date="2025-09-09T15:59:00Z"/>
        </w:trPr>
        <w:tc>
          <w:tcPr>
            <w:tcW w:w="1971" w:type="dxa"/>
          </w:tcPr>
          <w:p w14:paraId="10C7AFEF" w14:textId="7519A53D" w:rsidR="00A07BDF" w:rsidRPr="00234687" w:rsidDel="00C6577E" w:rsidRDefault="00A07BDF" w:rsidP="00810629">
            <w:pPr>
              <w:pStyle w:val="TAL"/>
              <w:rPr>
                <w:del w:id="1943" w:author="MCC TF160" w:date="2025-09-09T15:59:00Z" w16du:dateUtc="2025-09-09T14:59:00Z"/>
              </w:rPr>
            </w:pPr>
            <w:del w:id="1944" w:author="MCC TF160" w:date="2025-09-09T15:59:00Z" w16du:dateUtc="2025-09-09T14:59:00Z">
              <w:r w:rsidRPr="00234687" w:rsidDel="00C6577E">
                <w:delText>subCarrierSpacing_3_75kHz</w:delText>
              </w:r>
            </w:del>
          </w:p>
        </w:tc>
        <w:tc>
          <w:tcPr>
            <w:tcW w:w="7886" w:type="dxa"/>
          </w:tcPr>
          <w:p w14:paraId="57B50ED5" w14:textId="73E4FAFC" w:rsidR="00A07BDF" w:rsidRPr="00234687" w:rsidDel="00C6577E" w:rsidRDefault="00A07BDF" w:rsidP="00810629">
            <w:pPr>
              <w:pStyle w:val="TAL"/>
              <w:rPr>
                <w:del w:id="1945" w:author="MCC TF160" w:date="2025-09-09T15:59:00Z" w16du:dateUtc="2025-09-09T14:59:00Z"/>
              </w:rPr>
            </w:pPr>
          </w:p>
        </w:tc>
      </w:tr>
    </w:tbl>
    <w:p w14:paraId="1B95F3B0" w14:textId="160C4254" w:rsidR="00A07BDF" w:rsidDel="00C6577E" w:rsidRDefault="00A07BDF" w:rsidP="00A07BDF">
      <w:pPr>
        <w:rPr>
          <w:del w:id="1946" w:author="MCC TF160" w:date="2025-09-09T15:59:00Z" w16du:dateUtc="2025-09-09T14:59:00Z"/>
        </w:rPr>
      </w:pPr>
    </w:p>
    <w:p w14:paraId="62B27131" w14:textId="507DC2D4" w:rsidR="00A07BDF" w:rsidDel="00C6577E" w:rsidRDefault="00A07BDF" w:rsidP="00A07BDF">
      <w:pPr>
        <w:pStyle w:val="TH"/>
        <w:rPr>
          <w:del w:id="1947" w:author="MCC TF160" w:date="2025-09-09T15:59:00Z" w16du:dateUtc="2025-09-09T14:59:00Z"/>
        </w:rPr>
      </w:pPr>
      <w:del w:id="1948" w:author="MCC TF160" w:date="2025-09-09T15:59:00Z" w16du:dateUtc="2025-09-09T14:59:00Z">
        <w:r w:rsidDel="00C6577E">
          <w:delText>NPUSCH_Configuration_Type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B518ADC" w14:textId="1D06490E" w:rsidTr="00810629">
        <w:trPr>
          <w:del w:id="1949" w:author="MCC TF160" w:date="2025-09-09T15:59:00Z"/>
        </w:trPr>
        <w:tc>
          <w:tcPr>
            <w:tcW w:w="9857" w:type="dxa"/>
            <w:gridSpan w:val="4"/>
            <w:shd w:val="clear" w:color="auto" w:fill="E0E0E0"/>
          </w:tcPr>
          <w:p w14:paraId="72AD3EDD" w14:textId="6660721A" w:rsidR="00A07BDF" w:rsidRPr="00234687" w:rsidDel="00C6577E" w:rsidRDefault="00A07BDF" w:rsidP="00810629">
            <w:pPr>
              <w:pStyle w:val="TAL"/>
              <w:rPr>
                <w:del w:id="1950" w:author="MCC TF160" w:date="2025-09-09T15:59:00Z" w16du:dateUtc="2025-09-09T14:59:00Z"/>
                <w:b/>
              </w:rPr>
            </w:pPr>
            <w:del w:id="1951" w:author="MCC TF160" w:date="2025-09-09T15:59:00Z" w16du:dateUtc="2025-09-09T14:59:00Z">
              <w:r w:rsidRPr="00234687" w:rsidDel="00C6577E">
                <w:rPr>
                  <w:b/>
                </w:rPr>
                <w:delText>TTCN-3 Record Type</w:delText>
              </w:r>
            </w:del>
          </w:p>
        </w:tc>
      </w:tr>
      <w:tr w:rsidR="00A07BDF" w:rsidDel="00C6577E" w14:paraId="7CA43E75" w14:textId="445E99EB" w:rsidTr="00810629">
        <w:trPr>
          <w:del w:id="1952" w:author="MCC TF160" w:date="2025-09-09T15:59:00Z"/>
        </w:trPr>
        <w:tc>
          <w:tcPr>
            <w:tcW w:w="1479" w:type="dxa"/>
            <w:tcBorders>
              <w:bottom w:val="single" w:sz="4" w:space="0" w:color="auto"/>
            </w:tcBorders>
            <w:shd w:val="clear" w:color="auto" w:fill="E0E0E0"/>
          </w:tcPr>
          <w:p w14:paraId="02490D64" w14:textId="0B3C3DD6" w:rsidR="00A07BDF" w:rsidRPr="00234687" w:rsidDel="00C6577E" w:rsidRDefault="00A07BDF" w:rsidP="00810629">
            <w:pPr>
              <w:pStyle w:val="TAL"/>
              <w:rPr>
                <w:del w:id="1953" w:author="MCC TF160" w:date="2025-09-09T15:59:00Z" w16du:dateUtc="2025-09-09T14:59:00Z"/>
                <w:b/>
              </w:rPr>
            </w:pPr>
            <w:del w:id="195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793655B" w14:textId="6CFD16BF" w:rsidR="00A07BDF" w:rsidRPr="00234687" w:rsidDel="00C6577E" w:rsidRDefault="00A07BDF" w:rsidP="00810629">
            <w:pPr>
              <w:pStyle w:val="TAL"/>
              <w:rPr>
                <w:del w:id="1955" w:author="MCC TF160" w:date="2025-09-09T15:59:00Z" w16du:dateUtc="2025-09-09T14:59:00Z"/>
                <w:b/>
              </w:rPr>
            </w:pPr>
            <w:del w:id="1956" w:author="MCC TF160" w:date="2025-09-09T15:59:00Z" w16du:dateUtc="2025-09-09T14:59:00Z">
              <w:r w:rsidRPr="00234687" w:rsidDel="00C6577E">
                <w:rPr>
                  <w:b/>
                </w:rPr>
                <w:delText>NPUSCH_Configuration_Type</w:delText>
              </w:r>
            </w:del>
          </w:p>
        </w:tc>
      </w:tr>
      <w:tr w:rsidR="00A07BDF" w:rsidDel="00C6577E" w14:paraId="3D27CA14" w14:textId="6B2FDF0A" w:rsidTr="00810629">
        <w:trPr>
          <w:del w:id="1957" w:author="MCC TF160" w:date="2025-09-09T15:59:00Z"/>
        </w:trPr>
        <w:tc>
          <w:tcPr>
            <w:tcW w:w="1479" w:type="dxa"/>
            <w:tcBorders>
              <w:bottom w:val="double" w:sz="4" w:space="0" w:color="auto"/>
            </w:tcBorders>
            <w:shd w:val="clear" w:color="auto" w:fill="E0E0E0"/>
          </w:tcPr>
          <w:p w14:paraId="43FCFCA6" w14:textId="49AB3E88" w:rsidR="00A07BDF" w:rsidRPr="00234687" w:rsidDel="00C6577E" w:rsidRDefault="00A07BDF" w:rsidP="00810629">
            <w:pPr>
              <w:pStyle w:val="TAL"/>
              <w:rPr>
                <w:del w:id="1958" w:author="MCC TF160" w:date="2025-09-09T15:59:00Z" w16du:dateUtc="2025-09-09T14:59:00Z"/>
                <w:b/>
              </w:rPr>
            </w:pPr>
            <w:del w:id="195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B7546BE" w14:textId="498AC18B" w:rsidR="00A07BDF" w:rsidRPr="00234687" w:rsidDel="00C6577E" w:rsidRDefault="00A07BDF" w:rsidP="00810629">
            <w:pPr>
              <w:pStyle w:val="TAL"/>
              <w:rPr>
                <w:del w:id="1960" w:author="MCC TF160" w:date="2025-09-09T15:59:00Z" w16du:dateUtc="2025-09-09T14:59:00Z"/>
              </w:rPr>
            </w:pPr>
          </w:p>
        </w:tc>
      </w:tr>
      <w:tr w:rsidR="00A07BDF" w:rsidDel="00C6577E" w14:paraId="2923F33F" w14:textId="562838E0" w:rsidTr="00810629">
        <w:trPr>
          <w:del w:id="1961" w:author="MCC TF160" w:date="2025-09-09T15:59:00Z"/>
        </w:trPr>
        <w:tc>
          <w:tcPr>
            <w:tcW w:w="1479" w:type="dxa"/>
            <w:tcBorders>
              <w:top w:val="double" w:sz="4" w:space="0" w:color="auto"/>
            </w:tcBorders>
          </w:tcPr>
          <w:p w14:paraId="3A80400D" w14:textId="74FA7AB7" w:rsidR="00A07BDF" w:rsidRPr="00234687" w:rsidDel="00C6577E" w:rsidRDefault="00A07BDF" w:rsidP="00810629">
            <w:pPr>
              <w:pStyle w:val="TAL"/>
              <w:rPr>
                <w:del w:id="1962" w:author="MCC TF160" w:date="2025-09-09T15:59:00Z" w16du:dateUtc="2025-09-09T14:59:00Z"/>
              </w:rPr>
            </w:pPr>
            <w:del w:id="1963" w:author="MCC TF160" w:date="2025-09-09T15:59:00Z" w16du:dateUtc="2025-09-09T14:59:00Z">
              <w:r w:rsidRPr="00234687" w:rsidDel="00C6577E">
                <w:delText>Common</w:delText>
              </w:r>
            </w:del>
          </w:p>
        </w:tc>
        <w:tc>
          <w:tcPr>
            <w:tcW w:w="2464" w:type="dxa"/>
            <w:tcBorders>
              <w:top w:val="double" w:sz="4" w:space="0" w:color="auto"/>
            </w:tcBorders>
          </w:tcPr>
          <w:p w14:paraId="652603F1" w14:textId="6A406B9F" w:rsidR="00A07BDF" w:rsidRPr="00234687" w:rsidDel="00C6577E" w:rsidRDefault="00A07BDF" w:rsidP="00810629">
            <w:pPr>
              <w:pStyle w:val="TAL"/>
              <w:rPr>
                <w:del w:id="1964" w:author="MCC TF160" w:date="2025-09-09T15:59:00Z" w16du:dateUtc="2025-09-09T14:59:00Z"/>
              </w:rPr>
            </w:pPr>
            <w:del w:id="1965" w:author="MCC TF160" w:date="2025-09-09T15:59:00Z" w16du:dateUtc="2025-09-09T14:59:00Z">
              <w:r w:rsidDel="00C6577E">
                <w:fldChar w:fldCharType="begin"/>
              </w:r>
              <w:r w:rsidDel="00C6577E">
                <w:delInstrText>HYPERLINK \l "NPUSCH_ConfigCommon_Type"</w:delInstrText>
              </w:r>
              <w:r w:rsidDel="00C6577E">
                <w:fldChar w:fldCharType="separate"/>
              </w:r>
              <w:r w:rsidRPr="00234687" w:rsidDel="00C6577E">
                <w:rPr>
                  <w:rStyle w:val="Hyperlink"/>
                </w:rPr>
                <w:delText>NPUSCH_ConfigCommon_Type</w:delText>
              </w:r>
              <w:r w:rsidDel="00C6577E">
                <w:fldChar w:fldCharType="end"/>
              </w:r>
            </w:del>
          </w:p>
        </w:tc>
        <w:tc>
          <w:tcPr>
            <w:tcW w:w="493" w:type="dxa"/>
            <w:tcBorders>
              <w:top w:val="double" w:sz="4" w:space="0" w:color="auto"/>
            </w:tcBorders>
          </w:tcPr>
          <w:p w14:paraId="7E7230DA" w14:textId="3E0D4FB3" w:rsidR="00A07BDF" w:rsidRPr="00234687" w:rsidDel="00C6577E" w:rsidRDefault="00A07BDF" w:rsidP="00810629">
            <w:pPr>
              <w:pStyle w:val="TAL"/>
              <w:rPr>
                <w:del w:id="1966" w:author="MCC TF160" w:date="2025-09-09T15:59:00Z" w16du:dateUtc="2025-09-09T14:59:00Z"/>
              </w:rPr>
            </w:pPr>
            <w:del w:id="1967" w:author="MCC TF160" w:date="2025-09-09T15:59:00Z" w16du:dateUtc="2025-09-09T14:59:00Z">
              <w:r w:rsidRPr="00234687" w:rsidDel="00C6577E">
                <w:delText>opt</w:delText>
              </w:r>
            </w:del>
          </w:p>
        </w:tc>
        <w:tc>
          <w:tcPr>
            <w:tcW w:w="5421" w:type="dxa"/>
            <w:tcBorders>
              <w:top w:val="double" w:sz="4" w:space="0" w:color="auto"/>
            </w:tcBorders>
          </w:tcPr>
          <w:p w14:paraId="7DC92882" w14:textId="1FB74D96" w:rsidR="00A07BDF" w:rsidRPr="00234687" w:rsidDel="00C6577E" w:rsidRDefault="00A07BDF" w:rsidP="00810629">
            <w:pPr>
              <w:pStyle w:val="TAL"/>
              <w:rPr>
                <w:del w:id="1968" w:author="MCC TF160" w:date="2025-09-09T15:59:00Z" w16du:dateUtc="2025-09-09T14:59:00Z"/>
              </w:rPr>
            </w:pPr>
          </w:p>
        </w:tc>
      </w:tr>
      <w:tr w:rsidR="00A07BDF" w:rsidDel="00C6577E" w14:paraId="19544D6C" w14:textId="74248F89" w:rsidTr="00810629">
        <w:trPr>
          <w:del w:id="1969" w:author="MCC TF160" w:date="2025-09-09T15:59:00Z"/>
        </w:trPr>
        <w:tc>
          <w:tcPr>
            <w:tcW w:w="1479" w:type="dxa"/>
          </w:tcPr>
          <w:p w14:paraId="633780A4" w14:textId="7EE51975" w:rsidR="00A07BDF" w:rsidRPr="00234687" w:rsidDel="00C6577E" w:rsidRDefault="00A07BDF" w:rsidP="00810629">
            <w:pPr>
              <w:pStyle w:val="TAL"/>
              <w:rPr>
                <w:del w:id="1970" w:author="MCC TF160" w:date="2025-09-09T15:59:00Z" w16du:dateUtc="2025-09-09T14:59:00Z"/>
              </w:rPr>
            </w:pPr>
            <w:del w:id="1971" w:author="MCC TF160" w:date="2025-09-09T15:59:00Z" w16du:dateUtc="2025-09-09T14:59:00Z">
              <w:r w:rsidRPr="00234687" w:rsidDel="00C6577E">
                <w:delText>Dedicated</w:delText>
              </w:r>
            </w:del>
          </w:p>
        </w:tc>
        <w:tc>
          <w:tcPr>
            <w:tcW w:w="2464" w:type="dxa"/>
          </w:tcPr>
          <w:p w14:paraId="634EFBBA" w14:textId="781EC44C" w:rsidR="00A07BDF" w:rsidRPr="00234687" w:rsidDel="00C6577E" w:rsidRDefault="00A07BDF" w:rsidP="00810629">
            <w:pPr>
              <w:pStyle w:val="TAL"/>
              <w:rPr>
                <w:del w:id="1972" w:author="MCC TF160" w:date="2025-09-09T15:59:00Z" w16du:dateUtc="2025-09-09T14:59:00Z"/>
              </w:rPr>
            </w:pPr>
            <w:del w:id="1973" w:author="MCC TF160" w:date="2025-09-09T15:59:00Z" w16du:dateUtc="2025-09-09T14:59:00Z">
              <w:r w:rsidDel="00C6577E">
                <w:fldChar w:fldCharType="begin"/>
              </w:r>
              <w:r w:rsidDel="00C6577E">
                <w:delInstrText>HYPERLINK \l "NPUSCH_ConfigDedicated_Type"</w:delInstrText>
              </w:r>
              <w:r w:rsidDel="00C6577E">
                <w:fldChar w:fldCharType="separate"/>
              </w:r>
              <w:r w:rsidRPr="00234687" w:rsidDel="00C6577E">
                <w:rPr>
                  <w:rStyle w:val="Hyperlink"/>
                </w:rPr>
                <w:delText>NPUSCH_ConfigDedicated_Type</w:delText>
              </w:r>
              <w:r w:rsidDel="00C6577E">
                <w:fldChar w:fldCharType="end"/>
              </w:r>
            </w:del>
          </w:p>
        </w:tc>
        <w:tc>
          <w:tcPr>
            <w:tcW w:w="493" w:type="dxa"/>
          </w:tcPr>
          <w:p w14:paraId="681BFAD7" w14:textId="5217B505" w:rsidR="00A07BDF" w:rsidRPr="00234687" w:rsidDel="00C6577E" w:rsidRDefault="00A07BDF" w:rsidP="00810629">
            <w:pPr>
              <w:pStyle w:val="TAL"/>
              <w:rPr>
                <w:del w:id="1974" w:author="MCC TF160" w:date="2025-09-09T15:59:00Z" w16du:dateUtc="2025-09-09T14:59:00Z"/>
              </w:rPr>
            </w:pPr>
            <w:del w:id="1975" w:author="MCC TF160" w:date="2025-09-09T15:59:00Z" w16du:dateUtc="2025-09-09T14:59:00Z">
              <w:r w:rsidRPr="00234687" w:rsidDel="00C6577E">
                <w:delText>opt</w:delText>
              </w:r>
            </w:del>
          </w:p>
        </w:tc>
        <w:tc>
          <w:tcPr>
            <w:tcW w:w="5421" w:type="dxa"/>
          </w:tcPr>
          <w:p w14:paraId="1472F601" w14:textId="72885B54" w:rsidR="00A07BDF" w:rsidRPr="00234687" w:rsidDel="00C6577E" w:rsidRDefault="00A07BDF" w:rsidP="00810629">
            <w:pPr>
              <w:pStyle w:val="TAL"/>
              <w:rPr>
                <w:del w:id="1976" w:author="MCC TF160" w:date="2025-09-09T15:59:00Z" w16du:dateUtc="2025-09-09T14:59:00Z"/>
              </w:rPr>
            </w:pPr>
          </w:p>
        </w:tc>
      </w:tr>
    </w:tbl>
    <w:p w14:paraId="522ADF88" w14:textId="39A37BDF" w:rsidR="00A07BDF" w:rsidDel="00C6577E" w:rsidRDefault="00A07BDF" w:rsidP="00A07BDF">
      <w:pPr>
        <w:rPr>
          <w:del w:id="1977" w:author="MCC TF160" w:date="2025-09-09T15:59:00Z" w16du:dateUtc="2025-09-09T14:59:00Z"/>
        </w:rPr>
      </w:pPr>
    </w:p>
    <w:p w14:paraId="51CE4031" w14:textId="1110C5F1" w:rsidR="00A07BDF" w:rsidDel="00C6577E" w:rsidRDefault="00A07BDF" w:rsidP="00A07BDF">
      <w:pPr>
        <w:pStyle w:val="TH"/>
        <w:rPr>
          <w:del w:id="1978" w:author="MCC TF160" w:date="2025-09-09T15:59:00Z" w16du:dateUtc="2025-09-09T14:59:00Z"/>
        </w:rPr>
      </w:pPr>
      <w:del w:id="1979" w:author="MCC TF160" w:date="2025-09-09T15:59:00Z" w16du:dateUtc="2025-09-09T14:59:00Z">
        <w:r w:rsidDel="00C6577E">
          <w:delText>NB_PhysicalLayerConfigUL_Type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3DFB07F" w14:textId="01ADA3C6" w:rsidTr="00810629">
        <w:trPr>
          <w:del w:id="1980" w:author="MCC TF160" w:date="2025-09-09T15:59:00Z"/>
        </w:trPr>
        <w:tc>
          <w:tcPr>
            <w:tcW w:w="9857" w:type="dxa"/>
            <w:gridSpan w:val="4"/>
            <w:shd w:val="clear" w:color="auto" w:fill="E0E0E0"/>
          </w:tcPr>
          <w:p w14:paraId="70818532" w14:textId="7BBC4B9C" w:rsidR="00A07BDF" w:rsidRPr="00234687" w:rsidDel="00C6577E" w:rsidRDefault="00A07BDF" w:rsidP="00810629">
            <w:pPr>
              <w:pStyle w:val="TAL"/>
              <w:rPr>
                <w:del w:id="1981" w:author="MCC TF160" w:date="2025-09-09T15:59:00Z" w16du:dateUtc="2025-09-09T14:59:00Z"/>
                <w:b/>
              </w:rPr>
            </w:pPr>
            <w:del w:id="1982" w:author="MCC TF160" w:date="2025-09-09T15:59:00Z" w16du:dateUtc="2025-09-09T14:59:00Z">
              <w:r w:rsidRPr="00234687" w:rsidDel="00C6577E">
                <w:rPr>
                  <w:b/>
                </w:rPr>
                <w:delText>TTCN-3 Record Type</w:delText>
              </w:r>
            </w:del>
          </w:p>
        </w:tc>
      </w:tr>
      <w:tr w:rsidR="00A07BDF" w:rsidDel="00C6577E" w14:paraId="257D0ECA" w14:textId="5EDF4C35" w:rsidTr="00810629">
        <w:trPr>
          <w:del w:id="1983" w:author="MCC TF160" w:date="2025-09-09T15:59:00Z"/>
        </w:trPr>
        <w:tc>
          <w:tcPr>
            <w:tcW w:w="1479" w:type="dxa"/>
            <w:tcBorders>
              <w:bottom w:val="single" w:sz="4" w:space="0" w:color="auto"/>
            </w:tcBorders>
            <w:shd w:val="clear" w:color="auto" w:fill="E0E0E0"/>
          </w:tcPr>
          <w:p w14:paraId="2782D02E" w14:textId="649FD5EF" w:rsidR="00A07BDF" w:rsidRPr="00234687" w:rsidDel="00C6577E" w:rsidRDefault="00A07BDF" w:rsidP="00810629">
            <w:pPr>
              <w:pStyle w:val="TAL"/>
              <w:rPr>
                <w:del w:id="1984" w:author="MCC TF160" w:date="2025-09-09T15:59:00Z" w16du:dateUtc="2025-09-09T14:59:00Z"/>
                <w:b/>
              </w:rPr>
            </w:pPr>
            <w:del w:id="198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0793898" w14:textId="25D45C22" w:rsidR="00A07BDF" w:rsidRPr="00234687" w:rsidDel="00C6577E" w:rsidRDefault="00A07BDF" w:rsidP="00810629">
            <w:pPr>
              <w:pStyle w:val="TAL"/>
              <w:rPr>
                <w:del w:id="1986" w:author="MCC TF160" w:date="2025-09-09T15:59:00Z" w16du:dateUtc="2025-09-09T14:59:00Z"/>
                <w:b/>
              </w:rPr>
            </w:pPr>
            <w:del w:id="1987" w:author="MCC TF160" w:date="2025-09-09T15:59:00Z" w16du:dateUtc="2025-09-09T14:59:00Z">
              <w:r w:rsidRPr="00234687" w:rsidDel="00C6577E">
                <w:rPr>
                  <w:b/>
                </w:rPr>
                <w:delText>NB_PhysicalLayerConfigUL_Type</w:delText>
              </w:r>
            </w:del>
          </w:p>
        </w:tc>
      </w:tr>
      <w:tr w:rsidR="00A07BDF" w:rsidDel="00C6577E" w14:paraId="1724A5F5" w14:textId="2321E8E2" w:rsidTr="00810629">
        <w:trPr>
          <w:del w:id="1988" w:author="MCC TF160" w:date="2025-09-09T15:59:00Z"/>
        </w:trPr>
        <w:tc>
          <w:tcPr>
            <w:tcW w:w="1479" w:type="dxa"/>
            <w:tcBorders>
              <w:bottom w:val="double" w:sz="4" w:space="0" w:color="auto"/>
            </w:tcBorders>
            <w:shd w:val="clear" w:color="auto" w:fill="E0E0E0"/>
          </w:tcPr>
          <w:p w14:paraId="49AD209E" w14:textId="154B6897" w:rsidR="00A07BDF" w:rsidRPr="00234687" w:rsidDel="00C6577E" w:rsidRDefault="00A07BDF" w:rsidP="00810629">
            <w:pPr>
              <w:pStyle w:val="TAL"/>
              <w:rPr>
                <w:del w:id="1989" w:author="MCC TF160" w:date="2025-09-09T15:59:00Z" w16du:dateUtc="2025-09-09T14:59:00Z"/>
                <w:b/>
              </w:rPr>
            </w:pPr>
            <w:del w:id="199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1C920F2" w14:textId="336C0325" w:rsidR="00A07BDF" w:rsidRPr="00234687" w:rsidDel="00C6577E" w:rsidRDefault="00A07BDF" w:rsidP="00810629">
            <w:pPr>
              <w:pStyle w:val="TAL"/>
              <w:rPr>
                <w:del w:id="1991" w:author="MCC TF160" w:date="2025-09-09T15:59:00Z" w16du:dateUtc="2025-09-09T14:59:00Z"/>
              </w:rPr>
            </w:pPr>
            <w:del w:id="1992" w:author="MCC TF160" w:date="2025-09-09T15:59:00Z" w16du:dateUtc="2025-09-09T14:59:00Z">
              <w:r w:rsidRPr="00234687" w:rsidDel="00C6577E">
                <w:delText>NOTE:</w:delText>
              </w:r>
            </w:del>
          </w:p>
          <w:p w14:paraId="6C01ABB1" w14:textId="042BE5F7" w:rsidR="00A07BDF" w:rsidRPr="00234687" w:rsidDel="00C6577E" w:rsidRDefault="00A07BDF" w:rsidP="00810629">
            <w:pPr>
              <w:pStyle w:val="TAL"/>
              <w:rPr>
                <w:del w:id="1993" w:author="MCC TF160" w:date="2025-09-09T15:59:00Z" w16du:dateUtc="2025-09-09T14:59:00Z"/>
              </w:rPr>
            </w:pPr>
            <w:del w:id="1994" w:author="MCC TF160" w:date="2025-09-09T15:59:00Z" w16du:dateUtc="2025-09-09T14:59:00Z">
              <w:r w:rsidRPr="00234687" w:rsidDel="00C6577E">
                <w:delText>In general SS is required to keep the UE's UL power constant</w:delText>
              </w:r>
            </w:del>
          </w:p>
        </w:tc>
      </w:tr>
      <w:tr w:rsidR="00A07BDF" w:rsidDel="00C6577E" w14:paraId="2B88523D" w14:textId="42452772" w:rsidTr="00810629">
        <w:trPr>
          <w:del w:id="1995" w:author="MCC TF160" w:date="2025-09-09T15:59:00Z"/>
        </w:trPr>
        <w:tc>
          <w:tcPr>
            <w:tcW w:w="1479" w:type="dxa"/>
            <w:tcBorders>
              <w:top w:val="double" w:sz="4" w:space="0" w:color="auto"/>
            </w:tcBorders>
          </w:tcPr>
          <w:p w14:paraId="73FF56D5" w14:textId="1CE7B881" w:rsidR="00A07BDF" w:rsidRPr="00234687" w:rsidDel="00C6577E" w:rsidRDefault="00A07BDF" w:rsidP="00810629">
            <w:pPr>
              <w:pStyle w:val="TAL"/>
              <w:rPr>
                <w:del w:id="1996" w:author="MCC TF160" w:date="2025-09-09T15:59:00Z" w16du:dateUtc="2025-09-09T14:59:00Z"/>
              </w:rPr>
            </w:pPr>
            <w:del w:id="1997" w:author="MCC TF160" w:date="2025-09-09T15:59:00Z" w16du:dateUtc="2025-09-09T14:59:00Z">
              <w:r w:rsidRPr="00234687" w:rsidDel="00C6577E">
                <w:delText>NPrach</w:delText>
              </w:r>
            </w:del>
          </w:p>
        </w:tc>
        <w:tc>
          <w:tcPr>
            <w:tcW w:w="2464" w:type="dxa"/>
            <w:tcBorders>
              <w:top w:val="double" w:sz="4" w:space="0" w:color="auto"/>
            </w:tcBorders>
          </w:tcPr>
          <w:p w14:paraId="25B31760" w14:textId="21E94DEF" w:rsidR="00A07BDF" w:rsidRPr="00234687" w:rsidDel="00C6577E" w:rsidRDefault="00A07BDF" w:rsidP="00810629">
            <w:pPr>
              <w:pStyle w:val="TAL"/>
              <w:rPr>
                <w:del w:id="1998" w:author="MCC TF160" w:date="2025-09-09T15:59:00Z" w16du:dateUtc="2025-09-09T14:59:00Z"/>
              </w:rPr>
            </w:pPr>
            <w:del w:id="1999" w:author="MCC TF160" w:date="2025-09-09T15:59:00Z" w16du:dateUtc="2025-09-09T14:59:00Z">
              <w:r w:rsidDel="00C6577E">
                <w:fldChar w:fldCharType="begin"/>
              </w:r>
              <w:r w:rsidDel="00C6577E">
                <w:delInstrText>HYPERLINK \l "NPRACH_Config_Type"</w:delInstrText>
              </w:r>
              <w:r w:rsidDel="00C6577E">
                <w:fldChar w:fldCharType="separate"/>
              </w:r>
              <w:r w:rsidRPr="00234687" w:rsidDel="00C6577E">
                <w:rPr>
                  <w:rStyle w:val="Hyperlink"/>
                </w:rPr>
                <w:delText>NPRACH_Config_Type</w:delText>
              </w:r>
              <w:r w:rsidDel="00C6577E">
                <w:fldChar w:fldCharType="end"/>
              </w:r>
            </w:del>
          </w:p>
        </w:tc>
        <w:tc>
          <w:tcPr>
            <w:tcW w:w="493" w:type="dxa"/>
            <w:tcBorders>
              <w:top w:val="double" w:sz="4" w:space="0" w:color="auto"/>
            </w:tcBorders>
          </w:tcPr>
          <w:p w14:paraId="62948A3A" w14:textId="03228472" w:rsidR="00A07BDF" w:rsidRPr="00234687" w:rsidDel="00C6577E" w:rsidRDefault="00A07BDF" w:rsidP="00810629">
            <w:pPr>
              <w:pStyle w:val="TAL"/>
              <w:rPr>
                <w:del w:id="2000" w:author="MCC TF160" w:date="2025-09-09T15:59:00Z" w16du:dateUtc="2025-09-09T14:59:00Z"/>
              </w:rPr>
            </w:pPr>
            <w:del w:id="2001" w:author="MCC TF160" w:date="2025-09-09T15:59:00Z" w16du:dateUtc="2025-09-09T14:59:00Z">
              <w:r w:rsidRPr="00234687" w:rsidDel="00C6577E">
                <w:delText>opt</w:delText>
              </w:r>
            </w:del>
          </w:p>
        </w:tc>
        <w:tc>
          <w:tcPr>
            <w:tcW w:w="5421" w:type="dxa"/>
            <w:tcBorders>
              <w:top w:val="double" w:sz="4" w:space="0" w:color="auto"/>
            </w:tcBorders>
          </w:tcPr>
          <w:p w14:paraId="7787B06E" w14:textId="4F9FD898" w:rsidR="00A07BDF" w:rsidRPr="00234687" w:rsidDel="00C6577E" w:rsidRDefault="00A07BDF" w:rsidP="00810629">
            <w:pPr>
              <w:pStyle w:val="TAL"/>
              <w:rPr>
                <w:del w:id="2002" w:author="MCC TF160" w:date="2025-09-09T15:59:00Z" w16du:dateUtc="2025-09-09T14:59:00Z"/>
              </w:rPr>
            </w:pPr>
            <w:del w:id="2003" w:author="MCC TF160" w:date="2025-09-09T15:59:00Z" w16du:dateUtc="2025-09-09T14:59:00Z">
              <w:r w:rsidRPr="00234687" w:rsidDel="00C6577E">
                <w:delText>parameters acc. TS 36.331, clause 6.7.3.2</w:delText>
              </w:r>
            </w:del>
          </w:p>
        </w:tc>
      </w:tr>
      <w:tr w:rsidR="00A07BDF" w:rsidDel="00C6577E" w14:paraId="5C3445CF" w14:textId="0AE1F4C8" w:rsidTr="00810629">
        <w:trPr>
          <w:del w:id="2004" w:author="MCC TF160" w:date="2025-09-09T15:59:00Z"/>
        </w:trPr>
        <w:tc>
          <w:tcPr>
            <w:tcW w:w="1479" w:type="dxa"/>
          </w:tcPr>
          <w:p w14:paraId="27C7C5C1" w14:textId="1395B7A9" w:rsidR="00A07BDF" w:rsidRPr="00234687" w:rsidDel="00C6577E" w:rsidRDefault="00A07BDF" w:rsidP="00810629">
            <w:pPr>
              <w:pStyle w:val="TAL"/>
              <w:rPr>
                <w:del w:id="2005" w:author="MCC TF160" w:date="2025-09-09T15:59:00Z" w16du:dateUtc="2025-09-09T14:59:00Z"/>
              </w:rPr>
            </w:pPr>
            <w:del w:id="2006" w:author="MCC TF160" w:date="2025-09-09T15:59:00Z" w16du:dateUtc="2025-09-09T14:59:00Z">
              <w:r w:rsidRPr="00234687" w:rsidDel="00C6577E">
                <w:delText>NPusch</w:delText>
              </w:r>
            </w:del>
          </w:p>
        </w:tc>
        <w:tc>
          <w:tcPr>
            <w:tcW w:w="2464" w:type="dxa"/>
          </w:tcPr>
          <w:p w14:paraId="35FA3D8D" w14:textId="268F946F" w:rsidR="00A07BDF" w:rsidRPr="00234687" w:rsidDel="00C6577E" w:rsidRDefault="00A07BDF" w:rsidP="00810629">
            <w:pPr>
              <w:pStyle w:val="TAL"/>
              <w:rPr>
                <w:del w:id="2007" w:author="MCC TF160" w:date="2025-09-09T15:59:00Z" w16du:dateUtc="2025-09-09T14:59:00Z"/>
              </w:rPr>
            </w:pPr>
            <w:del w:id="2008" w:author="MCC TF160" w:date="2025-09-09T15:59:00Z" w16du:dateUtc="2025-09-09T14:59:00Z">
              <w:r w:rsidDel="00C6577E">
                <w:fldChar w:fldCharType="begin"/>
              </w:r>
              <w:r w:rsidDel="00C6577E">
                <w:delInstrText>HYPERLINK \l "NPUSCH_Configuration_Type"</w:delInstrText>
              </w:r>
              <w:r w:rsidDel="00C6577E">
                <w:fldChar w:fldCharType="separate"/>
              </w:r>
              <w:r w:rsidRPr="00234687" w:rsidDel="00C6577E">
                <w:rPr>
                  <w:rStyle w:val="Hyperlink"/>
                </w:rPr>
                <w:delText>NPUSCH_Configuration_Type</w:delText>
              </w:r>
              <w:r w:rsidDel="00C6577E">
                <w:fldChar w:fldCharType="end"/>
              </w:r>
            </w:del>
          </w:p>
        </w:tc>
        <w:tc>
          <w:tcPr>
            <w:tcW w:w="493" w:type="dxa"/>
          </w:tcPr>
          <w:p w14:paraId="5C182C27" w14:textId="07BD621B" w:rsidR="00A07BDF" w:rsidRPr="00234687" w:rsidDel="00C6577E" w:rsidRDefault="00A07BDF" w:rsidP="00810629">
            <w:pPr>
              <w:pStyle w:val="TAL"/>
              <w:rPr>
                <w:del w:id="2009" w:author="MCC TF160" w:date="2025-09-09T15:59:00Z" w16du:dateUtc="2025-09-09T14:59:00Z"/>
              </w:rPr>
            </w:pPr>
            <w:del w:id="2010" w:author="MCC TF160" w:date="2025-09-09T15:59:00Z" w16du:dateUtc="2025-09-09T14:59:00Z">
              <w:r w:rsidRPr="00234687" w:rsidDel="00C6577E">
                <w:delText>opt</w:delText>
              </w:r>
            </w:del>
          </w:p>
        </w:tc>
        <w:tc>
          <w:tcPr>
            <w:tcW w:w="5421" w:type="dxa"/>
          </w:tcPr>
          <w:p w14:paraId="2662BD85" w14:textId="713C840C" w:rsidR="00A07BDF" w:rsidRPr="00234687" w:rsidDel="00C6577E" w:rsidRDefault="00A07BDF" w:rsidP="00810629">
            <w:pPr>
              <w:pStyle w:val="TAL"/>
              <w:rPr>
                <w:del w:id="2011" w:author="MCC TF160" w:date="2025-09-09T15:59:00Z" w16du:dateUtc="2025-09-09T14:59:00Z"/>
              </w:rPr>
            </w:pPr>
            <w:del w:id="2012" w:author="MCC TF160" w:date="2025-09-09T15:59:00Z" w16du:dateUtc="2025-09-09T14:59:00Z">
              <w:r w:rsidRPr="00234687" w:rsidDel="00C6577E">
                <w:delText>parameters acc. TS 36.331, clause 6.7.3.2</w:delText>
              </w:r>
            </w:del>
          </w:p>
          <w:p w14:paraId="350D59A1" w14:textId="3446601C" w:rsidR="00A07BDF" w:rsidRPr="00234687" w:rsidDel="00C6577E" w:rsidRDefault="00A07BDF" w:rsidP="00810629">
            <w:pPr>
              <w:pStyle w:val="TAL"/>
              <w:rPr>
                <w:del w:id="2013" w:author="MCC TF160" w:date="2025-09-09T15:59:00Z" w16du:dateUtc="2025-09-09T14:59:00Z"/>
              </w:rPr>
            </w:pPr>
            <w:del w:id="2014" w:author="MCC TF160" w:date="2025-09-09T15:59:00Z" w16du:dateUtc="2025-09-09T14:59:00Z">
              <w:r w:rsidRPr="00234687" w:rsidDel="00C6577E">
                <w:delText>(including configuration of RS)</w:delText>
              </w:r>
            </w:del>
          </w:p>
        </w:tc>
      </w:tr>
      <w:tr w:rsidR="00A07BDF" w:rsidDel="00C6577E" w14:paraId="733B2256" w14:textId="5CA3FC50" w:rsidTr="00810629">
        <w:trPr>
          <w:del w:id="2015" w:author="MCC TF160" w:date="2025-09-09T15:59:00Z"/>
        </w:trPr>
        <w:tc>
          <w:tcPr>
            <w:tcW w:w="1479" w:type="dxa"/>
          </w:tcPr>
          <w:p w14:paraId="5C670B9C" w14:textId="37E07770" w:rsidR="00A07BDF" w:rsidRPr="00234687" w:rsidDel="00C6577E" w:rsidRDefault="00A07BDF" w:rsidP="00810629">
            <w:pPr>
              <w:pStyle w:val="TAL"/>
              <w:rPr>
                <w:del w:id="2016" w:author="MCC TF160" w:date="2025-09-09T15:59:00Z" w16du:dateUtc="2025-09-09T14:59:00Z"/>
              </w:rPr>
            </w:pPr>
            <w:del w:id="2017" w:author="MCC TF160" w:date="2025-09-09T15:59:00Z" w16du:dateUtc="2025-09-09T14:59:00Z">
              <w:r w:rsidRPr="00234687" w:rsidDel="00C6577E">
                <w:delText>TimingAdvance</w:delText>
              </w:r>
            </w:del>
          </w:p>
        </w:tc>
        <w:tc>
          <w:tcPr>
            <w:tcW w:w="2464" w:type="dxa"/>
          </w:tcPr>
          <w:p w14:paraId="783551B6" w14:textId="5765CDC3" w:rsidR="00A07BDF" w:rsidRPr="00234687" w:rsidDel="00C6577E" w:rsidRDefault="00A07BDF" w:rsidP="00810629">
            <w:pPr>
              <w:pStyle w:val="TAL"/>
              <w:rPr>
                <w:del w:id="2018" w:author="MCC TF160" w:date="2025-09-09T15:59:00Z" w16du:dateUtc="2025-09-09T14:59:00Z"/>
              </w:rPr>
            </w:pPr>
            <w:del w:id="2019" w:author="MCC TF160" w:date="2025-09-09T15:59:00Z" w16du:dateUtc="2025-09-09T14:59:00Z">
              <w:r w:rsidDel="00C6577E">
                <w:fldChar w:fldCharType="begin"/>
              </w:r>
              <w:r w:rsidDel="00C6577E">
                <w:delInstrText>HYPERLINK \l "SS_TimingAdvanceConfig_Type"</w:delInstrText>
              </w:r>
              <w:r w:rsidDel="00C6577E">
                <w:fldChar w:fldCharType="separate"/>
              </w:r>
              <w:r w:rsidRPr="00234687" w:rsidDel="00C6577E">
                <w:rPr>
                  <w:rStyle w:val="Hyperlink"/>
                </w:rPr>
                <w:delText>SS_TimingAdvanceConfig_Type</w:delText>
              </w:r>
              <w:r w:rsidDel="00C6577E">
                <w:fldChar w:fldCharType="end"/>
              </w:r>
            </w:del>
          </w:p>
        </w:tc>
        <w:tc>
          <w:tcPr>
            <w:tcW w:w="493" w:type="dxa"/>
          </w:tcPr>
          <w:p w14:paraId="308C9E7E" w14:textId="754242C6" w:rsidR="00A07BDF" w:rsidRPr="00234687" w:rsidDel="00C6577E" w:rsidRDefault="00A07BDF" w:rsidP="00810629">
            <w:pPr>
              <w:pStyle w:val="TAL"/>
              <w:rPr>
                <w:del w:id="2020" w:author="MCC TF160" w:date="2025-09-09T15:59:00Z" w16du:dateUtc="2025-09-09T14:59:00Z"/>
              </w:rPr>
            </w:pPr>
            <w:del w:id="2021" w:author="MCC TF160" w:date="2025-09-09T15:59:00Z" w16du:dateUtc="2025-09-09T14:59:00Z">
              <w:r w:rsidRPr="00234687" w:rsidDel="00C6577E">
                <w:delText>opt</w:delText>
              </w:r>
            </w:del>
          </w:p>
        </w:tc>
        <w:tc>
          <w:tcPr>
            <w:tcW w:w="5421" w:type="dxa"/>
          </w:tcPr>
          <w:p w14:paraId="1DA9067E" w14:textId="05EED9BA" w:rsidR="00A07BDF" w:rsidRPr="00234687" w:rsidDel="00C6577E" w:rsidRDefault="00A07BDF" w:rsidP="00810629">
            <w:pPr>
              <w:pStyle w:val="TAL"/>
              <w:rPr>
                <w:del w:id="2022" w:author="MCC TF160" w:date="2025-09-09T15:59:00Z" w16du:dateUtc="2025-09-09T14:59:00Z"/>
              </w:rPr>
            </w:pPr>
            <w:del w:id="2023" w:author="MCC TF160" w:date="2025-09-09T15:59:00Z" w16du:dateUtc="2025-09-09T14:59:00Z">
              <w:r w:rsidRPr="00234687" w:rsidDel="00C6577E">
                <w:delText>to adjust timing advance;</w:delText>
              </w:r>
            </w:del>
          </w:p>
          <w:p w14:paraId="786AC485" w14:textId="64EDFF6F" w:rsidR="00A07BDF" w:rsidRPr="00234687" w:rsidDel="00C6577E" w:rsidRDefault="00A07BDF" w:rsidP="00810629">
            <w:pPr>
              <w:pStyle w:val="TAL"/>
              <w:rPr>
                <w:del w:id="2024" w:author="MCC TF160" w:date="2025-09-09T15:59:00Z" w16du:dateUtc="2025-09-09T14:59:00Z"/>
              </w:rPr>
            </w:pPr>
            <w:del w:id="2025" w:author="MCC TF160" w:date="2025-09-09T15:59:00Z" w16du:dateUtc="2025-09-09T14:59:00Z">
              <w:r w:rsidRPr="00234687" w:rsidDel="00C6577E">
                <w:delText>at cell initialization absolute timing advance is configured as 0; absolute timing advance may be modified as part of the Random Access procedure configuration;</w:delText>
              </w:r>
            </w:del>
          </w:p>
          <w:p w14:paraId="33021DB9" w14:textId="0D3F9E2E" w:rsidR="00A07BDF" w:rsidRPr="00234687" w:rsidDel="00C6577E" w:rsidRDefault="00A07BDF" w:rsidP="00810629">
            <w:pPr>
              <w:pStyle w:val="TAL"/>
              <w:rPr>
                <w:del w:id="2026" w:author="MCC TF160" w:date="2025-09-09T15:59:00Z" w16du:dateUtc="2025-09-09T14:59:00Z"/>
              </w:rPr>
            </w:pPr>
            <w:del w:id="2027" w:author="MCC TF160" w:date="2025-09-09T15:59:00Z" w16du:dateUtc="2025-09-09T14:59:00Z">
              <w:r w:rsidRPr="00234687" w:rsidDel="00C6577E">
                <w:delText>in some MAC test cases timing advance may be configured to a non-zero (11 bit value) at the beginning and modified by (6 bit) timing advance commands during the test</w:delText>
              </w:r>
            </w:del>
          </w:p>
        </w:tc>
      </w:tr>
      <w:tr w:rsidR="00A07BDF" w:rsidDel="00C6577E" w14:paraId="57FC50A9" w14:textId="7EF4616B" w:rsidTr="00810629">
        <w:trPr>
          <w:del w:id="2028" w:author="MCC TF160" w:date="2025-09-09T15:59:00Z"/>
        </w:trPr>
        <w:tc>
          <w:tcPr>
            <w:tcW w:w="1479" w:type="dxa"/>
          </w:tcPr>
          <w:p w14:paraId="3EA13F2B" w14:textId="7630394B" w:rsidR="00A07BDF" w:rsidRPr="00234687" w:rsidDel="00C6577E" w:rsidRDefault="00A07BDF" w:rsidP="00810629">
            <w:pPr>
              <w:pStyle w:val="TAL"/>
              <w:rPr>
                <w:del w:id="2029" w:author="MCC TF160" w:date="2025-09-09T15:59:00Z" w16du:dateUtc="2025-09-09T14:59:00Z"/>
              </w:rPr>
            </w:pPr>
            <w:del w:id="2030" w:author="MCC TF160" w:date="2025-09-09T15:59:00Z" w16du:dateUtc="2025-09-09T14:59:00Z">
              <w:r w:rsidRPr="00234687" w:rsidDel="00C6577E">
                <w:delText>SubCarrierSpacingUL</w:delText>
              </w:r>
            </w:del>
          </w:p>
        </w:tc>
        <w:tc>
          <w:tcPr>
            <w:tcW w:w="2464" w:type="dxa"/>
          </w:tcPr>
          <w:p w14:paraId="4B012D43" w14:textId="45FC476E" w:rsidR="00A07BDF" w:rsidRPr="00234687" w:rsidDel="00C6577E" w:rsidRDefault="00A07BDF" w:rsidP="00810629">
            <w:pPr>
              <w:pStyle w:val="TAL"/>
              <w:rPr>
                <w:del w:id="2031" w:author="MCC TF160" w:date="2025-09-09T15:59:00Z" w16du:dateUtc="2025-09-09T14:59:00Z"/>
              </w:rPr>
            </w:pPr>
            <w:del w:id="2032" w:author="MCC TF160" w:date="2025-09-09T15:59:00Z" w16du:dateUtc="2025-09-09T14:59:00Z">
              <w:r w:rsidDel="00C6577E">
                <w:fldChar w:fldCharType="begin"/>
              </w:r>
              <w:r w:rsidDel="00C6577E">
                <w:delInstrText>HYPERLINK \l "NB_SubCarrierSpacingUL_Type"</w:delInstrText>
              </w:r>
              <w:r w:rsidDel="00C6577E">
                <w:fldChar w:fldCharType="separate"/>
              </w:r>
              <w:r w:rsidRPr="00234687" w:rsidDel="00C6577E">
                <w:rPr>
                  <w:rStyle w:val="Hyperlink"/>
                </w:rPr>
                <w:delText>NB_SubCarrierSpacingUL_Type</w:delText>
              </w:r>
              <w:r w:rsidDel="00C6577E">
                <w:fldChar w:fldCharType="end"/>
              </w:r>
            </w:del>
          </w:p>
        </w:tc>
        <w:tc>
          <w:tcPr>
            <w:tcW w:w="493" w:type="dxa"/>
          </w:tcPr>
          <w:p w14:paraId="0732389D" w14:textId="7D62F975" w:rsidR="00A07BDF" w:rsidRPr="00234687" w:rsidDel="00C6577E" w:rsidRDefault="00A07BDF" w:rsidP="00810629">
            <w:pPr>
              <w:pStyle w:val="TAL"/>
              <w:rPr>
                <w:del w:id="2033" w:author="MCC TF160" w:date="2025-09-09T15:59:00Z" w16du:dateUtc="2025-09-09T14:59:00Z"/>
              </w:rPr>
            </w:pPr>
            <w:del w:id="2034" w:author="MCC TF160" w:date="2025-09-09T15:59:00Z" w16du:dateUtc="2025-09-09T14:59:00Z">
              <w:r w:rsidRPr="00234687" w:rsidDel="00C6577E">
                <w:delText>opt</w:delText>
              </w:r>
            </w:del>
          </w:p>
        </w:tc>
        <w:tc>
          <w:tcPr>
            <w:tcW w:w="5421" w:type="dxa"/>
          </w:tcPr>
          <w:p w14:paraId="2CB28746" w14:textId="49BD51B5" w:rsidR="00A07BDF" w:rsidRPr="00234687" w:rsidDel="00C6577E" w:rsidRDefault="00A07BDF" w:rsidP="00810629">
            <w:pPr>
              <w:pStyle w:val="TAL"/>
              <w:rPr>
                <w:del w:id="2035" w:author="MCC TF160" w:date="2025-09-09T15:59:00Z" w16du:dateUtc="2025-09-09T14:59:00Z"/>
              </w:rPr>
            </w:pPr>
            <w:del w:id="2036" w:author="MCC TF160" w:date="2025-09-09T15:59:00Z" w16du:dateUtc="2025-09-09T14:59:00Z">
              <w:r w:rsidRPr="00234687" w:rsidDel="00C6577E">
                <w:delText>15kHz or 3.75kHz UL carrier spacing; cyclic prefix as per 36.211 Table 10.1.5-1 accordingly</w:delText>
              </w:r>
            </w:del>
          </w:p>
        </w:tc>
      </w:tr>
    </w:tbl>
    <w:p w14:paraId="05AF4122" w14:textId="004A4FD1" w:rsidR="00A07BDF" w:rsidDel="00C6577E" w:rsidRDefault="00A07BDF" w:rsidP="00A07BDF">
      <w:pPr>
        <w:rPr>
          <w:del w:id="2037" w:author="MCC TF160" w:date="2025-09-09T15:59:00Z" w16du:dateUtc="2025-09-09T14:59:00Z"/>
        </w:rPr>
      </w:pPr>
    </w:p>
    <w:p w14:paraId="2F6271BF" w14:textId="0CD33E74" w:rsidR="00A07BDF" w:rsidDel="00C6577E" w:rsidRDefault="00A07BDF" w:rsidP="00A07BDF">
      <w:pPr>
        <w:pStyle w:val="Heading3"/>
        <w:rPr>
          <w:del w:id="2038" w:author="MCC TF160" w:date="2025-09-09T15:59:00Z" w16du:dateUtc="2025-09-09T14:59:00Z"/>
        </w:rPr>
      </w:pPr>
      <w:del w:id="2039" w:author="MCC TF160" w:date="2025-09-09T15:59:00Z" w16du:dateUtc="2025-09-09T14:59:00Z">
        <w:r w:rsidDel="00C6577E">
          <w:delText>F.1.3.4</w:delText>
        </w:r>
        <w:r w:rsidDel="00C6577E">
          <w:tab/>
          <w:delText>Common_MAC_Configuration</w:delText>
        </w:r>
      </w:del>
    </w:p>
    <w:p w14:paraId="6EB26F4C" w14:textId="362ABE8D" w:rsidR="00A07BDF" w:rsidDel="00C6577E" w:rsidRDefault="00A07BDF" w:rsidP="00A07BDF">
      <w:pPr>
        <w:rPr>
          <w:del w:id="2040" w:author="MCC TF160" w:date="2025-09-09T15:59:00Z" w16du:dateUtc="2025-09-09T14:59:00Z"/>
        </w:rPr>
      </w:pPr>
      <w:del w:id="2041" w:author="MCC TF160" w:date="2025-09-09T15:59:00Z" w16du:dateUtc="2025-09-09T14:59:00Z">
        <w:r w:rsidDel="00C6577E">
          <w:delText>Transport channel and MAC related procedures and configuration</w:delText>
        </w:r>
      </w:del>
    </w:p>
    <w:p w14:paraId="4E649851" w14:textId="5A0E4E04" w:rsidR="00A07BDF" w:rsidDel="00C6577E" w:rsidRDefault="00A07BDF" w:rsidP="00A07BDF">
      <w:pPr>
        <w:pStyle w:val="TH"/>
        <w:rPr>
          <w:del w:id="2042" w:author="MCC TF160" w:date="2025-09-09T15:59:00Z" w16du:dateUtc="2025-09-09T14:59:00Z"/>
        </w:rPr>
      </w:pPr>
      <w:del w:id="2043" w:author="MCC TF160" w:date="2025-09-09T15:59:00Z" w16du:dateUtc="2025-09-09T14:59:00Z">
        <w:r w:rsidDel="00C6577E">
          <w:delText>Common_MAC_Configuration: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611D4CAF" w14:textId="5599AD5C" w:rsidTr="00810629">
        <w:trPr>
          <w:del w:id="2044" w:author="MCC TF160" w:date="2025-09-09T15:59:00Z"/>
        </w:trPr>
        <w:tc>
          <w:tcPr>
            <w:tcW w:w="9857" w:type="dxa"/>
            <w:gridSpan w:val="3"/>
            <w:tcBorders>
              <w:bottom w:val="double" w:sz="4" w:space="0" w:color="auto"/>
            </w:tcBorders>
            <w:shd w:val="clear" w:color="auto" w:fill="E0E0E0"/>
          </w:tcPr>
          <w:p w14:paraId="04342FE0" w14:textId="686A6B0D" w:rsidR="00A07BDF" w:rsidRPr="00234687" w:rsidDel="00C6577E" w:rsidRDefault="00A07BDF" w:rsidP="00810629">
            <w:pPr>
              <w:pStyle w:val="TAL"/>
              <w:rPr>
                <w:del w:id="2045" w:author="MCC TF160" w:date="2025-09-09T15:59:00Z" w16du:dateUtc="2025-09-09T14:59:00Z"/>
                <w:b/>
              </w:rPr>
            </w:pPr>
            <w:del w:id="2046" w:author="MCC TF160" w:date="2025-09-09T15:59:00Z" w16du:dateUtc="2025-09-09T14:59:00Z">
              <w:r w:rsidRPr="00234687" w:rsidDel="00C6577E">
                <w:rPr>
                  <w:b/>
                </w:rPr>
                <w:delText>TTCN-3 Basic Types</w:delText>
              </w:r>
            </w:del>
          </w:p>
        </w:tc>
      </w:tr>
      <w:tr w:rsidR="00A07BDF" w:rsidDel="00C6577E" w14:paraId="344463B2" w14:textId="2CF4E673" w:rsidTr="00810629">
        <w:trPr>
          <w:del w:id="2047" w:author="MCC TF160" w:date="2025-09-09T15:59:00Z"/>
        </w:trPr>
        <w:tc>
          <w:tcPr>
            <w:tcW w:w="2464" w:type="dxa"/>
            <w:tcBorders>
              <w:top w:val="double" w:sz="4" w:space="0" w:color="auto"/>
            </w:tcBorders>
          </w:tcPr>
          <w:p w14:paraId="3C13CB23" w14:textId="262F7E50" w:rsidR="00A07BDF" w:rsidRPr="00234687" w:rsidDel="00C6577E" w:rsidRDefault="00A07BDF" w:rsidP="00810629">
            <w:pPr>
              <w:pStyle w:val="TAL"/>
              <w:rPr>
                <w:del w:id="2048" w:author="MCC TF160" w:date="2025-09-09T15:59:00Z" w16du:dateUtc="2025-09-09T14:59:00Z"/>
                <w:b/>
              </w:rPr>
            </w:pPr>
            <w:del w:id="2049" w:author="MCC TF160" w:date="2025-09-09T15:59:00Z" w16du:dateUtc="2025-09-09T14:59:00Z">
              <w:r w:rsidRPr="00234687" w:rsidDel="00C6577E">
                <w:rPr>
                  <w:b/>
                </w:rPr>
                <w:delText>NPDSCH_ImcsValue_Type</w:delText>
              </w:r>
            </w:del>
          </w:p>
        </w:tc>
        <w:tc>
          <w:tcPr>
            <w:tcW w:w="3450" w:type="dxa"/>
            <w:tcBorders>
              <w:top w:val="double" w:sz="4" w:space="0" w:color="auto"/>
            </w:tcBorders>
          </w:tcPr>
          <w:p w14:paraId="5E64D754" w14:textId="2FE4801E" w:rsidR="00A07BDF" w:rsidRPr="00234687" w:rsidDel="00C6577E" w:rsidRDefault="00A07BDF" w:rsidP="00810629">
            <w:pPr>
              <w:pStyle w:val="TAL"/>
              <w:rPr>
                <w:del w:id="2050" w:author="MCC TF160" w:date="2025-09-09T15:59:00Z" w16du:dateUtc="2025-09-09T14:59:00Z"/>
              </w:rPr>
            </w:pPr>
            <w:del w:id="2051" w:author="MCC TF160" w:date="2025-09-09T15:59:00Z" w16du:dateUtc="2025-09-09T14:59:00Z">
              <w:r w:rsidRPr="00234687" w:rsidDel="00C6577E">
                <w:delText>integer</w:delText>
              </w:r>
            </w:del>
          </w:p>
        </w:tc>
        <w:tc>
          <w:tcPr>
            <w:tcW w:w="3943" w:type="dxa"/>
            <w:tcBorders>
              <w:top w:val="double" w:sz="4" w:space="0" w:color="auto"/>
            </w:tcBorders>
          </w:tcPr>
          <w:p w14:paraId="5DA594A5" w14:textId="4EFBCD04" w:rsidR="00A07BDF" w:rsidRPr="00234687" w:rsidDel="00C6577E" w:rsidRDefault="00A07BDF" w:rsidP="00810629">
            <w:pPr>
              <w:pStyle w:val="TAL"/>
              <w:rPr>
                <w:del w:id="2052" w:author="MCC TF160" w:date="2025-09-09T15:59:00Z" w16du:dateUtc="2025-09-09T14:59:00Z"/>
              </w:rPr>
            </w:pPr>
            <w:del w:id="2053" w:author="MCC TF160" w:date="2025-09-09T15:59:00Z" w16du:dateUtc="2025-09-09T14:59:00Z">
              <w:r w:rsidRPr="00234687" w:rsidDel="00C6577E">
                <w:delText>Modulation and coding scheme index coding; TS 36.213 Table 16.4.1.5.1-1</w:delText>
              </w:r>
            </w:del>
          </w:p>
        </w:tc>
      </w:tr>
      <w:tr w:rsidR="00A07BDF" w:rsidDel="00C6577E" w14:paraId="065734A7" w14:textId="68AC04A1" w:rsidTr="00810629">
        <w:trPr>
          <w:del w:id="2054" w:author="MCC TF160" w:date="2025-09-09T15:59:00Z"/>
        </w:trPr>
        <w:tc>
          <w:tcPr>
            <w:tcW w:w="2464" w:type="dxa"/>
          </w:tcPr>
          <w:p w14:paraId="3EB170C4" w14:textId="1E162F4B" w:rsidR="00A07BDF" w:rsidRPr="00234687" w:rsidDel="00C6577E" w:rsidRDefault="00A07BDF" w:rsidP="00810629">
            <w:pPr>
              <w:pStyle w:val="TAL"/>
              <w:rPr>
                <w:del w:id="2055" w:author="MCC TF160" w:date="2025-09-09T15:59:00Z" w16du:dateUtc="2025-09-09T14:59:00Z"/>
                <w:b/>
              </w:rPr>
            </w:pPr>
            <w:del w:id="2056" w:author="MCC TF160" w:date="2025-09-09T15:59:00Z" w16du:dateUtc="2025-09-09T14:59:00Z">
              <w:r w:rsidRPr="00234687" w:rsidDel="00C6577E">
                <w:rPr>
                  <w:b/>
                </w:rPr>
                <w:delText>NPUSCH_ImcsValue_Type</w:delText>
              </w:r>
            </w:del>
          </w:p>
        </w:tc>
        <w:tc>
          <w:tcPr>
            <w:tcW w:w="3450" w:type="dxa"/>
          </w:tcPr>
          <w:p w14:paraId="383FE585" w14:textId="1139C626" w:rsidR="00A07BDF" w:rsidRPr="00234687" w:rsidDel="00C6577E" w:rsidRDefault="00A07BDF" w:rsidP="00810629">
            <w:pPr>
              <w:pStyle w:val="TAL"/>
              <w:rPr>
                <w:del w:id="2057" w:author="MCC TF160" w:date="2025-09-09T15:59:00Z" w16du:dateUtc="2025-09-09T14:59:00Z"/>
              </w:rPr>
            </w:pPr>
            <w:del w:id="2058" w:author="MCC TF160" w:date="2025-09-09T15:59:00Z" w16du:dateUtc="2025-09-09T14:59:00Z">
              <w:r w:rsidRPr="00234687" w:rsidDel="00C6577E">
                <w:delText>integer</w:delText>
              </w:r>
            </w:del>
          </w:p>
        </w:tc>
        <w:tc>
          <w:tcPr>
            <w:tcW w:w="3943" w:type="dxa"/>
          </w:tcPr>
          <w:p w14:paraId="065502C0" w14:textId="165F7F86" w:rsidR="00A07BDF" w:rsidRPr="00234687" w:rsidDel="00C6577E" w:rsidRDefault="00A07BDF" w:rsidP="00810629">
            <w:pPr>
              <w:pStyle w:val="TAL"/>
              <w:rPr>
                <w:del w:id="2059" w:author="MCC TF160" w:date="2025-09-09T15:59:00Z" w16du:dateUtc="2025-09-09T14:59:00Z"/>
              </w:rPr>
            </w:pPr>
            <w:del w:id="2060" w:author="MCC TF160" w:date="2025-09-09T15:59:00Z" w16du:dateUtc="2025-09-09T14:59:00Z">
              <w:r w:rsidRPr="00234687" w:rsidDel="00C6577E">
                <w:delText>Modulation and coding scheme index coding; TS 36.213 Table 16.5.1.2-2</w:delText>
              </w:r>
            </w:del>
          </w:p>
        </w:tc>
      </w:tr>
    </w:tbl>
    <w:p w14:paraId="5A8BA749" w14:textId="2A3A833C" w:rsidR="00A07BDF" w:rsidDel="00C6577E" w:rsidRDefault="00A07BDF" w:rsidP="00A07BDF">
      <w:pPr>
        <w:rPr>
          <w:del w:id="2061" w:author="MCC TF160" w:date="2025-09-09T15:59:00Z" w16du:dateUtc="2025-09-09T14:59:00Z"/>
        </w:rPr>
      </w:pPr>
    </w:p>
    <w:p w14:paraId="3A9D7356" w14:textId="44929852" w:rsidR="00A07BDF" w:rsidDel="00C6577E" w:rsidRDefault="00A07BDF" w:rsidP="00A07BDF">
      <w:pPr>
        <w:pStyle w:val="TH"/>
        <w:rPr>
          <w:del w:id="2062" w:author="MCC TF160" w:date="2025-09-09T15:59:00Z" w16du:dateUtc="2025-09-09T14:59:00Z"/>
        </w:rPr>
      </w:pPr>
      <w:del w:id="2063" w:author="MCC TF160" w:date="2025-09-09T15:59:00Z" w16du:dateUtc="2025-09-09T14:59:00Z">
        <w:r w:rsidDel="00C6577E">
          <w:lastRenderedPageBreak/>
          <w:delText>NB_PdcchDciFormat_Type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551730F" w14:textId="1704B3AC" w:rsidTr="00810629">
        <w:trPr>
          <w:del w:id="2064" w:author="MCC TF160" w:date="2025-09-09T15:59:00Z"/>
        </w:trPr>
        <w:tc>
          <w:tcPr>
            <w:tcW w:w="9857" w:type="dxa"/>
            <w:gridSpan w:val="2"/>
            <w:shd w:val="clear" w:color="auto" w:fill="E0E0E0"/>
          </w:tcPr>
          <w:p w14:paraId="455E7F96" w14:textId="2A36E53A" w:rsidR="00A07BDF" w:rsidRPr="00234687" w:rsidDel="00C6577E" w:rsidRDefault="00A07BDF" w:rsidP="00810629">
            <w:pPr>
              <w:pStyle w:val="TAL"/>
              <w:rPr>
                <w:del w:id="2065" w:author="MCC TF160" w:date="2025-09-09T15:59:00Z" w16du:dateUtc="2025-09-09T14:59:00Z"/>
                <w:b/>
              </w:rPr>
            </w:pPr>
            <w:del w:id="2066" w:author="MCC TF160" w:date="2025-09-09T15:59:00Z" w16du:dateUtc="2025-09-09T14:59:00Z">
              <w:r w:rsidRPr="00234687" w:rsidDel="00C6577E">
                <w:rPr>
                  <w:b/>
                </w:rPr>
                <w:delText>TTCN-3 Enumerated Type</w:delText>
              </w:r>
            </w:del>
          </w:p>
        </w:tc>
      </w:tr>
      <w:tr w:rsidR="00A07BDF" w:rsidDel="00C6577E" w14:paraId="41101CB4" w14:textId="6C2A4800" w:rsidTr="00810629">
        <w:trPr>
          <w:del w:id="2067" w:author="MCC TF160" w:date="2025-09-09T15:59:00Z"/>
        </w:trPr>
        <w:tc>
          <w:tcPr>
            <w:tcW w:w="1971" w:type="dxa"/>
            <w:tcBorders>
              <w:bottom w:val="single" w:sz="4" w:space="0" w:color="auto"/>
            </w:tcBorders>
            <w:shd w:val="clear" w:color="auto" w:fill="E0E0E0"/>
          </w:tcPr>
          <w:p w14:paraId="30B7F0EC" w14:textId="44DC9BD8" w:rsidR="00A07BDF" w:rsidRPr="00234687" w:rsidDel="00C6577E" w:rsidRDefault="00A07BDF" w:rsidP="00810629">
            <w:pPr>
              <w:pStyle w:val="TAL"/>
              <w:rPr>
                <w:del w:id="2068" w:author="MCC TF160" w:date="2025-09-09T15:59:00Z" w16du:dateUtc="2025-09-09T14:59:00Z"/>
                <w:b/>
              </w:rPr>
            </w:pPr>
            <w:del w:id="2069"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BA26BD9" w14:textId="434FEC55" w:rsidR="00A07BDF" w:rsidRPr="00234687" w:rsidDel="00C6577E" w:rsidRDefault="00A07BDF" w:rsidP="00810629">
            <w:pPr>
              <w:pStyle w:val="TAL"/>
              <w:rPr>
                <w:del w:id="2070" w:author="MCC TF160" w:date="2025-09-09T15:59:00Z" w16du:dateUtc="2025-09-09T14:59:00Z"/>
                <w:b/>
              </w:rPr>
            </w:pPr>
            <w:del w:id="2071" w:author="MCC TF160" w:date="2025-09-09T15:59:00Z" w16du:dateUtc="2025-09-09T14:59:00Z">
              <w:r w:rsidRPr="00234687" w:rsidDel="00C6577E">
                <w:rPr>
                  <w:b/>
                </w:rPr>
                <w:delText>NB_PdcchDciFormat_Type</w:delText>
              </w:r>
            </w:del>
          </w:p>
        </w:tc>
      </w:tr>
      <w:tr w:rsidR="00A07BDF" w:rsidDel="00C6577E" w14:paraId="0546F6BF" w14:textId="2397FB0B" w:rsidTr="00810629">
        <w:trPr>
          <w:del w:id="2072" w:author="MCC TF160" w:date="2025-09-09T15:59:00Z"/>
        </w:trPr>
        <w:tc>
          <w:tcPr>
            <w:tcW w:w="1971" w:type="dxa"/>
            <w:tcBorders>
              <w:bottom w:val="double" w:sz="4" w:space="0" w:color="auto"/>
            </w:tcBorders>
            <w:shd w:val="clear" w:color="auto" w:fill="E0E0E0"/>
          </w:tcPr>
          <w:p w14:paraId="2229FA10" w14:textId="3814310E" w:rsidR="00A07BDF" w:rsidRPr="00234687" w:rsidDel="00C6577E" w:rsidRDefault="00A07BDF" w:rsidP="00810629">
            <w:pPr>
              <w:pStyle w:val="TAL"/>
              <w:rPr>
                <w:del w:id="2073" w:author="MCC TF160" w:date="2025-09-09T15:59:00Z" w16du:dateUtc="2025-09-09T14:59:00Z"/>
                <w:b/>
              </w:rPr>
            </w:pPr>
            <w:del w:id="2074" w:author="MCC TF160" w:date="2025-09-09T15:59:00Z" w16du:dateUtc="2025-09-09T14:59:00Z">
              <w:r w:rsidRPr="00234687" w:rsidDel="00C6577E">
                <w:rPr>
                  <w:b/>
                </w:rPr>
                <w:delText>Comment</w:delText>
              </w:r>
            </w:del>
          </w:p>
        </w:tc>
        <w:tc>
          <w:tcPr>
            <w:tcW w:w="7886" w:type="dxa"/>
            <w:tcBorders>
              <w:bottom w:val="double" w:sz="4" w:space="0" w:color="auto"/>
            </w:tcBorders>
          </w:tcPr>
          <w:p w14:paraId="3F6AF507" w14:textId="79AAAC11" w:rsidR="00A07BDF" w:rsidRPr="00234687" w:rsidDel="00C6577E" w:rsidRDefault="00A07BDF" w:rsidP="00810629">
            <w:pPr>
              <w:pStyle w:val="TAL"/>
              <w:rPr>
                <w:del w:id="2075" w:author="MCC TF160" w:date="2025-09-09T15:59:00Z" w16du:dateUtc="2025-09-09T14:59:00Z"/>
              </w:rPr>
            </w:pPr>
          </w:p>
        </w:tc>
      </w:tr>
      <w:tr w:rsidR="00A07BDF" w:rsidDel="00C6577E" w14:paraId="47368A15" w14:textId="79BA24B2" w:rsidTr="00810629">
        <w:trPr>
          <w:del w:id="2076" w:author="MCC TF160" w:date="2025-09-09T15:59:00Z"/>
        </w:trPr>
        <w:tc>
          <w:tcPr>
            <w:tcW w:w="1971" w:type="dxa"/>
            <w:tcBorders>
              <w:top w:val="double" w:sz="4" w:space="0" w:color="auto"/>
            </w:tcBorders>
          </w:tcPr>
          <w:p w14:paraId="0E74B1C4" w14:textId="7ECEFD5D" w:rsidR="00A07BDF" w:rsidRPr="00234687" w:rsidDel="00C6577E" w:rsidRDefault="00A07BDF" w:rsidP="00810629">
            <w:pPr>
              <w:pStyle w:val="TAL"/>
              <w:rPr>
                <w:del w:id="2077" w:author="MCC TF160" w:date="2025-09-09T15:59:00Z" w16du:dateUtc="2025-09-09T14:59:00Z"/>
              </w:rPr>
            </w:pPr>
            <w:del w:id="2078" w:author="MCC TF160" w:date="2025-09-09T15:59:00Z" w16du:dateUtc="2025-09-09T14:59:00Z">
              <w:r w:rsidRPr="00234687" w:rsidDel="00C6577E">
                <w:delText>dci_N0</w:delText>
              </w:r>
            </w:del>
          </w:p>
        </w:tc>
        <w:tc>
          <w:tcPr>
            <w:tcW w:w="7886" w:type="dxa"/>
            <w:tcBorders>
              <w:top w:val="double" w:sz="4" w:space="0" w:color="auto"/>
            </w:tcBorders>
          </w:tcPr>
          <w:p w14:paraId="2DD45E68" w14:textId="16E8BD7D" w:rsidR="00A07BDF" w:rsidRPr="00234687" w:rsidDel="00C6577E" w:rsidRDefault="00A07BDF" w:rsidP="00810629">
            <w:pPr>
              <w:pStyle w:val="TAL"/>
              <w:rPr>
                <w:del w:id="2079" w:author="MCC TF160" w:date="2025-09-09T15:59:00Z" w16du:dateUtc="2025-09-09T14:59:00Z"/>
              </w:rPr>
            </w:pPr>
            <w:del w:id="2080" w:author="MCC TF160" w:date="2025-09-09T15:59:00Z" w16du:dateUtc="2025-09-09T14:59:00Z">
              <w:r w:rsidRPr="00234687" w:rsidDel="00C6577E">
                <w:delText>physical layer parameters acc. TS 36.508 Table 8.1.3.6.1.1-1 (for NPUSCH)</w:delText>
              </w:r>
            </w:del>
          </w:p>
        </w:tc>
      </w:tr>
      <w:tr w:rsidR="00A07BDF" w:rsidDel="00C6577E" w14:paraId="2947207B" w14:textId="655A3140" w:rsidTr="00810629">
        <w:trPr>
          <w:del w:id="2081" w:author="MCC TF160" w:date="2025-09-09T15:59:00Z"/>
        </w:trPr>
        <w:tc>
          <w:tcPr>
            <w:tcW w:w="1971" w:type="dxa"/>
          </w:tcPr>
          <w:p w14:paraId="125C1A5A" w14:textId="36F9A07C" w:rsidR="00A07BDF" w:rsidRPr="00234687" w:rsidDel="00C6577E" w:rsidRDefault="00A07BDF" w:rsidP="00810629">
            <w:pPr>
              <w:pStyle w:val="TAL"/>
              <w:rPr>
                <w:del w:id="2082" w:author="MCC TF160" w:date="2025-09-09T15:59:00Z" w16du:dateUtc="2025-09-09T14:59:00Z"/>
              </w:rPr>
            </w:pPr>
            <w:del w:id="2083" w:author="MCC TF160" w:date="2025-09-09T15:59:00Z" w16du:dateUtc="2025-09-09T14:59:00Z">
              <w:r w:rsidRPr="00234687" w:rsidDel="00C6577E">
                <w:delText>dci_N1</w:delText>
              </w:r>
            </w:del>
          </w:p>
        </w:tc>
        <w:tc>
          <w:tcPr>
            <w:tcW w:w="7886" w:type="dxa"/>
          </w:tcPr>
          <w:p w14:paraId="726BB68C" w14:textId="727749E1" w:rsidR="00A07BDF" w:rsidRPr="00234687" w:rsidDel="00C6577E" w:rsidRDefault="00A07BDF" w:rsidP="00810629">
            <w:pPr>
              <w:pStyle w:val="TAL"/>
              <w:rPr>
                <w:del w:id="2084" w:author="MCC TF160" w:date="2025-09-09T15:59:00Z" w16du:dateUtc="2025-09-09T14:59:00Z"/>
              </w:rPr>
            </w:pPr>
            <w:del w:id="2085" w:author="MCC TF160" w:date="2025-09-09T15:59:00Z" w16du:dateUtc="2025-09-09T14:59:00Z">
              <w:r w:rsidRPr="00234687" w:rsidDel="00C6577E">
                <w:delText>physical layer parameters acc. TS 36.508 Table 8.1.3.6.1.1-3 (for NPDSCH)</w:delText>
              </w:r>
            </w:del>
          </w:p>
        </w:tc>
      </w:tr>
      <w:tr w:rsidR="00A07BDF" w:rsidDel="00C6577E" w14:paraId="3B6510C5" w14:textId="7BC58515" w:rsidTr="00810629">
        <w:trPr>
          <w:del w:id="2086" w:author="MCC TF160" w:date="2025-09-09T15:59:00Z"/>
        </w:trPr>
        <w:tc>
          <w:tcPr>
            <w:tcW w:w="1971" w:type="dxa"/>
          </w:tcPr>
          <w:p w14:paraId="28B5DFD5" w14:textId="0295AC07" w:rsidR="00A07BDF" w:rsidRPr="00234687" w:rsidDel="00C6577E" w:rsidRDefault="00A07BDF" w:rsidP="00810629">
            <w:pPr>
              <w:pStyle w:val="TAL"/>
              <w:rPr>
                <w:del w:id="2087" w:author="MCC TF160" w:date="2025-09-09T15:59:00Z" w16du:dateUtc="2025-09-09T14:59:00Z"/>
              </w:rPr>
            </w:pPr>
            <w:del w:id="2088" w:author="MCC TF160" w:date="2025-09-09T15:59:00Z" w16du:dateUtc="2025-09-09T14:59:00Z">
              <w:r w:rsidRPr="00234687" w:rsidDel="00C6577E">
                <w:delText>dci_N2</w:delText>
              </w:r>
            </w:del>
          </w:p>
        </w:tc>
        <w:tc>
          <w:tcPr>
            <w:tcW w:w="7886" w:type="dxa"/>
          </w:tcPr>
          <w:p w14:paraId="6458BD5A" w14:textId="556E1918" w:rsidR="00A07BDF" w:rsidRPr="00234687" w:rsidDel="00C6577E" w:rsidRDefault="00A07BDF" w:rsidP="00810629">
            <w:pPr>
              <w:pStyle w:val="TAL"/>
              <w:rPr>
                <w:del w:id="2089" w:author="MCC TF160" w:date="2025-09-09T15:59:00Z" w16du:dateUtc="2025-09-09T14:59:00Z"/>
              </w:rPr>
            </w:pPr>
            <w:del w:id="2090" w:author="MCC TF160" w:date="2025-09-09T15:59:00Z" w16du:dateUtc="2025-09-09T14:59:00Z">
              <w:r w:rsidRPr="00234687" w:rsidDel="00C6577E">
                <w:delText>physical layer parameters acc. TS 36.508 Table 8.1.3.6.1.1-3 (for Paging)</w:delText>
              </w:r>
            </w:del>
          </w:p>
        </w:tc>
      </w:tr>
    </w:tbl>
    <w:p w14:paraId="2F411EB3" w14:textId="638F6EE3" w:rsidR="00A07BDF" w:rsidDel="00C6577E" w:rsidRDefault="00A07BDF" w:rsidP="00A07BDF">
      <w:pPr>
        <w:rPr>
          <w:del w:id="2091" w:author="MCC TF160" w:date="2025-09-09T15:59:00Z" w16du:dateUtc="2025-09-09T14:59:00Z"/>
        </w:rPr>
      </w:pPr>
    </w:p>
    <w:p w14:paraId="7043774A" w14:textId="14FA2293" w:rsidR="00A07BDF" w:rsidDel="00C6577E" w:rsidRDefault="00A07BDF" w:rsidP="00A07BDF">
      <w:pPr>
        <w:pStyle w:val="TH"/>
        <w:rPr>
          <w:del w:id="2092" w:author="MCC TF160" w:date="2025-09-09T15:59:00Z" w16du:dateUtc="2025-09-09T14:59:00Z"/>
        </w:rPr>
      </w:pPr>
      <w:del w:id="2093" w:author="MCC TF160" w:date="2025-09-09T15:59:00Z" w16du:dateUtc="2025-09-09T14:59:00Z">
        <w:r w:rsidDel="00C6577E">
          <w:delText>NB_CRC_ErrorMode_Type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42BA8B91" w14:textId="4A80877B" w:rsidTr="00810629">
        <w:trPr>
          <w:del w:id="2094" w:author="MCC TF160" w:date="2025-09-09T15:59:00Z"/>
        </w:trPr>
        <w:tc>
          <w:tcPr>
            <w:tcW w:w="9857" w:type="dxa"/>
            <w:gridSpan w:val="2"/>
            <w:shd w:val="clear" w:color="auto" w:fill="E0E0E0"/>
          </w:tcPr>
          <w:p w14:paraId="67444FE9" w14:textId="231728AF" w:rsidR="00A07BDF" w:rsidRPr="00234687" w:rsidDel="00C6577E" w:rsidRDefault="00A07BDF" w:rsidP="00810629">
            <w:pPr>
              <w:pStyle w:val="TAL"/>
              <w:rPr>
                <w:del w:id="2095" w:author="MCC TF160" w:date="2025-09-09T15:59:00Z" w16du:dateUtc="2025-09-09T14:59:00Z"/>
                <w:b/>
              </w:rPr>
            </w:pPr>
            <w:del w:id="2096" w:author="MCC TF160" w:date="2025-09-09T15:59:00Z" w16du:dateUtc="2025-09-09T14:59:00Z">
              <w:r w:rsidRPr="00234687" w:rsidDel="00C6577E">
                <w:rPr>
                  <w:b/>
                </w:rPr>
                <w:delText>TTCN-3 Enumerated Type</w:delText>
              </w:r>
            </w:del>
          </w:p>
        </w:tc>
      </w:tr>
      <w:tr w:rsidR="00A07BDF" w:rsidDel="00C6577E" w14:paraId="1042675E" w14:textId="1A582907" w:rsidTr="00810629">
        <w:trPr>
          <w:del w:id="2097" w:author="MCC TF160" w:date="2025-09-09T15:59:00Z"/>
        </w:trPr>
        <w:tc>
          <w:tcPr>
            <w:tcW w:w="1971" w:type="dxa"/>
            <w:tcBorders>
              <w:bottom w:val="single" w:sz="4" w:space="0" w:color="auto"/>
            </w:tcBorders>
            <w:shd w:val="clear" w:color="auto" w:fill="E0E0E0"/>
          </w:tcPr>
          <w:p w14:paraId="0988FF10" w14:textId="3877CE2F" w:rsidR="00A07BDF" w:rsidRPr="00234687" w:rsidDel="00C6577E" w:rsidRDefault="00A07BDF" w:rsidP="00810629">
            <w:pPr>
              <w:pStyle w:val="TAL"/>
              <w:rPr>
                <w:del w:id="2098" w:author="MCC TF160" w:date="2025-09-09T15:59:00Z" w16du:dateUtc="2025-09-09T14:59:00Z"/>
                <w:b/>
              </w:rPr>
            </w:pPr>
            <w:del w:id="2099"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67ADC3EE" w14:textId="60FB0E15" w:rsidR="00A07BDF" w:rsidRPr="00234687" w:rsidDel="00C6577E" w:rsidRDefault="00A07BDF" w:rsidP="00810629">
            <w:pPr>
              <w:pStyle w:val="TAL"/>
              <w:rPr>
                <w:del w:id="2100" w:author="MCC TF160" w:date="2025-09-09T15:59:00Z" w16du:dateUtc="2025-09-09T14:59:00Z"/>
                <w:b/>
              </w:rPr>
            </w:pPr>
            <w:del w:id="2101" w:author="MCC TF160" w:date="2025-09-09T15:59:00Z" w16du:dateUtc="2025-09-09T14:59:00Z">
              <w:r w:rsidRPr="00234687" w:rsidDel="00C6577E">
                <w:rPr>
                  <w:b/>
                </w:rPr>
                <w:delText>NB_CRC_ErrorMode_Type</w:delText>
              </w:r>
            </w:del>
          </w:p>
        </w:tc>
      </w:tr>
      <w:tr w:rsidR="00A07BDF" w:rsidDel="00C6577E" w14:paraId="6E429CBF" w14:textId="7FDCB0F9" w:rsidTr="00810629">
        <w:trPr>
          <w:del w:id="2102" w:author="MCC TF160" w:date="2025-09-09T15:59:00Z"/>
        </w:trPr>
        <w:tc>
          <w:tcPr>
            <w:tcW w:w="1971" w:type="dxa"/>
            <w:tcBorders>
              <w:bottom w:val="double" w:sz="4" w:space="0" w:color="auto"/>
            </w:tcBorders>
            <w:shd w:val="clear" w:color="auto" w:fill="E0E0E0"/>
          </w:tcPr>
          <w:p w14:paraId="5E8435D2" w14:textId="5728F58E" w:rsidR="00A07BDF" w:rsidRPr="00234687" w:rsidDel="00C6577E" w:rsidRDefault="00A07BDF" w:rsidP="00810629">
            <w:pPr>
              <w:pStyle w:val="TAL"/>
              <w:rPr>
                <w:del w:id="2103" w:author="MCC TF160" w:date="2025-09-09T15:59:00Z" w16du:dateUtc="2025-09-09T14:59:00Z"/>
                <w:b/>
              </w:rPr>
            </w:pPr>
            <w:del w:id="2104" w:author="MCC TF160" w:date="2025-09-09T15:59:00Z" w16du:dateUtc="2025-09-09T14:59:00Z">
              <w:r w:rsidRPr="00234687" w:rsidDel="00C6577E">
                <w:rPr>
                  <w:b/>
                </w:rPr>
                <w:delText>Comment</w:delText>
              </w:r>
            </w:del>
          </w:p>
        </w:tc>
        <w:tc>
          <w:tcPr>
            <w:tcW w:w="7886" w:type="dxa"/>
            <w:tcBorders>
              <w:bottom w:val="double" w:sz="4" w:space="0" w:color="auto"/>
            </w:tcBorders>
          </w:tcPr>
          <w:p w14:paraId="1111ADBB" w14:textId="59612BDD" w:rsidR="00A07BDF" w:rsidRPr="00234687" w:rsidDel="00C6577E" w:rsidRDefault="00A07BDF" w:rsidP="00810629">
            <w:pPr>
              <w:pStyle w:val="TAL"/>
              <w:rPr>
                <w:del w:id="2105" w:author="MCC TF160" w:date="2025-09-09T15:59:00Z" w16du:dateUtc="2025-09-09T14:59:00Z"/>
              </w:rPr>
            </w:pPr>
          </w:p>
        </w:tc>
      </w:tr>
      <w:tr w:rsidR="00A07BDF" w:rsidDel="00C6577E" w14:paraId="5F8A5BA2" w14:textId="286BD88E" w:rsidTr="00810629">
        <w:trPr>
          <w:del w:id="2106" w:author="MCC TF160" w:date="2025-09-09T15:59:00Z"/>
        </w:trPr>
        <w:tc>
          <w:tcPr>
            <w:tcW w:w="1971" w:type="dxa"/>
            <w:tcBorders>
              <w:top w:val="double" w:sz="4" w:space="0" w:color="auto"/>
            </w:tcBorders>
          </w:tcPr>
          <w:p w14:paraId="0C8445F9" w14:textId="135E895B" w:rsidR="00A07BDF" w:rsidRPr="00234687" w:rsidDel="00C6577E" w:rsidRDefault="00A07BDF" w:rsidP="00810629">
            <w:pPr>
              <w:pStyle w:val="TAL"/>
              <w:rPr>
                <w:del w:id="2107" w:author="MCC TF160" w:date="2025-09-09T15:59:00Z" w16du:dateUtc="2025-09-09T14:59:00Z"/>
              </w:rPr>
            </w:pPr>
            <w:del w:id="2108" w:author="MCC TF160" w:date="2025-09-09T15:59:00Z" w16du:dateUtc="2025-09-09T14:59:00Z">
              <w:r w:rsidRPr="00234687" w:rsidDel="00C6577E">
                <w:delText>noError</w:delText>
              </w:r>
            </w:del>
          </w:p>
        </w:tc>
        <w:tc>
          <w:tcPr>
            <w:tcW w:w="7886" w:type="dxa"/>
            <w:tcBorders>
              <w:top w:val="double" w:sz="4" w:space="0" w:color="auto"/>
            </w:tcBorders>
          </w:tcPr>
          <w:p w14:paraId="497D1B3A" w14:textId="15423805" w:rsidR="00A07BDF" w:rsidRPr="00234687" w:rsidDel="00C6577E" w:rsidRDefault="00A07BDF" w:rsidP="00810629">
            <w:pPr>
              <w:pStyle w:val="TAL"/>
              <w:rPr>
                <w:del w:id="2109" w:author="MCC TF160" w:date="2025-09-09T15:59:00Z" w16du:dateUtc="2025-09-09T14:59:00Z"/>
              </w:rPr>
            </w:pPr>
            <w:del w:id="2110" w:author="MCC TF160" w:date="2025-09-09T15:59:00Z" w16du:dateUtc="2025-09-09T14:59:00Z">
              <w:r w:rsidRPr="00234687" w:rsidDel="00C6577E">
                <w:delText>SS shall not generate any CRC error</w:delText>
              </w:r>
            </w:del>
          </w:p>
        </w:tc>
      </w:tr>
      <w:tr w:rsidR="00A07BDF" w:rsidDel="00C6577E" w14:paraId="1D0539D1" w14:textId="39207FE1" w:rsidTr="00810629">
        <w:trPr>
          <w:del w:id="2111" w:author="MCC TF160" w:date="2025-09-09T15:59:00Z"/>
        </w:trPr>
        <w:tc>
          <w:tcPr>
            <w:tcW w:w="1971" w:type="dxa"/>
          </w:tcPr>
          <w:p w14:paraId="59EA2E57" w14:textId="0A31C069" w:rsidR="00A07BDF" w:rsidRPr="00234687" w:rsidDel="00C6577E" w:rsidRDefault="00A07BDF" w:rsidP="00810629">
            <w:pPr>
              <w:pStyle w:val="TAL"/>
              <w:rPr>
                <w:del w:id="2112" w:author="MCC TF160" w:date="2025-09-09T15:59:00Z" w16du:dateUtc="2025-09-09T14:59:00Z"/>
              </w:rPr>
            </w:pPr>
            <w:del w:id="2113" w:author="MCC TF160" w:date="2025-09-09T15:59:00Z" w16du:dateUtc="2025-09-09T14:59:00Z">
              <w:r w:rsidRPr="00234687" w:rsidDel="00C6577E">
                <w:delText>crcErrorWithRetransmission</w:delText>
              </w:r>
            </w:del>
          </w:p>
        </w:tc>
        <w:tc>
          <w:tcPr>
            <w:tcW w:w="7886" w:type="dxa"/>
          </w:tcPr>
          <w:p w14:paraId="0800AD4E" w14:textId="2B355C3E" w:rsidR="00A07BDF" w:rsidRPr="00234687" w:rsidDel="00C6577E" w:rsidRDefault="00A07BDF" w:rsidP="00810629">
            <w:pPr>
              <w:pStyle w:val="TAL"/>
              <w:rPr>
                <w:del w:id="2114" w:author="MCC TF160" w:date="2025-09-09T15:59:00Z" w16du:dateUtc="2025-09-09T14:59:00Z"/>
              </w:rPr>
            </w:pPr>
            <w:del w:id="2115" w:author="MCC TF160" w:date="2025-09-09T15:59:00Z" w16du:dateUtc="2025-09-09T14:59:00Z">
              <w:r w:rsidRPr="00234687" w:rsidDel="00C6577E">
                <w:delText>SS shall generate CRC error for DL transmissions and schedule retransmissions for each HARQ NACK</w:delText>
              </w:r>
            </w:del>
          </w:p>
        </w:tc>
      </w:tr>
      <w:tr w:rsidR="00A07BDF" w:rsidDel="00C6577E" w14:paraId="5A4D63A0" w14:textId="2EDA67B0" w:rsidTr="00810629">
        <w:trPr>
          <w:del w:id="2116" w:author="MCC TF160" w:date="2025-09-09T15:59:00Z"/>
        </w:trPr>
        <w:tc>
          <w:tcPr>
            <w:tcW w:w="1971" w:type="dxa"/>
          </w:tcPr>
          <w:p w14:paraId="6C87CE68" w14:textId="7CDA8EF2" w:rsidR="00A07BDF" w:rsidRPr="00234687" w:rsidDel="00C6577E" w:rsidRDefault="00A07BDF" w:rsidP="00810629">
            <w:pPr>
              <w:pStyle w:val="TAL"/>
              <w:rPr>
                <w:del w:id="2117" w:author="MCC TF160" w:date="2025-09-09T15:59:00Z" w16du:dateUtc="2025-09-09T14:59:00Z"/>
              </w:rPr>
            </w:pPr>
            <w:del w:id="2118" w:author="MCC TF160" w:date="2025-09-09T15:59:00Z" w16du:dateUtc="2025-09-09T14:59:00Z">
              <w:r w:rsidRPr="00234687" w:rsidDel="00C6577E">
                <w:delText>crcErrorWithoutRetransmission</w:delText>
              </w:r>
            </w:del>
          </w:p>
        </w:tc>
        <w:tc>
          <w:tcPr>
            <w:tcW w:w="7886" w:type="dxa"/>
          </w:tcPr>
          <w:p w14:paraId="31065090" w14:textId="1DE68072" w:rsidR="00A07BDF" w:rsidRPr="00234687" w:rsidDel="00C6577E" w:rsidRDefault="00A07BDF" w:rsidP="00810629">
            <w:pPr>
              <w:pStyle w:val="TAL"/>
              <w:rPr>
                <w:del w:id="2119" w:author="MCC TF160" w:date="2025-09-09T15:59:00Z" w16du:dateUtc="2025-09-09T14:59:00Z"/>
              </w:rPr>
            </w:pPr>
            <w:del w:id="2120" w:author="MCC TF160" w:date="2025-09-09T15:59:00Z" w16du:dateUtc="2025-09-09T14:59:00Z">
              <w:r w:rsidRPr="00234687" w:rsidDel="00C6577E">
                <w:delText>SS shall generate CRC error for DL transmissions but not do any retransmissions</w:delText>
              </w:r>
            </w:del>
          </w:p>
        </w:tc>
      </w:tr>
    </w:tbl>
    <w:p w14:paraId="65F3DD9F" w14:textId="0BC88F5A" w:rsidR="00A07BDF" w:rsidDel="00C6577E" w:rsidRDefault="00A07BDF" w:rsidP="00A07BDF">
      <w:pPr>
        <w:rPr>
          <w:del w:id="2121" w:author="MCC TF160" w:date="2025-09-09T15:59:00Z" w16du:dateUtc="2025-09-09T14:59:00Z"/>
        </w:rPr>
      </w:pPr>
    </w:p>
    <w:p w14:paraId="5789F733" w14:textId="58D38B64" w:rsidR="00A07BDF" w:rsidDel="00C6577E" w:rsidRDefault="00A07BDF" w:rsidP="00A07BDF">
      <w:pPr>
        <w:pStyle w:val="TH"/>
        <w:rPr>
          <w:del w:id="2122" w:author="MCC TF160" w:date="2025-09-09T15:59:00Z" w16du:dateUtc="2025-09-09T14:59:00Z"/>
        </w:rPr>
      </w:pPr>
      <w:del w:id="2123" w:author="MCC TF160" w:date="2025-09-09T15:59:00Z" w16du:dateUtc="2025-09-09T14:59:00Z">
        <w:r w:rsidDel="00C6577E">
          <w:delText>NB_DciDlInfoCommon_Type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D502CE9" w14:textId="4321E5FE" w:rsidTr="00810629">
        <w:trPr>
          <w:del w:id="2124" w:author="MCC TF160" w:date="2025-09-09T15:59:00Z"/>
        </w:trPr>
        <w:tc>
          <w:tcPr>
            <w:tcW w:w="9857" w:type="dxa"/>
            <w:gridSpan w:val="4"/>
            <w:shd w:val="clear" w:color="auto" w:fill="E0E0E0"/>
          </w:tcPr>
          <w:p w14:paraId="62DD4295" w14:textId="361E4AA1" w:rsidR="00A07BDF" w:rsidRPr="00234687" w:rsidDel="00C6577E" w:rsidRDefault="00A07BDF" w:rsidP="00810629">
            <w:pPr>
              <w:pStyle w:val="TAL"/>
              <w:rPr>
                <w:del w:id="2125" w:author="MCC TF160" w:date="2025-09-09T15:59:00Z" w16du:dateUtc="2025-09-09T14:59:00Z"/>
                <w:b/>
              </w:rPr>
            </w:pPr>
            <w:del w:id="2126" w:author="MCC TF160" w:date="2025-09-09T15:59:00Z" w16du:dateUtc="2025-09-09T14:59:00Z">
              <w:r w:rsidRPr="00234687" w:rsidDel="00C6577E">
                <w:rPr>
                  <w:b/>
                </w:rPr>
                <w:delText>TTCN-3 Record Type</w:delText>
              </w:r>
            </w:del>
          </w:p>
        </w:tc>
      </w:tr>
      <w:tr w:rsidR="00A07BDF" w:rsidDel="00C6577E" w14:paraId="330C70D4" w14:textId="722255B3" w:rsidTr="00810629">
        <w:trPr>
          <w:del w:id="2127" w:author="MCC TF160" w:date="2025-09-09T15:59:00Z"/>
        </w:trPr>
        <w:tc>
          <w:tcPr>
            <w:tcW w:w="1479" w:type="dxa"/>
            <w:tcBorders>
              <w:bottom w:val="single" w:sz="4" w:space="0" w:color="auto"/>
            </w:tcBorders>
            <w:shd w:val="clear" w:color="auto" w:fill="E0E0E0"/>
          </w:tcPr>
          <w:p w14:paraId="67D7DE3A" w14:textId="233BEAB9" w:rsidR="00A07BDF" w:rsidRPr="00234687" w:rsidDel="00C6577E" w:rsidRDefault="00A07BDF" w:rsidP="00810629">
            <w:pPr>
              <w:pStyle w:val="TAL"/>
              <w:rPr>
                <w:del w:id="2128" w:author="MCC TF160" w:date="2025-09-09T15:59:00Z" w16du:dateUtc="2025-09-09T14:59:00Z"/>
                <w:b/>
              </w:rPr>
            </w:pPr>
            <w:del w:id="212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F755360" w14:textId="7A2B81E0" w:rsidR="00A07BDF" w:rsidRPr="00234687" w:rsidDel="00C6577E" w:rsidRDefault="00A07BDF" w:rsidP="00810629">
            <w:pPr>
              <w:pStyle w:val="TAL"/>
              <w:rPr>
                <w:del w:id="2130" w:author="MCC TF160" w:date="2025-09-09T15:59:00Z" w16du:dateUtc="2025-09-09T14:59:00Z"/>
                <w:b/>
              </w:rPr>
            </w:pPr>
            <w:del w:id="2131" w:author="MCC TF160" w:date="2025-09-09T15:59:00Z" w16du:dateUtc="2025-09-09T14:59:00Z">
              <w:r w:rsidRPr="00234687" w:rsidDel="00C6577E">
                <w:rPr>
                  <w:b/>
                </w:rPr>
                <w:delText>NB_DciDlInfoCommon_Type</w:delText>
              </w:r>
            </w:del>
          </w:p>
        </w:tc>
      </w:tr>
      <w:tr w:rsidR="00A07BDF" w:rsidDel="00C6577E" w14:paraId="0851F9AA" w14:textId="325766A8" w:rsidTr="00810629">
        <w:trPr>
          <w:del w:id="2132" w:author="MCC TF160" w:date="2025-09-09T15:59:00Z"/>
        </w:trPr>
        <w:tc>
          <w:tcPr>
            <w:tcW w:w="1479" w:type="dxa"/>
            <w:tcBorders>
              <w:bottom w:val="double" w:sz="4" w:space="0" w:color="auto"/>
            </w:tcBorders>
            <w:shd w:val="clear" w:color="auto" w:fill="E0E0E0"/>
          </w:tcPr>
          <w:p w14:paraId="7F513E84" w14:textId="3F9E2F53" w:rsidR="00A07BDF" w:rsidRPr="00234687" w:rsidDel="00C6577E" w:rsidRDefault="00A07BDF" w:rsidP="00810629">
            <w:pPr>
              <w:pStyle w:val="TAL"/>
              <w:rPr>
                <w:del w:id="2133" w:author="MCC TF160" w:date="2025-09-09T15:59:00Z" w16du:dateUtc="2025-09-09T14:59:00Z"/>
                <w:b/>
              </w:rPr>
            </w:pPr>
            <w:del w:id="213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AD8556C" w14:textId="7E698D1C" w:rsidR="00A07BDF" w:rsidRPr="00234687" w:rsidDel="00C6577E" w:rsidRDefault="00A07BDF" w:rsidP="00810629">
            <w:pPr>
              <w:pStyle w:val="TAL"/>
              <w:rPr>
                <w:del w:id="2135" w:author="MCC TF160" w:date="2025-09-09T15:59:00Z" w16du:dateUtc="2025-09-09T14:59:00Z"/>
              </w:rPr>
            </w:pPr>
            <w:del w:id="2136" w:author="MCC TF160" w:date="2025-09-09T15:59:00Z" w16du:dateUtc="2025-09-09T14:59:00Z">
              <w:r w:rsidRPr="00234687" w:rsidDel="00C6577E">
                <w:delText>Downlink control information according to 36.212 clause 6.4.3</w:delText>
              </w:r>
            </w:del>
          </w:p>
        </w:tc>
      </w:tr>
      <w:tr w:rsidR="00A07BDF" w:rsidDel="00C6577E" w14:paraId="7EBBB072" w14:textId="1F849D57" w:rsidTr="00810629">
        <w:trPr>
          <w:del w:id="2137" w:author="MCC TF160" w:date="2025-09-09T15:59:00Z"/>
        </w:trPr>
        <w:tc>
          <w:tcPr>
            <w:tcW w:w="1479" w:type="dxa"/>
            <w:tcBorders>
              <w:top w:val="double" w:sz="4" w:space="0" w:color="auto"/>
            </w:tcBorders>
          </w:tcPr>
          <w:p w14:paraId="4BE391C0" w14:textId="4009AC23" w:rsidR="00A07BDF" w:rsidRPr="00234687" w:rsidDel="00C6577E" w:rsidRDefault="00A07BDF" w:rsidP="00810629">
            <w:pPr>
              <w:pStyle w:val="TAL"/>
              <w:rPr>
                <w:del w:id="2138" w:author="MCC TF160" w:date="2025-09-09T15:59:00Z" w16du:dateUtc="2025-09-09T14:59:00Z"/>
              </w:rPr>
            </w:pPr>
            <w:del w:id="2139" w:author="MCC TF160" w:date="2025-09-09T15:59:00Z" w16du:dateUtc="2025-09-09T14:59:00Z">
              <w:r w:rsidRPr="00234687" w:rsidDel="00C6577E">
                <w:delText>Format</w:delText>
              </w:r>
            </w:del>
          </w:p>
        </w:tc>
        <w:tc>
          <w:tcPr>
            <w:tcW w:w="2464" w:type="dxa"/>
            <w:tcBorders>
              <w:top w:val="double" w:sz="4" w:space="0" w:color="auto"/>
            </w:tcBorders>
          </w:tcPr>
          <w:p w14:paraId="745B45EB" w14:textId="5C977099" w:rsidR="00A07BDF" w:rsidRPr="00234687" w:rsidDel="00C6577E" w:rsidRDefault="00A07BDF" w:rsidP="00810629">
            <w:pPr>
              <w:pStyle w:val="TAL"/>
              <w:rPr>
                <w:del w:id="2140" w:author="MCC TF160" w:date="2025-09-09T15:59:00Z" w16du:dateUtc="2025-09-09T14:59:00Z"/>
              </w:rPr>
            </w:pPr>
            <w:del w:id="2141" w:author="MCC TF160" w:date="2025-09-09T15:59:00Z" w16du:dateUtc="2025-09-09T14:59:00Z">
              <w:r w:rsidDel="00C6577E">
                <w:fldChar w:fldCharType="begin"/>
              </w:r>
              <w:r w:rsidDel="00C6577E">
                <w:delInstrText>HYPERLINK \l "NB_PdcchDciFormat_Type"</w:delInstrText>
              </w:r>
              <w:r w:rsidDel="00C6577E">
                <w:fldChar w:fldCharType="separate"/>
              </w:r>
              <w:r w:rsidRPr="00234687" w:rsidDel="00C6577E">
                <w:rPr>
                  <w:rStyle w:val="Hyperlink"/>
                </w:rPr>
                <w:delText>NB_PdcchDciFormat_Type</w:delText>
              </w:r>
              <w:r w:rsidDel="00C6577E">
                <w:fldChar w:fldCharType="end"/>
              </w:r>
            </w:del>
          </w:p>
        </w:tc>
        <w:tc>
          <w:tcPr>
            <w:tcW w:w="493" w:type="dxa"/>
            <w:tcBorders>
              <w:top w:val="double" w:sz="4" w:space="0" w:color="auto"/>
            </w:tcBorders>
          </w:tcPr>
          <w:p w14:paraId="6C963A09" w14:textId="38C78DD3" w:rsidR="00A07BDF" w:rsidRPr="00234687" w:rsidDel="00C6577E" w:rsidRDefault="00A07BDF" w:rsidP="00810629">
            <w:pPr>
              <w:pStyle w:val="TAL"/>
              <w:rPr>
                <w:del w:id="2142" w:author="MCC TF160" w:date="2025-09-09T15:59:00Z" w16du:dateUtc="2025-09-09T14:59:00Z"/>
              </w:rPr>
            </w:pPr>
          </w:p>
        </w:tc>
        <w:tc>
          <w:tcPr>
            <w:tcW w:w="5421" w:type="dxa"/>
            <w:tcBorders>
              <w:top w:val="double" w:sz="4" w:space="0" w:color="auto"/>
            </w:tcBorders>
          </w:tcPr>
          <w:p w14:paraId="5A3D5A3D" w14:textId="2F6DB9FB" w:rsidR="00A07BDF" w:rsidRPr="00234687" w:rsidDel="00C6577E" w:rsidRDefault="00A07BDF" w:rsidP="00810629">
            <w:pPr>
              <w:pStyle w:val="TAL"/>
              <w:rPr>
                <w:del w:id="2143" w:author="MCC TF160" w:date="2025-09-09T15:59:00Z" w16du:dateUtc="2025-09-09T14:59:00Z"/>
              </w:rPr>
            </w:pPr>
            <w:del w:id="2144" w:author="MCC TF160" w:date="2025-09-09T15:59:00Z" w16du:dateUtc="2025-09-09T14:59:00Z">
              <w:r w:rsidRPr="00234687" w:rsidDel="00C6577E">
                <w:delText>NPDSCH: N1; Paging: N2</w:delText>
              </w:r>
            </w:del>
          </w:p>
        </w:tc>
      </w:tr>
      <w:tr w:rsidR="00A07BDF" w:rsidDel="00C6577E" w14:paraId="5A7B42A8" w14:textId="1298F3C6" w:rsidTr="00810629">
        <w:trPr>
          <w:del w:id="2145" w:author="MCC TF160" w:date="2025-09-09T15:59:00Z"/>
        </w:trPr>
        <w:tc>
          <w:tcPr>
            <w:tcW w:w="1479" w:type="dxa"/>
          </w:tcPr>
          <w:p w14:paraId="016D00E6" w14:textId="1090F905" w:rsidR="00A07BDF" w:rsidRPr="00234687" w:rsidDel="00C6577E" w:rsidRDefault="00A07BDF" w:rsidP="00810629">
            <w:pPr>
              <w:pStyle w:val="TAL"/>
              <w:rPr>
                <w:del w:id="2146" w:author="MCC TF160" w:date="2025-09-09T15:59:00Z" w16du:dateUtc="2025-09-09T14:59:00Z"/>
              </w:rPr>
            </w:pPr>
            <w:del w:id="2147" w:author="MCC TF160" w:date="2025-09-09T15:59:00Z" w16du:dateUtc="2025-09-09T14:59:00Z">
              <w:r w:rsidRPr="00234687" w:rsidDel="00C6577E">
                <w:delText>RepetitionNumber</w:delText>
              </w:r>
            </w:del>
          </w:p>
        </w:tc>
        <w:tc>
          <w:tcPr>
            <w:tcW w:w="2464" w:type="dxa"/>
          </w:tcPr>
          <w:p w14:paraId="4DC83838" w14:textId="3D764546" w:rsidR="00A07BDF" w:rsidRPr="00234687" w:rsidDel="00C6577E" w:rsidRDefault="00A07BDF" w:rsidP="00810629">
            <w:pPr>
              <w:pStyle w:val="TAL"/>
              <w:rPr>
                <w:del w:id="2148" w:author="MCC TF160" w:date="2025-09-09T15:59:00Z" w16du:dateUtc="2025-09-09T14:59:00Z"/>
              </w:rPr>
            </w:pPr>
            <w:del w:id="2149" w:author="MCC TF160" w:date="2025-09-09T15:59:00Z" w16du:dateUtc="2025-09-09T14:59:00Z">
              <w:r w:rsidRPr="00234687" w:rsidDel="00C6577E">
                <w:delText>integer</w:delText>
              </w:r>
            </w:del>
          </w:p>
        </w:tc>
        <w:tc>
          <w:tcPr>
            <w:tcW w:w="493" w:type="dxa"/>
          </w:tcPr>
          <w:p w14:paraId="15218CD2" w14:textId="7D4C64E5" w:rsidR="00A07BDF" w:rsidRPr="00234687" w:rsidDel="00C6577E" w:rsidRDefault="00A07BDF" w:rsidP="00810629">
            <w:pPr>
              <w:pStyle w:val="TAL"/>
              <w:rPr>
                <w:del w:id="2150" w:author="MCC TF160" w:date="2025-09-09T15:59:00Z" w16du:dateUtc="2025-09-09T14:59:00Z"/>
              </w:rPr>
            </w:pPr>
          </w:p>
        </w:tc>
        <w:tc>
          <w:tcPr>
            <w:tcW w:w="5421" w:type="dxa"/>
          </w:tcPr>
          <w:p w14:paraId="43241660" w14:textId="61E7BF0B" w:rsidR="00A07BDF" w:rsidRPr="00234687" w:rsidDel="00C6577E" w:rsidRDefault="00A07BDF" w:rsidP="00810629">
            <w:pPr>
              <w:pStyle w:val="TAL"/>
              <w:rPr>
                <w:del w:id="2151" w:author="MCC TF160" w:date="2025-09-09T15:59:00Z" w16du:dateUtc="2025-09-09T14:59:00Z"/>
              </w:rPr>
            </w:pPr>
            <w:del w:id="2152" w:author="MCC TF160" w:date="2025-09-09T15:59:00Z" w16du:dateUtc="2025-09-09T14:59:00Z">
              <w:r w:rsidRPr="00234687" w:rsidDel="00C6577E">
                <w:delText>Defined in TS 36.213, clause 16.4.1.3</w:delText>
              </w:r>
            </w:del>
          </w:p>
        </w:tc>
      </w:tr>
      <w:tr w:rsidR="00A07BDF" w:rsidDel="00C6577E" w14:paraId="7A496881" w14:textId="6B71539D" w:rsidTr="00810629">
        <w:trPr>
          <w:del w:id="2153" w:author="MCC TF160" w:date="2025-09-09T15:59:00Z"/>
        </w:trPr>
        <w:tc>
          <w:tcPr>
            <w:tcW w:w="1479" w:type="dxa"/>
          </w:tcPr>
          <w:p w14:paraId="45B90272" w14:textId="152A2031" w:rsidR="00A07BDF" w:rsidRPr="00234687" w:rsidDel="00C6577E" w:rsidRDefault="00A07BDF" w:rsidP="00810629">
            <w:pPr>
              <w:pStyle w:val="TAL"/>
              <w:rPr>
                <w:del w:id="2154" w:author="MCC TF160" w:date="2025-09-09T15:59:00Z" w16du:dateUtc="2025-09-09T14:59:00Z"/>
              </w:rPr>
            </w:pPr>
            <w:del w:id="2155" w:author="MCC TF160" w:date="2025-09-09T15:59:00Z" w16du:dateUtc="2025-09-09T14:59:00Z">
              <w:r w:rsidRPr="00234687" w:rsidDel="00C6577E">
                <w:delText>DCISubFrameRepetitionNumber</w:delText>
              </w:r>
            </w:del>
          </w:p>
        </w:tc>
        <w:tc>
          <w:tcPr>
            <w:tcW w:w="2464" w:type="dxa"/>
          </w:tcPr>
          <w:p w14:paraId="659F99F7" w14:textId="0227BACE" w:rsidR="00A07BDF" w:rsidRPr="00234687" w:rsidDel="00C6577E" w:rsidRDefault="00A07BDF" w:rsidP="00810629">
            <w:pPr>
              <w:pStyle w:val="TAL"/>
              <w:rPr>
                <w:del w:id="2156" w:author="MCC TF160" w:date="2025-09-09T15:59:00Z" w16du:dateUtc="2025-09-09T14:59:00Z"/>
              </w:rPr>
            </w:pPr>
            <w:del w:id="2157" w:author="MCC TF160" w:date="2025-09-09T15:59:00Z" w16du:dateUtc="2025-09-09T14:59:00Z">
              <w:r w:rsidRPr="00234687" w:rsidDel="00C6577E">
                <w:delText>integer</w:delText>
              </w:r>
            </w:del>
          </w:p>
        </w:tc>
        <w:tc>
          <w:tcPr>
            <w:tcW w:w="493" w:type="dxa"/>
          </w:tcPr>
          <w:p w14:paraId="36E28EAB" w14:textId="49362DFA" w:rsidR="00A07BDF" w:rsidRPr="00234687" w:rsidDel="00C6577E" w:rsidRDefault="00A07BDF" w:rsidP="00810629">
            <w:pPr>
              <w:pStyle w:val="TAL"/>
              <w:rPr>
                <w:del w:id="2158" w:author="MCC TF160" w:date="2025-09-09T15:59:00Z" w16du:dateUtc="2025-09-09T14:59:00Z"/>
              </w:rPr>
            </w:pPr>
          </w:p>
        </w:tc>
        <w:tc>
          <w:tcPr>
            <w:tcW w:w="5421" w:type="dxa"/>
          </w:tcPr>
          <w:p w14:paraId="2C880C37" w14:textId="03519297" w:rsidR="00A07BDF" w:rsidRPr="00234687" w:rsidDel="00C6577E" w:rsidRDefault="00A07BDF" w:rsidP="00810629">
            <w:pPr>
              <w:pStyle w:val="TAL"/>
              <w:rPr>
                <w:del w:id="2159" w:author="MCC TF160" w:date="2025-09-09T15:59:00Z" w16du:dateUtc="2025-09-09T14:59:00Z"/>
              </w:rPr>
            </w:pPr>
            <w:del w:id="2160" w:author="MCC TF160" w:date="2025-09-09T15:59:00Z" w16du:dateUtc="2025-09-09T14:59:00Z">
              <w:r w:rsidRPr="00234687" w:rsidDel="00C6577E">
                <w:delText>Defined in TS 36.213, clause 16.6</w:delText>
              </w:r>
            </w:del>
          </w:p>
        </w:tc>
      </w:tr>
      <w:tr w:rsidR="00A07BDF" w:rsidDel="00C6577E" w14:paraId="3FE987BE" w14:textId="51A7A6EC" w:rsidTr="00810629">
        <w:trPr>
          <w:del w:id="2161" w:author="MCC TF160" w:date="2025-09-09T15:59:00Z"/>
        </w:trPr>
        <w:tc>
          <w:tcPr>
            <w:tcW w:w="1479" w:type="dxa"/>
          </w:tcPr>
          <w:p w14:paraId="6D3B047D" w14:textId="55924F40" w:rsidR="00A07BDF" w:rsidRPr="00234687" w:rsidDel="00C6577E" w:rsidRDefault="00A07BDF" w:rsidP="00810629">
            <w:pPr>
              <w:pStyle w:val="TAL"/>
              <w:rPr>
                <w:del w:id="2162" w:author="MCC TF160" w:date="2025-09-09T15:59:00Z" w16du:dateUtc="2025-09-09T14:59:00Z"/>
              </w:rPr>
            </w:pPr>
            <w:del w:id="2163" w:author="MCC TF160" w:date="2025-09-09T15:59:00Z" w16du:dateUtc="2025-09-09T14:59:00Z">
              <w:r w:rsidRPr="00234687" w:rsidDel="00C6577E">
                <w:delText>SchedulingDelay</w:delText>
              </w:r>
            </w:del>
          </w:p>
        </w:tc>
        <w:tc>
          <w:tcPr>
            <w:tcW w:w="2464" w:type="dxa"/>
          </w:tcPr>
          <w:p w14:paraId="0C281158" w14:textId="6C9213A1" w:rsidR="00A07BDF" w:rsidRPr="00234687" w:rsidDel="00C6577E" w:rsidRDefault="00A07BDF" w:rsidP="00810629">
            <w:pPr>
              <w:pStyle w:val="TAL"/>
              <w:rPr>
                <w:del w:id="2164" w:author="MCC TF160" w:date="2025-09-09T15:59:00Z" w16du:dateUtc="2025-09-09T14:59:00Z"/>
              </w:rPr>
            </w:pPr>
            <w:del w:id="2165" w:author="MCC TF160" w:date="2025-09-09T15:59:00Z" w16du:dateUtc="2025-09-09T14:59:00Z">
              <w:r w:rsidRPr="00234687" w:rsidDel="00C6577E">
                <w:delText>integer</w:delText>
              </w:r>
            </w:del>
          </w:p>
        </w:tc>
        <w:tc>
          <w:tcPr>
            <w:tcW w:w="493" w:type="dxa"/>
          </w:tcPr>
          <w:p w14:paraId="782E2007" w14:textId="3A4A8F05" w:rsidR="00A07BDF" w:rsidRPr="00234687" w:rsidDel="00C6577E" w:rsidRDefault="00A07BDF" w:rsidP="00810629">
            <w:pPr>
              <w:pStyle w:val="TAL"/>
              <w:rPr>
                <w:del w:id="2166" w:author="MCC TF160" w:date="2025-09-09T15:59:00Z" w16du:dateUtc="2025-09-09T14:59:00Z"/>
              </w:rPr>
            </w:pPr>
            <w:del w:id="2167" w:author="MCC TF160" w:date="2025-09-09T15:59:00Z" w16du:dateUtc="2025-09-09T14:59:00Z">
              <w:r w:rsidRPr="00234687" w:rsidDel="00C6577E">
                <w:delText>opt</w:delText>
              </w:r>
            </w:del>
          </w:p>
        </w:tc>
        <w:tc>
          <w:tcPr>
            <w:tcW w:w="5421" w:type="dxa"/>
          </w:tcPr>
          <w:p w14:paraId="1C8F9C30" w14:textId="73268F01" w:rsidR="00A07BDF" w:rsidRPr="00234687" w:rsidDel="00C6577E" w:rsidRDefault="00A07BDF" w:rsidP="00810629">
            <w:pPr>
              <w:pStyle w:val="TAL"/>
              <w:rPr>
                <w:del w:id="2168" w:author="MCC TF160" w:date="2025-09-09T15:59:00Z" w16du:dateUtc="2025-09-09T14:59:00Z"/>
              </w:rPr>
            </w:pPr>
            <w:del w:id="2169" w:author="MCC TF160" w:date="2025-09-09T15:59:00Z" w16du:dateUtc="2025-09-09T14:59:00Z">
              <w:r w:rsidRPr="00234687" w:rsidDel="00C6577E">
                <w:delText>Defined in TS 36.213, clause 16.4.1</w:delText>
              </w:r>
            </w:del>
          </w:p>
          <w:p w14:paraId="4C67A9CA" w14:textId="738F0B0B" w:rsidR="00A07BDF" w:rsidRPr="00234687" w:rsidDel="00C6577E" w:rsidRDefault="00A07BDF" w:rsidP="00810629">
            <w:pPr>
              <w:pStyle w:val="TAL"/>
              <w:rPr>
                <w:del w:id="2170" w:author="MCC TF160" w:date="2025-09-09T15:59:00Z" w16du:dateUtc="2025-09-09T14:59:00Z"/>
              </w:rPr>
            </w:pPr>
            <w:del w:id="2171" w:author="MCC TF160" w:date="2025-09-09T15:59:00Z" w16du:dateUtc="2025-09-09T14:59:00Z">
              <w:r w:rsidRPr="00234687" w:rsidDel="00C6577E">
                <w:delText>Present for N1; not present for N2 (Paging)</w:delText>
              </w:r>
            </w:del>
          </w:p>
        </w:tc>
      </w:tr>
      <w:tr w:rsidR="00A07BDF" w:rsidDel="00C6577E" w14:paraId="30986C6A" w14:textId="4046A55A" w:rsidTr="00810629">
        <w:trPr>
          <w:del w:id="2172" w:author="MCC TF160" w:date="2025-09-09T15:59:00Z"/>
        </w:trPr>
        <w:tc>
          <w:tcPr>
            <w:tcW w:w="1479" w:type="dxa"/>
          </w:tcPr>
          <w:p w14:paraId="7D096A4C" w14:textId="5FD22C24" w:rsidR="00A07BDF" w:rsidRPr="00234687" w:rsidDel="00C6577E" w:rsidRDefault="00A07BDF" w:rsidP="00810629">
            <w:pPr>
              <w:pStyle w:val="TAL"/>
              <w:rPr>
                <w:del w:id="2173" w:author="MCC TF160" w:date="2025-09-09T15:59:00Z" w16du:dateUtc="2025-09-09T14:59:00Z"/>
              </w:rPr>
            </w:pPr>
            <w:del w:id="2174" w:author="MCC TF160" w:date="2025-09-09T15:59:00Z" w16du:dateUtc="2025-09-09T14:59:00Z">
              <w:r w:rsidRPr="00234687" w:rsidDel="00C6577E">
                <w:delText>HARQ_ACKResource</w:delText>
              </w:r>
            </w:del>
          </w:p>
        </w:tc>
        <w:tc>
          <w:tcPr>
            <w:tcW w:w="2464" w:type="dxa"/>
          </w:tcPr>
          <w:p w14:paraId="6D3FE37D" w14:textId="6495AC3A" w:rsidR="00A07BDF" w:rsidRPr="00234687" w:rsidDel="00C6577E" w:rsidRDefault="00A07BDF" w:rsidP="00810629">
            <w:pPr>
              <w:pStyle w:val="TAL"/>
              <w:rPr>
                <w:del w:id="2175" w:author="MCC TF160" w:date="2025-09-09T15:59:00Z" w16du:dateUtc="2025-09-09T14:59:00Z"/>
              </w:rPr>
            </w:pPr>
            <w:del w:id="2176" w:author="MCC TF160" w:date="2025-09-09T15:59:00Z" w16du:dateUtc="2025-09-09T14:59:00Z">
              <w:r w:rsidRPr="00234687" w:rsidDel="00C6577E">
                <w:delText>integer</w:delText>
              </w:r>
            </w:del>
          </w:p>
        </w:tc>
        <w:tc>
          <w:tcPr>
            <w:tcW w:w="493" w:type="dxa"/>
          </w:tcPr>
          <w:p w14:paraId="4707123E" w14:textId="72946397" w:rsidR="00A07BDF" w:rsidRPr="00234687" w:rsidDel="00C6577E" w:rsidRDefault="00A07BDF" w:rsidP="00810629">
            <w:pPr>
              <w:pStyle w:val="TAL"/>
              <w:rPr>
                <w:del w:id="2177" w:author="MCC TF160" w:date="2025-09-09T15:59:00Z" w16du:dateUtc="2025-09-09T14:59:00Z"/>
              </w:rPr>
            </w:pPr>
            <w:del w:id="2178" w:author="MCC TF160" w:date="2025-09-09T15:59:00Z" w16du:dateUtc="2025-09-09T14:59:00Z">
              <w:r w:rsidRPr="00234687" w:rsidDel="00C6577E">
                <w:delText>opt</w:delText>
              </w:r>
            </w:del>
          </w:p>
        </w:tc>
        <w:tc>
          <w:tcPr>
            <w:tcW w:w="5421" w:type="dxa"/>
          </w:tcPr>
          <w:p w14:paraId="7553BAA6" w14:textId="1E0FB0C6" w:rsidR="00A07BDF" w:rsidRPr="00234687" w:rsidDel="00C6577E" w:rsidRDefault="00A07BDF" w:rsidP="00810629">
            <w:pPr>
              <w:pStyle w:val="TAL"/>
              <w:rPr>
                <w:del w:id="2179" w:author="MCC TF160" w:date="2025-09-09T15:59:00Z" w16du:dateUtc="2025-09-09T14:59:00Z"/>
              </w:rPr>
            </w:pPr>
            <w:del w:id="2180" w:author="MCC TF160" w:date="2025-09-09T15:59:00Z" w16du:dateUtc="2025-09-09T14:59:00Z">
              <w:r w:rsidRPr="00234687" w:rsidDel="00C6577E">
                <w:delText>Defined in TS 36.213, clause 16.4.2</w:delText>
              </w:r>
            </w:del>
          </w:p>
          <w:p w14:paraId="282C6240" w14:textId="431877BD" w:rsidR="00A07BDF" w:rsidRPr="00234687" w:rsidDel="00C6577E" w:rsidRDefault="00A07BDF" w:rsidP="00810629">
            <w:pPr>
              <w:pStyle w:val="TAL"/>
              <w:rPr>
                <w:del w:id="2181" w:author="MCC TF160" w:date="2025-09-09T15:59:00Z" w16du:dateUtc="2025-09-09T14:59:00Z"/>
              </w:rPr>
            </w:pPr>
            <w:del w:id="2182" w:author="MCC TF160" w:date="2025-09-09T15:59:00Z" w16du:dateUtc="2025-09-09T14:59:00Z">
              <w:r w:rsidRPr="00234687" w:rsidDel="00C6577E">
                <w:delText>present for N1;</w:delText>
              </w:r>
            </w:del>
          </w:p>
          <w:p w14:paraId="49C1F31D" w14:textId="1B239CE4" w:rsidR="00A07BDF" w:rsidRPr="00234687" w:rsidDel="00C6577E" w:rsidRDefault="00A07BDF" w:rsidP="00810629">
            <w:pPr>
              <w:pStyle w:val="TAL"/>
              <w:rPr>
                <w:del w:id="2183" w:author="MCC TF160" w:date="2025-09-09T15:59:00Z" w16du:dateUtc="2025-09-09T14:59:00Z"/>
              </w:rPr>
            </w:pPr>
            <w:del w:id="2184" w:author="MCC TF160" w:date="2025-09-09T15:59:00Z" w16du:dateUtc="2025-09-09T14:59:00Z">
              <w:r w:rsidRPr="00234687" w:rsidDel="00C6577E">
                <w:delText>not present for N2 (Paging)</w:delText>
              </w:r>
            </w:del>
          </w:p>
        </w:tc>
      </w:tr>
      <w:tr w:rsidR="00A07BDF" w:rsidDel="00C6577E" w14:paraId="45CE7BF0" w14:textId="00D2C930" w:rsidTr="00810629">
        <w:trPr>
          <w:del w:id="2185" w:author="MCC TF160" w:date="2025-09-09T15:59:00Z"/>
        </w:trPr>
        <w:tc>
          <w:tcPr>
            <w:tcW w:w="1479" w:type="dxa"/>
          </w:tcPr>
          <w:p w14:paraId="6283DFEB" w14:textId="18D00CA6" w:rsidR="00A07BDF" w:rsidRPr="00234687" w:rsidDel="00C6577E" w:rsidRDefault="00A07BDF" w:rsidP="00810629">
            <w:pPr>
              <w:pStyle w:val="TAL"/>
              <w:rPr>
                <w:del w:id="2186" w:author="MCC TF160" w:date="2025-09-09T15:59:00Z" w16du:dateUtc="2025-09-09T14:59:00Z"/>
              </w:rPr>
            </w:pPr>
            <w:del w:id="2187" w:author="MCC TF160" w:date="2025-09-09T15:59:00Z" w16du:dateUtc="2025-09-09T14:59:00Z">
              <w:r w:rsidRPr="00234687" w:rsidDel="00C6577E">
                <w:delText>CRC_ErrorMode</w:delText>
              </w:r>
            </w:del>
          </w:p>
        </w:tc>
        <w:tc>
          <w:tcPr>
            <w:tcW w:w="2464" w:type="dxa"/>
          </w:tcPr>
          <w:p w14:paraId="78322A29" w14:textId="750A50E9" w:rsidR="00A07BDF" w:rsidRPr="00234687" w:rsidDel="00C6577E" w:rsidRDefault="00A07BDF" w:rsidP="00810629">
            <w:pPr>
              <w:pStyle w:val="TAL"/>
              <w:rPr>
                <w:del w:id="2188" w:author="MCC TF160" w:date="2025-09-09T15:59:00Z" w16du:dateUtc="2025-09-09T14:59:00Z"/>
              </w:rPr>
            </w:pPr>
            <w:del w:id="2189" w:author="MCC TF160" w:date="2025-09-09T15:59:00Z" w16du:dateUtc="2025-09-09T14:59:00Z">
              <w:r w:rsidDel="00C6577E">
                <w:fldChar w:fldCharType="begin"/>
              </w:r>
              <w:r w:rsidDel="00C6577E">
                <w:delInstrText>HYPERLINK \l "NB_CRC_ErrorMode_Type"</w:delInstrText>
              </w:r>
              <w:r w:rsidDel="00C6577E">
                <w:fldChar w:fldCharType="separate"/>
              </w:r>
              <w:r w:rsidRPr="00234687" w:rsidDel="00C6577E">
                <w:rPr>
                  <w:rStyle w:val="Hyperlink"/>
                </w:rPr>
                <w:delText>NB_CRC_ErrorMode_Type</w:delText>
              </w:r>
              <w:r w:rsidDel="00C6577E">
                <w:fldChar w:fldCharType="end"/>
              </w:r>
            </w:del>
          </w:p>
        </w:tc>
        <w:tc>
          <w:tcPr>
            <w:tcW w:w="493" w:type="dxa"/>
          </w:tcPr>
          <w:p w14:paraId="37886766" w14:textId="27CEF6F4" w:rsidR="00A07BDF" w:rsidRPr="00234687" w:rsidDel="00C6577E" w:rsidRDefault="00A07BDF" w:rsidP="00810629">
            <w:pPr>
              <w:pStyle w:val="TAL"/>
              <w:rPr>
                <w:del w:id="2190" w:author="MCC TF160" w:date="2025-09-09T15:59:00Z" w16du:dateUtc="2025-09-09T14:59:00Z"/>
              </w:rPr>
            </w:pPr>
          </w:p>
        </w:tc>
        <w:tc>
          <w:tcPr>
            <w:tcW w:w="5421" w:type="dxa"/>
          </w:tcPr>
          <w:p w14:paraId="06F37B51" w14:textId="652613CF" w:rsidR="00A07BDF" w:rsidRPr="00234687" w:rsidDel="00C6577E" w:rsidRDefault="00A07BDF" w:rsidP="00810629">
            <w:pPr>
              <w:pStyle w:val="TAL"/>
              <w:rPr>
                <w:del w:id="2191" w:author="MCC TF160" w:date="2025-09-09T15:59:00Z" w16du:dateUtc="2025-09-09T14:59:00Z"/>
              </w:rPr>
            </w:pPr>
            <w:del w:id="2192" w:author="MCC TF160" w:date="2025-09-09T15:59:00Z" w16du:dateUtc="2025-09-09T14:59:00Z">
              <w:r w:rsidRPr="00234687" w:rsidDel="00C6577E">
                <w:delText>no CRC error, CRC error with or without subsequent retransmission by the SS</w:delText>
              </w:r>
            </w:del>
          </w:p>
        </w:tc>
      </w:tr>
      <w:tr w:rsidR="00A07BDF" w:rsidDel="00C6577E" w14:paraId="73F37FAA" w14:textId="61760D19" w:rsidTr="00810629">
        <w:trPr>
          <w:del w:id="2193" w:author="MCC TF160" w:date="2025-09-09T15:59:00Z"/>
        </w:trPr>
        <w:tc>
          <w:tcPr>
            <w:tcW w:w="1479" w:type="dxa"/>
          </w:tcPr>
          <w:p w14:paraId="1D7571CB" w14:textId="228ACC23" w:rsidR="00A07BDF" w:rsidRPr="00234687" w:rsidDel="00C6577E" w:rsidRDefault="00A07BDF" w:rsidP="00810629">
            <w:pPr>
              <w:pStyle w:val="TAL"/>
              <w:rPr>
                <w:del w:id="2194" w:author="MCC TF160" w:date="2025-09-09T15:59:00Z" w16du:dateUtc="2025-09-09T14:59:00Z"/>
              </w:rPr>
            </w:pPr>
            <w:del w:id="2195" w:author="MCC TF160" w:date="2025-09-09T15:59:00Z" w16du:dateUtc="2025-09-09T14:59:00Z">
              <w:r w:rsidRPr="00234687" w:rsidDel="00C6577E">
                <w:delText>HARQ_ProcessNumber</w:delText>
              </w:r>
            </w:del>
          </w:p>
        </w:tc>
        <w:tc>
          <w:tcPr>
            <w:tcW w:w="2464" w:type="dxa"/>
          </w:tcPr>
          <w:p w14:paraId="3D9B36CA" w14:textId="68729482" w:rsidR="00A07BDF" w:rsidRPr="00234687" w:rsidDel="00C6577E" w:rsidRDefault="00A07BDF" w:rsidP="00810629">
            <w:pPr>
              <w:pStyle w:val="TAL"/>
              <w:rPr>
                <w:del w:id="2196" w:author="MCC TF160" w:date="2025-09-09T15:59:00Z" w16du:dateUtc="2025-09-09T14:59:00Z"/>
              </w:rPr>
            </w:pPr>
            <w:del w:id="2197" w:author="MCC TF160" w:date="2025-09-09T15:59:00Z" w16du:dateUtc="2025-09-09T14:59:00Z">
              <w:r w:rsidRPr="00234687" w:rsidDel="00C6577E">
                <w:delText>integer</w:delText>
              </w:r>
            </w:del>
          </w:p>
        </w:tc>
        <w:tc>
          <w:tcPr>
            <w:tcW w:w="493" w:type="dxa"/>
          </w:tcPr>
          <w:p w14:paraId="0691A626" w14:textId="482D8CC5" w:rsidR="00A07BDF" w:rsidRPr="00234687" w:rsidDel="00C6577E" w:rsidRDefault="00A07BDF" w:rsidP="00810629">
            <w:pPr>
              <w:pStyle w:val="TAL"/>
              <w:rPr>
                <w:del w:id="2198" w:author="MCC TF160" w:date="2025-09-09T15:59:00Z" w16du:dateUtc="2025-09-09T14:59:00Z"/>
              </w:rPr>
            </w:pPr>
            <w:del w:id="2199" w:author="MCC TF160" w:date="2025-09-09T15:59:00Z" w16du:dateUtc="2025-09-09T14:59:00Z">
              <w:r w:rsidRPr="00234687" w:rsidDel="00C6577E">
                <w:delText>opt</w:delText>
              </w:r>
            </w:del>
          </w:p>
        </w:tc>
        <w:tc>
          <w:tcPr>
            <w:tcW w:w="5421" w:type="dxa"/>
          </w:tcPr>
          <w:p w14:paraId="1C9FAD37" w14:textId="0360BA77" w:rsidR="00A07BDF" w:rsidRPr="00234687" w:rsidDel="00C6577E" w:rsidRDefault="00A07BDF" w:rsidP="00810629">
            <w:pPr>
              <w:pStyle w:val="TAL"/>
              <w:rPr>
                <w:del w:id="2200" w:author="MCC TF160" w:date="2025-09-09T15:59:00Z" w16du:dateUtc="2025-09-09T14:59:00Z"/>
              </w:rPr>
            </w:pPr>
            <w:del w:id="2201" w:author="MCC TF160" w:date="2025-09-09T15:59:00Z" w16du:dateUtc="2025-09-09T14:59:00Z">
              <w:r w:rsidRPr="00234687" w:rsidDel="00C6577E">
                <w:delText>1 bit to be added by the SS to the DCI in case of DCI format N1 being mapped onto the UE specific search space given by the C-RNTI</w:delText>
              </w:r>
            </w:del>
          </w:p>
          <w:p w14:paraId="34C4CD4E" w14:textId="5587EE58" w:rsidR="00A07BDF" w:rsidRPr="00234687" w:rsidDel="00C6577E" w:rsidRDefault="00A07BDF" w:rsidP="00810629">
            <w:pPr>
              <w:pStyle w:val="TAL"/>
              <w:rPr>
                <w:del w:id="2202" w:author="MCC TF160" w:date="2025-09-09T15:59:00Z" w16du:dateUtc="2025-09-09T14:59:00Z"/>
              </w:rPr>
            </w:pPr>
            <w:del w:id="2203" w:author="MCC TF160" w:date="2025-09-09T15:59:00Z" w16du:dateUtc="2025-09-09T14:59:00Z">
              <w:r w:rsidRPr="00234687" w:rsidDel="00C6577E">
                <w:delText>(e.g. in case of RA_RNTI the SS shall skip this field even when it is present);</w:delText>
              </w:r>
            </w:del>
          </w:p>
          <w:p w14:paraId="7D04F742" w14:textId="68273A2F" w:rsidR="00A07BDF" w:rsidRPr="00234687" w:rsidDel="00C6577E" w:rsidRDefault="00A07BDF" w:rsidP="00810629">
            <w:pPr>
              <w:pStyle w:val="TAL"/>
              <w:rPr>
                <w:del w:id="2204" w:author="MCC TF160" w:date="2025-09-09T15:59:00Z" w16du:dateUtc="2025-09-09T14:59:00Z"/>
              </w:rPr>
            </w:pPr>
            <w:del w:id="2205" w:author="MCC TF160" w:date="2025-09-09T15:59:00Z" w16du:dateUtc="2025-09-09T14:59:00Z">
              <w:r w:rsidRPr="00234687" w:rsidDel="00C6577E">
                <w:delText>if present, HARQ_ProcessNumber is 0 or 1 addressing the HARQ process to be used; see TS 36.212 clause 6.4.3.2</w:delText>
              </w:r>
            </w:del>
          </w:p>
          <w:p w14:paraId="428E9B95" w14:textId="6BBA3452" w:rsidR="00A07BDF" w:rsidRPr="00234687" w:rsidDel="00C6577E" w:rsidRDefault="00A07BDF" w:rsidP="00810629">
            <w:pPr>
              <w:pStyle w:val="TAL"/>
              <w:rPr>
                <w:del w:id="2206" w:author="MCC TF160" w:date="2025-09-09T15:59:00Z" w16du:dateUtc="2025-09-09T14:59:00Z"/>
              </w:rPr>
            </w:pPr>
            <w:del w:id="2207" w:author="MCC TF160" w:date="2025-09-09T15:59:00Z" w16du:dateUtc="2025-09-09T14:59:00Z">
              <w:r w:rsidRPr="00234687" w:rsidDel="00C6577E">
                <w:delText>Note: When two HARQ processes are configured at the UE, this field is provided to the SS otherwise it is omit (-&gt; PhysicalConfigDedicated_NB_r13.twoHARQ_ProcessesConfig_r14:=true)</w:delText>
              </w:r>
            </w:del>
          </w:p>
        </w:tc>
      </w:tr>
    </w:tbl>
    <w:p w14:paraId="5F75831C" w14:textId="08E153B9" w:rsidR="00A07BDF" w:rsidDel="00C6577E" w:rsidRDefault="00A07BDF" w:rsidP="00A07BDF">
      <w:pPr>
        <w:rPr>
          <w:del w:id="2208" w:author="MCC TF160" w:date="2025-09-09T15:59:00Z" w16du:dateUtc="2025-09-09T14:59:00Z"/>
        </w:rPr>
      </w:pPr>
    </w:p>
    <w:p w14:paraId="3A33A7CF" w14:textId="39E7088C" w:rsidR="00A07BDF" w:rsidDel="00C6577E" w:rsidRDefault="00A07BDF" w:rsidP="00A07BDF">
      <w:pPr>
        <w:pStyle w:val="TH"/>
        <w:rPr>
          <w:del w:id="2209" w:author="MCC TF160" w:date="2025-09-09T15:59:00Z" w16du:dateUtc="2025-09-09T14:59:00Z"/>
        </w:rPr>
      </w:pPr>
      <w:del w:id="2210" w:author="MCC TF160" w:date="2025-09-09T15:59:00Z" w16du:dateUtc="2025-09-09T14:59:00Z">
        <w:r w:rsidDel="00C6577E">
          <w:lastRenderedPageBreak/>
          <w:delText>NB_DciDlInfoExplicit_Type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7903A3B" w14:textId="721C6251" w:rsidTr="00810629">
        <w:trPr>
          <w:del w:id="2211" w:author="MCC TF160" w:date="2025-09-09T15:59:00Z"/>
        </w:trPr>
        <w:tc>
          <w:tcPr>
            <w:tcW w:w="9857" w:type="dxa"/>
            <w:gridSpan w:val="4"/>
            <w:shd w:val="clear" w:color="auto" w:fill="E0E0E0"/>
          </w:tcPr>
          <w:p w14:paraId="6AB9737C" w14:textId="7AD25539" w:rsidR="00A07BDF" w:rsidRPr="00234687" w:rsidDel="00C6577E" w:rsidRDefault="00A07BDF" w:rsidP="00810629">
            <w:pPr>
              <w:pStyle w:val="TAL"/>
              <w:rPr>
                <w:del w:id="2212" w:author="MCC TF160" w:date="2025-09-09T15:59:00Z" w16du:dateUtc="2025-09-09T14:59:00Z"/>
                <w:b/>
              </w:rPr>
            </w:pPr>
            <w:del w:id="2213" w:author="MCC TF160" w:date="2025-09-09T15:59:00Z" w16du:dateUtc="2025-09-09T14:59:00Z">
              <w:r w:rsidRPr="00234687" w:rsidDel="00C6577E">
                <w:rPr>
                  <w:b/>
                </w:rPr>
                <w:delText>TTCN-3 Record Type</w:delText>
              </w:r>
            </w:del>
          </w:p>
        </w:tc>
      </w:tr>
      <w:tr w:rsidR="00A07BDF" w:rsidDel="00C6577E" w14:paraId="537ACCCB" w14:textId="3914AB42" w:rsidTr="00810629">
        <w:trPr>
          <w:del w:id="2214" w:author="MCC TF160" w:date="2025-09-09T15:59:00Z"/>
        </w:trPr>
        <w:tc>
          <w:tcPr>
            <w:tcW w:w="1479" w:type="dxa"/>
            <w:tcBorders>
              <w:bottom w:val="single" w:sz="4" w:space="0" w:color="auto"/>
            </w:tcBorders>
            <w:shd w:val="clear" w:color="auto" w:fill="E0E0E0"/>
          </w:tcPr>
          <w:p w14:paraId="2316CFA3" w14:textId="567539C1" w:rsidR="00A07BDF" w:rsidRPr="00234687" w:rsidDel="00C6577E" w:rsidRDefault="00A07BDF" w:rsidP="00810629">
            <w:pPr>
              <w:pStyle w:val="TAL"/>
              <w:rPr>
                <w:del w:id="2215" w:author="MCC TF160" w:date="2025-09-09T15:59:00Z" w16du:dateUtc="2025-09-09T14:59:00Z"/>
                <w:b/>
              </w:rPr>
            </w:pPr>
            <w:del w:id="221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D2870C3" w14:textId="23BA31C9" w:rsidR="00A07BDF" w:rsidRPr="00234687" w:rsidDel="00C6577E" w:rsidRDefault="00A07BDF" w:rsidP="00810629">
            <w:pPr>
              <w:pStyle w:val="TAL"/>
              <w:rPr>
                <w:del w:id="2217" w:author="MCC TF160" w:date="2025-09-09T15:59:00Z" w16du:dateUtc="2025-09-09T14:59:00Z"/>
                <w:b/>
              </w:rPr>
            </w:pPr>
            <w:del w:id="2218" w:author="MCC TF160" w:date="2025-09-09T15:59:00Z" w16du:dateUtc="2025-09-09T14:59:00Z">
              <w:r w:rsidRPr="00234687" w:rsidDel="00C6577E">
                <w:rPr>
                  <w:b/>
                </w:rPr>
                <w:delText>NB_DciDlInfoExplicit_Type</w:delText>
              </w:r>
            </w:del>
          </w:p>
        </w:tc>
      </w:tr>
      <w:tr w:rsidR="00A07BDF" w:rsidDel="00C6577E" w14:paraId="3A53445F" w14:textId="68A0C9D5" w:rsidTr="00810629">
        <w:trPr>
          <w:del w:id="2219" w:author="MCC TF160" w:date="2025-09-09T15:59:00Z"/>
        </w:trPr>
        <w:tc>
          <w:tcPr>
            <w:tcW w:w="1479" w:type="dxa"/>
            <w:tcBorders>
              <w:bottom w:val="double" w:sz="4" w:space="0" w:color="auto"/>
            </w:tcBorders>
            <w:shd w:val="clear" w:color="auto" w:fill="E0E0E0"/>
          </w:tcPr>
          <w:p w14:paraId="290F6D6D" w14:textId="7CB67B6B" w:rsidR="00A07BDF" w:rsidRPr="00234687" w:rsidDel="00C6577E" w:rsidRDefault="00A07BDF" w:rsidP="00810629">
            <w:pPr>
              <w:pStyle w:val="TAL"/>
              <w:rPr>
                <w:del w:id="2220" w:author="MCC TF160" w:date="2025-09-09T15:59:00Z" w16du:dateUtc="2025-09-09T14:59:00Z"/>
                <w:b/>
              </w:rPr>
            </w:pPr>
            <w:del w:id="222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FE5B4BB" w14:textId="2E5AB364" w:rsidR="00A07BDF" w:rsidRPr="00234687" w:rsidDel="00C6577E" w:rsidRDefault="00A07BDF" w:rsidP="00810629">
            <w:pPr>
              <w:pStyle w:val="TAL"/>
              <w:rPr>
                <w:del w:id="2222" w:author="MCC TF160" w:date="2025-09-09T15:59:00Z" w16du:dateUtc="2025-09-09T14:59:00Z"/>
              </w:rPr>
            </w:pPr>
            <w:del w:id="2223" w:author="MCC TF160" w:date="2025-09-09T15:59:00Z" w16du:dateUtc="2025-09-09T14:59:00Z">
              <w:r w:rsidRPr="00234687" w:rsidDel="00C6577E">
                <w:delText>Downlink control information according to 36.212 clause 6.4.3</w:delText>
              </w:r>
            </w:del>
          </w:p>
        </w:tc>
      </w:tr>
      <w:tr w:rsidR="00A07BDF" w:rsidDel="00C6577E" w14:paraId="1BFD3290" w14:textId="28FE62A6" w:rsidTr="00810629">
        <w:trPr>
          <w:del w:id="2224" w:author="MCC TF160" w:date="2025-09-09T15:59:00Z"/>
        </w:trPr>
        <w:tc>
          <w:tcPr>
            <w:tcW w:w="1479" w:type="dxa"/>
            <w:tcBorders>
              <w:top w:val="double" w:sz="4" w:space="0" w:color="auto"/>
            </w:tcBorders>
          </w:tcPr>
          <w:p w14:paraId="2772D392" w14:textId="76893AD7" w:rsidR="00A07BDF" w:rsidRPr="00234687" w:rsidDel="00C6577E" w:rsidRDefault="00A07BDF" w:rsidP="00810629">
            <w:pPr>
              <w:pStyle w:val="TAL"/>
              <w:rPr>
                <w:del w:id="2225" w:author="MCC TF160" w:date="2025-09-09T15:59:00Z" w16du:dateUtc="2025-09-09T14:59:00Z"/>
              </w:rPr>
            </w:pPr>
            <w:del w:id="2226" w:author="MCC TF160" w:date="2025-09-09T15:59:00Z" w16du:dateUtc="2025-09-09T14:59:00Z">
              <w:r w:rsidRPr="00234687" w:rsidDel="00C6577E">
                <w:delText>Format</w:delText>
              </w:r>
            </w:del>
          </w:p>
        </w:tc>
        <w:tc>
          <w:tcPr>
            <w:tcW w:w="2464" w:type="dxa"/>
            <w:tcBorders>
              <w:top w:val="double" w:sz="4" w:space="0" w:color="auto"/>
            </w:tcBorders>
          </w:tcPr>
          <w:p w14:paraId="7B2B4075" w14:textId="5C0BCB27" w:rsidR="00A07BDF" w:rsidRPr="00234687" w:rsidDel="00C6577E" w:rsidRDefault="00A07BDF" w:rsidP="00810629">
            <w:pPr>
              <w:pStyle w:val="TAL"/>
              <w:rPr>
                <w:del w:id="2227" w:author="MCC TF160" w:date="2025-09-09T15:59:00Z" w16du:dateUtc="2025-09-09T14:59:00Z"/>
              </w:rPr>
            </w:pPr>
            <w:del w:id="2228" w:author="MCC TF160" w:date="2025-09-09T15:59:00Z" w16du:dateUtc="2025-09-09T14:59:00Z">
              <w:r w:rsidDel="00C6577E">
                <w:fldChar w:fldCharType="begin"/>
              </w:r>
              <w:r w:rsidDel="00C6577E">
                <w:delInstrText>HYPERLINK \l "NB_PdcchDciFormat_Type"</w:delInstrText>
              </w:r>
              <w:r w:rsidDel="00C6577E">
                <w:fldChar w:fldCharType="separate"/>
              </w:r>
              <w:r w:rsidRPr="00234687" w:rsidDel="00C6577E">
                <w:rPr>
                  <w:rStyle w:val="Hyperlink"/>
                </w:rPr>
                <w:delText>NB_PdcchDciFormat_Type</w:delText>
              </w:r>
              <w:r w:rsidDel="00C6577E">
                <w:fldChar w:fldCharType="end"/>
              </w:r>
            </w:del>
          </w:p>
        </w:tc>
        <w:tc>
          <w:tcPr>
            <w:tcW w:w="493" w:type="dxa"/>
            <w:tcBorders>
              <w:top w:val="double" w:sz="4" w:space="0" w:color="auto"/>
            </w:tcBorders>
          </w:tcPr>
          <w:p w14:paraId="4554C017" w14:textId="4B7D6BD6" w:rsidR="00A07BDF" w:rsidRPr="00234687" w:rsidDel="00C6577E" w:rsidRDefault="00A07BDF" w:rsidP="00810629">
            <w:pPr>
              <w:pStyle w:val="TAL"/>
              <w:rPr>
                <w:del w:id="2229" w:author="MCC TF160" w:date="2025-09-09T15:59:00Z" w16du:dateUtc="2025-09-09T14:59:00Z"/>
              </w:rPr>
            </w:pPr>
          </w:p>
        </w:tc>
        <w:tc>
          <w:tcPr>
            <w:tcW w:w="5421" w:type="dxa"/>
            <w:tcBorders>
              <w:top w:val="double" w:sz="4" w:space="0" w:color="auto"/>
            </w:tcBorders>
          </w:tcPr>
          <w:p w14:paraId="5F5A084C" w14:textId="594436FD" w:rsidR="00A07BDF" w:rsidRPr="00234687" w:rsidDel="00C6577E" w:rsidRDefault="00A07BDF" w:rsidP="00810629">
            <w:pPr>
              <w:pStyle w:val="TAL"/>
              <w:rPr>
                <w:del w:id="2230" w:author="MCC TF160" w:date="2025-09-09T15:59:00Z" w16du:dateUtc="2025-09-09T14:59:00Z"/>
              </w:rPr>
            </w:pPr>
            <w:del w:id="2231" w:author="MCC TF160" w:date="2025-09-09T15:59:00Z" w16du:dateUtc="2025-09-09T14:59:00Z">
              <w:r w:rsidRPr="00234687" w:rsidDel="00C6577E">
                <w:delText>NPDSCH: N1; Paging: N2</w:delText>
              </w:r>
            </w:del>
          </w:p>
        </w:tc>
      </w:tr>
      <w:tr w:rsidR="00A07BDF" w:rsidDel="00C6577E" w14:paraId="5349D119" w14:textId="32371C00" w:rsidTr="00810629">
        <w:trPr>
          <w:del w:id="2232" w:author="MCC TF160" w:date="2025-09-09T15:59:00Z"/>
        </w:trPr>
        <w:tc>
          <w:tcPr>
            <w:tcW w:w="1479" w:type="dxa"/>
          </w:tcPr>
          <w:p w14:paraId="5B8987D1" w14:textId="2D470350" w:rsidR="00A07BDF" w:rsidRPr="00234687" w:rsidDel="00C6577E" w:rsidRDefault="00A07BDF" w:rsidP="00810629">
            <w:pPr>
              <w:pStyle w:val="TAL"/>
              <w:rPr>
                <w:del w:id="2233" w:author="MCC TF160" w:date="2025-09-09T15:59:00Z" w16du:dateUtc="2025-09-09T14:59:00Z"/>
              </w:rPr>
            </w:pPr>
            <w:del w:id="2234" w:author="MCC TF160" w:date="2025-09-09T15:59:00Z" w16du:dateUtc="2025-09-09T14:59:00Z">
              <w:r w:rsidRPr="00234687" w:rsidDel="00C6577E">
                <w:delText>Imcs</w:delText>
              </w:r>
            </w:del>
          </w:p>
        </w:tc>
        <w:tc>
          <w:tcPr>
            <w:tcW w:w="2464" w:type="dxa"/>
          </w:tcPr>
          <w:p w14:paraId="462C3E08" w14:textId="2DEBA522" w:rsidR="00A07BDF" w:rsidRPr="00234687" w:rsidDel="00C6577E" w:rsidRDefault="00A07BDF" w:rsidP="00810629">
            <w:pPr>
              <w:pStyle w:val="TAL"/>
              <w:rPr>
                <w:del w:id="2235" w:author="MCC TF160" w:date="2025-09-09T15:59:00Z" w16du:dateUtc="2025-09-09T14:59:00Z"/>
              </w:rPr>
            </w:pPr>
            <w:del w:id="2236" w:author="MCC TF160" w:date="2025-09-09T15:59:00Z" w16du:dateUtc="2025-09-09T14:59:00Z">
              <w:r w:rsidDel="00C6577E">
                <w:fldChar w:fldCharType="begin"/>
              </w:r>
              <w:r w:rsidDel="00C6577E">
                <w:delInstrText>HYPERLINK \l "NPDSCH_ImcsValue_Type"</w:delInstrText>
              </w:r>
              <w:r w:rsidDel="00C6577E">
                <w:fldChar w:fldCharType="separate"/>
              </w:r>
              <w:r w:rsidRPr="00234687" w:rsidDel="00C6577E">
                <w:rPr>
                  <w:rStyle w:val="Hyperlink"/>
                </w:rPr>
                <w:delText>NPDSCH_ImcsValue_Type</w:delText>
              </w:r>
              <w:r w:rsidDel="00C6577E">
                <w:fldChar w:fldCharType="end"/>
              </w:r>
            </w:del>
          </w:p>
        </w:tc>
        <w:tc>
          <w:tcPr>
            <w:tcW w:w="493" w:type="dxa"/>
          </w:tcPr>
          <w:p w14:paraId="2A54A255" w14:textId="442ACEA9" w:rsidR="00A07BDF" w:rsidRPr="00234687" w:rsidDel="00C6577E" w:rsidRDefault="00A07BDF" w:rsidP="00810629">
            <w:pPr>
              <w:pStyle w:val="TAL"/>
              <w:rPr>
                <w:del w:id="2237" w:author="MCC TF160" w:date="2025-09-09T15:59:00Z" w16du:dateUtc="2025-09-09T14:59:00Z"/>
              </w:rPr>
            </w:pPr>
          </w:p>
        </w:tc>
        <w:tc>
          <w:tcPr>
            <w:tcW w:w="5421" w:type="dxa"/>
          </w:tcPr>
          <w:p w14:paraId="0BE4602A" w14:textId="746DC54D" w:rsidR="00A07BDF" w:rsidRPr="00234687" w:rsidDel="00C6577E" w:rsidRDefault="00A07BDF" w:rsidP="00810629">
            <w:pPr>
              <w:pStyle w:val="TAL"/>
              <w:rPr>
                <w:del w:id="2238" w:author="MCC TF160" w:date="2025-09-09T15:59:00Z" w16du:dateUtc="2025-09-09T14:59:00Z"/>
              </w:rPr>
            </w:pPr>
            <w:del w:id="2239" w:author="MCC TF160" w:date="2025-09-09T15:59:00Z" w16du:dateUtc="2025-09-09T14:59:00Z">
              <w:r w:rsidRPr="00234687" w:rsidDel="00C6577E">
                <w:delText>MCS index of TS 36.213 Table 16.4.1.5.1-1</w:delText>
              </w:r>
            </w:del>
          </w:p>
        </w:tc>
      </w:tr>
      <w:tr w:rsidR="00A07BDF" w:rsidDel="00C6577E" w14:paraId="5F65A814" w14:textId="09630D5A" w:rsidTr="00810629">
        <w:trPr>
          <w:del w:id="2240" w:author="MCC TF160" w:date="2025-09-09T15:59:00Z"/>
        </w:trPr>
        <w:tc>
          <w:tcPr>
            <w:tcW w:w="1479" w:type="dxa"/>
          </w:tcPr>
          <w:p w14:paraId="51E77B81" w14:textId="56C868BE" w:rsidR="00A07BDF" w:rsidRPr="00234687" w:rsidDel="00C6577E" w:rsidRDefault="00A07BDF" w:rsidP="00810629">
            <w:pPr>
              <w:pStyle w:val="TAL"/>
              <w:rPr>
                <w:del w:id="2241" w:author="MCC TF160" w:date="2025-09-09T15:59:00Z" w16du:dateUtc="2025-09-09T14:59:00Z"/>
              </w:rPr>
            </w:pPr>
            <w:del w:id="2242" w:author="MCC TF160" w:date="2025-09-09T15:59:00Z" w16du:dateUtc="2025-09-09T14:59:00Z">
              <w:r w:rsidRPr="00234687" w:rsidDel="00C6577E">
                <w:delText>ResourceAssignment</w:delText>
              </w:r>
            </w:del>
          </w:p>
        </w:tc>
        <w:tc>
          <w:tcPr>
            <w:tcW w:w="2464" w:type="dxa"/>
          </w:tcPr>
          <w:p w14:paraId="3879F262" w14:textId="4EE27AE6" w:rsidR="00A07BDF" w:rsidRPr="00234687" w:rsidDel="00C6577E" w:rsidRDefault="00A07BDF" w:rsidP="00810629">
            <w:pPr>
              <w:pStyle w:val="TAL"/>
              <w:rPr>
                <w:del w:id="2243" w:author="MCC TF160" w:date="2025-09-09T15:59:00Z" w16du:dateUtc="2025-09-09T14:59:00Z"/>
              </w:rPr>
            </w:pPr>
            <w:del w:id="2244" w:author="MCC TF160" w:date="2025-09-09T15:59:00Z" w16du:dateUtc="2025-09-09T14:59:00Z">
              <w:r w:rsidRPr="00234687" w:rsidDel="00C6577E">
                <w:delText>integer</w:delText>
              </w:r>
            </w:del>
          </w:p>
        </w:tc>
        <w:tc>
          <w:tcPr>
            <w:tcW w:w="493" w:type="dxa"/>
          </w:tcPr>
          <w:p w14:paraId="3954705F" w14:textId="6191B85F" w:rsidR="00A07BDF" w:rsidRPr="00234687" w:rsidDel="00C6577E" w:rsidRDefault="00A07BDF" w:rsidP="00810629">
            <w:pPr>
              <w:pStyle w:val="TAL"/>
              <w:rPr>
                <w:del w:id="2245" w:author="MCC TF160" w:date="2025-09-09T15:59:00Z" w16du:dateUtc="2025-09-09T14:59:00Z"/>
              </w:rPr>
            </w:pPr>
          </w:p>
        </w:tc>
        <w:tc>
          <w:tcPr>
            <w:tcW w:w="5421" w:type="dxa"/>
          </w:tcPr>
          <w:p w14:paraId="7767AD06" w14:textId="752E398F" w:rsidR="00A07BDF" w:rsidRPr="00234687" w:rsidDel="00C6577E" w:rsidRDefault="00A07BDF" w:rsidP="00810629">
            <w:pPr>
              <w:pStyle w:val="TAL"/>
              <w:rPr>
                <w:del w:id="2246" w:author="MCC TF160" w:date="2025-09-09T15:59:00Z" w16du:dateUtc="2025-09-09T14:59:00Z"/>
              </w:rPr>
            </w:pPr>
            <w:del w:id="2247" w:author="MCC TF160" w:date="2025-09-09T15:59:00Z" w16du:dateUtc="2025-09-09T14:59:00Z">
              <w:r w:rsidRPr="00234687" w:rsidDel="00C6577E">
                <w:delText>Defined in TS 36.213, clause 16.4.1.3: to determine the number of subframes</w:delText>
              </w:r>
            </w:del>
          </w:p>
        </w:tc>
      </w:tr>
      <w:tr w:rsidR="00A07BDF" w:rsidDel="00C6577E" w14:paraId="697AD2D3" w14:textId="3B0290C9" w:rsidTr="00810629">
        <w:trPr>
          <w:del w:id="2248" w:author="MCC TF160" w:date="2025-09-09T15:59:00Z"/>
        </w:trPr>
        <w:tc>
          <w:tcPr>
            <w:tcW w:w="1479" w:type="dxa"/>
          </w:tcPr>
          <w:p w14:paraId="59EDEC7E" w14:textId="08AD9351" w:rsidR="00A07BDF" w:rsidRPr="00234687" w:rsidDel="00C6577E" w:rsidRDefault="00A07BDF" w:rsidP="00810629">
            <w:pPr>
              <w:pStyle w:val="TAL"/>
              <w:rPr>
                <w:del w:id="2249" w:author="MCC TF160" w:date="2025-09-09T15:59:00Z" w16du:dateUtc="2025-09-09T14:59:00Z"/>
              </w:rPr>
            </w:pPr>
            <w:del w:id="2250" w:author="MCC TF160" w:date="2025-09-09T15:59:00Z" w16du:dateUtc="2025-09-09T14:59:00Z">
              <w:r w:rsidRPr="00234687" w:rsidDel="00C6577E">
                <w:delText>RepetitionNumber</w:delText>
              </w:r>
            </w:del>
          </w:p>
        </w:tc>
        <w:tc>
          <w:tcPr>
            <w:tcW w:w="2464" w:type="dxa"/>
          </w:tcPr>
          <w:p w14:paraId="179686D3" w14:textId="44F3E229" w:rsidR="00A07BDF" w:rsidRPr="00234687" w:rsidDel="00C6577E" w:rsidRDefault="00A07BDF" w:rsidP="00810629">
            <w:pPr>
              <w:pStyle w:val="TAL"/>
              <w:rPr>
                <w:del w:id="2251" w:author="MCC TF160" w:date="2025-09-09T15:59:00Z" w16du:dateUtc="2025-09-09T14:59:00Z"/>
              </w:rPr>
            </w:pPr>
            <w:del w:id="2252" w:author="MCC TF160" w:date="2025-09-09T15:59:00Z" w16du:dateUtc="2025-09-09T14:59:00Z">
              <w:r w:rsidRPr="00234687" w:rsidDel="00C6577E">
                <w:delText>integer</w:delText>
              </w:r>
            </w:del>
          </w:p>
        </w:tc>
        <w:tc>
          <w:tcPr>
            <w:tcW w:w="493" w:type="dxa"/>
          </w:tcPr>
          <w:p w14:paraId="04BF1975" w14:textId="5B381656" w:rsidR="00A07BDF" w:rsidRPr="00234687" w:rsidDel="00C6577E" w:rsidRDefault="00A07BDF" w:rsidP="00810629">
            <w:pPr>
              <w:pStyle w:val="TAL"/>
              <w:rPr>
                <w:del w:id="2253" w:author="MCC TF160" w:date="2025-09-09T15:59:00Z" w16du:dateUtc="2025-09-09T14:59:00Z"/>
              </w:rPr>
            </w:pPr>
          </w:p>
        </w:tc>
        <w:tc>
          <w:tcPr>
            <w:tcW w:w="5421" w:type="dxa"/>
          </w:tcPr>
          <w:p w14:paraId="324057F3" w14:textId="369987FC" w:rsidR="00A07BDF" w:rsidRPr="00234687" w:rsidDel="00C6577E" w:rsidRDefault="00A07BDF" w:rsidP="00810629">
            <w:pPr>
              <w:pStyle w:val="TAL"/>
              <w:rPr>
                <w:del w:id="2254" w:author="MCC TF160" w:date="2025-09-09T15:59:00Z" w16du:dateUtc="2025-09-09T14:59:00Z"/>
              </w:rPr>
            </w:pPr>
            <w:del w:id="2255" w:author="MCC TF160" w:date="2025-09-09T15:59:00Z" w16du:dateUtc="2025-09-09T14:59:00Z">
              <w:r w:rsidRPr="00234687" w:rsidDel="00C6577E">
                <w:delText>Defined in TS 36.213, clause 16.4.1.3</w:delText>
              </w:r>
            </w:del>
          </w:p>
        </w:tc>
      </w:tr>
      <w:tr w:rsidR="00A07BDF" w:rsidDel="00C6577E" w14:paraId="22D7AF20" w14:textId="629B3568" w:rsidTr="00810629">
        <w:trPr>
          <w:del w:id="2256" w:author="MCC TF160" w:date="2025-09-09T15:59:00Z"/>
        </w:trPr>
        <w:tc>
          <w:tcPr>
            <w:tcW w:w="1479" w:type="dxa"/>
          </w:tcPr>
          <w:p w14:paraId="27F6E8C8" w14:textId="01748E0D" w:rsidR="00A07BDF" w:rsidRPr="00234687" w:rsidDel="00C6577E" w:rsidRDefault="00A07BDF" w:rsidP="00810629">
            <w:pPr>
              <w:pStyle w:val="TAL"/>
              <w:rPr>
                <w:del w:id="2257" w:author="MCC TF160" w:date="2025-09-09T15:59:00Z" w16du:dateUtc="2025-09-09T14:59:00Z"/>
              </w:rPr>
            </w:pPr>
            <w:del w:id="2258" w:author="MCC TF160" w:date="2025-09-09T15:59:00Z" w16du:dateUtc="2025-09-09T14:59:00Z">
              <w:r w:rsidRPr="00234687" w:rsidDel="00C6577E">
                <w:delText>DCISubFrameRepetitionNumber</w:delText>
              </w:r>
            </w:del>
          </w:p>
        </w:tc>
        <w:tc>
          <w:tcPr>
            <w:tcW w:w="2464" w:type="dxa"/>
          </w:tcPr>
          <w:p w14:paraId="464D0B5C" w14:textId="3D3C5B08" w:rsidR="00A07BDF" w:rsidRPr="00234687" w:rsidDel="00C6577E" w:rsidRDefault="00A07BDF" w:rsidP="00810629">
            <w:pPr>
              <w:pStyle w:val="TAL"/>
              <w:rPr>
                <w:del w:id="2259" w:author="MCC TF160" w:date="2025-09-09T15:59:00Z" w16du:dateUtc="2025-09-09T14:59:00Z"/>
              </w:rPr>
            </w:pPr>
            <w:del w:id="2260" w:author="MCC TF160" w:date="2025-09-09T15:59:00Z" w16du:dateUtc="2025-09-09T14:59:00Z">
              <w:r w:rsidRPr="00234687" w:rsidDel="00C6577E">
                <w:delText>integer</w:delText>
              </w:r>
            </w:del>
          </w:p>
        </w:tc>
        <w:tc>
          <w:tcPr>
            <w:tcW w:w="493" w:type="dxa"/>
          </w:tcPr>
          <w:p w14:paraId="14B9A5EF" w14:textId="4F7D1873" w:rsidR="00A07BDF" w:rsidRPr="00234687" w:rsidDel="00C6577E" w:rsidRDefault="00A07BDF" w:rsidP="00810629">
            <w:pPr>
              <w:pStyle w:val="TAL"/>
              <w:rPr>
                <w:del w:id="2261" w:author="MCC TF160" w:date="2025-09-09T15:59:00Z" w16du:dateUtc="2025-09-09T14:59:00Z"/>
              </w:rPr>
            </w:pPr>
          </w:p>
        </w:tc>
        <w:tc>
          <w:tcPr>
            <w:tcW w:w="5421" w:type="dxa"/>
          </w:tcPr>
          <w:p w14:paraId="311F8FAD" w14:textId="16F225A7" w:rsidR="00A07BDF" w:rsidRPr="00234687" w:rsidDel="00C6577E" w:rsidRDefault="00A07BDF" w:rsidP="00810629">
            <w:pPr>
              <w:pStyle w:val="TAL"/>
              <w:rPr>
                <w:del w:id="2262" w:author="MCC TF160" w:date="2025-09-09T15:59:00Z" w16du:dateUtc="2025-09-09T14:59:00Z"/>
              </w:rPr>
            </w:pPr>
            <w:del w:id="2263" w:author="MCC TF160" w:date="2025-09-09T15:59:00Z" w16du:dateUtc="2025-09-09T14:59:00Z">
              <w:r w:rsidRPr="00234687" w:rsidDel="00C6577E">
                <w:delText>Defined in TS 36.213, clause 16.6</w:delText>
              </w:r>
            </w:del>
          </w:p>
        </w:tc>
      </w:tr>
      <w:tr w:rsidR="00A07BDF" w:rsidDel="00C6577E" w14:paraId="784D7AAF" w14:textId="7ED5FE52" w:rsidTr="00810629">
        <w:trPr>
          <w:del w:id="2264" w:author="MCC TF160" w:date="2025-09-09T15:59:00Z"/>
        </w:trPr>
        <w:tc>
          <w:tcPr>
            <w:tcW w:w="1479" w:type="dxa"/>
          </w:tcPr>
          <w:p w14:paraId="476618D8" w14:textId="3DCD68F2" w:rsidR="00A07BDF" w:rsidRPr="00234687" w:rsidDel="00C6577E" w:rsidRDefault="00A07BDF" w:rsidP="00810629">
            <w:pPr>
              <w:pStyle w:val="TAL"/>
              <w:rPr>
                <w:del w:id="2265" w:author="MCC TF160" w:date="2025-09-09T15:59:00Z" w16du:dateUtc="2025-09-09T14:59:00Z"/>
              </w:rPr>
            </w:pPr>
            <w:del w:id="2266" w:author="MCC TF160" w:date="2025-09-09T15:59:00Z" w16du:dateUtc="2025-09-09T14:59:00Z">
              <w:r w:rsidRPr="00234687" w:rsidDel="00C6577E">
                <w:delText>SchedulingDelay</w:delText>
              </w:r>
            </w:del>
          </w:p>
        </w:tc>
        <w:tc>
          <w:tcPr>
            <w:tcW w:w="2464" w:type="dxa"/>
          </w:tcPr>
          <w:p w14:paraId="32D3F57B" w14:textId="0A976C34" w:rsidR="00A07BDF" w:rsidRPr="00234687" w:rsidDel="00C6577E" w:rsidRDefault="00A07BDF" w:rsidP="00810629">
            <w:pPr>
              <w:pStyle w:val="TAL"/>
              <w:rPr>
                <w:del w:id="2267" w:author="MCC TF160" w:date="2025-09-09T15:59:00Z" w16du:dateUtc="2025-09-09T14:59:00Z"/>
              </w:rPr>
            </w:pPr>
            <w:del w:id="2268" w:author="MCC TF160" w:date="2025-09-09T15:59:00Z" w16du:dateUtc="2025-09-09T14:59:00Z">
              <w:r w:rsidRPr="00234687" w:rsidDel="00C6577E">
                <w:delText>integer</w:delText>
              </w:r>
            </w:del>
          </w:p>
        </w:tc>
        <w:tc>
          <w:tcPr>
            <w:tcW w:w="493" w:type="dxa"/>
          </w:tcPr>
          <w:p w14:paraId="087D2F74" w14:textId="2AF4C46D" w:rsidR="00A07BDF" w:rsidRPr="00234687" w:rsidDel="00C6577E" w:rsidRDefault="00A07BDF" w:rsidP="00810629">
            <w:pPr>
              <w:pStyle w:val="TAL"/>
              <w:rPr>
                <w:del w:id="2269" w:author="MCC TF160" w:date="2025-09-09T15:59:00Z" w16du:dateUtc="2025-09-09T14:59:00Z"/>
              </w:rPr>
            </w:pPr>
            <w:del w:id="2270" w:author="MCC TF160" w:date="2025-09-09T15:59:00Z" w16du:dateUtc="2025-09-09T14:59:00Z">
              <w:r w:rsidRPr="00234687" w:rsidDel="00C6577E">
                <w:delText>opt</w:delText>
              </w:r>
            </w:del>
          </w:p>
        </w:tc>
        <w:tc>
          <w:tcPr>
            <w:tcW w:w="5421" w:type="dxa"/>
          </w:tcPr>
          <w:p w14:paraId="4592185B" w14:textId="73689ECE" w:rsidR="00A07BDF" w:rsidRPr="00234687" w:rsidDel="00C6577E" w:rsidRDefault="00A07BDF" w:rsidP="00810629">
            <w:pPr>
              <w:pStyle w:val="TAL"/>
              <w:rPr>
                <w:del w:id="2271" w:author="MCC TF160" w:date="2025-09-09T15:59:00Z" w16du:dateUtc="2025-09-09T14:59:00Z"/>
              </w:rPr>
            </w:pPr>
            <w:del w:id="2272" w:author="MCC TF160" w:date="2025-09-09T15:59:00Z" w16du:dateUtc="2025-09-09T14:59:00Z">
              <w:r w:rsidRPr="00234687" w:rsidDel="00C6577E">
                <w:delText>Defined in TS 36.213, clause 16.4.1</w:delText>
              </w:r>
            </w:del>
          </w:p>
          <w:p w14:paraId="10BD4323" w14:textId="39CE17C7" w:rsidR="00A07BDF" w:rsidRPr="00234687" w:rsidDel="00C6577E" w:rsidRDefault="00A07BDF" w:rsidP="00810629">
            <w:pPr>
              <w:pStyle w:val="TAL"/>
              <w:rPr>
                <w:del w:id="2273" w:author="MCC TF160" w:date="2025-09-09T15:59:00Z" w16du:dateUtc="2025-09-09T14:59:00Z"/>
              </w:rPr>
            </w:pPr>
            <w:del w:id="2274" w:author="MCC TF160" w:date="2025-09-09T15:59:00Z" w16du:dateUtc="2025-09-09T14:59:00Z">
              <w:r w:rsidRPr="00234687" w:rsidDel="00C6577E">
                <w:delText>Present for N1;</w:delText>
              </w:r>
            </w:del>
          </w:p>
          <w:p w14:paraId="47C554A8" w14:textId="7E397F4F" w:rsidR="00A07BDF" w:rsidRPr="00234687" w:rsidDel="00C6577E" w:rsidRDefault="00A07BDF" w:rsidP="00810629">
            <w:pPr>
              <w:pStyle w:val="TAL"/>
              <w:rPr>
                <w:del w:id="2275" w:author="MCC TF160" w:date="2025-09-09T15:59:00Z" w16du:dateUtc="2025-09-09T14:59:00Z"/>
              </w:rPr>
            </w:pPr>
            <w:del w:id="2276" w:author="MCC TF160" w:date="2025-09-09T15:59:00Z" w16du:dateUtc="2025-09-09T14:59:00Z">
              <w:r w:rsidRPr="00234687" w:rsidDel="00C6577E">
                <w:delText>not present for N2 (Paging)</w:delText>
              </w:r>
            </w:del>
          </w:p>
        </w:tc>
      </w:tr>
      <w:tr w:rsidR="00A07BDF" w:rsidDel="00C6577E" w14:paraId="0ED2B889" w14:textId="0286A955" w:rsidTr="00810629">
        <w:trPr>
          <w:del w:id="2277" w:author="MCC TF160" w:date="2025-09-09T15:59:00Z"/>
        </w:trPr>
        <w:tc>
          <w:tcPr>
            <w:tcW w:w="1479" w:type="dxa"/>
          </w:tcPr>
          <w:p w14:paraId="4F687A9E" w14:textId="45EE759C" w:rsidR="00A07BDF" w:rsidRPr="00234687" w:rsidDel="00C6577E" w:rsidRDefault="00A07BDF" w:rsidP="00810629">
            <w:pPr>
              <w:pStyle w:val="TAL"/>
              <w:rPr>
                <w:del w:id="2278" w:author="MCC TF160" w:date="2025-09-09T15:59:00Z" w16du:dateUtc="2025-09-09T14:59:00Z"/>
              </w:rPr>
            </w:pPr>
            <w:del w:id="2279" w:author="MCC TF160" w:date="2025-09-09T15:59:00Z" w16du:dateUtc="2025-09-09T14:59:00Z">
              <w:r w:rsidRPr="00234687" w:rsidDel="00C6577E">
                <w:delText>HARQ_ACKResource</w:delText>
              </w:r>
            </w:del>
          </w:p>
        </w:tc>
        <w:tc>
          <w:tcPr>
            <w:tcW w:w="2464" w:type="dxa"/>
          </w:tcPr>
          <w:p w14:paraId="7634E0BA" w14:textId="18E4D23A" w:rsidR="00A07BDF" w:rsidRPr="00234687" w:rsidDel="00C6577E" w:rsidRDefault="00A07BDF" w:rsidP="00810629">
            <w:pPr>
              <w:pStyle w:val="TAL"/>
              <w:rPr>
                <w:del w:id="2280" w:author="MCC TF160" w:date="2025-09-09T15:59:00Z" w16du:dateUtc="2025-09-09T14:59:00Z"/>
              </w:rPr>
            </w:pPr>
            <w:del w:id="2281" w:author="MCC TF160" w:date="2025-09-09T15:59:00Z" w16du:dateUtc="2025-09-09T14:59:00Z">
              <w:r w:rsidRPr="00234687" w:rsidDel="00C6577E">
                <w:delText>integer</w:delText>
              </w:r>
            </w:del>
          </w:p>
        </w:tc>
        <w:tc>
          <w:tcPr>
            <w:tcW w:w="493" w:type="dxa"/>
          </w:tcPr>
          <w:p w14:paraId="659E3DE6" w14:textId="4B49164D" w:rsidR="00A07BDF" w:rsidRPr="00234687" w:rsidDel="00C6577E" w:rsidRDefault="00A07BDF" w:rsidP="00810629">
            <w:pPr>
              <w:pStyle w:val="TAL"/>
              <w:rPr>
                <w:del w:id="2282" w:author="MCC TF160" w:date="2025-09-09T15:59:00Z" w16du:dateUtc="2025-09-09T14:59:00Z"/>
              </w:rPr>
            </w:pPr>
            <w:del w:id="2283" w:author="MCC TF160" w:date="2025-09-09T15:59:00Z" w16du:dateUtc="2025-09-09T14:59:00Z">
              <w:r w:rsidRPr="00234687" w:rsidDel="00C6577E">
                <w:delText>opt</w:delText>
              </w:r>
            </w:del>
          </w:p>
        </w:tc>
        <w:tc>
          <w:tcPr>
            <w:tcW w:w="5421" w:type="dxa"/>
          </w:tcPr>
          <w:p w14:paraId="02B983FD" w14:textId="0ECA29AF" w:rsidR="00A07BDF" w:rsidRPr="00234687" w:rsidDel="00C6577E" w:rsidRDefault="00A07BDF" w:rsidP="00810629">
            <w:pPr>
              <w:pStyle w:val="TAL"/>
              <w:rPr>
                <w:del w:id="2284" w:author="MCC TF160" w:date="2025-09-09T15:59:00Z" w16du:dateUtc="2025-09-09T14:59:00Z"/>
              </w:rPr>
            </w:pPr>
            <w:del w:id="2285" w:author="MCC TF160" w:date="2025-09-09T15:59:00Z" w16du:dateUtc="2025-09-09T14:59:00Z">
              <w:r w:rsidRPr="00234687" w:rsidDel="00C6577E">
                <w:delText>Defined in clause 16.4.2</w:delText>
              </w:r>
            </w:del>
          </w:p>
          <w:p w14:paraId="220935D0" w14:textId="34BEBE9E" w:rsidR="00A07BDF" w:rsidRPr="00234687" w:rsidDel="00C6577E" w:rsidRDefault="00A07BDF" w:rsidP="00810629">
            <w:pPr>
              <w:pStyle w:val="TAL"/>
              <w:rPr>
                <w:del w:id="2286" w:author="MCC TF160" w:date="2025-09-09T15:59:00Z" w16du:dateUtc="2025-09-09T14:59:00Z"/>
              </w:rPr>
            </w:pPr>
            <w:del w:id="2287" w:author="MCC TF160" w:date="2025-09-09T15:59:00Z" w16du:dateUtc="2025-09-09T14:59:00Z">
              <w:r w:rsidRPr="00234687" w:rsidDel="00C6577E">
                <w:delText>present for N1;</w:delText>
              </w:r>
            </w:del>
          </w:p>
          <w:p w14:paraId="5662292E" w14:textId="60C1B697" w:rsidR="00A07BDF" w:rsidRPr="00234687" w:rsidDel="00C6577E" w:rsidRDefault="00A07BDF" w:rsidP="00810629">
            <w:pPr>
              <w:pStyle w:val="TAL"/>
              <w:rPr>
                <w:del w:id="2288" w:author="MCC TF160" w:date="2025-09-09T15:59:00Z" w16du:dateUtc="2025-09-09T14:59:00Z"/>
              </w:rPr>
            </w:pPr>
            <w:del w:id="2289" w:author="MCC TF160" w:date="2025-09-09T15:59:00Z" w16du:dateUtc="2025-09-09T14:59:00Z">
              <w:r w:rsidRPr="00234687" w:rsidDel="00C6577E">
                <w:delText>not present for N2 (Paging)</w:delText>
              </w:r>
            </w:del>
          </w:p>
        </w:tc>
      </w:tr>
      <w:tr w:rsidR="00A07BDF" w:rsidDel="00C6577E" w14:paraId="6D281857" w14:textId="73EB53E0" w:rsidTr="00810629">
        <w:trPr>
          <w:del w:id="2290" w:author="MCC TF160" w:date="2025-09-09T15:59:00Z"/>
        </w:trPr>
        <w:tc>
          <w:tcPr>
            <w:tcW w:w="1479" w:type="dxa"/>
          </w:tcPr>
          <w:p w14:paraId="44FE05AF" w14:textId="381BAE5D" w:rsidR="00A07BDF" w:rsidRPr="00234687" w:rsidDel="00C6577E" w:rsidRDefault="00A07BDF" w:rsidP="00810629">
            <w:pPr>
              <w:pStyle w:val="TAL"/>
              <w:rPr>
                <w:del w:id="2291" w:author="MCC TF160" w:date="2025-09-09T15:59:00Z" w16du:dateUtc="2025-09-09T14:59:00Z"/>
              </w:rPr>
            </w:pPr>
            <w:del w:id="2292" w:author="MCC TF160" w:date="2025-09-09T15:59:00Z" w16du:dateUtc="2025-09-09T14:59:00Z">
              <w:r w:rsidRPr="00234687" w:rsidDel="00C6577E">
                <w:delText>CRC_ErrorMode</w:delText>
              </w:r>
            </w:del>
          </w:p>
        </w:tc>
        <w:tc>
          <w:tcPr>
            <w:tcW w:w="2464" w:type="dxa"/>
          </w:tcPr>
          <w:p w14:paraId="602CE0F7" w14:textId="18DFDBFF" w:rsidR="00A07BDF" w:rsidRPr="00234687" w:rsidDel="00C6577E" w:rsidRDefault="00A07BDF" w:rsidP="00810629">
            <w:pPr>
              <w:pStyle w:val="TAL"/>
              <w:rPr>
                <w:del w:id="2293" w:author="MCC TF160" w:date="2025-09-09T15:59:00Z" w16du:dateUtc="2025-09-09T14:59:00Z"/>
              </w:rPr>
            </w:pPr>
            <w:del w:id="2294" w:author="MCC TF160" w:date="2025-09-09T15:59:00Z" w16du:dateUtc="2025-09-09T14:59:00Z">
              <w:r w:rsidDel="00C6577E">
                <w:fldChar w:fldCharType="begin"/>
              </w:r>
              <w:r w:rsidDel="00C6577E">
                <w:delInstrText>HYPERLINK \l "NB_CRC_ErrorMode_Type"</w:delInstrText>
              </w:r>
              <w:r w:rsidDel="00C6577E">
                <w:fldChar w:fldCharType="separate"/>
              </w:r>
              <w:r w:rsidRPr="00234687" w:rsidDel="00C6577E">
                <w:rPr>
                  <w:rStyle w:val="Hyperlink"/>
                </w:rPr>
                <w:delText>NB_CRC_ErrorMode_Type</w:delText>
              </w:r>
              <w:r w:rsidDel="00C6577E">
                <w:fldChar w:fldCharType="end"/>
              </w:r>
            </w:del>
          </w:p>
        </w:tc>
        <w:tc>
          <w:tcPr>
            <w:tcW w:w="493" w:type="dxa"/>
          </w:tcPr>
          <w:p w14:paraId="34BF4E21" w14:textId="5F0791C3" w:rsidR="00A07BDF" w:rsidRPr="00234687" w:rsidDel="00C6577E" w:rsidRDefault="00A07BDF" w:rsidP="00810629">
            <w:pPr>
              <w:pStyle w:val="TAL"/>
              <w:rPr>
                <w:del w:id="2295" w:author="MCC TF160" w:date="2025-09-09T15:59:00Z" w16du:dateUtc="2025-09-09T14:59:00Z"/>
              </w:rPr>
            </w:pPr>
          </w:p>
        </w:tc>
        <w:tc>
          <w:tcPr>
            <w:tcW w:w="5421" w:type="dxa"/>
          </w:tcPr>
          <w:p w14:paraId="2A251F22" w14:textId="1D3E23AD" w:rsidR="00A07BDF" w:rsidRPr="00234687" w:rsidDel="00C6577E" w:rsidRDefault="00A07BDF" w:rsidP="00810629">
            <w:pPr>
              <w:pStyle w:val="TAL"/>
              <w:rPr>
                <w:del w:id="2296" w:author="MCC TF160" w:date="2025-09-09T15:59:00Z" w16du:dateUtc="2025-09-09T14:59:00Z"/>
              </w:rPr>
            </w:pPr>
            <w:del w:id="2297" w:author="MCC TF160" w:date="2025-09-09T15:59:00Z" w16du:dateUtc="2025-09-09T14:59:00Z">
              <w:r w:rsidRPr="00234687" w:rsidDel="00C6577E">
                <w:delText>no CRC error, CRC error with or without subsequent retransmission by the SS</w:delText>
              </w:r>
            </w:del>
          </w:p>
        </w:tc>
      </w:tr>
      <w:tr w:rsidR="00A07BDF" w:rsidDel="00C6577E" w14:paraId="2C74E098" w14:textId="3A79EC60" w:rsidTr="00810629">
        <w:trPr>
          <w:del w:id="2298" w:author="MCC TF160" w:date="2025-09-09T15:59:00Z"/>
        </w:trPr>
        <w:tc>
          <w:tcPr>
            <w:tcW w:w="1479" w:type="dxa"/>
          </w:tcPr>
          <w:p w14:paraId="363ABC44" w14:textId="0E5A5D13" w:rsidR="00A07BDF" w:rsidRPr="00234687" w:rsidDel="00C6577E" w:rsidRDefault="00A07BDF" w:rsidP="00810629">
            <w:pPr>
              <w:pStyle w:val="TAL"/>
              <w:rPr>
                <w:del w:id="2299" w:author="MCC TF160" w:date="2025-09-09T15:59:00Z" w16du:dateUtc="2025-09-09T14:59:00Z"/>
              </w:rPr>
            </w:pPr>
            <w:del w:id="2300" w:author="MCC TF160" w:date="2025-09-09T15:59:00Z" w16du:dateUtc="2025-09-09T14:59:00Z">
              <w:r w:rsidRPr="00234687" w:rsidDel="00C6577E">
                <w:delText>HARQ_ProcessNumber</w:delText>
              </w:r>
            </w:del>
          </w:p>
        </w:tc>
        <w:tc>
          <w:tcPr>
            <w:tcW w:w="2464" w:type="dxa"/>
          </w:tcPr>
          <w:p w14:paraId="06553D85" w14:textId="1E924B7D" w:rsidR="00A07BDF" w:rsidRPr="00234687" w:rsidDel="00C6577E" w:rsidRDefault="00A07BDF" w:rsidP="00810629">
            <w:pPr>
              <w:pStyle w:val="TAL"/>
              <w:rPr>
                <w:del w:id="2301" w:author="MCC TF160" w:date="2025-09-09T15:59:00Z" w16du:dateUtc="2025-09-09T14:59:00Z"/>
              </w:rPr>
            </w:pPr>
            <w:del w:id="2302" w:author="MCC TF160" w:date="2025-09-09T15:59:00Z" w16du:dateUtc="2025-09-09T14:59:00Z">
              <w:r w:rsidRPr="00234687" w:rsidDel="00C6577E">
                <w:delText>integer</w:delText>
              </w:r>
            </w:del>
          </w:p>
        </w:tc>
        <w:tc>
          <w:tcPr>
            <w:tcW w:w="493" w:type="dxa"/>
          </w:tcPr>
          <w:p w14:paraId="0F25CF5E" w14:textId="19267840" w:rsidR="00A07BDF" w:rsidRPr="00234687" w:rsidDel="00C6577E" w:rsidRDefault="00A07BDF" w:rsidP="00810629">
            <w:pPr>
              <w:pStyle w:val="TAL"/>
              <w:rPr>
                <w:del w:id="2303" w:author="MCC TF160" w:date="2025-09-09T15:59:00Z" w16du:dateUtc="2025-09-09T14:59:00Z"/>
              </w:rPr>
            </w:pPr>
            <w:del w:id="2304" w:author="MCC TF160" w:date="2025-09-09T15:59:00Z" w16du:dateUtc="2025-09-09T14:59:00Z">
              <w:r w:rsidRPr="00234687" w:rsidDel="00C6577E">
                <w:delText>opt</w:delText>
              </w:r>
            </w:del>
          </w:p>
        </w:tc>
        <w:tc>
          <w:tcPr>
            <w:tcW w:w="5421" w:type="dxa"/>
          </w:tcPr>
          <w:p w14:paraId="3890F788" w14:textId="6EE74CCB" w:rsidR="00A07BDF" w:rsidRPr="00234687" w:rsidDel="00C6577E" w:rsidRDefault="00A07BDF" w:rsidP="00810629">
            <w:pPr>
              <w:pStyle w:val="TAL"/>
              <w:rPr>
                <w:del w:id="2305" w:author="MCC TF160" w:date="2025-09-09T15:59:00Z" w16du:dateUtc="2025-09-09T14:59:00Z"/>
              </w:rPr>
            </w:pPr>
            <w:del w:id="2306" w:author="MCC TF160" w:date="2025-09-09T15:59:00Z" w16du:dateUtc="2025-09-09T14:59:00Z">
              <w:r w:rsidRPr="00234687" w:rsidDel="00C6577E">
                <w:delText>(see NB_DciDlInfoCommon_Type)</w:delText>
              </w:r>
            </w:del>
          </w:p>
        </w:tc>
      </w:tr>
    </w:tbl>
    <w:p w14:paraId="1AD8E5F0" w14:textId="726DF69D" w:rsidR="00A07BDF" w:rsidDel="00C6577E" w:rsidRDefault="00A07BDF" w:rsidP="00A07BDF">
      <w:pPr>
        <w:rPr>
          <w:del w:id="2307" w:author="MCC TF160" w:date="2025-09-09T15:59:00Z" w16du:dateUtc="2025-09-09T14:59:00Z"/>
        </w:rPr>
      </w:pPr>
    </w:p>
    <w:p w14:paraId="0DF9DCF1" w14:textId="72A15AC4" w:rsidR="00A07BDF" w:rsidDel="00C6577E" w:rsidRDefault="00A07BDF" w:rsidP="00A07BDF">
      <w:pPr>
        <w:pStyle w:val="TH"/>
        <w:rPr>
          <w:del w:id="2308" w:author="MCC TF160" w:date="2025-09-09T15:59:00Z" w16du:dateUtc="2025-09-09T14:59:00Z"/>
        </w:rPr>
      </w:pPr>
      <w:del w:id="2309" w:author="MCC TF160" w:date="2025-09-09T15:59:00Z" w16du:dateUtc="2025-09-09T14:59:00Z">
        <w:r w:rsidDel="00C6577E">
          <w:delText>NB_DciDlInfo_Type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EB18F7E" w14:textId="1CE63336" w:rsidTr="00810629">
        <w:trPr>
          <w:del w:id="2310" w:author="MCC TF160" w:date="2025-09-09T15:59:00Z"/>
        </w:trPr>
        <w:tc>
          <w:tcPr>
            <w:tcW w:w="9857" w:type="dxa"/>
            <w:gridSpan w:val="3"/>
            <w:shd w:val="clear" w:color="auto" w:fill="E0E0E0"/>
          </w:tcPr>
          <w:p w14:paraId="459DB83B" w14:textId="08862280" w:rsidR="00A07BDF" w:rsidRPr="00234687" w:rsidDel="00C6577E" w:rsidRDefault="00A07BDF" w:rsidP="00810629">
            <w:pPr>
              <w:pStyle w:val="TAL"/>
              <w:rPr>
                <w:del w:id="2311" w:author="MCC TF160" w:date="2025-09-09T15:59:00Z" w16du:dateUtc="2025-09-09T14:59:00Z"/>
                <w:b/>
              </w:rPr>
            </w:pPr>
            <w:del w:id="2312" w:author="MCC TF160" w:date="2025-09-09T15:59:00Z" w16du:dateUtc="2025-09-09T14:59:00Z">
              <w:r w:rsidRPr="00234687" w:rsidDel="00C6577E">
                <w:rPr>
                  <w:b/>
                </w:rPr>
                <w:delText>TTCN-3 Union Type</w:delText>
              </w:r>
            </w:del>
          </w:p>
        </w:tc>
      </w:tr>
      <w:tr w:rsidR="00A07BDF" w:rsidDel="00C6577E" w14:paraId="11539ACD" w14:textId="59BC7F65" w:rsidTr="00810629">
        <w:trPr>
          <w:del w:id="2313" w:author="MCC TF160" w:date="2025-09-09T15:59:00Z"/>
        </w:trPr>
        <w:tc>
          <w:tcPr>
            <w:tcW w:w="1479" w:type="dxa"/>
            <w:tcBorders>
              <w:bottom w:val="single" w:sz="4" w:space="0" w:color="auto"/>
            </w:tcBorders>
            <w:shd w:val="clear" w:color="auto" w:fill="E0E0E0"/>
          </w:tcPr>
          <w:p w14:paraId="0CDAA95F" w14:textId="3C38D0F5" w:rsidR="00A07BDF" w:rsidRPr="00234687" w:rsidDel="00C6577E" w:rsidRDefault="00A07BDF" w:rsidP="00810629">
            <w:pPr>
              <w:pStyle w:val="TAL"/>
              <w:rPr>
                <w:del w:id="2314" w:author="MCC TF160" w:date="2025-09-09T15:59:00Z" w16du:dateUtc="2025-09-09T14:59:00Z"/>
                <w:b/>
              </w:rPr>
            </w:pPr>
            <w:del w:id="231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BA057C3" w14:textId="3F2A6DA1" w:rsidR="00A07BDF" w:rsidRPr="00234687" w:rsidDel="00C6577E" w:rsidRDefault="00A07BDF" w:rsidP="00810629">
            <w:pPr>
              <w:pStyle w:val="TAL"/>
              <w:rPr>
                <w:del w:id="2316" w:author="MCC TF160" w:date="2025-09-09T15:59:00Z" w16du:dateUtc="2025-09-09T14:59:00Z"/>
                <w:b/>
              </w:rPr>
            </w:pPr>
            <w:del w:id="2317" w:author="MCC TF160" w:date="2025-09-09T15:59:00Z" w16du:dateUtc="2025-09-09T14:59:00Z">
              <w:r w:rsidRPr="00234687" w:rsidDel="00C6577E">
                <w:rPr>
                  <w:b/>
                </w:rPr>
                <w:delText>NB_DciDlInfo_Type</w:delText>
              </w:r>
            </w:del>
          </w:p>
        </w:tc>
      </w:tr>
      <w:tr w:rsidR="00A07BDF" w:rsidDel="00C6577E" w14:paraId="1BCA9CE7" w14:textId="53EF9A46" w:rsidTr="00810629">
        <w:trPr>
          <w:del w:id="2318" w:author="MCC TF160" w:date="2025-09-09T15:59:00Z"/>
        </w:trPr>
        <w:tc>
          <w:tcPr>
            <w:tcW w:w="1479" w:type="dxa"/>
            <w:tcBorders>
              <w:bottom w:val="double" w:sz="4" w:space="0" w:color="auto"/>
            </w:tcBorders>
            <w:shd w:val="clear" w:color="auto" w:fill="E0E0E0"/>
          </w:tcPr>
          <w:p w14:paraId="4F665E79" w14:textId="7E2B36E8" w:rsidR="00A07BDF" w:rsidRPr="00234687" w:rsidDel="00C6577E" w:rsidRDefault="00A07BDF" w:rsidP="00810629">
            <w:pPr>
              <w:pStyle w:val="TAL"/>
              <w:rPr>
                <w:del w:id="2319" w:author="MCC TF160" w:date="2025-09-09T15:59:00Z" w16du:dateUtc="2025-09-09T14:59:00Z"/>
                <w:b/>
              </w:rPr>
            </w:pPr>
            <w:del w:id="232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543240C" w14:textId="5AE6664E" w:rsidR="00A07BDF" w:rsidRPr="00234687" w:rsidDel="00C6577E" w:rsidRDefault="00A07BDF" w:rsidP="00810629">
            <w:pPr>
              <w:pStyle w:val="TAL"/>
              <w:rPr>
                <w:del w:id="2321" w:author="MCC TF160" w:date="2025-09-09T15:59:00Z" w16du:dateUtc="2025-09-09T14:59:00Z"/>
              </w:rPr>
            </w:pPr>
          </w:p>
        </w:tc>
      </w:tr>
      <w:tr w:rsidR="00A07BDF" w:rsidDel="00C6577E" w14:paraId="69F7E60E" w14:textId="67CF53B3" w:rsidTr="00810629">
        <w:trPr>
          <w:del w:id="2322" w:author="MCC TF160" w:date="2025-09-09T15:59:00Z"/>
        </w:trPr>
        <w:tc>
          <w:tcPr>
            <w:tcW w:w="1479" w:type="dxa"/>
            <w:tcBorders>
              <w:top w:val="double" w:sz="4" w:space="0" w:color="auto"/>
            </w:tcBorders>
          </w:tcPr>
          <w:p w14:paraId="46F21AC4" w14:textId="1A92D626" w:rsidR="00A07BDF" w:rsidRPr="00234687" w:rsidDel="00C6577E" w:rsidRDefault="00A07BDF" w:rsidP="00810629">
            <w:pPr>
              <w:pStyle w:val="TAL"/>
              <w:rPr>
                <w:del w:id="2323" w:author="MCC TF160" w:date="2025-09-09T15:59:00Z" w16du:dateUtc="2025-09-09T14:59:00Z"/>
              </w:rPr>
            </w:pPr>
            <w:del w:id="2324" w:author="MCC TF160" w:date="2025-09-09T15:59:00Z" w16du:dateUtc="2025-09-09T14:59:00Z">
              <w:r w:rsidRPr="00234687" w:rsidDel="00C6577E">
                <w:delText>Auto</w:delText>
              </w:r>
            </w:del>
          </w:p>
        </w:tc>
        <w:tc>
          <w:tcPr>
            <w:tcW w:w="2957" w:type="dxa"/>
            <w:tcBorders>
              <w:top w:val="double" w:sz="4" w:space="0" w:color="auto"/>
            </w:tcBorders>
          </w:tcPr>
          <w:p w14:paraId="50F9AAAB" w14:textId="092FB7F7" w:rsidR="00A07BDF" w:rsidRPr="00234687" w:rsidDel="00C6577E" w:rsidRDefault="00A07BDF" w:rsidP="00810629">
            <w:pPr>
              <w:pStyle w:val="TAL"/>
              <w:rPr>
                <w:del w:id="2325" w:author="MCC TF160" w:date="2025-09-09T15:59:00Z" w16du:dateUtc="2025-09-09T14:59:00Z"/>
              </w:rPr>
            </w:pPr>
            <w:del w:id="2326" w:author="MCC TF160" w:date="2025-09-09T15:59:00Z" w16du:dateUtc="2025-09-09T14:59:00Z">
              <w:r w:rsidDel="00C6577E">
                <w:fldChar w:fldCharType="begin"/>
              </w:r>
              <w:r w:rsidDel="00C6577E">
                <w:delInstrText>HYPERLINK \l "NB_DciDlInfoCommon_Type"</w:delInstrText>
              </w:r>
              <w:r w:rsidDel="00C6577E">
                <w:fldChar w:fldCharType="separate"/>
              </w:r>
              <w:r w:rsidRPr="00234687" w:rsidDel="00C6577E">
                <w:rPr>
                  <w:rStyle w:val="Hyperlink"/>
                </w:rPr>
                <w:delText>NB_DciDlInfoCommon_Type</w:delText>
              </w:r>
              <w:r w:rsidDel="00C6577E">
                <w:fldChar w:fldCharType="end"/>
              </w:r>
            </w:del>
          </w:p>
        </w:tc>
        <w:tc>
          <w:tcPr>
            <w:tcW w:w="5421" w:type="dxa"/>
            <w:tcBorders>
              <w:top w:val="double" w:sz="4" w:space="0" w:color="auto"/>
            </w:tcBorders>
          </w:tcPr>
          <w:p w14:paraId="15153751" w14:textId="556A3DBD" w:rsidR="00A07BDF" w:rsidRPr="00234687" w:rsidDel="00C6577E" w:rsidRDefault="00A07BDF" w:rsidP="00810629">
            <w:pPr>
              <w:pStyle w:val="TAL"/>
              <w:rPr>
                <w:del w:id="2327" w:author="MCC TF160" w:date="2025-09-09T15:59:00Z" w16du:dateUtc="2025-09-09T14:59:00Z"/>
              </w:rPr>
            </w:pPr>
            <w:del w:id="2328" w:author="MCC TF160" w:date="2025-09-09T15:59:00Z" w16du:dateUtc="2025-09-09T14:59:00Z">
              <w:r w:rsidRPr="00234687" w:rsidDel="00C6577E">
                <w:delText>SS shall choose the appropriate TBS</w:delText>
              </w:r>
            </w:del>
          </w:p>
        </w:tc>
      </w:tr>
      <w:tr w:rsidR="00A07BDF" w:rsidDel="00C6577E" w14:paraId="287CEBA0" w14:textId="1BFC5FAF" w:rsidTr="00810629">
        <w:trPr>
          <w:del w:id="2329" w:author="MCC TF160" w:date="2025-09-09T15:59:00Z"/>
        </w:trPr>
        <w:tc>
          <w:tcPr>
            <w:tcW w:w="1479" w:type="dxa"/>
          </w:tcPr>
          <w:p w14:paraId="664199CD" w14:textId="5DA440FF" w:rsidR="00A07BDF" w:rsidRPr="00234687" w:rsidDel="00C6577E" w:rsidRDefault="00A07BDF" w:rsidP="00810629">
            <w:pPr>
              <w:pStyle w:val="TAL"/>
              <w:rPr>
                <w:del w:id="2330" w:author="MCC TF160" w:date="2025-09-09T15:59:00Z" w16du:dateUtc="2025-09-09T14:59:00Z"/>
              </w:rPr>
            </w:pPr>
            <w:del w:id="2331" w:author="MCC TF160" w:date="2025-09-09T15:59:00Z" w16du:dateUtc="2025-09-09T14:59:00Z">
              <w:r w:rsidRPr="00234687" w:rsidDel="00C6577E">
                <w:delText>Explicit</w:delText>
              </w:r>
            </w:del>
          </w:p>
        </w:tc>
        <w:tc>
          <w:tcPr>
            <w:tcW w:w="2957" w:type="dxa"/>
          </w:tcPr>
          <w:p w14:paraId="7DB62AD4" w14:textId="2345FFE5" w:rsidR="00A07BDF" w:rsidRPr="00234687" w:rsidDel="00C6577E" w:rsidRDefault="00A07BDF" w:rsidP="00810629">
            <w:pPr>
              <w:pStyle w:val="TAL"/>
              <w:rPr>
                <w:del w:id="2332" w:author="MCC TF160" w:date="2025-09-09T15:59:00Z" w16du:dateUtc="2025-09-09T14:59:00Z"/>
              </w:rPr>
            </w:pPr>
            <w:del w:id="2333" w:author="MCC TF160" w:date="2025-09-09T15:59:00Z" w16du:dateUtc="2025-09-09T14:59:00Z">
              <w:r w:rsidDel="00C6577E">
                <w:fldChar w:fldCharType="begin"/>
              </w:r>
              <w:r w:rsidDel="00C6577E">
                <w:delInstrText>HYPERLINK \l "NB_DciDlInfoExplicit_Type"</w:delInstrText>
              </w:r>
              <w:r w:rsidDel="00C6577E">
                <w:fldChar w:fldCharType="separate"/>
              </w:r>
              <w:r w:rsidRPr="00234687" w:rsidDel="00C6577E">
                <w:rPr>
                  <w:rStyle w:val="Hyperlink"/>
                </w:rPr>
                <w:delText>NB_DciDlInfoExplicit_Type</w:delText>
              </w:r>
              <w:r w:rsidDel="00C6577E">
                <w:fldChar w:fldCharType="end"/>
              </w:r>
            </w:del>
          </w:p>
        </w:tc>
        <w:tc>
          <w:tcPr>
            <w:tcW w:w="5421" w:type="dxa"/>
          </w:tcPr>
          <w:p w14:paraId="509613A8" w14:textId="15FCBD71" w:rsidR="00A07BDF" w:rsidRPr="00234687" w:rsidDel="00C6577E" w:rsidRDefault="00A07BDF" w:rsidP="00810629">
            <w:pPr>
              <w:pStyle w:val="TAL"/>
              <w:rPr>
                <w:del w:id="2334" w:author="MCC TF160" w:date="2025-09-09T15:59:00Z" w16du:dateUtc="2025-09-09T14:59:00Z"/>
              </w:rPr>
            </w:pPr>
            <w:del w:id="2335" w:author="MCC TF160" w:date="2025-09-09T15:59:00Z" w16du:dateUtc="2025-09-09T14:59:00Z">
              <w:r w:rsidRPr="00234687" w:rsidDel="00C6577E">
                <w:delText>used in MAC or RAB tests where exact TBS needs to be specified</w:delText>
              </w:r>
            </w:del>
          </w:p>
        </w:tc>
      </w:tr>
    </w:tbl>
    <w:p w14:paraId="5B681990" w14:textId="3BEF88ED" w:rsidR="00A07BDF" w:rsidDel="00C6577E" w:rsidRDefault="00A07BDF" w:rsidP="00A07BDF">
      <w:pPr>
        <w:rPr>
          <w:del w:id="2336" w:author="MCC TF160" w:date="2025-09-09T15:59:00Z" w16du:dateUtc="2025-09-09T14:59:00Z"/>
        </w:rPr>
      </w:pPr>
    </w:p>
    <w:p w14:paraId="43A98B3E" w14:textId="089173C9" w:rsidR="00A07BDF" w:rsidDel="00C6577E" w:rsidRDefault="00A07BDF" w:rsidP="00A07BDF">
      <w:pPr>
        <w:pStyle w:val="TH"/>
        <w:rPr>
          <w:del w:id="2337" w:author="MCC TF160" w:date="2025-09-09T15:59:00Z" w16du:dateUtc="2025-09-09T14:59:00Z"/>
        </w:rPr>
      </w:pPr>
      <w:del w:id="2338" w:author="MCC TF160" w:date="2025-09-09T15:59:00Z" w16du:dateUtc="2025-09-09T14:59:00Z">
        <w:r w:rsidDel="00C6577E">
          <w:delText>NB_AdaptiveHarqNack_Type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E8DFDB0" w14:textId="790B6BDE" w:rsidTr="00810629">
        <w:trPr>
          <w:del w:id="2339" w:author="MCC TF160" w:date="2025-09-09T15:59:00Z"/>
        </w:trPr>
        <w:tc>
          <w:tcPr>
            <w:tcW w:w="9857" w:type="dxa"/>
            <w:gridSpan w:val="4"/>
            <w:shd w:val="clear" w:color="auto" w:fill="E0E0E0"/>
          </w:tcPr>
          <w:p w14:paraId="5A4FB2DF" w14:textId="3D9E32B0" w:rsidR="00A07BDF" w:rsidRPr="00234687" w:rsidDel="00C6577E" w:rsidRDefault="00A07BDF" w:rsidP="00810629">
            <w:pPr>
              <w:pStyle w:val="TAL"/>
              <w:rPr>
                <w:del w:id="2340" w:author="MCC TF160" w:date="2025-09-09T15:59:00Z" w16du:dateUtc="2025-09-09T14:59:00Z"/>
                <w:b/>
              </w:rPr>
            </w:pPr>
            <w:del w:id="2341" w:author="MCC TF160" w:date="2025-09-09T15:59:00Z" w16du:dateUtc="2025-09-09T14:59:00Z">
              <w:r w:rsidRPr="00234687" w:rsidDel="00C6577E">
                <w:rPr>
                  <w:b/>
                </w:rPr>
                <w:delText>TTCN-3 Record Type</w:delText>
              </w:r>
            </w:del>
          </w:p>
        </w:tc>
      </w:tr>
      <w:tr w:rsidR="00A07BDF" w:rsidDel="00C6577E" w14:paraId="14413E02" w14:textId="342C528A" w:rsidTr="00810629">
        <w:trPr>
          <w:del w:id="2342" w:author="MCC TF160" w:date="2025-09-09T15:59:00Z"/>
        </w:trPr>
        <w:tc>
          <w:tcPr>
            <w:tcW w:w="1479" w:type="dxa"/>
            <w:tcBorders>
              <w:bottom w:val="single" w:sz="4" w:space="0" w:color="auto"/>
            </w:tcBorders>
            <w:shd w:val="clear" w:color="auto" w:fill="E0E0E0"/>
          </w:tcPr>
          <w:p w14:paraId="684A1942" w14:textId="229D7B77" w:rsidR="00A07BDF" w:rsidRPr="00234687" w:rsidDel="00C6577E" w:rsidRDefault="00A07BDF" w:rsidP="00810629">
            <w:pPr>
              <w:pStyle w:val="TAL"/>
              <w:rPr>
                <w:del w:id="2343" w:author="MCC TF160" w:date="2025-09-09T15:59:00Z" w16du:dateUtc="2025-09-09T14:59:00Z"/>
                <w:b/>
              </w:rPr>
            </w:pPr>
            <w:del w:id="234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DB7EE63" w14:textId="348D84CC" w:rsidR="00A07BDF" w:rsidRPr="00234687" w:rsidDel="00C6577E" w:rsidRDefault="00A07BDF" w:rsidP="00810629">
            <w:pPr>
              <w:pStyle w:val="TAL"/>
              <w:rPr>
                <w:del w:id="2345" w:author="MCC TF160" w:date="2025-09-09T15:59:00Z" w16du:dateUtc="2025-09-09T14:59:00Z"/>
                <w:b/>
              </w:rPr>
            </w:pPr>
            <w:del w:id="2346" w:author="MCC TF160" w:date="2025-09-09T15:59:00Z" w16du:dateUtc="2025-09-09T14:59:00Z">
              <w:r w:rsidRPr="00234687" w:rsidDel="00C6577E">
                <w:rPr>
                  <w:b/>
                </w:rPr>
                <w:delText>NB_AdaptiveHarqNack_Type</w:delText>
              </w:r>
            </w:del>
          </w:p>
        </w:tc>
      </w:tr>
      <w:tr w:rsidR="00A07BDF" w:rsidDel="00C6577E" w14:paraId="779BEDE5" w14:textId="3092D209" w:rsidTr="00810629">
        <w:trPr>
          <w:del w:id="2347" w:author="MCC TF160" w:date="2025-09-09T15:59:00Z"/>
        </w:trPr>
        <w:tc>
          <w:tcPr>
            <w:tcW w:w="1479" w:type="dxa"/>
            <w:tcBorders>
              <w:bottom w:val="double" w:sz="4" w:space="0" w:color="auto"/>
            </w:tcBorders>
            <w:shd w:val="clear" w:color="auto" w:fill="E0E0E0"/>
          </w:tcPr>
          <w:p w14:paraId="25F497E3" w14:textId="49933F3D" w:rsidR="00A07BDF" w:rsidRPr="00234687" w:rsidDel="00C6577E" w:rsidRDefault="00A07BDF" w:rsidP="00810629">
            <w:pPr>
              <w:pStyle w:val="TAL"/>
              <w:rPr>
                <w:del w:id="2348" w:author="MCC TF160" w:date="2025-09-09T15:59:00Z" w16du:dateUtc="2025-09-09T14:59:00Z"/>
                <w:b/>
              </w:rPr>
            </w:pPr>
            <w:del w:id="234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373AC0B" w14:textId="30EDDF0D" w:rsidR="00A07BDF" w:rsidRPr="00234687" w:rsidDel="00C6577E" w:rsidRDefault="00A07BDF" w:rsidP="00810629">
            <w:pPr>
              <w:pStyle w:val="TAL"/>
              <w:rPr>
                <w:del w:id="2350" w:author="MCC TF160" w:date="2025-09-09T15:59:00Z" w16du:dateUtc="2025-09-09T14:59:00Z"/>
              </w:rPr>
            </w:pPr>
          </w:p>
        </w:tc>
      </w:tr>
      <w:tr w:rsidR="00A07BDF" w:rsidDel="00C6577E" w14:paraId="0CDCA587" w14:textId="04D0D736" w:rsidTr="00810629">
        <w:trPr>
          <w:del w:id="2351" w:author="MCC TF160" w:date="2025-09-09T15:59:00Z"/>
        </w:trPr>
        <w:tc>
          <w:tcPr>
            <w:tcW w:w="1479" w:type="dxa"/>
            <w:tcBorders>
              <w:top w:val="double" w:sz="4" w:space="0" w:color="auto"/>
            </w:tcBorders>
          </w:tcPr>
          <w:p w14:paraId="34026A78" w14:textId="3FDA7B54" w:rsidR="00A07BDF" w:rsidRPr="00234687" w:rsidDel="00C6577E" w:rsidRDefault="00A07BDF" w:rsidP="00810629">
            <w:pPr>
              <w:pStyle w:val="TAL"/>
              <w:rPr>
                <w:del w:id="2352" w:author="MCC TF160" w:date="2025-09-09T15:59:00Z" w16du:dateUtc="2025-09-09T14:59:00Z"/>
              </w:rPr>
            </w:pPr>
            <w:del w:id="2353" w:author="MCC TF160" w:date="2025-09-09T15:59:00Z" w16du:dateUtc="2025-09-09T14:59:00Z">
              <w:r w:rsidRPr="00234687" w:rsidDel="00C6577E">
                <w:delText>RedundancyVersion</w:delText>
              </w:r>
            </w:del>
          </w:p>
        </w:tc>
        <w:tc>
          <w:tcPr>
            <w:tcW w:w="2464" w:type="dxa"/>
            <w:tcBorders>
              <w:top w:val="double" w:sz="4" w:space="0" w:color="auto"/>
            </w:tcBorders>
          </w:tcPr>
          <w:p w14:paraId="5BBB563C" w14:textId="6E6E766F" w:rsidR="00A07BDF" w:rsidRPr="00234687" w:rsidDel="00C6577E" w:rsidRDefault="00A07BDF" w:rsidP="00810629">
            <w:pPr>
              <w:pStyle w:val="TAL"/>
              <w:rPr>
                <w:del w:id="2354" w:author="MCC TF160" w:date="2025-09-09T15:59:00Z" w16du:dateUtc="2025-09-09T14:59:00Z"/>
              </w:rPr>
            </w:pPr>
            <w:del w:id="2355" w:author="MCC TF160" w:date="2025-09-09T15:59:00Z" w16du:dateUtc="2025-09-09T14:59:00Z">
              <w:r w:rsidRPr="00234687" w:rsidDel="00C6577E">
                <w:delText>integer</w:delText>
              </w:r>
            </w:del>
          </w:p>
        </w:tc>
        <w:tc>
          <w:tcPr>
            <w:tcW w:w="493" w:type="dxa"/>
            <w:tcBorders>
              <w:top w:val="double" w:sz="4" w:space="0" w:color="auto"/>
            </w:tcBorders>
          </w:tcPr>
          <w:p w14:paraId="3CE81111" w14:textId="1EC27D3B" w:rsidR="00A07BDF" w:rsidRPr="00234687" w:rsidDel="00C6577E" w:rsidRDefault="00A07BDF" w:rsidP="00810629">
            <w:pPr>
              <w:pStyle w:val="TAL"/>
              <w:rPr>
                <w:del w:id="2356" w:author="MCC TF160" w:date="2025-09-09T15:59:00Z" w16du:dateUtc="2025-09-09T14:59:00Z"/>
              </w:rPr>
            </w:pPr>
          </w:p>
        </w:tc>
        <w:tc>
          <w:tcPr>
            <w:tcW w:w="5421" w:type="dxa"/>
            <w:tcBorders>
              <w:top w:val="double" w:sz="4" w:space="0" w:color="auto"/>
            </w:tcBorders>
          </w:tcPr>
          <w:p w14:paraId="2DE387C7" w14:textId="2910CE8E" w:rsidR="00A07BDF" w:rsidRPr="00234687" w:rsidDel="00C6577E" w:rsidRDefault="00A07BDF" w:rsidP="00810629">
            <w:pPr>
              <w:pStyle w:val="TAL"/>
              <w:rPr>
                <w:del w:id="2357" w:author="MCC TF160" w:date="2025-09-09T15:59:00Z" w16du:dateUtc="2025-09-09T14:59:00Z"/>
              </w:rPr>
            </w:pPr>
            <w:del w:id="2358" w:author="MCC TF160" w:date="2025-09-09T15:59:00Z" w16du:dateUtc="2025-09-09T14:59:00Z">
              <w:r w:rsidRPr="00234687" w:rsidDel="00C6577E">
                <w:delText>to be used in DCI for HARQ NACK to request UL restransmission</w:delText>
              </w:r>
            </w:del>
          </w:p>
        </w:tc>
      </w:tr>
    </w:tbl>
    <w:p w14:paraId="07C6E36B" w14:textId="5ADCD9E1" w:rsidR="00A07BDF" w:rsidDel="00C6577E" w:rsidRDefault="00A07BDF" w:rsidP="00A07BDF">
      <w:pPr>
        <w:rPr>
          <w:del w:id="2359" w:author="MCC TF160" w:date="2025-09-09T15:59:00Z" w16du:dateUtc="2025-09-09T14:59:00Z"/>
        </w:rPr>
      </w:pPr>
    </w:p>
    <w:p w14:paraId="740F3C43" w14:textId="3037818A" w:rsidR="00A07BDF" w:rsidDel="00C6577E" w:rsidRDefault="00A07BDF" w:rsidP="00A07BDF">
      <w:pPr>
        <w:pStyle w:val="TH"/>
        <w:rPr>
          <w:del w:id="2360" w:author="MCC TF160" w:date="2025-09-09T15:59:00Z" w16du:dateUtc="2025-09-09T14:59:00Z"/>
        </w:rPr>
      </w:pPr>
      <w:del w:id="2361" w:author="MCC TF160" w:date="2025-09-09T15:59:00Z" w16du:dateUtc="2025-09-09T14:59:00Z">
        <w:r w:rsidDel="00C6577E">
          <w:delText>NB_PurL1Ack_Type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DCECBD0" w14:textId="1809FF7A" w:rsidTr="00810629">
        <w:trPr>
          <w:del w:id="2362" w:author="MCC TF160" w:date="2025-09-09T15:59:00Z"/>
        </w:trPr>
        <w:tc>
          <w:tcPr>
            <w:tcW w:w="9857" w:type="dxa"/>
            <w:gridSpan w:val="4"/>
            <w:shd w:val="clear" w:color="auto" w:fill="E0E0E0"/>
          </w:tcPr>
          <w:p w14:paraId="0787BF9E" w14:textId="05D6AF26" w:rsidR="00A07BDF" w:rsidRPr="00234687" w:rsidDel="00C6577E" w:rsidRDefault="00A07BDF" w:rsidP="00810629">
            <w:pPr>
              <w:pStyle w:val="TAL"/>
              <w:rPr>
                <w:del w:id="2363" w:author="MCC TF160" w:date="2025-09-09T15:59:00Z" w16du:dateUtc="2025-09-09T14:59:00Z"/>
                <w:b/>
              </w:rPr>
            </w:pPr>
            <w:del w:id="2364" w:author="MCC TF160" w:date="2025-09-09T15:59:00Z" w16du:dateUtc="2025-09-09T14:59:00Z">
              <w:r w:rsidRPr="00234687" w:rsidDel="00C6577E">
                <w:rPr>
                  <w:b/>
                </w:rPr>
                <w:delText>TTCN-3 Record Type</w:delText>
              </w:r>
            </w:del>
          </w:p>
        </w:tc>
      </w:tr>
      <w:tr w:rsidR="00A07BDF" w:rsidDel="00C6577E" w14:paraId="23774479" w14:textId="2034C6AE" w:rsidTr="00810629">
        <w:trPr>
          <w:del w:id="2365" w:author="MCC TF160" w:date="2025-09-09T15:59:00Z"/>
        </w:trPr>
        <w:tc>
          <w:tcPr>
            <w:tcW w:w="1479" w:type="dxa"/>
            <w:tcBorders>
              <w:bottom w:val="single" w:sz="4" w:space="0" w:color="auto"/>
            </w:tcBorders>
            <w:shd w:val="clear" w:color="auto" w:fill="E0E0E0"/>
          </w:tcPr>
          <w:p w14:paraId="016DEC58" w14:textId="12155AE9" w:rsidR="00A07BDF" w:rsidRPr="00234687" w:rsidDel="00C6577E" w:rsidRDefault="00A07BDF" w:rsidP="00810629">
            <w:pPr>
              <w:pStyle w:val="TAL"/>
              <w:rPr>
                <w:del w:id="2366" w:author="MCC TF160" w:date="2025-09-09T15:59:00Z" w16du:dateUtc="2025-09-09T14:59:00Z"/>
                <w:b/>
              </w:rPr>
            </w:pPr>
            <w:bookmarkStart w:id="2367" w:name="NB_PurL1Ack_Type" w:colFirst="1" w:colLast="1"/>
            <w:del w:id="236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1109028" w14:textId="2CADBCE7" w:rsidR="00A07BDF" w:rsidRPr="00234687" w:rsidDel="00C6577E" w:rsidRDefault="00A07BDF" w:rsidP="00810629">
            <w:pPr>
              <w:pStyle w:val="TAL"/>
              <w:rPr>
                <w:del w:id="2369" w:author="MCC TF160" w:date="2025-09-09T15:59:00Z" w16du:dateUtc="2025-09-09T14:59:00Z"/>
                <w:b/>
              </w:rPr>
            </w:pPr>
            <w:del w:id="2370" w:author="MCC TF160" w:date="2025-09-09T15:59:00Z" w16du:dateUtc="2025-09-09T14:59:00Z">
              <w:r w:rsidRPr="00234687" w:rsidDel="00C6577E">
                <w:rPr>
                  <w:b/>
                </w:rPr>
                <w:delText>NB_PurL1Ack_Type</w:delText>
              </w:r>
            </w:del>
          </w:p>
        </w:tc>
      </w:tr>
      <w:bookmarkEnd w:id="2367"/>
      <w:tr w:rsidR="00A07BDF" w:rsidDel="00C6577E" w14:paraId="047D6CA9" w14:textId="540E67A2" w:rsidTr="00810629">
        <w:trPr>
          <w:del w:id="2371" w:author="MCC TF160" w:date="2025-09-09T15:59:00Z"/>
        </w:trPr>
        <w:tc>
          <w:tcPr>
            <w:tcW w:w="1479" w:type="dxa"/>
            <w:tcBorders>
              <w:bottom w:val="double" w:sz="4" w:space="0" w:color="auto"/>
            </w:tcBorders>
            <w:shd w:val="clear" w:color="auto" w:fill="E0E0E0"/>
          </w:tcPr>
          <w:p w14:paraId="318A913A" w14:textId="76FE938B" w:rsidR="00A07BDF" w:rsidRPr="00234687" w:rsidDel="00C6577E" w:rsidRDefault="00A07BDF" w:rsidP="00810629">
            <w:pPr>
              <w:pStyle w:val="TAL"/>
              <w:rPr>
                <w:del w:id="2372" w:author="MCC TF160" w:date="2025-09-09T15:59:00Z" w16du:dateUtc="2025-09-09T14:59:00Z"/>
                <w:b/>
              </w:rPr>
            </w:pPr>
            <w:del w:id="237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BF22B8C" w14:textId="0A1B4ABA" w:rsidR="00A07BDF" w:rsidRPr="00234687" w:rsidDel="00C6577E" w:rsidRDefault="00A07BDF" w:rsidP="00810629">
            <w:pPr>
              <w:pStyle w:val="TAL"/>
              <w:rPr>
                <w:del w:id="2374" w:author="MCC TF160" w:date="2025-09-09T15:59:00Z" w16du:dateUtc="2025-09-09T14:59:00Z"/>
              </w:rPr>
            </w:pPr>
            <w:del w:id="2375" w:author="MCC TF160" w:date="2025-09-09T15:59:00Z" w16du:dateUtc="2025-09-09T14:59:00Z">
              <w:r w:rsidRPr="00234687" w:rsidDel="00C6577E">
                <w:delText>Downlink control information according to 36.212 clause 6.4.3.1</w:delText>
              </w:r>
            </w:del>
          </w:p>
        </w:tc>
      </w:tr>
      <w:tr w:rsidR="00A07BDF" w:rsidDel="00C6577E" w14:paraId="2794F497" w14:textId="161F62A9" w:rsidTr="00810629">
        <w:trPr>
          <w:del w:id="2376" w:author="MCC TF160" w:date="2025-09-09T15:59:00Z"/>
        </w:trPr>
        <w:tc>
          <w:tcPr>
            <w:tcW w:w="1479" w:type="dxa"/>
            <w:tcBorders>
              <w:top w:val="double" w:sz="4" w:space="0" w:color="auto"/>
            </w:tcBorders>
          </w:tcPr>
          <w:p w14:paraId="5ABE37DB" w14:textId="765044DD" w:rsidR="00A07BDF" w:rsidRPr="00234687" w:rsidDel="00C6577E" w:rsidRDefault="00A07BDF" w:rsidP="00810629">
            <w:pPr>
              <w:pStyle w:val="TAL"/>
              <w:rPr>
                <w:del w:id="2377" w:author="MCC TF160" w:date="2025-09-09T15:59:00Z" w16du:dateUtc="2025-09-09T14:59:00Z"/>
              </w:rPr>
            </w:pPr>
            <w:del w:id="2378" w:author="MCC TF160" w:date="2025-09-09T15:59:00Z" w16du:dateUtc="2025-09-09T14:59:00Z">
              <w:r w:rsidRPr="00234687" w:rsidDel="00C6577E">
                <w:delText>ACKorFallbackInd</w:delText>
              </w:r>
            </w:del>
          </w:p>
        </w:tc>
        <w:tc>
          <w:tcPr>
            <w:tcW w:w="2464" w:type="dxa"/>
            <w:tcBorders>
              <w:top w:val="double" w:sz="4" w:space="0" w:color="auto"/>
            </w:tcBorders>
          </w:tcPr>
          <w:p w14:paraId="4E71A9B2" w14:textId="7982D45D" w:rsidR="00A07BDF" w:rsidRPr="00234687" w:rsidDel="00C6577E" w:rsidRDefault="00A07BDF" w:rsidP="00810629">
            <w:pPr>
              <w:pStyle w:val="TAL"/>
              <w:rPr>
                <w:del w:id="2379" w:author="MCC TF160" w:date="2025-09-09T15:59:00Z" w16du:dateUtc="2025-09-09T14:59:00Z"/>
              </w:rPr>
            </w:pPr>
            <w:del w:id="2380"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7987E308" w14:textId="2B19EC45" w:rsidR="00A07BDF" w:rsidRPr="00234687" w:rsidDel="00C6577E" w:rsidRDefault="00A07BDF" w:rsidP="00810629">
            <w:pPr>
              <w:pStyle w:val="TAL"/>
              <w:rPr>
                <w:del w:id="2381" w:author="MCC TF160" w:date="2025-09-09T15:59:00Z" w16du:dateUtc="2025-09-09T14:59:00Z"/>
              </w:rPr>
            </w:pPr>
          </w:p>
        </w:tc>
        <w:tc>
          <w:tcPr>
            <w:tcW w:w="5421" w:type="dxa"/>
            <w:tcBorders>
              <w:top w:val="double" w:sz="4" w:space="0" w:color="auto"/>
            </w:tcBorders>
          </w:tcPr>
          <w:p w14:paraId="6D1DB426" w14:textId="72C54CC7" w:rsidR="00A07BDF" w:rsidRPr="00234687" w:rsidDel="00C6577E" w:rsidRDefault="00A07BDF" w:rsidP="00810629">
            <w:pPr>
              <w:pStyle w:val="TAL"/>
              <w:rPr>
                <w:del w:id="2382" w:author="MCC TF160" w:date="2025-09-09T15:59:00Z" w16du:dateUtc="2025-09-09T14:59:00Z"/>
              </w:rPr>
            </w:pPr>
            <w:del w:id="2383" w:author="MCC TF160" w:date="2025-09-09T15:59:00Z" w16du:dateUtc="2025-09-09T14:59:00Z">
              <w:r w:rsidRPr="00234687" w:rsidDel="00C6577E">
                <w:delText>Defined in TS 36.212, clause 6.4.3.1.</w:delText>
              </w:r>
            </w:del>
          </w:p>
        </w:tc>
      </w:tr>
      <w:tr w:rsidR="00A07BDF" w:rsidDel="00C6577E" w14:paraId="5A5F13F4" w14:textId="69EB4329" w:rsidTr="00810629">
        <w:trPr>
          <w:del w:id="2384" w:author="MCC TF160" w:date="2025-09-09T15:59:00Z"/>
        </w:trPr>
        <w:tc>
          <w:tcPr>
            <w:tcW w:w="1479" w:type="dxa"/>
          </w:tcPr>
          <w:p w14:paraId="18781628" w14:textId="456496BC" w:rsidR="00A07BDF" w:rsidRPr="00234687" w:rsidDel="00C6577E" w:rsidRDefault="00A07BDF" w:rsidP="00810629">
            <w:pPr>
              <w:pStyle w:val="TAL"/>
              <w:rPr>
                <w:del w:id="2385" w:author="MCC TF160" w:date="2025-09-09T15:59:00Z" w16du:dateUtc="2025-09-09T14:59:00Z"/>
              </w:rPr>
            </w:pPr>
            <w:del w:id="2386" w:author="MCC TF160" w:date="2025-09-09T15:59:00Z" w16du:dateUtc="2025-09-09T14:59:00Z">
              <w:r w:rsidRPr="00234687" w:rsidDel="00C6577E">
                <w:delText>NPUSCHRepetitionAdjustment</w:delText>
              </w:r>
            </w:del>
          </w:p>
        </w:tc>
        <w:tc>
          <w:tcPr>
            <w:tcW w:w="2464" w:type="dxa"/>
          </w:tcPr>
          <w:p w14:paraId="51F6B314" w14:textId="38DA0149" w:rsidR="00A07BDF" w:rsidRPr="00234687" w:rsidDel="00C6577E" w:rsidRDefault="00A07BDF" w:rsidP="00810629">
            <w:pPr>
              <w:pStyle w:val="TAL"/>
              <w:rPr>
                <w:del w:id="2387" w:author="MCC TF160" w:date="2025-09-09T15:59:00Z" w16du:dateUtc="2025-09-09T14:59:00Z"/>
              </w:rPr>
            </w:pPr>
            <w:del w:id="2388" w:author="MCC TF160" w:date="2025-09-09T15:59:00Z" w16du:dateUtc="2025-09-09T14:59:00Z">
              <w:r w:rsidRPr="00234687" w:rsidDel="00C6577E">
                <w:delText>integer</w:delText>
              </w:r>
            </w:del>
          </w:p>
        </w:tc>
        <w:tc>
          <w:tcPr>
            <w:tcW w:w="493" w:type="dxa"/>
          </w:tcPr>
          <w:p w14:paraId="0040E91A" w14:textId="1E7010BC" w:rsidR="00A07BDF" w:rsidRPr="00234687" w:rsidDel="00C6577E" w:rsidRDefault="00A07BDF" w:rsidP="00810629">
            <w:pPr>
              <w:pStyle w:val="TAL"/>
              <w:rPr>
                <w:del w:id="2389" w:author="MCC TF160" w:date="2025-09-09T15:59:00Z" w16du:dateUtc="2025-09-09T14:59:00Z"/>
              </w:rPr>
            </w:pPr>
          </w:p>
        </w:tc>
        <w:tc>
          <w:tcPr>
            <w:tcW w:w="5421" w:type="dxa"/>
          </w:tcPr>
          <w:p w14:paraId="553B2DF6" w14:textId="1B857521" w:rsidR="00A07BDF" w:rsidRPr="00234687" w:rsidDel="00C6577E" w:rsidRDefault="00A07BDF" w:rsidP="00810629">
            <w:pPr>
              <w:pStyle w:val="TAL"/>
              <w:rPr>
                <w:del w:id="2390" w:author="MCC TF160" w:date="2025-09-09T15:59:00Z" w16du:dateUtc="2025-09-09T14:59:00Z"/>
              </w:rPr>
            </w:pPr>
            <w:del w:id="2391" w:author="MCC TF160" w:date="2025-09-09T15:59:00Z" w16du:dateUtc="2025-09-09T14:59:00Z">
              <w:r w:rsidRPr="00234687" w:rsidDel="00C6577E">
                <w:delText>Defined in TS 36.213, Table 16.5.1.1-3.</w:delText>
              </w:r>
            </w:del>
          </w:p>
        </w:tc>
      </w:tr>
      <w:tr w:rsidR="00A07BDF" w:rsidDel="00C6577E" w14:paraId="6CE57A3D" w14:textId="719CD740" w:rsidTr="00810629">
        <w:trPr>
          <w:del w:id="2392" w:author="MCC TF160" w:date="2025-09-09T15:59:00Z"/>
        </w:trPr>
        <w:tc>
          <w:tcPr>
            <w:tcW w:w="1479" w:type="dxa"/>
          </w:tcPr>
          <w:p w14:paraId="0C8D5AD9" w14:textId="1BFD076F" w:rsidR="00A07BDF" w:rsidRPr="00234687" w:rsidDel="00C6577E" w:rsidRDefault="00A07BDF" w:rsidP="00810629">
            <w:pPr>
              <w:pStyle w:val="TAL"/>
              <w:rPr>
                <w:del w:id="2393" w:author="MCC TF160" w:date="2025-09-09T15:59:00Z" w16du:dateUtc="2025-09-09T14:59:00Z"/>
              </w:rPr>
            </w:pPr>
            <w:del w:id="2394" w:author="MCC TF160" w:date="2025-09-09T15:59:00Z" w16du:dateUtc="2025-09-09T14:59:00Z">
              <w:r w:rsidRPr="00234687" w:rsidDel="00C6577E">
                <w:delText>TimingAdvance</w:delText>
              </w:r>
            </w:del>
          </w:p>
        </w:tc>
        <w:tc>
          <w:tcPr>
            <w:tcW w:w="2464" w:type="dxa"/>
          </w:tcPr>
          <w:p w14:paraId="25E2FD31" w14:textId="0FFB6152" w:rsidR="00A07BDF" w:rsidRPr="00234687" w:rsidDel="00C6577E" w:rsidRDefault="00A07BDF" w:rsidP="00810629">
            <w:pPr>
              <w:pStyle w:val="TAL"/>
              <w:rPr>
                <w:del w:id="2395" w:author="MCC TF160" w:date="2025-09-09T15:59:00Z" w16du:dateUtc="2025-09-09T14:59:00Z"/>
              </w:rPr>
            </w:pPr>
            <w:del w:id="2396" w:author="MCC TF160" w:date="2025-09-09T15:59:00Z" w16du:dateUtc="2025-09-09T14:59:00Z">
              <w:r w:rsidDel="00C6577E">
                <w:fldChar w:fldCharType="begin"/>
              </w:r>
              <w:r w:rsidDel="00C6577E">
                <w:delInstrText>HYPERLINK \l "TimingAdvanceIndex_Type"</w:delInstrText>
              </w:r>
              <w:r w:rsidDel="00C6577E">
                <w:fldChar w:fldCharType="separate"/>
              </w:r>
              <w:r w:rsidRPr="00234687" w:rsidDel="00C6577E">
                <w:rPr>
                  <w:rStyle w:val="Hyperlink"/>
                </w:rPr>
                <w:delText>TimingAdvanceIndex_Type</w:delText>
              </w:r>
              <w:r w:rsidDel="00C6577E">
                <w:fldChar w:fldCharType="end"/>
              </w:r>
            </w:del>
          </w:p>
        </w:tc>
        <w:tc>
          <w:tcPr>
            <w:tcW w:w="493" w:type="dxa"/>
          </w:tcPr>
          <w:p w14:paraId="101809C9" w14:textId="2C80FFAF" w:rsidR="00A07BDF" w:rsidRPr="00234687" w:rsidDel="00C6577E" w:rsidRDefault="00A07BDF" w:rsidP="00810629">
            <w:pPr>
              <w:pStyle w:val="TAL"/>
              <w:rPr>
                <w:del w:id="2397" w:author="MCC TF160" w:date="2025-09-09T15:59:00Z" w16du:dateUtc="2025-09-09T14:59:00Z"/>
              </w:rPr>
            </w:pPr>
            <w:del w:id="2398" w:author="MCC TF160" w:date="2025-09-09T15:59:00Z" w16du:dateUtc="2025-09-09T14:59:00Z">
              <w:r w:rsidRPr="00234687" w:rsidDel="00C6577E">
                <w:delText>opt</w:delText>
              </w:r>
            </w:del>
          </w:p>
        </w:tc>
        <w:tc>
          <w:tcPr>
            <w:tcW w:w="5421" w:type="dxa"/>
          </w:tcPr>
          <w:p w14:paraId="053C145A" w14:textId="32869F5F" w:rsidR="00A07BDF" w:rsidRPr="00234687" w:rsidDel="00C6577E" w:rsidRDefault="00A07BDF" w:rsidP="00810629">
            <w:pPr>
              <w:pStyle w:val="TAL"/>
              <w:rPr>
                <w:del w:id="2399" w:author="MCC TF160" w:date="2025-09-09T15:59:00Z" w16du:dateUtc="2025-09-09T14:59:00Z"/>
              </w:rPr>
            </w:pPr>
            <w:del w:id="2400" w:author="MCC TF160" w:date="2025-09-09T15:59:00Z" w16du:dateUtc="2025-09-09T14:59:00Z">
              <w:r w:rsidRPr="00234687" w:rsidDel="00C6577E">
                <w:delText>Defined in TS 36.212, clause 6.4.3.1, present if ACKorFallbackInd is set to 0.</w:delText>
              </w:r>
            </w:del>
          </w:p>
        </w:tc>
      </w:tr>
    </w:tbl>
    <w:p w14:paraId="3A8F632E" w14:textId="28FAA6FD" w:rsidR="00A07BDF" w:rsidDel="00C6577E" w:rsidRDefault="00A07BDF" w:rsidP="00A07BDF">
      <w:pPr>
        <w:rPr>
          <w:del w:id="2401" w:author="MCC TF160" w:date="2025-09-09T15:59:00Z" w16du:dateUtc="2025-09-09T14:59:00Z"/>
        </w:rPr>
      </w:pPr>
    </w:p>
    <w:p w14:paraId="29DCC0A4" w14:textId="18E6C46D" w:rsidR="00A07BDF" w:rsidDel="00C6577E" w:rsidRDefault="00A07BDF" w:rsidP="00A07BDF">
      <w:pPr>
        <w:pStyle w:val="TH"/>
        <w:rPr>
          <w:del w:id="2402" w:author="MCC TF160" w:date="2025-09-09T15:59:00Z" w16du:dateUtc="2025-09-09T14:59:00Z"/>
        </w:rPr>
      </w:pPr>
      <w:del w:id="2403" w:author="MCC TF160" w:date="2025-09-09T15:59:00Z" w16du:dateUtc="2025-09-09T14:59:00Z">
        <w:r w:rsidDel="00C6577E">
          <w:lastRenderedPageBreak/>
          <w:delText>NB_UL_TransRetransmission_Type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C106967" w14:textId="6F7C0C72" w:rsidTr="00810629">
        <w:trPr>
          <w:del w:id="2404" w:author="MCC TF160" w:date="2025-09-09T15:59:00Z"/>
        </w:trPr>
        <w:tc>
          <w:tcPr>
            <w:tcW w:w="9857" w:type="dxa"/>
            <w:gridSpan w:val="3"/>
            <w:shd w:val="clear" w:color="auto" w:fill="E0E0E0"/>
          </w:tcPr>
          <w:p w14:paraId="14D720C2" w14:textId="6BC49459" w:rsidR="00A07BDF" w:rsidRPr="00234687" w:rsidDel="00C6577E" w:rsidRDefault="00A07BDF" w:rsidP="00810629">
            <w:pPr>
              <w:pStyle w:val="TAL"/>
              <w:rPr>
                <w:del w:id="2405" w:author="MCC TF160" w:date="2025-09-09T15:59:00Z" w16du:dateUtc="2025-09-09T14:59:00Z"/>
                <w:b/>
              </w:rPr>
            </w:pPr>
            <w:del w:id="2406" w:author="MCC TF160" w:date="2025-09-09T15:59:00Z" w16du:dateUtc="2025-09-09T14:59:00Z">
              <w:r w:rsidRPr="00234687" w:rsidDel="00C6577E">
                <w:rPr>
                  <w:b/>
                </w:rPr>
                <w:delText>TTCN-3 Union Type</w:delText>
              </w:r>
            </w:del>
          </w:p>
        </w:tc>
      </w:tr>
      <w:tr w:rsidR="00A07BDF" w:rsidDel="00C6577E" w14:paraId="41F842B1" w14:textId="67B4E6BD" w:rsidTr="00810629">
        <w:trPr>
          <w:del w:id="2407" w:author="MCC TF160" w:date="2025-09-09T15:59:00Z"/>
        </w:trPr>
        <w:tc>
          <w:tcPr>
            <w:tcW w:w="1479" w:type="dxa"/>
            <w:tcBorders>
              <w:bottom w:val="single" w:sz="4" w:space="0" w:color="auto"/>
            </w:tcBorders>
            <w:shd w:val="clear" w:color="auto" w:fill="E0E0E0"/>
          </w:tcPr>
          <w:p w14:paraId="3CA84D5D" w14:textId="7B60A3F0" w:rsidR="00A07BDF" w:rsidRPr="00234687" w:rsidDel="00C6577E" w:rsidRDefault="00A07BDF" w:rsidP="00810629">
            <w:pPr>
              <w:pStyle w:val="TAL"/>
              <w:rPr>
                <w:del w:id="2408" w:author="MCC TF160" w:date="2025-09-09T15:59:00Z" w16du:dateUtc="2025-09-09T14:59:00Z"/>
                <w:b/>
              </w:rPr>
            </w:pPr>
            <w:del w:id="240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FACC46D" w14:textId="1467A86C" w:rsidR="00A07BDF" w:rsidRPr="00234687" w:rsidDel="00C6577E" w:rsidRDefault="00A07BDF" w:rsidP="00810629">
            <w:pPr>
              <w:pStyle w:val="TAL"/>
              <w:rPr>
                <w:del w:id="2410" w:author="MCC TF160" w:date="2025-09-09T15:59:00Z" w16du:dateUtc="2025-09-09T14:59:00Z"/>
                <w:b/>
              </w:rPr>
            </w:pPr>
            <w:del w:id="2411" w:author="MCC TF160" w:date="2025-09-09T15:59:00Z" w16du:dateUtc="2025-09-09T14:59:00Z">
              <w:r w:rsidRPr="00234687" w:rsidDel="00C6577E">
                <w:rPr>
                  <w:b/>
                </w:rPr>
                <w:delText>NB_UL_TransRetransmission_Type</w:delText>
              </w:r>
            </w:del>
          </w:p>
        </w:tc>
      </w:tr>
      <w:tr w:rsidR="00A07BDF" w:rsidDel="00C6577E" w14:paraId="41C1C42E" w14:textId="77EA90B9" w:rsidTr="00810629">
        <w:trPr>
          <w:del w:id="2412" w:author="MCC TF160" w:date="2025-09-09T15:59:00Z"/>
        </w:trPr>
        <w:tc>
          <w:tcPr>
            <w:tcW w:w="1479" w:type="dxa"/>
            <w:tcBorders>
              <w:bottom w:val="double" w:sz="4" w:space="0" w:color="auto"/>
            </w:tcBorders>
            <w:shd w:val="clear" w:color="auto" w:fill="E0E0E0"/>
          </w:tcPr>
          <w:p w14:paraId="6C2369DF" w14:textId="2B5F4792" w:rsidR="00A07BDF" w:rsidRPr="00234687" w:rsidDel="00C6577E" w:rsidRDefault="00A07BDF" w:rsidP="00810629">
            <w:pPr>
              <w:pStyle w:val="TAL"/>
              <w:rPr>
                <w:del w:id="2413" w:author="MCC TF160" w:date="2025-09-09T15:59:00Z" w16du:dateUtc="2025-09-09T14:59:00Z"/>
                <w:b/>
              </w:rPr>
            </w:pPr>
            <w:del w:id="241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5A18D98" w14:textId="0149666A" w:rsidR="00A07BDF" w:rsidRPr="00234687" w:rsidDel="00C6577E" w:rsidRDefault="00A07BDF" w:rsidP="00810629">
            <w:pPr>
              <w:pStyle w:val="TAL"/>
              <w:rPr>
                <w:del w:id="2415" w:author="MCC TF160" w:date="2025-09-09T15:59:00Z" w16du:dateUtc="2025-09-09T14:59:00Z"/>
              </w:rPr>
            </w:pPr>
          </w:p>
        </w:tc>
      </w:tr>
      <w:tr w:rsidR="00A07BDF" w:rsidDel="00C6577E" w14:paraId="703DB632" w14:textId="25D1E9A9" w:rsidTr="00810629">
        <w:trPr>
          <w:del w:id="2416" w:author="MCC TF160" w:date="2025-09-09T15:59:00Z"/>
        </w:trPr>
        <w:tc>
          <w:tcPr>
            <w:tcW w:w="1479" w:type="dxa"/>
            <w:tcBorders>
              <w:top w:val="double" w:sz="4" w:space="0" w:color="auto"/>
            </w:tcBorders>
          </w:tcPr>
          <w:p w14:paraId="418FE8E2" w14:textId="48741772" w:rsidR="00A07BDF" w:rsidRPr="00234687" w:rsidDel="00C6577E" w:rsidRDefault="00A07BDF" w:rsidP="00810629">
            <w:pPr>
              <w:pStyle w:val="TAL"/>
              <w:rPr>
                <w:del w:id="2417" w:author="MCC TF160" w:date="2025-09-09T15:59:00Z" w16du:dateUtc="2025-09-09T14:59:00Z"/>
              </w:rPr>
            </w:pPr>
            <w:del w:id="2418" w:author="MCC TF160" w:date="2025-09-09T15:59:00Z" w16du:dateUtc="2025-09-09T14:59:00Z">
              <w:r w:rsidRPr="00234687" w:rsidDel="00C6577E">
                <w:delText>NewTransmission</w:delText>
              </w:r>
            </w:del>
          </w:p>
        </w:tc>
        <w:tc>
          <w:tcPr>
            <w:tcW w:w="2957" w:type="dxa"/>
            <w:tcBorders>
              <w:top w:val="double" w:sz="4" w:space="0" w:color="auto"/>
            </w:tcBorders>
          </w:tcPr>
          <w:p w14:paraId="48E60D94" w14:textId="1FCF13BA" w:rsidR="00A07BDF" w:rsidRPr="00234687" w:rsidDel="00C6577E" w:rsidRDefault="00A07BDF" w:rsidP="00810629">
            <w:pPr>
              <w:pStyle w:val="TAL"/>
              <w:rPr>
                <w:del w:id="2419" w:author="MCC TF160" w:date="2025-09-09T15:59:00Z" w16du:dateUtc="2025-09-09T14:59:00Z"/>
              </w:rPr>
            </w:pPr>
            <w:del w:id="242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3CA3BAB0" w14:textId="071E05D1" w:rsidR="00A07BDF" w:rsidRPr="00234687" w:rsidDel="00C6577E" w:rsidRDefault="00A07BDF" w:rsidP="00810629">
            <w:pPr>
              <w:pStyle w:val="TAL"/>
              <w:rPr>
                <w:del w:id="2421" w:author="MCC TF160" w:date="2025-09-09T15:59:00Z" w16du:dateUtc="2025-09-09T14:59:00Z"/>
              </w:rPr>
            </w:pPr>
            <w:del w:id="2422" w:author="MCC TF160" w:date="2025-09-09T15:59:00Z" w16du:dateUtc="2025-09-09T14:59:00Z">
              <w:r w:rsidRPr="00234687" w:rsidDel="00C6577E">
                <w:delText>new transmission of data with redundancy version RV=0 (acc. to TS 36.321 clause 5.4.2.2); NDI is toggled</w:delText>
              </w:r>
            </w:del>
          </w:p>
        </w:tc>
      </w:tr>
      <w:tr w:rsidR="00A07BDF" w:rsidDel="00C6577E" w14:paraId="0BBF46D4" w14:textId="20E50F60" w:rsidTr="00810629">
        <w:trPr>
          <w:del w:id="2423" w:author="MCC TF160" w:date="2025-09-09T15:59:00Z"/>
        </w:trPr>
        <w:tc>
          <w:tcPr>
            <w:tcW w:w="1479" w:type="dxa"/>
          </w:tcPr>
          <w:p w14:paraId="0A838837" w14:textId="21693CA6" w:rsidR="00A07BDF" w:rsidRPr="00234687" w:rsidDel="00C6577E" w:rsidRDefault="00A07BDF" w:rsidP="00810629">
            <w:pPr>
              <w:pStyle w:val="TAL"/>
              <w:rPr>
                <w:del w:id="2424" w:author="MCC TF160" w:date="2025-09-09T15:59:00Z" w16du:dateUtc="2025-09-09T14:59:00Z"/>
              </w:rPr>
            </w:pPr>
            <w:del w:id="2425" w:author="MCC TF160" w:date="2025-09-09T15:59:00Z" w16du:dateUtc="2025-09-09T14:59:00Z">
              <w:r w:rsidRPr="00234687" w:rsidDel="00C6577E">
                <w:delText>ReTransmissionAdaptive</w:delText>
              </w:r>
            </w:del>
          </w:p>
        </w:tc>
        <w:tc>
          <w:tcPr>
            <w:tcW w:w="2957" w:type="dxa"/>
          </w:tcPr>
          <w:p w14:paraId="730D56C2" w14:textId="15373C9C" w:rsidR="00A07BDF" w:rsidRPr="00234687" w:rsidDel="00C6577E" w:rsidRDefault="00A07BDF" w:rsidP="00810629">
            <w:pPr>
              <w:pStyle w:val="TAL"/>
              <w:rPr>
                <w:del w:id="2426" w:author="MCC TF160" w:date="2025-09-09T15:59:00Z" w16du:dateUtc="2025-09-09T14:59:00Z"/>
              </w:rPr>
            </w:pPr>
            <w:del w:id="2427" w:author="MCC TF160" w:date="2025-09-09T15:59:00Z" w16du:dateUtc="2025-09-09T14:59:00Z">
              <w:r w:rsidDel="00C6577E">
                <w:fldChar w:fldCharType="begin"/>
              </w:r>
              <w:r w:rsidDel="00C6577E">
                <w:delInstrText>HYPERLINK \l "NB_AdaptiveHarqNack_Type"</w:delInstrText>
              </w:r>
              <w:r w:rsidDel="00C6577E">
                <w:fldChar w:fldCharType="separate"/>
              </w:r>
              <w:r w:rsidRPr="00234687" w:rsidDel="00C6577E">
                <w:rPr>
                  <w:rStyle w:val="Hyperlink"/>
                </w:rPr>
                <w:delText>NB_AdaptiveHarqNack_Type</w:delText>
              </w:r>
              <w:r w:rsidDel="00C6577E">
                <w:fldChar w:fldCharType="end"/>
              </w:r>
            </w:del>
          </w:p>
        </w:tc>
        <w:tc>
          <w:tcPr>
            <w:tcW w:w="5421" w:type="dxa"/>
          </w:tcPr>
          <w:p w14:paraId="61C633D4" w14:textId="072E93B4" w:rsidR="00A07BDF" w:rsidRPr="00234687" w:rsidDel="00C6577E" w:rsidRDefault="00A07BDF" w:rsidP="00810629">
            <w:pPr>
              <w:pStyle w:val="TAL"/>
              <w:rPr>
                <w:del w:id="2428" w:author="MCC TF160" w:date="2025-09-09T15:59:00Z" w16du:dateUtc="2025-09-09T14:59:00Z"/>
              </w:rPr>
            </w:pPr>
            <w:del w:id="2429" w:author="MCC TF160" w:date="2025-09-09T15:59:00Z" w16du:dateUtc="2025-09-09T14:59:00Z">
              <w:r w:rsidRPr="00234687" w:rsidDel="00C6577E">
                <w:delText>DCI requesting retransmission (NDI not toggled)</w:delText>
              </w:r>
            </w:del>
          </w:p>
        </w:tc>
      </w:tr>
    </w:tbl>
    <w:p w14:paraId="440CDB54" w14:textId="0E8B9C14" w:rsidR="00A07BDF" w:rsidDel="00C6577E" w:rsidRDefault="00A07BDF" w:rsidP="00A07BDF">
      <w:pPr>
        <w:rPr>
          <w:del w:id="2430" w:author="MCC TF160" w:date="2025-09-09T15:59:00Z" w16du:dateUtc="2025-09-09T14:59:00Z"/>
        </w:rPr>
      </w:pPr>
    </w:p>
    <w:p w14:paraId="3C46F4B7" w14:textId="24EBCDF4" w:rsidR="00A07BDF" w:rsidDel="00C6577E" w:rsidRDefault="00A07BDF" w:rsidP="00A07BDF">
      <w:pPr>
        <w:pStyle w:val="TH"/>
        <w:rPr>
          <w:del w:id="2431" w:author="MCC TF160" w:date="2025-09-09T15:59:00Z" w16du:dateUtc="2025-09-09T14:59:00Z"/>
        </w:rPr>
      </w:pPr>
      <w:del w:id="2432" w:author="MCC TF160" w:date="2025-09-09T15:59:00Z" w16du:dateUtc="2025-09-09T14:59:00Z">
        <w:r w:rsidDel="00C6577E">
          <w:delText>NB_UL_TransRetransmissionList_Type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34EF7DDA" w14:textId="6E38DE7E" w:rsidTr="00810629">
        <w:trPr>
          <w:del w:id="2433" w:author="MCC TF160" w:date="2025-09-09T15:59:00Z"/>
        </w:trPr>
        <w:tc>
          <w:tcPr>
            <w:tcW w:w="9857" w:type="dxa"/>
            <w:gridSpan w:val="2"/>
            <w:shd w:val="clear" w:color="auto" w:fill="E0E0E0"/>
          </w:tcPr>
          <w:p w14:paraId="0926EA19" w14:textId="556A6887" w:rsidR="00A07BDF" w:rsidRPr="00234687" w:rsidDel="00C6577E" w:rsidRDefault="00A07BDF" w:rsidP="00810629">
            <w:pPr>
              <w:pStyle w:val="TAL"/>
              <w:rPr>
                <w:del w:id="2434" w:author="MCC TF160" w:date="2025-09-09T15:59:00Z" w16du:dateUtc="2025-09-09T14:59:00Z"/>
                <w:b/>
              </w:rPr>
            </w:pPr>
            <w:del w:id="2435" w:author="MCC TF160" w:date="2025-09-09T15:59:00Z" w16du:dateUtc="2025-09-09T14:59:00Z">
              <w:r w:rsidRPr="00234687" w:rsidDel="00C6577E">
                <w:rPr>
                  <w:b/>
                </w:rPr>
                <w:delText>TTCN-3 Record of Type</w:delText>
              </w:r>
            </w:del>
          </w:p>
        </w:tc>
      </w:tr>
      <w:tr w:rsidR="00A07BDF" w:rsidDel="00C6577E" w14:paraId="50BE1389" w14:textId="4C5214CF" w:rsidTr="00810629">
        <w:trPr>
          <w:del w:id="2436" w:author="MCC TF160" w:date="2025-09-09T15:59:00Z"/>
        </w:trPr>
        <w:tc>
          <w:tcPr>
            <w:tcW w:w="1971" w:type="dxa"/>
            <w:tcBorders>
              <w:bottom w:val="single" w:sz="4" w:space="0" w:color="auto"/>
            </w:tcBorders>
            <w:shd w:val="clear" w:color="auto" w:fill="E0E0E0"/>
          </w:tcPr>
          <w:p w14:paraId="62BBD395" w14:textId="5516290D" w:rsidR="00A07BDF" w:rsidRPr="00234687" w:rsidDel="00C6577E" w:rsidRDefault="00A07BDF" w:rsidP="00810629">
            <w:pPr>
              <w:pStyle w:val="TAL"/>
              <w:rPr>
                <w:del w:id="2437" w:author="MCC TF160" w:date="2025-09-09T15:59:00Z" w16du:dateUtc="2025-09-09T14:59:00Z"/>
                <w:b/>
              </w:rPr>
            </w:pPr>
            <w:del w:id="2438"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5AB0EE98" w14:textId="6794A385" w:rsidR="00A07BDF" w:rsidRPr="00234687" w:rsidDel="00C6577E" w:rsidRDefault="00A07BDF" w:rsidP="00810629">
            <w:pPr>
              <w:pStyle w:val="TAL"/>
              <w:rPr>
                <w:del w:id="2439" w:author="MCC TF160" w:date="2025-09-09T15:59:00Z" w16du:dateUtc="2025-09-09T14:59:00Z"/>
                <w:b/>
              </w:rPr>
            </w:pPr>
            <w:del w:id="2440" w:author="MCC TF160" w:date="2025-09-09T15:59:00Z" w16du:dateUtc="2025-09-09T14:59:00Z">
              <w:r w:rsidRPr="00234687" w:rsidDel="00C6577E">
                <w:rPr>
                  <w:b/>
                </w:rPr>
                <w:delText>NB_UL_TransRetransmissionList_Type</w:delText>
              </w:r>
            </w:del>
          </w:p>
        </w:tc>
      </w:tr>
      <w:tr w:rsidR="00A07BDF" w:rsidDel="00C6577E" w14:paraId="0641AD5E" w14:textId="0D4AF4DF" w:rsidTr="00810629">
        <w:trPr>
          <w:del w:id="2441" w:author="MCC TF160" w:date="2025-09-09T15:59:00Z"/>
        </w:trPr>
        <w:tc>
          <w:tcPr>
            <w:tcW w:w="1971" w:type="dxa"/>
            <w:tcBorders>
              <w:bottom w:val="double" w:sz="4" w:space="0" w:color="auto"/>
            </w:tcBorders>
            <w:shd w:val="clear" w:color="auto" w:fill="E0E0E0"/>
          </w:tcPr>
          <w:p w14:paraId="27005234" w14:textId="6FEBF5AE" w:rsidR="00A07BDF" w:rsidRPr="00234687" w:rsidDel="00C6577E" w:rsidRDefault="00A07BDF" w:rsidP="00810629">
            <w:pPr>
              <w:pStyle w:val="TAL"/>
              <w:rPr>
                <w:del w:id="2442" w:author="MCC TF160" w:date="2025-09-09T15:59:00Z" w16du:dateUtc="2025-09-09T14:59:00Z"/>
                <w:b/>
              </w:rPr>
            </w:pPr>
            <w:del w:id="2443" w:author="MCC TF160" w:date="2025-09-09T15:59:00Z" w16du:dateUtc="2025-09-09T14:59:00Z">
              <w:r w:rsidRPr="00234687" w:rsidDel="00C6577E">
                <w:rPr>
                  <w:b/>
                </w:rPr>
                <w:delText>Comment</w:delText>
              </w:r>
            </w:del>
          </w:p>
        </w:tc>
        <w:tc>
          <w:tcPr>
            <w:tcW w:w="7886" w:type="dxa"/>
            <w:tcBorders>
              <w:bottom w:val="double" w:sz="4" w:space="0" w:color="auto"/>
            </w:tcBorders>
          </w:tcPr>
          <w:p w14:paraId="525E49CA" w14:textId="2181D812" w:rsidR="00A07BDF" w:rsidRPr="00234687" w:rsidDel="00C6577E" w:rsidRDefault="00A07BDF" w:rsidP="00810629">
            <w:pPr>
              <w:pStyle w:val="TAL"/>
              <w:rPr>
                <w:del w:id="2444" w:author="MCC TF160" w:date="2025-09-09T15:59:00Z" w16du:dateUtc="2025-09-09T14:59:00Z"/>
              </w:rPr>
            </w:pPr>
            <w:del w:id="2445" w:author="MCC TF160" w:date="2025-09-09T15:59:00Z" w16du:dateUtc="2025-09-09T14:59:00Z">
              <w:r w:rsidRPr="00234687" w:rsidDel="00C6577E">
                <w:delText>to allow multiple retransmissions</w:delText>
              </w:r>
            </w:del>
          </w:p>
        </w:tc>
      </w:tr>
      <w:tr w:rsidR="00A07BDF" w:rsidDel="00C6577E" w14:paraId="66B20949" w14:textId="498C9980" w:rsidTr="00810629">
        <w:trPr>
          <w:del w:id="2446" w:author="MCC TF160" w:date="2025-09-09T15:59:00Z"/>
        </w:trPr>
        <w:tc>
          <w:tcPr>
            <w:tcW w:w="9857" w:type="dxa"/>
            <w:gridSpan w:val="2"/>
            <w:tcBorders>
              <w:top w:val="double" w:sz="4" w:space="0" w:color="auto"/>
            </w:tcBorders>
          </w:tcPr>
          <w:p w14:paraId="20A4A09A" w14:textId="27858D5B" w:rsidR="00A07BDF" w:rsidRPr="00234687" w:rsidDel="00C6577E" w:rsidRDefault="00A07BDF" w:rsidP="00810629">
            <w:pPr>
              <w:pStyle w:val="TAL"/>
              <w:rPr>
                <w:del w:id="2447" w:author="MCC TF160" w:date="2025-09-09T15:59:00Z" w16du:dateUtc="2025-09-09T14:59:00Z"/>
              </w:rPr>
            </w:pPr>
            <w:del w:id="2448" w:author="MCC TF160" w:date="2025-09-09T15:59:00Z" w16du:dateUtc="2025-09-09T14:59:00Z">
              <w:r w:rsidRPr="00234687" w:rsidDel="00C6577E">
                <w:delText xml:space="preserve">record length (1..infinity) of </w:delText>
              </w:r>
              <w:r w:rsidDel="00C6577E">
                <w:fldChar w:fldCharType="begin"/>
              </w:r>
              <w:r w:rsidDel="00C6577E">
                <w:delInstrText>HYPERLINK \l "NB_UL_TransRetransmission_Type"</w:delInstrText>
              </w:r>
              <w:r w:rsidDel="00C6577E">
                <w:fldChar w:fldCharType="separate"/>
              </w:r>
              <w:r w:rsidRPr="00234687" w:rsidDel="00C6577E">
                <w:rPr>
                  <w:rStyle w:val="Hyperlink"/>
                </w:rPr>
                <w:delText>NB_UL_TransRetransmission_Type</w:delText>
              </w:r>
              <w:r w:rsidDel="00C6577E">
                <w:fldChar w:fldCharType="end"/>
              </w:r>
            </w:del>
          </w:p>
        </w:tc>
      </w:tr>
    </w:tbl>
    <w:p w14:paraId="571B3173" w14:textId="31E99B3E" w:rsidR="00A07BDF" w:rsidDel="00C6577E" w:rsidRDefault="00A07BDF" w:rsidP="00A07BDF">
      <w:pPr>
        <w:rPr>
          <w:del w:id="2449" w:author="MCC TF160" w:date="2025-09-09T15:59:00Z" w16du:dateUtc="2025-09-09T14:59:00Z"/>
        </w:rPr>
      </w:pPr>
    </w:p>
    <w:p w14:paraId="4944F340" w14:textId="069FBC3F" w:rsidR="00A07BDF" w:rsidDel="00C6577E" w:rsidRDefault="00A07BDF" w:rsidP="00A07BDF">
      <w:pPr>
        <w:pStyle w:val="TH"/>
        <w:rPr>
          <w:del w:id="2450" w:author="MCC TF160" w:date="2025-09-09T15:59:00Z" w16du:dateUtc="2025-09-09T14:59:00Z"/>
        </w:rPr>
      </w:pPr>
      <w:del w:id="2451" w:author="MCC TF160" w:date="2025-09-09T15:59:00Z" w16du:dateUtc="2025-09-09T14:59:00Z">
        <w:r w:rsidDel="00C6577E">
          <w:delText>NB_DciUlInfo_Type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32AF4A9" w14:textId="3F21312B" w:rsidTr="00810629">
        <w:trPr>
          <w:del w:id="2452" w:author="MCC TF160" w:date="2025-09-09T15:59:00Z"/>
        </w:trPr>
        <w:tc>
          <w:tcPr>
            <w:tcW w:w="9857" w:type="dxa"/>
            <w:gridSpan w:val="4"/>
            <w:shd w:val="clear" w:color="auto" w:fill="E0E0E0"/>
          </w:tcPr>
          <w:p w14:paraId="7534BC5B" w14:textId="23243565" w:rsidR="00A07BDF" w:rsidRPr="00234687" w:rsidDel="00C6577E" w:rsidRDefault="00A07BDF" w:rsidP="00810629">
            <w:pPr>
              <w:pStyle w:val="TAL"/>
              <w:rPr>
                <w:del w:id="2453" w:author="MCC TF160" w:date="2025-09-09T15:59:00Z" w16du:dateUtc="2025-09-09T14:59:00Z"/>
                <w:b/>
              </w:rPr>
            </w:pPr>
            <w:del w:id="2454" w:author="MCC TF160" w:date="2025-09-09T15:59:00Z" w16du:dateUtc="2025-09-09T14:59:00Z">
              <w:r w:rsidRPr="00234687" w:rsidDel="00C6577E">
                <w:rPr>
                  <w:b/>
                </w:rPr>
                <w:delText>TTCN-3 Record Type</w:delText>
              </w:r>
            </w:del>
          </w:p>
        </w:tc>
      </w:tr>
      <w:tr w:rsidR="00A07BDF" w:rsidDel="00C6577E" w14:paraId="24E64F67" w14:textId="68DB8C38" w:rsidTr="00810629">
        <w:trPr>
          <w:del w:id="2455" w:author="MCC TF160" w:date="2025-09-09T15:59:00Z"/>
        </w:trPr>
        <w:tc>
          <w:tcPr>
            <w:tcW w:w="1479" w:type="dxa"/>
            <w:tcBorders>
              <w:bottom w:val="single" w:sz="4" w:space="0" w:color="auto"/>
            </w:tcBorders>
            <w:shd w:val="clear" w:color="auto" w:fill="E0E0E0"/>
          </w:tcPr>
          <w:p w14:paraId="21F8A5C7" w14:textId="6E7104B1" w:rsidR="00A07BDF" w:rsidRPr="00234687" w:rsidDel="00C6577E" w:rsidRDefault="00A07BDF" w:rsidP="00810629">
            <w:pPr>
              <w:pStyle w:val="TAL"/>
              <w:rPr>
                <w:del w:id="2456" w:author="MCC TF160" w:date="2025-09-09T15:59:00Z" w16du:dateUtc="2025-09-09T14:59:00Z"/>
                <w:b/>
              </w:rPr>
            </w:pPr>
            <w:del w:id="245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AFC877B" w14:textId="798E72EB" w:rsidR="00A07BDF" w:rsidRPr="00234687" w:rsidDel="00C6577E" w:rsidRDefault="00A07BDF" w:rsidP="00810629">
            <w:pPr>
              <w:pStyle w:val="TAL"/>
              <w:rPr>
                <w:del w:id="2458" w:author="MCC TF160" w:date="2025-09-09T15:59:00Z" w16du:dateUtc="2025-09-09T14:59:00Z"/>
                <w:b/>
              </w:rPr>
            </w:pPr>
            <w:del w:id="2459" w:author="MCC TF160" w:date="2025-09-09T15:59:00Z" w16du:dateUtc="2025-09-09T14:59:00Z">
              <w:r w:rsidRPr="00234687" w:rsidDel="00C6577E">
                <w:rPr>
                  <w:b/>
                </w:rPr>
                <w:delText>NB_DciUlInfo_Type</w:delText>
              </w:r>
            </w:del>
          </w:p>
        </w:tc>
      </w:tr>
      <w:tr w:rsidR="00A07BDF" w:rsidDel="00C6577E" w14:paraId="69FA5210" w14:textId="432E7074" w:rsidTr="00810629">
        <w:trPr>
          <w:del w:id="2460" w:author="MCC TF160" w:date="2025-09-09T15:59:00Z"/>
        </w:trPr>
        <w:tc>
          <w:tcPr>
            <w:tcW w:w="1479" w:type="dxa"/>
            <w:tcBorders>
              <w:bottom w:val="double" w:sz="4" w:space="0" w:color="auto"/>
            </w:tcBorders>
            <w:shd w:val="clear" w:color="auto" w:fill="E0E0E0"/>
          </w:tcPr>
          <w:p w14:paraId="3280F477" w14:textId="7993B989" w:rsidR="00A07BDF" w:rsidRPr="00234687" w:rsidDel="00C6577E" w:rsidRDefault="00A07BDF" w:rsidP="00810629">
            <w:pPr>
              <w:pStyle w:val="TAL"/>
              <w:rPr>
                <w:del w:id="2461" w:author="MCC TF160" w:date="2025-09-09T15:59:00Z" w16du:dateUtc="2025-09-09T14:59:00Z"/>
                <w:b/>
              </w:rPr>
            </w:pPr>
            <w:del w:id="246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82F4F1A" w14:textId="785DD7D8" w:rsidR="00A07BDF" w:rsidRPr="00234687" w:rsidDel="00C6577E" w:rsidRDefault="00A07BDF" w:rsidP="00810629">
            <w:pPr>
              <w:pStyle w:val="TAL"/>
              <w:rPr>
                <w:del w:id="2463" w:author="MCC TF160" w:date="2025-09-09T15:59:00Z" w16du:dateUtc="2025-09-09T14:59:00Z"/>
              </w:rPr>
            </w:pPr>
            <w:del w:id="2464" w:author="MCC TF160" w:date="2025-09-09T15:59:00Z" w16du:dateUtc="2025-09-09T14:59:00Z">
              <w:r w:rsidRPr="00234687" w:rsidDel="00C6577E">
                <w:delText>Downlink control information according to 36.212 clause 6.4.3</w:delText>
              </w:r>
            </w:del>
          </w:p>
        </w:tc>
      </w:tr>
      <w:tr w:rsidR="00A07BDF" w:rsidDel="00C6577E" w14:paraId="00FEFCD2" w14:textId="51180076" w:rsidTr="00810629">
        <w:trPr>
          <w:del w:id="2465" w:author="MCC TF160" w:date="2025-09-09T15:59:00Z"/>
        </w:trPr>
        <w:tc>
          <w:tcPr>
            <w:tcW w:w="1479" w:type="dxa"/>
            <w:tcBorders>
              <w:top w:val="double" w:sz="4" w:space="0" w:color="auto"/>
            </w:tcBorders>
          </w:tcPr>
          <w:p w14:paraId="432B23CD" w14:textId="0CA5305F" w:rsidR="00A07BDF" w:rsidRPr="00234687" w:rsidDel="00C6577E" w:rsidRDefault="00A07BDF" w:rsidP="00810629">
            <w:pPr>
              <w:pStyle w:val="TAL"/>
              <w:rPr>
                <w:del w:id="2466" w:author="MCC TF160" w:date="2025-09-09T15:59:00Z" w16du:dateUtc="2025-09-09T14:59:00Z"/>
              </w:rPr>
            </w:pPr>
            <w:del w:id="2467" w:author="MCC TF160" w:date="2025-09-09T15:59:00Z" w16du:dateUtc="2025-09-09T14:59:00Z">
              <w:r w:rsidRPr="00234687" w:rsidDel="00C6577E">
                <w:delText>SubCarrierIndication</w:delText>
              </w:r>
            </w:del>
          </w:p>
        </w:tc>
        <w:tc>
          <w:tcPr>
            <w:tcW w:w="2464" w:type="dxa"/>
            <w:tcBorders>
              <w:top w:val="double" w:sz="4" w:space="0" w:color="auto"/>
            </w:tcBorders>
          </w:tcPr>
          <w:p w14:paraId="69095034" w14:textId="28725DBC" w:rsidR="00A07BDF" w:rsidRPr="00234687" w:rsidDel="00C6577E" w:rsidRDefault="00A07BDF" w:rsidP="00810629">
            <w:pPr>
              <w:pStyle w:val="TAL"/>
              <w:rPr>
                <w:del w:id="2468" w:author="MCC TF160" w:date="2025-09-09T15:59:00Z" w16du:dateUtc="2025-09-09T14:59:00Z"/>
              </w:rPr>
            </w:pPr>
            <w:del w:id="2469" w:author="MCC TF160" w:date="2025-09-09T15:59:00Z" w16du:dateUtc="2025-09-09T14:59:00Z">
              <w:r w:rsidRPr="00234687" w:rsidDel="00C6577E">
                <w:delText>integer</w:delText>
              </w:r>
            </w:del>
          </w:p>
        </w:tc>
        <w:tc>
          <w:tcPr>
            <w:tcW w:w="493" w:type="dxa"/>
            <w:tcBorders>
              <w:top w:val="double" w:sz="4" w:space="0" w:color="auto"/>
            </w:tcBorders>
          </w:tcPr>
          <w:p w14:paraId="2556C7D7" w14:textId="4682C3BF" w:rsidR="00A07BDF" w:rsidRPr="00234687" w:rsidDel="00C6577E" w:rsidRDefault="00A07BDF" w:rsidP="00810629">
            <w:pPr>
              <w:pStyle w:val="TAL"/>
              <w:rPr>
                <w:del w:id="2470" w:author="MCC TF160" w:date="2025-09-09T15:59:00Z" w16du:dateUtc="2025-09-09T14:59:00Z"/>
              </w:rPr>
            </w:pPr>
          </w:p>
        </w:tc>
        <w:tc>
          <w:tcPr>
            <w:tcW w:w="5421" w:type="dxa"/>
            <w:tcBorders>
              <w:top w:val="double" w:sz="4" w:space="0" w:color="auto"/>
            </w:tcBorders>
          </w:tcPr>
          <w:p w14:paraId="0D3D3AA1" w14:textId="05C426FA" w:rsidR="00A07BDF" w:rsidRPr="00234687" w:rsidDel="00C6577E" w:rsidRDefault="00A07BDF" w:rsidP="00810629">
            <w:pPr>
              <w:pStyle w:val="TAL"/>
              <w:rPr>
                <w:del w:id="2471" w:author="MCC TF160" w:date="2025-09-09T15:59:00Z" w16du:dateUtc="2025-09-09T14:59:00Z"/>
              </w:rPr>
            </w:pPr>
            <w:del w:id="2472" w:author="MCC TF160" w:date="2025-09-09T15:59:00Z" w16du:dateUtc="2025-09-09T14:59:00Z">
              <w:r w:rsidRPr="00234687" w:rsidDel="00C6577E">
                <w:delText>Defined in TS 36.213, clause 16.5.1.1</w:delText>
              </w:r>
            </w:del>
          </w:p>
        </w:tc>
      </w:tr>
      <w:tr w:rsidR="00A07BDF" w:rsidDel="00C6577E" w14:paraId="29053E69" w14:textId="0D9DA3EE" w:rsidTr="00810629">
        <w:trPr>
          <w:del w:id="2473" w:author="MCC TF160" w:date="2025-09-09T15:59:00Z"/>
        </w:trPr>
        <w:tc>
          <w:tcPr>
            <w:tcW w:w="1479" w:type="dxa"/>
          </w:tcPr>
          <w:p w14:paraId="5135BEF5" w14:textId="64A5B2A0" w:rsidR="00A07BDF" w:rsidRPr="00234687" w:rsidDel="00C6577E" w:rsidRDefault="00A07BDF" w:rsidP="00810629">
            <w:pPr>
              <w:pStyle w:val="TAL"/>
              <w:rPr>
                <w:del w:id="2474" w:author="MCC TF160" w:date="2025-09-09T15:59:00Z" w16du:dateUtc="2025-09-09T14:59:00Z"/>
              </w:rPr>
            </w:pPr>
            <w:del w:id="2475" w:author="MCC TF160" w:date="2025-09-09T15:59:00Z" w16du:dateUtc="2025-09-09T14:59:00Z">
              <w:r w:rsidRPr="00234687" w:rsidDel="00C6577E">
                <w:delText>ResourceAssignment</w:delText>
              </w:r>
            </w:del>
          </w:p>
        </w:tc>
        <w:tc>
          <w:tcPr>
            <w:tcW w:w="2464" w:type="dxa"/>
          </w:tcPr>
          <w:p w14:paraId="15EB9F77" w14:textId="1BC84BF8" w:rsidR="00A07BDF" w:rsidRPr="00234687" w:rsidDel="00C6577E" w:rsidRDefault="00A07BDF" w:rsidP="00810629">
            <w:pPr>
              <w:pStyle w:val="TAL"/>
              <w:rPr>
                <w:del w:id="2476" w:author="MCC TF160" w:date="2025-09-09T15:59:00Z" w16du:dateUtc="2025-09-09T14:59:00Z"/>
              </w:rPr>
            </w:pPr>
            <w:del w:id="2477" w:author="MCC TF160" w:date="2025-09-09T15:59:00Z" w16du:dateUtc="2025-09-09T14:59:00Z">
              <w:r w:rsidRPr="00234687" w:rsidDel="00C6577E">
                <w:delText>integer</w:delText>
              </w:r>
            </w:del>
          </w:p>
        </w:tc>
        <w:tc>
          <w:tcPr>
            <w:tcW w:w="493" w:type="dxa"/>
          </w:tcPr>
          <w:p w14:paraId="0B514ABC" w14:textId="6E17202A" w:rsidR="00A07BDF" w:rsidRPr="00234687" w:rsidDel="00C6577E" w:rsidRDefault="00A07BDF" w:rsidP="00810629">
            <w:pPr>
              <w:pStyle w:val="TAL"/>
              <w:rPr>
                <w:del w:id="2478" w:author="MCC TF160" w:date="2025-09-09T15:59:00Z" w16du:dateUtc="2025-09-09T14:59:00Z"/>
              </w:rPr>
            </w:pPr>
          </w:p>
        </w:tc>
        <w:tc>
          <w:tcPr>
            <w:tcW w:w="5421" w:type="dxa"/>
          </w:tcPr>
          <w:p w14:paraId="48ACD21B" w14:textId="2E33A069" w:rsidR="00A07BDF" w:rsidRPr="00234687" w:rsidDel="00C6577E" w:rsidRDefault="00A07BDF" w:rsidP="00810629">
            <w:pPr>
              <w:pStyle w:val="TAL"/>
              <w:rPr>
                <w:del w:id="2479" w:author="MCC TF160" w:date="2025-09-09T15:59:00Z" w16du:dateUtc="2025-09-09T14:59:00Z"/>
              </w:rPr>
            </w:pPr>
            <w:del w:id="2480" w:author="MCC TF160" w:date="2025-09-09T15:59:00Z" w16du:dateUtc="2025-09-09T14:59:00Z">
              <w:r w:rsidRPr="00234687" w:rsidDel="00C6577E">
                <w:delText>Defined in TS 36.213, clause 16.5.1.2</w:delText>
              </w:r>
            </w:del>
          </w:p>
        </w:tc>
      </w:tr>
      <w:tr w:rsidR="00A07BDF" w:rsidDel="00C6577E" w14:paraId="65AC7640" w14:textId="68EE82A1" w:rsidTr="00810629">
        <w:trPr>
          <w:del w:id="2481" w:author="MCC TF160" w:date="2025-09-09T15:59:00Z"/>
        </w:trPr>
        <w:tc>
          <w:tcPr>
            <w:tcW w:w="1479" w:type="dxa"/>
          </w:tcPr>
          <w:p w14:paraId="49380B80" w14:textId="58BDCC15" w:rsidR="00A07BDF" w:rsidRPr="00234687" w:rsidDel="00C6577E" w:rsidRDefault="00A07BDF" w:rsidP="00810629">
            <w:pPr>
              <w:pStyle w:val="TAL"/>
              <w:rPr>
                <w:del w:id="2482" w:author="MCC TF160" w:date="2025-09-09T15:59:00Z" w16du:dateUtc="2025-09-09T14:59:00Z"/>
              </w:rPr>
            </w:pPr>
            <w:del w:id="2483" w:author="MCC TF160" w:date="2025-09-09T15:59:00Z" w16du:dateUtc="2025-09-09T14:59:00Z">
              <w:r w:rsidRPr="00234687" w:rsidDel="00C6577E">
                <w:delText>SchedulingDelay</w:delText>
              </w:r>
            </w:del>
          </w:p>
        </w:tc>
        <w:tc>
          <w:tcPr>
            <w:tcW w:w="2464" w:type="dxa"/>
          </w:tcPr>
          <w:p w14:paraId="061E00AD" w14:textId="52638581" w:rsidR="00A07BDF" w:rsidRPr="00234687" w:rsidDel="00C6577E" w:rsidRDefault="00A07BDF" w:rsidP="00810629">
            <w:pPr>
              <w:pStyle w:val="TAL"/>
              <w:rPr>
                <w:del w:id="2484" w:author="MCC TF160" w:date="2025-09-09T15:59:00Z" w16du:dateUtc="2025-09-09T14:59:00Z"/>
              </w:rPr>
            </w:pPr>
            <w:del w:id="2485" w:author="MCC TF160" w:date="2025-09-09T15:59:00Z" w16du:dateUtc="2025-09-09T14:59:00Z">
              <w:r w:rsidRPr="00234687" w:rsidDel="00C6577E">
                <w:delText>integer</w:delText>
              </w:r>
            </w:del>
          </w:p>
        </w:tc>
        <w:tc>
          <w:tcPr>
            <w:tcW w:w="493" w:type="dxa"/>
          </w:tcPr>
          <w:p w14:paraId="480C91CA" w14:textId="4F0582D9" w:rsidR="00A07BDF" w:rsidRPr="00234687" w:rsidDel="00C6577E" w:rsidRDefault="00A07BDF" w:rsidP="00810629">
            <w:pPr>
              <w:pStyle w:val="TAL"/>
              <w:rPr>
                <w:del w:id="2486" w:author="MCC TF160" w:date="2025-09-09T15:59:00Z" w16du:dateUtc="2025-09-09T14:59:00Z"/>
              </w:rPr>
            </w:pPr>
          </w:p>
        </w:tc>
        <w:tc>
          <w:tcPr>
            <w:tcW w:w="5421" w:type="dxa"/>
          </w:tcPr>
          <w:p w14:paraId="2541BAEA" w14:textId="5347149C" w:rsidR="00A07BDF" w:rsidRPr="00234687" w:rsidDel="00C6577E" w:rsidRDefault="00A07BDF" w:rsidP="00810629">
            <w:pPr>
              <w:pStyle w:val="TAL"/>
              <w:rPr>
                <w:del w:id="2487" w:author="MCC TF160" w:date="2025-09-09T15:59:00Z" w16du:dateUtc="2025-09-09T14:59:00Z"/>
              </w:rPr>
            </w:pPr>
            <w:del w:id="2488" w:author="MCC TF160" w:date="2025-09-09T15:59:00Z" w16du:dateUtc="2025-09-09T14:59:00Z">
              <w:r w:rsidRPr="00234687" w:rsidDel="00C6577E">
                <w:delText>Defined in TS 36.213, clause 16.5.1</w:delText>
              </w:r>
            </w:del>
          </w:p>
        </w:tc>
      </w:tr>
      <w:tr w:rsidR="00A07BDF" w:rsidDel="00C6577E" w14:paraId="3B11E622" w14:textId="7140A97C" w:rsidTr="00810629">
        <w:trPr>
          <w:del w:id="2489" w:author="MCC TF160" w:date="2025-09-09T15:59:00Z"/>
        </w:trPr>
        <w:tc>
          <w:tcPr>
            <w:tcW w:w="1479" w:type="dxa"/>
          </w:tcPr>
          <w:p w14:paraId="24416DE3" w14:textId="705A58B7" w:rsidR="00A07BDF" w:rsidRPr="00234687" w:rsidDel="00C6577E" w:rsidRDefault="00A07BDF" w:rsidP="00810629">
            <w:pPr>
              <w:pStyle w:val="TAL"/>
              <w:rPr>
                <w:del w:id="2490" w:author="MCC TF160" w:date="2025-09-09T15:59:00Z" w16du:dateUtc="2025-09-09T14:59:00Z"/>
              </w:rPr>
            </w:pPr>
            <w:del w:id="2491" w:author="MCC TF160" w:date="2025-09-09T15:59:00Z" w16du:dateUtc="2025-09-09T14:59:00Z">
              <w:r w:rsidRPr="00234687" w:rsidDel="00C6577E">
                <w:delText>Imcs</w:delText>
              </w:r>
            </w:del>
          </w:p>
        </w:tc>
        <w:tc>
          <w:tcPr>
            <w:tcW w:w="2464" w:type="dxa"/>
          </w:tcPr>
          <w:p w14:paraId="7D2161DF" w14:textId="6D767D95" w:rsidR="00A07BDF" w:rsidRPr="00234687" w:rsidDel="00C6577E" w:rsidRDefault="00A07BDF" w:rsidP="00810629">
            <w:pPr>
              <w:pStyle w:val="TAL"/>
              <w:rPr>
                <w:del w:id="2492" w:author="MCC TF160" w:date="2025-09-09T15:59:00Z" w16du:dateUtc="2025-09-09T14:59:00Z"/>
              </w:rPr>
            </w:pPr>
            <w:del w:id="2493" w:author="MCC TF160" w:date="2025-09-09T15:59:00Z" w16du:dateUtc="2025-09-09T14:59:00Z">
              <w:r w:rsidDel="00C6577E">
                <w:fldChar w:fldCharType="begin"/>
              </w:r>
              <w:r w:rsidDel="00C6577E">
                <w:delInstrText>HYPERLINK \l "NPUSCH_ImcsValue_Type"</w:delInstrText>
              </w:r>
              <w:r w:rsidDel="00C6577E">
                <w:fldChar w:fldCharType="separate"/>
              </w:r>
              <w:r w:rsidRPr="00234687" w:rsidDel="00C6577E">
                <w:rPr>
                  <w:rStyle w:val="Hyperlink"/>
                </w:rPr>
                <w:delText>NPUSCH_ImcsValue_Type</w:delText>
              </w:r>
              <w:r w:rsidDel="00C6577E">
                <w:fldChar w:fldCharType="end"/>
              </w:r>
            </w:del>
          </w:p>
        </w:tc>
        <w:tc>
          <w:tcPr>
            <w:tcW w:w="493" w:type="dxa"/>
          </w:tcPr>
          <w:p w14:paraId="04B4A200" w14:textId="75BCB742" w:rsidR="00A07BDF" w:rsidRPr="00234687" w:rsidDel="00C6577E" w:rsidRDefault="00A07BDF" w:rsidP="00810629">
            <w:pPr>
              <w:pStyle w:val="TAL"/>
              <w:rPr>
                <w:del w:id="2494" w:author="MCC TF160" w:date="2025-09-09T15:59:00Z" w16du:dateUtc="2025-09-09T14:59:00Z"/>
              </w:rPr>
            </w:pPr>
          </w:p>
        </w:tc>
        <w:tc>
          <w:tcPr>
            <w:tcW w:w="5421" w:type="dxa"/>
          </w:tcPr>
          <w:p w14:paraId="20B78263" w14:textId="25F63449" w:rsidR="00A07BDF" w:rsidRPr="00234687" w:rsidDel="00C6577E" w:rsidRDefault="00A07BDF" w:rsidP="00810629">
            <w:pPr>
              <w:pStyle w:val="TAL"/>
              <w:rPr>
                <w:del w:id="2495" w:author="MCC TF160" w:date="2025-09-09T15:59:00Z" w16du:dateUtc="2025-09-09T14:59:00Z"/>
              </w:rPr>
            </w:pPr>
            <w:del w:id="2496" w:author="MCC TF160" w:date="2025-09-09T15:59:00Z" w16du:dateUtc="2025-09-09T14:59:00Z">
              <w:r w:rsidRPr="00234687" w:rsidDel="00C6577E">
                <w:delText>Defined in TS 36.213, clause 16.5.1.2</w:delText>
              </w:r>
            </w:del>
          </w:p>
        </w:tc>
      </w:tr>
      <w:tr w:rsidR="00A07BDF" w:rsidDel="00C6577E" w14:paraId="1115E24E" w14:textId="24DD4783" w:rsidTr="00810629">
        <w:trPr>
          <w:del w:id="2497" w:author="MCC TF160" w:date="2025-09-09T15:59:00Z"/>
        </w:trPr>
        <w:tc>
          <w:tcPr>
            <w:tcW w:w="1479" w:type="dxa"/>
          </w:tcPr>
          <w:p w14:paraId="38B67BD8" w14:textId="651A7C4A" w:rsidR="00A07BDF" w:rsidRPr="00234687" w:rsidDel="00C6577E" w:rsidRDefault="00A07BDF" w:rsidP="00810629">
            <w:pPr>
              <w:pStyle w:val="TAL"/>
              <w:rPr>
                <w:del w:id="2498" w:author="MCC TF160" w:date="2025-09-09T15:59:00Z" w16du:dateUtc="2025-09-09T14:59:00Z"/>
              </w:rPr>
            </w:pPr>
            <w:del w:id="2499" w:author="MCC TF160" w:date="2025-09-09T15:59:00Z" w16du:dateUtc="2025-09-09T14:59:00Z">
              <w:r w:rsidRPr="00234687" w:rsidDel="00C6577E">
                <w:delText>RedundancyVersion</w:delText>
              </w:r>
            </w:del>
          </w:p>
        </w:tc>
        <w:tc>
          <w:tcPr>
            <w:tcW w:w="2464" w:type="dxa"/>
          </w:tcPr>
          <w:p w14:paraId="4BB9F0F9" w14:textId="753966B6" w:rsidR="00A07BDF" w:rsidRPr="00234687" w:rsidDel="00C6577E" w:rsidRDefault="00A07BDF" w:rsidP="00810629">
            <w:pPr>
              <w:pStyle w:val="TAL"/>
              <w:rPr>
                <w:del w:id="2500" w:author="MCC TF160" w:date="2025-09-09T15:59:00Z" w16du:dateUtc="2025-09-09T14:59:00Z"/>
              </w:rPr>
            </w:pPr>
            <w:del w:id="2501" w:author="MCC TF160" w:date="2025-09-09T15:59:00Z" w16du:dateUtc="2025-09-09T14:59:00Z">
              <w:r w:rsidRPr="00234687" w:rsidDel="00C6577E">
                <w:delText>integer</w:delText>
              </w:r>
            </w:del>
          </w:p>
        </w:tc>
        <w:tc>
          <w:tcPr>
            <w:tcW w:w="493" w:type="dxa"/>
          </w:tcPr>
          <w:p w14:paraId="375E62B0" w14:textId="36264376" w:rsidR="00A07BDF" w:rsidRPr="00234687" w:rsidDel="00C6577E" w:rsidRDefault="00A07BDF" w:rsidP="00810629">
            <w:pPr>
              <w:pStyle w:val="TAL"/>
              <w:rPr>
                <w:del w:id="2502" w:author="MCC TF160" w:date="2025-09-09T15:59:00Z" w16du:dateUtc="2025-09-09T14:59:00Z"/>
              </w:rPr>
            </w:pPr>
          </w:p>
        </w:tc>
        <w:tc>
          <w:tcPr>
            <w:tcW w:w="5421" w:type="dxa"/>
          </w:tcPr>
          <w:p w14:paraId="3AFCD8CC" w14:textId="3D7DF999" w:rsidR="00A07BDF" w:rsidRPr="00234687" w:rsidDel="00C6577E" w:rsidRDefault="00A07BDF" w:rsidP="00810629">
            <w:pPr>
              <w:pStyle w:val="TAL"/>
              <w:rPr>
                <w:del w:id="2503" w:author="MCC TF160" w:date="2025-09-09T15:59:00Z" w16du:dateUtc="2025-09-09T14:59:00Z"/>
              </w:rPr>
            </w:pPr>
            <w:del w:id="2504" w:author="MCC TF160" w:date="2025-09-09T15:59:00Z" w16du:dateUtc="2025-09-09T14:59:00Z">
              <w:r w:rsidRPr="00234687" w:rsidDel="00C6577E">
                <w:delText>Defined in TS 36.213, clause 16.5.1.2</w:delText>
              </w:r>
            </w:del>
          </w:p>
        </w:tc>
      </w:tr>
      <w:tr w:rsidR="00A07BDF" w:rsidDel="00C6577E" w14:paraId="2B66B108" w14:textId="4FF69235" w:rsidTr="00810629">
        <w:trPr>
          <w:del w:id="2505" w:author="MCC TF160" w:date="2025-09-09T15:59:00Z"/>
        </w:trPr>
        <w:tc>
          <w:tcPr>
            <w:tcW w:w="1479" w:type="dxa"/>
          </w:tcPr>
          <w:p w14:paraId="0F9775CC" w14:textId="0E6DF17E" w:rsidR="00A07BDF" w:rsidRPr="00234687" w:rsidDel="00C6577E" w:rsidRDefault="00A07BDF" w:rsidP="00810629">
            <w:pPr>
              <w:pStyle w:val="TAL"/>
              <w:rPr>
                <w:del w:id="2506" w:author="MCC TF160" w:date="2025-09-09T15:59:00Z" w16du:dateUtc="2025-09-09T14:59:00Z"/>
              </w:rPr>
            </w:pPr>
            <w:del w:id="2507" w:author="MCC TF160" w:date="2025-09-09T15:59:00Z" w16du:dateUtc="2025-09-09T14:59:00Z">
              <w:r w:rsidRPr="00234687" w:rsidDel="00C6577E">
                <w:delText>RepetitionNumber</w:delText>
              </w:r>
            </w:del>
          </w:p>
        </w:tc>
        <w:tc>
          <w:tcPr>
            <w:tcW w:w="2464" w:type="dxa"/>
          </w:tcPr>
          <w:p w14:paraId="408ED413" w14:textId="74BE997A" w:rsidR="00A07BDF" w:rsidRPr="00234687" w:rsidDel="00C6577E" w:rsidRDefault="00A07BDF" w:rsidP="00810629">
            <w:pPr>
              <w:pStyle w:val="TAL"/>
              <w:rPr>
                <w:del w:id="2508" w:author="MCC TF160" w:date="2025-09-09T15:59:00Z" w16du:dateUtc="2025-09-09T14:59:00Z"/>
              </w:rPr>
            </w:pPr>
            <w:del w:id="2509" w:author="MCC TF160" w:date="2025-09-09T15:59:00Z" w16du:dateUtc="2025-09-09T14:59:00Z">
              <w:r w:rsidRPr="00234687" w:rsidDel="00C6577E">
                <w:delText>integer</w:delText>
              </w:r>
            </w:del>
          </w:p>
        </w:tc>
        <w:tc>
          <w:tcPr>
            <w:tcW w:w="493" w:type="dxa"/>
          </w:tcPr>
          <w:p w14:paraId="426AA2E3" w14:textId="4F12E324" w:rsidR="00A07BDF" w:rsidRPr="00234687" w:rsidDel="00C6577E" w:rsidRDefault="00A07BDF" w:rsidP="00810629">
            <w:pPr>
              <w:pStyle w:val="TAL"/>
              <w:rPr>
                <w:del w:id="2510" w:author="MCC TF160" w:date="2025-09-09T15:59:00Z" w16du:dateUtc="2025-09-09T14:59:00Z"/>
              </w:rPr>
            </w:pPr>
          </w:p>
        </w:tc>
        <w:tc>
          <w:tcPr>
            <w:tcW w:w="5421" w:type="dxa"/>
          </w:tcPr>
          <w:p w14:paraId="0FF7AAF8" w14:textId="0CD12EA1" w:rsidR="00A07BDF" w:rsidRPr="00234687" w:rsidDel="00C6577E" w:rsidRDefault="00A07BDF" w:rsidP="00810629">
            <w:pPr>
              <w:pStyle w:val="TAL"/>
              <w:rPr>
                <w:del w:id="2511" w:author="MCC TF160" w:date="2025-09-09T15:59:00Z" w16du:dateUtc="2025-09-09T14:59:00Z"/>
              </w:rPr>
            </w:pPr>
            <w:del w:id="2512" w:author="MCC TF160" w:date="2025-09-09T15:59:00Z" w16du:dateUtc="2025-09-09T14:59:00Z">
              <w:r w:rsidRPr="00234687" w:rsidDel="00C6577E">
                <w:delText>Defined in TS 36.213, clause 16.5.1.1</w:delText>
              </w:r>
            </w:del>
          </w:p>
        </w:tc>
      </w:tr>
      <w:tr w:rsidR="00A07BDF" w:rsidDel="00C6577E" w14:paraId="54DEAC3D" w14:textId="1449AE87" w:rsidTr="00810629">
        <w:trPr>
          <w:del w:id="2513" w:author="MCC TF160" w:date="2025-09-09T15:59:00Z"/>
        </w:trPr>
        <w:tc>
          <w:tcPr>
            <w:tcW w:w="1479" w:type="dxa"/>
          </w:tcPr>
          <w:p w14:paraId="1DA23795" w14:textId="46CCBAC8" w:rsidR="00A07BDF" w:rsidRPr="00234687" w:rsidDel="00C6577E" w:rsidRDefault="00A07BDF" w:rsidP="00810629">
            <w:pPr>
              <w:pStyle w:val="TAL"/>
              <w:rPr>
                <w:del w:id="2514" w:author="MCC TF160" w:date="2025-09-09T15:59:00Z" w16du:dateUtc="2025-09-09T14:59:00Z"/>
              </w:rPr>
            </w:pPr>
            <w:del w:id="2515" w:author="MCC TF160" w:date="2025-09-09T15:59:00Z" w16du:dateUtc="2025-09-09T14:59:00Z">
              <w:r w:rsidRPr="00234687" w:rsidDel="00C6577E">
                <w:delText>DCISubFrameRepetitionNumber</w:delText>
              </w:r>
            </w:del>
          </w:p>
        </w:tc>
        <w:tc>
          <w:tcPr>
            <w:tcW w:w="2464" w:type="dxa"/>
          </w:tcPr>
          <w:p w14:paraId="733B0107" w14:textId="5599DCF0" w:rsidR="00A07BDF" w:rsidRPr="00234687" w:rsidDel="00C6577E" w:rsidRDefault="00A07BDF" w:rsidP="00810629">
            <w:pPr>
              <w:pStyle w:val="TAL"/>
              <w:rPr>
                <w:del w:id="2516" w:author="MCC TF160" w:date="2025-09-09T15:59:00Z" w16du:dateUtc="2025-09-09T14:59:00Z"/>
              </w:rPr>
            </w:pPr>
            <w:del w:id="2517" w:author="MCC TF160" w:date="2025-09-09T15:59:00Z" w16du:dateUtc="2025-09-09T14:59:00Z">
              <w:r w:rsidRPr="00234687" w:rsidDel="00C6577E">
                <w:delText>integer</w:delText>
              </w:r>
            </w:del>
          </w:p>
        </w:tc>
        <w:tc>
          <w:tcPr>
            <w:tcW w:w="493" w:type="dxa"/>
          </w:tcPr>
          <w:p w14:paraId="39A368B2" w14:textId="0ABDD262" w:rsidR="00A07BDF" w:rsidRPr="00234687" w:rsidDel="00C6577E" w:rsidRDefault="00A07BDF" w:rsidP="00810629">
            <w:pPr>
              <w:pStyle w:val="TAL"/>
              <w:rPr>
                <w:del w:id="2518" w:author="MCC TF160" w:date="2025-09-09T15:59:00Z" w16du:dateUtc="2025-09-09T14:59:00Z"/>
              </w:rPr>
            </w:pPr>
          </w:p>
        </w:tc>
        <w:tc>
          <w:tcPr>
            <w:tcW w:w="5421" w:type="dxa"/>
          </w:tcPr>
          <w:p w14:paraId="4CF457F2" w14:textId="48F90535" w:rsidR="00A07BDF" w:rsidRPr="00234687" w:rsidDel="00C6577E" w:rsidRDefault="00A07BDF" w:rsidP="00810629">
            <w:pPr>
              <w:pStyle w:val="TAL"/>
              <w:rPr>
                <w:del w:id="2519" w:author="MCC TF160" w:date="2025-09-09T15:59:00Z" w16du:dateUtc="2025-09-09T14:59:00Z"/>
              </w:rPr>
            </w:pPr>
            <w:del w:id="2520" w:author="MCC TF160" w:date="2025-09-09T15:59:00Z" w16du:dateUtc="2025-09-09T14:59:00Z">
              <w:r w:rsidRPr="00234687" w:rsidDel="00C6577E">
                <w:delText>Defined in TS 36.213, clause 16.6</w:delText>
              </w:r>
            </w:del>
          </w:p>
        </w:tc>
      </w:tr>
      <w:tr w:rsidR="00A07BDF" w:rsidDel="00C6577E" w14:paraId="700429B4" w14:textId="4FA12869" w:rsidTr="00810629">
        <w:trPr>
          <w:del w:id="2521" w:author="MCC TF160" w:date="2025-09-09T15:59:00Z"/>
        </w:trPr>
        <w:tc>
          <w:tcPr>
            <w:tcW w:w="1479" w:type="dxa"/>
          </w:tcPr>
          <w:p w14:paraId="7D828B61" w14:textId="016F94D3" w:rsidR="00A07BDF" w:rsidRPr="00234687" w:rsidDel="00C6577E" w:rsidRDefault="00A07BDF" w:rsidP="00810629">
            <w:pPr>
              <w:pStyle w:val="TAL"/>
              <w:rPr>
                <w:del w:id="2522" w:author="MCC TF160" w:date="2025-09-09T15:59:00Z" w16du:dateUtc="2025-09-09T14:59:00Z"/>
              </w:rPr>
            </w:pPr>
            <w:del w:id="2523" w:author="MCC TF160" w:date="2025-09-09T15:59:00Z" w16du:dateUtc="2025-09-09T14:59:00Z">
              <w:r w:rsidRPr="00234687" w:rsidDel="00C6577E">
                <w:delText>TransRetransmissionList</w:delText>
              </w:r>
            </w:del>
          </w:p>
        </w:tc>
        <w:tc>
          <w:tcPr>
            <w:tcW w:w="2464" w:type="dxa"/>
          </w:tcPr>
          <w:p w14:paraId="142A05AC" w14:textId="085CDE5A" w:rsidR="00A07BDF" w:rsidRPr="00234687" w:rsidDel="00C6577E" w:rsidRDefault="00A07BDF" w:rsidP="00810629">
            <w:pPr>
              <w:pStyle w:val="TAL"/>
              <w:rPr>
                <w:del w:id="2524" w:author="MCC TF160" w:date="2025-09-09T15:59:00Z" w16du:dateUtc="2025-09-09T14:59:00Z"/>
              </w:rPr>
            </w:pPr>
            <w:del w:id="2525" w:author="MCC TF160" w:date="2025-09-09T15:59:00Z" w16du:dateUtc="2025-09-09T14:59:00Z">
              <w:r w:rsidDel="00C6577E">
                <w:fldChar w:fldCharType="begin"/>
              </w:r>
              <w:r w:rsidDel="00C6577E">
                <w:delInstrText>HYPERLINK \l "NB_UL_TransRetransmissionList_Type"</w:delInstrText>
              </w:r>
              <w:r w:rsidDel="00C6577E">
                <w:fldChar w:fldCharType="separate"/>
              </w:r>
              <w:r w:rsidRPr="00234687" w:rsidDel="00C6577E">
                <w:rPr>
                  <w:rStyle w:val="Hyperlink"/>
                </w:rPr>
                <w:delText>NB_UL_TransRetransmissionList_Type</w:delText>
              </w:r>
              <w:r w:rsidDel="00C6577E">
                <w:fldChar w:fldCharType="end"/>
              </w:r>
            </w:del>
          </w:p>
        </w:tc>
        <w:tc>
          <w:tcPr>
            <w:tcW w:w="493" w:type="dxa"/>
          </w:tcPr>
          <w:p w14:paraId="2B284DA9" w14:textId="6DCAE41B" w:rsidR="00A07BDF" w:rsidRPr="00234687" w:rsidDel="00C6577E" w:rsidRDefault="00A07BDF" w:rsidP="00810629">
            <w:pPr>
              <w:pStyle w:val="TAL"/>
              <w:rPr>
                <w:del w:id="2526" w:author="MCC TF160" w:date="2025-09-09T15:59:00Z" w16du:dateUtc="2025-09-09T14:59:00Z"/>
              </w:rPr>
            </w:pPr>
          </w:p>
        </w:tc>
        <w:tc>
          <w:tcPr>
            <w:tcW w:w="5421" w:type="dxa"/>
          </w:tcPr>
          <w:p w14:paraId="44380C62" w14:textId="10322116" w:rsidR="00A07BDF" w:rsidRPr="00234687" w:rsidDel="00C6577E" w:rsidRDefault="00A07BDF" w:rsidP="00810629">
            <w:pPr>
              <w:pStyle w:val="TAL"/>
              <w:rPr>
                <w:del w:id="2527" w:author="MCC TF160" w:date="2025-09-09T15:59:00Z" w16du:dateUtc="2025-09-09T14:59:00Z"/>
              </w:rPr>
            </w:pPr>
            <w:del w:id="2528" w:author="MCC TF160" w:date="2025-09-09T15:59:00Z" w16du:dateUtc="2025-09-09T14:59:00Z">
              <w:r w:rsidRPr="00234687" w:rsidDel="00C6577E">
                <w:delText>for possible adaptive restransmissions:</w:delText>
              </w:r>
            </w:del>
          </w:p>
          <w:p w14:paraId="353FEA16" w14:textId="2B755741" w:rsidR="00A07BDF" w:rsidRPr="00234687" w:rsidDel="00C6577E" w:rsidRDefault="00A07BDF" w:rsidP="00810629">
            <w:pPr>
              <w:pStyle w:val="TAL"/>
              <w:rPr>
                <w:del w:id="2529" w:author="MCC TF160" w:date="2025-09-09T15:59:00Z" w16du:dateUtc="2025-09-09T14:59:00Z"/>
              </w:rPr>
            </w:pPr>
            <w:del w:id="2530" w:author="MCC TF160" w:date="2025-09-09T15:59:00Z" w16du:dateUtc="2025-09-09T14:59:00Z">
              <w:r w:rsidRPr="00234687" w:rsidDel="00C6577E">
                <w:delText>when there is more than one entry in the list the SS shall sent DCIs for the subsequent entries as ACK/NACK response according to TS 36.213 clause 16.5.2</w:delText>
              </w:r>
            </w:del>
          </w:p>
        </w:tc>
      </w:tr>
      <w:tr w:rsidR="00A07BDF" w:rsidDel="00C6577E" w14:paraId="5BB3E190" w14:textId="794BA577" w:rsidTr="00810629">
        <w:trPr>
          <w:del w:id="2531" w:author="MCC TF160" w:date="2025-09-09T15:59:00Z"/>
        </w:trPr>
        <w:tc>
          <w:tcPr>
            <w:tcW w:w="1479" w:type="dxa"/>
          </w:tcPr>
          <w:p w14:paraId="6AC0C4D1" w14:textId="0D55609B" w:rsidR="00A07BDF" w:rsidRPr="00234687" w:rsidDel="00C6577E" w:rsidRDefault="00A07BDF" w:rsidP="00810629">
            <w:pPr>
              <w:pStyle w:val="TAL"/>
              <w:rPr>
                <w:del w:id="2532" w:author="MCC TF160" w:date="2025-09-09T15:59:00Z" w16du:dateUtc="2025-09-09T14:59:00Z"/>
              </w:rPr>
            </w:pPr>
            <w:del w:id="2533" w:author="MCC TF160" w:date="2025-09-09T15:59:00Z" w16du:dateUtc="2025-09-09T14:59:00Z">
              <w:r w:rsidRPr="00234687" w:rsidDel="00C6577E">
                <w:delText>HARQ_ProcessNumber</w:delText>
              </w:r>
            </w:del>
          </w:p>
        </w:tc>
        <w:tc>
          <w:tcPr>
            <w:tcW w:w="2464" w:type="dxa"/>
          </w:tcPr>
          <w:p w14:paraId="004B6B75" w14:textId="6E8D4FD3" w:rsidR="00A07BDF" w:rsidRPr="00234687" w:rsidDel="00C6577E" w:rsidRDefault="00A07BDF" w:rsidP="00810629">
            <w:pPr>
              <w:pStyle w:val="TAL"/>
              <w:rPr>
                <w:del w:id="2534" w:author="MCC TF160" w:date="2025-09-09T15:59:00Z" w16du:dateUtc="2025-09-09T14:59:00Z"/>
              </w:rPr>
            </w:pPr>
            <w:del w:id="2535" w:author="MCC TF160" w:date="2025-09-09T15:59:00Z" w16du:dateUtc="2025-09-09T14:59:00Z">
              <w:r w:rsidRPr="00234687" w:rsidDel="00C6577E">
                <w:delText>integer</w:delText>
              </w:r>
            </w:del>
          </w:p>
        </w:tc>
        <w:tc>
          <w:tcPr>
            <w:tcW w:w="493" w:type="dxa"/>
          </w:tcPr>
          <w:p w14:paraId="68661FB3" w14:textId="2842F128" w:rsidR="00A07BDF" w:rsidRPr="00234687" w:rsidDel="00C6577E" w:rsidRDefault="00A07BDF" w:rsidP="00810629">
            <w:pPr>
              <w:pStyle w:val="TAL"/>
              <w:rPr>
                <w:del w:id="2536" w:author="MCC TF160" w:date="2025-09-09T15:59:00Z" w16du:dateUtc="2025-09-09T14:59:00Z"/>
              </w:rPr>
            </w:pPr>
            <w:del w:id="2537" w:author="MCC TF160" w:date="2025-09-09T15:59:00Z" w16du:dateUtc="2025-09-09T14:59:00Z">
              <w:r w:rsidRPr="00234687" w:rsidDel="00C6577E">
                <w:delText>opt</w:delText>
              </w:r>
            </w:del>
          </w:p>
        </w:tc>
        <w:tc>
          <w:tcPr>
            <w:tcW w:w="5421" w:type="dxa"/>
          </w:tcPr>
          <w:p w14:paraId="30DAF8B6" w14:textId="115DC345" w:rsidR="00A07BDF" w:rsidRPr="00234687" w:rsidDel="00C6577E" w:rsidRDefault="00A07BDF" w:rsidP="00810629">
            <w:pPr>
              <w:pStyle w:val="TAL"/>
              <w:rPr>
                <w:del w:id="2538" w:author="MCC TF160" w:date="2025-09-09T15:59:00Z" w16du:dateUtc="2025-09-09T14:59:00Z"/>
              </w:rPr>
            </w:pPr>
            <w:del w:id="2539" w:author="MCC TF160" w:date="2025-09-09T15:59:00Z" w16du:dateUtc="2025-09-09T14:59:00Z">
              <w:r w:rsidRPr="00234687" w:rsidDel="00C6577E">
                <w:delText>1 bit to be added by the SS to the DCI</w:delText>
              </w:r>
            </w:del>
          </w:p>
          <w:p w14:paraId="5B842872" w14:textId="365505E2" w:rsidR="00A07BDF" w:rsidRPr="00234687" w:rsidDel="00C6577E" w:rsidRDefault="00A07BDF" w:rsidP="00810629">
            <w:pPr>
              <w:pStyle w:val="TAL"/>
              <w:rPr>
                <w:del w:id="2540" w:author="MCC TF160" w:date="2025-09-09T15:59:00Z" w16du:dateUtc="2025-09-09T14:59:00Z"/>
              </w:rPr>
            </w:pPr>
            <w:del w:id="2541" w:author="MCC TF160" w:date="2025-09-09T15:59:00Z" w16du:dateUtc="2025-09-09T14:59:00Z">
              <w:r w:rsidRPr="00234687" w:rsidDel="00C6577E">
                <w:delText>if the corresponding DCI format is mapped onto the UE specific search space given by the C-RNTI</w:delText>
              </w:r>
            </w:del>
          </w:p>
          <w:p w14:paraId="78107E71" w14:textId="142CA70F" w:rsidR="00A07BDF" w:rsidRPr="00234687" w:rsidDel="00C6577E" w:rsidRDefault="00A07BDF" w:rsidP="00810629">
            <w:pPr>
              <w:pStyle w:val="TAL"/>
              <w:rPr>
                <w:del w:id="2542" w:author="MCC TF160" w:date="2025-09-09T15:59:00Z" w16du:dateUtc="2025-09-09T14:59:00Z"/>
              </w:rPr>
            </w:pPr>
            <w:del w:id="2543" w:author="MCC TF160" w:date="2025-09-09T15:59:00Z" w16du:dateUtc="2025-09-09T14:59:00Z">
              <w:r w:rsidRPr="00234687" w:rsidDel="00C6577E">
                <w:delText>if present, HARQ_ProcessNumber is 0 or 1 addressing the HARQ process to be used; see TS 36.212 clause 6.4.3.1</w:delText>
              </w:r>
            </w:del>
          </w:p>
          <w:p w14:paraId="2BCFBDDF" w14:textId="12203987" w:rsidR="00A07BDF" w:rsidRPr="00234687" w:rsidDel="00C6577E" w:rsidRDefault="00A07BDF" w:rsidP="00810629">
            <w:pPr>
              <w:pStyle w:val="TAL"/>
              <w:rPr>
                <w:del w:id="2544" w:author="MCC TF160" w:date="2025-09-09T15:59:00Z" w16du:dateUtc="2025-09-09T14:59:00Z"/>
              </w:rPr>
            </w:pPr>
            <w:del w:id="2545" w:author="MCC TF160" w:date="2025-09-09T15:59:00Z" w16du:dateUtc="2025-09-09T14:59:00Z">
              <w:r w:rsidRPr="00234687" w:rsidDel="00C6577E">
                <w:delText>Note: When two HARQ processes are configured at the UE, this field is provided to the SS otherwise it is omit (-&gt; PhysicalConfigDedicated_NB_r13.twoHARQ_ProcessesConfig_r14:=true)</w:delText>
              </w:r>
            </w:del>
          </w:p>
        </w:tc>
      </w:tr>
    </w:tbl>
    <w:p w14:paraId="1EE12B14" w14:textId="6617B3A0" w:rsidR="00A07BDF" w:rsidDel="00C6577E" w:rsidRDefault="00A07BDF" w:rsidP="00A07BDF">
      <w:pPr>
        <w:rPr>
          <w:del w:id="2546" w:author="MCC TF160" w:date="2025-09-09T15:59:00Z" w16du:dateUtc="2025-09-09T14:59:00Z"/>
        </w:rPr>
      </w:pPr>
    </w:p>
    <w:p w14:paraId="3F3E68F8" w14:textId="24C67A79" w:rsidR="00A07BDF" w:rsidDel="00C6577E" w:rsidRDefault="00A07BDF" w:rsidP="00A07BDF">
      <w:pPr>
        <w:pStyle w:val="TH"/>
        <w:rPr>
          <w:del w:id="2547" w:author="MCC TF160" w:date="2025-09-09T15:59:00Z" w16du:dateUtc="2025-09-09T14:59:00Z"/>
        </w:rPr>
      </w:pPr>
      <w:del w:id="2548" w:author="MCC TF160" w:date="2025-09-09T15:59:00Z" w16du:dateUtc="2025-09-09T14:59:00Z">
        <w:r w:rsidDel="00C6577E">
          <w:delText>NB_PurDciUlInfo_Type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C223B29" w14:textId="6946943F" w:rsidTr="00810629">
        <w:trPr>
          <w:del w:id="2549" w:author="MCC TF160" w:date="2025-09-09T15:59:00Z"/>
        </w:trPr>
        <w:tc>
          <w:tcPr>
            <w:tcW w:w="9857" w:type="dxa"/>
            <w:gridSpan w:val="3"/>
            <w:shd w:val="clear" w:color="auto" w:fill="E0E0E0"/>
          </w:tcPr>
          <w:p w14:paraId="584DCF9A" w14:textId="7840CEB3" w:rsidR="00A07BDF" w:rsidRPr="00234687" w:rsidDel="00C6577E" w:rsidRDefault="00A07BDF" w:rsidP="00810629">
            <w:pPr>
              <w:pStyle w:val="TAL"/>
              <w:rPr>
                <w:del w:id="2550" w:author="MCC TF160" w:date="2025-09-09T15:59:00Z" w16du:dateUtc="2025-09-09T14:59:00Z"/>
                <w:b/>
              </w:rPr>
            </w:pPr>
            <w:del w:id="2551" w:author="MCC TF160" w:date="2025-09-09T15:59:00Z" w16du:dateUtc="2025-09-09T14:59:00Z">
              <w:r w:rsidRPr="00234687" w:rsidDel="00C6577E">
                <w:rPr>
                  <w:b/>
                </w:rPr>
                <w:delText>TTCN-3 Union Type</w:delText>
              </w:r>
            </w:del>
          </w:p>
        </w:tc>
      </w:tr>
      <w:tr w:rsidR="00A07BDF" w:rsidDel="00C6577E" w14:paraId="270E2EE7" w14:textId="0FF27E11" w:rsidTr="00810629">
        <w:trPr>
          <w:del w:id="2552" w:author="MCC TF160" w:date="2025-09-09T15:59:00Z"/>
        </w:trPr>
        <w:tc>
          <w:tcPr>
            <w:tcW w:w="1479" w:type="dxa"/>
            <w:tcBorders>
              <w:bottom w:val="single" w:sz="4" w:space="0" w:color="auto"/>
            </w:tcBorders>
            <w:shd w:val="clear" w:color="auto" w:fill="E0E0E0"/>
          </w:tcPr>
          <w:p w14:paraId="0844632C" w14:textId="764409AE" w:rsidR="00A07BDF" w:rsidRPr="00234687" w:rsidDel="00C6577E" w:rsidRDefault="00A07BDF" w:rsidP="00810629">
            <w:pPr>
              <w:pStyle w:val="TAL"/>
              <w:rPr>
                <w:del w:id="2553" w:author="MCC TF160" w:date="2025-09-09T15:59:00Z" w16du:dateUtc="2025-09-09T14:59:00Z"/>
                <w:b/>
              </w:rPr>
            </w:pPr>
            <w:bookmarkStart w:id="2554" w:name="NB_PurDciUlInfo_Type" w:colFirst="1" w:colLast="1"/>
            <w:del w:id="255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29D4934" w14:textId="115BF5D4" w:rsidR="00A07BDF" w:rsidRPr="00234687" w:rsidDel="00C6577E" w:rsidRDefault="00A07BDF" w:rsidP="00810629">
            <w:pPr>
              <w:pStyle w:val="TAL"/>
              <w:rPr>
                <w:del w:id="2556" w:author="MCC TF160" w:date="2025-09-09T15:59:00Z" w16du:dateUtc="2025-09-09T14:59:00Z"/>
                <w:b/>
              </w:rPr>
            </w:pPr>
            <w:del w:id="2557" w:author="MCC TF160" w:date="2025-09-09T15:59:00Z" w16du:dateUtc="2025-09-09T14:59:00Z">
              <w:r w:rsidRPr="00234687" w:rsidDel="00C6577E">
                <w:rPr>
                  <w:b/>
                </w:rPr>
                <w:delText>NB_PurDciUlInfo_Type</w:delText>
              </w:r>
            </w:del>
          </w:p>
        </w:tc>
      </w:tr>
      <w:bookmarkEnd w:id="2554"/>
      <w:tr w:rsidR="00A07BDF" w:rsidDel="00C6577E" w14:paraId="36C0C23F" w14:textId="735A7CEA" w:rsidTr="00810629">
        <w:trPr>
          <w:del w:id="2558" w:author="MCC TF160" w:date="2025-09-09T15:59:00Z"/>
        </w:trPr>
        <w:tc>
          <w:tcPr>
            <w:tcW w:w="1479" w:type="dxa"/>
            <w:tcBorders>
              <w:bottom w:val="double" w:sz="4" w:space="0" w:color="auto"/>
            </w:tcBorders>
            <w:shd w:val="clear" w:color="auto" w:fill="E0E0E0"/>
          </w:tcPr>
          <w:p w14:paraId="662A13AE" w14:textId="58FC3E55" w:rsidR="00A07BDF" w:rsidRPr="00234687" w:rsidDel="00C6577E" w:rsidRDefault="00A07BDF" w:rsidP="00810629">
            <w:pPr>
              <w:pStyle w:val="TAL"/>
              <w:rPr>
                <w:del w:id="2559" w:author="MCC TF160" w:date="2025-09-09T15:59:00Z" w16du:dateUtc="2025-09-09T14:59:00Z"/>
                <w:b/>
              </w:rPr>
            </w:pPr>
            <w:del w:id="256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741EA27" w14:textId="1C75EEE5" w:rsidR="00A07BDF" w:rsidRPr="00234687" w:rsidDel="00C6577E" w:rsidRDefault="00A07BDF" w:rsidP="00810629">
            <w:pPr>
              <w:pStyle w:val="TAL"/>
              <w:rPr>
                <w:del w:id="2561" w:author="MCC TF160" w:date="2025-09-09T15:59:00Z" w16du:dateUtc="2025-09-09T14:59:00Z"/>
              </w:rPr>
            </w:pPr>
            <w:del w:id="2562" w:author="MCC TF160" w:date="2025-09-09T15:59:00Z" w16du:dateUtc="2025-09-09T14:59:00Z">
              <w:r w:rsidRPr="00234687" w:rsidDel="00C6577E">
                <w:delText>Defined in TS 36.212, clause 6.4.3.1</w:delText>
              </w:r>
            </w:del>
          </w:p>
        </w:tc>
      </w:tr>
      <w:tr w:rsidR="00A07BDF" w:rsidDel="00C6577E" w14:paraId="7C003AA4" w14:textId="04656D61" w:rsidTr="00810629">
        <w:trPr>
          <w:del w:id="2563" w:author="MCC TF160" w:date="2025-09-09T15:59:00Z"/>
        </w:trPr>
        <w:tc>
          <w:tcPr>
            <w:tcW w:w="1479" w:type="dxa"/>
            <w:tcBorders>
              <w:top w:val="double" w:sz="4" w:space="0" w:color="auto"/>
            </w:tcBorders>
          </w:tcPr>
          <w:p w14:paraId="1BE8A9E7" w14:textId="7D4484DA" w:rsidR="00A07BDF" w:rsidRPr="00234687" w:rsidDel="00C6577E" w:rsidRDefault="00A07BDF" w:rsidP="00810629">
            <w:pPr>
              <w:pStyle w:val="TAL"/>
              <w:rPr>
                <w:del w:id="2564" w:author="MCC TF160" w:date="2025-09-09T15:59:00Z" w16du:dateUtc="2025-09-09T14:59:00Z"/>
              </w:rPr>
            </w:pPr>
            <w:del w:id="2565" w:author="MCC TF160" w:date="2025-09-09T15:59:00Z" w16du:dateUtc="2025-09-09T14:59:00Z">
              <w:r w:rsidRPr="00234687" w:rsidDel="00C6577E">
                <w:delText>Default</w:delText>
              </w:r>
            </w:del>
          </w:p>
        </w:tc>
        <w:tc>
          <w:tcPr>
            <w:tcW w:w="2957" w:type="dxa"/>
            <w:tcBorders>
              <w:top w:val="double" w:sz="4" w:space="0" w:color="auto"/>
            </w:tcBorders>
          </w:tcPr>
          <w:p w14:paraId="47CAD38A" w14:textId="09F7BB80" w:rsidR="00A07BDF" w:rsidRPr="00234687" w:rsidDel="00C6577E" w:rsidRDefault="00A07BDF" w:rsidP="00810629">
            <w:pPr>
              <w:pStyle w:val="TAL"/>
              <w:rPr>
                <w:del w:id="2566" w:author="MCC TF160" w:date="2025-09-09T15:59:00Z" w16du:dateUtc="2025-09-09T14:59:00Z"/>
              </w:rPr>
            </w:pPr>
            <w:del w:id="2567" w:author="MCC TF160" w:date="2025-09-09T15:59:00Z" w16du:dateUtc="2025-09-09T14:59:00Z">
              <w:r w:rsidDel="00C6577E">
                <w:fldChar w:fldCharType="begin"/>
              </w:r>
              <w:r w:rsidDel="00C6577E">
                <w:delInstrText>HYPERLINK \l "NB_DciUlInfo_Type"</w:delInstrText>
              </w:r>
              <w:r w:rsidDel="00C6577E">
                <w:fldChar w:fldCharType="separate"/>
              </w:r>
              <w:r w:rsidRPr="00234687" w:rsidDel="00C6577E">
                <w:rPr>
                  <w:rStyle w:val="Hyperlink"/>
                </w:rPr>
                <w:delText>NB_DciUlInfo_Type</w:delText>
              </w:r>
              <w:r w:rsidDel="00C6577E">
                <w:fldChar w:fldCharType="end"/>
              </w:r>
            </w:del>
          </w:p>
        </w:tc>
        <w:tc>
          <w:tcPr>
            <w:tcW w:w="5421" w:type="dxa"/>
            <w:tcBorders>
              <w:top w:val="double" w:sz="4" w:space="0" w:color="auto"/>
            </w:tcBorders>
          </w:tcPr>
          <w:p w14:paraId="4B22400E" w14:textId="6D48294D" w:rsidR="00A07BDF" w:rsidRPr="00234687" w:rsidDel="00C6577E" w:rsidRDefault="00A07BDF" w:rsidP="00810629">
            <w:pPr>
              <w:pStyle w:val="TAL"/>
              <w:rPr>
                <w:del w:id="2568" w:author="MCC TF160" w:date="2025-09-09T15:59:00Z" w16du:dateUtc="2025-09-09T14:59:00Z"/>
              </w:rPr>
            </w:pPr>
            <w:del w:id="2569" w:author="MCC TF160" w:date="2025-09-09T15:59:00Z" w16du:dateUtc="2025-09-09T14:59:00Z">
              <w:r w:rsidRPr="00234687" w:rsidDel="00C6577E">
                <w:delText>Default configuration is used for a case when Imcs value differs from  '1110'B according to TS 36.212, clause 6.4.3.1.</w:delText>
              </w:r>
            </w:del>
          </w:p>
        </w:tc>
      </w:tr>
      <w:tr w:rsidR="00A07BDF" w:rsidDel="00C6577E" w14:paraId="16184E16" w14:textId="458C7D57" w:rsidTr="00810629">
        <w:trPr>
          <w:del w:id="2570" w:author="MCC TF160" w:date="2025-09-09T15:59:00Z"/>
        </w:trPr>
        <w:tc>
          <w:tcPr>
            <w:tcW w:w="1479" w:type="dxa"/>
          </w:tcPr>
          <w:p w14:paraId="2FD69273" w14:textId="298902B4" w:rsidR="00A07BDF" w:rsidRPr="00234687" w:rsidDel="00C6577E" w:rsidRDefault="00A07BDF" w:rsidP="00810629">
            <w:pPr>
              <w:pStyle w:val="TAL"/>
              <w:rPr>
                <w:del w:id="2571" w:author="MCC TF160" w:date="2025-09-09T15:59:00Z" w16du:dateUtc="2025-09-09T14:59:00Z"/>
              </w:rPr>
            </w:pPr>
            <w:del w:id="2572" w:author="MCC TF160" w:date="2025-09-09T15:59:00Z" w16du:dateUtc="2025-09-09T14:59:00Z">
              <w:r w:rsidRPr="00234687" w:rsidDel="00C6577E">
                <w:delText>L1Ack</w:delText>
              </w:r>
            </w:del>
          </w:p>
        </w:tc>
        <w:tc>
          <w:tcPr>
            <w:tcW w:w="2957" w:type="dxa"/>
          </w:tcPr>
          <w:p w14:paraId="55BD1CC5" w14:textId="77191009" w:rsidR="00A07BDF" w:rsidRPr="00234687" w:rsidDel="00C6577E" w:rsidRDefault="00A07BDF" w:rsidP="00810629">
            <w:pPr>
              <w:pStyle w:val="TAL"/>
              <w:rPr>
                <w:del w:id="2573" w:author="MCC TF160" w:date="2025-09-09T15:59:00Z" w16du:dateUtc="2025-09-09T14:59:00Z"/>
              </w:rPr>
            </w:pPr>
            <w:del w:id="2574" w:author="MCC TF160" w:date="2025-09-09T15:59:00Z" w16du:dateUtc="2025-09-09T14:59:00Z">
              <w:r w:rsidDel="00C6577E">
                <w:fldChar w:fldCharType="begin"/>
              </w:r>
              <w:r w:rsidDel="00C6577E">
                <w:delInstrText>HYPERLINK \l "NB_PurL1Ack_Type"</w:delInstrText>
              </w:r>
              <w:r w:rsidDel="00C6577E">
                <w:fldChar w:fldCharType="separate"/>
              </w:r>
              <w:r w:rsidRPr="00234687" w:rsidDel="00C6577E">
                <w:rPr>
                  <w:rStyle w:val="Hyperlink"/>
                </w:rPr>
                <w:delText>NB_PurL1Ack_Type</w:delText>
              </w:r>
              <w:r w:rsidDel="00C6577E">
                <w:fldChar w:fldCharType="end"/>
              </w:r>
            </w:del>
          </w:p>
        </w:tc>
        <w:tc>
          <w:tcPr>
            <w:tcW w:w="5421" w:type="dxa"/>
          </w:tcPr>
          <w:p w14:paraId="530586FC" w14:textId="00292566" w:rsidR="00A07BDF" w:rsidRPr="00234687" w:rsidDel="00C6577E" w:rsidRDefault="00A07BDF" w:rsidP="00810629">
            <w:pPr>
              <w:pStyle w:val="TAL"/>
              <w:rPr>
                <w:del w:id="2575" w:author="MCC TF160" w:date="2025-09-09T15:59:00Z" w16du:dateUtc="2025-09-09T14:59:00Z"/>
              </w:rPr>
            </w:pPr>
            <w:del w:id="2576" w:author="MCC TF160" w:date="2025-09-09T15:59:00Z" w16du:dateUtc="2025-09-09T14:59:00Z">
              <w:r w:rsidRPr="00234687" w:rsidDel="00C6577E">
                <w:delText>When L1Ack is configured, SS shall set Imcs value to '1110'B as defined in TS 36.212, clause 6.4.3.1.</w:delText>
              </w:r>
            </w:del>
          </w:p>
        </w:tc>
      </w:tr>
    </w:tbl>
    <w:p w14:paraId="3D7861FB" w14:textId="39B150CB" w:rsidR="00A07BDF" w:rsidDel="00C6577E" w:rsidRDefault="00A07BDF" w:rsidP="00A07BDF">
      <w:pPr>
        <w:rPr>
          <w:del w:id="2577" w:author="MCC TF160" w:date="2025-09-09T15:59:00Z" w16du:dateUtc="2025-09-09T14:59:00Z"/>
        </w:rPr>
      </w:pPr>
    </w:p>
    <w:p w14:paraId="4E53B8AB" w14:textId="48A3A136" w:rsidR="00A07BDF" w:rsidDel="00C6577E" w:rsidRDefault="00A07BDF" w:rsidP="00A07BDF">
      <w:pPr>
        <w:pStyle w:val="TH"/>
        <w:rPr>
          <w:del w:id="2578" w:author="MCC TF160" w:date="2025-09-09T15:59:00Z" w16du:dateUtc="2025-09-09T14:59:00Z"/>
        </w:rPr>
      </w:pPr>
      <w:del w:id="2579" w:author="MCC TF160" w:date="2025-09-09T15:59:00Z" w16du:dateUtc="2025-09-09T14:59:00Z">
        <w:r w:rsidDel="00C6577E">
          <w:lastRenderedPageBreak/>
          <w:delText>NB_PeriodicGrant_Type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4FCF8CE" w14:textId="41EC21F7" w:rsidTr="00810629">
        <w:trPr>
          <w:del w:id="2580" w:author="MCC TF160" w:date="2025-09-09T15:59:00Z"/>
        </w:trPr>
        <w:tc>
          <w:tcPr>
            <w:tcW w:w="9857" w:type="dxa"/>
            <w:gridSpan w:val="4"/>
            <w:shd w:val="clear" w:color="auto" w:fill="E0E0E0"/>
          </w:tcPr>
          <w:p w14:paraId="7CE053D4" w14:textId="00C2881B" w:rsidR="00A07BDF" w:rsidRPr="00234687" w:rsidDel="00C6577E" w:rsidRDefault="00A07BDF" w:rsidP="00810629">
            <w:pPr>
              <w:pStyle w:val="TAL"/>
              <w:rPr>
                <w:del w:id="2581" w:author="MCC TF160" w:date="2025-09-09T15:59:00Z" w16du:dateUtc="2025-09-09T14:59:00Z"/>
                <w:b/>
              </w:rPr>
            </w:pPr>
            <w:del w:id="2582" w:author="MCC TF160" w:date="2025-09-09T15:59:00Z" w16du:dateUtc="2025-09-09T14:59:00Z">
              <w:r w:rsidRPr="00234687" w:rsidDel="00C6577E">
                <w:rPr>
                  <w:b/>
                </w:rPr>
                <w:delText>TTCN-3 Record Type</w:delText>
              </w:r>
            </w:del>
          </w:p>
        </w:tc>
      </w:tr>
      <w:tr w:rsidR="00A07BDF" w:rsidDel="00C6577E" w14:paraId="322CA4A7" w14:textId="72B35041" w:rsidTr="00810629">
        <w:trPr>
          <w:del w:id="2583" w:author="MCC TF160" w:date="2025-09-09T15:59:00Z"/>
        </w:trPr>
        <w:tc>
          <w:tcPr>
            <w:tcW w:w="1479" w:type="dxa"/>
            <w:tcBorders>
              <w:bottom w:val="single" w:sz="4" w:space="0" w:color="auto"/>
            </w:tcBorders>
            <w:shd w:val="clear" w:color="auto" w:fill="E0E0E0"/>
          </w:tcPr>
          <w:p w14:paraId="37E1DC5D" w14:textId="182FF76C" w:rsidR="00A07BDF" w:rsidRPr="00234687" w:rsidDel="00C6577E" w:rsidRDefault="00A07BDF" w:rsidP="00810629">
            <w:pPr>
              <w:pStyle w:val="TAL"/>
              <w:rPr>
                <w:del w:id="2584" w:author="MCC TF160" w:date="2025-09-09T15:59:00Z" w16du:dateUtc="2025-09-09T14:59:00Z"/>
                <w:b/>
              </w:rPr>
            </w:pPr>
            <w:del w:id="258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ECFBA58" w14:textId="6D084E5E" w:rsidR="00A07BDF" w:rsidRPr="00234687" w:rsidDel="00C6577E" w:rsidRDefault="00A07BDF" w:rsidP="00810629">
            <w:pPr>
              <w:pStyle w:val="TAL"/>
              <w:rPr>
                <w:del w:id="2586" w:author="MCC TF160" w:date="2025-09-09T15:59:00Z" w16du:dateUtc="2025-09-09T14:59:00Z"/>
                <w:b/>
              </w:rPr>
            </w:pPr>
            <w:del w:id="2587" w:author="MCC TF160" w:date="2025-09-09T15:59:00Z" w16du:dateUtc="2025-09-09T14:59:00Z">
              <w:r w:rsidRPr="00234687" w:rsidDel="00C6577E">
                <w:rPr>
                  <w:b/>
                </w:rPr>
                <w:delText>NB_PeriodicGrant_Type</w:delText>
              </w:r>
            </w:del>
          </w:p>
        </w:tc>
      </w:tr>
      <w:tr w:rsidR="00A07BDF" w:rsidDel="00C6577E" w14:paraId="6E89E5F8" w14:textId="5215D2CF" w:rsidTr="00810629">
        <w:trPr>
          <w:del w:id="2588" w:author="MCC TF160" w:date="2025-09-09T15:59:00Z"/>
        </w:trPr>
        <w:tc>
          <w:tcPr>
            <w:tcW w:w="1479" w:type="dxa"/>
            <w:tcBorders>
              <w:bottom w:val="double" w:sz="4" w:space="0" w:color="auto"/>
            </w:tcBorders>
            <w:shd w:val="clear" w:color="auto" w:fill="E0E0E0"/>
          </w:tcPr>
          <w:p w14:paraId="75B556AF" w14:textId="6F294CC7" w:rsidR="00A07BDF" w:rsidRPr="00234687" w:rsidDel="00C6577E" w:rsidRDefault="00A07BDF" w:rsidP="00810629">
            <w:pPr>
              <w:pStyle w:val="TAL"/>
              <w:rPr>
                <w:del w:id="2589" w:author="MCC TF160" w:date="2025-09-09T15:59:00Z" w16du:dateUtc="2025-09-09T14:59:00Z"/>
                <w:b/>
              </w:rPr>
            </w:pPr>
            <w:del w:id="259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8CB645F" w14:textId="4E23674B" w:rsidR="00A07BDF" w:rsidRPr="00234687" w:rsidDel="00C6577E" w:rsidRDefault="00A07BDF" w:rsidP="00810629">
            <w:pPr>
              <w:pStyle w:val="TAL"/>
              <w:rPr>
                <w:del w:id="2591" w:author="MCC TF160" w:date="2025-09-09T15:59:00Z" w16du:dateUtc="2025-09-09T14:59:00Z"/>
              </w:rPr>
            </w:pPr>
            <w:del w:id="2592" w:author="MCC TF160" w:date="2025-09-09T15:59:00Z" w16du:dateUtc="2025-09-09T14:59:00Z">
              <w:r w:rsidRPr="00234687" w:rsidDel="00C6577E">
                <w:delText>configuration of UL grants to be assigned periodically acc. to configuration of the UE specific search space;</w:delText>
              </w:r>
            </w:del>
          </w:p>
          <w:p w14:paraId="3DD66076" w14:textId="5CF46D72" w:rsidR="00A07BDF" w:rsidRPr="00234687" w:rsidDel="00C6577E" w:rsidRDefault="00A07BDF" w:rsidP="00810629">
            <w:pPr>
              <w:pStyle w:val="TAL"/>
              <w:rPr>
                <w:del w:id="2593" w:author="MCC TF160" w:date="2025-09-09T15:59:00Z" w16du:dateUtc="2025-09-09T14:59:00Z"/>
              </w:rPr>
            </w:pPr>
            <w:del w:id="2594" w:author="MCC TF160" w:date="2025-09-09T15:59:00Z" w16du:dateUtc="2025-09-09T14:59:00Z">
              <w:r w:rsidRPr="00234687" w:rsidDel="00C6577E">
                <w:delText>DL assignments have higher priority than UL grant schedules:</w:delText>
              </w:r>
            </w:del>
          </w:p>
          <w:p w14:paraId="643F6170" w14:textId="2CB5B60D" w:rsidR="00A07BDF" w:rsidRPr="00234687" w:rsidDel="00C6577E" w:rsidRDefault="00A07BDF" w:rsidP="00810629">
            <w:pPr>
              <w:pStyle w:val="TAL"/>
              <w:rPr>
                <w:del w:id="2595" w:author="MCC TF160" w:date="2025-09-09T15:59:00Z" w16du:dateUtc="2025-09-09T14:59:00Z"/>
              </w:rPr>
            </w:pPr>
            <w:del w:id="2596" w:author="MCC TF160" w:date="2025-09-09T15:59:00Z" w16du:dateUtc="2025-09-09T14:59:00Z">
              <w:r w:rsidRPr="00234687" w:rsidDel="00C6577E">
                <w:delText>when there is a DL transmission to be scheduled for some search space the UL grant shall be scheduled in the next search space which is not used for DL assignment</w:delText>
              </w:r>
            </w:del>
          </w:p>
        </w:tc>
      </w:tr>
      <w:tr w:rsidR="00A07BDF" w:rsidDel="00C6577E" w14:paraId="7A4382F0" w14:textId="1A6E4340" w:rsidTr="00810629">
        <w:trPr>
          <w:del w:id="2597" w:author="MCC TF160" w:date="2025-09-09T15:59:00Z"/>
        </w:trPr>
        <w:tc>
          <w:tcPr>
            <w:tcW w:w="1479" w:type="dxa"/>
            <w:tcBorders>
              <w:top w:val="double" w:sz="4" w:space="0" w:color="auto"/>
            </w:tcBorders>
          </w:tcPr>
          <w:p w14:paraId="3B484498" w14:textId="3B74E899" w:rsidR="00A07BDF" w:rsidRPr="00234687" w:rsidDel="00C6577E" w:rsidRDefault="00A07BDF" w:rsidP="00810629">
            <w:pPr>
              <w:pStyle w:val="TAL"/>
              <w:rPr>
                <w:del w:id="2598" w:author="MCC TF160" w:date="2025-09-09T15:59:00Z" w16du:dateUtc="2025-09-09T14:59:00Z"/>
              </w:rPr>
            </w:pPr>
            <w:del w:id="2599" w:author="MCC TF160" w:date="2025-09-09T15:59:00Z" w16du:dateUtc="2025-09-09T14:59:00Z">
              <w:r w:rsidRPr="00234687" w:rsidDel="00C6577E">
                <w:delText>DciInfo</w:delText>
              </w:r>
            </w:del>
          </w:p>
        </w:tc>
        <w:tc>
          <w:tcPr>
            <w:tcW w:w="2464" w:type="dxa"/>
            <w:tcBorders>
              <w:top w:val="double" w:sz="4" w:space="0" w:color="auto"/>
            </w:tcBorders>
          </w:tcPr>
          <w:p w14:paraId="5E7C4B77" w14:textId="6F1B2A48" w:rsidR="00A07BDF" w:rsidRPr="00234687" w:rsidDel="00C6577E" w:rsidRDefault="00A07BDF" w:rsidP="00810629">
            <w:pPr>
              <w:pStyle w:val="TAL"/>
              <w:rPr>
                <w:del w:id="2600" w:author="MCC TF160" w:date="2025-09-09T15:59:00Z" w16du:dateUtc="2025-09-09T14:59:00Z"/>
              </w:rPr>
            </w:pPr>
            <w:del w:id="2601" w:author="MCC TF160" w:date="2025-09-09T15:59:00Z" w16du:dateUtc="2025-09-09T14:59:00Z">
              <w:r w:rsidDel="00C6577E">
                <w:fldChar w:fldCharType="begin"/>
              </w:r>
              <w:r w:rsidDel="00C6577E">
                <w:delInstrText>HYPERLINK \l "NB_DciUlInfo_Type"</w:delInstrText>
              </w:r>
              <w:r w:rsidDel="00C6577E">
                <w:fldChar w:fldCharType="separate"/>
              </w:r>
              <w:r w:rsidRPr="00234687" w:rsidDel="00C6577E">
                <w:rPr>
                  <w:rStyle w:val="Hyperlink"/>
                </w:rPr>
                <w:delText>NB_DciUlInfo_Type</w:delText>
              </w:r>
              <w:r w:rsidDel="00C6577E">
                <w:fldChar w:fldCharType="end"/>
              </w:r>
            </w:del>
          </w:p>
        </w:tc>
        <w:tc>
          <w:tcPr>
            <w:tcW w:w="493" w:type="dxa"/>
            <w:tcBorders>
              <w:top w:val="double" w:sz="4" w:space="0" w:color="auto"/>
            </w:tcBorders>
          </w:tcPr>
          <w:p w14:paraId="616802AC" w14:textId="0031F8F5" w:rsidR="00A07BDF" w:rsidRPr="00234687" w:rsidDel="00C6577E" w:rsidRDefault="00A07BDF" w:rsidP="00810629">
            <w:pPr>
              <w:pStyle w:val="TAL"/>
              <w:rPr>
                <w:del w:id="2602" w:author="MCC TF160" w:date="2025-09-09T15:59:00Z" w16du:dateUtc="2025-09-09T14:59:00Z"/>
              </w:rPr>
            </w:pPr>
          </w:p>
        </w:tc>
        <w:tc>
          <w:tcPr>
            <w:tcW w:w="5421" w:type="dxa"/>
            <w:tcBorders>
              <w:top w:val="double" w:sz="4" w:space="0" w:color="auto"/>
            </w:tcBorders>
          </w:tcPr>
          <w:p w14:paraId="6E3B76A5" w14:textId="63A70B6D" w:rsidR="00A07BDF" w:rsidRPr="00234687" w:rsidDel="00C6577E" w:rsidRDefault="00A07BDF" w:rsidP="00810629">
            <w:pPr>
              <w:pStyle w:val="TAL"/>
              <w:rPr>
                <w:del w:id="2603" w:author="MCC TF160" w:date="2025-09-09T15:59:00Z" w16du:dateUtc="2025-09-09T14:59:00Z"/>
              </w:rPr>
            </w:pPr>
            <w:del w:id="2604" w:author="MCC TF160" w:date="2025-09-09T15:59:00Z" w16du:dateUtc="2025-09-09T14:59:00Z">
              <w:r w:rsidRPr="00234687" w:rsidDel="00C6577E">
                <w:delText>DCI format: N0  (TS 36.212, clause 6.4.3.1)</w:delText>
              </w:r>
            </w:del>
          </w:p>
        </w:tc>
      </w:tr>
      <w:tr w:rsidR="00A07BDF" w:rsidDel="00C6577E" w14:paraId="7A1154EF" w14:textId="00702166" w:rsidTr="00810629">
        <w:trPr>
          <w:del w:id="2605" w:author="MCC TF160" w:date="2025-09-09T15:59:00Z"/>
        </w:trPr>
        <w:tc>
          <w:tcPr>
            <w:tcW w:w="1479" w:type="dxa"/>
          </w:tcPr>
          <w:p w14:paraId="0B0319B7" w14:textId="6915CDE9" w:rsidR="00A07BDF" w:rsidRPr="00234687" w:rsidDel="00C6577E" w:rsidRDefault="00A07BDF" w:rsidP="00810629">
            <w:pPr>
              <w:pStyle w:val="TAL"/>
              <w:rPr>
                <w:del w:id="2606" w:author="MCC TF160" w:date="2025-09-09T15:59:00Z" w16du:dateUtc="2025-09-09T14:59:00Z"/>
              </w:rPr>
            </w:pPr>
            <w:del w:id="2607" w:author="MCC TF160" w:date="2025-09-09T15:59:00Z" w16du:dateUtc="2025-09-09T14:59:00Z">
              <w:r w:rsidRPr="00234687" w:rsidDel="00C6577E">
                <w:delText>NoOfRepetitions</w:delText>
              </w:r>
            </w:del>
          </w:p>
        </w:tc>
        <w:tc>
          <w:tcPr>
            <w:tcW w:w="2464" w:type="dxa"/>
          </w:tcPr>
          <w:p w14:paraId="10FE43F2" w14:textId="121DEADD" w:rsidR="00A07BDF" w:rsidRPr="00234687" w:rsidDel="00C6577E" w:rsidRDefault="00A07BDF" w:rsidP="00810629">
            <w:pPr>
              <w:pStyle w:val="TAL"/>
              <w:rPr>
                <w:del w:id="2608" w:author="MCC TF160" w:date="2025-09-09T15:59:00Z" w16du:dateUtc="2025-09-09T14:59:00Z"/>
              </w:rPr>
            </w:pPr>
            <w:del w:id="2609" w:author="MCC TF160" w:date="2025-09-09T15:59:00Z" w16du:dateUtc="2025-09-09T14:59:00Z">
              <w:r w:rsidDel="00C6577E">
                <w:fldChar w:fldCharType="begin"/>
              </w:r>
              <w:r w:rsidDel="00C6577E">
                <w:delInstrText>HYPERLINK \l "TransmissionRepetition_Type"</w:delInstrText>
              </w:r>
              <w:r w:rsidDel="00C6577E">
                <w:fldChar w:fldCharType="separate"/>
              </w:r>
              <w:r w:rsidRPr="00234687" w:rsidDel="00C6577E">
                <w:rPr>
                  <w:rStyle w:val="Hyperlink"/>
                </w:rPr>
                <w:delText>TransmissionRepetition_Type</w:delText>
              </w:r>
              <w:r w:rsidDel="00C6577E">
                <w:fldChar w:fldCharType="end"/>
              </w:r>
            </w:del>
          </w:p>
        </w:tc>
        <w:tc>
          <w:tcPr>
            <w:tcW w:w="493" w:type="dxa"/>
          </w:tcPr>
          <w:p w14:paraId="058152D1" w14:textId="20C7E3A6" w:rsidR="00A07BDF" w:rsidRPr="00234687" w:rsidDel="00C6577E" w:rsidRDefault="00A07BDF" w:rsidP="00810629">
            <w:pPr>
              <w:pStyle w:val="TAL"/>
              <w:rPr>
                <w:del w:id="2610" w:author="MCC TF160" w:date="2025-09-09T15:59:00Z" w16du:dateUtc="2025-09-09T14:59:00Z"/>
              </w:rPr>
            </w:pPr>
          </w:p>
        </w:tc>
        <w:tc>
          <w:tcPr>
            <w:tcW w:w="5421" w:type="dxa"/>
          </w:tcPr>
          <w:p w14:paraId="4D52BC5F" w14:textId="39DD78CD" w:rsidR="00A07BDF" w:rsidRPr="00234687" w:rsidDel="00C6577E" w:rsidRDefault="00A07BDF" w:rsidP="00810629">
            <w:pPr>
              <w:pStyle w:val="TAL"/>
              <w:rPr>
                <w:del w:id="2611" w:author="MCC TF160" w:date="2025-09-09T15:59:00Z" w16du:dateUtc="2025-09-09T14:59:00Z"/>
              </w:rPr>
            </w:pPr>
            <w:del w:id="2612" w:author="MCC TF160" w:date="2025-09-09T15:59:00Z" w16du:dateUtc="2025-09-09T14:59:00Z">
              <w:r w:rsidRPr="00234687" w:rsidDel="00C6577E">
                <w:delText>number of UL Grants to be automatically transmitted or continuous repetition</w:delText>
              </w:r>
            </w:del>
          </w:p>
        </w:tc>
      </w:tr>
      <w:tr w:rsidR="00A07BDF" w:rsidDel="00C6577E" w14:paraId="1E275E76" w14:textId="04188A66" w:rsidTr="00810629">
        <w:trPr>
          <w:del w:id="2613" w:author="MCC TF160" w:date="2025-09-09T15:59:00Z"/>
        </w:trPr>
        <w:tc>
          <w:tcPr>
            <w:tcW w:w="1479" w:type="dxa"/>
          </w:tcPr>
          <w:p w14:paraId="05F45F85" w14:textId="5C179CB2" w:rsidR="00A07BDF" w:rsidRPr="00234687" w:rsidDel="00C6577E" w:rsidRDefault="00A07BDF" w:rsidP="00810629">
            <w:pPr>
              <w:pStyle w:val="TAL"/>
              <w:rPr>
                <w:del w:id="2614" w:author="MCC TF160" w:date="2025-09-09T15:59:00Z" w16du:dateUtc="2025-09-09T14:59:00Z"/>
              </w:rPr>
            </w:pPr>
            <w:del w:id="2615" w:author="MCC TF160" w:date="2025-09-09T15:59:00Z" w16du:dateUtc="2025-09-09T14:59:00Z">
              <w:r w:rsidRPr="00234687" w:rsidDel="00C6577E">
                <w:delText>Periodicity</w:delText>
              </w:r>
            </w:del>
          </w:p>
        </w:tc>
        <w:tc>
          <w:tcPr>
            <w:tcW w:w="2464" w:type="dxa"/>
          </w:tcPr>
          <w:p w14:paraId="0B012D30" w14:textId="7BE0B94F" w:rsidR="00A07BDF" w:rsidRPr="00234687" w:rsidDel="00C6577E" w:rsidRDefault="00A07BDF" w:rsidP="00810629">
            <w:pPr>
              <w:pStyle w:val="TAL"/>
              <w:rPr>
                <w:del w:id="2616" w:author="MCC TF160" w:date="2025-09-09T15:59:00Z" w16du:dateUtc="2025-09-09T14:59:00Z"/>
              </w:rPr>
            </w:pPr>
            <w:del w:id="2617" w:author="MCC TF160" w:date="2025-09-09T15:59:00Z" w16du:dateUtc="2025-09-09T14:59:00Z">
              <w:r w:rsidRPr="00234687" w:rsidDel="00C6577E">
                <w:delText>integer</w:delText>
              </w:r>
            </w:del>
          </w:p>
        </w:tc>
        <w:tc>
          <w:tcPr>
            <w:tcW w:w="493" w:type="dxa"/>
          </w:tcPr>
          <w:p w14:paraId="472F42EF" w14:textId="56AEC6B3" w:rsidR="00A07BDF" w:rsidRPr="00234687" w:rsidDel="00C6577E" w:rsidRDefault="00A07BDF" w:rsidP="00810629">
            <w:pPr>
              <w:pStyle w:val="TAL"/>
              <w:rPr>
                <w:del w:id="2618" w:author="MCC TF160" w:date="2025-09-09T15:59:00Z" w16du:dateUtc="2025-09-09T14:59:00Z"/>
              </w:rPr>
            </w:pPr>
            <w:del w:id="2619" w:author="MCC TF160" w:date="2025-09-09T15:59:00Z" w16du:dateUtc="2025-09-09T14:59:00Z">
              <w:r w:rsidRPr="00234687" w:rsidDel="00C6577E">
                <w:delText>opt</w:delText>
              </w:r>
            </w:del>
          </w:p>
        </w:tc>
        <w:tc>
          <w:tcPr>
            <w:tcW w:w="5421" w:type="dxa"/>
          </w:tcPr>
          <w:p w14:paraId="7B27A303" w14:textId="300AEB5A" w:rsidR="00A07BDF" w:rsidRPr="00234687" w:rsidDel="00C6577E" w:rsidRDefault="00A07BDF" w:rsidP="00810629">
            <w:pPr>
              <w:pStyle w:val="TAL"/>
              <w:rPr>
                <w:del w:id="2620" w:author="MCC TF160" w:date="2025-09-09T15:59:00Z" w16du:dateUtc="2025-09-09T14:59:00Z"/>
              </w:rPr>
            </w:pPr>
            <w:del w:id="2621" w:author="MCC TF160" w:date="2025-09-09T15:59:00Z" w16du:dateUtc="2025-09-09T14:59:00Z">
              <w:r w:rsidRPr="00234687" w:rsidDel="00C6577E">
                <w:delText>1 =&gt; every search space, 2 =&gt; every 2nd search space, 3 =&gt; every 3rd search space, etc.</w:delText>
              </w:r>
            </w:del>
          </w:p>
          <w:p w14:paraId="3AA5A247" w14:textId="791ADF5A" w:rsidR="00A07BDF" w:rsidRPr="00234687" w:rsidDel="00C6577E" w:rsidRDefault="00A07BDF" w:rsidP="00810629">
            <w:pPr>
              <w:pStyle w:val="TAL"/>
              <w:rPr>
                <w:del w:id="2622" w:author="MCC TF160" w:date="2025-09-09T15:59:00Z" w16du:dateUtc="2025-09-09T14:59:00Z"/>
              </w:rPr>
            </w:pPr>
            <w:del w:id="2623" w:author="MCC TF160" w:date="2025-09-09T15:59:00Z" w16du:dateUtc="2025-09-09T14:59:00Z">
              <w:r w:rsidRPr="00234687" w:rsidDel="00C6577E">
                <w:delText>may be omitted if only one UL grant shall be assigned and shall be ignored by the SS in this case;</w:delText>
              </w:r>
            </w:del>
          </w:p>
          <w:p w14:paraId="7F4F3EC1" w14:textId="3059E7A6" w:rsidR="00A07BDF" w:rsidRPr="00234687" w:rsidDel="00C6577E" w:rsidRDefault="00A07BDF" w:rsidP="00810629">
            <w:pPr>
              <w:pStyle w:val="TAL"/>
              <w:rPr>
                <w:del w:id="2624" w:author="MCC TF160" w:date="2025-09-09T15:59:00Z" w16du:dateUtc="2025-09-09T14:59:00Z"/>
              </w:rPr>
            </w:pPr>
            <w:del w:id="2625" w:author="MCC TF160" w:date="2025-09-09T15:59:00Z" w16du:dateUtc="2025-09-09T14:59:00Z">
              <w:r w:rsidRPr="00234687" w:rsidDel="00C6577E">
                <w:delText>the periodicity is related to beginning of the UL grant scheduling, i.e. independent from whether or single grant is postponed due to pending DL assignment</w:delText>
              </w:r>
            </w:del>
          </w:p>
        </w:tc>
      </w:tr>
    </w:tbl>
    <w:p w14:paraId="675FA184" w14:textId="3C821C48" w:rsidR="00A07BDF" w:rsidDel="00C6577E" w:rsidRDefault="00A07BDF" w:rsidP="00A07BDF">
      <w:pPr>
        <w:rPr>
          <w:del w:id="2626" w:author="MCC TF160" w:date="2025-09-09T15:59:00Z" w16du:dateUtc="2025-09-09T14:59:00Z"/>
        </w:rPr>
      </w:pPr>
    </w:p>
    <w:p w14:paraId="5AC43E30" w14:textId="6BC084EF" w:rsidR="00A07BDF" w:rsidDel="00C6577E" w:rsidRDefault="00A07BDF" w:rsidP="00A07BDF">
      <w:pPr>
        <w:pStyle w:val="TH"/>
        <w:rPr>
          <w:del w:id="2627" w:author="MCC TF160" w:date="2025-09-09T15:59:00Z" w16du:dateUtc="2025-09-09T14:59:00Z"/>
        </w:rPr>
      </w:pPr>
      <w:del w:id="2628" w:author="MCC TF160" w:date="2025-09-09T15:59:00Z" w16du:dateUtc="2025-09-09T14:59:00Z">
        <w:r w:rsidDel="00C6577E">
          <w:delText>NB_UESS_GrantScheduling_Type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240E973" w14:textId="3CB80176" w:rsidTr="00810629">
        <w:trPr>
          <w:del w:id="2629" w:author="MCC TF160" w:date="2025-09-09T15:59:00Z"/>
        </w:trPr>
        <w:tc>
          <w:tcPr>
            <w:tcW w:w="9857" w:type="dxa"/>
            <w:gridSpan w:val="3"/>
            <w:shd w:val="clear" w:color="auto" w:fill="E0E0E0"/>
          </w:tcPr>
          <w:p w14:paraId="35928D3B" w14:textId="6EFEB6CE" w:rsidR="00A07BDF" w:rsidRPr="00234687" w:rsidDel="00C6577E" w:rsidRDefault="00A07BDF" w:rsidP="00810629">
            <w:pPr>
              <w:pStyle w:val="TAL"/>
              <w:rPr>
                <w:del w:id="2630" w:author="MCC TF160" w:date="2025-09-09T15:59:00Z" w16du:dateUtc="2025-09-09T14:59:00Z"/>
                <w:b/>
              </w:rPr>
            </w:pPr>
            <w:del w:id="2631" w:author="MCC TF160" w:date="2025-09-09T15:59:00Z" w16du:dateUtc="2025-09-09T14:59:00Z">
              <w:r w:rsidRPr="00234687" w:rsidDel="00C6577E">
                <w:rPr>
                  <w:b/>
                </w:rPr>
                <w:delText>TTCN-3 Union Type</w:delText>
              </w:r>
            </w:del>
          </w:p>
        </w:tc>
      </w:tr>
      <w:tr w:rsidR="00A07BDF" w:rsidDel="00C6577E" w14:paraId="63E30CBC" w14:textId="51B07D43" w:rsidTr="00810629">
        <w:trPr>
          <w:del w:id="2632" w:author="MCC TF160" w:date="2025-09-09T15:59:00Z"/>
        </w:trPr>
        <w:tc>
          <w:tcPr>
            <w:tcW w:w="1479" w:type="dxa"/>
            <w:tcBorders>
              <w:bottom w:val="single" w:sz="4" w:space="0" w:color="auto"/>
            </w:tcBorders>
            <w:shd w:val="clear" w:color="auto" w:fill="E0E0E0"/>
          </w:tcPr>
          <w:p w14:paraId="1F48B287" w14:textId="3ED0C304" w:rsidR="00A07BDF" w:rsidRPr="00234687" w:rsidDel="00C6577E" w:rsidRDefault="00A07BDF" w:rsidP="00810629">
            <w:pPr>
              <w:pStyle w:val="TAL"/>
              <w:rPr>
                <w:del w:id="2633" w:author="MCC TF160" w:date="2025-09-09T15:59:00Z" w16du:dateUtc="2025-09-09T14:59:00Z"/>
                <w:b/>
              </w:rPr>
            </w:pPr>
            <w:del w:id="263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2F59F0A" w14:textId="5D48ECC7" w:rsidR="00A07BDF" w:rsidRPr="00234687" w:rsidDel="00C6577E" w:rsidRDefault="00A07BDF" w:rsidP="00810629">
            <w:pPr>
              <w:pStyle w:val="TAL"/>
              <w:rPr>
                <w:del w:id="2635" w:author="MCC TF160" w:date="2025-09-09T15:59:00Z" w16du:dateUtc="2025-09-09T14:59:00Z"/>
                <w:b/>
              </w:rPr>
            </w:pPr>
            <w:del w:id="2636" w:author="MCC TF160" w:date="2025-09-09T15:59:00Z" w16du:dateUtc="2025-09-09T14:59:00Z">
              <w:r w:rsidRPr="00234687" w:rsidDel="00C6577E">
                <w:rPr>
                  <w:b/>
                </w:rPr>
                <w:delText>NB_UESS_GrantScheduling_Type</w:delText>
              </w:r>
            </w:del>
          </w:p>
        </w:tc>
      </w:tr>
      <w:tr w:rsidR="00A07BDF" w:rsidDel="00C6577E" w14:paraId="40E290FF" w14:textId="367089E1" w:rsidTr="00810629">
        <w:trPr>
          <w:del w:id="2637" w:author="MCC TF160" w:date="2025-09-09T15:59:00Z"/>
        </w:trPr>
        <w:tc>
          <w:tcPr>
            <w:tcW w:w="1479" w:type="dxa"/>
            <w:tcBorders>
              <w:bottom w:val="double" w:sz="4" w:space="0" w:color="auto"/>
            </w:tcBorders>
            <w:shd w:val="clear" w:color="auto" w:fill="E0E0E0"/>
          </w:tcPr>
          <w:p w14:paraId="186C7ACA" w14:textId="0B260EBD" w:rsidR="00A07BDF" w:rsidRPr="00234687" w:rsidDel="00C6577E" w:rsidRDefault="00A07BDF" w:rsidP="00810629">
            <w:pPr>
              <w:pStyle w:val="TAL"/>
              <w:rPr>
                <w:del w:id="2638" w:author="MCC TF160" w:date="2025-09-09T15:59:00Z" w16du:dateUtc="2025-09-09T14:59:00Z"/>
                <w:b/>
              </w:rPr>
            </w:pPr>
            <w:del w:id="263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4AF5FD7" w14:textId="5DAF1E62" w:rsidR="00A07BDF" w:rsidRPr="00234687" w:rsidDel="00C6577E" w:rsidRDefault="00A07BDF" w:rsidP="00810629">
            <w:pPr>
              <w:pStyle w:val="TAL"/>
              <w:rPr>
                <w:del w:id="2640" w:author="MCC TF160" w:date="2025-09-09T15:59:00Z" w16du:dateUtc="2025-09-09T14:59:00Z"/>
              </w:rPr>
            </w:pPr>
            <w:del w:id="2641" w:author="MCC TF160" w:date="2025-09-09T15:59:00Z" w16du:dateUtc="2025-09-09T14:59:00Z">
              <w:r w:rsidRPr="00234687" w:rsidDel="00C6577E">
                <w:delText>Configuration of (periodic) UL grants for the UE specific search space;</w:delText>
              </w:r>
            </w:del>
          </w:p>
          <w:p w14:paraId="26FC8762" w14:textId="447ACF53" w:rsidR="00A07BDF" w:rsidRPr="00234687" w:rsidDel="00C6577E" w:rsidRDefault="00A07BDF" w:rsidP="00810629">
            <w:pPr>
              <w:pStyle w:val="TAL"/>
              <w:rPr>
                <w:del w:id="2642" w:author="MCC TF160" w:date="2025-09-09T15:59:00Z" w16du:dateUtc="2025-09-09T14:59:00Z"/>
              </w:rPr>
            </w:pPr>
            <w:del w:id="2643" w:author="MCC TF160" w:date="2025-09-09T15:59:00Z" w16du:dateUtc="2025-09-09T14:59:00Z">
              <w:r w:rsidRPr="00234687" w:rsidDel="00C6577E">
                <w:delText>NOTE: UL grants for Type2 common search space during RACH procedure are configured as part of the RACH procedure configuration</w:delText>
              </w:r>
            </w:del>
          </w:p>
        </w:tc>
      </w:tr>
      <w:tr w:rsidR="00A07BDF" w:rsidDel="00C6577E" w14:paraId="679057EB" w14:textId="07380A59" w:rsidTr="00810629">
        <w:trPr>
          <w:del w:id="2644" w:author="MCC TF160" w:date="2025-09-09T15:59:00Z"/>
        </w:trPr>
        <w:tc>
          <w:tcPr>
            <w:tcW w:w="1479" w:type="dxa"/>
            <w:tcBorders>
              <w:top w:val="double" w:sz="4" w:space="0" w:color="auto"/>
            </w:tcBorders>
          </w:tcPr>
          <w:p w14:paraId="4EE14AAC" w14:textId="6F3F5B7F" w:rsidR="00A07BDF" w:rsidRPr="00234687" w:rsidDel="00C6577E" w:rsidRDefault="00A07BDF" w:rsidP="00810629">
            <w:pPr>
              <w:pStyle w:val="TAL"/>
              <w:rPr>
                <w:del w:id="2645" w:author="MCC TF160" w:date="2025-09-09T15:59:00Z" w16du:dateUtc="2025-09-09T14:59:00Z"/>
              </w:rPr>
            </w:pPr>
            <w:del w:id="2646" w:author="MCC TF160" w:date="2025-09-09T15:59:00Z" w16du:dateUtc="2025-09-09T14:59:00Z">
              <w:r w:rsidRPr="00234687" w:rsidDel="00C6577E">
                <w:delText>None</w:delText>
              </w:r>
            </w:del>
          </w:p>
        </w:tc>
        <w:tc>
          <w:tcPr>
            <w:tcW w:w="2957" w:type="dxa"/>
            <w:tcBorders>
              <w:top w:val="double" w:sz="4" w:space="0" w:color="auto"/>
            </w:tcBorders>
          </w:tcPr>
          <w:p w14:paraId="33FA7FA1" w14:textId="338A197E" w:rsidR="00A07BDF" w:rsidRPr="00234687" w:rsidDel="00C6577E" w:rsidRDefault="00A07BDF" w:rsidP="00810629">
            <w:pPr>
              <w:pStyle w:val="TAL"/>
              <w:rPr>
                <w:del w:id="2647" w:author="MCC TF160" w:date="2025-09-09T15:59:00Z" w16du:dateUtc="2025-09-09T14:59:00Z"/>
              </w:rPr>
            </w:pPr>
            <w:del w:id="2648"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2BFF007B" w14:textId="3C503FBA" w:rsidR="00A07BDF" w:rsidRPr="00234687" w:rsidDel="00C6577E" w:rsidRDefault="00A07BDF" w:rsidP="00810629">
            <w:pPr>
              <w:pStyle w:val="TAL"/>
              <w:rPr>
                <w:del w:id="2649" w:author="MCC TF160" w:date="2025-09-09T15:59:00Z" w16du:dateUtc="2025-09-09T14:59:00Z"/>
              </w:rPr>
            </w:pPr>
            <w:del w:id="2650" w:author="MCC TF160" w:date="2025-09-09T15:59:00Z" w16du:dateUtc="2025-09-09T14:59:00Z">
              <w:r w:rsidRPr="00234687" w:rsidDel="00C6577E">
                <w:delText>no UL grant configured =&gt; UE needs to trigger RACH procedure to get UL resources;</w:delText>
              </w:r>
            </w:del>
          </w:p>
          <w:p w14:paraId="70C242FA" w14:textId="1F833294" w:rsidR="00A07BDF" w:rsidRPr="00234687" w:rsidDel="00C6577E" w:rsidRDefault="00A07BDF" w:rsidP="00810629">
            <w:pPr>
              <w:pStyle w:val="TAL"/>
              <w:rPr>
                <w:del w:id="2651" w:author="MCC TF160" w:date="2025-09-09T15:59:00Z" w16du:dateUtc="2025-09-09T14:59:00Z"/>
              </w:rPr>
            </w:pPr>
            <w:del w:id="2652" w:author="MCC TF160" w:date="2025-09-09T15:59:00Z" w16du:dateUtc="2025-09-09T14:59:00Z">
              <w:r w:rsidRPr="00234687" w:rsidDel="00C6577E">
                <w:delText>to used also to stop periodic UL grant scheduling when the UE goes back to IDLE</w:delText>
              </w:r>
            </w:del>
          </w:p>
        </w:tc>
      </w:tr>
      <w:tr w:rsidR="00A07BDF" w:rsidDel="00C6577E" w14:paraId="52002A0F" w14:textId="1462FC80" w:rsidTr="00810629">
        <w:trPr>
          <w:del w:id="2653" w:author="MCC TF160" w:date="2025-09-09T15:59:00Z"/>
        </w:trPr>
        <w:tc>
          <w:tcPr>
            <w:tcW w:w="1479" w:type="dxa"/>
          </w:tcPr>
          <w:p w14:paraId="2789D02D" w14:textId="4F172FDD" w:rsidR="00A07BDF" w:rsidRPr="00234687" w:rsidDel="00C6577E" w:rsidRDefault="00A07BDF" w:rsidP="00810629">
            <w:pPr>
              <w:pStyle w:val="TAL"/>
              <w:rPr>
                <w:del w:id="2654" w:author="MCC TF160" w:date="2025-09-09T15:59:00Z" w16du:dateUtc="2025-09-09T14:59:00Z"/>
              </w:rPr>
            </w:pPr>
            <w:del w:id="2655" w:author="MCC TF160" w:date="2025-09-09T15:59:00Z" w16du:dateUtc="2025-09-09T14:59:00Z">
              <w:r w:rsidRPr="00234687" w:rsidDel="00C6577E">
                <w:delText>Periodic</w:delText>
              </w:r>
            </w:del>
          </w:p>
        </w:tc>
        <w:tc>
          <w:tcPr>
            <w:tcW w:w="2957" w:type="dxa"/>
          </w:tcPr>
          <w:p w14:paraId="6D042736" w14:textId="05050C40" w:rsidR="00A07BDF" w:rsidRPr="00234687" w:rsidDel="00C6577E" w:rsidRDefault="00A07BDF" w:rsidP="00810629">
            <w:pPr>
              <w:pStyle w:val="TAL"/>
              <w:rPr>
                <w:del w:id="2656" w:author="MCC TF160" w:date="2025-09-09T15:59:00Z" w16du:dateUtc="2025-09-09T14:59:00Z"/>
              </w:rPr>
            </w:pPr>
            <w:del w:id="2657" w:author="MCC TF160" w:date="2025-09-09T15:59:00Z" w16du:dateUtc="2025-09-09T14:59:00Z">
              <w:r w:rsidDel="00C6577E">
                <w:fldChar w:fldCharType="begin"/>
              </w:r>
              <w:r w:rsidDel="00C6577E">
                <w:delInstrText>HYPERLINK \l "NB_PeriodicGrant_Type"</w:delInstrText>
              </w:r>
              <w:r w:rsidDel="00C6577E">
                <w:fldChar w:fldCharType="separate"/>
              </w:r>
              <w:r w:rsidRPr="00234687" w:rsidDel="00C6577E">
                <w:rPr>
                  <w:rStyle w:val="Hyperlink"/>
                </w:rPr>
                <w:delText>NB_PeriodicGrant_Type</w:delText>
              </w:r>
              <w:r w:rsidDel="00C6577E">
                <w:fldChar w:fldCharType="end"/>
              </w:r>
            </w:del>
          </w:p>
        </w:tc>
        <w:tc>
          <w:tcPr>
            <w:tcW w:w="5421" w:type="dxa"/>
          </w:tcPr>
          <w:p w14:paraId="53612CCA" w14:textId="5D6F5D81" w:rsidR="00A07BDF" w:rsidRPr="00234687" w:rsidDel="00C6577E" w:rsidRDefault="00A07BDF" w:rsidP="00810629">
            <w:pPr>
              <w:pStyle w:val="TAL"/>
              <w:rPr>
                <w:del w:id="2658" w:author="MCC TF160" w:date="2025-09-09T15:59:00Z" w16du:dateUtc="2025-09-09T14:59:00Z"/>
              </w:rPr>
            </w:pPr>
            <w:del w:id="2659" w:author="MCC TF160" w:date="2025-09-09T15:59:00Z" w16du:dateUtc="2025-09-09T14:59:00Z">
              <w:r w:rsidRPr="00234687" w:rsidDel="00C6577E">
                <w:delText>configuration of one or several grants</w:delText>
              </w:r>
            </w:del>
          </w:p>
        </w:tc>
      </w:tr>
      <w:tr w:rsidR="00A07BDF" w:rsidDel="00C6577E" w14:paraId="09A92867" w14:textId="08B50FFE" w:rsidTr="00810629">
        <w:trPr>
          <w:del w:id="2660" w:author="MCC TF160" w:date="2025-09-09T15:59:00Z"/>
        </w:trPr>
        <w:tc>
          <w:tcPr>
            <w:tcW w:w="1479" w:type="dxa"/>
          </w:tcPr>
          <w:p w14:paraId="6B5A51C5" w14:textId="4D4F6634" w:rsidR="00A07BDF" w:rsidRPr="00234687" w:rsidDel="00C6577E" w:rsidRDefault="00A07BDF" w:rsidP="00810629">
            <w:pPr>
              <w:pStyle w:val="TAL"/>
              <w:rPr>
                <w:del w:id="2661" w:author="MCC TF160" w:date="2025-09-09T15:59:00Z" w16du:dateUtc="2025-09-09T14:59:00Z"/>
              </w:rPr>
            </w:pPr>
            <w:del w:id="2662" w:author="MCC TF160" w:date="2025-09-09T15:59:00Z" w16du:dateUtc="2025-09-09T14:59:00Z">
              <w:r w:rsidRPr="00234687" w:rsidDel="00C6577E">
                <w:delText>PeriodicAfterRachContResolution</w:delText>
              </w:r>
            </w:del>
          </w:p>
        </w:tc>
        <w:tc>
          <w:tcPr>
            <w:tcW w:w="2957" w:type="dxa"/>
          </w:tcPr>
          <w:p w14:paraId="02FFE7FC" w14:textId="66262D61" w:rsidR="00A07BDF" w:rsidRPr="00234687" w:rsidDel="00C6577E" w:rsidRDefault="00A07BDF" w:rsidP="00810629">
            <w:pPr>
              <w:pStyle w:val="TAL"/>
              <w:rPr>
                <w:del w:id="2663" w:author="MCC TF160" w:date="2025-09-09T15:59:00Z" w16du:dateUtc="2025-09-09T14:59:00Z"/>
              </w:rPr>
            </w:pPr>
            <w:del w:id="2664" w:author="MCC TF160" w:date="2025-09-09T15:59:00Z" w16du:dateUtc="2025-09-09T14:59:00Z">
              <w:r w:rsidDel="00C6577E">
                <w:fldChar w:fldCharType="begin"/>
              </w:r>
              <w:r w:rsidDel="00C6577E">
                <w:delInstrText>HYPERLINK \l "NB_PeriodicGrant_Type"</w:delInstrText>
              </w:r>
              <w:r w:rsidDel="00C6577E">
                <w:fldChar w:fldCharType="separate"/>
              </w:r>
              <w:r w:rsidRPr="00234687" w:rsidDel="00C6577E">
                <w:rPr>
                  <w:rStyle w:val="Hyperlink"/>
                </w:rPr>
                <w:delText>NB_PeriodicGrant_Type</w:delText>
              </w:r>
              <w:r w:rsidDel="00C6577E">
                <w:fldChar w:fldCharType="end"/>
              </w:r>
            </w:del>
          </w:p>
        </w:tc>
        <w:tc>
          <w:tcPr>
            <w:tcW w:w="5421" w:type="dxa"/>
          </w:tcPr>
          <w:p w14:paraId="2E7353F0" w14:textId="7D961E06" w:rsidR="00A07BDF" w:rsidRPr="00234687" w:rsidDel="00C6577E" w:rsidRDefault="00A07BDF" w:rsidP="00810629">
            <w:pPr>
              <w:pStyle w:val="TAL"/>
              <w:rPr>
                <w:del w:id="2665" w:author="MCC TF160" w:date="2025-09-09T15:59:00Z" w16du:dateUtc="2025-09-09T14:59:00Z"/>
              </w:rPr>
            </w:pPr>
            <w:del w:id="2666" w:author="MCC TF160" w:date="2025-09-09T15:59:00Z" w16du:dateUtc="2025-09-09T14:59:00Z">
              <w:r w:rsidRPr="00234687" w:rsidDel="00C6577E">
                <w:delText>The SS shall schedule UL grants periodically after sending the DCI for contention resolution:</w:delText>
              </w:r>
            </w:del>
          </w:p>
          <w:p w14:paraId="1967EA2B" w14:textId="521E6873" w:rsidR="00A07BDF" w:rsidRPr="00234687" w:rsidDel="00C6577E" w:rsidRDefault="00A07BDF" w:rsidP="00810629">
            <w:pPr>
              <w:pStyle w:val="TAL"/>
              <w:rPr>
                <w:del w:id="2667" w:author="MCC TF160" w:date="2025-09-09T15:59:00Z" w16du:dateUtc="2025-09-09T14:59:00Z"/>
              </w:rPr>
            </w:pPr>
            <w:del w:id="2668" w:author="MCC TF160" w:date="2025-09-09T15:59:00Z" w16du:dateUtc="2025-09-09T14:59:00Z">
              <w:r w:rsidRPr="00234687" w:rsidDel="00C6577E">
                <w:delText>a) contention resolution id based contention resolution: DCI is DL assignment of Msg4 sent to the UE</w:delText>
              </w:r>
            </w:del>
          </w:p>
          <w:p w14:paraId="428F4525" w14:textId="74D45129" w:rsidR="00A07BDF" w:rsidRPr="00234687" w:rsidDel="00C6577E" w:rsidRDefault="00A07BDF" w:rsidP="00810629">
            <w:pPr>
              <w:pStyle w:val="TAL"/>
              <w:rPr>
                <w:del w:id="2669" w:author="MCC TF160" w:date="2025-09-09T15:59:00Z" w16du:dateUtc="2025-09-09T14:59:00Z"/>
              </w:rPr>
            </w:pPr>
            <w:del w:id="2670" w:author="MCC TF160" w:date="2025-09-09T15:59:00Z" w16du:dateUtc="2025-09-09T14:59:00Z">
              <w:r w:rsidRPr="00234687" w:rsidDel="00C6577E">
                <w:delText>b) C-RNTI based contention resolution: DCI is grant for UL transmission</w:delText>
              </w:r>
            </w:del>
          </w:p>
          <w:p w14:paraId="0D5C67E6" w14:textId="2FD0342E" w:rsidR="00A07BDF" w:rsidRPr="00234687" w:rsidDel="00C6577E" w:rsidRDefault="00A07BDF" w:rsidP="00810629">
            <w:pPr>
              <w:pStyle w:val="TAL"/>
              <w:rPr>
                <w:del w:id="2671" w:author="MCC TF160" w:date="2025-09-09T15:59:00Z" w16du:dateUtc="2025-09-09T14:59:00Z"/>
              </w:rPr>
            </w:pPr>
            <w:del w:id="2672" w:author="MCC TF160" w:date="2025-09-09T15:59:00Z" w16du:dateUtc="2025-09-09T14:59:00Z">
              <w:r w:rsidRPr="00234687" w:rsidDel="00C6577E">
                <w:delText>The periodicity starts from the search space of DCI used for contention resolution</w:delText>
              </w:r>
            </w:del>
          </w:p>
          <w:p w14:paraId="2D0A92A9" w14:textId="67E9A03C" w:rsidR="00A07BDF" w:rsidRPr="00234687" w:rsidDel="00C6577E" w:rsidRDefault="00A07BDF" w:rsidP="00810629">
            <w:pPr>
              <w:pStyle w:val="TAL"/>
              <w:rPr>
                <w:del w:id="2673" w:author="MCC TF160" w:date="2025-09-09T15:59:00Z" w16du:dateUtc="2025-09-09T14:59:00Z"/>
              </w:rPr>
            </w:pPr>
            <w:del w:id="2674" w:author="MCC TF160" w:date="2025-09-09T15:59:00Z" w16du:dateUtc="2025-09-09T14:59:00Z">
              <w:r w:rsidRPr="00234687" w:rsidDel="00C6577E">
                <w:delText>NOTE: for now it is not foreseen that the SS needs to evaluate BSRs for (automatic) UL grant assignments; FFS</w:delText>
              </w:r>
            </w:del>
          </w:p>
        </w:tc>
      </w:tr>
    </w:tbl>
    <w:p w14:paraId="397FA413" w14:textId="25332FDC" w:rsidR="00A07BDF" w:rsidDel="00C6577E" w:rsidRDefault="00A07BDF" w:rsidP="00A07BDF">
      <w:pPr>
        <w:rPr>
          <w:del w:id="2675" w:author="MCC TF160" w:date="2025-09-09T15:59:00Z" w16du:dateUtc="2025-09-09T14:59:00Z"/>
        </w:rPr>
      </w:pPr>
    </w:p>
    <w:p w14:paraId="70C650A1" w14:textId="52683BAF" w:rsidR="00A07BDF" w:rsidDel="00C6577E" w:rsidRDefault="00A07BDF" w:rsidP="00A07BDF">
      <w:pPr>
        <w:pStyle w:val="TH"/>
        <w:rPr>
          <w:del w:id="2676" w:author="MCC TF160" w:date="2025-09-09T15:59:00Z" w16du:dateUtc="2025-09-09T14:59:00Z"/>
        </w:rPr>
      </w:pPr>
      <w:del w:id="2677" w:author="MCC TF160" w:date="2025-09-09T15:59:00Z" w16du:dateUtc="2025-09-09T14:59:00Z">
        <w:r w:rsidDel="00C6577E">
          <w:delText>NB_PUR_Config_Type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DCCF7C6" w14:textId="5BBA995C" w:rsidTr="00810629">
        <w:trPr>
          <w:del w:id="2678" w:author="MCC TF160" w:date="2025-09-09T15:59:00Z"/>
        </w:trPr>
        <w:tc>
          <w:tcPr>
            <w:tcW w:w="9857" w:type="dxa"/>
            <w:gridSpan w:val="4"/>
            <w:shd w:val="clear" w:color="auto" w:fill="E0E0E0"/>
          </w:tcPr>
          <w:p w14:paraId="031027A1" w14:textId="705DDB7F" w:rsidR="00A07BDF" w:rsidRPr="00234687" w:rsidDel="00C6577E" w:rsidRDefault="00A07BDF" w:rsidP="00810629">
            <w:pPr>
              <w:pStyle w:val="TAL"/>
              <w:rPr>
                <w:del w:id="2679" w:author="MCC TF160" w:date="2025-09-09T15:59:00Z" w16du:dateUtc="2025-09-09T14:59:00Z"/>
                <w:b/>
              </w:rPr>
            </w:pPr>
            <w:del w:id="2680" w:author="MCC TF160" w:date="2025-09-09T15:59:00Z" w16du:dateUtc="2025-09-09T14:59:00Z">
              <w:r w:rsidRPr="00234687" w:rsidDel="00C6577E">
                <w:rPr>
                  <w:b/>
                </w:rPr>
                <w:delText>TTCN-3 Record Type</w:delText>
              </w:r>
            </w:del>
          </w:p>
        </w:tc>
      </w:tr>
      <w:tr w:rsidR="00A07BDF" w:rsidDel="00C6577E" w14:paraId="12C89342" w14:textId="746AB1C2" w:rsidTr="00810629">
        <w:trPr>
          <w:del w:id="2681" w:author="MCC TF160" w:date="2025-09-09T15:59:00Z"/>
        </w:trPr>
        <w:tc>
          <w:tcPr>
            <w:tcW w:w="1479" w:type="dxa"/>
            <w:tcBorders>
              <w:bottom w:val="single" w:sz="4" w:space="0" w:color="auto"/>
            </w:tcBorders>
            <w:shd w:val="clear" w:color="auto" w:fill="E0E0E0"/>
          </w:tcPr>
          <w:p w14:paraId="5B4A27D2" w14:textId="5B6C85F8" w:rsidR="00A07BDF" w:rsidRPr="00234687" w:rsidDel="00C6577E" w:rsidRDefault="00A07BDF" w:rsidP="00810629">
            <w:pPr>
              <w:pStyle w:val="TAL"/>
              <w:rPr>
                <w:del w:id="2682" w:author="MCC TF160" w:date="2025-09-09T15:59:00Z" w16du:dateUtc="2025-09-09T14:59:00Z"/>
                <w:b/>
              </w:rPr>
            </w:pPr>
            <w:del w:id="26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6E6794F" w14:textId="0E7D3519" w:rsidR="00A07BDF" w:rsidRPr="00234687" w:rsidDel="00C6577E" w:rsidRDefault="00A07BDF" w:rsidP="00810629">
            <w:pPr>
              <w:pStyle w:val="TAL"/>
              <w:rPr>
                <w:del w:id="2684" w:author="MCC TF160" w:date="2025-09-09T15:59:00Z" w16du:dateUtc="2025-09-09T14:59:00Z"/>
                <w:b/>
              </w:rPr>
            </w:pPr>
            <w:del w:id="2685" w:author="MCC TF160" w:date="2025-09-09T15:59:00Z" w16du:dateUtc="2025-09-09T14:59:00Z">
              <w:r w:rsidRPr="00234687" w:rsidDel="00C6577E">
                <w:rPr>
                  <w:b/>
                </w:rPr>
                <w:delText>NB_PUR_Config_Type</w:delText>
              </w:r>
            </w:del>
          </w:p>
        </w:tc>
      </w:tr>
      <w:tr w:rsidR="00A07BDF" w:rsidDel="00C6577E" w14:paraId="396DD5D2" w14:textId="173B4EC9" w:rsidTr="00810629">
        <w:trPr>
          <w:del w:id="2686" w:author="MCC TF160" w:date="2025-09-09T15:59:00Z"/>
        </w:trPr>
        <w:tc>
          <w:tcPr>
            <w:tcW w:w="1479" w:type="dxa"/>
            <w:tcBorders>
              <w:bottom w:val="double" w:sz="4" w:space="0" w:color="auto"/>
            </w:tcBorders>
            <w:shd w:val="clear" w:color="auto" w:fill="E0E0E0"/>
          </w:tcPr>
          <w:p w14:paraId="33C6105C" w14:textId="70432DEC" w:rsidR="00A07BDF" w:rsidRPr="00234687" w:rsidDel="00C6577E" w:rsidRDefault="00A07BDF" w:rsidP="00810629">
            <w:pPr>
              <w:pStyle w:val="TAL"/>
              <w:rPr>
                <w:del w:id="2687" w:author="MCC TF160" w:date="2025-09-09T15:59:00Z" w16du:dateUtc="2025-09-09T14:59:00Z"/>
                <w:b/>
              </w:rPr>
            </w:pPr>
            <w:del w:id="26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06E7AE7" w14:textId="78881284" w:rsidR="00A07BDF" w:rsidRPr="00234687" w:rsidDel="00C6577E" w:rsidRDefault="00A07BDF" w:rsidP="00810629">
            <w:pPr>
              <w:pStyle w:val="TAL"/>
              <w:rPr>
                <w:del w:id="2689" w:author="MCC TF160" w:date="2025-09-09T15:59:00Z" w16du:dateUtc="2025-09-09T14:59:00Z"/>
              </w:rPr>
            </w:pPr>
            <w:del w:id="2690" w:author="MCC TF160" w:date="2025-09-09T15:59:00Z" w16du:dateUtc="2025-09-09T14:59:00Z">
              <w:r w:rsidRPr="00234687" w:rsidDel="00C6577E">
                <w:delText>This type may be further extended with new releases</w:delText>
              </w:r>
            </w:del>
          </w:p>
        </w:tc>
      </w:tr>
      <w:tr w:rsidR="00A07BDF" w:rsidDel="00C6577E" w14:paraId="1456498C" w14:textId="2952A025" w:rsidTr="00810629">
        <w:trPr>
          <w:del w:id="2691" w:author="MCC TF160" w:date="2025-09-09T15:59:00Z"/>
        </w:trPr>
        <w:tc>
          <w:tcPr>
            <w:tcW w:w="1479" w:type="dxa"/>
            <w:tcBorders>
              <w:top w:val="double" w:sz="4" w:space="0" w:color="auto"/>
            </w:tcBorders>
          </w:tcPr>
          <w:p w14:paraId="45B0B454" w14:textId="108CB8F2" w:rsidR="00A07BDF" w:rsidRPr="00234687" w:rsidDel="00C6577E" w:rsidRDefault="00A07BDF" w:rsidP="00810629">
            <w:pPr>
              <w:pStyle w:val="TAL"/>
              <w:rPr>
                <w:del w:id="2692" w:author="MCC TF160" w:date="2025-09-09T15:59:00Z" w16du:dateUtc="2025-09-09T14:59:00Z"/>
              </w:rPr>
            </w:pPr>
            <w:del w:id="2693" w:author="MCC TF160" w:date="2025-09-09T15:59:00Z" w16du:dateUtc="2025-09-09T14:59:00Z">
              <w:r w:rsidRPr="00234687" w:rsidDel="00C6577E">
                <w:delText>PurDciInfo</w:delText>
              </w:r>
            </w:del>
          </w:p>
        </w:tc>
        <w:tc>
          <w:tcPr>
            <w:tcW w:w="2464" w:type="dxa"/>
            <w:tcBorders>
              <w:top w:val="double" w:sz="4" w:space="0" w:color="auto"/>
            </w:tcBorders>
          </w:tcPr>
          <w:p w14:paraId="2702C898" w14:textId="2EE09BD7" w:rsidR="00A07BDF" w:rsidRPr="00234687" w:rsidDel="00C6577E" w:rsidRDefault="00A07BDF" w:rsidP="00810629">
            <w:pPr>
              <w:pStyle w:val="TAL"/>
              <w:rPr>
                <w:del w:id="2694" w:author="MCC TF160" w:date="2025-09-09T15:59:00Z" w16du:dateUtc="2025-09-09T14:59:00Z"/>
              </w:rPr>
            </w:pPr>
            <w:del w:id="2695" w:author="MCC TF160" w:date="2025-09-09T15:59:00Z" w16du:dateUtc="2025-09-09T14:59:00Z">
              <w:r w:rsidDel="00C6577E">
                <w:fldChar w:fldCharType="begin"/>
              </w:r>
              <w:r w:rsidDel="00C6577E">
                <w:delInstrText>HYPERLINK \l "NB_PurDciUlInfo_Type"</w:delInstrText>
              </w:r>
              <w:r w:rsidDel="00C6577E">
                <w:fldChar w:fldCharType="separate"/>
              </w:r>
              <w:r w:rsidRPr="00234687" w:rsidDel="00C6577E">
                <w:rPr>
                  <w:rStyle w:val="Hyperlink"/>
                </w:rPr>
                <w:delText>NB_PurDciUlInfo_Type</w:delText>
              </w:r>
              <w:r w:rsidDel="00C6577E">
                <w:fldChar w:fldCharType="end"/>
              </w:r>
            </w:del>
          </w:p>
        </w:tc>
        <w:tc>
          <w:tcPr>
            <w:tcW w:w="493" w:type="dxa"/>
            <w:tcBorders>
              <w:top w:val="double" w:sz="4" w:space="0" w:color="auto"/>
            </w:tcBorders>
          </w:tcPr>
          <w:p w14:paraId="30D62D09" w14:textId="79C74F1C" w:rsidR="00A07BDF" w:rsidRPr="00234687" w:rsidDel="00C6577E" w:rsidRDefault="00A07BDF" w:rsidP="00810629">
            <w:pPr>
              <w:pStyle w:val="TAL"/>
              <w:rPr>
                <w:del w:id="2696" w:author="MCC TF160" w:date="2025-09-09T15:59:00Z" w16du:dateUtc="2025-09-09T14:59:00Z"/>
              </w:rPr>
            </w:pPr>
          </w:p>
        </w:tc>
        <w:tc>
          <w:tcPr>
            <w:tcW w:w="5421" w:type="dxa"/>
            <w:tcBorders>
              <w:top w:val="double" w:sz="4" w:space="0" w:color="auto"/>
            </w:tcBorders>
          </w:tcPr>
          <w:p w14:paraId="238A867E" w14:textId="2F09E2E8" w:rsidR="00A07BDF" w:rsidRPr="00234687" w:rsidDel="00C6577E" w:rsidRDefault="00A07BDF" w:rsidP="00810629">
            <w:pPr>
              <w:pStyle w:val="TAL"/>
              <w:rPr>
                <w:del w:id="2697" w:author="MCC TF160" w:date="2025-09-09T15:59:00Z" w16du:dateUtc="2025-09-09T14:59:00Z"/>
              </w:rPr>
            </w:pPr>
            <w:del w:id="2698" w:author="MCC TF160" w:date="2025-09-09T15:59:00Z" w16du:dateUtc="2025-09-09T14:59:00Z">
              <w:r w:rsidRPr="00234687" w:rsidDel="00C6577E">
                <w:delText>DCI format N0 scrambled with PUR-RTNI  (TS 36.212, clause 6.4.3.1)</w:delText>
              </w:r>
            </w:del>
          </w:p>
        </w:tc>
      </w:tr>
      <w:tr w:rsidR="00A07BDF" w:rsidDel="00C6577E" w14:paraId="41A92B65" w14:textId="0612789E" w:rsidTr="00810629">
        <w:trPr>
          <w:del w:id="2699" w:author="MCC TF160" w:date="2025-09-09T15:59:00Z"/>
        </w:trPr>
        <w:tc>
          <w:tcPr>
            <w:tcW w:w="1479" w:type="dxa"/>
          </w:tcPr>
          <w:p w14:paraId="4D50350F" w14:textId="7BD2A333" w:rsidR="00A07BDF" w:rsidRPr="00234687" w:rsidDel="00C6577E" w:rsidRDefault="00A07BDF" w:rsidP="00810629">
            <w:pPr>
              <w:pStyle w:val="TAL"/>
              <w:rPr>
                <w:del w:id="2700" w:author="MCC TF160" w:date="2025-09-09T15:59:00Z" w16du:dateUtc="2025-09-09T14:59:00Z"/>
              </w:rPr>
            </w:pPr>
            <w:del w:id="2701" w:author="MCC TF160" w:date="2025-09-09T15:59:00Z" w16du:dateUtc="2025-09-09T14:59:00Z">
              <w:r w:rsidRPr="00234687" w:rsidDel="00C6577E">
                <w:delText>R16</w:delText>
              </w:r>
            </w:del>
          </w:p>
        </w:tc>
        <w:tc>
          <w:tcPr>
            <w:tcW w:w="2464" w:type="dxa"/>
          </w:tcPr>
          <w:p w14:paraId="191058F1" w14:textId="5743E2ED" w:rsidR="00A07BDF" w:rsidRPr="00234687" w:rsidDel="00C6577E" w:rsidRDefault="00A07BDF" w:rsidP="00810629">
            <w:pPr>
              <w:pStyle w:val="TAL"/>
              <w:rPr>
                <w:del w:id="2702" w:author="MCC TF160" w:date="2025-09-09T15:59:00Z" w16du:dateUtc="2025-09-09T14:59:00Z"/>
              </w:rPr>
            </w:pPr>
            <w:del w:id="2703" w:author="MCC TF160" w:date="2025-09-09T15:59:00Z" w16du:dateUtc="2025-09-09T14:59:00Z">
              <w:r w:rsidRPr="00234687" w:rsidDel="00C6577E">
                <w:delText>PUR_Config_NB_r16</w:delText>
              </w:r>
            </w:del>
          </w:p>
        </w:tc>
        <w:tc>
          <w:tcPr>
            <w:tcW w:w="493" w:type="dxa"/>
          </w:tcPr>
          <w:p w14:paraId="2330DCE2" w14:textId="62658BA4" w:rsidR="00A07BDF" w:rsidRPr="00234687" w:rsidDel="00C6577E" w:rsidRDefault="00A07BDF" w:rsidP="00810629">
            <w:pPr>
              <w:pStyle w:val="TAL"/>
              <w:rPr>
                <w:del w:id="2704" w:author="MCC TF160" w:date="2025-09-09T15:59:00Z" w16du:dateUtc="2025-09-09T14:59:00Z"/>
              </w:rPr>
            </w:pPr>
          </w:p>
        </w:tc>
        <w:tc>
          <w:tcPr>
            <w:tcW w:w="5421" w:type="dxa"/>
          </w:tcPr>
          <w:p w14:paraId="2496A0F2" w14:textId="7772B18D" w:rsidR="00A07BDF" w:rsidRPr="00234687" w:rsidDel="00C6577E" w:rsidRDefault="00A07BDF" w:rsidP="00810629">
            <w:pPr>
              <w:pStyle w:val="TAL"/>
              <w:rPr>
                <w:del w:id="2705" w:author="MCC TF160" w:date="2025-09-09T15:59:00Z" w16du:dateUtc="2025-09-09T14:59:00Z"/>
              </w:rPr>
            </w:pPr>
            <w:del w:id="2706" w:author="MCC TF160" w:date="2025-09-09T15:59:00Z" w16du:dateUtc="2025-09-09T14:59:00Z">
              <w:r w:rsidRPr="00234687" w:rsidDel="00C6577E">
                <w:delText>Rel-16 PUR parameters acc. to TS 36.331 cl.6.7.3.2</w:delText>
              </w:r>
            </w:del>
          </w:p>
        </w:tc>
      </w:tr>
    </w:tbl>
    <w:p w14:paraId="11F2A679" w14:textId="0DAA0BC2" w:rsidR="00A07BDF" w:rsidDel="00C6577E" w:rsidRDefault="00A07BDF" w:rsidP="00A07BDF">
      <w:pPr>
        <w:rPr>
          <w:del w:id="2707" w:author="MCC TF160" w:date="2025-09-09T15:59:00Z" w16du:dateUtc="2025-09-09T14:59:00Z"/>
        </w:rPr>
      </w:pPr>
    </w:p>
    <w:p w14:paraId="24E92F33" w14:textId="29769133" w:rsidR="00A07BDF" w:rsidDel="00C6577E" w:rsidRDefault="00A07BDF" w:rsidP="00A07BDF">
      <w:pPr>
        <w:pStyle w:val="TH"/>
        <w:rPr>
          <w:del w:id="2708" w:author="MCC TF160" w:date="2025-09-09T15:59:00Z" w16du:dateUtc="2025-09-09T14:59:00Z"/>
        </w:rPr>
      </w:pPr>
      <w:del w:id="2709" w:author="MCC TF160" w:date="2025-09-09T15:59:00Z" w16du:dateUtc="2025-09-09T14:59:00Z">
        <w:r w:rsidDel="00C6577E">
          <w:delText>NB_Preconfigured_UL_ResourceConfig_Type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C0A42DD" w14:textId="2365B8CE" w:rsidTr="00810629">
        <w:trPr>
          <w:del w:id="2710" w:author="MCC TF160" w:date="2025-09-09T15:59:00Z"/>
        </w:trPr>
        <w:tc>
          <w:tcPr>
            <w:tcW w:w="9857" w:type="dxa"/>
            <w:gridSpan w:val="3"/>
            <w:shd w:val="clear" w:color="auto" w:fill="E0E0E0"/>
          </w:tcPr>
          <w:p w14:paraId="20C476B2" w14:textId="3D8E9E8F" w:rsidR="00A07BDF" w:rsidRPr="00234687" w:rsidDel="00C6577E" w:rsidRDefault="00A07BDF" w:rsidP="00810629">
            <w:pPr>
              <w:pStyle w:val="TAL"/>
              <w:rPr>
                <w:del w:id="2711" w:author="MCC TF160" w:date="2025-09-09T15:59:00Z" w16du:dateUtc="2025-09-09T14:59:00Z"/>
                <w:b/>
              </w:rPr>
            </w:pPr>
            <w:del w:id="2712" w:author="MCC TF160" w:date="2025-09-09T15:59:00Z" w16du:dateUtc="2025-09-09T14:59:00Z">
              <w:r w:rsidRPr="00234687" w:rsidDel="00C6577E">
                <w:rPr>
                  <w:b/>
                </w:rPr>
                <w:delText>TTCN-3 Union Type</w:delText>
              </w:r>
            </w:del>
          </w:p>
        </w:tc>
      </w:tr>
      <w:tr w:rsidR="00A07BDF" w:rsidDel="00C6577E" w14:paraId="6A604F13" w14:textId="4A229C42" w:rsidTr="00810629">
        <w:trPr>
          <w:del w:id="2713" w:author="MCC TF160" w:date="2025-09-09T15:59:00Z"/>
        </w:trPr>
        <w:tc>
          <w:tcPr>
            <w:tcW w:w="1479" w:type="dxa"/>
            <w:tcBorders>
              <w:bottom w:val="single" w:sz="4" w:space="0" w:color="auto"/>
            </w:tcBorders>
            <w:shd w:val="clear" w:color="auto" w:fill="E0E0E0"/>
          </w:tcPr>
          <w:p w14:paraId="20B3D49B" w14:textId="201CF068" w:rsidR="00A07BDF" w:rsidRPr="00234687" w:rsidDel="00C6577E" w:rsidRDefault="00A07BDF" w:rsidP="00810629">
            <w:pPr>
              <w:pStyle w:val="TAL"/>
              <w:rPr>
                <w:del w:id="2714" w:author="MCC TF160" w:date="2025-09-09T15:59:00Z" w16du:dateUtc="2025-09-09T14:59:00Z"/>
                <w:b/>
              </w:rPr>
            </w:pPr>
            <w:del w:id="271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DEFFA41" w14:textId="4BDF21DB" w:rsidR="00A07BDF" w:rsidRPr="00234687" w:rsidDel="00C6577E" w:rsidRDefault="00A07BDF" w:rsidP="00810629">
            <w:pPr>
              <w:pStyle w:val="TAL"/>
              <w:rPr>
                <w:del w:id="2716" w:author="MCC TF160" w:date="2025-09-09T15:59:00Z" w16du:dateUtc="2025-09-09T14:59:00Z"/>
                <w:b/>
              </w:rPr>
            </w:pPr>
            <w:del w:id="2717" w:author="MCC TF160" w:date="2025-09-09T15:59:00Z" w16du:dateUtc="2025-09-09T14:59:00Z">
              <w:r w:rsidRPr="00234687" w:rsidDel="00C6577E">
                <w:rPr>
                  <w:b/>
                </w:rPr>
                <w:delText>NB_Preconfigured_UL_ResourceConfig_Type</w:delText>
              </w:r>
            </w:del>
          </w:p>
        </w:tc>
      </w:tr>
      <w:tr w:rsidR="00A07BDF" w:rsidDel="00C6577E" w14:paraId="0E1FA37F" w14:textId="36588A58" w:rsidTr="00810629">
        <w:trPr>
          <w:del w:id="2718" w:author="MCC TF160" w:date="2025-09-09T15:59:00Z"/>
        </w:trPr>
        <w:tc>
          <w:tcPr>
            <w:tcW w:w="1479" w:type="dxa"/>
            <w:tcBorders>
              <w:bottom w:val="double" w:sz="4" w:space="0" w:color="auto"/>
            </w:tcBorders>
            <w:shd w:val="clear" w:color="auto" w:fill="E0E0E0"/>
          </w:tcPr>
          <w:p w14:paraId="0BC68657" w14:textId="7AE910AB" w:rsidR="00A07BDF" w:rsidRPr="00234687" w:rsidDel="00C6577E" w:rsidRDefault="00A07BDF" w:rsidP="00810629">
            <w:pPr>
              <w:pStyle w:val="TAL"/>
              <w:rPr>
                <w:del w:id="2719" w:author="MCC TF160" w:date="2025-09-09T15:59:00Z" w16du:dateUtc="2025-09-09T14:59:00Z"/>
                <w:b/>
              </w:rPr>
            </w:pPr>
            <w:del w:id="272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A1C6370" w14:textId="5A3174BE" w:rsidR="00A07BDF" w:rsidRPr="00234687" w:rsidDel="00C6577E" w:rsidRDefault="00A07BDF" w:rsidP="00810629">
            <w:pPr>
              <w:pStyle w:val="TAL"/>
              <w:rPr>
                <w:del w:id="2721" w:author="MCC TF160" w:date="2025-09-09T15:59:00Z" w16du:dateUtc="2025-09-09T14:59:00Z"/>
              </w:rPr>
            </w:pPr>
          </w:p>
        </w:tc>
      </w:tr>
      <w:tr w:rsidR="00A07BDF" w:rsidDel="00C6577E" w14:paraId="6CDB9ABA" w14:textId="7D7FA13E" w:rsidTr="00810629">
        <w:trPr>
          <w:del w:id="2722" w:author="MCC TF160" w:date="2025-09-09T15:59:00Z"/>
        </w:trPr>
        <w:tc>
          <w:tcPr>
            <w:tcW w:w="1479" w:type="dxa"/>
            <w:tcBorders>
              <w:top w:val="double" w:sz="4" w:space="0" w:color="auto"/>
            </w:tcBorders>
          </w:tcPr>
          <w:p w14:paraId="6ECFF083" w14:textId="507194F7" w:rsidR="00A07BDF" w:rsidRPr="00234687" w:rsidDel="00C6577E" w:rsidRDefault="00A07BDF" w:rsidP="00810629">
            <w:pPr>
              <w:pStyle w:val="TAL"/>
              <w:rPr>
                <w:del w:id="2723" w:author="MCC TF160" w:date="2025-09-09T15:59:00Z" w16du:dateUtc="2025-09-09T14:59:00Z"/>
              </w:rPr>
            </w:pPr>
            <w:del w:id="2724" w:author="MCC TF160" w:date="2025-09-09T15:59:00Z" w16du:dateUtc="2025-09-09T14:59:00Z">
              <w:r w:rsidRPr="00234687" w:rsidDel="00C6577E">
                <w:delText>None</w:delText>
              </w:r>
            </w:del>
          </w:p>
        </w:tc>
        <w:tc>
          <w:tcPr>
            <w:tcW w:w="2957" w:type="dxa"/>
            <w:tcBorders>
              <w:top w:val="double" w:sz="4" w:space="0" w:color="auto"/>
            </w:tcBorders>
          </w:tcPr>
          <w:p w14:paraId="3A4AC654" w14:textId="1DE57AA6" w:rsidR="00A07BDF" w:rsidRPr="00234687" w:rsidDel="00C6577E" w:rsidRDefault="00A07BDF" w:rsidP="00810629">
            <w:pPr>
              <w:pStyle w:val="TAL"/>
              <w:rPr>
                <w:del w:id="2725" w:author="MCC TF160" w:date="2025-09-09T15:59:00Z" w16du:dateUtc="2025-09-09T14:59:00Z"/>
              </w:rPr>
            </w:pPr>
            <w:del w:id="272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1A75E5A" w14:textId="753B42D3" w:rsidR="00A07BDF" w:rsidRPr="00234687" w:rsidDel="00C6577E" w:rsidRDefault="00A07BDF" w:rsidP="00810629">
            <w:pPr>
              <w:pStyle w:val="TAL"/>
              <w:rPr>
                <w:del w:id="2727" w:author="MCC TF160" w:date="2025-09-09T15:59:00Z" w16du:dateUtc="2025-09-09T14:59:00Z"/>
              </w:rPr>
            </w:pPr>
            <w:del w:id="2728" w:author="MCC TF160" w:date="2025-09-09T15:59:00Z" w16du:dateUtc="2025-09-09T14:59:00Z">
              <w:r w:rsidRPr="00234687" w:rsidDel="00C6577E">
                <w:delText>to release preconfigured UL resource at SS</w:delText>
              </w:r>
            </w:del>
          </w:p>
        </w:tc>
      </w:tr>
      <w:tr w:rsidR="00A07BDF" w:rsidDel="00C6577E" w14:paraId="59B98D24" w14:textId="639414B8" w:rsidTr="00810629">
        <w:trPr>
          <w:del w:id="2729" w:author="MCC TF160" w:date="2025-09-09T15:59:00Z"/>
        </w:trPr>
        <w:tc>
          <w:tcPr>
            <w:tcW w:w="1479" w:type="dxa"/>
          </w:tcPr>
          <w:p w14:paraId="3FCBD153" w14:textId="24137386" w:rsidR="00A07BDF" w:rsidRPr="00234687" w:rsidDel="00C6577E" w:rsidRDefault="00A07BDF" w:rsidP="00810629">
            <w:pPr>
              <w:pStyle w:val="TAL"/>
              <w:rPr>
                <w:del w:id="2730" w:author="MCC TF160" w:date="2025-09-09T15:59:00Z" w16du:dateUtc="2025-09-09T14:59:00Z"/>
              </w:rPr>
            </w:pPr>
            <w:del w:id="2731" w:author="MCC TF160" w:date="2025-09-09T15:59:00Z" w16du:dateUtc="2025-09-09T14:59:00Z">
              <w:r w:rsidRPr="00234687" w:rsidDel="00C6577E">
                <w:delText>Config</w:delText>
              </w:r>
            </w:del>
          </w:p>
        </w:tc>
        <w:tc>
          <w:tcPr>
            <w:tcW w:w="2957" w:type="dxa"/>
          </w:tcPr>
          <w:p w14:paraId="092A2B75" w14:textId="32B37178" w:rsidR="00A07BDF" w:rsidRPr="00234687" w:rsidDel="00C6577E" w:rsidRDefault="00A07BDF" w:rsidP="00810629">
            <w:pPr>
              <w:pStyle w:val="TAL"/>
              <w:rPr>
                <w:del w:id="2732" w:author="MCC TF160" w:date="2025-09-09T15:59:00Z" w16du:dateUtc="2025-09-09T14:59:00Z"/>
              </w:rPr>
            </w:pPr>
            <w:del w:id="2733" w:author="MCC TF160" w:date="2025-09-09T15:59:00Z" w16du:dateUtc="2025-09-09T14:59:00Z">
              <w:r w:rsidDel="00C6577E">
                <w:fldChar w:fldCharType="begin"/>
              </w:r>
              <w:r w:rsidDel="00C6577E">
                <w:delInstrText>HYPERLINK \l "NB_PUR_Config_Type"</w:delInstrText>
              </w:r>
              <w:r w:rsidDel="00C6577E">
                <w:fldChar w:fldCharType="separate"/>
              </w:r>
              <w:r w:rsidRPr="00234687" w:rsidDel="00C6577E">
                <w:rPr>
                  <w:rStyle w:val="Hyperlink"/>
                </w:rPr>
                <w:delText>NB_PUR_Config_Type</w:delText>
              </w:r>
              <w:r w:rsidDel="00C6577E">
                <w:fldChar w:fldCharType="end"/>
              </w:r>
            </w:del>
          </w:p>
        </w:tc>
        <w:tc>
          <w:tcPr>
            <w:tcW w:w="5421" w:type="dxa"/>
          </w:tcPr>
          <w:p w14:paraId="31D1D3DD" w14:textId="1E9C0C64" w:rsidR="00A07BDF" w:rsidRPr="00234687" w:rsidDel="00C6577E" w:rsidRDefault="00A07BDF" w:rsidP="00810629">
            <w:pPr>
              <w:pStyle w:val="TAL"/>
              <w:rPr>
                <w:del w:id="2734" w:author="MCC TF160" w:date="2025-09-09T15:59:00Z" w16du:dateUtc="2025-09-09T14:59:00Z"/>
              </w:rPr>
            </w:pPr>
            <w:del w:id="2735" w:author="MCC TF160" w:date="2025-09-09T15:59:00Z" w16du:dateUtc="2025-09-09T14:59:00Z">
              <w:r w:rsidRPr="00234687" w:rsidDel="00C6577E">
                <w:delText>to set up a preconfigured UL resource at SS</w:delText>
              </w:r>
            </w:del>
          </w:p>
        </w:tc>
      </w:tr>
    </w:tbl>
    <w:p w14:paraId="3E687F56" w14:textId="42EBC01E" w:rsidR="00A07BDF" w:rsidDel="00C6577E" w:rsidRDefault="00A07BDF" w:rsidP="00A07BDF">
      <w:pPr>
        <w:rPr>
          <w:del w:id="2736" w:author="MCC TF160" w:date="2025-09-09T15:59:00Z" w16du:dateUtc="2025-09-09T14:59:00Z"/>
        </w:rPr>
      </w:pPr>
    </w:p>
    <w:p w14:paraId="49E9D73D" w14:textId="5C8DAEC0" w:rsidR="00A07BDF" w:rsidDel="00C6577E" w:rsidRDefault="00A07BDF" w:rsidP="00A07BDF">
      <w:pPr>
        <w:pStyle w:val="Heading3"/>
        <w:rPr>
          <w:del w:id="2737" w:author="MCC TF160" w:date="2025-09-09T15:59:00Z" w16du:dateUtc="2025-09-09T14:59:00Z"/>
        </w:rPr>
      </w:pPr>
      <w:del w:id="2738" w:author="MCC TF160" w:date="2025-09-09T15:59:00Z" w16du:dateUtc="2025-09-09T14:59:00Z">
        <w:r w:rsidDel="00C6577E">
          <w:lastRenderedPageBreak/>
          <w:delText>F.1.3.5</w:delText>
        </w:r>
        <w:r w:rsidDel="00C6577E">
          <w:tab/>
          <w:delText>Random_Access_Procedure</w:delText>
        </w:r>
      </w:del>
    </w:p>
    <w:p w14:paraId="2AF32690" w14:textId="41A34495" w:rsidR="00A07BDF" w:rsidDel="00C6577E" w:rsidRDefault="00A07BDF" w:rsidP="00A07BDF">
      <w:pPr>
        <w:pStyle w:val="TH"/>
        <w:rPr>
          <w:del w:id="2739" w:author="MCC TF160" w:date="2025-09-09T15:59:00Z" w16du:dateUtc="2025-09-09T14:59:00Z"/>
        </w:rPr>
      </w:pPr>
      <w:del w:id="2740" w:author="MCC TF160" w:date="2025-09-09T15:59:00Z" w16du:dateUtc="2025-09-09T14:59:00Z">
        <w:r w:rsidDel="00C6577E">
          <w:delText>NB_RAR_UplinkGrant_Type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6F10C16" w14:textId="57E8D2EB" w:rsidTr="00810629">
        <w:trPr>
          <w:del w:id="2741" w:author="MCC TF160" w:date="2025-09-09T15:59:00Z"/>
        </w:trPr>
        <w:tc>
          <w:tcPr>
            <w:tcW w:w="9857" w:type="dxa"/>
            <w:gridSpan w:val="4"/>
            <w:shd w:val="clear" w:color="auto" w:fill="E0E0E0"/>
          </w:tcPr>
          <w:p w14:paraId="4D1B2F43" w14:textId="7E031926" w:rsidR="00A07BDF" w:rsidRPr="00234687" w:rsidDel="00C6577E" w:rsidRDefault="00A07BDF" w:rsidP="00810629">
            <w:pPr>
              <w:pStyle w:val="TAL"/>
              <w:rPr>
                <w:del w:id="2742" w:author="MCC TF160" w:date="2025-09-09T15:59:00Z" w16du:dateUtc="2025-09-09T14:59:00Z"/>
                <w:b/>
              </w:rPr>
            </w:pPr>
            <w:del w:id="2743" w:author="MCC TF160" w:date="2025-09-09T15:59:00Z" w16du:dateUtc="2025-09-09T14:59:00Z">
              <w:r w:rsidRPr="00234687" w:rsidDel="00C6577E">
                <w:rPr>
                  <w:b/>
                </w:rPr>
                <w:delText>TTCN-3 Record Type</w:delText>
              </w:r>
            </w:del>
          </w:p>
        </w:tc>
      </w:tr>
      <w:tr w:rsidR="00A07BDF" w:rsidDel="00C6577E" w14:paraId="55136812" w14:textId="7C22E6B7" w:rsidTr="00810629">
        <w:trPr>
          <w:del w:id="2744" w:author="MCC TF160" w:date="2025-09-09T15:59:00Z"/>
        </w:trPr>
        <w:tc>
          <w:tcPr>
            <w:tcW w:w="1479" w:type="dxa"/>
            <w:tcBorders>
              <w:bottom w:val="single" w:sz="4" w:space="0" w:color="auto"/>
            </w:tcBorders>
            <w:shd w:val="clear" w:color="auto" w:fill="E0E0E0"/>
          </w:tcPr>
          <w:p w14:paraId="08696D4E" w14:textId="38C4CBCD" w:rsidR="00A07BDF" w:rsidRPr="00234687" w:rsidDel="00C6577E" w:rsidRDefault="00A07BDF" w:rsidP="00810629">
            <w:pPr>
              <w:pStyle w:val="TAL"/>
              <w:rPr>
                <w:del w:id="2745" w:author="MCC TF160" w:date="2025-09-09T15:59:00Z" w16du:dateUtc="2025-09-09T14:59:00Z"/>
                <w:b/>
              </w:rPr>
            </w:pPr>
            <w:del w:id="274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F92FD7C" w14:textId="432EF968" w:rsidR="00A07BDF" w:rsidRPr="00234687" w:rsidDel="00C6577E" w:rsidRDefault="00A07BDF" w:rsidP="00810629">
            <w:pPr>
              <w:pStyle w:val="TAL"/>
              <w:rPr>
                <w:del w:id="2747" w:author="MCC TF160" w:date="2025-09-09T15:59:00Z" w16du:dateUtc="2025-09-09T14:59:00Z"/>
                <w:b/>
              </w:rPr>
            </w:pPr>
            <w:del w:id="2748" w:author="MCC TF160" w:date="2025-09-09T15:59:00Z" w16du:dateUtc="2025-09-09T14:59:00Z">
              <w:r w:rsidRPr="00234687" w:rsidDel="00C6577E">
                <w:rPr>
                  <w:b/>
                </w:rPr>
                <w:delText>NB_RAR_UplinkGrant_Type</w:delText>
              </w:r>
            </w:del>
          </w:p>
        </w:tc>
      </w:tr>
      <w:tr w:rsidR="00A07BDF" w:rsidDel="00C6577E" w14:paraId="2B111BBA" w14:textId="5A5D6F1B" w:rsidTr="00810629">
        <w:trPr>
          <w:del w:id="2749" w:author="MCC TF160" w:date="2025-09-09T15:59:00Z"/>
        </w:trPr>
        <w:tc>
          <w:tcPr>
            <w:tcW w:w="1479" w:type="dxa"/>
            <w:tcBorders>
              <w:bottom w:val="double" w:sz="4" w:space="0" w:color="auto"/>
            </w:tcBorders>
            <w:shd w:val="clear" w:color="auto" w:fill="E0E0E0"/>
          </w:tcPr>
          <w:p w14:paraId="648C5533" w14:textId="4D5805CD" w:rsidR="00A07BDF" w:rsidRPr="00234687" w:rsidDel="00C6577E" w:rsidRDefault="00A07BDF" w:rsidP="00810629">
            <w:pPr>
              <w:pStyle w:val="TAL"/>
              <w:rPr>
                <w:del w:id="2750" w:author="MCC TF160" w:date="2025-09-09T15:59:00Z" w16du:dateUtc="2025-09-09T14:59:00Z"/>
                <w:b/>
              </w:rPr>
            </w:pPr>
            <w:del w:id="275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6AD7D7C" w14:textId="64514F9E" w:rsidR="00A07BDF" w:rsidRPr="00234687" w:rsidDel="00C6577E" w:rsidRDefault="00A07BDF" w:rsidP="00810629">
            <w:pPr>
              <w:pStyle w:val="TAL"/>
              <w:rPr>
                <w:del w:id="2752" w:author="MCC TF160" w:date="2025-09-09T15:59:00Z" w16du:dateUtc="2025-09-09T14:59:00Z"/>
              </w:rPr>
            </w:pPr>
            <w:del w:id="2753" w:author="MCC TF160" w:date="2025-09-09T15:59:00Z" w16du:dateUtc="2025-09-09T14:59:00Z">
              <w:r w:rsidRPr="00234687" w:rsidDel="00C6577E">
                <w:delText>TS 36.213, clause 16.3.3</w:delText>
              </w:r>
            </w:del>
          </w:p>
          <w:p w14:paraId="78B3F6D4" w14:textId="231E3ED6" w:rsidR="00A07BDF" w:rsidRPr="00234687" w:rsidDel="00C6577E" w:rsidRDefault="00A07BDF" w:rsidP="00810629">
            <w:pPr>
              <w:pStyle w:val="TAL"/>
              <w:rPr>
                <w:del w:id="2754" w:author="MCC TF160" w:date="2025-09-09T15:59:00Z" w16du:dateUtc="2025-09-09T14:59:00Z"/>
              </w:rPr>
            </w:pPr>
            <w:del w:id="2755" w:author="MCC TF160" w:date="2025-09-09T15:59:00Z" w16du:dateUtc="2025-09-09T14:59:00Z">
              <w:r w:rsidRPr="00234687" w:rsidDel="00C6577E">
                <w:delText>First bit for subcarrier spacing shall be set according to SubCarrierSpacingUL in NB_PhysicalLayerConfigUL_Type</w:delText>
              </w:r>
            </w:del>
          </w:p>
        </w:tc>
      </w:tr>
      <w:tr w:rsidR="00A07BDF" w:rsidDel="00C6577E" w14:paraId="38D56493" w14:textId="1A334CC0" w:rsidTr="00810629">
        <w:trPr>
          <w:del w:id="2756" w:author="MCC TF160" w:date="2025-09-09T15:59:00Z"/>
        </w:trPr>
        <w:tc>
          <w:tcPr>
            <w:tcW w:w="1479" w:type="dxa"/>
            <w:tcBorders>
              <w:top w:val="double" w:sz="4" w:space="0" w:color="auto"/>
            </w:tcBorders>
          </w:tcPr>
          <w:p w14:paraId="4A617A06" w14:textId="36251579" w:rsidR="00A07BDF" w:rsidRPr="00234687" w:rsidDel="00C6577E" w:rsidRDefault="00A07BDF" w:rsidP="00810629">
            <w:pPr>
              <w:pStyle w:val="TAL"/>
              <w:rPr>
                <w:del w:id="2757" w:author="MCC TF160" w:date="2025-09-09T15:59:00Z" w16du:dateUtc="2025-09-09T14:59:00Z"/>
              </w:rPr>
            </w:pPr>
            <w:del w:id="2758" w:author="MCC TF160" w:date="2025-09-09T15:59:00Z" w16du:dateUtc="2025-09-09T14:59:00Z">
              <w:r w:rsidRPr="00234687" w:rsidDel="00C6577E">
                <w:delText>SubCarrierIndication</w:delText>
              </w:r>
            </w:del>
          </w:p>
        </w:tc>
        <w:tc>
          <w:tcPr>
            <w:tcW w:w="2464" w:type="dxa"/>
            <w:tcBorders>
              <w:top w:val="double" w:sz="4" w:space="0" w:color="auto"/>
            </w:tcBorders>
          </w:tcPr>
          <w:p w14:paraId="18930EA6" w14:textId="6800E6BD" w:rsidR="00A07BDF" w:rsidRPr="00234687" w:rsidDel="00C6577E" w:rsidRDefault="00A07BDF" w:rsidP="00810629">
            <w:pPr>
              <w:pStyle w:val="TAL"/>
              <w:rPr>
                <w:del w:id="2759" w:author="MCC TF160" w:date="2025-09-09T15:59:00Z" w16du:dateUtc="2025-09-09T14:59:00Z"/>
              </w:rPr>
            </w:pPr>
            <w:del w:id="2760"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Borders>
              <w:top w:val="double" w:sz="4" w:space="0" w:color="auto"/>
            </w:tcBorders>
          </w:tcPr>
          <w:p w14:paraId="5CA5C14E" w14:textId="05A0D6D3" w:rsidR="00A07BDF" w:rsidRPr="00234687" w:rsidDel="00C6577E" w:rsidRDefault="00A07BDF" w:rsidP="00810629">
            <w:pPr>
              <w:pStyle w:val="TAL"/>
              <w:rPr>
                <w:del w:id="2761" w:author="MCC TF160" w:date="2025-09-09T15:59:00Z" w16du:dateUtc="2025-09-09T14:59:00Z"/>
              </w:rPr>
            </w:pPr>
          </w:p>
        </w:tc>
        <w:tc>
          <w:tcPr>
            <w:tcW w:w="5421" w:type="dxa"/>
            <w:tcBorders>
              <w:top w:val="double" w:sz="4" w:space="0" w:color="auto"/>
            </w:tcBorders>
          </w:tcPr>
          <w:p w14:paraId="5DF5C6B8" w14:textId="642FD60B" w:rsidR="00A07BDF" w:rsidRPr="00234687" w:rsidDel="00C6577E" w:rsidRDefault="00A07BDF" w:rsidP="00810629">
            <w:pPr>
              <w:pStyle w:val="TAL"/>
              <w:rPr>
                <w:del w:id="2762" w:author="MCC TF160" w:date="2025-09-09T15:59:00Z" w16du:dateUtc="2025-09-09T14:59:00Z"/>
              </w:rPr>
            </w:pPr>
            <w:del w:id="2763" w:author="MCC TF160" w:date="2025-09-09T15:59:00Z" w16du:dateUtc="2025-09-09T14:59:00Z">
              <w:r w:rsidRPr="00234687" w:rsidDel="00C6577E">
                <w:delText>Defined in TS 36.213 clause 16.5.1.1</w:delText>
              </w:r>
            </w:del>
          </w:p>
        </w:tc>
      </w:tr>
      <w:tr w:rsidR="00A07BDF" w:rsidDel="00C6577E" w14:paraId="1D4177EE" w14:textId="3D5CD110" w:rsidTr="00810629">
        <w:trPr>
          <w:del w:id="2764" w:author="MCC TF160" w:date="2025-09-09T15:59:00Z"/>
        </w:trPr>
        <w:tc>
          <w:tcPr>
            <w:tcW w:w="1479" w:type="dxa"/>
          </w:tcPr>
          <w:p w14:paraId="6D802C2C" w14:textId="461D6824" w:rsidR="00A07BDF" w:rsidRPr="00234687" w:rsidDel="00C6577E" w:rsidRDefault="00A07BDF" w:rsidP="00810629">
            <w:pPr>
              <w:pStyle w:val="TAL"/>
              <w:rPr>
                <w:del w:id="2765" w:author="MCC TF160" w:date="2025-09-09T15:59:00Z" w16du:dateUtc="2025-09-09T14:59:00Z"/>
              </w:rPr>
            </w:pPr>
            <w:del w:id="2766" w:author="MCC TF160" w:date="2025-09-09T15:59:00Z" w16du:dateUtc="2025-09-09T14:59:00Z">
              <w:r w:rsidRPr="00234687" w:rsidDel="00C6577E">
                <w:delText>SchedulingDelay</w:delText>
              </w:r>
            </w:del>
          </w:p>
        </w:tc>
        <w:tc>
          <w:tcPr>
            <w:tcW w:w="2464" w:type="dxa"/>
          </w:tcPr>
          <w:p w14:paraId="692B8CD7" w14:textId="04F687B8" w:rsidR="00A07BDF" w:rsidRPr="00234687" w:rsidDel="00C6577E" w:rsidRDefault="00A07BDF" w:rsidP="00810629">
            <w:pPr>
              <w:pStyle w:val="TAL"/>
              <w:rPr>
                <w:del w:id="2767" w:author="MCC TF160" w:date="2025-09-09T15:59:00Z" w16du:dateUtc="2025-09-09T14:59:00Z"/>
              </w:rPr>
            </w:pPr>
            <w:del w:id="2768"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46C713DC" w14:textId="00C15705" w:rsidR="00A07BDF" w:rsidRPr="00234687" w:rsidDel="00C6577E" w:rsidRDefault="00A07BDF" w:rsidP="00810629">
            <w:pPr>
              <w:pStyle w:val="TAL"/>
              <w:rPr>
                <w:del w:id="2769" w:author="MCC TF160" w:date="2025-09-09T15:59:00Z" w16du:dateUtc="2025-09-09T14:59:00Z"/>
              </w:rPr>
            </w:pPr>
          </w:p>
        </w:tc>
        <w:tc>
          <w:tcPr>
            <w:tcW w:w="5421" w:type="dxa"/>
          </w:tcPr>
          <w:p w14:paraId="5E51AD25" w14:textId="29BC5FF3" w:rsidR="00A07BDF" w:rsidRPr="00234687" w:rsidDel="00C6577E" w:rsidRDefault="00A07BDF" w:rsidP="00810629">
            <w:pPr>
              <w:pStyle w:val="TAL"/>
              <w:rPr>
                <w:del w:id="2770" w:author="MCC TF160" w:date="2025-09-09T15:59:00Z" w16du:dateUtc="2025-09-09T14:59:00Z"/>
              </w:rPr>
            </w:pPr>
            <w:del w:id="2771" w:author="MCC TF160" w:date="2025-09-09T15:59:00Z" w16du:dateUtc="2025-09-09T14:59:00Z">
              <w:r w:rsidRPr="00234687" w:rsidDel="00C6577E">
                <w:delText>Defined in TS 36.213 clause 16.5.1 where NB-IoT DL subframe n is the last</w:delText>
              </w:r>
            </w:del>
          </w:p>
          <w:p w14:paraId="7E6C568E" w14:textId="0298DCD7" w:rsidR="00A07BDF" w:rsidRPr="00234687" w:rsidDel="00C6577E" w:rsidRDefault="00A07BDF" w:rsidP="00810629">
            <w:pPr>
              <w:pStyle w:val="TAL"/>
              <w:rPr>
                <w:del w:id="2772" w:author="MCC TF160" w:date="2025-09-09T15:59:00Z" w16du:dateUtc="2025-09-09T14:59:00Z"/>
              </w:rPr>
            </w:pPr>
            <w:del w:id="2773" w:author="MCC TF160" w:date="2025-09-09T15:59:00Z" w16du:dateUtc="2025-09-09T14:59:00Z">
              <w:r w:rsidRPr="00234687" w:rsidDel="00C6577E">
                <w:delText>subframe in which the NPDSCH associated with the NB random access response grant is transmitted</w:delText>
              </w:r>
            </w:del>
          </w:p>
        </w:tc>
      </w:tr>
      <w:tr w:rsidR="00A07BDF" w:rsidDel="00C6577E" w14:paraId="627951D7" w14:textId="7CA721E2" w:rsidTr="00810629">
        <w:trPr>
          <w:del w:id="2774" w:author="MCC TF160" w:date="2025-09-09T15:59:00Z"/>
        </w:trPr>
        <w:tc>
          <w:tcPr>
            <w:tcW w:w="1479" w:type="dxa"/>
          </w:tcPr>
          <w:p w14:paraId="73A2A021" w14:textId="561FEC60" w:rsidR="00A07BDF" w:rsidRPr="00234687" w:rsidDel="00C6577E" w:rsidRDefault="00A07BDF" w:rsidP="00810629">
            <w:pPr>
              <w:pStyle w:val="TAL"/>
              <w:rPr>
                <w:del w:id="2775" w:author="MCC TF160" w:date="2025-09-09T15:59:00Z" w16du:dateUtc="2025-09-09T14:59:00Z"/>
              </w:rPr>
            </w:pPr>
            <w:del w:id="2776" w:author="MCC TF160" w:date="2025-09-09T15:59:00Z" w16du:dateUtc="2025-09-09T14:59:00Z">
              <w:r w:rsidRPr="00234687" w:rsidDel="00C6577E">
                <w:delText>Msg3RepetitionNumber</w:delText>
              </w:r>
            </w:del>
          </w:p>
        </w:tc>
        <w:tc>
          <w:tcPr>
            <w:tcW w:w="2464" w:type="dxa"/>
          </w:tcPr>
          <w:p w14:paraId="40E5F472" w14:textId="38B4F277" w:rsidR="00A07BDF" w:rsidRPr="00234687" w:rsidDel="00C6577E" w:rsidRDefault="00A07BDF" w:rsidP="00810629">
            <w:pPr>
              <w:pStyle w:val="TAL"/>
              <w:rPr>
                <w:del w:id="2777" w:author="MCC TF160" w:date="2025-09-09T15:59:00Z" w16du:dateUtc="2025-09-09T14:59:00Z"/>
              </w:rPr>
            </w:pPr>
            <w:del w:id="2778"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50DF86F7" w14:textId="10C685DB" w:rsidR="00A07BDF" w:rsidRPr="00234687" w:rsidDel="00C6577E" w:rsidRDefault="00A07BDF" w:rsidP="00810629">
            <w:pPr>
              <w:pStyle w:val="TAL"/>
              <w:rPr>
                <w:del w:id="2779" w:author="MCC TF160" w:date="2025-09-09T15:59:00Z" w16du:dateUtc="2025-09-09T14:59:00Z"/>
              </w:rPr>
            </w:pPr>
          </w:p>
        </w:tc>
        <w:tc>
          <w:tcPr>
            <w:tcW w:w="5421" w:type="dxa"/>
          </w:tcPr>
          <w:p w14:paraId="2A498B7F" w14:textId="31A75CFD" w:rsidR="00A07BDF" w:rsidRPr="00234687" w:rsidDel="00C6577E" w:rsidRDefault="00A07BDF" w:rsidP="00810629">
            <w:pPr>
              <w:pStyle w:val="TAL"/>
              <w:rPr>
                <w:del w:id="2780" w:author="MCC TF160" w:date="2025-09-09T15:59:00Z" w16du:dateUtc="2025-09-09T14:59:00Z"/>
              </w:rPr>
            </w:pPr>
            <w:del w:id="2781" w:author="MCC TF160" w:date="2025-09-09T15:59:00Z" w16du:dateUtc="2025-09-09T14:59:00Z">
              <w:r w:rsidRPr="00234687" w:rsidDel="00C6577E">
                <w:delText>Defined in TS 36.213 clause 16.5.1.1</w:delText>
              </w:r>
            </w:del>
          </w:p>
        </w:tc>
      </w:tr>
      <w:tr w:rsidR="00A07BDF" w:rsidDel="00C6577E" w14:paraId="6E334916" w14:textId="4AEE13A8" w:rsidTr="00810629">
        <w:trPr>
          <w:del w:id="2782" w:author="MCC TF160" w:date="2025-09-09T15:59:00Z"/>
        </w:trPr>
        <w:tc>
          <w:tcPr>
            <w:tcW w:w="1479" w:type="dxa"/>
          </w:tcPr>
          <w:p w14:paraId="6345829D" w14:textId="52B744ED" w:rsidR="00A07BDF" w:rsidRPr="00234687" w:rsidDel="00C6577E" w:rsidRDefault="00A07BDF" w:rsidP="00810629">
            <w:pPr>
              <w:pStyle w:val="TAL"/>
              <w:rPr>
                <w:del w:id="2783" w:author="MCC TF160" w:date="2025-09-09T15:59:00Z" w16du:dateUtc="2025-09-09T14:59:00Z"/>
              </w:rPr>
            </w:pPr>
            <w:del w:id="2784" w:author="MCC TF160" w:date="2025-09-09T15:59:00Z" w16du:dateUtc="2025-09-09T14:59:00Z">
              <w:r w:rsidRPr="00234687" w:rsidDel="00C6577E">
                <w:delText>MCSIndex</w:delText>
              </w:r>
            </w:del>
          </w:p>
        </w:tc>
        <w:tc>
          <w:tcPr>
            <w:tcW w:w="2464" w:type="dxa"/>
          </w:tcPr>
          <w:p w14:paraId="7CB0B53F" w14:textId="3CD9F84A" w:rsidR="00A07BDF" w:rsidRPr="00234687" w:rsidDel="00C6577E" w:rsidRDefault="00A07BDF" w:rsidP="00810629">
            <w:pPr>
              <w:pStyle w:val="TAL"/>
              <w:rPr>
                <w:del w:id="2785" w:author="MCC TF160" w:date="2025-09-09T15:59:00Z" w16du:dateUtc="2025-09-09T14:59:00Z"/>
              </w:rPr>
            </w:pPr>
            <w:del w:id="2786"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22262787" w14:textId="11170474" w:rsidR="00A07BDF" w:rsidRPr="00234687" w:rsidDel="00C6577E" w:rsidRDefault="00A07BDF" w:rsidP="00810629">
            <w:pPr>
              <w:pStyle w:val="TAL"/>
              <w:rPr>
                <w:del w:id="2787" w:author="MCC TF160" w:date="2025-09-09T15:59:00Z" w16du:dateUtc="2025-09-09T14:59:00Z"/>
              </w:rPr>
            </w:pPr>
          </w:p>
        </w:tc>
        <w:tc>
          <w:tcPr>
            <w:tcW w:w="5421" w:type="dxa"/>
          </w:tcPr>
          <w:p w14:paraId="2CC7206A" w14:textId="53B4675C" w:rsidR="00A07BDF" w:rsidRPr="00234687" w:rsidDel="00C6577E" w:rsidRDefault="00A07BDF" w:rsidP="00810629">
            <w:pPr>
              <w:pStyle w:val="TAL"/>
              <w:rPr>
                <w:del w:id="2788" w:author="MCC TF160" w:date="2025-09-09T15:59:00Z" w16du:dateUtc="2025-09-09T14:59:00Z"/>
              </w:rPr>
            </w:pPr>
            <w:del w:id="2789" w:author="MCC TF160" w:date="2025-09-09T15:59:00Z" w16du:dateUtc="2025-09-09T14:59:00Z">
              <w:r w:rsidRPr="00234687" w:rsidDel="00C6577E">
                <w:delText>Indicating TBS, modulation and number of RUs for Msg3 according to TS 36.213 table 16.3.3-1</w:delText>
              </w:r>
            </w:del>
          </w:p>
        </w:tc>
      </w:tr>
    </w:tbl>
    <w:p w14:paraId="4087D53E" w14:textId="2A74E8B4" w:rsidR="00A07BDF" w:rsidDel="00C6577E" w:rsidRDefault="00A07BDF" w:rsidP="00A07BDF">
      <w:pPr>
        <w:rPr>
          <w:del w:id="2790" w:author="MCC TF160" w:date="2025-09-09T15:59:00Z" w16du:dateUtc="2025-09-09T14:59:00Z"/>
        </w:rPr>
      </w:pPr>
    </w:p>
    <w:p w14:paraId="360C75EE" w14:textId="1AA76983" w:rsidR="00A07BDF" w:rsidDel="00C6577E" w:rsidRDefault="00A07BDF" w:rsidP="00A07BDF">
      <w:pPr>
        <w:pStyle w:val="TH"/>
        <w:rPr>
          <w:del w:id="2791" w:author="MCC TF160" w:date="2025-09-09T15:59:00Z" w16du:dateUtc="2025-09-09T14:59:00Z"/>
        </w:rPr>
      </w:pPr>
      <w:del w:id="2792" w:author="MCC TF160" w:date="2025-09-09T15:59:00Z" w16du:dateUtc="2025-09-09T14:59:00Z">
        <w:r w:rsidDel="00C6577E">
          <w:delText>NB_CRNTI_ContentionResolutionCtrl_Type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8D8B66B" w14:textId="534DE7E9" w:rsidTr="00810629">
        <w:trPr>
          <w:del w:id="2793" w:author="MCC TF160" w:date="2025-09-09T15:59:00Z"/>
        </w:trPr>
        <w:tc>
          <w:tcPr>
            <w:tcW w:w="9857" w:type="dxa"/>
            <w:gridSpan w:val="3"/>
            <w:shd w:val="clear" w:color="auto" w:fill="E0E0E0"/>
          </w:tcPr>
          <w:p w14:paraId="1714ED1A" w14:textId="1F852E4C" w:rsidR="00A07BDF" w:rsidRPr="00234687" w:rsidDel="00C6577E" w:rsidRDefault="00A07BDF" w:rsidP="00810629">
            <w:pPr>
              <w:pStyle w:val="TAL"/>
              <w:rPr>
                <w:del w:id="2794" w:author="MCC TF160" w:date="2025-09-09T15:59:00Z" w16du:dateUtc="2025-09-09T14:59:00Z"/>
                <w:b/>
              </w:rPr>
            </w:pPr>
            <w:del w:id="2795" w:author="MCC TF160" w:date="2025-09-09T15:59:00Z" w16du:dateUtc="2025-09-09T14:59:00Z">
              <w:r w:rsidRPr="00234687" w:rsidDel="00C6577E">
                <w:rPr>
                  <w:b/>
                </w:rPr>
                <w:delText>TTCN-3 Union Type</w:delText>
              </w:r>
            </w:del>
          </w:p>
        </w:tc>
      </w:tr>
      <w:tr w:rsidR="00A07BDF" w:rsidDel="00C6577E" w14:paraId="18CFE161" w14:textId="473AF4EB" w:rsidTr="00810629">
        <w:trPr>
          <w:del w:id="2796" w:author="MCC TF160" w:date="2025-09-09T15:59:00Z"/>
        </w:trPr>
        <w:tc>
          <w:tcPr>
            <w:tcW w:w="1479" w:type="dxa"/>
            <w:tcBorders>
              <w:bottom w:val="single" w:sz="4" w:space="0" w:color="auto"/>
            </w:tcBorders>
            <w:shd w:val="clear" w:color="auto" w:fill="E0E0E0"/>
          </w:tcPr>
          <w:p w14:paraId="4CDAF4A5" w14:textId="5635E601" w:rsidR="00A07BDF" w:rsidRPr="00234687" w:rsidDel="00C6577E" w:rsidRDefault="00A07BDF" w:rsidP="00810629">
            <w:pPr>
              <w:pStyle w:val="TAL"/>
              <w:rPr>
                <w:del w:id="2797" w:author="MCC TF160" w:date="2025-09-09T15:59:00Z" w16du:dateUtc="2025-09-09T14:59:00Z"/>
                <w:b/>
              </w:rPr>
            </w:pPr>
            <w:del w:id="279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6E84C9D" w14:textId="730CA5A1" w:rsidR="00A07BDF" w:rsidRPr="00234687" w:rsidDel="00C6577E" w:rsidRDefault="00A07BDF" w:rsidP="00810629">
            <w:pPr>
              <w:pStyle w:val="TAL"/>
              <w:rPr>
                <w:del w:id="2799" w:author="MCC TF160" w:date="2025-09-09T15:59:00Z" w16du:dateUtc="2025-09-09T14:59:00Z"/>
                <w:b/>
              </w:rPr>
            </w:pPr>
            <w:del w:id="2800" w:author="MCC TF160" w:date="2025-09-09T15:59:00Z" w16du:dateUtc="2025-09-09T14:59:00Z">
              <w:r w:rsidRPr="00234687" w:rsidDel="00C6577E">
                <w:rPr>
                  <w:b/>
                </w:rPr>
                <w:delText>NB_CRNTI_ContentionResolutionCtrl_Type</w:delText>
              </w:r>
            </w:del>
          </w:p>
        </w:tc>
      </w:tr>
      <w:tr w:rsidR="00A07BDF" w:rsidDel="00C6577E" w14:paraId="65D0797F" w14:textId="477C3F58" w:rsidTr="00810629">
        <w:trPr>
          <w:del w:id="2801" w:author="MCC TF160" w:date="2025-09-09T15:59:00Z"/>
        </w:trPr>
        <w:tc>
          <w:tcPr>
            <w:tcW w:w="1479" w:type="dxa"/>
            <w:tcBorders>
              <w:bottom w:val="double" w:sz="4" w:space="0" w:color="auto"/>
            </w:tcBorders>
            <w:shd w:val="clear" w:color="auto" w:fill="E0E0E0"/>
          </w:tcPr>
          <w:p w14:paraId="7A05FE82" w14:textId="1DB827B4" w:rsidR="00A07BDF" w:rsidRPr="00234687" w:rsidDel="00C6577E" w:rsidRDefault="00A07BDF" w:rsidP="00810629">
            <w:pPr>
              <w:pStyle w:val="TAL"/>
              <w:rPr>
                <w:del w:id="2802" w:author="MCC TF160" w:date="2025-09-09T15:59:00Z" w16du:dateUtc="2025-09-09T14:59:00Z"/>
                <w:b/>
              </w:rPr>
            </w:pPr>
            <w:del w:id="280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301AAE0" w14:textId="445539B6" w:rsidR="00A07BDF" w:rsidRPr="00234687" w:rsidDel="00C6577E" w:rsidRDefault="00A07BDF" w:rsidP="00810629">
            <w:pPr>
              <w:pStyle w:val="TAL"/>
              <w:rPr>
                <w:del w:id="2804" w:author="MCC TF160" w:date="2025-09-09T15:59:00Z" w16du:dateUtc="2025-09-09T14:59:00Z"/>
              </w:rPr>
            </w:pPr>
            <w:del w:id="2805" w:author="MCC TF160" w:date="2025-09-09T15:59:00Z" w16du:dateUtc="2025-09-09T14:59:00Z">
              <w:r w:rsidRPr="00234687" w:rsidDel="00C6577E">
                <w:delText>configuration for Random Access Procedure in RRC_CONNECTED (see TS 36.300, clause 10.1.5.1);</w:delText>
              </w:r>
            </w:del>
          </w:p>
          <w:p w14:paraId="020531B7" w14:textId="05329A21" w:rsidR="00A07BDF" w:rsidRPr="00234687" w:rsidDel="00C6577E" w:rsidRDefault="00A07BDF" w:rsidP="00810629">
            <w:pPr>
              <w:pStyle w:val="TAL"/>
              <w:rPr>
                <w:del w:id="2806" w:author="MCC TF160" w:date="2025-09-09T15:59:00Z" w16du:dateUtc="2025-09-09T14:59:00Z"/>
              </w:rPr>
            </w:pPr>
            <w:del w:id="2807" w:author="MCC TF160" w:date="2025-09-09T15:59:00Z" w16du:dateUtc="2025-09-09T14:59:00Z">
              <w:r w:rsidRPr="00234687" w:rsidDel="00C6577E">
                <w:delText>when SS receives C-RNTI MAC element sent by the UE after Random Access Response,</w:delText>
              </w:r>
            </w:del>
          </w:p>
          <w:p w14:paraId="1C50E0E5" w14:textId="665E374C" w:rsidR="00A07BDF" w:rsidRPr="00234687" w:rsidDel="00C6577E" w:rsidRDefault="00A07BDF" w:rsidP="00810629">
            <w:pPr>
              <w:pStyle w:val="TAL"/>
              <w:rPr>
                <w:del w:id="2808" w:author="MCC TF160" w:date="2025-09-09T15:59:00Z" w16du:dateUtc="2025-09-09T14:59:00Z"/>
              </w:rPr>
            </w:pPr>
            <w:del w:id="2809" w:author="MCC TF160" w:date="2025-09-09T15:59:00Z" w16du:dateUtc="2025-09-09T14:59:00Z">
              <w:r w:rsidRPr="00234687" w:rsidDel="00C6577E">
                <w:delText>SS shall deal with the C-RNTI as specified in this structure</w:delText>
              </w:r>
            </w:del>
          </w:p>
        </w:tc>
      </w:tr>
      <w:tr w:rsidR="00A07BDF" w:rsidDel="00C6577E" w14:paraId="125FA997" w14:textId="1A1508A4" w:rsidTr="00810629">
        <w:trPr>
          <w:del w:id="2810" w:author="MCC TF160" w:date="2025-09-09T15:59:00Z"/>
        </w:trPr>
        <w:tc>
          <w:tcPr>
            <w:tcW w:w="1479" w:type="dxa"/>
            <w:tcBorders>
              <w:top w:val="double" w:sz="4" w:space="0" w:color="auto"/>
            </w:tcBorders>
          </w:tcPr>
          <w:p w14:paraId="09D1F8D9" w14:textId="2BDCA053" w:rsidR="00A07BDF" w:rsidRPr="00234687" w:rsidDel="00C6577E" w:rsidRDefault="00A07BDF" w:rsidP="00810629">
            <w:pPr>
              <w:pStyle w:val="TAL"/>
              <w:rPr>
                <w:del w:id="2811" w:author="MCC TF160" w:date="2025-09-09T15:59:00Z" w16du:dateUtc="2025-09-09T14:59:00Z"/>
              </w:rPr>
            </w:pPr>
            <w:del w:id="2812" w:author="MCC TF160" w:date="2025-09-09T15:59:00Z" w16du:dateUtc="2025-09-09T14:59:00Z">
              <w:r w:rsidRPr="00234687" w:rsidDel="00C6577E">
                <w:delText>AutomaticGrant</w:delText>
              </w:r>
            </w:del>
          </w:p>
        </w:tc>
        <w:tc>
          <w:tcPr>
            <w:tcW w:w="2957" w:type="dxa"/>
            <w:tcBorders>
              <w:top w:val="double" w:sz="4" w:space="0" w:color="auto"/>
            </w:tcBorders>
          </w:tcPr>
          <w:p w14:paraId="57444C09" w14:textId="27FDFFA3" w:rsidR="00A07BDF" w:rsidRPr="00234687" w:rsidDel="00C6577E" w:rsidRDefault="00A07BDF" w:rsidP="00810629">
            <w:pPr>
              <w:pStyle w:val="TAL"/>
              <w:rPr>
                <w:del w:id="2813" w:author="MCC TF160" w:date="2025-09-09T15:59:00Z" w16du:dateUtc="2025-09-09T14:59:00Z"/>
              </w:rPr>
            </w:pPr>
            <w:del w:id="2814" w:author="MCC TF160" w:date="2025-09-09T15:59:00Z" w16du:dateUtc="2025-09-09T14:59:00Z">
              <w:r w:rsidDel="00C6577E">
                <w:fldChar w:fldCharType="begin"/>
              </w:r>
              <w:r w:rsidDel="00C6577E">
                <w:delInstrText>HYPERLINK \l "NB_DciUlInfo_Type"</w:delInstrText>
              </w:r>
              <w:r w:rsidDel="00C6577E">
                <w:fldChar w:fldCharType="separate"/>
              </w:r>
              <w:r w:rsidRPr="00234687" w:rsidDel="00C6577E">
                <w:rPr>
                  <w:rStyle w:val="Hyperlink"/>
                </w:rPr>
                <w:delText>NB_DciUlInfo_Type</w:delText>
              </w:r>
              <w:r w:rsidDel="00C6577E">
                <w:fldChar w:fldCharType="end"/>
              </w:r>
            </w:del>
          </w:p>
        </w:tc>
        <w:tc>
          <w:tcPr>
            <w:tcW w:w="5421" w:type="dxa"/>
            <w:tcBorders>
              <w:top w:val="double" w:sz="4" w:space="0" w:color="auto"/>
            </w:tcBorders>
          </w:tcPr>
          <w:p w14:paraId="7225DFBD" w14:textId="285EC01A" w:rsidR="00A07BDF" w:rsidRPr="00234687" w:rsidDel="00C6577E" w:rsidRDefault="00A07BDF" w:rsidP="00810629">
            <w:pPr>
              <w:pStyle w:val="TAL"/>
              <w:rPr>
                <w:del w:id="2815" w:author="MCC TF160" w:date="2025-09-09T15:59:00Z" w16du:dateUtc="2025-09-09T14:59:00Z"/>
              </w:rPr>
            </w:pPr>
            <w:del w:id="2816" w:author="MCC TF160" w:date="2025-09-09T15:59:00Z" w16du:dateUtc="2025-09-09T14:59:00Z">
              <w:r w:rsidRPr="00234687" w:rsidDel="00C6577E">
                <w:delText>before expiry of the contention resolution timer SS shall automatically send an UL grant to the UE by addressing NPDCCH</w:delText>
              </w:r>
            </w:del>
          </w:p>
          <w:p w14:paraId="32055A22" w14:textId="50925D60" w:rsidR="00A07BDF" w:rsidRPr="00234687" w:rsidDel="00C6577E" w:rsidRDefault="00A07BDF" w:rsidP="00810629">
            <w:pPr>
              <w:pStyle w:val="TAL"/>
              <w:rPr>
                <w:del w:id="2817" w:author="MCC TF160" w:date="2025-09-09T15:59:00Z" w16du:dateUtc="2025-09-09T14:59:00Z"/>
              </w:rPr>
            </w:pPr>
            <w:del w:id="2818" w:author="MCC TF160" w:date="2025-09-09T15:59:00Z" w16du:dateUtc="2025-09-09T14:59:00Z">
              <w:r w:rsidRPr="00234687" w:rsidDel="00C6577E">
                <w:delText>using C-RNTI as sent by the UE in Msg3 but scheduled according to Type2 common search space; the UL grant is explicitly specified by NB_DciUlInfo_Type</w:delText>
              </w:r>
            </w:del>
          </w:p>
        </w:tc>
      </w:tr>
      <w:tr w:rsidR="00A07BDF" w:rsidDel="00C6577E" w14:paraId="27293C5B" w14:textId="5C690D05" w:rsidTr="00810629">
        <w:trPr>
          <w:del w:id="2819" w:author="MCC TF160" w:date="2025-09-09T15:59:00Z"/>
        </w:trPr>
        <w:tc>
          <w:tcPr>
            <w:tcW w:w="1479" w:type="dxa"/>
          </w:tcPr>
          <w:p w14:paraId="7AF9B428" w14:textId="78D1464A" w:rsidR="00A07BDF" w:rsidRPr="00234687" w:rsidDel="00C6577E" w:rsidRDefault="00A07BDF" w:rsidP="00810629">
            <w:pPr>
              <w:pStyle w:val="TAL"/>
              <w:rPr>
                <w:del w:id="2820" w:author="MCC TF160" w:date="2025-09-09T15:59:00Z" w16du:dateUtc="2025-09-09T14:59:00Z"/>
              </w:rPr>
            </w:pPr>
            <w:del w:id="2821" w:author="MCC TF160" w:date="2025-09-09T15:59:00Z" w16du:dateUtc="2025-09-09T14:59:00Z">
              <w:r w:rsidRPr="00234687" w:rsidDel="00C6577E">
                <w:delText>None</w:delText>
              </w:r>
            </w:del>
          </w:p>
        </w:tc>
        <w:tc>
          <w:tcPr>
            <w:tcW w:w="2957" w:type="dxa"/>
          </w:tcPr>
          <w:p w14:paraId="58816C79" w14:textId="6BC6307A" w:rsidR="00A07BDF" w:rsidRPr="00234687" w:rsidDel="00C6577E" w:rsidRDefault="00A07BDF" w:rsidP="00810629">
            <w:pPr>
              <w:pStyle w:val="TAL"/>
              <w:rPr>
                <w:del w:id="2822" w:author="MCC TF160" w:date="2025-09-09T15:59:00Z" w16du:dateUtc="2025-09-09T14:59:00Z"/>
              </w:rPr>
            </w:pPr>
            <w:del w:id="2823"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782B473A" w14:textId="57AA5BE9" w:rsidR="00A07BDF" w:rsidRPr="00234687" w:rsidDel="00C6577E" w:rsidRDefault="00A07BDF" w:rsidP="00810629">
            <w:pPr>
              <w:pStyle w:val="TAL"/>
              <w:rPr>
                <w:del w:id="2824" w:author="MCC TF160" w:date="2025-09-09T15:59:00Z" w16du:dateUtc="2025-09-09T14:59:00Z"/>
              </w:rPr>
            </w:pPr>
            <w:del w:id="2825" w:author="MCC TF160" w:date="2025-09-09T15:59:00Z" w16du:dateUtc="2025-09-09T14:59:00Z">
              <w:r w:rsidRPr="00234687" w:rsidDel="00C6577E">
                <w:delText>Used in case of dedicated preamble transmission (contention free random access) or to simulate failure cases for contention based random access procedure;</w:delText>
              </w:r>
            </w:del>
          </w:p>
          <w:p w14:paraId="2F588424" w14:textId="155081E1" w:rsidR="00A07BDF" w:rsidRPr="00234687" w:rsidDel="00C6577E" w:rsidRDefault="00A07BDF" w:rsidP="00810629">
            <w:pPr>
              <w:pStyle w:val="TAL"/>
              <w:rPr>
                <w:del w:id="2826" w:author="MCC TF160" w:date="2025-09-09T15:59:00Z" w16du:dateUtc="2025-09-09T14:59:00Z"/>
              </w:rPr>
            </w:pPr>
            <w:del w:id="2827" w:author="MCC TF160" w:date="2025-09-09T15:59:00Z" w16du:dateUtc="2025-09-09T14:59:00Z">
              <w:r w:rsidRPr="00234687" w:rsidDel="00C6577E">
                <w:delText>SS shall not address PDCCH using C-RNTI</w:delText>
              </w:r>
            </w:del>
          </w:p>
          <w:p w14:paraId="71D22D85" w14:textId="4C9071C2" w:rsidR="00A07BDF" w:rsidRPr="00234687" w:rsidDel="00C6577E" w:rsidRDefault="00A07BDF" w:rsidP="00810629">
            <w:pPr>
              <w:pStyle w:val="TAL"/>
              <w:rPr>
                <w:del w:id="2828" w:author="MCC TF160" w:date="2025-09-09T15:59:00Z" w16du:dateUtc="2025-09-09T14:59:00Z"/>
              </w:rPr>
            </w:pPr>
            <w:del w:id="2829" w:author="MCC TF160" w:date="2025-09-09T15:59:00Z" w16du:dateUtc="2025-09-09T14:59:00Z">
              <w:r w:rsidRPr="00234687" w:rsidDel="00C6577E">
                <w:delText>=&gt; in case of contention based random access procedure: expiry of contention resolution timer on UE side</w:delText>
              </w:r>
            </w:del>
          </w:p>
        </w:tc>
      </w:tr>
    </w:tbl>
    <w:p w14:paraId="73FD3E68" w14:textId="45256816" w:rsidR="00A07BDF" w:rsidDel="00C6577E" w:rsidRDefault="00A07BDF" w:rsidP="00A07BDF">
      <w:pPr>
        <w:rPr>
          <w:del w:id="2830" w:author="MCC TF160" w:date="2025-09-09T15:59:00Z" w16du:dateUtc="2025-09-09T14:59:00Z"/>
        </w:rPr>
      </w:pPr>
    </w:p>
    <w:p w14:paraId="55500355" w14:textId="542AC782" w:rsidR="00A07BDF" w:rsidDel="00C6577E" w:rsidRDefault="00A07BDF" w:rsidP="00A07BDF">
      <w:pPr>
        <w:pStyle w:val="TH"/>
        <w:rPr>
          <w:del w:id="2831" w:author="MCC TF160" w:date="2025-09-09T15:59:00Z" w16du:dateUtc="2025-09-09T14:59:00Z"/>
        </w:rPr>
      </w:pPr>
      <w:del w:id="2832" w:author="MCC TF160" w:date="2025-09-09T15:59:00Z" w16du:dateUtc="2025-09-09T14:59:00Z">
        <w:r w:rsidDel="00C6577E">
          <w:lastRenderedPageBreak/>
          <w:delText>NB_ContentionResolutionCtrl_Type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AEF3B73" w14:textId="020B99C8" w:rsidTr="00810629">
        <w:trPr>
          <w:del w:id="2833" w:author="MCC TF160" w:date="2025-09-09T15:59:00Z"/>
        </w:trPr>
        <w:tc>
          <w:tcPr>
            <w:tcW w:w="9857" w:type="dxa"/>
            <w:gridSpan w:val="3"/>
            <w:shd w:val="clear" w:color="auto" w:fill="E0E0E0"/>
          </w:tcPr>
          <w:p w14:paraId="799CAEEA" w14:textId="68BEFD62" w:rsidR="00A07BDF" w:rsidRPr="00234687" w:rsidDel="00C6577E" w:rsidRDefault="00A07BDF" w:rsidP="00810629">
            <w:pPr>
              <w:pStyle w:val="TAL"/>
              <w:rPr>
                <w:del w:id="2834" w:author="MCC TF160" w:date="2025-09-09T15:59:00Z" w16du:dateUtc="2025-09-09T14:59:00Z"/>
                <w:b/>
              </w:rPr>
            </w:pPr>
            <w:del w:id="2835" w:author="MCC TF160" w:date="2025-09-09T15:59:00Z" w16du:dateUtc="2025-09-09T14:59:00Z">
              <w:r w:rsidRPr="00234687" w:rsidDel="00C6577E">
                <w:rPr>
                  <w:b/>
                </w:rPr>
                <w:delText>TTCN-3 Union Type</w:delText>
              </w:r>
            </w:del>
          </w:p>
        </w:tc>
      </w:tr>
      <w:tr w:rsidR="00A07BDF" w:rsidDel="00C6577E" w14:paraId="0CBD739B" w14:textId="5BF615EE" w:rsidTr="00810629">
        <w:trPr>
          <w:del w:id="2836" w:author="MCC TF160" w:date="2025-09-09T15:59:00Z"/>
        </w:trPr>
        <w:tc>
          <w:tcPr>
            <w:tcW w:w="1479" w:type="dxa"/>
            <w:tcBorders>
              <w:bottom w:val="single" w:sz="4" w:space="0" w:color="auto"/>
            </w:tcBorders>
            <w:shd w:val="clear" w:color="auto" w:fill="E0E0E0"/>
          </w:tcPr>
          <w:p w14:paraId="16C868BF" w14:textId="2204FD33" w:rsidR="00A07BDF" w:rsidRPr="00234687" w:rsidDel="00C6577E" w:rsidRDefault="00A07BDF" w:rsidP="00810629">
            <w:pPr>
              <w:pStyle w:val="TAL"/>
              <w:rPr>
                <w:del w:id="2837" w:author="MCC TF160" w:date="2025-09-09T15:59:00Z" w16du:dateUtc="2025-09-09T14:59:00Z"/>
                <w:b/>
              </w:rPr>
            </w:pPr>
            <w:del w:id="283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167232F" w14:textId="20A458F9" w:rsidR="00A07BDF" w:rsidRPr="00234687" w:rsidDel="00C6577E" w:rsidRDefault="00A07BDF" w:rsidP="00810629">
            <w:pPr>
              <w:pStyle w:val="TAL"/>
              <w:rPr>
                <w:del w:id="2839" w:author="MCC TF160" w:date="2025-09-09T15:59:00Z" w16du:dateUtc="2025-09-09T14:59:00Z"/>
                <w:b/>
              </w:rPr>
            </w:pPr>
            <w:del w:id="2840" w:author="MCC TF160" w:date="2025-09-09T15:59:00Z" w16du:dateUtc="2025-09-09T14:59:00Z">
              <w:r w:rsidRPr="00234687" w:rsidDel="00C6577E">
                <w:rPr>
                  <w:b/>
                </w:rPr>
                <w:delText>NB_ContentionResolutionCtrl_Type</w:delText>
              </w:r>
            </w:del>
          </w:p>
        </w:tc>
      </w:tr>
      <w:tr w:rsidR="00A07BDF" w:rsidDel="00C6577E" w14:paraId="248862C8" w14:textId="727E02FC" w:rsidTr="00810629">
        <w:trPr>
          <w:del w:id="2841" w:author="MCC TF160" w:date="2025-09-09T15:59:00Z"/>
        </w:trPr>
        <w:tc>
          <w:tcPr>
            <w:tcW w:w="1479" w:type="dxa"/>
            <w:tcBorders>
              <w:bottom w:val="double" w:sz="4" w:space="0" w:color="auto"/>
            </w:tcBorders>
            <w:shd w:val="clear" w:color="auto" w:fill="E0E0E0"/>
          </w:tcPr>
          <w:p w14:paraId="5B08B741" w14:textId="40B95696" w:rsidR="00A07BDF" w:rsidRPr="00234687" w:rsidDel="00C6577E" w:rsidRDefault="00A07BDF" w:rsidP="00810629">
            <w:pPr>
              <w:pStyle w:val="TAL"/>
              <w:rPr>
                <w:del w:id="2842" w:author="MCC TF160" w:date="2025-09-09T15:59:00Z" w16du:dateUtc="2025-09-09T14:59:00Z"/>
                <w:b/>
              </w:rPr>
            </w:pPr>
            <w:del w:id="284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86B306C" w14:textId="05E812DD" w:rsidR="00A07BDF" w:rsidRPr="00234687" w:rsidDel="00C6577E" w:rsidRDefault="00A07BDF" w:rsidP="00810629">
            <w:pPr>
              <w:pStyle w:val="TAL"/>
              <w:rPr>
                <w:del w:id="2844" w:author="MCC TF160" w:date="2025-09-09T15:59:00Z" w16du:dateUtc="2025-09-09T14:59:00Z"/>
              </w:rPr>
            </w:pPr>
            <w:del w:id="2845" w:author="MCC TF160" w:date="2025-09-09T15:59:00Z" w16du:dateUtc="2025-09-09T14:59:00Z">
              <w:r w:rsidRPr="00234687" w:rsidDel="00C6577E">
                <w:delText>NOTE: SS only needs to consider one kind of contention resolution at one time;</w:delText>
              </w:r>
            </w:del>
          </w:p>
          <w:p w14:paraId="432D8A15" w14:textId="2FD6482F" w:rsidR="00A07BDF" w:rsidRPr="00234687" w:rsidDel="00C6577E" w:rsidRDefault="00A07BDF" w:rsidP="00810629">
            <w:pPr>
              <w:pStyle w:val="TAL"/>
              <w:rPr>
                <w:del w:id="2846" w:author="MCC TF160" w:date="2025-09-09T15:59:00Z" w16du:dateUtc="2025-09-09T14:59:00Z"/>
              </w:rPr>
            </w:pPr>
            <w:del w:id="2847" w:author="MCC TF160" w:date="2025-09-09T15:59:00Z" w16du:dateUtc="2025-09-09T14:59:00Z">
              <w:r w:rsidRPr="00234687" w:rsidDel="00C6577E">
                <w:delText>in the initial configuration of a cell TCRNTI_Based shall be configured;</w:delText>
              </w:r>
            </w:del>
          </w:p>
          <w:p w14:paraId="4517225E" w14:textId="5D525994" w:rsidR="00A07BDF" w:rsidRPr="00234687" w:rsidDel="00C6577E" w:rsidRDefault="00A07BDF" w:rsidP="00810629">
            <w:pPr>
              <w:pStyle w:val="TAL"/>
              <w:rPr>
                <w:del w:id="2848" w:author="MCC TF160" w:date="2025-09-09T15:59:00Z" w16du:dateUtc="2025-09-09T14:59:00Z"/>
              </w:rPr>
            </w:pPr>
            <w:del w:id="2849" w:author="MCC TF160" w:date="2025-09-09T15:59:00Z" w16du:dateUtc="2025-09-09T14:59:00Z">
              <w:r w:rsidRPr="00234687" w:rsidDel="00C6577E">
                <w:delText>whether or not a UE triggers RACH procedures in RRC_CONNECTED depends on RRC signalling (logicalChannelSR-Prohibit, logicalChannelSR-ProhibitTimer);</w:delText>
              </w:r>
            </w:del>
          </w:p>
          <w:p w14:paraId="238E48B7" w14:textId="242D21FF" w:rsidR="00A07BDF" w:rsidRPr="00234687" w:rsidDel="00C6577E" w:rsidRDefault="00A07BDF" w:rsidP="00810629">
            <w:pPr>
              <w:pStyle w:val="TAL"/>
              <w:rPr>
                <w:del w:id="2850" w:author="MCC TF160" w:date="2025-09-09T15:59:00Z" w16du:dateUtc="2025-09-09T14:59:00Z"/>
              </w:rPr>
            </w:pPr>
            <w:del w:id="2851" w:author="MCC TF160" w:date="2025-09-09T15:59:00Z" w16du:dateUtc="2025-09-09T14:59:00Z">
              <w:r w:rsidRPr="00234687" w:rsidDel="00C6577E">
                <w:delText>when the UE is supposed to trigger RACH procedures in RRC_CONNECTED the SS needs to be configured for C-RNTI based contention resolution after the temporary C-RNTI based contention resolution has been done at RRC connection establishment</w:delText>
              </w:r>
            </w:del>
          </w:p>
        </w:tc>
      </w:tr>
      <w:tr w:rsidR="00A07BDF" w:rsidDel="00C6577E" w14:paraId="0507CBBD" w14:textId="50C40927" w:rsidTr="00810629">
        <w:trPr>
          <w:del w:id="2852" w:author="MCC TF160" w:date="2025-09-09T15:59:00Z"/>
        </w:trPr>
        <w:tc>
          <w:tcPr>
            <w:tcW w:w="1479" w:type="dxa"/>
            <w:tcBorders>
              <w:top w:val="double" w:sz="4" w:space="0" w:color="auto"/>
            </w:tcBorders>
          </w:tcPr>
          <w:p w14:paraId="1F426561" w14:textId="6C444B1E" w:rsidR="00A07BDF" w:rsidRPr="00234687" w:rsidDel="00C6577E" w:rsidRDefault="00A07BDF" w:rsidP="00810629">
            <w:pPr>
              <w:pStyle w:val="TAL"/>
              <w:rPr>
                <w:del w:id="2853" w:author="MCC TF160" w:date="2025-09-09T15:59:00Z" w16du:dateUtc="2025-09-09T14:59:00Z"/>
              </w:rPr>
            </w:pPr>
            <w:del w:id="2854" w:author="MCC TF160" w:date="2025-09-09T15:59:00Z" w16du:dateUtc="2025-09-09T14:59:00Z">
              <w:r w:rsidRPr="00234687" w:rsidDel="00C6577E">
                <w:delText>TCRNTI_Based</w:delText>
              </w:r>
            </w:del>
          </w:p>
        </w:tc>
        <w:tc>
          <w:tcPr>
            <w:tcW w:w="2957" w:type="dxa"/>
            <w:tcBorders>
              <w:top w:val="double" w:sz="4" w:space="0" w:color="auto"/>
            </w:tcBorders>
          </w:tcPr>
          <w:p w14:paraId="51380218" w14:textId="4067D03D" w:rsidR="00A07BDF" w:rsidRPr="00234687" w:rsidDel="00C6577E" w:rsidRDefault="00A07BDF" w:rsidP="00810629">
            <w:pPr>
              <w:pStyle w:val="TAL"/>
              <w:rPr>
                <w:del w:id="2855" w:author="MCC TF160" w:date="2025-09-09T15:59:00Z" w16du:dateUtc="2025-09-09T14:59:00Z"/>
              </w:rPr>
            </w:pPr>
            <w:del w:id="2856" w:author="MCC TF160" w:date="2025-09-09T15:59:00Z" w16du:dateUtc="2025-09-09T14:59:00Z">
              <w:r w:rsidDel="00C6577E">
                <w:fldChar w:fldCharType="begin"/>
              </w:r>
              <w:r w:rsidDel="00C6577E">
                <w:delInstrText>HYPERLINK \l "TCRNTI_ContentionResolutionCtrl_Type"</w:delInstrText>
              </w:r>
              <w:r w:rsidDel="00C6577E">
                <w:fldChar w:fldCharType="separate"/>
              </w:r>
              <w:r w:rsidRPr="00234687" w:rsidDel="00C6577E">
                <w:rPr>
                  <w:rStyle w:val="Hyperlink"/>
                </w:rPr>
                <w:delText>TCRNTI_ContentionResolutionCtrl_Type</w:delText>
              </w:r>
              <w:r w:rsidDel="00C6577E">
                <w:fldChar w:fldCharType="end"/>
              </w:r>
            </w:del>
          </w:p>
        </w:tc>
        <w:tc>
          <w:tcPr>
            <w:tcW w:w="5421" w:type="dxa"/>
            <w:tcBorders>
              <w:top w:val="double" w:sz="4" w:space="0" w:color="auto"/>
            </w:tcBorders>
          </w:tcPr>
          <w:p w14:paraId="6CB533F9" w14:textId="1BFE659B" w:rsidR="00A07BDF" w:rsidRPr="00234687" w:rsidDel="00C6577E" w:rsidRDefault="00A07BDF" w:rsidP="00810629">
            <w:pPr>
              <w:pStyle w:val="TAL"/>
              <w:rPr>
                <w:del w:id="2857" w:author="MCC TF160" w:date="2025-09-09T15:59:00Z" w16du:dateUtc="2025-09-09T14:59:00Z"/>
              </w:rPr>
            </w:pPr>
            <w:del w:id="2858" w:author="MCC TF160" w:date="2025-09-09T15:59:00Z" w16du:dateUtc="2025-09-09T14:59:00Z">
              <w:r w:rsidRPr="00234687" w:rsidDel="00C6577E">
                <w:delText>TCRNTI based contention resolution (e.g. initial access),</w:delText>
              </w:r>
            </w:del>
          </w:p>
          <w:p w14:paraId="7E97CED0" w14:textId="744104D7" w:rsidR="00A07BDF" w:rsidRPr="00234687" w:rsidDel="00C6577E" w:rsidRDefault="00A07BDF" w:rsidP="00810629">
            <w:pPr>
              <w:pStyle w:val="TAL"/>
              <w:rPr>
                <w:del w:id="2859" w:author="MCC TF160" w:date="2025-09-09T15:59:00Z" w16du:dateUtc="2025-09-09T14:59:00Z"/>
              </w:rPr>
            </w:pPr>
            <w:del w:id="2860" w:author="MCC TF160" w:date="2025-09-09T15:59:00Z" w16du:dateUtc="2025-09-09T14:59:00Z">
              <w:r w:rsidRPr="00234687" w:rsidDel="00C6577E">
                <w:delText>hence involves inclusion contention resolution identity in DL message 4 of RACH procedure;</w:delText>
              </w:r>
            </w:del>
          </w:p>
          <w:p w14:paraId="20E60F67" w14:textId="74C79994" w:rsidR="00A07BDF" w:rsidRPr="00234687" w:rsidDel="00C6577E" w:rsidRDefault="00A07BDF" w:rsidP="00810629">
            <w:pPr>
              <w:pStyle w:val="TAL"/>
              <w:rPr>
                <w:del w:id="2861" w:author="MCC TF160" w:date="2025-09-09T15:59:00Z" w16du:dateUtc="2025-09-09T14:59:00Z"/>
              </w:rPr>
            </w:pPr>
            <w:del w:id="2862" w:author="MCC TF160" w:date="2025-09-09T15:59:00Z" w16du:dateUtc="2025-09-09T14:59:00Z">
              <w:r w:rsidRPr="00234687" w:rsidDel="00C6577E">
                <w:delText>in case of early contention resolution the SS shall schedule the subsequent DL transmission in the Type2 common search space;</w:delText>
              </w:r>
            </w:del>
          </w:p>
          <w:p w14:paraId="34E9B66A" w14:textId="642DEC03" w:rsidR="00A07BDF" w:rsidRPr="00234687" w:rsidDel="00C6577E" w:rsidRDefault="00A07BDF" w:rsidP="00810629">
            <w:pPr>
              <w:pStyle w:val="TAL"/>
              <w:rPr>
                <w:del w:id="2863" w:author="MCC TF160" w:date="2025-09-09T15:59:00Z" w16du:dateUtc="2025-09-09T14:59:00Z"/>
              </w:rPr>
            </w:pPr>
            <w:del w:id="2864" w:author="MCC TF160" w:date="2025-09-09T15:59:00Z" w16du:dateUtc="2025-09-09T14:59:00Z">
              <w:r w:rsidRPr="00234687" w:rsidDel="00C6577E">
                <w:delText>NOTE: The subsequent DL transmission can be a CCCH message (e.g. RRC Connection Setup) but also a DCCH message (RRC Connection Resume) in which case according to the NOTE in TS 36.331 clause 5.3.3.3a the UE uses the common search space until successful connection resumption</w:delText>
              </w:r>
            </w:del>
          </w:p>
        </w:tc>
      </w:tr>
      <w:tr w:rsidR="00A07BDF" w:rsidDel="00C6577E" w14:paraId="25937EA5" w14:textId="111AF489" w:rsidTr="00810629">
        <w:trPr>
          <w:del w:id="2865" w:author="MCC TF160" w:date="2025-09-09T15:59:00Z"/>
        </w:trPr>
        <w:tc>
          <w:tcPr>
            <w:tcW w:w="1479" w:type="dxa"/>
          </w:tcPr>
          <w:p w14:paraId="171FD33A" w14:textId="14BC836A" w:rsidR="00A07BDF" w:rsidRPr="00234687" w:rsidDel="00C6577E" w:rsidRDefault="00A07BDF" w:rsidP="00810629">
            <w:pPr>
              <w:pStyle w:val="TAL"/>
              <w:rPr>
                <w:del w:id="2866" w:author="MCC TF160" w:date="2025-09-09T15:59:00Z" w16du:dateUtc="2025-09-09T14:59:00Z"/>
              </w:rPr>
            </w:pPr>
            <w:del w:id="2867" w:author="MCC TF160" w:date="2025-09-09T15:59:00Z" w16du:dateUtc="2025-09-09T14:59:00Z">
              <w:r w:rsidRPr="00234687" w:rsidDel="00C6577E">
                <w:delText>CRNTI_Based</w:delText>
              </w:r>
            </w:del>
          </w:p>
        </w:tc>
        <w:tc>
          <w:tcPr>
            <w:tcW w:w="2957" w:type="dxa"/>
          </w:tcPr>
          <w:p w14:paraId="3AF70913" w14:textId="01716678" w:rsidR="00A07BDF" w:rsidRPr="00234687" w:rsidDel="00C6577E" w:rsidRDefault="00A07BDF" w:rsidP="00810629">
            <w:pPr>
              <w:pStyle w:val="TAL"/>
              <w:rPr>
                <w:del w:id="2868" w:author="MCC TF160" w:date="2025-09-09T15:59:00Z" w16du:dateUtc="2025-09-09T14:59:00Z"/>
              </w:rPr>
            </w:pPr>
            <w:del w:id="2869" w:author="MCC TF160" w:date="2025-09-09T15:59:00Z" w16du:dateUtc="2025-09-09T14:59:00Z">
              <w:r w:rsidDel="00C6577E">
                <w:fldChar w:fldCharType="begin"/>
              </w:r>
              <w:r w:rsidDel="00C6577E">
                <w:delInstrText>HYPERLINK \l "NB_CRNTI_ContentionResolutionCtrl_Type"</w:delInstrText>
              </w:r>
              <w:r w:rsidDel="00C6577E">
                <w:fldChar w:fldCharType="separate"/>
              </w:r>
              <w:r w:rsidRPr="00234687" w:rsidDel="00C6577E">
                <w:rPr>
                  <w:rStyle w:val="Hyperlink"/>
                </w:rPr>
                <w:delText>NB_CRNTI_ContentionResolutionCtrl_Type</w:delText>
              </w:r>
              <w:r w:rsidDel="00C6577E">
                <w:fldChar w:fldCharType="end"/>
              </w:r>
            </w:del>
          </w:p>
        </w:tc>
        <w:tc>
          <w:tcPr>
            <w:tcW w:w="5421" w:type="dxa"/>
          </w:tcPr>
          <w:p w14:paraId="3223EFCD" w14:textId="748C6F7B" w:rsidR="00A07BDF" w:rsidRPr="00234687" w:rsidDel="00C6577E" w:rsidRDefault="00A07BDF" w:rsidP="00810629">
            <w:pPr>
              <w:pStyle w:val="TAL"/>
              <w:rPr>
                <w:del w:id="2870" w:author="MCC TF160" w:date="2025-09-09T15:59:00Z" w16du:dateUtc="2025-09-09T14:59:00Z"/>
              </w:rPr>
            </w:pPr>
            <w:del w:id="2871" w:author="MCC TF160" w:date="2025-09-09T15:59:00Z" w16du:dateUtc="2025-09-09T14:59:00Z">
              <w:r w:rsidRPr="00234687" w:rsidDel="00C6577E">
                <w:delText>CRNTI based contention resolution (e.g. in case UE is being in RRC_CONNECTED) or contention free random access:</w:delText>
              </w:r>
            </w:del>
          </w:p>
          <w:p w14:paraId="27B35368" w14:textId="1FBF8340" w:rsidR="00A07BDF" w:rsidRPr="00234687" w:rsidDel="00C6577E" w:rsidRDefault="00A07BDF" w:rsidP="00810629">
            <w:pPr>
              <w:pStyle w:val="TAL"/>
              <w:rPr>
                <w:del w:id="2872" w:author="MCC TF160" w:date="2025-09-09T15:59:00Z" w16du:dateUtc="2025-09-09T14:59:00Z"/>
              </w:rPr>
            </w:pPr>
            <w:del w:id="2873" w:author="MCC TF160" w:date="2025-09-09T15:59:00Z" w16du:dateUtc="2025-09-09T14:59:00Z">
              <w:r w:rsidRPr="00234687" w:rsidDel="00C6577E">
                <w:delText>in case of CRNTI based contention resolution the uplink message in step 3 (of RACH procedure) is followed by PDCCH transmission with UE C-RNTI to end procedure</w:delText>
              </w:r>
            </w:del>
          </w:p>
        </w:tc>
      </w:tr>
    </w:tbl>
    <w:p w14:paraId="266E4CD2" w14:textId="5223EDC8" w:rsidR="00A07BDF" w:rsidDel="00C6577E" w:rsidRDefault="00A07BDF" w:rsidP="00A07BDF">
      <w:pPr>
        <w:rPr>
          <w:del w:id="2874" w:author="MCC TF160" w:date="2025-09-09T15:59:00Z" w16du:dateUtc="2025-09-09T14:59:00Z"/>
        </w:rPr>
      </w:pPr>
    </w:p>
    <w:p w14:paraId="7085D5B3" w14:textId="2C2D9721" w:rsidR="00A07BDF" w:rsidDel="00C6577E" w:rsidRDefault="00A07BDF" w:rsidP="00A07BDF">
      <w:pPr>
        <w:pStyle w:val="TH"/>
        <w:rPr>
          <w:del w:id="2875" w:author="MCC TF160" w:date="2025-09-09T15:59:00Z" w16du:dateUtc="2025-09-09T14:59:00Z"/>
        </w:rPr>
      </w:pPr>
      <w:del w:id="2876" w:author="MCC TF160" w:date="2025-09-09T15:59:00Z" w16du:dateUtc="2025-09-09T14:59:00Z">
        <w:r w:rsidDel="00C6577E">
          <w:delText>NB_RandomAccessResponseParameters_Type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1BF096D" w14:textId="59D49A41" w:rsidTr="00810629">
        <w:trPr>
          <w:del w:id="2877" w:author="MCC TF160" w:date="2025-09-09T15:59:00Z"/>
        </w:trPr>
        <w:tc>
          <w:tcPr>
            <w:tcW w:w="9857" w:type="dxa"/>
            <w:gridSpan w:val="4"/>
            <w:shd w:val="clear" w:color="auto" w:fill="E0E0E0"/>
          </w:tcPr>
          <w:p w14:paraId="596423D2" w14:textId="13B31FB8" w:rsidR="00A07BDF" w:rsidRPr="00234687" w:rsidDel="00C6577E" w:rsidRDefault="00A07BDF" w:rsidP="00810629">
            <w:pPr>
              <w:pStyle w:val="TAL"/>
              <w:rPr>
                <w:del w:id="2878" w:author="MCC TF160" w:date="2025-09-09T15:59:00Z" w16du:dateUtc="2025-09-09T14:59:00Z"/>
                <w:b/>
              </w:rPr>
            </w:pPr>
            <w:del w:id="2879" w:author="MCC TF160" w:date="2025-09-09T15:59:00Z" w16du:dateUtc="2025-09-09T14:59:00Z">
              <w:r w:rsidRPr="00234687" w:rsidDel="00C6577E">
                <w:rPr>
                  <w:b/>
                </w:rPr>
                <w:delText>TTCN-3 Record Type</w:delText>
              </w:r>
            </w:del>
          </w:p>
        </w:tc>
      </w:tr>
      <w:tr w:rsidR="00A07BDF" w:rsidDel="00C6577E" w14:paraId="6D7431CB" w14:textId="2DFA5EC7" w:rsidTr="00810629">
        <w:trPr>
          <w:del w:id="2880" w:author="MCC TF160" w:date="2025-09-09T15:59:00Z"/>
        </w:trPr>
        <w:tc>
          <w:tcPr>
            <w:tcW w:w="1479" w:type="dxa"/>
            <w:tcBorders>
              <w:bottom w:val="single" w:sz="4" w:space="0" w:color="auto"/>
            </w:tcBorders>
            <w:shd w:val="clear" w:color="auto" w:fill="E0E0E0"/>
          </w:tcPr>
          <w:p w14:paraId="48D98825" w14:textId="2F6D638C" w:rsidR="00A07BDF" w:rsidRPr="00234687" w:rsidDel="00C6577E" w:rsidRDefault="00A07BDF" w:rsidP="00810629">
            <w:pPr>
              <w:pStyle w:val="TAL"/>
              <w:rPr>
                <w:del w:id="2881" w:author="MCC TF160" w:date="2025-09-09T15:59:00Z" w16du:dateUtc="2025-09-09T14:59:00Z"/>
                <w:b/>
              </w:rPr>
            </w:pPr>
            <w:del w:id="288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C48BC7F" w14:textId="57568A09" w:rsidR="00A07BDF" w:rsidRPr="00234687" w:rsidDel="00C6577E" w:rsidRDefault="00A07BDF" w:rsidP="00810629">
            <w:pPr>
              <w:pStyle w:val="TAL"/>
              <w:rPr>
                <w:del w:id="2883" w:author="MCC TF160" w:date="2025-09-09T15:59:00Z" w16du:dateUtc="2025-09-09T14:59:00Z"/>
                <w:b/>
              </w:rPr>
            </w:pPr>
            <w:del w:id="2884" w:author="MCC TF160" w:date="2025-09-09T15:59:00Z" w16du:dateUtc="2025-09-09T14:59:00Z">
              <w:r w:rsidRPr="00234687" w:rsidDel="00C6577E">
                <w:rPr>
                  <w:b/>
                </w:rPr>
                <w:delText>NB_RandomAccessResponseParameters_Type</w:delText>
              </w:r>
            </w:del>
          </w:p>
        </w:tc>
      </w:tr>
      <w:tr w:rsidR="00A07BDF" w:rsidDel="00C6577E" w14:paraId="2D45C1E3" w14:textId="1243BBBA" w:rsidTr="00810629">
        <w:trPr>
          <w:del w:id="2885" w:author="MCC TF160" w:date="2025-09-09T15:59:00Z"/>
        </w:trPr>
        <w:tc>
          <w:tcPr>
            <w:tcW w:w="1479" w:type="dxa"/>
            <w:tcBorders>
              <w:bottom w:val="double" w:sz="4" w:space="0" w:color="auto"/>
            </w:tcBorders>
            <w:shd w:val="clear" w:color="auto" w:fill="E0E0E0"/>
          </w:tcPr>
          <w:p w14:paraId="1DA73AE6" w14:textId="5D9667C1" w:rsidR="00A07BDF" w:rsidRPr="00234687" w:rsidDel="00C6577E" w:rsidRDefault="00A07BDF" w:rsidP="00810629">
            <w:pPr>
              <w:pStyle w:val="TAL"/>
              <w:rPr>
                <w:del w:id="2886" w:author="MCC TF160" w:date="2025-09-09T15:59:00Z" w16du:dateUtc="2025-09-09T14:59:00Z"/>
                <w:b/>
              </w:rPr>
            </w:pPr>
            <w:del w:id="288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38B50AA" w14:textId="0A8454E7" w:rsidR="00A07BDF" w:rsidRPr="00234687" w:rsidDel="00C6577E" w:rsidRDefault="00A07BDF" w:rsidP="00810629">
            <w:pPr>
              <w:pStyle w:val="TAL"/>
              <w:rPr>
                <w:del w:id="2888" w:author="MCC TF160" w:date="2025-09-09T15:59:00Z" w16du:dateUtc="2025-09-09T14:59:00Z"/>
              </w:rPr>
            </w:pPr>
            <w:del w:id="2889" w:author="MCC TF160" w:date="2025-09-09T15:59:00Z" w16du:dateUtc="2025-09-09T14:59:00Z">
              <w:r w:rsidRPr="00234687" w:rsidDel="00C6577E">
                <w:delText>paramenters to control content of RAR sent to the UE</w:delText>
              </w:r>
            </w:del>
          </w:p>
          <w:p w14:paraId="02A24BB3" w14:textId="220B4C0E" w:rsidR="00A07BDF" w:rsidRPr="00234687" w:rsidDel="00C6577E" w:rsidRDefault="00A07BDF" w:rsidP="00810629">
            <w:pPr>
              <w:pStyle w:val="TAL"/>
              <w:rPr>
                <w:del w:id="2890" w:author="MCC TF160" w:date="2025-09-09T15:59:00Z" w16du:dateUtc="2025-09-09T14:59:00Z"/>
              </w:rPr>
            </w:pPr>
            <w:del w:id="2891" w:author="MCC TF160" w:date="2025-09-09T15:59:00Z" w16du:dateUtc="2025-09-09T14:59:00Z">
              <w:r w:rsidRPr="00234687" w:rsidDel="00C6577E">
                <w:delText>NOTE: in case SS detects a PRACH using preamble format 2</w:delText>
              </w:r>
            </w:del>
          </w:p>
          <w:p w14:paraId="273EBF83" w14:textId="693ADD2B" w:rsidR="00A07BDF" w:rsidRPr="00234687" w:rsidDel="00C6577E" w:rsidRDefault="00A07BDF" w:rsidP="00810629">
            <w:pPr>
              <w:pStyle w:val="TAL"/>
              <w:rPr>
                <w:del w:id="2892" w:author="MCC TF160" w:date="2025-09-09T15:59:00Z" w16du:dateUtc="2025-09-09T14:59:00Z"/>
              </w:rPr>
            </w:pPr>
            <w:del w:id="2893" w:author="MCC TF160" w:date="2025-09-09T15:59:00Z" w16du:dateUtc="2025-09-09T14:59:00Z">
              <w:r w:rsidRPr="00234687" w:rsidDel="00C6577E">
                <w:delText>the SS shall use the MAC RAR as defined in TS 36.321 Figure 6.1.5-3c</w:delText>
              </w:r>
            </w:del>
          </w:p>
        </w:tc>
      </w:tr>
      <w:tr w:rsidR="00A07BDF" w:rsidDel="00C6577E" w14:paraId="65DE1B82" w14:textId="2AEB6765" w:rsidTr="00810629">
        <w:trPr>
          <w:del w:id="2894" w:author="MCC TF160" w:date="2025-09-09T15:59:00Z"/>
        </w:trPr>
        <w:tc>
          <w:tcPr>
            <w:tcW w:w="1479" w:type="dxa"/>
            <w:tcBorders>
              <w:top w:val="double" w:sz="4" w:space="0" w:color="auto"/>
            </w:tcBorders>
          </w:tcPr>
          <w:p w14:paraId="682BDBE8" w14:textId="5BA9FA3A" w:rsidR="00A07BDF" w:rsidRPr="00234687" w:rsidDel="00C6577E" w:rsidRDefault="00A07BDF" w:rsidP="00810629">
            <w:pPr>
              <w:pStyle w:val="TAL"/>
              <w:rPr>
                <w:del w:id="2895" w:author="MCC TF160" w:date="2025-09-09T15:59:00Z" w16du:dateUtc="2025-09-09T14:59:00Z"/>
              </w:rPr>
            </w:pPr>
            <w:del w:id="2896" w:author="MCC TF160" w:date="2025-09-09T15:59:00Z" w16du:dateUtc="2025-09-09T14:59:00Z">
              <w:r w:rsidRPr="00234687" w:rsidDel="00C6577E">
                <w:delText>RapId</w:delText>
              </w:r>
            </w:del>
          </w:p>
        </w:tc>
        <w:tc>
          <w:tcPr>
            <w:tcW w:w="2464" w:type="dxa"/>
            <w:tcBorders>
              <w:top w:val="double" w:sz="4" w:space="0" w:color="auto"/>
            </w:tcBorders>
          </w:tcPr>
          <w:p w14:paraId="75A04731" w14:textId="0D05B53F" w:rsidR="00A07BDF" w:rsidRPr="00234687" w:rsidDel="00C6577E" w:rsidRDefault="00A07BDF" w:rsidP="00810629">
            <w:pPr>
              <w:pStyle w:val="TAL"/>
              <w:rPr>
                <w:del w:id="2897" w:author="MCC TF160" w:date="2025-09-09T15:59:00Z" w16du:dateUtc="2025-09-09T14:59:00Z"/>
              </w:rPr>
            </w:pPr>
            <w:del w:id="2898" w:author="MCC TF160" w:date="2025-09-09T15:59:00Z" w16du:dateUtc="2025-09-09T14:59:00Z">
              <w:r w:rsidDel="00C6577E">
                <w:fldChar w:fldCharType="begin"/>
              </w:r>
              <w:r w:rsidDel="00C6577E">
                <w:delInstrText>HYPERLINK \l "RAR_RapIdCtrl_Type"</w:delInstrText>
              </w:r>
              <w:r w:rsidDel="00C6577E">
                <w:fldChar w:fldCharType="separate"/>
              </w:r>
              <w:r w:rsidRPr="00234687" w:rsidDel="00C6577E">
                <w:rPr>
                  <w:rStyle w:val="Hyperlink"/>
                </w:rPr>
                <w:delText>RAR_RapIdCtrl_Type</w:delText>
              </w:r>
              <w:r w:rsidDel="00C6577E">
                <w:fldChar w:fldCharType="end"/>
              </w:r>
            </w:del>
          </w:p>
        </w:tc>
        <w:tc>
          <w:tcPr>
            <w:tcW w:w="493" w:type="dxa"/>
            <w:tcBorders>
              <w:top w:val="double" w:sz="4" w:space="0" w:color="auto"/>
            </w:tcBorders>
          </w:tcPr>
          <w:p w14:paraId="20D822EE" w14:textId="2F06FA6B" w:rsidR="00A07BDF" w:rsidRPr="00234687" w:rsidDel="00C6577E" w:rsidRDefault="00A07BDF" w:rsidP="00810629">
            <w:pPr>
              <w:pStyle w:val="TAL"/>
              <w:rPr>
                <w:del w:id="2899" w:author="MCC TF160" w:date="2025-09-09T15:59:00Z" w16du:dateUtc="2025-09-09T14:59:00Z"/>
              </w:rPr>
            </w:pPr>
          </w:p>
        </w:tc>
        <w:tc>
          <w:tcPr>
            <w:tcW w:w="5421" w:type="dxa"/>
            <w:tcBorders>
              <w:top w:val="double" w:sz="4" w:space="0" w:color="auto"/>
            </w:tcBorders>
          </w:tcPr>
          <w:p w14:paraId="1EC0CF51" w14:textId="5641872B" w:rsidR="00A07BDF" w:rsidRPr="00234687" w:rsidDel="00C6577E" w:rsidRDefault="00A07BDF" w:rsidP="00810629">
            <w:pPr>
              <w:pStyle w:val="TAL"/>
              <w:rPr>
                <w:del w:id="2900" w:author="MCC TF160" w:date="2025-09-09T15:59:00Z" w16du:dateUtc="2025-09-09T14:59:00Z"/>
              </w:rPr>
            </w:pPr>
            <w:del w:id="2901" w:author="MCC TF160" w:date="2025-09-09T15:59:00Z" w16du:dateUtc="2025-09-09T14:59:00Z">
              <w:r w:rsidRPr="00234687" w:rsidDel="00C6577E">
                <w:delText>to control Random Access Preamble Id to be sent back to the UE; used in RAR MAC sub-header</w:delText>
              </w:r>
            </w:del>
          </w:p>
        </w:tc>
      </w:tr>
      <w:tr w:rsidR="00A07BDF" w:rsidDel="00C6577E" w14:paraId="13122EE0" w14:textId="3EF168A0" w:rsidTr="00810629">
        <w:trPr>
          <w:del w:id="2902" w:author="MCC TF160" w:date="2025-09-09T15:59:00Z"/>
        </w:trPr>
        <w:tc>
          <w:tcPr>
            <w:tcW w:w="1479" w:type="dxa"/>
          </w:tcPr>
          <w:p w14:paraId="14D23634" w14:textId="71A408CF" w:rsidR="00A07BDF" w:rsidRPr="00234687" w:rsidDel="00C6577E" w:rsidRDefault="00A07BDF" w:rsidP="00810629">
            <w:pPr>
              <w:pStyle w:val="TAL"/>
              <w:rPr>
                <w:del w:id="2903" w:author="MCC TF160" w:date="2025-09-09T15:59:00Z" w16du:dateUtc="2025-09-09T14:59:00Z"/>
              </w:rPr>
            </w:pPr>
            <w:del w:id="2904" w:author="MCC TF160" w:date="2025-09-09T15:59:00Z" w16du:dateUtc="2025-09-09T14:59:00Z">
              <w:r w:rsidRPr="00234687" w:rsidDel="00C6577E">
                <w:delText>InitialGrant</w:delText>
              </w:r>
            </w:del>
          </w:p>
        </w:tc>
        <w:tc>
          <w:tcPr>
            <w:tcW w:w="2464" w:type="dxa"/>
          </w:tcPr>
          <w:p w14:paraId="5F76128D" w14:textId="6CC6A58C" w:rsidR="00A07BDF" w:rsidRPr="00234687" w:rsidDel="00C6577E" w:rsidRDefault="00A07BDF" w:rsidP="00810629">
            <w:pPr>
              <w:pStyle w:val="TAL"/>
              <w:rPr>
                <w:del w:id="2905" w:author="MCC TF160" w:date="2025-09-09T15:59:00Z" w16du:dateUtc="2025-09-09T14:59:00Z"/>
              </w:rPr>
            </w:pPr>
            <w:del w:id="2906" w:author="MCC TF160" w:date="2025-09-09T15:59:00Z" w16du:dateUtc="2025-09-09T14:59:00Z">
              <w:r w:rsidDel="00C6577E">
                <w:fldChar w:fldCharType="begin"/>
              </w:r>
              <w:r w:rsidDel="00C6577E">
                <w:delInstrText>HYPERLINK \l "NB_RAR_UplinkGrant_Type"</w:delInstrText>
              </w:r>
              <w:r w:rsidDel="00C6577E">
                <w:fldChar w:fldCharType="separate"/>
              </w:r>
              <w:r w:rsidRPr="00234687" w:rsidDel="00C6577E">
                <w:rPr>
                  <w:rStyle w:val="Hyperlink"/>
                </w:rPr>
                <w:delText>NB_RAR_UplinkGrant_Type</w:delText>
              </w:r>
              <w:r w:rsidDel="00C6577E">
                <w:fldChar w:fldCharType="end"/>
              </w:r>
            </w:del>
          </w:p>
        </w:tc>
        <w:tc>
          <w:tcPr>
            <w:tcW w:w="493" w:type="dxa"/>
          </w:tcPr>
          <w:p w14:paraId="4FB284C3" w14:textId="1BC9D6EF" w:rsidR="00A07BDF" w:rsidRPr="00234687" w:rsidDel="00C6577E" w:rsidRDefault="00A07BDF" w:rsidP="00810629">
            <w:pPr>
              <w:pStyle w:val="TAL"/>
              <w:rPr>
                <w:del w:id="2907" w:author="MCC TF160" w:date="2025-09-09T15:59:00Z" w16du:dateUtc="2025-09-09T14:59:00Z"/>
              </w:rPr>
            </w:pPr>
          </w:p>
        </w:tc>
        <w:tc>
          <w:tcPr>
            <w:tcW w:w="5421" w:type="dxa"/>
          </w:tcPr>
          <w:p w14:paraId="0E9C0901" w14:textId="3108F024" w:rsidR="00A07BDF" w:rsidRPr="00234687" w:rsidDel="00C6577E" w:rsidRDefault="00A07BDF" w:rsidP="00810629">
            <w:pPr>
              <w:pStyle w:val="TAL"/>
              <w:rPr>
                <w:del w:id="2908" w:author="MCC TF160" w:date="2025-09-09T15:59:00Z" w16du:dateUtc="2025-09-09T14:59:00Z"/>
              </w:rPr>
            </w:pPr>
            <w:del w:id="2909" w:author="MCC TF160" w:date="2025-09-09T15:59:00Z" w16du:dateUtc="2025-09-09T14:59:00Z">
              <w:r w:rsidRPr="00234687" w:rsidDel="00C6577E">
                <w:delText>initial UL grant</w:delText>
              </w:r>
            </w:del>
          </w:p>
        </w:tc>
      </w:tr>
      <w:tr w:rsidR="00A07BDF" w:rsidDel="00C6577E" w14:paraId="0D86B924" w14:textId="28F265A3" w:rsidTr="00810629">
        <w:trPr>
          <w:del w:id="2910" w:author="MCC TF160" w:date="2025-09-09T15:59:00Z"/>
        </w:trPr>
        <w:tc>
          <w:tcPr>
            <w:tcW w:w="1479" w:type="dxa"/>
          </w:tcPr>
          <w:p w14:paraId="3B9D141A" w14:textId="29826392" w:rsidR="00A07BDF" w:rsidRPr="00234687" w:rsidDel="00C6577E" w:rsidRDefault="00A07BDF" w:rsidP="00810629">
            <w:pPr>
              <w:pStyle w:val="TAL"/>
              <w:rPr>
                <w:del w:id="2911" w:author="MCC TF160" w:date="2025-09-09T15:59:00Z" w16du:dateUtc="2025-09-09T14:59:00Z"/>
              </w:rPr>
            </w:pPr>
            <w:del w:id="2912" w:author="MCC TF160" w:date="2025-09-09T15:59:00Z" w16du:dateUtc="2025-09-09T14:59:00Z">
              <w:r w:rsidRPr="00234687" w:rsidDel="00C6577E">
                <w:delText>TimingAdvance</w:delText>
              </w:r>
            </w:del>
          </w:p>
        </w:tc>
        <w:tc>
          <w:tcPr>
            <w:tcW w:w="2464" w:type="dxa"/>
          </w:tcPr>
          <w:p w14:paraId="1419034A" w14:textId="4716ED90" w:rsidR="00A07BDF" w:rsidRPr="00234687" w:rsidDel="00C6577E" w:rsidRDefault="00A07BDF" w:rsidP="00810629">
            <w:pPr>
              <w:pStyle w:val="TAL"/>
              <w:rPr>
                <w:del w:id="2913" w:author="MCC TF160" w:date="2025-09-09T15:59:00Z" w16du:dateUtc="2025-09-09T14:59:00Z"/>
              </w:rPr>
            </w:pPr>
            <w:del w:id="2914" w:author="MCC TF160" w:date="2025-09-09T15:59:00Z" w16du:dateUtc="2025-09-09T14:59:00Z">
              <w:r w:rsidDel="00C6577E">
                <w:fldChar w:fldCharType="begin"/>
              </w:r>
              <w:r w:rsidDel="00C6577E">
                <w:delInstrText>HYPERLINK \l "RACH_TimingAdvance_Type"</w:delInstrText>
              </w:r>
              <w:r w:rsidDel="00C6577E">
                <w:fldChar w:fldCharType="separate"/>
              </w:r>
              <w:r w:rsidRPr="00234687" w:rsidDel="00C6577E">
                <w:rPr>
                  <w:rStyle w:val="Hyperlink"/>
                </w:rPr>
                <w:delText>RACH_TimingAdvance_Type</w:delText>
              </w:r>
              <w:r w:rsidDel="00C6577E">
                <w:fldChar w:fldCharType="end"/>
              </w:r>
            </w:del>
          </w:p>
        </w:tc>
        <w:tc>
          <w:tcPr>
            <w:tcW w:w="493" w:type="dxa"/>
          </w:tcPr>
          <w:p w14:paraId="1E9FD932" w14:textId="55A48594" w:rsidR="00A07BDF" w:rsidRPr="00234687" w:rsidDel="00C6577E" w:rsidRDefault="00A07BDF" w:rsidP="00810629">
            <w:pPr>
              <w:pStyle w:val="TAL"/>
              <w:rPr>
                <w:del w:id="2915" w:author="MCC TF160" w:date="2025-09-09T15:59:00Z" w16du:dateUtc="2025-09-09T14:59:00Z"/>
              </w:rPr>
            </w:pPr>
          </w:p>
        </w:tc>
        <w:tc>
          <w:tcPr>
            <w:tcW w:w="5421" w:type="dxa"/>
          </w:tcPr>
          <w:p w14:paraId="755C0630" w14:textId="191CC5CB" w:rsidR="00A07BDF" w:rsidRPr="00234687" w:rsidDel="00C6577E" w:rsidRDefault="00A07BDF" w:rsidP="00810629">
            <w:pPr>
              <w:pStyle w:val="TAL"/>
              <w:rPr>
                <w:del w:id="2916" w:author="MCC TF160" w:date="2025-09-09T15:59:00Z" w16du:dateUtc="2025-09-09T14:59:00Z"/>
              </w:rPr>
            </w:pPr>
            <w:del w:id="2917" w:author="MCC TF160" w:date="2025-09-09T15:59:00Z" w16du:dateUtc="2025-09-09T14:59:00Z">
              <w:r w:rsidRPr="00234687" w:rsidDel="00C6577E">
                <w:delText>timing advance: granularity of 0.52 micro sec (16*Ts);</w:delText>
              </w:r>
            </w:del>
          </w:p>
          <w:p w14:paraId="66665406" w14:textId="5335ABCA" w:rsidR="00A07BDF" w:rsidRPr="00234687" w:rsidDel="00C6577E" w:rsidRDefault="00A07BDF" w:rsidP="00810629">
            <w:pPr>
              <w:pStyle w:val="TAL"/>
              <w:rPr>
                <w:del w:id="2918" w:author="MCC TF160" w:date="2025-09-09T15:59:00Z" w16du:dateUtc="2025-09-09T14:59:00Z"/>
              </w:rPr>
            </w:pPr>
            <w:del w:id="2919" w:author="MCC TF160" w:date="2025-09-09T15:59:00Z" w16du:dateUtc="2025-09-09T14:59:00Z">
              <w:r w:rsidRPr="00234687" w:rsidDel="00C6577E">
                <w:delText>see TS 36.300, clause 5.2.7.3, TS 36.321, clause 6.1.3.5;</w:delText>
              </w:r>
            </w:del>
          </w:p>
          <w:p w14:paraId="7EB25C4B" w14:textId="6948E78D" w:rsidR="00A07BDF" w:rsidRPr="00234687" w:rsidDel="00C6577E" w:rsidRDefault="00A07BDF" w:rsidP="00810629">
            <w:pPr>
              <w:pStyle w:val="TAL"/>
              <w:rPr>
                <w:del w:id="2920" w:author="MCC TF160" w:date="2025-09-09T15:59:00Z" w16du:dateUtc="2025-09-09T14:59:00Z"/>
              </w:rPr>
            </w:pPr>
            <w:del w:id="2921" w:author="MCC TF160" w:date="2025-09-09T15:59:00Z" w16du:dateUtc="2025-09-09T14:59:00Z">
              <w:r w:rsidRPr="00234687" w:rsidDel="00C6577E">
                <w:delText>NOTE:</w:delText>
              </w:r>
            </w:del>
          </w:p>
          <w:p w14:paraId="1B8B9B97" w14:textId="5915729A" w:rsidR="00A07BDF" w:rsidRPr="00234687" w:rsidDel="00C6577E" w:rsidRDefault="00A07BDF" w:rsidP="00810629">
            <w:pPr>
              <w:pStyle w:val="TAL"/>
              <w:rPr>
                <w:del w:id="2922" w:author="MCC TF160" w:date="2025-09-09T15:59:00Z" w16du:dateUtc="2025-09-09T14:59:00Z"/>
              </w:rPr>
            </w:pPr>
            <w:del w:id="2923" w:author="MCC TF160" w:date="2025-09-09T15:59:00Z" w16du:dateUtc="2025-09-09T14:59:00Z">
              <w:r w:rsidRPr="00234687" w:rsidDel="00C6577E">
                <w:delText>timing advance has impact not only on the RA procedure;</w:delText>
              </w:r>
            </w:del>
          </w:p>
          <w:p w14:paraId="55DCAA86" w14:textId="2326F785" w:rsidR="00A07BDF" w:rsidRPr="00234687" w:rsidDel="00C6577E" w:rsidRDefault="00A07BDF" w:rsidP="00810629">
            <w:pPr>
              <w:pStyle w:val="TAL"/>
              <w:rPr>
                <w:del w:id="2924" w:author="MCC TF160" w:date="2025-09-09T15:59:00Z" w16du:dateUtc="2025-09-09T14:59:00Z"/>
              </w:rPr>
            </w:pPr>
            <w:del w:id="2925" w:author="MCC TF160" w:date="2025-09-09T15:59:00Z" w16du:dateUtc="2025-09-09T14:59:00Z">
              <w:r w:rsidRPr="00234687" w:rsidDel="00C6577E">
                <w:delText>SS in general needs to adjust its timing accordingly</w:delText>
              </w:r>
            </w:del>
          </w:p>
        </w:tc>
      </w:tr>
      <w:tr w:rsidR="00A07BDF" w:rsidDel="00C6577E" w14:paraId="10D2226F" w14:textId="5106E637" w:rsidTr="00810629">
        <w:trPr>
          <w:del w:id="2926" w:author="MCC TF160" w:date="2025-09-09T15:59:00Z"/>
        </w:trPr>
        <w:tc>
          <w:tcPr>
            <w:tcW w:w="1479" w:type="dxa"/>
          </w:tcPr>
          <w:p w14:paraId="0479411F" w14:textId="718B165B" w:rsidR="00A07BDF" w:rsidRPr="00234687" w:rsidDel="00C6577E" w:rsidRDefault="00A07BDF" w:rsidP="00810629">
            <w:pPr>
              <w:pStyle w:val="TAL"/>
              <w:rPr>
                <w:del w:id="2927" w:author="MCC TF160" w:date="2025-09-09T15:59:00Z" w16du:dateUtc="2025-09-09T14:59:00Z"/>
              </w:rPr>
            </w:pPr>
            <w:del w:id="2928" w:author="MCC TF160" w:date="2025-09-09T15:59:00Z" w16du:dateUtc="2025-09-09T14:59:00Z">
              <w:r w:rsidRPr="00234687" w:rsidDel="00C6577E">
                <w:delText>TempC_RNTI</w:delText>
              </w:r>
            </w:del>
          </w:p>
        </w:tc>
        <w:tc>
          <w:tcPr>
            <w:tcW w:w="2464" w:type="dxa"/>
          </w:tcPr>
          <w:p w14:paraId="3AC3E7BA" w14:textId="2CF34654" w:rsidR="00A07BDF" w:rsidRPr="00234687" w:rsidDel="00C6577E" w:rsidRDefault="00A07BDF" w:rsidP="00810629">
            <w:pPr>
              <w:pStyle w:val="TAL"/>
              <w:rPr>
                <w:del w:id="2929" w:author="MCC TF160" w:date="2025-09-09T15:59:00Z" w16du:dateUtc="2025-09-09T14:59:00Z"/>
              </w:rPr>
            </w:pPr>
            <w:del w:id="2930" w:author="MCC TF160" w:date="2025-09-09T15:59:00Z" w16du:dateUtc="2025-09-09T14:59:00Z">
              <w:r w:rsidDel="00C6577E">
                <w:fldChar w:fldCharType="begin"/>
              </w:r>
              <w:r w:rsidDel="00C6577E">
                <w:delInstrText>HYPERLINK \l "TempC_RNTI_Type"</w:delInstrText>
              </w:r>
              <w:r w:rsidDel="00C6577E">
                <w:fldChar w:fldCharType="separate"/>
              </w:r>
              <w:r w:rsidRPr="00234687" w:rsidDel="00C6577E">
                <w:rPr>
                  <w:rStyle w:val="Hyperlink"/>
                </w:rPr>
                <w:delText>TempC_RNTI_Type</w:delText>
              </w:r>
              <w:r w:rsidDel="00C6577E">
                <w:fldChar w:fldCharType="end"/>
              </w:r>
            </w:del>
          </w:p>
        </w:tc>
        <w:tc>
          <w:tcPr>
            <w:tcW w:w="493" w:type="dxa"/>
          </w:tcPr>
          <w:p w14:paraId="089D9D85" w14:textId="0BDDC1CF" w:rsidR="00A07BDF" w:rsidRPr="00234687" w:rsidDel="00C6577E" w:rsidRDefault="00A07BDF" w:rsidP="00810629">
            <w:pPr>
              <w:pStyle w:val="TAL"/>
              <w:rPr>
                <w:del w:id="2931" w:author="MCC TF160" w:date="2025-09-09T15:59:00Z" w16du:dateUtc="2025-09-09T14:59:00Z"/>
              </w:rPr>
            </w:pPr>
          </w:p>
        </w:tc>
        <w:tc>
          <w:tcPr>
            <w:tcW w:w="5421" w:type="dxa"/>
          </w:tcPr>
          <w:p w14:paraId="21B0ADB7" w14:textId="024AB8FC" w:rsidR="00A07BDF" w:rsidRPr="00234687" w:rsidDel="00C6577E" w:rsidRDefault="00A07BDF" w:rsidP="00810629">
            <w:pPr>
              <w:pStyle w:val="TAL"/>
              <w:rPr>
                <w:del w:id="2932" w:author="MCC TF160" w:date="2025-09-09T15:59:00Z" w16du:dateUtc="2025-09-09T14:59:00Z"/>
              </w:rPr>
            </w:pPr>
            <w:del w:id="2933" w:author="MCC TF160" w:date="2025-09-09T15:59:00Z" w16du:dateUtc="2025-09-09T14:59:00Z">
              <w:r w:rsidRPr="00234687" w:rsidDel="00C6577E">
                <w:delText>NOTE:</w:delText>
              </w:r>
            </w:del>
          </w:p>
          <w:p w14:paraId="12051A61" w14:textId="386CEC68" w:rsidR="00A07BDF" w:rsidRPr="00234687" w:rsidDel="00C6577E" w:rsidRDefault="00A07BDF" w:rsidP="00810629">
            <w:pPr>
              <w:pStyle w:val="TAL"/>
              <w:rPr>
                <w:del w:id="2934" w:author="MCC TF160" w:date="2025-09-09T15:59:00Z" w16du:dateUtc="2025-09-09T14:59:00Z"/>
              </w:rPr>
            </w:pPr>
            <w:del w:id="2935" w:author="MCC TF160" w:date="2025-09-09T15:59:00Z" w16du:dateUtc="2025-09-09T14:59:00Z">
              <w:r w:rsidRPr="00234687" w:rsidDel="00C6577E">
                <w:delText>For initial Random Access Procedure at network (SS) side there is no temporary C-RNTI:</w:delText>
              </w:r>
            </w:del>
          </w:p>
          <w:p w14:paraId="68D1A6FF" w14:textId="77FED091" w:rsidR="00A07BDF" w:rsidRPr="00234687" w:rsidDel="00C6577E" w:rsidRDefault="00A07BDF" w:rsidP="00810629">
            <w:pPr>
              <w:pStyle w:val="TAL"/>
              <w:rPr>
                <w:del w:id="2936" w:author="MCC TF160" w:date="2025-09-09T15:59:00Z" w16du:dateUtc="2025-09-09T14:59:00Z"/>
              </w:rPr>
            </w:pPr>
            <w:del w:id="2937" w:author="MCC TF160" w:date="2025-09-09T15:59:00Z" w16du:dateUtc="2025-09-09T14:59:00Z">
              <w:r w:rsidRPr="00234687" w:rsidDel="00C6577E">
                <w:delText>network assigns the C-RNTI which is used by any UE as being temporary;</w:delText>
              </w:r>
            </w:del>
          </w:p>
          <w:p w14:paraId="4E006179" w14:textId="23519F59" w:rsidR="00A07BDF" w:rsidRPr="00234687" w:rsidDel="00C6577E" w:rsidRDefault="00A07BDF" w:rsidP="00810629">
            <w:pPr>
              <w:pStyle w:val="TAL"/>
              <w:rPr>
                <w:del w:id="2938" w:author="MCC TF160" w:date="2025-09-09T15:59:00Z" w16du:dateUtc="2025-09-09T14:59:00Z"/>
              </w:rPr>
            </w:pPr>
            <w:del w:id="2939" w:author="MCC TF160" w:date="2025-09-09T15:59:00Z" w16du:dateUtc="2025-09-09T14:59:00Z">
              <w:r w:rsidRPr="00234687" w:rsidDel="00C6577E">
                <w:delText>the UE which 'wins' the contention resolution keeps the (temporary) C-RNTI;</w:delText>
              </w:r>
            </w:del>
          </w:p>
          <w:p w14:paraId="7FA83AD1" w14:textId="73F65EC0" w:rsidR="00A07BDF" w:rsidRPr="00234687" w:rsidDel="00C6577E" w:rsidRDefault="00A07BDF" w:rsidP="00810629">
            <w:pPr>
              <w:pStyle w:val="TAL"/>
              <w:rPr>
                <w:del w:id="2940" w:author="MCC TF160" w:date="2025-09-09T15:59:00Z" w16du:dateUtc="2025-09-09T14:59:00Z"/>
              </w:rPr>
            </w:pPr>
            <w:del w:id="2941" w:author="MCC TF160" w:date="2025-09-09T15:59:00Z" w16du:dateUtc="2025-09-09T14:59:00Z">
              <w:r w:rsidRPr="00234687" w:rsidDel="00C6577E">
                <w:delText>other UEs need to repeat the RACH procedure;</w:delText>
              </w:r>
            </w:del>
          </w:p>
          <w:p w14:paraId="73E55849" w14:textId="3CB4355C" w:rsidR="00A07BDF" w:rsidRPr="00234687" w:rsidDel="00C6577E" w:rsidRDefault="00A07BDF" w:rsidP="00810629">
            <w:pPr>
              <w:pStyle w:val="TAL"/>
              <w:rPr>
                <w:del w:id="2942" w:author="MCC TF160" w:date="2025-09-09T15:59:00Z" w16du:dateUtc="2025-09-09T14:59:00Z"/>
              </w:rPr>
            </w:pPr>
            <w:del w:id="2943" w:author="MCC TF160" w:date="2025-09-09T15:59:00Z" w16du:dateUtc="2025-09-09T14:59:00Z">
              <w:r w:rsidRPr="00234687" w:rsidDel="00C6577E">
                <w:delText>=&gt; at the SS the TempC_RNTI shall be 'SameAsC_RNTI'</w:delText>
              </w:r>
            </w:del>
          </w:p>
          <w:p w14:paraId="4078EC2B" w14:textId="2580E7F0" w:rsidR="00A07BDF" w:rsidRPr="00234687" w:rsidDel="00C6577E" w:rsidRDefault="00A07BDF" w:rsidP="00810629">
            <w:pPr>
              <w:pStyle w:val="TAL"/>
              <w:rPr>
                <w:del w:id="2944" w:author="MCC TF160" w:date="2025-09-09T15:59:00Z" w16du:dateUtc="2025-09-09T14:59:00Z"/>
              </w:rPr>
            </w:pPr>
            <w:del w:id="2945" w:author="MCC TF160" w:date="2025-09-09T15:59:00Z" w16du:dateUtc="2025-09-09T14:59:00Z">
              <w:r w:rsidRPr="00234687" w:rsidDel="00C6577E">
                <w:delText>For Random Access Procedure in RRC_CONNECTED state the NW assigns a temporary C-RNTI which is replaced by the one stored at the UE;</w:delText>
              </w:r>
            </w:del>
          </w:p>
          <w:p w14:paraId="7A090D00" w14:textId="2FC41366" w:rsidR="00A07BDF" w:rsidRPr="00234687" w:rsidDel="00C6577E" w:rsidRDefault="00A07BDF" w:rsidP="00810629">
            <w:pPr>
              <w:pStyle w:val="TAL"/>
              <w:rPr>
                <w:del w:id="2946" w:author="MCC TF160" w:date="2025-09-09T15:59:00Z" w16du:dateUtc="2025-09-09T14:59:00Z"/>
              </w:rPr>
            </w:pPr>
            <w:del w:id="2947" w:author="MCC TF160" w:date="2025-09-09T15:59:00Z" w16du:dateUtc="2025-09-09T14:59:00Z">
              <w:r w:rsidRPr="00234687" w:rsidDel="00C6577E">
                <w:delText>=&gt; TempC_RNTI may be 'SameAsC_RNTI' (in this case temp. C-RNTI and C-RNTI are equal what is not likely in a real network),</w:delText>
              </w:r>
            </w:del>
          </w:p>
          <w:p w14:paraId="4844C1F8" w14:textId="0F372158" w:rsidR="00A07BDF" w:rsidRPr="00234687" w:rsidDel="00C6577E" w:rsidRDefault="00A07BDF" w:rsidP="00810629">
            <w:pPr>
              <w:pStyle w:val="TAL"/>
              <w:rPr>
                <w:del w:id="2948" w:author="MCC TF160" w:date="2025-09-09T15:59:00Z" w16du:dateUtc="2025-09-09T14:59:00Z"/>
              </w:rPr>
            </w:pPr>
            <w:del w:id="2949" w:author="MCC TF160" w:date="2025-09-09T15:59:00Z" w16du:dateUtc="2025-09-09T14:59:00Z">
              <w:r w:rsidRPr="00234687" w:rsidDel="00C6577E">
                <w:delText>or there is an explicit temp. C-RNTI what is used during RA procedure only (as in a real network)</w:delText>
              </w:r>
            </w:del>
          </w:p>
        </w:tc>
      </w:tr>
    </w:tbl>
    <w:p w14:paraId="687FBFE8" w14:textId="10BA9D22" w:rsidR="00A07BDF" w:rsidDel="00C6577E" w:rsidRDefault="00A07BDF" w:rsidP="00A07BDF">
      <w:pPr>
        <w:rPr>
          <w:del w:id="2950" w:author="MCC TF160" w:date="2025-09-09T15:59:00Z" w16du:dateUtc="2025-09-09T14:59:00Z"/>
        </w:rPr>
      </w:pPr>
    </w:p>
    <w:p w14:paraId="07F22158" w14:textId="1E92CD71" w:rsidR="00A07BDF" w:rsidDel="00C6577E" w:rsidRDefault="00A07BDF" w:rsidP="00A07BDF">
      <w:pPr>
        <w:pStyle w:val="TH"/>
        <w:rPr>
          <w:del w:id="2951" w:author="MCC TF160" w:date="2025-09-09T15:59:00Z" w16du:dateUtc="2025-09-09T14:59:00Z"/>
        </w:rPr>
      </w:pPr>
      <w:del w:id="2952" w:author="MCC TF160" w:date="2025-09-09T15:59:00Z" w16du:dateUtc="2025-09-09T14:59:00Z">
        <w:r w:rsidDel="00C6577E">
          <w:lastRenderedPageBreak/>
          <w:delText>NB_RarList_Type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69122E32" w14:textId="24535F46" w:rsidTr="00810629">
        <w:trPr>
          <w:del w:id="2953" w:author="MCC TF160" w:date="2025-09-09T15:59:00Z"/>
        </w:trPr>
        <w:tc>
          <w:tcPr>
            <w:tcW w:w="9857" w:type="dxa"/>
            <w:gridSpan w:val="2"/>
            <w:shd w:val="clear" w:color="auto" w:fill="E0E0E0"/>
          </w:tcPr>
          <w:p w14:paraId="6EF5DC52" w14:textId="33CB9657" w:rsidR="00A07BDF" w:rsidRPr="00234687" w:rsidDel="00C6577E" w:rsidRDefault="00A07BDF" w:rsidP="00810629">
            <w:pPr>
              <w:pStyle w:val="TAL"/>
              <w:rPr>
                <w:del w:id="2954" w:author="MCC TF160" w:date="2025-09-09T15:59:00Z" w16du:dateUtc="2025-09-09T14:59:00Z"/>
                <w:b/>
              </w:rPr>
            </w:pPr>
            <w:del w:id="2955" w:author="MCC TF160" w:date="2025-09-09T15:59:00Z" w16du:dateUtc="2025-09-09T14:59:00Z">
              <w:r w:rsidRPr="00234687" w:rsidDel="00C6577E">
                <w:rPr>
                  <w:b/>
                </w:rPr>
                <w:delText>TTCN-3 Record of Type</w:delText>
              </w:r>
            </w:del>
          </w:p>
        </w:tc>
      </w:tr>
      <w:tr w:rsidR="00A07BDF" w:rsidDel="00C6577E" w14:paraId="1D568E84" w14:textId="2D75E256" w:rsidTr="00810629">
        <w:trPr>
          <w:del w:id="2956" w:author="MCC TF160" w:date="2025-09-09T15:59:00Z"/>
        </w:trPr>
        <w:tc>
          <w:tcPr>
            <w:tcW w:w="1971" w:type="dxa"/>
            <w:tcBorders>
              <w:bottom w:val="single" w:sz="4" w:space="0" w:color="auto"/>
            </w:tcBorders>
            <w:shd w:val="clear" w:color="auto" w:fill="E0E0E0"/>
          </w:tcPr>
          <w:p w14:paraId="79833078" w14:textId="5C0A76B3" w:rsidR="00A07BDF" w:rsidRPr="00234687" w:rsidDel="00C6577E" w:rsidRDefault="00A07BDF" w:rsidP="00810629">
            <w:pPr>
              <w:pStyle w:val="TAL"/>
              <w:rPr>
                <w:del w:id="2957" w:author="MCC TF160" w:date="2025-09-09T15:59:00Z" w16du:dateUtc="2025-09-09T14:59:00Z"/>
                <w:b/>
              </w:rPr>
            </w:pPr>
            <w:del w:id="2958"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8E7528C" w14:textId="65E56C3A" w:rsidR="00A07BDF" w:rsidRPr="00234687" w:rsidDel="00C6577E" w:rsidRDefault="00A07BDF" w:rsidP="00810629">
            <w:pPr>
              <w:pStyle w:val="TAL"/>
              <w:rPr>
                <w:del w:id="2959" w:author="MCC TF160" w:date="2025-09-09T15:59:00Z" w16du:dateUtc="2025-09-09T14:59:00Z"/>
                <w:b/>
              </w:rPr>
            </w:pPr>
            <w:del w:id="2960" w:author="MCC TF160" w:date="2025-09-09T15:59:00Z" w16du:dateUtc="2025-09-09T14:59:00Z">
              <w:r w:rsidRPr="00234687" w:rsidDel="00C6577E">
                <w:rPr>
                  <w:b/>
                </w:rPr>
                <w:delText>NB_RarList_Type</w:delText>
              </w:r>
            </w:del>
          </w:p>
        </w:tc>
      </w:tr>
      <w:tr w:rsidR="00A07BDF" w:rsidDel="00C6577E" w14:paraId="4E102C22" w14:textId="02E49F61" w:rsidTr="00810629">
        <w:trPr>
          <w:del w:id="2961" w:author="MCC TF160" w:date="2025-09-09T15:59:00Z"/>
        </w:trPr>
        <w:tc>
          <w:tcPr>
            <w:tcW w:w="1971" w:type="dxa"/>
            <w:tcBorders>
              <w:bottom w:val="double" w:sz="4" w:space="0" w:color="auto"/>
            </w:tcBorders>
            <w:shd w:val="clear" w:color="auto" w:fill="E0E0E0"/>
          </w:tcPr>
          <w:p w14:paraId="1CA626A3" w14:textId="18AA22CD" w:rsidR="00A07BDF" w:rsidRPr="00234687" w:rsidDel="00C6577E" w:rsidRDefault="00A07BDF" w:rsidP="00810629">
            <w:pPr>
              <w:pStyle w:val="TAL"/>
              <w:rPr>
                <w:del w:id="2962" w:author="MCC TF160" w:date="2025-09-09T15:59:00Z" w16du:dateUtc="2025-09-09T14:59:00Z"/>
                <w:b/>
              </w:rPr>
            </w:pPr>
            <w:del w:id="2963" w:author="MCC TF160" w:date="2025-09-09T15:59:00Z" w16du:dateUtc="2025-09-09T14:59:00Z">
              <w:r w:rsidRPr="00234687" w:rsidDel="00C6577E">
                <w:rPr>
                  <w:b/>
                </w:rPr>
                <w:delText>Comment</w:delText>
              </w:r>
            </w:del>
          </w:p>
        </w:tc>
        <w:tc>
          <w:tcPr>
            <w:tcW w:w="7886" w:type="dxa"/>
            <w:tcBorders>
              <w:bottom w:val="double" w:sz="4" w:space="0" w:color="auto"/>
            </w:tcBorders>
          </w:tcPr>
          <w:p w14:paraId="2D24F609" w14:textId="44175AF9" w:rsidR="00A07BDF" w:rsidRPr="00234687" w:rsidDel="00C6577E" w:rsidRDefault="00A07BDF" w:rsidP="00810629">
            <w:pPr>
              <w:pStyle w:val="TAL"/>
              <w:rPr>
                <w:del w:id="2964" w:author="MCC TF160" w:date="2025-09-09T15:59:00Z" w16du:dateUtc="2025-09-09T14:59:00Z"/>
              </w:rPr>
            </w:pPr>
            <w:del w:id="2965" w:author="MCC TF160" w:date="2025-09-09T15:59:00Z" w16du:dateUtc="2025-09-09T14:59:00Z">
              <w:r w:rsidRPr="00234687" w:rsidDel="00C6577E">
                <w:delText>in general MAC PDU may contain one or several RARs;</w:delText>
              </w:r>
            </w:del>
          </w:p>
          <w:p w14:paraId="7DFF814C" w14:textId="48A87D88" w:rsidR="00A07BDF" w:rsidRPr="00234687" w:rsidDel="00C6577E" w:rsidRDefault="00A07BDF" w:rsidP="00810629">
            <w:pPr>
              <w:pStyle w:val="TAL"/>
              <w:rPr>
                <w:del w:id="2966" w:author="MCC TF160" w:date="2025-09-09T15:59:00Z" w16du:dateUtc="2025-09-09T14:59:00Z"/>
              </w:rPr>
            </w:pPr>
            <w:del w:id="2967" w:author="MCC TF160" w:date="2025-09-09T15:59:00Z" w16du:dateUtc="2025-09-09T14:59:00Z">
              <w:r w:rsidRPr="00234687" w:rsidDel="00C6577E">
                <w:delText>normally only one RAR is contained</w:delText>
              </w:r>
            </w:del>
          </w:p>
        </w:tc>
      </w:tr>
      <w:tr w:rsidR="00A07BDF" w:rsidDel="00C6577E" w14:paraId="27B9B63C" w14:textId="6E6455DA" w:rsidTr="00810629">
        <w:trPr>
          <w:del w:id="2968" w:author="MCC TF160" w:date="2025-09-09T15:59:00Z"/>
        </w:trPr>
        <w:tc>
          <w:tcPr>
            <w:tcW w:w="9857" w:type="dxa"/>
            <w:gridSpan w:val="2"/>
            <w:tcBorders>
              <w:top w:val="double" w:sz="4" w:space="0" w:color="auto"/>
            </w:tcBorders>
          </w:tcPr>
          <w:p w14:paraId="5D79E100" w14:textId="46D4D7B7" w:rsidR="00A07BDF" w:rsidRPr="00234687" w:rsidDel="00C6577E" w:rsidRDefault="00A07BDF" w:rsidP="00810629">
            <w:pPr>
              <w:pStyle w:val="TAL"/>
              <w:rPr>
                <w:del w:id="2969" w:author="MCC TF160" w:date="2025-09-09T15:59:00Z" w16du:dateUtc="2025-09-09T14:59:00Z"/>
              </w:rPr>
            </w:pPr>
            <w:del w:id="2970" w:author="MCC TF160" w:date="2025-09-09T15:59:00Z" w16du:dateUtc="2025-09-09T14:59:00Z">
              <w:r w:rsidRPr="00234687" w:rsidDel="00C6577E">
                <w:delText xml:space="preserve">record  of </w:delText>
              </w:r>
              <w:r w:rsidDel="00C6577E">
                <w:fldChar w:fldCharType="begin"/>
              </w:r>
              <w:r w:rsidDel="00C6577E">
                <w:delInstrText>HYPERLINK \l "NB_RandomAccessResponseParameters_Type"</w:delInstrText>
              </w:r>
              <w:r w:rsidDel="00C6577E">
                <w:fldChar w:fldCharType="separate"/>
              </w:r>
              <w:r w:rsidRPr="00234687" w:rsidDel="00C6577E">
                <w:rPr>
                  <w:rStyle w:val="Hyperlink"/>
                </w:rPr>
                <w:delText>NB_RandomAccessResponseParameters_Type</w:delText>
              </w:r>
              <w:r w:rsidDel="00C6577E">
                <w:fldChar w:fldCharType="end"/>
              </w:r>
            </w:del>
          </w:p>
        </w:tc>
      </w:tr>
    </w:tbl>
    <w:p w14:paraId="1A90F198" w14:textId="1A3E8C40" w:rsidR="00A07BDF" w:rsidDel="00C6577E" w:rsidRDefault="00A07BDF" w:rsidP="00A07BDF">
      <w:pPr>
        <w:rPr>
          <w:del w:id="2971" w:author="MCC TF160" w:date="2025-09-09T15:59:00Z" w16du:dateUtc="2025-09-09T14:59:00Z"/>
        </w:rPr>
      </w:pPr>
    </w:p>
    <w:p w14:paraId="459106DF" w14:textId="0028230E" w:rsidR="00A07BDF" w:rsidDel="00C6577E" w:rsidRDefault="00A07BDF" w:rsidP="00A07BDF">
      <w:pPr>
        <w:pStyle w:val="TH"/>
        <w:rPr>
          <w:del w:id="2972" w:author="MCC TF160" w:date="2025-09-09T15:59:00Z" w16du:dateUtc="2025-09-09T14:59:00Z"/>
        </w:rPr>
      </w:pPr>
      <w:del w:id="2973" w:author="MCC TF160" w:date="2025-09-09T15:59:00Z" w16du:dateUtc="2025-09-09T14:59:00Z">
        <w:r w:rsidDel="00C6577E">
          <w:delText>NB_RandomAccessResponse_Type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22974D7" w14:textId="61873760" w:rsidTr="00810629">
        <w:trPr>
          <w:del w:id="2974" w:author="MCC TF160" w:date="2025-09-09T15:59:00Z"/>
        </w:trPr>
        <w:tc>
          <w:tcPr>
            <w:tcW w:w="9857" w:type="dxa"/>
            <w:gridSpan w:val="3"/>
            <w:shd w:val="clear" w:color="auto" w:fill="E0E0E0"/>
          </w:tcPr>
          <w:p w14:paraId="67C16AC2" w14:textId="7DAC996F" w:rsidR="00A07BDF" w:rsidRPr="00234687" w:rsidDel="00C6577E" w:rsidRDefault="00A07BDF" w:rsidP="00810629">
            <w:pPr>
              <w:pStyle w:val="TAL"/>
              <w:rPr>
                <w:del w:id="2975" w:author="MCC TF160" w:date="2025-09-09T15:59:00Z" w16du:dateUtc="2025-09-09T14:59:00Z"/>
                <w:b/>
              </w:rPr>
            </w:pPr>
            <w:del w:id="2976" w:author="MCC TF160" w:date="2025-09-09T15:59:00Z" w16du:dateUtc="2025-09-09T14:59:00Z">
              <w:r w:rsidRPr="00234687" w:rsidDel="00C6577E">
                <w:rPr>
                  <w:b/>
                </w:rPr>
                <w:delText>TTCN-3 Union Type</w:delText>
              </w:r>
            </w:del>
          </w:p>
        </w:tc>
      </w:tr>
      <w:tr w:rsidR="00A07BDF" w:rsidDel="00C6577E" w14:paraId="16DE03D2" w14:textId="6EEAB269" w:rsidTr="00810629">
        <w:trPr>
          <w:del w:id="2977" w:author="MCC TF160" w:date="2025-09-09T15:59:00Z"/>
        </w:trPr>
        <w:tc>
          <w:tcPr>
            <w:tcW w:w="1479" w:type="dxa"/>
            <w:tcBorders>
              <w:bottom w:val="single" w:sz="4" w:space="0" w:color="auto"/>
            </w:tcBorders>
            <w:shd w:val="clear" w:color="auto" w:fill="E0E0E0"/>
          </w:tcPr>
          <w:p w14:paraId="0B73FFDA" w14:textId="712CDCF5" w:rsidR="00A07BDF" w:rsidRPr="00234687" w:rsidDel="00C6577E" w:rsidRDefault="00A07BDF" w:rsidP="00810629">
            <w:pPr>
              <w:pStyle w:val="TAL"/>
              <w:rPr>
                <w:del w:id="2978" w:author="MCC TF160" w:date="2025-09-09T15:59:00Z" w16du:dateUtc="2025-09-09T14:59:00Z"/>
                <w:b/>
              </w:rPr>
            </w:pPr>
            <w:del w:id="297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C2AF3F5" w14:textId="797A9673" w:rsidR="00A07BDF" w:rsidRPr="00234687" w:rsidDel="00C6577E" w:rsidRDefault="00A07BDF" w:rsidP="00810629">
            <w:pPr>
              <w:pStyle w:val="TAL"/>
              <w:rPr>
                <w:del w:id="2980" w:author="MCC TF160" w:date="2025-09-09T15:59:00Z" w16du:dateUtc="2025-09-09T14:59:00Z"/>
                <w:b/>
              </w:rPr>
            </w:pPr>
            <w:del w:id="2981" w:author="MCC TF160" w:date="2025-09-09T15:59:00Z" w16du:dateUtc="2025-09-09T14:59:00Z">
              <w:r w:rsidRPr="00234687" w:rsidDel="00C6577E">
                <w:rPr>
                  <w:b/>
                </w:rPr>
                <w:delText>NB_RandomAccessResponse_Type</w:delText>
              </w:r>
            </w:del>
          </w:p>
        </w:tc>
      </w:tr>
      <w:tr w:rsidR="00A07BDF" w:rsidDel="00C6577E" w14:paraId="12EFFBE5" w14:textId="3B1433A5" w:rsidTr="00810629">
        <w:trPr>
          <w:del w:id="2982" w:author="MCC TF160" w:date="2025-09-09T15:59:00Z"/>
        </w:trPr>
        <w:tc>
          <w:tcPr>
            <w:tcW w:w="1479" w:type="dxa"/>
            <w:tcBorders>
              <w:bottom w:val="double" w:sz="4" w:space="0" w:color="auto"/>
            </w:tcBorders>
            <w:shd w:val="clear" w:color="auto" w:fill="E0E0E0"/>
          </w:tcPr>
          <w:p w14:paraId="5E45435D" w14:textId="5EF1DACE" w:rsidR="00A07BDF" w:rsidRPr="00234687" w:rsidDel="00C6577E" w:rsidRDefault="00A07BDF" w:rsidP="00810629">
            <w:pPr>
              <w:pStyle w:val="TAL"/>
              <w:rPr>
                <w:del w:id="2983" w:author="MCC TF160" w:date="2025-09-09T15:59:00Z" w16du:dateUtc="2025-09-09T14:59:00Z"/>
                <w:b/>
              </w:rPr>
            </w:pPr>
            <w:del w:id="298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23629D8" w14:textId="7F6404AC" w:rsidR="00A07BDF" w:rsidRPr="00234687" w:rsidDel="00C6577E" w:rsidRDefault="00A07BDF" w:rsidP="00810629">
            <w:pPr>
              <w:pStyle w:val="TAL"/>
              <w:rPr>
                <w:del w:id="2985" w:author="MCC TF160" w:date="2025-09-09T15:59:00Z" w16du:dateUtc="2025-09-09T14:59:00Z"/>
              </w:rPr>
            </w:pPr>
          </w:p>
        </w:tc>
      </w:tr>
      <w:tr w:rsidR="00A07BDF" w:rsidDel="00C6577E" w14:paraId="5F4FCE9F" w14:textId="798829EF" w:rsidTr="00810629">
        <w:trPr>
          <w:del w:id="2986" w:author="MCC TF160" w:date="2025-09-09T15:59:00Z"/>
        </w:trPr>
        <w:tc>
          <w:tcPr>
            <w:tcW w:w="1479" w:type="dxa"/>
            <w:tcBorders>
              <w:top w:val="double" w:sz="4" w:space="0" w:color="auto"/>
            </w:tcBorders>
          </w:tcPr>
          <w:p w14:paraId="1B9F2B0E" w14:textId="63828F35" w:rsidR="00A07BDF" w:rsidRPr="00234687" w:rsidDel="00C6577E" w:rsidRDefault="00A07BDF" w:rsidP="00810629">
            <w:pPr>
              <w:pStyle w:val="TAL"/>
              <w:rPr>
                <w:del w:id="2987" w:author="MCC TF160" w:date="2025-09-09T15:59:00Z" w16du:dateUtc="2025-09-09T14:59:00Z"/>
              </w:rPr>
            </w:pPr>
            <w:del w:id="2988" w:author="MCC TF160" w:date="2025-09-09T15:59:00Z" w16du:dateUtc="2025-09-09T14:59:00Z">
              <w:r w:rsidRPr="00234687" w:rsidDel="00C6577E">
                <w:delText>None</w:delText>
              </w:r>
            </w:del>
          </w:p>
        </w:tc>
        <w:tc>
          <w:tcPr>
            <w:tcW w:w="2957" w:type="dxa"/>
            <w:tcBorders>
              <w:top w:val="double" w:sz="4" w:space="0" w:color="auto"/>
            </w:tcBorders>
          </w:tcPr>
          <w:p w14:paraId="444367AA" w14:textId="310F4DB9" w:rsidR="00A07BDF" w:rsidRPr="00234687" w:rsidDel="00C6577E" w:rsidRDefault="00A07BDF" w:rsidP="00810629">
            <w:pPr>
              <w:pStyle w:val="TAL"/>
              <w:rPr>
                <w:del w:id="2989" w:author="MCC TF160" w:date="2025-09-09T15:59:00Z" w16du:dateUtc="2025-09-09T14:59:00Z"/>
              </w:rPr>
            </w:pPr>
            <w:del w:id="299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8ECCBB5" w14:textId="424F5BF9" w:rsidR="00A07BDF" w:rsidRPr="00234687" w:rsidDel="00C6577E" w:rsidRDefault="00A07BDF" w:rsidP="00810629">
            <w:pPr>
              <w:pStyle w:val="TAL"/>
              <w:rPr>
                <w:del w:id="2991" w:author="MCC TF160" w:date="2025-09-09T15:59:00Z" w16du:dateUtc="2025-09-09T14:59:00Z"/>
              </w:rPr>
            </w:pPr>
            <w:del w:id="2992" w:author="MCC TF160" w:date="2025-09-09T15:59:00Z" w16du:dateUtc="2025-09-09T14:59:00Z">
              <w:r w:rsidRPr="00234687" w:rsidDel="00C6577E">
                <w:delText>used for unsuccessful RA procedure</w:delText>
              </w:r>
            </w:del>
          </w:p>
        </w:tc>
      </w:tr>
      <w:tr w:rsidR="00A07BDF" w:rsidDel="00C6577E" w14:paraId="3F668147" w14:textId="3DE4CDDF" w:rsidTr="00810629">
        <w:trPr>
          <w:del w:id="2993" w:author="MCC TF160" w:date="2025-09-09T15:59:00Z"/>
        </w:trPr>
        <w:tc>
          <w:tcPr>
            <w:tcW w:w="1479" w:type="dxa"/>
          </w:tcPr>
          <w:p w14:paraId="13B68ADF" w14:textId="4167DA09" w:rsidR="00A07BDF" w:rsidRPr="00234687" w:rsidDel="00C6577E" w:rsidRDefault="00A07BDF" w:rsidP="00810629">
            <w:pPr>
              <w:pStyle w:val="TAL"/>
              <w:rPr>
                <w:del w:id="2994" w:author="MCC TF160" w:date="2025-09-09T15:59:00Z" w16du:dateUtc="2025-09-09T14:59:00Z"/>
              </w:rPr>
            </w:pPr>
            <w:del w:id="2995" w:author="MCC TF160" w:date="2025-09-09T15:59:00Z" w16du:dateUtc="2025-09-09T14:59:00Z">
              <w:r w:rsidRPr="00234687" w:rsidDel="00C6577E">
                <w:delText>List</w:delText>
              </w:r>
            </w:del>
          </w:p>
        </w:tc>
        <w:tc>
          <w:tcPr>
            <w:tcW w:w="2957" w:type="dxa"/>
          </w:tcPr>
          <w:p w14:paraId="5CFA5012" w14:textId="520D1E67" w:rsidR="00A07BDF" w:rsidRPr="00234687" w:rsidDel="00C6577E" w:rsidRDefault="00A07BDF" w:rsidP="00810629">
            <w:pPr>
              <w:pStyle w:val="TAL"/>
              <w:rPr>
                <w:del w:id="2996" w:author="MCC TF160" w:date="2025-09-09T15:59:00Z" w16du:dateUtc="2025-09-09T14:59:00Z"/>
              </w:rPr>
            </w:pPr>
            <w:del w:id="2997" w:author="MCC TF160" w:date="2025-09-09T15:59:00Z" w16du:dateUtc="2025-09-09T14:59:00Z">
              <w:r w:rsidDel="00C6577E">
                <w:fldChar w:fldCharType="begin"/>
              </w:r>
              <w:r w:rsidDel="00C6577E">
                <w:delInstrText>HYPERLINK \l "NB_RarList_Type"</w:delInstrText>
              </w:r>
              <w:r w:rsidDel="00C6577E">
                <w:fldChar w:fldCharType="separate"/>
              </w:r>
              <w:r w:rsidRPr="00234687" w:rsidDel="00C6577E">
                <w:rPr>
                  <w:rStyle w:val="Hyperlink"/>
                </w:rPr>
                <w:delText>NB_RarList_Type</w:delText>
              </w:r>
              <w:r w:rsidDel="00C6577E">
                <w:fldChar w:fldCharType="end"/>
              </w:r>
            </w:del>
          </w:p>
        </w:tc>
        <w:tc>
          <w:tcPr>
            <w:tcW w:w="5421" w:type="dxa"/>
          </w:tcPr>
          <w:p w14:paraId="09DEB230" w14:textId="267A5392" w:rsidR="00A07BDF" w:rsidRPr="00234687" w:rsidDel="00C6577E" w:rsidRDefault="00A07BDF" w:rsidP="00810629">
            <w:pPr>
              <w:pStyle w:val="TAL"/>
              <w:rPr>
                <w:del w:id="2998" w:author="MCC TF160" w:date="2025-09-09T15:59:00Z" w16du:dateUtc="2025-09-09T14:59:00Z"/>
              </w:rPr>
            </w:pPr>
            <w:del w:id="2999" w:author="MCC TF160" w:date="2025-09-09T15:59:00Z" w16du:dateUtc="2025-09-09T14:59:00Z">
              <w:r w:rsidRPr="00234687" w:rsidDel="00C6577E">
                <w:delText>normally one RAR to be sent to the UE; in general there can be more than one RAR</w:delText>
              </w:r>
            </w:del>
          </w:p>
        </w:tc>
      </w:tr>
    </w:tbl>
    <w:p w14:paraId="5A7A5037" w14:textId="0DBAC8F2" w:rsidR="00A07BDF" w:rsidDel="00C6577E" w:rsidRDefault="00A07BDF" w:rsidP="00A07BDF">
      <w:pPr>
        <w:rPr>
          <w:del w:id="3000" w:author="MCC TF160" w:date="2025-09-09T15:59:00Z" w16du:dateUtc="2025-09-09T14:59:00Z"/>
        </w:rPr>
      </w:pPr>
    </w:p>
    <w:p w14:paraId="21643C80" w14:textId="23F8C6DC" w:rsidR="00A07BDF" w:rsidDel="00C6577E" w:rsidRDefault="00A07BDF" w:rsidP="00A07BDF">
      <w:pPr>
        <w:pStyle w:val="TH"/>
        <w:rPr>
          <w:del w:id="3001" w:author="MCC TF160" w:date="2025-09-09T15:59:00Z" w16du:dateUtc="2025-09-09T14:59:00Z"/>
        </w:rPr>
      </w:pPr>
      <w:del w:id="3002" w:author="MCC TF160" w:date="2025-09-09T15:59:00Z" w16du:dateUtc="2025-09-09T14:59:00Z">
        <w:r w:rsidDel="00C6577E">
          <w:delText>NB_RandomAccessResponseCtrl_Type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2760495" w14:textId="75F47DFA" w:rsidTr="00810629">
        <w:trPr>
          <w:del w:id="3003" w:author="MCC TF160" w:date="2025-09-09T15:59:00Z"/>
        </w:trPr>
        <w:tc>
          <w:tcPr>
            <w:tcW w:w="9857" w:type="dxa"/>
            <w:gridSpan w:val="4"/>
            <w:shd w:val="clear" w:color="auto" w:fill="E0E0E0"/>
          </w:tcPr>
          <w:p w14:paraId="1D71D145" w14:textId="65688649" w:rsidR="00A07BDF" w:rsidRPr="00234687" w:rsidDel="00C6577E" w:rsidRDefault="00A07BDF" w:rsidP="00810629">
            <w:pPr>
              <w:pStyle w:val="TAL"/>
              <w:rPr>
                <w:del w:id="3004" w:author="MCC TF160" w:date="2025-09-09T15:59:00Z" w16du:dateUtc="2025-09-09T14:59:00Z"/>
                <w:b/>
              </w:rPr>
            </w:pPr>
            <w:del w:id="3005" w:author="MCC TF160" w:date="2025-09-09T15:59:00Z" w16du:dateUtc="2025-09-09T14:59:00Z">
              <w:r w:rsidRPr="00234687" w:rsidDel="00C6577E">
                <w:rPr>
                  <w:b/>
                </w:rPr>
                <w:delText>TTCN-3 Record Type</w:delText>
              </w:r>
            </w:del>
          </w:p>
        </w:tc>
      </w:tr>
      <w:tr w:rsidR="00A07BDF" w:rsidDel="00C6577E" w14:paraId="454F2CAC" w14:textId="7CDCDC5C" w:rsidTr="00810629">
        <w:trPr>
          <w:del w:id="3006" w:author="MCC TF160" w:date="2025-09-09T15:59:00Z"/>
        </w:trPr>
        <w:tc>
          <w:tcPr>
            <w:tcW w:w="1479" w:type="dxa"/>
            <w:tcBorders>
              <w:bottom w:val="single" w:sz="4" w:space="0" w:color="auto"/>
            </w:tcBorders>
            <w:shd w:val="clear" w:color="auto" w:fill="E0E0E0"/>
          </w:tcPr>
          <w:p w14:paraId="749A8AAA" w14:textId="56E7FEFB" w:rsidR="00A07BDF" w:rsidRPr="00234687" w:rsidDel="00C6577E" w:rsidRDefault="00A07BDF" w:rsidP="00810629">
            <w:pPr>
              <w:pStyle w:val="TAL"/>
              <w:rPr>
                <w:del w:id="3007" w:author="MCC TF160" w:date="2025-09-09T15:59:00Z" w16du:dateUtc="2025-09-09T14:59:00Z"/>
                <w:b/>
              </w:rPr>
            </w:pPr>
            <w:del w:id="300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7C680FC" w14:textId="023D1860" w:rsidR="00A07BDF" w:rsidRPr="00234687" w:rsidDel="00C6577E" w:rsidRDefault="00A07BDF" w:rsidP="00810629">
            <w:pPr>
              <w:pStyle w:val="TAL"/>
              <w:rPr>
                <w:del w:id="3009" w:author="MCC TF160" w:date="2025-09-09T15:59:00Z" w16du:dateUtc="2025-09-09T14:59:00Z"/>
                <w:b/>
              </w:rPr>
            </w:pPr>
            <w:del w:id="3010" w:author="MCC TF160" w:date="2025-09-09T15:59:00Z" w16du:dateUtc="2025-09-09T14:59:00Z">
              <w:r w:rsidRPr="00234687" w:rsidDel="00C6577E">
                <w:rPr>
                  <w:b/>
                </w:rPr>
                <w:delText>NB_RandomAccessResponseCtrl_Type</w:delText>
              </w:r>
            </w:del>
          </w:p>
        </w:tc>
      </w:tr>
      <w:tr w:rsidR="00A07BDF" w:rsidDel="00C6577E" w14:paraId="7568565E" w14:textId="35CD0BA7" w:rsidTr="00810629">
        <w:trPr>
          <w:del w:id="3011" w:author="MCC TF160" w:date="2025-09-09T15:59:00Z"/>
        </w:trPr>
        <w:tc>
          <w:tcPr>
            <w:tcW w:w="1479" w:type="dxa"/>
            <w:tcBorders>
              <w:bottom w:val="double" w:sz="4" w:space="0" w:color="auto"/>
            </w:tcBorders>
            <w:shd w:val="clear" w:color="auto" w:fill="E0E0E0"/>
          </w:tcPr>
          <w:p w14:paraId="09719642" w14:textId="28207419" w:rsidR="00A07BDF" w:rsidRPr="00234687" w:rsidDel="00C6577E" w:rsidRDefault="00A07BDF" w:rsidP="00810629">
            <w:pPr>
              <w:pStyle w:val="TAL"/>
              <w:rPr>
                <w:del w:id="3012" w:author="MCC TF160" w:date="2025-09-09T15:59:00Z" w16du:dateUtc="2025-09-09T14:59:00Z"/>
                <w:b/>
              </w:rPr>
            </w:pPr>
            <w:del w:id="301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59E184C" w14:textId="65CD4A9C" w:rsidR="00A07BDF" w:rsidRPr="00234687" w:rsidDel="00C6577E" w:rsidRDefault="00A07BDF" w:rsidP="00810629">
            <w:pPr>
              <w:pStyle w:val="TAL"/>
              <w:rPr>
                <w:del w:id="3014" w:author="MCC TF160" w:date="2025-09-09T15:59:00Z" w16du:dateUtc="2025-09-09T14:59:00Z"/>
              </w:rPr>
            </w:pPr>
            <w:del w:id="3015" w:author="MCC TF160" w:date="2025-09-09T15:59:00Z" w16du:dateUtc="2025-09-09T14:59:00Z">
              <w:r w:rsidRPr="00234687" w:rsidDel="00C6577E">
                <w:delText>configuration for Random Access Response mapped to DL-SCH mapped to NPDSCH</w:delText>
              </w:r>
            </w:del>
          </w:p>
          <w:p w14:paraId="7D170FE5" w14:textId="0CD8FFD7" w:rsidR="00A07BDF" w:rsidRPr="00234687" w:rsidDel="00C6577E" w:rsidRDefault="00A07BDF" w:rsidP="00810629">
            <w:pPr>
              <w:pStyle w:val="TAL"/>
              <w:rPr>
                <w:del w:id="3016" w:author="MCC TF160" w:date="2025-09-09T15:59:00Z" w16du:dateUtc="2025-09-09T14:59:00Z"/>
              </w:rPr>
            </w:pPr>
            <w:del w:id="3017" w:author="MCC TF160" w:date="2025-09-09T15:59:00Z" w16du:dateUtc="2025-09-09T14:59:00Z">
              <w:r w:rsidRPr="00234687" w:rsidDel="00C6577E">
                <w:delText>TransmissionMode: single antenna mode when there is only one antenna configured, transmit diversity else;</w:delText>
              </w:r>
            </w:del>
          </w:p>
          <w:p w14:paraId="78C9C0CB" w14:textId="321C0EBD" w:rsidR="00A07BDF" w:rsidRPr="00234687" w:rsidDel="00C6577E" w:rsidRDefault="00A07BDF" w:rsidP="00810629">
            <w:pPr>
              <w:pStyle w:val="TAL"/>
              <w:rPr>
                <w:del w:id="3018" w:author="MCC TF160" w:date="2025-09-09T15:59:00Z" w16du:dateUtc="2025-09-09T14:59:00Z"/>
              </w:rPr>
            </w:pPr>
            <w:del w:id="3019" w:author="MCC TF160" w:date="2025-09-09T15:59:00Z" w16du:dateUtc="2025-09-09T14:59:00Z">
              <w:r w:rsidRPr="00234687" w:rsidDel="00C6577E">
                <w:delText>RNTI: RA-RNTI (TS 36.321, clause 7.1);</w:delText>
              </w:r>
            </w:del>
          </w:p>
          <w:p w14:paraId="6EF62EA5" w14:textId="16C8F0DD" w:rsidR="00A07BDF" w:rsidRPr="00234687" w:rsidDel="00C6577E" w:rsidRDefault="00A07BDF" w:rsidP="00810629">
            <w:pPr>
              <w:pStyle w:val="TAL"/>
              <w:rPr>
                <w:del w:id="3020" w:author="MCC TF160" w:date="2025-09-09T15:59:00Z" w16du:dateUtc="2025-09-09T14:59:00Z"/>
              </w:rPr>
            </w:pPr>
            <w:del w:id="3021" w:author="MCC TF160" w:date="2025-09-09T15:59:00Z" w16du:dateUtc="2025-09-09T14:59:00Z">
              <w:r w:rsidRPr="00234687" w:rsidDel="00C6577E">
                <w:delText>if both RAR msg and backoff indicator are 'None' SS shall not respond on random access preamble</w:delText>
              </w:r>
            </w:del>
          </w:p>
        </w:tc>
      </w:tr>
      <w:tr w:rsidR="00A07BDF" w:rsidDel="00C6577E" w14:paraId="20103304" w14:textId="7BEEC719" w:rsidTr="00810629">
        <w:trPr>
          <w:del w:id="3022" w:author="MCC TF160" w:date="2025-09-09T15:59:00Z"/>
        </w:trPr>
        <w:tc>
          <w:tcPr>
            <w:tcW w:w="1479" w:type="dxa"/>
            <w:tcBorders>
              <w:top w:val="double" w:sz="4" w:space="0" w:color="auto"/>
            </w:tcBorders>
          </w:tcPr>
          <w:p w14:paraId="3EC639AD" w14:textId="69E37F8B" w:rsidR="00A07BDF" w:rsidRPr="00234687" w:rsidDel="00C6577E" w:rsidRDefault="00A07BDF" w:rsidP="00810629">
            <w:pPr>
              <w:pStyle w:val="TAL"/>
              <w:rPr>
                <w:del w:id="3023" w:author="MCC TF160" w:date="2025-09-09T15:59:00Z" w16du:dateUtc="2025-09-09T14:59:00Z"/>
              </w:rPr>
            </w:pPr>
            <w:del w:id="3024" w:author="MCC TF160" w:date="2025-09-09T15:59:00Z" w16du:dateUtc="2025-09-09T14:59:00Z">
              <w:r w:rsidRPr="00234687" w:rsidDel="00C6577E">
                <w:delText>DciInfo</w:delText>
              </w:r>
            </w:del>
          </w:p>
        </w:tc>
        <w:tc>
          <w:tcPr>
            <w:tcW w:w="2464" w:type="dxa"/>
            <w:tcBorders>
              <w:top w:val="double" w:sz="4" w:space="0" w:color="auto"/>
            </w:tcBorders>
          </w:tcPr>
          <w:p w14:paraId="559F807B" w14:textId="7A3A67A4" w:rsidR="00A07BDF" w:rsidRPr="00234687" w:rsidDel="00C6577E" w:rsidRDefault="00A07BDF" w:rsidP="00810629">
            <w:pPr>
              <w:pStyle w:val="TAL"/>
              <w:rPr>
                <w:del w:id="3025" w:author="MCC TF160" w:date="2025-09-09T15:59:00Z" w16du:dateUtc="2025-09-09T14:59:00Z"/>
              </w:rPr>
            </w:pPr>
            <w:del w:id="3026" w:author="MCC TF160" w:date="2025-09-09T15:59:00Z" w16du:dateUtc="2025-09-09T14:59:00Z">
              <w:r w:rsidDel="00C6577E">
                <w:fldChar w:fldCharType="begin"/>
              </w:r>
              <w:r w:rsidDel="00C6577E">
                <w:delInstrText>HYPERLINK \l "NB_DciDlInfoCommon_Type"</w:delInstrText>
              </w:r>
              <w:r w:rsidDel="00C6577E">
                <w:fldChar w:fldCharType="separate"/>
              </w:r>
              <w:r w:rsidRPr="00234687" w:rsidDel="00C6577E">
                <w:rPr>
                  <w:rStyle w:val="Hyperlink"/>
                </w:rPr>
                <w:delText>NB_DciDlInfoCommon_Type</w:delText>
              </w:r>
              <w:r w:rsidDel="00C6577E">
                <w:fldChar w:fldCharType="end"/>
              </w:r>
            </w:del>
          </w:p>
        </w:tc>
        <w:tc>
          <w:tcPr>
            <w:tcW w:w="493" w:type="dxa"/>
            <w:tcBorders>
              <w:top w:val="double" w:sz="4" w:space="0" w:color="auto"/>
            </w:tcBorders>
          </w:tcPr>
          <w:p w14:paraId="6310D855" w14:textId="2DA701A1" w:rsidR="00A07BDF" w:rsidRPr="00234687" w:rsidDel="00C6577E" w:rsidRDefault="00A07BDF" w:rsidP="00810629">
            <w:pPr>
              <w:pStyle w:val="TAL"/>
              <w:rPr>
                <w:del w:id="3027" w:author="MCC TF160" w:date="2025-09-09T15:59:00Z" w16du:dateUtc="2025-09-09T14:59:00Z"/>
              </w:rPr>
            </w:pPr>
          </w:p>
        </w:tc>
        <w:tc>
          <w:tcPr>
            <w:tcW w:w="5421" w:type="dxa"/>
            <w:tcBorders>
              <w:top w:val="double" w:sz="4" w:space="0" w:color="auto"/>
            </w:tcBorders>
          </w:tcPr>
          <w:p w14:paraId="18481311" w14:textId="55BAD79F" w:rsidR="00A07BDF" w:rsidRPr="00234687" w:rsidDel="00C6577E" w:rsidRDefault="00A07BDF" w:rsidP="00810629">
            <w:pPr>
              <w:pStyle w:val="TAL"/>
              <w:rPr>
                <w:del w:id="3028" w:author="MCC TF160" w:date="2025-09-09T15:59:00Z" w16du:dateUtc="2025-09-09T14:59:00Z"/>
              </w:rPr>
            </w:pPr>
            <w:del w:id="3029" w:author="MCC TF160" w:date="2025-09-09T15:59:00Z" w16du:dateUtc="2025-09-09T14:59:00Z">
              <w:r w:rsidRPr="00234687" w:rsidDel="00C6577E">
                <w:delText>DCI format N1 addressed by RA-RNTI</w:delText>
              </w:r>
            </w:del>
          </w:p>
        </w:tc>
      </w:tr>
      <w:tr w:rsidR="00A07BDF" w:rsidDel="00C6577E" w14:paraId="3F1D812C" w14:textId="2EE35B2C" w:rsidTr="00810629">
        <w:trPr>
          <w:del w:id="3030" w:author="MCC TF160" w:date="2025-09-09T15:59:00Z"/>
        </w:trPr>
        <w:tc>
          <w:tcPr>
            <w:tcW w:w="1479" w:type="dxa"/>
          </w:tcPr>
          <w:p w14:paraId="2881F101" w14:textId="7DCF7A1F" w:rsidR="00A07BDF" w:rsidRPr="00234687" w:rsidDel="00C6577E" w:rsidRDefault="00A07BDF" w:rsidP="00810629">
            <w:pPr>
              <w:pStyle w:val="TAL"/>
              <w:rPr>
                <w:del w:id="3031" w:author="MCC TF160" w:date="2025-09-09T15:59:00Z" w16du:dateUtc="2025-09-09T14:59:00Z"/>
              </w:rPr>
            </w:pPr>
            <w:del w:id="3032" w:author="MCC TF160" w:date="2025-09-09T15:59:00Z" w16du:dateUtc="2025-09-09T14:59:00Z">
              <w:r w:rsidRPr="00234687" w:rsidDel="00C6577E">
                <w:delText>Rar</w:delText>
              </w:r>
            </w:del>
          </w:p>
        </w:tc>
        <w:tc>
          <w:tcPr>
            <w:tcW w:w="2464" w:type="dxa"/>
          </w:tcPr>
          <w:p w14:paraId="1C0770F5" w14:textId="2EAF9E06" w:rsidR="00A07BDF" w:rsidRPr="00234687" w:rsidDel="00C6577E" w:rsidRDefault="00A07BDF" w:rsidP="00810629">
            <w:pPr>
              <w:pStyle w:val="TAL"/>
              <w:rPr>
                <w:del w:id="3033" w:author="MCC TF160" w:date="2025-09-09T15:59:00Z" w16du:dateUtc="2025-09-09T14:59:00Z"/>
              </w:rPr>
            </w:pPr>
            <w:del w:id="3034" w:author="MCC TF160" w:date="2025-09-09T15:59:00Z" w16du:dateUtc="2025-09-09T14:59:00Z">
              <w:r w:rsidDel="00C6577E">
                <w:fldChar w:fldCharType="begin"/>
              </w:r>
              <w:r w:rsidDel="00C6577E">
                <w:delInstrText>HYPERLINK \l "NB_RandomAccessResponse_Type"</w:delInstrText>
              </w:r>
              <w:r w:rsidDel="00C6577E">
                <w:fldChar w:fldCharType="separate"/>
              </w:r>
              <w:r w:rsidRPr="00234687" w:rsidDel="00C6577E">
                <w:rPr>
                  <w:rStyle w:val="Hyperlink"/>
                </w:rPr>
                <w:delText>NB_RandomAccessResponse_Type</w:delText>
              </w:r>
              <w:r w:rsidDel="00C6577E">
                <w:fldChar w:fldCharType="end"/>
              </w:r>
            </w:del>
          </w:p>
        </w:tc>
        <w:tc>
          <w:tcPr>
            <w:tcW w:w="493" w:type="dxa"/>
          </w:tcPr>
          <w:p w14:paraId="64852651" w14:textId="224E17C9" w:rsidR="00A07BDF" w:rsidRPr="00234687" w:rsidDel="00C6577E" w:rsidRDefault="00A07BDF" w:rsidP="00810629">
            <w:pPr>
              <w:pStyle w:val="TAL"/>
              <w:rPr>
                <w:del w:id="3035" w:author="MCC TF160" w:date="2025-09-09T15:59:00Z" w16du:dateUtc="2025-09-09T14:59:00Z"/>
              </w:rPr>
            </w:pPr>
          </w:p>
        </w:tc>
        <w:tc>
          <w:tcPr>
            <w:tcW w:w="5421" w:type="dxa"/>
          </w:tcPr>
          <w:p w14:paraId="631BDDEC" w14:textId="15BA8094" w:rsidR="00A07BDF" w:rsidRPr="00234687" w:rsidDel="00C6577E" w:rsidRDefault="00A07BDF" w:rsidP="00810629">
            <w:pPr>
              <w:pStyle w:val="TAL"/>
              <w:rPr>
                <w:del w:id="3036" w:author="MCC TF160" w:date="2025-09-09T15:59:00Z" w16du:dateUtc="2025-09-09T14:59:00Z"/>
              </w:rPr>
            </w:pPr>
            <w:del w:id="3037" w:author="MCC TF160" w:date="2025-09-09T15:59:00Z" w16du:dateUtc="2025-09-09T14:59:00Z">
              <w:r w:rsidRPr="00234687" w:rsidDel="00C6577E">
                <w:delText>RAR to be sent to the UE</w:delText>
              </w:r>
            </w:del>
          </w:p>
        </w:tc>
      </w:tr>
      <w:tr w:rsidR="00A07BDF" w:rsidDel="00C6577E" w14:paraId="70340858" w14:textId="006CE3D1" w:rsidTr="00810629">
        <w:trPr>
          <w:del w:id="3038" w:author="MCC TF160" w:date="2025-09-09T15:59:00Z"/>
        </w:trPr>
        <w:tc>
          <w:tcPr>
            <w:tcW w:w="1479" w:type="dxa"/>
          </w:tcPr>
          <w:p w14:paraId="69F1580A" w14:textId="64212B68" w:rsidR="00A07BDF" w:rsidRPr="00234687" w:rsidDel="00C6577E" w:rsidRDefault="00A07BDF" w:rsidP="00810629">
            <w:pPr>
              <w:pStyle w:val="TAL"/>
              <w:rPr>
                <w:del w:id="3039" w:author="MCC TF160" w:date="2025-09-09T15:59:00Z" w16du:dateUtc="2025-09-09T14:59:00Z"/>
              </w:rPr>
            </w:pPr>
            <w:del w:id="3040" w:author="MCC TF160" w:date="2025-09-09T15:59:00Z" w16du:dateUtc="2025-09-09T14:59:00Z">
              <w:r w:rsidRPr="00234687" w:rsidDel="00C6577E">
                <w:delText>BackoffInd</w:delText>
              </w:r>
            </w:del>
          </w:p>
        </w:tc>
        <w:tc>
          <w:tcPr>
            <w:tcW w:w="2464" w:type="dxa"/>
          </w:tcPr>
          <w:p w14:paraId="6ACB566A" w14:textId="2682CD50" w:rsidR="00A07BDF" w:rsidRPr="00234687" w:rsidDel="00C6577E" w:rsidRDefault="00A07BDF" w:rsidP="00810629">
            <w:pPr>
              <w:pStyle w:val="TAL"/>
              <w:rPr>
                <w:del w:id="3041" w:author="MCC TF160" w:date="2025-09-09T15:59:00Z" w16du:dateUtc="2025-09-09T14:59:00Z"/>
              </w:rPr>
            </w:pPr>
            <w:del w:id="3042" w:author="MCC TF160" w:date="2025-09-09T15:59:00Z" w16du:dateUtc="2025-09-09T14:59:00Z">
              <w:r w:rsidDel="00C6577E">
                <w:fldChar w:fldCharType="begin"/>
              </w:r>
              <w:r w:rsidDel="00C6577E">
                <w:delInstrText>HYPERLINK \l "RandomAccessBackoffIndicator_Type"</w:delInstrText>
              </w:r>
              <w:r w:rsidDel="00C6577E">
                <w:fldChar w:fldCharType="separate"/>
              </w:r>
              <w:r w:rsidRPr="00234687" w:rsidDel="00C6577E">
                <w:rPr>
                  <w:rStyle w:val="Hyperlink"/>
                </w:rPr>
                <w:delText>RandomAccessBackoffIndicator_Type</w:delText>
              </w:r>
              <w:r w:rsidDel="00C6577E">
                <w:fldChar w:fldCharType="end"/>
              </w:r>
            </w:del>
          </w:p>
        </w:tc>
        <w:tc>
          <w:tcPr>
            <w:tcW w:w="493" w:type="dxa"/>
          </w:tcPr>
          <w:p w14:paraId="15BF1819" w14:textId="030B47AA" w:rsidR="00A07BDF" w:rsidRPr="00234687" w:rsidDel="00C6577E" w:rsidRDefault="00A07BDF" w:rsidP="00810629">
            <w:pPr>
              <w:pStyle w:val="TAL"/>
              <w:rPr>
                <w:del w:id="3043" w:author="MCC TF160" w:date="2025-09-09T15:59:00Z" w16du:dateUtc="2025-09-09T14:59:00Z"/>
              </w:rPr>
            </w:pPr>
          </w:p>
        </w:tc>
        <w:tc>
          <w:tcPr>
            <w:tcW w:w="5421" w:type="dxa"/>
          </w:tcPr>
          <w:p w14:paraId="5F0C26A9" w14:textId="51CB5446" w:rsidR="00A07BDF" w:rsidRPr="00234687" w:rsidDel="00C6577E" w:rsidRDefault="00A07BDF" w:rsidP="00810629">
            <w:pPr>
              <w:pStyle w:val="TAL"/>
              <w:rPr>
                <w:del w:id="3044" w:author="MCC TF160" w:date="2025-09-09T15:59:00Z" w16du:dateUtc="2025-09-09T14:59:00Z"/>
              </w:rPr>
            </w:pPr>
            <w:del w:id="3045" w:author="MCC TF160" w:date="2025-09-09T15:59:00Z" w16du:dateUtc="2025-09-09T14:59:00Z">
              <w:r w:rsidRPr="00234687" w:rsidDel="00C6577E">
                <w:delText>possible backoff indicator; 'None' for normal cases</w:delText>
              </w:r>
            </w:del>
          </w:p>
        </w:tc>
      </w:tr>
    </w:tbl>
    <w:p w14:paraId="173107D7" w14:textId="6C6C68FE" w:rsidR="00A07BDF" w:rsidDel="00C6577E" w:rsidRDefault="00A07BDF" w:rsidP="00A07BDF">
      <w:pPr>
        <w:rPr>
          <w:del w:id="3046" w:author="MCC TF160" w:date="2025-09-09T15:59:00Z" w16du:dateUtc="2025-09-09T14:59:00Z"/>
        </w:rPr>
      </w:pPr>
    </w:p>
    <w:p w14:paraId="4F067DEC" w14:textId="51762EAD" w:rsidR="00A07BDF" w:rsidDel="00C6577E" w:rsidRDefault="00A07BDF" w:rsidP="00A07BDF">
      <w:pPr>
        <w:pStyle w:val="TH"/>
        <w:rPr>
          <w:del w:id="3047" w:author="MCC TF160" w:date="2025-09-09T15:59:00Z" w16du:dateUtc="2025-09-09T14:59:00Z"/>
        </w:rPr>
      </w:pPr>
      <w:del w:id="3048" w:author="MCC TF160" w:date="2025-09-09T15:59:00Z" w16du:dateUtc="2025-09-09T14:59:00Z">
        <w:r w:rsidDel="00C6577E">
          <w:delText>NB_RandomAccessResponseConfig_Type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0933226" w14:textId="5DE7A305" w:rsidTr="00810629">
        <w:trPr>
          <w:del w:id="3049" w:author="MCC TF160" w:date="2025-09-09T15:59:00Z"/>
        </w:trPr>
        <w:tc>
          <w:tcPr>
            <w:tcW w:w="9857" w:type="dxa"/>
            <w:gridSpan w:val="3"/>
            <w:shd w:val="clear" w:color="auto" w:fill="E0E0E0"/>
          </w:tcPr>
          <w:p w14:paraId="4719B720" w14:textId="433B8845" w:rsidR="00A07BDF" w:rsidRPr="00234687" w:rsidDel="00C6577E" w:rsidRDefault="00A07BDF" w:rsidP="00810629">
            <w:pPr>
              <w:pStyle w:val="TAL"/>
              <w:rPr>
                <w:del w:id="3050" w:author="MCC TF160" w:date="2025-09-09T15:59:00Z" w16du:dateUtc="2025-09-09T14:59:00Z"/>
                <w:b/>
              </w:rPr>
            </w:pPr>
            <w:del w:id="3051" w:author="MCC TF160" w:date="2025-09-09T15:59:00Z" w16du:dateUtc="2025-09-09T14:59:00Z">
              <w:r w:rsidRPr="00234687" w:rsidDel="00C6577E">
                <w:rPr>
                  <w:b/>
                </w:rPr>
                <w:delText>TTCN-3 Union Type</w:delText>
              </w:r>
            </w:del>
          </w:p>
        </w:tc>
      </w:tr>
      <w:tr w:rsidR="00A07BDF" w:rsidDel="00C6577E" w14:paraId="6AD8C5C6" w14:textId="64AC2C27" w:rsidTr="00810629">
        <w:trPr>
          <w:del w:id="3052" w:author="MCC TF160" w:date="2025-09-09T15:59:00Z"/>
        </w:trPr>
        <w:tc>
          <w:tcPr>
            <w:tcW w:w="1479" w:type="dxa"/>
            <w:tcBorders>
              <w:bottom w:val="single" w:sz="4" w:space="0" w:color="auto"/>
            </w:tcBorders>
            <w:shd w:val="clear" w:color="auto" w:fill="E0E0E0"/>
          </w:tcPr>
          <w:p w14:paraId="69F7A861" w14:textId="50C8BA45" w:rsidR="00A07BDF" w:rsidRPr="00234687" w:rsidDel="00C6577E" w:rsidRDefault="00A07BDF" w:rsidP="00810629">
            <w:pPr>
              <w:pStyle w:val="TAL"/>
              <w:rPr>
                <w:del w:id="3053" w:author="MCC TF160" w:date="2025-09-09T15:59:00Z" w16du:dateUtc="2025-09-09T14:59:00Z"/>
                <w:b/>
              </w:rPr>
            </w:pPr>
            <w:del w:id="305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D038381" w14:textId="48BF0EEB" w:rsidR="00A07BDF" w:rsidRPr="00234687" w:rsidDel="00C6577E" w:rsidRDefault="00A07BDF" w:rsidP="00810629">
            <w:pPr>
              <w:pStyle w:val="TAL"/>
              <w:rPr>
                <w:del w:id="3055" w:author="MCC TF160" w:date="2025-09-09T15:59:00Z" w16du:dateUtc="2025-09-09T14:59:00Z"/>
                <w:b/>
              </w:rPr>
            </w:pPr>
            <w:del w:id="3056" w:author="MCC TF160" w:date="2025-09-09T15:59:00Z" w16du:dateUtc="2025-09-09T14:59:00Z">
              <w:r w:rsidRPr="00234687" w:rsidDel="00C6577E">
                <w:rPr>
                  <w:b/>
                </w:rPr>
                <w:delText>NB_RandomAccessResponseConfig_Type</w:delText>
              </w:r>
            </w:del>
          </w:p>
        </w:tc>
      </w:tr>
      <w:tr w:rsidR="00A07BDF" w:rsidDel="00C6577E" w14:paraId="2D88E831" w14:textId="5BDE9223" w:rsidTr="00810629">
        <w:trPr>
          <w:del w:id="3057" w:author="MCC TF160" w:date="2025-09-09T15:59:00Z"/>
        </w:trPr>
        <w:tc>
          <w:tcPr>
            <w:tcW w:w="1479" w:type="dxa"/>
            <w:tcBorders>
              <w:bottom w:val="double" w:sz="4" w:space="0" w:color="auto"/>
            </w:tcBorders>
            <w:shd w:val="clear" w:color="auto" w:fill="E0E0E0"/>
          </w:tcPr>
          <w:p w14:paraId="19283BF0" w14:textId="3763810F" w:rsidR="00A07BDF" w:rsidRPr="00234687" w:rsidDel="00C6577E" w:rsidRDefault="00A07BDF" w:rsidP="00810629">
            <w:pPr>
              <w:pStyle w:val="TAL"/>
              <w:rPr>
                <w:del w:id="3058" w:author="MCC TF160" w:date="2025-09-09T15:59:00Z" w16du:dateUtc="2025-09-09T14:59:00Z"/>
                <w:b/>
              </w:rPr>
            </w:pPr>
            <w:del w:id="305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790152B" w14:textId="7F5ADD09" w:rsidR="00A07BDF" w:rsidRPr="00234687" w:rsidDel="00C6577E" w:rsidRDefault="00A07BDF" w:rsidP="00810629">
            <w:pPr>
              <w:pStyle w:val="TAL"/>
              <w:rPr>
                <w:del w:id="3060" w:author="MCC TF160" w:date="2025-09-09T15:59:00Z" w16du:dateUtc="2025-09-09T14:59:00Z"/>
              </w:rPr>
            </w:pPr>
          </w:p>
        </w:tc>
      </w:tr>
      <w:tr w:rsidR="00A07BDF" w:rsidDel="00C6577E" w14:paraId="4430E100" w14:textId="27389BA6" w:rsidTr="00810629">
        <w:trPr>
          <w:del w:id="3061" w:author="MCC TF160" w:date="2025-09-09T15:59:00Z"/>
        </w:trPr>
        <w:tc>
          <w:tcPr>
            <w:tcW w:w="1479" w:type="dxa"/>
            <w:tcBorders>
              <w:top w:val="double" w:sz="4" w:space="0" w:color="auto"/>
            </w:tcBorders>
          </w:tcPr>
          <w:p w14:paraId="784063E8" w14:textId="02E92697" w:rsidR="00A07BDF" w:rsidRPr="00234687" w:rsidDel="00C6577E" w:rsidRDefault="00A07BDF" w:rsidP="00810629">
            <w:pPr>
              <w:pStyle w:val="TAL"/>
              <w:rPr>
                <w:del w:id="3062" w:author="MCC TF160" w:date="2025-09-09T15:59:00Z" w16du:dateUtc="2025-09-09T14:59:00Z"/>
              </w:rPr>
            </w:pPr>
            <w:del w:id="3063" w:author="MCC TF160" w:date="2025-09-09T15:59:00Z" w16du:dateUtc="2025-09-09T14:59:00Z">
              <w:r w:rsidRPr="00234687" w:rsidDel="00C6577E">
                <w:delText>Ctrl</w:delText>
              </w:r>
            </w:del>
          </w:p>
        </w:tc>
        <w:tc>
          <w:tcPr>
            <w:tcW w:w="2957" w:type="dxa"/>
            <w:tcBorders>
              <w:top w:val="double" w:sz="4" w:space="0" w:color="auto"/>
            </w:tcBorders>
          </w:tcPr>
          <w:p w14:paraId="5945BFC1" w14:textId="7197F817" w:rsidR="00A07BDF" w:rsidRPr="00234687" w:rsidDel="00C6577E" w:rsidRDefault="00A07BDF" w:rsidP="00810629">
            <w:pPr>
              <w:pStyle w:val="TAL"/>
              <w:rPr>
                <w:del w:id="3064" w:author="MCC TF160" w:date="2025-09-09T15:59:00Z" w16du:dateUtc="2025-09-09T14:59:00Z"/>
              </w:rPr>
            </w:pPr>
            <w:del w:id="3065" w:author="MCC TF160" w:date="2025-09-09T15:59:00Z" w16du:dateUtc="2025-09-09T14:59:00Z">
              <w:r w:rsidDel="00C6577E">
                <w:fldChar w:fldCharType="begin"/>
              </w:r>
              <w:r w:rsidDel="00C6577E">
                <w:delInstrText>HYPERLINK \l "NB_RandomAccessResponseCtrl_Type"</w:delInstrText>
              </w:r>
              <w:r w:rsidDel="00C6577E">
                <w:fldChar w:fldCharType="separate"/>
              </w:r>
              <w:r w:rsidRPr="00234687" w:rsidDel="00C6577E">
                <w:rPr>
                  <w:rStyle w:val="Hyperlink"/>
                </w:rPr>
                <w:delText>NB_RandomAccessResponseCtrl_Type</w:delText>
              </w:r>
              <w:r w:rsidDel="00C6577E">
                <w:fldChar w:fldCharType="end"/>
              </w:r>
            </w:del>
          </w:p>
        </w:tc>
        <w:tc>
          <w:tcPr>
            <w:tcW w:w="5421" w:type="dxa"/>
            <w:tcBorders>
              <w:top w:val="double" w:sz="4" w:space="0" w:color="auto"/>
            </w:tcBorders>
          </w:tcPr>
          <w:p w14:paraId="63DA2E58" w14:textId="472D12D7" w:rsidR="00A07BDF" w:rsidRPr="00234687" w:rsidDel="00C6577E" w:rsidRDefault="00A07BDF" w:rsidP="00810629">
            <w:pPr>
              <w:pStyle w:val="TAL"/>
              <w:rPr>
                <w:del w:id="3066" w:author="MCC TF160" w:date="2025-09-09T15:59:00Z" w16du:dateUtc="2025-09-09T14:59:00Z"/>
              </w:rPr>
            </w:pPr>
            <w:del w:id="3067" w:author="MCC TF160" w:date="2025-09-09T15:59:00Z" w16du:dateUtc="2025-09-09T14:59:00Z">
              <w:r w:rsidRPr="00234687" w:rsidDel="00C6577E">
                <w:delText>contains information to control sending of RAR</w:delText>
              </w:r>
            </w:del>
          </w:p>
        </w:tc>
      </w:tr>
      <w:tr w:rsidR="00A07BDF" w:rsidDel="00C6577E" w14:paraId="2B01E029" w14:textId="48099A02" w:rsidTr="00810629">
        <w:trPr>
          <w:del w:id="3068" w:author="MCC TF160" w:date="2025-09-09T15:59:00Z"/>
        </w:trPr>
        <w:tc>
          <w:tcPr>
            <w:tcW w:w="1479" w:type="dxa"/>
          </w:tcPr>
          <w:p w14:paraId="2234A095" w14:textId="46DD0052" w:rsidR="00A07BDF" w:rsidRPr="00234687" w:rsidDel="00C6577E" w:rsidRDefault="00A07BDF" w:rsidP="00810629">
            <w:pPr>
              <w:pStyle w:val="TAL"/>
              <w:rPr>
                <w:del w:id="3069" w:author="MCC TF160" w:date="2025-09-09T15:59:00Z" w16du:dateUtc="2025-09-09T14:59:00Z"/>
              </w:rPr>
            </w:pPr>
            <w:del w:id="3070" w:author="MCC TF160" w:date="2025-09-09T15:59:00Z" w16du:dateUtc="2025-09-09T14:59:00Z">
              <w:r w:rsidRPr="00234687" w:rsidDel="00C6577E">
                <w:delText>None</w:delText>
              </w:r>
            </w:del>
          </w:p>
        </w:tc>
        <w:tc>
          <w:tcPr>
            <w:tcW w:w="2957" w:type="dxa"/>
          </w:tcPr>
          <w:p w14:paraId="580136F7" w14:textId="736F5815" w:rsidR="00A07BDF" w:rsidRPr="00234687" w:rsidDel="00C6577E" w:rsidRDefault="00A07BDF" w:rsidP="00810629">
            <w:pPr>
              <w:pStyle w:val="TAL"/>
              <w:rPr>
                <w:del w:id="3071" w:author="MCC TF160" w:date="2025-09-09T15:59:00Z" w16du:dateUtc="2025-09-09T14:59:00Z"/>
              </w:rPr>
            </w:pPr>
            <w:del w:id="3072"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41A67C78" w14:textId="52B0145A" w:rsidR="00A07BDF" w:rsidRPr="00234687" w:rsidDel="00C6577E" w:rsidRDefault="00A07BDF" w:rsidP="00810629">
            <w:pPr>
              <w:pStyle w:val="TAL"/>
              <w:rPr>
                <w:del w:id="3073" w:author="MCC TF160" w:date="2025-09-09T15:59:00Z" w16du:dateUtc="2025-09-09T14:59:00Z"/>
              </w:rPr>
            </w:pPr>
            <w:del w:id="3074" w:author="MCC TF160" w:date="2025-09-09T15:59:00Z" w16du:dateUtc="2025-09-09T14:59:00Z">
              <w:r w:rsidRPr="00234687" w:rsidDel="00C6577E">
                <w:delText>to be used when there is no RAR to be sent at all</w:delText>
              </w:r>
            </w:del>
          </w:p>
        </w:tc>
      </w:tr>
    </w:tbl>
    <w:p w14:paraId="02015333" w14:textId="33662C59" w:rsidR="00A07BDF" w:rsidDel="00C6577E" w:rsidRDefault="00A07BDF" w:rsidP="00A07BDF">
      <w:pPr>
        <w:rPr>
          <w:del w:id="3075" w:author="MCC TF160" w:date="2025-09-09T15:59:00Z" w16du:dateUtc="2025-09-09T14:59:00Z"/>
        </w:rPr>
      </w:pPr>
    </w:p>
    <w:p w14:paraId="07E177E3" w14:textId="72ED16DB" w:rsidR="00A07BDF" w:rsidDel="00C6577E" w:rsidRDefault="00A07BDF" w:rsidP="00A07BDF">
      <w:pPr>
        <w:pStyle w:val="TH"/>
        <w:rPr>
          <w:del w:id="3076" w:author="MCC TF160" w:date="2025-09-09T15:59:00Z" w16du:dateUtc="2025-09-09T14:59:00Z"/>
        </w:rPr>
      </w:pPr>
      <w:del w:id="3077" w:author="MCC TF160" w:date="2025-09-09T15:59:00Z" w16du:dateUtc="2025-09-09T14:59:00Z">
        <w:r w:rsidDel="00C6577E">
          <w:delText>NB_RachProcedure_Type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B42CD0A" w14:textId="0837784F" w:rsidTr="00810629">
        <w:trPr>
          <w:del w:id="3078" w:author="MCC TF160" w:date="2025-09-09T15:59:00Z"/>
        </w:trPr>
        <w:tc>
          <w:tcPr>
            <w:tcW w:w="9857" w:type="dxa"/>
            <w:gridSpan w:val="4"/>
            <w:shd w:val="clear" w:color="auto" w:fill="E0E0E0"/>
          </w:tcPr>
          <w:p w14:paraId="6FC10752" w14:textId="7311AD6F" w:rsidR="00A07BDF" w:rsidRPr="00234687" w:rsidDel="00C6577E" w:rsidRDefault="00A07BDF" w:rsidP="00810629">
            <w:pPr>
              <w:pStyle w:val="TAL"/>
              <w:rPr>
                <w:del w:id="3079" w:author="MCC TF160" w:date="2025-09-09T15:59:00Z" w16du:dateUtc="2025-09-09T14:59:00Z"/>
                <w:b/>
              </w:rPr>
            </w:pPr>
            <w:del w:id="3080" w:author="MCC TF160" w:date="2025-09-09T15:59:00Z" w16du:dateUtc="2025-09-09T14:59:00Z">
              <w:r w:rsidRPr="00234687" w:rsidDel="00C6577E">
                <w:rPr>
                  <w:b/>
                </w:rPr>
                <w:delText>TTCN-3 Record Type</w:delText>
              </w:r>
            </w:del>
          </w:p>
        </w:tc>
      </w:tr>
      <w:tr w:rsidR="00A07BDF" w:rsidDel="00C6577E" w14:paraId="61251739" w14:textId="4B053802" w:rsidTr="00810629">
        <w:trPr>
          <w:del w:id="3081" w:author="MCC TF160" w:date="2025-09-09T15:59:00Z"/>
        </w:trPr>
        <w:tc>
          <w:tcPr>
            <w:tcW w:w="1479" w:type="dxa"/>
            <w:tcBorders>
              <w:bottom w:val="single" w:sz="4" w:space="0" w:color="auto"/>
            </w:tcBorders>
            <w:shd w:val="clear" w:color="auto" w:fill="E0E0E0"/>
          </w:tcPr>
          <w:p w14:paraId="2CC0D7B8" w14:textId="067C6B93" w:rsidR="00A07BDF" w:rsidRPr="00234687" w:rsidDel="00C6577E" w:rsidRDefault="00A07BDF" w:rsidP="00810629">
            <w:pPr>
              <w:pStyle w:val="TAL"/>
              <w:rPr>
                <w:del w:id="3082" w:author="MCC TF160" w:date="2025-09-09T15:59:00Z" w16du:dateUtc="2025-09-09T14:59:00Z"/>
                <w:b/>
              </w:rPr>
            </w:pPr>
            <w:del w:id="30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D207493" w14:textId="67AF4C0B" w:rsidR="00A07BDF" w:rsidRPr="00234687" w:rsidDel="00C6577E" w:rsidRDefault="00A07BDF" w:rsidP="00810629">
            <w:pPr>
              <w:pStyle w:val="TAL"/>
              <w:rPr>
                <w:del w:id="3084" w:author="MCC TF160" w:date="2025-09-09T15:59:00Z" w16du:dateUtc="2025-09-09T14:59:00Z"/>
                <w:b/>
              </w:rPr>
            </w:pPr>
            <w:del w:id="3085" w:author="MCC TF160" w:date="2025-09-09T15:59:00Z" w16du:dateUtc="2025-09-09T14:59:00Z">
              <w:r w:rsidRPr="00234687" w:rsidDel="00C6577E">
                <w:rPr>
                  <w:b/>
                </w:rPr>
                <w:delText>NB_RachProcedure_Type</w:delText>
              </w:r>
            </w:del>
          </w:p>
        </w:tc>
      </w:tr>
      <w:tr w:rsidR="00A07BDF" w:rsidDel="00C6577E" w14:paraId="67EA605D" w14:textId="1FAF7527" w:rsidTr="00810629">
        <w:trPr>
          <w:del w:id="3086" w:author="MCC TF160" w:date="2025-09-09T15:59:00Z"/>
        </w:trPr>
        <w:tc>
          <w:tcPr>
            <w:tcW w:w="1479" w:type="dxa"/>
            <w:tcBorders>
              <w:bottom w:val="double" w:sz="4" w:space="0" w:color="auto"/>
            </w:tcBorders>
            <w:shd w:val="clear" w:color="auto" w:fill="E0E0E0"/>
          </w:tcPr>
          <w:p w14:paraId="66F8CE3B" w14:textId="6C79ECC9" w:rsidR="00A07BDF" w:rsidRPr="00234687" w:rsidDel="00C6577E" w:rsidRDefault="00A07BDF" w:rsidP="00810629">
            <w:pPr>
              <w:pStyle w:val="TAL"/>
              <w:rPr>
                <w:del w:id="3087" w:author="MCC TF160" w:date="2025-09-09T15:59:00Z" w16du:dateUtc="2025-09-09T14:59:00Z"/>
                <w:b/>
              </w:rPr>
            </w:pPr>
            <w:del w:id="30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20C962E" w14:textId="1C7DC306" w:rsidR="00A07BDF" w:rsidRPr="00234687" w:rsidDel="00C6577E" w:rsidRDefault="00A07BDF" w:rsidP="00810629">
            <w:pPr>
              <w:pStyle w:val="TAL"/>
              <w:rPr>
                <w:del w:id="3089" w:author="MCC TF160" w:date="2025-09-09T15:59:00Z" w16du:dateUtc="2025-09-09T14:59:00Z"/>
              </w:rPr>
            </w:pPr>
          </w:p>
        </w:tc>
      </w:tr>
      <w:tr w:rsidR="00A07BDF" w:rsidDel="00C6577E" w14:paraId="787091E4" w14:textId="53EC33AC" w:rsidTr="00810629">
        <w:trPr>
          <w:del w:id="3090" w:author="MCC TF160" w:date="2025-09-09T15:59:00Z"/>
        </w:trPr>
        <w:tc>
          <w:tcPr>
            <w:tcW w:w="1479" w:type="dxa"/>
            <w:tcBorders>
              <w:top w:val="double" w:sz="4" w:space="0" w:color="auto"/>
            </w:tcBorders>
          </w:tcPr>
          <w:p w14:paraId="257FC127" w14:textId="6A98DA38" w:rsidR="00A07BDF" w:rsidRPr="00234687" w:rsidDel="00C6577E" w:rsidRDefault="00A07BDF" w:rsidP="00810629">
            <w:pPr>
              <w:pStyle w:val="TAL"/>
              <w:rPr>
                <w:del w:id="3091" w:author="MCC TF160" w:date="2025-09-09T15:59:00Z" w16du:dateUtc="2025-09-09T14:59:00Z"/>
              </w:rPr>
            </w:pPr>
            <w:del w:id="3092" w:author="MCC TF160" w:date="2025-09-09T15:59:00Z" w16du:dateUtc="2025-09-09T14:59:00Z">
              <w:r w:rsidRPr="00234687" w:rsidDel="00C6577E">
                <w:delText>RAResponse</w:delText>
              </w:r>
            </w:del>
          </w:p>
        </w:tc>
        <w:tc>
          <w:tcPr>
            <w:tcW w:w="2464" w:type="dxa"/>
            <w:tcBorders>
              <w:top w:val="double" w:sz="4" w:space="0" w:color="auto"/>
            </w:tcBorders>
          </w:tcPr>
          <w:p w14:paraId="3121C831" w14:textId="7668034E" w:rsidR="00A07BDF" w:rsidRPr="00234687" w:rsidDel="00C6577E" w:rsidRDefault="00A07BDF" w:rsidP="00810629">
            <w:pPr>
              <w:pStyle w:val="TAL"/>
              <w:rPr>
                <w:del w:id="3093" w:author="MCC TF160" w:date="2025-09-09T15:59:00Z" w16du:dateUtc="2025-09-09T14:59:00Z"/>
              </w:rPr>
            </w:pPr>
            <w:del w:id="3094" w:author="MCC TF160" w:date="2025-09-09T15:59:00Z" w16du:dateUtc="2025-09-09T14:59:00Z">
              <w:r w:rsidDel="00C6577E">
                <w:fldChar w:fldCharType="begin"/>
              </w:r>
              <w:r w:rsidDel="00C6577E">
                <w:delInstrText>HYPERLINK \l "NB_RandomAccessResponseConfig_Type"</w:delInstrText>
              </w:r>
              <w:r w:rsidDel="00C6577E">
                <w:fldChar w:fldCharType="separate"/>
              </w:r>
              <w:r w:rsidRPr="00234687" w:rsidDel="00C6577E">
                <w:rPr>
                  <w:rStyle w:val="Hyperlink"/>
                </w:rPr>
                <w:delText>NB_RandomAccessResponseConfig_Type</w:delText>
              </w:r>
              <w:r w:rsidDel="00C6577E">
                <w:fldChar w:fldCharType="end"/>
              </w:r>
            </w:del>
          </w:p>
        </w:tc>
        <w:tc>
          <w:tcPr>
            <w:tcW w:w="493" w:type="dxa"/>
            <w:tcBorders>
              <w:top w:val="double" w:sz="4" w:space="0" w:color="auto"/>
            </w:tcBorders>
          </w:tcPr>
          <w:p w14:paraId="7809BD2A" w14:textId="0F53B3FC" w:rsidR="00A07BDF" w:rsidRPr="00234687" w:rsidDel="00C6577E" w:rsidRDefault="00A07BDF" w:rsidP="00810629">
            <w:pPr>
              <w:pStyle w:val="TAL"/>
              <w:rPr>
                <w:del w:id="3095" w:author="MCC TF160" w:date="2025-09-09T15:59:00Z" w16du:dateUtc="2025-09-09T14:59:00Z"/>
              </w:rPr>
            </w:pPr>
          </w:p>
        </w:tc>
        <w:tc>
          <w:tcPr>
            <w:tcW w:w="5421" w:type="dxa"/>
            <w:tcBorders>
              <w:top w:val="double" w:sz="4" w:space="0" w:color="auto"/>
            </w:tcBorders>
          </w:tcPr>
          <w:p w14:paraId="28AAEB65" w14:textId="5D1EE481" w:rsidR="00A07BDF" w:rsidRPr="00234687" w:rsidDel="00C6577E" w:rsidRDefault="00A07BDF" w:rsidP="00810629">
            <w:pPr>
              <w:pStyle w:val="TAL"/>
              <w:rPr>
                <w:del w:id="3096" w:author="MCC TF160" w:date="2025-09-09T15:59:00Z" w16du:dateUtc="2025-09-09T14:59:00Z"/>
              </w:rPr>
            </w:pPr>
            <w:del w:id="3097" w:author="MCC TF160" w:date="2025-09-09T15:59:00Z" w16du:dateUtc="2025-09-09T14:59:00Z">
              <w:r w:rsidRPr="00234687" w:rsidDel="00C6577E">
                <w:delText>control of how the SS shall react on RA preamble;</w:delText>
              </w:r>
            </w:del>
          </w:p>
          <w:p w14:paraId="40155456" w14:textId="43DFC976" w:rsidR="00A07BDF" w:rsidRPr="00234687" w:rsidDel="00C6577E" w:rsidRDefault="00A07BDF" w:rsidP="00810629">
            <w:pPr>
              <w:pStyle w:val="TAL"/>
              <w:rPr>
                <w:del w:id="3098" w:author="MCC TF160" w:date="2025-09-09T15:59:00Z" w16du:dateUtc="2025-09-09T14:59:00Z"/>
              </w:rPr>
            </w:pPr>
            <w:del w:id="3099" w:author="MCC TF160" w:date="2025-09-09T15:59:00Z" w16du:dateUtc="2025-09-09T14:59:00Z">
              <w:r w:rsidRPr="00234687" w:rsidDel="00C6577E">
                <w:delText>this may be</w:delText>
              </w:r>
            </w:del>
          </w:p>
          <w:p w14:paraId="0D514E7F" w14:textId="74784238" w:rsidR="00A07BDF" w:rsidRPr="00234687" w:rsidDel="00C6577E" w:rsidRDefault="00A07BDF" w:rsidP="00810629">
            <w:pPr>
              <w:pStyle w:val="TAL"/>
              <w:rPr>
                <w:del w:id="3100" w:author="MCC TF160" w:date="2025-09-09T15:59:00Z" w16du:dateUtc="2025-09-09T14:59:00Z"/>
              </w:rPr>
            </w:pPr>
            <w:del w:id="3101" w:author="MCC TF160" w:date="2025-09-09T15:59:00Z" w16du:dateUtc="2025-09-09T14:59:00Z">
              <w:r w:rsidRPr="00234687" w:rsidDel="00C6577E">
                <w:delText>- the RAP id as expected by the UE</w:delText>
              </w:r>
            </w:del>
          </w:p>
          <w:p w14:paraId="033D1D28" w14:textId="168082A5" w:rsidR="00A07BDF" w:rsidRPr="00234687" w:rsidDel="00C6577E" w:rsidRDefault="00A07BDF" w:rsidP="00810629">
            <w:pPr>
              <w:pStyle w:val="TAL"/>
              <w:rPr>
                <w:del w:id="3102" w:author="MCC TF160" w:date="2025-09-09T15:59:00Z" w16du:dateUtc="2025-09-09T14:59:00Z"/>
              </w:rPr>
            </w:pPr>
            <w:del w:id="3103" w:author="MCC TF160" w:date="2025-09-09T15:59:00Z" w16du:dateUtc="2025-09-09T14:59:00Z">
              <w:r w:rsidRPr="00234687" w:rsidDel="00C6577E">
                <w:delText>- a RAP id not matching to the UE's RAP</w:delText>
              </w:r>
            </w:del>
          </w:p>
          <w:p w14:paraId="5A9431CA" w14:textId="11950516" w:rsidR="00A07BDF" w:rsidRPr="00234687" w:rsidDel="00C6577E" w:rsidRDefault="00A07BDF" w:rsidP="00810629">
            <w:pPr>
              <w:pStyle w:val="TAL"/>
              <w:rPr>
                <w:del w:id="3104" w:author="MCC TF160" w:date="2025-09-09T15:59:00Z" w16du:dateUtc="2025-09-09T14:59:00Z"/>
              </w:rPr>
            </w:pPr>
            <w:del w:id="3105" w:author="MCC TF160" w:date="2025-09-09T15:59:00Z" w16du:dateUtc="2025-09-09T14:59:00Z">
              <w:r w:rsidRPr="00234687" w:rsidDel="00C6577E">
                <w:delText>- a backoff indicator</w:delText>
              </w:r>
            </w:del>
          </w:p>
          <w:p w14:paraId="0246FD50" w14:textId="5D9FBB95" w:rsidR="00A07BDF" w:rsidRPr="00234687" w:rsidDel="00C6577E" w:rsidRDefault="00A07BDF" w:rsidP="00810629">
            <w:pPr>
              <w:pStyle w:val="TAL"/>
              <w:rPr>
                <w:del w:id="3106" w:author="MCC TF160" w:date="2025-09-09T15:59:00Z" w16du:dateUtc="2025-09-09T14:59:00Z"/>
              </w:rPr>
            </w:pPr>
            <w:del w:id="3107" w:author="MCC TF160" w:date="2025-09-09T15:59:00Z" w16du:dateUtc="2025-09-09T14:59:00Z">
              <w:r w:rsidRPr="00234687" w:rsidDel="00C6577E">
                <w:delText>- nothing at all</w:delText>
              </w:r>
            </w:del>
          </w:p>
        </w:tc>
      </w:tr>
      <w:tr w:rsidR="00A07BDF" w:rsidDel="00C6577E" w14:paraId="133947C3" w14:textId="0F4A64CC" w:rsidTr="00810629">
        <w:trPr>
          <w:del w:id="3108" w:author="MCC TF160" w:date="2025-09-09T15:59:00Z"/>
        </w:trPr>
        <w:tc>
          <w:tcPr>
            <w:tcW w:w="1479" w:type="dxa"/>
          </w:tcPr>
          <w:p w14:paraId="1199E200" w14:textId="05F9B878" w:rsidR="00A07BDF" w:rsidRPr="00234687" w:rsidDel="00C6577E" w:rsidRDefault="00A07BDF" w:rsidP="00810629">
            <w:pPr>
              <w:pStyle w:val="TAL"/>
              <w:rPr>
                <w:del w:id="3109" w:author="MCC TF160" w:date="2025-09-09T15:59:00Z" w16du:dateUtc="2025-09-09T14:59:00Z"/>
              </w:rPr>
            </w:pPr>
            <w:del w:id="3110" w:author="MCC TF160" w:date="2025-09-09T15:59:00Z" w16du:dateUtc="2025-09-09T14:59:00Z">
              <w:r w:rsidRPr="00234687" w:rsidDel="00C6577E">
                <w:delText>ContentionResolutionCtrl</w:delText>
              </w:r>
            </w:del>
          </w:p>
        </w:tc>
        <w:tc>
          <w:tcPr>
            <w:tcW w:w="2464" w:type="dxa"/>
          </w:tcPr>
          <w:p w14:paraId="577FE274" w14:textId="7B6ABDD1" w:rsidR="00A07BDF" w:rsidRPr="00234687" w:rsidDel="00C6577E" w:rsidRDefault="00A07BDF" w:rsidP="00810629">
            <w:pPr>
              <w:pStyle w:val="TAL"/>
              <w:rPr>
                <w:del w:id="3111" w:author="MCC TF160" w:date="2025-09-09T15:59:00Z" w16du:dateUtc="2025-09-09T14:59:00Z"/>
              </w:rPr>
            </w:pPr>
            <w:del w:id="3112" w:author="MCC TF160" w:date="2025-09-09T15:59:00Z" w16du:dateUtc="2025-09-09T14:59:00Z">
              <w:r w:rsidDel="00C6577E">
                <w:fldChar w:fldCharType="begin"/>
              </w:r>
              <w:r w:rsidDel="00C6577E">
                <w:delInstrText>HYPERLINK \l "NB_ContentionResolutionCtrl_Type"</w:delInstrText>
              </w:r>
              <w:r w:rsidDel="00C6577E">
                <w:fldChar w:fldCharType="separate"/>
              </w:r>
              <w:r w:rsidRPr="00234687" w:rsidDel="00C6577E">
                <w:rPr>
                  <w:rStyle w:val="Hyperlink"/>
                </w:rPr>
                <w:delText>NB_ContentionResolutionCtrl_Type</w:delText>
              </w:r>
              <w:r w:rsidDel="00C6577E">
                <w:fldChar w:fldCharType="end"/>
              </w:r>
            </w:del>
          </w:p>
        </w:tc>
        <w:tc>
          <w:tcPr>
            <w:tcW w:w="493" w:type="dxa"/>
          </w:tcPr>
          <w:p w14:paraId="601F6EC7" w14:textId="4900ED6A" w:rsidR="00A07BDF" w:rsidRPr="00234687" w:rsidDel="00C6577E" w:rsidRDefault="00A07BDF" w:rsidP="00810629">
            <w:pPr>
              <w:pStyle w:val="TAL"/>
              <w:rPr>
                <w:del w:id="3113" w:author="MCC TF160" w:date="2025-09-09T15:59:00Z" w16du:dateUtc="2025-09-09T14:59:00Z"/>
              </w:rPr>
            </w:pPr>
          </w:p>
        </w:tc>
        <w:tc>
          <w:tcPr>
            <w:tcW w:w="5421" w:type="dxa"/>
          </w:tcPr>
          <w:p w14:paraId="30E9C50D" w14:textId="43A0EA54" w:rsidR="00A07BDF" w:rsidRPr="00234687" w:rsidDel="00C6577E" w:rsidRDefault="00A07BDF" w:rsidP="00810629">
            <w:pPr>
              <w:pStyle w:val="TAL"/>
              <w:rPr>
                <w:del w:id="3114" w:author="MCC TF160" w:date="2025-09-09T15:59:00Z" w16du:dateUtc="2025-09-09T14:59:00Z"/>
              </w:rPr>
            </w:pPr>
          </w:p>
        </w:tc>
      </w:tr>
    </w:tbl>
    <w:p w14:paraId="1782B49F" w14:textId="34099624" w:rsidR="00A07BDF" w:rsidDel="00C6577E" w:rsidRDefault="00A07BDF" w:rsidP="00A07BDF">
      <w:pPr>
        <w:rPr>
          <w:del w:id="3115" w:author="MCC TF160" w:date="2025-09-09T15:59:00Z" w16du:dateUtc="2025-09-09T14:59:00Z"/>
        </w:rPr>
      </w:pPr>
    </w:p>
    <w:p w14:paraId="0C57F4C2" w14:textId="7C04DAAC" w:rsidR="00A07BDF" w:rsidDel="00C6577E" w:rsidRDefault="00A07BDF" w:rsidP="00A07BDF">
      <w:pPr>
        <w:pStyle w:val="TH"/>
        <w:rPr>
          <w:del w:id="3116" w:author="MCC TF160" w:date="2025-09-09T15:59:00Z" w16du:dateUtc="2025-09-09T14:59:00Z"/>
        </w:rPr>
      </w:pPr>
      <w:del w:id="3117" w:author="MCC TF160" w:date="2025-09-09T15:59:00Z" w16du:dateUtc="2025-09-09T14:59:00Z">
        <w:r w:rsidDel="00C6577E">
          <w:lastRenderedPageBreak/>
          <w:delText>NB_RachProcedureList_Type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7F9D0E2" w14:textId="7CE690EF" w:rsidTr="00810629">
        <w:trPr>
          <w:del w:id="3118" w:author="MCC TF160" w:date="2025-09-09T15:59:00Z"/>
        </w:trPr>
        <w:tc>
          <w:tcPr>
            <w:tcW w:w="9857" w:type="dxa"/>
            <w:gridSpan w:val="2"/>
            <w:shd w:val="clear" w:color="auto" w:fill="E0E0E0"/>
          </w:tcPr>
          <w:p w14:paraId="25556469" w14:textId="55D23921" w:rsidR="00A07BDF" w:rsidRPr="00234687" w:rsidDel="00C6577E" w:rsidRDefault="00A07BDF" w:rsidP="00810629">
            <w:pPr>
              <w:pStyle w:val="TAL"/>
              <w:rPr>
                <w:del w:id="3119" w:author="MCC TF160" w:date="2025-09-09T15:59:00Z" w16du:dateUtc="2025-09-09T14:59:00Z"/>
                <w:b/>
              </w:rPr>
            </w:pPr>
            <w:del w:id="3120" w:author="MCC TF160" w:date="2025-09-09T15:59:00Z" w16du:dateUtc="2025-09-09T14:59:00Z">
              <w:r w:rsidRPr="00234687" w:rsidDel="00C6577E">
                <w:rPr>
                  <w:b/>
                </w:rPr>
                <w:delText>TTCN-3 Record of Type</w:delText>
              </w:r>
            </w:del>
          </w:p>
        </w:tc>
      </w:tr>
      <w:tr w:rsidR="00A07BDF" w:rsidDel="00C6577E" w14:paraId="26B2B999" w14:textId="7AA36A5B" w:rsidTr="00810629">
        <w:trPr>
          <w:del w:id="3121" w:author="MCC TF160" w:date="2025-09-09T15:59:00Z"/>
        </w:trPr>
        <w:tc>
          <w:tcPr>
            <w:tcW w:w="1971" w:type="dxa"/>
            <w:tcBorders>
              <w:bottom w:val="single" w:sz="4" w:space="0" w:color="auto"/>
            </w:tcBorders>
            <w:shd w:val="clear" w:color="auto" w:fill="E0E0E0"/>
          </w:tcPr>
          <w:p w14:paraId="25CF458B" w14:textId="733B25E4" w:rsidR="00A07BDF" w:rsidRPr="00234687" w:rsidDel="00C6577E" w:rsidRDefault="00A07BDF" w:rsidP="00810629">
            <w:pPr>
              <w:pStyle w:val="TAL"/>
              <w:rPr>
                <w:del w:id="3122" w:author="MCC TF160" w:date="2025-09-09T15:59:00Z" w16du:dateUtc="2025-09-09T14:59:00Z"/>
                <w:b/>
              </w:rPr>
            </w:pPr>
            <w:del w:id="312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BABBE5D" w14:textId="3A341200" w:rsidR="00A07BDF" w:rsidRPr="00234687" w:rsidDel="00C6577E" w:rsidRDefault="00A07BDF" w:rsidP="00810629">
            <w:pPr>
              <w:pStyle w:val="TAL"/>
              <w:rPr>
                <w:del w:id="3124" w:author="MCC TF160" w:date="2025-09-09T15:59:00Z" w16du:dateUtc="2025-09-09T14:59:00Z"/>
                <w:b/>
              </w:rPr>
            </w:pPr>
            <w:del w:id="3125" w:author="MCC TF160" w:date="2025-09-09T15:59:00Z" w16du:dateUtc="2025-09-09T14:59:00Z">
              <w:r w:rsidRPr="00234687" w:rsidDel="00C6577E">
                <w:rPr>
                  <w:b/>
                </w:rPr>
                <w:delText>NB_RachProcedureList_Type</w:delText>
              </w:r>
            </w:del>
          </w:p>
        </w:tc>
      </w:tr>
      <w:tr w:rsidR="00A07BDF" w:rsidDel="00C6577E" w14:paraId="2873C2CD" w14:textId="72C1DF9D" w:rsidTr="00810629">
        <w:trPr>
          <w:del w:id="3126" w:author="MCC TF160" w:date="2025-09-09T15:59:00Z"/>
        </w:trPr>
        <w:tc>
          <w:tcPr>
            <w:tcW w:w="1971" w:type="dxa"/>
            <w:tcBorders>
              <w:bottom w:val="double" w:sz="4" w:space="0" w:color="auto"/>
            </w:tcBorders>
            <w:shd w:val="clear" w:color="auto" w:fill="E0E0E0"/>
          </w:tcPr>
          <w:p w14:paraId="3186E4D2" w14:textId="6B2AA83E" w:rsidR="00A07BDF" w:rsidRPr="00234687" w:rsidDel="00C6577E" w:rsidRDefault="00A07BDF" w:rsidP="00810629">
            <w:pPr>
              <w:pStyle w:val="TAL"/>
              <w:rPr>
                <w:del w:id="3127" w:author="MCC TF160" w:date="2025-09-09T15:59:00Z" w16du:dateUtc="2025-09-09T14:59:00Z"/>
                <w:b/>
              </w:rPr>
            </w:pPr>
            <w:del w:id="3128" w:author="MCC TF160" w:date="2025-09-09T15:59:00Z" w16du:dateUtc="2025-09-09T14:59:00Z">
              <w:r w:rsidRPr="00234687" w:rsidDel="00C6577E">
                <w:rPr>
                  <w:b/>
                </w:rPr>
                <w:delText>Comment</w:delText>
              </w:r>
            </w:del>
          </w:p>
        </w:tc>
        <w:tc>
          <w:tcPr>
            <w:tcW w:w="7886" w:type="dxa"/>
            <w:tcBorders>
              <w:bottom w:val="double" w:sz="4" w:space="0" w:color="auto"/>
            </w:tcBorders>
          </w:tcPr>
          <w:p w14:paraId="1F0515A5" w14:textId="3A33ED38" w:rsidR="00A07BDF" w:rsidRPr="00234687" w:rsidDel="00C6577E" w:rsidRDefault="00A07BDF" w:rsidP="00810629">
            <w:pPr>
              <w:pStyle w:val="TAL"/>
              <w:rPr>
                <w:del w:id="3129" w:author="MCC TF160" w:date="2025-09-09T15:59:00Z" w16du:dateUtc="2025-09-09T14:59:00Z"/>
              </w:rPr>
            </w:pPr>
            <w:del w:id="3130" w:author="MCC TF160" w:date="2025-09-09T15:59:00Z" w16du:dateUtc="2025-09-09T14:59:00Z">
              <w:r w:rsidRPr="00234687" w:rsidDel="00C6577E">
                <w:delText>to simulate RACH procedure with one or more than one attempt by the UE:</w:delText>
              </w:r>
            </w:del>
          </w:p>
          <w:p w14:paraId="211C2E1D" w14:textId="74479D0C" w:rsidR="00A07BDF" w:rsidRPr="00234687" w:rsidDel="00C6577E" w:rsidRDefault="00A07BDF" w:rsidP="00810629">
            <w:pPr>
              <w:pStyle w:val="TAL"/>
              <w:rPr>
                <w:del w:id="3131" w:author="MCC TF160" w:date="2025-09-09T15:59:00Z" w16du:dateUtc="2025-09-09T14:59:00Z"/>
              </w:rPr>
            </w:pPr>
            <w:del w:id="3132" w:author="MCC TF160" w:date="2025-09-09T15:59:00Z" w16du:dateUtc="2025-09-09T14:59:00Z">
              <w:r w:rsidRPr="00234687" w:rsidDel="00C6577E">
                <w:delText>1. Normal cases:</w:delText>
              </w:r>
            </w:del>
          </w:p>
          <w:p w14:paraId="5121D9D6" w14:textId="6C72AF26" w:rsidR="00A07BDF" w:rsidRPr="00234687" w:rsidDel="00C6577E" w:rsidRDefault="00A07BDF" w:rsidP="00810629">
            <w:pPr>
              <w:pStyle w:val="TAL"/>
              <w:rPr>
                <w:del w:id="3133" w:author="MCC TF160" w:date="2025-09-09T15:59:00Z" w16du:dateUtc="2025-09-09T14:59:00Z"/>
              </w:rPr>
            </w:pPr>
            <w:del w:id="3134" w:author="MCC TF160" w:date="2025-09-09T15:59:00Z" w16du:dateUtc="2025-09-09T14:59:00Z">
              <w:r w:rsidRPr="00234687" w:rsidDel="00C6577E">
                <w:delText>one single RandomAccessResponse is sent to the UE matching the UE's RACH preamble;</w:delText>
              </w:r>
            </w:del>
          </w:p>
          <w:p w14:paraId="1AAED5A3" w14:textId="167A1265" w:rsidR="00A07BDF" w:rsidRPr="00234687" w:rsidDel="00C6577E" w:rsidRDefault="00A07BDF" w:rsidP="00810629">
            <w:pPr>
              <w:pStyle w:val="TAL"/>
              <w:rPr>
                <w:del w:id="3135" w:author="MCC TF160" w:date="2025-09-09T15:59:00Z" w16du:dateUtc="2025-09-09T14:59:00Z"/>
              </w:rPr>
            </w:pPr>
            <w:del w:id="3136" w:author="MCC TF160" w:date="2025-09-09T15:59:00Z" w16du:dateUtc="2025-09-09T14:59:00Z">
              <w:r w:rsidRPr="00234687" w:rsidDel="00C6577E">
                <w:delText>contention resolution is successful immediately</w:delText>
              </w:r>
            </w:del>
          </w:p>
          <w:p w14:paraId="4046A176" w14:textId="4A15F7C8" w:rsidR="00A07BDF" w:rsidRPr="00234687" w:rsidDel="00C6577E" w:rsidRDefault="00A07BDF" w:rsidP="00810629">
            <w:pPr>
              <w:pStyle w:val="TAL"/>
              <w:rPr>
                <w:del w:id="3137" w:author="MCC TF160" w:date="2025-09-09T15:59:00Z" w16du:dateUtc="2025-09-09T14:59:00Z"/>
              </w:rPr>
            </w:pPr>
            <w:del w:id="3138" w:author="MCC TF160" w:date="2025-09-09T15:59:00Z" w16du:dateUtc="2025-09-09T14:59:00Z">
              <w:r w:rsidRPr="00234687" w:rsidDel="00C6577E">
                <w:delText>=&gt; list contains only one element which is used for any RA procedure</w:delText>
              </w:r>
            </w:del>
          </w:p>
          <w:p w14:paraId="70ACFE23" w14:textId="02E9967E" w:rsidR="00A07BDF" w:rsidRPr="00234687" w:rsidDel="00C6577E" w:rsidRDefault="00A07BDF" w:rsidP="00810629">
            <w:pPr>
              <w:pStyle w:val="TAL"/>
              <w:rPr>
                <w:del w:id="3139" w:author="MCC TF160" w:date="2025-09-09T15:59:00Z" w16du:dateUtc="2025-09-09T14:59:00Z"/>
              </w:rPr>
            </w:pPr>
            <w:del w:id="3140" w:author="MCC TF160" w:date="2025-09-09T15:59:00Z" w16du:dateUtc="2025-09-09T14:59:00Z">
              <w:r w:rsidRPr="00234687" w:rsidDel="00C6577E">
                <w:delText xml:space="preserve">   (Even if a RACH procedure is repeated by the UE for any reason this element shall be used;</w:delText>
              </w:r>
            </w:del>
          </w:p>
          <w:p w14:paraId="379E6F7D" w14:textId="49BBD37D" w:rsidR="00A07BDF" w:rsidRPr="00234687" w:rsidDel="00C6577E" w:rsidRDefault="00A07BDF" w:rsidP="00810629">
            <w:pPr>
              <w:pStyle w:val="TAL"/>
              <w:rPr>
                <w:del w:id="3141" w:author="MCC TF160" w:date="2025-09-09T15:59:00Z" w16du:dateUtc="2025-09-09T14:59:00Z"/>
              </w:rPr>
            </w:pPr>
            <w:del w:id="3142" w:author="MCC TF160" w:date="2025-09-09T15:59:00Z" w16du:dateUtc="2025-09-09T14:59:00Z">
              <w:r w:rsidRPr="00234687" w:rsidDel="00C6577E">
                <w:delText xml:space="preserve">   e.g. it needs not to be handled as error when the UE sends another RACH preamble instead of the RRC connection request message)</w:delText>
              </w:r>
            </w:del>
          </w:p>
          <w:p w14:paraId="5427E21B" w14:textId="22AAEC63" w:rsidR="00A07BDF" w:rsidRPr="00234687" w:rsidDel="00C6577E" w:rsidRDefault="00A07BDF" w:rsidP="00810629">
            <w:pPr>
              <w:pStyle w:val="TAL"/>
              <w:rPr>
                <w:del w:id="3143" w:author="MCC TF160" w:date="2025-09-09T15:59:00Z" w16du:dateUtc="2025-09-09T14:59:00Z"/>
              </w:rPr>
            </w:pPr>
            <w:del w:id="3144" w:author="MCC TF160" w:date="2025-09-09T15:59:00Z" w16du:dateUtc="2025-09-09T14:59:00Z">
              <w:r w:rsidRPr="00234687" w:rsidDel="00C6577E">
                <w:delText>2. Special cases:</w:delText>
              </w:r>
            </w:del>
          </w:p>
          <w:p w14:paraId="1919FB87" w14:textId="0C0E163C" w:rsidR="00A07BDF" w:rsidRPr="00234687" w:rsidDel="00C6577E" w:rsidRDefault="00A07BDF" w:rsidP="00810629">
            <w:pPr>
              <w:pStyle w:val="TAL"/>
              <w:rPr>
                <w:del w:id="3145" w:author="MCC TF160" w:date="2025-09-09T15:59:00Z" w16du:dateUtc="2025-09-09T14:59:00Z"/>
              </w:rPr>
            </w:pPr>
            <w:del w:id="3146" w:author="MCC TF160" w:date="2025-09-09T15:59:00Z" w16du:dateUtc="2025-09-09T14:59:00Z">
              <w:r w:rsidRPr="00234687" w:rsidDel="00C6577E">
                <w:delText>SS shall start with the first element in the list and use the RAR as specified in this element;</w:delText>
              </w:r>
            </w:del>
          </w:p>
          <w:p w14:paraId="14D33C18" w14:textId="74D8FC14" w:rsidR="00A07BDF" w:rsidRPr="00234687" w:rsidDel="00C6577E" w:rsidRDefault="00A07BDF" w:rsidP="00810629">
            <w:pPr>
              <w:pStyle w:val="TAL"/>
              <w:rPr>
                <w:del w:id="3147" w:author="MCC TF160" w:date="2025-09-09T15:59:00Z" w16du:dateUtc="2025-09-09T14:59:00Z"/>
              </w:rPr>
            </w:pPr>
            <w:del w:id="3148" w:author="MCC TF160" w:date="2025-09-09T15:59:00Z" w16du:dateUtc="2025-09-09T14:59:00Z">
              <w:r w:rsidRPr="00234687" w:rsidDel="00C6577E">
                <w:delText>if the RAR matches at the UE side the UE will send UL data and contention resolution is performed as configured for this element;</w:delText>
              </w:r>
            </w:del>
          </w:p>
          <w:p w14:paraId="06B5143A" w14:textId="40C873A8" w:rsidR="00A07BDF" w:rsidRPr="00234687" w:rsidDel="00C6577E" w:rsidRDefault="00A07BDF" w:rsidP="00810629">
            <w:pPr>
              <w:pStyle w:val="TAL"/>
              <w:rPr>
                <w:del w:id="3149" w:author="MCC TF160" w:date="2025-09-09T15:59:00Z" w16du:dateUtc="2025-09-09T14:59:00Z"/>
              </w:rPr>
            </w:pPr>
            <w:del w:id="3150" w:author="MCC TF160" w:date="2025-09-09T15:59:00Z" w16du:dateUtc="2025-09-09T14:59:00Z">
              <w:r w:rsidRPr="00234687" w:rsidDel="00C6577E">
                <w:delText>if the RAR does not match the UE sends another RAP and SS continues with the next element in the list;</w:delText>
              </w:r>
            </w:del>
          </w:p>
          <w:p w14:paraId="6BD5AEB0" w14:textId="432BE132" w:rsidR="00A07BDF" w:rsidRPr="00234687" w:rsidDel="00C6577E" w:rsidRDefault="00A07BDF" w:rsidP="00810629">
            <w:pPr>
              <w:pStyle w:val="TAL"/>
              <w:rPr>
                <w:del w:id="3151" w:author="MCC TF160" w:date="2025-09-09T15:59:00Z" w16du:dateUtc="2025-09-09T14:59:00Z"/>
              </w:rPr>
            </w:pPr>
            <w:del w:id="3152" w:author="MCC TF160" w:date="2025-09-09T15:59:00Z" w16du:dateUtc="2025-09-09T14:59:00Z">
              <w:r w:rsidRPr="00234687" w:rsidDel="00C6577E">
                <w:delText>in this case the contention resolution of the respective element is not used;</w:delText>
              </w:r>
            </w:del>
          </w:p>
          <w:p w14:paraId="7F9B89EC" w14:textId="757996E8" w:rsidR="00A07BDF" w:rsidRPr="00234687" w:rsidDel="00C6577E" w:rsidRDefault="00A07BDF" w:rsidP="00810629">
            <w:pPr>
              <w:pStyle w:val="TAL"/>
              <w:rPr>
                <w:del w:id="3153" w:author="MCC TF160" w:date="2025-09-09T15:59:00Z" w16du:dateUtc="2025-09-09T14:59:00Z"/>
              </w:rPr>
            </w:pPr>
            <w:del w:id="3154" w:author="MCC TF160" w:date="2025-09-09T15:59:00Z" w16du:dateUtc="2025-09-09T14:59:00Z">
              <w:r w:rsidRPr="00234687" w:rsidDel="00C6577E">
                <w:delText>if the end of the list is reached and further RACH preambles are sent by the UE SS shall repeatively apply the last element of the list</w:delText>
              </w:r>
            </w:del>
          </w:p>
          <w:p w14:paraId="0D0729D5" w14:textId="7BA40DED" w:rsidR="00A07BDF" w:rsidRPr="00234687" w:rsidDel="00C6577E" w:rsidRDefault="00A07BDF" w:rsidP="00810629">
            <w:pPr>
              <w:pStyle w:val="TAL"/>
              <w:rPr>
                <w:del w:id="3155" w:author="MCC TF160" w:date="2025-09-09T15:59:00Z" w16du:dateUtc="2025-09-09T14:59:00Z"/>
              </w:rPr>
            </w:pPr>
            <w:del w:id="3156" w:author="MCC TF160" w:date="2025-09-09T15:59:00Z" w16du:dateUtc="2025-09-09T14:59:00Z">
              <w:r w:rsidRPr="00234687" w:rsidDel="00C6577E">
                <w:delText>(this is necessary because there might be not enough time to reconfigure SS after the end of the list has been reached and there shall be well-defined behaviour after the list has been processed);</w:delText>
              </w:r>
            </w:del>
          </w:p>
          <w:p w14:paraId="66DC9709" w14:textId="5FB74504" w:rsidR="00A07BDF" w:rsidRPr="00234687" w:rsidDel="00C6577E" w:rsidRDefault="00A07BDF" w:rsidP="00810629">
            <w:pPr>
              <w:pStyle w:val="TAL"/>
              <w:rPr>
                <w:del w:id="3157" w:author="MCC TF160" w:date="2025-09-09T15:59:00Z" w16du:dateUtc="2025-09-09T14:59:00Z"/>
              </w:rPr>
            </w:pPr>
          </w:p>
          <w:p w14:paraId="379B1920" w14:textId="60C2E1CF" w:rsidR="00A07BDF" w:rsidRPr="00234687" w:rsidDel="00C6577E" w:rsidRDefault="00A07BDF" w:rsidP="00810629">
            <w:pPr>
              <w:pStyle w:val="TAL"/>
              <w:rPr>
                <w:del w:id="3158" w:author="MCC TF160" w:date="2025-09-09T15:59:00Z" w16du:dateUtc="2025-09-09T14:59:00Z"/>
              </w:rPr>
            </w:pPr>
            <w:del w:id="3159" w:author="MCC TF160" w:date="2025-09-09T15:59:00Z" w16du:dateUtc="2025-09-09T14:59:00Z">
              <w:r w:rsidRPr="00234687" w:rsidDel="00C6577E">
                <w:delText>to change from a special mode to normal mode the RachProcedureList is reconfigured by TTCN to achieve transparency and readability of the code;</w:delText>
              </w:r>
            </w:del>
          </w:p>
          <w:p w14:paraId="541FA6D5" w14:textId="2F5DAEC6" w:rsidR="00A07BDF" w:rsidRPr="00234687" w:rsidDel="00C6577E" w:rsidRDefault="00A07BDF" w:rsidP="00810629">
            <w:pPr>
              <w:pStyle w:val="TAL"/>
              <w:rPr>
                <w:del w:id="3160" w:author="MCC TF160" w:date="2025-09-09T15:59:00Z" w16du:dateUtc="2025-09-09T14:59:00Z"/>
              </w:rPr>
            </w:pPr>
          </w:p>
          <w:p w14:paraId="5D501AC9" w14:textId="70C0DB63" w:rsidR="00A07BDF" w:rsidRPr="00234687" w:rsidDel="00C6577E" w:rsidRDefault="00A07BDF" w:rsidP="00810629">
            <w:pPr>
              <w:pStyle w:val="TAL"/>
              <w:rPr>
                <w:del w:id="3161" w:author="MCC TF160" w:date="2025-09-09T15:59:00Z" w16du:dateUtc="2025-09-09T14:59:00Z"/>
              </w:rPr>
            </w:pPr>
            <w:del w:id="3162" w:author="MCC TF160" w:date="2025-09-09T15:59:00Z" w16du:dateUtc="2025-09-09T14:59:00Z">
              <w:r w:rsidRPr="00234687" w:rsidDel="00C6577E">
                <w:delText xml:space="preserve"> NOTE:</w:delText>
              </w:r>
            </w:del>
          </w:p>
          <w:p w14:paraId="65206FF4" w14:textId="424BD89D" w:rsidR="00A07BDF" w:rsidRPr="00234687" w:rsidDel="00C6577E" w:rsidRDefault="00A07BDF" w:rsidP="00810629">
            <w:pPr>
              <w:pStyle w:val="TAL"/>
              <w:rPr>
                <w:del w:id="3163" w:author="MCC TF160" w:date="2025-09-09T15:59:00Z" w16du:dateUtc="2025-09-09T14:59:00Z"/>
              </w:rPr>
            </w:pPr>
            <w:del w:id="3164" w:author="MCC TF160" w:date="2025-09-09T15:59:00Z" w16du:dateUtc="2025-09-09T14:59:00Z">
              <w:r w:rsidRPr="00234687" w:rsidDel="00C6577E">
                <w:delTex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delText>
              </w:r>
            </w:del>
          </w:p>
        </w:tc>
      </w:tr>
      <w:tr w:rsidR="00A07BDF" w:rsidDel="00C6577E" w14:paraId="66E47FAF" w14:textId="47D28308" w:rsidTr="00810629">
        <w:trPr>
          <w:del w:id="3165" w:author="MCC TF160" w:date="2025-09-09T15:59:00Z"/>
        </w:trPr>
        <w:tc>
          <w:tcPr>
            <w:tcW w:w="9857" w:type="dxa"/>
            <w:gridSpan w:val="2"/>
            <w:tcBorders>
              <w:top w:val="double" w:sz="4" w:space="0" w:color="auto"/>
            </w:tcBorders>
          </w:tcPr>
          <w:p w14:paraId="7C05002C" w14:textId="3EAE8288" w:rsidR="00A07BDF" w:rsidRPr="00234687" w:rsidDel="00C6577E" w:rsidRDefault="00A07BDF" w:rsidP="00810629">
            <w:pPr>
              <w:pStyle w:val="TAL"/>
              <w:rPr>
                <w:del w:id="3166" w:author="MCC TF160" w:date="2025-09-09T15:59:00Z" w16du:dateUtc="2025-09-09T14:59:00Z"/>
              </w:rPr>
            </w:pPr>
            <w:del w:id="3167" w:author="MCC TF160" w:date="2025-09-09T15:59:00Z" w16du:dateUtc="2025-09-09T14:59:00Z">
              <w:r w:rsidRPr="00234687" w:rsidDel="00C6577E">
                <w:delText xml:space="preserve">record  of </w:delText>
              </w:r>
              <w:r w:rsidDel="00C6577E">
                <w:fldChar w:fldCharType="begin"/>
              </w:r>
              <w:r w:rsidDel="00C6577E">
                <w:delInstrText>HYPERLINK \l "NB_RachProcedure_Type"</w:delInstrText>
              </w:r>
              <w:r w:rsidDel="00C6577E">
                <w:fldChar w:fldCharType="separate"/>
              </w:r>
              <w:r w:rsidRPr="00234687" w:rsidDel="00C6577E">
                <w:rPr>
                  <w:rStyle w:val="Hyperlink"/>
                </w:rPr>
                <w:delText>NB_RachProcedure_Type</w:delText>
              </w:r>
              <w:r w:rsidDel="00C6577E">
                <w:fldChar w:fldCharType="end"/>
              </w:r>
            </w:del>
          </w:p>
        </w:tc>
      </w:tr>
    </w:tbl>
    <w:p w14:paraId="67034566" w14:textId="71F9ABC3" w:rsidR="00A07BDF" w:rsidDel="00C6577E" w:rsidRDefault="00A07BDF" w:rsidP="00A07BDF">
      <w:pPr>
        <w:rPr>
          <w:del w:id="3168" w:author="MCC TF160" w:date="2025-09-09T15:59:00Z" w16du:dateUtc="2025-09-09T14:59:00Z"/>
        </w:rPr>
      </w:pPr>
    </w:p>
    <w:p w14:paraId="038A3852" w14:textId="1EA96338" w:rsidR="00A07BDF" w:rsidDel="00C6577E" w:rsidRDefault="00A07BDF" w:rsidP="00A07BDF">
      <w:pPr>
        <w:pStyle w:val="TH"/>
        <w:rPr>
          <w:del w:id="3169" w:author="MCC TF160" w:date="2025-09-09T15:59:00Z" w16du:dateUtc="2025-09-09T14:59:00Z"/>
        </w:rPr>
      </w:pPr>
      <w:del w:id="3170" w:author="MCC TF160" w:date="2025-09-09T15:59:00Z" w16du:dateUtc="2025-09-09T14:59:00Z">
        <w:r w:rsidDel="00C6577E">
          <w:delText>NB_RachProcedureConfig_Type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0BCC439" w14:textId="46951805" w:rsidTr="00810629">
        <w:trPr>
          <w:del w:id="3171" w:author="MCC TF160" w:date="2025-09-09T15:59:00Z"/>
        </w:trPr>
        <w:tc>
          <w:tcPr>
            <w:tcW w:w="9857" w:type="dxa"/>
            <w:gridSpan w:val="4"/>
            <w:shd w:val="clear" w:color="auto" w:fill="E0E0E0"/>
          </w:tcPr>
          <w:p w14:paraId="689F423B" w14:textId="10E54502" w:rsidR="00A07BDF" w:rsidRPr="00234687" w:rsidDel="00C6577E" w:rsidRDefault="00A07BDF" w:rsidP="00810629">
            <w:pPr>
              <w:pStyle w:val="TAL"/>
              <w:rPr>
                <w:del w:id="3172" w:author="MCC TF160" w:date="2025-09-09T15:59:00Z" w16du:dateUtc="2025-09-09T14:59:00Z"/>
                <w:b/>
              </w:rPr>
            </w:pPr>
            <w:del w:id="3173" w:author="MCC TF160" w:date="2025-09-09T15:59:00Z" w16du:dateUtc="2025-09-09T14:59:00Z">
              <w:r w:rsidRPr="00234687" w:rsidDel="00C6577E">
                <w:rPr>
                  <w:b/>
                </w:rPr>
                <w:delText>TTCN-3 Record Type</w:delText>
              </w:r>
            </w:del>
          </w:p>
        </w:tc>
      </w:tr>
      <w:tr w:rsidR="00A07BDF" w:rsidDel="00C6577E" w14:paraId="3CA1977D" w14:textId="4FB0DAC8" w:rsidTr="00810629">
        <w:trPr>
          <w:del w:id="3174" w:author="MCC TF160" w:date="2025-09-09T15:59:00Z"/>
        </w:trPr>
        <w:tc>
          <w:tcPr>
            <w:tcW w:w="1479" w:type="dxa"/>
            <w:tcBorders>
              <w:bottom w:val="single" w:sz="4" w:space="0" w:color="auto"/>
            </w:tcBorders>
            <w:shd w:val="clear" w:color="auto" w:fill="E0E0E0"/>
          </w:tcPr>
          <w:p w14:paraId="24C0A30A" w14:textId="5B6616C0" w:rsidR="00A07BDF" w:rsidRPr="00234687" w:rsidDel="00C6577E" w:rsidRDefault="00A07BDF" w:rsidP="00810629">
            <w:pPr>
              <w:pStyle w:val="TAL"/>
              <w:rPr>
                <w:del w:id="3175" w:author="MCC TF160" w:date="2025-09-09T15:59:00Z" w16du:dateUtc="2025-09-09T14:59:00Z"/>
                <w:b/>
              </w:rPr>
            </w:pPr>
            <w:del w:id="317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D3B726E" w14:textId="359FD4BB" w:rsidR="00A07BDF" w:rsidRPr="00234687" w:rsidDel="00C6577E" w:rsidRDefault="00A07BDF" w:rsidP="00810629">
            <w:pPr>
              <w:pStyle w:val="TAL"/>
              <w:rPr>
                <w:del w:id="3177" w:author="MCC TF160" w:date="2025-09-09T15:59:00Z" w16du:dateUtc="2025-09-09T14:59:00Z"/>
                <w:b/>
              </w:rPr>
            </w:pPr>
            <w:del w:id="3178" w:author="MCC TF160" w:date="2025-09-09T15:59:00Z" w16du:dateUtc="2025-09-09T14:59:00Z">
              <w:r w:rsidRPr="00234687" w:rsidDel="00C6577E">
                <w:rPr>
                  <w:b/>
                </w:rPr>
                <w:delText>NB_RachProcedureConfig_Type</w:delText>
              </w:r>
            </w:del>
          </w:p>
        </w:tc>
      </w:tr>
      <w:tr w:rsidR="00A07BDF" w:rsidDel="00C6577E" w14:paraId="26C49584" w14:textId="3208DE8A" w:rsidTr="00810629">
        <w:trPr>
          <w:del w:id="3179" w:author="MCC TF160" w:date="2025-09-09T15:59:00Z"/>
        </w:trPr>
        <w:tc>
          <w:tcPr>
            <w:tcW w:w="1479" w:type="dxa"/>
            <w:tcBorders>
              <w:bottom w:val="double" w:sz="4" w:space="0" w:color="auto"/>
            </w:tcBorders>
            <w:shd w:val="clear" w:color="auto" w:fill="E0E0E0"/>
          </w:tcPr>
          <w:p w14:paraId="1E3D72B9" w14:textId="1D98EE75" w:rsidR="00A07BDF" w:rsidRPr="00234687" w:rsidDel="00C6577E" w:rsidRDefault="00A07BDF" w:rsidP="00810629">
            <w:pPr>
              <w:pStyle w:val="TAL"/>
              <w:rPr>
                <w:del w:id="3180" w:author="MCC TF160" w:date="2025-09-09T15:59:00Z" w16du:dateUtc="2025-09-09T14:59:00Z"/>
                <w:b/>
              </w:rPr>
            </w:pPr>
            <w:del w:id="318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666F4A8" w14:textId="2BBDF911" w:rsidR="00A07BDF" w:rsidRPr="00234687" w:rsidDel="00C6577E" w:rsidRDefault="00A07BDF" w:rsidP="00810629">
            <w:pPr>
              <w:pStyle w:val="TAL"/>
              <w:rPr>
                <w:del w:id="3182" w:author="MCC TF160" w:date="2025-09-09T15:59:00Z" w16du:dateUtc="2025-09-09T14:59:00Z"/>
              </w:rPr>
            </w:pPr>
            <w:del w:id="3183" w:author="MCC TF160" w:date="2025-09-09T15:59:00Z" w16du:dateUtc="2025-09-09T14:59:00Z">
              <w:r w:rsidRPr="00234687" w:rsidDel="00C6577E">
                <w:delText>parameters to control the random access procedure; TS 36.321, clause 5.1</w:delText>
              </w:r>
            </w:del>
          </w:p>
        </w:tc>
      </w:tr>
      <w:tr w:rsidR="00A07BDF" w:rsidDel="00C6577E" w14:paraId="339DFC01" w14:textId="34442FF8" w:rsidTr="00810629">
        <w:trPr>
          <w:del w:id="3184" w:author="MCC TF160" w:date="2025-09-09T15:59:00Z"/>
        </w:trPr>
        <w:tc>
          <w:tcPr>
            <w:tcW w:w="1479" w:type="dxa"/>
            <w:tcBorders>
              <w:top w:val="double" w:sz="4" w:space="0" w:color="auto"/>
            </w:tcBorders>
          </w:tcPr>
          <w:p w14:paraId="5EA8C38A" w14:textId="6363E7E0" w:rsidR="00A07BDF" w:rsidRPr="00234687" w:rsidDel="00C6577E" w:rsidRDefault="00A07BDF" w:rsidP="00810629">
            <w:pPr>
              <w:pStyle w:val="TAL"/>
              <w:rPr>
                <w:del w:id="3185" w:author="MCC TF160" w:date="2025-09-09T15:59:00Z" w16du:dateUtc="2025-09-09T14:59:00Z"/>
              </w:rPr>
            </w:pPr>
            <w:del w:id="3186" w:author="MCC TF160" w:date="2025-09-09T15:59:00Z" w16du:dateUtc="2025-09-09T14:59:00Z">
              <w:r w:rsidRPr="00234687" w:rsidDel="00C6577E">
                <w:delText>RACH_ConfigCommon</w:delText>
              </w:r>
            </w:del>
          </w:p>
        </w:tc>
        <w:tc>
          <w:tcPr>
            <w:tcW w:w="2464" w:type="dxa"/>
            <w:tcBorders>
              <w:top w:val="double" w:sz="4" w:space="0" w:color="auto"/>
            </w:tcBorders>
          </w:tcPr>
          <w:p w14:paraId="0B627621" w14:textId="04022FFA" w:rsidR="00A07BDF" w:rsidRPr="00234687" w:rsidDel="00C6577E" w:rsidRDefault="00A07BDF" w:rsidP="00810629">
            <w:pPr>
              <w:pStyle w:val="TAL"/>
              <w:rPr>
                <w:del w:id="3187" w:author="MCC TF160" w:date="2025-09-09T15:59:00Z" w16du:dateUtc="2025-09-09T14:59:00Z"/>
              </w:rPr>
            </w:pPr>
            <w:del w:id="3188" w:author="MCC TF160" w:date="2025-09-09T15:59:00Z" w16du:dateUtc="2025-09-09T14:59:00Z">
              <w:r w:rsidDel="00C6577E">
                <w:fldChar w:fldCharType="begin"/>
              </w:r>
              <w:r w:rsidDel="00C6577E">
                <w:delInstrText>HYPERLINK \l "NB_RACH_ConfigCommon_Type"</w:delInstrText>
              </w:r>
              <w:r w:rsidDel="00C6577E">
                <w:fldChar w:fldCharType="separate"/>
              </w:r>
              <w:r w:rsidRPr="00234687" w:rsidDel="00C6577E">
                <w:rPr>
                  <w:rStyle w:val="Hyperlink"/>
                </w:rPr>
                <w:delText>NB_RACH_ConfigCommon_Type</w:delText>
              </w:r>
              <w:r w:rsidDel="00C6577E">
                <w:fldChar w:fldCharType="end"/>
              </w:r>
            </w:del>
          </w:p>
        </w:tc>
        <w:tc>
          <w:tcPr>
            <w:tcW w:w="493" w:type="dxa"/>
            <w:tcBorders>
              <w:top w:val="double" w:sz="4" w:space="0" w:color="auto"/>
            </w:tcBorders>
          </w:tcPr>
          <w:p w14:paraId="5B5A802A" w14:textId="42CC14B6" w:rsidR="00A07BDF" w:rsidRPr="00234687" w:rsidDel="00C6577E" w:rsidRDefault="00A07BDF" w:rsidP="00810629">
            <w:pPr>
              <w:pStyle w:val="TAL"/>
              <w:rPr>
                <w:del w:id="3189" w:author="MCC TF160" w:date="2025-09-09T15:59:00Z" w16du:dateUtc="2025-09-09T14:59:00Z"/>
              </w:rPr>
            </w:pPr>
            <w:del w:id="3190" w:author="MCC TF160" w:date="2025-09-09T15:59:00Z" w16du:dateUtc="2025-09-09T14:59:00Z">
              <w:r w:rsidRPr="00234687" w:rsidDel="00C6577E">
                <w:delText>opt</w:delText>
              </w:r>
            </w:del>
          </w:p>
        </w:tc>
        <w:tc>
          <w:tcPr>
            <w:tcW w:w="5421" w:type="dxa"/>
            <w:tcBorders>
              <w:top w:val="double" w:sz="4" w:space="0" w:color="auto"/>
            </w:tcBorders>
          </w:tcPr>
          <w:p w14:paraId="39F3C398" w14:textId="7697FD16" w:rsidR="00A07BDF" w:rsidRPr="00234687" w:rsidDel="00C6577E" w:rsidRDefault="00A07BDF" w:rsidP="00810629">
            <w:pPr>
              <w:pStyle w:val="TAL"/>
              <w:rPr>
                <w:del w:id="3191" w:author="MCC TF160" w:date="2025-09-09T15:59:00Z" w16du:dateUtc="2025-09-09T14:59:00Z"/>
              </w:rPr>
            </w:pPr>
            <w:del w:id="3192" w:author="MCC TF160" w:date="2025-09-09T15:59:00Z" w16du:dateUtc="2025-09-09T14:59:00Z">
              <w:r w:rsidRPr="00234687" w:rsidDel="00C6577E">
                <w:delText>acc. TS 36.331, clause 6.7.3.2; may not be necessary for SS;</w:delText>
              </w:r>
            </w:del>
          </w:p>
          <w:p w14:paraId="57A36D1E" w14:textId="707ADB83" w:rsidR="00A07BDF" w:rsidRPr="00234687" w:rsidDel="00C6577E" w:rsidRDefault="00A07BDF" w:rsidP="00810629">
            <w:pPr>
              <w:pStyle w:val="TAL"/>
              <w:rPr>
                <w:del w:id="3193" w:author="MCC TF160" w:date="2025-09-09T15:59:00Z" w16du:dateUtc="2025-09-09T14:59:00Z"/>
              </w:rPr>
            </w:pPr>
            <w:del w:id="3194" w:author="MCC TF160" w:date="2025-09-09T15:59:00Z" w16du:dateUtc="2025-09-09T14:59:00Z">
              <w:r w:rsidRPr="00234687" w:rsidDel="00C6577E">
                <w:delText>omit: "keep as it is"</w:delText>
              </w:r>
            </w:del>
          </w:p>
        </w:tc>
      </w:tr>
      <w:tr w:rsidR="00A07BDF" w:rsidDel="00C6577E" w14:paraId="2261DF61" w14:textId="4AC295BE" w:rsidTr="00810629">
        <w:trPr>
          <w:del w:id="3195" w:author="MCC TF160" w:date="2025-09-09T15:59:00Z"/>
        </w:trPr>
        <w:tc>
          <w:tcPr>
            <w:tcW w:w="1479" w:type="dxa"/>
          </w:tcPr>
          <w:p w14:paraId="4ED97F9D" w14:textId="58D32E76" w:rsidR="00A07BDF" w:rsidRPr="00234687" w:rsidDel="00C6577E" w:rsidRDefault="00A07BDF" w:rsidP="00810629">
            <w:pPr>
              <w:pStyle w:val="TAL"/>
              <w:rPr>
                <w:del w:id="3196" w:author="MCC TF160" w:date="2025-09-09T15:59:00Z" w16du:dateUtc="2025-09-09T14:59:00Z"/>
              </w:rPr>
            </w:pPr>
            <w:del w:id="3197" w:author="MCC TF160" w:date="2025-09-09T15:59:00Z" w16du:dateUtc="2025-09-09T14:59:00Z">
              <w:r w:rsidRPr="00234687" w:rsidDel="00C6577E">
                <w:delText>RachProcedureList</w:delText>
              </w:r>
            </w:del>
          </w:p>
        </w:tc>
        <w:tc>
          <w:tcPr>
            <w:tcW w:w="2464" w:type="dxa"/>
          </w:tcPr>
          <w:p w14:paraId="09018E4B" w14:textId="7B7CB7A9" w:rsidR="00A07BDF" w:rsidRPr="00234687" w:rsidDel="00C6577E" w:rsidRDefault="00A07BDF" w:rsidP="00810629">
            <w:pPr>
              <w:pStyle w:val="TAL"/>
              <w:rPr>
                <w:del w:id="3198" w:author="MCC TF160" w:date="2025-09-09T15:59:00Z" w16du:dateUtc="2025-09-09T14:59:00Z"/>
              </w:rPr>
            </w:pPr>
            <w:del w:id="3199" w:author="MCC TF160" w:date="2025-09-09T15:59:00Z" w16du:dateUtc="2025-09-09T14:59:00Z">
              <w:r w:rsidDel="00C6577E">
                <w:fldChar w:fldCharType="begin"/>
              </w:r>
              <w:r w:rsidDel="00C6577E">
                <w:delInstrText>HYPERLINK \l "NB_RachProcedureList_Type"</w:delInstrText>
              </w:r>
              <w:r w:rsidDel="00C6577E">
                <w:fldChar w:fldCharType="separate"/>
              </w:r>
              <w:r w:rsidRPr="00234687" w:rsidDel="00C6577E">
                <w:rPr>
                  <w:rStyle w:val="Hyperlink"/>
                </w:rPr>
                <w:delText>NB_RachProcedureList_Type</w:delText>
              </w:r>
              <w:r w:rsidDel="00C6577E">
                <w:fldChar w:fldCharType="end"/>
              </w:r>
            </w:del>
          </w:p>
        </w:tc>
        <w:tc>
          <w:tcPr>
            <w:tcW w:w="493" w:type="dxa"/>
          </w:tcPr>
          <w:p w14:paraId="1BBC8813" w14:textId="390119FC" w:rsidR="00A07BDF" w:rsidRPr="00234687" w:rsidDel="00C6577E" w:rsidRDefault="00A07BDF" w:rsidP="00810629">
            <w:pPr>
              <w:pStyle w:val="TAL"/>
              <w:rPr>
                <w:del w:id="3200" w:author="MCC TF160" w:date="2025-09-09T15:59:00Z" w16du:dateUtc="2025-09-09T14:59:00Z"/>
              </w:rPr>
            </w:pPr>
            <w:del w:id="3201" w:author="MCC TF160" w:date="2025-09-09T15:59:00Z" w16du:dateUtc="2025-09-09T14:59:00Z">
              <w:r w:rsidRPr="00234687" w:rsidDel="00C6577E">
                <w:delText>opt</w:delText>
              </w:r>
            </w:del>
          </w:p>
        </w:tc>
        <w:tc>
          <w:tcPr>
            <w:tcW w:w="5421" w:type="dxa"/>
          </w:tcPr>
          <w:p w14:paraId="2ABCF68D" w14:textId="3857CF0D" w:rsidR="00A07BDF" w:rsidRPr="00234687" w:rsidDel="00C6577E" w:rsidRDefault="00A07BDF" w:rsidP="00810629">
            <w:pPr>
              <w:pStyle w:val="TAL"/>
              <w:rPr>
                <w:del w:id="3202" w:author="MCC TF160" w:date="2025-09-09T15:59:00Z" w16du:dateUtc="2025-09-09T14:59:00Z"/>
              </w:rPr>
            </w:pPr>
            <w:del w:id="3203" w:author="MCC TF160" w:date="2025-09-09T15:59:00Z" w16du:dateUtc="2025-09-09T14:59:00Z">
              <w:r w:rsidRPr="00234687" w:rsidDel="00C6577E">
                <w:delText>in normal cases there is one element which is used for any RA procedure;</w:delText>
              </w:r>
            </w:del>
          </w:p>
          <w:p w14:paraId="2E4B5B29" w14:textId="22A91355" w:rsidR="00A07BDF" w:rsidRPr="00234687" w:rsidDel="00C6577E" w:rsidRDefault="00A07BDF" w:rsidP="00810629">
            <w:pPr>
              <w:pStyle w:val="TAL"/>
              <w:rPr>
                <w:del w:id="3204" w:author="MCC TF160" w:date="2025-09-09T15:59:00Z" w16du:dateUtc="2025-09-09T14:59:00Z"/>
              </w:rPr>
            </w:pPr>
            <w:del w:id="3205" w:author="MCC TF160" w:date="2025-09-09T15:59:00Z" w16du:dateUtc="2025-09-09T14:59:00Z">
              <w:r w:rsidRPr="00234687" w:rsidDel="00C6577E">
                <w:delText>special cases are used in MAC test cases;</w:delText>
              </w:r>
            </w:del>
          </w:p>
          <w:p w14:paraId="1BF508DE" w14:textId="7417A930" w:rsidR="00A07BDF" w:rsidRPr="00234687" w:rsidDel="00C6577E" w:rsidRDefault="00A07BDF" w:rsidP="00810629">
            <w:pPr>
              <w:pStyle w:val="TAL"/>
              <w:rPr>
                <w:del w:id="3206" w:author="MCC TF160" w:date="2025-09-09T15:59:00Z" w16du:dateUtc="2025-09-09T14:59:00Z"/>
              </w:rPr>
            </w:pPr>
            <w:del w:id="3207" w:author="MCC TF160" w:date="2025-09-09T15:59:00Z" w16du:dateUtc="2025-09-09T14:59:00Z">
              <w:r w:rsidRPr="00234687" w:rsidDel="00C6577E">
                <w:delText>omit means "keep as it is"</w:delText>
              </w:r>
            </w:del>
          </w:p>
        </w:tc>
      </w:tr>
    </w:tbl>
    <w:p w14:paraId="1FC33E98" w14:textId="25F764E1" w:rsidR="00A07BDF" w:rsidDel="00C6577E" w:rsidRDefault="00A07BDF" w:rsidP="00A07BDF">
      <w:pPr>
        <w:rPr>
          <w:del w:id="3208" w:author="MCC TF160" w:date="2025-09-09T15:59:00Z" w16du:dateUtc="2025-09-09T14:59:00Z"/>
        </w:rPr>
      </w:pPr>
    </w:p>
    <w:p w14:paraId="20450318" w14:textId="7188F442" w:rsidR="00A07BDF" w:rsidDel="00C6577E" w:rsidRDefault="00A07BDF" w:rsidP="00A07BDF">
      <w:pPr>
        <w:pStyle w:val="TH"/>
        <w:rPr>
          <w:del w:id="3209" w:author="MCC TF160" w:date="2025-09-09T15:59:00Z" w16du:dateUtc="2025-09-09T14:59:00Z"/>
        </w:rPr>
      </w:pPr>
      <w:del w:id="3210" w:author="MCC TF160" w:date="2025-09-09T15:59:00Z" w16du:dateUtc="2025-09-09T14:59:00Z">
        <w:r w:rsidDel="00C6577E">
          <w:delText>NB_RA_NPDCCH_Order_Type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520BF22" w14:textId="09DA3F51" w:rsidTr="00810629">
        <w:trPr>
          <w:del w:id="3211" w:author="MCC TF160" w:date="2025-09-09T15:59:00Z"/>
        </w:trPr>
        <w:tc>
          <w:tcPr>
            <w:tcW w:w="9857" w:type="dxa"/>
            <w:gridSpan w:val="4"/>
            <w:shd w:val="clear" w:color="auto" w:fill="E0E0E0"/>
          </w:tcPr>
          <w:p w14:paraId="12947A33" w14:textId="236F8F54" w:rsidR="00A07BDF" w:rsidRPr="00234687" w:rsidDel="00C6577E" w:rsidRDefault="00A07BDF" w:rsidP="00810629">
            <w:pPr>
              <w:pStyle w:val="TAL"/>
              <w:rPr>
                <w:del w:id="3212" w:author="MCC TF160" w:date="2025-09-09T15:59:00Z" w16du:dateUtc="2025-09-09T14:59:00Z"/>
                <w:b/>
              </w:rPr>
            </w:pPr>
            <w:del w:id="3213" w:author="MCC TF160" w:date="2025-09-09T15:59:00Z" w16du:dateUtc="2025-09-09T14:59:00Z">
              <w:r w:rsidRPr="00234687" w:rsidDel="00C6577E">
                <w:rPr>
                  <w:b/>
                </w:rPr>
                <w:delText>TTCN-3 Record Type</w:delText>
              </w:r>
            </w:del>
          </w:p>
        </w:tc>
      </w:tr>
      <w:tr w:rsidR="00A07BDF" w:rsidDel="00C6577E" w14:paraId="2184AECD" w14:textId="78372541" w:rsidTr="00810629">
        <w:trPr>
          <w:del w:id="3214" w:author="MCC TF160" w:date="2025-09-09T15:59:00Z"/>
        </w:trPr>
        <w:tc>
          <w:tcPr>
            <w:tcW w:w="1479" w:type="dxa"/>
            <w:tcBorders>
              <w:bottom w:val="single" w:sz="4" w:space="0" w:color="auto"/>
            </w:tcBorders>
            <w:shd w:val="clear" w:color="auto" w:fill="E0E0E0"/>
          </w:tcPr>
          <w:p w14:paraId="34515591" w14:textId="033EC8EB" w:rsidR="00A07BDF" w:rsidRPr="00234687" w:rsidDel="00C6577E" w:rsidRDefault="00A07BDF" w:rsidP="00810629">
            <w:pPr>
              <w:pStyle w:val="TAL"/>
              <w:rPr>
                <w:del w:id="3215" w:author="MCC TF160" w:date="2025-09-09T15:59:00Z" w16du:dateUtc="2025-09-09T14:59:00Z"/>
                <w:b/>
              </w:rPr>
            </w:pPr>
            <w:del w:id="321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F4C69D4" w14:textId="36446082" w:rsidR="00A07BDF" w:rsidRPr="00234687" w:rsidDel="00C6577E" w:rsidRDefault="00A07BDF" w:rsidP="00810629">
            <w:pPr>
              <w:pStyle w:val="TAL"/>
              <w:rPr>
                <w:del w:id="3217" w:author="MCC TF160" w:date="2025-09-09T15:59:00Z" w16du:dateUtc="2025-09-09T14:59:00Z"/>
                <w:b/>
              </w:rPr>
            </w:pPr>
            <w:del w:id="3218" w:author="MCC TF160" w:date="2025-09-09T15:59:00Z" w16du:dateUtc="2025-09-09T14:59:00Z">
              <w:r w:rsidRPr="00234687" w:rsidDel="00C6577E">
                <w:rPr>
                  <w:b/>
                </w:rPr>
                <w:delText>NB_RA_NPDCCH_Order_Type</w:delText>
              </w:r>
            </w:del>
          </w:p>
        </w:tc>
      </w:tr>
      <w:tr w:rsidR="00A07BDF" w:rsidDel="00C6577E" w14:paraId="49851DE6" w14:textId="5B482693" w:rsidTr="00810629">
        <w:trPr>
          <w:del w:id="3219" w:author="MCC TF160" w:date="2025-09-09T15:59:00Z"/>
        </w:trPr>
        <w:tc>
          <w:tcPr>
            <w:tcW w:w="1479" w:type="dxa"/>
            <w:tcBorders>
              <w:bottom w:val="double" w:sz="4" w:space="0" w:color="auto"/>
            </w:tcBorders>
            <w:shd w:val="clear" w:color="auto" w:fill="E0E0E0"/>
          </w:tcPr>
          <w:p w14:paraId="7A32BE91" w14:textId="04007D5F" w:rsidR="00A07BDF" w:rsidRPr="00234687" w:rsidDel="00C6577E" w:rsidRDefault="00A07BDF" w:rsidP="00810629">
            <w:pPr>
              <w:pStyle w:val="TAL"/>
              <w:rPr>
                <w:del w:id="3220" w:author="MCC TF160" w:date="2025-09-09T15:59:00Z" w16du:dateUtc="2025-09-09T14:59:00Z"/>
                <w:b/>
              </w:rPr>
            </w:pPr>
            <w:del w:id="322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7C5C78D" w14:textId="36183F7B" w:rsidR="00A07BDF" w:rsidRPr="00234687" w:rsidDel="00C6577E" w:rsidRDefault="00A07BDF" w:rsidP="00810629">
            <w:pPr>
              <w:pStyle w:val="TAL"/>
              <w:rPr>
                <w:del w:id="3222" w:author="MCC TF160" w:date="2025-09-09T15:59:00Z" w16du:dateUtc="2025-09-09T14:59:00Z"/>
              </w:rPr>
            </w:pPr>
            <w:del w:id="3223" w:author="MCC TF160" w:date="2025-09-09T15:59:00Z" w16du:dateUtc="2025-09-09T14:59:00Z">
              <w:r w:rsidRPr="00234687" w:rsidDel="00C6577E">
                <w:delText>TS 36.212, clause 6.4.3.2</w:delText>
              </w:r>
            </w:del>
          </w:p>
        </w:tc>
      </w:tr>
      <w:tr w:rsidR="00A07BDF" w:rsidDel="00C6577E" w14:paraId="65F57C0A" w14:textId="1DD10F52" w:rsidTr="00810629">
        <w:trPr>
          <w:del w:id="3224" w:author="MCC TF160" w:date="2025-09-09T15:59:00Z"/>
        </w:trPr>
        <w:tc>
          <w:tcPr>
            <w:tcW w:w="1479" w:type="dxa"/>
            <w:tcBorders>
              <w:top w:val="double" w:sz="4" w:space="0" w:color="auto"/>
            </w:tcBorders>
          </w:tcPr>
          <w:p w14:paraId="12D8EACE" w14:textId="72735A4C" w:rsidR="00A07BDF" w:rsidRPr="00234687" w:rsidDel="00C6577E" w:rsidRDefault="00A07BDF" w:rsidP="00810629">
            <w:pPr>
              <w:pStyle w:val="TAL"/>
              <w:rPr>
                <w:del w:id="3225" w:author="MCC TF160" w:date="2025-09-09T15:59:00Z" w16du:dateUtc="2025-09-09T14:59:00Z"/>
              </w:rPr>
            </w:pPr>
            <w:del w:id="3226" w:author="MCC TF160" w:date="2025-09-09T15:59:00Z" w16du:dateUtc="2025-09-09T14:59:00Z">
              <w:r w:rsidRPr="00234687" w:rsidDel="00C6577E">
                <w:delText>NprachRepetitions</w:delText>
              </w:r>
            </w:del>
          </w:p>
        </w:tc>
        <w:tc>
          <w:tcPr>
            <w:tcW w:w="2464" w:type="dxa"/>
            <w:tcBorders>
              <w:top w:val="double" w:sz="4" w:space="0" w:color="auto"/>
            </w:tcBorders>
          </w:tcPr>
          <w:p w14:paraId="26B4AA0B" w14:textId="3E0E1AB0" w:rsidR="00A07BDF" w:rsidRPr="00234687" w:rsidDel="00C6577E" w:rsidRDefault="00A07BDF" w:rsidP="00810629">
            <w:pPr>
              <w:pStyle w:val="TAL"/>
              <w:rPr>
                <w:del w:id="3227" w:author="MCC TF160" w:date="2025-09-09T15:59:00Z" w16du:dateUtc="2025-09-09T14:59:00Z"/>
              </w:rPr>
            </w:pPr>
            <w:del w:id="3228" w:author="MCC TF160" w:date="2025-09-09T15:59:00Z" w16du:dateUtc="2025-09-09T14:59:00Z">
              <w:r w:rsidRPr="00234687" w:rsidDel="00C6577E">
                <w:delText>integer</w:delText>
              </w:r>
            </w:del>
          </w:p>
        </w:tc>
        <w:tc>
          <w:tcPr>
            <w:tcW w:w="493" w:type="dxa"/>
            <w:tcBorders>
              <w:top w:val="double" w:sz="4" w:space="0" w:color="auto"/>
            </w:tcBorders>
          </w:tcPr>
          <w:p w14:paraId="7BEC2D3A" w14:textId="3E22B1FF" w:rsidR="00A07BDF" w:rsidRPr="00234687" w:rsidDel="00C6577E" w:rsidRDefault="00A07BDF" w:rsidP="00810629">
            <w:pPr>
              <w:pStyle w:val="TAL"/>
              <w:rPr>
                <w:del w:id="3229" w:author="MCC TF160" w:date="2025-09-09T15:59:00Z" w16du:dateUtc="2025-09-09T14:59:00Z"/>
              </w:rPr>
            </w:pPr>
          </w:p>
        </w:tc>
        <w:tc>
          <w:tcPr>
            <w:tcW w:w="5421" w:type="dxa"/>
            <w:tcBorders>
              <w:top w:val="double" w:sz="4" w:space="0" w:color="auto"/>
            </w:tcBorders>
          </w:tcPr>
          <w:p w14:paraId="2E9003FB" w14:textId="052CAC0D" w:rsidR="00A07BDF" w:rsidRPr="00234687" w:rsidDel="00C6577E" w:rsidRDefault="00A07BDF" w:rsidP="00810629">
            <w:pPr>
              <w:pStyle w:val="TAL"/>
              <w:rPr>
                <w:del w:id="3230" w:author="MCC TF160" w:date="2025-09-09T15:59:00Z" w16du:dateUtc="2025-09-09T14:59:00Z"/>
              </w:rPr>
            </w:pPr>
            <w:del w:id="3231" w:author="MCC TF160" w:date="2025-09-09T15:59:00Z" w16du:dateUtc="2025-09-09T14:59:00Z">
              <w:r w:rsidRPr="00234687" w:rsidDel="00C6577E">
                <w:delText>TS 36.213, Table 16.3.2-1: 0, 1, 3</w:delText>
              </w:r>
            </w:del>
          </w:p>
        </w:tc>
      </w:tr>
      <w:tr w:rsidR="00A07BDF" w:rsidDel="00C6577E" w14:paraId="51DCA1C3" w14:textId="12ACCA22" w:rsidTr="00810629">
        <w:trPr>
          <w:del w:id="3232" w:author="MCC TF160" w:date="2025-09-09T15:59:00Z"/>
        </w:trPr>
        <w:tc>
          <w:tcPr>
            <w:tcW w:w="1479" w:type="dxa"/>
          </w:tcPr>
          <w:p w14:paraId="15A46CE5" w14:textId="1B04D179" w:rsidR="00A07BDF" w:rsidRPr="00234687" w:rsidDel="00C6577E" w:rsidRDefault="00A07BDF" w:rsidP="00810629">
            <w:pPr>
              <w:pStyle w:val="TAL"/>
              <w:rPr>
                <w:del w:id="3233" w:author="MCC TF160" w:date="2025-09-09T15:59:00Z" w16du:dateUtc="2025-09-09T14:59:00Z"/>
              </w:rPr>
            </w:pPr>
            <w:del w:id="3234" w:author="MCC TF160" w:date="2025-09-09T15:59:00Z" w16du:dateUtc="2025-09-09T14:59:00Z">
              <w:r w:rsidRPr="00234687" w:rsidDel="00C6577E">
                <w:delText>SubcarrierIndex</w:delText>
              </w:r>
            </w:del>
          </w:p>
        </w:tc>
        <w:tc>
          <w:tcPr>
            <w:tcW w:w="2464" w:type="dxa"/>
          </w:tcPr>
          <w:p w14:paraId="5FF237D3" w14:textId="3E629E38" w:rsidR="00A07BDF" w:rsidRPr="00234687" w:rsidDel="00C6577E" w:rsidRDefault="00A07BDF" w:rsidP="00810629">
            <w:pPr>
              <w:pStyle w:val="TAL"/>
              <w:rPr>
                <w:del w:id="3235" w:author="MCC TF160" w:date="2025-09-09T15:59:00Z" w16du:dateUtc="2025-09-09T14:59:00Z"/>
              </w:rPr>
            </w:pPr>
            <w:del w:id="3236" w:author="MCC TF160" w:date="2025-09-09T15:59:00Z" w16du:dateUtc="2025-09-09T14:59:00Z">
              <w:r w:rsidRPr="00234687" w:rsidDel="00C6577E">
                <w:delText>integer</w:delText>
              </w:r>
            </w:del>
          </w:p>
        </w:tc>
        <w:tc>
          <w:tcPr>
            <w:tcW w:w="493" w:type="dxa"/>
          </w:tcPr>
          <w:p w14:paraId="6A54810D" w14:textId="685C9FAF" w:rsidR="00A07BDF" w:rsidRPr="00234687" w:rsidDel="00C6577E" w:rsidRDefault="00A07BDF" w:rsidP="00810629">
            <w:pPr>
              <w:pStyle w:val="TAL"/>
              <w:rPr>
                <w:del w:id="3237" w:author="MCC TF160" w:date="2025-09-09T15:59:00Z" w16du:dateUtc="2025-09-09T14:59:00Z"/>
              </w:rPr>
            </w:pPr>
          </w:p>
        </w:tc>
        <w:tc>
          <w:tcPr>
            <w:tcW w:w="5421" w:type="dxa"/>
          </w:tcPr>
          <w:p w14:paraId="46E7C30A" w14:textId="3D585756" w:rsidR="00A07BDF" w:rsidRPr="00234687" w:rsidDel="00C6577E" w:rsidRDefault="00A07BDF" w:rsidP="00810629">
            <w:pPr>
              <w:pStyle w:val="TAL"/>
              <w:rPr>
                <w:del w:id="3238" w:author="MCC TF160" w:date="2025-09-09T15:59:00Z" w16du:dateUtc="2025-09-09T14:59:00Z"/>
              </w:rPr>
            </w:pPr>
            <w:del w:id="3239" w:author="MCC TF160" w:date="2025-09-09T15:59:00Z" w16du:dateUtc="2025-09-09T14:59:00Z">
              <w:r w:rsidRPr="00234687" w:rsidDel="00C6577E">
                <w:delText>ra-PreambleIndex (acc. to 36.321 cl. 5.1.2) as indicated in subcarrier indication field of the DCI (36.213 cl. 16.3.2 and 36.213 cl. 6.4.3.2):</w:delText>
              </w:r>
            </w:del>
          </w:p>
          <w:p w14:paraId="44321F03" w14:textId="11B2C7EF" w:rsidR="00A07BDF" w:rsidRPr="00234687" w:rsidDel="00C6577E" w:rsidRDefault="00A07BDF" w:rsidP="00810629">
            <w:pPr>
              <w:pStyle w:val="TAL"/>
              <w:rPr>
                <w:del w:id="3240" w:author="MCC TF160" w:date="2025-09-09T15:59:00Z" w16du:dateUtc="2025-09-09T14:59:00Z"/>
              </w:rPr>
            </w:pPr>
            <w:del w:id="3241" w:author="MCC TF160" w:date="2025-09-09T15:59:00Z" w16du:dateUtc="2025-09-09T14:59:00Z">
              <w:r w:rsidRPr="00234687" w:rsidDel="00C6577E">
                <w:delText>NOTE: the corresponding RAPID gets calculated according to 36.321 cl. 5.1.2</w:delText>
              </w:r>
            </w:del>
          </w:p>
        </w:tc>
      </w:tr>
    </w:tbl>
    <w:p w14:paraId="1836905B" w14:textId="09D34313" w:rsidR="00A07BDF" w:rsidDel="00C6577E" w:rsidRDefault="00A07BDF" w:rsidP="00A07BDF">
      <w:pPr>
        <w:rPr>
          <w:del w:id="3242" w:author="MCC TF160" w:date="2025-09-09T15:59:00Z" w16du:dateUtc="2025-09-09T14:59:00Z"/>
        </w:rPr>
      </w:pPr>
    </w:p>
    <w:p w14:paraId="004CB6B9" w14:textId="699F5054" w:rsidR="00A07BDF" w:rsidDel="00C6577E" w:rsidRDefault="00A07BDF" w:rsidP="00A07BDF">
      <w:pPr>
        <w:pStyle w:val="Heading3"/>
        <w:rPr>
          <w:del w:id="3243" w:author="MCC TF160" w:date="2025-09-09T15:59:00Z" w16du:dateUtc="2025-09-09T14:59:00Z"/>
        </w:rPr>
      </w:pPr>
      <w:del w:id="3244" w:author="MCC TF160" w:date="2025-09-09T15:59:00Z" w16du:dateUtc="2025-09-09T14:59:00Z">
        <w:r w:rsidDel="00C6577E">
          <w:delText>F.1.3.6</w:delText>
        </w:r>
        <w:r w:rsidDel="00C6577E">
          <w:tab/>
          <w:delText>System_Information_Control</w:delText>
        </w:r>
      </w:del>
    </w:p>
    <w:p w14:paraId="1A0A8B82" w14:textId="78CB85D8" w:rsidR="00A07BDF" w:rsidDel="00C6577E" w:rsidRDefault="00A07BDF" w:rsidP="00A07BDF">
      <w:pPr>
        <w:rPr>
          <w:del w:id="3245" w:author="MCC TF160" w:date="2025-09-09T15:59:00Z" w16du:dateUtc="2025-09-09T14:59:00Z"/>
        </w:rPr>
      </w:pPr>
      <w:del w:id="3246" w:author="MCC TF160" w:date="2025-09-09T15:59:00Z" w16du:dateUtc="2025-09-09T14:59:00Z">
        <w:r w:rsidDel="00C6577E">
          <w:delText>Primitive to configuration BCCH/BCH</w:delText>
        </w:r>
      </w:del>
    </w:p>
    <w:p w14:paraId="2196CBD4" w14:textId="0C2A58DF" w:rsidR="00A07BDF" w:rsidDel="00C6577E" w:rsidRDefault="00A07BDF" w:rsidP="00A07BDF">
      <w:pPr>
        <w:pStyle w:val="TH"/>
        <w:rPr>
          <w:del w:id="3247" w:author="MCC TF160" w:date="2025-09-09T15:59:00Z" w16du:dateUtc="2025-09-09T14:59:00Z"/>
        </w:rPr>
      </w:pPr>
      <w:del w:id="3248" w:author="MCC TF160" w:date="2025-09-09T15:59:00Z" w16du:dateUtc="2025-09-09T14:59:00Z">
        <w:r w:rsidDel="00C6577E">
          <w:delText>NB_SiSchedul_Type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D664A78" w14:textId="3D8FB4B8" w:rsidTr="00810629">
        <w:trPr>
          <w:del w:id="3249" w:author="MCC TF160" w:date="2025-09-09T15:59:00Z"/>
        </w:trPr>
        <w:tc>
          <w:tcPr>
            <w:tcW w:w="9857" w:type="dxa"/>
            <w:gridSpan w:val="4"/>
            <w:shd w:val="clear" w:color="auto" w:fill="E0E0E0"/>
          </w:tcPr>
          <w:p w14:paraId="31163E71" w14:textId="4B0FF0A5" w:rsidR="00A07BDF" w:rsidRPr="00234687" w:rsidDel="00C6577E" w:rsidRDefault="00A07BDF" w:rsidP="00810629">
            <w:pPr>
              <w:pStyle w:val="TAL"/>
              <w:rPr>
                <w:del w:id="3250" w:author="MCC TF160" w:date="2025-09-09T15:59:00Z" w16du:dateUtc="2025-09-09T14:59:00Z"/>
                <w:b/>
              </w:rPr>
            </w:pPr>
            <w:del w:id="3251" w:author="MCC TF160" w:date="2025-09-09T15:59:00Z" w16du:dateUtc="2025-09-09T14:59:00Z">
              <w:r w:rsidRPr="00234687" w:rsidDel="00C6577E">
                <w:rPr>
                  <w:b/>
                </w:rPr>
                <w:delText>TTCN-3 Record Type</w:delText>
              </w:r>
            </w:del>
          </w:p>
        </w:tc>
      </w:tr>
      <w:tr w:rsidR="00A07BDF" w:rsidDel="00C6577E" w14:paraId="6A246A16" w14:textId="70E08CF7" w:rsidTr="00810629">
        <w:trPr>
          <w:del w:id="3252" w:author="MCC TF160" w:date="2025-09-09T15:59:00Z"/>
        </w:trPr>
        <w:tc>
          <w:tcPr>
            <w:tcW w:w="1479" w:type="dxa"/>
            <w:tcBorders>
              <w:bottom w:val="single" w:sz="4" w:space="0" w:color="auto"/>
            </w:tcBorders>
            <w:shd w:val="clear" w:color="auto" w:fill="E0E0E0"/>
          </w:tcPr>
          <w:p w14:paraId="1843BA22" w14:textId="342EC8E2" w:rsidR="00A07BDF" w:rsidRPr="00234687" w:rsidDel="00C6577E" w:rsidRDefault="00A07BDF" w:rsidP="00810629">
            <w:pPr>
              <w:pStyle w:val="TAL"/>
              <w:rPr>
                <w:del w:id="3253" w:author="MCC TF160" w:date="2025-09-09T15:59:00Z" w16du:dateUtc="2025-09-09T14:59:00Z"/>
                <w:b/>
              </w:rPr>
            </w:pPr>
            <w:del w:id="325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9486A56" w14:textId="232F83D0" w:rsidR="00A07BDF" w:rsidRPr="00234687" w:rsidDel="00C6577E" w:rsidRDefault="00A07BDF" w:rsidP="00810629">
            <w:pPr>
              <w:pStyle w:val="TAL"/>
              <w:rPr>
                <w:del w:id="3255" w:author="MCC TF160" w:date="2025-09-09T15:59:00Z" w16du:dateUtc="2025-09-09T14:59:00Z"/>
                <w:b/>
              </w:rPr>
            </w:pPr>
            <w:del w:id="3256" w:author="MCC TF160" w:date="2025-09-09T15:59:00Z" w16du:dateUtc="2025-09-09T14:59:00Z">
              <w:r w:rsidRPr="00234687" w:rsidDel="00C6577E">
                <w:rPr>
                  <w:b/>
                </w:rPr>
                <w:delText>NB_SiSchedul_Type</w:delText>
              </w:r>
            </w:del>
          </w:p>
        </w:tc>
      </w:tr>
      <w:tr w:rsidR="00A07BDF" w:rsidDel="00C6577E" w14:paraId="07DC1D4B" w14:textId="67558E02" w:rsidTr="00810629">
        <w:trPr>
          <w:del w:id="3257" w:author="MCC TF160" w:date="2025-09-09T15:59:00Z"/>
        </w:trPr>
        <w:tc>
          <w:tcPr>
            <w:tcW w:w="1479" w:type="dxa"/>
            <w:tcBorders>
              <w:bottom w:val="double" w:sz="4" w:space="0" w:color="auto"/>
            </w:tcBorders>
            <w:shd w:val="clear" w:color="auto" w:fill="E0E0E0"/>
          </w:tcPr>
          <w:p w14:paraId="1206D025" w14:textId="4449A7A4" w:rsidR="00A07BDF" w:rsidRPr="00234687" w:rsidDel="00C6577E" w:rsidRDefault="00A07BDF" w:rsidP="00810629">
            <w:pPr>
              <w:pStyle w:val="TAL"/>
              <w:rPr>
                <w:del w:id="3258" w:author="MCC TF160" w:date="2025-09-09T15:59:00Z" w16du:dateUtc="2025-09-09T14:59:00Z"/>
                <w:b/>
              </w:rPr>
            </w:pPr>
            <w:del w:id="325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A6BE27A" w14:textId="1C6199CA" w:rsidR="00A07BDF" w:rsidRPr="00234687" w:rsidDel="00C6577E" w:rsidRDefault="00A07BDF" w:rsidP="00810629">
            <w:pPr>
              <w:pStyle w:val="TAL"/>
              <w:rPr>
                <w:del w:id="3260" w:author="MCC TF160" w:date="2025-09-09T15:59:00Z" w16du:dateUtc="2025-09-09T14:59:00Z"/>
              </w:rPr>
            </w:pPr>
            <w:del w:id="3261" w:author="MCC TF160" w:date="2025-09-09T15:59:00Z" w16du:dateUtc="2025-09-09T14:59:00Z">
              <w:r w:rsidRPr="00234687" w:rsidDel="00C6577E">
                <w:delText>for specific SI scheduling and repetitions</w:delText>
              </w:r>
            </w:del>
          </w:p>
        </w:tc>
      </w:tr>
      <w:tr w:rsidR="00A07BDF" w:rsidDel="00C6577E" w14:paraId="28B81583" w14:textId="4A7A1588" w:rsidTr="00810629">
        <w:trPr>
          <w:del w:id="3262" w:author="MCC TF160" w:date="2025-09-09T15:59:00Z"/>
        </w:trPr>
        <w:tc>
          <w:tcPr>
            <w:tcW w:w="1479" w:type="dxa"/>
            <w:tcBorders>
              <w:top w:val="double" w:sz="4" w:space="0" w:color="auto"/>
            </w:tcBorders>
          </w:tcPr>
          <w:p w14:paraId="225C77DA" w14:textId="216D2E64" w:rsidR="00A07BDF" w:rsidRPr="00234687" w:rsidDel="00C6577E" w:rsidRDefault="00A07BDF" w:rsidP="00810629">
            <w:pPr>
              <w:pStyle w:val="TAL"/>
              <w:rPr>
                <w:del w:id="3263" w:author="MCC TF160" w:date="2025-09-09T15:59:00Z" w16du:dateUtc="2025-09-09T14:59:00Z"/>
              </w:rPr>
            </w:pPr>
            <w:del w:id="3264" w:author="MCC TF160" w:date="2025-09-09T15:59:00Z" w16du:dateUtc="2025-09-09T14:59:00Z">
              <w:r w:rsidRPr="00234687" w:rsidDel="00C6577E">
                <w:delText>Periodicity</w:delText>
              </w:r>
            </w:del>
          </w:p>
        </w:tc>
        <w:tc>
          <w:tcPr>
            <w:tcW w:w="2464" w:type="dxa"/>
            <w:tcBorders>
              <w:top w:val="double" w:sz="4" w:space="0" w:color="auto"/>
            </w:tcBorders>
          </w:tcPr>
          <w:p w14:paraId="506EA31D" w14:textId="36EBA96B" w:rsidR="00A07BDF" w:rsidRPr="00234687" w:rsidDel="00C6577E" w:rsidRDefault="00A07BDF" w:rsidP="00810629">
            <w:pPr>
              <w:pStyle w:val="TAL"/>
              <w:rPr>
                <w:del w:id="3265" w:author="MCC TF160" w:date="2025-09-09T15:59:00Z" w16du:dateUtc="2025-09-09T14:59:00Z"/>
              </w:rPr>
            </w:pPr>
            <w:del w:id="3266" w:author="MCC TF160" w:date="2025-09-09T15:59:00Z" w16du:dateUtc="2025-09-09T14:59:00Z">
              <w:r w:rsidDel="00C6577E">
                <w:fldChar w:fldCharType="begin"/>
              </w:r>
              <w:r w:rsidDel="00C6577E">
                <w:delInstrText>HYPERLINK \l "NB_SiPeriodicity_Type"</w:delInstrText>
              </w:r>
              <w:r w:rsidDel="00C6577E">
                <w:fldChar w:fldCharType="separate"/>
              </w:r>
              <w:r w:rsidRPr="00234687" w:rsidDel="00C6577E">
                <w:rPr>
                  <w:rStyle w:val="Hyperlink"/>
                </w:rPr>
                <w:delText>NB_SiPeriodicity_Type</w:delText>
              </w:r>
              <w:r w:rsidDel="00C6577E">
                <w:fldChar w:fldCharType="end"/>
              </w:r>
            </w:del>
          </w:p>
        </w:tc>
        <w:tc>
          <w:tcPr>
            <w:tcW w:w="493" w:type="dxa"/>
            <w:tcBorders>
              <w:top w:val="double" w:sz="4" w:space="0" w:color="auto"/>
            </w:tcBorders>
          </w:tcPr>
          <w:p w14:paraId="3F745CDD" w14:textId="6F49CAEF" w:rsidR="00A07BDF" w:rsidRPr="00234687" w:rsidDel="00C6577E" w:rsidRDefault="00A07BDF" w:rsidP="00810629">
            <w:pPr>
              <w:pStyle w:val="TAL"/>
              <w:rPr>
                <w:del w:id="3267" w:author="MCC TF160" w:date="2025-09-09T15:59:00Z" w16du:dateUtc="2025-09-09T14:59:00Z"/>
              </w:rPr>
            </w:pPr>
            <w:del w:id="3268" w:author="MCC TF160" w:date="2025-09-09T15:59:00Z" w16du:dateUtc="2025-09-09T14:59:00Z">
              <w:r w:rsidRPr="00234687" w:rsidDel="00C6577E">
                <w:delText>opt</w:delText>
              </w:r>
            </w:del>
          </w:p>
        </w:tc>
        <w:tc>
          <w:tcPr>
            <w:tcW w:w="5421" w:type="dxa"/>
            <w:tcBorders>
              <w:top w:val="double" w:sz="4" w:space="0" w:color="auto"/>
            </w:tcBorders>
          </w:tcPr>
          <w:p w14:paraId="6E1B4F24" w14:textId="7CFB29A8" w:rsidR="00A07BDF" w:rsidRPr="00234687" w:rsidDel="00C6577E" w:rsidRDefault="00A07BDF" w:rsidP="00810629">
            <w:pPr>
              <w:pStyle w:val="TAL"/>
              <w:rPr>
                <w:del w:id="3269" w:author="MCC TF160" w:date="2025-09-09T15:59:00Z" w16du:dateUtc="2025-09-09T14:59:00Z"/>
              </w:rPr>
            </w:pPr>
          </w:p>
        </w:tc>
      </w:tr>
      <w:tr w:rsidR="00A07BDF" w:rsidDel="00C6577E" w14:paraId="210952DD" w14:textId="2FFF6974" w:rsidTr="00810629">
        <w:trPr>
          <w:del w:id="3270" w:author="MCC TF160" w:date="2025-09-09T15:59:00Z"/>
        </w:trPr>
        <w:tc>
          <w:tcPr>
            <w:tcW w:w="1479" w:type="dxa"/>
          </w:tcPr>
          <w:p w14:paraId="391DF8C4" w14:textId="2A043D0B" w:rsidR="00A07BDF" w:rsidRPr="00234687" w:rsidDel="00C6577E" w:rsidRDefault="00A07BDF" w:rsidP="00810629">
            <w:pPr>
              <w:pStyle w:val="TAL"/>
              <w:rPr>
                <w:del w:id="3271" w:author="MCC TF160" w:date="2025-09-09T15:59:00Z" w16du:dateUtc="2025-09-09T14:59:00Z"/>
              </w:rPr>
            </w:pPr>
            <w:del w:id="3272" w:author="MCC TF160" w:date="2025-09-09T15:59:00Z" w16du:dateUtc="2025-09-09T14:59:00Z">
              <w:r w:rsidRPr="00234687" w:rsidDel="00C6577E">
                <w:delText>RepetitionPattern</w:delText>
              </w:r>
            </w:del>
          </w:p>
        </w:tc>
        <w:tc>
          <w:tcPr>
            <w:tcW w:w="2464" w:type="dxa"/>
          </w:tcPr>
          <w:p w14:paraId="4DDD3731" w14:textId="1A44E6B1" w:rsidR="00A07BDF" w:rsidRPr="00234687" w:rsidDel="00C6577E" w:rsidRDefault="00A07BDF" w:rsidP="00810629">
            <w:pPr>
              <w:pStyle w:val="TAL"/>
              <w:rPr>
                <w:del w:id="3273" w:author="MCC TF160" w:date="2025-09-09T15:59:00Z" w16du:dateUtc="2025-09-09T14:59:00Z"/>
              </w:rPr>
            </w:pPr>
            <w:del w:id="3274" w:author="MCC TF160" w:date="2025-09-09T15:59:00Z" w16du:dateUtc="2025-09-09T14:59:00Z">
              <w:r w:rsidDel="00C6577E">
                <w:fldChar w:fldCharType="begin"/>
              </w:r>
              <w:r w:rsidDel="00C6577E">
                <w:delInstrText>HYPERLINK \l "NB_SiRepetitionPattern_Type"</w:delInstrText>
              </w:r>
              <w:r w:rsidDel="00C6577E">
                <w:fldChar w:fldCharType="separate"/>
              </w:r>
              <w:r w:rsidRPr="00234687" w:rsidDel="00C6577E">
                <w:rPr>
                  <w:rStyle w:val="Hyperlink"/>
                </w:rPr>
                <w:delText>NB_SiRepetitionPattern_Type</w:delText>
              </w:r>
              <w:r w:rsidDel="00C6577E">
                <w:fldChar w:fldCharType="end"/>
              </w:r>
            </w:del>
          </w:p>
        </w:tc>
        <w:tc>
          <w:tcPr>
            <w:tcW w:w="493" w:type="dxa"/>
          </w:tcPr>
          <w:p w14:paraId="3A9B3149" w14:textId="64567CFD" w:rsidR="00A07BDF" w:rsidRPr="00234687" w:rsidDel="00C6577E" w:rsidRDefault="00A07BDF" w:rsidP="00810629">
            <w:pPr>
              <w:pStyle w:val="TAL"/>
              <w:rPr>
                <w:del w:id="3275" w:author="MCC TF160" w:date="2025-09-09T15:59:00Z" w16du:dateUtc="2025-09-09T14:59:00Z"/>
              </w:rPr>
            </w:pPr>
            <w:del w:id="3276" w:author="MCC TF160" w:date="2025-09-09T15:59:00Z" w16du:dateUtc="2025-09-09T14:59:00Z">
              <w:r w:rsidRPr="00234687" w:rsidDel="00C6577E">
                <w:delText>opt</w:delText>
              </w:r>
            </w:del>
          </w:p>
        </w:tc>
        <w:tc>
          <w:tcPr>
            <w:tcW w:w="5421" w:type="dxa"/>
          </w:tcPr>
          <w:p w14:paraId="6EBE993B" w14:textId="2B5326AC" w:rsidR="00A07BDF" w:rsidRPr="00234687" w:rsidDel="00C6577E" w:rsidRDefault="00A07BDF" w:rsidP="00810629">
            <w:pPr>
              <w:pStyle w:val="TAL"/>
              <w:rPr>
                <w:del w:id="3277" w:author="MCC TF160" w:date="2025-09-09T15:59:00Z" w16du:dateUtc="2025-09-09T14:59:00Z"/>
              </w:rPr>
            </w:pPr>
            <w:del w:id="3278" w:author="MCC TF160" w:date="2025-09-09T15:59:00Z" w16du:dateUtc="2025-09-09T14:59:00Z">
              <w:r w:rsidRPr="00234687" w:rsidDel="00C6577E">
                <w:delText>Indicates the starting radio frames within the SI window used for SI message transmission</w:delText>
              </w:r>
            </w:del>
          </w:p>
        </w:tc>
      </w:tr>
      <w:tr w:rsidR="00A07BDF" w:rsidDel="00C6577E" w14:paraId="326AFF3E" w14:textId="4ECAF1A2" w:rsidTr="00810629">
        <w:trPr>
          <w:del w:id="3279" w:author="MCC TF160" w:date="2025-09-09T15:59:00Z"/>
        </w:trPr>
        <w:tc>
          <w:tcPr>
            <w:tcW w:w="1479" w:type="dxa"/>
          </w:tcPr>
          <w:p w14:paraId="7DBCA772" w14:textId="08E19027" w:rsidR="00A07BDF" w:rsidRPr="00234687" w:rsidDel="00C6577E" w:rsidRDefault="00A07BDF" w:rsidP="00810629">
            <w:pPr>
              <w:pStyle w:val="TAL"/>
              <w:rPr>
                <w:del w:id="3280" w:author="MCC TF160" w:date="2025-09-09T15:59:00Z" w16du:dateUtc="2025-09-09T14:59:00Z"/>
              </w:rPr>
            </w:pPr>
            <w:del w:id="3281" w:author="MCC TF160" w:date="2025-09-09T15:59:00Z" w16du:dateUtc="2025-09-09T14:59:00Z">
              <w:r w:rsidRPr="00234687" w:rsidDel="00C6577E">
                <w:delText>SchedulingInfoSI</w:delText>
              </w:r>
            </w:del>
          </w:p>
        </w:tc>
        <w:tc>
          <w:tcPr>
            <w:tcW w:w="2464" w:type="dxa"/>
          </w:tcPr>
          <w:p w14:paraId="4970C556" w14:textId="235A904E" w:rsidR="00A07BDF" w:rsidRPr="00234687" w:rsidDel="00C6577E" w:rsidRDefault="00A07BDF" w:rsidP="00810629">
            <w:pPr>
              <w:pStyle w:val="TAL"/>
              <w:rPr>
                <w:del w:id="3282" w:author="MCC TF160" w:date="2025-09-09T15:59:00Z" w16du:dateUtc="2025-09-09T14:59:00Z"/>
              </w:rPr>
            </w:pPr>
            <w:del w:id="3283" w:author="MCC TF160" w:date="2025-09-09T15:59:00Z" w16du:dateUtc="2025-09-09T14:59:00Z">
              <w:r w:rsidDel="00C6577E">
                <w:fldChar w:fldCharType="begin"/>
              </w:r>
              <w:r w:rsidDel="00C6577E">
                <w:delInstrText>HYPERLINK \l "NB_SiTransportBlockSize_Type"</w:delInstrText>
              </w:r>
              <w:r w:rsidDel="00C6577E">
                <w:fldChar w:fldCharType="separate"/>
              </w:r>
              <w:r w:rsidRPr="00234687" w:rsidDel="00C6577E">
                <w:rPr>
                  <w:rStyle w:val="Hyperlink"/>
                </w:rPr>
                <w:delText>NB_SiTransportBlockSize_Type</w:delText>
              </w:r>
              <w:r w:rsidDel="00C6577E">
                <w:fldChar w:fldCharType="end"/>
              </w:r>
            </w:del>
          </w:p>
        </w:tc>
        <w:tc>
          <w:tcPr>
            <w:tcW w:w="493" w:type="dxa"/>
          </w:tcPr>
          <w:p w14:paraId="064F5714" w14:textId="24975106" w:rsidR="00A07BDF" w:rsidRPr="00234687" w:rsidDel="00C6577E" w:rsidRDefault="00A07BDF" w:rsidP="00810629">
            <w:pPr>
              <w:pStyle w:val="TAL"/>
              <w:rPr>
                <w:del w:id="3284" w:author="MCC TF160" w:date="2025-09-09T15:59:00Z" w16du:dateUtc="2025-09-09T14:59:00Z"/>
              </w:rPr>
            </w:pPr>
            <w:del w:id="3285" w:author="MCC TF160" w:date="2025-09-09T15:59:00Z" w16du:dateUtc="2025-09-09T14:59:00Z">
              <w:r w:rsidRPr="00234687" w:rsidDel="00C6577E">
                <w:delText>opt</w:delText>
              </w:r>
            </w:del>
          </w:p>
        </w:tc>
        <w:tc>
          <w:tcPr>
            <w:tcW w:w="5421" w:type="dxa"/>
          </w:tcPr>
          <w:p w14:paraId="2CCC3DC8" w14:textId="56FD4EF5" w:rsidR="00A07BDF" w:rsidRPr="00234687" w:rsidDel="00C6577E" w:rsidRDefault="00A07BDF" w:rsidP="00810629">
            <w:pPr>
              <w:pStyle w:val="TAL"/>
              <w:rPr>
                <w:del w:id="3286" w:author="MCC TF160" w:date="2025-09-09T15:59:00Z" w16du:dateUtc="2025-09-09T14:59:00Z"/>
              </w:rPr>
            </w:pPr>
            <w:del w:id="3287" w:author="MCC TF160" w:date="2025-09-09T15:59:00Z" w16du:dateUtc="2025-09-09T14:59:00Z">
              <w:r w:rsidRPr="00234687" w:rsidDel="00C6577E">
                <w:delText>This field indicates the transport block size in number of bits used to broadcast the SI message</w:delText>
              </w:r>
            </w:del>
          </w:p>
        </w:tc>
      </w:tr>
    </w:tbl>
    <w:p w14:paraId="4DCEC257" w14:textId="5AA4AB84" w:rsidR="00A07BDF" w:rsidDel="00C6577E" w:rsidRDefault="00A07BDF" w:rsidP="00A07BDF">
      <w:pPr>
        <w:rPr>
          <w:del w:id="3288" w:author="MCC TF160" w:date="2025-09-09T15:59:00Z" w16du:dateUtc="2025-09-09T14:59:00Z"/>
        </w:rPr>
      </w:pPr>
    </w:p>
    <w:p w14:paraId="10027520" w14:textId="23719B05" w:rsidR="00A07BDF" w:rsidDel="00C6577E" w:rsidRDefault="00A07BDF" w:rsidP="00A07BDF">
      <w:pPr>
        <w:pStyle w:val="TH"/>
        <w:rPr>
          <w:del w:id="3289" w:author="MCC TF160" w:date="2025-09-09T15:59:00Z" w16du:dateUtc="2025-09-09T14:59:00Z"/>
        </w:rPr>
      </w:pPr>
      <w:del w:id="3290" w:author="MCC TF160" w:date="2025-09-09T15:59:00Z" w16du:dateUtc="2025-09-09T14:59:00Z">
        <w:r w:rsidDel="00C6577E">
          <w:delText>NB_SiSchedulList_Type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37A5CAD5" w14:textId="03172996" w:rsidTr="00810629">
        <w:trPr>
          <w:del w:id="3291" w:author="MCC TF160" w:date="2025-09-09T15:59:00Z"/>
        </w:trPr>
        <w:tc>
          <w:tcPr>
            <w:tcW w:w="9857" w:type="dxa"/>
            <w:gridSpan w:val="2"/>
            <w:shd w:val="clear" w:color="auto" w:fill="E0E0E0"/>
          </w:tcPr>
          <w:p w14:paraId="49540738" w14:textId="490FED80" w:rsidR="00A07BDF" w:rsidRPr="00234687" w:rsidDel="00C6577E" w:rsidRDefault="00A07BDF" w:rsidP="00810629">
            <w:pPr>
              <w:pStyle w:val="TAL"/>
              <w:rPr>
                <w:del w:id="3292" w:author="MCC TF160" w:date="2025-09-09T15:59:00Z" w16du:dateUtc="2025-09-09T14:59:00Z"/>
                <w:b/>
              </w:rPr>
            </w:pPr>
            <w:del w:id="3293" w:author="MCC TF160" w:date="2025-09-09T15:59:00Z" w16du:dateUtc="2025-09-09T14:59:00Z">
              <w:r w:rsidRPr="00234687" w:rsidDel="00C6577E">
                <w:rPr>
                  <w:b/>
                </w:rPr>
                <w:delText>TTCN-3 Record of Type</w:delText>
              </w:r>
            </w:del>
          </w:p>
        </w:tc>
      </w:tr>
      <w:tr w:rsidR="00A07BDF" w:rsidDel="00C6577E" w14:paraId="3FE2C60E" w14:textId="50C572B0" w:rsidTr="00810629">
        <w:trPr>
          <w:del w:id="3294" w:author="MCC TF160" w:date="2025-09-09T15:59:00Z"/>
        </w:trPr>
        <w:tc>
          <w:tcPr>
            <w:tcW w:w="1971" w:type="dxa"/>
            <w:tcBorders>
              <w:bottom w:val="single" w:sz="4" w:space="0" w:color="auto"/>
            </w:tcBorders>
            <w:shd w:val="clear" w:color="auto" w:fill="E0E0E0"/>
          </w:tcPr>
          <w:p w14:paraId="6E631EE6" w14:textId="4BC57528" w:rsidR="00A07BDF" w:rsidRPr="00234687" w:rsidDel="00C6577E" w:rsidRDefault="00A07BDF" w:rsidP="00810629">
            <w:pPr>
              <w:pStyle w:val="TAL"/>
              <w:rPr>
                <w:del w:id="3295" w:author="MCC TF160" w:date="2025-09-09T15:59:00Z" w16du:dateUtc="2025-09-09T14:59:00Z"/>
                <w:b/>
              </w:rPr>
            </w:pPr>
            <w:del w:id="3296"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6BA54F5E" w14:textId="4F8F8A9C" w:rsidR="00A07BDF" w:rsidRPr="00234687" w:rsidDel="00C6577E" w:rsidRDefault="00A07BDF" w:rsidP="00810629">
            <w:pPr>
              <w:pStyle w:val="TAL"/>
              <w:rPr>
                <w:del w:id="3297" w:author="MCC TF160" w:date="2025-09-09T15:59:00Z" w16du:dateUtc="2025-09-09T14:59:00Z"/>
                <w:b/>
              </w:rPr>
            </w:pPr>
            <w:del w:id="3298" w:author="MCC TF160" w:date="2025-09-09T15:59:00Z" w16du:dateUtc="2025-09-09T14:59:00Z">
              <w:r w:rsidRPr="00234687" w:rsidDel="00C6577E">
                <w:rPr>
                  <w:b/>
                </w:rPr>
                <w:delText>NB_SiSchedulList_Type</w:delText>
              </w:r>
            </w:del>
          </w:p>
        </w:tc>
      </w:tr>
      <w:tr w:rsidR="00A07BDF" w:rsidDel="00C6577E" w14:paraId="4D401B7A" w14:textId="3D868FDF" w:rsidTr="00810629">
        <w:trPr>
          <w:del w:id="3299" w:author="MCC TF160" w:date="2025-09-09T15:59:00Z"/>
        </w:trPr>
        <w:tc>
          <w:tcPr>
            <w:tcW w:w="1971" w:type="dxa"/>
            <w:tcBorders>
              <w:bottom w:val="double" w:sz="4" w:space="0" w:color="auto"/>
            </w:tcBorders>
            <w:shd w:val="clear" w:color="auto" w:fill="E0E0E0"/>
          </w:tcPr>
          <w:p w14:paraId="79D4D921" w14:textId="0C3E565E" w:rsidR="00A07BDF" w:rsidRPr="00234687" w:rsidDel="00C6577E" w:rsidRDefault="00A07BDF" w:rsidP="00810629">
            <w:pPr>
              <w:pStyle w:val="TAL"/>
              <w:rPr>
                <w:del w:id="3300" w:author="MCC TF160" w:date="2025-09-09T15:59:00Z" w16du:dateUtc="2025-09-09T14:59:00Z"/>
                <w:b/>
              </w:rPr>
            </w:pPr>
            <w:del w:id="3301" w:author="MCC TF160" w:date="2025-09-09T15:59:00Z" w16du:dateUtc="2025-09-09T14:59:00Z">
              <w:r w:rsidRPr="00234687" w:rsidDel="00C6577E">
                <w:rPr>
                  <w:b/>
                </w:rPr>
                <w:delText>Comment</w:delText>
              </w:r>
            </w:del>
          </w:p>
        </w:tc>
        <w:tc>
          <w:tcPr>
            <w:tcW w:w="7886" w:type="dxa"/>
            <w:tcBorders>
              <w:bottom w:val="double" w:sz="4" w:space="0" w:color="auto"/>
            </w:tcBorders>
          </w:tcPr>
          <w:p w14:paraId="759AC337" w14:textId="4E841E2D" w:rsidR="00A07BDF" w:rsidRPr="00234687" w:rsidDel="00C6577E" w:rsidRDefault="00A07BDF" w:rsidP="00810629">
            <w:pPr>
              <w:pStyle w:val="TAL"/>
              <w:rPr>
                <w:del w:id="3302" w:author="MCC TF160" w:date="2025-09-09T15:59:00Z" w16du:dateUtc="2025-09-09T14:59:00Z"/>
              </w:rPr>
            </w:pPr>
          </w:p>
        </w:tc>
      </w:tr>
      <w:tr w:rsidR="00A07BDF" w:rsidDel="00C6577E" w14:paraId="34F78077" w14:textId="60C802AA" w:rsidTr="00810629">
        <w:trPr>
          <w:del w:id="3303" w:author="MCC TF160" w:date="2025-09-09T15:59:00Z"/>
        </w:trPr>
        <w:tc>
          <w:tcPr>
            <w:tcW w:w="9857" w:type="dxa"/>
            <w:gridSpan w:val="2"/>
            <w:tcBorders>
              <w:top w:val="double" w:sz="4" w:space="0" w:color="auto"/>
            </w:tcBorders>
          </w:tcPr>
          <w:p w14:paraId="2F6AF2F5" w14:textId="751925B2" w:rsidR="00A07BDF" w:rsidRPr="00234687" w:rsidDel="00C6577E" w:rsidRDefault="00A07BDF" w:rsidP="00810629">
            <w:pPr>
              <w:pStyle w:val="TAL"/>
              <w:rPr>
                <w:del w:id="3304" w:author="MCC TF160" w:date="2025-09-09T15:59:00Z" w16du:dateUtc="2025-09-09T14:59:00Z"/>
              </w:rPr>
            </w:pPr>
            <w:del w:id="3305" w:author="MCC TF160" w:date="2025-09-09T15:59:00Z" w16du:dateUtc="2025-09-09T14:59:00Z">
              <w:r w:rsidRPr="00234687" w:rsidDel="00C6577E">
                <w:delText xml:space="preserve">record length(1..maxSI_Message_NB_r13) of </w:delText>
              </w:r>
              <w:r w:rsidDel="00C6577E">
                <w:fldChar w:fldCharType="begin"/>
              </w:r>
              <w:r w:rsidDel="00C6577E">
                <w:delInstrText>HYPERLINK \l "NB_SiSchedul_Type"</w:delInstrText>
              </w:r>
              <w:r w:rsidDel="00C6577E">
                <w:fldChar w:fldCharType="separate"/>
              </w:r>
              <w:r w:rsidRPr="00234687" w:rsidDel="00C6577E">
                <w:rPr>
                  <w:rStyle w:val="Hyperlink"/>
                </w:rPr>
                <w:delText>NB_SiSchedul_Type</w:delText>
              </w:r>
              <w:r w:rsidDel="00C6577E">
                <w:fldChar w:fldCharType="end"/>
              </w:r>
            </w:del>
          </w:p>
        </w:tc>
      </w:tr>
    </w:tbl>
    <w:p w14:paraId="16081872" w14:textId="741B2E43" w:rsidR="00A07BDF" w:rsidDel="00C6577E" w:rsidRDefault="00A07BDF" w:rsidP="00A07BDF">
      <w:pPr>
        <w:rPr>
          <w:del w:id="3306" w:author="MCC TF160" w:date="2025-09-09T15:59:00Z" w16du:dateUtc="2025-09-09T14:59:00Z"/>
        </w:rPr>
      </w:pPr>
    </w:p>
    <w:p w14:paraId="4F9E7E44" w14:textId="6A2F877B" w:rsidR="00A07BDF" w:rsidDel="00C6577E" w:rsidRDefault="00A07BDF" w:rsidP="00A07BDF">
      <w:pPr>
        <w:pStyle w:val="TH"/>
        <w:rPr>
          <w:del w:id="3307" w:author="MCC TF160" w:date="2025-09-09T15:59:00Z" w16du:dateUtc="2025-09-09T14:59:00Z"/>
        </w:rPr>
      </w:pPr>
      <w:del w:id="3308" w:author="MCC TF160" w:date="2025-09-09T15:59:00Z" w16du:dateUtc="2025-09-09T14:59:00Z">
        <w:r w:rsidDel="00C6577E">
          <w:delText>NB_AllSiSchedul_Type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8EB99B7" w14:textId="24247B44" w:rsidTr="00810629">
        <w:trPr>
          <w:del w:id="3309" w:author="MCC TF160" w:date="2025-09-09T15:59:00Z"/>
        </w:trPr>
        <w:tc>
          <w:tcPr>
            <w:tcW w:w="9857" w:type="dxa"/>
            <w:gridSpan w:val="4"/>
            <w:shd w:val="clear" w:color="auto" w:fill="E0E0E0"/>
          </w:tcPr>
          <w:p w14:paraId="0E5EE108" w14:textId="4AFE9845" w:rsidR="00A07BDF" w:rsidRPr="00234687" w:rsidDel="00C6577E" w:rsidRDefault="00A07BDF" w:rsidP="00810629">
            <w:pPr>
              <w:pStyle w:val="TAL"/>
              <w:rPr>
                <w:del w:id="3310" w:author="MCC TF160" w:date="2025-09-09T15:59:00Z" w16du:dateUtc="2025-09-09T14:59:00Z"/>
                <w:b/>
              </w:rPr>
            </w:pPr>
            <w:del w:id="3311" w:author="MCC TF160" w:date="2025-09-09T15:59:00Z" w16du:dateUtc="2025-09-09T14:59:00Z">
              <w:r w:rsidRPr="00234687" w:rsidDel="00C6577E">
                <w:rPr>
                  <w:b/>
                </w:rPr>
                <w:delText>TTCN-3 Record Type</w:delText>
              </w:r>
            </w:del>
          </w:p>
        </w:tc>
      </w:tr>
      <w:tr w:rsidR="00A07BDF" w:rsidDel="00C6577E" w14:paraId="12BD925C" w14:textId="0FAC5BD0" w:rsidTr="00810629">
        <w:trPr>
          <w:del w:id="3312" w:author="MCC TF160" w:date="2025-09-09T15:59:00Z"/>
        </w:trPr>
        <w:tc>
          <w:tcPr>
            <w:tcW w:w="1479" w:type="dxa"/>
            <w:tcBorders>
              <w:bottom w:val="single" w:sz="4" w:space="0" w:color="auto"/>
            </w:tcBorders>
            <w:shd w:val="clear" w:color="auto" w:fill="E0E0E0"/>
          </w:tcPr>
          <w:p w14:paraId="3174E8F5" w14:textId="6E598A3D" w:rsidR="00A07BDF" w:rsidRPr="00234687" w:rsidDel="00C6577E" w:rsidRDefault="00A07BDF" w:rsidP="00810629">
            <w:pPr>
              <w:pStyle w:val="TAL"/>
              <w:rPr>
                <w:del w:id="3313" w:author="MCC TF160" w:date="2025-09-09T15:59:00Z" w16du:dateUtc="2025-09-09T14:59:00Z"/>
                <w:b/>
              </w:rPr>
            </w:pPr>
            <w:del w:id="331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D19D2EC" w14:textId="71316995" w:rsidR="00A07BDF" w:rsidRPr="00234687" w:rsidDel="00C6577E" w:rsidRDefault="00A07BDF" w:rsidP="00810629">
            <w:pPr>
              <w:pStyle w:val="TAL"/>
              <w:rPr>
                <w:del w:id="3315" w:author="MCC TF160" w:date="2025-09-09T15:59:00Z" w16du:dateUtc="2025-09-09T14:59:00Z"/>
                <w:b/>
              </w:rPr>
            </w:pPr>
            <w:del w:id="3316" w:author="MCC TF160" w:date="2025-09-09T15:59:00Z" w16du:dateUtc="2025-09-09T14:59:00Z">
              <w:r w:rsidRPr="00234687" w:rsidDel="00C6577E">
                <w:rPr>
                  <w:b/>
                </w:rPr>
                <w:delText>NB_AllSiSchedul_Type</w:delText>
              </w:r>
            </w:del>
          </w:p>
        </w:tc>
      </w:tr>
      <w:tr w:rsidR="00A07BDF" w:rsidDel="00C6577E" w14:paraId="425132C8" w14:textId="2F2972CD" w:rsidTr="00810629">
        <w:trPr>
          <w:del w:id="3317" w:author="MCC TF160" w:date="2025-09-09T15:59:00Z"/>
        </w:trPr>
        <w:tc>
          <w:tcPr>
            <w:tcW w:w="1479" w:type="dxa"/>
            <w:tcBorders>
              <w:bottom w:val="double" w:sz="4" w:space="0" w:color="auto"/>
            </w:tcBorders>
            <w:shd w:val="clear" w:color="auto" w:fill="E0E0E0"/>
          </w:tcPr>
          <w:p w14:paraId="0DA4992F" w14:textId="70E2788F" w:rsidR="00A07BDF" w:rsidRPr="00234687" w:rsidDel="00C6577E" w:rsidRDefault="00A07BDF" w:rsidP="00810629">
            <w:pPr>
              <w:pStyle w:val="TAL"/>
              <w:rPr>
                <w:del w:id="3318" w:author="MCC TF160" w:date="2025-09-09T15:59:00Z" w16du:dateUtc="2025-09-09T14:59:00Z"/>
                <w:b/>
              </w:rPr>
            </w:pPr>
            <w:del w:id="331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E9557AB" w14:textId="6DD568FC" w:rsidR="00A07BDF" w:rsidRPr="00234687" w:rsidDel="00C6577E" w:rsidRDefault="00A07BDF" w:rsidP="00810629">
            <w:pPr>
              <w:pStyle w:val="TAL"/>
              <w:rPr>
                <w:del w:id="3320" w:author="MCC TF160" w:date="2025-09-09T15:59:00Z" w16du:dateUtc="2025-09-09T14:59:00Z"/>
              </w:rPr>
            </w:pPr>
            <w:del w:id="3321" w:author="MCC TF160" w:date="2025-09-09T15:59:00Z" w16du:dateUtc="2025-09-09T14:59:00Z">
              <w:r w:rsidRPr="00234687" w:rsidDel="00C6577E">
                <w:delText>SI-message scheduling according to TS 36.331, clause 5.1.2.1a and clause 5.2.3a</w:delText>
              </w:r>
            </w:del>
          </w:p>
        </w:tc>
      </w:tr>
      <w:tr w:rsidR="00A07BDF" w:rsidDel="00C6577E" w14:paraId="18A1E0E2" w14:textId="316C5B69" w:rsidTr="00810629">
        <w:trPr>
          <w:del w:id="3322" w:author="MCC TF160" w:date="2025-09-09T15:59:00Z"/>
        </w:trPr>
        <w:tc>
          <w:tcPr>
            <w:tcW w:w="1479" w:type="dxa"/>
            <w:tcBorders>
              <w:top w:val="double" w:sz="4" w:space="0" w:color="auto"/>
            </w:tcBorders>
          </w:tcPr>
          <w:p w14:paraId="4015FFA5" w14:textId="1C4E08C7" w:rsidR="00A07BDF" w:rsidRPr="00234687" w:rsidDel="00C6577E" w:rsidRDefault="00A07BDF" w:rsidP="00810629">
            <w:pPr>
              <w:pStyle w:val="TAL"/>
              <w:rPr>
                <w:del w:id="3323" w:author="MCC TF160" w:date="2025-09-09T15:59:00Z" w16du:dateUtc="2025-09-09T14:59:00Z"/>
              </w:rPr>
            </w:pPr>
            <w:del w:id="3324" w:author="MCC TF160" w:date="2025-09-09T15:59:00Z" w16du:dateUtc="2025-09-09T14:59:00Z">
              <w:r w:rsidRPr="00234687" w:rsidDel="00C6577E">
                <w:delText>WindowLength</w:delText>
              </w:r>
            </w:del>
          </w:p>
        </w:tc>
        <w:tc>
          <w:tcPr>
            <w:tcW w:w="2464" w:type="dxa"/>
            <w:tcBorders>
              <w:top w:val="double" w:sz="4" w:space="0" w:color="auto"/>
            </w:tcBorders>
          </w:tcPr>
          <w:p w14:paraId="26FD2061" w14:textId="7D7262B5" w:rsidR="00A07BDF" w:rsidRPr="00234687" w:rsidDel="00C6577E" w:rsidRDefault="00A07BDF" w:rsidP="00810629">
            <w:pPr>
              <w:pStyle w:val="TAL"/>
              <w:rPr>
                <w:del w:id="3325" w:author="MCC TF160" w:date="2025-09-09T15:59:00Z" w16du:dateUtc="2025-09-09T14:59:00Z"/>
              </w:rPr>
            </w:pPr>
            <w:del w:id="3326" w:author="MCC TF160" w:date="2025-09-09T15:59:00Z" w16du:dateUtc="2025-09-09T14:59:00Z">
              <w:r w:rsidDel="00C6577E">
                <w:fldChar w:fldCharType="begin"/>
              </w:r>
              <w:r w:rsidDel="00C6577E">
                <w:delInstrText>HYPERLINK \l "NB_SiWindowLength_Type"</w:delInstrText>
              </w:r>
              <w:r w:rsidDel="00C6577E">
                <w:fldChar w:fldCharType="separate"/>
              </w:r>
              <w:r w:rsidRPr="00234687" w:rsidDel="00C6577E">
                <w:rPr>
                  <w:rStyle w:val="Hyperlink"/>
                </w:rPr>
                <w:delText>NB_SiWindowLength_Type</w:delText>
              </w:r>
              <w:r w:rsidDel="00C6577E">
                <w:fldChar w:fldCharType="end"/>
              </w:r>
            </w:del>
          </w:p>
        </w:tc>
        <w:tc>
          <w:tcPr>
            <w:tcW w:w="493" w:type="dxa"/>
            <w:tcBorders>
              <w:top w:val="double" w:sz="4" w:space="0" w:color="auto"/>
            </w:tcBorders>
          </w:tcPr>
          <w:p w14:paraId="57CFEEFF" w14:textId="7ACFF19C" w:rsidR="00A07BDF" w:rsidRPr="00234687" w:rsidDel="00C6577E" w:rsidRDefault="00A07BDF" w:rsidP="00810629">
            <w:pPr>
              <w:pStyle w:val="TAL"/>
              <w:rPr>
                <w:del w:id="3327" w:author="MCC TF160" w:date="2025-09-09T15:59:00Z" w16du:dateUtc="2025-09-09T14:59:00Z"/>
              </w:rPr>
            </w:pPr>
            <w:del w:id="3328" w:author="MCC TF160" w:date="2025-09-09T15:59:00Z" w16du:dateUtc="2025-09-09T14:59:00Z">
              <w:r w:rsidRPr="00234687" w:rsidDel="00C6577E">
                <w:delText>opt</w:delText>
              </w:r>
            </w:del>
          </w:p>
        </w:tc>
        <w:tc>
          <w:tcPr>
            <w:tcW w:w="5421" w:type="dxa"/>
            <w:tcBorders>
              <w:top w:val="double" w:sz="4" w:space="0" w:color="auto"/>
            </w:tcBorders>
          </w:tcPr>
          <w:p w14:paraId="5F108A98" w14:textId="1D9D2A4C" w:rsidR="00A07BDF" w:rsidRPr="00234687" w:rsidDel="00C6577E" w:rsidRDefault="00A07BDF" w:rsidP="00810629">
            <w:pPr>
              <w:pStyle w:val="TAL"/>
              <w:rPr>
                <w:del w:id="3329" w:author="MCC TF160" w:date="2025-09-09T15:59:00Z" w16du:dateUtc="2025-09-09T14:59:00Z"/>
              </w:rPr>
            </w:pPr>
            <w:del w:id="3330" w:author="MCC TF160" w:date="2025-09-09T15:59:00Z" w16du:dateUtc="2025-09-09T14:59:00Z">
              <w:r w:rsidRPr="00234687" w:rsidDel="00C6577E">
                <w:delText>Common window size for all Sis to calculate start of each SI window acc. TS 36.331, clause 5.2.3a</w:delText>
              </w:r>
            </w:del>
          </w:p>
        </w:tc>
      </w:tr>
      <w:tr w:rsidR="00A07BDF" w:rsidDel="00C6577E" w14:paraId="688A92A7" w14:textId="06FAA74F" w:rsidTr="00810629">
        <w:trPr>
          <w:del w:id="3331" w:author="MCC TF160" w:date="2025-09-09T15:59:00Z"/>
        </w:trPr>
        <w:tc>
          <w:tcPr>
            <w:tcW w:w="1479" w:type="dxa"/>
          </w:tcPr>
          <w:p w14:paraId="153CF4A7" w14:textId="619C8FC2" w:rsidR="00A07BDF" w:rsidRPr="00234687" w:rsidDel="00C6577E" w:rsidRDefault="00A07BDF" w:rsidP="00810629">
            <w:pPr>
              <w:pStyle w:val="TAL"/>
              <w:rPr>
                <w:del w:id="3332" w:author="MCC TF160" w:date="2025-09-09T15:59:00Z" w16du:dateUtc="2025-09-09T14:59:00Z"/>
              </w:rPr>
            </w:pPr>
            <w:del w:id="3333" w:author="MCC TF160" w:date="2025-09-09T15:59:00Z" w16du:dateUtc="2025-09-09T14:59:00Z">
              <w:r w:rsidRPr="00234687" w:rsidDel="00C6577E">
                <w:delText>RadioFrameOffset</w:delText>
              </w:r>
            </w:del>
          </w:p>
        </w:tc>
        <w:tc>
          <w:tcPr>
            <w:tcW w:w="2464" w:type="dxa"/>
          </w:tcPr>
          <w:p w14:paraId="5E826722" w14:textId="1CDAF81A" w:rsidR="00A07BDF" w:rsidRPr="00234687" w:rsidDel="00C6577E" w:rsidRDefault="00A07BDF" w:rsidP="00810629">
            <w:pPr>
              <w:pStyle w:val="TAL"/>
              <w:rPr>
                <w:del w:id="3334" w:author="MCC TF160" w:date="2025-09-09T15:59:00Z" w16du:dateUtc="2025-09-09T14:59:00Z"/>
              </w:rPr>
            </w:pPr>
            <w:del w:id="3335" w:author="MCC TF160" w:date="2025-09-09T15:59:00Z" w16du:dateUtc="2025-09-09T14:59:00Z">
              <w:r w:rsidRPr="00234687" w:rsidDel="00C6577E">
                <w:delText>integer</w:delText>
              </w:r>
            </w:del>
          </w:p>
        </w:tc>
        <w:tc>
          <w:tcPr>
            <w:tcW w:w="493" w:type="dxa"/>
          </w:tcPr>
          <w:p w14:paraId="4BBB7398" w14:textId="3FBAE02F" w:rsidR="00A07BDF" w:rsidRPr="00234687" w:rsidDel="00C6577E" w:rsidRDefault="00A07BDF" w:rsidP="00810629">
            <w:pPr>
              <w:pStyle w:val="TAL"/>
              <w:rPr>
                <w:del w:id="3336" w:author="MCC TF160" w:date="2025-09-09T15:59:00Z" w16du:dateUtc="2025-09-09T14:59:00Z"/>
              </w:rPr>
            </w:pPr>
            <w:del w:id="3337" w:author="MCC TF160" w:date="2025-09-09T15:59:00Z" w16du:dateUtc="2025-09-09T14:59:00Z">
              <w:r w:rsidRPr="00234687" w:rsidDel="00C6577E">
                <w:delText>opt</w:delText>
              </w:r>
            </w:del>
          </w:p>
        </w:tc>
        <w:tc>
          <w:tcPr>
            <w:tcW w:w="5421" w:type="dxa"/>
          </w:tcPr>
          <w:p w14:paraId="714E6BCD" w14:textId="043F2EFF" w:rsidR="00A07BDF" w:rsidRPr="00234687" w:rsidDel="00C6577E" w:rsidRDefault="00A07BDF" w:rsidP="00810629">
            <w:pPr>
              <w:pStyle w:val="TAL"/>
              <w:rPr>
                <w:del w:id="3338" w:author="MCC TF160" w:date="2025-09-09T15:59:00Z" w16du:dateUtc="2025-09-09T14:59:00Z"/>
              </w:rPr>
            </w:pPr>
            <w:del w:id="3339" w:author="MCC TF160" w:date="2025-09-09T15:59:00Z" w16du:dateUtc="2025-09-09T14:59:00Z">
              <w:r w:rsidRPr="00234687" w:rsidDel="00C6577E">
                <w:delText>Integer (0..15); Frame offset for scheduling of SI-messages (see TS 36.331, clause 5.2.3a)</w:delText>
              </w:r>
            </w:del>
          </w:p>
        </w:tc>
      </w:tr>
      <w:tr w:rsidR="00A07BDF" w:rsidDel="00C6577E" w14:paraId="7EE2C94D" w14:textId="5A1D0783" w:rsidTr="00810629">
        <w:trPr>
          <w:del w:id="3340" w:author="MCC TF160" w:date="2025-09-09T15:59:00Z"/>
        </w:trPr>
        <w:tc>
          <w:tcPr>
            <w:tcW w:w="1479" w:type="dxa"/>
          </w:tcPr>
          <w:p w14:paraId="27290230" w14:textId="39DC6226" w:rsidR="00A07BDF" w:rsidRPr="00234687" w:rsidDel="00C6577E" w:rsidRDefault="00A07BDF" w:rsidP="00810629">
            <w:pPr>
              <w:pStyle w:val="TAL"/>
              <w:rPr>
                <w:del w:id="3341" w:author="MCC TF160" w:date="2025-09-09T15:59:00Z" w16du:dateUtc="2025-09-09T14:59:00Z"/>
              </w:rPr>
            </w:pPr>
            <w:del w:id="3342" w:author="MCC TF160" w:date="2025-09-09T15:59:00Z" w16du:dateUtc="2025-09-09T14:59:00Z">
              <w:r w:rsidRPr="00234687" w:rsidDel="00C6577E">
                <w:delText>SiList</w:delText>
              </w:r>
            </w:del>
          </w:p>
        </w:tc>
        <w:tc>
          <w:tcPr>
            <w:tcW w:w="2464" w:type="dxa"/>
          </w:tcPr>
          <w:p w14:paraId="6B45A607" w14:textId="4A99C89F" w:rsidR="00A07BDF" w:rsidRPr="00234687" w:rsidDel="00C6577E" w:rsidRDefault="00A07BDF" w:rsidP="00810629">
            <w:pPr>
              <w:pStyle w:val="TAL"/>
              <w:rPr>
                <w:del w:id="3343" w:author="MCC TF160" w:date="2025-09-09T15:59:00Z" w16du:dateUtc="2025-09-09T14:59:00Z"/>
              </w:rPr>
            </w:pPr>
            <w:del w:id="3344" w:author="MCC TF160" w:date="2025-09-09T15:59:00Z" w16du:dateUtc="2025-09-09T14:59:00Z">
              <w:r w:rsidDel="00C6577E">
                <w:fldChar w:fldCharType="begin"/>
              </w:r>
              <w:r w:rsidDel="00C6577E">
                <w:delInstrText>HYPERLINK \l "NB_SiSchedulList_Type"</w:delInstrText>
              </w:r>
              <w:r w:rsidDel="00C6577E">
                <w:fldChar w:fldCharType="separate"/>
              </w:r>
              <w:r w:rsidRPr="00234687" w:rsidDel="00C6577E">
                <w:rPr>
                  <w:rStyle w:val="Hyperlink"/>
                </w:rPr>
                <w:delText>NB_SiSchedulList_Type</w:delText>
              </w:r>
              <w:r w:rsidDel="00C6577E">
                <w:fldChar w:fldCharType="end"/>
              </w:r>
            </w:del>
          </w:p>
        </w:tc>
        <w:tc>
          <w:tcPr>
            <w:tcW w:w="493" w:type="dxa"/>
          </w:tcPr>
          <w:p w14:paraId="69FF5C64" w14:textId="3E3FB2F6" w:rsidR="00A07BDF" w:rsidRPr="00234687" w:rsidDel="00C6577E" w:rsidRDefault="00A07BDF" w:rsidP="00810629">
            <w:pPr>
              <w:pStyle w:val="TAL"/>
              <w:rPr>
                <w:del w:id="3345" w:author="MCC TF160" w:date="2025-09-09T15:59:00Z" w16du:dateUtc="2025-09-09T14:59:00Z"/>
              </w:rPr>
            </w:pPr>
            <w:del w:id="3346" w:author="MCC TF160" w:date="2025-09-09T15:59:00Z" w16du:dateUtc="2025-09-09T14:59:00Z">
              <w:r w:rsidRPr="00234687" w:rsidDel="00C6577E">
                <w:delText>opt</w:delText>
              </w:r>
            </w:del>
          </w:p>
        </w:tc>
        <w:tc>
          <w:tcPr>
            <w:tcW w:w="5421" w:type="dxa"/>
          </w:tcPr>
          <w:p w14:paraId="0488604B" w14:textId="0FC6D66F" w:rsidR="00A07BDF" w:rsidRPr="00234687" w:rsidDel="00C6577E" w:rsidRDefault="00A07BDF" w:rsidP="00810629">
            <w:pPr>
              <w:pStyle w:val="TAL"/>
              <w:rPr>
                <w:del w:id="3347" w:author="MCC TF160" w:date="2025-09-09T15:59:00Z" w16du:dateUtc="2025-09-09T14:59:00Z"/>
              </w:rPr>
            </w:pPr>
            <w:del w:id="3348" w:author="MCC TF160" w:date="2025-09-09T15:59:00Z" w16du:dateUtc="2025-09-09T14:59:00Z">
              <w:r w:rsidRPr="00234687" w:rsidDel="00C6577E">
                <w:delText>List of scheduling info for the SIs containing one or more SIBs</w:delText>
              </w:r>
            </w:del>
          </w:p>
        </w:tc>
      </w:tr>
    </w:tbl>
    <w:p w14:paraId="5D5187AE" w14:textId="26B6065B" w:rsidR="00A07BDF" w:rsidDel="00C6577E" w:rsidRDefault="00A07BDF" w:rsidP="00A07BDF">
      <w:pPr>
        <w:rPr>
          <w:del w:id="3349" w:author="MCC TF160" w:date="2025-09-09T15:59:00Z" w16du:dateUtc="2025-09-09T14:59:00Z"/>
        </w:rPr>
      </w:pPr>
    </w:p>
    <w:p w14:paraId="1BCF1008" w14:textId="214A655A" w:rsidR="00A07BDF" w:rsidDel="00C6577E" w:rsidRDefault="00A07BDF" w:rsidP="00A07BDF">
      <w:pPr>
        <w:pStyle w:val="TH"/>
        <w:rPr>
          <w:del w:id="3350" w:author="MCC TF160" w:date="2025-09-09T15:59:00Z" w16du:dateUtc="2025-09-09T14:59:00Z"/>
        </w:rPr>
      </w:pPr>
      <w:del w:id="3351" w:author="MCC TF160" w:date="2025-09-09T15:59:00Z" w16du:dateUtc="2025-09-09T14:59:00Z">
        <w:r w:rsidDel="00C6577E">
          <w:delText>SIScheduleConfig_Type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32E4518" w14:textId="64F66DEF" w:rsidTr="00810629">
        <w:trPr>
          <w:del w:id="3352" w:author="MCC TF160" w:date="2025-09-09T15:59:00Z"/>
        </w:trPr>
        <w:tc>
          <w:tcPr>
            <w:tcW w:w="9857" w:type="dxa"/>
            <w:gridSpan w:val="4"/>
            <w:shd w:val="clear" w:color="auto" w:fill="E0E0E0"/>
          </w:tcPr>
          <w:p w14:paraId="71A6B302" w14:textId="45A4F922" w:rsidR="00A07BDF" w:rsidRPr="00234687" w:rsidDel="00C6577E" w:rsidRDefault="00A07BDF" w:rsidP="00810629">
            <w:pPr>
              <w:pStyle w:val="TAL"/>
              <w:rPr>
                <w:del w:id="3353" w:author="MCC TF160" w:date="2025-09-09T15:59:00Z" w16du:dateUtc="2025-09-09T14:59:00Z"/>
                <w:b/>
              </w:rPr>
            </w:pPr>
            <w:del w:id="3354" w:author="MCC TF160" w:date="2025-09-09T15:59:00Z" w16du:dateUtc="2025-09-09T14:59:00Z">
              <w:r w:rsidRPr="00234687" w:rsidDel="00C6577E">
                <w:rPr>
                  <w:b/>
                </w:rPr>
                <w:delText>TTCN-3 Record Type</w:delText>
              </w:r>
            </w:del>
          </w:p>
        </w:tc>
      </w:tr>
      <w:tr w:rsidR="00A07BDF" w:rsidDel="00C6577E" w14:paraId="6E1130FD" w14:textId="5182FEF2" w:rsidTr="00810629">
        <w:trPr>
          <w:del w:id="3355" w:author="MCC TF160" w:date="2025-09-09T15:59:00Z"/>
        </w:trPr>
        <w:tc>
          <w:tcPr>
            <w:tcW w:w="1479" w:type="dxa"/>
            <w:tcBorders>
              <w:bottom w:val="single" w:sz="4" w:space="0" w:color="auto"/>
            </w:tcBorders>
            <w:shd w:val="clear" w:color="auto" w:fill="E0E0E0"/>
          </w:tcPr>
          <w:p w14:paraId="411D7CD1" w14:textId="3CCAF982" w:rsidR="00A07BDF" w:rsidRPr="00234687" w:rsidDel="00C6577E" w:rsidRDefault="00A07BDF" w:rsidP="00810629">
            <w:pPr>
              <w:pStyle w:val="TAL"/>
              <w:rPr>
                <w:del w:id="3356" w:author="MCC TF160" w:date="2025-09-09T15:59:00Z" w16du:dateUtc="2025-09-09T14:59:00Z"/>
                <w:b/>
              </w:rPr>
            </w:pPr>
            <w:del w:id="335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34A2243" w14:textId="1C2EFBEA" w:rsidR="00A07BDF" w:rsidRPr="00234687" w:rsidDel="00C6577E" w:rsidRDefault="00A07BDF" w:rsidP="00810629">
            <w:pPr>
              <w:pStyle w:val="TAL"/>
              <w:rPr>
                <w:del w:id="3358" w:author="MCC TF160" w:date="2025-09-09T15:59:00Z" w16du:dateUtc="2025-09-09T14:59:00Z"/>
                <w:b/>
              </w:rPr>
            </w:pPr>
            <w:del w:id="3359" w:author="MCC TF160" w:date="2025-09-09T15:59:00Z" w16du:dateUtc="2025-09-09T14:59:00Z">
              <w:r w:rsidRPr="00234687" w:rsidDel="00C6577E">
                <w:rPr>
                  <w:b/>
                </w:rPr>
                <w:delText>SIScheduleConfig_Type</w:delText>
              </w:r>
            </w:del>
          </w:p>
        </w:tc>
      </w:tr>
      <w:tr w:rsidR="00A07BDF" w:rsidDel="00C6577E" w14:paraId="6725573D" w14:textId="086841FF" w:rsidTr="00810629">
        <w:trPr>
          <w:del w:id="3360" w:author="MCC TF160" w:date="2025-09-09T15:59:00Z"/>
        </w:trPr>
        <w:tc>
          <w:tcPr>
            <w:tcW w:w="1479" w:type="dxa"/>
            <w:tcBorders>
              <w:bottom w:val="double" w:sz="4" w:space="0" w:color="auto"/>
            </w:tcBorders>
            <w:shd w:val="clear" w:color="auto" w:fill="E0E0E0"/>
          </w:tcPr>
          <w:p w14:paraId="24915325" w14:textId="01018E82" w:rsidR="00A07BDF" w:rsidRPr="00234687" w:rsidDel="00C6577E" w:rsidRDefault="00A07BDF" w:rsidP="00810629">
            <w:pPr>
              <w:pStyle w:val="TAL"/>
              <w:rPr>
                <w:del w:id="3361" w:author="MCC TF160" w:date="2025-09-09T15:59:00Z" w16du:dateUtc="2025-09-09T14:59:00Z"/>
                <w:b/>
              </w:rPr>
            </w:pPr>
            <w:del w:id="336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62F8862" w14:textId="1FD4B264" w:rsidR="00A07BDF" w:rsidRPr="00234687" w:rsidDel="00C6577E" w:rsidRDefault="00A07BDF" w:rsidP="00810629">
            <w:pPr>
              <w:pStyle w:val="TAL"/>
              <w:rPr>
                <w:del w:id="3363" w:author="MCC TF160" w:date="2025-09-09T15:59:00Z" w16du:dateUtc="2025-09-09T14:59:00Z"/>
              </w:rPr>
            </w:pPr>
            <w:del w:id="3364" w:author="MCC TF160" w:date="2025-09-09T15:59:00Z" w16du:dateUtc="2025-09-09T14:59:00Z">
              <w:r w:rsidRPr="00234687" w:rsidDel="00C6577E">
                <w:delText>configuration for BCCH mapped to DL-SCH mapped to NPDSCH</w:delText>
              </w:r>
            </w:del>
          </w:p>
          <w:p w14:paraId="188FFE8E" w14:textId="67FDA322" w:rsidR="00A07BDF" w:rsidRPr="00234687" w:rsidDel="00C6577E" w:rsidRDefault="00A07BDF" w:rsidP="00810629">
            <w:pPr>
              <w:pStyle w:val="TAL"/>
              <w:rPr>
                <w:del w:id="3365" w:author="MCC TF160" w:date="2025-09-09T15:59:00Z" w16du:dateUtc="2025-09-09T14:59:00Z"/>
              </w:rPr>
            </w:pPr>
            <w:del w:id="3366" w:author="MCC TF160" w:date="2025-09-09T15:59:00Z" w16du:dateUtc="2025-09-09T14:59:00Z">
              <w:r w:rsidRPr="00234687" w:rsidDel="00C6577E">
                <w:delText>SIB1-NB: fixed scheduling in time domain according to TS 36.331 clause 5.2.1.2a (subframe 4, periodicity 2560ms, repetitions in every other frame in 160ms)</w:delText>
              </w:r>
            </w:del>
          </w:p>
        </w:tc>
      </w:tr>
      <w:tr w:rsidR="00A07BDF" w:rsidDel="00C6577E" w14:paraId="35BE4D20" w14:textId="231691BD" w:rsidTr="00810629">
        <w:trPr>
          <w:del w:id="3367" w:author="MCC TF160" w:date="2025-09-09T15:59:00Z"/>
        </w:trPr>
        <w:tc>
          <w:tcPr>
            <w:tcW w:w="1479" w:type="dxa"/>
            <w:tcBorders>
              <w:top w:val="double" w:sz="4" w:space="0" w:color="auto"/>
            </w:tcBorders>
          </w:tcPr>
          <w:p w14:paraId="1E90AE35" w14:textId="1B9FFB29" w:rsidR="00A07BDF" w:rsidRPr="00234687" w:rsidDel="00C6577E" w:rsidRDefault="00A07BDF" w:rsidP="00810629">
            <w:pPr>
              <w:pStyle w:val="TAL"/>
              <w:rPr>
                <w:del w:id="3368" w:author="MCC TF160" w:date="2025-09-09T15:59:00Z" w16du:dateUtc="2025-09-09T14:59:00Z"/>
              </w:rPr>
            </w:pPr>
            <w:del w:id="3369" w:author="MCC TF160" w:date="2025-09-09T15:59:00Z" w16du:dateUtc="2025-09-09T14:59:00Z">
              <w:r w:rsidRPr="00234687" w:rsidDel="00C6577E">
                <w:delText>SchedulingInfoSIB1_NB</w:delText>
              </w:r>
            </w:del>
          </w:p>
        </w:tc>
        <w:tc>
          <w:tcPr>
            <w:tcW w:w="2464" w:type="dxa"/>
            <w:tcBorders>
              <w:top w:val="double" w:sz="4" w:space="0" w:color="auto"/>
            </w:tcBorders>
          </w:tcPr>
          <w:p w14:paraId="2F77E213" w14:textId="117BEAF7" w:rsidR="00A07BDF" w:rsidRPr="00234687" w:rsidDel="00C6577E" w:rsidRDefault="00A07BDF" w:rsidP="00810629">
            <w:pPr>
              <w:pStyle w:val="TAL"/>
              <w:rPr>
                <w:del w:id="3370" w:author="MCC TF160" w:date="2025-09-09T15:59:00Z" w16du:dateUtc="2025-09-09T14:59:00Z"/>
              </w:rPr>
            </w:pPr>
            <w:del w:id="3371" w:author="MCC TF160" w:date="2025-09-09T15:59:00Z" w16du:dateUtc="2025-09-09T14:59:00Z">
              <w:r w:rsidDel="00C6577E">
                <w:fldChar w:fldCharType="begin"/>
              </w:r>
              <w:r w:rsidDel="00C6577E">
                <w:delInstrText>HYPERLINK \l "NB_SchedulingInfoSIB1_Type"</w:delInstrText>
              </w:r>
              <w:r w:rsidDel="00C6577E">
                <w:fldChar w:fldCharType="separate"/>
              </w:r>
              <w:r w:rsidRPr="00234687" w:rsidDel="00C6577E">
                <w:rPr>
                  <w:rStyle w:val="Hyperlink"/>
                </w:rPr>
                <w:delText>NB_SchedulingInfoSIB1_Type</w:delText>
              </w:r>
              <w:r w:rsidDel="00C6577E">
                <w:fldChar w:fldCharType="end"/>
              </w:r>
            </w:del>
          </w:p>
        </w:tc>
        <w:tc>
          <w:tcPr>
            <w:tcW w:w="493" w:type="dxa"/>
            <w:tcBorders>
              <w:top w:val="double" w:sz="4" w:space="0" w:color="auto"/>
            </w:tcBorders>
          </w:tcPr>
          <w:p w14:paraId="2528BCEF" w14:textId="2B913E73" w:rsidR="00A07BDF" w:rsidRPr="00234687" w:rsidDel="00C6577E" w:rsidRDefault="00A07BDF" w:rsidP="00810629">
            <w:pPr>
              <w:pStyle w:val="TAL"/>
              <w:rPr>
                <w:del w:id="3372" w:author="MCC TF160" w:date="2025-09-09T15:59:00Z" w16du:dateUtc="2025-09-09T14:59:00Z"/>
              </w:rPr>
            </w:pPr>
            <w:del w:id="3373" w:author="MCC TF160" w:date="2025-09-09T15:59:00Z" w16du:dateUtc="2025-09-09T14:59:00Z">
              <w:r w:rsidRPr="00234687" w:rsidDel="00C6577E">
                <w:delText>opt</w:delText>
              </w:r>
            </w:del>
          </w:p>
        </w:tc>
        <w:tc>
          <w:tcPr>
            <w:tcW w:w="5421" w:type="dxa"/>
            <w:tcBorders>
              <w:top w:val="double" w:sz="4" w:space="0" w:color="auto"/>
            </w:tcBorders>
          </w:tcPr>
          <w:p w14:paraId="26E4E1FC" w14:textId="1CFFF995" w:rsidR="00A07BDF" w:rsidRPr="00234687" w:rsidDel="00C6577E" w:rsidRDefault="00A07BDF" w:rsidP="00810629">
            <w:pPr>
              <w:pStyle w:val="TAL"/>
              <w:rPr>
                <w:del w:id="3374" w:author="MCC TF160" w:date="2025-09-09T15:59:00Z" w16du:dateUtc="2025-09-09T14:59:00Z"/>
              </w:rPr>
            </w:pPr>
            <w:del w:id="3375" w:author="MCC TF160" w:date="2025-09-09T15:59:00Z" w16du:dateUtc="2025-09-09T14:59:00Z">
              <w:r w:rsidRPr="00234687" w:rsidDel="00C6577E">
                <w:delText>Integer (0..15) TBSize and Repetition number refer to TS 36.213 table 16.4.1.5.2-1</w:delText>
              </w:r>
            </w:del>
          </w:p>
        </w:tc>
      </w:tr>
      <w:tr w:rsidR="00A07BDF" w:rsidDel="00C6577E" w14:paraId="6C8C145D" w14:textId="489A38FA" w:rsidTr="00810629">
        <w:trPr>
          <w:del w:id="3376" w:author="MCC TF160" w:date="2025-09-09T15:59:00Z"/>
        </w:trPr>
        <w:tc>
          <w:tcPr>
            <w:tcW w:w="1479" w:type="dxa"/>
          </w:tcPr>
          <w:p w14:paraId="60A19087" w14:textId="74B076BD" w:rsidR="00A07BDF" w:rsidRPr="00234687" w:rsidDel="00C6577E" w:rsidRDefault="00A07BDF" w:rsidP="00810629">
            <w:pPr>
              <w:pStyle w:val="TAL"/>
              <w:rPr>
                <w:del w:id="3377" w:author="MCC TF160" w:date="2025-09-09T15:59:00Z" w16du:dateUtc="2025-09-09T14:59:00Z"/>
              </w:rPr>
            </w:pPr>
            <w:del w:id="3378" w:author="MCC TF160" w:date="2025-09-09T15:59:00Z" w16du:dateUtc="2025-09-09T14:59:00Z">
              <w:r w:rsidRPr="00234687" w:rsidDel="00C6577E">
                <w:delText>SiSchedul</w:delText>
              </w:r>
            </w:del>
          </w:p>
        </w:tc>
        <w:tc>
          <w:tcPr>
            <w:tcW w:w="2464" w:type="dxa"/>
          </w:tcPr>
          <w:p w14:paraId="313264F5" w14:textId="0CE9F83E" w:rsidR="00A07BDF" w:rsidRPr="00234687" w:rsidDel="00C6577E" w:rsidRDefault="00A07BDF" w:rsidP="00810629">
            <w:pPr>
              <w:pStyle w:val="TAL"/>
              <w:rPr>
                <w:del w:id="3379" w:author="MCC TF160" w:date="2025-09-09T15:59:00Z" w16du:dateUtc="2025-09-09T14:59:00Z"/>
              </w:rPr>
            </w:pPr>
            <w:del w:id="3380" w:author="MCC TF160" w:date="2025-09-09T15:59:00Z" w16du:dateUtc="2025-09-09T14:59:00Z">
              <w:r w:rsidDel="00C6577E">
                <w:fldChar w:fldCharType="begin"/>
              </w:r>
              <w:r w:rsidDel="00C6577E">
                <w:delInstrText>HYPERLINK \l "NB_AllSiSchedul_Type"</w:delInstrText>
              </w:r>
              <w:r w:rsidDel="00C6577E">
                <w:fldChar w:fldCharType="separate"/>
              </w:r>
              <w:r w:rsidRPr="00234687" w:rsidDel="00C6577E">
                <w:rPr>
                  <w:rStyle w:val="Hyperlink"/>
                </w:rPr>
                <w:delText>NB_AllSiSchedul_Type</w:delText>
              </w:r>
              <w:r w:rsidDel="00C6577E">
                <w:fldChar w:fldCharType="end"/>
              </w:r>
            </w:del>
          </w:p>
        </w:tc>
        <w:tc>
          <w:tcPr>
            <w:tcW w:w="493" w:type="dxa"/>
          </w:tcPr>
          <w:p w14:paraId="7557E3A4" w14:textId="1EE2C028" w:rsidR="00A07BDF" w:rsidRPr="00234687" w:rsidDel="00C6577E" w:rsidRDefault="00A07BDF" w:rsidP="00810629">
            <w:pPr>
              <w:pStyle w:val="TAL"/>
              <w:rPr>
                <w:del w:id="3381" w:author="MCC TF160" w:date="2025-09-09T15:59:00Z" w16du:dateUtc="2025-09-09T14:59:00Z"/>
              </w:rPr>
            </w:pPr>
            <w:del w:id="3382" w:author="MCC TF160" w:date="2025-09-09T15:59:00Z" w16du:dateUtc="2025-09-09T14:59:00Z">
              <w:r w:rsidRPr="00234687" w:rsidDel="00C6577E">
                <w:delText>opt</w:delText>
              </w:r>
            </w:del>
          </w:p>
        </w:tc>
        <w:tc>
          <w:tcPr>
            <w:tcW w:w="5421" w:type="dxa"/>
          </w:tcPr>
          <w:p w14:paraId="47C50636" w14:textId="1F9C41EF" w:rsidR="00A07BDF" w:rsidRPr="00234687" w:rsidDel="00C6577E" w:rsidRDefault="00A07BDF" w:rsidP="00810629">
            <w:pPr>
              <w:pStyle w:val="TAL"/>
              <w:rPr>
                <w:del w:id="3383" w:author="MCC TF160" w:date="2025-09-09T15:59:00Z" w16du:dateUtc="2025-09-09T14:59:00Z"/>
              </w:rPr>
            </w:pPr>
            <w:del w:id="3384" w:author="MCC TF160" w:date="2025-09-09T15:59:00Z" w16du:dateUtc="2025-09-09T14:59:00Z">
              <w:r w:rsidRPr="00234687" w:rsidDel="00C6577E">
                <w:delText>scheduling of SIs and TBSize in time domain</w:delText>
              </w:r>
            </w:del>
          </w:p>
        </w:tc>
      </w:tr>
    </w:tbl>
    <w:p w14:paraId="54F63051" w14:textId="5F88AFC7" w:rsidR="00A07BDF" w:rsidDel="00C6577E" w:rsidRDefault="00A07BDF" w:rsidP="00A07BDF">
      <w:pPr>
        <w:rPr>
          <w:del w:id="3385" w:author="MCC TF160" w:date="2025-09-09T15:59:00Z" w16du:dateUtc="2025-09-09T14:59:00Z"/>
        </w:rPr>
      </w:pPr>
    </w:p>
    <w:p w14:paraId="03A86913" w14:textId="4BDE0A2E" w:rsidR="00A07BDF" w:rsidDel="00C6577E" w:rsidRDefault="00A07BDF" w:rsidP="00A07BDF">
      <w:pPr>
        <w:pStyle w:val="TH"/>
        <w:rPr>
          <w:del w:id="3386" w:author="MCC TF160" w:date="2025-09-09T15:59:00Z" w16du:dateUtc="2025-09-09T14:59:00Z"/>
        </w:rPr>
      </w:pPr>
      <w:del w:id="3387" w:author="MCC TF160" w:date="2025-09-09T15:59:00Z" w16du:dateUtc="2025-09-09T14:59:00Z">
        <w:r w:rsidDel="00C6577E">
          <w:delText>NB_SI_List_Type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48126163" w14:textId="148D0994" w:rsidTr="00810629">
        <w:trPr>
          <w:del w:id="3388" w:author="MCC TF160" w:date="2025-09-09T15:59:00Z"/>
        </w:trPr>
        <w:tc>
          <w:tcPr>
            <w:tcW w:w="9857" w:type="dxa"/>
            <w:gridSpan w:val="2"/>
            <w:shd w:val="clear" w:color="auto" w:fill="E0E0E0"/>
          </w:tcPr>
          <w:p w14:paraId="6ED3A29D" w14:textId="5211EBB9" w:rsidR="00A07BDF" w:rsidRPr="00234687" w:rsidDel="00C6577E" w:rsidRDefault="00A07BDF" w:rsidP="00810629">
            <w:pPr>
              <w:pStyle w:val="TAL"/>
              <w:rPr>
                <w:del w:id="3389" w:author="MCC TF160" w:date="2025-09-09T15:59:00Z" w16du:dateUtc="2025-09-09T14:59:00Z"/>
                <w:b/>
              </w:rPr>
            </w:pPr>
            <w:del w:id="3390" w:author="MCC TF160" w:date="2025-09-09T15:59:00Z" w16du:dateUtc="2025-09-09T14:59:00Z">
              <w:r w:rsidRPr="00234687" w:rsidDel="00C6577E">
                <w:rPr>
                  <w:b/>
                </w:rPr>
                <w:delText>TTCN-3 Record of Type</w:delText>
              </w:r>
            </w:del>
          </w:p>
        </w:tc>
      </w:tr>
      <w:tr w:rsidR="00A07BDF" w:rsidDel="00C6577E" w14:paraId="10A6D417" w14:textId="46A16309" w:rsidTr="00810629">
        <w:trPr>
          <w:del w:id="3391" w:author="MCC TF160" w:date="2025-09-09T15:59:00Z"/>
        </w:trPr>
        <w:tc>
          <w:tcPr>
            <w:tcW w:w="1971" w:type="dxa"/>
            <w:tcBorders>
              <w:bottom w:val="single" w:sz="4" w:space="0" w:color="auto"/>
            </w:tcBorders>
            <w:shd w:val="clear" w:color="auto" w:fill="E0E0E0"/>
          </w:tcPr>
          <w:p w14:paraId="042EF2A7" w14:textId="1C8355F7" w:rsidR="00A07BDF" w:rsidRPr="00234687" w:rsidDel="00C6577E" w:rsidRDefault="00A07BDF" w:rsidP="00810629">
            <w:pPr>
              <w:pStyle w:val="TAL"/>
              <w:rPr>
                <w:del w:id="3392" w:author="MCC TF160" w:date="2025-09-09T15:59:00Z" w16du:dateUtc="2025-09-09T14:59:00Z"/>
                <w:b/>
              </w:rPr>
            </w:pPr>
            <w:del w:id="339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81FA26C" w14:textId="2590FF5D" w:rsidR="00A07BDF" w:rsidRPr="00234687" w:rsidDel="00C6577E" w:rsidRDefault="00A07BDF" w:rsidP="00810629">
            <w:pPr>
              <w:pStyle w:val="TAL"/>
              <w:rPr>
                <w:del w:id="3394" w:author="MCC TF160" w:date="2025-09-09T15:59:00Z" w16du:dateUtc="2025-09-09T14:59:00Z"/>
                <w:b/>
              </w:rPr>
            </w:pPr>
            <w:del w:id="3395" w:author="MCC TF160" w:date="2025-09-09T15:59:00Z" w16du:dateUtc="2025-09-09T14:59:00Z">
              <w:r w:rsidRPr="00234687" w:rsidDel="00C6577E">
                <w:rPr>
                  <w:b/>
                </w:rPr>
                <w:delText>NB_SI_List_Type</w:delText>
              </w:r>
            </w:del>
          </w:p>
        </w:tc>
      </w:tr>
      <w:tr w:rsidR="00A07BDF" w:rsidDel="00C6577E" w14:paraId="03E0DA7F" w14:textId="0E31911C" w:rsidTr="00810629">
        <w:trPr>
          <w:del w:id="3396" w:author="MCC TF160" w:date="2025-09-09T15:59:00Z"/>
        </w:trPr>
        <w:tc>
          <w:tcPr>
            <w:tcW w:w="1971" w:type="dxa"/>
            <w:tcBorders>
              <w:bottom w:val="double" w:sz="4" w:space="0" w:color="auto"/>
            </w:tcBorders>
            <w:shd w:val="clear" w:color="auto" w:fill="E0E0E0"/>
          </w:tcPr>
          <w:p w14:paraId="6B233B70" w14:textId="7FF0047E" w:rsidR="00A07BDF" w:rsidRPr="00234687" w:rsidDel="00C6577E" w:rsidRDefault="00A07BDF" w:rsidP="00810629">
            <w:pPr>
              <w:pStyle w:val="TAL"/>
              <w:rPr>
                <w:del w:id="3397" w:author="MCC TF160" w:date="2025-09-09T15:59:00Z" w16du:dateUtc="2025-09-09T14:59:00Z"/>
                <w:b/>
              </w:rPr>
            </w:pPr>
            <w:del w:id="3398" w:author="MCC TF160" w:date="2025-09-09T15:59:00Z" w16du:dateUtc="2025-09-09T14:59:00Z">
              <w:r w:rsidRPr="00234687" w:rsidDel="00C6577E">
                <w:rPr>
                  <w:b/>
                </w:rPr>
                <w:delText>Comment</w:delText>
              </w:r>
            </w:del>
          </w:p>
        </w:tc>
        <w:tc>
          <w:tcPr>
            <w:tcW w:w="7886" w:type="dxa"/>
            <w:tcBorders>
              <w:bottom w:val="double" w:sz="4" w:space="0" w:color="auto"/>
            </w:tcBorders>
          </w:tcPr>
          <w:p w14:paraId="41AC23A9" w14:textId="5066AE17" w:rsidR="00A07BDF" w:rsidRPr="00234687" w:rsidDel="00C6577E" w:rsidRDefault="00A07BDF" w:rsidP="00810629">
            <w:pPr>
              <w:pStyle w:val="TAL"/>
              <w:rPr>
                <w:del w:id="3399" w:author="MCC TF160" w:date="2025-09-09T15:59:00Z" w16du:dateUtc="2025-09-09T14:59:00Z"/>
              </w:rPr>
            </w:pPr>
            <w:del w:id="3400" w:author="MCC TF160" w:date="2025-09-09T15:59:00Z" w16du:dateUtc="2025-09-09T14:59:00Z">
              <w:r w:rsidRPr="00234687" w:rsidDel="00C6577E">
                <w:delText>TS 36.331, clause 6.7.1 BCCH-DL-SCH-Message-NB and clause 6.7.2 SystemInformation-NB</w:delText>
              </w:r>
            </w:del>
          </w:p>
        </w:tc>
      </w:tr>
      <w:tr w:rsidR="00A07BDF" w:rsidDel="00C6577E" w14:paraId="5EEA4632" w14:textId="02642EEE" w:rsidTr="00810629">
        <w:trPr>
          <w:del w:id="3401" w:author="MCC TF160" w:date="2025-09-09T15:59:00Z"/>
        </w:trPr>
        <w:tc>
          <w:tcPr>
            <w:tcW w:w="9857" w:type="dxa"/>
            <w:gridSpan w:val="2"/>
            <w:tcBorders>
              <w:top w:val="double" w:sz="4" w:space="0" w:color="auto"/>
            </w:tcBorders>
          </w:tcPr>
          <w:p w14:paraId="642AF447" w14:textId="5DDD005F" w:rsidR="00A07BDF" w:rsidRPr="00234687" w:rsidDel="00C6577E" w:rsidRDefault="00A07BDF" w:rsidP="00810629">
            <w:pPr>
              <w:pStyle w:val="TAL"/>
              <w:rPr>
                <w:del w:id="3402" w:author="MCC TF160" w:date="2025-09-09T15:59:00Z" w16du:dateUtc="2025-09-09T14:59:00Z"/>
              </w:rPr>
            </w:pPr>
            <w:del w:id="3403" w:author="MCC TF160" w:date="2025-09-09T15:59:00Z" w16du:dateUtc="2025-09-09T14:59:00Z">
              <w:r w:rsidRPr="00234687" w:rsidDel="00C6577E">
                <w:delText>record  of BCCH_DL_SCH_Message_NB</w:delText>
              </w:r>
            </w:del>
          </w:p>
        </w:tc>
      </w:tr>
    </w:tbl>
    <w:p w14:paraId="5C93D669" w14:textId="586921F2" w:rsidR="00A07BDF" w:rsidDel="00C6577E" w:rsidRDefault="00A07BDF" w:rsidP="00A07BDF">
      <w:pPr>
        <w:rPr>
          <w:del w:id="3404" w:author="MCC TF160" w:date="2025-09-09T15:59:00Z" w16du:dateUtc="2025-09-09T14:59:00Z"/>
        </w:rPr>
      </w:pPr>
    </w:p>
    <w:p w14:paraId="2E9569B7" w14:textId="718CD4DE" w:rsidR="00A07BDF" w:rsidDel="00C6577E" w:rsidRDefault="00A07BDF" w:rsidP="00A07BDF">
      <w:pPr>
        <w:pStyle w:val="TH"/>
        <w:rPr>
          <w:del w:id="3405" w:author="MCC TF160" w:date="2025-09-09T15:59:00Z" w16du:dateUtc="2025-09-09T14:59:00Z"/>
        </w:rPr>
      </w:pPr>
      <w:del w:id="3406" w:author="MCC TF160" w:date="2025-09-09T15:59:00Z" w16du:dateUtc="2025-09-09T14:59:00Z">
        <w:r w:rsidDel="00C6577E">
          <w:delText>NB_BcchInfo_Type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8DC7E07" w14:textId="35A477B0" w:rsidTr="00810629">
        <w:trPr>
          <w:del w:id="3407" w:author="MCC TF160" w:date="2025-09-09T15:59:00Z"/>
        </w:trPr>
        <w:tc>
          <w:tcPr>
            <w:tcW w:w="9857" w:type="dxa"/>
            <w:gridSpan w:val="4"/>
            <w:shd w:val="clear" w:color="auto" w:fill="E0E0E0"/>
          </w:tcPr>
          <w:p w14:paraId="350556B7" w14:textId="21117439" w:rsidR="00A07BDF" w:rsidRPr="00234687" w:rsidDel="00C6577E" w:rsidRDefault="00A07BDF" w:rsidP="00810629">
            <w:pPr>
              <w:pStyle w:val="TAL"/>
              <w:rPr>
                <w:del w:id="3408" w:author="MCC TF160" w:date="2025-09-09T15:59:00Z" w16du:dateUtc="2025-09-09T14:59:00Z"/>
                <w:b/>
              </w:rPr>
            </w:pPr>
            <w:del w:id="3409" w:author="MCC TF160" w:date="2025-09-09T15:59:00Z" w16du:dateUtc="2025-09-09T14:59:00Z">
              <w:r w:rsidRPr="00234687" w:rsidDel="00C6577E">
                <w:rPr>
                  <w:b/>
                </w:rPr>
                <w:delText>TTCN-3 Record Type</w:delText>
              </w:r>
            </w:del>
          </w:p>
        </w:tc>
      </w:tr>
      <w:tr w:rsidR="00A07BDF" w:rsidDel="00C6577E" w14:paraId="3C67902B" w14:textId="15F59CD1" w:rsidTr="00810629">
        <w:trPr>
          <w:del w:id="3410" w:author="MCC TF160" w:date="2025-09-09T15:59:00Z"/>
        </w:trPr>
        <w:tc>
          <w:tcPr>
            <w:tcW w:w="1479" w:type="dxa"/>
            <w:tcBorders>
              <w:bottom w:val="single" w:sz="4" w:space="0" w:color="auto"/>
            </w:tcBorders>
            <w:shd w:val="clear" w:color="auto" w:fill="E0E0E0"/>
          </w:tcPr>
          <w:p w14:paraId="2DDB9A53" w14:textId="1D640D66" w:rsidR="00A07BDF" w:rsidRPr="00234687" w:rsidDel="00C6577E" w:rsidRDefault="00A07BDF" w:rsidP="00810629">
            <w:pPr>
              <w:pStyle w:val="TAL"/>
              <w:rPr>
                <w:del w:id="3411" w:author="MCC TF160" w:date="2025-09-09T15:59:00Z" w16du:dateUtc="2025-09-09T14:59:00Z"/>
                <w:b/>
              </w:rPr>
            </w:pPr>
            <w:del w:id="341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CBC3C71" w14:textId="42BADE79" w:rsidR="00A07BDF" w:rsidRPr="00234687" w:rsidDel="00C6577E" w:rsidRDefault="00A07BDF" w:rsidP="00810629">
            <w:pPr>
              <w:pStyle w:val="TAL"/>
              <w:rPr>
                <w:del w:id="3413" w:author="MCC TF160" w:date="2025-09-09T15:59:00Z" w16du:dateUtc="2025-09-09T14:59:00Z"/>
                <w:b/>
              </w:rPr>
            </w:pPr>
            <w:del w:id="3414" w:author="MCC TF160" w:date="2025-09-09T15:59:00Z" w16du:dateUtc="2025-09-09T14:59:00Z">
              <w:r w:rsidRPr="00234687" w:rsidDel="00C6577E">
                <w:rPr>
                  <w:b/>
                </w:rPr>
                <w:delText>NB_BcchInfo_Type</w:delText>
              </w:r>
            </w:del>
          </w:p>
        </w:tc>
      </w:tr>
      <w:tr w:rsidR="00A07BDF" w:rsidDel="00C6577E" w14:paraId="7CF298C1" w14:textId="73794A91" w:rsidTr="00810629">
        <w:trPr>
          <w:del w:id="3415" w:author="MCC TF160" w:date="2025-09-09T15:59:00Z"/>
        </w:trPr>
        <w:tc>
          <w:tcPr>
            <w:tcW w:w="1479" w:type="dxa"/>
            <w:tcBorders>
              <w:bottom w:val="double" w:sz="4" w:space="0" w:color="auto"/>
            </w:tcBorders>
            <w:shd w:val="clear" w:color="auto" w:fill="E0E0E0"/>
          </w:tcPr>
          <w:p w14:paraId="6C12A8A5" w14:textId="7A0F2040" w:rsidR="00A07BDF" w:rsidRPr="00234687" w:rsidDel="00C6577E" w:rsidRDefault="00A07BDF" w:rsidP="00810629">
            <w:pPr>
              <w:pStyle w:val="TAL"/>
              <w:rPr>
                <w:del w:id="3416" w:author="MCC TF160" w:date="2025-09-09T15:59:00Z" w16du:dateUtc="2025-09-09T14:59:00Z"/>
                <w:b/>
              </w:rPr>
            </w:pPr>
            <w:del w:id="341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2DCB8C8" w14:textId="2A54B04F" w:rsidR="00A07BDF" w:rsidRPr="00234687" w:rsidDel="00C6577E" w:rsidRDefault="00A07BDF" w:rsidP="00810629">
            <w:pPr>
              <w:pStyle w:val="TAL"/>
              <w:rPr>
                <w:del w:id="3418" w:author="MCC TF160" w:date="2025-09-09T15:59:00Z" w16du:dateUtc="2025-09-09T14:59:00Z"/>
              </w:rPr>
            </w:pPr>
            <w:del w:id="3419" w:author="MCC TF160" w:date="2025-09-09T15:59:00Z" w16du:dateUtc="2025-09-09T14:59:00Z">
              <w:r w:rsidRPr="00234687" w:rsidDel="00C6577E">
                <w:delText>all fields are declared as optional to allow modification of single field;</w:delText>
              </w:r>
            </w:del>
          </w:p>
          <w:p w14:paraId="08A9876F" w14:textId="2E90CC5A" w:rsidR="00A07BDF" w:rsidRPr="00234687" w:rsidDel="00C6577E" w:rsidRDefault="00A07BDF" w:rsidP="00810629">
            <w:pPr>
              <w:pStyle w:val="TAL"/>
              <w:rPr>
                <w:del w:id="3420" w:author="MCC TF160" w:date="2025-09-09T15:59:00Z" w16du:dateUtc="2025-09-09T14:59:00Z"/>
              </w:rPr>
            </w:pPr>
            <w:del w:id="3421" w:author="MCC TF160" w:date="2025-09-09T15:59:00Z" w16du:dateUtc="2025-09-09T14:59:00Z">
              <w:r w:rsidRPr="00234687" w:rsidDel="00C6577E">
                <w:delText>acc. to TS 36.331, clause 9.1.1.1 "RRC will perform padding, if required due to the granularity of the TF signalling, as defined in 8.5.";</w:delText>
              </w:r>
            </w:del>
          </w:p>
          <w:p w14:paraId="6ABD5855" w14:textId="035BCAA2" w:rsidR="00A07BDF" w:rsidRPr="00234687" w:rsidDel="00C6577E" w:rsidRDefault="00A07BDF" w:rsidP="00810629">
            <w:pPr>
              <w:pStyle w:val="TAL"/>
              <w:rPr>
                <w:del w:id="3422" w:author="MCC TF160" w:date="2025-09-09T15:59:00Z" w16du:dateUtc="2025-09-09T14:59:00Z"/>
              </w:rPr>
            </w:pPr>
            <w:del w:id="3423" w:author="MCC TF160" w:date="2025-09-09T15:59:00Z" w16du:dateUtc="2025-09-09T14:59:00Z">
              <w:r w:rsidRPr="00234687" w:rsidDel="00C6577E">
                <w:delText>therefore this needs to be done by the system simulator</w:delText>
              </w:r>
            </w:del>
          </w:p>
        </w:tc>
      </w:tr>
      <w:tr w:rsidR="00A07BDF" w:rsidDel="00C6577E" w14:paraId="447C5555" w14:textId="3F7D9317" w:rsidTr="00810629">
        <w:trPr>
          <w:del w:id="3424" w:author="MCC TF160" w:date="2025-09-09T15:59:00Z"/>
        </w:trPr>
        <w:tc>
          <w:tcPr>
            <w:tcW w:w="1479" w:type="dxa"/>
            <w:tcBorders>
              <w:top w:val="double" w:sz="4" w:space="0" w:color="auto"/>
            </w:tcBorders>
          </w:tcPr>
          <w:p w14:paraId="01DB2931" w14:textId="08C406D2" w:rsidR="00A07BDF" w:rsidRPr="00234687" w:rsidDel="00C6577E" w:rsidRDefault="00A07BDF" w:rsidP="00810629">
            <w:pPr>
              <w:pStyle w:val="TAL"/>
              <w:rPr>
                <w:del w:id="3425" w:author="MCC TF160" w:date="2025-09-09T15:59:00Z" w16du:dateUtc="2025-09-09T14:59:00Z"/>
              </w:rPr>
            </w:pPr>
            <w:del w:id="3426" w:author="MCC TF160" w:date="2025-09-09T15:59:00Z" w16du:dateUtc="2025-09-09T14:59:00Z">
              <w:r w:rsidRPr="00234687" w:rsidDel="00C6577E">
                <w:delText>MIB_NB</w:delText>
              </w:r>
            </w:del>
          </w:p>
        </w:tc>
        <w:tc>
          <w:tcPr>
            <w:tcW w:w="2464" w:type="dxa"/>
            <w:tcBorders>
              <w:top w:val="double" w:sz="4" w:space="0" w:color="auto"/>
            </w:tcBorders>
          </w:tcPr>
          <w:p w14:paraId="4FC7E0B1" w14:textId="1A6D82B8" w:rsidR="00A07BDF" w:rsidRPr="00234687" w:rsidDel="00C6577E" w:rsidRDefault="00A07BDF" w:rsidP="00810629">
            <w:pPr>
              <w:pStyle w:val="TAL"/>
              <w:rPr>
                <w:del w:id="3427" w:author="MCC TF160" w:date="2025-09-09T15:59:00Z" w16du:dateUtc="2025-09-09T14:59:00Z"/>
              </w:rPr>
            </w:pPr>
            <w:del w:id="3428" w:author="MCC TF160" w:date="2025-09-09T15:59:00Z" w16du:dateUtc="2025-09-09T14:59:00Z">
              <w:r w:rsidRPr="00234687" w:rsidDel="00C6577E">
                <w:delText>BCCH_BCH_Message_NB</w:delText>
              </w:r>
            </w:del>
          </w:p>
        </w:tc>
        <w:tc>
          <w:tcPr>
            <w:tcW w:w="493" w:type="dxa"/>
            <w:tcBorders>
              <w:top w:val="double" w:sz="4" w:space="0" w:color="auto"/>
            </w:tcBorders>
          </w:tcPr>
          <w:p w14:paraId="4203C05E" w14:textId="09C03F37" w:rsidR="00A07BDF" w:rsidRPr="00234687" w:rsidDel="00C6577E" w:rsidRDefault="00A07BDF" w:rsidP="00810629">
            <w:pPr>
              <w:pStyle w:val="TAL"/>
              <w:rPr>
                <w:del w:id="3429" w:author="MCC TF160" w:date="2025-09-09T15:59:00Z" w16du:dateUtc="2025-09-09T14:59:00Z"/>
              </w:rPr>
            </w:pPr>
            <w:del w:id="3430" w:author="MCC TF160" w:date="2025-09-09T15:59:00Z" w16du:dateUtc="2025-09-09T14:59:00Z">
              <w:r w:rsidRPr="00234687" w:rsidDel="00C6577E">
                <w:delText>opt</w:delText>
              </w:r>
            </w:del>
          </w:p>
        </w:tc>
        <w:tc>
          <w:tcPr>
            <w:tcW w:w="5421" w:type="dxa"/>
            <w:tcBorders>
              <w:top w:val="double" w:sz="4" w:space="0" w:color="auto"/>
            </w:tcBorders>
          </w:tcPr>
          <w:p w14:paraId="24F7AD5E" w14:textId="258F9732" w:rsidR="00A07BDF" w:rsidRPr="00234687" w:rsidDel="00C6577E" w:rsidRDefault="00A07BDF" w:rsidP="00810629">
            <w:pPr>
              <w:pStyle w:val="TAL"/>
              <w:rPr>
                <w:del w:id="3431" w:author="MCC TF160" w:date="2025-09-09T15:59:00Z" w16du:dateUtc="2025-09-09T14:59:00Z"/>
              </w:rPr>
            </w:pPr>
            <w:del w:id="3432" w:author="MCC TF160" w:date="2025-09-09T15:59:00Z" w16du:dateUtc="2025-09-09T14:59:00Z">
              <w:r w:rsidRPr="00234687" w:rsidDel="00C6577E">
                <w:delText>TS 36.331, clause 6.7.1 BCCH-BCH-Message_NB and clause 6.7.2 MasterInformationBlock-NB;</w:delText>
              </w:r>
            </w:del>
          </w:p>
          <w:p w14:paraId="4CC2B31C" w14:textId="1B0DB4D6" w:rsidR="00A07BDF" w:rsidRPr="00234687" w:rsidDel="00C6577E" w:rsidRDefault="00A07BDF" w:rsidP="00810629">
            <w:pPr>
              <w:pStyle w:val="TAL"/>
              <w:rPr>
                <w:del w:id="3433" w:author="MCC TF160" w:date="2025-09-09T15:59:00Z" w16du:dateUtc="2025-09-09T14:59:00Z"/>
              </w:rPr>
            </w:pPr>
            <w:del w:id="3434" w:author="MCC TF160" w:date="2025-09-09T15:59:00Z" w16du:dateUtc="2025-09-09T14:59:00Z">
              <w:r w:rsidRPr="00234687" w:rsidDel="00C6577E">
                <w:delText>NOTE:</w:delText>
              </w:r>
            </w:del>
          </w:p>
          <w:p w14:paraId="645E0958" w14:textId="4B1FAE45" w:rsidR="00A07BDF" w:rsidRPr="00234687" w:rsidDel="00C6577E" w:rsidRDefault="00A07BDF" w:rsidP="00810629">
            <w:pPr>
              <w:pStyle w:val="TAL"/>
              <w:rPr>
                <w:del w:id="3435" w:author="MCC TF160" w:date="2025-09-09T15:59:00Z" w16du:dateUtc="2025-09-09T14:59:00Z"/>
              </w:rPr>
            </w:pPr>
            <w:del w:id="3436" w:author="MCC TF160" w:date="2025-09-09T15:59:00Z" w16du:dateUtc="2025-09-09T14:59:00Z">
              <w:r w:rsidRPr="00234687" w:rsidDel="00C6577E">
                <w:delText>the sequence numbers included in MIB-NB need to be handled and maintained by the system simulator;</w:delText>
              </w:r>
            </w:del>
          </w:p>
          <w:p w14:paraId="06995C73" w14:textId="14092FDB" w:rsidR="00A07BDF" w:rsidRPr="00234687" w:rsidDel="00C6577E" w:rsidRDefault="00A07BDF" w:rsidP="00810629">
            <w:pPr>
              <w:pStyle w:val="TAL"/>
              <w:rPr>
                <w:del w:id="3437" w:author="MCC TF160" w:date="2025-09-09T15:59:00Z" w16du:dateUtc="2025-09-09T14:59:00Z"/>
              </w:rPr>
            </w:pPr>
            <w:del w:id="3438" w:author="MCC TF160" w:date="2025-09-09T15:59:00Z" w16du:dateUtc="2025-09-09T14:59:00Z">
              <w:r w:rsidRPr="00234687" w:rsidDel="00C6577E">
                <w:delText>that means that the sequence numbers being setup by TTCN will be overwritten by SS</w:delText>
              </w:r>
            </w:del>
          </w:p>
        </w:tc>
      </w:tr>
      <w:tr w:rsidR="00A07BDF" w:rsidDel="00C6577E" w14:paraId="23AC5A5B" w14:textId="122F31C5" w:rsidTr="00810629">
        <w:trPr>
          <w:del w:id="3439" w:author="MCC TF160" w:date="2025-09-09T15:59:00Z"/>
        </w:trPr>
        <w:tc>
          <w:tcPr>
            <w:tcW w:w="1479" w:type="dxa"/>
          </w:tcPr>
          <w:p w14:paraId="70E28880" w14:textId="163F4429" w:rsidR="00A07BDF" w:rsidRPr="00234687" w:rsidDel="00C6577E" w:rsidRDefault="00A07BDF" w:rsidP="00810629">
            <w:pPr>
              <w:pStyle w:val="TAL"/>
              <w:rPr>
                <w:del w:id="3440" w:author="MCC TF160" w:date="2025-09-09T15:59:00Z" w16du:dateUtc="2025-09-09T14:59:00Z"/>
              </w:rPr>
            </w:pPr>
            <w:del w:id="3441" w:author="MCC TF160" w:date="2025-09-09T15:59:00Z" w16du:dateUtc="2025-09-09T14:59:00Z">
              <w:r w:rsidRPr="00234687" w:rsidDel="00C6577E">
                <w:delText>SIB1_NB</w:delText>
              </w:r>
            </w:del>
          </w:p>
        </w:tc>
        <w:tc>
          <w:tcPr>
            <w:tcW w:w="2464" w:type="dxa"/>
          </w:tcPr>
          <w:p w14:paraId="3D9B828C" w14:textId="263186B2" w:rsidR="00A07BDF" w:rsidRPr="00234687" w:rsidDel="00C6577E" w:rsidRDefault="00A07BDF" w:rsidP="00810629">
            <w:pPr>
              <w:pStyle w:val="TAL"/>
              <w:rPr>
                <w:del w:id="3442" w:author="MCC TF160" w:date="2025-09-09T15:59:00Z" w16du:dateUtc="2025-09-09T14:59:00Z"/>
              </w:rPr>
            </w:pPr>
            <w:del w:id="3443" w:author="MCC TF160" w:date="2025-09-09T15:59:00Z" w16du:dateUtc="2025-09-09T14:59:00Z">
              <w:r w:rsidRPr="00234687" w:rsidDel="00C6577E">
                <w:delText>BCCH_DL_SCH_Message_NB</w:delText>
              </w:r>
            </w:del>
          </w:p>
        </w:tc>
        <w:tc>
          <w:tcPr>
            <w:tcW w:w="493" w:type="dxa"/>
          </w:tcPr>
          <w:p w14:paraId="11EC0C01" w14:textId="57F1A6EE" w:rsidR="00A07BDF" w:rsidRPr="00234687" w:rsidDel="00C6577E" w:rsidRDefault="00A07BDF" w:rsidP="00810629">
            <w:pPr>
              <w:pStyle w:val="TAL"/>
              <w:rPr>
                <w:del w:id="3444" w:author="MCC TF160" w:date="2025-09-09T15:59:00Z" w16du:dateUtc="2025-09-09T14:59:00Z"/>
              </w:rPr>
            </w:pPr>
            <w:del w:id="3445" w:author="MCC TF160" w:date="2025-09-09T15:59:00Z" w16du:dateUtc="2025-09-09T14:59:00Z">
              <w:r w:rsidRPr="00234687" w:rsidDel="00C6577E">
                <w:delText>opt</w:delText>
              </w:r>
            </w:del>
          </w:p>
        </w:tc>
        <w:tc>
          <w:tcPr>
            <w:tcW w:w="5421" w:type="dxa"/>
          </w:tcPr>
          <w:p w14:paraId="27953F5B" w14:textId="7E7CBB6D" w:rsidR="00A07BDF" w:rsidRPr="00234687" w:rsidDel="00C6577E" w:rsidRDefault="00A07BDF" w:rsidP="00810629">
            <w:pPr>
              <w:pStyle w:val="TAL"/>
              <w:rPr>
                <w:del w:id="3446" w:author="MCC TF160" w:date="2025-09-09T15:59:00Z" w16du:dateUtc="2025-09-09T14:59:00Z"/>
              </w:rPr>
            </w:pPr>
            <w:del w:id="3447" w:author="MCC TF160" w:date="2025-09-09T15:59:00Z" w16du:dateUtc="2025-09-09T14:59:00Z">
              <w:r w:rsidRPr="00234687" w:rsidDel="00C6577E">
                <w:delText>TS 36.331, clause 6.7.1 BCCH-DL-SCH-Message-NB and clause 6.7.2 SystemInformationBlockType1-NB</w:delText>
              </w:r>
            </w:del>
          </w:p>
        </w:tc>
      </w:tr>
      <w:tr w:rsidR="00A07BDF" w:rsidDel="00C6577E" w14:paraId="3C11BA47" w14:textId="4FD6DD44" w:rsidTr="00810629">
        <w:trPr>
          <w:del w:id="3448" w:author="MCC TF160" w:date="2025-09-09T15:59:00Z"/>
        </w:trPr>
        <w:tc>
          <w:tcPr>
            <w:tcW w:w="1479" w:type="dxa"/>
          </w:tcPr>
          <w:p w14:paraId="261315CC" w14:textId="6ED5BA78" w:rsidR="00A07BDF" w:rsidRPr="00234687" w:rsidDel="00C6577E" w:rsidRDefault="00A07BDF" w:rsidP="00810629">
            <w:pPr>
              <w:pStyle w:val="TAL"/>
              <w:rPr>
                <w:del w:id="3449" w:author="MCC TF160" w:date="2025-09-09T15:59:00Z" w16du:dateUtc="2025-09-09T14:59:00Z"/>
              </w:rPr>
            </w:pPr>
            <w:del w:id="3450" w:author="MCC TF160" w:date="2025-09-09T15:59:00Z" w16du:dateUtc="2025-09-09T14:59:00Z">
              <w:r w:rsidRPr="00234687" w:rsidDel="00C6577E">
                <w:delText>SIs</w:delText>
              </w:r>
            </w:del>
          </w:p>
        </w:tc>
        <w:tc>
          <w:tcPr>
            <w:tcW w:w="2464" w:type="dxa"/>
          </w:tcPr>
          <w:p w14:paraId="45380A8D" w14:textId="0E90569E" w:rsidR="00A07BDF" w:rsidRPr="00234687" w:rsidDel="00C6577E" w:rsidRDefault="00A07BDF" w:rsidP="00810629">
            <w:pPr>
              <w:pStyle w:val="TAL"/>
              <w:rPr>
                <w:del w:id="3451" w:author="MCC TF160" w:date="2025-09-09T15:59:00Z" w16du:dateUtc="2025-09-09T14:59:00Z"/>
              </w:rPr>
            </w:pPr>
            <w:del w:id="3452" w:author="MCC TF160" w:date="2025-09-09T15:59:00Z" w16du:dateUtc="2025-09-09T14:59:00Z">
              <w:r w:rsidDel="00C6577E">
                <w:fldChar w:fldCharType="begin"/>
              </w:r>
              <w:r w:rsidDel="00C6577E">
                <w:delInstrText>HYPERLINK \l "NB_SI_List_Type"</w:delInstrText>
              </w:r>
              <w:r w:rsidDel="00C6577E">
                <w:fldChar w:fldCharType="separate"/>
              </w:r>
              <w:r w:rsidRPr="00234687" w:rsidDel="00C6577E">
                <w:rPr>
                  <w:rStyle w:val="Hyperlink"/>
                </w:rPr>
                <w:delText>NB_SI_List_Type</w:delText>
              </w:r>
              <w:r w:rsidDel="00C6577E">
                <w:fldChar w:fldCharType="end"/>
              </w:r>
            </w:del>
          </w:p>
        </w:tc>
        <w:tc>
          <w:tcPr>
            <w:tcW w:w="493" w:type="dxa"/>
          </w:tcPr>
          <w:p w14:paraId="11F99C17" w14:textId="07B5DAB2" w:rsidR="00A07BDF" w:rsidRPr="00234687" w:rsidDel="00C6577E" w:rsidRDefault="00A07BDF" w:rsidP="00810629">
            <w:pPr>
              <w:pStyle w:val="TAL"/>
              <w:rPr>
                <w:del w:id="3453" w:author="MCC TF160" w:date="2025-09-09T15:59:00Z" w16du:dateUtc="2025-09-09T14:59:00Z"/>
              </w:rPr>
            </w:pPr>
            <w:del w:id="3454" w:author="MCC TF160" w:date="2025-09-09T15:59:00Z" w16du:dateUtc="2025-09-09T14:59:00Z">
              <w:r w:rsidRPr="00234687" w:rsidDel="00C6577E">
                <w:delText>opt</w:delText>
              </w:r>
            </w:del>
          </w:p>
        </w:tc>
        <w:tc>
          <w:tcPr>
            <w:tcW w:w="5421" w:type="dxa"/>
          </w:tcPr>
          <w:p w14:paraId="2FE5E22B" w14:textId="46B91C7B" w:rsidR="00A07BDF" w:rsidRPr="00234687" w:rsidDel="00C6577E" w:rsidRDefault="00A07BDF" w:rsidP="00810629">
            <w:pPr>
              <w:pStyle w:val="TAL"/>
              <w:rPr>
                <w:del w:id="3455" w:author="MCC TF160" w:date="2025-09-09T15:59:00Z" w16du:dateUtc="2025-09-09T14:59:00Z"/>
              </w:rPr>
            </w:pPr>
            <w:del w:id="3456" w:author="MCC TF160" w:date="2025-09-09T15:59:00Z" w16du:dateUtc="2025-09-09T14:59:00Z">
              <w:r w:rsidRPr="00234687" w:rsidDel="00C6577E">
                <w:delText>list of SIs corresponding to SiList of AllSiSchedul_Type</w:delText>
              </w:r>
            </w:del>
          </w:p>
          <w:p w14:paraId="21224DDC" w14:textId="31BD8CFF" w:rsidR="00A07BDF" w:rsidRPr="00234687" w:rsidDel="00C6577E" w:rsidRDefault="00A07BDF" w:rsidP="00810629">
            <w:pPr>
              <w:pStyle w:val="TAL"/>
              <w:rPr>
                <w:del w:id="3457" w:author="MCC TF160" w:date="2025-09-09T15:59:00Z" w16du:dateUtc="2025-09-09T14:59:00Z"/>
              </w:rPr>
            </w:pPr>
            <w:del w:id="3458" w:author="MCC TF160" w:date="2025-09-09T15:59:00Z" w16du:dateUtc="2025-09-09T14:59:00Z">
              <w:r w:rsidRPr="00234687" w:rsidDel="00C6577E">
                <w:delText>(i.e. element i of AllSiSchedul_Type's SiList specifies the scheduling for SIs[i])</w:delText>
              </w:r>
            </w:del>
          </w:p>
        </w:tc>
      </w:tr>
    </w:tbl>
    <w:p w14:paraId="0F2408F7" w14:textId="00F35040" w:rsidR="00A07BDF" w:rsidDel="00C6577E" w:rsidRDefault="00A07BDF" w:rsidP="00A07BDF">
      <w:pPr>
        <w:rPr>
          <w:del w:id="3459" w:author="MCC TF160" w:date="2025-09-09T15:59:00Z" w16du:dateUtc="2025-09-09T14:59:00Z"/>
        </w:rPr>
      </w:pPr>
    </w:p>
    <w:p w14:paraId="7478B708" w14:textId="512990D2" w:rsidR="00A07BDF" w:rsidDel="00C6577E" w:rsidRDefault="00A07BDF" w:rsidP="00A07BDF">
      <w:pPr>
        <w:pStyle w:val="TH"/>
        <w:rPr>
          <w:del w:id="3460" w:author="MCC TF160" w:date="2025-09-09T15:59:00Z" w16du:dateUtc="2025-09-09T14:59:00Z"/>
        </w:rPr>
      </w:pPr>
      <w:del w:id="3461" w:author="MCC TF160" w:date="2025-09-09T15:59:00Z" w16du:dateUtc="2025-09-09T14:59:00Z">
        <w:r w:rsidDel="00C6577E">
          <w:delText>NB_BcchConfig_Type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31637B8" w14:textId="3117EF16" w:rsidTr="00810629">
        <w:trPr>
          <w:del w:id="3462" w:author="MCC TF160" w:date="2025-09-09T15:59:00Z"/>
        </w:trPr>
        <w:tc>
          <w:tcPr>
            <w:tcW w:w="9857" w:type="dxa"/>
            <w:gridSpan w:val="4"/>
            <w:shd w:val="clear" w:color="auto" w:fill="E0E0E0"/>
          </w:tcPr>
          <w:p w14:paraId="56129CCD" w14:textId="6A8CA80D" w:rsidR="00A07BDF" w:rsidRPr="00234687" w:rsidDel="00C6577E" w:rsidRDefault="00A07BDF" w:rsidP="00810629">
            <w:pPr>
              <w:pStyle w:val="TAL"/>
              <w:rPr>
                <w:del w:id="3463" w:author="MCC TF160" w:date="2025-09-09T15:59:00Z" w16du:dateUtc="2025-09-09T14:59:00Z"/>
                <w:b/>
              </w:rPr>
            </w:pPr>
            <w:del w:id="3464" w:author="MCC TF160" w:date="2025-09-09T15:59:00Z" w16du:dateUtc="2025-09-09T14:59:00Z">
              <w:r w:rsidRPr="00234687" w:rsidDel="00C6577E">
                <w:rPr>
                  <w:b/>
                </w:rPr>
                <w:delText>TTCN-3 Record Type</w:delText>
              </w:r>
            </w:del>
          </w:p>
        </w:tc>
      </w:tr>
      <w:tr w:rsidR="00A07BDF" w:rsidDel="00C6577E" w14:paraId="5FFF6151" w14:textId="66146D3C" w:rsidTr="00810629">
        <w:trPr>
          <w:del w:id="3465" w:author="MCC TF160" w:date="2025-09-09T15:59:00Z"/>
        </w:trPr>
        <w:tc>
          <w:tcPr>
            <w:tcW w:w="1479" w:type="dxa"/>
            <w:tcBorders>
              <w:bottom w:val="single" w:sz="4" w:space="0" w:color="auto"/>
            </w:tcBorders>
            <w:shd w:val="clear" w:color="auto" w:fill="E0E0E0"/>
          </w:tcPr>
          <w:p w14:paraId="2664601E" w14:textId="5E472F3B" w:rsidR="00A07BDF" w:rsidRPr="00234687" w:rsidDel="00C6577E" w:rsidRDefault="00A07BDF" w:rsidP="00810629">
            <w:pPr>
              <w:pStyle w:val="TAL"/>
              <w:rPr>
                <w:del w:id="3466" w:author="MCC TF160" w:date="2025-09-09T15:59:00Z" w16du:dateUtc="2025-09-09T14:59:00Z"/>
                <w:b/>
              </w:rPr>
            </w:pPr>
            <w:del w:id="346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3C8234E" w14:textId="4FBB78C1" w:rsidR="00A07BDF" w:rsidRPr="00234687" w:rsidDel="00C6577E" w:rsidRDefault="00A07BDF" w:rsidP="00810629">
            <w:pPr>
              <w:pStyle w:val="TAL"/>
              <w:rPr>
                <w:del w:id="3468" w:author="MCC TF160" w:date="2025-09-09T15:59:00Z" w16du:dateUtc="2025-09-09T14:59:00Z"/>
                <w:b/>
              </w:rPr>
            </w:pPr>
            <w:del w:id="3469" w:author="MCC TF160" w:date="2025-09-09T15:59:00Z" w16du:dateUtc="2025-09-09T14:59:00Z">
              <w:r w:rsidRPr="00234687" w:rsidDel="00C6577E">
                <w:rPr>
                  <w:b/>
                </w:rPr>
                <w:delText>NB_BcchConfig_Type</w:delText>
              </w:r>
            </w:del>
          </w:p>
        </w:tc>
      </w:tr>
      <w:tr w:rsidR="00A07BDF" w:rsidDel="00C6577E" w14:paraId="0554EB35" w14:textId="38AFB2F0" w:rsidTr="00810629">
        <w:trPr>
          <w:del w:id="3470" w:author="MCC TF160" w:date="2025-09-09T15:59:00Z"/>
        </w:trPr>
        <w:tc>
          <w:tcPr>
            <w:tcW w:w="1479" w:type="dxa"/>
            <w:tcBorders>
              <w:bottom w:val="double" w:sz="4" w:space="0" w:color="auto"/>
            </w:tcBorders>
            <w:shd w:val="clear" w:color="auto" w:fill="E0E0E0"/>
          </w:tcPr>
          <w:p w14:paraId="63455589" w14:textId="4257D726" w:rsidR="00A07BDF" w:rsidRPr="00234687" w:rsidDel="00C6577E" w:rsidRDefault="00A07BDF" w:rsidP="00810629">
            <w:pPr>
              <w:pStyle w:val="TAL"/>
              <w:rPr>
                <w:del w:id="3471" w:author="MCC TF160" w:date="2025-09-09T15:59:00Z" w16du:dateUtc="2025-09-09T14:59:00Z"/>
                <w:b/>
              </w:rPr>
            </w:pPr>
            <w:del w:id="347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5EF654C" w14:textId="096DCE2E" w:rsidR="00A07BDF" w:rsidRPr="00234687" w:rsidDel="00C6577E" w:rsidRDefault="00A07BDF" w:rsidP="00810629">
            <w:pPr>
              <w:pStyle w:val="TAL"/>
              <w:rPr>
                <w:del w:id="3473" w:author="MCC TF160" w:date="2025-09-09T15:59:00Z" w16du:dateUtc="2025-09-09T14:59:00Z"/>
              </w:rPr>
            </w:pPr>
            <w:del w:id="3474" w:author="MCC TF160" w:date="2025-09-09T15:59:00Z" w16du:dateUtc="2025-09-09T14:59:00Z">
              <w:r w:rsidRPr="00234687" w:rsidDel="00C6577E">
                <w:delText>all fields are optional to allow single modifications;</w:delText>
              </w:r>
            </w:del>
          </w:p>
          <w:p w14:paraId="7C0E1076" w14:textId="04739496" w:rsidR="00A07BDF" w:rsidRPr="00234687" w:rsidDel="00C6577E" w:rsidRDefault="00A07BDF" w:rsidP="00810629">
            <w:pPr>
              <w:pStyle w:val="TAL"/>
              <w:rPr>
                <w:del w:id="3475" w:author="MCC TF160" w:date="2025-09-09T15:59:00Z" w16du:dateUtc="2025-09-09T14:59:00Z"/>
              </w:rPr>
            </w:pPr>
            <w:del w:id="3476" w:author="MCC TF160" w:date="2025-09-09T15:59:00Z" w16du:dateUtc="2025-09-09T14:59:00Z">
              <w:r w:rsidRPr="00234687" w:rsidDel="00C6577E">
                <w:delText>activation time may be applied in the common part of the ASP;</w:delText>
              </w:r>
            </w:del>
          </w:p>
          <w:p w14:paraId="429A88CF" w14:textId="6FFAD9A2" w:rsidR="00A07BDF" w:rsidRPr="00234687" w:rsidDel="00C6577E" w:rsidRDefault="00A07BDF" w:rsidP="00810629">
            <w:pPr>
              <w:pStyle w:val="TAL"/>
              <w:rPr>
                <w:del w:id="3477" w:author="MCC TF160" w:date="2025-09-09T15:59:00Z" w16du:dateUtc="2025-09-09T14:59:00Z"/>
              </w:rPr>
            </w:pPr>
            <w:del w:id="3478" w:author="MCC TF160" w:date="2025-09-09T15:59:00Z" w16du:dateUtc="2025-09-09T14:59:00Z">
              <w:r w:rsidRPr="00234687" w:rsidDel="00C6577E">
                <w:delText>NOTE 1:</w:delText>
              </w:r>
            </w:del>
          </w:p>
          <w:p w14:paraId="3D7F5679" w14:textId="01F75D52" w:rsidR="00A07BDF" w:rsidRPr="00234687" w:rsidDel="00C6577E" w:rsidRDefault="00A07BDF" w:rsidP="00810629">
            <w:pPr>
              <w:pStyle w:val="TAL"/>
              <w:rPr>
                <w:del w:id="3479" w:author="MCC TF160" w:date="2025-09-09T15:59:00Z" w16du:dateUtc="2025-09-09T14:59:00Z"/>
              </w:rPr>
            </w:pPr>
            <w:del w:id="3480" w:author="MCC TF160" w:date="2025-09-09T15:59:00Z" w16du:dateUtc="2025-09-09T14:59:00Z">
              <w:r w:rsidRPr="00234687" w:rsidDel="00C6577E">
                <w:delText>mapping/scheduling and contents of the System Information in general is done in one go</w:delText>
              </w:r>
            </w:del>
          </w:p>
          <w:p w14:paraId="592541AA" w14:textId="38127F70" w:rsidR="00A07BDF" w:rsidRPr="00234687" w:rsidDel="00C6577E" w:rsidRDefault="00A07BDF" w:rsidP="00810629">
            <w:pPr>
              <w:pStyle w:val="TAL"/>
              <w:rPr>
                <w:del w:id="3481" w:author="MCC TF160" w:date="2025-09-09T15:59:00Z" w16du:dateUtc="2025-09-09T14:59:00Z"/>
              </w:rPr>
            </w:pPr>
            <w:del w:id="3482" w:author="MCC TF160" w:date="2025-09-09T15:59:00Z" w16du:dateUtc="2025-09-09T14:59:00Z">
              <w:r w:rsidRPr="00234687" w:rsidDel="00C6577E">
                <w:delText>(i.e. there are no separate ports for SIB data and configuration)</w:delText>
              </w:r>
            </w:del>
          </w:p>
        </w:tc>
      </w:tr>
      <w:tr w:rsidR="00A07BDF" w:rsidDel="00C6577E" w14:paraId="31EA3D63" w14:textId="2640B433" w:rsidTr="00810629">
        <w:trPr>
          <w:del w:id="3483" w:author="MCC TF160" w:date="2025-09-09T15:59:00Z"/>
        </w:trPr>
        <w:tc>
          <w:tcPr>
            <w:tcW w:w="1479" w:type="dxa"/>
            <w:tcBorders>
              <w:top w:val="double" w:sz="4" w:space="0" w:color="auto"/>
            </w:tcBorders>
          </w:tcPr>
          <w:p w14:paraId="25CFF891" w14:textId="3D63D8CC" w:rsidR="00A07BDF" w:rsidRPr="00234687" w:rsidDel="00C6577E" w:rsidRDefault="00A07BDF" w:rsidP="00810629">
            <w:pPr>
              <w:pStyle w:val="TAL"/>
              <w:rPr>
                <w:del w:id="3484" w:author="MCC TF160" w:date="2025-09-09T15:59:00Z" w16du:dateUtc="2025-09-09T14:59:00Z"/>
              </w:rPr>
            </w:pPr>
            <w:del w:id="3485" w:author="MCC TF160" w:date="2025-09-09T15:59:00Z" w16du:dateUtc="2025-09-09T14:59:00Z">
              <w:r w:rsidRPr="00234687" w:rsidDel="00C6577E">
                <w:delText>SIConfig</w:delText>
              </w:r>
            </w:del>
          </w:p>
        </w:tc>
        <w:tc>
          <w:tcPr>
            <w:tcW w:w="2464" w:type="dxa"/>
            <w:tcBorders>
              <w:top w:val="double" w:sz="4" w:space="0" w:color="auto"/>
            </w:tcBorders>
          </w:tcPr>
          <w:p w14:paraId="367FA1E0" w14:textId="56532A5D" w:rsidR="00A07BDF" w:rsidRPr="00234687" w:rsidDel="00C6577E" w:rsidRDefault="00A07BDF" w:rsidP="00810629">
            <w:pPr>
              <w:pStyle w:val="TAL"/>
              <w:rPr>
                <w:del w:id="3486" w:author="MCC TF160" w:date="2025-09-09T15:59:00Z" w16du:dateUtc="2025-09-09T14:59:00Z"/>
              </w:rPr>
            </w:pPr>
            <w:del w:id="3487" w:author="MCC TF160" w:date="2025-09-09T15:59:00Z" w16du:dateUtc="2025-09-09T14:59:00Z">
              <w:r w:rsidDel="00C6577E">
                <w:fldChar w:fldCharType="begin"/>
              </w:r>
              <w:r w:rsidDel="00C6577E">
                <w:delInstrText>HYPERLINK \l "SIScheduleConfig_Type"</w:delInstrText>
              </w:r>
              <w:r w:rsidDel="00C6577E">
                <w:fldChar w:fldCharType="separate"/>
              </w:r>
              <w:r w:rsidRPr="00234687" w:rsidDel="00C6577E">
                <w:rPr>
                  <w:rStyle w:val="Hyperlink"/>
                </w:rPr>
                <w:delText>SIScheduleConfig_Type</w:delText>
              </w:r>
              <w:r w:rsidDel="00C6577E">
                <w:fldChar w:fldCharType="end"/>
              </w:r>
            </w:del>
          </w:p>
        </w:tc>
        <w:tc>
          <w:tcPr>
            <w:tcW w:w="493" w:type="dxa"/>
            <w:tcBorders>
              <w:top w:val="double" w:sz="4" w:space="0" w:color="auto"/>
            </w:tcBorders>
          </w:tcPr>
          <w:p w14:paraId="5971E7FD" w14:textId="755C38BF" w:rsidR="00A07BDF" w:rsidRPr="00234687" w:rsidDel="00C6577E" w:rsidRDefault="00A07BDF" w:rsidP="00810629">
            <w:pPr>
              <w:pStyle w:val="TAL"/>
              <w:rPr>
                <w:del w:id="3488" w:author="MCC TF160" w:date="2025-09-09T15:59:00Z" w16du:dateUtc="2025-09-09T14:59:00Z"/>
              </w:rPr>
            </w:pPr>
            <w:del w:id="3489" w:author="MCC TF160" w:date="2025-09-09T15:59:00Z" w16du:dateUtc="2025-09-09T14:59:00Z">
              <w:r w:rsidRPr="00234687" w:rsidDel="00C6577E">
                <w:delText>opt</w:delText>
              </w:r>
            </w:del>
          </w:p>
        </w:tc>
        <w:tc>
          <w:tcPr>
            <w:tcW w:w="5421" w:type="dxa"/>
            <w:tcBorders>
              <w:top w:val="double" w:sz="4" w:space="0" w:color="auto"/>
            </w:tcBorders>
          </w:tcPr>
          <w:p w14:paraId="01DDB80B" w14:textId="6DF9E12F" w:rsidR="00A07BDF" w:rsidRPr="00234687" w:rsidDel="00C6577E" w:rsidRDefault="00A07BDF" w:rsidP="00810629">
            <w:pPr>
              <w:pStyle w:val="TAL"/>
              <w:rPr>
                <w:del w:id="3490" w:author="MCC TF160" w:date="2025-09-09T15:59:00Z" w16du:dateUtc="2025-09-09T14:59:00Z"/>
              </w:rPr>
            </w:pPr>
          </w:p>
        </w:tc>
      </w:tr>
      <w:tr w:rsidR="00A07BDF" w:rsidDel="00C6577E" w14:paraId="5838D2B1" w14:textId="1D14EC72" w:rsidTr="00810629">
        <w:trPr>
          <w:del w:id="3491" w:author="MCC TF160" w:date="2025-09-09T15:59:00Z"/>
        </w:trPr>
        <w:tc>
          <w:tcPr>
            <w:tcW w:w="1479" w:type="dxa"/>
          </w:tcPr>
          <w:p w14:paraId="0241CC13" w14:textId="10D33CCC" w:rsidR="00A07BDF" w:rsidRPr="00234687" w:rsidDel="00C6577E" w:rsidRDefault="00A07BDF" w:rsidP="00810629">
            <w:pPr>
              <w:pStyle w:val="TAL"/>
              <w:rPr>
                <w:del w:id="3492" w:author="MCC TF160" w:date="2025-09-09T15:59:00Z" w16du:dateUtc="2025-09-09T14:59:00Z"/>
              </w:rPr>
            </w:pPr>
            <w:del w:id="3493" w:author="MCC TF160" w:date="2025-09-09T15:59:00Z" w16du:dateUtc="2025-09-09T14:59:00Z">
              <w:r w:rsidRPr="00234687" w:rsidDel="00C6577E">
                <w:delText>BcchInfo</w:delText>
              </w:r>
            </w:del>
          </w:p>
        </w:tc>
        <w:tc>
          <w:tcPr>
            <w:tcW w:w="2464" w:type="dxa"/>
          </w:tcPr>
          <w:p w14:paraId="313E957F" w14:textId="003A1DBC" w:rsidR="00A07BDF" w:rsidRPr="00234687" w:rsidDel="00C6577E" w:rsidRDefault="00A07BDF" w:rsidP="00810629">
            <w:pPr>
              <w:pStyle w:val="TAL"/>
              <w:rPr>
                <w:del w:id="3494" w:author="MCC TF160" w:date="2025-09-09T15:59:00Z" w16du:dateUtc="2025-09-09T14:59:00Z"/>
              </w:rPr>
            </w:pPr>
            <w:del w:id="3495" w:author="MCC TF160" w:date="2025-09-09T15:59:00Z" w16du:dateUtc="2025-09-09T14:59:00Z">
              <w:r w:rsidDel="00C6577E">
                <w:fldChar w:fldCharType="begin"/>
              </w:r>
              <w:r w:rsidDel="00C6577E">
                <w:delInstrText>HYPERLINK \l "NB_BcchInfo_Type"</w:delInstrText>
              </w:r>
              <w:r w:rsidDel="00C6577E">
                <w:fldChar w:fldCharType="separate"/>
              </w:r>
              <w:r w:rsidRPr="00234687" w:rsidDel="00C6577E">
                <w:rPr>
                  <w:rStyle w:val="Hyperlink"/>
                </w:rPr>
                <w:delText>NB_BcchInfo_Type</w:delText>
              </w:r>
              <w:r w:rsidDel="00C6577E">
                <w:fldChar w:fldCharType="end"/>
              </w:r>
            </w:del>
          </w:p>
        </w:tc>
        <w:tc>
          <w:tcPr>
            <w:tcW w:w="493" w:type="dxa"/>
          </w:tcPr>
          <w:p w14:paraId="48FA0381" w14:textId="43CDD298" w:rsidR="00A07BDF" w:rsidRPr="00234687" w:rsidDel="00C6577E" w:rsidRDefault="00A07BDF" w:rsidP="00810629">
            <w:pPr>
              <w:pStyle w:val="TAL"/>
              <w:rPr>
                <w:del w:id="3496" w:author="MCC TF160" w:date="2025-09-09T15:59:00Z" w16du:dateUtc="2025-09-09T14:59:00Z"/>
              </w:rPr>
            </w:pPr>
            <w:del w:id="3497" w:author="MCC TF160" w:date="2025-09-09T15:59:00Z" w16du:dateUtc="2025-09-09T14:59:00Z">
              <w:r w:rsidRPr="00234687" w:rsidDel="00C6577E">
                <w:delText>opt</w:delText>
              </w:r>
            </w:del>
          </w:p>
        </w:tc>
        <w:tc>
          <w:tcPr>
            <w:tcW w:w="5421" w:type="dxa"/>
          </w:tcPr>
          <w:p w14:paraId="3A653897" w14:textId="4A14DAA6" w:rsidR="00A07BDF" w:rsidRPr="00234687" w:rsidDel="00C6577E" w:rsidRDefault="00A07BDF" w:rsidP="00810629">
            <w:pPr>
              <w:pStyle w:val="TAL"/>
              <w:rPr>
                <w:del w:id="3498" w:author="MCC TF160" w:date="2025-09-09T15:59:00Z" w16du:dateUtc="2025-09-09T14:59:00Z"/>
              </w:rPr>
            </w:pPr>
          </w:p>
        </w:tc>
      </w:tr>
    </w:tbl>
    <w:p w14:paraId="16F7C857" w14:textId="46BF9899" w:rsidR="00A07BDF" w:rsidDel="00C6577E" w:rsidRDefault="00A07BDF" w:rsidP="00A07BDF">
      <w:pPr>
        <w:rPr>
          <w:del w:id="3499" w:author="MCC TF160" w:date="2025-09-09T15:59:00Z" w16du:dateUtc="2025-09-09T14:59:00Z"/>
        </w:rPr>
      </w:pPr>
    </w:p>
    <w:p w14:paraId="3ACD64A2" w14:textId="2BC30123" w:rsidR="00A07BDF" w:rsidDel="00C6577E" w:rsidRDefault="00A07BDF" w:rsidP="00A07BDF">
      <w:pPr>
        <w:pStyle w:val="Heading3"/>
        <w:rPr>
          <w:del w:id="3500" w:author="MCC TF160" w:date="2025-09-09T15:59:00Z" w16du:dateUtc="2025-09-09T14:59:00Z"/>
        </w:rPr>
      </w:pPr>
      <w:del w:id="3501" w:author="MCC TF160" w:date="2025-09-09T15:59:00Z" w16du:dateUtc="2025-09-09T14:59:00Z">
        <w:r w:rsidDel="00C6577E">
          <w:delText>F.1.3.7</w:delText>
        </w:r>
        <w:r w:rsidDel="00C6577E">
          <w:tab/>
          <w:delText>Paging_Control</w:delText>
        </w:r>
      </w:del>
    </w:p>
    <w:p w14:paraId="749A6913" w14:textId="2EE4CAE3" w:rsidR="00A07BDF" w:rsidDel="00C6577E" w:rsidRDefault="00A07BDF" w:rsidP="00A07BDF">
      <w:pPr>
        <w:rPr>
          <w:del w:id="3502" w:author="MCC TF160" w:date="2025-09-09T15:59:00Z" w16du:dateUtc="2025-09-09T14:59:00Z"/>
        </w:rPr>
      </w:pPr>
      <w:del w:id="3503" w:author="MCC TF160" w:date="2025-09-09T15:59:00Z" w16du:dateUtc="2025-09-09T14:59:00Z">
        <w:r w:rsidDel="00C6577E">
          <w:delText>Primitive to configuration PCCH/PCH</w:delText>
        </w:r>
      </w:del>
    </w:p>
    <w:p w14:paraId="62BDF004" w14:textId="5D4B6AE0" w:rsidR="00A07BDF" w:rsidDel="00C6577E" w:rsidRDefault="00A07BDF" w:rsidP="00A07BDF">
      <w:pPr>
        <w:pStyle w:val="TH"/>
        <w:rPr>
          <w:del w:id="3504" w:author="MCC TF160" w:date="2025-09-09T15:59:00Z" w16du:dateUtc="2025-09-09T14:59:00Z"/>
        </w:rPr>
      </w:pPr>
      <w:del w:id="3505" w:author="MCC TF160" w:date="2025-09-09T15:59:00Z" w16du:dateUtc="2025-09-09T14:59:00Z">
        <w:r w:rsidDel="00C6577E">
          <w:delText>NB_PcchConfig_Type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30D1B80" w14:textId="796657C6" w:rsidTr="00810629">
        <w:trPr>
          <w:del w:id="3506" w:author="MCC TF160" w:date="2025-09-09T15:59:00Z"/>
        </w:trPr>
        <w:tc>
          <w:tcPr>
            <w:tcW w:w="9857" w:type="dxa"/>
            <w:gridSpan w:val="4"/>
            <w:shd w:val="clear" w:color="auto" w:fill="E0E0E0"/>
          </w:tcPr>
          <w:p w14:paraId="2BADBBDF" w14:textId="61EA6D0C" w:rsidR="00A07BDF" w:rsidRPr="00234687" w:rsidDel="00C6577E" w:rsidRDefault="00A07BDF" w:rsidP="00810629">
            <w:pPr>
              <w:pStyle w:val="TAL"/>
              <w:rPr>
                <w:del w:id="3507" w:author="MCC TF160" w:date="2025-09-09T15:59:00Z" w16du:dateUtc="2025-09-09T14:59:00Z"/>
                <w:b/>
              </w:rPr>
            </w:pPr>
            <w:del w:id="3508" w:author="MCC TF160" w:date="2025-09-09T15:59:00Z" w16du:dateUtc="2025-09-09T14:59:00Z">
              <w:r w:rsidRPr="00234687" w:rsidDel="00C6577E">
                <w:rPr>
                  <w:b/>
                </w:rPr>
                <w:delText>TTCN-3 Record Type</w:delText>
              </w:r>
            </w:del>
          </w:p>
        </w:tc>
      </w:tr>
      <w:tr w:rsidR="00A07BDF" w:rsidDel="00C6577E" w14:paraId="3ABDBCF6" w14:textId="08B644F1" w:rsidTr="00810629">
        <w:trPr>
          <w:del w:id="3509" w:author="MCC TF160" w:date="2025-09-09T15:59:00Z"/>
        </w:trPr>
        <w:tc>
          <w:tcPr>
            <w:tcW w:w="1479" w:type="dxa"/>
            <w:tcBorders>
              <w:bottom w:val="single" w:sz="4" w:space="0" w:color="auto"/>
            </w:tcBorders>
            <w:shd w:val="clear" w:color="auto" w:fill="E0E0E0"/>
          </w:tcPr>
          <w:p w14:paraId="68E4CDE5" w14:textId="14097F35" w:rsidR="00A07BDF" w:rsidRPr="00234687" w:rsidDel="00C6577E" w:rsidRDefault="00A07BDF" w:rsidP="00810629">
            <w:pPr>
              <w:pStyle w:val="TAL"/>
              <w:rPr>
                <w:del w:id="3510" w:author="MCC TF160" w:date="2025-09-09T15:59:00Z" w16du:dateUtc="2025-09-09T14:59:00Z"/>
                <w:b/>
              </w:rPr>
            </w:pPr>
            <w:del w:id="351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CBBC693" w14:textId="02BC3127" w:rsidR="00A07BDF" w:rsidRPr="00234687" w:rsidDel="00C6577E" w:rsidRDefault="00A07BDF" w:rsidP="00810629">
            <w:pPr>
              <w:pStyle w:val="TAL"/>
              <w:rPr>
                <w:del w:id="3512" w:author="MCC TF160" w:date="2025-09-09T15:59:00Z" w16du:dateUtc="2025-09-09T14:59:00Z"/>
                <w:b/>
              </w:rPr>
            </w:pPr>
            <w:del w:id="3513" w:author="MCC TF160" w:date="2025-09-09T15:59:00Z" w16du:dateUtc="2025-09-09T14:59:00Z">
              <w:r w:rsidRPr="00234687" w:rsidDel="00C6577E">
                <w:rPr>
                  <w:b/>
                </w:rPr>
                <w:delText>NB_PcchConfig_Type</w:delText>
              </w:r>
            </w:del>
          </w:p>
        </w:tc>
      </w:tr>
      <w:tr w:rsidR="00A07BDF" w:rsidDel="00C6577E" w14:paraId="642D7FC3" w14:textId="6F3797DD" w:rsidTr="00810629">
        <w:trPr>
          <w:del w:id="3514" w:author="MCC TF160" w:date="2025-09-09T15:59:00Z"/>
        </w:trPr>
        <w:tc>
          <w:tcPr>
            <w:tcW w:w="1479" w:type="dxa"/>
            <w:tcBorders>
              <w:bottom w:val="double" w:sz="4" w:space="0" w:color="auto"/>
            </w:tcBorders>
            <w:shd w:val="clear" w:color="auto" w:fill="E0E0E0"/>
          </w:tcPr>
          <w:p w14:paraId="1C06EEC1" w14:textId="5E36452C" w:rsidR="00A07BDF" w:rsidRPr="00234687" w:rsidDel="00C6577E" w:rsidRDefault="00A07BDF" w:rsidP="00810629">
            <w:pPr>
              <w:pStyle w:val="TAL"/>
              <w:rPr>
                <w:del w:id="3515" w:author="MCC TF160" w:date="2025-09-09T15:59:00Z" w16du:dateUtc="2025-09-09T14:59:00Z"/>
                <w:b/>
              </w:rPr>
            </w:pPr>
            <w:del w:id="351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1021D3B" w14:textId="5B66E99A" w:rsidR="00A07BDF" w:rsidRPr="00234687" w:rsidDel="00C6577E" w:rsidRDefault="00A07BDF" w:rsidP="00810629">
            <w:pPr>
              <w:pStyle w:val="TAL"/>
              <w:rPr>
                <w:del w:id="3517" w:author="MCC TF160" w:date="2025-09-09T15:59:00Z" w16du:dateUtc="2025-09-09T14:59:00Z"/>
              </w:rPr>
            </w:pPr>
            <w:del w:id="3518" w:author="MCC TF160" w:date="2025-09-09T15:59:00Z" w16du:dateUtc="2025-09-09T14:59:00Z">
              <w:r w:rsidRPr="00234687" w:rsidDel="00C6577E">
                <w:delText>configuration for PCCH mapped to NPCH</w:delText>
              </w:r>
            </w:del>
          </w:p>
          <w:p w14:paraId="59284656" w14:textId="65E0E505" w:rsidR="00A07BDF" w:rsidRPr="00234687" w:rsidDel="00C6577E" w:rsidRDefault="00A07BDF" w:rsidP="00810629">
            <w:pPr>
              <w:pStyle w:val="TAL"/>
              <w:rPr>
                <w:del w:id="3519" w:author="MCC TF160" w:date="2025-09-09T15:59:00Z" w16du:dateUtc="2025-09-09T14:59:00Z"/>
              </w:rPr>
            </w:pPr>
            <w:del w:id="3520" w:author="MCC TF160" w:date="2025-09-09T15:59:00Z" w16du:dateUtc="2025-09-09T14:59:00Z">
              <w:r w:rsidRPr="00234687" w:rsidDel="00C6577E">
                <w:delText>TransmissionMode: single antenna mode when there is only one antenna configured, transmit diversity else;</w:delText>
              </w:r>
            </w:del>
          </w:p>
          <w:p w14:paraId="791F2C47" w14:textId="57CA25AC" w:rsidR="00A07BDF" w:rsidRPr="00234687" w:rsidDel="00C6577E" w:rsidRDefault="00A07BDF" w:rsidP="00810629">
            <w:pPr>
              <w:pStyle w:val="TAL"/>
              <w:rPr>
                <w:del w:id="3521" w:author="MCC TF160" w:date="2025-09-09T15:59:00Z" w16du:dateUtc="2025-09-09T14:59:00Z"/>
              </w:rPr>
            </w:pPr>
            <w:del w:id="3522" w:author="MCC TF160" w:date="2025-09-09T15:59:00Z" w16du:dateUtc="2025-09-09T14:59:00Z">
              <w:r w:rsidRPr="00234687" w:rsidDel="00C6577E">
                <w:delText>RNTI: P-RNTI (TS 36.321, clause 7.1)</w:delText>
              </w:r>
            </w:del>
          </w:p>
          <w:p w14:paraId="3BF2943B" w14:textId="7D02CB20" w:rsidR="00A07BDF" w:rsidRPr="00234687" w:rsidDel="00C6577E" w:rsidRDefault="00A07BDF" w:rsidP="00810629">
            <w:pPr>
              <w:pStyle w:val="TAL"/>
              <w:rPr>
                <w:del w:id="3523" w:author="MCC TF160" w:date="2025-09-09T15:59:00Z" w16du:dateUtc="2025-09-09T14:59:00Z"/>
              </w:rPr>
            </w:pPr>
            <w:del w:id="3524" w:author="MCC TF160" w:date="2025-09-09T15:59:00Z" w16du:dateUtc="2025-09-09T14:59:00Z">
              <w:r w:rsidRPr="00234687" w:rsidDel="00C6577E">
                <w:delText>NOTE: acc. to TS 36.331, clause 9.1.1.3 there is no PDCP and RLC/MAC are in TM</w:delText>
              </w:r>
            </w:del>
          </w:p>
        </w:tc>
      </w:tr>
      <w:tr w:rsidR="00A07BDF" w:rsidDel="00C6577E" w14:paraId="111185B7" w14:textId="507DF934" w:rsidTr="00810629">
        <w:trPr>
          <w:del w:id="3525" w:author="MCC TF160" w:date="2025-09-09T15:59:00Z"/>
        </w:trPr>
        <w:tc>
          <w:tcPr>
            <w:tcW w:w="1479" w:type="dxa"/>
            <w:tcBorders>
              <w:top w:val="double" w:sz="4" w:space="0" w:color="auto"/>
            </w:tcBorders>
          </w:tcPr>
          <w:p w14:paraId="408B3DFF" w14:textId="57B49655" w:rsidR="00A07BDF" w:rsidRPr="00234687" w:rsidDel="00C6577E" w:rsidRDefault="00A07BDF" w:rsidP="00810629">
            <w:pPr>
              <w:pStyle w:val="TAL"/>
              <w:rPr>
                <w:del w:id="3526" w:author="MCC TF160" w:date="2025-09-09T15:59:00Z" w16du:dateUtc="2025-09-09T14:59:00Z"/>
              </w:rPr>
            </w:pPr>
            <w:del w:id="3527" w:author="MCC TF160" w:date="2025-09-09T15:59:00Z" w16du:dateUtc="2025-09-09T14:59:00Z">
              <w:r w:rsidRPr="00234687" w:rsidDel="00C6577E">
                <w:delText>DciInfoPaging</w:delText>
              </w:r>
            </w:del>
          </w:p>
        </w:tc>
        <w:tc>
          <w:tcPr>
            <w:tcW w:w="2464" w:type="dxa"/>
            <w:tcBorders>
              <w:top w:val="double" w:sz="4" w:space="0" w:color="auto"/>
            </w:tcBorders>
          </w:tcPr>
          <w:p w14:paraId="38D63787" w14:textId="2B7AC880" w:rsidR="00A07BDF" w:rsidRPr="00234687" w:rsidDel="00C6577E" w:rsidRDefault="00A07BDF" w:rsidP="00810629">
            <w:pPr>
              <w:pStyle w:val="TAL"/>
              <w:rPr>
                <w:del w:id="3528" w:author="MCC TF160" w:date="2025-09-09T15:59:00Z" w16du:dateUtc="2025-09-09T14:59:00Z"/>
              </w:rPr>
            </w:pPr>
            <w:del w:id="3529" w:author="MCC TF160" w:date="2025-09-09T15:59:00Z" w16du:dateUtc="2025-09-09T14:59:00Z">
              <w:r w:rsidDel="00C6577E">
                <w:fldChar w:fldCharType="begin"/>
              </w:r>
              <w:r w:rsidDel="00C6577E">
                <w:delInstrText>HYPERLINK \l "NB_DciDlInfoCommon_Type"</w:delInstrText>
              </w:r>
              <w:r w:rsidDel="00C6577E">
                <w:fldChar w:fldCharType="separate"/>
              </w:r>
              <w:r w:rsidRPr="00234687" w:rsidDel="00C6577E">
                <w:rPr>
                  <w:rStyle w:val="Hyperlink"/>
                </w:rPr>
                <w:delText>NB_DciDlInfoCommon_Type</w:delText>
              </w:r>
              <w:r w:rsidDel="00C6577E">
                <w:fldChar w:fldCharType="end"/>
              </w:r>
            </w:del>
          </w:p>
        </w:tc>
        <w:tc>
          <w:tcPr>
            <w:tcW w:w="493" w:type="dxa"/>
            <w:tcBorders>
              <w:top w:val="double" w:sz="4" w:space="0" w:color="auto"/>
            </w:tcBorders>
          </w:tcPr>
          <w:p w14:paraId="0D1D125C" w14:textId="3715D5A0" w:rsidR="00A07BDF" w:rsidRPr="00234687" w:rsidDel="00C6577E" w:rsidRDefault="00A07BDF" w:rsidP="00810629">
            <w:pPr>
              <w:pStyle w:val="TAL"/>
              <w:rPr>
                <w:del w:id="3530" w:author="MCC TF160" w:date="2025-09-09T15:59:00Z" w16du:dateUtc="2025-09-09T14:59:00Z"/>
              </w:rPr>
            </w:pPr>
            <w:del w:id="3531" w:author="MCC TF160" w:date="2025-09-09T15:59:00Z" w16du:dateUtc="2025-09-09T14:59:00Z">
              <w:r w:rsidRPr="00234687" w:rsidDel="00C6577E">
                <w:delText>opt</w:delText>
              </w:r>
            </w:del>
          </w:p>
        </w:tc>
        <w:tc>
          <w:tcPr>
            <w:tcW w:w="5421" w:type="dxa"/>
            <w:tcBorders>
              <w:top w:val="double" w:sz="4" w:space="0" w:color="auto"/>
            </w:tcBorders>
          </w:tcPr>
          <w:p w14:paraId="2F55FE82" w14:textId="35E29514" w:rsidR="00A07BDF" w:rsidRPr="00234687" w:rsidDel="00C6577E" w:rsidRDefault="00A07BDF" w:rsidP="00810629">
            <w:pPr>
              <w:pStyle w:val="TAL"/>
              <w:rPr>
                <w:del w:id="3532" w:author="MCC TF160" w:date="2025-09-09T15:59:00Z" w16du:dateUtc="2025-09-09T14:59:00Z"/>
              </w:rPr>
            </w:pPr>
            <w:del w:id="3533" w:author="MCC TF160" w:date="2025-09-09T15:59:00Z" w16du:dateUtc="2025-09-09T14:59:00Z">
              <w:r w:rsidRPr="00234687" w:rsidDel="00C6577E">
                <w:delText>DCI format: N2, Paging  (TS 36.212, clause 6.4.3.3)</w:delText>
              </w:r>
            </w:del>
          </w:p>
        </w:tc>
      </w:tr>
      <w:tr w:rsidR="00A07BDF" w:rsidDel="00C6577E" w14:paraId="35416347" w14:textId="42C7D1A2" w:rsidTr="00810629">
        <w:trPr>
          <w:del w:id="3534" w:author="MCC TF160" w:date="2025-09-09T15:59:00Z"/>
        </w:trPr>
        <w:tc>
          <w:tcPr>
            <w:tcW w:w="1479" w:type="dxa"/>
          </w:tcPr>
          <w:p w14:paraId="684371B4" w14:textId="003BE464" w:rsidR="00A07BDF" w:rsidRPr="00234687" w:rsidDel="00C6577E" w:rsidRDefault="00A07BDF" w:rsidP="00810629">
            <w:pPr>
              <w:pStyle w:val="TAL"/>
              <w:rPr>
                <w:del w:id="3535" w:author="MCC TF160" w:date="2025-09-09T15:59:00Z" w16du:dateUtc="2025-09-09T14:59:00Z"/>
              </w:rPr>
            </w:pPr>
            <w:del w:id="3536" w:author="MCC TF160" w:date="2025-09-09T15:59:00Z" w16du:dateUtc="2025-09-09T14:59:00Z">
              <w:r w:rsidRPr="00234687" w:rsidDel="00C6577E">
                <w:delText>NoOfDciRepetitionsForDirectIndication</w:delText>
              </w:r>
            </w:del>
          </w:p>
        </w:tc>
        <w:tc>
          <w:tcPr>
            <w:tcW w:w="2464" w:type="dxa"/>
          </w:tcPr>
          <w:p w14:paraId="7E6DF761" w14:textId="10244351" w:rsidR="00A07BDF" w:rsidRPr="00234687" w:rsidDel="00C6577E" w:rsidRDefault="00A07BDF" w:rsidP="00810629">
            <w:pPr>
              <w:pStyle w:val="TAL"/>
              <w:rPr>
                <w:del w:id="3537" w:author="MCC TF160" w:date="2025-09-09T15:59:00Z" w16du:dateUtc="2025-09-09T14:59:00Z"/>
              </w:rPr>
            </w:pPr>
            <w:del w:id="3538" w:author="MCC TF160" w:date="2025-09-09T15:59:00Z" w16du:dateUtc="2025-09-09T14:59:00Z">
              <w:r w:rsidRPr="00234687" w:rsidDel="00C6577E">
                <w:delText>integer</w:delText>
              </w:r>
            </w:del>
          </w:p>
        </w:tc>
        <w:tc>
          <w:tcPr>
            <w:tcW w:w="493" w:type="dxa"/>
          </w:tcPr>
          <w:p w14:paraId="5BB84124" w14:textId="148B923C" w:rsidR="00A07BDF" w:rsidRPr="00234687" w:rsidDel="00C6577E" w:rsidRDefault="00A07BDF" w:rsidP="00810629">
            <w:pPr>
              <w:pStyle w:val="TAL"/>
              <w:rPr>
                <w:del w:id="3539" w:author="MCC TF160" w:date="2025-09-09T15:59:00Z" w16du:dateUtc="2025-09-09T14:59:00Z"/>
              </w:rPr>
            </w:pPr>
            <w:del w:id="3540" w:author="MCC TF160" w:date="2025-09-09T15:59:00Z" w16du:dateUtc="2025-09-09T14:59:00Z">
              <w:r w:rsidRPr="00234687" w:rsidDel="00C6577E">
                <w:delText>opt</w:delText>
              </w:r>
            </w:del>
          </w:p>
        </w:tc>
        <w:tc>
          <w:tcPr>
            <w:tcW w:w="5421" w:type="dxa"/>
          </w:tcPr>
          <w:p w14:paraId="46A7FA7D" w14:textId="44BDDCAE" w:rsidR="00A07BDF" w:rsidRPr="00234687" w:rsidDel="00C6577E" w:rsidRDefault="00A07BDF" w:rsidP="00810629">
            <w:pPr>
              <w:pStyle w:val="TAL"/>
              <w:rPr>
                <w:del w:id="3541" w:author="MCC TF160" w:date="2025-09-09T15:59:00Z" w16du:dateUtc="2025-09-09T14:59:00Z"/>
              </w:rPr>
            </w:pPr>
            <w:del w:id="3542" w:author="MCC TF160" w:date="2025-09-09T15:59:00Z" w16du:dateUtc="2025-09-09T14:59:00Z">
              <w:r w:rsidRPr="00234687" w:rsidDel="00C6577E">
                <w:delText>Absolute number of NPDCCH repetitions (R) for direct indication</w:delText>
              </w:r>
            </w:del>
          </w:p>
        </w:tc>
      </w:tr>
    </w:tbl>
    <w:p w14:paraId="288A7AC7" w14:textId="06C20634" w:rsidR="00A07BDF" w:rsidDel="00C6577E" w:rsidRDefault="00A07BDF" w:rsidP="00A07BDF">
      <w:pPr>
        <w:rPr>
          <w:del w:id="3543" w:author="MCC TF160" w:date="2025-09-09T15:59:00Z" w16du:dateUtc="2025-09-09T14:59:00Z"/>
        </w:rPr>
      </w:pPr>
    </w:p>
    <w:p w14:paraId="6394F1EB" w14:textId="00DA9CC9" w:rsidR="00A07BDF" w:rsidDel="00C6577E" w:rsidRDefault="00A07BDF" w:rsidP="00A07BDF">
      <w:pPr>
        <w:pStyle w:val="Heading3"/>
        <w:rPr>
          <w:del w:id="3544" w:author="MCC TF160" w:date="2025-09-09T15:59:00Z" w16du:dateUtc="2025-09-09T14:59:00Z"/>
        </w:rPr>
      </w:pPr>
      <w:del w:id="3545" w:author="MCC TF160" w:date="2025-09-09T15:59:00Z" w16du:dateUtc="2025-09-09T14:59:00Z">
        <w:r w:rsidDel="00C6577E">
          <w:delText>F.1.3.8</w:delText>
        </w:r>
        <w:r w:rsidDel="00C6577E">
          <w:tab/>
          <w:delText>NonAnchorCarrier_Common</w:delText>
        </w:r>
      </w:del>
    </w:p>
    <w:p w14:paraId="6411A51A" w14:textId="480F924E" w:rsidR="00A07BDF" w:rsidDel="00C6577E" w:rsidRDefault="00A07BDF" w:rsidP="00A07BDF">
      <w:pPr>
        <w:rPr>
          <w:del w:id="3546" w:author="MCC TF160" w:date="2025-09-09T15:59:00Z" w16du:dateUtc="2025-09-09T14:59:00Z"/>
        </w:rPr>
      </w:pPr>
      <w:del w:id="3547" w:author="MCC TF160" w:date="2025-09-09T15:59:00Z" w16du:dateUtc="2025-09-09T14:59:00Z">
        <w:r w:rsidDel="00C6577E">
          <w:delText>configuration of non-anchor carrier for paging and RACH procedure according to rel-14 enhancements</w:delText>
        </w:r>
      </w:del>
    </w:p>
    <w:p w14:paraId="13F7C365" w14:textId="1677EB4D" w:rsidR="00A07BDF" w:rsidDel="00C6577E" w:rsidRDefault="00A07BDF" w:rsidP="00A07BDF">
      <w:pPr>
        <w:pStyle w:val="TH"/>
        <w:rPr>
          <w:del w:id="3548" w:author="MCC TF160" w:date="2025-09-09T15:59:00Z" w16du:dateUtc="2025-09-09T14:59:00Z"/>
        </w:rPr>
      </w:pPr>
      <w:del w:id="3549" w:author="MCC TF160" w:date="2025-09-09T15:59:00Z" w16du:dateUtc="2025-09-09T14:59:00Z">
        <w:r w:rsidDel="00C6577E">
          <w:delText>NB_NonAnchorCarrier_SearchSpaceType1CSS_Type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C0E5550" w14:textId="6B9FF404" w:rsidTr="00810629">
        <w:trPr>
          <w:del w:id="3550" w:author="MCC TF160" w:date="2025-09-09T15:59:00Z"/>
        </w:trPr>
        <w:tc>
          <w:tcPr>
            <w:tcW w:w="9857" w:type="dxa"/>
            <w:gridSpan w:val="3"/>
            <w:shd w:val="clear" w:color="auto" w:fill="E0E0E0"/>
          </w:tcPr>
          <w:p w14:paraId="230FB137" w14:textId="0F7DE3FC" w:rsidR="00A07BDF" w:rsidRPr="00234687" w:rsidDel="00C6577E" w:rsidRDefault="00A07BDF" w:rsidP="00810629">
            <w:pPr>
              <w:pStyle w:val="TAL"/>
              <w:rPr>
                <w:del w:id="3551" w:author="MCC TF160" w:date="2025-09-09T15:59:00Z" w16du:dateUtc="2025-09-09T14:59:00Z"/>
                <w:b/>
              </w:rPr>
            </w:pPr>
            <w:del w:id="3552" w:author="MCC TF160" w:date="2025-09-09T15:59:00Z" w16du:dateUtc="2025-09-09T14:59:00Z">
              <w:r w:rsidRPr="00234687" w:rsidDel="00C6577E">
                <w:rPr>
                  <w:b/>
                </w:rPr>
                <w:delText>TTCN-3 Union Type</w:delText>
              </w:r>
            </w:del>
          </w:p>
        </w:tc>
      </w:tr>
      <w:tr w:rsidR="00A07BDF" w:rsidDel="00C6577E" w14:paraId="379A69BB" w14:textId="561FAB5F" w:rsidTr="00810629">
        <w:trPr>
          <w:del w:id="3553" w:author="MCC TF160" w:date="2025-09-09T15:59:00Z"/>
        </w:trPr>
        <w:tc>
          <w:tcPr>
            <w:tcW w:w="1479" w:type="dxa"/>
            <w:tcBorders>
              <w:bottom w:val="single" w:sz="4" w:space="0" w:color="auto"/>
            </w:tcBorders>
            <w:shd w:val="clear" w:color="auto" w:fill="E0E0E0"/>
          </w:tcPr>
          <w:p w14:paraId="3CEB98BB" w14:textId="139BF4FE" w:rsidR="00A07BDF" w:rsidRPr="00234687" w:rsidDel="00C6577E" w:rsidRDefault="00A07BDF" w:rsidP="00810629">
            <w:pPr>
              <w:pStyle w:val="TAL"/>
              <w:rPr>
                <w:del w:id="3554" w:author="MCC TF160" w:date="2025-09-09T15:59:00Z" w16du:dateUtc="2025-09-09T14:59:00Z"/>
                <w:b/>
              </w:rPr>
            </w:pPr>
            <w:del w:id="355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54F2064" w14:textId="193D0CC5" w:rsidR="00A07BDF" w:rsidRPr="00234687" w:rsidDel="00C6577E" w:rsidRDefault="00A07BDF" w:rsidP="00810629">
            <w:pPr>
              <w:pStyle w:val="TAL"/>
              <w:rPr>
                <w:del w:id="3556" w:author="MCC TF160" w:date="2025-09-09T15:59:00Z" w16du:dateUtc="2025-09-09T14:59:00Z"/>
                <w:b/>
              </w:rPr>
            </w:pPr>
            <w:del w:id="3557" w:author="MCC TF160" w:date="2025-09-09T15:59:00Z" w16du:dateUtc="2025-09-09T14:59:00Z">
              <w:r w:rsidRPr="00234687" w:rsidDel="00C6577E">
                <w:rPr>
                  <w:b/>
                </w:rPr>
                <w:delText>NB_NonAnchorCarrier_SearchSpaceType1CSS_Type</w:delText>
              </w:r>
            </w:del>
          </w:p>
        </w:tc>
      </w:tr>
      <w:tr w:rsidR="00A07BDF" w:rsidDel="00C6577E" w14:paraId="5E7820C7" w14:textId="0B2F1DA4" w:rsidTr="00810629">
        <w:trPr>
          <w:del w:id="3558" w:author="MCC TF160" w:date="2025-09-09T15:59:00Z"/>
        </w:trPr>
        <w:tc>
          <w:tcPr>
            <w:tcW w:w="1479" w:type="dxa"/>
            <w:tcBorders>
              <w:bottom w:val="double" w:sz="4" w:space="0" w:color="auto"/>
            </w:tcBorders>
            <w:shd w:val="clear" w:color="auto" w:fill="E0E0E0"/>
          </w:tcPr>
          <w:p w14:paraId="39D6F6C3" w14:textId="0DD5F4EE" w:rsidR="00A07BDF" w:rsidRPr="00234687" w:rsidDel="00C6577E" w:rsidRDefault="00A07BDF" w:rsidP="00810629">
            <w:pPr>
              <w:pStyle w:val="TAL"/>
              <w:rPr>
                <w:del w:id="3559" w:author="MCC TF160" w:date="2025-09-09T15:59:00Z" w16du:dateUtc="2025-09-09T14:59:00Z"/>
                <w:b/>
              </w:rPr>
            </w:pPr>
            <w:del w:id="356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6C569CA" w14:textId="6422193D" w:rsidR="00A07BDF" w:rsidRPr="00234687" w:rsidDel="00C6577E" w:rsidRDefault="00A07BDF" w:rsidP="00810629">
            <w:pPr>
              <w:pStyle w:val="TAL"/>
              <w:rPr>
                <w:del w:id="3561" w:author="MCC TF160" w:date="2025-09-09T15:59:00Z" w16du:dateUtc="2025-09-09T14:59:00Z"/>
              </w:rPr>
            </w:pPr>
          </w:p>
        </w:tc>
      </w:tr>
      <w:tr w:rsidR="00A07BDF" w:rsidDel="00C6577E" w14:paraId="606902B2" w14:textId="31EEF6CF" w:rsidTr="00810629">
        <w:trPr>
          <w:del w:id="3562" w:author="MCC TF160" w:date="2025-09-09T15:59:00Z"/>
        </w:trPr>
        <w:tc>
          <w:tcPr>
            <w:tcW w:w="1479" w:type="dxa"/>
            <w:tcBorders>
              <w:top w:val="double" w:sz="4" w:space="0" w:color="auto"/>
            </w:tcBorders>
          </w:tcPr>
          <w:p w14:paraId="418E6D8D" w14:textId="36E03459" w:rsidR="00A07BDF" w:rsidRPr="00234687" w:rsidDel="00C6577E" w:rsidRDefault="00A07BDF" w:rsidP="00810629">
            <w:pPr>
              <w:pStyle w:val="TAL"/>
              <w:rPr>
                <w:del w:id="3563" w:author="MCC TF160" w:date="2025-09-09T15:59:00Z" w16du:dateUtc="2025-09-09T14:59:00Z"/>
              </w:rPr>
            </w:pPr>
            <w:del w:id="3564" w:author="MCC TF160" w:date="2025-09-09T15:59:00Z" w16du:dateUtc="2025-09-09T14:59:00Z">
              <w:r w:rsidRPr="00234687" w:rsidDel="00C6577E">
                <w:delText>SameAsAnchorCarrier</w:delText>
              </w:r>
            </w:del>
          </w:p>
        </w:tc>
        <w:tc>
          <w:tcPr>
            <w:tcW w:w="2957" w:type="dxa"/>
            <w:tcBorders>
              <w:top w:val="double" w:sz="4" w:space="0" w:color="auto"/>
            </w:tcBorders>
          </w:tcPr>
          <w:p w14:paraId="100D8C59" w14:textId="0C4E0743" w:rsidR="00A07BDF" w:rsidRPr="00234687" w:rsidDel="00C6577E" w:rsidRDefault="00A07BDF" w:rsidP="00810629">
            <w:pPr>
              <w:pStyle w:val="TAL"/>
              <w:rPr>
                <w:del w:id="3565" w:author="MCC TF160" w:date="2025-09-09T15:59:00Z" w16du:dateUtc="2025-09-09T14:59:00Z"/>
              </w:rPr>
            </w:pPr>
            <w:del w:id="356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72CDE8CD" w14:textId="51AE974B" w:rsidR="00A07BDF" w:rsidRPr="00234687" w:rsidDel="00C6577E" w:rsidRDefault="00A07BDF" w:rsidP="00810629">
            <w:pPr>
              <w:pStyle w:val="TAL"/>
              <w:rPr>
                <w:del w:id="3567" w:author="MCC TF160" w:date="2025-09-09T15:59:00Z" w16du:dateUtc="2025-09-09T14:59:00Z"/>
              </w:rPr>
            </w:pPr>
            <w:del w:id="3568" w:author="MCC TF160" w:date="2025-09-09T15:59:00Z" w16du:dateUtc="2025-09-09T14:59:00Z">
              <w:r w:rsidRPr="00234687" w:rsidDel="00C6577E">
                <w:delText>SS shall use the same Type1 common search space configuration as for the anchor carrier (-&gt; NPdcchConfig_Type)</w:delText>
              </w:r>
            </w:del>
          </w:p>
        </w:tc>
      </w:tr>
      <w:tr w:rsidR="00A07BDF" w:rsidDel="00C6577E" w14:paraId="7302CE4D" w14:textId="02881CCC" w:rsidTr="00810629">
        <w:trPr>
          <w:del w:id="3569" w:author="MCC TF160" w:date="2025-09-09T15:59:00Z"/>
        </w:trPr>
        <w:tc>
          <w:tcPr>
            <w:tcW w:w="1479" w:type="dxa"/>
          </w:tcPr>
          <w:p w14:paraId="37995B2E" w14:textId="22E8ED43" w:rsidR="00A07BDF" w:rsidRPr="00234687" w:rsidDel="00C6577E" w:rsidRDefault="00A07BDF" w:rsidP="00810629">
            <w:pPr>
              <w:pStyle w:val="TAL"/>
              <w:rPr>
                <w:del w:id="3570" w:author="MCC TF160" w:date="2025-09-09T15:59:00Z" w16du:dateUtc="2025-09-09T14:59:00Z"/>
              </w:rPr>
            </w:pPr>
            <w:del w:id="3571" w:author="MCC TF160" w:date="2025-09-09T15:59:00Z" w16du:dateUtc="2025-09-09T14:59:00Z">
              <w:r w:rsidRPr="00234687" w:rsidDel="00C6577E">
                <w:delText>Explicit</w:delText>
              </w:r>
            </w:del>
          </w:p>
        </w:tc>
        <w:tc>
          <w:tcPr>
            <w:tcW w:w="2957" w:type="dxa"/>
          </w:tcPr>
          <w:p w14:paraId="114BB880" w14:textId="2010EB5F" w:rsidR="00A07BDF" w:rsidRPr="00234687" w:rsidDel="00C6577E" w:rsidRDefault="00A07BDF" w:rsidP="00810629">
            <w:pPr>
              <w:pStyle w:val="TAL"/>
              <w:rPr>
                <w:del w:id="3572" w:author="MCC TF160" w:date="2025-09-09T15:59:00Z" w16du:dateUtc="2025-09-09T14:59:00Z"/>
              </w:rPr>
            </w:pPr>
            <w:del w:id="3573" w:author="MCC TF160" w:date="2025-09-09T15:59:00Z" w16du:dateUtc="2025-09-09T14:59:00Z">
              <w:r w:rsidDel="00C6577E">
                <w:fldChar w:fldCharType="begin"/>
              </w:r>
              <w:r w:rsidDel="00C6577E">
                <w:delInstrText>HYPERLINK \l "NPdcchType1CommonSearchSpace_Type"</w:delInstrText>
              </w:r>
              <w:r w:rsidDel="00C6577E">
                <w:fldChar w:fldCharType="separate"/>
              </w:r>
              <w:r w:rsidRPr="00234687" w:rsidDel="00C6577E">
                <w:rPr>
                  <w:rStyle w:val="Hyperlink"/>
                </w:rPr>
                <w:delText>NPdcchType1CommonSearchSpace_Type</w:delText>
              </w:r>
              <w:r w:rsidDel="00C6577E">
                <w:fldChar w:fldCharType="end"/>
              </w:r>
            </w:del>
          </w:p>
        </w:tc>
        <w:tc>
          <w:tcPr>
            <w:tcW w:w="5421" w:type="dxa"/>
          </w:tcPr>
          <w:p w14:paraId="20F1B03D" w14:textId="75ACD584" w:rsidR="00A07BDF" w:rsidRPr="00234687" w:rsidDel="00C6577E" w:rsidRDefault="00A07BDF" w:rsidP="00810629">
            <w:pPr>
              <w:pStyle w:val="TAL"/>
              <w:rPr>
                <w:del w:id="3574" w:author="MCC TF160" w:date="2025-09-09T15:59:00Z" w16du:dateUtc="2025-09-09T14:59:00Z"/>
              </w:rPr>
            </w:pPr>
            <w:del w:id="3575" w:author="MCC TF160" w:date="2025-09-09T15:59:00Z" w16du:dateUtc="2025-09-09T14:59:00Z">
              <w:r w:rsidRPr="00234687" w:rsidDel="00C6577E">
                <w:delText>to be used when test case requires different search space configuration for anchor and non-anchor configuration</w:delText>
              </w:r>
            </w:del>
          </w:p>
        </w:tc>
      </w:tr>
    </w:tbl>
    <w:p w14:paraId="4DB15E60" w14:textId="3AC56AB1" w:rsidR="00A07BDF" w:rsidDel="00C6577E" w:rsidRDefault="00A07BDF" w:rsidP="00A07BDF">
      <w:pPr>
        <w:rPr>
          <w:del w:id="3576" w:author="MCC TF160" w:date="2025-09-09T15:59:00Z" w16du:dateUtc="2025-09-09T14:59:00Z"/>
        </w:rPr>
      </w:pPr>
    </w:p>
    <w:p w14:paraId="287E7333" w14:textId="4B5282B5" w:rsidR="00A07BDF" w:rsidDel="00C6577E" w:rsidRDefault="00A07BDF" w:rsidP="00A07BDF">
      <w:pPr>
        <w:pStyle w:val="TH"/>
        <w:rPr>
          <w:del w:id="3577" w:author="MCC TF160" w:date="2025-09-09T15:59:00Z" w16du:dateUtc="2025-09-09T14:59:00Z"/>
        </w:rPr>
      </w:pPr>
      <w:del w:id="3578" w:author="MCC TF160" w:date="2025-09-09T15:59:00Z" w16du:dateUtc="2025-09-09T14:59:00Z">
        <w:r w:rsidDel="00C6577E">
          <w:delText>NB_NonAnchorCarrier_SearchSpaceType2CSS_Type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6DFD2980" w14:textId="7F4867BA" w:rsidTr="00810629">
        <w:trPr>
          <w:del w:id="3579" w:author="MCC TF160" w:date="2025-09-09T15:59:00Z"/>
        </w:trPr>
        <w:tc>
          <w:tcPr>
            <w:tcW w:w="9857" w:type="dxa"/>
            <w:gridSpan w:val="3"/>
            <w:shd w:val="clear" w:color="auto" w:fill="E0E0E0"/>
          </w:tcPr>
          <w:p w14:paraId="16163BB4" w14:textId="769CFAA4" w:rsidR="00A07BDF" w:rsidRPr="00234687" w:rsidDel="00C6577E" w:rsidRDefault="00A07BDF" w:rsidP="00810629">
            <w:pPr>
              <w:pStyle w:val="TAL"/>
              <w:rPr>
                <w:del w:id="3580" w:author="MCC TF160" w:date="2025-09-09T15:59:00Z" w16du:dateUtc="2025-09-09T14:59:00Z"/>
                <w:b/>
              </w:rPr>
            </w:pPr>
            <w:del w:id="3581" w:author="MCC TF160" w:date="2025-09-09T15:59:00Z" w16du:dateUtc="2025-09-09T14:59:00Z">
              <w:r w:rsidRPr="00234687" w:rsidDel="00C6577E">
                <w:rPr>
                  <w:b/>
                </w:rPr>
                <w:delText>TTCN-3 Union Type</w:delText>
              </w:r>
            </w:del>
          </w:p>
        </w:tc>
      </w:tr>
      <w:tr w:rsidR="00A07BDF" w:rsidDel="00C6577E" w14:paraId="721F3BD6" w14:textId="3861024D" w:rsidTr="00810629">
        <w:trPr>
          <w:del w:id="3582" w:author="MCC TF160" w:date="2025-09-09T15:59:00Z"/>
        </w:trPr>
        <w:tc>
          <w:tcPr>
            <w:tcW w:w="1479" w:type="dxa"/>
            <w:tcBorders>
              <w:bottom w:val="single" w:sz="4" w:space="0" w:color="auto"/>
            </w:tcBorders>
            <w:shd w:val="clear" w:color="auto" w:fill="E0E0E0"/>
          </w:tcPr>
          <w:p w14:paraId="242E0DC9" w14:textId="4432C002" w:rsidR="00A07BDF" w:rsidRPr="00234687" w:rsidDel="00C6577E" w:rsidRDefault="00A07BDF" w:rsidP="00810629">
            <w:pPr>
              <w:pStyle w:val="TAL"/>
              <w:rPr>
                <w:del w:id="3583" w:author="MCC TF160" w:date="2025-09-09T15:59:00Z" w16du:dateUtc="2025-09-09T14:59:00Z"/>
                <w:b/>
              </w:rPr>
            </w:pPr>
            <w:del w:id="358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5D39C48" w14:textId="264B78AB" w:rsidR="00A07BDF" w:rsidRPr="00234687" w:rsidDel="00C6577E" w:rsidRDefault="00A07BDF" w:rsidP="00810629">
            <w:pPr>
              <w:pStyle w:val="TAL"/>
              <w:rPr>
                <w:del w:id="3585" w:author="MCC TF160" w:date="2025-09-09T15:59:00Z" w16du:dateUtc="2025-09-09T14:59:00Z"/>
                <w:b/>
              </w:rPr>
            </w:pPr>
            <w:del w:id="3586" w:author="MCC TF160" w:date="2025-09-09T15:59:00Z" w16du:dateUtc="2025-09-09T14:59:00Z">
              <w:r w:rsidRPr="00234687" w:rsidDel="00C6577E">
                <w:rPr>
                  <w:b/>
                </w:rPr>
                <w:delText>NB_NonAnchorCarrier_SearchSpaceType2CSS_Type</w:delText>
              </w:r>
            </w:del>
          </w:p>
        </w:tc>
      </w:tr>
      <w:tr w:rsidR="00A07BDF" w:rsidDel="00C6577E" w14:paraId="73489CE8" w14:textId="163E1E7E" w:rsidTr="00810629">
        <w:trPr>
          <w:del w:id="3587" w:author="MCC TF160" w:date="2025-09-09T15:59:00Z"/>
        </w:trPr>
        <w:tc>
          <w:tcPr>
            <w:tcW w:w="1479" w:type="dxa"/>
            <w:tcBorders>
              <w:bottom w:val="double" w:sz="4" w:space="0" w:color="auto"/>
            </w:tcBorders>
            <w:shd w:val="clear" w:color="auto" w:fill="E0E0E0"/>
          </w:tcPr>
          <w:p w14:paraId="33477E19" w14:textId="715BD1DF" w:rsidR="00A07BDF" w:rsidRPr="00234687" w:rsidDel="00C6577E" w:rsidRDefault="00A07BDF" w:rsidP="00810629">
            <w:pPr>
              <w:pStyle w:val="TAL"/>
              <w:rPr>
                <w:del w:id="3588" w:author="MCC TF160" w:date="2025-09-09T15:59:00Z" w16du:dateUtc="2025-09-09T14:59:00Z"/>
                <w:b/>
              </w:rPr>
            </w:pPr>
            <w:del w:id="358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8BD5A93" w14:textId="6A8F4B06" w:rsidR="00A07BDF" w:rsidRPr="00234687" w:rsidDel="00C6577E" w:rsidRDefault="00A07BDF" w:rsidP="00810629">
            <w:pPr>
              <w:pStyle w:val="TAL"/>
              <w:rPr>
                <w:del w:id="3590" w:author="MCC TF160" w:date="2025-09-09T15:59:00Z" w16du:dateUtc="2025-09-09T14:59:00Z"/>
              </w:rPr>
            </w:pPr>
          </w:p>
        </w:tc>
      </w:tr>
      <w:tr w:rsidR="00A07BDF" w:rsidDel="00C6577E" w14:paraId="0DE566CF" w14:textId="489D0748" w:rsidTr="00810629">
        <w:trPr>
          <w:del w:id="3591" w:author="MCC TF160" w:date="2025-09-09T15:59:00Z"/>
        </w:trPr>
        <w:tc>
          <w:tcPr>
            <w:tcW w:w="1479" w:type="dxa"/>
            <w:tcBorders>
              <w:top w:val="double" w:sz="4" w:space="0" w:color="auto"/>
            </w:tcBorders>
          </w:tcPr>
          <w:p w14:paraId="43B85283" w14:textId="5B0932E0" w:rsidR="00A07BDF" w:rsidRPr="00234687" w:rsidDel="00C6577E" w:rsidRDefault="00A07BDF" w:rsidP="00810629">
            <w:pPr>
              <w:pStyle w:val="TAL"/>
              <w:rPr>
                <w:del w:id="3592" w:author="MCC TF160" w:date="2025-09-09T15:59:00Z" w16du:dateUtc="2025-09-09T14:59:00Z"/>
              </w:rPr>
            </w:pPr>
            <w:del w:id="3593" w:author="MCC TF160" w:date="2025-09-09T15:59:00Z" w16du:dateUtc="2025-09-09T14:59:00Z">
              <w:r w:rsidRPr="00234687" w:rsidDel="00C6577E">
                <w:delText>SameAsAnchorCarrier</w:delText>
              </w:r>
            </w:del>
          </w:p>
        </w:tc>
        <w:tc>
          <w:tcPr>
            <w:tcW w:w="2957" w:type="dxa"/>
            <w:tcBorders>
              <w:top w:val="double" w:sz="4" w:space="0" w:color="auto"/>
            </w:tcBorders>
          </w:tcPr>
          <w:p w14:paraId="11424A87" w14:textId="0AF9EA33" w:rsidR="00A07BDF" w:rsidRPr="00234687" w:rsidDel="00C6577E" w:rsidRDefault="00A07BDF" w:rsidP="00810629">
            <w:pPr>
              <w:pStyle w:val="TAL"/>
              <w:rPr>
                <w:del w:id="3594" w:author="MCC TF160" w:date="2025-09-09T15:59:00Z" w16du:dateUtc="2025-09-09T14:59:00Z"/>
              </w:rPr>
            </w:pPr>
            <w:del w:id="359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3731D5D7" w14:textId="2C36AD24" w:rsidR="00A07BDF" w:rsidRPr="00234687" w:rsidDel="00C6577E" w:rsidRDefault="00A07BDF" w:rsidP="00810629">
            <w:pPr>
              <w:pStyle w:val="TAL"/>
              <w:rPr>
                <w:del w:id="3596" w:author="MCC TF160" w:date="2025-09-09T15:59:00Z" w16du:dateUtc="2025-09-09T14:59:00Z"/>
              </w:rPr>
            </w:pPr>
            <w:del w:id="3597" w:author="MCC TF160" w:date="2025-09-09T15:59:00Z" w16du:dateUtc="2025-09-09T14:59:00Z">
              <w:r w:rsidRPr="00234687" w:rsidDel="00C6577E">
                <w:delText>SS shall use the same Type2 common search space configuration as for the anchor carrier (-&gt; NPdcchConfig_Type))</w:delText>
              </w:r>
            </w:del>
          </w:p>
        </w:tc>
      </w:tr>
      <w:tr w:rsidR="00A07BDF" w:rsidDel="00C6577E" w14:paraId="1F5E3A7E" w14:textId="24FD238D" w:rsidTr="00810629">
        <w:trPr>
          <w:del w:id="3598" w:author="MCC TF160" w:date="2025-09-09T15:59:00Z"/>
        </w:trPr>
        <w:tc>
          <w:tcPr>
            <w:tcW w:w="1479" w:type="dxa"/>
          </w:tcPr>
          <w:p w14:paraId="34A5D48A" w14:textId="2219FFA9" w:rsidR="00A07BDF" w:rsidRPr="00234687" w:rsidDel="00C6577E" w:rsidRDefault="00A07BDF" w:rsidP="00810629">
            <w:pPr>
              <w:pStyle w:val="TAL"/>
              <w:rPr>
                <w:del w:id="3599" w:author="MCC TF160" w:date="2025-09-09T15:59:00Z" w16du:dateUtc="2025-09-09T14:59:00Z"/>
              </w:rPr>
            </w:pPr>
            <w:del w:id="3600" w:author="MCC TF160" w:date="2025-09-09T15:59:00Z" w16du:dateUtc="2025-09-09T14:59:00Z">
              <w:r w:rsidRPr="00234687" w:rsidDel="00C6577E">
                <w:delText>Explicit</w:delText>
              </w:r>
            </w:del>
          </w:p>
        </w:tc>
        <w:tc>
          <w:tcPr>
            <w:tcW w:w="2957" w:type="dxa"/>
          </w:tcPr>
          <w:p w14:paraId="58D77498" w14:textId="1AC438E2" w:rsidR="00A07BDF" w:rsidRPr="00234687" w:rsidDel="00C6577E" w:rsidRDefault="00A07BDF" w:rsidP="00810629">
            <w:pPr>
              <w:pStyle w:val="TAL"/>
              <w:rPr>
                <w:del w:id="3601" w:author="MCC TF160" w:date="2025-09-09T15:59:00Z" w16du:dateUtc="2025-09-09T14:59:00Z"/>
              </w:rPr>
            </w:pPr>
            <w:del w:id="3602" w:author="MCC TF160" w:date="2025-09-09T15:59:00Z" w16du:dateUtc="2025-09-09T14:59:00Z">
              <w:r w:rsidDel="00C6577E">
                <w:fldChar w:fldCharType="begin"/>
              </w:r>
              <w:r w:rsidDel="00C6577E">
                <w:delInstrText>HYPERLINK \l "NPdcchType2CommonSearchSpace_Type"</w:delInstrText>
              </w:r>
              <w:r w:rsidDel="00C6577E">
                <w:fldChar w:fldCharType="separate"/>
              </w:r>
              <w:r w:rsidRPr="00234687" w:rsidDel="00C6577E">
                <w:rPr>
                  <w:rStyle w:val="Hyperlink"/>
                </w:rPr>
                <w:delText>NPdcchType2CommonSearchSpace_Type</w:delText>
              </w:r>
              <w:r w:rsidDel="00C6577E">
                <w:fldChar w:fldCharType="end"/>
              </w:r>
            </w:del>
          </w:p>
        </w:tc>
        <w:tc>
          <w:tcPr>
            <w:tcW w:w="5421" w:type="dxa"/>
          </w:tcPr>
          <w:p w14:paraId="5CA0C97A" w14:textId="10B904E3" w:rsidR="00A07BDF" w:rsidRPr="00234687" w:rsidDel="00C6577E" w:rsidRDefault="00A07BDF" w:rsidP="00810629">
            <w:pPr>
              <w:pStyle w:val="TAL"/>
              <w:rPr>
                <w:del w:id="3603" w:author="MCC TF160" w:date="2025-09-09T15:59:00Z" w16du:dateUtc="2025-09-09T14:59:00Z"/>
              </w:rPr>
            </w:pPr>
            <w:del w:id="3604" w:author="MCC TF160" w:date="2025-09-09T15:59:00Z" w16du:dateUtc="2025-09-09T14:59:00Z">
              <w:r w:rsidRPr="00234687" w:rsidDel="00C6577E">
                <w:delText>to be used when test case requires different search space configuration for anchor and non-anchor configuration</w:delText>
              </w:r>
            </w:del>
          </w:p>
        </w:tc>
      </w:tr>
    </w:tbl>
    <w:p w14:paraId="7CF6C032" w14:textId="1E499CB6" w:rsidR="00A07BDF" w:rsidDel="00C6577E" w:rsidRDefault="00A07BDF" w:rsidP="00A07BDF">
      <w:pPr>
        <w:rPr>
          <w:del w:id="3605" w:author="MCC TF160" w:date="2025-09-09T15:59:00Z" w16du:dateUtc="2025-09-09T14:59:00Z"/>
        </w:rPr>
      </w:pPr>
    </w:p>
    <w:p w14:paraId="213848DC" w14:textId="6BB34898" w:rsidR="00A07BDF" w:rsidDel="00C6577E" w:rsidRDefault="00A07BDF" w:rsidP="00A07BDF">
      <w:pPr>
        <w:pStyle w:val="TH"/>
        <w:rPr>
          <w:del w:id="3606" w:author="MCC TF160" w:date="2025-09-09T15:59:00Z" w16du:dateUtc="2025-09-09T14:59:00Z"/>
        </w:rPr>
      </w:pPr>
      <w:del w:id="3607" w:author="MCC TF160" w:date="2025-09-09T15:59:00Z" w16du:dateUtc="2025-09-09T14:59:00Z">
        <w:r w:rsidDel="00C6577E">
          <w:delText>NB_NonAnchorCarrierCommonDL_Type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DAFB33F" w14:textId="0363F15B" w:rsidTr="00810629">
        <w:trPr>
          <w:del w:id="3608" w:author="MCC TF160" w:date="2025-09-09T15:59:00Z"/>
        </w:trPr>
        <w:tc>
          <w:tcPr>
            <w:tcW w:w="9857" w:type="dxa"/>
            <w:gridSpan w:val="4"/>
            <w:shd w:val="clear" w:color="auto" w:fill="E0E0E0"/>
          </w:tcPr>
          <w:p w14:paraId="074FDBCB" w14:textId="6A1359AB" w:rsidR="00A07BDF" w:rsidRPr="00234687" w:rsidDel="00C6577E" w:rsidRDefault="00A07BDF" w:rsidP="00810629">
            <w:pPr>
              <w:pStyle w:val="TAL"/>
              <w:rPr>
                <w:del w:id="3609" w:author="MCC TF160" w:date="2025-09-09T15:59:00Z" w16du:dateUtc="2025-09-09T14:59:00Z"/>
                <w:b/>
              </w:rPr>
            </w:pPr>
            <w:del w:id="3610" w:author="MCC TF160" w:date="2025-09-09T15:59:00Z" w16du:dateUtc="2025-09-09T14:59:00Z">
              <w:r w:rsidRPr="00234687" w:rsidDel="00C6577E">
                <w:rPr>
                  <w:b/>
                </w:rPr>
                <w:delText>TTCN-3 Record Type</w:delText>
              </w:r>
            </w:del>
          </w:p>
        </w:tc>
      </w:tr>
      <w:tr w:rsidR="00A07BDF" w:rsidDel="00C6577E" w14:paraId="4CAC284C" w14:textId="3D4D2CCE" w:rsidTr="00810629">
        <w:trPr>
          <w:del w:id="3611" w:author="MCC TF160" w:date="2025-09-09T15:59:00Z"/>
        </w:trPr>
        <w:tc>
          <w:tcPr>
            <w:tcW w:w="1479" w:type="dxa"/>
            <w:tcBorders>
              <w:bottom w:val="single" w:sz="4" w:space="0" w:color="auto"/>
            </w:tcBorders>
            <w:shd w:val="clear" w:color="auto" w:fill="E0E0E0"/>
          </w:tcPr>
          <w:p w14:paraId="787C29B6" w14:textId="1EC785D7" w:rsidR="00A07BDF" w:rsidRPr="00234687" w:rsidDel="00C6577E" w:rsidRDefault="00A07BDF" w:rsidP="00810629">
            <w:pPr>
              <w:pStyle w:val="TAL"/>
              <w:rPr>
                <w:del w:id="3612" w:author="MCC TF160" w:date="2025-09-09T15:59:00Z" w16du:dateUtc="2025-09-09T14:59:00Z"/>
                <w:b/>
              </w:rPr>
            </w:pPr>
            <w:del w:id="361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E59234D" w14:textId="593765E7" w:rsidR="00A07BDF" w:rsidRPr="00234687" w:rsidDel="00C6577E" w:rsidRDefault="00A07BDF" w:rsidP="00810629">
            <w:pPr>
              <w:pStyle w:val="TAL"/>
              <w:rPr>
                <w:del w:id="3614" w:author="MCC TF160" w:date="2025-09-09T15:59:00Z" w16du:dateUtc="2025-09-09T14:59:00Z"/>
                <w:b/>
              </w:rPr>
            </w:pPr>
            <w:del w:id="3615" w:author="MCC TF160" w:date="2025-09-09T15:59:00Z" w16du:dateUtc="2025-09-09T14:59:00Z">
              <w:r w:rsidRPr="00234687" w:rsidDel="00C6577E">
                <w:rPr>
                  <w:b/>
                </w:rPr>
                <w:delText>NB_NonAnchorCarrierCommonDL_Type</w:delText>
              </w:r>
            </w:del>
          </w:p>
        </w:tc>
      </w:tr>
      <w:tr w:rsidR="00A07BDF" w:rsidDel="00C6577E" w14:paraId="7594A628" w14:textId="46E61102" w:rsidTr="00810629">
        <w:trPr>
          <w:del w:id="3616" w:author="MCC TF160" w:date="2025-09-09T15:59:00Z"/>
        </w:trPr>
        <w:tc>
          <w:tcPr>
            <w:tcW w:w="1479" w:type="dxa"/>
            <w:tcBorders>
              <w:bottom w:val="double" w:sz="4" w:space="0" w:color="auto"/>
            </w:tcBorders>
            <w:shd w:val="clear" w:color="auto" w:fill="E0E0E0"/>
          </w:tcPr>
          <w:p w14:paraId="0392D7F6" w14:textId="64191D4A" w:rsidR="00A07BDF" w:rsidRPr="00234687" w:rsidDel="00C6577E" w:rsidRDefault="00A07BDF" w:rsidP="00810629">
            <w:pPr>
              <w:pStyle w:val="TAL"/>
              <w:rPr>
                <w:del w:id="3617" w:author="MCC TF160" w:date="2025-09-09T15:59:00Z" w16du:dateUtc="2025-09-09T14:59:00Z"/>
                <w:b/>
              </w:rPr>
            </w:pPr>
            <w:del w:id="361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3739E82" w14:textId="32858257" w:rsidR="00A07BDF" w:rsidRPr="00234687" w:rsidDel="00C6577E" w:rsidRDefault="00A07BDF" w:rsidP="00810629">
            <w:pPr>
              <w:pStyle w:val="TAL"/>
              <w:rPr>
                <w:del w:id="3619" w:author="MCC TF160" w:date="2025-09-09T15:59:00Z" w16du:dateUtc="2025-09-09T14:59:00Z"/>
              </w:rPr>
            </w:pPr>
          </w:p>
        </w:tc>
      </w:tr>
      <w:tr w:rsidR="00A07BDF" w:rsidDel="00C6577E" w14:paraId="03D5050D" w14:textId="5EE2BCF6" w:rsidTr="00810629">
        <w:trPr>
          <w:del w:id="3620" w:author="MCC TF160" w:date="2025-09-09T15:59:00Z"/>
        </w:trPr>
        <w:tc>
          <w:tcPr>
            <w:tcW w:w="1479" w:type="dxa"/>
            <w:tcBorders>
              <w:top w:val="double" w:sz="4" w:space="0" w:color="auto"/>
            </w:tcBorders>
          </w:tcPr>
          <w:p w14:paraId="62B750EE" w14:textId="14A42B89" w:rsidR="00A07BDF" w:rsidRPr="00234687" w:rsidDel="00C6577E" w:rsidRDefault="00A07BDF" w:rsidP="00810629">
            <w:pPr>
              <w:pStyle w:val="TAL"/>
              <w:rPr>
                <w:del w:id="3621" w:author="MCC TF160" w:date="2025-09-09T15:59:00Z" w16du:dateUtc="2025-09-09T14:59:00Z"/>
              </w:rPr>
            </w:pPr>
            <w:del w:id="3622" w:author="MCC TF160" w:date="2025-09-09T15:59:00Z" w16du:dateUtc="2025-09-09T14:59:00Z">
              <w:r w:rsidRPr="00234687" w:rsidDel="00C6577E">
                <w:delText>Id</w:delText>
              </w:r>
            </w:del>
          </w:p>
        </w:tc>
        <w:tc>
          <w:tcPr>
            <w:tcW w:w="2464" w:type="dxa"/>
            <w:tcBorders>
              <w:top w:val="double" w:sz="4" w:space="0" w:color="auto"/>
            </w:tcBorders>
          </w:tcPr>
          <w:p w14:paraId="2DA892CE" w14:textId="62FFA684" w:rsidR="00A07BDF" w:rsidRPr="00234687" w:rsidDel="00C6577E" w:rsidRDefault="00A07BDF" w:rsidP="00810629">
            <w:pPr>
              <w:pStyle w:val="TAL"/>
              <w:rPr>
                <w:del w:id="3623" w:author="MCC TF160" w:date="2025-09-09T15:59:00Z" w16du:dateUtc="2025-09-09T14:59:00Z"/>
              </w:rPr>
            </w:pPr>
            <w:del w:id="3624" w:author="MCC TF160" w:date="2025-09-09T15:59:00Z" w16du:dateUtc="2025-09-09T14:59:00Z">
              <w:r w:rsidRPr="00234687" w:rsidDel="00C6577E">
                <w:delText>integer</w:delText>
              </w:r>
            </w:del>
          </w:p>
        </w:tc>
        <w:tc>
          <w:tcPr>
            <w:tcW w:w="493" w:type="dxa"/>
            <w:tcBorders>
              <w:top w:val="double" w:sz="4" w:space="0" w:color="auto"/>
            </w:tcBorders>
          </w:tcPr>
          <w:p w14:paraId="3714A23B" w14:textId="04A40560" w:rsidR="00A07BDF" w:rsidRPr="00234687" w:rsidDel="00C6577E" w:rsidRDefault="00A07BDF" w:rsidP="00810629">
            <w:pPr>
              <w:pStyle w:val="TAL"/>
              <w:rPr>
                <w:del w:id="3625" w:author="MCC TF160" w:date="2025-09-09T15:59:00Z" w16du:dateUtc="2025-09-09T14:59:00Z"/>
              </w:rPr>
            </w:pPr>
          </w:p>
        </w:tc>
        <w:tc>
          <w:tcPr>
            <w:tcW w:w="5421" w:type="dxa"/>
            <w:tcBorders>
              <w:top w:val="double" w:sz="4" w:space="0" w:color="auto"/>
            </w:tcBorders>
          </w:tcPr>
          <w:p w14:paraId="2DA09085" w14:textId="7140D2C5" w:rsidR="00A07BDF" w:rsidRPr="00234687" w:rsidDel="00C6577E" w:rsidRDefault="00A07BDF" w:rsidP="00810629">
            <w:pPr>
              <w:pStyle w:val="TAL"/>
              <w:rPr>
                <w:del w:id="3626" w:author="MCC TF160" w:date="2025-09-09T15:59:00Z" w16du:dateUtc="2025-09-09T14:59:00Z"/>
              </w:rPr>
            </w:pPr>
            <w:del w:id="3627" w:author="MCC TF160" w:date="2025-09-09T15:59:00Z" w16du:dateUtc="2025-09-09T14:59:00Z">
              <w:r w:rsidRPr="00234687" w:rsidDel="00C6577E">
                <w:delText>identifier to address the carrier to be used for paging (-&gt; NB_PagingTrigger_Type)</w:delText>
              </w:r>
            </w:del>
          </w:p>
        </w:tc>
      </w:tr>
      <w:tr w:rsidR="00A07BDF" w:rsidDel="00C6577E" w14:paraId="5CB40CE4" w14:textId="2E501595" w:rsidTr="00810629">
        <w:trPr>
          <w:del w:id="3628" w:author="MCC TF160" w:date="2025-09-09T15:59:00Z"/>
        </w:trPr>
        <w:tc>
          <w:tcPr>
            <w:tcW w:w="1479" w:type="dxa"/>
          </w:tcPr>
          <w:p w14:paraId="1E2F892F" w14:textId="073F4CFF" w:rsidR="00A07BDF" w:rsidRPr="00234687" w:rsidDel="00C6577E" w:rsidRDefault="00A07BDF" w:rsidP="00810629">
            <w:pPr>
              <w:pStyle w:val="TAL"/>
              <w:rPr>
                <w:del w:id="3629" w:author="MCC TF160" w:date="2025-09-09T15:59:00Z" w16du:dateUtc="2025-09-09T14:59:00Z"/>
              </w:rPr>
            </w:pPr>
            <w:del w:id="3630" w:author="MCC TF160" w:date="2025-09-09T15:59:00Z" w16du:dateUtc="2025-09-09T14:59:00Z">
              <w:r w:rsidRPr="00234687" w:rsidDel="00C6577E">
                <w:delText>ConfigCommon</w:delText>
              </w:r>
            </w:del>
          </w:p>
        </w:tc>
        <w:tc>
          <w:tcPr>
            <w:tcW w:w="2464" w:type="dxa"/>
          </w:tcPr>
          <w:p w14:paraId="20AE922A" w14:textId="23F3247D" w:rsidR="00A07BDF" w:rsidRPr="00234687" w:rsidDel="00C6577E" w:rsidRDefault="00A07BDF" w:rsidP="00810629">
            <w:pPr>
              <w:pStyle w:val="TAL"/>
              <w:rPr>
                <w:del w:id="3631" w:author="MCC TF160" w:date="2025-09-09T15:59:00Z" w16du:dateUtc="2025-09-09T14:59:00Z"/>
              </w:rPr>
            </w:pPr>
            <w:del w:id="3632" w:author="MCC TF160" w:date="2025-09-09T15:59:00Z" w16du:dateUtc="2025-09-09T14:59:00Z">
              <w:r w:rsidDel="00C6577E">
                <w:fldChar w:fldCharType="begin"/>
              </w:r>
              <w:r w:rsidDel="00C6577E">
                <w:delInstrText>HYPERLINK \l "NB_DL_ConfigCommon_NB_Type"</w:delInstrText>
              </w:r>
              <w:r w:rsidDel="00C6577E">
                <w:fldChar w:fldCharType="separate"/>
              </w:r>
              <w:r w:rsidRPr="00234687" w:rsidDel="00C6577E">
                <w:rPr>
                  <w:rStyle w:val="Hyperlink"/>
                </w:rPr>
                <w:delText>NB_DL_ConfigCommon_NB_Type</w:delText>
              </w:r>
              <w:r w:rsidDel="00C6577E">
                <w:fldChar w:fldCharType="end"/>
              </w:r>
            </w:del>
          </w:p>
        </w:tc>
        <w:tc>
          <w:tcPr>
            <w:tcW w:w="493" w:type="dxa"/>
          </w:tcPr>
          <w:p w14:paraId="642A10AD" w14:textId="38016949" w:rsidR="00A07BDF" w:rsidRPr="00234687" w:rsidDel="00C6577E" w:rsidRDefault="00A07BDF" w:rsidP="00810629">
            <w:pPr>
              <w:pStyle w:val="TAL"/>
              <w:rPr>
                <w:del w:id="3633" w:author="MCC TF160" w:date="2025-09-09T15:59:00Z" w16du:dateUtc="2025-09-09T14:59:00Z"/>
              </w:rPr>
            </w:pPr>
            <w:del w:id="3634" w:author="MCC TF160" w:date="2025-09-09T15:59:00Z" w16du:dateUtc="2025-09-09T14:59:00Z">
              <w:r w:rsidRPr="00234687" w:rsidDel="00C6577E">
                <w:delText>opt</w:delText>
              </w:r>
            </w:del>
          </w:p>
        </w:tc>
        <w:tc>
          <w:tcPr>
            <w:tcW w:w="5421" w:type="dxa"/>
          </w:tcPr>
          <w:p w14:paraId="3CCE9843" w14:textId="514DBCC8" w:rsidR="00A07BDF" w:rsidRPr="00234687" w:rsidDel="00C6577E" w:rsidRDefault="00A07BDF" w:rsidP="00810629">
            <w:pPr>
              <w:pStyle w:val="TAL"/>
              <w:rPr>
                <w:del w:id="3635" w:author="MCC TF160" w:date="2025-09-09T15:59:00Z" w16du:dateUtc="2025-09-09T14:59:00Z"/>
              </w:rPr>
            </w:pPr>
            <w:del w:id="3636" w:author="MCC TF160" w:date="2025-09-09T15:59:00Z" w16du:dateUtc="2025-09-09T14:59:00Z">
              <w:r w:rsidRPr="00234687" w:rsidDel="00C6577E">
                <w:delText>ASN.1 configuration as provided to the UE</w:delText>
              </w:r>
            </w:del>
          </w:p>
        </w:tc>
      </w:tr>
      <w:tr w:rsidR="00A07BDF" w:rsidDel="00C6577E" w14:paraId="1C04FAFA" w14:textId="1F33FAE5" w:rsidTr="00810629">
        <w:trPr>
          <w:del w:id="3637" w:author="MCC TF160" w:date="2025-09-09T15:59:00Z"/>
        </w:trPr>
        <w:tc>
          <w:tcPr>
            <w:tcW w:w="1479" w:type="dxa"/>
          </w:tcPr>
          <w:p w14:paraId="025F7CC5" w14:textId="52460899" w:rsidR="00A07BDF" w:rsidRPr="00234687" w:rsidDel="00C6577E" w:rsidRDefault="00A07BDF" w:rsidP="00810629">
            <w:pPr>
              <w:pStyle w:val="TAL"/>
              <w:rPr>
                <w:del w:id="3638" w:author="MCC TF160" w:date="2025-09-09T15:59:00Z" w16du:dateUtc="2025-09-09T14:59:00Z"/>
              </w:rPr>
            </w:pPr>
            <w:del w:id="3639" w:author="MCC TF160" w:date="2025-09-09T15:59:00Z" w16du:dateUtc="2025-09-09T14:59:00Z">
              <w:r w:rsidRPr="00234687" w:rsidDel="00C6577E">
                <w:delText>Type1CSS</w:delText>
              </w:r>
            </w:del>
          </w:p>
        </w:tc>
        <w:tc>
          <w:tcPr>
            <w:tcW w:w="2464" w:type="dxa"/>
          </w:tcPr>
          <w:p w14:paraId="2442414C" w14:textId="27E1941E" w:rsidR="00A07BDF" w:rsidRPr="00234687" w:rsidDel="00C6577E" w:rsidRDefault="00A07BDF" w:rsidP="00810629">
            <w:pPr>
              <w:pStyle w:val="TAL"/>
              <w:rPr>
                <w:del w:id="3640" w:author="MCC TF160" w:date="2025-09-09T15:59:00Z" w16du:dateUtc="2025-09-09T14:59:00Z"/>
              </w:rPr>
            </w:pPr>
            <w:del w:id="3641" w:author="MCC TF160" w:date="2025-09-09T15:59:00Z" w16du:dateUtc="2025-09-09T14:59:00Z">
              <w:r w:rsidDel="00C6577E">
                <w:fldChar w:fldCharType="begin"/>
              </w:r>
              <w:r w:rsidDel="00C6577E">
                <w:delInstrText>HYPERLINK \l "NB_NonAnchorCarrier_SearchSpaceType1CSS_"</w:delInstrText>
              </w:r>
              <w:r w:rsidDel="00C6577E">
                <w:fldChar w:fldCharType="separate"/>
              </w:r>
              <w:r w:rsidRPr="00234687" w:rsidDel="00C6577E">
                <w:rPr>
                  <w:rStyle w:val="Hyperlink"/>
                </w:rPr>
                <w:delText>NB_NonAnchorCarrier_SearchSpaceType1CSS_Type</w:delText>
              </w:r>
              <w:r w:rsidDel="00C6577E">
                <w:fldChar w:fldCharType="end"/>
              </w:r>
            </w:del>
          </w:p>
        </w:tc>
        <w:tc>
          <w:tcPr>
            <w:tcW w:w="493" w:type="dxa"/>
          </w:tcPr>
          <w:p w14:paraId="1CCFCF24" w14:textId="44BA2BF4" w:rsidR="00A07BDF" w:rsidRPr="00234687" w:rsidDel="00C6577E" w:rsidRDefault="00A07BDF" w:rsidP="00810629">
            <w:pPr>
              <w:pStyle w:val="TAL"/>
              <w:rPr>
                <w:del w:id="3642" w:author="MCC TF160" w:date="2025-09-09T15:59:00Z" w16du:dateUtc="2025-09-09T14:59:00Z"/>
              </w:rPr>
            </w:pPr>
            <w:del w:id="3643" w:author="MCC TF160" w:date="2025-09-09T15:59:00Z" w16du:dateUtc="2025-09-09T14:59:00Z">
              <w:r w:rsidRPr="00234687" w:rsidDel="00C6577E">
                <w:delText>opt</w:delText>
              </w:r>
            </w:del>
          </w:p>
        </w:tc>
        <w:tc>
          <w:tcPr>
            <w:tcW w:w="5421" w:type="dxa"/>
          </w:tcPr>
          <w:p w14:paraId="6B4A49FA" w14:textId="4BE805D1" w:rsidR="00A07BDF" w:rsidRPr="00234687" w:rsidDel="00C6577E" w:rsidRDefault="00A07BDF" w:rsidP="00810629">
            <w:pPr>
              <w:pStyle w:val="TAL"/>
              <w:rPr>
                <w:del w:id="3644" w:author="MCC TF160" w:date="2025-09-09T15:59:00Z" w16du:dateUtc="2025-09-09T14:59:00Z"/>
              </w:rPr>
            </w:pPr>
            <w:del w:id="3645" w:author="MCC TF160" w:date="2025-09-09T15:59:00Z" w16du:dateUtc="2025-09-09T14:59:00Z">
              <w:r w:rsidRPr="00234687" w:rsidDel="00C6577E">
                <w:delText>Type1CSS search space configuration to be applied by the SS for the given non-anchor carrier</w:delText>
              </w:r>
            </w:del>
          </w:p>
        </w:tc>
      </w:tr>
    </w:tbl>
    <w:p w14:paraId="061D05BE" w14:textId="282CE01C" w:rsidR="00A07BDF" w:rsidDel="00C6577E" w:rsidRDefault="00A07BDF" w:rsidP="00A07BDF">
      <w:pPr>
        <w:rPr>
          <w:del w:id="3646" w:author="MCC TF160" w:date="2025-09-09T15:59:00Z" w16du:dateUtc="2025-09-09T14:59:00Z"/>
        </w:rPr>
      </w:pPr>
    </w:p>
    <w:p w14:paraId="2271F0FD" w14:textId="42C2765C" w:rsidR="00A07BDF" w:rsidDel="00C6577E" w:rsidRDefault="00A07BDF" w:rsidP="00A07BDF">
      <w:pPr>
        <w:pStyle w:val="TH"/>
        <w:rPr>
          <w:del w:id="3647" w:author="MCC TF160" w:date="2025-09-09T15:59:00Z" w16du:dateUtc="2025-09-09T14:59:00Z"/>
        </w:rPr>
      </w:pPr>
      <w:del w:id="3648" w:author="MCC TF160" w:date="2025-09-09T15:59:00Z" w16du:dateUtc="2025-09-09T14:59:00Z">
        <w:r w:rsidDel="00C6577E">
          <w:delText>NB_NonAnchorCarrierCommonDL_List_Type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3C0D02A2" w14:textId="72133386" w:rsidTr="00810629">
        <w:trPr>
          <w:del w:id="3649" w:author="MCC TF160" w:date="2025-09-09T15:59:00Z"/>
        </w:trPr>
        <w:tc>
          <w:tcPr>
            <w:tcW w:w="9857" w:type="dxa"/>
            <w:gridSpan w:val="2"/>
            <w:shd w:val="clear" w:color="auto" w:fill="E0E0E0"/>
          </w:tcPr>
          <w:p w14:paraId="0836DEC6" w14:textId="6D585DCB" w:rsidR="00A07BDF" w:rsidRPr="00234687" w:rsidDel="00C6577E" w:rsidRDefault="00A07BDF" w:rsidP="00810629">
            <w:pPr>
              <w:pStyle w:val="TAL"/>
              <w:rPr>
                <w:del w:id="3650" w:author="MCC TF160" w:date="2025-09-09T15:59:00Z" w16du:dateUtc="2025-09-09T14:59:00Z"/>
                <w:b/>
              </w:rPr>
            </w:pPr>
            <w:del w:id="3651" w:author="MCC TF160" w:date="2025-09-09T15:59:00Z" w16du:dateUtc="2025-09-09T14:59:00Z">
              <w:r w:rsidRPr="00234687" w:rsidDel="00C6577E">
                <w:rPr>
                  <w:b/>
                </w:rPr>
                <w:delText>TTCN-3 Record of Type</w:delText>
              </w:r>
            </w:del>
          </w:p>
        </w:tc>
      </w:tr>
      <w:tr w:rsidR="00A07BDF" w:rsidDel="00C6577E" w14:paraId="0957FF22" w14:textId="67E5C6F3" w:rsidTr="00810629">
        <w:trPr>
          <w:del w:id="3652" w:author="MCC TF160" w:date="2025-09-09T15:59:00Z"/>
        </w:trPr>
        <w:tc>
          <w:tcPr>
            <w:tcW w:w="1971" w:type="dxa"/>
            <w:tcBorders>
              <w:bottom w:val="single" w:sz="4" w:space="0" w:color="auto"/>
            </w:tcBorders>
            <w:shd w:val="clear" w:color="auto" w:fill="E0E0E0"/>
          </w:tcPr>
          <w:p w14:paraId="5A2ADD3D" w14:textId="2613AAD2" w:rsidR="00A07BDF" w:rsidRPr="00234687" w:rsidDel="00C6577E" w:rsidRDefault="00A07BDF" w:rsidP="00810629">
            <w:pPr>
              <w:pStyle w:val="TAL"/>
              <w:rPr>
                <w:del w:id="3653" w:author="MCC TF160" w:date="2025-09-09T15:59:00Z" w16du:dateUtc="2025-09-09T14:59:00Z"/>
                <w:b/>
              </w:rPr>
            </w:pPr>
            <w:del w:id="3654"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9764594" w14:textId="4C86BBF7" w:rsidR="00A07BDF" w:rsidRPr="00234687" w:rsidDel="00C6577E" w:rsidRDefault="00A07BDF" w:rsidP="00810629">
            <w:pPr>
              <w:pStyle w:val="TAL"/>
              <w:rPr>
                <w:del w:id="3655" w:author="MCC TF160" w:date="2025-09-09T15:59:00Z" w16du:dateUtc="2025-09-09T14:59:00Z"/>
                <w:b/>
              </w:rPr>
            </w:pPr>
            <w:del w:id="3656" w:author="MCC TF160" w:date="2025-09-09T15:59:00Z" w16du:dateUtc="2025-09-09T14:59:00Z">
              <w:r w:rsidRPr="00234687" w:rsidDel="00C6577E">
                <w:rPr>
                  <w:b/>
                </w:rPr>
                <w:delText>NB_NonAnchorCarrierCommonDL_List_Type</w:delText>
              </w:r>
            </w:del>
          </w:p>
        </w:tc>
      </w:tr>
      <w:tr w:rsidR="00A07BDF" w:rsidDel="00C6577E" w14:paraId="028549B1" w14:textId="0265B6F7" w:rsidTr="00810629">
        <w:trPr>
          <w:del w:id="3657" w:author="MCC TF160" w:date="2025-09-09T15:59:00Z"/>
        </w:trPr>
        <w:tc>
          <w:tcPr>
            <w:tcW w:w="1971" w:type="dxa"/>
            <w:tcBorders>
              <w:bottom w:val="double" w:sz="4" w:space="0" w:color="auto"/>
            </w:tcBorders>
            <w:shd w:val="clear" w:color="auto" w:fill="E0E0E0"/>
          </w:tcPr>
          <w:p w14:paraId="0FE36FF4" w14:textId="3D96EFB5" w:rsidR="00A07BDF" w:rsidRPr="00234687" w:rsidDel="00C6577E" w:rsidRDefault="00A07BDF" w:rsidP="00810629">
            <w:pPr>
              <w:pStyle w:val="TAL"/>
              <w:rPr>
                <w:del w:id="3658" w:author="MCC TF160" w:date="2025-09-09T15:59:00Z" w16du:dateUtc="2025-09-09T14:59:00Z"/>
                <w:b/>
              </w:rPr>
            </w:pPr>
            <w:del w:id="3659" w:author="MCC TF160" w:date="2025-09-09T15:59:00Z" w16du:dateUtc="2025-09-09T14:59:00Z">
              <w:r w:rsidRPr="00234687" w:rsidDel="00C6577E">
                <w:rPr>
                  <w:b/>
                </w:rPr>
                <w:delText>Comment</w:delText>
              </w:r>
            </w:del>
          </w:p>
        </w:tc>
        <w:tc>
          <w:tcPr>
            <w:tcW w:w="7886" w:type="dxa"/>
            <w:tcBorders>
              <w:bottom w:val="double" w:sz="4" w:space="0" w:color="auto"/>
            </w:tcBorders>
          </w:tcPr>
          <w:p w14:paraId="234AAAC0" w14:textId="6276CB64" w:rsidR="00A07BDF" w:rsidRPr="00234687" w:rsidDel="00C6577E" w:rsidRDefault="00A07BDF" w:rsidP="00810629">
            <w:pPr>
              <w:pStyle w:val="TAL"/>
              <w:rPr>
                <w:del w:id="3660" w:author="MCC TF160" w:date="2025-09-09T15:59:00Z" w16du:dateUtc="2025-09-09T14:59:00Z"/>
              </w:rPr>
            </w:pPr>
          </w:p>
        </w:tc>
      </w:tr>
      <w:tr w:rsidR="00A07BDF" w:rsidDel="00C6577E" w14:paraId="2285B451" w14:textId="4C841C3E" w:rsidTr="00810629">
        <w:trPr>
          <w:del w:id="3661" w:author="MCC TF160" w:date="2025-09-09T15:59:00Z"/>
        </w:trPr>
        <w:tc>
          <w:tcPr>
            <w:tcW w:w="9857" w:type="dxa"/>
            <w:gridSpan w:val="2"/>
            <w:tcBorders>
              <w:top w:val="double" w:sz="4" w:space="0" w:color="auto"/>
            </w:tcBorders>
          </w:tcPr>
          <w:p w14:paraId="4E68B8C8" w14:textId="7507EFB6" w:rsidR="00A07BDF" w:rsidRPr="00234687" w:rsidDel="00C6577E" w:rsidRDefault="00A07BDF" w:rsidP="00810629">
            <w:pPr>
              <w:pStyle w:val="TAL"/>
              <w:rPr>
                <w:del w:id="3662" w:author="MCC TF160" w:date="2025-09-09T15:59:00Z" w16du:dateUtc="2025-09-09T14:59:00Z"/>
              </w:rPr>
            </w:pPr>
            <w:del w:id="3663" w:author="MCC TF160" w:date="2025-09-09T15:59:00Z" w16du:dateUtc="2025-09-09T14:59:00Z">
              <w:r w:rsidRPr="00234687" w:rsidDel="00C6577E">
                <w:delText xml:space="preserve">record  of </w:delText>
              </w:r>
              <w:r w:rsidDel="00C6577E">
                <w:fldChar w:fldCharType="begin"/>
              </w:r>
              <w:r w:rsidDel="00C6577E">
                <w:delInstrText>HYPERLINK \l "NB_NonAnchorCarrierCommonDL_Type"</w:delInstrText>
              </w:r>
              <w:r w:rsidDel="00C6577E">
                <w:fldChar w:fldCharType="separate"/>
              </w:r>
              <w:r w:rsidRPr="00234687" w:rsidDel="00C6577E">
                <w:rPr>
                  <w:rStyle w:val="Hyperlink"/>
                </w:rPr>
                <w:delText>NB_NonAnchorCarrierCommonDL_Type</w:delText>
              </w:r>
              <w:r w:rsidDel="00C6577E">
                <w:fldChar w:fldCharType="end"/>
              </w:r>
            </w:del>
          </w:p>
        </w:tc>
      </w:tr>
    </w:tbl>
    <w:p w14:paraId="7E6341DE" w14:textId="033C4B92" w:rsidR="00A07BDF" w:rsidDel="00C6577E" w:rsidRDefault="00A07BDF" w:rsidP="00A07BDF">
      <w:pPr>
        <w:rPr>
          <w:del w:id="3664" w:author="MCC TF160" w:date="2025-09-09T15:59:00Z" w16du:dateUtc="2025-09-09T14:59:00Z"/>
        </w:rPr>
      </w:pPr>
    </w:p>
    <w:p w14:paraId="40E2D590" w14:textId="1C4CD5E5" w:rsidR="00A07BDF" w:rsidDel="00C6577E" w:rsidRDefault="00A07BDF" w:rsidP="00A07BDF">
      <w:pPr>
        <w:pStyle w:val="TH"/>
        <w:rPr>
          <w:del w:id="3665" w:author="MCC TF160" w:date="2025-09-09T15:59:00Z" w16du:dateUtc="2025-09-09T14:59:00Z"/>
        </w:rPr>
      </w:pPr>
      <w:del w:id="3666" w:author="MCC TF160" w:date="2025-09-09T15:59:00Z" w16du:dateUtc="2025-09-09T14:59:00Z">
        <w:r w:rsidDel="00C6577E">
          <w:delText>NB_CarrierConfigCommonDL_Type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6742DCD6" w14:textId="084CE987" w:rsidTr="00810629">
        <w:trPr>
          <w:del w:id="3667" w:author="MCC TF160" w:date="2025-09-09T15:59:00Z"/>
        </w:trPr>
        <w:tc>
          <w:tcPr>
            <w:tcW w:w="9857" w:type="dxa"/>
            <w:gridSpan w:val="3"/>
            <w:shd w:val="clear" w:color="auto" w:fill="E0E0E0"/>
          </w:tcPr>
          <w:p w14:paraId="5927CF26" w14:textId="5643F64E" w:rsidR="00A07BDF" w:rsidRPr="00234687" w:rsidDel="00C6577E" w:rsidRDefault="00A07BDF" w:rsidP="00810629">
            <w:pPr>
              <w:pStyle w:val="TAL"/>
              <w:rPr>
                <w:del w:id="3668" w:author="MCC TF160" w:date="2025-09-09T15:59:00Z" w16du:dateUtc="2025-09-09T14:59:00Z"/>
                <w:b/>
              </w:rPr>
            </w:pPr>
            <w:del w:id="3669" w:author="MCC TF160" w:date="2025-09-09T15:59:00Z" w16du:dateUtc="2025-09-09T14:59:00Z">
              <w:r w:rsidRPr="00234687" w:rsidDel="00C6577E">
                <w:rPr>
                  <w:b/>
                </w:rPr>
                <w:delText>TTCN-3 Union Type</w:delText>
              </w:r>
            </w:del>
          </w:p>
        </w:tc>
      </w:tr>
      <w:tr w:rsidR="00A07BDF" w:rsidDel="00C6577E" w14:paraId="0E8D1E8A" w14:textId="59DC66B9" w:rsidTr="00810629">
        <w:trPr>
          <w:del w:id="3670" w:author="MCC TF160" w:date="2025-09-09T15:59:00Z"/>
        </w:trPr>
        <w:tc>
          <w:tcPr>
            <w:tcW w:w="1479" w:type="dxa"/>
            <w:tcBorders>
              <w:bottom w:val="single" w:sz="4" w:space="0" w:color="auto"/>
            </w:tcBorders>
            <w:shd w:val="clear" w:color="auto" w:fill="E0E0E0"/>
          </w:tcPr>
          <w:p w14:paraId="0B1EFD80" w14:textId="7D26833C" w:rsidR="00A07BDF" w:rsidRPr="00234687" w:rsidDel="00C6577E" w:rsidRDefault="00A07BDF" w:rsidP="00810629">
            <w:pPr>
              <w:pStyle w:val="TAL"/>
              <w:rPr>
                <w:del w:id="3671" w:author="MCC TF160" w:date="2025-09-09T15:59:00Z" w16du:dateUtc="2025-09-09T14:59:00Z"/>
                <w:b/>
              </w:rPr>
            </w:pPr>
            <w:del w:id="3672"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EEFBF5D" w14:textId="23F71B3B" w:rsidR="00A07BDF" w:rsidRPr="00234687" w:rsidDel="00C6577E" w:rsidRDefault="00A07BDF" w:rsidP="00810629">
            <w:pPr>
              <w:pStyle w:val="TAL"/>
              <w:rPr>
                <w:del w:id="3673" w:author="MCC TF160" w:date="2025-09-09T15:59:00Z" w16du:dateUtc="2025-09-09T14:59:00Z"/>
                <w:b/>
              </w:rPr>
            </w:pPr>
            <w:del w:id="3674" w:author="MCC TF160" w:date="2025-09-09T15:59:00Z" w16du:dateUtc="2025-09-09T14:59:00Z">
              <w:r w:rsidRPr="00234687" w:rsidDel="00C6577E">
                <w:rPr>
                  <w:b/>
                </w:rPr>
                <w:delText>NB_CarrierConfigCommonDL_Type</w:delText>
              </w:r>
            </w:del>
          </w:p>
        </w:tc>
      </w:tr>
      <w:tr w:rsidR="00A07BDF" w:rsidDel="00C6577E" w14:paraId="45A1349B" w14:textId="1C765105" w:rsidTr="00810629">
        <w:trPr>
          <w:del w:id="3675" w:author="MCC TF160" w:date="2025-09-09T15:59:00Z"/>
        </w:trPr>
        <w:tc>
          <w:tcPr>
            <w:tcW w:w="1479" w:type="dxa"/>
            <w:tcBorders>
              <w:bottom w:val="double" w:sz="4" w:space="0" w:color="auto"/>
            </w:tcBorders>
            <w:shd w:val="clear" w:color="auto" w:fill="E0E0E0"/>
          </w:tcPr>
          <w:p w14:paraId="56D9601C" w14:textId="5D17E51E" w:rsidR="00A07BDF" w:rsidRPr="00234687" w:rsidDel="00C6577E" w:rsidRDefault="00A07BDF" w:rsidP="00810629">
            <w:pPr>
              <w:pStyle w:val="TAL"/>
              <w:rPr>
                <w:del w:id="3676" w:author="MCC TF160" w:date="2025-09-09T15:59:00Z" w16du:dateUtc="2025-09-09T14:59:00Z"/>
                <w:b/>
              </w:rPr>
            </w:pPr>
            <w:del w:id="3677"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6C48F30D" w14:textId="78BD97D2" w:rsidR="00A07BDF" w:rsidRPr="00234687" w:rsidDel="00C6577E" w:rsidRDefault="00A07BDF" w:rsidP="00810629">
            <w:pPr>
              <w:pStyle w:val="TAL"/>
              <w:rPr>
                <w:del w:id="3678" w:author="MCC TF160" w:date="2025-09-09T15:59:00Z" w16du:dateUtc="2025-09-09T14:59:00Z"/>
              </w:rPr>
            </w:pPr>
          </w:p>
        </w:tc>
      </w:tr>
      <w:tr w:rsidR="00A07BDF" w:rsidDel="00C6577E" w14:paraId="6CC738FC" w14:textId="15E374A8" w:rsidTr="00810629">
        <w:trPr>
          <w:del w:id="3679" w:author="MCC TF160" w:date="2025-09-09T15:59:00Z"/>
        </w:trPr>
        <w:tc>
          <w:tcPr>
            <w:tcW w:w="1479" w:type="dxa"/>
            <w:tcBorders>
              <w:top w:val="double" w:sz="4" w:space="0" w:color="auto"/>
            </w:tcBorders>
          </w:tcPr>
          <w:p w14:paraId="546BF3F3" w14:textId="14543A28" w:rsidR="00A07BDF" w:rsidRPr="00234687" w:rsidDel="00C6577E" w:rsidRDefault="00A07BDF" w:rsidP="00810629">
            <w:pPr>
              <w:pStyle w:val="TAL"/>
              <w:rPr>
                <w:del w:id="3680" w:author="MCC TF160" w:date="2025-09-09T15:59:00Z" w16du:dateUtc="2025-09-09T14:59:00Z"/>
              </w:rPr>
            </w:pPr>
            <w:del w:id="3681" w:author="MCC TF160" w:date="2025-09-09T15:59:00Z" w16du:dateUtc="2025-09-09T14:59:00Z">
              <w:r w:rsidRPr="00234687" w:rsidDel="00C6577E">
                <w:delText>Config</w:delText>
              </w:r>
            </w:del>
          </w:p>
        </w:tc>
        <w:tc>
          <w:tcPr>
            <w:tcW w:w="2957" w:type="dxa"/>
            <w:tcBorders>
              <w:top w:val="double" w:sz="4" w:space="0" w:color="auto"/>
            </w:tcBorders>
          </w:tcPr>
          <w:p w14:paraId="4C7AA2B8" w14:textId="03096CC2" w:rsidR="00A07BDF" w:rsidRPr="00234687" w:rsidDel="00C6577E" w:rsidRDefault="00A07BDF" w:rsidP="00810629">
            <w:pPr>
              <w:pStyle w:val="TAL"/>
              <w:rPr>
                <w:del w:id="3682" w:author="MCC TF160" w:date="2025-09-09T15:59:00Z" w16du:dateUtc="2025-09-09T14:59:00Z"/>
              </w:rPr>
            </w:pPr>
            <w:del w:id="3683" w:author="MCC TF160" w:date="2025-09-09T15:59:00Z" w16du:dateUtc="2025-09-09T14:59:00Z">
              <w:r w:rsidDel="00C6577E">
                <w:fldChar w:fldCharType="begin"/>
              </w:r>
              <w:r w:rsidDel="00C6577E">
                <w:delInstrText>HYPERLINK \l "NB_NonAnchorCarrierCommonDL_List_Type"</w:delInstrText>
              </w:r>
              <w:r w:rsidDel="00C6577E">
                <w:fldChar w:fldCharType="separate"/>
              </w:r>
              <w:r w:rsidRPr="00234687" w:rsidDel="00C6577E">
                <w:rPr>
                  <w:rStyle w:val="Hyperlink"/>
                </w:rPr>
                <w:delText>NB_NonAnchorCarrierCommonDL_List_Type</w:delText>
              </w:r>
              <w:r w:rsidDel="00C6577E">
                <w:fldChar w:fldCharType="end"/>
              </w:r>
            </w:del>
          </w:p>
        </w:tc>
        <w:tc>
          <w:tcPr>
            <w:tcW w:w="5421" w:type="dxa"/>
            <w:tcBorders>
              <w:top w:val="double" w:sz="4" w:space="0" w:color="auto"/>
            </w:tcBorders>
          </w:tcPr>
          <w:p w14:paraId="17C146D6" w14:textId="1B9DF597" w:rsidR="00A07BDF" w:rsidRPr="00234687" w:rsidDel="00C6577E" w:rsidRDefault="00A07BDF" w:rsidP="00810629">
            <w:pPr>
              <w:pStyle w:val="TAL"/>
              <w:rPr>
                <w:del w:id="3684" w:author="MCC TF160" w:date="2025-09-09T15:59:00Z" w16du:dateUtc="2025-09-09T14:59:00Z"/>
              </w:rPr>
            </w:pPr>
          </w:p>
        </w:tc>
      </w:tr>
      <w:tr w:rsidR="00A07BDF" w:rsidDel="00C6577E" w14:paraId="4437D8B8" w14:textId="2ACB2B24" w:rsidTr="00810629">
        <w:trPr>
          <w:del w:id="3685" w:author="MCC TF160" w:date="2025-09-09T15:59:00Z"/>
        </w:trPr>
        <w:tc>
          <w:tcPr>
            <w:tcW w:w="1479" w:type="dxa"/>
          </w:tcPr>
          <w:p w14:paraId="31E2130F" w14:textId="4128AC35" w:rsidR="00A07BDF" w:rsidRPr="00234687" w:rsidDel="00C6577E" w:rsidRDefault="00A07BDF" w:rsidP="00810629">
            <w:pPr>
              <w:pStyle w:val="TAL"/>
              <w:rPr>
                <w:del w:id="3686" w:author="MCC TF160" w:date="2025-09-09T15:59:00Z" w16du:dateUtc="2025-09-09T14:59:00Z"/>
              </w:rPr>
            </w:pPr>
            <w:del w:id="3687" w:author="MCC TF160" w:date="2025-09-09T15:59:00Z" w16du:dateUtc="2025-09-09T14:59:00Z">
              <w:r w:rsidRPr="00234687" w:rsidDel="00C6577E">
                <w:delText>None</w:delText>
              </w:r>
            </w:del>
          </w:p>
        </w:tc>
        <w:tc>
          <w:tcPr>
            <w:tcW w:w="2957" w:type="dxa"/>
          </w:tcPr>
          <w:p w14:paraId="4901F580" w14:textId="347BE9D6" w:rsidR="00A07BDF" w:rsidRPr="00234687" w:rsidDel="00C6577E" w:rsidRDefault="00A07BDF" w:rsidP="00810629">
            <w:pPr>
              <w:pStyle w:val="TAL"/>
              <w:rPr>
                <w:del w:id="3688" w:author="MCC TF160" w:date="2025-09-09T15:59:00Z" w16du:dateUtc="2025-09-09T14:59:00Z"/>
              </w:rPr>
            </w:pPr>
            <w:del w:id="368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B33FB2D" w14:textId="10C68439" w:rsidR="00A07BDF" w:rsidRPr="00234687" w:rsidDel="00C6577E" w:rsidRDefault="00A07BDF" w:rsidP="00810629">
            <w:pPr>
              <w:pStyle w:val="TAL"/>
              <w:rPr>
                <w:del w:id="3690" w:author="MCC TF160" w:date="2025-09-09T15:59:00Z" w16du:dateUtc="2025-09-09T14:59:00Z"/>
              </w:rPr>
            </w:pPr>
          </w:p>
        </w:tc>
      </w:tr>
    </w:tbl>
    <w:p w14:paraId="2D81EFEC" w14:textId="4F42D2E7" w:rsidR="00A07BDF" w:rsidDel="00C6577E" w:rsidRDefault="00A07BDF" w:rsidP="00A07BDF">
      <w:pPr>
        <w:rPr>
          <w:del w:id="3691" w:author="MCC TF160" w:date="2025-09-09T15:59:00Z" w16du:dateUtc="2025-09-09T14:59:00Z"/>
        </w:rPr>
      </w:pPr>
    </w:p>
    <w:p w14:paraId="6CDE0BD8" w14:textId="46117B75" w:rsidR="00A07BDF" w:rsidDel="00C6577E" w:rsidRDefault="00A07BDF" w:rsidP="00A07BDF">
      <w:pPr>
        <w:pStyle w:val="TH"/>
        <w:rPr>
          <w:del w:id="3692" w:author="MCC TF160" w:date="2025-09-09T15:59:00Z" w16du:dateUtc="2025-09-09T14:59:00Z"/>
        </w:rPr>
      </w:pPr>
      <w:del w:id="3693" w:author="MCC TF160" w:date="2025-09-09T15:59:00Z" w16du:dateUtc="2025-09-09T14:59:00Z">
        <w:r w:rsidDel="00C6577E">
          <w:delText>NB_NpdcchCarrier_Type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3536982" w14:textId="473D9051" w:rsidTr="00810629">
        <w:trPr>
          <w:del w:id="3694" w:author="MCC TF160" w:date="2025-09-09T15:59:00Z"/>
        </w:trPr>
        <w:tc>
          <w:tcPr>
            <w:tcW w:w="9857" w:type="dxa"/>
            <w:gridSpan w:val="3"/>
            <w:shd w:val="clear" w:color="auto" w:fill="E0E0E0"/>
          </w:tcPr>
          <w:p w14:paraId="1D7958E1" w14:textId="29B95D50" w:rsidR="00A07BDF" w:rsidRPr="00234687" w:rsidDel="00C6577E" w:rsidRDefault="00A07BDF" w:rsidP="00810629">
            <w:pPr>
              <w:pStyle w:val="TAL"/>
              <w:rPr>
                <w:del w:id="3695" w:author="MCC TF160" w:date="2025-09-09T15:59:00Z" w16du:dateUtc="2025-09-09T14:59:00Z"/>
                <w:b/>
              </w:rPr>
            </w:pPr>
            <w:del w:id="3696" w:author="MCC TF160" w:date="2025-09-09T15:59:00Z" w16du:dateUtc="2025-09-09T14:59:00Z">
              <w:r w:rsidRPr="00234687" w:rsidDel="00C6577E">
                <w:rPr>
                  <w:b/>
                </w:rPr>
                <w:delText>TTCN-3 Union Type</w:delText>
              </w:r>
            </w:del>
          </w:p>
        </w:tc>
      </w:tr>
      <w:tr w:rsidR="00A07BDF" w:rsidDel="00C6577E" w14:paraId="0BB074B6" w14:textId="15C24553" w:rsidTr="00810629">
        <w:trPr>
          <w:del w:id="3697" w:author="MCC TF160" w:date="2025-09-09T15:59:00Z"/>
        </w:trPr>
        <w:tc>
          <w:tcPr>
            <w:tcW w:w="1479" w:type="dxa"/>
            <w:tcBorders>
              <w:bottom w:val="single" w:sz="4" w:space="0" w:color="auto"/>
            </w:tcBorders>
            <w:shd w:val="clear" w:color="auto" w:fill="E0E0E0"/>
          </w:tcPr>
          <w:p w14:paraId="42037BCA" w14:textId="7B679AFC" w:rsidR="00A07BDF" w:rsidRPr="00234687" w:rsidDel="00C6577E" w:rsidRDefault="00A07BDF" w:rsidP="00810629">
            <w:pPr>
              <w:pStyle w:val="TAL"/>
              <w:rPr>
                <w:del w:id="3698" w:author="MCC TF160" w:date="2025-09-09T15:59:00Z" w16du:dateUtc="2025-09-09T14:59:00Z"/>
                <w:b/>
              </w:rPr>
            </w:pPr>
            <w:del w:id="369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AB0CCE0" w14:textId="4AAACE89" w:rsidR="00A07BDF" w:rsidRPr="00234687" w:rsidDel="00C6577E" w:rsidRDefault="00A07BDF" w:rsidP="00810629">
            <w:pPr>
              <w:pStyle w:val="TAL"/>
              <w:rPr>
                <w:del w:id="3700" w:author="MCC TF160" w:date="2025-09-09T15:59:00Z" w16du:dateUtc="2025-09-09T14:59:00Z"/>
                <w:b/>
              </w:rPr>
            </w:pPr>
            <w:del w:id="3701" w:author="MCC TF160" w:date="2025-09-09T15:59:00Z" w16du:dateUtc="2025-09-09T14:59:00Z">
              <w:r w:rsidRPr="00234687" w:rsidDel="00C6577E">
                <w:rPr>
                  <w:b/>
                </w:rPr>
                <w:delText>NB_NpdcchCarrier_Type</w:delText>
              </w:r>
            </w:del>
          </w:p>
        </w:tc>
      </w:tr>
      <w:tr w:rsidR="00A07BDF" w:rsidDel="00C6577E" w14:paraId="51F67597" w14:textId="4C21D474" w:rsidTr="00810629">
        <w:trPr>
          <w:del w:id="3702" w:author="MCC TF160" w:date="2025-09-09T15:59:00Z"/>
        </w:trPr>
        <w:tc>
          <w:tcPr>
            <w:tcW w:w="1479" w:type="dxa"/>
            <w:tcBorders>
              <w:bottom w:val="double" w:sz="4" w:space="0" w:color="auto"/>
            </w:tcBorders>
            <w:shd w:val="clear" w:color="auto" w:fill="E0E0E0"/>
          </w:tcPr>
          <w:p w14:paraId="0B7A1A99" w14:textId="2C1A145A" w:rsidR="00A07BDF" w:rsidRPr="00234687" w:rsidDel="00C6577E" w:rsidRDefault="00A07BDF" w:rsidP="00810629">
            <w:pPr>
              <w:pStyle w:val="TAL"/>
              <w:rPr>
                <w:del w:id="3703" w:author="MCC TF160" w:date="2025-09-09T15:59:00Z" w16du:dateUtc="2025-09-09T14:59:00Z"/>
                <w:b/>
              </w:rPr>
            </w:pPr>
            <w:del w:id="370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665B2710" w14:textId="26BD6D96" w:rsidR="00A07BDF" w:rsidRPr="00234687" w:rsidDel="00C6577E" w:rsidRDefault="00A07BDF" w:rsidP="00810629">
            <w:pPr>
              <w:pStyle w:val="TAL"/>
              <w:rPr>
                <w:del w:id="3705" w:author="MCC TF160" w:date="2025-09-09T15:59:00Z" w16du:dateUtc="2025-09-09T14:59:00Z"/>
              </w:rPr>
            </w:pPr>
            <w:del w:id="3706" w:author="MCC TF160" w:date="2025-09-09T15:59:00Z" w16du:dateUtc="2025-09-09T14:59:00Z">
              <w:r w:rsidRPr="00234687" w:rsidDel="00C6577E">
                <w:delText>to specify the DL carrier corresponding to the UL carrier on which the RACH preamble has been received</w:delText>
              </w:r>
            </w:del>
          </w:p>
        </w:tc>
      </w:tr>
      <w:tr w:rsidR="00A07BDF" w:rsidDel="00C6577E" w14:paraId="478845C8" w14:textId="75C0A3FF" w:rsidTr="00810629">
        <w:trPr>
          <w:del w:id="3707" w:author="MCC TF160" w:date="2025-09-09T15:59:00Z"/>
        </w:trPr>
        <w:tc>
          <w:tcPr>
            <w:tcW w:w="1479" w:type="dxa"/>
            <w:tcBorders>
              <w:top w:val="double" w:sz="4" w:space="0" w:color="auto"/>
            </w:tcBorders>
          </w:tcPr>
          <w:p w14:paraId="770A0775" w14:textId="60C951E9" w:rsidR="00A07BDF" w:rsidRPr="00234687" w:rsidDel="00C6577E" w:rsidRDefault="00A07BDF" w:rsidP="00810629">
            <w:pPr>
              <w:pStyle w:val="TAL"/>
              <w:rPr>
                <w:del w:id="3708" w:author="MCC TF160" w:date="2025-09-09T15:59:00Z" w16du:dateUtc="2025-09-09T14:59:00Z"/>
              </w:rPr>
            </w:pPr>
            <w:del w:id="3709" w:author="MCC TF160" w:date="2025-09-09T15:59:00Z" w16du:dateUtc="2025-09-09T14:59:00Z">
              <w:r w:rsidRPr="00234687" w:rsidDel="00C6577E">
                <w:delText>AnchorCarrier</w:delText>
              </w:r>
            </w:del>
          </w:p>
        </w:tc>
        <w:tc>
          <w:tcPr>
            <w:tcW w:w="2957" w:type="dxa"/>
            <w:tcBorders>
              <w:top w:val="double" w:sz="4" w:space="0" w:color="auto"/>
            </w:tcBorders>
          </w:tcPr>
          <w:p w14:paraId="56CCF908" w14:textId="1DF38159" w:rsidR="00A07BDF" w:rsidRPr="00234687" w:rsidDel="00C6577E" w:rsidRDefault="00A07BDF" w:rsidP="00810629">
            <w:pPr>
              <w:pStyle w:val="TAL"/>
              <w:rPr>
                <w:del w:id="3710" w:author="MCC TF160" w:date="2025-09-09T15:59:00Z" w16du:dateUtc="2025-09-09T14:59:00Z"/>
              </w:rPr>
            </w:pPr>
            <w:del w:id="371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107A868B" w14:textId="5C139179" w:rsidR="00A07BDF" w:rsidRPr="00234687" w:rsidDel="00C6577E" w:rsidRDefault="00A07BDF" w:rsidP="00810629">
            <w:pPr>
              <w:pStyle w:val="TAL"/>
              <w:rPr>
                <w:del w:id="3712" w:author="MCC TF160" w:date="2025-09-09T15:59:00Z" w16du:dateUtc="2025-09-09T14:59:00Z"/>
              </w:rPr>
            </w:pPr>
            <w:del w:id="3713" w:author="MCC TF160" w:date="2025-09-09T15:59:00Z" w16du:dateUtc="2025-09-09T14:59:00Z">
              <w:r w:rsidRPr="00234687" w:rsidDel="00C6577E">
                <w:delText>NPDCCCH on anchor carrier</w:delText>
              </w:r>
            </w:del>
          </w:p>
        </w:tc>
      </w:tr>
      <w:tr w:rsidR="00A07BDF" w:rsidDel="00C6577E" w14:paraId="5E7110D7" w14:textId="5C571C3E" w:rsidTr="00810629">
        <w:trPr>
          <w:del w:id="3714" w:author="MCC TF160" w:date="2025-09-09T15:59:00Z"/>
        </w:trPr>
        <w:tc>
          <w:tcPr>
            <w:tcW w:w="1479" w:type="dxa"/>
          </w:tcPr>
          <w:p w14:paraId="51E9E7D7" w14:textId="61513831" w:rsidR="00A07BDF" w:rsidRPr="00234687" w:rsidDel="00C6577E" w:rsidRDefault="00A07BDF" w:rsidP="00810629">
            <w:pPr>
              <w:pStyle w:val="TAL"/>
              <w:rPr>
                <w:del w:id="3715" w:author="MCC TF160" w:date="2025-09-09T15:59:00Z" w16du:dateUtc="2025-09-09T14:59:00Z"/>
              </w:rPr>
            </w:pPr>
            <w:del w:id="3716" w:author="MCC TF160" w:date="2025-09-09T15:59:00Z" w16du:dateUtc="2025-09-09T14:59:00Z">
              <w:r w:rsidRPr="00234687" w:rsidDel="00C6577E">
                <w:delText>Id</w:delText>
              </w:r>
            </w:del>
          </w:p>
        </w:tc>
        <w:tc>
          <w:tcPr>
            <w:tcW w:w="2957" w:type="dxa"/>
          </w:tcPr>
          <w:p w14:paraId="15700950" w14:textId="1A620D49" w:rsidR="00A07BDF" w:rsidRPr="00234687" w:rsidDel="00C6577E" w:rsidRDefault="00A07BDF" w:rsidP="00810629">
            <w:pPr>
              <w:pStyle w:val="TAL"/>
              <w:rPr>
                <w:del w:id="3717" w:author="MCC TF160" w:date="2025-09-09T15:59:00Z" w16du:dateUtc="2025-09-09T14:59:00Z"/>
              </w:rPr>
            </w:pPr>
            <w:del w:id="3718" w:author="MCC TF160" w:date="2025-09-09T15:59:00Z" w16du:dateUtc="2025-09-09T14:59:00Z">
              <w:r w:rsidRPr="00234687" w:rsidDel="00C6577E">
                <w:delText>integer</w:delText>
              </w:r>
            </w:del>
          </w:p>
        </w:tc>
        <w:tc>
          <w:tcPr>
            <w:tcW w:w="5421" w:type="dxa"/>
          </w:tcPr>
          <w:p w14:paraId="0621EC40" w14:textId="42233939" w:rsidR="00A07BDF" w:rsidRPr="00234687" w:rsidDel="00C6577E" w:rsidRDefault="00A07BDF" w:rsidP="00810629">
            <w:pPr>
              <w:pStyle w:val="TAL"/>
              <w:rPr>
                <w:del w:id="3719" w:author="MCC TF160" w:date="2025-09-09T15:59:00Z" w16du:dateUtc="2025-09-09T14:59:00Z"/>
              </w:rPr>
            </w:pPr>
            <w:del w:id="3720" w:author="MCC TF160" w:date="2025-09-09T15:59:00Z" w16du:dateUtc="2025-09-09T14:59:00Z">
              <w:r w:rsidRPr="00234687" w:rsidDel="00C6577E">
                <w:delText>identifier of a DL non-anchor carrier carrying the NPDCCH</w:delText>
              </w:r>
            </w:del>
          </w:p>
        </w:tc>
      </w:tr>
    </w:tbl>
    <w:p w14:paraId="329FEDC9" w14:textId="14E35CE1" w:rsidR="00A07BDF" w:rsidDel="00C6577E" w:rsidRDefault="00A07BDF" w:rsidP="00A07BDF">
      <w:pPr>
        <w:rPr>
          <w:del w:id="3721" w:author="MCC TF160" w:date="2025-09-09T15:59:00Z" w16du:dateUtc="2025-09-09T14:59:00Z"/>
        </w:rPr>
      </w:pPr>
    </w:p>
    <w:p w14:paraId="3C71FE27" w14:textId="44F562A2" w:rsidR="00A07BDF" w:rsidDel="00C6577E" w:rsidRDefault="00A07BDF" w:rsidP="00A07BDF">
      <w:pPr>
        <w:pStyle w:val="TH"/>
        <w:rPr>
          <w:del w:id="3722" w:author="MCC TF160" w:date="2025-09-09T15:59:00Z" w16du:dateUtc="2025-09-09T14:59:00Z"/>
        </w:rPr>
      </w:pPr>
      <w:del w:id="3723" w:author="MCC TF160" w:date="2025-09-09T15:59:00Z" w16du:dateUtc="2025-09-09T14:59:00Z">
        <w:r w:rsidDel="00C6577E">
          <w:delText>NB_NonAnchorCarrierCommonUL_Type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761355D" w14:textId="19BD4C7B" w:rsidTr="00810629">
        <w:trPr>
          <w:del w:id="3724" w:author="MCC TF160" w:date="2025-09-09T15:59:00Z"/>
        </w:trPr>
        <w:tc>
          <w:tcPr>
            <w:tcW w:w="9857" w:type="dxa"/>
            <w:gridSpan w:val="4"/>
            <w:shd w:val="clear" w:color="auto" w:fill="E0E0E0"/>
          </w:tcPr>
          <w:p w14:paraId="7C2FF89A" w14:textId="684AD43E" w:rsidR="00A07BDF" w:rsidRPr="00234687" w:rsidDel="00C6577E" w:rsidRDefault="00A07BDF" w:rsidP="00810629">
            <w:pPr>
              <w:pStyle w:val="TAL"/>
              <w:rPr>
                <w:del w:id="3725" w:author="MCC TF160" w:date="2025-09-09T15:59:00Z" w16du:dateUtc="2025-09-09T14:59:00Z"/>
                <w:b/>
              </w:rPr>
            </w:pPr>
            <w:del w:id="3726" w:author="MCC TF160" w:date="2025-09-09T15:59:00Z" w16du:dateUtc="2025-09-09T14:59:00Z">
              <w:r w:rsidRPr="00234687" w:rsidDel="00C6577E">
                <w:rPr>
                  <w:b/>
                </w:rPr>
                <w:delText>TTCN-3 Record Type</w:delText>
              </w:r>
            </w:del>
          </w:p>
        </w:tc>
      </w:tr>
      <w:tr w:rsidR="00A07BDF" w:rsidDel="00C6577E" w14:paraId="131A2511" w14:textId="77DE9814" w:rsidTr="00810629">
        <w:trPr>
          <w:del w:id="3727" w:author="MCC TF160" w:date="2025-09-09T15:59:00Z"/>
        </w:trPr>
        <w:tc>
          <w:tcPr>
            <w:tcW w:w="1479" w:type="dxa"/>
            <w:tcBorders>
              <w:bottom w:val="single" w:sz="4" w:space="0" w:color="auto"/>
            </w:tcBorders>
            <w:shd w:val="clear" w:color="auto" w:fill="E0E0E0"/>
          </w:tcPr>
          <w:p w14:paraId="47490FB8" w14:textId="411C4631" w:rsidR="00A07BDF" w:rsidRPr="00234687" w:rsidDel="00C6577E" w:rsidRDefault="00A07BDF" w:rsidP="00810629">
            <w:pPr>
              <w:pStyle w:val="TAL"/>
              <w:rPr>
                <w:del w:id="3728" w:author="MCC TF160" w:date="2025-09-09T15:59:00Z" w16du:dateUtc="2025-09-09T14:59:00Z"/>
                <w:b/>
              </w:rPr>
            </w:pPr>
            <w:del w:id="372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8ECE500" w14:textId="2BF52D7B" w:rsidR="00A07BDF" w:rsidRPr="00234687" w:rsidDel="00C6577E" w:rsidRDefault="00A07BDF" w:rsidP="00810629">
            <w:pPr>
              <w:pStyle w:val="TAL"/>
              <w:rPr>
                <w:del w:id="3730" w:author="MCC TF160" w:date="2025-09-09T15:59:00Z" w16du:dateUtc="2025-09-09T14:59:00Z"/>
                <w:b/>
              </w:rPr>
            </w:pPr>
            <w:del w:id="3731" w:author="MCC TF160" w:date="2025-09-09T15:59:00Z" w16du:dateUtc="2025-09-09T14:59:00Z">
              <w:r w:rsidRPr="00234687" w:rsidDel="00C6577E">
                <w:rPr>
                  <w:b/>
                </w:rPr>
                <w:delText>NB_NonAnchorCarrierCommonUL_Type</w:delText>
              </w:r>
            </w:del>
          </w:p>
        </w:tc>
      </w:tr>
      <w:tr w:rsidR="00A07BDF" w:rsidDel="00C6577E" w14:paraId="13B210D8" w14:textId="50A9169A" w:rsidTr="00810629">
        <w:trPr>
          <w:del w:id="3732" w:author="MCC TF160" w:date="2025-09-09T15:59:00Z"/>
        </w:trPr>
        <w:tc>
          <w:tcPr>
            <w:tcW w:w="1479" w:type="dxa"/>
            <w:tcBorders>
              <w:bottom w:val="double" w:sz="4" w:space="0" w:color="auto"/>
            </w:tcBorders>
            <w:shd w:val="clear" w:color="auto" w:fill="E0E0E0"/>
          </w:tcPr>
          <w:p w14:paraId="6D0CBE83" w14:textId="2B332EDD" w:rsidR="00A07BDF" w:rsidRPr="00234687" w:rsidDel="00C6577E" w:rsidRDefault="00A07BDF" w:rsidP="00810629">
            <w:pPr>
              <w:pStyle w:val="TAL"/>
              <w:rPr>
                <w:del w:id="3733" w:author="MCC TF160" w:date="2025-09-09T15:59:00Z" w16du:dateUtc="2025-09-09T14:59:00Z"/>
                <w:b/>
              </w:rPr>
            </w:pPr>
            <w:del w:id="373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CF5906B" w14:textId="659999AB" w:rsidR="00A07BDF" w:rsidRPr="00234687" w:rsidDel="00C6577E" w:rsidRDefault="00A07BDF" w:rsidP="00810629">
            <w:pPr>
              <w:pStyle w:val="TAL"/>
              <w:rPr>
                <w:del w:id="3735" w:author="MCC TF160" w:date="2025-09-09T15:59:00Z" w16du:dateUtc="2025-09-09T14:59:00Z"/>
              </w:rPr>
            </w:pPr>
          </w:p>
        </w:tc>
      </w:tr>
      <w:tr w:rsidR="00A07BDF" w:rsidDel="00C6577E" w14:paraId="4FB86DDC" w14:textId="726892DE" w:rsidTr="00810629">
        <w:trPr>
          <w:del w:id="3736" w:author="MCC TF160" w:date="2025-09-09T15:59:00Z"/>
        </w:trPr>
        <w:tc>
          <w:tcPr>
            <w:tcW w:w="1479" w:type="dxa"/>
            <w:tcBorders>
              <w:top w:val="double" w:sz="4" w:space="0" w:color="auto"/>
            </w:tcBorders>
          </w:tcPr>
          <w:p w14:paraId="313CFC3F" w14:textId="62351ADE" w:rsidR="00A07BDF" w:rsidRPr="00234687" w:rsidDel="00C6577E" w:rsidRDefault="00A07BDF" w:rsidP="00810629">
            <w:pPr>
              <w:pStyle w:val="TAL"/>
              <w:rPr>
                <w:del w:id="3737" w:author="MCC TF160" w:date="2025-09-09T15:59:00Z" w16du:dateUtc="2025-09-09T14:59:00Z"/>
              </w:rPr>
            </w:pPr>
            <w:del w:id="3738" w:author="MCC TF160" w:date="2025-09-09T15:59:00Z" w16du:dateUtc="2025-09-09T14:59:00Z">
              <w:r w:rsidRPr="00234687" w:rsidDel="00C6577E">
                <w:delText>Id</w:delText>
              </w:r>
            </w:del>
          </w:p>
        </w:tc>
        <w:tc>
          <w:tcPr>
            <w:tcW w:w="2464" w:type="dxa"/>
            <w:tcBorders>
              <w:top w:val="double" w:sz="4" w:space="0" w:color="auto"/>
            </w:tcBorders>
          </w:tcPr>
          <w:p w14:paraId="0BA5C532" w14:textId="0D34662D" w:rsidR="00A07BDF" w:rsidRPr="00234687" w:rsidDel="00C6577E" w:rsidRDefault="00A07BDF" w:rsidP="00810629">
            <w:pPr>
              <w:pStyle w:val="TAL"/>
              <w:rPr>
                <w:del w:id="3739" w:author="MCC TF160" w:date="2025-09-09T15:59:00Z" w16du:dateUtc="2025-09-09T14:59:00Z"/>
              </w:rPr>
            </w:pPr>
            <w:del w:id="3740" w:author="MCC TF160" w:date="2025-09-09T15:59:00Z" w16du:dateUtc="2025-09-09T14:59:00Z">
              <w:r w:rsidRPr="00234687" w:rsidDel="00C6577E">
                <w:delText>integer</w:delText>
              </w:r>
            </w:del>
          </w:p>
        </w:tc>
        <w:tc>
          <w:tcPr>
            <w:tcW w:w="493" w:type="dxa"/>
            <w:tcBorders>
              <w:top w:val="double" w:sz="4" w:space="0" w:color="auto"/>
            </w:tcBorders>
          </w:tcPr>
          <w:p w14:paraId="718ACD80" w14:textId="2E409781" w:rsidR="00A07BDF" w:rsidRPr="00234687" w:rsidDel="00C6577E" w:rsidRDefault="00A07BDF" w:rsidP="00810629">
            <w:pPr>
              <w:pStyle w:val="TAL"/>
              <w:rPr>
                <w:del w:id="3741" w:author="MCC TF160" w:date="2025-09-09T15:59:00Z" w16du:dateUtc="2025-09-09T14:59:00Z"/>
              </w:rPr>
            </w:pPr>
          </w:p>
        </w:tc>
        <w:tc>
          <w:tcPr>
            <w:tcW w:w="5421" w:type="dxa"/>
            <w:tcBorders>
              <w:top w:val="double" w:sz="4" w:space="0" w:color="auto"/>
            </w:tcBorders>
          </w:tcPr>
          <w:p w14:paraId="74FAAC7F" w14:textId="612F65FD" w:rsidR="00A07BDF" w:rsidRPr="00234687" w:rsidDel="00C6577E" w:rsidRDefault="00A07BDF" w:rsidP="00810629">
            <w:pPr>
              <w:pStyle w:val="TAL"/>
              <w:rPr>
                <w:del w:id="3742" w:author="MCC TF160" w:date="2025-09-09T15:59:00Z" w16du:dateUtc="2025-09-09T14:59:00Z"/>
              </w:rPr>
            </w:pPr>
            <w:del w:id="3743" w:author="MCC TF160" w:date="2025-09-09T15:59:00Z" w16du:dateUtc="2025-09-09T14:59:00Z">
              <w:r w:rsidRPr="00234687" w:rsidDel="00C6577E">
                <w:delText>identifier to indicate the carrier on which the UE has sent a RACH preamble (-&gt; NB_RachPreamble_Type)</w:delText>
              </w:r>
            </w:del>
          </w:p>
        </w:tc>
      </w:tr>
      <w:tr w:rsidR="00A07BDF" w:rsidDel="00C6577E" w14:paraId="41D7A0C4" w14:textId="4D187C05" w:rsidTr="00810629">
        <w:trPr>
          <w:del w:id="3744" w:author="MCC TF160" w:date="2025-09-09T15:59:00Z"/>
        </w:trPr>
        <w:tc>
          <w:tcPr>
            <w:tcW w:w="1479" w:type="dxa"/>
          </w:tcPr>
          <w:p w14:paraId="715B7626" w14:textId="4DDC3FAB" w:rsidR="00A07BDF" w:rsidRPr="00234687" w:rsidDel="00C6577E" w:rsidRDefault="00A07BDF" w:rsidP="00810629">
            <w:pPr>
              <w:pStyle w:val="TAL"/>
              <w:rPr>
                <w:del w:id="3745" w:author="MCC TF160" w:date="2025-09-09T15:59:00Z" w16du:dateUtc="2025-09-09T14:59:00Z"/>
              </w:rPr>
            </w:pPr>
            <w:del w:id="3746" w:author="MCC TF160" w:date="2025-09-09T15:59:00Z" w16du:dateUtc="2025-09-09T14:59:00Z">
              <w:r w:rsidRPr="00234687" w:rsidDel="00C6577E">
                <w:delText>ConfigCommon</w:delText>
              </w:r>
            </w:del>
          </w:p>
        </w:tc>
        <w:tc>
          <w:tcPr>
            <w:tcW w:w="2464" w:type="dxa"/>
          </w:tcPr>
          <w:p w14:paraId="5CD078DA" w14:textId="33D86D9E" w:rsidR="00A07BDF" w:rsidRPr="00234687" w:rsidDel="00C6577E" w:rsidRDefault="00A07BDF" w:rsidP="00810629">
            <w:pPr>
              <w:pStyle w:val="TAL"/>
              <w:rPr>
                <w:del w:id="3747" w:author="MCC TF160" w:date="2025-09-09T15:59:00Z" w16du:dateUtc="2025-09-09T14:59:00Z"/>
              </w:rPr>
            </w:pPr>
            <w:del w:id="3748" w:author="MCC TF160" w:date="2025-09-09T15:59:00Z" w16du:dateUtc="2025-09-09T14:59:00Z">
              <w:r w:rsidDel="00C6577E">
                <w:fldChar w:fldCharType="begin"/>
              </w:r>
              <w:r w:rsidDel="00C6577E">
                <w:delInstrText>HYPERLINK \l "NB_UL_ConfigCommon_NB_Type"</w:delInstrText>
              </w:r>
              <w:r w:rsidDel="00C6577E">
                <w:fldChar w:fldCharType="separate"/>
              </w:r>
              <w:r w:rsidRPr="00234687" w:rsidDel="00C6577E">
                <w:rPr>
                  <w:rStyle w:val="Hyperlink"/>
                </w:rPr>
                <w:delText>NB_UL_ConfigCommon_NB_Type</w:delText>
              </w:r>
              <w:r w:rsidDel="00C6577E">
                <w:fldChar w:fldCharType="end"/>
              </w:r>
            </w:del>
          </w:p>
        </w:tc>
        <w:tc>
          <w:tcPr>
            <w:tcW w:w="493" w:type="dxa"/>
          </w:tcPr>
          <w:p w14:paraId="44B93683" w14:textId="31A68E89" w:rsidR="00A07BDF" w:rsidRPr="00234687" w:rsidDel="00C6577E" w:rsidRDefault="00A07BDF" w:rsidP="00810629">
            <w:pPr>
              <w:pStyle w:val="TAL"/>
              <w:rPr>
                <w:del w:id="3749" w:author="MCC TF160" w:date="2025-09-09T15:59:00Z" w16du:dateUtc="2025-09-09T14:59:00Z"/>
              </w:rPr>
            </w:pPr>
            <w:del w:id="3750" w:author="MCC TF160" w:date="2025-09-09T15:59:00Z" w16du:dateUtc="2025-09-09T14:59:00Z">
              <w:r w:rsidRPr="00234687" w:rsidDel="00C6577E">
                <w:delText>opt</w:delText>
              </w:r>
            </w:del>
          </w:p>
        </w:tc>
        <w:tc>
          <w:tcPr>
            <w:tcW w:w="5421" w:type="dxa"/>
          </w:tcPr>
          <w:p w14:paraId="106D07F9" w14:textId="4C6EAE10" w:rsidR="00A07BDF" w:rsidRPr="00234687" w:rsidDel="00C6577E" w:rsidRDefault="00A07BDF" w:rsidP="00810629">
            <w:pPr>
              <w:pStyle w:val="TAL"/>
              <w:rPr>
                <w:del w:id="3751" w:author="MCC TF160" w:date="2025-09-09T15:59:00Z" w16du:dateUtc="2025-09-09T14:59:00Z"/>
              </w:rPr>
            </w:pPr>
            <w:del w:id="3752" w:author="MCC TF160" w:date="2025-09-09T15:59:00Z" w16du:dateUtc="2025-09-09T14:59:00Z">
              <w:r w:rsidRPr="00234687" w:rsidDel="00C6577E">
                <w:delText>ASN.1 configuration as provided to the UE</w:delText>
              </w:r>
            </w:del>
          </w:p>
        </w:tc>
      </w:tr>
      <w:tr w:rsidR="00A07BDF" w:rsidDel="00C6577E" w14:paraId="43670B80" w14:textId="3AE876FE" w:rsidTr="00810629">
        <w:trPr>
          <w:del w:id="3753" w:author="MCC TF160" w:date="2025-09-09T15:59:00Z"/>
        </w:trPr>
        <w:tc>
          <w:tcPr>
            <w:tcW w:w="1479" w:type="dxa"/>
          </w:tcPr>
          <w:p w14:paraId="083F59B8" w14:textId="14DF60B4" w:rsidR="00A07BDF" w:rsidRPr="00234687" w:rsidDel="00C6577E" w:rsidRDefault="00A07BDF" w:rsidP="00810629">
            <w:pPr>
              <w:pStyle w:val="TAL"/>
              <w:rPr>
                <w:del w:id="3754" w:author="MCC TF160" w:date="2025-09-09T15:59:00Z" w16du:dateUtc="2025-09-09T14:59:00Z"/>
              </w:rPr>
            </w:pPr>
            <w:del w:id="3755" w:author="MCC TF160" w:date="2025-09-09T15:59:00Z" w16du:dateUtc="2025-09-09T14:59:00Z">
              <w:r w:rsidRPr="00234687" w:rsidDel="00C6577E">
                <w:delText>Type2CSS</w:delText>
              </w:r>
            </w:del>
          </w:p>
        </w:tc>
        <w:tc>
          <w:tcPr>
            <w:tcW w:w="2464" w:type="dxa"/>
          </w:tcPr>
          <w:p w14:paraId="0161AB82" w14:textId="3B52D3A1" w:rsidR="00A07BDF" w:rsidRPr="00234687" w:rsidDel="00C6577E" w:rsidRDefault="00A07BDF" w:rsidP="00810629">
            <w:pPr>
              <w:pStyle w:val="TAL"/>
              <w:rPr>
                <w:del w:id="3756" w:author="MCC TF160" w:date="2025-09-09T15:59:00Z" w16du:dateUtc="2025-09-09T14:59:00Z"/>
              </w:rPr>
            </w:pPr>
            <w:del w:id="3757" w:author="MCC TF160" w:date="2025-09-09T15:59:00Z" w16du:dateUtc="2025-09-09T14:59:00Z">
              <w:r w:rsidDel="00C6577E">
                <w:fldChar w:fldCharType="begin"/>
              </w:r>
              <w:r w:rsidDel="00C6577E">
                <w:delInstrText>HYPERLINK \l "NB_NonAnchorCarrier_SearchSpaceType2CSS_"</w:delInstrText>
              </w:r>
              <w:r w:rsidDel="00C6577E">
                <w:fldChar w:fldCharType="separate"/>
              </w:r>
              <w:r w:rsidRPr="00234687" w:rsidDel="00C6577E">
                <w:rPr>
                  <w:rStyle w:val="Hyperlink"/>
                </w:rPr>
                <w:delText>NB_NonAnchorCarrier_SearchSpaceType2CSS_Type</w:delText>
              </w:r>
              <w:r w:rsidDel="00C6577E">
                <w:fldChar w:fldCharType="end"/>
              </w:r>
            </w:del>
          </w:p>
        </w:tc>
        <w:tc>
          <w:tcPr>
            <w:tcW w:w="493" w:type="dxa"/>
          </w:tcPr>
          <w:p w14:paraId="1AFD4E87" w14:textId="1B140975" w:rsidR="00A07BDF" w:rsidRPr="00234687" w:rsidDel="00C6577E" w:rsidRDefault="00A07BDF" w:rsidP="00810629">
            <w:pPr>
              <w:pStyle w:val="TAL"/>
              <w:rPr>
                <w:del w:id="3758" w:author="MCC TF160" w:date="2025-09-09T15:59:00Z" w16du:dateUtc="2025-09-09T14:59:00Z"/>
              </w:rPr>
            </w:pPr>
            <w:del w:id="3759" w:author="MCC TF160" w:date="2025-09-09T15:59:00Z" w16du:dateUtc="2025-09-09T14:59:00Z">
              <w:r w:rsidRPr="00234687" w:rsidDel="00C6577E">
                <w:delText>opt</w:delText>
              </w:r>
            </w:del>
          </w:p>
        </w:tc>
        <w:tc>
          <w:tcPr>
            <w:tcW w:w="5421" w:type="dxa"/>
          </w:tcPr>
          <w:p w14:paraId="02BA62A5" w14:textId="39638B6C" w:rsidR="00A07BDF" w:rsidRPr="00234687" w:rsidDel="00C6577E" w:rsidRDefault="00A07BDF" w:rsidP="00810629">
            <w:pPr>
              <w:pStyle w:val="TAL"/>
              <w:rPr>
                <w:del w:id="3760" w:author="MCC TF160" w:date="2025-09-09T15:59:00Z" w16du:dateUtc="2025-09-09T14:59:00Z"/>
              </w:rPr>
            </w:pPr>
            <w:del w:id="3761" w:author="MCC TF160" w:date="2025-09-09T15:59:00Z" w16du:dateUtc="2025-09-09T14:59:00Z">
              <w:r w:rsidRPr="00234687" w:rsidDel="00C6577E">
                <w:delText>Type2CSS search space configuration to be applied by the SS for the given non-anchor carrier</w:delText>
              </w:r>
            </w:del>
          </w:p>
        </w:tc>
      </w:tr>
      <w:tr w:rsidR="00A07BDF" w:rsidDel="00C6577E" w14:paraId="71BF8984" w14:textId="410A2E66" w:rsidTr="00810629">
        <w:trPr>
          <w:del w:id="3762" w:author="MCC TF160" w:date="2025-09-09T15:59:00Z"/>
        </w:trPr>
        <w:tc>
          <w:tcPr>
            <w:tcW w:w="1479" w:type="dxa"/>
          </w:tcPr>
          <w:p w14:paraId="63310E7F" w14:textId="71541BB8" w:rsidR="00A07BDF" w:rsidRPr="00234687" w:rsidDel="00C6577E" w:rsidRDefault="00A07BDF" w:rsidP="00810629">
            <w:pPr>
              <w:pStyle w:val="TAL"/>
              <w:rPr>
                <w:del w:id="3763" w:author="MCC TF160" w:date="2025-09-09T15:59:00Z" w16du:dateUtc="2025-09-09T14:59:00Z"/>
              </w:rPr>
            </w:pPr>
            <w:del w:id="3764" w:author="MCC TF160" w:date="2025-09-09T15:59:00Z" w16du:dateUtc="2025-09-09T14:59:00Z">
              <w:r w:rsidRPr="00234687" w:rsidDel="00C6577E">
                <w:delText>NpdcchCarrierId</w:delText>
              </w:r>
            </w:del>
          </w:p>
        </w:tc>
        <w:tc>
          <w:tcPr>
            <w:tcW w:w="2464" w:type="dxa"/>
          </w:tcPr>
          <w:p w14:paraId="6C0600E4" w14:textId="533DE90A" w:rsidR="00A07BDF" w:rsidRPr="00234687" w:rsidDel="00C6577E" w:rsidRDefault="00A07BDF" w:rsidP="00810629">
            <w:pPr>
              <w:pStyle w:val="TAL"/>
              <w:rPr>
                <w:del w:id="3765" w:author="MCC TF160" w:date="2025-09-09T15:59:00Z" w16du:dateUtc="2025-09-09T14:59:00Z"/>
              </w:rPr>
            </w:pPr>
            <w:del w:id="3766" w:author="MCC TF160" w:date="2025-09-09T15:59:00Z" w16du:dateUtc="2025-09-09T14:59:00Z">
              <w:r w:rsidDel="00C6577E">
                <w:fldChar w:fldCharType="begin"/>
              </w:r>
              <w:r w:rsidDel="00C6577E">
                <w:delInstrText>HYPERLINK \l "NB_NpdcchCarrier_Type"</w:delInstrText>
              </w:r>
              <w:r w:rsidDel="00C6577E">
                <w:fldChar w:fldCharType="separate"/>
              </w:r>
              <w:r w:rsidRPr="00234687" w:rsidDel="00C6577E">
                <w:rPr>
                  <w:rStyle w:val="Hyperlink"/>
                </w:rPr>
                <w:delText>NB_NpdcchCarrier_Type</w:delText>
              </w:r>
              <w:r w:rsidDel="00C6577E">
                <w:fldChar w:fldCharType="end"/>
              </w:r>
            </w:del>
          </w:p>
        </w:tc>
        <w:tc>
          <w:tcPr>
            <w:tcW w:w="493" w:type="dxa"/>
          </w:tcPr>
          <w:p w14:paraId="3D5D141A" w14:textId="79EF8552" w:rsidR="00A07BDF" w:rsidRPr="00234687" w:rsidDel="00C6577E" w:rsidRDefault="00A07BDF" w:rsidP="00810629">
            <w:pPr>
              <w:pStyle w:val="TAL"/>
              <w:rPr>
                <w:del w:id="3767" w:author="MCC TF160" w:date="2025-09-09T15:59:00Z" w16du:dateUtc="2025-09-09T14:59:00Z"/>
              </w:rPr>
            </w:pPr>
            <w:del w:id="3768" w:author="MCC TF160" w:date="2025-09-09T15:59:00Z" w16du:dateUtc="2025-09-09T14:59:00Z">
              <w:r w:rsidRPr="00234687" w:rsidDel="00C6577E">
                <w:delText>opt</w:delText>
              </w:r>
            </w:del>
          </w:p>
        </w:tc>
        <w:tc>
          <w:tcPr>
            <w:tcW w:w="5421" w:type="dxa"/>
          </w:tcPr>
          <w:p w14:paraId="36D90B3A" w14:textId="022DEBF4" w:rsidR="00A07BDF" w:rsidRPr="00234687" w:rsidDel="00C6577E" w:rsidRDefault="00A07BDF" w:rsidP="00810629">
            <w:pPr>
              <w:pStyle w:val="TAL"/>
              <w:rPr>
                <w:del w:id="3769" w:author="MCC TF160" w:date="2025-09-09T15:59:00Z" w16du:dateUtc="2025-09-09T14:59:00Z"/>
              </w:rPr>
            </w:pPr>
            <w:del w:id="3770" w:author="MCC TF160" w:date="2025-09-09T15:59:00Z" w16du:dateUtc="2025-09-09T14:59:00Z">
              <w:r w:rsidRPr="00234687" w:rsidDel="00C6577E">
                <w:delText>identifier of the corresponding DL carrier;</w:delText>
              </w:r>
            </w:del>
          </w:p>
          <w:p w14:paraId="3F908B7C" w14:textId="3B3A22FE" w:rsidR="00A07BDF" w:rsidRPr="00234687" w:rsidDel="00C6577E" w:rsidRDefault="00A07BDF" w:rsidP="00810629">
            <w:pPr>
              <w:pStyle w:val="TAL"/>
              <w:rPr>
                <w:del w:id="3771" w:author="MCC TF160" w:date="2025-09-09T15:59:00Z" w16du:dateUtc="2025-09-09T14:59:00Z"/>
              </w:rPr>
            </w:pPr>
            <w:del w:id="3772" w:author="MCC TF160" w:date="2025-09-09T15:59:00Z" w16du:dateUtc="2025-09-09T14:59:00Z">
              <w:r w:rsidRPr="00234687" w:rsidDel="00C6577E">
                <w:delText>NOTE 1: the DL carrier shall be the same as being addressed by npdcch-CarrierIndex in SIB22</w:delText>
              </w:r>
            </w:del>
          </w:p>
          <w:p w14:paraId="2743DE9A" w14:textId="515EE87F" w:rsidR="00A07BDF" w:rsidRPr="00234687" w:rsidDel="00C6577E" w:rsidRDefault="00A07BDF" w:rsidP="00810629">
            <w:pPr>
              <w:pStyle w:val="TAL"/>
              <w:rPr>
                <w:del w:id="3773" w:author="MCC TF160" w:date="2025-09-09T15:59:00Z" w16du:dateUtc="2025-09-09T14:59:00Z"/>
              </w:rPr>
            </w:pPr>
            <w:del w:id="3774" w:author="MCC TF160" w:date="2025-09-09T15:59:00Z" w16du:dateUtc="2025-09-09T14:59:00Z">
              <w:r w:rsidRPr="00234687" w:rsidDel="00C6577E">
                <w:delText>NOTE 2: in general the number and order of carriers being configured at the SS and being contained in SIB22 does not need to be the same</w:delText>
              </w:r>
            </w:del>
          </w:p>
        </w:tc>
      </w:tr>
    </w:tbl>
    <w:p w14:paraId="5C0B8968" w14:textId="3EA2C5DD" w:rsidR="00A07BDF" w:rsidDel="00C6577E" w:rsidRDefault="00A07BDF" w:rsidP="00A07BDF">
      <w:pPr>
        <w:rPr>
          <w:del w:id="3775" w:author="MCC TF160" w:date="2025-09-09T15:59:00Z" w16du:dateUtc="2025-09-09T14:59:00Z"/>
        </w:rPr>
      </w:pPr>
    </w:p>
    <w:p w14:paraId="41A34FBF" w14:textId="1FCFD973" w:rsidR="00A07BDF" w:rsidDel="00C6577E" w:rsidRDefault="00A07BDF" w:rsidP="00A07BDF">
      <w:pPr>
        <w:pStyle w:val="TH"/>
        <w:rPr>
          <w:del w:id="3776" w:author="MCC TF160" w:date="2025-09-09T15:59:00Z" w16du:dateUtc="2025-09-09T14:59:00Z"/>
        </w:rPr>
      </w:pPr>
      <w:del w:id="3777" w:author="MCC TF160" w:date="2025-09-09T15:59:00Z" w16du:dateUtc="2025-09-09T14:59:00Z">
        <w:r w:rsidDel="00C6577E">
          <w:delText>NB_NonAnchorCarrierCommonUL_List_Type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2A04FD23" w14:textId="2C968AC6" w:rsidTr="00810629">
        <w:trPr>
          <w:del w:id="3778" w:author="MCC TF160" w:date="2025-09-09T15:59:00Z"/>
        </w:trPr>
        <w:tc>
          <w:tcPr>
            <w:tcW w:w="9857" w:type="dxa"/>
            <w:gridSpan w:val="2"/>
            <w:shd w:val="clear" w:color="auto" w:fill="E0E0E0"/>
          </w:tcPr>
          <w:p w14:paraId="31371A9E" w14:textId="3C15D4EE" w:rsidR="00A07BDF" w:rsidRPr="00234687" w:rsidDel="00C6577E" w:rsidRDefault="00A07BDF" w:rsidP="00810629">
            <w:pPr>
              <w:pStyle w:val="TAL"/>
              <w:rPr>
                <w:del w:id="3779" w:author="MCC TF160" w:date="2025-09-09T15:59:00Z" w16du:dateUtc="2025-09-09T14:59:00Z"/>
                <w:b/>
              </w:rPr>
            </w:pPr>
            <w:del w:id="3780" w:author="MCC TF160" w:date="2025-09-09T15:59:00Z" w16du:dateUtc="2025-09-09T14:59:00Z">
              <w:r w:rsidRPr="00234687" w:rsidDel="00C6577E">
                <w:rPr>
                  <w:b/>
                </w:rPr>
                <w:delText>TTCN-3 Record of Type</w:delText>
              </w:r>
            </w:del>
          </w:p>
        </w:tc>
      </w:tr>
      <w:tr w:rsidR="00A07BDF" w:rsidDel="00C6577E" w14:paraId="7FC50C55" w14:textId="37555034" w:rsidTr="00810629">
        <w:trPr>
          <w:del w:id="3781" w:author="MCC TF160" w:date="2025-09-09T15:59:00Z"/>
        </w:trPr>
        <w:tc>
          <w:tcPr>
            <w:tcW w:w="1971" w:type="dxa"/>
            <w:tcBorders>
              <w:bottom w:val="single" w:sz="4" w:space="0" w:color="auto"/>
            </w:tcBorders>
            <w:shd w:val="clear" w:color="auto" w:fill="E0E0E0"/>
          </w:tcPr>
          <w:p w14:paraId="1C6FE41C" w14:textId="642D10B9" w:rsidR="00A07BDF" w:rsidRPr="00234687" w:rsidDel="00C6577E" w:rsidRDefault="00A07BDF" w:rsidP="00810629">
            <w:pPr>
              <w:pStyle w:val="TAL"/>
              <w:rPr>
                <w:del w:id="3782" w:author="MCC TF160" w:date="2025-09-09T15:59:00Z" w16du:dateUtc="2025-09-09T14:59:00Z"/>
                <w:b/>
              </w:rPr>
            </w:pPr>
            <w:del w:id="378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B8EC916" w14:textId="5AEC53BD" w:rsidR="00A07BDF" w:rsidRPr="00234687" w:rsidDel="00C6577E" w:rsidRDefault="00A07BDF" w:rsidP="00810629">
            <w:pPr>
              <w:pStyle w:val="TAL"/>
              <w:rPr>
                <w:del w:id="3784" w:author="MCC TF160" w:date="2025-09-09T15:59:00Z" w16du:dateUtc="2025-09-09T14:59:00Z"/>
                <w:b/>
              </w:rPr>
            </w:pPr>
            <w:del w:id="3785" w:author="MCC TF160" w:date="2025-09-09T15:59:00Z" w16du:dateUtc="2025-09-09T14:59:00Z">
              <w:r w:rsidRPr="00234687" w:rsidDel="00C6577E">
                <w:rPr>
                  <w:b/>
                </w:rPr>
                <w:delText>NB_NonAnchorCarrierCommonUL_List_Type</w:delText>
              </w:r>
            </w:del>
          </w:p>
        </w:tc>
      </w:tr>
      <w:tr w:rsidR="00A07BDF" w:rsidDel="00C6577E" w14:paraId="69BBD71A" w14:textId="2DF0F5F7" w:rsidTr="00810629">
        <w:trPr>
          <w:del w:id="3786" w:author="MCC TF160" w:date="2025-09-09T15:59:00Z"/>
        </w:trPr>
        <w:tc>
          <w:tcPr>
            <w:tcW w:w="1971" w:type="dxa"/>
            <w:tcBorders>
              <w:bottom w:val="double" w:sz="4" w:space="0" w:color="auto"/>
            </w:tcBorders>
            <w:shd w:val="clear" w:color="auto" w:fill="E0E0E0"/>
          </w:tcPr>
          <w:p w14:paraId="457713B0" w14:textId="1EDE6930" w:rsidR="00A07BDF" w:rsidRPr="00234687" w:rsidDel="00C6577E" w:rsidRDefault="00A07BDF" w:rsidP="00810629">
            <w:pPr>
              <w:pStyle w:val="TAL"/>
              <w:rPr>
                <w:del w:id="3787" w:author="MCC TF160" w:date="2025-09-09T15:59:00Z" w16du:dateUtc="2025-09-09T14:59:00Z"/>
                <w:b/>
              </w:rPr>
            </w:pPr>
            <w:del w:id="3788" w:author="MCC TF160" w:date="2025-09-09T15:59:00Z" w16du:dateUtc="2025-09-09T14:59:00Z">
              <w:r w:rsidRPr="00234687" w:rsidDel="00C6577E">
                <w:rPr>
                  <w:b/>
                </w:rPr>
                <w:delText>Comment</w:delText>
              </w:r>
            </w:del>
          </w:p>
        </w:tc>
        <w:tc>
          <w:tcPr>
            <w:tcW w:w="7886" w:type="dxa"/>
            <w:tcBorders>
              <w:bottom w:val="double" w:sz="4" w:space="0" w:color="auto"/>
            </w:tcBorders>
          </w:tcPr>
          <w:p w14:paraId="043B15B1" w14:textId="5576142D" w:rsidR="00A07BDF" w:rsidRPr="00234687" w:rsidDel="00C6577E" w:rsidRDefault="00A07BDF" w:rsidP="00810629">
            <w:pPr>
              <w:pStyle w:val="TAL"/>
              <w:rPr>
                <w:del w:id="3789" w:author="MCC TF160" w:date="2025-09-09T15:59:00Z" w16du:dateUtc="2025-09-09T14:59:00Z"/>
              </w:rPr>
            </w:pPr>
          </w:p>
        </w:tc>
      </w:tr>
      <w:tr w:rsidR="00A07BDF" w:rsidDel="00C6577E" w14:paraId="0CD6F97B" w14:textId="18E11BA8" w:rsidTr="00810629">
        <w:trPr>
          <w:del w:id="3790" w:author="MCC TF160" w:date="2025-09-09T15:59:00Z"/>
        </w:trPr>
        <w:tc>
          <w:tcPr>
            <w:tcW w:w="9857" w:type="dxa"/>
            <w:gridSpan w:val="2"/>
            <w:tcBorders>
              <w:top w:val="double" w:sz="4" w:space="0" w:color="auto"/>
            </w:tcBorders>
          </w:tcPr>
          <w:p w14:paraId="6637FC4D" w14:textId="25D28911" w:rsidR="00A07BDF" w:rsidRPr="00234687" w:rsidDel="00C6577E" w:rsidRDefault="00A07BDF" w:rsidP="00810629">
            <w:pPr>
              <w:pStyle w:val="TAL"/>
              <w:rPr>
                <w:del w:id="3791" w:author="MCC TF160" w:date="2025-09-09T15:59:00Z" w16du:dateUtc="2025-09-09T14:59:00Z"/>
              </w:rPr>
            </w:pPr>
            <w:del w:id="3792" w:author="MCC TF160" w:date="2025-09-09T15:59:00Z" w16du:dateUtc="2025-09-09T14:59:00Z">
              <w:r w:rsidRPr="00234687" w:rsidDel="00C6577E">
                <w:delText xml:space="preserve">record  of </w:delText>
              </w:r>
              <w:r w:rsidDel="00C6577E">
                <w:fldChar w:fldCharType="begin"/>
              </w:r>
              <w:r w:rsidDel="00C6577E">
                <w:delInstrText>HYPERLINK \l "NB_NonAnchorCarrierCommonUL_Type"</w:delInstrText>
              </w:r>
              <w:r w:rsidDel="00C6577E">
                <w:fldChar w:fldCharType="separate"/>
              </w:r>
              <w:r w:rsidRPr="00234687" w:rsidDel="00C6577E">
                <w:rPr>
                  <w:rStyle w:val="Hyperlink"/>
                </w:rPr>
                <w:delText>NB_NonAnchorCarrierCommonUL_Type</w:delText>
              </w:r>
              <w:r w:rsidDel="00C6577E">
                <w:fldChar w:fldCharType="end"/>
              </w:r>
            </w:del>
          </w:p>
        </w:tc>
      </w:tr>
    </w:tbl>
    <w:p w14:paraId="2E2D9F8D" w14:textId="0EEEC4A4" w:rsidR="00A07BDF" w:rsidDel="00C6577E" w:rsidRDefault="00A07BDF" w:rsidP="00A07BDF">
      <w:pPr>
        <w:rPr>
          <w:del w:id="3793" w:author="MCC TF160" w:date="2025-09-09T15:59:00Z" w16du:dateUtc="2025-09-09T14:59:00Z"/>
        </w:rPr>
      </w:pPr>
    </w:p>
    <w:p w14:paraId="274EC315" w14:textId="3C5DF91D" w:rsidR="00A07BDF" w:rsidDel="00C6577E" w:rsidRDefault="00A07BDF" w:rsidP="00A07BDF">
      <w:pPr>
        <w:pStyle w:val="TH"/>
        <w:rPr>
          <w:del w:id="3794" w:author="MCC TF160" w:date="2025-09-09T15:59:00Z" w16du:dateUtc="2025-09-09T14:59:00Z"/>
        </w:rPr>
      </w:pPr>
      <w:del w:id="3795" w:author="MCC TF160" w:date="2025-09-09T15:59:00Z" w16du:dateUtc="2025-09-09T14:59:00Z">
        <w:r w:rsidDel="00C6577E">
          <w:delText>NB_CarrierConfigCommonUL_Type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F574E1C" w14:textId="74800603" w:rsidTr="00810629">
        <w:trPr>
          <w:del w:id="3796" w:author="MCC TF160" w:date="2025-09-09T15:59:00Z"/>
        </w:trPr>
        <w:tc>
          <w:tcPr>
            <w:tcW w:w="9857" w:type="dxa"/>
            <w:gridSpan w:val="3"/>
            <w:shd w:val="clear" w:color="auto" w:fill="E0E0E0"/>
          </w:tcPr>
          <w:p w14:paraId="139ED4D3" w14:textId="083F03C3" w:rsidR="00A07BDF" w:rsidRPr="00234687" w:rsidDel="00C6577E" w:rsidRDefault="00A07BDF" w:rsidP="00810629">
            <w:pPr>
              <w:pStyle w:val="TAL"/>
              <w:rPr>
                <w:del w:id="3797" w:author="MCC TF160" w:date="2025-09-09T15:59:00Z" w16du:dateUtc="2025-09-09T14:59:00Z"/>
                <w:b/>
              </w:rPr>
            </w:pPr>
            <w:del w:id="3798" w:author="MCC TF160" w:date="2025-09-09T15:59:00Z" w16du:dateUtc="2025-09-09T14:59:00Z">
              <w:r w:rsidRPr="00234687" w:rsidDel="00C6577E">
                <w:rPr>
                  <w:b/>
                </w:rPr>
                <w:delText>TTCN-3 Union Type</w:delText>
              </w:r>
            </w:del>
          </w:p>
        </w:tc>
      </w:tr>
      <w:tr w:rsidR="00A07BDF" w:rsidDel="00C6577E" w14:paraId="46792C8C" w14:textId="2F9CF5EC" w:rsidTr="00810629">
        <w:trPr>
          <w:del w:id="3799" w:author="MCC TF160" w:date="2025-09-09T15:59:00Z"/>
        </w:trPr>
        <w:tc>
          <w:tcPr>
            <w:tcW w:w="1479" w:type="dxa"/>
            <w:tcBorders>
              <w:bottom w:val="single" w:sz="4" w:space="0" w:color="auto"/>
            </w:tcBorders>
            <w:shd w:val="clear" w:color="auto" w:fill="E0E0E0"/>
          </w:tcPr>
          <w:p w14:paraId="635C6F7F" w14:textId="611FD8AF" w:rsidR="00A07BDF" w:rsidRPr="00234687" w:rsidDel="00C6577E" w:rsidRDefault="00A07BDF" w:rsidP="00810629">
            <w:pPr>
              <w:pStyle w:val="TAL"/>
              <w:rPr>
                <w:del w:id="3800" w:author="MCC TF160" w:date="2025-09-09T15:59:00Z" w16du:dateUtc="2025-09-09T14:59:00Z"/>
                <w:b/>
              </w:rPr>
            </w:pPr>
            <w:del w:id="380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C2E477B" w14:textId="33FA97C3" w:rsidR="00A07BDF" w:rsidRPr="00234687" w:rsidDel="00C6577E" w:rsidRDefault="00A07BDF" w:rsidP="00810629">
            <w:pPr>
              <w:pStyle w:val="TAL"/>
              <w:rPr>
                <w:del w:id="3802" w:author="MCC TF160" w:date="2025-09-09T15:59:00Z" w16du:dateUtc="2025-09-09T14:59:00Z"/>
                <w:b/>
              </w:rPr>
            </w:pPr>
            <w:del w:id="3803" w:author="MCC TF160" w:date="2025-09-09T15:59:00Z" w16du:dateUtc="2025-09-09T14:59:00Z">
              <w:r w:rsidRPr="00234687" w:rsidDel="00C6577E">
                <w:rPr>
                  <w:b/>
                </w:rPr>
                <w:delText>NB_CarrierConfigCommonUL_Type</w:delText>
              </w:r>
            </w:del>
          </w:p>
        </w:tc>
      </w:tr>
      <w:tr w:rsidR="00A07BDF" w:rsidDel="00C6577E" w14:paraId="69145AD4" w14:textId="58EFE657" w:rsidTr="00810629">
        <w:trPr>
          <w:del w:id="3804" w:author="MCC TF160" w:date="2025-09-09T15:59:00Z"/>
        </w:trPr>
        <w:tc>
          <w:tcPr>
            <w:tcW w:w="1479" w:type="dxa"/>
            <w:tcBorders>
              <w:bottom w:val="double" w:sz="4" w:space="0" w:color="auto"/>
            </w:tcBorders>
            <w:shd w:val="clear" w:color="auto" w:fill="E0E0E0"/>
          </w:tcPr>
          <w:p w14:paraId="31AEE23C" w14:textId="30982077" w:rsidR="00A07BDF" w:rsidRPr="00234687" w:rsidDel="00C6577E" w:rsidRDefault="00A07BDF" w:rsidP="00810629">
            <w:pPr>
              <w:pStyle w:val="TAL"/>
              <w:rPr>
                <w:del w:id="3805" w:author="MCC TF160" w:date="2025-09-09T15:59:00Z" w16du:dateUtc="2025-09-09T14:59:00Z"/>
                <w:b/>
              </w:rPr>
            </w:pPr>
            <w:del w:id="380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D29D670" w14:textId="5722464D" w:rsidR="00A07BDF" w:rsidRPr="00234687" w:rsidDel="00C6577E" w:rsidRDefault="00A07BDF" w:rsidP="00810629">
            <w:pPr>
              <w:pStyle w:val="TAL"/>
              <w:rPr>
                <w:del w:id="3807" w:author="MCC TF160" w:date="2025-09-09T15:59:00Z" w16du:dateUtc="2025-09-09T14:59:00Z"/>
              </w:rPr>
            </w:pPr>
          </w:p>
        </w:tc>
      </w:tr>
      <w:tr w:rsidR="00A07BDF" w:rsidDel="00C6577E" w14:paraId="216D7DDF" w14:textId="515F1F58" w:rsidTr="00810629">
        <w:trPr>
          <w:del w:id="3808" w:author="MCC TF160" w:date="2025-09-09T15:59:00Z"/>
        </w:trPr>
        <w:tc>
          <w:tcPr>
            <w:tcW w:w="1479" w:type="dxa"/>
            <w:tcBorders>
              <w:top w:val="double" w:sz="4" w:space="0" w:color="auto"/>
            </w:tcBorders>
          </w:tcPr>
          <w:p w14:paraId="4CED768B" w14:textId="59942F3A" w:rsidR="00A07BDF" w:rsidRPr="00234687" w:rsidDel="00C6577E" w:rsidRDefault="00A07BDF" w:rsidP="00810629">
            <w:pPr>
              <w:pStyle w:val="TAL"/>
              <w:rPr>
                <w:del w:id="3809" w:author="MCC TF160" w:date="2025-09-09T15:59:00Z" w16du:dateUtc="2025-09-09T14:59:00Z"/>
              </w:rPr>
            </w:pPr>
            <w:del w:id="3810" w:author="MCC TF160" w:date="2025-09-09T15:59:00Z" w16du:dateUtc="2025-09-09T14:59:00Z">
              <w:r w:rsidRPr="00234687" w:rsidDel="00C6577E">
                <w:delText>Config</w:delText>
              </w:r>
            </w:del>
          </w:p>
        </w:tc>
        <w:tc>
          <w:tcPr>
            <w:tcW w:w="2957" w:type="dxa"/>
            <w:tcBorders>
              <w:top w:val="double" w:sz="4" w:space="0" w:color="auto"/>
            </w:tcBorders>
          </w:tcPr>
          <w:p w14:paraId="4CE9922E" w14:textId="10FC2181" w:rsidR="00A07BDF" w:rsidRPr="00234687" w:rsidDel="00C6577E" w:rsidRDefault="00A07BDF" w:rsidP="00810629">
            <w:pPr>
              <w:pStyle w:val="TAL"/>
              <w:rPr>
                <w:del w:id="3811" w:author="MCC TF160" w:date="2025-09-09T15:59:00Z" w16du:dateUtc="2025-09-09T14:59:00Z"/>
              </w:rPr>
            </w:pPr>
            <w:del w:id="3812" w:author="MCC TF160" w:date="2025-09-09T15:59:00Z" w16du:dateUtc="2025-09-09T14:59:00Z">
              <w:r w:rsidDel="00C6577E">
                <w:fldChar w:fldCharType="begin"/>
              </w:r>
              <w:r w:rsidDel="00C6577E">
                <w:delInstrText>HYPERLINK \l "NB_NonAnchorCarrierCommonUL_List_Type"</w:delInstrText>
              </w:r>
              <w:r w:rsidDel="00C6577E">
                <w:fldChar w:fldCharType="separate"/>
              </w:r>
              <w:r w:rsidRPr="00234687" w:rsidDel="00C6577E">
                <w:rPr>
                  <w:rStyle w:val="Hyperlink"/>
                </w:rPr>
                <w:delText>NB_NonAnchorCarrierCommonUL_List_Type</w:delText>
              </w:r>
              <w:r w:rsidDel="00C6577E">
                <w:fldChar w:fldCharType="end"/>
              </w:r>
            </w:del>
          </w:p>
        </w:tc>
        <w:tc>
          <w:tcPr>
            <w:tcW w:w="5421" w:type="dxa"/>
            <w:tcBorders>
              <w:top w:val="double" w:sz="4" w:space="0" w:color="auto"/>
            </w:tcBorders>
          </w:tcPr>
          <w:p w14:paraId="3799C6D4" w14:textId="339E0CD5" w:rsidR="00A07BDF" w:rsidRPr="00234687" w:rsidDel="00C6577E" w:rsidRDefault="00A07BDF" w:rsidP="00810629">
            <w:pPr>
              <w:pStyle w:val="TAL"/>
              <w:rPr>
                <w:del w:id="3813" w:author="MCC TF160" w:date="2025-09-09T15:59:00Z" w16du:dateUtc="2025-09-09T14:59:00Z"/>
              </w:rPr>
            </w:pPr>
          </w:p>
        </w:tc>
      </w:tr>
      <w:tr w:rsidR="00A07BDF" w:rsidDel="00C6577E" w14:paraId="61A83431" w14:textId="2D1497D3" w:rsidTr="00810629">
        <w:trPr>
          <w:del w:id="3814" w:author="MCC TF160" w:date="2025-09-09T15:59:00Z"/>
        </w:trPr>
        <w:tc>
          <w:tcPr>
            <w:tcW w:w="1479" w:type="dxa"/>
          </w:tcPr>
          <w:p w14:paraId="0082991A" w14:textId="10F3A294" w:rsidR="00A07BDF" w:rsidRPr="00234687" w:rsidDel="00C6577E" w:rsidRDefault="00A07BDF" w:rsidP="00810629">
            <w:pPr>
              <w:pStyle w:val="TAL"/>
              <w:rPr>
                <w:del w:id="3815" w:author="MCC TF160" w:date="2025-09-09T15:59:00Z" w16du:dateUtc="2025-09-09T14:59:00Z"/>
              </w:rPr>
            </w:pPr>
            <w:del w:id="3816" w:author="MCC TF160" w:date="2025-09-09T15:59:00Z" w16du:dateUtc="2025-09-09T14:59:00Z">
              <w:r w:rsidRPr="00234687" w:rsidDel="00C6577E">
                <w:delText>None</w:delText>
              </w:r>
            </w:del>
          </w:p>
        </w:tc>
        <w:tc>
          <w:tcPr>
            <w:tcW w:w="2957" w:type="dxa"/>
          </w:tcPr>
          <w:p w14:paraId="2D3819B1" w14:textId="417D83DF" w:rsidR="00A07BDF" w:rsidRPr="00234687" w:rsidDel="00C6577E" w:rsidRDefault="00A07BDF" w:rsidP="00810629">
            <w:pPr>
              <w:pStyle w:val="TAL"/>
              <w:rPr>
                <w:del w:id="3817" w:author="MCC TF160" w:date="2025-09-09T15:59:00Z" w16du:dateUtc="2025-09-09T14:59:00Z"/>
              </w:rPr>
            </w:pPr>
            <w:del w:id="3818"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5C3E6B53" w14:textId="0738E778" w:rsidR="00A07BDF" w:rsidRPr="00234687" w:rsidDel="00C6577E" w:rsidRDefault="00A07BDF" w:rsidP="00810629">
            <w:pPr>
              <w:pStyle w:val="TAL"/>
              <w:rPr>
                <w:del w:id="3819" w:author="MCC TF160" w:date="2025-09-09T15:59:00Z" w16du:dateUtc="2025-09-09T14:59:00Z"/>
              </w:rPr>
            </w:pPr>
          </w:p>
        </w:tc>
      </w:tr>
    </w:tbl>
    <w:p w14:paraId="0CE726A7" w14:textId="0A113A18" w:rsidR="00A07BDF" w:rsidDel="00C6577E" w:rsidRDefault="00A07BDF" w:rsidP="00A07BDF">
      <w:pPr>
        <w:rPr>
          <w:del w:id="3820" w:author="MCC TF160" w:date="2025-09-09T15:59:00Z" w16du:dateUtc="2025-09-09T14:59:00Z"/>
        </w:rPr>
      </w:pPr>
    </w:p>
    <w:p w14:paraId="1AC288E5" w14:textId="41D6E7DE" w:rsidR="00A07BDF" w:rsidDel="00C6577E" w:rsidRDefault="00A07BDF" w:rsidP="00A07BDF">
      <w:pPr>
        <w:pStyle w:val="Heading3"/>
        <w:rPr>
          <w:del w:id="3821" w:author="MCC TF160" w:date="2025-09-09T15:59:00Z" w16du:dateUtc="2025-09-09T14:59:00Z"/>
        </w:rPr>
      </w:pPr>
      <w:del w:id="3822" w:author="MCC TF160" w:date="2025-09-09T15:59:00Z" w16du:dateUtc="2025-09-09T14:59:00Z">
        <w:r w:rsidDel="00C6577E">
          <w:delText>F.1.3.9</w:delText>
        </w:r>
        <w:r w:rsidDel="00C6577E">
          <w:tab/>
          <w:delText>UE_Specific_Channel_Configuration</w:delText>
        </w:r>
      </w:del>
    </w:p>
    <w:p w14:paraId="340A83D2" w14:textId="08D3F87B" w:rsidR="00A07BDF" w:rsidDel="00C6577E" w:rsidRDefault="00A07BDF" w:rsidP="00A07BDF">
      <w:pPr>
        <w:pStyle w:val="TH"/>
        <w:rPr>
          <w:del w:id="3823" w:author="MCC TF160" w:date="2025-09-09T15:59:00Z" w16du:dateUtc="2025-09-09T14:59:00Z"/>
        </w:rPr>
      </w:pPr>
      <w:del w:id="3824" w:author="MCC TF160" w:date="2025-09-09T15:59:00Z" w16du:dateUtc="2025-09-09T14:59:00Z">
        <w:r w:rsidDel="00C6577E">
          <w:delText>NB_DrxCtrl_Type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69D0EE59" w14:textId="0D5DEBD0" w:rsidTr="00810629">
        <w:trPr>
          <w:del w:id="3825" w:author="MCC TF160" w:date="2025-09-09T15:59:00Z"/>
        </w:trPr>
        <w:tc>
          <w:tcPr>
            <w:tcW w:w="9857" w:type="dxa"/>
            <w:gridSpan w:val="3"/>
            <w:shd w:val="clear" w:color="auto" w:fill="E0E0E0"/>
          </w:tcPr>
          <w:p w14:paraId="126FE5D6" w14:textId="07561B31" w:rsidR="00A07BDF" w:rsidRPr="00234687" w:rsidDel="00C6577E" w:rsidRDefault="00A07BDF" w:rsidP="00810629">
            <w:pPr>
              <w:pStyle w:val="TAL"/>
              <w:rPr>
                <w:del w:id="3826" w:author="MCC TF160" w:date="2025-09-09T15:59:00Z" w16du:dateUtc="2025-09-09T14:59:00Z"/>
                <w:b/>
              </w:rPr>
            </w:pPr>
            <w:del w:id="3827" w:author="MCC TF160" w:date="2025-09-09T15:59:00Z" w16du:dateUtc="2025-09-09T14:59:00Z">
              <w:r w:rsidRPr="00234687" w:rsidDel="00C6577E">
                <w:rPr>
                  <w:b/>
                </w:rPr>
                <w:delText>TTCN-3 Union Type</w:delText>
              </w:r>
            </w:del>
          </w:p>
        </w:tc>
      </w:tr>
      <w:tr w:rsidR="00A07BDF" w:rsidDel="00C6577E" w14:paraId="5D78E567" w14:textId="3A4654D8" w:rsidTr="00810629">
        <w:trPr>
          <w:del w:id="3828" w:author="MCC TF160" w:date="2025-09-09T15:59:00Z"/>
        </w:trPr>
        <w:tc>
          <w:tcPr>
            <w:tcW w:w="1479" w:type="dxa"/>
            <w:tcBorders>
              <w:bottom w:val="single" w:sz="4" w:space="0" w:color="auto"/>
            </w:tcBorders>
            <w:shd w:val="clear" w:color="auto" w:fill="E0E0E0"/>
          </w:tcPr>
          <w:p w14:paraId="0F54C199" w14:textId="29012409" w:rsidR="00A07BDF" w:rsidRPr="00234687" w:rsidDel="00C6577E" w:rsidRDefault="00A07BDF" w:rsidP="00810629">
            <w:pPr>
              <w:pStyle w:val="TAL"/>
              <w:rPr>
                <w:del w:id="3829" w:author="MCC TF160" w:date="2025-09-09T15:59:00Z" w16du:dateUtc="2025-09-09T14:59:00Z"/>
                <w:b/>
              </w:rPr>
            </w:pPr>
            <w:del w:id="3830"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193C853" w14:textId="702AF001" w:rsidR="00A07BDF" w:rsidRPr="00234687" w:rsidDel="00C6577E" w:rsidRDefault="00A07BDF" w:rsidP="00810629">
            <w:pPr>
              <w:pStyle w:val="TAL"/>
              <w:rPr>
                <w:del w:id="3831" w:author="MCC TF160" w:date="2025-09-09T15:59:00Z" w16du:dateUtc="2025-09-09T14:59:00Z"/>
                <w:b/>
              </w:rPr>
            </w:pPr>
            <w:del w:id="3832" w:author="MCC TF160" w:date="2025-09-09T15:59:00Z" w16du:dateUtc="2025-09-09T14:59:00Z">
              <w:r w:rsidRPr="00234687" w:rsidDel="00C6577E">
                <w:rPr>
                  <w:b/>
                </w:rPr>
                <w:delText>NB_DrxCtrl_Type</w:delText>
              </w:r>
            </w:del>
          </w:p>
        </w:tc>
      </w:tr>
      <w:tr w:rsidR="00A07BDF" w:rsidDel="00C6577E" w14:paraId="58DDC37F" w14:textId="1E6A9266" w:rsidTr="00810629">
        <w:trPr>
          <w:del w:id="3833" w:author="MCC TF160" w:date="2025-09-09T15:59:00Z"/>
        </w:trPr>
        <w:tc>
          <w:tcPr>
            <w:tcW w:w="1479" w:type="dxa"/>
            <w:tcBorders>
              <w:bottom w:val="double" w:sz="4" w:space="0" w:color="auto"/>
            </w:tcBorders>
            <w:shd w:val="clear" w:color="auto" w:fill="E0E0E0"/>
          </w:tcPr>
          <w:p w14:paraId="020584AD" w14:textId="07D30E3D" w:rsidR="00A07BDF" w:rsidRPr="00234687" w:rsidDel="00C6577E" w:rsidRDefault="00A07BDF" w:rsidP="00810629">
            <w:pPr>
              <w:pStyle w:val="TAL"/>
              <w:rPr>
                <w:del w:id="3834" w:author="MCC TF160" w:date="2025-09-09T15:59:00Z" w16du:dateUtc="2025-09-09T14:59:00Z"/>
                <w:b/>
              </w:rPr>
            </w:pPr>
            <w:del w:id="3835"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8BF95AD" w14:textId="1AC1F898" w:rsidR="00A07BDF" w:rsidRPr="00234687" w:rsidDel="00C6577E" w:rsidRDefault="00A07BDF" w:rsidP="00810629">
            <w:pPr>
              <w:pStyle w:val="TAL"/>
              <w:rPr>
                <w:del w:id="3836" w:author="MCC TF160" w:date="2025-09-09T15:59:00Z" w16du:dateUtc="2025-09-09T14:59:00Z"/>
              </w:rPr>
            </w:pPr>
            <w:del w:id="3837" w:author="MCC TF160" w:date="2025-09-09T15:59:00Z" w16du:dateUtc="2025-09-09T14:59:00Z">
              <w:r w:rsidRPr="00234687" w:rsidDel="00C6577E">
                <w:delText>DRX configuration for connected mode (TS 36.321, clause 5.7)</w:delText>
              </w:r>
            </w:del>
          </w:p>
        </w:tc>
      </w:tr>
      <w:tr w:rsidR="00A07BDF" w:rsidDel="00C6577E" w14:paraId="36C41C69" w14:textId="2ED6526E" w:rsidTr="00810629">
        <w:trPr>
          <w:del w:id="3838" w:author="MCC TF160" w:date="2025-09-09T15:59:00Z"/>
        </w:trPr>
        <w:tc>
          <w:tcPr>
            <w:tcW w:w="1479" w:type="dxa"/>
            <w:tcBorders>
              <w:top w:val="double" w:sz="4" w:space="0" w:color="auto"/>
            </w:tcBorders>
          </w:tcPr>
          <w:p w14:paraId="4EA1D213" w14:textId="19837D12" w:rsidR="00A07BDF" w:rsidRPr="00234687" w:rsidDel="00C6577E" w:rsidRDefault="00A07BDF" w:rsidP="00810629">
            <w:pPr>
              <w:pStyle w:val="TAL"/>
              <w:rPr>
                <w:del w:id="3839" w:author="MCC TF160" w:date="2025-09-09T15:59:00Z" w16du:dateUtc="2025-09-09T14:59:00Z"/>
              </w:rPr>
            </w:pPr>
            <w:del w:id="3840" w:author="MCC TF160" w:date="2025-09-09T15:59:00Z" w16du:dateUtc="2025-09-09T14:59:00Z">
              <w:r w:rsidRPr="00234687" w:rsidDel="00C6577E">
                <w:delText>None</w:delText>
              </w:r>
            </w:del>
          </w:p>
        </w:tc>
        <w:tc>
          <w:tcPr>
            <w:tcW w:w="2957" w:type="dxa"/>
            <w:tcBorders>
              <w:top w:val="double" w:sz="4" w:space="0" w:color="auto"/>
            </w:tcBorders>
          </w:tcPr>
          <w:p w14:paraId="3105152B" w14:textId="0C9A07C7" w:rsidR="00A07BDF" w:rsidRPr="00234687" w:rsidDel="00C6577E" w:rsidRDefault="00A07BDF" w:rsidP="00810629">
            <w:pPr>
              <w:pStyle w:val="TAL"/>
              <w:rPr>
                <w:del w:id="3841" w:author="MCC TF160" w:date="2025-09-09T15:59:00Z" w16du:dateUtc="2025-09-09T14:59:00Z"/>
              </w:rPr>
            </w:pPr>
            <w:del w:id="3842"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2B09EC89" w14:textId="1F162000" w:rsidR="00A07BDF" w:rsidRPr="00234687" w:rsidDel="00C6577E" w:rsidRDefault="00A07BDF" w:rsidP="00810629">
            <w:pPr>
              <w:pStyle w:val="TAL"/>
              <w:rPr>
                <w:del w:id="3843" w:author="MCC TF160" w:date="2025-09-09T15:59:00Z" w16du:dateUtc="2025-09-09T14:59:00Z"/>
              </w:rPr>
            </w:pPr>
            <w:del w:id="3844" w:author="MCC TF160" w:date="2025-09-09T15:59:00Z" w16du:dateUtc="2025-09-09T14:59:00Z">
              <w:r w:rsidRPr="00234687" w:rsidDel="00C6577E">
                <w:delText>DRX not configured</w:delText>
              </w:r>
            </w:del>
          </w:p>
        </w:tc>
      </w:tr>
      <w:tr w:rsidR="00A07BDF" w:rsidDel="00C6577E" w14:paraId="4C4DBFEC" w14:textId="3D6F186A" w:rsidTr="00810629">
        <w:trPr>
          <w:del w:id="3845" w:author="MCC TF160" w:date="2025-09-09T15:59:00Z"/>
        </w:trPr>
        <w:tc>
          <w:tcPr>
            <w:tcW w:w="1479" w:type="dxa"/>
          </w:tcPr>
          <w:p w14:paraId="1C82BD6A" w14:textId="79E95F31" w:rsidR="00A07BDF" w:rsidRPr="00234687" w:rsidDel="00C6577E" w:rsidRDefault="00A07BDF" w:rsidP="00810629">
            <w:pPr>
              <w:pStyle w:val="TAL"/>
              <w:rPr>
                <w:del w:id="3846" w:author="MCC TF160" w:date="2025-09-09T15:59:00Z" w16du:dateUtc="2025-09-09T14:59:00Z"/>
              </w:rPr>
            </w:pPr>
            <w:del w:id="3847" w:author="MCC TF160" w:date="2025-09-09T15:59:00Z" w16du:dateUtc="2025-09-09T14:59:00Z">
              <w:r w:rsidRPr="00234687" w:rsidDel="00C6577E">
                <w:delText>Config</w:delText>
              </w:r>
            </w:del>
          </w:p>
        </w:tc>
        <w:tc>
          <w:tcPr>
            <w:tcW w:w="2957" w:type="dxa"/>
          </w:tcPr>
          <w:p w14:paraId="5EA95A1B" w14:textId="77895BA6" w:rsidR="00A07BDF" w:rsidRPr="00234687" w:rsidDel="00C6577E" w:rsidRDefault="00A07BDF" w:rsidP="00810629">
            <w:pPr>
              <w:pStyle w:val="TAL"/>
              <w:rPr>
                <w:del w:id="3848" w:author="MCC TF160" w:date="2025-09-09T15:59:00Z" w16du:dateUtc="2025-09-09T14:59:00Z"/>
              </w:rPr>
            </w:pPr>
            <w:del w:id="3849" w:author="MCC TF160" w:date="2025-09-09T15:59:00Z" w16du:dateUtc="2025-09-09T14:59:00Z">
              <w:r w:rsidDel="00C6577E">
                <w:fldChar w:fldCharType="begin"/>
              </w:r>
              <w:r w:rsidDel="00C6577E">
                <w:delInstrText>HYPERLINK \l "NB_DRX_Config_Type"</w:delInstrText>
              </w:r>
              <w:r w:rsidDel="00C6577E">
                <w:fldChar w:fldCharType="separate"/>
              </w:r>
              <w:r w:rsidRPr="00234687" w:rsidDel="00C6577E">
                <w:rPr>
                  <w:rStyle w:val="Hyperlink"/>
                </w:rPr>
                <w:delText>NB_DRX_Config_Type</w:delText>
              </w:r>
              <w:r w:rsidDel="00C6577E">
                <w:fldChar w:fldCharType="end"/>
              </w:r>
            </w:del>
          </w:p>
        </w:tc>
        <w:tc>
          <w:tcPr>
            <w:tcW w:w="5421" w:type="dxa"/>
          </w:tcPr>
          <w:p w14:paraId="21F2AC68" w14:textId="3D97B214" w:rsidR="00A07BDF" w:rsidRPr="00234687" w:rsidDel="00C6577E" w:rsidRDefault="00A07BDF" w:rsidP="00810629">
            <w:pPr>
              <w:pStyle w:val="TAL"/>
              <w:rPr>
                <w:del w:id="3850" w:author="MCC TF160" w:date="2025-09-09T15:59:00Z" w16du:dateUtc="2025-09-09T14:59:00Z"/>
              </w:rPr>
            </w:pPr>
            <w:del w:id="3851" w:author="MCC TF160" w:date="2025-09-09T15:59:00Z" w16du:dateUtc="2025-09-09T14:59:00Z">
              <w:r w:rsidRPr="00234687" w:rsidDel="00C6577E">
                <w:delText>DRX is configured as signalled to the UE;</w:delText>
              </w:r>
            </w:del>
          </w:p>
          <w:p w14:paraId="75CCC926" w14:textId="73C3E683" w:rsidR="00A07BDF" w:rsidRPr="00234687" w:rsidDel="00C6577E" w:rsidRDefault="00A07BDF" w:rsidP="00810629">
            <w:pPr>
              <w:pStyle w:val="TAL"/>
              <w:rPr>
                <w:del w:id="3852" w:author="MCC TF160" w:date="2025-09-09T15:59:00Z" w16du:dateUtc="2025-09-09T14:59:00Z"/>
              </w:rPr>
            </w:pPr>
            <w:del w:id="3853" w:author="MCC TF160" w:date="2025-09-09T15:59:00Z" w16du:dateUtc="2025-09-09T14:59:00Z">
              <w:r w:rsidRPr="00234687" w:rsidDel="00C6577E">
                <w:delText>NOTE: the release branch of DRX-Config in general is not used for configuration of the SS</w:delText>
              </w:r>
            </w:del>
          </w:p>
        </w:tc>
      </w:tr>
    </w:tbl>
    <w:p w14:paraId="5DC8AA28" w14:textId="6A0878D7" w:rsidR="00A07BDF" w:rsidDel="00C6577E" w:rsidRDefault="00A07BDF" w:rsidP="00A07BDF">
      <w:pPr>
        <w:rPr>
          <w:del w:id="3854" w:author="MCC TF160" w:date="2025-09-09T15:59:00Z" w16du:dateUtc="2025-09-09T14:59:00Z"/>
        </w:rPr>
      </w:pPr>
    </w:p>
    <w:p w14:paraId="7634B02C" w14:textId="38456D31" w:rsidR="00A07BDF" w:rsidDel="00C6577E" w:rsidRDefault="00A07BDF" w:rsidP="00A07BDF">
      <w:pPr>
        <w:pStyle w:val="TH"/>
        <w:rPr>
          <w:del w:id="3855" w:author="MCC TF160" w:date="2025-09-09T15:59:00Z" w16du:dateUtc="2025-09-09T14:59:00Z"/>
        </w:rPr>
      </w:pPr>
      <w:del w:id="3856" w:author="MCC TF160" w:date="2025-09-09T15:59:00Z" w16du:dateUtc="2025-09-09T14:59:00Z">
        <w:r w:rsidDel="00C6577E">
          <w:delText>NB_CcchDcchDtchConfig_Type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D0542B8" w14:textId="6216B5C9" w:rsidTr="00810629">
        <w:trPr>
          <w:del w:id="3857" w:author="MCC TF160" w:date="2025-09-09T15:59:00Z"/>
        </w:trPr>
        <w:tc>
          <w:tcPr>
            <w:tcW w:w="9857" w:type="dxa"/>
            <w:gridSpan w:val="4"/>
            <w:shd w:val="clear" w:color="auto" w:fill="E0E0E0"/>
          </w:tcPr>
          <w:p w14:paraId="5E577A8C" w14:textId="355D9480" w:rsidR="00A07BDF" w:rsidRPr="00234687" w:rsidDel="00C6577E" w:rsidRDefault="00A07BDF" w:rsidP="00810629">
            <w:pPr>
              <w:pStyle w:val="TAL"/>
              <w:rPr>
                <w:del w:id="3858" w:author="MCC TF160" w:date="2025-09-09T15:59:00Z" w16du:dateUtc="2025-09-09T14:59:00Z"/>
                <w:b/>
              </w:rPr>
            </w:pPr>
            <w:del w:id="3859" w:author="MCC TF160" w:date="2025-09-09T15:59:00Z" w16du:dateUtc="2025-09-09T14:59:00Z">
              <w:r w:rsidRPr="00234687" w:rsidDel="00C6577E">
                <w:rPr>
                  <w:b/>
                </w:rPr>
                <w:delText>TTCN-3 Record Type</w:delText>
              </w:r>
            </w:del>
          </w:p>
        </w:tc>
      </w:tr>
      <w:tr w:rsidR="00A07BDF" w:rsidDel="00C6577E" w14:paraId="488900EE" w14:textId="446C5AB6" w:rsidTr="00810629">
        <w:trPr>
          <w:del w:id="3860" w:author="MCC TF160" w:date="2025-09-09T15:59:00Z"/>
        </w:trPr>
        <w:tc>
          <w:tcPr>
            <w:tcW w:w="1479" w:type="dxa"/>
            <w:tcBorders>
              <w:bottom w:val="single" w:sz="4" w:space="0" w:color="auto"/>
            </w:tcBorders>
            <w:shd w:val="clear" w:color="auto" w:fill="E0E0E0"/>
          </w:tcPr>
          <w:p w14:paraId="2DDD8255" w14:textId="2DB5B718" w:rsidR="00A07BDF" w:rsidRPr="00234687" w:rsidDel="00C6577E" w:rsidRDefault="00A07BDF" w:rsidP="00810629">
            <w:pPr>
              <w:pStyle w:val="TAL"/>
              <w:rPr>
                <w:del w:id="3861" w:author="MCC TF160" w:date="2025-09-09T15:59:00Z" w16du:dateUtc="2025-09-09T14:59:00Z"/>
                <w:b/>
              </w:rPr>
            </w:pPr>
            <w:del w:id="386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5DDC987" w14:textId="746AE8A8" w:rsidR="00A07BDF" w:rsidRPr="00234687" w:rsidDel="00C6577E" w:rsidRDefault="00A07BDF" w:rsidP="00810629">
            <w:pPr>
              <w:pStyle w:val="TAL"/>
              <w:rPr>
                <w:del w:id="3863" w:author="MCC TF160" w:date="2025-09-09T15:59:00Z" w16du:dateUtc="2025-09-09T14:59:00Z"/>
                <w:b/>
              </w:rPr>
            </w:pPr>
            <w:del w:id="3864" w:author="MCC TF160" w:date="2025-09-09T15:59:00Z" w16du:dateUtc="2025-09-09T14:59:00Z">
              <w:r w:rsidRPr="00234687" w:rsidDel="00C6577E">
                <w:rPr>
                  <w:b/>
                </w:rPr>
                <w:delText>NB_CcchDcchDtchConfig_Type</w:delText>
              </w:r>
            </w:del>
          </w:p>
        </w:tc>
      </w:tr>
      <w:tr w:rsidR="00A07BDF" w:rsidDel="00C6577E" w14:paraId="0014F97F" w14:textId="5E6DA842" w:rsidTr="00810629">
        <w:trPr>
          <w:del w:id="3865" w:author="MCC TF160" w:date="2025-09-09T15:59:00Z"/>
        </w:trPr>
        <w:tc>
          <w:tcPr>
            <w:tcW w:w="1479" w:type="dxa"/>
            <w:tcBorders>
              <w:bottom w:val="double" w:sz="4" w:space="0" w:color="auto"/>
            </w:tcBorders>
            <w:shd w:val="clear" w:color="auto" w:fill="E0E0E0"/>
          </w:tcPr>
          <w:p w14:paraId="4AF58FD7" w14:textId="47F2578F" w:rsidR="00A07BDF" w:rsidRPr="00234687" w:rsidDel="00C6577E" w:rsidRDefault="00A07BDF" w:rsidP="00810629">
            <w:pPr>
              <w:pStyle w:val="TAL"/>
              <w:rPr>
                <w:del w:id="3866" w:author="MCC TF160" w:date="2025-09-09T15:59:00Z" w16du:dateUtc="2025-09-09T14:59:00Z"/>
                <w:b/>
              </w:rPr>
            </w:pPr>
            <w:del w:id="386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99BFBBA" w14:textId="3715E7E2" w:rsidR="00A07BDF" w:rsidRPr="00234687" w:rsidDel="00C6577E" w:rsidRDefault="00A07BDF" w:rsidP="00810629">
            <w:pPr>
              <w:pStyle w:val="TAL"/>
              <w:rPr>
                <w:del w:id="3868" w:author="MCC TF160" w:date="2025-09-09T15:59:00Z" w16du:dateUtc="2025-09-09T14:59:00Z"/>
              </w:rPr>
            </w:pPr>
          </w:p>
        </w:tc>
      </w:tr>
      <w:tr w:rsidR="00A07BDF" w:rsidDel="00C6577E" w14:paraId="4CEAD8B9" w14:textId="569C2DDC" w:rsidTr="00810629">
        <w:trPr>
          <w:del w:id="3869" w:author="MCC TF160" w:date="2025-09-09T15:59:00Z"/>
        </w:trPr>
        <w:tc>
          <w:tcPr>
            <w:tcW w:w="1479" w:type="dxa"/>
            <w:tcBorders>
              <w:top w:val="double" w:sz="4" w:space="0" w:color="auto"/>
            </w:tcBorders>
          </w:tcPr>
          <w:p w14:paraId="3FB43855" w14:textId="478BC755" w:rsidR="00A07BDF" w:rsidRPr="00234687" w:rsidDel="00C6577E" w:rsidRDefault="00A07BDF" w:rsidP="00810629">
            <w:pPr>
              <w:pStyle w:val="TAL"/>
              <w:rPr>
                <w:del w:id="3870" w:author="MCC TF160" w:date="2025-09-09T15:59:00Z" w16du:dateUtc="2025-09-09T14:59:00Z"/>
              </w:rPr>
            </w:pPr>
            <w:del w:id="3871" w:author="MCC TF160" w:date="2025-09-09T15:59:00Z" w16du:dateUtc="2025-09-09T14:59:00Z">
              <w:r w:rsidRPr="00234687" w:rsidDel="00C6577E">
                <w:delText>DL</w:delText>
              </w:r>
            </w:del>
          </w:p>
        </w:tc>
        <w:tc>
          <w:tcPr>
            <w:tcW w:w="2464" w:type="dxa"/>
            <w:tcBorders>
              <w:top w:val="double" w:sz="4" w:space="0" w:color="auto"/>
            </w:tcBorders>
          </w:tcPr>
          <w:p w14:paraId="7FE1DB62" w14:textId="3276B21B" w:rsidR="00A07BDF" w:rsidRPr="00234687" w:rsidDel="00C6577E" w:rsidRDefault="00A07BDF" w:rsidP="00810629">
            <w:pPr>
              <w:pStyle w:val="TAL"/>
              <w:rPr>
                <w:del w:id="3872" w:author="MCC TF160" w:date="2025-09-09T15:59:00Z" w16du:dateUtc="2025-09-09T14:59:00Z"/>
              </w:rPr>
            </w:pPr>
            <w:del w:id="3873" w:author="MCC TF160" w:date="2025-09-09T15:59:00Z" w16du:dateUtc="2025-09-09T14:59:00Z">
              <w:r w:rsidDel="00C6577E">
                <w:fldChar w:fldCharType="begin"/>
              </w:r>
              <w:r w:rsidDel="00C6577E">
                <w:delInstrText>HYPERLINK \l "NB_CcchDcchDtchConfigDL_Type"</w:delInstrText>
              </w:r>
              <w:r w:rsidDel="00C6577E">
                <w:fldChar w:fldCharType="separate"/>
              </w:r>
              <w:r w:rsidRPr="00234687" w:rsidDel="00C6577E">
                <w:rPr>
                  <w:rStyle w:val="Hyperlink"/>
                </w:rPr>
                <w:delText>NB_CcchDcchDtchConfigDL_Type</w:delText>
              </w:r>
              <w:r w:rsidDel="00C6577E">
                <w:fldChar w:fldCharType="end"/>
              </w:r>
            </w:del>
          </w:p>
        </w:tc>
        <w:tc>
          <w:tcPr>
            <w:tcW w:w="493" w:type="dxa"/>
            <w:tcBorders>
              <w:top w:val="double" w:sz="4" w:space="0" w:color="auto"/>
            </w:tcBorders>
          </w:tcPr>
          <w:p w14:paraId="16AA4985" w14:textId="014180B7" w:rsidR="00A07BDF" w:rsidRPr="00234687" w:rsidDel="00C6577E" w:rsidRDefault="00A07BDF" w:rsidP="00810629">
            <w:pPr>
              <w:pStyle w:val="TAL"/>
              <w:rPr>
                <w:del w:id="3874" w:author="MCC TF160" w:date="2025-09-09T15:59:00Z" w16du:dateUtc="2025-09-09T14:59:00Z"/>
              </w:rPr>
            </w:pPr>
            <w:del w:id="3875" w:author="MCC TF160" w:date="2025-09-09T15:59:00Z" w16du:dateUtc="2025-09-09T14:59:00Z">
              <w:r w:rsidRPr="00234687" w:rsidDel="00C6577E">
                <w:delText>opt</w:delText>
              </w:r>
            </w:del>
          </w:p>
        </w:tc>
        <w:tc>
          <w:tcPr>
            <w:tcW w:w="5421" w:type="dxa"/>
            <w:tcBorders>
              <w:top w:val="double" w:sz="4" w:space="0" w:color="auto"/>
            </w:tcBorders>
          </w:tcPr>
          <w:p w14:paraId="1DD3442B" w14:textId="42191089" w:rsidR="00A07BDF" w:rsidRPr="00234687" w:rsidDel="00C6577E" w:rsidRDefault="00A07BDF" w:rsidP="00810629">
            <w:pPr>
              <w:pStyle w:val="TAL"/>
              <w:rPr>
                <w:del w:id="3876" w:author="MCC TF160" w:date="2025-09-09T15:59:00Z" w16du:dateUtc="2025-09-09T14:59:00Z"/>
              </w:rPr>
            </w:pPr>
            <w:del w:id="3877" w:author="MCC TF160" w:date="2025-09-09T15:59:00Z" w16du:dateUtc="2025-09-09T14:59:00Z">
              <w:r w:rsidRPr="00234687" w:rsidDel="00C6577E">
                <w:delText>Scheduling, parameters related to CCCH, DCCH and DTCH in DL</w:delText>
              </w:r>
            </w:del>
          </w:p>
        </w:tc>
      </w:tr>
      <w:tr w:rsidR="00A07BDF" w:rsidDel="00C6577E" w14:paraId="0836DE7E" w14:textId="24833853" w:rsidTr="00810629">
        <w:trPr>
          <w:del w:id="3878" w:author="MCC TF160" w:date="2025-09-09T15:59:00Z"/>
        </w:trPr>
        <w:tc>
          <w:tcPr>
            <w:tcW w:w="1479" w:type="dxa"/>
          </w:tcPr>
          <w:p w14:paraId="68890666" w14:textId="2CBAFDD4" w:rsidR="00A07BDF" w:rsidRPr="00234687" w:rsidDel="00C6577E" w:rsidRDefault="00A07BDF" w:rsidP="00810629">
            <w:pPr>
              <w:pStyle w:val="TAL"/>
              <w:rPr>
                <w:del w:id="3879" w:author="MCC TF160" w:date="2025-09-09T15:59:00Z" w16du:dateUtc="2025-09-09T14:59:00Z"/>
              </w:rPr>
            </w:pPr>
            <w:del w:id="3880" w:author="MCC TF160" w:date="2025-09-09T15:59:00Z" w16du:dateUtc="2025-09-09T14:59:00Z">
              <w:r w:rsidRPr="00234687" w:rsidDel="00C6577E">
                <w:delText>UL</w:delText>
              </w:r>
            </w:del>
          </w:p>
        </w:tc>
        <w:tc>
          <w:tcPr>
            <w:tcW w:w="2464" w:type="dxa"/>
          </w:tcPr>
          <w:p w14:paraId="6BC7650C" w14:textId="35E3A7F8" w:rsidR="00A07BDF" w:rsidRPr="00234687" w:rsidDel="00C6577E" w:rsidRDefault="00A07BDF" w:rsidP="00810629">
            <w:pPr>
              <w:pStyle w:val="TAL"/>
              <w:rPr>
                <w:del w:id="3881" w:author="MCC TF160" w:date="2025-09-09T15:59:00Z" w16du:dateUtc="2025-09-09T14:59:00Z"/>
              </w:rPr>
            </w:pPr>
            <w:del w:id="3882" w:author="MCC TF160" w:date="2025-09-09T15:59:00Z" w16du:dateUtc="2025-09-09T14:59:00Z">
              <w:r w:rsidDel="00C6577E">
                <w:fldChar w:fldCharType="begin"/>
              </w:r>
              <w:r w:rsidDel="00C6577E">
                <w:delInstrText>HYPERLINK \l "NB_CcchDcchDtchConfigUL_Type"</w:delInstrText>
              </w:r>
              <w:r w:rsidDel="00C6577E">
                <w:fldChar w:fldCharType="separate"/>
              </w:r>
              <w:r w:rsidRPr="00234687" w:rsidDel="00C6577E">
                <w:rPr>
                  <w:rStyle w:val="Hyperlink"/>
                </w:rPr>
                <w:delText>NB_CcchDcchDtchConfigUL_Type</w:delText>
              </w:r>
              <w:r w:rsidDel="00C6577E">
                <w:fldChar w:fldCharType="end"/>
              </w:r>
            </w:del>
          </w:p>
        </w:tc>
        <w:tc>
          <w:tcPr>
            <w:tcW w:w="493" w:type="dxa"/>
          </w:tcPr>
          <w:p w14:paraId="5B7C7013" w14:textId="62754867" w:rsidR="00A07BDF" w:rsidRPr="00234687" w:rsidDel="00C6577E" w:rsidRDefault="00A07BDF" w:rsidP="00810629">
            <w:pPr>
              <w:pStyle w:val="TAL"/>
              <w:rPr>
                <w:del w:id="3883" w:author="MCC TF160" w:date="2025-09-09T15:59:00Z" w16du:dateUtc="2025-09-09T14:59:00Z"/>
              </w:rPr>
            </w:pPr>
            <w:del w:id="3884" w:author="MCC TF160" w:date="2025-09-09T15:59:00Z" w16du:dateUtc="2025-09-09T14:59:00Z">
              <w:r w:rsidRPr="00234687" w:rsidDel="00C6577E">
                <w:delText>opt</w:delText>
              </w:r>
            </w:del>
          </w:p>
        </w:tc>
        <w:tc>
          <w:tcPr>
            <w:tcW w:w="5421" w:type="dxa"/>
          </w:tcPr>
          <w:p w14:paraId="4FE46656" w14:textId="449BB533" w:rsidR="00A07BDF" w:rsidRPr="00234687" w:rsidDel="00C6577E" w:rsidRDefault="00A07BDF" w:rsidP="00810629">
            <w:pPr>
              <w:pStyle w:val="TAL"/>
              <w:rPr>
                <w:del w:id="3885" w:author="MCC TF160" w:date="2025-09-09T15:59:00Z" w16du:dateUtc="2025-09-09T14:59:00Z"/>
              </w:rPr>
            </w:pPr>
            <w:del w:id="3886" w:author="MCC TF160" w:date="2025-09-09T15:59:00Z" w16du:dateUtc="2025-09-09T14:59:00Z">
              <w:r w:rsidRPr="00234687" w:rsidDel="00C6577E">
                <w:delText>Scheduling, parameters related to CCCH, DCCH and DTCH in UL</w:delText>
              </w:r>
            </w:del>
          </w:p>
        </w:tc>
      </w:tr>
      <w:tr w:rsidR="00A07BDF" w:rsidDel="00C6577E" w14:paraId="51F51437" w14:textId="4EC91DCD" w:rsidTr="00810629">
        <w:trPr>
          <w:del w:id="3887" w:author="MCC TF160" w:date="2025-09-09T15:59:00Z"/>
        </w:trPr>
        <w:tc>
          <w:tcPr>
            <w:tcW w:w="1479" w:type="dxa"/>
          </w:tcPr>
          <w:p w14:paraId="3C0234CE" w14:textId="05F0D1F6" w:rsidR="00A07BDF" w:rsidRPr="00234687" w:rsidDel="00C6577E" w:rsidRDefault="00A07BDF" w:rsidP="00810629">
            <w:pPr>
              <w:pStyle w:val="TAL"/>
              <w:rPr>
                <w:del w:id="3888" w:author="MCC TF160" w:date="2025-09-09T15:59:00Z" w16du:dateUtc="2025-09-09T14:59:00Z"/>
              </w:rPr>
            </w:pPr>
            <w:del w:id="3889" w:author="MCC TF160" w:date="2025-09-09T15:59:00Z" w16du:dateUtc="2025-09-09T14:59:00Z">
              <w:r w:rsidRPr="00234687" w:rsidDel="00C6577E">
                <w:delText>DrxCtrl</w:delText>
              </w:r>
            </w:del>
          </w:p>
        </w:tc>
        <w:tc>
          <w:tcPr>
            <w:tcW w:w="2464" w:type="dxa"/>
          </w:tcPr>
          <w:p w14:paraId="3BB0A30B" w14:textId="672D4620" w:rsidR="00A07BDF" w:rsidRPr="00234687" w:rsidDel="00C6577E" w:rsidRDefault="00A07BDF" w:rsidP="00810629">
            <w:pPr>
              <w:pStyle w:val="TAL"/>
              <w:rPr>
                <w:del w:id="3890" w:author="MCC TF160" w:date="2025-09-09T15:59:00Z" w16du:dateUtc="2025-09-09T14:59:00Z"/>
              </w:rPr>
            </w:pPr>
            <w:del w:id="3891" w:author="MCC TF160" w:date="2025-09-09T15:59:00Z" w16du:dateUtc="2025-09-09T14:59:00Z">
              <w:r w:rsidDel="00C6577E">
                <w:fldChar w:fldCharType="begin"/>
              </w:r>
              <w:r w:rsidDel="00C6577E">
                <w:delInstrText>HYPERLINK \l "NB_DrxCtrl_Type"</w:delInstrText>
              </w:r>
              <w:r w:rsidDel="00C6577E">
                <w:fldChar w:fldCharType="separate"/>
              </w:r>
              <w:r w:rsidRPr="00234687" w:rsidDel="00C6577E">
                <w:rPr>
                  <w:rStyle w:val="Hyperlink"/>
                </w:rPr>
                <w:delText>NB_DrxCtrl_Type</w:delText>
              </w:r>
              <w:r w:rsidDel="00C6577E">
                <w:fldChar w:fldCharType="end"/>
              </w:r>
            </w:del>
          </w:p>
        </w:tc>
        <w:tc>
          <w:tcPr>
            <w:tcW w:w="493" w:type="dxa"/>
          </w:tcPr>
          <w:p w14:paraId="026BBF88" w14:textId="3D7B11A3" w:rsidR="00A07BDF" w:rsidRPr="00234687" w:rsidDel="00C6577E" w:rsidRDefault="00A07BDF" w:rsidP="00810629">
            <w:pPr>
              <w:pStyle w:val="TAL"/>
              <w:rPr>
                <w:del w:id="3892" w:author="MCC TF160" w:date="2025-09-09T15:59:00Z" w16du:dateUtc="2025-09-09T14:59:00Z"/>
              </w:rPr>
            </w:pPr>
            <w:del w:id="3893" w:author="MCC TF160" w:date="2025-09-09T15:59:00Z" w16du:dateUtc="2025-09-09T14:59:00Z">
              <w:r w:rsidRPr="00234687" w:rsidDel="00C6577E">
                <w:delText>opt</w:delText>
              </w:r>
            </w:del>
          </w:p>
        </w:tc>
        <w:tc>
          <w:tcPr>
            <w:tcW w:w="5421" w:type="dxa"/>
          </w:tcPr>
          <w:p w14:paraId="7A9F7269" w14:textId="4FE9936A" w:rsidR="00A07BDF" w:rsidRPr="00234687" w:rsidDel="00C6577E" w:rsidRDefault="00A07BDF" w:rsidP="00810629">
            <w:pPr>
              <w:pStyle w:val="TAL"/>
              <w:rPr>
                <w:del w:id="3894" w:author="MCC TF160" w:date="2025-09-09T15:59:00Z" w16du:dateUtc="2025-09-09T14:59:00Z"/>
              </w:rPr>
            </w:pPr>
            <w:del w:id="3895" w:author="MCC TF160" w:date="2025-09-09T15:59:00Z" w16du:dateUtc="2025-09-09T14:59:00Z">
              <w:r w:rsidRPr="00234687" w:rsidDel="00C6577E">
                <w:delText>DRX configuration as sent to the UE (or 'None' when the UE does not support connected mode DRX)</w:delText>
              </w:r>
            </w:del>
          </w:p>
        </w:tc>
      </w:tr>
    </w:tbl>
    <w:p w14:paraId="42156C4E" w14:textId="14892894" w:rsidR="00A07BDF" w:rsidDel="00C6577E" w:rsidRDefault="00A07BDF" w:rsidP="00A07BDF">
      <w:pPr>
        <w:rPr>
          <w:del w:id="3896" w:author="MCC TF160" w:date="2025-09-09T15:59:00Z" w16du:dateUtc="2025-09-09T14:59:00Z"/>
        </w:rPr>
      </w:pPr>
    </w:p>
    <w:p w14:paraId="4AE8BC82" w14:textId="5E044555" w:rsidR="00A07BDF" w:rsidDel="00C6577E" w:rsidRDefault="00A07BDF" w:rsidP="00A07BDF">
      <w:pPr>
        <w:pStyle w:val="Heading4"/>
        <w:rPr>
          <w:del w:id="3897" w:author="MCC TF160" w:date="2025-09-09T15:59:00Z" w16du:dateUtc="2025-09-09T14:59:00Z"/>
        </w:rPr>
      </w:pPr>
      <w:del w:id="3898" w:author="MCC TF160" w:date="2025-09-09T15:59:00Z" w16du:dateUtc="2025-09-09T14:59:00Z">
        <w:r w:rsidDel="00C6577E">
          <w:delText>F.1.3.9.1</w:delText>
        </w:r>
        <w:r w:rsidDel="00C6577E">
          <w:tab/>
          <w:delText>UE_Specific_Channel_Configuration_DL</w:delText>
        </w:r>
      </w:del>
    </w:p>
    <w:p w14:paraId="5D94AEB3" w14:textId="357B7311" w:rsidR="00A07BDF" w:rsidDel="00C6577E" w:rsidRDefault="00A07BDF" w:rsidP="00A07BDF">
      <w:pPr>
        <w:rPr>
          <w:del w:id="3899" w:author="MCC TF160" w:date="2025-09-09T15:59:00Z" w16du:dateUtc="2025-09-09T14:59:00Z"/>
        </w:rPr>
      </w:pPr>
      <w:del w:id="3900" w:author="MCC TF160" w:date="2025-09-09T15:59:00Z" w16du:dateUtc="2025-09-09T14:59:00Z">
        <w:r w:rsidDel="00C6577E">
          <w:delText>Scheduling and other information for CCCH/DCCH/DTCH mapped to DL-SCH mapped to NPDSCH</w:delText>
        </w:r>
      </w:del>
    </w:p>
    <w:p w14:paraId="2BFF0350" w14:textId="23E92ECE" w:rsidR="00A07BDF" w:rsidDel="00C6577E" w:rsidRDefault="00A07BDF" w:rsidP="00A07BDF">
      <w:pPr>
        <w:pStyle w:val="TH"/>
        <w:rPr>
          <w:del w:id="3901" w:author="MCC TF160" w:date="2025-09-09T15:59:00Z" w16du:dateUtc="2025-09-09T14:59:00Z"/>
        </w:rPr>
      </w:pPr>
      <w:del w:id="3902" w:author="MCC TF160" w:date="2025-09-09T15:59:00Z" w16du:dateUtc="2025-09-09T14:59:00Z">
        <w:r w:rsidDel="00C6577E">
          <w:delText>NB_DownlinkGapConfig_Type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D2DADD6" w14:textId="56DA0B32" w:rsidTr="00810629">
        <w:trPr>
          <w:del w:id="3903" w:author="MCC TF160" w:date="2025-09-09T15:59:00Z"/>
        </w:trPr>
        <w:tc>
          <w:tcPr>
            <w:tcW w:w="9857" w:type="dxa"/>
            <w:gridSpan w:val="3"/>
            <w:shd w:val="clear" w:color="auto" w:fill="E0E0E0"/>
          </w:tcPr>
          <w:p w14:paraId="712ED852" w14:textId="1F27D9C5" w:rsidR="00A07BDF" w:rsidRPr="00234687" w:rsidDel="00C6577E" w:rsidRDefault="00A07BDF" w:rsidP="00810629">
            <w:pPr>
              <w:pStyle w:val="TAL"/>
              <w:rPr>
                <w:del w:id="3904" w:author="MCC TF160" w:date="2025-09-09T15:59:00Z" w16du:dateUtc="2025-09-09T14:59:00Z"/>
                <w:b/>
              </w:rPr>
            </w:pPr>
            <w:del w:id="3905" w:author="MCC TF160" w:date="2025-09-09T15:59:00Z" w16du:dateUtc="2025-09-09T14:59:00Z">
              <w:r w:rsidRPr="00234687" w:rsidDel="00C6577E">
                <w:rPr>
                  <w:b/>
                </w:rPr>
                <w:delText>TTCN-3 Union Type</w:delText>
              </w:r>
            </w:del>
          </w:p>
        </w:tc>
      </w:tr>
      <w:tr w:rsidR="00A07BDF" w:rsidDel="00C6577E" w14:paraId="295702CD" w14:textId="7ED71AD1" w:rsidTr="00810629">
        <w:trPr>
          <w:del w:id="3906" w:author="MCC TF160" w:date="2025-09-09T15:59:00Z"/>
        </w:trPr>
        <w:tc>
          <w:tcPr>
            <w:tcW w:w="1479" w:type="dxa"/>
            <w:tcBorders>
              <w:bottom w:val="single" w:sz="4" w:space="0" w:color="auto"/>
            </w:tcBorders>
            <w:shd w:val="clear" w:color="auto" w:fill="E0E0E0"/>
          </w:tcPr>
          <w:p w14:paraId="4C72C1E2" w14:textId="5628FAAA" w:rsidR="00A07BDF" w:rsidRPr="00234687" w:rsidDel="00C6577E" w:rsidRDefault="00A07BDF" w:rsidP="00810629">
            <w:pPr>
              <w:pStyle w:val="TAL"/>
              <w:rPr>
                <w:del w:id="3907" w:author="MCC TF160" w:date="2025-09-09T15:59:00Z" w16du:dateUtc="2025-09-09T14:59:00Z"/>
                <w:b/>
              </w:rPr>
            </w:pPr>
            <w:del w:id="390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984DE74" w14:textId="17003AA9" w:rsidR="00A07BDF" w:rsidRPr="00234687" w:rsidDel="00C6577E" w:rsidRDefault="00A07BDF" w:rsidP="00810629">
            <w:pPr>
              <w:pStyle w:val="TAL"/>
              <w:rPr>
                <w:del w:id="3909" w:author="MCC TF160" w:date="2025-09-09T15:59:00Z" w16du:dateUtc="2025-09-09T14:59:00Z"/>
                <w:b/>
              </w:rPr>
            </w:pPr>
            <w:del w:id="3910" w:author="MCC TF160" w:date="2025-09-09T15:59:00Z" w16du:dateUtc="2025-09-09T14:59:00Z">
              <w:r w:rsidRPr="00234687" w:rsidDel="00C6577E">
                <w:rPr>
                  <w:b/>
                </w:rPr>
                <w:delText>NB_DownlinkGapConfig_Type</w:delText>
              </w:r>
            </w:del>
          </w:p>
        </w:tc>
      </w:tr>
      <w:tr w:rsidR="00A07BDF" w:rsidDel="00C6577E" w14:paraId="2FDDF651" w14:textId="21B68B06" w:rsidTr="00810629">
        <w:trPr>
          <w:del w:id="3911" w:author="MCC TF160" w:date="2025-09-09T15:59:00Z"/>
        </w:trPr>
        <w:tc>
          <w:tcPr>
            <w:tcW w:w="1479" w:type="dxa"/>
            <w:tcBorders>
              <w:bottom w:val="double" w:sz="4" w:space="0" w:color="auto"/>
            </w:tcBorders>
            <w:shd w:val="clear" w:color="auto" w:fill="E0E0E0"/>
          </w:tcPr>
          <w:p w14:paraId="0A133337" w14:textId="569B781F" w:rsidR="00A07BDF" w:rsidRPr="00234687" w:rsidDel="00C6577E" w:rsidRDefault="00A07BDF" w:rsidP="00810629">
            <w:pPr>
              <w:pStyle w:val="TAL"/>
              <w:rPr>
                <w:del w:id="3912" w:author="MCC TF160" w:date="2025-09-09T15:59:00Z" w16du:dateUtc="2025-09-09T14:59:00Z"/>
                <w:b/>
              </w:rPr>
            </w:pPr>
            <w:del w:id="391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DA07610" w14:textId="58A73559" w:rsidR="00A07BDF" w:rsidRPr="00234687" w:rsidDel="00C6577E" w:rsidRDefault="00A07BDF" w:rsidP="00810629">
            <w:pPr>
              <w:pStyle w:val="TAL"/>
              <w:rPr>
                <w:del w:id="3914" w:author="MCC TF160" w:date="2025-09-09T15:59:00Z" w16du:dateUtc="2025-09-09T14:59:00Z"/>
              </w:rPr>
            </w:pPr>
            <w:del w:id="3915" w:author="MCC TF160" w:date="2025-09-09T15:59:00Z" w16du:dateUtc="2025-09-09T14:59:00Z">
              <w:r w:rsidRPr="00234687" w:rsidDel="00C6577E">
                <w:delText>to specify DL gaps for NPDSCH according to TS 36.211 clause 10.2.3.4</w:delText>
              </w:r>
            </w:del>
          </w:p>
        </w:tc>
      </w:tr>
      <w:tr w:rsidR="00A07BDF" w:rsidDel="00C6577E" w14:paraId="2B1F0851" w14:textId="2ABC7D8F" w:rsidTr="00810629">
        <w:trPr>
          <w:del w:id="3916" w:author="MCC TF160" w:date="2025-09-09T15:59:00Z"/>
        </w:trPr>
        <w:tc>
          <w:tcPr>
            <w:tcW w:w="1479" w:type="dxa"/>
            <w:tcBorders>
              <w:top w:val="double" w:sz="4" w:space="0" w:color="auto"/>
            </w:tcBorders>
          </w:tcPr>
          <w:p w14:paraId="713F453C" w14:textId="685998B3" w:rsidR="00A07BDF" w:rsidRPr="00234687" w:rsidDel="00C6577E" w:rsidRDefault="00A07BDF" w:rsidP="00810629">
            <w:pPr>
              <w:pStyle w:val="TAL"/>
              <w:rPr>
                <w:del w:id="3917" w:author="MCC TF160" w:date="2025-09-09T15:59:00Z" w16du:dateUtc="2025-09-09T14:59:00Z"/>
              </w:rPr>
            </w:pPr>
            <w:del w:id="3918" w:author="MCC TF160" w:date="2025-09-09T15:59:00Z" w16du:dateUtc="2025-09-09T14:59:00Z">
              <w:r w:rsidRPr="00234687" w:rsidDel="00C6577E">
                <w:delText>DownlinkGapConfig</w:delText>
              </w:r>
            </w:del>
          </w:p>
        </w:tc>
        <w:tc>
          <w:tcPr>
            <w:tcW w:w="2957" w:type="dxa"/>
            <w:tcBorders>
              <w:top w:val="double" w:sz="4" w:space="0" w:color="auto"/>
            </w:tcBorders>
          </w:tcPr>
          <w:p w14:paraId="234FF766" w14:textId="4AACA75B" w:rsidR="00A07BDF" w:rsidRPr="00234687" w:rsidDel="00C6577E" w:rsidRDefault="00A07BDF" w:rsidP="00810629">
            <w:pPr>
              <w:pStyle w:val="TAL"/>
              <w:rPr>
                <w:del w:id="3919" w:author="MCC TF160" w:date="2025-09-09T15:59:00Z" w16du:dateUtc="2025-09-09T14:59:00Z"/>
              </w:rPr>
            </w:pPr>
            <w:del w:id="3920" w:author="MCC TF160" w:date="2025-09-09T15:59:00Z" w16du:dateUtc="2025-09-09T14:59:00Z">
              <w:r w:rsidDel="00C6577E">
                <w:fldChar w:fldCharType="begin"/>
              </w:r>
              <w:r w:rsidDel="00C6577E">
                <w:delInstrText>HYPERLINK \l "DL_GapConfig_Type"</w:delInstrText>
              </w:r>
              <w:r w:rsidDel="00C6577E">
                <w:fldChar w:fldCharType="separate"/>
              </w:r>
              <w:r w:rsidRPr="00234687" w:rsidDel="00C6577E">
                <w:rPr>
                  <w:rStyle w:val="Hyperlink"/>
                </w:rPr>
                <w:delText>DL_GapConfig_Type</w:delText>
              </w:r>
              <w:r w:rsidDel="00C6577E">
                <w:fldChar w:fldCharType="end"/>
              </w:r>
            </w:del>
          </w:p>
        </w:tc>
        <w:tc>
          <w:tcPr>
            <w:tcW w:w="5421" w:type="dxa"/>
            <w:tcBorders>
              <w:top w:val="double" w:sz="4" w:space="0" w:color="auto"/>
            </w:tcBorders>
          </w:tcPr>
          <w:p w14:paraId="4DD2CD69" w14:textId="1563A4F8" w:rsidR="00A07BDF" w:rsidRPr="00234687" w:rsidDel="00C6577E" w:rsidRDefault="00A07BDF" w:rsidP="00810629">
            <w:pPr>
              <w:pStyle w:val="TAL"/>
              <w:rPr>
                <w:del w:id="3921" w:author="MCC TF160" w:date="2025-09-09T15:59:00Z" w16du:dateUtc="2025-09-09T14:59:00Z"/>
              </w:rPr>
            </w:pPr>
            <w:del w:id="3922" w:author="MCC TF160" w:date="2025-09-09T15:59:00Z" w16du:dateUtc="2025-09-09T14:59:00Z">
              <w:r w:rsidRPr="00234687" w:rsidDel="00C6577E">
                <w:delText>DL gaps shall be used according to the DL gap configuration (TS 36.331 clause 6.7.3.2)</w:delText>
              </w:r>
            </w:del>
          </w:p>
        </w:tc>
      </w:tr>
      <w:tr w:rsidR="00A07BDF" w:rsidDel="00C6577E" w14:paraId="034C0E98" w14:textId="0863091F" w:rsidTr="00810629">
        <w:trPr>
          <w:del w:id="3923" w:author="MCC TF160" w:date="2025-09-09T15:59:00Z"/>
        </w:trPr>
        <w:tc>
          <w:tcPr>
            <w:tcW w:w="1479" w:type="dxa"/>
          </w:tcPr>
          <w:p w14:paraId="608ED6BA" w14:textId="0592B104" w:rsidR="00A07BDF" w:rsidRPr="00234687" w:rsidDel="00C6577E" w:rsidRDefault="00A07BDF" w:rsidP="00810629">
            <w:pPr>
              <w:pStyle w:val="TAL"/>
              <w:rPr>
                <w:del w:id="3924" w:author="MCC TF160" w:date="2025-09-09T15:59:00Z" w16du:dateUtc="2025-09-09T14:59:00Z"/>
              </w:rPr>
            </w:pPr>
            <w:del w:id="3925" w:author="MCC TF160" w:date="2025-09-09T15:59:00Z" w16du:dateUtc="2025-09-09T14:59:00Z">
              <w:r w:rsidRPr="00234687" w:rsidDel="00C6577E">
                <w:delText>None</w:delText>
              </w:r>
            </w:del>
          </w:p>
        </w:tc>
        <w:tc>
          <w:tcPr>
            <w:tcW w:w="2957" w:type="dxa"/>
          </w:tcPr>
          <w:p w14:paraId="62D08C76" w14:textId="69B64507" w:rsidR="00A07BDF" w:rsidRPr="00234687" w:rsidDel="00C6577E" w:rsidRDefault="00A07BDF" w:rsidP="00810629">
            <w:pPr>
              <w:pStyle w:val="TAL"/>
              <w:rPr>
                <w:del w:id="3926" w:author="MCC TF160" w:date="2025-09-09T15:59:00Z" w16du:dateUtc="2025-09-09T14:59:00Z"/>
              </w:rPr>
            </w:pPr>
            <w:del w:id="392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75A98479" w14:textId="100AC638" w:rsidR="00A07BDF" w:rsidRPr="00234687" w:rsidDel="00C6577E" w:rsidRDefault="00A07BDF" w:rsidP="00810629">
            <w:pPr>
              <w:pStyle w:val="TAL"/>
              <w:rPr>
                <w:del w:id="3928" w:author="MCC TF160" w:date="2025-09-09T15:59:00Z" w16du:dateUtc="2025-09-09T14:59:00Z"/>
              </w:rPr>
            </w:pPr>
            <w:del w:id="3929" w:author="MCC TF160" w:date="2025-09-09T15:59:00Z" w16du:dateUtc="2025-09-09T14:59:00Z">
              <w:r w:rsidRPr="00234687" w:rsidDel="00C6577E">
                <w:delText>there are no gaps in DL</w:delText>
              </w:r>
            </w:del>
          </w:p>
        </w:tc>
      </w:tr>
    </w:tbl>
    <w:p w14:paraId="17D8A1C8" w14:textId="5A619545" w:rsidR="00A07BDF" w:rsidDel="00C6577E" w:rsidRDefault="00A07BDF" w:rsidP="00A07BDF">
      <w:pPr>
        <w:rPr>
          <w:del w:id="3930" w:author="MCC TF160" w:date="2025-09-09T15:59:00Z" w16du:dateUtc="2025-09-09T14:59:00Z"/>
        </w:rPr>
      </w:pPr>
    </w:p>
    <w:p w14:paraId="6CC330D9" w14:textId="11DC31A0" w:rsidR="00A07BDF" w:rsidDel="00C6577E" w:rsidRDefault="00A07BDF" w:rsidP="00A07BDF">
      <w:pPr>
        <w:pStyle w:val="TH"/>
        <w:rPr>
          <w:del w:id="3931" w:author="MCC TF160" w:date="2025-09-09T15:59:00Z" w16du:dateUtc="2025-09-09T14:59:00Z"/>
        </w:rPr>
      </w:pPr>
      <w:del w:id="3932" w:author="MCC TF160" w:date="2025-09-09T15:59:00Z" w16du:dateUtc="2025-09-09T14:59:00Z">
        <w:r w:rsidDel="00C6577E">
          <w:delText>NB_CcchDcchDtchConfigDL_Type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C93059C" w14:textId="77E4408C" w:rsidTr="00810629">
        <w:trPr>
          <w:del w:id="3933" w:author="MCC TF160" w:date="2025-09-09T15:59:00Z"/>
        </w:trPr>
        <w:tc>
          <w:tcPr>
            <w:tcW w:w="9857" w:type="dxa"/>
            <w:gridSpan w:val="4"/>
            <w:shd w:val="clear" w:color="auto" w:fill="E0E0E0"/>
          </w:tcPr>
          <w:p w14:paraId="1735F8B5" w14:textId="119E104E" w:rsidR="00A07BDF" w:rsidRPr="00234687" w:rsidDel="00C6577E" w:rsidRDefault="00A07BDF" w:rsidP="00810629">
            <w:pPr>
              <w:pStyle w:val="TAL"/>
              <w:rPr>
                <w:del w:id="3934" w:author="MCC TF160" w:date="2025-09-09T15:59:00Z" w16du:dateUtc="2025-09-09T14:59:00Z"/>
                <w:b/>
              </w:rPr>
            </w:pPr>
            <w:del w:id="3935" w:author="MCC TF160" w:date="2025-09-09T15:59:00Z" w16du:dateUtc="2025-09-09T14:59:00Z">
              <w:r w:rsidRPr="00234687" w:rsidDel="00C6577E">
                <w:rPr>
                  <w:b/>
                </w:rPr>
                <w:delText>TTCN-3 Record Type</w:delText>
              </w:r>
            </w:del>
          </w:p>
        </w:tc>
      </w:tr>
      <w:tr w:rsidR="00A07BDF" w:rsidDel="00C6577E" w14:paraId="0B613334" w14:textId="0CF51AAA" w:rsidTr="00810629">
        <w:trPr>
          <w:del w:id="3936" w:author="MCC TF160" w:date="2025-09-09T15:59:00Z"/>
        </w:trPr>
        <w:tc>
          <w:tcPr>
            <w:tcW w:w="1479" w:type="dxa"/>
            <w:tcBorders>
              <w:bottom w:val="single" w:sz="4" w:space="0" w:color="auto"/>
            </w:tcBorders>
            <w:shd w:val="clear" w:color="auto" w:fill="E0E0E0"/>
          </w:tcPr>
          <w:p w14:paraId="7F4ADA94" w14:textId="65341C99" w:rsidR="00A07BDF" w:rsidRPr="00234687" w:rsidDel="00C6577E" w:rsidRDefault="00A07BDF" w:rsidP="00810629">
            <w:pPr>
              <w:pStyle w:val="TAL"/>
              <w:rPr>
                <w:del w:id="3937" w:author="MCC TF160" w:date="2025-09-09T15:59:00Z" w16du:dateUtc="2025-09-09T14:59:00Z"/>
                <w:b/>
              </w:rPr>
            </w:pPr>
            <w:del w:id="393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5B066B5" w14:textId="1B4A503E" w:rsidR="00A07BDF" w:rsidRPr="00234687" w:rsidDel="00C6577E" w:rsidRDefault="00A07BDF" w:rsidP="00810629">
            <w:pPr>
              <w:pStyle w:val="TAL"/>
              <w:rPr>
                <w:del w:id="3939" w:author="MCC TF160" w:date="2025-09-09T15:59:00Z" w16du:dateUtc="2025-09-09T14:59:00Z"/>
                <w:b/>
              </w:rPr>
            </w:pPr>
            <w:del w:id="3940" w:author="MCC TF160" w:date="2025-09-09T15:59:00Z" w16du:dateUtc="2025-09-09T14:59:00Z">
              <w:r w:rsidRPr="00234687" w:rsidDel="00C6577E">
                <w:rPr>
                  <w:b/>
                </w:rPr>
                <w:delText>NB_CcchDcchDtchConfigDL_Type</w:delText>
              </w:r>
            </w:del>
          </w:p>
        </w:tc>
      </w:tr>
      <w:tr w:rsidR="00A07BDF" w:rsidDel="00C6577E" w14:paraId="4A0362E4" w14:textId="10BB0AE1" w:rsidTr="00810629">
        <w:trPr>
          <w:del w:id="3941" w:author="MCC TF160" w:date="2025-09-09T15:59:00Z"/>
        </w:trPr>
        <w:tc>
          <w:tcPr>
            <w:tcW w:w="1479" w:type="dxa"/>
            <w:tcBorders>
              <w:bottom w:val="double" w:sz="4" w:space="0" w:color="auto"/>
            </w:tcBorders>
            <w:shd w:val="clear" w:color="auto" w:fill="E0E0E0"/>
          </w:tcPr>
          <w:p w14:paraId="2AF618B3" w14:textId="2C0E7266" w:rsidR="00A07BDF" w:rsidRPr="00234687" w:rsidDel="00C6577E" w:rsidRDefault="00A07BDF" w:rsidP="00810629">
            <w:pPr>
              <w:pStyle w:val="TAL"/>
              <w:rPr>
                <w:del w:id="3942" w:author="MCC TF160" w:date="2025-09-09T15:59:00Z" w16du:dateUtc="2025-09-09T14:59:00Z"/>
                <w:b/>
              </w:rPr>
            </w:pPr>
            <w:del w:id="394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E1E5774" w14:textId="6D34EA0E" w:rsidR="00A07BDF" w:rsidRPr="00234687" w:rsidDel="00C6577E" w:rsidRDefault="00A07BDF" w:rsidP="00810629">
            <w:pPr>
              <w:pStyle w:val="TAL"/>
              <w:rPr>
                <w:del w:id="3944" w:author="MCC TF160" w:date="2025-09-09T15:59:00Z" w16du:dateUtc="2025-09-09T14:59:00Z"/>
              </w:rPr>
            </w:pPr>
            <w:del w:id="3945" w:author="MCC TF160" w:date="2025-09-09T15:59:00Z" w16du:dateUtc="2025-09-09T14:59:00Z">
              <w:r w:rsidRPr="00234687" w:rsidDel="00C6577E">
                <w:delText>configuration for CCCH/DCCH/DTCH mapped to DL-SCH mapped to NPDSCH</w:delText>
              </w:r>
            </w:del>
          </w:p>
          <w:p w14:paraId="2D0DE179" w14:textId="11D4406D" w:rsidR="00A07BDF" w:rsidRPr="00234687" w:rsidDel="00C6577E" w:rsidRDefault="00A07BDF" w:rsidP="00810629">
            <w:pPr>
              <w:pStyle w:val="TAL"/>
              <w:rPr>
                <w:del w:id="3946" w:author="MCC TF160" w:date="2025-09-09T15:59:00Z" w16du:dateUtc="2025-09-09T14:59:00Z"/>
              </w:rPr>
            </w:pPr>
            <w:del w:id="3947" w:author="MCC TF160" w:date="2025-09-09T15:59:00Z" w16du:dateUtc="2025-09-09T14:59:00Z">
              <w:r w:rsidRPr="00234687" w:rsidDel="00C6577E">
                <w:delText>RNTI: C-RNTI (TS 36.321, clause 7.1);</w:delText>
              </w:r>
            </w:del>
          </w:p>
          <w:p w14:paraId="088F9AC1" w14:textId="3992B026" w:rsidR="00A07BDF" w:rsidRPr="00234687" w:rsidDel="00C6577E" w:rsidRDefault="00A07BDF" w:rsidP="00810629">
            <w:pPr>
              <w:pStyle w:val="TAL"/>
              <w:rPr>
                <w:del w:id="3948" w:author="MCC TF160" w:date="2025-09-09T15:59:00Z" w16du:dateUtc="2025-09-09T14:59:00Z"/>
              </w:rPr>
            </w:pPr>
            <w:del w:id="3949" w:author="MCC TF160" w:date="2025-09-09T15:59:00Z" w16du:dateUtc="2025-09-09T14:59:00Z">
              <w:r w:rsidRPr="00234687" w:rsidDel="00C6577E">
                <w:delText>all fields optional (omit = "keep as it is") since DCI format and modulation may be changed during a test;</w:delText>
              </w:r>
            </w:del>
          </w:p>
          <w:p w14:paraId="08308FA5" w14:textId="00F6A23F" w:rsidR="00A07BDF" w:rsidRPr="00234687" w:rsidDel="00C6577E" w:rsidRDefault="00A07BDF" w:rsidP="00810629">
            <w:pPr>
              <w:pStyle w:val="TAL"/>
              <w:rPr>
                <w:del w:id="3950" w:author="MCC TF160" w:date="2025-09-09T15:59:00Z" w16du:dateUtc="2025-09-09T14:59:00Z"/>
              </w:rPr>
            </w:pPr>
            <w:del w:id="3951" w:author="MCC TF160" w:date="2025-09-09T15:59:00Z" w16du:dateUtc="2025-09-09T14:59:00Z">
              <w:r w:rsidRPr="00234687" w:rsidDel="00C6577E">
                <w:delText>for initial configuration all fields are mandatory</w:delText>
              </w:r>
            </w:del>
          </w:p>
        </w:tc>
      </w:tr>
      <w:tr w:rsidR="00A07BDF" w:rsidDel="00C6577E" w14:paraId="42C03FC2" w14:textId="050D39C5" w:rsidTr="00810629">
        <w:trPr>
          <w:del w:id="3952" w:author="MCC TF160" w:date="2025-09-09T15:59:00Z"/>
        </w:trPr>
        <w:tc>
          <w:tcPr>
            <w:tcW w:w="1479" w:type="dxa"/>
            <w:tcBorders>
              <w:top w:val="double" w:sz="4" w:space="0" w:color="auto"/>
            </w:tcBorders>
          </w:tcPr>
          <w:p w14:paraId="7EF59646" w14:textId="0EC30C24" w:rsidR="00A07BDF" w:rsidRPr="00234687" w:rsidDel="00C6577E" w:rsidRDefault="00A07BDF" w:rsidP="00810629">
            <w:pPr>
              <w:pStyle w:val="TAL"/>
              <w:rPr>
                <w:del w:id="3953" w:author="MCC TF160" w:date="2025-09-09T15:59:00Z" w16du:dateUtc="2025-09-09T14:59:00Z"/>
              </w:rPr>
            </w:pPr>
            <w:del w:id="3954" w:author="MCC TF160" w:date="2025-09-09T15:59:00Z" w16du:dateUtc="2025-09-09T14:59:00Z">
              <w:r w:rsidRPr="00234687" w:rsidDel="00C6577E">
                <w:delText>DciInfo</w:delText>
              </w:r>
            </w:del>
          </w:p>
        </w:tc>
        <w:tc>
          <w:tcPr>
            <w:tcW w:w="2464" w:type="dxa"/>
            <w:tcBorders>
              <w:top w:val="double" w:sz="4" w:space="0" w:color="auto"/>
            </w:tcBorders>
          </w:tcPr>
          <w:p w14:paraId="2E92E647" w14:textId="3A4761FE" w:rsidR="00A07BDF" w:rsidRPr="00234687" w:rsidDel="00C6577E" w:rsidRDefault="00A07BDF" w:rsidP="00810629">
            <w:pPr>
              <w:pStyle w:val="TAL"/>
              <w:rPr>
                <w:del w:id="3955" w:author="MCC TF160" w:date="2025-09-09T15:59:00Z" w16du:dateUtc="2025-09-09T14:59:00Z"/>
              </w:rPr>
            </w:pPr>
            <w:del w:id="3956" w:author="MCC TF160" w:date="2025-09-09T15:59:00Z" w16du:dateUtc="2025-09-09T14:59:00Z">
              <w:r w:rsidDel="00C6577E">
                <w:fldChar w:fldCharType="begin"/>
              </w:r>
              <w:r w:rsidDel="00C6577E">
                <w:delInstrText>HYPERLINK \l "NB_DciDlInfo_Type"</w:delInstrText>
              </w:r>
              <w:r w:rsidDel="00C6577E">
                <w:fldChar w:fldCharType="separate"/>
              </w:r>
              <w:r w:rsidRPr="00234687" w:rsidDel="00C6577E">
                <w:rPr>
                  <w:rStyle w:val="Hyperlink"/>
                </w:rPr>
                <w:delText>NB_DciDlInfo_Type</w:delText>
              </w:r>
              <w:r w:rsidDel="00C6577E">
                <w:fldChar w:fldCharType="end"/>
              </w:r>
            </w:del>
          </w:p>
        </w:tc>
        <w:tc>
          <w:tcPr>
            <w:tcW w:w="493" w:type="dxa"/>
            <w:tcBorders>
              <w:top w:val="double" w:sz="4" w:space="0" w:color="auto"/>
            </w:tcBorders>
          </w:tcPr>
          <w:p w14:paraId="54990C88" w14:textId="5D5387F5" w:rsidR="00A07BDF" w:rsidRPr="00234687" w:rsidDel="00C6577E" w:rsidRDefault="00A07BDF" w:rsidP="00810629">
            <w:pPr>
              <w:pStyle w:val="TAL"/>
              <w:rPr>
                <w:del w:id="3957" w:author="MCC TF160" w:date="2025-09-09T15:59:00Z" w16du:dateUtc="2025-09-09T14:59:00Z"/>
              </w:rPr>
            </w:pPr>
            <w:del w:id="3958" w:author="MCC TF160" w:date="2025-09-09T15:59:00Z" w16du:dateUtc="2025-09-09T14:59:00Z">
              <w:r w:rsidRPr="00234687" w:rsidDel="00C6577E">
                <w:delText>opt</w:delText>
              </w:r>
            </w:del>
          </w:p>
        </w:tc>
        <w:tc>
          <w:tcPr>
            <w:tcW w:w="5421" w:type="dxa"/>
            <w:tcBorders>
              <w:top w:val="double" w:sz="4" w:space="0" w:color="auto"/>
            </w:tcBorders>
          </w:tcPr>
          <w:p w14:paraId="0E8295FA" w14:textId="6893B17F" w:rsidR="00A07BDF" w:rsidRPr="00234687" w:rsidDel="00C6577E" w:rsidRDefault="00A07BDF" w:rsidP="00810629">
            <w:pPr>
              <w:pStyle w:val="TAL"/>
              <w:rPr>
                <w:del w:id="3959" w:author="MCC TF160" w:date="2025-09-09T15:59:00Z" w16du:dateUtc="2025-09-09T14:59:00Z"/>
              </w:rPr>
            </w:pPr>
          </w:p>
        </w:tc>
      </w:tr>
      <w:tr w:rsidR="00A07BDF" w:rsidDel="00C6577E" w14:paraId="4CD13AC6" w14:textId="09DAD079" w:rsidTr="00810629">
        <w:trPr>
          <w:del w:id="3960" w:author="MCC TF160" w:date="2025-09-09T15:59:00Z"/>
        </w:trPr>
        <w:tc>
          <w:tcPr>
            <w:tcW w:w="1479" w:type="dxa"/>
          </w:tcPr>
          <w:p w14:paraId="645AC832" w14:textId="7EFE916A" w:rsidR="00A07BDF" w:rsidRPr="00234687" w:rsidDel="00C6577E" w:rsidRDefault="00A07BDF" w:rsidP="00810629">
            <w:pPr>
              <w:pStyle w:val="TAL"/>
              <w:rPr>
                <w:del w:id="3961" w:author="MCC TF160" w:date="2025-09-09T15:59:00Z" w16du:dateUtc="2025-09-09T14:59:00Z"/>
              </w:rPr>
            </w:pPr>
            <w:del w:id="3962" w:author="MCC TF160" w:date="2025-09-09T15:59:00Z" w16du:dateUtc="2025-09-09T14:59:00Z">
              <w:r w:rsidRPr="00234687" w:rsidDel="00C6577E">
                <w:delText>GapConfig</w:delText>
              </w:r>
            </w:del>
          </w:p>
        </w:tc>
        <w:tc>
          <w:tcPr>
            <w:tcW w:w="2464" w:type="dxa"/>
          </w:tcPr>
          <w:p w14:paraId="09BF1463" w14:textId="0F53B935" w:rsidR="00A07BDF" w:rsidRPr="00234687" w:rsidDel="00C6577E" w:rsidRDefault="00A07BDF" w:rsidP="00810629">
            <w:pPr>
              <w:pStyle w:val="TAL"/>
              <w:rPr>
                <w:del w:id="3963" w:author="MCC TF160" w:date="2025-09-09T15:59:00Z" w16du:dateUtc="2025-09-09T14:59:00Z"/>
              </w:rPr>
            </w:pPr>
            <w:del w:id="3964" w:author="MCC TF160" w:date="2025-09-09T15:59:00Z" w16du:dateUtc="2025-09-09T14:59:00Z">
              <w:r w:rsidDel="00C6577E">
                <w:fldChar w:fldCharType="begin"/>
              </w:r>
              <w:r w:rsidDel="00C6577E">
                <w:delInstrText>HYPERLINK \l "NB_DownlinkGapConfig_Type"</w:delInstrText>
              </w:r>
              <w:r w:rsidDel="00C6577E">
                <w:fldChar w:fldCharType="separate"/>
              </w:r>
              <w:r w:rsidRPr="00234687" w:rsidDel="00C6577E">
                <w:rPr>
                  <w:rStyle w:val="Hyperlink"/>
                </w:rPr>
                <w:delText>NB_DownlinkGapConfig_Type</w:delText>
              </w:r>
              <w:r w:rsidDel="00C6577E">
                <w:fldChar w:fldCharType="end"/>
              </w:r>
            </w:del>
          </w:p>
        </w:tc>
        <w:tc>
          <w:tcPr>
            <w:tcW w:w="493" w:type="dxa"/>
          </w:tcPr>
          <w:p w14:paraId="027DD4DD" w14:textId="6465492B" w:rsidR="00A07BDF" w:rsidRPr="00234687" w:rsidDel="00C6577E" w:rsidRDefault="00A07BDF" w:rsidP="00810629">
            <w:pPr>
              <w:pStyle w:val="TAL"/>
              <w:rPr>
                <w:del w:id="3965" w:author="MCC TF160" w:date="2025-09-09T15:59:00Z" w16du:dateUtc="2025-09-09T14:59:00Z"/>
              </w:rPr>
            </w:pPr>
            <w:del w:id="3966" w:author="MCC TF160" w:date="2025-09-09T15:59:00Z" w16du:dateUtc="2025-09-09T14:59:00Z">
              <w:r w:rsidRPr="00234687" w:rsidDel="00C6577E">
                <w:delText>opt</w:delText>
              </w:r>
            </w:del>
          </w:p>
        </w:tc>
        <w:tc>
          <w:tcPr>
            <w:tcW w:w="5421" w:type="dxa"/>
          </w:tcPr>
          <w:p w14:paraId="305BCCEC" w14:textId="62DE6BCF" w:rsidR="00A07BDF" w:rsidRPr="00234687" w:rsidDel="00C6577E" w:rsidRDefault="00A07BDF" w:rsidP="00810629">
            <w:pPr>
              <w:pStyle w:val="TAL"/>
              <w:rPr>
                <w:del w:id="3967" w:author="MCC TF160" w:date="2025-09-09T15:59:00Z" w16du:dateUtc="2025-09-09T14:59:00Z"/>
              </w:rPr>
            </w:pPr>
            <w:del w:id="3968" w:author="MCC TF160" w:date="2025-09-09T15:59:00Z" w16du:dateUtc="2025-09-09T14:59:00Z">
              <w:r w:rsidRPr="00234687" w:rsidDel="00C6577E">
                <w:delText>to specify the DL gap configuration for NPDSCH</w:delText>
              </w:r>
            </w:del>
          </w:p>
        </w:tc>
      </w:tr>
    </w:tbl>
    <w:p w14:paraId="11C8A1E3" w14:textId="2A7C777E" w:rsidR="00A07BDF" w:rsidDel="00C6577E" w:rsidRDefault="00A07BDF" w:rsidP="00A07BDF">
      <w:pPr>
        <w:rPr>
          <w:del w:id="3969" w:author="MCC TF160" w:date="2025-09-09T15:59:00Z" w16du:dateUtc="2025-09-09T14:59:00Z"/>
        </w:rPr>
      </w:pPr>
    </w:p>
    <w:p w14:paraId="58F740C7" w14:textId="432E6FA3" w:rsidR="00A07BDF" w:rsidDel="00C6577E" w:rsidRDefault="00A07BDF" w:rsidP="00A07BDF">
      <w:pPr>
        <w:pStyle w:val="Heading4"/>
        <w:rPr>
          <w:del w:id="3970" w:author="MCC TF160" w:date="2025-09-09T15:59:00Z" w16du:dateUtc="2025-09-09T14:59:00Z"/>
        </w:rPr>
      </w:pPr>
      <w:del w:id="3971" w:author="MCC TF160" w:date="2025-09-09T15:59:00Z" w16du:dateUtc="2025-09-09T14:59:00Z">
        <w:r w:rsidDel="00C6577E">
          <w:delText>F.1.3.9.2</w:delText>
        </w:r>
        <w:r w:rsidDel="00C6577E">
          <w:tab/>
          <w:delText>UE_Specific_Channel_Configuration_UL</w:delText>
        </w:r>
      </w:del>
    </w:p>
    <w:p w14:paraId="207CFECB" w14:textId="55BA5D38" w:rsidR="00A07BDF" w:rsidDel="00C6577E" w:rsidRDefault="00A07BDF" w:rsidP="00A07BDF">
      <w:pPr>
        <w:rPr>
          <w:del w:id="3972" w:author="MCC TF160" w:date="2025-09-09T15:59:00Z" w16du:dateUtc="2025-09-09T14:59:00Z"/>
        </w:rPr>
      </w:pPr>
      <w:del w:id="3973" w:author="MCC TF160" w:date="2025-09-09T15:59:00Z" w16du:dateUtc="2025-09-09T14:59:00Z">
        <w:r w:rsidDel="00C6577E">
          <w:delText>Scheduling information for CCCH/DCCH/DTCH mapped to UL-SCH mapped to NPUSCH</w:delText>
        </w:r>
      </w:del>
    </w:p>
    <w:p w14:paraId="764765D1" w14:textId="61B38AFA" w:rsidR="00A07BDF" w:rsidDel="00C6577E" w:rsidRDefault="00A07BDF" w:rsidP="00A07BDF">
      <w:pPr>
        <w:pStyle w:val="TH"/>
        <w:rPr>
          <w:del w:id="3974" w:author="MCC TF160" w:date="2025-09-09T15:59:00Z" w16du:dateUtc="2025-09-09T14:59:00Z"/>
        </w:rPr>
      </w:pPr>
      <w:del w:id="3975" w:author="MCC TF160" w:date="2025-09-09T15:59:00Z" w16du:dateUtc="2025-09-09T14:59:00Z">
        <w:r w:rsidDel="00C6577E">
          <w:delText>NB_CcchDcchDtchConfigUL_Type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E586AE6" w14:textId="58300CD8" w:rsidTr="00810629">
        <w:trPr>
          <w:del w:id="3976" w:author="MCC TF160" w:date="2025-09-09T15:59:00Z"/>
        </w:trPr>
        <w:tc>
          <w:tcPr>
            <w:tcW w:w="9857" w:type="dxa"/>
            <w:gridSpan w:val="4"/>
            <w:shd w:val="clear" w:color="auto" w:fill="E0E0E0"/>
          </w:tcPr>
          <w:p w14:paraId="2C1A0C59" w14:textId="31064273" w:rsidR="00A07BDF" w:rsidRPr="00234687" w:rsidDel="00C6577E" w:rsidRDefault="00A07BDF" w:rsidP="00810629">
            <w:pPr>
              <w:pStyle w:val="TAL"/>
              <w:rPr>
                <w:del w:id="3977" w:author="MCC TF160" w:date="2025-09-09T15:59:00Z" w16du:dateUtc="2025-09-09T14:59:00Z"/>
                <w:b/>
              </w:rPr>
            </w:pPr>
            <w:del w:id="3978" w:author="MCC TF160" w:date="2025-09-09T15:59:00Z" w16du:dateUtc="2025-09-09T14:59:00Z">
              <w:r w:rsidRPr="00234687" w:rsidDel="00C6577E">
                <w:rPr>
                  <w:b/>
                </w:rPr>
                <w:delText>TTCN-3 Record Type</w:delText>
              </w:r>
            </w:del>
          </w:p>
        </w:tc>
      </w:tr>
      <w:tr w:rsidR="00A07BDF" w:rsidDel="00C6577E" w14:paraId="5B58FE2C" w14:textId="11EEC6BE" w:rsidTr="00810629">
        <w:trPr>
          <w:del w:id="3979" w:author="MCC TF160" w:date="2025-09-09T15:59:00Z"/>
        </w:trPr>
        <w:tc>
          <w:tcPr>
            <w:tcW w:w="1479" w:type="dxa"/>
            <w:tcBorders>
              <w:bottom w:val="single" w:sz="4" w:space="0" w:color="auto"/>
            </w:tcBorders>
            <w:shd w:val="clear" w:color="auto" w:fill="E0E0E0"/>
          </w:tcPr>
          <w:p w14:paraId="2109FF14" w14:textId="5BCD27F9" w:rsidR="00A07BDF" w:rsidRPr="00234687" w:rsidDel="00C6577E" w:rsidRDefault="00A07BDF" w:rsidP="00810629">
            <w:pPr>
              <w:pStyle w:val="TAL"/>
              <w:rPr>
                <w:del w:id="3980" w:author="MCC TF160" w:date="2025-09-09T15:59:00Z" w16du:dateUtc="2025-09-09T14:59:00Z"/>
                <w:b/>
              </w:rPr>
            </w:pPr>
            <w:del w:id="398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78B701E" w14:textId="135A800A" w:rsidR="00A07BDF" w:rsidRPr="00234687" w:rsidDel="00C6577E" w:rsidRDefault="00A07BDF" w:rsidP="00810629">
            <w:pPr>
              <w:pStyle w:val="TAL"/>
              <w:rPr>
                <w:del w:id="3982" w:author="MCC TF160" w:date="2025-09-09T15:59:00Z" w16du:dateUtc="2025-09-09T14:59:00Z"/>
                <w:b/>
              </w:rPr>
            </w:pPr>
            <w:del w:id="3983" w:author="MCC TF160" w:date="2025-09-09T15:59:00Z" w16du:dateUtc="2025-09-09T14:59:00Z">
              <w:r w:rsidRPr="00234687" w:rsidDel="00C6577E">
                <w:rPr>
                  <w:b/>
                </w:rPr>
                <w:delText>NB_CcchDcchDtchConfigUL_Type</w:delText>
              </w:r>
            </w:del>
          </w:p>
        </w:tc>
      </w:tr>
      <w:tr w:rsidR="00A07BDF" w:rsidDel="00C6577E" w14:paraId="428DEEA6" w14:textId="4A9BCF80" w:rsidTr="00810629">
        <w:trPr>
          <w:del w:id="3984" w:author="MCC TF160" w:date="2025-09-09T15:59:00Z"/>
        </w:trPr>
        <w:tc>
          <w:tcPr>
            <w:tcW w:w="1479" w:type="dxa"/>
            <w:tcBorders>
              <w:bottom w:val="double" w:sz="4" w:space="0" w:color="auto"/>
            </w:tcBorders>
            <w:shd w:val="clear" w:color="auto" w:fill="E0E0E0"/>
          </w:tcPr>
          <w:p w14:paraId="001BBE92" w14:textId="2E6F3937" w:rsidR="00A07BDF" w:rsidRPr="00234687" w:rsidDel="00C6577E" w:rsidRDefault="00A07BDF" w:rsidP="00810629">
            <w:pPr>
              <w:pStyle w:val="TAL"/>
              <w:rPr>
                <w:del w:id="3985" w:author="MCC TF160" w:date="2025-09-09T15:59:00Z" w16du:dateUtc="2025-09-09T14:59:00Z"/>
                <w:b/>
              </w:rPr>
            </w:pPr>
            <w:del w:id="398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36A9FAF" w14:textId="2861373C" w:rsidR="00A07BDF" w:rsidRPr="00234687" w:rsidDel="00C6577E" w:rsidRDefault="00A07BDF" w:rsidP="00810629">
            <w:pPr>
              <w:pStyle w:val="TAL"/>
              <w:rPr>
                <w:del w:id="3987" w:author="MCC TF160" w:date="2025-09-09T15:59:00Z" w16du:dateUtc="2025-09-09T14:59:00Z"/>
              </w:rPr>
            </w:pPr>
            <w:del w:id="3988" w:author="MCC TF160" w:date="2025-09-09T15:59:00Z" w16du:dateUtc="2025-09-09T14:59:00Z">
              <w:r w:rsidRPr="00234687" w:rsidDel="00C6577E">
                <w:delText>scheduling for CCCH/DCCH/DTCH mapped to UL-SCH mapped to NPUSCH</w:delText>
              </w:r>
            </w:del>
          </w:p>
          <w:p w14:paraId="6C7CE2B3" w14:textId="3274CE52" w:rsidR="00A07BDF" w:rsidRPr="00234687" w:rsidDel="00C6577E" w:rsidRDefault="00A07BDF" w:rsidP="00810629">
            <w:pPr>
              <w:pStyle w:val="TAL"/>
              <w:rPr>
                <w:del w:id="3989" w:author="MCC TF160" w:date="2025-09-09T15:59:00Z" w16du:dateUtc="2025-09-09T14:59:00Z"/>
              </w:rPr>
            </w:pPr>
            <w:del w:id="3990" w:author="MCC TF160" w:date="2025-09-09T15:59:00Z" w16du:dateUtc="2025-09-09T14:59:00Z">
              <w:r w:rsidRPr="00234687" w:rsidDel="00C6577E">
                <w:delText>NOTE 1:</w:delText>
              </w:r>
            </w:del>
          </w:p>
          <w:p w14:paraId="0E11EB5C" w14:textId="37648845" w:rsidR="00A07BDF" w:rsidRPr="00234687" w:rsidDel="00C6577E" w:rsidRDefault="00A07BDF" w:rsidP="00810629">
            <w:pPr>
              <w:pStyle w:val="TAL"/>
              <w:rPr>
                <w:del w:id="3991" w:author="MCC TF160" w:date="2025-09-09T15:59:00Z" w16du:dateUtc="2025-09-09T14:59:00Z"/>
              </w:rPr>
            </w:pPr>
            <w:del w:id="3992" w:author="MCC TF160" w:date="2025-09-09T15:59:00Z" w16du:dateUtc="2025-09-09T14:59:00Z">
              <w:r w:rsidRPr="00234687" w:rsidDel="00C6577E">
                <w:delText>for definition of the possible UL grants the location of the NPUSCH (TS 36.211, clause 10.1.3)</w:delText>
              </w:r>
            </w:del>
          </w:p>
          <w:p w14:paraId="607EE57D" w14:textId="0F21AFD7" w:rsidR="00A07BDF" w:rsidRPr="00234687" w:rsidDel="00C6577E" w:rsidRDefault="00A07BDF" w:rsidP="00810629">
            <w:pPr>
              <w:pStyle w:val="TAL"/>
              <w:rPr>
                <w:del w:id="3993" w:author="MCC TF160" w:date="2025-09-09T15:59:00Z" w16du:dateUtc="2025-09-09T14:59:00Z"/>
              </w:rPr>
            </w:pPr>
            <w:del w:id="3994" w:author="MCC TF160" w:date="2025-09-09T15:59:00Z" w16du:dateUtc="2025-09-09T14:59:00Z">
              <w:r w:rsidRPr="00234687" w:rsidDel="00C6577E">
                <w:delText>and the NPRACH (TS 36.211, clause 10.1.6) need to be taken into account;</w:delText>
              </w:r>
            </w:del>
          </w:p>
          <w:p w14:paraId="7F36C7AB" w14:textId="76BF6301" w:rsidR="00A07BDF" w:rsidRPr="00234687" w:rsidDel="00C6577E" w:rsidRDefault="00A07BDF" w:rsidP="00810629">
            <w:pPr>
              <w:pStyle w:val="TAL"/>
              <w:rPr>
                <w:del w:id="3995" w:author="MCC TF160" w:date="2025-09-09T15:59:00Z" w16du:dateUtc="2025-09-09T14:59:00Z"/>
              </w:rPr>
            </w:pPr>
            <w:del w:id="3996" w:author="MCC TF160" w:date="2025-09-09T15:59:00Z" w16du:dateUtc="2025-09-09T14:59:00Z">
              <w:r w:rsidRPr="00234687" w:rsidDel="00C6577E">
                <w:delText>NOTE 2:</w:delText>
              </w:r>
            </w:del>
          </w:p>
          <w:p w14:paraId="7396F476" w14:textId="46176A60" w:rsidR="00A07BDF" w:rsidRPr="00234687" w:rsidDel="00C6577E" w:rsidRDefault="00A07BDF" w:rsidP="00810629">
            <w:pPr>
              <w:pStyle w:val="TAL"/>
              <w:rPr>
                <w:del w:id="3997" w:author="MCC TF160" w:date="2025-09-09T15:59:00Z" w16du:dateUtc="2025-09-09T14:59:00Z"/>
              </w:rPr>
            </w:pPr>
            <w:del w:id="3998" w:author="MCC TF160" w:date="2025-09-09T15:59:00Z" w16du:dateUtc="2025-09-09T14:59:00Z">
              <w:r w:rsidRPr="00234687" w:rsidDel="00C6577E">
                <w:delText>In contrast to the DL where the scheduling can be done (with consideration of some restrictions) by SS on a per need basis in the UL the scheduling depends on information provided by the UE: e.g. BSR (buffer status report)</w:delText>
              </w:r>
            </w:del>
          </w:p>
          <w:p w14:paraId="012D5120" w14:textId="6423C079" w:rsidR="00A07BDF" w:rsidRPr="00234687" w:rsidDel="00C6577E" w:rsidRDefault="00A07BDF" w:rsidP="00810629">
            <w:pPr>
              <w:pStyle w:val="TAL"/>
              <w:rPr>
                <w:del w:id="3999" w:author="MCC TF160" w:date="2025-09-09T15:59:00Z" w16du:dateUtc="2025-09-09T14:59:00Z"/>
              </w:rPr>
            </w:pPr>
            <w:del w:id="4000" w:author="MCC TF160" w:date="2025-09-09T15:59:00Z" w16du:dateUtc="2025-09-09T14:59:00Z">
              <w:r w:rsidRPr="00234687" w:rsidDel="00C6577E">
                <w:delText>see TS 36.523-3 clause 7.2 for further information.</w:delText>
              </w:r>
            </w:del>
          </w:p>
        </w:tc>
      </w:tr>
      <w:tr w:rsidR="00A07BDF" w:rsidDel="00C6577E" w14:paraId="5DFF72EA" w14:textId="53FE9F7B" w:rsidTr="00810629">
        <w:trPr>
          <w:del w:id="4001" w:author="MCC TF160" w:date="2025-09-09T15:59:00Z"/>
        </w:trPr>
        <w:tc>
          <w:tcPr>
            <w:tcW w:w="1479" w:type="dxa"/>
            <w:tcBorders>
              <w:top w:val="double" w:sz="4" w:space="0" w:color="auto"/>
            </w:tcBorders>
          </w:tcPr>
          <w:p w14:paraId="5A092EB8" w14:textId="474B654A" w:rsidR="00A07BDF" w:rsidRPr="00234687" w:rsidDel="00C6577E" w:rsidRDefault="00A07BDF" w:rsidP="00810629">
            <w:pPr>
              <w:pStyle w:val="TAL"/>
              <w:rPr>
                <w:del w:id="4002" w:author="MCC TF160" w:date="2025-09-09T15:59:00Z" w16du:dateUtc="2025-09-09T14:59:00Z"/>
              </w:rPr>
            </w:pPr>
            <w:del w:id="4003" w:author="MCC TF160" w:date="2025-09-09T15:59:00Z" w16du:dateUtc="2025-09-09T14:59:00Z">
              <w:r w:rsidRPr="00234687" w:rsidDel="00C6577E">
                <w:delText>UplinkTimeAlignment_Synch</w:delText>
              </w:r>
            </w:del>
          </w:p>
        </w:tc>
        <w:tc>
          <w:tcPr>
            <w:tcW w:w="2464" w:type="dxa"/>
            <w:tcBorders>
              <w:top w:val="double" w:sz="4" w:space="0" w:color="auto"/>
            </w:tcBorders>
          </w:tcPr>
          <w:p w14:paraId="2D523B09" w14:textId="6075B67F" w:rsidR="00A07BDF" w:rsidRPr="00234687" w:rsidDel="00C6577E" w:rsidRDefault="00A07BDF" w:rsidP="00810629">
            <w:pPr>
              <w:pStyle w:val="TAL"/>
              <w:rPr>
                <w:del w:id="4004" w:author="MCC TF160" w:date="2025-09-09T15:59:00Z" w16du:dateUtc="2025-09-09T14:59:00Z"/>
              </w:rPr>
            </w:pPr>
            <w:del w:id="4005" w:author="MCC TF160" w:date="2025-09-09T15:59:00Z" w16du:dateUtc="2025-09-09T14:59:00Z">
              <w:r w:rsidDel="00C6577E">
                <w:fldChar w:fldCharType="begin"/>
              </w:r>
              <w:r w:rsidDel="00C6577E">
                <w:delInstrText>HYPERLINK \l "UplinkTimeAlignment_Synch_Type"</w:delInstrText>
              </w:r>
              <w:r w:rsidDel="00C6577E">
                <w:fldChar w:fldCharType="separate"/>
              </w:r>
              <w:r w:rsidRPr="00234687" w:rsidDel="00C6577E">
                <w:rPr>
                  <w:rStyle w:val="Hyperlink"/>
                </w:rPr>
                <w:delText>UplinkTimeAlignment_Synch_Type</w:delText>
              </w:r>
              <w:r w:rsidDel="00C6577E">
                <w:fldChar w:fldCharType="end"/>
              </w:r>
            </w:del>
          </w:p>
        </w:tc>
        <w:tc>
          <w:tcPr>
            <w:tcW w:w="493" w:type="dxa"/>
            <w:tcBorders>
              <w:top w:val="double" w:sz="4" w:space="0" w:color="auto"/>
            </w:tcBorders>
          </w:tcPr>
          <w:p w14:paraId="46AF9B37" w14:textId="20F69479" w:rsidR="00A07BDF" w:rsidRPr="00234687" w:rsidDel="00C6577E" w:rsidRDefault="00A07BDF" w:rsidP="00810629">
            <w:pPr>
              <w:pStyle w:val="TAL"/>
              <w:rPr>
                <w:del w:id="4006" w:author="MCC TF160" w:date="2025-09-09T15:59:00Z" w16du:dateUtc="2025-09-09T14:59:00Z"/>
              </w:rPr>
            </w:pPr>
            <w:del w:id="4007" w:author="MCC TF160" w:date="2025-09-09T15:59:00Z" w16du:dateUtc="2025-09-09T14:59:00Z">
              <w:r w:rsidRPr="00234687" w:rsidDel="00C6577E">
                <w:delText>opt</w:delText>
              </w:r>
            </w:del>
          </w:p>
        </w:tc>
        <w:tc>
          <w:tcPr>
            <w:tcW w:w="5421" w:type="dxa"/>
            <w:tcBorders>
              <w:top w:val="double" w:sz="4" w:space="0" w:color="auto"/>
            </w:tcBorders>
          </w:tcPr>
          <w:p w14:paraId="59E269BE" w14:textId="66C94F93" w:rsidR="00A07BDF" w:rsidRPr="00234687" w:rsidDel="00C6577E" w:rsidRDefault="00A07BDF" w:rsidP="00810629">
            <w:pPr>
              <w:pStyle w:val="TAL"/>
              <w:rPr>
                <w:del w:id="4008" w:author="MCC TF160" w:date="2025-09-09T15:59:00Z" w16du:dateUtc="2025-09-09T14:59:00Z"/>
              </w:rPr>
            </w:pPr>
            <w:del w:id="4009" w:author="MCC TF160" w:date="2025-09-09T15:59:00Z" w16du:dateUtc="2025-09-09T14:59:00Z">
              <w:r w:rsidRPr="00234687" w:rsidDel="00C6577E">
                <w:delText>parameters to control automatic control of timing advance</w:delText>
              </w:r>
            </w:del>
          </w:p>
        </w:tc>
      </w:tr>
      <w:tr w:rsidR="00A07BDF" w:rsidDel="00C6577E" w14:paraId="69BCF8C6" w14:textId="7C8D9B9A" w:rsidTr="00810629">
        <w:trPr>
          <w:del w:id="4010" w:author="MCC TF160" w:date="2025-09-09T15:59:00Z"/>
        </w:trPr>
        <w:tc>
          <w:tcPr>
            <w:tcW w:w="1479" w:type="dxa"/>
          </w:tcPr>
          <w:p w14:paraId="2BE8737E" w14:textId="29ACC328" w:rsidR="00A07BDF" w:rsidRPr="00234687" w:rsidDel="00C6577E" w:rsidRDefault="00A07BDF" w:rsidP="00810629">
            <w:pPr>
              <w:pStyle w:val="TAL"/>
              <w:rPr>
                <w:del w:id="4011" w:author="MCC TF160" w:date="2025-09-09T15:59:00Z" w16du:dateUtc="2025-09-09T14:59:00Z"/>
              </w:rPr>
            </w:pPr>
            <w:del w:id="4012" w:author="MCC TF160" w:date="2025-09-09T15:59:00Z" w16du:dateUtc="2025-09-09T14:59:00Z">
              <w:r w:rsidRPr="00234687" w:rsidDel="00C6577E">
                <w:delText>UESS_GrantScheduling</w:delText>
              </w:r>
            </w:del>
          </w:p>
        </w:tc>
        <w:tc>
          <w:tcPr>
            <w:tcW w:w="2464" w:type="dxa"/>
          </w:tcPr>
          <w:p w14:paraId="0FA3859D" w14:textId="391D227A" w:rsidR="00A07BDF" w:rsidRPr="00234687" w:rsidDel="00C6577E" w:rsidRDefault="00A07BDF" w:rsidP="00810629">
            <w:pPr>
              <w:pStyle w:val="TAL"/>
              <w:rPr>
                <w:del w:id="4013" w:author="MCC TF160" w:date="2025-09-09T15:59:00Z" w16du:dateUtc="2025-09-09T14:59:00Z"/>
              </w:rPr>
            </w:pPr>
            <w:del w:id="4014" w:author="MCC TF160" w:date="2025-09-09T15:59:00Z" w16du:dateUtc="2025-09-09T14:59:00Z">
              <w:r w:rsidDel="00C6577E">
                <w:fldChar w:fldCharType="begin"/>
              </w:r>
              <w:r w:rsidDel="00C6577E">
                <w:delInstrText>HYPERLINK \l "NB_UESS_GrantScheduling_Type"</w:delInstrText>
              </w:r>
              <w:r w:rsidDel="00C6577E">
                <w:fldChar w:fldCharType="separate"/>
              </w:r>
              <w:r w:rsidRPr="00234687" w:rsidDel="00C6577E">
                <w:rPr>
                  <w:rStyle w:val="Hyperlink"/>
                </w:rPr>
                <w:delText>NB_UESS_GrantScheduling_Type</w:delText>
              </w:r>
              <w:r w:rsidDel="00C6577E">
                <w:fldChar w:fldCharType="end"/>
              </w:r>
            </w:del>
          </w:p>
        </w:tc>
        <w:tc>
          <w:tcPr>
            <w:tcW w:w="493" w:type="dxa"/>
          </w:tcPr>
          <w:p w14:paraId="0F498D8A" w14:textId="488E0EED" w:rsidR="00A07BDF" w:rsidRPr="00234687" w:rsidDel="00C6577E" w:rsidRDefault="00A07BDF" w:rsidP="00810629">
            <w:pPr>
              <w:pStyle w:val="TAL"/>
              <w:rPr>
                <w:del w:id="4015" w:author="MCC TF160" w:date="2025-09-09T15:59:00Z" w16du:dateUtc="2025-09-09T14:59:00Z"/>
              </w:rPr>
            </w:pPr>
            <w:del w:id="4016" w:author="MCC TF160" w:date="2025-09-09T15:59:00Z" w16du:dateUtc="2025-09-09T14:59:00Z">
              <w:r w:rsidRPr="00234687" w:rsidDel="00C6577E">
                <w:delText>opt</w:delText>
              </w:r>
            </w:del>
          </w:p>
        </w:tc>
        <w:tc>
          <w:tcPr>
            <w:tcW w:w="5421" w:type="dxa"/>
          </w:tcPr>
          <w:p w14:paraId="13C78EC6" w14:textId="727B3AD9" w:rsidR="00A07BDF" w:rsidRPr="00234687" w:rsidDel="00C6577E" w:rsidRDefault="00A07BDF" w:rsidP="00810629">
            <w:pPr>
              <w:pStyle w:val="TAL"/>
              <w:rPr>
                <w:del w:id="4017" w:author="MCC TF160" w:date="2025-09-09T15:59:00Z" w16du:dateUtc="2025-09-09T14:59:00Z"/>
              </w:rPr>
            </w:pPr>
            <w:del w:id="4018" w:author="MCC TF160" w:date="2025-09-09T15:59:00Z" w16du:dateUtc="2025-09-09T14:59:00Z">
              <w:r w:rsidRPr="00234687" w:rsidDel="00C6577E">
                <w:delText>UL grant allocation to be applied</w:delText>
              </w:r>
            </w:del>
          </w:p>
        </w:tc>
      </w:tr>
      <w:tr w:rsidR="00A07BDF" w:rsidDel="00C6577E" w14:paraId="742D4913" w14:textId="0F81EE5E" w:rsidTr="00810629">
        <w:trPr>
          <w:del w:id="4019" w:author="MCC TF160" w:date="2025-09-09T15:59:00Z"/>
        </w:trPr>
        <w:tc>
          <w:tcPr>
            <w:tcW w:w="1479" w:type="dxa"/>
          </w:tcPr>
          <w:p w14:paraId="11A0C2A3" w14:textId="4D000358" w:rsidR="00A07BDF" w:rsidRPr="00234687" w:rsidDel="00C6577E" w:rsidRDefault="00A07BDF" w:rsidP="00810629">
            <w:pPr>
              <w:pStyle w:val="TAL"/>
              <w:rPr>
                <w:del w:id="4020" w:author="MCC TF160" w:date="2025-09-09T15:59:00Z" w16du:dateUtc="2025-09-09T14:59:00Z"/>
              </w:rPr>
            </w:pPr>
            <w:del w:id="4021" w:author="MCC TF160" w:date="2025-09-09T15:59:00Z" w16du:dateUtc="2025-09-09T14:59:00Z">
              <w:r w:rsidRPr="00234687" w:rsidDel="00C6577E">
                <w:delText>PUR</w:delText>
              </w:r>
            </w:del>
          </w:p>
        </w:tc>
        <w:tc>
          <w:tcPr>
            <w:tcW w:w="2464" w:type="dxa"/>
          </w:tcPr>
          <w:p w14:paraId="5F57A09C" w14:textId="2C80D1FF" w:rsidR="00A07BDF" w:rsidRPr="00234687" w:rsidDel="00C6577E" w:rsidRDefault="00A07BDF" w:rsidP="00810629">
            <w:pPr>
              <w:pStyle w:val="TAL"/>
              <w:rPr>
                <w:del w:id="4022" w:author="MCC TF160" w:date="2025-09-09T15:59:00Z" w16du:dateUtc="2025-09-09T14:59:00Z"/>
              </w:rPr>
            </w:pPr>
            <w:del w:id="4023" w:author="MCC TF160" w:date="2025-09-09T15:59:00Z" w16du:dateUtc="2025-09-09T14:59:00Z">
              <w:r w:rsidDel="00C6577E">
                <w:fldChar w:fldCharType="begin"/>
              </w:r>
              <w:r w:rsidDel="00C6577E">
                <w:delInstrText>HYPERLINK \l "NB_Preconfigured_UL_ResourceConfig_Type"</w:delInstrText>
              </w:r>
              <w:r w:rsidDel="00C6577E">
                <w:fldChar w:fldCharType="separate"/>
              </w:r>
              <w:r w:rsidRPr="00234687" w:rsidDel="00C6577E">
                <w:rPr>
                  <w:rStyle w:val="Hyperlink"/>
                </w:rPr>
                <w:delText>NB_Preconfigured_UL_ResourceConfig_Type</w:delText>
              </w:r>
              <w:r w:rsidDel="00C6577E">
                <w:fldChar w:fldCharType="end"/>
              </w:r>
            </w:del>
          </w:p>
        </w:tc>
        <w:tc>
          <w:tcPr>
            <w:tcW w:w="493" w:type="dxa"/>
          </w:tcPr>
          <w:p w14:paraId="3FB95FC2" w14:textId="07A02F7C" w:rsidR="00A07BDF" w:rsidRPr="00234687" w:rsidDel="00C6577E" w:rsidRDefault="00A07BDF" w:rsidP="00810629">
            <w:pPr>
              <w:pStyle w:val="TAL"/>
              <w:rPr>
                <w:del w:id="4024" w:author="MCC TF160" w:date="2025-09-09T15:59:00Z" w16du:dateUtc="2025-09-09T14:59:00Z"/>
              </w:rPr>
            </w:pPr>
            <w:del w:id="4025" w:author="MCC TF160" w:date="2025-09-09T15:59:00Z" w16du:dateUtc="2025-09-09T14:59:00Z">
              <w:r w:rsidRPr="00234687" w:rsidDel="00C6577E">
                <w:delText>opt</w:delText>
              </w:r>
            </w:del>
          </w:p>
        </w:tc>
        <w:tc>
          <w:tcPr>
            <w:tcW w:w="5421" w:type="dxa"/>
          </w:tcPr>
          <w:p w14:paraId="459B5C35" w14:textId="6A4FB93B" w:rsidR="00A07BDF" w:rsidRPr="00234687" w:rsidDel="00C6577E" w:rsidRDefault="00A07BDF" w:rsidP="00810629">
            <w:pPr>
              <w:pStyle w:val="TAL"/>
              <w:rPr>
                <w:del w:id="4026" w:author="MCC TF160" w:date="2025-09-09T15:59:00Z" w16du:dateUtc="2025-09-09T14:59:00Z"/>
              </w:rPr>
            </w:pPr>
            <w:del w:id="4027" w:author="MCC TF160" w:date="2025-09-09T15:59:00Z" w16du:dateUtc="2025-09-09T14:59:00Z">
              <w:r w:rsidRPr="00234687" w:rsidDel="00C6577E">
                <w:delText>to set up or to release a preconfigured uplink resource (PUR); if omitted, keep as it is</w:delText>
              </w:r>
            </w:del>
          </w:p>
        </w:tc>
      </w:tr>
    </w:tbl>
    <w:p w14:paraId="0859465B" w14:textId="06A24F23" w:rsidR="00A07BDF" w:rsidDel="00C6577E" w:rsidRDefault="00A07BDF" w:rsidP="00A07BDF">
      <w:pPr>
        <w:rPr>
          <w:del w:id="4028" w:author="MCC TF160" w:date="2025-09-09T15:59:00Z" w16du:dateUtc="2025-09-09T14:59:00Z"/>
        </w:rPr>
      </w:pPr>
    </w:p>
    <w:p w14:paraId="63ECCCA0" w14:textId="178140DE" w:rsidR="00A07BDF" w:rsidDel="00C6577E" w:rsidRDefault="00A07BDF" w:rsidP="00A07BDF">
      <w:pPr>
        <w:pStyle w:val="Heading3"/>
        <w:rPr>
          <w:del w:id="4029" w:author="MCC TF160" w:date="2025-09-09T15:59:00Z" w16du:dateUtc="2025-09-09T14:59:00Z"/>
        </w:rPr>
      </w:pPr>
      <w:del w:id="4030" w:author="MCC TF160" w:date="2025-09-09T15:59:00Z" w16du:dateUtc="2025-09-09T14:59:00Z">
        <w:r w:rsidDel="00C6577E">
          <w:delText>F.1.3.10</w:delText>
        </w:r>
        <w:r w:rsidDel="00C6577E">
          <w:tab/>
          <w:delText>NB_NTN_Configuration</w:delText>
        </w:r>
      </w:del>
    </w:p>
    <w:p w14:paraId="0E72FF7A" w14:textId="7271C5B4" w:rsidR="00A07BDF" w:rsidDel="00C6577E" w:rsidRDefault="00A07BDF" w:rsidP="00A07BDF">
      <w:pPr>
        <w:pStyle w:val="TH"/>
        <w:rPr>
          <w:del w:id="4031" w:author="MCC TF160" w:date="2025-09-09T15:59:00Z" w16du:dateUtc="2025-09-09T14:59:00Z"/>
        </w:rPr>
      </w:pPr>
      <w:del w:id="4032" w:author="MCC TF160" w:date="2025-09-09T15:59:00Z" w16du:dateUtc="2025-09-09T14:59:00Z">
        <w:r w:rsidDel="00C6577E">
          <w:delText>NB_NTN_Configuration: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1074F02E" w14:textId="1891787D" w:rsidTr="00810629">
        <w:trPr>
          <w:del w:id="4033" w:author="MCC TF160" w:date="2025-09-09T15:59:00Z"/>
        </w:trPr>
        <w:tc>
          <w:tcPr>
            <w:tcW w:w="9857" w:type="dxa"/>
            <w:gridSpan w:val="3"/>
            <w:tcBorders>
              <w:bottom w:val="double" w:sz="4" w:space="0" w:color="auto"/>
            </w:tcBorders>
            <w:shd w:val="clear" w:color="auto" w:fill="E0E0E0"/>
          </w:tcPr>
          <w:p w14:paraId="6CBFADA1" w14:textId="39449EEB" w:rsidR="00A07BDF" w:rsidRPr="00234687" w:rsidDel="00C6577E" w:rsidRDefault="00A07BDF" w:rsidP="00810629">
            <w:pPr>
              <w:pStyle w:val="TAL"/>
              <w:rPr>
                <w:del w:id="4034" w:author="MCC TF160" w:date="2025-09-09T15:59:00Z" w16du:dateUtc="2025-09-09T14:59:00Z"/>
                <w:b/>
              </w:rPr>
            </w:pPr>
            <w:del w:id="4035" w:author="MCC TF160" w:date="2025-09-09T15:59:00Z" w16du:dateUtc="2025-09-09T14:59:00Z">
              <w:r w:rsidRPr="00234687" w:rsidDel="00C6577E">
                <w:rPr>
                  <w:b/>
                </w:rPr>
                <w:delText>TTCN-3 Basic Types</w:delText>
              </w:r>
            </w:del>
          </w:p>
        </w:tc>
      </w:tr>
      <w:tr w:rsidR="00A07BDF" w:rsidDel="00C6577E" w14:paraId="7D254714" w14:textId="66524F25" w:rsidTr="00810629">
        <w:trPr>
          <w:del w:id="4036" w:author="MCC TF160" w:date="2025-09-09T15:59:00Z"/>
        </w:trPr>
        <w:tc>
          <w:tcPr>
            <w:tcW w:w="2464" w:type="dxa"/>
            <w:tcBorders>
              <w:top w:val="double" w:sz="4" w:space="0" w:color="auto"/>
            </w:tcBorders>
          </w:tcPr>
          <w:p w14:paraId="712EBD65" w14:textId="57050C6A" w:rsidR="00A07BDF" w:rsidRPr="00234687" w:rsidDel="00C6577E" w:rsidRDefault="00A07BDF" w:rsidP="00810629">
            <w:pPr>
              <w:pStyle w:val="TAL"/>
              <w:rPr>
                <w:del w:id="4037" w:author="MCC TF160" w:date="2025-09-09T15:59:00Z" w16du:dateUtc="2025-09-09T14:59:00Z"/>
                <w:b/>
              </w:rPr>
            </w:pPr>
            <w:del w:id="4038" w:author="MCC TF160" w:date="2025-09-09T15:59:00Z" w16du:dateUtc="2025-09-09T14:59:00Z">
              <w:r w:rsidRPr="00234687" w:rsidDel="00C6577E">
                <w:rPr>
                  <w:b/>
                </w:rPr>
                <w:delText>NB_NTN_K_Offset_Type</w:delText>
              </w:r>
            </w:del>
          </w:p>
        </w:tc>
        <w:tc>
          <w:tcPr>
            <w:tcW w:w="3450" w:type="dxa"/>
            <w:tcBorders>
              <w:top w:val="double" w:sz="4" w:space="0" w:color="auto"/>
            </w:tcBorders>
          </w:tcPr>
          <w:p w14:paraId="2924BDBC" w14:textId="387BA90F" w:rsidR="00A07BDF" w:rsidRPr="00234687" w:rsidDel="00C6577E" w:rsidRDefault="00A07BDF" w:rsidP="00810629">
            <w:pPr>
              <w:pStyle w:val="TAL"/>
              <w:rPr>
                <w:del w:id="4039" w:author="MCC TF160" w:date="2025-09-09T15:59:00Z" w16du:dateUtc="2025-09-09T14:59:00Z"/>
              </w:rPr>
            </w:pPr>
            <w:del w:id="4040" w:author="MCC TF160" w:date="2025-09-09T15:59:00Z" w16du:dateUtc="2025-09-09T14:59:00Z">
              <w:r w:rsidRPr="00234687" w:rsidDel="00C6577E">
                <w:delText>integer (0..1023)</w:delText>
              </w:r>
            </w:del>
          </w:p>
        </w:tc>
        <w:tc>
          <w:tcPr>
            <w:tcW w:w="3943" w:type="dxa"/>
            <w:tcBorders>
              <w:top w:val="double" w:sz="4" w:space="0" w:color="auto"/>
            </w:tcBorders>
          </w:tcPr>
          <w:p w14:paraId="018F9A76" w14:textId="7B116B67" w:rsidR="00A07BDF" w:rsidRPr="00234687" w:rsidDel="00C6577E" w:rsidRDefault="00A07BDF" w:rsidP="00810629">
            <w:pPr>
              <w:pStyle w:val="TAL"/>
              <w:rPr>
                <w:del w:id="4041" w:author="MCC TF160" w:date="2025-09-09T15:59:00Z" w16du:dateUtc="2025-09-09T14:59:00Z"/>
              </w:rPr>
            </w:pPr>
          </w:p>
        </w:tc>
      </w:tr>
      <w:tr w:rsidR="00A07BDF" w:rsidDel="00C6577E" w14:paraId="772AC747" w14:textId="0B4F4D13" w:rsidTr="00810629">
        <w:trPr>
          <w:del w:id="4042" w:author="MCC TF160" w:date="2025-09-09T15:59:00Z"/>
        </w:trPr>
        <w:tc>
          <w:tcPr>
            <w:tcW w:w="2464" w:type="dxa"/>
          </w:tcPr>
          <w:p w14:paraId="1A24BC89" w14:textId="38134FB1" w:rsidR="00A07BDF" w:rsidRPr="00234687" w:rsidDel="00C6577E" w:rsidRDefault="00A07BDF" w:rsidP="00810629">
            <w:pPr>
              <w:pStyle w:val="TAL"/>
              <w:rPr>
                <w:del w:id="4043" w:author="MCC TF160" w:date="2025-09-09T15:59:00Z" w16du:dateUtc="2025-09-09T14:59:00Z"/>
                <w:b/>
              </w:rPr>
            </w:pPr>
            <w:del w:id="4044" w:author="MCC TF160" w:date="2025-09-09T15:59:00Z" w16du:dateUtc="2025-09-09T14:59:00Z">
              <w:r w:rsidRPr="00234687" w:rsidDel="00C6577E">
                <w:rPr>
                  <w:b/>
                </w:rPr>
                <w:delText>NB_NTN_K_Mac_Type</w:delText>
              </w:r>
            </w:del>
          </w:p>
        </w:tc>
        <w:tc>
          <w:tcPr>
            <w:tcW w:w="3450" w:type="dxa"/>
          </w:tcPr>
          <w:p w14:paraId="0E6192F0" w14:textId="078CBB3D" w:rsidR="00A07BDF" w:rsidRPr="00234687" w:rsidDel="00C6577E" w:rsidRDefault="00A07BDF" w:rsidP="00810629">
            <w:pPr>
              <w:pStyle w:val="TAL"/>
              <w:rPr>
                <w:del w:id="4045" w:author="MCC TF160" w:date="2025-09-09T15:59:00Z" w16du:dateUtc="2025-09-09T14:59:00Z"/>
              </w:rPr>
            </w:pPr>
            <w:del w:id="4046" w:author="MCC TF160" w:date="2025-09-09T15:59:00Z" w16du:dateUtc="2025-09-09T14:59:00Z">
              <w:r w:rsidRPr="00234687" w:rsidDel="00C6577E">
                <w:delText>integer (0..512)</w:delText>
              </w:r>
            </w:del>
          </w:p>
        </w:tc>
        <w:tc>
          <w:tcPr>
            <w:tcW w:w="3943" w:type="dxa"/>
          </w:tcPr>
          <w:p w14:paraId="504EB962" w14:textId="3CF7D912" w:rsidR="00A07BDF" w:rsidRPr="00234687" w:rsidDel="00C6577E" w:rsidRDefault="00A07BDF" w:rsidP="00810629">
            <w:pPr>
              <w:pStyle w:val="TAL"/>
              <w:rPr>
                <w:del w:id="4047" w:author="MCC TF160" w:date="2025-09-09T15:59:00Z" w16du:dateUtc="2025-09-09T14:59:00Z"/>
              </w:rPr>
            </w:pPr>
          </w:p>
        </w:tc>
      </w:tr>
    </w:tbl>
    <w:p w14:paraId="3F2BF776" w14:textId="7C4C9AF4" w:rsidR="00A07BDF" w:rsidDel="00C6577E" w:rsidRDefault="00A07BDF" w:rsidP="00A07BDF">
      <w:pPr>
        <w:rPr>
          <w:del w:id="4048" w:author="MCC TF160" w:date="2025-09-09T15:59:00Z" w16du:dateUtc="2025-09-09T14:59:00Z"/>
        </w:rPr>
      </w:pPr>
    </w:p>
    <w:p w14:paraId="14C14FB3" w14:textId="63F803B1" w:rsidR="00A07BDF" w:rsidDel="00C6577E" w:rsidRDefault="00A07BDF" w:rsidP="00A07BDF">
      <w:pPr>
        <w:pStyle w:val="TH"/>
        <w:rPr>
          <w:del w:id="4049" w:author="MCC TF160" w:date="2025-09-09T15:59:00Z" w16du:dateUtc="2025-09-09T14:59:00Z"/>
        </w:rPr>
      </w:pPr>
      <w:del w:id="4050" w:author="MCC TF160" w:date="2025-09-09T15:59:00Z" w16du:dateUtc="2025-09-09T14:59:00Z">
        <w:r w:rsidDel="00C6577E">
          <w:delText>NB_NTN_TimingOffset_Type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99C857E" w14:textId="64B89144" w:rsidTr="00810629">
        <w:trPr>
          <w:del w:id="4051" w:author="MCC TF160" w:date="2025-09-09T15:59:00Z"/>
        </w:trPr>
        <w:tc>
          <w:tcPr>
            <w:tcW w:w="9857" w:type="dxa"/>
            <w:gridSpan w:val="4"/>
            <w:shd w:val="clear" w:color="auto" w:fill="E0E0E0"/>
          </w:tcPr>
          <w:p w14:paraId="571B33BC" w14:textId="2A9657F1" w:rsidR="00A07BDF" w:rsidRPr="00234687" w:rsidDel="00C6577E" w:rsidRDefault="00A07BDF" w:rsidP="00810629">
            <w:pPr>
              <w:pStyle w:val="TAL"/>
              <w:rPr>
                <w:del w:id="4052" w:author="MCC TF160" w:date="2025-09-09T15:59:00Z" w16du:dateUtc="2025-09-09T14:59:00Z"/>
                <w:b/>
              </w:rPr>
            </w:pPr>
            <w:del w:id="4053" w:author="MCC TF160" w:date="2025-09-09T15:59:00Z" w16du:dateUtc="2025-09-09T14:59:00Z">
              <w:r w:rsidRPr="00234687" w:rsidDel="00C6577E">
                <w:rPr>
                  <w:b/>
                </w:rPr>
                <w:delText>TTCN-3 Record Type</w:delText>
              </w:r>
            </w:del>
          </w:p>
        </w:tc>
      </w:tr>
      <w:tr w:rsidR="00A07BDF" w:rsidDel="00C6577E" w14:paraId="3BF0609A" w14:textId="4DB6FFFC" w:rsidTr="00810629">
        <w:trPr>
          <w:del w:id="4054" w:author="MCC TF160" w:date="2025-09-09T15:59:00Z"/>
        </w:trPr>
        <w:tc>
          <w:tcPr>
            <w:tcW w:w="1479" w:type="dxa"/>
            <w:tcBorders>
              <w:bottom w:val="single" w:sz="4" w:space="0" w:color="auto"/>
            </w:tcBorders>
            <w:shd w:val="clear" w:color="auto" w:fill="E0E0E0"/>
          </w:tcPr>
          <w:p w14:paraId="14BA1695" w14:textId="654F1D07" w:rsidR="00A07BDF" w:rsidRPr="00234687" w:rsidDel="00C6577E" w:rsidRDefault="00A07BDF" w:rsidP="00810629">
            <w:pPr>
              <w:pStyle w:val="TAL"/>
              <w:rPr>
                <w:del w:id="4055" w:author="MCC TF160" w:date="2025-09-09T15:59:00Z" w16du:dateUtc="2025-09-09T14:59:00Z"/>
                <w:b/>
              </w:rPr>
            </w:pPr>
            <w:del w:id="405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2010382" w14:textId="18FD6FCE" w:rsidR="00A07BDF" w:rsidRPr="00234687" w:rsidDel="00C6577E" w:rsidRDefault="00A07BDF" w:rsidP="00810629">
            <w:pPr>
              <w:pStyle w:val="TAL"/>
              <w:rPr>
                <w:del w:id="4057" w:author="MCC TF160" w:date="2025-09-09T15:59:00Z" w16du:dateUtc="2025-09-09T14:59:00Z"/>
                <w:b/>
              </w:rPr>
            </w:pPr>
            <w:del w:id="4058" w:author="MCC TF160" w:date="2025-09-09T15:59:00Z" w16du:dateUtc="2025-09-09T14:59:00Z">
              <w:r w:rsidRPr="00234687" w:rsidDel="00C6577E">
                <w:rPr>
                  <w:b/>
                </w:rPr>
                <w:delText>NB_NTN_TimingOffset_Type</w:delText>
              </w:r>
            </w:del>
          </w:p>
        </w:tc>
      </w:tr>
      <w:tr w:rsidR="00A07BDF" w:rsidDel="00C6577E" w14:paraId="3BB3B0E9" w14:textId="32943FD7" w:rsidTr="00810629">
        <w:trPr>
          <w:del w:id="4059" w:author="MCC TF160" w:date="2025-09-09T15:59:00Z"/>
        </w:trPr>
        <w:tc>
          <w:tcPr>
            <w:tcW w:w="1479" w:type="dxa"/>
            <w:tcBorders>
              <w:bottom w:val="double" w:sz="4" w:space="0" w:color="auto"/>
            </w:tcBorders>
            <w:shd w:val="clear" w:color="auto" w:fill="E0E0E0"/>
          </w:tcPr>
          <w:p w14:paraId="0FB6CDA3" w14:textId="6255E9C3" w:rsidR="00A07BDF" w:rsidRPr="00234687" w:rsidDel="00C6577E" w:rsidRDefault="00A07BDF" w:rsidP="00810629">
            <w:pPr>
              <w:pStyle w:val="TAL"/>
              <w:rPr>
                <w:del w:id="4060" w:author="MCC TF160" w:date="2025-09-09T15:59:00Z" w16du:dateUtc="2025-09-09T14:59:00Z"/>
                <w:b/>
              </w:rPr>
            </w:pPr>
            <w:del w:id="406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2FBA9F2" w14:textId="14F5BE5A" w:rsidR="00A07BDF" w:rsidRPr="00234687" w:rsidDel="00C6577E" w:rsidRDefault="00A07BDF" w:rsidP="00810629">
            <w:pPr>
              <w:pStyle w:val="TAL"/>
              <w:rPr>
                <w:del w:id="4062" w:author="MCC TF160" w:date="2025-09-09T15:59:00Z" w16du:dateUtc="2025-09-09T14:59:00Z"/>
              </w:rPr>
            </w:pPr>
          </w:p>
        </w:tc>
      </w:tr>
      <w:tr w:rsidR="00A07BDF" w:rsidDel="00C6577E" w14:paraId="6FFE6758" w14:textId="05A215CA" w:rsidTr="00810629">
        <w:trPr>
          <w:del w:id="4063" w:author="MCC TF160" w:date="2025-09-09T15:59:00Z"/>
        </w:trPr>
        <w:tc>
          <w:tcPr>
            <w:tcW w:w="1479" w:type="dxa"/>
            <w:tcBorders>
              <w:top w:val="double" w:sz="4" w:space="0" w:color="auto"/>
            </w:tcBorders>
          </w:tcPr>
          <w:p w14:paraId="7796A831" w14:textId="5080ED51" w:rsidR="00A07BDF" w:rsidRPr="00234687" w:rsidDel="00C6577E" w:rsidRDefault="00A07BDF" w:rsidP="00810629">
            <w:pPr>
              <w:pStyle w:val="TAL"/>
              <w:rPr>
                <w:del w:id="4064" w:author="MCC TF160" w:date="2025-09-09T15:59:00Z" w16du:dateUtc="2025-09-09T14:59:00Z"/>
              </w:rPr>
            </w:pPr>
            <w:del w:id="4065" w:author="MCC TF160" w:date="2025-09-09T15:59:00Z" w16du:dateUtc="2025-09-09T14:59:00Z">
              <w:r w:rsidRPr="00234687" w:rsidDel="00C6577E">
                <w:delText>Koffset</w:delText>
              </w:r>
            </w:del>
          </w:p>
        </w:tc>
        <w:tc>
          <w:tcPr>
            <w:tcW w:w="2464" w:type="dxa"/>
            <w:tcBorders>
              <w:top w:val="double" w:sz="4" w:space="0" w:color="auto"/>
            </w:tcBorders>
          </w:tcPr>
          <w:p w14:paraId="69BF5FED" w14:textId="36B82089" w:rsidR="00A07BDF" w:rsidRPr="00234687" w:rsidDel="00C6577E" w:rsidRDefault="00A07BDF" w:rsidP="00810629">
            <w:pPr>
              <w:pStyle w:val="TAL"/>
              <w:rPr>
                <w:del w:id="4066" w:author="MCC TF160" w:date="2025-09-09T15:59:00Z" w16du:dateUtc="2025-09-09T14:59:00Z"/>
              </w:rPr>
            </w:pPr>
            <w:del w:id="4067" w:author="MCC TF160" w:date="2025-09-09T15:59:00Z" w16du:dateUtc="2025-09-09T14:59:00Z">
              <w:r w:rsidDel="00C6577E">
                <w:fldChar w:fldCharType="begin"/>
              </w:r>
              <w:r w:rsidDel="00C6577E">
                <w:delInstrText>HYPERLINK \l "NB_NTN_K_Offset_Type"</w:delInstrText>
              </w:r>
              <w:r w:rsidDel="00C6577E">
                <w:fldChar w:fldCharType="separate"/>
              </w:r>
              <w:r w:rsidRPr="00234687" w:rsidDel="00C6577E">
                <w:rPr>
                  <w:rStyle w:val="Hyperlink"/>
                </w:rPr>
                <w:delText>NB_NTN_K_Offset_Type</w:delText>
              </w:r>
              <w:r w:rsidDel="00C6577E">
                <w:fldChar w:fldCharType="end"/>
              </w:r>
            </w:del>
          </w:p>
        </w:tc>
        <w:tc>
          <w:tcPr>
            <w:tcW w:w="493" w:type="dxa"/>
            <w:tcBorders>
              <w:top w:val="double" w:sz="4" w:space="0" w:color="auto"/>
            </w:tcBorders>
          </w:tcPr>
          <w:p w14:paraId="6DCFF850" w14:textId="30AAB18B" w:rsidR="00A07BDF" w:rsidRPr="00234687" w:rsidDel="00C6577E" w:rsidRDefault="00A07BDF" w:rsidP="00810629">
            <w:pPr>
              <w:pStyle w:val="TAL"/>
              <w:rPr>
                <w:del w:id="4068" w:author="MCC TF160" w:date="2025-09-09T15:59:00Z" w16du:dateUtc="2025-09-09T14:59:00Z"/>
              </w:rPr>
            </w:pPr>
            <w:del w:id="4069" w:author="MCC TF160" w:date="2025-09-09T15:59:00Z" w16du:dateUtc="2025-09-09T14:59:00Z">
              <w:r w:rsidRPr="00234687" w:rsidDel="00C6577E">
                <w:delText>opt</w:delText>
              </w:r>
            </w:del>
          </w:p>
        </w:tc>
        <w:tc>
          <w:tcPr>
            <w:tcW w:w="5421" w:type="dxa"/>
            <w:tcBorders>
              <w:top w:val="double" w:sz="4" w:space="0" w:color="auto"/>
            </w:tcBorders>
          </w:tcPr>
          <w:p w14:paraId="5E760082" w14:textId="3ECAD033" w:rsidR="00A07BDF" w:rsidRPr="00234687" w:rsidDel="00C6577E" w:rsidRDefault="00A07BDF" w:rsidP="00810629">
            <w:pPr>
              <w:pStyle w:val="TAL"/>
              <w:rPr>
                <w:del w:id="4070" w:author="MCC TF160" w:date="2025-09-09T15:59:00Z" w16du:dateUtc="2025-09-09T14:59:00Z"/>
              </w:rPr>
            </w:pPr>
            <w:del w:id="4071" w:author="MCC TF160" w:date="2025-09-09T15:59:00Z" w16du:dateUtc="2025-09-09T14:59:00Z">
              <w:r w:rsidRPr="00234687" w:rsidDel="00C6577E">
                <w:delText>Koffset in ms as defined in TS 36.213 clause 16. If omit, keep as it is.</w:delText>
              </w:r>
            </w:del>
          </w:p>
        </w:tc>
      </w:tr>
      <w:tr w:rsidR="00A07BDF" w:rsidDel="00C6577E" w14:paraId="7CED570F" w14:textId="3FA133C6" w:rsidTr="00810629">
        <w:trPr>
          <w:del w:id="4072" w:author="MCC TF160" w:date="2025-09-09T15:59:00Z"/>
        </w:trPr>
        <w:tc>
          <w:tcPr>
            <w:tcW w:w="1479" w:type="dxa"/>
          </w:tcPr>
          <w:p w14:paraId="0DCF9F4C" w14:textId="1A0A2DDB" w:rsidR="00A07BDF" w:rsidRPr="00234687" w:rsidDel="00C6577E" w:rsidRDefault="00A07BDF" w:rsidP="00810629">
            <w:pPr>
              <w:pStyle w:val="TAL"/>
              <w:rPr>
                <w:del w:id="4073" w:author="MCC TF160" w:date="2025-09-09T15:59:00Z" w16du:dateUtc="2025-09-09T14:59:00Z"/>
              </w:rPr>
            </w:pPr>
            <w:del w:id="4074" w:author="MCC TF160" w:date="2025-09-09T15:59:00Z" w16du:dateUtc="2025-09-09T14:59:00Z">
              <w:r w:rsidRPr="00234687" w:rsidDel="00C6577E">
                <w:delText>Kmac</w:delText>
              </w:r>
            </w:del>
          </w:p>
        </w:tc>
        <w:tc>
          <w:tcPr>
            <w:tcW w:w="2464" w:type="dxa"/>
          </w:tcPr>
          <w:p w14:paraId="711ED1B1" w14:textId="57513BA4" w:rsidR="00A07BDF" w:rsidRPr="00234687" w:rsidDel="00C6577E" w:rsidRDefault="00A07BDF" w:rsidP="00810629">
            <w:pPr>
              <w:pStyle w:val="TAL"/>
              <w:rPr>
                <w:del w:id="4075" w:author="MCC TF160" w:date="2025-09-09T15:59:00Z" w16du:dateUtc="2025-09-09T14:59:00Z"/>
              </w:rPr>
            </w:pPr>
            <w:del w:id="4076" w:author="MCC TF160" w:date="2025-09-09T15:59:00Z" w16du:dateUtc="2025-09-09T14:59:00Z">
              <w:r w:rsidDel="00C6577E">
                <w:fldChar w:fldCharType="begin"/>
              </w:r>
              <w:r w:rsidDel="00C6577E">
                <w:delInstrText>HYPERLINK \l "NB_NTN_K_Mac_Type"</w:delInstrText>
              </w:r>
              <w:r w:rsidDel="00C6577E">
                <w:fldChar w:fldCharType="separate"/>
              </w:r>
              <w:r w:rsidRPr="00234687" w:rsidDel="00C6577E">
                <w:rPr>
                  <w:rStyle w:val="Hyperlink"/>
                </w:rPr>
                <w:delText>NB_NTN_K_Mac_Type</w:delText>
              </w:r>
              <w:r w:rsidDel="00C6577E">
                <w:fldChar w:fldCharType="end"/>
              </w:r>
            </w:del>
          </w:p>
        </w:tc>
        <w:tc>
          <w:tcPr>
            <w:tcW w:w="493" w:type="dxa"/>
          </w:tcPr>
          <w:p w14:paraId="465F5E26" w14:textId="111D4A5A" w:rsidR="00A07BDF" w:rsidRPr="00234687" w:rsidDel="00C6577E" w:rsidRDefault="00A07BDF" w:rsidP="00810629">
            <w:pPr>
              <w:pStyle w:val="TAL"/>
              <w:rPr>
                <w:del w:id="4077" w:author="MCC TF160" w:date="2025-09-09T15:59:00Z" w16du:dateUtc="2025-09-09T14:59:00Z"/>
              </w:rPr>
            </w:pPr>
            <w:del w:id="4078" w:author="MCC TF160" w:date="2025-09-09T15:59:00Z" w16du:dateUtc="2025-09-09T14:59:00Z">
              <w:r w:rsidRPr="00234687" w:rsidDel="00C6577E">
                <w:delText>opt</w:delText>
              </w:r>
            </w:del>
          </w:p>
        </w:tc>
        <w:tc>
          <w:tcPr>
            <w:tcW w:w="5421" w:type="dxa"/>
          </w:tcPr>
          <w:p w14:paraId="53ABB28B" w14:textId="1E911A0D" w:rsidR="00A07BDF" w:rsidRPr="00234687" w:rsidDel="00C6577E" w:rsidRDefault="00A07BDF" w:rsidP="00810629">
            <w:pPr>
              <w:pStyle w:val="TAL"/>
              <w:rPr>
                <w:del w:id="4079" w:author="MCC TF160" w:date="2025-09-09T15:59:00Z" w16du:dateUtc="2025-09-09T14:59:00Z"/>
              </w:rPr>
            </w:pPr>
            <w:del w:id="4080" w:author="MCC TF160" w:date="2025-09-09T15:59:00Z" w16du:dateUtc="2025-09-09T14:59:00Z">
              <w:r w:rsidRPr="00234687" w:rsidDel="00C6577E">
                <w:delText>Kmac in ms as defined in TS 36.213 clause 16.6. If omit, keep as it is.</w:delText>
              </w:r>
            </w:del>
          </w:p>
        </w:tc>
      </w:tr>
    </w:tbl>
    <w:p w14:paraId="3831CF1D" w14:textId="264BFE9C" w:rsidR="00A07BDF" w:rsidDel="00C6577E" w:rsidRDefault="00A07BDF" w:rsidP="00A07BDF">
      <w:pPr>
        <w:rPr>
          <w:del w:id="4081" w:author="MCC TF160" w:date="2025-09-09T15:59:00Z" w16du:dateUtc="2025-09-09T14:59:00Z"/>
        </w:rPr>
      </w:pPr>
    </w:p>
    <w:p w14:paraId="69E35E54" w14:textId="02F6D738" w:rsidR="00A07BDF" w:rsidDel="00C6577E" w:rsidRDefault="00A07BDF" w:rsidP="00A07BDF">
      <w:pPr>
        <w:pStyle w:val="TH"/>
        <w:rPr>
          <w:del w:id="4082" w:author="MCC TF160" w:date="2025-09-09T15:59:00Z" w16du:dateUtc="2025-09-09T14:59:00Z"/>
        </w:rPr>
      </w:pPr>
      <w:del w:id="4083" w:author="MCC TF160" w:date="2025-09-09T15:59:00Z" w16du:dateUtc="2025-09-09T14:59:00Z">
        <w:r w:rsidDel="00C6577E">
          <w:delText>NB_NTN_Config_Type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FFC2386" w14:textId="6A8B2511" w:rsidTr="00810629">
        <w:trPr>
          <w:del w:id="4084" w:author="MCC TF160" w:date="2025-09-09T15:59:00Z"/>
        </w:trPr>
        <w:tc>
          <w:tcPr>
            <w:tcW w:w="9857" w:type="dxa"/>
            <w:gridSpan w:val="4"/>
            <w:shd w:val="clear" w:color="auto" w:fill="E0E0E0"/>
          </w:tcPr>
          <w:p w14:paraId="52A6B1B4" w14:textId="0BEEFDCC" w:rsidR="00A07BDF" w:rsidRPr="00234687" w:rsidDel="00C6577E" w:rsidRDefault="00A07BDF" w:rsidP="00810629">
            <w:pPr>
              <w:pStyle w:val="TAL"/>
              <w:rPr>
                <w:del w:id="4085" w:author="MCC TF160" w:date="2025-09-09T15:59:00Z" w16du:dateUtc="2025-09-09T14:59:00Z"/>
                <w:b/>
              </w:rPr>
            </w:pPr>
            <w:del w:id="4086" w:author="MCC TF160" w:date="2025-09-09T15:59:00Z" w16du:dateUtc="2025-09-09T14:59:00Z">
              <w:r w:rsidRPr="00234687" w:rsidDel="00C6577E">
                <w:rPr>
                  <w:b/>
                </w:rPr>
                <w:delText>TTCN-3 Record Type</w:delText>
              </w:r>
            </w:del>
          </w:p>
        </w:tc>
      </w:tr>
      <w:tr w:rsidR="00A07BDF" w:rsidDel="00C6577E" w14:paraId="1506BDAD" w14:textId="6831E0AF" w:rsidTr="00810629">
        <w:trPr>
          <w:del w:id="4087" w:author="MCC TF160" w:date="2025-09-09T15:59:00Z"/>
        </w:trPr>
        <w:tc>
          <w:tcPr>
            <w:tcW w:w="1479" w:type="dxa"/>
            <w:tcBorders>
              <w:bottom w:val="single" w:sz="4" w:space="0" w:color="auto"/>
            </w:tcBorders>
            <w:shd w:val="clear" w:color="auto" w:fill="E0E0E0"/>
          </w:tcPr>
          <w:p w14:paraId="66EBC36A" w14:textId="397C5689" w:rsidR="00A07BDF" w:rsidRPr="00234687" w:rsidDel="00C6577E" w:rsidRDefault="00A07BDF" w:rsidP="00810629">
            <w:pPr>
              <w:pStyle w:val="TAL"/>
              <w:rPr>
                <w:del w:id="4088" w:author="MCC TF160" w:date="2025-09-09T15:59:00Z" w16du:dateUtc="2025-09-09T14:59:00Z"/>
                <w:b/>
              </w:rPr>
            </w:pPr>
            <w:del w:id="408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DB49D62" w14:textId="7FAE9909" w:rsidR="00A07BDF" w:rsidRPr="00234687" w:rsidDel="00C6577E" w:rsidRDefault="00A07BDF" w:rsidP="00810629">
            <w:pPr>
              <w:pStyle w:val="TAL"/>
              <w:rPr>
                <w:del w:id="4090" w:author="MCC TF160" w:date="2025-09-09T15:59:00Z" w16du:dateUtc="2025-09-09T14:59:00Z"/>
                <w:b/>
              </w:rPr>
            </w:pPr>
            <w:del w:id="4091" w:author="MCC TF160" w:date="2025-09-09T15:59:00Z" w16du:dateUtc="2025-09-09T14:59:00Z">
              <w:r w:rsidRPr="00234687" w:rsidDel="00C6577E">
                <w:rPr>
                  <w:b/>
                </w:rPr>
                <w:delText>NB_NTN_Config_Type</w:delText>
              </w:r>
            </w:del>
          </w:p>
        </w:tc>
      </w:tr>
      <w:tr w:rsidR="00A07BDF" w:rsidDel="00C6577E" w14:paraId="4FDA24CE" w14:textId="6B5C32CA" w:rsidTr="00810629">
        <w:trPr>
          <w:del w:id="4092" w:author="MCC TF160" w:date="2025-09-09T15:59:00Z"/>
        </w:trPr>
        <w:tc>
          <w:tcPr>
            <w:tcW w:w="1479" w:type="dxa"/>
            <w:tcBorders>
              <w:bottom w:val="double" w:sz="4" w:space="0" w:color="auto"/>
            </w:tcBorders>
            <w:shd w:val="clear" w:color="auto" w:fill="E0E0E0"/>
          </w:tcPr>
          <w:p w14:paraId="3EA7601A" w14:textId="08C5E2DF" w:rsidR="00A07BDF" w:rsidRPr="00234687" w:rsidDel="00C6577E" w:rsidRDefault="00A07BDF" w:rsidP="00810629">
            <w:pPr>
              <w:pStyle w:val="TAL"/>
              <w:rPr>
                <w:del w:id="4093" w:author="MCC TF160" w:date="2025-09-09T15:59:00Z" w16du:dateUtc="2025-09-09T14:59:00Z"/>
                <w:b/>
              </w:rPr>
            </w:pPr>
            <w:del w:id="409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61E9F83" w14:textId="2A9D308C" w:rsidR="00A07BDF" w:rsidRPr="00234687" w:rsidDel="00C6577E" w:rsidRDefault="00A07BDF" w:rsidP="00810629">
            <w:pPr>
              <w:pStyle w:val="TAL"/>
              <w:rPr>
                <w:del w:id="4095" w:author="MCC TF160" w:date="2025-09-09T15:59:00Z" w16du:dateUtc="2025-09-09T14:59:00Z"/>
              </w:rPr>
            </w:pPr>
          </w:p>
        </w:tc>
      </w:tr>
      <w:tr w:rsidR="00A07BDF" w:rsidDel="00C6577E" w14:paraId="22AD90BB" w14:textId="5982A4E6" w:rsidTr="00810629">
        <w:trPr>
          <w:del w:id="4096" w:author="MCC TF160" w:date="2025-09-09T15:59:00Z"/>
        </w:trPr>
        <w:tc>
          <w:tcPr>
            <w:tcW w:w="1479" w:type="dxa"/>
            <w:tcBorders>
              <w:top w:val="double" w:sz="4" w:space="0" w:color="auto"/>
            </w:tcBorders>
          </w:tcPr>
          <w:p w14:paraId="7EC2BFDC" w14:textId="0CCEC8A0" w:rsidR="00A07BDF" w:rsidRPr="00234687" w:rsidDel="00C6577E" w:rsidRDefault="00A07BDF" w:rsidP="00810629">
            <w:pPr>
              <w:pStyle w:val="TAL"/>
              <w:rPr>
                <w:del w:id="4097" w:author="MCC TF160" w:date="2025-09-09T15:59:00Z" w16du:dateUtc="2025-09-09T14:59:00Z"/>
              </w:rPr>
            </w:pPr>
            <w:del w:id="4098" w:author="MCC TF160" w:date="2025-09-09T15:59:00Z" w16du:dateUtc="2025-09-09T14:59:00Z">
              <w:r w:rsidRPr="00234687" w:rsidDel="00C6577E">
                <w:delText>NtnTimingOffset</w:delText>
              </w:r>
            </w:del>
          </w:p>
        </w:tc>
        <w:tc>
          <w:tcPr>
            <w:tcW w:w="2464" w:type="dxa"/>
            <w:tcBorders>
              <w:top w:val="double" w:sz="4" w:space="0" w:color="auto"/>
            </w:tcBorders>
          </w:tcPr>
          <w:p w14:paraId="104750A3" w14:textId="0F63C6C0" w:rsidR="00A07BDF" w:rsidRPr="00234687" w:rsidDel="00C6577E" w:rsidRDefault="00A07BDF" w:rsidP="00810629">
            <w:pPr>
              <w:pStyle w:val="TAL"/>
              <w:rPr>
                <w:del w:id="4099" w:author="MCC TF160" w:date="2025-09-09T15:59:00Z" w16du:dateUtc="2025-09-09T14:59:00Z"/>
              </w:rPr>
            </w:pPr>
            <w:del w:id="4100" w:author="MCC TF160" w:date="2025-09-09T15:59:00Z" w16du:dateUtc="2025-09-09T14:59:00Z">
              <w:r w:rsidDel="00C6577E">
                <w:fldChar w:fldCharType="begin"/>
              </w:r>
              <w:r w:rsidDel="00C6577E">
                <w:delInstrText>HYPERLINK \l "NB_NTN_TimingOffset_Type"</w:delInstrText>
              </w:r>
              <w:r w:rsidDel="00C6577E">
                <w:fldChar w:fldCharType="separate"/>
              </w:r>
              <w:r w:rsidRPr="00234687" w:rsidDel="00C6577E">
                <w:rPr>
                  <w:rStyle w:val="Hyperlink"/>
                </w:rPr>
                <w:delText>NB_NTN_TimingOffset_Type</w:delText>
              </w:r>
              <w:r w:rsidDel="00C6577E">
                <w:fldChar w:fldCharType="end"/>
              </w:r>
            </w:del>
          </w:p>
        </w:tc>
        <w:tc>
          <w:tcPr>
            <w:tcW w:w="493" w:type="dxa"/>
            <w:tcBorders>
              <w:top w:val="double" w:sz="4" w:space="0" w:color="auto"/>
            </w:tcBorders>
          </w:tcPr>
          <w:p w14:paraId="1AED3E7B" w14:textId="1B2ABC07" w:rsidR="00A07BDF" w:rsidRPr="00234687" w:rsidDel="00C6577E" w:rsidRDefault="00A07BDF" w:rsidP="00810629">
            <w:pPr>
              <w:pStyle w:val="TAL"/>
              <w:rPr>
                <w:del w:id="4101" w:author="MCC TF160" w:date="2025-09-09T15:59:00Z" w16du:dateUtc="2025-09-09T14:59:00Z"/>
              </w:rPr>
            </w:pPr>
            <w:del w:id="4102" w:author="MCC TF160" w:date="2025-09-09T15:59:00Z" w16du:dateUtc="2025-09-09T14:59:00Z">
              <w:r w:rsidRPr="00234687" w:rsidDel="00C6577E">
                <w:delText>opt</w:delText>
              </w:r>
            </w:del>
          </w:p>
        </w:tc>
        <w:tc>
          <w:tcPr>
            <w:tcW w:w="5421" w:type="dxa"/>
            <w:tcBorders>
              <w:top w:val="double" w:sz="4" w:space="0" w:color="auto"/>
            </w:tcBorders>
          </w:tcPr>
          <w:p w14:paraId="1A82B02E" w14:textId="20759284" w:rsidR="00A07BDF" w:rsidRPr="00234687" w:rsidDel="00C6577E" w:rsidRDefault="00A07BDF" w:rsidP="00810629">
            <w:pPr>
              <w:pStyle w:val="TAL"/>
              <w:rPr>
                <w:del w:id="4103" w:author="MCC TF160" w:date="2025-09-09T15:59:00Z" w16du:dateUtc="2025-09-09T14:59:00Z"/>
              </w:rPr>
            </w:pPr>
            <w:del w:id="4104" w:author="MCC TF160" w:date="2025-09-09T15:59:00Z" w16du:dateUtc="2025-09-09T14:59:00Z">
              <w:r w:rsidRPr="00234687" w:rsidDel="00C6577E">
                <w:delText>to configure PHY/MAC layers with NTN parameters Koffset and Kmac needed for NTN operation. See clause 7A.14.2.3 for further information.</w:delText>
              </w:r>
            </w:del>
          </w:p>
        </w:tc>
      </w:tr>
      <w:tr w:rsidR="00A07BDF" w:rsidDel="00C6577E" w14:paraId="54767EAB" w14:textId="712EACF2" w:rsidTr="00810629">
        <w:trPr>
          <w:del w:id="4105" w:author="MCC TF160" w:date="2025-09-09T15:59:00Z"/>
        </w:trPr>
        <w:tc>
          <w:tcPr>
            <w:tcW w:w="1479" w:type="dxa"/>
          </w:tcPr>
          <w:p w14:paraId="77961C5D" w14:textId="18694053" w:rsidR="00A07BDF" w:rsidRPr="00234687" w:rsidDel="00C6577E" w:rsidRDefault="00A07BDF" w:rsidP="00810629">
            <w:pPr>
              <w:pStyle w:val="TAL"/>
              <w:rPr>
                <w:del w:id="4106" w:author="MCC TF160" w:date="2025-09-09T15:59:00Z" w16du:dateUtc="2025-09-09T14:59:00Z"/>
              </w:rPr>
            </w:pPr>
            <w:del w:id="4107" w:author="MCC TF160" w:date="2025-09-09T15:59:00Z" w16du:dateUtc="2025-09-09T14:59:00Z">
              <w:r w:rsidRPr="00234687" w:rsidDel="00C6577E">
                <w:delText>NtnFrequencyDopplerShift</w:delText>
              </w:r>
            </w:del>
          </w:p>
        </w:tc>
        <w:tc>
          <w:tcPr>
            <w:tcW w:w="2464" w:type="dxa"/>
          </w:tcPr>
          <w:p w14:paraId="54CB1219" w14:textId="4C33D67B" w:rsidR="00A07BDF" w:rsidRPr="00234687" w:rsidDel="00C6577E" w:rsidRDefault="00A07BDF" w:rsidP="00810629">
            <w:pPr>
              <w:pStyle w:val="TAL"/>
              <w:rPr>
                <w:del w:id="4108" w:author="MCC TF160" w:date="2025-09-09T15:59:00Z" w16du:dateUtc="2025-09-09T14:59:00Z"/>
              </w:rPr>
            </w:pPr>
            <w:del w:id="4109" w:author="MCC TF160" w:date="2025-09-09T15:59:00Z" w16du:dateUtc="2025-09-09T14:59:00Z">
              <w:r w:rsidRPr="00234687" w:rsidDel="00C6577E">
                <w:delText>integer</w:delText>
              </w:r>
            </w:del>
          </w:p>
        </w:tc>
        <w:tc>
          <w:tcPr>
            <w:tcW w:w="493" w:type="dxa"/>
          </w:tcPr>
          <w:p w14:paraId="0D821BBB" w14:textId="5E2CB0DC" w:rsidR="00A07BDF" w:rsidRPr="00234687" w:rsidDel="00C6577E" w:rsidRDefault="00A07BDF" w:rsidP="00810629">
            <w:pPr>
              <w:pStyle w:val="TAL"/>
              <w:rPr>
                <w:del w:id="4110" w:author="MCC TF160" w:date="2025-09-09T15:59:00Z" w16du:dateUtc="2025-09-09T14:59:00Z"/>
              </w:rPr>
            </w:pPr>
            <w:del w:id="4111" w:author="MCC TF160" w:date="2025-09-09T15:59:00Z" w16du:dateUtc="2025-09-09T14:59:00Z">
              <w:r w:rsidRPr="00234687" w:rsidDel="00C6577E">
                <w:delText>opt</w:delText>
              </w:r>
            </w:del>
          </w:p>
        </w:tc>
        <w:tc>
          <w:tcPr>
            <w:tcW w:w="5421" w:type="dxa"/>
          </w:tcPr>
          <w:p w14:paraId="536E95D2" w14:textId="075F6191" w:rsidR="00A07BDF" w:rsidRPr="00234687" w:rsidDel="00C6577E" w:rsidRDefault="00A07BDF" w:rsidP="00810629">
            <w:pPr>
              <w:pStyle w:val="TAL"/>
              <w:rPr>
                <w:del w:id="4112" w:author="MCC TF160" w:date="2025-09-09T15:59:00Z" w16du:dateUtc="2025-09-09T14:59:00Z"/>
              </w:rPr>
            </w:pPr>
            <w:del w:id="4113" w:author="MCC TF160" w:date="2025-09-09T15:59:00Z" w16du:dateUtc="2025-09-09T14:59:00Z">
              <w:r w:rsidRPr="00234687" w:rsidDel="00C6577E">
                <w:delText>to configure service link with a constant frequency Doppler shift. The unit is ppm (parts per million), actual value = field value*10^-5. See clause 7A.14.2.3 for further information.</w:delText>
              </w:r>
            </w:del>
          </w:p>
        </w:tc>
      </w:tr>
    </w:tbl>
    <w:p w14:paraId="60E636BE" w14:textId="26ADC5BD" w:rsidR="00A07BDF" w:rsidDel="00C6577E" w:rsidRDefault="00A07BDF" w:rsidP="00A07BDF">
      <w:pPr>
        <w:rPr>
          <w:del w:id="4114" w:author="MCC TF160" w:date="2025-09-09T15:59:00Z" w16du:dateUtc="2025-09-09T14:59:00Z"/>
        </w:rPr>
      </w:pPr>
    </w:p>
    <w:p w14:paraId="7ACF01F1" w14:textId="361F4FF8" w:rsidR="00A07BDF" w:rsidDel="00C6577E" w:rsidRDefault="00A07BDF" w:rsidP="00A07BDF">
      <w:pPr>
        <w:pStyle w:val="Heading2"/>
        <w:rPr>
          <w:del w:id="4115" w:author="MCC TF160" w:date="2025-09-09T15:59:00Z" w16du:dateUtc="2025-09-09T14:59:00Z"/>
        </w:rPr>
      </w:pPr>
      <w:del w:id="4116" w:author="MCC TF160" w:date="2025-09-09T15:59:00Z" w16du:dateUtc="2025-09-09T14:59:00Z">
        <w:r w:rsidDel="00C6577E">
          <w:delText>F.1.4</w:delText>
        </w:r>
        <w:r w:rsidDel="00C6577E">
          <w:tab/>
          <w:delText>Cell_Power_Attenuation</w:delText>
        </w:r>
      </w:del>
    </w:p>
    <w:p w14:paraId="728A8278" w14:textId="76F7B202" w:rsidR="00A07BDF" w:rsidDel="00C6577E" w:rsidRDefault="00A07BDF" w:rsidP="00A07BDF">
      <w:pPr>
        <w:pStyle w:val="TH"/>
        <w:rPr>
          <w:del w:id="4117" w:author="MCC TF160" w:date="2025-09-09T15:59:00Z" w16du:dateUtc="2025-09-09T14:59:00Z"/>
        </w:rPr>
      </w:pPr>
      <w:del w:id="4118" w:author="MCC TF160" w:date="2025-09-09T15:59:00Z" w16du:dateUtc="2025-09-09T14:59:00Z">
        <w:r w:rsidDel="00C6577E">
          <w:delText>NB_CellAttenuationConfig_Type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A88C5F7" w14:textId="027FEA05" w:rsidTr="00810629">
        <w:trPr>
          <w:del w:id="4119" w:author="MCC TF160" w:date="2025-09-09T15:59:00Z"/>
        </w:trPr>
        <w:tc>
          <w:tcPr>
            <w:tcW w:w="9857" w:type="dxa"/>
            <w:gridSpan w:val="4"/>
            <w:shd w:val="clear" w:color="auto" w:fill="E0E0E0"/>
          </w:tcPr>
          <w:p w14:paraId="46BC229D" w14:textId="7CF29D0D" w:rsidR="00A07BDF" w:rsidRPr="00234687" w:rsidDel="00C6577E" w:rsidRDefault="00A07BDF" w:rsidP="00810629">
            <w:pPr>
              <w:pStyle w:val="TAL"/>
              <w:rPr>
                <w:del w:id="4120" w:author="MCC TF160" w:date="2025-09-09T15:59:00Z" w16du:dateUtc="2025-09-09T14:59:00Z"/>
                <w:b/>
              </w:rPr>
            </w:pPr>
            <w:del w:id="4121" w:author="MCC TF160" w:date="2025-09-09T15:59:00Z" w16du:dateUtc="2025-09-09T14:59:00Z">
              <w:r w:rsidRPr="00234687" w:rsidDel="00C6577E">
                <w:rPr>
                  <w:b/>
                </w:rPr>
                <w:delText>TTCN-3 Record Type</w:delText>
              </w:r>
            </w:del>
          </w:p>
        </w:tc>
      </w:tr>
      <w:tr w:rsidR="00A07BDF" w:rsidDel="00C6577E" w14:paraId="3B963FFC" w14:textId="31BC1F5C" w:rsidTr="00810629">
        <w:trPr>
          <w:del w:id="4122" w:author="MCC TF160" w:date="2025-09-09T15:59:00Z"/>
        </w:trPr>
        <w:tc>
          <w:tcPr>
            <w:tcW w:w="1479" w:type="dxa"/>
            <w:tcBorders>
              <w:bottom w:val="single" w:sz="4" w:space="0" w:color="auto"/>
            </w:tcBorders>
            <w:shd w:val="clear" w:color="auto" w:fill="E0E0E0"/>
          </w:tcPr>
          <w:p w14:paraId="2C1F61E8" w14:textId="6C657716" w:rsidR="00A07BDF" w:rsidRPr="00234687" w:rsidDel="00C6577E" w:rsidRDefault="00A07BDF" w:rsidP="00810629">
            <w:pPr>
              <w:pStyle w:val="TAL"/>
              <w:rPr>
                <w:del w:id="4123" w:author="MCC TF160" w:date="2025-09-09T15:59:00Z" w16du:dateUtc="2025-09-09T14:59:00Z"/>
                <w:b/>
              </w:rPr>
            </w:pPr>
            <w:del w:id="412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AFBDE91" w14:textId="289686BF" w:rsidR="00A07BDF" w:rsidRPr="00234687" w:rsidDel="00C6577E" w:rsidRDefault="00A07BDF" w:rsidP="00810629">
            <w:pPr>
              <w:pStyle w:val="TAL"/>
              <w:rPr>
                <w:del w:id="4125" w:author="MCC TF160" w:date="2025-09-09T15:59:00Z" w16du:dateUtc="2025-09-09T14:59:00Z"/>
                <w:b/>
              </w:rPr>
            </w:pPr>
            <w:del w:id="4126" w:author="MCC TF160" w:date="2025-09-09T15:59:00Z" w16du:dateUtc="2025-09-09T14:59:00Z">
              <w:r w:rsidRPr="00234687" w:rsidDel="00C6577E">
                <w:rPr>
                  <w:b/>
                </w:rPr>
                <w:delText>NB_CellAttenuationConfig_Type</w:delText>
              </w:r>
            </w:del>
          </w:p>
        </w:tc>
      </w:tr>
      <w:tr w:rsidR="00A07BDF" w:rsidDel="00C6577E" w14:paraId="39625EFB" w14:textId="2B005562" w:rsidTr="00810629">
        <w:trPr>
          <w:del w:id="4127" w:author="MCC TF160" w:date="2025-09-09T15:59:00Z"/>
        </w:trPr>
        <w:tc>
          <w:tcPr>
            <w:tcW w:w="1479" w:type="dxa"/>
            <w:tcBorders>
              <w:bottom w:val="double" w:sz="4" w:space="0" w:color="auto"/>
            </w:tcBorders>
            <w:shd w:val="clear" w:color="auto" w:fill="E0E0E0"/>
          </w:tcPr>
          <w:p w14:paraId="0E218230" w14:textId="76E9BCE4" w:rsidR="00A07BDF" w:rsidRPr="00234687" w:rsidDel="00C6577E" w:rsidRDefault="00A07BDF" w:rsidP="00810629">
            <w:pPr>
              <w:pStyle w:val="TAL"/>
              <w:rPr>
                <w:del w:id="4128" w:author="MCC TF160" w:date="2025-09-09T15:59:00Z" w16du:dateUtc="2025-09-09T14:59:00Z"/>
                <w:b/>
              </w:rPr>
            </w:pPr>
            <w:del w:id="412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68C2489" w14:textId="00006A72" w:rsidR="00A07BDF" w:rsidRPr="00234687" w:rsidDel="00C6577E" w:rsidRDefault="00A07BDF" w:rsidP="00810629">
            <w:pPr>
              <w:pStyle w:val="TAL"/>
              <w:rPr>
                <w:del w:id="4130" w:author="MCC TF160" w:date="2025-09-09T15:59:00Z" w16du:dateUtc="2025-09-09T14:59:00Z"/>
              </w:rPr>
            </w:pPr>
          </w:p>
        </w:tc>
      </w:tr>
      <w:tr w:rsidR="00A07BDF" w:rsidDel="00C6577E" w14:paraId="6F4678AE" w14:textId="7A9461E5" w:rsidTr="00810629">
        <w:trPr>
          <w:del w:id="4131" w:author="MCC TF160" w:date="2025-09-09T15:59:00Z"/>
        </w:trPr>
        <w:tc>
          <w:tcPr>
            <w:tcW w:w="1479" w:type="dxa"/>
            <w:tcBorders>
              <w:top w:val="double" w:sz="4" w:space="0" w:color="auto"/>
            </w:tcBorders>
          </w:tcPr>
          <w:p w14:paraId="0DE29A67" w14:textId="72F7A45E" w:rsidR="00A07BDF" w:rsidRPr="00234687" w:rsidDel="00C6577E" w:rsidRDefault="00A07BDF" w:rsidP="00810629">
            <w:pPr>
              <w:pStyle w:val="TAL"/>
              <w:rPr>
                <w:del w:id="4132" w:author="MCC TF160" w:date="2025-09-09T15:59:00Z" w16du:dateUtc="2025-09-09T14:59:00Z"/>
              </w:rPr>
            </w:pPr>
            <w:del w:id="4133" w:author="MCC TF160" w:date="2025-09-09T15:59:00Z" w16du:dateUtc="2025-09-09T14:59:00Z">
              <w:r w:rsidRPr="00234687" w:rsidDel="00C6577E">
                <w:delText>CellId</w:delText>
              </w:r>
            </w:del>
          </w:p>
        </w:tc>
        <w:tc>
          <w:tcPr>
            <w:tcW w:w="2464" w:type="dxa"/>
            <w:tcBorders>
              <w:top w:val="double" w:sz="4" w:space="0" w:color="auto"/>
            </w:tcBorders>
          </w:tcPr>
          <w:p w14:paraId="494A2561" w14:textId="169702D2" w:rsidR="00A07BDF" w:rsidRPr="00234687" w:rsidDel="00C6577E" w:rsidRDefault="00A07BDF" w:rsidP="00810629">
            <w:pPr>
              <w:pStyle w:val="TAL"/>
              <w:rPr>
                <w:del w:id="4134" w:author="MCC TF160" w:date="2025-09-09T15:59:00Z" w16du:dateUtc="2025-09-09T14:59:00Z"/>
              </w:rPr>
            </w:pPr>
            <w:del w:id="4135" w:author="MCC TF160" w:date="2025-09-09T15:59:00Z" w16du:dateUtc="2025-09-09T14:59:00Z">
              <w:r w:rsidDel="00C6577E">
                <w:fldChar w:fldCharType="begin"/>
              </w:r>
              <w:r w:rsidDel="00C6577E">
                <w:delInstrText>HYPERLINK \l "NBIOT_CellId_Type"</w:delInstrText>
              </w:r>
              <w:r w:rsidDel="00C6577E">
                <w:fldChar w:fldCharType="separate"/>
              </w:r>
              <w:r w:rsidRPr="00234687" w:rsidDel="00C6577E">
                <w:rPr>
                  <w:rStyle w:val="Hyperlink"/>
                </w:rPr>
                <w:delText>NBIOT_CellId_Type</w:delText>
              </w:r>
              <w:r w:rsidDel="00C6577E">
                <w:fldChar w:fldCharType="end"/>
              </w:r>
            </w:del>
          </w:p>
        </w:tc>
        <w:tc>
          <w:tcPr>
            <w:tcW w:w="493" w:type="dxa"/>
            <w:tcBorders>
              <w:top w:val="double" w:sz="4" w:space="0" w:color="auto"/>
            </w:tcBorders>
          </w:tcPr>
          <w:p w14:paraId="3C88CA69" w14:textId="3A53F4C0" w:rsidR="00A07BDF" w:rsidRPr="00234687" w:rsidDel="00C6577E" w:rsidRDefault="00A07BDF" w:rsidP="00810629">
            <w:pPr>
              <w:pStyle w:val="TAL"/>
              <w:rPr>
                <w:del w:id="4136" w:author="MCC TF160" w:date="2025-09-09T15:59:00Z" w16du:dateUtc="2025-09-09T14:59:00Z"/>
              </w:rPr>
            </w:pPr>
          </w:p>
        </w:tc>
        <w:tc>
          <w:tcPr>
            <w:tcW w:w="5421" w:type="dxa"/>
            <w:tcBorders>
              <w:top w:val="double" w:sz="4" w:space="0" w:color="auto"/>
            </w:tcBorders>
          </w:tcPr>
          <w:p w14:paraId="66CA059E" w14:textId="41E14803" w:rsidR="00A07BDF" w:rsidRPr="00234687" w:rsidDel="00C6577E" w:rsidRDefault="00A07BDF" w:rsidP="00810629">
            <w:pPr>
              <w:pStyle w:val="TAL"/>
              <w:rPr>
                <w:del w:id="4137" w:author="MCC TF160" w:date="2025-09-09T15:59:00Z" w16du:dateUtc="2025-09-09T14:59:00Z"/>
              </w:rPr>
            </w:pPr>
          </w:p>
        </w:tc>
      </w:tr>
      <w:tr w:rsidR="00A07BDF" w:rsidDel="00C6577E" w14:paraId="6748560F" w14:textId="1083A816" w:rsidTr="00810629">
        <w:trPr>
          <w:del w:id="4138" w:author="MCC TF160" w:date="2025-09-09T15:59:00Z"/>
        </w:trPr>
        <w:tc>
          <w:tcPr>
            <w:tcW w:w="1479" w:type="dxa"/>
          </w:tcPr>
          <w:p w14:paraId="7D9095D5" w14:textId="286D0184" w:rsidR="00A07BDF" w:rsidRPr="00234687" w:rsidDel="00C6577E" w:rsidRDefault="00A07BDF" w:rsidP="00810629">
            <w:pPr>
              <w:pStyle w:val="TAL"/>
              <w:rPr>
                <w:del w:id="4139" w:author="MCC TF160" w:date="2025-09-09T15:59:00Z" w16du:dateUtc="2025-09-09T14:59:00Z"/>
              </w:rPr>
            </w:pPr>
            <w:del w:id="4140" w:author="MCC TF160" w:date="2025-09-09T15:59:00Z" w16du:dateUtc="2025-09-09T14:59:00Z">
              <w:r w:rsidRPr="00234687" w:rsidDel="00C6577E">
                <w:delText>Attenuation</w:delText>
              </w:r>
            </w:del>
          </w:p>
        </w:tc>
        <w:tc>
          <w:tcPr>
            <w:tcW w:w="2464" w:type="dxa"/>
          </w:tcPr>
          <w:p w14:paraId="2ED0F880" w14:textId="574EB380" w:rsidR="00A07BDF" w:rsidRPr="00234687" w:rsidDel="00C6577E" w:rsidRDefault="00A07BDF" w:rsidP="00810629">
            <w:pPr>
              <w:pStyle w:val="TAL"/>
              <w:rPr>
                <w:del w:id="4141" w:author="MCC TF160" w:date="2025-09-09T15:59:00Z" w16du:dateUtc="2025-09-09T14:59:00Z"/>
              </w:rPr>
            </w:pPr>
            <w:del w:id="4142" w:author="MCC TF160" w:date="2025-09-09T15:59:00Z" w16du:dateUtc="2025-09-09T14:59:00Z">
              <w:r w:rsidDel="00C6577E">
                <w:fldChar w:fldCharType="begin"/>
              </w:r>
              <w:r w:rsidDel="00C6577E">
                <w:delInstrText>HYPERLINK \l "Attenuation_Type"</w:delInstrText>
              </w:r>
              <w:r w:rsidDel="00C6577E">
                <w:fldChar w:fldCharType="separate"/>
              </w:r>
              <w:r w:rsidRPr="00234687" w:rsidDel="00C6577E">
                <w:rPr>
                  <w:rStyle w:val="Hyperlink"/>
                </w:rPr>
                <w:delText>Attenuation_Type</w:delText>
              </w:r>
              <w:r w:rsidDel="00C6577E">
                <w:fldChar w:fldCharType="end"/>
              </w:r>
            </w:del>
          </w:p>
        </w:tc>
        <w:tc>
          <w:tcPr>
            <w:tcW w:w="493" w:type="dxa"/>
          </w:tcPr>
          <w:p w14:paraId="21DA248A" w14:textId="01491DCE" w:rsidR="00A07BDF" w:rsidRPr="00234687" w:rsidDel="00C6577E" w:rsidRDefault="00A07BDF" w:rsidP="00810629">
            <w:pPr>
              <w:pStyle w:val="TAL"/>
              <w:rPr>
                <w:del w:id="4143" w:author="MCC TF160" w:date="2025-09-09T15:59:00Z" w16du:dateUtc="2025-09-09T14:59:00Z"/>
              </w:rPr>
            </w:pPr>
          </w:p>
        </w:tc>
        <w:tc>
          <w:tcPr>
            <w:tcW w:w="5421" w:type="dxa"/>
          </w:tcPr>
          <w:p w14:paraId="48B87409" w14:textId="6D091551" w:rsidR="00A07BDF" w:rsidRPr="00234687" w:rsidDel="00C6577E" w:rsidRDefault="00A07BDF" w:rsidP="00810629">
            <w:pPr>
              <w:pStyle w:val="TAL"/>
              <w:rPr>
                <w:del w:id="4144" w:author="MCC TF160" w:date="2025-09-09T15:59:00Z" w16du:dateUtc="2025-09-09T14:59:00Z"/>
              </w:rPr>
            </w:pPr>
          </w:p>
        </w:tc>
      </w:tr>
      <w:tr w:rsidR="00A07BDF" w:rsidDel="00C6577E" w14:paraId="76BD813C" w14:textId="27955B41" w:rsidTr="00810629">
        <w:trPr>
          <w:del w:id="4145" w:author="MCC TF160" w:date="2025-09-09T15:59:00Z"/>
        </w:trPr>
        <w:tc>
          <w:tcPr>
            <w:tcW w:w="1479" w:type="dxa"/>
          </w:tcPr>
          <w:p w14:paraId="5D1A60A7" w14:textId="5182E006" w:rsidR="00A07BDF" w:rsidRPr="00234687" w:rsidDel="00C6577E" w:rsidRDefault="00A07BDF" w:rsidP="00810629">
            <w:pPr>
              <w:pStyle w:val="TAL"/>
              <w:rPr>
                <w:del w:id="4146" w:author="MCC TF160" w:date="2025-09-09T15:59:00Z" w16du:dateUtc="2025-09-09T14:59:00Z"/>
              </w:rPr>
            </w:pPr>
            <w:del w:id="4147" w:author="MCC TF160" w:date="2025-09-09T15:59:00Z" w16du:dateUtc="2025-09-09T14:59:00Z">
              <w:r w:rsidRPr="00234687" w:rsidDel="00C6577E">
                <w:delText>TimingInfo</w:delText>
              </w:r>
            </w:del>
          </w:p>
        </w:tc>
        <w:tc>
          <w:tcPr>
            <w:tcW w:w="2464" w:type="dxa"/>
          </w:tcPr>
          <w:p w14:paraId="57FAD363" w14:textId="09A2DB07" w:rsidR="00A07BDF" w:rsidRPr="00234687" w:rsidDel="00C6577E" w:rsidRDefault="00A07BDF" w:rsidP="00810629">
            <w:pPr>
              <w:pStyle w:val="TAL"/>
              <w:rPr>
                <w:del w:id="4148" w:author="MCC TF160" w:date="2025-09-09T15:59:00Z" w16du:dateUtc="2025-09-09T14:59:00Z"/>
              </w:rPr>
            </w:pPr>
            <w:del w:id="4149" w:author="MCC TF160" w:date="2025-09-09T15:59:00Z" w16du:dateUtc="2025-09-09T14:59:00Z">
              <w:r w:rsidDel="00C6577E">
                <w:fldChar w:fldCharType="begin"/>
              </w:r>
              <w:r w:rsidDel="00C6577E">
                <w:delInstrText>HYPERLINK \l "TimingInfo_Type"</w:delInstrText>
              </w:r>
              <w:r w:rsidDel="00C6577E">
                <w:fldChar w:fldCharType="separate"/>
              </w:r>
              <w:r w:rsidRPr="00234687" w:rsidDel="00C6577E">
                <w:rPr>
                  <w:rStyle w:val="Hyperlink"/>
                </w:rPr>
                <w:delText>TimingInfo_Type</w:delText>
              </w:r>
              <w:r w:rsidDel="00C6577E">
                <w:fldChar w:fldCharType="end"/>
              </w:r>
            </w:del>
          </w:p>
        </w:tc>
        <w:tc>
          <w:tcPr>
            <w:tcW w:w="493" w:type="dxa"/>
          </w:tcPr>
          <w:p w14:paraId="4C8C6C4F" w14:textId="2AE866B0" w:rsidR="00A07BDF" w:rsidRPr="00234687" w:rsidDel="00C6577E" w:rsidRDefault="00A07BDF" w:rsidP="00810629">
            <w:pPr>
              <w:pStyle w:val="TAL"/>
              <w:rPr>
                <w:del w:id="4150" w:author="MCC TF160" w:date="2025-09-09T15:59:00Z" w16du:dateUtc="2025-09-09T14:59:00Z"/>
              </w:rPr>
            </w:pPr>
            <w:del w:id="4151" w:author="MCC TF160" w:date="2025-09-09T15:59:00Z" w16du:dateUtc="2025-09-09T14:59:00Z">
              <w:r w:rsidRPr="00234687" w:rsidDel="00C6577E">
                <w:delText>opt</w:delText>
              </w:r>
            </w:del>
          </w:p>
        </w:tc>
        <w:tc>
          <w:tcPr>
            <w:tcW w:w="5421" w:type="dxa"/>
          </w:tcPr>
          <w:p w14:paraId="4223E964" w14:textId="30B840A9" w:rsidR="00A07BDF" w:rsidRPr="00234687" w:rsidDel="00C6577E" w:rsidRDefault="00A07BDF" w:rsidP="00810629">
            <w:pPr>
              <w:pStyle w:val="TAL"/>
              <w:rPr>
                <w:del w:id="4152" w:author="MCC TF160" w:date="2025-09-09T15:59:00Z" w16du:dateUtc="2025-09-09T14:59:00Z"/>
              </w:rPr>
            </w:pPr>
          </w:p>
        </w:tc>
      </w:tr>
    </w:tbl>
    <w:p w14:paraId="5F13C7D1" w14:textId="27DA8782" w:rsidR="00A07BDF" w:rsidDel="00C6577E" w:rsidRDefault="00A07BDF" w:rsidP="00A07BDF">
      <w:pPr>
        <w:rPr>
          <w:del w:id="4153" w:author="MCC TF160" w:date="2025-09-09T15:59:00Z" w16du:dateUtc="2025-09-09T14:59:00Z"/>
        </w:rPr>
      </w:pPr>
    </w:p>
    <w:p w14:paraId="14E581DB" w14:textId="1A580D1C" w:rsidR="00A07BDF" w:rsidDel="00C6577E" w:rsidRDefault="00A07BDF" w:rsidP="00A07BDF">
      <w:pPr>
        <w:pStyle w:val="TH"/>
        <w:rPr>
          <w:del w:id="4154" w:author="MCC TF160" w:date="2025-09-09T15:59:00Z" w16du:dateUtc="2025-09-09T14:59:00Z"/>
        </w:rPr>
      </w:pPr>
      <w:del w:id="4155" w:author="MCC TF160" w:date="2025-09-09T15:59:00Z" w16du:dateUtc="2025-09-09T14:59:00Z">
        <w:r w:rsidDel="00C6577E">
          <w:delText>NB_CellAttenuationList_Type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79EB895" w14:textId="1EE34E0A" w:rsidTr="00810629">
        <w:trPr>
          <w:del w:id="4156" w:author="MCC TF160" w:date="2025-09-09T15:59:00Z"/>
        </w:trPr>
        <w:tc>
          <w:tcPr>
            <w:tcW w:w="9857" w:type="dxa"/>
            <w:gridSpan w:val="2"/>
            <w:shd w:val="clear" w:color="auto" w:fill="E0E0E0"/>
          </w:tcPr>
          <w:p w14:paraId="43B37BBC" w14:textId="59D36C01" w:rsidR="00A07BDF" w:rsidRPr="00234687" w:rsidDel="00C6577E" w:rsidRDefault="00A07BDF" w:rsidP="00810629">
            <w:pPr>
              <w:pStyle w:val="TAL"/>
              <w:rPr>
                <w:del w:id="4157" w:author="MCC TF160" w:date="2025-09-09T15:59:00Z" w16du:dateUtc="2025-09-09T14:59:00Z"/>
                <w:b/>
              </w:rPr>
            </w:pPr>
            <w:del w:id="4158" w:author="MCC TF160" w:date="2025-09-09T15:59:00Z" w16du:dateUtc="2025-09-09T14:59:00Z">
              <w:r w:rsidRPr="00234687" w:rsidDel="00C6577E">
                <w:rPr>
                  <w:b/>
                </w:rPr>
                <w:delText>TTCN-3 Record of Type</w:delText>
              </w:r>
            </w:del>
          </w:p>
        </w:tc>
      </w:tr>
      <w:tr w:rsidR="00A07BDF" w:rsidDel="00C6577E" w14:paraId="115986B0" w14:textId="445B14E1" w:rsidTr="00810629">
        <w:trPr>
          <w:del w:id="4159" w:author="MCC TF160" w:date="2025-09-09T15:59:00Z"/>
        </w:trPr>
        <w:tc>
          <w:tcPr>
            <w:tcW w:w="1971" w:type="dxa"/>
            <w:tcBorders>
              <w:bottom w:val="single" w:sz="4" w:space="0" w:color="auto"/>
            </w:tcBorders>
            <w:shd w:val="clear" w:color="auto" w:fill="E0E0E0"/>
          </w:tcPr>
          <w:p w14:paraId="7F1C0B6F" w14:textId="4DF3A7AE" w:rsidR="00A07BDF" w:rsidRPr="00234687" w:rsidDel="00C6577E" w:rsidRDefault="00A07BDF" w:rsidP="00810629">
            <w:pPr>
              <w:pStyle w:val="TAL"/>
              <w:rPr>
                <w:del w:id="4160" w:author="MCC TF160" w:date="2025-09-09T15:59:00Z" w16du:dateUtc="2025-09-09T14:59:00Z"/>
                <w:b/>
              </w:rPr>
            </w:pPr>
            <w:del w:id="416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71EFA352" w14:textId="6F199AF8" w:rsidR="00A07BDF" w:rsidRPr="00234687" w:rsidDel="00C6577E" w:rsidRDefault="00A07BDF" w:rsidP="00810629">
            <w:pPr>
              <w:pStyle w:val="TAL"/>
              <w:rPr>
                <w:del w:id="4162" w:author="MCC TF160" w:date="2025-09-09T15:59:00Z" w16du:dateUtc="2025-09-09T14:59:00Z"/>
                <w:b/>
              </w:rPr>
            </w:pPr>
            <w:del w:id="4163" w:author="MCC TF160" w:date="2025-09-09T15:59:00Z" w16du:dateUtc="2025-09-09T14:59:00Z">
              <w:r w:rsidRPr="00234687" w:rsidDel="00C6577E">
                <w:rPr>
                  <w:b/>
                </w:rPr>
                <w:delText>NB_CellAttenuationList_Type</w:delText>
              </w:r>
            </w:del>
          </w:p>
        </w:tc>
      </w:tr>
      <w:tr w:rsidR="00A07BDF" w:rsidDel="00C6577E" w14:paraId="3BFB69DD" w14:textId="566B72F4" w:rsidTr="00810629">
        <w:trPr>
          <w:del w:id="4164" w:author="MCC TF160" w:date="2025-09-09T15:59:00Z"/>
        </w:trPr>
        <w:tc>
          <w:tcPr>
            <w:tcW w:w="1971" w:type="dxa"/>
            <w:tcBorders>
              <w:bottom w:val="double" w:sz="4" w:space="0" w:color="auto"/>
            </w:tcBorders>
            <w:shd w:val="clear" w:color="auto" w:fill="E0E0E0"/>
          </w:tcPr>
          <w:p w14:paraId="3290D831" w14:textId="38BAED5F" w:rsidR="00A07BDF" w:rsidRPr="00234687" w:rsidDel="00C6577E" w:rsidRDefault="00A07BDF" w:rsidP="00810629">
            <w:pPr>
              <w:pStyle w:val="TAL"/>
              <w:rPr>
                <w:del w:id="4165" w:author="MCC TF160" w:date="2025-09-09T15:59:00Z" w16du:dateUtc="2025-09-09T14:59:00Z"/>
                <w:b/>
              </w:rPr>
            </w:pPr>
            <w:del w:id="4166" w:author="MCC TF160" w:date="2025-09-09T15:59:00Z" w16du:dateUtc="2025-09-09T14:59:00Z">
              <w:r w:rsidRPr="00234687" w:rsidDel="00C6577E">
                <w:rPr>
                  <w:b/>
                </w:rPr>
                <w:delText>Comment</w:delText>
              </w:r>
            </w:del>
          </w:p>
        </w:tc>
        <w:tc>
          <w:tcPr>
            <w:tcW w:w="7886" w:type="dxa"/>
            <w:tcBorders>
              <w:bottom w:val="double" w:sz="4" w:space="0" w:color="auto"/>
            </w:tcBorders>
          </w:tcPr>
          <w:p w14:paraId="79C2A9DD" w14:textId="76312528" w:rsidR="00A07BDF" w:rsidRPr="00234687" w:rsidDel="00C6577E" w:rsidRDefault="00A07BDF" w:rsidP="00810629">
            <w:pPr>
              <w:pStyle w:val="TAL"/>
              <w:rPr>
                <w:del w:id="4167" w:author="MCC TF160" w:date="2025-09-09T15:59:00Z" w16du:dateUtc="2025-09-09T14:59:00Z"/>
              </w:rPr>
            </w:pPr>
          </w:p>
        </w:tc>
      </w:tr>
      <w:tr w:rsidR="00A07BDF" w:rsidDel="00C6577E" w14:paraId="57967C48" w14:textId="66226D6D" w:rsidTr="00810629">
        <w:trPr>
          <w:del w:id="4168" w:author="MCC TF160" w:date="2025-09-09T15:59:00Z"/>
        </w:trPr>
        <w:tc>
          <w:tcPr>
            <w:tcW w:w="9857" w:type="dxa"/>
            <w:gridSpan w:val="2"/>
            <w:tcBorders>
              <w:top w:val="double" w:sz="4" w:space="0" w:color="auto"/>
            </w:tcBorders>
          </w:tcPr>
          <w:p w14:paraId="37191063" w14:textId="4A7E30C9" w:rsidR="00A07BDF" w:rsidRPr="00234687" w:rsidDel="00C6577E" w:rsidRDefault="00A07BDF" w:rsidP="00810629">
            <w:pPr>
              <w:pStyle w:val="TAL"/>
              <w:rPr>
                <w:del w:id="4169" w:author="MCC TF160" w:date="2025-09-09T15:59:00Z" w16du:dateUtc="2025-09-09T14:59:00Z"/>
              </w:rPr>
            </w:pPr>
            <w:del w:id="4170" w:author="MCC TF160" w:date="2025-09-09T15:59:00Z" w16du:dateUtc="2025-09-09T14:59:00Z">
              <w:r w:rsidRPr="00234687" w:rsidDel="00C6577E">
                <w:delText xml:space="preserve">record  of </w:delText>
              </w:r>
              <w:r w:rsidDel="00C6577E">
                <w:fldChar w:fldCharType="begin"/>
              </w:r>
              <w:r w:rsidDel="00C6577E">
                <w:delInstrText>HYPERLINK \l "NB_CellAttenuationConfig_Type"</w:delInstrText>
              </w:r>
              <w:r w:rsidDel="00C6577E">
                <w:fldChar w:fldCharType="separate"/>
              </w:r>
              <w:r w:rsidRPr="00234687" w:rsidDel="00C6577E">
                <w:rPr>
                  <w:rStyle w:val="Hyperlink"/>
                </w:rPr>
                <w:delText>NB_CellAttenuationConfig_Type</w:delText>
              </w:r>
              <w:r w:rsidDel="00C6577E">
                <w:fldChar w:fldCharType="end"/>
              </w:r>
            </w:del>
          </w:p>
        </w:tc>
      </w:tr>
    </w:tbl>
    <w:p w14:paraId="432AB996" w14:textId="51CCE9B4" w:rsidR="00A07BDF" w:rsidDel="00C6577E" w:rsidRDefault="00A07BDF" w:rsidP="00A07BDF">
      <w:pPr>
        <w:rPr>
          <w:del w:id="4171" w:author="MCC TF160" w:date="2025-09-09T15:59:00Z" w16du:dateUtc="2025-09-09T14:59:00Z"/>
        </w:rPr>
      </w:pPr>
    </w:p>
    <w:p w14:paraId="591E8AC1" w14:textId="3D484444" w:rsidR="00A07BDF" w:rsidDel="00C6577E" w:rsidRDefault="00A07BDF" w:rsidP="00A07BDF">
      <w:pPr>
        <w:pStyle w:val="Heading2"/>
        <w:rPr>
          <w:del w:id="4172" w:author="MCC TF160" w:date="2025-09-09T15:59:00Z" w16du:dateUtc="2025-09-09T14:59:00Z"/>
        </w:rPr>
      </w:pPr>
      <w:del w:id="4173" w:author="MCC TF160" w:date="2025-09-09T15:59:00Z" w16du:dateUtc="2025-09-09T14:59:00Z">
        <w:r w:rsidDel="00C6577E">
          <w:delText>F.1.5</w:delText>
        </w:r>
        <w:r w:rsidDel="00C6577E">
          <w:tab/>
          <w:delText>Radio_Bearer_Configuration</w:delText>
        </w:r>
      </w:del>
    </w:p>
    <w:p w14:paraId="03BDF119" w14:textId="121E89F9" w:rsidR="00A07BDF" w:rsidDel="00C6577E" w:rsidRDefault="00A07BDF" w:rsidP="00A07BDF">
      <w:pPr>
        <w:rPr>
          <w:del w:id="4174" w:author="MCC TF160" w:date="2025-09-09T15:59:00Z" w16du:dateUtc="2025-09-09T14:59:00Z"/>
        </w:rPr>
      </w:pPr>
      <w:del w:id="4175" w:author="MCC TF160" w:date="2025-09-09T15:59:00Z" w16du:dateUtc="2025-09-09T14:59:00Z">
        <w:r w:rsidDel="00C6577E">
          <w:delText>Radio Bearer Configuration: SRBs/DRBs</w:delText>
        </w:r>
      </w:del>
    </w:p>
    <w:p w14:paraId="28D6FD89" w14:textId="65DADFC3" w:rsidR="00A07BDF" w:rsidDel="00C6577E" w:rsidRDefault="00A07BDF" w:rsidP="00A07BDF">
      <w:pPr>
        <w:pStyle w:val="TH"/>
        <w:rPr>
          <w:del w:id="4176" w:author="MCC TF160" w:date="2025-09-09T15:59:00Z" w16du:dateUtc="2025-09-09T14:59:00Z"/>
        </w:rPr>
      </w:pPr>
      <w:del w:id="4177" w:author="MCC TF160" w:date="2025-09-09T15:59:00Z" w16du:dateUtc="2025-09-09T14:59:00Z">
        <w:r w:rsidDel="00C6577E">
          <w:delText>NB_PDCP_TestModeConfig_Type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76939C1A" w14:textId="48255672" w:rsidTr="00810629">
        <w:trPr>
          <w:del w:id="4178" w:author="MCC TF160" w:date="2025-09-09T15:59:00Z"/>
        </w:trPr>
        <w:tc>
          <w:tcPr>
            <w:tcW w:w="9857" w:type="dxa"/>
            <w:gridSpan w:val="3"/>
            <w:shd w:val="clear" w:color="auto" w:fill="E0E0E0"/>
          </w:tcPr>
          <w:p w14:paraId="5AC9461D" w14:textId="2901E119" w:rsidR="00A07BDF" w:rsidRPr="00234687" w:rsidDel="00C6577E" w:rsidRDefault="00A07BDF" w:rsidP="00810629">
            <w:pPr>
              <w:pStyle w:val="TAL"/>
              <w:rPr>
                <w:del w:id="4179" w:author="MCC TF160" w:date="2025-09-09T15:59:00Z" w16du:dateUtc="2025-09-09T14:59:00Z"/>
                <w:b/>
              </w:rPr>
            </w:pPr>
            <w:del w:id="4180" w:author="MCC TF160" w:date="2025-09-09T15:59:00Z" w16du:dateUtc="2025-09-09T14:59:00Z">
              <w:r w:rsidRPr="00234687" w:rsidDel="00C6577E">
                <w:rPr>
                  <w:b/>
                </w:rPr>
                <w:delText>TTCN-3 Union Type</w:delText>
              </w:r>
            </w:del>
          </w:p>
        </w:tc>
      </w:tr>
      <w:tr w:rsidR="00A07BDF" w:rsidDel="00C6577E" w14:paraId="6F7F61C9" w14:textId="6039A4D5" w:rsidTr="00810629">
        <w:trPr>
          <w:del w:id="4181" w:author="MCC TF160" w:date="2025-09-09T15:59:00Z"/>
        </w:trPr>
        <w:tc>
          <w:tcPr>
            <w:tcW w:w="1479" w:type="dxa"/>
            <w:tcBorders>
              <w:bottom w:val="single" w:sz="4" w:space="0" w:color="auto"/>
            </w:tcBorders>
            <w:shd w:val="clear" w:color="auto" w:fill="E0E0E0"/>
          </w:tcPr>
          <w:p w14:paraId="17D87BEC" w14:textId="46952468" w:rsidR="00A07BDF" w:rsidRPr="00234687" w:rsidDel="00C6577E" w:rsidRDefault="00A07BDF" w:rsidP="00810629">
            <w:pPr>
              <w:pStyle w:val="TAL"/>
              <w:rPr>
                <w:del w:id="4182" w:author="MCC TF160" w:date="2025-09-09T15:59:00Z" w16du:dateUtc="2025-09-09T14:59:00Z"/>
                <w:b/>
              </w:rPr>
            </w:pPr>
            <w:del w:id="418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716C48E" w14:textId="0E474BF5" w:rsidR="00A07BDF" w:rsidRPr="00234687" w:rsidDel="00C6577E" w:rsidRDefault="00A07BDF" w:rsidP="00810629">
            <w:pPr>
              <w:pStyle w:val="TAL"/>
              <w:rPr>
                <w:del w:id="4184" w:author="MCC TF160" w:date="2025-09-09T15:59:00Z" w16du:dateUtc="2025-09-09T14:59:00Z"/>
                <w:b/>
              </w:rPr>
            </w:pPr>
            <w:del w:id="4185" w:author="MCC TF160" w:date="2025-09-09T15:59:00Z" w16du:dateUtc="2025-09-09T14:59:00Z">
              <w:r w:rsidRPr="00234687" w:rsidDel="00C6577E">
                <w:rPr>
                  <w:b/>
                </w:rPr>
                <w:delText>NB_PDCP_TestModeConfig_Type</w:delText>
              </w:r>
            </w:del>
          </w:p>
        </w:tc>
      </w:tr>
      <w:tr w:rsidR="00A07BDF" w:rsidDel="00C6577E" w14:paraId="2370A00F" w14:textId="3C84003D" w:rsidTr="00810629">
        <w:trPr>
          <w:del w:id="4186" w:author="MCC TF160" w:date="2025-09-09T15:59:00Z"/>
        </w:trPr>
        <w:tc>
          <w:tcPr>
            <w:tcW w:w="1479" w:type="dxa"/>
            <w:tcBorders>
              <w:bottom w:val="double" w:sz="4" w:space="0" w:color="auto"/>
            </w:tcBorders>
            <w:shd w:val="clear" w:color="auto" w:fill="E0E0E0"/>
          </w:tcPr>
          <w:p w14:paraId="04D752EF" w14:textId="19F1C83B" w:rsidR="00A07BDF" w:rsidRPr="00234687" w:rsidDel="00C6577E" w:rsidRDefault="00A07BDF" w:rsidP="00810629">
            <w:pPr>
              <w:pStyle w:val="TAL"/>
              <w:rPr>
                <w:del w:id="4187" w:author="MCC TF160" w:date="2025-09-09T15:59:00Z" w16du:dateUtc="2025-09-09T14:59:00Z"/>
                <w:b/>
              </w:rPr>
            </w:pPr>
            <w:del w:id="418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395587D" w14:textId="6B9B366E" w:rsidR="00A07BDF" w:rsidRPr="00234687" w:rsidDel="00C6577E" w:rsidRDefault="00A07BDF" w:rsidP="00810629">
            <w:pPr>
              <w:pStyle w:val="TAL"/>
              <w:rPr>
                <w:del w:id="4189" w:author="MCC TF160" w:date="2025-09-09T15:59:00Z" w16du:dateUtc="2025-09-09T14:59:00Z"/>
              </w:rPr>
            </w:pPr>
          </w:p>
        </w:tc>
      </w:tr>
      <w:tr w:rsidR="00A07BDF" w:rsidDel="00C6577E" w14:paraId="1FBF8992" w14:textId="3861BE4E" w:rsidTr="00810629">
        <w:trPr>
          <w:del w:id="4190" w:author="MCC TF160" w:date="2025-09-09T15:59:00Z"/>
        </w:trPr>
        <w:tc>
          <w:tcPr>
            <w:tcW w:w="1479" w:type="dxa"/>
            <w:tcBorders>
              <w:top w:val="double" w:sz="4" w:space="0" w:color="auto"/>
            </w:tcBorders>
          </w:tcPr>
          <w:p w14:paraId="32B92176" w14:textId="2D0BDB8E" w:rsidR="00A07BDF" w:rsidRPr="00234687" w:rsidDel="00C6577E" w:rsidRDefault="00A07BDF" w:rsidP="00810629">
            <w:pPr>
              <w:pStyle w:val="TAL"/>
              <w:rPr>
                <w:del w:id="4191" w:author="MCC TF160" w:date="2025-09-09T15:59:00Z" w16du:dateUtc="2025-09-09T14:59:00Z"/>
              </w:rPr>
            </w:pPr>
            <w:del w:id="4192" w:author="MCC TF160" w:date="2025-09-09T15:59:00Z" w16du:dateUtc="2025-09-09T14:59:00Z">
              <w:r w:rsidRPr="00234687" w:rsidDel="00C6577E">
                <w:delText>None</w:delText>
              </w:r>
            </w:del>
          </w:p>
        </w:tc>
        <w:tc>
          <w:tcPr>
            <w:tcW w:w="2957" w:type="dxa"/>
            <w:tcBorders>
              <w:top w:val="double" w:sz="4" w:space="0" w:color="auto"/>
            </w:tcBorders>
          </w:tcPr>
          <w:p w14:paraId="034586AF" w14:textId="64C094A3" w:rsidR="00A07BDF" w:rsidRPr="00234687" w:rsidDel="00C6577E" w:rsidRDefault="00A07BDF" w:rsidP="00810629">
            <w:pPr>
              <w:pStyle w:val="TAL"/>
              <w:rPr>
                <w:del w:id="4193" w:author="MCC TF160" w:date="2025-09-09T15:59:00Z" w16du:dateUtc="2025-09-09T14:59:00Z"/>
              </w:rPr>
            </w:pPr>
            <w:del w:id="419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1D4CA0BF" w14:textId="4B13243B" w:rsidR="00A07BDF" w:rsidRPr="00234687" w:rsidDel="00C6577E" w:rsidRDefault="00A07BDF" w:rsidP="00810629">
            <w:pPr>
              <w:pStyle w:val="TAL"/>
              <w:rPr>
                <w:del w:id="4195" w:author="MCC TF160" w:date="2025-09-09T15:59:00Z" w16du:dateUtc="2025-09-09T14:59:00Z"/>
              </w:rPr>
            </w:pPr>
          </w:p>
        </w:tc>
      </w:tr>
      <w:tr w:rsidR="00A07BDF" w:rsidDel="00C6577E" w14:paraId="4E06E7A7" w14:textId="410A06A4" w:rsidTr="00810629">
        <w:trPr>
          <w:del w:id="4196" w:author="MCC TF160" w:date="2025-09-09T15:59:00Z"/>
        </w:trPr>
        <w:tc>
          <w:tcPr>
            <w:tcW w:w="1479" w:type="dxa"/>
          </w:tcPr>
          <w:p w14:paraId="120D69C7" w14:textId="46E2A701" w:rsidR="00A07BDF" w:rsidRPr="00234687" w:rsidDel="00C6577E" w:rsidRDefault="00A07BDF" w:rsidP="00810629">
            <w:pPr>
              <w:pStyle w:val="TAL"/>
              <w:rPr>
                <w:del w:id="4197" w:author="MCC TF160" w:date="2025-09-09T15:59:00Z" w16du:dateUtc="2025-09-09T14:59:00Z"/>
              </w:rPr>
            </w:pPr>
            <w:del w:id="4198" w:author="MCC TF160" w:date="2025-09-09T15:59:00Z" w16du:dateUtc="2025-09-09T14:59:00Z">
              <w:r w:rsidRPr="00234687" w:rsidDel="00C6577E">
                <w:delText>Transparent</w:delText>
              </w:r>
            </w:del>
          </w:p>
        </w:tc>
        <w:tc>
          <w:tcPr>
            <w:tcW w:w="2957" w:type="dxa"/>
          </w:tcPr>
          <w:p w14:paraId="279FB290" w14:textId="2B74D0AB" w:rsidR="00A07BDF" w:rsidRPr="00234687" w:rsidDel="00C6577E" w:rsidRDefault="00A07BDF" w:rsidP="00810629">
            <w:pPr>
              <w:pStyle w:val="TAL"/>
              <w:rPr>
                <w:del w:id="4199" w:author="MCC TF160" w:date="2025-09-09T15:59:00Z" w16du:dateUtc="2025-09-09T14:59:00Z"/>
              </w:rPr>
            </w:pPr>
            <w:del w:id="420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34920BCA" w14:textId="38D3A646" w:rsidR="00A07BDF" w:rsidRPr="00234687" w:rsidDel="00C6577E" w:rsidRDefault="00A07BDF" w:rsidP="00810629">
            <w:pPr>
              <w:pStyle w:val="TAL"/>
              <w:rPr>
                <w:del w:id="4201" w:author="MCC TF160" w:date="2025-09-09T15:59:00Z" w16du:dateUtc="2025-09-09T14:59:00Z"/>
              </w:rPr>
            </w:pPr>
            <w:del w:id="4202" w:author="MCC TF160" w:date="2025-09-09T15:59:00Z" w16du:dateUtc="2025-09-09T14:59:00Z">
              <w:r w:rsidRPr="00234687" w:rsidDel="00C6577E">
                <w:delText>requires PDCP to be configured as transparent =&gt;</w:delText>
              </w:r>
            </w:del>
          </w:p>
          <w:p w14:paraId="61DB172D" w14:textId="23FD70D1" w:rsidR="00A07BDF" w:rsidRPr="00234687" w:rsidDel="00C6577E" w:rsidRDefault="00A07BDF" w:rsidP="00810629">
            <w:pPr>
              <w:pStyle w:val="TAL"/>
              <w:rPr>
                <w:del w:id="4203" w:author="MCC TF160" w:date="2025-09-09T15:59:00Z" w16du:dateUtc="2025-09-09T14:59:00Z"/>
              </w:rPr>
            </w:pPr>
            <w:del w:id="4204" w:author="MCC TF160" w:date="2025-09-09T15:59:00Z" w16du:dateUtc="2025-09-09T14:59:00Z">
              <w:r w:rsidRPr="00234687" w:rsidDel="00C6577E">
                <w:delText>- TTCN uses AS ciphering in both directions, employing the dummy ciphering algorithm</w:delText>
              </w:r>
            </w:del>
          </w:p>
          <w:p w14:paraId="2D150E89" w14:textId="73D4FBF0" w:rsidR="00A07BDF" w:rsidRPr="00234687" w:rsidDel="00C6577E" w:rsidRDefault="00A07BDF" w:rsidP="00810629">
            <w:pPr>
              <w:pStyle w:val="TAL"/>
              <w:rPr>
                <w:del w:id="4205" w:author="MCC TF160" w:date="2025-09-09T15:59:00Z" w16du:dateUtc="2025-09-09T14:59:00Z"/>
              </w:rPr>
            </w:pPr>
            <w:del w:id="4206" w:author="MCC TF160" w:date="2025-09-09T15:59:00Z" w16du:dateUtc="2025-09-09T14:59:00Z">
              <w:r w:rsidRPr="00234687" w:rsidDel="00C6577E">
                <w:delText>- SS does not interpret, insert or remove PDCP headers</w:delText>
              </w:r>
            </w:del>
          </w:p>
          <w:p w14:paraId="1BDB7AE8" w14:textId="310FAA6E" w:rsidR="00A07BDF" w:rsidRPr="00234687" w:rsidDel="00C6577E" w:rsidRDefault="00A07BDF" w:rsidP="00810629">
            <w:pPr>
              <w:pStyle w:val="TAL"/>
              <w:rPr>
                <w:del w:id="4207" w:author="MCC TF160" w:date="2025-09-09T15:59:00Z" w16du:dateUtc="2025-09-09T14:59:00Z"/>
              </w:rPr>
            </w:pPr>
            <w:del w:id="4208" w:author="MCC TF160" w:date="2025-09-09T15:59:00Z" w16du:dateUtc="2025-09-09T14:59:00Z">
              <w:r w:rsidRPr="00234687" w:rsidDel="00C6577E">
                <w:delText>- SS does not maintain PDCP sequence numbers and state variables</w:delText>
              </w:r>
            </w:del>
          </w:p>
        </w:tc>
      </w:tr>
    </w:tbl>
    <w:p w14:paraId="79F1D58B" w14:textId="38ADA2C3" w:rsidR="00A07BDF" w:rsidDel="00C6577E" w:rsidRDefault="00A07BDF" w:rsidP="00A07BDF">
      <w:pPr>
        <w:rPr>
          <w:del w:id="4209" w:author="MCC TF160" w:date="2025-09-09T15:59:00Z" w16du:dateUtc="2025-09-09T14:59:00Z"/>
        </w:rPr>
      </w:pPr>
    </w:p>
    <w:p w14:paraId="4D9A3A91" w14:textId="44AB1C2C" w:rsidR="00A07BDF" w:rsidDel="00C6577E" w:rsidRDefault="00A07BDF" w:rsidP="00A07BDF">
      <w:pPr>
        <w:pStyle w:val="TH"/>
        <w:rPr>
          <w:del w:id="4210" w:author="MCC TF160" w:date="2025-09-09T15:59:00Z" w16du:dateUtc="2025-09-09T14:59:00Z"/>
        </w:rPr>
      </w:pPr>
      <w:del w:id="4211" w:author="MCC TF160" w:date="2025-09-09T15:59:00Z" w16du:dateUtc="2025-09-09T14:59:00Z">
        <w:r w:rsidDel="00C6577E">
          <w:delText>NB_PDCP_RbConfig_Type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CFBC050" w14:textId="475D71EF" w:rsidTr="00810629">
        <w:trPr>
          <w:del w:id="4212" w:author="MCC TF160" w:date="2025-09-09T15:59:00Z"/>
        </w:trPr>
        <w:tc>
          <w:tcPr>
            <w:tcW w:w="9857" w:type="dxa"/>
            <w:gridSpan w:val="3"/>
            <w:shd w:val="clear" w:color="auto" w:fill="E0E0E0"/>
          </w:tcPr>
          <w:p w14:paraId="30C5BD4B" w14:textId="740D9015" w:rsidR="00A07BDF" w:rsidRPr="00234687" w:rsidDel="00C6577E" w:rsidRDefault="00A07BDF" w:rsidP="00810629">
            <w:pPr>
              <w:pStyle w:val="TAL"/>
              <w:rPr>
                <w:del w:id="4213" w:author="MCC TF160" w:date="2025-09-09T15:59:00Z" w16du:dateUtc="2025-09-09T14:59:00Z"/>
                <w:b/>
              </w:rPr>
            </w:pPr>
            <w:del w:id="4214" w:author="MCC TF160" w:date="2025-09-09T15:59:00Z" w16du:dateUtc="2025-09-09T14:59:00Z">
              <w:r w:rsidRPr="00234687" w:rsidDel="00C6577E">
                <w:rPr>
                  <w:b/>
                </w:rPr>
                <w:delText>TTCN-3 Union Type</w:delText>
              </w:r>
            </w:del>
          </w:p>
        </w:tc>
      </w:tr>
      <w:tr w:rsidR="00A07BDF" w:rsidDel="00C6577E" w14:paraId="49301CA3" w14:textId="0F0BB76F" w:rsidTr="00810629">
        <w:trPr>
          <w:del w:id="4215" w:author="MCC TF160" w:date="2025-09-09T15:59:00Z"/>
        </w:trPr>
        <w:tc>
          <w:tcPr>
            <w:tcW w:w="1479" w:type="dxa"/>
            <w:tcBorders>
              <w:bottom w:val="single" w:sz="4" w:space="0" w:color="auto"/>
            </w:tcBorders>
            <w:shd w:val="clear" w:color="auto" w:fill="E0E0E0"/>
          </w:tcPr>
          <w:p w14:paraId="510D7D46" w14:textId="0AD4AFAC" w:rsidR="00A07BDF" w:rsidRPr="00234687" w:rsidDel="00C6577E" w:rsidRDefault="00A07BDF" w:rsidP="00810629">
            <w:pPr>
              <w:pStyle w:val="TAL"/>
              <w:rPr>
                <w:del w:id="4216" w:author="MCC TF160" w:date="2025-09-09T15:59:00Z" w16du:dateUtc="2025-09-09T14:59:00Z"/>
                <w:b/>
              </w:rPr>
            </w:pPr>
            <w:del w:id="421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D8BD9D3" w14:textId="45CAC59B" w:rsidR="00A07BDF" w:rsidRPr="00234687" w:rsidDel="00C6577E" w:rsidRDefault="00A07BDF" w:rsidP="00810629">
            <w:pPr>
              <w:pStyle w:val="TAL"/>
              <w:rPr>
                <w:del w:id="4218" w:author="MCC TF160" w:date="2025-09-09T15:59:00Z" w16du:dateUtc="2025-09-09T14:59:00Z"/>
                <w:b/>
              </w:rPr>
            </w:pPr>
            <w:del w:id="4219" w:author="MCC TF160" w:date="2025-09-09T15:59:00Z" w16du:dateUtc="2025-09-09T14:59:00Z">
              <w:r w:rsidRPr="00234687" w:rsidDel="00C6577E">
                <w:rPr>
                  <w:b/>
                </w:rPr>
                <w:delText>NB_PDCP_RbConfig_Type</w:delText>
              </w:r>
            </w:del>
          </w:p>
        </w:tc>
      </w:tr>
      <w:tr w:rsidR="00A07BDF" w:rsidDel="00C6577E" w14:paraId="6126EADB" w14:textId="3155B2C2" w:rsidTr="00810629">
        <w:trPr>
          <w:del w:id="4220" w:author="MCC TF160" w:date="2025-09-09T15:59:00Z"/>
        </w:trPr>
        <w:tc>
          <w:tcPr>
            <w:tcW w:w="1479" w:type="dxa"/>
            <w:tcBorders>
              <w:bottom w:val="double" w:sz="4" w:space="0" w:color="auto"/>
            </w:tcBorders>
            <w:shd w:val="clear" w:color="auto" w:fill="E0E0E0"/>
          </w:tcPr>
          <w:p w14:paraId="55C780C4" w14:textId="4F5D3308" w:rsidR="00A07BDF" w:rsidRPr="00234687" w:rsidDel="00C6577E" w:rsidRDefault="00A07BDF" w:rsidP="00810629">
            <w:pPr>
              <w:pStyle w:val="TAL"/>
              <w:rPr>
                <w:del w:id="4221" w:author="MCC TF160" w:date="2025-09-09T15:59:00Z" w16du:dateUtc="2025-09-09T14:59:00Z"/>
                <w:b/>
              </w:rPr>
            </w:pPr>
            <w:del w:id="422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61A3BA17" w14:textId="457B96D1" w:rsidR="00A07BDF" w:rsidRPr="00234687" w:rsidDel="00C6577E" w:rsidRDefault="00A07BDF" w:rsidP="00810629">
            <w:pPr>
              <w:pStyle w:val="TAL"/>
              <w:rPr>
                <w:del w:id="4223" w:author="MCC TF160" w:date="2025-09-09T15:59:00Z" w16du:dateUtc="2025-09-09T14:59:00Z"/>
              </w:rPr>
            </w:pPr>
          </w:p>
        </w:tc>
      </w:tr>
      <w:tr w:rsidR="00A07BDF" w:rsidDel="00C6577E" w14:paraId="03E400E2" w14:textId="5CCA4C90" w:rsidTr="00810629">
        <w:trPr>
          <w:del w:id="4224" w:author="MCC TF160" w:date="2025-09-09T15:59:00Z"/>
        </w:trPr>
        <w:tc>
          <w:tcPr>
            <w:tcW w:w="1479" w:type="dxa"/>
            <w:tcBorders>
              <w:top w:val="double" w:sz="4" w:space="0" w:color="auto"/>
            </w:tcBorders>
          </w:tcPr>
          <w:p w14:paraId="2D0CBFFB" w14:textId="7EAA2EA4" w:rsidR="00A07BDF" w:rsidRPr="00234687" w:rsidDel="00C6577E" w:rsidRDefault="00A07BDF" w:rsidP="00810629">
            <w:pPr>
              <w:pStyle w:val="TAL"/>
              <w:rPr>
                <w:del w:id="4225" w:author="MCC TF160" w:date="2025-09-09T15:59:00Z" w16du:dateUtc="2025-09-09T14:59:00Z"/>
              </w:rPr>
            </w:pPr>
            <w:del w:id="4226" w:author="MCC TF160" w:date="2025-09-09T15:59:00Z" w16du:dateUtc="2025-09-09T14:59:00Z">
              <w:r w:rsidRPr="00234687" w:rsidDel="00C6577E">
                <w:delText>Srb</w:delText>
              </w:r>
            </w:del>
          </w:p>
        </w:tc>
        <w:tc>
          <w:tcPr>
            <w:tcW w:w="2957" w:type="dxa"/>
            <w:tcBorders>
              <w:top w:val="double" w:sz="4" w:space="0" w:color="auto"/>
            </w:tcBorders>
          </w:tcPr>
          <w:p w14:paraId="5D2DD3A7" w14:textId="39CB12D6" w:rsidR="00A07BDF" w:rsidRPr="00234687" w:rsidDel="00C6577E" w:rsidRDefault="00A07BDF" w:rsidP="00810629">
            <w:pPr>
              <w:pStyle w:val="TAL"/>
              <w:rPr>
                <w:del w:id="4227" w:author="MCC TF160" w:date="2025-09-09T15:59:00Z" w16du:dateUtc="2025-09-09T14:59:00Z"/>
              </w:rPr>
            </w:pPr>
            <w:del w:id="4228"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421D94D8" w14:textId="3E9E5FB4" w:rsidR="00A07BDF" w:rsidRPr="00234687" w:rsidDel="00C6577E" w:rsidRDefault="00A07BDF" w:rsidP="00810629">
            <w:pPr>
              <w:pStyle w:val="TAL"/>
              <w:rPr>
                <w:del w:id="4229" w:author="MCC TF160" w:date="2025-09-09T15:59:00Z" w16du:dateUtc="2025-09-09T14:59:00Z"/>
              </w:rPr>
            </w:pPr>
          </w:p>
        </w:tc>
      </w:tr>
      <w:tr w:rsidR="00A07BDF" w:rsidDel="00C6577E" w14:paraId="35AC65B4" w14:textId="6B89386F" w:rsidTr="00810629">
        <w:trPr>
          <w:del w:id="4230" w:author="MCC TF160" w:date="2025-09-09T15:59:00Z"/>
        </w:trPr>
        <w:tc>
          <w:tcPr>
            <w:tcW w:w="1479" w:type="dxa"/>
          </w:tcPr>
          <w:p w14:paraId="5D028C7B" w14:textId="7DE5744D" w:rsidR="00A07BDF" w:rsidRPr="00234687" w:rsidDel="00C6577E" w:rsidRDefault="00A07BDF" w:rsidP="00810629">
            <w:pPr>
              <w:pStyle w:val="TAL"/>
              <w:rPr>
                <w:del w:id="4231" w:author="MCC TF160" w:date="2025-09-09T15:59:00Z" w16du:dateUtc="2025-09-09T14:59:00Z"/>
              </w:rPr>
            </w:pPr>
            <w:del w:id="4232" w:author="MCC TF160" w:date="2025-09-09T15:59:00Z" w16du:dateUtc="2025-09-09T14:59:00Z">
              <w:r w:rsidRPr="00234687" w:rsidDel="00C6577E">
                <w:delText>Drb</w:delText>
              </w:r>
            </w:del>
          </w:p>
        </w:tc>
        <w:tc>
          <w:tcPr>
            <w:tcW w:w="2957" w:type="dxa"/>
          </w:tcPr>
          <w:p w14:paraId="45D4353B" w14:textId="48D11AF4" w:rsidR="00A07BDF" w:rsidRPr="00234687" w:rsidDel="00C6577E" w:rsidRDefault="00A07BDF" w:rsidP="00810629">
            <w:pPr>
              <w:pStyle w:val="TAL"/>
              <w:rPr>
                <w:del w:id="4233" w:author="MCC TF160" w:date="2025-09-09T15:59:00Z" w16du:dateUtc="2025-09-09T14:59:00Z"/>
              </w:rPr>
            </w:pPr>
            <w:del w:id="4234" w:author="MCC TF160" w:date="2025-09-09T15:59:00Z" w16du:dateUtc="2025-09-09T14:59:00Z">
              <w:r w:rsidDel="00C6577E">
                <w:fldChar w:fldCharType="begin"/>
              </w:r>
              <w:r w:rsidDel="00C6577E">
                <w:delInstrText>HYPERLINK \l "NB_PDCP_Config_Type"</w:delInstrText>
              </w:r>
              <w:r w:rsidDel="00C6577E">
                <w:fldChar w:fldCharType="separate"/>
              </w:r>
              <w:r w:rsidRPr="00234687" w:rsidDel="00C6577E">
                <w:rPr>
                  <w:rStyle w:val="Hyperlink"/>
                </w:rPr>
                <w:delText>NB_PDCP_Config_Type</w:delText>
              </w:r>
              <w:r w:rsidDel="00C6577E">
                <w:fldChar w:fldCharType="end"/>
              </w:r>
            </w:del>
          </w:p>
        </w:tc>
        <w:tc>
          <w:tcPr>
            <w:tcW w:w="5421" w:type="dxa"/>
          </w:tcPr>
          <w:p w14:paraId="790AFD82" w14:textId="44CC453E" w:rsidR="00A07BDF" w:rsidRPr="00234687" w:rsidDel="00C6577E" w:rsidRDefault="00A07BDF" w:rsidP="00810629">
            <w:pPr>
              <w:pStyle w:val="TAL"/>
              <w:rPr>
                <w:del w:id="4235" w:author="MCC TF160" w:date="2025-09-09T15:59:00Z" w16du:dateUtc="2025-09-09T14:59:00Z"/>
              </w:rPr>
            </w:pPr>
            <w:del w:id="4236" w:author="MCC TF160" w:date="2025-09-09T15:59:00Z" w16du:dateUtc="2025-09-09T14:59:00Z">
              <w:r w:rsidRPr="00234687" w:rsidDel="00C6577E">
                <w:delText>PDCP-Configuration acc. to TS 36.331, clause 6.7.3.2</w:delText>
              </w:r>
            </w:del>
          </w:p>
        </w:tc>
      </w:tr>
    </w:tbl>
    <w:p w14:paraId="31C67F6F" w14:textId="0A46DD29" w:rsidR="00A07BDF" w:rsidDel="00C6577E" w:rsidRDefault="00A07BDF" w:rsidP="00A07BDF">
      <w:pPr>
        <w:rPr>
          <w:del w:id="4237" w:author="MCC TF160" w:date="2025-09-09T15:59:00Z" w16du:dateUtc="2025-09-09T14:59:00Z"/>
        </w:rPr>
      </w:pPr>
    </w:p>
    <w:p w14:paraId="2713A562" w14:textId="006EA69B" w:rsidR="00A07BDF" w:rsidDel="00C6577E" w:rsidRDefault="00A07BDF" w:rsidP="00A07BDF">
      <w:pPr>
        <w:pStyle w:val="TH"/>
        <w:rPr>
          <w:del w:id="4238" w:author="MCC TF160" w:date="2025-09-09T15:59:00Z" w16du:dateUtc="2025-09-09T14:59:00Z"/>
        </w:rPr>
      </w:pPr>
      <w:del w:id="4239" w:author="MCC TF160" w:date="2025-09-09T15:59:00Z" w16du:dateUtc="2025-09-09T14:59:00Z">
        <w:r w:rsidDel="00C6577E">
          <w:delText>NB_PDCP_ConfigInfo_Type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3E8DBC6" w14:textId="39D97788" w:rsidTr="00810629">
        <w:trPr>
          <w:del w:id="4240" w:author="MCC TF160" w:date="2025-09-09T15:59:00Z"/>
        </w:trPr>
        <w:tc>
          <w:tcPr>
            <w:tcW w:w="9857" w:type="dxa"/>
            <w:gridSpan w:val="4"/>
            <w:shd w:val="clear" w:color="auto" w:fill="E0E0E0"/>
          </w:tcPr>
          <w:p w14:paraId="37BC7532" w14:textId="2C75AF79" w:rsidR="00A07BDF" w:rsidRPr="00234687" w:rsidDel="00C6577E" w:rsidRDefault="00A07BDF" w:rsidP="00810629">
            <w:pPr>
              <w:pStyle w:val="TAL"/>
              <w:rPr>
                <w:del w:id="4241" w:author="MCC TF160" w:date="2025-09-09T15:59:00Z" w16du:dateUtc="2025-09-09T14:59:00Z"/>
                <w:b/>
              </w:rPr>
            </w:pPr>
            <w:del w:id="4242" w:author="MCC TF160" w:date="2025-09-09T15:59:00Z" w16du:dateUtc="2025-09-09T14:59:00Z">
              <w:r w:rsidRPr="00234687" w:rsidDel="00C6577E">
                <w:rPr>
                  <w:b/>
                </w:rPr>
                <w:delText>TTCN-3 Record Type</w:delText>
              </w:r>
            </w:del>
          </w:p>
        </w:tc>
      </w:tr>
      <w:tr w:rsidR="00A07BDF" w:rsidDel="00C6577E" w14:paraId="451CD81F" w14:textId="799CA94F" w:rsidTr="00810629">
        <w:trPr>
          <w:del w:id="4243" w:author="MCC TF160" w:date="2025-09-09T15:59:00Z"/>
        </w:trPr>
        <w:tc>
          <w:tcPr>
            <w:tcW w:w="1479" w:type="dxa"/>
            <w:tcBorders>
              <w:bottom w:val="single" w:sz="4" w:space="0" w:color="auto"/>
            </w:tcBorders>
            <w:shd w:val="clear" w:color="auto" w:fill="E0E0E0"/>
          </w:tcPr>
          <w:p w14:paraId="27442840" w14:textId="25DED7F6" w:rsidR="00A07BDF" w:rsidRPr="00234687" w:rsidDel="00C6577E" w:rsidRDefault="00A07BDF" w:rsidP="00810629">
            <w:pPr>
              <w:pStyle w:val="TAL"/>
              <w:rPr>
                <w:del w:id="4244" w:author="MCC TF160" w:date="2025-09-09T15:59:00Z" w16du:dateUtc="2025-09-09T14:59:00Z"/>
                <w:b/>
              </w:rPr>
            </w:pPr>
            <w:del w:id="424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CC8F99C" w14:textId="01AD8A3B" w:rsidR="00A07BDF" w:rsidRPr="00234687" w:rsidDel="00C6577E" w:rsidRDefault="00A07BDF" w:rsidP="00810629">
            <w:pPr>
              <w:pStyle w:val="TAL"/>
              <w:rPr>
                <w:del w:id="4246" w:author="MCC TF160" w:date="2025-09-09T15:59:00Z" w16du:dateUtc="2025-09-09T14:59:00Z"/>
                <w:b/>
              </w:rPr>
            </w:pPr>
            <w:del w:id="4247" w:author="MCC TF160" w:date="2025-09-09T15:59:00Z" w16du:dateUtc="2025-09-09T14:59:00Z">
              <w:r w:rsidRPr="00234687" w:rsidDel="00C6577E">
                <w:rPr>
                  <w:b/>
                </w:rPr>
                <w:delText>NB_PDCP_ConfigInfo_Type</w:delText>
              </w:r>
            </w:del>
          </w:p>
        </w:tc>
      </w:tr>
      <w:tr w:rsidR="00A07BDF" w:rsidDel="00C6577E" w14:paraId="4FAC38F3" w14:textId="4AFE3C88" w:rsidTr="00810629">
        <w:trPr>
          <w:del w:id="4248" w:author="MCC TF160" w:date="2025-09-09T15:59:00Z"/>
        </w:trPr>
        <w:tc>
          <w:tcPr>
            <w:tcW w:w="1479" w:type="dxa"/>
            <w:tcBorders>
              <w:bottom w:val="double" w:sz="4" w:space="0" w:color="auto"/>
            </w:tcBorders>
            <w:shd w:val="clear" w:color="auto" w:fill="E0E0E0"/>
          </w:tcPr>
          <w:p w14:paraId="7E9C003D" w14:textId="5F239124" w:rsidR="00A07BDF" w:rsidRPr="00234687" w:rsidDel="00C6577E" w:rsidRDefault="00A07BDF" w:rsidP="00810629">
            <w:pPr>
              <w:pStyle w:val="TAL"/>
              <w:rPr>
                <w:del w:id="4249" w:author="MCC TF160" w:date="2025-09-09T15:59:00Z" w16du:dateUtc="2025-09-09T14:59:00Z"/>
                <w:b/>
              </w:rPr>
            </w:pPr>
            <w:del w:id="425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1C22257" w14:textId="7283F295" w:rsidR="00A07BDF" w:rsidRPr="00234687" w:rsidDel="00C6577E" w:rsidRDefault="00A07BDF" w:rsidP="00810629">
            <w:pPr>
              <w:pStyle w:val="TAL"/>
              <w:rPr>
                <w:del w:id="4251" w:author="MCC TF160" w:date="2025-09-09T15:59:00Z" w16du:dateUtc="2025-09-09T14:59:00Z"/>
              </w:rPr>
            </w:pPr>
          </w:p>
        </w:tc>
      </w:tr>
      <w:tr w:rsidR="00A07BDF" w:rsidDel="00C6577E" w14:paraId="5A74E128" w14:textId="2AB84D32" w:rsidTr="00810629">
        <w:trPr>
          <w:del w:id="4252" w:author="MCC TF160" w:date="2025-09-09T15:59:00Z"/>
        </w:trPr>
        <w:tc>
          <w:tcPr>
            <w:tcW w:w="1479" w:type="dxa"/>
            <w:tcBorders>
              <w:top w:val="double" w:sz="4" w:space="0" w:color="auto"/>
            </w:tcBorders>
          </w:tcPr>
          <w:p w14:paraId="1D1197D9" w14:textId="3F4C311B" w:rsidR="00A07BDF" w:rsidRPr="00234687" w:rsidDel="00C6577E" w:rsidRDefault="00A07BDF" w:rsidP="00810629">
            <w:pPr>
              <w:pStyle w:val="TAL"/>
              <w:rPr>
                <w:del w:id="4253" w:author="MCC TF160" w:date="2025-09-09T15:59:00Z" w16du:dateUtc="2025-09-09T14:59:00Z"/>
              </w:rPr>
            </w:pPr>
            <w:del w:id="4254" w:author="MCC TF160" w:date="2025-09-09T15:59:00Z" w16du:dateUtc="2025-09-09T14:59:00Z">
              <w:r w:rsidRPr="00234687" w:rsidDel="00C6577E">
                <w:delText>Rb</w:delText>
              </w:r>
            </w:del>
          </w:p>
        </w:tc>
        <w:tc>
          <w:tcPr>
            <w:tcW w:w="2464" w:type="dxa"/>
            <w:tcBorders>
              <w:top w:val="double" w:sz="4" w:space="0" w:color="auto"/>
            </w:tcBorders>
          </w:tcPr>
          <w:p w14:paraId="46FB23F1" w14:textId="5AC00683" w:rsidR="00A07BDF" w:rsidRPr="00234687" w:rsidDel="00C6577E" w:rsidRDefault="00A07BDF" w:rsidP="00810629">
            <w:pPr>
              <w:pStyle w:val="TAL"/>
              <w:rPr>
                <w:del w:id="4255" w:author="MCC TF160" w:date="2025-09-09T15:59:00Z" w16du:dateUtc="2025-09-09T14:59:00Z"/>
              </w:rPr>
            </w:pPr>
            <w:del w:id="4256" w:author="MCC TF160" w:date="2025-09-09T15:59:00Z" w16du:dateUtc="2025-09-09T14:59:00Z">
              <w:r w:rsidDel="00C6577E">
                <w:fldChar w:fldCharType="begin"/>
              </w:r>
              <w:r w:rsidDel="00C6577E">
                <w:delInstrText>HYPERLINK \l "NB_PDCP_RbConfig_Type"</w:delInstrText>
              </w:r>
              <w:r w:rsidDel="00C6577E">
                <w:fldChar w:fldCharType="separate"/>
              </w:r>
              <w:r w:rsidRPr="00234687" w:rsidDel="00C6577E">
                <w:rPr>
                  <w:rStyle w:val="Hyperlink"/>
                </w:rPr>
                <w:delText>NB_PDCP_RbConfig_Type</w:delText>
              </w:r>
              <w:r w:rsidDel="00C6577E">
                <w:fldChar w:fldCharType="end"/>
              </w:r>
            </w:del>
          </w:p>
        </w:tc>
        <w:tc>
          <w:tcPr>
            <w:tcW w:w="493" w:type="dxa"/>
            <w:tcBorders>
              <w:top w:val="double" w:sz="4" w:space="0" w:color="auto"/>
            </w:tcBorders>
          </w:tcPr>
          <w:p w14:paraId="2B9EB2AA" w14:textId="477B7157" w:rsidR="00A07BDF" w:rsidRPr="00234687" w:rsidDel="00C6577E" w:rsidRDefault="00A07BDF" w:rsidP="00810629">
            <w:pPr>
              <w:pStyle w:val="TAL"/>
              <w:rPr>
                <w:del w:id="4257" w:author="MCC TF160" w:date="2025-09-09T15:59:00Z" w16du:dateUtc="2025-09-09T14:59:00Z"/>
              </w:rPr>
            </w:pPr>
            <w:del w:id="4258" w:author="MCC TF160" w:date="2025-09-09T15:59:00Z" w16du:dateUtc="2025-09-09T14:59:00Z">
              <w:r w:rsidRPr="00234687" w:rsidDel="00C6577E">
                <w:delText>opt</w:delText>
              </w:r>
            </w:del>
          </w:p>
        </w:tc>
        <w:tc>
          <w:tcPr>
            <w:tcW w:w="5421" w:type="dxa"/>
            <w:tcBorders>
              <w:top w:val="double" w:sz="4" w:space="0" w:color="auto"/>
            </w:tcBorders>
          </w:tcPr>
          <w:p w14:paraId="0238DCA2" w14:textId="5C119CC6" w:rsidR="00A07BDF" w:rsidRPr="00234687" w:rsidDel="00C6577E" w:rsidRDefault="00A07BDF" w:rsidP="00810629">
            <w:pPr>
              <w:pStyle w:val="TAL"/>
              <w:rPr>
                <w:del w:id="4259" w:author="MCC TF160" w:date="2025-09-09T15:59:00Z" w16du:dateUtc="2025-09-09T14:59:00Z"/>
              </w:rPr>
            </w:pPr>
            <w:del w:id="4260" w:author="MCC TF160" w:date="2025-09-09T15:59:00Z" w16du:dateUtc="2025-09-09T14:59:00Z">
              <w:r w:rsidRPr="00234687" w:rsidDel="00C6577E">
                <w:delText>mandatory for initial configuration; omit means "keep as it is"</w:delText>
              </w:r>
            </w:del>
          </w:p>
        </w:tc>
      </w:tr>
      <w:tr w:rsidR="00A07BDF" w:rsidDel="00C6577E" w14:paraId="46CCC637" w14:textId="6D5C2F62" w:rsidTr="00810629">
        <w:trPr>
          <w:del w:id="4261" w:author="MCC TF160" w:date="2025-09-09T15:59:00Z"/>
        </w:trPr>
        <w:tc>
          <w:tcPr>
            <w:tcW w:w="1479" w:type="dxa"/>
          </w:tcPr>
          <w:p w14:paraId="50EE9F1D" w14:textId="00D87589" w:rsidR="00A07BDF" w:rsidRPr="00234687" w:rsidDel="00C6577E" w:rsidRDefault="00A07BDF" w:rsidP="00810629">
            <w:pPr>
              <w:pStyle w:val="TAL"/>
              <w:rPr>
                <w:del w:id="4262" w:author="MCC TF160" w:date="2025-09-09T15:59:00Z" w16du:dateUtc="2025-09-09T14:59:00Z"/>
              </w:rPr>
            </w:pPr>
            <w:del w:id="4263" w:author="MCC TF160" w:date="2025-09-09T15:59:00Z" w16du:dateUtc="2025-09-09T14:59:00Z">
              <w:r w:rsidRPr="00234687" w:rsidDel="00C6577E">
                <w:delText>TestMode</w:delText>
              </w:r>
            </w:del>
          </w:p>
        </w:tc>
        <w:tc>
          <w:tcPr>
            <w:tcW w:w="2464" w:type="dxa"/>
          </w:tcPr>
          <w:p w14:paraId="6D5AF55F" w14:textId="2BBA081C" w:rsidR="00A07BDF" w:rsidRPr="00234687" w:rsidDel="00C6577E" w:rsidRDefault="00A07BDF" w:rsidP="00810629">
            <w:pPr>
              <w:pStyle w:val="TAL"/>
              <w:rPr>
                <w:del w:id="4264" w:author="MCC TF160" w:date="2025-09-09T15:59:00Z" w16du:dateUtc="2025-09-09T14:59:00Z"/>
              </w:rPr>
            </w:pPr>
            <w:del w:id="4265" w:author="MCC TF160" w:date="2025-09-09T15:59:00Z" w16du:dateUtc="2025-09-09T14:59:00Z">
              <w:r w:rsidDel="00C6577E">
                <w:fldChar w:fldCharType="begin"/>
              </w:r>
              <w:r w:rsidDel="00C6577E">
                <w:delInstrText>HYPERLINK \l "NB_PDCP_TestModeConfig_Type"</w:delInstrText>
              </w:r>
              <w:r w:rsidDel="00C6577E">
                <w:fldChar w:fldCharType="separate"/>
              </w:r>
              <w:r w:rsidRPr="00234687" w:rsidDel="00C6577E">
                <w:rPr>
                  <w:rStyle w:val="Hyperlink"/>
                </w:rPr>
                <w:delText>NB_PDCP_TestModeConfig_Type</w:delText>
              </w:r>
              <w:r w:rsidDel="00C6577E">
                <w:fldChar w:fldCharType="end"/>
              </w:r>
            </w:del>
          </w:p>
        </w:tc>
        <w:tc>
          <w:tcPr>
            <w:tcW w:w="493" w:type="dxa"/>
          </w:tcPr>
          <w:p w14:paraId="5584358C" w14:textId="1B0D9F23" w:rsidR="00A07BDF" w:rsidRPr="00234687" w:rsidDel="00C6577E" w:rsidRDefault="00A07BDF" w:rsidP="00810629">
            <w:pPr>
              <w:pStyle w:val="TAL"/>
              <w:rPr>
                <w:del w:id="4266" w:author="MCC TF160" w:date="2025-09-09T15:59:00Z" w16du:dateUtc="2025-09-09T14:59:00Z"/>
              </w:rPr>
            </w:pPr>
            <w:del w:id="4267" w:author="MCC TF160" w:date="2025-09-09T15:59:00Z" w16du:dateUtc="2025-09-09T14:59:00Z">
              <w:r w:rsidRPr="00234687" w:rsidDel="00C6577E">
                <w:delText>opt</w:delText>
              </w:r>
            </w:del>
          </w:p>
        </w:tc>
        <w:tc>
          <w:tcPr>
            <w:tcW w:w="5421" w:type="dxa"/>
          </w:tcPr>
          <w:p w14:paraId="4C071566" w14:textId="0AE42495" w:rsidR="00A07BDF" w:rsidRPr="00234687" w:rsidDel="00C6577E" w:rsidRDefault="00A07BDF" w:rsidP="00810629">
            <w:pPr>
              <w:pStyle w:val="TAL"/>
              <w:rPr>
                <w:del w:id="4268" w:author="MCC TF160" w:date="2025-09-09T15:59:00Z" w16du:dateUtc="2025-09-09T14:59:00Z"/>
              </w:rPr>
            </w:pPr>
            <w:del w:id="4269" w:author="MCC TF160" w:date="2025-09-09T15:59:00Z" w16du:dateUtc="2025-09-09T14:59:00Z">
              <w:r w:rsidRPr="00234687" w:rsidDel="00C6577E">
                <w:delText>mandatory for initial configuration; omit means "keep as it is"</w:delText>
              </w:r>
            </w:del>
          </w:p>
        </w:tc>
      </w:tr>
    </w:tbl>
    <w:p w14:paraId="38DD15DB" w14:textId="0492B8D8" w:rsidR="00A07BDF" w:rsidDel="00C6577E" w:rsidRDefault="00A07BDF" w:rsidP="00A07BDF">
      <w:pPr>
        <w:rPr>
          <w:del w:id="4270" w:author="MCC TF160" w:date="2025-09-09T15:59:00Z" w16du:dateUtc="2025-09-09T14:59:00Z"/>
        </w:rPr>
      </w:pPr>
    </w:p>
    <w:p w14:paraId="149C3F4A" w14:textId="5A0452E6" w:rsidR="00A07BDF" w:rsidDel="00C6577E" w:rsidRDefault="00A07BDF" w:rsidP="00A07BDF">
      <w:pPr>
        <w:pStyle w:val="TH"/>
        <w:rPr>
          <w:del w:id="4271" w:author="MCC TF160" w:date="2025-09-09T15:59:00Z" w16du:dateUtc="2025-09-09T14:59:00Z"/>
        </w:rPr>
      </w:pPr>
      <w:del w:id="4272" w:author="MCC TF160" w:date="2025-09-09T15:59:00Z" w16du:dateUtc="2025-09-09T14:59:00Z">
        <w:r w:rsidDel="00C6577E">
          <w:delText>NB_PDCP_Configuration_Type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4EB7419" w14:textId="066E81E7" w:rsidTr="00810629">
        <w:trPr>
          <w:del w:id="4273" w:author="MCC TF160" w:date="2025-09-09T15:59:00Z"/>
        </w:trPr>
        <w:tc>
          <w:tcPr>
            <w:tcW w:w="9857" w:type="dxa"/>
            <w:gridSpan w:val="3"/>
            <w:shd w:val="clear" w:color="auto" w:fill="E0E0E0"/>
          </w:tcPr>
          <w:p w14:paraId="4934AD5C" w14:textId="0E4EF736" w:rsidR="00A07BDF" w:rsidRPr="00234687" w:rsidDel="00C6577E" w:rsidRDefault="00A07BDF" w:rsidP="00810629">
            <w:pPr>
              <w:pStyle w:val="TAL"/>
              <w:rPr>
                <w:del w:id="4274" w:author="MCC TF160" w:date="2025-09-09T15:59:00Z" w16du:dateUtc="2025-09-09T14:59:00Z"/>
                <w:b/>
              </w:rPr>
            </w:pPr>
            <w:del w:id="4275" w:author="MCC TF160" w:date="2025-09-09T15:59:00Z" w16du:dateUtc="2025-09-09T14:59:00Z">
              <w:r w:rsidRPr="00234687" w:rsidDel="00C6577E">
                <w:rPr>
                  <w:b/>
                </w:rPr>
                <w:delText>TTCN-3 Union Type</w:delText>
              </w:r>
            </w:del>
          </w:p>
        </w:tc>
      </w:tr>
      <w:tr w:rsidR="00A07BDF" w:rsidDel="00C6577E" w14:paraId="0F95DACF" w14:textId="62191676" w:rsidTr="00810629">
        <w:trPr>
          <w:del w:id="4276" w:author="MCC TF160" w:date="2025-09-09T15:59:00Z"/>
        </w:trPr>
        <w:tc>
          <w:tcPr>
            <w:tcW w:w="1479" w:type="dxa"/>
            <w:tcBorders>
              <w:bottom w:val="single" w:sz="4" w:space="0" w:color="auto"/>
            </w:tcBorders>
            <w:shd w:val="clear" w:color="auto" w:fill="E0E0E0"/>
          </w:tcPr>
          <w:p w14:paraId="57D1961B" w14:textId="601C63D7" w:rsidR="00A07BDF" w:rsidRPr="00234687" w:rsidDel="00C6577E" w:rsidRDefault="00A07BDF" w:rsidP="00810629">
            <w:pPr>
              <w:pStyle w:val="TAL"/>
              <w:rPr>
                <w:del w:id="4277" w:author="MCC TF160" w:date="2025-09-09T15:59:00Z" w16du:dateUtc="2025-09-09T14:59:00Z"/>
                <w:b/>
              </w:rPr>
            </w:pPr>
            <w:del w:id="427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E787E66" w14:textId="745453A0" w:rsidR="00A07BDF" w:rsidRPr="00234687" w:rsidDel="00C6577E" w:rsidRDefault="00A07BDF" w:rsidP="00810629">
            <w:pPr>
              <w:pStyle w:val="TAL"/>
              <w:rPr>
                <w:del w:id="4279" w:author="MCC TF160" w:date="2025-09-09T15:59:00Z" w16du:dateUtc="2025-09-09T14:59:00Z"/>
                <w:b/>
              </w:rPr>
            </w:pPr>
            <w:del w:id="4280" w:author="MCC TF160" w:date="2025-09-09T15:59:00Z" w16du:dateUtc="2025-09-09T14:59:00Z">
              <w:r w:rsidRPr="00234687" w:rsidDel="00C6577E">
                <w:rPr>
                  <w:b/>
                </w:rPr>
                <w:delText>NB_PDCP_Configuration_Type</w:delText>
              </w:r>
            </w:del>
          </w:p>
        </w:tc>
      </w:tr>
      <w:tr w:rsidR="00A07BDF" w:rsidDel="00C6577E" w14:paraId="06C1C9F5" w14:textId="4D45B3FE" w:rsidTr="00810629">
        <w:trPr>
          <w:del w:id="4281" w:author="MCC TF160" w:date="2025-09-09T15:59:00Z"/>
        </w:trPr>
        <w:tc>
          <w:tcPr>
            <w:tcW w:w="1479" w:type="dxa"/>
            <w:tcBorders>
              <w:bottom w:val="double" w:sz="4" w:space="0" w:color="auto"/>
            </w:tcBorders>
            <w:shd w:val="clear" w:color="auto" w:fill="E0E0E0"/>
          </w:tcPr>
          <w:p w14:paraId="02F8032E" w14:textId="74FA816B" w:rsidR="00A07BDF" w:rsidRPr="00234687" w:rsidDel="00C6577E" w:rsidRDefault="00A07BDF" w:rsidP="00810629">
            <w:pPr>
              <w:pStyle w:val="TAL"/>
              <w:rPr>
                <w:del w:id="4282" w:author="MCC TF160" w:date="2025-09-09T15:59:00Z" w16du:dateUtc="2025-09-09T14:59:00Z"/>
                <w:b/>
              </w:rPr>
            </w:pPr>
            <w:del w:id="428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F9EB63A" w14:textId="4943E8C5" w:rsidR="00A07BDF" w:rsidRPr="00234687" w:rsidDel="00C6577E" w:rsidRDefault="00A07BDF" w:rsidP="00810629">
            <w:pPr>
              <w:pStyle w:val="TAL"/>
              <w:rPr>
                <w:del w:id="4284" w:author="MCC TF160" w:date="2025-09-09T15:59:00Z" w16du:dateUtc="2025-09-09T14:59:00Z"/>
              </w:rPr>
            </w:pPr>
          </w:p>
        </w:tc>
      </w:tr>
      <w:tr w:rsidR="00A07BDF" w:rsidDel="00C6577E" w14:paraId="5BE87419" w14:textId="73E8028B" w:rsidTr="00810629">
        <w:trPr>
          <w:del w:id="4285" w:author="MCC TF160" w:date="2025-09-09T15:59:00Z"/>
        </w:trPr>
        <w:tc>
          <w:tcPr>
            <w:tcW w:w="1479" w:type="dxa"/>
            <w:tcBorders>
              <w:top w:val="double" w:sz="4" w:space="0" w:color="auto"/>
            </w:tcBorders>
          </w:tcPr>
          <w:p w14:paraId="536D825C" w14:textId="3AEA432A" w:rsidR="00A07BDF" w:rsidRPr="00234687" w:rsidDel="00C6577E" w:rsidRDefault="00A07BDF" w:rsidP="00810629">
            <w:pPr>
              <w:pStyle w:val="TAL"/>
              <w:rPr>
                <w:del w:id="4286" w:author="MCC TF160" w:date="2025-09-09T15:59:00Z" w16du:dateUtc="2025-09-09T14:59:00Z"/>
              </w:rPr>
            </w:pPr>
            <w:del w:id="4287" w:author="MCC TF160" w:date="2025-09-09T15:59:00Z" w16du:dateUtc="2025-09-09T14:59:00Z">
              <w:r w:rsidRPr="00234687" w:rsidDel="00C6577E">
                <w:delText>None</w:delText>
              </w:r>
            </w:del>
          </w:p>
        </w:tc>
        <w:tc>
          <w:tcPr>
            <w:tcW w:w="2957" w:type="dxa"/>
            <w:tcBorders>
              <w:top w:val="double" w:sz="4" w:space="0" w:color="auto"/>
            </w:tcBorders>
          </w:tcPr>
          <w:p w14:paraId="2B2EF2C4" w14:textId="3ADB6279" w:rsidR="00A07BDF" w:rsidRPr="00234687" w:rsidDel="00C6577E" w:rsidRDefault="00A07BDF" w:rsidP="00810629">
            <w:pPr>
              <w:pStyle w:val="TAL"/>
              <w:rPr>
                <w:del w:id="4288" w:author="MCC TF160" w:date="2025-09-09T15:59:00Z" w16du:dateUtc="2025-09-09T14:59:00Z"/>
              </w:rPr>
            </w:pPr>
            <w:del w:id="428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43241FE5" w14:textId="5AA480A4" w:rsidR="00A07BDF" w:rsidRPr="00234687" w:rsidDel="00C6577E" w:rsidRDefault="00A07BDF" w:rsidP="00810629">
            <w:pPr>
              <w:pStyle w:val="TAL"/>
              <w:rPr>
                <w:del w:id="4290" w:author="MCC TF160" w:date="2025-09-09T15:59:00Z" w16du:dateUtc="2025-09-09T14:59:00Z"/>
              </w:rPr>
            </w:pPr>
            <w:del w:id="4291" w:author="MCC TF160" w:date="2025-09-09T15:59:00Z" w16du:dateUtc="2025-09-09T14:59:00Z">
              <w:r w:rsidRPr="00234687" w:rsidDel="00C6577E">
                <w:delText>for SRB0 &amp; SRB1bis no PDCP is configured;</w:delText>
              </w:r>
            </w:del>
          </w:p>
        </w:tc>
      </w:tr>
      <w:tr w:rsidR="00A07BDF" w:rsidDel="00C6577E" w14:paraId="4B453FDC" w14:textId="6886E22C" w:rsidTr="00810629">
        <w:trPr>
          <w:del w:id="4292" w:author="MCC TF160" w:date="2025-09-09T15:59:00Z"/>
        </w:trPr>
        <w:tc>
          <w:tcPr>
            <w:tcW w:w="1479" w:type="dxa"/>
          </w:tcPr>
          <w:p w14:paraId="7FBAD019" w14:textId="449B9A0D" w:rsidR="00A07BDF" w:rsidRPr="00234687" w:rsidDel="00C6577E" w:rsidRDefault="00A07BDF" w:rsidP="00810629">
            <w:pPr>
              <w:pStyle w:val="TAL"/>
              <w:rPr>
                <w:del w:id="4293" w:author="MCC TF160" w:date="2025-09-09T15:59:00Z" w16du:dateUtc="2025-09-09T14:59:00Z"/>
              </w:rPr>
            </w:pPr>
            <w:del w:id="4294" w:author="MCC TF160" w:date="2025-09-09T15:59:00Z" w16du:dateUtc="2025-09-09T14:59:00Z">
              <w:r w:rsidRPr="00234687" w:rsidDel="00C6577E">
                <w:delText>Config</w:delText>
              </w:r>
            </w:del>
          </w:p>
        </w:tc>
        <w:tc>
          <w:tcPr>
            <w:tcW w:w="2957" w:type="dxa"/>
          </w:tcPr>
          <w:p w14:paraId="3CCE5A4D" w14:textId="124D0811" w:rsidR="00A07BDF" w:rsidRPr="00234687" w:rsidDel="00C6577E" w:rsidRDefault="00A07BDF" w:rsidP="00810629">
            <w:pPr>
              <w:pStyle w:val="TAL"/>
              <w:rPr>
                <w:del w:id="4295" w:author="MCC TF160" w:date="2025-09-09T15:59:00Z" w16du:dateUtc="2025-09-09T14:59:00Z"/>
              </w:rPr>
            </w:pPr>
            <w:del w:id="4296" w:author="MCC TF160" w:date="2025-09-09T15:59:00Z" w16du:dateUtc="2025-09-09T14:59:00Z">
              <w:r w:rsidDel="00C6577E">
                <w:fldChar w:fldCharType="begin"/>
              </w:r>
              <w:r w:rsidDel="00C6577E">
                <w:delInstrText>HYPERLINK \l "NB_PDCP_ConfigInfo_Type"</w:delInstrText>
              </w:r>
              <w:r w:rsidDel="00C6577E">
                <w:fldChar w:fldCharType="separate"/>
              </w:r>
              <w:r w:rsidRPr="00234687" w:rsidDel="00C6577E">
                <w:rPr>
                  <w:rStyle w:val="Hyperlink"/>
                </w:rPr>
                <w:delText>NB_PDCP_ConfigInfo_Type</w:delText>
              </w:r>
              <w:r w:rsidDel="00C6577E">
                <w:fldChar w:fldCharType="end"/>
              </w:r>
            </w:del>
          </w:p>
        </w:tc>
        <w:tc>
          <w:tcPr>
            <w:tcW w:w="5421" w:type="dxa"/>
          </w:tcPr>
          <w:p w14:paraId="536B0254" w14:textId="303B2854" w:rsidR="00A07BDF" w:rsidRPr="00234687" w:rsidDel="00C6577E" w:rsidRDefault="00A07BDF" w:rsidP="00810629">
            <w:pPr>
              <w:pStyle w:val="TAL"/>
              <w:rPr>
                <w:del w:id="4297" w:author="MCC TF160" w:date="2025-09-09T15:59:00Z" w16du:dateUtc="2025-09-09T14:59:00Z"/>
              </w:rPr>
            </w:pPr>
          </w:p>
        </w:tc>
      </w:tr>
    </w:tbl>
    <w:p w14:paraId="3AAFB19D" w14:textId="199FB303" w:rsidR="00A07BDF" w:rsidDel="00C6577E" w:rsidRDefault="00A07BDF" w:rsidP="00A07BDF">
      <w:pPr>
        <w:rPr>
          <w:del w:id="4298" w:author="MCC TF160" w:date="2025-09-09T15:59:00Z" w16du:dateUtc="2025-09-09T14:59:00Z"/>
        </w:rPr>
      </w:pPr>
    </w:p>
    <w:p w14:paraId="013DB3F3" w14:textId="799B715B" w:rsidR="00A07BDF" w:rsidDel="00C6577E" w:rsidRDefault="00A07BDF" w:rsidP="00A07BDF">
      <w:pPr>
        <w:pStyle w:val="TH"/>
        <w:rPr>
          <w:del w:id="4299" w:author="MCC TF160" w:date="2025-09-09T15:59:00Z" w16du:dateUtc="2025-09-09T14:59:00Z"/>
        </w:rPr>
      </w:pPr>
      <w:del w:id="4300" w:author="MCC TF160" w:date="2025-09-09T15:59:00Z" w16du:dateUtc="2025-09-09T14:59:00Z">
        <w:r w:rsidDel="00C6577E">
          <w:delText>NB_RadioBearerConfigInfo_Type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707F2E5" w14:textId="4616EB49" w:rsidTr="00810629">
        <w:trPr>
          <w:del w:id="4301" w:author="MCC TF160" w:date="2025-09-09T15:59:00Z"/>
        </w:trPr>
        <w:tc>
          <w:tcPr>
            <w:tcW w:w="9857" w:type="dxa"/>
            <w:gridSpan w:val="4"/>
            <w:shd w:val="clear" w:color="auto" w:fill="E0E0E0"/>
          </w:tcPr>
          <w:p w14:paraId="372D1193" w14:textId="734F5904" w:rsidR="00A07BDF" w:rsidRPr="00234687" w:rsidDel="00C6577E" w:rsidRDefault="00A07BDF" w:rsidP="00810629">
            <w:pPr>
              <w:pStyle w:val="TAL"/>
              <w:rPr>
                <w:del w:id="4302" w:author="MCC TF160" w:date="2025-09-09T15:59:00Z" w16du:dateUtc="2025-09-09T14:59:00Z"/>
                <w:b/>
              </w:rPr>
            </w:pPr>
            <w:del w:id="4303" w:author="MCC TF160" w:date="2025-09-09T15:59:00Z" w16du:dateUtc="2025-09-09T14:59:00Z">
              <w:r w:rsidRPr="00234687" w:rsidDel="00C6577E">
                <w:rPr>
                  <w:b/>
                </w:rPr>
                <w:delText>TTCN-3 Record Type</w:delText>
              </w:r>
            </w:del>
          </w:p>
        </w:tc>
      </w:tr>
      <w:tr w:rsidR="00A07BDF" w:rsidDel="00C6577E" w14:paraId="2DD6E213" w14:textId="25DF066B" w:rsidTr="00810629">
        <w:trPr>
          <w:del w:id="4304" w:author="MCC TF160" w:date="2025-09-09T15:59:00Z"/>
        </w:trPr>
        <w:tc>
          <w:tcPr>
            <w:tcW w:w="1479" w:type="dxa"/>
            <w:tcBorders>
              <w:bottom w:val="single" w:sz="4" w:space="0" w:color="auto"/>
            </w:tcBorders>
            <w:shd w:val="clear" w:color="auto" w:fill="E0E0E0"/>
          </w:tcPr>
          <w:p w14:paraId="66FE0CDC" w14:textId="41051971" w:rsidR="00A07BDF" w:rsidRPr="00234687" w:rsidDel="00C6577E" w:rsidRDefault="00A07BDF" w:rsidP="00810629">
            <w:pPr>
              <w:pStyle w:val="TAL"/>
              <w:rPr>
                <w:del w:id="4305" w:author="MCC TF160" w:date="2025-09-09T15:59:00Z" w16du:dateUtc="2025-09-09T14:59:00Z"/>
                <w:b/>
              </w:rPr>
            </w:pPr>
            <w:del w:id="430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B4053AD" w14:textId="586B4265" w:rsidR="00A07BDF" w:rsidRPr="00234687" w:rsidDel="00C6577E" w:rsidRDefault="00A07BDF" w:rsidP="00810629">
            <w:pPr>
              <w:pStyle w:val="TAL"/>
              <w:rPr>
                <w:del w:id="4307" w:author="MCC TF160" w:date="2025-09-09T15:59:00Z" w16du:dateUtc="2025-09-09T14:59:00Z"/>
                <w:b/>
              </w:rPr>
            </w:pPr>
            <w:del w:id="4308" w:author="MCC TF160" w:date="2025-09-09T15:59:00Z" w16du:dateUtc="2025-09-09T14:59:00Z">
              <w:r w:rsidRPr="00234687" w:rsidDel="00C6577E">
                <w:rPr>
                  <w:b/>
                </w:rPr>
                <w:delText>NB_RadioBearerConfigInfo_Type</w:delText>
              </w:r>
            </w:del>
          </w:p>
        </w:tc>
      </w:tr>
      <w:tr w:rsidR="00A07BDF" w:rsidDel="00C6577E" w14:paraId="4DECD09C" w14:textId="2537E2F8" w:rsidTr="00810629">
        <w:trPr>
          <w:del w:id="4309" w:author="MCC TF160" w:date="2025-09-09T15:59:00Z"/>
        </w:trPr>
        <w:tc>
          <w:tcPr>
            <w:tcW w:w="1479" w:type="dxa"/>
            <w:tcBorders>
              <w:bottom w:val="double" w:sz="4" w:space="0" w:color="auto"/>
            </w:tcBorders>
            <w:shd w:val="clear" w:color="auto" w:fill="E0E0E0"/>
          </w:tcPr>
          <w:p w14:paraId="27ABBEA8" w14:textId="17AE367A" w:rsidR="00A07BDF" w:rsidRPr="00234687" w:rsidDel="00C6577E" w:rsidRDefault="00A07BDF" w:rsidP="00810629">
            <w:pPr>
              <w:pStyle w:val="TAL"/>
              <w:rPr>
                <w:del w:id="4310" w:author="MCC TF160" w:date="2025-09-09T15:59:00Z" w16du:dateUtc="2025-09-09T14:59:00Z"/>
                <w:b/>
              </w:rPr>
            </w:pPr>
            <w:del w:id="431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2BDFF03" w14:textId="12C185D4" w:rsidR="00A07BDF" w:rsidRPr="00234687" w:rsidDel="00C6577E" w:rsidRDefault="00A07BDF" w:rsidP="00810629">
            <w:pPr>
              <w:pStyle w:val="TAL"/>
              <w:rPr>
                <w:del w:id="4312" w:author="MCC TF160" w:date="2025-09-09T15:59:00Z" w16du:dateUtc="2025-09-09T14:59:00Z"/>
              </w:rPr>
            </w:pPr>
            <w:del w:id="4313" w:author="MCC TF160" w:date="2025-09-09T15:59:00Z" w16du:dateUtc="2025-09-09T14:59:00Z">
              <w:r w:rsidRPr="00234687" w:rsidDel="00C6577E">
                <w:delText>semantics of omit: "keep as it is"</w:delText>
              </w:r>
            </w:del>
          </w:p>
        </w:tc>
      </w:tr>
      <w:tr w:rsidR="00A07BDF" w:rsidDel="00C6577E" w14:paraId="148E67AC" w14:textId="013477B1" w:rsidTr="00810629">
        <w:trPr>
          <w:del w:id="4314" w:author="MCC TF160" w:date="2025-09-09T15:59:00Z"/>
        </w:trPr>
        <w:tc>
          <w:tcPr>
            <w:tcW w:w="1479" w:type="dxa"/>
            <w:tcBorders>
              <w:top w:val="double" w:sz="4" w:space="0" w:color="auto"/>
            </w:tcBorders>
          </w:tcPr>
          <w:p w14:paraId="110BC532" w14:textId="7EEA69A0" w:rsidR="00A07BDF" w:rsidRPr="00234687" w:rsidDel="00C6577E" w:rsidRDefault="00A07BDF" w:rsidP="00810629">
            <w:pPr>
              <w:pStyle w:val="TAL"/>
              <w:rPr>
                <w:del w:id="4315" w:author="MCC TF160" w:date="2025-09-09T15:59:00Z" w16du:dateUtc="2025-09-09T14:59:00Z"/>
              </w:rPr>
            </w:pPr>
            <w:del w:id="4316" w:author="MCC TF160" w:date="2025-09-09T15:59:00Z" w16du:dateUtc="2025-09-09T14:59:00Z">
              <w:r w:rsidRPr="00234687" w:rsidDel="00C6577E">
                <w:delText>Pdcp</w:delText>
              </w:r>
            </w:del>
          </w:p>
        </w:tc>
        <w:tc>
          <w:tcPr>
            <w:tcW w:w="2464" w:type="dxa"/>
            <w:tcBorders>
              <w:top w:val="double" w:sz="4" w:space="0" w:color="auto"/>
            </w:tcBorders>
          </w:tcPr>
          <w:p w14:paraId="0B98D573" w14:textId="41DC0803" w:rsidR="00A07BDF" w:rsidRPr="00234687" w:rsidDel="00C6577E" w:rsidRDefault="00A07BDF" w:rsidP="00810629">
            <w:pPr>
              <w:pStyle w:val="TAL"/>
              <w:rPr>
                <w:del w:id="4317" w:author="MCC TF160" w:date="2025-09-09T15:59:00Z" w16du:dateUtc="2025-09-09T14:59:00Z"/>
              </w:rPr>
            </w:pPr>
            <w:del w:id="4318" w:author="MCC TF160" w:date="2025-09-09T15:59:00Z" w16du:dateUtc="2025-09-09T14:59:00Z">
              <w:r w:rsidDel="00C6577E">
                <w:fldChar w:fldCharType="begin"/>
              </w:r>
              <w:r w:rsidDel="00C6577E">
                <w:delInstrText>HYPERLINK \l "NB_PDCP_Configuration_Type"</w:delInstrText>
              </w:r>
              <w:r w:rsidDel="00C6577E">
                <w:fldChar w:fldCharType="separate"/>
              </w:r>
              <w:r w:rsidRPr="00234687" w:rsidDel="00C6577E">
                <w:rPr>
                  <w:rStyle w:val="Hyperlink"/>
                </w:rPr>
                <w:delText>NB_PDCP_Configuration_Type</w:delText>
              </w:r>
              <w:r w:rsidDel="00C6577E">
                <w:fldChar w:fldCharType="end"/>
              </w:r>
            </w:del>
          </w:p>
        </w:tc>
        <w:tc>
          <w:tcPr>
            <w:tcW w:w="493" w:type="dxa"/>
            <w:tcBorders>
              <w:top w:val="double" w:sz="4" w:space="0" w:color="auto"/>
            </w:tcBorders>
          </w:tcPr>
          <w:p w14:paraId="01415ECB" w14:textId="05F1F76A" w:rsidR="00A07BDF" w:rsidRPr="00234687" w:rsidDel="00C6577E" w:rsidRDefault="00A07BDF" w:rsidP="00810629">
            <w:pPr>
              <w:pStyle w:val="TAL"/>
              <w:rPr>
                <w:del w:id="4319" w:author="MCC TF160" w:date="2025-09-09T15:59:00Z" w16du:dateUtc="2025-09-09T14:59:00Z"/>
              </w:rPr>
            </w:pPr>
            <w:del w:id="4320" w:author="MCC TF160" w:date="2025-09-09T15:59:00Z" w16du:dateUtc="2025-09-09T14:59:00Z">
              <w:r w:rsidRPr="00234687" w:rsidDel="00C6577E">
                <w:delText>opt</w:delText>
              </w:r>
            </w:del>
          </w:p>
        </w:tc>
        <w:tc>
          <w:tcPr>
            <w:tcW w:w="5421" w:type="dxa"/>
            <w:tcBorders>
              <w:top w:val="double" w:sz="4" w:space="0" w:color="auto"/>
            </w:tcBorders>
          </w:tcPr>
          <w:p w14:paraId="43DE4632" w14:textId="4BE5CFC0" w:rsidR="00A07BDF" w:rsidRPr="00234687" w:rsidDel="00C6577E" w:rsidRDefault="00A07BDF" w:rsidP="00810629">
            <w:pPr>
              <w:pStyle w:val="TAL"/>
              <w:rPr>
                <w:del w:id="4321" w:author="MCC TF160" w:date="2025-09-09T15:59:00Z" w16du:dateUtc="2025-09-09T14:59:00Z"/>
              </w:rPr>
            </w:pPr>
            <w:del w:id="4322" w:author="MCC TF160" w:date="2025-09-09T15:59:00Z" w16du:dateUtc="2025-09-09T14:59:00Z">
              <w:r w:rsidRPr="00234687" w:rsidDel="00C6577E">
                <w:delText>for SRB0 &amp; SRB1bis: "Pdcp.None:=true"</w:delText>
              </w:r>
            </w:del>
          </w:p>
          <w:p w14:paraId="4137CBB3" w14:textId="5A04B22E" w:rsidR="00A07BDF" w:rsidRPr="00234687" w:rsidDel="00C6577E" w:rsidRDefault="00A07BDF" w:rsidP="00810629">
            <w:pPr>
              <w:pStyle w:val="TAL"/>
              <w:rPr>
                <w:del w:id="4323" w:author="MCC TF160" w:date="2025-09-09T15:59:00Z" w16du:dateUtc="2025-09-09T14:59:00Z"/>
              </w:rPr>
            </w:pPr>
            <w:del w:id="4324" w:author="MCC TF160" w:date="2025-09-09T15:59:00Z" w16du:dateUtc="2025-09-09T14:59:00Z">
              <w:r w:rsidRPr="00234687" w:rsidDel="00C6577E">
                <w:delText>mandatory for initial configuration; omit means "keep as it is"</w:delText>
              </w:r>
            </w:del>
          </w:p>
        </w:tc>
      </w:tr>
      <w:tr w:rsidR="00A07BDF" w:rsidDel="00C6577E" w14:paraId="54F236C4" w14:textId="14A5E55C" w:rsidTr="00810629">
        <w:trPr>
          <w:del w:id="4325" w:author="MCC TF160" w:date="2025-09-09T15:59:00Z"/>
        </w:trPr>
        <w:tc>
          <w:tcPr>
            <w:tcW w:w="1479" w:type="dxa"/>
          </w:tcPr>
          <w:p w14:paraId="362BFC90" w14:textId="3EED4A7F" w:rsidR="00A07BDF" w:rsidRPr="00234687" w:rsidDel="00C6577E" w:rsidRDefault="00A07BDF" w:rsidP="00810629">
            <w:pPr>
              <w:pStyle w:val="TAL"/>
              <w:rPr>
                <w:del w:id="4326" w:author="MCC TF160" w:date="2025-09-09T15:59:00Z" w16du:dateUtc="2025-09-09T14:59:00Z"/>
              </w:rPr>
            </w:pPr>
            <w:del w:id="4327" w:author="MCC TF160" w:date="2025-09-09T15:59:00Z" w16du:dateUtc="2025-09-09T14:59:00Z">
              <w:r w:rsidRPr="00234687" w:rsidDel="00C6577E">
                <w:delText>Rlc</w:delText>
              </w:r>
            </w:del>
          </w:p>
        </w:tc>
        <w:tc>
          <w:tcPr>
            <w:tcW w:w="2464" w:type="dxa"/>
          </w:tcPr>
          <w:p w14:paraId="5084FA4D" w14:textId="0DBA9965" w:rsidR="00A07BDF" w:rsidRPr="00234687" w:rsidDel="00C6577E" w:rsidRDefault="00A07BDF" w:rsidP="00810629">
            <w:pPr>
              <w:pStyle w:val="TAL"/>
              <w:rPr>
                <w:del w:id="4328" w:author="MCC TF160" w:date="2025-09-09T15:59:00Z" w16du:dateUtc="2025-09-09T14:59:00Z"/>
              </w:rPr>
            </w:pPr>
            <w:del w:id="4329" w:author="MCC TF160" w:date="2025-09-09T15:59:00Z" w16du:dateUtc="2025-09-09T14:59:00Z">
              <w:r w:rsidDel="00C6577E">
                <w:fldChar w:fldCharType="begin"/>
              </w:r>
              <w:r w:rsidDel="00C6577E">
                <w:delInstrText>HYPERLINK \l "NB_RLC_Configuration_Type"</w:delInstrText>
              </w:r>
              <w:r w:rsidDel="00C6577E">
                <w:fldChar w:fldCharType="separate"/>
              </w:r>
              <w:r w:rsidRPr="00234687" w:rsidDel="00C6577E">
                <w:rPr>
                  <w:rStyle w:val="Hyperlink"/>
                </w:rPr>
                <w:delText>NB_RLC_Configuration_Type</w:delText>
              </w:r>
              <w:r w:rsidDel="00C6577E">
                <w:fldChar w:fldCharType="end"/>
              </w:r>
            </w:del>
          </w:p>
        </w:tc>
        <w:tc>
          <w:tcPr>
            <w:tcW w:w="493" w:type="dxa"/>
          </w:tcPr>
          <w:p w14:paraId="18833B95" w14:textId="4811DACB" w:rsidR="00A07BDF" w:rsidRPr="00234687" w:rsidDel="00C6577E" w:rsidRDefault="00A07BDF" w:rsidP="00810629">
            <w:pPr>
              <w:pStyle w:val="TAL"/>
              <w:rPr>
                <w:del w:id="4330" w:author="MCC TF160" w:date="2025-09-09T15:59:00Z" w16du:dateUtc="2025-09-09T14:59:00Z"/>
              </w:rPr>
            </w:pPr>
            <w:del w:id="4331" w:author="MCC TF160" w:date="2025-09-09T15:59:00Z" w16du:dateUtc="2025-09-09T14:59:00Z">
              <w:r w:rsidRPr="00234687" w:rsidDel="00C6577E">
                <w:delText>opt</w:delText>
              </w:r>
            </w:del>
          </w:p>
        </w:tc>
        <w:tc>
          <w:tcPr>
            <w:tcW w:w="5421" w:type="dxa"/>
          </w:tcPr>
          <w:p w14:paraId="7D919446" w14:textId="4EAB1733" w:rsidR="00A07BDF" w:rsidRPr="00234687" w:rsidDel="00C6577E" w:rsidRDefault="00A07BDF" w:rsidP="00810629">
            <w:pPr>
              <w:pStyle w:val="TAL"/>
              <w:rPr>
                <w:del w:id="4332" w:author="MCC TF160" w:date="2025-09-09T15:59:00Z" w16du:dateUtc="2025-09-09T14:59:00Z"/>
              </w:rPr>
            </w:pPr>
            <w:del w:id="4333" w:author="MCC TF160" w:date="2025-09-09T15:59:00Z" w16du:dateUtc="2025-09-09T14:59:00Z">
              <w:r w:rsidRPr="00234687" w:rsidDel="00C6577E">
                <w:delText>mandatory for initial configuration; omit means "keep as it is"</w:delText>
              </w:r>
            </w:del>
          </w:p>
        </w:tc>
      </w:tr>
      <w:tr w:rsidR="00A07BDF" w:rsidDel="00C6577E" w14:paraId="2FABE25F" w14:textId="1039103A" w:rsidTr="00810629">
        <w:trPr>
          <w:del w:id="4334" w:author="MCC TF160" w:date="2025-09-09T15:59:00Z"/>
        </w:trPr>
        <w:tc>
          <w:tcPr>
            <w:tcW w:w="1479" w:type="dxa"/>
          </w:tcPr>
          <w:p w14:paraId="6B2BE86C" w14:textId="6CAACC2F" w:rsidR="00A07BDF" w:rsidRPr="00234687" w:rsidDel="00C6577E" w:rsidRDefault="00A07BDF" w:rsidP="00810629">
            <w:pPr>
              <w:pStyle w:val="TAL"/>
              <w:rPr>
                <w:del w:id="4335" w:author="MCC TF160" w:date="2025-09-09T15:59:00Z" w16du:dateUtc="2025-09-09T14:59:00Z"/>
              </w:rPr>
            </w:pPr>
            <w:del w:id="4336" w:author="MCC TF160" w:date="2025-09-09T15:59:00Z" w16du:dateUtc="2025-09-09T14:59:00Z">
              <w:r w:rsidRPr="00234687" w:rsidDel="00C6577E">
                <w:delText>LogicalChannelId</w:delText>
              </w:r>
            </w:del>
          </w:p>
        </w:tc>
        <w:tc>
          <w:tcPr>
            <w:tcW w:w="2464" w:type="dxa"/>
          </w:tcPr>
          <w:p w14:paraId="0E8074AB" w14:textId="77B3EB01" w:rsidR="00A07BDF" w:rsidRPr="00234687" w:rsidDel="00C6577E" w:rsidRDefault="00A07BDF" w:rsidP="00810629">
            <w:pPr>
              <w:pStyle w:val="TAL"/>
              <w:rPr>
                <w:del w:id="4337" w:author="MCC TF160" w:date="2025-09-09T15:59:00Z" w16du:dateUtc="2025-09-09T14:59:00Z"/>
              </w:rPr>
            </w:pPr>
            <w:del w:id="4338" w:author="MCC TF160" w:date="2025-09-09T15:59:00Z" w16du:dateUtc="2025-09-09T14:59:00Z">
              <w:r w:rsidDel="00C6577E">
                <w:fldChar w:fldCharType="begin"/>
              </w:r>
              <w:r w:rsidDel="00C6577E">
                <w:delInstrText>HYPERLINK \l "LogicalChannelId_Type"</w:delInstrText>
              </w:r>
              <w:r w:rsidDel="00C6577E">
                <w:fldChar w:fldCharType="separate"/>
              </w:r>
              <w:r w:rsidRPr="00234687" w:rsidDel="00C6577E">
                <w:rPr>
                  <w:rStyle w:val="Hyperlink"/>
                </w:rPr>
                <w:delText>LogicalChannelId_Type</w:delText>
              </w:r>
              <w:r w:rsidDel="00C6577E">
                <w:fldChar w:fldCharType="end"/>
              </w:r>
            </w:del>
          </w:p>
        </w:tc>
        <w:tc>
          <w:tcPr>
            <w:tcW w:w="493" w:type="dxa"/>
          </w:tcPr>
          <w:p w14:paraId="71087A4B" w14:textId="09EAEB02" w:rsidR="00A07BDF" w:rsidRPr="00234687" w:rsidDel="00C6577E" w:rsidRDefault="00A07BDF" w:rsidP="00810629">
            <w:pPr>
              <w:pStyle w:val="TAL"/>
              <w:rPr>
                <w:del w:id="4339" w:author="MCC TF160" w:date="2025-09-09T15:59:00Z" w16du:dateUtc="2025-09-09T14:59:00Z"/>
              </w:rPr>
            </w:pPr>
            <w:del w:id="4340" w:author="MCC TF160" w:date="2025-09-09T15:59:00Z" w16du:dateUtc="2025-09-09T14:59:00Z">
              <w:r w:rsidRPr="00234687" w:rsidDel="00C6577E">
                <w:delText>opt</w:delText>
              </w:r>
            </w:del>
          </w:p>
        </w:tc>
        <w:tc>
          <w:tcPr>
            <w:tcW w:w="5421" w:type="dxa"/>
          </w:tcPr>
          <w:p w14:paraId="6D487599" w14:textId="6AB0C035" w:rsidR="00A07BDF" w:rsidRPr="00234687" w:rsidDel="00C6577E" w:rsidRDefault="00A07BDF" w:rsidP="00810629">
            <w:pPr>
              <w:pStyle w:val="TAL"/>
              <w:rPr>
                <w:del w:id="4341" w:author="MCC TF160" w:date="2025-09-09T15:59:00Z" w16du:dateUtc="2025-09-09T14:59:00Z"/>
              </w:rPr>
            </w:pPr>
            <w:del w:id="4342" w:author="MCC TF160" w:date="2025-09-09T15:59:00Z" w16du:dateUtc="2025-09-09T14:59:00Z">
              <w:r w:rsidRPr="00234687" w:rsidDel="00C6577E">
                <w:delText>DRBs: DTCH-LogicalChannelIdentity as for rb-MappingInfo in DRB-ToAddModifyList (according to 36.331 a value of 3 shall not be used in DRB-ToAddModifyList);</w:delText>
              </w:r>
            </w:del>
          </w:p>
          <w:p w14:paraId="0FD44D38" w14:textId="0D4C269B" w:rsidR="00A07BDF" w:rsidRPr="00234687" w:rsidDel="00C6577E" w:rsidRDefault="00A07BDF" w:rsidP="00810629">
            <w:pPr>
              <w:pStyle w:val="TAL"/>
              <w:rPr>
                <w:del w:id="4343" w:author="MCC TF160" w:date="2025-09-09T15:59:00Z" w16du:dateUtc="2025-09-09T14:59:00Z"/>
              </w:rPr>
            </w:pPr>
            <w:del w:id="4344" w:author="MCC TF160" w:date="2025-09-09T15:59:00Z" w16du:dateUtc="2025-09-09T14:59:00Z">
              <w:r w:rsidRPr="00234687" w:rsidDel="00C6577E">
                <w:delText>SRBs: for SRBs specified configurations acc. to TS 36.331, clause 9.1.2 shall be applied:</w:delText>
              </w:r>
            </w:del>
          </w:p>
          <w:p w14:paraId="5EA320B4" w14:textId="4FC4F99D" w:rsidR="00A07BDF" w:rsidRPr="00234687" w:rsidDel="00C6577E" w:rsidRDefault="00A07BDF" w:rsidP="00810629">
            <w:pPr>
              <w:pStyle w:val="TAL"/>
              <w:rPr>
                <w:del w:id="4345" w:author="MCC TF160" w:date="2025-09-09T15:59:00Z" w16du:dateUtc="2025-09-09T14:59:00Z"/>
              </w:rPr>
            </w:pPr>
            <w:del w:id="4346" w:author="MCC TF160" w:date="2025-09-09T15:59:00Z" w16du:dateUtc="2025-09-09T14:59:00Z">
              <w:r w:rsidRPr="00234687" w:rsidDel="00C6577E">
                <w:delText>SRB1: ul-LogicalChannel-Identity = dl-LogicalChannel-Identity = 1</w:delText>
              </w:r>
            </w:del>
          </w:p>
          <w:p w14:paraId="332A7E8C" w14:textId="31C8A80F" w:rsidR="00A07BDF" w:rsidRPr="00234687" w:rsidDel="00C6577E" w:rsidRDefault="00A07BDF" w:rsidP="00810629">
            <w:pPr>
              <w:pStyle w:val="TAL"/>
              <w:rPr>
                <w:del w:id="4347" w:author="MCC TF160" w:date="2025-09-09T15:59:00Z" w16du:dateUtc="2025-09-09T14:59:00Z"/>
              </w:rPr>
            </w:pPr>
            <w:del w:id="4348" w:author="MCC TF160" w:date="2025-09-09T15:59:00Z" w16du:dateUtc="2025-09-09T14:59:00Z">
              <w:r w:rsidRPr="00234687" w:rsidDel="00C6577E">
                <w:delText>SRB1bis: ul-LogicalChannel-Identity = dl-LogicalChannel-Identity = 3</w:delText>
              </w:r>
            </w:del>
          </w:p>
          <w:p w14:paraId="00457C95" w14:textId="3BF2B2B1" w:rsidR="00A07BDF" w:rsidRPr="00234687" w:rsidDel="00C6577E" w:rsidRDefault="00A07BDF" w:rsidP="00810629">
            <w:pPr>
              <w:pStyle w:val="TAL"/>
              <w:rPr>
                <w:del w:id="4349" w:author="MCC TF160" w:date="2025-09-09T15:59:00Z" w16du:dateUtc="2025-09-09T14:59:00Z"/>
              </w:rPr>
            </w:pPr>
            <w:del w:id="4350" w:author="MCC TF160" w:date="2025-09-09T15:59:00Z" w16du:dateUtc="2025-09-09T14:59:00Z">
              <w:r w:rsidRPr="00234687" w:rsidDel="00C6577E">
                <w:delText>for SRB0 being mapped to CCCH the LCID is '00000'B acc. to TS 36.321, clause 6.2.1;</w:delText>
              </w:r>
            </w:del>
          </w:p>
          <w:p w14:paraId="04C90AB1" w14:textId="5A9B3B26" w:rsidR="00A07BDF" w:rsidRPr="00234687" w:rsidDel="00C6577E" w:rsidRDefault="00A07BDF" w:rsidP="00810629">
            <w:pPr>
              <w:pStyle w:val="TAL"/>
              <w:rPr>
                <w:del w:id="4351" w:author="MCC TF160" w:date="2025-09-09T15:59:00Z" w16du:dateUtc="2025-09-09T14:59:00Z"/>
              </w:rPr>
            </w:pPr>
            <w:del w:id="4352" w:author="MCC TF160" w:date="2025-09-09T15:59:00Z" w16du:dateUtc="2025-09-09T14:59:00Z">
              <w:r w:rsidRPr="00234687" w:rsidDel="00C6577E">
                <w:delText>mandatory for initial configuration; omit means "keep as it is"</w:delText>
              </w:r>
            </w:del>
          </w:p>
        </w:tc>
      </w:tr>
      <w:tr w:rsidR="00A07BDF" w:rsidDel="00C6577E" w14:paraId="369A3E46" w14:textId="2802F105" w:rsidTr="00810629">
        <w:trPr>
          <w:del w:id="4353" w:author="MCC TF160" w:date="2025-09-09T15:59:00Z"/>
        </w:trPr>
        <w:tc>
          <w:tcPr>
            <w:tcW w:w="1479" w:type="dxa"/>
          </w:tcPr>
          <w:p w14:paraId="701835F4" w14:textId="6CEF49EF" w:rsidR="00A07BDF" w:rsidRPr="00234687" w:rsidDel="00C6577E" w:rsidRDefault="00A07BDF" w:rsidP="00810629">
            <w:pPr>
              <w:pStyle w:val="TAL"/>
              <w:rPr>
                <w:del w:id="4354" w:author="MCC TF160" w:date="2025-09-09T15:59:00Z" w16du:dateUtc="2025-09-09T14:59:00Z"/>
              </w:rPr>
            </w:pPr>
            <w:del w:id="4355" w:author="MCC TF160" w:date="2025-09-09T15:59:00Z" w16du:dateUtc="2025-09-09T14:59:00Z">
              <w:r w:rsidRPr="00234687" w:rsidDel="00C6577E">
                <w:delText>Mac</w:delText>
              </w:r>
            </w:del>
          </w:p>
        </w:tc>
        <w:tc>
          <w:tcPr>
            <w:tcW w:w="2464" w:type="dxa"/>
          </w:tcPr>
          <w:p w14:paraId="6BDACAAF" w14:textId="075ABB4D" w:rsidR="00A07BDF" w:rsidRPr="00234687" w:rsidDel="00C6577E" w:rsidRDefault="00A07BDF" w:rsidP="00810629">
            <w:pPr>
              <w:pStyle w:val="TAL"/>
              <w:rPr>
                <w:del w:id="4356" w:author="MCC TF160" w:date="2025-09-09T15:59:00Z" w16du:dateUtc="2025-09-09T14:59:00Z"/>
              </w:rPr>
            </w:pPr>
            <w:del w:id="4357" w:author="MCC TF160" w:date="2025-09-09T15:59:00Z" w16du:dateUtc="2025-09-09T14:59:00Z">
              <w:r w:rsidDel="00C6577E">
                <w:fldChar w:fldCharType="begin"/>
              </w:r>
              <w:r w:rsidDel="00C6577E">
                <w:delInstrText>HYPERLINK \l "NB_MAC_Configuration_Type"</w:delInstrText>
              </w:r>
              <w:r w:rsidDel="00C6577E">
                <w:fldChar w:fldCharType="separate"/>
              </w:r>
              <w:r w:rsidRPr="00234687" w:rsidDel="00C6577E">
                <w:rPr>
                  <w:rStyle w:val="Hyperlink"/>
                </w:rPr>
                <w:delText>NB_MAC_Configuration_Type</w:delText>
              </w:r>
              <w:r w:rsidDel="00C6577E">
                <w:fldChar w:fldCharType="end"/>
              </w:r>
            </w:del>
          </w:p>
        </w:tc>
        <w:tc>
          <w:tcPr>
            <w:tcW w:w="493" w:type="dxa"/>
          </w:tcPr>
          <w:p w14:paraId="439E9987" w14:textId="5257742F" w:rsidR="00A07BDF" w:rsidRPr="00234687" w:rsidDel="00C6577E" w:rsidRDefault="00A07BDF" w:rsidP="00810629">
            <w:pPr>
              <w:pStyle w:val="TAL"/>
              <w:rPr>
                <w:del w:id="4358" w:author="MCC TF160" w:date="2025-09-09T15:59:00Z" w16du:dateUtc="2025-09-09T14:59:00Z"/>
              </w:rPr>
            </w:pPr>
            <w:del w:id="4359" w:author="MCC TF160" w:date="2025-09-09T15:59:00Z" w16du:dateUtc="2025-09-09T14:59:00Z">
              <w:r w:rsidRPr="00234687" w:rsidDel="00C6577E">
                <w:delText>opt</w:delText>
              </w:r>
            </w:del>
          </w:p>
        </w:tc>
        <w:tc>
          <w:tcPr>
            <w:tcW w:w="5421" w:type="dxa"/>
          </w:tcPr>
          <w:p w14:paraId="3674B6EC" w14:textId="0011053F" w:rsidR="00A07BDF" w:rsidRPr="00234687" w:rsidDel="00C6577E" w:rsidRDefault="00A07BDF" w:rsidP="00810629">
            <w:pPr>
              <w:pStyle w:val="TAL"/>
              <w:rPr>
                <w:del w:id="4360" w:author="MCC TF160" w:date="2025-09-09T15:59:00Z" w16du:dateUtc="2025-09-09T14:59:00Z"/>
              </w:rPr>
            </w:pPr>
          </w:p>
        </w:tc>
      </w:tr>
    </w:tbl>
    <w:p w14:paraId="5653C24B" w14:textId="13E509F6" w:rsidR="00A07BDF" w:rsidDel="00C6577E" w:rsidRDefault="00A07BDF" w:rsidP="00A07BDF">
      <w:pPr>
        <w:rPr>
          <w:del w:id="4361" w:author="MCC TF160" w:date="2025-09-09T15:59:00Z" w16du:dateUtc="2025-09-09T14:59:00Z"/>
        </w:rPr>
      </w:pPr>
    </w:p>
    <w:p w14:paraId="6651A04B" w14:textId="4854AB1E" w:rsidR="00A07BDF" w:rsidDel="00C6577E" w:rsidRDefault="00A07BDF" w:rsidP="00A07BDF">
      <w:pPr>
        <w:pStyle w:val="TH"/>
        <w:rPr>
          <w:del w:id="4362" w:author="MCC TF160" w:date="2025-09-09T15:59:00Z" w16du:dateUtc="2025-09-09T14:59:00Z"/>
        </w:rPr>
      </w:pPr>
      <w:del w:id="4363" w:author="MCC TF160" w:date="2025-09-09T15:59:00Z" w16du:dateUtc="2025-09-09T14:59:00Z">
        <w:r w:rsidDel="00C6577E">
          <w:delText>NB_RadioBearerConfig_Type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33CACF5" w14:textId="646F22AD" w:rsidTr="00810629">
        <w:trPr>
          <w:del w:id="4364" w:author="MCC TF160" w:date="2025-09-09T15:59:00Z"/>
        </w:trPr>
        <w:tc>
          <w:tcPr>
            <w:tcW w:w="9857" w:type="dxa"/>
            <w:gridSpan w:val="3"/>
            <w:shd w:val="clear" w:color="auto" w:fill="E0E0E0"/>
          </w:tcPr>
          <w:p w14:paraId="647F5069" w14:textId="6795446E" w:rsidR="00A07BDF" w:rsidRPr="00234687" w:rsidDel="00C6577E" w:rsidRDefault="00A07BDF" w:rsidP="00810629">
            <w:pPr>
              <w:pStyle w:val="TAL"/>
              <w:rPr>
                <w:del w:id="4365" w:author="MCC TF160" w:date="2025-09-09T15:59:00Z" w16du:dateUtc="2025-09-09T14:59:00Z"/>
                <w:b/>
              </w:rPr>
            </w:pPr>
            <w:del w:id="4366" w:author="MCC TF160" w:date="2025-09-09T15:59:00Z" w16du:dateUtc="2025-09-09T14:59:00Z">
              <w:r w:rsidRPr="00234687" w:rsidDel="00C6577E">
                <w:rPr>
                  <w:b/>
                </w:rPr>
                <w:delText>TTCN-3 Union Type</w:delText>
              </w:r>
            </w:del>
          </w:p>
        </w:tc>
      </w:tr>
      <w:tr w:rsidR="00A07BDF" w:rsidDel="00C6577E" w14:paraId="19769363" w14:textId="7E4F58BA" w:rsidTr="00810629">
        <w:trPr>
          <w:del w:id="4367" w:author="MCC TF160" w:date="2025-09-09T15:59:00Z"/>
        </w:trPr>
        <w:tc>
          <w:tcPr>
            <w:tcW w:w="1479" w:type="dxa"/>
            <w:tcBorders>
              <w:bottom w:val="single" w:sz="4" w:space="0" w:color="auto"/>
            </w:tcBorders>
            <w:shd w:val="clear" w:color="auto" w:fill="E0E0E0"/>
          </w:tcPr>
          <w:p w14:paraId="49C3DA31" w14:textId="7F83EB87" w:rsidR="00A07BDF" w:rsidRPr="00234687" w:rsidDel="00C6577E" w:rsidRDefault="00A07BDF" w:rsidP="00810629">
            <w:pPr>
              <w:pStyle w:val="TAL"/>
              <w:rPr>
                <w:del w:id="4368" w:author="MCC TF160" w:date="2025-09-09T15:59:00Z" w16du:dateUtc="2025-09-09T14:59:00Z"/>
                <w:b/>
              </w:rPr>
            </w:pPr>
            <w:del w:id="436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9966390" w14:textId="3CA41891" w:rsidR="00A07BDF" w:rsidRPr="00234687" w:rsidDel="00C6577E" w:rsidRDefault="00A07BDF" w:rsidP="00810629">
            <w:pPr>
              <w:pStyle w:val="TAL"/>
              <w:rPr>
                <w:del w:id="4370" w:author="MCC TF160" w:date="2025-09-09T15:59:00Z" w16du:dateUtc="2025-09-09T14:59:00Z"/>
                <w:b/>
              </w:rPr>
            </w:pPr>
            <w:del w:id="4371" w:author="MCC TF160" w:date="2025-09-09T15:59:00Z" w16du:dateUtc="2025-09-09T14:59:00Z">
              <w:r w:rsidRPr="00234687" w:rsidDel="00C6577E">
                <w:rPr>
                  <w:b/>
                </w:rPr>
                <w:delText>NB_RadioBearerConfig_Type</w:delText>
              </w:r>
            </w:del>
          </w:p>
        </w:tc>
      </w:tr>
      <w:tr w:rsidR="00A07BDF" w:rsidDel="00C6577E" w14:paraId="7A95FA9E" w14:textId="06483203" w:rsidTr="00810629">
        <w:trPr>
          <w:del w:id="4372" w:author="MCC TF160" w:date="2025-09-09T15:59:00Z"/>
        </w:trPr>
        <w:tc>
          <w:tcPr>
            <w:tcW w:w="1479" w:type="dxa"/>
            <w:tcBorders>
              <w:bottom w:val="double" w:sz="4" w:space="0" w:color="auto"/>
            </w:tcBorders>
            <w:shd w:val="clear" w:color="auto" w:fill="E0E0E0"/>
          </w:tcPr>
          <w:p w14:paraId="7500EB0B" w14:textId="7258F8FD" w:rsidR="00A07BDF" w:rsidRPr="00234687" w:rsidDel="00C6577E" w:rsidRDefault="00A07BDF" w:rsidP="00810629">
            <w:pPr>
              <w:pStyle w:val="TAL"/>
              <w:rPr>
                <w:del w:id="4373" w:author="MCC TF160" w:date="2025-09-09T15:59:00Z" w16du:dateUtc="2025-09-09T14:59:00Z"/>
                <w:b/>
              </w:rPr>
            </w:pPr>
            <w:del w:id="437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F45FA09" w14:textId="5A54E7A9" w:rsidR="00A07BDF" w:rsidRPr="00234687" w:rsidDel="00C6577E" w:rsidRDefault="00A07BDF" w:rsidP="00810629">
            <w:pPr>
              <w:pStyle w:val="TAL"/>
              <w:rPr>
                <w:del w:id="4375" w:author="MCC TF160" w:date="2025-09-09T15:59:00Z" w16du:dateUtc="2025-09-09T14:59:00Z"/>
              </w:rPr>
            </w:pPr>
          </w:p>
        </w:tc>
      </w:tr>
      <w:tr w:rsidR="00A07BDF" w:rsidDel="00C6577E" w14:paraId="68CB6FA5" w14:textId="07073CA4" w:rsidTr="00810629">
        <w:trPr>
          <w:del w:id="4376" w:author="MCC TF160" w:date="2025-09-09T15:59:00Z"/>
        </w:trPr>
        <w:tc>
          <w:tcPr>
            <w:tcW w:w="1479" w:type="dxa"/>
            <w:tcBorders>
              <w:top w:val="double" w:sz="4" w:space="0" w:color="auto"/>
            </w:tcBorders>
          </w:tcPr>
          <w:p w14:paraId="66BC66F3" w14:textId="6DB62A5E" w:rsidR="00A07BDF" w:rsidRPr="00234687" w:rsidDel="00C6577E" w:rsidRDefault="00A07BDF" w:rsidP="00810629">
            <w:pPr>
              <w:pStyle w:val="TAL"/>
              <w:rPr>
                <w:del w:id="4377" w:author="MCC TF160" w:date="2025-09-09T15:59:00Z" w16du:dateUtc="2025-09-09T14:59:00Z"/>
              </w:rPr>
            </w:pPr>
            <w:del w:id="4378" w:author="MCC TF160" w:date="2025-09-09T15:59:00Z" w16du:dateUtc="2025-09-09T14:59:00Z">
              <w:r w:rsidRPr="00234687" w:rsidDel="00C6577E">
                <w:delText>AddOrReconfigure</w:delText>
              </w:r>
            </w:del>
          </w:p>
        </w:tc>
        <w:tc>
          <w:tcPr>
            <w:tcW w:w="2957" w:type="dxa"/>
            <w:tcBorders>
              <w:top w:val="double" w:sz="4" w:space="0" w:color="auto"/>
            </w:tcBorders>
          </w:tcPr>
          <w:p w14:paraId="64C65350" w14:textId="4C8CCCBD" w:rsidR="00A07BDF" w:rsidRPr="00234687" w:rsidDel="00C6577E" w:rsidRDefault="00A07BDF" w:rsidP="00810629">
            <w:pPr>
              <w:pStyle w:val="TAL"/>
              <w:rPr>
                <w:del w:id="4379" w:author="MCC TF160" w:date="2025-09-09T15:59:00Z" w16du:dateUtc="2025-09-09T14:59:00Z"/>
              </w:rPr>
            </w:pPr>
            <w:del w:id="4380" w:author="MCC TF160" w:date="2025-09-09T15:59:00Z" w16du:dateUtc="2025-09-09T14:59:00Z">
              <w:r w:rsidDel="00C6577E">
                <w:fldChar w:fldCharType="begin"/>
              </w:r>
              <w:r w:rsidDel="00C6577E">
                <w:delInstrText>HYPERLINK \l "NB_RadioBearerConfigInfo_Type"</w:delInstrText>
              </w:r>
              <w:r w:rsidDel="00C6577E">
                <w:fldChar w:fldCharType="separate"/>
              </w:r>
              <w:r w:rsidRPr="00234687" w:rsidDel="00C6577E">
                <w:rPr>
                  <w:rStyle w:val="Hyperlink"/>
                </w:rPr>
                <w:delText>NB_RadioBearerConfigInfo_Type</w:delText>
              </w:r>
              <w:r w:rsidDel="00C6577E">
                <w:fldChar w:fldCharType="end"/>
              </w:r>
            </w:del>
          </w:p>
        </w:tc>
        <w:tc>
          <w:tcPr>
            <w:tcW w:w="5421" w:type="dxa"/>
            <w:tcBorders>
              <w:top w:val="double" w:sz="4" w:space="0" w:color="auto"/>
            </w:tcBorders>
          </w:tcPr>
          <w:p w14:paraId="27771881" w14:textId="59268CC1" w:rsidR="00A07BDF" w:rsidRPr="00234687" w:rsidDel="00C6577E" w:rsidRDefault="00A07BDF" w:rsidP="00810629">
            <w:pPr>
              <w:pStyle w:val="TAL"/>
              <w:rPr>
                <w:del w:id="4381" w:author="MCC TF160" w:date="2025-09-09T15:59:00Z" w16du:dateUtc="2025-09-09T14:59:00Z"/>
              </w:rPr>
            </w:pPr>
            <w:del w:id="4382" w:author="MCC TF160" w:date="2025-09-09T15:59:00Z" w16du:dateUtc="2025-09-09T14:59:00Z">
              <w:r w:rsidRPr="00234687" w:rsidDel="00C6577E">
                <w:delText>add / re-configure RB -</w:delText>
              </w:r>
            </w:del>
          </w:p>
          <w:p w14:paraId="1EF3CAAE" w14:textId="16781117" w:rsidR="00A07BDF" w:rsidRPr="00234687" w:rsidDel="00C6577E" w:rsidRDefault="00A07BDF" w:rsidP="00810629">
            <w:pPr>
              <w:pStyle w:val="TAL"/>
              <w:rPr>
                <w:del w:id="4383" w:author="MCC TF160" w:date="2025-09-09T15:59:00Z" w16du:dateUtc="2025-09-09T14:59:00Z"/>
              </w:rPr>
            </w:pPr>
            <w:del w:id="4384" w:author="MCC TF160" w:date="2025-09-09T15:59:00Z" w16du:dateUtc="2025-09-09T14:59:00Z">
              <w:r w:rsidRPr="00234687" w:rsidDel="00C6577E">
                <w:delText>CellId : identifier of the cell being configured</w:delText>
              </w:r>
            </w:del>
          </w:p>
          <w:p w14:paraId="09B3496F" w14:textId="4E577BAB" w:rsidR="00A07BDF" w:rsidRPr="00234687" w:rsidDel="00C6577E" w:rsidRDefault="00A07BDF" w:rsidP="00810629">
            <w:pPr>
              <w:pStyle w:val="TAL"/>
              <w:rPr>
                <w:del w:id="4385" w:author="MCC TF160" w:date="2025-09-09T15:59:00Z" w16du:dateUtc="2025-09-09T14:59:00Z"/>
              </w:rPr>
            </w:pPr>
            <w:del w:id="4386" w:author="MCC TF160" w:date="2025-09-09T15:59:00Z" w16du:dateUtc="2025-09-09T14:59:00Z">
              <w:r w:rsidRPr="00234687" w:rsidDel="00C6577E">
                <w:delText>RoutingInfo : None</w:delText>
              </w:r>
            </w:del>
          </w:p>
          <w:p w14:paraId="3E14E118" w14:textId="0EB3D39B" w:rsidR="00A07BDF" w:rsidRPr="00234687" w:rsidDel="00C6577E" w:rsidRDefault="00A07BDF" w:rsidP="00810629">
            <w:pPr>
              <w:pStyle w:val="TAL"/>
              <w:rPr>
                <w:del w:id="4387" w:author="MCC TF160" w:date="2025-09-09T15:59:00Z" w16du:dateUtc="2025-09-09T14:59:00Z"/>
              </w:rPr>
            </w:pPr>
            <w:del w:id="4388" w:author="MCC TF160" w:date="2025-09-09T15:59:00Z" w16du:dateUtc="2025-09-09T14:59:00Z">
              <w:r w:rsidRPr="00234687" w:rsidDel="00C6577E">
                <w:delText>TimingInfo : 'Now' in common cases</w:delText>
              </w:r>
            </w:del>
          </w:p>
          <w:p w14:paraId="420C3148" w14:textId="0A8E0FF7" w:rsidR="00A07BDF" w:rsidRPr="00234687" w:rsidDel="00C6577E" w:rsidRDefault="00A07BDF" w:rsidP="00810629">
            <w:pPr>
              <w:pStyle w:val="TAL"/>
              <w:rPr>
                <w:del w:id="4389" w:author="MCC TF160" w:date="2025-09-09T15:59:00Z" w16du:dateUtc="2025-09-09T14:59:00Z"/>
              </w:rPr>
            </w:pPr>
            <w:del w:id="4390" w:author="MCC TF160" w:date="2025-09-09T15:59:00Z" w16du:dateUtc="2025-09-09T14:59:00Z">
              <w:r w:rsidRPr="00234687" w:rsidDel="00C6577E">
                <w:delText>ControlInfo : CnfFlag:=true; FollowOnFlag:=false (in general)</w:delText>
              </w:r>
            </w:del>
          </w:p>
        </w:tc>
      </w:tr>
      <w:tr w:rsidR="00A07BDF" w:rsidDel="00C6577E" w14:paraId="7072D495" w14:textId="60B35732" w:rsidTr="00810629">
        <w:trPr>
          <w:del w:id="4391" w:author="MCC TF160" w:date="2025-09-09T15:59:00Z"/>
        </w:trPr>
        <w:tc>
          <w:tcPr>
            <w:tcW w:w="1479" w:type="dxa"/>
          </w:tcPr>
          <w:p w14:paraId="5F86FAA3" w14:textId="22D29298" w:rsidR="00A07BDF" w:rsidRPr="00234687" w:rsidDel="00C6577E" w:rsidRDefault="00A07BDF" w:rsidP="00810629">
            <w:pPr>
              <w:pStyle w:val="TAL"/>
              <w:rPr>
                <w:del w:id="4392" w:author="MCC TF160" w:date="2025-09-09T15:59:00Z" w16du:dateUtc="2025-09-09T14:59:00Z"/>
              </w:rPr>
            </w:pPr>
            <w:del w:id="4393" w:author="MCC TF160" w:date="2025-09-09T15:59:00Z" w16du:dateUtc="2025-09-09T14:59:00Z">
              <w:r w:rsidRPr="00234687" w:rsidDel="00C6577E">
                <w:delText>Release</w:delText>
              </w:r>
            </w:del>
          </w:p>
        </w:tc>
        <w:tc>
          <w:tcPr>
            <w:tcW w:w="2957" w:type="dxa"/>
          </w:tcPr>
          <w:p w14:paraId="584A160E" w14:textId="0FBB63F6" w:rsidR="00A07BDF" w:rsidRPr="00234687" w:rsidDel="00C6577E" w:rsidRDefault="00A07BDF" w:rsidP="00810629">
            <w:pPr>
              <w:pStyle w:val="TAL"/>
              <w:rPr>
                <w:del w:id="4394" w:author="MCC TF160" w:date="2025-09-09T15:59:00Z" w16du:dateUtc="2025-09-09T14:59:00Z"/>
              </w:rPr>
            </w:pPr>
            <w:del w:id="439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2D3D04EF" w14:textId="67CEAF3E" w:rsidR="00A07BDF" w:rsidRPr="00234687" w:rsidDel="00C6577E" w:rsidRDefault="00A07BDF" w:rsidP="00810629">
            <w:pPr>
              <w:pStyle w:val="TAL"/>
              <w:rPr>
                <w:del w:id="4396" w:author="MCC TF160" w:date="2025-09-09T15:59:00Z" w16du:dateUtc="2025-09-09T14:59:00Z"/>
              </w:rPr>
            </w:pPr>
            <w:del w:id="4397" w:author="MCC TF160" w:date="2025-09-09T15:59:00Z" w16du:dateUtc="2025-09-09T14:59:00Z">
              <w:r w:rsidRPr="00234687" w:rsidDel="00C6577E">
                <w:delText>release RB -</w:delText>
              </w:r>
            </w:del>
          </w:p>
          <w:p w14:paraId="18F3033E" w14:textId="65937579" w:rsidR="00A07BDF" w:rsidRPr="00234687" w:rsidDel="00C6577E" w:rsidRDefault="00A07BDF" w:rsidP="00810629">
            <w:pPr>
              <w:pStyle w:val="TAL"/>
              <w:rPr>
                <w:del w:id="4398" w:author="MCC TF160" w:date="2025-09-09T15:59:00Z" w16du:dateUtc="2025-09-09T14:59:00Z"/>
              </w:rPr>
            </w:pPr>
            <w:del w:id="4399" w:author="MCC TF160" w:date="2025-09-09T15:59:00Z" w16du:dateUtc="2025-09-09T14:59:00Z">
              <w:r w:rsidRPr="00234687" w:rsidDel="00C6577E">
                <w:delText>CellId : identifier of the cell being configured</w:delText>
              </w:r>
            </w:del>
          </w:p>
          <w:p w14:paraId="3DD020C3" w14:textId="78EA635D" w:rsidR="00A07BDF" w:rsidRPr="00234687" w:rsidDel="00C6577E" w:rsidRDefault="00A07BDF" w:rsidP="00810629">
            <w:pPr>
              <w:pStyle w:val="TAL"/>
              <w:rPr>
                <w:del w:id="4400" w:author="MCC TF160" w:date="2025-09-09T15:59:00Z" w16du:dateUtc="2025-09-09T14:59:00Z"/>
              </w:rPr>
            </w:pPr>
            <w:del w:id="4401" w:author="MCC TF160" w:date="2025-09-09T15:59:00Z" w16du:dateUtc="2025-09-09T14:59:00Z">
              <w:r w:rsidRPr="00234687" w:rsidDel="00C6577E">
                <w:delText>RoutingInfo : None</w:delText>
              </w:r>
            </w:del>
          </w:p>
          <w:p w14:paraId="7485BE5D" w14:textId="49B71F20" w:rsidR="00A07BDF" w:rsidRPr="00234687" w:rsidDel="00C6577E" w:rsidRDefault="00A07BDF" w:rsidP="00810629">
            <w:pPr>
              <w:pStyle w:val="TAL"/>
              <w:rPr>
                <w:del w:id="4402" w:author="MCC TF160" w:date="2025-09-09T15:59:00Z" w16du:dateUtc="2025-09-09T14:59:00Z"/>
              </w:rPr>
            </w:pPr>
            <w:del w:id="4403" w:author="MCC TF160" w:date="2025-09-09T15:59:00Z" w16du:dateUtc="2025-09-09T14:59:00Z">
              <w:r w:rsidRPr="00234687" w:rsidDel="00C6577E">
                <w:delText>TimingInfo : 'Now' in common cases</w:delText>
              </w:r>
            </w:del>
          </w:p>
          <w:p w14:paraId="49E4FAB5" w14:textId="42B2CEC6" w:rsidR="00A07BDF" w:rsidRPr="00234687" w:rsidDel="00C6577E" w:rsidRDefault="00A07BDF" w:rsidP="00810629">
            <w:pPr>
              <w:pStyle w:val="TAL"/>
              <w:rPr>
                <w:del w:id="4404" w:author="MCC TF160" w:date="2025-09-09T15:59:00Z" w16du:dateUtc="2025-09-09T14:59:00Z"/>
              </w:rPr>
            </w:pPr>
            <w:del w:id="4405" w:author="MCC TF160" w:date="2025-09-09T15:59:00Z" w16du:dateUtc="2025-09-09T14:59:00Z">
              <w:r w:rsidRPr="00234687" w:rsidDel="00C6577E">
                <w:delText>ControlInfo : CnfFlag:=true; FollowOnFlag:=false (in general)</w:delText>
              </w:r>
            </w:del>
          </w:p>
        </w:tc>
      </w:tr>
    </w:tbl>
    <w:p w14:paraId="00524860" w14:textId="5B250E20" w:rsidR="00A07BDF" w:rsidDel="00C6577E" w:rsidRDefault="00A07BDF" w:rsidP="00A07BDF">
      <w:pPr>
        <w:rPr>
          <w:del w:id="4406" w:author="MCC TF160" w:date="2025-09-09T15:59:00Z" w16du:dateUtc="2025-09-09T14:59:00Z"/>
        </w:rPr>
      </w:pPr>
    </w:p>
    <w:p w14:paraId="6FAF423F" w14:textId="6F8FD214" w:rsidR="00A07BDF" w:rsidDel="00C6577E" w:rsidRDefault="00A07BDF" w:rsidP="00A07BDF">
      <w:pPr>
        <w:pStyle w:val="TH"/>
        <w:rPr>
          <w:del w:id="4407" w:author="MCC TF160" w:date="2025-09-09T15:59:00Z" w16du:dateUtc="2025-09-09T14:59:00Z"/>
        </w:rPr>
      </w:pPr>
      <w:del w:id="4408" w:author="MCC TF160" w:date="2025-09-09T15:59:00Z" w16du:dateUtc="2025-09-09T14:59:00Z">
        <w:r w:rsidDel="00C6577E">
          <w:delText>NB_RadioBearer_Type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4E8843E" w14:textId="2D5404E1" w:rsidTr="00810629">
        <w:trPr>
          <w:del w:id="4409" w:author="MCC TF160" w:date="2025-09-09T15:59:00Z"/>
        </w:trPr>
        <w:tc>
          <w:tcPr>
            <w:tcW w:w="9857" w:type="dxa"/>
            <w:gridSpan w:val="4"/>
            <w:shd w:val="clear" w:color="auto" w:fill="E0E0E0"/>
          </w:tcPr>
          <w:p w14:paraId="318D4DA5" w14:textId="3F54A53E" w:rsidR="00A07BDF" w:rsidRPr="00234687" w:rsidDel="00C6577E" w:rsidRDefault="00A07BDF" w:rsidP="00810629">
            <w:pPr>
              <w:pStyle w:val="TAL"/>
              <w:rPr>
                <w:del w:id="4410" w:author="MCC TF160" w:date="2025-09-09T15:59:00Z" w16du:dateUtc="2025-09-09T14:59:00Z"/>
                <w:b/>
              </w:rPr>
            </w:pPr>
            <w:del w:id="4411" w:author="MCC TF160" w:date="2025-09-09T15:59:00Z" w16du:dateUtc="2025-09-09T14:59:00Z">
              <w:r w:rsidRPr="00234687" w:rsidDel="00C6577E">
                <w:rPr>
                  <w:b/>
                </w:rPr>
                <w:delText>TTCN-3 Record Type</w:delText>
              </w:r>
            </w:del>
          </w:p>
        </w:tc>
      </w:tr>
      <w:tr w:rsidR="00A07BDF" w:rsidDel="00C6577E" w14:paraId="5D908464" w14:textId="7E3888AF" w:rsidTr="00810629">
        <w:trPr>
          <w:del w:id="4412" w:author="MCC TF160" w:date="2025-09-09T15:59:00Z"/>
        </w:trPr>
        <w:tc>
          <w:tcPr>
            <w:tcW w:w="1479" w:type="dxa"/>
            <w:tcBorders>
              <w:bottom w:val="single" w:sz="4" w:space="0" w:color="auto"/>
            </w:tcBorders>
            <w:shd w:val="clear" w:color="auto" w:fill="E0E0E0"/>
          </w:tcPr>
          <w:p w14:paraId="3725F512" w14:textId="7D7EFBF2" w:rsidR="00A07BDF" w:rsidRPr="00234687" w:rsidDel="00C6577E" w:rsidRDefault="00A07BDF" w:rsidP="00810629">
            <w:pPr>
              <w:pStyle w:val="TAL"/>
              <w:rPr>
                <w:del w:id="4413" w:author="MCC TF160" w:date="2025-09-09T15:59:00Z" w16du:dateUtc="2025-09-09T14:59:00Z"/>
                <w:b/>
              </w:rPr>
            </w:pPr>
            <w:del w:id="441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637965F" w14:textId="56791572" w:rsidR="00A07BDF" w:rsidRPr="00234687" w:rsidDel="00C6577E" w:rsidRDefault="00A07BDF" w:rsidP="00810629">
            <w:pPr>
              <w:pStyle w:val="TAL"/>
              <w:rPr>
                <w:del w:id="4415" w:author="MCC TF160" w:date="2025-09-09T15:59:00Z" w16du:dateUtc="2025-09-09T14:59:00Z"/>
                <w:b/>
              </w:rPr>
            </w:pPr>
            <w:del w:id="4416" w:author="MCC TF160" w:date="2025-09-09T15:59:00Z" w16du:dateUtc="2025-09-09T14:59:00Z">
              <w:r w:rsidRPr="00234687" w:rsidDel="00C6577E">
                <w:rPr>
                  <w:b/>
                </w:rPr>
                <w:delText>NB_RadioBearer_Type</w:delText>
              </w:r>
            </w:del>
          </w:p>
        </w:tc>
      </w:tr>
      <w:tr w:rsidR="00A07BDF" w:rsidDel="00C6577E" w14:paraId="5D95B62B" w14:textId="7FFDAC62" w:rsidTr="00810629">
        <w:trPr>
          <w:del w:id="4417" w:author="MCC TF160" w:date="2025-09-09T15:59:00Z"/>
        </w:trPr>
        <w:tc>
          <w:tcPr>
            <w:tcW w:w="1479" w:type="dxa"/>
            <w:tcBorders>
              <w:bottom w:val="double" w:sz="4" w:space="0" w:color="auto"/>
            </w:tcBorders>
            <w:shd w:val="clear" w:color="auto" w:fill="E0E0E0"/>
          </w:tcPr>
          <w:p w14:paraId="0C33CDEB" w14:textId="16750608" w:rsidR="00A07BDF" w:rsidRPr="00234687" w:rsidDel="00C6577E" w:rsidRDefault="00A07BDF" w:rsidP="00810629">
            <w:pPr>
              <w:pStyle w:val="TAL"/>
              <w:rPr>
                <w:del w:id="4418" w:author="MCC TF160" w:date="2025-09-09T15:59:00Z" w16du:dateUtc="2025-09-09T14:59:00Z"/>
                <w:b/>
              </w:rPr>
            </w:pPr>
            <w:del w:id="441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A6F5ED4" w14:textId="22751043" w:rsidR="00A07BDF" w:rsidRPr="00234687" w:rsidDel="00C6577E" w:rsidRDefault="00A07BDF" w:rsidP="00810629">
            <w:pPr>
              <w:pStyle w:val="TAL"/>
              <w:rPr>
                <w:del w:id="4420" w:author="MCC TF160" w:date="2025-09-09T15:59:00Z" w16du:dateUtc="2025-09-09T14:59:00Z"/>
              </w:rPr>
            </w:pPr>
          </w:p>
        </w:tc>
      </w:tr>
      <w:tr w:rsidR="00A07BDF" w:rsidDel="00C6577E" w14:paraId="7722CE16" w14:textId="1F55A240" w:rsidTr="00810629">
        <w:trPr>
          <w:del w:id="4421" w:author="MCC TF160" w:date="2025-09-09T15:59:00Z"/>
        </w:trPr>
        <w:tc>
          <w:tcPr>
            <w:tcW w:w="1479" w:type="dxa"/>
            <w:tcBorders>
              <w:top w:val="double" w:sz="4" w:space="0" w:color="auto"/>
            </w:tcBorders>
          </w:tcPr>
          <w:p w14:paraId="537A7094" w14:textId="29C3F683" w:rsidR="00A07BDF" w:rsidRPr="00234687" w:rsidDel="00C6577E" w:rsidRDefault="00A07BDF" w:rsidP="00810629">
            <w:pPr>
              <w:pStyle w:val="TAL"/>
              <w:rPr>
                <w:del w:id="4422" w:author="MCC TF160" w:date="2025-09-09T15:59:00Z" w16du:dateUtc="2025-09-09T14:59:00Z"/>
              </w:rPr>
            </w:pPr>
            <w:del w:id="4423" w:author="MCC TF160" w:date="2025-09-09T15:59:00Z" w16du:dateUtc="2025-09-09T14:59:00Z">
              <w:r w:rsidRPr="00234687" w:rsidDel="00C6577E">
                <w:delText>Id</w:delText>
              </w:r>
            </w:del>
          </w:p>
        </w:tc>
        <w:tc>
          <w:tcPr>
            <w:tcW w:w="2464" w:type="dxa"/>
            <w:tcBorders>
              <w:top w:val="double" w:sz="4" w:space="0" w:color="auto"/>
            </w:tcBorders>
          </w:tcPr>
          <w:p w14:paraId="1B3DB941" w14:textId="618F516E" w:rsidR="00A07BDF" w:rsidRPr="00234687" w:rsidDel="00C6577E" w:rsidRDefault="00A07BDF" w:rsidP="00810629">
            <w:pPr>
              <w:pStyle w:val="TAL"/>
              <w:rPr>
                <w:del w:id="4424" w:author="MCC TF160" w:date="2025-09-09T15:59:00Z" w16du:dateUtc="2025-09-09T14:59:00Z"/>
              </w:rPr>
            </w:pPr>
            <w:del w:id="4425" w:author="MCC TF160" w:date="2025-09-09T15:59:00Z" w16du:dateUtc="2025-09-09T14:59:00Z">
              <w:r w:rsidDel="00C6577E">
                <w:fldChar w:fldCharType="begin"/>
              </w:r>
              <w:r w:rsidDel="00C6577E">
                <w:delInstrText>HYPERLINK \l "NB_RadioBearerId_Type"</w:delInstrText>
              </w:r>
              <w:r w:rsidDel="00C6577E">
                <w:fldChar w:fldCharType="separate"/>
              </w:r>
              <w:r w:rsidRPr="00234687" w:rsidDel="00C6577E">
                <w:rPr>
                  <w:rStyle w:val="Hyperlink"/>
                </w:rPr>
                <w:delText>NB_RadioBearerId_Type</w:delText>
              </w:r>
              <w:r w:rsidDel="00C6577E">
                <w:fldChar w:fldCharType="end"/>
              </w:r>
            </w:del>
          </w:p>
        </w:tc>
        <w:tc>
          <w:tcPr>
            <w:tcW w:w="493" w:type="dxa"/>
            <w:tcBorders>
              <w:top w:val="double" w:sz="4" w:space="0" w:color="auto"/>
            </w:tcBorders>
          </w:tcPr>
          <w:p w14:paraId="29F8C423" w14:textId="5233CEDD" w:rsidR="00A07BDF" w:rsidRPr="00234687" w:rsidDel="00C6577E" w:rsidRDefault="00A07BDF" w:rsidP="00810629">
            <w:pPr>
              <w:pStyle w:val="TAL"/>
              <w:rPr>
                <w:del w:id="4426" w:author="MCC TF160" w:date="2025-09-09T15:59:00Z" w16du:dateUtc="2025-09-09T14:59:00Z"/>
              </w:rPr>
            </w:pPr>
          </w:p>
        </w:tc>
        <w:tc>
          <w:tcPr>
            <w:tcW w:w="5421" w:type="dxa"/>
            <w:tcBorders>
              <w:top w:val="double" w:sz="4" w:space="0" w:color="auto"/>
            </w:tcBorders>
          </w:tcPr>
          <w:p w14:paraId="47893E2B" w14:textId="4985713A" w:rsidR="00A07BDF" w:rsidRPr="00234687" w:rsidDel="00C6577E" w:rsidRDefault="00A07BDF" w:rsidP="00810629">
            <w:pPr>
              <w:pStyle w:val="TAL"/>
              <w:rPr>
                <w:del w:id="4427" w:author="MCC TF160" w:date="2025-09-09T15:59:00Z" w16du:dateUtc="2025-09-09T14:59:00Z"/>
              </w:rPr>
            </w:pPr>
            <w:del w:id="4428" w:author="MCC TF160" w:date="2025-09-09T15:59:00Z" w16du:dateUtc="2025-09-09T14:59:00Z">
              <w:r w:rsidRPr="00234687" w:rsidDel="00C6577E">
                <w:delText>either for SRB or DRB</w:delText>
              </w:r>
            </w:del>
          </w:p>
        </w:tc>
      </w:tr>
      <w:tr w:rsidR="00A07BDF" w:rsidDel="00C6577E" w14:paraId="0DBEBB18" w14:textId="1E877FA7" w:rsidTr="00810629">
        <w:trPr>
          <w:del w:id="4429" w:author="MCC TF160" w:date="2025-09-09T15:59:00Z"/>
        </w:trPr>
        <w:tc>
          <w:tcPr>
            <w:tcW w:w="1479" w:type="dxa"/>
          </w:tcPr>
          <w:p w14:paraId="0D49135D" w14:textId="76FBECB9" w:rsidR="00A07BDF" w:rsidRPr="00234687" w:rsidDel="00C6577E" w:rsidRDefault="00A07BDF" w:rsidP="00810629">
            <w:pPr>
              <w:pStyle w:val="TAL"/>
              <w:rPr>
                <w:del w:id="4430" w:author="MCC TF160" w:date="2025-09-09T15:59:00Z" w16du:dateUtc="2025-09-09T14:59:00Z"/>
              </w:rPr>
            </w:pPr>
            <w:del w:id="4431" w:author="MCC TF160" w:date="2025-09-09T15:59:00Z" w16du:dateUtc="2025-09-09T14:59:00Z">
              <w:r w:rsidRPr="00234687" w:rsidDel="00C6577E">
                <w:delText>L2TestMode</w:delText>
              </w:r>
            </w:del>
          </w:p>
        </w:tc>
        <w:tc>
          <w:tcPr>
            <w:tcW w:w="2464" w:type="dxa"/>
          </w:tcPr>
          <w:p w14:paraId="47788384" w14:textId="28601715" w:rsidR="00A07BDF" w:rsidRPr="00234687" w:rsidDel="00C6577E" w:rsidRDefault="00A07BDF" w:rsidP="00810629">
            <w:pPr>
              <w:pStyle w:val="TAL"/>
              <w:rPr>
                <w:del w:id="4432" w:author="MCC TF160" w:date="2025-09-09T15:59:00Z" w16du:dateUtc="2025-09-09T14:59:00Z"/>
              </w:rPr>
            </w:pPr>
            <w:del w:id="4433" w:author="MCC TF160" w:date="2025-09-09T15:59:00Z" w16du:dateUtc="2025-09-09T14:59:00Z">
              <w:r w:rsidDel="00C6577E">
                <w:fldChar w:fldCharType="begin"/>
              </w:r>
              <w:r w:rsidDel="00C6577E">
                <w:delInstrText>HYPERLINK \l "IndicationAndControlMode_Type"</w:delInstrText>
              </w:r>
              <w:r w:rsidDel="00C6577E">
                <w:fldChar w:fldCharType="separate"/>
              </w:r>
              <w:r w:rsidRPr="00234687" w:rsidDel="00C6577E">
                <w:rPr>
                  <w:rStyle w:val="Hyperlink"/>
                </w:rPr>
                <w:delText>IndicationAndControlMode_Type</w:delText>
              </w:r>
              <w:r w:rsidDel="00C6577E">
                <w:fldChar w:fldCharType="end"/>
              </w:r>
            </w:del>
          </w:p>
        </w:tc>
        <w:tc>
          <w:tcPr>
            <w:tcW w:w="493" w:type="dxa"/>
          </w:tcPr>
          <w:p w14:paraId="755A49A6" w14:textId="1CA455CD" w:rsidR="00A07BDF" w:rsidRPr="00234687" w:rsidDel="00C6577E" w:rsidRDefault="00A07BDF" w:rsidP="00810629">
            <w:pPr>
              <w:pStyle w:val="TAL"/>
              <w:rPr>
                <w:del w:id="4434" w:author="MCC TF160" w:date="2025-09-09T15:59:00Z" w16du:dateUtc="2025-09-09T14:59:00Z"/>
              </w:rPr>
            </w:pPr>
            <w:del w:id="4435" w:author="MCC TF160" w:date="2025-09-09T15:59:00Z" w16du:dateUtc="2025-09-09T14:59:00Z">
              <w:r w:rsidRPr="00234687" w:rsidDel="00C6577E">
                <w:delText>opt</w:delText>
              </w:r>
            </w:del>
          </w:p>
        </w:tc>
        <w:tc>
          <w:tcPr>
            <w:tcW w:w="5421" w:type="dxa"/>
          </w:tcPr>
          <w:p w14:paraId="23C85852" w14:textId="2620EDB5" w:rsidR="00A07BDF" w:rsidRPr="00234687" w:rsidDel="00C6577E" w:rsidRDefault="00A07BDF" w:rsidP="00810629">
            <w:pPr>
              <w:pStyle w:val="TAL"/>
              <w:rPr>
                <w:del w:id="4436" w:author="MCC TF160" w:date="2025-09-09T15:59:00Z" w16du:dateUtc="2025-09-09T14:59:00Z"/>
              </w:rPr>
            </w:pPr>
            <w:del w:id="4437" w:author="MCC TF160" w:date="2025-09-09T15:59:00Z" w16du:dateUtc="2025-09-09T14:59:00Z">
              <w:r w:rsidRPr="00234687" w:rsidDel="00C6577E">
                <w:delText>to enable/disable L2 testmode:</w:delText>
              </w:r>
            </w:del>
          </w:p>
          <w:p w14:paraId="57F114BC" w14:textId="753C3363" w:rsidR="00A07BDF" w:rsidRPr="00234687" w:rsidDel="00C6577E" w:rsidRDefault="00A07BDF" w:rsidP="00810629">
            <w:pPr>
              <w:pStyle w:val="TAL"/>
              <w:rPr>
                <w:del w:id="4438" w:author="MCC TF160" w:date="2025-09-09T15:59:00Z" w16du:dateUtc="2025-09-09T14:59:00Z"/>
              </w:rPr>
            </w:pPr>
            <w:del w:id="4439" w:author="MCC TF160" w:date="2025-09-09T15:59:00Z" w16du:dateUtc="2025-09-09T14:59:00Z">
              <w:r w:rsidRPr="00234687" w:rsidDel="00C6577E">
                <w:delText>omit : "keep as it is"; "omit" in initial configuration means that L2 testmode is disabled</w:delText>
              </w:r>
            </w:del>
          </w:p>
          <w:p w14:paraId="56B54D0F" w14:textId="1CAEDCAF" w:rsidR="00A07BDF" w:rsidRPr="00234687" w:rsidDel="00C6577E" w:rsidRDefault="00A07BDF" w:rsidP="00810629">
            <w:pPr>
              <w:pStyle w:val="TAL"/>
              <w:rPr>
                <w:del w:id="4440" w:author="MCC TF160" w:date="2025-09-09T15:59:00Z" w16du:dateUtc="2025-09-09T14:59:00Z"/>
              </w:rPr>
            </w:pPr>
            <w:del w:id="4441" w:author="MCC TF160" w:date="2025-09-09T15:59:00Z" w16du:dateUtc="2025-09-09T14:59:00Z">
              <w:r w:rsidRPr="00234687" w:rsidDel="00C6577E">
                <w:delText>enable : SS shall route uplink data to N_L2DATA port instead of N_SRB port</w:delText>
              </w:r>
            </w:del>
          </w:p>
          <w:p w14:paraId="045A0D59" w14:textId="03819D98" w:rsidR="00A07BDF" w:rsidRPr="00234687" w:rsidDel="00C6577E" w:rsidRDefault="00A07BDF" w:rsidP="00810629">
            <w:pPr>
              <w:pStyle w:val="TAL"/>
              <w:rPr>
                <w:del w:id="4442" w:author="MCC TF160" w:date="2025-09-09T15:59:00Z" w16du:dateUtc="2025-09-09T14:59:00Z"/>
              </w:rPr>
            </w:pPr>
            <w:del w:id="4443" w:author="MCC TF160" w:date="2025-09-09T15:59:00Z" w16du:dateUtc="2025-09-09T14:59:00Z">
              <w:r w:rsidRPr="00234687" w:rsidDel="00C6577E">
                <w:delText>disable : SS shall route uplink data to N_SRB port as usual</w:delText>
              </w:r>
            </w:del>
          </w:p>
        </w:tc>
      </w:tr>
      <w:tr w:rsidR="00A07BDF" w:rsidDel="00C6577E" w14:paraId="04964727" w14:textId="6C8EA734" w:rsidTr="00810629">
        <w:trPr>
          <w:del w:id="4444" w:author="MCC TF160" w:date="2025-09-09T15:59:00Z"/>
        </w:trPr>
        <w:tc>
          <w:tcPr>
            <w:tcW w:w="1479" w:type="dxa"/>
          </w:tcPr>
          <w:p w14:paraId="691C3E30" w14:textId="53690789" w:rsidR="00A07BDF" w:rsidRPr="00234687" w:rsidDel="00C6577E" w:rsidRDefault="00A07BDF" w:rsidP="00810629">
            <w:pPr>
              <w:pStyle w:val="TAL"/>
              <w:rPr>
                <w:del w:id="4445" w:author="MCC TF160" w:date="2025-09-09T15:59:00Z" w16du:dateUtc="2025-09-09T14:59:00Z"/>
              </w:rPr>
            </w:pPr>
            <w:del w:id="4446" w:author="MCC TF160" w:date="2025-09-09T15:59:00Z" w16du:dateUtc="2025-09-09T14:59:00Z">
              <w:r w:rsidRPr="00234687" w:rsidDel="00C6577E">
                <w:delText>Config</w:delText>
              </w:r>
            </w:del>
          </w:p>
        </w:tc>
        <w:tc>
          <w:tcPr>
            <w:tcW w:w="2464" w:type="dxa"/>
          </w:tcPr>
          <w:p w14:paraId="7B8AB9A9" w14:textId="12E5084A" w:rsidR="00A07BDF" w:rsidRPr="00234687" w:rsidDel="00C6577E" w:rsidRDefault="00A07BDF" w:rsidP="00810629">
            <w:pPr>
              <w:pStyle w:val="TAL"/>
              <w:rPr>
                <w:del w:id="4447" w:author="MCC TF160" w:date="2025-09-09T15:59:00Z" w16du:dateUtc="2025-09-09T14:59:00Z"/>
              </w:rPr>
            </w:pPr>
            <w:del w:id="4448" w:author="MCC TF160" w:date="2025-09-09T15:59:00Z" w16du:dateUtc="2025-09-09T14:59:00Z">
              <w:r w:rsidDel="00C6577E">
                <w:fldChar w:fldCharType="begin"/>
              </w:r>
              <w:r w:rsidDel="00C6577E">
                <w:delInstrText>HYPERLINK \l "NB_RadioBearerConfig_Type"</w:delInstrText>
              </w:r>
              <w:r w:rsidDel="00C6577E">
                <w:fldChar w:fldCharType="separate"/>
              </w:r>
              <w:r w:rsidRPr="00234687" w:rsidDel="00C6577E">
                <w:rPr>
                  <w:rStyle w:val="Hyperlink"/>
                </w:rPr>
                <w:delText>NB_RadioBearerConfig_Type</w:delText>
              </w:r>
              <w:r w:rsidDel="00C6577E">
                <w:fldChar w:fldCharType="end"/>
              </w:r>
            </w:del>
          </w:p>
        </w:tc>
        <w:tc>
          <w:tcPr>
            <w:tcW w:w="493" w:type="dxa"/>
          </w:tcPr>
          <w:p w14:paraId="14017CC3" w14:textId="777BC16B" w:rsidR="00A07BDF" w:rsidRPr="00234687" w:rsidDel="00C6577E" w:rsidRDefault="00A07BDF" w:rsidP="00810629">
            <w:pPr>
              <w:pStyle w:val="TAL"/>
              <w:rPr>
                <w:del w:id="4449" w:author="MCC TF160" w:date="2025-09-09T15:59:00Z" w16du:dateUtc="2025-09-09T14:59:00Z"/>
              </w:rPr>
            </w:pPr>
          </w:p>
        </w:tc>
        <w:tc>
          <w:tcPr>
            <w:tcW w:w="5421" w:type="dxa"/>
          </w:tcPr>
          <w:p w14:paraId="181BFBC4" w14:textId="61B80B19" w:rsidR="00A07BDF" w:rsidRPr="00234687" w:rsidDel="00C6577E" w:rsidRDefault="00A07BDF" w:rsidP="00810629">
            <w:pPr>
              <w:pStyle w:val="TAL"/>
              <w:rPr>
                <w:del w:id="4450" w:author="MCC TF160" w:date="2025-09-09T15:59:00Z" w16du:dateUtc="2025-09-09T14:59:00Z"/>
              </w:rPr>
            </w:pPr>
          </w:p>
        </w:tc>
      </w:tr>
    </w:tbl>
    <w:p w14:paraId="14345872" w14:textId="37B17006" w:rsidR="00A07BDF" w:rsidDel="00C6577E" w:rsidRDefault="00A07BDF" w:rsidP="00A07BDF">
      <w:pPr>
        <w:rPr>
          <w:del w:id="4451" w:author="MCC TF160" w:date="2025-09-09T15:59:00Z" w16du:dateUtc="2025-09-09T14:59:00Z"/>
        </w:rPr>
      </w:pPr>
    </w:p>
    <w:p w14:paraId="3731C683" w14:textId="44003C51" w:rsidR="00A07BDF" w:rsidDel="00C6577E" w:rsidRDefault="00A07BDF" w:rsidP="00A07BDF">
      <w:pPr>
        <w:pStyle w:val="TH"/>
        <w:rPr>
          <w:del w:id="4452" w:author="MCC TF160" w:date="2025-09-09T15:59:00Z" w16du:dateUtc="2025-09-09T14:59:00Z"/>
        </w:rPr>
      </w:pPr>
      <w:del w:id="4453" w:author="MCC TF160" w:date="2025-09-09T15:59:00Z" w16du:dateUtc="2025-09-09T14:59:00Z">
        <w:r w:rsidDel="00C6577E">
          <w:delText>NB_RadioBearerList_Type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140A59B1" w14:textId="40966C8A" w:rsidTr="00810629">
        <w:trPr>
          <w:del w:id="4454" w:author="MCC TF160" w:date="2025-09-09T15:59:00Z"/>
        </w:trPr>
        <w:tc>
          <w:tcPr>
            <w:tcW w:w="9857" w:type="dxa"/>
            <w:gridSpan w:val="2"/>
            <w:shd w:val="clear" w:color="auto" w:fill="E0E0E0"/>
          </w:tcPr>
          <w:p w14:paraId="0B9952CE" w14:textId="7B6DDBCE" w:rsidR="00A07BDF" w:rsidRPr="00234687" w:rsidDel="00C6577E" w:rsidRDefault="00A07BDF" w:rsidP="00810629">
            <w:pPr>
              <w:pStyle w:val="TAL"/>
              <w:rPr>
                <w:del w:id="4455" w:author="MCC TF160" w:date="2025-09-09T15:59:00Z" w16du:dateUtc="2025-09-09T14:59:00Z"/>
                <w:b/>
              </w:rPr>
            </w:pPr>
            <w:del w:id="4456" w:author="MCC TF160" w:date="2025-09-09T15:59:00Z" w16du:dateUtc="2025-09-09T14:59:00Z">
              <w:r w:rsidRPr="00234687" w:rsidDel="00C6577E">
                <w:rPr>
                  <w:b/>
                </w:rPr>
                <w:delText>TTCN-3 Record of Type</w:delText>
              </w:r>
            </w:del>
          </w:p>
        </w:tc>
      </w:tr>
      <w:tr w:rsidR="00A07BDF" w:rsidDel="00C6577E" w14:paraId="35009237" w14:textId="54DEC980" w:rsidTr="00810629">
        <w:trPr>
          <w:del w:id="4457" w:author="MCC TF160" w:date="2025-09-09T15:59:00Z"/>
        </w:trPr>
        <w:tc>
          <w:tcPr>
            <w:tcW w:w="1971" w:type="dxa"/>
            <w:tcBorders>
              <w:bottom w:val="single" w:sz="4" w:space="0" w:color="auto"/>
            </w:tcBorders>
            <w:shd w:val="clear" w:color="auto" w:fill="E0E0E0"/>
          </w:tcPr>
          <w:p w14:paraId="6C1F9F42" w14:textId="4926EEC8" w:rsidR="00A07BDF" w:rsidRPr="00234687" w:rsidDel="00C6577E" w:rsidRDefault="00A07BDF" w:rsidP="00810629">
            <w:pPr>
              <w:pStyle w:val="TAL"/>
              <w:rPr>
                <w:del w:id="4458" w:author="MCC TF160" w:date="2025-09-09T15:59:00Z" w16du:dateUtc="2025-09-09T14:59:00Z"/>
                <w:b/>
              </w:rPr>
            </w:pPr>
            <w:del w:id="4459"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42D9D84" w14:textId="1665A7B0" w:rsidR="00A07BDF" w:rsidRPr="00234687" w:rsidDel="00C6577E" w:rsidRDefault="00A07BDF" w:rsidP="00810629">
            <w:pPr>
              <w:pStyle w:val="TAL"/>
              <w:rPr>
                <w:del w:id="4460" w:author="MCC TF160" w:date="2025-09-09T15:59:00Z" w16du:dateUtc="2025-09-09T14:59:00Z"/>
                <w:b/>
              </w:rPr>
            </w:pPr>
            <w:del w:id="4461" w:author="MCC TF160" w:date="2025-09-09T15:59:00Z" w16du:dateUtc="2025-09-09T14:59:00Z">
              <w:r w:rsidRPr="00234687" w:rsidDel="00C6577E">
                <w:rPr>
                  <w:b/>
                </w:rPr>
                <w:delText>NB_RadioBearerList_Type</w:delText>
              </w:r>
            </w:del>
          </w:p>
        </w:tc>
      </w:tr>
      <w:tr w:rsidR="00A07BDF" w:rsidDel="00C6577E" w14:paraId="74296721" w14:textId="38053B97" w:rsidTr="00810629">
        <w:trPr>
          <w:del w:id="4462" w:author="MCC TF160" w:date="2025-09-09T15:59:00Z"/>
        </w:trPr>
        <w:tc>
          <w:tcPr>
            <w:tcW w:w="1971" w:type="dxa"/>
            <w:tcBorders>
              <w:bottom w:val="double" w:sz="4" w:space="0" w:color="auto"/>
            </w:tcBorders>
            <w:shd w:val="clear" w:color="auto" w:fill="E0E0E0"/>
          </w:tcPr>
          <w:p w14:paraId="71F629D6" w14:textId="4F1787EB" w:rsidR="00A07BDF" w:rsidRPr="00234687" w:rsidDel="00C6577E" w:rsidRDefault="00A07BDF" w:rsidP="00810629">
            <w:pPr>
              <w:pStyle w:val="TAL"/>
              <w:rPr>
                <w:del w:id="4463" w:author="MCC TF160" w:date="2025-09-09T15:59:00Z" w16du:dateUtc="2025-09-09T14:59:00Z"/>
                <w:b/>
              </w:rPr>
            </w:pPr>
            <w:del w:id="4464" w:author="MCC TF160" w:date="2025-09-09T15:59:00Z" w16du:dateUtc="2025-09-09T14:59:00Z">
              <w:r w:rsidRPr="00234687" w:rsidDel="00C6577E">
                <w:rPr>
                  <w:b/>
                </w:rPr>
                <w:delText>Comment</w:delText>
              </w:r>
            </w:del>
          </w:p>
        </w:tc>
        <w:tc>
          <w:tcPr>
            <w:tcW w:w="7886" w:type="dxa"/>
            <w:tcBorders>
              <w:bottom w:val="double" w:sz="4" w:space="0" w:color="auto"/>
            </w:tcBorders>
          </w:tcPr>
          <w:p w14:paraId="0BAFD920" w14:textId="500702DA" w:rsidR="00A07BDF" w:rsidRPr="00234687" w:rsidDel="00C6577E" w:rsidRDefault="00A07BDF" w:rsidP="00810629">
            <w:pPr>
              <w:pStyle w:val="TAL"/>
              <w:rPr>
                <w:del w:id="4465" w:author="MCC TF160" w:date="2025-09-09T15:59:00Z" w16du:dateUtc="2025-09-09T14:59:00Z"/>
              </w:rPr>
            </w:pPr>
            <w:del w:id="4466" w:author="MCC TF160" w:date="2025-09-09T15:59:00Z" w16du:dateUtc="2025-09-09T14:59:00Z">
              <w:r w:rsidRPr="00234687" w:rsidDel="00C6577E">
                <w:delText>array of SRBs and/or DRBs</w:delText>
              </w:r>
            </w:del>
          </w:p>
        </w:tc>
      </w:tr>
      <w:tr w:rsidR="00A07BDF" w:rsidDel="00C6577E" w14:paraId="38A1D784" w14:textId="27E4DA87" w:rsidTr="00810629">
        <w:trPr>
          <w:del w:id="4467" w:author="MCC TF160" w:date="2025-09-09T15:59:00Z"/>
        </w:trPr>
        <w:tc>
          <w:tcPr>
            <w:tcW w:w="9857" w:type="dxa"/>
            <w:gridSpan w:val="2"/>
            <w:tcBorders>
              <w:top w:val="double" w:sz="4" w:space="0" w:color="auto"/>
            </w:tcBorders>
          </w:tcPr>
          <w:p w14:paraId="73665A44" w14:textId="004310B7" w:rsidR="00A07BDF" w:rsidRPr="00234687" w:rsidDel="00C6577E" w:rsidRDefault="00A07BDF" w:rsidP="00810629">
            <w:pPr>
              <w:pStyle w:val="TAL"/>
              <w:rPr>
                <w:del w:id="4468" w:author="MCC TF160" w:date="2025-09-09T15:59:00Z" w16du:dateUtc="2025-09-09T14:59:00Z"/>
              </w:rPr>
            </w:pPr>
            <w:del w:id="4469" w:author="MCC TF160" w:date="2025-09-09T15:59:00Z" w16du:dateUtc="2025-09-09T14:59:00Z">
              <w:r w:rsidRPr="00234687" w:rsidDel="00C6577E">
                <w:delText>record length (1..</w:delText>
              </w:r>
              <w:r w:rsidDel="00C6577E">
                <w:fldChar w:fldCharType="begin"/>
              </w:r>
              <w:r w:rsidDel="00C6577E">
                <w:delInstrText>HYPERLINK \l "tsc_NB_MaxRB"</w:delInstrText>
              </w:r>
              <w:r w:rsidDel="00C6577E">
                <w:fldChar w:fldCharType="separate"/>
              </w:r>
              <w:r w:rsidRPr="00234687" w:rsidDel="00C6577E">
                <w:rPr>
                  <w:rStyle w:val="Hyperlink"/>
                </w:rPr>
                <w:delText>tsc_NB_MaxRB</w:delText>
              </w:r>
              <w:r w:rsidDel="00C6577E">
                <w:fldChar w:fldCharType="end"/>
              </w:r>
              <w:r w:rsidRPr="00234687" w:rsidDel="00C6577E">
                <w:delText xml:space="preserve">) of </w:delText>
              </w:r>
              <w:r w:rsidDel="00C6577E">
                <w:fldChar w:fldCharType="begin"/>
              </w:r>
              <w:r w:rsidDel="00C6577E">
                <w:delInstrText>HYPERLINK \l "NB_RadioBearer_Type"</w:delInstrText>
              </w:r>
              <w:r w:rsidDel="00C6577E">
                <w:fldChar w:fldCharType="separate"/>
              </w:r>
              <w:r w:rsidRPr="00234687" w:rsidDel="00C6577E">
                <w:rPr>
                  <w:rStyle w:val="Hyperlink"/>
                </w:rPr>
                <w:delText>NB_RadioBearer_Type</w:delText>
              </w:r>
              <w:r w:rsidDel="00C6577E">
                <w:fldChar w:fldCharType="end"/>
              </w:r>
            </w:del>
          </w:p>
        </w:tc>
      </w:tr>
    </w:tbl>
    <w:p w14:paraId="33D5C3B0" w14:textId="11A040AB" w:rsidR="00A07BDF" w:rsidDel="00C6577E" w:rsidRDefault="00A07BDF" w:rsidP="00A07BDF">
      <w:pPr>
        <w:rPr>
          <w:del w:id="4470" w:author="MCC TF160" w:date="2025-09-09T15:59:00Z" w16du:dateUtc="2025-09-09T14:59:00Z"/>
        </w:rPr>
      </w:pPr>
    </w:p>
    <w:p w14:paraId="2AC0FD86" w14:textId="0EF2A091" w:rsidR="00A07BDF" w:rsidDel="00C6577E" w:rsidRDefault="00A07BDF" w:rsidP="00A07BDF">
      <w:pPr>
        <w:pStyle w:val="Heading3"/>
        <w:rPr>
          <w:del w:id="4471" w:author="MCC TF160" w:date="2025-09-09T15:59:00Z" w16du:dateUtc="2025-09-09T14:59:00Z"/>
        </w:rPr>
      </w:pPr>
      <w:del w:id="4472" w:author="MCC TF160" w:date="2025-09-09T15:59:00Z" w16du:dateUtc="2025-09-09T14:59:00Z">
        <w:r w:rsidDel="00C6577E">
          <w:delText>F.1.5.1</w:delText>
        </w:r>
        <w:r w:rsidDel="00C6577E">
          <w:tab/>
          <w:delText>RLC_Configuration</w:delText>
        </w:r>
      </w:del>
    </w:p>
    <w:p w14:paraId="48CAB534" w14:textId="51096E82" w:rsidR="00A07BDF" w:rsidDel="00C6577E" w:rsidRDefault="00A07BDF" w:rsidP="00A07BDF">
      <w:pPr>
        <w:rPr>
          <w:del w:id="4473" w:author="MCC TF160" w:date="2025-09-09T15:59:00Z" w16du:dateUtc="2025-09-09T14:59:00Z"/>
        </w:rPr>
      </w:pPr>
      <w:del w:id="4474" w:author="MCC TF160" w:date="2025-09-09T15:59:00Z" w16du:dateUtc="2025-09-09T14:59:00Z">
        <w:r w:rsidDel="00C6577E">
          <w:delText>RLC configuration: radio bearer specific</w:delText>
        </w:r>
      </w:del>
    </w:p>
    <w:p w14:paraId="23965639" w14:textId="6E737588" w:rsidR="00A07BDF" w:rsidDel="00C6577E" w:rsidRDefault="00A07BDF" w:rsidP="00A07BDF">
      <w:pPr>
        <w:pStyle w:val="TH"/>
        <w:rPr>
          <w:del w:id="4475" w:author="MCC TF160" w:date="2025-09-09T15:59:00Z" w16du:dateUtc="2025-09-09T14:59:00Z"/>
        </w:rPr>
      </w:pPr>
      <w:del w:id="4476" w:author="MCC TF160" w:date="2025-09-09T15:59:00Z" w16du:dateUtc="2025-09-09T14:59:00Z">
        <w:r w:rsidDel="00C6577E">
          <w:delText>RLC_Configuration: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329ADC55" w14:textId="7CA5E266" w:rsidTr="00810629">
        <w:trPr>
          <w:del w:id="4477" w:author="MCC TF160" w:date="2025-09-09T15:59:00Z"/>
        </w:trPr>
        <w:tc>
          <w:tcPr>
            <w:tcW w:w="9857" w:type="dxa"/>
            <w:gridSpan w:val="3"/>
            <w:tcBorders>
              <w:bottom w:val="double" w:sz="4" w:space="0" w:color="auto"/>
            </w:tcBorders>
            <w:shd w:val="clear" w:color="auto" w:fill="E0E0E0"/>
          </w:tcPr>
          <w:p w14:paraId="59768360" w14:textId="27E0F864" w:rsidR="00A07BDF" w:rsidRPr="00234687" w:rsidDel="00C6577E" w:rsidRDefault="00A07BDF" w:rsidP="00810629">
            <w:pPr>
              <w:pStyle w:val="TAL"/>
              <w:rPr>
                <w:del w:id="4478" w:author="MCC TF160" w:date="2025-09-09T15:59:00Z" w16du:dateUtc="2025-09-09T14:59:00Z"/>
                <w:b/>
              </w:rPr>
            </w:pPr>
            <w:del w:id="4479" w:author="MCC TF160" w:date="2025-09-09T15:59:00Z" w16du:dateUtc="2025-09-09T14:59:00Z">
              <w:r w:rsidRPr="00234687" w:rsidDel="00C6577E">
                <w:rPr>
                  <w:b/>
                </w:rPr>
                <w:delText>TTCN-3 Basic Types</w:delText>
              </w:r>
            </w:del>
          </w:p>
        </w:tc>
      </w:tr>
      <w:tr w:rsidR="00A07BDF" w:rsidDel="00C6577E" w14:paraId="308A879C" w14:textId="75865C2E" w:rsidTr="00810629">
        <w:trPr>
          <w:del w:id="4480" w:author="MCC TF160" w:date="2025-09-09T15:59:00Z"/>
        </w:trPr>
        <w:tc>
          <w:tcPr>
            <w:tcW w:w="2464" w:type="dxa"/>
            <w:tcBorders>
              <w:top w:val="double" w:sz="4" w:space="0" w:color="auto"/>
            </w:tcBorders>
          </w:tcPr>
          <w:p w14:paraId="7A037647" w14:textId="1CD85AE1" w:rsidR="00A07BDF" w:rsidRPr="00234687" w:rsidDel="00C6577E" w:rsidRDefault="00A07BDF" w:rsidP="00810629">
            <w:pPr>
              <w:pStyle w:val="TAL"/>
              <w:rPr>
                <w:del w:id="4481" w:author="MCC TF160" w:date="2025-09-09T15:59:00Z" w16du:dateUtc="2025-09-09T14:59:00Z"/>
                <w:b/>
              </w:rPr>
            </w:pPr>
            <w:del w:id="4482" w:author="MCC TF160" w:date="2025-09-09T15:59:00Z" w16du:dateUtc="2025-09-09T14:59:00Z">
              <w:r w:rsidRPr="00234687" w:rsidDel="00C6577E">
                <w:rPr>
                  <w:b/>
                </w:rPr>
                <w:delText>NB_SS_RLC_TM_Type</w:delText>
              </w:r>
            </w:del>
          </w:p>
        </w:tc>
        <w:tc>
          <w:tcPr>
            <w:tcW w:w="3450" w:type="dxa"/>
            <w:tcBorders>
              <w:top w:val="double" w:sz="4" w:space="0" w:color="auto"/>
            </w:tcBorders>
          </w:tcPr>
          <w:p w14:paraId="71DD73FB" w14:textId="1F8E8A2E" w:rsidR="00A07BDF" w:rsidRPr="00234687" w:rsidDel="00C6577E" w:rsidRDefault="00A07BDF" w:rsidP="00810629">
            <w:pPr>
              <w:pStyle w:val="TAL"/>
              <w:rPr>
                <w:del w:id="4483" w:author="MCC TF160" w:date="2025-09-09T15:59:00Z" w16du:dateUtc="2025-09-09T14:59:00Z"/>
              </w:rPr>
            </w:pPr>
            <w:del w:id="448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3943" w:type="dxa"/>
            <w:tcBorders>
              <w:top w:val="double" w:sz="4" w:space="0" w:color="auto"/>
            </w:tcBorders>
          </w:tcPr>
          <w:p w14:paraId="57B75D7E" w14:textId="567F87B7" w:rsidR="00A07BDF" w:rsidRPr="00234687" w:rsidDel="00C6577E" w:rsidRDefault="00A07BDF" w:rsidP="00810629">
            <w:pPr>
              <w:pStyle w:val="TAL"/>
              <w:rPr>
                <w:del w:id="4485" w:author="MCC TF160" w:date="2025-09-09T15:59:00Z" w16du:dateUtc="2025-09-09T14:59:00Z"/>
              </w:rPr>
            </w:pPr>
            <w:del w:id="4486" w:author="MCC TF160" w:date="2025-09-09T15:59:00Z" w16du:dateUtc="2025-09-09T14:59:00Z">
              <w:r w:rsidRPr="00234687" w:rsidDel="00C6577E">
                <w:delText>TM to configure SRB0; no parameters to be defined</w:delText>
              </w:r>
            </w:del>
          </w:p>
        </w:tc>
      </w:tr>
    </w:tbl>
    <w:p w14:paraId="4D814789" w14:textId="3E8B55B6" w:rsidR="00A07BDF" w:rsidDel="00C6577E" w:rsidRDefault="00A07BDF" w:rsidP="00A07BDF">
      <w:pPr>
        <w:rPr>
          <w:del w:id="4487" w:author="MCC TF160" w:date="2025-09-09T15:59:00Z" w16du:dateUtc="2025-09-09T14:59:00Z"/>
        </w:rPr>
      </w:pPr>
    </w:p>
    <w:p w14:paraId="73A220C4" w14:textId="4E272F79" w:rsidR="00A07BDF" w:rsidDel="00C6577E" w:rsidRDefault="00A07BDF" w:rsidP="00A07BDF">
      <w:pPr>
        <w:pStyle w:val="TH"/>
        <w:rPr>
          <w:del w:id="4488" w:author="MCC TF160" w:date="2025-09-09T15:59:00Z" w16du:dateUtc="2025-09-09T14:59:00Z"/>
        </w:rPr>
      </w:pPr>
      <w:del w:id="4489" w:author="MCC TF160" w:date="2025-09-09T15:59:00Z" w16du:dateUtc="2025-09-09T14:59:00Z">
        <w:r w:rsidDel="00C6577E">
          <w:delText>NB_RLC_TestModeInfo_Type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00764A3" w14:textId="2071BF51" w:rsidTr="00810629">
        <w:trPr>
          <w:del w:id="4490" w:author="MCC TF160" w:date="2025-09-09T15:59:00Z"/>
        </w:trPr>
        <w:tc>
          <w:tcPr>
            <w:tcW w:w="9857" w:type="dxa"/>
            <w:gridSpan w:val="3"/>
            <w:shd w:val="clear" w:color="auto" w:fill="E0E0E0"/>
          </w:tcPr>
          <w:p w14:paraId="2DD002C7" w14:textId="6B61C28E" w:rsidR="00A07BDF" w:rsidRPr="00234687" w:rsidDel="00C6577E" w:rsidRDefault="00A07BDF" w:rsidP="00810629">
            <w:pPr>
              <w:pStyle w:val="TAL"/>
              <w:rPr>
                <w:del w:id="4491" w:author="MCC TF160" w:date="2025-09-09T15:59:00Z" w16du:dateUtc="2025-09-09T14:59:00Z"/>
                <w:b/>
              </w:rPr>
            </w:pPr>
            <w:del w:id="4492" w:author="MCC TF160" w:date="2025-09-09T15:59:00Z" w16du:dateUtc="2025-09-09T14:59:00Z">
              <w:r w:rsidRPr="00234687" w:rsidDel="00C6577E">
                <w:rPr>
                  <w:b/>
                </w:rPr>
                <w:delText>TTCN-3 Union Type</w:delText>
              </w:r>
            </w:del>
          </w:p>
        </w:tc>
      </w:tr>
      <w:tr w:rsidR="00A07BDF" w:rsidDel="00C6577E" w14:paraId="422C8636" w14:textId="2A5BC3D7" w:rsidTr="00810629">
        <w:trPr>
          <w:del w:id="4493" w:author="MCC TF160" w:date="2025-09-09T15:59:00Z"/>
        </w:trPr>
        <w:tc>
          <w:tcPr>
            <w:tcW w:w="1479" w:type="dxa"/>
            <w:tcBorders>
              <w:bottom w:val="single" w:sz="4" w:space="0" w:color="auto"/>
            </w:tcBorders>
            <w:shd w:val="clear" w:color="auto" w:fill="E0E0E0"/>
          </w:tcPr>
          <w:p w14:paraId="56AC7A9C" w14:textId="1BDFEFD4" w:rsidR="00A07BDF" w:rsidRPr="00234687" w:rsidDel="00C6577E" w:rsidRDefault="00A07BDF" w:rsidP="00810629">
            <w:pPr>
              <w:pStyle w:val="TAL"/>
              <w:rPr>
                <w:del w:id="4494" w:author="MCC TF160" w:date="2025-09-09T15:59:00Z" w16du:dateUtc="2025-09-09T14:59:00Z"/>
                <w:b/>
              </w:rPr>
            </w:pPr>
            <w:del w:id="449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1E891C2" w14:textId="1C48A7D8" w:rsidR="00A07BDF" w:rsidRPr="00234687" w:rsidDel="00C6577E" w:rsidRDefault="00A07BDF" w:rsidP="00810629">
            <w:pPr>
              <w:pStyle w:val="TAL"/>
              <w:rPr>
                <w:del w:id="4496" w:author="MCC TF160" w:date="2025-09-09T15:59:00Z" w16du:dateUtc="2025-09-09T14:59:00Z"/>
                <w:b/>
              </w:rPr>
            </w:pPr>
            <w:del w:id="4497" w:author="MCC TF160" w:date="2025-09-09T15:59:00Z" w16du:dateUtc="2025-09-09T14:59:00Z">
              <w:r w:rsidRPr="00234687" w:rsidDel="00C6577E">
                <w:rPr>
                  <w:b/>
                </w:rPr>
                <w:delText>NB_RLC_TestModeInfo_Type</w:delText>
              </w:r>
            </w:del>
          </w:p>
        </w:tc>
      </w:tr>
      <w:tr w:rsidR="00A07BDF" w:rsidDel="00C6577E" w14:paraId="59929E7A" w14:textId="474C5437" w:rsidTr="00810629">
        <w:trPr>
          <w:del w:id="4498" w:author="MCC TF160" w:date="2025-09-09T15:59:00Z"/>
        </w:trPr>
        <w:tc>
          <w:tcPr>
            <w:tcW w:w="1479" w:type="dxa"/>
            <w:tcBorders>
              <w:bottom w:val="double" w:sz="4" w:space="0" w:color="auto"/>
            </w:tcBorders>
            <w:shd w:val="clear" w:color="auto" w:fill="E0E0E0"/>
          </w:tcPr>
          <w:p w14:paraId="41258B13" w14:textId="26369ED3" w:rsidR="00A07BDF" w:rsidRPr="00234687" w:rsidDel="00C6577E" w:rsidRDefault="00A07BDF" w:rsidP="00810629">
            <w:pPr>
              <w:pStyle w:val="TAL"/>
              <w:rPr>
                <w:del w:id="4499" w:author="MCC TF160" w:date="2025-09-09T15:59:00Z" w16du:dateUtc="2025-09-09T14:59:00Z"/>
                <w:b/>
              </w:rPr>
            </w:pPr>
            <w:del w:id="450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855405A" w14:textId="1877CEFC" w:rsidR="00A07BDF" w:rsidRPr="00234687" w:rsidDel="00C6577E" w:rsidRDefault="00A07BDF" w:rsidP="00810629">
            <w:pPr>
              <w:pStyle w:val="TAL"/>
              <w:rPr>
                <w:del w:id="4501" w:author="MCC TF160" w:date="2025-09-09T15:59:00Z" w16du:dateUtc="2025-09-09T14:59:00Z"/>
              </w:rPr>
            </w:pPr>
          </w:p>
        </w:tc>
      </w:tr>
      <w:tr w:rsidR="00A07BDF" w:rsidDel="00C6577E" w14:paraId="0513A200" w14:textId="18177D2D" w:rsidTr="00810629">
        <w:trPr>
          <w:del w:id="4502" w:author="MCC TF160" w:date="2025-09-09T15:59:00Z"/>
        </w:trPr>
        <w:tc>
          <w:tcPr>
            <w:tcW w:w="1479" w:type="dxa"/>
            <w:tcBorders>
              <w:top w:val="double" w:sz="4" w:space="0" w:color="auto"/>
            </w:tcBorders>
          </w:tcPr>
          <w:p w14:paraId="68D689BB" w14:textId="157C2A17" w:rsidR="00A07BDF" w:rsidRPr="00234687" w:rsidDel="00C6577E" w:rsidRDefault="00A07BDF" w:rsidP="00810629">
            <w:pPr>
              <w:pStyle w:val="TAL"/>
              <w:rPr>
                <w:del w:id="4503" w:author="MCC TF160" w:date="2025-09-09T15:59:00Z" w16du:dateUtc="2025-09-09T14:59:00Z"/>
              </w:rPr>
            </w:pPr>
            <w:del w:id="4504" w:author="MCC TF160" w:date="2025-09-09T15:59:00Z" w16du:dateUtc="2025-09-09T14:59:00Z">
              <w:r w:rsidRPr="00234687" w:rsidDel="00C6577E">
                <w:delText>TransparentMode_UMDwith5BitSN</w:delText>
              </w:r>
            </w:del>
          </w:p>
        </w:tc>
        <w:tc>
          <w:tcPr>
            <w:tcW w:w="2957" w:type="dxa"/>
            <w:tcBorders>
              <w:top w:val="double" w:sz="4" w:space="0" w:color="auto"/>
            </w:tcBorders>
          </w:tcPr>
          <w:p w14:paraId="096EBBDB" w14:textId="16909823" w:rsidR="00A07BDF" w:rsidRPr="00234687" w:rsidDel="00C6577E" w:rsidRDefault="00A07BDF" w:rsidP="00810629">
            <w:pPr>
              <w:pStyle w:val="TAL"/>
              <w:rPr>
                <w:del w:id="4505" w:author="MCC TF160" w:date="2025-09-09T15:59:00Z" w16du:dateUtc="2025-09-09T14:59:00Z"/>
              </w:rPr>
            </w:pPr>
            <w:del w:id="450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782969C4" w14:textId="7E4C5D0B" w:rsidR="00A07BDF" w:rsidRPr="00234687" w:rsidDel="00C6577E" w:rsidRDefault="00A07BDF" w:rsidP="00810629">
            <w:pPr>
              <w:pStyle w:val="TAL"/>
              <w:rPr>
                <w:del w:id="4507" w:author="MCC TF160" w:date="2025-09-09T15:59:00Z" w16du:dateUtc="2025-09-09T14:59:00Z"/>
              </w:rPr>
            </w:pPr>
            <w:del w:id="4508" w:author="MCC TF160" w:date="2025-09-09T15:59:00Z" w16du:dateUtc="2025-09-09T14:59:00Z">
              <w:r w:rsidRPr="00234687" w:rsidDel="00C6577E">
                <w:delText>shall be set when TTCN expects RLC PDUs as UMD in UL with an SN of 5 bits;</w:delText>
              </w:r>
            </w:del>
          </w:p>
          <w:p w14:paraId="67CB80A8" w14:textId="0658CF5B" w:rsidR="00A07BDF" w:rsidRPr="00234687" w:rsidDel="00C6577E" w:rsidRDefault="00A07BDF" w:rsidP="00810629">
            <w:pPr>
              <w:pStyle w:val="TAL"/>
              <w:rPr>
                <w:del w:id="4509" w:author="MCC TF160" w:date="2025-09-09T15:59:00Z" w16du:dateUtc="2025-09-09T14:59:00Z"/>
              </w:rPr>
            </w:pPr>
            <w:del w:id="4510" w:author="MCC TF160" w:date="2025-09-09T15:59:00Z" w16du:dateUtc="2025-09-09T14:59:00Z">
              <w:r w:rsidRPr="00234687" w:rsidDel="00C6577E">
                <w:delText>valid only when the RLC is configured in TM</w:delText>
              </w:r>
            </w:del>
          </w:p>
        </w:tc>
      </w:tr>
    </w:tbl>
    <w:p w14:paraId="5D3A7BDE" w14:textId="5829D3C7" w:rsidR="00A07BDF" w:rsidDel="00C6577E" w:rsidRDefault="00A07BDF" w:rsidP="00A07BDF">
      <w:pPr>
        <w:rPr>
          <w:del w:id="4511" w:author="MCC TF160" w:date="2025-09-09T15:59:00Z" w16du:dateUtc="2025-09-09T14:59:00Z"/>
        </w:rPr>
      </w:pPr>
    </w:p>
    <w:p w14:paraId="27AED163" w14:textId="59D141D1" w:rsidR="00A07BDF" w:rsidDel="00C6577E" w:rsidRDefault="00A07BDF" w:rsidP="00A07BDF">
      <w:pPr>
        <w:pStyle w:val="TH"/>
        <w:rPr>
          <w:del w:id="4512" w:author="MCC TF160" w:date="2025-09-09T15:59:00Z" w16du:dateUtc="2025-09-09T14:59:00Z"/>
        </w:rPr>
      </w:pPr>
      <w:del w:id="4513" w:author="MCC TF160" w:date="2025-09-09T15:59:00Z" w16du:dateUtc="2025-09-09T14:59:00Z">
        <w:r w:rsidDel="00C6577E">
          <w:delText>NB_RLC_TestModeConfig_Type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359AF55" w14:textId="71ABED23" w:rsidTr="00810629">
        <w:trPr>
          <w:del w:id="4514" w:author="MCC TF160" w:date="2025-09-09T15:59:00Z"/>
        </w:trPr>
        <w:tc>
          <w:tcPr>
            <w:tcW w:w="9857" w:type="dxa"/>
            <w:gridSpan w:val="3"/>
            <w:shd w:val="clear" w:color="auto" w:fill="E0E0E0"/>
          </w:tcPr>
          <w:p w14:paraId="78A37F5B" w14:textId="0E5BC547" w:rsidR="00A07BDF" w:rsidRPr="00234687" w:rsidDel="00C6577E" w:rsidRDefault="00A07BDF" w:rsidP="00810629">
            <w:pPr>
              <w:pStyle w:val="TAL"/>
              <w:rPr>
                <w:del w:id="4515" w:author="MCC TF160" w:date="2025-09-09T15:59:00Z" w16du:dateUtc="2025-09-09T14:59:00Z"/>
                <w:b/>
              </w:rPr>
            </w:pPr>
            <w:del w:id="4516" w:author="MCC TF160" w:date="2025-09-09T15:59:00Z" w16du:dateUtc="2025-09-09T14:59:00Z">
              <w:r w:rsidRPr="00234687" w:rsidDel="00C6577E">
                <w:rPr>
                  <w:b/>
                </w:rPr>
                <w:delText>TTCN-3 Union Type</w:delText>
              </w:r>
            </w:del>
          </w:p>
        </w:tc>
      </w:tr>
      <w:tr w:rsidR="00A07BDF" w:rsidDel="00C6577E" w14:paraId="0419FEC2" w14:textId="0F845FE6" w:rsidTr="00810629">
        <w:trPr>
          <w:del w:id="4517" w:author="MCC TF160" w:date="2025-09-09T15:59:00Z"/>
        </w:trPr>
        <w:tc>
          <w:tcPr>
            <w:tcW w:w="1479" w:type="dxa"/>
            <w:tcBorders>
              <w:bottom w:val="single" w:sz="4" w:space="0" w:color="auto"/>
            </w:tcBorders>
            <w:shd w:val="clear" w:color="auto" w:fill="E0E0E0"/>
          </w:tcPr>
          <w:p w14:paraId="12A831AA" w14:textId="24A4BF05" w:rsidR="00A07BDF" w:rsidRPr="00234687" w:rsidDel="00C6577E" w:rsidRDefault="00A07BDF" w:rsidP="00810629">
            <w:pPr>
              <w:pStyle w:val="TAL"/>
              <w:rPr>
                <w:del w:id="4518" w:author="MCC TF160" w:date="2025-09-09T15:59:00Z" w16du:dateUtc="2025-09-09T14:59:00Z"/>
                <w:b/>
              </w:rPr>
            </w:pPr>
            <w:del w:id="451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985FBCE" w14:textId="5860AAC6" w:rsidR="00A07BDF" w:rsidRPr="00234687" w:rsidDel="00C6577E" w:rsidRDefault="00A07BDF" w:rsidP="00810629">
            <w:pPr>
              <w:pStyle w:val="TAL"/>
              <w:rPr>
                <w:del w:id="4520" w:author="MCC TF160" w:date="2025-09-09T15:59:00Z" w16du:dateUtc="2025-09-09T14:59:00Z"/>
                <w:b/>
              </w:rPr>
            </w:pPr>
            <w:del w:id="4521" w:author="MCC TF160" w:date="2025-09-09T15:59:00Z" w16du:dateUtc="2025-09-09T14:59:00Z">
              <w:r w:rsidRPr="00234687" w:rsidDel="00C6577E">
                <w:rPr>
                  <w:b/>
                </w:rPr>
                <w:delText>NB_RLC_TestModeConfig_Type</w:delText>
              </w:r>
            </w:del>
          </w:p>
        </w:tc>
      </w:tr>
      <w:tr w:rsidR="00A07BDF" w:rsidDel="00C6577E" w14:paraId="2F156882" w14:textId="2DA20E59" w:rsidTr="00810629">
        <w:trPr>
          <w:del w:id="4522" w:author="MCC TF160" w:date="2025-09-09T15:59:00Z"/>
        </w:trPr>
        <w:tc>
          <w:tcPr>
            <w:tcW w:w="1479" w:type="dxa"/>
            <w:tcBorders>
              <w:bottom w:val="double" w:sz="4" w:space="0" w:color="auto"/>
            </w:tcBorders>
            <w:shd w:val="clear" w:color="auto" w:fill="E0E0E0"/>
          </w:tcPr>
          <w:p w14:paraId="744F01AF" w14:textId="47398858" w:rsidR="00A07BDF" w:rsidRPr="00234687" w:rsidDel="00C6577E" w:rsidRDefault="00A07BDF" w:rsidP="00810629">
            <w:pPr>
              <w:pStyle w:val="TAL"/>
              <w:rPr>
                <w:del w:id="4523" w:author="MCC TF160" w:date="2025-09-09T15:59:00Z" w16du:dateUtc="2025-09-09T14:59:00Z"/>
                <w:b/>
              </w:rPr>
            </w:pPr>
            <w:del w:id="452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6009308" w14:textId="05306BBE" w:rsidR="00A07BDF" w:rsidRPr="00234687" w:rsidDel="00C6577E" w:rsidRDefault="00A07BDF" w:rsidP="00810629">
            <w:pPr>
              <w:pStyle w:val="TAL"/>
              <w:rPr>
                <w:del w:id="4525" w:author="MCC TF160" w:date="2025-09-09T15:59:00Z" w16du:dateUtc="2025-09-09T14:59:00Z"/>
              </w:rPr>
            </w:pPr>
          </w:p>
        </w:tc>
      </w:tr>
      <w:tr w:rsidR="00A07BDF" w:rsidDel="00C6577E" w14:paraId="0F8B7549" w14:textId="3435D8AB" w:rsidTr="00810629">
        <w:trPr>
          <w:del w:id="4526" w:author="MCC TF160" w:date="2025-09-09T15:59:00Z"/>
        </w:trPr>
        <w:tc>
          <w:tcPr>
            <w:tcW w:w="1479" w:type="dxa"/>
            <w:tcBorders>
              <w:top w:val="double" w:sz="4" w:space="0" w:color="auto"/>
            </w:tcBorders>
          </w:tcPr>
          <w:p w14:paraId="63570B75" w14:textId="3F80CC38" w:rsidR="00A07BDF" w:rsidRPr="00234687" w:rsidDel="00C6577E" w:rsidRDefault="00A07BDF" w:rsidP="00810629">
            <w:pPr>
              <w:pStyle w:val="TAL"/>
              <w:rPr>
                <w:del w:id="4527" w:author="MCC TF160" w:date="2025-09-09T15:59:00Z" w16du:dateUtc="2025-09-09T14:59:00Z"/>
              </w:rPr>
            </w:pPr>
            <w:del w:id="4528" w:author="MCC TF160" w:date="2025-09-09T15:59:00Z" w16du:dateUtc="2025-09-09T14:59:00Z">
              <w:r w:rsidRPr="00234687" w:rsidDel="00C6577E">
                <w:delText>None</w:delText>
              </w:r>
            </w:del>
          </w:p>
        </w:tc>
        <w:tc>
          <w:tcPr>
            <w:tcW w:w="2957" w:type="dxa"/>
            <w:tcBorders>
              <w:top w:val="double" w:sz="4" w:space="0" w:color="auto"/>
            </w:tcBorders>
          </w:tcPr>
          <w:p w14:paraId="1D5F653E" w14:textId="1E324C52" w:rsidR="00A07BDF" w:rsidRPr="00234687" w:rsidDel="00C6577E" w:rsidRDefault="00A07BDF" w:rsidP="00810629">
            <w:pPr>
              <w:pStyle w:val="TAL"/>
              <w:rPr>
                <w:del w:id="4529" w:author="MCC TF160" w:date="2025-09-09T15:59:00Z" w16du:dateUtc="2025-09-09T14:59:00Z"/>
              </w:rPr>
            </w:pPr>
            <w:del w:id="453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FBBB7EA" w14:textId="0AA69885" w:rsidR="00A07BDF" w:rsidRPr="00234687" w:rsidDel="00C6577E" w:rsidRDefault="00A07BDF" w:rsidP="00810629">
            <w:pPr>
              <w:pStyle w:val="TAL"/>
              <w:rPr>
                <w:del w:id="4531" w:author="MCC TF160" w:date="2025-09-09T15:59:00Z" w16du:dateUtc="2025-09-09T14:59:00Z"/>
              </w:rPr>
            </w:pPr>
          </w:p>
        </w:tc>
      </w:tr>
      <w:tr w:rsidR="00A07BDF" w:rsidDel="00C6577E" w14:paraId="3F766226" w14:textId="0CFB2B16" w:rsidTr="00810629">
        <w:trPr>
          <w:del w:id="4532" w:author="MCC TF160" w:date="2025-09-09T15:59:00Z"/>
        </w:trPr>
        <w:tc>
          <w:tcPr>
            <w:tcW w:w="1479" w:type="dxa"/>
          </w:tcPr>
          <w:p w14:paraId="741F2CEF" w14:textId="153C37E7" w:rsidR="00A07BDF" w:rsidRPr="00234687" w:rsidDel="00C6577E" w:rsidRDefault="00A07BDF" w:rsidP="00810629">
            <w:pPr>
              <w:pStyle w:val="TAL"/>
              <w:rPr>
                <w:del w:id="4533" w:author="MCC TF160" w:date="2025-09-09T15:59:00Z" w16du:dateUtc="2025-09-09T14:59:00Z"/>
              </w:rPr>
            </w:pPr>
            <w:del w:id="4534" w:author="MCC TF160" w:date="2025-09-09T15:59:00Z" w16du:dateUtc="2025-09-09T14:59:00Z">
              <w:r w:rsidRPr="00234687" w:rsidDel="00C6577E">
                <w:delText>Info</w:delText>
              </w:r>
            </w:del>
          </w:p>
        </w:tc>
        <w:tc>
          <w:tcPr>
            <w:tcW w:w="2957" w:type="dxa"/>
          </w:tcPr>
          <w:p w14:paraId="6B0BCE99" w14:textId="72D239AA" w:rsidR="00A07BDF" w:rsidRPr="00234687" w:rsidDel="00C6577E" w:rsidRDefault="00A07BDF" w:rsidP="00810629">
            <w:pPr>
              <w:pStyle w:val="TAL"/>
              <w:rPr>
                <w:del w:id="4535" w:author="MCC TF160" w:date="2025-09-09T15:59:00Z" w16du:dateUtc="2025-09-09T14:59:00Z"/>
              </w:rPr>
            </w:pPr>
            <w:del w:id="4536" w:author="MCC TF160" w:date="2025-09-09T15:59:00Z" w16du:dateUtc="2025-09-09T14:59:00Z">
              <w:r w:rsidDel="00C6577E">
                <w:fldChar w:fldCharType="begin"/>
              </w:r>
              <w:r w:rsidDel="00C6577E">
                <w:delInstrText>HYPERLINK \l "NB_RLC_TestModeInfo_Type"</w:delInstrText>
              </w:r>
              <w:r w:rsidDel="00C6577E">
                <w:fldChar w:fldCharType="separate"/>
              </w:r>
              <w:r w:rsidRPr="00234687" w:rsidDel="00C6577E">
                <w:rPr>
                  <w:rStyle w:val="Hyperlink"/>
                </w:rPr>
                <w:delText>NB_RLC_TestModeInfo_Type</w:delText>
              </w:r>
              <w:r w:rsidDel="00C6577E">
                <w:fldChar w:fldCharType="end"/>
              </w:r>
            </w:del>
          </w:p>
        </w:tc>
        <w:tc>
          <w:tcPr>
            <w:tcW w:w="5421" w:type="dxa"/>
          </w:tcPr>
          <w:p w14:paraId="3F01B480" w14:textId="05FB1903" w:rsidR="00A07BDF" w:rsidRPr="00234687" w:rsidDel="00C6577E" w:rsidRDefault="00A07BDF" w:rsidP="00810629">
            <w:pPr>
              <w:pStyle w:val="TAL"/>
              <w:rPr>
                <w:del w:id="4537" w:author="MCC TF160" w:date="2025-09-09T15:59:00Z" w16du:dateUtc="2025-09-09T14:59:00Z"/>
              </w:rPr>
            </w:pPr>
          </w:p>
        </w:tc>
      </w:tr>
    </w:tbl>
    <w:p w14:paraId="3BA028DE" w14:textId="1AB097CD" w:rsidR="00A07BDF" w:rsidDel="00C6577E" w:rsidRDefault="00A07BDF" w:rsidP="00A07BDF">
      <w:pPr>
        <w:rPr>
          <w:del w:id="4538" w:author="MCC TF160" w:date="2025-09-09T15:59:00Z" w16du:dateUtc="2025-09-09T14:59:00Z"/>
        </w:rPr>
      </w:pPr>
    </w:p>
    <w:p w14:paraId="0A4C970E" w14:textId="6C8CC0D2" w:rsidR="00A07BDF" w:rsidDel="00C6577E" w:rsidRDefault="00A07BDF" w:rsidP="00A07BDF">
      <w:pPr>
        <w:pStyle w:val="TH"/>
        <w:rPr>
          <w:del w:id="4539" w:author="MCC TF160" w:date="2025-09-09T15:59:00Z" w16du:dateUtc="2025-09-09T14:59:00Z"/>
        </w:rPr>
      </w:pPr>
      <w:del w:id="4540" w:author="MCC TF160" w:date="2025-09-09T15:59:00Z" w16du:dateUtc="2025-09-09T14:59:00Z">
        <w:r w:rsidDel="00C6577E">
          <w:delText>NB_SS_RLC_AM_Type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E87588A" w14:textId="4944675F" w:rsidTr="00810629">
        <w:trPr>
          <w:del w:id="4541" w:author="MCC TF160" w:date="2025-09-09T15:59:00Z"/>
        </w:trPr>
        <w:tc>
          <w:tcPr>
            <w:tcW w:w="9857" w:type="dxa"/>
            <w:gridSpan w:val="4"/>
            <w:shd w:val="clear" w:color="auto" w:fill="E0E0E0"/>
          </w:tcPr>
          <w:p w14:paraId="374BB5B9" w14:textId="775D16E6" w:rsidR="00A07BDF" w:rsidRPr="00234687" w:rsidDel="00C6577E" w:rsidRDefault="00A07BDF" w:rsidP="00810629">
            <w:pPr>
              <w:pStyle w:val="TAL"/>
              <w:rPr>
                <w:del w:id="4542" w:author="MCC TF160" w:date="2025-09-09T15:59:00Z" w16du:dateUtc="2025-09-09T14:59:00Z"/>
                <w:b/>
              </w:rPr>
            </w:pPr>
            <w:del w:id="4543" w:author="MCC TF160" w:date="2025-09-09T15:59:00Z" w16du:dateUtc="2025-09-09T14:59:00Z">
              <w:r w:rsidRPr="00234687" w:rsidDel="00C6577E">
                <w:rPr>
                  <w:b/>
                </w:rPr>
                <w:delText>TTCN-3 Record Type</w:delText>
              </w:r>
            </w:del>
          </w:p>
        </w:tc>
      </w:tr>
      <w:tr w:rsidR="00A07BDF" w:rsidDel="00C6577E" w14:paraId="5447CBBE" w14:textId="7E021AEF" w:rsidTr="00810629">
        <w:trPr>
          <w:del w:id="4544" w:author="MCC TF160" w:date="2025-09-09T15:59:00Z"/>
        </w:trPr>
        <w:tc>
          <w:tcPr>
            <w:tcW w:w="1479" w:type="dxa"/>
            <w:tcBorders>
              <w:bottom w:val="single" w:sz="4" w:space="0" w:color="auto"/>
            </w:tcBorders>
            <w:shd w:val="clear" w:color="auto" w:fill="E0E0E0"/>
          </w:tcPr>
          <w:p w14:paraId="595C9A45" w14:textId="5876B10E" w:rsidR="00A07BDF" w:rsidRPr="00234687" w:rsidDel="00C6577E" w:rsidRDefault="00A07BDF" w:rsidP="00810629">
            <w:pPr>
              <w:pStyle w:val="TAL"/>
              <w:rPr>
                <w:del w:id="4545" w:author="MCC TF160" w:date="2025-09-09T15:59:00Z" w16du:dateUtc="2025-09-09T14:59:00Z"/>
                <w:b/>
              </w:rPr>
            </w:pPr>
            <w:del w:id="454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09737E2" w14:textId="5084496F" w:rsidR="00A07BDF" w:rsidRPr="00234687" w:rsidDel="00C6577E" w:rsidRDefault="00A07BDF" w:rsidP="00810629">
            <w:pPr>
              <w:pStyle w:val="TAL"/>
              <w:rPr>
                <w:del w:id="4547" w:author="MCC TF160" w:date="2025-09-09T15:59:00Z" w16du:dateUtc="2025-09-09T14:59:00Z"/>
                <w:b/>
              </w:rPr>
            </w:pPr>
            <w:del w:id="4548" w:author="MCC TF160" w:date="2025-09-09T15:59:00Z" w16du:dateUtc="2025-09-09T14:59:00Z">
              <w:r w:rsidRPr="00234687" w:rsidDel="00C6577E">
                <w:rPr>
                  <w:b/>
                </w:rPr>
                <w:delText>NB_SS_RLC_AM_Type</w:delText>
              </w:r>
            </w:del>
          </w:p>
        </w:tc>
      </w:tr>
      <w:tr w:rsidR="00A07BDF" w:rsidDel="00C6577E" w14:paraId="0BAEB56D" w14:textId="3D5D62B4" w:rsidTr="00810629">
        <w:trPr>
          <w:del w:id="4549" w:author="MCC TF160" w:date="2025-09-09T15:59:00Z"/>
        </w:trPr>
        <w:tc>
          <w:tcPr>
            <w:tcW w:w="1479" w:type="dxa"/>
            <w:tcBorders>
              <w:bottom w:val="double" w:sz="4" w:space="0" w:color="auto"/>
            </w:tcBorders>
            <w:shd w:val="clear" w:color="auto" w:fill="E0E0E0"/>
          </w:tcPr>
          <w:p w14:paraId="61600E6A" w14:textId="1F37C364" w:rsidR="00A07BDF" w:rsidRPr="00234687" w:rsidDel="00C6577E" w:rsidRDefault="00A07BDF" w:rsidP="00810629">
            <w:pPr>
              <w:pStyle w:val="TAL"/>
              <w:rPr>
                <w:del w:id="4550" w:author="MCC TF160" w:date="2025-09-09T15:59:00Z" w16du:dateUtc="2025-09-09T14:59:00Z"/>
                <w:b/>
              </w:rPr>
            </w:pPr>
            <w:del w:id="455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D15E2E8" w14:textId="394F96EA" w:rsidR="00A07BDF" w:rsidRPr="00234687" w:rsidDel="00C6577E" w:rsidRDefault="00A07BDF" w:rsidP="00810629">
            <w:pPr>
              <w:pStyle w:val="TAL"/>
              <w:rPr>
                <w:del w:id="4552" w:author="MCC TF160" w:date="2025-09-09T15:59:00Z" w16du:dateUtc="2025-09-09T14:59:00Z"/>
              </w:rPr>
            </w:pPr>
          </w:p>
        </w:tc>
      </w:tr>
      <w:tr w:rsidR="00A07BDF" w:rsidDel="00C6577E" w14:paraId="5303C512" w14:textId="0E6F9879" w:rsidTr="00810629">
        <w:trPr>
          <w:del w:id="4553" w:author="MCC TF160" w:date="2025-09-09T15:59:00Z"/>
        </w:trPr>
        <w:tc>
          <w:tcPr>
            <w:tcW w:w="1479" w:type="dxa"/>
            <w:tcBorders>
              <w:top w:val="double" w:sz="4" w:space="0" w:color="auto"/>
            </w:tcBorders>
          </w:tcPr>
          <w:p w14:paraId="4872D397" w14:textId="1EED2938" w:rsidR="00A07BDF" w:rsidRPr="00234687" w:rsidDel="00C6577E" w:rsidRDefault="00A07BDF" w:rsidP="00810629">
            <w:pPr>
              <w:pStyle w:val="TAL"/>
              <w:rPr>
                <w:del w:id="4554" w:author="MCC TF160" w:date="2025-09-09T15:59:00Z" w16du:dateUtc="2025-09-09T14:59:00Z"/>
              </w:rPr>
            </w:pPr>
            <w:del w:id="4555" w:author="MCC TF160" w:date="2025-09-09T15:59:00Z" w16du:dateUtc="2025-09-09T14:59:00Z">
              <w:r w:rsidRPr="00234687" w:rsidDel="00C6577E">
                <w:delText>Tx</w:delText>
              </w:r>
            </w:del>
          </w:p>
        </w:tc>
        <w:tc>
          <w:tcPr>
            <w:tcW w:w="2464" w:type="dxa"/>
            <w:tcBorders>
              <w:top w:val="double" w:sz="4" w:space="0" w:color="auto"/>
            </w:tcBorders>
          </w:tcPr>
          <w:p w14:paraId="782C1C26" w14:textId="01ED498B" w:rsidR="00A07BDF" w:rsidRPr="00234687" w:rsidDel="00C6577E" w:rsidRDefault="00A07BDF" w:rsidP="00810629">
            <w:pPr>
              <w:pStyle w:val="TAL"/>
              <w:rPr>
                <w:del w:id="4556" w:author="MCC TF160" w:date="2025-09-09T15:59:00Z" w16du:dateUtc="2025-09-09T14:59:00Z"/>
              </w:rPr>
            </w:pPr>
            <w:del w:id="4557" w:author="MCC TF160" w:date="2025-09-09T15:59:00Z" w16du:dateUtc="2025-09-09T14:59:00Z">
              <w:r w:rsidDel="00C6577E">
                <w:fldChar w:fldCharType="begin"/>
              </w:r>
              <w:r w:rsidDel="00C6577E">
                <w:delInstrText>HYPERLINK \l "NB_UL_AM_RLC_Type"</w:delInstrText>
              </w:r>
              <w:r w:rsidDel="00C6577E">
                <w:fldChar w:fldCharType="separate"/>
              </w:r>
              <w:r w:rsidRPr="00234687" w:rsidDel="00C6577E">
                <w:rPr>
                  <w:rStyle w:val="Hyperlink"/>
                </w:rPr>
                <w:delText>NB_UL_AM_RLC_Type</w:delText>
              </w:r>
              <w:r w:rsidDel="00C6577E">
                <w:fldChar w:fldCharType="end"/>
              </w:r>
            </w:del>
          </w:p>
        </w:tc>
        <w:tc>
          <w:tcPr>
            <w:tcW w:w="493" w:type="dxa"/>
            <w:tcBorders>
              <w:top w:val="double" w:sz="4" w:space="0" w:color="auto"/>
            </w:tcBorders>
          </w:tcPr>
          <w:p w14:paraId="4F40C4E8" w14:textId="1ABFD112" w:rsidR="00A07BDF" w:rsidRPr="00234687" w:rsidDel="00C6577E" w:rsidRDefault="00A07BDF" w:rsidP="00810629">
            <w:pPr>
              <w:pStyle w:val="TAL"/>
              <w:rPr>
                <w:del w:id="4558" w:author="MCC TF160" w:date="2025-09-09T15:59:00Z" w16du:dateUtc="2025-09-09T14:59:00Z"/>
              </w:rPr>
            </w:pPr>
            <w:del w:id="4559" w:author="MCC TF160" w:date="2025-09-09T15:59:00Z" w16du:dateUtc="2025-09-09T14:59:00Z">
              <w:r w:rsidRPr="00234687" w:rsidDel="00C6577E">
                <w:delText>opt</w:delText>
              </w:r>
            </w:del>
          </w:p>
        </w:tc>
        <w:tc>
          <w:tcPr>
            <w:tcW w:w="5421" w:type="dxa"/>
            <w:tcBorders>
              <w:top w:val="double" w:sz="4" w:space="0" w:color="auto"/>
            </w:tcBorders>
          </w:tcPr>
          <w:p w14:paraId="02CECFBA" w14:textId="49EFC544" w:rsidR="00A07BDF" w:rsidRPr="00234687" w:rsidDel="00C6577E" w:rsidRDefault="00A07BDF" w:rsidP="00810629">
            <w:pPr>
              <w:pStyle w:val="TAL"/>
              <w:rPr>
                <w:del w:id="4560" w:author="MCC TF160" w:date="2025-09-09T15:59:00Z" w16du:dateUtc="2025-09-09T14:59:00Z"/>
              </w:rPr>
            </w:pPr>
            <w:del w:id="4561" w:author="MCC TF160" w:date="2025-09-09T15:59:00Z" w16du:dateUtc="2025-09-09T14:59:00Z">
              <w:r w:rsidRPr="00234687" w:rsidDel="00C6577E">
                <w:delText>the UE's UL setting to be used in SS's tx direction</w:delText>
              </w:r>
            </w:del>
          </w:p>
        </w:tc>
      </w:tr>
      <w:tr w:rsidR="00A07BDF" w:rsidDel="00C6577E" w14:paraId="6CC5E694" w14:textId="614FBA3A" w:rsidTr="00810629">
        <w:trPr>
          <w:del w:id="4562" w:author="MCC TF160" w:date="2025-09-09T15:59:00Z"/>
        </w:trPr>
        <w:tc>
          <w:tcPr>
            <w:tcW w:w="1479" w:type="dxa"/>
          </w:tcPr>
          <w:p w14:paraId="52AC2DB7" w14:textId="2BB9567F" w:rsidR="00A07BDF" w:rsidRPr="00234687" w:rsidDel="00C6577E" w:rsidRDefault="00A07BDF" w:rsidP="00810629">
            <w:pPr>
              <w:pStyle w:val="TAL"/>
              <w:rPr>
                <w:del w:id="4563" w:author="MCC TF160" w:date="2025-09-09T15:59:00Z" w16du:dateUtc="2025-09-09T14:59:00Z"/>
              </w:rPr>
            </w:pPr>
            <w:del w:id="4564" w:author="MCC TF160" w:date="2025-09-09T15:59:00Z" w16du:dateUtc="2025-09-09T14:59:00Z">
              <w:r w:rsidRPr="00234687" w:rsidDel="00C6577E">
                <w:delText>Rx</w:delText>
              </w:r>
            </w:del>
          </w:p>
        </w:tc>
        <w:tc>
          <w:tcPr>
            <w:tcW w:w="2464" w:type="dxa"/>
          </w:tcPr>
          <w:p w14:paraId="32629EB9" w14:textId="57F9A44B" w:rsidR="00A07BDF" w:rsidRPr="00234687" w:rsidDel="00C6577E" w:rsidRDefault="00A07BDF" w:rsidP="00810629">
            <w:pPr>
              <w:pStyle w:val="TAL"/>
              <w:rPr>
                <w:del w:id="4565" w:author="MCC TF160" w:date="2025-09-09T15:59:00Z" w16du:dateUtc="2025-09-09T14:59:00Z"/>
              </w:rPr>
            </w:pPr>
            <w:del w:id="4566" w:author="MCC TF160" w:date="2025-09-09T15:59:00Z" w16du:dateUtc="2025-09-09T14:59:00Z">
              <w:r w:rsidDel="00C6577E">
                <w:fldChar w:fldCharType="begin"/>
              </w:r>
              <w:r w:rsidDel="00C6577E">
                <w:delInstrText>HYPERLINK \l "NB_DL_AM_RLC_Type"</w:delInstrText>
              </w:r>
              <w:r w:rsidDel="00C6577E">
                <w:fldChar w:fldCharType="separate"/>
              </w:r>
              <w:r w:rsidRPr="00234687" w:rsidDel="00C6577E">
                <w:rPr>
                  <w:rStyle w:val="Hyperlink"/>
                </w:rPr>
                <w:delText>NB_DL_AM_RLC_Type</w:delText>
              </w:r>
              <w:r w:rsidDel="00C6577E">
                <w:fldChar w:fldCharType="end"/>
              </w:r>
            </w:del>
          </w:p>
        </w:tc>
        <w:tc>
          <w:tcPr>
            <w:tcW w:w="493" w:type="dxa"/>
          </w:tcPr>
          <w:p w14:paraId="0C6FDF80" w14:textId="4638BB2B" w:rsidR="00A07BDF" w:rsidRPr="00234687" w:rsidDel="00C6577E" w:rsidRDefault="00A07BDF" w:rsidP="00810629">
            <w:pPr>
              <w:pStyle w:val="TAL"/>
              <w:rPr>
                <w:del w:id="4567" w:author="MCC TF160" w:date="2025-09-09T15:59:00Z" w16du:dateUtc="2025-09-09T14:59:00Z"/>
              </w:rPr>
            </w:pPr>
            <w:del w:id="4568" w:author="MCC TF160" w:date="2025-09-09T15:59:00Z" w16du:dateUtc="2025-09-09T14:59:00Z">
              <w:r w:rsidRPr="00234687" w:rsidDel="00C6577E">
                <w:delText>opt</w:delText>
              </w:r>
            </w:del>
          </w:p>
        </w:tc>
        <w:tc>
          <w:tcPr>
            <w:tcW w:w="5421" w:type="dxa"/>
          </w:tcPr>
          <w:p w14:paraId="3ADDDF22" w14:textId="58D0E78C" w:rsidR="00A07BDF" w:rsidRPr="00234687" w:rsidDel="00C6577E" w:rsidRDefault="00A07BDF" w:rsidP="00810629">
            <w:pPr>
              <w:pStyle w:val="TAL"/>
              <w:rPr>
                <w:del w:id="4569" w:author="MCC TF160" w:date="2025-09-09T15:59:00Z" w16du:dateUtc="2025-09-09T14:59:00Z"/>
              </w:rPr>
            </w:pPr>
            <w:del w:id="4570" w:author="MCC TF160" w:date="2025-09-09T15:59:00Z" w16du:dateUtc="2025-09-09T14:59:00Z">
              <w:r w:rsidRPr="00234687" w:rsidDel="00C6577E">
                <w:delText>the UE's DL setting to be used in SS's rx direction</w:delText>
              </w:r>
            </w:del>
          </w:p>
        </w:tc>
      </w:tr>
    </w:tbl>
    <w:p w14:paraId="7F2BA3B0" w14:textId="4AA83124" w:rsidR="00A07BDF" w:rsidDel="00C6577E" w:rsidRDefault="00A07BDF" w:rsidP="00A07BDF">
      <w:pPr>
        <w:rPr>
          <w:del w:id="4571" w:author="MCC TF160" w:date="2025-09-09T15:59:00Z" w16du:dateUtc="2025-09-09T14:59:00Z"/>
        </w:rPr>
      </w:pPr>
    </w:p>
    <w:p w14:paraId="483394BE" w14:textId="7E45F34A" w:rsidR="00A07BDF" w:rsidDel="00C6577E" w:rsidRDefault="00A07BDF" w:rsidP="00A07BDF">
      <w:pPr>
        <w:pStyle w:val="TH"/>
        <w:rPr>
          <w:del w:id="4572" w:author="MCC TF160" w:date="2025-09-09T15:59:00Z" w16du:dateUtc="2025-09-09T14:59:00Z"/>
        </w:rPr>
      </w:pPr>
      <w:del w:id="4573" w:author="MCC TF160" w:date="2025-09-09T15:59:00Z" w16du:dateUtc="2025-09-09T14:59:00Z">
        <w:r w:rsidDel="00C6577E">
          <w:delText>NB_RLC_RbConfig_Type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BFD6F82" w14:textId="1B782532" w:rsidTr="00810629">
        <w:trPr>
          <w:del w:id="4574" w:author="MCC TF160" w:date="2025-09-09T15:59:00Z"/>
        </w:trPr>
        <w:tc>
          <w:tcPr>
            <w:tcW w:w="9857" w:type="dxa"/>
            <w:gridSpan w:val="3"/>
            <w:shd w:val="clear" w:color="auto" w:fill="E0E0E0"/>
          </w:tcPr>
          <w:p w14:paraId="7DDE15F6" w14:textId="1E78CDB4" w:rsidR="00A07BDF" w:rsidRPr="00234687" w:rsidDel="00C6577E" w:rsidRDefault="00A07BDF" w:rsidP="00810629">
            <w:pPr>
              <w:pStyle w:val="TAL"/>
              <w:rPr>
                <w:del w:id="4575" w:author="MCC TF160" w:date="2025-09-09T15:59:00Z" w16du:dateUtc="2025-09-09T14:59:00Z"/>
                <w:b/>
              </w:rPr>
            </w:pPr>
            <w:del w:id="4576" w:author="MCC TF160" w:date="2025-09-09T15:59:00Z" w16du:dateUtc="2025-09-09T14:59:00Z">
              <w:r w:rsidRPr="00234687" w:rsidDel="00C6577E">
                <w:rPr>
                  <w:b/>
                </w:rPr>
                <w:delText>TTCN-3 Union Type</w:delText>
              </w:r>
            </w:del>
          </w:p>
        </w:tc>
      </w:tr>
      <w:tr w:rsidR="00A07BDF" w:rsidDel="00C6577E" w14:paraId="4CFA9F7A" w14:textId="16B1B15F" w:rsidTr="00810629">
        <w:trPr>
          <w:del w:id="4577" w:author="MCC TF160" w:date="2025-09-09T15:59:00Z"/>
        </w:trPr>
        <w:tc>
          <w:tcPr>
            <w:tcW w:w="1479" w:type="dxa"/>
            <w:tcBorders>
              <w:bottom w:val="single" w:sz="4" w:space="0" w:color="auto"/>
            </w:tcBorders>
            <w:shd w:val="clear" w:color="auto" w:fill="E0E0E0"/>
          </w:tcPr>
          <w:p w14:paraId="54ABB2DB" w14:textId="51477529" w:rsidR="00A07BDF" w:rsidRPr="00234687" w:rsidDel="00C6577E" w:rsidRDefault="00A07BDF" w:rsidP="00810629">
            <w:pPr>
              <w:pStyle w:val="TAL"/>
              <w:rPr>
                <w:del w:id="4578" w:author="MCC TF160" w:date="2025-09-09T15:59:00Z" w16du:dateUtc="2025-09-09T14:59:00Z"/>
                <w:b/>
              </w:rPr>
            </w:pPr>
            <w:del w:id="457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9F95339" w14:textId="23BFF89F" w:rsidR="00A07BDF" w:rsidRPr="00234687" w:rsidDel="00C6577E" w:rsidRDefault="00A07BDF" w:rsidP="00810629">
            <w:pPr>
              <w:pStyle w:val="TAL"/>
              <w:rPr>
                <w:del w:id="4580" w:author="MCC TF160" w:date="2025-09-09T15:59:00Z" w16du:dateUtc="2025-09-09T14:59:00Z"/>
                <w:b/>
              </w:rPr>
            </w:pPr>
            <w:del w:id="4581" w:author="MCC TF160" w:date="2025-09-09T15:59:00Z" w16du:dateUtc="2025-09-09T14:59:00Z">
              <w:r w:rsidRPr="00234687" w:rsidDel="00C6577E">
                <w:rPr>
                  <w:b/>
                </w:rPr>
                <w:delText>NB_RLC_RbConfig_Type</w:delText>
              </w:r>
            </w:del>
          </w:p>
        </w:tc>
      </w:tr>
      <w:tr w:rsidR="00A07BDF" w:rsidDel="00C6577E" w14:paraId="15C6AB46" w14:textId="209471CC" w:rsidTr="00810629">
        <w:trPr>
          <w:del w:id="4582" w:author="MCC TF160" w:date="2025-09-09T15:59:00Z"/>
        </w:trPr>
        <w:tc>
          <w:tcPr>
            <w:tcW w:w="1479" w:type="dxa"/>
            <w:tcBorders>
              <w:bottom w:val="double" w:sz="4" w:space="0" w:color="auto"/>
            </w:tcBorders>
            <w:shd w:val="clear" w:color="auto" w:fill="E0E0E0"/>
          </w:tcPr>
          <w:p w14:paraId="45C4E921" w14:textId="07EDB650" w:rsidR="00A07BDF" w:rsidRPr="00234687" w:rsidDel="00C6577E" w:rsidRDefault="00A07BDF" w:rsidP="00810629">
            <w:pPr>
              <w:pStyle w:val="TAL"/>
              <w:rPr>
                <w:del w:id="4583" w:author="MCC TF160" w:date="2025-09-09T15:59:00Z" w16du:dateUtc="2025-09-09T14:59:00Z"/>
                <w:b/>
              </w:rPr>
            </w:pPr>
            <w:del w:id="458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E3080B7" w14:textId="4577D0DC" w:rsidR="00A07BDF" w:rsidRPr="00234687" w:rsidDel="00C6577E" w:rsidRDefault="00A07BDF" w:rsidP="00810629">
            <w:pPr>
              <w:pStyle w:val="TAL"/>
              <w:rPr>
                <w:del w:id="4585" w:author="MCC TF160" w:date="2025-09-09T15:59:00Z" w16du:dateUtc="2025-09-09T14:59:00Z"/>
              </w:rPr>
            </w:pPr>
          </w:p>
        </w:tc>
      </w:tr>
      <w:tr w:rsidR="00A07BDF" w:rsidDel="00C6577E" w14:paraId="2BD78CE7" w14:textId="5A88ED6E" w:rsidTr="00810629">
        <w:trPr>
          <w:del w:id="4586" w:author="MCC TF160" w:date="2025-09-09T15:59:00Z"/>
        </w:trPr>
        <w:tc>
          <w:tcPr>
            <w:tcW w:w="1479" w:type="dxa"/>
            <w:tcBorders>
              <w:top w:val="double" w:sz="4" w:space="0" w:color="auto"/>
            </w:tcBorders>
          </w:tcPr>
          <w:p w14:paraId="01A55827" w14:textId="64DBCA94" w:rsidR="00A07BDF" w:rsidRPr="00234687" w:rsidDel="00C6577E" w:rsidRDefault="00A07BDF" w:rsidP="00810629">
            <w:pPr>
              <w:pStyle w:val="TAL"/>
              <w:rPr>
                <w:del w:id="4587" w:author="MCC TF160" w:date="2025-09-09T15:59:00Z" w16du:dateUtc="2025-09-09T14:59:00Z"/>
              </w:rPr>
            </w:pPr>
            <w:del w:id="4588" w:author="MCC TF160" w:date="2025-09-09T15:59:00Z" w16du:dateUtc="2025-09-09T14:59:00Z">
              <w:r w:rsidRPr="00234687" w:rsidDel="00C6577E">
                <w:delText>AM</w:delText>
              </w:r>
            </w:del>
          </w:p>
        </w:tc>
        <w:tc>
          <w:tcPr>
            <w:tcW w:w="2957" w:type="dxa"/>
            <w:tcBorders>
              <w:top w:val="double" w:sz="4" w:space="0" w:color="auto"/>
            </w:tcBorders>
          </w:tcPr>
          <w:p w14:paraId="3F337ABA" w14:textId="161366A8" w:rsidR="00A07BDF" w:rsidRPr="00234687" w:rsidDel="00C6577E" w:rsidRDefault="00A07BDF" w:rsidP="00810629">
            <w:pPr>
              <w:pStyle w:val="TAL"/>
              <w:rPr>
                <w:del w:id="4589" w:author="MCC TF160" w:date="2025-09-09T15:59:00Z" w16du:dateUtc="2025-09-09T14:59:00Z"/>
              </w:rPr>
            </w:pPr>
            <w:del w:id="4590" w:author="MCC TF160" w:date="2025-09-09T15:59:00Z" w16du:dateUtc="2025-09-09T14:59:00Z">
              <w:r w:rsidDel="00C6577E">
                <w:fldChar w:fldCharType="begin"/>
              </w:r>
              <w:r w:rsidDel="00C6577E">
                <w:delInstrText>HYPERLINK \l "NB_SS_RLC_AM_Type"</w:delInstrText>
              </w:r>
              <w:r w:rsidDel="00C6577E">
                <w:fldChar w:fldCharType="separate"/>
              </w:r>
              <w:r w:rsidRPr="00234687" w:rsidDel="00C6577E">
                <w:rPr>
                  <w:rStyle w:val="Hyperlink"/>
                </w:rPr>
                <w:delText>NB_SS_RLC_AM_Type</w:delText>
              </w:r>
              <w:r w:rsidDel="00C6577E">
                <w:fldChar w:fldCharType="end"/>
              </w:r>
            </w:del>
          </w:p>
        </w:tc>
        <w:tc>
          <w:tcPr>
            <w:tcW w:w="5421" w:type="dxa"/>
            <w:tcBorders>
              <w:top w:val="double" w:sz="4" w:space="0" w:color="auto"/>
            </w:tcBorders>
          </w:tcPr>
          <w:p w14:paraId="34F81201" w14:textId="0155FAF3" w:rsidR="00A07BDF" w:rsidRPr="00234687" w:rsidDel="00C6577E" w:rsidRDefault="00A07BDF" w:rsidP="00810629">
            <w:pPr>
              <w:pStyle w:val="TAL"/>
              <w:rPr>
                <w:del w:id="4591" w:author="MCC TF160" w:date="2025-09-09T15:59:00Z" w16du:dateUtc="2025-09-09T14:59:00Z"/>
              </w:rPr>
            </w:pPr>
          </w:p>
        </w:tc>
      </w:tr>
      <w:tr w:rsidR="00A07BDF" w:rsidDel="00C6577E" w14:paraId="5305586F" w14:textId="0AB12293" w:rsidTr="00810629">
        <w:trPr>
          <w:del w:id="4592" w:author="MCC TF160" w:date="2025-09-09T15:59:00Z"/>
        </w:trPr>
        <w:tc>
          <w:tcPr>
            <w:tcW w:w="1479" w:type="dxa"/>
          </w:tcPr>
          <w:p w14:paraId="074539E9" w14:textId="4FD28143" w:rsidR="00A07BDF" w:rsidRPr="00234687" w:rsidDel="00C6577E" w:rsidRDefault="00A07BDF" w:rsidP="00810629">
            <w:pPr>
              <w:pStyle w:val="TAL"/>
              <w:rPr>
                <w:del w:id="4593" w:author="MCC TF160" w:date="2025-09-09T15:59:00Z" w16du:dateUtc="2025-09-09T14:59:00Z"/>
              </w:rPr>
            </w:pPr>
            <w:del w:id="4594" w:author="MCC TF160" w:date="2025-09-09T15:59:00Z" w16du:dateUtc="2025-09-09T14:59:00Z">
              <w:r w:rsidRPr="00234687" w:rsidDel="00C6577E">
                <w:delText>TM</w:delText>
              </w:r>
            </w:del>
          </w:p>
        </w:tc>
        <w:tc>
          <w:tcPr>
            <w:tcW w:w="2957" w:type="dxa"/>
          </w:tcPr>
          <w:p w14:paraId="05CB57C5" w14:textId="4D219469" w:rsidR="00A07BDF" w:rsidRPr="00234687" w:rsidDel="00C6577E" w:rsidRDefault="00A07BDF" w:rsidP="00810629">
            <w:pPr>
              <w:pStyle w:val="TAL"/>
              <w:rPr>
                <w:del w:id="4595" w:author="MCC TF160" w:date="2025-09-09T15:59:00Z" w16du:dateUtc="2025-09-09T14:59:00Z"/>
              </w:rPr>
            </w:pPr>
            <w:del w:id="4596" w:author="MCC TF160" w:date="2025-09-09T15:59:00Z" w16du:dateUtc="2025-09-09T14:59:00Z">
              <w:r w:rsidDel="00C6577E">
                <w:fldChar w:fldCharType="begin"/>
              </w:r>
              <w:r w:rsidDel="00C6577E">
                <w:delInstrText>HYPERLINK \l "NB_SS_RLC_TM_Type"</w:delInstrText>
              </w:r>
              <w:r w:rsidDel="00C6577E">
                <w:fldChar w:fldCharType="separate"/>
              </w:r>
              <w:r w:rsidRPr="00234687" w:rsidDel="00C6577E">
                <w:rPr>
                  <w:rStyle w:val="Hyperlink"/>
                </w:rPr>
                <w:delText>NB_SS_RLC_TM_Type</w:delText>
              </w:r>
              <w:r w:rsidDel="00C6577E">
                <w:fldChar w:fldCharType="end"/>
              </w:r>
            </w:del>
          </w:p>
        </w:tc>
        <w:tc>
          <w:tcPr>
            <w:tcW w:w="5421" w:type="dxa"/>
          </w:tcPr>
          <w:p w14:paraId="64F2D5EA" w14:textId="7B87255C" w:rsidR="00A07BDF" w:rsidRPr="00234687" w:rsidDel="00C6577E" w:rsidRDefault="00A07BDF" w:rsidP="00810629">
            <w:pPr>
              <w:pStyle w:val="TAL"/>
              <w:rPr>
                <w:del w:id="4597" w:author="MCC TF160" w:date="2025-09-09T15:59:00Z" w16du:dateUtc="2025-09-09T14:59:00Z"/>
              </w:rPr>
            </w:pPr>
            <w:del w:id="4598" w:author="MCC TF160" w:date="2025-09-09T15:59:00Z" w16du:dateUtc="2025-09-09T14:59:00Z">
              <w:r w:rsidRPr="00234687" w:rsidDel="00C6577E">
                <w:delText>normally SRB0 only; may be used for test purposes also</w:delText>
              </w:r>
            </w:del>
          </w:p>
        </w:tc>
      </w:tr>
    </w:tbl>
    <w:p w14:paraId="0F1E7FC8" w14:textId="48882776" w:rsidR="00A07BDF" w:rsidDel="00C6577E" w:rsidRDefault="00A07BDF" w:rsidP="00A07BDF">
      <w:pPr>
        <w:rPr>
          <w:del w:id="4599" w:author="MCC TF160" w:date="2025-09-09T15:59:00Z" w16du:dateUtc="2025-09-09T14:59:00Z"/>
        </w:rPr>
      </w:pPr>
    </w:p>
    <w:p w14:paraId="2018CCE3" w14:textId="0D2CA36C" w:rsidR="00A07BDF" w:rsidDel="00C6577E" w:rsidRDefault="00A07BDF" w:rsidP="00A07BDF">
      <w:pPr>
        <w:pStyle w:val="TH"/>
        <w:rPr>
          <w:del w:id="4600" w:author="MCC TF160" w:date="2025-09-09T15:59:00Z" w16du:dateUtc="2025-09-09T14:59:00Z"/>
        </w:rPr>
      </w:pPr>
      <w:del w:id="4601" w:author="MCC TF160" w:date="2025-09-09T15:59:00Z" w16du:dateUtc="2025-09-09T14:59:00Z">
        <w:r w:rsidDel="00C6577E">
          <w:delText>NB_RLC_Configuration_Type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258DFDA" w14:textId="67AB561A" w:rsidTr="00810629">
        <w:trPr>
          <w:del w:id="4602" w:author="MCC TF160" w:date="2025-09-09T15:59:00Z"/>
        </w:trPr>
        <w:tc>
          <w:tcPr>
            <w:tcW w:w="9857" w:type="dxa"/>
            <w:gridSpan w:val="4"/>
            <w:shd w:val="clear" w:color="auto" w:fill="E0E0E0"/>
          </w:tcPr>
          <w:p w14:paraId="7278E0E7" w14:textId="284484E7" w:rsidR="00A07BDF" w:rsidRPr="00234687" w:rsidDel="00C6577E" w:rsidRDefault="00A07BDF" w:rsidP="00810629">
            <w:pPr>
              <w:pStyle w:val="TAL"/>
              <w:rPr>
                <w:del w:id="4603" w:author="MCC TF160" w:date="2025-09-09T15:59:00Z" w16du:dateUtc="2025-09-09T14:59:00Z"/>
                <w:b/>
              </w:rPr>
            </w:pPr>
            <w:del w:id="4604" w:author="MCC TF160" w:date="2025-09-09T15:59:00Z" w16du:dateUtc="2025-09-09T14:59:00Z">
              <w:r w:rsidRPr="00234687" w:rsidDel="00C6577E">
                <w:rPr>
                  <w:b/>
                </w:rPr>
                <w:delText>TTCN-3 Record Type</w:delText>
              </w:r>
            </w:del>
          </w:p>
        </w:tc>
      </w:tr>
      <w:tr w:rsidR="00A07BDF" w:rsidDel="00C6577E" w14:paraId="29D7422E" w14:textId="7E9E8796" w:rsidTr="00810629">
        <w:trPr>
          <w:del w:id="4605" w:author="MCC TF160" w:date="2025-09-09T15:59:00Z"/>
        </w:trPr>
        <w:tc>
          <w:tcPr>
            <w:tcW w:w="1479" w:type="dxa"/>
            <w:tcBorders>
              <w:bottom w:val="single" w:sz="4" w:space="0" w:color="auto"/>
            </w:tcBorders>
            <w:shd w:val="clear" w:color="auto" w:fill="E0E0E0"/>
          </w:tcPr>
          <w:p w14:paraId="46907142" w14:textId="7C3AD7CA" w:rsidR="00A07BDF" w:rsidRPr="00234687" w:rsidDel="00C6577E" w:rsidRDefault="00A07BDF" w:rsidP="00810629">
            <w:pPr>
              <w:pStyle w:val="TAL"/>
              <w:rPr>
                <w:del w:id="4606" w:author="MCC TF160" w:date="2025-09-09T15:59:00Z" w16du:dateUtc="2025-09-09T14:59:00Z"/>
                <w:b/>
              </w:rPr>
            </w:pPr>
            <w:del w:id="460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E55BA42" w14:textId="494F3484" w:rsidR="00A07BDF" w:rsidRPr="00234687" w:rsidDel="00C6577E" w:rsidRDefault="00A07BDF" w:rsidP="00810629">
            <w:pPr>
              <w:pStyle w:val="TAL"/>
              <w:rPr>
                <w:del w:id="4608" w:author="MCC TF160" w:date="2025-09-09T15:59:00Z" w16du:dateUtc="2025-09-09T14:59:00Z"/>
                <w:b/>
              </w:rPr>
            </w:pPr>
            <w:del w:id="4609" w:author="MCC TF160" w:date="2025-09-09T15:59:00Z" w16du:dateUtc="2025-09-09T14:59:00Z">
              <w:r w:rsidRPr="00234687" w:rsidDel="00C6577E">
                <w:rPr>
                  <w:b/>
                </w:rPr>
                <w:delText>NB_RLC_Configuration_Type</w:delText>
              </w:r>
            </w:del>
          </w:p>
        </w:tc>
      </w:tr>
      <w:tr w:rsidR="00A07BDF" w:rsidDel="00C6577E" w14:paraId="1ABF0DC8" w14:textId="6A153B10" w:rsidTr="00810629">
        <w:trPr>
          <w:del w:id="4610" w:author="MCC TF160" w:date="2025-09-09T15:59:00Z"/>
        </w:trPr>
        <w:tc>
          <w:tcPr>
            <w:tcW w:w="1479" w:type="dxa"/>
            <w:tcBorders>
              <w:bottom w:val="double" w:sz="4" w:space="0" w:color="auto"/>
            </w:tcBorders>
            <w:shd w:val="clear" w:color="auto" w:fill="E0E0E0"/>
          </w:tcPr>
          <w:p w14:paraId="4212AE23" w14:textId="692165C9" w:rsidR="00A07BDF" w:rsidRPr="00234687" w:rsidDel="00C6577E" w:rsidRDefault="00A07BDF" w:rsidP="00810629">
            <w:pPr>
              <w:pStyle w:val="TAL"/>
              <w:rPr>
                <w:del w:id="4611" w:author="MCC TF160" w:date="2025-09-09T15:59:00Z" w16du:dateUtc="2025-09-09T14:59:00Z"/>
                <w:b/>
              </w:rPr>
            </w:pPr>
            <w:del w:id="461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1AF3CDE" w14:textId="414AB52C" w:rsidR="00A07BDF" w:rsidRPr="00234687" w:rsidDel="00C6577E" w:rsidRDefault="00A07BDF" w:rsidP="00810629">
            <w:pPr>
              <w:pStyle w:val="TAL"/>
              <w:rPr>
                <w:del w:id="4613" w:author="MCC TF160" w:date="2025-09-09T15:59:00Z" w16du:dateUtc="2025-09-09T14:59:00Z"/>
              </w:rPr>
            </w:pPr>
          </w:p>
        </w:tc>
      </w:tr>
      <w:tr w:rsidR="00A07BDF" w:rsidDel="00C6577E" w14:paraId="2669EFAA" w14:textId="52FFB792" w:rsidTr="00810629">
        <w:trPr>
          <w:del w:id="4614" w:author="MCC TF160" w:date="2025-09-09T15:59:00Z"/>
        </w:trPr>
        <w:tc>
          <w:tcPr>
            <w:tcW w:w="1479" w:type="dxa"/>
            <w:tcBorders>
              <w:top w:val="double" w:sz="4" w:space="0" w:color="auto"/>
            </w:tcBorders>
          </w:tcPr>
          <w:p w14:paraId="2E80722C" w14:textId="33ADBB84" w:rsidR="00A07BDF" w:rsidRPr="00234687" w:rsidDel="00C6577E" w:rsidRDefault="00A07BDF" w:rsidP="00810629">
            <w:pPr>
              <w:pStyle w:val="TAL"/>
              <w:rPr>
                <w:del w:id="4615" w:author="MCC TF160" w:date="2025-09-09T15:59:00Z" w16du:dateUtc="2025-09-09T14:59:00Z"/>
              </w:rPr>
            </w:pPr>
            <w:del w:id="4616" w:author="MCC TF160" w:date="2025-09-09T15:59:00Z" w16du:dateUtc="2025-09-09T14:59:00Z">
              <w:r w:rsidRPr="00234687" w:rsidDel="00C6577E">
                <w:delText>Rb</w:delText>
              </w:r>
            </w:del>
          </w:p>
        </w:tc>
        <w:tc>
          <w:tcPr>
            <w:tcW w:w="2464" w:type="dxa"/>
            <w:tcBorders>
              <w:top w:val="double" w:sz="4" w:space="0" w:color="auto"/>
            </w:tcBorders>
          </w:tcPr>
          <w:p w14:paraId="10A8C486" w14:textId="41684A00" w:rsidR="00A07BDF" w:rsidRPr="00234687" w:rsidDel="00C6577E" w:rsidRDefault="00A07BDF" w:rsidP="00810629">
            <w:pPr>
              <w:pStyle w:val="TAL"/>
              <w:rPr>
                <w:del w:id="4617" w:author="MCC TF160" w:date="2025-09-09T15:59:00Z" w16du:dateUtc="2025-09-09T14:59:00Z"/>
              </w:rPr>
            </w:pPr>
            <w:del w:id="4618" w:author="MCC TF160" w:date="2025-09-09T15:59:00Z" w16du:dateUtc="2025-09-09T14:59:00Z">
              <w:r w:rsidDel="00C6577E">
                <w:fldChar w:fldCharType="begin"/>
              </w:r>
              <w:r w:rsidDel="00C6577E">
                <w:delInstrText>HYPERLINK \l "NB_RLC_RbConfig_Type"</w:delInstrText>
              </w:r>
              <w:r w:rsidDel="00C6577E">
                <w:fldChar w:fldCharType="separate"/>
              </w:r>
              <w:r w:rsidRPr="00234687" w:rsidDel="00C6577E">
                <w:rPr>
                  <w:rStyle w:val="Hyperlink"/>
                </w:rPr>
                <w:delText>NB_RLC_RbConfig_Type</w:delText>
              </w:r>
              <w:r w:rsidDel="00C6577E">
                <w:fldChar w:fldCharType="end"/>
              </w:r>
            </w:del>
          </w:p>
        </w:tc>
        <w:tc>
          <w:tcPr>
            <w:tcW w:w="493" w:type="dxa"/>
            <w:tcBorders>
              <w:top w:val="double" w:sz="4" w:space="0" w:color="auto"/>
            </w:tcBorders>
          </w:tcPr>
          <w:p w14:paraId="3588078C" w14:textId="640E15BF" w:rsidR="00A07BDF" w:rsidRPr="00234687" w:rsidDel="00C6577E" w:rsidRDefault="00A07BDF" w:rsidP="00810629">
            <w:pPr>
              <w:pStyle w:val="TAL"/>
              <w:rPr>
                <w:del w:id="4619" w:author="MCC TF160" w:date="2025-09-09T15:59:00Z" w16du:dateUtc="2025-09-09T14:59:00Z"/>
              </w:rPr>
            </w:pPr>
            <w:del w:id="4620" w:author="MCC TF160" w:date="2025-09-09T15:59:00Z" w16du:dateUtc="2025-09-09T14:59:00Z">
              <w:r w:rsidRPr="00234687" w:rsidDel="00C6577E">
                <w:delText>opt</w:delText>
              </w:r>
            </w:del>
          </w:p>
        </w:tc>
        <w:tc>
          <w:tcPr>
            <w:tcW w:w="5421" w:type="dxa"/>
            <w:tcBorders>
              <w:top w:val="double" w:sz="4" w:space="0" w:color="auto"/>
            </w:tcBorders>
          </w:tcPr>
          <w:p w14:paraId="3E96488C" w14:textId="40F6B161" w:rsidR="00A07BDF" w:rsidRPr="00234687" w:rsidDel="00C6577E" w:rsidRDefault="00A07BDF" w:rsidP="00810629">
            <w:pPr>
              <w:pStyle w:val="TAL"/>
              <w:rPr>
                <w:del w:id="4621" w:author="MCC TF160" w:date="2025-09-09T15:59:00Z" w16du:dateUtc="2025-09-09T14:59:00Z"/>
              </w:rPr>
            </w:pPr>
            <w:del w:id="4622" w:author="MCC TF160" w:date="2025-09-09T15:59:00Z" w16du:dateUtc="2025-09-09T14:59:00Z">
              <w:r w:rsidRPr="00234687" w:rsidDel="00C6577E">
                <w:delText>mandatory for initial configuration; omit means "keep as it is"</w:delText>
              </w:r>
            </w:del>
          </w:p>
        </w:tc>
      </w:tr>
      <w:tr w:rsidR="00A07BDF" w:rsidDel="00C6577E" w14:paraId="4236E100" w14:textId="72AE2CFA" w:rsidTr="00810629">
        <w:trPr>
          <w:del w:id="4623" w:author="MCC TF160" w:date="2025-09-09T15:59:00Z"/>
        </w:trPr>
        <w:tc>
          <w:tcPr>
            <w:tcW w:w="1479" w:type="dxa"/>
          </w:tcPr>
          <w:p w14:paraId="491C0734" w14:textId="1C01EDA5" w:rsidR="00A07BDF" w:rsidRPr="00234687" w:rsidDel="00C6577E" w:rsidRDefault="00A07BDF" w:rsidP="00810629">
            <w:pPr>
              <w:pStyle w:val="TAL"/>
              <w:rPr>
                <w:del w:id="4624" w:author="MCC TF160" w:date="2025-09-09T15:59:00Z" w16du:dateUtc="2025-09-09T14:59:00Z"/>
              </w:rPr>
            </w:pPr>
            <w:del w:id="4625" w:author="MCC TF160" w:date="2025-09-09T15:59:00Z" w16du:dateUtc="2025-09-09T14:59:00Z">
              <w:r w:rsidRPr="00234687" w:rsidDel="00C6577E">
                <w:delText>TestMode</w:delText>
              </w:r>
            </w:del>
          </w:p>
        </w:tc>
        <w:tc>
          <w:tcPr>
            <w:tcW w:w="2464" w:type="dxa"/>
          </w:tcPr>
          <w:p w14:paraId="534D2371" w14:textId="1EAD2A4F" w:rsidR="00A07BDF" w:rsidRPr="00234687" w:rsidDel="00C6577E" w:rsidRDefault="00A07BDF" w:rsidP="00810629">
            <w:pPr>
              <w:pStyle w:val="TAL"/>
              <w:rPr>
                <w:del w:id="4626" w:author="MCC TF160" w:date="2025-09-09T15:59:00Z" w16du:dateUtc="2025-09-09T14:59:00Z"/>
              </w:rPr>
            </w:pPr>
            <w:del w:id="4627" w:author="MCC TF160" w:date="2025-09-09T15:59:00Z" w16du:dateUtc="2025-09-09T14:59:00Z">
              <w:r w:rsidDel="00C6577E">
                <w:fldChar w:fldCharType="begin"/>
              </w:r>
              <w:r w:rsidDel="00C6577E">
                <w:delInstrText>HYPERLINK \l "NB_RLC_TestModeConfig_Type"</w:delInstrText>
              </w:r>
              <w:r w:rsidDel="00C6577E">
                <w:fldChar w:fldCharType="separate"/>
              </w:r>
              <w:r w:rsidRPr="00234687" w:rsidDel="00C6577E">
                <w:rPr>
                  <w:rStyle w:val="Hyperlink"/>
                </w:rPr>
                <w:delText>NB_RLC_TestModeConfig_Type</w:delText>
              </w:r>
              <w:r w:rsidDel="00C6577E">
                <w:fldChar w:fldCharType="end"/>
              </w:r>
            </w:del>
          </w:p>
        </w:tc>
        <w:tc>
          <w:tcPr>
            <w:tcW w:w="493" w:type="dxa"/>
          </w:tcPr>
          <w:p w14:paraId="51557FD0" w14:textId="5BD7B76D" w:rsidR="00A07BDF" w:rsidRPr="00234687" w:rsidDel="00C6577E" w:rsidRDefault="00A07BDF" w:rsidP="00810629">
            <w:pPr>
              <w:pStyle w:val="TAL"/>
              <w:rPr>
                <w:del w:id="4628" w:author="MCC TF160" w:date="2025-09-09T15:59:00Z" w16du:dateUtc="2025-09-09T14:59:00Z"/>
              </w:rPr>
            </w:pPr>
            <w:del w:id="4629" w:author="MCC TF160" w:date="2025-09-09T15:59:00Z" w16du:dateUtc="2025-09-09T14:59:00Z">
              <w:r w:rsidRPr="00234687" w:rsidDel="00C6577E">
                <w:delText>opt</w:delText>
              </w:r>
            </w:del>
          </w:p>
        </w:tc>
        <w:tc>
          <w:tcPr>
            <w:tcW w:w="5421" w:type="dxa"/>
          </w:tcPr>
          <w:p w14:paraId="58153FA1" w14:textId="350DEF9D" w:rsidR="00A07BDF" w:rsidRPr="00234687" w:rsidDel="00C6577E" w:rsidRDefault="00A07BDF" w:rsidP="00810629">
            <w:pPr>
              <w:pStyle w:val="TAL"/>
              <w:rPr>
                <w:del w:id="4630" w:author="MCC TF160" w:date="2025-09-09T15:59:00Z" w16du:dateUtc="2025-09-09T14:59:00Z"/>
              </w:rPr>
            </w:pPr>
            <w:del w:id="4631" w:author="MCC TF160" w:date="2025-09-09T15:59:00Z" w16du:dateUtc="2025-09-09T14:59:00Z">
              <w:r w:rsidRPr="00234687" w:rsidDel="00C6577E">
                <w:delText>mandatory for initial configuration; omit means "keep as it is"</w:delText>
              </w:r>
            </w:del>
          </w:p>
        </w:tc>
      </w:tr>
    </w:tbl>
    <w:p w14:paraId="4E628ADA" w14:textId="1F0075F2" w:rsidR="00A07BDF" w:rsidDel="00C6577E" w:rsidRDefault="00A07BDF" w:rsidP="00A07BDF">
      <w:pPr>
        <w:rPr>
          <w:del w:id="4632" w:author="MCC TF160" w:date="2025-09-09T15:59:00Z" w16du:dateUtc="2025-09-09T14:59:00Z"/>
        </w:rPr>
      </w:pPr>
    </w:p>
    <w:p w14:paraId="35759C78" w14:textId="3E542C10" w:rsidR="00A07BDF" w:rsidDel="00C6577E" w:rsidRDefault="00A07BDF" w:rsidP="00A07BDF">
      <w:pPr>
        <w:pStyle w:val="Heading3"/>
        <w:rPr>
          <w:del w:id="4633" w:author="MCC TF160" w:date="2025-09-09T15:59:00Z" w16du:dateUtc="2025-09-09T14:59:00Z"/>
        </w:rPr>
      </w:pPr>
      <w:del w:id="4634" w:author="MCC TF160" w:date="2025-09-09T15:59:00Z" w16du:dateUtc="2025-09-09T14:59:00Z">
        <w:r w:rsidDel="00C6577E">
          <w:delText>F.1.5.2</w:delText>
        </w:r>
        <w:r w:rsidDel="00C6577E">
          <w:tab/>
          <w:delText>MAC_Configuration</w:delText>
        </w:r>
      </w:del>
    </w:p>
    <w:p w14:paraId="7C00882C" w14:textId="1AD8D023" w:rsidR="00A07BDF" w:rsidDel="00C6577E" w:rsidRDefault="00A07BDF" w:rsidP="00A07BDF">
      <w:pPr>
        <w:rPr>
          <w:del w:id="4635" w:author="MCC TF160" w:date="2025-09-09T15:59:00Z" w16du:dateUtc="2025-09-09T14:59:00Z"/>
        </w:rPr>
      </w:pPr>
      <w:del w:id="4636" w:author="MCC TF160" w:date="2025-09-09T15:59:00Z" w16du:dateUtc="2025-09-09T14:59:00Z">
        <w:r w:rsidDel="00C6577E">
          <w:delText>MAC configuration: radio bearer specific configuration</w:delText>
        </w:r>
      </w:del>
    </w:p>
    <w:p w14:paraId="3B75055B" w14:textId="71FF9012" w:rsidR="00A07BDF" w:rsidDel="00C6577E" w:rsidRDefault="00A07BDF" w:rsidP="00A07BDF">
      <w:pPr>
        <w:pStyle w:val="TH"/>
        <w:rPr>
          <w:del w:id="4637" w:author="MCC TF160" w:date="2025-09-09T15:59:00Z" w16du:dateUtc="2025-09-09T14:59:00Z"/>
        </w:rPr>
      </w:pPr>
      <w:del w:id="4638" w:author="MCC TF160" w:date="2025-09-09T15:59:00Z" w16du:dateUtc="2025-09-09T14:59:00Z">
        <w:r w:rsidDel="00C6577E">
          <w:delText>NB_MAC_TestModeConfig_Type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29FAD05" w14:textId="3EC660FF" w:rsidTr="00810629">
        <w:trPr>
          <w:del w:id="4639" w:author="MCC TF160" w:date="2025-09-09T15:59:00Z"/>
        </w:trPr>
        <w:tc>
          <w:tcPr>
            <w:tcW w:w="9857" w:type="dxa"/>
            <w:gridSpan w:val="3"/>
            <w:shd w:val="clear" w:color="auto" w:fill="E0E0E0"/>
          </w:tcPr>
          <w:p w14:paraId="135B5A30" w14:textId="62890D0C" w:rsidR="00A07BDF" w:rsidRPr="00234687" w:rsidDel="00C6577E" w:rsidRDefault="00A07BDF" w:rsidP="00810629">
            <w:pPr>
              <w:pStyle w:val="TAL"/>
              <w:rPr>
                <w:del w:id="4640" w:author="MCC TF160" w:date="2025-09-09T15:59:00Z" w16du:dateUtc="2025-09-09T14:59:00Z"/>
                <w:b/>
              </w:rPr>
            </w:pPr>
            <w:del w:id="4641" w:author="MCC TF160" w:date="2025-09-09T15:59:00Z" w16du:dateUtc="2025-09-09T14:59:00Z">
              <w:r w:rsidRPr="00234687" w:rsidDel="00C6577E">
                <w:rPr>
                  <w:b/>
                </w:rPr>
                <w:delText>TTCN-3 Union Type</w:delText>
              </w:r>
            </w:del>
          </w:p>
        </w:tc>
      </w:tr>
      <w:tr w:rsidR="00A07BDF" w:rsidDel="00C6577E" w14:paraId="290069FD" w14:textId="1A2BD0FA" w:rsidTr="00810629">
        <w:trPr>
          <w:del w:id="4642" w:author="MCC TF160" w:date="2025-09-09T15:59:00Z"/>
        </w:trPr>
        <w:tc>
          <w:tcPr>
            <w:tcW w:w="1479" w:type="dxa"/>
            <w:tcBorders>
              <w:bottom w:val="single" w:sz="4" w:space="0" w:color="auto"/>
            </w:tcBorders>
            <w:shd w:val="clear" w:color="auto" w:fill="E0E0E0"/>
          </w:tcPr>
          <w:p w14:paraId="32BD5A88" w14:textId="7084E04A" w:rsidR="00A07BDF" w:rsidRPr="00234687" w:rsidDel="00C6577E" w:rsidRDefault="00A07BDF" w:rsidP="00810629">
            <w:pPr>
              <w:pStyle w:val="TAL"/>
              <w:rPr>
                <w:del w:id="4643" w:author="MCC TF160" w:date="2025-09-09T15:59:00Z" w16du:dateUtc="2025-09-09T14:59:00Z"/>
                <w:b/>
              </w:rPr>
            </w:pPr>
            <w:del w:id="464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546D259" w14:textId="1789BD31" w:rsidR="00A07BDF" w:rsidRPr="00234687" w:rsidDel="00C6577E" w:rsidRDefault="00A07BDF" w:rsidP="00810629">
            <w:pPr>
              <w:pStyle w:val="TAL"/>
              <w:rPr>
                <w:del w:id="4645" w:author="MCC TF160" w:date="2025-09-09T15:59:00Z" w16du:dateUtc="2025-09-09T14:59:00Z"/>
                <w:b/>
              </w:rPr>
            </w:pPr>
            <w:del w:id="4646" w:author="MCC TF160" w:date="2025-09-09T15:59:00Z" w16du:dateUtc="2025-09-09T14:59:00Z">
              <w:r w:rsidRPr="00234687" w:rsidDel="00C6577E">
                <w:rPr>
                  <w:b/>
                </w:rPr>
                <w:delText>NB_MAC_TestModeConfig_Type</w:delText>
              </w:r>
            </w:del>
          </w:p>
        </w:tc>
      </w:tr>
      <w:tr w:rsidR="00A07BDF" w:rsidDel="00C6577E" w14:paraId="7C8252A9" w14:textId="528D43FD" w:rsidTr="00810629">
        <w:trPr>
          <w:del w:id="4647" w:author="MCC TF160" w:date="2025-09-09T15:59:00Z"/>
        </w:trPr>
        <w:tc>
          <w:tcPr>
            <w:tcW w:w="1479" w:type="dxa"/>
            <w:tcBorders>
              <w:bottom w:val="double" w:sz="4" w:space="0" w:color="auto"/>
            </w:tcBorders>
            <w:shd w:val="clear" w:color="auto" w:fill="E0E0E0"/>
          </w:tcPr>
          <w:p w14:paraId="0FEED798" w14:textId="058EEFBF" w:rsidR="00A07BDF" w:rsidRPr="00234687" w:rsidDel="00C6577E" w:rsidRDefault="00A07BDF" w:rsidP="00810629">
            <w:pPr>
              <w:pStyle w:val="TAL"/>
              <w:rPr>
                <w:del w:id="4648" w:author="MCC TF160" w:date="2025-09-09T15:59:00Z" w16du:dateUtc="2025-09-09T14:59:00Z"/>
                <w:b/>
              </w:rPr>
            </w:pPr>
            <w:del w:id="464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8D19D09" w14:textId="579036A5" w:rsidR="00A07BDF" w:rsidRPr="00234687" w:rsidDel="00C6577E" w:rsidRDefault="00A07BDF" w:rsidP="00810629">
            <w:pPr>
              <w:pStyle w:val="TAL"/>
              <w:rPr>
                <w:del w:id="4650" w:author="MCC TF160" w:date="2025-09-09T15:59:00Z" w16du:dateUtc="2025-09-09T14:59:00Z"/>
              </w:rPr>
            </w:pPr>
          </w:p>
        </w:tc>
      </w:tr>
      <w:tr w:rsidR="00A07BDF" w:rsidDel="00C6577E" w14:paraId="17BA4985" w14:textId="513F9042" w:rsidTr="00810629">
        <w:trPr>
          <w:del w:id="4651" w:author="MCC TF160" w:date="2025-09-09T15:59:00Z"/>
        </w:trPr>
        <w:tc>
          <w:tcPr>
            <w:tcW w:w="1479" w:type="dxa"/>
            <w:tcBorders>
              <w:top w:val="double" w:sz="4" w:space="0" w:color="auto"/>
            </w:tcBorders>
          </w:tcPr>
          <w:p w14:paraId="2EAA08EB" w14:textId="1D7FCE57" w:rsidR="00A07BDF" w:rsidRPr="00234687" w:rsidDel="00C6577E" w:rsidRDefault="00A07BDF" w:rsidP="00810629">
            <w:pPr>
              <w:pStyle w:val="TAL"/>
              <w:rPr>
                <w:del w:id="4652" w:author="MCC TF160" w:date="2025-09-09T15:59:00Z" w16du:dateUtc="2025-09-09T14:59:00Z"/>
              </w:rPr>
            </w:pPr>
            <w:del w:id="4653" w:author="MCC TF160" w:date="2025-09-09T15:59:00Z" w16du:dateUtc="2025-09-09T14:59:00Z">
              <w:r w:rsidRPr="00234687" w:rsidDel="00C6577E">
                <w:delText>None</w:delText>
              </w:r>
            </w:del>
          </w:p>
        </w:tc>
        <w:tc>
          <w:tcPr>
            <w:tcW w:w="2957" w:type="dxa"/>
            <w:tcBorders>
              <w:top w:val="double" w:sz="4" w:space="0" w:color="auto"/>
            </w:tcBorders>
          </w:tcPr>
          <w:p w14:paraId="4C24EC06" w14:textId="6125CB0F" w:rsidR="00A07BDF" w:rsidRPr="00234687" w:rsidDel="00C6577E" w:rsidRDefault="00A07BDF" w:rsidP="00810629">
            <w:pPr>
              <w:pStyle w:val="TAL"/>
              <w:rPr>
                <w:del w:id="4654" w:author="MCC TF160" w:date="2025-09-09T15:59:00Z" w16du:dateUtc="2025-09-09T14:59:00Z"/>
              </w:rPr>
            </w:pPr>
            <w:del w:id="465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3F7F750D" w14:textId="01EBE1BC" w:rsidR="00A07BDF" w:rsidRPr="00234687" w:rsidDel="00C6577E" w:rsidRDefault="00A07BDF" w:rsidP="00810629">
            <w:pPr>
              <w:pStyle w:val="TAL"/>
              <w:rPr>
                <w:del w:id="4656" w:author="MCC TF160" w:date="2025-09-09T15:59:00Z" w16du:dateUtc="2025-09-09T14:59:00Z"/>
              </w:rPr>
            </w:pPr>
          </w:p>
        </w:tc>
      </w:tr>
      <w:tr w:rsidR="00A07BDF" w:rsidDel="00C6577E" w14:paraId="08B5237D" w14:textId="1BED60FA" w:rsidTr="00810629">
        <w:trPr>
          <w:del w:id="4657" w:author="MCC TF160" w:date="2025-09-09T15:59:00Z"/>
        </w:trPr>
        <w:tc>
          <w:tcPr>
            <w:tcW w:w="1479" w:type="dxa"/>
          </w:tcPr>
          <w:p w14:paraId="60A325F7" w14:textId="7D4FD598" w:rsidR="00A07BDF" w:rsidRPr="00234687" w:rsidDel="00C6577E" w:rsidRDefault="00A07BDF" w:rsidP="00810629">
            <w:pPr>
              <w:pStyle w:val="TAL"/>
              <w:rPr>
                <w:del w:id="4658" w:author="MCC TF160" w:date="2025-09-09T15:59:00Z" w16du:dateUtc="2025-09-09T14:59:00Z"/>
              </w:rPr>
            </w:pPr>
            <w:del w:id="4659" w:author="MCC TF160" w:date="2025-09-09T15:59:00Z" w16du:dateUtc="2025-09-09T14:59:00Z">
              <w:r w:rsidRPr="00234687" w:rsidDel="00C6577E">
                <w:delText>Transparent</w:delText>
              </w:r>
            </w:del>
          </w:p>
        </w:tc>
        <w:tc>
          <w:tcPr>
            <w:tcW w:w="2957" w:type="dxa"/>
          </w:tcPr>
          <w:p w14:paraId="6DF46CD7" w14:textId="2C5044BA" w:rsidR="00A07BDF" w:rsidRPr="00234687" w:rsidDel="00C6577E" w:rsidRDefault="00A07BDF" w:rsidP="00810629">
            <w:pPr>
              <w:pStyle w:val="TAL"/>
              <w:rPr>
                <w:del w:id="4660" w:author="MCC TF160" w:date="2025-09-09T15:59:00Z" w16du:dateUtc="2025-09-09T14:59:00Z"/>
              </w:rPr>
            </w:pPr>
            <w:del w:id="466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55005476" w14:textId="494FF817" w:rsidR="00A07BDF" w:rsidRPr="00234687" w:rsidDel="00C6577E" w:rsidRDefault="00A07BDF" w:rsidP="00810629">
            <w:pPr>
              <w:pStyle w:val="TAL"/>
              <w:rPr>
                <w:del w:id="4662" w:author="MCC TF160" w:date="2025-09-09T15:59:00Z" w16du:dateUtc="2025-09-09T14:59:00Z"/>
              </w:rPr>
            </w:pPr>
            <w:del w:id="4663" w:author="MCC TF160" w:date="2025-09-09T15:59:00Z" w16du:dateUtc="2025-09-09T14:59:00Z">
              <w:r w:rsidRPr="00234687" w:rsidDel="00C6577E">
                <w:delText>In UL and DL the SS' MAC layer is transparent i.e. SS does not add or remove any MAC header</w:delText>
              </w:r>
            </w:del>
          </w:p>
        </w:tc>
      </w:tr>
    </w:tbl>
    <w:p w14:paraId="281F261D" w14:textId="7CAE0965" w:rsidR="00A07BDF" w:rsidDel="00C6577E" w:rsidRDefault="00A07BDF" w:rsidP="00A07BDF">
      <w:pPr>
        <w:rPr>
          <w:del w:id="4664" w:author="MCC TF160" w:date="2025-09-09T15:59:00Z" w16du:dateUtc="2025-09-09T14:59:00Z"/>
        </w:rPr>
      </w:pPr>
    </w:p>
    <w:p w14:paraId="4E05E6C0" w14:textId="377BC802" w:rsidR="00A07BDF" w:rsidDel="00C6577E" w:rsidRDefault="00A07BDF" w:rsidP="00A07BDF">
      <w:pPr>
        <w:pStyle w:val="TH"/>
        <w:rPr>
          <w:del w:id="4665" w:author="MCC TF160" w:date="2025-09-09T15:59:00Z" w16du:dateUtc="2025-09-09T14:59:00Z"/>
        </w:rPr>
      </w:pPr>
      <w:del w:id="4666" w:author="MCC TF160" w:date="2025-09-09T15:59:00Z" w16du:dateUtc="2025-09-09T14:59:00Z">
        <w:r w:rsidDel="00C6577E">
          <w:delText>NB_MAC_LogicalChannelConfig_Type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C6041A4" w14:textId="0780CAE5" w:rsidTr="00810629">
        <w:trPr>
          <w:del w:id="4667" w:author="MCC TF160" w:date="2025-09-09T15:59:00Z"/>
        </w:trPr>
        <w:tc>
          <w:tcPr>
            <w:tcW w:w="9857" w:type="dxa"/>
            <w:gridSpan w:val="4"/>
            <w:shd w:val="clear" w:color="auto" w:fill="E0E0E0"/>
          </w:tcPr>
          <w:p w14:paraId="537220C7" w14:textId="0D12061A" w:rsidR="00A07BDF" w:rsidRPr="00234687" w:rsidDel="00C6577E" w:rsidRDefault="00A07BDF" w:rsidP="00810629">
            <w:pPr>
              <w:pStyle w:val="TAL"/>
              <w:rPr>
                <w:del w:id="4668" w:author="MCC TF160" w:date="2025-09-09T15:59:00Z" w16du:dateUtc="2025-09-09T14:59:00Z"/>
                <w:b/>
              </w:rPr>
            </w:pPr>
            <w:del w:id="4669" w:author="MCC TF160" w:date="2025-09-09T15:59:00Z" w16du:dateUtc="2025-09-09T14:59:00Z">
              <w:r w:rsidRPr="00234687" w:rsidDel="00C6577E">
                <w:rPr>
                  <w:b/>
                </w:rPr>
                <w:delText>TTCN-3 Record Type</w:delText>
              </w:r>
            </w:del>
          </w:p>
        </w:tc>
      </w:tr>
      <w:tr w:rsidR="00A07BDF" w:rsidDel="00C6577E" w14:paraId="69D36BF3" w14:textId="5BCA1B4F" w:rsidTr="00810629">
        <w:trPr>
          <w:del w:id="4670" w:author="MCC TF160" w:date="2025-09-09T15:59:00Z"/>
        </w:trPr>
        <w:tc>
          <w:tcPr>
            <w:tcW w:w="1479" w:type="dxa"/>
            <w:tcBorders>
              <w:bottom w:val="single" w:sz="4" w:space="0" w:color="auto"/>
            </w:tcBorders>
            <w:shd w:val="clear" w:color="auto" w:fill="E0E0E0"/>
          </w:tcPr>
          <w:p w14:paraId="73C31820" w14:textId="2774E461" w:rsidR="00A07BDF" w:rsidRPr="00234687" w:rsidDel="00C6577E" w:rsidRDefault="00A07BDF" w:rsidP="00810629">
            <w:pPr>
              <w:pStyle w:val="TAL"/>
              <w:rPr>
                <w:del w:id="4671" w:author="MCC TF160" w:date="2025-09-09T15:59:00Z" w16du:dateUtc="2025-09-09T14:59:00Z"/>
                <w:b/>
              </w:rPr>
            </w:pPr>
            <w:del w:id="467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E8184E1" w14:textId="6351FFAA" w:rsidR="00A07BDF" w:rsidRPr="00234687" w:rsidDel="00C6577E" w:rsidRDefault="00A07BDF" w:rsidP="00810629">
            <w:pPr>
              <w:pStyle w:val="TAL"/>
              <w:rPr>
                <w:del w:id="4673" w:author="MCC TF160" w:date="2025-09-09T15:59:00Z" w16du:dateUtc="2025-09-09T14:59:00Z"/>
                <w:b/>
              </w:rPr>
            </w:pPr>
            <w:del w:id="4674" w:author="MCC TF160" w:date="2025-09-09T15:59:00Z" w16du:dateUtc="2025-09-09T14:59:00Z">
              <w:r w:rsidRPr="00234687" w:rsidDel="00C6577E">
                <w:rPr>
                  <w:b/>
                </w:rPr>
                <w:delText>NB_MAC_LogicalChannelConfig_Type</w:delText>
              </w:r>
            </w:del>
          </w:p>
        </w:tc>
      </w:tr>
      <w:tr w:rsidR="00A07BDF" w:rsidDel="00C6577E" w14:paraId="48B35238" w14:textId="79ED4B49" w:rsidTr="00810629">
        <w:trPr>
          <w:del w:id="4675" w:author="MCC TF160" w:date="2025-09-09T15:59:00Z"/>
        </w:trPr>
        <w:tc>
          <w:tcPr>
            <w:tcW w:w="1479" w:type="dxa"/>
            <w:tcBorders>
              <w:bottom w:val="double" w:sz="4" w:space="0" w:color="auto"/>
            </w:tcBorders>
            <w:shd w:val="clear" w:color="auto" w:fill="E0E0E0"/>
          </w:tcPr>
          <w:p w14:paraId="6EE13CAA" w14:textId="0E63CE6E" w:rsidR="00A07BDF" w:rsidRPr="00234687" w:rsidDel="00C6577E" w:rsidRDefault="00A07BDF" w:rsidP="00810629">
            <w:pPr>
              <w:pStyle w:val="TAL"/>
              <w:rPr>
                <w:del w:id="4676" w:author="MCC TF160" w:date="2025-09-09T15:59:00Z" w16du:dateUtc="2025-09-09T14:59:00Z"/>
                <w:b/>
              </w:rPr>
            </w:pPr>
            <w:del w:id="467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1E13B78" w14:textId="25F31805" w:rsidR="00A07BDF" w:rsidRPr="00234687" w:rsidDel="00C6577E" w:rsidRDefault="00A07BDF" w:rsidP="00810629">
            <w:pPr>
              <w:pStyle w:val="TAL"/>
              <w:rPr>
                <w:del w:id="4678" w:author="MCC TF160" w:date="2025-09-09T15:59:00Z" w16du:dateUtc="2025-09-09T14:59:00Z"/>
              </w:rPr>
            </w:pPr>
          </w:p>
        </w:tc>
      </w:tr>
      <w:tr w:rsidR="00A07BDF" w:rsidDel="00C6577E" w14:paraId="0D85EA8E" w14:textId="78D5526B" w:rsidTr="00810629">
        <w:trPr>
          <w:del w:id="4679" w:author="MCC TF160" w:date="2025-09-09T15:59:00Z"/>
        </w:trPr>
        <w:tc>
          <w:tcPr>
            <w:tcW w:w="1479" w:type="dxa"/>
            <w:tcBorders>
              <w:top w:val="double" w:sz="4" w:space="0" w:color="auto"/>
            </w:tcBorders>
          </w:tcPr>
          <w:p w14:paraId="22661034" w14:textId="5D698926" w:rsidR="00A07BDF" w:rsidRPr="00234687" w:rsidDel="00C6577E" w:rsidRDefault="00A07BDF" w:rsidP="00810629">
            <w:pPr>
              <w:pStyle w:val="TAL"/>
              <w:rPr>
                <w:del w:id="4680" w:author="MCC TF160" w:date="2025-09-09T15:59:00Z" w16du:dateUtc="2025-09-09T14:59:00Z"/>
              </w:rPr>
            </w:pPr>
            <w:del w:id="4681" w:author="MCC TF160" w:date="2025-09-09T15:59:00Z" w16du:dateUtc="2025-09-09T14:59:00Z">
              <w:r w:rsidRPr="00234687" w:rsidDel="00C6577E">
                <w:delText>Priority</w:delText>
              </w:r>
            </w:del>
          </w:p>
        </w:tc>
        <w:tc>
          <w:tcPr>
            <w:tcW w:w="2464" w:type="dxa"/>
            <w:tcBorders>
              <w:top w:val="double" w:sz="4" w:space="0" w:color="auto"/>
            </w:tcBorders>
          </w:tcPr>
          <w:p w14:paraId="408856E9" w14:textId="2ACD7862" w:rsidR="00A07BDF" w:rsidRPr="00234687" w:rsidDel="00C6577E" w:rsidRDefault="00A07BDF" w:rsidP="00810629">
            <w:pPr>
              <w:pStyle w:val="TAL"/>
              <w:rPr>
                <w:del w:id="4682" w:author="MCC TF160" w:date="2025-09-09T15:59:00Z" w16du:dateUtc="2025-09-09T14:59:00Z"/>
              </w:rPr>
            </w:pPr>
            <w:del w:id="4683" w:author="MCC TF160" w:date="2025-09-09T15:59:00Z" w16du:dateUtc="2025-09-09T14:59:00Z">
              <w:r w:rsidRPr="00234687" w:rsidDel="00C6577E">
                <w:delText>integer</w:delText>
              </w:r>
            </w:del>
          </w:p>
        </w:tc>
        <w:tc>
          <w:tcPr>
            <w:tcW w:w="493" w:type="dxa"/>
            <w:tcBorders>
              <w:top w:val="double" w:sz="4" w:space="0" w:color="auto"/>
            </w:tcBorders>
          </w:tcPr>
          <w:p w14:paraId="497AEF14" w14:textId="279006B1" w:rsidR="00A07BDF" w:rsidRPr="00234687" w:rsidDel="00C6577E" w:rsidRDefault="00A07BDF" w:rsidP="00810629">
            <w:pPr>
              <w:pStyle w:val="TAL"/>
              <w:rPr>
                <w:del w:id="4684" w:author="MCC TF160" w:date="2025-09-09T15:59:00Z" w16du:dateUtc="2025-09-09T14:59:00Z"/>
              </w:rPr>
            </w:pPr>
          </w:p>
        </w:tc>
        <w:tc>
          <w:tcPr>
            <w:tcW w:w="5421" w:type="dxa"/>
            <w:tcBorders>
              <w:top w:val="double" w:sz="4" w:space="0" w:color="auto"/>
            </w:tcBorders>
          </w:tcPr>
          <w:p w14:paraId="0C32A238" w14:textId="2ECC90A2" w:rsidR="00A07BDF" w:rsidRPr="00234687" w:rsidDel="00C6577E" w:rsidRDefault="00A07BDF" w:rsidP="00810629">
            <w:pPr>
              <w:pStyle w:val="TAL"/>
              <w:rPr>
                <w:del w:id="4685" w:author="MCC TF160" w:date="2025-09-09T15:59:00Z" w16du:dateUtc="2025-09-09T14:59:00Z"/>
              </w:rPr>
            </w:pPr>
            <w:del w:id="4686" w:author="MCC TF160" w:date="2025-09-09T15:59:00Z" w16du:dateUtc="2025-09-09T14:59:00Z">
              <w:r w:rsidRPr="00234687" w:rsidDel="00C6577E">
                <w:delText>logical channel priority for the DL as described in TS 36.321, clause 5.4.3.1 for the UL</w:delText>
              </w:r>
            </w:del>
          </w:p>
        </w:tc>
      </w:tr>
    </w:tbl>
    <w:p w14:paraId="65840381" w14:textId="2AC7BC39" w:rsidR="00A07BDF" w:rsidDel="00C6577E" w:rsidRDefault="00A07BDF" w:rsidP="00A07BDF">
      <w:pPr>
        <w:rPr>
          <w:del w:id="4687" w:author="MCC TF160" w:date="2025-09-09T15:59:00Z" w16du:dateUtc="2025-09-09T14:59:00Z"/>
        </w:rPr>
      </w:pPr>
    </w:p>
    <w:p w14:paraId="1487555E" w14:textId="6BDCE4E1" w:rsidR="00A07BDF" w:rsidDel="00C6577E" w:rsidRDefault="00A07BDF" w:rsidP="00A07BDF">
      <w:pPr>
        <w:pStyle w:val="TH"/>
        <w:rPr>
          <w:del w:id="4688" w:author="MCC TF160" w:date="2025-09-09T15:59:00Z" w16du:dateUtc="2025-09-09T14:59:00Z"/>
        </w:rPr>
      </w:pPr>
      <w:del w:id="4689" w:author="MCC TF160" w:date="2025-09-09T15:59:00Z" w16du:dateUtc="2025-09-09T14:59:00Z">
        <w:r w:rsidDel="00C6577E">
          <w:delText>NB_MAC_Configuration_Type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F489E59" w14:textId="4CB529BD" w:rsidTr="00810629">
        <w:trPr>
          <w:del w:id="4690" w:author="MCC TF160" w:date="2025-09-09T15:59:00Z"/>
        </w:trPr>
        <w:tc>
          <w:tcPr>
            <w:tcW w:w="9857" w:type="dxa"/>
            <w:gridSpan w:val="4"/>
            <w:shd w:val="clear" w:color="auto" w:fill="E0E0E0"/>
          </w:tcPr>
          <w:p w14:paraId="26E2A109" w14:textId="483C4F25" w:rsidR="00A07BDF" w:rsidRPr="00234687" w:rsidDel="00C6577E" w:rsidRDefault="00A07BDF" w:rsidP="00810629">
            <w:pPr>
              <w:pStyle w:val="TAL"/>
              <w:rPr>
                <w:del w:id="4691" w:author="MCC TF160" w:date="2025-09-09T15:59:00Z" w16du:dateUtc="2025-09-09T14:59:00Z"/>
                <w:b/>
              </w:rPr>
            </w:pPr>
            <w:del w:id="4692" w:author="MCC TF160" w:date="2025-09-09T15:59:00Z" w16du:dateUtc="2025-09-09T14:59:00Z">
              <w:r w:rsidRPr="00234687" w:rsidDel="00C6577E">
                <w:rPr>
                  <w:b/>
                </w:rPr>
                <w:delText>TTCN-3 Record Type</w:delText>
              </w:r>
            </w:del>
          </w:p>
        </w:tc>
      </w:tr>
      <w:tr w:rsidR="00A07BDF" w:rsidDel="00C6577E" w14:paraId="659C4C17" w14:textId="0CDB34DD" w:rsidTr="00810629">
        <w:trPr>
          <w:del w:id="4693" w:author="MCC TF160" w:date="2025-09-09T15:59:00Z"/>
        </w:trPr>
        <w:tc>
          <w:tcPr>
            <w:tcW w:w="1479" w:type="dxa"/>
            <w:tcBorders>
              <w:bottom w:val="single" w:sz="4" w:space="0" w:color="auto"/>
            </w:tcBorders>
            <w:shd w:val="clear" w:color="auto" w:fill="E0E0E0"/>
          </w:tcPr>
          <w:p w14:paraId="7FEFB27E" w14:textId="26C025EE" w:rsidR="00A07BDF" w:rsidRPr="00234687" w:rsidDel="00C6577E" w:rsidRDefault="00A07BDF" w:rsidP="00810629">
            <w:pPr>
              <w:pStyle w:val="TAL"/>
              <w:rPr>
                <w:del w:id="4694" w:author="MCC TF160" w:date="2025-09-09T15:59:00Z" w16du:dateUtc="2025-09-09T14:59:00Z"/>
                <w:b/>
              </w:rPr>
            </w:pPr>
            <w:del w:id="469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99F76C6" w14:textId="12561E75" w:rsidR="00A07BDF" w:rsidRPr="00234687" w:rsidDel="00C6577E" w:rsidRDefault="00A07BDF" w:rsidP="00810629">
            <w:pPr>
              <w:pStyle w:val="TAL"/>
              <w:rPr>
                <w:del w:id="4696" w:author="MCC TF160" w:date="2025-09-09T15:59:00Z" w16du:dateUtc="2025-09-09T14:59:00Z"/>
                <w:b/>
              </w:rPr>
            </w:pPr>
            <w:del w:id="4697" w:author="MCC TF160" w:date="2025-09-09T15:59:00Z" w16du:dateUtc="2025-09-09T14:59:00Z">
              <w:r w:rsidRPr="00234687" w:rsidDel="00C6577E">
                <w:rPr>
                  <w:b/>
                </w:rPr>
                <w:delText>NB_MAC_Configuration_Type</w:delText>
              </w:r>
            </w:del>
          </w:p>
        </w:tc>
      </w:tr>
      <w:tr w:rsidR="00A07BDF" w:rsidDel="00C6577E" w14:paraId="6559165F" w14:textId="151B0A9B" w:rsidTr="00810629">
        <w:trPr>
          <w:del w:id="4698" w:author="MCC TF160" w:date="2025-09-09T15:59:00Z"/>
        </w:trPr>
        <w:tc>
          <w:tcPr>
            <w:tcW w:w="1479" w:type="dxa"/>
            <w:tcBorders>
              <w:bottom w:val="double" w:sz="4" w:space="0" w:color="auto"/>
            </w:tcBorders>
            <w:shd w:val="clear" w:color="auto" w:fill="E0E0E0"/>
          </w:tcPr>
          <w:p w14:paraId="381FF71B" w14:textId="048DC666" w:rsidR="00A07BDF" w:rsidRPr="00234687" w:rsidDel="00C6577E" w:rsidRDefault="00A07BDF" w:rsidP="00810629">
            <w:pPr>
              <w:pStyle w:val="TAL"/>
              <w:rPr>
                <w:del w:id="4699" w:author="MCC TF160" w:date="2025-09-09T15:59:00Z" w16du:dateUtc="2025-09-09T14:59:00Z"/>
                <w:b/>
              </w:rPr>
            </w:pPr>
            <w:del w:id="470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D579E1A" w14:textId="4E00F099" w:rsidR="00A07BDF" w:rsidRPr="00234687" w:rsidDel="00C6577E" w:rsidRDefault="00A07BDF" w:rsidP="00810629">
            <w:pPr>
              <w:pStyle w:val="TAL"/>
              <w:rPr>
                <w:del w:id="4701" w:author="MCC TF160" w:date="2025-09-09T15:59:00Z" w16du:dateUtc="2025-09-09T14:59:00Z"/>
              </w:rPr>
            </w:pPr>
          </w:p>
        </w:tc>
      </w:tr>
      <w:tr w:rsidR="00A07BDF" w:rsidDel="00C6577E" w14:paraId="41651335" w14:textId="2BADAF13" w:rsidTr="00810629">
        <w:trPr>
          <w:del w:id="4702" w:author="MCC TF160" w:date="2025-09-09T15:59:00Z"/>
        </w:trPr>
        <w:tc>
          <w:tcPr>
            <w:tcW w:w="1479" w:type="dxa"/>
            <w:tcBorders>
              <w:top w:val="double" w:sz="4" w:space="0" w:color="auto"/>
            </w:tcBorders>
          </w:tcPr>
          <w:p w14:paraId="25BC2CEE" w14:textId="4CA970AE" w:rsidR="00A07BDF" w:rsidRPr="00234687" w:rsidDel="00C6577E" w:rsidRDefault="00A07BDF" w:rsidP="00810629">
            <w:pPr>
              <w:pStyle w:val="TAL"/>
              <w:rPr>
                <w:del w:id="4703" w:author="MCC TF160" w:date="2025-09-09T15:59:00Z" w16du:dateUtc="2025-09-09T14:59:00Z"/>
              </w:rPr>
            </w:pPr>
            <w:del w:id="4704" w:author="MCC TF160" w:date="2025-09-09T15:59:00Z" w16du:dateUtc="2025-09-09T14:59:00Z">
              <w:r w:rsidRPr="00234687" w:rsidDel="00C6577E">
                <w:delText>LogicalChannel</w:delText>
              </w:r>
            </w:del>
          </w:p>
        </w:tc>
        <w:tc>
          <w:tcPr>
            <w:tcW w:w="2464" w:type="dxa"/>
            <w:tcBorders>
              <w:top w:val="double" w:sz="4" w:space="0" w:color="auto"/>
            </w:tcBorders>
          </w:tcPr>
          <w:p w14:paraId="3F1467F3" w14:textId="19A1BE31" w:rsidR="00A07BDF" w:rsidRPr="00234687" w:rsidDel="00C6577E" w:rsidRDefault="00A07BDF" w:rsidP="00810629">
            <w:pPr>
              <w:pStyle w:val="TAL"/>
              <w:rPr>
                <w:del w:id="4705" w:author="MCC TF160" w:date="2025-09-09T15:59:00Z" w16du:dateUtc="2025-09-09T14:59:00Z"/>
              </w:rPr>
            </w:pPr>
            <w:del w:id="4706" w:author="MCC TF160" w:date="2025-09-09T15:59:00Z" w16du:dateUtc="2025-09-09T14:59:00Z">
              <w:r w:rsidDel="00C6577E">
                <w:fldChar w:fldCharType="begin"/>
              </w:r>
              <w:r w:rsidDel="00C6577E">
                <w:delInstrText>HYPERLINK \l "NB_MAC_LogicalChannelConfig_Type"</w:delInstrText>
              </w:r>
              <w:r w:rsidDel="00C6577E">
                <w:fldChar w:fldCharType="separate"/>
              </w:r>
              <w:r w:rsidRPr="00234687" w:rsidDel="00C6577E">
                <w:rPr>
                  <w:rStyle w:val="Hyperlink"/>
                </w:rPr>
                <w:delText>NB_MAC_LogicalChannelConfig_Type</w:delText>
              </w:r>
              <w:r w:rsidDel="00C6577E">
                <w:fldChar w:fldCharType="end"/>
              </w:r>
            </w:del>
          </w:p>
        </w:tc>
        <w:tc>
          <w:tcPr>
            <w:tcW w:w="493" w:type="dxa"/>
            <w:tcBorders>
              <w:top w:val="double" w:sz="4" w:space="0" w:color="auto"/>
            </w:tcBorders>
          </w:tcPr>
          <w:p w14:paraId="0CE4A5AE" w14:textId="3A369512" w:rsidR="00A07BDF" w:rsidRPr="00234687" w:rsidDel="00C6577E" w:rsidRDefault="00A07BDF" w:rsidP="00810629">
            <w:pPr>
              <w:pStyle w:val="TAL"/>
              <w:rPr>
                <w:del w:id="4707" w:author="MCC TF160" w:date="2025-09-09T15:59:00Z" w16du:dateUtc="2025-09-09T14:59:00Z"/>
              </w:rPr>
            </w:pPr>
            <w:del w:id="4708" w:author="MCC TF160" w:date="2025-09-09T15:59:00Z" w16du:dateUtc="2025-09-09T14:59:00Z">
              <w:r w:rsidRPr="00234687" w:rsidDel="00C6577E">
                <w:delText>opt</w:delText>
              </w:r>
            </w:del>
          </w:p>
        </w:tc>
        <w:tc>
          <w:tcPr>
            <w:tcW w:w="5421" w:type="dxa"/>
            <w:tcBorders>
              <w:top w:val="double" w:sz="4" w:space="0" w:color="auto"/>
            </w:tcBorders>
          </w:tcPr>
          <w:p w14:paraId="3AB4B3DE" w14:textId="6C08E107" w:rsidR="00A07BDF" w:rsidRPr="00234687" w:rsidDel="00C6577E" w:rsidRDefault="00A07BDF" w:rsidP="00810629">
            <w:pPr>
              <w:pStyle w:val="TAL"/>
              <w:rPr>
                <w:del w:id="4709" w:author="MCC TF160" w:date="2025-09-09T15:59:00Z" w16du:dateUtc="2025-09-09T14:59:00Z"/>
              </w:rPr>
            </w:pPr>
            <w:del w:id="4710" w:author="MCC TF160" w:date="2025-09-09T15:59:00Z" w16du:dateUtc="2025-09-09T14:59:00Z">
              <w:r w:rsidRPr="00234687" w:rsidDel="00C6577E">
                <w:delText>mandatory for initial configuration; omit means "keep as it is"</w:delText>
              </w:r>
            </w:del>
          </w:p>
        </w:tc>
      </w:tr>
      <w:tr w:rsidR="00A07BDF" w:rsidDel="00C6577E" w14:paraId="03531BC5" w14:textId="244FF0C6" w:rsidTr="00810629">
        <w:trPr>
          <w:del w:id="4711" w:author="MCC TF160" w:date="2025-09-09T15:59:00Z"/>
        </w:trPr>
        <w:tc>
          <w:tcPr>
            <w:tcW w:w="1479" w:type="dxa"/>
          </w:tcPr>
          <w:p w14:paraId="5D9E9DA3" w14:textId="55D295A2" w:rsidR="00A07BDF" w:rsidRPr="00234687" w:rsidDel="00C6577E" w:rsidRDefault="00A07BDF" w:rsidP="00810629">
            <w:pPr>
              <w:pStyle w:val="TAL"/>
              <w:rPr>
                <w:del w:id="4712" w:author="MCC TF160" w:date="2025-09-09T15:59:00Z" w16du:dateUtc="2025-09-09T14:59:00Z"/>
              </w:rPr>
            </w:pPr>
            <w:del w:id="4713" w:author="MCC TF160" w:date="2025-09-09T15:59:00Z" w16du:dateUtc="2025-09-09T14:59:00Z">
              <w:r w:rsidRPr="00234687" w:rsidDel="00C6577E">
                <w:delText>TestMode</w:delText>
              </w:r>
            </w:del>
          </w:p>
        </w:tc>
        <w:tc>
          <w:tcPr>
            <w:tcW w:w="2464" w:type="dxa"/>
          </w:tcPr>
          <w:p w14:paraId="291257B3" w14:textId="22BC3680" w:rsidR="00A07BDF" w:rsidRPr="00234687" w:rsidDel="00C6577E" w:rsidRDefault="00A07BDF" w:rsidP="00810629">
            <w:pPr>
              <w:pStyle w:val="TAL"/>
              <w:rPr>
                <w:del w:id="4714" w:author="MCC TF160" w:date="2025-09-09T15:59:00Z" w16du:dateUtc="2025-09-09T14:59:00Z"/>
              </w:rPr>
            </w:pPr>
            <w:del w:id="4715" w:author="MCC TF160" w:date="2025-09-09T15:59:00Z" w16du:dateUtc="2025-09-09T14:59:00Z">
              <w:r w:rsidDel="00C6577E">
                <w:fldChar w:fldCharType="begin"/>
              </w:r>
              <w:r w:rsidDel="00C6577E">
                <w:delInstrText>HYPERLINK \l "NB_MAC_TestModeConfig_Type"</w:delInstrText>
              </w:r>
              <w:r w:rsidDel="00C6577E">
                <w:fldChar w:fldCharType="separate"/>
              </w:r>
              <w:r w:rsidRPr="00234687" w:rsidDel="00C6577E">
                <w:rPr>
                  <w:rStyle w:val="Hyperlink"/>
                </w:rPr>
                <w:delText>NB_MAC_TestModeConfig_Type</w:delText>
              </w:r>
              <w:r w:rsidDel="00C6577E">
                <w:fldChar w:fldCharType="end"/>
              </w:r>
            </w:del>
          </w:p>
        </w:tc>
        <w:tc>
          <w:tcPr>
            <w:tcW w:w="493" w:type="dxa"/>
          </w:tcPr>
          <w:p w14:paraId="3FBB2D91" w14:textId="357B03DD" w:rsidR="00A07BDF" w:rsidRPr="00234687" w:rsidDel="00C6577E" w:rsidRDefault="00A07BDF" w:rsidP="00810629">
            <w:pPr>
              <w:pStyle w:val="TAL"/>
              <w:rPr>
                <w:del w:id="4716" w:author="MCC TF160" w:date="2025-09-09T15:59:00Z" w16du:dateUtc="2025-09-09T14:59:00Z"/>
              </w:rPr>
            </w:pPr>
            <w:del w:id="4717" w:author="MCC TF160" w:date="2025-09-09T15:59:00Z" w16du:dateUtc="2025-09-09T14:59:00Z">
              <w:r w:rsidRPr="00234687" w:rsidDel="00C6577E">
                <w:delText>opt</w:delText>
              </w:r>
            </w:del>
          </w:p>
        </w:tc>
        <w:tc>
          <w:tcPr>
            <w:tcW w:w="5421" w:type="dxa"/>
          </w:tcPr>
          <w:p w14:paraId="0ACFEEB8" w14:textId="575E8772" w:rsidR="00A07BDF" w:rsidRPr="00234687" w:rsidDel="00C6577E" w:rsidRDefault="00A07BDF" w:rsidP="00810629">
            <w:pPr>
              <w:pStyle w:val="TAL"/>
              <w:rPr>
                <w:del w:id="4718" w:author="MCC TF160" w:date="2025-09-09T15:59:00Z" w16du:dateUtc="2025-09-09T14:59:00Z"/>
              </w:rPr>
            </w:pPr>
            <w:del w:id="4719" w:author="MCC TF160" w:date="2025-09-09T15:59:00Z" w16du:dateUtc="2025-09-09T14:59:00Z">
              <w:r w:rsidRPr="00234687" w:rsidDel="00C6577E">
                <w:delText>mandatory for initial configuration; omit means "keep as it is";</w:delText>
              </w:r>
            </w:del>
          </w:p>
          <w:p w14:paraId="6605B08E" w14:textId="039272EF" w:rsidR="00A07BDF" w:rsidRPr="00234687" w:rsidDel="00C6577E" w:rsidRDefault="00A07BDF" w:rsidP="00810629">
            <w:pPr>
              <w:pStyle w:val="TAL"/>
              <w:rPr>
                <w:del w:id="4720" w:author="MCC TF160" w:date="2025-09-09T15:59:00Z" w16du:dateUtc="2025-09-09T14:59:00Z"/>
              </w:rPr>
            </w:pPr>
            <w:del w:id="4721" w:author="MCC TF160" w:date="2025-09-09T15:59:00Z" w16du:dateUtc="2025-09-09T14:59:00Z">
              <w:r w:rsidRPr="00234687" w:rsidDel="00C6577E">
                <w:delText>for none MAC tests "TestMode.None:=true"</w:delText>
              </w:r>
            </w:del>
          </w:p>
        </w:tc>
      </w:tr>
    </w:tbl>
    <w:p w14:paraId="265D026D" w14:textId="29D4AD61" w:rsidR="00A07BDF" w:rsidDel="00C6577E" w:rsidRDefault="00A07BDF" w:rsidP="00A07BDF">
      <w:pPr>
        <w:rPr>
          <w:del w:id="4722" w:author="MCC TF160" w:date="2025-09-09T15:59:00Z" w16du:dateUtc="2025-09-09T14:59:00Z"/>
        </w:rPr>
      </w:pPr>
    </w:p>
    <w:p w14:paraId="5932C95E" w14:textId="703661CB" w:rsidR="00A07BDF" w:rsidDel="00C6577E" w:rsidRDefault="00A07BDF" w:rsidP="00A07BDF">
      <w:pPr>
        <w:pStyle w:val="Heading2"/>
        <w:rPr>
          <w:del w:id="4723" w:author="MCC TF160" w:date="2025-09-09T15:59:00Z" w16du:dateUtc="2025-09-09T14:59:00Z"/>
        </w:rPr>
      </w:pPr>
      <w:del w:id="4724" w:author="MCC TF160" w:date="2025-09-09T15:59:00Z" w16du:dateUtc="2025-09-09T14:59:00Z">
        <w:r w:rsidDel="00C6577E">
          <w:delText>F.1.6</w:delText>
        </w:r>
        <w:r w:rsidDel="00C6577E">
          <w:tab/>
          <w:delText>AS_Security</w:delText>
        </w:r>
      </w:del>
    </w:p>
    <w:p w14:paraId="0C640DB8" w14:textId="08E0BE35" w:rsidR="00A07BDF" w:rsidDel="00C6577E" w:rsidRDefault="00A07BDF" w:rsidP="00A07BDF">
      <w:pPr>
        <w:rPr>
          <w:del w:id="4725" w:author="MCC TF160" w:date="2025-09-09T15:59:00Z" w16du:dateUtc="2025-09-09T14:59:00Z"/>
        </w:rPr>
      </w:pPr>
      <w:del w:id="4726" w:author="MCC TF160" w:date="2025-09-09T15:59:00Z" w16du:dateUtc="2025-09-09T14:59:00Z">
        <w:r w:rsidDel="00C6577E">
          <w:delText>Primitive for control of AS security</w:delText>
        </w:r>
      </w:del>
    </w:p>
    <w:p w14:paraId="756EF4E7" w14:textId="2790A70F" w:rsidR="00A07BDF" w:rsidDel="00C6577E" w:rsidRDefault="00A07BDF" w:rsidP="00A07BDF">
      <w:pPr>
        <w:pStyle w:val="TH"/>
        <w:rPr>
          <w:del w:id="4727" w:author="MCC TF160" w:date="2025-09-09T15:59:00Z" w16du:dateUtc="2025-09-09T14:59:00Z"/>
        </w:rPr>
      </w:pPr>
      <w:del w:id="4728" w:author="MCC TF160" w:date="2025-09-09T15:59:00Z" w16du:dateUtc="2025-09-09T14:59:00Z">
        <w:r w:rsidDel="00C6577E">
          <w:delText>NB_PdcpSQN_Type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46D0F88" w14:textId="3D966FFE" w:rsidTr="00810629">
        <w:trPr>
          <w:del w:id="4729" w:author="MCC TF160" w:date="2025-09-09T15:59:00Z"/>
        </w:trPr>
        <w:tc>
          <w:tcPr>
            <w:tcW w:w="9857" w:type="dxa"/>
            <w:gridSpan w:val="4"/>
            <w:shd w:val="clear" w:color="auto" w:fill="E0E0E0"/>
          </w:tcPr>
          <w:p w14:paraId="3CB63070" w14:textId="1D54142B" w:rsidR="00A07BDF" w:rsidRPr="00234687" w:rsidDel="00C6577E" w:rsidRDefault="00A07BDF" w:rsidP="00810629">
            <w:pPr>
              <w:pStyle w:val="TAL"/>
              <w:rPr>
                <w:del w:id="4730" w:author="MCC TF160" w:date="2025-09-09T15:59:00Z" w16du:dateUtc="2025-09-09T14:59:00Z"/>
                <w:b/>
              </w:rPr>
            </w:pPr>
            <w:del w:id="4731" w:author="MCC TF160" w:date="2025-09-09T15:59:00Z" w16du:dateUtc="2025-09-09T14:59:00Z">
              <w:r w:rsidRPr="00234687" w:rsidDel="00C6577E">
                <w:rPr>
                  <w:b/>
                </w:rPr>
                <w:delText>TTCN-3 Record Type</w:delText>
              </w:r>
            </w:del>
          </w:p>
        </w:tc>
      </w:tr>
      <w:tr w:rsidR="00A07BDF" w:rsidDel="00C6577E" w14:paraId="28208821" w14:textId="2387A88B" w:rsidTr="00810629">
        <w:trPr>
          <w:del w:id="4732" w:author="MCC TF160" w:date="2025-09-09T15:59:00Z"/>
        </w:trPr>
        <w:tc>
          <w:tcPr>
            <w:tcW w:w="1479" w:type="dxa"/>
            <w:tcBorders>
              <w:bottom w:val="single" w:sz="4" w:space="0" w:color="auto"/>
            </w:tcBorders>
            <w:shd w:val="clear" w:color="auto" w:fill="E0E0E0"/>
          </w:tcPr>
          <w:p w14:paraId="56F99BE3" w14:textId="44799472" w:rsidR="00A07BDF" w:rsidRPr="00234687" w:rsidDel="00C6577E" w:rsidRDefault="00A07BDF" w:rsidP="00810629">
            <w:pPr>
              <w:pStyle w:val="TAL"/>
              <w:rPr>
                <w:del w:id="4733" w:author="MCC TF160" w:date="2025-09-09T15:59:00Z" w16du:dateUtc="2025-09-09T14:59:00Z"/>
                <w:b/>
              </w:rPr>
            </w:pPr>
            <w:del w:id="473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0DE383E" w14:textId="55D6910E" w:rsidR="00A07BDF" w:rsidRPr="00234687" w:rsidDel="00C6577E" w:rsidRDefault="00A07BDF" w:rsidP="00810629">
            <w:pPr>
              <w:pStyle w:val="TAL"/>
              <w:rPr>
                <w:del w:id="4735" w:author="MCC TF160" w:date="2025-09-09T15:59:00Z" w16du:dateUtc="2025-09-09T14:59:00Z"/>
                <w:b/>
              </w:rPr>
            </w:pPr>
            <w:del w:id="4736" w:author="MCC TF160" w:date="2025-09-09T15:59:00Z" w16du:dateUtc="2025-09-09T14:59:00Z">
              <w:r w:rsidRPr="00234687" w:rsidDel="00C6577E">
                <w:rPr>
                  <w:b/>
                </w:rPr>
                <w:delText>NB_PdcpSQN_Type</w:delText>
              </w:r>
            </w:del>
          </w:p>
        </w:tc>
      </w:tr>
      <w:tr w:rsidR="00A07BDF" w:rsidDel="00C6577E" w14:paraId="626C8140" w14:textId="59C6F99F" w:rsidTr="00810629">
        <w:trPr>
          <w:del w:id="4737" w:author="MCC TF160" w:date="2025-09-09T15:59:00Z"/>
        </w:trPr>
        <w:tc>
          <w:tcPr>
            <w:tcW w:w="1479" w:type="dxa"/>
            <w:tcBorders>
              <w:bottom w:val="double" w:sz="4" w:space="0" w:color="auto"/>
            </w:tcBorders>
            <w:shd w:val="clear" w:color="auto" w:fill="E0E0E0"/>
          </w:tcPr>
          <w:p w14:paraId="03131928" w14:textId="58D7A862" w:rsidR="00A07BDF" w:rsidRPr="00234687" w:rsidDel="00C6577E" w:rsidRDefault="00A07BDF" w:rsidP="00810629">
            <w:pPr>
              <w:pStyle w:val="TAL"/>
              <w:rPr>
                <w:del w:id="4738" w:author="MCC TF160" w:date="2025-09-09T15:59:00Z" w16du:dateUtc="2025-09-09T14:59:00Z"/>
                <w:b/>
              </w:rPr>
            </w:pPr>
            <w:del w:id="473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EB8CBBB" w14:textId="64638A8C" w:rsidR="00A07BDF" w:rsidRPr="00234687" w:rsidDel="00C6577E" w:rsidRDefault="00A07BDF" w:rsidP="00810629">
            <w:pPr>
              <w:pStyle w:val="TAL"/>
              <w:rPr>
                <w:del w:id="4740" w:author="MCC TF160" w:date="2025-09-09T15:59:00Z" w16du:dateUtc="2025-09-09T14:59:00Z"/>
              </w:rPr>
            </w:pPr>
          </w:p>
        </w:tc>
      </w:tr>
      <w:tr w:rsidR="00A07BDF" w:rsidDel="00C6577E" w14:paraId="53275B2E" w14:textId="5C2070D3" w:rsidTr="00810629">
        <w:trPr>
          <w:del w:id="4741" w:author="MCC TF160" w:date="2025-09-09T15:59:00Z"/>
        </w:trPr>
        <w:tc>
          <w:tcPr>
            <w:tcW w:w="1479" w:type="dxa"/>
            <w:tcBorders>
              <w:top w:val="double" w:sz="4" w:space="0" w:color="auto"/>
            </w:tcBorders>
          </w:tcPr>
          <w:p w14:paraId="77A76D8E" w14:textId="12758828" w:rsidR="00A07BDF" w:rsidRPr="00234687" w:rsidDel="00C6577E" w:rsidRDefault="00A07BDF" w:rsidP="00810629">
            <w:pPr>
              <w:pStyle w:val="TAL"/>
              <w:rPr>
                <w:del w:id="4742" w:author="MCC TF160" w:date="2025-09-09T15:59:00Z" w16du:dateUtc="2025-09-09T14:59:00Z"/>
              </w:rPr>
            </w:pPr>
            <w:del w:id="4743" w:author="MCC TF160" w:date="2025-09-09T15:59:00Z" w16du:dateUtc="2025-09-09T14:59:00Z">
              <w:r w:rsidRPr="00234687" w:rsidDel="00C6577E">
                <w:delText>Format</w:delText>
              </w:r>
            </w:del>
          </w:p>
        </w:tc>
        <w:tc>
          <w:tcPr>
            <w:tcW w:w="2464" w:type="dxa"/>
            <w:tcBorders>
              <w:top w:val="double" w:sz="4" w:space="0" w:color="auto"/>
            </w:tcBorders>
          </w:tcPr>
          <w:p w14:paraId="6D22E3B5" w14:textId="1B7888D3" w:rsidR="00A07BDF" w:rsidRPr="00234687" w:rsidDel="00C6577E" w:rsidRDefault="00A07BDF" w:rsidP="00810629">
            <w:pPr>
              <w:pStyle w:val="TAL"/>
              <w:rPr>
                <w:del w:id="4744" w:author="MCC TF160" w:date="2025-09-09T15:59:00Z" w16du:dateUtc="2025-09-09T14:59:00Z"/>
              </w:rPr>
            </w:pPr>
            <w:del w:id="4745" w:author="MCC TF160" w:date="2025-09-09T15:59:00Z" w16du:dateUtc="2025-09-09T14:59:00Z">
              <w:r w:rsidDel="00C6577E">
                <w:fldChar w:fldCharType="begin"/>
              </w:r>
              <w:r w:rsidDel="00C6577E">
                <w:delInstrText>HYPERLINK \l "NB_PdcpCountFormat_Type"</w:delInstrText>
              </w:r>
              <w:r w:rsidDel="00C6577E">
                <w:fldChar w:fldCharType="separate"/>
              </w:r>
              <w:r w:rsidRPr="00234687" w:rsidDel="00C6577E">
                <w:rPr>
                  <w:rStyle w:val="Hyperlink"/>
                </w:rPr>
                <w:delText>NB_PdcpCountFormat_Type</w:delText>
              </w:r>
              <w:r w:rsidDel="00C6577E">
                <w:fldChar w:fldCharType="end"/>
              </w:r>
            </w:del>
          </w:p>
        </w:tc>
        <w:tc>
          <w:tcPr>
            <w:tcW w:w="493" w:type="dxa"/>
            <w:tcBorders>
              <w:top w:val="double" w:sz="4" w:space="0" w:color="auto"/>
            </w:tcBorders>
          </w:tcPr>
          <w:p w14:paraId="6E869229" w14:textId="7A25C9DC" w:rsidR="00A07BDF" w:rsidRPr="00234687" w:rsidDel="00C6577E" w:rsidRDefault="00A07BDF" w:rsidP="00810629">
            <w:pPr>
              <w:pStyle w:val="TAL"/>
              <w:rPr>
                <w:del w:id="4746" w:author="MCC TF160" w:date="2025-09-09T15:59:00Z" w16du:dateUtc="2025-09-09T14:59:00Z"/>
              </w:rPr>
            </w:pPr>
          </w:p>
        </w:tc>
        <w:tc>
          <w:tcPr>
            <w:tcW w:w="5421" w:type="dxa"/>
            <w:tcBorders>
              <w:top w:val="double" w:sz="4" w:space="0" w:color="auto"/>
            </w:tcBorders>
          </w:tcPr>
          <w:p w14:paraId="3BA20F07" w14:textId="113FEAD4" w:rsidR="00A07BDF" w:rsidRPr="00234687" w:rsidDel="00C6577E" w:rsidRDefault="00A07BDF" w:rsidP="00810629">
            <w:pPr>
              <w:pStyle w:val="TAL"/>
              <w:rPr>
                <w:del w:id="4747" w:author="MCC TF160" w:date="2025-09-09T15:59:00Z" w16du:dateUtc="2025-09-09T14:59:00Z"/>
              </w:rPr>
            </w:pPr>
            <w:del w:id="4748" w:author="MCC TF160" w:date="2025-09-09T15:59:00Z" w16du:dateUtc="2025-09-09T14:59:00Z">
              <w:r w:rsidRPr="00234687" w:rsidDel="00C6577E">
                <w:delText>5 bit, 7 bit or 12 bit SQN</w:delText>
              </w:r>
            </w:del>
          </w:p>
        </w:tc>
      </w:tr>
      <w:tr w:rsidR="00A07BDF" w:rsidDel="00C6577E" w14:paraId="26FC3635" w14:textId="50262CA7" w:rsidTr="00810629">
        <w:trPr>
          <w:del w:id="4749" w:author="MCC TF160" w:date="2025-09-09T15:59:00Z"/>
        </w:trPr>
        <w:tc>
          <w:tcPr>
            <w:tcW w:w="1479" w:type="dxa"/>
          </w:tcPr>
          <w:p w14:paraId="27E1D32C" w14:textId="6E4A63E8" w:rsidR="00A07BDF" w:rsidRPr="00234687" w:rsidDel="00C6577E" w:rsidRDefault="00A07BDF" w:rsidP="00810629">
            <w:pPr>
              <w:pStyle w:val="TAL"/>
              <w:rPr>
                <w:del w:id="4750" w:author="MCC TF160" w:date="2025-09-09T15:59:00Z" w16du:dateUtc="2025-09-09T14:59:00Z"/>
              </w:rPr>
            </w:pPr>
            <w:del w:id="4751" w:author="MCC TF160" w:date="2025-09-09T15:59:00Z" w16du:dateUtc="2025-09-09T14:59:00Z">
              <w:r w:rsidRPr="00234687" w:rsidDel="00C6577E">
                <w:delText>Value</w:delText>
              </w:r>
            </w:del>
          </w:p>
        </w:tc>
        <w:tc>
          <w:tcPr>
            <w:tcW w:w="2464" w:type="dxa"/>
          </w:tcPr>
          <w:p w14:paraId="1D6F0233" w14:textId="6FD47B09" w:rsidR="00A07BDF" w:rsidRPr="00234687" w:rsidDel="00C6577E" w:rsidRDefault="00A07BDF" w:rsidP="00810629">
            <w:pPr>
              <w:pStyle w:val="TAL"/>
              <w:rPr>
                <w:del w:id="4752" w:author="MCC TF160" w:date="2025-09-09T15:59:00Z" w16du:dateUtc="2025-09-09T14:59:00Z"/>
              </w:rPr>
            </w:pPr>
            <w:del w:id="4753" w:author="MCC TF160" w:date="2025-09-09T15:59:00Z" w16du:dateUtc="2025-09-09T14:59:00Z">
              <w:r w:rsidRPr="00234687" w:rsidDel="00C6577E">
                <w:delText>integer</w:delText>
              </w:r>
            </w:del>
          </w:p>
        </w:tc>
        <w:tc>
          <w:tcPr>
            <w:tcW w:w="493" w:type="dxa"/>
          </w:tcPr>
          <w:p w14:paraId="46B40F61" w14:textId="45810C98" w:rsidR="00A07BDF" w:rsidRPr="00234687" w:rsidDel="00C6577E" w:rsidRDefault="00A07BDF" w:rsidP="00810629">
            <w:pPr>
              <w:pStyle w:val="TAL"/>
              <w:rPr>
                <w:del w:id="4754" w:author="MCC TF160" w:date="2025-09-09T15:59:00Z" w16du:dateUtc="2025-09-09T14:59:00Z"/>
              </w:rPr>
            </w:pPr>
          </w:p>
        </w:tc>
        <w:tc>
          <w:tcPr>
            <w:tcW w:w="5421" w:type="dxa"/>
          </w:tcPr>
          <w:p w14:paraId="04BEE691" w14:textId="0BD3089C" w:rsidR="00A07BDF" w:rsidRPr="00234687" w:rsidDel="00C6577E" w:rsidRDefault="00A07BDF" w:rsidP="00810629">
            <w:pPr>
              <w:pStyle w:val="TAL"/>
              <w:rPr>
                <w:del w:id="4755" w:author="MCC TF160" w:date="2025-09-09T15:59:00Z" w16du:dateUtc="2025-09-09T14:59:00Z"/>
              </w:rPr>
            </w:pPr>
            <w:del w:id="4756" w:author="MCC TF160" w:date="2025-09-09T15:59:00Z" w16du:dateUtc="2025-09-09T14:59:00Z">
              <w:r w:rsidRPr="00234687" w:rsidDel="00C6577E">
                <w:delText>SQN value (5 bit, 7 bit or 12 bit SQN)</w:delText>
              </w:r>
            </w:del>
          </w:p>
          <w:p w14:paraId="2A9FF27D" w14:textId="5FDBE52D" w:rsidR="00A07BDF" w:rsidRPr="00234687" w:rsidDel="00C6577E" w:rsidRDefault="00A07BDF" w:rsidP="00810629">
            <w:pPr>
              <w:pStyle w:val="TAL"/>
              <w:rPr>
                <w:del w:id="4757" w:author="MCC TF160" w:date="2025-09-09T15:59:00Z" w16du:dateUtc="2025-09-09T14:59:00Z"/>
              </w:rPr>
            </w:pPr>
            <w:del w:id="4758" w:author="MCC TF160" w:date="2025-09-09T15:59:00Z" w16du:dateUtc="2025-09-09T14:59:00Z">
              <w:r w:rsidRPr="00234687" w:rsidDel="00C6577E">
                <w:delText>NOTE:</w:delText>
              </w:r>
            </w:del>
          </w:p>
          <w:p w14:paraId="55266686" w14:textId="5215159D" w:rsidR="00A07BDF" w:rsidRPr="00234687" w:rsidDel="00C6577E" w:rsidRDefault="00A07BDF" w:rsidP="00810629">
            <w:pPr>
              <w:pStyle w:val="TAL"/>
              <w:rPr>
                <w:del w:id="4759" w:author="MCC TF160" w:date="2025-09-09T15:59:00Z" w16du:dateUtc="2025-09-09T14:59:00Z"/>
              </w:rPr>
            </w:pPr>
            <w:del w:id="4760" w:author="MCC TF160" w:date="2025-09-09T15:59:00Z" w16du:dateUtc="2025-09-09T14:59:00Z">
              <w:r w:rsidRPr="00234687" w:rsidDel="00C6577E">
                <w:delText>in TTCN the test case writer is responsible to deal with potential overflows</w:delText>
              </w:r>
            </w:del>
          </w:p>
          <w:p w14:paraId="3D37F69A" w14:textId="0F4E7689" w:rsidR="00A07BDF" w:rsidRPr="00234687" w:rsidDel="00C6577E" w:rsidRDefault="00A07BDF" w:rsidP="00810629">
            <w:pPr>
              <w:pStyle w:val="TAL"/>
              <w:rPr>
                <w:del w:id="4761" w:author="MCC TF160" w:date="2025-09-09T15:59:00Z" w16du:dateUtc="2025-09-09T14:59:00Z"/>
              </w:rPr>
            </w:pPr>
            <w:del w:id="4762" w:author="MCC TF160" w:date="2025-09-09T15:59:00Z" w16du:dateUtc="2025-09-09T14:59:00Z">
              <w:r w:rsidRPr="00234687" w:rsidDel="00C6577E">
                <w:delText>(e.g. there shall be a "mod 32", "mod 128" or "mod 4096" according to the format)</w:delText>
              </w:r>
            </w:del>
          </w:p>
        </w:tc>
      </w:tr>
    </w:tbl>
    <w:p w14:paraId="34B854F0" w14:textId="638BD610" w:rsidR="00A07BDF" w:rsidDel="00C6577E" w:rsidRDefault="00A07BDF" w:rsidP="00A07BDF">
      <w:pPr>
        <w:rPr>
          <w:del w:id="4763" w:author="MCC TF160" w:date="2025-09-09T15:59:00Z" w16du:dateUtc="2025-09-09T14:59:00Z"/>
        </w:rPr>
      </w:pPr>
    </w:p>
    <w:p w14:paraId="1E9F522E" w14:textId="43C71659" w:rsidR="00A07BDF" w:rsidDel="00C6577E" w:rsidRDefault="00A07BDF" w:rsidP="00A07BDF">
      <w:pPr>
        <w:pStyle w:val="TH"/>
        <w:rPr>
          <w:del w:id="4764" w:author="MCC TF160" w:date="2025-09-09T15:59:00Z" w16du:dateUtc="2025-09-09T14:59:00Z"/>
        </w:rPr>
      </w:pPr>
      <w:del w:id="4765" w:author="MCC TF160" w:date="2025-09-09T15:59:00Z" w16du:dateUtc="2025-09-09T14:59:00Z">
        <w:r w:rsidDel="00C6577E">
          <w:delText>NB_PDCP_ActTime_Type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779C287" w14:textId="4BC81767" w:rsidTr="00810629">
        <w:trPr>
          <w:del w:id="4766" w:author="MCC TF160" w:date="2025-09-09T15:59:00Z"/>
        </w:trPr>
        <w:tc>
          <w:tcPr>
            <w:tcW w:w="9857" w:type="dxa"/>
            <w:gridSpan w:val="3"/>
            <w:shd w:val="clear" w:color="auto" w:fill="E0E0E0"/>
          </w:tcPr>
          <w:p w14:paraId="61208421" w14:textId="72734918" w:rsidR="00A07BDF" w:rsidRPr="00234687" w:rsidDel="00C6577E" w:rsidRDefault="00A07BDF" w:rsidP="00810629">
            <w:pPr>
              <w:pStyle w:val="TAL"/>
              <w:rPr>
                <w:del w:id="4767" w:author="MCC TF160" w:date="2025-09-09T15:59:00Z" w16du:dateUtc="2025-09-09T14:59:00Z"/>
                <w:b/>
              </w:rPr>
            </w:pPr>
            <w:del w:id="4768" w:author="MCC TF160" w:date="2025-09-09T15:59:00Z" w16du:dateUtc="2025-09-09T14:59:00Z">
              <w:r w:rsidRPr="00234687" w:rsidDel="00C6577E">
                <w:rPr>
                  <w:b/>
                </w:rPr>
                <w:delText>TTCN-3 Union Type</w:delText>
              </w:r>
            </w:del>
          </w:p>
        </w:tc>
      </w:tr>
      <w:tr w:rsidR="00A07BDF" w:rsidDel="00C6577E" w14:paraId="0BE2E20B" w14:textId="23403BA1" w:rsidTr="00810629">
        <w:trPr>
          <w:del w:id="4769" w:author="MCC TF160" w:date="2025-09-09T15:59:00Z"/>
        </w:trPr>
        <w:tc>
          <w:tcPr>
            <w:tcW w:w="1479" w:type="dxa"/>
            <w:tcBorders>
              <w:bottom w:val="single" w:sz="4" w:space="0" w:color="auto"/>
            </w:tcBorders>
            <w:shd w:val="clear" w:color="auto" w:fill="E0E0E0"/>
          </w:tcPr>
          <w:p w14:paraId="55287508" w14:textId="09314AB0" w:rsidR="00A07BDF" w:rsidRPr="00234687" w:rsidDel="00C6577E" w:rsidRDefault="00A07BDF" w:rsidP="00810629">
            <w:pPr>
              <w:pStyle w:val="TAL"/>
              <w:rPr>
                <w:del w:id="4770" w:author="MCC TF160" w:date="2025-09-09T15:59:00Z" w16du:dateUtc="2025-09-09T14:59:00Z"/>
                <w:b/>
              </w:rPr>
            </w:pPr>
            <w:del w:id="477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C1E9265" w14:textId="15957F45" w:rsidR="00A07BDF" w:rsidRPr="00234687" w:rsidDel="00C6577E" w:rsidRDefault="00A07BDF" w:rsidP="00810629">
            <w:pPr>
              <w:pStyle w:val="TAL"/>
              <w:rPr>
                <w:del w:id="4772" w:author="MCC TF160" w:date="2025-09-09T15:59:00Z" w16du:dateUtc="2025-09-09T14:59:00Z"/>
                <w:b/>
              </w:rPr>
            </w:pPr>
            <w:del w:id="4773" w:author="MCC TF160" w:date="2025-09-09T15:59:00Z" w16du:dateUtc="2025-09-09T14:59:00Z">
              <w:r w:rsidRPr="00234687" w:rsidDel="00C6577E">
                <w:rPr>
                  <w:b/>
                </w:rPr>
                <w:delText>NB_PDCP_ActTime_Type</w:delText>
              </w:r>
            </w:del>
          </w:p>
        </w:tc>
      </w:tr>
      <w:tr w:rsidR="00A07BDF" w:rsidDel="00C6577E" w14:paraId="6553A707" w14:textId="3AE5A3DF" w:rsidTr="00810629">
        <w:trPr>
          <w:del w:id="4774" w:author="MCC TF160" w:date="2025-09-09T15:59:00Z"/>
        </w:trPr>
        <w:tc>
          <w:tcPr>
            <w:tcW w:w="1479" w:type="dxa"/>
            <w:tcBorders>
              <w:bottom w:val="double" w:sz="4" w:space="0" w:color="auto"/>
            </w:tcBorders>
            <w:shd w:val="clear" w:color="auto" w:fill="E0E0E0"/>
          </w:tcPr>
          <w:p w14:paraId="1A068010" w14:textId="1242B175" w:rsidR="00A07BDF" w:rsidRPr="00234687" w:rsidDel="00C6577E" w:rsidRDefault="00A07BDF" w:rsidP="00810629">
            <w:pPr>
              <w:pStyle w:val="TAL"/>
              <w:rPr>
                <w:del w:id="4775" w:author="MCC TF160" w:date="2025-09-09T15:59:00Z" w16du:dateUtc="2025-09-09T14:59:00Z"/>
                <w:b/>
              </w:rPr>
            </w:pPr>
            <w:del w:id="477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66BA4E8" w14:textId="170D736C" w:rsidR="00A07BDF" w:rsidRPr="00234687" w:rsidDel="00C6577E" w:rsidRDefault="00A07BDF" w:rsidP="00810629">
            <w:pPr>
              <w:pStyle w:val="TAL"/>
              <w:rPr>
                <w:del w:id="4777" w:author="MCC TF160" w:date="2025-09-09T15:59:00Z" w16du:dateUtc="2025-09-09T14:59:00Z"/>
              </w:rPr>
            </w:pPr>
            <w:del w:id="4778" w:author="MCC TF160" w:date="2025-09-09T15:59:00Z" w16du:dateUtc="2025-09-09T14:59:00Z">
              <w:r w:rsidRPr="00234687" w:rsidDel="00C6577E">
                <w:delText>The sequence number in UL and DL for SRB1 should be one more than the present SQN, as Ciphering starts in UL and DL soon after SMC and SMComp;</w:delText>
              </w:r>
            </w:del>
          </w:p>
          <w:p w14:paraId="6AA20982" w14:textId="15D8D810" w:rsidR="00A07BDF" w:rsidRPr="00234687" w:rsidDel="00C6577E" w:rsidRDefault="00A07BDF" w:rsidP="00810629">
            <w:pPr>
              <w:pStyle w:val="TAL"/>
              <w:rPr>
                <w:del w:id="4779" w:author="MCC TF160" w:date="2025-09-09T15:59:00Z" w16du:dateUtc="2025-09-09T14:59:00Z"/>
              </w:rPr>
            </w:pPr>
            <w:del w:id="4780" w:author="MCC TF160" w:date="2025-09-09T15:59:00Z" w16du:dateUtc="2025-09-09T14:59:00Z">
              <w:r w:rsidRPr="00234687" w:rsidDel="00C6577E">
                <w:delText>For DRBs it should be the present SQN</w:delText>
              </w:r>
            </w:del>
          </w:p>
        </w:tc>
      </w:tr>
      <w:tr w:rsidR="00A07BDF" w:rsidDel="00C6577E" w14:paraId="59E37869" w14:textId="547F07E4" w:rsidTr="00810629">
        <w:trPr>
          <w:del w:id="4781" w:author="MCC TF160" w:date="2025-09-09T15:59:00Z"/>
        </w:trPr>
        <w:tc>
          <w:tcPr>
            <w:tcW w:w="1479" w:type="dxa"/>
            <w:tcBorders>
              <w:top w:val="double" w:sz="4" w:space="0" w:color="auto"/>
            </w:tcBorders>
          </w:tcPr>
          <w:p w14:paraId="553B9979" w14:textId="3CC3D6DC" w:rsidR="00A07BDF" w:rsidRPr="00234687" w:rsidDel="00C6577E" w:rsidRDefault="00A07BDF" w:rsidP="00810629">
            <w:pPr>
              <w:pStyle w:val="TAL"/>
              <w:rPr>
                <w:del w:id="4782" w:author="MCC TF160" w:date="2025-09-09T15:59:00Z" w16du:dateUtc="2025-09-09T14:59:00Z"/>
              </w:rPr>
            </w:pPr>
            <w:del w:id="4783" w:author="MCC TF160" w:date="2025-09-09T15:59:00Z" w16du:dateUtc="2025-09-09T14:59:00Z">
              <w:r w:rsidRPr="00234687" w:rsidDel="00C6577E">
                <w:delText>None</w:delText>
              </w:r>
            </w:del>
          </w:p>
        </w:tc>
        <w:tc>
          <w:tcPr>
            <w:tcW w:w="2957" w:type="dxa"/>
            <w:tcBorders>
              <w:top w:val="double" w:sz="4" w:space="0" w:color="auto"/>
            </w:tcBorders>
          </w:tcPr>
          <w:p w14:paraId="6A7BA04E" w14:textId="2B164BB6" w:rsidR="00A07BDF" w:rsidRPr="00234687" w:rsidDel="00C6577E" w:rsidRDefault="00A07BDF" w:rsidP="00810629">
            <w:pPr>
              <w:pStyle w:val="TAL"/>
              <w:rPr>
                <w:del w:id="4784" w:author="MCC TF160" w:date="2025-09-09T15:59:00Z" w16du:dateUtc="2025-09-09T14:59:00Z"/>
              </w:rPr>
            </w:pPr>
            <w:del w:id="478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23C1B903" w14:textId="2B7577BB" w:rsidR="00A07BDF" w:rsidRPr="00234687" w:rsidDel="00C6577E" w:rsidRDefault="00A07BDF" w:rsidP="00810629">
            <w:pPr>
              <w:pStyle w:val="TAL"/>
              <w:rPr>
                <w:del w:id="4786" w:author="MCC TF160" w:date="2025-09-09T15:59:00Z" w16du:dateUtc="2025-09-09T14:59:00Z"/>
              </w:rPr>
            </w:pPr>
            <w:del w:id="4787" w:author="MCC TF160" w:date="2025-09-09T15:59:00Z" w16du:dateUtc="2025-09-09T14:59:00Z">
              <w:r w:rsidRPr="00234687" w:rsidDel="00C6577E">
                <w:delText>No Activation time; to be used if Ciphering is not applied</w:delText>
              </w:r>
            </w:del>
          </w:p>
        </w:tc>
      </w:tr>
      <w:tr w:rsidR="00A07BDF" w:rsidDel="00C6577E" w14:paraId="474D4C24" w14:textId="01CC7129" w:rsidTr="00810629">
        <w:trPr>
          <w:del w:id="4788" w:author="MCC TF160" w:date="2025-09-09T15:59:00Z"/>
        </w:trPr>
        <w:tc>
          <w:tcPr>
            <w:tcW w:w="1479" w:type="dxa"/>
          </w:tcPr>
          <w:p w14:paraId="068F4990" w14:textId="4ECE83E3" w:rsidR="00A07BDF" w:rsidRPr="00234687" w:rsidDel="00C6577E" w:rsidRDefault="00A07BDF" w:rsidP="00810629">
            <w:pPr>
              <w:pStyle w:val="TAL"/>
              <w:rPr>
                <w:del w:id="4789" w:author="MCC TF160" w:date="2025-09-09T15:59:00Z" w16du:dateUtc="2025-09-09T14:59:00Z"/>
              </w:rPr>
            </w:pPr>
            <w:del w:id="4790" w:author="MCC TF160" w:date="2025-09-09T15:59:00Z" w16du:dateUtc="2025-09-09T14:59:00Z">
              <w:r w:rsidRPr="00234687" w:rsidDel="00C6577E">
                <w:delText>SQN</w:delText>
              </w:r>
            </w:del>
          </w:p>
        </w:tc>
        <w:tc>
          <w:tcPr>
            <w:tcW w:w="2957" w:type="dxa"/>
          </w:tcPr>
          <w:p w14:paraId="4205BEA1" w14:textId="6CB8AF8D" w:rsidR="00A07BDF" w:rsidRPr="00234687" w:rsidDel="00C6577E" w:rsidRDefault="00A07BDF" w:rsidP="00810629">
            <w:pPr>
              <w:pStyle w:val="TAL"/>
              <w:rPr>
                <w:del w:id="4791" w:author="MCC TF160" w:date="2025-09-09T15:59:00Z" w16du:dateUtc="2025-09-09T14:59:00Z"/>
              </w:rPr>
            </w:pPr>
            <w:del w:id="4792" w:author="MCC TF160" w:date="2025-09-09T15:59:00Z" w16du:dateUtc="2025-09-09T14:59:00Z">
              <w:r w:rsidDel="00C6577E">
                <w:fldChar w:fldCharType="begin"/>
              </w:r>
              <w:r w:rsidDel="00C6577E">
                <w:delInstrText>HYPERLINK \l "NB_PdcpSQN_Type"</w:delInstrText>
              </w:r>
              <w:r w:rsidDel="00C6577E">
                <w:fldChar w:fldCharType="separate"/>
              </w:r>
              <w:r w:rsidRPr="00234687" w:rsidDel="00C6577E">
                <w:rPr>
                  <w:rStyle w:val="Hyperlink"/>
                </w:rPr>
                <w:delText>NB_PdcpSQN_Type</w:delText>
              </w:r>
              <w:r w:rsidDel="00C6577E">
                <w:fldChar w:fldCharType="end"/>
              </w:r>
            </w:del>
          </w:p>
        </w:tc>
        <w:tc>
          <w:tcPr>
            <w:tcW w:w="5421" w:type="dxa"/>
          </w:tcPr>
          <w:p w14:paraId="716EEB7F" w14:textId="4ABAF817" w:rsidR="00A07BDF" w:rsidRPr="00234687" w:rsidDel="00C6577E" w:rsidRDefault="00A07BDF" w:rsidP="00810629">
            <w:pPr>
              <w:pStyle w:val="TAL"/>
              <w:rPr>
                <w:del w:id="4793" w:author="MCC TF160" w:date="2025-09-09T15:59:00Z" w16du:dateUtc="2025-09-09T14:59:00Z"/>
              </w:rPr>
            </w:pPr>
            <w:del w:id="4794" w:author="MCC TF160" w:date="2025-09-09T15:59:00Z" w16du:dateUtc="2025-09-09T14:59:00Z">
              <w:r w:rsidRPr="00234687" w:rsidDel="00C6577E">
                <w:delText>PDCP sequence number</w:delText>
              </w:r>
            </w:del>
          </w:p>
        </w:tc>
      </w:tr>
    </w:tbl>
    <w:p w14:paraId="7B6ED538" w14:textId="1B1DED77" w:rsidR="00A07BDF" w:rsidDel="00C6577E" w:rsidRDefault="00A07BDF" w:rsidP="00A07BDF">
      <w:pPr>
        <w:rPr>
          <w:del w:id="4795" w:author="MCC TF160" w:date="2025-09-09T15:59:00Z" w16du:dateUtc="2025-09-09T14:59:00Z"/>
        </w:rPr>
      </w:pPr>
    </w:p>
    <w:p w14:paraId="65F6C4DF" w14:textId="353A8AA9" w:rsidR="00A07BDF" w:rsidDel="00C6577E" w:rsidRDefault="00A07BDF" w:rsidP="00A07BDF">
      <w:pPr>
        <w:pStyle w:val="TH"/>
        <w:rPr>
          <w:del w:id="4796" w:author="MCC TF160" w:date="2025-09-09T15:59:00Z" w16du:dateUtc="2025-09-09T14:59:00Z"/>
        </w:rPr>
      </w:pPr>
      <w:del w:id="4797" w:author="MCC TF160" w:date="2025-09-09T15:59:00Z" w16du:dateUtc="2025-09-09T14:59:00Z">
        <w:r w:rsidDel="00C6577E">
          <w:delText>NB_SecurityActTime_Type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36E0A85" w14:textId="71B57A19" w:rsidTr="00810629">
        <w:trPr>
          <w:del w:id="4798" w:author="MCC TF160" w:date="2025-09-09T15:59:00Z"/>
        </w:trPr>
        <w:tc>
          <w:tcPr>
            <w:tcW w:w="9857" w:type="dxa"/>
            <w:gridSpan w:val="4"/>
            <w:shd w:val="clear" w:color="auto" w:fill="E0E0E0"/>
          </w:tcPr>
          <w:p w14:paraId="46EB7ED8" w14:textId="18B1A28B" w:rsidR="00A07BDF" w:rsidRPr="00234687" w:rsidDel="00C6577E" w:rsidRDefault="00A07BDF" w:rsidP="00810629">
            <w:pPr>
              <w:pStyle w:val="TAL"/>
              <w:rPr>
                <w:del w:id="4799" w:author="MCC TF160" w:date="2025-09-09T15:59:00Z" w16du:dateUtc="2025-09-09T14:59:00Z"/>
                <w:b/>
              </w:rPr>
            </w:pPr>
            <w:del w:id="4800" w:author="MCC TF160" w:date="2025-09-09T15:59:00Z" w16du:dateUtc="2025-09-09T14:59:00Z">
              <w:r w:rsidRPr="00234687" w:rsidDel="00C6577E">
                <w:rPr>
                  <w:b/>
                </w:rPr>
                <w:delText>TTCN-3 Record Type</w:delText>
              </w:r>
            </w:del>
          </w:p>
        </w:tc>
      </w:tr>
      <w:tr w:rsidR="00A07BDF" w:rsidDel="00C6577E" w14:paraId="4EB4FC32" w14:textId="3718AC66" w:rsidTr="00810629">
        <w:trPr>
          <w:del w:id="4801" w:author="MCC TF160" w:date="2025-09-09T15:59:00Z"/>
        </w:trPr>
        <w:tc>
          <w:tcPr>
            <w:tcW w:w="1479" w:type="dxa"/>
            <w:tcBorders>
              <w:bottom w:val="single" w:sz="4" w:space="0" w:color="auto"/>
            </w:tcBorders>
            <w:shd w:val="clear" w:color="auto" w:fill="E0E0E0"/>
          </w:tcPr>
          <w:p w14:paraId="3F96794B" w14:textId="30EB7F2C" w:rsidR="00A07BDF" w:rsidRPr="00234687" w:rsidDel="00C6577E" w:rsidRDefault="00A07BDF" w:rsidP="00810629">
            <w:pPr>
              <w:pStyle w:val="TAL"/>
              <w:rPr>
                <w:del w:id="4802" w:author="MCC TF160" w:date="2025-09-09T15:59:00Z" w16du:dateUtc="2025-09-09T14:59:00Z"/>
                <w:b/>
              </w:rPr>
            </w:pPr>
            <w:del w:id="480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AB7F815" w14:textId="59C35ECC" w:rsidR="00A07BDF" w:rsidRPr="00234687" w:rsidDel="00C6577E" w:rsidRDefault="00A07BDF" w:rsidP="00810629">
            <w:pPr>
              <w:pStyle w:val="TAL"/>
              <w:rPr>
                <w:del w:id="4804" w:author="MCC TF160" w:date="2025-09-09T15:59:00Z" w16du:dateUtc="2025-09-09T14:59:00Z"/>
                <w:b/>
              </w:rPr>
            </w:pPr>
            <w:del w:id="4805" w:author="MCC TF160" w:date="2025-09-09T15:59:00Z" w16du:dateUtc="2025-09-09T14:59:00Z">
              <w:r w:rsidRPr="00234687" w:rsidDel="00C6577E">
                <w:rPr>
                  <w:b/>
                </w:rPr>
                <w:delText>NB_SecurityActTime_Type</w:delText>
              </w:r>
            </w:del>
          </w:p>
        </w:tc>
      </w:tr>
      <w:tr w:rsidR="00A07BDF" w:rsidDel="00C6577E" w14:paraId="21726724" w14:textId="21C5346B" w:rsidTr="00810629">
        <w:trPr>
          <w:del w:id="4806" w:author="MCC TF160" w:date="2025-09-09T15:59:00Z"/>
        </w:trPr>
        <w:tc>
          <w:tcPr>
            <w:tcW w:w="1479" w:type="dxa"/>
            <w:tcBorders>
              <w:bottom w:val="double" w:sz="4" w:space="0" w:color="auto"/>
            </w:tcBorders>
            <w:shd w:val="clear" w:color="auto" w:fill="E0E0E0"/>
          </w:tcPr>
          <w:p w14:paraId="103BD758" w14:textId="6E448F12" w:rsidR="00A07BDF" w:rsidRPr="00234687" w:rsidDel="00C6577E" w:rsidRDefault="00A07BDF" w:rsidP="00810629">
            <w:pPr>
              <w:pStyle w:val="TAL"/>
              <w:rPr>
                <w:del w:id="4807" w:author="MCC TF160" w:date="2025-09-09T15:59:00Z" w16du:dateUtc="2025-09-09T14:59:00Z"/>
                <w:b/>
              </w:rPr>
            </w:pPr>
            <w:del w:id="480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2C101E4" w14:textId="573184EC" w:rsidR="00A07BDF" w:rsidRPr="00234687" w:rsidDel="00C6577E" w:rsidRDefault="00A07BDF" w:rsidP="00810629">
            <w:pPr>
              <w:pStyle w:val="TAL"/>
              <w:rPr>
                <w:del w:id="4809" w:author="MCC TF160" w:date="2025-09-09T15:59:00Z" w16du:dateUtc="2025-09-09T14:59:00Z"/>
              </w:rPr>
            </w:pPr>
          </w:p>
        </w:tc>
      </w:tr>
      <w:tr w:rsidR="00A07BDF" w:rsidDel="00C6577E" w14:paraId="465D087C" w14:textId="457A3011" w:rsidTr="00810629">
        <w:trPr>
          <w:del w:id="4810" w:author="MCC TF160" w:date="2025-09-09T15:59:00Z"/>
        </w:trPr>
        <w:tc>
          <w:tcPr>
            <w:tcW w:w="1479" w:type="dxa"/>
            <w:tcBorders>
              <w:top w:val="double" w:sz="4" w:space="0" w:color="auto"/>
            </w:tcBorders>
          </w:tcPr>
          <w:p w14:paraId="3CEB855A" w14:textId="20F11964" w:rsidR="00A07BDF" w:rsidRPr="00234687" w:rsidDel="00C6577E" w:rsidRDefault="00A07BDF" w:rsidP="00810629">
            <w:pPr>
              <w:pStyle w:val="TAL"/>
              <w:rPr>
                <w:del w:id="4811" w:author="MCC TF160" w:date="2025-09-09T15:59:00Z" w16du:dateUtc="2025-09-09T14:59:00Z"/>
              </w:rPr>
            </w:pPr>
            <w:del w:id="4812" w:author="MCC TF160" w:date="2025-09-09T15:59:00Z" w16du:dateUtc="2025-09-09T14:59:00Z">
              <w:r w:rsidRPr="00234687" w:rsidDel="00C6577E">
                <w:delText>RadioBearerId</w:delText>
              </w:r>
            </w:del>
          </w:p>
        </w:tc>
        <w:tc>
          <w:tcPr>
            <w:tcW w:w="2464" w:type="dxa"/>
            <w:tcBorders>
              <w:top w:val="double" w:sz="4" w:space="0" w:color="auto"/>
            </w:tcBorders>
          </w:tcPr>
          <w:p w14:paraId="3267AD28" w14:textId="0D25238E" w:rsidR="00A07BDF" w:rsidRPr="00234687" w:rsidDel="00C6577E" w:rsidRDefault="00A07BDF" w:rsidP="00810629">
            <w:pPr>
              <w:pStyle w:val="TAL"/>
              <w:rPr>
                <w:del w:id="4813" w:author="MCC TF160" w:date="2025-09-09T15:59:00Z" w16du:dateUtc="2025-09-09T14:59:00Z"/>
              </w:rPr>
            </w:pPr>
            <w:del w:id="4814" w:author="MCC TF160" w:date="2025-09-09T15:59:00Z" w16du:dateUtc="2025-09-09T14:59:00Z">
              <w:r w:rsidDel="00C6577E">
                <w:fldChar w:fldCharType="begin"/>
              </w:r>
              <w:r w:rsidDel="00C6577E">
                <w:delInstrText>HYPERLINK \l "NB_RadioBearerId_Type"</w:delInstrText>
              </w:r>
              <w:r w:rsidDel="00C6577E">
                <w:fldChar w:fldCharType="separate"/>
              </w:r>
              <w:r w:rsidRPr="00234687" w:rsidDel="00C6577E">
                <w:rPr>
                  <w:rStyle w:val="Hyperlink"/>
                </w:rPr>
                <w:delText>NB_RadioBearerId_Type</w:delText>
              </w:r>
              <w:r w:rsidDel="00C6577E">
                <w:fldChar w:fldCharType="end"/>
              </w:r>
            </w:del>
          </w:p>
        </w:tc>
        <w:tc>
          <w:tcPr>
            <w:tcW w:w="493" w:type="dxa"/>
            <w:tcBorders>
              <w:top w:val="double" w:sz="4" w:space="0" w:color="auto"/>
            </w:tcBorders>
          </w:tcPr>
          <w:p w14:paraId="4E6A9ABE" w14:textId="64D1B9DA" w:rsidR="00A07BDF" w:rsidRPr="00234687" w:rsidDel="00C6577E" w:rsidRDefault="00A07BDF" w:rsidP="00810629">
            <w:pPr>
              <w:pStyle w:val="TAL"/>
              <w:rPr>
                <w:del w:id="4815" w:author="MCC TF160" w:date="2025-09-09T15:59:00Z" w16du:dateUtc="2025-09-09T14:59:00Z"/>
              </w:rPr>
            </w:pPr>
          </w:p>
        </w:tc>
        <w:tc>
          <w:tcPr>
            <w:tcW w:w="5421" w:type="dxa"/>
            <w:tcBorders>
              <w:top w:val="double" w:sz="4" w:space="0" w:color="auto"/>
            </w:tcBorders>
          </w:tcPr>
          <w:p w14:paraId="6ABF423D" w14:textId="5CD3D408" w:rsidR="00A07BDF" w:rsidRPr="00234687" w:rsidDel="00C6577E" w:rsidRDefault="00A07BDF" w:rsidP="00810629">
            <w:pPr>
              <w:pStyle w:val="TAL"/>
              <w:rPr>
                <w:del w:id="4816" w:author="MCC TF160" w:date="2025-09-09T15:59:00Z" w16du:dateUtc="2025-09-09T14:59:00Z"/>
              </w:rPr>
            </w:pPr>
          </w:p>
        </w:tc>
      </w:tr>
      <w:tr w:rsidR="00A07BDF" w:rsidDel="00C6577E" w14:paraId="7DB5764F" w14:textId="4B9F28C4" w:rsidTr="00810629">
        <w:trPr>
          <w:del w:id="4817" w:author="MCC TF160" w:date="2025-09-09T15:59:00Z"/>
        </w:trPr>
        <w:tc>
          <w:tcPr>
            <w:tcW w:w="1479" w:type="dxa"/>
          </w:tcPr>
          <w:p w14:paraId="7A1B4D38" w14:textId="49829C23" w:rsidR="00A07BDF" w:rsidRPr="00234687" w:rsidDel="00C6577E" w:rsidRDefault="00A07BDF" w:rsidP="00810629">
            <w:pPr>
              <w:pStyle w:val="TAL"/>
              <w:rPr>
                <w:del w:id="4818" w:author="MCC TF160" w:date="2025-09-09T15:59:00Z" w16du:dateUtc="2025-09-09T14:59:00Z"/>
              </w:rPr>
            </w:pPr>
            <w:del w:id="4819" w:author="MCC TF160" w:date="2025-09-09T15:59:00Z" w16du:dateUtc="2025-09-09T14:59:00Z">
              <w:r w:rsidRPr="00234687" w:rsidDel="00C6577E">
                <w:delText>UL</w:delText>
              </w:r>
            </w:del>
          </w:p>
        </w:tc>
        <w:tc>
          <w:tcPr>
            <w:tcW w:w="2464" w:type="dxa"/>
          </w:tcPr>
          <w:p w14:paraId="046E44D3" w14:textId="6B1788D0" w:rsidR="00A07BDF" w:rsidRPr="00234687" w:rsidDel="00C6577E" w:rsidRDefault="00A07BDF" w:rsidP="00810629">
            <w:pPr>
              <w:pStyle w:val="TAL"/>
              <w:rPr>
                <w:del w:id="4820" w:author="MCC TF160" w:date="2025-09-09T15:59:00Z" w16du:dateUtc="2025-09-09T14:59:00Z"/>
              </w:rPr>
            </w:pPr>
            <w:del w:id="4821" w:author="MCC TF160" w:date="2025-09-09T15:59:00Z" w16du:dateUtc="2025-09-09T14:59:00Z">
              <w:r w:rsidDel="00C6577E">
                <w:fldChar w:fldCharType="begin"/>
              </w:r>
              <w:r w:rsidDel="00C6577E">
                <w:delInstrText>HYPERLINK \l "NB_PDCP_ActTime_Type"</w:delInstrText>
              </w:r>
              <w:r w:rsidDel="00C6577E">
                <w:fldChar w:fldCharType="separate"/>
              </w:r>
              <w:r w:rsidRPr="00234687" w:rsidDel="00C6577E">
                <w:rPr>
                  <w:rStyle w:val="Hyperlink"/>
                </w:rPr>
                <w:delText>NB_PDCP_ActTime_Type</w:delText>
              </w:r>
              <w:r w:rsidDel="00C6577E">
                <w:fldChar w:fldCharType="end"/>
              </w:r>
            </w:del>
          </w:p>
        </w:tc>
        <w:tc>
          <w:tcPr>
            <w:tcW w:w="493" w:type="dxa"/>
          </w:tcPr>
          <w:p w14:paraId="15530049" w14:textId="00E877AC" w:rsidR="00A07BDF" w:rsidRPr="00234687" w:rsidDel="00C6577E" w:rsidRDefault="00A07BDF" w:rsidP="00810629">
            <w:pPr>
              <w:pStyle w:val="TAL"/>
              <w:rPr>
                <w:del w:id="4822" w:author="MCC TF160" w:date="2025-09-09T15:59:00Z" w16du:dateUtc="2025-09-09T14:59:00Z"/>
              </w:rPr>
            </w:pPr>
          </w:p>
        </w:tc>
        <w:tc>
          <w:tcPr>
            <w:tcW w:w="5421" w:type="dxa"/>
          </w:tcPr>
          <w:p w14:paraId="2C3EBBC0" w14:textId="7143A85F" w:rsidR="00A07BDF" w:rsidRPr="00234687" w:rsidDel="00C6577E" w:rsidRDefault="00A07BDF" w:rsidP="00810629">
            <w:pPr>
              <w:pStyle w:val="TAL"/>
              <w:rPr>
                <w:del w:id="4823" w:author="MCC TF160" w:date="2025-09-09T15:59:00Z" w16du:dateUtc="2025-09-09T14:59:00Z"/>
              </w:rPr>
            </w:pPr>
          </w:p>
        </w:tc>
      </w:tr>
      <w:tr w:rsidR="00A07BDF" w:rsidDel="00C6577E" w14:paraId="39F5CD84" w14:textId="62D85B79" w:rsidTr="00810629">
        <w:trPr>
          <w:del w:id="4824" w:author="MCC TF160" w:date="2025-09-09T15:59:00Z"/>
        </w:trPr>
        <w:tc>
          <w:tcPr>
            <w:tcW w:w="1479" w:type="dxa"/>
          </w:tcPr>
          <w:p w14:paraId="3588B26E" w14:textId="7847FE6C" w:rsidR="00A07BDF" w:rsidRPr="00234687" w:rsidDel="00C6577E" w:rsidRDefault="00A07BDF" w:rsidP="00810629">
            <w:pPr>
              <w:pStyle w:val="TAL"/>
              <w:rPr>
                <w:del w:id="4825" w:author="MCC TF160" w:date="2025-09-09T15:59:00Z" w16du:dateUtc="2025-09-09T14:59:00Z"/>
              </w:rPr>
            </w:pPr>
            <w:del w:id="4826" w:author="MCC TF160" w:date="2025-09-09T15:59:00Z" w16du:dateUtc="2025-09-09T14:59:00Z">
              <w:r w:rsidRPr="00234687" w:rsidDel="00C6577E">
                <w:delText>DL</w:delText>
              </w:r>
            </w:del>
          </w:p>
        </w:tc>
        <w:tc>
          <w:tcPr>
            <w:tcW w:w="2464" w:type="dxa"/>
          </w:tcPr>
          <w:p w14:paraId="5831F802" w14:textId="212E3008" w:rsidR="00A07BDF" w:rsidRPr="00234687" w:rsidDel="00C6577E" w:rsidRDefault="00A07BDF" w:rsidP="00810629">
            <w:pPr>
              <w:pStyle w:val="TAL"/>
              <w:rPr>
                <w:del w:id="4827" w:author="MCC TF160" w:date="2025-09-09T15:59:00Z" w16du:dateUtc="2025-09-09T14:59:00Z"/>
              </w:rPr>
            </w:pPr>
            <w:del w:id="4828" w:author="MCC TF160" w:date="2025-09-09T15:59:00Z" w16du:dateUtc="2025-09-09T14:59:00Z">
              <w:r w:rsidDel="00C6577E">
                <w:fldChar w:fldCharType="begin"/>
              </w:r>
              <w:r w:rsidDel="00C6577E">
                <w:delInstrText>HYPERLINK \l "NB_PDCP_ActTime_Type"</w:delInstrText>
              </w:r>
              <w:r w:rsidDel="00C6577E">
                <w:fldChar w:fldCharType="separate"/>
              </w:r>
              <w:r w:rsidRPr="00234687" w:rsidDel="00C6577E">
                <w:rPr>
                  <w:rStyle w:val="Hyperlink"/>
                </w:rPr>
                <w:delText>NB_PDCP_ActTime_Type</w:delText>
              </w:r>
              <w:r w:rsidDel="00C6577E">
                <w:fldChar w:fldCharType="end"/>
              </w:r>
            </w:del>
          </w:p>
        </w:tc>
        <w:tc>
          <w:tcPr>
            <w:tcW w:w="493" w:type="dxa"/>
          </w:tcPr>
          <w:p w14:paraId="10043A99" w14:textId="03F57209" w:rsidR="00A07BDF" w:rsidRPr="00234687" w:rsidDel="00C6577E" w:rsidRDefault="00A07BDF" w:rsidP="00810629">
            <w:pPr>
              <w:pStyle w:val="TAL"/>
              <w:rPr>
                <w:del w:id="4829" w:author="MCC TF160" w:date="2025-09-09T15:59:00Z" w16du:dateUtc="2025-09-09T14:59:00Z"/>
              </w:rPr>
            </w:pPr>
          </w:p>
        </w:tc>
        <w:tc>
          <w:tcPr>
            <w:tcW w:w="5421" w:type="dxa"/>
          </w:tcPr>
          <w:p w14:paraId="0D48B935" w14:textId="7A246F8D" w:rsidR="00A07BDF" w:rsidRPr="00234687" w:rsidDel="00C6577E" w:rsidRDefault="00A07BDF" w:rsidP="00810629">
            <w:pPr>
              <w:pStyle w:val="TAL"/>
              <w:rPr>
                <w:del w:id="4830" w:author="MCC TF160" w:date="2025-09-09T15:59:00Z" w16du:dateUtc="2025-09-09T14:59:00Z"/>
              </w:rPr>
            </w:pPr>
          </w:p>
        </w:tc>
      </w:tr>
    </w:tbl>
    <w:p w14:paraId="25DA21B0" w14:textId="213A167D" w:rsidR="00A07BDF" w:rsidDel="00C6577E" w:rsidRDefault="00A07BDF" w:rsidP="00A07BDF">
      <w:pPr>
        <w:rPr>
          <w:del w:id="4831" w:author="MCC TF160" w:date="2025-09-09T15:59:00Z" w16du:dateUtc="2025-09-09T14:59:00Z"/>
        </w:rPr>
      </w:pPr>
    </w:p>
    <w:p w14:paraId="3C4B2385" w14:textId="037C29FE" w:rsidR="00A07BDF" w:rsidDel="00C6577E" w:rsidRDefault="00A07BDF" w:rsidP="00A07BDF">
      <w:pPr>
        <w:pStyle w:val="TH"/>
        <w:rPr>
          <w:del w:id="4832" w:author="MCC TF160" w:date="2025-09-09T15:59:00Z" w16du:dateUtc="2025-09-09T14:59:00Z"/>
        </w:rPr>
      </w:pPr>
      <w:del w:id="4833" w:author="MCC TF160" w:date="2025-09-09T15:59:00Z" w16du:dateUtc="2025-09-09T14:59:00Z">
        <w:r w:rsidDel="00C6577E">
          <w:delText>NB_SecurityActTimeList_Type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411C2C38" w14:textId="00FE8946" w:rsidTr="00810629">
        <w:trPr>
          <w:del w:id="4834" w:author="MCC TF160" w:date="2025-09-09T15:59:00Z"/>
        </w:trPr>
        <w:tc>
          <w:tcPr>
            <w:tcW w:w="9857" w:type="dxa"/>
            <w:gridSpan w:val="2"/>
            <w:shd w:val="clear" w:color="auto" w:fill="E0E0E0"/>
          </w:tcPr>
          <w:p w14:paraId="299E8334" w14:textId="049270D0" w:rsidR="00A07BDF" w:rsidRPr="00234687" w:rsidDel="00C6577E" w:rsidRDefault="00A07BDF" w:rsidP="00810629">
            <w:pPr>
              <w:pStyle w:val="TAL"/>
              <w:rPr>
                <w:del w:id="4835" w:author="MCC TF160" w:date="2025-09-09T15:59:00Z" w16du:dateUtc="2025-09-09T14:59:00Z"/>
                <w:b/>
              </w:rPr>
            </w:pPr>
            <w:del w:id="4836" w:author="MCC TF160" w:date="2025-09-09T15:59:00Z" w16du:dateUtc="2025-09-09T14:59:00Z">
              <w:r w:rsidRPr="00234687" w:rsidDel="00C6577E">
                <w:rPr>
                  <w:b/>
                </w:rPr>
                <w:delText>TTCN-3 Record of Type</w:delText>
              </w:r>
            </w:del>
          </w:p>
        </w:tc>
      </w:tr>
      <w:tr w:rsidR="00A07BDF" w:rsidDel="00C6577E" w14:paraId="7ED0A46D" w14:textId="1E30E2BE" w:rsidTr="00810629">
        <w:trPr>
          <w:del w:id="4837" w:author="MCC TF160" w:date="2025-09-09T15:59:00Z"/>
        </w:trPr>
        <w:tc>
          <w:tcPr>
            <w:tcW w:w="1971" w:type="dxa"/>
            <w:tcBorders>
              <w:bottom w:val="single" w:sz="4" w:space="0" w:color="auto"/>
            </w:tcBorders>
            <w:shd w:val="clear" w:color="auto" w:fill="E0E0E0"/>
          </w:tcPr>
          <w:p w14:paraId="70D94160" w14:textId="4C956425" w:rsidR="00A07BDF" w:rsidRPr="00234687" w:rsidDel="00C6577E" w:rsidRDefault="00A07BDF" w:rsidP="00810629">
            <w:pPr>
              <w:pStyle w:val="TAL"/>
              <w:rPr>
                <w:del w:id="4838" w:author="MCC TF160" w:date="2025-09-09T15:59:00Z" w16du:dateUtc="2025-09-09T14:59:00Z"/>
                <w:b/>
              </w:rPr>
            </w:pPr>
            <w:del w:id="4839"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59ADE254" w14:textId="354B20AA" w:rsidR="00A07BDF" w:rsidRPr="00234687" w:rsidDel="00C6577E" w:rsidRDefault="00A07BDF" w:rsidP="00810629">
            <w:pPr>
              <w:pStyle w:val="TAL"/>
              <w:rPr>
                <w:del w:id="4840" w:author="MCC TF160" w:date="2025-09-09T15:59:00Z" w16du:dateUtc="2025-09-09T14:59:00Z"/>
                <w:b/>
              </w:rPr>
            </w:pPr>
            <w:del w:id="4841" w:author="MCC TF160" w:date="2025-09-09T15:59:00Z" w16du:dateUtc="2025-09-09T14:59:00Z">
              <w:r w:rsidRPr="00234687" w:rsidDel="00C6577E">
                <w:rPr>
                  <w:b/>
                </w:rPr>
                <w:delText>NB_SecurityActTimeList_Type</w:delText>
              </w:r>
            </w:del>
          </w:p>
        </w:tc>
      </w:tr>
      <w:tr w:rsidR="00A07BDF" w:rsidDel="00C6577E" w14:paraId="051ACDAF" w14:textId="3C9073A9" w:rsidTr="00810629">
        <w:trPr>
          <w:del w:id="4842" w:author="MCC TF160" w:date="2025-09-09T15:59:00Z"/>
        </w:trPr>
        <w:tc>
          <w:tcPr>
            <w:tcW w:w="1971" w:type="dxa"/>
            <w:tcBorders>
              <w:bottom w:val="double" w:sz="4" w:space="0" w:color="auto"/>
            </w:tcBorders>
            <w:shd w:val="clear" w:color="auto" w:fill="E0E0E0"/>
          </w:tcPr>
          <w:p w14:paraId="2540E9BA" w14:textId="7E5FB39A" w:rsidR="00A07BDF" w:rsidRPr="00234687" w:rsidDel="00C6577E" w:rsidRDefault="00A07BDF" w:rsidP="00810629">
            <w:pPr>
              <w:pStyle w:val="TAL"/>
              <w:rPr>
                <w:del w:id="4843" w:author="MCC TF160" w:date="2025-09-09T15:59:00Z" w16du:dateUtc="2025-09-09T14:59:00Z"/>
                <w:b/>
              </w:rPr>
            </w:pPr>
            <w:del w:id="4844" w:author="MCC TF160" w:date="2025-09-09T15:59:00Z" w16du:dateUtc="2025-09-09T14:59:00Z">
              <w:r w:rsidRPr="00234687" w:rsidDel="00C6577E">
                <w:rPr>
                  <w:b/>
                </w:rPr>
                <w:delText>Comment</w:delText>
              </w:r>
            </w:del>
          </w:p>
        </w:tc>
        <w:tc>
          <w:tcPr>
            <w:tcW w:w="7886" w:type="dxa"/>
            <w:tcBorders>
              <w:bottom w:val="double" w:sz="4" w:space="0" w:color="auto"/>
            </w:tcBorders>
          </w:tcPr>
          <w:p w14:paraId="46534F6C" w14:textId="387A07F7" w:rsidR="00A07BDF" w:rsidRPr="00234687" w:rsidDel="00C6577E" w:rsidRDefault="00A07BDF" w:rsidP="00810629">
            <w:pPr>
              <w:pStyle w:val="TAL"/>
              <w:rPr>
                <w:del w:id="4845" w:author="MCC TF160" w:date="2025-09-09T15:59:00Z" w16du:dateUtc="2025-09-09T14:59:00Z"/>
              </w:rPr>
            </w:pPr>
          </w:p>
        </w:tc>
      </w:tr>
      <w:tr w:rsidR="00A07BDF" w:rsidDel="00C6577E" w14:paraId="007C731A" w14:textId="1BBFBCAA" w:rsidTr="00810629">
        <w:trPr>
          <w:del w:id="4846" w:author="MCC TF160" w:date="2025-09-09T15:59:00Z"/>
        </w:trPr>
        <w:tc>
          <w:tcPr>
            <w:tcW w:w="9857" w:type="dxa"/>
            <w:gridSpan w:val="2"/>
            <w:tcBorders>
              <w:top w:val="double" w:sz="4" w:space="0" w:color="auto"/>
            </w:tcBorders>
          </w:tcPr>
          <w:p w14:paraId="7051782E" w14:textId="336DF0E8" w:rsidR="00A07BDF" w:rsidRPr="00234687" w:rsidDel="00C6577E" w:rsidRDefault="00A07BDF" w:rsidP="00810629">
            <w:pPr>
              <w:pStyle w:val="TAL"/>
              <w:rPr>
                <w:del w:id="4847" w:author="MCC TF160" w:date="2025-09-09T15:59:00Z" w16du:dateUtc="2025-09-09T14:59:00Z"/>
              </w:rPr>
            </w:pPr>
            <w:del w:id="4848" w:author="MCC TF160" w:date="2025-09-09T15:59:00Z" w16du:dateUtc="2025-09-09T14:59:00Z">
              <w:r w:rsidRPr="00234687" w:rsidDel="00C6577E">
                <w:delText>record length (1..</w:delText>
              </w:r>
              <w:r w:rsidDel="00C6577E">
                <w:fldChar w:fldCharType="begin"/>
              </w:r>
              <w:r w:rsidDel="00C6577E">
                <w:delInstrText>HYPERLINK \l "tsc_NB_MaxRB"</w:delInstrText>
              </w:r>
              <w:r w:rsidDel="00C6577E">
                <w:fldChar w:fldCharType="separate"/>
              </w:r>
              <w:r w:rsidRPr="00234687" w:rsidDel="00C6577E">
                <w:rPr>
                  <w:rStyle w:val="Hyperlink"/>
                </w:rPr>
                <w:delText>tsc_NB_MaxRB</w:delText>
              </w:r>
              <w:r w:rsidDel="00C6577E">
                <w:fldChar w:fldCharType="end"/>
              </w:r>
              <w:r w:rsidRPr="00234687" w:rsidDel="00C6577E">
                <w:delText xml:space="preserve">) of </w:delText>
              </w:r>
              <w:r w:rsidDel="00C6577E">
                <w:fldChar w:fldCharType="begin"/>
              </w:r>
              <w:r w:rsidDel="00C6577E">
                <w:delInstrText>HYPERLINK \l "NB_SecurityActTime_Type"</w:delInstrText>
              </w:r>
              <w:r w:rsidDel="00C6577E">
                <w:fldChar w:fldCharType="separate"/>
              </w:r>
              <w:r w:rsidRPr="00234687" w:rsidDel="00C6577E">
                <w:rPr>
                  <w:rStyle w:val="Hyperlink"/>
                </w:rPr>
                <w:delText>NB_SecurityActTime_Type</w:delText>
              </w:r>
              <w:r w:rsidDel="00C6577E">
                <w:fldChar w:fldCharType="end"/>
              </w:r>
            </w:del>
          </w:p>
        </w:tc>
      </w:tr>
    </w:tbl>
    <w:p w14:paraId="41585F9F" w14:textId="25B58B12" w:rsidR="00A07BDF" w:rsidDel="00C6577E" w:rsidRDefault="00A07BDF" w:rsidP="00A07BDF">
      <w:pPr>
        <w:rPr>
          <w:del w:id="4849" w:author="MCC TF160" w:date="2025-09-09T15:59:00Z" w16du:dateUtc="2025-09-09T14:59:00Z"/>
        </w:rPr>
      </w:pPr>
    </w:p>
    <w:p w14:paraId="765932EC" w14:textId="110C7AF7" w:rsidR="00A07BDF" w:rsidDel="00C6577E" w:rsidRDefault="00A07BDF" w:rsidP="00A07BDF">
      <w:pPr>
        <w:pStyle w:val="TH"/>
        <w:rPr>
          <w:del w:id="4850" w:author="MCC TF160" w:date="2025-09-09T15:59:00Z" w16du:dateUtc="2025-09-09T14:59:00Z"/>
        </w:rPr>
      </w:pPr>
      <w:del w:id="4851" w:author="MCC TF160" w:date="2025-09-09T15:59:00Z" w16du:dateUtc="2025-09-09T14:59:00Z">
        <w:r w:rsidDel="00C6577E">
          <w:delText>NB_AS_IntegrityInfo_Type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BE206C3" w14:textId="7D3F7548" w:rsidTr="00810629">
        <w:trPr>
          <w:del w:id="4852" w:author="MCC TF160" w:date="2025-09-09T15:59:00Z"/>
        </w:trPr>
        <w:tc>
          <w:tcPr>
            <w:tcW w:w="9857" w:type="dxa"/>
            <w:gridSpan w:val="4"/>
            <w:shd w:val="clear" w:color="auto" w:fill="E0E0E0"/>
          </w:tcPr>
          <w:p w14:paraId="57037D12" w14:textId="7C4BA680" w:rsidR="00A07BDF" w:rsidRPr="00234687" w:rsidDel="00C6577E" w:rsidRDefault="00A07BDF" w:rsidP="00810629">
            <w:pPr>
              <w:pStyle w:val="TAL"/>
              <w:rPr>
                <w:del w:id="4853" w:author="MCC TF160" w:date="2025-09-09T15:59:00Z" w16du:dateUtc="2025-09-09T14:59:00Z"/>
                <w:b/>
              </w:rPr>
            </w:pPr>
            <w:del w:id="4854" w:author="MCC TF160" w:date="2025-09-09T15:59:00Z" w16du:dateUtc="2025-09-09T14:59:00Z">
              <w:r w:rsidRPr="00234687" w:rsidDel="00C6577E">
                <w:rPr>
                  <w:b/>
                </w:rPr>
                <w:delText>TTCN-3 Record Type</w:delText>
              </w:r>
            </w:del>
          </w:p>
        </w:tc>
      </w:tr>
      <w:tr w:rsidR="00A07BDF" w:rsidDel="00C6577E" w14:paraId="51667D89" w14:textId="6AD4C7D9" w:rsidTr="00810629">
        <w:trPr>
          <w:del w:id="4855" w:author="MCC TF160" w:date="2025-09-09T15:59:00Z"/>
        </w:trPr>
        <w:tc>
          <w:tcPr>
            <w:tcW w:w="1479" w:type="dxa"/>
            <w:tcBorders>
              <w:bottom w:val="single" w:sz="4" w:space="0" w:color="auto"/>
            </w:tcBorders>
            <w:shd w:val="clear" w:color="auto" w:fill="E0E0E0"/>
          </w:tcPr>
          <w:p w14:paraId="692A3DE8" w14:textId="74CF6719" w:rsidR="00A07BDF" w:rsidRPr="00234687" w:rsidDel="00C6577E" w:rsidRDefault="00A07BDF" w:rsidP="00810629">
            <w:pPr>
              <w:pStyle w:val="TAL"/>
              <w:rPr>
                <w:del w:id="4856" w:author="MCC TF160" w:date="2025-09-09T15:59:00Z" w16du:dateUtc="2025-09-09T14:59:00Z"/>
                <w:b/>
              </w:rPr>
            </w:pPr>
            <w:del w:id="485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495C9AC" w14:textId="1AE8AA2A" w:rsidR="00A07BDF" w:rsidRPr="00234687" w:rsidDel="00C6577E" w:rsidRDefault="00A07BDF" w:rsidP="00810629">
            <w:pPr>
              <w:pStyle w:val="TAL"/>
              <w:rPr>
                <w:del w:id="4858" w:author="MCC TF160" w:date="2025-09-09T15:59:00Z" w16du:dateUtc="2025-09-09T14:59:00Z"/>
                <w:b/>
              </w:rPr>
            </w:pPr>
            <w:del w:id="4859" w:author="MCC TF160" w:date="2025-09-09T15:59:00Z" w16du:dateUtc="2025-09-09T14:59:00Z">
              <w:r w:rsidRPr="00234687" w:rsidDel="00C6577E">
                <w:rPr>
                  <w:b/>
                </w:rPr>
                <w:delText>NB_AS_IntegrityInfo_Type</w:delText>
              </w:r>
            </w:del>
          </w:p>
        </w:tc>
      </w:tr>
      <w:tr w:rsidR="00A07BDF" w:rsidDel="00C6577E" w14:paraId="775CAC0B" w14:textId="20D03F1F" w:rsidTr="00810629">
        <w:trPr>
          <w:del w:id="4860" w:author="MCC TF160" w:date="2025-09-09T15:59:00Z"/>
        </w:trPr>
        <w:tc>
          <w:tcPr>
            <w:tcW w:w="1479" w:type="dxa"/>
            <w:tcBorders>
              <w:bottom w:val="double" w:sz="4" w:space="0" w:color="auto"/>
            </w:tcBorders>
            <w:shd w:val="clear" w:color="auto" w:fill="E0E0E0"/>
          </w:tcPr>
          <w:p w14:paraId="63EAD77F" w14:textId="2D8FF82C" w:rsidR="00A07BDF" w:rsidRPr="00234687" w:rsidDel="00C6577E" w:rsidRDefault="00A07BDF" w:rsidP="00810629">
            <w:pPr>
              <w:pStyle w:val="TAL"/>
              <w:rPr>
                <w:del w:id="4861" w:author="MCC TF160" w:date="2025-09-09T15:59:00Z" w16du:dateUtc="2025-09-09T14:59:00Z"/>
                <w:b/>
              </w:rPr>
            </w:pPr>
            <w:del w:id="486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359FE1A" w14:textId="6B07AFF3" w:rsidR="00A07BDF" w:rsidRPr="00234687" w:rsidDel="00C6577E" w:rsidRDefault="00A07BDF" w:rsidP="00810629">
            <w:pPr>
              <w:pStyle w:val="TAL"/>
              <w:rPr>
                <w:del w:id="4863" w:author="MCC TF160" w:date="2025-09-09T15:59:00Z" w16du:dateUtc="2025-09-09T14:59:00Z"/>
              </w:rPr>
            </w:pPr>
            <w:del w:id="4864" w:author="MCC TF160" w:date="2025-09-09T15:59:00Z" w16du:dateUtc="2025-09-09T14:59:00Z">
              <w:r w:rsidRPr="00234687" w:rsidDel="00C6577E">
                <w:delText>for initial configuration activation time is not needed for integrity protection as all messages in DL after security activation are integrity protected;</w:delText>
              </w:r>
            </w:del>
          </w:p>
          <w:p w14:paraId="6E75F28D" w14:textId="15F21197" w:rsidR="00A07BDF" w:rsidRPr="00234687" w:rsidDel="00C6577E" w:rsidRDefault="00A07BDF" w:rsidP="00810629">
            <w:pPr>
              <w:pStyle w:val="TAL"/>
              <w:rPr>
                <w:del w:id="4865" w:author="MCC TF160" w:date="2025-09-09T15:59:00Z" w16du:dateUtc="2025-09-09T14:59:00Z"/>
              </w:rPr>
            </w:pPr>
            <w:del w:id="4866" w:author="MCC TF160" w:date="2025-09-09T15:59:00Z" w16du:dateUtc="2025-09-09T14:59:00Z">
              <w:r w:rsidRPr="00234687" w:rsidDel="00C6577E">
                <w:delText>this means this ASP is invoked before transmission of Security mode command;</w:delText>
              </w:r>
            </w:del>
          </w:p>
          <w:p w14:paraId="3DE6F386" w14:textId="57B57805" w:rsidR="00A07BDF" w:rsidRPr="00234687" w:rsidDel="00C6577E" w:rsidRDefault="00A07BDF" w:rsidP="00810629">
            <w:pPr>
              <w:pStyle w:val="TAL"/>
              <w:rPr>
                <w:del w:id="4867" w:author="MCC TF160" w:date="2025-09-09T15:59:00Z" w16du:dateUtc="2025-09-09T14:59:00Z"/>
              </w:rPr>
            </w:pPr>
            <w:del w:id="4868" w:author="MCC TF160" w:date="2025-09-09T15:59:00Z" w16du:dateUtc="2025-09-09T14:59:00Z">
              <w:r w:rsidRPr="00234687" w:rsidDel="00C6577E">
                <w:delText>if there is a integrity violation in UL SS shall set the IndicationStatus in the common ASP part to flag the integrity error</w:delText>
              </w:r>
            </w:del>
          </w:p>
          <w:p w14:paraId="60192F86" w14:textId="57498FE1" w:rsidR="00A07BDF" w:rsidRPr="00234687" w:rsidDel="00C6577E" w:rsidRDefault="00A07BDF" w:rsidP="00810629">
            <w:pPr>
              <w:pStyle w:val="TAL"/>
              <w:rPr>
                <w:del w:id="4869" w:author="MCC TF160" w:date="2025-09-09T15:59:00Z" w16du:dateUtc="2025-09-09T14:59:00Z"/>
              </w:rPr>
            </w:pPr>
            <w:del w:id="4870" w:author="MCC TF160" w:date="2025-09-09T15:59:00Z" w16du:dateUtc="2025-09-09T14:59:00Z">
              <w:r w:rsidRPr="00234687" w:rsidDel="00C6577E">
                <w:delText>(IndicationStatus.Error.Integrity.Pdcp := true);</w:delText>
              </w:r>
            </w:del>
          </w:p>
          <w:p w14:paraId="41410B56" w14:textId="6FFB9000" w:rsidR="00A07BDF" w:rsidRPr="00234687" w:rsidDel="00C6577E" w:rsidRDefault="00A07BDF" w:rsidP="00810629">
            <w:pPr>
              <w:pStyle w:val="TAL"/>
              <w:rPr>
                <w:del w:id="4871" w:author="MCC TF160" w:date="2025-09-09T15:59:00Z" w16du:dateUtc="2025-09-09T14:59:00Z"/>
              </w:rPr>
            </w:pPr>
            <w:del w:id="4872" w:author="MCC TF160" w:date="2025-09-09T15:59:00Z" w16du:dateUtc="2025-09-09T14:59:00Z">
              <w:r w:rsidRPr="00234687" w:rsidDel="00C6577E">
                <w:delText>integrity to be provided for each SRB as per core spec</w:delText>
              </w:r>
            </w:del>
          </w:p>
        </w:tc>
      </w:tr>
      <w:tr w:rsidR="00A07BDF" w:rsidDel="00C6577E" w14:paraId="1E1F9278" w14:textId="4F4F64F3" w:rsidTr="00810629">
        <w:trPr>
          <w:del w:id="4873" w:author="MCC TF160" w:date="2025-09-09T15:59:00Z"/>
        </w:trPr>
        <w:tc>
          <w:tcPr>
            <w:tcW w:w="1479" w:type="dxa"/>
            <w:tcBorders>
              <w:top w:val="double" w:sz="4" w:space="0" w:color="auto"/>
            </w:tcBorders>
          </w:tcPr>
          <w:p w14:paraId="39411EFA" w14:textId="08B27A81" w:rsidR="00A07BDF" w:rsidRPr="00234687" w:rsidDel="00C6577E" w:rsidRDefault="00A07BDF" w:rsidP="00810629">
            <w:pPr>
              <w:pStyle w:val="TAL"/>
              <w:rPr>
                <w:del w:id="4874" w:author="MCC TF160" w:date="2025-09-09T15:59:00Z" w16du:dateUtc="2025-09-09T14:59:00Z"/>
              </w:rPr>
            </w:pPr>
            <w:del w:id="4875" w:author="MCC TF160" w:date="2025-09-09T15:59:00Z" w16du:dateUtc="2025-09-09T14:59:00Z">
              <w:r w:rsidRPr="00234687" w:rsidDel="00C6577E">
                <w:delText>Algorithm</w:delText>
              </w:r>
            </w:del>
          </w:p>
        </w:tc>
        <w:tc>
          <w:tcPr>
            <w:tcW w:w="2464" w:type="dxa"/>
            <w:tcBorders>
              <w:top w:val="double" w:sz="4" w:space="0" w:color="auto"/>
            </w:tcBorders>
          </w:tcPr>
          <w:p w14:paraId="124E35C3" w14:textId="2F7787BA" w:rsidR="00A07BDF" w:rsidRPr="00234687" w:rsidDel="00C6577E" w:rsidRDefault="00A07BDF" w:rsidP="00810629">
            <w:pPr>
              <w:pStyle w:val="TAL"/>
              <w:rPr>
                <w:del w:id="4876" w:author="MCC TF160" w:date="2025-09-09T15:59:00Z" w16du:dateUtc="2025-09-09T14:59:00Z"/>
              </w:rPr>
            </w:pPr>
            <w:del w:id="4877" w:author="MCC TF160" w:date="2025-09-09T15:59:00Z" w16du:dateUtc="2025-09-09T14:59:00Z">
              <w:r w:rsidDel="00C6577E">
                <w:fldChar w:fldCharType="begin"/>
              </w:r>
              <w:r w:rsidDel="00C6577E">
                <w:delInstrText>HYPERLINK \l "IntegrityProtAlgorithm_Type"</w:delInstrText>
              </w:r>
              <w:r w:rsidDel="00C6577E">
                <w:fldChar w:fldCharType="separate"/>
              </w:r>
              <w:r w:rsidRPr="00234687" w:rsidDel="00C6577E">
                <w:rPr>
                  <w:rStyle w:val="Hyperlink"/>
                </w:rPr>
                <w:delText>IntegrityProtAlgorithm_Type</w:delText>
              </w:r>
              <w:r w:rsidDel="00C6577E">
                <w:fldChar w:fldCharType="end"/>
              </w:r>
            </w:del>
          </w:p>
        </w:tc>
        <w:tc>
          <w:tcPr>
            <w:tcW w:w="493" w:type="dxa"/>
            <w:tcBorders>
              <w:top w:val="double" w:sz="4" w:space="0" w:color="auto"/>
            </w:tcBorders>
          </w:tcPr>
          <w:p w14:paraId="5D71449E" w14:textId="179EB6DA" w:rsidR="00A07BDF" w:rsidRPr="00234687" w:rsidDel="00C6577E" w:rsidRDefault="00A07BDF" w:rsidP="00810629">
            <w:pPr>
              <w:pStyle w:val="TAL"/>
              <w:rPr>
                <w:del w:id="4878" w:author="MCC TF160" w:date="2025-09-09T15:59:00Z" w16du:dateUtc="2025-09-09T14:59:00Z"/>
              </w:rPr>
            </w:pPr>
          </w:p>
        </w:tc>
        <w:tc>
          <w:tcPr>
            <w:tcW w:w="5421" w:type="dxa"/>
            <w:tcBorders>
              <w:top w:val="double" w:sz="4" w:space="0" w:color="auto"/>
            </w:tcBorders>
          </w:tcPr>
          <w:p w14:paraId="5D6245E0" w14:textId="380C6A1B" w:rsidR="00A07BDF" w:rsidRPr="00234687" w:rsidDel="00C6577E" w:rsidRDefault="00A07BDF" w:rsidP="00810629">
            <w:pPr>
              <w:pStyle w:val="TAL"/>
              <w:rPr>
                <w:del w:id="4879" w:author="MCC TF160" w:date="2025-09-09T15:59:00Z" w16du:dateUtc="2025-09-09T14:59:00Z"/>
              </w:rPr>
            </w:pPr>
            <w:del w:id="4880" w:author="MCC TF160" w:date="2025-09-09T15:59:00Z" w16du:dateUtc="2025-09-09T14:59:00Z">
              <w:r w:rsidRPr="00234687" w:rsidDel="00C6577E">
                <w:delText>IntegrityProtAlgorithm_Type being defined in RRC ASN.1</w:delText>
              </w:r>
            </w:del>
          </w:p>
        </w:tc>
      </w:tr>
      <w:tr w:rsidR="00A07BDF" w:rsidDel="00C6577E" w14:paraId="42C2D702" w14:textId="6B8040FA" w:rsidTr="00810629">
        <w:trPr>
          <w:del w:id="4881" w:author="MCC TF160" w:date="2025-09-09T15:59:00Z"/>
        </w:trPr>
        <w:tc>
          <w:tcPr>
            <w:tcW w:w="1479" w:type="dxa"/>
          </w:tcPr>
          <w:p w14:paraId="3C42D53E" w14:textId="4BA59825" w:rsidR="00A07BDF" w:rsidRPr="00234687" w:rsidDel="00C6577E" w:rsidRDefault="00A07BDF" w:rsidP="00810629">
            <w:pPr>
              <w:pStyle w:val="TAL"/>
              <w:rPr>
                <w:del w:id="4882" w:author="MCC TF160" w:date="2025-09-09T15:59:00Z" w16du:dateUtc="2025-09-09T14:59:00Z"/>
              </w:rPr>
            </w:pPr>
            <w:del w:id="4883" w:author="MCC TF160" w:date="2025-09-09T15:59:00Z" w16du:dateUtc="2025-09-09T14:59:00Z">
              <w:r w:rsidRPr="00234687" w:rsidDel="00C6577E">
                <w:delText>KRRCint</w:delText>
              </w:r>
            </w:del>
          </w:p>
        </w:tc>
        <w:tc>
          <w:tcPr>
            <w:tcW w:w="2464" w:type="dxa"/>
          </w:tcPr>
          <w:p w14:paraId="6AFB8895" w14:textId="2927BF9E" w:rsidR="00A07BDF" w:rsidRPr="00234687" w:rsidDel="00C6577E" w:rsidRDefault="00A07BDF" w:rsidP="00810629">
            <w:pPr>
              <w:pStyle w:val="TAL"/>
              <w:rPr>
                <w:del w:id="4884" w:author="MCC TF160" w:date="2025-09-09T15:59:00Z" w16du:dateUtc="2025-09-09T14:59:00Z"/>
              </w:rPr>
            </w:pPr>
            <w:del w:id="4885" w:author="MCC TF160" w:date="2025-09-09T15:59:00Z" w16du:dateUtc="2025-09-09T14:59:00Z">
              <w:r w:rsidDel="00C6577E">
                <w:fldChar w:fldCharType="begin"/>
              </w:r>
              <w:r w:rsidDel="00C6577E">
                <w:delInstrText>HYPERLINK \l "B128_Key_Type"</w:delInstrText>
              </w:r>
              <w:r w:rsidDel="00C6577E">
                <w:fldChar w:fldCharType="separate"/>
              </w:r>
              <w:r w:rsidRPr="00234687" w:rsidDel="00C6577E">
                <w:rPr>
                  <w:rStyle w:val="Hyperlink"/>
                </w:rPr>
                <w:delText>B128_Key_Type</w:delText>
              </w:r>
              <w:r w:rsidDel="00C6577E">
                <w:fldChar w:fldCharType="end"/>
              </w:r>
            </w:del>
          </w:p>
        </w:tc>
        <w:tc>
          <w:tcPr>
            <w:tcW w:w="493" w:type="dxa"/>
          </w:tcPr>
          <w:p w14:paraId="4EB3ACE5" w14:textId="74EEDBB3" w:rsidR="00A07BDF" w:rsidRPr="00234687" w:rsidDel="00C6577E" w:rsidRDefault="00A07BDF" w:rsidP="00810629">
            <w:pPr>
              <w:pStyle w:val="TAL"/>
              <w:rPr>
                <w:del w:id="4886" w:author="MCC TF160" w:date="2025-09-09T15:59:00Z" w16du:dateUtc="2025-09-09T14:59:00Z"/>
              </w:rPr>
            </w:pPr>
          </w:p>
        </w:tc>
        <w:tc>
          <w:tcPr>
            <w:tcW w:w="5421" w:type="dxa"/>
          </w:tcPr>
          <w:p w14:paraId="5DFCB544" w14:textId="0A6F50ED" w:rsidR="00A07BDF" w:rsidRPr="00234687" w:rsidDel="00C6577E" w:rsidRDefault="00A07BDF" w:rsidP="00810629">
            <w:pPr>
              <w:pStyle w:val="TAL"/>
              <w:rPr>
                <w:del w:id="4887" w:author="MCC TF160" w:date="2025-09-09T15:59:00Z" w16du:dateUtc="2025-09-09T14:59:00Z"/>
              </w:rPr>
            </w:pPr>
          </w:p>
        </w:tc>
      </w:tr>
      <w:tr w:rsidR="00A07BDF" w:rsidDel="00C6577E" w14:paraId="21C47560" w14:textId="7C19D39F" w:rsidTr="00810629">
        <w:trPr>
          <w:del w:id="4888" w:author="MCC TF160" w:date="2025-09-09T15:59:00Z"/>
        </w:trPr>
        <w:tc>
          <w:tcPr>
            <w:tcW w:w="1479" w:type="dxa"/>
          </w:tcPr>
          <w:p w14:paraId="47BF3162" w14:textId="4FDCE010" w:rsidR="00A07BDF" w:rsidRPr="00234687" w:rsidDel="00C6577E" w:rsidRDefault="00A07BDF" w:rsidP="00810629">
            <w:pPr>
              <w:pStyle w:val="TAL"/>
              <w:rPr>
                <w:del w:id="4889" w:author="MCC TF160" w:date="2025-09-09T15:59:00Z" w16du:dateUtc="2025-09-09T14:59:00Z"/>
              </w:rPr>
            </w:pPr>
            <w:del w:id="4890" w:author="MCC TF160" w:date="2025-09-09T15:59:00Z" w16du:dateUtc="2025-09-09T14:59:00Z">
              <w:r w:rsidRPr="00234687" w:rsidDel="00C6577E">
                <w:delText>ActTimeList</w:delText>
              </w:r>
            </w:del>
          </w:p>
        </w:tc>
        <w:tc>
          <w:tcPr>
            <w:tcW w:w="2464" w:type="dxa"/>
          </w:tcPr>
          <w:p w14:paraId="0CD64549" w14:textId="15685F35" w:rsidR="00A07BDF" w:rsidRPr="00234687" w:rsidDel="00C6577E" w:rsidRDefault="00A07BDF" w:rsidP="00810629">
            <w:pPr>
              <w:pStyle w:val="TAL"/>
              <w:rPr>
                <w:del w:id="4891" w:author="MCC TF160" w:date="2025-09-09T15:59:00Z" w16du:dateUtc="2025-09-09T14:59:00Z"/>
              </w:rPr>
            </w:pPr>
            <w:del w:id="4892" w:author="MCC TF160" w:date="2025-09-09T15:59:00Z" w16du:dateUtc="2025-09-09T14:59:00Z">
              <w:r w:rsidDel="00C6577E">
                <w:fldChar w:fldCharType="begin"/>
              </w:r>
              <w:r w:rsidDel="00C6577E">
                <w:delInstrText>HYPERLINK \l "NB_SecurityActTimeList_Type"</w:delInstrText>
              </w:r>
              <w:r w:rsidDel="00C6577E">
                <w:fldChar w:fldCharType="separate"/>
              </w:r>
              <w:r w:rsidRPr="00234687" w:rsidDel="00C6577E">
                <w:rPr>
                  <w:rStyle w:val="Hyperlink"/>
                </w:rPr>
                <w:delText>NB_SecurityActTimeList_Type</w:delText>
              </w:r>
              <w:r w:rsidDel="00C6577E">
                <w:fldChar w:fldCharType="end"/>
              </w:r>
            </w:del>
          </w:p>
        </w:tc>
        <w:tc>
          <w:tcPr>
            <w:tcW w:w="493" w:type="dxa"/>
          </w:tcPr>
          <w:p w14:paraId="132CBC57" w14:textId="42382A09" w:rsidR="00A07BDF" w:rsidRPr="00234687" w:rsidDel="00C6577E" w:rsidRDefault="00A07BDF" w:rsidP="00810629">
            <w:pPr>
              <w:pStyle w:val="TAL"/>
              <w:rPr>
                <w:del w:id="4893" w:author="MCC TF160" w:date="2025-09-09T15:59:00Z" w16du:dateUtc="2025-09-09T14:59:00Z"/>
              </w:rPr>
            </w:pPr>
            <w:del w:id="4894" w:author="MCC TF160" w:date="2025-09-09T15:59:00Z" w16du:dateUtc="2025-09-09T14:59:00Z">
              <w:r w:rsidRPr="00234687" w:rsidDel="00C6577E">
                <w:delText>opt</w:delText>
              </w:r>
            </w:del>
          </w:p>
        </w:tc>
        <w:tc>
          <w:tcPr>
            <w:tcW w:w="5421" w:type="dxa"/>
          </w:tcPr>
          <w:p w14:paraId="36421FA3" w14:textId="5379A0C7" w:rsidR="00A07BDF" w:rsidRPr="00234687" w:rsidDel="00C6577E" w:rsidRDefault="00A07BDF" w:rsidP="00810629">
            <w:pPr>
              <w:pStyle w:val="TAL"/>
              <w:rPr>
                <w:del w:id="4895" w:author="MCC TF160" w:date="2025-09-09T15:59:00Z" w16du:dateUtc="2025-09-09T14:59:00Z"/>
              </w:rPr>
            </w:pPr>
            <w:del w:id="4896" w:author="MCC TF160" w:date="2025-09-09T15:59:00Z" w16du:dateUtc="2025-09-09T14:59:00Z">
              <w:r w:rsidRPr="00234687" w:rsidDel="00C6577E">
                <w:delText>omit for initial configuration (i.e. all SRBs to be integrity protected immediately)</w:delText>
              </w:r>
            </w:del>
          </w:p>
        </w:tc>
      </w:tr>
    </w:tbl>
    <w:p w14:paraId="08D7B075" w14:textId="05D87918" w:rsidR="00A07BDF" w:rsidDel="00C6577E" w:rsidRDefault="00A07BDF" w:rsidP="00A07BDF">
      <w:pPr>
        <w:rPr>
          <w:del w:id="4897" w:author="MCC TF160" w:date="2025-09-09T15:59:00Z" w16du:dateUtc="2025-09-09T14:59:00Z"/>
        </w:rPr>
      </w:pPr>
    </w:p>
    <w:p w14:paraId="55991E0B" w14:textId="0C03DC49" w:rsidR="00A07BDF" w:rsidDel="00C6577E" w:rsidRDefault="00A07BDF" w:rsidP="00A07BDF">
      <w:pPr>
        <w:pStyle w:val="TH"/>
        <w:rPr>
          <w:del w:id="4898" w:author="MCC TF160" w:date="2025-09-09T15:59:00Z" w16du:dateUtc="2025-09-09T14:59:00Z"/>
        </w:rPr>
      </w:pPr>
      <w:del w:id="4899" w:author="MCC TF160" w:date="2025-09-09T15:59:00Z" w16du:dateUtc="2025-09-09T14:59:00Z">
        <w:r w:rsidDel="00C6577E">
          <w:delText>NB_AS_CipheringInfo_Type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8AC7449" w14:textId="073A55C1" w:rsidTr="00810629">
        <w:trPr>
          <w:del w:id="4900" w:author="MCC TF160" w:date="2025-09-09T15:59:00Z"/>
        </w:trPr>
        <w:tc>
          <w:tcPr>
            <w:tcW w:w="9857" w:type="dxa"/>
            <w:gridSpan w:val="4"/>
            <w:shd w:val="clear" w:color="auto" w:fill="E0E0E0"/>
          </w:tcPr>
          <w:p w14:paraId="6E2265E8" w14:textId="62CDAB87" w:rsidR="00A07BDF" w:rsidRPr="00234687" w:rsidDel="00C6577E" w:rsidRDefault="00A07BDF" w:rsidP="00810629">
            <w:pPr>
              <w:pStyle w:val="TAL"/>
              <w:rPr>
                <w:del w:id="4901" w:author="MCC TF160" w:date="2025-09-09T15:59:00Z" w16du:dateUtc="2025-09-09T14:59:00Z"/>
                <w:b/>
              </w:rPr>
            </w:pPr>
            <w:del w:id="4902" w:author="MCC TF160" w:date="2025-09-09T15:59:00Z" w16du:dateUtc="2025-09-09T14:59:00Z">
              <w:r w:rsidRPr="00234687" w:rsidDel="00C6577E">
                <w:rPr>
                  <w:b/>
                </w:rPr>
                <w:delText>TTCN-3 Record Type</w:delText>
              </w:r>
            </w:del>
          </w:p>
        </w:tc>
      </w:tr>
      <w:tr w:rsidR="00A07BDF" w:rsidDel="00C6577E" w14:paraId="0C09CDAC" w14:textId="468216F1" w:rsidTr="00810629">
        <w:trPr>
          <w:del w:id="4903" w:author="MCC TF160" w:date="2025-09-09T15:59:00Z"/>
        </w:trPr>
        <w:tc>
          <w:tcPr>
            <w:tcW w:w="1479" w:type="dxa"/>
            <w:tcBorders>
              <w:bottom w:val="single" w:sz="4" w:space="0" w:color="auto"/>
            </w:tcBorders>
            <w:shd w:val="clear" w:color="auto" w:fill="E0E0E0"/>
          </w:tcPr>
          <w:p w14:paraId="4AF5E9DD" w14:textId="4EC619E6" w:rsidR="00A07BDF" w:rsidRPr="00234687" w:rsidDel="00C6577E" w:rsidRDefault="00A07BDF" w:rsidP="00810629">
            <w:pPr>
              <w:pStyle w:val="TAL"/>
              <w:rPr>
                <w:del w:id="4904" w:author="MCC TF160" w:date="2025-09-09T15:59:00Z" w16du:dateUtc="2025-09-09T14:59:00Z"/>
                <w:b/>
              </w:rPr>
            </w:pPr>
            <w:del w:id="490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71998DA" w14:textId="42F4DAFE" w:rsidR="00A07BDF" w:rsidRPr="00234687" w:rsidDel="00C6577E" w:rsidRDefault="00A07BDF" w:rsidP="00810629">
            <w:pPr>
              <w:pStyle w:val="TAL"/>
              <w:rPr>
                <w:del w:id="4906" w:author="MCC TF160" w:date="2025-09-09T15:59:00Z" w16du:dateUtc="2025-09-09T14:59:00Z"/>
                <w:b/>
              </w:rPr>
            </w:pPr>
            <w:del w:id="4907" w:author="MCC TF160" w:date="2025-09-09T15:59:00Z" w16du:dateUtc="2025-09-09T14:59:00Z">
              <w:r w:rsidRPr="00234687" w:rsidDel="00C6577E">
                <w:rPr>
                  <w:b/>
                </w:rPr>
                <w:delText>NB_AS_CipheringInfo_Type</w:delText>
              </w:r>
            </w:del>
          </w:p>
        </w:tc>
      </w:tr>
      <w:tr w:rsidR="00A07BDF" w:rsidDel="00C6577E" w14:paraId="44A581DD" w14:textId="0AA2E0EB" w:rsidTr="00810629">
        <w:trPr>
          <w:del w:id="4908" w:author="MCC TF160" w:date="2025-09-09T15:59:00Z"/>
        </w:trPr>
        <w:tc>
          <w:tcPr>
            <w:tcW w:w="1479" w:type="dxa"/>
            <w:tcBorders>
              <w:bottom w:val="double" w:sz="4" w:space="0" w:color="auto"/>
            </w:tcBorders>
            <w:shd w:val="clear" w:color="auto" w:fill="E0E0E0"/>
          </w:tcPr>
          <w:p w14:paraId="6F23F73A" w14:textId="12667E31" w:rsidR="00A07BDF" w:rsidRPr="00234687" w:rsidDel="00C6577E" w:rsidRDefault="00A07BDF" w:rsidP="00810629">
            <w:pPr>
              <w:pStyle w:val="TAL"/>
              <w:rPr>
                <w:del w:id="4909" w:author="MCC TF160" w:date="2025-09-09T15:59:00Z" w16du:dateUtc="2025-09-09T14:59:00Z"/>
                <w:b/>
              </w:rPr>
            </w:pPr>
            <w:del w:id="491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1D071AB" w14:textId="0103D22E" w:rsidR="00A07BDF" w:rsidRPr="00234687" w:rsidDel="00C6577E" w:rsidRDefault="00A07BDF" w:rsidP="00810629">
            <w:pPr>
              <w:pStyle w:val="TAL"/>
              <w:rPr>
                <w:del w:id="4911" w:author="MCC TF160" w:date="2025-09-09T15:59:00Z" w16du:dateUtc="2025-09-09T14:59:00Z"/>
              </w:rPr>
            </w:pPr>
          </w:p>
        </w:tc>
      </w:tr>
      <w:tr w:rsidR="00A07BDF" w:rsidDel="00C6577E" w14:paraId="6FC0C91B" w14:textId="70065F97" w:rsidTr="00810629">
        <w:trPr>
          <w:del w:id="4912" w:author="MCC TF160" w:date="2025-09-09T15:59:00Z"/>
        </w:trPr>
        <w:tc>
          <w:tcPr>
            <w:tcW w:w="1479" w:type="dxa"/>
            <w:tcBorders>
              <w:top w:val="double" w:sz="4" w:space="0" w:color="auto"/>
            </w:tcBorders>
          </w:tcPr>
          <w:p w14:paraId="1C73E5D6" w14:textId="4FD897EC" w:rsidR="00A07BDF" w:rsidRPr="00234687" w:rsidDel="00C6577E" w:rsidRDefault="00A07BDF" w:rsidP="00810629">
            <w:pPr>
              <w:pStyle w:val="TAL"/>
              <w:rPr>
                <w:del w:id="4913" w:author="MCC TF160" w:date="2025-09-09T15:59:00Z" w16du:dateUtc="2025-09-09T14:59:00Z"/>
              </w:rPr>
            </w:pPr>
            <w:del w:id="4914" w:author="MCC TF160" w:date="2025-09-09T15:59:00Z" w16du:dateUtc="2025-09-09T14:59:00Z">
              <w:r w:rsidRPr="00234687" w:rsidDel="00C6577E">
                <w:delText>Algorithm</w:delText>
              </w:r>
            </w:del>
          </w:p>
        </w:tc>
        <w:tc>
          <w:tcPr>
            <w:tcW w:w="2464" w:type="dxa"/>
            <w:tcBorders>
              <w:top w:val="double" w:sz="4" w:space="0" w:color="auto"/>
            </w:tcBorders>
          </w:tcPr>
          <w:p w14:paraId="25450176" w14:textId="2684032F" w:rsidR="00A07BDF" w:rsidRPr="00234687" w:rsidDel="00C6577E" w:rsidRDefault="00A07BDF" w:rsidP="00810629">
            <w:pPr>
              <w:pStyle w:val="TAL"/>
              <w:rPr>
                <w:del w:id="4915" w:author="MCC TF160" w:date="2025-09-09T15:59:00Z" w16du:dateUtc="2025-09-09T14:59:00Z"/>
              </w:rPr>
            </w:pPr>
            <w:del w:id="4916" w:author="MCC TF160" w:date="2025-09-09T15:59:00Z" w16du:dateUtc="2025-09-09T14:59:00Z">
              <w:r w:rsidDel="00C6577E">
                <w:fldChar w:fldCharType="begin"/>
              </w:r>
              <w:r w:rsidDel="00C6577E">
                <w:delInstrText>HYPERLINK \l "EUTRA_ASN1_CipheringAlgorithm_r12_Type"</w:delInstrText>
              </w:r>
              <w:r w:rsidDel="00C6577E">
                <w:fldChar w:fldCharType="separate"/>
              </w:r>
              <w:r w:rsidRPr="00234687" w:rsidDel="00C6577E">
                <w:rPr>
                  <w:rStyle w:val="Hyperlink"/>
                </w:rPr>
                <w:delText>EUTRA_ASN1_CipheringAlgorithm_r12_Type</w:delText>
              </w:r>
              <w:r w:rsidDel="00C6577E">
                <w:fldChar w:fldCharType="end"/>
              </w:r>
            </w:del>
          </w:p>
        </w:tc>
        <w:tc>
          <w:tcPr>
            <w:tcW w:w="493" w:type="dxa"/>
            <w:tcBorders>
              <w:top w:val="double" w:sz="4" w:space="0" w:color="auto"/>
            </w:tcBorders>
          </w:tcPr>
          <w:p w14:paraId="6355C09D" w14:textId="317AE177" w:rsidR="00A07BDF" w:rsidRPr="00234687" w:rsidDel="00C6577E" w:rsidRDefault="00A07BDF" w:rsidP="00810629">
            <w:pPr>
              <w:pStyle w:val="TAL"/>
              <w:rPr>
                <w:del w:id="4917" w:author="MCC TF160" w:date="2025-09-09T15:59:00Z" w16du:dateUtc="2025-09-09T14:59:00Z"/>
              </w:rPr>
            </w:pPr>
          </w:p>
        </w:tc>
        <w:tc>
          <w:tcPr>
            <w:tcW w:w="5421" w:type="dxa"/>
            <w:tcBorders>
              <w:top w:val="double" w:sz="4" w:space="0" w:color="auto"/>
            </w:tcBorders>
          </w:tcPr>
          <w:p w14:paraId="6BCB4271" w14:textId="71DE1632" w:rsidR="00A07BDF" w:rsidRPr="00234687" w:rsidDel="00C6577E" w:rsidRDefault="00A07BDF" w:rsidP="00810629">
            <w:pPr>
              <w:pStyle w:val="TAL"/>
              <w:rPr>
                <w:del w:id="4918" w:author="MCC TF160" w:date="2025-09-09T15:59:00Z" w16du:dateUtc="2025-09-09T14:59:00Z"/>
              </w:rPr>
            </w:pPr>
            <w:del w:id="4919" w:author="MCC TF160" w:date="2025-09-09T15:59:00Z" w16du:dateUtc="2025-09-09T14:59:00Z">
              <w:r w:rsidRPr="00234687" w:rsidDel="00C6577E">
                <w:delText>CipheringAlgorithm_Type being defined in RRC ASN.1</w:delText>
              </w:r>
            </w:del>
          </w:p>
        </w:tc>
      </w:tr>
      <w:tr w:rsidR="00A07BDF" w:rsidDel="00C6577E" w14:paraId="469D8DB9" w14:textId="197296CC" w:rsidTr="00810629">
        <w:trPr>
          <w:del w:id="4920" w:author="MCC TF160" w:date="2025-09-09T15:59:00Z"/>
        </w:trPr>
        <w:tc>
          <w:tcPr>
            <w:tcW w:w="1479" w:type="dxa"/>
          </w:tcPr>
          <w:p w14:paraId="51F00BEA" w14:textId="4B43A29C" w:rsidR="00A07BDF" w:rsidRPr="00234687" w:rsidDel="00C6577E" w:rsidRDefault="00A07BDF" w:rsidP="00810629">
            <w:pPr>
              <w:pStyle w:val="TAL"/>
              <w:rPr>
                <w:del w:id="4921" w:author="MCC TF160" w:date="2025-09-09T15:59:00Z" w16du:dateUtc="2025-09-09T14:59:00Z"/>
              </w:rPr>
            </w:pPr>
            <w:del w:id="4922" w:author="MCC TF160" w:date="2025-09-09T15:59:00Z" w16du:dateUtc="2025-09-09T14:59:00Z">
              <w:r w:rsidRPr="00234687" w:rsidDel="00C6577E">
                <w:delText>KRRCenc</w:delText>
              </w:r>
            </w:del>
          </w:p>
        </w:tc>
        <w:tc>
          <w:tcPr>
            <w:tcW w:w="2464" w:type="dxa"/>
          </w:tcPr>
          <w:p w14:paraId="0105FAA3" w14:textId="6805921B" w:rsidR="00A07BDF" w:rsidRPr="00234687" w:rsidDel="00C6577E" w:rsidRDefault="00A07BDF" w:rsidP="00810629">
            <w:pPr>
              <w:pStyle w:val="TAL"/>
              <w:rPr>
                <w:del w:id="4923" w:author="MCC TF160" w:date="2025-09-09T15:59:00Z" w16du:dateUtc="2025-09-09T14:59:00Z"/>
              </w:rPr>
            </w:pPr>
            <w:del w:id="4924" w:author="MCC TF160" w:date="2025-09-09T15:59:00Z" w16du:dateUtc="2025-09-09T14:59:00Z">
              <w:r w:rsidDel="00C6577E">
                <w:fldChar w:fldCharType="begin"/>
              </w:r>
              <w:r w:rsidDel="00C6577E">
                <w:delInstrText>HYPERLINK \l "B128_Key_Type"</w:delInstrText>
              </w:r>
              <w:r w:rsidDel="00C6577E">
                <w:fldChar w:fldCharType="separate"/>
              </w:r>
              <w:r w:rsidRPr="00234687" w:rsidDel="00C6577E">
                <w:rPr>
                  <w:rStyle w:val="Hyperlink"/>
                </w:rPr>
                <w:delText>B128_Key_Type</w:delText>
              </w:r>
              <w:r w:rsidDel="00C6577E">
                <w:fldChar w:fldCharType="end"/>
              </w:r>
            </w:del>
          </w:p>
        </w:tc>
        <w:tc>
          <w:tcPr>
            <w:tcW w:w="493" w:type="dxa"/>
          </w:tcPr>
          <w:p w14:paraId="5D6CDE89" w14:textId="38C2FA37" w:rsidR="00A07BDF" w:rsidRPr="00234687" w:rsidDel="00C6577E" w:rsidRDefault="00A07BDF" w:rsidP="00810629">
            <w:pPr>
              <w:pStyle w:val="TAL"/>
              <w:rPr>
                <w:del w:id="4925" w:author="MCC TF160" w:date="2025-09-09T15:59:00Z" w16du:dateUtc="2025-09-09T14:59:00Z"/>
              </w:rPr>
            </w:pPr>
          </w:p>
        </w:tc>
        <w:tc>
          <w:tcPr>
            <w:tcW w:w="5421" w:type="dxa"/>
          </w:tcPr>
          <w:p w14:paraId="34A204C3" w14:textId="2B05D2BE" w:rsidR="00A07BDF" w:rsidRPr="00234687" w:rsidDel="00C6577E" w:rsidRDefault="00A07BDF" w:rsidP="00810629">
            <w:pPr>
              <w:pStyle w:val="TAL"/>
              <w:rPr>
                <w:del w:id="4926" w:author="MCC TF160" w:date="2025-09-09T15:59:00Z" w16du:dateUtc="2025-09-09T14:59:00Z"/>
              </w:rPr>
            </w:pPr>
          </w:p>
        </w:tc>
      </w:tr>
      <w:tr w:rsidR="00A07BDF" w:rsidDel="00C6577E" w14:paraId="39EFBD0A" w14:textId="7871E05D" w:rsidTr="00810629">
        <w:trPr>
          <w:del w:id="4927" w:author="MCC TF160" w:date="2025-09-09T15:59:00Z"/>
        </w:trPr>
        <w:tc>
          <w:tcPr>
            <w:tcW w:w="1479" w:type="dxa"/>
          </w:tcPr>
          <w:p w14:paraId="2552C6BA" w14:textId="643C5E3F" w:rsidR="00A07BDF" w:rsidRPr="00234687" w:rsidDel="00C6577E" w:rsidRDefault="00A07BDF" w:rsidP="00810629">
            <w:pPr>
              <w:pStyle w:val="TAL"/>
              <w:rPr>
                <w:del w:id="4928" w:author="MCC TF160" w:date="2025-09-09T15:59:00Z" w16du:dateUtc="2025-09-09T14:59:00Z"/>
              </w:rPr>
            </w:pPr>
            <w:del w:id="4929" w:author="MCC TF160" w:date="2025-09-09T15:59:00Z" w16du:dateUtc="2025-09-09T14:59:00Z">
              <w:r w:rsidRPr="00234687" w:rsidDel="00C6577E">
                <w:delText>KUPenc</w:delText>
              </w:r>
            </w:del>
          </w:p>
        </w:tc>
        <w:tc>
          <w:tcPr>
            <w:tcW w:w="2464" w:type="dxa"/>
          </w:tcPr>
          <w:p w14:paraId="739EA336" w14:textId="753000AF" w:rsidR="00A07BDF" w:rsidRPr="00234687" w:rsidDel="00C6577E" w:rsidRDefault="00A07BDF" w:rsidP="00810629">
            <w:pPr>
              <w:pStyle w:val="TAL"/>
              <w:rPr>
                <w:del w:id="4930" w:author="MCC TF160" w:date="2025-09-09T15:59:00Z" w16du:dateUtc="2025-09-09T14:59:00Z"/>
              </w:rPr>
            </w:pPr>
            <w:del w:id="4931" w:author="MCC TF160" w:date="2025-09-09T15:59:00Z" w16du:dateUtc="2025-09-09T14:59:00Z">
              <w:r w:rsidDel="00C6577E">
                <w:fldChar w:fldCharType="begin"/>
              </w:r>
              <w:r w:rsidDel="00C6577E">
                <w:delInstrText>HYPERLINK \l "B128_Key_Type"</w:delInstrText>
              </w:r>
              <w:r w:rsidDel="00C6577E">
                <w:fldChar w:fldCharType="separate"/>
              </w:r>
              <w:r w:rsidRPr="00234687" w:rsidDel="00C6577E">
                <w:rPr>
                  <w:rStyle w:val="Hyperlink"/>
                </w:rPr>
                <w:delText>B128_Key_Type</w:delText>
              </w:r>
              <w:r w:rsidDel="00C6577E">
                <w:fldChar w:fldCharType="end"/>
              </w:r>
            </w:del>
          </w:p>
        </w:tc>
        <w:tc>
          <w:tcPr>
            <w:tcW w:w="493" w:type="dxa"/>
          </w:tcPr>
          <w:p w14:paraId="27E8400F" w14:textId="4D972EB0" w:rsidR="00A07BDF" w:rsidRPr="00234687" w:rsidDel="00C6577E" w:rsidRDefault="00A07BDF" w:rsidP="00810629">
            <w:pPr>
              <w:pStyle w:val="TAL"/>
              <w:rPr>
                <w:del w:id="4932" w:author="MCC TF160" w:date="2025-09-09T15:59:00Z" w16du:dateUtc="2025-09-09T14:59:00Z"/>
              </w:rPr>
            </w:pPr>
          </w:p>
        </w:tc>
        <w:tc>
          <w:tcPr>
            <w:tcW w:w="5421" w:type="dxa"/>
          </w:tcPr>
          <w:p w14:paraId="13EE5997" w14:textId="24FF7D2D" w:rsidR="00A07BDF" w:rsidRPr="00234687" w:rsidDel="00C6577E" w:rsidRDefault="00A07BDF" w:rsidP="00810629">
            <w:pPr>
              <w:pStyle w:val="TAL"/>
              <w:rPr>
                <w:del w:id="4933" w:author="MCC TF160" w:date="2025-09-09T15:59:00Z" w16du:dateUtc="2025-09-09T14:59:00Z"/>
              </w:rPr>
            </w:pPr>
            <w:del w:id="4934" w:author="MCC TF160" w:date="2025-09-09T15:59:00Z" w16du:dateUtc="2025-09-09T14:59:00Z">
              <w:r w:rsidRPr="00234687" w:rsidDel="00C6577E">
                <w:delText>KUPenc is used by SS when DRBs are configured</w:delText>
              </w:r>
            </w:del>
          </w:p>
        </w:tc>
      </w:tr>
      <w:tr w:rsidR="00A07BDF" w:rsidDel="00C6577E" w14:paraId="0E6AE118" w14:textId="5263A3FB" w:rsidTr="00810629">
        <w:trPr>
          <w:del w:id="4935" w:author="MCC TF160" w:date="2025-09-09T15:59:00Z"/>
        </w:trPr>
        <w:tc>
          <w:tcPr>
            <w:tcW w:w="1479" w:type="dxa"/>
          </w:tcPr>
          <w:p w14:paraId="3D33F18A" w14:textId="388EBF74" w:rsidR="00A07BDF" w:rsidRPr="00234687" w:rsidDel="00C6577E" w:rsidRDefault="00A07BDF" w:rsidP="00810629">
            <w:pPr>
              <w:pStyle w:val="TAL"/>
              <w:rPr>
                <w:del w:id="4936" w:author="MCC TF160" w:date="2025-09-09T15:59:00Z" w16du:dateUtc="2025-09-09T14:59:00Z"/>
              </w:rPr>
            </w:pPr>
            <w:del w:id="4937" w:author="MCC TF160" w:date="2025-09-09T15:59:00Z" w16du:dateUtc="2025-09-09T14:59:00Z">
              <w:r w:rsidRPr="00234687" w:rsidDel="00C6577E">
                <w:delText>ActTimeList</w:delText>
              </w:r>
            </w:del>
          </w:p>
        </w:tc>
        <w:tc>
          <w:tcPr>
            <w:tcW w:w="2464" w:type="dxa"/>
          </w:tcPr>
          <w:p w14:paraId="0CC60ADC" w14:textId="757D90E1" w:rsidR="00A07BDF" w:rsidRPr="00234687" w:rsidDel="00C6577E" w:rsidRDefault="00A07BDF" w:rsidP="00810629">
            <w:pPr>
              <w:pStyle w:val="TAL"/>
              <w:rPr>
                <w:del w:id="4938" w:author="MCC TF160" w:date="2025-09-09T15:59:00Z" w16du:dateUtc="2025-09-09T14:59:00Z"/>
              </w:rPr>
            </w:pPr>
            <w:del w:id="4939" w:author="MCC TF160" w:date="2025-09-09T15:59:00Z" w16du:dateUtc="2025-09-09T14:59:00Z">
              <w:r w:rsidDel="00C6577E">
                <w:fldChar w:fldCharType="begin"/>
              </w:r>
              <w:r w:rsidDel="00C6577E">
                <w:delInstrText>HYPERLINK \l "NB_SecurityActTimeList_Type"</w:delInstrText>
              </w:r>
              <w:r w:rsidDel="00C6577E">
                <w:fldChar w:fldCharType="separate"/>
              </w:r>
              <w:r w:rsidRPr="00234687" w:rsidDel="00C6577E">
                <w:rPr>
                  <w:rStyle w:val="Hyperlink"/>
                </w:rPr>
                <w:delText>NB_SecurityActTimeList_Type</w:delText>
              </w:r>
              <w:r w:rsidDel="00C6577E">
                <w:fldChar w:fldCharType="end"/>
              </w:r>
            </w:del>
          </w:p>
        </w:tc>
        <w:tc>
          <w:tcPr>
            <w:tcW w:w="493" w:type="dxa"/>
          </w:tcPr>
          <w:p w14:paraId="249B5797" w14:textId="6D2C0ED5" w:rsidR="00A07BDF" w:rsidRPr="00234687" w:rsidDel="00C6577E" w:rsidRDefault="00A07BDF" w:rsidP="00810629">
            <w:pPr>
              <w:pStyle w:val="TAL"/>
              <w:rPr>
                <w:del w:id="4940" w:author="MCC TF160" w:date="2025-09-09T15:59:00Z" w16du:dateUtc="2025-09-09T14:59:00Z"/>
              </w:rPr>
            </w:pPr>
          </w:p>
        </w:tc>
        <w:tc>
          <w:tcPr>
            <w:tcW w:w="5421" w:type="dxa"/>
          </w:tcPr>
          <w:p w14:paraId="767C0223" w14:textId="4E41EE66" w:rsidR="00A07BDF" w:rsidRPr="00234687" w:rsidDel="00C6577E" w:rsidRDefault="00A07BDF" w:rsidP="00810629">
            <w:pPr>
              <w:pStyle w:val="TAL"/>
              <w:rPr>
                <w:del w:id="4941" w:author="MCC TF160" w:date="2025-09-09T15:59:00Z" w16du:dateUtc="2025-09-09T14:59:00Z"/>
              </w:rPr>
            </w:pPr>
          </w:p>
        </w:tc>
      </w:tr>
    </w:tbl>
    <w:p w14:paraId="354A0A3F" w14:textId="5396C7B9" w:rsidR="00A07BDF" w:rsidDel="00C6577E" w:rsidRDefault="00A07BDF" w:rsidP="00A07BDF">
      <w:pPr>
        <w:rPr>
          <w:del w:id="4942" w:author="MCC TF160" w:date="2025-09-09T15:59:00Z" w16du:dateUtc="2025-09-09T14:59:00Z"/>
        </w:rPr>
      </w:pPr>
    </w:p>
    <w:p w14:paraId="7477D306" w14:textId="6A6F7E14" w:rsidR="00A07BDF" w:rsidDel="00C6577E" w:rsidRDefault="00A07BDF" w:rsidP="00A07BDF">
      <w:pPr>
        <w:pStyle w:val="TH"/>
        <w:rPr>
          <w:del w:id="4943" w:author="MCC TF160" w:date="2025-09-09T15:59:00Z" w16du:dateUtc="2025-09-09T14:59:00Z"/>
        </w:rPr>
      </w:pPr>
      <w:del w:id="4944" w:author="MCC TF160" w:date="2025-09-09T15:59:00Z" w16du:dateUtc="2025-09-09T14:59:00Z">
        <w:r w:rsidDel="00C6577E">
          <w:delText>NB_AS_SecStartRestart_Type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230DC7D" w14:textId="36BF1D78" w:rsidTr="00810629">
        <w:trPr>
          <w:del w:id="4945" w:author="MCC TF160" w:date="2025-09-09T15:59:00Z"/>
        </w:trPr>
        <w:tc>
          <w:tcPr>
            <w:tcW w:w="9857" w:type="dxa"/>
            <w:gridSpan w:val="4"/>
            <w:shd w:val="clear" w:color="auto" w:fill="E0E0E0"/>
          </w:tcPr>
          <w:p w14:paraId="33E7799A" w14:textId="339D5B2A" w:rsidR="00A07BDF" w:rsidRPr="00234687" w:rsidDel="00C6577E" w:rsidRDefault="00A07BDF" w:rsidP="00810629">
            <w:pPr>
              <w:pStyle w:val="TAL"/>
              <w:rPr>
                <w:del w:id="4946" w:author="MCC TF160" w:date="2025-09-09T15:59:00Z" w16du:dateUtc="2025-09-09T14:59:00Z"/>
                <w:b/>
              </w:rPr>
            </w:pPr>
            <w:del w:id="4947" w:author="MCC TF160" w:date="2025-09-09T15:59:00Z" w16du:dateUtc="2025-09-09T14:59:00Z">
              <w:r w:rsidRPr="00234687" w:rsidDel="00C6577E">
                <w:rPr>
                  <w:b/>
                </w:rPr>
                <w:delText>TTCN-3 Record Type</w:delText>
              </w:r>
            </w:del>
          </w:p>
        </w:tc>
      </w:tr>
      <w:tr w:rsidR="00A07BDF" w:rsidDel="00C6577E" w14:paraId="64EF607E" w14:textId="4FFC9E68" w:rsidTr="00810629">
        <w:trPr>
          <w:del w:id="4948" w:author="MCC TF160" w:date="2025-09-09T15:59:00Z"/>
        </w:trPr>
        <w:tc>
          <w:tcPr>
            <w:tcW w:w="1479" w:type="dxa"/>
            <w:tcBorders>
              <w:bottom w:val="single" w:sz="4" w:space="0" w:color="auto"/>
            </w:tcBorders>
            <w:shd w:val="clear" w:color="auto" w:fill="E0E0E0"/>
          </w:tcPr>
          <w:p w14:paraId="3787958E" w14:textId="4000FE86" w:rsidR="00A07BDF" w:rsidRPr="00234687" w:rsidDel="00C6577E" w:rsidRDefault="00A07BDF" w:rsidP="00810629">
            <w:pPr>
              <w:pStyle w:val="TAL"/>
              <w:rPr>
                <w:del w:id="4949" w:author="MCC TF160" w:date="2025-09-09T15:59:00Z" w16du:dateUtc="2025-09-09T14:59:00Z"/>
                <w:b/>
              </w:rPr>
            </w:pPr>
            <w:del w:id="495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78142DF" w14:textId="5645D4AC" w:rsidR="00A07BDF" w:rsidRPr="00234687" w:rsidDel="00C6577E" w:rsidRDefault="00A07BDF" w:rsidP="00810629">
            <w:pPr>
              <w:pStyle w:val="TAL"/>
              <w:rPr>
                <w:del w:id="4951" w:author="MCC TF160" w:date="2025-09-09T15:59:00Z" w16du:dateUtc="2025-09-09T14:59:00Z"/>
                <w:b/>
              </w:rPr>
            </w:pPr>
            <w:del w:id="4952" w:author="MCC TF160" w:date="2025-09-09T15:59:00Z" w16du:dateUtc="2025-09-09T14:59:00Z">
              <w:r w:rsidRPr="00234687" w:rsidDel="00C6577E">
                <w:rPr>
                  <w:b/>
                </w:rPr>
                <w:delText>NB_AS_SecStartRestart_Type</w:delText>
              </w:r>
            </w:del>
          </w:p>
        </w:tc>
      </w:tr>
      <w:tr w:rsidR="00A07BDF" w:rsidDel="00C6577E" w14:paraId="067A70E7" w14:textId="7C8D5454" w:rsidTr="00810629">
        <w:trPr>
          <w:del w:id="4953" w:author="MCC TF160" w:date="2025-09-09T15:59:00Z"/>
        </w:trPr>
        <w:tc>
          <w:tcPr>
            <w:tcW w:w="1479" w:type="dxa"/>
            <w:tcBorders>
              <w:bottom w:val="double" w:sz="4" w:space="0" w:color="auto"/>
            </w:tcBorders>
            <w:shd w:val="clear" w:color="auto" w:fill="E0E0E0"/>
          </w:tcPr>
          <w:p w14:paraId="4E55A8CD" w14:textId="5B6CF7E4" w:rsidR="00A07BDF" w:rsidRPr="00234687" w:rsidDel="00C6577E" w:rsidRDefault="00A07BDF" w:rsidP="00810629">
            <w:pPr>
              <w:pStyle w:val="TAL"/>
              <w:rPr>
                <w:del w:id="4954" w:author="MCC TF160" w:date="2025-09-09T15:59:00Z" w16du:dateUtc="2025-09-09T14:59:00Z"/>
                <w:b/>
              </w:rPr>
            </w:pPr>
            <w:del w:id="495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73990F2" w14:textId="7E6ED278" w:rsidR="00A07BDF" w:rsidRPr="00234687" w:rsidDel="00C6577E" w:rsidRDefault="00A07BDF" w:rsidP="00810629">
            <w:pPr>
              <w:pStyle w:val="TAL"/>
              <w:rPr>
                <w:del w:id="4956" w:author="MCC TF160" w:date="2025-09-09T15:59:00Z" w16du:dateUtc="2025-09-09T14:59:00Z"/>
              </w:rPr>
            </w:pPr>
          </w:p>
        </w:tc>
      </w:tr>
      <w:tr w:rsidR="00A07BDF" w:rsidDel="00C6577E" w14:paraId="404246C0" w14:textId="43CC7F74" w:rsidTr="00810629">
        <w:trPr>
          <w:del w:id="4957" w:author="MCC TF160" w:date="2025-09-09T15:59:00Z"/>
        </w:trPr>
        <w:tc>
          <w:tcPr>
            <w:tcW w:w="1479" w:type="dxa"/>
            <w:tcBorders>
              <w:top w:val="double" w:sz="4" w:space="0" w:color="auto"/>
            </w:tcBorders>
          </w:tcPr>
          <w:p w14:paraId="224A115B" w14:textId="0DDB14C9" w:rsidR="00A07BDF" w:rsidRPr="00234687" w:rsidDel="00C6577E" w:rsidRDefault="00A07BDF" w:rsidP="00810629">
            <w:pPr>
              <w:pStyle w:val="TAL"/>
              <w:rPr>
                <w:del w:id="4958" w:author="MCC TF160" w:date="2025-09-09T15:59:00Z" w16du:dateUtc="2025-09-09T14:59:00Z"/>
              </w:rPr>
            </w:pPr>
            <w:del w:id="4959" w:author="MCC TF160" w:date="2025-09-09T15:59:00Z" w16du:dateUtc="2025-09-09T14:59:00Z">
              <w:r w:rsidRPr="00234687" w:rsidDel="00C6577E">
                <w:delText>Integrity</w:delText>
              </w:r>
            </w:del>
          </w:p>
        </w:tc>
        <w:tc>
          <w:tcPr>
            <w:tcW w:w="2464" w:type="dxa"/>
            <w:tcBorders>
              <w:top w:val="double" w:sz="4" w:space="0" w:color="auto"/>
            </w:tcBorders>
          </w:tcPr>
          <w:p w14:paraId="0E8895D2" w14:textId="354C103D" w:rsidR="00A07BDF" w:rsidRPr="00234687" w:rsidDel="00C6577E" w:rsidRDefault="00A07BDF" w:rsidP="00810629">
            <w:pPr>
              <w:pStyle w:val="TAL"/>
              <w:rPr>
                <w:del w:id="4960" w:author="MCC TF160" w:date="2025-09-09T15:59:00Z" w16du:dateUtc="2025-09-09T14:59:00Z"/>
              </w:rPr>
            </w:pPr>
            <w:del w:id="4961" w:author="MCC TF160" w:date="2025-09-09T15:59:00Z" w16du:dateUtc="2025-09-09T14:59:00Z">
              <w:r w:rsidDel="00C6577E">
                <w:fldChar w:fldCharType="begin"/>
              </w:r>
              <w:r w:rsidDel="00C6577E">
                <w:delInstrText>HYPERLINK \l "NB_AS_IntegrityInfo_Type"</w:delInstrText>
              </w:r>
              <w:r w:rsidDel="00C6577E">
                <w:fldChar w:fldCharType="separate"/>
              </w:r>
              <w:r w:rsidRPr="00234687" w:rsidDel="00C6577E">
                <w:rPr>
                  <w:rStyle w:val="Hyperlink"/>
                </w:rPr>
                <w:delText>NB_AS_IntegrityInfo_Type</w:delText>
              </w:r>
              <w:r w:rsidDel="00C6577E">
                <w:fldChar w:fldCharType="end"/>
              </w:r>
            </w:del>
          </w:p>
        </w:tc>
        <w:tc>
          <w:tcPr>
            <w:tcW w:w="493" w:type="dxa"/>
            <w:tcBorders>
              <w:top w:val="double" w:sz="4" w:space="0" w:color="auto"/>
            </w:tcBorders>
          </w:tcPr>
          <w:p w14:paraId="28E850E3" w14:textId="228692DE" w:rsidR="00A07BDF" w:rsidRPr="00234687" w:rsidDel="00C6577E" w:rsidRDefault="00A07BDF" w:rsidP="00810629">
            <w:pPr>
              <w:pStyle w:val="TAL"/>
              <w:rPr>
                <w:del w:id="4962" w:author="MCC TF160" w:date="2025-09-09T15:59:00Z" w16du:dateUtc="2025-09-09T14:59:00Z"/>
              </w:rPr>
            </w:pPr>
            <w:del w:id="4963" w:author="MCC TF160" w:date="2025-09-09T15:59:00Z" w16du:dateUtc="2025-09-09T14:59:00Z">
              <w:r w:rsidRPr="00234687" w:rsidDel="00C6577E">
                <w:delText>opt</w:delText>
              </w:r>
            </w:del>
          </w:p>
        </w:tc>
        <w:tc>
          <w:tcPr>
            <w:tcW w:w="5421" w:type="dxa"/>
            <w:tcBorders>
              <w:top w:val="double" w:sz="4" w:space="0" w:color="auto"/>
            </w:tcBorders>
          </w:tcPr>
          <w:p w14:paraId="7373E5C2" w14:textId="36039DE1" w:rsidR="00A07BDF" w:rsidRPr="00234687" w:rsidDel="00C6577E" w:rsidRDefault="00A07BDF" w:rsidP="00810629">
            <w:pPr>
              <w:pStyle w:val="TAL"/>
              <w:rPr>
                <w:del w:id="4964" w:author="MCC TF160" w:date="2025-09-09T15:59:00Z" w16du:dateUtc="2025-09-09T14:59:00Z"/>
              </w:rPr>
            </w:pPr>
            <w:del w:id="4965" w:author="MCC TF160" w:date="2025-09-09T15:59:00Z" w16du:dateUtc="2025-09-09T14:59:00Z">
              <w:r w:rsidRPr="00234687" w:rsidDel="00C6577E">
                <w:delText>optional to allow separated activation of integrity and ciphering; omit: keep as it is</w:delText>
              </w:r>
            </w:del>
          </w:p>
        </w:tc>
      </w:tr>
      <w:tr w:rsidR="00A07BDF" w:rsidDel="00C6577E" w14:paraId="4B0D1C41" w14:textId="680BDDEA" w:rsidTr="00810629">
        <w:trPr>
          <w:del w:id="4966" w:author="MCC TF160" w:date="2025-09-09T15:59:00Z"/>
        </w:trPr>
        <w:tc>
          <w:tcPr>
            <w:tcW w:w="1479" w:type="dxa"/>
          </w:tcPr>
          <w:p w14:paraId="49A11695" w14:textId="687372A8" w:rsidR="00A07BDF" w:rsidRPr="00234687" w:rsidDel="00C6577E" w:rsidRDefault="00A07BDF" w:rsidP="00810629">
            <w:pPr>
              <w:pStyle w:val="TAL"/>
              <w:rPr>
                <w:del w:id="4967" w:author="MCC TF160" w:date="2025-09-09T15:59:00Z" w16du:dateUtc="2025-09-09T14:59:00Z"/>
              </w:rPr>
            </w:pPr>
            <w:del w:id="4968" w:author="MCC TF160" w:date="2025-09-09T15:59:00Z" w16du:dateUtc="2025-09-09T14:59:00Z">
              <w:r w:rsidRPr="00234687" w:rsidDel="00C6577E">
                <w:delText>Ciphering</w:delText>
              </w:r>
            </w:del>
          </w:p>
        </w:tc>
        <w:tc>
          <w:tcPr>
            <w:tcW w:w="2464" w:type="dxa"/>
          </w:tcPr>
          <w:p w14:paraId="43EC1C02" w14:textId="175A8AD8" w:rsidR="00A07BDF" w:rsidRPr="00234687" w:rsidDel="00C6577E" w:rsidRDefault="00A07BDF" w:rsidP="00810629">
            <w:pPr>
              <w:pStyle w:val="TAL"/>
              <w:rPr>
                <w:del w:id="4969" w:author="MCC TF160" w:date="2025-09-09T15:59:00Z" w16du:dateUtc="2025-09-09T14:59:00Z"/>
              </w:rPr>
            </w:pPr>
            <w:del w:id="4970" w:author="MCC TF160" w:date="2025-09-09T15:59:00Z" w16du:dateUtc="2025-09-09T14:59:00Z">
              <w:r w:rsidDel="00C6577E">
                <w:fldChar w:fldCharType="begin"/>
              </w:r>
              <w:r w:rsidDel="00C6577E">
                <w:delInstrText>HYPERLINK \l "NB_AS_CipheringInfo_Type"</w:delInstrText>
              </w:r>
              <w:r w:rsidDel="00C6577E">
                <w:fldChar w:fldCharType="separate"/>
              </w:r>
              <w:r w:rsidRPr="00234687" w:rsidDel="00C6577E">
                <w:rPr>
                  <w:rStyle w:val="Hyperlink"/>
                </w:rPr>
                <w:delText>NB_AS_CipheringInfo_Type</w:delText>
              </w:r>
              <w:r w:rsidDel="00C6577E">
                <w:fldChar w:fldCharType="end"/>
              </w:r>
            </w:del>
          </w:p>
        </w:tc>
        <w:tc>
          <w:tcPr>
            <w:tcW w:w="493" w:type="dxa"/>
          </w:tcPr>
          <w:p w14:paraId="53FB5650" w14:textId="537569E4" w:rsidR="00A07BDF" w:rsidRPr="00234687" w:rsidDel="00C6577E" w:rsidRDefault="00A07BDF" w:rsidP="00810629">
            <w:pPr>
              <w:pStyle w:val="TAL"/>
              <w:rPr>
                <w:del w:id="4971" w:author="MCC TF160" w:date="2025-09-09T15:59:00Z" w16du:dateUtc="2025-09-09T14:59:00Z"/>
              </w:rPr>
            </w:pPr>
            <w:del w:id="4972" w:author="MCC TF160" w:date="2025-09-09T15:59:00Z" w16du:dateUtc="2025-09-09T14:59:00Z">
              <w:r w:rsidRPr="00234687" w:rsidDel="00C6577E">
                <w:delText>opt</w:delText>
              </w:r>
            </w:del>
          </w:p>
        </w:tc>
        <w:tc>
          <w:tcPr>
            <w:tcW w:w="5421" w:type="dxa"/>
          </w:tcPr>
          <w:p w14:paraId="6C2B0FE1" w14:textId="01D51ED1" w:rsidR="00A07BDF" w:rsidRPr="00234687" w:rsidDel="00C6577E" w:rsidRDefault="00A07BDF" w:rsidP="00810629">
            <w:pPr>
              <w:pStyle w:val="TAL"/>
              <w:rPr>
                <w:del w:id="4973" w:author="MCC TF160" w:date="2025-09-09T15:59:00Z" w16du:dateUtc="2025-09-09T14:59:00Z"/>
              </w:rPr>
            </w:pPr>
            <w:del w:id="4974" w:author="MCC TF160" w:date="2025-09-09T15:59:00Z" w16du:dateUtc="2025-09-09T14:59:00Z">
              <w:r w:rsidRPr="00234687" w:rsidDel="00C6577E">
                <w:delText>optional to allow separated activation of integrity and ciphering; omit: keep as it is</w:delText>
              </w:r>
            </w:del>
          </w:p>
        </w:tc>
      </w:tr>
    </w:tbl>
    <w:p w14:paraId="5101CAA5" w14:textId="2A4D375F" w:rsidR="00A07BDF" w:rsidDel="00C6577E" w:rsidRDefault="00A07BDF" w:rsidP="00A07BDF">
      <w:pPr>
        <w:rPr>
          <w:del w:id="4975" w:author="MCC TF160" w:date="2025-09-09T15:59:00Z" w16du:dateUtc="2025-09-09T14:59:00Z"/>
        </w:rPr>
      </w:pPr>
    </w:p>
    <w:p w14:paraId="4CC7FE66" w14:textId="3A006069" w:rsidR="00A07BDF" w:rsidDel="00C6577E" w:rsidRDefault="00A07BDF" w:rsidP="00A07BDF">
      <w:pPr>
        <w:pStyle w:val="TH"/>
        <w:rPr>
          <w:del w:id="4976" w:author="MCC TF160" w:date="2025-09-09T15:59:00Z" w16du:dateUtc="2025-09-09T14:59:00Z"/>
        </w:rPr>
      </w:pPr>
      <w:del w:id="4977" w:author="MCC TF160" w:date="2025-09-09T15:59:00Z" w16du:dateUtc="2025-09-09T14:59:00Z">
        <w:r w:rsidDel="00C6577E">
          <w:delText>NB_AS_Security_Type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122C056" w14:textId="3B5549AD" w:rsidTr="00810629">
        <w:trPr>
          <w:del w:id="4978" w:author="MCC TF160" w:date="2025-09-09T15:59:00Z"/>
        </w:trPr>
        <w:tc>
          <w:tcPr>
            <w:tcW w:w="9857" w:type="dxa"/>
            <w:gridSpan w:val="3"/>
            <w:shd w:val="clear" w:color="auto" w:fill="E0E0E0"/>
          </w:tcPr>
          <w:p w14:paraId="2F775C75" w14:textId="24E68A53" w:rsidR="00A07BDF" w:rsidRPr="00234687" w:rsidDel="00C6577E" w:rsidRDefault="00A07BDF" w:rsidP="00810629">
            <w:pPr>
              <w:pStyle w:val="TAL"/>
              <w:rPr>
                <w:del w:id="4979" w:author="MCC TF160" w:date="2025-09-09T15:59:00Z" w16du:dateUtc="2025-09-09T14:59:00Z"/>
                <w:b/>
              </w:rPr>
            </w:pPr>
            <w:del w:id="4980" w:author="MCC TF160" w:date="2025-09-09T15:59:00Z" w16du:dateUtc="2025-09-09T14:59:00Z">
              <w:r w:rsidRPr="00234687" w:rsidDel="00C6577E">
                <w:rPr>
                  <w:b/>
                </w:rPr>
                <w:delText>TTCN-3 Union Type</w:delText>
              </w:r>
            </w:del>
          </w:p>
        </w:tc>
      </w:tr>
      <w:tr w:rsidR="00A07BDF" w:rsidDel="00C6577E" w14:paraId="26D96D8E" w14:textId="646FC400" w:rsidTr="00810629">
        <w:trPr>
          <w:del w:id="4981" w:author="MCC TF160" w:date="2025-09-09T15:59:00Z"/>
        </w:trPr>
        <w:tc>
          <w:tcPr>
            <w:tcW w:w="1479" w:type="dxa"/>
            <w:tcBorders>
              <w:bottom w:val="single" w:sz="4" w:space="0" w:color="auto"/>
            </w:tcBorders>
            <w:shd w:val="clear" w:color="auto" w:fill="E0E0E0"/>
          </w:tcPr>
          <w:p w14:paraId="7D394FD2" w14:textId="3B296B61" w:rsidR="00A07BDF" w:rsidRPr="00234687" w:rsidDel="00C6577E" w:rsidRDefault="00A07BDF" w:rsidP="00810629">
            <w:pPr>
              <w:pStyle w:val="TAL"/>
              <w:rPr>
                <w:del w:id="4982" w:author="MCC TF160" w:date="2025-09-09T15:59:00Z" w16du:dateUtc="2025-09-09T14:59:00Z"/>
                <w:b/>
              </w:rPr>
            </w:pPr>
            <w:del w:id="498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AB82E6B" w14:textId="62835C10" w:rsidR="00A07BDF" w:rsidRPr="00234687" w:rsidDel="00C6577E" w:rsidRDefault="00A07BDF" w:rsidP="00810629">
            <w:pPr>
              <w:pStyle w:val="TAL"/>
              <w:rPr>
                <w:del w:id="4984" w:author="MCC TF160" w:date="2025-09-09T15:59:00Z" w16du:dateUtc="2025-09-09T14:59:00Z"/>
                <w:b/>
              </w:rPr>
            </w:pPr>
            <w:del w:id="4985" w:author="MCC TF160" w:date="2025-09-09T15:59:00Z" w16du:dateUtc="2025-09-09T14:59:00Z">
              <w:r w:rsidRPr="00234687" w:rsidDel="00C6577E">
                <w:rPr>
                  <w:b/>
                </w:rPr>
                <w:delText>NB_AS_Security_Type</w:delText>
              </w:r>
            </w:del>
          </w:p>
        </w:tc>
      </w:tr>
      <w:tr w:rsidR="00A07BDF" w:rsidDel="00C6577E" w14:paraId="3650C955" w14:textId="555F2A6A" w:rsidTr="00810629">
        <w:trPr>
          <w:del w:id="4986" w:author="MCC TF160" w:date="2025-09-09T15:59:00Z"/>
        </w:trPr>
        <w:tc>
          <w:tcPr>
            <w:tcW w:w="1479" w:type="dxa"/>
            <w:tcBorders>
              <w:bottom w:val="double" w:sz="4" w:space="0" w:color="auto"/>
            </w:tcBorders>
            <w:shd w:val="clear" w:color="auto" w:fill="E0E0E0"/>
          </w:tcPr>
          <w:p w14:paraId="7E4C9A47" w14:textId="773A0C75" w:rsidR="00A07BDF" w:rsidRPr="00234687" w:rsidDel="00C6577E" w:rsidRDefault="00A07BDF" w:rsidP="00810629">
            <w:pPr>
              <w:pStyle w:val="TAL"/>
              <w:rPr>
                <w:del w:id="4987" w:author="MCC TF160" w:date="2025-09-09T15:59:00Z" w16du:dateUtc="2025-09-09T14:59:00Z"/>
                <w:b/>
              </w:rPr>
            </w:pPr>
            <w:del w:id="498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BC790C0" w14:textId="68210E09" w:rsidR="00A07BDF" w:rsidRPr="00234687" w:rsidDel="00C6577E" w:rsidRDefault="00A07BDF" w:rsidP="00810629">
            <w:pPr>
              <w:pStyle w:val="TAL"/>
              <w:rPr>
                <w:del w:id="4989" w:author="MCC TF160" w:date="2025-09-09T15:59:00Z" w16du:dateUtc="2025-09-09T14:59:00Z"/>
              </w:rPr>
            </w:pPr>
            <w:del w:id="4990" w:author="MCC TF160" w:date="2025-09-09T15:59:00Z" w16du:dateUtc="2025-09-09T14:59:00Z">
              <w:r w:rsidRPr="00234687" w:rsidDel="00C6577E">
                <w:delText>Security mode command procedure (TS 36.331, clause 5.3.4):</w:delText>
              </w:r>
            </w:del>
          </w:p>
          <w:p w14:paraId="1208F270" w14:textId="2793D7A5" w:rsidR="00A07BDF" w:rsidRPr="00234687" w:rsidDel="00C6577E" w:rsidRDefault="00A07BDF" w:rsidP="00810629">
            <w:pPr>
              <w:pStyle w:val="TAL"/>
              <w:rPr>
                <w:del w:id="4991" w:author="MCC TF160" w:date="2025-09-09T15:59:00Z" w16du:dateUtc="2025-09-09T14:59:00Z"/>
              </w:rPr>
            </w:pPr>
            <w:del w:id="4992" w:author="MCC TF160" w:date="2025-09-09T15:59:00Z" w16du:dateUtc="2025-09-09T14:59:00Z">
              <w:r w:rsidRPr="00234687" w:rsidDel="00C6577E">
                <w:delText>both SMC and SMComp are integrity protected</w:delText>
              </w:r>
            </w:del>
          </w:p>
          <w:p w14:paraId="7C49809C" w14:textId="2BBA341E" w:rsidR="00A07BDF" w:rsidRPr="00234687" w:rsidDel="00C6577E" w:rsidRDefault="00A07BDF" w:rsidP="00810629">
            <w:pPr>
              <w:pStyle w:val="TAL"/>
              <w:rPr>
                <w:del w:id="4993" w:author="MCC TF160" w:date="2025-09-09T15:59:00Z" w16du:dateUtc="2025-09-09T14:59:00Z"/>
              </w:rPr>
            </w:pPr>
            <w:del w:id="4994" w:author="MCC TF160" w:date="2025-09-09T15:59:00Z" w16du:dateUtc="2025-09-09T14:59:00Z">
              <w:r w:rsidRPr="00234687" w:rsidDel="00C6577E">
                <w:delText>(nevertheless SS shall be able to cope with unprotected SM reject);</w:delText>
              </w:r>
            </w:del>
          </w:p>
          <w:p w14:paraId="2AD7DD47" w14:textId="19CFD65B" w:rsidR="00A07BDF" w:rsidRPr="00234687" w:rsidDel="00C6577E" w:rsidRDefault="00A07BDF" w:rsidP="00810629">
            <w:pPr>
              <w:pStyle w:val="TAL"/>
              <w:rPr>
                <w:del w:id="4995" w:author="MCC TF160" w:date="2025-09-09T15:59:00Z" w16du:dateUtc="2025-09-09T14:59:00Z"/>
              </w:rPr>
            </w:pPr>
            <w:del w:id="4996" w:author="MCC TF160" w:date="2025-09-09T15:59:00Z" w16du:dateUtc="2025-09-09T14:59:00Z">
              <w:r w:rsidRPr="00234687" w:rsidDel="00C6577E">
                <w:delText>ciphering is started just after SMComp (acc. to TS 36.331, clause 5.3.4.3 and 5.3.1.1)</w:delText>
              </w:r>
            </w:del>
          </w:p>
        </w:tc>
      </w:tr>
      <w:tr w:rsidR="00A07BDF" w:rsidDel="00C6577E" w14:paraId="3C0FF03D" w14:textId="5F47330E" w:rsidTr="00810629">
        <w:trPr>
          <w:del w:id="4997" w:author="MCC TF160" w:date="2025-09-09T15:59:00Z"/>
        </w:trPr>
        <w:tc>
          <w:tcPr>
            <w:tcW w:w="1479" w:type="dxa"/>
            <w:tcBorders>
              <w:top w:val="double" w:sz="4" w:space="0" w:color="auto"/>
            </w:tcBorders>
          </w:tcPr>
          <w:p w14:paraId="544881DE" w14:textId="572C9983" w:rsidR="00A07BDF" w:rsidRPr="00234687" w:rsidDel="00C6577E" w:rsidRDefault="00A07BDF" w:rsidP="00810629">
            <w:pPr>
              <w:pStyle w:val="TAL"/>
              <w:rPr>
                <w:del w:id="4998" w:author="MCC TF160" w:date="2025-09-09T15:59:00Z" w16du:dateUtc="2025-09-09T14:59:00Z"/>
              </w:rPr>
            </w:pPr>
            <w:del w:id="4999" w:author="MCC TF160" w:date="2025-09-09T15:59:00Z" w16du:dateUtc="2025-09-09T14:59:00Z">
              <w:r w:rsidRPr="00234687" w:rsidDel="00C6577E">
                <w:delText>StartRestart</w:delText>
              </w:r>
            </w:del>
          </w:p>
        </w:tc>
        <w:tc>
          <w:tcPr>
            <w:tcW w:w="2957" w:type="dxa"/>
            <w:tcBorders>
              <w:top w:val="double" w:sz="4" w:space="0" w:color="auto"/>
            </w:tcBorders>
          </w:tcPr>
          <w:p w14:paraId="7CAB0021" w14:textId="0214EE65" w:rsidR="00A07BDF" w:rsidRPr="00234687" w:rsidDel="00C6577E" w:rsidRDefault="00A07BDF" w:rsidP="00810629">
            <w:pPr>
              <w:pStyle w:val="TAL"/>
              <w:rPr>
                <w:del w:id="5000" w:author="MCC TF160" w:date="2025-09-09T15:59:00Z" w16du:dateUtc="2025-09-09T14:59:00Z"/>
              </w:rPr>
            </w:pPr>
            <w:del w:id="5001" w:author="MCC TF160" w:date="2025-09-09T15:59:00Z" w16du:dateUtc="2025-09-09T14:59:00Z">
              <w:r w:rsidDel="00C6577E">
                <w:fldChar w:fldCharType="begin"/>
              </w:r>
              <w:r w:rsidDel="00C6577E">
                <w:delInstrText>HYPERLINK \l "NB_AS_SecStartRestart_Type"</w:delInstrText>
              </w:r>
              <w:r w:rsidDel="00C6577E">
                <w:fldChar w:fldCharType="separate"/>
              </w:r>
              <w:r w:rsidRPr="00234687" w:rsidDel="00C6577E">
                <w:rPr>
                  <w:rStyle w:val="Hyperlink"/>
                </w:rPr>
                <w:delText>NB_AS_SecStartRestart_Type</w:delText>
              </w:r>
              <w:r w:rsidDel="00C6577E">
                <w:fldChar w:fldCharType="end"/>
              </w:r>
            </w:del>
          </w:p>
        </w:tc>
        <w:tc>
          <w:tcPr>
            <w:tcW w:w="5421" w:type="dxa"/>
            <w:tcBorders>
              <w:top w:val="double" w:sz="4" w:space="0" w:color="auto"/>
            </w:tcBorders>
          </w:tcPr>
          <w:p w14:paraId="4730F410" w14:textId="3D7226CC" w:rsidR="00A07BDF" w:rsidRPr="00234687" w:rsidDel="00C6577E" w:rsidRDefault="00A07BDF" w:rsidP="00810629">
            <w:pPr>
              <w:pStyle w:val="TAL"/>
              <w:rPr>
                <w:del w:id="5002" w:author="MCC TF160" w:date="2025-09-09T15:59:00Z" w16du:dateUtc="2025-09-09T14:59:00Z"/>
              </w:rPr>
            </w:pPr>
            <w:del w:id="5003" w:author="MCC TF160" w:date="2025-09-09T15:59:00Z" w16du:dateUtc="2025-09-09T14:59:00Z">
              <w:r w:rsidRPr="00234687" w:rsidDel="00C6577E">
                <w:delText>information to start/restart AS security protection in the PDCP</w:delText>
              </w:r>
            </w:del>
          </w:p>
        </w:tc>
      </w:tr>
      <w:tr w:rsidR="00A07BDF" w:rsidDel="00C6577E" w14:paraId="57D2B107" w14:textId="3D219FE3" w:rsidTr="00810629">
        <w:trPr>
          <w:del w:id="5004" w:author="MCC TF160" w:date="2025-09-09T15:59:00Z"/>
        </w:trPr>
        <w:tc>
          <w:tcPr>
            <w:tcW w:w="1479" w:type="dxa"/>
          </w:tcPr>
          <w:p w14:paraId="4A80399D" w14:textId="148865BB" w:rsidR="00A07BDF" w:rsidRPr="00234687" w:rsidDel="00C6577E" w:rsidRDefault="00A07BDF" w:rsidP="00810629">
            <w:pPr>
              <w:pStyle w:val="TAL"/>
              <w:rPr>
                <w:del w:id="5005" w:author="MCC TF160" w:date="2025-09-09T15:59:00Z" w16du:dateUtc="2025-09-09T14:59:00Z"/>
              </w:rPr>
            </w:pPr>
            <w:del w:id="5006" w:author="MCC TF160" w:date="2025-09-09T15:59:00Z" w16du:dateUtc="2025-09-09T14:59:00Z">
              <w:r w:rsidRPr="00234687" w:rsidDel="00C6577E">
                <w:delText>Release</w:delText>
              </w:r>
            </w:del>
          </w:p>
        </w:tc>
        <w:tc>
          <w:tcPr>
            <w:tcW w:w="2957" w:type="dxa"/>
          </w:tcPr>
          <w:p w14:paraId="342F13A1" w14:textId="1847D67C" w:rsidR="00A07BDF" w:rsidRPr="00234687" w:rsidDel="00C6577E" w:rsidRDefault="00A07BDF" w:rsidP="00810629">
            <w:pPr>
              <w:pStyle w:val="TAL"/>
              <w:rPr>
                <w:del w:id="5007" w:author="MCC TF160" w:date="2025-09-09T15:59:00Z" w16du:dateUtc="2025-09-09T14:59:00Z"/>
              </w:rPr>
            </w:pPr>
            <w:del w:id="5008"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0D10C7EE" w14:textId="5E6AAAA7" w:rsidR="00A07BDF" w:rsidRPr="00234687" w:rsidDel="00C6577E" w:rsidRDefault="00A07BDF" w:rsidP="00810629">
            <w:pPr>
              <w:pStyle w:val="TAL"/>
              <w:rPr>
                <w:del w:id="5009" w:author="MCC TF160" w:date="2025-09-09T15:59:00Z" w16du:dateUtc="2025-09-09T14:59:00Z"/>
              </w:rPr>
            </w:pPr>
            <w:del w:id="5010" w:author="MCC TF160" w:date="2025-09-09T15:59:00Z" w16du:dateUtc="2025-09-09T14:59:00Z">
              <w:r w:rsidRPr="00234687" w:rsidDel="00C6577E">
                <w:delText>to release AS security protection in the PDCP</w:delText>
              </w:r>
            </w:del>
          </w:p>
        </w:tc>
      </w:tr>
    </w:tbl>
    <w:p w14:paraId="48DE42E4" w14:textId="4DFF8B6D" w:rsidR="00A07BDF" w:rsidDel="00C6577E" w:rsidRDefault="00A07BDF" w:rsidP="00A07BDF">
      <w:pPr>
        <w:rPr>
          <w:del w:id="5011" w:author="MCC TF160" w:date="2025-09-09T15:59:00Z" w16du:dateUtc="2025-09-09T14:59:00Z"/>
        </w:rPr>
      </w:pPr>
    </w:p>
    <w:p w14:paraId="11B90D82" w14:textId="6A6ED6EA" w:rsidR="00A07BDF" w:rsidDel="00C6577E" w:rsidRDefault="00A07BDF" w:rsidP="00A07BDF">
      <w:pPr>
        <w:pStyle w:val="Heading2"/>
        <w:rPr>
          <w:del w:id="5012" w:author="MCC TF160" w:date="2025-09-09T15:59:00Z" w16du:dateUtc="2025-09-09T14:59:00Z"/>
        </w:rPr>
      </w:pPr>
      <w:del w:id="5013" w:author="MCC TF160" w:date="2025-09-09T15:59:00Z" w16du:dateUtc="2025-09-09T14:59:00Z">
        <w:r w:rsidDel="00C6577E">
          <w:delText>F.1.7</w:delText>
        </w:r>
        <w:r w:rsidDel="00C6577E">
          <w:tab/>
          <w:delText>Paging_Trigger</w:delText>
        </w:r>
      </w:del>
    </w:p>
    <w:p w14:paraId="0347DE31" w14:textId="29D94189" w:rsidR="00A07BDF" w:rsidDel="00C6577E" w:rsidRDefault="00A07BDF" w:rsidP="00A07BDF">
      <w:pPr>
        <w:pStyle w:val="TH"/>
        <w:rPr>
          <w:del w:id="5014" w:author="MCC TF160" w:date="2025-09-09T15:59:00Z" w16du:dateUtc="2025-09-09T14:59:00Z"/>
        </w:rPr>
      </w:pPr>
      <w:del w:id="5015" w:author="MCC TF160" w:date="2025-09-09T15:59:00Z" w16du:dateUtc="2025-09-09T14:59:00Z">
        <w:r w:rsidDel="00C6577E">
          <w:delText>NB_PagingMessage_Type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DB6D517" w14:textId="6810E983" w:rsidTr="00810629">
        <w:trPr>
          <w:del w:id="5016" w:author="MCC TF160" w:date="2025-09-09T15:59:00Z"/>
        </w:trPr>
        <w:tc>
          <w:tcPr>
            <w:tcW w:w="9857" w:type="dxa"/>
            <w:gridSpan w:val="3"/>
            <w:shd w:val="clear" w:color="auto" w:fill="E0E0E0"/>
          </w:tcPr>
          <w:p w14:paraId="7723A67C" w14:textId="29CE3D43" w:rsidR="00A07BDF" w:rsidRPr="00234687" w:rsidDel="00C6577E" w:rsidRDefault="00A07BDF" w:rsidP="00810629">
            <w:pPr>
              <w:pStyle w:val="TAL"/>
              <w:rPr>
                <w:del w:id="5017" w:author="MCC TF160" w:date="2025-09-09T15:59:00Z" w16du:dateUtc="2025-09-09T14:59:00Z"/>
                <w:b/>
              </w:rPr>
            </w:pPr>
            <w:del w:id="5018" w:author="MCC TF160" w:date="2025-09-09T15:59:00Z" w16du:dateUtc="2025-09-09T14:59:00Z">
              <w:r w:rsidRPr="00234687" w:rsidDel="00C6577E">
                <w:rPr>
                  <w:b/>
                </w:rPr>
                <w:delText>TTCN-3 Union Type</w:delText>
              </w:r>
            </w:del>
          </w:p>
        </w:tc>
      </w:tr>
      <w:tr w:rsidR="00A07BDF" w:rsidDel="00C6577E" w14:paraId="2769DBDA" w14:textId="2E38F304" w:rsidTr="00810629">
        <w:trPr>
          <w:del w:id="5019" w:author="MCC TF160" w:date="2025-09-09T15:59:00Z"/>
        </w:trPr>
        <w:tc>
          <w:tcPr>
            <w:tcW w:w="1479" w:type="dxa"/>
            <w:tcBorders>
              <w:bottom w:val="single" w:sz="4" w:space="0" w:color="auto"/>
            </w:tcBorders>
            <w:shd w:val="clear" w:color="auto" w:fill="E0E0E0"/>
          </w:tcPr>
          <w:p w14:paraId="5A19AF71" w14:textId="5257F809" w:rsidR="00A07BDF" w:rsidRPr="00234687" w:rsidDel="00C6577E" w:rsidRDefault="00A07BDF" w:rsidP="00810629">
            <w:pPr>
              <w:pStyle w:val="TAL"/>
              <w:rPr>
                <w:del w:id="5020" w:author="MCC TF160" w:date="2025-09-09T15:59:00Z" w16du:dateUtc="2025-09-09T14:59:00Z"/>
                <w:b/>
              </w:rPr>
            </w:pPr>
            <w:del w:id="502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66C64F5" w14:textId="2C3FFF7C" w:rsidR="00A07BDF" w:rsidRPr="00234687" w:rsidDel="00C6577E" w:rsidRDefault="00A07BDF" w:rsidP="00810629">
            <w:pPr>
              <w:pStyle w:val="TAL"/>
              <w:rPr>
                <w:del w:id="5022" w:author="MCC TF160" w:date="2025-09-09T15:59:00Z" w16du:dateUtc="2025-09-09T14:59:00Z"/>
                <w:b/>
              </w:rPr>
            </w:pPr>
            <w:del w:id="5023" w:author="MCC TF160" w:date="2025-09-09T15:59:00Z" w16du:dateUtc="2025-09-09T14:59:00Z">
              <w:r w:rsidRPr="00234687" w:rsidDel="00C6577E">
                <w:rPr>
                  <w:b/>
                </w:rPr>
                <w:delText>NB_PagingMessage_Type</w:delText>
              </w:r>
            </w:del>
          </w:p>
        </w:tc>
      </w:tr>
      <w:tr w:rsidR="00A07BDF" w:rsidDel="00C6577E" w14:paraId="0849DB7E" w14:textId="1E23A200" w:rsidTr="00810629">
        <w:trPr>
          <w:del w:id="5024" w:author="MCC TF160" w:date="2025-09-09T15:59:00Z"/>
        </w:trPr>
        <w:tc>
          <w:tcPr>
            <w:tcW w:w="1479" w:type="dxa"/>
            <w:tcBorders>
              <w:bottom w:val="double" w:sz="4" w:space="0" w:color="auto"/>
            </w:tcBorders>
            <w:shd w:val="clear" w:color="auto" w:fill="E0E0E0"/>
          </w:tcPr>
          <w:p w14:paraId="232413A9" w14:textId="10E2C427" w:rsidR="00A07BDF" w:rsidRPr="00234687" w:rsidDel="00C6577E" w:rsidRDefault="00A07BDF" w:rsidP="00810629">
            <w:pPr>
              <w:pStyle w:val="TAL"/>
              <w:rPr>
                <w:del w:id="5025" w:author="MCC TF160" w:date="2025-09-09T15:59:00Z" w16du:dateUtc="2025-09-09T14:59:00Z"/>
                <w:b/>
              </w:rPr>
            </w:pPr>
            <w:del w:id="502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A130F97" w14:textId="668BD97E" w:rsidR="00A07BDF" w:rsidRPr="00234687" w:rsidDel="00C6577E" w:rsidRDefault="00A07BDF" w:rsidP="00810629">
            <w:pPr>
              <w:pStyle w:val="TAL"/>
              <w:rPr>
                <w:del w:id="5027" w:author="MCC TF160" w:date="2025-09-09T15:59:00Z" w16du:dateUtc="2025-09-09T14:59:00Z"/>
              </w:rPr>
            </w:pPr>
          </w:p>
        </w:tc>
      </w:tr>
      <w:tr w:rsidR="00A07BDF" w:rsidDel="00C6577E" w14:paraId="17E58C5B" w14:textId="4B2ADB69" w:rsidTr="00810629">
        <w:trPr>
          <w:del w:id="5028" w:author="MCC TF160" w:date="2025-09-09T15:59:00Z"/>
        </w:trPr>
        <w:tc>
          <w:tcPr>
            <w:tcW w:w="1479" w:type="dxa"/>
            <w:tcBorders>
              <w:top w:val="double" w:sz="4" w:space="0" w:color="auto"/>
            </w:tcBorders>
          </w:tcPr>
          <w:p w14:paraId="147616C4" w14:textId="2777F7C7" w:rsidR="00A07BDF" w:rsidRPr="00234687" w:rsidDel="00C6577E" w:rsidRDefault="00A07BDF" w:rsidP="00810629">
            <w:pPr>
              <w:pStyle w:val="TAL"/>
              <w:rPr>
                <w:del w:id="5029" w:author="MCC TF160" w:date="2025-09-09T15:59:00Z" w16du:dateUtc="2025-09-09T14:59:00Z"/>
              </w:rPr>
            </w:pPr>
            <w:del w:id="5030" w:author="MCC TF160" w:date="2025-09-09T15:59:00Z" w16du:dateUtc="2025-09-09T14:59:00Z">
              <w:r w:rsidRPr="00234687" w:rsidDel="00C6577E">
                <w:delText>Paging</w:delText>
              </w:r>
            </w:del>
          </w:p>
        </w:tc>
        <w:tc>
          <w:tcPr>
            <w:tcW w:w="2957" w:type="dxa"/>
            <w:tcBorders>
              <w:top w:val="double" w:sz="4" w:space="0" w:color="auto"/>
            </w:tcBorders>
          </w:tcPr>
          <w:p w14:paraId="11541434" w14:textId="266FB77C" w:rsidR="00A07BDF" w:rsidRPr="00234687" w:rsidDel="00C6577E" w:rsidRDefault="00A07BDF" w:rsidP="00810629">
            <w:pPr>
              <w:pStyle w:val="TAL"/>
              <w:rPr>
                <w:del w:id="5031" w:author="MCC TF160" w:date="2025-09-09T15:59:00Z" w16du:dateUtc="2025-09-09T14:59:00Z"/>
              </w:rPr>
            </w:pPr>
            <w:del w:id="5032" w:author="MCC TF160" w:date="2025-09-09T15:59:00Z" w16du:dateUtc="2025-09-09T14:59:00Z">
              <w:r w:rsidRPr="00234687" w:rsidDel="00C6577E">
                <w:delText>PCCH_Message_NB</w:delText>
              </w:r>
            </w:del>
          </w:p>
        </w:tc>
        <w:tc>
          <w:tcPr>
            <w:tcW w:w="5421" w:type="dxa"/>
            <w:tcBorders>
              <w:top w:val="double" w:sz="4" w:space="0" w:color="auto"/>
            </w:tcBorders>
          </w:tcPr>
          <w:p w14:paraId="6197CECE" w14:textId="26DEC4A6" w:rsidR="00A07BDF" w:rsidRPr="00234687" w:rsidDel="00C6577E" w:rsidRDefault="00A07BDF" w:rsidP="00810629">
            <w:pPr>
              <w:pStyle w:val="TAL"/>
              <w:rPr>
                <w:del w:id="5033" w:author="MCC TF160" w:date="2025-09-09T15:59:00Z" w16du:dateUtc="2025-09-09T14:59:00Z"/>
              </w:rPr>
            </w:pPr>
          </w:p>
        </w:tc>
      </w:tr>
      <w:tr w:rsidR="00A07BDF" w:rsidDel="00C6577E" w14:paraId="15CB5080" w14:textId="6F1A2E45" w:rsidTr="00810629">
        <w:trPr>
          <w:del w:id="5034" w:author="MCC TF160" w:date="2025-09-09T15:59:00Z"/>
        </w:trPr>
        <w:tc>
          <w:tcPr>
            <w:tcW w:w="1479" w:type="dxa"/>
          </w:tcPr>
          <w:p w14:paraId="5C463887" w14:textId="42327042" w:rsidR="00A07BDF" w:rsidRPr="00234687" w:rsidDel="00C6577E" w:rsidRDefault="00A07BDF" w:rsidP="00810629">
            <w:pPr>
              <w:pStyle w:val="TAL"/>
              <w:rPr>
                <w:del w:id="5035" w:author="MCC TF160" w:date="2025-09-09T15:59:00Z" w16du:dateUtc="2025-09-09T14:59:00Z"/>
              </w:rPr>
            </w:pPr>
            <w:del w:id="5036" w:author="MCC TF160" w:date="2025-09-09T15:59:00Z" w16du:dateUtc="2025-09-09T14:59:00Z">
              <w:r w:rsidRPr="00234687" w:rsidDel="00C6577E">
                <w:delText>DirectIndication</w:delText>
              </w:r>
            </w:del>
          </w:p>
        </w:tc>
        <w:tc>
          <w:tcPr>
            <w:tcW w:w="2957" w:type="dxa"/>
          </w:tcPr>
          <w:p w14:paraId="0CF37919" w14:textId="6F2BE5F6" w:rsidR="00A07BDF" w:rsidRPr="00234687" w:rsidDel="00C6577E" w:rsidRDefault="00A07BDF" w:rsidP="00810629">
            <w:pPr>
              <w:pStyle w:val="TAL"/>
              <w:rPr>
                <w:del w:id="5037" w:author="MCC TF160" w:date="2025-09-09T15:59:00Z" w16du:dateUtc="2025-09-09T14:59:00Z"/>
              </w:rPr>
            </w:pPr>
            <w:del w:id="5038" w:author="MCC TF160" w:date="2025-09-09T15:59:00Z" w16du:dateUtc="2025-09-09T14:59:00Z">
              <w:r w:rsidDel="00C6577E">
                <w:fldChar w:fldCharType="begin"/>
              </w:r>
              <w:r w:rsidDel="00C6577E">
                <w:delInstrText>HYPERLINK \l "B8_Type"</w:delInstrText>
              </w:r>
              <w:r w:rsidDel="00C6577E">
                <w:fldChar w:fldCharType="separate"/>
              </w:r>
              <w:r w:rsidRPr="00234687" w:rsidDel="00C6577E">
                <w:rPr>
                  <w:rStyle w:val="Hyperlink"/>
                </w:rPr>
                <w:delText>B8_Type</w:delText>
              </w:r>
              <w:r w:rsidDel="00C6577E">
                <w:fldChar w:fldCharType="end"/>
              </w:r>
            </w:del>
          </w:p>
        </w:tc>
        <w:tc>
          <w:tcPr>
            <w:tcW w:w="5421" w:type="dxa"/>
          </w:tcPr>
          <w:p w14:paraId="737976B1" w14:textId="02220B5A" w:rsidR="00A07BDF" w:rsidRPr="00234687" w:rsidDel="00C6577E" w:rsidRDefault="00A07BDF" w:rsidP="00810629">
            <w:pPr>
              <w:pStyle w:val="TAL"/>
              <w:rPr>
                <w:del w:id="5039" w:author="MCC TF160" w:date="2025-09-09T15:59:00Z" w16du:dateUtc="2025-09-09T14:59:00Z"/>
              </w:rPr>
            </w:pPr>
          </w:p>
        </w:tc>
      </w:tr>
    </w:tbl>
    <w:p w14:paraId="33DBFD11" w14:textId="5A6DFE36" w:rsidR="00A07BDF" w:rsidDel="00C6577E" w:rsidRDefault="00A07BDF" w:rsidP="00A07BDF">
      <w:pPr>
        <w:rPr>
          <w:del w:id="5040" w:author="MCC TF160" w:date="2025-09-09T15:59:00Z" w16du:dateUtc="2025-09-09T14:59:00Z"/>
        </w:rPr>
      </w:pPr>
    </w:p>
    <w:p w14:paraId="1988425B" w14:textId="43B01D32" w:rsidR="00A07BDF" w:rsidDel="00C6577E" w:rsidRDefault="00A07BDF" w:rsidP="00A07BDF">
      <w:pPr>
        <w:pStyle w:val="TH"/>
        <w:rPr>
          <w:del w:id="5041" w:author="MCC TF160" w:date="2025-09-09T15:59:00Z" w16du:dateUtc="2025-09-09T14:59:00Z"/>
        </w:rPr>
      </w:pPr>
      <w:del w:id="5042" w:author="MCC TF160" w:date="2025-09-09T15:59:00Z" w16du:dateUtc="2025-09-09T14:59:00Z">
        <w:r w:rsidDel="00C6577E">
          <w:delText>NB_PagingTrigger_Type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FB0A37E" w14:textId="121B7F58" w:rsidTr="00810629">
        <w:trPr>
          <w:del w:id="5043" w:author="MCC TF160" w:date="2025-09-09T15:59:00Z"/>
        </w:trPr>
        <w:tc>
          <w:tcPr>
            <w:tcW w:w="9857" w:type="dxa"/>
            <w:gridSpan w:val="4"/>
            <w:shd w:val="clear" w:color="auto" w:fill="E0E0E0"/>
          </w:tcPr>
          <w:p w14:paraId="1B6653FC" w14:textId="422B4C50" w:rsidR="00A07BDF" w:rsidRPr="00234687" w:rsidDel="00C6577E" w:rsidRDefault="00A07BDF" w:rsidP="00810629">
            <w:pPr>
              <w:pStyle w:val="TAL"/>
              <w:rPr>
                <w:del w:id="5044" w:author="MCC TF160" w:date="2025-09-09T15:59:00Z" w16du:dateUtc="2025-09-09T14:59:00Z"/>
                <w:b/>
              </w:rPr>
            </w:pPr>
            <w:del w:id="5045" w:author="MCC TF160" w:date="2025-09-09T15:59:00Z" w16du:dateUtc="2025-09-09T14:59:00Z">
              <w:r w:rsidRPr="00234687" w:rsidDel="00C6577E">
                <w:rPr>
                  <w:b/>
                </w:rPr>
                <w:delText>TTCN-3 Record Type</w:delText>
              </w:r>
            </w:del>
          </w:p>
        </w:tc>
      </w:tr>
      <w:tr w:rsidR="00A07BDF" w:rsidDel="00C6577E" w14:paraId="07C9E0AC" w14:textId="7B785B53" w:rsidTr="00810629">
        <w:trPr>
          <w:del w:id="5046" w:author="MCC TF160" w:date="2025-09-09T15:59:00Z"/>
        </w:trPr>
        <w:tc>
          <w:tcPr>
            <w:tcW w:w="1479" w:type="dxa"/>
            <w:tcBorders>
              <w:bottom w:val="single" w:sz="4" w:space="0" w:color="auto"/>
            </w:tcBorders>
            <w:shd w:val="clear" w:color="auto" w:fill="E0E0E0"/>
          </w:tcPr>
          <w:p w14:paraId="767CF468" w14:textId="1037F919" w:rsidR="00A07BDF" w:rsidRPr="00234687" w:rsidDel="00C6577E" w:rsidRDefault="00A07BDF" w:rsidP="00810629">
            <w:pPr>
              <w:pStyle w:val="TAL"/>
              <w:rPr>
                <w:del w:id="5047" w:author="MCC TF160" w:date="2025-09-09T15:59:00Z" w16du:dateUtc="2025-09-09T14:59:00Z"/>
                <w:b/>
              </w:rPr>
            </w:pPr>
            <w:del w:id="504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2B93F9B" w14:textId="38A3B58B" w:rsidR="00A07BDF" w:rsidRPr="00234687" w:rsidDel="00C6577E" w:rsidRDefault="00A07BDF" w:rsidP="00810629">
            <w:pPr>
              <w:pStyle w:val="TAL"/>
              <w:rPr>
                <w:del w:id="5049" w:author="MCC TF160" w:date="2025-09-09T15:59:00Z" w16du:dateUtc="2025-09-09T14:59:00Z"/>
                <w:b/>
              </w:rPr>
            </w:pPr>
            <w:del w:id="5050" w:author="MCC TF160" w:date="2025-09-09T15:59:00Z" w16du:dateUtc="2025-09-09T14:59:00Z">
              <w:r w:rsidRPr="00234687" w:rsidDel="00C6577E">
                <w:rPr>
                  <w:b/>
                </w:rPr>
                <w:delText>NB_PagingTrigger_Type</w:delText>
              </w:r>
            </w:del>
          </w:p>
        </w:tc>
      </w:tr>
      <w:tr w:rsidR="00A07BDF" w:rsidDel="00C6577E" w14:paraId="1F4105B9" w14:textId="3728DC0D" w:rsidTr="00810629">
        <w:trPr>
          <w:del w:id="5051" w:author="MCC TF160" w:date="2025-09-09T15:59:00Z"/>
        </w:trPr>
        <w:tc>
          <w:tcPr>
            <w:tcW w:w="1479" w:type="dxa"/>
            <w:tcBorders>
              <w:bottom w:val="double" w:sz="4" w:space="0" w:color="auto"/>
            </w:tcBorders>
            <w:shd w:val="clear" w:color="auto" w:fill="E0E0E0"/>
          </w:tcPr>
          <w:p w14:paraId="66BCE546" w14:textId="6D5004AA" w:rsidR="00A07BDF" w:rsidRPr="00234687" w:rsidDel="00C6577E" w:rsidRDefault="00A07BDF" w:rsidP="00810629">
            <w:pPr>
              <w:pStyle w:val="TAL"/>
              <w:rPr>
                <w:del w:id="5052" w:author="MCC TF160" w:date="2025-09-09T15:59:00Z" w16du:dateUtc="2025-09-09T14:59:00Z"/>
                <w:b/>
              </w:rPr>
            </w:pPr>
            <w:del w:id="505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7B49082" w14:textId="0CB8986E" w:rsidR="00A07BDF" w:rsidRPr="00234687" w:rsidDel="00C6577E" w:rsidRDefault="00A07BDF" w:rsidP="00810629">
            <w:pPr>
              <w:pStyle w:val="TAL"/>
              <w:rPr>
                <w:del w:id="5054" w:author="MCC TF160" w:date="2025-09-09T15:59:00Z" w16du:dateUtc="2025-09-09T14:59:00Z"/>
              </w:rPr>
            </w:pPr>
            <w:del w:id="5055" w:author="MCC TF160" w:date="2025-09-09T15:59:00Z" w16du:dateUtc="2025-09-09T14:59:00Z">
              <w:r w:rsidRPr="00234687" w:rsidDel="00C6577E">
                <w:delText>CellId : identifier of the cell where the UE is active</w:delText>
              </w:r>
            </w:del>
          </w:p>
          <w:p w14:paraId="6518C283" w14:textId="7943098D" w:rsidR="00A07BDF" w:rsidRPr="00234687" w:rsidDel="00C6577E" w:rsidRDefault="00A07BDF" w:rsidP="00810629">
            <w:pPr>
              <w:pStyle w:val="TAL"/>
              <w:rPr>
                <w:del w:id="5056" w:author="MCC TF160" w:date="2025-09-09T15:59:00Z" w16du:dateUtc="2025-09-09T14:59:00Z"/>
              </w:rPr>
            </w:pPr>
            <w:del w:id="5057" w:author="MCC TF160" w:date="2025-09-09T15:59:00Z" w16du:dateUtc="2025-09-09T14:59:00Z">
              <w:r w:rsidRPr="00234687" w:rsidDel="00C6577E">
                <w:delText>RoutingInfo : None</w:delText>
              </w:r>
            </w:del>
          </w:p>
          <w:p w14:paraId="01EAFC07" w14:textId="71121C61" w:rsidR="00A07BDF" w:rsidRPr="00234687" w:rsidDel="00C6577E" w:rsidRDefault="00A07BDF" w:rsidP="00810629">
            <w:pPr>
              <w:pStyle w:val="TAL"/>
              <w:rPr>
                <w:del w:id="5058" w:author="MCC TF160" w:date="2025-09-09T15:59:00Z" w16du:dateUtc="2025-09-09T14:59:00Z"/>
              </w:rPr>
            </w:pPr>
            <w:del w:id="5059" w:author="MCC TF160" w:date="2025-09-09T15:59:00Z" w16du:dateUtc="2025-09-09T14:59:00Z">
              <w:r w:rsidRPr="00234687" w:rsidDel="00C6577E">
                <w:delText>TimingInfo : Calculated paging occasion</w:delText>
              </w:r>
            </w:del>
          </w:p>
          <w:p w14:paraId="2ED34341" w14:textId="13C028BB" w:rsidR="00A07BDF" w:rsidRPr="00234687" w:rsidDel="00C6577E" w:rsidRDefault="00A07BDF" w:rsidP="00810629">
            <w:pPr>
              <w:pStyle w:val="TAL"/>
              <w:rPr>
                <w:del w:id="5060" w:author="MCC TF160" w:date="2025-09-09T15:59:00Z" w16du:dateUtc="2025-09-09T14:59:00Z"/>
              </w:rPr>
            </w:pPr>
            <w:del w:id="5061" w:author="MCC TF160" w:date="2025-09-09T15:59:00Z" w16du:dateUtc="2025-09-09T14:59:00Z">
              <w:r w:rsidRPr="00234687" w:rsidDel="00C6577E">
                <w:delText>ControlInfo : CnfFlag:=false; FollowOnFlag:=false</w:delText>
              </w:r>
            </w:del>
          </w:p>
          <w:p w14:paraId="79C7DC9E" w14:textId="3C0747D8" w:rsidR="00A07BDF" w:rsidRPr="00234687" w:rsidDel="00C6577E" w:rsidRDefault="00A07BDF" w:rsidP="00810629">
            <w:pPr>
              <w:pStyle w:val="TAL"/>
              <w:rPr>
                <w:del w:id="5062" w:author="MCC TF160" w:date="2025-09-09T15:59:00Z" w16du:dateUtc="2025-09-09T14:59:00Z"/>
              </w:rPr>
            </w:pPr>
            <w:del w:id="5063" w:author="MCC TF160" w:date="2025-09-09T15:59:00Z" w16du:dateUtc="2025-09-09T14:59:00Z">
              <w:r w:rsidRPr="00234687" w:rsidDel="00C6577E">
                <w:delText>primitive to trigger transmission of a paging on the NPCCH at a calculated paging occasion (TS 36.304, clause 7);</w:delText>
              </w:r>
            </w:del>
          </w:p>
          <w:p w14:paraId="03679F99" w14:textId="2831BF51" w:rsidR="00A07BDF" w:rsidRPr="00234687" w:rsidDel="00C6577E" w:rsidRDefault="00A07BDF" w:rsidP="00810629">
            <w:pPr>
              <w:pStyle w:val="TAL"/>
              <w:rPr>
                <w:del w:id="5064" w:author="MCC TF160" w:date="2025-09-09T15:59:00Z" w16du:dateUtc="2025-09-09T14:59:00Z"/>
              </w:rPr>
            </w:pPr>
            <w:del w:id="5065" w:author="MCC TF160" w:date="2025-09-09T15:59:00Z" w16du:dateUtc="2025-09-09T14:59:00Z">
              <w:r w:rsidRPr="00234687" w:rsidDel="00C6577E">
                <w:delText>the paging occasion is calculated by TTCN and activation time is applied;</w:delText>
              </w:r>
            </w:del>
          </w:p>
          <w:p w14:paraId="39627059" w14:textId="700D81EE" w:rsidR="00A07BDF" w:rsidRPr="00234687" w:rsidDel="00C6577E" w:rsidRDefault="00A07BDF" w:rsidP="00810629">
            <w:pPr>
              <w:pStyle w:val="TAL"/>
              <w:rPr>
                <w:del w:id="5066" w:author="MCC TF160" w:date="2025-09-09T15:59:00Z" w16du:dateUtc="2025-09-09T14:59:00Z"/>
              </w:rPr>
            </w:pPr>
            <w:del w:id="5067" w:author="MCC TF160" w:date="2025-09-09T15:59:00Z" w16du:dateUtc="2025-09-09T14:59:00Z">
              <w:r w:rsidRPr="00234687" w:rsidDel="00C6577E">
                <w:delText>as for BCCH Info acc. to TS 36.331, clause 9.1.1.3 "RRC will perform padding, if required due to the granularity of the TF signalling, as defined in 8.5.";</w:delText>
              </w:r>
            </w:del>
          </w:p>
          <w:p w14:paraId="107CCFEA" w14:textId="624CCB87" w:rsidR="00A07BDF" w:rsidRPr="00234687" w:rsidDel="00C6577E" w:rsidRDefault="00A07BDF" w:rsidP="00810629">
            <w:pPr>
              <w:pStyle w:val="TAL"/>
              <w:rPr>
                <w:del w:id="5068" w:author="MCC TF160" w:date="2025-09-09T15:59:00Z" w16du:dateUtc="2025-09-09T14:59:00Z"/>
              </w:rPr>
            </w:pPr>
            <w:del w:id="5069" w:author="MCC TF160" w:date="2025-09-09T15:59:00Z" w16du:dateUtc="2025-09-09T14:59:00Z">
              <w:r w:rsidRPr="00234687" w:rsidDel="00C6577E">
                <w:delText>therefore this needs to be done by the system simulator</w:delText>
              </w:r>
            </w:del>
          </w:p>
        </w:tc>
      </w:tr>
      <w:tr w:rsidR="00A07BDF" w:rsidDel="00C6577E" w14:paraId="3F157093" w14:textId="3861D158" w:rsidTr="00810629">
        <w:trPr>
          <w:del w:id="5070" w:author="MCC TF160" w:date="2025-09-09T15:59:00Z"/>
        </w:trPr>
        <w:tc>
          <w:tcPr>
            <w:tcW w:w="1479" w:type="dxa"/>
            <w:tcBorders>
              <w:top w:val="double" w:sz="4" w:space="0" w:color="auto"/>
            </w:tcBorders>
          </w:tcPr>
          <w:p w14:paraId="1C854926" w14:textId="3CE9D967" w:rsidR="00A07BDF" w:rsidRPr="00234687" w:rsidDel="00C6577E" w:rsidRDefault="00A07BDF" w:rsidP="00810629">
            <w:pPr>
              <w:pStyle w:val="TAL"/>
              <w:rPr>
                <w:del w:id="5071" w:author="MCC TF160" w:date="2025-09-09T15:59:00Z" w16du:dateUtc="2025-09-09T14:59:00Z"/>
              </w:rPr>
            </w:pPr>
            <w:del w:id="5072" w:author="MCC TF160" w:date="2025-09-09T15:59:00Z" w16du:dateUtc="2025-09-09T14:59:00Z">
              <w:r w:rsidRPr="00234687" w:rsidDel="00C6577E">
                <w:delText>Paging</w:delText>
              </w:r>
            </w:del>
          </w:p>
        </w:tc>
        <w:tc>
          <w:tcPr>
            <w:tcW w:w="2464" w:type="dxa"/>
            <w:tcBorders>
              <w:top w:val="double" w:sz="4" w:space="0" w:color="auto"/>
            </w:tcBorders>
          </w:tcPr>
          <w:p w14:paraId="40540076" w14:textId="75A809D8" w:rsidR="00A07BDF" w:rsidRPr="00234687" w:rsidDel="00C6577E" w:rsidRDefault="00A07BDF" w:rsidP="00810629">
            <w:pPr>
              <w:pStyle w:val="TAL"/>
              <w:rPr>
                <w:del w:id="5073" w:author="MCC TF160" w:date="2025-09-09T15:59:00Z" w16du:dateUtc="2025-09-09T14:59:00Z"/>
              </w:rPr>
            </w:pPr>
            <w:del w:id="5074" w:author="MCC TF160" w:date="2025-09-09T15:59:00Z" w16du:dateUtc="2025-09-09T14:59:00Z">
              <w:r w:rsidDel="00C6577E">
                <w:fldChar w:fldCharType="begin"/>
              </w:r>
              <w:r w:rsidDel="00C6577E">
                <w:delInstrText>HYPERLINK \l "NB_PagingMessage_Type"</w:delInstrText>
              </w:r>
              <w:r w:rsidDel="00C6577E">
                <w:fldChar w:fldCharType="separate"/>
              </w:r>
              <w:r w:rsidRPr="00234687" w:rsidDel="00C6577E">
                <w:rPr>
                  <w:rStyle w:val="Hyperlink"/>
                </w:rPr>
                <w:delText>NB_PagingMessage_Type</w:delText>
              </w:r>
              <w:r w:rsidDel="00C6577E">
                <w:fldChar w:fldCharType="end"/>
              </w:r>
            </w:del>
          </w:p>
        </w:tc>
        <w:tc>
          <w:tcPr>
            <w:tcW w:w="493" w:type="dxa"/>
            <w:tcBorders>
              <w:top w:val="double" w:sz="4" w:space="0" w:color="auto"/>
            </w:tcBorders>
          </w:tcPr>
          <w:p w14:paraId="71A2778C" w14:textId="4A8E9E47" w:rsidR="00A07BDF" w:rsidRPr="00234687" w:rsidDel="00C6577E" w:rsidRDefault="00A07BDF" w:rsidP="00810629">
            <w:pPr>
              <w:pStyle w:val="TAL"/>
              <w:rPr>
                <w:del w:id="5075" w:author="MCC TF160" w:date="2025-09-09T15:59:00Z" w16du:dateUtc="2025-09-09T14:59:00Z"/>
              </w:rPr>
            </w:pPr>
          </w:p>
        </w:tc>
        <w:tc>
          <w:tcPr>
            <w:tcW w:w="5421" w:type="dxa"/>
            <w:tcBorders>
              <w:top w:val="double" w:sz="4" w:space="0" w:color="auto"/>
            </w:tcBorders>
          </w:tcPr>
          <w:p w14:paraId="00D1170C" w14:textId="243222AA" w:rsidR="00A07BDF" w:rsidRPr="00234687" w:rsidDel="00C6577E" w:rsidRDefault="00A07BDF" w:rsidP="00810629">
            <w:pPr>
              <w:pStyle w:val="TAL"/>
              <w:rPr>
                <w:del w:id="5076" w:author="MCC TF160" w:date="2025-09-09T15:59:00Z" w16du:dateUtc="2025-09-09T14:59:00Z"/>
              </w:rPr>
            </w:pPr>
            <w:del w:id="5077" w:author="MCC TF160" w:date="2025-09-09T15:59:00Z" w16du:dateUtc="2025-09-09T14:59:00Z">
              <w:r w:rsidRPr="00234687" w:rsidDel="00C6577E">
                <w:delText>paging to be scheduled in the Type1 common search space beginning from the time given in the timing information of the common part of the ASP;</w:delText>
              </w:r>
            </w:del>
          </w:p>
          <w:p w14:paraId="706DCB19" w14:textId="7431DFC0" w:rsidR="00A07BDF" w:rsidRPr="00234687" w:rsidDel="00C6577E" w:rsidRDefault="00A07BDF" w:rsidP="00810629">
            <w:pPr>
              <w:pStyle w:val="TAL"/>
              <w:rPr>
                <w:del w:id="5078" w:author="MCC TF160" w:date="2025-09-09T15:59:00Z" w16du:dateUtc="2025-09-09T14:59:00Z"/>
              </w:rPr>
            </w:pPr>
            <w:del w:id="5079" w:author="MCC TF160" w:date="2025-09-09T15:59:00Z" w16du:dateUtc="2025-09-09T14:59:00Z">
              <w:r w:rsidRPr="00234687" w:rsidDel="00C6577E">
                <w:delText>the DCI is transmitted on the NPDCCH using P-RNTI</w:delText>
              </w:r>
            </w:del>
          </w:p>
        </w:tc>
      </w:tr>
      <w:tr w:rsidR="00A07BDF" w:rsidDel="00C6577E" w14:paraId="293E6830" w14:textId="2B26F7DE" w:rsidTr="00810629">
        <w:trPr>
          <w:del w:id="5080" w:author="MCC TF160" w:date="2025-09-09T15:59:00Z"/>
        </w:trPr>
        <w:tc>
          <w:tcPr>
            <w:tcW w:w="1479" w:type="dxa"/>
          </w:tcPr>
          <w:p w14:paraId="348C8B66" w14:textId="3CD4AC14" w:rsidR="00A07BDF" w:rsidRPr="00234687" w:rsidDel="00C6577E" w:rsidRDefault="00A07BDF" w:rsidP="00810629">
            <w:pPr>
              <w:pStyle w:val="TAL"/>
              <w:rPr>
                <w:del w:id="5081" w:author="MCC TF160" w:date="2025-09-09T15:59:00Z" w16du:dateUtc="2025-09-09T14:59:00Z"/>
              </w:rPr>
            </w:pPr>
            <w:del w:id="5082" w:author="MCC TF160" w:date="2025-09-09T15:59:00Z" w16du:dateUtc="2025-09-09T14:59:00Z">
              <w:r w:rsidRPr="00234687" w:rsidDel="00C6577E">
                <w:delText>PagingCarrierId</w:delText>
              </w:r>
            </w:del>
          </w:p>
        </w:tc>
        <w:tc>
          <w:tcPr>
            <w:tcW w:w="2464" w:type="dxa"/>
          </w:tcPr>
          <w:p w14:paraId="0ECC9349" w14:textId="622E136E" w:rsidR="00A07BDF" w:rsidRPr="00234687" w:rsidDel="00C6577E" w:rsidRDefault="00A07BDF" w:rsidP="00810629">
            <w:pPr>
              <w:pStyle w:val="TAL"/>
              <w:rPr>
                <w:del w:id="5083" w:author="MCC TF160" w:date="2025-09-09T15:59:00Z" w16du:dateUtc="2025-09-09T14:59:00Z"/>
              </w:rPr>
            </w:pPr>
            <w:del w:id="5084" w:author="MCC TF160" w:date="2025-09-09T15:59:00Z" w16du:dateUtc="2025-09-09T14:59:00Z">
              <w:r w:rsidRPr="00234687" w:rsidDel="00C6577E">
                <w:delText>integer</w:delText>
              </w:r>
            </w:del>
          </w:p>
        </w:tc>
        <w:tc>
          <w:tcPr>
            <w:tcW w:w="493" w:type="dxa"/>
          </w:tcPr>
          <w:p w14:paraId="593B1915" w14:textId="18E43C48" w:rsidR="00A07BDF" w:rsidRPr="00234687" w:rsidDel="00C6577E" w:rsidRDefault="00A07BDF" w:rsidP="00810629">
            <w:pPr>
              <w:pStyle w:val="TAL"/>
              <w:rPr>
                <w:del w:id="5085" w:author="MCC TF160" w:date="2025-09-09T15:59:00Z" w16du:dateUtc="2025-09-09T14:59:00Z"/>
              </w:rPr>
            </w:pPr>
            <w:del w:id="5086" w:author="MCC TF160" w:date="2025-09-09T15:59:00Z" w16du:dateUtc="2025-09-09T14:59:00Z">
              <w:r w:rsidRPr="00234687" w:rsidDel="00C6577E">
                <w:delText>opt</w:delText>
              </w:r>
            </w:del>
          </w:p>
        </w:tc>
        <w:tc>
          <w:tcPr>
            <w:tcW w:w="5421" w:type="dxa"/>
          </w:tcPr>
          <w:p w14:paraId="4B3E11FF" w14:textId="41A03C28" w:rsidR="00A07BDF" w:rsidRPr="00234687" w:rsidDel="00C6577E" w:rsidRDefault="00A07BDF" w:rsidP="00810629">
            <w:pPr>
              <w:pStyle w:val="TAL"/>
              <w:rPr>
                <w:del w:id="5087" w:author="MCC TF160" w:date="2025-09-09T15:59:00Z" w16du:dateUtc="2025-09-09T14:59:00Z"/>
              </w:rPr>
            </w:pPr>
            <w:del w:id="5088" w:author="MCC TF160" w:date="2025-09-09T15:59:00Z" w16du:dateUtc="2025-09-09T14:59:00Z">
              <w:r w:rsidRPr="00234687" w:rsidDel="00C6577E">
                <w:delText>When the UE supports paging on a non-anchor carrier and paging configuration for non-anchor carrier is provided in system information:</w:delText>
              </w:r>
            </w:del>
          </w:p>
          <w:p w14:paraId="27453589" w14:textId="55B11014" w:rsidR="00A07BDF" w:rsidRPr="00234687" w:rsidDel="00C6577E" w:rsidRDefault="00A07BDF" w:rsidP="00810629">
            <w:pPr>
              <w:pStyle w:val="TAL"/>
              <w:rPr>
                <w:del w:id="5089" w:author="MCC TF160" w:date="2025-09-09T15:59:00Z" w16du:dateUtc="2025-09-09T14:59:00Z"/>
              </w:rPr>
            </w:pPr>
            <w:del w:id="5090" w:author="MCC TF160" w:date="2025-09-09T15:59:00Z" w16du:dateUtc="2025-09-09T14:59:00Z">
              <w:r w:rsidRPr="00234687" w:rsidDel="00C6577E">
                <w:delText>Id of the DL non-anchor carrier (-&gt; NB_NonAnchorCarrierCommonDL_Type.Id) on which the SS shall do the paging;</w:delText>
              </w:r>
            </w:del>
          </w:p>
          <w:p w14:paraId="252390B4" w14:textId="3A9385D8" w:rsidR="00A07BDF" w:rsidRPr="00234687" w:rsidDel="00C6577E" w:rsidRDefault="00A07BDF" w:rsidP="00810629">
            <w:pPr>
              <w:pStyle w:val="TAL"/>
              <w:rPr>
                <w:del w:id="5091" w:author="MCC TF160" w:date="2025-09-09T15:59:00Z" w16du:dateUtc="2025-09-09T14:59:00Z"/>
              </w:rPr>
            </w:pPr>
            <w:del w:id="5092" w:author="MCC TF160" w:date="2025-09-09T15:59:00Z" w16du:dateUtc="2025-09-09T14:59:00Z">
              <w:r w:rsidRPr="00234687" w:rsidDel="00C6577E">
                <w:delText>the SS configuration of the carrier with the given Id corresponds to the entry in dl-ConfigList-r14 of SIB22 which has the same carrier frequency;</w:delText>
              </w:r>
            </w:del>
          </w:p>
          <w:p w14:paraId="60730B40" w14:textId="51987BDB" w:rsidR="00A07BDF" w:rsidRPr="00234687" w:rsidDel="00C6577E" w:rsidRDefault="00A07BDF" w:rsidP="00810629">
            <w:pPr>
              <w:pStyle w:val="TAL"/>
              <w:rPr>
                <w:del w:id="5093" w:author="MCC TF160" w:date="2025-09-09T15:59:00Z" w16du:dateUtc="2025-09-09T14:59:00Z"/>
              </w:rPr>
            </w:pPr>
            <w:del w:id="5094" w:author="MCC TF160" w:date="2025-09-09T15:59:00Z" w16du:dateUtc="2025-09-09T14:59:00Z">
              <w:r w:rsidRPr="00234687" w:rsidDel="00C6577E">
                <w:delText>NOTE: it is up to TTCN implementation to determine the carrier which fulfils the equation given in TS 36.304 clause 7.1 to determine the paging carrier;</w:delText>
              </w:r>
            </w:del>
          </w:p>
          <w:p w14:paraId="3883897E" w14:textId="2AB98B6F" w:rsidR="00A07BDF" w:rsidRPr="00234687" w:rsidDel="00C6577E" w:rsidRDefault="00A07BDF" w:rsidP="00810629">
            <w:pPr>
              <w:pStyle w:val="TAL"/>
              <w:rPr>
                <w:del w:id="5095" w:author="MCC TF160" w:date="2025-09-09T15:59:00Z" w16du:dateUtc="2025-09-09T14:59:00Z"/>
              </w:rPr>
            </w:pPr>
            <w:del w:id="5096" w:author="MCC TF160" w:date="2025-09-09T15:59:00Z" w16du:dateUtc="2025-09-09T14:59:00Z">
              <w:r w:rsidRPr="00234687" w:rsidDel="00C6577E">
                <w:delText>omit when paging happens on anchor-carrier</w:delText>
              </w:r>
            </w:del>
          </w:p>
        </w:tc>
      </w:tr>
    </w:tbl>
    <w:p w14:paraId="5A2FC2DE" w14:textId="10FFD1A0" w:rsidR="00A07BDF" w:rsidDel="00C6577E" w:rsidRDefault="00A07BDF" w:rsidP="00A07BDF">
      <w:pPr>
        <w:rPr>
          <w:del w:id="5097" w:author="MCC TF160" w:date="2025-09-09T15:59:00Z" w16du:dateUtc="2025-09-09T14:59:00Z"/>
        </w:rPr>
      </w:pPr>
    </w:p>
    <w:p w14:paraId="755398C9" w14:textId="0CA92A81" w:rsidR="00A07BDF" w:rsidDel="00C6577E" w:rsidRDefault="00A07BDF" w:rsidP="00A07BDF">
      <w:pPr>
        <w:pStyle w:val="Heading2"/>
        <w:rPr>
          <w:del w:id="5098" w:author="MCC TF160" w:date="2025-09-09T15:59:00Z" w16du:dateUtc="2025-09-09T14:59:00Z"/>
        </w:rPr>
      </w:pPr>
      <w:del w:id="5099" w:author="MCC TF160" w:date="2025-09-09T15:59:00Z" w16du:dateUtc="2025-09-09T14:59:00Z">
        <w:r w:rsidDel="00C6577E">
          <w:delText>F.1.8</w:delText>
        </w:r>
        <w:r w:rsidDel="00C6577E">
          <w:tab/>
          <w:delText>RLC_Counts</w:delText>
        </w:r>
      </w:del>
    </w:p>
    <w:p w14:paraId="23194491" w14:textId="5FDDD301" w:rsidR="00A07BDF" w:rsidDel="00C6577E" w:rsidRDefault="00A07BDF" w:rsidP="00A07BDF">
      <w:pPr>
        <w:rPr>
          <w:del w:id="5100" w:author="MCC TF160" w:date="2025-09-09T15:59:00Z" w16du:dateUtc="2025-09-09T14:59:00Z"/>
        </w:rPr>
      </w:pPr>
      <w:del w:id="5101" w:author="MCC TF160" w:date="2025-09-09T15:59:00Z" w16du:dateUtc="2025-09-09T14:59:00Z">
        <w:r w:rsidDel="00C6577E">
          <w:delText>Primitives to enquire RLC Counts AM_VTS and AM_VRR</w:delText>
        </w:r>
      </w:del>
    </w:p>
    <w:p w14:paraId="1B6837BC" w14:textId="53F3053C" w:rsidR="00A07BDF" w:rsidDel="00C6577E" w:rsidRDefault="00A07BDF" w:rsidP="00A07BDF">
      <w:pPr>
        <w:pStyle w:val="TH"/>
        <w:rPr>
          <w:del w:id="5102" w:author="MCC TF160" w:date="2025-09-09T15:59:00Z" w16du:dateUtc="2025-09-09T14:59:00Z"/>
        </w:rPr>
      </w:pPr>
      <w:del w:id="5103" w:author="MCC TF160" w:date="2025-09-09T15:59:00Z" w16du:dateUtc="2025-09-09T14:59:00Z">
        <w:r w:rsidDel="00C6577E">
          <w:delText>NB_RLC_CountsInfoList_Type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91E4902" w14:textId="7A25E0CA" w:rsidTr="00810629">
        <w:trPr>
          <w:del w:id="5104" w:author="MCC TF160" w:date="2025-09-09T15:59:00Z"/>
        </w:trPr>
        <w:tc>
          <w:tcPr>
            <w:tcW w:w="9857" w:type="dxa"/>
            <w:gridSpan w:val="4"/>
            <w:shd w:val="clear" w:color="auto" w:fill="E0E0E0"/>
          </w:tcPr>
          <w:p w14:paraId="082EDE99" w14:textId="3FCEC344" w:rsidR="00A07BDF" w:rsidRPr="00234687" w:rsidDel="00C6577E" w:rsidRDefault="00A07BDF" w:rsidP="00810629">
            <w:pPr>
              <w:pStyle w:val="TAL"/>
              <w:rPr>
                <w:del w:id="5105" w:author="MCC TF160" w:date="2025-09-09T15:59:00Z" w16du:dateUtc="2025-09-09T14:59:00Z"/>
                <w:b/>
              </w:rPr>
            </w:pPr>
            <w:del w:id="5106" w:author="MCC TF160" w:date="2025-09-09T15:59:00Z" w16du:dateUtc="2025-09-09T14:59:00Z">
              <w:r w:rsidRPr="00234687" w:rsidDel="00C6577E">
                <w:rPr>
                  <w:b/>
                </w:rPr>
                <w:delText>TTCN-3 Record Type</w:delText>
              </w:r>
            </w:del>
          </w:p>
        </w:tc>
      </w:tr>
      <w:tr w:rsidR="00A07BDF" w:rsidDel="00C6577E" w14:paraId="46657C2A" w14:textId="078B39A1" w:rsidTr="00810629">
        <w:trPr>
          <w:del w:id="5107" w:author="MCC TF160" w:date="2025-09-09T15:59:00Z"/>
        </w:trPr>
        <w:tc>
          <w:tcPr>
            <w:tcW w:w="1479" w:type="dxa"/>
            <w:tcBorders>
              <w:bottom w:val="single" w:sz="4" w:space="0" w:color="auto"/>
            </w:tcBorders>
            <w:shd w:val="clear" w:color="auto" w:fill="E0E0E0"/>
          </w:tcPr>
          <w:p w14:paraId="69E398C2" w14:textId="640B1F1A" w:rsidR="00A07BDF" w:rsidRPr="00234687" w:rsidDel="00C6577E" w:rsidRDefault="00A07BDF" w:rsidP="00810629">
            <w:pPr>
              <w:pStyle w:val="TAL"/>
              <w:rPr>
                <w:del w:id="5108" w:author="MCC TF160" w:date="2025-09-09T15:59:00Z" w16du:dateUtc="2025-09-09T14:59:00Z"/>
                <w:b/>
              </w:rPr>
            </w:pPr>
            <w:del w:id="510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B682BCF" w14:textId="5397F47D" w:rsidR="00A07BDF" w:rsidRPr="00234687" w:rsidDel="00C6577E" w:rsidRDefault="00A07BDF" w:rsidP="00810629">
            <w:pPr>
              <w:pStyle w:val="TAL"/>
              <w:rPr>
                <w:del w:id="5110" w:author="MCC TF160" w:date="2025-09-09T15:59:00Z" w16du:dateUtc="2025-09-09T14:59:00Z"/>
                <w:b/>
              </w:rPr>
            </w:pPr>
            <w:del w:id="5111" w:author="MCC TF160" w:date="2025-09-09T15:59:00Z" w16du:dateUtc="2025-09-09T14:59:00Z">
              <w:r w:rsidRPr="00234687" w:rsidDel="00C6577E">
                <w:rPr>
                  <w:b/>
                </w:rPr>
                <w:delText>NB_RLC_CountsInfoList_Type</w:delText>
              </w:r>
            </w:del>
          </w:p>
        </w:tc>
      </w:tr>
      <w:tr w:rsidR="00A07BDF" w:rsidDel="00C6577E" w14:paraId="086AACBB" w14:textId="362B17CC" w:rsidTr="00810629">
        <w:trPr>
          <w:del w:id="5112" w:author="MCC TF160" w:date="2025-09-09T15:59:00Z"/>
        </w:trPr>
        <w:tc>
          <w:tcPr>
            <w:tcW w:w="1479" w:type="dxa"/>
            <w:tcBorders>
              <w:bottom w:val="double" w:sz="4" w:space="0" w:color="auto"/>
            </w:tcBorders>
            <w:shd w:val="clear" w:color="auto" w:fill="E0E0E0"/>
          </w:tcPr>
          <w:p w14:paraId="3E593A8A" w14:textId="2988D194" w:rsidR="00A07BDF" w:rsidRPr="00234687" w:rsidDel="00C6577E" w:rsidRDefault="00A07BDF" w:rsidP="00810629">
            <w:pPr>
              <w:pStyle w:val="TAL"/>
              <w:rPr>
                <w:del w:id="5113" w:author="MCC TF160" w:date="2025-09-09T15:59:00Z" w16du:dateUtc="2025-09-09T14:59:00Z"/>
                <w:b/>
              </w:rPr>
            </w:pPr>
            <w:del w:id="511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0278D77" w14:textId="00DCEADF" w:rsidR="00A07BDF" w:rsidRPr="00234687" w:rsidDel="00C6577E" w:rsidRDefault="00A07BDF" w:rsidP="00810629">
            <w:pPr>
              <w:pStyle w:val="TAL"/>
              <w:rPr>
                <w:del w:id="5115" w:author="MCC TF160" w:date="2025-09-09T15:59:00Z" w16du:dateUtc="2025-09-09T14:59:00Z"/>
              </w:rPr>
            </w:pPr>
          </w:p>
        </w:tc>
      </w:tr>
      <w:tr w:rsidR="00A07BDF" w:rsidDel="00C6577E" w14:paraId="6A5DA6DA" w14:textId="5CF8397D" w:rsidTr="00810629">
        <w:trPr>
          <w:del w:id="5116" w:author="MCC TF160" w:date="2025-09-09T15:59:00Z"/>
        </w:trPr>
        <w:tc>
          <w:tcPr>
            <w:tcW w:w="1479" w:type="dxa"/>
            <w:tcBorders>
              <w:top w:val="double" w:sz="4" w:space="0" w:color="auto"/>
            </w:tcBorders>
          </w:tcPr>
          <w:p w14:paraId="7F7132A3" w14:textId="6B08682A" w:rsidR="00A07BDF" w:rsidRPr="00234687" w:rsidDel="00C6577E" w:rsidRDefault="00A07BDF" w:rsidP="00810629">
            <w:pPr>
              <w:pStyle w:val="TAL"/>
              <w:rPr>
                <w:del w:id="5117" w:author="MCC TF160" w:date="2025-09-09T15:59:00Z" w16du:dateUtc="2025-09-09T14:59:00Z"/>
              </w:rPr>
            </w:pPr>
            <w:del w:id="5118" w:author="MCC TF160" w:date="2025-09-09T15:59:00Z" w16du:dateUtc="2025-09-09T14:59:00Z">
              <w:r w:rsidRPr="00234687" w:rsidDel="00C6577E">
                <w:delText>AM_VTS</w:delText>
              </w:r>
            </w:del>
          </w:p>
        </w:tc>
        <w:tc>
          <w:tcPr>
            <w:tcW w:w="2464" w:type="dxa"/>
            <w:tcBorders>
              <w:top w:val="double" w:sz="4" w:space="0" w:color="auto"/>
            </w:tcBorders>
          </w:tcPr>
          <w:p w14:paraId="34B081FB" w14:textId="20EFD24B" w:rsidR="00A07BDF" w:rsidRPr="00234687" w:rsidDel="00C6577E" w:rsidRDefault="00A07BDF" w:rsidP="00810629">
            <w:pPr>
              <w:pStyle w:val="TAL"/>
              <w:rPr>
                <w:del w:id="5119" w:author="MCC TF160" w:date="2025-09-09T15:59:00Z" w16du:dateUtc="2025-09-09T14:59:00Z"/>
              </w:rPr>
            </w:pPr>
            <w:del w:id="5120" w:author="MCC TF160" w:date="2025-09-09T15:59:00Z" w16du:dateUtc="2025-09-09T14:59:00Z">
              <w:r w:rsidRPr="00234687" w:rsidDel="00C6577E">
                <w:delText>integer</w:delText>
              </w:r>
            </w:del>
          </w:p>
        </w:tc>
        <w:tc>
          <w:tcPr>
            <w:tcW w:w="493" w:type="dxa"/>
            <w:tcBorders>
              <w:top w:val="double" w:sz="4" w:space="0" w:color="auto"/>
            </w:tcBorders>
          </w:tcPr>
          <w:p w14:paraId="72773E97" w14:textId="2B63527A" w:rsidR="00A07BDF" w:rsidRPr="00234687" w:rsidDel="00C6577E" w:rsidRDefault="00A07BDF" w:rsidP="00810629">
            <w:pPr>
              <w:pStyle w:val="TAL"/>
              <w:rPr>
                <w:del w:id="5121" w:author="MCC TF160" w:date="2025-09-09T15:59:00Z" w16du:dateUtc="2025-09-09T14:59:00Z"/>
              </w:rPr>
            </w:pPr>
          </w:p>
        </w:tc>
        <w:tc>
          <w:tcPr>
            <w:tcW w:w="5421" w:type="dxa"/>
            <w:tcBorders>
              <w:top w:val="double" w:sz="4" w:space="0" w:color="auto"/>
            </w:tcBorders>
          </w:tcPr>
          <w:p w14:paraId="63A920D6" w14:textId="23505C78" w:rsidR="00A07BDF" w:rsidRPr="00234687" w:rsidDel="00C6577E" w:rsidRDefault="00A07BDF" w:rsidP="00810629">
            <w:pPr>
              <w:pStyle w:val="TAL"/>
              <w:rPr>
                <w:del w:id="5122" w:author="MCC TF160" w:date="2025-09-09T15:59:00Z" w16du:dateUtc="2025-09-09T14:59:00Z"/>
              </w:rPr>
            </w:pPr>
            <w:del w:id="5123" w:author="MCC TF160" w:date="2025-09-09T15:59:00Z" w16du:dateUtc="2025-09-09T14:59:00Z">
              <w:r w:rsidRPr="00234687" w:rsidDel="00C6577E">
                <w:delText>sequnce number for DL</w:delText>
              </w:r>
            </w:del>
          </w:p>
        </w:tc>
      </w:tr>
      <w:tr w:rsidR="00A07BDF" w:rsidDel="00C6577E" w14:paraId="2E24BBE4" w14:textId="6152CF0D" w:rsidTr="00810629">
        <w:trPr>
          <w:del w:id="5124" w:author="MCC TF160" w:date="2025-09-09T15:59:00Z"/>
        </w:trPr>
        <w:tc>
          <w:tcPr>
            <w:tcW w:w="1479" w:type="dxa"/>
          </w:tcPr>
          <w:p w14:paraId="25D6F5BA" w14:textId="70B8079D" w:rsidR="00A07BDF" w:rsidRPr="00234687" w:rsidDel="00C6577E" w:rsidRDefault="00A07BDF" w:rsidP="00810629">
            <w:pPr>
              <w:pStyle w:val="TAL"/>
              <w:rPr>
                <w:del w:id="5125" w:author="MCC TF160" w:date="2025-09-09T15:59:00Z" w16du:dateUtc="2025-09-09T14:59:00Z"/>
              </w:rPr>
            </w:pPr>
            <w:del w:id="5126" w:author="MCC TF160" w:date="2025-09-09T15:59:00Z" w16du:dateUtc="2025-09-09T14:59:00Z">
              <w:r w:rsidRPr="00234687" w:rsidDel="00C6577E">
                <w:delText>AM_VRR</w:delText>
              </w:r>
            </w:del>
          </w:p>
        </w:tc>
        <w:tc>
          <w:tcPr>
            <w:tcW w:w="2464" w:type="dxa"/>
          </w:tcPr>
          <w:p w14:paraId="429DB610" w14:textId="781C365A" w:rsidR="00A07BDF" w:rsidRPr="00234687" w:rsidDel="00C6577E" w:rsidRDefault="00A07BDF" w:rsidP="00810629">
            <w:pPr>
              <w:pStyle w:val="TAL"/>
              <w:rPr>
                <w:del w:id="5127" w:author="MCC TF160" w:date="2025-09-09T15:59:00Z" w16du:dateUtc="2025-09-09T14:59:00Z"/>
              </w:rPr>
            </w:pPr>
            <w:del w:id="5128" w:author="MCC TF160" w:date="2025-09-09T15:59:00Z" w16du:dateUtc="2025-09-09T14:59:00Z">
              <w:r w:rsidRPr="00234687" w:rsidDel="00C6577E">
                <w:delText>integer</w:delText>
              </w:r>
            </w:del>
          </w:p>
        </w:tc>
        <w:tc>
          <w:tcPr>
            <w:tcW w:w="493" w:type="dxa"/>
          </w:tcPr>
          <w:p w14:paraId="375E6751" w14:textId="6D5E186C" w:rsidR="00A07BDF" w:rsidRPr="00234687" w:rsidDel="00C6577E" w:rsidRDefault="00A07BDF" w:rsidP="00810629">
            <w:pPr>
              <w:pStyle w:val="TAL"/>
              <w:rPr>
                <w:del w:id="5129" w:author="MCC TF160" w:date="2025-09-09T15:59:00Z" w16du:dateUtc="2025-09-09T14:59:00Z"/>
              </w:rPr>
            </w:pPr>
          </w:p>
        </w:tc>
        <w:tc>
          <w:tcPr>
            <w:tcW w:w="5421" w:type="dxa"/>
          </w:tcPr>
          <w:p w14:paraId="3BAE70A8" w14:textId="071F92E3" w:rsidR="00A07BDF" w:rsidRPr="00234687" w:rsidDel="00C6577E" w:rsidRDefault="00A07BDF" w:rsidP="00810629">
            <w:pPr>
              <w:pStyle w:val="TAL"/>
              <w:rPr>
                <w:del w:id="5130" w:author="MCC TF160" w:date="2025-09-09T15:59:00Z" w16du:dateUtc="2025-09-09T14:59:00Z"/>
              </w:rPr>
            </w:pPr>
            <w:del w:id="5131" w:author="MCC TF160" w:date="2025-09-09T15:59:00Z" w16du:dateUtc="2025-09-09T14:59:00Z">
              <w:r w:rsidRPr="00234687" w:rsidDel="00C6577E">
                <w:delText>sequnce number for UL</w:delText>
              </w:r>
            </w:del>
          </w:p>
        </w:tc>
      </w:tr>
    </w:tbl>
    <w:p w14:paraId="5248F205" w14:textId="40DE1597" w:rsidR="00A07BDF" w:rsidDel="00C6577E" w:rsidRDefault="00A07BDF" w:rsidP="00A07BDF">
      <w:pPr>
        <w:rPr>
          <w:del w:id="5132" w:author="MCC TF160" w:date="2025-09-09T15:59:00Z" w16du:dateUtc="2025-09-09T14:59:00Z"/>
        </w:rPr>
      </w:pPr>
    </w:p>
    <w:p w14:paraId="53797BA3" w14:textId="4B1D20CA" w:rsidR="00A07BDF" w:rsidDel="00C6577E" w:rsidRDefault="00A07BDF" w:rsidP="00A07BDF">
      <w:pPr>
        <w:pStyle w:val="TH"/>
        <w:rPr>
          <w:del w:id="5133" w:author="MCC TF160" w:date="2025-09-09T15:59:00Z" w16du:dateUtc="2025-09-09T14:59:00Z"/>
        </w:rPr>
      </w:pPr>
      <w:del w:id="5134" w:author="MCC TF160" w:date="2025-09-09T15:59:00Z" w16du:dateUtc="2025-09-09T14:59:00Z">
        <w:r w:rsidDel="00C6577E">
          <w:delText>NB_RLC_CountsReq_Type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159B17C" w14:textId="5BE023CF" w:rsidTr="00810629">
        <w:trPr>
          <w:del w:id="5135" w:author="MCC TF160" w:date="2025-09-09T15:59:00Z"/>
        </w:trPr>
        <w:tc>
          <w:tcPr>
            <w:tcW w:w="9857" w:type="dxa"/>
            <w:gridSpan w:val="3"/>
            <w:shd w:val="clear" w:color="auto" w:fill="E0E0E0"/>
          </w:tcPr>
          <w:p w14:paraId="7689038A" w14:textId="3E1C39BF" w:rsidR="00A07BDF" w:rsidRPr="00234687" w:rsidDel="00C6577E" w:rsidRDefault="00A07BDF" w:rsidP="00810629">
            <w:pPr>
              <w:pStyle w:val="TAL"/>
              <w:rPr>
                <w:del w:id="5136" w:author="MCC TF160" w:date="2025-09-09T15:59:00Z" w16du:dateUtc="2025-09-09T14:59:00Z"/>
                <w:b/>
              </w:rPr>
            </w:pPr>
            <w:del w:id="5137" w:author="MCC TF160" w:date="2025-09-09T15:59:00Z" w16du:dateUtc="2025-09-09T14:59:00Z">
              <w:r w:rsidRPr="00234687" w:rsidDel="00C6577E">
                <w:rPr>
                  <w:b/>
                </w:rPr>
                <w:delText>TTCN-3 Union Type</w:delText>
              </w:r>
            </w:del>
          </w:p>
        </w:tc>
      </w:tr>
      <w:tr w:rsidR="00A07BDF" w:rsidDel="00C6577E" w14:paraId="1F891FCB" w14:textId="63BF04B4" w:rsidTr="00810629">
        <w:trPr>
          <w:del w:id="5138" w:author="MCC TF160" w:date="2025-09-09T15:59:00Z"/>
        </w:trPr>
        <w:tc>
          <w:tcPr>
            <w:tcW w:w="1479" w:type="dxa"/>
            <w:tcBorders>
              <w:bottom w:val="single" w:sz="4" w:space="0" w:color="auto"/>
            </w:tcBorders>
            <w:shd w:val="clear" w:color="auto" w:fill="E0E0E0"/>
          </w:tcPr>
          <w:p w14:paraId="68FA8855" w14:textId="3A042B9D" w:rsidR="00A07BDF" w:rsidRPr="00234687" w:rsidDel="00C6577E" w:rsidRDefault="00A07BDF" w:rsidP="00810629">
            <w:pPr>
              <w:pStyle w:val="TAL"/>
              <w:rPr>
                <w:del w:id="5139" w:author="MCC TF160" w:date="2025-09-09T15:59:00Z" w16du:dateUtc="2025-09-09T14:59:00Z"/>
                <w:b/>
              </w:rPr>
            </w:pPr>
            <w:del w:id="5140"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E4D1E1D" w14:textId="0FDE71C3" w:rsidR="00A07BDF" w:rsidRPr="00234687" w:rsidDel="00C6577E" w:rsidRDefault="00A07BDF" w:rsidP="00810629">
            <w:pPr>
              <w:pStyle w:val="TAL"/>
              <w:rPr>
                <w:del w:id="5141" w:author="MCC TF160" w:date="2025-09-09T15:59:00Z" w16du:dateUtc="2025-09-09T14:59:00Z"/>
                <w:b/>
              </w:rPr>
            </w:pPr>
            <w:del w:id="5142" w:author="MCC TF160" w:date="2025-09-09T15:59:00Z" w16du:dateUtc="2025-09-09T14:59:00Z">
              <w:r w:rsidRPr="00234687" w:rsidDel="00C6577E">
                <w:rPr>
                  <w:b/>
                </w:rPr>
                <w:delText>NB_RLC_CountsReq_Type</w:delText>
              </w:r>
            </w:del>
          </w:p>
        </w:tc>
      </w:tr>
      <w:tr w:rsidR="00A07BDF" w:rsidDel="00C6577E" w14:paraId="49158D55" w14:textId="3FAD50EA" w:rsidTr="00810629">
        <w:trPr>
          <w:del w:id="5143" w:author="MCC TF160" w:date="2025-09-09T15:59:00Z"/>
        </w:trPr>
        <w:tc>
          <w:tcPr>
            <w:tcW w:w="1479" w:type="dxa"/>
            <w:tcBorders>
              <w:bottom w:val="double" w:sz="4" w:space="0" w:color="auto"/>
            </w:tcBorders>
            <w:shd w:val="clear" w:color="auto" w:fill="E0E0E0"/>
          </w:tcPr>
          <w:p w14:paraId="6A957FE4" w14:textId="3714F9DA" w:rsidR="00A07BDF" w:rsidRPr="00234687" w:rsidDel="00C6577E" w:rsidRDefault="00A07BDF" w:rsidP="00810629">
            <w:pPr>
              <w:pStyle w:val="TAL"/>
              <w:rPr>
                <w:del w:id="5144" w:author="MCC TF160" w:date="2025-09-09T15:59:00Z" w16du:dateUtc="2025-09-09T14:59:00Z"/>
                <w:b/>
              </w:rPr>
            </w:pPr>
            <w:del w:id="5145"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458432B" w14:textId="3AC20101" w:rsidR="00A07BDF" w:rsidRPr="00234687" w:rsidDel="00C6577E" w:rsidRDefault="00A07BDF" w:rsidP="00810629">
            <w:pPr>
              <w:pStyle w:val="TAL"/>
              <w:rPr>
                <w:del w:id="5146" w:author="MCC TF160" w:date="2025-09-09T15:59:00Z" w16du:dateUtc="2025-09-09T14:59:00Z"/>
              </w:rPr>
            </w:pPr>
          </w:p>
        </w:tc>
      </w:tr>
      <w:tr w:rsidR="00A07BDF" w:rsidDel="00C6577E" w14:paraId="4BEE2CFA" w14:textId="6D28DADF" w:rsidTr="00810629">
        <w:trPr>
          <w:del w:id="5147" w:author="MCC TF160" w:date="2025-09-09T15:59:00Z"/>
        </w:trPr>
        <w:tc>
          <w:tcPr>
            <w:tcW w:w="1479" w:type="dxa"/>
            <w:tcBorders>
              <w:top w:val="double" w:sz="4" w:space="0" w:color="auto"/>
            </w:tcBorders>
          </w:tcPr>
          <w:p w14:paraId="5ADBBF02" w14:textId="3B7248A2" w:rsidR="00A07BDF" w:rsidRPr="00234687" w:rsidDel="00C6577E" w:rsidRDefault="00A07BDF" w:rsidP="00810629">
            <w:pPr>
              <w:pStyle w:val="TAL"/>
              <w:rPr>
                <w:del w:id="5148" w:author="MCC TF160" w:date="2025-09-09T15:59:00Z" w16du:dateUtc="2025-09-09T14:59:00Z"/>
              </w:rPr>
            </w:pPr>
            <w:del w:id="5149" w:author="MCC TF160" w:date="2025-09-09T15:59:00Z" w16du:dateUtc="2025-09-09T14:59:00Z">
              <w:r w:rsidRPr="00234687" w:rsidDel="00C6577E">
                <w:delText>Get</w:delText>
              </w:r>
            </w:del>
          </w:p>
        </w:tc>
        <w:tc>
          <w:tcPr>
            <w:tcW w:w="2957" w:type="dxa"/>
            <w:tcBorders>
              <w:top w:val="double" w:sz="4" w:space="0" w:color="auto"/>
            </w:tcBorders>
          </w:tcPr>
          <w:p w14:paraId="3B3B945B" w14:textId="339D7941" w:rsidR="00A07BDF" w:rsidRPr="00234687" w:rsidDel="00C6577E" w:rsidRDefault="00A07BDF" w:rsidP="00810629">
            <w:pPr>
              <w:pStyle w:val="TAL"/>
              <w:rPr>
                <w:del w:id="5150" w:author="MCC TF160" w:date="2025-09-09T15:59:00Z" w16du:dateUtc="2025-09-09T14:59:00Z"/>
              </w:rPr>
            </w:pPr>
            <w:del w:id="515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77B73EB9" w14:textId="5C34B5A1" w:rsidR="00A07BDF" w:rsidRPr="00234687" w:rsidDel="00C6577E" w:rsidRDefault="00A07BDF" w:rsidP="00810629">
            <w:pPr>
              <w:pStyle w:val="TAL"/>
              <w:rPr>
                <w:del w:id="5152" w:author="MCC TF160" w:date="2025-09-09T15:59:00Z" w16du:dateUtc="2025-09-09T14:59:00Z"/>
              </w:rPr>
            </w:pPr>
            <w:del w:id="5153" w:author="MCC TF160" w:date="2025-09-09T15:59:00Z" w16du:dateUtc="2025-09-09T14:59:00Z">
              <w:r w:rsidRPr="00234687" w:rsidDel="00C6577E">
                <w:delText>Request RLC Counts</w:delText>
              </w:r>
            </w:del>
          </w:p>
        </w:tc>
      </w:tr>
      <w:tr w:rsidR="00A07BDF" w:rsidDel="00C6577E" w14:paraId="17B6ADDA" w14:textId="39FBD5BF" w:rsidTr="00810629">
        <w:trPr>
          <w:del w:id="5154" w:author="MCC TF160" w:date="2025-09-09T15:59:00Z"/>
        </w:trPr>
        <w:tc>
          <w:tcPr>
            <w:tcW w:w="1479" w:type="dxa"/>
          </w:tcPr>
          <w:p w14:paraId="0B4050B6" w14:textId="5E94C9DF" w:rsidR="00A07BDF" w:rsidRPr="00234687" w:rsidDel="00C6577E" w:rsidRDefault="00A07BDF" w:rsidP="00810629">
            <w:pPr>
              <w:pStyle w:val="TAL"/>
              <w:rPr>
                <w:del w:id="5155" w:author="MCC TF160" w:date="2025-09-09T15:59:00Z" w16du:dateUtc="2025-09-09T14:59:00Z"/>
              </w:rPr>
            </w:pPr>
            <w:del w:id="5156" w:author="MCC TF160" w:date="2025-09-09T15:59:00Z" w16du:dateUtc="2025-09-09T14:59:00Z">
              <w:r w:rsidRPr="00234687" w:rsidDel="00C6577E">
                <w:delText>Set</w:delText>
              </w:r>
            </w:del>
          </w:p>
        </w:tc>
        <w:tc>
          <w:tcPr>
            <w:tcW w:w="2957" w:type="dxa"/>
          </w:tcPr>
          <w:p w14:paraId="3D64FA15" w14:textId="2D5E9DC4" w:rsidR="00A07BDF" w:rsidRPr="00234687" w:rsidDel="00C6577E" w:rsidRDefault="00A07BDF" w:rsidP="00810629">
            <w:pPr>
              <w:pStyle w:val="TAL"/>
              <w:rPr>
                <w:del w:id="5157" w:author="MCC TF160" w:date="2025-09-09T15:59:00Z" w16du:dateUtc="2025-09-09T14:59:00Z"/>
              </w:rPr>
            </w:pPr>
            <w:del w:id="5158" w:author="MCC TF160" w:date="2025-09-09T15:59:00Z" w16du:dateUtc="2025-09-09T14:59:00Z">
              <w:r w:rsidDel="00C6577E">
                <w:fldChar w:fldCharType="begin"/>
              </w:r>
              <w:r w:rsidDel="00C6577E">
                <w:delInstrText>HYPERLINK \l "NB_RLC_CountsInfoList_Type"</w:delInstrText>
              </w:r>
              <w:r w:rsidDel="00C6577E">
                <w:fldChar w:fldCharType="separate"/>
              </w:r>
              <w:r w:rsidRPr="00234687" w:rsidDel="00C6577E">
                <w:rPr>
                  <w:rStyle w:val="Hyperlink"/>
                </w:rPr>
                <w:delText>NB_RLC_CountsInfoList_Type</w:delText>
              </w:r>
              <w:r w:rsidDel="00C6577E">
                <w:fldChar w:fldCharType="end"/>
              </w:r>
            </w:del>
          </w:p>
        </w:tc>
        <w:tc>
          <w:tcPr>
            <w:tcW w:w="5421" w:type="dxa"/>
          </w:tcPr>
          <w:p w14:paraId="65DAD8A9" w14:textId="5533A989" w:rsidR="00A07BDF" w:rsidRPr="00234687" w:rsidDel="00C6577E" w:rsidRDefault="00A07BDF" w:rsidP="00810629">
            <w:pPr>
              <w:pStyle w:val="TAL"/>
              <w:rPr>
                <w:del w:id="5159" w:author="MCC TF160" w:date="2025-09-09T15:59:00Z" w16du:dateUtc="2025-09-09T14:59:00Z"/>
              </w:rPr>
            </w:pPr>
            <w:del w:id="5160" w:author="MCC TF160" w:date="2025-09-09T15:59:00Z" w16du:dateUtc="2025-09-09T14:59:00Z">
              <w:r w:rsidRPr="00234687" w:rsidDel="00C6577E">
                <w:delText>Set RLC Counts</w:delText>
              </w:r>
            </w:del>
          </w:p>
        </w:tc>
      </w:tr>
    </w:tbl>
    <w:p w14:paraId="56385198" w14:textId="0D43C639" w:rsidR="00A07BDF" w:rsidDel="00C6577E" w:rsidRDefault="00A07BDF" w:rsidP="00A07BDF">
      <w:pPr>
        <w:rPr>
          <w:del w:id="5161" w:author="MCC TF160" w:date="2025-09-09T15:59:00Z" w16du:dateUtc="2025-09-09T14:59:00Z"/>
        </w:rPr>
      </w:pPr>
    </w:p>
    <w:p w14:paraId="499F2669" w14:textId="480D459B" w:rsidR="00A07BDF" w:rsidDel="00C6577E" w:rsidRDefault="00A07BDF" w:rsidP="00A07BDF">
      <w:pPr>
        <w:pStyle w:val="TH"/>
        <w:rPr>
          <w:del w:id="5162" w:author="MCC TF160" w:date="2025-09-09T15:59:00Z" w16du:dateUtc="2025-09-09T14:59:00Z"/>
        </w:rPr>
      </w:pPr>
      <w:del w:id="5163" w:author="MCC TF160" w:date="2025-09-09T15:59:00Z" w16du:dateUtc="2025-09-09T14:59:00Z">
        <w:r w:rsidDel="00C6577E">
          <w:delText>NB_RLC_CountsCnf_Type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8AD181E" w14:textId="60C0A076" w:rsidTr="00810629">
        <w:trPr>
          <w:del w:id="5164" w:author="MCC TF160" w:date="2025-09-09T15:59:00Z"/>
        </w:trPr>
        <w:tc>
          <w:tcPr>
            <w:tcW w:w="9857" w:type="dxa"/>
            <w:gridSpan w:val="3"/>
            <w:shd w:val="clear" w:color="auto" w:fill="E0E0E0"/>
          </w:tcPr>
          <w:p w14:paraId="79915D16" w14:textId="2C0BEE45" w:rsidR="00A07BDF" w:rsidRPr="00234687" w:rsidDel="00C6577E" w:rsidRDefault="00A07BDF" w:rsidP="00810629">
            <w:pPr>
              <w:pStyle w:val="TAL"/>
              <w:rPr>
                <w:del w:id="5165" w:author="MCC TF160" w:date="2025-09-09T15:59:00Z" w16du:dateUtc="2025-09-09T14:59:00Z"/>
                <w:b/>
              </w:rPr>
            </w:pPr>
            <w:del w:id="5166" w:author="MCC TF160" w:date="2025-09-09T15:59:00Z" w16du:dateUtc="2025-09-09T14:59:00Z">
              <w:r w:rsidRPr="00234687" w:rsidDel="00C6577E">
                <w:rPr>
                  <w:b/>
                </w:rPr>
                <w:delText>TTCN-3 Union Type</w:delText>
              </w:r>
            </w:del>
          </w:p>
        </w:tc>
      </w:tr>
      <w:tr w:rsidR="00A07BDF" w:rsidDel="00C6577E" w14:paraId="7780C143" w14:textId="719E5FD4" w:rsidTr="00810629">
        <w:trPr>
          <w:del w:id="5167" w:author="MCC TF160" w:date="2025-09-09T15:59:00Z"/>
        </w:trPr>
        <w:tc>
          <w:tcPr>
            <w:tcW w:w="1479" w:type="dxa"/>
            <w:tcBorders>
              <w:bottom w:val="single" w:sz="4" w:space="0" w:color="auto"/>
            </w:tcBorders>
            <w:shd w:val="clear" w:color="auto" w:fill="E0E0E0"/>
          </w:tcPr>
          <w:p w14:paraId="03830BF2" w14:textId="0BC14E70" w:rsidR="00A07BDF" w:rsidRPr="00234687" w:rsidDel="00C6577E" w:rsidRDefault="00A07BDF" w:rsidP="00810629">
            <w:pPr>
              <w:pStyle w:val="TAL"/>
              <w:rPr>
                <w:del w:id="5168" w:author="MCC TF160" w:date="2025-09-09T15:59:00Z" w16du:dateUtc="2025-09-09T14:59:00Z"/>
                <w:b/>
              </w:rPr>
            </w:pPr>
            <w:del w:id="516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56DFC9C" w14:textId="77BB905E" w:rsidR="00A07BDF" w:rsidRPr="00234687" w:rsidDel="00C6577E" w:rsidRDefault="00A07BDF" w:rsidP="00810629">
            <w:pPr>
              <w:pStyle w:val="TAL"/>
              <w:rPr>
                <w:del w:id="5170" w:author="MCC TF160" w:date="2025-09-09T15:59:00Z" w16du:dateUtc="2025-09-09T14:59:00Z"/>
                <w:b/>
              </w:rPr>
            </w:pPr>
            <w:del w:id="5171" w:author="MCC TF160" w:date="2025-09-09T15:59:00Z" w16du:dateUtc="2025-09-09T14:59:00Z">
              <w:r w:rsidRPr="00234687" w:rsidDel="00C6577E">
                <w:rPr>
                  <w:b/>
                </w:rPr>
                <w:delText>NB_RLC_CountsCnf_Type</w:delText>
              </w:r>
            </w:del>
          </w:p>
        </w:tc>
      </w:tr>
      <w:tr w:rsidR="00A07BDF" w:rsidDel="00C6577E" w14:paraId="21E285F8" w14:textId="33B14CF7" w:rsidTr="00810629">
        <w:trPr>
          <w:del w:id="5172" w:author="MCC TF160" w:date="2025-09-09T15:59:00Z"/>
        </w:trPr>
        <w:tc>
          <w:tcPr>
            <w:tcW w:w="1479" w:type="dxa"/>
            <w:tcBorders>
              <w:bottom w:val="double" w:sz="4" w:space="0" w:color="auto"/>
            </w:tcBorders>
            <w:shd w:val="clear" w:color="auto" w:fill="E0E0E0"/>
          </w:tcPr>
          <w:p w14:paraId="21832A51" w14:textId="21FB5F21" w:rsidR="00A07BDF" w:rsidRPr="00234687" w:rsidDel="00C6577E" w:rsidRDefault="00A07BDF" w:rsidP="00810629">
            <w:pPr>
              <w:pStyle w:val="TAL"/>
              <w:rPr>
                <w:del w:id="5173" w:author="MCC TF160" w:date="2025-09-09T15:59:00Z" w16du:dateUtc="2025-09-09T14:59:00Z"/>
                <w:b/>
              </w:rPr>
            </w:pPr>
            <w:del w:id="517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FFB2C62" w14:textId="437D2997" w:rsidR="00A07BDF" w:rsidRPr="00234687" w:rsidDel="00C6577E" w:rsidRDefault="00A07BDF" w:rsidP="00810629">
            <w:pPr>
              <w:pStyle w:val="TAL"/>
              <w:rPr>
                <w:del w:id="5175" w:author="MCC TF160" w:date="2025-09-09T15:59:00Z" w16du:dateUtc="2025-09-09T14:59:00Z"/>
              </w:rPr>
            </w:pPr>
          </w:p>
        </w:tc>
      </w:tr>
      <w:tr w:rsidR="00A07BDF" w:rsidDel="00C6577E" w14:paraId="1AF99A9D" w14:textId="220F073F" w:rsidTr="00810629">
        <w:trPr>
          <w:del w:id="5176" w:author="MCC TF160" w:date="2025-09-09T15:59:00Z"/>
        </w:trPr>
        <w:tc>
          <w:tcPr>
            <w:tcW w:w="1479" w:type="dxa"/>
            <w:tcBorders>
              <w:top w:val="double" w:sz="4" w:space="0" w:color="auto"/>
            </w:tcBorders>
          </w:tcPr>
          <w:p w14:paraId="0A3A30D2" w14:textId="0EC9B0F8" w:rsidR="00A07BDF" w:rsidRPr="00234687" w:rsidDel="00C6577E" w:rsidRDefault="00A07BDF" w:rsidP="00810629">
            <w:pPr>
              <w:pStyle w:val="TAL"/>
              <w:rPr>
                <w:del w:id="5177" w:author="MCC TF160" w:date="2025-09-09T15:59:00Z" w16du:dateUtc="2025-09-09T14:59:00Z"/>
              </w:rPr>
            </w:pPr>
            <w:del w:id="5178" w:author="MCC TF160" w:date="2025-09-09T15:59:00Z" w16du:dateUtc="2025-09-09T14:59:00Z">
              <w:r w:rsidRPr="00234687" w:rsidDel="00C6577E">
                <w:delText>Get</w:delText>
              </w:r>
            </w:del>
          </w:p>
        </w:tc>
        <w:tc>
          <w:tcPr>
            <w:tcW w:w="2957" w:type="dxa"/>
            <w:tcBorders>
              <w:top w:val="double" w:sz="4" w:space="0" w:color="auto"/>
            </w:tcBorders>
          </w:tcPr>
          <w:p w14:paraId="756FA4D4" w14:textId="3C0C0FBD" w:rsidR="00A07BDF" w:rsidRPr="00234687" w:rsidDel="00C6577E" w:rsidRDefault="00A07BDF" w:rsidP="00810629">
            <w:pPr>
              <w:pStyle w:val="TAL"/>
              <w:rPr>
                <w:del w:id="5179" w:author="MCC TF160" w:date="2025-09-09T15:59:00Z" w16du:dateUtc="2025-09-09T14:59:00Z"/>
              </w:rPr>
            </w:pPr>
            <w:del w:id="5180" w:author="MCC TF160" w:date="2025-09-09T15:59:00Z" w16du:dateUtc="2025-09-09T14:59:00Z">
              <w:r w:rsidDel="00C6577E">
                <w:fldChar w:fldCharType="begin"/>
              </w:r>
              <w:r w:rsidDel="00C6577E">
                <w:delInstrText>HYPERLINK \l "NB_RLC_CountsInfoList_Type"</w:delInstrText>
              </w:r>
              <w:r w:rsidDel="00C6577E">
                <w:fldChar w:fldCharType="separate"/>
              </w:r>
              <w:r w:rsidRPr="00234687" w:rsidDel="00C6577E">
                <w:rPr>
                  <w:rStyle w:val="Hyperlink"/>
                </w:rPr>
                <w:delText>NB_RLC_CountsInfoList_Type</w:delText>
              </w:r>
              <w:r w:rsidDel="00C6577E">
                <w:fldChar w:fldCharType="end"/>
              </w:r>
            </w:del>
          </w:p>
        </w:tc>
        <w:tc>
          <w:tcPr>
            <w:tcW w:w="5421" w:type="dxa"/>
            <w:tcBorders>
              <w:top w:val="double" w:sz="4" w:space="0" w:color="auto"/>
            </w:tcBorders>
          </w:tcPr>
          <w:p w14:paraId="5713503A" w14:textId="51A0D4C2" w:rsidR="00A07BDF" w:rsidRPr="00234687" w:rsidDel="00C6577E" w:rsidRDefault="00A07BDF" w:rsidP="00810629">
            <w:pPr>
              <w:pStyle w:val="TAL"/>
              <w:rPr>
                <w:del w:id="5181" w:author="MCC TF160" w:date="2025-09-09T15:59:00Z" w16du:dateUtc="2025-09-09T14:59:00Z"/>
              </w:rPr>
            </w:pPr>
            <w:del w:id="5182" w:author="MCC TF160" w:date="2025-09-09T15:59:00Z" w16du:dateUtc="2025-09-09T14:59:00Z">
              <w:r w:rsidRPr="00234687" w:rsidDel="00C6577E">
                <w:delText>VTS and VRR</w:delText>
              </w:r>
            </w:del>
          </w:p>
        </w:tc>
      </w:tr>
      <w:tr w:rsidR="00A07BDF" w:rsidDel="00C6577E" w14:paraId="228F0851" w14:textId="72B5D52A" w:rsidTr="00810629">
        <w:trPr>
          <w:del w:id="5183" w:author="MCC TF160" w:date="2025-09-09T15:59:00Z"/>
        </w:trPr>
        <w:tc>
          <w:tcPr>
            <w:tcW w:w="1479" w:type="dxa"/>
          </w:tcPr>
          <w:p w14:paraId="74AD2ED5" w14:textId="4C949C04" w:rsidR="00A07BDF" w:rsidRPr="00234687" w:rsidDel="00C6577E" w:rsidRDefault="00A07BDF" w:rsidP="00810629">
            <w:pPr>
              <w:pStyle w:val="TAL"/>
              <w:rPr>
                <w:del w:id="5184" w:author="MCC TF160" w:date="2025-09-09T15:59:00Z" w16du:dateUtc="2025-09-09T14:59:00Z"/>
              </w:rPr>
            </w:pPr>
            <w:del w:id="5185" w:author="MCC TF160" w:date="2025-09-09T15:59:00Z" w16du:dateUtc="2025-09-09T14:59:00Z">
              <w:r w:rsidRPr="00234687" w:rsidDel="00C6577E">
                <w:delText>Set</w:delText>
              </w:r>
            </w:del>
          </w:p>
        </w:tc>
        <w:tc>
          <w:tcPr>
            <w:tcW w:w="2957" w:type="dxa"/>
          </w:tcPr>
          <w:p w14:paraId="32EA8B41" w14:textId="2AB00513" w:rsidR="00A07BDF" w:rsidRPr="00234687" w:rsidDel="00C6577E" w:rsidRDefault="00A07BDF" w:rsidP="00810629">
            <w:pPr>
              <w:pStyle w:val="TAL"/>
              <w:rPr>
                <w:del w:id="5186" w:author="MCC TF160" w:date="2025-09-09T15:59:00Z" w16du:dateUtc="2025-09-09T14:59:00Z"/>
              </w:rPr>
            </w:pPr>
            <w:del w:id="518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AED096A" w14:textId="3DBF65EC" w:rsidR="00A07BDF" w:rsidRPr="00234687" w:rsidDel="00C6577E" w:rsidRDefault="00A07BDF" w:rsidP="00810629">
            <w:pPr>
              <w:pStyle w:val="TAL"/>
              <w:rPr>
                <w:del w:id="5188" w:author="MCC TF160" w:date="2025-09-09T15:59:00Z" w16du:dateUtc="2025-09-09T14:59:00Z"/>
              </w:rPr>
            </w:pPr>
          </w:p>
        </w:tc>
      </w:tr>
    </w:tbl>
    <w:p w14:paraId="643ED8FA" w14:textId="44BFA292" w:rsidR="00A07BDF" w:rsidDel="00C6577E" w:rsidRDefault="00A07BDF" w:rsidP="00A07BDF">
      <w:pPr>
        <w:rPr>
          <w:del w:id="5189" w:author="MCC TF160" w:date="2025-09-09T15:59:00Z" w16du:dateUtc="2025-09-09T14:59:00Z"/>
        </w:rPr>
      </w:pPr>
    </w:p>
    <w:p w14:paraId="5A16C895" w14:textId="706459D3" w:rsidR="00A07BDF" w:rsidDel="00C6577E" w:rsidRDefault="00A07BDF" w:rsidP="00A07BDF">
      <w:pPr>
        <w:pStyle w:val="Heading2"/>
        <w:rPr>
          <w:del w:id="5190" w:author="MCC TF160" w:date="2025-09-09T15:59:00Z" w16du:dateUtc="2025-09-09T14:59:00Z"/>
        </w:rPr>
      </w:pPr>
      <w:del w:id="5191" w:author="MCC TF160" w:date="2025-09-09T15:59:00Z" w16du:dateUtc="2025-09-09T14:59:00Z">
        <w:r w:rsidDel="00C6577E">
          <w:delText>F.1.9</w:delText>
        </w:r>
        <w:r w:rsidDel="00C6577E">
          <w:tab/>
          <w:delText>PDCP_Count</w:delText>
        </w:r>
      </w:del>
    </w:p>
    <w:p w14:paraId="3719ED32" w14:textId="5150D89A" w:rsidR="00A07BDF" w:rsidDel="00C6577E" w:rsidRDefault="00A07BDF" w:rsidP="00A07BDF">
      <w:pPr>
        <w:rPr>
          <w:del w:id="5192" w:author="MCC TF160" w:date="2025-09-09T15:59:00Z" w16du:dateUtc="2025-09-09T14:59:00Z"/>
        </w:rPr>
      </w:pPr>
      <w:del w:id="5193" w:author="MCC TF160" w:date="2025-09-09T15:59:00Z" w16du:dateUtc="2025-09-09T14:59:00Z">
        <w:r w:rsidDel="00C6577E">
          <w:delText>Primitives to enquire PDCP COUNT</w:delText>
        </w:r>
      </w:del>
    </w:p>
    <w:p w14:paraId="78AD74AC" w14:textId="7FF2582D" w:rsidR="00A07BDF" w:rsidDel="00C6577E" w:rsidRDefault="00A07BDF" w:rsidP="00A07BDF">
      <w:pPr>
        <w:pStyle w:val="TH"/>
        <w:rPr>
          <w:del w:id="5194" w:author="MCC TF160" w:date="2025-09-09T15:59:00Z" w16du:dateUtc="2025-09-09T14:59:00Z"/>
        </w:rPr>
      </w:pPr>
      <w:del w:id="5195" w:author="MCC TF160" w:date="2025-09-09T15:59:00Z" w16du:dateUtc="2025-09-09T14:59:00Z">
        <w:r w:rsidDel="00C6577E">
          <w:delText>NB_PdcpCountFormat_Type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12A94861" w14:textId="792113FB" w:rsidTr="00810629">
        <w:trPr>
          <w:del w:id="5196" w:author="MCC TF160" w:date="2025-09-09T15:59:00Z"/>
        </w:trPr>
        <w:tc>
          <w:tcPr>
            <w:tcW w:w="9857" w:type="dxa"/>
            <w:gridSpan w:val="2"/>
            <w:shd w:val="clear" w:color="auto" w:fill="E0E0E0"/>
          </w:tcPr>
          <w:p w14:paraId="3161DEB3" w14:textId="64E9D1C3" w:rsidR="00A07BDF" w:rsidRPr="00234687" w:rsidDel="00C6577E" w:rsidRDefault="00A07BDF" w:rsidP="00810629">
            <w:pPr>
              <w:pStyle w:val="TAL"/>
              <w:rPr>
                <w:del w:id="5197" w:author="MCC TF160" w:date="2025-09-09T15:59:00Z" w16du:dateUtc="2025-09-09T14:59:00Z"/>
                <w:b/>
              </w:rPr>
            </w:pPr>
            <w:del w:id="5198" w:author="MCC TF160" w:date="2025-09-09T15:59:00Z" w16du:dateUtc="2025-09-09T14:59:00Z">
              <w:r w:rsidRPr="00234687" w:rsidDel="00C6577E">
                <w:rPr>
                  <w:b/>
                </w:rPr>
                <w:delText>TTCN-3 Enumerated Type</w:delText>
              </w:r>
            </w:del>
          </w:p>
        </w:tc>
      </w:tr>
      <w:tr w:rsidR="00A07BDF" w:rsidDel="00C6577E" w14:paraId="63776D8D" w14:textId="5A7D94F0" w:rsidTr="00810629">
        <w:trPr>
          <w:del w:id="5199" w:author="MCC TF160" w:date="2025-09-09T15:59:00Z"/>
        </w:trPr>
        <w:tc>
          <w:tcPr>
            <w:tcW w:w="1971" w:type="dxa"/>
            <w:tcBorders>
              <w:bottom w:val="single" w:sz="4" w:space="0" w:color="auto"/>
            </w:tcBorders>
            <w:shd w:val="clear" w:color="auto" w:fill="E0E0E0"/>
          </w:tcPr>
          <w:p w14:paraId="034A726E" w14:textId="32DCDAF0" w:rsidR="00A07BDF" w:rsidRPr="00234687" w:rsidDel="00C6577E" w:rsidRDefault="00A07BDF" w:rsidP="00810629">
            <w:pPr>
              <w:pStyle w:val="TAL"/>
              <w:rPr>
                <w:del w:id="5200" w:author="MCC TF160" w:date="2025-09-09T15:59:00Z" w16du:dateUtc="2025-09-09T14:59:00Z"/>
                <w:b/>
              </w:rPr>
            </w:pPr>
            <w:del w:id="520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5A149A7C" w14:textId="5A6E74A4" w:rsidR="00A07BDF" w:rsidRPr="00234687" w:rsidDel="00C6577E" w:rsidRDefault="00A07BDF" w:rsidP="00810629">
            <w:pPr>
              <w:pStyle w:val="TAL"/>
              <w:rPr>
                <w:del w:id="5202" w:author="MCC TF160" w:date="2025-09-09T15:59:00Z" w16du:dateUtc="2025-09-09T14:59:00Z"/>
                <w:b/>
              </w:rPr>
            </w:pPr>
            <w:del w:id="5203" w:author="MCC TF160" w:date="2025-09-09T15:59:00Z" w16du:dateUtc="2025-09-09T14:59:00Z">
              <w:r w:rsidRPr="00234687" w:rsidDel="00C6577E">
                <w:rPr>
                  <w:b/>
                </w:rPr>
                <w:delText>NB_PdcpCountFormat_Type</w:delText>
              </w:r>
            </w:del>
          </w:p>
        </w:tc>
      </w:tr>
      <w:tr w:rsidR="00A07BDF" w:rsidDel="00C6577E" w14:paraId="761E66CF" w14:textId="28C19E79" w:rsidTr="00810629">
        <w:trPr>
          <w:del w:id="5204" w:author="MCC TF160" w:date="2025-09-09T15:59:00Z"/>
        </w:trPr>
        <w:tc>
          <w:tcPr>
            <w:tcW w:w="1971" w:type="dxa"/>
            <w:tcBorders>
              <w:bottom w:val="double" w:sz="4" w:space="0" w:color="auto"/>
            </w:tcBorders>
            <w:shd w:val="clear" w:color="auto" w:fill="E0E0E0"/>
          </w:tcPr>
          <w:p w14:paraId="77B29748" w14:textId="6B8A29BF" w:rsidR="00A07BDF" w:rsidRPr="00234687" w:rsidDel="00C6577E" w:rsidRDefault="00A07BDF" w:rsidP="00810629">
            <w:pPr>
              <w:pStyle w:val="TAL"/>
              <w:rPr>
                <w:del w:id="5205" w:author="MCC TF160" w:date="2025-09-09T15:59:00Z" w16du:dateUtc="2025-09-09T14:59:00Z"/>
                <w:b/>
              </w:rPr>
            </w:pPr>
            <w:del w:id="5206" w:author="MCC TF160" w:date="2025-09-09T15:59:00Z" w16du:dateUtc="2025-09-09T14:59:00Z">
              <w:r w:rsidRPr="00234687" w:rsidDel="00C6577E">
                <w:rPr>
                  <w:b/>
                </w:rPr>
                <w:delText>Comment</w:delText>
              </w:r>
            </w:del>
          </w:p>
        </w:tc>
        <w:tc>
          <w:tcPr>
            <w:tcW w:w="7886" w:type="dxa"/>
            <w:tcBorders>
              <w:bottom w:val="double" w:sz="4" w:space="0" w:color="auto"/>
            </w:tcBorders>
          </w:tcPr>
          <w:p w14:paraId="196295ED" w14:textId="2E706439" w:rsidR="00A07BDF" w:rsidRPr="00234687" w:rsidDel="00C6577E" w:rsidRDefault="00A07BDF" w:rsidP="00810629">
            <w:pPr>
              <w:pStyle w:val="TAL"/>
              <w:rPr>
                <w:del w:id="5207" w:author="MCC TF160" w:date="2025-09-09T15:59:00Z" w16du:dateUtc="2025-09-09T14:59:00Z"/>
              </w:rPr>
            </w:pPr>
          </w:p>
        </w:tc>
      </w:tr>
      <w:tr w:rsidR="00A07BDF" w:rsidDel="00C6577E" w14:paraId="31C454FF" w14:textId="6C5FAB2C" w:rsidTr="00810629">
        <w:trPr>
          <w:del w:id="5208" w:author="MCC TF160" w:date="2025-09-09T15:59:00Z"/>
        </w:trPr>
        <w:tc>
          <w:tcPr>
            <w:tcW w:w="1971" w:type="dxa"/>
            <w:tcBorders>
              <w:top w:val="double" w:sz="4" w:space="0" w:color="auto"/>
            </w:tcBorders>
          </w:tcPr>
          <w:p w14:paraId="075AF882" w14:textId="5FE9DCD8" w:rsidR="00A07BDF" w:rsidRPr="00234687" w:rsidDel="00C6577E" w:rsidRDefault="00A07BDF" w:rsidP="00810629">
            <w:pPr>
              <w:pStyle w:val="TAL"/>
              <w:rPr>
                <w:del w:id="5209" w:author="MCC TF160" w:date="2025-09-09T15:59:00Z" w16du:dateUtc="2025-09-09T14:59:00Z"/>
              </w:rPr>
            </w:pPr>
            <w:del w:id="5210" w:author="MCC TF160" w:date="2025-09-09T15:59:00Z" w16du:dateUtc="2025-09-09T14:59:00Z">
              <w:r w:rsidRPr="00234687" w:rsidDel="00C6577E">
                <w:delText>PdcpCount_Srb</w:delText>
              </w:r>
            </w:del>
          </w:p>
        </w:tc>
        <w:tc>
          <w:tcPr>
            <w:tcW w:w="7886" w:type="dxa"/>
            <w:tcBorders>
              <w:top w:val="double" w:sz="4" w:space="0" w:color="auto"/>
            </w:tcBorders>
          </w:tcPr>
          <w:p w14:paraId="47FC3685" w14:textId="4C978895" w:rsidR="00A07BDF" w:rsidRPr="00234687" w:rsidDel="00C6577E" w:rsidRDefault="00A07BDF" w:rsidP="00810629">
            <w:pPr>
              <w:pStyle w:val="TAL"/>
              <w:rPr>
                <w:del w:id="5211" w:author="MCC TF160" w:date="2025-09-09T15:59:00Z" w16du:dateUtc="2025-09-09T14:59:00Z"/>
              </w:rPr>
            </w:pPr>
            <w:del w:id="5212" w:author="MCC TF160" w:date="2025-09-09T15:59:00Z" w16du:dateUtc="2025-09-09T14:59:00Z">
              <w:r w:rsidRPr="00234687" w:rsidDel="00C6577E">
                <w:delText>27 bit HFN; 5 bit SQN</w:delText>
              </w:r>
            </w:del>
          </w:p>
        </w:tc>
      </w:tr>
      <w:tr w:rsidR="00A07BDF" w:rsidDel="00C6577E" w14:paraId="5E86BBF2" w14:textId="56E43253" w:rsidTr="00810629">
        <w:trPr>
          <w:del w:id="5213" w:author="MCC TF160" w:date="2025-09-09T15:59:00Z"/>
        </w:trPr>
        <w:tc>
          <w:tcPr>
            <w:tcW w:w="1971" w:type="dxa"/>
          </w:tcPr>
          <w:p w14:paraId="53FD9BD1" w14:textId="227873BA" w:rsidR="00A07BDF" w:rsidRPr="00234687" w:rsidDel="00C6577E" w:rsidRDefault="00A07BDF" w:rsidP="00810629">
            <w:pPr>
              <w:pStyle w:val="TAL"/>
              <w:rPr>
                <w:del w:id="5214" w:author="MCC TF160" w:date="2025-09-09T15:59:00Z" w16du:dateUtc="2025-09-09T14:59:00Z"/>
              </w:rPr>
            </w:pPr>
            <w:del w:id="5215" w:author="MCC TF160" w:date="2025-09-09T15:59:00Z" w16du:dateUtc="2025-09-09T14:59:00Z">
              <w:r w:rsidRPr="00234687" w:rsidDel="00C6577E">
                <w:delText>PdcpCount_DrbShortSQN</w:delText>
              </w:r>
            </w:del>
          </w:p>
        </w:tc>
        <w:tc>
          <w:tcPr>
            <w:tcW w:w="7886" w:type="dxa"/>
          </w:tcPr>
          <w:p w14:paraId="434F9151" w14:textId="4CC9057C" w:rsidR="00A07BDF" w:rsidRPr="00234687" w:rsidDel="00C6577E" w:rsidRDefault="00A07BDF" w:rsidP="00810629">
            <w:pPr>
              <w:pStyle w:val="TAL"/>
              <w:rPr>
                <w:del w:id="5216" w:author="MCC TF160" w:date="2025-09-09T15:59:00Z" w16du:dateUtc="2025-09-09T14:59:00Z"/>
              </w:rPr>
            </w:pPr>
            <w:del w:id="5217" w:author="MCC TF160" w:date="2025-09-09T15:59:00Z" w16du:dateUtc="2025-09-09T14:59:00Z">
              <w:r w:rsidRPr="00234687" w:rsidDel="00C6577E">
                <w:delText>25 bit HFN; 7 bit SQN</w:delText>
              </w:r>
            </w:del>
          </w:p>
        </w:tc>
      </w:tr>
    </w:tbl>
    <w:p w14:paraId="71E525DA" w14:textId="0B6B878D" w:rsidR="00A07BDF" w:rsidDel="00C6577E" w:rsidRDefault="00A07BDF" w:rsidP="00A07BDF">
      <w:pPr>
        <w:rPr>
          <w:del w:id="5218" w:author="MCC TF160" w:date="2025-09-09T15:59:00Z" w16du:dateUtc="2025-09-09T14:59:00Z"/>
        </w:rPr>
      </w:pPr>
    </w:p>
    <w:p w14:paraId="7EEA0E75" w14:textId="10211AC5" w:rsidR="00A07BDF" w:rsidDel="00C6577E" w:rsidRDefault="00A07BDF" w:rsidP="00A07BDF">
      <w:pPr>
        <w:pStyle w:val="TH"/>
        <w:rPr>
          <w:del w:id="5219" w:author="MCC TF160" w:date="2025-09-09T15:59:00Z" w16du:dateUtc="2025-09-09T14:59:00Z"/>
        </w:rPr>
      </w:pPr>
      <w:del w:id="5220" w:author="MCC TF160" w:date="2025-09-09T15:59:00Z" w16du:dateUtc="2025-09-09T14:59:00Z">
        <w:r w:rsidDel="00C6577E">
          <w:delText>NB_PdcpCount_Type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190173E" w14:textId="7DEB15BB" w:rsidTr="00810629">
        <w:trPr>
          <w:del w:id="5221" w:author="MCC TF160" w:date="2025-09-09T15:59:00Z"/>
        </w:trPr>
        <w:tc>
          <w:tcPr>
            <w:tcW w:w="9857" w:type="dxa"/>
            <w:gridSpan w:val="4"/>
            <w:shd w:val="clear" w:color="auto" w:fill="E0E0E0"/>
          </w:tcPr>
          <w:p w14:paraId="74399EDA" w14:textId="3F74C660" w:rsidR="00A07BDF" w:rsidRPr="00234687" w:rsidDel="00C6577E" w:rsidRDefault="00A07BDF" w:rsidP="00810629">
            <w:pPr>
              <w:pStyle w:val="TAL"/>
              <w:rPr>
                <w:del w:id="5222" w:author="MCC TF160" w:date="2025-09-09T15:59:00Z" w16du:dateUtc="2025-09-09T14:59:00Z"/>
                <w:b/>
              </w:rPr>
            </w:pPr>
            <w:del w:id="5223" w:author="MCC TF160" w:date="2025-09-09T15:59:00Z" w16du:dateUtc="2025-09-09T14:59:00Z">
              <w:r w:rsidRPr="00234687" w:rsidDel="00C6577E">
                <w:rPr>
                  <w:b/>
                </w:rPr>
                <w:delText>TTCN-3 Record Type</w:delText>
              </w:r>
            </w:del>
          </w:p>
        </w:tc>
      </w:tr>
      <w:tr w:rsidR="00A07BDF" w:rsidDel="00C6577E" w14:paraId="5A2E1C4C" w14:textId="79925706" w:rsidTr="00810629">
        <w:trPr>
          <w:del w:id="5224" w:author="MCC TF160" w:date="2025-09-09T15:59:00Z"/>
        </w:trPr>
        <w:tc>
          <w:tcPr>
            <w:tcW w:w="1479" w:type="dxa"/>
            <w:tcBorders>
              <w:bottom w:val="single" w:sz="4" w:space="0" w:color="auto"/>
            </w:tcBorders>
            <w:shd w:val="clear" w:color="auto" w:fill="E0E0E0"/>
          </w:tcPr>
          <w:p w14:paraId="6FD87DB6" w14:textId="26876053" w:rsidR="00A07BDF" w:rsidRPr="00234687" w:rsidDel="00C6577E" w:rsidRDefault="00A07BDF" w:rsidP="00810629">
            <w:pPr>
              <w:pStyle w:val="TAL"/>
              <w:rPr>
                <w:del w:id="5225" w:author="MCC TF160" w:date="2025-09-09T15:59:00Z" w16du:dateUtc="2025-09-09T14:59:00Z"/>
                <w:b/>
              </w:rPr>
            </w:pPr>
            <w:del w:id="522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F5BA74D" w14:textId="02831391" w:rsidR="00A07BDF" w:rsidRPr="00234687" w:rsidDel="00C6577E" w:rsidRDefault="00A07BDF" w:rsidP="00810629">
            <w:pPr>
              <w:pStyle w:val="TAL"/>
              <w:rPr>
                <w:del w:id="5227" w:author="MCC TF160" w:date="2025-09-09T15:59:00Z" w16du:dateUtc="2025-09-09T14:59:00Z"/>
                <w:b/>
              </w:rPr>
            </w:pPr>
            <w:del w:id="5228" w:author="MCC TF160" w:date="2025-09-09T15:59:00Z" w16du:dateUtc="2025-09-09T14:59:00Z">
              <w:r w:rsidRPr="00234687" w:rsidDel="00C6577E">
                <w:rPr>
                  <w:b/>
                </w:rPr>
                <w:delText>NB_PdcpCount_Type</w:delText>
              </w:r>
            </w:del>
          </w:p>
        </w:tc>
      </w:tr>
      <w:tr w:rsidR="00A07BDF" w:rsidDel="00C6577E" w14:paraId="5BBE6A29" w14:textId="05976912" w:rsidTr="00810629">
        <w:trPr>
          <w:del w:id="5229" w:author="MCC TF160" w:date="2025-09-09T15:59:00Z"/>
        </w:trPr>
        <w:tc>
          <w:tcPr>
            <w:tcW w:w="1479" w:type="dxa"/>
            <w:tcBorders>
              <w:bottom w:val="double" w:sz="4" w:space="0" w:color="auto"/>
            </w:tcBorders>
            <w:shd w:val="clear" w:color="auto" w:fill="E0E0E0"/>
          </w:tcPr>
          <w:p w14:paraId="36007BF5" w14:textId="6290A1C3" w:rsidR="00A07BDF" w:rsidRPr="00234687" w:rsidDel="00C6577E" w:rsidRDefault="00A07BDF" w:rsidP="00810629">
            <w:pPr>
              <w:pStyle w:val="TAL"/>
              <w:rPr>
                <w:del w:id="5230" w:author="MCC TF160" w:date="2025-09-09T15:59:00Z" w16du:dateUtc="2025-09-09T14:59:00Z"/>
                <w:b/>
              </w:rPr>
            </w:pPr>
            <w:del w:id="523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BA03281" w14:textId="619AAACD" w:rsidR="00A07BDF" w:rsidRPr="00234687" w:rsidDel="00C6577E" w:rsidRDefault="00A07BDF" w:rsidP="00810629">
            <w:pPr>
              <w:pStyle w:val="TAL"/>
              <w:rPr>
                <w:del w:id="5232" w:author="MCC TF160" w:date="2025-09-09T15:59:00Z" w16du:dateUtc="2025-09-09T14:59:00Z"/>
              </w:rPr>
            </w:pPr>
          </w:p>
        </w:tc>
      </w:tr>
      <w:tr w:rsidR="00A07BDF" w:rsidDel="00C6577E" w14:paraId="792608B7" w14:textId="300C3BBB" w:rsidTr="00810629">
        <w:trPr>
          <w:del w:id="5233" w:author="MCC TF160" w:date="2025-09-09T15:59:00Z"/>
        </w:trPr>
        <w:tc>
          <w:tcPr>
            <w:tcW w:w="1479" w:type="dxa"/>
            <w:tcBorders>
              <w:top w:val="double" w:sz="4" w:space="0" w:color="auto"/>
            </w:tcBorders>
          </w:tcPr>
          <w:p w14:paraId="32FB84EE" w14:textId="3CC56367" w:rsidR="00A07BDF" w:rsidRPr="00234687" w:rsidDel="00C6577E" w:rsidRDefault="00A07BDF" w:rsidP="00810629">
            <w:pPr>
              <w:pStyle w:val="TAL"/>
              <w:rPr>
                <w:del w:id="5234" w:author="MCC TF160" w:date="2025-09-09T15:59:00Z" w16du:dateUtc="2025-09-09T14:59:00Z"/>
              </w:rPr>
            </w:pPr>
            <w:del w:id="5235" w:author="MCC TF160" w:date="2025-09-09T15:59:00Z" w16du:dateUtc="2025-09-09T14:59:00Z">
              <w:r w:rsidRPr="00234687" w:rsidDel="00C6577E">
                <w:delText>Format</w:delText>
              </w:r>
            </w:del>
          </w:p>
        </w:tc>
        <w:tc>
          <w:tcPr>
            <w:tcW w:w="2464" w:type="dxa"/>
            <w:tcBorders>
              <w:top w:val="double" w:sz="4" w:space="0" w:color="auto"/>
            </w:tcBorders>
          </w:tcPr>
          <w:p w14:paraId="762776B9" w14:textId="3EA28FA1" w:rsidR="00A07BDF" w:rsidRPr="00234687" w:rsidDel="00C6577E" w:rsidRDefault="00A07BDF" w:rsidP="00810629">
            <w:pPr>
              <w:pStyle w:val="TAL"/>
              <w:rPr>
                <w:del w:id="5236" w:author="MCC TF160" w:date="2025-09-09T15:59:00Z" w16du:dateUtc="2025-09-09T14:59:00Z"/>
              </w:rPr>
            </w:pPr>
            <w:del w:id="5237" w:author="MCC TF160" w:date="2025-09-09T15:59:00Z" w16du:dateUtc="2025-09-09T14:59:00Z">
              <w:r w:rsidDel="00C6577E">
                <w:fldChar w:fldCharType="begin"/>
              </w:r>
              <w:r w:rsidDel="00C6577E">
                <w:delInstrText>HYPERLINK \l "NB_PdcpCountFormat_Type"</w:delInstrText>
              </w:r>
              <w:r w:rsidDel="00C6577E">
                <w:fldChar w:fldCharType="separate"/>
              </w:r>
              <w:r w:rsidRPr="00234687" w:rsidDel="00C6577E">
                <w:rPr>
                  <w:rStyle w:val="Hyperlink"/>
                </w:rPr>
                <w:delText>NB_PdcpCountFormat_Type</w:delText>
              </w:r>
              <w:r w:rsidDel="00C6577E">
                <w:fldChar w:fldCharType="end"/>
              </w:r>
            </w:del>
          </w:p>
        </w:tc>
        <w:tc>
          <w:tcPr>
            <w:tcW w:w="493" w:type="dxa"/>
            <w:tcBorders>
              <w:top w:val="double" w:sz="4" w:space="0" w:color="auto"/>
            </w:tcBorders>
          </w:tcPr>
          <w:p w14:paraId="6302965C" w14:textId="7D6CF5B7" w:rsidR="00A07BDF" w:rsidRPr="00234687" w:rsidDel="00C6577E" w:rsidRDefault="00A07BDF" w:rsidP="00810629">
            <w:pPr>
              <w:pStyle w:val="TAL"/>
              <w:rPr>
                <w:del w:id="5238" w:author="MCC TF160" w:date="2025-09-09T15:59:00Z" w16du:dateUtc="2025-09-09T14:59:00Z"/>
              </w:rPr>
            </w:pPr>
          </w:p>
        </w:tc>
        <w:tc>
          <w:tcPr>
            <w:tcW w:w="5421" w:type="dxa"/>
            <w:tcBorders>
              <w:top w:val="double" w:sz="4" w:space="0" w:color="auto"/>
            </w:tcBorders>
          </w:tcPr>
          <w:p w14:paraId="754F2AB3" w14:textId="581B72B4" w:rsidR="00A07BDF" w:rsidRPr="00234687" w:rsidDel="00C6577E" w:rsidRDefault="00A07BDF" w:rsidP="00810629">
            <w:pPr>
              <w:pStyle w:val="TAL"/>
              <w:rPr>
                <w:del w:id="5239" w:author="MCC TF160" w:date="2025-09-09T15:59:00Z" w16du:dateUtc="2025-09-09T14:59:00Z"/>
              </w:rPr>
            </w:pPr>
          </w:p>
        </w:tc>
      </w:tr>
      <w:tr w:rsidR="00A07BDF" w:rsidDel="00C6577E" w14:paraId="2EE59B74" w14:textId="55822C3F" w:rsidTr="00810629">
        <w:trPr>
          <w:del w:id="5240" w:author="MCC TF160" w:date="2025-09-09T15:59:00Z"/>
        </w:trPr>
        <w:tc>
          <w:tcPr>
            <w:tcW w:w="1479" w:type="dxa"/>
          </w:tcPr>
          <w:p w14:paraId="43293FB4" w14:textId="5129E962" w:rsidR="00A07BDF" w:rsidRPr="00234687" w:rsidDel="00C6577E" w:rsidRDefault="00A07BDF" w:rsidP="00810629">
            <w:pPr>
              <w:pStyle w:val="TAL"/>
              <w:rPr>
                <w:del w:id="5241" w:author="MCC TF160" w:date="2025-09-09T15:59:00Z" w16du:dateUtc="2025-09-09T14:59:00Z"/>
              </w:rPr>
            </w:pPr>
            <w:del w:id="5242" w:author="MCC TF160" w:date="2025-09-09T15:59:00Z" w16du:dateUtc="2025-09-09T14:59:00Z">
              <w:r w:rsidRPr="00234687" w:rsidDel="00C6577E">
                <w:delText>Value</w:delText>
              </w:r>
            </w:del>
          </w:p>
        </w:tc>
        <w:tc>
          <w:tcPr>
            <w:tcW w:w="2464" w:type="dxa"/>
          </w:tcPr>
          <w:p w14:paraId="207DB389" w14:textId="4C1048FA" w:rsidR="00A07BDF" w:rsidRPr="00234687" w:rsidDel="00C6577E" w:rsidRDefault="00A07BDF" w:rsidP="00810629">
            <w:pPr>
              <w:pStyle w:val="TAL"/>
              <w:rPr>
                <w:del w:id="5243" w:author="MCC TF160" w:date="2025-09-09T15:59:00Z" w16du:dateUtc="2025-09-09T14:59:00Z"/>
              </w:rPr>
            </w:pPr>
            <w:del w:id="5244" w:author="MCC TF160" w:date="2025-09-09T15:59:00Z" w16du:dateUtc="2025-09-09T14:59:00Z">
              <w:r w:rsidDel="00C6577E">
                <w:fldChar w:fldCharType="begin"/>
              </w:r>
              <w:r w:rsidDel="00C6577E">
                <w:delInstrText>HYPERLINK \l "PdcpCountValue_Type"</w:delInstrText>
              </w:r>
              <w:r w:rsidDel="00C6577E">
                <w:fldChar w:fldCharType="separate"/>
              </w:r>
              <w:r w:rsidRPr="00234687" w:rsidDel="00C6577E">
                <w:rPr>
                  <w:rStyle w:val="Hyperlink"/>
                </w:rPr>
                <w:delText>PdcpCountValue_Type</w:delText>
              </w:r>
              <w:r w:rsidDel="00C6577E">
                <w:fldChar w:fldCharType="end"/>
              </w:r>
            </w:del>
          </w:p>
        </w:tc>
        <w:tc>
          <w:tcPr>
            <w:tcW w:w="493" w:type="dxa"/>
          </w:tcPr>
          <w:p w14:paraId="115D4BC4" w14:textId="27CC74EA" w:rsidR="00A07BDF" w:rsidRPr="00234687" w:rsidDel="00C6577E" w:rsidRDefault="00A07BDF" w:rsidP="00810629">
            <w:pPr>
              <w:pStyle w:val="TAL"/>
              <w:rPr>
                <w:del w:id="5245" w:author="MCC TF160" w:date="2025-09-09T15:59:00Z" w16du:dateUtc="2025-09-09T14:59:00Z"/>
              </w:rPr>
            </w:pPr>
          </w:p>
        </w:tc>
        <w:tc>
          <w:tcPr>
            <w:tcW w:w="5421" w:type="dxa"/>
          </w:tcPr>
          <w:p w14:paraId="43304C22" w14:textId="69AE0EFF" w:rsidR="00A07BDF" w:rsidRPr="00234687" w:rsidDel="00C6577E" w:rsidRDefault="00A07BDF" w:rsidP="00810629">
            <w:pPr>
              <w:pStyle w:val="TAL"/>
              <w:rPr>
                <w:del w:id="5246" w:author="MCC TF160" w:date="2025-09-09T15:59:00Z" w16du:dateUtc="2025-09-09T14:59:00Z"/>
              </w:rPr>
            </w:pPr>
          </w:p>
        </w:tc>
      </w:tr>
    </w:tbl>
    <w:p w14:paraId="39898895" w14:textId="7DE83E08" w:rsidR="00A07BDF" w:rsidDel="00C6577E" w:rsidRDefault="00A07BDF" w:rsidP="00A07BDF">
      <w:pPr>
        <w:rPr>
          <w:del w:id="5247" w:author="MCC TF160" w:date="2025-09-09T15:59:00Z" w16du:dateUtc="2025-09-09T14:59:00Z"/>
        </w:rPr>
      </w:pPr>
    </w:p>
    <w:p w14:paraId="6C4994FE" w14:textId="1C496BC0" w:rsidR="00A07BDF" w:rsidDel="00C6577E" w:rsidRDefault="00A07BDF" w:rsidP="00A07BDF">
      <w:pPr>
        <w:pStyle w:val="TH"/>
        <w:rPr>
          <w:del w:id="5248" w:author="MCC TF160" w:date="2025-09-09T15:59:00Z" w16du:dateUtc="2025-09-09T14:59:00Z"/>
        </w:rPr>
      </w:pPr>
      <w:del w:id="5249" w:author="MCC TF160" w:date="2025-09-09T15:59:00Z" w16du:dateUtc="2025-09-09T14:59:00Z">
        <w:r w:rsidDel="00C6577E">
          <w:delText>NB_PdcpCountInfo_Type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1C80417" w14:textId="06045676" w:rsidTr="00810629">
        <w:trPr>
          <w:del w:id="5250" w:author="MCC TF160" w:date="2025-09-09T15:59:00Z"/>
        </w:trPr>
        <w:tc>
          <w:tcPr>
            <w:tcW w:w="9857" w:type="dxa"/>
            <w:gridSpan w:val="4"/>
            <w:shd w:val="clear" w:color="auto" w:fill="E0E0E0"/>
          </w:tcPr>
          <w:p w14:paraId="5DE5BE72" w14:textId="5F561F87" w:rsidR="00A07BDF" w:rsidRPr="00234687" w:rsidDel="00C6577E" w:rsidRDefault="00A07BDF" w:rsidP="00810629">
            <w:pPr>
              <w:pStyle w:val="TAL"/>
              <w:rPr>
                <w:del w:id="5251" w:author="MCC TF160" w:date="2025-09-09T15:59:00Z" w16du:dateUtc="2025-09-09T14:59:00Z"/>
                <w:b/>
              </w:rPr>
            </w:pPr>
            <w:del w:id="5252" w:author="MCC TF160" w:date="2025-09-09T15:59:00Z" w16du:dateUtc="2025-09-09T14:59:00Z">
              <w:r w:rsidRPr="00234687" w:rsidDel="00C6577E">
                <w:rPr>
                  <w:b/>
                </w:rPr>
                <w:delText>TTCN-3 Record Type</w:delText>
              </w:r>
            </w:del>
          </w:p>
        </w:tc>
      </w:tr>
      <w:tr w:rsidR="00A07BDF" w:rsidDel="00C6577E" w14:paraId="6448D604" w14:textId="3A7D25CA" w:rsidTr="00810629">
        <w:trPr>
          <w:del w:id="5253" w:author="MCC TF160" w:date="2025-09-09T15:59:00Z"/>
        </w:trPr>
        <w:tc>
          <w:tcPr>
            <w:tcW w:w="1479" w:type="dxa"/>
            <w:tcBorders>
              <w:bottom w:val="single" w:sz="4" w:space="0" w:color="auto"/>
            </w:tcBorders>
            <w:shd w:val="clear" w:color="auto" w:fill="E0E0E0"/>
          </w:tcPr>
          <w:p w14:paraId="0151B6AF" w14:textId="10838B66" w:rsidR="00A07BDF" w:rsidRPr="00234687" w:rsidDel="00C6577E" w:rsidRDefault="00A07BDF" w:rsidP="00810629">
            <w:pPr>
              <w:pStyle w:val="TAL"/>
              <w:rPr>
                <w:del w:id="5254" w:author="MCC TF160" w:date="2025-09-09T15:59:00Z" w16du:dateUtc="2025-09-09T14:59:00Z"/>
                <w:b/>
              </w:rPr>
            </w:pPr>
            <w:del w:id="525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6DA0043" w14:textId="6891BFEF" w:rsidR="00A07BDF" w:rsidRPr="00234687" w:rsidDel="00C6577E" w:rsidRDefault="00A07BDF" w:rsidP="00810629">
            <w:pPr>
              <w:pStyle w:val="TAL"/>
              <w:rPr>
                <w:del w:id="5256" w:author="MCC TF160" w:date="2025-09-09T15:59:00Z" w16du:dateUtc="2025-09-09T14:59:00Z"/>
                <w:b/>
              </w:rPr>
            </w:pPr>
            <w:del w:id="5257" w:author="MCC TF160" w:date="2025-09-09T15:59:00Z" w16du:dateUtc="2025-09-09T14:59:00Z">
              <w:r w:rsidRPr="00234687" w:rsidDel="00C6577E">
                <w:rPr>
                  <w:b/>
                </w:rPr>
                <w:delText>NB_PdcpCountInfo_Type</w:delText>
              </w:r>
            </w:del>
          </w:p>
        </w:tc>
      </w:tr>
      <w:tr w:rsidR="00A07BDF" w:rsidDel="00C6577E" w14:paraId="044E4DCF" w14:textId="2ABA2B31" w:rsidTr="00810629">
        <w:trPr>
          <w:del w:id="5258" w:author="MCC TF160" w:date="2025-09-09T15:59:00Z"/>
        </w:trPr>
        <w:tc>
          <w:tcPr>
            <w:tcW w:w="1479" w:type="dxa"/>
            <w:tcBorders>
              <w:bottom w:val="double" w:sz="4" w:space="0" w:color="auto"/>
            </w:tcBorders>
            <w:shd w:val="clear" w:color="auto" w:fill="E0E0E0"/>
          </w:tcPr>
          <w:p w14:paraId="59474E4A" w14:textId="4D81FA25" w:rsidR="00A07BDF" w:rsidRPr="00234687" w:rsidDel="00C6577E" w:rsidRDefault="00A07BDF" w:rsidP="00810629">
            <w:pPr>
              <w:pStyle w:val="TAL"/>
              <w:rPr>
                <w:del w:id="5259" w:author="MCC TF160" w:date="2025-09-09T15:59:00Z" w16du:dateUtc="2025-09-09T14:59:00Z"/>
                <w:b/>
              </w:rPr>
            </w:pPr>
            <w:del w:id="526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F9349DF" w14:textId="017DA12E" w:rsidR="00A07BDF" w:rsidRPr="00234687" w:rsidDel="00C6577E" w:rsidRDefault="00A07BDF" w:rsidP="00810629">
            <w:pPr>
              <w:pStyle w:val="TAL"/>
              <w:rPr>
                <w:del w:id="5261" w:author="MCC TF160" w:date="2025-09-09T15:59:00Z" w16du:dateUtc="2025-09-09T14:59:00Z"/>
              </w:rPr>
            </w:pPr>
            <w:del w:id="5262" w:author="MCC TF160" w:date="2025-09-09T15:59:00Z" w16du:dateUtc="2025-09-09T14:59:00Z">
              <w:r w:rsidRPr="00234687" w:rsidDel="00C6577E">
                <w:delText>- at the start of the PDCP entity Next_PDCP_RX_SN resp.   Next_PDCP_TX_SN are set to 0</w:delText>
              </w:r>
            </w:del>
          </w:p>
          <w:p w14:paraId="7085B372" w14:textId="61DB7FC9" w:rsidR="00A07BDF" w:rsidRPr="00234687" w:rsidDel="00C6577E" w:rsidRDefault="00A07BDF" w:rsidP="00810629">
            <w:pPr>
              <w:pStyle w:val="TAL"/>
              <w:rPr>
                <w:del w:id="5263" w:author="MCC TF160" w:date="2025-09-09T15:59:00Z" w16du:dateUtc="2025-09-09T14:59:00Z"/>
              </w:rPr>
            </w:pPr>
            <w:del w:id="5264" w:author="MCC TF160" w:date="2025-09-09T15:59:00Z" w16du:dateUtc="2025-09-09T14:59:00Z">
              <w:r w:rsidRPr="00234687" w:rsidDel="00C6577E">
                <w:delText>- when receiving or sending a PDCP PDU the COUNT associated is established from the current values of Next_PDCP_RX_SN resp. Next_PDCP_TX_SN</w:delText>
              </w:r>
            </w:del>
          </w:p>
          <w:p w14:paraId="54420889" w14:textId="7F48E65B" w:rsidR="00A07BDF" w:rsidRPr="00234687" w:rsidDel="00C6577E" w:rsidRDefault="00A07BDF" w:rsidP="00810629">
            <w:pPr>
              <w:pStyle w:val="TAL"/>
              <w:rPr>
                <w:del w:id="5265" w:author="MCC TF160" w:date="2025-09-09T15:59:00Z" w16du:dateUtc="2025-09-09T14:59:00Z"/>
              </w:rPr>
            </w:pPr>
            <w:del w:id="5266" w:author="MCC TF160" w:date="2025-09-09T15:59:00Z" w16du:dateUtc="2025-09-09T14:59:00Z">
              <w:r w:rsidRPr="00234687" w:rsidDel="00C6577E">
                <w:delText>- Next_PDCP_RX_SN resp. Next_PDCP_TX_SN are incremented afterwards</w:delText>
              </w:r>
            </w:del>
          </w:p>
        </w:tc>
      </w:tr>
      <w:tr w:rsidR="00A07BDF" w:rsidDel="00C6577E" w14:paraId="524B4D30" w14:textId="611C3BC5" w:rsidTr="00810629">
        <w:trPr>
          <w:del w:id="5267" w:author="MCC TF160" w:date="2025-09-09T15:59:00Z"/>
        </w:trPr>
        <w:tc>
          <w:tcPr>
            <w:tcW w:w="1479" w:type="dxa"/>
            <w:tcBorders>
              <w:top w:val="double" w:sz="4" w:space="0" w:color="auto"/>
            </w:tcBorders>
          </w:tcPr>
          <w:p w14:paraId="4B0BB01A" w14:textId="041EF015" w:rsidR="00A07BDF" w:rsidRPr="00234687" w:rsidDel="00C6577E" w:rsidRDefault="00A07BDF" w:rsidP="00810629">
            <w:pPr>
              <w:pStyle w:val="TAL"/>
              <w:rPr>
                <w:del w:id="5268" w:author="MCC TF160" w:date="2025-09-09T15:59:00Z" w16du:dateUtc="2025-09-09T14:59:00Z"/>
              </w:rPr>
            </w:pPr>
            <w:del w:id="5269" w:author="MCC TF160" w:date="2025-09-09T15:59:00Z" w16du:dateUtc="2025-09-09T14:59:00Z">
              <w:r w:rsidRPr="00234687" w:rsidDel="00C6577E">
                <w:delText>RadioBearerId</w:delText>
              </w:r>
            </w:del>
          </w:p>
        </w:tc>
        <w:tc>
          <w:tcPr>
            <w:tcW w:w="2464" w:type="dxa"/>
            <w:tcBorders>
              <w:top w:val="double" w:sz="4" w:space="0" w:color="auto"/>
            </w:tcBorders>
          </w:tcPr>
          <w:p w14:paraId="1A6FAE3D" w14:textId="6EE393AE" w:rsidR="00A07BDF" w:rsidRPr="00234687" w:rsidDel="00C6577E" w:rsidRDefault="00A07BDF" w:rsidP="00810629">
            <w:pPr>
              <w:pStyle w:val="TAL"/>
              <w:rPr>
                <w:del w:id="5270" w:author="MCC TF160" w:date="2025-09-09T15:59:00Z" w16du:dateUtc="2025-09-09T14:59:00Z"/>
              </w:rPr>
            </w:pPr>
            <w:del w:id="5271" w:author="MCC TF160" w:date="2025-09-09T15:59:00Z" w16du:dateUtc="2025-09-09T14:59:00Z">
              <w:r w:rsidDel="00C6577E">
                <w:fldChar w:fldCharType="begin"/>
              </w:r>
              <w:r w:rsidDel="00C6577E">
                <w:delInstrText>HYPERLINK \l "NB_RadioBearerId_Type"</w:delInstrText>
              </w:r>
              <w:r w:rsidDel="00C6577E">
                <w:fldChar w:fldCharType="separate"/>
              </w:r>
              <w:r w:rsidRPr="00234687" w:rsidDel="00C6577E">
                <w:rPr>
                  <w:rStyle w:val="Hyperlink"/>
                </w:rPr>
                <w:delText>NB_RadioBearerId_Type</w:delText>
              </w:r>
              <w:r w:rsidDel="00C6577E">
                <w:fldChar w:fldCharType="end"/>
              </w:r>
            </w:del>
          </w:p>
        </w:tc>
        <w:tc>
          <w:tcPr>
            <w:tcW w:w="493" w:type="dxa"/>
            <w:tcBorders>
              <w:top w:val="double" w:sz="4" w:space="0" w:color="auto"/>
            </w:tcBorders>
          </w:tcPr>
          <w:p w14:paraId="497C1700" w14:textId="2BA55F24" w:rsidR="00A07BDF" w:rsidRPr="00234687" w:rsidDel="00C6577E" w:rsidRDefault="00A07BDF" w:rsidP="00810629">
            <w:pPr>
              <w:pStyle w:val="TAL"/>
              <w:rPr>
                <w:del w:id="5272" w:author="MCC TF160" w:date="2025-09-09T15:59:00Z" w16du:dateUtc="2025-09-09T14:59:00Z"/>
              </w:rPr>
            </w:pPr>
          </w:p>
        </w:tc>
        <w:tc>
          <w:tcPr>
            <w:tcW w:w="5421" w:type="dxa"/>
            <w:tcBorders>
              <w:top w:val="double" w:sz="4" w:space="0" w:color="auto"/>
            </w:tcBorders>
          </w:tcPr>
          <w:p w14:paraId="388B47B9" w14:textId="023FB555" w:rsidR="00A07BDF" w:rsidRPr="00234687" w:rsidDel="00C6577E" w:rsidRDefault="00A07BDF" w:rsidP="00810629">
            <w:pPr>
              <w:pStyle w:val="TAL"/>
              <w:rPr>
                <w:del w:id="5273" w:author="MCC TF160" w:date="2025-09-09T15:59:00Z" w16du:dateUtc="2025-09-09T14:59:00Z"/>
              </w:rPr>
            </w:pPr>
          </w:p>
        </w:tc>
      </w:tr>
      <w:tr w:rsidR="00A07BDF" w:rsidDel="00C6577E" w14:paraId="3C7A082B" w14:textId="11017523" w:rsidTr="00810629">
        <w:trPr>
          <w:del w:id="5274" w:author="MCC TF160" w:date="2025-09-09T15:59:00Z"/>
        </w:trPr>
        <w:tc>
          <w:tcPr>
            <w:tcW w:w="1479" w:type="dxa"/>
          </w:tcPr>
          <w:p w14:paraId="2DDD0122" w14:textId="5F881220" w:rsidR="00A07BDF" w:rsidRPr="00234687" w:rsidDel="00C6577E" w:rsidRDefault="00A07BDF" w:rsidP="00810629">
            <w:pPr>
              <w:pStyle w:val="TAL"/>
              <w:rPr>
                <w:del w:id="5275" w:author="MCC TF160" w:date="2025-09-09T15:59:00Z" w16du:dateUtc="2025-09-09T14:59:00Z"/>
              </w:rPr>
            </w:pPr>
            <w:del w:id="5276" w:author="MCC TF160" w:date="2025-09-09T15:59:00Z" w16du:dateUtc="2025-09-09T14:59:00Z">
              <w:r w:rsidRPr="00234687" w:rsidDel="00C6577E">
                <w:delText>UL</w:delText>
              </w:r>
            </w:del>
          </w:p>
        </w:tc>
        <w:tc>
          <w:tcPr>
            <w:tcW w:w="2464" w:type="dxa"/>
          </w:tcPr>
          <w:p w14:paraId="12812EE6" w14:textId="305419C7" w:rsidR="00A07BDF" w:rsidRPr="00234687" w:rsidDel="00C6577E" w:rsidRDefault="00A07BDF" w:rsidP="00810629">
            <w:pPr>
              <w:pStyle w:val="TAL"/>
              <w:rPr>
                <w:del w:id="5277" w:author="MCC TF160" w:date="2025-09-09T15:59:00Z" w16du:dateUtc="2025-09-09T14:59:00Z"/>
              </w:rPr>
            </w:pPr>
            <w:del w:id="5278" w:author="MCC TF160" w:date="2025-09-09T15:59:00Z" w16du:dateUtc="2025-09-09T14:59:00Z">
              <w:r w:rsidDel="00C6577E">
                <w:fldChar w:fldCharType="begin"/>
              </w:r>
              <w:r w:rsidDel="00C6577E">
                <w:delInstrText>HYPERLINK \l "NB_PdcpCount_Type"</w:delInstrText>
              </w:r>
              <w:r w:rsidDel="00C6577E">
                <w:fldChar w:fldCharType="separate"/>
              </w:r>
              <w:r w:rsidRPr="00234687" w:rsidDel="00C6577E">
                <w:rPr>
                  <w:rStyle w:val="Hyperlink"/>
                </w:rPr>
                <w:delText>NB_PdcpCount_Type</w:delText>
              </w:r>
              <w:r w:rsidDel="00C6577E">
                <w:fldChar w:fldCharType="end"/>
              </w:r>
            </w:del>
          </w:p>
        </w:tc>
        <w:tc>
          <w:tcPr>
            <w:tcW w:w="493" w:type="dxa"/>
          </w:tcPr>
          <w:p w14:paraId="00F0F437" w14:textId="7EF302E2" w:rsidR="00A07BDF" w:rsidRPr="00234687" w:rsidDel="00C6577E" w:rsidRDefault="00A07BDF" w:rsidP="00810629">
            <w:pPr>
              <w:pStyle w:val="TAL"/>
              <w:rPr>
                <w:del w:id="5279" w:author="MCC TF160" w:date="2025-09-09T15:59:00Z" w16du:dateUtc="2025-09-09T14:59:00Z"/>
              </w:rPr>
            </w:pPr>
            <w:del w:id="5280" w:author="MCC TF160" w:date="2025-09-09T15:59:00Z" w16du:dateUtc="2025-09-09T14:59:00Z">
              <w:r w:rsidRPr="00234687" w:rsidDel="00C6577E">
                <w:delText>opt</w:delText>
              </w:r>
            </w:del>
          </w:p>
        </w:tc>
        <w:tc>
          <w:tcPr>
            <w:tcW w:w="5421" w:type="dxa"/>
          </w:tcPr>
          <w:p w14:paraId="36D5A079" w14:textId="00C497D5" w:rsidR="00A07BDF" w:rsidRPr="00234687" w:rsidDel="00C6577E" w:rsidRDefault="00A07BDF" w:rsidP="00810629">
            <w:pPr>
              <w:pStyle w:val="TAL"/>
              <w:rPr>
                <w:del w:id="5281" w:author="MCC TF160" w:date="2025-09-09T15:59:00Z" w16du:dateUtc="2025-09-09T14:59:00Z"/>
              </w:rPr>
            </w:pPr>
            <w:del w:id="5282" w:author="MCC TF160" w:date="2025-09-09T15:59:00Z" w16du:dateUtc="2025-09-09T14:59:00Z">
              <w:r w:rsidRPr="00234687" w:rsidDel="00C6577E">
                <w:delText>omit: keep as it is</w:delText>
              </w:r>
            </w:del>
          </w:p>
        </w:tc>
      </w:tr>
      <w:tr w:rsidR="00A07BDF" w:rsidDel="00C6577E" w14:paraId="14F1BEFC" w14:textId="7E9F5110" w:rsidTr="00810629">
        <w:trPr>
          <w:del w:id="5283" w:author="MCC TF160" w:date="2025-09-09T15:59:00Z"/>
        </w:trPr>
        <w:tc>
          <w:tcPr>
            <w:tcW w:w="1479" w:type="dxa"/>
          </w:tcPr>
          <w:p w14:paraId="30982021" w14:textId="5504E536" w:rsidR="00A07BDF" w:rsidRPr="00234687" w:rsidDel="00C6577E" w:rsidRDefault="00A07BDF" w:rsidP="00810629">
            <w:pPr>
              <w:pStyle w:val="TAL"/>
              <w:rPr>
                <w:del w:id="5284" w:author="MCC TF160" w:date="2025-09-09T15:59:00Z" w16du:dateUtc="2025-09-09T14:59:00Z"/>
              </w:rPr>
            </w:pPr>
            <w:del w:id="5285" w:author="MCC TF160" w:date="2025-09-09T15:59:00Z" w16du:dateUtc="2025-09-09T14:59:00Z">
              <w:r w:rsidRPr="00234687" w:rsidDel="00C6577E">
                <w:delText>DL</w:delText>
              </w:r>
            </w:del>
          </w:p>
        </w:tc>
        <w:tc>
          <w:tcPr>
            <w:tcW w:w="2464" w:type="dxa"/>
          </w:tcPr>
          <w:p w14:paraId="571568E7" w14:textId="6C331A6E" w:rsidR="00A07BDF" w:rsidRPr="00234687" w:rsidDel="00C6577E" w:rsidRDefault="00A07BDF" w:rsidP="00810629">
            <w:pPr>
              <w:pStyle w:val="TAL"/>
              <w:rPr>
                <w:del w:id="5286" w:author="MCC TF160" w:date="2025-09-09T15:59:00Z" w16du:dateUtc="2025-09-09T14:59:00Z"/>
              </w:rPr>
            </w:pPr>
            <w:del w:id="5287" w:author="MCC TF160" w:date="2025-09-09T15:59:00Z" w16du:dateUtc="2025-09-09T14:59:00Z">
              <w:r w:rsidDel="00C6577E">
                <w:fldChar w:fldCharType="begin"/>
              </w:r>
              <w:r w:rsidDel="00C6577E">
                <w:delInstrText>HYPERLINK \l "NB_PdcpCount_Type"</w:delInstrText>
              </w:r>
              <w:r w:rsidDel="00C6577E">
                <w:fldChar w:fldCharType="separate"/>
              </w:r>
              <w:r w:rsidRPr="00234687" w:rsidDel="00C6577E">
                <w:rPr>
                  <w:rStyle w:val="Hyperlink"/>
                </w:rPr>
                <w:delText>NB_PdcpCount_Type</w:delText>
              </w:r>
              <w:r w:rsidDel="00C6577E">
                <w:fldChar w:fldCharType="end"/>
              </w:r>
            </w:del>
          </w:p>
        </w:tc>
        <w:tc>
          <w:tcPr>
            <w:tcW w:w="493" w:type="dxa"/>
          </w:tcPr>
          <w:p w14:paraId="6B665ABB" w14:textId="6757CC0A" w:rsidR="00A07BDF" w:rsidRPr="00234687" w:rsidDel="00C6577E" w:rsidRDefault="00A07BDF" w:rsidP="00810629">
            <w:pPr>
              <w:pStyle w:val="TAL"/>
              <w:rPr>
                <w:del w:id="5288" w:author="MCC TF160" w:date="2025-09-09T15:59:00Z" w16du:dateUtc="2025-09-09T14:59:00Z"/>
              </w:rPr>
            </w:pPr>
            <w:del w:id="5289" w:author="MCC TF160" w:date="2025-09-09T15:59:00Z" w16du:dateUtc="2025-09-09T14:59:00Z">
              <w:r w:rsidRPr="00234687" w:rsidDel="00C6577E">
                <w:delText>opt</w:delText>
              </w:r>
            </w:del>
          </w:p>
        </w:tc>
        <w:tc>
          <w:tcPr>
            <w:tcW w:w="5421" w:type="dxa"/>
          </w:tcPr>
          <w:p w14:paraId="50B39897" w14:textId="3A94EEF0" w:rsidR="00A07BDF" w:rsidRPr="00234687" w:rsidDel="00C6577E" w:rsidRDefault="00A07BDF" w:rsidP="00810629">
            <w:pPr>
              <w:pStyle w:val="TAL"/>
              <w:rPr>
                <w:del w:id="5290" w:author="MCC TF160" w:date="2025-09-09T15:59:00Z" w16du:dateUtc="2025-09-09T14:59:00Z"/>
              </w:rPr>
            </w:pPr>
            <w:del w:id="5291" w:author="MCC TF160" w:date="2025-09-09T15:59:00Z" w16du:dateUtc="2025-09-09T14:59:00Z">
              <w:r w:rsidRPr="00234687" w:rsidDel="00C6577E">
                <w:delText>omit: keep as it is</w:delText>
              </w:r>
            </w:del>
          </w:p>
        </w:tc>
      </w:tr>
    </w:tbl>
    <w:p w14:paraId="19389321" w14:textId="40F5D7E3" w:rsidR="00A07BDF" w:rsidDel="00C6577E" w:rsidRDefault="00A07BDF" w:rsidP="00A07BDF">
      <w:pPr>
        <w:rPr>
          <w:del w:id="5292" w:author="MCC TF160" w:date="2025-09-09T15:59:00Z" w16du:dateUtc="2025-09-09T14:59:00Z"/>
        </w:rPr>
      </w:pPr>
    </w:p>
    <w:p w14:paraId="2A711AB4" w14:textId="577E11E8" w:rsidR="00A07BDF" w:rsidDel="00C6577E" w:rsidRDefault="00A07BDF" w:rsidP="00A07BDF">
      <w:pPr>
        <w:pStyle w:val="TH"/>
        <w:rPr>
          <w:del w:id="5293" w:author="MCC TF160" w:date="2025-09-09T15:59:00Z" w16du:dateUtc="2025-09-09T14:59:00Z"/>
        </w:rPr>
      </w:pPr>
      <w:del w:id="5294" w:author="MCC TF160" w:date="2025-09-09T15:59:00Z" w16du:dateUtc="2025-09-09T14:59:00Z">
        <w:r w:rsidDel="00C6577E">
          <w:delText>NB_PdcpCountInfoList_Type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16D6C889" w14:textId="5A963CA0" w:rsidTr="00810629">
        <w:trPr>
          <w:del w:id="5295" w:author="MCC TF160" w:date="2025-09-09T15:59:00Z"/>
        </w:trPr>
        <w:tc>
          <w:tcPr>
            <w:tcW w:w="9857" w:type="dxa"/>
            <w:gridSpan w:val="2"/>
            <w:shd w:val="clear" w:color="auto" w:fill="E0E0E0"/>
          </w:tcPr>
          <w:p w14:paraId="501A2A54" w14:textId="0242DFF4" w:rsidR="00A07BDF" w:rsidRPr="00234687" w:rsidDel="00C6577E" w:rsidRDefault="00A07BDF" w:rsidP="00810629">
            <w:pPr>
              <w:pStyle w:val="TAL"/>
              <w:rPr>
                <w:del w:id="5296" w:author="MCC TF160" w:date="2025-09-09T15:59:00Z" w16du:dateUtc="2025-09-09T14:59:00Z"/>
                <w:b/>
              </w:rPr>
            </w:pPr>
            <w:del w:id="5297" w:author="MCC TF160" w:date="2025-09-09T15:59:00Z" w16du:dateUtc="2025-09-09T14:59:00Z">
              <w:r w:rsidRPr="00234687" w:rsidDel="00C6577E">
                <w:rPr>
                  <w:b/>
                </w:rPr>
                <w:delText>TTCN-3 Record of Type</w:delText>
              </w:r>
            </w:del>
          </w:p>
        </w:tc>
      </w:tr>
      <w:tr w:rsidR="00A07BDF" w:rsidDel="00C6577E" w14:paraId="18F38B66" w14:textId="67B16B20" w:rsidTr="00810629">
        <w:trPr>
          <w:del w:id="5298" w:author="MCC TF160" w:date="2025-09-09T15:59:00Z"/>
        </w:trPr>
        <w:tc>
          <w:tcPr>
            <w:tcW w:w="1971" w:type="dxa"/>
            <w:tcBorders>
              <w:bottom w:val="single" w:sz="4" w:space="0" w:color="auto"/>
            </w:tcBorders>
            <w:shd w:val="clear" w:color="auto" w:fill="E0E0E0"/>
          </w:tcPr>
          <w:p w14:paraId="48D7F873" w14:textId="3F33B7BD" w:rsidR="00A07BDF" w:rsidRPr="00234687" w:rsidDel="00C6577E" w:rsidRDefault="00A07BDF" w:rsidP="00810629">
            <w:pPr>
              <w:pStyle w:val="TAL"/>
              <w:rPr>
                <w:del w:id="5299" w:author="MCC TF160" w:date="2025-09-09T15:59:00Z" w16du:dateUtc="2025-09-09T14:59:00Z"/>
                <w:b/>
              </w:rPr>
            </w:pPr>
            <w:del w:id="5300"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206334F6" w14:textId="6CDCA4F6" w:rsidR="00A07BDF" w:rsidRPr="00234687" w:rsidDel="00C6577E" w:rsidRDefault="00A07BDF" w:rsidP="00810629">
            <w:pPr>
              <w:pStyle w:val="TAL"/>
              <w:rPr>
                <w:del w:id="5301" w:author="MCC TF160" w:date="2025-09-09T15:59:00Z" w16du:dateUtc="2025-09-09T14:59:00Z"/>
                <w:b/>
              </w:rPr>
            </w:pPr>
            <w:del w:id="5302" w:author="MCC TF160" w:date="2025-09-09T15:59:00Z" w16du:dateUtc="2025-09-09T14:59:00Z">
              <w:r w:rsidRPr="00234687" w:rsidDel="00C6577E">
                <w:rPr>
                  <w:b/>
                </w:rPr>
                <w:delText>NB_PdcpCountInfoList_Type</w:delText>
              </w:r>
            </w:del>
          </w:p>
        </w:tc>
      </w:tr>
      <w:tr w:rsidR="00A07BDF" w:rsidDel="00C6577E" w14:paraId="54F990DA" w14:textId="2167BB5D" w:rsidTr="00810629">
        <w:trPr>
          <w:del w:id="5303" w:author="MCC TF160" w:date="2025-09-09T15:59:00Z"/>
        </w:trPr>
        <w:tc>
          <w:tcPr>
            <w:tcW w:w="1971" w:type="dxa"/>
            <w:tcBorders>
              <w:bottom w:val="double" w:sz="4" w:space="0" w:color="auto"/>
            </w:tcBorders>
            <w:shd w:val="clear" w:color="auto" w:fill="E0E0E0"/>
          </w:tcPr>
          <w:p w14:paraId="52378D36" w14:textId="4B48CFC8" w:rsidR="00A07BDF" w:rsidRPr="00234687" w:rsidDel="00C6577E" w:rsidRDefault="00A07BDF" w:rsidP="00810629">
            <w:pPr>
              <w:pStyle w:val="TAL"/>
              <w:rPr>
                <w:del w:id="5304" w:author="MCC TF160" w:date="2025-09-09T15:59:00Z" w16du:dateUtc="2025-09-09T14:59:00Z"/>
                <w:b/>
              </w:rPr>
            </w:pPr>
            <w:del w:id="5305" w:author="MCC TF160" w:date="2025-09-09T15:59:00Z" w16du:dateUtc="2025-09-09T14:59:00Z">
              <w:r w:rsidRPr="00234687" w:rsidDel="00C6577E">
                <w:rPr>
                  <w:b/>
                </w:rPr>
                <w:delText>Comment</w:delText>
              </w:r>
            </w:del>
          </w:p>
        </w:tc>
        <w:tc>
          <w:tcPr>
            <w:tcW w:w="7886" w:type="dxa"/>
            <w:tcBorders>
              <w:bottom w:val="double" w:sz="4" w:space="0" w:color="auto"/>
            </w:tcBorders>
          </w:tcPr>
          <w:p w14:paraId="3831438F" w14:textId="4357FBE8" w:rsidR="00A07BDF" w:rsidRPr="00234687" w:rsidDel="00C6577E" w:rsidRDefault="00A07BDF" w:rsidP="00810629">
            <w:pPr>
              <w:pStyle w:val="TAL"/>
              <w:rPr>
                <w:del w:id="5306" w:author="MCC TF160" w:date="2025-09-09T15:59:00Z" w16du:dateUtc="2025-09-09T14:59:00Z"/>
              </w:rPr>
            </w:pPr>
          </w:p>
        </w:tc>
      </w:tr>
      <w:tr w:rsidR="00A07BDF" w:rsidDel="00C6577E" w14:paraId="239A6BD0" w14:textId="37134D51" w:rsidTr="00810629">
        <w:trPr>
          <w:del w:id="5307" w:author="MCC TF160" w:date="2025-09-09T15:59:00Z"/>
        </w:trPr>
        <w:tc>
          <w:tcPr>
            <w:tcW w:w="9857" w:type="dxa"/>
            <w:gridSpan w:val="2"/>
            <w:tcBorders>
              <w:top w:val="double" w:sz="4" w:space="0" w:color="auto"/>
            </w:tcBorders>
          </w:tcPr>
          <w:p w14:paraId="0536D51D" w14:textId="5D8E4C55" w:rsidR="00A07BDF" w:rsidRPr="00234687" w:rsidDel="00C6577E" w:rsidRDefault="00A07BDF" w:rsidP="00810629">
            <w:pPr>
              <w:pStyle w:val="TAL"/>
              <w:rPr>
                <w:del w:id="5308" w:author="MCC TF160" w:date="2025-09-09T15:59:00Z" w16du:dateUtc="2025-09-09T14:59:00Z"/>
              </w:rPr>
            </w:pPr>
            <w:del w:id="5309" w:author="MCC TF160" w:date="2025-09-09T15:59:00Z" w16du:dateUtc="2025-09-09T14:59:00Z">
              <w:r w:rsidRPr="00234687" w:rsidDel="00C6577E">
                <w:delText>record length (1..</w:delText>
              </w:r>
              <w:r w:rsidDel="00C6577E">
                <w:fldChar w:fldCharType="begin"/>
              </w:r>
              <w:r w:rsidDel="00C6577E">
                <w:delInstrText>HYPERLINK \l "tsc_NB_MaxRB"</w:delInstrText>
              </w:r>
              <w:r w:rsidDel="00C6577E">
                <w:fldChar w:fldCharType="separate"/>
              </w:r>
              <w:r w:rsidRPr="00234687" w:rsidDel="00C6577E">
                <w:rPr>
                  <w:rStyle w:val="Hyperlink"/>
                </w:rPr>
                <w:delText>tsc_NB_MaxRB</w:delText>
              </w:r>
              <w:r w:rsidDel="00C6577E">
                <w:fldChar w:fldCharType="end"/>
              </w:r>
              <w:r w:rsidRPr="00234687" w:rsidDel="00C6577E">
                <w:delText xml:space="preserve">) of </w:delText>
              </w:r>
              <w:r w:rsidDel="00C6577E">
                <w:fldChar w:fldCharType="begin"/>
              </w:r>
              <w:r w:rsidDel="00C6577E">
                <w:delInstrText>HYPERLINK \l "NB_PdcpCountInfo_Type"</w:delInstrText>
              </w:r>
              <w:r w:rsidDel="00C6577E">
                <w:fldChar w:fldCharType="separate"/>
              </w:r>
              <w:r w:rsidRPr="00234687" w:rsidDel="00C6577E">
                <w:rPr>
                  <w:rStyle w:val="Hyperlink"/>
                </w:rPr>
                <w:delText>NB_PdcpCountInfo_Type</w:delText>
              </w:r>
              <w:r w:rsidDel="00C6577E">
                <w:fldChar w:fldCharType="end"/>
              </w:r>
            </w:del>
          </w:p>
        </w:tc>
      </w:tr>
    </w:tbl>
    <w:p w14:paraId="7626DFD4" w14:textId="7A8A009A" w:rsidR="00A07BDF" w:rsidDel="00C6577E" w:rsidRDefault="00A07BDF" w:rsidP="00A07BDF">
      <w:pPr>
        <w:rPr>
          <w:del w:id="5310" w:author="MCC TF160" w:date="2025-09-09T15:59:00Z" w16du:dateUtc="2025-09-09T14:59:00Z"/>
        </w:rPr>
      </w:pPr>
    </w:p>
    <w:p w14:paraId="4C65BCFA" w14:textId="69A8312C" w:rsidR="00A07BDF" w:rsidDel="00C6577E" w:rsidRDefault="00A07BDF" w:rsidP="00A07BDF">
      <w:pPr>
        <w:pStyle w:val="TH"/>
        <w:rPr>
          <w:del w:id="5311" w:author="MCC TF160" w:date="2025-09-09T15:59:00Z" w16du:dateUtc="2025-09-09T14:59:00Z"/>
        </w:rPr>
      </w:pPr>
      <w:del w:id="5312" w:author="MCC TF160" w:date="2025-09-09T15:59:00Z" w16du:dateUtc="2025-09-09T14:59:00Z">
        <w:r w:rsidDel="00C6577E">
          <w:delText>NB_PdcpCountGetReq_Type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318ED1D" w14:textId="4D46F31F" w:rsidTr="00810629">
        <w:trPr>
          <w:del w:id="5313" w:author="MCC TF160" w:date="2025-09-09T15:59:00Z"/>
        </w:trPr>
        <w:tc>
          <w:tcPr>
            <w:tcW w:w="9857" w:type="dxa"/>
            <w:gridSpan w:val="3"/>
            <w:shd w:val="clear" w:color="auto" w:fill="E0E0E0"/>
          </w:tcPr>
          <w:p w14:paraId="760FB17D" w14:textId="0A3FD123" w:rsidR="00A07BDF" w:rsidRPr="00234687" w:rsidDel="00C6577E" w:rsidRDefault="00A07BDF" w:rsidP="00810629">
            <w:pPr>
              <w:pStyle w:val="TAL"/>
              <w:rPr>
                <w:del w:id="5314" w:author="MCC TF160" w:date="2025-09-09T15:59:00Z" w16du:dateUtc="2025-09-09T14:59:00Z"/>
                <w:b/>
              </w:rPr>
            </w:pPr>
            <w:del w:id="5315" w:author="MCC TF160" w:date="2025-09-09T15:59:00Z" w16du:dateUtc="2025-09-09T14:59:00Z">
              <w:r w:rsidRPr="00234687" w:rsidDel="00C6577E">
                <w:rPr>
                  <w:b/>
                </w:rPr>
                <w:delText>TTCN-3 Union Type</w:delText>
              </w:r>
            </w:del>
          </w:p>
        </w:tc>
      </w:tr>
      <w:tr w:rsidR="00A07BDF" w:rsidDel="00C6577E" w14:paraId="3F651467" w14:textId="5270167B" w:rsidTr="00810629">
        <w:trPr>
          <w:del w:id="5316" w:author="MCC TF160" w:date="2025-09-09T15:59:00Z"/>
        </w:trPr>
        <w:tc>
          <w:tcPr>
            <w:tcW w:w="1479" w:type="dxa"/>
            <w:tcBorders>
              <w:bottom w:val="single" w:sz="4" w:space="0" w:color="auto"/>
            </w:tcBorders>
            <w:shd w:val="clear" w:color="auto" w:fill="E0E0E0"/>
          </w:tcPr>
          <w:p w14:paraId="7E4D502B" w14:textId="64F9FE43" w:rsidR="00A07BDF" w:rsidRPr="00234687" w:rsidDel="00C6577E" w:rsidRDefault="00A07BDF" w:rsidP="00810629">
            <w:pPr>
              <w:pStyle w:val="TAL"/>
              <w:rPr>
                <w:del w:id="5317" w:author="MCC TF160" w:date="2025-09-09T15:59:00Z" w16du:dateUtc="2025-09-09T14:59:00Z"/>
                <w:b/>
              </w:rPr>
            </w:pPr>
            <w:del w:id="531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7096B44" w14:textId="34BD04DB" w:rsidR="00A07BDF" w:rsidRPr="00234687" w:rsidDel="00C6577E" w:rsidRDefault="00A07BDF" w:rsidP="00810629">
            <w:pPr>
              <w:pStyle w:val="TAL"/>
              <w:rPr>
                <w:del w:id="5319" w:author="MCC TF160" w:date="2025-09-09T15:59:00Z" w16du:dateUtc="2025-09-09T14:59:00Z"/>
                <w:b/>
              </w:rPr>
            </w:pPr>
            <w:del w:id="5320" w:author="MCC TF160" w:date="2025-09-09T15:59:00Z" w16du:dateUtc="2025-09-09T14:59:00Z">
              <w:r w:rsidRPr="00234687" w:rsidDel="00C6577E">
                <w:rPr>
                  <w:b/>
                </w:rPr>
                <w:delText>NB_PdcpCountGetReq_Type</w:delText>
              </w:r>
            </w:del>
          </w:p>
        </w:tc>
      </w:tr>
      <w:tr w:rsidR="00A07BDF" w:rsidDel="00C6577E" w14:paraId="37F50130" w14:textId="257BDE23" w:rsidTr="00810629">
        <w:trPr>
          <w:del w:id="5321" w:author="MCC TF160" w:date="2025-09-09T15:59:00Z"/>
        </w:trPr>
        <w:tc>
          <w:tcPr>
            <w:tcW w:w="1479" w:type="dxa"/>
            <w:tcBorders>
              <w:bottom w:val="double" w:sz="4" w:space="0" w:color="auto"/>
            </w:tcBorders>
            <w:shd w:val="clear" w:color="auto" w:fill="E0E0E0"/>
          </w:tcPr>
          <w:p w14:paraId="23CC8145" w14:textId="7F6A48F8" w:rsidR="00A07BDF" w:rsidRPr="00234687" w:rsidDel="00C6577E" w:rsidRDefault="00A07BDF" w:rsidP="00810629">
            <w:pPr>
              <w:pStyle w:val="TAL"/>
              <w:rPr>
                <w:del w:id="5322" w:author="MCC TF160" w:date="2025-09-09T15:59:00Z" w16du:dateUtc="2025-09-09T14:59:00Z"/>
                <w:b/>
              </w:rPr>
            </w:pPr>
            <w:del w:id="532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7880356" w14:textId="2B7E4077" w:rsidR="00A07BDF" w:rsidRPr="00234687" w:rsidDel="00C6577E" w:rsidRDefault="00A07BDF" w:rsidP="00810629">
            <w:pPr>
              <w:pStyle w:val="TAL"/>
              <w:rPr>
                <w:del w:id="5324" w:author="MCC TF160" w:date="2025-09-09T15:59:00Z" w16du:dateUtc="2025-09-09T14:59:00Z"/>
              </w:rPr>
            </w:pPr>
          </w:p>
        </w:tc>
      </w:tr>
      <w:tr w:rsidR="00A07BDF" w:rsidDel="00C6577E" w14:paraId="6F30AB41" w14:textId="44B3F4BA" w:rsidTr="00810629">
        <w:trPr>
          <w:del w:id="5325" w:author="MCC TF160" w:date="2025-09-09T15:59:00Z"/>
        </w:trPr>
        <w:tc>
          <w:tcPr>
            <w:tcW w:w="1479" w:type="dxa"/>
            <w:tcBorders>
              <w:top w:val="double" w:sz="4" w:space="0" w:color="auto"/>
            </w:tcBorders>
          </w:tcPr>
          <w:p w14:paraId="4D3B6D85" w14:textId="21E810B8" w:rsidR="00A07BDF" w:rsidRPr="00234687" w:rsidDel="00C6577E" w:rsidRDefault="00A07BDF" w:rsidP="00810629">
            <w:pPr>
              <w:pStyle w:val="TAL"/>
              <w:rPr>
                <w:del w:id="5326" w:author="MCC TF160" w:date="2025-09-09T15:59:00Z" w16du:dateUtc="2025-09-09T14:59:00Z"/>
              </w:rPr>
            </w:pPr>
            <w:del w:id="5327" w:author="MCC TF160" w:date="2025-09-09T15:59:00Z" w16du:dateUtc="2025-09-09T14:59:00Z">
              <w:r w:rsidRPr="00234687" w:rsidDel="00C6577E">
                <w:delText>AllRBs</w:delText>
              </w:r>
            </w:del>
          </w:p>
        </w:tc>
        <w:tc>
          <w:tcPr>
            <w:tcW w:w="2957" w:type="dxa"/>
            <w:tcBorders>
              <w:top w:val="double" w:sz="4" w:space="0" w:color="auto"/>
            </w:tcBorders>
          </w:tcPr>
          <w:p w14:paraId="7BE57469" w14:textId="7ED5FCC3" w:rsidR="00A07BDF" w:rsidRPr="00234687" w:rsidDel="00C6577E" w:rsidRDefault="00A07BDF" w:rsidP="00810629">
            <w:pPr>
              <w:pStyle w:val="TAL"/>
              <w:rPr>
                <w:del w:id="5328" w:author="MCC TF160" w:date="2025-09-09T15:59:00Z" w16du:dateUtc="2025-09-09T14:59:00Z"/>
              </w:rPr>
            </w:pPr>
            <w:del w:id="532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2CAFCBF8" w14:textId="4FB3EDBB" w:rsidR="00A07BDF" w:rsidRPr="00234687" w:rsidDel="00C6577E" w:rsidRDefault="00A07BDF" w:rsidP="00810629">
            <w:pPr>
              <w:pStyle w:val="TAL"/>
              <w:rPr>
                <w:del w:id="5330" w:author="MCC TF160" w:date="2025-09-09T15:59:00Z" w16du:dateUtc="2025-09-09T14:59:00Z"/>
              </w:rPr>
            </w:pPr>
            <w:del w:id="5331" w:author="MCC TF160" w:date="2025-09-09T15:59:00Z" w16du:dateUtc="2025-09-09T14:59:00Z">
              <w:r w:rsidRPr="00234687" w:rsidDel="00C6577E">
                <w:delText>return COUNT values for all RBs being configured</w:delText>
              </w:r>
            </w:del>
          </w:p>
        </w:tc>
      </w:tr>
      <w:tr w:rsidR="00A07BDF" w:rsidDel="00C6577E" w14:paraId="70F497FF" w14:textId="505772D6" w:rsidTr="00810629">
        <w:trPr>
          <w:del w:id="5332" w:author="MCC TF160" w:date="2025-09-09T15:59:00Z"/>
        </w:trPr>
        <w:tc>
          <w:tcPr>
            <w:tcW w:w="1479" w:type="dxa"/>
          </w:tcPr>
          <w:p w14:paraId="3926C55D" w14:textId="5CACB83D" w:rsidR="00A07BDF" w:rsidRPr="00234687" w:rsidDel="00C6577E" w:rsidRDefault="00A07BDF" w:rsidP="00810629">
            <w:pPr>
              <w:pStyle w:val="TAL"/>
              <w:rPr>
                <w:del w:id="5333" w:author="MCC TF160" w:date="2025-09-09T15:59:00Z" w16du:dateUtc="2025-09-09T14:59:00Z"/>
              </w:rPr>
            </w:pPr>
            <w:del w:id="5334" w:author="MCC TF160" w:date="2025-09-09T15:59:00Z" w16du:dateUtc="2025-09-09T14:59:00Z">
              <w:r w:rsidRPr="00234687" w:rsidDel="00C6577E">
                <w:delText>SingleRB</w:delText>
              </w:r>
            </w:del>
          </w:p>
        </w:tc>
        <w:tc>
          <w:tcPr>
            <w:tcW w:w="2957" w:type="dxa"/>
          </w:tcPr>
          <w:p w14:paraId="1F6E583B" w14:textId="60593BAF" w:rsidR="00A07BDF" w:rsidRPr="00234687" w:rsidDel="00C6577E" w:rsidRDefault="00A07BDF" w:rsidP="00810629">
            <w:pPr>
              <w:pStyle w:val="TAL"/>
              <w:rPr>
                <w:del w:id="5335" w:author="MCC TF160" w:date="2025-09-09T15:59:00Z" w16du:dateUtc="2025-09-09T14:59:00Z"/>
              </w:rPr>
            </w:pPr>
            <w:del w:id="5336" w:author="MCC TF160" w:date="2025-09-09T15:59:00Z" w16du:dateUtc="2025-09-09T14:59:00Z">
              <w:r w:rsidDel="00C6577E">
                <w:fldChar w:fldCharType="begin"/>
              </w:r>
              <w:r w:rsidDel="00C6577E">
                <w:delInstrText>HYPERLINK \l "NB_RadioBearerId_Type"</w:delInstrText>
              </w:r>
              <w:r w:rsidDel="00C6577E">
                <w:fldChar w:fldCharType="separate"/>
              </w:r>
              <w:r w:rsidRPr="00234687" w:rsidDel="00C6577E">
                <w:rPr>
                  <w:rStyle w:val="Hyperlink"/>
                </w:rPr>
                <w:delText>NB_RadioBearerId_Type</w:delText>
              </w:r>
              <w:r w:rsidDel="00C6577E">
                <w:fldChar w:fldCharType="end"/>
              </w:r>
            </w:del>
          </w:p>
        </w:tc>
        <w:tc>
          <w:tcPr>
            <w:tcW w:w="5421" w:type="dxa"/>
          </w:tcPr>
          <w:p w14:paraId="673B81EF" w14:textId="5A537FB7" w:rsidR="00A07BDF" w:rsidRPr="00234687" w:rsidDel="00C6577E" w:rsidRDefault="00A07BDF" w:rsidP="00810629">
            <w:pPr>
              <w:pStyle w:val="TAL"/>
              <w:rPr>
                <w:del w:id="5337" w:author="MCC TF160" w:date="2025-09-09T15:59:00Z" w16du:dateUtc="2025-09-09T14:59:00Z"/>
              </w:rPr>
            </w:pPr>
          </w:p>
        </w:tc>
      </w:tr>
    </w:tbl>
    <w:p w14:paraId="7277FA3C" w14:textId="45DD5009" w:rsidR="00A07BDF" w:rsidDel="00C6577E" w:rsidRDefault="00A07BDF" w:rsidP="00A07BDF">
      <w:pPr>
        <w:rPr>
          <w:del w:id="5338" w:author="MCC TF160" w:date="2025-09-09T15:59:00Z" w16du:dateUtc="2025-09-09T14:59:00Z"/>
        </w:rPr>
      </w:pPr>
    </w:p>
    <w:p w14:paraId="7FC7BF83" w14:textId="7B9C23F3" w:rsidR="00A07BDF" w:rsidDel="00C6577E" w:rsidRDefault="00A07BDF" w:rsidP="00A07BDF">
      <w:pPr>
        <w:pStyle w:val="TH"/>
        <w:rPr>
          <w:del w:id="5339" w:author="MCC TF160" w:date="2025-09-09T15:59:00Z" w16du:dateUtc="2025-09-09T14:59:00Z"/>
        </w:rPr>
      </w:pPr>
      <w:del w:id="5340" w:author="MCC TF160" w:date="2025-09-09T15:59:00Z" w16du:dateUtc="2025-09-09T14:59:00Z">
        <w:r w:rsidDel="00C6577E">
          <w:delText>NB_PDCP_CountReq_Type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9C6BCE0" w14:textId="28DA049D" w:rsidTr="00810629">
        <w:trPr>
          <w:del w:id="5341" w:author="MCC TF160" w:date="2025-09-09T15:59:00Z"/>
        </w:trPr>
        <w:tc>
          <w:tcPr>
            <w:tcW w:w="9857" w:type="dxa"/>
            <w:gridSpan w:val="3"/>
            <w:shd w:val="clear" w:color="auto" w:fill="E0E0E0"/>
          </w:tcPr>
          <w:p w14:paraId="2D0AFE33" w14:textId="4217DF30" w:rsidR="00A07BDF" w:rsidRPr="00234687" w:rsidDel="00C6577E" w:rsidRDefault="00A07BDF" w:rsidP="00810629">
            <w:pPr>
              <w:pStyle w:val="TAL"/>
              <w:rPr>
                <w:del w:id="5342" w:author="MCC TF160" w:date="2025-09-09T15:59:00Z" w16du:dateUtc="2025-09-09T14:59:00Z"/>
                <w:b/>
              </w:rPr>
            </w:pPr>
            <w:del w:id="5343" w:author="MCC TF160" w:date="2025-09-09T15:59:00Z" w16du:dateUtc="2025-09-09T14:59:00Z">
              <w:r w:rsidRPr="00234687" w:rsidDel="00C6577E">
                <w:rPr>
                  <w:b/>
                </w:rPr>
                <w:delText>TTCN-3 Union Type</w:delText>
              </w:r>
            </w:del>
          </w:p>
        </w:tc>
      </w:tr>
      <w:tr w:rsidR="00A07BDF" w:rsidDel="00C6577E" w14:paraId="18232D3D" w14:textId="117199F5" w:rsidTr="00810629">
        <w:trPr>
          <w:del w:id="5344" w:author="MCC TF160" w:date="2025-09-09T15:59:00Z"/>
        </w:trPr>
        <w:tc>
          <w:tcPr>
            <w:tcW w:w="1479" w:type="dxa"/>
            <w:tcBorders>
              <w:bottom w:val="single" w:sz="4" w:space="0" w:color="auto"/>
            </w:tcBorders>
            <w:shd w:val="clear" w:color="auto" w:fill="E0E0E0"/>
          </w:tcPr>
          <w:p w14:paraId="7848A8C0" w14:textId="5E11D1B9" w:rsidR="00A07BDF" w:rsidRPr="00234687" w:rsidDel="00C6577E" w:rsidRDefault="00A07BDF" w:rsidP="00810629">
            <w:pPr>
              <w:pStyle w:val="TAL"/>
              <w:rPr>
                <w:del w:id="5345" w:author="MCC TF160" w:date="2025-09-09T15:59:00Z" w16du:dateUtc="2025-09-09T14:59:00Z"/>
                <w:b/>
              </w:rPr>
            </w:pPr>
            <w:del w:id="5346"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67EC39D" w14:textId="736C010F" w:rsidR="00A07BDF" w:rsidRPr="00234687" w:rsidDel="00C6577E" w:rsidRDefault="00A07BDF" w:rsidP="00810629">
            <w:pPr>
              <w:pStyle w:val="TAL"/>
              <w:rPr>
                <w:del w:id="5347" w:author="MCC TF160" w:date="2025-09-09T15:59:00Z" w16du:dateUtc="2025-09-09T14:59:00Z"/>
                <w:b/>
              </w:rPr>
            </w:pPr>
            <w:del w:id="5348" w:author="MCC TF160" w:date="2025-09-09T15:59:00Z" w16du:dateUtc="2025-09-09T14:59:00Z">
              <w:r w:rsidRPr="00234687" w:rsidDel="00C6577E">
                <w:rPr>
                  <w:b/>
                </w:rPr>
                <w:delText>NB_PDCP_CountReq_Type</w:delText>
              </w:r>
            </w:del>
          </w:p>
        </w:tc>
      </w:tr>
      <w:tr w:rsidR="00A07BDF" w:rsidDel="00C6577E" w14:paraId="0BCFD630" w14:textId="392A6AF5" w:rsidTr="00810629">
        <w:trPr>
          <w:del w:id="5349" w:author="MCC TF160" w:date="2025-09-09T15:59:00Z"/>
        </w:trPr>
        <w:tc>
          <w:tcPr>
            <w:tcW w:w="1479" w:type="dxa"/>
            <w:tcBorders>
              <w:bottom w:val="double" w:sz="4" w:space="0" w:color="auto"/>
            </w:tcBorders>
            <w:shd w:val="clear" w:color="auto" w:fill="E0E0E0"/>
          </w:tcPr>
          <w:p w14:paraId="188B306A" w14:textId="0A64D2CE" w:rsidR="00A07BDF" w:rsidRPr="00234687" w:rsidDel="00C6577E" w:rsidRDefault="00A07BDF" w:rsidP="00810629">
            <w:pPr>
              <w:pStyle w:val="TAL"/>
              <w:rPr>
                <w:del w:id="5350" w:author="MCC TF160" w:date="2025-09-09T15:59:00Z" w16du:dateUtc="2025-09-09T14:59:00Z"/>
                <w:b/>
              </w:rPr>
            </w:pPr>
            <w:del w:id="5351"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ECD0F47" w14:textId="58F7E574" w:rsidR="00A07BDF" w:rsidRPr="00234687" w:rsidDel="00C6577E" w:rsidRDefault="00A07BDF" w:rsidP="00810629">
            <w:pPr>
              <w:pStyle w:val="TAL"/>
              <w:rPr>
                <w:del w:id="5352" w:author="MCC TF160" w:date="2025-09-09T15:59:00Z" w16du:dateUtc="2025-09-09T14:59:00Z"/>
              </w:rPr>
            </w:pPr>
          </w:p>
        </w:tc>
      </w:tr>
      <w:tr w:rsidR="00A07BDF" w:rsidDel="00C6577E" w14:paraId="605FF7B3" w14:textId="2B660589" w:rsidTr="00810629">
        <w:trPr>
          <w:del w:id="5353" w:author="MCC TF160" w:date="2025-09-09T15:59:00Z"/>
        </w:trPr>
        <w:tc>
          <w:tcPr>
            <w:tcW w:w="1479" w:type="dxa"/>
            <w:tcBorders>
              <w:top w:val="double" w:sz="4" w:space="0" w:color="auto"/>
            </w:tcBorders>
          </w:tcPr>
          <w:p w14:paraId="3F58962D" w14:textId="1F7141E7" w:rsidR="00A07BDF" w:rsidRPr="00234687" w:rsidDel="00C6577E" w:rsidRDefault="00A07BDF" w:rsidP="00810629">
            <w:pPr>
              <w:pStyle w:val="TAL"/>
              <w:rPr>
                <w:del w:id="5354" w:author="MCC TF160" w:date="2025-09-09T15:59:00Z" w16du:dateUtc="2025-09-09T14:59:00Z"/>
              </w:rPr>
            </w:pPr>
            <w:del w:id="5355" w:author="MCC TF160" w:date="2025-09-09T15:59:00Z" w16du:dateUtc="2025-09-09T14:59:00Z">
              <w:r w:rsidRPr="00234687" w:rsidDel="00C6577E">
                <w:delText>Get</w:delText>
              </w:r>
            </w:del>
          </w:p>
        </w:tc>
        <w:tc>
          <w:tcPr>
            <w:tcW w:w="2957" w:type="dxa"/>
            <w:tcBorders>
              <w:top w:val="double" w:sz="4" w:space="0" w:color="auto"/>
            </w:tcBorders>
          </w:tcPr>
          <w:p w14:paraId="448612AA" w14:textId="4E650266" w:rsidR="00A07BDF" w:rsidRPr="00234687" w:rsidDel="00C6577E" w:rsidRDefault="00A07BDF" w:rsidP="00810629">
            <w:pPr>
              <w:pStyle w:val="TAL"/>
              <w:rPr>
                <w:del w:id="5356" w:author="MCC TF160" w:date="2025-09-09T15:59:00Z" w16du:dateUtc="2025-09-09T14:59:00Z"/>
              </w:rPr>
            </w:pPr>
            <w:del w:id="5357" w:author="MCC TF160" w:date="2025-09-09T15:59:00Z" w16du:dateUtc="2025-09-09T14:59:00Z">
              <w:r w:rsidDel="00C6577E">
                <w:fldChar w:fldCharType="begin"/>
              </w:r>
              <w:r w:rsidDel="00C6577E">
                <w:delInstrText>HYPERLINK \l "NB_PdcpCountGetReq_Type"</w:delInstrText>
              </w:r>
              <w:r w:rsidDel="00C6577E">
                <w:fldChar w:fldCharType="separate"/>
              </w:r>
              <w:r w:rsidRPr="00234687" w:rsidDel="00C6577E">
                <w:rPr>
                  <w:rStyle w:val="Hyperlink"/>
                </w:rPr>
                <w:delText>NB_PdcpCountGetReq_Type</w:delText>
              </w:r>
              <w:r w:rsidDel="00C6577E">
                <w:fldChar w:fldCharType="end"/>
              </w:r>
            </w:del>
          </w:p>
        </w:tc>
        <w:tc>
          <w:tcPr>
            <w:tcW w:w="5421" w:type="dxa"/>
            <w:tcBorders>
              <w:top w:val="double" w:sz="4" w:space="0" w:color="auto"/>
            </w:tcBorders>
          </w:tcPr>
          <w:p w14:paraId="6686E730" w14:textId="3F0B3110" w:rsidR="00A07BDF" w:rsidRPr="00234687" w:rsidDel="00C6577E" w:rsidRDefault="00A07BDF" w:rsidP="00810629">
            <w:pPr>
              <w:pStyle w:val="TAL"/>
              <w:rPr>
                <w:del w:id="5358" w:author="MCC TF160" w:date="2025-09-09T15:59:00Z" w16du:dateUtc="2025-09-09T14:59:00Z"/>
              </w:rPr>
            </w:pPr>
            <w:del w:id="5359" w:author="MCC TF160" w:date="2025-09-09T15:59:00Z" w16du:dateUtc="2025-09-09T14:59:00Z">
              <w:r w:rsidRPr="00234687" w:rsidDel="00C6577E">
                <w:delText>Request PDCP count for one or all RBs being configured at the PDCP</w:delText>
              </w:r>
            </w:del>
          </w:p>
        </w:tc>
      </w:tr>
      <w:tr w:rsidR="00A07BDF" w:rsidDel="00C6577E" w14:paraId="59E80FF5" w14:textId="7CA2533E" w:rsidTr="00810629">
        <w:trPr>
          <w:del w:id="5360" w:author="MCC TF160" w:date="2025-09-09T15:59:00Z"/>
        </w:trPr>
        <w:tc>
          <w:tcPr>
            <w:tcW w:w="1479" w:type="dxa"/>
          </w:tcPr>
          <w:p w14:paraId="5CAE7102" w14:textId="07C37B63" w:rsidR="00A07BDF" w:rsidRPr="00234687" w:rsidDel="00C6577E" w:rsidRDefault="00A07BDF" w:rsidP="00810629">
            <w:pPr>
              <w:pStyle w:val="TAL"/>
              <w:rPr>
                <w:del w:id="5361" w:author="MCC TF160" w:date="2025-09-09T15:59:00Z" w16du:dateUtc="2025-09-09T14:59:00Z"/>
              </w:rPr>
            </w:pPr>
            <w:del w:id="5362" w:author="MCC TF160" w:date="2025-09-09T15:59:00Z" w16du:dateUtc="2025-09-09T14:59:00Z">
              <w:r w:rsidRPr="00234687" w:rsidDel="00C6577E">
                <w:delText>Set</w:delText>
              </w:r>
            </w:del>
          </w:p>
        </w:tc>
        <w:tc>
          <w:tcPr>
            <w:tcW w:w="2957" w:type="dxa"/>
          </w:tcPr>
          <w:p w14:paraId="2B32318B" w14:textId="5F51C90E" w:rsidR="00A07BDF" w:rsidRPr="00234687" w:rsidDel="00C6577E" w:rsidRDefault="00A07BDF" w:rsidP="00810629">
            <w:pPr>
              <w:pStyle w:val="TAL"/>
              <w:rPr>
                <w:del w:id="5363" w:author="MCC TF160" w:date="2025-09-09T15:59:00Z" w16du:dateUtc="2025-09-09T14:59:00Z"/>
              </w:rPr>
            </w:pPr>
            <w:del w:id="5364" w:author="MCC TF160" w:date="2025-09-09T15:59:00Z" w16du:dateUtc="2025-09-09T14:59:00Z">
              <w:r w:rsidDel="00C6577E">
                <w:fldChar w:fldCharType="begin"/>
              </w:r>
              <w:r w:rsidDel="00C6577E">
                <w:delInstrText>HYPERLINK \l "NB_PdcpCountInfoList_Type"</w:delInstrText>
              </w:r>
              <w:r w:rsidDel="00C6577E">
                <w:fldChar w:fldCharType="separate"/>
              </w:r>
              <w:r w:rsidRPr="00234687" w:rsidDel="00C6577E">
                <w:rPr>
                  <w:rStyle w:val="Hyperlink"/>
                </w:rPr>
                <w:delText>NB_PdcpCountInfoList_Type</w:delText>
              </w:r>
              <w:r w:rsidDel="00C6577E">
                <w:fldChar w:fldCharType="end"/>
              </w:r>
            </w:del>
          </w:p>
        </w:tc>
        <w:tc>
          <w:tcPr>
            <w:tcW w:w="5421" w:type="dxa"/>
          </w:tcPr>
          <w:p w14:paraId="3FA376D7" w14:textId="5745AF59" w:rsidR="00A07BDF" w:rsidRPr="00234687" w:rsidDel="00C6577E" w:rsidRDefault="00A07BDF" w:rsidP="00810629">
            <w:pPr>
              <w:pStyle w:val="TAL"/>
              <w:rPr>
                <w:del w:id="5365" w:author="MCC TF160" w:date="2025-09-09T15:59:00Z" w16du:dateUtc="2025-09-09T14:59:00Z"/>
              </w:rPr>
            </w:pPr>
            <w:del w:id="5366" w:author="MCC TF160" w:date="2025-09-09T15:59:00Z" w16du:dateUtc="2025-09-09T14:59:00Z">
              <w:r w:rsidRPr="00234687" w:rsidDel="00C6577E">
                <w:delText>Set PDCP count for one or all RBs being configured at the PDCP;</w:delText>
              </w:r>
            </w:del>
          </w:p>
          <w:p w14:paraId="7D12EBAC" w14:textId="5E83AD75" w:rsidR="00A07BDF" w:rsidRPr="00234687" w:rsidDel="00C6577E" w:rsidRDefault="00A07BDF" w:rsidP="00810629">
            <w:pPr>
              <w:pStyle w:val="TAL"/>
              <w:rPr>
                <w:del w:id="5367" w:author="MCC TF160" w:date="2025-09-09T15:59:00Z" w16du:dateUtc="2025-09-09T14:59:00Z"/>
              </w:rPr>
            </w:pPr>
            <w:del w:id="5368" w:author="MCC TF160" w:date="2025-09-09T15:59:00Z" w16du:dateUtc="2025-09-09T14:59:00Z">
              <w:r w:rsidRPr="00234687" w:rsidDel="00C6577E">
                <w:delText>list for RBs which's COUNT shall be manipulated</w:delText>
              </w:r>
            </w:del>
          </w:p>
        </w:tc>
      </w:tr>
    </w:tbl>
    <w:p w14:paraId="36B90831" w14:textId="7A606762" w:rsidR="00A07BDF" w:rsidDel="00C6577E" w:rsidRDefault="00A07BDF" w:rsidP="00A07BDF">
      <w:pPr>
        <w:rPr>
          <w:del w:id="5369" w:author="MCC TF160" w:date="2025-09-09T15:59:00Z" w16du:dateUtc="2025-09-09T14:59:00Z"/>
        </w:rPr>
      </w:pPr>
    </w:p>
    <w:p w14:paraId="737BFFA3" w14:textId="2957F4F3" w:rsidR="00A07BDF" w:rsidDel="00C6577E" w:rsidRDefault="00A07BDF" w:rsidP="00A07BDF">
      <w:pPr>
        <w:pStyle w:val="TH"/>
        <w:rPr>
          <w:del w:id="5370" w:author="MCC TF160" w:date="2025-09-09T15:59:00Z" w16du:dateUtc="2025-09-09T14:59:00Z"/>
        </w:rPr>
      </w:pPr>
      <w:del w:id="5371" w:author="MCC TF160" w:date="2025-09-09T15:59:00Z" w16du:dateUtc="2025-09-09T14:59:00Z">
        <w:r w:rsidDel="00C6577E">
          <w:delText>NB_PDCP_CountCnf_Type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7D1D3AA7" w14:textId="0562ECB0" w:rsidTr="00810629">
        <w:trPr>
          <w:del w:id="5372" w:author="MCC TF160" w:date="2025-09-09T15:59:00Z"/>
        </w:trPr>
        <w:tc>
          <w:tcPr>
            <w:tcW w:w="9857" w:type="dxa"/>
            <w:gridSpan w:val="3"/>
            <w:shd w:val="clear" w:color="auto" w:fill="E0E0E0"/>
          </w:tcPr>
          <w:p w14:paraId="770B071F" w14:textId="39F19EB9" w:rsidR="00A07BDF" w:rsidRPr="00234687" w:rsidDel="00C6577E" w:rsidRDefault="00A07BDF" w:rsidP="00810629">
            <w:pPr>
              <w:pStyle w:val="TAL"/>
              <w:rPr>
                <w:del w:id="5373" w:author="MCC TF160" w:date="2025-09-09T15:59:00Z" w16du:dateUtc="2025-09-09T14:59:00Z"/>
                <w:b/>
              </w:rPr>
            </w:pPr>
            <w:del w:id="5374" w:author="MCC TF160" w:date="2025-09-09T15:59:00Z" w16du:dateUtc="2025-09-09T14:59:00Z">
              <w:r w:rsidRPr="00234687" w:rsidDel="00C6577E">
                <w:rPr>
                  <w:b/>
                </w:rPr>
                <w:delText>TTCN-3 Union Type</w:delText>
              </w:r>
            </w:del>
          </w:p>
        </w:tc>
      </w:tr>
      <w:tr w:rsidR="00A07BDF" w:rsidDel="00C6577E" w14:paraId="4A850B43" w14:textId="312035B4" w:rsidTr="00810629">
        <w:trPr>
          <w:del w:id="5375" w:author="MCC TF160" w:date="2025-09-09T15:59:00Z"/>
        </w:trPr>
        <w:tc>
          <w:tcPr>
            <w:tcW w:w="1479" w:type="dxa"/>
            <w:tcBorders>
              <w:bottom w:val="single" w:sz="4" w:space="0" w:color="auto"/>
            </w:tcBorders>
            <w:shd w:val="clear" w:color="auto" w:fill="E0E0E0"/>
          </w:tcPr>
          <w:p w14:paraId="65600563" w14:textId="1AF9B357" w:rsidR="00A07BDF" w:rsidRPr="00234687" w:rsidDel="00C6577E" w:rsidRDefault="00A07BDF" w:rsidP="00810629">
            <w:pPr>
              <w:pStyle w:val="TAL"/>
              <w:rPr>
                <w:del w:id="5376" w:author="MCC TF160" w:date="2025-09-09T15:59:00Z" w16du:dateUtc="2025-09-09T14:59:00Z"/>
                <w:b/>
              </w:rPr>
            </w:pPr>
            <w:del w:id="537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FBB9662" w14:textId="5A2AA59C" w:rsidR="00A07BDF" w:rsidRPr="00234687" w:rsidDel="00C6577E" w:rsidRDefault="00A07BDF" w:rsidP="00810629">
            <w:pPr>
              <w:pStyle w:val="TAL"/>
              <w:rPr>
                <w:del w:id="5378" w:author="MCC TF160" w:date="2025-09-09T15:59:00Z" w16du:dateUtc="2025-09-09T14:59:00Z"/>
                <w:b/>
              </w:rPr>
            </w:pPr>
            <w:del w:id="5379" w:author="MCC TF160" w:date="2025-09-09T15:59:00Z" w16du:dateUtc="2025-09-09T14:59:00Z">
              <w:r w:rsidRPr="00234687" w:rsidDel="00C6577E">
                <w:rPr>
                  <w:b/>
                </w:rPr>
                <w:delText>NB_PDCP_CountCnf_Type</w:delText>
              </w:r>
            </w:del>
          </w:p>
        </w:tc>
      </w:tr>
      <w:tr w:rsidR="00A07BDF" w:rsidDel="00C6577E" w14:paraId="4EEDA326" w14:textId="2C6BF3D5" w:rsidTr="00810629">
        <w:trPr>
          <w:del w:id="5380" w:author="MCC TF160" w:date="2025-09-09T15:59:00Z"/>
        </w:trPr>
        <w:tc>
          <w:tcPr>
            <w:tcW w:w="1479" w:type="dxa"/>
            <w:tcBorders>
              <w:bottom w:val="double" w:sz="4" w:space="0" w:color="auto"/>
            </w:tcBorders>
            <w:shd w:val="clear" w:color="auto" w:fill="E0E0E0"/>
          </w:tcPr>
          <w:p w14:paraId="6D0DE520" w14:textId="435BAEDC" w:rsidR="00A07BDF" w:rsidRPr="00234687" w:rsidDel="00C6577E" w:rsidRDefault="00A07BDF" w:rsidP="00810629">
            <w:pPr>
              <w:pStyle w:val="TAL"/>
              <w:rPr>
                <w:del w:id="5381" w:author="MCC TF160" w:date="2025-09-09T15:59:00Z" w16du:dateUtc="2025-09-09T14:59:00Z"/>
                <w:b/>
              </w:rPr>
            </w:pPr>
            <w:del w:id="538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491BEA05" w14:textId="2F5008BC" w:rsidR="00A07BDF" w:rsidRPr="00234687" w:rsidDel="00C6577E" w:rsidRDefault="00A07BDF" w:rsidP="00810629">
            <w:pPr>
              <w:pStyle w:val="TAL"/>
              <w:rPr>
                <w:del w:id="5383" w:author="MCC TF160" w:date="2025-09-09T15:59:00Z" w16du:dateUtc="2025-09-09T14:59:00Z"/>
              </w:rPr>
            </w:pPr>
          </w:p>
        </w:tc>
      </w:tr>
      <w:tr w:rsidR="00A07BDF" w:rsidDel="00C6577E" w14:paraId="49C51BC1" w14:textId="2097CEE0" w:rsidTr="00810629">
        <w:trPr>
          <w:del w:id="5384" w:author="MCC TF160" w:date="2025-09-09T15:59:00Z"/>
        </w:trPr>
        <w:tc>
          <w:tcPr>
            <w:tcW w:w="1479" w:type="dxa"/>
            <w:tcBorders>
              <w:top w:val="double" w:sz="4" w:space="0" w:color="auto"/>
            </w:tcBorders>
          </w:tcPr>
          <w:p w14:paraId="0D98C0C6" w14:textId="7D66CD0B" w:rsidR="00A07BDF" w:rsidRPr="00234687" w:rsidDel="00C6577E" w:rsidRDefault="00A07BDF" w:rsidP="00810629">
            <w:pPr>
              <w:pStyle w:val="TAL"/>
              <w:rPr>
                <w:del w:id="5385" w:author="MCC TF160" w:date="2025-09-09T15:59:00Z" w16du:dateUtc="2025-09-09T14:59:00Z"/>
              </w:rPr>
            </w:pPr>
            <w:del w:id="5386" w:author="MCC TF160" w:date="2025-09-09T15:59:00Z" w16du:dateUtc="2025-09-09T14:59:00Z">
              <w:r w:rsidRPr="00234687" w:rsidDel="00C6577E">
                <w:delText>Get</w:delText>
              </w:r>
            </w:del>
          </w:p>
        </w:tc>
        <w:tc>
          <w:tcPr>
            <w:tcW w:w="2957" w:type="dxa"/>
            <w:tcBorders>
              <w:top w:val="double" w:sz="4" w:space="0" w:color="auto"/>
            </w:tcBorders>
          </w:tcPr>
          <w:p w14:paraId="382828D9" w14:textId="1D65C30D" w:rsidR="00A07BDF" w:rsidRPr="00234687" w:rsidDel="00C6577E" w:rsidRDefault="00A07BDF" w:rsidP="00810629">
            <w:pPr>
              <w:pStyle w:val="TAL"/>
              <w:rPr>
                <w:del w:id="5387" w:author="MCC TF160" w:date="2025-09-09T15:59:00Z" w16du:dateUtc="2025-09-09T14:59:00Z"/>
              </w:rPr>
            </w:pPr>
            <w:del w:id="5388" w:author="MCC TF160" w:date="2025-09-09T15:59:00Z" w16du:dateUtc="2025-09-09T14:59:00Z">
              <w:r w:rsidDel="00C6577E">
                <w:fldChar w:fldCharType="begin"/>
              </w:r>
              <w:r w:rsidDel="00C6577E">
                <w:delInstrText>HYPERLINK \l "NB_PdcpCountInfoList_Type"</w:delInstrText>
              </w:r>
              <w:r w:rsidDel="00C6577E">
                <w:fldChar w:fldCharType="separate"/>
              </w:r>
              <w:r w:rsidRPr="00234687" w:rsidDel="00C6577E">
                <w:rPr>
                  <w:rStyle w:val="Hyperlink"/>
                </w:rPr>
                <w:delText>NB_PdcpCountInfoList_Type</w:delText>
              </w:r>
              <w:r w:rsidDel="00C6577E">
                <w:fldChar w:fldCharType="end"/>
              </w:r>
            </w:del>
          </w:p>
        </w:tc>
        <w:tc>
          <w:tcPr>
            <w:tcW w:w="5421" w:type="dxa"/>
            <w:tcBorders>
              <w:top w:val="double" w:sz="4" w:space="0" w:color="auto"/>
            </w:tcBorders>
          </w:tcPr>
          <w:p w14:paraId="77B3DA28" w14:textId="4F523A6A" w:rsidR="00A07BDF" w:rsidRPr="00234687" w:rsidDel="00C6577E" w:rsidRDefault="00A07BDF" w:rsidP="00810629">
            <w:pPr>
              <w:pStyle w:val="TAL"/>
              <w:rPr>
                <w:del w:id="5389" w:author="MCC TF160" w:date="2025-09-09T15:59:00Z" w16du:dateUtc="2025-09-09T14:59:00Z"/>
              </w:rPr>
            </w:pPr>
            <w:del w:id="5390" w:author="MCC TF160" w:date="2025-09-09T15:59:00Z" w16du:dateUtc="2025-09-09T14:59:00Z">
              <w:r w:rsidRPr="00234687" w:rsidDel="00C6577E">
                <w:delText>RBs in ascending order; SRBs first</w:delText>
              </w:r>
            </w:del>
          </w:p>
        </w:tc>
      </w:tr>
      <w:tr w:rsidR="00A07BDF" w:rsidDel="00C6577E" w14:paraId="09CD7D12" w14:textId="76C7AA6F" w:rsidTr="00810629">
        <w:trPr>
          <w:del w:id="5391" w:author="MCC TF160" w:date="2025-09-09T15:59:00Z"/>
        </w:trPr>
        <w:tc>
          <w:tcPr>
            <w:tcW w:w="1479" w:type="dxa"/>
          </w:tcPr>
          <w:p w14:paraId="29C69242" w14:textId="35B12AFD" w:rsidR="00A07BDF" w:rsidRPr="00234687" w:rsidDel="00C6577E" w:rsidRDefault="00A07BDF" w:rsidP="00810629">
            <w:pPr>
              <w:pStyle w:val="TAL"/>
              <w:rPr>
                <w:del w:id="5392" w:author="MCC TF160" w:date="2025-09-09T15:59:00Z" w16du:dateUtc="2025-09-09T14:59:00Z"/>
              </w:rPr>
            </w:pPr>
            <w:del w:id="5393" w:author="MCC TF160" w:date="2025-09-09T15:59:00Z" w16du:dateUtc="2025-09-09T14:59:00Z">
              <w:r w:rsidRPr="00234687" w:rsidDel="00C6577E">
                <w:delText>Set</w:delText>
              </w:r>
            </w:del>
          </w:p>
        </w:tc>
        <w:tc>
          <w:tcPr>
            <w:tcW w:w="2957" w:type="dxa"/>
          </w:tcPr>
          <w:p w14:paraId="41E5AAF8" w14:textId="27588576" w:rsidR="00A07BDF" w:rsidRPr="00234687" w:rsidDel="00C6577E" w:rsidRDefault="00A07BDF" w:rsidP="00810629">
            <w:pPr>
              <w:pStyle w:val="TAL"/>
              <w:rPr>
                <w:del w:id="5394" w:author="MCC TF160" w:date="2025-09-09T15:59:00Z" w16du:dateUtc="2025-09-09T14:59:00Z"/>
              </w:rPr>
            </w:pPr>
            <w:del w:id="539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22DCC064" w14:textId="0A04D763" w:rsidR="00A07BDF" w:rsidRPr="00234687" w:rsidDel="00C6577E" w:rsidRDefault="00A07BDF" w:rsidP="00810629">
            <w:pPr>
              <w:pStyle w:val="TAL"/>
              <w:rPr>
                <w:del w:id="5396" w:author="MCC TF160" w:date="2025-09-09T15:59:00Z" w16du:dateUtc="2025-09-09T14:59:00Z"/>
              </w:rPr>
            </w:pPr>
          </w:p>
        </w:tc>
      </w:tr>
    </w:tbl>
    <w:p w14:paraId="2B43CC9E" w14:textId="64E24A60" w:rsidR="00A07BDF" w:rsidDel="00C6577E" w:rsidRDefault="00A07BDF" w:rsidP="00A07BDF">
      <w:pPr>
        <w:rPr>
          <w:del w:id="5397" w:author="MCC TF160" w:date="2025-09-09T15:59:00Z" w16du:dateUtc="2025-09-09T14:59:00Z"/>
        </w:rPr>
      </w:pPr>
    </w:p>
    <w:p w14:paraId="630DA243" w14:textId="7D8D89C4" w:rsidR="00A07BDF" w:rsidDel="00C6577E" w:rsidRDefault="00A07BDF" w:rsidP="00A07BDF">
      <w:pPr>
        <w:pStyle w:val="Heading2"/>
        <w:rPr>
          <w:del w:id="5398" w:author="MCC TF160" w:date="2025-09-09T15:59:00Z" w16du:dateUtc="2025-09-09T14:59:00Z"/>
        </w:rPr>
      </w:pPr>
      <w:del w:id="5399" w:author="MCC TF160" w:date="2025-09-09T15:59:00Z" w16du:dateUtc="2025-09-09T14:59:00Z">
        <w:r w:rsidDel="00C6577E">
          <w:delText>F.1.10</w:delText>
        </w:r>
        <w:r w:rsidDel="00C6577E">
          <w:tab/>
          <w:delText>L1_MAC_Test_Mode</w:delText>
        </w:r>
      </w:del>
    </w:p>
    <w:p w14:paraId="1D16CE84" w14:textId="0D4DB69E" w:rsidR="00A07BDF" w:rsidDel="00C6577E" w:rsidRDefault="00A07BDF" w:rsidP="00A07BDF">
      <w:pPr>
        <w:rPr>
          <w:del w:id="5400" w:author="MCC TF160" w:date="2025-09-09T15:59:00Z" w16du:dateUtc="2025-09-09T14:59:00Z"/>
        </w:rPr>
      </w:pPr>
      <w:del w:id="5401" w:author="MCC TF160" w:date="2025-09-09T15:59:00Z" w16du:dateUtc="2025-09-09T14:59:00Z">
        <w:r w:rsidDel="00C6577E">
          <w:delText>Primitive for control of L1/MAC Test Modes</w:delText>
        </w:r>
      </w:del>
    </w:p>
    <w:p w14:paraId="0EFD6031" w14:textId="79888339" w:rsidR="00A07BDF" w:rsidDel="00C6577E" w:rsidRDefault="00A07BDF" w:rsidP="00A07BDF">
      <w:pPr>
        <w:pStyle w:val="TH"/>
        <w:rPr>
          <w:del w:id="5402" w:author="MCC TF160" w:date="2025-09-09T15:59:00Z" w16du:dateUtc="2025-09-09T14:59:00Z"/>
        </w:rPr>
      </w:pPr>
      <w:del w:id="5403" w:author="MCC TF160" w:date="2025-09-09T15:59:00Z" w16du:dateUtc="2025-09-09T14:59:00Z">
        <w:r w:rsidDel="00C6577E">
          <w:delText>NB_L1Mac_IndicationControl_Type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3192EB3" w14:textId="272A28F1" w:rsidTr="00810629">
        <w:trPr>
          <w:del w:id="5404" w:author="MCC TF160" w:date="2025-09-09T15:59:00Z"/>
        </w:trPr>
        <w:tc>
          <w:tcPr>
            <w:tcW w:w="9857" w:type="dxa"/>
            <w:gridSpan w:val="4"/>
            <w:shd w:val="clear" w:color="auto" w:fill="E0E0E0"/>
          </w:tcPr>
          <w:p w14:paraId="29600128" w14:textId="174AAF0C" w:rsidR="00A07BDF" w:rsidRPr="00234687" w:rsidDel="00C6577E" w:rsidRDefault="00A07BDF" w:rsidP="00810629">
            <w:pPr>
              <w:pStyle w:val="TAL"/>
              <w:rPr>
                <w:del w:id="5405" w:author="MCC TF160" w:date="2025-09-09T15:59:00Z" w16du:dateUtc="2025-09-09T14:59:00Z"/>
                <w:b/>
              </w:rPr>
            </w:pPr>
            <w:del w:id="5406" w:author="MCC TF160" w:date="2025-09-09T15:59:00Z" w16du:dateUtc="2025-09-09T14:59:00Z">
              <w:r w:rsidRPr="00234687" w:rsidDel="00C6577E">
                <w:rPr>
                  <w:b/>
                </w:rPr>
                <w:delText>TTCN-3 Record Type</w:delText>
              </w:r>
            </w:del>
          </w:p>
        </w:tc>
      </w:tr>
      <w:tr w:rsidR="00A07BDF" w:rsidDel="00C6577E" w14:paraId="43229C69" w14:textId="16728665" w:rsidTr="00810629">
        <w:trPr>
          <w:del w:id="5407" w:author="MCC TF160" w:date="2025-09-09T15:59:00Z"/>
        </w:trPr>
        <w:tc>
          <w:tcPr>
            <w:tcW w:w="1479" w:type="dxa"/>
            <w:tcBorders>
              <w:bottom w:val="single" w:sz="4" w:space="0" w:color="auto"/>
            </w:tcBorders>
            <w:shd w:val="clear" w:color="auto" w:fill="E0E0E0"/>
          </w:tcPr>
          <w:p w14:paraId="58217AB1" w14:textId="74935AA4" w:rsidR="00A07BDF" w:rsidRPr="00234687" w:rsidDel="00C6577E" w:rsidRDefault="00A07BDF" w:rsidP="00810629">
            <w:pPr>
              <w:pStyle w:val="TAL"/>
              <w:rPr>
                <w:del w:id="5408" w:author="MCC TF160" w:date="2025-09-09T15:59:00Z" w16du:dateUtc="2025-09-09T14:59:00Z"/>
                <w:b/>
              </w:rPr>
            </w:pPr>
            <w:del w:id="540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76CC733" w14:textId="0059F757" w:rsidR="00A07BDF" w:rsidRPr="00234687" w:rsidDel="00C6577E" w:rsidRDefault="00A07BDF" w:rsidP="00810629">
            <w:pPr>
              <w:pStyle w:val="TAL"/>
              <w:rPr>
                <w:del w:id="5410" w:author="MCC TF160" w:date="2025-09-09T15:59:00Z" w16du:dateUtc="2025-09-09T14:59:00Z"/>
                <w:b/>
              </w:rPr>
            </w:pPr>
            <w:del w:id="5411" w:author="MCC TF160" w:date="2025-09-09T15:59:00Z" w16du:dateUtc="2025-09-09T14:59:00Z">
              <w:r w:rsidRPr="00234687" w:rsidDel="00C6577E">
                <w:rPr>
                  <w:b/>
                </w:rPr>
                <w:delText>NB_L1Mac_IndicationControl_Type</w:delText>
              </w:r>
            </w:del>
          </w:p>
        </w:tc>
      </w:tr>
      <w:tr w:rsidR="00A07BDF" w:rsidDel="00C6577E" w14:paraId="78CAA0C6" w14:textId="127802D3" w:rsidTr="00810629">
        <w:trPr>
          <w:del w:id="5412" w:author="MCC TF160" w:date="2025-09-09T15:59:00Z"/>
        </w:trPr>
        <w:tc>
          <w:tcPr>
            <w:tcW w:w="1479" w:type="dxa"/>
            <w:tcBorders>
              <w:bottom w:val="double" w:sz="4" w:space="0" w:color="auto"/>
            </w:tcBorders>
            <w:shd w:val="clear" w:color="auto" w:fill="E0E0E0"/>
          </w:tcPr>
          <w:p w14:paraId="21D73A6B" w14:textId="3F9065D9" w:rsidR="00A07BDF" w:rsidRPr="00234687" w:rsidDel="00C6577E" w:rsidRDefault="00A07BDF" w:rsidP="00810629">
            <w:pPr>
              <w:pStyle w:val="TAL"/>
              <w:rPr>
                <w:del w:id="5413" w:author="MCC TF160" w:date="2025-09-09T15:59:00Z" w16du:dateUtc="2025-09-09T14:59:00Z"/>
                <w:b/>
              </w:rPr>
            </w:pPr>
            <w:del w:id="541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8E8DF48" w14:textId="21A001F6" w:rsidR="00A07BDF" w:rsidRPr="00234687" w:rsidDel="00C6577E" w:rsidRDefault="00A07BDF" w:rsidP="00810629">
            <w:pPr>
              <w:pStyle w:val="TAL"/>
              <w:rPr>
                <w:del w:id="5415" w:author="MCC TF160" w:date="2025-09-09T15:59:00Z" w16du:dateUtc="2025-09-09T14:59:00Z"/>
              </w:rPr>
            </w:pPr>
          </w:p>
        </w:tc>
      </w:tr>
      <w:tr w:rsidR="00A07BDF" w:rsidDel="00C6577E" w14:paraId="4E12720C" w14:textId="381832AD" w:rsidTr="00810629">
        <w:trPr>
          <w:del w:id="5416" w:author="MCC TF160" w:date="2025-09-09T15:59:00Z"/>
        </w:trPr>
        <w:tc>
          <w:tcPr>
            <w:tcW w:w="1479" w:type="dxa"/>
            <w:tcBorders>
              <w:top w:val="double" w:sz="4" w:space="0" w:color="auto"/>
            </w:tcBorders>
          </w:tcPr>
          <w:p w14:paraId="1086C10C" w14:textId="29C294DB" w:rsidR="00A07BDF" w:rsidRPr="00234687" w:rsidDel="00C6577E" w:rsidRDefault="00A07BDF" w:rsidP="00810629">
            <w:pPr>
              <w:pStyle w:val="TAL"/>
              <w:rPr>
                <w:del w:id="5417" w:author="MCC TF160" w:date="2025-09-09T15:59:00Z" w16du:dateUtc="2025-09-09T14:59:00Z"/>
              </w:rPr>
            </w:pPr>
            <w:del w:id="5418" w:author="MCC TF160" w:date="2025-09-09T15:59:00Z" w16du:dateUtc="2025-09-09T14:59:00Z">
              <w:r w:rsidRPr="00234687" w:rsidDel="00C6577E">
                <w:delText>RachPreamble</w:delText>
              </w:r>
            </w:del>
          </w:p>
        </w:tc>
        <w:tc>
          <w:tcPr>
            <w:tcW w:w="2464" w:type="dxa"/>
            <w:tcBorders>
              <w:top w:val="double" w:sz="4" w:space="0" w:color="auto"/>
            </w:tcBorders>
          </w:tcPr>
          <w:p w14:paraId="1CA8993E" w14:textId="52955C55" w:rsidR="00A07BDF" w:rsidRPr="00234687" w:rsidDel="00C6577E" w:rsidRDefault="00A07BDF" w:rsidP="00810629">
            <w:pPr>
              <w:pStyle w:val="TAL"/>
              <w:rPr>
                <w:del w:id="5419" w:author="MCC TF160" w:date="2025-09-09T15:59:00Z" w16du:dateUtc="2025-09-09T14:59:00Z"/>
              </w:rPr>
            </w:pPr>
            <w:del w:id="5420" w:author="MCC TF160" w:date="2025-09-09T15:59:00Z" w16du:dateUtc="2025-09-09T14:59:00Z">
              <w:r w:rsidDel="00C6577E">
                <w:fldChar w:fldCharType="begin"/>
              </w:r>
              <w:r w:rsidDel="00C6577E">
                <w:delInstrText>HYPERLINK \l "IndicationAndControlMode_Type"</w:delInstrText>
              </w:r>
              <w:r w:rsidDel="00C6577E">
                <w:fldChar w:fldCharType="separate"/>
              </w:r>
              <w:r w:rsidRPr="00234687" w:rsidDel="00C6577E">
                <w:rPr>
                  <w:rStyle w:val="Hyperlink"/>
                </w:rPr>
                <w:delText>IndicationAndControlMode_Type</w:delText>
              </w:r>
              <w:r w:rsidDel="00C6577E">
                <w:fldChar w:fldCharType="end"/>
              </w:r>
            </w:del>
          </w:p>
        </w:tc>
        <w:tc>
          <w:tcPr>
            <w:tcW w:w="493" w:type="dxa"/>
            <w:tcBorders>
              <w:top w:val="double" w:sz="4" w:space="0" w:color="auto"/>
            </w:tcBorders>
          </w:tcPr>
          <w:p w14:paraId="0B0B95A0" w14:textId="0367164D" w:rsidR="00A07BDF" w:rsidRPr="00234687" w:rsidDel="00C6577E" w:rsidRDefault="00A07BDF" w:rsidP="00810629">
            <w:pPr>
              <w:pStyle w:val="TAL"/>
              <w:rPr>
                <w:del w:id="5421" w:author="MCC TF160" w:date="2025-09-09T15:59:00Z" w16du:dateUtc="2025-09-09T14:59:00Z"/>
              </w:rPr>
            </w:pPr>
            <w:del w:id="5422" w:author="MCC TF160" w:date="2025-09-09T15:59:00Z" w16du:dateUtc="2025-09-09T14:59:00Z">
              <w:r w:rsidRPr="00234687" w:rsidDel="00C6577E">
                <w:delText>opt</w:delText>
              </w:r>
            </w:del>
          </w:p>
        </w:tc>
        <w:tc>
          <w:tcPr>
            <w:tcW w:w="5421" w:type="dxa"/>
            <w:tcBorders>
              <w:top w:val="double" w:sz="4" w:space="0" w:color="auto"/>
            </w:tcBorders>
          </w:tcPr>
          <w:p w14:paraId="5677D425" w14:textId="3ABE7841" w:rsidR="00A07BDF" w:rsidRPr="00234687" w:rsidDel="00C6577E" w:rsidRDefault="00A07BDF" w:rsidP="00810629">
            <w:pPr>
              <w:pStyle w:val="TAL"/>
              <w:rPr>
                <w:del w:id="5423" w:author="MCC TF160" w:date="2025-09-09T15:59:00Z" w16du:dateUtc="2025-09-09T14:59:00Z"/>
              </w:rPr>
            </w:pPr>
            <w:del w:id="5424" w:author="MCC TF160" w:date="2025-09-09T15:59:00Z" w16du:dateUtc="2025-09-09T14:59:00Z">
              <w:r w:rsidRPr="00234687" w:rsidDel="00C6577E">
                <w:delText>To enable/disable reporting of NPRACH preamble received</w:delText>
              </w:r>
            </w:del>
          </w:p>
        </w:tc>
      </w:tr>
      <w:tr w:rsidR="00A07BDF" w:rsidDel="00C6577E" w14:paraId="1764E0B8" w14:textId="21E83B32" w:rsidTr="00810629">
        <w:trPr>
          <w:del w:id="5425" w:author="MCC TF160" w:date="2025-09-09T15:59:00Z"/>
        </w:trPr>
        <w:tc>
          <w:tcPr>
            <w:tcW w:w="1479" w:type="dxa"/>
          </w:tcPr>
          <w:p w14:paraId="34AE11B3" w14:textId="6D3A3C3F" w:rsidR="00A07BDF" w:rsidRPr="00234687" w:rsidDel="00C6577E" w:rsidRDefault="00A07BDF" w:rsidP="00810629">
            <w:pPr>
              <w:pStyle w:val="TAL"/>
              <w:rPr>
                <w:del w:id="5426" w:author="MCC TF160" w:date="2025-09-09T15:59:00Z" w16du:dateUtc="2025-09-09T14:59:00Z"/>
              </w:rPr>
            </w:pPr>
            <w:del w:id="5427" w:author="MCC TF160" w:date="2025-09-09T15:59:00Z" w16du:dateUtc="2025-09-09T14:59:00Z">
              <w:r w:rsidRPr="00234687" w:rsidDel="00C6577E">
                <w:delText>DPR</w:delText>
              </w:r>
            </w:del>
          </w:p>
        </w:tc>
        <w:tc>
          <w:tcPr>
            <w:tcW w:w="2464" w:type="dxa"/>
          </w:tcPr>
          <w:p w14:paraId="14E9C39E" w14:textId="149886B1" w:rsidR="00A07BDF" w:rsidRPr="00234687" w:rsidDel="00C6577E" w:rsidRDefault="00A07BDF" w:rsidP="00810629">
            <w:pPr>
              <w:pStyle w:val="TAL"/>
              <w:rPr>
                <w:del w:id="5428" w:author="MCC TF160" w:date="2025-09-09T15:59:00Z" w16du:dateUtc="2025-09-09T14:59:00Z"/>
              </w:rPr>
            </w:pPr>
            <w:del w:id="5429" w:author="MCC TF160" w:date="2025-09-09T15:59:00Z" w16du:dateUtc="2025-09-09T14:59:00Z">
              <w:r w:rsidDel="00C6577E">
                <w:fldChar w:fldCharType="begin"/>
              </w:r>
              <w:r w:rsidDel="00C6577E">
                <w:delInstrText>HYPERLINK \l "IndicationAndControlMode_Type"</w:delInstrText>
              </w:r>
              <w:r w:rsidDel="00C6577E">
                <w:fldChar w:fldCharType="separate"/>
              </w:r>
              <w:r w:rsidRPr="00234687" w:rsidDel="00C6577E">
                <w:rPr>
                  <w:rStyle w:val="Hyperlink"/>
                </w:rPr>
                <w:delText>IndicationAndControlMode_Type</w:delText>
              </w:r>
              <w:r w:rsidDel="00C6577E">
                <w:fldChar w:fldCharType="end"/>
              </w:r>
            </w:del>
          </w:p>
        </w:tc>
        <w:tc>
          <w:tcPr>
            <w:tcW w:w="493" w:type="dxa"/>
          </w:tcPr>
          <w:p w14:paraId="670231BA" w14:textId="0A19DFC8" w:rsidR="00A07BDF" w:rsidRPr="00234687" w:rsidDel="00C6577E" w:rsidRDefault="00A07BDF" w:rsidP="00810629">
            <w:pPr>
              <w:pStyle w:val="TAL"/>
              <w:rPr>
                <w:del w:id="5430" w:author="MCC TF160" w:date="2025-09-09T15:59:00Z" w16du:dateUtc="2025-09-09T14:59:00Z"/>
              </w:rPr>
            </w:pPr>
            <w:del w:id="5431" w:author="MCC TF160" w:date="2025-09-09T15:59:00Z" w16du:dateUtc="2025-09-09T14:59:00Z">
              <w:r w:rsidRPr="00234687" w:rsidDel="00C6577E">
                <w:delText>opt</w:delText>
              </w:r>
            </w:del>
          </w:p>
        </w:tc>
        <w:tc>
          <w:tcPr>
            <w:tcW w:w="5421" w:type="dxa"/>
          </w:tcPr>
          <w:p w14:paraId="5A3AA8A6" w14:textId="37C88021" w:rsidR="00A07BDF" w:rsidRPr="00234687" w:rsidDel="00C6577E" w:rsidRDefault="00A07BDF" w:rsidP="00810629">
            <w:pPr>
              <w:pStyle w:val="TAL"/>
              <w:rPr>
                <w:del w:id="5432" w:author="MCC TF160" w:date="2025-09-09T15:59:00Z" w16du:dateUtc="2025-09-09T14:59:00Z"/>
              </w:rPr>
            </w:pPr>
            <w:del w:id="5433" w:author="MCC TF160" w:date="2025-09-09T15:59:00Z" w16du:dateUtc="2025-09-09T14:59:00Z">
              <w:r w:rsidRPr="00234687" w:rsidDel="00C6577E">
                <w:delText>To enable/disable reporting of MAC DPR control elements</w:delText>
              </w:r>
            </w:del>
          </w:p>
        </w:tc>
      </w:tr>
      <w:tr w:rsidR="00A07BDF" w:rsidDel="00C6577E" w14:paraId="41577F16" w14:textId="6733D1DC" w:rsidTr="00810629">
        <w:trPr>
          <w:del w:id="5434" w:author="MCC TF160" w:date="2025-09-09T15:59:00Z"/>
        </w:trPr>
        <w:tc>
          <w:tcPr>
            <w:tcW w:w="1479" w:type="dxa"/>
          </w:tcPr>
          <w:p w14:paraId="140DA25A" w14:textId="0B4FC69A" w:rsidR="00A07BDF" w:rsidRPr="00234687" w:rsidDel="00C6577E" w:rsidRDefault="00A07BDF" w:rsidP="00810629">
            <w:pPr>
              <w:pStyle w:val="TAL"/>
              <w:rPr>
                <w:del w:id="5435" w:author="MCC TF160" w:date="2025-09-09T15:59:00Z" w16du:dateUtc="2025-09-09T14:59:00Z"/>
              </w:rPr>
            </w:pPr>
            <w:del w:id="5436" w:author="MCC TF160" w:date="2025-09-09T15:59:00Z" w16du:dateUtc="2025-09-09T14:59:00Z">
              <w:r w:rsidRPr="00234687" w:rsidDel="00C6577E">
                <w:delText>HarqError</w:delText>
              </w:r>
            </w:del>
          </w:p>
        </w:tc>
        <w:tc>
          <w:tcPr>
            <w:tcW w:w="2464" w:type="dxa"/>
          </w:tcPr>
          <w:p w14:paraId="6A1A1050" w14:textId="5458538A" w:rsidR="00A07BDF" w:rsidRPr="00234687" w:rsidDel="00C6577E" w:rsidRDefault="00A07BDF" w:rsidP="00810629">
            <w:pPr>
              <w:pStyle w:val="TAL"/>
              <w:rPr>
                <w:del w:id="5437" w:author="MCC TF160" w:date="2025-09-09T15:59:00Z" w16du:dateUtc="2025-09-09T14:59:00Z"/>
              </w:rPr>
            </w:pPr>
            <w:del w:id="5438" w:author="MCC TF160" w:date="2025-09-09T15:59:00Z" w16du:dateUtc="2025-09-09T14:59:00Z">
              <w:r w:rsidDel="00C6577E">
                <w:fldChar w:fldCharType="begin"/>
              </w:r>
              <w:r w:rsidDel="00C6577E">
                <w:delInstrText>HYPERLINK \l "IndicationAndControlMode_Type"</w:delInstrText>
              </w:r>
              <w:r w:rsidDel="00C6577E">
                <w:fldChar w:fldCharType="separate"/>
              </w:r>
              <w:r w:rsidRPr="00234687" w:rsidDel="00C6577E">
                <w:rPr>
                  <w:rStyle w:val="Hyperlink"/>
                </w:rPr>
                <w:delText>IndicationAndControlMode_Type</w:delText>
              </w:r>
              <w:r w:rsidDel="00C6577E">
                <w:fldChar w:fldCharType="end"/>
              </w:r>
            </w:del>
          </w:p>
        </w:tc>
        <w:tc>
          <w:tcPr>
            <w:tcW w:w="493" w:type="dxa"/>
          </w:tcPr>
          <w:p w14:paraId="04F0C10E" w14:textId="4ED617ED" w:rsidR="00A07BDF" w:rsidRPr="00234687" w:rsidDel="00C6577E" w:rsidRDefault="00A07BDF" w:rsidP="00810629">
            <w:pPr>
              <w:pStyle w:val="TAL"/>
              <w:rPr>
                <w:del w:id="5439" w:author="MCC TF160" w:date="2025-09-09T15:59:00Z" w16du:dateUtc="2025-09-09T14:59:00Z"/>
              </w:rPr>
            </w:pPr>
            <w:del w:id="5440" w:author="MCC TF160" w:date="2025-09-09T15:59:00Z" w16du:dateUtc="2025-09-09T14:59:00Z">
              <w:r w:rsidRPr="00234687" w:rsidDel="00C6577E">
                <w:delText>opt</w:delText>
              </w:r>
            </w:del>
          </w:p>
        </w:tc>
        <w:tc>
          <w:tcPr>
            <w:tcW w:w="5421" w:type="dxa"/>
          </w:tcPr>
          <w:p w14:paraId="232AF075" w14:textId="490530F4" w:rsidR="00A07BDF" w:rsidRPr="00234687" w:rsidDel="00C6577E" w:rsidRDefault="00A07BDF" w:rsidP="00810629">
            <w:pPr>
              <w:pStyle w:val="TAL"/>
              <w:rPr>
                <w:del w:id="5441" w:author="MCC TF160" w:date="2025-09-09T15:59:00Z" w16du:dateUtc="2025-09-09T14:59:00Z"/>
              </w:rPr>
            </w:pPr>
            <w:del w:id="5442" w:author="MCC TF160" w:date="2025-09-09T15:59:00Z" w16du:dateUtc="2025-09-09T14:59:00Z">
              <w:r w:rsidRPr="00234687" w:rsidDel="00C6577E">
                <w:delText>To enable/disable reporting of HARQ errors</w:delText>
              </w:r>
            </w:del>
          </w:p>
        </w:tc>
      </w:tr>
      <w:tr w:rsidR="00A07BDF" w:rsidDel="00C6577E" w14:paraId="4C10C577" w14:textId="6A6C140F" w:rsidTr="00810629">
        <w:trPr>
          <w:del w:id="5443" w:author="MCC TF160" w:date="2025-09-09T15:59:00Z"/>
        </w:trPr>
        <w:tc>
          <w:tcPr>
            <w:tcW w:w="1479" w:type="dxa"/>
          </w:tcPr>
          <w:p w14:paraId="54B34CE0" w14:textId="04FB5507" w:rsidR="00A07BDF" w:rsidRPr="00234687" w:rsidDel="00C6577E" w:rsidRDefault="00A07BDF" w:rsidP="00810629">
            <w:pPr>
              <w:pStyle w:val="TAL"/>
              <w:rPr>
                <w:del w:id="5444" w:author="MCC TF160" w:date="2025-09-09T15:59:00Z" w16du:dateUtc="2025-09-09T14:59:00Z"/>
              </w:rPr>
            </w:pPr>
            <w:del w:id="5445" w:author="MCC TF160" w:date="2025-09-09T15:59:00Z" w16du:dateUtc="2025-09-09T14:59:00Z">
              <w:r w:rsidRPr="00234687" w:rsidDel="00C6577E">
                <w:delText>UL_HARQ</w:delText>
              </w:r>
            </w:del>
          </w:p>
        </w:tc>
        <w:tc>
          <w:tcPr>
            <w:tcW w:w="2464" w:type="dxa"/>
          </w:tcPr>
          <w:p w14:paraId="7D991E10" w14:textId="62F5300F" w:rsidR="00A07BDF" w:rsidRPr="00234687" w:rsidDel="00C6577E" w:rsidRDefault="00A07BDF" w:rsidP="00810629">
            <w:pPr>
              <w:pStyle w:val="TAL"/>
              <w:rPr>
                <w:del w:id="5446" w:author="MCC TF160" w:date="2025-09-09T15:59:00Z" w16du:dateUtc="2025-09-09T14:59:00Z"/>
              </w:rPr>
            </w:pPr>
            <w:del w:id="5447" w:author="MCC TF160" w:date="2025-09-09T15:59:00Z" w16du:dateUtc="2025-09-09T14:59:00Z">
              <w:r w:rsidDel="00C6577E">
                <w:fldChar w:fldCharType="begin"/>
              </w:r>
              <w:r w:rsidDel="00C6577E">
                <w:delInstrText>HYPERLINK \l "IndicationAndControlMode_Type"</w:delInstrText>
              </w:r>
              <w:r w:rsidDel="00C6577E">
                <w:fldChar w:fldCharType="separate"/>
              </w:r>
              <w:r w:rsidRPr="00234687" w:rsidDel="00C6577E">
                <w:rPr>
                  <w:rStyle w:val="Hyperlink"/>
                </w:rPr>
                <w:delText>IndicationAndControlMode_Type</w:delText>
              </w:r>
              <w:r w:rsidDel="00C6577E">
                <w:fldChar w:fldCharType="end"/>
              </w:r>
            </w:del>
          </w:p>
        </w:tc>
        <w:tc>
          <w:tcPr>
            <w:tcW w:w="493" w:type="dxa"/>
          </w:tcPr>
          <w:p w14:paraId="76235334" w14:textId="39897083" w:rsidR="00A07BDF" w:rsidRPr="00234687" w:rsidDel="00C6577E" w:rsidRDefault="00A07BDF" w:rsidP="00810629">
            <w:pPr>
              <w:pStyle w:val="TAL"/>
              <w:rPr>
                <w:del w:id="5448" w:author="MCC TF160" w:date="2025-09-09T15:59:00Z" w16du:dateUtc="2025-09-09T14:59:00Z"/>
              </w:rPr>
            </w:pPr>
            <w:del w:id="5449" w:author="MCC TF160" w:date="2025-09-09T15:59:00Z" w16du:dateUtc="2025-09-09T14:59:00Z">
              <w:r w:rsidRPr="00234687" w:rsidDel="00C6577E">
                <w:delText>opt</w:delText>
              </w:r>
            </w:del>
          </w:p>
        </w:tc>
        <w:tc>
          <w:tcPr>
            <w:tcW w:w="5421" w:type="dxa"/>
          </w:tcPr>
          <w:p w14:paraId="443BFAC9" w14:textId="7E6E597D" w:rsidR="00A07BDF" w:rsidRPr="00234687" w:rsidDel="00C6577E" w:rsidRDefault="00A07BDF" w:rsidP="00810629">
            <w:pPr>
              <w:pStyle w:val="TAL"/>
              <w:rPr>
                <w:del w:id="5450" w:author="MCC TF160" w:date="2025-09-09T15:59:00Z" w16du:dateUtc="2025-09-09T14:59:00Z"/>
              </w:rPr>
            </w:pPr>
            <w:del w:id="5451" w:author="MCC TF160" w:date="2025-09-09T15:59:00Z" w16du:dateUtc="2025-09-09T14:59:00Z">
              <w:r w:rsidRPr="00234687" w:rsidDel="00C6577E">
                <w:delText>To enable/disable reporting of HARQ ACK/NACK</w:delText>
              </w:r>
            </w:del>
          </w:p>
        </w:tc>
      </w:tr>
      <w:tr w:rsidR="00A07BDF" w:rsidDel="00C6577E" w14:paraId="7EA68169" w14:textId="575D3308" w:rsidTr="00810629">
        <w:trPr>
          <w:del w:id="5452" w:author="MCC TF160" w:date="2025-09-09T15:59:00Z"/>
        </w:trPr>
        <w:tc>
          <w:tcPr>
            <w:tcW w:w="1479" w:type="dxa"/>
          </w:tcPr>
          <w:p w14:paraId="3A7434E8" w14:textId="73BE67FB" w:rsidR="00A07BDF" w:rsidRPr="00234687" w:rsidDel="00C6577E" w:rsidRDefault="00A07BDF" w:rsidP="00810629">
            <w:pPr>
              <w:pStyle w:val="TAL"/>
              <w:rPr>
                <w:del w:id="5453" w:author="MCC TF160" w:date="2025-09-09T15:59:00Z" w16du:dateUtc="2025-09-09T14:59:00Z"/>
              </w:rPr>
            </w:pPr>
            <w:del w:id="5454" w:author="MCC TF160" w:date="2025-09-09T15:59:00Z" w16du:dateUtc="2025-09-09T14:59:00Z">
              <w:r w:rsidRPr="00234687" w:rsidDel="00C6577E">
                <w:delText>TimingAdvanceReport</w:delText>
              </w:r>
            </w:del>
          </w:p>
        </w:tc>
        <w:tc>
          <w:tcPr>
            <w:tcW w:w="2464" w:type="dxa"/>
          </w:tcPr>
          <w:p w14:paraId="171E777C" w14:textId="30C9D9AC" w:rsidR="00A07BDF" w:rsidRPr="00234687" w:rsidDel="00C6577E" w:rsidRDefault="00A07BDF" w:rsidP="00810629">
            <w:pPr>
              <w:pStyle w:val="TAL"/>
              <w:rPr>
                <w:del w:id="5455" w:author="MCC TF160" w:date="2025-09-09T15:59:00Z" w16du:dateUtc="2025-09-09T14:59:00Z"/>
              </w:rPr>
            </w:pPr>
            <w:del w:id="5456" w:author="MCC TF160" w:date="2025-09-09T15:59:00Z" w16du:dateUtc="2025-09-09T14:59:00Z">
              <w:r w:rsidDel="00C6577E">
                <w:fldChar w:fldCharType="begin"/>
              </w:r>
              <w:r w:rsidDel="00C6577E">
                <w:delInstrText>HYPERLINK \l "IndicationAndControlMode_Type"</w:delInstrText>
              </w:r>
              <w:r w:rsidDel="00C6577E">
                <w:fldChar w:fldCharType="separate"/>
              </w:r>
              <w:r w:rsidRPr="00234687" w:rsidDel="00C6577E">
                <w:rPr>
                  <w:rStyle w:val="Hyperlink"/>
                </w:rPr>
                <w:delText>IndicationAndControlMode_Type</w:delText>
              </w:r>
              <w:r w:rsidDel="00C6577E">
                <w:fldChar w:fldCharType="end"/>
              </w:r>
            </w:del>
          </w:p>
        </w:tc>
        <w:tc>
          <w:tcPr>
            <w:tcW w:w="493" w:type="dxa"/>
          </w:tcPr>
          <w:p w14:paraId="06DA834D" w14:textId="6C755B23" w:rsidR="00A07BDF" w:rsidRPr="00234687" w:rsidDel="00C6577E" w:rsidRDefault="00A07BDF" w:rsidP="00810629">
            <w:pPr>
              <w:pStyle w:val="TAL"/>
              <w:rPr>
                <w:del w:id="5457" w:author="MCC TF160" w:date="2025-09-09T15:59:00Z" w16du:dateUtc="2025-09-09T14:59:00Z"/>
              </w:rPr>
            </w:pPr>
            <w:del w:id="5458" w:author="MCC TF160" w:date="2025-09-09T15:59:00Z" w16du:dateUtc="2025-09-09T14:59:00Z">
              <w:r w:rsidRPr="00234687" w:rsidDel="00C6577E">
                <w:delText>opt</w:delText>
              </w:r>
            </w:del>
          </w:p>
        </w:tc>
        <w:tc>
          <w:tcPr>
            <w:tcW w:w="5421" w:type="dxa"/>
          </w:tcPr>
          <w:p w14:paraId="07EBDDBE" w14:textId="52A6782D" w:rsidR="00A07BDF" w:rsidRPr="00234687" w:rsidDel="00C6577E" w:rsidRDefault="00A07BDF" w:rsidP="00810629">
            <w:pPr>
              <w:pStyle w:val="TAL"/>
              <w:rPr>
                <w:del w:id="5459" w:author="MCC TF160" w:date="2025-09-09T15:59:00Z" w16du:dateUtc="2025-09-09T14:59:00Z"/>
              </w:rPr>
            </w:pPr>
            <w:del w:id="5460" w:author="MCC TF160" w:date="2025-09-09T15:59:00Z" w16du:dateUtc="2025-09-09T14:59:00Z">
              <w:r w:rsidRPr="00234687" w:rsidDel="00C6577E">
                <w:delText>To enable/disable reporting of timing advance</w:delText>
              </w:r>
            </w:del>
          </w:p>
        </w:tc>
      </w:tr>
    </w:tbl>
    <w:p w14:paraId="54BF8C9C" w14:textId="2D7BAE32" w:rsidR="00A07BDF" w:rsidDel="00C6577E" w:rsidRDefault="00A07BDF" w:rsidP="00A07BDF">
      <w:pPr>
        <w:rPr>
          <w:del w:id="5461" w:author="MCC TF160" w:date="2025-09-09T15:59:00Z" w16du:dateUtc="2025-09-09T14:59:00Z"/>
        </w:rPr>
      </w:pPr>
    </w:p>
    <w:p w14:paraId="53821310" w14:textId="4D88943E" w:rsidR="00A07BDF" w:rsidDel="00C6577E" w:rsidRDefault="00A07BDF" w:rsidP="00A07BDF">
      <w:pPr>
        <w:pStyle w:val="Heading2"/>
        <w:rPr>
          <w:del w:id="5462" w:author="MCC TF160" w:date="2025-09-09T15:59:00Z" w16du:dateUtc="2025-09-09T14:59:00Z"/>
        </w:rPr>
      </w:pPr>
      <w:del w:id="5463" w:author="MCC TF160" w:date="2025-09-09T15:59:00Z" w16du:dateUtc="2025-09-09T14:59:00Z">
        <w:r w:rsidDel="00C6577E">
          <w:delText>F.1.11</w:delText>
        </w:r>
        <w:r w:rsidDel="00C6577E">
          <w:tab/>
          <w:delText>PTM_Configuration</w:delText>
        </w:r>
      </w:del>
    </w:p>
    <w:p w14:paraId="40223736" w14:textId="5DD87FA0" w:rsidR="00A07BDF" w:rsidDel="00C6577E" w:rsidRDefault="00A07BDF" w:rsidP="00A07BDF">
      <w:pPr>
        <w:rPr>
          <w:del w:id="5464" w:author="MCC TF160" w:date="2025-09-09T15:59:00Z" w16du:dateUtc="2025-09-09T14:59:00Z"/>
        </w:rPr>
      </w:pPr>
      <w:del w:id="5465" w:author="MCC TF160" w:date="2025-09-09T15:59:00Z" w16du:dateUtc="2025-09-09T14:59:00Z">
        <w:r w:rsidDel="00C6577E">
          <w:delText>configuration of Point To Multipoint (PTM) according to rel-14 enhancements</w:delText>
        </w:r>
      </w:del>
    </w:p>
    <w:p w14:paraId="7BACE9C1" w14:textId="39603CD4" w:rsidR="00A07BDF" w:rsidDel="00C6577E" w:rsidRDefault="00A07BDF" w:rsidP="00A07BDF">
      <w:pPr>
        <w:pStyle w:val="TH"/>
        <w:rPr>
          <w:del w:id="5466" w:author="MCC TF160" w:date="2025-09-09T15:59:00Z" w16du:dateUtc="2025-09-09T14:59:00Z"/>
        </w:rPr>
      </w:pPr>
      <w:del w:id="5467" w:author="MCC TF160" w:date="2025-09-09T15:59:00Z" w16du:dateUtc="2025-09-09T14:59:00Z">
        <w:r w:rsidDel="00C6577E">
          <w:delText>NBIOT_ASP_TypeDefs: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07BDF" w:rsidDel="00C6577E" w14:paraId="4D90B1D3" w14:textId="5AE25511" w:rsidTr="00810629">
        <w:trPr>
          <w:del w:id="5468" w:author="MCC TF160" w:date="2025-09-09T15:59:00Z"/>
        </w:trPr>
        <w:tc>
          <w:tcPr>
            <w:tcW w:w="9856" w:type="dxa"/>
            <w:gridSpan w:val="4"/>
            <w:tcBorders>
              <w:bottom w:val="double" w:sz="4" w:space="0" w:color="auto"/>
            </w:tcBorders>
            <w:shd w:val="clear" w:color="auto" w:fill="E0E0E0"/>
          </w:tcPr>
          <w:p w14:paraId="33909AD5" w14:textId="74B83BFD" w:rsidR="00A07BDF" w:rsidRPr="00234687" w:rsidDel="00C6577E" w:rsidRDefault="00A07BDF" w:rsidP="00810629">
            <w:pPr>
              <w:pStyle w:val="TAL"/>
              <w:rPr>
                <w:del w:id="5469" w:author="MCC TF160" w:date="2025-09-09T15:59:00Z" w16du:dateUtc="2025-09-09T14:59:00Z"/>
                <w:b/>
              </w:rPr>
            </w:pPr>
            <w:del w:id="5470" w:author="MCC TF160" w:date="2025-09-09T15:59:00Z" w16du:dateUtc="2025-09-09T14:59:00Z">
              <w:r w:rsidRPr="00234687" w:rsidDel="00C6577E">
                <w:rPr>
                  <w:b/>
                </w:rPr>
                <w:delText>TTCN-3 Basic Types</w:delText>
              </w:r>
            </w:del>
          </w:p>
        </w:tc>
      </w:tr>
      <w:tr w:rsidR="00A07BDF" w:rsidDel="00C6577E" w14:paraId="562FE295" w14:textId="2B19D2E7" w:rsidTr="00810629">
        <w:trPr>
          <w:del w:id="5471" w:author="MCC TF160" w:date="2025-09-09T15:59:00Z"/>
        </w:trPr>
        <w:tc>
          <w:tcPr>
            <w:tcW w:w="1971" w:type="dxa"/>
            <w:tcBorders>
              <w:top w:val="double" w:sz="4" w:space="0" w:color="auto"/>
            </w:tcBorders>
          </w:tcPr>
          <w:p w14:paraId="4302BA54" w14:textId="1822776C" w:rsidR="00A07BDF" w:rsidRPr="00234687" w:rsidDel="00C6577E" w:rsidRDefault="00A07BDF" w:rsidP="00810629">
            <w:pPr>
              <w:pStyle w:val="TAL"/>
              <w:rPr>
                <w:del w:id="5472" w:author="MCC TF160" w:date="2025-09-09T15:59:00Z" w16du:dateUtc="2025-09-09T14:59:00Z"/>
                <w:b/>
              </w:rPr>
            </w:pPr>
            <w:del w:id="5473" w:author="MCC TF160" w:date="2025-09-09T15:59:00Z" w16du:dateUtc="2025-09-09T14:59:00Z">
              <w:r w:rsidRPr="00234687" w:rsidDel="00C6577E">
                <w:rPr>
                  <w:b/>
                </w:rPr>
                <w:delText>tsc_MaxSCMTCH_NB</w:delText>
              </w:r>
            </w:del>
          </w:p>
        </w:tc>
        <w:tc>
          <w:tcPr>
            <w:tcW w:w="2957" w:type="dxa"/>
            <w:tcBorders>
              <w:top w:val="double" w:sz="4" w:space="0" w:color="auto"/>
            </w:tcBorders>
          </w:tcPr>
          <w:p w14:paraId="5AB2F7B7" w14:textId="6C789CA6" w:rsidR="00A07BDF" w:rsidRPr="00234687" w:rsidDel="00C6577E" w:rsidRDefault="00A07BDF" w:rsidP="00810629">
            <w:pPr>
              <w:pStyle w:val="TAL"/>
              <w:rPr>
                <w:del w:id="5474" w:author="MCC TF160" w:date="2025-09-09T15:59:00Z" w16du:dateUtc="2025-09-09T14:59:00Z"/>
              </w:rPr>
            </w:pPr>
            <w:del w:id="5475" w:author="MCC TF160" w:date="2025-09-09T15:59:00Z" w16du:dateUtc="2025-09-09T14:59:00Z">
              <w:r w:rsidRPr="00234687" w:rsidDel="00C6577E">
                <w:delText>integer</w:delText>
              </w:r>
            </w:del>
          </w:p>
        </w:tc>
        <w:tc>
          <w:tcPr>
            <w:tcW w:w="1971" w:type="dxa"/>
            <w:tcBorders>
              <w:top w:val="double" w:sz="4" w:space="0" w:color="auto"/>
            </w:tcBorders>
          </w:tcPr>
          <w:p w14:paraId="1ED60119" w14:textId="2E71C676" w:rsidR="00A07BDF" w:rsidRPr="00234687" w:rsidDel="00C6577E" w:rsidRDefault="00A07BDF" w:rsidP="00810629">
            <w:pPr>
              <w:pStyle w:val="TAL"/>
              <w:rPr>
                <w:del w:id="5476" w:author="MCC TF160" w:date="2025-09-09T15:59:00Z" w16du:dateUtc="2025-09-09T14:59:00Z"/>
              </w:rPr>
            </w:pPr>
            <w:del w:id="5477" w:author="MCC TF160" w:date="2025-09-09T15:59:00Z" w16du:dateUtc="2025-09-09T14:59:00Z">
              <w:r w:rsidRPr="00234687" w:rsidDel="00C6577E">
                <w:delText>64</w:delText>
              </w:r>
            </w:del>
          </w:p>
        </w:tc>
        <w:tc>
          <w:tcPr>
            <w:tcW w:w="2957" w:type="dxa"/>
            <w:tcBorders>
              <w:top w:val="double" w:sz="4" w:space="0" w:color="auto"/>
            </w:tcBorders>
          </w:tcPr>
          <w:p w14:paraId="12F4D8DA" w14:textId="2C0085CD" w:rsidR="00A07BDF" w:rsidRPr="00234687" w:rsidDel="00C6577E" w:rsidRDefault="00A07BDF" w:rsidP="00810629">
            <w:pPr>
              <w:pStyle w:val="TAL"/>
              <w:rPr>
                <w:del w:id="5478" w:author="MCC TF160" w:date="2025-09-09T15:59:00Z" w16du:dateUtc="2025-09-09T14:59:00Z"/>
              </w:rPr>
            </w:pPr>
            <w:del w:id="5479" w:author="MCC TF160" w:date="2025-09-09T15:59:00Z" w16du:dateUtc="2025-09-09T14:59:00Z">
              <w:r w:rsidRPr="00234687" w:rsidDel="00C6577E">
                <w:delText>Maximum number of SC-MTCHs in one cell for NB-IoT</w:delText>
              </w:r>
            </w:del>
          </w:p>
        </w:tc>
      </w:tr>
    </w:tbl>
    <w:p w14:paraId="06146199" w14:textId="18BCC20F" w:rsidR="00A07BDF" w:rsidDel="00C6577E" w:rsidRDefault="00A07BDF" w:rsidP="00A07BDF">
      <w:pPr>
        <w:rPr>
          <w:del w:id="5480" w:author="MCC TF160" w:date="2025-09-09T15:59:00Z" w16du:dateUtc="2025-09-09T14:59:00Z"/>
        </w:rPr>
      </w:pPr>
    </w:p>
    <w:p w14:paraId="56F0DA89" w14:textId="2FEC8FC2" w:rsidR="00A07BDF" w:rsidDel="00C6577E" w:rsidRDefault="00A07BDF" w:rsidP="00A07BDF">
      <w:pPr>
        <w:pStyle w:val="TH"/>
        <w:rPr>
          <w:del w:id="5481" w:author="MCC TF160" w:date="2025-09-09T15:59:00Z" w16du:dateUtc="2025-09-09T14:59:00Z"/>
        </w:rPr>
      </w:pPr>
      <w:del w:id="5482" w:author="MCC TF160" w:date="2025-09-09T15:59:00Z" w16du:dateUtc="2025-09-09T14:59:00Z">
        <w:r w:rsidDel="00C6577E">
          <w:delText>PTM_Configuration: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262788CB" w14:textId="77DAD93B" w:rsidTr="00810629">
        <w:trPr>
          <w:del w:id="5483" w:author="MCC TF160" w:date="2025-09-09T15:59:00Z"/>
        </w:trPr>
        <w:tc>
          <w:tcPr>
            <w:tcW w:w="9857" w:type="dxa"/>
            <w:gridSpan w:val="3"/>
            <w:tcBorders>
              <w:bottom w:val="double" w:sz="4" w:space="0" w:color="auto"/>
            </w:tcBorders>
            <w:shd w:val="clear" w:color="auto" w:fill="E0E0E0"/>
          </w:tcPr>
          <w:p w14:paraId="70FC9D32" w14:textId="2826E98F" w:rsidR="00A07BDF" w:rsidRPr="00234687" w:rsidDel="00C6577E" w:rsidRDefault="00A07BDF" w:rsidP="00810629">
            <w:pPr>
              <w:pStyle w:val="TAL"/>
              <w:rPr>
                <w:del w:id="5484" w:author="MCC TF160" w:date="2025-09-09T15:59:00Z" w16du:dateUtc="2025-09-09T14:59:00Z"/>
                <w:b/>
              </w:rPr>
            </w:pPr>
            <w:del w:id="5485" w:author="MCC TF160" w:date="2025-09-09T15:59:00Z" w16du:dateUtc="2025-09-09T14:59:00Z">
              <w:r w:rsidRPr="00234687" w:rsidDel="00C6577E">
                <w:rPr>
                  <w:b/>
                </w:rPr>
                <w:delText>TTCN-3 Basic Types</w:delText>
              </w:r>
            </w:del>
          </w:p>
        </w:tc>
      </w:tr>
      <w:tr w:rsidR="00A07BDF" w:rsidDel="00C6577E" w14:paraId="1D5940EF" w14:textId="2CA94FD8" w:rsidTr="00810629">
        <w:trPr>
          <w:del w:id="5486" w:author="MCC TF160" w:date="2025-09-09T15:59:00Z"/>
        </w:trPr>
        <w:tc>
          <w:tcPr>
            <w:tcW w:w="2464" w:type="dxa"/>
            <w:tcBorders>
              <w:top w:val="double" w:sz="4" w:space="0" w:color="auto"/>
            </w:tcBorders>
          </w:tcPr>
          <w:p w14:paraId="55B79083" w14:textId="4075A416" w:rsidR="00A07BDF" w:rsidRPr="00234687" w:rsidDel="00C6577E" w:rsidRDefault="00A07BDF" w:rsidP="00810629">
            <w:pPr>
              <w:pStyle w:val="TAL"/>
              <w:rPr>
                <w:del w:id="5487" w:author="MCC TF160" w:date="2025-09-09T15:59:00Z" w16du:dateUtc="2025-09-09T14:59:00Z"/>
                <w:b/>
              </w:rPr>
            </w:pPr>
            <w:del w:id="5488" w:author="MCC TF160" w:date="2025-09-09T15:59:00Z" w16du:dateUtc="2025-09-09T14:59:00Z">
              <w:r w:rsidRPr="00234687" w:rsidDel="00C6577E">
                <w:rPr>
                  <w:b/>
                </w:rPr>
                <w:delText>NPdcchType1ACommonSearchSpace_Type</w:delText>
              </w:r>
            </w:del>
          </w:p>
        </w:tc>
        <w:tc>
          <w:tcPr>
            <w:tcW w:w="3450" w:type="dxa"/>
            <w:tcBorders>
              <w:top w:val="double" w:sz="4" w:space="0" w:color="auto"/>
            </w:tcBorders>
          </w:tcPr>
          <w:p w14:paraId="7E2FD757" w14:textId="29DFBC32" w:rsidR="00A07BDF" w:rsidRPr="00234687" w:rsidDel="00C6577E" w:rsidRDefault="00A07BDF" w:rsidP="00810629">
            <w:pPr>
              <w:pStyle w:val="TAL"/>
              <w:rPr>
                <w:del w:id="5489" w:author="MCC TF160" w:date="2025-09-09T15:59:00Z" w16du:dateUtc="2025-09-09T14:59:00Z"/>
              </w:rPr>
            </w:pPr>
            <w:del w:id="5490" w:author="MCC TF160" w:date="2025-09-09T15:59:00Z" w16du:dateUtc="2025-09-09T14:59:00Z">
              <w:r w:rsidRPr="00234687" w:rsidDel="00C6577E">
                <w:delText>NPDCCH_SC_MCCH_Config_NB_r14</w:delText>
              </w:r>
            </w:del>
          </w:p>
        </w:tc>
        <w:tc>
          <w:tcPr>
            <w:tcW w:w="3943" w:type="dxa"/>
            <w:tcBorders>
              <w:top w:val="double" w:sz="4" w:space="0" w:color="auto"/>
            </w:tcBorders>
          </w:tcPr>
          <w:p w14:paraId="0C651813" w14:textId="480616E6" w:rsidR="00A07BDF" w:rsidRPr="00234687" w:rsidDel="00C6577E" w:rsidRDefault="00A07BDF" w:rsidP="00810629">
            <w:pPr>
              <w:pStyle w:val="TAL"/>
              <w:rPr>
                <w:del w:id="5491" w:author="MCC TF160" w:date="2025-09-09T15:59:00Z" w16du:dateUtc="2025-09-09T14:59:00Z"/>
              </w:rPr>
            </w:pPr>
            <w:del w:id="5492" w:author="MCC TF160" w:date="2025-09-09T15:59:00Z" w16du:dateUtc="2025-09-09T14:59:00Z">
              <w:r w:rsidRPr="00234687" w:rsidDel="00C6577E">
                <w:delText>parameters for Type1A common search space for SC-MCCH (Type1ACSS, TS 36.213 clause 16.6)</w:delText>
              </w:r>
            </w:del>
          </w:p>
        </w:tc>
      </w:tr>
    </w:tbl>
    <w:p w14:paraId="041CD4DD" w14:textId="7668E696" w:rsidR="00A07BDF" w:rsidDel="00C6577E" w:rsidRDefault="00A07BDF" w:rsidP="00A07BDF">
      <w:pPr>
        <w:rPr>
          <w:del w:id="5493" w:author="MCC TF160" w:date="2025-09-09T15:59:00Z" w16du:dateUtc="2025-09-09T14:59:00Z"/>
        </w:rPr>
      </w:pPr>
    </w:p>
    <w:p w14:paraId="611ED310" w14:textId="3B8B91DD" w:rsidR="00A07BDF" w:rsidDel="00C6577E" w:rsidRDefault="00A07BDF" w:rsidP="00A07BDF">
      <w:pPr>
        <w:pStyle w:val="TH"/>
        <w:rPr>
          <w:del w:id="5494" w:author="MCC TF160" w:date="2025-09-09T15:59:00Z" w16du:dateUtc="2025-09-09T14:59:00Z"/>
        </w:rPr>
      </w:pPr>
      <w:del w:id="5495" w:author="MCC TF160" w:date="2025-09-09T15:59:00Z" w16du:dateUtc="2025-09-09T14:59:00Z">
        <w:r w:rsidDel="00C6577E">
          <w:delText>NPdcchType2ACommonSearchSpace_Type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47175EB" w14:textId="3A1FAA50" w:rsidTr="00810629">
        <w:trPr>
          <w:del w:id="5496" w:author="MCC TF160" w:date="2025-09-09T15:59:00Z"/>
        </w:trPr>
        <w:tc>
          <w:tcPr>
            <w:tcW w:w="9857" w:type="dxa"/>
            <w:gridSpan w:val="4"/>
            <w:shd w:val="clear" w:color="auto" w:fill="E0E0E0"/>
          </w:tcPr>
          <w:p w14:paraId="7693F02A" w14:textId="48BA9CD6" w:rsidR="00A07BDF" w:rsidRPr="00234687" w:rsidDel="00C6577E" w:rsidRDefault="00A07BDF" w:rsidP="00810629">
            <w:pPr>
              <w:pStyle w:val="TAL"/>
              <w:rPr>
                <w:del w:id="5497" w:author="MCC TF160" w:date="2025-09-09T15:59:00Z" w16du:dateUtc="2025-09-09T14:59:00Z"/>
                <w:b/>
              </w:rPr>
            </w:pPr>
            <w:del w:id="5498" w:author="MCC TF160" w:date="2025-09-09T15:59:00Z" w16du:dateUtc="2025-09-09T14:59:00Z">
              <w:r w:rsidRPr="00234687" w:rsidDel="00C6577E">
                <w:rPr>
                  <w:b/>
                </w:rPr>
                <w:delText>TTCN-3 Record Type</w:delText>
              </w:r>
            </w:del>
          </w:p>
        </w:tc>
      </w:tr>
      <w:tr w:rsidR="00A07BDF" w:rsidDel="00C6577E" w14:paraId="79520FCA" w14:textId="5E595651" w:rsidTr="00810629">
        <w:trPr>
          <w:del w:id="5499" w:author="MCC TF160" w:date="2025-09-09T15:59:00Z"/>
        </w:trPr>
        <w:tc>
          <w:tcPr>
            <w:tcW w:w="1479" w:type="dxa"/>
            <w:tcBorders>
              <w:bottom w:val="single" w:sz="4" w:space="0" w:color="auto"/>
            </w:tcBorders>
            <w:shd w:val="clear" w:color="auto" w:fill="E0E0E0"/>
          </w:tcPr>
          <w:p w14:paraId="2FC5792F" w14:textId="7D79FA86" w:rsidR="00A07BDF" w:rsidRPr="00234687" w:rsidDel="00C6577E" w:rsidRDefault="00A07BDF" w:rsidP="00810629">
            <w:pPr>
              <w:pStyle w:val="TAL"/>
              <w:rPr>
                <w:del w:id="5500" w:author="MCC TF160" w:date="2025-09-09T15:59:00Z" w16du:dateUtc="2025-09-09T14:59:00Z"/>
                <w:b/>
              </w:rPr>
            </w:pPr>
            <w:del w:id="550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5C6DE7C" w14:textId="78513489" w:rsidR="00A07BDF" w:rsidRPr="00234687" w:rsidDel="00C6577E" w:rsidRDefault="00A07BDF" w:rsidP="00810629">
            <w:pPr>
              <w:pStyle w:val="TAL"/>
              <w:rPr>
                <w:del w:id="5502" w:author="MCC TF160" w:date="2025-09-09T15:59:00Z" w16du:dateUtc="2025-09-09T14:59:00Z"/>
                <w:b/>
              </w:rPr>
            </w:pPr>
            <w:del w:id="5503" w:author="MCC TF160" w:date="2025-09-09T15:59:00Z" w16du:dateUtc="2025-09-09T14:59:00Z">
              <w:r w:rsidRPr="00234687" w:rsidDel="00C6577E">
                <w:rPr>
                  <w:b/>
                </w:rPr>
                <w:delText>NPdcchType2ACommonSearchSpace_Type</w:delText>
              </w:r>
            </w:del>
          </w:p>
        </w:tc>
      </w:tr>
      <w:tr w:rsidR="00A07BDF" w:rsidDel="00C6577E" w14:paraId="4FF26DFC" w14:textId="4F7DED4D" w:rsidTr="00810629">
        <w:trPr>
          <w:del w:id="5504" w:author="MCC TF160" w:date="2025-09-09T15:59:00Z"/>
        </w:trPr>
        <w:tc>
          <w:tcPr>
            <w:tcW w:w="1479" w:type="dxa"/>
            <w:tcBorders>
              <w:bottom w:val="double" w:sz="4" w:space="0" w:color="auto"/>
            </w:tcBorders>
            <w:shd w:val="clear" w:color="auto" w:fill="E0E0E0"/>
          </w:tcPr>
          <w:p w14:paraId="5C34A2EE" w14:textId="5D105DB7" w:rsidR="00A07BDF" w:rsidRPr="00234687" w:rsidDel="00C6577E" w:rsidRDefault="00A07BDF" w:rsidP="00810629">
            <w:pPr>
              <w:pStyle w:val="TAL"/>
              <w:rPr>
                <w:del w:id="5505" w:author="MCC TF160" w:date="2025-09-09T15:59:00Z" w16du:dateUtc="2025-09-09T14:59:00Z"/>
                <w:b/>
              </w:rPr>
            </w:pPr>
            <w:del w:id="550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A5B69B0" w14:textId="006C22C1" w:rsidR="00A07BDF" w:rsidRPr="00234687" w:rsidDel="00C6577E" w:rsidRDefault="00A07BDF" w:rsidP="00810629">
            <w:pPr>
              <w:pStyle w:val="TAL"/>
              <w:rPr>
                <w:del w:id="5507" w:author="MCC TF160" w:date="2025-09-09T15:59:00Z" w16du:dateUtc="2025-09-09T14:59:00Z"/>
              </w:rPr>
            </w:pPr>
            <w:del w:id="5508" w:author="MCC TF160" w:date="2025-09-09T15:59:00Z" w16du:dateUtc="2025-09-09T14:59:00Z">
              <w:r w:rsidRPr="00234687" w:rsidDel="00C6577E">
                <w:delText>parameters for Type2A common search space for SC-MTCH (Type2ACSS, TS 36.213 clause 16.6);</w:delText>
              </w:r>
            </w:del>
          </w:p>
        </w:tc>
      </w:tr>
      <w:tr w:rsidR="00A07BDF" w:rsidDel="00C6577E" w14:paraId="39B0E53E" w14:textId="626EAD4E" w:rsidTr="00810629">
        <w:trPr>
          <w:del w:id="5509" w:author="MCC TF160" w:date="2025-09-09T15:59:00Z"/>
        </w:trPr>
        <w:tc>
          <w:tcPr>
            <w:tcW w:w="1479" w:type="dxa"/>
            <w:tcBorders>
              <w:top w:val="double" w:sz="4" w:space="0" w:color="auto"/>
            </w:tcBorders>
          </w:tcPr>
          <w:p w14:paraId="22724FB7" w14:textId="468F34D4" w:rsidR="00A07BDF" w:rsidRPr="00234687" w:rsidDel="00C6577E" w:rsidRDefault="00A07BDF" w:rsidP="00810629">
            <w:pPr>
              <w:pStyle w:val="TAL"/>
              <w:rPr>
                <w:del w:id="5510" w:author="MCC TF160" w:date="2025-09-09T15:59:00Z" w16du:dateUtc="2025-09-09T14:59:00Z"/>
              </w:rPr>
            </w:pPr>
            <w:del w:id="5511" w:author="MCC TF160" w:date="2025-09-09T15:59:00Z" w16du:dateUtc="2025-09-09T14:59:00Z">
              <w:r w:rsidRPr="00234687" w:rsidDel="00C6577E">
                <w:delText>NumRepetitions</w:delText>
              </w:r>
            </w:del>
          </w:p>
        </w:tc>
        <w:tc>
          <w:tcPr>
            <w:tcW w:w="2464" w:type="dxa"/>
            <w:tcBorders>
              <w:top w:val="double" w:sz="4" w:space="0" w:color="auto"/>
            </w:tcBorders>
          </w:tcPr>
          <w:p w14:paraId="1668D9ED" w14:textId="381F36AD" w:rsidR="00A07BDF" w:rsidRPr="00234687" w:rsidDel="00C6577E" w:rsidRDefault="00A07BDF" w:rsidP="00810629">
            <w:pPr>
              <w:pStyle w:val="TAL"/>
              <w:rPr>
                <w:del w:id="5512" w:author="MCC TF160" w:date="2025-09-09T15:59:00Z" w16du:dateUtc="2025-09-09T14:59:00Z"/>
              </w:rPr>
            </w:pPr>
            <w:del w:id="5513" w:author="MCC TF160" w:date="2025-09-09T15:59:00Z" w16du:dateUtc="2025-09-09T14:59:00Z">
              <w:r w:rsidDel="00C6577E">
                <w:fldChar w:fldCharType="begin"/>
              </w:r>
              <w:r w:rsidDel="00C6577E">
                <w:delInstrText>HYPERLINK \l "NPDCCH_NumRepetitions_SC_MTCH_Type"</w:delInstrText>
              </w:r>
              <w:r w:rsidDel="00C6577E">
                <w:fldChar w:fldCharType="separate"/>
              </w:r>
              <w:r w:rsidRPr="00234687" w:rsidDel="00C6577E">
                <w:rPr>
                  <w:rStyle w:val="Hyperlink"/>
                </w:rPr>
                <w:delText>NPDCCH_NumRepetitions_SC_MTCH_Type</w:delText>
              </w:r>
              <w:r w:rsidDel="00C6577E">
                <w:fldChar w:fldCharType="end"/>
              </w:r>
            </w:del>
          </w:p>
        </w:tc>
        <w:tc>
          <w:tcPr>
            <w:tcW w:w="493" w:type="dxa"/>
            <w:tcBorders>
              <w:top w:val="double" w:sz="4" w:space="0" w:color="auto"/>
            </w:tcBorders>
          </w:tcPr>
          <w:p w14:paraId="4F7D26A6" w14:textId="208150D5" w:rsidR="00A07BDF" w:rsidRPr="00234687" w:rsidDel="00C6577E" w:rsidRDefault="00A07BDF" w:rsidP="00810629">
            <w:pPr>
              <w:pStyle w:val="TAL"/>
              <w:rPr>
                <w:del w:id="5514" w:author="MCC TF160" w:date="2025-09-09T15:59:00Z" w16du:dateUtc="2025-09-09T14:59:00Z"/>
              </w:rPr>
            </w:pPr>
          </w:p>
        </w:tc>
        <w:tc>
          <w:tcPr>
            <w:tcW w:w="5421" w:type="dxa"/>
            <w:tcBorders>
              <w:top w:val="double" w:sz="4" w:space="0" w:color="auto"/>
            </w:tcBorders>
          </w:tcPr>
          <w:p w14:paraId="0F408812" w14:textId="4B2EEE09" w:rsidR="00A07BDF" w:rsidRPr="00234687" w:rsidDel="00C6577E" w:rsidRDefault="00A07BDF" w:rsidP="00810629">
            <w:pPr>
              <w:pStyle w:val="TAL"/>
              <w:rPr>
                <w:del w:id="5515" w:author="MCC TF160" w:date="2025-09-09T15:59:00Z" w16du:dateUtc="2025-09-09T14:59:00Z"/>
              </w:rPr>
            </w:pPr>
            <w:del w:id="5516" w:author="MCC TF160" w:date="2025-09-09T15:59:00Z" w16du:dateUtc="2025-09-09T14:59:00Z">
              <w:r w:rsidRPr="00234687" w:rsidDel="00C6577E">
                <w:delText>Rmax for Type2A common search space; TS 36.213 clause 16.6</w:delText>
              </w:r>
            </w:del>
          </w:p>
        </w:tc>
      </w:tr>
      <w:tr w:rsidR="00A07BDF" w:rsidDel="00C6577E" w14:paraId="53E86372" w14:textId="3D716AF6" w:rsidTr="00810629">
        <w:trPr>
          <w:del w:id="5517" w:author="MCC TF160" w:date="2025-09-09T15:59:00Z"/>
        </w:trPr>
        <w:tc>
          <w:tcPr>
            <w:tcW w:w="1479" w:type="dxa"/>
          </w:tcPr>
          <w:p w14:paraId="52575908" w14:textId="28DC29BD" w:rsidR="00A07BDF" w:rsidRPr="00234687" w:rsidDel="00C6577E" w:rsidRDefault="00A07BDF" w:rsidP="00810629">
            <w:pPr>
              <w:pStyle w:val="TAL"/>
              <w:rPr>
                <w:del w:id="5518" w:author="MCC TF160" w:date="2025-09-09T15:59:00Z" w16du:dateUtc="2025-09-09T14:59:00Z"/>
              </w:rPr>
            </w:pPr>
            <w:del w:id="5519" w:author="MCC TF160" w:date="2025-09-09T15:59:00Z" w16du:dateUtc="2025-09-09T14:59:00Z">
              <w:r w:rsidRPr="00234687" w:rsidDel="00C6577E">
                <w:delText>StartSF</w:delText>
              </w:r>
            </w:del>
          </w:p>
        </w:tc>
        <w:tc>
          <w:tcPr>
            <w:tcW w:w="2464" w:type="dxa"/>
          </w:tcPr>
          <w:p w14:paraId="7BFF7C1E" w14:textId="1FD841F9" w:rsidR="00A07BDF" w:rsidRPr="00234687" w:rsidDel="00C6577E" w:rsidRDefault="00A07BDF" w:rsidP="00810629">
            <w:pPr>
              <w:pStyle w:val="TAL"/>
              <w:rPr>
                <w:del w:id="5520" w:author="MCC TF160" w:date="2025-09-09T15:59:00Z" w16du:dateUtc="2025-09-09T14:59:00Z"/>
              </w:rPr>
            </w:pPr>
            <w:del w:id="5521" w:author="MCC TF160" w:date="2025-09-09T15:59:00Z" w16du:dateUtc="2025-09-09T14:59:00Z">
              <w:r w:rsidDel="00C6577E">
                <w:fldChar w:fldCharType="begin"/>
              </w:r>
              <w:r w:rsidDel="00C6577E">
                <w:delInstrText>HYPERLINK \l "NPDCCH_StartSF_SC_MTCH_Type"</w:delInstrText>
              </w:r>
              <w:r w:rsidDel="00C6577E">
                <w:fldChar w:fldCharType="separate"/>
              </w:r>
              <w:r w:rsidRPr="00234687" w:rsidDel="00C6577E">
                <w:rPr>
                  <w:rStyle w:val="Hyperlink"/>
                </w:rPr>
                <w:delText>NPDCCH_StartSF_SC_MTCH_Type</w:delText>
              </w:r>
              <w:r w:rsidDel="00C6577E">
                <w:fldChar w:fldCharType="end"/>
              </w:r>
            </w:del>
          </w:p>
        </w:tc>
        <w:tc>
          <w:tcPr>
            <w:tcW w:w="493" w:type="dxa"/>
          </w:tcPr>
          <w:p w14:paraId="1349808A" w14:textId="4667B3AA" w:rsidR="00A07BDF" w:rsidRPr="00234687" w:rsidDel="00C6577E" w:rsidRDefault="00A07BDF" w:rsidP="00810629">
            <w:pPr>
              <w:pStyle w:val="TAL"/>
              <w:rPr>
                <w:del w:id="5522" w:author="MCC TF160" w:date="2025-09-09T15:59:00Z" w16du:dateUtc="2025-09-09T14:59:00Z"/>
              </w:rPr>
            </w:pPr>
          </w:p>
        </w:tc>
        <w:tc>
          <w:tcPr>
            <w:tcW w:w="5421" w:type="dxa"/>
          </w:tcPr>
          <w:p w14:paraId="05D4E881" w14:textId="0D16C432" w:rsidR="00A07BDF" w:rsidRPr="00234687" w:rsidDel="00C6577E" w:rsidRDefault="00A07BDF" w:rsidP="00810629">
            <w:pPr>
              <w:pStyle w:val="TAL"/>
              <w:rPr>
                <w:del w:id="5523" w:author="MCC TF160" w:date="2025-09-09T15:59:00Z" w16du:dateUtc="2025-09-09T14:59:00Z"/>
              </w:rPr>
            </w:pPr>
            <w:del w:id="5524" w:author="MCC TF160" w:date="2025-09-09T15:59:00Z" w16du:dateUtc="2025-09-09T14:59:00Z">
              <w:r w:rsidRPr="00234687" w:rsidDel="00C6577E">
                <w:delText>G for Type2A common search space; TS 36.213 clause 16.6</w:delText>
              </w:r>
            </w:del>
          </w:p>
        </w:tc>
      </w:tr>
      <w:tr w:rsidR="00A07BDF" w:rsidDel="00C6577E" w14:paraId="766CDEB0" w14:textId="7737DADF" w:rsidTr="00810629">
        <w:trPr>
          <w:del w:id="5525" w:author="MCC TF160" w:date="2025-09-09T15:59:00Z"/>
        </w:trPr>
        <w:tc>
          <w:tcPr>
            <w:tcW w:w="1479" w:type="dxa"/>
          </w:tcPr>
          <w:p w14:paraId="153BEA4D" w14:textId="6ACACCE0" w:rsidR="00A07BDF" w:rsidRPr="00234687" w:rsidDel="00C6577E" w:rsidRDefault="00A07BDF" w:rsidP="00810629">
            <w:pPr>
              <w:pStyle w:val="TAL"/>
              <w:rPr>
                <w:del w:id="5526" w:author="MCC TF160" w:date="2025-09-09T15:59:00Z" w16du:dateUtc="2025-09-09T14:59:00Z"/>
              </w:rPr>
            </w:pPr>
            <w:del w:id="5527" w:author="MCC TF160" w:date="2025-09-09T15:59:00Z" w16du:dateUtc="2025-09-09T14:59:00Z">
              <w:r w:rsidRPr="00234687" w:rsidDel="00C6577E">
                <w:delText>Offset</w:delText>
              </w:r>
            </w:del>
          </w:p>
        </w:tc>
        <w:tc>
          <w:tcPr>
            <w:tcW w:w="2464" w:type="dxa"/>
          </w:tcPr>
          <w:p w14:paraId="3698564D" w14:textId="4BA39A7C" w:rsidR="00A07BDF" w:rsidRPr="00234687" w:rsidDel="00C6577E" w:rsidRDefault="00A07BDF" w:rsidP="00810629">
            <w:pPr>
              <w:pStyle w:val="TAL"/>
              <w:rPr>
                <w:del w:id="5528" w:author="MCC TF160" w:date="2025-09-09T15:59:00Z" w16du:dateUtc="2025-09-09T14:59:00Z"/>
              </w:rPr>
            </w:pPr>
            <w:del w:id="5529" w:author="MCC TF160" w:date="2025-09-09T15:59:00Z" w16du:dateUtc="2025-09-09T14:59:00Z">
              <w:r w:rsidDel="00C6577E">
                <w:fldChar w:fldCharType="begin"/>
              </w:r>
              <w:r w:rsidDel="00C6577E">
                <w:delInstrText>HYPERLINK \l "NPDCCH_Offset_SC_MTCH_Type"</w:delInstrText>
              </w:r>
              <w:r w:rsidDel="00C6577E">
                <w:fldChar w:fldCharType="separate"/>
              </w:r>
              <w:r w:rsidRPr="00234687" w:rsidDel="00C6577E">
                <w:rPr>
                  <w:rStyle w:val="Hyperlink"/>
                </w:rPr>
                <w:delText>NPDCCH_Offset_SC_MTCH_Type</w:delText>
              </w:r>
              <w:r w:rsidDel="00C6577E">
                <w:fldChar w:fldCharType="end"/>
              </w:r>
            </w:del>
          </w:p>
        </w:tc>
        <w:tc>
          <w:tcPr>
            <w:tcW w:w="493" w:type="dxa"/>
          </w:tcPr>
          <w:p w14:paraId="0D33A902" w14:textId="5E6A61EF" w:rsidR="00A07BDF" w:rsidRPr="00234687" w:rsidDel="00C6577E" w:rsidRDefault="00A07BDF" w:rsidP="00810629">
            <w:pPr>
              <w:pStyle w:val="TAL"/>
              <w:rPr>
                <w:del w:id="5530" w:author="MCC TF160" w:date="2025-09-09T15:59:00Z" w16du:dateUtc="2025-09-09T14:59:00Z"/>
              </w:rPr>
            </w:pPr>
          </w:p>
        </w:tc>
        <w:tc>
          <w:tcPr>
            <w:tcW w:w="5421" w:type="dxa"/>
          </w:tcPr>
          <w:p w14:paraId="11E76DD2" w14:textId="41190093" w:rsidR="00A07BDF" w:rsidRPr="00234687" w:rsidDel="00C6577E" w:rsidRDefault="00A07BDF" w:rsidP="00810629">
            <w:pPr>
              <w:pStyle w:val="TAL"/>
              <w:rPr>
                <w:del w:id="5531" w:author="MCC TF160" w:date="2025-09-09T15:59:00Z" w16du:dateUtc="2025-09-09T14:59:00Z"/>
              </w:rPr>
            </w:pPr>
            <w:del w:id="5532" w:author="MCC TF160" w:date="2025-09-09T15:59:00Z" w16du:dateUtc="2025-09-09T14:59:00Z">
              <w:r w:rsidRPr="00234687" w:rsidDel="00C6577E">
                <w:delText>offset for Type2A common search space; TS 36.213 clause 16.6</w:delText>
              </w:r>
            </w:del>
          </w:p>
        </w:tc>
      </w:tr>
      <w:tr w:rsidR="00A07BDF" w:rsidDel="00C6577E" w14:paraId="3BFC7C29" w14:textId="19DFBF49" w:rsidTr="00810629">
        <w:trPr>
          <w:del w:id="5533" w:author="MCC TF160" w:date="2025-09-09T15:59:00Z"/>
        </w:trPr>
        <w:tc>
          <w:tcPr>
            <w:tcW w:w="1479" w:type="dxa"/>
          </w:tcPr>
          <w:p w14:paraId="49A7F821" w14:textId="57E003EC" w:rsidR="00A07BDF" w:rsidRPr="00234687" w:rsidDel="00C6577E" w:rsidRDefault="00A07BDF" w:rsidP="00810629">
            <w:pPr>
              <w:pStyle w:val="TAL"/>
              <w:rPr>
                <w:del w:id="5534" w:author="MCC TF160" w:date="2025-09-09T15:59:00Z" w16du:dateUtc="2025-09-09T14:59:00Z"/>
              </w:rPr>
            </w:pPr>
            <w:del w:id="5535" w:author="MCC TF160" w:date="2025-09-09T15:59:00Z" w16du:dateUtc="2025-09-09T14:59:00Z">
              <w:r w:rsidRPr="00234687" w:rsidDel="00C6577E">
                <w:delText>Npdsch_MaxTBS</w:delText>
              </w:r>
            </w:del>
          </w:p>
        </w:tc>
        <w:tc>
          <w:tcPr>
            <w:tcW w:w="2464" w:type="dxa"/>
          </w:tcPr>
          <w:p w14:paraId="4BE6DCEF" w14:textId="5F62E876" w:rsidR="00A07BDF" w:rsidRPr="00234687" w:rsidDel="00C6577E" w:rsidRDefault="00A07BDF" w:rsidP="00810629">
            <w:pPr>
              <w:pStyle w:val="TAL"/>
              <w:rPr>
                <w:del w:id="5536" w:author="MCC TF160" w:date="2025-09-09T15:59:00Z" w16du:dateUtc="2025-09-09T14:59:00Z"/>
              </w:rPr>
            </w:pPr>
            <w:del w:id="5537" w:author="MCC TF160" w:date="2025-09-09T15:59:00Z" w16du:dateUtc="2025-09-09T14:59:00Z">
              <w:r w:rsidDel="00C6577E">
                <w:fldChar w:fldCharType="begin"/>
              </w:r>
              <w:r w:rsidDel="00C6577E">
                <w:delInstrText>HYPERLINK \l "NPDCCH_NPDSCH_MaxTBS_SC_MTCH_Type"</w:delInstrText>
              </w:r>
              <w:r w:rsidDel="00C6577E">
                <w:fldChar w:fldCharType="separate"/>
              </w:r>
              <w:r w:rsidRPr="00234687" w:rsidDel="00C6577E">
                <w:rPr>
                  <w:rStyle w:val="Hyperlink"/>
                </w:rPr>
                <w:delText>NPDCCH_NPDSCH_MaxTBS_SC_MTCH_Type</w:delText>
              </w:r>
              <w:r w:rsidDel="00C6577E">
                <w:fldChar w:fldCharType="end"/>
              </w:r>
            </w:del>
          </w:p>
        </w:tc>
        <w:tc>
          <w:tcPr>
            <w:tcW w:w="493" w:type="dxa"/>
          </w:tcPr>
          <w:p w14:paraId="72B69995" w14:textId="707CDF8A" w:rsidR="00A07BDF" w:rsidRPr="00234687" w:rsidDel="00C6577E" w:rsidRDefault="00A07BDF" w:rsidP="00810629">
            <w:pPr>
              <w:pStyle w:val="TAL"/>
              <w:rPr>
                <w:del w:id="5538" w:author="MCC TF160" w:date="2025-09-09T15:59:00Z" w16du:dateUtc="2025-09-09T14:59:00Z"/>
              </w:rPr>
            </w:pPr>
          </w:p>
        </w:tc>
        <w:tc>
          <w:tcPr>
            <w:tcW w:w="5421" w:type="dxa"/>
          </w:tcPr>
          <w:p w14:paraId="622EE462" w14:textId="586AF256" w:rsidR="00A07BDF" w:rsidRPr="00234687" w:rsidDel="00C6577E" w:rsidRDefault="00A07BDF" w:rsidP="00810629">
            <w:pPr>
              <w:pStyle w:val="TAL"/>
              <w:rPr>
                <w:del w:id="5539" w:author="MCC TF160" w:date="2025-09-09T15:59:00Z" w16du:dateUtc="2025-09-09T14:59:00Z"/>
              </w:rPr>
            </w:pPr>
            <w:del w:id="5540" w:author="MCC TF160" w:date="2025-09-09T15:59:00Z" w16du:dateUtc="2025-09-09T14:59:00Z">
              <w:r w:rsidRPr="00234687" w:rsidDel="00C6577E">
                <w:delText>Maximum NPDSCH TBS for the SC-MTCH</w:delText>
              </w:r>
            </w:del>
          </w:p>
        </w:tc>
      </w:tr>
    </w:tbl>
    <w:p w14:paraId="603414B3" w14:textId="37BA23FE" w:rsidR="00A07BDF" w:rsidDel="00C6577E" w:rsidRDefault="00A07BDF" w:rsidP="00A07BDF">
      <w:pPr>
        <w:rPr>
          <w:del w:id="5541" w:author="MCC TF160" w:date="2025-09-09T15:59:00Z" w16du:dateUtc="2025-09-09T14:59:00Z"/>
        </w:rPr>
      </w:pPr>
    </w:p>
    <w:p w14:paraId="490AEEC5" w14:textId="55C161C6" w:rsidR="00A07BDF" w:rsidDel="00C6577E" w:rsidRDefault="00A07BDF" w:rsidP="00A07BDF">
      <w:pPr>
        <w:pStyle w:val="TH"/>
        <w:rPr>
          <w:del w:id="5542" w:author="MCC TF160" w:date="2025-09-09T15:59:00Z" w16du:dateUtc="2025-09-09T14:59:00Z"/>
        </w:rPr>
      </w:pPr>
      <w:del w:id="5543" w:author="MCC TF160" w:date="2025-09-09T15:59:00Z" w16du:dateUtc="2025-09-09T14:59:00Z">
        <w:r w:rsidDel="00C6577E">
          <w:delText>NB_SC_MTCH_Config_Type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F2DFC3E" w14:textId="04A0D806" w:rsidTr="00810629">
        <w:trPr>
          <w:del w:id="5544" w:author="MCC TF160" w:date="2025-09-09T15:59:00Z"/>
        </w:trPr>
        <w:tc>
          <w:tcPr>
            <w:tcW w:w="9857" w:type="dxa"/>
            <w:gridSpan w:val="4"/>
            <w:shd w:val="clear" w:color="auto" w:fill="E0E0E0"/>
          </w:tcPr>
          <w:p w14:paraId="4376C9F1" w14:textId="448A31AF" w:rsidR="00A07BDF" w:rsidRPr="00234687" w:rsidDel="00C6577E" w:rsidRDefault="00A07BDF" w:rsidP="00810629">
            <w:pPr>
              <w:pStyle w:val="TAL"/>
              <w:rPr>
                <w:del w:id="5545" w:author="MCC TF160" w:date="2025-09-09T15:59:00Z" w16du:dateUtc="2025-09-09T14:59:00Z"/>
                <w:b/>
              </w:rPr>
            </w:pPr>
            <w:del w:id="5546" w:author="MCC TF160" w:date="2025-09-09T15:59:00Z" w16du:dateUtc="2025-09-09T14:59:00Z">
              <w:r w:rsidRPr="00234687" w:rsidDel="00C6577E">
                <w:rPr>
                  <w:b/>
                </w:rPr>
                <w:delText>TTCN-3 Record Type</w:delText>
              </w:r>
            </w:del>
          </w:p>
        </w:tc>
      </w:tr>
      <w:tr w:rsidR="00A07BDF" w:rsidDel="00C6577E" w14:paraId="2F14A926" w14:textId="106857FD" w:rsidTr="00810629">
        <w:trPr>
          <w:del w:id="5547" w:author="MCC TF160" w:date="2025-09-09T15:59:00Z"/>
        </w:trPr>
        <w:tc>
          <w:tcPr>
            <w:tcW w:w="1479" w:type="dxa"/>
            <w:tcBorders>
              <w:bottom w:val="single" w:sz="4" w:space="0" w:color="auto"/>
            </w:tcBorders>
            <w:shd w:val="clear" w:color="auto" w:fill="E0E0E0"/>
          </w:tcPr>
          <w:p w14:paraId="62329A42" w14:textId="001AAE5A" w:rsidR="00A07BDF" w:rsidRPr="00234687" w:rsidDel="00C6577E" w:rsidRDefault="00A07BDF" w:rsidP="00810629">
            <w:pPr>
              <w:pStyle w:val="TAL"/>
              <w:rPr>
                <w:del w:id="5548" w:author="MCC TF160" w:date="2025-09-09T15:59:00Z" w16du:dateUtc="2025-09-09T14:59:00Z"/>
                <w:b/>
              </w:rPr>
            </w:pPr>
            <w:del w:id="554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A54B79C" w14:textId="6DD7F1E9" w:rsidR="00A07BDF" w:rsidRPr="00234687" w:rsidDel="00C6577E" w:rsidRDefault="00A07BDF" w:rsidP="00810629">
            <w:pPr>
              <w:pStyle w:val="TAL"/>
              <w:rPr>
                <w:del w:id="5550" w:author="MCC TF160" w:date="2025-09-09T15:59:00Z" w16du:dateUtc="2025-09-09T14:59:00Z"/>
                <w:b/>
              </w:rPr>
            </w:pPr>
            <w:del w:id="5551" w:author="MCC TF160" w:date="2025-09-09T15:59:00Z" w16du:dateUtc="2025-09-09T14:59:00Z">
              <w:r w:rsidRPr="00234687" w:rsidDel="00C6577E">
                <w:rPr>
                  <w:b/>
                </w:rPr>
                <w:delText>NB_SC_MTCH_Config_Type</w:delText>
              </w:r>
            </w:del>
          </w:p>
        </w:tc>
      </w:tr>
      <w:tr w:rsidR="00A07BDF" w:rsidDel="00C6577E" w14:paraId="0E2C6DB5" w14:textId="2EE81873" w:rsidTr="00810629">
        <w:trPr>
          <w:del w:id="5552" w:author="MCC TF160" w:date="2025-09-09T15:59:00Z"/>
        </w:trPr>
        <w:tc>
          <w:tcPr>
            <w:tcW w:w="1479" w:type="dxa"/>
            <w:tcBorders>
              <w:bottom w:val="double" w:sz="4" w:space="0" w:color="auto"/>
            </w:tcBorders>
            <w:shd w:val="clear" w:color="auto" w:fill="E0E0E0"/>
          </w:tcPr>
          <w:p w14:paraId="46A9E99A" w14:textId="51C90D16" w:rsidR="00A07BDF" w:rsidRPr="00234687" w:rsidDel="00C6577E" w:rsidRDefault="00A07BDF" w:rsidP="00810629">
            <w:pPr>
              <w:pStyle w:val="TAL"/>
              <w:rPr>
                <w:del w:id="5553" w:author="MCC TF160" w:date="2025-09-09T15:59:00Z" w16du:dateUtc="2025-09-09T14:59:00Z"/>
                <w:b/>
              </w:rPr>
            </w:pPr>
            <w:del w:id="555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F7387C4" w14:textId="2907E4FA" w:rsidR="00A07BDF" w:rsidRPr="00234687" w:rsidDel="00C6577E" w:rsidRDefault="00A07BDF" w:rsidP="00810629">
            <w:pPr>
              <w:pStyle w:val="TAL"/>
              <w:rPr>
                <w:del w:id="5555" w:author="MCC TF160" w:date="2025-09-09T15:59:00Z" w16du:dateUtc="2025-09-09T14:59:00Z"/>
              </w:rPr>
            </w:pPr>
          </w:p>
        </w:tc>
      </w:tr>
      <w:tr w:rsidR="00A07BDF" w:rsidDel="00C6577E" w14:paraId="4D832E8A" w14:textId="107284CA" w:rsidTr="00810629">
        <w:trPr>
          <w:del w:id="5556" w:author="MCC TF160" w:date="2025-09-09T15:59:00Z"/>
        </w:trPr>
        <w:tc>
          <w:tcPr>
            <w:tcW w:w="1479" w:type="dxa"/>
            <w:tcBorders>
              <w:top w:val="double" w:sz="4" w:space="0" w:color="auto"/>
            </w:tcBorders>
          </w:tcPr>
          <w:p w14:paraId="597963D6" w14:textId="7D6BAE62" w:rsidR="00A07BDF" w:rsidRPr="00234687" w:rsidDel="00C6577E" w:rsidRDefault="00A07BDF" w:rsidP="00810629">
            <w:pPr>
              <w:pStyle w:val="TAL"/>
              <w:rPr>
                <w:del w:id="5557" w:author="MCC TF160" w:date="2025-09-09T15:59:00Z" w16du:dateUtc="2025-09-09T14:59:00Z"/>
              </w:rPr>
            </w:pPr>
            <w:del w:id="5558" w:author="MCC TF160" w:date="2025-09-09T15:59:00Z" w16du:dateUtc="2025-09-09T14:59:00Z">
              <w:r w:rsidRPr="00234687" w:rsidDel="00C6577E">
                <w:delText>GRnti</w:delText>
              </w:r>
            </w:del>
          </w:p>
        </w:tc>
        <w:tc>
          <w:tcPr>
            <w:tcW w:w="2464" w:type="dxa"/>
            <w:tcBorders>
              <w:top w:val="double" w:sz="4" w:space="0" w:color="auto"/>
            </w:tcBorders>
          </w:tcPr>
          <w:p w14:paraId="20F7F398" w14:textId="7FF90EA6" w:rsidR="00A07BDF" w:rsidRPr="00234687" w:rsidDel="00C6577E" w:rsidRDefault="00A07BDF" w:rsidP="00810629">
            <w:pPr>
              <w:pStyle w:val="TAL"/>
              <w:rPr>
                <w:del w:id="5559" w:author="MCC TF160" w:date="2025-09-09T15:59:00Z" w16du:dateUtc="2025-09-09T14:59:00Z"/>
              </w:rPr>
            </w:pPr>
            <w:del w:id="5560"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Borders>
              <w:top w:val="double" w:sz="4" w:space="0" w:color="auto"/>
            </w:tcBorders>
          </w:tcPr>
          <w:p w14:paraId="6348C271" w14:textId="10B3E341" w:rsidR="00A07BDF" w:rsidRPr="00234687" w:rsidDel="00C6577E" w:rsidRDefault="00A07BDF" w:rsidP="00810629">
            <w:pPr>
              <w:pStyle w:val="TAL"/>
              <w:rPr>
                <w:del w:id="5561" w:author="MCC TF160" w:date="2025-09-09T15:59:00Z" w16du:dateUtc="2025-09-09T14:59:00Z"/>
              </w:rPr>
            </w:pPr>
          </w:p>
        </w:tc>
        <w:tc>
          <w:tcPr>
            <w:tcW w:w="5421" w:type="dxa"/>
            <w:tcBorders>
              <w:top w:val="double" w:sz="4" w:space="0" w:color="auto"/>
            </w:tcBorders>
          </w:tcPr>
          <w:p w14:paraId="79585A0A" w14:textId="6021EC49" w:rsidR="00A07BDF" w:rsidRPr="00234687" w:rsidDel="00C6577E" w:rsidRDefault="00A07BDF" w:rsidP="00810629">
            <w:pPr>
              <w:pStyle w:val="TAL"/>
              <w:rPr>
                <w:del w:id="5562" w:author="MCC TF160" w:date="2025-09-09T15:59:00Z" w16du:dateUtc="2025-09-09T14:59:00Z"/>
              </w:rPr>
            </w:pPr>
          </w:p>
        </w:tc>
      </w:tr>
      <w:tr w:rsidR="00A07BDF" w:rsidDel="00C6577E" w14:paraId="42EE777A" w14:textId="4C89B0B5" w:rsidTr="00810629">
        <w:trPr>
          <w:del w:id="5563" w:author="MCC TF160" w:date="2025-09-09T15:59:00Z"/>
        </w:trPr>
        <w:tc>
          <w:tcPr>
            <w:tcW w:w="1479" w:type="dxa"/>
          </w:tcPr>
          <w:p w14:paraId="3C9D362E" w14:textId="4BCF4767" w:rsidR="00A07BDF" w:rsidRPr="00234687" w:rsidDel="00C6577E" w:rsidRDefault="00A07BDF" w:rsidP="00810629">
            <w:pPr>
              <w:pStyle w:val="TAL"/>
              <w:rPr>
                <w:del w:id="5564" w:author="MCC TF160" w:date="2025-09-09T15:59:00Z" w16du:dateUtc="2025-09-09T14:59:00Z"/>
              </w:rPr>
            </w:pPr>
            <w:del w:id="5565" w:author="MCC TF160" w:date="2025-09-09T15:59:00Z" w16du:dateUtc="2025-09-09T14:59:00Z">
              <w:r w:rsidRPr="00234687" w:rsidDel="00C6577E">
                <w:delText>ScMtchCarrierConfig</w:delText>
              </w:r>
            </w:del>
          </w:p>
        </w:tc>
        <w:tc>
          <w:tcPr>
            <w:tcW w:w="2464" w:type="dxa"/>
          </w:tcPr>
          <w:p w14:paraId="76345893" w14:textId="4BBCC99D" w:rsidR="00A07BDF" w:rsidRPr="00234687" w:rsidDel="00C6577E" w:rsidRDefault="00A07BDF" w:rsidP="00810629">
            <w:pPr>
              <w:pStyle w:val="TAL"/>
              <w:rPr>
                <w:del w:id="5566" w:author="MCC TF160" w:date="2025-09-09T15:59:00Z" w16du:dateUtc="2025-09-09T14:59:00Z"/>
              </w:rPr>
            </w:pPr>
            <w:del w:id="5567" w:author="MCC TF160" w:date="2025-09-09T15:59:00Z" w16du:dateUtc="2025-09-09T14:59:00Z">
              <w:r w:rsidDel="00C6577E">
                <w:fldChar w:fldCharType="begin"/>
              </w:r>
              <w:r w:rsidDel="00C6577E">
                <w:delInstrText>HYPERLINK \l "NB_SC_MTCH_CarrierConfig_Type"</w:delInstrText>
              </w:r>
              <w:r w:rsidDel="00C6577E">
                <w:fldChar w:fldCharType="separate"/>
              </w:r>
              <w:r w:rsidRPr="00234687" w:rsidDel="00C6577E">
                <w:rPr>
                  <w:rStyle w:val="Hyperlink"/>
                </w:rPr>
                <w:delText>NB_SC_MTCH_CarrierConfig_Type</w:delText>
              </w:r>
              <w:r w:rsidDel="00C6577E">
                <w:fldChar w:fldCharType="end"/>
              </w:r>
            </w:del>
          </w:p>
        </w:tc>
        <w:tc>
          <w:tcPr>
            <w:tcW w:w="493" w:type="dxa"/>
          </w:tcPr>
          <w:p w14:paraId="513705C0" w14:textId="248F6D72" w:rsidR="00A07BDF" w:rsidRPr="00234687" w:rsidDel="00C6577E" w:rsidRDefault="00A07BDF" w:rsidP="00810629">
            <w:pPr>
              <w:pStyle w:val="TAL"/>
              <w:rPr>
                <w:del w:id="5568" w:author="MCC TF160" w:date="2025-09-09T15:59:00Z" w16du:dateUtc="2025-09-09T14:59:00Z"/>
              </w:rPr>
            </w:pPr>
          </w:p>
        </w:tc>
        <w:tc>
          <w:tcPr>
            <w:tcW w:w="5421" w:type="dxa"/>
          </w:tcPr>
          <w:p w14:paraId="46E46473" w14:textId="2D6666FD" w:rsidR="00A07BDF" w:rsidRPr="00234687" w:rsidDel="00C6577E" w:rsidRDefault="00A07BDF" w:rsidP="00810629">
            <w:pPr>
              <w:pStyle w:val="TAL"/>
              <w:rPr>
                <w:del w:id="5569" w:author="MCC TF160" w:date="2025-09-09T15:59:00Z" w16du:dateUtc="2025-09-09T14:59:00Z"/>
              </w:rPr>
            </w:pPr>
          </w:p>
        </w:tc>
      </w:tr>
      <w:tr w:rsidR="00A07BDF" w:rsidDel="00C6577E" w14:paraId="22F0FDD8" w14:textId="140AA8B4" w:rsidTr="00810629">
        <w:trPr>
          <w:del w:id="5570" w:author="MCC TF160" w:date="2025-09-09T15:59:00Z"/>
        </w:trPr>
        <w:tc>
          <w:tcPr>
            <w:tcW w:w="1479" w:type="dxa"/>
          </w:tcPr>
          <w:p w14:paraId="516A6C25" w14:textId="74D892D7" w:rsidR="00A07BDF" w:rsidRPr="00234687" w:rsidDel="00C6577E" w:rsidRDefault="00A07BDF" w:rsidP="00810629">
            <w:pPr>
              <w:pStyle w:val="TAL"/>
              <w:rPr>
                <w:del w:id="5571" w:author="MCC TF160" w:date="2025-09-09T15:59:00Z" w16du:dateUtc="2025-09-09T14:59:00Z"/>
              </w:rPr>
            </w:pPr>
            <w:del w:id="5572" w:author="MCC TF160" w:date="2025-09-09T15:59:00Z" w16du:dateUtc="2025-09-09T14:59:00Z">
              <w:r w:rsidRPr="00234687" w:rsidDel="00C6577E">
                <w:delText>ScMtchSchedulingInfo</w:delText>
              </w:r>
            </w:del>
          </w:p>
        </w:tc>
        <w:tc>
          <w:tcPr>
            <w:tcW w:w="2464" w:type="dxa"/>
          </w:tcPr>
          <w:p w14:paraId="7AC3A5B3" w14:textId="3D29CACC" w:rsidR="00A07BDF" w:rsidRPr="00234687" w:rsidDel="00C6577E" w:rsidRDefault="00A07BDF" w:rsidP="00810629">
            <w:pPr>
              <w:pStyle w:val="TAL"/>
              <w:rPr>
                <w:del w:id="5573" w:author="MCC TF160" w:date="2025-09-09T15:59:00Z" w16du:dateUtc="2025-09-09T14:59:00Z"/>
              </w:rPr>
            </w:pPr>
            <w:del w:id="5574" w:author="MCC TF160" w:date="2025-09-09T15:59:00Z" w16du:dateUtc="2025-09-09T14:59:00Z">
              <w:r w:rsidRPr="00234687" w:rsidDel="00C6577E">
                <w:delText>SC_MTCH_SchedulingInfo_NB_r14</w:delText>
              </w:r>
            </w:del>
          </w:p>
        </w:tc>
        <w:tc>
          <w:tcPr>
            <w:tcW w:w="493" w:type="dxa"/>
          </w:tcPr>
          <w:p w14:paraId="3EB8B133" w14:textId="7FFBE9C4" w:rsidR="00A07BDF" w:rsidRPr="00234687" w:rsidDel="00C6577E" w:rsidRDefault="00A07BDF" w:rsidP="00810629">
            <w:pPr>
              <w:pStyle w:val="TAL"/>
              <w:rPr>
                <w:del w:id="5575" w:author="MCC TF160" w:date="2025-09-09T15:59:00Z" w16du:dateUtc="2025-09-09T14:59:00Z"/>
              </w:rPr>
            </w:pPr>
            <w:del w:id="5576" w:author="MCC TF160" w:date="2025-09-09T15:59:00Z" w16du:dateUtc="2025-09-09T14:59:00Z">
              <w:r w:rsidRPr="00234687" w:rsidDel="00C6577E">
                <w:delText>opt</w:delText>
              </w:r>
            </w:del>
          </w:p>
        </w:tc>
        <w:tc>
          <w:tcPr>
            <w:tcW w:w="5421" w:type="dxa"/>
          </w:tcPr>
          <w:p w14:paraId="4E72BE07" w14:textId="7E440F44" w:rsidR="00A07BDF" w:rsidRPr="00234687" w:rsidDel="00C6577E" w:rsidRDefault="00A07BDF" w:rsidP="00810629">
            <w:pPr>
              <w:pStyle w:val="TAL"/>
              <w:rPr>
                <w:del w:id="5577" w:author="MCC TF160" w:date="2025-09-09T15:59:00Z" w16du:dateUtc="2025-09-09T14:59:00Z"/>
              </w:rPr>
            </w:pPr>
          </w:p>
        </w:tc>
      </w:tr>
    </w:tbl>
    <w:p w14:paraId="1246FF25" w14:textId="77F6C4C0" w:rsidR="00A07BDF" w:rsidDel="00C6577E" w:rsidRDefault="00A07BDF" w:rsidP="00A07BDF">
      <w:pPr>
        <w:rPr>
          <w:del w:id="5578" w:author="MCC TF160" w:date="2025-09-09T15:59:00Z" w16du:dateUtc="2025-09-09T14:59:00Z"/>
        </w:rPr>
      </w:pPr>
    </w:p>
    <w:p w14:paraId="48B6E058" w14:textId="44022626" w:rsidR="00A07BDF" w:rsidDel="00C6577E" w:rsidRDefault="00A07BDF" w:rsidP="00A07BDF">
      <w:pPr>
        <w:pStyle w:val="TH"/>
        <w:rPr>
          <w:del w:id="5579" w:author="MCC TF160" w:date="2025-09-09T15:59:00Z" w16du:dateUtc="2025-09-09T14:59:00Z"/>
        </w:rPr>
      </w:pPr>
      <w:del w:id="5580" w:author="MCC TF160" w:date="2025-09-09T15:59:00Z" w16du:dateUtc="2025-09-09T14:59:00Z">
        <w:r w:rsidDel="00C6577E">
          <w:delText>NB_SC_MTCH_Info_Type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BC4BDAF" w14:textId="61C07719" w:rsidTr="00810629">
        <w:trPr>
          <w:del w:id="5581" w:author="MCC TF160" w:date="2025-09-09T15:59:00Z"/>
        </w:trPr>
        <w:tc>
          <w:tcPr>
            <w:tcW w:w="9857" w:type="dxa"/>
            <w:gridSpan w:val="4"/>
            <w:shd w:val="clear" w:color="auto" w:fill="E0E0E0"/>
          </w:tcPr>
          <w:p w14:paraId="2AC968C3" w14:textId="080277F4" w:rsidR="00A07BDF" w:rsidRPr="00234687" w:rsidDel="00C6577E" w:rsidRDefault="00A07BDF" w:rsidP="00810629">
            <w:pPr>
              <w:pStyle w:val="TAL"/>
              <w:rPr>
                <w:del w:id="5582" w:author="MCC TF160" w:date="2025-09-09T15:59:00Z" w16du:dateUtc="2025-09-09T14:59:00Z"/>
                <w:b/>
              </w:rPr>
            </w:pPr>
            <w:del w:id="5583" w:author="MCC TF160" w:date="2025-09-09T15:59:00Z" w16du:dateUtc="2025-09-09T14:59:00Z">
              <w:r w:rsidRPr="00234687" w:rsidDel="00C6577E">
                <w:rPr>
                  <w:b/>
                </w:rPr>
                <w:delText>TTCN-3 Record Type</w:delText>
              </w:r>
            </w:del>
          </w:p>
        </w:tc>
      </w:tr>
      <w:tr w:rsidR="00A07BDF" w:rsidDel="00C6577E" w14:paraId="44EA3287" w14:textId="7B91B4C9" w:rsidTr="00810629">
        <w:trPr>
          <w:del w:id="5584" w:author="MCC TF160" w:date="2025-09-09T15:59:00Z"/>
        </w:trPr>
        <w:tc>
          <w:tcPr>
            <w:tcW w:w="1479" w:type="dxa"/>
            <w:tcBorders>
              <w:bottom w:val="single" w:sz="4" w:space="0" w:color="auto"/>
            </w:tcBorders>
            <w:shd w:val="clear" w:color="auto" w:fill="E0E0E0"/>
          </w:tcPr>
          <w:p w14:paraId="15ADA8EF" w14:textId="09C53F22" w:rsidR="00A07BDF" w:rsidRPr="00234687" w:rsidDel="00C6577E" w:rsidRDefault="00A07BDF" w:rsidP="00810629">
            <w:pPr>
              <w:pStyle w:val="TAL"/>
              <w:rPr>
                <w:del w:id="5585" w:author="MCC TF160" w:date="2025-09-09T15:59:00Z" w16du:dateUtc="2025-09-09T14:59:00Z"/>
                <w:b/>
              </w:rPr>
            </w:pPr>
            <w:del w:id="558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236A1CE" w14:textId="5F2723B5" w:rsidR="00A07BDF" w:rsidRPr="00234687" w:rsidDel="00C6577E" w:rsidRDefault="00A07BDF" w:rsidP="00810629">
            <w:pPr>
              <w:pStyle w:val="TAL"/>
              <w:rPr>
                <w:del w:id="5587" w:author="MCC TF160" w:date="2025-09-09T15:59:00Z" w16du:dateUtc="2025-09-09T14:59:00Z"/>
                <w:b/>
              </w:rPr>
            </w:pPr>
            <w:del w:id="5588" w:author="MCC TF160" w:date="2025-09-09T15:59:00Z" w16du:dateUtc="2025-09-09T14:59:00Z">
              <w:r w:rsidRPr="00234687" w:rsidDel="00C6577E">
                <w:rPr>
                  <w:b/>
                </w:rPr>
                <w:delText>NB_SC_MTCH_Info_Type</w:delText>
              </w:r>
            </w:del>
          </w:p>
        </w:tc>
      </w:tr>
      <w:tr w:rsidR="00A07BDF" w:rsidDel="00C6577E" w14:paraId="77C14776" w14:textId="0F0E933D" w:rsidTr="00810629">
        <w:trPr>
          <w:del w:id="5589" w:author="MCC TF160" w:date="2025-09-09T15:59:00Z"/>
        </w:trPr>
        <w:tc>
          <w:tcPr>
            <w:tcW w:w="1479" w:type="dxa"/>
            <w:tcBorders>
              <w:bottom w:val="double" w:sz="4" w:space="0" w:color="auto"/>
            </w:tcBorders>
            <w:shd w:val="clear" w:color="auto" w:fill="E0E0E0"/>
          </w:tcPr>
          <w:p w14:paraId="67A144F3" w14:textId="4367963F" w:rsidR="00A07BDF" w:rsidRPr="00234687" w:rsidDel="00C6577E" w:rsidRDefault="00A07BDF" w:rsidP="00810629">
            <w:pPr>
              <w:pStyle w:val="TAL"/>
              <w:rPr>
                <w:del w:id="5590" w:author="MCC TF160" w:date="2025-09-09T15:59:00Z" w16du:dateUtc="2025-09-09T14:59:00Z"/>
                <w:b/>
              </w:rPr>
            </w:pPr>
            <w:del w:id="559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0DF0B4D" w14:textId="77FBB9A9" w:rsidR="00A07BDF" w:rsidRPr="00234687" w:rsidDel="00C6577E" w:rsidRDefault="00A07BDF" w:rsidP="00810629">
            <w:pPr>
              <w:pStyle w:val="TAL"/>
              <w:rPr>
                <w:del w:id="5592" w:author="MCC TF160" w:date="2025-09-09T15:59:00Z" w16du:dateUtc="2025-09-09T14:59:00Z"/>
              </w:rPr>
            </w:pPr>
          </w:p>
        </w:tc>
      </w:tr>
      <w:tr w:rsidR="00A07BDF" w:rsidDel="00C6577E" w14:paraId="02D41AEC" w14:textId="6435C54E" w:rsidTr="00810629">
        <w:trPr>
          <w:del w:id="5593" w:author="MCC TF160" w:date="2025-09-09T15:59:00Z"/>
        </w:trPr>
        <w:tc>
          <w:tcPr>
            <w:tcW w:w="1479" w:type="dxa"/>
            <w:tcBorders>
              <w:top w:val="double" w:sz="4" w:space="0" w:color="auto"/>
            </w:tcBorders>
          </w:tcPr>
          <w:p w14:paraId="4CDF6670" w14:textId="754F5E58" w:rsidR="00A07BDF" w:rsidRPr="00234687" w:rsidDel="00C6577E" w:rsidRDefault="00A07BDF" w:rsidP="00810629">
            <w:pPr>
              <w:pStyle w:val="TAL"/>
              <w:rPr>
                <w:del w:id="5594" w:author="MCC TF160" w:date="2025-09-09T15:59:00Z" w16du:dateUtc="2025-09-09T14:59:00Z"/>
              </w:rPr>
            </w:pPr>
            <w:del w:id="5595" w:author="MCC TF160" w:date="2025-09-09T15:59:00Z" w16du:dateUtc="2025-09-09T14:59:00Z">
              <w:r w:rsidRPr="00234687" w:rsidDel="00C6577E">
                <w:delText>Type2ACSS</w:delText>
              </w:r>
            </w:del>
          </w:p>
        </w:tc>
        <w:tc>
          <w:tcPr>
            <w:tcW w:w="2464" w:type="dxa"/>
            <w:tcBorders>
              <w:top w:val="double" w:sz="4" w:space="0" w:color="auto"/>
            </w:tcBorders>
          </w:tcPr>
          <w:p w14:paraId="3169B82C" w14:textId="41B8BFAB" w:rsidR="00A07BDF" w:rsidRPr="00234687" w:rsidDel="00C6577E" w:rsidRDefault="00A07BDF" w:rsidP="00810629">
            <w:pPr>
              <w:pStyle w:val="TAL"/>
              <w:rPr>
                <w:del w:id="5596" w:author="MCC TF160" w:date="2025-09-09T15:59:00Z" w16du:dateUtc="2025-09-09T14:59:00Z"/>
              </w:rPr>
            </w:pPr>
            <w:del w:id="5597" w:author="MCC TF160" w:date="2025-09-09T15:59:00Z" w16du:dateUtc="2025-09-09T14:59:00Z">
              <w:r w:rsidDel="00C6577E">
                <w:fldChar w:fldCharType="begin"/>
              </w:r>
              <w:r w:rsidDel="00C6577E">
                <w:delInstrText>HYPERLINK \l "NPdcchType2ACommonSearchSpace_Type"</w:delInstrText>
              </w:r>
              <w:r w:rsidDel="00C6577E">
                <w:fldChar w:fldCharType="separate"/>
              </w:r>
              <w:r w:rsidRPr="00234687" w:rsidDel="00C6577E">
                <w:rPr>
                  <w:rStyle w:val="Hyperlink"/>
                </w:rPr>
                <w:delText>NPdcchType2ACommonSearchSpace_Type</w:delText>
              </w:r>
              <w:r w:rsidDel="00C6577E">
                <w:fldChar w:fldCharType="end"/>
              </w:r>
            </w:del>
          </w:p>
        </w:tc>
        <w:tc>
          <w:tcPr>
            <w:tcW w:w="493" w:type="dxa"/>
            <w:tcBorders>
              <w:top w:val="double" w:sz="4" w:space="0" w:color="auto"/>
            </w:tcBorders>
          </w:tcPr>
          <w:p w14:paraId="3FCB2F86" w14:textId="679DDA56" w:rsidR="00A07BDF" w:rsidRPr="00234687" w:rsidDel="00C6577E" w:rsidRDefault="00A07BDF" w:rsidP="00810629">
            <w:pPr>
              <w:pStyle w:val="TAL"/>
              <w:rPr>
                <w:del w:id="5598" w:author="MCC TF160" w:date="2025-09-09T15:59:00Z" w16du:dateUtc="2025-09-09T14:59:00Z"/>
              </w:rPr>
            </w:pPr>
          </w:p>
        </w:tc>
        <w:tc>
          <w:tcPr>
            <w:tcW w:w="5421" w:type="dxa"/>
            <w:tcBorders>
              <w:top w:val="double" w:sz="4" w:space="0" w:color="auto"/>
            </w:tcBorders>
          </w:tcPr>
          <w:p w14:paraId="70EB02B7" w14:textId="52D22DD9" w:rsidR="00A07BDF" w:rsidRPr="00234687" w:rsidDel="00C6577E" w:rsidRDefault="00A07BDF" w:rsidP="00810629">
            <w:pPr>
              <w:pStyle w:val="TAL"/>
              <w:rPr>
                <w:del w:id="5599" w:author="MCC TF160" w:date="2025-09-09T15:59:00Z" w16du:dateUtc="2025-09-09T14:59:00Z"/>
              </w:rPr>
            </w:pPr>
            <w:del w:id="5600" w:author="MCC TF160" w:date="2025-09-09T15:59:00Z" w16du:dateUtc="2025-09-09T14:59:00Z">
              <w:r w:rsidRPr="00234687" w:rsidDel="00C6577E">
                <w:delText>parameters for Type2A common search space</w:delText>
              </w:r>
            </w:del>
          </w:p>
        </w:tc>
      </w:tr>
      <w:tr w:rsidR="00A07BDF" w:rsidDel="00C6577E" w14:paraId="6719EBE0" w14:textId="38B7076A" w:rsidTr="00810629">
        <w:trPr>
          <w:del w:id="5601" w:author="MCC TF160" w:date="2025-09-09T15:59:00Z"/>
        </w:trPr>
        <w:tc>
          <w:tcPr>
            <w:tcW w:w="1479" w:type="dxa"/>
          </w:tcPr>
          <w:p w14:paraId="1E198DB4" w14:textId="77FF0705" w:rsidR="00A07BDF" w:rsidRPr="00234687" w:rsidDel="00C6577E" w:rsidRDefault="00A07BDF" w:rsidP="00810629">
            <w:pPr>
              <w:pStyle w:val="TAL"/>
              <w:rPr>
                <w:del w:id="5602" w:author="MCC TF160" w:date="2025-09-09T15:59:00Z" w16du:dateUtc="2025-09-09T14:59:00Z"/>
              </w:rPr>
            </w:pPr>
            <w:del w:id="5603" w:author="MCC TF160" w:date="2025-09-09T15:59:00Z" w16du:dateUtc="2025-09-09T14:59:00Z">
              <w:r w:rsidRPr="00234687" w:rsidDel="00C6577E">
                <w:delText>ScMrbId</w:delText>
              </w:r>
            </w:del>
          </w:p>
        </w:tc>
        <w:tc>
          <w:tcPr>
            <w:tcW w:w="2464" w:type="dxa"/>
          </w:tcPr>
          <w:p w14:paraId="555DEE2F" w14:textId="22CFEF23" w:rsidR="00A07BDF" w:rsidRPr="00234687" w:rsidDel="00C6577E" w:rsidRDefault="00A07BDF" w:rsidP="00810629">
            <w:pPr>
              <w:pStyle w:val="TAL"/>
              <w:rPr>
                <w:del w:id="5604" w:author="MCC TF160" w:date="2025-09-09T15:59:00Z" w16du:dateUtc="2025-09-09T14:59:00Z"/>
              </w:rPr>
            </w:pPr>
            <w:del w:id="5605" w:author="MCC TF160" w:date="2025-09-09T15:59:00Z" w16du:dateUtc="2025-09-09T14:59:00Z">
              <w:r w:rsidDel="00C6577E">
                <w:fldChar w:fldCharType="begin"/>
              </w:r>
              <w:r w:rsidDel="00C6577E">
                <w:delInstrText>HYPERLINK \l "SC_MRB_Identity_Type"</w:delInstrText>
              </w:r>
              <w:r w:rsidDel="00C6577E">
                <w:fldChar w:fldCharType="separate"/>
              </w:r>
              <w:r w:rsidRPr="00234687" w:rsidDel="00C6577E">
                <w:rPr>
                  <w:rStyle w:val="Hyperlink"/>
                </w:rPr>
                <w:delText>SC_MRB_Identity_Type</w:delText>
              </w:r>
              <w:r w:rsidDel="00C6577E">
                <w:fldChar w:fldCharType="end"/>
              </w:r>
            </w:del>
          </w:p>
        </w:tc>
        <w:tc>
          <w:tcPr>
            <w:tcW w:w="493" w:type="dxa"/>
          </w:tcPr>
          <w:p w14:paraId="0F876FF9" w14:textId="1E15E8C9" w:rsidR="00A07BDF" w:rsidRPr="00234687" w:rsidDel="00C6577E" w:rsidRDefault="00A07BDF" w:rsidP="00810629">
            <w:pPr>
              <w:pStyle w:val="TAL"/>
              <w:rPr>
                <w:del w:id="5606" w:author="MCC TF160" w:date="2025-09-09T15:59:00Z" w16du:dateUtc="2025-09-09T14:59:00Z"/>
              </w:rPr>
            </w:pPr>
          </w:p>
        </w:tc>
        <w:tc>
          <w:tcPr>
            <w:tcW w:w="5421" w:type="dxa"/>
          </w:tcPr>
          <w:p w14:paraId="59DF5056" w14:textId="49901D0B" w:rsidR="00A07BDF" w:rsidRPr="00234687" w:rsidDel="00C6577E" w:rsidRDefault="00A07BDF" w:rsidP="00810629">
            <w:pPr>
              <w:pStyle w:val="TAL"/>
              <w:rPr>
                <w:del w:id="5607" w:author="MCC TF160" w:date="2025-09-09T15:59:00Z" w16du:dateUtc="2025-09-09T14:59:00Z"/>
              </w:rPr>
            </w:pPr>
          </w:p>
        </w:tc>
      </w:tr>
      <w:tr w:rsidR="00A07BDF" w:rsidDel="00C6577E" w14:paraId="384DA7FE" w14:textId="161E516A" w:rsidTr="00810629">
        <w:trPr>
          <w:del w:id="5608" w:author="MCC TF160" w:date="2025-09-09T15:59:00Z"/>
        </w:trPr>
        <w:tc>
          <w:tcPr>
            <w:tcW w:w="1479" w:type="dxa"/>
          </w:tcPr>
          <w:p w14:paraId="687ADB25" w14:textId="15809EFA" w:rsidR="00A07BDF" w:rsidRPr="00234687" w:rsidDel="00C6577E" w:rsidRDefault="00A07BDF" w:rsidP="00810629">
            <w:pPr>
              <w:pStyle w:val="TAL"/>
              <w:rPr>
                <w:del w:id="5609" w:author="MCC TF160" w:date="2025-09-09T15:59:00Z" w16du:dateUtc="2025-09-09T14:59:00Z"/>
              </w:rPr>
            </w:pPr>
            <w:del w:id="5610" w:author="MCC TF160" w:date="2025-09-09T15:59:00Z" w16du:dateUtc="2025-09-09T14:59:00Z">
              <w:r w:rsidRPr="00234687" w:rsidDel="00C6577E">
                <w:delText>Config</w:delText>
              </w:r>
            </w:del>
          </w:p>
        </w:tc>
        <w:tc>
          <w:tcPr>
            <w:tcW w:w="2464" w:type="dxa"/>
          </w:tcPr>
          <w:p w14:paraId="4C36146D" w14:textId="7FA2B662" w:rsidR="00A07BDF" w:rsidRPr="00234687" w:rsidDel="00C6577E" w:rsidRDefault="00A07BDF" w:rsidP="00810629">
            <w:pPr>
              <w:pStyle w:val="TAL"/>
              <w:rPr>
                <w:del w:id="5611" w:author="MCC TF160" w:date="2025-09-09T15:59:00Z" w16du:dateUtc="2025-09-09T14:59:00Z"/>
              </w:rPr>
            </w:pPr>
            <w:del w:id="5612" w:author="MCC TF160" w:date="2025-09-09T15:59:00Z" w16du:dateUtc="2025-09-09T14:59:00Z">
              <w:r w:rsidDel="00C6577E">
                <w:fldChar w:fldCharType="begin"/>
              </w:r>
              <w:r w:rsidDel="00C6577E">
                <w:delInstrText>HYPERLINK \l "NB_SC_MTCH_Config_Type"</w:delInstrText>
              </w:r>
              <w:r w:rsidDel="00C6577E">
                <w:fldChar w:fldCharType="separate"/>
              </w:r>
              <w:r w:rsidRPr="00234687" w:rsidDel="00C6577E">
                <w:rPr>
                  <w:rStyle w:val="Hyperlink"/>
                </w:rPr>
                <w:delText>NB_SC_MTCH_Config_Type</w:delText>
              </w:r>
              <w:r w:rsidDel="00C6577E">
                <w:fldChar w:fldCharType="end"/>
              </w:r>
            </w:del>
          </w:p>
        </w:tc>
        <w:tc>
          <w:tcPr>
            <w:tcW w:w="493" w:type="dxa"/>
          </w:tcPr>
          <w:p w14:paraId="51BA6859" w14:textId="203BB7ED" w:rsidR="00A07BDF" w:rsidRPr="00234687" w:rsidDel="00C6577E" w:rsidRDefault="00A07BDF" w:rsidP="00810629">
            <w:pPr>
              <w:pStyle w:val="TAL"/>
              <w:rPr>
                <w:del w:id="5613" w:author="MCC TF160" w:date="2025-09-09T15:59:00Z" w16du:dateUtc="2025-09-09T14:59:00Z"/>
              </w:rPr>
            </w:pPr>
          </w:p>
        </w:tc>
        <w:tc>
          <w:tcPr>
            <w:tcW w:w="5421" w:type="dxa"/>
          </w:tcPr>
          <w:p w14:paraId="7741F47F" w14:textId="2E0BCF59" w:rsidR="00A07BDF" w:rsidRPr="00234687" w:rsidDel="00C6577E" w:rsidRDefault="00A07BDF" w:rsidP="00810629">
            <w:pPr>
              <w:pStyle w:val="TAL"/>
              <w:rPr>
                <w:del w:id="5614" w:author="MCC TF160" w:date="2025-09-09T15:59:00Z" w16du:dateUtc="2025-09-09T14:59:00Z"/>
              </w:rPr>
            </w:pPr>
          </w:p>
        </w:tc>
      </w:tr>
    </w:tbl>
    <w:p w14:paraId="16329EDB" w14:textId="24261F4F" w:rsidR="00A07BDF" w:rsidDel="00C6577E" w:rsidRDefault="00A07BDF" w:rsidP="00A07BDF">
      <w:pPr>
        <w:rPr>
          <w:del w:id="5615" w:author="MCC TF160" w:date="2025-09-09T15:59:00Z" w16du:dateUtc="2025-09-09T14:59:00Z"/>
        </w:rPr>
      </w:pPr>
    </w:p>
    <w:p w14:paraId="2F04FA65" w14:textId="41DD4B67" w:rsidR="00A07BDF" w:rsidDel="00C6577E" w:rsidRDefault="00A07BDF" w:rsidP="00A07BDF">
      <w:pPr>
        <w:pStyle w:val="TH"/>
        <w:rPr>
          <w:del w:id="5616" w:author="MCC TF160" w:date="2025-09-09T15:59:00Z" w16du:dateUtc="2025-09-09T14:59:00Z"/>
        </w:rPr>
      </w:pPr>
      <w:del w:id="5617" w:author="MCC TF160" w:date="2025-09-09T15:59:00Z" w16du:dateUtc="2025-09-09T14:59:00Z">
        <w:r w:rsidDel="00C6577E">
          <w:delText>NB_SC_MTCH_InfoList_Type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39508787" w14:textId="290492F0" w:rsidTr="00810629">
        <w:trPr>
          <w:del w:id="5618" w:author="MCC TF160" w:date="2025-09-09T15:59:00Z"/>
        </w:trPr>
        <w:tc>
          <w:tcPr>
            <w:tcW w:w="9857" w:type="dxa"/>
            <w:gridSpan w:val="2"/>
            <w:shd w:val="clear" w:color="auto" w:fill="E0E0E0"/>
          </w:tcPr>
          <w:p w14:paraId="6D06CF6D" w14:textId="358E23EA" w:rsidR="00A07BDF" w:rsidRPr="00234687" w:rsidDel="00C6577E" w:rsidRDefault="00A07BDF" w:rsidP="00810629">
            <w:pPr>
              <w:pStyle w:val="TAL"/>
              <w:rPr>
                <w:del w:id="5619" w:author="MCC TF160" w:date="2025-09-09T15:59:00Z" w16du:dateUtc="2025-09-09T14:59:00Z"/>
                <w:b/>
              </w:rPr>
            </w:pPr>
            <w:del w:id="5620" w:author="MCC TF160" w:date="2025-09-09T15:59:00Z" w16du:dateUtc="2025-09-09T14:59:00Z">
              <w:r w:rsidRPr="00234687" w:rsidDel="00C6577E">
                <w:rPr>
                  <w:b/>
                </w:rPr>
                <w:delText>TTCN-3 Record of Type</w:delText>
              </w:r>
            </w:del>
          </w:p>
        </w:tc>
      </w:tr>
      <w:tr w:rsidR="00A07BDF" w:rsidDel="00C6577E" w14:paraId="61128FF0" w14:textId="10812485" w:rsidTr="00810629">
        <w:trPr>
          <w:del w:id="5621" w:author="MCC TF160" w:date="2025-09-09T15:59:00Z"/>
        </w:trPr>
        <w:tc>
          <w:tcPr>
            <w:tcW w:w="1971" w:type="dxa"/>
            <w:tcBorders>
              <w:bottom w:val="single" w:sz="4" w:space="0" w:color="auto"/>
            </w:tcBorders>
            <w:shd w:val="clear" w:color="auto" w:fill="E0E0E0"/>
          </w:tcPr>
          <w:p w14:paraId="616C147E" w14:textId="3B1F8503" w:rsidR="00A07BDF" w:rsidRPr="00234687" w:rsidDel="00C6577E" w:rsidRDefault="00A07BDF" w:rsidP="00810629">
            <w:pPr>
              <w:pStyle w:val="TAL"/>
              <w:rPr>
                <w:del w:id="5622" w:author="MCC TF160" w:date="2025-09-09T15:59:00Z" w16du:dateUtc="2025-09-09T14:59:00Z"/>
                <w:b/>
              </w:rPr>
            </w:pPr>
            <w:del w:id="562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A5B066F" w14:textId="52D3556D" w:rsidR="00A07BDF" w:rsidRPr="00234687" w:rsidDel="00C6577E" w:rsidRDefault="00A07BDF" w:rsidP="00810629">
            <w:pPr>
              <w:pStyle w:val="TAL"/>
              <w:rPr>
                <w:del w:id="5624" w:author="MCC TF160" w:date="2025-09-09T15:59:00Z" w16du:dateUtc="2025-09-09T14:59:00Z"/>
                <w:b/>
              </w:rPr>
            </w:pPr>
            <w:del w:id="5625" w:author="MCC TF160" w:date="2025-09-09T15:59:00Z" w16du:dateUtc="2025-09-09T14:59:00Z">
              <w:r w:rsidRPr="00234687" w:rsidDel="00C6577E">
                <w:rPr>
                  <w:b/>
                </w:rPr>
                <w:delText>NB_SC_MTCH_InfoList_Type</w:delText>
              </w:r>
            </w:del>
          </w:p>
        </w:tc>
      </w:tr>
      <w:tr w:rsidR="00A07BDF" w:rsidDel="00C6577E" w14:paraId="06C3B775" w14:textId="3DB14107" w:rsidTr="00810629">
        <w:trPr>
          <w:del w:id="5626" w:author="MCC TF160" w:date="2025-09-09T15:59:00Z"/>
        </w:trPr>
        <w:tc>
          <w:tcPr>
            <w:tcW w:w="1971" w:type="dxa"/>
            <w:tcBorders>
              <w:bottom w:val="double" w:sz="4" w:space="0" w:color="auto"/>
            </w:tcBorders>
            <w:shd w:val="clear" w:color="auto" w:fill="E0E0E0"/>
          </w:tcPr>
          <w:p w14:paraId="2028CC32" w14:textId="7993FF82" w:rsidR="00A07BDF" w:rsidRPr="00234687" w:rsidDel="00C6577E" w:rsidRDefault="00A07BDF" w:rsidP="00810629">
            <w:pPr>
              <w:pStyle w:val="TAL"/>
              <w:rPr>
                <w:del w:id="5627" w:author="MCC TF160" w:date="2025-09-09T15:59:00Z" w16du:dateUtc="2025-09-09T14:59:00Z"/>
                <w:b/>
              </w:rPr>
            </w:pPr>
            <w:del w:id="5628" w:author="MCC TF160" w:date="2025-09-09T15:59:00Z" w16du:dateUtc="2025-09-09T14:59:00Z">
              <w:r w:rsidRPr="00234687" w:rsidDel="00C6577E">
                <w:rPr>
                  <w:b/>
                </w:rPr>
                <w:delText>Comment</w:delText>
              </w:r>
            </w:del>
          </w:p>
        </w:tc>
        <w:tc>
          <w:tcPr>
            <w:tcW w:w="7886" w:type="dxa"/>
            <w:tcBorders>
              <w:bottom w:val="double" w:sz="4" w:space="0" w:color="auto"/>
            </w:tcBorders>
          </w:tcPr>
          <w:p w14:paraId="582E641E" w14:textId="3DBE0421" w:rsidR="00A07BDF" w:rsidRPr="00234687" w:rsidDel="00C6577E" w:rsidRDefault="00A07BDF" w:rsidP="00810629">
            <w:pPr>
              <w:pStyle w:val="TAL"/>
              <w:rPr>
                <w:del w:id="5629" w:author="MCC TF160" w:date="2025-09-09T15:59:00Z" w16du:dateUtc="2025-09-09T14:59:00Z"/>
              </w:rPr>
            </w:pPr>
          </w:p>
        </w:tc>
      </w:tr>
      <w:tr w:rsidR="00A07BDF" w:rsidDel="00C6577E" w14:paraId="4756DCA2" w14:textId="30312D8D" w:rsidTr="00810629">
        <w:trPr>
          <w:del w:id="5630" w:author="MCC TF160" w:date="2025-09-09T15:59:00Z"/>
        </w:trPr>
        <w:tc>
          <w:tcPr>
            <w:tcW w:w="9857" w:type="dxa"/>
            <w:gridSpan w:val="2"/>
            <w:tcBorders>
              <w:top w:val="double" w:sz="4" w:space="0" w:color="auto"/>
            </w:tcBorders>
          </w:tcPr>
          <w:p w14:paraId="1D61ADD7" w14:textId="5878DFDE" w:rsidR="00A07BDF" w:rsidRPr="00234687" w:rsidDel="00C6577E" w:rsidRDefault="00A07BDF" w:rsidP="00810629">
            <w:pPr>
              <w:pStyle w:val="TAL"/>
              <w:rPr>
                <w:del w:id="5631" w:author="MCC TF160" w:date="2025-09-09T15:59:00Z" w16du:dateUtc="2025-09-09T14:59:00Z"/>
              </w:rPr>
            </w:pPr>
            <w:del w:id="5632" w:author="MCC TF160" w:date="2025-09-09T15:59:00Z" w16du:dateUtc="2025-09-09T14:59:00Z">
              <w:r w:rsidRPr="00234687" w:rsidDel="00C6577E">
                <w:delText xml:space="preserve">record length(1.. </w:delText>
              </w:r>
              <w:r w:rsidDel="00C6577E">
                <w:fldChar w:fldCharType="begin"/>
              </w:r>
              <w:r w:rsidDel="00C6577E">
                <w:delInstrText>HYPERLINK \l "tsc_MaxSCMTCH_NB"</w:delInstrText>
              </w:r>
              <w:r w:rsidDel="00C6577E">
                <w:fldChar w:fldCharType="separate"/>
              </w:r>
              <w:r w:rsidRPr="00234687" w:rsidDel="00C6577E">
                <w:rPr>
                  <w:rStyle w:val="Hyperlink"/>
                </w:rPr>
                <w:delText>tsc_MaxSCMTCH_NB</w:delText>
              </w:r>
              <w:r w:rsidDel="00C6577E">
                <w:fldChar w:fldCharType="end"/>
              </w:r>
              <w:r w:rsidRPr="00234687" w:rsidDel="00C6577E">
                <w:delText xml:space="preserve">) of </w:delText>
              </w:r>
              <w:r w:rsidDel="00C6577E">
                <w:fldChar w:fldCharType="begin"/>
              </w:r>
              <w:r w:rsidDel="00C6577E">
                <w:delInstrText>HYPERLINK \l "NB_SC_MTCH_Info_Type"</w:delInstrText>
              </w:r>
              <w:r w:rsidDel="00C6577E">
                <w:fldChar w:fldCharType="separate"/>
              </w:r>
              <w:r w:rsidRPr="00234687" w:rsidDel="00C6577E">
                <w:rPr>
                  <w:rStyle w:val="Hyperlink"/>
                </w:rPr>
                <w:delText>NB_SC_MTCH_Info_Type</w:delText>
              </w:r>
              <w:r w:rsidDel="00C6577E">
                <w:fldChar w:fldCharType="end"/>
              </w:r>
            </w:del>
          </w:p>
        </w:tc>
      </w:tr>
    </w:tbl>
    <w:p w14:paraId="6A5B1049" w14:textId="69AD5542" w:rsidR="00A07BDF" w:rsidDel="00C6577E" w:rsidRDefault="00A07BDF" w:rsidP="00A07BDF">
      <w:pPr>
        <w:rPr>
          <w:del w:id="5633" w:author="MCC TF160" w:date="2025-09-09T15:59:00Z" w16du:dateUtc="2025-09-09T14:59:00Z"/>
        </w:rPr>
      </w:pPr>
    </w:p>
    <w:p w14:paraId="428CADC4" w14:textId="3251FBB0" w:rsidR="00A07BDF" w:rsidDel="00C6577E" w:rsidRDefault="00A07BDF" w:rsidP="00A07BDF">
      <w:pPr>
        <w:pStyle w:val="TH"/>
        <w:rPr>
          <w:del w:id="5634" w:author="MCC TF160" w:date="2025-09-09T15:59:00Z" w16du:dateUtc="2025-09-09T14:59:00Z"/>
        </w:rPr>
      </w:pPr>
      <w:del w:id="5635" w:author="MCC TF160" w:date="2025-09-09T15:59:00Z" w16du:dateUtc="2025-09-09T14:59:00Z">
        <w:r w:rsidDel="00C6577E">
          <w:delText>NB_SC_MCCH_Config_Type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C10CCCA" w14:textId="35D2B652" w:rsidTr="00810629">
        <w:trPr>
          <w:del w:id="5636" w:author="MCC TF160" w:date="2025-09-09T15:59:00Z"/>
        </w:trPr>
        <w:tc>
          <w:tcPr>
            <w:tcW w:w="9857" w:type="dxa"/>
            <w:gridSpan w:val="4"/>
            <w:shd w:val="clear" w:color="auto" w:fill="E0E0E0"/>
          </w:tcPr>
          <w:p w14:paraId="29F30B9A" w14:textId="17B5D5AB" w:rsidR="00A07BDF" w:rsidRPr="00234687" w:rsidDel="00C6577E" w:rsidRDefault="00A07BDF" w:rsidP="00810629">
            <w:pPr>
              <w:pStyle w:val="TAL"/>
              <w:rPr>
                <w:del w:id="5637" w:author="MCC TF160" w:date="2025-09-09T15:59:00Z" w16du:dateUtc="2025-09-09T14:59:00Z"/>
                <w:b/>
              </w:rPr>
            </w:pPr>
            <w:del w:id="5638" w:author="MCC TF160" w:date="2025-09-09T15:59:00Z" w16du:dateUtc="2025-09-09T14:59:00Z">
              <w:r w:rsidRPr="00234687" w:rsidDel="00C6577E">
                <w:rPr>
                  <w:b/>
                </w:rPr>
                <w:delText>TTCN-3 Record Type</w:delText>
              </w:r>
            </w:del>
          </w:p>
        </w:tc>
      </w:tr>
      <w:tr w:rsidR="00A07BDF" w:rsidDel="00C6577E" w14:paraId="40E2FCD1" w14:textId="083B8580" w:rsidTr="00810629">
        <w:trPr>
          <w:del w:id="5639" w:author="MCC TF160" w:date="2025-09-09T15:59:00Z"/>
        </w:trPr>
        <w:tc>
          <w:tcPr>
            <w:tcW w:w="1479" w:type="dxa"/>
            <w:tcBorders>
              <w:bottom w:val="single" w:sz="4" w:space="0" w:color="auto"/>
            </w:tcBorders>
            <w:shd w:val="clear" w:color="auto" w:fill="E0E0E0"/>
          </w:tcPr>
          <w:p w14:paraId="5B8D43EA" w14:textId="4B13D17D" w:rsidR="00A07BDF" w:rsidRPr="00234687" w:rsidDel="00C6577E" w:rsidRDefault="00A07BDF" w:rsidP="00810629">
            <w:pPr>
              <w:pStyle w:val="TAL"/>
              <w:rPr>
                <w:del w:id="5640" w:author="MCC TF160" w:date="2025-09-09T15:59:00Z" w16du:dateUtc="2025-09-09T14:59:00Z"/>
                <w:b/>
              </w:rPr>
            </w:pPr>
            <w:del w:id="564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5733C73" w14:textId="2816A819" w:rsidR="00A07BDF" w:rsidRPr="00234687" w:rsidDel="00C6577E" w:rsidRDefault="00A07BDF" w:rsidP="00810629">
            <w:pPr>
              <w:pStyle w:val="TAL"/>
              <w:rPr>
                <w:del w:id="5642" w:author="MCC TF160" w:date="2025-09-09T15:59:00Z" w16du:dateUtc="2025-09-09T14:59:00Z"/>
                <w:b/>
              </w:rPr>
            </w:pPr>
            <w:del w:id="5643" w:author="MCC TF160" w:date="2025-09-09T15:59:00Z" w16du:dateUtc="2025-09-09T14:59:00Z">
              <w:r w:rsidRPr="00234687" w:rsidDel="00C6577E">
                <w:rPr>
                  <w:b/>
                </w:rPr>
                <w:delText>NB_SC_MCCH_Config_Type</w:delText>
              </w:r>
            </w:del>
          </w:p>
        </w:tc>
      </w:tr>
      <w:tr w:rsidR="00A07BDF" w:rsidDel="00C6577E" w14:paraId="654ECD4A" w14:textId="10509A31" w:rsidTr="00810629">
        <w:trPr>
          <w:del w:id="5644" w:author="MCC TF160" w:date="2025-09-09T15:59:00Z"/>
        </w:trPr>
        <w:tc>
          <w:tcPr>
            <w:tcW w:w="1479" w:type="dxa"/>
            <w:tcBorders>
              <w:bottom w:val="double" w:sz="4" w:space="0" w:color="auto"/>
            </w:tcBorders>
            <w:shd w:val="clear" w:color="auto" w:fill="E0E0E0"/>
          </w:tcPr>
          <w:p w14:paraId="5F09AD20" w14:textId="55DCBE30" w:rsidR="00A07BDF" w:rsidRPr="00234687" w:rsidDel="00C6577E" w:rsidRDefault="00A07BDF" w:rsidP="00810629">
            <w:pPr>
              <w:pStyle w:val="TAL"/>
              <w:rPr>
                <w:del w:id="5645" w:author="MCC TF160" w:date="2025-09-09T15:59:00Z" w16du:dateUtc="2025-09-09T14:59:00Z"/>
                <w:b/>
              </w:rPr>
            </w:pPr>
            <w:del w:id="564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1437E3E" w14:textId="10791613" w:rsidR="00A07BDF" w:rsidRPr="00234687" w:rsidDel="00C6577E" w:rsidRDefault="00A07BDF" w:rsidP="00810629">
            <w:pPr>
              <w:pStyle w:val="TAL"/>
              <w:rPr>
                <w:del w:id="5647" w:author="MCC TF160" w:date="2025-09-09T15:59:00Z" w16du:dateUtc="2025-09-09T14:59:00Z"/>
              </w:rPr>
            </w:pPr>
          </w:p>
        </w:tc>
      </w:tr>
      <w:tr w:rsidR="00A07BDF" w:rsidDel="00C6577E" w14:paraId="48BFD17A" w14:textId="000DD2F6" w:rsidTr="00810629">
        <w:trPr>
          <w:del w:id="5648" w:author="MCC TF160" w:date="2025-09-09T15:59:00Z"/>
        </w:trPr>
        <w:tc>
          <w:tcPr>
            <w:tcW w:w="1479" w:type="dxa"/>
            <w:tcBorders>
              <w:top w:val="double" w:sz="4" w:space="0" w:color="auto"/>
            </w:tcBorders>
          </w:tcPr>
          <w:p w14:paraId="1B2675A3" w14:textId="22A316F7" w:rsidR="00A07BDF" w:rsidRPr="00234687" w:rsidDel="00C6577E" w:rsidRDefault="00A07BDF" w:rsidP="00810629">
            <w:pPr>
              <w:pStyle w:val="TAL"/>
              <w:rPr>
                <w:del w:id="5649" w:author="MCC TF160" w:date="2025-09-09T15:59:00Z" w16du:dateUtc="2025-09-09T14:59:00Z"/>
              </w:rPr>
            </w:pPr>
            <w:del w:id="5650" w:author="MCC TF160" w:date="2025-09-09T15:59:00Z" w16du:dateUtc="2025-09-09T14:59:00Z">
              <w:r w:rsidRPr="00234687" w:rsidDel="00C6577E">
                <w:delText>Type1ACSS</w:delText>
              </w:r>
            </w:del>
          </w:p>
        </w:tc>
        <w:tc>
          <w:tcPr>
            <w:tcW w:w="2464" w:type="dxa"/>
            <w:tcBorders>
              <w:top w:val="double" w:sz="4" w:space="0" w:color="auto"/>
            </w:tcBorders>
          </w:tcPr>
          <w:p w14:paraId="2D7BBB51" w14:textId="59B00659" w:rsidR="00A07BDF" w:rsidRPr="00234687" w:rsidDel="00C6577E" w:rsidRDefault="00A07BDF" w:rsidP="00810629">
            <w:pPr>
              <w:pStyle w:val="TAL"/>
              <w:rPr>
                <w:del w:id="5651" w:author="MCC TF160" w:date="2025-09-09T15:59:00Z" w16du:dateUtc="2025-09-09T14:59:00Z"/>
              </w:rPr>
            </w:pPr>
            <w:del w:id="5652" w:author="MCC TF160" w:date="2025-09-09T15:59:00Z" w16du:dateUtc="2025-09-09T14:59:00Z">
              <w:r w:rsidDel="00C6577E">
                <w:fldChar w:fldCharType="begin"/>
              </w:r>
              <w:r w:rsidDel="00C6577E">
                <w:delInstrText>HYPERLINK \l "NPdcchType1ACommonSearchSpace_Type"</w:delInstrText>
              </w:r>
              <w:r w:rsidDel="00C6577E">
                <w:fldChar w:fldCharType="separate"/>
              </w:r>
              <w:r w:rsidRPr="00234687" w:rsidDel="00C6577E">
                <w:rPr>
                  <w:rStyle w:val="Hyperlink"/>
                </w:rPr>
                <w:delText>NPdcchType1ACommonSearchSpace_Type</w:delText>
              </w:r>
              <w:r w:rsidDel="00C6577E">
                <w:fldChar w:fldCharType="end"/>
              </w:r>
            </w:del>
          </w:p>
        </w:tc>
        <w:tc>
          <w:tcPr>
            <w:tcW w:w="493" w:type="dxa"/>
            <w:tcBorders>
              <w:top w:val="double" w:sz="4" w:space="0" w:color="auto"/>
            </w:tcBorders>
          </w:tcPr>
          <w:p w14:paraId="7ECDE8BD" w14:textId="50F07BEB" w:rsidR="00A07BDF" w:rsidRPr="00234687" w:rsidDel="00C6577E" w:rsidRDefault="00A07BDF" w:rsidP="00810629">
            <w:pPr>
              <w:pStyle w:val="TAL"/>
              <w:rPr>
                <w:del w:id="5653" w:author="MCC TF160" w:date="2025-09-09T15:59:00Z" w16du:dateUtc="2025-09-09T14:59:00Z"/>
              </w:rPr>
            </w:pPr>
          </w:p>
        </w:tc>
        <w:tc>
          <w:tcPr>
            <w:tcW w:w="5421" w:type="dxa"/>
            <w:tcBorders>
              <w:top w:val="double" w:sz="4" w:space="0" w:color="auto"/>
            </w:tcBorders>
          </w:tcPr>
          <w:p w14:paraId="3C66A474" w14:textId="7A1B3003" w:rsidR="00A07BDF" w:rsidRPr="00234687" w:rsidDel="00C6577E" w:rsidRDefault="00A07BDF" w:rsidP="00810629">
            <w:pPr>
              <w:pStyle w:val="TAL"/>
              <w:rPr>
                <w:del w:id="5654" w:author="MCC TF160" w:date="2025-09-09T15:59:00Z" w16du:dateUtc="2025-09-09T14:59:00Z"/>
              </w:rPr>
            </w:pPr>
            <w:del w:id="5655" w:author="MCC TF160" w:date="2025-09-09T15:59:00Z" w16du:dateUtc="2025-09-09T14:59:00Z">
              <w:r w:rsidRPr="00234687" w:rsidDel="00C6577E">
                <w:delText>parameters for Type1A common search space</w:delText>
              </w:r>
            </w:del>
          </w:p>
        </w:tc>
      </w:tr>
      <w:tr w:rsidR="00A07BDF" w:rsidDel="00C6577E" w14:paraId="56B586CD" w14:textId="7C9FBBED" w:rsidTr="00810629">
        <w:trPr>
          <w:del w:id="5656" w:author="MCC TF160" w:date="2025-09-09T15:59:00Z"/>
        </w:trPr>
        <w:tc>
          <w:tcPr>
            <w:tcW w:w="1479" w:type="dxa"/>
          </w:tcPr>
          <w:p w14:paraId="01D41F46" w14:textId="458C1578" w:rsidR="00A07BDF" w:rsidRPr="00234687" w:rsidDel="00C6577E" w:rsidRDefault="00A07BDF" w:rsidP="00810629">
            <w:pPr>
              <w:pStyle w:val="TAL"/>
              <w:rPr>
                <w:del w:id="5657" w:author="MCC TF160" w:date="2025-09-09T15:59:00Z" w16du:dateUtc="2025-09-09T14:59:00Z"/>
              </w:rPr>
            </w:pPr>
            <w:del w:id="5658" w:author="MCC TF160" w:date="2025-09-09T15:59:00Z" w16du:dateUtc="2025-09-09T14:59:00Z">
              <w:r w:rsidRPr="00234687" w:rsidDel="00C6577E">
                <w:delText>ScMcchCarrierConfig</w:delText>
              </w:r>
            </w:del>
          </w:p>
        </w:tc>
        <w:tc>
          <w:tcPr>
            <w:tcW w:w="2464" w:type="dxa"/>
          </w:tcPr>
          <w:p w14:paraId="41C06DC3" w14:textId="73453A90" w:rsidR="00A07BDF" w:rsidRPr="00234687" w:rsidDel="00C6577E" w:rsidRDefault="00A07BDF" w:rsidP="00810629">
            <w:pPr>
              <w:pStyle w:val="TAL"/>
              <w:rPr>
                <w:del w:id="5659" w:author="MCC TF160" w:date="2025-09-09T15:59:00Z" w16du:dateUtc="2025-09-09T14:59:00Z"/>
              </w:rPr>
            </w:pPr>
            <w:del w:id="5660" w:author="MCC TF160" w:date="2025-09-09T15:59:00Z" w16du:dateUtc="2025-09-09T14:59:00Z">
              <w:r w:rsidDel="00C6577E">
                <w:fldChar w:fldCharType="begin"/>
              </w:r>
              <w:r w:rsidDel="00C6577E">
                <w:delInstrText>HYPERLINK \l "NB_SC_MCCH_CarrierConfig_Type"</w:delInstrText>
              </w:r>
              <w:r w:rsidDel="00C6577E">
                <w:fldChar w:fldCharType="separate"/>
              </w:r>
              <w:r w:rsidRPr="00234687" w:rsidDel="00C6577E">
                <w:rPr>
                  <w:rStyle w:val="Hyperlink"/>
                </w:rPr>
                <w:delText>NB_SC_MCCH_CarrierConfig_Type</w:delText>
              </w:r>
              <w:r w:rsidDel="00C6577E">
                <w:fldChar w:fldCharType="end"/>
              </w:r>
            </w:del>
          </w:p>
        </w:tc>
        <w:tc>
          <w:tcPr>
            <w:tcW w:w="493" w:type="dxa"/>
          </w:tcPr>
          <w:p w14:paraId="0E3FA790" w14:textId="41E4A6BD" w:rsidR="00A07BDF" w:rsidRPr="00234687" w:rsidDel="00C6577E" w:rsidRDefault="00A07BDF" w:rsidP="00810629">
            <w:pPr>
              <w:pStyle w:val="TAL"/>
              <w:rPr>
                <w:del w:id="5661" w:author="MCC TF160" w:date="2025-09-09T15:59:00Z" w16du:dateUtc="2025-09-09T14:59:00Z"/>
              </w:rPr>
            </w:pPr>
          </w:p>
        </w:tc>
        <w:tc>
          <w:tcPr>
            <w:tcW w:w="5421" w:type="dxa"/>
          </w:tcPr>
          <w:p w14:paraId="3B0C0200" w14:textId="7BDD8762" w:rsidR="00A07BDF" w:rsidRPr="00234687" w:rsidDel="00C6577E" w:rsidRDefault="00A07BDF" w:rsidP="00810629">
            <w:pPr>
              <w:pStyle w:val="TAL"/>
              <w:rPr>
                <w:del w:id="5662" w:author="MCC TF160" w:date="2025-09-09T15:59:00Z" w16du:dateUtc="2025-09-09T14:59:00Z"/>
              </w:rPr>
            </w:pPr>
          </w:p>
        </w:tc>
      </w:tr>
      <w:tr w:rsidR="00A07BDF" w:rsidDel="00C6577E" w14:paraId="59A83D53" w14:textId="7C011299" w:rsidTr="00810629">
        <w:trPr>
          <w:del w:id="5663" w:author="MCC TF160" w:date="2025-09-09T15:59:00Z"/>
        </w:trPr>
        <w:tc>
          <w:tcPr>
            <w:tcW w:w="1479" w:type="dxa"/>
          </w:tcPr>
          <w:p w14:paraId="0D014749" w14:textId="780042CA" w:rsidR="00A07BDF" w:rsidRPr="00234687" w:rsidDel="00C6577E" w:rsidRDefault="00A07BDF" w:rsidP="00810629">
            <w:pPr>
              <w:pStyle w:val="TAL"/>
              <w:rPr>
                <w:del w:id="5664" w:author="MCC TF160" w:date="2025-09-09T15:59:00Z" w16du:dateUtc="2025-09-09T14:59:00Z"/>
              </w:rPr>
            </w:pPr>
            <w:del w:id="5665" w:author="MCC TF160" w:date="2025-09-09T15:59:00Z" w16du:dateUtc="2025-09-09T14:59:00Z">
              <w:r w:rsidRPr="00234687" w:rsidDel="00C6577E">
                <w:delText>ScMcchRepetitionPeriod</w:delText>
              </w:r>
            </w:del>
          </w:p>
        </w:tc>
        <w:tc>
          <w:tcPr>
            <w:tcW w:w="2464" w:type="dxa"/>
          </w:tcPr>
          <w:p w14:paraId="051862B6" w14:textId="04D7D4CE" w:rsidR="00A07BDF" w:rsidRPr="00234687" w:rsidDel="00C6577E" w:rsidRDefault="00A07BDF" w:rsidP="00810629">
            <w:pPr>
              <w:pStyle w:val="TAL"/>
              <w:rPr>
                <w:del w:id="5666" w:author="MCC TF160" w:date="2025-09-09T15:59:00Z" w16du:dateUtc="2025-09-09T14:59:00Z"/>
              </w:rPr>
            </w:pPr>
            <w:del w:id="5667" w:author="MCC TF160" w:date="2025-09-09T15:59:00Z" w16du:dateUtc="2025-09-09T14:59:00Z">
              <w:r w:rsidDel="00C6577E">
                <w:fldChar w:fldCharType="begin"/>
              </w:r>
              <w:r w:rsidDel="00C6577E">
                <w:delInstrText>HYPERLINK \l "NB_SC_MCCH_RepetitionPeriod_Type"</w:delInstrText>
              </w:r>
              <w:r w:rsidDel="00C6577E">
                <w:fldChar w:fldCharType="separate"/>
              </w:r>
              <w:r w:rsidRPr="00234687" w:rsidDel="00C6577E">
                <w:rPr>
                  <w:rStyle w:val="Hyperlink"/>
                </w:rPr>
                <w:delText>NB_SC_MCCH_RepetitionPeriod_Type</w:delText>
              </w:r>
              <w:r w:rsidDel="00C6577E">
                <w:fldChar w:fldCharType="end"/>
              </w:r>
            </w:del>
          </w:p>
        </w:tc>
        <w:tc>
          <w:tcPr>
            <w:tcW w:w="493" w:type="dxa"/>
          </w:tcPr>
          <w:p w14:paraId="138F9385" w14:textId="670B8959" w:rsidR="00A07BDF" w:rsidRPr="00234687" w:rsidDel="00C6577E" w:rsidRDefault="00A07BDF" w:rsidP="00810629">
            <w:pPr>
              <w:pStyle w:val="TAL"/>
              <w:rPr>
                <w:del w:id="5668" w:author="MCC TF160" w:date="2025-09-09T15:59:00Z" w16du:dateUtc="2025-09-09T14:59:00Z"/>
              </w:rPr>
            </w:pPr>
          </w:p>
        </w:tc>
        <w:tc>
          <w:tcPr>
            <w:tcW w:w="5421" w:type="dxa"/>
          </w:tcPr>
          <w:p w14:paraId="061B2006" w14:textId="40A1031C" w:rsidR="00A07BDF" w:rsidRPr="00234687" w:rsidDel="00C6577E" w:rsidRDefault="00A07BDF" w:rsidP="00810629">
            <w:pPr>
              <w:pStyle w:val="TAL"/>
              <w:rPr>
                <w:del w:id="5669" w:author="MCC TF160" w:date="2025-09-09T15:59:00Z" w16du:dateUtc="2025-09-09T14:59:00Z"/>
              </w:rPr>
            </w:pPr>
          </w:p>
        </w:tc>
      </w:tr>
      <w:tr w:rsidR="00A07BDF" w:rsidDel="00C6577E" w14:paraId="1C3383F4" w14:textId="2F0A6CE1" w:rsidTr="00810629">
        <w:trPr>
          <w:del w:id="5670" w:author="MCC TF160" w:date="2025-09-09T15:59:00Z"/>
        </w:trPr>
        <w:tc>
          <w:tcPr>
            <w:tcW w:w="1479" w:type="dxa"/>
          </w:tcPr>
          <w:p w14:paraId="26458D5E" w14:textId="6192AB3F" w:rsidR="00A07BDF" w:rsidRPr="00234687" w:rsidDel="00C6577E" w:rsidRDefault="00A07BDF" w:rsidP="00810629">
            <w:pPr>
              <w:pStyle w:val="TAL"/>
              <w:rPr>
                <w:del w:id="5671" w:author="MCC TF160" w:date="2025-09-09T15:59:00Z" w16du:dateUtc="2025-09-09T14:59:00Z"/>
              </w:rPr>
            </w:pPr>
            <w:del w:id="5672" w:author="MCC TF160" w:date="2025-09-09T15:59:00Z" w16du:dateUtc="2025-09-09T14:59:00Z">
              <w:r w:rsidRPr="00234687" w:rsidDel="00C6577E">
                <w:delText>ScMcchOffset</w:delText>
              </w:r>
            </w:del>
          </w:p>
        </w:tc>
        <w:tc>
          <w:tcPr>
            <w:tcW w:w="2464" w:type="dxa"/>
          </w:tcPr>
          <w:p w14:paraId="554D1E6C" w14:textId="73DEF605" w:rsidR="00A07BDF" w:rsidRPr="00234687" w:rsidDel="00C6577E" w:rsidRDefault="00A07BDF" w:rsidP="00810629">
            <w:pPr>
              <w:pStyle w:val="TAL"/>
              <w:rPr>
                <w:del w:id="5673" w:author="MCC TF160" w:date="2025-09-09T15:59:00Z" w16du:dateUtc="2025-09-09T14:59:00Z"/>
              </w:rPr>
            </w:pPr>
            <w:del w:id="5674" w:author="MCC TF160" w:date="2025-09-09T15:59:00Z" w16du:dateUtc="2025-09-09T14:59:00Z">
              <w:r w:rsidDel="00C6577E">
                <w:fldChar w:fldCharType="begin"/>
              </w:r>
              <w:r w:rsidDel="00C6577E">
                <w:delInstrText>HYPERLINK \l "NB_SC_MCCH_Offset_Type"</w:delInstrText>
              </w:r>
              <w:r w:rsidDel="00C6577E">
                <w:fldChar w:fldCharType="separate"/>
              </w:r>
              <w:r w:rsidRPr="00234687" w:rsidDel="00C6577E">
                <w:rPr>
                  <w:rStyle w:val="Hyperlink"/>
                </w:rPr>
                <w:delText>NB_SC_MCCH_Offset_Type</w:delText>
              </w:r>
              <w:r w:rsidDel="00C6577E">
                <w:fldChar w:fldCharType="end"/>
              </w:r>
            </w:del>
          </w:p>
        </w:tc>
        <w:tc>
          <w:tcPr>
            <w:tcW w:w="493" w:type="dxa"/>
          </w:tcPr>
          <w:p w14:paraId="0A94F5D2" w14:textId="4B912164" w:rsidR="00A07BDF" w:rsidRPr="00234687" w:rsidDel="00C6577E" w:rsidRDefault="00A07BDF" w:rsidP="00810629">
            <w:pPr>
              <w:pStyle w:val="TAL"/>
              <w:rPr>
                <w:del w:id="5675" w:author="MCC TF160" w:date="2025-09-09T15:59:00Z" w16du:dateUtc="2025-09-09T14:59:00Z"/>
              </w:rPr>
            </w:pPr>
          </w:p>
        </w:tc>
        <w:tc>
          <w:tcPr>
            <w:tcW w:w="5421" w:type="dxa"/>
          </w:tcPr>
          <w:p w14:paraId="0FA731F0" w14:textId="19BAD1AC" w:rsidR="00A07BDF" w:rsidRPr="00234687" w:rsidDel="00C6577E" w:rsidRDefault="00A07BDF" w:rsidP="00810629">
            <w:pPr>
              <w:pStyle w:val="TAL"/>
              <w:rPr>
                <w:del w:id="5676" w:author="MCC TF160" w:date="2025-09-09T15:59:00Z" w16du:dateUtc="2025-09-09T14:59:00Z"/>
              </w:rPr>
            </w:pPr>
          </w:p>
        </w:tc>
      </w:tr>
      <w:tr w:rsidR="00A07BDF" w:rsidDel="00C6577E" w14:paraId="1437DBF0" w14:textId="48F2A25B" w:rsidTr="00810629">
        <w:trPr>
          <w:del w:id="5677" w:author="MCC TF160" w:date="2025-09-09T15:59:00Z"/>
        </w:trPr>
        <w:tc>
          <w:tcPr>
            <w:tcW w:w="1479" w:type="dxa"/>
          </w:tcPr>
          <w:p w14:paraId="7F59F137" w14:textId="1A47AF63" w:rsidR="00A07BDF" w:rsidRPr="00234687" w:rsidDel="00C6577E" w:rsidRDefault="00A07BDF" w:rsidP="00810629">
            <w:pPr>
              <w:pStyle w:val="TAL"/>
              <w:rPr>
                <w:del w:id="5678" w:author="MCC TF160" w:date="2025-09-09T15:59:00Z" w16du:dateUtc="2025-09-09T14:59:00Z"/>
              </w:rPr>
            </w:pPr>
            <w:del w:id="5679" w:author="MCC TF160" w:date="2025-09-09T15:59:00Z" w16du:dateUtc="2025-09-09T14:59:00Z">
              <w:r w:rsidRPr="00234687" w:rsidDel="00C6577E">
                <w:delText>ScMcchModificationPeriod</w:delText>
              </w:r>
            </w:del>
          </w:p>
        </w:tc>
        <w:tc>
          <w:tcPr>
            <w:tcW w:w="2464" w:type="dxa"/>
          </w:tcPr>
          <w:p w14:paraId="3887D96C" w14:textId="4F3AC480" w:rsidR="00A07BDF" w:rsidRPr="00234687" w:rsidDel="00C6577E" w:rsidRDefault="00A07BDF" w:rsidP="00810629">
            <w:pPr>
              <w:pStyle w:val="TAL"/>
              <w:rPr>
                <w:del w:id="5680" w:author="MCC TF160" w:date="2025-09-09T15:59:00Z" w16du:dateUtc="2025-09-09T14:59:00Z"/>
              </w:rPr>
            </w:pPr>
            <w:del w:id="5681" w:author="MCC TF160" w:date="2025-09-09T15:59:00Z" w16du:dateUtc="2025-09-09T14:59:00Z">
              <w:r w:rsidDel="00C6577E">
                <w:fldChar w:fldCharType="begin"/>
              </w:r>
              <w:r w:rsidDel="00C6577E">
                <w:delInstrText>HYPERLINK \l "NB_SC_MCCH_ModificationPeriod_Type"</w:delInstrText>
              </w:r>
              <w:r w:rsidDel="00C6577E">
                <w:fldChar w:fldCharType="separate"/>
              </w:r>
              <w:r w:rsidRPr="00234687" w:rsidDel="00C6577E">
                <w:rPr>
                  <w:rStyle w:val="Hyperlink"/>
                </w:rPr>
                <w:delText>NB_SC_MCCH_ModificationPeriod_Type</w:delText>
              </w:r>
              <w:r w:rsidDel="00C6577E">
                <w:fldChar w:fldCharType="end"/>
              </w:r>
            </w:del>
          </w:p>
        </w:tc>
        <w:tc>
          <w:tcPr>
            <w:tcW w:w="493" w:type="dxa"/>
          </w:tcPr>
          <w:p w14:paraId="4EACC340" w14:textId="1C913EF7" w:rsidR="00A07BDF" w:rsidRPr="00234687" w:rsidDel="00C6577E" w:rsidRDefault="00A07BDF" w:rsidP="00810629">
            <w:pPr>
              <w:pStyle w:val="TAL"/>
              <w:rPr>
                <w:del w:id="5682" w:author="MCC TF160" w:date="2025-09-09T15:59:00Z" w16du:dateUtc="2025-09-09T14:59:00Z"/>
              </w:rPr>
            </w:pPr>
          </w:p>
        </w:tc>
        <w:tc>
          <w:tcPr>
            <w:tcW w:w="5421" w:type="dxa"/>
          </w:tcPr>
          <w:p w14:paraId="54CB3EDF" w14:textId="0B2942C1" w:rsidR="00A07BDF" w:rsidRPr="00234687" w:rsidDel="00C6577E" w:rsidRDefault="00A07BDF" w:rsidP="00810629">
            <w:pPr>
              <w:pStyle w:val="TAL"/>
              <w:rPr>
                <w:del w:id="5683" w:author="MCC TF160" w:date="2025-09-09T15:59:00Z" w16du:dateUtc="2025-09-09T14:59:00Z"/>
              </w:rPr>
            </w:pPr>
          </w:p>
        </w:tc>
      </w:tr>
      <w:tr w:rsidR="00A07BDF" w:rsidDel="00C6577E" w14:paraId="433A6F7E" w14:textId="02C352AA" w:rsidTr="00810629">
        <w:trPr>
          <w:del w:id="5684" w:author="MCC TF160" w:date="2025-09-09T15:59:00Z"/>
        </w:trPr>
        <w:tc>
          <w:tcPr>
            <w:tcW w:w="1479" w:type="dxa"/>
          </w:tcPr>
          <w:p w14:paraId="3DFD4162" w14:textId="288B04A4" w:rsidR="00A07BDF" w:rsidRPr="00234687" w:rsidDel="00C6577E" w:rsidRDefault="00A07BDF" w:rsidP="00810629">
            <w:pPr>
              <w:pStyle w:val="TAL"/>
              <w:rPr>
                <w:del w:id="5685" w:author="MCC TF160" w:date="2025-09-09T15:59:00Z" w16du:dateUtc="2025-09-09T14:59:00Z"/>
              </w:rPr>
            </w:pPr>
            <w:del w:id="5686" w:author="MCC TF160" w:date="2025-09-09T15:59:00Z" w16du:dateUtc="2025-09-09T14:59:00Z">
              <w:r w:rsidRPr="00234687" w:rsidDel="00C6577E">
                <w:delText>ScMcchSchedulingInfo</w:delText>
              </w:r>
            </w:del>
          </w:p>
        </w:tc>
        <w:tc>
          <w:tcPr>
            <w:tcW w:w="2464" w:type="dxa"/>
          </w:tcPr>
          <w:p w14:paraId="37C2131C" w14:textId="2842BF4F" w:rsidR="00A07BDF" w:rsidRPr="00234687" w:rsidDel="00C6577E" w:rsidRDefault="00A07BDF" w:rsidP="00810629">
            <w:pPr>
              <w:pStyle w:val="TAL"/>
              <w:rPr>
                <w:del w:id="5687" w:author="MCC TF160" w:date="2025-09-09T15:59:00Z" w16du:dateUtc="2025-09-09T14:59:00Z"/>
              </w:rPr>
            </w:pPr>
            <w:del w:id="5688" w:author="MCC TF160" w:date="2025-09-09T15:59:00Z" w16du:dateUtc="2025-09-09T14:59:00Z">
              <w:r w:rsidDel="00C6577E">
                <w:fldChar w:fldCharType="begin"/>
              </w:r>
              <w:r w:rsidDel="00C6577E">
                <w:delInstrText>HYPERLINK \l "NB_SC_MCCH_SchedulingInfo_Type"</w:delInstrText>
              </w:r>
              <w:r w:rsidDel="00C6577E">
                <w:fldChar w:fldCharType="separate"/>
              </w:r>
              <w:r w:rsidRPr="00234687" w:rsidDel="00C6577E">
                <w:rPr>
                  <w:rStyle w:val="Hyperlink"/>
                </w:rPr>
                <w:delText>NB_SC_MCCH_SchedulingInfo_Type</w:delText>
              </w:r>
              <w:r w:rsidDel="00C6577E">
                <w:fldChar w:fldCharType="end"/>
              </w:r>
            </w:del>
          </w:p>
        </w:tc>
        <w:tc>
          <w:tcPr>
            <w:tcW w:w="493" w:type="dxa"/>
          </w:tcPr>
          <w:p w14:paraId="2B63F017" w14:textId="7F45E217" w:rsidR="00A07BDF" w:rsidRPr="00234687" w:rsidDel="00C6577E" w:rsidRDefault="00A07BDF" w:rsidP="00810629">
            <w:pPr>
              <w:pStyle w:val="TAL"/>
              <w:rPr>
                <w:del w:id="5689" w:author="MCC TF160" w:date="2025-09-09T15:59:00Z" w16du:dateUtc="2025-09-09T14:59:00Z"/>
              </w:rPr>
            </w:pPr>
            <w:del w:id="5690" w:author="MCC TF160" w:date="2025-09-09T15:59:00Z" w16du:dateUtc="2025-09-09T14:59:00Z">
              <w:r w:rsidRPr="00234687" w:rsidDel="00C6577E">
                <w:delText>opt</w:delText>
              </w:r>
            </w:del>
          </w:p>
        </w:tc>
        <w:tc>
          <w:tcPr>
            <w:tcW w:w="5421" w:type="dxa"/>
          </w:tcPr>
          <w:p w14:paraId="33FE70CE" w14:textId="36FF7F4C" w:rsidR="00A07BDF" w:rsidRPr="00234687" w:rsidDel="00C6577E" w:rsidRDefault="00A07BDF" w:rsidP="00810629">
            <w:pPr>
              <w:pStyle w:val="TAL"/>
              <w:rPr>
                <w:del w:id="5691" w:author="MCC TF160" w:date="2025-09-09T15:59:00Z" w16du:dateUtc="2025-09-09T14:59:00Z"/>
              </w:rPr>
            </w:pPr>
          </w:p>
        </w:tc>
      </w:tr>
    </w:tbl>
    <w:p w14:paraId="33D41AC0" w14:textId="1A47053F" w:rsidR="00A07BDF" w:rsidDel="00C6577E" w:rsidRDefault="00A07BDF" w:rsidP="00A07BDF">
      <w:pPr>
        <w:rPr>
          <w:del w:id="5692" w:author="MCC TF160" w:date="2025-09-09T15:59:00Z" w16du:dateUtc="2025-09-09T14:59:00Z"/>
        </w:rPr>
      </w:pPr>
    </w:p>
    <w:p w14:paraId="6B1319C1" w14:textId="0B47678B" w:rsidR="00A07BDF" w:rsidDel="00C6577E" w:rsidRDefault="00A07BDF" w:rsidP="00A07BDF">
      <w:pPr>
        <w:pStyle w:val="TH"/>
        <w:rPr>
          <w:del w:id="5693" w:author="MCC TF160" w:date="2025-09-09T15:59:00Z" w16du:dateUtc="2025-09-09T14:59:00Z"/>
        </w:rPr>
      </w:pPr>
      <w:del w:id="5694" w:author="MCC TF160" w:date="2025-09-09T15:59:00Z" w16du:dateUtc="2025-09-09T14:59:00Z">
        <w:r w:rsidDel="00C6577E">
          <w:delText>NB_SCPTM_Config_Type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26DED98" w14:textId="6C9DF54E" w:rsidTr="00810629">
        <w:trPr>
          <w:del w:id="5695" w:author="MCC TF160" w:date="2025-09-09T15:59:00Z"/>
        </w:trPr>
        <w:tc>
          <w:tcPr>
            <w:tcW w:w="9857" w:type="dxa"/>
            <w:gridSpan w:val="4"/>
            <w:shd w:val="clear" w:color="auto" w:fill="E0E0E0"/>
          </w:tcPr>
          <w:p w14:paraId="56CFF16E" w14:textId="5D2B991E" w:rsidR="00A07BDF" w:rsidRPr="00234687" w:rsidDel="00C6577E" w:rsidRDefault="00A07BDF" w:rsidP="00810629">
            <w:pPr>
              <w:pStyle w:val="TAL"/>
              <w:rPr>
                <w:del w:id="5696" w:author="MCC TF160" w:date="2025-09-09T15:59:00Z" w16du:dateUtc="2025-09-09T14:59:00Z"/>
                <w:b/>
              </w:rPr>
            </w:pPr>
            <w:del w:id="5697" w:author="MCC TF160" w:date="2025-09-09T15:59:00Z" w16du:dateUtc="2025-09-09T14:59:00Z">
              <w:r w:rsidRPr="00234687" w:rsidDel="00C6577E">
                <w:rPr>
                  <w:b/>
                </w:rPr>
                <w:delText>TTCN-3 Record Type</w:delText>
              </w:r>
            </w:del>
          </w:p>
        </w:tc>
      </w:tr>
      <w:tr w:rsidR="00A07BDF" w:rsidDel="00C6577E" w14:paraId="216705CF" w14:textId="10B50708" w:rsidTr="00810629">
        <w:trPr>
          <w:del w:id="5698" w:author="MCC TF160" w:date="2025-09-09T15:59:00Z"/>
        </w:trPr>
        <w:tc>
          <w:tcPr>
            <w:tcW w:w="1479" w:type="dxa"/>
            <w:tcBorders>
              <w:bottom w:val="single" w:sz="4" w:space="0" w:color="auto"/>
            </w:tcBorders>
            <w:shd w:val="clear" w:color="auto" w:fill="E0E0E0"/>
          </w:tcPr>
          <w:p w14:paraId="4E409185" w14:textId="4923864D" w:rsidR="00A07BDF" w:rsidRPr="00234687" w:rsidDel="00C6577E" w:rsidRDefault="00A07BDF" w:rsidP="00810629">
            <w:pPr>
              <w:pStyle w:val="TAL"/>
              <w:rPr>
                <w:del w:id="5699" w:author="MCC TF160" w:date="2025-09-09T15:59:00Z" w16du:dateUtc="2025-09-09T14:59:00Z"/>
                <w:b/>
              </w:rPr>
            </w:pPr>
            <w:del w:id="570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E1B8917" w14:textId="31C5EA29" w:rsidR="00A07BDF" w:rsidRPr="00234687" w:rsidDel="00C6577E" w:rsidRDefault="00A07BDF" w:rsidP="00810629">
            <w:pPr>
              <w:pStyle w:val="TAL"/>
              <w:rPr>
                <w:del w:id="5701" w:author="MCC TF160" w:date="2025-09-09T15:59:00Z" w16du:dateUtc="2025-09-09T14:59:00Z"/>
                <w:b/>
              </w:rPr>
            </w:pPr>
            <w:del w:id="5702" w:author="MCC TF160" w:date="2025-09-09T15:59:00Z" w16du:dateUtc="2025-09-09T14:59:00Z">
              <w:r w:rsidRPr="00234687" w:rsidDel="00C6577E">
                <w:rPr>
                  <w:b/>
                </w:rPr>
                <w:delText>NB_SCPTM_Config_Type</w:delText>
              </w:r>
            </w:del>
          </w:p>
        </w:tc>
      </w:tr>
      <w:tr w:rsidR="00A07BDF" w:rsidDel="00C6577E" w14:paraId="5D24966E" w14:textId="2F27FE5F" w:rsidTr="00810629">
        <w:trPr>
          <w:del w:id="5703" w:author="MCC TF160" w:date="2025-09-09T15:59:00Z"/>
        </w:trPr>
        <w:tc>
          <w:tcPr>
            <w:tcW w:w="1479" w:type="dxa"/>
            <w:tcBorders>
              <w:bottom w:val="double" w:sz="4" w:space="0" w:color="auto"/>
            </w:tcBorders>
            <w:shd w:val="clear" w:color="auto" w:fill="E0E0E0"/>
          </w:tcPr>
          <w:p w14:paraId="0856907F" w14:textId="7CDBAB4C" w:rsidR="00A07BDF" w:rsidRPr="00234687" w:rsidDel="00C6577E" w:rsidRDefault="00A07BDF" w:rsidP="00810629">
            <w:pPr>
              <w:pStyle w:val="TAL"/>
              <w:rPr>
                <w:del w:id="5704" w:author="MCC TF160" w:date="2025-09-09T15:59:00Z" w16du:dateUtc="2025-09-09T14:59:00Z"/>
                <w:b/>
              </w:rPr>
            </w:pPr>
            <w:del w:id="570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BF217BF" w14:textId="59AC372D" w:rsidR="00A07BDF" w:rsidRPr="00234687" w:rsidDel="00C6577E" w:rsidRDefault="00A07BDF" w:rsidP="00810629">
            <w:pPr>
              <w:pStyle w:val="TAL"/>
              <w:rPr>
                <w:del w:id="5706" w:author="MCC TF160" w:date="2025-09-09T15:59:00Z" w16du:dateUtc="2025-09-09T14:59:00Z"/>
              </w:rPr>
            </w:pPr>
            <w:del w:id="5707" w:author="MCC TF160" w:date="2025-09-09T15:59:00Z" w16du:dateUtc="2025-09-09T14:59:00Z">
              <w:r w:rsidRPr="00234687" w:rsidDel="00C6577E">
                <w:delText>all fields are optional to allow single modifications;</w:delText>
              </w:r>
            </w:del>
          </w:p>
          <w:p w14:paraId="118602C2" w14:textId="7293E794" w:rsidR="00A07BDF" w:rsidRPr="00234687" w:rsidDel="00C6577E" w:rsidRDefault="00A07BDF" w:rsidP="00810629">
            <w:pPr>
              <w:pStyle w:val="TAL"/>
              <w:rPr>
                <w:del w:id="5708" w:author="MCC TF160" w:date="2025-09-09T15:59:00Z" w16du:dateUtc="2025-09-09T14:59:00Z"/>
              </w:rPr>
            </w:pPr>
            <w:del w:id="5709" w:author="MCC TF160" w:date="2025-09-09T15:59:00Z" w16du:dateUtc="2025-09-09T14:59:00Z">
              <w:r w:rsidRPr="00234687" w:rsidDel="00C6577E">
                <w:delText>in case of reconfiguration OMIT means 'keep configuration as it is'</w:delText>
              </w:r>
            </w:del>
          </w:p>
        </w:tc>
      </w:tr>
      <w:tr w:rsidR="00A07BDF" w:rsidDel="00C6577E" w14:paraId="54392252" w14:textId="665A243F" w:rsidTr="00810629">
        <w:trPr>
          <w:del w:id="5710" w:author="MCC TF160" w:date="2025-09-09T15:59:00Z"/>
        </w:trPr>
        <w:tc>
          <w:tcPr>
            <w:tcW w:w="1479" w:type="dxa"/>
            <w:tcBorders>
              <w:top w:val="double" w:sz="4" w:space="0" w:color="auto"/>
            </w:tcBorders>
          </w:tcPr>
          <w:p w14:paraId="5FABDE83" w14:textId="04226869" w:rsidR="00A07BDF" w:rsidRPr="00234687" w:rsidDel="00C6577E" w:rsidRDefault="00A07BDF" w:rsidP="00810629">
            <w:pPr>
              <w:pStyle w:val="TAL"/>
              <w:rPr>
                <w:del w:id="5711" w:author="MCC TF160" w:date="2025-09-09T15:59:00Z" w16du:dateUtc="2025-09-09T14:59:00Z"/>
              </w:rPr>
            </w:pPr>
            <w:del w:id="5712" w:author="MCC TF160" w:date="2025-09-09T15:59:00Z" w16du:dateUtc="2025-09-09T14:59:00Z">
              <w:r w:rsidRPr="00234687" w:rsidDel="00C6577E">
                <w:delText>ScMcchConfig</w:delText>
              </w:r>
            </w:del>
          </w:p>
        </w:tc>
        <w:tc>
          <w:tcPr>
            <w:tcW w:w="2464" w:type="dxa"/>
            <w:tcBorders>
              <w:top w:val="double" w:sz="4" w:space="0" w:color="auto"/>
            </w:tcBorders>
          </w:tcPr>
          <w:p w14:paraId="5F843EA6" w14:textId="5520017F" w:rsidR="00A07BDF" w:rsidRPr="00234687" w:rsidDel="00C6577E" w:rsidRDefault="00A07BDF" w:rsidP="00810629">
            <w:pPr>
              <w:pStyle w:val="TAL"/>
              <w:rPr>
                <w:del w:id="5713" w:author="MCC TF160" w:date="2025-09-09T15:59:00Z" w16du:dateUtc="2025-09-09T14:59:00Z"/>
              </w:rPr>
            </w:pPr>
            <w:del w:id="5714" w:author="MCC TF160" w:date="2025-09-09T15:59:00Z" w16du:dateUtc="2025-09-09T14:59:00Z">
              <w:r w:rsidDel="00C6577E">
                <w:fldChar w:fldCharType="begin"/>
              </w:r>
              <w:r w:rsidDel="00C6577E">
                <w:delInstrText>HYPERLINK \l "NB_SC_MCCH_Config_Type"</w:delInstrText>
              </w:r>
              <w:r w:rsidDel="00C6577E">
                <w:fldChar w:fldCharType="separate"/>
              </w:r>
              <w:r w:rsidRPr="00234687" w:rsidDel="00C6577E">
                <w:rPr>
                  <w:rStyle w:val="Hyperlink"/>
                </w:rPr>
                <w:delText>NB_SC_MCCH_Config_Type</w:delText>
              </w:r>
              <w:r w:rsidDel="00C6577E">
                <w:fldChar w:fldCharType="end"/>
              </w:r>
            </w:del>
          </w:p>
        </w:tc>
        <w:tc>
          <w:tcPr>
            <w:tcW w:w="493" w:type="dxa"/>
            <w:tcBorders>
              <w:top w:val="double" w:sz="4" w:space="0" w:color="auto"/>
            </w:tcBorders>
          </w:tcPr>
          <w:p w14:paraId="6F645831" w14:textId="6AAB44B8" w:rsidR="00A07BDF" w:rsidRPr="00234687" w:rsidDel="00C6577E" w:rsidRDefault="00A07BDF" w:rsidP="00810629">
            <w:pPr>
              <w:pStyle w:val="TAL"/>
              <w:rPr>
                <w:del w:id="5715" w:author="MCC TF160" w:date="2025-09-09T15:59:00Z" w16du:dateUtc="2025-09-09T14:59:00Z"/>
              </w:rPr>
            </w:pPr>
            <w:del w:id="5716" w:author="MCC TF160" w:date="2025-09-09T15:59:00Z" w16du:dateUtc="2025-09-09T14:59:00Z">
              <w:r w:rsidRPr="00234687" w:rsidDel="00C6577E">
                <w:delText>opt</w:delText>
              </w:r>
            </w:del>
          </w:p>
        </w:tc>
        <w:tc>
          <w:tcPr>
            <w:tcW w:w="5421" w:type="dxa"/>
            <w:tcBorders>
              <w:top w:val="double" w:sz="4" w:space="0" w:color="auto"/>
            </w:tcBorders>
          </w:tcPr>
          <w:p w14:paraId="77985399" w14:textId="6836F7F9" w:rsidR="00A07BDF" w:rsidRPr="00234687" w:rsidDel="00C6577E" w:rsidRDefault="00A07BDF" w:rsidP="00810629">
            <w:pPr>
              <w:pStyle w:val="TAL"/>
              <w:rPr>
                <w:del w:id="5717" w:author="MCC TF160" w:date="2025-09-09T15:59:00Z" w16du:dateUtc="2025-09-09T14:59:00Z"/>
              </w:rPr>
            </w:pPr>
            <w:del w:id="5718" w:author="MCC TF160" w:date="2025-09-09T15:59:00Z" w16du:dateUtc="2025-09-09T14:59:00Z">
              <w:r w:rsidRPr="00234687" w:rsidDel="00C6577E">
                <w:delText>SC-MCCH scheduling configuration on NPDCCH as per SystemInformationBlockType20-NB</w:delText>
              </w:r>
            </w:del>
          </w:p>
          <w:p w14:paraId="29CC01E7" w14:textId="24B6453B" w:rsidR="00A07BDF" w:rsidRPr="00234687" w:rsidDel="00C6577E" w:rsidRDefault="00A07BDF" w:rsidP="00810629">
            <w:pPr>
              <w:pStyle w:val="TAL"/>
              <w:rPr>
                <w:del w:id="5719" w:author="MCC TF160" w:date="2025-09-09T15:59:00Z" w16du:dateUtc="2025-09-09T14:59:00Z"/>
              </w:rPr>
            </w:pPr>
            <w:del w:id="5720" w:author="MCC TF160" w:date="2025-09-09T15:59:00Z" w16du:dateUtc="2025-09-09T14:59:00Z">
              <w:r w:rsidRPr="00234687" w:rsidDel="00C6577E">
                <w:delText>acc. to TS 36.331 cl 9.1.1.7 there is no PDCP and SC-MCCH uses the RLC-UM mode</w:delText>
              </w:r>
            </w:del>
          </w:p>
          <w:p w14:paraId="1271D55C" w14:textId="0909AC14" w:rsidR="00A07BDF" w:rsidRPr="00234687" w:rsidDel="00C6577E" w:rsidRDefault="00A07BDF" w:rsidP="00810629">
            <w:pPr>
              <w:pStyle w:val="TAL"/>
              <w:rPr>
                <w:del w:id="5721" w:author="MCC TF160" w:date="2025-09-09T15:59:00Z" w16du:dateUtc="2025-09-09T14:59:00Z"/>
              </w:rPr>
            </w:pPr>
            <w:del w:id="5722" w:author="MCC TF160" w:date="2025-09-09T15:59:00Z" w16du:dateUtc="2025-09-09T14:59:00Z">
              <w:r w:rsidRPr="00234687" w:rsidDel="00C6577E">
                <w:delText>configuration/scheduling and contents of the SC-MCCH Information is done in one go</w:delText>
              </w:r>
            </w:del>
          </w:p>
          <w:p w14:paraId="3412E71D" w14:textId="5783622C" w:rsidR="00A07BDF" w:rsidRPr="00234687" w:rsidDel="00C6577E" w:rsidRDefault="00A07BDF" w:rsidP="00810629">
            <w:pPr>
              <w:pStyle w:val="TAL"/>
              <w:rPr>
                <w:del w:id="5723" w:author="MCC TF160" w:date="2025-09-09T15:59:00Z" w16du:dateUtc="2025-09-09T14:59:00Z"/>
              </w:rPr>
            </w:pPr>
            <w:del w:id="5724" w:author="MCC TF160" w:date="2025-09-09T15:59:00Z" w16du:dateUtc="2025-09-09T14:59:00Z">
              <w:r w:rsidRPr="00234687" w:rsidDel="00C6577E">
                <w:delText>(i.e. there are no separate ports for SC-MCCH data and configuration)</w:delText>
              </w:r>
            </w:del>
          </w:p>
        </w:tc>
      </w:tr>
      <w:tr w:rsidR="00A07BDF" w:rsidDel="00C6577E" w14:paraId="496BE6B4" w14:textId="2452C5B0" w:rsidTr="00810629">
        <w:trPr>
          <w:del w:id="5725" w:author="MCC TF160" w:date="2025-09-09T15:59:00Z"/>
        </w:trPr>
        <w:tc>
          <w:tcPr>
            <w:tcW w:w="1479" w:type="dxa"/>
          </w:tcPr>
          <w:p w14:paraId="2EE67503" w14:textId="0C5A74E7" w:rsidR="00A07BDF" w:rsidRPr="00234687" w:rsidDel="00C6577E" w:rsidRDefault="00A07BDF" w:rsidP="00810629">
            <w:pPr>
              <w:pStyle w:val="TAL"/>
              <w:rPr>
                <w:del w:id="5726" w:author="MCC TF160" w:date="2025-09-09T15:59:00Z" w16du:dateUtc="2025-09-09T14:59:00Z"/>
              </w:rPr>
            </w:pPr>
            <w:del w:id="5727" w:author="MCC TF160" w:date="2025-09-09T15:59:00Z" w16du:dateUtc="2025-09-09T14:59:00Z">
              <w:r w:rsidRPr="00234687" w:rsidDel="00C6577E">
                <w:delText>ScptmConfiguration</w:delText>
              </w:r>
            </w:del>
          </w:p>
        </w:tc>
        <w:tc>
          <w:tcPr>
            <w:tcW w:w="2464" w:type="dxa"/>
          </w:tcPr>
          <w:p w14:paraId="5A23CA08" w14:textId="074C1D42" w:rsidR="00A07BDF" w:rsidRPr="00234687" w:rsidDel="00C6577E" w:rsidRDefault="00A07BDF" w:rsidP="00810629">
            <w:pPr>
              <w:pStyle w:val="TAL"/>
              <w:rPr>
                <w:del w:id="5728" w:author="MCC TF160" w:date="2025-09-09T15:59:00Z" w16du:dateUtc="2025-09-09T14:59:00Z"/>
              </w:rPr>
            </w:pPr>
            <w:del w:id="5729" w:author="MCC TF160" w:date="2025-09-09T15:59:00Z" w16du:dateUtc="2025-09-09T14:59:00Z">
              <w:r w:rsidRPr="00234687" w:rsidDel="00C6577E">
                <w:delText>SCPTMConfiguration_NB_r14</w:delText>
              </w:r>
            </w:del>
          </w:p>
        </w:tc>
        <w:tc>
          <w:tcPr>
            <w:tcW w:w="493" w:type="dxa"/>
          </w:tcPr>
          <w:p w14:paraId="2A0A7BDC" w14:textId="59455234" w:rsidR="00A07BDF" w:rsidRPr="00234687" w:rsidDel="00C6577E" w:rsidRDefault="00A07BDF" w:rsidP="00810629">
            <w:pPr>
              <w:pStyle w:val="TAL"/>
              <w:rPr>
                <w:del w:id="5730" w:author="MCC TF160" w:date="2025-09-09T15:59:00Z" w16du:dateUtc="2025-09-09T14:59:00Z"/>
              </w:rPr>
            </w:pPr>
            <w:del w:id="5731" w:author="MCC TF160" w:date="2025-09-09T15:59:00Z" w16du:dateUtc="2025-09-09T14:59:00Z">
              <w:r w:rsidRPr="00234687" w:rsidDel="00C6577E">
                <w:delText>opt</w:delText>
              </w:r>
            </w:del>
          </w:p>
        </w:tc>
        <w:tc>
          <w:tcPr>
            <w:tcW w:w="5421" w:type="dxa"/>
          </w:tcPr>
          <w:p w14:paraId="6F3E706D" w14:textId="764DDE36" w:rsidR="00A07BDF" w:rsidRPr="00234687" w:rsidDel="00C6577E" w:rsidRDefault="00A07BDF" w:rsidP="00810629">
            <w:pPr>
              <w:pStyle w:val="TAL"/>
              <w:rPr>
                <w:del w:id="5732" w:author="MCC TF160" w:date="2025-09-09T15:59:00Z" w16du:dateUtc="2025-09-09T14:59:00Z"/>
              </w:rPr>
            </w:pPr>
            <w:del w:id="5733" w:author="MCC TF160" w:date="2025-09-09T15:59:00Z" w16du:dateUtc="2025-09-09T14:59:00Z">
              <w:r w:rsidRPr="00234687" w:rsidDel="00C6577E">
                <w:delText>Message containing SC-MTCH configuration to be broadcasted on SC-MCCH</w:delText>
              </w:r>
            </w:del>
          </w:p>
        </w:tc>
      </w:tr>
      <w:tr w:rsidR="00A07BDF" w:rsidDel="00C6577E" w14:paraId="4B2F699E" w14:textId="7D499FA8" w:rsidTr="00810629">
        <w:trPr>
          <w:del w:id="5734" w:author="MCC TF160" w:date="2025-09-09T15:59:00Z"/>
        </w:trPr>
        <w:tc>
          <w:tcPr>
            <w:tcW w:w="1479" w:type="dxa"/>
          </w:tcPr>
          <w:p w14:paraId="4B7E70D0" w14:textId="657F0F46" w:rsidR="00A07BDF" w:rsidRPr="00234687" w:rsidDel="00C6577E" w:rsidRDefault="00A07BDF" w:rsidP="00810629">
            <w:pPr>
              <w:pStyle w:val="TAL"/>
              <w:rPr>
                <w:del w:id="5735" w:author="MCC TF160" w:date="2025-09-09T15:59:00Z" w16du:dateUtc="2025-09-09T14:59:00Z"/>
              </w:rPr>
            </w:pPr>
            <w:del w:id="5736" w:author="MCC TF160" w:date="2025-09-09T15:59:00Z" w16du:dateUtc="2025-09-09T14:59:00Z">
              <w:r w:rsidRPr="00234687" w:rsidDel="00C6577E">
                <w:delText>ScMtchInfoList</w:delText>
              </w:r>
            </w:del>
          </w:p>
        </w:tc>
        <w:tc>
          <w:tcPr>
            <w:tcW w:w="2464" w:type="dxa"/>
          </w:tcPr>
          <w:p w14:paraId="4CBACB35" w14:textId="07E69223" w:rsidR="00A07BDF" w:rsidRPr="00234687" w:rsidDel="00C6577E" w:rsidRDefault="00A07BDF" w:rsidP="00810629">
            <w:pPr>
              <w:pStyle w:val="TAL"/>
              <w:rPr>
                <w:del w:id="5737" w:author="MCC TF160" w:date="2025-09-09T15:59:00Z" w16du:dateUtc="2025-09-09T14:59:00Z"/>
              </w:rPr>
            </w:pPr>
            <w:del w:id="5738" w:author="MCC TF160" w:date="2025-09-09T15:59:00Z" w16du:dateUtc="2025-09-09T14:59:00Z">
              <w:r w:rsidDel="00C6577E">
                <w:fldChar w:fldCharType="begin"/>
              </w:r>
              <w:r w:rsidDel="00C6577E">
                <w:delInstrText>HYPERLINK \l "NB_SC_MTCH_InfoList_Type"</w:delInstrText>
              </w:r>
              <w:r w:rsidDel="00C6577E">
                <w:fldChar w:fldCharType="separate"/>
              </w:r>
              <w:r w:rsidRPr="00234687" w:rsidDel="00C6577E">
                <w:rPr>
                  <w:rStyle w:val="Hyperlink"/>
                </w:rPr>
                <w:delText>NB_SC_MTCH_InfoList_Type</w:delText>
              </w:r>
              <w:r w:rsidDel="00C6577E">
                <w:fldChar w:fldCharType="end"/>
              </w:r>
            </w:del>
          </w:p>
        </w:tc>
        <w:tc>
          <w:tcPr>
            <w:tcW w:w="493" w:type="dxa"/>
          </w:tcPr>
          <w:p w14:paraId="35127C75" w14:textId="768E6164" w:rsidR="00A07BDF" w:rsidRPr="00234687" w:rsidDel="00C6577E" w:rsidRDefault="00A07BDF" w:rsidP="00810629">
            <w:pPr>
              <w:pStyle w:val="TAL"/>
              <w:rPr>
                <w:del w:id="5739" w:author="MCC TF160" w:date="2025-09-09T15:59:00Z" w16du:dateUtc="2025-09-09T14:59:00Z"/>
              </w:rPr>
            </w:pPr>
            <w:del w:id="5740" w:author="MCC TF160" w:date="2025-09-09T15:59:00Z" w16du:dateUtc="2025-09-09T14:59:00Z">
              <w:r w:rsidRPr="00234687" w:rsidDel="00C6577E">
                <w:delText>opt</w:delText>
              </w:r>
            </w:del>
          </w:p>
        </w:tc>
        <w:tc>
          <w:tcPr>
            <w:tcW w:w="5421" w:type="dxa"/>
          </w:tcPr>
          <w:p w14:paraId="213D63EE" w14:textId="2ACC5E47" w:rsidR="00A07BDF" w:rsidRPr="00234687" w:rsidDel="00C6577E" w:rsidRDefault="00A07BDF" w:rsidP="00810629">
            <w:pPr>
              <w:pStyle w:val="TAL"/>
              <w:rPr>
                <w:del w:id="5741" w:author="MCC TF160" w:date="2025-09-09T15:59:00Z" w16du:dateUtc="2025-09-09T14:59:00Z"/>
              </w:rPr>
            </w:pPr>
            <w:del w:id="5742" w:author="MCC TF160" w:date="2025-09-09T15:59:00Z" w16du:dateUtc="2025-09-09T14:59:00Z">
              <w:r w:rsidRPr="00234687" w:rsidDel="00C6577E">
                <w:delText>Configure/release SC-MTCH SC-MRB</w:delText>
              </w:r>
            </w:del>
          </w:p>
        </w:tc>
      </w:tr>
    </w:tbl>
    <w:p w14:paraId="74F3A92A" w14:textId="0C7EF662" w:rsidR="00A07BDF" w:rsidDel="00C6577E" w:rsidRDefault="00A07BDF" w:rsidP="00A07BDF">
      <w:pPr>
        <w:rPr>
          <w:del w:id="5743" w:author="MCC TF160" w:date="2025-09-09T15:59:00Z" w16du:dateUtc="2025-09-09T14:59:00Z"/>
        </w:rPr>
      </w:pPr>
    </w:p>
    <w:p w14:paraId="42AD9722" w14:textId="183042E4" w:rsidR="00A07BDF" w:rsidDel="00C6577E" w:rsidRDefault="00A07BDF" w:rsidP="00A07BDF">
      <w:pPr>
        <w:pStyle w:val="TH"/>
        <w:rPr>
          <w:del w:id="5744" w:author="MCC TF160" w:date="2025-09-09T15:59:00Z" w16du:dateUtc="2025-09-09T14:59:00Z"/>
        </w:rPr>
      </w:pPr>
      <w:del w:id="5745" w:author="MCC TF160" w:date="2025-09-09T15:59:00Z" w16du:dateUtc="2025-09-09T14:59:00Z">
        <w:r w:rsidDel="00C6577E">
          <w:delText>NB_PTM_Config_Type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8904859" w14:textId="6376B23F" w:rsidTr="00810629">
        <w:trPr>
          <w:del w:id="5746" w:author="MCC TF160" w:date="2025-09-09T15:59:00Z"/>
        </w:trPr>
        <w:tc>
          <w:tcPr>
            <w:tcW w:w="9857" w:type="dxa"/>
            <w:gridSpan w:val="4"/>
            <w:shd w:val="clear" w:color="auto" w:fill="E0E0E0"/>
          </w:tcPr>
          <w:p w14:paraId="188BDC54" w14:textId="4EEFE024" w:rsidR="00A07BDF" w:rsidRPr="00234687" w:rsidDel="00C6577E" w:rsidRDefault="00A07BDF" w:rsidP="00810629">
            <w:pPr>
              <w:pStyle w:val="TAL"/>
              <w:rPr>
                <w:del w:id="5747" w:author="MCC TF160" w:date="2025-09-09T15:59:00Z" w16du:dateUtc="2025-09-09T14:59:00Z"/>
                <w:b/>
              </w:rPr>
            </w:pPr>
            <w:del w:id="5748" w:author="MCC TF160" w:date="2025-09-09T15:59:00Z" w16du:dateUtc="2025-09-09T14:59:00Z">
              <w:r w:rsidRPr="00234687" w:rsidDel="00C6577E">
                <w:rPr>
                  <w:b/>
                </w:rPr>
                <w:delText>TTCN-3 Record Type</w:delText>
              </w:r>
            </w:del>
          </w:p>
        </w:tc>
      </w:tr>
      <w:tr w:rsidR="00A07BDF" w:rsidDel="00C6577E" w14:paraId="7B8F7B3C" w14:textId="34AB166D" w:rsidTr="00810629">
        <w:trPr>
          <w:del w:id="5749" w:author="MCC TF160" w:date="2025-09-09T15:59:00Z"/>
        </w:trPr>
        <w:tc>
          <w:tcPr>
            <w:tcW w:w="1479" w:type="dxa"/>
            <w:tcBorders>
              <w:bottom w:val="single" w:sz="4" w:space="0" w:color="auto"/>
            </w:tcBorders>
            <w:shd w:val="clear" w:color="auto" w:fill="E0E0E0"/>
          </w:tcPr>
          <w:p w14:paraId="62346342" w14:textId="4C968A2D" w:rsidR="00A07BDF" w:rsidRPr="00234687" w:rsidDel="00C6577E" w:rsidRDefault="00A07BDF" w:rsidP="00810629">
            <w:pPr>
              <w:pStyle w:val="TAL"/>
              <w:rPr>
                <w:del w:id="5750" w:author="MCC TF160" w:date="2025-09-09T15:59:00Z" w16du:dateUtc="2025-09-09T14:59:00Z"/>
                <w:b/>
              </w:rPr>
            </w:pPr>
            <w:del w:id="575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ED0CE85" w14:textId="1715A6C2" w:rsidR="00A07BDF" w:rsidRPr="00234687" w:rsidDel="00C6577E" w:rsidRDefault="00A07BDF" w:rsidP="00810629">
            <w:pPr>
              <w:pStyle w:val="TAL"/>
              <w:rPr>
                <w:del w:id="5752" w:author="MCC TF160" w:date="2025-09-09T15:59:00Z" w16du:dateUtc="2025-09-09T14:59:00Z"/>
                <w:b/>
              </w:rPr>
            </w:pPr>
            <w:del w:id="5753" w:author="MCC TF160" w:date="2025-09-09T15:59:00Z" w16du:dateUtc="2025-09-09T14:59:00Z">
              <w:r w:rsidRPr="00234687" w:rsidDel="00C6577E">
                <w:rPr>
                  <w:b/>
                </w:rPr>
                <w:delText>NB_PTM_Config_Type</w:delText>
              </w:r>
            </w:del>
          </w:p>
        </w:tc>
      </w:tr>
      <w:tr w:rsidR="00A07BDF" w:rsidDel="00C6577E" w14:paraId="2D9893E5" w14:textId="28428814" w:rsidTr="00810629">
        <w:trPr>
          <w:del w:id="5754" w:author="MCC TF160" w:date="2025-09-09T15:59:00Z"/>
        </w:trPr>
        <w:tc>
          <w:tcPr>
            <w:tcW w:w="1479" w:type="dxa"/>
            <w:tcBorders>
              <w:bottom w:val="double" w:sz="4" w:space="0" w:color="auto"/>
            </w:tcBorders>
            <w:shd w:val="clear" w:color="auto" w:fill="E0E0E0"/>
          </w:tcPr>
          <w:p w14:paraId="4A77B278" w14:textId="5C0201D8" w:rsidR="00A07BDF" w:rsidRPr="00234687" w:rsidDel="00C6577E" w:rsidRDefault="00A07BDF" w:rsidP="00810629">
            <w:pPr>
              <w:pStyle w:val="TAL"/>
              <w:rPr>
                <w:del w:id="5755" w:author="MCC TF160" w:date="2025-09-09T15:59:00Z" w16du:dateUtc="2025-09-09T14:59:00Z"/>
                <w:b/>
              </w:rPr>
            </w:pPr>
            <w:del w:id="575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D06813B" w14:textId="540D960E" w:rsidR="00A07BDF" w:rsidRPr="00234687" w:rsidDel="00C6577E" w:rsidRDefault="00A07BDF" w:rsidP="00810629">
            <w:pPr>
              <w:pStyle w:val="TAL"/>
              <w:rPr>
                <w:del w:id="5757" w:author="MCC TF160" w:date="2025-09-09T15:59:00Z" w16du:dateUtc="2025-09-09T14:59:00Z"/>
              </w:rPr>
            </w:pPr>
          </w:p>
        </w:tc>
      </w:tr>
      <w:tr w:rsidR="00A07BDF" w:rsidDel="00C6577E" w14:paraId="58DE5C87" w14:textId="1F4E4D09" w:rsidTr="00810629">
        <w:trPr>
          <w:del w:id="5758" w:author="MCC TF160" w:date="2025-09-09T15:59:00Z"/>
        </w:trPr>
        <w:tc>
          <w:tcPr>
            <w:tcW w:w="1479" w:type="dxa"/>
            <w:tcBorders>
              <w:top w:val="double" w:sz="4" w:space="0" w:color="auto"/>
            </w:tcBorders>
          </w:tcPr>
          <w:p w14:paraId="516E7B8D" w14:textId="7C2F002B" w:rsidR="00A07BDF" w:rsidRPr="00234687" w:rsidDel="00C6577E" w:rsidRDefault="00A07BDF" w:rsidP="00810629">
            <w:pPr>
              <w:pStyle w:val="TAL"/>
              <w:rPr>
                <w:del w:id="5759" w:author="MCC TF160" w:date="2025-09-09T15:59:00Z" w16du:dateUtc="2025-09-09T14:59:00Z"/>
              </w:rPr>
            </w:pPr>
            <w:del w:id="5760" w:author="MCC TF160" w:date="2025-09-09T15:59:00Z" w16du:dateUtc="2025-09-09T14:59:00Z">
              <w:r w:rsidRPr="00234687" w:rsidDel="00C6577E">
                <w:delText>ScptmConfig</w:delText>
              </w:r>
            </w:del>
          </w:p>
        </w:tc>
        <w:tc>
          <w:tcPr>
            <w:tcW w:w="2464" w:type="dxa"/>
            <w:tcBorders>
              <w:top w:val="double" w:sz="4" w:space="0" w:color="auto"/>
            </w:tcBorders>
          </w:tcPr>
          <w:p w14:paraId="1686B561" w14:textId="2B3F4235" w:rsidR="00A07BDF" w:rsidRPr="00234687" w:rsidDel="00C6577E" w:rsidRDefault="00A07BDF" w:rsidP="00810629">
            <w:pPr>
              <w:pStyle w:val="TAL"/>
              <w:rPr>
                <w:del w:id="5761" w:author="MCC TF160" w:date="2025-09-09T15:59:00Z" w16du:dateUtc="2025-09-09T14:59:00Z"/>
              </w:rPr>
            </w:pPr>
            <w:del w:id="5762" w:author="MCC TF160" w:date="2025-09-09T15:59:00Z" w16du:dateUtc="2025-09-09T14:59:00Z">
              <w:r w:rsidDel="00C6577E">
                <w:fldChar w:fldCharType="begin"/>
              </w:r>
              <w:r w:rsidDel="00C6577E">
                <w:delInstrText>HYPERLINK \l "NB_SCPTM_Config_Type"</w:delInstrText>
              </w:r>
              <w:r w:rsidDel="00C6577E">
                <w:fldChar w:fldCharType="separate"/>
              </w:r>
              <w:r w:rsidRPr="00234687" w:rsidDel="00C6577E">
                <w:rPr>
                  <w:rStyle w:val="Hyperlink"/>
                </w:rPr>
                <w:delText>NB_SCPTM_Config_Type</w:delText>
              </w:r>
              <w:r w:rsidDel="00C6577E">
                <w:fldChar w:fldCharType="end"/>
              </w:r>
            </w:del>
          </w:p>
        </w:tc>
        <w:tc>
          <w:tcPr>
            <w:tcW w:w="493" w:type="dxa"/>
            <w:tcBorders>
              <w:top w:val="double" w:sz="4" w:space="0" w:color="auto"/>
            </w:tcBorders>
          </w:tcPr>
          <w:p w14:paraId="48E905F5" w14:textId="34DBC219" w:rsidR="00A07BDF" w:rsidRPr="00234687" w:rsidDel="00C6577E" w:rsidRDefault="00A07BDF" w:rsidP="00810629">
            <w:pPr>
              <w:pStyle w:val="TAL"/>
              <w:rPr>
                <w:del w:id="5763" w:author="MCC TF160" w:date="2025-09-09T15:59:00Z" w16du:dateUtc="2025-09-09T14:59:00Z"/>
              </w:rPr>
            </w:pPr>
          </w:p>
        </w:tc>
        <w:tc>
          <w:tcPr>
            <w:tcW w:w="5421" w:type="dxa"/>
            <w:tcBorders>
              <w:top w:val="double" w:sz="4" w:space="0" w:color="auto"/>
            </w:tcBorders>
          </w:tcPr>
          <w:p w14:paraId="2E9658EE" w14:textId="60CC7917" w:rsidR="00A07BDF" w:rsidRPr="00234687" w:rsidDel="00C6577E" w:rsidRDefault="00A07BDF" w:rsidP="00810629">
            <w:pPr>
              <w:pStyle w:val="TAL"/>
              <w:rPr>
                <w:del w:id="5764" w:author="MCC TF160" w:date="2025-09-09T15:59:00Z" w16du:dateUtc="2025-09-09T14:59:00Z"/>
              </w:rPr>
            </w:pPr>
            <w:del w:id="5765" w:author="MCC TF160" w:date="2025-09-09T15:59:00Z" w16du:dateUtc="2025-09-09T14:59:00Z">
              <w:r w:rsidRPr="00234687" w:rsidDel="00C6577E">
                <w:delText>PTM services are provided via SC-PTM</w:delText>
              </w:r>
            </w:del>
          </w:p>
        </w:tc>
      </w:tr>
    </w:tbl>
    <w:p w14:paraId="65909E7A" w14:textId="19EE1868" w:rsidR="00A07BDF" w:rsidDel="00C6577E" w:rsidRDefault="00A07BDF" w:rsidP="00A07BDF">
      <w:pPr>
        <w:rPr>
          <w:del w:id="5766" w:author="MCC TF160" w:date="2025-09-09T15:59:00Z" w16du:dateUtc="2025-09-09T14:59:00Z"/>
        </w:rPr>
      </w:pPr>
    </w:p>
    <w:p w14:paraId="781C9CB0" w14:textId="32F3119D" w:rsidR="00A07BDF" w:rsidDel="00C6577E" w:rsidRDefault="00A07BDF" w:rsidP="00A07BDF">
      <w:pPr>
        <w:pStyle w:val="Heading2"/>
        <w:rPr>
          <w:del w:id="5767" w:author="MCC TF160" w:date="2025-09-09T15:59:00Z" w16du:dateUtc="2025-09-09T14:59:00Z"/>
        </w:rPr>
      </w:pPr>
      <w:del w:id="5768" w:author="MCC TF160" w:date="2025-09-09T15:59:00Z" w16du:dateUtc="2025-09-09T14:59:00Z">
        <w:r w:rsidDel="00C6577E">
          <w:delText>F.1.12</w:delText>
        </w:r>
        <w:r w:rsidDel="00C6577E">
          <w:tab/>
          <w:delText>System_Interface</w:delText>
        </w:r>
      </w:del>
    </w:p>
    <w:p w14:paraId="7CB3FB21" w14:textId="01C85384" w:rsidR="00A07BDF" w:rsidDel="00C6577E" w:rsidRDefault="00A07BDF" w:rsidP="00A07BDF">
      <w:pPr>
        <w:pStyle w:val="TH"/>
        <w:rPr>
          <w:del w:id="5769" w:author="MCC TF160" w:date="2025-09-09T15:59:00Z" w16du:dateUtc="2025-09-09T14:59:00Z"/>
        </w:rPr>
      </w:pPr>
      <w:del w:id="5770" w:author="MCC TF160" w:date="2025-09-09T15:59:00Z" w16du:dateUtc="2025-09-09T14:59:00Z">
        <w:r w:rsidDel="00C6577E">
          <w:delText>NB_SYSTEM_CTRL_REQ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694C409" w14:textId="66FBE001" w:rsidTr="00810629">
        <w:trPr>
          <w:del w:id="5771" w:author="MCC TF160" w:date="2025-09-09T15:59:00Z"/>
        </w:trPr>
        <w:tc>
          <w:tcPr>
            <w:tcW w:w="9857" w:type="dxa"/>
            <w:gridSpan w:val="4"/>
            <w:shd w:val="clear" w:color="auto" w:fill="E0E0E0"/>
          </w:tcPr>
          <w:p w14:paraId="1FB6101C" w14:textId="0026AE5D" w:rsidR="00A07BDF" w:rsidRPr="00234687" w:rsidDel="00C6577E" w:rsidRDefault="00A07BDF" w:rsidP="00810629">
            <w:pPr>
              <w:pStyle w:val="TAL"/>
              <w:rPr>
                <w:del w:id="5772" w:author="MCC TF160" w:date="2025-09-09T15:59:00Z" w16du:dateUtc="2025-09-09T14:59:00Z"/>
                <w:b/>
              </w:rPr>
            </w:pPr>
            <w:del w:id="5773" w:author="MCC TF160" w:date="2025-09-09T15:59:00Z" w16du:dateUtc="2025-09-09T14:59:00Z">
              <w:r w:rsidRPr="00234687" w:rsidDel="00C6577E">
                <w:rPr>
                  <w:b/>
                </w:rPr>
                <w:delText>TTCN-3 Record Type</w:delText>
              </w:r>
            </w:del>
          </w:p>
        </w:tc>
      </w:tr>
      <w:tr w:rsidR="00A07BDF" w:rsidDel="00C6577E" w14:paraId="3E0C9EC6" w14:textId="43CAF89E" w:rsidTr="00810629">
        <w:trPr>
          <w:del w:id="5774" w:author="MCC TF160" w:date="2025-09-09T15:59:00Z"/>
        </w:trPr>
        <w:tc>
          <w:tcPr>
            <w:tcW w:w="1479" w:type="dxa"/>
            <w:tcBorders>
              <w:bottom w:val="single" w:sz="4" w:space="0" w:color="auto"/>
            </w:tcBorders>
            <w:shd w:val="clear" w:color="auto" w:fill="E0E0E0"/>
          </w:tcPr>
          <w:p w14:paraId="34315A26" w14:textId="4DB6E206" w:rsidR="00A07BDF" w:rsidRPr="00234687" w:rsidDel="00C6577E" w:rsidRDefault="00A07BDF" w:rsidP="00810629">
            <w:pPr>
              <w:pStyle w:val="TAL"/>
              <w:rPr>
                <w:del w:id="5775" w:author="MCC TF160" w:date="2025-09-09T15:59:00Z" w16du:dateUtc="2025-09-09T14:59:00Z"/>
                <w:b/>
              </w:rPr>
            </w:pPr>
            <w:del w:id="577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45C2537" w14:textId="2395C59E" w:rsidR="00A07BDF" w:rsidRPr="00234687" w:rsidDel="00C6577E" w:rsidRDefault="00A07BDF" w:rsidP="00810629">
            <w:pPr>
              <w:pStyle w:val="TAL"/>
              <w:rPr>
                <w:del w:id="5777" w:author="MCC TF160" w:date="2025-09-09T15:59:00Z" w16du:dateUtc="2025-09-09T14:59:00Z"/>
                <w:b/>
              </w:rPr>
            </w:pPr>
            <w:del w:id="5778" w:author="MCC TF160" w:date="2025-09-09T15:59:00Z" w16du:dateUtc="2025-09-09T14:59:00Z">
              <w:r w:rsidRPr="00234687" w:rsidDel="00C6577E">
                <w:rPr>
                  <w:b/>
                </w:rPr>
                <w:delText>NB_SYSTEM_CTRL_REQ</w:delText>
              </w:r>
            </w:del>
          </w:p>
        </w:tc>
      </w:tr>
      <w:tr w:rsidR="00A07BDF" w:rsidDel="00C6577E" w14:paraId="3ABDC31D" w14:textId="20E09DEF" w:rsidTr="00810629">
        <w:trPr>
          <w:del w:id="5779" w:author="MCC TF160" w:date="2025-09-09T15:59:00Z"/>
        </w:trPr>
        <w:tc>
          <w:tcPr>
            <w:tcW w:w="1479" w:type="dxa"/>
            <w:tcBorders>
              <w:bottom w:val="double" w:sz="4" w:space="0" w:color="auto"/>
            </w:tcBorders>
            <w:shd w:val="clear" w:color="auto" w:fill="E0E0E0"/>
          </w:tcPr>
          <w:p w14:paraId="0533EC13" w14:textId="7FA00FE8" w:rsidR="00A07BDF" w:rsidRPr="00234687" w:rsidDel="00C6577E" w:rsidRDefault="00A07BDF" w:rsidP="00810629">
            <w:pPr>
              <w:pStyle w:val="TAL"/>
              <w:rPr>
                <w:del w:id="5780" w:author="MCC TF160" w:date="2025-09-09T15:59:00Z" w16du:dateUtc="2025-09-09T14:59:00Z"/>
                <w:b/>
              </w:rPr>
            </w:pPr>
            <w:del w:id="578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3F435B9" w14:textId="3A8F273A" w:rsidR="00A07BDF" w:rsidRPr="00234687" w:rsidDel="00C6577E" w:rsidRDefault="00A07BDF" w:rsidP="00810629">
            <w:pPr>
              <w:pStyle w:val="TAL"/>
              <w:rPr>
                <w:del w:id="5782" w:author="MCC TF160" w:date="2025-09-09T15:59:00Z" w16du:dateUtc="2025-09-09T14:59:00Z"/>
              </w:rPr>
            </w:pPr>
          </w:p>
        </w:tc>
      </w:tr>
      <w:tr w:rsidR="00A07BDF" w:rsidDel="00C6577E" w14:paraId="68B30342" w14:textId="2257AE57" w:rsidTr="00810629">
        <w:trPr>
          <w:del w:id="5783" w:author="MCC TF160" w:date="2025-09-09T15:59:00Z"/>
        </w:trPr>
        <w:tc>
          <w:tcPr>
            <w:tcW w:w="1479" w:type="dxa"/>
            <w:tcBorders>
              <w:top w:val="double" w:sz="4" w:space="0" w:color="auto"/>
            </w:tcBorders>
          </w:tcPr>
          <w:p w14:paraId="1CF2FF43" w14:textId="7A6308CD" w:rsidR="00A07BDF" w:rsidRPr="00234687" w:rsidDel="00C6577E" w:rsidRDefault="00A07BDF" w:rsidP="00810629">
            <w:pPr>
              <w:pStyle w:val="TAL"/>
              <w:rPr>
                <w:del w:id="5784" w:author="MCC TF160" w:date="2025-09-09T15:59:00Z" w16du:dateUtc="2025-09-09T14:59:00Z"/>
              </w:rPr>
            </w:pPr>
            <w:del w:id="5785" w:author="MCC TF160" w:date="2025-09-09T15:59:00Z" w16du:dateUtc="2025-09-09T14:59:00Z">
              <w:r w:rsidRPr="00234687" w:rsidDel="00C6577E">
                <w:delText>Common</w:delText>
              </w:r>
            </w:del>
          </w:p>
        </w:tc>
        <w:tc>
          <w:tcPr>
            <w:tcW w:w="2464" w:type="dxa"/>
            <w:tcBorders>
              <w:top w:val="double" w:sz="4" w:space="0" w:color="auto"/>
            </w:tcBorders>
          </w:tcPr>
          <w:p w14:paraId="31376B02" w14:textId="75DCE750" w:rsidR="00A07BDF" w:rsidRPr="00234687" w:rsidDel="00C6577E" w:rsidRDefault="00A07BDF" w:rsidP="00810629">
            <w:pPr>
              <w:pStyle w:val="TAL"/>
              <w:rPr>
                <w:del w:id="5786" w:author="MCC TF160" w:date="2025-09-09T15:59:00Z" w16du:dateUtc="2025-09-09T14:59:00Z"/>
              </w:rPr>
            </w:pPr>
            <w:del w:id="5787" w:author="MCC TF160" w:date="2025-09-09T15:59:00Z" w16du:dateUtc="2025-09-09T14:59:00Z">
              <w:r w:rsidDel="00C6577E">
                <w:fldChar w:fldCharType="begin"/>
              </w:r>
              <w:r w:rsidDel="00C6577E">
                <w:delInstrText>HYPERLINK \l "NB_ReqAspCommonPart_Type"</w:delInstrText>
              </w:r>
              <w:r w:rsidDel="00C6577E">
                <w:fldChar w:fldCharType="separate"/>
              </w:r>
              <w:r w:rsidRPr="00234687" w:rsidDel="00C6577E">
                <w:rPr>
                  <w:rStyle w:val="Hyperlink"/>
                </w:rPr>
                <w:delText>NB_ReqAspCommonPart_Type</w:delText>
              </w:r>
              <w:r w:rsidDel="00C6577E">
                <w:fldChar w:fldCharType="end"/>
              </w:r>
            </w:del>
          </w:p>
        </w:tc>
        <w:tc>
          <w:tcPr>
            <w:tcW w:w="493" w:type="dxa"/>
            <w:tcBorders>
              <w:top w:val="double" w:sz="4" w:space="0" w:color="auto"/>
            </w:tcBorders>
          </w:tcPr>
          <w:p w14:paraId="3610F203" w14:textId="36A2D070" w:rsidR="00A07BDF" w:rsidRPr="00234687" w:rsidDel="00C6577E" w:rsidRDefault="00A07BDF" w:rsidP="00810629">
            <w:pPr>
              <w:pStyle w:val="TAL"/>
              <w:rPr>
                <w:del w:id="5788" w:author="MCC TF160" w:date="2025-09-09T15:59:00Z" w16du:dateUtc="2025-09-09T14:59:00Z"/>
              </w:rPr>
            </w:pPr>
          </w:p>
        </w:tc>
        <w:tc>
          <w:tcPr>
            <w:tcW w:w="5421" w:type="dxa"/>
            <w:tcBorders>
              <w:top w:val="double" w:sz="4" w:space="0" w:color="auto"/>
            </w:tcBorders>
          </w:tcPr>
          <w:p w14:paraId="43211F1A" w14:textId="247E74E8" w:rsidR="00A07BDF" w:rsidRPr="00234687" w:rsidDel="00C6577E" w:rsidRDefault="00A07BDF" w:rsidP="00810629">
            <w:pPr>
              <w:pStyle w:val="TAL"/>
              <w:rPr>
                <w:del w:id="5789" w:author="MCC TF160" w:date="2025-09-09T15:59:00Z" w16du:dateUtc="2025-09-09T14:59:00Z"/>
              </w:rPr>
            </w:pPr>
            <w:del w:id="5790" w:author="MCC TF160" w:date="2025-09-09T15:59:00Z" w16du:dateUtc="2025-09-09T14:59:00Z">
              <w:r w:rsidRPr="00234687" w:rsidDel="00C6577E">
                <w:delText>TimingInfo depends on respective primitive:</w:delText>
              </w:r>
            </w:del>
          </w:p>
        </w:tc>
      </w:tr>
      <w:tr w:rsidR="00A07BDF" w:rsidDel="00C6577E" w14:paraId="697310F2" w14:textId="79E65588" w:rsidTr="00810629">
        <w:trPr>
          <w:del w:id="5791" w:author="MCC TF160" w:date="2025-09-09T15:59:00Z"/>
        </w:trPr>
        <w:tc>
          <w:tcPr>
            <w:tcW w:w="1479" w:type="dxa"/>
          </w:tcPr>
          <w:p w14:paraId="3690DA83" w14:textId="4E90A714" w:rsidR="00A07BDF" w:rsidRPr="00234687" w:rsidDel="00C6577E" w:rsidRDefault="00A07BDF" w:rsidP="00810629">
            <w:pPr>
              <w:pStyle w:val="TAL"/>
              <w:rPr>
                <w:del w:id="5792" w:author="MCC TF160" w:date="2025-09-09T15:59:00Z" w16du:dateUtc="2025-09-09T14:59:00Z"/>
              </w:rPr>
            </w:pPr>
            <w:del w:id="5793" w:author="MCC TF160" w:date="2025-09-09T15:59:00Z" w16du:dateUtc="2025-09-09T14:59:00Z">
              <w:r w:rsidRPr="00234687" w:rsidDel="00C6577E">
                <w:delText>Request</w:delText>
              </w:r>
            </w:del>
          </w:p>
        </w:tc>
        <w:tc>
          <w:tcPr>
            <w:tcW w:w="2464" w:type="dxa"/>
          </w:tcPr>
          <w:p w14:paraId="6E1B9DC4" w14:textId="6924A84D" w:rsidR="00A07BDF" w:rsidRPr="00234687" w:rsidDel="00C6577E" w:rsidRDefault="00A07BDF" w:rsidP="00810629">
            <w:pPr>
              <w:pStyle w:val="TAL"/>
              <w:rPr>
                <w:del w:id="5794" w:author="MCC TF160" w:date="2025-09-09T15:59:00Z" w16du:dateUtc="2025-09-09T14:59:00Z"/>
              </w:rPr>
            </w:pPr>
            <w:del w:id="5795" w:author="MCC TF160" w:date="2025-09-09T15:59:00Z" w16du:dateUtc="2025-09-09T14:59:00Z">
              <w:r w:rsidDel="00C6577E">
                <w:fldChar w:fldCharType="begin"/>
              </w:r>
              <w:r w:rsidDel="00C6577E">
                <w:delInstrText>HYPERLINK \l "NB_SystemRequest_Type"</w:delInstrText>
              </w:r>
              <w:r w:rsidDel="00C6577E">
                <w:fldChar w:fldCharType="separate"/>
              </w:r>
              <w:r w:rsidRPr="00234687" w:rsidDel="00C6577E">
                <w:rPr>
                  <w:rStyle w:val="Hyperlink"/>
                </w:rPr>
                <w:delText>NB_SystemRequest_Type</w:delText>
              </w:r>
              <w:r w:rsidDel="00C6577E">
                <w:fldChar w:fldCharType="end"/>
              </w:r>
            </w:del>
          </w:p>
        </w:tc>
        <w:tc>
          <w:tcPr>
            <w:tcW w:w="493" w:type="dxa"/>
          </w:tcPr>
          <w:p w14:paraId="348061AA" w14:textId="3E598CEE" w:rsidR="00A07BDF" w:rsidRPr="00234687" w:rsidDel="00C6577E" w:rsidRDefault="00A07BDF" w:rsidP="00810629">
            <w:pPr>
              <w:pStyle w:val="TAL"/>
              <w:rPr>
                <w:del w:id="5796" w:author="MCC TF160" w:date="2025-09-09T15:59:00Z" w16du:dateUtc="2025-09-09T14:59:00Z"/>
              </w:rPr>
            </w:pPr>
          </w:p>
        </w:tc>
        <w:tc>
          <w:tcPr>
            <w:tcW w:w="5421" w:type="dxa"/>
          </w:tcPr>
          <w:p w14:paraId="3C2F7B2B" w14:textId="346596DC" w:rsidR="00A07BDF" w:rsidRPr="00234687" w:rsidDel="00C6577E" w:rsidRDefault="00A07BDF" w:rsidP="00810629">
            <w:pPr>
              <w:pStyle w:val="TAL"/>
              <w:rPr>
                <w:del w:id="5797" w:author="MCC TF160" w:date="2025-09-09T15:59:00Z" w16du:dateUtc="2025-09-09T14:59:00Z"/>
              </w:rPr>
            </w:pPr>
            <w:del w:id="5798" w:author="MCC TF160" w:date="2025-09-09T15:59:00Z" w16du:dateUtc="2025-09-09T14:59:00Z">
              <w:r w:rsidRPr="00234687" w:rsidDel="00C6577E">
                <w:delText>- Cell</w:delText>
              </w:r>
            </w:del>
          </w:p>
          <w:p w14:paraId="0494F43F" w14:textId="5569DC9B" w:rsidR="00A07BDF" w:rsidRPr="00234687" w:rsidDel="00C6577E" w:rsidRDefault="00A07BDF" w:rsidP="00810629">
            <w:pPr>
              <w:pStyle w:val="TAL"/>
              <w:rPr>
                <w:del w:id="5799" w:author="MCC TF160" w:date="2025-09-09T15:59:00Z" w16du:dateUtc="2025-09-09T14:59:00Z"/>
              </w:rPr>
            </w:pPr>
            <w:del w:id="5800" w:author="MCC TF160" w:date="2025-09-09T15:59:00Z" w16du:dateUtc="2025-09-09T14:59:00Z">
              <w:r w:rsidRPr="00234687" w:rsidDel="00C6577E">
                <w:delText xml:space="preserve">  TimingInfo: 'now' (in general)</w:delText>
              </w:r>
            </w:del>
          </w:p>
          <w:p w14:paraId="616ABD45" w14:textId="2F0B53D4" w:rsidR="00A07BDF" w:rsidRPr="00234687" w:rsidDel="00C6577E" w:rsidRDefault="00A07BDF" w:rsidP="00810629">
            <w:pPr>
              <w:pStyle w:val="TAL"/>
              <w:rPr>
                <w:del w:id="5801" w:author="MCC TF160" w:date="2025-09-09T15:59:00Z" w16du:dateUtc="2025-09-09T14:59:00Z"/>
              </w:rPr>
            </w:pPr>
            <w:del w:id="5802" w:author="MCC TF160" w:date="2025-09-09T15:59:00Z" w16du:dateUtc="2025-09-09T14:59:00Z">
              <w:r w:rsidRPr="00234687" w:rsidDel="00C6577E">
                <w:delText>- CellAttenuationList</w:delText>
              </w:r>
            </w:del>
          </w:p>
          <w:p w14:paraId="56EBFC99" w14:textId="52F3D4E0" w:rsidR="00A07BDF" w:rsidRPr="00234687" w:rsidDel="00C6577E" w:rsidRDefault="00A07BDF" w:rsidP="00810629">
            <w:pPr>
              <w:pStyle w:val="TAL"/>
              <w:rPr>
                <w:del w:id="5803" w:author="MCC TF160" w:date="2025-09-09T15:59:00Z" w16du:dateUtc="2025-09-09T14:59:00Z"/>
              </w:rPr>
            </w:pPr>
            <w:del w:id="5804" w:author="MCC TF160" w:date="2025-09-09T15:59:00Z" w16du:dateUtc="2025-09-09T14:59:00Z">
              <w:r w:rsidRPr="00234687" w:rsidDel="00C6577E">
                <w:delText xml:space="preserve">  TimingInfo: 'now' (in general, but activation time may be used also)</w:delText>
              </w:r>
            </w:del>
          </w:p>
          <w:p w14:paraId="36464F13" w14:textId="32CE9FDD" w:rsidR="00A07BDF" w:rsidRPr="00234687" w:rsidDel="00C6577E" w:rsidRDefault="00A07BDF" w:rsidP="00810629">
            <w:pPr>
              <w:pStyle w:val="TAL"/>
              <w:rPr>
                <w:del w:id="5805" w:author="MCC TF160" w:date="2025-09-09T15:59:00Z" w16du:dateUtc="2025-09-09T14:59:00Z"/>
              </w:rPr>
            </w:pPr>
            <w:del w:id="5806" w:author="MCC TF160" w:date="2025-09-09T15:59:00Z" w16du:dateUtc="2025-09-09T14:59:00Z">
              <w:r w:rsidRPr="00234687" w:rsidDel="00C6577E">
                <w:delText>- RadioBearerList</w:delText>
              </w:r>
            </w:del>
          </w:p>
          <w:p w14:paraId="42546F68" w14:textId="5EBC8616" w:rsidR="00A07BDF" w:rsidRPr="00234687" w:rsidDel="00C6577E" w:rsidRDefault="00A07BDF" w:rsidP="00810629">
            <w:pPr>
              <w:pStyle w:val="TAL"/>
              <w:rPr>
                <w:del w:id="5807" w:author="MCC TF160" w:date="2025-09-09T15:59:00Z" w16du:dateUtc="2025-09-09T14:59:00Z"/>
              </w:rPr>
            </w:pPr>
            <w:del w:id="5808" w:author="MCC TF160" w:date="2025-09-09T15:59:00Z" w16du:dateUtc="2025-09-09T14:59:00Z">
              <w:r w:rsidRPr="00234687" w:rsidDel="00C6577E">
                <w:delText xml:space="preserve">  TimingInfo: 'now' in general;</w:delText>
              </w:r>
            </w:del>
          </w:p>
          <w:p w14:paraId="3C42CB03" w14:textId="6543ECF5" w:rsidR="00A07BDF" w:rsidRPr="00234687" w:rsidDel="00C6577E" w:rsidRDefault="00A07BDF" w:rsidP="00810629">
            <w:pPr>
              <w:pStyle w:val="TAL"/>
              <w:rPr>
                <w:del w:id="5809" w:author="MCC TF160" w:date="2025-09-09T15:59:00Z" w16du:dateUtc="2025-09-09T14:59:00Z"/>
              </w:rPr>
            </w:pPr>
            <w:del w:id="5810" w:author="MCC TF160" w:date="2025-09-09T15:59:00Z" w16du:dateUtc="2025-09-09T14:59:00Z">
              <w:r w:rsidRPr="00234687" w:rsidDel="00C6577E">
                <w:delText xml:space="preserve">    activation time may be used in special case for release and/or reconfiguration of one or several RBs;</w:delText>
              </w:r>
            </w:del>
          </w:p>
        </w:tc>
      </w:tr>
    </w:tbl>
    <w:p w14:paraId="7E5E1277" w14:textId="146C489B" w:rsidR="00A07BDF" w:rsidDel="00C6577E" w:rsidRDefault="00A07BDF" w:rsidP="00A07BDF">
      <w:pPr>
        <w:rPr>
          <w:del w:id="5811" w:author="MCC TF160" w:date="2025-09-09T15:59:00Z" w16du:dateUtc="2025-09-09T14:59:00Z"/>
        </w:rPr>
      </w:pPr>
    </w:p>
    <w:p w14:paraId="79F7576A" w14:textId="0069FC7C" w:rsidR="00A07BDF" w:rsidDel="00C6577E" w:rsidRDefault="00A07BDF" w:rsidP="00A07BDF">
      <w:pPr>
        <w:pStyle w:val="TH"/>
        <w:rPr>
          <w:del w:id="5812" w:author="MCC TF160" w:date="2025-09-09T15:59:00Z" w16du:dateUtc="2025-09-09T14:59:00Z"/>
        </w:rPr>
      </w:pPr>
      <w:del w:id="5813" w:author="MCC TF160" w:date="2025-09-09T15:59:00Z" w16du:dateUtc="2025-09-09T14:59:00Z">
        <w:r w:rsidDel="00C6577E">
          <w:delText>NB_SYSTEM_CTRL_CNF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1E62BCE" w14:textId="4F1DFDB2" w:rsidTr="00810629">
        <w:trPr>
          <w:del w:id="5814" w:author="MCC TF160" w:date="2025-09-09T15:59:00Z"/>
        </w:trPr>
        <w:tc>
          <w:tcPr>
            <w:tcW w:w="9857" w:type="dxa"/>
            <w:gridSpan w:val="4"/>
            <w:shd w:val="clear" w:color="auto" w:fill="E0E0E0"/>
          </w:tcPr>
          <w:p w14:paraId="20E164D6" w14:textId="329311C8" w:rsidR="00A07BDF" w:rsidRPr="00234687" w:rsidDel="00C6577E" w:rsidRDefault="00A07BDF" w:rsidP="00810629">
            <w:pPr>
              <w:pStyle w:val="TAL"/>
              <w:rPr>
                <w:del w:id="5815" w:author="MCC TF160" w:date="2025-09-09T15:59:00Z" w16du:dateUtc="2025-09-09T14:59:00Z"/>
                <w:b/>
              </w:rPr>
            </w:pPr>
            <w:del w:id="5816" w:author="MCC TF160" w:date="2025-09-09T15:59:00Z" w16du:dateUtc="2025-09-09T14:59:00Z">
              <w:r w:rsidRPr="00234687" w:rsidDel="00C6577E">
                <w:rPr>
                  <w:b/>
                </w:rPr>
                <w:delText>TTCN-3 Record Type</w:delText>
              </w:r>
            </w:del>
          </w:p>
        </w:tc>
      </w:tr>
      <w:tr w:rsidR="00A07BDF" w:rsidDel="00C6577E" w14:paraId="3E7542FC" w14:textId="417E7BD3" w:rsidTr="00810629">
        <w:trPr>
          <w:del w:id="5817" w:author="MCC TF160" w:date="2025-09-09T15:59:00Z"/>
        </w:trPr>
        <w:tc>
          <w:tcPr>
            <w:tcW w:w="1479" w:type="dxa"/>
            <w:tcBorders>
              <w:bottom w:val="single" w:sz="4" w:space="0" w:color="auto"/>
            </w:tcBorders>
            <w:shd w:val="clear" w:color="auto" w:fill="E0E0E0"/>
          </w:tcPr>
          <w:p w14:paraId="762B2AF1" w14:textId="5E29FD36" w:rsidR="00A07BDF" w:rsidRPr="00234687" w:rsidDel="00C6577E" w:rsidRDefault="00A07BDF" w:rsidP="00810629">
            <w:pPr>
              <w:pStyle w:val="TAL"/>
              <w:rPr>
                <w:del w:id="5818" w:author="MCC TF160" w:date="2025-09-09T15:59:00Z" w16du:dateUtc="2025-09-09T14:59:00Z"/>
                <w:b/>
              </w:rPr>
            </w:pPr>
            <w:del w:id="581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11B46BA" w14:textId="41E9CD87" w:rsidR="00A07BDF" w:rsidRPr="00234687" w:rsidDel="00C6577E" w:rsidRDefault="00A07BDF" w:rsidP="00810629">
            <w:pPr>
              <w:pStyle w:val="TAL"/>
              <w:rPr>
                <w:del w:id="5820" w:author="MCC TF160" w:date="2025-09-09T15:59:00Z" w16du:dateUtc="2025-09-09T14:59:00Z"/>
                <w:b/>
              </w:rPr>
            </w:pPr>
            <w:del w:id="5821" w:author="MCC TF160" w:date="2025-09-09T15:59:00Z" w16du:dateUtc="2025-09-09T14:59:00Z">
              <w:r w:rsidRPr="00234687" w:rsidDel="00C6577E">
                <w:rPr>
                  <w:b/>
                </w:rPr>
                <w:delText>NB_SYSTEM_CTRL_CNF</w:delText>
              </w:r>
            </w:del>
          </w:p>
        </w:tc>
      </w:tr>
      <w:tr w:rsidR="00A07BDF" w:rsidDel="00C6577E" w14:paraId="28C5BD29" w14:textId="23915248" w:rsidTr="00810629">
        <w:trPr>
          <w:del w:id="5822" w:author="MCC TF160" w:date="2025-09-09T15:59:00Z"/>
        </w:trPr>
        <w:tc>
          <w:tcPr>
            <w:tcW w:w="1479" w:type="dxa"/>
            <w:tcBorders>
              <w:bottom w:val="double" w:sz="4" w:space="0" w:color="auto"/>
            </w:tcBorders>
            <w:shd w:val="clear" w:color="auto" w:fill="E0E0E0"/>
          </w:tcPr>
          <w:p w14:paraId="3397894D" w14:textId="26461DAC" w:rsidR="00A07BDF" w:rsidRPr="00234687" w:rsidDel="00C6577E" w:rsidRDefault="00A07BDF" w:rsidP="00810629">
            <w:pPr>
              <w:pStyle w:val="TAL"/>
              <w:rPr>
                <w:del w:id="5823" w:author="MCC TF160" w:date="2025-09-09T15:59:00Z" w16du:dateUtc="2025-09-09T14:59:00Z"/>
                <w:b/>
              </w:rPr>
            </w:pPr>
            <w:del w:id="582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77B1AF3" w14:textId="6AED1025" w:rsidR="00A07BDF" w:rsidRPr="00234687" w:rsidDel="00C6577E" w:rsidRDefault="00A07BDF" w:rsidP="00810629">
            <w:pPr>
              <w:pStyle w:val="TAL"/>
              <w:rPr>
                <w:del w:id="5825" w:author="MCC TF160" w:date="2025-09-09T15:59:00Z" w16du:dateUtc="2025-09-09T14:59:00Z"/>
              </w:rPr>
            </w:pPr>
          </w:p>
        </w:tc>
      </w:tr>
      <w:tr w:rsidR="00A07BDF" w:rsidDel="00C6577E" w14:paraId="024EBFB3" w14:textId="3839C1AF" w:rsidTr="00810629">
        <w:trPr>
          <w:del w:id="5826" w:author="MCC TF160" w:date="2025-09-09T15:59:00Z"/>
        </w:trPr>
        <w:tc>
          <w:tcPr>
            <w:tcW w:w="1479" w:type="dxa"/>
            <w:tcBorders>
              <w:top w:val="double" w:sz="4" w:space="0" w:color="auto"/>
            </w:tcBorders>
          </w:tcPr>
          <w:p w14:paraId="44F6A26A" w14:textId="545D5DD5" w:rsidR="00A07BDF" w:rsidRPr="00234687" w:rsidDel="00C6577E" w:rsidRDefault="00A07BDF" w:rsidP="00810629">
            <w:pPr>
              <w:pStyle w:val="TAL"/>
              <w:rPr>
                <w:del w:id="5827" w:author="MCC TF160" w:date="2025-09-09T15:59:00Z" w16du:dateUtc="2025-09-09T14:59:00Z"/>
              </w:rPr>
            </w:pPr>
            <w:del w:id="5828" w:author="MCC TF160" w:date="2025-09-09T15:59:00Z" w16du:dateUtc="2025-09-09T14:59:00Z">
              <w:r w:rsidRPr="00234687" w:rsidDel="00C6577E">
                <w:delText>Common</w:delText>
              </w:r>
            </w:del>
          </w:p>
        </w:tc>
        <w:tc>
          <w:tcPr>
            <w:tcW w:w="2464" w:type="dxa"/>
            <w:tcBorders>
              <w:top w:val="double" w:sz="4" w:space="0" w:color="auto"/>
            </w:tcBorders>
          </w:tcPr>
          <w:p w14:paraId="44C19227" w14:textId="4E4CD431" w:rsidR="00A07BDF" w:rsidRPr="00234687" w:rsidDel="00C6577E" w:rsidRDefault="00A07BDF" w:rsidP="00810629">
            <w:pPr>
              <w:pStyle w:val="TAL"/>
              <w:rPr>
                <w:del w:id="5829" w:author="MCC TF160" w:date="2025-09-09T15:59:00Z" w16du:dateUtc="2025-09-09T14:59:00Z"/>
              </w:rPr>
            </w:pPr>
            <w:del w:id="5830" w:author="MCC TF160" w:date="2025-09-09T15:59:00Z" w16du:dateUtc="2025-09-09T14:59:00Z">
              <w:r w:rsidDel="00C6577E">
                <w:fldChar w:fldCharType="begin"/>
              </w:r>
              <w:r w:rsidDel="00C6577E">
                <w:delInstrText>HYPERLINK \l "NB_CnfAspCommonPart_Type"</w:delInstrText>
              </w:r>
              <w:r w:rsidDel="00C6577E">
                <w:fldChar w:fldCharType="separate"/>
              </w:r>
              <w:r w:rsidRPr="00234687" w:rsidDel="00C6577E">
                <w:rPr>
                  <w:rStyle w:val="Hyperlink"/>
                </w:rPr>
                <w:delText>NB_CnfAspCommonPart_Type</w:delText>
              </w:r>
              <w:r w:rsidDel="00C6577E">
                <w:fldChar w:fldCharType="end"/>
              </w:r>
            </w:del>
          </w:p>
        </w:tc>
        <w:tc>
          <w:tcPr>
            <w:tcW w:w="493" w:type="dxa"/>
            <w:tcBorders>
              <w:top w:val="double" w:sz="4" w:space="0" w:color="auto"/>
            </w:tcBorders>
          </w:tcPr>
          <w:p w14:paraId="5110AD3F" w14:textId="7475442C" w:rsidR="00A07BDF" w:rsidRPr="00234687" w:rsidDel="00C6577E" w:rsidRDefault="00A07BDF" w:rsidP="00810629">
            <w:pPr>
              <w:pStyle w:val="TAL"/>
              <w:rPr>
                <w:del w:id="5831" w:author="MCC TF160" w:date="2025-09-09T15:59:00Z" w16du:dateUtc="2025-09-09T14:59:00Z"/>
              </w:rPr>
            </w:pPr>
          </w:p>
        </w:tc>
        <w:tc>
          <w:tcPr>
            <w:tcW w:w="5421" w:type="dxa"/>
            <w:tcBorders>
              <w:top w:val="double" w:sz="4" w:space="0" w:color="auto"/>
            </w:tcBorders>
          </w:tcPr>
          <w:p w14:paraId="07D323E1" w14:textId="192DFD6E" w:rsidR="00A07BDF" w:rsidRPr="00234687" w:rsidDel="00C6577E" w:rsidRDefault="00A07BDF" w:rsidP="00810629">
            <w:pPr>
              <w:pStyle w:val="TAL"/>
              <w:rPr>
                <w:del w:id="5832" w:author="MCC TF160" w:date="2025-09-09T15:59:00Z" w16du:dateUtc="2025-09-09T14:59:00Z"/>
              </w:rPr>
            </w:pPr>
            <w:del w:id="5833" w:author="MCC TF160" w:date="2025-09-09T15:59:00Z" w16du:dateUtc="2025-09-09T14:59:00Z">
              <w:r w:rsidRPr="00234687" w:rsidDel="00C6577E">
                <w:delText>TimingInfo is ignored by TTCN (apart from EnquireTiming)</w:delText>
              </w:r>
            </w:del>
          </w:p>
          <w:p w14:paraId="4A1427FC" w14:textId="48FD4B2C" w:rsidR="00A07BDF" w:rsidRPr="00234687" w:rsidDel="00C6577E" w:rsidRDefault="00A07BDF" w:rsidP="00810629">
            <w:pPr>
              <w:pStyle w:val="TAL"/>
              <w:rPr>
                <w:del w:id="5834" w:author="MCC TF160" w:date="2025-09-09T15:59:00Z" w16du:dateUtc="2025-09-09T14:59:00Z"/>
              </w:rPr>
            </w:pPr>
            <w:del w:id="5835" w:author="MCC TF160" w:date="2025-09-09T15:59:00Z" w16du:dateUtc="2025-09-09T14:59:00Z">
              <w:r w:rsidRPr="00234687" w:rsidDel="00C6577E">
                <w:delText>=&gt; SS may set TimingInfo to "None"</w:delText>
              </w:r>
            </w:del>
          </w:p>
        </w:tc>
      </w:tr>
      <w:tr w:rsidR="00A07BDF" w:rsidDel="00C6577E" w14:paraId="21D8D7F2" w14:textId="445B28E8" w:rsidTr="00810629">
        <w:trPr>
          <w:del w:id="5836" w:author="MCC TF160" w:date="2025-09-09T15:59:00Z"/>
        </w:trPr>
        <w:tc>
          <w:tcPr>
            <w:tcW w:w="1479" w:type="dxa"/>
          </w:tcPr>
          <w:p w14:paraId="221CDEA4" w14:textId="0AFC3AF2" w:rsidR="00A07BDF" w:rsidRPr="00234687" w:rsidDel="00C6577E" w:rsidRDefault="00A07BDF" w:rsidP="00810629">
            <w:pPr>
              <w:pStyle w:val="TAL"/>
              <w:rPr>
                <w:del w:id="5837" w:author="MCC TF160" w:date="2025-09-09T15:59:00Z" w16du:dateUtc="2025-09-09T14:59:00Z"/>
              </w:rPr>
            </w:pPr>
            <w:del w:id="5838" w:author="MCC TF160" w:date="2025-09-09T15:59:00Z" w16du:dateUtc="2025-09-09T14:59:00Z">
              <w:r w:rsidRPr="00234687" w:rsidDel="00C6577E">
                <w:delText>Confirm</w:delText>
              </w:r>
            </w:del>
          </w:p>
        </w:tc>
        <w:tc>
          <w:tcPr>
            <w:tcW w:w="2464" w:type="dxa"/>
          </w:tcPr>
          <w:p w14:paraId="4895FE4A" w14:textId="19C6AAAC" w:rsidR="00A07BDF" w:rsidRPr="00234687" w:rsidDel="00C6577E" w:rsidRDefault="00A07BDF" w:rsidP="00810629">
            <w:pPr>
              <w:pStyle w:val="TAL"/>
              <w:rPr>
                <w:del w:id="5839" w:author="MCC TF160" w:date="2025-09-09T15:59:00Z" w16du:dateUtc="2025-09-09T14:59:00Z"/>
              </w:rPr>
            </w:pPr>
            <w:del w:id="5840" w:author="MCC TF160" w:date="2025-09-09T15:59:00Z" w16du:dateUtc="2025-09-09T14:59:00Z">
              <w:r w:rsidDel="00C6577E">
                <w:fldChar w:fldCharType="begin"/>
              </w:r>
              <w:r w:rsidDel="00C6577E">
                <w:delInstrText>HYPERLINK \l "NB_SystemConfirm_Type"</w:delInstrText>
              </w:r>
              <w:r w:rsidDel="00C6577E">
                <w:fldChar w:fldCharType="separate"/>
              </w:r>
              <w:r w:rsidRPr="00234687" w:rsidDel="00C6577E">
                <w:rPr>
                  <w:rStyle w:val="Hyperlink"/>
                </w:rPr>
                <w:delText>NB_SystemConfirm_Type</w:delText>
              </w:r>
              <w:r w:rsidDel="00C6577E">
                <w:fldChar w:fldCharType="end"/>
              </w:r>
            </w:del>
          </w:p>
        </w:tc>
        <w:tc>
          <w:tcPr>
            <w:tcW w:w="493" w:type="dxa"/>
          </w:tcPr>
          <w:p w14:paraId="3D493D04" w14:textId="758E54C2" w:rsidR="00A07BDF" w:rsidRPr="00234687" w:rsidDel="00C6577E" w:rsidRDefault="00A07BDF" w:rsidP="00810629">
            <w:pPr>
              <w:pStyle w:val="TAL"/>
              <w:rPr>
                <w:del w:id="5841" w:author="MCC TF160" w:date="2025-09-09T15:59:00Z" w16du:dateUtc="2025-09-09T14:59:00Z"/>
              </w:rPr>
            </w:pPr>
          </w:p>
        </w:tc>
        <w:tc>
          <w:tcPr>
            <w:tcW w:w="5421" w:type="dxa"/>
          </w:tcPr>
          <w:p w14:paraId="3DB69E04" w14:textId="7056933B" w:rsidR="00A07BDF" w:rsidRPr="00234687" w:rsidDel="00C6577E" w:rsidRDefault="00A07BDF" w:rsidP="00810629">
            <w:pPr>
              <w:pStyle w:val="TAL"/>
              <w:rPr>
                <w:del w:id="5842" w:author="MCC TF160" w:date="2025-09-09T15:59:00Z" w16du:dateUtc="2025-09-09T14:59:00Z"/>
              </w:rPr>
            </w:pPr>
          </w:p>
        </w:tc>
      </w:tr>
    </w:tbl>
    <w:p w14:paraId="16E12640" w14:textId="783D2A77" w:rsidR="00A07BDF" w:rsidDel="00C6577E" w:rsidRDefault="00A07BDF" w:rsidP="00A07BDF">
      <w:pPr>
        <w:rPr>
          <w:del w:id="5843" w:author="MCC TF160" w:date="2025-09-09T15:59:00Z" w16du:dateUtc="2025-09-09T14:59:00Z"/>
        </w:rPr>
      </w:pPr>
    </w:p>
    <w:p w14:paraId="568515BA" w14:textId="6B115BDF" w:rsidR="00A07BDF" w:rsidDel="00C6577E" w:rsidRDefault="00A07BDF" w:rsidP="00A07BDF">
      <w:pPr>
        <w:pStyle w:val="TH"/>
        <w:rPr>
          <w:del w:id="5844" w:author="MCC TF160" w:date="2025-09-09T15:59:00Z" w16du:dateUtc="2025-09-09T14:59:00Z"/>
        </w:rPr>
      </w:pPr>
      <w:del w:id="5845" w:author="MCC TF160" w:date="2025-09-09T15:59:00Z" w16du:dateUtc="2025-09-09T14:59:00Z">
        <w:r w:rsidDel="00C6577E">
          <w:delText>NB_SYSTEM_IND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15BBD49" w14:textId="4539EC05" w:rsidTr="00810629">
        <w:trPr>
          <w:del w:id="5846" w:author="MCC TF160" w:date="2025-09-09T15:59:00Z"/>
        </w:trPr>
        <w:tc>
          <w:tcPr>
            <w:tcW w:w="9857" w:type="dxa"/>
            <w:gridSpan w:val="4"/>
            <w:shd w:val="clear" w:color="auto" w:fill="E0E0E0"/>
          </w:tcPr>
          <w:p w14:paraId="4A9F6E6A" w14:textId="2067B28F" w:rsidR="00A07BDF" w:rsidRPr="00234687" w:rsidDel="00C6577E" w:rsidRDefault="00A07BDF" w:rsidP="00810629">
            <w:pPr>
              <w:pStyle w:val="TAL"/>
              <w:rPr>
                <w:del w:id="5847" w:author="MCC TF160" w:date="2025-09-09T15:59:00Z" w16du:dateUtc="2025-09-09T14:59:00Z"/>
                <w:b/>
              </w:rPr>
            </w:pPr>
            <w:del w:id="5848" w:author="MCC TF160" w:date="2025-09-09T15:59:00Z" w16du:dateUtc="2025-09-09T14:59:00Z">
              <w:r w:rsidRPr="00234687" w:rsidDel="00C6577E">
                <w:rPr>
                  <w:b/>
                </w:rPr>
                <w:delText>TTCN-3 Record Type</w:delText>
              </w:r>
            </w:del>
          </w:p>
        </w:tc>
      </w:tr>
      <w:tr w:rsidR="00A07BDF" w:rsidDel="00C6577E" w14:paraId="6D2DFCF1" w14:textId="5C1B0537" w:rsidTr="00810629">
        <w:trPr>
          <w:del w:id="5849" w:author="MCC TF160" w:date="2025-09-09T15:59:00Z"/>
        </w:trPr>
        <w:tc>
          <w:tcPr>
            <w:tcW w:w="1479" w:type="dxa"/>
            <w:tcBorders>
              <w:bottom w:val="single" w:sz="4" w:space="0" w:color="auto"/>
            </w:tcBorders>
            <w:shd w:val="clear" w:color="auto" w:fill="E0E0E0"/>
          </w:tcPr>
          <w:p w14:paraId="17797F20" w14:textId="245DACE5" w:rsidR="00A07BDF" w:rsidRPr="00234687" w:rsidDel="00C6577E" w:rsidRDefault="00A07BDF" w:rsidP="00810629">
            <w:pPr>
              <w:pStyle w:val="TAL"/>
              <w:rPr>
                <w:del w:id="5850" w:author="MCC TF160" w:date="2025-09-09T15:59:00Z" w16du:dateUtc="2025-09-09T14:59:00Z"/>
                <w:b/>
              </w:rPr>
            </w:pPr>
            <w:del w:id="585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B0EADCB" w14:textId="04CA3334" w:rsidR="00A07BDF" w:rsidRPr="00234687" w:rsidDel="00C6577E" w:rsidRDefault="00A07BDF" w:rsidP="00810629">
            <w:pPr>
              <w:pStyle w:val="TAL"/>
              <w:rPr>
                <w:del w:id="5852" w:author="MCC TF160" w:date="2025-09-09T15:59:00Z" w16du:dateUtc="2025-09-09T14:59:00Z"/>
                <w:b/>
              </w:rPr>
            </w:pPr>
            <w:del w:id="5853" w:author="MCC TF160" w:date="2025-09-09T15:59:00Z" w16du:dateUtc="2025-09-09T14:59:00Z">
              <w:r w:rsidRPr="00234687" w:rsidDel="00C6577E">
                <w:rPr>
                  <w:b/>
                </w:rPr>
                <w:delText>NB_SYSTEM_IND</w:delText>
              </w:r>
            </w:del>
          </w:p>
        </w:tc>
      </w:tr>
      <w:tr w:rsidR="00A07BDF" w:rsidDel="00C6577E" w14:paraId="74C5395B" w14:textId="4F0AD3B4" w:rsidTr="00810629">
        <w:trPr>
          <w:del w:id="5854" w:author="MCC TF160" w:date="2025-09-09T15:59:00Z"/>
        </w:trPr>
        <w:tc>
          <w:tcPr>
            <w:tcW w:w="1479" w:type="dxa"/>
            <w:tcBorders>
              <w:bottom w:val="double" w:sz="4" w:space="0" w:color="auto"/>
            </w:tcBorders>
            <w:shd w:val="clear" w:color="auto" w:fill="E0E0E0"/>
          </w:tcPr>
          <w:p w14:paraId="184D8C3C" w14:textId="149755E6" w:rsidR="00A07BDF" w:rsidRPr="00234687" w:rsidDel="00C6577E" w:rsidRDefault="00A07BDF" w:rsidP="00810629">
            <w:pPr>
              <w:pStyle w:val="TAL"/>
              <w:rPr>
                <w:del w:id="5855" w:author="MCC TF160" w:date="2025-09-09T15:59:00Z" w16du:dateUtc="2025-09-09T14:59:00Z"/>
                <w:b/>
              </w:rPr>
            </w:pPr>
            <w:del w:id="585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20995D0" w14:textId="0CC72609" w:rsidR="00A07BDF" w:rsidRPr="00234687" w:rsidDel="00C6577E" w:rsidRDefault="00A07BDF" w:rsidP="00810629">
            <w:pPr>
              <w:pStyle w:val="TAL"/>
              <w:rPr>
                <w:del w:id="5857" w:author="MCC TF160" w:date="2025-09-09T15:59:00Z" w16du:dateUtc="2025-09-09T14:59:00Z"/>
              </w:rPr>
            </w:pPr>
          </w:p>
        </w:tc>
      </w:tr>
      <w:tr w:rsidR="00A07BDF" w:rsidDel="00C6577E" w14:paraId="117295E5" w14:textId="21720CAC" w:rsidTr="00810629">
        <w:trPr>
          <w:del w:id="5858" w:author="MCC TF160" w:date="2025-09-09T15:59:00Z"/>
        </w:trPr>
        <w:tc>
          <w:tcPr>
            <w:tcW w:w="1479" w:type="dxa"/>
            <w:tcBorders>
              <w:top w:val="double" w:sz="4" w:space="0" w:color="auto"/>
            </w:tcBorders>
          </w:tcPr>
          <w:p w14:paraId="4D364E5F" w14:textId="5A7F6E1D" w:rsidR="00A07BDF" w:rsidRPr="00234687" w:rsidDel="00C6577E" w:rsidRDefault="00A07BDF" w:rsidP="00810629">
            <w:pPr>
              <w:pStyle w:val="TAL"/>
              <w:rPr>
                <w:del w:id="5859" w:author="MCC TF160" w:date="2025-09-09T15:59:00Z" w16du:dateUtc="2025-09-09T14:59:00Z"/>
              </w:rPr>
            </w:pPr>
            <w:del w:id="5860" w:author="MCC TF160" w:date="2025-09-09T15:59:00Z" w16du:dateUtc="2025-09-09T14:59:00Z">
              <w:r w:rsidRPr="00234687" w:rsidDel="00C6577E">
                <w:delText>Common</w:delText>
              </w:r>
            </w:del>
          </w:p>
        </w:tc>
        <w:tc>
          <w:tcPr>
            <w:tcW w:w="2464" w:type="dxa"/>
            <w:tcBorders>
              <w:top w:val="double" w:sz="4" w:space="0" w:color="auto"/>
            </w:tcBorders>
          </w:tcPr>
          <w:p w14:paraId="37696529" w14:textId="05213768" w:rsidR="00A07BDF" w:rsidRPr="00234687" w:rsidDel="00C6577E" w:rsidRDefault="00A07BDF" w:rsidP="00810629">
            <w:pPr>
              <w:pStyle w:val="TAL"/>
              <w:rPr>
                <w:del w:id="5861" w:author="MCC TF160" w:date="2025-09-09T15:59:00Z" w16du:dateUtc="2025-09-09T14:59:00Z"/>
              </w:rPr>
            </w:pPr>
            <w:del w:id="5862" w:author="MCC TF160" w:date="2025-09-09T15:59:00Z" w16du:dateUtc="2025-09-09T14:59:00Z">
              <w:r w:rsidDel="00C6577E">
                <w:fldChar w:fldCharType="begin"/>
              </w:r>
              <w:r w:rsidDel="00C6577E">
                <w:delInstrText>HYPERLINK \l "NB_IndAspCommonPart_Type"</w:delInstrText>
              </w:r>
              <w:r w:rsidDel="00C6577E">
                <w:fldChar w:fldCharType="separate"/>
              </w:r>
              <w:r w:rsidRPr="00234687" w:rsidDel="00C6577E">
                <w:rPr>
                  <w:rStyle w:val="Hyperlink"/>
                </w:rPr>
                <w:delText>NB_IndAspCommonPart_Type</w:delText>
              </w:r>
              <w:r w:rsidDel="00C6577E">
                <w:fldChar w:fldCharType="end"/>
              </w:r>
            </w:del>
          </w:p>
        </w:tc>
        <w:tc>
          <w:tcPr>
            <w:tcW w:w="493" w:type="dxa"/>
            <w:tcBorders>
              <w:top w:val="double" w:sz="4" w:space="0" w:color="auto"/>
            </w:tcBorders>
          </w:tcPr>
          <w:p w14:paraId="615A96C8" w14:textId="66574E85" w:rsidR="00A07BDF" w:rsidRPr="00234687" w:rsidDel="00C6577E" w:rsidRDefault="00A07BDF" w:rsidP="00810629">
            <w:pPr>
              <w:pStyle w:val="TAL"/>
              <w:rPr>
                <w:del w:id="5863" w:author="MCC TF160" w:date="2025-09-09T15:59:00Z" w16du:dateUtc="2025-09-09T14:59:00Z"/>
              </w:rPr>
            </w:pPr>
          </w:p>
        </w:tc>
        <w:tc>
          <w:tcPr>
            <w:tcW w:w="5421" w:type="dxa"/>
            <w:tcBorders>
              <w:top w:val="double" w:sz="4" w:space="0" w:color="auto"/>
            </w:tcBorders>
          </w:tcPr>
          <w:p w14:paraId="6B575C08" w14:textId="58AA89B7" w:rsidR="00A07BDF" w:rsidRPr="00234687" w:rsidDel="00C6577E" w:rsidRDefault="00A07BDF" w:rsidP="00810629">
            <w:pPr>
              <w:pStyle w:val="TAL"/>
              <w:rPr>
                <w:del w:id="5864" w:author="MCC TF160" w:date="2025-09-09T15:59:00Z" w16du:dateUtc="2025-09-09T14:59:00Z"/>
              </w:rPr>
            </w:pPr>
            <w:del w:id="5865" w:author="MCC TF160" w:date="2025-09-09T15:59:00Z" w16du:dateUtc="2025-09-09T14:59:00Z">
              <w:r w:rsidRPr="00234687" w:rsidDel="00C6577E">
                <w:delText>The SS shall provide TimingInfo (HSFN + SFN + subframe number) depending on the respective indication:</w:delText>
              </w:r>
            </w:del>
          </w:p>
        </w:tc>
      </w:tr>
      <w:tr w:rsidR="00A07BDF" w:rsidDel="00C6577E" w14:paraId="05C76017" w14:textId="0E3DA7E7" w:rsidTr="00810629">
        <w:trPr>
          <w:del w:id="5866" w:author="MCC TF160" w:date="2025-09-09T15:59:00Z"/>
        </w:trPr>
        <w:tc>
          <w:tcPr>
            <w:tcW w:w="1479" w:type="dxa"/>
          </w:tcPr>
          <w:p w14:paraId="73ED36BF" w14:textId="17DC6C4B" w:rsidR="00A07BDF" w:rsidRPr="00234687" w:rsidDel="00C6577E" w:rsidRDefault="00A07BDF" w:rsidP="00810629">
            <w:pPr>
              <w:pStyle w:val="TAL"/>
              <w:rPr>
                <w:del w:id="5867" w:author="MCC TF160" w:date="2025-09-09T15:59:00Z" w16du:dateUtc="2025-09-09T14:59:00Z"/>
              </w:rPr>
            </w:pPr>
            <w:del w:id="5868" w:author="MCC TF160" w:date="2025-09-09T15:59:00Z" w16du:dateUtc="2025-09-09T14:59:00Z">
              <w:r w:rsidRPr="00234687" w:rsidDel="00C6577E">
                <w:delText>Indication</w:delText>
              </w:r>
            </w:del>
          </w:p>
        </w:tc>
        <w:tc>
          <w:tcPr>
            <w:tcW w:w="2464" w:type="dxa"/>
          </w:tcPr>
          <w:p w14:paraId="6E5A454E" w14:textId="01A4A384" w:rsidR="00A07BDF" w:rsidRPr="00234687" w:rsidDel="00C6577E" w:rsidRDefault="00A07BDF" w:rsidP="00810629">
            <w:pPr>
              <w:pStyle w:val="TAL"/>
              <w:rPr>
                <w:del w:id="5869" w:author="MCC TF160" w:date="2025-09-09T15:59:00Z" w16du:dateUtc="2025-09-09T14:59:00Z"/>
              </w:rPr>
            </w:pPr>
            <w:del w:id="5870" w:author="MCC TF160" w:date="2025-09-09T15:59:00Z" w16du:dateUtc="2025-09-09T14:59:00Z">
              <w:r w:rsidDel="00C6577E">
                <w:fldChar w:fldCharType="begin"/>
              </w:r>
              <w:r w:rsidDel="00C6577E">
                <w:delInstrText>HYPERLINK \l "NB_SystemIndication_Type"</w:delInstrText>
              </w:r>
              <w:r w:rsidDel="00C6577E">
                <w:fldChar w:fldCharType="separate"/>
              </w:r>
              <w:r w:rsidRPr="00234687" w:rsidDel="00C6577E">
                <w:rPr>
                  <w:rStyle w:val="Hyperlink"/>
                </w:rPr>
                <w:delText>NB_SystemIndication_Type</w:delText>
              </w:r>
              <w:r w:rsidDel="00C6577E">
                <w:fldChar w:fldCharType="end"/>
              </w:r>
            </w:del>
          </w:p>
        </w:tc>
        <w:tc>
          <w:tcPr>
            <w:tcW w:w="493" w:type="dxa"/>
          </w:tcPr>
          <w:p w14:paraId="1821AE5C" w14:textId="2421B461" w:rsidR="00A07BDF" w:rsidRPr="00234687" w:rsidDel="00C6577E" w:rsidRDefault="00A07BDF" w:rsidP="00810629">
            <w:pPr>
              <w:pStyle w:val="TAL"/>
              <w:rPr>
                <w:del w:id="5871" w:author="MCC TF160" w:date="2025-09-09T15:59:00Z" w16du:dateUtc="2025-09-09T14:59:00Z"/>
              </w:rPr>
            </w:pPr>
          </w:p>
        </w:tc>
        <w:tc>
          <w:tcPr>
            <w:tcW w:w="5421" w:type="dxa"/>
          </w:tcPr>
          <w:p w14:paraId="5F2ABDFC" w14:textId="3C11B446" w:rsidR="00A07BDF" w:rsidRPr="00234687" w:rsidDel="00C6577E" w:rsidRDefault="00A07BDF" w:rsidP="00810629">
            <w:pPr>
              <w:pStyle w:val="TAL"/>
              <w:rPr>
                <w:del w:id="5872" w:author="MCC TF160" w:date="2025-09-09T15:59:00Z" w16du:dateUtc="2025-09-09T14:59:00Z"/>
              </w:rPr>
            </w:pPr>
          </w:p>
        </w:tc>
      </w:tr>
    </w:tbl>
    <w:p w14:paraId="4CBE0947" w14:textId="6E5F0934" w:rsidR="00A07BDF" w:rsidDel="00C6577E" w:rsidRDefault="00A07BDF" w:rsidP="00A07BDF">
      <w:pPr>
        <w:rPr>
          <w:del w:id="5873" w:author="MCC TF160" w:date="2025-09-09T15:59:00Z" w16du:dateUtc="2025-09-09T14:59:00Z"/>
        </w:rPr>
      </w:pPr>
    </w:p>
    <w:p w14:paraId="3176C81A" w14:textId="1023048E" w:rsidR="00A07BDF" w:rsidDel="00C6577E" w:rsidRDefault="00A07BDF" w:rsidP="00A07BDF">
      <w:pPr>
        <w:pStyle w:val="TH"/>
        <w:rPr>
          <w:del w:id="5874" w:author="MCC TF160" w:date="2025-09-09T15:59:00Z" w16du:dateUtc="2025-09-09T14:59:00Z"/>
        </w:rPr>
      </w:pPr>
      <w:del w:id="5875" w:author="MCC TF160" w:date="2025-09-09T15:59:00Z" w16du:dateUtc="2025-09-09T14:59:00Z">
        <w:r w:rsidDel="00C6577E">
          <w:delText>NBIOT_SYSTEM_PORT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CB72A17" w14:textId="5DE6CBB6" w:rsidTr="00810629">
        <w:trPr>
          <w:del w:id="5876" w:author="MCC TF160" w:date="2025-09-09T15:59:00Z"/>
        </w:trPr>
        <w:tc>
          <w:tcPr>
            <w:tcW w:w="9857" w:type="dxa"/>
            <w:gridSpan w:val="3"/>
            <w:shd w:val="clear" w:color="auto" w:fill="E0E0E0"/>
          </w:tcPr>
          <w:p w14:paraId="34E76915" w14:textId="06434626" w:rsidR="00A07BDF" w:rsidRPr="00234687" w:rsidDel="00C6577E" w:rsidRDefault="00A07BDF" w:rsidP="00810629">
            <w:pPr>
              <w:pStyle w:val="TAL"/>
              <w:rPr>
                <w:del w:id="5877" w:author="MCC TF160" w:date="2025-09-09T15:59:00Z" w16du:dateUtc="2025-09-09T14:59:00Z"/>
                <w:b/>
              </w:rPr>
            </w:pPr>
            <w:del w:id="5878" w:author="MCC TF160" w:date="2025-09-09T15:59:00Z" w16du:dateUtc="2025-09-09T14:59:00Z">
              <w:r w:rsidRPr="00234687" w:rsidDel="00C6577E">
                <w:rPr>
                  <w:b/>
                </w:rPr>
                <w:delText>TTCN-3 Port Type</w:delText>
              </w:r>
            </w:del>
          </w:p>
        </w:tc>
      </w:tr>
      <w:tr w:rsidR="00A07BDF" w:rsidDel="00C6577E" w14:paraId="70823126" w14:textId="21CE201E" w:rsidTr="00810629">
        <w:trPr>
          <w:del w:id="5879" w:author="MCC TF160" w:date="2025-09-09T15:59:00Z"/>
        </w:trPr>
        <w:tc>
          <w:tcPr>
            <w:tcW w:w="1479" w:type="dxa"/>
            <w:tcBorders>
              <w:bottom w:val="single" w:sz="4" w:space="0" w:color="auto"/>
            </w:tcBorders>
            <w:shd w:val="clear" w:color="auto" w:fill="E0E0E0"/>
          </w:tcPr>
          <w:p w14:paraId="09D67792" w14:textId="02FCD174" w:rsidR="00A07BDF" w:rsidRPr="00234687" w:rsidDel="00C6577E" w:rsidRDefault="00A07BDF" w:rsidP="00810629">
            <w:pPr>
              <w:pStyle w:val="TAL"/>
              <w:rPr>
                <w:del w:id="5880" w:author="MCC TF160" w:date="2025-09-09T15:59:00Z" w16du:dateUtc="2025-09-09T14:59:00Z"/>
                <w:b/>
              </w:rPr>
            </w:pPr>
            <w:del w:id="588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3B5CCE5" w14:textId="5853CC36" w:rsidR="00A07BDF" w:rsidRPr="00234687" w:rsidDel="00C6577E" w:rsidRDefault="00A07BDF" w:rsidP="00810629">
            <w:pPr>
              <w:pStyle w:val="TAL"/>
              <w:rPr>
                <w:del w:id="5882" w:author="MCC TF160" w:date="2025-09-09T15:59:00Z" w16du:dateUtc="2025-09-09T14:59:00Z"/>
                <w:b/>
              </w:rPr>
            </w:pPr>
            <w:del w:id="5883" w:author="MCC TF160" w:date="2025-09-09T15:59:00Z" w16du:dateUtc="2025-09-09T14:59:00Z">
              <w:r w:rsidRPr="00234687" w:rsidDel="00C6577E">
                <w:rPr>
                  <w:b/>
                </w:rPr>
                <w:delText>NBIOT_SYSTEM_PORT</w:delText>
              </w:r>
            </w:del>
          </w:p>
        </w:tc>
      </w:tr>
      <w:tr w:rsidR="00A07BDF" w:rsidDel="00C6577E" w14:paraId="78C92349" w14:textId="1D8A3DCF" w:rsidTr="00810629">
        <w:trPr>
          <w:del w:id="5884" w:author="MCC TF160" w:date="2025-09-09T15:59:00Z"/>
        </w:trPr>
        <w:tc>
          <w:tcPr>
            <w:tcW w:w="1479" w:type="dxa"/>
            <w:tcBorders>
              <w:bottom w:val="double" w:sz="4" w:space="0" w:color="auto"/>
            </w:tcBorders>
            <w:shd w:val="clear" w:color="auto" w:fill="E0E0E0"/>
          </w:tcPr>
          <w:p w14:paraId="4DA47557" w14:textId="16547D84" w:rsidR="00A07BDF" w:rsidRPr="00234687" w:rsidDel="00C6577E" w:rsidRDefault="00A07BDF" w:rsidP="00810629">
            <w:pPr>
              <w:pStyle w:val="TAL"/>
              <w:rPr>
                <w:del w:id="5885" w:author="MCC TF160" w:date="2025-09-09T15:59:00Z" w16du:dateUtc="2025-09-09T14:59:00Z"/>
                <w:b/>
              </w:rPr>
            </w:pPr>
            <w:del w:id="588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936723B" w14:textId="748E98D6" w:rsidR="00A07BDF" w:rsidRPr="00234687" w:rsidDel="00C6577E" w:rsidRDefault="00A07BDF" w:rsidP="00810629">
            <w:pPr>
              <w:pStyle w:val="TAL"/>
              <w:rPr>
                <w:del w:id="5887" w:author="MCC TF160" w:date="2025-09-09T15:59:00Z" w16du:dateUtc="2025-09-09T14:59:00Z"/>
              </w:rPr>
            </w:pPr>
            <w:del w:id="5888" w:author="MCC TF160" w:date="2025-09-09T15:59:00Z" w16du:dateUtc="2025-09-09T14:59:00Z">
              <w:r w:rsidRPr="00234687" w:rsidDel="00C6577E">
                <w:delText>NBIOT PTC: Port for system configuration</w:delText>
              </w:r>
            </w:del>
          </w:p>
        </w:tc>
      </w:tr>
      <w:tr w:rsidR="00A07BDF" w:rsidDel="00C6577E" w14:paraId="75BD2B37" w14:textId="1C96BCF0" w:rsidTr="00810629">
        <w:trPr>
          <w:del w:id="5889" w:author="MCC TF160" w:date="2025-09-09T15:59:00Z"/>
        </w:trPr>
        <w:tc>
          <w:tcPr>
            <w:tcW w:w="1479" w:type="dxa"/>
            <w:tcBorders>
              <w:top w:val="double" w:sz="4" w:space="0" w:color="auto"/>
            </w:tcBorders>
          </w:tcPr>
          <w:p w14:paraId="575BB043" w14:textId="3D022377" w:rsidR="00A07BDF" w:rsidRPr="00234687" w:rsidDel="00C6577E" w:rsidRDefault="00A07BDF" w:rsidP="00810629">
            <w:pPr>
              <w:pStyle w:val="TAL"/>
              <w:rPr>
                <w:del w:id="5890" w:author="MCC TF160" w:date="2025-09-09T15:59:00Z" w16du:dateUtc="2025-09-09T14:59:00Z"/>
              </w:rPr>
            </w:pPr>
            <w:del w:id="5891" w:author="MCC TF160" w:date="2025-09-09T15:59:00Z" w16du:dateUtc="2025-09-09T14:59:00Z">
              <w:r w:rsidRPr="00234687" w:rsidDel="00C6577E">
                <w:delText>out</w:delText>
              </w:r>
            </w:del>
          </w:p>
        </w:tc>
        <w:tc>
          <w:tcPr>
            <w:tcW w:w="2957" w:type="dxa"/>
            <w:tcBorders>
              <w:top w:val="double" w:sz="4" w:space="0" w:color="auto"/>
            </w:tcBorders>
          </w:tcPr>
          <w:p w14:paraId="7385E735" w14:textId="22B7A0A0" w:rsidR="00A07BDF" w:rsidRPr="00234687" w:rsidDel="00C6577E" w:rsidRDefault="00A07BDF" w:rsidP="00810629">
            <w:pPr>
              <w:pStyle w:val="TAL"/>
              <w:rPr>
                <w:del w:id="5892" w:author="MCC TF160" w:date="2025-09-09T15:59:00Z" w16du:dateUtc="2025-09-09T14:59:00Z"/>
              </w:rPr>
            </w:pPr>
            <w:del w:id="5893" w:author="MCC TF160" w:date="2025-09-09T15:59:00Z" w16du:dateUtc="2025-09-09T14:59:00Z">
              <w:r w:rsidDel="00C6577E">
                <w:fldChar w:fldCharType="begin"/>
              </w:r>
              <w:r w:rsidDel="00C6577E">
                <w:delInstrText>HYPERLINK \l "NB_SYSTEM_CTRL_REQ"</w:delInstrText>
              </w:r>
              <w:r w:rsidDel="00C6577E">
                <w:fldChar w:fldCharType="separate"/>
              </w:r>
              <w:r w:rsidRPr="00234687" w:rsidDel="00C6577E">
                <w:rPr>
                  <w:rStyle w:val="Hyperlink"/>
                </w:rPr>
                <w:delText>NB_SYSTEM_CTRL_REQ</w:delText>
              </w:r>
              <w:r w:rsidDel="00C6577E">
                <w:fldChar w:fldCharType="end"/>
              </w:r>
            </w:del>
          </w:p>
        </w:tc>
        <w:tc>
          <w:tcPr>
            <w:tcW w:w="5421" w:type="dxa"/>
            <w:tcBorders>
              <w:top w:val="double" w:sz="4" w:space="0" w:color="auto"/>
            </w:tcBorders>
          </w:tcPr>
          <w:p w14:paraId="7303D988" w14:textId="7999CE92" w:rsidR="00A07BDF" w:rsidRPr="00234687" w:rsidDel="00C6577E" w:rsidRDefault="00A07BDF" w:rsidP="00810629">
            <w:pPr>
              <w:pStyle w:val="TAL"/>
              <w:rPr>
                <w:del w:id="5894" w:author="MCC TF160" w:date="2025-09-09T15:59:00Z" w16du:dateUtc="2025-09-09T14:59:00Z"/>
              </w:rPr>
            </w:pPr>
          </w:p>
        </w:tc>
      </w:tr>
      <w:tr w:rsidR="00A07BDF" w:rsidDel="00C6577E" w14:paraId="245C61F0" w14:textId="03E5C96A" w:rsidTr="00810629">
        <w:trPr>
          <w:del w:id="5895" w:author="MCC TF160" w:date="2025-09-09T15:59:00Z"/>
        </w:trPr>
        <w:tc>
          <w:tcPr>
            <w:tcW w:w="1479" w:type="dxa"/>
          </w:tcPr>
          <w:p w14:paraId="752FE413" w14:textId="379F821E" w:rsidR="00A07BDF" w:rsidRPr="00234687" w:rsidDel="00C6577E" w:rsidRDefault="00A07BDF" w:rsidP="00810629">
            <w:pPr>
              <w:pStyle w:val="TAL"/>
              <w:rPr>
                <w:del w:id="5896" w:author="MCC TF160" w:date="2025-09-09T15:59:00Z" w16du:dateUtc="2025-09-09T14:59:00Z"/>
              </w:rPr>
            </w:pPr>
            <w:del w:id="5897" w:author="MCC TF160" w:date="2025-09-09T15:59:00Z" w16du:dateUtc="2025-09-09T14:59:00Z">
              <w:r w:rsidRPr="00234687" w:rsidDel="00C6577E">
                <w:delText>in</w:delText>
              </w:r>
            </w:del>
          </w:p>
        </w:tc>
        <w:tc>
          <w:tcPr>
            <w:tcW w:w="2957" w:type="dxa"/>
          </w:tcPr>
          <w:p w14:paraId="494D99EC" w14:textId="7D968814" w:rsidR="00A07BDF" w:rsidRPr="00234687" w:rsidDel="00C6577E" w:rsidRDefault="00A07BDF" w:rsidP="00810629">
            <w:pPr>
              <w:pStyle w:val="TAL"/>
              <w:rPr>
                <w:del w:id="5898" w:author="MCC TF160" w:date="2025-09-09T15:59:00Z" w16du:dateUtc="2025-09-09T14:59:00Z"/>
              </w:rPr>
            </w:pPr>
            <w:del w:id="5899" w:author="MCC TF160" w:date="2025-09-09T15:59:00Z" w16du:dateUtc="2025-09-09T14:59:00Z">
              <w:r w:rsidDel="00C6577E">
                <w:fldChar w:fldCharType="begin"/>
              </w:r>
              <w:r w:rsidDel="00C6577E">
                <w:delInstrText>HYPERLINK \l "NB_SYSTEM_CTRL_CNF"</w:delInstrText>
              </w:r>
              <w:r w:rsidDel="00C6577E">
                <w:fldChar w:fldCharType="separate"/>
              </w:r>
              <w:r w:rsidRPr="00234687" w:rsidDel="00C6577E">
                <w:rPr>
                  <w:rStyle w:val="Hyperlink"/>
                </w:rPr>
                <w:delText>NB_SYSTEM_CTRL_CNF</w:delText>
              </w:r>
              <w:r w:rsidDel="00C6577E">
                <w:fldChar w:fldCharType="end"/>
              </w:r>
            </w:del>
          </w:p>
        </w:tc>
        <w:tc>
          <w:tcPr>
            <w:tcW w:w="5421" w:type="dxa"/>
          </w:tcPr>
          <w:p w14:paraId="4116D7AA" w14:textId="12EF5D95" w:rsidR="00A07BDF" w:rsidRPr="00234687" w:rsidDel="00C6577E" w:rsidRDefault="00A07BDF" w:rsidP="00810629">
            <w:pPr>
              <w:pStyle w:val="TAL"/>
              <w:rPr>
                <w:del w:id="5900" w:author="MCC TF160" w:date="2025-09-09T15:59:00Z" w16du:dateUtc="2025-09-09T14:59:00Z"/>
              </w:rPr>
            </w:pPr>
          </w:p>
        </w:tc>
      </w:tr>
    </w:tbl>
    <w:p w14:paraId="0725EB1D" w14:textId="216CA866" w:rsidR="00A07BDF" w:rsidDel="00C6577E" w:rsidRDefault="00A07BDF" w:rsidP="00A07BDF">
      <w:pPr>
        <w:rPr>
          <w:del w:id="5901" w:author="MCC TF160" w:date="2025-09-09T15:59:00Z" w16du:dateUtc="2025-09-09T14:59:00Z"/>
        </w:rPr>
      </w:pPr>
    </w:p>
    <w:p w14:paraId="54B9707B" w14:textId="6BC65329" w:rsidR="00A07BDF" w:rsidDel="00C6577E" w:rsidRDefault="00A07BDF" w:rsidP="00A07BDF">
      <w:pPr>
        <w:pStyle w:val="TH"/>
        <w:rPr>
          <w:del w:id="5902" w:author="MCC TF160" w:date="2025-09-09T15:59:00Z" w16du:dateUtc="2025-09-09T14:59:00Z"/>
        </w:rPr>
      </w:pPr>
      <w:del w:id="5903" w:author="MCC TF160" w:date="2025-09-09T15:59:00Z" w16du:dateUtc="2025-09-09T14:59:00Z">
        <w:r w:rsidDel="00C6577E">
          <w:delText>NBIOT_SYSIND_PORT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7BBFB40" w14:textId="0384286E" w:rsidTr="00810629">
        <w:trPr>
          <w:del w:id="5904" w:author="MCC TF160" w:date="2025-09-09T15:59:00Z"/>
        </w:trPr>
        <w:tc>
          <w:tcPr>
            <w:tcW w:w="9857" w:type="dxa"/>
            <w:gridSpan w:val="3"/>
            <w:shd w:val="clear" w:color="auto" w:fill="E0E0E0"/>
          </w:tcPr>
          <w:p w14:paraId="691CFA52" w14:textId="3C50D18F" w:rsidR="00A07BDF" w:rsidRPr="00234687" w:rsidDel="00C6577E" w:rsidRDefault="00A07BDF" w:rsidP="00810629">
            <w:pPr>
              <w:pStyle w:val="TAL"/>
              <w:rPr>
                <w:del w:id="5905" w:author="MCC TF160" w:date="2025-09-09T15:59:00Z" w16du:dateUtc="2025-09-09T14:59:00Z"/>
                <w:b/>
              </w:rPr>
            </w:pPr>
            <w:del w:id="5906" w:author="MCC TF160" w:date="2025-09-09T15:59:00Z" w16du:dateUtc="2025-09-09T14:59:00Z">
              <w:r w:rsidRPr="00234687" w:rsidDel="00C6577E">
                <w:rPr>
                  <w:b/>
                </w:rPr>
                <w:delText>TTCN-3 Port Type</w:delText>
              </w:r>
            </w:del>
          </w:p>
        </w:tc>
      </w:tr>
      <w:tr w:rsidR="00A07BDF" w:rsidDel="00C6577E" w14:paraId="1BCD4EF4" w14:textId="38F614C9" w:rsidTr="00810629">
        <w:trPr>
          <w:del w:id="5907" w:author="MCC TF160" w:date="2025-09-09T15:59:00Z"/>
        </w:trPr>
        <w:tc>
          <w:tcPr>
            <w:tcW w:w="1479" w:type="dxa"/>
            <w:tcBorders>
              <w:bottom w:val="single" w:sz="4" w:space="0" w:color="auto"/>
            </w:tcBorders>
            <w:shd w:val="clear" w:color="auto" w:fill="E0E0E0"/>
          </w:tcPr>
          <w:p w14:paraId="21A28976" w14:textId="74EEE183" w:rsidR="00A07BDF" w:rsidRPr="00234687" w:rsidDel="00C6577E" w:rsidRDefault="00A07BDF" w:rsidP="00810629">
            <w:pPr>
              <w:pStyle w:val="TAL"/>
              <w:rPr>
                <w:del w:id="5908" w:author="MCC TF160" w:date="2025-09-09T15:59:00Z" w16du:dateUtc="2025-09-09T14:59:00Z"/>
                <w:b/>
              </w:rPr>
            </w:pPr>
            <w:del w:id="590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3804B15" w14:textId="5915EB70" w:rsidR="00A07BDF" w:rsidRPr="00234687" w:rsidDel="00C6577E" w:rsidRDefault="00A07BDF" w:rsidP="00810629">
            <w:pPr>
              <w:pStyle w:val="TAL"/>
              <w:rPr>
                <w:del w:id="5910" w:author="MCC TF160" w:date="2025-09-09T15:59:00Z" w16du:dateUtc="2025-09-09T14:59:00Z"/>
                <w:b/>
              </w:rPr>
            </w:pPr>
            <w:del w:id="5911" w:author="MCC TF160" w:date="2025-09-09T15:59:00Z" w16du:dateUtc="2025-09-09T14:59:00Z">
              <w:r w:rsidRPr="00234687" w:rsidDel="00C6577E">
                <w:rPr>
                  <w:b/>
                </w:rPr>
                <w:delText>NBIOT_SYSIND_PORT</w:delText>
              </w:r>
            </w:del>
          </w:p>
        </w:tc>
      </w:tr>
      <w:tr w:rsidR="00A07BDF" w:rsidDel="00C6577E" w14:paraId="1AC08A72" w14:textId="41A5ADF1" w:rsidTr="00810629">
        <w:trPr>
          <w:del w:id="5912" w:author="MCC TF160" w:date="2025-09-09T15:59:00Z"/>
        </w:trPr>
        <w:tc>
          <w:tcPr>
            <w:tcW w:w="1479" w:type="dxa"/>
            <w:tcBorders>
              <w:bottom w:val="double" w:sz="4" w:space="0" w:color="auto"/>
            </w:tcBorders>
            <w:shd w:val="clear" w:color="auto" w:fill="E0E0E0"/>
          </w:tcPr>
          <w:p w14:paraId="2E5AB6E4" w14:textId="2985B8C6" w:rsidR="00A07BDF" w:rsidRPr="00234687" w:rsidDel="00C6577E" w:rsidRDefault="00A07BDF" w:rsidP="00810629">
            <w:pPr>
              <w:pStyle w:val="TAL"/>
              <w:rPr>
                <w:del w:id="5913" w:author="MCC TF160" w:date="2025-09-09T15:59:00Z" w16du:dateUtc="2025-09-09T14:59:00Z"/>
                <w:b/>
              </w:rPr>
            </w:pPr>
            <w:del w:id="591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692710E8" w14:textId="5FA114BE" w:rsidR="00A07BDF" w:rsidRPr="00234687" w:rsidDel="00C6577E" w:rsidRDefault="00A07BDF" w:rsidP="00810629">
            <w:pPr>
              <w:pStyle w:val="TAL"/>
              <w:rPr>
                <w:del w:id="5915" w:author="MCC TF160" w:date="2025-09-09T15:59:00Z" w16du:dateUtc="2025-09-09T14:59:00Z"/>
              </w:rPr>
            </w:pPr>
            <w:del w:id="5916" w:author="MCC TF160" w:date="2025-09-09T15:59:00Z" w16du:dateUtc="2025-09-09T14:59:00Z">
              <w:r w:rsidRPr="00234687" w:rsidDel="00C6577E">
                <w:delText>NBIOT PTC: Port for system indications</w:delText>
              </w:r>
            </w:del>
          </w:p>
        </w:tc>
      </w:tr>
      <w:tr w:rsidR="00A07BDF" w:rsidDel="00C6577E" w14:paraId="689AB07C" w14:textId="7B19A3D7" w:rsidTr="00810629">
        <w:trPr>
          <w:del w:id="5917" w:author="MCC TF160" w:date="2025-09-09T15:59:00Z"/>
        </w:trPr>
        <w:tc>
          <w:tcPr>
            <w:tcW w:w="1479" w:type="dxa"/>
            <w:tcBorders>
              <w:top w:val="double" w:sz="4" w:space="0" w:color="auto"/>
            </w:tcBorders>
          </w:tcPr>
          <w:p w14:paraId="678BFC0C" w14:textId="2DD38FB8" w:rsidR="00A07BDF" w:rsidRPr="00234687" w:rsidDel="00C6577E" w:rsidRDefault="00A07BDF" w:rsidP="00810629">
            <w:pPr>
              <w:pStyle w:val="TAL"/>
              <w:rPr>
                <w:del w:id="5918" w:author="MCC TF160" w:date="2025-09-09T15:59:00Z" w16du:dateUtc="2025-09-09T14:59:00Z"/>
              </w:rPr>
            </w:pPr>
            <w:del w:id="5919" w:author="MCC TF160" w:date="2025-09-09T15:59:00Z" w16du:dateUtc="2025-09-09T14:59:00Z">
              <w:r w:rsidRPr="00234687" w:rsidDel="00C6577E">
                <w:delText>in</w:delText>
              </w:r>
            </w:del>
          </w:p>
        </w:tc>
        <w:tc>
          <w:tcPr>
            <w:tcW w:w="2957" w:type="dxa"/>
            <w:tcBorders>
              <w:top w:val="double" w:sz="4" w:space="0" w:color="auto"/>
            </w:tcBorders>
          </w:tcPr>
          <w:p w14:paraId="005140E3" w14:textId="09F67547" w:rsidR="00A07BDF" w:rsidRPr="00234687" w:rsidDel="00C6577E" w:rsidRDefault="00A07BDF" w:rsidP="00810629">
            <w:pPr>
              <w:pStyle w:val="TAL"/>
              <w:rPr>
                <w:del w:id="5920" w:author="MCC TF160" w:date="2025-09-09T15:59:00Z" w16du:dateUtc="2025-09-09T14:59:00Z"/>
              </w:rPr>
            </w:pPr>
            <w:del w:id="5921" w:author="MCC TF160" w:date="2025-09-09T15:59:00Z" w16du:dateUtc="2025-09-09T14:59:00Z">
              <w:r w:rsidDel="00C6577E">
                <w:fldChar w:fldCharType="begin"/>
              </w:r>
              <w:r w:rsidDel="00C6577E">
                <w:delInstrText>HYPERLINK \l "NB_SYSTEM_IND"</w:delInstrText>
              </w:r>
              <w:r w:rsidDel="00C6577E">
                <w:fldChar w:fldCharType="separate"/>
              </w:r>
              <w:r w:rsidRPr="00234687" w:rsidDel="00C6577E">
                <w:rPr>
                  <w:rStyle w:val="Hyperlink"/>
                </w:rPr>
                <w:delText>NB_SYSTEM_IND</w:delText>
              </w:r>
              <w:r w:rsidDel="00C6577E">
                <w:fldChar w:fldCharType="end"/>
              </w:r>
            </w:del>
          </w:p>
        </w:tc>
        <w:tc>
          <w:tcPr>
            <w:tcW w:w="5421" w:type="dxa"/>
            <w:tcBorders>
              <w:top w:val="double" w:sz="4" w:space="0" w:color="auto"/>
            </w:tcBorders>
          </w:tcPr>
          <w:p w14:paraId="483306DA" w14:textId="4EFDD678" w:rsidR="00A07BDF" w:rsidRPr="00234687" w:rsidDel="00C6577E" w:rsidRDefault="00A07BDF" w:rsidP="00810629">
            <w:pPr>
              <w:pStyle w:val="TAL"/>
              <w:rPr>
                <w:del w:id="5922" w:author="MCC TF160" w:date="2025-09-09T15:59:00Z" w16du:dateUtc="2025-09-09T14:59:00Z"/>
              </w:rPr>
            </w:pPr>
          </w:p>
        </w:tc>
      </w:tr>
    </w:tbl>
    <w:p w14:paraId="117184BA" w14:textId="21AF5EAD" w:rsidR="00A07BDF" w:rsidDel="00C6577E" w:rsidRDefault="00A07BDF" w:rsidP="00A07BDF">
      <w:pPr>
        <w:rPr>
          <w:del w:id="5923" w:author="MCC TF160" w:date="2025-09-09T15:59:00Z" w16du:dateUtc="2025-09-09T14:59:00Z"/>
        </w:rPr>
      </w:pPr>
    </w:p>
    <w:p w14:paraId="4AFD9AD4" w14:textId="43A4510B" w:rsidR="00A07BDF" w:rsidDel="00C6577E" w:rsidRDefault="00A07BDF" w:rsidP="00A07BDF">
      <w:pPr>
        <w:pStyle w:val="Heading1"/>
        <w:rPr>
          <w:del w:id="5924" w:author="MCC TF160" w:date="2025-09-09T15:59:00Z" w16du:dateUtc="2025-09-09T14:59:00Z"/>
        </w:rPr>
      </w:pPr>
      <w:del w:id="5925" w:author="MCC TF160" w:date="2025-09-09T15:59:00Z" w16du:dateUtc="2025-09-09T14:59:00Z">
        <w:r w:rsidDel="00C6577E">
          <w:delText>F.2</w:delText>
        </w:r>
        <w:r w:rsidDel="00C6577E">
          <w:tab/>
          <w:delText>NBIOT_ASP_SrbDefs</w:delText>
        </w:r>
      </w:del>
    </w:p>
    <w:p w14:paraId="7E2986E3" w14:textId="7388837A" w:rsidR="00A07BDF" w:rsidDel="00C6577E" w:rsidRDefault="00A07BDF" w:rsidP="00A07BDF">
      <w:pPr>
        <w:pStyle w:val="Heading2"/>
        <w:rPr>
          <w:del w:id="5926" w:author="MCC TF160" w:date="2025-09-09T15:59:00Z" w16du:dateUtc="2025-09-09T14:59:00Z"/>
        </w:rPr>
      </w:pPr>
      <w:del w:id="5927" w:author="MCC TF160" w:date="2025-09-09T15:59:00Z" w16du:dateUtc="2025-09-09T14:59:00Z">
        <w:r w:rsidDel="00C6577E">
          <w:delText>F.2.1</w:delText>
        </w:r>
        <w:r w:rsidDel="00C6577E">
          <w:tab/>
          <w:delText>SRB_DATA_ASPs</w:delText>
        </w:r>
      </w:del>
    </w:p>
    <w:p w14:paraId="1A28A46F" w14:textId="54D7B7A7" w:rsidR="00A07BDF" w:rsidDel="00C6577E" w:rsidRDefault="00A07BDF" w:rsidP="00A07BDF">
      <w:pPr>
        <w:rPr>
          <w:del w:id="5928" w:author="MCC TF160" w:date="2025-09-09T15:59:00Z" w16du:dateUtc="2025-09-09T14:59:00Z"/>
        </w:rPr>
      </w:pPr>
      <w:del w:id="5929" w:author="MCC TF160" w:date="2025-09-09T15:59:00Z" w16du:dateUtc="2025-09-09T14:59:00Z">
        <w:r w:rsidDel="00C6577E">
          <w:delText>ASP Definitions to send/receive peer-to-peer messages on SRBs</w:delText>
        </w:r>
      </w:del>
    </w:p>
    <w:p w14:paraId="2438F471" w14:textId="7F883CCD" w:rsidR="00A07BDF" w:rsidDel="00C6577E" w:rsidRDefault="00A07BDF" w:rsidP="00A07BDF">
      <w:pPr>
        <w:pStyle w:val="TH"/>
        <w:rPr>
          <w:del w:id="5930" w:author="MCC TF160" w:date="2025-09-09T15:59:00Z" w16du:dateUtc="2025-09-09T14:59:00Z"/>
        </w:rPr>
      </w:pPr>
      <w:del w:id="5931" w:author="MCC TF160" w:date="2025-09-09T15:59:00Z" w16du:dateUtc="2025-09-09T14:59:00Z">
        <w:r w:rsidDel="00C6577E">
          <w:delText>NB_C_Plane_Request_Type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722344E" w14:textId="20D0B803" w:rsidTr="00810629">
        <w:trPr>
          <w:del w:id="5932" w:author="MCC TF160" w:date="2025-09-09T15:59:00Z"/>
        </w:trPr>
        <w:tc>
          <w:tcPr>
            <w:tcW w:w="9857" w:type="dxa"/>
            <w:gridSpan w:val="4"/>
            <w:shd w:val="clear" w:color="auto" w:fill="E0E0E0"/>
          </w:tcPr>
          <w:p w14:paraId="38065CC8" w14:textId="702043AA" w:rsidR="00A07BDF" w:rsidRPr="00234687" w:rsidDel="00C6577E" w:rsidRDefault="00A07BDF" w:rsidP="00810629">
            <w:pPr>
              <w:pStyle w:val="TAL"/>
              <w:rPr>
                <w:del w:id="5933" w:author="MCC TF160" w:date="2025-09-09T15:59:00Z" w16du:dateUtc="2025-09-09T14:59:00Z"/>
                <w:b/>
              </w:rPr>
            </w:pPr>
            <w:del w:id="5934" w:author="MCC TF160" w:date="2025-09-09T15:59:00Z" w16du:dateUtc="2025-09-09T14:59:00Z">
              <w:r w:rsidRPr="00234687" w:rsidDel="00C6577E">
                <w:rPr>
                  <w:b/>
                </w:rPr>
                <w:delText>TTCN-3 Record Type</w:delText>
              </w:r>
            </w:del>
          </w:p>
        </w:tc>
      </w:tr>
      <w:tr w:rsidR="00A07BDF" w:rsidDel="00C6577E" w14:paraId="50CE1081" w14:textId="7904D3FF" w:rsidTr="00810629">
        <w:trPr>
          <w:del w:id="5935" w:author="MCC TF160" w:date="2025-09-09T15:59:00Z"/>
        </w:trPr>
        <w:tc>
          <w:tcPr>
            <w:tcW w:w="1479" w:type="dxa"/>
            <w:tcBorders>
              <w:bottom w:val="single" w:sz="4" w:space="0" w:color="auto"/>
            </w:tcBorders>
            <w:shd w:val="clear" w:color="auto" w:fill="E0E0E0"/>
          </w:tcPr>
          <w:p w14:paraId="263D7166" w14:textId="08063E2D" w:rsidR="00A07BDF" w:rsidRPr="00234687" w:rsidDel="00C6577E" w:rsidRDefault="00A07BDF" w:rsidP="00810629">
            <w:pPr>
              <w:pStyle w:val="TAL"/>
              <w:rPr>
                <w:del w:id="5936" w:author="MCC TF160" w:date="2025-09-09T15:59:00Z" w16du:dateUtc="2025-09-09T14:59:00Z"/>
                <w:b/>
              </w:rPr>
            </w:pPr>
            <w:del w:id="593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E342076" w14:textId="00027310" w:rsidR="00A07BDF" w:rsidRPr="00234687" w:rsidDel="00C6577E" w:rsidRDefault="00A07BDF" w:rsidP="00810629">
            <w:pPr>
              <w:pStyle w:val="TAL"/>
              <w:rPr>
                <w:del w:id="5938" w:author="MCC TF160" w:date="2025-09-09T15:59:00Z" w16du:dateUtc="2025-09-09T14:59:00Z"/>
                <w:b/>
              </w:rPr>
            </w:pPr>
            <w:del w:id="5939" w:author="MCC TF160" w:date="2025-09-09T15:59:00Z" w16du:dateUtc="2025-09-09T14:59:00Z">
              <w:r w:rsidRPr="00234687" w:rsidDel="00C6577E">
                <w:rPr>
                  <w:b/>
                </w:rPr>
                <w:delText>NB_C_Plane_Request_Type</w:delText>
              </w:r>
            </w:del>
          </w:p>
        </w:tc>
      </w:tr>
      <w:tr w:rsidR="00A07BDF" w:rsidDel="00C6577E" w14:paraId="1734A149" w14:textId="4BCF3EAF" w:rsidTr="00810629">
        <w:trPr>
          <w:del w:id="5940" w:author="MCC TF160" w:date="2025-09-09T15:59:00Z"/>
        </w:trPr>
        <w:tc>
          <w:tcPr>
            <w:tcW w:w="1479" w:type="dxa"/>
            <w:tcBorders>
              <w:bottom w:val="double" w:sz="4" w:space="0" w:color="auto"/>
            </w:tcBorders>
            <w:shd w:val="clear" w:color="auto" w:fill="E0E0E0"/>
          </w:tcPr>
          <w:p w14:paraId="0C5C0334" w14:textId="185980D9" w:rsidR="00A07BDF" w:rsidRPr="00234687" w:rsidDel="00C6577E" w:rsidRDefault="00A07BDF" w:rsidP="00810629">
            <w:pPr>
              <w:pStyle w:val="TAL"/>
              <w:rPr>
                <w:del w:id="5941" w:author="MCC TF160" w:date="2025-09-09T15:59:00Z" w16du:dateUtc="2025-09-09T14:59:00Z"/>
                <w:b/>
              </w:rPr>
            </w:pPr>
            <w:del w:id="594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0F3894E" w14:textId="61EC2842" w:rsidR="00A07BDF" w:rsidRPr="00234687" w:rsidDel="00C6577E" w:rsidRDefault="00A07BDF" w:rsidP="00810629">
            <w:pPr>
              <w:pStyle w:val="TAL"/>
              <w:rPr>
                <w:del w:id="5943" w:author="MCC TF160" w:date="2025-09-09T15:59:00Z" w16du:dateUtc="2025-09-09T14:59:00Z"/>
              </w:rPr>
            </w:pPr>
            <w:del w:id="5944" w:author="MCC TF160" w:date="2025-09-09T15:59:00Z" w16du:dateUtc="2025-09-09T14:59:00Z">
              <w:r w:rsidRPr="00234687" w:rsidDel="00C6577E">
                <w:delText>RRC and/or NAS PDU to be send to the UE;</w:delText>
              </w:r>
            </w:del>
          </w:p>
          <w:p w14:paraId="59E73DA4" w14:textId="698C70C6" w:rsidR="00A07BDF" w:rsidRPr="00234687" w:rsidDel="00C6577E" w:rsidRDefault="00A07BDF" w:rsidP="00810629">
            <w:pPr>
              <w:pStyle w:val="TAL"/>
              <w:rPr>
                <w:del w:id="5945" w:author="MCC TF160" w:date="2025-09-09T15:59:00Z" w16du:dateUtc="2025-09-09T14:59:00Z"/>
              </w:rPr>
            </w:pPr>
            <w:del w:id="5946" w:author="MCC TF160" w:date="2025-09-09T15:59:00Z" w16du:dateUtc="2025-09-09T14:59:00Z">
              <w:r w:rsidRPr="00234687" w:rsidDel="00C6577E">
                <w:delText>Note: it may be necessary to allow more than one NAS PDU (-&gt; "record of")</w:delText>
              </w:r>
            </w:del>
          </w:p>
        </w:tc>
      </w:tr>
      <w:tr w:rsidR="00A07BDF" w:rsidDel="00C6577E" w14:paraId="580C7B08" w14:textId="34F96D06" w:rsidTr="00810629">
        <w:trPr>
          <w:del w:id="5947" w:author="MCC TF160" w:date="2025-09-09T15:59:00Z"/>
        </w:trPr>
        <w:tc>
          <w:tcPr>
            <w:tcW w:w="1479" w:type="dxa"/>
            <w:tcBorders>
              <w:top w:val="double" w:sz="4" w:space="0" w:color="auto"/>
            </w:tcBorders>
          </w:tcPr>
          <w:p w14:paraId="591C25CA" w14:textId="0FEE6E8B" w:rsidR="00A07BDF" w:rsidRPr="00234687" w:rsidDel="00C6577E" w:rsidRDefault="00A07BDF" w:rsidP="00810629">
            <w:pPr>
              <w:pStyle w:val="TAL"/>
              <w:rPr>
                <w:del w:id="5948" w:author="MCC TF160" w:date="2025-09-09T15:59:00Z" w16du:dateUtc="2025-09-09T14:59:00Z"/>
              </w:rPr>
            </w:pPr>
            <w:del w:id="5949" w:author="MCC TF160" w:date="2025-09-09T15:59:00Z" w16du:dateUtc="2025-09-09T14:59:00Z">
              <w:r w:rsidRPr="00234687" w:rsidDel="00C6577E">
                <w:delText>Rrc</w:delText>
              </w:r>
            </w:del>
          </w:p>
        </w:tc>
        <w:tc>
          <w:tcPr>
            <w:tcW w:w="2464" w:type="dxa"/>
            <w:tcBorders>
              <w:top w:val="double" w:sz="4" w:space="0" w:color="auto"/>
            </w:tcBorders>
          </w:tcPr>
          <w:p w14:paraId="27E2A009" w14:textId="659B9A70" w:rsidR="00A07BDF" w:rsidRPr="00234687" w:rsidDel="00C6577E" w:rsidRDefault="00A07BDF" w:rsidP="00810629">
            <w:pPr>
              <w:pStyle w:val="TAL"/>
              <w:rPr>
                <w:del w:id="5950" w:author="MCC TF160" w:date="2025-09-09T15:59:00Z" w16du:dateUtc="2025-09-09T14:59:00Z"/>
              </w:rPr>
            </w:pPr>
            <w:del w:id="5951" w:author="MCC TF160" w:date="2025-09-09T15:59:00Z" w16du:dateUtc="2025-09-09T14:59:00Z">
              <w:r w:rsidDel="00C6577E">
                <w:fldChar w:fldCharType="begin"/>
              </w:r>
              <w:r w:rsidDel="00C6577E">
                <w:delInstrText>HYPERLINK \l "NB_RRC_MSG_Request_Type"</w:delInstrText>
              </w:r>
              <w:r w:rsidDel="00C6577E">
                <w:fldChar w:fldCharType="separate"/>
              </w:r>
              <w:r w:rsidRPr="00234687" w:rsidDel="00C6577E">
                <w:rPr>
                  <w:rStyle w:val="Hyperlink"/>
                </w:rPr>
                <w:delText>NB_RRC_MSG_Request_Type</w:delText>
              </w:r>
              <w:r w:rsidDel="00C6577E">
                <w:fldChar w:fldCharType="end"/>
              </w:r>
            </w:del>
          </w:p>
        </w:tc>
        <w:tc>
          <w:tcPr>
            <w:tcW w:w="493" w:type="dxa"/>
            <w:tcBorders>
              <w:top w:val="double" w:sz="4" w:space="0" w:color="auto"/>
            </w:tcBorders>
          </w:tcPr>
          <w:p w14:paraId="3C223117" w14:textId="6E077493" w:rsidR="00A07BDF" w:rsidRPr="00234687" w:rsidDel="00C6577E" w:rsidRDefault="00A07BDF" w:rsidP="00810629">
            <w:pPr>
              <w:pStyle w:val="TAL"/>
              <w:rPr>
                <w:del w:id="5952" w:author="MCC TF160" w:date="2025-09-09T15:59:00Z" w16du:dateUtc="2025-09-09T14:59:00Z"/>
              </w:rPr>
            </w:pPr>
            <w:del w:id="5953" w:author="MCC TF160" w:date="2025-09-09T15:59:00Z" w16du:dateUtc="2025-09-09T14:59:00Z">
              <w:r w:rsidRPr="00234687" w:rsidDel="00C6577E">
                <w:delText>opt</w:delText>
              </w:r>
            </w:del>
          </w:p>
        </w:tc>
        <w:tc>
          <w:tcPr>
            <w:tcW w:w="5421" w:type="dxa"/>
            <w:tcBorders>
              <w:top w:val="double" w:sz="4" w:space="0" w:color="auto"/>
            </w:tcBorders>
          </w:tcPr>
          <w:p w14:paraId="06C22590" w14:textId="1A9C48AD" w:rsidR="00A07BDF" w:rsidRPr="00234687" w:rsidDel="00C6577E" w:rsidRDefault="00A07BDF" w:rsidP="00810629">
            <w:pPr>
              <w:pStyle w:val="TAL"/>
              <w:rPr>
                <w:del w:id="5954" w:author="MCC TF160" w:date="2025-09-09T15:59:00Z" w16du:dateUtc="2025-09-09T14:59:00Z"/>
              </w:rPr>
            </w:pPr>
            <w:del w:id="5955" w:author="MCC TF160" w:date="2025-09-09T15:59:00Z" w16du:dateUtc="2025-09-09T14:59:00Z">
              <w:r w:rsidRPr="00234687" w:rsidDel="00C6577E">
                <w:delText>omit:    NAS message shall be present; NAS message shall be sent in DLInformationTransfer</w:delText>
              </w:r>
            </w:del>
          </w:p>
          <w:p w14:paraId="6127AF7F" w14:textId="3386F543" w:rsidR="00A07BDF" w:rsidRPr="00234687" w:rsidDel="00C6577E" w:rsidRDefault="00A07BDF" w:rsidP="00810629">
            <w:pPr>
              <w:pStyle w:val="TAL"/>
              <w:rPr>
                <w:del w:id="5956" w:author="MCC TF160" w:date="2025-09-09T15:59:00Z" w16du:dateUtc="2025-09-09T14:59:00Z"/>
              </w:rPr>
            </w:pPr>
            <w:del w:id="5957" w:author="MCC TF160" w:date="2025-09-09T15:59:00Z" w16du:dateUtc="2025-09-09T14:59:00Z">
              <w:r w:rsidRPr="00234687" w:rsidDel="00C6577E">
                <w:delText>present: if NAS message is present also, (piggybacked) NAS PDU shall be security protected</w:delText>
              </w:r>
            </w:del>
          </w:p>
          <w:p w14:paraId="4A847F17" w14:textId="3A8FAD55" w:rsidR="00A07BDF" w:rsidRPr="00234687" w:rsidDel="00C6577E" w:rsidRDefault="00A07BDF" w:rsidP="00810629">
            <w:pPr>
              <w:pStyle w:val="TAL"/>
              <w:rPr>
                <w:del w:id="5958" w:author="MCC TF160" w:date="2025-09-09T15:59:00Z" w16du:dateUtc="2025-09-09T14:59:00Z"/>
              </w:rPr>
            </w:pPr>
            <w:del w:id="5959" w:author="MCC TF160" w:date="2025-09-09T15:59:00Z" w16du:dateUtc="2025-09-09T14:59:00Z">
              <w:r w:rsidRPr="00234687" w:rsidDel="00C6577E">
                <w:delText xml:space="preserve">         (if necessary) and inserted in RRC PDU's DedicatedInfoNAS</w:delText>
              </w:r>
            </w:del>
          </w:p>
        </w:tc>
      </w:tr>
      <w:tr w:rsidR="00A07BDF" w:rsidDel="00C6577E" w14:paraId="53CCF9E8" w14:textId="7F18CE73" w:rsidTr="00810629">
        <w:trPr>
          <w:del w:id="5960" w:author="MCC TF160" w:date="2025-09-09T15:59:00Z"/>
        </w:trPr>
        <w:tc>
          <w:tcPr>
            <w:tcW w:w="1479" w:type="dxa"/>
          </w:tcPr>
          <w:p w14:paraId="71D8CE66" w14:textId="05893848" w:rsidR="00A07BDF" w:rsidRPr="00234687" w:rsidDel="00C6577E" w:rsidRDefault="00A07BDF" w:rsidP="00810629">
            <w:pPr>
              <w:pStyle w:val="TAL"/>
              <w:rPr>
                <w:del w:id="5961" w:author="MCC TF160" w:date="2025-09-09T15:59:00Z" w16du:dateUtc="2025-09-09T14:59:00Z"/>
              </w:rPr>
            </w:pPr>
            <w:del w:id="5962" w:author="MCC TF160" w:date="2025-09-09T15:59:00Z" w16du:dateUtc="2025-09-09T14:59:00Z">
              <w:r w:rsidRPr="00234687" w:rsidDel="00C6577E">
                <w:delText>Nas</w:delText>
              </w:r>
            </w:del>
          </w:p>
        </w:tc>
        <w:tc>
          <w:tcPr>
            <w:tcW w:w="2464" w:type="dxa"/>
          </w:tcPr>
          <w:p w14:paraId="25731FDC" w14:textId="604D42A2" w:rsidR="00A07BDF" w:rsidRPr="00234687" w:rsidDel="00C6577E" w:rsidRDefault="00A07BDF" w:rsidP="00810629">
            <w:pPr>
              <w:pStyle w:val="TAL"/>
              <w:rPr>
                <w:del w:id="5963" w:author="MCC TF160" w:date="2025-09-09T15:59:00Z" w16du:dateUtc="2025-09-09T14:59:00Z"/>
              </w:rPr>
            </w:pPr>
            <w:del w:id="5964" w:author="MCC TF160" w:date="2025-09-09T15:59:00Z" w16du:dateUtc="2025-09-09T14:59:00Z">
              <w:r w:rsidRPr="00234687" w:rsidDel="00C6577E">
                <w:delText>NAS_MSG_RequestList_Type</w:delText>
              </w:r>
            </w:del>
          </w:p>
        </w:tc>
        <w:tc>
          <w:tcPr>
            <w:tcW w:w="493" w:type="dxa"/>
          </w:tcPr>
          <w:p w14:paraId="4C99F7B0" w14:textId="5EA44B86" w:rsidR="00A07BDF" w:rsidRPr="00234687" w:rsidDel="00C6577E" w:rsidRDefault="00A07BDF" w:rsidP="00810629">
            <w:pPr>
              <w:pStyle w:val="TAL"/>
              <w:rPr>
                <w:del w:id="5965" w:author="MCC TF160" w:date="2025-09-09T15:59:00Z" w16du:dateUtc="2025-09-09T14:59:00Z"/>
              </w:rPr>
            </w:pPr>
            <w:del w:id="5966" w:author="MCC TF160" w:date="2025-09-09T15:59:00Z" w16du:dateUtc="2025-09-09T14:59:00Z">
              <w:r w:rsidRPr="00234687" w:rsidDel="00C6577E">
                <w:delText>opt</w:delText>
              </w:r>
            </w:del>
          </w:p>
        </w:tc>
        <w:tc>
          <w:tcPr>
            <w:tcW w:w="5421" w:type="dxa"/>
          </w:tcPr>
          <w:p w14:paraId="49C000B1" w14:textId="6A61469F" w:rsidR="00A07BDF" w:rsidRPr="00234687" w:rsidDel="00C6577E" w:rsidRDefault="00A07BDF" w:rsidP="00810629">
            <w:pPr>
              <w:pStyle w:val="TAL"/>
              <w:rPr>
                <w:del w:id="5967" w:author="MCC TF160" w:date="2025-09-09T15:59:00Z" w16du:dateUtc="2025-09-09T14:59:00Z"/>
              </w:rPr>
            </w:pPr>
            <w:del w:id="5968" w:author="MCC TF160" w:date="2025-09-09T15:59:00Z" w16du:dateUtc="2025-09-09T14:59:00Z">
              <w:r w:rsidRPr="00234687" w:rsidDel="00C6577E">
                <w:delText>omit:    RRC message shall be present; RRC message does not contain (piggybacked) NAS PDU</w:delText>
              </w:r>
            </w:del>
          </w:p>
          <w:p w14:paraId="65E75366" w14:textId="7E6B83FD" w:rsidR="00A07BDF" w:rsidRPr="00234687" w:rsidDel="00C6577E" w:rsidRDefault="00A07BDF" w:rsidP="00810629">
            <w:pPr>
              <w:pStyle w:val="TAL"/>
              <w:rPr>
                <w:del w:id="5969" w:author="MCC TF160" w:date="2025-09-09T15:59:00Z" w16du:dateUtc="2025-09-09T14:59:00Z"/>
              </w:rPr>
            </w:pPr>
            <w:del w:id="5970" w:author="MCC TF160" w:date="2025-09-09T15:59:00Z" w16du:dateUtc="2025-09-09T14:59:00Z">
              <w:r w:rsidRPr="00234687" w:rsidDel="00C6577E">
                <w:delText>present: if RRC message is omitted =&gt; NAS message shall be sent embedded in DLInformationTransfer</w:delText>
              </w:r>
            </w:del>
          </w:p>
          <w:p w14:paraId="76776CBB" w14:textId="681CE1EC" w:rsidR="00A07BDF" w:rsidRPr="00234687" w:rsidDel="00C6577E" w:rsidRDefault="00A07BDF" w:rsidP="00810629">
            <w:pPr>
              <w:pStyle w:val="TAL"/>
              <w:rPr>
                <w:del w:id="5971" w:author="MCC TF160" w:date="2025-09-09T15:59:00Z" w16du:dateUtc="2025-09-09T14:59:00Z"/>
              </w:rPr>
            </w:pPr>
            <w:del w:id="5972" w:author="MCC TF160" w:date="2025-09-09T15:59:00Z" w16du:dateUtc="2025-09-09T14:59:00Z">
              <w:r w:rsidRPr="00234687" w:rsidDel="00C6577E">
                <w:delText xml:space="preserve">         if RRC message is present =&gt; NAS message is piggybacked in RRC message</w:delText>
              </w:r>
            </w:del>
          </w:p>
          <w:p w14:paraId="5E934BBA" w14:textId="15552929" w:rsidR="00A07BDF" w:rsidRPr="00234687" w:rsidDel="00C6577E" w:rsidRDefault="00A07BDF" w:rsidP="00810629">
            <w:pPr>
              <w:pStyle w:val="TAL"/>
              <w:rPr>
                <w:del w:id="5973" w:author="MCC TF160" w:date="2025-09-09T15:59:00Z" w16du:dateUtc="2025-09-09T14:59:00Z"/>
              </w:rPr>
            </w:pPr>
            <w:del w:id="5974" w:author="MCC TF160" w:date="2025-09-09T15:59:00Z" w16du:dateUtc="2025-09-09T14:59:00Z">
              <w:r w:rsidRPr="00234687" w:rsidDel="00C6577E">
                <w:delText>in case of RRC message is sent on CCCH, NAS message shall be omitted</w:delText>
              </w:r>
            </w:del>
          </w:p>
        </w:tc>
      </w:tr>
    </w:tbl>
    <w:p w14:paraId="799C233A" w14:textId="75B519B2" w:rsidR="00A07BDF" w:rsidDel="00C6577E" w:rsidRDefault="00A07BDF" w:rsidP="00A07BDF">
      <w:pPr>
        <w:rPr>
          <w:del w:id="5975" w:author="MCC TF160" w:date="2025-09-09T15:59:00Z" w16du:dateUtc="2025-09-09T14:59:00Z"/>
        </w:rPr>
      </w:pPr>
    </w:p>
    <w:p w14:paraId="76006220" w14:textId="1EE55481" w:rsidR="00A07BDF" w:rsidDel="00C6577E" w:rsidRDefault="00A07BDF" w:rsidP="00A07BDF">
      <w:pPr>
        <w:pStyle w:val="TH"/>
        <w:rPr>
          <w:del w:id="5976" w:author="MCC TF160" w:date="2025-09-09T15:59:00Z" w16du:dateUtc="2025-09-09T14:59:00Z"/>
        </w:rPr>
      </w:pPr>
      <w:del w:id="5977" w:author="MCC TF160" w:date="2025-09-09T15:59:00Z" w16du:dateUtc="2025-09-09T14:59:00Z">
        <w:r w:rsidDel="00C6577E">
          <w:delText>NB_C_Plane_Indication_Type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0D10EC0" w14:textId="747ED8AD" w:rsidTr="00810629">
        <w:trPr>
          <w:del w:id="5978" w:author="MCC TF160" w:date="2025-09-09T15:59:00Z"/>
        </w:trPr>
        <w:tc>
          <w:tcPr>
            <w:tcW w:w="9857" w:type="dxa"/>
            <w:gridSpan w:val="4"/>
            <w:shd w:val="clear" w:color="auto" w:fill="E0E0E0"/>
          </w:tcPr>
          <w:p w14:paraId="07C161C9" w14:textId="77D9AAEA" w:rsidR="00A07BDF" w:rsidRPr="00234687" w:rsidDel="00C6577E" w:rsidRDefault="00A07BDF" w:rsidP="00810629">
            <w:pPr>
              <w:pStyle w:val="TAL"/>
              <w:rPr>
                <w:del w:id="5979" w:author="MCC TF160" w:date="2025-09-09T15:59:00Z" w16du:dateUtc="2025-09-09T14:59:00Z"/>
                <w:b/>
              </w:rPr>
            </w:pPr>
            <w:del w:id="5980" w:author="MCC TF160" w:date="2025-09-09T15:59:00Z" w16du:dateUtc="2025-09-09T14:59:00Z">
              <w:r w:rsidRPr="00234687" w:rsidDel="00C6577E">
                <w:rPr>
                  <w:b/>
                </w:rPr>
                <w:delText>TTCN-3 Record Type</w:delText>
              </w:r>
            </w:del>
          </w:p>
        </w:tc>
      </w:tr>
      <w:tr w:rsidR="00A07BDF" w:rsidDel="00C6577E" w14:paraId="670F9F0D" w14:textId="470A8A5F" w:rsidTr="00810629">
        <w:trPr>
          <w:del w:id="5981" w:author="MCC TF160" w:date="2025-09-09T15:59:00Z"/>
        </w:trPr>
        <w:tc>
          <w:tcPr>
            <w:tcW w:w="1479" w:type="dxa"/>
            <w:tcBorders>
              <w:bottom w:val="single" w:sz="4" w:space="0" w:color="auto"/>
            </w:tcBorders>
            <w:shd w:val="clear" w:color="auto" w:fill="E0E0E0"/>
          </w:tcPr>
          <w:p w14:paraId="0F2F8E1B" w14:textId="04B5725F" w:rsidR="00A07BDF" w:rsidRPr="00234687" w:rsidDel="00C6577E" w:rsidRDefault="00A07BDF" w:rsidP="00810629">
            <w:pPr>
              <w:pStyle w:val="TAL"/>
              <w:rPr>
                <w:del w:id="5982" w:author="MCC TF160" w:date="2025-09-09T15:59:00Z" w16du:dateUtc="2025-09-09T14:59:00Z"/>
                <w:b/>
              </w:rPr>
            </w:pPr>
            <w:del w:id="59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E6B57AF" w14:textId="26BD4B9D" w:rsidR="00A07BDF" w:rsidRPr="00234687" w:rsidDel="00C6577E" w:rsidRDefault="00A07BDF" w:rsidP="00810629">
            <w:pPr>
              <w:pStyle w:val="TAL"/>
              <w:rPr>
                <w:del w:id="5984" w:author="MCC TF160" w:date="2025-09-09T15:59:00Z" w16du:dateUtc="2025-09-09T14:59:00Z"/>
                <w:b/>
              </w:rPr>
            </w:pPr>
            <w:del w:id="5985" w:author="MCC TF160" w:date="2025-09-09T15:59:00Z" w16du:dateUtc="2025-09-09T14:59:00Z">
              <w:r w:rsidRPr="00234687" w:rsidDel="00C6577E">
                <w:rPr>
                  <w:b/>
                </w:rPr>
                <w:delText>NB_C_Plane_Indication_Type</w:delText>
              </w:r>
            </w:del>
          </w:p>
        </w:tc>
      </w:tr>
      <w:tr w:rsidR="00A07BDF" w:rsidDel="00C6577E" w14:paraId="36C1E298" w14:textId="2F208CCB" w:rsidTr="00810629">
        <w:trPr>
          <w:del w:id="5986" w:author="MCC TF160" w:date="2025-09-09T15:59:00Z"/>
        </w:trPr>
        <w:tc>
          <w:tcPr>
            <w:tcW w:w="1479" w:type="dxa"/>
            <w:tcBorders>
              <w:bottom w:val="double" w:sz="4" w:space="0" w:color="auto"/>
            </w:tcBorders>
            <w:shd w:val="clear" w:color="auto" w:fill="E0E0E0"/>
          </w:tcPr>
          <w:p w14:paraId="5D55A4B1" w14:textId="7C63BD20" w:rsidR="00A07BDF" w:rsidRPr="00234687" w:rsidDel="00C6577E" w:rsidRDefault="00A07BDF" w:rsidP="00810629">
            <w:pPr>
              <w:pStyle w:val="TAL"/>
              <w:rPr>
                <w:del w:id="5987" w:author="MCC TF160" w:date="2025-09-09T15:59:00Z" w16du:dateUtc="2025-09-09T14:59:00Z"/>
                <w:b/>
              </w:rPr>
            </w:pPr>
            <w:del w:id="59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99BF484" w14:textId="6408417C" w:rsidR="00A07BDF" w:rsidRPr="00234687" w:rsidDel="00C6577E" w:rsidRDefault="00A07BDF" w:rsidP="00810629">
            <w:pPr>
              <w:pStyle w:val="TAL"/>
              <w:rPr>
                <w:del w:id="5989" w:author="MCC TF160" w:date="2025-09-09T15:59:00Z" w16du:dateUtc="2025-09-09T14:59:00Z"/>
              </w:rPr>
            </w:pPr>
            <w:del w:id="5990" w:author="MCC TF160" w:date="2025-09-09T15:59:00Z" w16du:dateUtc="2025-09-09T14:59:00Z">
              <w:r w:rsidRPr="00234687" w:rsidDel="00C6577E">
                <w:delText>RRC and/or NAS PDU to be received from the UE;</w:delText>
              </w:r>
            </w:del>
          </w:p>
          <w:p w14:paraId="2F003A1B" w14:textId="45BE4316" w:rsidR="00A07BDF" w:rsidRPr="00234687" w:rsidDel="00C6577E" w:rsidRDefault="00A07BDF" w:rsidP="00810629">
            <w:pPr>
              <w:pStyle w:val="TAL"/>
              <w:rPr>
                <w:del w:id="5991" w:author="MCC TF160" w:date="2025-09-09T15:59:00Z" w16du:dateUtc="2025-09-09T14:59:00Z"/>
              </w:rPr>
            </w:pPr>
            <w:del w:id="5992" w:author="MCC TF160" w:date="2025-09-09T15:59:00Z" w16du:dateUtc="2025-09-09T14:59:00Z">
              <w:r w:rsidRPr="00234687" w:rsidDel="00C6577E">
                <w:delText>Note: it may be necessary to allow more than one NAS PDU (-&gt; "record of")</w:delText>
              </w:r>
            </w:del>
          </w:p>
        </w:tc>
      </w:tr>
      <w:tr w:rsidR="00A07BDF" w:rsidDel="00C6577E" w14:paraId="3B62F894" w14:textId="620FC3E8" w:rsidTr="00810629">
        <w:trPr>
          <w:del w:id="5993" w:author="MCC TF160" w:date="2025-09-09T15:59:00Z"/>
        </w:trPr>
        <w:tc>
          <w:tcPr>
            <w:tcW w:w="1479" w:type="dxa"/>
            <w:tcBorders>
              <w:top w:val="double" w:sz="4" w:space="0" w:color="auto"/>
            </w:tcBorders>
          </w:tcPr>
          <w:p w14:paraId="471EB151" w14:textId="5F00EBD2" w:rsidR="00A07BDF" w:rsidRPr="00234687" w:rsidDel="00C6577E" w:rsidRDefault="00A07BDF" w:rsidP="00810629">
            <w:pPr>
              <w:pStyle w:val="TAL"/>
              <w:rPr>
                <w:del w:id="5994" w:author="MCC TF160" w:date="2025-09-09T15:59:00Z" w16du:dateUtc="2025-09-09T14:59:00Z"/>
              </w:rPr>
            </w:pPr>
            <w:del w:id="5995" w:author="MCC TF160" w:date="2025-09-09T15:59:00Z" w16du:dateUtc="2025-09-09T14:59:00Z">
              <w:r w:rsidRPr="00234687" w:rsidDel="00C6577E">
                <w:delText>Rrc</w:delText>
              </w:r>
            </w:del>
          </w:p>
        </w:tc>
        <w:tc>
          <w:tcPr>
            <w:tcW w:w="2464" w:type="dxa"/>
            <w:tcBorders>
              <w:top w:val="double" w:sz="4" w:space="0" w:color="auto"/>
            </w:tcBorders>
          </w:tcPr>
          <w:p w14:paraId="7F8550EE" w14:textId="3AE1E1F1" w:rsidR="00A07BDF" w:rsidRPr="00234687" w:rsidDel="00C6577E" w:rsidRDefault="00A07BDF" w:rsidP="00810629">
            <w:pPr>
              <w:pStyle w:val="TAL"/>
              <w:rPr>
                <w:del w:id="5996" w:author="MCC TF160" w:date="2025-09-09T15:59:00Z" w16du:dateUtc="2025-09-09T14:59:00Z"/>
              </w:rPr>
            </w:pPr>
            <w:del w:id="5997" w:author="MCC TF160" w:date="2025-09-09T15:59:00Z" w16du:dateUtc="2025-09-09T14:59:00Z">
              <w:r w:rsidDel="00C6577E">
                <w:fldChar w:fldCharType="begin"/>
              </w:r>
              <w:r w:rsidDel="00C6577E">
                <w:delInstrText>HYPERLINK \l "NB_RRC_MSG_Indication_Type"</w:delInstrText>
              </w:r>
              <w:r w:rsidDel="00C6577E">
                <w:fldChar w:fldCharType="separate"/>
              </w:r>
              <w:r w:rsidRPr="00234687" w:rsidDel="00C6577E">
                <w:rPr>
                  <w:rStyle w:val="Hyperlink"/>
                </w:rPr>
                <w:delText>NB_RRC_MSG_Indication_Type</w:delText>
              </w:r>
              <w:r w:rsidDel="00C6577E">
                <w:fldChar w:fldCharType="end"/>
              </w:r>
            </w:del>
          </w:p>
        </w:tc>
        <w:tc>
          <w:tcPr>
            <w:tcW w:w="493" w:type="dxa"/>
            <w:tcBorders>
              <w:top w:val="double" w:sz="4" w:space="0" w:color="auto"/>
            </w:tcBorders>
          </w:tcPr>
          <w:p w14:paraId="387EB8DE" w14:textId="1F1A2596" w:rsidR="00A07BDF" w:rsidRPr="00234687" w:rsidDel="00C6577E" w:rsidRDefault="00A07BDF" w:rsidP="00810629">
            <w:pPr>
              <w:pStyle w:val="TAL"/>
              <w:rPr>
                <w:del w:id="5998" w:author="MCC TF160" w:date="2025-09-09T15:59:00Z" w16du:dateUtc="2025-09-09T14:59:00Z"/>
              </w:rPr>
            </w:pPr>
            <w:del w:id="5999" w:author="MCC TF160" w:date="2025-09-09T15:59:00Z" w16du:dateUtc="2025-09-09T14:59:00Z">
              <w:r w:rsidRPr="00234687" w:rsidDel="00C6577E">
                <w:delText>opt</w:delText>
              </w:r>
            </w:del>
          </w:p>
        </w:tc>
        <w:tc>
          <w:tcPr>
            <w:tcW w:w="5421" w:type="dxa"/>
            <w:tcBorders>
              <w:top w:val="double" w:sz="4" w:space="0" w:color="auto"/>
            </w:tcBorders>
          </w:tcPr>
          <w:p w14:paraId="7086E09B" w14:textId="0761F506" w:rsidR="00A07BDF" w:rsidRPr="00234687" w:rsidDel="00C6577E" w:rsidRDefault="00A07BDF" w:rsidP="00810629">
            <w:pPr>
              <w:pStyle w:val="TAL"/>
              <w:rPr>
                <w:del w:id="6000" w:author="MCC TF160" w:date="2025-09-09T15:59:00Z" w16du:dateUtc="2025-09-09T14:59:00Z"/>
              </w:rPr>
            </w:pPr>
            <w:del w:id="6001" w:author="MCC TF160" w:date="2025-09-09T15:59:00Z" w16du:dateUtc="2025-09-09T14:59:00Z">
              <w:r w:rsidRPr="00234687" w:rsidDel="00C6577E">
                <w:delText>omit:    NAS message shall be present; NAS message is received in ULInformationTransfer</w:delText>
              </w:r>
            </w:del>
          </w:p>
          <w:p w14:paraId="016390D9" w14:textId="5B8E7C9A" w:rsidR="00A07BDF" w:rsidRPr="00234687" w:rsidDel="00C6577E" w:rsidRDefault="00A07BDF" w:rsidP="00810629">
            <w:pPr>
              <w:pStyle w:val="TAL"/>
              <w:rPr>
                <w:del w:id="6002" w:author="MCC TF160" w:date="2025-09-09T15:59:00Z" w16du:dateUtc="2025-09-09T14:59:00Z"/>
              </w:rPr>
            </w:pPr>
            <w:del w:id="6003" w:author="MCC TF160" w:date="2025-09-09T15:59:00Z" w16du:dateUtc="2025-09-09T14:59:00Z">
              <w:r w:rsidRPr="00234687" w:rsidDel="00C6577E">
                <w:delText>present: if NAS message is present also, DedicatedInfoNAS contains unstructured and</w:delText>
              </w:r>
            </w:del>
          </w:p>
          <w:p w14:paraId="63B89618" w14:textId="6413AE3A" w:rsidR="00A07BDF" w:rsidRPr="00234687" w:rsidDel="00C6577E" w:rsidRDefault="00A07BDF" w:rsidP="00810629">
            <w:pPr>
              <w:pStyle w:val="TAL"/>
              <w:rPr>
                <w:del w:id="6004" w:author="MCC TF160" w:date="2025-09-09T15:59:00Z" w16du:dateUtc="2025-09-09T14:59:00Z"/>
              </w:rPr>
            </w:pPr>
            <w:del w:id="6005" w:author="MCC TF160" w:date="2025-09-09T15:59:00Z" w16du:dateUtc="2025-09-09T14:59:00Z">
              <w:r w:rsidRPr="00234687" w:rsidDel="00C6577E">
                <w:delText xml:space="preserve">         ciphered NAS message and the NAS message is the deciphered message in structured format</w:delText>
              </w:r>
            </w:del>
          </w:p>
        </w:tc>
      </w:tr>
      <w:tr w:rsidR="00A07BDF" w:rsidDel="00C6577E" w14:paraId="5EBE288A" w14:textId="603DB859" w:rsidTr="00810629">
        <w:trPr>
          <w:del w:id="6006" w:author="MCC TF160" w:date="2025-09-09T15:59:00Z"/>
        </w:trPr>
        <w:tc>
          <w:tcPr>
            <w:tcW w:w="1479" w:type="dxa"/>
          </w:tcPr>
          <w:p w14:paraId="5EE70D3F" w14:textId="2B769471" w:rsidR="00A07BDF" w:rsidRPr="00234687" w:rsidDel="00C6577E" w:rsidRDefault="00A07BDF" w:rsidP="00810629">
            <w:pPr>
              <w:pStyle w:val="TAL"/>
              <w:rPr>
                <w:del w:id="6007" w:author="MCC TF160" w:date="2025-09-09T15:59:00Z" w16du:dateUtc="2025-09-09T14:59:00Z"/>
              </w:rPr>
            </w:pPr>
            <w:del w:id="6008" w:author="MCC TF160" w:date="2025-09-09T15:59:00Z" w16du:dateUtc="2025-09-09T14:59:00Z">
              <w:r w:rsidRPr="00234687" w:rsidDel="00C6577E">
                <w:delText>Nas</w:delText>
              </w:r>
            </w:del>
          </w:p>
        </w:tc>
        <w:tc>
          <w:tcPr>
            <w:tcW w:w="2464" w:type="dxa"/>
          </w:tcPr>
          <w:p w14:paraId="60F40EAA" w14:textId="789032AD" w:rsidR="00A07BDF" w:rsidRPr="00234687" w:rsidDel="00C6577E" w:rsidRDefault="00A07BDF" w:rsidP="00810629">
            <w:pPr>
              <w:pStyle w:val="TAL"/>
              <w:rPr>
                <w:del w:id="6009" w:author="MCC TF160" w:date="2025-09-09T15:59:00Z" w16du:dateUtc="2025-09-09T14:59:00Z"/>
              </w:rPr>
            </w:pPr>
            <w:del w:id="6010" w:author="MCC TF160" w:date="2025-09-09T15:59:00Z" w16du:dateUtc="2025-09-09T14:59:00Z">
              <w:r w:rsidRPr="00234687" w:rsidDel="00C6577E">
                <w:delText>NAS_MSG_IndicationList_Type</w:delText>
              </w:r>
            </w:del>
          </w:p>
        </w:tc>
        <w:tc>
          <w:tcPr>
            <w:tcW w:w="493" w:type="dxa"/>
          </w:tcPr>
          <w:p w14:paraId="0DE3755D" w14:textId="2C681520" w:rsidR="00A07BDF" w:rsidRPr="00234687" w:rsidDel="00C6577E" w:rsidRDefault="00A07BDF" w:rsidP="00810629">
            <w:pPr>
              <w:pStyle w:val="TAL"/>
              <w:rPr>
                <w:del w:id="6011" w:author="MCC TF160" w:date="2025-09-09T15:59:00Z" w16du:dateUtc="2025-09-09T14:59:00Z"/>
              </w:rPr>
            </w:pPr>
            <w:del w:id="6012" w:author="MCC TF160" w:date="2025-09-09T15:59:00Z" w16du:dateUtc="2025-09-09T14:59:00Z">
              <w:r w:rsidRPr="00234687" w:rsidDel="00C6577E">
                <w:delText>opt</w:delText>
              </w:r>
            </w:del>
          </w:p>
        </w:tc>
        <w:tc>
          <w:tcPr>
            <w:tcW w:w="5421" w:type="dxa"/>
          </w:tcPr>
          <w:p w14:paraId="6A1A2FF3" w14:textId="6CCF50F7" w:rsidR="00A07BDF" w:rsidRPr="00234687" w:rsidDel="00C6577E" w:rsidRDefault="00A07BDF" w:rsidP="00810629">
            <w:pPr>
              <w:pStyle w:val="TAL"/>
              <w:rPr>
                <w:del w:id="6013" w:author="MCC TF160" w:date="2025-09-09T15:59:00Z" w16du:dateUtc="2025-09-09T14:59:00Z"/>
              </w:rPr>
            </w:pPr>
            <w:del w:id="6014" w:author="MCC TF160" w:date="2025-09-09T15:59:00Z" w16du:dateUtc="2025-09-09T14:59:00Z">
              <w:r w:rsidRPr="00234687" w:rsidDel="00C6577E">
                <w:delText>omit:    RRC message shall be present; RRC message does not contain (piggybacked) NAS PDU</w:delText>
              </w:r>
            </w:del>
          </w:p>
          <w:p w14:paraId="09AE5BD7" w14:textId="119B97ED" w:rsidR="00A07BDF" w:rsidRPr="00234687" w:rsidDel="00C6577E" w:rsidRDefault="00A07BDF" w:rsidP="00810629">
            <w:pPr>
              <w:pStyle w:val="TAL"/>
              <w:rPr>
                <w:del w:id="6015" w:author="MCC TF160" w:date="2025-09-09T15:59:00Z" w16du:dateUtc="2025-09-09T14:59:00Z"/>
              </w:rPr>
            </w:pPr>
            <w:del w:id="6016" w:author="MCC TF160" w:date="2025-09-09T15:59:00Z" w16du:dateUtc="2025-09-09T14:59:00Z">
              <w:r w:rsidRPr="00234687" w:rsidDel="00C6577E">
                <w:delText>present: if RRC message is omitted =&gt; NAS message has been received in ULInformationTransfer</w:delText>
              </w:r>
            </w:del>
          </w:p>
          <w:p w14:paraId="0106036D" w14:textId="01A2DE7B" w:rsidR="00A07BDF" w:rsidRPr="00234687" w:rsidDel="00C6577E" w:rsidRDefault="00A07BDF" w:rsidP="00810629">
            <w:pPr>
              <w:pStyle w:val="TAL"/>
              <w:rPr>
                <w:del w:id="6017" w:author="MCC TF160" w:date="2025-09-09T15:59:00Z" w16du:dateUtc="2025-09-09T14:59:00Z"/>
              </w:rPr>
            </w:pPr>
            <w:del w:id="6018" w:author="MCC TF160" w:date="2025-09-09T15:59:00Z" w16du:dateUtc="2025-09-09T14:59:00Z">
              <w:r w:rsidRPr="00234687" w:rsidDel="00C6577E">
                <w:delText xml:space="preserve">         if RRC message is present =&gt; NAS message has been piggybacked in RRC message</w:delText>
              </w:r>
            </w:del>
          </w:p>
        </w:tc>
      </w:tr>
    </w:tbl>
    <w:p w14:paraId="40261BF6" w14:textId="3AD619DB" w:rsidR="00A07BDF" w:rsidDel="00C6577E" w:rsidRDefault="00A07BDF" w:rsidP="00A07BDF">
      <w:pPr>
        <w:rPr>
          <w:del w:id="6019" w:author="MCC TF160" w:date="2025-09-09T15:59:00Z" w16du:dateUtc="2025-09-09T14:59:00Z"/>
        </w:rPr>
      </w:pPr>
    </w:p>
    <w:p w14:paraId="110B8BE7" w14:textId="2B5EDDD5" w:rsidR="00A07BDF" w:rsidDel="00C6577E" w:rsidRDefault="00A07BDF" w:rsidP="00A07BDF">
      <w:pPr>
        <w:pStyle w:val="TH"/>
        <w:rPr>
          <w:del w:id="6020" w:author="MCC TF160" w:date="2025-09-09T15:59:00Z" w16du:dateUtc="2025-09-09T14:59:00Z"/>
        </w:rPr>
      </w:pPr>
      <w:del w:id="6021" w:author="MCC TF160" w:date="2025-09-09T15:59:00Z" w16du:dateUtc="2025-09-09T14:59:00Z">
        <w:r w:rsidDel="00C6577E">
          <w:delText>NB_SRB_COMMON_REQ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1687D2E" w14:textId="71D03B1D" w:rsidTr="00810629">
        <w:trPr>
          <w:del w:id="6022" w:author="MCC TF160" w:date="2025-09-09T15:59:00Z"/>
        </w:trPr>
        <w:tc>
          <w:tcPr>
            <w:tcW w:w="9857" w:type="dxa"/>
            <w:gridSpan w:val="4"/>
            <w:shd w:val="clear" w:color="auto" w:fill="E0E0E0"/>
          </w:tcPr>
          <w:p w14:paraId="0302E71A" w14:textId="16BD28BB" w:rsidR="00A07BDF" w:rsidRPr="00234687" w:rsidDel="00C6577E" w:rsidRDefault="00A07BDF" w:rsidP="00810629">
            <w:pPr>
              <w:pStyle w:val="TAL"/>
              <w:rPr>
                <w:del w:id="6023" w:author="MCC TF160" w:date="2025-09-09T15:59:00Z" w16du:dateUtc="2025-09-09T14:59:00Z"/>
                <w:b/>
              </w:rPr>
            </w:pPr>
            <w:del w:id="6024" w:author="MCC TF160" w:date="2025-09-09T15:59:00Z" w16du:dateUtc="2025-09-09T14:59:00Z">
              <w:r w:rsidRPr="00234687" w:rsidDel="00C6577E">
                <w:rPr>
                  <w:b/>
                </w:rPr>
                <w:delText>TTCN-3 Record Type</w:delText>
              </w:r>
            </w:del>
          </w:p>
        </w:tc>
      </w:tr>
      <w:tr w:rsidR="00A07BDF" w:rsidDel="00C6577E" w14:paraId="4A6A7542" w14:textId="0E9A4B7B" w:rsidTr="00810629">
        <w:trPr>
          <w:del w:id="6025" w:author="MCC TF160" w:date="2025-09-09T15:59:00Z"/>
        </w:trPr>
        <w:tc>
          <w:tcPr>
            <w:tcW w:w="1479" w:type="dxa"/>
            <w:tcBorders>
              <w:bottom w:val="single" w:sz="4" w:space="0" w:color="auto"/>
            </w:tcBorders>
            <w:shd w:val="clear" w:color="auto" w:fill="E0E0E0"/>
          </w:tcPr>
          <w:p w14:paraId="4097120C" w14:textId="1DDEAEA7" w:rsidR="00A07BDF" w:rsidRPr="00234687" w:rsidDel="00C6577E" w:rsidRDefault="00A07BDF" w:rsidP="00810629">
            <w:pPr>
              <w:pStyle w:val="TAL"/>
              <w:rPr>
                <w:del w:id="6026" w:author="MCC TF160" w:date="2025-09-09T15:59:00Z" w16du:dateUtc="2025-09-09T14:59:00Z"/>
                <w:b/>
              </w:rPr>
            </w:pPr>
            <w:del w:id="602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E9C3A03" w14:textId="3F111D35" w:rsidR="00A07BDF" w:rsidRPr="00234687" w:rsidDel="00C6577E" w:rsidRDefault="00A07BDF" w:rsidP="00810629">
            <w:pPr>
              <w:pStyle w:val="TAL"/>
              <w:rPr>
                <w:del w:id="6028" w:author="MCC TF160" w:date="2025-09-09T15:59:00Z" w16du:dateUtc="2025-09-09T14:59:00Z"/>
                <w:b/>
              </w:rPr>
            </w:pPr>
            <w:del w:id="6029" w:author="MCC TF160" w:date="2025-09-09T15:59:00Z" w16du:dateUtc="2025-09-09T14:59:00Z">
              <w:r w:rsidRPr="00234687" w:rsidDel="00C6577E">
                <w:rPr>
                  <w:b/>
                </w:rPr>
                <w:delText>NB_SRB_COMMON_REQ</w:delText>
              </w:r>
            </w:del>
          </w:p>
        </w:tc>
      </w:tr>
      <w:tr w:rsidR="00A07BDF" w:rsidDel="00C6577E" w14:paraId="0FB0CC91" w14:textId="653FA743" w:rsidTr="00810629">
        <w:trPr>
          <w:del w:id="6030" w:author="MCC TF160" w:date="2025-09-09T15:59:00Z"/>
        </w:trPr>
        <w:tc>
          <w:tcPr>
            <w:tcW w:w="1479" w:type="dxa"/>
            <w:tcBorders>
              <w:bottom w:val="double" w:sz="4" w:space="0" w:color="auto"/>
            </w:tcBorders>
            <w:shd w:val="clear" w:color="auto" w:fill="E0E0E0"/>
          </w:tcPr>
          <w:p w14:paraId="71213BAA" w14:textId="6CCF3296" w:rsidR="00A07BDF" w:rsidRPr="00234687" w:rsidDel="00C6577E" w:rsidRDefault="00A07BDF" w:rsidP="00810629">
            <w:pPr>
              <w:pStyle w:val="TAL"/>
              <w:rPr>
                <w:del w:id="6031" w:author="MCC TF160" w:date="2025-09-09T15:59:00Z" w16du:dateUtc="2025-09-09T14:59:00Z"/>
                <w:b/>
              </w:rPr>
            </w:pPr>
            <w:del w:id="603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2FAEF08" w14:textId="6D6C0D1B" w:rsidR="00A07BDF" w:rsidRPr="00234687" w:rsidDel="00C6577E" w:rsidRDefault="00A07BDF" w:rsidP="00810629">
            <w:pPr>
              <w:pStyle w:val="TAL"/>
              <w:rPr>
                <w:del w:id="6033" w:author="MCC TF160" w:date="2025-09-09T15:59:00Z" w16du:dateUtc="2025-09-09T14:59:00Z"/>
              </w:rPr>
            </w:pPr>
            <w:del w:id="6034" w:author="MCC TF160" w:date="2025-09-09T15:59:00Z" w16du:dateUtc="2025-09-09T14:59:00Z">
              <w:r w:rsidRPr="00234687" w:rsidDel="00C6577E">
                <w:delText>common ASP to send PDUs to SRB0, SRB1 or SRB1bis</w:delText>
              </w:r>
            </w:del>
          </w:p>
        </w:tc>
      </w:tr>
      <w:tr w:rsidR="00A07BDF" w:rsidDel="00C6577E" w14:paraId="5A4748F9" w14:textId="7B6E03D1" w:rsidTr="00810629">
        <w:trPr>
          <w:del w:id="6035" w:author="MCC TF160" w:date="2025-09-09T15:59:00Z"/>
        </w:trPr>
        <w:tc>
          <w:tcPr>
            <w:tcW w:w="1479" w:type="dxa"/>
            <w:tcBorders>
              <w:top w:val="double" w:sz="4" w:space="0" w:color="auto"/>
            </w:tcBorders>
          </w:tcPr>
          <w:p w14:paraId="0CA4952B" w14:textId="7269FC60" w:rsidR="00A07BDF" w:rsidRPr="00234687" w:rsidDel="00C6577E" w:rsidRDefault="00A07BDF" w:rsidP="00810629">
            <w:pPr>
              <w:pStyle w:val="TAL"/>
              <w:rPr>
                <w:del w:id="6036" w:author="MCC TF160" w:date="2025-09-09T15:59:00Z" w16du:dateUtc="2025-09-09T14:59:00Z"/>
              </w:rPr>
            </w:pPr>
            <w:del w:id="6037" w:author="MCC TF160" w:date="2025-09-09T15:59:00Z" w16du:dateUtc="2025-09-09T14:59:00Z">
              <w:r w:rsidRPr="00234687" w:rsidDel="00C6577E">
                <w:delText>Common</w:delText>
              </w:r>
            </w:del>
          </w:p>
        </w:tc>
        <w:tc>
          <w:tcPr>
            <w:tcW w:w="2464" w:type="dxa"/>
            <w:tcBorders>
              <w:top w:val="double" w:sz="4" w:space="0" w:color="auto"/>
            </w:tcBorders>
          </w:tcPr>
          <w:p w14:paraId="20FB58D5" w14:textId="3CE044E8" w:rsidR="00A07BDF" w:rsidRPr="00234687" w:rsidDel="00C6577E" w:rsidRDefault="00A07BDF" w:rsidP="00810629">
            <w:pPr>
              <w:pStyle w:val="TAL"/>
              <w:rPr>
                <w:del w:id="6038" w:author="MCC TF160" w:date="2025-09-09T15:59:00Z" w16du:dateUtc="2025-09-09T14:59:00Z"/>
              </w:rPr>
            </w:pPr>
            <w:del w:id="6039" w:author="MCC TF160" w:date="2025-09-09T15:59:00Z" w16du:dateUtc="2025-09-09T14:59:00Z">
              <w:r w:rsidDel="00C6577E">
                <w:fldChar w:fldCharType="begin"/>
              </w:r>
              <w:r w:rsidDel="00C6577E">
                <w:delInstrText>HYPERLINK \l "NB_ReqAspCommonPart_Type"</w:delInstrText>
              </w:r>
              <w:r w:rsidDel="00C6577E">
                <w:fldChar w:fldCharType="separate"/>
              </w:r>
              <w:r w:rsidRPr="00234687" w:rsidDel="00C6577E">
                <w:rPr>
                  <w:rStyle w:val="Hyperlink"/>
                </w:rPr>
                <w:delText>NB_ReqAspCommonPart_Type</w:delText>
              </w:r>
              <w:r w:rsidDel="00C6577E">
                <w:fldChar w:fldCharType="end"/>
              </w:r>
            </w:del>
          </w:p>
        </w:tc>
        <w:tc>
          <w:tcPr>
            <w:tcW w:w="493" w:type="dxa"/>
            <w:tcBorders>
              <w:top w:val="double" w:sz="4" w:space="0" w:color="auto"/>
            </w:tcBorders>
          </w:tcPr>
          <w:p w14:paraId="658B9E6C" w14:textId="02C043BD" w:rsidR="00A07BDF" w:rsidRPr="00234687" w:rsidDel="00C6577E" w:rsidRDefault="00A07BDF" w:rsidP="00810629">
            <w:pPr>
              <w:pStyle w:val="TAL"/>
              <w:rPr>
                <w:del w:id="6040" w:author="MCC TF160" w:date="2025-09-09T15:59:00Z" w16du:dateUtc="2025-09-09T14:59:00Z"/>
              </w:rPr>
            </w:pPr>
          </w:p>
        </w:tc>
        <w:tc>
          <w:tcPr>
            <w:tcW w:w="5421" w:type="dxa"/>
            <w:tcBorders>
              <w:top w:val="double" w:sz="4" w:space="0" w:color="auto"/>
            </w:tcBorders>
          </w:tcPr>
          <w:p w14:paraId="3849742B" w14:textId="26C77F36" w:rsidR="00A07BDF" w:rsidRPr="00234687" w:rsidDel="00C6577E" w:rsidRDefault="00A07BDF" w:rsidP="00810629">
            <w:pPr>
              <w:pStyle w:val="TAL"/>
              <w:rPr>
                <w:del w:id="6041" w:author="MCC TF160" w:date="2025-09-09T15:59:00Z" w16du:dateUtc="2025-09-09T14:59:00Z"/>
              </w:rPr>
            </w:pPr>
            <w:del w:id="6042" w:author="MCC TF160" w:date="2025-09-09T15:59:00Z" w16du:dateUtc="2025-09-09T14:59:00Z">
              <w:r w:rsidRPr="00234687" w:rsidDel="00C6577E">
                <w:delText>CellId           identifier of the cell</w:delText>
              </w:r>
            </w:del>
          </w:p>
          <w:p w14:paraId="74FA74C7" w14:textId="0692C476" w:rsidR="00A07BDF" w:rsidRPr="00234687" w:rsidDel="00C6577E" w:rsidRDefault="00A07BDF" w:rsidP="00810629">
            <w:pPr>
              <w:pStyle w:val="TAL"/>
              <w:rPr>
                <w:del w:id="6043" w:author="MCC TF160" w:date="2025-09-09T15:59:00Z" w16du:dateUtc="2025-09-09T14:59:00Z"/>
              </w:rPr>
            </w:pPr>
            <w:del w:id="6044" w:author="MCC TF160" w:date="2025-09-09T15:59:00Z" w16du:dateUtc="2025-09-09T14:59:00Z">
              <w:r w:rsidRPr="00234687" w:rsidDel="00C6577E">
                <w:delText>RoutingInfo      SRB0, SRB1, SRB1bis</w:delText>
              </w:r>
            </w:del>
          </w:p>
          <w:p w14:paraId="475EEA5B" w14:textId="36634DDE" w:rsidR="00A07BDF" w:rsidRPr="00234687" w:rsidDel="00C6577E" w:rsidRDefault="00A07BDF" w:rsidP="00810629">
            <w:pPr>
              <w:pStyle w:val="TAL"/>
              <w:rPr>
                <w:del w:id="6045" w:author="MCC TF160" w:date="2025-09-09T15:59:00Z" w16du:dateUtc="2025-09-09T14:59:00Z"/>
              </w:rPr>
            </w:pPr>
            <w:del w:id="6046" w:author="MCC TF160" w:date="2025-09-09T15:59:00Z" w16du:dateUtc="2025-09-09T14:59:00Z">
              <w:r w:rsidRPr="00234687" w:rsidDel="00C6577E">
                <w:delText>TimingInfo       Now in normal cases;</w:delText>
              </w:r>
            </w:del>
          </w:p>
          <w:p w14:paraId="1F518CD6" w14:textId="49057504" w:rsidR="00A07BDF" w:rsidRPr="00234687" w:rsidDel="00C6577E" w:rsidRDefault="00A07BDF" w:rsidP="00810629">
            <w:pPr>
              <w:pStyle w:val="TAL"/>
              <w:rPr>
                <w:del w:id="6047" w:author="MCC TF160" w:date="2025-09-09T15:59:00Z" w16du:dateUtc="2025-09-09T14:59:00Z"/>
              </w:rPr>
            </w:pPr>
            <w:del w:id="6048" w:author="MCC TF160" w:date="2025-09-09T15:59:00Z" w16du:dateUtc="2025-09-09T14:59:00Z">
              <w:r w:rsidRPr="00234687" w:rsidDel="00C6577E">
                <w:delText xml:space="preserve">                 For latency tests TimingInfo can be set to the SFN/subframe</w:delText>
              </w:r>
            </w:del>
          </w:p>
          <w:p w14:paraId="1694B72D" w14:textId="142A04C5" w:rsidR="00A07BDF" w:rsidRPr="00234687" w:rsidDel="00C6577E" w:rsidRDefault="00A07BDF" w:rsidP="00810629">
            <w:pPr>
              <w:pStyle w:val="TAL"/>
              <w:rPr>
                <w:del w:id="6049" w:author="MCC TF160" w:date="2025-09-09T15:59:00Z" w16du:dateUtc="2025-09-09T14:59:00Z"/>
              </w:rPr>
            </w:pPr>
            <w:del w:id="6050" w:author="MCC TF160" w:date="2025-09-09T15:59:00Z" w16du:dateUtc="2025-09-09T14:59:00Z">
              <w:r w:rsidRPr="00234687" w:rsidDel="00C6577E">
                <w:delText xml:space="preserve">                 in which the RRC messages shall be sent out (in this case and</w:delText>
              </w:r>
            </w:del>
          </w:p>
          <w:p w14:paraId="6243ED1F" w14:textId="12B85D16" w:rsidR="00A07BDF" w:rsidRPr="00234687" w:rsidDel="00C6577E" w:rsidRDefault="00A07BDF" w:rsidP="00810629">
            <w:pPr>
              <w:pStyle w:val="TAL"/>
              <w:rPr>
                <w:del w:id="6051" w:author="MCC TF160" w:date="2025-09-09T15:59:00Z" w16du:dateUtc="2025-09-09T14:59:00Z"/>
              </w:rPr>
            </w:pPr>
            <w:del w:id="6052" w:author="MCC TF160" w:date="2025-09-09T15:59:00Z" w16du:dateUtc="2025-09-09T14:59:00Z">
              <w:r w:rsidRPr="00234687" w:rsidDel="00C6577E">
                <w:delText xml:space="preserve">                 if the RRC PDU is too long to be sent in one TTI</w:delText>
              </w:r>
            </w:del>
          </w:p>
          <w:p w14:paraId="62ECABCE" w14:textId="03ED215A" w:rsidR="00A07BDF" w:rsidRPr="00234687" w:rsidDel="00C6577E" w:rsidRDefault="00A07BDF" w:rsidP="00810629">
            <w:pPr>
              <w:pStyle w:val="TAL"/>
              <w:rPr>
                <w:del w:id="6053" w:author="MCC TF160" w:date="2025-09-09T15:59:00Z" w16du:dateUtc="2025-09-09T14:59:00Z"/>
              </w:rPr>
            </w:pPr>
            <w:del w:id="6054" w:author="MCC TF160" w:date="2025-09-09T15:59:00Z" w16du:dateUtc="2025-09-09T14:59:00Z">
              <w:r w:rsidRPr="00234687" w:rsidDel="00C6577E">
                <w:delText xml:space="preserve">                 the TimingInfo corresponds to the first TTI)</w:delText>
              </w:r>
            </w:del>
          </w:p>
          <w:p w14:paraId="2C87ED1B" w14:textId="1ED2252C" w:rsidR="00A07BDF" w:rsidRPr="00234687" w:rsidDel="00C6577E" w:rsidRDefault="00A07BDF" w:rsidP="00810629">
            <w:pPr>
              <w:pStyle w:val="TAL"/>
              <w:rPr>
                <w:del w:id="6055" w:author="MCC TF160" w:date="2025-09-09T15:59:00Z" w16du:dateUtc="2025-09-09T14:59:00Z"/>
              </w:rPr>
            </w:pPr>
            <w:del w:id="6056" w:author="MCC TF160" w:date="2025-09-09T15:59:00Z" w16du:dateUtc="2025-09-09T14:59:00Z">
              <w:r w:rsidRPr="00234687" w:rsidDel="00C6577E">
                <w:delText>ControlInfo</w:delText>
              </w:r>
            </w:del>
          </w:p>
          <w:p w14:paraId="759FF488" w14:textId="446CEBB1" w:rsidR="00A07BDF" w:rsidRPr="00234687" w:rsidDel="00C6577E" w:rsidRDefault="00A07BDF" w:rsidP="00810629">
            <w:pPr>
              <w:pStyle w:val="TAL"/>
              <w:rPr>
                <w:del w:id="6057" w:author="MCC TF160" w:date="2025-09-09T15:59:00Z" w16du:dateUtc="2025-09-09T14:59:00Z"/>
              </w:rPr>
            </w:pPr>
            <w:del w:id="6058" w:author="MCC TF160" w:date="2025-09-09T15:59:00Z" w16du:dateUtc="2025-09-09T14:59:00Z">
              <w:r w:rsidRPr="00234687" w:rsidDel="00C6577E">
                <w:delText xml:space="preserve">  CnfFlag:=false;</w:delText>
              </w:r>
            </w:del>
          </w:p>
          <w:p w14:paraId="1474E970" w14:textId="46EEAD68" w:rsidR="00A07BDF" w:rsidRPr="00234687" w:rsidDel="00C6577E" w:rsidRDefault="00A07BDF" w:rsidP="00810629">
            <w:pPr>
              <w:pStyle w:val="TAL"/>
              <w:rPr>
                <w:del w:id="6059" w:author="MCC TF160" w:date="2025-09-09T15:59:00Z" w16du:dateUtc="2025-09-09T14:59:00Z"/>
              </w:rPr>
            </w:pPr>
            <w:del w:id="6060" w:author="MCC TF160" w:date="2025-09-09T15:59:00Z" w16du:dateUtc="2025-09-09T14:59:00Z">
              <w:r w:rsidRPr="00234687" w:rsidDel="00C6577E">
                <w:delText xml:space="preserve">  FollowOnFlag</w:delText>
              </w:r>
            </w:del>
          </w:p>
          <w:p w14:paraId="642C340B" w14:textId="28E3787C" w:rsidR="00A07BDF" w:rsidRPr="00234687" w:rsidDel="00C6577E" w:rsidRDefault="00A07BDF" w:rsidP="00810629">
            <w:pPr>
              <w:pStyle w:val="TAL"/>
              <w:rPr>
                <w:del w:id="6061" w:author="MCC TF160" w:date="2025-09-09T15:59:00Z" w16du:dateUtc="2025-09-09T14:59:00Z"/>
              </w:rPr>
            </w:pPr>
            <w:del w:id="6062" w:author="MCC TF160" w:date="2025-09-09T15:59:00Z" w16du:dateUtc="2025-09-09T14:59:00Z">
              <w:r w:rsidRPr="00234687" w:rsidDel="00C6577E">
                <w:delText xml:space="preserve">    true: Indicates that the message(s) to be sent on the same TTI will follow</w:delText>
              </w:r>
            </w:del>
          </w:p>
          <w:p w14:paraId="0ED57958" w14:textId="2FBD9F8E" w:rsidR="00A07BDF" w:rsidRPr="00234687" w:rsidDel="00C6577E" w:rsidRDefault="00A07BDF" w:rsidP="00810629">
            <w:pPr>
              <w:pStyle w:val="TAL"/>
              <w:rPr>
                <w:del w:id="6063" w:author="MCC TF160" w:date="2025-09-09T15:59:00Z" w16du:dateUtc="2025-09-09T14:59:00Z"/>
              </w:rPr>
            </w:pPr>
            <w:del w:id="6064" w:author="MCC TF160" w:date="2025-09-09T15:59:00Z" w16du:dateUtc="2025-09-09T14:59:00Z">
              <w:r w:rsidRPr="00234687" w:rsidDel="00C6577E">
                <w:delText xml:space="preserve">          NOTE 1: When FollowOnFlag is true, TimingInfo shall always be "Now". Otherwise SS shall produce an error</w:delText>
              </w:r>
            </w:del>
          </w:p>
          <w:p w14:paraId="2E9CD54D" w14:textId="214F4B0D" w:rsidR="00A07BDF" w:rsidRPr="00234687" w:rsidDel="00C6577E" w:rsidRDefault="00A07BDF" w:rsidP="00810629">
            <w:pPr>
              <w:pStyle w:val="TAL"/>
              <w:rPr>
                <w:del w:id="6065" w:author="MCC TF160" w:date="2025-09-09T15:59:00Z" w16du:dateUtc="2025-09-09T14:59:00Z"/>
              </w:rPr>
            </w:pPr>
            <w:del w:id="6066" w:author="MCC TF160" w:date="2025-09-09T15:59:00Z" w16du:dateUtc="2025-09-09T14:59:00Z">
              <w:r w:rsidRPr="00234687" w:rsidDel="00C6577E">
                <w:delText xml:space="preserve">          NOTE 2: the follow on flag applies only for messages of the same SRB</w:delText>
              </w:r>
            </w:del>
          </w:p>
          <w:p w14:paraId="51AFA484" w14:textId="4335A0FE" w:rsidR="00A07BDF" w:rsidRPr="00234687" w:rsidDel="00C6577E" w:rsidRDefault="00A07BDF" w:rsidP="00810629">
            <w:pPr>
              <w:pStyle w:val="TAL"/>
              <w:rPr>
                <w:del w:id="6067" w:author="MCC TF160" w:date="2025-09-09T15:59:00Z" w16du:dateUtc="2025-09-09T14:59:00Z"/>
              </w:rPr>
            </w:pPr>
            <w:del w:id="6068" w:author="MCC TF160" w:date="2025-09-09T15:59:00Z" w16du:dateUtc="2025-09-09T14:59:00Z">
              <w:r w:rsidRPr="00234687" w:rsidDel="00C6577E">
                <w:delText xml:space="preserve">    false: Indicates that no more message(s) will follow</w:delText>
              </w:r>
            </w:del>
          </w:p>
        </w:tc>
      </w:tr>
      <w:tr w:rsidR="00A07BDF" w:rsidDel="00C6577E" w14:paraId="2C4D27E1" w14:textId="5C77A692" w:rsidTr="00810629">
        <w:trPr>
          <w:del w:id="6069" w:author="MCC TF160" w:date="2025-09-09T15:59:00Z"/>
        </w:trPr>
        <w:tc>
          <w:tcPr>
            <w:tcW w:w="1479" w:type="dxa"/>
          </w:tcPr>
          <w:p w14:paraId="7BC75D4F" w14:textId="6A3A27FA" w:rsidR="00A07BDF" w:rsidRPr="00234687" w:rsidDel="00C6577E" w:rsidRDefault="00A07BDF" w:rsidP="00810629">
            <w:pPr>
              <w:pStyle w:val="TAL"/>
              <w:rPr>
                <w:del w:id="6070" w:author="MCC TF160" w:date="2025-09-09T15:59:00Z" w16du:dateUtc="2025-09-09T14:59:00Z"/>
              </w:rPr>
            </w:pPr>
            <w:del w:id="6071" w:author="MCC TF160" w:date="2025-09-09T15:59:00Z" w16du:dateUtc="2025-09-09T14:59:00Z">
              <w:r w:rsidRPr="00234687" w:rsidDel="00C6577E">
                <w:delText>Signalling</w:delText>
              </w:r>
            </w:del>
          </w:p>
        </w:tc>
        <w:tc>
          <w:tcPr>
            <w:tcW w:w="2464" w:type="dxa"/>
          </w:tcPr>
          <w:p w14:paraId="2A538C46" w14:textId="032028A4" w:rsidR="00A07BDF" w:rsidRPr="00234687" w:rsidDel="00C6577E" w:rsidRDefault="00A07BDF" w:rsidP="00810629">
            <w:pPr>
              <w:pStyle w:val="TAL"/>
              <w:rPr>
                <w:del w:id="6072" w:author="MCC TF160" w:date="2025-09-09T15:59:00Z" w16du:dateUtc="2025-09-09T14:59:00Z"/>
              </w:rPr>
            </w:pPr>
            <w:del w:id="6073" w:author="MCC TF160" w:date="2025-09-09T15:59:00Z" w16du:dateUtc="2025-09-09T14:59:00Z">
              <w:r w:rsidDel="00C6577E">
                <w:fldChar w:fldCharType="begin"/>
              </w:r>
              <w:r w:rsidDel="00C6577E">
                <w:delInstrText>HYPERLINK \l "NB_C_Plane_Request_Type"</w:delInstrText>
              </w:r>
              <w:r w:rsidDel="00C6577E">
                <w:fldChar w:fldCharType="separate"/>
              </w:r>
              <w:r w:rsidRPr="00234687" w:rsidDel="00C6577E">
                <w:rPr>
                  <w:rStyle w:val="Hyperlink"/>
                </w:rPr>
                <w:delText>NB_C_Plane_Request_Type</w:delText>
              </w:r>
              <w:r w:rsidDel="00C6577E">
                <w:fldChar w:fldCharType="end"/>
              </w:r>
            </w:del>
          </w:p>
        </w:tc>
        <w:tc>
          <w:tcPr>
            <w:tcW w:w="493" w:type="dxa"/>
          </w:tcPr>
          <w:p w14:paraId="6239148C" w14:textId="03C3DF05" w:rsidR="00A07BDF" w:rsidRPr="00234687" w:rsidDel="00C6577E" w:rsidRDefault="00A07BDF" w:rsidP="00810629">
            <w:pPr>
              <w:pStyle w:val="TAL"/>
              <w:rPr>
                <w:del w:id="6074" w:author="MCC TF160" w:date="2025-09-09T15:59:00Z" w16du:dateUtc="2025-09-09T14:59:00Z"/>
              </w:rPr>
            </w:pPr>
          </w:p>
        </w:tc>
        <w:tc>
          <w:tcPr>
            <w:tcW w:w="5421" w:type="dxa"/>
          </w:tcPr>
          <w:p w14:paraId="42D624C3" w14:textId="0C4F6238" w:rsidR="00A07BDF" w:rsidRPr="00234687" w:rsidDel="00C6577E" w:rsidRDefault="00A07BDF" w:rsidP="00810629">
            <w:pPr>
              <w:pStyle w:val="TAL"/>
              <w:rPr>
                <w:del w:id="6075" w:author="MCC TF160" w:date="2025-09-09T15:59:00Z" w16du:dateUtc="2025-09-09T14:59:00Z"/>
              </w:rPr>
            </w:pPr>
          </w:p>
        </w:tc>
      </w:tr>
    </w:tbl>
    <w:p w14:paraId="26FFB0D1" w14:textId="753E0E5F" w:rsidR="00A07BDF" w:rsidDel="00C6577E" w:rsidRDefault="00A07BDF" w:rsidP="00A07BDF">
      <w:pPr>
        <w:rPr>
          <w:del w:id="6076" w:author="MCC TF160" w:date="2025-09-09T15:59:00Z" w16du:dateUtc="2025-09-09T14:59:00Z"/>
        </w:rPr>
      </w:pPr>
    </w:p>
    <w:p w14:paraId="3A2EFFBE" w14:textId="50659865" w:rsidR="00A07BDF" w:rsidDel="00C6577E" w:rsidRDefault="00A07BDF" w:rsidP="00A07BDF">
      <w:pPr>
        <w:pStyle w:val="TH"/>
        <w:rPr>
          <w:del w:id="6077" w:author="MCC TF160" w:date="2025-09-09T15:59:00Z" w16du:dateUtc="2025-09-09T14:59:00Z"/>
        </w:rPr>
      </w:pPr>
      <w:del w:id="6078" w:author="MCC TF160" w:date="2025-09-09T15:59:00Z" w16du:dateUtc="2025-09-09T14:59:00Z">
        <w:r w:rsidDel="00C6577E">
          <w:delText>NB_SRB_COMMON_IND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CAE5AA8" w14:textId="27F991E5" w:rsidTr="00810629">
        <w:trPr>
          <w:del w:id="6079" w:author="MCC TF160" w:date="2025-09-09T15:59:00Z"/>
        </w:trPr>
        <w:tc>
          <w:tcPr>
            <w:tcW w:w="9857" w:type="dxa"/>
            <w:gridSpan w:val="4"/>
            <w:shd w:val="clear" w:color="auto" w:fill="E0E0E0"/>
          </w:tcPr>
          <w:p w14:paraId="3815F03E" w14:textId="257C2DE6" w:rsidR="00A07BDF" w:rsidRPr="00234687" w:rsidDel="00C6577E" w:rsidRDefault="00A07BDF" w:rsidP="00810629">
            <w:pPr>
              <w:pStyle w:val="TAL"/>
              <w:rPr>
                <w:del w:id="6080" w:author="MCC TF160" w:date="2025-09-09T15:59:00Z" w16du:dateUtc="2025-09-09T14:59:00Z"/>
                <w:b/>
              </w:rPr>
            </w:pPr>
            <w:del w:id="6081" w:author="MCC TF160" w:date="2025-09-09T15:59:00Z" w16du:dateUtc="2025-09-09T14:59:00Z">
              <w:r w:rsidRPr="00234687" w:rsidDel="00C6577E">
                <w:rPr>
                  <w:b/>
                </w:rPr>
                <w:delText>TTCN-3 Record Type</w:delText>
              </w:r>
            </w:del>
          </w:p>
        </w:tc>
      </w:tr>
      <w:tr w:rsidR="00A07BDF" w:rsidDel="00C6577E" w14:paraId="312EDA73" w14:textId="33A76A1A" w:rsidTr="00810629">
        <w:trPr>
          <w:del w:id="6082" w:author="MCC TF160" w:date="2025-09-09T15:59:00Z"/>
        </w:trPr>
        <w:tc>
          <w:tcPr>
            <w:tcW w:w="1479" w:type="dxa"/>
            <w:tcBorders>
              <w:bottom w:val="single" w:sz="4" w:space="0" w:color="auto"/>
            </w:tcBorders>
            <w:shd w:val="clear" w:color="auto" w:fill="E0E0E0"/>
          </w:tcPr>
          <w:p w14:paraId="07D8BA99" w14:textId="4A11A4ED" w:rsidR="00A07BDF" w:rsidRPr="00234687" w:rsidDel="00C6577E" w:rsidRDefault="00A07BDF" w:rsidP="00810629">
            <w:pPr>
              <w:pStyle w:val="TAL"/>
              <w:rPr>
                <w:del w:id="6083" w:author="MCC TF160" w:date="2025-09-09T15:59:00Z" w16du:dateUtc="2025-09-09T14:59:00Z"/>
                <w:b/>
              </w:rPr>
            </w:pPr>
            <w:del w:id="608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07B31B6" w14:textId="3663F47F" w:rsidR="00A07BDF" w:rsidRPr="00234687" w:rsidDel="00C6577E" w:rsidRDefault="00A07BDF" w:rsidP="00810629">
            <w:pPr>
              <w:pStyle w:val="TAL"/>
              <w:rPr>
                <w:del w:id="6085" w:author="MCC TF160" w:date="2025-09-09T15:59:00Z" w16du:dateUtc="2025-09-09T14:59:00Z"/>
                <w:b/>
              </w:rPr>
            </w:pPr>
            <w:del w:id="6086" w:author="MCC TF160" w:date="2025-09-09T15:59:00Z" w16du:dateUtc="2025-09-09T14:59:00Z">
              <w:r w:rsidRPr="00234687" w:rsidDel="00C6577E">
                <w:rPr>
                  <w:b/>
                </w:rPr>
                <w:delText>NB_SRB_COMMON_IND</w:delText>
              </w:r>
            </w:del>
          </w:p>
        </w:tc>
      </w:tr>
      <w:tr w:rsidR="00A07BDF" w:rsidDel="00C6577E" w14:paraId="1084E274" w14:textId="0B295C42" w:rsidTr="00810629">
        <w:trPr>
          <w:del w:id="6087" w:author="MCC TF160" w:date="2025-09-09T15:59:00Z"/>
        </w:trPr>
        <w:tc>
          <w:tcPr>
            <w:tcW w:w="1479" w:type="dxa"/>
            <w:tcBorders>
              <w:bottom w:val="double" w:sz="4" w:space="0" w:color="auto"/>
            </w:tcBorders>
            <w:shd w:val="clear" w:color="auto" w:fill="E0E0E0"/>
          </w:tcPr>
          <w:p w14:paraId="6D7F449E" w14:textId="2B7A70D6" w:rsidR="00A07BDF" w:rsidRPr="00234687" w:rsidDel="00C6577E" w:rsidRDefault="00A07BDF" w:rsidP="00810629">
            <w:pPr>
              <w:pStyle w:val="TAL"/>
              <w:rPr>
                <w:del w:id="6088" w:author="MCC TF160" w:date="2025-09-09T15:59:00Z" w16du:dateUtc="2025-09-09T14:59:00Z"/>
                <w:b/>
              </w:rPr>
            </w:pPr>
            <w:del w:id="608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6784F3E" w14:textId="3D875089" w:rsidR="00A07BDF" w:rsidRPr="00234687" w:rsidDel="00C6577E" w:rsidRDefault="00A07BDF" w:rsidP="00810629">
            <w:pPr>
              <w:pStyle w:val="TAL"/>
              <w:rPr>
                <w:del w:id="6090" w:author="MCC TF160" w:date="2025-09-09T15:59:00Z" w16du:dateUtc="2025-09-09T14:59:00Z"/>
              </w:rPr>
            </w:pPr>
            <w:del w:id="6091" w:author="MCC TF160" w:date="2025-09-09T15:59:00Z" w16du:dateUtc="2025-09-09T14:59:00Z">
              <w:r w:rsidRPr="00234687" w:rsidDel="00C6577E">
                <w:delText>common ASP to receive PDUs from SRB0, SRB1 or SRB1bis</w:delText>
              </w:r>
            </w:del>
          </w:p>
        </w:tc>
      </w:tr>
      <w:tr w:rsidR="00A07BDF" w:rsidDel="00C6577E" w14:paraId="1F5687FE" w14:textId="216BB8B3" w:rsidTr="00810629">
        <w:trPr>
          <w:del w:id="6092" w:author="MCC TF160" w:date="2025-09-09T15:59:00Z"/>
        </w:trPr>
        <w:tc>
          <w:tcPr>
            <w:tcW w:w="1479" w:type="dxa"/>
            <w:tcBorders>
              <w:top w:val="double" w:sz="4" w:space="0" w:color="auto"/>
            </w:tcBorders>
          </w:tcPr>
          <w:p w14:paraId="54F04951" w14:textId="3D3F0985" w:rsidR="00A07BDF" w:rsidRPr="00234687" w:rsidDel="00C6577E" w:rsidRDefault="00A07BDF" w:rsidP="00810629">
            <w:pPr>
              <w:pStyle w:val="TAL"/>
              <w:rPr>
                <w:del w:id="6093" w:author="MCC TF160" w:date="2025-09-09T15:59:00Z" w16du:dateUtc="2025-09-09T14:59:00Z"/>
              </w:rPr>
            </w:pPr>
            <w:del w:id="6094" w:author="MCC TF160" w:date="2025-09-09T15:59:00Z" w16du:dateUtc="2025-09-09T14:59:00Z">
              <w:r w:rsidRPr="00234687" w:rsidDel="00C6577E">
                <w:delText>Common</w:delText>
              </w:r>
            </w:del>
          </w:p>
        </w:tc>
        <w:tc>
          <w:tcPr>
            <w:tcW w:w="2464" w:type="dxa"/>
            <w:tcBorders>
              <w:top w:val="double" w:sz="4" w:space="0" w:color="auto"/>
            </w:tcBorders>
          </w:tcPr>
          <w:p w14:paraId="213985B7" w14:textId="23D0CA5C" w:rsidR="00A07BDF" w:rsidRPr="00234687" w:rsidDel="00C6577E" w:rsidRDefault="00A07BDF" w:rsidP="00810629">
            <w:pPr>
              <w:pStyle w:val="TAL"/>
              <w:rPr>
                <w:del w:id="6095" w:author="MCC TF160" w:date="2025-09-09T15:59:00Z" w16du:dateUtc="2025-09-09T14:59:00Z"/>
              </w:rPr>
            </w:pPr>
            <w:del w:id="6096" w:author="MCC TF160" w:date="2025-09-09T15:59:00Z" w16du:dateUtc="2025-09-09T14:59:00Z">
              <w:r w:rsidDel="00C6577E">
                <w:fldChar w:fldCharType="begin"/>
              </w:r>
              <w:r w:rsidDel="00C6577E">
                <w:delInstrText>HYPERLINK \l "NB_IndAspCommonPart_Type"</w:delInstrText>
              </w:r>
              <w:r w:rsidDel="00C6577E">
                <w:fldChar w:fldCharType="separate"/>
              </w:r>
              <w:r w:rsidRPr="00234687" w:rsidDel="00C6577E">
                <w:rPr>
                  <w:rStyle w:val="Hyperlink"/>
                </w:rPr>
                <w:delText>NB_IndAspCommonPart_Type</w:delText>
              </w:r>
              <w:r w:rsidDel="00C6577E">
                <w:fldChar w:fldCharType="end"/>
              </w:r>
            </w:del>
          </w:p>
        </w:tc>
        <w:tc>
          <w:tcPr>
            <w:tcW w:w="493" w:type="dxa"/>
            <w:tcBorders>
              <w:top w:val="double" w:sz="4" w:space="0" w:color="auto"/>
            </w:tcBorders>
          </w:tcPr>
          <w:p w14:paraId="36CB766D" w14:textId="1BEFE113" w:rsidR="00A07BDF" w:rsidRPr="00234687" w:rsidDel="00C6577E" w:rsidRDefault="00A07BDF" w:rsidP="00810629">
            <w:pPr>
              <w:pStyle w:val="TAL"/>
              <w:rPr>
                <w:del w:id="6097" w:author="MCC TF160" w:date="2025-09-09T15:59:00Z" w16du:dateUtc="2025-09-09T14:59:00Z"/>
              </w:rPr>
            </w:pPr>
          </w:p>
        </w:tc>
        <w:tc>
          <w:tcPr>
            <w:tcW w:w="5421" w:type="dxa"/>
            <w:tcBorders>
              <w:top w:val="double" w:sz="4" w:space="0" w:color="auto"/>
            </w:tcBorders>
          </w:tcPr>
          <w:p w14:paraId="368B0F3C" w14:textId="264E5C4A" w:rsidR="00A07BDF" w:rsidRPr="00234687" w:rsidDel="00C6577E" w:rsidRDefault="00A07BDF" w:rsidP="00810629">
            <w:pPr>
              <w:pStyle w:val="TAL"/>
              <w:rPr>
                <w:del w:id="6098" w:author="MCC TF160" w:date="2025-09-09T15:59:00Z" w16du:dateUtc="2025-09-09T14:59:00Z"/>
              </w:rPr>
            </w:pPr>
            <w:del w:id="6099" w:author="MCC TF160" w:date="2025-09-09T15:59:00Z" w16du:dateUtc="2025-09-09T14:59:00Z">
              <w:r w:rsidRPr="00234687" w:rsidDel="00C6577E">
                <w:delText>CellId           identifier of the cell</w:delText>
              </w:r>
            </w:del>
          </w:p>
          <w:p w14:paraId="0FD45042" w14:textId="11D0382D" w:rsidR="00A07BDF" w:rsidRPr="00234687" w:rsidDel="00C6577E" w:rsidRDefault="00A07BDF" w:rsidP="00810629">
            <w:pPr>
              <w:pStyle w:val="TAL"/>
              <w:rPr>
                <w:del w:id="6100" w:author="MCC TF160" w:date="2025-09-09T15:59:00Z" w16du:dateUtc="2025-09-09T14:59:00Z"/>
              </w:rPr>
            </w:pPr>
            <w:del w:id="6101" w:author="MCC TF160" w:date="2025-09-09T15:59:00Z" w16du:dateUtc="2025-09-09T14:59:00Z">
              <w:r w:rsidRPr="00234687" w:rsidDel="00C6577E">
                <w:delText>RoutingInfo      SRB0, SRB1, SRB1bis</w:delText>
              </w:r>
            </w:del>
          </w:p>
          <w:p w14:paraId="5F17B730" w14:textId="5232712F" w:rsidR="00A07BDF" w:rsidRPr="00234687" w:rsidDel="00C6577E" w:rsidRDefault="00A07BDF" w:rsidP="00810629">
            <w:pPr>
              <w:pStyle w:val="TAL"/>
              <w:rPr>
                <w:del w:id="6102" w:author="MCC TF160" w:date="2025-09-09T15:59:00Z" w16du:dateUtc="2025-09-09T14:59:00Z"/>
              </w:rPr>
            </w:pPr>
            <w:del w:id="6103" w:author="MCC TF160" w:date="2025-09-09T15:59:00Z" w16du:dateUtc="2025-09-09T14:59:00Z">
              <w:r w:rsidRPr="00234687" w:rsidDel="00C6577E">
                <w:delText>TimingInfo       time when message has been received</w:delText>
              </w:r>
            </w:del>
          </w:p>
          <w:p w14:paraId="2BDB83A8" w14:textId="7E79CAF3" w:rsidR="00A07BDF" w:rsidRPr="00234687" w:rsidDel="00C6577E" w:rsidRDefault="00A07BDF" w:rsidP="00810629">
            <w:pPr>
              <w:pStyle w:val="TAL"/>
              <w:rPr>
                <w:del w:id="6104" w:author="MCC TF160" w:date="2025-09-09T15:59:00Z" w16du:dateUtc="2025-09-09T14:59:00Z"/>
              </w:rPr>
            </w:pPr>
            <w:del w:id="6105" w:author="MCC TF160" w:date="2025-09-09T15:59:00Z" w16du:dateUtc="2025-09-09T14:59:00Z">
              <w:r w:rsidRPr="00234687" w:rsidDel="00C6577E">
                <w:delText xml:space="preserve">                 (as received from the SS by the NAS emulator)</w:delText>
              </w:r>
            </w:del>
          </w:p>
        </w:tc>
      </w:tr>
      <w:tr w:rsidR="00A07BDF" w:rsidDel="00C6577E" w14:paraId="54698FD9" w14:textId="6BE1F2DC" w:rsidTr="00810629">
        <w:trPr>
          <w:del w:id="6106" w:author="MCC TF160" w:date="2025-09-09T15:59:00Z"/>
        </w:trPr>
        <w:tc>
          <w:tcPr>
            <w:tcW w:w="1479" w:type="dxa"/>
          </w:tcPr>
          <w:p w14:paraId="55ABEB72" w14:textId="6799952E" w:rsidR="00A07BDF" w:rsidRPr="00234687" w:rsidDel="00C6577E" w:rsidRDefault="00A07BDF" w:rsidP="00810629">
            <w:pPr>
              <w:pStyle w:val="TAL"/>
              <w:rPr>
                <w:del w:id="6107" w:author="MCC TF160" w:date="2025-09-09T15:59:00Z" w16du:dateUtc="2025-09-09T14:59:00Z"/>
              </w:rPr>
            </w:pPr>
            <w:del w:id="6108" w:author="MCC TF160" w:date="2025-09-09T15:59:00Z" w16du:dateUtc="2025-09-09T14:59:00Z">
              <w:r w:rsidRPr="00234687" w:rsidDel="00C6577E">
                <w:delText>Signalling</w:delText>
              </w:r>
            </w:del>
          </w:p>
        </w:tc>
        <w:tc>
          <w:tcPr>
            <w:tcW w:w="2464" w:type="dxa"/>
          </w:tcPr>
          <w:p w14:paraId="3F745BE4" w14:textId="27653D07" w:rsidR="00A07BDF" w:rsidRPr="00234687" w:rsidDel="00C6577E" w:rsidRDefault="00A07BDF" w:rsidP="00810629">
            <w:pPr>
              <w:pStyle w:val="TAL"/>
              <w:rPr>
                <w:del w:id="6109" w:author="MCC TF160" w:date="2025-09-09T15:59:00Z" w16du:dateUtc="2025-09-09T14:59:00Z"/>
              </w:rPr>
            </w:pPr>
            <w:del w:id="6110" w:author="MCC TF160" w:date="2025-09-09T15:59:00Z" w16du:dateUtc="2025-09-09T14:59:00Z">
              <w:r w:rsidDel="00C6577E">
                <w:fldChar w:fldCharType="begin"/>
              </w:r>
              <w:r w:rsidDel="00C6577E">
                <w:delInstrText>HYPERLINK \l "NB_C_Plane_Indication_Type"</w:delInstrText>
              </w:r>
              <w:r w:rsidDel="00C6577E">
                <w:fldChar w:fldCharType="separate"/>
              </w:r>
              <w:r w:rsidRPr="00234687" w:rsidDel="00C6577E">
                <w:rPr>
                  <w:rStyle w:val="Hyperlink"/>
                </w:rPr>
                <w:delText>NB_C_Plane_Indication_Type</w:delText>
              </w:r>
              <w:r w:rsidDel="00C6577E">
                <w:fldChar w:fldCharType="end"/>
              </w:r>
            </w:del>
          </w:p>
        </w:tc>
        <w:tc>
          <w:tcPr>
            <w:tcW w:w="493" w:type="dxa"/>
          </w:tcPr>
          <w:p w14:paraId="6DF60DBF" w14:textId="71E2ED23" w:rsidR="00A07BDF" w:rsidRPr="00234687" w:rsidDel="00C6577E" w:rsidRDefault="00A07BDF" w:rsidP="00810629">
            <w:pPr>
              <w:pStyle w:val="TAL"/>
              <w:rPr>
                <w:del w:id="6111" w:author="MCC TF160" w:date="2025-09-09T15:59:00Z" w16du:dateUtc="2025-09-09T14:59:00Z"/>
              </w:rPr>
            </w:pPr>
          </w:p>
        </w:tc>
        <w:tc>
          <w:tcPr>
            <w:tcW w:w="5421" w:type="dxa"/>
          </w:tcPr>
          <w:p w14:paraId="137A4303" w14:textId="29B04F61" w:rsidR="00A07BDF" w:rsidRPr="00234687" w:rsidDel="00C6577E" w:rsidRDefault="00A07BDF" w:rsidP="00810629">
            <w:pPr>
              <w:pStyle w:val="TAL"/>
              <w:rPr>
                <w:del w:id="6112" w:author="MCC TF160" w:date="2025-09-09T15:59:00Z" w16du:dateUtc="2025-09-09T14:59:00Z"/>
              </w:rPr>
            </w:pPr>
          </w:p>
        </w:tc>
      </w:tr>
    </w:tbl>
    <w:p w14:paraId="70C055CA" w14:textId="562ECBB8" w:rsidR="00A07BDF" w:rsidDel="00C6577E" w:rsidRDefault="00A07BDF" w:rsidP="00A07BDF">
      <w:pPr>
        <w:rPr>
          <w:del w:id="6113" w:author="MCC TF160" w:date="2025-09-09T15:59:00Z" w16du:dateUtc="2025-09-09T14:59:00Z"/>
        </w:rPr>
      </w:pPr>
    </w:p>
    <w:p w14:paraId="1DA81E0C" w14:textId="27380AB1" w:rsidR="00A07BDF" w:rsidDel="00C6577E" w:rsidRDefault="00A07BDF" w:rsidP="00A07BDF">
      <w:pPr>
        <w:pStyle w:val="Heading2"/>
        <w:rPr>
          <w:del w:id="6114" w:author="MCC TF160" w:date="2025-09-09T15:59:00Z" w16du:dateUtc="2025-09-09T14:59:00Z"/>
        </w:rPr>
      </w:pPr>
      <w:del w:id="6115" w:author="MCC TF160" w:date="2025-09-09T15:59:00Z" w16du:dateUtc="2025-09-09T14:59:00Z">
        <w:r w:rsidDel="00C6577E">
          <w:delText>F.2.2</w:delText>
        </w:r>
        <w:r w:rsidDel="00C6577E">
          <w:tab/>
          <w:delText>Port_Definitions</w:delText>
        </w:r>
      </w:del>
    </w:p>
    <w:p w14:paraId="559568FB" w14:textId="6FBA3F7E" w:rsidR="00A07BDF" w:rsidDel="00C6577E" w:rsidRDefault="00A07BDF" w:rsidP="00A07BDF">
      <w:pPr>
        <w:pStyle w:val="TH"/>
        <w:rPr>
          <w:del w:id="6116" w:author="MCC TF160" w:date="2025-09-09T15:59:00Z" w16du:dateUtc="2025-09-09T14:59:00Z"/>
        </w:rPr>
      </w:pPr>
      <w:del w:id="6117" w:author="MCC TF160" w:date="2025-09-09T15:59:00Z" w16du:dateUtc="2025-09-09T14:59:00Z">
        <w:r w:rsidDel="00C6577E">
          <w:delText>NBIOT_SRB_PORT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487DF4F" w14:textId="684481E4" w:rsidTr="00810629">
        <w:trPr>
          <w:del w:id="6118" w:author="MCC TF160" w:date="2025-09-09T15:59:00Z"/>
        </w:trPr>
        <w:tc>
          <w:tcPr>
            <w:tcW w:w="9857" w:type="dxa"/>
            <w:gridSpan w:val="3"/>
            <w:shd w:val="clear" w:color="auto" w:fill="E0E0E0"/>
          </w:tcPr>
          <w:p w14:paraId="5FE94EFB" w14:textId="6784AF43" w:rsidR="00A07BDF" w:rsidRPr="00234687" w:rsidDel="00C6577E" w:rsidRDefault="00A07BDF" w:rsidP="00810629">
            <w:pPr>
              <w:pStyle w:val="TAL"/>
              <w:rPr>
                <w:del w:id="6119" w:author="MCC TF160" w:date="2025-09-09T15:59:00Z" w16du:dateUtc="2025-09-09T14:59:00Z"/>
                <w:b/>
              </w:rPr>
            </w:pPr>
            <w:del w:id="6120" w:author="MCC TF160" w:date="2025-09-09T15:59:00Z" w16du:dateUtc="2025-09-09T14:59:00Z">
              <w:r w:rsidRPr="00234687" w:rsidDel="00C6577E">
                <w:rPr>
                  <w:b/>
                </w:rPr>
                <w:delText>TTCN-3 Port Type</w:delText>
              </w:r>
            </w:del>
          </w:p>
        </w:tc>
      </w:tr>
      <w:tr w:rsidR="00A07BDF" w:rsidDel="00C6577E" w14:paraId="3DAF5E31" w14:textId="4CA77236" w:rsidTr="00810629">
        <w:trPr>
          <w:del w:id="6121" w:author="MCC TF160" w:date="2025-09-09T15:59:00Z"/>
        </w:trPr>
        <w:tc>
          <w:tcPr>
            <w:tcW w:w="1479" w:type="dxa"/>
            <w:tcBorders>
              <w:bottom w:val="single" w:sz="4" w:space="0" w:color="auto"/>
            </w:tcBorders>
            <w:shd w:val="clear" w:color="auto" w:fill="E0E0E0"/>
          </w:tcPr>
          <w:p w14:paraId="3B8E914C" w14:textId="2A3A3C5C" w:rsidR="00A07BDF" w:rsidRPr="00234687" w:rsidDel="00C6577E" w:rsidRDefault="00A07BDF" w:rsidP="00810629">
            <w:pPr>
              <w:pStyle w:val="TAL"/>
              <w:rPr>
                <w:del w:id="6122" w:author="MCC TF160" w:date="2025-09-09T15:59:00Z" w16du:dateUtc="2025-09-09T14:59:00Z"/>
                <w:b/>
              </w:rPr>
            </w:pPr>
            <w:del w:id="612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768E1E8" w14:textId="4CC56B05" w:rsidR="00A07BDF" w:rsidRPr="00234687" w:rsidDel="00C6577E" w:rsidRDefault="00A07BDF" w:rsidP="00810629">
            <w:pPr>
              <w:pStyle w:val="TAL"/>
              <w:rPr>
                <w:del w:id="6124" w:author="MCC TF160" w:date="2025-09-09T15:59:00Z" w16du:dateUtc="2025-09-09T14:59:00Z"/>
                <w:b/>
              </w:rPr>
            </w:pPr>
            <w:del w:id="6125" w:author="MCC TF160" w:date="2025-09-09T15:59:00Z" w16du:dateUtc="2025-09-09T14:59:00Z">
              <w:r w:rsidRPr="00234687" w:rsidDel="00C6577E">
                <w:rPr>
                  <w:b/>
                </w:rPr>
                <w:delText>NBIOT_SRB_PORT</w:delText>
              </w:r>
            </w:del>
          </w:p>
        </w:tc>
      </w:tr>
      <w:tr w:rsidR="00A07BDF" w:rsidDel="00C6577E" w14:paraId="1F901385" w14:textId="28DD4E53" w:rsidTr="00810629">
        <w:trPr>
          <w:del w:id="6126" w:author="MCC TF160" w:date="2025-09-09T15:59:00Z"/>
        </w:trPr>
        <w:tc>
          <w:tcPr>
            <w:tcW w:w="1479" w:type="dxa"/>
            <w:tcBorders>
              <w:bottom w:val="double" w:sz="4" w:space="0" w:color="auto"/>
            </w:tcBorders>
            <w:shd w:val="clear" w:color="auto" w:fill="E0E0E0"/>
          </w:tcPr>
          <w:p w14:paraId="0BBD60A2" w14:textId="6B16BE2E" w:rsidR="00A07BDF" w:rsidRPr="00234687" w:rsidDel="00C6577E" w:rsidRDefault="00A07BDF" w:rsidP="00810629">
            <w:pPr>
              <w:pStyle w:val="TAL"/>
              <w:rPr>
                <w:del w:id="6127" w:author="MCC TF160" w:date="2025-09-09T15:59:00Z" w16du:dateUtc="2025-09-09T14:59:00Z"/>
                <w:b/>
              </w:rPr>
            </w:pPr>
            <w:del w:id="612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B30F0BA" w14:textId="05910E46" w:rsidR="00A07BDF" w:rsidRPr="00234687" w:rsidDel="00C6577E" w:rsidRDefault="00A07BDF" w:rsidP="00810629">
            <w:pPr>
              <w:pStyle w:val="TAL"/>
              <w:rPr>
                <w:del w:id="6129" w:author="MCC TF160" w:date="2025-09-09T15:59:00Z" w16du:dateUtc="2025-09-09T14:59:00Z"/>
              </w:rPr>
            </w:pPr>
            <w:del w:id="6130" w:author="MCC TF160" w:date="2025-09-09T15:59:00Z" w16du:dateUtc="2025-09-09T14:59:00Z">
              <w:r w:rsidRPr="00234687" w:rsidDel="00C6577E">
                <w:delText>NBIOT PTC: Port for Sending/Receiving data on SRBs</w:delText>
              </w:r>
            </w:del>
          </w:p>
        </w:tc>
      </w:tr>
      <w:tr w:rsidR="00A07BDF" w:rsidDel="00C6577E" w14:paraId="15C03A00" w14:textId="264CDD2A" w:rsidTr="00810629">
        <w:trPr>
          <w:del w:id="6131" w:author="MCC TF160" w:date="2025-09-09T15:59:00Z"/>
        </w:trPr>
        <w:tc>
          <w:tcPr>
            <w:tcW w:w="1479" w:type="dxa"/>
            <w:tcBorders>
              <w:top w:val="double" w:sz="4" w:space="0" w:color="auto"/>
            </w:tcBorders>
          </w:tcPr>
          <w:p w14:paraId="7549AA35" w14:textId="5D3D7434" w:rsidR="00A07BDF" w:rsidRPr="00234687" w:rsidDel="00C6577E" w:rsidRDefault="00A07BDF" w:rsidP="00810629">
            <w:pPr>
              <w:pStyle w:val="TAL"/>
              <w:rPr>
                <w:del w:id="6132" w:author="MCC TF160" w:date="2025-09-09T15:59:00Z" w16du:dateUtc="2025-09-09T14:59:00Z"/>
              </w:rPr>
            </w:pPr>
            <w:del w:id="6133" w:author="MCC TF160" w:date="2025-09-09T15:59:00Z" w16du:dateUtc="2025-09-09T14:59:00Z">
              <w:r w:rsidRPr="00234687" w:rsidDel="00C6577E">
                <w:delText>out</w:delText>
              </w:r>
            </w:del>
          </w:p>
        </w:tc>
        <w:tc>
          <w:tcPr>
            <w:tcW w:w="2957" w:type="dxa"/>
            <w:tcBorders>
              <w:top w:val="double" w:sz="4" w:space="0" w:color="auto"/>
            </w:tcBorders>
          </w:tcPr>
          <w:p w14:paraId="2613ABBE" w14:textId="443BC706" w:rsidR="00A07BDF" w:rsidRPr="00234687" w:rsidDel="00C6577E" w:rsidRDefault="00A07BDF" w:rsidP="00810629">
            <w:pPr>
              <w:pStyle w:val="TAL"/>
              <w:rPr>
                <w:del w:id="6134" w:author="MCC TF160" w:date="2025-09-09T15:59:00Z" w16du:dateUtc="2025-09-09T14:59:00Z"/>
              </w:rPr>
            </w:pPr>
            <w:del w:id="6135" w:author="MCC TF160" w:date="2025-09-09T15:59:00Z" w16du:dateUtc="2025-09-09T14:59:00Z">
              <w:r w:rsidDel="00C6577E">
                <w:fldChar w:fldCharType="begin"/>
              </w:r>
              <w:r w:rsidDel="00C6577E">
                <w:delInstrText>HYPERLINK \l "NB_SRB_COMMON_REQ"</w:delInstrText>
              </w:r>
              <w:r w:rsidDel="00C6577E">
                <w:fldChar w:fldCharType="separate"/>
              </w:r>
              <w:r w:rsidRPr="00234687" w:rsidDel="00C6577E">
                <w:rPr>
                  <w:rStyle w:val="Hyperlink"/>
                </w:rPr>
                <w:delText>NB_SRB_COMMON_REQ</w:delText>
              </w:r>
              <w:r w:rsidDel="00C6577E">
                <w:fldChar w:fldCharType="end"/>
              </w:r>
            </w:del>
          </w:p>
        </w:tc>
        <w:tc>
          <w:tcPr>
            <w:tcW w:w="5421" w:type="dxa"/>
            <w:tcBorders>
              <w:top w:val="double" w:sz="4" w:space="0" w:color="auto"/>
            </w:tcBorders>
          </w:tcPr>
          <w:p w14:paraId="5BB04E7F" w14:textId="444F03AD" w:rsidR="00A07BDF" w:rsidRPr="00234687" w:rsidDel="00C6577E" w:rsidRDefault="00A07BDF" w:rsidP="00810629">
            <w:pPr>
              <w:pStyle w:val="TAL"/>
              <w:rPr>
                <w:del w:id="6136" w:author="MCC TF160" w:date="2025-09-09T15:59:00Z" w16du:dateUtc="2025-09-09T14:59:00Z"/>
              </w:rPr>
            </w:pPr>
          </w:p>
        </w:tc>
      </w:tr>
      <w:tr w:rsidR="00A07BDF" w:rsidDel="00C6577E" w14:paraId="57FE4EC3" w14:textId="254A6D17" w:rsidTr="00810629">
        <w:trPr>
          <w:del w:id="6137" w:author="MCC TF160" w:date="2025-09-09T15:59:00Z"/>
        </w:trPr>
        <w:tc>
          <w:tcPr>
            <w:tcW w:w="1479" w:type="dxa"/>
          </w:tcPr>
          <w:p w14:paraId="0A7DE001" w14:textId="7A3CA6D3" w:rsidR="00A07BDF" w:rsidRPr="00234687" w:rsidDel="00C6577E" w:rsidRDefault="00A07BDF" w:rsidP="00810629">
            <w:pPr>
              <w:pStyle w:val="TAL"/>
              <w:rPr>
                <w:del w:id="6138" w:author="MCC TF160" w:date="2025-09-09T15:59:00Z" w16du:dateUtc="2025-09-09T14:59:00Z"/>
              </w:rPr>
            </w:pPr>
            <w:del w:id="6139" w:author="MCC TF160" w:date="2025-09-09T15:59:00Z" w16du:dateUtc="2025-09-09T14:59:00Z">
              <w:r w:rsidRPr="00234687" w:rsidDel="00C6577E">
                <w:delText>in</w:delText>
              </w:r>
            </w:del>
          </w:p>
        </w:tc>
        <w:tc>
          <w:tcPr>
            <w:tcW w:w="2957" w:type="dxa"/>
          </w:tcPr>
          <w:p w14:paraId="1A073D37" w14:textId="43643F80" w:rsidR="00A07BDF" w:rsidRPr="00234687" w:rsidDel="00C6577E" w:rsidRDefault="00A07BDF" w:rsidP="00810629">
            <w:pPr>
              <w:pStyle w:val="TAL"/>
              <w:rPr>
                <w:del w:id="6140" w:author="MCC TF160" w:date="2025-09-09T15:59:00Z" w16du:dateUtc="2025-09-09T14:59:00Z"/>
              </w:rPr>
            </w:pPr>
            <w:del w:id="6141" w:author="MCC TF160" w:date="2025-09-09T15:59:00Z" w16du:dateUtc="2025-09-09T14:59:00Z">
              <w:r w:rsidDel="00C6577E">
                <w:fldChar w:fldCharType="begin"/>
              </w:r>
              <w:r w:rsidDel="00C6577E">
                <w:delInstrText>HYPERLINK \l "NB_SRB_COMMON_IND"</w:delInstrText>
              </w:r>
              <w:r w:rsidDel="00C6577E">
                <w:fldChar w:fldCharType="separate"/>
              </w:r>
              <w:r w:rsidRPr="00234687" w:rsidDel="00C6577E">
                <w:rPr>
                  <w:rStyle w:val="Hyperlink"/>
                </w:rPr>
                <w:delText>NB_SRB_COMMON_IND</w:delText>
              </w:r>
              <w:r w:rsidDel="00C6577E">
                <w:fldChar w:fldCharType="end"/>
              </w:r>
            </w:del>
          </w:p>
        </w:tc>
        <w:tc>
          <w:tcPr>
            <w:tcW w:w="5421" w:type="dxa"/>
          </w:tcPr>
          <w:p w14:paraId="22C418F6" w14:textId="77E4F2FB" w:rsidR="00A07BDF" w:rsidRPr="00234687" w:rsidDel="00C6577E" w:rsidRDefault="00A07BDF" w:rsidP="00810629">
            <w:pPr>
              <w:pStyle w:val="TAL"/>
              <w:rPr>
                <w:del w:id="6142" w:author="MCC TF160" w:date="2025-09-09T15:59:00Z" w16du:dateUtc="2025-09-09T14:59:00Z"/>
              </w:rPr>
            </w:pPr>
          </w:p>
        </w:tc>
      </w:tr>
    </w:tbl>
    <w:p w14:paraId="52206DEC" w14:textId="3347C008" w:rsidR="00A07BDF" w:rsidDel="00C6577E" w:rsidRDefault="00A07BDF" w:rsidP="00A07BDF">
      <w:pPr>
        <w:rPr>
          <w:del w:id="6143" w:author="MCC TF160" w:date="2025-09-09T15:59:00Z" w16du:dateUtc="2025-09-09T14:59:00Z"/>
        </w:rPr>
      </w:pPr>
    </w:p>
    <w:p w14:paraId="4125E3D5" w14:textId="7F5E415C" w:rsidR="00A07BDF" w:rsidDel="00C6577E" w:rsidRDefault="00A07BDF" w:rsidP="00A07BDF">
      <w:pPr>
        <w:pStyle w:val="TH"/>
        <w:rPr>
          <w:del w:id="6144" w:author="MCC TF160" w:date="2025-09-09T15:59:00Z" w16du:dateUtc="2025-09-09T14:59:00Z"/>
        </w:rPr>
      </w:pPr>
      <w:del w:id="6145" w:author="MCC TF160" w:date="2025-09-09T15:59:00Z" w16du:dateUtc="2025-09-09T14:59:00Z">
        <w:r w:rsidDel="00C6577E">
          <w:delText>NASEMU_NBIOT_SRB_PORT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8DF2532" w14:textId="57163AB3" w:rsidTr="00810629">
        <w:trPr>
          <w:del w:id="6146" w:author="MCC TF160" w:date="2025-09-09T15:59:00Z"/>
        </w:trPr>
        <w:tc>
          <w:tcPr>
            <w:tcW w:w="9857" w:type="dxa"/>
            <w:gridSpan w:val="3"/>
            <w:shd w:val="clear" w:color="auto" w:fill="E0E0E0"/>
          </w:tcPr>
          <w:p w14:paraId="65A227D6" w14:textId="02DC4380" w:rsidR="00A07BDF" w:rsidRPr="00234687" w:rsidDel="00C6577E" w:rsidRDefault="00A07BDF" w:rsidP="00810629">
            <w:pPr>
              <w:pStyle w:val="TAL"/>
              <w:rPr>
                <w:del w:id="6147" w:author="MCC TF160" w:date="2025-09-09T15:59:00Z" w16du:dateUtc="2025-09-09T14:59:00Z"/>
                <w:b/>
              </w:rPr>
            </w:pPr>
            <w:del w:id="6148" w:author="MCC TF160" w:date="2025-09-09T15:59:00Z" w16du:dateUtc="2025-09-09T14:59:00Z">
              <w:r w:rsidRPr="00234687" w:rsidDel="00C6577E">
                <w:rPr>
                  <w:b/>
                </w:rPr>
                <w:delText>TTCN-3 Port Type</w:delText>
              </w:r>
            </w:del>
          </w:p>
        </w:tc>
      </w:tr>
      <w:tr w:rsidR="00A07BDF" w:rsidDel="00C6577E" w14:paraId="381D2C0D" w14:textId="786C3D49" w:rsidTr="00810629">
        <w:trPr>
          <w:del w:id="6149" w:author="MCC TF160" w:date="2025-09-09T15:59:00Z"/>
        </w:trPr>
        <w:tc>
          <w:tcPr>
            <w:tcW w:w="1479" w:type="dxa"/>
            <w:tcBorders>
              <w:bottom w:val="single" w:sz="4" w:space="0" w:color="auto"/>
            </w:tcBorders>
            <w:shd w:val="clear" w:color="auto" w:fill="E0E0E0"/>
          </w:tcPr>
          <w:p w14:paraId="43A2AA95" w14:textId="6B3175A6" w:rsidR="00A07BDF" w:rsidRPr="00234687" w:rsidDel="00C6577E" w:rsidRDefault="00A07BDF" w:rsidP="00810629">
            <w:pPr>
              <w:pStyle w:val="TAL"/>
              <w:rPr>
                <w:del w:id="6150" w:author="MCC TF160" w:date="2025-09-09T15:59:00Z" w16du:dateUtc="2025-09-09T14:59:00Z"/>
                <w:b/>
              </w:rPr>
            </w:pPr>
            <w:del w:id="615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276F18A" w14:textId="0D89BEE0" w:rsidR="00A07BDF" w:rsidRPr="00234687" w:rsidDel="00C6577E" w:rsidRDefault="00A07BDF" w:rsidP="00810629">
            <w:pPr>
              <w:pStyle w:val="TAL"/>
              <w:rPr>
                <w:del w:id="6152" w:author="MCC TF160" w:date="2025-09-09T15:59:00Z" w16du:dateUtc="2025-09-09T14:59:00Z"/>
                <w:b/>
              </w:rPr>
            </w:pPr>
            <w:del w:id="6153" w:author="MCC TF160" w:date="2025-09-09T15:59:00Z" w16du:dateUtc="2025-09-09T14:59:00Z">
              <w:r w:rsidRPr="00234687" w:rsidDel="00C6577E">
                <w:rPr>
                  <w:b/>
                </w:rPr>
                <w:delText>NASEMU_NBIOT_SRB_PORT</w:delText>
              </w:r>
            </w:del>
          </w:p>
        </w:tc>
      </w:tr>
      <w:tr w:rsidR="00A07BDF" w:rsidDel="00C6577E" w14:paraId="142CAAEB" w14:textId="5C09A4B9" w:rsidTr="00810629">
        <w:trPr>
          <w:del w:id="6154" w:author="MCC TF160" w:date="2025-09-09T15:59:00Z"/>
        </w:trPr>
        <w:tc>
          <w:tcPr>
            <w:tcW w:w="1479" w:type="dxa"/>
            <w:tcBorders>
              <w:bottom w:val="double" w:sz="4" w:space="0" w:color="auto"/>
            </w:tcBorders>
            <w:shd w:val="clear" w:color="auto" w:fill="E0E0E0"/>
          </w:tcPr>
          <w:p w14:paraId="522FBE4C" w14:textId="78FB65E6" w:rsidR="00A07BDF" w:rsidRPr="00234687" w:rsidDel="00C6577E" w:rsidRDefault="00A07BDF" w:rsidP="00810629">
            <w:pPr>
              <w:pStyle w:val="TAL"/>
              <w:rPr>
                <w:del w:id="6155" w:author="MCC TF160" w:date="2025-09-09T15:59:00Z" w16du:dateUtc="2025-09-09T14:59:00Z"/>
                <w:b/>
              </w:rPr>
            </w:pPr>
            <w:del w:id="615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CA43FB5" w14:textId="79AC24B8" w:rsidR="00A07BDF" w:rsidRPr="00234687" w:rsidDel="00C6577E" w:rsidRDefault="00A07BDF" w:rsidP="00810629">
            <w:pPr>
              <w:pStyle w:val="TAL"/>
              <w:rPr>
                <w:del w:id="6157" w:author="MCC TF160" w:date="2025-09-09T15:59:00Z" w16du:dateUtc="2025-09-09T14:59:00Z"/>
              </w:rPr>
            </w:pPr>
            <w:del w:id="6158" w:author="MCC TF160" w:date="2025-09-09T15:59:00Z" w16du:dateUtc="2025-09-09T14:59:00Z">
              <w:r w:rsidRPr="00234687" w:rsidDel="00C6577E">
                <w:delText>NASEMU PTC: Port for Sending/Receiving data on SRBs (interface to NBIOT PTC)</w:delText>
              </w:r>
            </w:del>
          </w:p>
        </w:tc>
      </w:tr>
      <w:tr w:rsidR="00A07BDF" w:rsidDel="00C6577E" w14:paraId="1A27C926" w14:textId="4D5E9F0C" w:rsidTr="00810629">
        <w:trPr>
          <w:del w:id="6159" w:author="MCC TF160" w:date="2025-09-09T15:59:00Z"/>
        </w:trPr>
        <w:tc>
          <w:tcPr>
            <w:tcW w:w="1479" w:type="dxa"/>
            <w:tcBorders>
              <w:top w:val="double" w:sz="4" w:space="0" w:color="auto"/>
            </w:tcBorders>
          </w:tcPr>
          <w:p w14:paraId="10A5BAA3" w14:textId="3D29BEB0" w:rsidR="00A07BDF" w:rsidRPr="00234687" w:rsidDel="00C6577E" w:rsidRDefault="00A07BDF" w:rsidP="00810629">
            <w:pPr>
              <w:pStyle w:val="TAL"/>
              <w:rPr>
                <w:del w:id="6160" w:author="MCC TF160" w:date="2025-09-09T15:59:00Z" w16du:dateUtc="2025-09-09T14:59:00Z"/>
              </w:rPr>
            </w:pPr>
            <w:del w:id="6161" w:author="MCC TF160" w:date="2025-09-09T15:59:00Z" w16du:dateUtc="2025-09-09T14:59:00Z">
              <w:r w:rsidRPr="00234687" w:rsidDel="00C6577E">
                <w:delText>out</w:delText>
              </w:r>
            </w:del>
          </w:p>
        </w:tc>
        <w:tc>
          <w:tcPr>
            <w:tcW w:w="2957" w:type="dxa"/>
            <w:tcBorders>
              <w:top w:val="double" w:sz="4" w:space="0" w:color="auto"/>
            </w:tcBorders>
          </w:tcPr>
          <w:p w14:paraId="40F5BAB5" w14:textId="1B16A2FB" w:rsidR="00A07BDF" w:rsidRPr="00234687" w:rsidDel="00C6577E" w:rsidRDefault="00A07BDF" w:rsidP="00810629">
            <w:pPr>
              <w:pStyle w:val="TAL"/>
              <w:rPr>
                <w:del w:id="6162" w:author="MCC TF160" w:date="2025-09-09T15:59:00Z" w16du:dateUtc="2025-09-09T14:59:00Z"/>
              </w:rPr>
            </w:pPr>
            <w:del w:id="6163" w:author="MCC TF160" w:date="2025-09-09T15:59:00Z" w16du:dateUtc="2025-09-09T14:59:00Z">
              <w:r w:rsidDel="00C6577E">
                <w:fldChar w:fldCharType="begin"/>
              </w:r>
              <w:r w:rsidDel="00C6577E">
                <w:delInstrText>HYPERLINK \l "NB_SRB_COMMON_IND"</w:delInstrText>
              </w:r>
              <w:r w:rsidDel="00C6577E">
                <w:fldChar w:fldCharType="separate"/>
              </w:r>
              <w:r w:rsidRPr="00234687" w:rsidDel="00C6577E">
                <w:rPr>
                  <w:rStyle w:val="Hyperlink"/>
                </w:rPr>
                <w:delText>NB_SRB_COMMON_IND</w:delText>
              </w:r>
              <w:r w:rsidDel="00C6577E">
                <w:fldChar w:fldCharType="end"/>
              </w:r>
            </w:del>
          </w:p>
        </w:tc>
        <w:tc>
          <w:tcPr>
            <w:tcW w:w="5421" w:type="dxa"/>
            <w:tcBorders>
              <w:top w:val="double" w:sz="4" w:space="0" w:color="auto"/>
            </w:tcBorders>
          </w:tcPr>
          <w:p w14:paraId="2E089423" w14:textId="4E772F4E" w:rsidR="00A07BDF" w:rsidRPr="00234687" w:rsidDel="00C6577E" w:rsidRDefault="00A07BDF" w:rsidP="00810629">
            <w:pPr>
              <w:pStyle w:val="TAL"/>
              <w:rPr>
                <w:del w:id="6164" w:author="MCC TF160" w:date="2025-09-09T15:59:00Z" w16du:dateUtc="2025-09-09T14:59:00Z"/>
              </w:rPr>
            </w:pPr>
          </w:p>
        </w:tc>
      </w:tr>
      <w:tr w:rsidR="00A07BDF" w:rsidDel="00C6577E" w14:paraId="78A29C0E" w14:textId="5B5285B1" w:rsidTr="00810629">
        <w:trPr>
          <w:del w:id="6165" w:author="MCC TF160" w:date="2025-09-09T15:59:00Z"/>
        </w:trPr>
        <w:tc>
          <w:tcPr>
            <w:tcW w:w="1479" w:type="dxa"/>
          </w:tcPr>
          <w:p w14:paraId="035C86C2" w14:textId="599B8579" w:rsidR="00A07BDF" w:rsidRPr="00234687" w:rsidDel="00C6577E" w:rsidRDefault="00A07BDF" w:rsidP="00810629">
            <w:pPr>
              <w:pStyle w:val="TAL"/>
              <w:rPr>
                <w:del w:id="6166" w:author="MCC TF160" w:date="2025-09-09T15:59:00Z" w16du:dateUtc="2025-09-09T14:59:00Z"/>
              </w:rPr>
            </w:pPr>
            <w:del w:id="6167" w:author="MCC TF160" w:date="2025-09-09T15:59:00Z" w16du:dateUtc="2025-09-09T14:59:00Z">
              <w:r w:rsidRPr="00234687" w:rsidDel="00C6577E">
                <w:delText>in</w:delText>
              </w:r>
            </w:del>
          </w:p>
        </w:tc>
        <w:tc>
          <w:tcPr>
            <w:tcW w:w="2957" w:type="dxa"/>
          </w:tcPr>
          <w:p w14:paraId="0FAA6CB0" w14:textId="4E1613BC" w:rsidR="00A07BDF" w:rsidRPr="00234687" w:rsidDel="00C6577E" w:rsidRDefault="00A07BDF" w:rsidP="00810629">
            <w:pPr>
              <w:pStyle w:val="TAL"/>
              <w:rPr>
                <w:del w:id="6168" w:author="MCC TF160" w:date="2025-09-09T15:59:00Z" w16du:dateUtc="2025-09-09T14:59:00Z"/>
              </w:rPr>
            </w:pPr>
            <w:del w:id="6169" w:author="MCC TF160" w:date="2025-09-09T15:59:00Z" w16du:dateUtc="2025-09-09T14:59:00Z">
              <w:r w:rsidDel="00C6577E">
                <w:fldChar w:fldCharType="begin"/>
              </w:r>
              <w:r w:rsidDel="00C6577E">
                <w:delInstrText>HYPERLINK \l "NB_SRB_COMMON_REQ"</w:delInstrText>
              </w:r>
              <w:r w:rsidDel="00C6577E">
                <w:fldChar w:fldCharType="separate"/>
              </w:r>
              <w:r w:rsidRPr="00234687" w:rsidDel="00C6577E">
                <w:rPr>
                  <w:rStyle w:val="Hyperlink"/>
                </w:rPr>
                <w:delText>NB_SRB_COMMON_REQ</w:delText>
              </w:r>
              <w:r w:rsidDel="00C6577E">
                <w:fldChar w:fldCharType="end"/>
              </w:r>
            </w:del>
          </w:p>
        </w:tc>
        <w:tc>
          <w:tcPr>
            <w:tcW w:w="5421" w:type="dxa"/>
          </w:tcPr>
          <w:p w14:paraId="181855DC" w14:textId="400001D1" w:rsidR="00A07BDF" w:rsidRPr="00234687" w:rsidDel="00C6577E" w:rsidRDefault="00A07BDF" w:rsidP="00810629">
            <w:pPr>
              <w:pStyle w:val="TAL"/>
              <w:rPr>
                <w:del w:id="6170" w:author="MCC TF160" w:date="2025-09-09T15:59:00Z" w16du:dateUtc="2025-09-09T14:59:00Z"/>
              </w:rPr>
            </w:pPr>
          </w:p>
        </w:tc>
      </w:tr>
    </w:tbl>
    <w:p w14:paraId="1149BBB3" w14:textId="07DFBE2E" w:rsidR="00A07BDF" w:rsidDel="00C6577E" w:rsidRDefault="00A07BDF" w:rsidP="00A07BDF">
      <w:pPr>
        <w:rPr>
          <w:del w:id="6171" w:author="MCC TF160" w:date="2025-09-09T15:59:00Z" w16du:dateUtc="2025-09-09T14:59:00Z"/>
        </w:rPr>
      </w:pPr>
    </w:p>
    <w:p w14:paraId="54B28A2F" w14:textId="7BF62F1D" w:rsidR="00A07BDF" w:rsidDel="00C6577E" w:rsidRDefault="00A07BDF" w:rsidP="00A07BDF">
      <w:pPr>
        <w:pStyle w:val="Heading1"/>
        <w:rPr>
          <w:del w:id="6172" w:author="MCC TF160" w:date="2025-09-09T15:59:00Z" w16du:dateUtc="2025-09-09T14:59:00Z"/>
        </w:rPr>
      </w:pPr>
      <w:del w:id="6173" w:author="MCC TF160" w:date="2025-09-09T15:59:00Z" w16du:dateUtc="2025-09-09T14:59:00Z">
        <w:r w:rsidDel="00C6577E">
          <w:delText>F.3</w:delText>
        </w:r>
        <w:r w:rsidDel="00C6577E">
          <w:tab/>
          <w:delText>NBIOT_ASP_L2DataDefs</w:delText>
        </w:r>
      </w:del>
    </w:p>
    <w:p w14:paraId="606C03D7" w14:textId="260BCB72" w:rsidR="00A07BDF" w:rsidDel="00C6577E" w:rsidRDefault="00A07BDF" w:rsidP="00A07BDF">
      <w:pPr>
        <w:pStyle w:val="Heading2"/>
        <w:rPr>
          <w:del w:id="6174" w:author="MCC TF160" w:date="2025-09-09T15:59:00Z" w16du:dateUtc="2025-09-09T14:59:00Z"/>
        </w:rPr>
      </w:pPr>
      <w:del w:id="6175" w:author="MCC TF160" w:date="2025-09-09T15:59:00Z" w16du:dateUtc="2025-09-09T14:59:00Z">
        <w:r w:rsidDel="00C6577E">
          <w:delText>F.3.1</w:delText>
        </w:r>
        <w:r w:rsidDel="00C6577E">
          <w:tab/>
          <w:delText>System_Interface</w:delText>
        </w:r>
      </w:del>
    </w:p>
    <w:p w14:paraId="2ADC35FC" w14:textId="6CF4036A" w:rsidR="00A07BDF" w:rsidDel="00C6577E" w:rsidRDefault="00A07BDF" w:rsidP="00A07BDF">
      <w:pPr>
        <w:pStyle w:val="TH"/>
        <w:rPr>
          <w:del w:id="6176" w:author="MCC TF160" w:date="2025-09-09T15:59:00Z" w16du:dateUtc="2025-09-09T14:59:00Z"/>
        </w:rPr>
      </w:pPr>
      <w:del w:id="6177" w:author="MCC TF160" w:date="2025-09-09T15:59:00Z" w16du:dateUtc="2025-09-09T14:59:00Z">
        <w:r w:rsidDel="00C6577E">
          <w:delText>NB_L2_DATA_REQ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15555DB" w14:textId="4342B3CA" w:rsidTr="00810629">
        <w:trPr>
          <w:del w:id="6178" w:author="MCC TF160" w:date="2025-09-09T15:59:00Z"/>
        </w:trPr>
        <w:tc>
          <w:tcPr>
            <w:tcW w:w="9857" w:type="dxa"/>
            <w:gridSpan w:val="4"/>
            <w:shd w:val="clear" w:color="auto" w:fill="E0E0E0"/>
          </w:tcPr>
          <w:p w14:paraId="5D0FC715" w14:textId="2D196BA0" w:rsidR="00A07BDF" w:rsidRPr="00234687" w:rsidDel="00C6577E" w:rsidRDefault="00A07BDF" w:rsidP="00810629">
            <w:pPr>
              <w:pStyle w:val="TAL"/>
              <w:rPr>
                <w:del w:id="6179" w:author="MCC TF160" w:date="2025-09-09T15:59:00Z" w16du:dateUtc="2025-09-09T14:59:00Z"/>
                <w:b/>
              </w:rPr>
            </w:pPr>
            <w:del w:id="6180" w:author="MCC TF160" w:date="2025-09-09T15:59:00Z" w16du:dateUtc="2025-09-09T14:59:00Z">
              <w:r w:rsidRPr="00234687" w:rsidDel="00C6577E">
                <w:rPr>
                  <w:b/>
                </w:rPr>
                <w:delText>TTCN-3 Record Type</w:delText>
              </w:r>
            </w:del>
          </w:p>
        </w:tc>
      </w:tr>
      <w:tr w:rsidR="00A07BDF" w:rsidDel="00C6577E" w14:paraId="353D0EC5" w14:textId="14D2C798" w:rsidTr="00810629">
        <w:trPr>
          <w:del w:id="6181" w:author="MCC TF160" w:date="2025-09-09T15:59:00Z"/>
        </w:trPr>
        <w:tc>
          <w:tcPr>
            <w:tcW w:w="1479" w:type="dxa"/>
            <w:tcBorders>
              <w:bottom w:val="single" w:sz="4" w:space="0" w:color="auto"/>
            </w:tcBorders>
            <w:shd w:val="clear" w:color="auto" w:fill="E0E0E0"/>
          </w:tcPr>
          <w:p w14:paraId="01CB9B9D" w14:textId="79A2F89A" w:rsidR="00A07BDF" w:rsidRPr="00234687" w:rsidDel="00C6577E" w:rsidRDefault="00A07BDF" w:rsidP="00810629">
            <w:pPr>
              <w:pStyle w:val="TAL"/>
              <w:rPr>
                <w:del w:id="6182" w:author="MCC TF160" w:date="2025-09-09T15:59:00Z" w16du:dateUtc="2025-09-09T14:59:00Z"/>
                <w:b/>
              </w:rPr>
            </w:pPr>
            <w:del w:id="61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B1D7C78" w14:textId="2B130C7C" w:rsidR="00A07BDF" w:rsidRPr="00234687" w:rsidDel="00C6577E" w:rsidRDefault="00A07BDF" w:rsidP="00810629">
            <w:pPr>
              <w:pStyle w:val="TAL"/>
              <w:rPr>
                <w:del w:id="6184" w:author="MCC TF160" w:date="2025-09-09T15:59:00Z" w16du:dateUtc="2025-09-09T14:59:00Z"/>
                <w:b/>
              </w:rPr>
            </w:pPr>
            <w:del w:id="6185" w:author="MCC TF160" w:date="2025-09-09T15:59:00Z" w16du:dateUtc="2025-09-09T14:59:00Z">
              <w:r w:rsidRPr="00234687" w:rsidDel="00C6577E">
                <w:rPr>
                  <w:b/>
                </w:rPr>
                <w:delText>NB_L2_DATA_REQ</w:delText>
              </w:r>
            </w:del>
          </w:p>
        </w:tc>
      </w:tr>
      <w:tr w:rsidR="00A07BDF" w:rsidDel="00C6577E" w14:paraId="6B0A4BC4" w14:textId="777D6729" w:rsidTr="00810629">
        <w:trPr>
          <w:del w:id="6186" w:author="MCC TF160" w:date="2025-09-09T15:59:00Z"/>
        </w:trPr>
        <w:tc>
          <w:tcPr>
            <w:tcW w:w="1479" w:type="dxa"/>
            <w:tcBorders>
              <w:bottom w:val="double" w:sz="4" w:space="0" w:color="auto"/>
            </w:tcBorders>
            <w:shd w:val="clear" w:color="auto" w:fill="E0E0E0"/>
          </w:tcPr>
          <w:p w14:paraId="026C59D6" w14:textId="29623CEB" w:rsidR="00A07BDF" w:rsidRPr="00234687" w:rsidDel="00C6577E" w:rsidRDefault="00A07BDF" w:rsidP="00810629">
            <w:pPr>
              <w:pStyle w:val="TAL"/>
              <w:rPr>
                <w:del w:id="6187" w:author="MCC TF160" w:date="2025-09-09T15:59:00Z" w16du:dateUtc="2025-09-09T14:59:00Z"/>
                <w:b/>
              </w:rPr>
            </w:pPr>
            <w:del w:id="61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1BF180C" w14:textId="624B22A8" w:rsidR="00A07BDF" w:rsidRPr="00234687" w:rsidDel="00C6577E" w:rsidRDefault="00A07BDF" w:rsidP="00810629">
            <w:pPr>
              <w:pStyle w:val="TAL"/>
              <w:rPr>
                <w:del w:id="6189" w:author="MCC TF160" w:date="2025-09-09T15:59:00Z" w16du:dateUtc="2025-09-09T14:59:00Z"/>
              </w:rPr>
            </w:pPr>
            <w:del w:id="6190" w:author="MCC TF160" w:date="2025-09-09T15:59:00Z" w16du:dateUtc="2025-09-09T14:59:00Z">
              <w:r w:rsidRPr="00234687" w:rsidDel="00C6577E">
                <w:delText>common ASP to send L2 data</w:delText>
              </w:r>
            </w:del>
          </w:p>
        </w:tc>
      </w:tr>
      <w:tr w:rsidR="00A07BDF" w:rsidDel="00C6577E" w14:paraId="4C3B1AF5" w14:textId="4DB5F832" w:rsidTr="00810629">
        <w:trPr>
          <w:del w:id="6191" w:author="MCC TF160" w:date="2025-09-09T15:59:00Z"/>
        </w:trPr>
        <w:tc>
          <w:tcPr>
            <w:tcW w:w="1479" w:type="dxa"/>
            <w:tcBorders>
              <w:top w:val="double" w:sz="4" w:space="0" w:color="auto"/>
            </w:tcBorders>
          </w:tcPr>
          <w:p w14:paraId="05099305" w14:textId="0845FDEF" w:rsidR="00A07BDF" w:rsidRPr="00234687" w:rsidDel="00C6577E" w:rsidRDefault="00A07BDF" w:rsidP="00810629">
            <w:pPr>
              <w:pStyle w:val="TAL"/>
              <w:rPr>
                <w:del w:id="6192" w:author="MCC TF160" w:date="2025-09-09T15:59:00Z" w16du:dateUtc="2025-09-09T14:59:00Z"/>
              </w:rPr>
            </w:pPr>
            <w:del w:id="6193" w:author="MCC TF160" w:date="2025-09-09T15:59:00Z" w16du:dateUtc="2025-09-09T14:59:00Z">
              <w:r w:rsidRPr="00234687" w:rsidDel="00C6577E">
                <w:delText>Common</w:delText>
              </w:r>
            </w:del>
          </w:p>
        </w:tc>
        <w:tc>
          <w:tcPr>
            <w:tcW w:w="2464" w:type="dxa"/>
            <w:tcBorders>
              <w:top w:val="double" w:sz="4" w:space="0" w:color="auto"/>
            </w:tcBorders>
          </w:tcPr>
          <w:p w14:paraId="5B59E12F" w14:textId="432AA246" w:rsidR="00A07BDF" w:rsidRPr="00234687" w:rsidDel="00C6577E" w:rsidRDefault="00A07BDF" w:rsidP="00810629">
            <w:pPr>
              <w:pStyle w:val="TAL"/>
              <w:rPr>
                <w:del w:id="6194" w:author="MCC TF160" w:date="2025-09-09T15:59:00Z" w16du:dateUtc="2025-09-09T14:59:00Z"/>
              </w:rPr>
            </w:pPr>
            <w:del w:id="6195" w:author="MCC TF160" w:date="2025-09-09T15:59:00Z" w16du:dateUtc="2025-09-09T14:59:00Z">
              <w:r w:rsidDel="00C6577E">
                <w:fldChar w:fldCharType="begin"/>
              </w:r>
              <w:r w:rsidDel="00C6577E">
                <w:delInstrText>HYPERLINK \l "NB_ReqAspCommonPart_Type"</w:delInstrText>
              </w:r>
              <w:r w:rsidDel="00C6577E">
                <w:fldChar w:fldCharType="separate"/>
              </w:r>
              <w:r w:rsidRPr="00234687" w:rsidDel="00C6577E">
                <w:rPr>
                  <w:rStyle w:val="Hyperlink"/>
                </w:rPr>
                <w:delText>NB_ReqAspCommonPart_Type</w:delText>
              </w:r>
              <w:r w:rsidDel="00C6577E">
                <w:fldChar w:fldCharType="end"/>
              </w:r>
            </w:del>
          </w:p>
        </w:tc>
        <w:tc>
          <w:tcPr>
            <w:tcW w:w="493" w:type="dxa"/>
            <w:tcBorders>
              <w:top w:val="double" w:sz="4" w:space="0" w:color="auto"/>
            </w:tcBorders>
          </w:tcPr>
          <w:p w14:paraId="2220B506" w14:textId="55A03A42" w:rsidR="00A07BDF" w:rsidRPr="00234687" w:rsidDel="00C6577E" w:rsidRDefault="00A07BDF" w:rsidP="00810629">
            <w:pPr>
              <w:pStyle w:val="TAL"/>
              <w:rPr>
                <w:del w:id="6196" w:author="MCC TF160" w:date="2025-09-09T15:59:00Z" w16du:dateUtc="2025-09-09T14:59:00Z"/>
              </w:rPr>
            </w:pPr>
          </w:p>
        </w:tc>
        <w:tc>
          <w:tcPr>
            <w:tcW w:w="5421" w:type="dxa"/>
            <w:tcBorders>
              <w:top w:val="double" w:sz="4" w:space="0" w:color="auto"/>
            </w:tcBorders>
          </w:tcPr>
          <w:p w14:paraId="5BCD5EB3" w14:textId="2177CFEE" w:rsidR="00A07BDF" w:rsidRPr="00234687" w:rsidDel="00C6577E" w:rsidRDefault="00A07BDF" w:rsidP="00810629">
            <w:pPr>
              <w:pStyle w:val="TAL"/>
              <w:rPr>
                <w:del w:id="6197" w:author="MCC TF160" w:date="2025-09-09T15:59:00Z" w16du:dateUtc="2025-09-09T14:59:00Z"/>
              </w:rPr>
            </w:pPr>
            <w:del w:id="6198" w:author="MCC TF160" w:date="2025-09-09T15:59:00Z" w16du:dateUtc="2025-09-09T14:59:00Z">
              <w:r w:rsidRPr="00234687" w:rsidDel="00C6577E">
                <w:delText>CellId : identifier of the cell</w:delText>
              </w:r>
            </w:del>
          </w:p>
          <w:p w14:paraId="70B6E9B8" w14:textId="5A771F2E" w:rsidR="00A07BDF" w:rsidRPr="00234687" w:rsidDel="00C6577E" w:rsidRDefault="00A07BDF" w:rsidP="00810629">
            <w:pPr>
              <w:pStyle w:val="TAL"/>
              <w:rPr>
                <w:del w:id="6199" w:author="MCC TF160" w:date="2025-09-09T15:59:00Z" w16du:dateUtc="2025-09-09T14:59:00Z"/>
              </w:rPr>
            </w:pPr>
            <w:del w:id="6200" w:author="MCC TF160" w:date="2025-09-09T15:59:00Z" w16du:dateUtc="2025-09-09T14:59:00Z">
              <w:r w:rsidRPr="00234687" w:rsidDel="00C6577E">
                <w:delText>RoutingInfo : SRB/DRB id</w:delText>
              </w:r>
            </w:del>
          </w:p>
          <w:p w14:paraId="343118E0" w14:textId="7A5F4AB8" w:rsidR="00A07BDF" w:rsidRPr="00234687" w:rsidDel="00C6577E" w:rsidRDefault="00A07BDF" w:rsidP="00810629">
            <w:pPr>
              <w:pStyle w:val="TAL"/>
              <w:rPr>
                <w:del w:id="6201" w:author="MCC TF160" w:date="2025-09-09T15:59:00Z" w16du:dateUtc="2025-09-09T14:59:00Z"/>
              </w:rPr>
            </w:pPr>
            <w:del w:id="6202" w:author="MCC TF160" w:date="2025-09-09T15:59:00Z" w16du:dateUtc="2025-09-09T14:59:00Z">
              <w:r w:rsidRPr="00234687" w:rsidDel="00C6577E">
                <w:delText>TimingInfo : starting point when to start sending sequence of data PDUs</w:delText>
              </w:r>
            </w:del>
          </w:p>
          <w:p w14:paraId="5A942BE8" w14:textId="214AF38B" w:rsidR="00A07BDF" w:rsidRPr="00234687" w:rsidDel="00C6577E" w:rsidRDefault="00A07BDF" w:rsidP="00810629">
            <w:pPr>
              <w:pStyle w:val="TAL"/>
              <w:rPr>
                <w:del w:id="6203" w:author="MCC TF160" w:date="2025-09-09T15:59:00Z" w16du:dateUtc="2025-09-09T14:59:00Z"/>
              </w:rPr>
            </w:pPr>
            <w:del w:id="6204" w:author="MCC TF160" w:date="2025-09-09T15:59:00Z" w16du:dateUtc="2025-09-09T14:59:00Z">
              <w:r w:rsidRPr="00234687" w:rsidDel="00C6577E">
                <w:delText xml:space="preserve">  e.g.</w:delText>
              </w:r>
            </w:del>
          </w:p>
          <w:p w14:paraId="016537A8" w14:textId="377BCEB0" w:rsidR="00A07BDF" w:rsidRPr="00234687" w:rsidDel="00C6577E" w:rsidRDefault="00A07BDF" w:rsidP="00810629">
            <w:pPr>
              <w:pStyle w:val="TAL"/>
              <w:rPr>
                <w:del w:id="6205" w:author="MCC TF160" w:date="2025-09-09T15:59:00Z" w16du:dateUtc="2025-09-09T14:59:00Z"/>
              </w:rPr>
            </w:pPr>
            <w:del w:id="6206" w:author="MCC TF160" w:date="2025-09-09T15:59:00Z" w16du:dateUtc="2025-09-09T14:59:00Z">
              <w:r w:rsidRPr="00234687" w:rsidDel="00C6577E">
                <w:delText xml:space="preserve">    SFN = X, subframe number = x;</w:delText>
              </w:r>
            </w:del>
          </w:p>
          <w:p w14:paraId="2314C960" w14:textId="7502AD43" w:rsidR="00A07BDF" w:rsidRPr="00234687" w:rsidDel="00C6577E" w:rsidRDefault="00A07BDF" w:rsidP="00810629">
            <w:pPr>
              <w:pStyle w:val="TAL"/>
              <w:rPr>
                <w:del w:id="6207" w:author="MCC TF160" w:date="2025-09-09T15:59:00Z" w16du:dateUtc="2025-09-09T14:59:00Z"/>
              </w:rPr>
            </w:pPr>
            <w:del w:id="6208" w:author="MCC TF160" w:date="2025-09-09T15:59:00Z" w16du:dateUtc="2025-09-09T14:59:00Z">
              <w:r w:rsidRPr="00234687" w:rsidDel="00C6577E">
                <w:delText xml:space="preserve">    L2Data.SubframeDataList[i].SubframeOffset := offset_i;</w:delText>
              </w:r>
            </w:del>
          </w:p>
          <w:p w14:paraId="6F7E3B32" w14:textId="496A81B2" w:rsidR="00A07BDF" w:rsidRPr="00234687" w:rsidDel="00C6577E" w:rsidRDefault="00A07BDF" w:rsidP="00810629">
            <w:pPr>
              <w:pStyle w:val="TAL"/>
              <w:rPr>
                <w:del w:id="6209" w:author="MCC TF160" w:date="2025-09-09T15:59:00Z" w16du:dateUtc="2025-09-09T14:59:00Z"/>
              </w:rPr>
            </w:pPr>
            <w:del w:id="6210" w:author="MCC TF160" w:date="2025-09-09T15:59:00Z" w16du:dateUtc="2025-09-09T14:59:00Z">
              <w:r w:rsidRPr="00234687" w:rsidDel="00C6577E">
                <w:delText xml:space="preserve">  =&gt; L2Data.SubframeDataList[i].PduSduList shall be scheduled in the next search space after</w:delText>
              </w:r>
            </w:del>
          </w:p>
          <w:p w14:paraId="58B1D1E7" w14:textId="59C96538" w:rsidR="00A07BDF" w:rsidRPr="00234687" w:rsidDel="00C6577E" w:rsidRDefault="00A07BDF" w:rsidP="00810629">
            <w:pPr>
              <w:pStyle w:val="TAL"/>
              <w:rPr>
                <w:del w:id="6211" w:author="MCC TF160" w:date="2025-09-09T15:59:00Z" w16du:dateUtc="2025-09-09T14:59:00Z"/>
              </w:rPr>
            </w:pPr>
            <w:del w:id="6212" w:author="MCC TF160" w:date="2025-09-09T15:59:00Z" w16du:dateUtc="2025-09-09T14:59:00Z">
              <w:r w:rsidRPr="00234687" w:rsidDel="00C6577E">
                <w:delText xml:space="preserve">    SFN = X + ((x + offset_i) / 10);</w:delText>
              </w:r>
            </w:del>
          </w:p>
          <w:p w14:paraId="38CE8055" w14:textId="26318766" w:rsidR="00A07BDF" w:rsidRPr="00234687" w:rsidDel="00C6577E" w:rsidRDefault="00A07BDF" w:rsidP="00810629">
            <w:pPr>
              <w:pStyle w:val="TAL"/>
              <w:rPr>
                <w:del w:id="6213" w:author="MCC TF160" w:date="2025-09-09T15:59:00Z" w16du:dateUtc="2025-09-09T14:59:00Z"/>
              </w:rPr>
            </w:pPr>
            <w:del w:id="6214" w:author="MCC TF160" w:date="2025-09-09T15:59:00Z" w16du:dateUtc="2025-09-09T14:59:00Z">
              <w:r w:rsidRPr="00234687" w:rsidDel="00C6577E">
                <w:delText xml:space="preserve">    subframe number = (x + offset_i) % 10</w:delText>
              </w:r>
            </w:del>
          </w:p>
          <w:p w14:paraId="651E088E" w14:textId="64F95EC8" w:rsidR="00A07BDF" w:rsidRPr="00234687" w:rsidDel="00C6577E" w:rsidRDefault="00A07BDF" w:rsidP="00810629">
            <w:pPr>
              <w:pStyle w:val="TAL"/>
              <w:rPr>
                <w:del w:id="6215" w:author="MCC TF160" w:date="2025-09-09T15:59:00Z" w16du:dateUtc="2025-09-09T14:59:00Z"/>
              </w:rPr>
            </w:pPr>
            <w:del w:id="6216" w:author="MCC TF160" w:date="2025-09-09T15:59:00Z" w16du:dateUtc="2025-09-09T14:59:00Z">
              <w:r w:rsidRPr="00234687" w:rsidDel="00C6577E">
                <w:delText>ControlInfo : CnfFlag:=false; FollowOnFlag:=false</w:delText>
              </w:r>
            </w:del>
          </w:p>
        </w:tc>
      </w:tr>
      <w:tr w:rsidR="00A07BDF" w:rsidDel="00C6577E" w14:paraId="0D7EE306" w14:textId="2F43B99B" w:rsidTr="00810629">
        <w:trPr>
          <w:del w:id="6217" w:author="MCC TF160" w:date="2025-09-09T15:59:00Z"/>
        </w:trPr>
        <w:tc>
          <w:tcPr>
            <w:tcW w:w="1479" w:type="dxa"/>
          </w:tcPr>
          <w:p w14:paraId="12860E03" w14:textId="5AD1C406" w:rsidR="00A07BDF" w:rsidRPr="00234687" w:rsidDel="00C6577E" w:rsidRDefault="00A07BDF" w:rsidP="00810629">
            <w:pPr>
              <w:pStyle w:val="TAL"/>
              <w:rPr>
                <w:del w:id="6218" w:author="MCC TF160" w:date="2025-09-09T15:59:00Z" w16du:dateUtc="2025-09-09T14:59:00Z"/>
              </w:rPr>
            </w:pPr>
            <w:del w:id="6219" w:author="MCC TF160" w:date="2025-09-09T15:59:00Z" w16du:dateUtc="2025-09-09T14:59:00Z">
              <w:r w:rsidRPr="00234687" w:rsidDel="00C6577E">
                <w:delText>L2Data</w:delText>
              </w:r>
            </w:del>
          </w:p>
        </w:tc>
        <w:tc>
          <w:tcPr>
            <w:tcW w:w="2464" w:type="dxa"/>
          </w:tcPr>
          <w:p w14:paraId="3BD436DF" w14:textId="5E132A8C" w:rsidR="00A07BDF" w:rsidRPr="00234687" w:rsidDel="00C6577E" w:rsidRDefault="00A07BDF" w:rsidP="00810629">
            <w:pPr>
              <w:pStyle w:val="TAL"/>
              <w:rPr>
                <w:del w:id="6220" w:author="MCC TF160" w:date="2025-09-09T15:59:00Z" w16du:dateUtc="2025-09-09T14:59:00Z"/>
              </w:rPr>
            </w:pPr>
            <w:del w:id="6221" w:author="MCC TF160" w:date="2025-09-09T15:59:00Z" w16du:dateUtc="2025-09-09T14:59:00Z">
              <w:r w:rsidDel="00C6577E">
                <w:fldChar w:fldCharType="begin"/>
              </w:r>
              <w:r w:rsidDel="00C6577E">
                <w:delInstrText>HYPERLINK \l "L2Data_Request_Type"</w:delInstrText>
              </w:r>
              <w:r w:rsidDel="00C6577E">
                <w:fldChar w:fldCharType="separate"/>
              </w:r>
              <w:r w:rsidRPr="00234687" w:rsidDel="00C6577E">
                <w:rPr>
                  <w:rStyle w:val="Hyperlink"/>
                </w:rPr>
                <w:delText>L2Data_Request_Type</w:delText>
              </w:r>
              <w:r w:rsidDel="00C6577E">
                <w:fldChar w:fldCharType="end"/>
              </w:r>
            </w:del>
          </w:p>
        </w:tc>
        <w:tc>
          <w:tcPr>
            <w:tcW w:w="493" w:type="dxa"/>
          </w:tcPr>
          <w:p w14:paraId="5749E22D" w14:textId="205419FF" w:rsidR="00A07BDF" w:rsidRPr="00234687" w:rsidDel="00C6577E" w:rsidRDefault="00A07BDF" w:rsidP="00810629">
            <w:pPr>
              <w:pStyle w:val="TAL"/>
              <w:rPr>
                <w:del w:id="6222" w:author="MCC TF160" w:date="2025-09-09T15:59:00Z" w16du:dateUtc="2025-09-09T14:59:00Z"/>
              </w:rPr>
            </w:pPr>
          </w:p>
        </w:tc>
        <w:tc>
          <w:tcPr>
            <w:tcW w:w="5421" w:type="dxa"/>
          </w:tcPr>
          <w:p w14:paraId="4876B808" w14:textId="55761D02" w:rsidR="00A07BDF" w:rsidRPr="00234687" w:rsidDel="00C6577E" w:rsidRDefault="00A07BDF" w:rsidP="00810629">
            <w:pPr>
              <w:pStyle w:val="TAL"/>
              <w:rPr>
                <w:del w:id="6223" w:author="MCC TF160" w:date="2025-09-09T15:59:00Z" w16du:dateUtc="2025-09-09T14:59:00Z"/>
              </w:rPr>
            </w:pPr>
          </w:p>
        </w:tc>
      </w:tr>
    </w:tbl>
    <w:p w14:paraId="57D82808" w14:textId="54344E04" w:rsidR="00A07BDF" w:rsidDel="00C6577E" w:rsidRDefault="00A07BDF" w:rsidP="00A07BDF">
      <w:pPr>
        <w:rPr>
          <w:del w:id="6224" w:author="MCC TF160" w:date="2025-09-09T15:59:00Z" w16du:dateUtc="2025-09-09T14:59:00Z"/>
        </w:rPr>
      </w:pPr>
    </w:p>
    <w:p w14:paraId="1A84A65B" w14:textId="5E1DEC9A" w:rsidR="00A07BDF" w:rsidDel="00C6577E" w:rsidRDefault="00A07BDF" w:rsidP="00A07BDF">
      <w:pPr>
        <w:pStyle w:val="TH"/>
        <w:rPr>
          <w:del w:id="6225" w:author="MCC TF160" w:date="2025-09-09T15:59:00Z" w16du:dateUtc="2025-09-09T14:59:00Z"/>
        </w:rPr>
      </w:pPr>
      <w:del w:id="6226" w:author="MCC TF160" w:date="2025-09-09T15:59:00Z" w16du:dateUtc="2025-09-09T14:59:00Z">
        <w:r w:rsidDel="00C6577E">
          <w:delText>NB_L2_DATA_IND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9E28E24" w14:textId="53D365E2" w:rsidTr="00810629">
        <w:trPr>
          <w:del w:id="6227" w:author="MCC TF160" w:date="2025-09-09T15:59:00Z"/>
        </w:trPr>
        <w:tc>
          <w:tcPr>
            <w:tcW w:w="9857" w:type="dxa"/>
            <w:gridSpan w:val="4"/>
            <w:shd w:val="clear" w:color="auto" w:fill="E0E0E0"/>
          </w:tcPr>
          <w:p w14:paraId="6DEEB6AA" w14:textId="5F0EBF72" w:rsidR="00A07BDF" w:rsidRPr="00234687" w:rsidDel="00C6577E" w:rsidRDefault="00A07BDF" w:rsidP="00810629">
            <w:pPr>
              <w:pStyle w:val="TAL"/>
              <w:rPr>
                <w:del w:id="6228" w:author="MCC TF160" w:date="2025-09-09T15:59:00Z" w16du:dateUtc="2025-09-09T14:59:00Z"/>
                <w:b/>
              </w:rPr>
            </w:pPr>
            <w:del w:id="6229" w:author="MCC TF160" w:date="2025-09-09T15:59:00Z" w16du:dateUtc="2025-09-09T14:59:00Z">
              <w:r w:rsidRPr="00234687" w:rsidDel="00C6577E">
                <w:rPr>
                  <w:b/>
                </w:rPr>
                <w:delText>TTCN-3 Record Type</w:delText>
              </w:r>
            </w:del>
          </w:p>
        </w:tc>
      </w:tr>
      <w:tr w:rsidR="00A07BDF" w:rsidDel="00C6577E" w14:paraId="560A38B6" w14:textId="1883BA90" w:rsidTr="00810629">
        <w:trPr>
          <w:del w:id="6230" w:author="MCC TF160" w:date="2025-09-09T15:59:00Z"/>
        </w:trPr>
        <w:tc>
          <w:tcPr>
            <w:tcW w:w="1479" w:type="dxa"/>
            <w:tcBorders>
              <w:bottom w:val="single" w:sz="4" w:space="0" w:color="auto"/>
            </w:tcBorders>
            <w:shd w:val="clear" w:color="auto" w:fill="E0E0E0"/>
          </w:tcPr>
          <w:p w14:paraId="0373FAFC" w14:textId="2A097E44" w:rsidR="00A07BDF" w:rsidRPr="00234687" w:rsidDel="00C6577E" w:rsidRDefault="00A07BDF" w:rsidP="00810629">
            <w:pPr>
              <w:pStyle w:val="TAL"/>
              <w:rPr>
                <w:del w:id="6231" w:author="MCC TF160" w:date="2025-09-09T15:59:00Z" w16du:dateUtc="2025-09-09T14:59:00Z"/>
                <w:b/>
              </w:rPr>
            </w:pPr>
            <w:del w:id="623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3704B6C" w14:textId="5F31E74F" w:rsidR="00A07BDF" w:rsidRPr="00234687" w:rsidDel="00C6577E" w:rsidRDefault="00A07BDF" w:rsidP="00810629">
            <w:pPr>
              <w:pStyle w:val="TAL"/>
              <w:rPr>
                <w:del w:id="6233" w:author="MCC TF160" w:date="2025-09-09T15:59:00Z" w16du:dateUtc="2025-09-09T14:59:00Z"/>
                <w:b/>
              </w:rPr>
            </w:pPr>
            <w:del w:id="6234" w:author="MCC TF160" w:date="2025-09-09T15:59:00Z" w16du:dateUtc="2025-09-09T14:59:00Z">
              <w:r w:rsidRPr="00234687" w:rsidDel="00C6577E">
                <w:rPr>
                  <w:b/>
                </w:rPr>
                <w:delText>NB_L2_DATA_IND</w:delText>
              </w:r>
            </w:del>
          </w:p>
        </w:tc>
      </w:tr>
      <w:tr w:rsidR="00A07BDF" w:rsidDel="00C6577E" w14:paraId="343C4268" w14:textId="0C987F08" w:rsidTr="00810629">
        <w:trPr>
          <w:del w:id="6235" w:author="MCC TF160" w:date="2025-09-09T15:59:00Z"/>
        </w:trPr>
        <w:tc>
          <w:tcPr>
            <w:tcW w:w="1479" w:type="dxa"/>
            <w:tcBorders>
              <w:bottom w:val="double" w:sz="4" w:space="0" w:color="auto"/>
            </w:tcBorders>
            <w:shd w:val="clear" w:color="auto" w:fill="E0E0E0"/>
          </w:tcPr>
          <w:p w14:paraId="612E8D16" w14:textId="52D3CCF6" w:rsidR="00A07BDF" w:rsidRPr="00234687" w:rsidDel="00C6577E" w:rsidRDefault="00A07BDF" w:rsidP="00810629">
            <w:pPr>
              <w:pStyle w:val="TAL"/>
              <w:rPr>
                <w:del w:id="6236" w:author="MCC TF160" w:date="2025-09-09T15:59:00Z" w16du:dateUtc="2025-09-09T14:59:00Z"/>
                <w:b/>
              </w:rPr>
            </w:pPr>
            <w:del w:id="623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1E75F35" w14:textId="75B71B20" w:rsidR="00A07BDF" w:rsidRPr="00234687" w:rsidDel="00C6577E" w:rsidRDefault="00A07BDF" w:rsidP="00810629">
            <w:pPr>
              <w:pStyle w:val="TAL"/>
              <w:rPr>
                <w:del w:id="6238" w:author="MCC TF160" w:date="2025-09-09T15:59:00Z" w16du:dateUtc="2025-09-09T14:59:00Z"/>
              </w:rPr>
            </w:pPr>
            <w:del w:id="6239" w:author="MCC TF160" w:date="2025-09-09T15:59:00Z" w16du:dateUtc="2025-09-09T14:59:00Z">
              <w:r w:rsidRPr="00234687" w:rsidDel="00C6577E">
                <w:delText>common ASP to receive L2 data</w:delText>
              </w:r>
            </w:del>
          </w:p>
        </w:tc>
      </w:tr>
      <w:tr w:rsidR="00A07BDF" w:rsidDel="00C6577E" w14:paraId="53B50743" w14:textId="6CD13BA1" w:rsidTr="00810629">
        <w:trPr>
          <w:del w:id="6240" w:author="MCC TF160" w:date="2025-09-09T15:59:00Z"/>
        </w:trPr>
        <w:tc>
          <w:tcPr>
            <w:tcW w:w="1479" w:type="dxa"/>
            <w:tcBorders>
              <w:top w:val="double" w:sz="4" w:space="0" w:color="auto"/>
            </w:tcBorders>
          </w:tcPr>
          <w:p w14:paraId="06CC5492" w14:textId="3C152BE4" w:rsidR="00A07BDF" w:rsidRPr="00234687" w:rsidDel="00C6577E" w:rsidRDefault="00A07BDF" w:rsidP="00810629">
            <w:pPr>
              <w:pStyle w:val="TAL"/>
              <w:rPr>
                <w:del w:id="6241" w:author="MCC TF160" w:date="2025-09-09T15:59:00Z" w16du:dateUtc="2025-09-09T14:59:00Z"/>
              </w:rPr>
            </w:pPr>
            <w:del w:id="6242" w:author="MCC TF160" w:date="2025-09-09T15:59:00Z" w16du:dateUtc="2025-09-09T14:59:00Z">
              <w:r w:rsidRPr="00234687" w:rsidDel="00C6577E">
                <w:delText>Common</w:delText>
              </w:r>
            </w:del>
          </w:p>
        </w:tc>
        <w:tc>
          <w:tcPr>
            <w:tcW w:w="2464" w:type="dxa"/>
            <w:tcBorders>
              <w:top w:val="double" w:sz="4" w:space="0" w:color="auto"/>
            </w:tcBorders>
          </w:tcPr>
          <w:p w14:paraId="67D50EC6" w14:textId="732279D0" w:rsidR="00A07BDF" w:rsidRPr="00234687" w:rsidDel="00C6577E" w:rsidRDefault="00A07BDF" w:rsidP="00810629">
            <w:pPr>
              <w:pStyle w:val="TAL"/>
              <w:rPr>
                <w:del w:id="6243" w:author="MCC TF160" w:date="2025-09-09T15:59:00Z" w16du:dateUtc="2025-09-09T14:59:00Z"/>
              </w:rPr>
            </w:pPr>
            <w:del w:id="6244" w:author="MCC TF160" w:date="2025-09-09T15:59:00Z" w16du:dateUtc="2025-09-09T14:59:00Z">
              <w:r w:rsidDel="00C6577E">
                <w:fldChar w:fldCharType="begin"/>
              </w:r>
              <w:r w:rsidDel="00C6577E">
                <w:delInstrText>HYPERLINK \l "NB_IndAspCommonPart_Type"</w:delInstrText>
              </w:r>
              <w:r w:rsidDel="00C6577E">
                <w:fldChar w:fldCharType="separate"/>
              </w:r>
              <w:r w:rsidRPr="00234687" w:rsidDel="00C6577E">
                <w:rPr>
                  <w:rStyle w:val="Hyperlink"/>
                </w:rPr>
                <w:delText>NB_IndAspCommonPart_Type</w:delText>
              </w:r>
              <w:r w:rsidDel="00C6577E">
                <w:fldChar w:fldCharType="end"/>
              </w:r>
            </w:del>
          </w:p>
        </w:tc>
        <w:tc>
          <w:tcPr>
            <w:tcW w:w="493" w:type="dxa"/>
            <w:tcBorders>
              <w:top w:val="double" w:sz="4" w:space="0" w:color="auto"/>
            </w:tcBorders>
          </w:tcPr>
          <w:p w14:paraId="73A4A26F" w14:textId="0CA80A84" w:rsidR="00A07BDF" w:rsidRPr="00234687" w:rsidDel="00C6577E" w:rsidRDefault="00A07BDF" w:rsidP="00810629">
            <w:pPr>
              <w:pStyle w:val="TAL"/>
              <w:rPr>
                <w:del w:id="6245" w:author="MCC TF160" w:date="2025-09-09T15:59:00Z" w16du:dateUtc="2025-09-09T14:59:00Z"/>
              </w:rPr>
            </w:pPr>
          </w:p>
        </w:tc>
        <w:tc>
          <w:tcPr>
            <w:tcW w:w="5421" w:type="dxa"/>
            <w:tcBorders>
              <w:top w:val="double" w:sz="4" w:space="0" w:color="auto"/>
            </w:tcBorders>
          </w:tcPr>
          <w:p w14:paraId="0DF87ABB" w14:textId="3C97E0FB" w:rsidR="00A07BDF" w:rsidRPr="00234687" w:rsidDel="00C6577E" w:rsidRDefault="00A07BDF" w:rsidP="00810629">
            <w:pPr>
              <w:pStyle w:val="TAL"/>
              <w:rPr>
                <w:del w:id="6246" w:author="MCC TF160" w:date="2025-09-09T15:59:00Z" w16du:dateUtc="2025-09-09T14:59:00Z"/>
              </w:rPr>
            </w:pPr>
            <w:del w:id="6247" w:author="MCC TF160" w:date="2025-09-09T15:59:00Z" w16du:dateUtc="2025-09-09T14:59:00Z">
              <w:r w:rsidRPr="00234687" w:rsidDel="00C6577E">
                <w:delText>CellId : identifier of the cell</w:delText>
              </w:r>
            </w:del>
          </w:p>
          <w:p w14:paraId="10891BE6" w14:textId="4B44AE87" w:rsidR="00A07BDF" w:rsidRPr="00234687" w:rsidDel="00C6577E" w:rsidRDefault="00A07BDF" w:rsidP="00810629">
            <w:pPr>
              <w:pStyle w:val="TAL"/>
              <w:rPr>
                <w:del w:id="6248" w:author="MCC TF160" w:date="2025-09-09T15:59:00Z" w16du:dateUtc="2025-09-09T14:59:00Z"/>
              </w:rPr>
            </w:pPr>
            <w:del w:id="6249" w:author="MCC TF160" w:date="2025-09-09T15:59:00Z" w16du:dateUtc="2025-09-09T14:59:00Z">
              <w:r w:rsidRPr="00234687" w:rsidDel="00C6577E">
                <w:delText>RoutingInfo : SRB/DRB id</w:delText>
              </w:r>
            </w:del>
          </w:p>
          <w:p w14:paraId="76FFF05D" w14:textId="7E6B1352" w:rsidR="00A07BDF" w:rsidRPr="00234687" w:rsidDel="00C6577E" w:rsidRDefault="00A07BDF" w:rsidP="00810629">
            <w:pPr>
              <w:pStyle w:val="TAL"/>
              <w:rPr>
                <w:del w:id="6250" w:author="MCC TF160" w:date="2025-09-09T15:59:00Z" w16du:dateUtc="2025-09-09T14:59:00Z"/>
              </w:rPr>
            </w:pPr>
            <w:del w:id="6251" w:author="MCC TF160" w:date="2025-09-09T15:59:00Z" w16du:dateUtc="2025-09-09T14:59:00Z">
              <w:r w:rsidRPr="00234687" w:rsidDel="00C6577E">
                <w:delText>TimingInfo : time when message has been received according to clause 7A.6 of TS 36.523-3</w:delText>
              </w:r>
            </w:del>
          </w:p>
        </w:tc>
      </w:tr>
      <w:tr w:rsidR="00A07BDF" w:rsidDel="00C6577E" w14:paraId="0D4FD658" w14:textId="214FA102" w:rsidTr="00810629">
        <w:trPr>
          <w:del w:id="6252" w:author="MCC TF160" w:date="2025-09-09T15:59:00Z"/>
        </w:trPr>
        <w:tc>
          <w:tcPr>
            <w:tcW w:w="1479" w:type="dxa"/>
          </w:tcPr>
          <w:p w14:paraId="62E46955" w14:textId="65D326B9" w:rsidR="00A07BDF" w:rsidRPr="00234687" w:rsidDel="00C6577E" w:rsidRDefault="00A07BDF" w:rsidP="00810629">
            <w:pPr>
              <w:pStyle w:val="TAL"/>
              <w:rPr>
                <w:del w:id="6253" w:author="MCC TF160" w:date="2025-09-09T15:59:00Z" w16du:dateUtc="2025-09-09T14:59:00Z"/>
              </w:rPr>
            </w:pPr>
            <w:del w:id="6254" w:author="MCC TF160" w:date="2025-09-09T15:59:00Z" w16du:dateUtc="2025-09-09T14:59:00Z">
              <w:r w:rsidRPr="00234687" w:rsidDel="00C6577E">
                <w:delText>L2Data</w:delText>
              </w:r>
            </w:del>
          </w:p>
        </w:tc>
        <w:tc>
          <w:tcPr>
            <w:tcW w:w="2464" w:type="dxa"/>
          </w:tcPr>
          <w:p w14:paraId="6FA9D378" w14:textId="3ABCE64C" w:rsidR="00A07BDF" w:rsidRPr="00234687" w:rsidDel="00C6577E" w:rsidRDefault="00A07BDF" w:rsidP="00810629">
            <w:pPr>
              <w:pStyle w:val="TAL"/>
              <w:rPr>
                <w:del w:id="6255" w:author="MCC TF160" w:date="2025-09-09T15:59:00Z" w16du:dateUtc="2025-09-09T14:59:00Z"/>
              </w:rPr>
            </w:pPr>
            <w:del w:id="6256" w:author="MCC TF160" w:date="2025-09-09T15:59:00Z" w16du:dateUtc="2025-09-09T14:59:00Z">
              <w:r w:rsidDel="00C6577E">
                <w:fldChar w:fldCharType="begin"/>
              </w:r>
              <w:r w:rsidDel="00C6577E">
                <w:delInstrText>HYPERLINK \l "L2Data_Indication_Type"</w:delInstrText>
              </w:r>
              <w:r w:rsidDel="00C6577E">
                <w:fldChar w:fldCharType="separate"/>
              </w:r>
              <w:r w:rsidRPr="00234687" w:rsidDel="00C6577E">
                <w:rPr>
                  <w:rStyle w:val="Hyperlink"/>
                </w:rPr>
                <w:delText>L2Data_Indication_Type</w:delText>
              </w:r>
              <w:r w:rsidDel="00C6577E">
                <w:fldChar w:fldCharType="end"/>
              </w:r>
            </w:del>
          </w:p>
        </w:tc>
        <w:tc>
          <w:tcPr>
            <w:tcW w:w="493" w:type="dxa"/>
          </w:tcPr>
          <w:p w14:paraId="61228A85" w14:textId="7BDBD124" w:rsidR="00A07BDF" w:rsidRPr="00234687" w:rsidDel="00C6577E" w:rsidRDefault="00A07BDF" w:rsidP="00810629">
            <w:pPr>
              <w:pStyle w:val="TAL"/>
              <w:rPr>
                <w:del w:id="6257" w:author="MCC TF160" w:date="2025-09-09T15:59:00Z" w16du:dateUtc="2025-09-09T14:59:00Z"/>
              </w:rPr>
            </w:pPr>
          </w:p>
        </w:tc>
        <w:tc>
          <w:tcPr>
            <w:tcW w:w="5421" w:type="dxa"/>
          </w:tcPr>
          <w:p w14:paraId="0528E7C3" w14:textId="3AF3429F" w:rsidR="00A07BDF" w:rsidRPr="00234687" w:rsidDel="00C6577E" w:rsidRDefault="00A07BDF" w:rsidP="00810629">
            <w:pPr>
              <w:pStyle w:val="TAL"/>
              <w:rPr>
                <w:del w:id="6258" w:author="MCC TF160" w:date="2025-09-09T15:59:00Z" w16du:dateUtc="2025-09-09T14:59:00Z"/>
              </w:rPr>
            </w:pPr>
          </w:p>
        </w:tc>
      </w:tr>
    </w:tbl>
    <w:p w14:paraId="4ADEB1C7" w14:textId="06E09C00" w:rsidR="00A07BDF" w:rsidDel="00C6577E" w:rsidRDefault="00A07BDF" w:rsidP="00A07BDF">
      <w:pPr>
        <w:rPr>
          <w:del w:id="6259" w:author="MCC TF160" w:date="2025-09-09T15:59:00Z" w16du:dateUtc="2025-09-09T14:59:00Z"/>
        </w:rPr>
      </w:pPr>
    </w:p>
    <w:p w14:paraId="5C5707E4" w14:textId="715E3FC3" w:rsidR="00A07BDF" w:rsidDel="00C6577E" w:rsidRDefault="00A07BDF" w:rsidP="00A07BDF">
      <w:pPr>
        <w:pStyle w:val="TH"/>
        <w:rPr>
          <w:del w:id="6260" w:author="MCC TF160" w:date="2025-09-09T15:59:00Z" w16du:dateUtc="2025-09-09T14:59:00Z"/>
        </w:rPr>
      </w:pPr>
      <w:del w:id="6261" w:author="MCC TF160" w:date="2025-09-09T15:59:00Z" w16du:dateUtc="2025-09-09T14:59:00Z">
        <w:r w:rsidDel="00C6577E">
          <w:delText>NBIOT_L2DATA_PORT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7299BF07" w14:textId="20AA5891" w:rsidTr="00810629">
        <w:trPr>
          <w:del w:id="6262" w:author="MCC TF160" w:date="2025-09-09T15:59:00Z"/>
        </w:trPr>
        <w:tc>
          <w:tcPr>
            <w:tcW w:w="9857" w:type="dxa"/>
            <w:gridSpan w:val="3"/>
            <w:shd w:val="clear" w:color="auto" w:fill="E0E0E0"/>
          </w:tcPr>
          <w:p w14:paraId="11D6A58D" w14:textId="54B436E2" w:rsidR="00A07BDF" w:rsidRPr="00234687" w:rsidDel="00C6577E" w:rsidRDefault="00A07BDF" w:rsidP="00810629">
            <w:pPr>
              <w:pStyle w:val="TAL"/>
              <w:rPr>
                <w:del w:id="6263" w:author="MCC TF160" w:date="2025-09-09T15:59:00Z" w16du:dateUtc="2025-09-09T14:59:00Z"/>
                <w:b/>
              </w:rPr>
            </w:pPr>
            <w:del w:id="6264" w:author="MCC TF160" w:date="2025-09-09T15:59:00Z" w16du:dateUtc="2025-09-09T14:59:00Z">
              <w:r w:rsidRPr="00234687" w:rsidDel="00C6577E">
                <w:rPr>
                  <w:b/>
                </w:rPr>
                <w:delText>TTCN-3 Port Type</w:delText>
              </w:r>
            </w:del>
          </w:p>
        </w:tc>
      </w:tr>
      <w:tr w:rsidR="00A07BDF" w:rsidDel="00C6577E" w14:paraId="66A5EDEB" w14:textId="32F3A6D8" w:rsidTr="00810629">
        <w:trPr>
          <w:del w:id="6265" w:author="MCC TF160" w:date="2025-09-09T15:59:00Z"/>
        </w:trPr>
        <w:tc>
          <w:tcPr>
            <w:tcW w:w="1479" w:type="dxa"/>
            <w:tcBorders>
              <w:bottom w:val="single" w:sz="4" w:space="0" w:color="auto"/>
            </w:tcBorders>
            <w:shd w:val="clear" w:color="auto" w:fill="E0E0E0"/>
          </w:tcPr>
          <w:p w14:paraId="0F426136" w14:textId="24746E46" w:rsidR="00A07BDF" w:rsidRPr="00234687" w:rsidDel="00C6577E" w:rsidRDefault="00A07BDF" w:rsidP="00810629">
            <w:pPr>
              <w:pStyle w:val="TAL"/>
              <w:rPr>
                <w:del w:id="6266" w:author="MCC TF160" w:date="2025-09-09T15:59:00Z" w16du:dateUtc="2025-09-09T14:59:00Z"/>
                <w:b/>
              </w:rPr>
            </w:pPr>
            <w:del w:id="626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0981D3A" w14:textId="0A95E15F" w:rsidR="00A07BDF" w:rsidRPr="00234687" w:rsidDel="00C6577E" w:rsidRDefault="00A07BDF" w:rsidP="00810629">
            <w:pPr>
              <w:pStyle w:val="TAL"/>
              <w:rPr>
                <w:del w:id="6268" w:author="MCC TF160" w:date="2025-09-09T15:59:00Z" w16du:dateUtc="2025-09-09T14:59:00Z"/>
                <w:b/>
              </w:rPr>
            </w:pPr>
            <w:del w:id="6269" w:author="MCC TF160" w:date="2025-09-09T15:59:00Z" w16du:dateUtc="2025-09-09T14:59:00Z">
              <w:r w:rsidRPr="00234687" w:rsidDel="00C6577E">
                <w:rPr>
                  <w:b/>
                </w:rPr>
                <w:delText>NBIOT_L2DATA_PORT</w:delText>
              </w:r>
            </w:del>
          </w:p>
        </w:tc>
      </w:tr>
      <w:tr w:rsidR="00A07BDF" w:rsidDel="00C6577E" w14:paraId="65999C8F" w14:textId="7A795823" w:rsidTr="00810629">
        <w:trPr>
          <w:del w:id="6270" w:author="MCC TF160" w:date="2025-09-09T15:59:00Z"/>
        </w:trPr>
        <w:tc>
          <w:tcPr>
            <w:tcW w:w="1479" w:type="dxa"/>
            <w:tcBorders>
              <w:bottom w:val="double" w:sz="4" w:space="0" w:color="auto"/>
            </w:tcBorders>
            <w:shd w:val="clear" w:color="auto" w:fill="E0E0E0"/>
          </w:tcPr>
          <w:p w14:paraId="06A544E4" w14:textId="6D133D7B" w:rsidR="00A07BDF" w:rsidRPr="00234687" w:rsidDel="00C6577E" w:rsidRDefault="00A07BDF" w:rsidP="00810629">
            <w:pPr>
              <w:pStyle w:val="TAL"/>
              <w:rPr>
                <w:del w:id="6271" w:author="MCC TF160" w:date="2025-09-09T15:59:00Z" w16du:dateUtc="2025-09-09T14:59:00Z"/>
                <w:b/>
              </w:rPr>
            </w:pPr>
            <w:del w:id="627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D5088B7" w14:textId="162A93EB" w:rsidR="00A07BDF" w:rsidRPr="00234687" w:rsidDel="00C6577E" w:rsidRDefault="00A07BDF" w:rsidP="00810629">
            <w:pPr>
              <w:pStyle w:val="TAL"/>
              <w:rPr>
                <w:del w:id="6273" w:author="MCC TF160" w:date="2025-09-09T15:59:00Z" w16du:dateUtc="2025-09-09T14:59:00Z"/>
              </w:rPr>
            </w:pPr>
          </w:p>
        </w:tc>
      </w:tr>
      <w:tr w:rsidR="00A07BDF" w:rsidDel="00C6577E" w14:paraId="68473B30" w14:textId="3E4685D1" w:rsidTr="00810629">
        <w:trPr>
          <w:del w:id="6274" w:author="MCC TF160" w:date="2025-09-09T15:59:00Z"/>
        </w:trPr>
        <w:tc>
          <w:tcPr>
            <w:tcW w:w="1479" w:type="dxa"/>
            <w:tcBorders>
              <w:top w:val="double" w:sz="4" w:space="0" w:color="auto"/>
            </w:tcBorders>
          </w:tcPr>
          <w:p w14:paraId="5118101C" w14:textId="0D84C439" w:rsidR="00A07BDF" w:rsidRPr="00234687" w:rsidDel="00C6577E" w:rsidRDefault="00A07BDF" w:rsidP="00810629">
            <w:pPr>
              <w:pStyle w:val="TAL"/>
              <w:rPr>
                <w:del w:id="6275" w:author="MCC TF160" w:date="2025-09-09T15:59:00Z" w16du:dateUtc="2025-09-09T14:59:00Z"/>
              </w:rPr>
            </w:pPr>
            <w:del w:id="6276" w:author="MCC TF160" w:date="2025-09-09T15:59:00Z" w16du:dateUtc="2025-09-09T14:59:00Z">
              <w:r w:rsidRPr="00234687" w:rsidDel="00C6577E">
                <w:delText>out</w:delText>
              </w:r>
            </w:del>
          </w:p>
        </w:tc>
        <w:tc>
          <w:tcPr>
            <w:tcW w:w="2957" w:type="dxa"/>
            <w:tcBorders>
              <w:top w:val="double" w:sz="4" w:space="0" w:color="auto"/>
            </w:tcBorders>
          </w:tcPr>
          <w:p w14:paraId="232EED2C" w14:textId="1645956B" w:rsidR="00A07BDF" w:rsidRPr="00234687" w:rsidDel="00C6577E" w:rsidRDefault="00A07BDF" w:rsidP="00810629">
            <w:pPr>
              <w:pStyle w:val="TAL"/>
              <w:rPr>
                <w:del w:id="6277" w:author="MCC TF160" w:date="2025-09-09T15:59:00Z" w16du:dateUtc="2025-09-09T14:59:00Z"/>
              </w:rPr>
            </w:pPr>
            <w:del w:id="6278" w:author="MCC TF160" w:date="2025-09-09T15:59:00Z" w16du:dateUtc="2025-09-09T14:59:00Z">
              <w:r w:rsidDel="00C6577E">
                <w:fldChar w:fldCharType="begin"/>
              </w:r>
              <w:r w:rsidDel="00C6577E">
                <w:delInstrText>HYPERLINK \l "NB_L2_DATA_REQ"</w:delInstrText>
              </w:r>
              <w:r w:rsidDel="00C6577E">
                <w:fldChar w:fldCharType="separate"/>
              </w:r>
              <w:r w:rsidRPr="00234687" w:rsidDel="00C6577E">
                <w:rPr>
                  <w:rStyle w:val="Hyperlink"/>
                </w:rPr>
                <w:delText>NB_L2_DATA_REQ</w:delText>
              </w:r>
              <w:r w:rsidDel="00C6577E">
                <w:fldChar w:fldCharType="end"/>
              </w:r>
            </w:del>
          </w:p>
        </w:tc>
        <w:tc>
          <w:tcPr>
            <w:tcW w:w="5421" w:type="dxa"/>
            <w:tcBorders>
              <w:top w:val="double" w:sz="4" w:space="0" w:color="auto"/>
            </w:tcBorders>
          </w:tcPr>
          <w:p w14:paraId="5A4D7325" w14:textId="0681D7F5" w:rsidR="00A07BDF" w:rsidRPr="00234687" w:rsidDel="00C6577E" w:rsidRDefault="00A07BDF" w:rsidP="00810629">
            <w:pPr>
              <w:pStyle w:val="TAL"/>
              <w:rPr>
                <w:del w:id="6279" w:author="MCC TF160" w:date="2025-09-09T15:59:00Z" w16du:dateUtc="2025-09-09T14:59:00Z"/>
              </w:rPr>
            </w:pPr>
          </w:p>
        </w:tc>
      </w:tr>
      <w:tr w:rsidR="00A07BDF" w:rsidDel="00C6577E" w14:paraId="7947D7FB" w14:textId="58958371" w:rsidTr="00810629">
        <w:trPr>
          <w:del w:id="6280" w:author="MCC TF160" w:date="2025-09-09T15:59:00Z"/>
        </w:trPr>
        <w:tc>
          <w:tcPr>
            <w:tcW w:w="1479" w:type="dxa"/>
          </w:tcPr>
          <w:p w14:paraId="0FB69E18" w14:textId="39C105FF" w:rsidR="00A07BDF" w:rsidRPr="00234687" w:rsidDel="00C6577E" w:rsidRDefault="00A07BDF" w:rsidP="00810629">
            <w:pPr>
              <w:pStyle w:val="TAL"/>
              <w:rPr>
                <w:del w:id="6281" w:author="MCC TF160" w:date="2025-09-09T15:59:00Z" w16du:dateUtc="2025-09-09T14:59:00Z"/>
              </w:rPr>
            </w:pPr>
            <w:del w:id="6282" w:author="MCC TF160" w:date="2025-09-09T15:59:00Z" w16du:dateUtc="2025-09-09T14:59:00Z">
              <w:r w:rsidRPr="00234687" w:rsidDel="00C6577E">
                <w:delText>in</w:delText>
              </w:r>
            </w:del>
          </w:p>
        </w:tc>
        <w:tc>
          <w:tcPr>
            <w:tcW w:w="2957" w:type="dxa"/>
          </w:tcPr>
          <w:p w14:paraId="6BDBC9A5" w14:textId="783C7855" w:rsidR="00A07BDF" w:rsidRPr="00234687" w:rsidDel="00C6577E" w:rsidRDefault="00A07BDF" w:rsidP="00810629">
            <w:pPr>
              <w:pStyle w:val="TAL"/>
              <w:rPr>
                <w:del w:id="6283" w:author="MCC TF160" w:date="2025-09-09T15:59:00Z" w16du:dateUtc="2025-09-09T14:59:00Z"/>
              </w:rPr>
            </w:pPr>
            <w:del w:id="6284" w:author="MCC TF160" w:date="2025-09-09T15:59:00Z" w16du:dateUtc="2025-09-09T14:59:00Z">
              <w:r w:rsidDel="00C6577E">
                <w:fldChar w:fldCharType="begin"/>
              </w:r>
              <w:r w:rsidDel="00C6577E">
                <w:delInstrText>HYPERLINK \l "NB_L2_DATA_IND"</w:delInstrText>
              </w:r>
              <w:r w:rsidDel="00C6577E">
                <w:fldChar w:fldCharType="separate"/>
              </w:r>
              <w:r w:rsidRPr="00234687" w:rsidDel="00C6577E">
                <w:rPr>
                  <w:rStyle w:val="Hyperlink"/>
                </w:rPr>
                <w:delText>NB_L2_DATA_IND</w:delText>
              </w:r>
              <w:r w:rsidDel="00C6577E">
                <w:fldChar w:fldCharType="end"/>
              </w:r>
            </w:del>
          </w:p>
        </w:tc>
        <w:tc>
          <w:tcPr>
            <w:tcW w:w="5421" w:type="dxa"/>
          </w:tcPr>
          <w:p w14:paraId="69D3B15B" w14:textId="42E14EB6" w:rsidR="00A07BDF" w:rsidRPr="00234687" w:rsidDel="00C6577E" w:rsidRDefault="00A07BDF" w:rsidP="00810629">
            <w:pPr>
              <w:pStyle w:val="TAL"/>
              <w:rPr>
                <w:del w:id="6285" w:author="MCC TF160" w:date="2025-09-09T15:59:00Z" w16du:dateUtc="2025-09-09T14:59:00Z"/>
              </w:rPr>
            </w:pPr>
          </w:p>
        </w:tc>
      </w:tr>
    </w:tbl>
    <w:p w14:paraId="5435B5EA" w14:textId="7AE07265" w:rsidR="00A07BDF" w:rsidDel="00C6577E" w:rsidRDefault="00A07BDF" w:rsidP="00A07BDF">
      <w:pPr>
        <w:rPr>
          <w:del w:id="6286" w:author="MCC TF160" w:date="2025-09-09T15:59:00Z" w16du:dateUtc="2025-09-09T14:59:00Z"/>
        </w:rPr>
      </w:pPr>
    </w:p>
    <w:p w14:paraId="2B90A40E" w14:textId="5BD755F5" w:rsidR="00A07BDF" w:rsidDel="00C6577E" w:rsidRDefault="00A07BDF" w:rsidP="00A07BDF">
      <w:pPr>
        <w:pStyle w:val="Heading1"/>
        <w:rPr>
          <w:del w:id="6287" w:author="MCC TF160" w:date="2025-09-09T15:59:00Z" w16du:dateUtc="2025-09-09T14:59:00Z"/>
        </w:rPr>
      </w:pPr>
      <w:del w:id="6288" w:author="MCC TF160" w:date="2025-09-09T15:59:00Z" w16du:dateUtc="2025-09-09T14:59:00Z">
        <w:r w:rsidDel="00C6577E">
          <w:delText>F.4</w:delText>
        </w:r>
        <w:r w:rsidDel="00C6577E">
          <w:tab/>
          <w:delText>EUTRA_NB_ASP_L2DataDefs</w:delText>
        </w:r>
      </w:del>
    </w:p>
    <w:p w14:paraId="66F282F4" w14:textId="5A0D89DF" w:rsidR="00A07BDF" w:rsidDel="00C6577E" w:rsidRDefault="00A07BDF" w:rsidP="00A07BDF">
      <w:pPr>
        <w:rPr>
          <w:del w:id="6289" w:author="MCC TF160" w:date="2025-09-09T15:59:00Z" w16du:dateUtc="2025-09-09T14:59:00Z"/>
        </w:rPr>
      </w:pPr>
      <w:del w:id="6290" w:author="MCC TF160" w:date="2025-09-09T15:59:00Z" w16du:dateUtc="2025-09-09T14:59:00Z">
        <w:r w:rsidDel="00C6577E">
          <w:delText>ASP interface for DRBs</w:delText>
        </w:r>
      </w:del>
    </w:p>
    <w:p w14:paraId="0096AAA1" w14:textId="42C2C2E7" w:rsidR="00A07BDF" w:rsidDel="00C6577E" w:rsidRDefault="00A07BDF" w:rsidP="00A07BDF">
      <w:pPr>
        <w:pStyle w:val="Heading2"/>
        <w:rPr>
          <w:del w:id="6291" w:author="MCC TF160" w:date="2025-09-09T15:59:00Z" w16du:dateUtc="2025-09-09T14:59:00Z"/>
        </w:rPr>
      </w:pPr>
      <w:del w:id="6292" w:author="MCC TF160" w:date="2025-09-09T15:59:00Z" w16du:dateUtc="2025-09-09T14:59:00Z">
        <w:r w:rsidDel="00C6577E">
          <w:delText>F.4.1</w:delText>
        </w:r>
        <w:r w:rsidDel="00C6577E">
          <w:tab/>
          <w:delText>PDU_TypeDefs</w:delText>
        </w:r>
      </w:del>
    </w:p>
    <w:p w14:paraId="2F1C89C1" w14:textId="78563B3C" w:rsidR="00A07BDF" w:rsidDel="00C6577E" w:rsidRDefault="00A07BDF" w:rsidP="00A07BDF">
      <w:pPr>
        <w:pStyle w:val="Heading3"/>
        <w:rPr>
          <w:del w:id="6293" w:author="MCC TF160" w:date="2025-09-09T15:59:00Z" w16du:dateUtc="2025-09-09T14:59:00Z"/>
        </w:rPr>
      </w:pPr>
      <w:del w:id="6294" w:author="MCC TF160" w:date="2025-09-09T15:59:00Z" w16du:dateUtc="2025-09-09T14:59:00Z">
        <w:r w:rsidDel="00C6577E">
          <w:delText>F.4.1.1</w:delText>
        </w:r>
        <w:r w:rsidDel="00C6577E">
          <w:tab/>
          <w:delText>MAC_PDU</w:delText>
        </w:r>
      </w:del>
    </w:p>
    <w:p w14:paraId="74DD6B7B" w14:textId="5C5E14A6" w:rsidR="00A07BDF" w:rsidDel="00C6577E" w:rsidRDefault="00A07BDF" w:rsidP="00A07BDF">
      <w:pPr>
        <w:pStyle w:val="TH"/>
        <w:rPr>
          <w:del w:id="6295" w:author="MCC TF160" w:date="2025-09-09T15:59:00Z" w16du:dateUtc="2025-09-09T14:59:00Z"/>
        </w:rPr>
      </w:pPr>
      <w:del w:id="6296" w:author="MCC TF160" w:date="2025-09-09T15:59:00Z" w16du:dateUtc="2025-09-09T14:59:00Z">
        <w:r w:rsidDel="00C6577E">
          <w:delText>MAC_PDU: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2D9C4C90" w14:textId="4B5F0858" w:rsidTr="00810629">
        <w:trPr>
          <w:del w:id="6297" w:author="MCC TF160" w:date="2025-09-09T15:59:00Z"/>
        </w:trPr>
        <w:tc>
          <w:tcPr>
            <w:tcW w:w="9857" w:type="dxa"/>
            <w:gridSpan w:val="3"/>
            <w:tcBorders>
              <w:bottom w:val="double" w:sz="4" w:space="0" w:color="auto"/>
            </w:tcBorders>
            <w:shd w:val="clear" w:color="auto" w:fill="E0E0E0"/>
          </w:tcPr>
          <w:p w14:paraId="6D714621" w14:textId="77DF44CB" w:rsidR="00A07BDF" w:rsidRPr="00234687" w:rsidDel="00C6577E" w:rsidRDefault="00A07BDF" w:rsidP="00810629">
            <w:pPr>
              <w:pStyle w:val="TAL"/>
              <w:rPr>
                <w:del w:id="6298" w:author="MCC TF160" w:date="2025-09-09T15:59:00Z" w16du:dateUtc="2025-09-09T14:59:00Z"/>
                <w:b/>
              </w:rPr>
            </w:pPr>
            <w:del w:id="6299" w:author="MCC TF160" w:date="2025-09-09T15:59:00Z" w16du:dateUtc="2025-09-09T14:59:00Z">
              <w:r w:rsidRPr="00234687" w:rsidDel="00C6577E">
                <w:rPr>
                  <w:b/>
                </w:rPr>
                <w:delText>TTCN-3 Basic Types</w:delText>
              </w:r>
            </w:del>
          </w:p>
        </w:tc>
      </w:tr>
      <w:tr w:rsidR="00A07BDF" w:rsidDel="00C6577E" w14:paraId="3902734E" w14:textId="6BD0028F" w:rsidTr="00810629">
        <w:trPr>
          <w:del w:id="6300" w:author="MCC TF160" w:date="2025-09-09T15:59:00Z"/>
        </w:trPr>
        <w:tc>
          <w:tcPr>
            <w:tcW w:w="2464" w:type="dxa"/>
            <w:tcBorders>
              <w:top w:val="double" w:sz="4" w:space="0" w:color="auto"/>
            </w:tcBorders>
          </w:tcPr>
          <w:p w14:paraId="6031EB6E" w14:textId="22C3BE1C" w:rsidR="00A07BDF" w:rsidRPr="00234687" w:rsidDel="00C6577E" w:rsidRDefault="00A07BDF" w:rsidP="00810629">
            <w:pPr>
              <w:pStyle w:val="TAL"/>
              <w:rPr>
                <w:del w:id="6301" w:author="MCC TF160" w:date="2025-09-09T15:59:00Z" w16du:dateUtc="2025-09-09T14:59:00Z"/>
                <w:b/>
              </w:rPr>
            </w:pPr>
            <w:del w:id="6302" w:author="MCC TF160" w:date="2025-09-09T15:59:00Z" w16du:dateUtc="2025-09-09T14:59:00Z">
              <w:r w:rsidRPr="00234687" w:rsidDel="00C6577E">
                <w:rPr>
                  <w:b/>
                </w:rPr>
                <w:delText>MAC_CTRL_C_RNTI_Type</w:delText>
              </w:r>
            </w:del>
          </w:p>
        </w:tc>
        <w:tc>
          <w:tcPr>
            <w:tcW w:w="3450" w:type="dxa"/>
            <w:tcBorders>
              <w:top w:val="double" w:sz="4" w:space="0" w:color="auto"/>
            </w:tcBorders>
          </w:tcPr>
          <w:p w14:paraId="7621C0DC" w14:textId="06CF27DB" w:rsidR="00A07BDF" w:rsidRPr="00234687" w:rsidDel="00C6577E" w:rsidRDefault="00A07BDF" w:rsidP="00810629">
            <w:pPr>
              <w:pStyle w:val="TAL"/>
              <w:rPr>
                <w:del w:id="6303" w:author="MCC TF160" w:date="2025-09-09T15:59:00Z" w16du:dateUtc="2025-09-09T14:59:00Z"/>
              </w:rPr>
            </w:pPr>
            <w:del w:id="6304" w:author="MCC TF160" w:date="2025-09-09T15:59:00Z" w16du:dateUtc="2025-09-09T14:59:00Z">
              <w:r w:rsidRPr="00234687" w:rsidDel="00C6577E">
                <w:delText>C_RNTI</w:delText>
              </w:r>
            </w:del>
          </w:p>
        </w:tc>
        <w:tc>
          <w:tcPr>
            <w:tcW w:w="3943" w:type="dxa"/>
            <w:tcBorders>
              <w:top w:val="double" w:sz="4" w:space="0" w:color="auto"/>
            </w:tcBorders>
          </w:tcPr>
          <w:p w14:paraId="07F0B954" w14:textId="1CC92653" w:rsidR="00A07BDF" w:rsidRPr="00234687" w:rsidDel="00C6577E" w:rsidRDefault="00A07BDF" w:rsidP="00810629">
            <w:pPr>
              <w:pStyle w:val="TAL"/>
              <w:rPr>
                <w:del w:id="6305" w:author="MCC TF160" w:date="2025-09-09T15:59:00Z" w16du:dateUtc="2025-09-09T14:59:00Z"/>
              </w:rPr>
            </w:pPr>
            <w:del w:id="6306" w:author="MCC TF160" w:date="2025-09-09T15:59:00Z" w16du:dateUtc="2025-09-09T14:59:00Z">
              <w:r w:rsidRPr="00234687" w:rsidDel="00C6577E">
                <w:delText>TS 36.321, clause 6.1.3.2</w:delText>
              </w:r>
            </w:del>
          </w:p>
        </w:tc>
      </w:tr>
      <w:tr w:rsidR="00A07BDF" w:rsidDel="00C6577E" w14:paraId="2A0E0421" w14:textId="6BBAA550" w:rsidTr="00810629">
        <w:trPr>
          <w:del w:id="6307" w:author="MCC TF160" w:date="2025-09-09T15:59:00Z"/>
        </w:trPr>
        <w:tc>
          <w:tcPr>
            <w:tcW w:w="2464" w:type="dxa"/>
          </w:tcPr>
          <w:p w14:paraId="2E0E3C1F" w14:textId="47C59C93" w:rsidR="00A07BDF" w:rsidRPr="00234687" w:rsidDel="00C6577E" w:rsidRDefault="00A07BDF" w:rsidP="00810629">
            <w:pPr>
              <w:pStyle w:val="TAL"/>
              <w:rPr>
                <w:del w:id="6308" w:author="MCC TF160" w:date="2025-09-09T15:59:00Z" w16du:dateUtc="2025-09-09T14:59:00Z"/>
                <w:b/>
              </w:rPr>
            </w:pPr>
            <w:del w:id="6309" w:author="MCC TF160" w:date="2025-09-09T15:59:00Z" w16du:dateUtc="2025-09-09T14:59:00Z">
              <w:r w:rsidRPr="00234687" w:rsidDel="00C6577E">
                <w:rPr>
                  <w:b/>
                </w:rPr>
                <w:delText>MAC_CTRL_ContentionResolutionId_Type</w:delText>
              </w:r>
            </w:del>
          </w:p>
        </w:tc>
        <w:tc>
          <w:tcPr>
            <w:tcW w:w="3450" w:type="dxa"/>
          </w:tcPr>
          <w:p w14:paraId="7325415B" w14:textId="5A5899FB" w:rsidR="00A07BDF" w:rsidRPr="00234687" w:rsidDel="00C6577E" w:rsidRDefault="00A07BDF" w:rsidP="00810629">
            <w:pPr>
              <w:pStyle w:val="TAL"/>
              <w:rPr>
                <w:del w:id="6310" w:author="MCC TF160" w:date="2025-09-09T15:59:00Z" w16du:dateUtc="2025-09-09T14:59:00Z"/>
              </w:rPr>
            </w:pPr>
            <w:del w:id="6311" w:author="MCC TF160" w:date="2025-09-09T15:59:00Z" w16du:dateUtc="2025-09-09T14:59:00Z">
              <w:r w:rsidDel="00C6577E">
                <w:fldChar w:fldCharType="begin"/>
              </w:r>
              <w:r w:rsidDel="00C6577E">
                <w:delInstrText>HYPERLINK \l "ContentionResolutionId_Type"</w:delInstrText>
              </w:r>
              <w:r w:rsidDel="00C6577E">
                <w:fldChar w:fldCharType="separate"/>
              </w:r>
              <w:r w:rsidRPr="00234687" w:rsidDel="00C6577E">
                <w:rPr>
                  <w:rStyle w:val="Hyperlink"/>
                </w:rPr>
                <w:delText>ContentionResolutionId_Type</w:delText>
              </w:r>
              <w:r w:rsidDel="00C6577E">
                <w:fldChar w:fldCharType="end"/>
              </w:r>
            </w:del>
          </w:p>
        </w:tc>
        <w:tc>
          <w:tcPr>
            <w:tcW w:w="3943" w:type="dxa"/>
          </w:tcPr>
          <w:p w14:paraId="774946ED" w14:textId="7A8F0878" w:rsidR="00A07BDF" w:rsidRPr="00234687" w:rsidDel="00C6577E" w:rsidRDefault="00A07BDF" w:rsidP="00810629">
            <w:pPr>
              <w:pStyle w:val="TAL"/>
              <w:rPr>
                <w:del w:id="6312" w:author="MCC TF160" w:date="2025-09-09T15:59:00Z" w16du:dateUtc="2025-09-09T14:59:00Z"/>
              </w:rPr>
            </w:pPr>
            <w:del w:id="6313" w:author="MCC TF160" w:date="2025-09-09T15:59:00Z" w16du:dateUtc="2025-09-09T14:59:00Z">
              <w:r w:rsidRPr="00234687" w:rsidDel="00C6577E">
                <w:delText>TS 36.321, clause 6.1.3.4</w:delText>
              </w:r>
            </w:del>
          </w:p>
          <w:p w14:paraId="5132F080" w14:textId="5737B9A2" w:rsidR="00A07BDF" w:rsidRPr="00234687" w:rsidDel="00C6577E" w:rsidRDefault="00A07BDF" w:rsidP="00810629">
            <w:pPr>
              <w:pStyle w:val="TAL"/>
              <w:rPr>
                <w:del w:id="6314" w:author="MCC TF160" w:date="2025-09-09T15:59:00Z" w16du:dateUtc="2025-09-09T14:59:00Z"/>
              </w:rPr>
            </w:pPr>
            <w:del w:id="6315" w:author="MCC TF160" w:date="2025-09-09T15:59:00Z" w16du:dateUtc="2025-09-09T14:59:00Z">
              <w:r w:rsidRPr="00234687" w:rsidDel="00C6577E">
                <w:delText>fix 48-bit size;</w:delText>
              </w:r>
            </w:del>
          </w:p>
          <w:p w14:paraId="2A4148D3" w14:textId="23F4E838" w:rsidR="00A07BDF" w:rsidRPr="00234687" w:rsidDel="00C6577E" w:rsidRDefault="00A07BDF" w:rsidP="00810629">
            <w:pPr>
              <w:pStyle w:val="TAL"/>
              <w:rPr>
                <w:del w:id="6316" w:author="MCC TF160" w:date="2025-09-09T15:59:00Z" w16du:dateUtc="2025-09-09T14:59:00Z"/>
              </w:rPr>
            </w:pPr>
            <w:del w:id="6317" w:author="MCC TF160" w:date="2025-09-09T15:59:00Z" w16du:dateUtc="2025-09-09T14:59:00Z">
              <w:r w:rsidRPr="00234687" w:rsidDel="00C6577E">
                <w:delText>consists of a single field defined UE Contention Resolution Identity</w:delText>
              </w:r>
            </w:del>
          </w:p>
          <w:p w14:paraId="259396D4" w14:textId="38A34C80" w:rsidR="00A07BDF" w:rsidRPr="00234687" w:rsidDel="00C6577E" w:rsidRDefault="00A07BDF" w:rsidP="00810629">
            <w:pPr>
              <w:pStyle w:val="TAL"/>
              <w:rPr>
                <w:del w:id="6318" w:author="MCC TF160" w:date="2025-09-09T15:59:00Z" w16du:dateUtc="2025-09-09T14:59:00Z"/>
              </w:rPr>
            </w:pPr>
            <w:del w:id="6319" w:author="MCC TF160" w:date="2025-09-09T15:59:00Z" w16du:dateUtc="2025-09-09T14:59:00Z">
              <w:r w:rsidRPr="00234687" w:rsidDel="00C6577E">
                <w:delText>(first 48 bits of the uplink CCCH SDU transmitted by MAC)</w:delText>
              </w:r>
            </w:del>
          </w:p>
        </w:tc>
      </w:tr>
      <w:tr w:rsidR="00A07BDF" w:rsidDel="00C6577E" w14:paraId="0942B0A1" w14:textId="22BED0C3" w:rsidTr="00810629">
        <w:trPr>
          <w:del w:id="6320" w:author="MCC TF160" w:date="2025-09-09T15:59:00Z"/>
        </w:trPr>
        <w:tc>
          <w:tcPr>
            <w:tcW w:w="2464" w:type="dxa"/>
          </w:tcPr>
          <w:p w14:paraId="76C139E8" w14:textId="203030D7" w:rsidR="00A07BDF" w:rsidRPr="00234687" w:rsidDel="00C6577E" w:rsidRDefault="00A07BDF" w:rsidP="00810629">
            <w:pPr>
              <w:pStyle w:val="TAL"/>
              <w:rPr>
                <w:del w:id="6321" w:author="MCC TF160" w:date="2025-09-09T15:59:00Z" w16du:dateUtc="2025-09-09T14:59:00Z"/>
                <w:b/>
              </w:rPr>
            </w:pPr>
            <w:del w:id="6322" w:author="MCC TF160" w:date="2025-09-09T15:59:00Z" w16du:dateUtc="2025-09-09T14:59:00Z">
              <w:r w:rsidRPr="00234687" w:rsidDel="00C6577E">
                <w:rPr>
                  <w:b/>
                </w:rPr>
                <w:delText>MAC_CTRL_TimingAdvance_Type</w:delText>
              </w:r>
            </w:del>
          </w:p>
        </w:tc>
        <w:tc>
          <w:tcPr>
            <w:tcW w:w="3450" w:type="dxa"/>
          </w:tcPr>
          <w:p w14:paraId="6DD763E7" w14:textId="6F60B926" w:rsidR="00A07BDF" w:rsidRPr="00234687" w:rsidDel="00C6577E" w:rsidRDefault="00A07BDF" w:rsidP="00810629">
            <w:pPr>
              <w:pStyle w:val="TAL"/>
              <w:rPr>
                <w:del w:id="6323" w:author="MCC TF160" w:date="2025-09-09T15:59:00Z" w16du:dateUtc="2025-09-09T14:59:00Z"/>
              </w:rPr>
            </w:pPr>
            <w:del w:id="6324" w:author="MCC TF160" w:date="2025-09-09T15:59:00Z" w16du:dateUtc="2025-09-09T14:59:00Z">
              <w:r w:rsidDel="00C6577E">
                <w:fldChar w:fldCharType="begin"/>
              </w:r>
              <w:r w:rsidDel="00C6577E">
                <w:delInstrText>HYPERLINK \l "B8_Type"</w:delInstrText>
              </w:r>
              <w:r w:rsidDel="00C6577E">
                <w:fldChar w:fldCharType="separate"/>
              </w:r>
              <w:r w:rsidRPr="00234687" w:rsidDel="00C6577E">
                <w:rPr>
                  <w:rStyle w:val="Hyperlink"/>
                </w:rPr>
                <w:delText>B8_Type</w:delText>
              </w:r>
              <w:r w:rsidDel="00C6577E">
                <w:fldChar w:fldCharType="end"/>
              </w:r>
            </w:del>
          </w:p>
        </w:tc>
        <w:tc>
          <w:tcPr>
            <w:tcW w:w="3943" w:type="dxa"/>
          </w:tcPr>
          <w:p w14:paraId="7B208109" w14:textId="19822CC9" w:rsidR="00A07BDF" w:rsidRPr="00234687" w:rsidDel="00C6577E" w:rsidRDefault="00A07BDF" w:rsidP="00810629">
            <w:pPr>
              <w:pStyle w:val="TAL"/>
              <w:rPr>
                <w:del w:id="6325" w:author="MCC TF160" w:date="2025-09-09T15:59:00Z" w16du:dateUtc="2025-09-09T14:59:00Z"/>
              </w:rPr>
            </w:pPr>
            <w:del w:id="6326" w:author="MCC TF160" w:date="2025-09-09T15:59:00Z" w16du:dateUtc="2025-09-09T14:59:00Z">
              <w:r w:rsidRPr="00234687" w:rsidDel="00C6577E">
                <w:delText>TS 36.321, clause 6.1.3.5</w:delText>
              </w:r>
            </w:del>
          </w:p>
          <w:p w14:paraId="29033AAB" w14:textId="4AC42D39" w:rsidR="00A07BDF" w:rsidRPr="00234687" w:rsidDel="00C6577E" w:rsidRDefault="00A07BDF" w:rsidP="00810629">
            <w:pPr>
              <w:pStyle w:val="TAL"/>
              <w:rPr>
                <w:del w:id="6327" w:author="MCC TF160" w:date="2025-09-09T15:59:00Z" w16du:dateUtc="2025-09-09T14:59:00Z"/>
              </w:rPr>
            </w:pPr>
            <w:del w:id="6328" w:author="MCC TF160" w:date="2025-09-09T15:59:00Z" w16du:dateUtc="2025-09-09T14:59:00Z">
              <w:r w:rsidRPr="00234687" w:rsidDel="00C6577E">
                <w:delText>indicates the amount of timing adjustment in 0.5 ms that the UE has to apply;</w:delText>
              </w:r>
            </w:del>
          </w:p>
          <w:p w14:paraId="7BEE8A75" w14:textId="3A13C023" w:rsidR="00A07BDF" w:rsidRPr="00234687" w:rsidDel="00C6577E" w:rsidRDefault="00A07BDF" w:rsidP="00810629">
            <w:pPr>
              <w:pStyle w:val="TAL"/>
              <w:rPr>
                <w:del w:id="6329" w:author="MCC TF160" w:date="2025-09-09T15:59:00Z" w16du:dateUtc="2025-09-09T14:59:00Z"/>
              </w:rPr>
            </w:pPr>
            <w:del w:id="6330" w:author="MCC TF160" w:date="2025-09-09T15:59:00Z" w16du:dateUtc="2025-09-09T14:59:00Z">
              <w:r w:rsidRPr="00234687" w:rsidDel="00C6577E">
                <w:delText>the length of the field is 8 bits</w:delText>
              </w:r>
            </w:del>
          </w:p>
        </w:tc>
      </w:tr>
      <w:tr w:rsidR="00A07BDF" w:rsidDel="00C6577E" w14:paraId="3DCB9606" w14:textId="49C45DEB" w:rsidTr="00810629">
        <w:trPr>
          <w:del w:id="6331" w:author="MCC TF160" w:date="2025-09-09T15:59:00Z"/>
        </w:trPr>
        <w:tc>
          <w:tcPr>
            <w:tcW w:w="2464" w:type="dxa"/>
          </w:tcPr>
          <w:p w14:paraId="5E7EC95B" w14:textId="0EE465BE" w:rsidR="00A07BDF" w:rsidRPr="00234687" w:rsidDel="00C6577E" w:rsidRDefault="00A07BDF" w:rsidP="00810629">
            <w:pPr>
              <w:pStyle w:val="TAL"/>
              <w:rPr>
                <w:del w:id="6332" w:author="MCC TF160" w:date="2025-09-09T15:59:00Z" w16du:dateUtc="2025-09-09T14:59:00Z"/>
                <w:b/>
              </w:rPr>
            </w:pPr>
            <w:del w:id="6333" w:author="MCC TF160" w:date="2025-09-09T15:59:00Z" w16du:dateUtc="2025-09-09T14:59:00Z">
              <w:r w:rsidRPr="00234687" w:rsidDel="00C6577E">
                <w:rPr>
                  <w:b/>
                </w:rPr>
                <w:delText>MAC_SDU_Type</w:delText>
              </w:r>
            </w:del>
          </w:p>
        </w:tc>
        <w:tc>
          <w:tcPr>
            <w:tcW w:w="3450" w:type="dxa"/>
          </w:tcPr>
          <w:p w14:paraId="40FFA317" w14:textId="3EACBE41" w:rsidR="00A07BDF" w:rsidRPr="00234687" w:rsidDel="00C6577E" w:rsidRDefault="00A07BDF" w:rsidP="00810629">
            <w:pPr>
              <w:pStyle w:val="TAL"/>
              <w:rPr>
                <w:del w:id="6334" w:author="MCC TF160" w:date="2025-09-09T15:59:00Z" w16du:dateUtc="2025-09-09T14:59:00Z"/>
              </w:rPr>
            </w:pPr>
            <w:del w:id="6335" w:author="MCC TF160" w:date="2025-09-09T15:59:00Z" w16du:dateUtc="2025-09-09T14:59:00Z">
              <w:r w:rsidRPr="00234687" w:rsidDel="00C6577E">
                <w:delText>octetstring</w:delText>
              </w:r>
            </w:del>
          </w:p>
        </w:tc>
        <w:tc>
          <w:tcPr>
            <w:tcW w:w="3943" w:type="dxa"/>
          </w:tcPr>
          <w:p w14:paraId="2A208CF0" w14:textId="040B8A46" w:rsidR="00A07BDF" w:rsidRPr="00234687" w:rsidDel="00C6577E" w:rsidRDefault="00A07BDF" w:rsidP="00810629">
            <w:pPr>
              <w:pStyle w:val="TAL"/>
              <w:rPr>
                <w:del w:id="6336" w:author="MCC TF160" w:date="2025-09-09T15:59:00Z" w16du:dateUtc="2025-09-09T14:59:00Z"/>
              </w:rPr>
            </w:pPr>
          </w:p>
        </w:tc>
      </w:tr>
    </w:tbl>
    <w:p w14:paraId="46473EEB" w14:textId="0D53ECF2" w:rsidR="00A07BDF" w:rsidDel="00C6577E" w:rsidRDefault="00A07BDF" w:rsidP="00A07BDF">
      <w:pPr>
        <w:rPr>
          <w:del w:id="6337" w:author="MCC TF160" w:date="2025-09-09T15:59:00Z" w16du:dateUtc="2025-09-09T14:59:00Z"/>
        </w:rPr>
      </w:pPr>
    </w:p>
    <w:p w14:paraId="364595F0" w14:textId="41D227F0" w:rsidR="00A07BDF" w:rsidDel="00C6577E" w:rsidRDefault="00A07BDF" w:rsidP="00A07BDF">
      <w:pPr>
        <w:pStyle w:val="TH"/>
        <w:rPr>
          <w:del w:id="6338" w:author="MCC TF160" w:date="2025-09-09T15:59:00Z" w16du:dateUtc="2025-09-09T14:59:00Z"/>
        </w:rPr>
      </w:pPr>
      <w:del w:id="6339" w:author="MCC TF160" w:date="2025-09-09T15:59:00Z" w16du:dateUtc="2025-09-09T14:59:00Z">
        <w:r w:rsidDel="00C6577E">
          <w:delText>MAC_PDU_Length_Type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FB81C21" w14:textId="02CDF79C" w:rsidTr="00810629">
        <w:trPr>
          <w:del w:id="6340" w:author="MCC TF160" w:date="2025-09-09T15:59:00Z"/>
        </w:trPr>
        <w:tc>
          <w:tcPr>
            <w:tcW w:w="9857" w:type="dxa"/>
            <w:gridSpan w:val="4"/>
            <w:shd w:val="clear" w:color="auto" w:fill="E0E0E0"/>
          </w:tcPr>
          <w:p w14:paraId="2695E67D" w14:textId="29678109" w:rsidR="00A07BDF" w:rsidRPr="00234687" w:rsidDel="00C6577E" w:rsidRDefault="00A07BDF" w:rsidP="00810629">
            <w:pPr>
              <w:pStyle w:val="TAL"/>
              <w:rPr>
                <w:del w:id="6341" w:author="MCC TF160" w:date="2025-09-09T15:59:00Z" w16du:dateUtc="2025-09-09T14:59:00Z"/>
                <w:b/>
              </w:rPr>
            </w:pPr>
            <w:del w:id="6342" w:author="MCC TF160" w:date="2025-09-09T15:59:00Z" w16du:dateUtc="2025-09-09T14:59:00Z">
              <w:r w:rsidRPr="00234687" w:rsidDel="00C6577E">
                <w:rPr>
                  <w:b/>
                </w:rPr>
                <w:delText>TTCN-3 Record Type</w:delText>
              </w:r>
            </w:del>
          </w:p>
        </w:tc>
      </w:tr>
      <w:tr w:rsidR="00A07BDF" w:rsidDel="00C6577E" w14:paraId="64BE2896" w14:textId="1CCEF4F5" w:rsidTr="00810629">
        <w:trPr>
          <w:del w:id="6343" w:author="MCC TF160" w:date="2025-09-09T15:59:00Z"/>
        </w:trPr>
        <w:tc>
          <w:tcPr>
            <w:tcW w:w="1479" w:type="dxa"/>
            <w:tcBorders>
              <w:bottom w:val="single" w:sz="4" w:space="0" w:color="auto"/>
            </w:tcBorders>
            <w:shd w:val="clear" w:color="auto" w:fill="E0E0E0"/>
          </w:tcPr>
          <w:p w14:paraId="351C0C35" w14:textId="60769C9D" w:rsidR="00A07BDF" w:rsidRPr="00234687" w:rsidDel="00C6577E" w:rsidRDefault="00A07BDF" w:rsidP="00810629">
            <w:pPr>
              <w:pStyle w:val="TAL"/>
              <w:rPr>
                <w:del w:id="6344" w:author="MCC TF160" w:date="2025-09-09T15:59:00Z" w16du:dateUtc="2025-09-09T14:59:00Z"/>
                <w:b/>
              </w:rPr>
            </w:pPr>
            <w:del w:id="634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00D2E84" w14:textId="108A1832" w:rsidR="00A07BDF" w:rsidRPr="00234687" w:rsidDel="00C6577E" w:rsidRDefault="00A07BDF" w:rsidP="00810629">
            <w:pPr>
              <w:pStyle w:val="TAL"/>
              <w:rPr>
                <w:del w:id="6346" w:author="MCC TF160" w:date="2025-09-09T15:59:00Z" w16du:dateUtc="2025-09-09T14:59:00Z"/>
                <w:b/>
              </w:rPr>
            </w:pPr>
            <w:del w:id="6347" w:author="MCC TF160" w:date="2025-09-09T15:59:00Z" w16du:dateUtc="2025-09-09T14:59:00Z">
              <w:r w:rsidRPr="00234687" w:rsidDel="00C6577E">
                <w:rPr>
                  <w:b/>
                </w:rPr>
                <w:delText>MAC_PDU_Length_Type</w:delText>
              </w:r>
            </w:del>
          </w:p>
        </w:tc>
      </w:tr>
      <w:tr w:rsidR="00A07BDF" w:rsidDel="00C6577E" w14:paraId="11324FE0" w14:textId="65BA1011" w:rsidTr="00810629">
        <w:trPr>
          <w:del w:id="6348" w:author="MCC TF160" w:date="2025-09-09T15:59:00Z"/>
        </w:trPr>
        <w:tc>
          <w:tcPr>
            <w:tcW w:w="1479" w:type="dxa"/>
            <w:tcBorders>
              <w:bottom w:val="double" w:sz="4" w:space="0" w:color="auto"/>
            </w:tcBorders>
            <w:shd w:val="clear" w:color="auto" w:fill="E0E0E0"/>
          </w:tcPr>
          <w:p w14:paraId="6E27E9E4" w14:textId="47AC8821" w:rsidR="00A07BDF" w:rsidRPr="00234687" w:rsidDel="00C6577E" w:rsidRDefault="00A07BDF" w:rsidP="00810629">
            <w:pPr>
              <w:pStyle w:val="TAL"/>
              <w:rPr>
                <w:del w:id="6349" w:author="MCC TF160" w:date="2025-09-09T15:59:00Z" w16du:dateUtc="2025-09-09T14:59:00Z"/>
                <w:b/>
              </w:rPr>
            </w:pPr>
            <w:del w:id="635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C44C325" w14:textId="34A1124F" w:rsidR="00A07BDF" w:rsidRPr="00234687" w:rsidDel="00C6577E" w:rsidRDefault="00A07BDF" w:rsidP="00810629">
            <w:pPr>
              <w:pStyle w:val="TAL"/>
              <w:rPr>
                <w:del w:id="6351" w:author="MCC TF160" w:date="2025-09-09T15:59:00Z" w16du:dateUtc="2025-09-09T14:59:00Z"/>
              </w:rPr>
            </w:pPr>
            <w:del w:id="6352" w:author="MCC TF160" w:date="2025-09-09T15:59:00Z" w16du:dateUtc="2025-09-09T14:59:00Z">
              <w:r w:rsidRPr="00234687" w:rsidDel="00C6577E">
                <w:delText>NOTE:</w:delText>
              </w:r>
            </w:del>
          </w:p>
          <w:p w14:paraId="44FF2AE6" w14:textId="454E7096" w:rsidR="00A07BDF" w:rsidRPr="00234687" w:rsidDel="00C6577E" w:rsidRDefault="00A07BDF" w:rsidP="00810629">
            <w:pPr>
              <w:pStyle w:val="TAL"/>
              <w:rPr>
                <w:del w:id="6353" w:author="MCC TF160" w:date="2025-09-09T15:59:00Z" w16du:dateUtc="2025-09-09T14:59:00Z"/>
              </w:rPr>
            </w:pPr>
            <w:del w:id="6354" w:author="MCC TF160" w:date="2025-09-09T15:59:00Z" w16du:dateUtc="2025-09-09T14:59:00Z">
              <w:r w:rsidRPr="00234687" w:rsidDel="00C6577E">
                <w:delText>since F and L field are either both present or both omitted they are put into this record;</w:delText>
              </w:r>
            </w:del>
          </w:p>
          <w:p w14:paraId="0C1D85D6" w14:textId="161DA00A" w:rsidR="00A07BDF" w:rsidRPr="00234687" w:rsidDel="00C6577E" w:rsidRDefault="00A07BDF" w:rsidP="00810629">
            <w:pPr>
              <w:pStyle w:val="TAL"/>
              <w:rPr>
                <w:del w:id="6355" w:author="MCC TF160" w:date="2025-09-09T15:59:00Z" w16du:dateUtc="2025-09-09T14:59:00Z"/>
              </w:rPr>
            </w:pPr>
            <w:del w:id="6356" w:author="MCC TF160" w:date="2025-09-09T15:59:00Z" w16du:dateUtc="2025-09-09T14:59:00Z">
              <w:r w:rsidRPr="00234687" w:rsidDel="00C6577E">
                <w:delText>to allow homogeneous (direct) encoding the PDU length is not defined as union;</w:delText>
              </w:r>
            </w:del>
          </w:p>
          <w:p w14:paraId="63A412C5" w14:textId="29F70AC6" w:rsidR="00A07BDF" w:rsidRPr="00234687" w:rsidDel="00C6577E" w:rsidRDefault="00A07BDF" w:rsidP="00810629">
            <w:pPr>
              <w:pStyle w:val="TAL"/>
              <w:rPr>
                <w:del w:id="6357" w:author="MCC TF160" w:date="2025-09-09T15:59:00Z" w16du:dateUtc="2025-09-09T14:59:00Z"/>
              </w:rPr>
            </w:pPr>
            <w:del w:id="6358" w:author="MCC TF160" w:date="2025-09-09T15:59:00Z" w16du:dateUtc="2025-09-09T14:59:00Z">
              <w:r w:rsidRPr="00234687" w:rsidDel="00C6577E">
                <w:delText>TTCN-3 does allow length restrictions to one lenght or a range of length but not to two specific lengthes;</w:delText>
              </w:r>
            </w:del>
          </w:p>
          <w:p w14:paraId="2870F9F7" w14:textId="10F36D70" w:rsidR="00A07BDF" w:rsidRPr="00234687" w:rsidDel="00C6577E" w:rsidRDefault="00A07BDF" w:rsidP="00810629">
            <w:pPr>
              <w:pStyle w:val="TAL"/>
              <w:rPr>
                <w:del w:id="6359" w:author="MCC TF160" w:date="2025-09-09T15:59:00Z" w16du:dateUtc="2025-09-09T14:59:00Z"/>
              </w:rPr>
            </w:pPr>
            <w:del w:id="6360" w:author="MCC TF160" w:date="2025-09-09T15:59:00Z" w16du:dateUtc="2025-09-09T14:59:00Z">
              <w:r w:rsidRPr="00234687" w:rsidDel="00C6577E">
                <w:delText>further restriction may be achieved by appropriate templates (parameter either 7 or 15 bit)</w:delText>
              </w:r>
            </w:del>
          </w:p>
        </w:tc>
      </w:tr>
      <w:tr w:rsidR="00A07BDF" w:rsidDel="00C6577E" w14:paraId="2D59E1BA" w14:textId="5C3607A4" w:rsidTr="00810629">
        <w:trPr>
          <w:del w:id="6361" w:author="MCC TF160" w:date="2025-09-09T15:59:00Z"/>
        </w:trPr>
        <w:tc>
          <w:tcPr>
            <w:tcW w:w="1479" w:type="dxa"/>
            <w:tcBorders>
              <w:top w:val="double" w:sz="4" w:space="0" w:color="auto"/>
            </w:tcBorders>
          </w:tcPr>
          <w:p w14:paraId="522F015E" w14:textId="68310C48" w:rsidR="00A07BDF" w:rsidRPr="00234687" w:rsidDel="00C6577E" w:rsidRDefault="00A07BDF" w:rsidP="00810629">
            <w:pPr>
              <w:pStyle w:val="TAL"/>
              <w:rPr>
                <w:del w:id="6362" w:author="MCC TF160" w:date="2025-09-09T15:59:00Z" w16du:dateUtc="2025-09-09T14:59:00Z"/>
              </w:rPr>
            </w:pPr>
            <w:del w:id="6363" w:author="MCC TF160" w:date="2025-09-09T15:59:00Z" w16du:dateUtc="2025-09-09T14:59:00Z">
              <w:r w:rsidRPr="00234687" w:rsidDel="00C6577E">
                <w:delText>Format</w:delText>
              </w:r>
            </w:del>
          </w:p>
        </w:tc>
        <w:tc>
          <w:tcPr>
            <w:tcW w:w="2464" w:type="dxa"/>
            <w:tcBorders>
              <w:top w:val="double" w:sz="4" w:space="0" w:color="auto"/>
            </w:tcBorders>
          </w:tcPr>
          <w:p w14:paraId="70544771" w14:textId="790FEA55" w:rsidR="00A07BDF" w:rsidRPr="00234687" w:rsidDel="00C6577E" w:rsidRDefault="00A07BDF" w:rsidP="00810629">
            <w:pPr>
              <w:pStyle w:val="TAL"/>
              <w:rPr>
                <w:del w:id="6364" w:author="MCC TF160" w:date="2025-09-09T15:59:00Z" w16du:dateUtc="2025-09-09T14:59:00Z"/>
              </w:rPr>
            </w:pPr>
            <w:del w:id="636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6C45A126" w14:textId="729DC140" w:rsidR="00A07BDF" w:rsidRPr="00234687" w:rsidDel="00C6577E" w:rsidRDefault="00A07BDF" w:rsidP="00810629">
            <w:pPr>
              <w:pStyle w:val="TAL"/>
              <w:rPr>
                <w:del w:id="6366" w:author="MCC TF160" w:date="2025-09-09T15:59:00Z" w16du:dateUtc="2025-09-09T14:59:00Z"/>
              </w:rPr>
            </w:pPr>
          </w:p>
        </w:tc>
        <w:tc>
          <w:tcPr>
            <w:tcW w:w="5421" w:type="dxa"/>
            <w:tcBorders>
              <w:top w:val="double" w:sz="4" w:space="0" w:color="auto"/>
            </w:tcBorders>
          </w:tcPr>
          <w:p w14:paraId="46442C9C" w14:textId="41671444" w:rsidR="00A07BDF" w:rsidRPr="00234687" w:rsidDel="00C6577E" w:rsidRDefault="00A07BDF" w:rsidP="00810629">
            <w:pPr>
              <w:pStyle w:val="TAL"/>
              <w:rPr>
                <w:del w:id="6367" w:author="MCC TF160" w:date="2025-09-09T15:59:00Z" w16du:dateUtc="2025-09-09T14:59:00Z"/>
              </w:rPr>
            </w:pPr>
            <w:del w:id="6368" w:author="MCC TF160" w:date="2025-09-09T15:59:00Z" w16du:dateUtc="2025-09-09T14:59:00Z">
              <w:r w:rsidRPr="00234687" w:rsidDel="00C6577E">
                <w:delText>F:</w:delText>
              </w:r>
            </w:del>
          </w:p>
          <w:p w14:paraId="4070359D" w14:textId="3E9D916F" w:rsidR="00A07BDF" w:rsidRPr="00234687" w:rsidDel="00C6577E" w:rsidRDefault="00A07BDF" w:rsidP="00810629">
            <w:pPr>
              <w:pStyle w:val="TAL"/>
              <w:rPr>
                <w:del w:id="6369" w:author="MCC TF160" w:date="2025-09-09T15:59:00Z" w16du:dateUtc="2025-09-09T14:59:00Z"/>
              </w:rPr>
            </w:pPr>
            <w:del w:id="6370" w:author="MCC TF160" w:date="2025-09-09T15:59:00Z" w16du:dateUtc="2025-09-09T14:59:00Z">
              <w:r w:rsidRPr="00234687" w:rsidDel="00C6577E">
                <w:delText>The Format field indicates the size of the Length field as indicated in table 6.2.1-3.</w:delText>
              </w:r>
            </w:del>
          </w:p>
          <w:p w14:paraId="2BC592D1" w14:textId="025F5D26" w:rsidR="00A07BDF" w:rsidRPr="00234687" w:rsidDel="00C6577E" w:rsidRDefault="00A07BDF" w:rsidP="00810629">
            <w:pPr>
              <w:pStyle w:val="TAL"/>
              <w:rPr>
                <w:del w:id="6371" w:author="MCC TF160" w:date="2025-09-09T15:59:00Z" w16du:dateUtc="2025-09-09T14:59:00Z"/>
              </w:rPr>
            </w:pPr>
            <w:del w:id="6372" w:author="MCC TF160" w:date="2025-09-09T15:59:00Z" w16du:dateUtc="2025-09-09T14:59:00Z">
              <w:r w:rsidRPr="00234687" w:rsidDel="00C6577E">
                <w:delText>There is one F field per MAC PDU subheader except for the last subheader and sub-headers corresponding to fixed-sized MAC control elements. The size of the F field is 1 bit.</w:delText>
              </w:r>
            </w:del>
          </w:p>
          <w:p w14:paraId="559E1A0A" w14:textId="536170ED" w:rsidR="00A07BDF" w:rsidRPr="00234687" w:rsidDel="00C6577E" w:rsidRDefault="00A07BDF" w:rsidP="00810629">
            <w:pPr>
              <w:pStyle w:val="TAL"/>
              <w:rPr>
                <w:del w:id="6373" w:author="MCC TF160" w:date="2025-09-09T15:59:00Z" w16du:dateUtc="2025-09-09T14:59:00Z"/>
              </w:rPr>
            </w:pPr>
            <w:del w:id="6374" w:author="MCC TF160" w:date="2025-09-09T15:59:00Z" w16du:dateUtc="2025-09-09T14:59:00Z">
              <w:r w:rsidRPr="00234687" w:rsidDel="00C6577E">
                <w:delText>If the size of the MAC SDU or MAC control element is less than 128 bytes, the UE shall set the value of the F field to 0, otherwise the UE shall set it to 1</w:delText>
              </w:r>
            </w:del>
          </w:p>
        </w:tc>
      </w:tr>
      <w:tr w:rsidR="00A07BDF" w:rsidDel="00C6577E" w14:paraId="5E1C5D2E" w14:textId="6C2224DF" w:rsidTr="00810629">
        <w:trPr>
          <w:del w:id="6375" w:author="MCC TF160" w:date="2025-09-09T15:59:00Z"/>
        </w:trPr>
        <w:tc>
          <w:tcPr>
            <w:tcW w:w="1479" w:type="dxa"/>
          </w:tcPr>
          <w:p w14:paraId="6C356C37" w14:textId="0B84EF80" w:rsidR="00A07BDF" w:rsidRPr="00234687" w:rsidDel="00C6577E" w:rsidRDefault="00A07BDF" w:rsidP="00810629">
            <w:pPr>
              <w:pStyle w:val="TAL"/>
              <w:rPr>
                <w:del w:id="6376" w:author="MCC TF160" w:date="2025-09-09T15:59:00Z" w16du:dateUtc="2025-09-09T14:59:00Z"/>
              </w:rPr>
            </w:pPr>
            <w:del w:id="6377" w:author="MCC TF160" w:date="2025-09-09T15:59:00Z" w16du:dateUtc="2025-09-09T14:59:00Z">
              <w:r w:rsidRPr="00234687" w:rsidDel="00C6577E">
                <w:delText>Value</w:delText>
              </w:r>
            </w:del>
          </w:p>
        </w:tc>
        <w:tc>
          <w:tcPr>
            <w:tcW w:w="2464" w:type="dxa"/>
          </w:tcPr>
          <w:p w14:paraId="58857D67" w14:textId="05FA8AEF" w:rsidR="00A07BDF" w:rsidRPr="00234687" w:rsidDel="00C6577E" w:rsidRDefault="00A07BDF" w:rsidP="00810629">
            <w:pPr>
              <w:pStyle w:val="TAL"/>
              <w:rPr>
                <w:del w:id="6378" w:author="MCC TF160" w:date="2025-09-09T15:59:00Z" w16du:dateUtc="2025-09-09T14:59:00Z"/>
              </w:rPr>
            </w:pPr>
            <w:del w:id="6379" w:author="MCC TF160" w:date="2025-09-09T15:59:00Z" w16du:dateUtc="2025-09-09T14:59:00Z">
              <w:r w:rsidDel="00C6577E">
                <w:fldChar w:fldCharType="begin"/>
              </w:r>
              <w:r w:rsidDel="00C6577E">
                <w:delInstrText>HYPERLINK \l "B7_15_Type"</w:delInstrText>
              </w:r>
              <w:r w:rsidDel="00C6577E">
                <w:fldChar w:fldCharType="separate"/>
              </w:r>
              <w:r w:rsidRPr="00234687" w:rsidDel="00C6577E">
                <w:rPr>
                  <w:rStyle w:val="Hyperlink"/>
                </w:rPr>
                <w:delText>B7_15_Type</w:delText>
              </w:r>
              <w:r w:rsidDel="00C6577E">
                <w:fldChar w:fldCharType="end"/>
              </w:r>
            </w:del>
          </w:p>
        </w:tc>
        <w:tc>
          <w:tcPr>
            <w:tcW w:w="493" w:type="dxa"/>
          </w:tcPr>
          <w:p w14:paraId="1428C957" w14:textId="77B09DE8" w:rsidR="00A07BDF" w:rsidRPr="00234687" w:rsidDel="00C6577E" w:rsidRDefault="00A07BDF" w:rsidP="00810629">
            <w:pPr>
              <w:pStyle w:val="TAL"/>
              <w:rPr>
                <w:del w:id="6380" w:author="MCC TF160" w:date="2025-09-09T15:59:00Z" w16du:dateUtc="2025-09-09T14:59:00Z"/>
              </w:rPr>
            </w:pPr>
          </w:p>
        </w:tc>
        <w:tc>
          <w:tcPr>
            <w:tcW w:w="5421" w:type="dxa"/>
          </w:tcPr>
          <w:p w14:paraId="7BC0B7D0" w14:textId="0FF2A4BB" w:rsidR="00A07BDF" w:rsidRPr="00234687" w:rsidDel="00C6577E" w:rsidRDefault="00A07BDF" w:rsidP="00810629">
            <w:pPr>
              <w:pStyle w:val="TAL"/>
              <w:rPr>
                <w:del w:id="6381" w:author="MCC TF160" w:date="2025-09-09T15:59:00Z" w16du:dateUtc="2025-09-09T14:59:00Z"/>
              </w:rPr>
            </w:pPr>
            <w:del w:id="6382" w:author="MCC TF160" w:date="2025-09-09T15:59:00Z" w16du:dateUtc="2025-09-09T14:59:00Z">
              <w:r w:rsidRPr="00234687" w:rsidDel="00C6577E">
                <w:delText>L:</w:delText>
              </w:r>
            </w:del>
          </w:p>
          <w:p w14:paraId="2B58A305" w14:textId="08C3A905" w:rsidR="00A07BDF" w:rsidRPr="00234687" w:rsidDel="00C6577E" w:rsidRDefault="00A07BDF" w:rsidP="00810629">
            <w:pPr>
              <w:pStyle w:val="TAL"/>
              <w:rPr>
                <w:del w:id="6383" w:author="MCC TF160" w:date="2025-09-09T15:59:00Z" w16du:dateUtc="2025-09-09T14:59:00Z"/>
              </w:rPr>
            </w:pPr>
            <w:del w:id="6384" w:author="MCC TF160" w:date="2025-09-09T15:59:00Z" w16du:dateUtc="2025-09-09T14:59:00Z">
              <w:r w:rsidRPr="00234687" w:rsidDel="00C6577E">
                <w:delText>The Length field indicates the length of the corresponding MAC SDU or MAC control element in bytes.</w:delText>
              </w:r>
            </w:del>
          </w:p>
          <w:p w14:paraId="0272C56C" w14:textId="59607334" w:rsidR="00A07BDF" w:rsidRPr="00234687" w:rsidDel="00C6577E" w:rsidRDefault="00A07BDF" w:rsidP="00810629">
            <w:pPr>
              <w:pStyle w:val="TAL"/>
              <w:rPr>
                <w:del w:id="6385" w:author="MCC TF160" w:date="2025-09-09T15:59:00Z" w16du:dateUtc="2025-09-09T14:59:00Z"/>
              </w:rPr>
            </w:pPr>
            <w:del w:id="6386" w:author="MCC TF160" w:date="2025-09-09T15:59:00Z" w16du:dateUtc="2025-09-09T14:59:00Z">
              <w:r w:rsidRPr="00234687" w:rsidDel="00C6577E">
                <w:delText>There is one L field per MAC PDU subheader except for the last subheader and sub-headers corresponding to fixed-sized MAC control elements.</w:delText>
              </w:r>
            </w:del>
          </w:p>
          <w:p w14:paraId="080C621B" w14:textId="31BE49CE" w:rsidR="00A07BDF" w:rsidRPr="00234687" w:rsidDel="00C6577E" w:rsidRDefault="00A07BDF" w:rsidP="00810629">
            <w:pPr>
              <w:pStyle w:val="TAL"/>
              <w:rPr>
                <w:del w:id="6387" w:author="MCC TF160" w:date="2025-09-09T15:59:00Z" w16du:dateUtc="2025-09-09T14:59:00Z"/>
              </w:rPr>
            </w:pPr>
            <w:del w:id="6388" w:author="MCC TF160" w:date="2025-09-09T15:59:00Z" w16du:dateUtc="2025-09-09T14:59:00Z">
              <w:r w:rsidRPr="00234687" w:rsidDel="00C6577E">
                <w:delText>The size of the L field is indicated by the F field</w:delText>
              </w:r>
            </w:del>
          </w:p>
        </w:tc>
      </w:tr>
    </w:tbl>
    <w:p w14:paraId="012FA777" w14:textId="74ED7253" w:rsidR="00A07BDF" w:rsidDel="00C6577E" w:rsidRDefault="00A07BDF" w:rsidP="00A07BDF">
      <w:pPr>
        <w:rPr>
          <w:del w:id="6389" w:author="MCC TF160" w:date="2025-09-09T15:59:00Z" w16du:dateUtc="2025-09-09T14:59:00Z"/>
        </w:rPr>
      </w:pPr>
    </w:p>
    <w:p w14:paraId="1C382ACB" w14:textId="60F5C4CF" w:rsidR="00A07BDF" w:rsidDel="00C6577E" w:rsidRDefault="00A07BDF" w:rsidP="00A07BDF">
      <w:pPr>
        <w:pStyle w:val="TH"/>
        <w:rPr>
          <w:del w:id="6390" w:author="MCC TF160" w:date="2025-09-09T15:59:00Z" w16du:dateUtc="2025-09-09T14:59:00Z"/>
        </w:rPr>
      </w:pPr>
      <w:del w:id="6391" w:author="MCC TF160" w:date="2025-09-09T15:59:00Z" w16du:dateUtc="2025-09-09T14:59:00Z">
        <w:r w:rsidDel="00C6577E">
          <w:delText>MAC_PDU_SubHeader_Type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6719980" w14:textId="5A415296" w:rsidTr="00810629">
        <w:trPr>
          <w:del w:id="6392" w:author="MCC TF160" w:date="2025-09-09T15:59:00Z"/>
        </w:trPr>
        <w:tc>
          <w:tcPr>
            <w:tcW w:w="9857" w:type="dxa"/>
            <w:gridSpan w:val="4"/>
            <w:shd w:val="clear" w:color="auto" w:fill="E0E0E0"/>
          </w:tcPr>
          <w:p w14:paraId="31CE67D1" w14:textId="4C4A523A" w:rsidR="00A07BDF" w:rsidRPr="00234687" w:rsidDel="00C6577E" w:rsidRDefault="00A07BDF" w:rsidP="00810629">
            <w:pPr>
              <w:pStyle w:val="TAL"/>
              <w:rPr>
                <w:del w:id="6393" w:author="MCC TF160" w:date="2025-09-09T15:59:00Z" w16du:dateUtc="2025-09-09T14:59:00Z"/>
                <w:b/>
              </w:rPr>
            </w:pPr>
            <w:del w:id="6394" w:author="MCC TF160" w:date="2025-09-09T15:59:00Z" w16du:dateUtc="2025-09-09T14:59:00Z">
              <w:r w:rsidRPr="00234687" w:rsidDel="00C6577E">
                <w:rPr>
                  <w:b/>
                </w:rPr>
                <w:delText>TTCN-3 Record Type</w:delText>
              </w:r>
            </w:del>
          </w:p>
        </w:tc>
      </w:tr>
      <w:tr w:rsidR="00A07BDF" w:rsidDel="00C6577E" w14:paraId="701D2CC3" w14:textId="0131727D" w:rsidTr="00810629">
        <w:trPr>
          <w:del w:id="6395" w:author="MCC TF160" w:date="2025-09-09T15:59:00Z"/>
        </w:trPr>
        <w:tc>
          <w:tcPr>
            <w:tcW w:w="1479" w:type="dxa"/>
            <w:tcBorders>
              <w:bottom w:val="single" w:sz="4" w:space="0" w:color="auto"/>
            </w:tcBorders>
            <w:shd w:val="clear" w:color="auto" w:fill="E0E0E0"/>
          </w:tcPr>
          <w:p w14:paraId="5F1A9A27" w14:textId="7B206A34" w:rsidR="00A07BDF" w:rsidRPr="00234687" w:rsidDel="00C6577E" w:rsidRDefault="00A07BDF" w:rsidP="00810629">
            <w:pPr>
              <w:pStyle w:val="TAL"/>
              <w:rPr>
                <w:del w:id="6396" w:author="MCC TF160" w:date="2025-09-09T15:59:00Z" w16du:dateUtc="2025-09-09T14:59:00Z"/>
                <w:b/>
              </w:rPr>
            </w:pPr>
            <w:del w:id="639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A98B9D0" w14:textId="34FA4B8F" w:rsidR="00A07BDF" w:rsidRPr="00234687" w:rsidDel="00C6577E" w:rsidRDefault="00A07BDF" w:rsidP="00810629">
            <w:pPr>
              <w:pStyle w:val="TAL"/>
              <w:rPr>
                <w:del w:id="6398" w:author="MCC TF160" w:date="2025-09-09T15:59:00Z" w16du:dateUtc="2025-09-09T14:59:00Z"/>
                <w:b/>
              </w:rPr>
            </w:pPr>
            <w:del w:id="6399" w:author="MCC TF160" w:date="2025-09-09T15:59:00Z" w16du:dateUtc="2025-09-09T14:59:00Z">
              <w:r w:rsidRPr="00234687" w:rsidDel="00C6577E">
                <w:rPr>
                  <w:b/>
                </w:rPr>
                <w:delText>MAC_PDU_SubHeader_Type</w:delText>
              </w:r>
            </w:del>
          </w:p>
        </w:tc>
      </w:tr>
      <w:tr w:rsidR="00A07BDF" w:rsidDel="00C6577E" w14:paraId="7B03D2B5" w14:textId="32B26ED4" w:rsidTr="00810629">
        <w:trPr>
          <w:del w:id="6400" w:author="MCC TF160" w:date="2025-09-09T15:59:00Z"/>
        </w:trPr>
        <w:tc>
          <w:tcPr>
            <w:tcW w:w="1479" w:type="dxa"/>
            <w:tcBorders>
              <w:bottom w:val="double" w:sz="4" w:space="0" w:color="auto"/>
            </w:tcBorders>
            <w:shd w:val="clear" w:color="auto" w:fill="E0E0E0"/>
          </w:tcPr>
          <w:p w14:paraId="2A4B2AA1" w14:textId="1C666B1C" w:rsidR="00A07BDF" w:rsidRPr="00234687" w:rsidDel="00C6577E" w:rsidRDefault="00A07BDF" w:rsidP="00810629">
            <w:pPr>
              <w:pStyle w:val="TAL"/>
              <w:rPr>
                <w:del w:id="6401" w:author="MCC TF160" w:date="2025-09-09T15:59:00Z" w16du:dateUtc="2025-09-09T14:59:00Z"/>
                <w:b/>
              </w:rPr>
            </w:pPr>
            <w:del w:id="640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0AF2AA5" w14:textId="2027D210" w:rsidR="00A07BDF" w:rsidRPr="00234687" w:rsidDel="00C6577E" w:rsidRDefault="00A07BDF" w:rsidP="00810629">
            <w:pPr>
              <w:pStyle w:val="TAL"/>
              <w:rPr>
                <w:del w:id="6403" w:author="MCC TF160" w:date="2025-09-09T15:59:00Z" w16du:dateUtc="2025-09-09T14:59:00Z"/>
              </w:rPr>
            </w:pPr>
          </w:p>
        </w:tc>
      </w:tr>
      <w:tr w:rsidR="00A07BDF" w:rsidDel="00C6577E" w14:paraId="11C35834" w14:textId="224D1372" w:rsidTr="00810629">
        <w:trPr>
          <w:del w:id="6404" w:author="MCC TF160" w:date="2025-09-09T15:59:00Z"/>
        </w:trPr>
        <w:tc>
          <w:tcPr>
            <w:tcW w:w="1479" w:type="dxa"/>
            <w:tcBorders>
              <w:top w:val="double" w:sz="4" w:space="0" w:color="auto"/>
            </w:tcBorders>
          </w:tcPr>
          <w:p w14:paraId="5CB750A1" w14:textId="33C3D723" w:rsidR="00A07BDF" w:rsidRPr="00234687" w:rsidDel="00C6577E" w:rsidRDefault="00A07BDF" w:rsidP="00810629">
            <w:pPr>
              <w:pStyle w:val="TAL"/>
              <w:rPr>
                <w:del w:id="6405" w:author="MCC TF160" w:date="2025-09-09T15:59:00Z" w16du:dateUtc="2025-09-09T14:59:00Z"/>
              </w:rPr>
            </w:pPr>
            <w:del w:id="6406" w:author="MCC TF160" w:date="2025-09-09T15:59:00Z" w16du:dateUtc="2025-09-09T14:59:00Z">
              <w:r w:rsidRPr="00234687" w:rsidDel="00C6577E">
                <w:delText>Reserved</w:delText>
              </w:r>
            </w:del>
          </w:p>
        </w:tc>
        <w:tc>
          <w:tcPr>
            <w:tcW w:w="2464" w:type="dxa"/>
            <w:tcBorders>
              <w:top w:val="double" w:sz="4" w:space="0" w:color="auto"/>
            </w:tcBorders>
          </w:tcPr>
          <w:p w14:paraId="7F9D1976" w14:textId="74B5FD4C" w:rsidR="00A07BDF" w:rsidRPr="00234687" w:rsidDel="00C6577E" w:rsidRDefault="00A07BDF" w:rsidP="00810629">
            <w:pPr>
              <w:pStyle w:val="TAL"/>
              <w:rPr>
                <w:del w:id="6407" w:author="MCC TF160" w:date="2025-09-09T15:59:00Z" w16du:dateUtc="2025-09-09T14:59:00Z"/>
              </w:rPr>
            </w:pPr>
            <w:del w:id="6408"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Borders>
              <w:top w:val="double" w:sz="4" w:space="0" w:color="auto"/>
            </w:tcBorders>
          </w:tcPr>
          <w:p w14:paraId="48E6B010" w14:textId="04C33C8E" w:rsidR="00A07BDF" w:rsidRPr="00234687" w:rsidDel="00C6577E" w:rsidRDefault="00A07BDF" w:rsidP="00810629">
            <w:pPr>
              <w:pStyle w:val="TAL"/>
              <w:rPr>
                <w:del w:id="6409" w:author="MCC TF160" w:date="2025-09-09T15:59:00Z" w16du:dateUtc="2025-09-09T14:59:00Z"/>
              </w:rPr>
            </w:pPr>
          </w:p>
        </w:tc>
        <w:tc>
          <w:tcPr>
            <w:tcW w:w="5421" w:type="dxa"/>
            <w:tcBorders>
              <w:top w:val="double" w:sz="4" w:space="0" w:color="auto"/>
            </w:tcBorders>
          </w:tcPr>
          <w:p w14:paraId="54FD3ABD" w14:textId="286769A8" w:rsidR="00A07BDF" w:rsidRPr="00234687" w:rsidDel="00C6577E" w:rsidRDefault="00A07BDF" w:rsidP="00810629">
            <w:pPr>
              <w:pStyle w:val="TAL"/>
              <w:rPr>
                <w:del w:id="6410" w:author="MCC TF160" w:date="2025-09-09T15:59:00Z" w16du:dateUtc="2025-09-09T14:59:00Z"/>
              </w:rPr>
            </w:pPr>
            <w:del w:id="6411" w:author="MCC TF160" w:date="2025-09-09T15:59:00Z" w16du:dateUtc="2025-09-09T14:59:00Z">
              <w:r w:rsidRPr="00234687" w:rsidDel="00C6577E">
                <w:delText>Reserved bits</w:delText>
              </w:r>
            </w:del>
          </w:p>
        </w:tc>
      </w:tr>
      <w:tr w:rsidR="00A07BDF" w:rsidDel="00C6577E" w14:paraId="3588F7A8" w14:textId="0677941C" w:rsidTr="00810629">
        <w:trPr>
          <w:del w:id="6412" w:author="MCC TF160" w:date="2025-09-09T15:59:00Z"/>
        </w:trPr>
        <w:tc>
          <w:tcPr>
            <w:tcW w:w="1479" w:type="dxa"/>
          </w:tcPr>
          <w:p w14:paraId="0E1B79D1" w14:textId="6685C99B" w:rsidR="00A07BDF" w:rsidRPr="00234687" w:rsidDel="00C6577E" w:rsidRDefault="00A07BDF" w:rsidP="00810629">
            <w:pPr>
              <w:pStyle w:val="TAL"/>
              <w:rPr>
                <w:del w:id="6413" w:author="MCC TF160" w:date="2025-09-09T15:59:00Z" w16du:dateUtc="2025-09-09T14:59:00Z"/>
              </w:rPr>
            </w:pPr>
            <w:del w:id="6414" w:author="MCC TF160" w:date="2025-09-09T15:59:00Z" w16du:dateUtc="2025-09-09T14:59:00Z">
              <w:r w:rsidRPr="00234687" w:rsidDel="00C6577E">
                <w:delText>Extension</w:delText>
              </w:r>
            </w:del>
          </w:p>
        </w:tc>
        <w:tc>
          <w:tcPr>
            <w:tcW w:w="2464" w:type="dxa"/>
          </w:tcPr>
          <w:p w14:paraId="4F1CFFDF" w14:textId="596A01DB" w:rsidR="00A07BDF" w:rsidRPr="00234687" w:rsidDel="00C6577E" w:rsidRDefault="00A07BDF" w:rsidP="00810629">
            <w:pPr>
              <w:pStyle w:val="TAL"/>
              <w:rPr>
                <w:del w:id="6415" w:author="MCC TF160" w:date="2025-09-09T15:59:00Z" w16du:dateUtc="2025-09-09T14:59:00Z"/>
              </w:rPr>
            </w:pPr>
            <w:del w:id="6416"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2690E9A7" w14:textId="52D60DB7" w:rsidR="00A07BDF" w:rsidRPr="00234687" w:rsidDel="00C6577E" w:rsidRDefault="00A07BDF" w:rsidP="00810629">
            <w:pPr>
              <w:pStyle w:val="TAL"/>
              <w:rPr>
                <w:del w:id="6417" w:author="MCC TF160" w:date="2025-09-09T15:59:00Z" w16du:dateUtc="2025-09-09T14:59:00Z"/>
              </w:rPr>
            </w:pPr>
          </w:p>
        </w:tc>
        <w:tc>
          <w:tcPr>
            <w:tcW w:w="5421" w:type="dxa"/>
          </w:tcPr>
          <w:p w14:paraId="206064C4" w14:textId="3BB5D133" w:rsidR="00A07BDF" w:rsidRPr="00234687" w:rsidDel="00C6577E" w:rsidRDefault="00A07BDF" w:rsidP="00810629">
            <w:pPr>
              <w:pStyle w:val="TAL"/>
              <w:rPr>
                <w:del w:id="6418" w:author="MCC TF160" w:date="2025-09-09T15:59:00Z" w16du:dateUtc="2025-09-09T14:59:00Z"/>
              </w:rPr>
            </w:pPr>
            <w:del w:id="6419" w:author="MCC TF160" w:date="2025-09-09T15:59:00Z" w16du:dateUtc="2025-09-09T14:59:00Z">
              <w:r w:rsidRPr="00234687" w:rsidDel="00C6577E">
                <w:delText>E:</w:delText>
              </w:r>
            </w:del>
          </w:p>
          <w:p w14:paraId="2D06766A" w14:textId="04CDEF2D" w:rsidR="00A07BDF" w:rsidRPr="00234687" w:rsidDel="00C6577E" w:rsidRDefault="00A07BDF" w:rsidP="00810629">
            <w:pPr>
              <w:pStyle w:val="TAL"/>
              <w:rPr>
                <w:del w:id="6420" w:author="MCC TF160" w:date="2025-09-09T15:59:00Z" w16du:dateUtc="2025-09-09T14:59:00Z"/>
              </w:rPr>
            </w:pPr>
            <w:del w:id="6421" w:author="MCC TF160" w:date="2025-09-09T15:59:00Z" w16du:dateUtc="2025-09-09T14:59:00Z">
              <w:r w:rsidRPr="00234687" w:rsidDel="00C6577E">
                <w:delText>The Extension field is a flag indicating if more fields are present in the MAC header or not.</w:delText>
              </w:r>
            </w:del>
          </w:p>
          <w:p w14:paraId="6BF997B9" w14:textId="714C052C" w:rsidR="00A07BDF" w:rsidRPr="00234687" w:rsidDel="00C6577E" w:rsidRDefault="00A07BDF" w:rsidP="00810629">
            <w:pPr>
              <w:pStyle w:val="TAL"/>
              <w:rPr>
                <w:del w:id="6422" w:author="MCC TF160" w:date="2025-09-09T15:59:00Z" w16du:dateUtc="2025-09-09T14:59:00Z"/>
              </w:rPr>
            </w:pPr>
            <w:del w:id="6423" w:author="MCC TF160" w:date="2025-09-09T15:59:00Z" w16du:dateUtc="2025-09-09T14:59:00Z">
              <w:r w:rsidRPr="00234687" w:rsidDel="00C6577E">
                <w:delText>The E field is set to "1" to indicate another set of at least R/R/E/LCID fields.</w:delText>
              </w:r>
            </w:del>
          </w:p>
          <w:p w14:paraId="613E7E87" w14:textId="24F5D84C" w:rsidR="00A07BDF" w:rsidRPr="00234687" w:rsidDel="00C6577E" w:rsidRDefault="00A07BDF" w:rsidP="00810629">
            <w:pPr>
              <w:pStyle w:val="TAL"/>
              <w:rPr>
                <w:del w:id="6424" w:author="MCC TF160" w:date="2025-09-09T15:59:00Z" w16du:dateUtc="2025-09-09T14:59:00Z"/>
              </w:rPr>
            </w:pPr>
            <w:del w:id="6425" w:author="MCC TF160" w:date="2025-09-09T15:59:00Z" w16du:dateUtc="2025-09-09T14:59:00Z">
              <w:r w:rsidRPr="00234687" w:rsidDel="00C6577E">
                <w:delText>The E field is set to "0" to indicate that either a MAC SDU, a MAC control element or padding starts at the next byte</w:delText>
              </w:r>
            </w:del>
          </w:p>
        </w:tc>
      </w:tr>
      <w:tr w:rsidR="00A07BDF" w:rsidDel="00C6577E" w14:paraId="13B5CEED" w14:textId="0611CC37" w:rsidTr="00810629">
        <w:trPr>
          <w:del w:id="6426" w:author="MCC TF160" w:date="2025-09-09T15:59:00Z"/>
        </w:trPr>
        <w:tc>
          <w:tcPr>
            <w:tcW w:w="1479" w:type="dxa"/>
          </w:tcPr>
          <w:p w14:paraId="6291B01C" w14:textId="3A2ED9D3" w:rsidR="00A07BDF" w:rsidRPr="00234687" w:rsidDel="00C6577E" w:rsidRDefault="00A07BDF" w:rsidP="00810629">
            <w:pPr>
              <w:pStyle w:val="TAL"/>
              <w:rPr>
                <w:del w:id="6427" w:author="MCC TF160" w:date="2025-09-09T15:59:00Z" w16du:dateUtc="2025-09-09T14:59:00Z"/>
              </w:rPr>
            </w:pPr>
            <w:del w:id="6428" w:author="MCC TF160" w:date="2025-09-09T15:59:00Z" w16du:dateUtc="2025-09-09T14:59:00Z">
              <w:r w:rsidRPr="00234687" w:rsidDel="00C6577E">
                <w:delText>LCID</w:delText>
              </w:r>
            </w:del>
          </w:p>
        </w:tc>
        <w:tc>
          <w:tcPr>
            <w:tcW w:w="2464" w:type="dxa"/>
          </w:tcPr>
          <w:p w14:paraId="0A1E1856" w14:textId="126CC66C" w:rsidR="00A07BDF" w:rsidRPr="00234687" w:rsidDel="00C6577E" w:rsidRDefault="00A07BDF" w:rsidP="00810629">
            <w:pPr>
              <w:pStyle w:val="TAL"/>
              <w:rPr>
                <w:del w:id="6429" w:author="MCC TF160" w:date="2025-09-09T15:59:00Z" w16du:dateUtc="2025-09-09T14:59:00Z"/>
              </w:rPr>
            </w:pPr>
            <w:del w:id="6430"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3F985FE0" w14:textId="7204E803" w:rsidR="00A07BDF" w:rsidRPr="00234687" w:rsidDel="00C6577E" w:rsidRDefault="00A07BDF" w:rsidP="00810629">
            <w:pPr>
              <w:pStyle w:val="TAL"/>
              <w:rPr>
                <w:del w:id="6431" w:author="MCC TF160" w:date="2025-09-09T15:59:00Z" w16du:dateUtc="2025-09-09T14:59:00Z"/>
              </w:rPr>
            </w:pPr>
          </w:p>
        </w:tc>
        <w:tc>
          <w:tcPr>
            <w:tcW w:w="5421" w:type="dxa"/>
          </w:tcPr>
          <w:p w14:paraId="53A2FCE6" w14:textId="27076DD8" w:rsidR="00A07BDF" w:rsidRPr="00234687" w:rsidDel="00C6577E" w:rsidRDefault="00A07BDF" w:rsidP="00810629">
            <w:pPr>
              <w:pStyle w:val="TAL"/>
              <w:rPr>
                <w:del w:id="6432" w:author="MCC TF160" w:date="2025-09-09T15:59:00Z" w16du:dateUtc="2025-09-09T14:59:00Z"/>
              </w:rPr>
            </w:pPr>
            <w:del w:id="6433" w:author="MCC TF160" w:date="2025-09-09T15:59:00Z" w16du:dateUtc="2025-09-09T14:59:00Z">
              <w:r w:rsidRPr="00234687" w:rsidDel="00C6577E">
                <w:delText>LCID:</w:delText>
              </w:r>
            </w:del>
          </w:p>
          <w:p w14:paraId="2ECCEC4E" w14:textId="23A7FAEF" w:rsidR="00A07BDF" w:rsidRPr="00234687" w:rsidDel="00C6577E" w:rsidRDefault="00A07BDF" w:rsidP="00810629">
            <w:pPr>
              <w:pStyle w:val="TAL"/>
              <w:rPr>
                <w:del w:id="6434" w:author="MCC TF160" w:date="2025-09-09T15:59:00Z" w16du:dateUtc="2025-09-09T14:59:00Z"/>
              </w:rPr>
            </w:pPr>
            <w:del w:id="6435" w:author="MCC TF160" w:date="2025-09-09T15:59:00Z" w16du:dateUtc="2025-09-09T14:59:00Z">
              <w:r w:rsidRPr="00234687" w:rsidDel="00C6577E">
                <w:delText>The Logical Channel ID field identifies the logical channel instance of the corresponding MAC SDU or the type of the corresponding MAC control element or padding as described in tables 6.2.1-1 and 6.2.1-2 for the DL and UL-SCH respectively.</w:delText>
              </w:r>
            </w:del>
          </w:p>
          <w:p w14:paraId="069243A2" w14:textId="3B43916D" w:rsidR="00A07BDF" w:rsidRPr="00234687" w:rsidDel="00C6577E" w:rsidRDefault="00A07BDF" w:rsidP="00810629">
            <w:pPr>
              <w:pStyle w:val="TAL"/>
              <w:rPr>
                <w:del w:id="6436" w:author="MCC TF160" w:date="2025-09-09T15:59:00Z" w16du:dateUtc="2025-09-09T14:59:00Z"/>
              </w:rPr>
            </w:pPr>
            <w:del w:id="6437" w:author="MCC TF160" w:date="2025-09-09T15:59:00Z" w16du:dateUtc="2025-09-09T14:59:00Z">
              <w:r w:rsidRPr="00234687" w:rsidDel="00C6577E">
                <w:delText>There is one LCID field for each MAC SDU, MAC control element or padding included in the MAC PDU. The LCID field size is 5 bits;</w:delText>
              </w:r>
            </w:del>
          </w:p>
          <w:p w14:paraId="3439426B" w14:textId="60646209" w:rsidR="00A07BDF" w:rsidRPr="00234687" w:rsidDel="00C6577E" w:rsidRDefault="00A07BDF" w:rsidP="00810629">
            <w:pPr>
              <w:pStyle w:val="TAL"/>
              <w:rPr>
                <w:del w:id="6438" w:author="MCC TF160" w:date="2025-09-09T15:59:00Z" w16du:dateUtc="2025-09-09T14:59:00Z"/>
              </w:rPr>
            </w:pPr>
            <w:del w:id="6439" w:author="MCC TF160" w:date="2025-09-09T15:59:00Z" w16du:dateUtc="2025-09-09T14:59:00Z">
              <w:r w:rsidRPr="00234687" w:rsidDel="00C6577E">
                <w:delText>NOTE: In case of DRX command the sub-header corresponds to a control element of length zero (i.e. there is no control element)</w:delText>
              </w:r>
            </w:del>
          </w:p>
        </w:tc>
      </w:tr>
      <w:tr w:rsidR="00A07BDF" w:rsidDel="00C6577E" w14:paraId="5B02DAB6" w14:textId="32750891" w:rsidTr="00810629">
        <w:trPr>
          <w:del w:id="6440" w:author="MCC TF160" w:date="2025-09-09T15:59:00Z"/>
        </w:trPr>
        <w:tc>
          <w:tcPr>
            <w:tcW w:w="1479" w:type="dxa"/>
          </w:tcPr>
          <w:p w14:paraId="40D01B96" w14:textId="26D34D2C" w:rsidR="00A07BDF" w:rsidRPr="00234687" w:rsidDel="00C6577E" w:rsidRDefault="00A07BDF" w:rsidP="00810629">
            <w:pPr>
              <w:pStyle w:val="TAL"/>
              <w:rPr>
                <w:del w:id="6441" w:author="MCC TF160" w:date="2025-09-09T15:59:00Z" w16du:dateUtc="2025-09-09T14:59:00Z"/>
              </w:rPr>
            </w:pPr>
            <w:del w:id="6442" w:author="MCC TF160" w:date="2025-09-09T15:59:00Z" w16du:dateUtc="2025-09-09T14:59:00Z">
              <w:r w:rsidRPr="00234687" w:rsidDel="00C6577E">
                <w:delText>Length</w:delText>
              </w:r>
            </w:del>
          </w:p>
        </w:tc>
        <w:tc>
          <w:tcPr>
            <w:tcW w:w="2464" w:type="dxa"/>
          </w:tcPr>
          <w:p w14:paraId="0ABF19E5" w14:textId="649345CC" w:rsidR="00A07BDF" w:rsidRPr="00234687" w:rsidDel="00C6577E" w:rsidRDefault="00A07BDF" w:rsidP="00810629">
            <w:pPr>
              <w:pStyle w:val="TAL"/>
              <w:rPr>
                <w:del w:id="6443" w:author="MCC TF160" w:date="2025-09-09T15:59:00Z" w16du:dateUtc="2025-09-09T14:59:00Z"/>
              </w:rPr>
            </w:pPr>
            <w:del w:id="6444" w:author="MCC TF160" w:date="2025-09-09T15:59:00Z" w16du:dateUtc="2025-09-09T14:59:00Z">
              <w:r w:rsidDel="00C6577E">
                <w:fldChar w:fldCharType="begin"/>
              </w:r>
              <w:r w:rsidDel="00C6577E">
                <w:delInstrText>HYPERLINK \l "MAC_PDU_Length_Type"</w:delInstrText>
              </w:r>
              <w:r w:rsidDel="00C6577E">
                <w:fldChar w:fldCharType="separate"/>
              </w:r>
              <w:r w:rsidRPr="00234687" w:rsidDel="00C6577E">
                <w:rPr>
                  <w:rStyle w:val="Hyperlink"/>
                </w:rPr>
                <w:delText>MAC_PDU_Length_Type</w:delText>
              </w:r>
              <w:r w:rsidDel="00C6577E">
                <w:fldChar w:fldCharType="end"/>
              </w:r>
            </w:del>
          </w:p>
        </w:tc>
        <w:tc>
          <w:tcPr>
            <w:tcW w:w="493" w:type="dxa"/>
          </w:tcPr>
          <w:p w14:paraId="605115D8" w14:textId="18E6E264" w:rsidR="00A07BDF" w:rsidRPr="00234687" w:rsidDel="00C6577E" w:rsidRDefault="00A07BDF" w:rsidP="00810629">
            <w:pPr>
              <w:pStyle w:val="TAL"/>
              <w:rPr>
                <w:del w:id="6445" w:author="MCC TF160" w:date="2025-09-09T15:59:00Z" w16du:dateUtc="2025-09-09T14:59:00Z"/>
              </w:rPr>
            </w:pPr>
            <w:del w:id="6446" w:author="MCC TF160" w:date="2025-09-09T15:59:00Z" w16du:dateUtc="2025-09-09T14:59:00Z">
              <w:r w:rsidRPr="00234687" w:rsidDel="00C6577E">
                <w:delText>opt</w:delText>
              </w:r>
            </w:del>
          </w:p>
        </w:tc>
        <w:tc>
          <w:tcPr>
            <w:tcW w:w="5421" w:type="dxa"/>
          </w:tcPr>
          <w:p w14:paraId="21BFED64" w14:textId="6C87D7F7" w:rsidR="00A07BDF" w:rsidRPr="00234687" w:rsidDel="00C6577E" w:rsidRDefault="00A07BDF" w:rsidP="00810629">
            <w:pPr>
              <w:pStyle w:val="TAL"/>
              <w:rPr>
                <w:del w:id="6447" w:author="MCC TF160" w:date="2025-09-09T15:59:00Z" w16du:dateUtc="2025-09-09T14:59:00Z"/>
              </w:rPr>
            </w:pPr>
          </w:p>
        </w:tc>
      </w:tr>
    </w:tbl>
    <w:p w14:paraId="178D599A" w14:textId="4ED67F36" w:rsidR="00A07BDF" w:rsidDel="00C6577E" w:rsidRDefault="00A07BDF" w:rsidP="00A07BDF">
      <w:pPr>
        <w:rPr>
          <w:del w:id="6448" w:author="MCC TF160" w:date="2025-09-09T15:59:00Z" w16du:dateUtc="2025-09-09T14:59:00Z"/>
        </w:rPr>
      </w:pPr>
    </w:p>
    <w:p w14:paraId="24B3287D" w14:textId="128CA895" w:rsidR="00A07BDF" w:rsidDel="00C6577E" w:rsidRDefault="00A07BDF" w:rsidP="00A07BDF">
      <w:pPr>
        <w:pStyle w:val="TH"/>
        <w:rPr>
          <w:del w:id="6449" w:author="MCC TF160" w:date="2025-09-09T15:59:00Z" w16du:dateUtc="2025-09-09T14:59:00Z"/>
        </w:rPr>
      </w:pPr>
      <w:del w:id="6450" w:author="MCC TF160" w:date="2025-09-09T15:59:00Z" w16du:dateUtc="2025-09-09T14:59:00Z">
        <w:r w:rsidDel="00C6577E">
          <w:delText>MAC_Header_Type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0D4E3212" w14:textId="317793D7" w:rsidTr="00810629">
        <w:trPr>
          <w:del w:id="6451" w:author="MCC TF160" w:date="2025-09-09T15:59:00Z"/>
        </w:trPr>
        <w:tc>
          <w:tcPr>
            <w:tcW w:w="9857" w:type="dxa"/>
            <w:gridSpan w:val="2"/>
            <w:shd w:val="clear" w:color="auto" w:fill="E0E0E0"/>
          </w:tcPr>
          <w:p w14:paraId="0824F817" w14:textId="6AA75BBF" w:rsidR="00A07BDF" w:rsidRPr="00234687" w:rsidDel="00C6577E" w:rsidRDefault="00A07BDF" w:rsidP="00810629">
            <w:pPr>
              <w:pStyle w:val="TAL"/>
              <w:rPr>
                <w:del w:id="6452" w:author="MCC TF160" w:date="2025-09-09T15:59:00Z" w16du:dateUtc="2025-09-09T14:59:00Z"/>
                <w:b/>
              </w:rPr>
            </w:pPr>
            <w:del w:id="6453" w:author="MCC TF160" w:date="2025-09-09T15:59:00Z" w16du:dateUtc="2025-09-09T14:59:00Z">
              <w:r w:rsidRPr="00234687" w:rsidDel="00C6577E">
                <w:rPr>
                  <w:b/>
                </w:rPr>
                <w:delText>TTCN-3 Record of Type</w:delText>
              </w:r>
            </w:del>
          </w:p>
        </w:tc>
      </w:tr>
      <w:tr w:rsidR="00A07BDF" w:rsidDel="00C6577E" w14:paraId="25C4A8EE" w14:textId="18690D12" w:rsidTr="00810629">
        <w:trPr>
          <w:del w:id="6454" w:author="MCC TF160" w:date="2025-09-09T15:59:00Z"/>
        </w:trPr>
        <w:tc>
          <w:tcPr>
            <w:tcW w:w="1971" w:type="dxa"/>
            <w:tcBorders>
              <w:bottom w:val="single" w:sz="4" w:space="0" w:color="auto"/>
            </w:tcBorders>
            <w:shd w:val="clear" w:color="auto" w:fill="E0E0E0"/>
          </w:tcPr>
          <w:p w14:paraId="0BE39A5C" w14:textId="76297176" w:rsidR="00A07BDF" w:rsidRPr="00234687" w:rsidDel="00C6577E" w:rsidRDefault="00A07BDF" w:rsidP="00810629">
            <w:pPr>
              <w:pStyle w:val="TAL"/>
              <w:rPr>
                <w:del w:id="6455" w:author="MCC TF160" w:date="2025-09-09T15:59:00Z" w16du:dateUtc="2025-09-09T14:59:00Z"/>
                <w:b/>
              </w:rPr>
            </w:pPr>
            <w:del w:id="6456"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5A56947" w14:textId="325C4252" w:rsidR="00A07BDF" w:rsidRPr="00234687" w:rsidDel="00C6577E" w:rsidRDefault="00A07BDF" w:rsidP="00810629">
            <w:pPr>
              <w:pStyle w:val="TAL"/>
              <w:rPr>
                <w:del w:id="6457" w:author="MCC TF160" w:date="2025-09-09T15:59:00Z" w16du:dateUtc="2025-09-09T14:59:00Z"/>
                <w:b/>
              </w:rPr>
            </w:pPr>
            <w:del w:id="6458" w:author="MCC TF160" w:date="2025-09-09T15:59:00Z" w16du:dateUtc="2025-09-09T14:59:00Z">
              <w:r w:rsidRPr="00234687" w:rsidDel="00C6577E">
                <w:rPr>
                  <w:b/>
                </w:rPr>
                <w:delText>MAC_Header_Type</w:delText>
              </w:r>
            </w:del>
          </w:p>
        </w:tc>
      </w:tr>
      <w:tr w:rsidR="00A07BDF" w:rsidDel="00C6577E" w14:paraId="6AA349CB" w14:textId="3CD75997" w:rsidTr="00810629">
        <w:trPr>
          <w:del w:id="6459" w:author="MCC TF160" w:date="2025-09-09T15:59:00Z"/>
        </w:trPr>
        <w:tc>
          <w:tcPr>
            <w:tcW w:w="1971" w:type="dxa"/>
            <w:tcBorders>
              <w:bottom w:val="double" w:sz="4" w:space="0" w:color="auto"/>
            </w:tcBorders>
            <w:shd w:val="clear" w:color="auto" w:fill="E0E0E0"/>
          </w:tcPr>
          <w:p w14:paraId="049167AA" w14:textId="28924373" w:rsidR="00A07BDF" w:rsidRPr="00234687" w:rsidDel="00C6577E" w:rsidRDefault="00A07BDF" w:rsidP="00810629">
            <w:pPr>
              <w:pStyle w:val="TAL"/>
              <w:rPr>
                <w:del w:id="6460" w:author="MCC TF160" w:date="2025-09-09T15:59:00Z" w16du:dateUtc="2025-09-09T14:59:00Z"/>
                <w:b/>
              </w:rPr>
            </w:pPr>
            <w:del w:id="6461" w:author="MCC TF160" w:date="2025-09-09T15:59:00Z" w16du:dateUtc="2025-09-09T14:59:00Z">
              <w:r w:rsidRPr="00234687" w:rsidDel="00C6577E">
                <w:rPr>
                  <w:b/>
                </w:rPr>
                <w:delText>Comment</w:delText>
              </w:r>
            </w:del>
          </w:p>
        </w:tc>
        <w:tc>
          <w:tcPr>
            <w:tcW w:w="7886" w:type="dxa"/>
            <w:tcBorders>
              <w:bottom w:val="double" w:sz="4" w:space="0" w:color="auto"/>
            </w:tcBorders>
          </w:tcPr>
          <w:p w14:paraId="594296E2" w14:textId="0E325AF0" w:rsidR="00A07BDF" w:rsidRPr="00234687" w:rsidDel="00C6577E" w:rsidRDefault="00A07BDF" w:rsidP="00810629">
            <w:pPr>
              <w:pStyle w:val="TAL"/>
              <w:rPr>
                <w:del w:id="6462" w:author="MCC TF160" w:date="2025-09-09T15:59:00Z" w16du:dateUtc="2025-09-09T14:59:00Z"/>
              </w:rPr>
            </w:pPr>
          </w:p>
        </w:tc>
      </w:tr>
      <w:tr w:rsidR="00A07BDF" w:rsidDel="00C6577E" w14:paraId="297F7120" w14:textId="58E8A410" w:rsidTr="00810629">
        <w:trPr>
          <w:del w:id="6463" w:author="MCC TF160" w:date="2025-09-09T15:59:00Z"/>
        </w:trPr>
        <w:tc>
          <w:tcPr>
            <w:tcW w:w="9857" w:type="dxa"/>
            <w:gridSpan w:val="2"/>
            <w:tcBorders>
              <w:top w:val="double" w:sz="4" w:space="0" w:color="auto"/>
            </w:tcBorders>
          </w:tcPr>
          <w:p w14:paraId="1552EDF4" w14:textId="4DE4ADB4" w:rsidR="00A07BDF" w:rsidRPr="00234687" w:rsidDel="00C6577E" w:rsidRDefault="00A07BDF" w:rsidP="00810629">
            <w:pPr>
              <w:pStyle w:val="TAL"/>
              <w:rPr>
                <w:del w:id="6464" w:author="MCC TF160" w:date="2025-09-09T15:59:00Z" w16du:dateUtc="2025-09-09T14:59:00Z"/>
              </w:rPr>
            </w:pPr>
            <w:del w:id="6465" w:author="MCC TF160" w:date="2025-09-09T15:59:00Z" w16du:dateUtc="2025-09-09T14:59:00Z">
              <w:r w:rsidRPr="00234687" w:rsidDel="00C6577E">
                <w:delText xml:space="preserve">record  of </w:delText>
              </w:r>
              <w:r w:rsidDel="00C6577E">
                <w:fldChar w:fldCharType="begin"/>
              </w:r>
              <w:r w:rsidDel="00C6577E">
                <w:delInstrText>HYPERLINK \l "MAC_PDU_SubHeader_Type"</w:delInstrText>
              </w:r>
              <w:r w:rsidDel="00C6577E">
                <w:fldChar w:fldCharType="separate"/>
              </w:r>
              <w:r w:rsidRPr="00234687" w:rsidDel="00C6577E">
                <w:rPr>
                  <w:rStyle w:val="Hyperlink"/>
                </w:rPr>
                <w:delText>MAC_PDU_SubHeader_Type</w:delText>
              </w:r>
              <w:r w:rsidDel="00C6577E">
                <w:fldChar w:fldCharType="end"/>
              </w:r>
            </w:del>
          </w:p>
        </w:tc>
      </w:tr>
    </w:tbl>
    <w:p w14:paraId="1923970B" w14:textId="6FEAD333" w:rsidR="00A07BDF" w:rsidDel="00C6577E" w:rsidRDefault="00A07BDF" w:rsidP="00A07BDF">
      <w:pPr>
        <w:rPr>
          <w:del w:id="6466" w:author="MCC TF160" w:date="2025-09-09T15:59:00Z" w16du:dateUtc="2025-09-09T14:59:00Z"/>
        </w:rPr>
      </w:pPr>
    </w:p>
    <w:p w14:paraId="0566403D" w14:textId="2A698AA7" w:rsidR="00A07BDF" w:rsidDel="00C6577E" w:rsidRDefault="00A07BDF" w:rsidP="00A07BDF">
      <w:pPr>
        <w:pStyle w:val="TH"/>
        <w:rPr>
          <w:del w:id="6467" w:author="MCC TF160" w:date="2025-09-09T15:59:00Z" w16du:dateUtc="2025-09-09T14:59:00Z"/>
        </w:rPr>
      </w:pPr>
      <w:del w:id="6468" w:author="MCC TF160" w:date="2025-09-09T15:59:00Z" w16du:dateUtc="2025-09-09T14:59:00Z">
        <w:r w:rsidDel="00C6577E">
          <w:delText>MAC_CTRL_ShortBSR_Type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C4705B7" w14:textId="7D4CF92B" w:rsidTr="00810629">
        <w:trPr>
          <w:del w:id="6469" w:author="MCC TF160" w:date="2025-09-09T15:59:00Z"/>
        </w:trPr>
        <w:tc>
          <w:tcPr>
            <w:tcW w:w="9857" w:type="dxa"/>
            <w:gridSpan w:val="4"/>
            <w:shd w:val="clear" w:color="auto" w:fill="E0E0E0"/>
          </w:tcPr>
          <w:p w14:paraId="3EBB2353" w14:textId="42CE3ED3" w:rsidR="00A07BDF" w:rsidRPr="00234687" w:rsidDel="00C6577E" w:rsidRDefault="00A07BDF" w:rsidP="00810629">
            <w:pPr>
              <w:pStyle w:val="TAL"/>
              <w:rPr>
                <w:del w:id="6470" w:author="MCC TF160" w:date="2025-09-09T15:59:00Z" w16du:dateUtc="2025-09-09T14:59:00Z"/>
                <w:b/>
              </w:rPr>
            </w:pPr>
            <w:del w:id="6471" w:author="MCC TF160" w:date="2025-09-09T15:59:00Z" w16du:dateUtc="2025-09-09T14:59:00Z">
              <w:r w:rsidRPr="00234687" w:rsidDel="00C6577E">
                <w:rPr>
                  <w:b/>
                </w:rPr>
                <w:delText>TTCN-3 Record Type</w:delText>
              </w:r>
            </w:del>
          </w:p>
        </w:tc>
      </w:tr>
      <w:tr w:rsidR="00A07BDF" w:rsidDel="00C6577E" w14:paraId="35786D56" w14:textId="4F1BD97F" w:rsidTr="00810629">
        <w:trPr>
          <w:del w:id="6472" w:author="MCC TF160" w:date="2025-09-09T15:59:00Z"/>
        </w:trPr>
        <w:tc>
          <w:tcPr>
            <w:tcW w:w="1479" w:type="dxa"/>
            <w:tcBorders>
              <w:bottom w:val="single" w:sz="4" w:space="0" w:color="auto"/>
            </w:tcBorders>
            <w:shd w:val="clear" w:color="auto" w:fill="E0E0E0"/>
          </w:tcPr>
          <w:p w14:paraId="3BB2F9CC" w14:textId="4FA605A4" w:rsidR="00A07BDF" w:rsidRPr="00234687" w:rsidDel="00C6577E" w:rsidRDefault="00A07BDF" w:rsidP="00810629">
            <w:pPr>
              <w:pStyle w:val="TAL"/>
              <w:rPr>
                <w:del w:id="6473" w:author="MCC TF160" w:date="2025-09-09T15:59:00Z" w16du:dateUtc="2025-09-09T14:59:00Z"/>
                <w:b/>
              </w:rPr>
            </w:pPr>
            <w:del w:id="647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C25E96A" w14:textId="5CFF7441" w:rsidR="00A07BDF" w:rsidRPr="00234687" w:rsidDel="00C6577E" w:rsidRDefault="00A07BDF" w:rsidP="00810629">
            <w:pPr>
              <w:pStyle w:val="TAL"/>
              <w:rPr>
                <w:del w:id="6475" w:author="MCC TF160" w:date="2025-09-09T15:59:00Z" w16du:dateUtc="2025-09-09T14:59:00Z"/>
                <w:b/>
              </w:rPr>
            </w:pPr>
            <w:del w:id="6476" w:author="MCC TF160" w:date="2025-09-09T15:59:00Z" w16du:dateUtc="2025-09-09T14:59:00Z">
              <w:r w:rsidRPr="00234687" w:rsidDel="00C6577E">
                <w:rPr>
                  <w:b/>
                </w:rPr>
                <w:delText>MAC_CTRL_ShortBSR_Type</w:delText>
              </w:r>
            </w:del>
          </w:p>
        </w:tc>
      </w:tr>
      <w:tr w:rsidR="00A07BDF" w:rsidDel="00C6577E" w14:paraId="65A1CAC7" w14:textId="194550A9" w:rsidTr="00810629">
        <w:trPr>
          <w:del w:id="6477" w:author="MCC TF160" w:date="2025-09-09T15:59:00Z"/>
        </w:trPr>
        <w:tc>
          <w:tcPr>
            <w:tcW w:w="1479" w:type="dxa"/>
            <w:tcBorders>
              <w:bottom w:val="double" w:sz="4" w:space="0" w:color="auto"/>
            </w:tcBorders>
            <w:shd w:val="clear" w:color="auto" w:fill="E0E0E0"/>
          </w:tcPr>
          <w:p w14:paraId="6807504F" w14:textId="47D73D1C" w:rsidR="00A07BDF" w:rsidRPr="00234687" w:rsidDel="00C6577E" w:rsidRDefault="00A07BDF" w:rsidP="00810629">
            <w:pPr>
              <w:pStyle w:val="TAL"/>
              <w:rPr>
                <w:del w:id="6478" w:author="MCC TF160" w:date="2025-09-09T15:59:00Z" w16du:dateUtc="2025-09-09T14:59:00Z"/>
                <w:b/>
              </w:rPr>
            </w:pPr>
            <w:del w:id="647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BA0DF41" w14:textId="48DB1F1C" w:rsidR="00A07BDF" w:rsidRPr="00234687" w:rsidDel="00C6577E" w:rsidRDefault="00A07BDF" w:rsidP="00810629">
            <w:pPr>
              <w:pStyle w:val="TAL"/>
              <w:rPr>
                <w:del w:id="6480" w:author="MCC TF160" w:date="2025-09-09T15:59:00Z" w16du:dateUtc="2025-09-09T14:59:00Z"/>
              </w:rPr>
            </w:pPr>
            <w:del w:id="6481" w:author="MCC TF160" w:date="2025-09-09T15:59:00Z" w16du:dateUtc="2025-09-09T14:59:00Z">
              <w:r w:rsidRPr="00234687" w:rsidDel="00C6577E">
                <w:delText>TS 36.321, clause 6.1.3.1</w:delText>
              </w:r>
            </w:del>
          </w:p>
        </w:tc>
      </w:tr>
      <w:tr w:rsidR="00A07BDF" w:rsidDel="00C6577E" w14:paraId="79E3B50C" w14:textId="27A70D8C" w:rsidTr="00810629">
        <w:trPr>
          <w:del w:id="6482" w:author="MCC TF160" w:date="2025-09-09T15:59:00Z"/>
        </w:trPr>
        <w:tc>
          <w:tcPr>
            <w:tcW w:w="1479" w:type="dxa"/>
            <w:tcBorders>
              <w:top w:val="double" w:sz="4" w:space="0" w:color="auto"/>
            </w:tcBorders>
          </w:tcPr>
          <w:p w14:paraId="0AED3267" w14:textId="54DEE6D3" w:rsidR="00A07BDF" w:rsidRPr="00234687" w:rsidDel="00C6577E" w:rsidRDefault="00A07BDF" w:rsidP="00810629">
            <w:pPr>
              <w:pStyle w:val="TAL"/>
              <w:rPr>
                <w:del w:id="6483" w:author="MCC TF160" w:date="2025-09-09T15:59:00Z" w16du:dateUtc="2025-09-09T14:59:00Z"/>
              </w:rPr>
            </w:pPr>
            <w:del w:id="6484" w:author="MCC TF160" w:date="2025-09-09T15:59:00Z" w16du:dateUtc="2025-09-09T14:59:00Z">
              <w:r w:rsidRPr="00234687" w:rsidDel="00C6577E">
                <w:delText>LCG</w:delText>
              </w:r>
            </w:del>
          </w:p>
        </w:tc>
        <w:tc>
          <w:tcPr>
            <w:tcW w:w="2464" w:type="dxa"/>
            <w:tcBorders>
              <w:top w:val="double" w:sz="4" w:space="0" w:color="auto"/>
            </w:tcBorders>
          </w:tcPr>
          <w:p w14:paraId="48B3416E" w14:textId="132A0358" w:rsidR="00A07BDF" w:rsidRPr="00234687" w:rsidDel="00C6577E" w:rsidRDefault="00A07BDF" w:rsidP="00810629">
            <w:pPr>
              <w:pStyle w:val="TAL"/>
              <w:rPr>
                <w:del w:id="6485" w:author="MCC TF160" w:date="2025-09-09T15:59:00Z" w16du:dateUtc="2025-09-09T14:59:00Z"/>
              </w:rPr>
            </w:pPr>
            <w:del w:id="6486"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Borders>
              <w:top w:val="double" w:sz="4" w:space="0" w:color="auto"/>
            </w:tcBorders>
          </w:tcPr>
          <w:p w14:paraId="1FE1F2A7" w14:textId="4DCF05FC" w:rsidR="00A07BDF" w:rsidRPr="00234687" w:rsidDel="00C6577E" w:rsidRDefault="00A07BDF" w:rsidP="00810629">
            <w:pPr>
              <w:pStyle w:val="TAL"/>
              <w:rPr>
                <w:del w:id="6487" w:author="MCC TF160" w:date="2025-09-09T15:59:00Z" w16du:dateUtc="2025-09-09T14:59:00Z"/>
              </w:rPr>
            </w:pPr>
          </w:p>
        </w:tc>
        <w:tc>
          <w:tcPr>
            <w:tcW w:w="5421" w:type="dxa"/>
            <w:tcBorders>
              <w:top w:val="double" w:sz="4" w:space="0" w:color="auto"/>
            </w:tcBorders>
          </w:tcPr>
          <w:p w14:paraId="3A26B467" w14:textId="1A25652C" w:rsidR="00A07BDF" w:rsidRPr="00234687" w:rsidDel="00C6577E" w:rsidRDefault="00A07BDF" w:rsidP="00810629">
            <w:pPr>
              <w:pStyle w:val="TAL"/>
              <w:rPr>
                <w:del w:id="6488" w:author="MCC TF160" w:date="2025-09-09T15:59:00Z" w16du:dateUtc="2025-09-09T14:59:00Z"/>
              </w:rPr>
            </w:pPr>
          </w:p>
        </w:tc>
      </w:tr>
      <w:tr w:rsidR="00A07BDF" w:rsidDel="00C6577E" w14:paraId="5D656185" w14:textId="1075BCC5" w:rsidTr="00810629">
        <w:trPr>
          <w:del w:id="6489" w:author="MCC TF160" w:date="2025-09-09T15:59:00Z"/>
        </w:trPr>
        <w:tc>
          <w:tcPr>
            <w:tcW w:w="1479" w:type="dxa"/>
          </w:tcPr>
          <w:p w14:paraId="2FA58133" w14:textId="21143298" w:rsidR="00A07BDF" w:rsidRPr="00234687" w:rsidDel="00C6577E" w:rsidRDefault="00A07BDF" w:rsidP="00810629">
            <w:pPr>
              <w:pStyle w:val="TAL"/>
              <w:rPr>
                <w:del w:id="6490" w:author="MCC TF160" w:date="2025-09-09T15:59:00Z" w16du:dateUtc="2025-09-09T14:59:00Z"/>
              </w:rPr>
            </w:pPr>
            <w:del w:id="6491" w:author="MCC TF160" w:date="2025-09-09T15:59:00Z" w16du:dateUtc="2025-09-09T14:59:00Z">
              <w:r w:rsidRPr="00234687" w:rsidDel="00C6577E">
                <w:delText>Value</w:delText>
              </w:r>
            </w:del>
          </w:p>
        </w:tc>
        <w:tc>
          <w:tcPr>
            <w:tcW w:w="2464" w:type="dxa"/>
          </w:tcPr>
          <w:p w14:paraId="7B5A5478" w14:textId="1E7A6718" w:rsidR="00A07BDF" w:rsidRPr="00234687" w:rsidDel="00C6577E" w:rsidRDefault="00A07BDF" w:rsidP="00810629">
            <w:pPr>
              <w:pStyle w:val="TAL"/>
              <w:rPr>
                <w:del w:id="6492" w:author="MCC TF160" w:date="2025-09-09T15:59:00Z" w16du:dateUtc="2025-09-09T14:59:00Z"/>
              </w:rPr>
            </w:pPr>
            <w:del w:id="6493"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536782B8" w14:textId="58D1CD5F" w:rsidR="00A07BDF" w:rsidRPr="00234687" w:rsidDel="00C6577E" w:rsidRDefault="00A07BDF" w:rsidP="00810629">
            <w:pPr>
              <w:pStyle w:val="TAL"/>
              <w:rPr>
                <w:del w:id="6494" w:author="MCC TF160" w:date="2025-09-09T15:59:00Z" w16du:dateUtc="2025-09-09T14:59:00Z"/>
              </w:rPr>
            </w:pPr>
          </w:p>
        </w:tc>
        <w:tc>
          <w:tcPr>
            <w:tcW w:w="5421" w:type="dxa"/>
          </w:tcPr>
          <w:p w14:paraId="450EA1E3" w14:textId="03C0A48F" w:rsidR="00A07BDF" w:rsidRPr="00234687" w:rsidDel="00C6577E" w:rsidRDefault="00A07BDF" w:rsidP="00810629">
            <w:pPr>
              <w:pStyle w:val="TAL"/>
              <w:rPr>
                <w:del w:id="6495" w:author="MCC TF160" w:date="2025-09-09T15:59:00Z" w16du:dateUtc="2025-09-09T14:59:00Z"/>
              </w:rPr>
            </w:pPr>
          </w:p>
        </w:tc>
      </w:tr>
    </w:tbl>
    <w:p w14:paraId="155B2647" w14:textId="0FD79B99" w:rsidR="00A07BDF" w:rsidDel="00C6577E" w:rsidRDefault="00A07BDF" w:rsidP="00A07BDF">
      <w:pPr>
        <w:rPr>
          <w:del w:id="6496" w:author="MCC TF160" w:date="2025-09-09T15:59:00Z" w16du:dateUtc="2025-09-09T14:59:00Z"/>
        </w:rPr>
      </w:pPr>
    </w:p>
    <w:p w14:paraId="64D8280A" w14:textId="0644A29B" w:rsidR="00A07BDF" w:rsidDel="00C6577E" w:rsidRDefault="00A07BDF" w:rsidP="00A07BDF">
      <w:pPr>
        <w:pStyle w:val="TH"/>
        <w:rPr>
          <w:del w:id="6497" w:author="MCC TF160" w:date="2025-09-09T15:59:00Z" w16du:dateUtc="2025-09-09T14:59:00Z"/>
        </w:rPr>
      </w:pPr>
      <w:del w:id="6498" w:author="MCC TF160" w:date="2025-09-09T15:59:00Z" w16du:dateUtc="2025-09-09T14:59:00Z">
        <w:r w:rsidDel="00C6577E">
          <w:delText>MAC_CTRL_LongBSR_Type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EB60F01" w14:textId="264CDF07" w:rsidTr="00810629">
        <w:trPr>
          <w:del w:id="6499" w:author="MCC TF160" w:date="2025-09-09T15:59:00Z"/>
        </w:trPr>
        <w:tc>
          <w:tcPr>
            <w:tcW w:w="9857" w:type="dxa"/>
            <w:gridSpan w:val="4"/>
            <w:shd w:val="clear" w:color="auto" w:fill="E0E0E0"/>
          </w:tcPr>
          <w:p w14:paraId="5384F4F4" w14:textId="3FCC93BF" w:rsidR="00A07BDF" w:rsidRPr="00234687" w:rsidDel="00C6577E" w:rsidRDefault="00A07BDF" w:rsidP="00810629">
            <w:pPr>
              <w:pStyle w:val="TAL"/>
              <w:rPr>
                <w:del w:id="6500" w:author="MCC TF160" w:date="2025-09-09T15:59:00Z" w16du:dateUtc="2025-09-09T14:59:00Z"/>
                <w:b/>
              </w:rPr>
            </w:pPr>
            <w:del w:id="6501" w:author="MCC TF160" w:date="2025-09-09T15:59:00Z" w16du:dateUtc="2025-09-09T14:59:00Z">
              <w:r w:rsidRPr="00234687" w:rsidDel="00C6577E">
                <w:rPr>
                  <w:b/>
                </w:rPr>
                <w:delText>TTCN-3 Record Type</w:delText>
              </w:r>
            </w:del>
          </w:p>
        </w:tc>
      </w:tr>
      <w:tr w:rsidR="00A07BDF" w:rsidDel="00C6577E" w14:paraId="4582CD6C" w14:textId="50805E16" w:rsidTr="00810629">
        <w:trPr>
          <w:del w:id="6502" w:author="MCC TF160" w:date="2025-09-09T15:59:00Z"/>
        </w:trPr>
        <w:tc>
          <w:tcPr>
            <w:tcW w:w="1479" w:type="dxa"/>
            <w:tcBorders>
              <w:bottom w:val="single" w:sz="4" w:space="0" w:color="auto"/>
            </w:tcBorders>
            <w:shd w:val="clear" w:color="auto" w:fill="E0E0E0"/>
          </w:tcPr>
          <w:p w14:paraId="196A7574" w14:textId="329ACE2A" w:rsidR="00A07BDF" w:rsidRPr="00234687" w:rsidDel="00C6577E" w:rsidRDefault="00A07BDF" w:rsidP="00810629">
            <w:pPr>
              <w:pStyle w:val="TAL"/>
              <w:rPr>
                <w:del w:id="6503" w:author="MCC TF160" w:date="2025-09-09T15:59:00Z" w16du:dateUtc="2025-09-09T14:59:00Z"/>
                <w:b/>
              </w:rPr>
            </w:pPr>
            <w:del w:id="650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4289FAF" w14:textId="7D841E03" w:rsidR="00A07BDF" w:rsidRPr="00234687" w:rsidDel="00C6577E" w:rsidRDefault="00A07BDF" w:rsidP="00810629">
            <w:pPr>
              <w:pStyle w:val="TAL"/>
              <w:rPr>
                <w:del w:id="6505" w:author="MCC TF160" w:date="2025-09-09T15:59:00Z" w16du:dateUtc="2025-09-09T14:59:00Z"/>
                <w:b/>
              </w:rPr>
            </w:pPr>
            <w:del w:id="6506" w:author="MCC TF160" w:date="2025-09-09T15:59:00Z" w16du:dateUtc="2025-09-09T14:59:00Z">
              <w:r w:rsidRPr="00234687" w:rsidDel="00C6577E">
                <w:rPr>
                  <w:b/>
                </w:rPr>
                <w:delText>MAC_CTRL_LongBSR_Type</w:delText>
              </w:r>
            </w:del>
          </w:p>
        </w:tc>
      </w:tr>
      <w:tr w:rsidR="00A07BDF" w:rsidDel="00C6577E" w14:paraId="0ED6A358" w14:textId="01F024B2" w:rsidTr="00810629">
        <w:trPr>
          <w:del w:id="6507" w:author="MCC TF160" w:date="2025-09-09T15:59:00Z"/>
        </w:trPr>
        <w:tc>
          <w:tcPr>
            <w:tcW w:w="1479" w:type="dxa"/>
            <w:tcBorders>
              <w:bottom w:val="double" w:sz="4" w:space="0" w:color="auto"/>
            </w:tcBorders>
            <w:shd w:val="clear" w:color="auto" w:fill="E0E0E0"/>
          </w:tcPr>
          <w:p w14:paraId="460F81B3" w14:textId="741960A1" w:rsidR="00A07BDF" w:rsidRPr="00234687" w:rsidDel="00C6577E" w:rsidRDefault="00A07BDF" w:rsidP="00810629">
            <w:pPr>
              <w:pStyle w:val="TAL"/>
              <w:rPr>
                <w:del w:id="6508" w:author="MCC TF160" w:date="2025-09-09T15:59:00Z" w16du:dateUtc="2025-09-09T14:59:00Z"/>
                <w:b/>
              </w:rPr>
            </w:pPr>
            <w:del w:id="650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BEF8538" w14:textId="7F6C89D1" w:rsidR="00A07BDF" w:rsidRPr="00234687" w:rsidDel="00C6577E" w:rsidRDefault="00A07BDF" w:rsidP="00810629">
            <w:pPr>
              <w:pStyle w:val="TAL"/>
              <w:rPr>
                <w:del w:id="6510" w:author="MCC TF160" w:date="2025-09-09T15:59:00Z" w16du:dateUtc="2025-09-09T14:59:00Z"/>
              </w:rPr>
            </w:pPr>
            <w:del w:id="6511" w:author="MCC TF160" w:date="2025-09-09T15:59:00Z" w16du:dateUtc="2025-09-09T14:59:00Z">
              <w:r w:rsidRPr="00234687" w:rsidDel="00C6577E">
                <w:delText>TS 36.321, clause 6.1.3.1</w:delText>
              </w:r>
            </w:del>
          </w:p>
        </w:tc>
      </w:tr>
      <w:tr w:rsidR="00A07BDF" w:rsidDel="00C6577E" w14:paraId="7F8B6C6C" w14:textId="0BE48D8D" w:rsidTr="00810629">
        <w:trPr>
          <w:del w:id="6512" w:author="MCC TF160" w:date="2025-09-09T15:59:00Z"/>
        </w:trPr>
        <w:tc>
          <w:tcPr>
            <w:tcW w:w="1479" w:type="dxa"/>
            <w:tcBorders>
              <w:top w:val="double" w:sz="4" w:space="0" w:color="auto"/>
            </w:tcBorders>
          </w:tcPr>
          <w:p w14:paraId="5B450CF5" w14:textId="7AD1F0FE" w:rsidR="00A07BDF" w:rsidRPr="00234687" w:rsidDel="00C6577E" w:rsidRDefault="00A07BDF" w:rsidP="00810629">
            <w:pPr>
              <w:pStyle w:val="TAL"/>
              <w:rPr>
                <w:del w:id="6513" w:author="MCC TF160" w:date="2025-09-09T15:59:00Z" w16du:dateUtc="2025-09-09T14:59:00Z"/>
              </w:rPr>
            </w:pPr>
            <w:del w:id="6514" w:author="MCC TF160" w:date="2025-09-09T15:59:00Z" w16du:dateUtc="2025-09-09T14:59:00Z">
              <w:r w:rsidRPr="00234687" w:rsidDel="00C6577E">
                <w:delText>Value_LCG1</w:delText>
              </w:r>
            </w:del>
          </w:p>
        </w:tc>
        <w:tc>
          <w:tcPr>
            <w:tcW w:w="2464" w:type="dxa"/>
            <w:tcBorders>
              <w:top w:val="double" w:sz="4" w:space="0" w:color="auto"/>
            </w:tcBorders>
          </w:tcPr>
          <w:p w14:paraId="030EF05E" w14:textId="044BA637" w:rsidR="00A07BDF" w:rsidRPr="00234687" w:rsidDel="00C6577E" w:rsidRDefault="00A07BDF" w:rsidP="00810629">
            <w:pPr>
              <w:pStyle w:val="TAL"/>
              <w:rPr>
                <w:del w:id="6515" w:author="MCC TF160" w:date="2025-09-09T15:59:00Z" w16du:dateUtc="2025-09-09T14:59:00Z"/>
              </w:rPr>
            </w:pPr>
            <w:del w:id="6516"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Borders>
              <w:top w:val="double" w:sz="4" w:space="0" w:color="auto"/>
            </w:tcBorders>
          </w:tcPr>
          <w:p w14:paraId="6F28060F" w14:textId="65343C28" w:rsidR="00A07BDF" w:rsidRPr="00234687" w:rsidDel="00C6577E" w:rsidRDefault="00A07BDF" w:rsidP="00810629">
            <w:pPr>
              <w:pStyle w:val="TAL"/>
              <w:rPr>
                <w:del w:id="6517" w:author="MCC TF160" w:date="2025-09-09T15:59:00Z" w16du:dateUtc="2025-09-09T14:59:00Z"/>
              </w:rPr>
            </w:pPr>
          </w:p>
        </w:tc>
        <w:tc>
          <w:tcPr>
            <w:tcW w:w="5421" w:type="dxa"/>
            <w:tcBorders>
              <w:top w:val="double" w:sz="4" w:space="0" w:color="auto"/>
            </w:tcBorders>
          </w:tcPr>
          <w:p w14:paraId="6D7D6B54" w14:textId="1FF4C2DE" w:rsidR="00A07BDF" w:rsidRPr="00234687" w:rsidDel="00C6577E" w:rsidRDefault="00A07BDF" w:rsidP="00810629">
            <w:pPr>
              <w:pStyle w:val="TAL"/>
              <w:rPr>
                <w:del w:id="6518" w:author="MCC TF160" w:date="2025-09-09T15:59:00Z" w16du:dateUtc="2025-09-09T14:59:00Z"/>
              </w:rPr>
            </w:pPr>
          </w:p>
        </w:tc>
      </w:tr>
      <w:tr w:rsidR="00A07BDF" w:rsidDel="00C6577E" w14:paraId="0F658F44" w14:textId="5501ABB0" w:rsidTr="00810629">
        <w:trPr>
          <w:del w:id="6519" w:author="MCC TF160" w:date="2025-09-09T15:59:00Z"/>
        </w:trPr>
        <w:tc>
          <w:tcPr>
            <w:tcW w:w="1479" w:type="dxa"/>
          </w:tcPr>
          <w:p w14:paraId="22CB75A1" w14:textId="42FF2BFB" w:rsidR="00A07BDF" w:rsidRPr="00234687" w:rsidDel="00C6577E" w:rsidRDefault="00A07BDF" w:rsidP="00810629">
            <w:pPr>
              <w:pStyle w:val="TAL"/>
              <w:rPr>
                <w:del w:id="6520" w:author="MCC TF160" w:date="2025-09-09T15:59:00Z" w16du:dateUtc="2025-09-09T14:59:00Z"/>
              </w:rPr>
            </w:pPr>
            <w:del w:id="6521" w:author="MCC TF160" w:date="2025-09-09T15:59:00Z" w16du:dateUtc="2025-09-09T14:59:00Z">
              <w:r w:rsidRPr="00234687" w:rsidDel="00C6577E">
                <w:delText>Value_LCG2</w:delText>
              </w:r>
            </w:del>
          </w:p>
        </w:tc>
        <w:tc>
          <w:tcPr>
            <w:tcW w:w="2464" w:type="dxa"/>
          </w:tcPr>
          <w:p w14:paraId="726C67D8" w14:textId="040B644E" w:rsidR="00A07BDF" w:rsidRPr="00234687" w:rsidDel="00C6577E" w:rsidRDefault="00A07BDF" w:rsidP="00810629">
            <w:pPr>
              <w:pStyle w:val="TAL"/>
              <w:rPr>
                <w:del w:id="6522" w:author="MCC TF160" w:date="2025-09-09T15:59:00Z" w16du:dateUtc="2025-09-09T14:59:00Z"/>
              </w:rPr>
            </w:pPr>
            <w:del w:id="6523"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43D8B8D0" w14:textId="4413BA36" w:rsidR="00A07BDF" w:rsidRPr="00234687" w:rsidDel="00C6577E" w:rsidRDefault="00A07BDF" w:rsidP="00810629">
            <w:pPr>
              <w:pStyle w:val="TAL"/>
              <w:rPr>
                <w:del w:id="6524" w:author="MCC TF160" w:date="2025-09-09T15:59:00Z" w16du:dateUtc="2025-09-09T14:59:00Z"/>
              </w:rPr>
            </w:pPr>
          </w:p>
        </w:tc>
        <w:tc>
          <w:tcPr>
            <w:tcW w:w="5421" w:type="dxa"/>
          </w:tcPr>
          <w:p w14:paraId="6C36DA67" w14:textId="43DB7419" w:rsidR="00A07BDF" w:rsidRPr="00234687" w:rsidDel="00C6577E" w:rsidRDefault="00A07BDF" w:rsidP="00810629">
            <w:pPr>
              <w:pStyle w:val="TAL"/>
              <w:rPr>
                <w:del w:id="6525" w:author="MCC TF160" w:date="2025-09-09T15:59:00Z" w16du:dateUtc="2025-09-09T14:59:00Z"/>
              </w:rPr>
            </w:pPr>
          </w:p>
        </w:tc>
      </w:tr>
      <w:tr w:rsidR="00A07BDF" w:rsidDel="00C6577E" w14:paraId="3D98FFDD" w14:textId="7277D3B2" w:rsidTr="00810629">
        <w:trPr>
          <w:del w:id="6526" w:author="MCC TF160" w:date="2025-09-09T15:59:00Z"/>
        </w:trPr>
        <w:tc>
          <w:tcPr>
            <w:tcW w:w="1479" w:type="dxa"/>
          </w:tcPr>
          <w:p w14:paraId="4635E245" w14:textId="597CFB51" w:rsidR="00A07BDF" w:rsidRPr="00234687" w:rsidDel="00C6577E" w:rsidRDefault="00A07BDF" w:rsidP="00810629">
            <w:pPr>
              <w:pStyle w:val="TAL"/>
              <w:rPr>
                <w:del w:id="6527" w:author="MCC TF160" w:date="2025-09-09T15:59:00Z" w16du:dateUtc="2025-09-09T14:59:00Z"/>
              </w:rPr>
            </w:pPr>
            <w:del w:id="6528" w:author="MCC TF160" w:date="2025-09-09T15:59:00Z" w16du:dateUtc="2025-09-09T14:59:00Z">
              <w:r w:rsidRPr="00234687" w:rsidDel="00C6577E">
                <w:delText>Value_LCG3</w:delText>
              </w:r>
            </w:del>
          </w:p>
        </w:tc>
        <w:tc>
          <w:tcPr>
            <w:tcW w:w="2464" w:type="dxa"/>
          </w:tcPr>
          <w:p w14:paraId="1C363E3F" w14:textId="5BCDFE90" w:rsidR="00A07BDF" w:rsidRPr="00234687" w:rsidDel="00C6577E" w:rsidRDefault="00A07BDF" w:rsidP="00810629">
            <w:pPr>
              <w:pStyle w:val="TAL"/>
              <w:rPr>
                <w:del w:id="6529" w:author="MCC TF160" w:date="2025-09-09T15:59:00Z" w16du:dateUtc="2025-09-09T14:59:00Z"/>
              </w:rPr>
            </w:pPr>
            <w:del w:id="6530"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67FEADCF" w14:textId="08ABD439" w:rsidR="00A07BDF" w:rsidRPr="00234687" w:rsidDel="00C6577E" w:rsidRDefault="00A07BDF" w:rsidP="00810629">
            <w:pPr>
              <w:pStyle w:val="TAL"/>
              <w:rPr>
                <w:del w:id="6531" w:author="MCC TF160" w:date="2025-09-09T15:59:00Z" w16du:dateUtc="2025-09-09T14:59:00Z"/>
              </w:rPr>
            </w:pPr>
          </w:p>
        </w:tc>
        <w:tc>
          <w:tcPr>
            <w:tcW w:w="5421" w:type="dxa"/>
          </w:tcPr>
          <w:p w14:paraId="305EBD82" w14:textId="42F9567D" w:rsidR="00A07BDF" w:rsidRPr="00234687" w:rsidDel="00C6577E" w:rsidRDefault="00A07BDF" w:rsidP="00810629">
            <w:pPr>
              <w:pStyle w:val="TAL"/>
              <w:rPr>
                <w:del w:id="6532" w:author="MCC TF160" w:date="2025-09-09T15:59:00Z" w16du:dateUtc="2025-09-09T14:59:00Z"/>
              </w:rPr>
            </w:pPr>
          </w:p>
        </w:tc>
      </w:tr>
      <w:tr w:rsidR="00A07BDF" w:rsidDel="00C6577E" w14:paraId="08B7EC80" w14:textId="0AFA2A03" w:rsidTr="00810629">
        <w:trPr>
          <w:del w:id="6533" w:author="MCC TF160" w:date="2025-09-09T15:59:00Z"/>
        </w:trPr>
        <w:tc>
          <w:tcPr>
            <w:tcW w:w="1479" w:type="dxa"/>
          </w:tcPr>
          <w:p w14:paraId="319CA0BF" w14:textId="1F462578" w:rsidR="00A07BDF" w:rsidRPr="00234687" w:rsidDel="00C6577E" w:rsidRDefault="00A07BDF" w:rsidP="00810629">
            <w:pPr>
              <w:pStyle w:val="TAL"/>
              <w:rPr>
                <w:del w:id="6534" w:author="MCC TF160" w:date="2025-09-09T15:59:00Z" w16du:dateUtc="2025-09-09T14:59:00Z"/>
              </w:rPr>
            </w:pPr>
            <w:del w:id="6535" w:author="MCC TF160" w:date="2025-09-09T15:59:00Z" w16du:dateUtc="2025-09-09T14:59:00Z">
              <w:r w:rsidRPr="00234687" w:rsidDel="00C6577E">
                <w:delText>Value_LCG4</w:delText>
              </w:r>
            </w:del>
          </w:p>
        </w:tc>
        <w:tc>
          <w:tcPr>
            <w:tcW w:w="2464" w:type="dxa"/>
          </w:tcPr>
          <w:p w14:paraId="60CF8299" w14:textId="51565623" w:rsidR="00A07BDF" w:rsidRPr="00234687" w:rsidDel="00C6577E" w:rsidRDefault="00A07BDF" w:rsidP="00810629">
            <w:pPr>
              <w:pStyle w:val="TAL"/>
              <w:rPr>
                <w:del w:id="6536" w:author="MCC TF160" w:date="2025-09-09T15:59:00Z" w16du:dateUtc="2025-09-09T14:59:00Z"/>
              </w:rPr>
            </w:pPr>
            <w:del w:id="6537"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13D1FECD" w14:textId="78334A90" w:rsidR="00A07BDF" w:rsidRPr="00234687" w:rsidDel="00C6577E" w:rsidRDefault="00A07BDF" w:rsidP="00810629">
            <w:pPr>
              <w:pStyle w:val="TAL"/>
              <w:rPr>
                <w:del w:id="6538" w:author="MCC TF160" w:date="2025-09-09T15:59:00Z" w16du:dateUtc="2025-09-09T14:59:00Z"/>
              </w:rPr>
            </w:pPr>
          </w:p>
        </w:tc>
        <w:tc>
          <w:tcPr>
            <w:tcW w:w="5421" w:type="dxa"/>
          </w:tcPr>
          <w:p w14:paraId="7A28C26E" w14:textId="62C06BF3" w:rsidR="00A07BDF" w:rsidRPr="00234687" w:rsidDel="00C6577E" w:rsidRDefault="00A07BDF" w:rsidP="00810629">
            <w:pPr>
              <w:pStyle w:val="TAL"/>
              <w:rPr>
                <w:del w:id="6539" w:author="MCC TF160" w:date="2025-09-09T15:59:00Z" w16du:dateUtc="2025-09-09T14:59:00Z"/>
              </w:rPr>
            </w:pPr>
          </w:p>
        </w:tc>
      </w:tr>
    </w:tbl>
    <w:p w14:paraId="12F8ABC4" w14:textId="3A2A7BAC" w:rsidR="00A07BDF" w:rsidDel="00C6577E" w:rsidRDefault="00A07BDF" w:rsidP="00A07BDF">
      <w:pPr>
        <w:rPr>
          <w:del w:id="6540" w:author="MCC TF160" w:date="2025-09-09T15:59:00Z" w16du:dateUtc="2025-09-09T14:59:00Z"/>
        </w:rPr>
      </w:pPr>
    </w:p>
    <w:p w14:paraId="68E239B2" w14:textId="01A62DD8" w:rsidR="00A07BDF" w:rsidDel="00C6577E" w:rsidRDefault="00A07BDF" w:rsidP="00A07BDF">
      <w:pPr>
        <w:pStyle w:val="TH"/>
        <w:rPr>
          <w:del w:id="6541" w:author="MCC TF160" w:date="2025-09-09T15:59:00Z" w16du:dateUtc="2025-09-09T14:59:00Z"/>
        </w:rPr>
      </w:pPr>
      <w:del w:id="6542" w:author="MCC TF160" w:date="2025-09-09T15:59:00Z" w16du:dateUtc="2025-09-09T14:59:00Z">
        <w:r w:rsidDel="00C6577E">
          <w:delText>MAC_CTRL_PowerHeadRoom_Type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C5B46CB" w14:textId="5CD3EFD9" w:rsidTr="00810629">
        <w:trPr>
          <w:del w:id="6543" w:author="MCC TF160" w:date="2025-09-09T15:59:00Z"/>
        </w:trPr>
        <w:tc>
          <w:tcPr>
            <w:tcW w:w="9857" w:type="dxa"/>
            <w:gridSpan w:val="4"/>
            <w:shd w:val="clear" w:color="auto" w:fill="E0E0E0"/>
          </w:tcPr>
          <w:p w14:paraId="49CC440B" w14:textId="39DC8B2C" w:rsidR="00A07BDF" w:rsidRPr="00234687" w:rsidDel="00C6577E" w:rsidRDefault="00A07BDF" w:rsidP="00810629">
            <w:pPr>
              <w:pStyle w:val="TAL"/>
              <w:rPr>
                <w:del w:id="6544" w:author="MCC TF160" w:date="2025-09-09T15:59:00Z" w16du:dateUtc="2025-09-09T14:59:00Z"/>
                <w:b/>
              </w:rPr>
            </w:pPr>
            <w:del w:id="6545" w:author="MCC TF160" w:date="2025-09-09T15:59:00Z" w16du:dateUtc="2025-09-09T14:59:00Z">
              <w:r w:rsidRPr="00234687" w:rsidDel="00C6577E">
                <w:rPr>
                  <w:b/>
                </w:rPr>
                <w:delText>TTCN-3 Record Type</w:delText>
              </w:r>
            </w:del>
          </w:p>
        </w:tc>
      </w:tr>
      <w:tr w:rsidR="00A07BDF" w:rsidDel="00C6577E" w14:paraId="4841B214" w14:textId="07A576B7" w:rsidTr="00810629">
        <w:trPr>
          <w:del w:id="6546" w:author="MCC TF160" w:date="2025-09-09T15:59:00Z"/>
        </w:trPr>
        <w:tc>
          <w:tcPr>
            <w:tcW w:w="1479" w:type="dxa"/>
            <w:tcBorders>
              <w:bottom w:val="single" w:sz="4" w:space="0" w:color="auto"/>
            </w:tcBorders>
            <w:shd w:val="clear" w:color="auto" w:fill="E0E0E0"/>
          </w:tcPr>
          <w:p w14:paraId="14B7A9B3" w14:textId="63E208F6" w:rsidR="00A07BDF" w:rsidRPr="00234687" w:rsidDel="00C6577E" w:rsidRDefault="00A07BDF" w:rsidP="00810629">
            <w:pPr>
              <w:pStyle w:val="TAL"/>
              <w:rPr>
                <w:del w:id="6547" w:author="MCC TF160" w:date="2025-09-09T15:59:00Z" w16du:dateUtc="2025-09-09T14:59:00Z"/>
                <w:b/>
              </w:rPr>
            </w:pPr>
            <w:del w:id="654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4F5E43C" w14:textId="24F5E02A" w:rsidR="00A07BDF" w:rsidRPr="00234687" w:rsidDel="00C6577E" w:rsidRDefault="00A07BDF" w:rsidP="00810629">
            <w:pPr>
              <w:pStyle w:val="TAL"/>
              <w:rPr>
                <w:del w:id="6549" w:author="MCC TF160" w:date="2025-09-09T15:59:00Z" w16du:dateUtc="2025-09-09T14:59:00Z"/>
                <w:b/>
              </w:rPr>
            </w:pPr>
            <w:del w:id="6550" w:author="MCC TF160" w:date="2025-09-09T15:59:00Z" w16du:dateUtc="2025-09-09T14:59:00Z">
              <w:r w:rsidRPr="00234687" w:rsidDel="00C6577E">
                <w:rPr>
                  <w:b/>
                </w:rPr>
                <w:delText>MAC_CTRL_PowerHeadRoom_Type</w:delText>
              </w:r>
            </w:del>
          </w:p>
        </w:tc>
      </w:tr>
      <w:tr w:rsidR="00A07BDF" w:rsidDel="00C6577E" w14:paraId="4488DF39" w14:textId="70E8C500" w:rsidTr="00810629">
        <w:trPr>
          <w:del w:id="6551" w:author="MCC TF160" w:date="2025-09-09T15:59:00Z"/>
        </w:trPr>
        <w:tc>
          <w:tcPr>
            <w:tcW w:w="1479" w:type="dxa"/>
            <w:tcBorders>
              <w:bottom w:val="double" w:sz="4" w:space="0" w:color="auto"/>
            </w:tcBorders>
            <w:shd w:val="clear" w:color="auto" w:fill="E0E0E0"/>
          </w:tcPr>
          <w:p w14:paraId="1B5992C4" w14:textId="1FE5177F" w:rsidR="00A07BDF" w:rsidRPr="00234687" w:rsidDel="00C6577E" w:rsidRDefault="00A07BDF" w:rsidP="00810629">
            <w:pPr>
              <w:pStyle w:val="TAL"/>
              <w:rPr>
                <w:del w:id="6552" w:author="MCC TF160" w:date="2025-09-09T15:59:00Z" w16du:dateUtc="2025-09-09T14:59:00Z"/>
                <w:b/>
              </w:rPr>
            </w:pPr>
            <w:del w:id="655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6603973" w14:textId="06046023" w:rsidR="00A07BDF" w:rsidRPr="00234687" w:rsidDel="00C6577E" w:rsidRDefault="00A07BDF" w:rsidP="00810629">
            <w:pPr>
              <w:pStyle w:val="TAL"/>
              <w:rPr>
                <w:del w:id="6554" w:author="MCC TF160" w:date="2025-09-09T15:59:00Z" w16du:dateUtc="2025-09-09T14:59:00Z"/>
              </w:rPr>
            </w:pPr>
            <w:del w:id="6555" w:author="MCC TF160" w:date="2025-09-09T15:59:00Z" w16du:dateUtc="2025-09-09T14:59:00Z">
              <w:r w:rsidRPr="00234687" w:rsidDel="00C6577E">
                <w:delText>TS 36.321, clause 6.1.3.6</w:delText>
              </w:r>
            </w:del>
          </w:p>
        </w:tc>
      </w:tr>
      <w:tr w:rsidR="00A07BDF" w:rsidDel="00C6577E" w14:paraId="600970B3" w14:textId="133C9648" w:rsidTr="00810629">
        <w:trPr>
          <w:del w:id="6556" w:author="MCC TF160" w:date="2025-09-09T15:59:00Z"/>
        </w:trPr>
        <w:tc>
          <w:tcPr>
            <w:tcW w:w="1479" w:type="dxa"/>
            <w:tcBorders>
              <w:top w:val="double" w:sz="4" w:space="0" w:color="auto"/>
            </w:tcBorders>
          </w:tcPr>
          <w:p w14:paraId="51E85D81" w14:textId="56F5F5BD" w:rsidR="00A07BDF" w:rsidRPr="00234687" w:rsidDel="00C6577E" w:rsidRDefault="00A07BDF" w:rsidP="00810629">
            <w:pPr>
              <w:pStyle w:val="TAL"/>
              <w:rPr>
                <w:del w:id="6557" w:author="MCC TF160" w:date="2025-09-09T15:59:00Z" w16du:dateUtc="2025-09-09T14:59:00Z"/>
              </w:rPr>
            </w:pPr>
            <w:del w:id="6558" w:author="MCC TF160" w:date="2025-09-09T15:59:00Z" w16du:dateUtc="2025-09-09T14:59:00Z">
              <w:r w:rsidRPr="00234687" w:rsidDel="00C6577E">
                <w:delText>Reserved</w:delText>
              </w:r>
            </w:del>
          </w:p>
        </w:tc>
        <w:tc>
          <w:tcPr>
            <w:tcW w:w="2464" w:type="dxa"/>
            <w:tcBorders>
              <w:top w:val="double" w:sz="4" w:space="0" w:color="auto"/>
            </w:tcBorders>
          </w:tcPr>
          <w:p w14:paraId="5A5808DC" w14:textId="7FBE3EAA" w:rsidR="00A07BDF" w:rsidRPr="00234687" w:rsidDel="00C6577E" w:rsidRDefault="00A07BDF" w:rsidP="00810629">
            <w:pPr>
              <w:pStyle w:val="TAL"/>
              <w:rPr>
                <w:del w:id="6559" w:author="MCC TF160" w:date="2025-09-09T15:59:00Z" w16du:dateUtc="2025-09-09T14:59:00Z"/>
              </w:rPr>
            </w:pPr>
            <w:del w:id="6560"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Borders>
              <w:top w:val="double" w:sz="4" w:space="0" w:color="auto"/>
            </w:tcBorders>
          </w:tcPr>
          <w:p w14:paraId="7E58C872" w14:textId="4076EEA7" w:rsidR="00A07BDF" w:rsidRPr="00234687" w:rsidDel="00C6577E" w:rsidRDefault="00A07BDF" w:rsidP="00810629">
            <w:pPr>
              <w:pStyle w:val="TAL"/>
              <w:rPr>
                <w:del w:id="6561" w:author="MCC TF160" w:date="2025-09-09T15:59:00Z" w16du:dateUtc="2025-09-09T14:59:00Z"/>
              </w:rPr>
            </w:pPr>
          </w:p>
        </w:tc>
        <w:tc>
          <w:tcPr>
            <w:tcW w:w="5421" w:type="dxa"/>
            <w:tcBorders>
              <w:top w:val="double" w:sz="4" w:space="0" w:color="auto"/>
            </w:tcBorders>
          </w:tcPr>
          <w:p w14:paraId="2F0EA62A" w14:textId="2DAE4FEA" w:rsidR="00A07BDF" w:rsidRPr="00234687" w:rsidDel="00C6577E" w:rsidRDefault="00A07BDF" w:rsidP="00810629">
            <w:pPr>
              <w:pStyle w:val="TAL"/>
              <w:rPr>
                <w:del w:id="6562" w:author="MCC TF160" w:date="2025-09-09T15:59:00Z" w16du:dateUtc="2025-09-09T14:59:00Z"/>
              </w:rPr>
            </w:pPr>
          </w:p>
        </w:tc>
      </w:tr>
      <w:tr w:rsidR="00A07BDF" w:rsidDel="00C6577E" w14:paraId="3DD78225" w14:textId="4623A7C0" w:rsidTr="00810629">
        <w:trPr>
          <w:del w:id="6563" w:author="MCC TF160" w:date="2025-09-09T15:59:00Z"/>
        </w:trPr>
        <w:tc>
          <w:tcPr>
            <w:tcW w:w="1479" w:type="dxa"/>
          </w:tcPr>
          <w:p w14:paraId="65355BE4" w14:textId="3114EA4C" w:rsidR="00A07BDF" w:rsidRPr="00234687" w:rsidDel="00C6577E" w:rsidRDefault="00A07BDF" w:rsidP="00810629">
            <w:pPr>
              <w:pStyle w:val="TAL"/>
              <w:rPr>
                <w:del w:id="6564" w:author="MCC TF160" w:date="2025-09-09T15:59:00Z" w16du:dateUtc="2025-09-09T14:59:00Z"/>
              </w:rPr>
            </w:pPr>
            <w:del w:id="6565" w:author="MCC TF160" w:date="2025-09-09T15:59:00Z" w16du:dateUtc="2025-09-09T14:59:00Z">
              <w:r w:rsidRPr="00234687" w:rsidDel="00C6577E">
                <w:delText>Value</w:delText>
              </w:r>
            </w:del>
          </w:p>
        </w:tc>
        <w:tc>
          <w:tcPr>
            <w:tcW w:w="2464" w:type="dxa"/>
          </w:tcPr>
          <w:p w14:paraId="4B132400" w14:textId="6A3E0BE9" w:rsidR="00A07BDF" w:rsidRPr="00234687" w:rsidDel="00C6577E" w:rsidRDefault="00A07BDF" w:rsidP="00810629">
            <w:pPr>
              <w:pStyle w:val="TAL"/>
              <w:rPr>
                <w:del w:id="6566" w:author="MCC TF160" w:date="2025-09-09T15:59:00Z" w16du:dateUtc="2025-09-09T14:59:00Z"/>
              </w:rPr>
            </w:pPr>
            <w:del w:id="6567"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3858FC9A" w14:textId="695BE2A7" w:rsidR="00A07BDF" w:rsidRPr="00234687" w:rsidDel="00C6577E" w:rsidRDefault="00A07BDF" w:rsidP="00810629">
            <w:pPr>
              <w:pStyle w:val="TAL"/>
              <w:rPr>
                <w:del w:id="6568" w:author="MCC TF160" w:date="2025-09-09T15:59:00Z" w16du:dateUtc="2025-09-09T14:59:00Z"/>
              </w:rPr>
            </w:pPr>
          </w:p>
        </w:tc>
        <w:tc>
          <w:tcPr>
            <w:tcW w:w="5421" w:type="dxa"/>
          </w:tcPr>
          <w:p w14:paraId="48DF694D" w14:textId="051307EC" w:rsidR="00A07BDF" w:rsidRPr="00234687" w:rsidDel="00C6577E" w:rsidRDefault="00A07BDF" w:rsidP="00810629">
            <w:pPr>
              <w:pStyle w:val="TAL"/>
              <w:rPr>
                <w:del w:id="6569" w:author="MCC TF160" w:date="2025-09-09T15:59:00Z" w16du:dateUtc="2025-09-09T14:59:00Z"/>
              </w:rPr>
            </w:pPr>
          </w:p>
        </w:tc>
      </w:tr>
    </w:tbl>
    <w:p w14:paraId="0FA890BF" w14:textId="60E7415F" w:rsidR="00A07BDF" w:rsidDel="00C6577E" w:rsidRDefault="00A07BDF" w:rsidP="00A07BDF">
      <w:pPr>
        <w:rPr>
          <w:del w:id="6570" w:author="MCC TF160" w:date="2025-09-09T15:59:00Z" w16du:dateUtc="2025-09-09T14:59:00Z"/>
        </w:rPr>
      </w:pPr>
    </w:p>
    <w:p w14:paraId="50C5B7EB" w14:textId="4B53B7E1" w:rsidR="00A07BDF" w:rsidDel="00C6577E" w:rsidRDefault="00A07BDF" w:rsidP="00A07BDF">
      <w:pPr>
        <w:pStyle w:val="TH"/>
        <w:rPr>
          <w:del w:id="6571" w:author="MCC TF160" w:date="2025-09-09T15:59:00Z" w16du:dateUtc="2025-09-09T14:59:00Z"/>
        </w:rPr>
      </w:pPr>
      <w:del w:id="6572" w:author="MCC TF160" w:date="2025-09-09T15:59:00Z" w16du:dateUtc="2025-09-09T14:59:00Z">
        <w:r w:rsidDel="00C6577E">
          <w:delText>MAC_CTRL_ElementList_Type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96BD0AC" w14:textId="2EC2C14F" w:rsidTr="00810629">
        <w:trPr>
          <w:del w:id="6573" w:author="MCC TF160" w:date="2025-09-09T15:59:00Z"/>
        </w:trPr>
        <w:tc>
          <w:tcPr>
            <w:tcW w:w="9857" w:type="dxa"/>
            <w:gridSpan w:val="4"/>
            <w:shd w:val="clear" w:color="auto" w:fill="E0E0E0"/>
          </w:tcPr>
          <w:p w14:paraId="4C2D859E" w14:textId="63437A96" w:rsidR="00A07BDF" w:rsidRPr="00234687" w:rsidDel="00C6577E" w:rsidRDefault="00A07BDF" w:rsidP="00810629">
            <w:pPr>
              <w:pStyle w:val="TAL"/>
              <w:rPr>
                <w:del w:id="6574" w:author="MCC TF160" w:date="2025-09-09T15:59:00Z" w16du:dateUtc="2025-09-09T14:59:00Z"/>
                <w:b/>
              </w:rPr>
            </w:pPr>
            <w:del w:id="6575" w:author="MCC TF160" w:date="2025-09-09T15:59:00Z" w16du:dateUtc="2025-09-09T14:59:00Z">
              <w:r w:rsidRPr="00234687" w:rsidDel="00C6577E">
                <w:rPr>
                  <w:b/>
                </w:rPr>
                <w:delText>TTCN-3 Set Type</w:delText>
              </w:r>
            </w:del>
          </w:p>
        </w:tc>
      </w:tr>
      <w:tr w:rsidR="00A07BDF" w:rsidDel="00C6577E" w14:paraId="0F637851" w14:textId="0E03B02B" w:rsidTr="00810629">
        <w:trPr>
          <w:del w:id="6576" w:author="MCC TF160" w:date="2025-09-09T15:59:00Z"/>
        </w:trPr>
        <w:tc>
          <w:tcPr>
            <w:tcW w:w="1479" w:type="dxa"/>
            <w:tcBorders>
              <w:bottom w:val="single" w:sz="4" w:space="0" w:color="auto"/>
            </w:tcBorders>
            <w:shd w:val="clear" w:color="auto" w:fill="E0E0E0"/>
          </w:tcPr>
          <w:p w14:paraId="08311AE6" w14:textId="16E5CF41" w:rsidR="00A07BDF" w:rsidRPr="00234687" w:rsidDel="00C6577E" w:rsidRDefault="00A07BDF" w:rsidP="00810629">
            <w:pPr>
              <w:pStyle w:val="TAL"/>
              <w:rPr>
                <w:del w:id="6577" w:author="MCC TF160" w:date="2025-09-09T15:59:00Z" w16du:dateUtc="2025-09-09T14:59:00Z"/>
                <w:b/>
              </w:rPr>
            </w:pPr>
            <w:del w:id="657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EE196CF" w14:textId="5D79356E" w:rsidR="00A07BDF" w:rsidRPr="00234687" w:rsidDel="00C6577E" w:rsidRDefault="00A07BDF" w:rsidP="00810629">
            <w:pPr>
              <w:pStyle w:val="TAL"/>
              <w:rPr>
                <w:del w:id="6579" w:author="MCC TF160" w:date="2025-09-09T15:59:00Z" w16du:dateUtc="2025-09-09T14:59:00Z"/>
                <w:b/>
              </w:rPr>
            </w:pPr>
            <w:del w:id="6580" w:author="MCC TF160" w:date="2025-09-09T15:59:00Z" w16du:dateUtc="2025-09-09T14:59:00Z">
              <w:r w:rsidRPr="00234687" w:rsidDel="00C6577E">
                <w:rPr>
                  <w:b/>
                </w:rPr>
                <w:delText>MAC_CTRL_ElementList_Type</w:delText>
              </w:r>
            </w:del>
          </w:p>
        </w:tc>
      </w:tr>
      <w:tr w:rsidR="00A07BDF" w:rsidDel="00C6577E" w14:paraId="6CFFB907" w14:textId="54B51796" w:rsidTr="00810629">
        <w:trPr>
          <w:del w:id="6581" w:author="MCC TF160" w:date="2025-09-09T15:59:00Z"/>
        </w:trPr>
        <w:tc>
          <w:tcPr>
            <w:tcW w:w="1479" w:type="dxa"/>
            <w:tcBorders>
              <w:bottom w:val="double" w:sz="4" w:space="0" w:color="auto"/>
            </w:tcBorders>
            <w:shd w:val="clear" w:color="auto" w:fill="E0E0E0"/>
          </w:tcPr>
          <w:p w14:paraId="760B6B3A" w14:textId="5107E0E2" w:rsidR="00A07BDF" w:rsidRPr="00234687" w:rsidDel="00C6577E" w:rsidRDefault="00A07BDF" w:rsidP="00810629">
            <w:pPr>
              <w:pStyle w:val="TAL"/>
              <w:rPr>
                <w:del w:id="6582" w:author="MCC TF160" w:date="2025-09-09T15:59:00Z" w16du:dateUtc="2025-09-09T14:59:00Z"/>
                <w:b/>
              </w:rPr>
            </w:pPr>
            <w:del w:id="658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F1D8BEE" w14:textId="7D15855D" w:rsidR="00A07BDF" w:rsidRPr="00234687" w:rsidDel="00C6577E" w:rsidRDefault="00A07BDF" w:rsidP="00810629">
            <w:pPr>
              <w:pStyle w:val="TAL"/>
              <w:rPr>
                <w:del w:id="6584" w:author="MCC TF160" w:date="2025-09-09T15:59:00Z" w16du:dateUtc="2025-09-09T14:59:00Z"/>
              </w:rPr>
            </w:pPr>
            <w:del w:id="6585" w:author="MCC TF160" w:date="2025-09-09T15:59:00Z" w16du:dateUtc="2025-09-09T14:59:00Z">
              <w:r w:rsidRPr="00234687" w:rsidDel="00C6577E">
                <w:delText>NOTE 1:</w:delText>
              </w:r>
            </w:del>
          </w:p>
          <w:p w14:paraId="1B8DE6AE" w14:textId="43F1453F" w:rsidR="00A07BDF" w:rsidRPr="00234687" w:rsidDel="00C6577E" w:rsidRDefault="00A07BDF" w:rsidP="00810629">
            <w:pPr>
              <w:pStyle w:val="TAL"/>
              <w:rPr>
                <w:del w:id="6586" w:author="MCC TF160" w:date="2025-09-09T15:59:00Z" w16du:dateUtc="2025-09-09T14:59:00Z"/>
              </w:rPr>
            </w:pPr>
            <w:del w:id="6587" w:author="MCC TF160" w:date="2025-09-09T15:59:00Z" w16du:dateUtc="2025-09-09T14:59:00Z">
              <w:r w:rsidRPr="00234687" w:rsidDel="00C6577E">
                <w:delText>for simplification UL and DL are not distinguished even though the control elements are either UL or DL</w:delText>
              </w:r>
            </w:del>
          </w:p>
          <w:p w14:paraId="2DD7640C" w14:textId="33A96B3C" w:rsidR="00A07BDF" w:rsidRPr="00234687" w:rsidDel="00C6577E" w:rsidRDefault="00A07BDF" w:rsidP="00810629">
            <w:pPr>
              <w:pStyle w:val="TAL"/>
              <w:rPr>
                <w:del w:id="6588" w:author="MCC TF160" w:date="2025-09-09T15:59:00Z" w16du:dateUtc="2025-09-09T14:59:00Z"/>
              </w:rPr>
            </w:pPr>
            <w:del w:id="6589" w:author="MCC TF160" w:date="2025-09-09T15:59:00Z" w16du:dateUtc="2025-09-09T14:59:00Z">
              <w:r w:rsidRPr="00234687" w:rsidDel="00C6577E">
                <w:delText>NOTE 2:</w:delText>
              </w:r>
            </w:del>
          </w:p>
          <w:p w14:paraId="3B25FB19" w14:textId="29B1B500" w:rsidR="00A07BDF" w:rsidRPr="00234687" w:rsidDel="00C6577E" w:rsidRDefault="00A07BDF" w:rsidP="00810629">
            <w:pPr>
              <w:pStyle w:val="TAL"/>
              <w:rPr>
                <w:del w:id="6590" w:author="MCC TF160" w:date="2025-09-09T15:59:00Z" w16du:dateUtc="2025-09-09T14:59:00Z"/>
              </w:rPr>
            </w:pPr>
            <w:del w:id="6591" w:author="MCC TF160" w:date="2025-09-09T15:59:00Z" w16du:dateUtc="2025-09-09T14:59:00Z">
              <w:r w:rsidRPr="00234687" w:rsidDel="00C6577E">
                <w:delText>type is defined as set: the ordering is not significant;</w:delText>
              </w:r>
            </w:del>
          </w:p>
          <w:p w14:paraId="3B1EC6A6" w14:textId="4DF74127" w:rsidR="00A07BDF" w:rsidRPr="00234687" w:rsidDel="00C6577E" w:rsidRDefault="00A07BDF" w:rsidP="00810629">
            <w:pPr>
              <w:pStyle w:val="TAL"/>
              <w:rPr>
                <w:del w:id="6592" w:author="MCC TF160" w:date="2025-09-09T15:59:00Z" w16du:dateUtc="2025-09-09T14:59:00Z"/>
              </w:rPr>
            </w:pPr>
            <w:del w:id="6593" w:author="MCC TF160" w:date="2025-09-09T15:59:00Z" w16du:dateUtc="2025-09-09T14:59:00Z">
              <w:r w:rsidRPr="00234687" w:rsidDel="00C6577E">
                <w:delText>nevertheless the ordering is well-defined by the sub-headers;</w:delText>
              </w:r>
            </w:del>
          </w:p>
          <w:p w14:paraId="26B79C9B" w14:textId="7893AF32" w:rsidR="00A07BDF" w:rsidRPr="00234687" w:rsidDel="00C6577E" w:rsidRDefault="00A07BDF" w:rsidP="00810629">
            <w:pPr>
              <w:pStyle w:val="TAL"/>
              <w:rPr>
                <w:del w:id="6594" w:author="MCC TF160" w:date="2025-09-09T15:59:00Z" w16du:dateUtc="2025-09-09T14:59:00Z"/>
              </w:rPr>
            </w:pPr>
            <w:del w:id="6595" w:author="MCC TF160" w:date="2025-09-09T15:59:00Z" w16du:dateUtc="2025-09-09T14:59:00Z">
              <w:r w:rsidRPr="00234687" w:rsidDel="00C6577E">
                <w:delText>for codec implementations it is in any case necessary to evaluate the sub-header information in order to encode/decode the payload</w:delText>
              </w:r>
            </w:del>
          </w:p>
        </w:tc>
      </w:tr>
      <w:tr w:rsidR="00A07BDF" w:rsidDel="00C6577E" w14:paraId="7C6A3C46" w14:textId="0EB19410" w:rsidTr="00810629">
        <w:trPr>
          <w:del w:id="6596" w:author="MCC TF160" w:date="2025-09-09T15:59:00Z"/>
        </w:trPr>
        <w:tc>
          <w:tcPr>
            <w:tcW w:w="1479" w:type="dxa"/>
            <w:tcBorders>
              <w:top w:val="double" w:sz="4" w:space="0" w:color="auto"/>
            </w:tcBorders>
          </w:tcPr>
          <w:p w14:paraId="296A2FC4" w14:textId="11CDAA59" w:rsidR="00A07BDF" w:rsidRPr="00234687" w:rsidDel="00C6577E" w:rsidRDefault="00A07BDF" w:rsidP="00810629">
            <w:pPr>
              <w:pStyle w:val="TAL"/>
              <w:rPr>
                <w:del w:id="6597" w:author="MCC TF160" w:date="2025-09-09T15:59:00Z" w16du:dateUtc="2025-09-09T14:59:00Z"/>
              </w:rPr>
            </w:pPr>
            <w:del w:id="6598" w:author="MCC TF160" w:date="2025-09-09T15:59:00Z" w16du:dateUtc="2025-09-09T14:59:00Z">
              <w:r w:rsidRPr="00234687" w:rsidDel="00C6577E">
                <w:delText>ShortBSR</w:delText>
              </w:r>
            </w:del>
          </w:p>
        </w:tc>
        <w:tc>
          <w:tcPr>
            <w:tcW w:w="2464" w:type="dxa"/>
            <w:tcBorders>
              <w:top w:val="double" w:sz="4" w:space="0" w:color="auto"/>
            </w:tcBorders>
          </w:tcPr>
          <w:p w14:paraId="69B72D2B" w14:textId="02F45099" w:rsidR="00A07BDF" w:rsidRPr="00234687" w:rsidDel="00C6577E" w:rsidRDefault="00A07BDF" w:rsidP="00810629">
            <w:pPr>
              <w:pStyle w:val="TAL"/>
              <w:rPr>
                <w:del w:id="6599" w:author="MCC TF160" w:date="2025-09-09T15:59:00Z" w16du:dateUtc="2025-09-09T14:59:00Z"/>
              </w:rPr>
            </w:pPr>
            <w:del w:id="6600" w:author="MCC TF160" w:date="2025-09-09T15:59:00Z" w16du:dateUtc="2025-09-09T14:59:00Z">
              <w:r w:rsidDel="00C6577E">
                <w:fldChar w:fldCharType="begin"/>
              </w:r>
              <w:r w:rsidDel="00C6577E">
                <w:delInstrText>HYPERLINK \l "MAC_CTRL_ShortBSR_Type"</w:delInstrText>
              </w:r>
              <w:r w:rsidDel="00C6577E">
                <w:fldChar w:fldCharType="separate"/>
              </w:r>
              <w:r w:rsidRPr="00234687" w:rsidDel="00C6577E">
                <w:rPr>
                  <w:rStyle w:val="Hyperlink"/>
                </w:rPr>
                <w:delText>MAC_CTRL_ShortBSR_Type</w:delText>
              </w:r>
              <w:r w:rsidDel="00C6577E">
                <w:fldChar w:fldCharType="end"/>
              </w:r>
            </w:del>
          </w:p>
        </w:tc>
        <w:tc>
          <w:tcPr>
            <w:tcW w:w="493" w:type="dxa"/>
            <w:tcBorders>
              <w:top w:val="double" w:sz="4" w:space="0" w:color="auto"/>
            </w:tcBorders>
          </w:tcPr>
          <w:p w14:paraId="334CC8F4" w14:textId="20C6A9C4" w:rsidR="00A07BDF" w:rsidRPr="00234687" w:rsidDel="00C6577E" w:rsidRDefault="00A07BDF" w:rsidP="00810629">
            <w:pPr>
              <w:pStyle w:val="TAL"/>
              <w:rPr>
                <w:del w:id="6601" w:author="MCC TF160" w:date="2025-09-09T15:59:00Z" w16du:dateUtc="2025-09-09T14:59:00Z"/>
              </w:rPr>
            </w:pPr>
            <w:del w:id="6602" w:author="MCC TF160" w:date="2025-09-09T15:59:00Z" w16du:dateUtc="2025-09-09T14:59:00Z">
              <w:r w:rsidRPr="00234687" w:rsidDel="00C6577E">
                <w:delText>opt</w:delText>
              </w:r>
            </w:del>
          </w:p>
        </w:tc>
        <w:tc>
          <w:tcPr>
            <w:tcW w:w="5421" w:type="dxa"/>
            <w:tcBorders>
              <w:top w:val="double" w:sz="4" w:space="0" w:color="auto"/>
            </w:tcBorders>
          </w:tcPr>
          <w:p w14:paraId="23C5F58F" w14:textId="37568ED0" w:rsidR="00A07BDF" w:rsidRPr="00234687" w:rsidDel="00C6577E" w:rsidRDefault="00A07BDF" w:rsidP="00810629">
            <w:pPr>
              <w:pStyle w:val="TAL"/>
              <w:rPr>
                <w:del w:id="6603" w:author="MCC TF160" w:date="2025-09-09T15:59:00Z" w16du:dateUtc="2025-09-09T14:59:00Z"/>
              </w:rPr>
            </w:pPr>
            <w:del w:id="6604" w:author="MCC TF160" w:date="2025-09-09T15:59:00Z" w16du:dateUtc="2025-09-09T14:59:00Z">
              <w:r w:rsidRPr="00234687" w:rsidDel="00C6577E">
                <w:delText>UL only</w:delText>
              </w:r>
            </w:del>
          </w:p>
        </w:tc>
      </w:tr>
      <w:tr w:rsidR="00A07BDF" w:rsidDel="00C6577E" w14:paraId="25185AD7" w14:textId="091E76A4" w:rsidTr="00810629">
        <w:trPr>
          <w:del w:id="6605" w:author="MCC TF160" w:date="2025-09-09T15:59:00Z"/>
        </w:trPr>
        <w:tc>
          <w:tcPr>
            <w:tcW w:w="1479" w:type="dxa"/>
          </w:tcPr>
          <w:p w14:paraId="129734A8" w14:textId="3E9EDEAC" w:rsidR="00A07BDF" w:rsidRPr="00234687" w:rsidDel="00C6577E" w:rsidRDefault="00A07BDF" w:rsidP="00810629">
            <w:pPr>
              <w:pStyle w:val="TAL"/>
              <w:rPr>
                <w:del w:id="6606" w:author="MCC TF160" w:date="2025-09-09T15:59:00Z" w16du:dateUtc="2025-09-09T14:59:00Z"/>
              </w:rPr>
            </w:pPr>
            <w:del w:id="6607" w:author="MCC TF160" w:date="2025-09-09T15:59:00Z" w16du:dateUtc="2025-09-09T14:59:00Z">
              <w:r w:rsidRPr="00234687" w:rsidDel="00C6577E">
                <w:delText>LongBSR</w:delText>
              </w:r>
            </w:del>
          </w:p>
        </w:tc>
        <w:tc>
          <w:tcPr>
            <w:tcW w:w="2464" w:type="dxa"/>
          </w:tcPr>
          <w:p w14:paraId="4DCBC1CF" w14:textId="37F8F0F7" w:rsidR="00A07BDF" w:rsidRPr="00234687" w:rsidDel="00C6577E" w:rsidRDefault="00A07BDF" w:rsidP="00810629">
            <w:pPr>
              <w:pStyle w:val="TAL"/>
              <w:rPr>
                <w:del w:id="6608" w:author="MCC TF160" w:date="2025-09-09T15:59:00Z" w16du:dateUtc="2025-09-09T14:59:00Z"/>
              </w:rPr>
            </w:pPr>
            <w:del w:id="6609" w:author="MCC TF160" w:date="2025-09-09T15:59:00Z" w16du:dateUtc="2025-09-09T14:59:00Z">
              <w:r w:rsidDel="00C6577E">
                <w:fldChar w:fldCharType="begin"/>
              </w:r>
              <w:r w:rsidDel="00C6577E">
                <w:delInstrText>HYPERLINK \l "MAC_CTRL_LongBSR_Type"</w:delInstrText>
              </w:r>
              <w:r w:rsidDel="00C6577E">
                <w:fldChar w:fldCharType="separate"/>
              </w:r>
              <w:r w:rsidRPr="00234687" w:rsidDel="00C6577E">
                <w:rPr>
                  <w:rStyle w:val="Hyperlink"/>
                </w:rPr>
                <w:delText>MAC_CTRL_LongBSR_Type</w:delText>
              </w:r>
              <w:r w:rsidDel="00C6577E">
                <w:fldChar w:fldCharType="end"/>
              </w:r>
            </w:del>
          </w:p>
        </w:tc>
        <w:tc>
          <w:tcPr>
            <w:tcW w:w="493" w:type="dxa"/>
          </w:tcPr>
          <w:p w14:paraId="1CD7058E" w14:textId="2FE03E22" w:rsidR="00A07BDF" w:rsidRPr="00234687" w:rsidDel="00C6577E" w:rsidRDefault="00A07BDF" w:rsidP="00810629">
            <w:pPr>
              <w:pStyle w:val="TAL"/>
              <w:rPr>
                <w:del w:id="6610" w:author="MCC TF160" w:date="2025-09-09T15:59:00Z" w16du:dateUtc="2025-09-09T14:59:00Z"/>
              </w:rPr>
            </w:pPr>
            <w:del w:id="6611" w:author="MCC TF160" w:date="2025-09-09T15:59:00Z" w16du:dateUtc="2025-09-09T14:59:00Z">
              <w:r w:rsidRPr="00234687" w:rsidDel="00C6577E">
                <w:delText>opt</w:delText>
              </w:r>
            </w:del>
          </w:p>
        </w:tc>
        <w:tc>
          <w:tcPr>
            <w:tcW w:w="5421" w:type="dxa"/>
          </w:tcPr>
          <w:p w14:paraId="7FFCECE0" w14:textId="7FAF74BD" w:rsidR="00A07BDF" w:rsidRPr="00234687" w:rsidDel="00C6577E" w:rsidRDefault="00A07BDF" w:rsidP="00810629">
            <w:pPr>
              <w:pStyle w:val="TAL"/>
              <w:rPr>
                <w:del w:id="6612" w:author="MCC TF160" w:date="2025-09-09T15:59:00Z" w16du:dateUtc="2025-09-09T14:59:00Z"/>
              </w:rPr>
            </w:pPr>
            <w:del w:id="6613" w:author="MCC TF160" w:date="2025-09-09T15:59:00Z" w16du:dateUtc="2025-09-09T14:59:00Z">
              <w:r w:rsidRPr="00234687" w:rsidDel="00C6577E">
                <w:delText>UL only</w:delText>
              </w:r>
            </w:del>
          </w:p>
        </w:tc>
      </w:tr>
      <w:tr w:rsidR="00A07BDF" w:rsidDel="00C6577E" w14:paraId="6B239954" w14:textId="032DFB9A" w:rsidTr="00810629">
        <w:trPr>
          <w:del w:id="6614" w:author="MCC TF160" w:date="2025-09-09T15:59:00Z"/>
        </w:trPr>
        <w:tc>
          <w:tcPr>
            <w:tcW w:w="1479" w:type="dxa"/>
          </w:tcPr>
          <w:p w14:paraId="3261C18C" w14:textId="3190CBB9" w:rsidR="00A07BDF" w:rsidRPr="00234687" w:rsidDel="00C6577E" w:rsidRDefault="00A07BDF" w:rsidP="00810629">
            <w:pPr>
              <w:pStyle w:val="TAL"/>
              <w:rPr>
                <w:del w:id="6615" w:author="MCC TF160" w:date="2025-09-09T15:59:00Z" w16du:dateUtc="2025-09-09T14:59:00Z"/>
              </w:rPr>
            </w:pPr>
            <w:del w:id="6616" w:author="MCC TF160" w:date="2025-09-09T15:59:00Z" w16du:dateUtc="2025-09-09T14:59:00Z">
              <w:r w:rsidRPr="00234687" w:rsidDel="00C6577E">
                <w:delText>C_RNTI</w:delText>
              </w:r>
            </w:del>
          </w:p>
        </w:tc>
        <w:tc>
          <w:tcPr>
            <w:tcW w:w="2464" w:type="dxa"/>
          </w:tcPr>
          <w:p w14:paraId="6B4AF0B9" w14:textId="3966B19F" w:rsidR="00A07BDF" w:rsidRPr="00234687" w:rsidDel="00C6577E" w:rsidRDefault="00A07BDF" w:rsidP="00810629">
            <w:pPr>
              <w:pStyle w:val="TAL"/>
              <w:rPr>
                <w:del w:id="6617" w:author="MCC TF160" w:date="2025-09-09T15:59:00Z" w16du:dateUtc="2025-09-09T14:59:00Z"/>
              </w:rPr>
            </w:pPr>
            <w:del w:id="6618" w:author="MCC TF160" w:date="2025-09-09T15:59:00Z" w16du:dateUtc="2025-09-09T14:59:00Z">
              <w:r w:rsidDel="00C6577E">
                <w:fldChar w:fldCharType="begin"/>
              </w:r>
              <w:r w:rsidDel="00C6577E">
                <w:delInstrText>HYPERLINK \l "MAC_CTRL_C_RNTI_Type"</w:delInstrText>
              </w:r>
              <w:r w:rsidDel="00C6577E">
                <w:fldChar w:fldCharType="separate"/>
              </w:r>
              <w:r w:rsidRPr="00234687" w:rsidDel="00C6577E">
                <w:rPr>
                  <w:rStyle w:val="Hyperlink"/>
                </w:rPr>
                <w:delText>MAC_CTRL_C_RNTI_Type</w:delText>
              </w:r>
              <w:r w:rsidDel="00C6577E">
                <w:fldChar w:fldCharType="end"/>
              </w:r>
            </w:del>
          </w:p>
        </w:tc>
        <w:tc>
          <w:tcPr>
            <w:tcW w:w="493" w:type="dxa"/>
          </w:tcPr>
          <w:p w14:paraId="3501D362" w14:textId="569E83B7" w:rsidR="00A07BDF" w:rsidRPr="00234687" w:rsidDel="00C6577E" w:rsidRDefault="00A07BDF" w:rsidP="00810629">
            <w:pPr>
              <w:pStyle w:val="TAL"/>
              <w:rPr>
                <w:del w:id="6619" w:author="MCC TF160" w:date="2025-09-09T15:59:00Z" w16du:dateUtc="2025-09-09T14:59:00Z"/>
              </w:rPr>
            </w:pPr>
            <w:del w:id="6620" w:author="MCC TF160" w:date="2025-09-09T15:59:00Z" w16du:dateUtc="2025-09-09T14:59:00Z">
              <w:r w:rsidRPr="00234687" w:rsidDel="00C6577E">
                <w:delText>opt</w:delText>
              </w:r>
            </w:del>
          </w:p>
        </w:tc>
        <w:tc>
          <w:tcPr>
            <w:tcW w:w="5421" w:type="dxa"/>
          </w:tcPr>
          <w:p w14:paraId="221718EA" w14:textId="3CD99B77" w:rsidR="00A07BDF" w:rsidRPr="00234687" w:rsidDel="00C6577E" w:rsidRDefault="00A07BDF" w:rsidP="00810629">
            <w:pPr>
              <w:pStyle w:val="TAL"/>
              <w:rPr>
                <w:del w:id="6621" w:author="MCC TF160" w:date="2025-09-09T15:59:00Z" w16du:dateUtc="2025-09-09T14:59:00Z"/>
              </w:rPr>
            </w:pPr>
            <w:del w:id="6622" w:author="MCC TF160" w:date="2025-09-09T15:59:00Z" w16du:dateUtc="2025-09-09T14:59:00Z">
              <w:r w:rsidRPr="00234687" w:rsidDel="00C6577E">
                <w:delText>UL only</w:delText>
              </w:r>
            </w:del>
          </w:p>
        </w:tc>
      </w:tr>
      <w:tr w:rsidR="00A07BDF" w:rsidDel="00C6577E" w14:paraId="1A0032FD" w14:textId="1ED8D5BA" w:rsidTr="00810629">
        <w:trPr>
          <w:del w:id="6623" w:author="MCC TF160" w:date="2025-09-09T15:59:00Z"/>
        </w:trPr>
        <w:tc>
          <w:tcPr>
            <w:tcW w:w="1479" w:type="dxa"/>
          </w:tcPr>
          <w:p w14:paraId="4FBE20ED" w14:textId="7BDEAC9D" w:rsidR="00A07BDF" w:rsidRPr="00234687" w:rsidDel="00C6577E" w:rsidRDefault="00A07BDF" w:rsidP="00810629">
            <w:pPr>
              <w:pStyle w:val="TAL"/>
              <w:rPr>
                <w:del w:id="6624" w:author="MCC TF160" w:date="2025-09-09T15:59:00Z" w16du:dateUtc="2025-09-09T14:59:00Z"/>
              </w:rPr>
            </w:pPr>
            <w:del w:id="6625" w:author="MCC TF160" w:date="2025-09-09T15:59:00Z" w16du:dateUtc="2025-09-09T14:59:00Z">
              <w:r w:rsidRPr="00234687" w:rsidDel="00C6577E">
                <w:delText>ContentionResolutionID</w:delText>
              </w:r>
            </w:del>
          </w:p>
        </w:tc>
        <w:tc>
          <w:tcPr>
            <w:tcW w:w="2464" w:type="dxa"/>
          </w:tcPr>
          <w:p w14:paraId="4C021637" w14:textId="100DAD03" w:rsidR="00A07BDF" w:rsidRPr="00234687" w:rsidDel="00C6577E" w:rsidRDefault="00A07BDF" w:rsidP="00810629">
            <w:pPr>
              <w:pStyle w:val="TAL"/>
              <w:rPr>
                <w:del w:id="6626" w:author="MCC TF160" w:date="2025-09-09T15:59:00Z" w16du:dateUtc="2025-09-09T14:59:00Z"/>
              </w:rPr>
            </w:pPr>
            <w:del w:id="6627" w:author="MCC TF160" w:date="2025-09-09T15:59:00Z" w16du:dateUtc="2025-09-09T14:59:00Z">
              <w:r w:rsidDel="00C6577E">
                <w:fldChar w:fldCharType="begin"/>
              </w:r>
              <w:r w:rsidDel="00C6577E">
                <w:delInstrText>HYPERLINK \l "MAC_CTRL_ContentionResolutionId_Type"</w:delInstrText>
              </w:r>
              <w:r w:rsidDel="00C6577E">
                <w:fldChar w:fldCharType="separate"/>
              </w:r>
              <w:r w:rsidRPr="00234687" w:rsidDel="00C6577E">
                <w:rPr>
                  <w:rStyle w:val="Hyperlink"/>
                </w:rPr>
                <w:delText>MAC_CTRL_ContentionResolutionId_Type</w:delText>
              </w:r>
              <w:r w:rsidDel="00C6577E">
                <w:fldChar w:fldCharType="end"/>
              </w:r>
            </w:del>
          </w:p>
        </w:tc>
        <w:tc>
          <w:tcPr>
            <w:tcW w:w="493" w:type="dxa"/>
          </w:tcPr>
          <w:p w14:paraId="071B07F6" w14:textId="289BB401" w:rsidR="00A07BDF" w:rsidRPr="00234687" w:rsidDel="00C6577E" w:rsidRDefault="00A07BDF" w:rsidP="00810629">
            <w:pPr>
              <w:pStyle w:val="TAL"/>
              <w:rPr>
                <w:del w:id="6628" w:author="MCC TF160" w:date="2025-09-09T15:59:00Z" w16du:dateUtc="2025-09-09T14:59:00Z"/>
              </w:rPr>
            </w:pPr>
            <w:del w:id="6629" w:author="MCC TF160" w:date="2025-09-09T15:59:00Z" w16du:dateUtc="2025-09-09T14:59:00Z">
              <w:r w:rsidRPr="00234687" w:rsidDel="00C6577E">
                <w:delText>opt</w:delText>
              </w:r>
            </w:del>
          </w:p>
        </w:tc>
        <w:tc>
          <w:tcPr>
            <w:tcW w:w="5421" w:type="dxa"/>
          </w:tcPr>
          <w:p w14:paraId="330D22E3" w14:textId="7E22F9DF" w:rsidR="00A07BDF" w:rsidRPr="00234687" w:rsidDel="00C6577E" w:rsidRDefault="00A07BDF" w:rsidP="00810629">
            <w:pPr>
              <w:pStyle w:val="TAL"/>
              <w:rPr>
                <w:del w:id="6630" w:author="MCC TF160" w:date="2025-09-09T15:59:00Z" w16du:dateUtc="2025-09-09T14:59:00Z"/>
              </w:rPr>
            </w:pPr>
            <w:del w:id="6631" w:author="MCC TF160" w:date="2025-09-09T15:59:00Z" w16du:dateUtc="2025-09-09T14:59:00Z">
              <w:r w:rsidRPr="00234687" w:rsidDel="00C6577E">
                <w:delText>DL only</w:delText>
              </w:r>
            </w:del>
          </w:p>
        </w:tc>
      </w:tr>
      <w:tr w:rsidR="00A07BDF" w:rsidDel="00C6577E" w14:paraId="1790CEDC" w14:textId="37FB692F" w:rsidTr="00810629">
        <w:trPr>
          <w:del w:id="6632" w:author="MCC TF160" w:date="2025-09-09T15:59:00Z"/>
        </w:trPr>
        <w:tc>
          <w:tcPr>
            <w:tcW w:w="1479" w:type="dxa"/>
          </w:tcPr>
          <w:p w14:paraId="14B0C331" w14:textId="392F2A3C" w:rsidR="00A07BDF" w:rsidRPr="00234687" w:rsidDel="00C6577E" w:rsidRDefault="00A07BDF" w:rsidP="00810629">
            <w:pPr>
              <w:pStyle w:val="TAL"/>
              <w:rPr>
                <w:del w:id="6633" w:author="MCC TF160" w:date="2025-09-09T15:59:00Z" w16du:dateUtc="2025-09-09T14:59:00Z"/>
              </w:rPr>
            </w:pPr>
            <w:del w:id="6634" w:author="MCC TF160" w:date="2025-09-09T15:59:00Z" w16du:dateUtc="2025-09-09T14:59:00Z">
              <w:r w:rsidRPr="00234687" w:rsidDel="00C6577E">
                <w:delText>TimingAdvance</w:delText>
              </w:r>
            </w:del>
          </w:p>
        </w:tc>
        <w:tc>
          <w:tcPr>
            <w:tcW w:w="2464" w:type="dxa"/>
          </w:tcPr>
          <w:p w14:paraId="5C3CF9E1" w14:textId="00140B16" w:rsidR="00A07BDF" w:rsidRPr="00234687" w:rsidDel="00C6577E" w:rsidRDefault="00A07BDF" w:rsidP="00810629">
            <w:pPr>
              <w:pStyle w:val="TAL"/>
              <w:rPr>
                <w:del w:id="6635" w:author="MCC TF160" w:date="2025-09-09T15:59:00Z" w16du:dateUtc="2025-09-09T14:59:00Z"/>
              </w:rPr>
            </w:pPr>
            <w:del w:id="6636" w:author="MCC TF160" w:date="2025-09-09T15:59:00Z" w16du:dateUtc="2025-09-09T14:59:00Z">
              <w:r w:rsidDel="00C6577E">
                <w:fldChar w:fldCharType="begin"/>
              </w:r>
              <w:r w:rsidDel="00C6577E">
                <w:delInstrText>HYPERLINK \l "MAC_CTRL_TimingAdvance_Type"</w:delInstrText>
              </w:r>
              <w:r w:rsidDel="00C6577E">
                <w:fldChar w:fldCharType="separate"/>
              </w:r>
              <w:r w:rsidRPr="00234687" w:rsidDel="00C6577E">
                <w:rPr>
                  <w:rStyle w:val="Hyperlink"/>
                </w:rPr>
                <w:delText>MAC_CTRL_TimingAdvance_Type</w:delText>
              </w:r>
              <w:r w:rsidDel="00C6577E">
                <w:fldChar w:fldCharType="end"/>
              </w:r>
            </w:del>
          </w:p>
        </w:tc>
        <w:tc>
          <w:tcPr>
            <w:tcW w:w="493" w:type="dxa"/>
          </w:tcPr>
          <w:p w14:paraId="2A4B06BB" w14:textId="5E766C5B" w:rsidR="00A07BDF" w:rsidRPr="00234687" w:rsidDel="00C6577E" w:rsidRDefault="00A07BDF" w:rsidP="00810629">
            <w:pPr>
              <w:pStyle w:val="TAL"/>
              <w:rPr>
                <w:del w:id="6637" w:author="MCC TF160" w:date="2025-09-09T15:59:00Z" w16du:dateUtc="2025-09-09T14:59:00Z"/>
              </w:rPr>
            </w:pPr>
            <w:del w:id="6638" w:author="MCC TF160" w:date="2025-09-09T15:59:00Z" w16du:dateUtc="2025-09-09T14:59:00Z">
              <w:r w:rsidRPr="00234687" w:rsidDel="00C6577E">
                <w:delText>opt</w:delText>
              </w:r>
            </w:del>
          </w:p>
        </w:tc>
        <w:tc>
          <w:tcPr>
            <w:tcW w:w="5421" w:type="dxa"/>
          </w:tcPr>
          <w:p w14:paraId="1B4DED2E" w14:textId="0FFB5513" w:rsidR="00A07BDF" w:rsidRPr="00234687" w:rsidDel="00C6577E" w:rsidRDefault="00A07BDF" w:rsidP="00810629">
            <w:pPr>
              <w:pStyle w:val="TAL"/>
              <w:rPr>
                <w:del w:id="6639" w:author="MCC TF160" w:date="2025-09-09T15:59:00Z" w16du:dateUtc="2025-09-09T14:59:00Z"/>
              </w:rPr>
            </w:pPr>
            <w:del w:id="6640" w:author="MCC TF160" w:date="2025-09-09T15:59:00Z" w16du:dateUtc="2025-09-09T14:59:00Z">
              <w:r w:rsidRPr="00234687" w:rsidDel="00C6577E">
                <w:delText>DL only</w:delText>
              </w:r>
            </w:del>
          </w:p>
        </w:tc>
      </w:tr>
      <w:tr w:rsidR="00A07BDF" w:rsidDel="00C6577E" w14:paraId="0D3EBD65" w14:textId="61143B76" w:rsidTr="00810629">
        <w:trPr>
          <w:del w:id="6641" w:author="MCC TF160" w:date="2025-09-09T15:59:00Z"/>
        </w:trPr>
        <w:tc>
          <w:tcPr>
            <w:tcW w:w="1479" w:type="dxa"/>
          </w:tcPr>
          <w:p w14:paraId="295C9CE6" w14:textId="4D1D1060" w:rsidR="00A07BDF" w:rsidRPr="00234687" w:rsidDel="00C6577E" w:rsidRDefault="00A07BDF" w:rsidP="00810629">
            <w:pPr>
              <w:pStyle w:val="TAL"/>
              <w:rPr>
                <w:del w:id="6642" w:author="MCC TF160" w:date="2025-09-09T15:59:00Z" w16du:dateUtc="2025-09-09T14:59:00Z"/>
              </w:rPr>
            </w:pPr>
            <w:del w:id="6643" w:author="MCC TF160" w:date="2025-09-09T15:59:00Z" w16du:dateUtc="2025-09-09T14:59:00Z">
              <w:r w:rsidRPr="00234687" w:rsidDel="00C6577E">
                <w:delText>PowerHeadRoom</w:delText>
              </w:r>
            </w:del>
          </w:p>
        </w:tc>
        <w:tc>
          <w:tcPr>
            <w:tcW w:w="2464" w:type="dxa"/>
          </w:tcPr>
          <w:p w14:paraId="60FBE843" w14:textId="3F4FF595" w:rsidR="00A07BDF" w:rsidRPr="00234687" w:rsidDel="00C6577E" w:rsidRDefault="00A07BDF" w:rsidP="00810629">
            <w:pPr>
              <w:pStyle w:val="TAL"/>
              <w:rPr>
                <w:del w:id="6644" w:author="MCC TF160" w:date="2025-09-09T15:59:00Z" w16du:dateUtc="2025-09-09T14:59:00Z"/>
              </w:rPr>
            </w:pPr>
            <w:del w:id="6645" w:author="MCC TF160" w:date="2025-09-09T15:59:00Z" w16du:dateUtc="2025-09-09T14:59:00Z">
              <w:r w:rsidDel="00C6577E">
                <w:fldChar w:fldCharType="begin"/>
              </w:r>
              <w:r w:rsidDel="00C6577E">
                <w:delInstrText>HYPERLINK \l "MAC_CTRL_PowerHeadRoom_Type"</w:delInstrText>
              </w:r>
              <w:r w:rsidDel="00C6577E">
                <w:fldChar w:fldCharType="separate"/>
              </w:r>
              <w:r w:rsidRPr="00234687" w:rsidDel="00C6577E">
                <w:rPr>
                  <w:rStyle w:val="Hyperlink"/>
                </w:rPr>
                <w:delText>MAC_CTRL_PowerHeadRoom_Type</w:delText>
              </w:r>
              <w:r w:rsidDel="00C6577E">
                <w:fldChar w:fldCharType="end"/>
              </w:r>
            </w:del>
          </w:p>
        </w:tc>
        <w:tc>
          <w:tcPr>
            <w:tcW w:w="493" w:type="dxa"/>
          </w:tcPr>
          <w:p w14:paraId="3B0A41D5" w14:textId="3A271C8F" w:rsidR="00A07BDF" w:rsidRPr="00234687" w:rsidDel="00C6577E" w:rsidRDefault="00A07BDF" w:rsidP="00810629">
            <w:pPr>
              <w:pStyle w:val="TAL"/>
              <w:rPr>
                <w:del w:id="6646" w:author="MCC TF160" w:date="2025-09-09T15:59:00Z" w16du:dateUtc="2025-09-09T14:59:00Z"/>
              </w:rPr>
            </w:pPr>
            <w:del w:id="6647" w:author="MCC TF160" w:date="2025-09-09T15:59:00Z" w16du:dateUtc="2025-09-09T14:59:00Z">
              <w:r w:rsidRPr="00234687" w:rsidDel="00C6577E">
                <w:delText>opt</w:delText>
              </w:r>
            </w:del>
          </w:p>
        </w:tc>
        <w:tc>
          <w:tcPr>
            <w:tcW w:w="5421" w:type="dxa"/>
          </w:tcPr>
          <w:p w14:paraId="138C6D03" w14:textId="75F20770" w:rsidR="00A07BDF" w:rsidRPr="00234687" w:rsidDel="00C6577E" w:rsidRDefault="00A07BDF" w:rsidP="00810629">
            <w:pPr>
              <w:pStyle w:val="TAL"/>
              <w:rPr>
                <w:del w:id="6648" w:author="MCC TF160" w:date="2025-09-09T15:59:00Z" w16du:dateUtc="2025-09-09T14:59:00Z"/>
              </w:rPr>
            </w:pPr>
            <w:del w:id="6649" w:author="MCC TF160" w:date="2025-09-09T15:59:00Z" w16du:dateUtc="2025-09-09T14:59:00Z">
              <w:r w:rsidRPr="00234687" w:rsidDel="00C6577E">
                <w:delText>UL only</w:delText>
              </w:r>
            </w:del>
          </w:p>
        </w:tc>
      </w:tr>
      <w:tr w:rsidR="00A07BDF" w:rsidDel="00C6577E" w14:paraId="071A361C" w14:textId="759AD095" w:rsidTr="00810629">
        <w:trPr>
          <w:del w:id="6650" w:author="MCC TF160" w:date="2025-09-09T15:59:00Z"/>
        </w:trPr>
        <w:tc>
          <w:tcPr>
            <w:tcW w:w="1479" w:type="dxa"/>
          </w:tcPr>
          <w:p w14:paraId="3AF49319" w14:textId="2E2DC668" w:rsidR="00A07BDF" w:rsidRPr="00234687" w:rsidDel="00C6577E" w:rsidRDefault="00A07BDF" w:rsidP="00810629">
            <w:pPr>
              <w:pStyle w:val="TAL"/>
              <w:rPr>
                <w:del w:id="6651" w:author="MCC TF160" w:date="2025-09-09T15:59:00Z" w16du:dateUtc="2025-09-09T14:59:00Z"/>
              </w:rPr>
            </w:pPr>
            <w:del w:id="6652" w:author="MCC TF160" w:date="2025-09-09T15:59:00Z" w16du:dateUtc="2025-09-09T14:59:00Z">
              <w:r w:rsidRPr="00234687" w:rsidDel="00C6577E">
                <w:delText>ScellActDeact</w:delText>
              </w:r>
            </w:del>
          </w:p>
        </w:tc>
        <w:tc>
          <w:tcPr>
            <w:tcW w:w="2464" w:type="dxa"/>
          </w:tcPr>
          <w:p w14:paraId="53BC03E4" w14:textId="62697E18" w:rsidR="00A07BDF" w:rsidRPr="00234687" w:rsidDel="00C6577E" w:rsidRDefault="00A07BDF" w:rsidP="00810629">
            <w:pPr>
              <w:pStyle w:val="TAL"/>
              <w:rPr>
                <w:del w:id="6653" w:author="MCC TF160" w:date="2025-09-09T15:59:00Z" w16du:dateUtc="2025-09-09T14:59:00Z"/>
              </w:rPr>
            </w:pPr>
            <w:del w:id="6654" w:author="MCC TF160" w:date="2025-09-09T15:59:00Z" w16du:dateUtc="2025-09-09T14:59:00Z">
              <w:r w:rsidDel="00C6577E">
                <w:fldChar w:fldCharType="begin"/>
              </w:r>
              <w:r w:rsidDel="00C6577E">
                <w:delInstrText>HYPERLINK \l "MAC_CTRL_ScellActDeact_Type"</w:delInstrText>
              </w:r>
              <w:r w:rsidDel="00C6577E">
                <w:fldChar w:fldCharType="separate"/>
              </w:r>
              <w:r w:rsidRPr="00234687" w:rsidDel="00C6577E">
                <w:rPr>
                  <w:rStyle w:val="Hyperlink"/>
                </w:rPr>
                <w:delText>MAC_CTRL_ScellActDeact_Type</w:delText>
              </w:r>
              <w:r w:rsidDel="00C6577E">
                <w:fldChar w:fldCharType="end"/>
              </w:r>
            </w:del>
          </w:p>
        </w:tc>
        <w:tc>
          <w:tcPr>
            <w:tcW w:w="493" w:type="dxa"/>
          </w:tcPr>
          <w:p w14:paraId="6EEE2B8D" w14:textId="0CA797AE" w:rsidR="00A07BDF" w:rsidRPr="00234687" w:rsidDel="00C6577E" w:rsidRDefault="00A07BDF" w:rsidP="00810629">
            <w:pPr>
              <w:pStyle w:val="TAL"/>
              <w:rPr>
                <w:del w:id="6655" w:author="MCC TF160" w:date="2025-09-09T15:59:00Z" w16du:dateUtc="2025-09-09T14:59:00Z"/>
              </w:rPr>
            </w:pPr>
            <w:del w:id="6656" w:author="MCC TF160" w:date="2025-09-09T15:59:00Z" w16du:dateUtc="2025-09-09T14:59:00Z">
              <w:r w:rsidRPr="00234687" w:rsidDel="00C6577E">
                <w:delText>opt</w:delText>
              </w:r>
            </w:del>
          </w:p>
        </w:tc>
        <w:tc>
          <w:tcPr>
            <w:tcW w:w="5421" w:type="dxa"/>
          </w:tcPr>
          <w:p w14:paraId="4209A560" w14:textId="0F4F707B" w:rsidR="00A07BDF" w:rsidRPr="00234687" w:rsidDel="00C6577E" w:rsidRDefault="00A07BDF" w:rsidP="00810629">
            <w:pPr>
              <w:pStyle w:val="TAL"/>
              <w:rPr>
                <w:del w:id="6657" w:author="MCC TF160" w:date="2025-09-09T15:59:00Z" w16du:dateUtc="2025-09-09T14:59:00Z"/>
              </w:rPr>
            </w:pPr>
            <w:del w:id="6658" w:author="MCC TF160" w:date="2025-09-09T15:59:00Z" w16du:dateUtc="2025-09-09T14:59:00Z">
              <w:r w:rsidRPr="00234687" w:rsidDel="00C6577E">
                <w:delText>DL only</w:delText>
              </w:r>
            </w:del>
          </w:p>
        </w:tc>
      </w:tr>
      <w:tr w:rsidR="00A07BDF" w:rsidDel="00C6577E" w14:paraId="6049F0F1" w14:textId="481A0D0F" w:rsidTr="00810629">
        <w:trPr>
          <w:del w:id="6659" w:author="MCC TF160" w:date="2025-09-09T15:59:00Z"/>
        </w:trPr>
        <w:tc>
          <w:tcPr>
            <w:tcW w:w="1479" w:type="dxa"/>
          </w:tcPr>
          <w:p w14:paraId="139A88AC" w14:textId="075C2471" w:rsidR="00A07BDF" w:rsidRPr="00234687" w:rsidDel="00C6577E" w:rsidRDefault="00A07BDF" w:rsidP="00810629">
            <w:pPr>
              <w:pStyle w:val="TAL"/>
              <w:rPr>
                <w:del w:id="6660" w:author="MCC TF160" w:date="2025-09-09T15:59:00Z" w16du:dateUtc="2025-09-09T14:59:00Z"/>
              </w:rPr>
            </w:pPr>
            <w:del w:id="6661" w:author="MCC TF160" w:date="2025-09-09T15:59:00Z" w16du:dateUtc="2025-09-09T14:59:00Z">
              <w:r w:rsidRPr="00234687" w:rsidDel="00C6577E">
                <w:delText>ExtPowerHeadRoom</w:delText>
              </w:r>
            </w:del>
          </w:p>
        </w:tc>
        <w:tc>
          <w:tcPr>
            <w:tcW w:w="2464" w:type="dxa"/>
          </w:tcPr>
          <w:p w14:paraId="2A79E050" w14:textId="6E1C0583" w:rsidR="00A07BDF" w:rsidRPr="00234687" w:rsidDel="00C6577E" w:rsidRDefault="00A07BDF" w:rsidP="00810629">
            <w:pPr>
              <w:pStyle w:val="TAL"/>
              <w:rPr>
                <w:del w:id="6662" w:author="MCC TF160" w:date="2025-09-09T15:59:00Z" w16du:dateUtc="2025-09-09T14:59:00Z"/>
              </w:rPr>
            </w:pPr>
            <w:del w:id="6663" w:author="MCC TF160" w:date="2025-09-09T15:59:00Z" w16du:dateUtc="2025-09-09T14:59:00Z">
              <w:r w:rsidDel="00C6577E">
                <w:fldChar w:fldCharType="begin"/>
              </w:r>
              <w:r w:rsidDel="00C6577E">
                <w:delInstrText>HYPERLINK \l "MAC_CTRL_ExtPowerHeadRoom_Type"</w:delInstrText>
              </w:r>
              <w:r w:rsidDel="00C6577E">
                <w:fldChar w:fldCharType="separate"/>
              </w:r>
              <w:r w:rsidRPr="00234687" w:rsidDel="00C6577E">
                <w:rPr>
                  <w:rStyle w:val="Hyperlink"/>
                </w:rPr>
                <w:delText>MAC_CTRL_ExtPowerHeadRoom_Type</w:delText>
              </w:r>
              <w:r w:rsidDel="00C6577E">
                <w:fldChar w:fldCharType="end"/>
              </w:r>
            </w:del>
          </w:p>
        </w:tc>
        <w:tc>
          <w:tcPr>
            <w:tcW w:w="493" w:type="dxa"/>
          </w:tcPr>
          <w:p w14:paraId="209F2EE3" w14:textId="27BFFF91" w:rsidR="00A07BDF" w:rsidRPr="00234687" w:rsidDel="00C6577E" w:rsidRDefault="00A07BDF" w:rsidP="00810629">
            <w:pPr>
              <w:pStyle w:val="TAL"/>
              <w:rPr>
                <w:del w:id="6664" w:author="MCC TF160" w:date="2025-09-09T15:59:00Z" w16du:dateUtc="2025-09-09T14:59:00Z"/>
              </w:rPr>
            </w:pPr>
            <w:del w:id="6665" w:author="MCC TF160" w:date="2025-09-09T15:59:00Z" w16du:dateUtc="2025-09-09T14:59:00Z">
              <w:r w:rsidRPr="00234687" w:rsidDel="00C6577E">
                <w:delText>opt</w:delText>
              </w:r>
            </w:del>
          </w:p>
        </w:tc>
        <w:tc>
          <w:tcPr>
            <w:tcW w:w="5421" w:type="dxa"/>
          </w:tcPr>
          <w:p w14:paraId="15D67B6E" w14:textId="4DE43D8C" w:rsidR="00A07BDF" w:rsidRPr="00234687" w:rsidDel="00C6577E" w:rsidRDefault="00A07BDF" w:rsidP="00810629">
            <w:pPr>
              <w:pStyle w:val="TAL"/>
              <w:rPr>
                <w:del w:id="6666" w:author="MCC TF160" w:date="2025-09-09T15:59:00Z" w16du:dateUtc="2025-09-09T14:59:00Z"/>
              </w:rPr>
            </w:pPr>
            <w:del w:id="6667" w:author="MCC TF160" w:date="2025-09-09T15:59:00Z" w16du:dateUtc="2025-09-09T14:59:00Z">
              <w:r w:rsidRPr="00234687" w:rsidDel="00C6577E">
                <w:delText>UL only. Only one among PowerHeadroom, ExtPowerHeadroom and DC_PowerHeadRoom may be present</w:delText>
              </w:r>
            </w:del>
          </w:p>
        </w:tc>
      </w:tr>
      <w:tr w:rsidR="00A07BDF" w:rsidDel="00C6577E" w14:paraId="3BE3B095" w14:textId="7FF42D01" w:rsidTr="00810629">
        <w:trPr>
          <w:del w:id="6668" w:author="MCC TF160" w:date="2025-09-09T15:59:00Z"/>
        </w:trPr>
        <w:tc>
          <w:tcPr>
            <w:tcW w:w="1479" w:type="dxa"/>
          </w:tcPr>
          <w:p w14:paraId="0FAD406B" w14:textId="3879B101" w:rsidR="00A07BDF" w:rsidRPr="00234687" w:rsidDel="00C6577E" w:rsidRDefault="00A07BDF" w:rsidP="00810629">
            <w:pPr>
              <w:pStyle w:val="TAL"/>
              <w:rPr>
                <w:del w:id="6669" w:author="MCC TF160" w:date="2025-09-09T15:59:00Z" w16du:dateUtc="2025-09-09T14:59:00Z"/>
              </w:rPr>
            </w:pPr>
            <w:del w:id="6670" w:author="MCC TF160" w:date="2025-09-09T15:59:00Z" w16du:dateUtc="2025-09-09T14:59:00Z">
              <w:r w:rsidRPr="00234687" w:rsidDel="00C6577E">
                <w:delText>DC_PowerHeadRoom</w:delText>
              </w:r>
            </w:del>
          </w:p>
        </w:tc>
        <w:tc>
          <w:tcPr>
            <w:tcW w:w="2464" w:type="dxa"/>
          </w:tcPr>
          <w:p w14:paraId="048D0DCF" w14:textId="10653A8A" w:rsidR="00A07BDF" w:rsidRPr="00234687" w:rsidDel="00C6577E" w:rsidRDefault="00A07BDF" w:rsidP="00810629">
            <w:pPr>
              <w:pStyle w:val="TAL"/>
              <w:rPr>
                <w:del w:id="6671" w:author="MCC TF160" w:date="2025-09-09T15:59:00Z" w16du:dateUtc="2025-09-09T14:59:00Z"/>
              </w:rPr>
            </w:pPr>
            <w:del w:id="6672" w:author="MCC TF160" w:date="2025-09-09T15:59:00Z" w16du:dateUtc="2025-09-09T14:59:00Z">
              <w:r w:rsidDel="00C6577E">
                <w:fldChar w:fldCharType="begin"/>
              </w:r>
              <w:r w:rsidDel="00C6577E">
                <w:delInstrText>HYPERLINK \l "MAC_CTRL_DC_PowerHeadRoom_Type"</w:delInstrText>
              </w:r>
              <w:r w:rsidDel="00C6577E">
                <w:fldChar w:fldCharType="separate"/>
              </w:r>
              <w:r w:rsidRPr="00234687" w:rsidDel="00C6577E">
                <w:rPr>
                  <w:rStyle w:val="Hyperlink"/>
                </w:rPr>
                <w:delText>MAC_CTRL_DC_PowerHeadRoom_Type</w:delText>
              </w:r>
              <w:r w:rsidDel="00C6577E">
                <w:fldChar w:fldCharType="end"/>
              </w:r>
            </w:del>
          </w:p>
        </w:tc>
        <w:tc>
          <w:tcPr>
            <w:tcW w:w="493" w:type="dxa"/>
          </w:tcPr>
          <w:p w14:paraId="325775DF" w14:textId="4F18F543" w:rsidR="00A07BDF" w:rsidRPr="00234687" w:rsidDel="00C6577E" w:rsidRDefault="00A07BDF" w:rsidP="00810629">
            <w:pPr>
              <w:pStyle w:val="TAL"/>
              <w:rPr>
                <w:del w:id="6673" w:author="MCC TF160" w:date="2025-09-09T15:59:00Z" w16du:dateUtc="2025-09-09T14:59:00Z"/>
              </w:rPr>
            </w:pPr>
            <w:del w:id="6674" w:author="MCC TF160" w:date="2025-09-09T15:59:00Z" w16du:dateUtc="2025-09-09T14:59:00Z">
              <w:r w:rsidRPr="00234687" w:rsidDel="00C6577E">
                <w:delText>opt</w:delText>
              </w:r>
            </w:del>
          </w:p>
        </w:tc>
        <w:tc>
          <w:tcPr>
            <w:tcW w:w="5421" w:type="dxa"/>
          </w:tcPr>
          <w:p w14:paraId="6051C447" w14:textId="2ACFC638" w:rsidR="00A07BDF" w:rsidRPr="00234687" w:rsidDel="00C6577E" w:rsidRDefault="00A07BDF" w:rsidP="00810629">
            <w:pPr>
              <w:pStyle w:val="TAL"/>
              <w:rPr>
                <w:del w:id="6675" w:author="MCC TF160" w:date="2025-09-09T15:59:00Z" w16du:dateUtc="2025-09-09T14:59:00Z"/>
              </w:rPr>
            </w:pPr>
            <w:del w:id="6676" w:author="MCC TF160" w:date="2025-09-09T15:59:00Z" w16du:dateUtc="2025-09-09T14:59:00Z">
              <w:r w:rsidRPr="00234687" w:rsidDel="00C6577E">
                <w:delText>UL only. Only one among PowerHeadroom, ExtPowerHeadroom and DC_PowerHeadRoom may be present</w:delText>
              </w:r>
            </w:del>
          </w:p>
        </w:tc>
      </w:tr>
      <w:tr w:rsidR="00A07BDF" w:rsidDel="00C6577E" w14:paraId="6E1EB74A" w14:textId="5352D49C" w:rsidTr="00810629">
        <w:trPr>
          <w:del w:id="6677" w:author="MCC TF160" w:date="2025-09-09T15:59:00Z"/>
        </w:trPr>
        <w:tc>
          <w:tcPr>
            <w:tcW w:w="1479" w:type="dxa"/>
          </w:tcPr>
          <w:p w14:paraId="28FA2756" w14:textId="30417DA6" w:rsidR="00A07BDF" w:rsidRPr="00234687" w:rsidDel="00C6577E" w:rsidRDefault="00A07BDF" w:rsidP="00810629">
            <w:pPr>
              <w:pStyle w:val="TAL"/>
              <w:rPr>
                <w:del w:id="6678" w:author="MCC TF160" w:date="2025-09-09T15:59:00Z" w16du:dateUtc="2025-09-09T14:59:00Z"/>
              </w:rPr>
            </w:pPr>
            <w:del w:id="6679" w:author="MCC TF160" w:date="2025-09-09T15:59:00Z" w16du:dateUtc="2025-09-09T14:59:00Z">
              <w:r w:rsidRPr="00234687" w:rsidDel="00C6577E">
                <w:delText>TimingAdvanceReport</w:delText>
              </w:r>
            </w:del>
          </w:p>
        </w:tc>
        <w:tc>
          <w:tcPr>
            <w:tcW w:w="2464" w:type="dxa"/>
          </w:tcPr>
          <w:p w14:paraId="1FC3D49A" w14:textId="785A45C6" w:rsidR="00A07BDF" w:rsidRPr="00234687" w:rsidDel="00C6577E" w:rsidRDefault="00A07BDF" w:rsidP="00810629">
            <w:pPr>
              <w:pStyle w:val="TAL"/>
              <w:rPr>
                <w:del w:id="6680" w:author="MCC TF160" w:date="2025-09-09T15:59:00Z" w16du:dateUtc="2025-09-09T14:59:00Z"/>
              </w:rPr>
            </w:pPr>
            <w:del w:id="6681" w:author="MCC TF160" w:date="2025-09-09T15:59:00Z" w16du:dateUtc="2025-09-09T14:59:00Z">
              <w:r w:rsidDel="00C6577E">
                <w:fldChar w:fldCharType="begin"/>
              </w:r>
              <w:r w:rsidDel="00C6577E">
                <w:delInstrText>HYPERLINK \l "MAC_CTRL_TimingAdvanceReport_Type"</w:delInstrText>
              </w:r>
              <w:r w:rsidDel="00C6577E">
                <w:fldChar w:fldCharType="separate"/>
              </w:r>
              <w:r w:rsidRPr="00234687" w:rsidDel="00C6577E">
                <w:rPr>
                  <w:rStyle w:val="Hyperlink"/>
                </w:rPr>
                <w:delText>MAC_CTRL_TimingAdvanceReport_Type</w:delText>
              </w:r>
              <w:r w:rsidDel="00C6577E">
                <w:fldChar w:fldCharType="end"/>
              </w:r>
            </w:del>
          </w:p>
        </w:tc>
        <w:tc>
          <w:tcPr>
            <w:tcW w:w="493" w:type="dxa"/>
          </w:tcPr>
          <w:p w14:paraId="36BFE0ED" w14:textId="6E58DC91" w:rsidR="00A07BDF" w:rsidRPr="00234687" w:rsidDel="00C6577E" w:rsidRDefault="00A07BDF" w:rsidP="00810629">
            <w:pPr>
              <w:pStyle w:val="TAL"/>
              <w:rPr>
                <w:del w:id="6682" w:author="MCC TF160" w:date="2025-09-09T15:59:00Z" w16du:dateUtc="2025-09-09T14:59:00Z"/>
              </w:rPr>
            </w:pPr>
            <w:del w:id="6683" w:author="MCC TF160" w:date="2025-09-09T15:59:00Z" w16du:dateUtc="2025-09-09T14:59:00Z">
              <w:r w:rsidRPr="00234687" w:rsidDel="00C6577E">
                <w:delText>opt</w:delText>
              </w:r>
            </w:del>
          </w:p>
        </w:tc>
        <w:tc>
          <w:tcPr>
            <w:tcW w:w="5421" w:type="dxa"/>
          </w:tcPr>
          <w:p w14:paraId="7A24BAC9" w14:textId="006239DF" w:rsidR="00A07BDF" w:rsidRPr="00234687" w:rsidDel="00C6577E" w:rsidRDefault="00A07BDF" w:rsidP="00810629">
            <w:pPr>
              <w:pStyle w:val="TAL"/>
              <w:rPr>
                <w:del w:id="6684" w:author="MCC TF160" w:date="2025-09-09T15:59:00Z" w16du:dateUtc="2025-09-09T14:59:00Z"/>
              </w:rPr>
            </w:pPr>
            <w:del w:id="6685" w:author="MCC TF160" w:date="2025-09-09T15:59:00Z" w16du:dateUtc="2025-09-09T14:59:00Z">
              <w:r w:rsidRPr="00234687" w:rsidDel="00C6577E">
                <w:delText>UL only</w:delText>
              </w:r>
            </w:del>
          </w:p>
        </w:tc>
      </w:tr>
      <w:tr w:rsidR="00A07BDF" w:rsidDel="00C6577E" w14:paraId="33515E66" w14:textId="321B0055" w:rsidTr="00810629">
        <w:trPr>
          <w:del w:id="6686" w:author="MCC TF160" w:date="2025-09-09T15:59:00Z"/>
        </w:trPr>
        <w:tc>
          <w:tcPr>
            <w:tcW w:w="1479" w:type="dxa"/>
          </w:tcPr>
          <w:p w14:paraId="2B6A7EE8" w14:textId="196325C4" w:rsidR="00A07BDF" w:rsidRPr="00234687" w:rsidDel="00C6577E" w:rsidRDefault="00A07BDF" w:rsidP="00810629">
            <w:pPr>
              <w:pStyle w:val="TAL"/>
              <w:rPr>
                <w:del w:id="6687" w:author="MCC TF160" w:date="2025-09-09T15:59:00Z" w16du:dateUtc="2025-09-09T14:59:00Z"/>
              </w:rPr>
            </w:pPr>
            <w:del w:id="6688" w:author="MCC TF160" w:date="2025-09-09T15:59:00Z" w16du:dateUtc="2025-09-09T14:59:00Z">
              <w:r w:rsidRPr="00234687" w:rsidDel="00C6577E">
                <w:delText>DifferentialKoffset</w:delText>
              </w:r>
            </w:del>
          </w:p>
        </w:tc>
        <w:tc>
          <w:tcPr>
            <w:tcW w:w="2464" w:type="dxa"/>
          </w:tcPr>
          <w:p w14:paraId="2F9348D9" w14:textId="7D2FCD47" w:rsidR="00A07BDF" w:rsidRPr="00234687" w:rsidDel="00C6577E" w:rsidRDefault="00A07BDF" w:rsidP="00810629">
            <w:pPr>
              <w:pStyle w:val="TAL"/>
              <w:rPr>
                <w:del w:id="6689" w:author="MCC TF160" w:date="2025-09-09T15:59:00Z" w16du:dateUtc="2025-09-09T14:59:00Z"/>
              </w:rPr>
            </w:pPr>
            <w:del w:id="6690" w:author="MCC TF160" w:date="2025-09-09T15:59:00Z" w16du:dateUtc="2025-09-09T14:59:00Z">
              <w:r w:rsidDel="00C6577E">
                <w:fldChar w:fldCharType="begin"/>
              </w:r>
              <w:r w:rsidDel="00C6577E">
                <w:delInstrText>HYPERLINK \l "MAC_CTRL_DifferentialKoffset_Type"</w:delInstrText>
              </w:r>
              <w:r w:rsidDel="00C6577E">
                <w:fldChar w:fldCharType="separate"/>
              </w:r>
              <w:r w:rsidRPr="00234687" w:rsidDel="00C6577E">
                <w:rPr>
                  <w:rStyle w:val="Hyperlink"/>
                </w:rPr>
                <w:delText>MAC_CTRL_DifferentialKoffset_Type</w:delText>
              </w:r>
              <w:r w:rsidDel="00C6577E">
                <w:fldChar w:fldCharType="end"/>
              </w:r>
            </w:del>
          </w:p>
        </w:tc>
        <w:tc>
          <w:tcPr>
            <w:tcW w:w="493" w:type="dxa"/>
          </w:tcPr>
          <w:p w14:paraId="405E7A02" w14:textId="7C12FD6F" w:rsidR="00A07BDF" w:rsidRPr="00234687" w:rsidDel="00C6577E" w:rsidRDefault="00A07BDF" w:rsidP="00810629">
            <w:pPr>
              <w:pStyle w:val="TAL"/>
              <w:rPr>
                <w:del w:id="6691" w:author="MCC TF160" w:date="2025-09-09T15:59:00Z" w16du:dateUtc="2025-09-09T14:59:00Z"/>
              </w:rPr>
            </w:pPr>
            <w:del w:id="6692" w:author="MCC TF160" w:date="2025-09-09T15:59:00Z" w16du:dateUtc="2025-09-09T14:59:00Z">
              <w:r w:rsidRPr="00234687" w:rsidDel="00C6577E">
                <w:delText>opt</w:delText>
              </w:r>
            </w:del>
          </w:p>
        </w:tc>
        <w:tc>
          <w:tcPr>
            <w:tcW w:w="5421" w:type="dxa"/>
          </w:tcPr>
          <w:p w14:paraId="037B7C04" w14:textId="0BD98048" w:rsidR="00A07BDF" w:rsidRPr="00234687" w:rsidDel="00C6577E" w:rsidRDefault="00A07BDF" w:rsidP="00810629">
            <w:pPr>
              <w:pStyle w:val="TAL"/>
              <w:rPr>
                <w:del w:id="6693" w:author="MCC TF160" w:date="2025-09-09T15:59:00Z" w16du:dateUtc="2025-09-09T14:59:00Z"/>
              </w:rPr>
            </w:pPr>
            <w:del w:id="6694" w:author="MCC TF160" w:date="2025-09-09T15:59:00Z" w16du:dateUtc="2025-09-09T14:59:00Z">
              <w:r w:rsidRPr="00234687" w:rsidDel="00C6577E">
                <w:delText>DL only</w:delText>
              </w:r>
            </w:del>
          </w:p>
        </w:tc>
      </w:tr>
      <w:tr w:rsidR="00A07BDF" w:rsidDel="00C6577E" w14:paraId="21E72583" w14:textId="1D314BD0" w:rsidTr="00810629">
        <w:trPr>
          <w:del w:id="6695" w:author="MCC TF160" w:date="2025-09-09T15:59:00Z"/>
        </w:trPr>
        <w:tc>
          <w:tcPr>
            <w:tcW w:w="1479" w:type="dxa"/>
          </w:tcPr>
          <w:p w14:paraId="539F4AB1" w14:textId="020B2F23" w:rsidR="00A07BDF" w:rsidRPr="00234687" w:rsidDel="00C6577E" w:rsidRDefault="00A07BDF" w:rsidP="00810629">
            <w:pPr>
              <w:pStyle w:val="TAL"/>
              <w:rPr>
                <w:del w:id="6696" w:author="MCC TF160" w:date="2025-09-09T15:59:00Z" w16du:dateUtc="2025-09-09T14:59:00Z"/>
              </w:rPr>
            </w:pPr>
            <w:del w:id="6697" w:author="MCC TF160" w:date="2025-09-09T15:59:00Z" w16du:dateUtc="2025-09-09T14:59:00Z">
              <w:r w:rsidRPr="00234687" w:rsidDel="00C6577E">
                <w:delText>GNSS_Meas</w:delText>
              </w:r>
            </w:del>
          </w:p>
        </w:tc>
        <w:tc>
          <w:tcPr>
            <w:tcW w:w="2464" w:type="dxa"/>
          </w:tcPr>
          <w:p w14:paraId="210147C3" w14:textId="775E8140" w:rsidR="00A07BDF" w:rsidRPr="00234687" w:rsidDel="00C6577E" w:rsidRDefault="00A07BDF" w:rsidP="00810629">
            <w:pPr>
              <w:pStyle w:val="TAL"/>
              <w:rPr>
                <w:del w:id="6698" w:author="MCC TF160" w:date="2025-09-09T15:59:00Z" w16du:dateUtc="2025-09-09T14:59:00Z"/>
              </w:rPr>
            </w:pPr>
            <w:del w:id="6699" w:author="MCC TF160" w:date="2025-09-09T15:59:00Z" w16du:dateUtc="2025-09-09T14:59:00Z">
              <w:r w:rsidDel="00C6577E">
                <w:fldChar w:fldCharType="begin"/>
              </w:r>
              <w:r w:rsidDel="00C6577E">
                <w:delInstrText>HYPERLINK \l "MAC_CTRL_GNSS_Meas_Type"</w:delInstrText>
              </w:r>
              <w:r w:rsidDel="00C6577E">
                <w:fldChar w:fldCharType="separate"/>
              </w:r>
              <w:r w:rsidRPr="00234687" w:rsidDel="00C6577E">
                <w:rPr>
                  <w:rStyle w:val="Hyperlink"/>
                </w:rPr>
                <w:delText>MAC_CTRL_GNSS_Meas_Type</w:delText>
              </w:r>
              <w:r w:rsidDel="00C6577E">
                <w:fldChar w:fldCharType="end"/>
              </w:r>
            </w:del>
          </w:p>
        </w:tc>
        <w:tc>
          <w:tcPr>
            <w:tcW w:w="493" w:type="dxa"/>
          </w:tcPr>
          <w:p w14:paraId="492AC70D" w14:textId="093639F1" w:rsidR="00A07BDF" w:rsidRPr="00234687" w:rsidDel="00C6577E" w:rsidRDefault="00A07BDF" w:rsidP="00810629">
            <w:pPr>
              <w:pStyle w:val="TAL"/>
              <w:rPr>
                <w:del w:id="6700" w:author="MCC TF160" w:date="2025-09-09T15:59:00Z" w16du:dateUtc="2025-09-09T14:59:00Z"/>
              </w:rPr>
            </w:pPr>
            <w:del w:id="6701" w:author="MCC TF160" w:date="2025-09-09T15:59:00Z" w16du:dateUtc="2025-09-09T14:59:00Z">
              <w:r w:rsidRPr="00234687" w:rsidDel="00C6577E">
                <w:delText>opt</w:delText>
              </w:r>
            </w:del>
          </w:p>
        </w:tc>
        <w:tc>
          <w:tcPr>
            <w:tcW w:w="5421" w:type="dxa"/>
          </w:tcPr>
          <w:p w14:paraId="092314F1" w14:textId="056C0CBC" w:rsidR="00A07BDF" w:rsidRPr="00234687" w:rsidDel="00C6577E" w:rsidRDefault="00A07BDF" w:rsidP="00810629">
            <w:pPr>
              <w:pStyle w:val="TAL"/>
              <w:rPr>
                <w:del w:id="6702" w:author="MCC TF160" w:date="2025-09-09T15:59:00Z" w16du:dateUtc="2025-09-09T14:59:00Z"/>
              </w:rPr>
            </w:pPr>
            <w:del w:id="6703" w:author="MCC TF160" w:date="2025-09-09T15:59:00Z" w16du:dateUtc="2025-09-09T14:59:00Z">
              <w:r w:rsidRPr="00234687" w:rsidDel="00C6577E">
                <w:delText>DL only</w:delText>
              </w:r>
            </w:del>
          </w:p>
        </w:tc>
      </w:tr>
      <w:tr w:rsidR="00A07BDF" w:rsidDel="00C6577E" w14:paraId="3D5F0FE7" w14:textId="37D5E809" w:rsidTr="00810629">
        <w:trPr>
          <w:del w:id="6704" w:author="MCC TF160" w:date="2025-09-09T15:59:00Z"/>
        </w:trPr>
        <w:tc>
          <w:tcPr>
            <w:tcW w:w="1479" w:type="dxa"/>
          </w:tcPr>
          <w:p w14:paraId="3B96E2C4" w14:textId="425B8B20" w:rsidR="00A07BDF" w:rsidRPr="00234687" w:rsidDel="00C6577E" w:rsidRDefault="00A07BDF" w:rsidP="00810629">
            <w:pPr>
              <w:pStyle w:val="TAL"/>
              <w:rPr>
                <w:del w:id="6705" w:author="MCC TF160" w:date="2025-09-09T15:59:00Z" w16du:dateUtc="2025-09-09T14:59:00Z"/>
              </w:rPr>
            </w:pPr>
            <w:del w:id="6706" w:author="MCC TF160" w:date="2025-09-09T15:59:00Z" w16du:dateUtc="2025-09-09T14:59:00Z">
              <w:r w:rsidRPr="00234687" w:rsidDel="00C6577E">
                <w:delText>GNSS_ValidityDuration</w:delText>
              </w:r>
            </w:del>
          </w:p>
        </w:tc>
        <w:tc>
          <w:tcPr>
            <w:tcW w:w="2464" w:type="dxa"/>
          </w:tcPr>
          <w:p w14:paraId="26863A51" w14:textId="4A94D0EE" w:rsidR="00A07BDF" w:rsidRPr="00234687" w:rsidDel="00C6577E" w:rsidRDefault="00A07BDF" w:rsidP="00810629">
            <w:pPr>
              <w:pStyle w:val="TAL"/>
              <w:rPr>
                <w:del w:id="6707" w:author="MCC TF160" w:date="2025-09-09T15:59:00Z" w16du:dateUtc="2025-09-09T14:59:00Z"/>
              </w:rPr>
            </w:pPr>
            <w:del w:id="6708" w:author="MCC TF160" w:date="2025-09-09T15:59:00Z" w16du:dateUtc="2025-09-09T14:59:00Z">
              <w:r w:rsidDel="00C6577E">
                <w:fldChar w:fldCharType="begin"/>
              </w:r>
              <w:r w:rsidDel="00C6577E">
                <w:delInstrText>HYPERLINK \l "MAC_CTRL_GNSS_ValidityDuration_Type"</w:delInstrText>
              </w:r>
              <w:r w:rsidDel="00C6577E">
                <w:fldChar w:fldCharType="separate"/>
              </w:r>
              <w:r w:rsidRPr="00234687" w:rsidDel="00C6577E">
                <w:rPr>
                  <w:rStyle w:val="Hyperlink"/>
                </w:rPr>
                <w:delText>MAC_CTRL_GNSS_ValidityDuration_Type</w:delText>
              </w:r>
              <w:r w:rsidDel="00C6577E">
                <w:fldChar w:fldCharType="end"/>
              </w:r>
            </w:del>
          </w:p>
        </w:tc>
        <w:tc>
          <w:tcPr>
            <w:tcW w:w="493" w:type="dxa"/>
          </w:tcPr>
          <w:p w14:paraId="06780959" w14:textId="49A99750" w:rsidR="00A07BDF" w:rsidRPr="00234687" w:rsidDel="00C6577E" w:rsidRDefault="00A07BDF" w:rsidP="00810629">
            <w:pPr>
              <w:pStyle w:val="TAL"/>
              <w:rPr>
                <w:del w:id="6709" w:author="MCC TF160" w:date="2025-09-09T15:59:00Z" w16du:dateUtc="2025-09-09T14:59:00Z"/>
              </w:rPr>
            </w:pPr>
            <w:del w:id="6710" w:author="MCC TF160" w:date="2025-09-09T15:59:00Z" w16du:dateUtc="2025-09-09T14:59:00Z">
              <w:r w:rsidRPr="00234687" w:rsidDel="00C6577E">
                <w:delText>opt</w:delText>
              </w:r>
            </w:del>
          </w:p>
        </w:tc>
        <w:tc>
          <w:tcPr>
            <w:tcW w:w="5421" w:type="dxa"/>
          </w:tcPr>
          <w:p w14:paraId="460B5F97" w14:textId="549373FF" w:rsidR="00A07BDF" w:rsidRPr="00234687" w:rsidDel="00C6577E" w:rsidRDefault="00A07BDF" w:rsidP="00810629">
            <w:pPr>
              <w:pStyle w:val="TAL"/>
              <w:rPr>
                <w:del w:id="6711" w:author="MCC TF160" w:date="2025-09-09T15:59:00Z" w16du:dateUtc="2025-09-09T14:59:00Z"/>
              </w:rPr>
            </w:pPr>
            <w:del w:id="6712" w:author="MCC TF160" w:date="2025-09-09T15:59:00Z" w16du:dateUtc="2025-09-09T14:59:00Z">
              <w:r w:rsidRPr="00234687" w:rsidDel="00C6577E">
                <w:delText>UL only</w:delText>
              </w:r>
            </w:del>
          </w:p>
        </w:tc>
      </w:tr>
    </w:tbl>
    <w:p w14:paraId="02F1E7EA" w14:textId="2433786A" w:rsidR="00A07BDF" w:rsidDel="00C6577E" w:rsidRDefault="00A07BDF" w:rsidP="00A07BDF">
      <w:pPr>
        <w:rPr>
          <w:del w:id="6713" w:author="MCC TF160" w:date="2025-09-09T15:59:00Z" w16du:dateUtc="2025-09-09T14:59:00Z"/>
        </w:rPr>
      </w:pPr>
    </w:p>
    <w:p w14:paraId="155AAB11" w14:textId="2820FDCC" w:rsidR="00A07BDF" w:rsidDel="00C6577E" w:rsidRDefault="00A07BDF" w:rsidP="00A07BDF">
      <w:pPr>
        <w:pStyle w:val="TH"/>
        <w:rPr>
          <w:del w:id="6714" w:author="MCC TF160" w:date="2025-09-09T15:59:00Z" w16du:dateUtc="2025-09-09T14:59:00Z"/>
        </w:rPr>
      </w:pPr>
      <w:del w:id="6715" w:author="MCC TF160" w:date="2025-09-09T15:59:00Z" w16du:dateUtc="2025-09-09T14:59:00Z">
        <w:r w:rsidDel="00C6577E">
          <w:delText>MAC_SDUList_Type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7CE090AF" w14:textId="4A14154B" w:rsidTr="00810629">
        <w:trPr>
          <w:del w:id="6716" w:author="MCC TF160" w:date="2025-09-09T15:59:00Z"/>
        </w:trPr>
        <w:tc>
          <w:tcPr>
            <w:tcW w:w="9857" w:type="dxa"/>
            <w:gridSpan w:val="2"/>
            <w:shd w:val="clear" w:color="auto" w:fill="E0E0E0"/>
          </w:tcPr>
          <w:p w14:paraId="5261615A" w14:textId="07C5CB47" w:rsidR="00A07BDF" w:rsidRPr="00234687" w:rsidDel="00C6577E" w:rsidRDefault="00A07BDF" w:rsidP="00810629">
            <w:pPr>
              <w:pStyle w:val="TAL"/>
              <w:rPr>
                <w:del w:id="6717" w:author="MCC TF160" w:date="2025-09-09T15:59:00Z" w16du:dateUtc="2025-09-09T14:59:00Z"/>
                <w:b/>
              </w:rPr>
            </w:pPr>
            <w:del w:id="6718" w:author="MCC TF160" w:date="2025-09-09T15:59:00Z" w16du:dateUtc="2025-09-09T14:59:00Z">
              <w:r w:rsidRPr="00234687" w:rsidDel="00C6577E">
                <w:rPr>
                  <w:b/>
                </w:rPr>
                <w:delText>TTCN-3 Record of Type</w:delText>
              </w:r>
            </w:del>
          </w:p>
        </w:tc>
      </w:tr>
      <w:tr w:rsidR="00A07BDF" w:rsidDel="00C6577E" w14:paraId="426A3D92" w14:textId="2D03D91A" w:rsidTr="00810629">
        <w:trPr>
          <w:del w:id="6719" w:author="MCC TF160" w:date="2025-09-09T15:59:00Z"/>
        </w:trPr>
        <w:tc>
          <w:tcPr>
            <w:tcW w:w="1971" w:type="dxa"/>
            <w:tcBorders>
              <w:bottom w:val="single" w:sz="4" w:space="0" w:color="auto"/>
            </w:tcBorders>
            <w:shd w:val="clear" w:color="auto" w:fill="E0E0E0"/>
          </w:tcPr>
          <w:p w14:paraId="4E1B855B" w14:textId="30F29979" w:rsidR="00A07BDF" w:rsidRPr="00234687" w:rsidDel="00C6577E" w:rsidRDefault="00A07BDF" w:rsidP="00810629">
            <w:pPr>
              <w:pStyle w:val="TAL"/>
              <w:rPr>
                <w:del w:id="6720" w:author="MCC TF160" w:date="2025-09-09T15:59:00Z" w16du:dateUtc="2025-09-09T14:59:00Z"/>
                <w:b/>
              </w:rPr>
            </w:pPr>
            <w:del w:id="672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0D7D099" w14:textId="3CA5503C" w:rsidR="00A07BDF" w:rsidRPr="00234687" w:rsidDel="00C6577E" w:rsidRDefault="00A07BDF" w:rsidP="00810629">
            <w:pPr>
              <w:pStyle w:val="TAL"/>
              <w:rPr>
                <w:del w:id="6722" w:author="MCC TF160" w:date="2025-09-09T15:59:00Z" w16du:dateUtc="2025-09-09T14:59:00Z"/>
                <w:b/>
              </w:rPr>
            </w:pPr>
            <w:del w:id="6723" w:author="MCC TF160" w:date="2025-09-09T15:59:00Z" w16du:dateUtc="2025-09-09T14:59:00Z">
              <w:r w:rsidRPr="00234687" w:rsidDel="00C6577E">
                <w:rPr>
                  <w:b/>
                </w:rPr>
                <w:delText>MAC_SDUList_Type</w:delText>
              </w:r>
            </w:del>
          </w:p>
        </w:tc>
      </w:tr>
      <w:tr w:rsidR="00A07BDF" w:rsidDel="00C6577E" w14:paraId="62B93AC1" w14:textId="7AB3CA2F" w:rsidTr="00810629">
        <w:trPr>
          <w:del w:id="6724" w:author="MCC TF160" w:date="2025-09-09T15:59:00Z"/>
        </w:trPr>
        <w:tc>
          <w:tcPr>
            <w:tcW w:w="1971" w:type="dxa"/>
            <w:tcBorders>
              <w:bottom w:val="double" w:sz="4" w:space="0" w:color="auto"/>
            </w:tcBorders>
            <w:shd w:val="clear" w:color="auto" w:fill="E0E0E0"/>
          </w:tcPr>
          <w:p w14:paraId="00C8E887" w14:textId="00298412" w:rsidR="00A07BDF" w:rsidRPr="00234687" w:rsidDel="00C6577E" w:rsidRDefault="00A07BDF" w:rsidP="00810629">
            <w:pPr>
              <w:pStyle w:val="TAL"/>
              <w:rPr>
                <w:del w:id="6725" w:author="MCC TF160" w:date="2025-09-09T15:59:00Z" w16du:dateUtc="2025-09-09T14:59:00Z"/>
                <w:b/>
              </w:rPr>
            </w:pPr>
            <w:del w:id="6726" w:author="MCC TF160" w:date="2025-09-09T15:59:00Z" w16du:dateUtc="2025-09-09T14:59:00Z">
              <w:r w:rsidRPr="00234687" w:rsidDel="00C6577E">
                <w:rPr>
                  <w:b/>
                </w:rPr>
                <w:delText>Comment</w:delText>
              </w:r>
            </w:del>
          </w:p>
        </w:tc>
        <w:tc>
          <w:tcPr>
            <w:tcW w:w="7886" w:type="dxa"/>
            <w:tcBorders>
              <w:bottom w:val="double" w:sz="4" w:space="0" w:color="auto"/>
            </w:tcBorders>
          </w:tcPr>
          <w:p w14:paraId="368D3865" w14:textId="53BC5272" w:rsidR="00A07BDF" w:rsidRPr="00234687" w:rsidDel="00C6577E" w:rsidRDefault="00A07BDF" w:rsidP="00810629">
            <w:pPr>
              <w:pStyle w:val="TAL"/>
              <w:rPr>
                <w:del w:id="6727" w:author="MCC TF160" w:date="2025-09-09T15:59:00Z" w16du:dateUtc="2025-09-09T14:59:00Z"/>
              </w:rPr>
            </w:pPr>
          </w:p>
        </w:tc>
      </w:tr>
      <w:tr w:rsidR="00A07BDF" w:rsidDel="00C6577E" w14:paraId="3951D57B" w14:textId="21C11590" w:rsidTr="00810629">
        <w:trPr>
          <w:del w:id="6728" w:author="MCC TF160" w:date="2025-09-09T15:59:00Z"/>
        </w:trPr>
        <w:tc>
          <w:tcPr>
            <w:tcW w:w="9857" w:type="dxa"/>
            <w:gridSpan w:val="2"/>
            <w:tcBorders>
              <w:top w:val="double" w:sz="4" w:space="0" w:color="auto"/>
            </w:tcBorders>
          </w:tcPr>
          <w:p w14:paraId="770FEF07" w14:textId="550AFE0D" w:rsidR="00A07BDF" w:rsidRPr="00234687" w:rsidDel="00C6577E" w:rsidRDefault="00A07BDF" w:rsidP="00810629">
            <w:pPr>
              <w:pStyle w:val="TAL"/>
              <w:rPr>
                <w:del w:id="6729" w:author="MCC TF160" w:date="2025-09-09T15:59:00Z" w16du:dateUtc="2025-09-09T14:59:00Z"/>
              </w:rPr>
            </w:pPr>
            <w:del w:id="6730" w:author="MCC TF160" w:date="2025-09-09T15:59:00Z" w16du:dateUtc="2025-09-09T14:59:00Z">
              <w:r w:rsidRPr="00234687" w:rsidDel="00C6577E">
                <w:delText xml:space="preserve">record  of </w:delText>
              </w:r>
              <w:r w:rsidDel="00C6577E">
                <w:fldChar w:fldCharType="begin"/>
              </w:r>
              <w:r w:rsidDel="00C6577E">
                <w:delInstrText>HYPERLINK \l "MAC_SDU_Type"</w:delInstrText>
              </w:r>
              <w:r w:rsidDel="00C6577E">
                <w:fldChar w:fldCharType="separate"/>
              </w:r>
              <w:r w:rsidRPr="00234687" w:rsidDel="00C6577E">
                <w:rPr>
                  <w:rStyle w:val="Hyperlink"/>
                </w:rPr>
                <w:delText>MAC_SDU_Type</w:delText>
              </w:r>
              <w:r w:rsidDel="00C6577E">
                <w:fldChar w:fldCharType="end"/>
              </w:r>
            </w:del>
          </w:p>
        </w:tc>
      </w:tr>
    </w:tbl>
    <w:p w14:paraId="1377A5EE" w14:textId="0764EAD1" w:rsidR="00A07BDF" w:rsidDel="00C6577E" w:rsidRDefault="00A07BDF" w:rsidP="00A07BDF">
      <w:pPr>
        <w:rPr>
          <w:del w:id="6731" w:author="MCC TF160" w:date="2025-09-09T15:59:00Z" w16du:dateUtc="2025-09-09T14:59:00Z"/>
        </w:rPr>
      </w:pPr>
    </w:p>
    <w:p w14:paraId="7025518E" w14:textId="660FA085" w:rsidR="00A07BDF" w:rsidDel="00C6577E" w:rsidRDefault="00A07BDF" w:rsidP="00A07BDF">
      <w:pPr>
        <w:pStyle w:val="TH"/>
        <w:rPr>
          <w:del w:id="6732" w:author="MCC TF160" w:date="2025-09-09T15:59:00Z" w16du:dateUtc="2025-09-09T14:59:00Z"/>
        </w:rPr>
      </w:pPr>
      <w:del w:id="6733" w:author="MCC TF160" w:date="2025-09-09T15:59:00Z" w16du:dateUtc="2025-09-09T14:59:00Z">
        <w:r w:rsidDel="00C6577E">
          <w:delText>MAC_PDU_Type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7173190" w14:textId="76D0DE7C" w:rsidTr="00810629">
        <w:trPr>
          <w:del w:id="6734" w:author="MCC TF160" w:date="2025-09-09T15:59:00Z"/>
        </w:trPr>
        <w:tc>
          <w:tcPr>
            <w:tcW w:w="9857" w:type="dxa"/>
            <w:gridSpan w:val="4"/>
            <w:shd w:val="clear" w:color="auto" w:fill="E0E0E0"/>
          </w:tcPr>
          <w:p w14:paraId="62B6BA55" w14:textId="64965893" w:rsidR="00A07BDF" w:rsidRPr="00234687" w:rsidDel="00C6577E" w:rsidRDefault="00A07BDF" w:rsidP="00810629">
            <w:pPr>
              <w:pStyle w:val="TAL"/>
              <w:rPr>
                <w:del w:id="6735" w:author="MCC TF160" w:date="2025-09-09T15:59:00Z" w16du:dateUtc="2025-09-09T14:59:00Z"/>
                <w:b/>
              </w:rPr>
            </w:pPr>
            <w:del w:id="6736" w:author="MCC TF160" w:date="2025-09-09T15:59:00Z" w16du:dateUtc="2025-09-09T14:59:00Z">
              <w:r w:rsidRPr="00234687" w:rsidDel="00C6577E">
                <w:rPr>
                  <w:b/>
                </w:rPr>
                <w:delText>TTCN-3 Record Type</w:delText>
              </w:r>
            </w:del>
          </w:p>
        </w:tc>
      </w:tr>
      <w:tr w:rsidR="00A07BDF" w:rsidDel="00C6577E" w14:paraId="1645BF33" w14:textId="67C5EE83" w:rsidTr="00810629">
        <w:trPr>
          <w:del w:id="6737" w:author="MCC TF160" w:date="2025-09-09T15:59:00Z"/>
        </w:trPr>
        <w:tc>
          <w:tcPr>
            <w:tcW w:w="1479" w:type="dxa"/>
            <w:tcBorders>
              <w:bottom w:val="single" w:sz="4" w:space="0" w:color="auto"/>
            </w:tcBorders>
            <w:shd w:val="clear" w:color="auto" w:fill="E0E0E0"/>
          </w:tcPr>
          <w:p w14:paraId="6FD51D41" w14:textId="446CA530" w:rsidR="00A07BDF" w:rsidRPr="00234687" w:rsidDel="00C6577E" w:rsidRDefault="00A07BDF" w:rsidP="00810629">
            <w:pPr>
              <w:pStyle w:val="TAL"/>
              <w:rPr>
                <w:del w:id="6738" w:author="MCC TF160" w:date="2025-09-09T15:59:00Z" w16du:dateUtc="2025-09-09T14:59:00Z"/>
                <w:b/>
              </w:rPr>
            </w:pPr>
            <w:del w:id="673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DD02C70" w14:textId="75DAD90E" w:rsidR="00A07BDF" w:rsidRPr="00234687" w:rsidDel="00C6577E" w:rsidRDefault="00A07BDF" w:rsidP="00810629">
            <w:pPr>
              <w:pStyle w:val="TAL"/>
              <w:rPr>
                <w:del w:id="6740" w:author="MCC TF160" w:date="2025-09-09T15:59:00Z" w16du:dateUtc="2025-09-09T14:59:00Z"/>
                <w:b/>
              </w:rPr>
            </w:pPr>
            <w:del w:id="6741" w:author="MCC TF160" w:date="2025-09-09T15:59:00Z" w16du:dateUtc="2025-09-09T14:59:00Z">
              <w:r w:rsidRPr="00234687" w:rsidDel="00C6577E">
                <w:rPr>
                  <w:b/>
                </w:rPr>
                <w:delText>MAC_PDU_Type</w:delText>
              </w:r>
            </w:del>
          </w:p>
        </w:tc>
      </w:tr>
      <w:tr w:rsidR="00A07BDF" w:rsidDel="00C6577E" w14:paraId="44A064A5" w14:textId="7486C5B2" w:rsidTr="00810629">
        <w:trPr>
          <w:del w:id="6742" w:author="MCC TF160" w:date="2025-09-09T15:59:00Z"/>
        </w:trPr>
        <w:tc>
          <w:tcPr>
            <w:tcW w:w="1479" w:type="dxa"/>
            <w:tcBorders>
              <w:bottom w:val="double" w:sz="4" w:space="0" w:color="auto"/>
            </w:tcBorders>
            <w:shd w:val="clear" w:color="auto" w:fill="E0E0E0"/>
          </w:tcPr>
          <w:p w14:paraId="0CC4BA55" w14:textId="77384463" w:rsidR="00A07BDF" w:rsidRPr="00234687" w:rsidDel="00C6577E" w:rsidRDefault="00A07BDF" w:rsidP="00810629">
            <w:pPr>
              <w:pStyle w:val="TAL"/>
              <w:rPr>
                <w:del w:id="6743" w:author="MCC TF160" w:date="2025-09-09T15:59:00Z" w16du:dateUtc="2025-09-09T14:59:00Z"/>
                <w:b/>
              </w:rPr>
            </w:pPr>
            <w:del w:id="674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22D0832" w14:textId="44A4776F" w:rsidR="00A07BDF" w:rsidRPr="00234687" w:rsidDel="00C6577E" w:rsidRDefault="00A07BDF" w:rsidP="00810629">
            <w:pPr>
              <w:pStyle w:val="TAL"/>
              <w:rPr>
                <w:del w:id="6745" w:author="MCC TF160" w:date="2025-09-09T15:59:00Z" w16du:dateUtc="2025-09-09T14:59:00Z"/>
              </w:rPr>
            </w:pPr>
          </w:p>
        </w:tc>
      </w:tr>
      <w:tr w:rsidR="00A07BDF" w:rsidDel="00C6577E" w14:paraId="21BE9F21" w14:textId="5E5B5F6D" w:rsidTr="00810629">
        <w:trPr>
          <w:del w:id="6746" w:author="MCC TF160" w:date="2025-09-09T15:59:00Z"/>
        </w:trPr>
        <w:tc>
          <w:tcPr>
            <w:tcW w:w="1479" w:type="dxa"/>
            <w:tcBorders>
              <w:top w:val="double" w:sz="4" w:space="0" w:color="auto"/>
            </w:tcBorders>
          </w:tcPr>
          <w:p w14:paraId="5841D8CB" w14:textId="54869DA3" w:rsidR="00A07BDF" w:rsidRPr="00234687" w:rsidDel="00C6577E" w:rsidRDefault="00A07BDF" w:rsidP="00810629">
            <w:pPr>
              <w:pStyle w:val="TAL"/>
              <w:rPr>
                <w:del w:id="6747" w:author="MCC TF160" w:date="2025-09-09T15:59:00Z" w16du:dateUtc="2025-09-09T14:59:00Z"/>
              </w:rPr>
            </w:pPr>
            <w:del w:id="6748" w:author="MCC TF160" w:date="2025-09-09T15:59:00Z" w16du:dateUtc="2025-09-09T14:59:00Z">
              <w:r w:rsidRPr="00234687" w:rsidDel="00C6577E">
                <w:delText>Header</w:delText>
              </w:r>
            </w:del>
          </w:p>
        </w:tc>
        <w:tc>
          <w:tcPr>
            <w:tcW w:w="2464" w:type="dxa"/>
            <w:tcBorders>
              <w:top w:val="double" w:sz="4" w:space="0" w:color="auto"/>
            </w:tcBorders>
          </w:tcPr>
          <w:p w14:paraId="7126CF31" w14:textId="509D4870" w:rsidR="00A07BDF" w:rsidRPr="00234687" w:rsidDel="00C6577E" w:rsidRDefault="00A07BDF" w:rsidP="00810629">
            <w:pPr>
              <w:pStyle w:val="TAL"/>
              <w:rPr>
                <w:del w:id="6749" w:author="MCC TF160" w:date="2025-09-09T15:59:00Z" w16du:dateUtc="2025-09-09T14:59:00Z"/>
              </w:rPr>
            </w:pPr>
            <w:del w:id="6750" w:author="MCC TF160" w:date="2025-09-09T15:59:00Z" w16du:dateUtc="2025-09-09T14:59:00Z">
              <w:r w:rsidDel="00C6577E">
                <w:fldChar w:fldCharType="begin"/>
              </w:r>
              <w:r w:rsidDel="00C6577E">
                <w:delInstrText>HYPERLINK \l "MAC_Header_Type"</w:delInstrText>
              </w:r>
              <w:r w:rsidDel="00C6577E">
                <w:fldChar w:fldCharType="separate"/>
              </w:r>
              <w:r w:rsidRPr="00234687" w:rsidDel="00C6577E">
                <w:rPr>
                  <w:rStyle w:val="Hyperlink"/>
                </w:rPr>
                <w:delText>MAC_Header_Type</w:delText>
              </w:r>
              <w:r w:rsidDel="00C6577E">
                <w:fldChar w:fldCharType="end"/>
              </w:r>
            </w:del>
          </w:p>
        </w:tc>
        <w:tc>
          <w:tcPr>
            <w:tcW w:w="493" w:type="dxa"/>
            <w:tcBorders>
              <w:top w:val="double" w:sz="4" w:space="0" w:color="auto"/>
            </w:tcBorders>
          </w:tcPr>
          <w:p w14:paraId="78E776C5" w14:textId="3CF0D312" w:rsidR="00A07BDF" w:rsidRPr="00234687" w:rsidDel="00C6577E" w:rsidRDefault="00A07BDF" w:rsidP="00810629">
            <w:pPr>
              <w:pStyle w:val="TAL"/>
              <w:rPr>
                <w:del w:id="6751" w:author="MCC TF160" w:date="2025-09-09T15:59:00Z" w16du:dateUtc="2025-09-09T14:59:00Z"/>
              </w:rPr>
            </w:pPr>
          </w:p>
        </w:tc>
        <w:tc>
          <w:tcPr>
            <w:tcW w:w="5421" w:type="dxa"/>
            <w:tcBorders>
              <w:top w:val="double" w:sz="4" w:space="0" w:color="auto"/>
            </w:tcBorders>
          </w:tcPr>
          <w:p w14:paraId="62C45A07" w14:textId="4D7D6368" w:rsidR="00A07BDF" w:rsidRPr="00234687" w:rsidDel="00C6577E" w:rsidRDefault="00A07BDF" w:rsidP="00810629">
            <w:pPr>
              <w:pStyle w:val="TAL"/>
              <w:rPr>
                <w:del w:id="6752" w:author="MCC TF160" w:date="2025-09-09T15:59:00Z" w16du:dateUtc="2025-09-09T14:59:00Z"/>
              </w:rPr>
            </w:pPr>
            <w:del w:id="6753" w:author="MCC TF160" w:date="2025-09-09T15:59:00Z" w16du:dateUtc="2025-09-09T14:59:00Z">
              <w:r w:rsidRPr="00234687" w:rsidDel="00C6577E">
                <w:delText>list of MAC PDU SubHeaders corresponding to MAC control elements and MAC SDUs</w:delText>
              </w:r>
            </w:del>
          </w:p>
        </w:tc>
      </w:tr>
      <w:tr w:rsidR="00A07BDF" w:rsidDel="00C6577E" w14:paraId="3801EB80" w14:textId="795AE848" w:rsidTr="00810629">
        <w:trPr>
          <w:del w:id="6754" w:author="MCC TF160" w:date="2025-09-09T15:59:00Z"/>
        </w:trPr>
        <w:tc>
          <w:tcPr>
            <w:tcW w:w="1479" w:type="dxa"/>
          </w:tcPr>
          <w:p w14:paraId="28EB6DA3" w14:textId="3794CD36" w:rsidR="00A07BDF" w:rsidRPr="00234687" w:rsidDel="00C6577E" w:rsidRDefault="00A07BDF" w:rsidP="00810629">
            <w:pPr>
              <w:pStyle w:val="TAL"/>
              <w:rPr>
                <w:del w:id="6755" w:author="MCC TF160" w:date="2025-09-09T15:59:00Z" w16du:dateUtc="2025-09-09T14:59:00Z"/>
              </w:rPr>
            </w:pPr>
            <w:del w:id="6756" w:author="MCC TF160" w:date="2025-09-09T15:59:00Z" w16du:dateUtc="2025-09-09T14:59:00Z">
              <w:r w:rsidRPr="00234687" w:rsidDel="00C6577E">
                <w:delText>CtrlElementList</w:delText>
              </w:r>
            </w:del>
          </w:p>
        </w:tc>
        <w:tc>
          <w:tcPr>
            <w:tcW w:w="2464" w:type="dxa"/>
          </w:tcPr>
          <w:p w14:paraId="6AD9C5FA" w14:textId="58B73B1B" w:rsidR="00A07BDF" w:rsidRPr="00234687" w:rsidDel="00C6577E" w:rsidRDefault="00A07BDF" w:rsidP="00810629">
            <w:pPr>
              <w:pStyle w:val="TAL"/>
              <w:rPr>
                <w:del w:id="6757" w:author="MCC TF160" w:date="2025-09-09T15:59:00Z" w16du:dateUtc="2025-09-09T14:59:00Z"/>
              </w:rPr>
            </w:pPr>
            <w:del w:id="6758" w:author="MCC TF160" w:date="2025-09-09T15:59:00Z" w16du:dateUtc="2025-09-09T14:59:00Z">
              <w:r w:rsidDel="00C6577E">
                <w:fldChar w:fldCharType="begin"/>
              </w:r>
              <w:r w:rsidDel="00C6577E">
                <w:delInstrText>HYPERLINK \l "MAC_CTRL_ElementList_Type"</w:delInstrText>
              </w:r>
              <w:r w:rsidDel="00C6577E">
                <w:fldChar w:fldCharType="separate"/>
              </w:r>
              <w:r w:rsidRPr="00234687" w:rsidDel="00C6577E">
                <w:rPr>
                  <w:rStyle w:val="Hyperlink"/>
                </w:rPr>
                <w:delText>MAC_CTRL_ElementList_Type</w:delText>
              </w:r>
              <w:r w:rsidDel="00C6577E">
                <w:fldChar w:fldCharType="end"/>
              </w:r>
            </w:del>
          </w:p>
        </w:tc>
        <w:tc>
          <w:tcPr>
            <w:tcW w:w="493" w:type="dxa"/>
          </w:tcPr>
          <w:p w14:paraId="3F8CF7C3" w14:textId="65659977" w:rsidR="00A07BDF" w:rsidRPr="00234687" w:rsidDel="00C6577E" w:rsidRDefault="00A07BDF" w:rsidP="00810629">
            <w:pPr>
              <w:pStyle w:val="TAL"/>
              <w:rPr>
                <w:del w:id="6759" w:author="MCC TF160" w:date="2025-09-09T15:59:00Z" w16du:dateUtc="2025-09-09T14:59:00Z"/>
              </w:rPr>
            </w:pPr>
            <w:del w:id="6760" w:author="MCC TF160" w:date="2025-09-09T15:59:00Z" w16du:dateUtc="2025-09-09T14:59:00Z">
              <w:r w:rsidRPr="00234687" w:rsidDel="00C6577E">
                <w:delText>opt</w:delText>
              </w:r>
            </w:del>
          </w:p>
        </w:tc>
        <w:tc>
          <w:tcPr>
            <w:tcW w:w="5421" w:type="dxa"/>
          </w:tcPr>
          <w:p w14:paraId="1E09DC11" w14:textId="4E051D5E" w:rsidR="00A07BDF" w:rsidRPr="00234687" w:rsidDel="00C6577E" w:rsidRDefault="00A07BDF" w:rsidP="00810629">
            <w:pPr>
              <w:pStyle w:val="TAL"/>
              <w:rPr>
                <w:del w:id="6761" w:author="MCC TF160" w:date="2025-09-09T15:59:00Z" w16du:dateUtc="2025-09-09T14:59:00Z"/>
              </w:rPr>
            </w:pPr>
            <w:del w:id="6762" w:author="MCC TF160" w:date="2025-09-09T15:59:00Z" w16du:dateUtc="2025-09-09T14:59:00Z">
              <w:r w:rsidRPr="00234687" w:rsidDel="00C6577E">
                <w:delText>Mac control elements;</w:delText>
              </w:r>
            </w:del>
          </w:p>
          <w:p w14:paraId="7B4C450D" w14:textId="1F862C36" w:rsidR="00A07BDF" w:rsidRPr="00234687" w:rsidDel="00C6577E" w:rsidRDefault="00A07BDF" w:rsidP="00810629">
            <w:pPr>
              <w:pStyle w:val="TAL"/>
              <w:rPr>
                <w:del w:id="6763" w:author="MCC TF160" w:date="2025-09-09T15:59:00Z" w16du:dateUtc="2025-09-09T14:59:00Z"/>
              </w:rPr>
            </w:pPr>
            <w:del w:id="6764" w:author="MCC TF160" w:date="2025-09-09T15:59:00Z" w16du:dateUtc="2025-09-09T14:59:00Z">
              <w:r w:rsidRPr="00234687" w:rsidDel="00C6577E">
                <w:delText>acc. to TS 36.321, clause 6.1.2 "MAC control elements, are always placed before any MAC SDU."</w:delText>
              </w:r>
            </w:del>
          </w:p>
        </w:tc>
      </w:tr>
      <w:tr w:rsidR="00A07BDF" w:rsidDel="00C6577E" w14:paraId="5E9C2727" w14:textId="7372A0C6" w:rsidTr="00810629">
        <w:trPr>
          <w:del w:id="6765" w:author="MCC TF160" w:date="2025-09-09T15:59:00Z"/>
        </w:trPr>
        <w:tc>
          <w:tcPr>
            <w:tcW w:w="1479" w:type="dxa"/>
          </w:tcPr>
          <w:p w14:paraId="3CB45701" w14:textId="79D8D45A" w:rsidR="00A07BDF" w:rsidRPr="00234687" w:rsidDel="00C6577E" w:rsidRDefault="00A07BDF" w:rsidP="00810629">
            <w:pPr>
              <w:pStyle w:val="TAL"/>
              <w:rPr>
                <w:del w:id="6766" w:author="MCC TF160" w:date="2025-09-09T15:59:00Z" w16du:dateUtc="2025-09-09T14:59:00Z"/>
              </w:rPr>
            </w:pPr>
            <w:del w:id="6767" w:author="MCC TF160" w:date="2025-09-09T15:59:00Z" w16du:dateUtc="2025-09-09T14:59:00Z">
              <w:r w:rsidRPr="00234687" w:rsidDel="00C6577E">
                <w:delText>SduList</w:delText>
              </w:r>
            </w:del>
          </w:p>
        </w:tc>
        <w:tc>
          <w:tcPr>
            <w:tcW w:w="2464" w:type="dxa"/>
          </w:tcPr>
          <w:p w14:paraId="6D7AA278" w14:textId="661A4EEC" w:rsidR="00A07BDF" w:rsidRPr="00234687" w:rsidDel="00C6577E" w:rsidRDefault="00A07BDF" w:rsidP="00810629">
            <w:pPr>
              <w:pStyle w:val="TAL"/>
              <w:rPr>
                <w:del w:id="6768" w:author="MCC TF160" w:date="2025-09-09T15:59:00Z" w16du:dateUtc="2025-09-09T14:59:00Z"/>
              </w:rPr>
            </w:pPr>
            <w:del w:id="6769" w:author="MCC TF160" w:date="2025-09-09T15:59:00Z" w16du:dateUtc="2025-09-09T14:59:00Z">
              <w:r w:rsidDel="00C6577E">
                <w:fldChar w:fldCharType="begin"/>
              </w:r>
              <w:r w:rsidDel="00C6577E">
                <w:delInstrText>HYPERLINK \l "MAC_SDUList_Type"</w:delInstrText>
              </w:r>
              <w:r w:rsidDel="00C6577E">
                <w:fldChar w:fldCharType="separate"/>
              </w:r>
              <w:r w:rsidRPr="00234687" w:rsidDel="00C6577E">
                <w:rPr>
                  <w:rStyle w:val="Hyperlink"/>
                </w:rPr>
                <w:delText>MAC_SDUList_Type</w:delText>
              </w:r>
              <w:r w:rsidDel="00C6577E">
                <w:fldChar w:fldCharType="end"/>
              </w:r>
            </w:del>
          </w:p>
        </w:tc>
        <w:tc>
          <w:tcPr>
            <w:tcW w:w="493" w:type="dxa"/>
          </w:tcPr>
          <w:p w14:paraId="14B7BF05" w14:textId="6FE525D8" w:rsidR="00A07BDF" w:rsidRPr="00234687" w:rsidDel="00C6577E" w:rsidRDefault="00A07BDF" w:rsidP="00810629">
            <w:pPr>
              <w:pStyle w:val="TAL"/>
              <w:rPr>
                <w:del w:id="6770" w:author="MCC TF160" w:date="2025-09-09T15:59:00Z" w16du:dateUtc="2025-09-09T14:59:00Z"/>
              </w:rPr>
            </w:pPr>
            <w:del w:id="6771" w:author="MCC TF160" w:date="2025-09-09T15:59:00Z" w16du:dateUtc="2025-09-09T14:59:00Z">
              <w:r w:rsidRPr="00234687" w:rsidDel="00C6577E">
                <w:delText>opt</w:delText>
              </w:r>
            </w:del>
          </w:p>
        </w:tc>
        <w:tc>
          <w:tcPr>
            <w:tcW w:w="5421" w:type="dxa"/>
          </w:tcPr>
          <w:p w14:paraId="6827EC2B" w14:textId="5480FCE4" w:rsidR="00A07BDF" w:rsidRPr="00234687" w:rsidDel="00C6577E" w:rsidRDefault="00A07BDF" w:rsidP="00810629">
            <w:pPr>
              <w:pStyle w:val="TAL"/>
              <w:rPr>
                <w:del w:id="6772" w:author="MCC TF160" w:date="2025-09-09T15:59:00Z" w16du:dateUtc="2025-09-09T14:59:00Z"/>
              </w:rPr>
            </w:pPr>
            <w:del w:id="6773" w:author="MCC TF160" w:date="2025-09-09T15:59:00Z" w16du:dateUtc="2025-09-09T14:59:00Z">
              <w:r w:rsidRPr="00234687" w:rsidDel="00C6577E">
                <w:delText>MAC SDUs, which can typically be RLC PDUs</w:delText>
              </w:r>
            </w:del>
          </w:p>
        </w:tc>
      </w:tr>
      <w:tr w:rsidR="00A07BDF" w:rsidDel="00C6577E" w14:paraId="327612AC" w14:textId="3B14F19B" w:rsidTr="00810629">
        <w:trPr>
          <w:del w:id="6774" w:author="MCC TF160" w:date="2025-09-09T15:59:00Z"/>
        </w:trPr>
        <w:tc>
          <w:tcPr>
            <w:tcW w:w="1479" w:type="dxa"/>
          </w:tcPr>
          <w:p w14:paraId="2796F4D6" w14:textId="734E50B3" w:rsidR="00A07BDF" w:rsidRPr="00234687" w:rsidDel="00C6577E" w:rsidRDefault="00A07BDF" w:rsidP="00810629">
            <w:pPr>
              <w:pStyle w:val="TAL"/>
              <w:rPr>
                <w:del w:id="6775" w:author="MCC TF160" w:date="2025-09-09T15:59:00Z" w16du:dateUtc="2025-09-09T14:59:00Z"/>
              </w:rPr>
            </w:pPr>
            <w:del w:id="6776" w:author="MCC TF160" w:date="2025-09-09T15:59:00Z" w16du:dateUtc="2025-09-09T14:59:00Z">
              <w:r w:rsidRPr="00234687" w:rsidDel="00C6577E">
                <w:delText>Padding</w:delText>
              </w:r>
            </w:del>
          </w:p>
        </w:tc>
        <w:tc>
          <w:tcPr>
            <w:tcW w:w="2464" w:type="dxa"/>
          </w:tcPr>
          <w:p w14:paraId="653B7E45" w14:textId="6B4C8187" w:rsidR="00A07BDF" w:rsidRPr="00234687" w:rsidDel="00C6577E" w:rsidRDefault="00A07BDF" w:rsidP="00810629">
            <w:pPr>
              <w:pStyle w:val="TAL"/>
              <w:rPr>
                <w:del w:id="6777" w:author="MCC TF160" w:date="2025-09-09T15:59:00Z" w16du:dateUtc="2025-09-09T14:59:00Z"/>
              </w:rPr>
            </w:pPr>
            <w:del w:id="6778" w:author="MCC TF160" w:date="2025-09-09T15:59:00Z" w16du:dateUtc="2025-09-09T14:59:00Z">
              <w:r w:rsidRPr="00234687" w:rsidDel="00C6577E">
                <w:delText>octetstring</w:delText>
              </w:r>
            </w:del>
          </w:p>
        </w:tc>
        <w:tc>
          <w:tcPr>
            <w:tcW w:w="493" w:type="dxa"/>
          </w:tcPr>
          <w:p w14:paraId="366816AD" w14:textId="597351AC" w:rsidR="00A07BDF" w:rsidRPr="00234687" w:rsidDel="00C6577E" w:rsidRDefault="00A07BDF" w:rsidP="00810629">
            <w:pPr>
              <w:pStyle w:val="TAL"/>
              <w:rPr>
                <w:del w:id="6779" w:author="MCC TF160" w:date="2025-09-09T15:59:00Z" w16du:dateUtc="2025-09-09T14:59:00Z"/>
              </w:rPr>
            </w:pPr>
            <w:del w:id="6780" w:author="MCC TF160" w:date="2025-09-09T15:59:00Z" w16du:dateUtc="2025-09-09T14:59:00Z">
              <w:r w:rsidRPr="00234687" w:rsidDel="00C6577E">
                <w:delText>opt</w:delText>
              </w:r>
            </w:del>
          </w:p>
        </w:tc>
        <w:tc>
          <w:tcPr>
            <w:tcW w:w="5421" w:type="dxa"/>
          </w:tcPr>
          <w:p w14:paraId="523ABD1E" w14:textId="01447A50" w:rsidR="00A07BDF" w:rsidRPr="00234687" w:rsidDel="00C6577E" w:rsidRDefault="00A07BDF" w:rsidP="00810629">
            <w:pPr>
              <w:pStyle w:val="TAL"/>
              <w:rPr>
                <w:del w:id="6781" w:author="MCC TF160" w:date="2025-09-09T15:59:00Z" w16du:dateUtc="2025-09-09T14:59:00Z"/>
              </w:rPr>
            </w:pPr>
            <w:del w:id="6782" w:author="MCC TF160" w:date="2025-09-09T15:59:00Z" w16du:dateUtc="2025-09-09T14:59:00Z">
              <w:r w:rsidRPr="00234687" w:rsidDel="00C6577E">
                <w:delText>Octet aligned Padding if more than or equal to 2 bytes</w:delText>
              </w:r>
            </w:del>
          </w:p>
        </w:tc>
      </w:tr>
    </w:tbl>
    <w:p w14:paraId="76B7241A" w14:textId="2D859709" w:rsidR="00A07BDF" w:rsidDel="00C6577E" w:rsidRDefault="00A07BDF" w:rsidP="00A07BDF">
      <w:pPr>
        <w:rPr>
          <w:del w:id="6783" w:author="MCC TF160" w:date="2025-09-09T15:59:00Z" w16du:dateUtc="2025-09-09T14:59:00Z"/>
        </w:rPr>
      </w:pPr>
    </w:p>
    <w:p w14:paraId="6AF0EE8E" w14:textId="0FA916B0" w:rsidR="00A07BDF" w:rsidDel="00C6577E" w:rsidRDefault="00A07BDF" w:rsidP="00A07BDF">
      <w:pPr>
        <w:pStyle w:val="TH"/>
        <w:rPr>
          <w:del w:id="6784" w:author="MCC TF160" w:date="2025-09-09T15:59:00Z" w16du:dateUtc="2025-09-09T14:59:00Z"/>
        </w:rPr>
      </w:pPr>
      <w:del w:id="6785" w:author="MCC TF160" w:date="2025-09-09T15:59:00Z" w16du:dateUtc="2025-09-09T14:59:00Z">
        <w:r w:rsidDel="00C6577E">
          <w:delText>MAC_PDUList_Type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757FC656" w14:textId="08B7E62A" w:rsidTr="00810629">
        <w:trPr>
          <w:del w:id="6786" w:author="MCC TF160" w:date="2025-09-09T15:59:00Z"/>
        </w:trPr>
        <w:tc>
          <w:tcPr>
            <w:tcW w:w="9857" w:type="dxa"/>
            <w:gridSpan w:val="2"/>
            <w:shd w:val="clear" w:color="auto" w:fill="E0E0E0"/>
          </w:tcPr>
          <w:p w14:paraId="37FCBA31" w14:textId="4FD064CD" w:rsidR="00A07BDF" w:rsidRPr="00234687" w:rsidDel="00C6577E" w:rsidRDefault="00A07BDF" w:rsidP="00810629">
            <w:pPr>
              <w:pStyle w:val="TAL"/>
              <w:rPr>
                <w:del w:id="6787" w:author="MCC TF160" w:date="2025-09-09T15:59:00Z" w16du:dateUtc="2025-09-09T14:59:00Z"/>
                <w:b/>
              </w:rPr>
            </w:pPr>
            <w:del w:id="6788" w:author="MCC TF160" w:date="2025-09-09T15:59:00Z" w16du:dateUtc="2025-09-09T14:59:00Z">
              <w:r w:rsidRPr="00234687" w:rsidDel="00C6577E">
                <w:rPr>
                  <w:b/>
                </w:rPr>
                <w:delText>TTCN-3 Record of Type</w:delText>
              </w:r>
            </w:del>
          </w:p>
        </w:tc>
      </w:tr>
      <w:tr w:rsidR="00A07BDF" w:rsidDel="00C6577E" w14:paraId="597134D8" w14:textId="465826FF" w:rsidTr="00810629">
        <w:trPr>
          <w:del w:id="6789" w:author="MCC TF160" w:date="2025-09-09T15:59:00Z"/>
        </w:trPr>
        <w:tc>
          <w:tcPr>
            <w:tcW w:w="1971" w:type="dxa"/>
            <w:tcBorders>
              <w:bottom w:val="single" w:sz="4" w:space="0" w:color="auto"/>
            </w:tcBorders>
            <w:shd w:val="clear" w:color="auto" w:fill="E0E0E0"/>
          </w:tcPr>
          <w:p w14:paraId="41E8B798" w14:textId="7C649DE7" w:rsidR="00A07BDF" w:rsidRPr="00234687" w:rsidDel="00C6577E" w:rsidRDefault="00A07BDF" w:rsidP="00810629">
            <w:pPr>
              <w:pStyle w:val="TAL"/>
              <w:rPr>
                <w:del w:id="6790" w:author="MCC TF160" w:date="2025-09-09T15:59:00Z" w16du:dateUtc="2025-09-09T14:59:00Z"/>
                <w:b/>
              </w:rPr>
            </w:pPr>
            <w:del w:id="679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7D820DB" w14:textId="20DFD76D" w:rsidR="00A07BDF" w:rsidRPr="00234687" w:rsidDel="00C6577E" w:rsidRDefault="00A07BDF" w:rsidP="00810629">
            <w:pPr>
              <w:pStyle w:val="TAL"/>
              <w:rPr>
                <w:del w:id="6792" w:author="MCC TF160" w:date="2025-09-09T15:59:00Z" w16du:dateUtc="2025-09-09T14:59:00Z"/>
                <w:b/>
              </w:rPr>
            </w:pPr>
            <w:del w:id="6793" w:author="MCC TF160" w:date="2025-09-09T15:59:00Z" w16du:dateUtc="2025-09-09T14:59:00Z">
              <w:r w:rsidRPr="00234687" w:rsidDel="00C6577E">
                <w:rPr>
                  <w:b/>
                </w:rPr>
                <w:delText>MAC_PDUList_Type</w:delText>
              </w:r>
            </w:del>
          </w:p>
        </w:tc>
      </w:tr>
      <w:tr w:rsidR="00A07BDF" w:rsidDel="00C6577E" w14:paraId="24A31790" w14:textId="5B2E3699" w:rsidTr="00810629">
        <w:trPr>
          <w:del w:id="6794" w:author="MCC TF160" w:date="2025-09-09T15:59:00Z"/>
        </w:trPr>
        <w:tc>
          <w:tcPr>
            <w:tcW w:w="1971" w:type="dxa"/>
            <w:tcBorders>
              <w:bottom w:val="double" w:sz="4" w:space="0" w:color="auto"/>
            </w:tcBorders>
            <w:shd w:val="clear" w:color="auto" w:fill="E0E0E0"/>
          </w:tcPr>
          <w:p w14:paraId="670520A7" w14:textId="39920887" w:rsidR="00A07BDF" w:rsidRPr="00234687" w:rsidDel="00C6577E" w:rsidRDefault="00A07BDF" w:rsidP="00810629">
            <w:pPr>
              <w:pStyle w:val="TAL"/>
              <w:rPr>
                <w:del w:id="6795" w:author="MCC TF160" w:date="2025-09-09T15:59:00Z" w16du:dateUtc="2025-09-09T14:59:00Z"/>
                <w:b/>
              </w:rPr>
            </w:pPr>
            <w:del w:id="6796" w:author="MCC TF160" w:date="2025-09-09T15:59:00Z" w16du:dateUtc="2025-09-09T14:59:00Z">
              <w:r w:rsidRPr="00234687" w:rsidDel="00C6577E">
                <w:rPr>
                  <w:b/>
                </w:rPr>
                <w:delText>Comment</w:delText>
              </w:r>
            </w:del>
          </w:p>
        </w:tc>
        <w:tc>
          <w:tcPr>
            <w:tcW w:w="7886" w:type="dxa"/>
            <w:tcBorders>
              <w:bottom w:val="double" w:sz="4" w:space="0" w:color="auto"/>
            </w:tcBorders>
          </w:tcPr>
          <w:p w14:paraId="4AC28CDF" w14:textId="325DFFE1" w:rsidR="00A07BDF" w:rsidRPr="00234687" w:rsidDel="00C6577E" w:rsidRDefault="00A07BDF" w:rsidP="00810629">
            <w:pPr>
              <w:pStyle w:val="TAL"/>
              <w:rPr>
                <w:del w:id="6797" w:author="MCC TF160" w:date="2025-09-09T15:59:00Z" w16du:dateUtc="2025-09-09T14:59:00Z"/>
              </w:rPr>
            </w:pPr>
          </w:p>
        </w:tc>
      </w:tr>
      <w:tr w:rsidR="00A07BDF" w:rsidDel="00C6577E" w14:paraId="63B4FF98" w14:textId="107071EE" w:rsidTr="00810629">
        <w:trPr>
          <w:del w:id="6798" w:author="MCC TF160" w:date="2025-09-09T15:59:00Z"/>
        </w:trPr>
        <w:tc>
          <w:tcPr>
            <w:tcW w:w="9857" w:type="dxa"/>
            <w:gridSpan w:val="2"/>
            <w:tcBorders>
              <w:top w:val="double" w:sz="4" w:space="0" w:color="auto"/>
            </w:tcBorders>
          </w:tcPr>
          <w:p w14:paraId="1FCBACE8" w14:textId="07B6F20C" w:rsidR="00A07BDF" w:rsidRPr="00234687" w:rsidDel="00C6577E" w:rsidRDefault="00A07BDF" w:rsidP="00810629">
            <w:pPr>
              <w:pStyle w:val="TAL"/>
              <w:rPr>
                <w:del w:id="6799" w:author="MCC TF160" w:date="2025-09-09T15:59:00Z" w16du:dateUtc="2025-09-09T14:59:00Z"/>
              </w:rPr>
            </w:pPr>
            <w:del w:id="6800" w:author="MCC TF160" w:date="2025-09-09T15:59:00Z" w16du:dateUtc="2025-09-09T14:59:00Z">
              <w:r w:rsidRPr="00234687" w:rsidDel="00C6577E">
                <w:delText xml:space="preserve">record  of </w:delText>
              </w:r>
              <w:r w:rsidDel="00C6577E">
                <w:fldChar w:fldCharType="begin"/>
              </w:r>
              <w:r w:rsidDel="00C6577E">
                <w:delInstrText>HYPERLINK \l "MAC_PDU_Type"</w:delInstrText>
              </w:r>
              <w:r w:rsidDel="00C6577E">
                <w:fldChar w:fldCharType="separate"/>
              </w:r>
              <w:r w:rsidRPr="00234687" w:rsidDel="00C6577E">
                <w:rPr>
                  <w:rStyle w:val="Hyperlink"/>
                </w:rPr>
                <w:delText>MAC_PDU_Type</w:delText>
              </w:r>
              <w:r w:rsidDel="00C6577E">
                <w:fldChar w:fldCharType="end"/>
              </w:r>
            </w:del>
          </w:p>
        </w:tc>
      </w:tr>
    </w:tbl>
    <w:p w14:paraId="31BE56B7" w14:textId="44CF7A72" w:rsidR="00A07BDF" w:rsidDel="00C6577E" w:rsidRDefault="00A07BDF" w:rsidP="00A07BDF">
      <w:pPr>
        <w:rPr>
          <w:del w:id="6801" w:author="MCC TF160" w:date="2025-09-09T15:59:00Z" w16du:dateUtc="2025-09-09T14:59:00Z"/>
        </w:rPr>
      </w:pPr>
    </w:p>
    <w:p w14:paraId="6E1184EB" w14:textId="22A252AE" w:rsidR="00A07BDF" w:rsidDel="00C6577E" w:rsidRDefault="00A07BDF" w:rsidP="00A07BDF">
      <w:pPr>
        <w:pStyle w:val="Heading3"/>
        <w:rPr>
          <w:del w:id="6802" w:author="MCC TF160" w:date="2025-09-09T15:59:00Z" w16du:dateUtc="2025-09-09T14:59:00Z"/>
        </w:rPr>
      </w:pPr>
      <w:del w:id="6803" w:author="MCC TF160" w:date="2025-09-09T15:59:00Z" w16du:dateUtc="2025-09-09T14:59:00Z">
        <w:r w:rsidDel="00C6577E">
          <w:delText>F.4.1.2</w:delText>
        </w:r>
        <w:r w:rsidDel="00C6577E">
          <w:tab/>
          <w:delText>RLC_PDU</w:delText>
        </w:r>
      </w:del>
    </w:p>
    <w:p w14:paraId="31250E6D" w14:textId="73BF5204" w:rsidR="00A07BDF" w:rsidDel="00C6577E" w:rsidRDefault="00A07BDF" w:rsidP="00A07BDF">
      <w:pPr>
        <w:pStyle w:val="TH"/>
        <w:rPr>
          <w:del w:id="6804" w:author="MCC TF160" w:date="2025-09-09T15:59:00Z" w16du:dateUtc="2025-09-09T14:59:00Z"/>
        </w:rPr>
      </w:pPr>
      <w:del w:id="6805" w:author="MCC TF160" w:date="2025-09-09T15:59:00Z" w16du:dateUtc="2025-09-09T14:59:00Z">
        <w:r w:rsidDel="00C6577E">
          <w:delText>RLC_PDU: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2DE32291" w14:textId="1AA3B60D" w:rsidTr="00810629">
        <w:trPr>
          <w:del w:id="6806" w:author="MCC TF160" w:date="2025-09-09T15:59:00Z"/>
        </w:trPr>
        <w:tc>
          <w:tcPr>
            <w:tcW w:w="9857" w:type="dxa"/>
            <w:gridSpan w:val="3"/>
            <w:tcBorders>
              <w:bottom w:val="double" w:sz="4" w:space="0" w:color="auto"/>
            </w:tcBorders>
            <w:shd w:val="clear" w:color="auto" w:fill="E0E0E0"/>
          </w:tcPr>
          <w:p w14:paraId="75A74A87" w14:textId="3F6ED9BB" w:rsidR="00A07BDF" w:rsidRPr="00234687" w:rsidDel="00C6577E" w:rsidRDefault="00A07BDF" w:rsidP="00810629">
            <w:pPr>
              <w:pStyle w:val="TAL"/>
              <w:rPr>
                <w:del w:id="6807" w:author="MCC TF160" w:date="2025-09-09T15:59:00Z" w16du:dateUtc="2025-09-09T14:59:00Z"/>
                <w:b/>
              </w:rPr>
            </w:pPr>
            <w:del w:id="6808" w:author="MCC TF160" w:date="2025-09-09T15:59:00Z" w16du:dateUtc="2025-09-09T14:59:00Z">
              <w:r w:rsidRPr="00234687" w:rsidDel="00C6577E">
                <w:rPr>
                  <w:b/>
                </w:rPr>
                <w:delText>TTCN-3 Basic Types</w:delText>
              </w:r>
            </w:del>
          </w:p>
        </w:tc>
      </w:tr>
      <w:tr w:rsidR="00A07BDF" w:rsidDel="00C6577E" w14:paraId="041DA37B" w14:textId="27EF5236" w:rsidTr="00810629">
        <w:trPr>
          <w:del w:id="6809" w:author="MCC TF160" w:date="2025-09-09T15:59:00Z"/>
        </w:trPr>
        <w:tc>
          <w:tcPr>
            <w:tcW w:w="2464" w:type="dxa"/>
            <w:tcBorders>
              <w:top w:val="double" w:sz="4" w:space="0" w:color="auto"/>
            </w:tcBorders>
          </w:tcPr>
          <w:p w14:paraId="7DB1E286" w14:textId="2D3AB27A" w:rsidR="00A07BDF" w:rsidRPr="00234687" w:rsidDel="00C6577E" w:rsidRDefault="00A07BDF" w:rsidP="00810629">
            <w:pPr>
              <w:pStyle w:val="TAL"/>
              <w:rPr>
                <w:del w:id="6810" w:author="MCC TF160" w:date="2025-09-09T15:59:00Z" w16du:dateUtc="2025-09-09T14:59:00Z"/>
                <w:b/>
              </w:rPr>
            </w:pPr>
            <w:del w:id="6811" w:author="MCC TF160" w:date="2025-09-09T15:59:00Z" w16du:dateUtc="2025-09-09T14:59:00Z">
              <w:r w:rsidRPr="00234687" w:rsidDel="00C6577E">
                <w:rPr>
                  <w:b/>
                </w:rPr>
                <w:delText>RLC_SDU_Type</w:delText>
              </w:r>
            </w:del>
          </w:p>
        </w:tc>
        <w:tc>
          <w:tcPr>
            <w:tcW w:w="3450" w:type="dxa"/>
            <w:tcBorders>
              <w:top w:val="double" w:sz="4" w:space="0" w:color="auto"/>
            </w:tcBorders>
          </w:tcPr>
          <w:p w14:paraId="2C4C2452" w14:textId="3A24DB9F" w:rsidR="00A07BDF" w:rsidRPr="00234687" w:rsidDel="00C6577E" w:rsidRDefault="00A07BDF" w:rsidP="00810629">
            <w:pPr>
              <w:pStyle w:val="TAL"/>
              <w:rPr>
                <w:del w:id="6812" w:author="MCC TF160" w:date="2025-09-09T15:59:00Z" w16du:dateUtc="2025-09-09T14:59:00Z"/>
              </w:rPr>
            </w:pPr>
            <w:del w:id="6813" w:author="MCC TF160" w:date="2025-09-09T15:59:00Z" w16du:dateUtc="2025-09-09T14:59:00Z">
              <w:r w:rsidRPr="00234687" w:rsidDel="00C6577E">
                <w:delText>octetstring</w:delText>
              </w:r>
            </w:del>
          </w:p>
        </w:tc>
        <w:tc>
          <w:tcPr>
            <w:tcW w:w="3943" w:type="dxa"/>
            <w:tcBorders>
              <w:top w:val="double" w:sz="4" w:space="0" w:color="auto"/>
            </w:tcBorders>
          </w:tcPr>
          <w:p w14:paraId="001A182A" w14:textId="330A29B8" w:rsidR="00A07BDF" w:rsidRPr="00234687" w:rsidDel="00C6577E" w:rsidRDefault="00A07BDF" w:rsidP="00810629">
            <w:pPr>
              <w:pStyle w:val="TAL"/>
              <w:rPr>
                <w:del w:id="6814" w:author="MCC TF160" w:date="2025-09-09T15:59:00Z" w16du:dateUtc="2025-09-09T14:59:00Z"/>
              </w:rPr>
            </w:pPr>
          </w:p>
        </w:tc>
      </w:tr>
    </w:tbl>
    <w:p w14:paraId="00155D36" w14:textId="23319758" w:rsidR="00A07BDF" w:rsidDel="00C6577E" w:rsidRDefault="00A07BDF" w:rsidP="00A07BDF">
      <w:pPr>
        <w:rPr>
          <w:del w:id="6815" w:author="MCC TF160" w:date="2025-09-09T15:59:00Z" w16du:dateUtc="2025-09-09T14:59:00Z"/>
        </w:rPr>
      </w:pPr>
    </w:p>
    <w:p w14:paraId="4EA592F4" w14:textId="33FDBD70" w:rsidR="00A07BDF" w:rsidDel="00C6577E" w:rsidRDefault="00A07BDF" w:rsidP="00A07BDF">
      <w:pPr>
        <w:pStyle w:val="TH"/>
        <w:rPr>
          <w:del w:id="6816" w:author="MCC TF160" w:date="2025-09-09T15:59:00Z" w16du:dateUtc="2025-09-09T14:59:00Z"/>
        </w:rPr>
      </w:pPr>
      <w:del w:id="6817" w:author="MCC TF160" w:date="2025-09-09T15:59:00Z" w16du:dateUtc="2025-09-09T14:59:00Z">
        <w:r w:rsidDel="00C6577E">
          <w:delText>RLC_PDU_Type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F463131" w14:textId="460C736B" w:rsidTr="00810629">
        <w:trPr>
          <w:del w:id="6818" w:author="MCC TF160" w:date="2025-09-09T15:59:00Z"/>
        </w:trPr>
        <w:tc>
          <w:tcPr>
            <w:tcW w:w="9857" w:type="dxa"/>
            <w:gridSpan w:val="3"/>
            <w:shd w:val="clear" w:color="auto" w:fill="E0E0E0"/>
          </w:tcPr>
          <w:p w14:paraId="4103865B" w14:textId="04A4EC5E" w:rsidR="00A07BDF" w:rsidRPr="00234687" w:rsidDel="00C6577E" w:rsidRDefault="00A07BDF" w:rsidP="00810629">
            <w:pPr>
              <w:pStyle w:val="TAL"/>
              <w:rPr>
                <w:del w:id="6819" w:author="MCC TF160" w:date="2025-09-09T15:59:00Z" w16du:dateUtc="2025-09-09T14:59:00Z"/>
                <w:b/>
              </w:rPr>
            </w:pPr>
            <w:del w:id="6820" w:author="MCC TF160" w:date="2025-09-09T15:59:00Z" w16du:dateUtc="2025-09-09T14:59:00Z">
              <w:r w:rsidRPr="00234687" w:rsidDel="00C6577E">
                <w:rPr>
                  <w:b/>
                </w:rPr>
                <w:delText>TTCN-3 Union Type</w:delText>
              </w:r>
            </w:del>
          </w:p>
        </w:tc>
      </w:tr>
      <w:tr w:rsidR="00A07BDF" w:rsidDel="00C6577E" w14:paraId="1CAC1321" w14:textId="22C3A7DE" w:rsidTr="00810629">
        <w:trPr>
          <w:del w:id="6821" w:author="MCC TF160" w:date="2025-09-09T15:59:00Z"/>
        </w:trPr>
        <w:tc>
          <w:tcPr>
            <w:tcW w:w="1479" w:type="dxa"/>
            <w:tcBorders>
              <w:bottom w:val="single" w:sz="4" w:space="0" w:color="auto"/>
            </w:tcBorders>
            <w:shd w:val="clear" w:color="auto" w:fill="E0E0E0"/>
          </w:tcPr>
          <w:p w14:paraId="02DA005E" w14:textId="39DA1412" w:rsidR="00A07BDF" w:rsidRPr="00234687" w:rsidDel="00C6577E" w:rsidRDefault="00A07BDF" w:rsidP="00810629">
            <w:pPr>
              <w:pStyle w:val="TAL"/>
              <w:rPr>
                <w:del w:id="6822" w:author="MCC TF160" w:date="2025-09-09T15:59:00Z" w16du:dateUtc="2025-09-09T14:59:00Z"/>
                <w:b/>
              </w:rPr>
            </w:pPr>
            <w:del w:id="682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04CC848" w14:textId="13A457A9" w:rsidR="00A07BDF" w:rsidRPr="00234687" w:rsidDel="00C6577E" w:rsidRDefault="00A07BDF" w:rsidP="00810629">
            <w:pPr>
              <w:pStyle w:val="TAL"/>
              <w:rPr>
                <w:del w:id="6824" w:author="MCC TF160" w:date="2025-09-09T15:59:00Z" w16du:dateUtc="2025-09-09T14:59:00Z"/>
                <w:b/>
              </w:rPr>
            </w:pPr>
            <w:del w:id="6825" w:author="MCC TF160" w:date="2025-09-09T15:59:00Z" w16du:dateUtc="2025-09-09T14:59:00Z">
              <w:r w:rsidRPr="00234687" w:rsidDel="00C6577E">
                <w:rPr>
                  <w:b/>
                </w:rPr>
                <w:delText>RLC_PDU_Type</w:delText>
              </w:r>
            </w:del>
          </w:p>
        </w:tc>
      </w:tr>
      <w:tr w:rsidR="00A07BDF" w:rsidDel="00C6577E" w14:paraId="0716A066" w14:textId="5DCF7C46" w:rsidTr="00810629">
        <w:trPr>
          <w:del w:id="6826" w:author="MCC TF160" w:date="2025-09-09T15:59:00Z"/>
        </w:trPr>
        <w:tc>
          <w:tcPr>
            <w:tcW w:w="1479" w:type="dxa"/>
            <w:tcBorders>
              <w:bottom w:val="double" w:sz="4" w:space="0" w:color="auto"/>
            </w:tcBorders>
            <w:shd w:val="clear" w:color="auto" w:fill="E0E0E0"/>
          </w:tcPr>
          <w:p w14:paraId="1066A078" w14:textId="26525F38" w:rsidR="00A07BDF" w:rsidRPr="00234687" w:rsidDel="00C6577E" w:rsidRDefault="00A07BDF" w:rsidP="00810629">
            <w:pPr>
              <w:pStyle w:val="TAL"/>
              <w:rPr>
                <w:del w:id="6827" w:author="MCC TF160" w:date="2025-09-09T15:59:00Z" w16du:dateUtc="2025-09-09T14:59:00Z"/>
                <w:b/>
              </w:rPr>
            </w:pPr>
            <w:del w:id="682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4C26C9C0" w14:textId="411BAD2D" w:rsidR="00A07BDF" w:rsidRPr="00234687" w:rsidDel="00C6577E" w:rsidRDefault="00A07BDF" w:rsidP="00810629">
            <w:pPr>
              <w:pStyle w:val="TAL"/>
              <w:rPr>
                <w:del w:id="6829" w:author="MCC TF160" w:date="2025-09-09T15:59:00Z" w16du:dateUtc="2025-09-09T14:59:00Z"/>
              </w:rPr>
            </w:pPr>
          </w:p>
        </w:tc>
      </w:tr>
      <w:tr w:rsidR="00A07BDF" w:rsidDel="00C6577E" w14:paraId="193A5250" w14:textId="25E336A7" w:rsidTr="00810629">
        <w:trPr>
          <w:del w:id="6830" w:author="MCC TF160" w:date="2025-09-09T15:59:00Z"/>
        </w:trPr>
        <w:tc>
          <w:tcPr>
            <w:tcW w:w="1479" w:type="dxa"/>
            <w:tcBorders>
              <w:top w:val="double" w:sz="4" w:space="0" w:color="auto"/>
            </w:tcBorders>
          </w:tcPr>
          <w:p w14:paraId="0A140DC6" w14:textId="47CA1361" w:rsidR="00A07BDF" w:rsidRPr="00234687" w:rsidDel="00C6577E" w:rsidRDefault="00A07BDF" w:rsidP="00810629">
            <w:pPr>
              <w:pStyle w:val="TAL"/>
              <w:rPr>
                <w:del w:id="6831" w:author="MCC TF160" w:date="2025-09-09T15:59:00Z" w16du:dateUtc="2025-09-09T14:59:00Z"/>
              </w:rPr>
            </w:pPr>
            <w:del w:id="6832" w:author="MCC TF160" w:date="2025-09-09T15:59:00Z" w16du:dateUtc="2025-09-09T14:59:00Z">
              <w:r w:rsidRPr="00234687" w:rsidDel="00C6577E">
                <w:delText>TMD</w:delText>
              </w:r>
            </w:del>
          </w:p>
        </w:tc>
        <w:tc>
          <w:tcPr>
            <w:tcW w:w="2957" w:type="dxa"/>
            <w:tcBorders>
              <w:top w:val="double" w:sz="4" w:space="0" w:color="auto"/>
            </w:tcBorders>
          </w:tcPr>
          <w:p w14:paraId="3E61188E" w14:textId="2B60E369" w:rsidR="00A07BDF" w:rsidRPr="00234687" w:rsidDel="00C6577E" w:rsidRDefault="00A07BDF" w:rsidP="00810629">
            <w:pPr>
              <w:pStyle w:val="TAL"/>
              <w:rPr>
                <w:del w:id="6833" w:author="MCC TF160" w:date="2025-09-09T15:59:00Z" w16du:dateUtc="2025-09-09T14:59:00Z"/>
              </w:rPr>
            </w:pPr>
            <w:del w:id="6834" w:author="MCC TF160" w:date="2025-09-09T15:59:00Z" w16du:dateUtc="2025-09-09T14:59:00Z">
              <w:r w:rsidDel="00C6577E">
                <w:fldChar w:fldCharType="begin"/>
              </w:r>
              <w:r w:rsidDel="00C6577E">
                <w:delInstrText>HYPERLINK \l "RLC_TMD_PDU_Type"</w:delInstrText>
              </w:r>
              <w:r w:rsidDel="00C6577E">
                <w:fldChar w:fldCharType="separate"/>
              </w:r>
              <w:r w:rsidRPr="00234687" w:rsidDel="00C6577E">
                <w:rPr>
                  <w:rStyle w:val="Hyperlink"/>
                </w:rPr>
                <w:delText>RLC_TMD_PDU_Type</w:delText>
              </w:r>
              <w:r w:rsidDel="00C6577E">
                <w:fldChar w:fldCharType="end"/>
              </w:r>
            </w:del>
          </w:p>
        </w:tc>
        <w:tc>
          <w:tcPr>
            <w:tcW w:w="5421" w:type="dxa"/>
            <w:tcBorders>
              <w:top w:val="double" w:sz="4" w:space="0" w:color="auto"/>
            </w:tcBorders>
          </w:tcPr>
          <w:p w14:paraId="2DF7DF32" w14:textId="3F0109D6" w:rsidR="00A07BDF" w:rsidRPr="00234687" w:rsidDel="00C6577E" w:rsidRDefault="00A07BDF" w:rsidP="00810629">
            <w:pPr>
              <w:pStyle w:val="TAL"/>
              <w:rPr>
                <w:del w:id="6835" w:author="MCC TF160" w:date="2025-09-09T15:59:00Z" w16du:dateUtc="2025-09-09T14:59:00Z"/>
              </w:rPr>
            </w:pPr>
          </w:p>
        </w:tc>
      </w:tr>
      <w:tr w:rsidR="00A07BDF" w:rsidDel="00C6577E" w14:paraId="2B574A95" w14:textId="2A979296" w:rsidTr="00810629">
        <w:trPr>
          <w:del w:id="6836" w:author="MCC TF160" w:date="2025-09-09T15:59:00Z"/>
        </w:trPr>
        <w:tc>
          <w:tcPr>
            <w:tcW w:w="1479" w:type="dxa"/>
          </w:tcPr>
          <w:p w14:paraId="6D749609" w14:textId="5C863401" w:rsidR="00A07BDF" w:rsidRPr="00234687" w:rsidDel="00C6577E" w:rsidRDefault="00A07BDF" w:rsidP="00810629">
            <w:pPr>
              <w:pStyle w:val="TAL"/>
              <w:rPr>
                <w:del w:id="6837" w:author="MCC TF160" w:date="2025-09-09T15:59:00Z" w16du:dateUtc="2025-09-09T14:59:00Z"/>
              </w:rPr>
            </w:pPr>
            <w:del w:id="6838" w:author="MCC TF160" w:date="2025-09-09T15:59:00Z" w16du:dateUtc="2025-09-09T14:59:00Z">
              <w:r w:rsidRPr="00234687" w:rsidDel="00C6577E">
                <w:delText>UMD</w:delText>
              </w:r>
            </w:del>
          </w:p>
        </w:tc>
        <w:tc>
          <w:tcPr>
            <w:tcW w:w="2957" w:type="dxa"/>
          </w:tcPr>
          <w:p w14:paraId="2CACC258" w14:textId="1E9837F1" w:rsidR="00A07BDF" w:rsidRPr="00234687" w:rsidDel="00C6577E" w:rsidRDefault="00A07BDF" w:rsidP="00810629">
            <w:pPr>
              <w:pStyle w:val="TAL"/>
              <w:rPr>
                <w:del w:id="6839" w:author="MCC TF160" w:date="2025-09-09T15:59:00Z" w16du:dateUtc="2025-09-09T14:59:00Z"/>
              </w:rPr>
            </w:pPr>
            <w:del w:id="6840" w:author="MCC TF160" w:date="2025-09-09T15:59:00Z" w16du:dateUtc="2025-09-09T14:59:00Z">
              <w:r w:rsidDel="00C6577E">
                <w:fldChar w:fldCharType="begin"/>
              </w:r>
              <w:r w:rsidDel="00C6577E">
                <w:delInstrText>HYPERLINK \l "RLC_UMD_PDU_Type"</w:delInstrText>
              </w:r>
              <w:r w:rsidDel="00C6577E">
                <w:fldChar w:fldCharType="separate"/>
              </w:r>
              <w:r w:rsidRPr="00234687" w:rsidDel="00C6577E">
                <w:rPr>
                  <w:rStyle w:val="Hyperlink"/>
                </w:rPr>
                <w:delText>RLC_UMD_PDU_Type</w:delText>
              </w:r>
              <w:r w:rsidDel="00C6577E">
                <w:fldChar w:fldCharType="end"/>
              </w:r>
            </w:del>
          </w:p>
        </w:tc>
        <w:tc>
          <w:tcPr>
            <w:tcW w:w="5421" w:type="dxa"/>
          </w:tcPr>
          <w:p w14:paraId="7AA8732C" w14:textId="50A6D072" w:rsidR="00A07BDF" w:rsidRPr="00234687" w:rsidDel="00C6577E" w:rsidRDefault="00A07BDF" w:rsidP="00810629">
            <w:pPr>
              <w:pStyle w:val="TAL"/>
              <w:rPr>
                <w:del w:id="6841" w:author="MCC TF160" w:date="2025-09-09T15:59:00Z" w16du:dateUtc="2025-09-09T14:59:00Z"/>
              </w:rPr>
            </w:pPr>
          </w:p>
        </w:tc>
      </w:tr>
      <w:tr w:rsidR="00A07BDF" w:rsidDel="00C6577E" w14:paraId="092DFA6A" w14:textId="70FFF6B1" w:rsidTr="00810629">
        <w:trPr>
          <w:del w:id="6842" w:author="MCC TF160" w:date="2025-09-09T15:59:00Z"/>
        </w:trPr>
        <w:tc>
          <w:tcPr>
            <w:tcW w:w="1479" w:type="dxa"/>
          </w:tcPr>
          <w:p w14:paraId="4ED509AC" w14:textId="79302BB2" w:rsidR="00A07BDF" w:rsidRPr="00234687" w:rsidDel="00C6577E" w:rsidRDefault="00A07BDF" w:rsidP="00810629">
            <w:pPr>
              <w:pStyle w:val="TAL"/>
              <w:rPr>
                <w:del w:id="6843" w:author="MCC TF160" w:date="2025-09-09T15:59:00Z" w16du:dateUtc="2025-09-09T14:59:00Z"/>
              </w:rPr>
            </w:pPr>
            <w:del w:id="6844" w:author="MCC TF160" w:date="2025-09-09T15:59:00Z" w16du:dateUtc="2025-09-09T14:59:00Z">
              <w:r w:rsidRPr="00234687" w:rsidDel="00C6577E">
                <w:delText>AMD</w:delText>
              </w:r>
            </w:del>
          </w:p>
        </w:tc>
        <w:tc>
          <w:tcPr>
            <w:tcW w:w="2957" w:type="dxa"/>
          </w:tcPr>
          <w:p w14:paraId="5DE0F9A1" w14:textId="06F4202F" w:rsidR="00A07BDF" w:rsidRPr="00234687" w:rsidDel="00C6577E" w:rsidRDefault="00A07BDF" w:rsidP="00810629">
            <w:pPr>
              <w:pStyle w:val="TAL"/>
              <w:rPr>
                <w:del w:id="6845" w:author="MCC TF160" w:date="2025-09-09T15:59:00Z" w16du:dateUtc="2025-09-09T14:59:00Z"/>
              </w:rPr>
            </w:pPr>
            <w:del w:id="6846" w:author="MCC TF160" w:date="2025-09-09T15:59:00Z" w16du:dateUtc="2025-09-09T14:59:00Z">
              <w:r w:rsidDel="00C6577E">
                <w:fldChar w:fldCharType="begin"/>
              </w:r>
              <w:r w:rsidDel="00C6577E">
                <w:delInstrText>HYPERLINK \l "RLC_AMD_PDU_Type"</w:delInstrText>
              </w:r>
              <w:r w:rsidDel="00C6577E">
                <w:fldChar w:fldCharType="separate"/>
              </w:r>
              <w:r w:rsidRPr="00234687" w:rsidDel="00C6577E">
                <w:rPr>
                  <w:rStyle w:val="Hyperlink"/>
                </w:rPr>
                <w:delText>RLC_AMD_PDU_Type</w:delText>
              </w:r>
              <w:r w:rsidDel="00C6577E">
                <w:fldChar w:fldCharType="end"/>
              </w:r>
            </w:del>
          </w:p>
        </w:tc>
        <w:tc>
          <w:tcPr>
            <w:tcW w:w="5421" w:type="dxa"/>
          </w:tcPr>
          <w:p w14:paraId="1AD56FC8" w14:textId="5E835FD2" w:rsidR="00A07BDF" w:rsidRPr="00234687" w:rsidDel="00C6577E" w:rsidRDefault="00A07BDF" w:rsidP="00810629">
            <w:pPr>
              <w:pStyle w:val="TAL"/>
              <w:rPr>
                <w:del w:id="6847" w:author="MCC TF160" w:date="2025-09-09T15:59:00Z" w16du:dateUtc="2025-09-09T14:59:00Z"/>
              </w:rPr>
            </w:pPr>
          </w:p>
        </w:tc>
      </w:tr>
      <w:tr w:rsidR="00A07BDF" w:rsidDel="00C6577E" w14:paraId="24334736" w14:textId="765BEB47" w:rsidTr="00810629">
        <w:trPr>
          <w:del w:id="6848" w:author="MCC TF160" w:date="2025-09-09T15:59:00Z"/>
        </w:trPr>
        <w:tc>
          <w:tcPr>
            <w:tcW w:w="1479" w:type="dxa"/>
          </w:tcPr>
          <w:p w14:paraId="43EC752C" w14:textId="12E48FF4" w:rsidR="00A07BDF" w:rsidRPr="00234687" w:rsidDel="00C6577E" w:rsidRDefault="00A07BDF" w:rsidP="00810629">
            <w:pPr>
              <w:pStyle w:val="TAL"/>
              <w:rPr>
                <w:del w:id="6849" w:author="MCC TF160" w:date="2025-09-09T15:59:00Z" w16du:dateUtc="2025-09-09T14:59:00Z"/>
              </w:rPr>
            </w:pPr>
            <w:del w:id="6850" w:author="MCC TF160" w:date="2025-09-09T15:59:00Z" w16du:dateUtc="2025-09-09T14:59:00Z">
              <w:r w:rsidRPr="00234687" w:rsidDel="00C6577E">
                <w:delText>AMD_Ext</w:delText>
              </w:r>
            </w:del>
          </w:p>
        </w:tc>
        <w:tc>
          <w:tcPr>
            <w:tcW w:w="2957" w:type="dxa"/>
          </w:tcPr>
          <w:p w14:paraId="6157E975" w14:textId="72852C9E" w:rsidR="00A07BDF" w:rsidRPr="00234687" w:rsidDel="00C6577E" w:rsidRDefault="00A07BDF" w:rsidP="00810629">
            <w:pPr>
              <w:pStyle w:val="TAL"/>
              <w:rPr>
                <w:del w:id="6851" w:author="MCC TF160" w:date="2025-09-09T15:59:00Z" w16du:dateUtc="2025-09-09T14:59:00Z"/>
              </w:rPr>
            </w:pPr>
            <w:del w:id="6852" w:author="MCC TF160" w:date="2025-09-09T15:59:00Z" w16du:dateUtc="2025-09-09T14:59:00Z">
              <w:r w:rsidDel="00C6577E">
                <w:fldChar w:fldCharType="begin"/>
              </w:r>
              <w:r w:rsidDel="00C6577E">
                <w:delInstrText>HYPERLINK \l "RLC_AMD_PDU_Ext_Type"</w:delInstrText>
              </w:r>
              <w:r w:rsidDel="00C6577E">
                <w:fldChar w:fldCharType="separate"/>
              </w:r>
              <w:r w:rsidRPr="00234687" w:rsidDel="00C6577E">
                <w:rPr>
                  <w:rStyle w:val="Hyperlink"/>
                </w:rPr>
                <w:delText>RLC_AMD_PDU_Ext_Type</w:delText>
              </w:r>
              <w:r w:rsidDel="00C6577E">
                <w:fldChar w:fldCharType="end"/>
              </w:r>
            </w:del>
          </w:p>
        </w:tc>
        <w:tc>
          <w:tcPr>
            <w:tcW w:w="5421" w:type="dxa"/>
          </w:tcPr>
          <w:p w14:paraId="04A40A7E" w14:textId="7A0D96B7" w:rsidR="00A07BDF" w:rsidRPr="00234687" w:rsidDel="00C6577E" w:rsidRDefault="00A07BDF" w:rsidP="00810629">
            <w:pPr>
              <w:pStyle w:val="TAL"/>
              <w:rPr>
                <w:del w:id="6853" w:author="MCC TF160" w:date="2025-09-09T15:59:00Z" w16du:dateUtc="2025-09-09T14:59:00Z"/>
              </w:rPr>
            </w:pPr>
          </w:p>
        </w:tc>
      </w:tr>
      <w:tr w:rsidR="00A07BDF" w:rsidDel="00C6577E" w14:paraId="55325B8B" w14:textId="4EC61C11" w:rsidTr="00810629">
        <w:trPr>
          <w:del w:id="6854" w:author="MCC TF160" w:date="2025-09-09T15:59:00Z"/>
        </w:trPr>
        <w:tc>
          <w:tcPr>
            <w:tcW w:w="1479" w:type="dxa"/>
          </w:tcPr>
          <w:p w14:paraId="5E3FA860" w14:textId="160A325A" w:rsidR="00A07BDF" w:rsidRPr="00234687" w:rsidDel="00C6577E" w:rsidRDefault="00A07BDF" w:rsidP="00810629">
            <w:pPr>
              <w:pStyle w:val="TAL"/>
              <w:rPr>
                <w:del w:id="6855" w:author="MCC TF160" w:date="2025-09-09T15:59:00Z" w16du:dateUtc="2025-09-09T14:59:00Z"/>
              </w:rPr>
            </w:pPr>
            <w:del w:id="6856" w:author="MCC TF160" w:date="2025-09-09T15:59:00Z" w16du:dateUtc="2025-09-09T14:59:00Z">
              <w:r w:rsidRPr="00234687" w:rsidDel="00C6577E">
                <w:delText>AMD_SegExt</w:delText>
              </w:r>
            </w:del>
          </w:p>
        </w:tc>
        <w:tc>
          <w:tcPr>
            <w:tcW w:w="2957" w:type="dxa"/>
          </w:tcPr>
          <w:p w14:paraId="4B2B48D6" w14:textId="1E6D8A65" w:rsidR="00A07BDF" w:rsidRPr="00234687" w:rsidDel="00C6577E" w:rsidRDefault="00A07BDF" w:rsidP="00810629">
            <w:pPr>
              <w:pStyle w:val="TAL"/>
              <w:rPr>
                <w:del w:id="6857" w:author="MCC TF160" w:date="2025-09-09T15:59:00Z" w16du:dateUtc="2025-09-09T14:59:00Z"/>
              </w:rPr>
            </w:pPr>
            <w:del w:id="6858" w:author="MCC TF160" w:date="2025-09-09T15:59:00Z" w16du:dateUtc="2025-09-09T14:59:00Z">
              <w:r w:rsidDel="00C6577E">
                <w:fldChar w:fldCharType="begin"/>
              </w:r>
              <w:r w:rsidDel="00C6577E">
                <w:delInstrText>HYPERLINK \l "RLC_AMD_PDU_SegExt_Type"</w:delInstrText>
              </w:r>
              <w:r w:rsidDel="00C6577E">
                <w:fldChar w:fldCharType="separate"/>
              </w:r>
              <w:r w:rsidRPr="00234687" w:rsidDel="00C6577E">
                <w:rPr>
                  <w:rStyle w:val="Hyperlink"/>
                </w:rPr>
                <w:delText>RLC_AMD_PDU_SegExt_Type</w:delText>
              </w:r>
              <w:r w:rsidDel="00C6577E">
                <w:fldChar w:fldCharType="end"/>
              </w:r>
            </w:del>
          </w:p>
        </w:tc>
        <w:tc>
          <w:tcPr>
            <w:tcW w:w="5421" w:type="dxa"/>
          </w:tcPr>
          <w:p w14:paraId="56960B0A" w14:textId="6B62F7B7" w:rsidR="00A07BDF" w:rsidRPr="00234687" w:rsidDel="00C6577E" w:rsidRDefault="00A07BDF" w:rsidP="00810629">
            <w:pPr>
              <w:pStyle w:val="TAL"/>
              <w:rPr>
                <w:del w:id="6859" w:author="MCC TF160" w:date="2025-09-09T15:59:00Z" w16du:dateUtc="2025-09-09T14:59:00Z"/>
              </w:rPr>
            </w:pPr>
          </w:p>
        </w:tc>
      </w:tr>
      <w:tr w:rsidR="00A07BDF" w:rsidDel="00C6577E" w14:paraId="2369B6B0" w14:textId="4C1CA077" w:rsidTr="00810629">
        <w:trPr>
          <w:del w:id="6860" w:author="MCC TF160" w:date="2025-09-09T15:59:00Z"/>
        </w:trPr>
        <w:tc>
          <w:tcPr>
            <w:tcW w:w="1479" w:type="dxa"/>
          </w:tcPr>
          <w:p w14:paraId="07EEC655" w14:textId="3CA4CB39" w:rsidR="00A07BDF" w:rsidRPr="00234687" w:rsidDel="00C6577E" w:rsidRDefault="00A07BDF" w:rsidP="00810629">
            <w:pPr>
              <w:pStyle w:val="TAL"/>
              <w:rPr>
                <w:del w:id="6861" w:author="MCC TF160" w:date="2025-09-09T15:59:00Z" w16du:dateUtc="2025-09-09T14:59:00Z"/>
              </w:rPr>
            </w:pPr>
            <w:del w:id="6862" w:author="MCC TF160" w:date="2025-09-09T15:59:00Z" w16du:dateUtc="2025-09-09T14:59:00Z">
              <w:r w:rsidRPr="00234687" w:rsidDel="00C6577E">
                <w:delText>Status</w:delText>
              </w:r>
            </w:del>
          </w:p>
        </w:tc>
        <w:tc>
          <w:tcPr>
            <w:tcW w:w="2957" w:type="dxa"/>
          </w:tcPr>
          <w:p w14:paraId="6E3B4E64" w14:textId="051FCF71" w:rsidR="00A07BDF" w:rsidRPr="00234687" w:rsidDel="00C6577E" w:rsidRDefault="00A07BDF" w:rsidP="00810629">
            <w:pPr>
              <w:pStyle w:val="TAL"/>
              <w:rPr>
                <w:del w:id="6863" w:author="MCC TF160" w:date="2025-09-09T15:59:00Z" w16du:dateUtc="2025-09-09T14:59:00Z"/>
              </w:rPr>
            </w:pPr>
            <w:del w:id="6864" w:author="MCC TF160" w:date="2025-09-09T15:59:00Z" w16du:dateUtc="2025-09-09T14:59:00Z">
              <w:r w:rsidDel="00C6577E">
                <w:fldChar w:fldCharType="begin"/>
              </w:r>
              <w:r w:rsidDel="00C6577E">
                <w:delInstrText>HYPERLINK \l "RLC_AM_StatusPDU_Type"</w:delInstrText>
              </w:r>
              <w:r w:rsidDel="00C6577E">
                <w:fldChar w:fldCharType="separate"/>
              </w:r>
              <w:r w:rsidRPr="00234687" w:rsidDel="00C6577E">
                <w:rPr>
                  <w:rStyle w:val="Hyperlink"/>
                </w:rPr>
                <w:delText>RLC_AM_StatusPDU_Type</w:delText>
              </w:r>
              <w:r w:rsidDel="00C6577E">
                <w:fldChar w:fldCharType="end"/>
              </w:r>
            </w:del>
          </w:p>
        </w:tc>
        <w:tc>
          <w:tcPr>
            <w:tcW w:w="5421" w:type="dxa"/>
          </w:tcPr>
          <w:p w14:paraId="743B5646" w14:textId="3065CAAA" w:rsidR="00A07BDF" w:rsidRPr="00234687" w:rsidDel="00C6577E" w:rsidRDefault="00A07BDF" w:rsidP="00810629">
            <w:pPr>
              <w:pStyle w:val="TAL"/>
              <w:rPr>
                <w:del w:id="6865" w:author="MCC TF160" w:date="2025-09-09T15:59:00Z" w16du:dateUtc="2025-09-09T14:59:00Z"/>
              </w:rPr>
            </w:pPr>
          </w:p>
        </w:tc>
      </w:tr>
      <w:tr w:rsidR="00A07BDF" w:rsidDel="00C6577E" w14:paraId="573975E1" w14:textId="23DB5247" w:rsidTr="00810629">
        <w:trPr>
          <w:del w:id="6866" w:author="MCC TF160" w:date="2025-09-09T15:59:00Z"/>
        </w:trPr>
        <w:tc>
          <w:tcPr>
            <w:tcW w:w="1479" w:type="dxa"/>
          </w:tcPr>
          <w:p w14:paraId="29925023" w14:textId="4B0771D6" w:rsidR="00A07BDF" w:rsidRPr="00234687" w:rsidDel="00C6577E" w:rsidRDefault="00A07BDF" w:rsidP="00810629">
            <w:pPr>
              <w:pStyle w:val="TAL"/>
              <w:rPr>
                <w:del w:id="6867" w:author="MCC TF160" w:date="2025-09-09T15:59:00Z" w16du:dateUtc="2025-09-09T14:59:00Z"/>
              </w:rPr>
            </w:pPr>
            <w:del w:id="6868" w:author="MCC TF160" w:date="2025-09-09T15:59:00Z" w16du:dateUtc="2025-09-09T14:59:00Z">
              <w:r w:rsidRPr="00234687" w:rsidDel="00C6577E">
                <w:delText>Status_Ext</w:delText>
              </w:r>
            </w:del>
          </w:p>
        </w:tc>
        <w:tc>
          <w:tcPr>
            <w:tcW w:w="2957" w:type="dxa"/>
          </w:tcPr>
          <w:p w14:paraId="6D190C27" w14:textId="24161986" w:rsidR="00A07BDF" w:rsidRPr="00234687" w:rsidDel="00C6577E" w:rsidRDefault="00A07BDF" w:rsidP="00810629">
            <w:pPr>
              <w:pStyle w:val="TAL"/>
              <w:rPr>
                <w:del w:id="6869" w:author="MCC TF160" w:date="2025-09-09T15:59:00Z" w16du:dateUtc="2025-09-09T14:59:00Z"/>
              </w:rPr>
            </w:pPr>
            <w:del w:id="6870" w:author="MCC TF160" w:date="2025-09-09T15:59:00Z" w16du:dateUtc="2025-09-09T14:59:00Z">
              <w:r w:rsidDel="00C6577E">
                <w:fldChar w:fldCharType="begin"/>
              </w:r>
              <w:r w:rsidDel="00C6577E">
                <w:delInstrText>HYPERLINK \l "RLC_AM_StatusPDU_Ext_Type"</w:delInstrText>
              </w:r>
              <w:r w:rsidDel="00C6577E">
                <w:fldChar w:fldCharType="separate"/>
              </w:r>
              <w:r w:rsidRPr="00234687" w:rsidDel="00C6577E">
                <w:rPr>
                  <w:rStyle w:val="Hyperlink"/>
                </w:rPr>
                <w:delText>RLC_AM_StatusPDU_Ext_Type</w:delText>
              </w:r>
              <w:r w:rsidDel="00C6577E">
                <w:fldChar w:fldCharType="end"/>
              </w:r>
            </w:del>
          </w:p>
        </w:tc>
        <w:tc>
          <w:tcPr>
            <w:tcW w:w="5421" w:type="dxa"/>
          </w:tcPr>
          <w:p w14:paraId="74F43245" w14:textId="7EDDF3B5" w:rsidR="00A07BDF" w:rsidRPr="00234687" w:rsidDel="00C6577E" w:rsidRDefault="00A07BDF" w:rsidP="00810629">
            <w:pPr>
              <w:pStyle w:val="TAL"/>
              <w:rPr>
                <w:del w:id="6871" w:author="MCC TF160" w:date="2025-09-09T15:59:00Z" w16du:dateUtc="2025-09-09T14:59:00Z"/>
              </w:rPr>
            </w:pPr>
          </w:p>
        </w:tc>
      </w:tr>
    </w:tbl>
    <w:p w14:paraId="526C1978" w14:textId="2FF03A72" w:rsidR="00A07BDF" w:rsidDel="00C6577E" w:rsidRDefault="00A07BDF" w:rsidP="00A07BDF">
      <w:pPr>
        <w:rPr>
          <w:del w:id="6872" w:author="MCC TF160" w:date="2025-09-09T15:59:00Z" w16du:dateUtc="2025-09-09T14:59:00Z"/>
        </w:rPr>
      </w:pPr>
    </w:p>
    <w:p w14:paraId="1819FD8B" w14:textId="29D49850" w:rsidR="00A07BDF" w:rsidDel="00C6577E" w:rsidRDefault="00A07BDF" w:rsidP="00A07BDF">
      <w:pPr>
        <w:pStyle w:val="TH"/>
        <w:rPr>
          <w:del w:id="6873" w:author="MCC TF160" w:date="2025-09-09T15:59:00Z" w16du:dateUtc="2025-09-09T14:59:00Z"/>
        </w:rPr>
      </w:pPr>
      <w:del w:id="6874" w:author="MCC TF160" w:date="2025-09-09T15:59:00Z" w16du:dateUtc="2025-09-09T14:59:00Z">
        <w:r w:rsidDel="00C6577E">
          <w:delText>RLC_PDUList_Type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0360B25" w14:textId="3F373E73" w:rsidTr="00810629">
        <w:trPr>
          <w:del w:id="6875" w:author="MCC TF160" w:date="2025-09-09T15:59:00Z"/>
        </w:trPr>
        <w:tc>
          <w:tcPr>
            <w:tcW w:w="9857" w:type="dxa"/>
            <w:gridSpan w:val="2"/>
            <w:shd w:val="clear" w:color="auto" w:fill="E0E0E0"/>
          </w:tcPr>
          <w:p w14:paraId="38207505" w14:textId="56FCE703" w:rsidR="00A07BDF" w:rsidRPr="00234687" w:rsidDel="00C6577E" w:rsidRDefault="00A07BDF" w:rsidP="00810629">
            <w:pPr>
              <w:pStyle w:val="TAL"/>
              <w:rPr>
                <w:del w:id="6876" w:author="MCC TF160" w:date="2025-09-09T15:59:00Z" w16du:dateUtc="2025-09-09T14:59:00Z"/>
                <w:b/>
              </w:rPr>
            </w:pPr>
            <w:del w:id="6877" w:author="MCC TF160" w:date="2025-09-09T15:59:00Z" w16du:dateUtc="2025-09-09T14:59:00Z">
              <w:r w:rsidRPr="00234687" w:rsidDel="00C6577E">
                <w:rPr>
                  <w:b/>
                </w:rPr>
                <w:delText>TTCN-3 Record of Type</w:delText>
              </w:r>
            </w:del>
          </w:p>
        </w:tc>
      </w:tr>
      <w:tr w:rsidR="00A07BDF" w:rsidDel="00C6577E" w14:paraId="59D226E8" w14:textId="7D124133" w:rsidTr="00810629">
        <w:trPr>
          <w:del w:id="6878" w:author="MCC TF160" w:date="2025-09-09T15:59:00Z"/>
        </w:trPr>
        <w:tc>
          <w:tcPr>
            <w:tcW w:w="1971" w:type="dxa"/>
            <w:tcBorders>
              <w:bottom w:val="single" w:sz="4" w:space="0" w:color="auto"/>
            </w:tcBorders>
            <w:shd w:val="clear" w:color="auto" w:fill="E0E0E0"/>
          </w:tcPr>
          <w:p w14:paraId="44566B79" w14:textId="16FA293B" w:rsidR="00A07BDF" w:rsidRPr="00234687" w:rsidDel="00C6577E" w:rsidRDefault="00A07BDF" w:rsidP="00810629">
            <w:pPr>
              <w:pStyle w:val="TAL"/>
              <w:rPr>
                <w:del w:id="6879" w:author="MCC TF160" w:date="2025-09-09T15:59:00Z" w16du:dateUtc="2025-09-09T14:59:00Z"/>
                <w:b/>
              </w:rPr>
            </w:pPr>
            <w:del w:id="6880"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4265E36A" w14:textId="7952EB1A" w:rsidR="00A07BDF" w:rsidRPr="00234687" w:rsidDel="00C6577E" w:rsidRDefault="00A07BDF" w:rsidP="00810629">
            <w:pPr>
              <w:pStyle w:val="TAL"/>
              <w:rPr>
                <w:del w:id="6881" w:author="MCC TF160" w:date="2025-09-09T15:59:00Z" w16du:dateUtc="2025-09-09T14:59:00Z"/>
                <w:b/>
              </w:rPr>
            </w:pPr>
            <w:del w:id="6882" w:author="MCC TF160" w:date="2025-09-09T15:59:00Z" w16du:dateUtc="2025-09-09T14:59:00Z">
              <w:r w:rsidRPr="00234687" w:rsidDel="00C6577E">
                <w:rPr>
                  <w:b/>
                </w:rPr>
                <w:delText>RLC_PDUList_Type</w:delText>
              </w:r>
            </w:del>
          </w:p>
        </w:tc>
      </w:tr>
      <w:tr w:rsidR="00A07BDF" w:rsidDel="00C6577E" w14:paraId="2A44C2C1" w14:textId="4E492B57" w:rsidTr="00810629">
        <w:trPr>
          <w:del w:id="6883" w:author="MCC TF160" w:date="2025-09-09T15:59:00Z"/>
        </w:trPr>
        <w:tc>
          <w:tcPr>
            <w:tcW w:w="1971" w:type="dxa"/>
            <w:tcBorders>
              <w:bottom w:val="double" w:sz="4" w:space="0" w:color="auto"/>
            </w:tcBorders>
            <w:shd w:val="clear" w:color="auto" w:fill="E0E0E0"/>
          </w:tcPr>
          <w:p w14:paraId="6E2B8478" w14:textId="2B10DA30" w:rsidR="00A07BDF" w:rsidRPr="00234687" w:rsidDel="00C6577E" w:rsidRDefault="00A07BDF" w:rsidP="00810629">
            <w:pPr>
              <w:pStyle w:val="TAL"/>
              <w:rPr>
                <w:del w:id="6884" w:author="MCC TF160" w:date="2025-09-09T15:59:00Z" w16du:dateUtc="2025-09-09T14:59:00Z"/>
                <w:b/>
              </w:rPr>
            </w:pPr>
            <w:del w:id="6885" w:author="MCC TF160" w:date="2025-09-09T15:59:00Z" w16du:dateUtc="2025-09-09T14:59:00Z">
              <w:r w:rsidRPr="00234687" w:rsidDel="00C6577E">
                <w:rPr>
                  <w:b/>
                </w:rPr>
                <w:delText>Comment</w:delText>
              </w:r>
            </w:del>
          </w:p>
        </w:tc>
        <w:tc>
          <w:tcPr>
            <w:tcW w:w="7886" w:type="dxa"/>
            <w:tcBorders>
              <w:bottom w:val="double" w:sz="4" w:space="0" w:color="auto"/>
            </w:tcBorders>
          </w:tcPr>
          <w:p w14:paraId="1685E8E8" w14:textId="408F2347" w:rsidR="00A07BDF" w:rsidRPr="00234687" w:rsidDel="00C6577E" w:rsidRDefault="00A07BDF" w:rsidP="00810629">
            <w:pPr>
              <w:pStyle w:val="TAL"/>
              <w:rPr>
                <w:del w:id="6886" w:author="MCC TF160" w:date="2025-09-09T15:59:00Z" w16du:dateUtc="2025-09-09T14:59:00Z"/>
              </w:rPr>
            </w:pPr>
          </w:p>
        </w:tc>
      </w:tr>
      <w:tr w:rsidR="00A07BDF" w:rsidDel="00C6577E" w14:paraId="5E1FE1D2" w14:textId="3249D7FA" w:rsidTr="00810629">
        <w:trPr>
          <w:del w:id="6887" w:author="MCC TF160" w:date="2025-09-09T15:59:00Z"/>
        </w:trPr>
        <w:tc>
          <w:tcPr>
            <w:tcW w:w="9857" w:type="dxa"/>
            <w:gridSpan w:val="2"/>
            <w:tcBorders>
              <w:top w:val="double" w:sz="4" w:space="0" w:color="auto"/>
            </w:tcBorders>
          </w:tcPr>
          <w:p w14:paraId="2AF041FA" w14:textId="0F224F53" w:rsidR="00A07BDF" w:rsidRPr="00234687" w:rsidDel="00C6577E" w:rsidRDefault="00A07BDF" w:rsidP="00810629">
            <w:pPr>
              <w:pStyle w:val="TAL"/>
              <w:rPr>
                <w:del w:id="6888" w:author="MCC TF160" w:date="2025-09-09T15:59:00Z" w16du:dateUtc="2025-09-09T14:59:00Z"/>
              </w:rPr>
            </w:pPr>
            <w:del w:id="6889" w:author="MCC TF160" w:date="2025-09-09T15:59:00Z" w16du:dateUtc="2025-09-09T14:59:00Z">
              <w:r w:rsidRPr="00234687" w:rsidDel="00C6577E">
                <w:delText xml:space="preserve">record  of </w:delText>
              </w:r>
              <w:r w:rsidDel="00C6577E">
                <w:fldChar w:fldCharType="begin"/>
              </w:r>
              <w:r w:rsidDel="00C6577E">
                <w:delInstrText>HYPERLINK \l "RLC_PDU_Type"</w:delInstrText>
              </w:r>
              <w:r w:rsidDel="00C6577E">
                <w:fldChar w:fldCharType="separate"/>
              </w:r>
              <w:r w:rsidRPr="00234687" w:rsidDel="00C6577E">
                <w:rPr>
                  <w:rStyle w:val="Hyperlink"/>
                </w:rPr>
                <w:delText>RLC_PDU_Type</w:delText>
              </w:r>
              <w:r w:rsidDel="00C6577E">
                <w:fldChar w:fldCharType="end"/>
              </w:r>
            </w:del>
          </w:p>
        </w:tc>
      </w:tr>
    </w:tbl>
    <w:p w14:paraId="08271281" w14:textId="55EF6DD5" w:rsidR="00A07BDF" w:rsidDel="00C6577E" w:rsidRDefault="00A07BDF" w:rsidP="00A07BDF">
      <w:pPr>
        <w:rPr>
          <w:del w:id="6890" w:author="MCC TF160" w:date="2025-09-09T15:59:00Z" w16du:dateUtc="2025-09-09T14:59:00Z"/>
        </w:rPr>
      </w:pPr>
    </w:p>
    <w:p w14:paraId="5DFD90D7" w14:textId="2F5CD865" w:rsidR="00A07BDF" w:rsidDel="00C6577E" w:rsidRDefault="00A07BDF" w:rsidP="00A07BDF">
      <w:pPr>
        <w:pStyle w:val="TH"/>
        <w:rPr>
          <w:del w:id="6891" w:author="MCC TF160" w:date="2025-09-09T15:59:00Z" w16du:dateUtc="2025-09-09T14:59:00Z"/>
        </w:rPr>
      </w:pPr>
      <w:del w:id="6892" w:author="MCC TF160" w:date="2025-09-09T15:59:00Z" w16du:dateUtc="2025-09-09T14:59:00Z">
        <w:r w:rsidDel="00C6577E">
          <w:delText>RLC_SDUList_Type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1B5F685F" w14:textId="088650C1" w:rsidTr="00810629">
        <w:trPr>
          <w:del w:id="6893" w:author="MCC TF160" w:date="2025-09-09T15:59:00Z"/>
        </w:trPr>
        <w:tc>
          <w:tcPr>
            <w:tcW w:w="9857" w:type="dxa"/>
            <w:gridSpan w:val="2"/>
            <w:shd w:val="clear" w:color="auto" w:fill="E0E0E0"/>
          </w:tcPr>
          <w:p w14:paraId="63AA67DD" w14:textId="7EF4985E" w:rsidR="00A07BDF" w:rsidRPr="00234687" w:rsidDel="00C6577E" w:rsidRDefault="00A07BDF" w:rsidP="00810629">
            <w:pPr>
              <w:pStyle w:val="TAL"/>
              <w:rPr>
                <w:del w:id="6894" w:author="MCC TF160" w:date="2025-09-09T15:59:00Z" w16du:dateUtc="2025-09-09T14:59:00Z"/>
                <w:b/>
              </w:rPr>
            </w:pPr>
            <w:del w:id="6895" w:author="MCC TF160" w:date="2025-09-09T15:59:00Z" w16du:dateUtc="2025-09-09T14:59:00Z">
              <w:r w:rsidRPr="00234687" w:rsidDel="00C6577E">
                <w:rPr>
                  <w:b/>
                </w:rPr>
                <w:delText>TTCN-3 Record of Type</w:delText>
              </w:r>
            </w:del>
          </w:p>
        </w:tc>
      </w:tr>
      <w:tr w:rsidR="00A07BDF" w:rsidDel="00C6577E" w14:paraId="7EB9196A" w14:textId="11D1CAB4" w:rsidTr="00810629">
        <w:trPr>
          <w:del w:id="6896" w:author="MCC TF160" w:date="2025-09-09T15:59:00Z"/>
        </w:trPr>
        <w:tc>
          <w:tcPr>
            <w:tcW w:w="1971" w:type="dxa"/>
            <w:tcBorders>
              <w:bottom w:val="single" w:sz="4" w:space="0" w:color="auto"/>
            </w:tcBorders>
            <w:shd w:val="clear" w:color="auto" w:fill="E0E0E0"/>
          </w:tcPr>
          <w:p w14:paraId="3633CB3F" w14:textId="2F169FE9" w:rsidR="00A07BDF" w:rsidRPr="00234687" w:rsidDel="00C6577E" w:rsidRDefault="00A07BDF" w:rsidP="00810629">
            <w:pPr>
              <w:pStyle w:val="TAL"/>
              <w:rPr>
                <w:del w:id="6897" w:author="MCC TF160" w:date="2025-09-09T15:59:00Z" w16du:dateUtc="2025-09-09T14:59:00Z"/>
                <w:b/>
              </w:rPr>
            </w:pPr>
            <w:del w:id="6898"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7C08F558" w14:textId="5F27B82F" w:rsidR="00A07BDF" w:rsidRPr="00234687" w:rsidDel="00C6577E" w:rsidRDefault="00A07BDF" w:rsidP="00810629">
            <w:pPr>
              <w:pStyle w:val="TAL"/>
              <w:rPr>
                <w:del w:id="6899" w:author="MCC TF160" w:date="2025-09-09T15:59:00Z" w16du:dateUtc="2025-09-09T14:59:00Z"/>
                <w:b/>
              </w:rPr>
            </w:pPr>
            <w:del w:id="6900" w:author="MCC TF160" w:date="2025-09-09T15:59:00Z" w16du:dateUtc="2025-09-09T14:59:00Z">
              <w:r w:rsidRPr="00234687" w:rsidDel="00C6577E">
                <w:rPr>
                  <w:b/>
                </w:rPr>
                <w:delText>RLC_SDUList_Type</w:delText>
              </w:r>
            </w:del>
          </w:p>
        </w:tc>
      </w:tr>
      <w:tr w:rsidR="00A07BDF" w:rsidDel="00C6577E" w14:paraId="5C89F4D5" w14:textId="556C7BA2" w:rsidTr="00810629">
        <w:trPr>
          <w:del w:id="6901" w:author="MCC TF160" w:date="2025-09-09T15:59:00Z"/>
        </w:trPr>
        <w:tc>
          <w:tcPr>
            <w:tcW w:w="1971" w:type="dxa"/>
            <w:tcBorders>
              <w:bottom w:val="double" w:sz="4" w:space="0" w:color="auto"/>
            </w:tcBorders>
            <w:shd w:val="clear" w:color="auto" w:fill="E0E0E0"/>
          </w:tcPr>
          <w:p w14:paraId="1E10FFCE" w14:textId="732CBE7B" w:rsidR="00A07BDF" w:rsidRPr="00234687" w:rsidDel="00C6577E" w:rsidRDefault="00A07BDF" w:rsidP="00810629">
            <w:pPr>
              <w:pStyle w:val="TAL"/>
              <w:rPr>
                <w:del w:id="6902" w:author="MCC TF160" w:date="2025-09-09T15:59:00Z" w16du:dateUtc="2025-09-09T14:59:00Z"/>
                <w:b/>
              </w:rPr>
            </w:pPr>
            <w:del w:id="6903" w:author="MCC TF160" w:date="2025-09-09T15:59:00Z" w16du:dateUtc="2025-09-09T14:59:00Z">
              <w:r w:rsidRPr="00234687" w:rsidDel="00C6577E">
                <w:rPr>
                  <w:b/>
                </w:rPr>
                <w:delText>Comment</w:delText>
              </w:r>
            </w:del>
          </w:p>
        </w:tc>
        <w:tc>
          <w:tcPr>
            <w:tcW w:w="7886" w:type="dxa"/>
            <w:tcBorders>
              <w:bottom w:val="double" w:sz="4" w:space="0" w:color="auto"/>
            </w:tcBorders>
          </w:tcPr>
          <w:p w14:paraId="0D3244E6" w14:textId="1694617B" w:rsidR="00A07BDF" w:rsidRPr="00234687" w:rsidDel="00C6577E" w:rsidRDefault="00A07BDF" w:rsidP="00810629">
            <w:pPr>
              <w:pStyle w:val="TAL"/>
              <w:rPr>
                <w:del w:id="6904" w:author="MCC TF160" w:date="2025-09-09T15:59:00Z" w16du:dateUtc="2025-09-09T14:59:00Z"/>
              </w:rPr>
            </w:pPr>
          </w:p>
        </w:tc>
      </w:tr>
      <w:tr w:rsidR="00A07BDF" w:rsidDel="00C6577E" w14:paraId="30BFF057" w14:textId="13F07FB9" w:rsidTr="00810629">
        <w:trPr>
          <w:del w:id="6905" w:author="MCC TF160" w:date="2025-09-09T15:59:00Z"/>
        </w:trPr>
        <w:tc>
          <w:tcPr>
            <w:tcW w:w="9857" w:type="dxa"/>
            <w:gridSpan w:val="2"/>
            <w:tcBorders>
              <w:top w:val="double" w:sz="4" w:space="0" w:color="auto"/>
            </w:tcBorders>
          </w:tcPr>
          <w:p w14:paraId="338281F2" w14:textId="50EFA096" w:rsidR="00A07BDF" w:rsidRPr="00234687" w:rsidDel="00C6577E" w:rsidRDefault="00A07BDF" w:rsidP="00810629">
            <w:pPr>
              <w:pStyle w:val="TAL"/>
              <w:rPr>
                <w:del w:id="6906" w:author="MCC TF160" w:date="2025-09-09T15:59:00Z" w16du:dateUtc="2025-09-09T14:59:00Z"/>
              </w:rPr>
            </w:pPr>
            <w:del w:id="6907" w:author="MCC TF160" w:date="2025-09-09T15:59:00Z" w16du:dateUtc="2025-09-09T14:59:00Z">
              <w:r w:rsidRPr="00234687" w:rsidDel="00C6577E">
                <w:delText xml:space="preserve">record  of </w:delText>
              </w:r>
              <w:r w:rsidDel="00C6577E">
                <w:fldChar w:fldCharType="begin"/>
              </w:r>
              <w:r w:rsidDel="00C6577E">
                <w:delInstrText>HYPERLINK \l "RLC_SDU_Type"</w:delInstrText>
              </w:r>
              <w:r w:rsidDel="00C6577E">
                <w:fldChar w:fldCharType="separate"/>
              </w:r>
              <w:r w:rsidRPr="00234687" w:rsidDel="00C6577E">
                <w:rPr>
                  <w:rStyle w:val="Hyperlink"/>
                </w:rPr>
                <w:delText>RLC_SDU_Type</w:delText>
              </w:r>
              <w:r w:rsidDel="00C6577E">
                <w:fldChar w:fldCharType="end"/>
              </w:r>
            </w:del>
          </w:p>
        </w:tc>
      </w:tr>
    </w:tbl>
    <w:p w14:paraId="4E7401C3" w14:textId="0C609EE6" w:rsidR="00A07BDF" w:rsidDel="00C6577E" w:rsidRDefault="00A07BDF" w:rsidP="00A07BDF">
      <w:pPr>
        <w:rPr>
          <w:del w:id="6908" w:author="MCC TF160" w:date="2025-09-09T15:59:00Z" w16du:dateUtc="2025-09-09T14:59:00Z"/>
        </w:rPr>
      </w:pPr>
    </w:p>
    <w:p w14:paraId="53746C9B" w14:textId="68208814" w:rsidR="00A07BDF" w:rsidDel="00C6577E" w:rsidRDefault="00A07BDF" w:rsidP="00A07BDF">
      <w:pPr>
        <w:pStyle w:val="Heading4"/>
        <w:rPr>
          <w:del w:id="6909" w:author="MCC TF160" w:date="2025-09-09T15:59:00Z" w16du:dateUtc="2025-09-09T14:59:00Z"/>
        </w:rPr>
      </w:pPr>
      <w:del w:id="6910" w:author="MCC TF160" w:date="2025-09-09T15:59:00Z" w16du:dateUtc="2025-09-09T14:59:00Z">
        <w:r w:rsidDel="00C6577E">
          <w:delText>F.4.1.2.1</w:delText>
        </w:r>
        <w:r w:rsidDel="00C6577E">
          <w:tab/>
          <w:delText>Common</w:delText>
        </w:r>
      </w:del>
    </w:p>
    <w:p w14:paraId="34775D30" w14:textId="0BE3CD7B" w:rsidR="00A07BDF" w:rsidDel="00C6577E" w:rsidRDefault="00A07BDF" w:rsidP="00A07BDF">
      <w:pPr>
        <w:rPr>
          <w:del w:id="6911" w:author="MCC TF160" w:date="2025-09-09T15:59:00Z" w16du:dateUtc="2025-09-09T14:59:00Z"/>
        </w:rPr>
      </w:pPr>
      <w:del w:id="6912" w:author="MCC TF160" w:date="2025-09-09T15:59:00Z" w16du:dateUtc="2025-09-09T14:59:00Z">
        <w:r w:rsidDel="00C6577E">
          <w:delText>RLC PDU definition: common AM/UM field definitions</w:delText>
        </w:r>
      </w:del>
    </w:p>
    <w:p w14:paraId="623EBCF9" w14:textId="095E9FB2" w:rsidR="00A07BDF" w:rsidDel="00C6577E" w:rsidRDefault="00A07BDF" w:rsidP="00A07BDF">
      <w:pPr>
        <w:pStyle w:val="TH"/>
        <w:rPr>
          <w:del w:id="6913" w:author="MCC TF160" w:date="2025-09-09T15:59:00Z" w16du:dateUtc="2025-09-09T14:59:00Z"/>
        </w:rPr>
      </w:pPr>
      <w:del w:id="6914" w:author="MCC TF160" w:date="2025-09-09T15:59:00Z" w16du:dateUtc="2025-09-09T14:59:00Z">
        <w:r w:rsidDel="00C6577E">
          <w:delText>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284FFFA0" w14:textId="64A489A2" w:rsidTr="00810629">
        <w:trPr>
          <w:del w:id="6915" w:author="MCC TF160" w:date="2025-09-09T15:59:00Z"/>
        </w:trPr>
        <w:tc>
          <w:tcPr>
            <w:tcW w:w="9857" w:type="dxa"/>
            <w:gridSpan w:val="3"/>
            <w:tcBorders>
              <w:bottom w:val="double" w:sz="4" w:space="0" w:color="auto"/>
            </w:tcBorders>
            <w:shd w:val="clear" w:color="auto" w:fill="E0E0E0"/>
          </w:tcPr>
          <w:p w14:paraId="1BE481B0" w14:textId="26820272" w:rsidR="00A07BDF" w:rsidRPr="00234687" w:rsidDel="00C6577E" w:rsidRDefault="00A07BDF" w:rsidP="00810629">
            <w:pPr>
              <w:pStyle w:val="TAL"/>
              <w:rPr>
                <w:del w:id="6916" w:author="MCC TF160" w:date="2025-09-09T15:59:00Z" w16du:dateUtc="2025-09-09T14:59:00Z"/>
                <w:b/>
              </w:rPr>
            </w:pPr>
            <w:del w:id="6917" w:author="MCC TF160" w:date="2025-09-09T15:59:00Z" w16du:dateUtc="2025-09-09T14:59:00Z">
              <w:r w:rsidRPr="00234687" w:rsidDel="00C6577E">
                <w:rPr>
                  <w:b/>
                </w:rPr>
                <w:delText>TTCN-3 Basic Types</w:delText>
              </w:r>
            </w:del>
          </w:p>
        </w:tc>
      </w:tr>
      <w:tr w:rsidR="00A07BDF" w:rsidDel="00C6577E" w14:paraId="6ECA930E" w14:textId="0346E459" w:rsidTr="00810629">
        <w:trPr>
          <w:del w:id="6918" w:author="MCC TF160" w:date="2025-09-09T15:59:00Z"/>
        </w:trPr>
        <w:tc>
          <w:tcPr>
            <w:tcW w:w="2464" w:type="dxa"/>
            <w:tcBorders>
              <w:top w:val="double" w:sz="4" w:space="0" w:color="auto"/>
            </w:tcBorders>
          </w:tcPr>
          <w:p w14:paraId="200E69EE" w14:textId="307EE00D" w:rsidR="00A07BDF" w:rsidRPr="00234687" w:rsidDel="00C6577E" w:rsidRDefault="00A07BDF" w:rsidP="00810629">
            <w:pPr>
              <w:pStyle w:val="TAL"/>
              <w:rPr>
                <w:del w:id="6919" w:author="MCC TF160" w:date="2025-09-09T15:59:00Z" w16du:dateUtc="2025-09-09T14:59:00Z"/>
                <w:b/>
              </w:rPr>
            </w:pPr>
            <w:del w:id="6920" w:author="MCC TF160" w:date="2025-09-09T15:59:00Z" w16du:dateUtc="2025-09-09T14:59:00Z">
              <w:r w:rsidRPr="00234687" w:rsidDel="00C6577E">
                <w:rPr>
                  <w:b/>
                </w:rPr>
                <w:delText>RLC_FramingInfo_Type</w:delText>
              </w:r>
            </w:del>
          </w:p>
        </w:tc>
        <w:tc>
          <w:tcPr>
            <w:tcW w:w="3450" w:type="dxa"/>
            <w:tcBorders>
              <w:top w:val="double" w:sz="4" w:space="0" w:color="auto"/>
            </w:tcBorders>
          </w:tcPr>
          <w:p w14:paraId="640289E7" w14:textId="2A3B80CB" w:rsidR="00A07BDF" w:rsidRPr="00234687" w:rsidDel="00C6577E" w:rsidRDefault="00A07BDF" w:rsidP="00810629">
            <w:pPr>
              <w:pStyle w:val="TAL"/>
              <w:rPr>
                <w:del w:id="6921" w:author="MCC TF160" w:date="2025-09-09T15:59:00Z" w16du:dateUtc="2025-09-09T14:59:00Z"/>
              </w:rPr>
            </w:pPr>
            <w:del w:id="6922"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3943" w:type="dxa"/>
            <w:tcBorders>
              <w:top w:val="double" w:sz="4" w:space="0" w:color="auto"/>
            </w:tcBorders>
          </w:tcPr>
          <w:p w14:paraId="507156D5" w14:textId="793780DB" w:rsidR="00A07BDF" w:rsidRPr="00234687" w:rsidDel="00C6577E" w:rsidRDefault="00A07BDF" w:rsidP="00810629">
            <w:pPr>
              <w:pStyle w:val="TAL"/>
              <w:rPr>
                <w:del w:id="6923" w:author="MCC TF160" w:date="2025-09-09T15:59:00Z" w16du:dateUtc="2025-09-09T14:59:00Z"/>
              </w:rPr>
            </w:pPr>
            <w:del w:id="6924" w:author="MCC TF160" w:date="2025-09-09T15:59:00Z" w16du:dateUtc="2025-09-09T14:59:00Z">
              <w:r w:rsidRPr="00234687" w:rsidDel="00C6577E">
                <w:delText>00 -</w:delText>
              </w:r>
            </w:del>
          </w:p>
          <w:p w14:paraId="271D0325" w14:textId="6BD1CFA4" w:rsidR="00A07BDF" w:rsidRPr="00234687" w:rsidDel="00C6577E" w:rsidRDefault="00A07BDF" w:rsidP="00810629">
            <w:pPr>
              <w:pStyle w:val="TAL"/>
              <w:rPr>
                <w:del w:id="6925" w:author="MCC TF160" w:date="2025-09-09T15:59:00Z" w16du:dateUtc="2025-09-09T14:59:00Z"/>
              </w:rPr>
            </w:pPr>
            <w:del w:id="6926" w:author="MCC TF160" w:date="2025-09-09T15:59:00Z" w16du:dateUtc="2025-09-09T14:59:00Z">
              <w:r w:rsidRPr="00234687" w:rsidDel="00C6577E">
                <w:delText>First byte of the Data field corresponds to the first byte of a RLC SDU.</w:delText>
              </w:r>
            </w:del>
          </w:p>
          <w:p w14:paraId="1F0E6D26" w14:textId="054F5097" w:rsidR="00A07BDF" w:rsidRPr="00234687" w:rsidDel="00C6577E" w:rsidRDefault="00A07BDF" w:rsidP="00810629">
            <w:pPr>
              <w:pStyle w:val="TAL"/>
              <w:rPr>
                <w:del w:id="6927" w:author="MCC TF160" w:date="2025-09-09T15:59:00Z" w16du:dateUtc="2025-09-09T14:59:00Z"/>
              </w:rPr>
            </w:pPr>
            <w:del w:id="6928" w:author="MCC TF160" w:date="2025-09-09T15:59:00Z" w16du:dateUtc="2025-09-09T14:59:00Z">
              <w:r w:rsidRPr="00234687" w:rsidDel="00C6577E">
                <w:delText>Last byte of the Data field corresponds to the last byte of a RLC SDU.</w:delText>
              </w:r>
            </w:del>
          </w:p>
          <w:p w14:paraId="077E01F5" w14:textId="1D1EF52D" w:rsidR="00A07BDF" w:rsidRPr="00234687" w:rsidDel="00C6577E" w:rsidRDefault="00A07BDF" w:rsidP="00810629">
            <w:pPr>
              <w:pStyle w:val="TAL"/>
              <w:rPr>
                <w:del w:id="6929" w:author="MCC TF160" w:date="2025-09-09T15:59:00Z" w16du:dateUtc="2025-09-09T14:59:00Z"/>
              </w:rPr>
            </w:pPr>
            <w:del w:id="6930" w:author="MCC TF160" w:date="2025-09-09T15:59:00Z" w16du:dateUtc="2025-09-09T14:59:00Z">
              <w:r w:rsidRPr="00234687" w:rsidDel="00C6577E">
                <w:delText>01 -</w:delText>
              </w:r>
            </w:del>
          </w:p>
          <w:p w14:paraId="081DBB7F" w14:textId="59D27C10" w:rsidR="00A07BDF" w:rsidRPr="00234687" w:rsidDel="00C6577E" w:rsidRDefault="00A07BDF" w:rsidP="00810629">
            <w:pPr>
              <w:pStyle w:val="TAL"/>
              <w:rPr>
                <w:del w:id="6931" w:author="MCC TF160" w:date="2025-09-09T15:59:00Z" w16du:dateUtc="2025-09-09T14:59:00Z"/>
              </w:rPr>
            </w:pPr>
            <w:del w:id="6932" w:author="MCC TF160" w:date="2025-09-09T15:59:00Z" w16du:dateUtc="2025-09-09T14:59:00Z">
              <w:r w:rsidRPr="00234687" w:rsidDel="00C6577E">
                <w:delText>First byte of the Data field corresponds to the first byte of a RLC SDU.</w:delText>
              </w:r>
            </w:del>
          </w:p>
          <w:p w14:paraId="77AEA00B" w14:textId="21FEA12C" w:rsidR="00A07BDF" w:rsidRPr="00234687" w:rsidDel="00C6577E" w:rsidRDefault="00A07BDF" w:rsidP="00810629">
            <w:pPr>
              <w:pStyle w:val="TAL"/>
              <w:rPr>
                <w:del w:id="6933" w:author="MCC TF160" w:date="2025-09-09T15:59:00Z" w16du:dateUtc="2025-09-09T14:59:00Z"/>
              </w:rPr>
            </w:pPr>
            <w:del w:id="6934" w:author="MCC TF160" w:date="2025-09-09T15:59:00Z" w16du:dateUtc="2025-09-09T14:59:00Z">
              <w:r w:rsidRPr="00234687" w:rsidDel="00C6577E">
                <w:delText>Last byte of the Data field does not correspond to the last byte of a RLC SDU.</w:delText>
              </w:r>
            </w:del>
          </w:p>
          <w:p w14:paraId="013ECCF2" w14:textId="1BF21E32" w:rsidR="00A07BDF" w:rsidRPr="00234687" w:rsidDel="00C6577E" w:rsidRDefault="00A07BDF" w:rsidP="00810629">
            <w:pPr>
              <w:pStyle w:val="TAL"/>
              <w:rPr>
                <w:del w:id="6935" w:author="MCC TF160" w:date="2025-09-09T15:59:00Z" w16du:dateUtc="2025-09-09T14:59:00Z"/>
              </w:rPr>
            </w:pPr>
            <w:del w:id="6936" w:author="MCC TF160" w:date="2025-09-09T15:59:00Z" w16du:dateUtc="2025-09-09T14:59:00Z">
              <w:r w:rsidRPr="00234687" w:rsidDel="00C6577E">
                <w:delText>10 -</w:delText>
              </w:r>
            </w:del>
          </w:p>
          <w:p w14:paraId="614918A2" w14:textId="06456621" w:rsidR="00A07BDF" w:rsidRPr="00234687" w:rsidDel="00C6577E" w:rsidRDefault="00A07BDF" w:rsidP="00810629">
            <w:pPr>
              <w:pStyle w:val="TAL"/>
              <w:rPr>
                <w:del w:id="6937" w:author="MCC TF160" w:date="2025-09-09T15:59:00Z" w16du:dateUtc="2025-09-09T14:59:00Z"/>
              </w:rPr>
            </w:pPr>
            <w:del w:id="6938" w:author="MCC TF160" w:date="2025-09-09T15:59:00Z" w16du:dateUtc="2025-09-09T14:59:00Z">
              <w:r w:rsidRPr="00234687" w:rsidDel="00C6577E">
                <w:delText>First byte of the Data field does not correspond to the first byte of a RLC SDU.</w:delText>
              </w:r>
            </w:del>
          </w:p>
          <w:p w14:paraId="4C42EBF3" w14:textId="537A1AC3" w:rsidR="00A07BDF" w:rsidRPr="00234687" w:rsidDel="00C6577E" w:rsidRDefault="00A07BDF" w:rsidP="00810629">
            <w:pPr>
              <w:pStyle w:val="TAL"/>
              <w:rPr>
                <w:del w:id="6939" w:author="MCC TF160" w:date="2025-09-09T15:59:00Z" w16du:dateUtc="2025-09-09T14:59:00Z"/>
              </w:rPr>
            </w:pPr>
            <w:del w:id="6940" w:author="MCC TF160" w:date="2025-09-09T15:59:00Z" w16du:dateUtc="2025-09-09T14:59:00Z">
              <w:r w:rsidRPr="00234687" w:rsidDel="00C6577E">
                <w:delText>Last byte of the Data field corresponds to the last byte of a RLC SDU.</w:delText>
              </w:r>
            </w:del>
          </w:p>
          <w:p w14:paraId="3E629A33" w14:textId="4EB012EF" w:rsidR="00A07BDF" w:rsidRPr="00234687" w:rsidDel="00C6577E" w:rsidRDefault="00A07BDF" w:rsidP="00810629">
            <w:pPr>
              <w:pStyle w:val="TAL"/>
              <w:rPr>
                <w:del w:id="6941" w:author="MCC TF160" w:date="2025-09-09T15:59:00Z" w16du:dateUtc="2025-09-09T14:59:00Z"/>
              </w:rPr>
            </w:pPr>
            <w:del w:id="6942" w:author="MCC TF160" w:date="2025-09-09T15:59:00Z" w16du:dateUtc="2025-09-09T14:59:00Z">
              <w:r w:rsidRPr="00234687" w:rsidDel="00C6577E">
                <w:delText>11 -</w:delText>
              </w:r>
            </w:del>
          </w:p>
          <w:p w14:paraId="67C276F5" w14:textId="68DD2C53" w:rsidR="00A07BDF" w:rsidRPr="00234687" w:rsidDel="00C6577E" w:rsidRDefault="00A07BDF" w:rsidP="00810629">
            <w:pPr>
              <w:pStyle w:val="TAL"/>
              <w:rPr>
                <w:del w:id="6943" w:author="MCC TF160" w:date="2025-09-09T15:59:00Z" w16du:dateUtc="2025-09-09T14:59:00Z"/>
              </w:rPr>
            </w:pPr>
            <w:del w:id="6944" w:author="MCC TF160" w:date="2025-09-09T15:59:00Z" w16du:dateUtc="2025-09-09T14:59:00Z">
              <w:r w:rsidRPr="00234687" w:rsidDel="00C6577E">
                <w:delText>First byte of the Data field does not correspond to the first byte of a RLC SDU.</w:delText>
              </w:r>
            </w:del>
          </w:p>
          <w:p w14:paraId="2A5A8C71" w14:textId="29B797CA" w:rsidR="00A07BDF" w:rsidRPr="00234687" w:rsidDel="00C6577E" w:rsidRDefault="00A07BDF" w:rsidP="00810629">
            <w:pPr>
              <w:pStyle w:val="TAL"/>
              <w:rPr>
                <w:del w:id="6945" w:author="MCC TF160" w:date="2025-09-09T15:59:00Z" w16du:dateUtc="2025-09-09T14:59:00Z"/>
              </w:rPr>
            </w:pPr>
            <w:del w:id="6946" w:author="MCC TF160" w:date="2025-09-09T15:59:00Z" w16du:dateUtc="2025-09-09T14:59:00Z">
              <w:r w:rsidRPr="00234687" w:rsidDel="00C6577E">
                <w:delText>Last byte of the Data field does not correspond to the last byte of a RLC SDU.</w:delText>
              </w:r>
            </w:del>
          </w:p>
        </w:tc>
      </w:tr>
    </w:tbl>
    <w:p w14:paraId="6C786F47" w14:textId="51B2D424" w:rsidR="00A07BDF" w:rsidDel="00C6577E" w:rsidRDefault="00A07BDF" w:rsidP="00A07BDF">
      <w:pPr>
        <w:rPr>
          <w:del w:id="6947" w:author="MCC TF160" w:date="2025-09-09T15:59:00Z" w16du:dateUtc="2025-09-09T14:59:00Z"/>
        </w:rPr>
      </w:pPr>
    </w:p>
    <w:p w14:paraId="6351E5E9" w14:textId="7FFC4281" w:rsidR="00A07BDF" w:rsidDel="00C6577E" w:rsidRDefault="00A07BDF" w:rsidP="00A07BDF">
      <w:pPr>
        <w:pStyle w:val="TH"/>
        <w:rPr>
          <w:del w:id="6948" w:author="MCC TF160" w:date="2025-09-09T15:59:00Z" w16du:dateUtc="2025-09-09T14:59:00Z"/>
        </w:rPr>
      </w:pPr>
      <w:del w:id="6949" w:author="MCC TF160" w:date="2025-09-09T15:59:00Z" w16du:dateUtc="2025-09-09T14:59:00Z">
        <w:r w:rsidDel="00C6577E">
          <w:delText>RLC_LengthIndicator_LI11_Type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1174EE3" w14:textId="258B88B4" w:rsidTr="00810629">
        <w:trPr>
          <w:del w:id="6950" w:author="MCC TF160" w:date="2025-09-09T15:59:00Z"/>
        </w:trPr>
        <w:tc>
          <w:tcPr>
            <w:tcW w:w="9857" w:type="dxa"/>
            <w:gridSpan w:val="4"/>
            <w:shd w:val="clear" w:color="auto" w:fill="E0E0E0"/>
          </w:tcPr>
          <w:p w14:paraId="57EE03DE" w14:textId="3B5E23AD" w:rsidR="00A07BDF" w:rsidRPr="00234687" w:rsidDel="00C6577E" w:rsidRDefault="00A07BDF" w:rsidP="00810629">
            <w:pPr>
              <w:pStyle w:val="TAL"/>
              <w:rPr>
                <w:del w:id="6951" w:author="MCC TF160" w:date="2025-09-09T15:59:00Z" w16du:dateUtc="2025-09-09T14:59:00Z"/>
                <w:b/>
              </w:rPr>
            </w:pPr>
            <w:del w:id="6952" w:author="MCC TF160" w:date="2025-09-09T15:59:00Z" w16du:dateUtc="2025-09-09T14:59:00Z">
              <w:r w:rsidRPr="00234687" w:rsidDel="00C6577E">
                <w:rPr>
                  <w:b/>
                </w:rPr>
                <w:delText>TTCN-3 Record Type</w:delText>
              </w:r>
            </w:del>
          </w:p>
        </w:tc>
      </w:tr>
      <w:tr w:rsidR="00A07BDF" w:rsidDel="00C6577E" w14:paraId="2D8023C8" w14:textId="4024FC30" w:rsidTr="00810629">
        <w:trPr>
          <w:del w:id="6953" w:author="MCC TF160" w:date="2025-09-09T15:59:00Z"/>
        </w:trPr>
        <w:tc>
          <w:tcPr>
            <w:tcW w:w="1479" w:type="dxa"/>
            <w:tcBorders>
              <w:bottom w:val="single" w:sz="4" w:space="0" w:color="auto"/>
            </w:tcBorders>
            <w:shd w:val="clear" w:color="auto" w:fill="E0E0E0"/>
          </w:tcPr>
          <w:p w14:paraId="563A423D" w14:textId="54E3F9FD" w:rsidR="00A07BDF" w:rsidRPr="00234687" w:rsidDel="00C6577E" w:rsidRDefault="00A07BDF" w:rsidP="00810629">
            <w:pPr>
              <w:pStyle w:val="TAL"/>
              <w:rPr>
                <w:del w:id="6954" w:author="MCC TF160" w:date="2025-09-09T15:59:00Z" w16du:dateUtc="2025-09-09T14:59:00Z"/>
                <w:b/>
              </w:rPr>
            </w:pPr>
            <w:del w:id="695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40C0DF5" w14:textId="432366A1" w:rsidR="00A07BDF" w:rsidRPr="00234687" w:rsidDel="00C6577E" w:rsidRDefault="00A07BDF" w:rsidP="00810629">
            <w:pPr>
              <w:pStyle w:val="TAL"/>
              <w:rPr>
                <w:del w:id="6956" w:author="MCC TF160" w:date="2025-09-09T15:59:00Z" w16du:dateUtc="2025-09-09T14:59:00Z"/>
                <w:b/>
              </w:rPr>
            </w:pPr>
            <w:del w:id="6957" w:author="MCC TF160" w:date="2025-09-09T15:59:00Z" w16du:dateUtc="2025-09-09T14:59:00Z">
              <w:r w:rsidRPr="00234687" w:rsidDel="00C6577E">
                <w:rPr>
                  <w:b/>
                </w:rPr>
                <w:delText>RLC_LengthIndicator_LI11_Type</w:delText>
              </w:r>
            </w:del>
          </w:p>
        </w:tc>
      </w:tr>
      <w:tr w:rsidR="00A07BDF" w:rsidDel="00C6577E" w14:paraId="64F845D0" w14:textId="47A19D80" w:rsidTr="00810629">
        <w:trPr>
          <w:del w:id="6958" w:author="MCC TF160" w:date="2025-09-09T15:59:00Z"/>
        </w:trPr>
        <w:tc>
          <w:tcPr>
            <w:tcW w:w="1479" w:type="dxa"/>
            <w:tcBorders>
              <w:bottom w:val="double" w:sz="4" w:space="0" w:color="auto"/>
            </w:tcBorders>
            <w:shd w:val="clear" w:color="auto" w:fill="E0E0E0"/>
          </w:tcPr>
          <w:p w14:paraId="27E976D7" w14:textId="1C2B188B" w:rsidR="00A07BDF" w:rsidRPr="00234687" w:rsidDel="00C6577E" w:rsidRDefault="00A07BDF" w:rsidP="00810629">
            <w:pPr>
              <w:pStyle w:val="TAL"/>
              <w:rPr>
                <w:del w:id="6959" w:author="MCC TF160" w:date="2025-09-09T15:59:00Z" w16du:dateUtc="2025-09-09T14:59:00Z"/>
                <w:b/>
              </w:rPr>
            </w:pPr>
            <w:del w:id="696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280DF03" w14:textId="3C594465" w:rsidR="00A07BDF" w:rsidRPr="00234687" w:rsidDel="00C6577E" w:rsidRDefault="00A07BDF" w:rsidP="00810629">
            <w:pPr>
              <w:pStyle w:val="TAL"/>
              <w:rPr>
                <w:del w:id="6961" w:author="MCC TF160" w:date="2025-09-09T15:59:00Z" w16du:dateUtc="2025-09-09T14:59:00Z"/>
              </w:rPr>
            </w:pPr>
          </w:p>
        </w:tc>
      </w:tr>
      <w:tr w:rsidR="00A07BDF" w:rsidDel="00C6577E" w14:paraId="0FB8E1A4" w14:textId="4C9BB2C9" w:rsidTr="00810629">
        <w:trPr>
          <w:del w:id="6962" w:author="MCC TF160" w:date="2025-09-09T15:59:00Z"/>
        </w:trPr>
        <w:tc>
          <w:tcPr>
            <w:tcW w:w="1479" w:type="dxa"/>
            <w:tcBorders>
              <w:top w:val="double" w:sz="4" w:space="0" w:color="auto"/>
            </w:tcBorders>
          </w:tcPr>
          <w:p w14:paraId="239B2098" w14:textId="66B77F6D" w:rsidR="00A07BDF" w:rsidRPr="00234687" w:rsidDel="00C6577E" w:rsidRDefault="00A07BDF" w:rsidP="00810629">
            <w:pPr>
              <w:pStyle w:val="TAL"/>
              <w:rPr>
                <w:del w:id="6963" w:author="MCC TF160" w:date="2025-09-09T15:59:00Z" w16du:dateUtc="2025-09-09T14:59:00Z"/>
              </w:rPr>
            </w:pPr>
            <w:del w:id="6964" w:author="MCC TF160" w:date="2025-09-09T15:59:00Z" w16du:dateUtc="2025-09-09T14:59:00Z">
              <w:r w:rsidRPr="00234687" w:rsidDel="00C6577E">
                <w:delText>Extension</w:delText>
              </w:r>
            </w:del>
          </w:p>
        </w:tc>
        <w:tc>
          <w:tcPr>
            <w:tcW w:w="2464" w:type="dxa"/>
            <w:tcBorders>
              <w:top w:val="double" w:sz="4" w:space="0" w:color="auto"/>
            </w:tcBorders>
          </w:tcPr>
          <w:p w14:paraId="113E2D81" w14:textId="58A57D54" w:rsidR="00A07BDF" w:rsidRPr="00234687" w:rsidDel="00C6577E" w:rsidRDefault="00A07BDF" w:rsidP="00810629">
            <w:pPr>
              <w:pStyle w:val="TAL"/>
              <w:rPr>
                <w:del w:id="6965" w:author="MCC TF160" w:date="2025-09-09T15:59:00Z" w16du:dateUtc="2025-09-09T14:59:00Z"/>
              </w:rPr>
            </w:pPr>
            <w:del w:id="6966"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19646FE1" w14:textId="5FC5F35A" w:rsidR="00A07BDF" w:rsidRPr="00234687" w:rsidDel="00C6577E" w:rsidRDefault="00A07BDF" w:rsidP="00810629">
            <w:pPr>
              <w:pStyle w:val="TAL"/>
              <w:rPr>
                <w:del w:id="6967" w:author="MCC TF160" w:date="2025-09-09T15:59:00Z" w16du:dateUtc="2025-09-09T14:59:00Z"/>
              </w:rPr>
            </w:pPr>
          </w:p>
        </w:tc>
        <w:tc>
          <w:tcPr>
            <w:tcW w:w="5421" w:type="dxa"/>
            <w:tcBorders>
              <w:top w:val="double" w:sz="4" w:space="0" w:color="auto"/>
            </w:tcBorders>
          </w:tcPr>
          <w:p w14:paraId="3D24BF30" w14:textId="04FAEC63" w:rsidR="00A07BDF" w:rsidRPr="00234687" w:rsidDel="00C6577E" w:rsidRDefault="00A07BDF" w:rsidP="00810629">
            <w:pPr>
              <w:pStyle w:val="TAL"/>
              <w:rPr>
                <w:del w:id="6968" w:author="MCC TF160" w:date="2025-09-09T15:59:00Z" w16du:dateUtc="2025-09-09T14:59:00Z"/>
              </w:rPr>
            </w:pPr>
            <w:del w:id="6969" w:author="MCC TF160" w:date="2025-09-09T15:59:00Z" w16du:dateUtc="2025-09-09T14:59:00Z">
              <w:r w:rsidRPr="00234687" w:rsidDel="00C6577E">
                <w:delText>0 - Data field follows from the octet following the LI field following this E field</w:delText>
              </w:r>
            </w:del>
          </w:p>
          <w:p w14:paraId="45C773F9" w14:textId="48324C08" w:rsidR="00A07BDF" w:rsidRPr="00234687" w:rsidDel="00C6577E" w:rsidRDefault="00A07BDF" w:rsidP="00810629">
            <w:pPr>
              <w:pStyle w:val="TAL"/>
              <w:rPr>
                <w:del w:id="6970" w:author="MCC TF160" w:date="2025-09-09T15:59:00Z" w16du:dateUtc="2025-09-09T14:59:00Z"/>
              </w:rPr>
            </w:pPr>
            <w:del w:id="6971" w:author="MCC TF160" w:date="2025-09-09T15:59:00Z" w16du:dateUtc="2025-09-09T14:59:00Z">
              <w:r w:rsidRPr="00234687" w:rsidDel="00C6577E">
                <w:delText>1 - A set of E field and LI field follows from the bit following the LI field following this E field</w:delText>
              </w:r>
            </w:del>
          </w:p>
        </w:tc>
      </w:tr>
      <w:tr w:rsidR="00A07BDF" w:rsidDel="00C6577E" w14:paraId="6EF288EA" w14:textId="0A1FCF5D" w:rsidTr="00810629">
        <w:trPr>
          <w:del w:id="6972" w:author="MCC TF160" w:date="2025-09-09T15:59:00Z"/>
        </w:trPr>
        <w:tc>
          <w:tcPr>
            <w:tcW w:w="1479" w:type="dxa"/>
          </w:tcPr>
          <w:p w14:paraId="42B4FD4F" w14:textId="41FD7B30" w:rsidR="00A07BDF" w:rsidRPr="00234687" w:rsidDel="00C6577E" w:rsidRDefault="00A07BDF" w:rsidP="00810629">
            <w:pPr>
              <w:pStyle w:val="TAL"/>
              <w:rPr>
                <w:del w:id="6973" w:author="MCC TF160" w:date="2025-09-09T15:59:00Z" w16du:dateUtc="2025-09-09T14:59:00Z"/>
              </w:rPr>
            </w:pPr>
            <w:del w:id="6974" w:author="MCC TF160" w:date="2025-09-09T15:59:00Z" w16du:dateUtc="2025-09-09T14:59:00Z">
              <w:r w:rsidRPr="00234687" w:rsidDel="00C6577E">
                <w:delText>LengthIndicator</w:delText>
              </w:r>
            </w:del>
          </w:p>
        </w:tc>
        <w:tc>
          <w:tcPr>
            <w:tcW w:w="2464" w:type="dxa"/>
          </w:tcPr>
          <w:p w14:paraId="3466AA66" w14:textId="1DD8E976" w:rsidR="00A07BDF" w:rsidRPr="00234687" w:rsidDel="00C6577E" w:rsidRDefault="00A07BDF" w:rsidP="00810629">
            <w:pPr>
              <w:pStyle w:val="TAL"/>
              <w:rPr>
                <w:del w:id="6975" w:author="MCC TF160" w:date="2025-09-09T15:59:00Z" w16du:dateUtc="2025-09-09T14:59:00Z"/>
              </w:rPr>
            </w:pPr>
            <w:del w:id="6976" w:author="MCC TF160" w:date="2025-09-09T15:59:00Z" w16du:dateUtc="2025-09-09T14:59:00Z">
              <w:r w:rsidDel="00C6577E">
                <w:fldChar w:fldCharType="begin"/>
              </w:r>
              <w:r w:rsidDel="00C6577E">
                <w:delInstrText>HYPERLINK \l "B11_Type"</w:delInstrText>
              </w:r>
              <w:r w:rsidDel="00C6577E">
                <w:fldChar w:fldCharType="separate"/>
              </w:r>
              <w:r w:rsidRPr="00234687" w:rsidDel="00C6577E">
                <w:rPr>
                  <w:rStyle w:val="Hyperlink"/>
                </w:rPr>
                <w:delText>B11_Type</w:delText>
              </w:r>
              <w:r w:rsidDel="00C6577E">
                <w:fldChar w:fldCharType="end"/>
              </w:r>
            </w:del>
          </w:p>
        </w:tc>
        <w:tc>
          <w:tcPr>
            <w:tcW w:w="493" w:type="dxa"/>
          </w:tcPr>
          <w:p w14:paraId="61A3D7B4" w14:textId="258118BA" w:rsidR="00A07BDF" w:rsidRPr="00234687" w:rsidDel="00C6577E" w:rsidRDefault="00A07BDF" w:rsidP="00810629">
            <w:pPr>
              <w:pStyle w:val="TAL"/>
              <w:rPr>
                <w:del w:id="6977" w:author="MCC TF160" w:date="2025-09-09T15:59:00Z" w16du:dateUtc="2025-09-09T14:59:00Z"/>
              </w:rPr>
            </w:pPr>
          </w:p>
        </w:tc>
        <w:tc>
          <w:tcPr>
            <w:tcW w:w="5421" w:type="dxa"/>
          </w:tcPr>
          <w:p w14:paraId="65970D9F" w14:textId="2D073F9A" w:rsidR="00A07BDF" w:rsidRPr="00234687" w:rsidDel="00C6577E" w:rsidRDefault="00A07BDF" w:rsidP="00810629">
            <w:pPr>
              <w:pStyle w:val="TAL"/>
              <w:rPr>
                <w:del w:id="6978" w:author="MCC TF160" w:date="2025-09-09T15:59:00Z" w16du:dateUtc="2025-09-09T14:59:00Z"/>
              </w:rPr>
            </w:pPr>
            <w:del w:id="6979" w:author="MCC TF160" w:date="2025-09-09T15:59:00Z" w16du:dateUtc="2025-09-09T14:59:00Z">
              <w:r w:rsidRPr="00234687" w:rsidDel="00C6577E">
                <w:delText>Length Indicator</w:delText>
              </w:r>
            </w:del>
          </w:p>
        </w:tc>
      </w:tr>
    </w:tbl>
    <w:p w14:paraId="697B7862" w14:textId="0162E327" w:rsidR="00A07BDF" w:rsidDel="00C6577E" w:rsidRDefault="00A07BDF" w:rsidP="00A07BDF">
      <w:pPr>
        <w:rPr>
          <w:del w:id="6980" w:author="MCC TF160" w:date="2025-09-09T15:59:00Z" w16du:dateUtc="2025-09-09T14:59:00Z"/>
        </w:rPr>
      </w:pPr>
    </w:p>
    <w:p w14:paraId="40C63FB6" w14:textId="26EA63AD" w:rsidR="00A07BDF" w:rsidDel="00C6577E" w:rsidRDefault="00A07BDF" w:rsidP="00A07BDF">
      <w:pPr>
        <w:pStyle w:val="TH"/>
        <w:rPr>
          <w:del w:id="6981" w:author="MCC TF160" w:date="2025-09-09T15:59:00Z" w16du:dateUtc="2025-09-09T14:59:00Z"/>
        </w:rPr>
      </w:pPr>
      <w:del w:id="6982" w:author="MCC TF160" w:date="2025-09-09T15:59:00Z" w16du:dateUtc="2025-09-09T14:59:00Z">
        <w:r w:rsidDel="00C6577E">
          <w:delText>RLC_LengthIndicator_LI15_Type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783576D" w14:textId="6C89C235" w:rsidTr="00810629">
        <w:trPr>
          <w:del w:id="6983" w:author="MCC TF160" w:date="2025-09-09T15:59:00Z"/>
        </w:trPr>
        <w:tc>
          <w:tcPr>
            <w:tcW w:w="9857" w:type="dxa"/>
            <w:gridSpan w:val="4"/>
            <w:shd w:val="clear" w:color="auto" w:fill="E0E0E0"/>
          </w:tcPr>
          <w:p w14:paraId="1087097A" w14:textId="2DE2B014" w:rsidR="00A07BDF" w:rsidRPr="00234687" w:rsidDel="00C6577E" w:rsidRDefault="00A07BDF" w:rsidP="00810629">
            <w:pPr>
              <w:pStyle w:val="TAL"/>
              <w:rPr>
                <w:del w:id="6984" w:author="MCC TF160" w:date="2025-09-09T15:59:00Z" w16du:dateUtc="2025-09-09T14:59:00Z"/>
                <w:b/>
              </w:rPr>
            </w:pPr>
            <w:del w:id="6985" w:author="MCC TF160" w:date="2025-09-09T15:59:00Z" w16du:dateUtc="2025-09-09T14:59:00Z">
              <w:r w:rsidRPr="00234687" w:rsidDel="00C6577E">
                <w:rPr>
                  <w:b/>
                </w:rPr>
                <w:delText>TTCN-3 Record Type</w:delText>
              </w:r>
            </w:del>
          </w:p>
        </w:tc>
      </w:tr>
      <w:tr w:rsidR="00A07BDF" w:rsidDel="00C6577E" w14:paraId="02877CE6" w14:textId="0413F60F" w:rsidTr="00810629">
        <w:trPr>
          <w:del w:id="6986" w:author="MCC TF160" w:date="2025-09-09T15:59:00Z"/>
        </w:trPr>
        <w:tc>
          <w:tcPr>
            <w:tcW w:w="1479" w:type="dxa"/>
            <w:tcBorders>
              <w:bottom w:val="single" w:sz="4" w:space="0" w:color="auto"/>
            </w:tcBorders>
            <w:shd w:val="clear" w:color="auto" w:fill="E0E0E0"/>
          </w:tcPr>
          <w:p w14:paraId="74BDBCB9" w14:textId="38535448" w:rsidR="00A07BDF" w:rsidRPr="00234687" w:rsidDel="00C6577E" w:rsidRDefault="00A07BDF" w:rsidP="00810629">
            <w:pPr>
              <w:pStyle w:val="TAL"/>
              <w:rPr>
                <w:del w:id="6987" w:author="MCC TF160" w:date="2025-09-09T15:59:00Z" w16du:dateUtc="2025-09-09T14:59:00Z"/>
                <w:b/>
              </w:rPr>
            </w:pPr>
            <w:del w:id="698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DFDF407" w14:textId="605DA872" w:rsidR="00A07BDF" w:rsidRPr="00234687" w:rsidDel="00C6577E" w:rsidRDefault="00A07BDF" w:rsidP="00810629">
            <w:pPr>
              <w:pStyle w:val="TAL"/>
              <w:rPr>
                <w:del w:id="6989" w:author="MCC TF160" w:date="2025-09-09T15:59:00Z" w16du:dateUtc="2025-09-09T14:59:00Z"/>
                <w:b/>
              </w:rPr>
            </w:pPr>
            <w:del w:id="6990" w:author="MCC TF160" w:date="2025-09-09T15:59:00Z" w16du:dateUtc="2025-09-09T14:59:00Z">
              <w:r w:rsidRPr="00234687" w:rsidDel="00C6577E">
                <w:rPr>
                  <w:b/>
                </w:rPr>
                <w:delText>RLC_LengthIndicator_LI15_Type</w:delText>
              </w:r>
            </w:del>
          </w:p>
        </w:tc>
      </w:tr>
      <w:tr w:rsidR="00A07BDF" w:rsidDel="00C6577E" w14:paraId="1C0D3206" w14:textId="33AEDBDD" w:rsidTr="00810629">
        <w:trPr>
          <w:del w:id="6991" w:author="MCC TF160" w:date="2025-09-09T15:59:00Z"/>
        </w:trPr>
        <w:tc>
          <w:tcPr>
            <w:tcW w:w="1479" w:type="dxa"/>
            <w:tcBorders>
              <w:bottom w:val="double" w:sz="4" w:space="0" w:color="auto"/>
            </w:tcBorders>
            <w:shd w:val="clear" w:color="auto" w:fill="E0E0E0"/>
          </w:tcPr>
          <w:p w14:paraId="22CF3A8E" w14:textId="21250DA9" w:rsidR="00A07BDF" w:rsidRPr="00234687" w:rsidDel="00C6577E" w:rsidRDefault="00A07BDF" w:rsidP="00810629">
            <w:pPr>
              <w:pStyle w:val="TAL"/>
              <w:rPr>
                <w:del w:id="6992" w:author="MCC TF160" w:date="2025-09-09T15:59:00Z" w16du:dateUtc="2025-09-09T14:59:00Z"/>
                <w:b/>
              </w:rPr>
            </w:pPr>
            <w:del w:id="699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3061982" w14:textId="2589D4A1" w:rsidR="00A07BDF" w:rsidRPr="00234687" w:rsidDel="00C6577E" w:rsidRDefault="00A07BDF" w:rsidP="00810629">
            <w:pPr>
              <w:pStyle w:val="TAL"/>
              <w:rPr>
                <w:del w:id="6994" w:author="MCC TF160" w:date="2025-09-09T15:59:00Z" w16du:dateUtc="2025-09-09T14:59:00Z"/>
              </w:rPr>
            </w:pPr>
          </w:p>
        </w:tc>
      </w:tr>
      <w:tr w:rsidR="00A07BDF" w:rsidDel="00C6577E" w14:paraId="486BC665" w14:textId="7E53A1F0" w:rsidTr="00810629">
        <w:trPr>
          <w:del w:id="6995" w:author="MCC TF160" w:date="2025-09-09T15:59:00Z"/>
        </w:trPr>
        <w:tc>
          <w:tcPr>
            <w:tcW w:w="1479" w:type="dxa"/>
            <w:tcBorders>
              <w:top w:val="double" w:sz="4" w:space="0" w:color="auto"/>
            </w:tcBorders>
          </w:tcPr>
          <w:p w14:paraId="4144C096" w14:textId="5A23FB1F" w:rsidR="00A07BDF" w:rsidRPr="00234687" w:rsidDel="00C6577E" w:rsidRDefault="00A07BDF" w:rsidP="00810629">
            <w:pPr>
              <w:pStyle w:val="TAL"/>
              <w:rPr>
                <w:del w:id="6996" w:author="MCC TF160" w:date="2025-09-09T15:59:00Z" w16du:dateUtc="2025-09-09T14:59:00Z"/>
              </w:rPr>
            </w:pPr>
            <w:del w:id="6997" w:author="MCC TF160" w:date="2025-09-09T15:59:00Z" w16du:dateUtc="2025-09-09T14:59:00Z">
              <w:r w:rsidRPr="00234687" w:rsidDel="00C6577E">
                <w:delText>Extension</w:delText>
              </w:r>
            </w:del>
          </w:p>
        </w:tc>
        <w:tc>
          <w:tcPr>
            <w:tcW w:w="2464" w:type="dxa"/>
            <w:tcBorders>
              <w:top w:val="double" w:sz="4" w:space="0" w:color="auto"/>
            </w:tcBorders>
          </w:tcPr>
          <w:p w14:paraId="059D1203" w14:textId="433AF901" w:rsidR="00A07BDF" w:rsidRPr="00234687" w:rsidDel="00C6577E" w:rsidRDefault="00A07BDF" w:rsidP="00810629">
            <w:pPr>
              <w:pStyle w:val="TAL"/>
              <w:rPr>
                <w:del w:id="6998" w:author="MCC TF160" w:date="2025-09-09T15:59:00Z" w16du:dateUtc="2025-09-09T14:59:00Z"/>
              </w:rPr>
            </w:pPr>
            <w:del w:id="6999"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75C8B68F" w14:textId="486F6877" w:rsidR="00A07BDF" w:rsidRPr="00234687" w:rsidDel="00C6577E" w:rsidRDefault="00A07BDF" w:rsidP="00810629">
            <w:pPr>
              <w:pStyle w:val="TAL"/>
              <w:rPr>
                <w:del w:id="7000" w:author="MCC TF160" w:date="2025-09-09T15:59:00Z" w16du:dateUtc="2025-09-09T14:59:00Z"/>
              </w:rPr>
            </w:pPr>
          </w:p>
        </w:tc>
        <w:tc>
          <w:tcPr>
            <w:tcW w:w="5421" w:type="dxa"/>
            <w:tcBorders>
              <w:top w:val="double" w:sz="4" w:space="0" w:color="auto"/>
            </w:tcBorders>
          </w:tcPr>
          <w:p w14:paraId="30107201" w14:textId="39E8A54A" w:rsidR="00A07BDF" w:rsidRPr="00234687" w:rsidDel="00C6577E" w:rsidRDefault="00A07BDF" w:rsidP="00810629">
            <w:pPr>
              <w:pStyle w:val="TAL"/>
              <w:rPr>
                <w:del w:id="7001" w:author="MCC TF160" w:date="2025-09-09T15:59:00Z" w16du:dateUtc="2025-09-09T14:59:00Z"/>
              </w:rPr>
            </w:pPr>
            <w:del w:id="7002" w:author="MCC TF160" w:date="2025-09-09T15:59:00Z" w16du:dateUtc="2025-09-09T14:59:00Z">
              <w:r w:rsidRPr="00234687" w:rsidDel="00C6577E">
                <w:delText>0 - Data field follows from the octet following the LI field following this E field</w:delText>
              </w:r>
            </w:del>
          </w:p>
          <w:p w14:paraId="01F25321" w14:textId="552EC54B" w:rsidR="00A07BDF" w:rsidRPr="00234687" w:rsidDel="00C6577E" w:rsidRDefault="00A07BDF" w:rsidP="00810629">
            <w:pPr>
              <w:pStyle w:val="TAL"/>
              <w:rPr>
                <w:del w:id="7003" w:author="MCC TF160" w:date="2025-09-09T15:59:00Z" w16du:dateUtc="2025-09-09T14:59:00Z"/>
              </w:rPr>
            </w:pPr>
            <w:del w:id="7004" w:author="MCC TF160" w:date="2025-09-09T15:59:00Z" w16du:dateUtc="2025-09-09T14:59:00Z">
              <w:r w:rsidRPr="00234687" w:rsidDel="00C6577E">
                <w:delText>1 - A set of E field and LI field follows from the bit following the LI field following this E field</w:delText>
              </w:r>
            </w:del>
          </w:p>
        </w:tc>
      </w:tr>
      <w:tr w:rsidR="00A07BDF" w:rsidDel="00C6577E" w14:paraId="4F5AA600" w14:textId="0BBE03E4" w:rsidTr="00810629">
        <w:trPr>
          <w:del w:id="7005" w:author="MCC TF160" w:date="2025-09-09T15:59:00Z"/>
        </w:trPr>
        <w:tc>
          <w:tcPr>
            <w:tcW w:w="1479" w:type="dxa"/>
          </w:tcPr>
          <w:p w14:paraId="69A6ED61" w14:textId="4C77D91D" w:rsidR="00A07BDF" w:rsidRPr="00234687" w:rsidDel="00C6577E" w:rsidRDefault="00A07BDF" w:rsidP="00810629">
            <w:pPr>
              <w:pStyle w:val="TAL"/>
              <w:rPr>
                <w:del w:id="7006" w:author="MCC TF160" w:date="2025-09-09T15:59:00Z" w16du:dateUtc="2025-09-09T14:59:00Z"/>
              </w:rPr>
            </w:pPr>
            <w:del w:id="7007" w:author="MCC TF160" w:date="2025-09-09T15:59:00Z" w16du:dateUtc="2025-09-09T14:59:00Z">
              <w:r w:rsidRPr="00234687" w:rsidDel="00C6577E">
                <w:delText>LengthIndicator</w:delText>
              </w:r>
            </w:del>
          </w:p>
        </w:tc>
        <w:tc>
          <w:tcPr>
            <w:tcW w:w="2464" w:type="dxa"/>
          </w:tcPr>
          <w:p w14:paraId="43ED872B" w14:textId="3BCEF86F" w:rsidR="00A07BDF" w:rsidRPr="00234687" w:rsidDel="00C6577E" w:rsidRDefault="00A07BDF" w:rsidP="00810629">
            <w:pPr>
              <w:pStyle w:val="TAL"/>
              <w:rPr>
                <w:del w:id="7008" w:author="MCC TF160" w:date="2025-09-09T15:59:00Z" w16du:dateUtc="2025-09-09T14:59:00Z"/>
              </w:rPr>
            </w:pPr>
            <w:del w:id="7009"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0A6749CD" w14:textId="0E1D9B5C" w:rsidR="00A07BDF" w:rsidRPr="00234687" w:rsidDel="00C6577E" w:rsidRDefault="00A07BDF" w:rsidP="00810629">
            <w:pPr>
              <w:pStyle w:val="TAL"/>
              <w:rPr>
                <w:del w:id="7010" w:author="MCC TF160" w:date="2025-09-09T15:59:00Z" w16du:dateUtc="2025-09-09T14:59:00Z"/>
              </w:rPr>
            </w:pPr>
          </w:p>
        </w:tc>
        <w:tc>
          <w:tcPr>
            <w:tcW w:w="5421" w:type="dxa"/>
          </w:tcPr>
          <w:p w14:paraId="3786F465" w14:textId="792E995A" w:rsidR="00A07BDF" w:rsidRPr="00234687" w:rsidDel="00C6577E" w:rsidRDefault="00A07BDF" w:rsidP="00810629">
            <w:pPr>
              <w:pStyle w:val="TAL"/>
              <w:rPr>
                <w:del w:id="7011" w:author="MCC TF160" w:date="2025-09-09T15:59:00Z" w16du:dateUtc="2025-09-09T14:59:00Z"/>
              </w:rPr>
            </w:pPr>
            <w:del w:id="7012" w:author="MCC TF160" w:date="2025-09-09T15:59:00Z" w16du:dateUtc="2025-09-09T14:59:00Z">
              <w:r w:rsidRPr="00234687" w:rsidDel="00C6577E">
                <w:delText>15 bit Length Indicator</w:delText>
              </w:r>
            </w:del>
          </w:p>
        </w:tc>
      </w:tr>
    </w:tbl>
    <w:p w14:paraId="639F29A3" w14:textId="13A7EE6A" w:rsidR="00A07BDF" w:rsidDel="00C6577E" w:rsidRDefault="00A07BDF" w:rsidP="00A07BDF">
      <w:pPr>
        <w:rPr>
          <w:del w:id="7013" w:author="MCC TF160" w:date="2025-09-09T15:59:00Z" w16du:dateUtc="2025-09-09T14:59:00Z"/>
        </w:rPr>
      </w:pPr>
    </w:p>
    <w:p w14:paraId="6C0D31AC" w14:textId="2EB2AF2D" w:rsidR="00A07BDF" w:rsidDel="00C6577E" w:rsidRDefault="00A07BDF" w:rsidP="00A07BDF">
      <w:pPr>
        <w:pStyle w:val="TH"/>
        <w:rPr>
          <w:del w:id="7014" w:author="MCC TF160" w:date="2025-09-09T15:59:00Z" w16du:dateUtc="2025-09-09T14:59:00Z"/>
        </w:rPr>
      </w:pPr>
      <w:del w:id="7015" w:author="MCC TF160" w:date="2025-09-09T15:59:00Z" w16du:dateUtc="2025-09-09T14:59:00Z">
        <w:r w:rsidDel="00C6577E">
          <w:delText>RLC_LI11_List_Type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8C57FBD" w14:textId="6C434AD2" w:rsidTr="00810629">
        <w:trPr>
          <w:del w:id="7016" w:author="MCC TF160" w:date="2025-09-09T15:59:00Z"/>
        </w:trPr>
        <w:tc>
          <w:tcPr>
            <w:tcW w:w="9857" w:type="dxa"/>
            <w:gridSpan w:val="2"/>
            <w:shd w:val="clear" w:color="auto" w:fill="E0E0E0"/>
          </w:tcPr>
          <w:p w14:paraId="51377D0F" w14:textId="7F188F6D" w:rsidR="00A07BDF" w:rsidRPr="00234687" w:rsidDel="00C6577E" w:rsidRDefault="00A07BDF" w:rsidP="00810629">
            <w:pPr>
              <w:pStyle w:val="TAL"/>
              <w:rPr>
                <w:del w:id="7017" w:author="MCC TF160" w:date="2025-09-09T15:59:00Z" w16du:dateUtc="2025-09-09T14:59:00Z"/>
                <w:b/>
              </w:rPr>
            </w:pPr>
            <w:del w:id="7018" w:author="MCC TF160" w:date="2025-09-09T15:59:00Z" w16du:dateUtc="2025-09-09T14:59:00Z">
              <w:r w:rsidRPr="00234687" w:rsidDel="00C6577E">
                <w:rPr>
                  <w:b/>
                </w:rPr>
                <w:delText>TTCN-3 Record of Type</w:delText>
              </w:r>
            </w:del>
          </w:p>
        </w:tc>
      </w:tr>
      <w:tr w:rsidR="00A07BDF" w:rsidDel="00C6577E" w14:paraId="4AADF027" w14:textId="2B133DF8" w:rsidTr="00810629">
        <w:trPr>
          <w:del w:id="7019" w:author="MCC TF160" w:date="2025-09-09T15:59:00Z"/>
        </w:trPr>
        <w:tc>
          <w:tcPr>
            <w:tcW w:w="1971" w:type="dxa"/>
            <w:tcBorders>
              <w:bottom w:val="single" w:sz="4" w:space="0" w:color="auto"/>
            </w:tcBorders>
            <w:shd w:val="clear" w:color="auto" w:fill="E0E0E0"/>
          </w:tcPr>
          <w:p w14:paraId="2BC266F4" w14:textId="76CDF9B1" w:rsidR="00A07BDF" w:rsidRPr="00234687" w:rsidDel="00C6577E" w:rsidRDefault="00A07BDF" w:rsidP="00810629">
            <w:pPr>
              <w:pStyle w:val="TAL"/>
              <w:rPr>
                <w:del w:id="7020" w:author="MCC TF160" w:date="2025-09-09T15:59:00Z" w16du:dateUtc="2025-09-09T14:59:00Z"/>
                <w:b/>
              </w:rPr>
            </w:pPr>
            <w:del w:id="702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5BF46AB1" w14:textId="7585DA43" w:rsidR="00A07BDF" w:rsidRPr="00234687" w:rsidDel="00C6577E" w:rsidRDefault="00A07BDF" w:rsidP="00810629">
            <w:pPr>
              <w:pStyle w:val="TAL"/>
              <w:rPr>
                <w:del w:id="7022" w:author="MCC TF160" w:date="2025-09-09T15:59:00Z" w16du:dateUtc="2025-09-09T14:59:00Z"/>
                <w:b/>
              </w:rPr>
            </w:pPr>
            <w:del w:id="7023" w:author="MCC TF160" w:date="2025-09-09T15:59:00Z" w16du:dateUtc="2025-09-09T14:59:00Z">
              <w:r w:rsidRPr="00234687" w:rsidDel="00C6577E">
                <w:rPr>
                  <w:b/>
                </w:rPr>
                <w:delText>RLC_LI11_List_Type</w:delText>
              </w:r>
            </w:del>
          </w:p>
        </w:tc>
      </w:tr>
      <w:tr w:rsidR="00A07BDF" w:rsidDel="00C6577E" w14:paraId="20A95C39" w14:textId="6BCD45AB" w:rsidTr="00810629">
        <w:trPr>
          <w:del w:id="7024" w:author="MCC TF160" w:date="2025-09-09T15:59:00Z"/>
        </w:trPr>
        <w:tc>
          <w:tcPr>
            <w:tcW w:w="1971" w:type="dxa"/>
            <w:tcBorders>
              <w:bottom w:val="double" w:sz="4" w:space="0" w:color="auto"/>
            </w:tcBorders>
            <w:shd w:val="clear" w:color="auto" w:fill="E0E0E0"/>
          </w:tcPr>
          <w:p w14:paraId="0DE2D892" w14:textId="6D9650AC" w:rsidR="00A07BDF" w:rsidRPr="00234687" w:rsidDel="00C6577E" w:rsidRDefault="00A07BDF" w:rsidP="00810629">
            <w:pPr>
              <w:pStyle w:val="TAL"/>
              <w:rPr>
                <w:del w:id="7025" w:author="MCC TF160" w:date="2025-09-09T15:59:00Z" w16du:dateUtc="2025-09-09T14:59:00Z"/>
                <w:b/>
              </w:rPr>
            </w:pPr>
            <w:del w:id="7026" w:author="MCC TF160" w:date="2025-09-09T15:59:00Z" w16du:dateUtc="2025-09-09T14:59:00Z">
              <w:r w:rsidRPr="00234687" w:rsidDel="00C6577E">
                <w:rPr>
                  <w:b/>
                </w:rPr>
                <w:delText>Comment</w:delText>
              </w:r>
            </w:del>
          </w:p>
        </w:tc>
        <w:tc>
          <w:tcPr>
            <w:tcW w:w="7886" w:type="dxa"/>
            <w:tcBorders>
              <w:bottom w:val="double" w:sz="4" w:space="0" w:color="auto"/>
            </w:tcBorders>
          </w:tcPr>
          <w:p w14:paraId="529B08B1" w14:textId="3AA1C9F3" w:rsidR="00A07BDF" w:rsidRPr="00234687" w:rsidDel="00C6577E" w:rsidRDefault="00A07BDF" w:rsidP="00810629">
            <w:pPr>
              <w:pStyle w:val="TAL"/>
              <w:rPr>
                <w:del w:id="7027" w:author="MCC TF160" w:date="2025-09-09T15:59:00Z" w16du:dateUtc="2025-09-09T14:59:00Z"/>
              </w:rPr>
            </w:pPr>
          </w:p>
        </w:tc>
      </w:tr>
      <w:tr w:rsidR="00A07BDF" w:rsidDel="00C6577E" w14:paraId="6D939FD6" w14:textId="6C101A87" w:rsidTr="00810629">
        <w:trPr>
          <w:del w:id="7028" w:author="MCC TF160" w:date="2025-09-09T15:59:00Z"/>
        </w:trPr>
        <w:tc>
          <w:tcPr>
            <w:tcW w:w="9857" w:type="dxa"/>
            <w:gridSpan w:val="2"/>
            <w:tcBorders>
              <w:top w:val="double" w:sz="4" w:space="0" w:color="auto"/>
            </w:tcBorders>
          </w:tcPr>
          <w:p w14:paraId="1C43BC18" w14:textId="1C93C598" w:rsidR="00A07BDF" w:rsidRPr="00234687" w:rsidDel="00C6577E" w:rsidRDefault="00A07BDF" w:rsidP="00810629">
            <w:pPr>
              <w:pStyle w:val="TAL"/>
              <w:rPr>
                <w:del w:id="7029" w:author="MCC TF160" w:date="2025-09-09T15:59:00Z" w16du:dateUtc="2025-09-09T14:59:00Z"/>
              </w:rPr>
            </w:pPr>
            <w:del w:id="7030" w:author="MCC TF160" w:date="2025-09-09T15:59:00Z" w16du:dateUtc="2025-09-09T14:59:00Z">
              <w:r w:rsidRPr="00234687" w:rsidDel="00C6577E">
                <w:delText xml:space="preserve">record  of </w:delText>
              </w:r>
              <w:r w:rsidDel="00C6577E">
                <w:fldChar w:fldCharType="begin"/>
              </w:r>
              <w:r w:rsidDel="00C6577E">
                <w:delInstrText>HYPERLINK \l "RLC_LengthIndicator_LI11_Type"</w:delInstrText>
              </w:r>
              <w:r w:rsidDel="00C6577E">
                <w:fldChar w:fldCharType="separate"/>
              </w:r>
              <w:r w:rsidRPr="00234687" w:rsidDel="00C6577E">
                <w:rPr>
                  <w:rStyle w:val="Hyperlink"/>
                </w:rPr>
                <w:delText>RLC_LengthIndicator_LI11_Type</w:delText>
              </w:r>
              <w:r w:rsidDel="00C6577E">
                <w:fldChar w:fldCharType="end"/>
              </w:r>
            </w:del>
          </w:p>
        </w:tc>
      </w:tr>
    </w:tbl>
    <w:p w14:paraId="5367BAA5" w14:textId="40D6A3BB" w:rsidR="00A07BDF" w:rsidDel="00C6577E" w:rsidRDefault="00A07BDF" w:rsidP="00A07BDF">
      <w:pPr>
        <w:rPr>
          <w:del w:id="7031" w:author="MCC TF160" w:date="2025-09-09T15:59:00Z" w16du:dateUtc="2025-09-09T14:59:00Z"/>
        </w:rPr>
      </w:pPr>
    </w:p>
    <w:p w14:paraId="4D7026FB" w14:textId="045C8E3A" w:rsidR="00A07BDF" w:rsidDel="00C6577E" w:rsidRDefault="00A07BDF" w:rsidP="00A07BDF">
      <w:pPr>
        <w:pStyle w:val="TH"/>
        <w:rPr>
          <w:del w:id="7032" w:author="MCC TF160" w:date="2025-09-09T15:59:00Z" w16du:dateUtc="2025-09-09T14:59:00Z"/>
        </w:rPr>
      </w:pPr>
      <w:del w:id="7033" w:author="MCC TF160" w:date="2025-09-09T15:59:00Z" w16du:dateUtc="2025-09-09T14:59:00Z">
        <w:r w:rsidDel="00C6577E">
          <w:delText>RLC_LI15_List_Type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6B657D27" w14:textId="606B6B36" w:rsidTr="00810629">
        <w:trPr>
          <w:del w:id="7034" w:author="MCC TF160" w:date="2025-09-09T15:59:00Z"/>
        </w:trPr>
        <w:tc>
          <w:tcPr>
            <w:tcW w:w="9857" w:type="dxa"/>
            <w:gridSpan w:val="2"/>
            <w:shd w:val="clear" w:color="auto" w:fill="E0E0E0"/>
          </w:tcPr>
          <w:p w14:paraId="62943942" w14:textId="54E14045" w:rsidR="00A07BDF" w:rsidRPr="00234687" w:rsidDel="00C6577E" w:rsidRDefault="00A07BDF" w:rsidP="00810629">
            <w:pPr>
              <w:pStyle w:val="TAL"/>
              <w:rPr>
                <w:del w:id="7035" w:author="MCC TF160" w:date="2025-09-09T15:59:00Z" w16du:dateUtc="2025-09-09T14:59:00Z"/>
                <w:b/>
              </w:rPr>
            </w:pPr>
            <w:del w:id="7036" w:author="MCC TF160" w:date="2025-09-09T15:59:00Z" w16du:dateUtc="2025-09-09T14:59:00Z">
              <w:r w:rsidRPr="00234687" w:rsidDel="00C6577E">
                <w:rPr>
                  <w:b/>
                </w:rPr>
                <w:delText>TTCN-3 Record of Type</w:delText>
              </w:r>
            </w:del>
          </w:p>
        </w:tc>
      </w:tr>
      <w:tr w:rsidR="00A07BDF" w:rsidDel="00C6577E" w14:paraId="6641FDA9" w14:textId="2F11FEE6" w:rsidTr="00810629">
        <w:trPr>
          <w:del w:id="7037" w:author="MCC TF160" w:date="2025-09-09T15:59:00Z"/>
        </w:trPr>
        <w:tc>
          <w:tcPr>
            <w:tcW w:w="1971" w:type="dxa"/>
            <w:tcBorders>
              <w:bottom w:val="single" w:sz="4" w:space="0" w:color="auto"/>
            </w:tcBorders>
            <w:shd w:val="clear" w:color="auto" w:fill="E0E0E0"/>
          </w:tcPr>
          <w:p w14:paraId="2F7F3BC1" w14:textId="64BC0B56" w:rsidR="00A07BDF" w:rsidRPr="00234687" w:rsidDel="00C6577E" w:rsidRDefault="00A07BDF" w:rsidP="00810629">
            <w:pPr>
              <w:pStyle w:val="TAL"/>
              <w:rPr>
                <w:del w:id="7038" w:author="MCC TF160" w:date="2025-09-09T15:59:00Z" w16du:dateUtc="2025-09-09T14:59:00Z"/>
                <w:b/>
              </w:rPr>
            </w:pPr>
            <w:del w:id="7039"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F2414E2" w14:textId="6BB8E40F" w:rsidR="00A07BDF" w:rsidRPr="00234687" w:rsidDel="00C6577E" w:rsidRDefault="00A07BDF" w:rsidP="00810629">
            <w:pPr>
              <w:pStyle w:val="TAL"/>
              <w:rPr>
                <w:del w:id="7040" w:author="MCC TF160" w:date="2025-09-09T15:59:00Z" w16du:dateUtc="2025-09-09T14:59:00Z"/>
                <w:b/>
              </w:rPr>
            </w:pPr>
            <w:del w:id="7041" w:author="MCC TF160" w:date="2025-09-09T15:59:00Z" w16du:dateUtc="2025-09-09T14:59:00Z">
              <w:r w:rsidRPr="00234687" w:rsidDel="00C6577E">
                <w:rPr>
                  <w:b/>
                </w:rPr>
                <w:delText>RLC_LI15_List_Type</w:delText>
              </w:r>
            </w:del>
          </w:p>
        </w:tc>
      </w:tr>
      <w:tr w:rsidR="00A07BDF" w:rsidDel="00C6577E" w14:paraId="21C9A3F9" w14:textId="1EEE223C" w:rsidTr="00810629">
        <w:trPr>
          <w:del w:id="7042" w:author="MCC TF160" w:date="2025-09-09T15:59:00Z"/>
        </w:trPr>
        <w:tc>
          <w:tcPr>
            <w:tcW w:w="1971" w:type="dxa"/>
            <w:tcBorders>
              <w:bottom w:val="double" w:sz="4" w:space="0" w:color="auto"/>
            </w:tcBorders>
            <w:shd w:val="clear" w:color="auto" w:fill="E0E0E0"/>
          </w:tcPr>
          <w:p w14:paraId="0CAD3B40" w14:textId="3DF67206" w:rsidR="00A07BDF" w:rsidRPr="00234687" w:rsidDel="00C6577E" w:rsidRDefault="00A07BDF" w:rsidP="00810629">
            <w:pPr>
              <w:pStyle w:val="TAL"/>
              <w:rPr>
                <w:del w:id="7043" w:author="MCC TF160" w:date="2025-09-09T15:59:00Z" w16du:dateUtc="2025-09-09T14:59:00Z"/>
                <w:b/>
              </w:rPr>
            </w:pPr>
            <w:del w:id="7044" w:author="MCC TF160" w:date="2025-09-09T15:59:00Z" w16du:dateUtc="2025-09-09T14:59:00Z">
              <w:r w:rsidRPr="00234687" w:rsidDel="00C6577E">
                <w:rPr>
                  <w:b/>
                </w:rPr>
                <w:delText>Comment</w:delText>
              </w:r>
            </w:del>
          </w:p>
        </w:tc>
        <w:tc>
          <w:tcPr>
            <w:tcW w:w="7886" w:type="dxa"/>
            <w:tcBorders>
              <w:bottom w:val="double" w:sz="4" w:space="0" w:color="auto"/>
            </w:tcBorders>
          </w:tcPr>
          <w:p w14:paraId="6CC6CD94" w14:textId="3281217A" w:rsidR="00A07BDF" w:rsidRPr="00234687" w:rsidDel="00C6577E" w:rsidRDefault="00A07BDF" w:rsidP="00810629">
            <w:pPr>
              <w:pStyle w:val="TAL"/>
              <w:rPr>
                <w:del w:id="7045" w:author="MCC TF160" w:date="2025-09-09T15:59:00Z" w16du:dateUtc="2025-09-09T14:59:00Z"/>
              </w:rPr>
            </w:pPr>
          </w:p>
        </w:tc>
      </w:tr>
      <w:tr w:rsidR="00A07BDF" w:rsidDel="00C6577E" w14:paraId="6D7811D6" w14:textId="3F9AA330" w:rsidTr="00810629">
        <w:trPr>
          <w:del w:id="7046" w:author="MCC TF160" w:date="2025-09-09T15:59:00Z"/>
        </w:trPr>
        <w:tc>
          <w:tcPr>
            <w:tcW w:w="9857" w:type="dxa"/>
            <w:gridSpan w:val="2"/>
            <w:tcBorders>
              <w:top w:val="double" w:sz="4" w:space="0" w:color="auto"/>
            </w:tcBorders>
          </w:tcPr>
          <w:p w14:paraId="4FA44F03" w14:textId="7F38C2EB" w:rsidR="00A07BDF" w:rsidRPr="00234687" w:rsidDel="00C6577E" w:rsidRDefault="00A07BDF" w:rsidP="00810629">
            <w:pPr>
              <w:pStyle w:val="TAL"/>
              <w:rPr>
                <w:del w:id="7047" w:author="MCC TF160" w:date="2025-09-09T15:59:00Z" w16du:dateUtc="2025-09-09T14:59:00Z"/>
              </w:rPr>
            </w:pPr>
            <w:del w:id="7048" w:author="MCC TF160" w:date="2025-09-09T15:59:00Z" w16du:dateUtc="2025-09-09T14:59:00Z">
              <w:r w:rsidRPr="00234687" w:rsidDel="00C6577E">
                <w:delText xml:space="preserve">record  of </w:delText>
              </w:r>
              <w:r w:rsidDel="00C6577E">
                <w:fldChar w:fldCharType="begin"/>
              </w:r>
              <w:r w:rsidDel="00C6577E">
                <w:delInstrText>HYPERLINK \l "RLC_LengthIndicator_LI15_Type"</w:delInstrText>
              </w:r>
              <w:r w:rsidDel="00C6577E">
                <w:fldChar w:fldCharType="separate"/>
              </w:r>
              <w:r w:rsidRPr="00234687" w:rsidDel="00C6577E">
                <w:rPr>
                  <w:rStyle w:val="Hyperlink"/>
                </w:rPr>
                <w:delText>RLC_LengthIndicator_LI15_Type</w:delText>
              </w:r>
              <w:r w:rsidDel="00C6577E">
                <w:fldChar w:fldCharType="end"/>
              </w:r>
            </w:del>
          </w:p>
        </w:tc>
      </w:tr>
    </w:tbl>
    <w:p w14:paraId="3251203A" w14:textId="2A733EFB" w:rsidR="00A07BDF" w:rsidDel="00C6577E" w:rsidRDefault="00A07BDF" w:rsidP="00A07BDF">
      <w:pPr>
        <w:rPr>
          <w:del w:id="7049" w:author="MCC TF160" w:date="2025-09-09T15:59:00Z" w16du:dateUtc="2025-09-09T14:59:00Z"/>
        </w:rPr>
      </w:pPr>
    </w:p>
    <w:p w14:paraId="6D4E10AF" w14:textId="2420CE6F" w:rsidR="00A07BDF" w:rsidDel="00C6577E" w:rsidRDefault="00A07BDF" w:rsidP="00A07BDF">
      <w:pPr>
        <w:pStyle w:val="TH"/>
        <w:rPr>
          <w:del w:id="7050" w:author="MCC TF160" w:date="2025-09-09T15:59:00Z" w16du:dateUtc="2025-09-09T14:59:00Z"/>
        </w:rPr>
      </w:pPr>
      <w:del w:id="7051" w:author="MCC TF160" w:date="2025-09-09T15:59:00Z" w16du:dateUtc="2025-09-09T14:59:00Z">
        <w:r w:rsidDel="00C6577E">
          <w:delText>RLC_LI_List_Type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A747D16" w14:textId="706AF4D9" w:rsidTr="00810629">
        <w:trPr>
          <w:del w:id="7052" w:author="MCC TF160" w:date="2025-09-09T15:59:00Z"/>
        </w:trPr>
        <w:tc>
          <w:tcPr>
            <w:tcW w:w="9857" w:type="dxa"/>
            <w:gridSpan w:val="3"/>
            <w:shd w:val="clear" w:color="auto" w:fill="E0E0E0"/>
          </w:tcPr>
          <w:p w14:paraId="66E2EB94" w14:textId="18D2F76E" w:rsidR="00A07BDF" w:rsidRPr="00234687" w:rsidDel="00C6577E" w:rsidRDefault="00A07BDF" w:rsidP="00810629">
            <w:pPr>
              <w:pStyle w:val="TAL"/>
              <w:rPr>
                <w:del w:id="7053" w:author="MCC TF160" w:date="2025-09-09T15:59:00Z" w16du:dateUtc="2025-09-09T14:59:00Z"/>
                <w:b/>
              </w:rPr>
            </w:pPr>
            <w:del w:id="7054" w:author="MCC TF160" w:date="2025-09-09T15:59:00Z" w16du:dateUtc="2025-09-09T14:59:00Z">
              <w:r w:rsidRPr="00234687" w:rsidDel="00C6577E">
                <w:rPr>
                  <w:b/>
                </w:rPr>
                <w:delText>TTCN-3 Union Type</w:delText>
              </w:r>
            </w:del>
          </w:p>
        </w:tc>
      </w:tr>
      <w:tr w:rsidR="00A07BDF" w:rsidDel="00C6577E" w14:paraId="4DCB5175" w14:textId="0F73F9E5" w:rsidTr="00810629">
        <w:trPr>
          <w:del w:id="7055" w:author="MCC TF160" w:date="2025-09-09T15:59:00Z"/>
        </w:trPr>
        <w:tc>
          <w:tcPr>
            <w:tcW w:w="1479" w:type="dxa"/>
            <w:tcBorders>
              <w:bottom w:val="single" w:sz="4" w:space="0" w:color="auto"/>
            </w:tcBorders>
            <w:shd w:val="clear" w:color="auto" w:fill="E0E0E0"/>
          </w:tcPr>
          <w:p w14:paraId="51EF732F" w14:textId="02A6CDB1" w:rsidR="00A07BDF" w:rsidRPr="00234687" w:rsidDel="00C6577E" w:rsidRDefault="00A07BDF" w:rsidP="00810629">
            <w:pPr>
              <w:pStyle w:val="TAL"/>
              <w:rPr>
                <w:del w:id="7056" w:author="MCC TF160" w:date="2025-09-09T15:59:00Z" w16du:dateUtc="2025-09-09T14:59:00Z"/>
                <w:b/>
              </w:rPr>
            </w:pPr>
            <w:del w:id="705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A22A2C5" w14:textId="798C1E51" w:rsidR="00A07BDF" w:rsidRPr="00234687" w:rsidDel="00C6577E" w:rsidRDefault="00A07BDF" w:rsidP="00810629">
            <w:pPr>
              <w:pStyle w:val="TAL"/>
              <w:rPr>
                <w:del w:id="7058" w:author="MCC TF160" w:date="2025-09-09T15:59:00Z" w16du:dateUtc="2025-09-09T14:59:00Z"/>
                <w:b/>
              </w:rPr>
            </w:pPr>
            <w:del w:id="7059" w:author="MCC TF160" w:date="2025-09-09T15:59:00Z" w16du:dateUtc="2025-09-09T14:59:00Z">
              <w:r w:rsidRPr="00234687" w:rsidDel="00C6577E">
                <w:rPr>
                  <w:b/>
                </w:rPr>
                <w:delText>RLC_LI_List_Type</w:delText>
              </w:r>
            </w:del>
          </w:p>
        </w:tc>
      </w:tr>
      <w:tr w:rsidR="00A07BDF" w:rsidDel="00C6577E" w14:paraId="73672BB7" w14:textId="1DEB96DB" w:rsidTr="00810629">
        <w:trPr>
          <w:del w:id="7060" w:author="MCC TF160" w:date="2025-09-09T15:59:00Z"/>
        </w:trPr>
        <w:tc>
          <w:tcPr>
            <w:tcW w:w="1479" w:type="dxa"/>
            <w:tcBorders>
              <w:bottom w:val="double" w:sz="4" w:space="0" w:color="auto"/>
            </w:tcBorders>
            <w:shd w:val="clear" w:color="auto" w:fill="E0E0E0"/>
          </w:tcPr>
          <w:p w14:paraId="0C00D2F1" w14:textId="016AFC1F" w:rsidR="00A07BDF" w:rsidRPr="00234687" w:rsidDel="00C6577E" w:rsidRDefault="00A07BDF" w:rsidP="00810629">
            <w:pPr>
              <w:pStyle w:val="TAL"/>
              <w:rPr>
                <w:del w:id="7061" w:author="MCC TF160" w:date="2025-09-09T15:59:00Z" w16du:dateUtc="2025-09-09T14:59:00Z"/>
                <w:b/>
              </w:rPr>
            </w:pPr>
            <w:del w:id="706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6A92E70" w14:textId="0056D30F" w:rsidR="00A07BDF" w:rsidRPr="00234687" w:rsidDel="00C6577E" w:rsidRDefault="00A07BDF" w:rsidP="00810629">
            <w:pPr>
              <w:pStyle w:val="TAL"/>
              <w:rPr>
                <w:del w:id="7063" w:author="MCC TF160" w:date="2025-09-09T15:59:00Z" w16du:dateUtc="2025-09-09T14:59:00Z"/>
              </w:rPr>
            </w:pPr>
          </w:p>
        </w:tc>
      </w:tr>
      <w:tr w:rsidR="00A07BDF" w:rsidDel="00C6577E" w14:paraId="6CFACF40" w14:textId="68426230" w:rsidTr="00810629">
        <w:trPr>
          <w:del w:id="7064" w:author="MCC TF160" w:date="2025-09-09T15:59:00Z"/>
        </w:trPr>
        <w:tc>
          <w:tcPr>
            <w:tcW w:w="1479" w:type="dxa"/>
            <w:tcBorders>
              <w:top w:val="double" w:sz="4" w:space="0" w:color="auto"/>
            </w:tcBorders>
          </w:tcPr>
          <w:p w14:paraId="5805120D" w14:textId="15B99379" w:rsidR="00A07BDF" w:rsidRPr="00234687" w:rsidDel="00C6577E" w:rsidRDefault="00A07BDF" w:rsidP="00810629">
            <w:pPr>
              <w:pStyle w:val="TAL"/>
              <w:rPr>
                <w:del w:id="7065" w:author="MCC TF160" w:date="2025-09-09T15:59:00Z" w16du:dateUtc="2025-09-09T14:59:00Z"/>
              </w:rPr>
            </w:pPr>
            <w:del w:id="7066" w:author="MCC TF160" w:date="2025-09-09T15:59:00Z" w16du:dateUtc="2025-09-09T14:59:00Z">
              <w:r w:rsidRPr="00234687" w:rsidDel="00C6577E">
                <w:delText>LI11</w:delText>
              </w:r>
            </w:del>
          </w:p>
        </w:tc>
        <w:tc>
          <w:tcPr>
            <w:tcW w:w="2957" w:type="dxa"/>
            <w:tcBorders>
              <w:top w:val="double" w:sz="4" w:space="0" w:color="auto"/>
            </w:tcBorders>
          </w:tcPr>
          <w:p w14:paraId="55925F41" w14:textId="6020222C" w:rsidR="00A07BDF" w:rsidRPr="00234687" w:rsidDel="00C6577E" w:rsidRDefault="00A07BDF" w:rsidP="00810629">
            <w:pPr>
              <w:pStyle w:val="TAL"/>
              <w:rPr>
                <w:del w:id="7067" w:author="MCC TF160" w:date="2025-09-09T15:59:00Z" w16du:dateUtc="2025-09-09T14:59:00Z"/>
              </w:rPr>
            </w:pPr>
            <w:del w:id="7068" w:author="MCC TF160" w:date="2025-09-09T15:59:00Z" w16du:dateUtc="2025-09-09T14:59:00Z">
              <w:r w:rsidDel="00C6577E">
                <w:fldChar w:fldCharType="begin"/>
              </w:r>
              <w:r w:rsidDel="00C6577E">
                <w:delInstrText>HYPERLINK \l "RLC_LI11_List_Type"</w:delInstrText>
              </w:r>
              <w:r w:rsidDel="00C6577E">
                <w:fldChar w:fldCharType="separate"/>
              </w:r>
              <w:r w:rsidRPr="00234687" w:rsidDel="00C6577E">
                <w:rPr>
                  <w:rStyle w:val="Hyperlink"/>
                </w:rPr>
                <w:delText>RLC_LI11_List_Type</w:delText>
              </w:r>
              <w:r w:rsidDel="00C6577E">
                <w:fldChar w:fldCharType="end"/>
              </w:r>
            </w:del>
          </w:p>
        </w:tc>
        <w:tc>
          <w:tcPr>
            <w:tcW w:w="5421" w:type="dxa"/>
            <w:tcBorders>
              <w:top w:val="double" w:sz="4" w:space="0" w:color="auto"/>
            </w:tcBorders>
          </w:tcPr>
          <w:p w14:paraId="6B5D14FB" w14:textId="4BCBE5F9" w:rsidR="00A07BDF" w:rsidRPr="00234687" w:rsidDel="00C6577E" w:rsidRDefault="00A07BDF" w:rsidP="00810629">
            <w:pPr>
              <w:pStyle w:val="TAL"/>
              <w:rPr>
                <w:del w:id="7069" w:author="MCC TF160" w:date="2025-09-09T15:59:00Z" w16du:dateUtc="2025-09-09T14:59:00Z"/>
              </w:rPr>
            </w:pPr>
          </w:p>
        </w:tc>
      </w:tr>
      <w:tr w:rsidR="00A07BDF" w:rsidDel="00C6577E" w14:paraId="5D3F2843" w14:textId="70CAB915" w:rsidTr="00810629">
        <w:trPr>
          <w:del w:id="7070" w:author="MCC TF160" w:date="2025-09-09T15:59:00Z"/>
        </w:trPr>
        <w:tc>
          <w:tcPr>
            <w:tcW w:w="1479" w:type="dxa"/>
          </w:tcPr>
          <w:p w14:paraId="6CEDC402" w14:textId="6A57657C" w:rsidR="00A07BDF" w:rsidRPr="00234687" w:rsidDel="00C6577E" w:rsidRDefault="00A07BDF" w:rsidP="00810629">
            <w:pPr>
              <w:pStyle w:val="TAL"/>
              <w:rPr>
                <w:del w:id="7071" w:author="MCC TF160" w:date="2025-09-09T15:59:00Z" w16du:dateUtc="2025-09-09T14:59:00Z"/>
              </w:rPr>
            </w:pPr>
            <w:del w:id="7072" w:author="MCC TF160" w:date="2025-09-09T15:59:00Z" w16du:dateUtc="2025-09-09T14:59:00Z">
              <w:r w:rsidRPr="00234687" w:rsidDel="00C6577E">
                <w:delText>LI15</w:delText>
              </w:r>
            </w:del>
          </w:p>
        </w:tc>
        <w:tc>
          <w:tcPr>
            <w:tcW w:w="2957" w:type="dxa"/>
          </w:tcPr>
          <w:p w14:paraId="78856102" w14:textId="6F6F60D3" w:rsidR="00A07BDF" w:rsidRPr="00234687" w:rsidDel="00C6577E" w:rsidRDefault="00A07BDF" w:rsidP="00810629">
            <w:pPr>
              <w:pStyle w:val="TAL"/>
              <w:rPr>
                <w:del w:id="7073" w:author="MCC TF160" w:date="2025-09-09T15:59:00Z" w16du:dateUtc="2025-09-09T14:59:00Z"/>
              </w:rPr>
            </w:pPr>
            <w:del w:id="7074" w:author="MCC TF160" w:date="2025-09-09T15:59:00Z" w16du:dateUtc="2025-09-09T14:59:00Z">
              <w:r w:rsidDel="00C6577E">
                <w:fldChar w:fldCharType="begin"/>
              </w:r>
              <w:r w:rsidDel="00C6577E">
                <w:delInstrText>HYPERLINK \l "RLC_LI15_List_Type"</w:delInstrText>
              </w:r>
              <w:r w:rsidDel="00C6577E">
                <w:fldChar w:fldCharType="separate"/>
              </w:r>
              <w:r w:rsidRPr="00234687" w:rsidDel="00C6577E">
                <w:rPr>
                  <w:rStyle w:val="Hyperlink"/>
                </w:rPr>
                <w:delText>RLC_LI15_List_Type</w:delText>
              </w:r>
              <w:r w:rsidDel="00C6577E">
                <w:fldChar w:fldCharType="end"/>
              </w:r>
            </w:del>
          </w:p>
        </w:tc>
        <w:tc>
          <w:tcPr>
            <w:tcW w:w="5421" w:type="dxa"/>
          </w:tcPr>
          <w:p w14:paraId="2FE7734D" w14:textId="1EE275B7" w:rsidR="00A07BDF" w:rsidRPr="00234687" w:rsidDel="00C6577E" w:rsidRDefault="00A07BDF" w:rsidP="00810629">
            <w:pPr>
              <w:pStyle w:val="TAL"/>
              <w:rPr>
                <w:del w:id="7075" w:author="MCC TF160" w:date="2025-09-09T15:59:00Z" w16du:dateUtc="2025-09-09T14:59:00Z"/>
              </w:rPr>
            </w:pPr>
          </w:p>
        </w:tc>
      </w:tr>
    </w:tbl>
    <w:p w14:paraId="5AF883A1" w14:textId="2C2B3F09" w:rsidR="00A07BDF" w:rsidDel="00C6577E" w:rsidRDefault="00A07BDF" w:rsidP="00A07BDF">
      <w:pPr>
        <w:rPr>
          <w:del w:id="7076" w:author="MCC TF160" w:date="2025-09-09T15:59:00Z" w16du:dateUtc="2025-09-09T14:59:00Z"/>
        </w:rPr>
      </w:pPr>
    </w:p>
    <w:p w14:paraId="0ADEA9E8" w14:textId="23CDA9AE" w:rsidR="00A07BDF" w:rsidDel="00C6577E" w:rsidRDefault="00A07BDF" w:rsidP="00A07BDF">
      <w:pPr>
        <w:pStyle w:val="TH"/>
        <w:rPr>
          <w:del w:id="7077" w:author="MCC TF160" w:date="2025-09-09T15:59:00Z" w16du:dateUtc="2025-09-09T14:59:00Z"/>
        </w:rPr>
      </w:pPr>
      <w:del w:id="7078" w:author="MCC TF160" w:date="2025-09-09T15:59:00Z" w16du:dateUtc="2025-09-09T14:59:00Z">
        <w:r w:rsidDel="00C6577E">
          <w:delText>RLC_PDU_Header_FlexPart_Type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BC357F8" w14:textId="7DC681E7" w:rsidTr="00810629">
        <w:trPr>
          <w:del w:id="7079" w:author="MCC TF160" w:date="2025-09-09T15:59:00Z"/>
        </w:trPr>
        <w:tc>
          <w:tcPr>
            <w:tcW w:w="9857" w:type="dxa"/>
            <w:gridSpan w:val="4"/>
            <w:shd w:val="clear" w:color="auto" w:fill="E0E0E0"/>
          </w:tcPr>
          <w:p w14:paraId="1B28EAC5" w14:textId="434D0BB2" w:rsidR="00A07BDF" w:rsidRPr="00234687" w:rsidDel="00C6577E" w:rsidRDefault="00A07BDF" w:rsidP="00810629">
            <w:pPr>
              <w:pStyle w:val="TAL"/>
              <w:rPr>
                <w:del w:id="7080" w:author="MCC TF160" w:date="2025-09-09T15:59:00Z" w16du:dateUtc="2025-09-09T14:59:00Z"/>
                <w:b/>
              </w:rPr>
            </w:pPr>
            <w:del w:id="7081" w:author="MCC TF160" w:date="2025-09-09T15:59:00Z" w16du:dateUtc="2025-09-09T14:59:00Z">
              <w:r w:rsidRPr="00234687" w:rsidDel="00C6577E">
                <w:rPr>
                  <w:b/>
                </w:rPr>
                <w:delText>TTCN-3 Record Type</w:delText>
              </w:r>
            </w:del>
          </w:p>
        </w:tc>
      </w:tr>
      <w:tr w:rsidR="00A07BDF" w:rsidDel="00C6577E" w14:paraId="3E3FE915" w14:textId="0A4A5E55" w:rsidTr="00810629">
        <w:trPr>
          <w:del w:id="7082" w:author="MCC TF160" w:date="2025-09-09T15:59:00Z"/>
        </w:trPr>
        <w:tc>
          <w:tcPr>
            <w:tcW w:w="1479" w:type="dxa"/>
            <w:tcBorders>
              <w:bottom w:val="single" w:sz="4" w:space="0" w:color="auto"/>
            </w:tcBorders>
            <w:shd w:val="clear" w:color="auto" w:fill="E0E0E0"/>
          </w:tcPr>
          <w:p w14:paraId="601274BF" w14:textId="1A4EC18F" w:rsidR="00A07BDF" w:rsidRPr="00234687" w:rsidDel="00C6577E" w:rsidRDefault="00A07BDF" w:rsidP="00810629">
            <w:pPr>
              <w:pStyle w:val="TAL"/>
              <w:rPr>
                <w:del w:id="7083" w:author="MCC TF160" w:date="2025-09-09T15:59:00Z" w16du:dateUtc="2025-09-09T14:59:00Z"/>
                <w:b/>
              </w:rPr>
            </w:pPr>
            <w:del w:id="708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F15B14F" w14:textId="5622A615" w:rsidR="00A07BDF" w:rsidRPr="00234687" w:rsidDel="00C6577E" w:rsidRDefault="00A07BDF" w:rsidP="00810629">
            <w:pPr>
              <w:pStyle w:val="TAL"/>
              <w:rPr>
                <w:del w:id="7085" w:author="MCC TF160" w:date="2025-09-09T15:59:00Z" w16du:dateUtc="2025-09-09T14:59:00Z"/>
                <w:b/>
              </w:rPr>
            </w:pPr>
            <w:del w:id="7086" w:author="MCC TF160" w:date="2025-09-09T15:59:00Z" w16du:dateUtc="2025-09-09T14:59:00Z">
              <w:r w:rsidRPr="00234687" w:rsidDel="00C6577E">
                <w:rPr>
                  <w:b/>
                </w:rPr>
                <w:delText>RLC_PDU_Header_FlexPart_Type</w:delText>
              </w:r>
            </w:del>
          </w:p>
        </w:tc>
      </w:tr>
      <w:tr w:rsidR="00A07BDF" w:rsidDel="00C6577E" w14:paraId="77DD77F0" w14:textId="367A9B0C" w:rsidTr="00810629">
        <w:trPr>
          <w:del w:id="7087" w:author="MCC TF160" w:date="2025-09-09T15:59:00Z"/>
        </w:trPr>
        <w:tc>
          <w:tcPr>
            <w:tcW w:w="1479" w:type="dxa"/>
            <w:tcBorders>
              <w:bottom w:val="double" w:sz="4" w:space="0" w:color="auto"/>
            </w:tcBorders>
            <w:shd w:val="clear" w:color="auto" w:fill="E0E0E0"/>
          </w:tcPr>
          <w:p w14:paraId="34DDAC1D" w14:textId="55C8097E" w:rsidR="00A07BDF" w:rsidRPr="00234687" w:rsidDel="00C6577E" w:rsidRDefault="00A07BDF" w:rsidP="00810629">
            <w:pPr>
              <w:pStyle w:val="TAL"/>
              <w:rPr>
                <w:del w:id="7088" w:author="MCC TF160" w:date="2025-09-09T15:59:00Z" w16du:dateUtc="2025-09-09T14:59:00Z"/>
                <w:b/>
              </w:rPr>
            </w:pPr>
            <w:del w:id="708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7209413" w14:textId="6A861FB0" w:rsidR="00A07BDF" w:rsidRPr="00234687" w:rsidDel="00C6577E" w:rsidRDefault="00A07BDF" w:rsidP="00810629">
            <w:pPr>
              <w:pStyle w:val="TAL"/>
              <w:rPr>
                <w:del w:id="7090" w:author="MCC TF160" w:date="2025-09-09T15:59:00Z" w16du:dateUtc="2025-09-09T14:59:00Z"/>
              </w:rPr>
            </w:pPr>
            <w:del w:id="7091" w:author="MCC TF160" w:date="2025-09-09T15:59:00Z" w16du:dateUtc="2025-09-09T14:59:00Z">
              <w:r w:rsidRPr="00234687" w:rsidDel="00C6577E">
                <w:delText>Flexible part of the header with a number of K LIs</w:delText>
              </w:r>
            </w:del>
          </w:p>
        </w:tc>
      </w:tr>
      <w:tr w:rsidR="00A07BDF" w:rsidDel="00C6577E" w14:paraId="78B739CF" w14:textId="2C367E7B" w:rsidTr="00810629">
        <w:trPr>
          <w:del w:id="7092" w:author="MCC TF160" w:date="2025-09-09T15:59:00Z"/>
        </w:trPr>
        <w:tc>
          <w:tcPr>
            <w:tcW w:w="1479" w:type="dxa"/>
            <w:tcBorders>
              <w:top w:val="double" w:sz="4" w:space="0" w:color="auto"/>
            </w:tcBorders>
          </w:tcPr>
          <w:p w14:paraId="064F26A1" w14:textId="0CB78BF4" w:rsidR="00A07BDF" w:rsidRPr="00234687" w:rsidDel="00C6577E" w:rsidRDefault="00A07BDF" w:rsidP="00810629">
            <w:pPr>
              <w:pStyle w:val="TAL"/>
              <w:rPr>
                <w:del w:id="7093" w:author="MCC TF160" w:date="2025-09-09T15:59:00Z" w16du:dateUtc="2025-09-09T14:59:00Z"/>
              </w:rPr>
            </w:pPr>
            <w:del w:id="7094" w:author="MCC TF160" w:date="2025-09-09T15:59:00Z" w16du:dateUtc="2025-09-09T14:59:00Z">
              <w:r w:rsidRPr="00234687" w:rsidDel="00C6577E">
                <w:delText>LengthIndicator</w:delText>
              </w:r>
            </w:del>
          </w:p>
        </w:tc>
        <w:tc>
          <w:tcPr>
            <w:tcW w:w="2464" w:type="dxa"/>
            <w:tcBorders>
              <w:top w:val="double" w:sz="4" w:space="0" w:color="auto"/>
            </w:tcBorders>
          </w:tcPr>
          <w:p w14:paraId="2589AC75" w14:textId="639C417B" w:rsidR="00A07BDF" w:rsidRPr="00234687" w:rsidDel="00C6577E" w:rsidRDefault="00A07BDF" w:rsidP="00810629">
            <w:pPr>
              <w:pStyle w:val="TAL"/>
              <w:rPr>
                <w:del w:id="7095" w:author="MCC TF160" w:date="2025-09-09T15:59:00Z" w16du:dateUtc="2025-09-09T14:59:00Z"/>
              </w:rPr>
            </w:pPr>
            <w:del w:id="7096" w:author="MCC TF160" w:date="2025-09-09T15:59:00Z" w16du:dateUtc="2025-09-09T14:59:00Z">
              <w:r w:rsidDel="00C6577E">
                <w:fldChar w:fldCharType="begin"/>
              </w:r>
              <w:r w:rsidDel="00C6577E">
                <w:delInstrText>HYPERLINK \l "RLC_LI_List_Type"</w:delInstrText>
              </w:r>
              <w:r w:rsidDel="00C6577E">
                <w:fldChar w:fldCharType="separate"/>
              </w:r>
              <w:r w:rsidRPr="00234687" w:rsidDel="00C6577E">
                <w:rPr>
                  <w:rStyle w:val="Hyperlink"/>
                </w:rPr>
                <w:delText>RLC_LI_List_Type</w:delText>
              </w:r>
              <w:r w:rsidDel="00C6577E">
                <w:fldChar w:fldCharType="end"/>
              </w:r>
            </w:del>
          </w:p>
        </w:tc>
        <w:tc>
          <w:tcPr>
            <w:tcW w:w="493" w:type="dxa"/>
            <w:tcBorders>
              <w:top w:val="double" w:sz="4" w:space="0" w:color="auto"/>
            </w:tcBorders>
          </w:tcPr>
          <w:p w14:paraId="2DA9C04C" w14:textId="7C88EE36" w:rsidR="00A07BDF" w:rsidRPr="00234687" w:rsidDel="00C6577E" w:rsidRDefault="00A07BDF" w:rsidP="00810629">
            <w:pPr>
              <w:pStyle w:val="TAL"/>
              <w:rPr>
                <w:del w:id="7097" w:author="MCC TF160" w:date="2025-09-09T15:59:00Z" w16du:dateUtc="2025-09-09T14:59:00Z"/>
              </w:rPr>
            </w:pPr>
          </w:p>
        </w:tc>
        <w:tc>
          <w:tcPr>
            <w:tcW w:w="5421" w:type="dxa"/>
            <w:tcBorders>
              <w:top w:val="double" w:sz="4" w:space="0" w:color="auto"/>
            </w:tcBorders>
          </w:tcPr>
          <w:p w14:paraId="6442FB80" w14:textId="03A6AC8E" w:rsidR="00A07BDF" w:rsidRPr="00234687" w:rsidDel="00C6577E" w:rsidRDefault="00A07BDF" w:rsidP="00810629">
            <w:pPr>
              <w:pStyle w:val="TAL"/>
              <w:rPr>
                <w:del w:id="7098" w:author="MCC TF160" w:date="2025-09-09T15:59:00Z" w16du:dateUtc="2025-09-09T14:59:00Z"/>
              </w:rPr>
            </w:pPr>
            <w:del w:id="7099" w:author="MCC TF160" w:date="2025-09-09T15:59:00Z" w16du:dateUtc="2025-09-09T14:59:00Z">
              <w:r w:rsidRPr="00234687" w:rsidDel="00C6577E">
                <w:delText>List of E, LI fields</w:delText>
              </w:r>
            </w:del>
          </w:p>
        </w:tc>
      </w:tr>
      <w:tr w:rsidR="00A07BDF" w:rsidDel="00C6577E" w14:paraId="383B04BD" w14:textId="1ACD2B54" w:rsidTr="00810629">
        <w:trPr>
          <w:del w:id="7100" w:author="MCC TF160" w:date="2025-09-09T15:59:00Z"/>
        </w:trPr>
        <w:tc>
          <w:tcPr>
            <w:tcW w:w="1479" w:type="dxa"/>
          </w:tcPr>
          <w:p w14:paraId="2831B203" w14:textId="0CA9CB9E" w:rsidR="00A07BDF" w:rsidRPr="00234687" w:rsidDel="00C6577E" w:rsidRDefault="00A07BDF" w:rsidP="00810629">
            <w:pPr>
              <w:pStyle w:val="TAL"/>
              <w:rPr>
                <w:del w:id="7101" w:author="MCC TF160" w:date="2025-09-09T15:59:00Z" w16du:dateUtc="2025-09-09T14:59:00Z"/>
              </w:rPr>
            </w:pPr>
            <w:del w:id="7102" w:author="MCC TF160" w:date="2025-09-09T15:59:00Z" w16du:dateUtc="2025-09-09T14:59:00Z">
              <w:r w:rsidRPr="00234687" w:rsidDel="00C6577E">
                <w:delText>Padding</w:delText>
              </w:r>
            </w:del>
          </w:p>
        </w:tc>
        <w:tc>
          <w:tcPr>
            <w:tcW w:w="2464" w:type="dxa"/>
          </w:tcPr>
          <w:p w14:paraId="1586E1A7" w14:textId="731AEA6C" w:rsidR="00A07BDF" w:rsidRPr="00234687" w:rsidDel="00C6577E" w:rsidRDefault="00A07BDF" w:rsidP="00810629">
            <w:pPr>
              <w:pStyle w:val="TAL"/>
              <w:rPr>
                <w:del w:id="7103" w:author="MCC TF160" w:date="2025-09-09T15:59:00Z" w16du:dateUtc="2025-09-09T14:59:00Z"/>
              </w:rPr>
            </w:pPr>
            <w:del w:id="7104"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728B7EDC" w14:textId="1CE07B18" w:rsidR="00A07BDF" w:rsidRPr="00234687" w:rsidDel="00C6577E" w:rsidRDefault="00A07BDF" w:rsidP="00810629">
            <w:pPr>
              <w:pStyle w:val="TAL"/>
              <w:rPr>
                <w:del w:id="7105" w:author="MCC TF160" w:date="2025-09-09T15:59:00Z" w16du:dateUtc="2025-09-09T14:59:00Z"/>
              </w:rPr>
            </w:pPr>
            <w:del w:id="7106" w:author="MCC TF160" w:date="2025-09-09T15:59:00Z" w16du:dateUtc="2025-09-09T14:59:00Z">
              <w:r w:rsidRPr="00234687" w:rsidDel="00C6577E">
                <w:delText>opt</w:delText>
              </w:r>
            </w:del>
          </w:p>
        </w:tc>
        <w:tc>
          <w:tcPr>
            <w:tcW w:w="5421" w:type="dxa"/>
          </w:tcPr>
          <w:p w14:paraId="6C8EAACA" w14:textId="0A347DDD" w:rsidR="00A07BDF" w:rsidRPr="00234687" w:rsidDel="00C6577E" w:rsidRDefault="00A07BDF" w:rsidP="00810629">
            <w:pPr>
              <w:pStyle w:val="TAL"/>
              <w:rPr>
                <w:del w:id="7107" w:author="MCC TF160" w:date="2025-09-09T15:59:00Z" w16du:dateUtc="2025-09-09T14:59:00Z"/>
              </w:rPr>
            </w:pPr>
            <w:del w:id="7108" w:author="MCC TF160" w:date="2025-09-09T15:59:00Z" w16du:dateUtc="2025-09-09T14:59:00Z">
              <w:r w:rsidRPr="00234687" w:rsidDel="00C6577E">
                <w:delText>optional 4 bit padding present in case of odd number of LI's</w:delText>
              </w:r>
            </w:del>
          </w:p>
        </w:tc>
      </w:tr>
    </w:tbl>
    <w:p w14:paraId="4B319C27" w14:textId="4C03F727" w:rsidR="00A07BDF" w:rsidDel="00C6577E" w:rsidRDefault="00A07BDF" w:rsidP="00A07BDF">
      <w:pPr>
        <w:rPr>
          <w:del w:id="7109" w:author="MCC TF160" w:date="2025-09-09T15:59:00Z" w16du:dateUtc="2025-09-09T14:59:00Z"/>
        </w:rPr>
      </w:pPr>
    </w:p>
    <w:p w14:paraId="494067AC" w14:textId="1D682FA4" w:rsidR="00A07BDF" w:rsidDel="00C6577E" w:rsidRDefault="00A07BDF" w:rsidP="00A07BDF">
      <w:pPr>
        <w:pStyle w:val="Heading4"/>
        <w:rPr>
          <w:del w:id="7110" w:author="MCC TF160" w:date="2025-09-09T15:59:00Z" w16du:dateUtc="2025-09-09T14:59:00Z"/>
        </w:rPr>
      </w:pPr>
      <w:del w:id="7111" w:author="MCC TF160" w:date="2025-09-09T15:59:00Z" w16du:dateUtc="2025-09-09T14:59:00Z">
        <w:r w:rsidDel="00C6577E">
          <w:delText>F.4.1.2.2</w:delText>
        </w:r>
        <w:r w:rsidDel="00C6577E">
          <w:tab/>
          <w:delText>TM_Data</w:delText>
        </w:r>
      </w:del>
    </w:p>
    <w:p w14:paraId="46D613B7" w14:textId="15C2B8CF" w:rsidR="00A07BDF" w:rsidDel="00C6577E" w:rsidRDefault="00A07BDF" w:rsidP="00A07BDF">
      <w:pPr>
        <w:rPr>
          <w:del w:id="7112" w:author="MCC TF160" w:date="2025-09-09T15:59:00Z" w16du:dateUtc="2025-09-09T14:59:00Z"/>
        </w:rPr>
      </w:pPr>
      <w:del w:id="7113" w:author="MCC TF160" w:date="2025-09-09T15:59:00Z" w16du:dateUtc="2025-09-09T14:59:00Z">
        <w:r w:rsidDel="00C6577E">
          <w:delText>RLC PDU definition: UM  (TS 36.322, clause 6.2.1.2)</w:delText>
        </w:r>
      </w:del>
    </w:p>
    <w:p w14:paraId="1DBF3258" w14:textId="17CB063F" w:rsidR="00A07BDF" w:rsidDel="00C6577E" w:rsidRDefault="00A07BDF" w:rsidP="00A07BDF">
      <w:pPr>
        <w:pStyle w:val="TH"/>
        <w:rPr>
          <w:del w:id="7114" w:author="MCC TF160" w:date="2025-09-09T15:59:00Z" w16du:dateUtc="2025-09-09T14:59:00Z"/>
        </w:rPr>
      </w:pPr>
      <w:del w:id="7115" w:author="MCC TF160" w:date="2025-09-09T15:59:00Z" w16du:dateUtc="2025-09-09T14:59:00Z">
        <w:r w:rsidDel="00C6577E">
          <w:delText>TM_Data: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1C0062EF" w14:textId="670DDE8D" w:rsidTr="00810629">
        <w:trPr>
          <w:del w:id="7116" w:author="MCC TF160" w:date="2025-09-09T15:59:00Z"/>
        </w:trPr>
        <w:tc>
          <w:tcPr>
            <w:tcW w:w="9857" w:type="dxa"/>
            <w:gridSpan w:val="3"/>
            <w:tcBorders>
              <w:bottom w:val="double" w:sz="4" w:space="0" w:color="auto"/>
            </w:tcBorders>
            <w:shd w:val="clear" w:color="auto" w:fill="E0E0E0"/>
          </w:tcPr>
          <w:p w14:paraId="4AFB0BCC" w14:textId="47FA43F5" w:rsidR="00A07BDF" w:rsidRPr="00234687" w:rsidDel="00C6577E" w:rsidRDefault="00A07BDF" w:rsidP="00810629">
            <w:pPr>
              <w:pStyle w:val="TAL"/>
              <w:rPr>
                <w:del w:id="7117" w:author="MCC TF160" w:date="2025-09-09T15:59:00Z" w16du:dateUtc="2025-09-09T14:59:00Z"/>
                <w:b/>
              </w:rPr>
            </w:pPr>
            <w:del w:id="7118" w:author="MCC TF160" w:date="2025-09-09T15:59:00Z" w16du:dateUtc="2025-09-09T14:59:00Z">
              <w:r w:rsidRPr="00234687" w:rsidDel="00C6577E">
                <w:rPr>
                  <w:b/>
                </w:rPr>
                <w:delText>TTCN-3 Basic Types</w:delText>
              </w:r>
            </w:del>
          </w:p>
        </w:tc>
      </w:tr>
      <w:tr w:rsidR="00A07BDF" w:rsidDel="00C6577E" w14:paraId="02595F9B" w14:textId="410817A9" w:rsidTr="00810629">
        <w:trPr>
          <w:del w:id="7119" w:author="MCC TF160" w:date="2025-09-09T15:59:00Z"/>
        </w:trPr>
        <w:tc>
          <w:tcPr>
            <w:tcW w:w="2464" w:type="dxa"/>
            <w:tcBorders>
              <w:top w:val="double" w:sz="4" w:space="0" w:color="auto"/>
            </w:tcBorders>
          </w:tcPr>
          <w:p w14:paraId="55E02BC9" w14:textId="4BF6C306" w:rsidR="00A07BDF" w:rsidRPr="00234687" w:rsidDel="00C6577E" w:rsidRDefault="00A07BDF" w:rsidP="00810629">
            <w:pPr>
              <w:pStyle w:val="TAL"/>
              <w:rPr>
                <w:del w:id="7120" w:author="MCC TF160" w:date="2025-09-09T15:59:00Z" w16du:dateUtc="2025-09-09T14:59:00Z"/>
                <w:b/>
              </w:rPr>
            </w:pPr>
            <w:del w:id="7121" w:author="MCC TF160" w:date="2025-09-09T15:59:00Z" w16du:dateUtc="2025-09-09T14:59:00Z">
              <w:r w:rsidRPr="00234687" w:rsidDel="00C6577E">
                <w:rPr>
                  <w:b/>
                </w:rPr>
                <w:delText>RLC_TMD_PDU_Type</w:delText>
              </w:r>
            </w:del>
          </w:p>
        </w:tc>
        <w:tc>
          <w:tcPr>
            <w:tcW w:w="3450" w:type="dxa"/>
            <w:tcBorders>
              <w:top w:val="double" w:sz="4" w:space="0" w:color="auto"/>
            </w:tcBorders>
          </w:tcPr>
          <w:p w14:paraId="13FCAA5E" w14:textId="4C0E2C49" w:rsidR="00A07BDF" w:rsidRPr="00234687" w:rsidDel="00C6577E" w:rsidRDefault="00A07BDF" w:rsidP="00810629">
            <w:pPr>
              <w:pStyle w:val="TAL"/>
              <w:rPr>
                <w:del w:id="7122" w:author="MCC TF160" w:date="2025-09-09T15:59:00Z" w16du:dateUtc="2025-09-09T14:59:00Z"/>
              </w:rPr>
            </w:pPr>
            <w:del w:id="7123" w:author="MCC TF160" w:date="2025-09-09T15:59:00Z" w16du:dateUtc="2025-09-09T14:59:00Z">
              <w:r w:rsidRPr="00234687" w:rsidDel="00C6577E">
                <w:delText>octetstring</w:delText>
              </w:r>
            </w:del>
          </w:p>
        </w:tc>
        <w:tc>
          <w:tcPr>
            <w:tcW w:w="3943" w:type="dxa"/>
            <w:tcBorders>
              <w:top w:val="double" w:sz="4" w:space="0" w:color="auto"/>
            </w:tcBorders>
          </w:tcPr>
          <w:p w14:paraId="5F20A4A6" w14:textId="7DB9192F" w:rsidR="00A07BDF" w:rsidRPr="00234687" w:rsidDel="00C6577E" w:rsidRDefault="00A07BDF" w:rsidP="00810629">
            <w:pPr>
              <w:pStyle w:val="TAL"/>
              <w:rPr>
                <w:del w:id="7124" w:author="MCC TF160" w:date="2025-09-09T15:59:00Z" w16du:dateUtc="2025-09-09T14:59:00Z"/>
              </w:rPr>
            </w:pPr>
            <w:del w:id="7125" w:author="MCC TF160" w:date="2025-09-09T15:59:00Z" w16du:dateUtc="2025-09-09T14:59:00Z">
              <w:r w:rsidRPr="00234687" w:rsidDel="00C6577E">
                <w:delText>TS 36.322, clause 6.2.1.2</w:delText>
              </w:r>
            </w:del>
          </w:p>
        </w:tc>
      </w:tr>
    </w:tbl>
    <w:p w14:paraId="39B574FB" w14:textId="6E808456" w:rsidR="00A07BDF" w:rsidDel="00C6577E" w:rsidRDefault="00A07BDF" w:rsidP="00A07BDF">
      <w:pPr>
        <w:rPr>
          <w:del w:id="7126" w:author="MCC TF160" w:date="2025-09-09T15:59:00Z" w16du:dateUtc="2025-09-09T14:59:00Z"/>
        </w:rPr>
      </w:pPr>
    </w:p>
    <w:p w14:paraId="01559975" w14:textId="67CA4DD1" w:rsidR="00A07BDF" w:rsidDel="00C6577E" w:rsidRDefault="00A07BDF" w:rsidP="00A07BDF">
      <w:pPr>
        <w:pStyle w:val="Heading4"/>
        <w:rPr>
          <w:del w:id="7127" w:author="MCC TF160" w:date="2025-09-09T15:59:00Z" w16du:dateUtc="2025-09-09T14:59:00Z"/>
        </w:rPr>
      </w:pPr>
      <w:del w:id="7128" w:author="MCC TF160" w:date="2025-09-09T15:59:00Z" w16du:dateUtc="2025-09-09T14:59:00Z">
        <w:r w:rsidDel="00C6577E">
          <w:delText>F.4.1.2.3</w:delText>
        </w:r>
        <w:r w:rsidDel="00C6577E">
          <w:tab/>
          <w:delText>UM_Data</w:delText>
        </w:r>
      </w:del>
    </w:p>
    <w:p w14:paraId="4BECC092" w14:textId="35012DD3" w:rsidR="00A07BDF" w:rsidDel="00C6577E" w:rsidRDefault="00A07BDF" w:rsidP="00A07BDF">
      <w:pPr>
        <w:rPr>
          <w:del w:id="7129" w:author="MCC TF160" w:date="2025-09-09T15:59:00Z" w16du:dateUtc="2025-09-09T14:59:00Z"/>
        </w:rPr>
      </w:pPr>
      <w:del w:id="7130" w:author="MCC TF160" w:date="2025-09-09T15:59:00Z" w16du:dateUtc="2025-09-09T14:59:00Z">
        <w:r w:rsidDel="00C6577E">
          <w:delText>RLC PDU definition: UM  (TS 36.322, clause 6.2.1.3)</w:delText>
        </w:r>
        <w:r w:rsidDel="00C6577E">
          <w:br/>
          <w:delText>NOTE:</w:delText>
        </w:r>
        <w:r w:rsidDel="00C6577E">
          <w:br/>
          <w:delText>To allow direct encoding the definition for RLC UM Data PDU is split into data PDU with 5/10 bit sequence number</w:delText>
        </w:r>
      </w:del>
    </w:p>
    <w:p w14:paraId="54A47B2E" w14:textId="20234424" w:rsidR="00A07BDF" w:rsidDel="00C6577E" w:rsidRDefault="00A07BDF" w:rsidP="00A07BDF">
      <w:pPr>
        <w:pStyle w:val="TH"/>
        <w:rPr>
          <w:del w:id="7131" w:author="MCC TF160" w:date="2025-09-09T15:59:00Z" w16du:dateUtc="2025-09-09T14:59:00Z"/>
        </w:rPr>
      </w:pPr>
      <w:del w:id="7132" w:author="MCC TF160" w:date="2025-09-09T15:59:00Z" w16du:dateUtc="2025-09-09T14:59:00Z">
        <w:r w:rsidDel="00C6577E">
          <w:delText>UM_Data: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07619850" w14:textId="3297D6B9" w:rsidTr="00810629">
        <w:trPr>
          <w:del w:id="7133" w:author="MCC TF160" w:date="2025-09-09T15:59:00Z"/>
        </w:trPr>
        <w:tc>
          <w:tcPr>
            <w:tcW w:w="9857" w:type="dxa"/>
            <w:gridSpan w:val="3"/>
            <w:tcBorders>
              <w:bottom w:val="double" w:sz="4" w:space="0" w:color="auto"/>
            </w:tcBorders>
            <w:shd w:val="clear" w:color="auto" w:fill="E0E0E0"/>
          </w:tcPr>
          <w:p w14:paraId="4516665B" w14:textId="24D24B19" w:rsidR="00A07BDF" w:rsidRPr="00234687" w:rsidDel="00C6577E" w:rsidRDefault="00A07BDF" w:rsidP="00810629">
            <w:pPr>
              <w:pStyle w:val="TAL"/>
              <w:rPr>
                <w:del w:id="7134" w:author="MCC TF160" w:date="2025-09-09T15:59:00Z" w16du:dateUtc="2025-09-09T14:59:00Z"/>
                <w:b/>
              </w:rPr>
            </w:pPr>
            <w:del w:id="7135" w:author="MCC TF160" w:date="2025-09-09T15:59:00Z" w16du:dateUtc="2025-09-09T14:59:00Z">
              <w:r w:rsidRPr="00234687" w:rsidDel="00C6577E">
                <w:rPr>
                  <w:b/>
                </w:rPr>
                <w:delText>TTCN-3 Basic Types</w:delText>
              </w:r>
            </w:del>
          </w:p>
        </w:tc>
      </w:tr>
      <w:tr w:rsidR="00A07BDF" w:rsidDel="00C6577E" w14:paraId="680FD585" w14:textId="6D0BE8FE" w:rsidTr="00810629">
        <w:trPr>
          <w:del w:id="7136" w:author="MCC TF160" w:date="2025-09-09T15:59:00Z"/>
        </w:trPr>
        <w:tc>
          <w:tcPr>
            <w:tcW w:w="2464" w:type="dxa"/>
            <w:tcBorders>
              <w:top w:val="double" w:sz="4" w:space="0" w:color="auto"/>
            </w:tcBorders>
          </w:tcPr>
          <w:p w14:paraId="461CF414" w14:textId="7A23B2EB" w:rsidR="00A07BDF" w:rsidRPr="00234687" w:rsidDel="00C6577E" w:rsidRDefault="00A07BDF" w:rsidP="00810629">
            <w:pPr>
              <w:pStyle w:val="TAL"/>
              <w:rPr>
                <w:del w:id="7137" w:author="MCC TF160" w:date="2025-09-09T15:59:00Z" w16du:dateUtc="2025-09-09T14:59:00Z"/>
                <w:b/>
              </w:rPr>
            </w:pPr>
            <w:del w:id="7138" w:author="MCC TF160" w:date="2025-09-09T15:59:00Z" w16du:dateUtc="2025-09-09T14:59:00Z">
              <w:r w:rsidRPr="00234687" w:rsidDel="00C6577E">
                <w:rPr>
                  <w:b/>
                </w:rPr>
                <w:delText>RLC_DataField_Type</w:delText>
              </w:r>
            </w:del>
          </w:p>
        </w:tc>
        <w:tc>
          <w:tcPr>
            <w:tcW w:w="3450" w:type="dxa"/>
            <w:tcBorders>
              <w:top w:val="double" w:sz="4" w:space="0" w:color="auto"/>
            </w:tcBorders>
          </w:tcPr>
          <w:p w14:paraId="5FCC73E3" w14:textId="2F9E1478" w:rsidR="00A07BDF" w:rsidRPr="00234687" w:rsidDel="00C6577E" w:rsidRDefault="00A07BDF" w:rsidP="00810629">
            <w:pPr>
              <w:pStyle w:val="TAL"/>
              <w:rPr>
                <w:del w:id="7139" w:author="MCC TF160" w:date="2025-09-09T15:59:00Z" w16du:dateUtc="2025-09-09T14:59:00Z"/>
              </w:rPr>
            </w:pPr>
            <w:del w:id="7140" w:author="MCC TF160" w:date="2025-09-09T15:59:00Z" w16du:dateUtc="2025-09-09T14:59:00Z">
              <w:r w:rsidRPr="00234687" w:rsidDel="00C6577E">
                <w:delText>octetstring</w:delText>
              </w:r>
            </w:del>
          </w:p>
        </w:tc>
        <w:tc>
          <w:tcPr>
            <w:tcW w:w="3943" w:type="dxa"/>
            <w:tcBorders>
              <w:top w:val="double" w:sz="4" w:space="0" w:color="auto"/>
            </w:tcBorders>
          </w:tcPr>
          <w:p w14:paraId="4186B663" w14:textId="0866DBD3" w:rsidR="00A07BDF" w:rsidRPr="00234687" w:rsidDel="00C6577E" w:rsidRDefault="00A07BDF" w:rsidP="00810629">
            <w:pPr>
              <w:pStyle w:val="TAL"/>
              <w:rPr>
                <w:del w:id="7141" w:author="MCC TF160" w:date="2025-09-09T15:59:00Z" w16du:dateUtc="2025-09-09T14:59:00Z"/>
              </w:rPr>
            </w:pPr>
            <w:del w:id="7142" w:author="MCC TF160" w:date="2025-09-09T15:59:00Z" w16du:dateUtc="2025-09-09T14:59:00Z">
              <w:r w:rsidRPr="00234687" w:rsidDel="00C6577E">
                <w:delText>restrictions imposed from LI size of 11 bits is not applicable when the LI's are not present</w:delText>
              </w:r>
            </w:del>
          </w:p>
        </w:tc>
      </w:tr>
    </w:tbl>
    <w:p w14:paraId="427F3C30" w14:textId="7CF65314" w:rsidR="00A07BDF" w:rsidDel="00C6577E" w:rsidRDefault="00A07BDF" w:rsidP="00A07BDF">
      <w:pPr>
        <w:rPr>
          <w:del w:id="7143" w:author="MCC TF160" w:date="2025-09-09T15:59:00Z" w16du:dateUtc="2025-09-09T14:59:00Z"/>
        </w:rPr>
      </w:pPr>
    </w:p>
    <w:p w14:paraId="2634D45B" w14:textId="33CD2E7B" w:rsidR="00A07BDF" w:rsidDel="00C6577E" w:rsidRDefault="00A07BDF" w:rsidP="00A07BDF">
      <w:pPr>
        <w:pStyle w:val="TH"/>
        <w:rPr>
          <w:del w:id="7144" w:author="MCC TF160" w:date="2025-09-09T15:59:00Z" w16du:dateUtc="2025-09-09T14:59:00Z"/>
        </w:rPr>
      </w:pPr>
      <w:del w:id="7145" w:author="MCC TF160" w:date="2025-09-09T15:59:00Z" w16du:dateUtc="2025-09-09T14:59:00Z">
        <w:r w:rsidDel="00C6577E">
          <w:delText>RLC_UMD_Header_FixPartShortSN_Type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C7FDCE3" w14:textId="407BCC42" w:rsidTr="00810629">
        <w:trPr>
          <w:del w:id="7146" w:author="MCC TF160" w:date="2025-09-09T15:59:00Z"/>
        </w:trPr>
        <w:tc>
          <w:tcPr>
            <w:tcW w:w="9857" w:type="dxa"/>
            <w:gridSpan w:val="4"/>
            <w:shd w:val="clear" w:color="auto" w:fill="E0E0E0"/>
          </w:tcPr>
          <w:p w14:paraId="53C37582" w14:textId="13A1C7D4" w:rsidR="00A07BDF" w:rsidRPr="00234687" w:rsidDel="00C6577E" w:rsidRDefault="00A07BDF" w:rsidP="00810629">
            <w:pPr>
              <w:pStyle w:val="TAL"/>
              <w:rPr>
                <w:del w:id="7147" w:author="MCC TF160" w:date="2025-09-09T15:59:00Z" w16du:dateUtc="2025-09-09T14:59:00Z"/>
                <w:b/>
              </w:rPr>
            </w:pPr>
            <w:del w:id="7148" w:author="MCC TF160" w:date="2025-09-09T15:59:00Z" w16du:dateUtc="2025-09-09T14:59:00Z">
              <w:r w:rsidRPr="00234687" w:rsidDel="00C6577E">
                <w:rPr>
                  <w:b/>
                </w:rPr>
                <w:delText>TTCN-3 Record Type</w:delText>
              </w:r>
            </w:del>
          </w:p>
        </w:tc>
      </w:tr>
      <w:tr w:rsidR="00A07BDF" w:rsidDel="00C6577E" w14:paraId="5C0D3462" w14:textId="67E10CB4" w:rsidTr="00810629">
        <w:trPr>
          <w:del w:id="7149" w:author="MCC TF160" w:date="2025-09-09T15:59:00Z"/>
        </w:trPr>
        <w:tc>
          <w:tcPr>
            <w:tcW w:w="1479" w:type="dxa"/>
            <w:tcBorders>
              <w:bottom w:val="single" w:sz="4" w:space="0" w:color="auto"/>
            </w:tcBorders>
            <w:shd w:val="clear" w:color="auto" w:fill="E0E0E0"/>
          </w:tcPr>
          <w:p w14:paraId="2049B015" w14:textId="0D857604" w:rsidR="00A07BDF" w:rsidRPr="00234687" w:rsidDel="00C6577E" w:rsidRDefault="00A07BDF" w:rsidP="00810629">
            <w:pPr>
              <w:pStyle w:val="TAL"/>
              <w:rPr>
                <w:del w:id="7150" w:author="MCC TF160" w:date="2025-09-09T15:59:00Z" w16du:dateUtc="2025-09-09T14:59:00Z"/>
                <w:b/>
              </w:rPr>
            </w:pPr>
            <w:del w:id="715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5F4D146" w14:textId="174908BE" w:rsidR="00A07BDF" w:rsidRPr="00234687" w:rsidDel="00C6577E" w:rsidRDefault="00A07BDF" w:rsidP="00810629">
            <w:pPr>
              <w:pStyle w:val="TAL"/>
              <w:rPr>
                <w:del w:id="7152" w:author="MCC TF160" w:date="2025-09-09T15:59:00Z" w16du:dateUtc="2025-09-09T14:59:00Z"/>
                <w:b/>
              </w:rPr>
            </w:pPr>
            <w:del w:id="7153" w:author="MCC TF160" w:date="2025-09-09T15:59:00Z" w16du:dateUtc="2025-09-09T14:59:00Z">
              <w:r w:rsidRPr="00234687" w:rsidDel="00C6577E">
                <w:rPr>
                  <w:b/>
                </w:rPr>
                <w:delText>RLC_UMD_Header_FixPartShortSN_Type</w:delText>
              </w:r>
            </w:del>
          </w:p>
        </w:tc>
      </w:tr>
      <w:tr w:rsidR="00A07BDF" w:rsidDel="00C6577E" w14:paraId="438E7F44" w14:textId="165C1BE8" w:rsidTr="00810629">
        <w:trPr>
          <w:del w:id="7154" w:author="MCC TF160" w:date="2025-09-09T15:59:00Z"/>
        </w:trPr>
        <w:tc>
          <w:tcPr>
            <w:tcW w:w="1479" w:type="dxa"/>
            <w:tcBorders>
              <w:bottom w:val="double" w:sz="4" w:space="0" w:color="auto"/>
            </w:tcBorders>
            <w:shd w:val="clear" w:color="auto" w:fill="E0E0E0"/>
          </w:tcPr>
          <w:p w14:paraId="019F7829" w14:textId="109520C0" w:rsidR="00A07BDF" w:rsidRPr="00234687" w:rsidDel="00C6577E" w:rsidRDefault="00A07BDF" w:rsidP="00810629">
            <w:pPr>
              <w:pStyle w:val="TAL"/>
              <w:rPr>
                <w:del w:id="7155" w:author="MCC TF160" w:date="2025-09-09T15:59:00Z" w16du:dateUtc="2025-09-09T14:59:00Z"/>
                <w:b/>
              </w:rPr>
            </w:pPr>
            <w:del w:id="715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DD1673A" w14:textId="1CFE0CD3" w:rsidR="00A07BDF" w:rsidRPr="00234687" w:rsidDel="00C6577E" w:rsidRDefault="00A07BDF" w:rsidP="00810629">
            <w:pPr>
              <w:pStyle w:val="TAL"/>
              <w:rPr>
                <w:del w:id="7157" w:author="MCC TF160" w:date="2025-09-09T15:59:00Z" w16du:dateUtc="2025-09-09T14:59:00Z"/>
              </w:rPr>
            </w:pPr>
            <w:del w:id="7158" w:author="MCC TF160" w:date="2025-09-09T15:59:00Z" w16du:dateUtc="2025-09-09T14:59:00Z">
              <w:r w:rsidRPr="00234687" w:rsidDel="00C6577E">
                <w:delText>TS 36.322, clause 6.2.1.3 Figure 6.2.1.3-1, 6.2.1.3-3 and 6.2.1.3-4);</w:delText>
              </w:r>
            </w:del>
          </w:p>
          <w:p w14:paraId="45720DF6" w14:textId="5787F8AE" w:rsidR="00A07BDF" w:rsidRPr="00234687" w:rsidDel="00C6577E" w:rsidRDefault="00A07BDF" w:rsidP="00810629">
            <w:pPr>
              <w:pStyle w:val="TAL"/>
              <w:rPr>
                <w:del w:id="7159" w:author="MCC TF160" w:date="2025-09-09T15:59:00Z" w16du:dateUtc="2025-09-09T14:59:00Z"/>
              </w:rPr>
            </w:pPr>
            <w:del w:id="7160" w:author="MCC TF160" w:date="2025-09-09T15:59:00Z" w16du:dateUtc="2025-09-09T14:59:00Z">
              <w:r w:rsidRPr="00234687" w:rsidDel="00C6577E">
                <w:delText>one octet</w:delText>
              </w:r>
            </w:del>
          </w:p>
        </w:tc>
      </w:tr>
      <w:tr w:rsidR="00A07BDF" w:rsidDel="00C6577E" w14:paraId="13F14A45" w14:textId="75A99A5F" w:rsidTr="00810629">
        <w:trPr>
          <w:del w:id="7161" w:author="MCC TF160" w:date="2025-09-09T15:59:00Z"/>
        </w:trPr>
        <w:tc>
          <w:tcPr>
            <w:tcW w:w="1479" w:type="dxa"/>
            <w:tcBorders>
              <w:top w:val="double" w:sz="4" w:space="0" w:color="auto"/>
            </w:tcBorders>
          </w:tcPr>
          <w:p w14:paraId="4CB538EE" w14:textId="3B6645BC" w:rsidR="00A07BDF" w:rsidRPr="00234687" w:rsidDel="00C6577E" w:rsidRDefault="00A07BDF" w:rsidP="00810629">
            <w:pPr>
              <w:pStyle w:val="TAL"/>
              <w:rPr>
                <w:del w:id="7162" w:author="MCC TF160" w:date="2025-09-09T15:59:00Z" w16du:dateUtc="2025-09-09T14:59:00Z"/>
              </w:rPr>
            </w:pPr>
            <w:del w:id="7163" w:author="MCC TF160" w:date="2025-09-09T15:59:00Z" w16du:dateUtc="2025-09-09T14:59:00Z">
              <w:r w:rsidRPr="00234687" w:rsidDel="00C6577E">
                <w:delText>FramingInfo</w:delText>
              </w:r>
            </w:del>
          </w:p>
        </w:tc>
        <w:tc>
          <w:tcPr>
            <w:tcW w:w="2464" w:type="dxa"/>
            <w:tcBorders>
              <w:top w:val="double" w:sz="4" w:space="0" w:color="auto"/>
            </w:tcBorders>
          </w:tcPr>
          <w:p w14:paraId="5F55EB82" w14:textId="5B3A2106" w:rsidR="00A07BDF" w:rsidRPr="00234687" w:rsidDel="00C6577E" w:rsidRDefault="00A07BDF" w:rsidP="00810629">
            <w:pPr>
              <w:pStyle w:val="TAL"/>
              <w:rPr>
                <w:del w:id="7164" w:author="MCC TF160" w:date="2025-09-09T15:59:00Z" w16du:dateUtc="2025-09-09T14:59:00Z"/>
              </w:rPr>
            </w:pPr>
            <w:del w:id="7165" w:author="MCC TF160" w:date="2025-09-09T15:59:00Z" w16du:dateUtc="2025-09-09T14:59:00Z">
              <w:r w:rsidDel="00C6577E">
                <w:fldChar w:fldCharType="begin"/>
              </w:r>
              <w:r w:rsidDel="00C6577E">
                <w:delInstrText>HYPERLINK \l "RLC_FramingInfo_Type"</w:delInstrText>
              </w:r>
              <w:r w:rsidDel="00C6577E">
                <w:fldChar w:fldCharType="separate"/>
              </w:r>
              <w:r w:rsidRPr="00234687" w:rsidDel="00C6577E">
                <w:rPr>
                  <w:rStyle w:val="Hyperlink"/>
                </w:rPr>
                <w:delText>RLC_FramingInfo_Type</w:delText>
              </w:r>
              <w:r w:rsidDel="00C6577E">
                <w:fldChar w:fldCharType="end"/>
              </w:r>
            </w:del>
          </w:p>
        </w:tc>
        <w:tc>
          <w:tcPr>
            <w:tcW w:w="493" w:type="dxa"/>
            <w:tcBorders>
              <w:top w:val="double" w:sz="4" w:space="0" w:color="auto"/>
            </w:tcBorders>
          </w:tcPr>
          <w:p w14:paraId="7E38CD63" w14:textId="6011BF1D" w:rsidR="00A07BDF" w:rsidRPr="00234687" w:rsidDel="00C6577E" w:rsidRDefault="00A07BDF" w:rsidP="00810629">
            <w:pPr>
              <w:pStyle w:val="TAL"/>
              <w:rPr>
                <w:del w:id="7166" w:author="MCC TF160" w:date="2025-09-09T15:59:00Z" w16du:dateUtc="2025-09-09T14:59:00Z"/>
              </w:rPr>
            </w:pPr>
          </w:p>
        </w:tc>
        <w:tc>
          <w:tcPr>
            <w:tcW w:w="5421" w:type="dxa"/>
            <w:tcBorders>
              <w:top w:val="double" w:sz="4" w:space="0" w:color="auto"/>
            </w:tcBorders>
          </w:tcPr>
          <w:p w14:paraId="642C5622" w14:textId="0BBD3BBE" w:rsidR="00A07BDF" w:rsidRPr="00234687" w:rsidDel="00C6577E" w:rsidRDefault="00A07BDF" w:rsidP="00810629">
            <w:pPr>
              <w:pStyle w:val="TAL"/>
              <w:rPr>
                <w:del w:id="7167" w:author="MCC TF160" w:date="2025-09-09T15:59:00Z" w16du:dateUtc="2025-09-09T14:59:00Z"/>
              </w:rPr>
            </w:pPr>
            <w:del w:id="7168" w:author="MCC TF160" w:date="2025-09-09T15:59:00Z" w16du:dateUtc="2025-09-09T14:59:00Z">
              <w:r w:rsidRPr="00234687" w:rsidDel="00C6577E">
                <w:delText>2 bits FI</w:delText>
              </w:r>
            </w:del>
          </w:p>
        </w:tc>
      </w:tr>
      <w:tr w:rsidR="00A07BDF" w:rsidDel="00C6577E" w14:paraId="105A81D0" w14:textId="4C46F486" w:rsidTr="00810629">
        <w:trPr>
          <w:del w:id="7169" w:author="MCC TF160" w:date="2025-09-09T15:59:00Z"/>
        </w:trPr>
        <w:tc>
          <w:tcPr>
            <w:tcW w:w="1479" w:type="dxa"/>
          </w:tcPr>
          <w:p w14:paraId="2ABAEC78" w14:textId="7E2CF016" w:rsidR="00A07BDF" w:rsidRPr="00234687" w:rsidDel="00C6577E" w:rsidRDefault="00A07BDF" w:rsidP="00810629">
            <w:pPr>
              <w:pStyle w:val="TAL"/>
              <w:rPr>
                <w:del w:id="7170" w:author="MCC TF160" w:date="2025-09-09T15:59:00Z" w16du:dateUtc="2025-09-09T14:59:00Z"/>
              </w:rPr>
            </w:pPr>
            <w:del w:id="7171" w:author="MCC TF160" w:date="2025-09-09T15:59:00Z" w16du:dateUtc="2025-09-09T14:59:00Z">
              <w:r w:rsidRPr="00234687" w:rsidDel="00C6577E">
                <w:delText>Extension</w:delText>
              </w:r>
            </w:del>
          </w:p>
        </w:tc>
        <w:tc>
          <w:tcPr>
            <w:tcW w:w="2464" w:type="dxa"/>
          </w:tcPr>
          <w:p w14:paraId="600E824C" w14:textId="66BE79C8" w:rsidR="00A07BDF" w:rsidRPr="00234687" w:rsidDel="00C6577E" w:rsidRDefault="00A07BDF" w:rsidP="00810629">
            <w:pPr>
              <w:pStyle w:val="TAL"/>
              <w:rPr>
                <w:del w:id="7172" w:author="MCC TF160" w:date="2025-09-09T15:59:00Z" w16du:dateUtc="2025-09-09T14:59:00Z"/>
              </w:rPr>
            </w:pPr>
            <w:del w:id="717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27A97B1F" w14:textId="3452CCDB" w:rsidR="00A07BDF" w:rsidRPr="00234687" w:rsidDel="00C6577E" w:rsidRDefault="00A07BDF" w:rsidP="00810629">
            <w:pPr>
              <w:pStyle w:val="TAL"/>
              <w:rPr>
                <w:del w:id="7174" w:author="MCC TF160" w:date="2025-09-09T15:59:00Z" w16du:dateUtc="2025-09-09T14:59:00Z"/>
              </w:rPr>
            </w:pPr>
          </w:p>
        </w:tc>
        <w:tc>
          <w:tcPr>
            <w:tcW w:w="5421" w:type="dxa"/>
          </w:tcPr>
          <w:p w14:paraId="2BE5221D" w14:textId="2788F5B5" w:rsidR="00A07BDF" w:rsidRPr="00234687" w:rsidDel="00C6577E" w:rsidRDefault="00A07BDF" w:rsidP="00810629">
            <w:pPr>
              <w:pStyle w:val="TAL"/>
              <w:rPr>
                <w:del w:id="7175" w:author="MCC TF160" w:date="2025-09-09T15:59:00Z" w16du:dateUtc="2025-09-09T14:59:00Z"/>
              </w:rPr>
            </w:pPr>
            <w:del w:id="7176" w:author="MCC TF160" w:date="2025-09-09T15:59:00Z" w16du:dateUtc="2025-09-09T14:59:00Z">
              <w:r w:rsidRPr="00234687" w:rsidDel="00C6577E">
                <w:delText>1 bit  E</w:delText>
              </w:r>
            </w:del>
          </w:p>
        </w:tc>
      </w:tr>
      <w:tr w:rsidR="00A07BDF" w:rsidDel="00C6577E" w14:paraId="69339012" w14:textId="56B6FD78" w:rsidTr="00810629">
        <w:trPr>
          <w:del w:id="7177" w:author="MCC TF160" w:date="2025-09-09T15:59:00Z"/>
        </w:trPr>
        <w:tc>
          <w:tcPr>
            <w:tcW w:w="1479" w:type="dxa"/>
          </w:tcPr>
          <w:p w14:paraId="7B32C2C7" w14:textId="2BB20513" w:rsidR="00A07BDF" w:rsidRPr="00234687" w:rsidDel="00C6577E" w:rsidRDefault="00A07BDF" w:rsidP="00810629">
            <w:pPr>
              <w:pStyle w:val="TAL"/>
              <w:rPr>
                <w:del w:id="7178" w:author="MCC TF160" w:date="2025-09-09T15:59:00Z" w16du:dateUtc="2025-09-09T14:59:00Z"/>
              </w:rPr>
            </w:pPr>
            <w:del w:id="7179" w:author="MCC TF160" w:date="2025-09-09T15:59:00Z" w16du:dateUtc="2025-09-09T14:59:00Z">
              <w:r w:rsidRPr="00234687" w:rsidDel="00C6577E">
                <w:delText>SequenceNumber</w:delText>
              </w:r>
            </w:del>
          </w:p>
        </w:tc>
        <w:tc>
          <w:tcPr>
            <w:tcW w:w="2464" w:type="dxa"/>
          </w:tcPr>
          <w:p w14:paraId="656751AA" w14:textId="478D3E63" w:rsidR="00A07BDF" w:rsidRPr="00234687" w:rsidDel="00C6577E" w:rsidRDefault="00A07BDF" w:rsidP="00810629">
            <w:pPr>
              <w:pStyle w:val="TAL"/>
              <w:rPr>
                <w:del w:id="7180" w:author="MCC TF160" w:date="2025-09-09T15:59:00Z" w16du:dateUtc="2025-09-09T14:59:00Z"/>
              </w:rPr>
            </w:pPr>
            <w:del w:id="7181"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47B4CCE3" w14:textId="109F31B0" w:rsidR="00A07BDF" w:rsidRPr="00234687" w:rsidDel="00C6577E" w:rsidRDefault="00A07BDF" w:rsidP="00810629">
            <w:pPr>
              <w:pStyle w:val="TAL"/>
              <w:rPr>
                <w:del w:id="7182" w:author="MCC TF160" w:date="2025-09-09T15:59:00Z" w16du:dateUtc="2025-09-09T14:59:00Z"/>
              </w:rPr>
            </w:pPr>
          </w:p>
        </w:tc>
        <w:tc>
          <w:tcPr>
            <w:tcW w:w="5421" w:type="dxa"/>
          </w:tcPr>
          <w:p w14:paraId="7E24EA0A" w14:textId="672021A1" w:rsidR="00A07BDF" w:rsidRPr="00234687" w:rsidDel="00C6577E" w:rsidRDefault="00A07BDF" w:rsidP="00810629">
            <w:pPr>
              <w:pStyle w:val="TAL"/>
              <w:rPr>
                <w:del w:id="7183" w:author="MCC TF160" w:date="2025-09-09T15:59:00Z" w16du:dateUtc="2025-09-09T14:59:00Z"/>
              </w:rPr>
            </w:pPr>
            <w:del w:id="7184" w:author="MCC TF160" w:date="2025-09-09T15:59:00Z" w16du:dateUtc="2025-09-09T14:59:00Z">
              <w:r w:rsidRPr="00234687" w:rsidDel="00C6577E">
                <w:delText>5 bits SN</w:delText>
              </w:r>
            </w:del>
          </w:p>
        </w:tc>
      </w:tr>
    </w:tbl>
    <w:p w14:paraId="7A2AE7EA" w14:textId="4526D895" w:rsidR="00A07BDF" w:rsidDel="00C6577E" w:rsidRDefault="00A07BDF" w:rsidP="00A07BDF">
      <w:pPr>
        <w:rPr>
          <w:del w:id="7185" w:author="MCC TF160" w:date="2025-09-09T15:59:00Z" w16du:dateUtc="2025-09-09T14:59:00Z"/>
        </w:rPr>
      </w:pPr>
    </w:p>
    <w:p w14:paraId="5B0FF2FE" w14:textId="51A760DE" w:rsidR="00A07BDF" w:rsidDel="00C6577E" w:rsidRDefault="00A07BDF" w:rsidP="00A07BDF">
      <w:pPr>
        <w:pStyle w:val="TH"/>
        <w:rPr>
          <w:del w:id="7186" w:author="MCC TF160" w:date="2025-09-09T15:59:00Z" w16du:dateUtc="2025-09-09T14:59:00Z"/>
        </w:rPr>
      </w:pPr>
      <w:del w:id="7187" w:author="MCC TF160" w:date="2025-09-09T15:59:00Z" w16du:dateUtc="2025-09-09T14:59:00Z">
        <w:r w:rsidDel="00C6577E">
          <w:delText>RLC_UMD_Header_FixPartLongSN_Type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10A90B8" w14:textId="047BCFE6" w:rsidTr="00810629">
        <w:trPr>
          <w:del w:id="7188" w:author="MCC TF160" w:date="2025-09-09T15:59:00Z"/>
        </w:trPr>
        <w:tc>
          <w:tcPr>
            <w:tcW w:w="9857" w:type="dxa"/>
            <w:gridSpan w:val="4"/>
            <w:shd w:val="clear" w:color="auto" w:fill="E0E0E0"/>
          </w:tcPr>
          <w:p w14:paraId="0DE9E533" w14:textId="223FCBD8" w:rsidR="00A07BDF" w:rsidRPr="00234687" w:rsidDel="00C6577E" w:rsidRDefault="00A07BDF" w:rsidP="00810629">
            <w:pPr>
              <w:pStyle w:val="TAL"/>
              <w:rPr>
                <w:del w:id="7189" w:author="MCC TF160" w:date="2025-09-09T15:59:00Z" w16du:dateUtc="2025-09-09T14:59:00Z"/>
                <w:b/>
              </w:rPr>
            </w:pPr>
            <w:del w:id="7190" w:author="MCC TF160" w:date="2025-09-09T15:59:00Z" w16du:dateUtc="2025-09-09T14:59:00Z">
              <w:r w:rsidRPr="00234687" w:rsidDel="00C6577E">
                <w:rPr>
                  <w:b/>
                </w:rPr>
                <w:delText>TTCN-3 Record Type</w:delText>
              </w:r>
            </w:del>
          </w:p>
        </w:tc>
      </w:tr>
      <w:tr w:rsidR="00A07BDF" w:rsidDel="00C6577E" w14:paraId="41F1F581" w14:textId="7252745A" w:rsidTr="00810629">
        <w:trPr>
          <w:del w:id="7191" w:author="MCC TF160" w:date="2025-09-09T15:59:00Z"/>
        </w:trPr>
        <w:tc>
          <w:tcPr>
            <w:tcW w:w="1479" w:type="dxa"/>
            <w:tcBorders>
              <w:bottom w:val="single" w:sz="4" w:space="0" w:color="auto"/>
            </w:tcBorders>
            <w:shd w:val="clear" w:color="auto" w:fill="E0E0E0"/>
          </w:tcPr>
          <w:p w14:paraId="6D5ECFB6" w14:textId="5B027A69" w:rsidR="00A07BDF" w:rsidRPr="00234687" w:rsidDel="00C6577E" w:rsidRDefault="00A07BDF" w:rsidP="00810629">
            <w:pPr>
              <w:pStyle w:val="TAL"/>
              <w:rPr>
                <w:del w:id="7192" w:author="MCC TF160" w:date="2025-09-09T15:59:00Z" w16du:dateUtc="2025-09-09T14:59:00Z"/>
                <w:b/>
              </w:rPr>
            </w:pPr>
            <w:del w:id="719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9537665" w14:textId="04EF7B1B" w:rsidR="00A07BDF" w:rsidRPr="00234687" w:rsidDel="00C6577E" w:rsidRDefault="00A07BDF" w:rsidP="00810629">
            <w:pPr>
              <w:pStyle w:val="TAL"/>
              <w:rPr>
                <w:del w:id="7194" w:author="MCC TF160" w:date="2025-09-09T15:59:00Z" w16du:dateUtc="2025-09-09T14:59:00Z"/>
                <w:b/>
              </w:rPr>
            </w:pPr>
            <w:del w:id="7195" w:author="MCC TF160" w:date="2025-09-09T15:59:00Z" w16du:dateUtc="2025-09-09T14:59:00Z">
              <w:r w:rsidRPr="00234687" w:rsidDel="00C6577E">
                <w:rPr>
                  <w:b/>
                </w:rPr>
                <w:delText>RLC_UMD_Header_FixPartLongSN_Type</w:delText>
              </w:r>
            </w:del>
          </w:p>
        </w:tc>
      </w:tr>
      <w:tr w:rsidR="00A07BDF" w:rsidDel="00C6577E" w14:paraId="6CE62C83" w14:textId="0897BA13" w:rsidTr="00810629">
        <w:trPr>
          <w:del w:id="7196" w:author="MCC TF160" w:date="2025-09-09T15:59:00Z"/>
        </w:trPr>
        <w:tc>
          <w:tcPr>
            <w:tcW w:w="1479" w:type="dxa"/>
            <w:tcBorders>
              <w:bottom w:val="double" w:sz="4" w:space="0" w:color="auto"/>
            </w:tcBorders>
            <w:shd w:val="clear" w:color="auto" w:fill="E0E0E0"/>
          </w:tcPr>
          <w:p w14:paraId="7A643684" w14:textId="0DB78A6A" w:rsidR="00A07BDF" w:rsidRPr="00234687" w:rsidDel="00C6577E" w:rsidRDefault="00A07BDF" w:rsidP="00810629">
            <w:pPr>
              <w:pStyle w:val="TAL"/>
              <w:rPr>
                <w:del w:id="7197" w:author="MCC TF160" w:date="2025-09-09T15:59:00Z" w16du:dateUtc="2025-09-09T14:59:00Z"/>
                <w:b/>
              </w:rPr>
            </w:pPr>
            <w:del w:id="719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18C724B" w14:textId="6CCA4613" w:rsidR="00A07BDF" w:rsidRPr="00234687" w:rsidDel="00C6577E" w:rsidRDefault="00A07BDF" w:rsidP="00810629">
            <w:pPr>
              <w:pStyle w:val="TAL"/>
              <w:rPr>
                <w:del w:id="7199" w:author="MCC TF160" w:date="2025-09-09T15:59:00Z" w16du:dateUtc="2025-09-09T14:59:00Z"/>
              </w:rPr>
            </w:pPr>
            <w:del w:id="7200" w:author="MCC TF160" w:date="2025-09-09T15:59:00Z" w16du:dateUtc="2025-09-09T14:59:00Z">
              <w:r w:rsidRPr="00234687" w:rsidDel="00C6577E">
                <w:delText>TS 36.322, clause 6.2.1.3 Figure 6.2.1.3-2, 6.2.1.3-5 and 6.2.1.3-6);</w:delText>
              </w:r>
            </w:del>
          </w:p>
          <w:p w14:paraId="34098954" w14:textId="3F99C141" w:rsidR="00A07BDF" w:rsidRPr="00234687" w:rsidDel="00C6577E" w:rsidRDefault="00A07BDF" w:rsidP="00810629">
            <w:pPr>
              <w:pStyle w:val="TAL"/>
              <w:rPr>
                <w:del w:id="7201" w:author="MCC TF160" w:date="2025-09-09T15:59:00Z" w16du:dateUtc="2025-09-09T14:59:00Z"/>
              </w:rPr>
            </w:pPr>
            <w:del w:id="7202" w:author="MCC TF160" w:date="2025-09-09T15:59:00Z" w16du:dateUtc="2025-09-09T14:59:00Z">
              <w:r w:rsidRPr="00234687" w:rsidDel="00C6577E">
                <w:delText>two octets</w:delText>
              </w:r>
            </w:del>
          </w:p>
        </w:tc>
      </w:tr>
      <w:tr w:rsidR="00A07BDF" w:rsidDel="00C6577E" w14:paraId="3D61574B" w14:textId="66608AFD" w:rsidTr="00810629">
        <w:trPr>
          <w:del w:id="7203" w:author="MCC TF160" w:date="2025-09-09T15:59:00Z"/>
        </w:trPr>
        <w:tc>
          <w:tcPr>
            <w:tcW w:w="1479" w:type="dxa"/>
            <w:tcBorders>
              <w:top w:val="double" w:sz="4" w:space="0" w:color="auto"/>
            </w:tcBorders>
          </w:tcPr>
          <w:p w14:paraId="554684FD" w14:textId="4A57E5C0" w:rsidR="00A07BDF" w:rsidRPr="00234687" w:rsidDel="00C6577E" w:rsidRDefault="00A07BDF" w:rsidP="00810629">
            <w:pPr>
              <w:pStyle w:val="TAL"/>
              <w:rPr>
                <w:del w:id="7204" w:author="MCC TF160" w:date="2025-09-09T15:59:00Z" w16du:dateUtc="2025-09-09T14:59:00Z"/>
              </w:rPr>
            </w:pPr>
            <w:del w:id="7205" w:author="MCC TF160" w:date="2025-09-09T15:59:00Z" w16du:dateUtc="2025-09-09T14:59:00Z">
              <w:r w:rsidRPr="00234687" w:rsidDel="00C6577E">
                <w:delText>Reserved</w:delText>
              </w:r>
            </w:del>
          </w:p>
        </w:tc>
        <w:tc>
          <w:tcPr>
            <w:tcW w:w="2464" w:type="dxa"/>
            <w:tcBorders>
              <w:top w:val="double" w:sz="4" w:space="0" w:color="auto"/>
            </w:tcBorders>
          </w:tcPr>
          <w:p w14:paraId="0D68D13A" w14:textId="60B738F8" w:rsidR="00A07BDF" w:rsidRPr="00234687" w:rsidDel="00C6577E" w:rsidRDefault="00A07BDF" w:rsidP="00810629">
            <w:pPr>
              <w:pStyle w:val="TAL"/>
              <w:rPr>
                <w:del w:id="7206" w:author="MCC TF160" w:date="2025-09-09T15:59:00Z" w16du:dateUtc="2025-09-09T14:59:00Z"/>
              </w:rPr>
            </w:pPr>
            <w:del w:id="7207"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Borders>
              <w:top w:val="double" w:sz="4" w:space="0" w:color="auto"/>
            </w:tcBorders>
          </w:tcPr>
          <w:p w14:paraId="092F6674" w14:textId="70117DDF" w:rsidR="00A07BDF" w:rsidRPr="00234687" w:rsidDel="00C6577E" w:rsidRDefault="00A07BDF" w:rsidP="00810629">
            <w:pPr>
              <w:pStyle w:val="TAL"/>
              <w:rPr>
                <w:del w:id="7208" w:author="MCC TF160" w:date="2025-09-09T15:59:00Z" w16du:dateUtc="2025-09-09T14:59:00Z"/>
              </w:rPr>
            </w:pPr>
          </w:p>
        </w:tc>
        <w:tc>
          <w:tcPr>
            <w:tcW w:w="5421" w:type="dxa"/>
            <w:tcBorders>
              <w:top w:val="double" w:sz="4" w:space="0" w:color="auto"/>
            </w:tcBorders>
          </w:tcPr>
          <w:p w14:paraId="7A7A3572" w14:textId="093F8F13" w:rsidR="00A07BDF" w:rsidRPr="00234687" w:rsidDel="00C6577E" w:rsidRDefault="00A07BDF" w:rsidP="00810629">
            <w:pPr>
              <w:pStyle w:val="TAL"/>
              <w:rPr>
                <w:del w:id="7209" w:author="MCC TF160" w:date="2025-09-09T15:59:00Z" w16du:dateUtc="2025-09-09T14:59:00Z"/>
              </w:rPr>
            </w:pPr>
            <w:del w:id="7210" w:author="MCC TF160" w:date="2025-09-09T15:59:00Z" w16du:dateUtc="2025-09-09T14:59:00Z">
              <w:r w:rsidRPr="00234687" w:rsidDel="00C6577E">
                <w:delText>3 bits  reserved</w:delText>
              </w:r>
            </w:del>
          </w:p>
        </w:tc>
      </w:tr>
      <w:tr w:rsidR="00A07BDF" w:rsidDel="00C6577E" w14:paraId="35146762" w14:textId="4DEA3CDD" w:rsidTr="00810629">
        <w:trPr>
          <w:del w:id="7211" w:author="MCC TF160" w:date="2025-09-09T15:59:00Z"/>
        </w:trPr>
        <w:tc>
          <w:tcPr>
            <w:tcW w:w="1479" w:type="dxa"/>
          </w:tcPr>
          <w:p w14:paraId="5A5E9BE8" w14:textId="28A44A17" w:rsidR="00A07BDF" w:rsidRPr="00234687" w:rsidDel="00C6577E" w:rsidRDefault="00A07BDF" w:rsidP="00810629">
            <w:pPr>
              <w:pStyle w:val="TAL"/>
              <w:rPr>
                <w:del w:id="7212" w:author="MCC TF160" w:date="2025-09-09T15:59:00Z" w16du:dateUtc="2025-09-09T14:59:00Z"/>
              </w:rPr>
            </w:pPr>
            <w:del w:id="7213" w:author="MCC TF160" w:date="2025-09-09T15:59:00Z" w16du:dateUtc="2025-09-09T14:59:00Z">
              <w:r w:rsidRPr="00234687" w:rsidDel="00C6577E">
                <w:delText>FramingInfo</w:delText>
              </w:r>
            </w:del>
          </w:p>
        </w:tc>
        <w:tc>
          <w:tcPr>
            <w:tcW w:w="2464" w:type="dxa"/>
          </w:tcPr>
          <w:p w14:paraId="7A8FEDF1" w14:textId="47DDECBA" w:rsidR="00A07BDF" w:rsidRPr="00234687" w:rsidDel="00C6577E" w:rsidRDefault="00A07BDF" w:rsidP="00810629">
            <w:pPr>
              <w:pStyle w:val="TAL"/>
              <w:rPr>
                <w:del w:id="7214" w:author="MCC TF160" w:date="2025-09-09T15:59:00Z" w16du:dateUtc="2025-09-09T14:59:00Z"/>
              </w:rPr>
            </w:pPr>
            <w:del w:id="7215" w:author="MCC TF160" w:date="2025-09-09T15:59:00Z" w16du:dateUtc="2025-09-09T14:59:00Z">
              <w:r w:rsidDel="00C6577E">
                <w:fldChar w:fldCharType="begin"/>
              </w:r>
              <w:r w:rsidDel="00C6577E">
                <w:delInstrText>HYPERLINK \l "RLC_FramingInfo_Type"</w:delInstrText>
              </w:r>
              <w:r w:rsidDel="00C6577E">
                <w:fldChar w:fldCharType="separate"/>
              </w:r>
              <w:r w:rsidRPr="00234687" w:rsidDel="00C6577E">
                <w:rPr>
                  <w:rStyle w:val="Hyperlink"/>
                </w:rPr>
                <w:delText>RLC_FramingInfo_Type</w:delText>
              </w:r>
              <w:r w:rsidDel="00C6577E">
                <w:fldChar w:fldCharType="end"/>
              </w:r>
            </w:del>
          </w:p>
        </w:tc>
        <w:tc>
          <w:tcPr>
            <w:tcW w:w="493" w:type="dxa"/>
          </w:tcPr>
          <w:p w14:paraId="7EA82E82" w14:textId="27CF8093" w:rsidR="00A07BDF" w:rsidRPr="00234687" w:rsidDel="00C6577E" w:rsidRDefault="00A07BDF" w:rsidP="00810629">
            <w:pPr>
              <w:pStyle w:val="TAL"/>
              <w:rPr>
                <w:del w:id="7216" w:author="MCC TF160" w:date="2025-09-09T15:59:00Z" w16du:dateUtc="2025-09-09T14:59:00Z"/>
              </w:rPr>
            </w:pPr>
          </w:p>
        </w:tc>
        <w:tc>
          <w:tcPr>
            <w:tcW w:w="5421" w:type="dxa"/>
          </w:tcPr>
          <w:p w14:paraId="150D2A17" w14:textId="16B8E307" w:rsidR="00A07BDF" w:rsidRPr="00234687" w:rsidDel="00C6577E" w:rsidRDefault="00A07BDF" w:rsidP="00810629">
            <w:pPr>
              <w:pStyle w:val="TAL"/>
              <w:rPr>
                <w:del w:id="7217" w:author="MCC TF160" w:date="2025-09-09T15:59:00Z" w16du:dateUtc="2025-09-09T14:59:00Z"/>
              </w:rPr>
            </w:pPr>
            <w:del w:id="7218" w:author="MCC TF160" w:date="2025-09-09T15:59:00Z" w16du:dateUtc="2025-09-09T14:59:00Z">
              <w:r w:rsidRPr="00234687" w:rsidDel="00C6577E">
                <w:delText>2 bits  FI</w:delText>
              </w:r>
            </w:del>
          </w:p>
        </w:tc>
      </w:tr>
      <w:tr w:rsidR="00A07BDF" w:rsidDel="00C6577E" w14:paraId="612759A5" w14:textId="218B303C" w:rsidTr="00810629">
        <w:trPr>
          <w:del w:id="7219" w:author="MCC TF160" w:date="2025-09-09T15:59:00Z"/>
        </w:trPr>
        <w:tc>
          <w:tcPr>
            <w:tcW w:w="1479" w:type="dxa"/>
          </w:tcPr>
          <w:p w14:paraId="6ACEE8D3" w14:textId="2C87B446" w:rsidR="00A07BDF" w:rsidRPr="00234687" w:rsidDel="00C6577E" w:rsidRDefault="00A07BDF" w:rsidP="00810629">
            <w:pPr>
              <w:pStyle w:val="TAL"/>
              <w:rPr>
                <w:del w:id="7220" w:author="MCC TF160" w:date="2025-09-09T15:59:00Z" w16du:dateUtc="2025-09-09T14:59:00Z"/>
              </w:rPr>
            </w:pPr>
            <w:del w:id="7221" w:author="MCC TF160" w:date="2025-09-09T15:59:00Z" w16du:dateUtc="2025-09-09T14:59:00Z">
              <w:r w:rsidRPr="00234687" w:rsidDel="00C6577E">
                <w:delText>Extension</w:delText>
              </w:r>
            </w:del>
          </w:p>
        </w:tc>
        <w:tc>
          <w:tcPr>
            <w:tcW w:w="2464" w:type="dxa"/>
          </w:tcPr>
          <w:p w14:paraId="1EC6D8C5" w14:textId="7BB64E91" w:rsidR="00A07BDF" w:rsidRPr="00234687" w:rsidDel="00C6577E" w:rsidRDefault="00A07BDF" w:rsidP="00810629">
            <w:pPr>
              <w:pStyle w:val="TAL"/>
              <w:rPr>
                <w:del w:id="7222" w:author="MCC TF160" w:date="2025-09-09T15:59:00Z" w16du:dateUtc="2025-09-09T14:59:00Z"/>
              </w:rPr>
            </w:pPr>
            <w:del w:id="722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4D76C99E" w14:textId="1BF0FC46" w:rsidR="00A07BDF" w:rsidRPr="00234687" w:rsidDel="00C6577E" w:rsidRDefault="00A07BDF" w:rsidP="00810629">
            <w:pPr>
              <w:pStyle w:val="TAL"/>
              <w:rPr>
                <w:del w:id="7224" w:author="MCC TF160" w:date="2025-09-09T15:59:00Z" w16du:dateUtc="2025-09-09T14:59:00Z"/>
              </w:rPr>
            </w:pPr>
          </w:p>
        </w:tc>
        <w:tc>
          <w:tcPr>
            <w:tcW w:w="5421" w:type="dxa"/>
          </w:tcPr>
          <w:p w14:paraId="61219A3F" w14:textId="46CC2A9A" w:rsidR="00A07BDF" w:rsidRPr="00234687" w:rsidDel="00C6577E" w:rsidRDefault="00A07BDF" w:rsidP="00810629">
            <w:pPr>
              <w:pStyle w:val="TAL"/>
              <w:rPr>
                <w:del w:id="7225" w:author="MCC TF160" w:date="2025-09-09T15:59:00Z" w16du:dateUtc="2025-09-09T14:59:00Z"/>
              </w:rPr>
            </w:pPr>
            <w:del w:id="7226" w:author="MCC TF160" w:date="2025-09-09T15:59:00Z" w16du:dateUtc="2025-09-09T14:59:00Z">
              <w:r w:rsidRPr="00234687" w:rsidDel="00C6577E">
                <w:delText>1 bit   E</w:delText>
              </w:r>
            </w:del>
          </w:p>
        </w:tc>
      </w:tr>
      <w:tr w:rsidR="00A07BDF" w:rsidDel="00C6577E" w14:paraId="49E4A716" w14:textId="60E2ACB4" w:rsidTr="00810629">
        <w:trPr>
          <w:del w:id="7227" w:author="MCC TF160" w:date="2025-09-09T15:59:00Z"/>
        </w:trPr>
        <w:tc>
          <w:tcPr>
            <w:tcW w:w="1479" w:type="dxa"/>
          </w:tcPr>
          <w:p w14:paraId="3DA70B53" w14:textId="1801F209" w:rsidR="00A07BDF" w:rsidRPr="00234687" w:rsidDel="00C6577E" w:rsidRDefault="00A07BDF" w:rsidP="00810629">
            <w:pPr>
              <w:pStyle w:val="TAL"/>
              <w:rPr>
                <w:del w:id="7228" w:author="MCC TF160" w:date="2025-09-09T15:59:00Z" w16du:dateUtc="2025-09-09T14:59:00Z"/>
              </w:rPr>
            </w:pPr>
            <w:del w:id="7229" w:author="MCC TF160" w:date="2025-09-09T15:59:00Z" w16du:dateUtc="2025-09-09T14:59:00Z">
              <w:r w:rsidRPr="00234687" w:rsidDel="00C6577E">
                <w:delText>SequenceNumber</w:delText>
              </w:r>
            </w:del>
          </w:p>
        </w:tc>
        <w:tc>
          <w:tcPr>
            <w:tcW w:w="2464" w:type="dxa"/>
          </w:tcPr>
          <w:p w14:paraId="4C6A36B5" w14:textId="2B156CC6" w:rsidR="00A07BDF" w:rsidRPr="00234687" w:rsidDel="00C6577E" w:rsidRDefault="00A07BDF" w:rsidP="00810629">
            <w:pPr>
              <w:pStyle w:val="TAL"/>
              <w:rPr>
                <w:del w:id="7230" w:author="MCC TF160" w:date="2025-09-09T15:59:00Z" w16du:dateUtc="2025-09-09T14:59:00Z"/>
              </w:rPr>
            </w:pPr>
            <w:del w:id="7231" w:author="MCC TF160" w:date="2025-09-09T15:59:00Z" w16du:dateUtc="2025-09-09T14:59:00Z">
              <w:r w:rsidDel="00C6577E">
                <w:fldChar w:fldCharType="begin"/>
              </w:r>
              <w:r w:rsidDel="00C6577E">
                <w:delInstrText>HYPERLINK \l "B10_Type"</w:delInstrText>
              </w:r>
              <w:r w:rsidDel="00C6577E">
                <w:fldChar w:fldCharType="separate"/>
              </w:r>
              <w:r w:rsidRPr="00234687" w:rsidDel="00C6577E">
                <w:rPr>
                  <w:rStyle w:val="Hyperlink"/>
                </w:rPr>
                <w:delText>B10_Type</w:delText>
              </w:r>
              <w:r w:rsidDel="00C6577E">
                <w:fldChar w:fldCharType="end"/>
              </w:r>
            </w:del>
          </w:p>
        </w:tc>
        <w:tc>
          <w:tcPr>
            <w:tcW w:w="493" w:type="dxa"/>
          </w:tcPr>
          <w:p w14:paraId="21C1A981" w14:textId="6FFABBFF" w:rsidR="00A07BDF" w:rsidRPr="00234687" w:rsidDel="00C6577E" w:rsidRDefault="00A07BDF" w:rsidP="00810629">
            <w:pPr>
              <w:pStyle w:val="TAL"/>
              <w:rPr>
                <w:del w:id="7232" w:author="MCC TF160" w:date="2025-09-09T15:59:00Z" w16du:dateUtc="2025-09-09T14:59:00Z"/>
              </w:rPr>
            </w:pPr>
          </w:p>
        </w:tc>
        <w:tc>
          <w:tcPr>
            <w:tcW w:w="5421" w:type="dxa"/>
          </w:tcPr>
          <w:p w14:paraId="1D9074FC" w14:textId="2292480C" w:rsidR="00A07BDF" w:rsidRPr="00234687" w:rsidDel="00C6577E" w:rsidRDefault="00A07BDF" w:rsidP="00810629">
            <w:pPr>
              <w:pStyle w:val="TAL"/>
              <w:rPr>
                <w:del w:id="7233" w:author="MCC TF160" w:date="2025-09-09T15:59:00Z" w16du:dateUtc="2025-09-09T14:59:00Z"/>
              </w:rPr>
            </w:pPr>
            <w:del w:id="7234" w:author="MCC TF160" w:date="2025-09-09T15:59:00Z" w16du:dateUtc="2025-09-09T14:59:00Z">
              <w:r w:rsidRPr="00234687" w:rsidDel="00C6577E">
                <w:delText>10 bits SN</w:delText>
              </w:r>
            </w:del>
          </w:p>
        </w:tc>
      </w:tr>
    </w:tbl>
    <w:p w14:paraId="63EAD207" w14:textId="73087182" w:rsidR="00A07BDF" w:rsidDel="00C6577E" w:rsidRDefault="00A07BDF" w:rsidP="00A07BDF">
      <w:pPr>
        <w:rPr>
          <w:del w:id="7235" w:author="MCC TF160" w:date="2025-09-09T15:59:00Z" w16du:dateUtc="2025-09-09T14:59:00Z"/>
        </w:rPr>
      </w:pPr>
    </w:p>
    <w:p w14:paraId="42884AFB" w14:textId="20B5FE44" w:rsidR="00A07BDF" w:rsidDel="00C6577E" w:rsidRDefault="00A07BDF" w:rsidP="00A07BDF">
      <w:pPr>
        <w:pStyle w:val="TH"/>
        <w:rPr>
          <w:del w:id="7236" w:author="MCC TF160" w:date="2025-09-09T15:59:00Z" w16du:dateUtc="2025-09-09T14:59:00Z"/>
        </w:rPr>
      </w:pPr>
      <w:del w:id="7237" w:author="MCC TF160" w:date="2025-09-09T15:59:00Z" w16du:dateUtc="2025-09-09T14:59:00Z">
        <w:r w:rsidDel="00C6577E">
          <w:delText>RLC_UMD_HeaderShortSN_Type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D3DBB02" w14:textId="3800406A" w:rsidTr="00810629">
        <w:trPr>
          <w:del w:id="7238" w:author="MCC TF160" w:date="2025-09-09T15:59:00Z"/>
        </w:trPr>
        <w:tc>
          <w:tcPr>
            <w:tcW w:w="9857" w:type="dxa"/>
            <w:gridSpan w:val="4"/>
            <w:shd w:val="clear" w:color="auto" w:fill="E0E0E0"/>
          </w:tcPr>
          <w:p w14:paraId="01B1635E" w14:textId="65819A10" w:rsidR="00A07BDF" w:rsidRPr="00234687" w:rsidDel="00C6577E" w:rsidRDefault="00A07BDF" w:rsidP="00810629">
            <w:pPr>
              <w:pStyle w:val="TAL"/>
              <w:rPr>
                <w:del w:id="7239" w:author="MCC TF160" w:date="2025-09-09T15:59:00Z" w16du:dateUtc="2025-09-09T14:59:00Z"/>
                <w:b/>
              </w:rPr>
            </w:pPr>
            <w:del w:id="7240" w:author="MCC TF160" w:date="2025-09-09T15:59:00Z" w16du:dateUtc="2025-09-09T14:59:00Z">
              <w:r w:rsidRPr="00234687" w:rsidDel="00C6577E">
                <w:rPr>
                  <w:b/>
                </w:rPr>
                <w:delText>TTCN-3 Record Type</w:delText>
              </w:r>
            </w:del>
          </w:p>
        </w:tc>
      </w:tr>
      <w:tr w:rsidR="00A07BDF" w:rsidDel="00C6577E" w14:paraId="26D59BD8" w14:textId="1B9B2E87" w:rsidTr="00810629">
        <w:trPr>
          <w:del w:id="7241" w:author="MCC TF160" w:date="2025-09-09T15:59:00Z"/>
        </w:trPr>
        <w:tc>
          <w:tcPr>
            <w:tcW w:w="1479" w:type="dxa"/>
            <w:tcBorders>
              <w:bottom w:val="single" w:sz="4" w:space="0" w:color="auto"/>
            </w:tcBorders>
            <w:shd w:val="clear" w:color="auto" w:fill="E0E0E0"/>
          </w:tcPr>
          <w:p w14:paraId="143BF580" w14:textId="1F241CAC" w:rsidR="00A07BDF" w:rsidRPr="00234687" w:rsidDel="00C6577E" w:rsidRDefault="00A07BDF" w:rsidP="00810629">
            <w:pPr>
              <w:pStyle w:val="TAL"/>
              <w:rPr>
                <w:del w:id="7242" w:author="MCC TF160" w:date="2025-09-09T15:59:00Z" w16du:dateUtc="2025-09-09T14:59:00Z"/>
                <w:b/>
              </w:rPr>
            </w:pPr>
            <w:del w:id="724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B45FBB1" w14:textId="2F3B93A0" w:rsidR="00A07BDF" w:rsidRPr="00234687" w:rsidDel="00C6577E" w:rsidRDefault="00A07BDF" w:rsidP="00810629">
            <w:pPr>
              <w:pStyle w:val="TAL"/>
              <w:rPr>
                <w:del w:id="7244" w:author="MCC TF160" w:date="2025-09-09T15:59:00Z" w16du:dateUtc="2025-09-09T14:59:00Z"/>
                <w:b/>
              </w:rPr>
            </w:pPr>
            <w:del w:id="7245" w:author="MCC TF160" w:date="2025-09-09T15:59:00Z" w16du:dateUtc="2025-09-09T14:59:00Z">
              <w:r w:rsidRPr="00234687" w:rsidDel="00C6577E">
                <w:rPr>
                  <w:b/>
                </w:rPr>
                <w:delText>RLC_UMD_HeaderShortSN_Type</w:delText>
              </w:r>
            </w:del>
          </w:p>
        </w:tc>
      </w:tr>
      <w:tr w:rsidR="00A07BDF" w:rsidDel="00C6577E" w14:paraId="410376B1" w14:textId="54DD2C3F" w:rsidTr="00810629">
        <w:trPr>
          <w:del w:id="7246" w:author="MCC TF160" w:date="2025-09-09T15:59:00Z"/>
        </w:trPr>
        <w:tc>
          <w:tcPr>
            <w:tcW w:w="1479" w:type="dxa"/>
            <w:tcBorders>
              <w:bottom w:val="double" w:sz="4" w:space="0" w:color="auto"/>
            </w:tcBorders>
            <w:shd w:val="clear" w:color="auto" w:fill="E0E0E0"/>
          </w:tcPr>
          <w:p w14:paraId="6BC863DD" w14:textId="6CDE89F4" w:rsidR="00A07BDF" w:rsidRPr="00234687" w:rsidDel="00C6577E" w:rsidRDefault="00A07BDF" w:rsidP="00810629">
            <w:pPr>
              <w:pStyle w:val="TAL"/>
              <w:rPr>
                <w:del w:id="7247" w:author="MCC TF160" w:date="2025-09-09T15:59:00Z" w16du:dateUtc="2025-09-09T14:59:00Z"/>
                <w:b/>
              </w:rPr>
            </w:pPr>
            <w:del w:id="724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1AC108C" w14:textId="305F58C4" w:rsidR="00A07BDF" w:rsidRPr="00234687" w:rsidDel="00C6577E" w:rsidRDefault="00A07BDF" w:rsidP="00810629">
            <w:pPr>
              <w:pStyle w:val="TAL"/>
              <w:rPr>
                <w:del w:id="7249" w:author="MCC TF160" w:date="2025-09-09T15:59:00Z" w16du:dateUtc="2025-09-09T14:59:00Z"/>
              </w:rPr>
            </w:pPr>
          </w:p>
        </w:tc>
      </w:tr>
      <w:tr w:rsidR="00A07BDF" w:rsidDel="00C6577E" w14:paraId="6E9B7848" w14:textId="77F5C128" w:rsidTr="00810629">
        <w:trPr>
          <w:del w:id="7250" w:author="MCC TF160" w:date="2025-09-09T15:59:00Z"/>
        </w:trPr>
        <w:tc>
          <w:tcPr>
            <w:tcW w:w="1479" w:type="dxa"/>
            <w:tcBorders>
              <w:top w:val="double" w:sz="4" w:space="0" w:color="auto"/>
            </w:tcBorders>
          </w:tcPr>
          <w:p w14:paraId="3CED481C" w14:textId="014FB483" w:rsidR="00A07BDF" w:rsidRPr="00234687" w:rsidDel="00C6577E" w:rsidRDefault="00A07BDF" w:rsidP="00810629">
            <w:pPr>
              <w:pStyle w:val="TAL"/>
              <w:rPr>
                <w:del w:id="7251" w:author="MCC TF160" w:date="2025-09-09T15:59:00Z" w16du:dateUtc="2025-09-09T14:59:00Z"/>
              </w:rPr>
            </w:pPr>
            <w:del w:id="7252" w:author="MCC TF160" w:date="2025-09-09T15:59:00Z" w16du:dateUtc="2025-09-09T14:59:00Z">
              <w:r w:rsidRPr="00234687" w:rsidDel="00C6577E">
                <w:delText>FixPart</w:delText>
              </w:r>
            </w:del>
          </w:p>
        </w:tc>
        <w:tc>
          <w:tcPr>
            <w:tcW w:w="2464" w:type="dxa"/>
            <w:tcBorders>
              <w:top w:val="double" w:sz="4" w:space="0" w:color="auto"/>
            </w:tcBorders>
          </w:tcPr>
          <w:p w14:paraId="75F4228D" w14:textId="4C70B85B" w:rsidR="00A07BDF" w:rsidRPr="00234687" w:rsidDel="00C6577E" w:rsidRDefault="00A07BDF" w:rsidP="00810629">
            <w:pPr>
              <w:pStyle w:val="TAL"/>
              <w:rPr>
                <w:del w:id="7253" w:author="MCC TF160" w:date="2025-09-09T15:59:00Z" w16du:dateUtc="2025-09-09T14:59:00Z"/>
              </w:rPr>
            </w:pPr>
            <w:del w:id="7254" w:author="MCC TF160" w:date="2025-09-09T15:59:00Z" w16du:dateUtc="2025-09-09T14:59:00Z">
              <w:r w:rsidDel="00C6577E">
                <w:fldChar w:fldCharType="begin"/>
              </w:r>
              <w:r w:rsidDel="00C6577E">
                <w:delInstrText>HYPERLINK \l "RLC_UMD_Header_FixPartShortSN_Type"</w:delInstrText>
              </w:r>
              <w:r w:rsidDel="00C6577E">
                <w:fldChar w:fldCharType="separate"/>
              </w:r>
              <w:r w:rsidRPr="00234687" w:rsidDel="00C6577E">
                <w:rPr>
                  <w:rStyle w:val="Hyperlink"/>
                </w:rPr>
                <w:delText>RLC_UMD_Header_FixPartShortSN_Type</w:delText>
              </w:r>
              <w:r w:rsidDel="00C6577E">
                <w:fldChar w:fldCharType="end"/>
              </w:r>
            </w:del>
          </w:p>
        </w:tc>
        <w:tc>
          <w:tcPr>
            <w:tcW w:w="493" w:type="dxa"/>
            <w:tcBorders>
              <w:top w:val="double" w:sz="4" w:space="0" w:color="auto"/>
            </w:tcBorders>
          </w:tcPr>
          <w:p w14:paraId="31DE66E5" w14:textId="1B5D4CE2" w:rsidR="00A07BDF" w:rsidRPr="00234687" w:rsidDel="00C6577E" w:rsidRDefault="00A07BDF" w:rsidP="00810629">
            <w:pPr>
              <w:pStyle w:val="TAL"/>
              <w:rPr>
                <w:del w:id="7255" w:author="MCC TF160" w:date="2025-09-09T15:59:00Z" w16du:dateUtc="2025-09-09T14:59:00Z"/>
              </w:rPr>
            </w:pPr>
          </w:p>
        </w:tc>
        <w:tc>
          <w:tcPr>
            <w:tcW w:w="5421" w:type="dxa"/>
            <w:tcBorders>
              <w:top w:val="double" w:sz="4" w:space="0" w:color="auto"/>
            </w:tcBorders>
          </w:tcPr>
          <w:p w14:paraId="3C1E39C8" w14:textId="655B3B10" w:rsidR="00A07BDF" w:rsidRPr="00234687" w:rsidDel="00C6577E" w:rsidRDefault="00A07BDF" w:rsidP="00810629">
            <w:pPr>
              <w:pStyle w:val="TAL"/>
              <w:rPr>
                <w:del w:id="7256" w:author="MCC TF160" w:date="2025-09-09T15:59:00Z" w16du:dateUtc="2025-09-09T14:59:00Z"/>
              </w:rPr>
            </w:pPr>
          </w:p>
        </w:tc>
      </w:tr>
      <w:tr w:rsidR="00A07BDF" w:rsidDel="00C6577E" w14:paraId="6C60EBC6" w14:textId="5674ED52" w:rsidTr="00810629">
        <w:trPr>
          <w:del w:id="7257" w:author="MCC TF160" w:date="2025-09-09T15:59:00Z"/>
        </w:trPr>
        <w:tc>
          <w:tcPr>
            <w:tcW w:w="1479" w:type="dxa"/>
          </w:tcPr>
          <w:p w14:paraId="5D625F0F" w14:textId="5F352410" w:rsidR="00A07BDF" w:rsidRPr="00234687" w:rsidDel="00C6577E" w:rsidRDefault="00A07BDF" w:rsidP="00810629">
            <w:pPr>
              <w:pStyle w:val="TAL"/>
              <w:rPr>
                <w:del w:id="7258" w:author="MCC TF160" w:date="2025-09-09T15:59:00Z" w16du:dateUtc="2025-09-09T14:59:00Z"/>
              </w:rPr>
            </w:pPr>
            <w:del w:id="7259" w:author="MCC TF160" w:date="2025-09-09T15:59:00Z" w16du:dateUtc="2025-09-09T14:59:00Z">
              <w:r w:rsidRPr="00234687" w:rsidDel="00C6577E">
                <w:delText>FlexPart</w:delText>
              </w:r>
            </w:del>
          </w:p>
        </w:tc>
        <w:tc>
          <w:tcPr>
            <w:tcW w:w="2464" w:type="dxa"/>
          </w:tcPr>
          <w:p w14:paraId="21E5BADC" w14:textId="3256BA92" w:rsidR="00A07BDF" w:rsidRPr="00234687" w:rsidDel="00C6577E" w:rsidRDefault="00A07BDF" w:rsidP="00810629">
            <w:pPr>
              <w:pStyle w:val="TAL"/>
              <w:rPr>
                <w:del w:id="7260" w:author="MCC TF160" w:date="2025-09-09T15:59:00Z" w16du:dateUtc="2025-09-09T14:59:00Z"/>
              </w:rPr>
            </w:pPr>
            <w:del w:id="7261" w:author="MCC TF160" w:date="2025-09-09T15:59:00Z" w16du:dateUtc="2025-09-09T14:59:00Z">
              <w:r w:rsidDel="00C6577E">
                <w:fldChar w:fldCharType="begin"/>
              </w:r>
              <w:r w:rsidDel="00C6577E">
                <w:delInstrText>HYPERLINK \l "RLC_PDU_Header_FlexPart_Type"</w:delInstrText>
              </w:r>
              <w:r w:rsidDel="00C6577E">
                <w:fldChar w:fldCharType="separate"/>
              </w:r>
              <w:r w:rsidRPr="00234687" w:rsidDel="00C6577E">
                <w:rPr>
                  <w:rStyle w:val="Hyperlink"/>
                </w:rPr>
                <w:delText>RLC_PDU_Header_FlexPart_Type</w:delText>
              </w:r>
              <w:r w:rsidDel="00C6577E">
                <w:fldChar w:fldCharType="end"/>
              </w:r>
            </w:del>
          </w:p>
        </w:tc>
        <w:tc>
          <w:tcPr>
            <w:tcW w:w="493" w:type="dxa"/>
          </w:tcPr>
          <w:p w14:paraId="053E5FCB" w14:textId="6ECA0853" w:rsidR="00A07BDF" w:rsidRPr="00234687" w:rsidDel="00C6577E" w:rsidRDefault="00A07BDF" w:rsidP="00810629">
            <w:pPr>
              <w:pStyle w:val="TAL"/>
              <w:rPr>
                <w:del w:id="7262" w:author="MCC TF160" w:date="2025-09-09T15:59:00Z" w16du:dateUtc="2025-09-09T14:59:00Z"/>
              </w:rPr>
            </w:pPr>
            <w:del w:id="7263" w:author="MCC TF160" w:date="2025-09-09T15:59:00Z" w16du:dateUtc="2025-09-09T14:59:00Z">
              <w:r w:rsidRPr="00234687" w:rsidDel="00C6577E">
                <w:delText>opt</w:delText>
              </w:r>
            </w:del>
          </w:p>
        </w:tc>
        <w:tc>
          <w:tcPr>
            <w:tcW w:w="5421" w:type="dxa"/>
          </w:tcPr>
          <w:p w14:paraId="44EDA85E" w14:textId="57AE580E" w:rsidR="00A07BDF" w:rsidRPr="00234687" w:rsidDel="00C6577E" w:rsidRDefault="00A07BDF" w:rsidP="00810629">
            <w:pPr>
              <w:pStyle w:val="TAL"/>
              <w:rPr>
                <w:del w:id="7264" w:author="MCC TF160" w:date="2025-09-09T15:59:00Z" w16du:dateUtc="2025-09-09T14:59:00Z"/>
              </w:rPr>
            </w:pPr>
          </w:p>
        </w:tc>
      </w:tr>
    </w:tbl>
    <w:p w14:paraId="5D41EBA9" w14:textId="5EC153A1" w:rsidR="00A07BDF" w:rsidDel="00C6577E" w:rsidRDefault="00A07BDF" w:rsidP="00A07BDF">
      <w:pPr>
        <w:rPr>
          <w:del w:id="7265" w:author="MCC TF160" w:date="2025-09-09T15:59:00Z" w16du:dateUtc="2025-09-09T14:59:00Z"/>
        </w:rPr>
      </w:pPr>
    </w:p>
    <w:p w14:paraId="44FA9F6A" w14:textId="04E000B9" w:rsidR="00A07BDF" w:rsidDel="00C6577E" w:rsidRDefault="00A07BDF" w:rsidP="00A07BDF">
      <w:pPr>
        <w:pStyle w:val="TH"/>
        <w:rPr>
          <w:del w:id="7266" w:author="MCC TF160" w:date="2025-09-09T15:59:00Z" w16du:dateUtc="2025-09-09T14:59:00Z"/>
        </w:rPr>
      </w:pPr>
      <w:del w:id="7267" w:author="MCC TF160" w:date="2025-09-09T15:59:00Z" w16du:dateUtc="2025-09-09T14:59:00Z">
        <w:r w:rsidDel="00C6577E">
          <w:delText>RLC_UMD_HeaderLongSN_Type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B42D7FF" w14:textId="67D78E55" w:rsidTr="00810629">
        <w:trPr>
          <w:del w:id="7268" w:author="MCC TF160" w:date="2025-09-09T15:59:00Z"/>
        </w:trPr>
        <w:tc>
          <w:tcPr>
            <w:tcW w:w="9857" w:type="dxa"/>
            <w:gridSpan w:val="4"/>
            <w:shd w:val="clear" w:color="auto" w:fill="E0E0E0"/>
          </w:tcPr>
          <w:p w14:paraId="5DC28A5C" w14:textId="2AFDDB6C" w:rsidR="00A07BDF" w:rsidRPr="00234687" w:rsidDel="00C6577E" w:rsidRDefault="00A07BDF" w:rsidP="00810629">
            <w:pPr>
              <w:pStyle w:val="TAL"/>
              <w:rPr>
                <w:del w:id="7269" w:author="MCC TF160" w:date="2025-09-09T15:59:00Z" w16du:dateUtc="2025-09-09T14:59:00Z"/>
                <w:b/>
              </w:rPr>
            </w:pPr>
            <w:del w:id="7270" w:author="MCC TF160" w:date="2025-09-09T15:59:00Z" w16du:dateUtc="2025-09-09T14:59:00Z">
              <w:r w:rsidRPr="00234687" w:rsidDel="00C6577E">
                <w:rPr>
                  <w:b/>
                </w:rPr>
                <w:delText>TTCN-3 Record Type</w:delText>
              </w:r>
            </w:del>
          </w:p>
        </w:tc>
      </w:tr>
      <w:tr w:rsidR="00A07BDF" w:rsidDel="00C6577E" w14:paraId="2B56C09A" w14:textId="3F9DB8C2" w:rsidTr="00810629">
        <w:trPr>
          <w:del w:id="7271" w:author="MCC TF160" w:date="2025-09-09T15:59:00Z"/>
        </w:trPr>
        <w:tc>
          <w:tcPr>
            <w:tcW w:w="1479" w:type="dxa"/>
            <w:tcBorders>
              <w:bottom w:val="single" w:sz="4" w:space="0" w:color="auto"/>
            </w:tcBorders>
            <w:shd w:val="clear" w:color="auto" w:fill="E0E0E0"/>
          </w:tcPr>
          <w:p w14:paraId="1E650CAF" w14:textId="5ECC3501" w:rsidR="00A07BDF" w:rsidRPr="00234687" w:rsidDel="00C6577E" w:rsidRDefault="00A07BDF" w:rsidP="00810629">
            <w:pPr>
              <w:pStyle w:val="TAL"/>
              <w:rPr>
                <w:del w:id="7272" w:author="MCC TF160" w:date="2025-09-09T15:59:00Z" w16du:dateUtc="2025-09-09T14:59:00Z"/>
                <w:b/>
              </w:rPr>
            </w:pPr>
            <w:del w:id="727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5A44E26" w14:textId="1BB9BD3E" w:rsidR="00A07BDF" w:rsidRPr="00234687" w:rsidDel="00C6577E" w:rsidRDefault="00A07BDF" w:rsidP="00810629">
            <w:pPr>
              <w:pStyle w:val="TAL"/>
              <w:rPr>
                <w:del w:id="7274" w:author="MCC TF160" w:date="2025-09-09T15:59:00Z" w16du:dateUtc="2025-09-09T14:59:00Z"/>
                <w:b/>
              </w:rPr>
            </w:pPr>
            <w:del w:id="7275" w:author="MCC TF160" w:date="2025-09-09T15:59:00Z" w16du:dateUtc="2025-09-09T14:59:00Z">
              <w:r w:rsidRPr="00234687" w:rsidDel="00C6577E">
                <w:rPr>
                  <w:b/>
                </w:rPr>
                <w:delText>RLC_UMD_HeaderLongSN_Type</w:delText>
              </w:r>
            </w:del>
          </w:p>
        </w:tc>
      </w:tr>
      <w:tr w:rsidR="00A07BDF" w:rsidDel="00C6577E" w14:paraId="17B16268" w14:textId="01220827" w:rsidTr="00810629">
        <w:trPr>
          <w:del w:id="7276" w:author="MCC TF160" w:date="2025-09-09T15:59:00Z"/>
        </w:trPr>
        <w:tc>
          <w:tcPr>
            <w:tcW w:w="1479" w:type="dxa"/>
            <w:tcBorders>
              <w:bottom w:val="double" w:sz="4" w:space="0" w:color="auto"/>
            </w:tcBorders>
            <w:shd w:val="clear" w:color="auto" w:fill="E0E0E0"/>
          </w:tcPr>
          <w:p w14:paraId="3A27A1A6" w14:textId="5D17B3F6" w:rsidR="00A07BDF" w:rsidRPr="00234687" w:rsidDel="00C6577E" w:rsidRDefault="00A07BDF" w:rsidP="00810629">
            <w:pPr>
              <w:pStyle w:val="TAL"/>
              <w:rPr>
                <w:del w:id="7277" w:author="MCC TF160" w:date="2025-09-09T15:59:00Z" w16du:dateUtc="2025-09-09T14:59:00Z"/>
                <w:b/>
              </w:rPr>
            </w:pPr>
            <w:del w:id="727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D711EA5" w14:textId="715FBEA7" w:rsidR="00A07BDF" w:rsidRPr="00234687" w:rsidDel="00C6577E" w:rsidRDefault="00A07BDF" w:rsidP="00810629">
            <w:pPr>
              <w:pStyle w:val="TAL"/>
              <w:rPr>
                <w:del w:id="7279" w:author="MCC TF160" w:date="2025-09-09T15:59:00Z" w16du:dateUtc="2025-09-09T14:59:00Z"/>
              </w:rPr>
            </w:pPr>
          </w:p>
        </w:tc>
      </w:tr>
      <w:tr w:rsidR="00A07BDF" w:rsidDel="00C6577E" w14:paraId="73670859" w14:textId="47251DD9" w:rsidTr="00810629">
        <w:trPr>
          <w:del w:id="7280" w:author="MCC TF160" w:date="2025-09-09T15:59:00Z"/>
        </w:trPr>
        <w:tc>
          <w:tcPr>
            <w:tcW w:w="1479" w:type="dxa"/>
            <w:tcBorders>
              <w:top w:val="double" w:sz="4" w:space="0" w:color="auto"/>
            </w:tcBorders>
          </w:tcPr>
          <w:p w14:paraId="0B18E7AE" w14:textId="2F1E3BDB" w:rsidR="00A07BDF" w:rsidRPr="00234687" w:rsidDel="00C6577E" w:rsidRDefault="00A07BDF" w:rsidP="00810629">
            <w:pPr>
              <w:pStyle w:val="TAL"/>
              <w:rPr>
                <w:del w:id="7281" w:author="MCC TF160" w:date="2025-09-09T15:59:00Z" w16du:dateUtc="2025-09-09T14:59:00Z"/>
              </w:rPr>
            </w:pPr>
            <w:del w:id="7282" w:author="MCC TF160" w:date="2025-09-09T15:59:00Z" w16du:dateUtc="2025-09-09T14:59:00Z">
              <w:r w:rsidRPr="00234687" w:rsidDel="00C6577E">
                <w:delText>FixPart</w:delText>
              </w:r>
            </w:del>
          </w:p>
        </w:tc>
        <w:tc>
          <w:tcPr>
            <w:tcW w:w="2464" w:type="dxa"/>
            <w:tcBorders>
              <w:top w:val="double" w:sz="4" w:space="0" w:color="auto"/>
            </w:tcBorders>
          </w:tcPr>
          <w:p w14:paraId="557CC504" w14:textId="45C17FA3" w:rsidR="00A07BDF" w:rsidRPr="00234687" w:rsidDel="00C6577E" w:rsidRDefault="00A07BDF" w:rsidP="00810629">
            <w:pPr>
              <w:pStyle w:val="TAL"/>
              <w:rPr>
                <w:del w:id="7283" w:author="MCC TF160" w:date="2025-09-09T15:59:00Z" w16du:dateUtc="2025-09-09T14:59:00Z"/>
              </w:rPr>
            </w:pPr>
            <w:del w:id="7284" w:author="MCC TF160" w:date="2025-09-09T15:59:00Z" w16du:dateUtc="2025-09-09T14:59:00Z">
              <w:r w:rsidDel="00C6577E">
                <w:fldChar w:fldCharType="begin"/>
              </w:r>
              <w:r w:rsidDel="00C6577E">
                <w:delInstrText>HYPERLINK \l "RLC_UMD_Header_FixPartLongSN_Type"</w:delInstrText>
              </w:r>
              <w:r w:rsidDel="00C6577E">
                <w:fldChar w:fldCharType="separate"/>
              </w:r>
              <w:r w:rsidRPr="00234687" w:rsidDel="00C6577E">
                <w:rPr>
                  <w:rStyle w:val="Hyperlink"/>
                </w:rPr>
                <w:delText>RLC_UMD_Header_FixPartLongSN_Type</w:delText>
              </w:r>
              <w:r w:rsidDel="00C6577E">
                <w:fldChar w:fldCharType="end"/>
              </w:r>
            </w:del>
          </w:p>
        </w:tc>
        <w:tc>
          <w:tcPr>
            <w:tcW w:w="493" w:type="dxa"/>
            <w:tcBorders>
              <w:top w:val="double" w:sz="4" w:space="0" w:color="auto"/>
            </w:tcBorders>
          </w:tcPr>
          <w:p w14:paraId="2E9F1D3F" w14:textId="2B4A6629" w:rsidR="00A07BDF" w:rsidRPr="00234687" w:rsidDel="00C6577E" w:rsidRDefault="00A07BDF" w:rsidP="00810629">
            <w:pPr>
              <w:pStyle w:val="TAL"/>
              <w:rPr>
                <w:del w:id="7285" w:author="MCC TF160" w:date="2025-09-09T15:59:00Z" w16du:dateUtc="2025-09-09T14:59:00Z"/>
              </w:rPr>
            </w:pPr>
          </w:p>
        </w:tc>
        <w:tc>
          <w:tcPr>
            <w:tcW w:w="5421" w:type="dxa"/>
            <w:tcBorders>
              <w:top w:val="double" w:sz="4" w:space="0" w:color="auto"/>
            </w:tcBorders>
          </w:tcPr>
          <w:p w14:paraId="2931B7DB" w14:textId="603E0A7C" w:rsidR="00A07BDF" w:rsidRPr="00234687" w:rsidDel="00C6577E" w:rsidRDefault="00A07BDF" w:rsidP="00810629">
            <w:pPr>
              <w:pStyle w:val="TAL"/>
              <w:rPr>
                <w:del w:id="7286" w:author="MCC TF160" w:date="2025-09-09T15:59:00Z" w16du:dateUtc="2025-09-09T14:59:00Z"/>
              </w:rPr>
            </w:pPr>
          </w:p>
        </w:tc>
      </w:tr>
      <w:tr w:rsidR="00A07BDF" w:rsidDel="00C6577E" w14:paraId="0E7EF7C6" w14:textId="3059BAB5" w:rsidTr="00810629">
        <w:trPr>
          <w:del w:id="7287" w:author="MCC TF160" w:date="2025-09-09T15:59:00Z"/>
        </w:trPr>
        <w:tc>
          <w:tcPr>
            <w:tcW w:w="1479" w:type="dxa"/>
          </w:tcPr>
          <w:p w14:paraId="52B83C96" w14:textId="1D58F531" w:rsidR="00A07BDF" w:rsidRPr="00234687" w:rsidDel="00C6577E" w:rsidRDefault="00A07BDF" w:rsidP="00810629">
            <w:pPr>
              <w:pStyle w:val="TAL"/>
              <w:rPr>
                <w:del w:id="7288" w:author="MCC TF160" w:date="2025-09-09T15:59:00Z" w16du:dateUtc="2025-09-09T14:59:00Z"/>
              </w:rPr>
            </w:pPr>
            <w:del w:id="7289" w:author="MCC TF160" w:date="2025-09-09T15:59:00Z" w16du:dateUtc="2025-09-09T14:59:00Z">
              <w:r w:rsidRPr="00234687" w:rsidDel="00C6577E">
                <w:delText>FlexPart</w:delText>
              </w:r>
            </w:del>
          </w:p>
        </w:tc>
        <w:tc>
          <w:tcPr>
            <w:tcW w:w="2464" w:type="dxa"/>
          </w:tcPr>
          <w:p w14:paraId="00F922E2" w14:textId="1E800904" w:rsidR="00A07BDF" w:rsidRPr="00234687" w:rsidDel="00C6577E" w:rsidRDefault="00A07BDF" w:rsidP="00810629">
            <w:pPr>
              <w:pStyle w:val="TAL"/>
              <w:rPr>
                <w:del w:id="7290" w:author="MCC TF160" w:date="2025-09-09T15:59:00Z" w16du:dateUtc="2025-09-09T14:59:00Z"/>
              </w:rPr>
            </w:pPr>
            <w:del w:id="7291" w:author="MCC TF160" w:date="2025-09-09T15:59:00Z" w16du:dateUtc="2025-09-09T14:59:00Z">
              <w:r w:rsidDel="00C6577E">
                <w:fldChar w:fldCharType="begin"/>
              </w:r>
              <w:r w:rsidDel="00C6577E">
                <w:delInstrText>HYPERLINK \l "RLC_PDU_Header_FlexPart_Type"</w:delInstrText>
              </w:r>
              <w:r w:rsidDel="00C6577E">
                <w:fldChar w:fldCharType="separate"/>
              </w:r>
              <w:r w:rsidRPr="00234687" w:rsidDel="00C6577E">
                <w:rPr>
                  <w:rStyle w:val="Hyperlink"/>
                </w:rPr>
                <w:delText>RLC_PDU_Header_FlexPart_Type</w:delText>
              </w:r>
              <w:r w:rsidDel="00C6577E">
                <w:fldChar w:fldCharType="end"/>
              </w:r>
            </w:del>
          </w:p>
        </w:tc>
        <w:tc>
          <w:tcPr>
            <w:tcW w:w="493" w:type="dxa"/>
          </w:tcPr>
          <w:p w14:paraId="70BBEA27" w14:textId="17E3AFDC" w:rsidR="00A07BDF" w:rsidRPr="00234687" w:rsidDel="00C6577E" w:rsidRDefault="00A07BDF" w:rsidP="00810629">
            <w:pPr>
              <w:pStyle w:val="TAL"/>
              <w:rPr>
                <w:del w:id="7292" w:author="MCC TF160" w:date="2025-09-09T15:59:00Z" w16du:dateUtc="2025-09-09T14:59:00Z"/>
              </w:rPr>
            </w:pPr>
            <w:del w:id="7293" w:author="MCC TF160" w:date="2025-09-09T15:59:00Z" w16du:dateUtc="2025-09-09T14:59:00Z">
              <w:r w:rsidRPr="00234687" w:rsidDel="00C6577E">
                <w:delText>opt</w:delText>
              </w:r>
            </w:del>
          </w:p>
        </w:tc>
        <w:tc>
          <w:tcPr>
            <w:tcW w:w="5421" w:type="dxa"/>
          </w:tcPr>
          <w:p w14:paraId="7412C0E5" w14:textId="14DE546E" w:rsidR="00A07BDF" w:rsidRPr="00234687" w:rsidDel="00C6577E" w:rsidRDefault="00A07BDF" w:rsidP="00810629">
            <w:pPr>
              <w:pStyle w:val="TAL"/>
              <w:rPr>
                <w:del w:id="7294" w:author="MCC TF160" w:date="2025-09-09T15:59:00Z" w16du:dateUtc="2025-09-09T14:59:00Z"/>
              </w:rPr>
            </w:pPr>
          </w:p>
        </w:tc>
      </w:tr>
    </w:tbl>
    <w:p w14:paraId="37F40DAB" w14:textId="7D5C74D0" w:rsidR="00A07BDF" w:rsidDel="00C6577E" w:rsidRDefault="00A07BDF" w:rsidP="00A07BDF">
      <w:pPr>
        <w:rPr>
          <w:del w:id="7295" w:author="MCC TF160" w:date="2025-09-09T15:59:00Z" w16du:dateUtc="2025-09-09T14:59:00Z"/>
        </w:rPr>
      </w:pPr>
    </w:p>
    <w:p w14:paraId="28BD2F71" w14:textId="4157A09B" w:rsidR="00A07BDF" w:rsidDel="00C6577E" w:rsidRDefault="00A07BDF" w:rsidP="00A07BDF">
      <w:pPr>
        <w:pStyle w:val="TH"/>
        <w:rPr>
          <w:del w:id="7296" w:author="MCC TF160" w:date="2025-09-09T15:59:00Z" w16du:dateUtc="2025-09-09T14:59:00Z"/>
        </w:rPr>
      </w:pPr>
      <w:del w:id="7297" w:author="MCC TF160" w:date="2025-09-09T15:59:00Z" w16du:dateUtc="2025-09-09T14:59:00Z">
        <w:r w:rsidDel="00C6577E">
          <w:delText>RLC_DataFieldList_Type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159DBD2A" w14:textId="6905FD92" w:rsidTr="00810629">
        <w:trPr>
          <w:del w:id="7298" w:author="MCC TF160" w:date="2025-09-09T15:59:00Z"/>
        </w:trPr>
        <w:tc>
          <w:tcPr>
            <w:tcW w:w="9857" w:type="dxa"/>
            <w:gridSpan w:val="2"/>
            <w:shd w:val="clear" w:color="auto" w:fill="E0E0E0"/>
          </w:tcPr>
          <w:p w14:paraId="7CD1BF1D" w14:textId="31998166" w:rsidR="00A07BDF" w:rsidRPr="00234687" w:rsidDel="00C6577E" w:rsidRDefault="00A07BDF" w:rsidP="00810629">
            <w:pPr>
              <w:pStyle w:val="TAL"/>
              <w:rPr>
                <w:del w:id="7299" w:author="MCC TF160" w:date="2025-09-09T15:59:00Z" w16du:dateUtc="2025-09-09T14:59:00Z"/>
                <w:b/>
              </w:rPr>
            </w:pPr>
            <w:del w:id="7300" w:author="MCC TF160" w:date="2025-09-09T15:59:00Z" w16du:dateUtc="2025-09-09T14:59:00Z">
              <w:r w:rsidRPr="00234687" w:rsidDel="00C6577E">
                <w:rPr>
                  <w:b/>
                </w:rPr>
                <w:delText>TTCN-3 Record of Type</w:delText>
              </w:r>
            </w:del>
          </w:p>
        </w:tc>
      </w:tr>
      <w:tr w:rsidR="00A07BDF" w:rsidDel="00C6577E" w14:paraId="30EB55ED" w14:textId="4E19EDE9" w:rsidTr="00810629">
        <w:trPr>
          <w:del w:id="7301" w:author="MCC TF160" w:date="2025-09-09T15:59:00Z"/>
        </w:trPr>
        <w:tc>
          <w:tcPr>
            <w:tcW w:w="1971" w:type="dxa"/>
            <w:tcBorders>
              <w:bottom w:val="single" w:sz="4" w:space="0" w:color="auto"/>
            </w:tcBorders>
            <w:shd w:val="clear" w:color="auto" w:fill="E0E0E0"/>
          </w:tcPr>
          <w:p w14:paraId="5F6EB106" w14:textId="43CAB610" w:rsidR="00A07BDF" w:rsidRPr="00234687" w:rsidDel="00C6577E" w:rsidRDefault="00A07BDF" w:rsidP="00810629">
            <w:pPr>
              <w:pStyle w:val="TAL"/>
              <w:rPr>
                <w:del w:id="7302" w:author="MCC TF160" w:date="2025-09-09T15:59:00Z" w16du:dateUtc="2025-09-09T14:59:00Z"/>
                <w:b/>
              </w:rPr>
            </w:pPr>
            <w:del w:id="730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48A18EF" w14:textId="61D54737" w:rsidR="00A07BDF" w:rsidRPr="00234687" w:rsidDel="00C6577E" w:rsidRDefault="00A07BDF" w:rsidP="00810629">
            <w:pPr>
              <w:pStyle w:val="TAL"/>
              <w:rPr>
                <w:del w:id="7304" w:author="MCC TF160" w:date="2025-09-09T15:59:00Z" w16du:dateUtc="2025-09-09T14:59:00Z"/>
                <w:b/>
              </w:rPr>
            </w:pPr>
            <w:del w:id="7305" w:author="MCC TF160" w:date="2025-09-09T15:59:00Z" w16du:dateUtc="2025-09-09T14:59:00Z">
              <w:r w:rsidRPr="00234687" w:rsidDel="00C6577E">
                <w:rPr>
                  <w:b/>
                </w:rPr>
                <w:delText>RLC_DataFieldList_Type</w:delText>
              </w:r>
            </w:del>
          </w:p>
        </w:tc>
      </w:tr>
      <w:tr w:rsidR="00A07BDF" w:rsidDel="00C6577E" w14:paraId="494BB673" w14:textId="05BFD793" w:rsidTr="00810629">
        <w:trPr>
          <w:del w:id="7306" w:author="MCC TF160" w:date="2025-09-09T15:59:00Z"/>
        </w:trPr>
        <w:tc>
          <w:tcPr>
            <w:tcW w:w="1971" w:type="dxa"/>
            <w:tcBorders>
              <w:bottom w:val="double" w:sz="4" w:space="0" w:color="auto"/>
            </w:tcBorders>
            <w:shd w:val="clear" w:color="auto" w:fill="E0E0E0"/>
          </w:tcPr>
          <w:p w14:paraId="4F4C3B6A" w14:textId="59FFE593" w:rsidR="00A07BDF" w:rsidRPr="00234687" w:rsidDel="00C6577E" w:rsidRDefault="00A07BDF" w:rsidP="00810629">
            <w:pPr>
              <w:pStyle w:val="TAL"/>
              <w:rPr>
                <w:del w:id="7307" w:author="MCC TF160" w:date="2025-09-09T15:59:00Z" w16du:dateUtc="2025-09-09T14:59:00Z"/>
                <w:b/>
              </w:rPr>
            </w:pPr>
            <w:del w:id="7308" w:author="MCC TF160" w:date="2025-09-09T15:59:00Z" w16du:dateUtc="2025-09-09T14:59:00Z">
              <w:r w:rsidRPr="00234687" w:rsidDel="00C6577E">
                <w:rPr>
                  <w:b/>
                </w:rPr>
                <w:delText>Comment</w:delText>
              </w:r>
            </w:del>
          </w:p>
        </w:tc>
        <w:tc>
          <w:tcPr>
            <w:tcW w:w="7886" w:type="dxa"/>
            <w:tcBorders>
              <w:bottom w:val="double" w:sz="4" w:space="0" w:color="auto"/>
            </w:tcBorders>
          </w:tcPr>
          <w:p w14:paraId="3A9034F0" w14:textId="15F57CC2" w:rsidR="00A07BDF" w:rsidRPr="00234687" w:rsidDel="00C6577E" w:rsidRDefault="00A07BDF" w:rsidP="00810629">
            <w:pPr>
              <w:pStyle w:val="TAL"/>
              <w:rPr>
                <w:del w:id="7309" w:author="MCC TF160" w:date="2025-09-09T15:59:00Z" w16du:dateUtc="2025-09-09T14:59:00Z"/>
              </w:rPr>
            </w:pPr>
            <w:del w:id="7310" w:author="MCC TF160" w:date="2025-09-09T15:59:00Z" w16du:dateUtc="2025-09-09T14:59:00Z">
              <w:r w:rsidRPr="00234687" w:rsidDel="00C6577E">
                <w:delText>One to one correspondence with sub headers (LengthIndicatorList_Type)</w:delText>
              </w:r>
            </w:del>
          </w:p>
        </w:tc>
      </w:tr>
      <w:tr w:rsidR="00A07BDF" w:rsidDel="00C6577E" w14:paraId="295EB64B" w14:textId="3351A079" w:rsidTr="00810629">
        <w:trPr>
          <w:del w:id="7311" w:author="MCC TF160" w:date="2025-09-09T15:59:00Z"/>
        </w:trPr>
        <w:tc>
          <w:tcPr>
            <w:tcW w:w="9857" w:type="dxa"/>
            <w:gridSpan w:val="2"/>
            <w:tcBorders>
              <w:top w:val="double" w:sz="4" w:space="0" w:color="auto"/>
            </w:tcBorders>
          </w:tcPr>
          <w:p w14:paraId="78A33CC1" w14:textId="11DF01B8" w:rsidR="00A07BDF" w:rsidRPr="00234687" w:rsidDel="00C6577E" w:rsidRDefault="00A07BDF" w:rsidP="00810629">
            <w:pPr>
              <w:pStyle w:val="TAL"/>
              <w:rPr>
                <w:del w:id="7312" w:author="MCC TF160" w:date="2025-09-09T15:59:00Z" w16du:dateUtc="2025-09-09T14:59:00Z"/>
              </w:rPr>
            </w:pPr>
            <w:del w:id="7313" w:author="MCC TF160" w:date="2025-09-09T15:59:00Z" w16du:dateUtc="2025-09-09T14:59:00Z">
              <w:r w:rsidRPr="00234687" w:rsidDel="00C6577E">
                <w:delText xml:space="preserve">record  of </w:delText>
              </w:r>
              <w:r w:rsidDel="00C6577E">
                <w:fldChar w:fldCharType="begin"/>
              </w:r>
              <w:r w:rsidDel="00C6577E">
                <w:delInstrText>HYPERLINK \l "RLC_DataField_Type"</w:delInstrText>
              </w:r>
              <w:r w:rsidDel="00C6577E">
                <w:fldChar w:fldCharType="separate"/>
              </w:r>
              <w:r w:rsidRPr="00234687" w:rsidDel="00C6577E">
                <w:rPr>
                  <w:rStyle w:val="Hyperlink"/>
                </w:rPr>
                <w:delText>RLC_DataField_Type</w:delText>
              </w:r>
              <w:r w:rsidDel="00C6577E">
                <w:fldChar w:fldCharType="end"/>
              </w:r>
            </w:del>
          </w:p>
        </w:tc>
      </w:tr>
    </w:tbl>
    <w:p w14:paraId="31843097" w14:textId="5D861760" w:rsidR="00A07BDF" w:rsidDel="00C6577E" w:rsidRDefault="00A07BDF" w:rsidP="00A07BDF">
      <w:pPr>
        <w:rPr>
          <w:del w:id="7314" w:author="MCC TF160" w:date="2025-09-09T15:59:00Z" w16du:dateUtc="2025-09-09T14:59:00Z"/>
        </w:rPr>
      </w:pPr>
    </w:p>
    <w:p w14:paraId="3748E66D" w14:textId="159F9480" w:rsidR="00A07BDF" w:rsidDel="00C6577E" w:rsidRDefault="00A07BDF" w:rsidP="00A07BDF">
      <w:pPr>
        <w:pStyle w:val="TH"/>
        <w:rPr>
          <w:del w:id="7315" w:author="MCC TF160" w:date="2025-09-09T15:59:00Z" w16du:dateUtc="2025-09-09T14:59:00Z"/>
        </w:rPr>
      </w:pPr>
      <w:del w:id="7316" w:author="MCC TF160" w:date="2025-09-09T15:59:00Z" w16du:dateUtc="2025-09-09T14:59:00Z">
        <w:r w:rsidDel="00C6577E">
          <w:delText>RLC_UMD_PDU_ShortSN_Type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A7AA8DE" w14:textId="4C90E92A" w:rsidTr="00810629">
        <w:trPr>
          <w:del w:id="7317" w:author="MCC TF160" w:date="2025-09-09T15:59:00Z"/>
        </w:trPr>
        <w:tc>
          <w:tcPr>
            <w:tcW w:w="9857" w:type="dxa"/>
            <w:gridSpan w:val="4"/>
            <w:shd w:val="clear" w:color="auto" w:fill="E0E0E0"/>
          </w:tcPr>
          <w:p w14:paraId="02BCA7B6" w14:textId="68743137" w:rsidR="00A07BDF" w:rsidRPr="00234687" w:rsidDel="00C6577E" w:rsidRDefault="00A07BDF" w:rsidP="00810629">
            <w:pPr>
              <w:pStyle w:val="TAL"/>
              <w:rPr>
                <w:del w:id="7318" w:author="MCC TF160" w:date="2025-09-09T15:59:00Z" w16du:dateUtc="2025-09-09T14:59:00Z"/>
                <w:b/>
              </w:rPr>
            </w:pPr>
            <w:del w:id="7319" w:author="MCC TF160" w:date="2025-09-09T15:59:00Z" w16du:dateUtc="2025-09-09T14:59:00Z">
              <w:r w:rsidRPr="00234687" w:rsidDel="00C6577E">
                <w:rPr>
                  <w:b/>
                </w:rPr>
                <w:delText>TTCN-3 Record Type</w:delText>
              </w:r>
            </w:del>
          </w:p>
        </w:tc>
      </w:tr>
      <w:tr w:rsidR="00A07BDF" w:rsidDel="00C6577E" w14:paraId="33E18680" w14:textId="55B795E2" w:rsidTr="00810629">
        <w:trPr>
          <w:del w:id="7320" w:author="MCC TF160" w:date="2025-09-09T15:59:00Z"/>
        </w:trPr>
        <w:tc>
          <w:tcPr>
            <w:tcW w:w="1479" w:type="dxa"/>
            <w:tcBorders>
              <w:bottom w:val="single" w:sz="4" w:space="0" w:color="auto"/>
            </w:tcBorders>
            <w:shd w:val="clear" w:color="auto" w:fill="E0E0E0"/>
          </w:tcPr>
          <w:p w14:paraId="6EAD0585" w14:textId="3B293D6A" w:rsidR="00A07BDF" w:rsidRPr="00234687" w:rsidDel="00C6577E" w:rsidRDefault="00A07BDF" w:rsidP="00810629">
            <w:pPr>
              <w:pStyle w:val="TAL"/>
              <w:rPr>
                <w:del w:id="7321" w:author="MCC TF160" w:date="2025-09-09T15:59:00Z" w16du:dateUtc="2025-09-09T14:59:00Z"/>
                <w:b/>
              </w:rPr>
            </w:pPr>
            <w:del w:id="732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EB9AAFC" w14:textId="2263476B" w:rsidR="00A07BDF" w:rsidRPr="00234687" w:rsidDel="00C6577E" w:rsidRDefault="00A07BDF" w:rsidP="00810629">
            <w:pPr>
              <w:pStyle w:val="TAL"/>
              <w:rPr>
                <w:del w:id="7323" w:author="MCC TF160" w:date="2025-09-09T15:59:00Z" w16du:dateUtc="2025-09-09T14:59:00Z"/>
                <w:b/>
              </w:rPr>
            </w:pPr>
            <w:del w:id="7324" w:author="MCC TF160" w:date="2025-09-09T15:59:00Z" w16du:dateUtc="2025-09-09T14:59:00Z">
              <w:r w:rsidRPr="00234687" w:rsidDel="00C6577E">
                <w:rPr>
                  <w:b/>
                </w:rPr>
                <w:delText>RLC_UMD_PDU_ShortSN_Type</w:delText>
              </w:r>
            </w:del>
          </w:p>
        </w:tc>
      </w:tr>
      <w:tr w:rsidR="00A07BDF" w:rsidDel="00C6577E" w14:paraId="56946444" w14:textId="6824B2E3" w:rsidTr="00810629">
        <w:trPr>
          <w:del w:id="7325" w:author="MCC TF160" w:date="2025-09-09T15:59:00Z"/>
        </w:trPr>
        <w:tc>
          <w:tcPr>
            <w:tcW w:w="1479" w:type="dxa"/>
            <w:tcBorders>
              <w:bottom w:val="double" w:sz="4" w:space="0" w:color="auto"/>
            </w:tcBorders>
            <w:shd w:val="clear" w:color="auto" w:fill="E0E0E0"/>
          </w:tcPr>
          <w:p w14:paraId="6DF1A733" w14:textId="6B9DC58A" w:rsidR="00A07BDF" w:rsidRPr="00234687" w:rsidDel="00C6577E" w:rsidRDefault="00A07BDF" w:rsidP="00810629">
            <w:pPr>
              <w:pStyle w:val="TAL"/>
              <w:rPr>
                <w:del w:id="7326" w:author="MCC TF160" w:date="2025-09-09T15:59:00Z" w16du:dateUtc="2025-09-09T14:59:00Z"/>
                <w:b/>
              </w:rPr>
            </w:pPr>
            <w:del w:id="732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AA85366" w14:textId="1EB02FC1" w:rsidR="00A07BDF" w:rsidRPr="00234687" w:rsidDel="00C6577E" w:rsidRDefault="00A07BDF" w:rsidP="00810629">
            <w:pPr>
              <w:pStyle w:val="TAL"/>
              <w:rPr>
                <w:del w:id="7328" w:author="MCC TF160" w:date="2025-09-09T15:59:00Z" w16du:dateUtc="2025-09-09T14:59:00Z"/>
              </w:rPr>
            </w:pPr>
          </w:p>
        </w:tc>
      </w:tr>
      <w:tr w:rsidR="00A07BDF" w:rsidDel="00C6577E" w14:paraId="562A8913" w14:textId="5C8EBB11" w:rsidTr="00810629">
        <w:trPr>
          <w:del w:id="7329" w:author="MCC TF160" w:date="2025-09-09T15:59:00Z"/>
        </w:trPr>
        <w:tc>
          <w:tcPr>
            <w:tcW w:w="1479" w:type="dxa"/>
            <w:tcBorders>
              <w:top w:val="double" w:sz="4" w:space="0" w:color="auto"/>
            </w:tcBorders>
          </w:tcPr>
          <w:p w14:paraId="15D77A58" w14:textId="1D40E7FF" w:rsidR="00A07BDF" w:rsidRPr="00234687" w:rsidDel="00C6577E" w:rsidRDefault="00A07BDF" w:rsidP="00810629">
            <w:pPr>
              <w:pStyle w:val="TAL"/>
              <w:rPr>
                <w:del w:id="7330" w:author="MCC TF160" w:date="2025-09-09T15:59:00Z" w16du:dateUtc="2025-09-09T14:59:00Z"/>
              </w:rPr>
            </w:pPr>
            <w:del w:id="7331" w:author="MCC TF160" w:date="2025-09-09T15:59:00Z" w16du:dateUtc="2025-09-09T14:59:00Z">
              <w:r w:rsidRPr="00234687" w:rsidDel="00C6577E">
                <w:delText>Header</w:delText>
              </w:r>
            </w:del>
          </w:p>
        </w:tc>
        <w:tc>
          <w:tcPr>
            <w:tcW w:w="2464" w:type="dxa"/>
            <w:tcBorders>
              <w:top w:val="double" w:sz="4" w:space="0" w:color="auto"/>
            </w:tcBorders>
          </w:tcPr>
          <w:p w14:paraId="067D3C31" w14:textId="1E3F624F" w:rsidR="00A07BDF" w:rsidRPr="00234687" w:rsidDel="00C6577E" w:rsidRDefault="00A07BDF" w:rsidP="00810629">
            <w:pPr>
              <w:pStyle w:val="TAL"/>
              <w:rPr>
                <w:del w:id="7332" w:author="MCC TF160" w:date="2025-09-09T15:59:00Z" w16du:dateUtc="2025-09-09T14:59:00Z"/>
              </w:rPr>
            </w:pPr>
            <w:del w:id="7333" w:author="MCC TF160" w:date="2025-09-09T15:59:00Z" w16du:dateUtc="2025-09-09T14:59:00Z">
              <w:r w:rsidDel="00C6577E">
                <w:fldChar w:fldCharType="begin"/>
              </w:r>
              <w:r w:rsidDel="00C6577E">
                <w:delInstrText>HYPERLINK \l "RLC_UMD_HeaderShortSN_Type"</w:delInstrText>
              </w:r>
              <w:r w:rsidDel="00C6577E">
                <w:fldChar w:fldCharType="separate"/>
              </w:r>
              <w:r w:rsidRPr="00234687" w:rsidDel="00C6577E">
                <w:rPr>
                  <w:rStyle w:val="Hyperlink"/>
                </w:rPr>
                <w:delText>RLC_UMD_HeaderShortSN_Type</w:delText>
              </w:r>
              <w:r w:rsidDel="00C6577E">
                <w:fldChar w:fldCharType="end"/>
              </w:r>
            </w:del>
          </w:p>
        </w:tc>
        <w:tc>
          <w:tcPr>
            <w:tcW w:w="493" w:type="dxa"/>
            <w:tcBorders>
              <w:top w:val="double" w:sz="4" w:space="0" w:color="auto"/>
            </w:tcBorders>
          </w:tcPr>
          <w:p w14:paraId="0D7ADC73" w14:textId="00AB43CD" w:rsidR="00A07BDF" w:rsidRPr="00234687" w:rsidDel="00C6577E" w:rsidRDefault="00A07BDF" w:rsidP="00810629">
            <w:pPr>
              <w:pStyle w:val="TAL"/>
              <w:rPr>
                <w:del w:id="7334" w:author="MCC TF160" w:date="2025-09-09T15:59:00Z" w16du:dateUtc="2025-09-09T14:59:00Z"/>
              </w:rPr>
            </w:pPr>
          </w:p>
        </w:tc>
        <w:tc>
          <w:tcPr>
            <w:tcW w:w="5421" w:type="dxa"/>
            <w:tcBorders>
              <w:top w:val="double" w:sz="4" w:space="0" w:color="auto"/>
            </w:tcBorders>
          </w:tcPr>
          <w:p w14:paraId="3D67E78B" w14:textId="4554AD72" w:rsidR="00A07BDF" w:rsidRPr="00234687" w:rsidDel="00C6577E" w:rsidRDefault="00A07BDF" w:rsidP="00810629">
            <w:pPr>
              <w:pStyle w:val="TAL"/>
              <w:rPr>
                <w:del w:id="7335" w:author="MCC TF160" w:date="2025-09-09T15:59:00Z" w16du:dateUtc="2025-09-09T14:59:00Z"/>
              </w:rPr>
            </w:pPr>
          </w:p>
        </w:tc>
      </w:tr>
      <w:tr w:rsidR="00A07BDF" w:rsidDel="00C6577E" w14:paraId="1B2C5B14" w14:textId="64F337F7" w:rsidTr="00810629">
        <w:trPr>
          <w:del w:id="7336" w:author="MCC TF160" w:date="2025-09-09T15:59:00Z"/>
        </w:trPr>
        <w:tc>
          <w:tcPr>
            <w:tcW w:w="1479" w:type="dxa"/>
          </w:tcPr>
          <w:p w14:paraId="38D985FA" w14:textId="4A95C45D" w:rsidR="00A07BDF" w:rsidRPr="00234687" w:rsidDel="00C6577E" w:rsidRDefault="00A07BDF" w:rsidP="00810629">
            <w:pPr>
              <w:pStyle w:val="TAL"/>
              <w:rPr>
                <w:del w:id="7337" w:author="MCC TF160" w:date="2025-09-09T15:59:00Z" w16du:dateUtc="2025-09-09T14:59:00Z"/>
              </w:rPr>
            </w:pPr>
            <w:del w:id="7338" w:author="MCC TF160" w:date="2025-09-09T15:59:00Z" w16du:dateUtc="2025-09-09T14:59:00Z">
              <w:r w:rsidRPr="00234687" w:rsidDel="00C6577E">
                <w:delText>Data</w:delText>
              </w:r>
            </w:del>
          </w:p>
        </w:tc>
        <w:tc>
          <w:tcPr>
            <w:tcW w:w="2464" w:type="dxa"/>
          </w:tcPr>
          <w:p w14:paraId="0BF5AD20" w14:textId="53B077CF" w:rsidR="00A07BDF" w:rsidRPr="00234687" w:rsidDel="00C6577E" w:rsidRDefault="00A07BDF" w:rsidP="00810629">
            <w:pPr>
              <w:pStyle w:val="TAL"/>
              <w:rPr>
                <w:del w:id="7339" w:author="MCC TF160" w:date="2025-09-09T15:59:00Z" w16du:dateUtc="2025-09-09T14:59:00Z"/>
              </w:rPr>
            </w:pPr>
            <w:del w:id="7340" w:author="MCC TF160" w:date="2025-09-09T15:59:00Z" w16du:dateUtc="2025-09-09T14:59:00Z">
              <w:r w:rsidDel="00C6577E">
                <w:fldChar w:fldCharType="begin"/>
              </w:r>
              <w:r w:rsidDel="00C6577E">
                <w:delInstrText>HYPERLINK \l "RLC_DataFieldList_Type"</w:delInstrText>
              </w:r>
              <w:r w:rsidDel="00C6577E">
                <w:fldChar w:fldCharType="separate"/>
              </w:r>
              <w:r w:rsidRPr="00234687" w:rsidDel="00C6577E">
                <w:rPr>
                  <w:rStyle w:val="Hyperlink"/>
                </w:rPr>
                <w:delText>RLC_DataFieldList_Type</w:delText>
              </w:r>
              <w:r w:rsidDel="00C6577E">
                <w:fldChar w:fldCharType="end"/>
              </w:r>
            </w:del>
          </w:p>
        </w:tc>
        <w:tc>
          <w:tcPr>
            <w:tcW w:w="493" w:type="dxa"/>
          </w:tcPr>
          <w:p w14:paraId="6AFF6E47" w14:textId="33F12428" w:rsidR="00A07BDF" w:rsidRPr="00234687" w:rsidDel="00C6577E" w:rsidRDefault="00A07BDF" w:rsidP="00810629">
            <w:pPr>
              <w:pStyle w:val="TAL"/>
              <w:rPr>
                <w:del w:id="7341" w:author="MCC TF160" w:date="2025-09-09T15:59:00Z" w16du:dateUtc="2025-09-09T14:59:00Z"/>
              </w:rPr>
            </w:pPr>
          </w:p>
        </w:tc>
        <w:tc>
          <w:tcPr>
            <w:tcW w:w="5421" w:type="dxa"/>
          </w:tcPr>
          <w:p w14:paraId="643688D6" w14:textId="4504D1D8" w:rsidR="00A07BDF" w:rsidRPr="00234687" w:rsidDel="00C6577E" w:rsidRDefault="00A07BDF" w:rsidP="00810629">
            <w:pPr>
              <w:pStyle w:val="TAL"/>
              <w:rPr>
                <w:del w:id="7342" w:author="MCC TF160" w:date="2025-09-09T15:59:00Z" w16du:dateUtc="2025-09-09T14:59:00Z"/>
              </w:rPr>
            </w:pPr>
          </w:p>
        </w:tc>
      </w:tr>
    </w:tbl>
    <w:p w14:paraId="0FAEBFDF" w14:textId="61B6D92B" w:rsidR="00A07BDF" w:rsidDel="00C6577E" w:rsidRDefault="00A07BDF" w:rsidP="00A07BDF">
      <w:pPr>
        <w:rPr>
          <w:del w:id="7343" w:author="MCC TF160" w:date="2025-09-09T15:59:00Z" w16du:dateUtc="2025-09-09T14:59:00Z"/>
        </w:rPr>
      </w:pPr>
    </w:p>
    <w:p w14:paraId="3E038AEE" w14:textId="6D69B0A1" w:rsidR="00A07BDF" w:rsidDel="00C6577E" w:rsidRDefault="00A07BDF" w:rsidP="00A07BDF">
      <w:pPr>
        <w:pStyle w:val="TH"/>
        <w:rPr>
          <w:del w:id="7344" w:author="MCC TF160" w:date="2025-09-09T15:59:00Z" w16du:dateUtc="2025-09-09T14:59:00Z"/>
        </w:rPr>
      </w:pPr>
      <w:del w:id="7345" w:author="MCC TF160" w:date="2025-09-09T15:59:00Z" w16du:dateUtc="2025-09-09T14:59:00Z">
        <w:r w:rsidDel="00C6577E">
          <w:delText>RLC_UMD_PDU_LongSN_Type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1199F3D" w14:textId="231BC36C" w:rsidTr="00810629">
        <w:trPr>
          <w:del w:id="7346" w:author="MCC TF160" w:date="2025-09-09T15:59:00Z"/>
        </w:trPr>
        <w:tc>
          <w:tcPr>
            <w:tcW w:w="9857" w:type="dxa"/>
            <w:gridSpan w:val="4"/>
            <w:shd w:val="clear" w:color="auto" w:fill="E0E0E0"/>
          </w:tcPr>
          <w:p w14:paraId="28F599CA" w14:textId="380496D9" w:rsidR="00A07BDF" w:rsidRPr="00234687" w:rsidDel="00C6577E" w:rsidRDefault="00A07BDF" w:rsidP="00810629">
            <w:pPr>
              <w:pStyle w:val="TAL"/>
              <w:rPr>
                <w:del w:id="7347" w:author="MCC TF160" w:date="2025-09-09T15:59:00Z" w16du:dateUtc="2025-09-09T14:59:00Z"/>
                <w:b/>
              </w:rPr>
            </w:pPr>
            <w:del w:id="7348" w:author="MCC TF160" w:date="2025-09-09T15:59:00Z" w16du:dateUtc="2025-09-09T14:59:00Z">
              <w:r w:rsidRPr="00234687" w:rsidDel="00C6577E">
                <w:rPr>
                  <w:b/>
                </w:rPr>
                <w:delText>TTCN-3 Record Type</w:delText>
              </w:r>
            </w:del>
          </w:p>
        </w:tc>
      </w:tr>
      <w:tr w:rsidR="00A07BDF" w:rsidDel="00C6577E" w14:paraId="3C034FC1" w14:textId="2E7F7CC5" w:rsidTr="00810629">
        <w:trPr>
          <w:del w:id="7349" w:author="MCC TF160" w:date="2025-09-09T15:59:00Z"/>
        </w:trPr>
        <w:tc>
          <w:tcPr>
            <w:tcW w:w="1479" w:type="dxa"/>
            <w:tcBorders>
              <w:bottom w:val="single" w:sz="4" w:space="0" w:color="auto"/>
            </w:tcBorders>
            <w:shd w:val="clear" w:color="auto" w:fill="E0E0E0"/>
          </w:tcPr>
          <w:p w14:paraId="7EFEE496" w14:textId="4E4266C4" w:rsidR="00A07BDF" w:rsidRPr="00234687" w:rsidDel="00C6577E" w:rsidRDefault="00A07BDF" w:rsidP="00810629">
            <w:pPr>
              <w:pStyle w:val="TAL"/>
              <w:rPr>
                <w:del w:id="7350" w:author="MCC TF160" w:date="2025-09-09T15:59:00Z" w16du:dateUtc="2025-09-09T14:59:00Z"/>
                <w:b/>
              </w:rPr>
            </w:pPr>
            <w:del w:id="735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3945165" w14:textId="51A127C4" w:rsidR="00A07BDF" w:rsidRPr="00234687" w:rsidDel="00C6577E" w:rsidRDefault="00A07BDF" w:rsidP="00810629">
            <w:pPr>
              <w:pStyle w:val="TAL"/>
              <w:rPr>
                <w:del w:id="7352" w:author="MCC TF160" w:date="2025-09-09T15:59:00Z" w16du:dateUtc="2025-09-09T14:59:00Z"/>
                <w:b/>
              </w:rPr>
            </w:pPr>
            <w:del w:id="7353" w:author="MCC TF160" w:date="2025-09-09T15:59:00Z" w16du:dateUtc="2025-09-09T14:59:00Z">
              <w:r w:rsidRPr="00234687" w:rsidDel="00C6577E">
                <w:rPr>
                  <w:b/>
                </w:rPr>
                <w:delText>RLC_UMD_PDU_LongSN_Type</w:delText>
              </w:r>
            </w:del>
          </w:p>
        </w:tc>
      </w:tr>
      <w:tr w:rsidR="00A07BDF" w:rsidDel="00C6577E" w14:paraId="193CC582" w14:textId="71CDE851" w:rsidTr="00810629">
        <w:trPr>
          <w:del w:id="7354" w:author="MCC TF160" w:date="2025-09-09T15:59:00Z"/>
        </w:trPr>
        <w:tc>
          <w:tcPr>
            <w:tcW w:w="1479" w:type="dxa"/>
            <w:tcBorders>
              <w:bottom w:val="double" w:sz="4" w:space="0" w:color="auto"/>
            </w:tcBorders>
            <w:shd w:val="clear" w:color="auto" w:fill="E0E0E0"/>
          </w:tcPr>
          <w:p w14:paraId="66178490" w14:textId="66AFB86D" w:rsidR="00A07BDF" w:rsidRPr="00234687" w:rsidDel="00C6577E" w:rsidRDefault="00A07BDF" w:rsidP="00810629">
            <w:pPr>
              <w:pStyle w:val="TAL"/>
              <w:rPr>
                <w:del w:id="7355" w:author="MCC TF160" w:date="2025-09-09T15:59:00Z" w16du:dateUtc="2025-09-09T14:59:00Z"/>
                <w:b/>
              </w:rPr>
            </w:pPr>
            <w:del w:id="735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F458645" w14:textId="7E432ACD" w:rsidR="00A07BDF" w:rsidRPr="00234687" w:rsidDel="00C6577E" w:rsidRDefault="00A07BDF" w:rsidP="00810629">
            <w:pPr>
              <w:pStyle w:val="TAL"/>
              <w:rPr>
                <w:del w:id="7357" w:author="MCC TF160" w:date="2025-09-09T15:59:00Z" w16du:dateUtc="2025-09-09T14:59:00Z"/>
              </w:rPr>
            </w:pPr>
          </w:p>
        </w:tc>
      </w:tr>
      <w:tr w:rsidR="00A07BDF" w:rsidDel="00C6577E" w14:paraId="78AE1880" w14:textId="16561539" w:rsidTr="00810629">
        <w:trPr>
          <w:del w:id="7358" w:author="MCC TF160" w:date="2025-09-09T15:59:00Z"/>
        </w:trPr>
        <w:tc>
          <w:tcPr>
            <w:tcW w:w="1479" w:type="dxa"/>
            <w:tcBorders>
              <w:top w:val="double" w:sz="4" w:space="0" w:color="auto"/>
            </w:tcBorders>
          </w:tcPr>
          <w:p w14:paraId="4B71C7CB" w14:textId="21558050" w:rsidR="00A07BDF" w:rsidRPr="00234687" w:rsidDel="00C6577E" w:rsidRDefault="00A07BDF" w:rsidP="00810629">
            <w:pPr>
              <w:pStyle w:val="TAL"/>
              <w:rPr>
                <w:del w:id="7359" w:author="MCC TF160" w:date="2025-09-09T15:59:00Z" w16du:dateUtc="2025-09-09T14:59:00Z"/>
              </w:rPr>
            </w:pPr>
            <w:del w:id="7360" w:author="MCC TF160" w:date="2025-09-09T15:59:00Z" w16du:dateUtc="2025-09-09T14:59:00Z">
              <w:r w:rsidRPr="00234687" w:rsidDel="00C6577E">
                <w:delText>Header</w:delText>
              </w:r>
            </w:del>
          </w:p>
        </w:tc>
        <w:tc>
          <w:tcPr>
            <w:tcW w:w="2464" w:type="dxa"/>
            <w:tcBorders>
              <w:top w:val="double" w:sz="4" w:space="0" w:color="auto"/>
            </w:tcBorders>
          </w:tcPr>
          <w:p w14:paraId="670AA018" w14:textId="03263B32" w:rsidR="00A07BDF" w:rsidRPr="00234687" w:rsidDel="00C6577E" w:rsidRDefault="00A07BDF" w:rsidP="00810629">
            <w:pPr>
              <w:pStyle w:val="TAL"/>
              <w:rPr>
                <w:del w:id="7361" w:author="MCC TF160" w:date="2025-09-09T15:59:00Z" w16du:dateUtc="2025-09-09T14:59:00Z"/>
              </w:rPr>
            </w:pPr>
            <w:del w:id="7362" w:author="MCC TF160" w:date="2025-09-09T15:59:00Z" w16du:dateUtc="2025-09-09T14:59:00Z">
              <w:r w:rsidDel="00C6577E">
                <w:fldChar w:fldCharType="begin"/>
              </w:r>
              <w:r w:rsidDel="00C6577E">
                <w:delInstrText>HYPERLINK \l "RLC_UMD_HeaderLongSN_Type"</w:delInstrText>
              </w:r>
              <w:r w:rsidDel="00C6577E">
                <w:fldChar w:fldCharType="separate"/>
              </w:r>
              <w:r w:rsidRPr="00234687" w:rsidDel="00C6577E">
                <w:rPr>
                  <w:rStyle w:val="Hyperlink"/>
                </w:rPr>
                <w:delText>RLC_UMD_HeaderLongSN_Type</w:delText>
              </w:r>
              <w:r w:rsidDel="00C6577E">
                <w:fldChar w:fldCharType="end"/>
              </w:r>
            </w:del>
          </w:p>
        </w:tc>
        <w:tc>
          <w:tcPr>
            <w:tcW w:w="493" w:type="dxa"/>
            <w:tcBorders>
              <w:top w:val="double" w:sz="4" w:space="0" w:color="auto"/>
            </w:tcBorders>
          </w:tcPr>
          <w:p w14:paraId="1DACA165" w14:textId="6CB9A309" w:rsidR="00A07BDF" w:rsidRPr="00234687" w:rsidDel="00C6577E" w:rsidRDefault="00A07BDF" w:rsidP="00810629">
            <w:pPr>
              <w:pStyle w:val="TAL"/>
              <w:rPr>
                <w:del w:id="7363" w:author="MCC TF160" w:date="2025-09-09T15:59:00Z" w16du:dateUtc="2025-09-09T14:59:00Z"/>
              </w:rPr>
            </w:pPr>
          </w:p>
        </w:tc>
        <w:tc>
          <w:tcPr>
            <w:tcW w:w="5421" w:type="dxa"/>
            <w:tcBorders>
              <w:top w:val="double" w:sz="4" w:space="0" w:color="auto"/>
            </w:tcBorders>
          </w:tcPr>
          <w:p w14:paraId="02B87005" w14:textId="28B0811E" w:rsidR="00A07BDF" w:rsidRPr="00234687" w:rsidDel="00C6577E" w:rsidRDefault="00A07BDF" w:rsidP="00810629">
            <w:pPr>
              <w:pStyle w:val="TAL"/>
              <w:rPr>
                <w:del w:id="7364" w:author="MCC TF160" w:date="2025-09-09T15:59:00Z" w16du:dateUtc="2025-09-09T14:59:00Z"/>
              </w:rPr>
            </w:pPr>
          </w:p>
        </w:tc>
      </w:tr>
      <w:tr w:rsidR="00A07BDF" w:rsidDel="00C6577E" w14:paraId="3EC2915D" w14:textId="0B326053" w:rsidTr="00810629">
        <w:trPr>
          <w:del w:id="7365" w:author="MCC TF160" w:date="2025-09-09T15:59:00Z"/>
        </w:trPr>
        <w:tc>
          <w:tcPr>
            <w:tcW w:w="1479" w:type="dxa"/>
          </w:tcPr>
          <w:p w14:paraId="49EED88B" w14:textId="5AD4C2B8" w:rsidR="00A07BDF" w:rsidRPr="00234687" w:rsidDel="00C6577E" w:rsidRDefault="00A07BDF" w:rsidP="00810629">
            <w:pPr>
              <w:pStyle w:val="TAL"/>
              <w:rPr>
                <w:del w:id="7366" w:author="MCC TF160" w:date="2025-09-09T15:59:00Z" w16du:dateUtc="2025-09-09T14:59:00Z"/>
              </w:rPr>
            </w:pPr>
            <w:del w:id="7367" w:author="MCC TF160" w:date="2025-09-09T15:59:00Z" w16du:dateUtc="2025-09-09T14:59:00Z">
              <w:r w:rsidRPr="00234687" w:rsidDel="00C6577E">
                <w:delText>Data</w:delText>
              </w:r>
            </w:del>
          </w:p>
        </w:tc>
        <w:tc>
          <w:tcPr>
            <w:tcW w:w="2464" w:type="dxa"/>
          </w:tcPr>
          <w:p w14:paraId="6AF62895" w14:textId="2871E3CA" w:rsidR="00A07BDF" w:rsidRPr="00234687" w:rsidDel="00C6577E" w:rsidRDefault="00A07BDF" w:rsidP="00810629">
            <w:pPr>
              <w:pStyle w:val="TAL"/>
              <w:rPr>
                <w:del w:id="7368" w:author="MCC TF160" w:date="2025-09-09T15:59:00Z" w16du:dateUtc="2025-09-09T14:59:00Z"/>
              </w:rPr>
            </w:pPr>
            <w:del w:id="7369" w:author="MCC TF160" w:date="2025-09-09T15:59:00Z" w16du:dateUtc="2025-09-09T14:59:00Z">
              <w:r w:rsidDel="00C6577E">
                <w:fldChar w:fldCharType="begin"/>
              </w:r>
              <w:r w:rsidDel="00C6577E">
                <w:delInstrText>HYPERLINK \l "RLC_DataFieldList_Type"</w:delInstrText>
              </w:r>
              <w:r w:rsidDel="00C6577E">
                <w:fldChar w:fldCharType="separate"/>
              </w:r>
              <w:r w:rsidRPr="00234687" w:rsidDel="00C6577E">
                <w:rPr>
                  <w:rStyle w:val="Hyperlink"/>
                </w:rPr>
                <w:delText>RLC_DataFieldList_Type</w:delText>
              </w:r>
              <w:r w:rsidDel="00C6577E">
                <w:fldChar w:fldCharType="end"/>
              </w:r>
            </w:del>
          </w:p>
        </w:tc>
        <w:tc>
          <w:tcPr>
            <w:tcW w:w="493" w:type="dxa"/>
          </w:tcPr>
          <w:p w14:paraId="007FBF0A" w14:textId="343C849D" w:rsidR="00A07BDF" w:rsidRPr="00234687" w:rsidDel="00C6577E" w:rsidRDefault="00A07BDF" w:rsidP="00810629">
            <w:pPr>
              <w:pStyle w:val="TAL"/>
              <w:rPr>
                <w:del w:id="7370" w:author="MCC TF160" w:date="2025-09-09T15:59:00Z" w16du:dateUtc="2025-09-09T14:59:00Z"/>
              </w:rPr>
            </w:pPr>
          </w:p>
        </w:tc>
        <w:tc>
          <w:tcPr>
            <w:tcW w:w="5421" w:type="dxa"/>
          </w:tcPr>
          <w:p w14:paraId="3FD08D1E" w14:textId="10B858C6" w:rsidR="00A07BDF" w:rsidRPr="00234687" w:rsidDel="00C6577E" w:rsidRDefault="00A07BDF" w:rsidP="00810629">
            <w:pPr>
              <w:pStyle w:val="TAL"/>
              <w:rPr>
                <w:del w:id="7371" w:author="MCC TF160" w:date="2025-09-09T15:59:00Z" w16du:dateUtc="2025-09-09T14:59:00Z"/>
              </w:rPr>
            </w:pPr>
          </w:p>
        </w:tc>
      </w:tr>
    </w:tbl>
    <w:p w14:paraId="494F7D71" w14:textId="26A61311" w:rsidR="00A07BDF" w:rsidDel="00C6577E" w:rsidRDefault="00A07BDF" w:rsidP="00A07BDF">
      <w:pPr>
        <w:rPr>
          <w:del w:id="7372" w:author="MCC TF160" w:date="2025-09-09T15:59:00Z" w16du:dateUtc="2025-09-09T14:59:00Z"/>
        </w:rPr>
      </w:pPr>
    </w:p>
    <w:p w14:paraId="098C3E08" w14:textId="55A378C2" w:rsidR="00A07BDF" w:rsidDel="00C6577E" w:rsidRDefault="00A07BDF" w:rsidP="00A07BDF">
      <w:pPr>
        <w:pStyle w:val="TH"/>
        <w:rPr>
          <w:del w:id="7373" w:author="MCC TF160" w:date="2025-09-09T15:59:00Z" w16du:dateUtc="2025-09-09T14:59:00Z"/>
        </w:rPr>
      </w:pPr>
      <w:del w:id="7374" w:author="MCC TF160" w:date="2025-09-09T15:59:00Z" w16du:dateUtc="2025-09-09T14:59:00Z">
        <w:r w:rsidDel="00C6577E">
          <w:delText>RLC_UMD_PDU_Type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B680F2D" w14:textId="2A6F63DC" w:rsidTr="00810629">
        <w:trPr>
          <w:del w:id="7375" w:author="MCC TF160" w:date="2025-09-09T15:59:00Z"/>
        </w:trPr>
        <w:tc>
          <w:tcPr>
            <w:tcW w:w="9857" w:type="dxa"/>
            <w:gridSpan w:val="3"/>
            <w:shd w:val="clear" w:color="auto" w:fill="E0E0E0"/>
          </w:tcPr>
          <w:p w14:paraId="6434748C" w14:textId="2B605A27" w:rsidR="00A07BDF" w:rsidRPr="00234687" w:rsidDel="00C6577E" w:rsidRDefault="00A07BDF" w:rsidP="00810629">
            <w:pPr>
              <w:pStyle w:val="TAL"/>
              <w:rPr>
                <w:del w:id="7376" w:author="MCC TF160" w:date="2025-09-09T15:59:00Z" w16du:dateUtc="2025-09-09T14:59:00Z"/>
                <w:b/>
              </w:rPr>
            </w:pPr>
            <w:del w:id="7377" w:author="MCC TF160" w:date="2025-09-09T15:59:00Z" w16du:dateUtc="2025-09-09T14:59:00Z">
              <w:r w:rsidRPr="00234687" w:rsidDel="00C6577E">
                <w:rPr>
                  <w:b/>
                </w:rPr>
                <w:delText>TTCN-3 Union Type</w:delText>
              </w:r>
            </w:del>
          </w:p>
        </w:tc>
      </w:tr>
      <w:tr w:rsidR="00A07BDF" w:rsidDel="00C6577E" w14:paraId="4677EC00" w14:textId="5E7C7D0B" w:rsidTr="00810629">
        <w:trPr>
          <w:del w:id="7378" w:author="MCC TF160" w:date="2025-09-09T15:59:00Z"/>
        </w:trPr>
        <w:tc>
          <w:tcPr>
            <w:tcW w:w="1479" w:type="dxa"/>
            <w:tcBorders>
              <w:bottom w:val="single" w:sz="4" w:space="0" w:color="auto"/>
            </w:tcBorders>
            <w:shd w:val="clear" w:color="auto" w:fill="E0E0E0"/>
          </w:tcPr>
          <w:p w14:paraId="721B15E6" w14:textId="2F10B8AA" w:rsidR="00A07BDF" w:rsidRPr="00234687" w:rsidDel="00C6577E" w:rsidRDefault="00A07BDF" w:rsidP="00810629">
            <w:pPr>
              <w:pStyle w:val="TAL"/>
              <w:rPr>
                <w:del w:id="7379" w:author="MCC TF160" w:date="2025-09-09T15:59:00Z" w16du:dateUtc="2025-09-09T14:59:00Z"/>
                <w:b/>
              </w:rPr>
            </w:pPr>
            <w:del w:id="7380"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4240F9E" w14:textId="3A801398" w:rsidR="00A07BDF" w:rsidRPr="00234687" w:rsidDel="00C6577E" w:rsidRDefault="00A07BDF" w:rsidP="00810629">
            <w:pPr>
              <w:pStyle w:val="TAL"/>
              <w:rPr>
                <w:del w:id="7381" w:author="MCC TF160" w:date="2025-09-09T15:59:00Z" w16du:dateUtc="2025-09-09T14:59:00Z"/>
                <w:b/>
              </w:rPr>
            </w:pPr>
            <w:del w:id="7382" w:author="MCC TF160" w:date="2025-09-09T15:59:00Z" w16du:dateUtc="2025-09-09T14:59:00Z">
              <w:r w:rsidRPr="00234687" w:rsidDel="00C6577E">
                <w:rPr>
                  <w:b/>
                </w:rPr>
                <w:delText>RLC_UMD_PDU_Type</w:delText>
              </w:r>
            </w:del>
          </w:p>
        </w:tc>
      </w:tr>
      <w:tr w:rsidR="00A07BDF" w:rsidDel="00C6577E" w14:paraId="1BA84045" w14:textId="01C1C0C8" w:rsidTr="00810629">
        <w:trPr>
          <w:del w:id="7383" w:author="MCC TF160" w:date="2025-09-09T15:59:00Z"/>
        </w:trPr>
        <w:tc>
          <w:tcPr>
            <w:tcW w:w="1479" w:type="dxa"/>
            <w:tcBorders>
              <w:bottom w:val="double" w:sz="4" w:space="0" w:color="auto"/>
            </w:tcBorders>
            <w:shd w:val="clear" w:color="auto" w:fill="E0E0E0"/>
          </w:tcPr>
          <w:p w14:paraId="01A5A068" w14:textId="71D0A5B9" w:rsidR="00A07BDF" w:rsidRPr="00234687" w:rsidDel="00C6577E" w:rsidRDefault="00A07BDF" w:rsidP="00810629">
            <w:pPr>
              <w:pStyle w:val="TAL"/>
              <w:rPr>
                <w:del w:id="7384" w:author="MCC TF160" w:date="2025-09-09T15:59:00Z" w16du:dateUtc="2025-09-09T14:59:00Z"/>
                <w:b/>
              </w:rPr>
            </w:pPr>
            <w:del w:id="7385"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4A07788B" w14:textId="6C728E16" w:rsidR="00A07BDF" w:rsidRPr="00234687" w:rsidDel="00C6577E" w:rsidRDefault="00A07BDF" w:rsidP="00810629">
            <w:pPr>
              <w:pStyle w:val="TAL"/>
              <w:rPr>
                <w:del w:id="7386" w:author="MCC TF160" w:date="2025-09-09T15:59:00Z" w16du:dateUtc="2025-09-09T14:59:00Z"/>
              </w:rPr>
            </w:pPr>
          </w:p>
        </w:tc>
      </w:tr>
      <w:tr w:rsidR="00A07BDF" w:rsidDel="00C6577E" w14:paraId="4E7A1F0B" w14:textId="349B70EB" w:rsidTr="00810629">
        <w:trPr>
          <w:del w:id="7387" w:author="MCC TF160" w:date="2025-09-09T15:59:00Z"/>
        </w:trPr>
        <w:tc>
          <w:tcPr>
            <w:tcW w:w="1479" w:type="dxa"/>
            <w:tcBorders>
              <w:top w:val="double" w:sz="4" w:space="0" w:color="auto"/>
            </w:tcBorders>
          </w:tcPr>
          <w:p w14:paraId="20B658DB" w14:textId="79B274C4" w:rsidR="00A07BDF" w:rsidRPr="00234687" w:rsidDel="00C6577E" w:rsidRDefault="00A07BDF" w:rsidP="00810629">
            <w:pPr>
              <w:pStyle w:val="TAL"/>
              <w:rPr>
                <w:del w:id="7388" w:author="MCC TF160" w:date="2025-09-09T15:59:00Z" w16du:dateUtc="2025-09-09T14:59:00Z"/>
              </w:rPr>
            </w:pPr>
            <w:del w:id="7389" w:author="MCC TF160" w:date="2025-09-09T15:59:00Z" w16du:dateUtc="2025-09-09T14:59:00Z">
              <w:r w:rsidRPr="00234687" w:rsidDel="00C6577E">
                <w:delText>ShortSN</w:delText>
              </w:r>
            </w:del>
          </w:p>
        </w:tc>
        <w:tc>
          <w:tcPr>
            <w:tcW w:w="2957" w:type="dxa"/>
            <w:tcBorders>
              <w:top w:val="double" w:sz="4" w:space="0" w:color="auto"/>
            </w:tcBorders>
          </w:tcPr>
          <w:p w14:paraId="0E7B8F78" w14:textId="3F125DF1" w:rsidR="00A07BDF" w:rsidRPr="00234687" w:rsidDel="00C6577E" w:rsidRDefault="00A07BDF" w:rsidP="00810629">
            <w:pPr>
              <w:pStyle w:val="TAL"/>
              <w:rPr>
                <w:del w:id="7390" w:author="MCC TF160" w:date="2025-09-09T15:59:00Z" w16du:dateUtc="2025-09-09T14:59:00Z"/>
              </w:rPr>
            </w:pPr>
            <w:del w:id="7391" w:author="MCC TF160" w:date="2025-09-09T15:59:00Z" w16du:dateUtc="2025-09-09T14:59:00Z">
              <w:r w:rsidDel="00C6577E">
                <w:fldChar w:fldCharType="begin"/>
              </w:r>
              <w:r w:rsidDel="00C6577E">
                <w:delInstrText>HYPERLINK \l "RLC_UMD_PDU_ShortSN_Type"</w:delInstrText>
              </w:r>
              <w:r w:rsidDel="00C6577E">
                <w:fldChar w:fldCharType="separate"/>
              </w:r>
              <w:r w:rsidRPr="00234687" w:rsidDel="00C6577E">
                <w:rPr>
                  <w:rStyle w:val="Hyperlink"/>
                </w:rPr>
                <w:delText>RLC_UMD_PDU_ShortSN_Type</w:delText>
              </w:r>
              <w:r w:rsidDel="00C6577E">
                <w:fldChar w:fldCharType="end"/>
              </w:r>
            </w:del>
          </w:p>
        </w:tc>
        <w:tc>
          <w:tcPr>
            <w:tcW w:w="5421" w:type="dxa"/>
            <w:tcBorders>
              <w:top w:val="double" w:sz="4" w:space="0" w:color="auto"/>
            </w:tcBorders>
          </w:tcPr>
          <w:p w14:paraId="353BB421" w14:textId="3EAAAC29" w:rsidR="00A07BDF" w:rsidRPr="00234687" w:rsidDel="00C6577E" w:rsidRDefault="00A07BDF" w:rsidP="00810629">
            <w:pPr>
              <w:pStyle w:val="TAL"/>
              <w:rPr>
                <w:del w:id="7392" w:author="MCC TF160" w:date="2025-09-09T15:59:00Z" w16du:dateUtc="2025-09-09T14:59:00Z"/>
              </w:rPr>
            </w:pPr>
          </w:p>
        </w:tc>
      </w:tr>
      <w:tr w:rsidR="00A07BDF" w:rsidDel="00C6577E" w14:paraId="5317341F" w14:textId="25BA67F6" w:rsidTr="00810629">
        <w:trPr>
          <w:del w:id="7393" w:author="MCC TF160" w:date="2025-09-09T15:59:00Z"/>
        </w:trPr>
        <w:tc>
          <w:tcPr>
            <w:tcW w:w="1479" w:type="dxa"/>
          </w:tcPr>
          <w:p w14:paraId="3E05C6A8" w14:textId="3DC086CF" w:rsidR="00A07BDF" w:rsidRPr="00234687" w:rsidDel="00C6577E" w:rsidRDefault="00A07BDF" w:rsidP="00810629">
            <w:pPr>
              <w:pStyle w:val="TAL"/>
              <w:rPr>
                <w:del w:id="7394" w:author="MCC TF160" w:date="2025-09-09T15:59:00Z" w16du:dateUtc="2025-09-09T14:59:00Z"/>
              </w:rPr>
            </w:pPr>
            <w:del w:id="7395" w:author="MCC TF160" w:date="2025-09-09T15:59:00Z" w16du:dateUtc="2025-09-09T14:59:00Z">
              <w:r w:rsidRPr="00234687" w:rsidDel="00C6577E">
                <w:delText>LongSN</w:delText>
              </w:r>
            </w:del>
          </w:p>
        </w:tc>
        <w:tc>
          <w:tcPr>
            <w:tcW w:w="2957" w:type="dxa"/>
          </w:tcPr>
          <w:p w14:paraId="7EA2F6D1" w14:textId="04834033" w:rsidR="00A07BDF" w:rsidRPr="00234687" w:rsidDel="00C6577E" w:rsidRDefault="00A07BDF" w:rsidP="00810629">
            <w:pPr>
              <w:pStyle w:val="TAL"/>
              <w:rPr>
                <w:del w:id="7396" w:author="MCC TF160" w:date="2025-09-09T15:59:00Z" w16du:dateUtc="2025-09-09T14:59:00Z"/>
              </w:rPr>
            </w:pPr>
            <w:del w:id="7397" w:author="MCC TF160" w:date="2025-09-09T15:59:00Z" w16du:dateUtc="2025-09-09T14:59:00Z">
              <w:r w:rsidDel="00C6577E">
                <w:fldChar w:fldCharType="begin"/>
              </w:r>
              <w:r w:rsidDel="00C6577E">
                <w:delInstrText>HYPERLINK \l "RLC_UMD_PDU_LongSN_Type"</w:delInstrText>
              </w:r>
              <w:r w:rsidDel="00C6577E">
                <w:fldChar w:fldCharType="separate"/>
              </w:r>
              <w:r w:rsidRPr="00234687" w:rsidDel="00C6577E">
                <w:rPr>
                  <w:rStyle w:val="Hyperlink"/>
                </w:rPr>
                <w:delText>RLC_UMD_PDU_LongSN_Type</w:delText>
              </w:r>
              <w:r w:rsidDel="00C6577E">
                <w:fldChar w:fldCharType="end"/>
              </w:r>
            </w:del>
          </w:p>
        </w:tc>
        <w:tc>
          <w:tcPr>
            <w:tcW w:w="5421" w:type="dxa"/>
          </w:tcPr>
          <w:p w14:paraId="4CE39D52" w14:textId="3A428A24" w:rsidR="00A07BDF" w:rsidRPr="00234687" w:rsidDel="00C6577E" w:rsidRDefault="00A07BDF" w:rsidP="00810629">
            <w:pPr>
              <w:pStyle w:val="TAL"/>
              <w:rPr>
                <w:del w:id="7398" w:author="MCC TF160" w:date="2025-09-09T15:59:00Z" w16du:dateUtc="2025-09-09T14:59:00Z"/>
              </w:rPr>
            </w:pPr>
          </w:p>
        </w:tc>
      </w:tr>
    </w:tbl>
    <w:p w14:paraId="3C37613A" w14:textId="7B331CE2" w:rsidR="00A07BDF" w:rsidDel="00C6577E" w:rsidRDefault="00A07BDF" w:rsidP="00A07BDF">
      <w:pPr>
        <w:rPr>
          <w:del w:id="7399" w:author="MCC TF160" w:date="2025-09-09T15:59:00Z" w16du:dateUtc="2025-09-09T14:59:00Z"/>
        </w:rPr>
      </w:pPr>
    </w:p>
    <w:p w14:paraId="3399D15A" w14:textId="4A3F2B53" w:rsidR="00A07BDF" w:rsidDel="00C6577E" w:rsidRDefault="00A07BDF" w:rsidP="00A07BDF">
      <w:pPr>
        <w:pStyle w:val="Heading4"/>
        <w:rPr>
          <w:del w:id="7400" w:author="MCC TF160" w:date="2025-09-09T15:59:00Z" w16du:dateUtc="2025-09-09T14:59:00Z"/>
        </w:rPr>
      </w:pPr>
      <w:del w:id="7401" w:author="MCC TF160" w:date="2025-09-09T15:59:00Z" w16du:dateUtc="2025-09-09T14:59:00Z">
        <w:r w:rsidDel="00C6577E">
          <w:delText>F.4.1.2.4</w:delText>
        </w:r>
        <w:r w:rsidDel="00C6577E">
          <w:tab/>
          <w:delText>AM_Data</w:delText>
        </w:r>
      </w:del>
    </w:p>
    <w:p w14:paraId="2F013706" w14:textId="38A41D88" w:rsidR="00A07BDF" w:rsidDel="00C6577E" w:rsidRDefault="00A07BDF" w:rsidP="00A07BDF">
      <w:pPr>
        <w:rPr>
          <w:del w:id="7402" w:author="MCC TF160" w:date="2025-09-09T15:59:00Z" w16du:dateUtc="2025-09-09T14:59:00Z"/>
        </w:rPr>
      </w:pPr>
      <w:del w:id="7403" w:author="MCC TF160" w:date="2025-09-09T15:59:00Z" w16du:dateUtc="2025-09-09T14:59:00Z">
        <w:r w:rsidDel="00C6577E">
          <w:delText>RLC PDU definition: AM (TS 36.322, clause 6.2.1.4 and 6.2.1.5)</w:delText>
        </w:r>
      </w:del>
    </w:p>
    <w:p w14:paraId="5CA8A60A" w14:textId="28570BC5" w:rsidR="00A07BDF" w:rsidDel="00C6577E" w:rsidRDefault="00A07BDF" w:rsidP="00A07BDF">
      <w:pPr>
        <w:pStyle w:val="TH"/>
        <w:rPr>
          <w:del w:id="7404" w:author="MCC TF160" w:date="2025-09-09T15:59:00Z" w16du:dateUtc="2025-09-09T14:59:00Z"/>
        </w:rPr>
      </w:pPr>
      <w:del w:id="7405" w:author="MCC TF160" w:date="2025-09-09T15:59:00Z" w16du:dateUtc="2025-09-09T14:59:00Z">
        <w:r w:rsidDel="00C6577E">
          <w:delText>RLC_AMD_Header_FixPart_Type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D19436A" w14:textId="00DCE69F" w:rsidTr="00810629">
        <w:trPr>
          <w:del w:id="7406" w:author="MCC TF160" w:date="2025-09-09T15:59:00Z"/>
        </w:trPr>
        <w:tc>
          <w:tcPr>
            <w:tcW w:w="9857" w:type="dxa"/>
            <w:gridSpan w:val="4"/>
            <w:shd w:val="clear" w:color="auto" w:fill="E0E0E0"/>
          </w:tcPr>
          <w:p w14:paraId="4CF6A4B3" w14:textId="65CCE793" w:rsidR="00A07BDF" w:rsidRPr="00234687" w:rsidDel="00C6577E" w:rsidRDefault="00A07BDF" w:rsidP="00810629">
            <w:pPr>
              <w:pStyle w:val="TAL"/>
              <w:rPr>
                <w:del w:id="7407" w:author="MCC TF160" w:date="2025-09-09T15:59:00Z" w16du:dateUtc="2025-09-09T14:59:00Z"/>
                <w:b/>
              </w:rPr>
            </w:pPr>
            <w:del w:id="7408" w:author="MCC TF160" w:date="2025-09-09T15:59:00Z" w16du:dateUtc="2025-09-09T14:59:00Z">
              <w:r w:rsidRPr="00234687" w:rsidDel="00C6577E">
                <w:rPr>
                  <w:b/>
                </w:rPr>
                <w:delText>TTCN-3 Record Type</w:delText>
              </w:r>
            </w:del>
          </w:p>
        </w:tc>
      </w:tr>
      <w:tr w:rsidR="00A07BDF" w:rsidDel="00C6577E" w14:paraId="417596D5" w14:textId="5497DABE" w:rsidTr="00810629">
        <w:trPr>
          <w:del w:id="7409" w:author="MCC TF160" w:date="2025-09-09T15:59:00Z"/>
        </w:trPr>
        <w:tc>
          <w:tcPr>
            <w:tcW w:w="1479" w:type="dxa"/>
            <w:tcBorders>
              <w:bottom w:val="single" w:sz="4" w:space="0" w:color="auto"/>
            </w:tcBorders>
            <w:shd w:val="clear" w:color="auto" w:fill="E0E0E0"/>
          </w:tcPr>
          <w:p w14:paraId="3D3C11EC" w14:textId="3F0E4912" w:rsidR="00A07BDF" w:rsidRPr="00234687" w:rsidDel="00C6577E" w:rsidRDefault="00A07BDF" w:rsidP="00810629">
            <w:pPr>
              <w:pStyle w:val="TAL"/>
              <w:rPr>
                <w:del w:id="7410" w:author="MCC TF160" w:date="2025-09-09T15:59:00Z" w16du:dateUtc="2025-09-09T14:59:00Z"/>
                <w:b/>
              </w:rPr>
            </w:pPr>
            <w:del w:id="741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4887176" w14:textId="4063ED6A" w:rsidR="00A07BDF" w:rsidRPr="00234687" w:rsidDel="00C6577E" w:rsidRDefault="00A07BDF" w:rsidP="00810629">
            <w:pPr>
              <w:pStyle w:val="TAL"/>
              <w:rPr>
                <w:del w:id="7412" w:author="MCC TF160" w:date="2025-09-09T15:59:00Z" w16du:dateUtc="2025-09-09T14:59:00Z"/>
                <w:b/>
              </w:rPr>
            </w:pPr>
            <w:del w:id="7413" w:author="MCC TF160" w:date="2025-09-09T15:59:00Z" w16du:dateUtc="2025-09-09T14:59:00Z">
              <w:r w:rsidRPr="00234687" w:rsidDel="00C6577E">
                <w:rPr>
                  <w:b/>
                </w:rPr>
                <w:delText>RLC_AMD_Header_FixPart_Type</w:delText>
              </w:r>
            </w:del>
          </w:p>
        </w:tc>
      </w:tr>
      <w:tr w:rsidR="00A07BDF" w:rsidDel="00C6577E" w14:paraId="4D1BF900" w14:textId="2F23C72C" w:rsidTr="00810629">
        <w:trPr>
          <w:del w:id="7414" w:author="MCC TF160" w:date="2025-09-09T15:59:00Z"/>
        </w:trPr>
        <w:tc>
          <w:tcPr>
            <w:tcW w:w="1479" w:type="dxa"/>
            <w:tcBorders>
              <w:bottom w:val="double" w:sz="4" w:space="0" w:color="auto"/>
            </w:tcBorders>
            <w:shd w:val="clear" w:color="auto" w:fill="E0E0E0"/>
          </w:tcPr>
          <w:p w14:paraId="5728307C" w14:textId="47C28CE1" w:rsidR="00A07BDF" w:rsidRPr="00234687" w:rsidDel="00C6577E" w:rsidRDefault="00A07BDF" w:rsidP="00810629">
            <w:pPr>
              <w:pStyle w:val="TAL"/>
              <w:rPr>
                <w:del w:id="7415" w:author="MCC TF160" w:date="2025-09-09T15:59:00Z" w16du:dateUtc="2025-09-09T14:59:00Z"/>
                <w:b/>
              </w:rPr>
            </w:pPr>
            <w:del w:id="741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BD8ED59" w14:textId="53FCDDED" w:rsidR="00A07BDF" w:rsidRPr="00234687" w:rsidDel="00C6577E" w:rsidRDefault="00A07BDF" w:rsidP="00810629">
            <w:pPr>
              <w:pStyle w:val="TAL"/>
              <w:rPr>
                <w:del w:id="7417" w:author="MCC TF160" w:date="2025-09-09T15:59:00Z" w16du:dateUtc="2025-09-09T14:59:00Z"/>
              </w:rPr>
            </w:pPr>
            <w:del w:id="7418" w:author="MCC TF160" w:date="2025-09-09T15:59:00Z" w16du:dateUtc="2025-09-09T14:59:00Z">
              <w:r w:rsidRPr="00234687" w:rsidDel="00C6577E">
                <w:delText>TS 36.322, clause 6.2.1.4 Figure 6.2.1.4-1, 6.2.1.4-2 and 6.2.1.4-3);</w:delText>
              </w:r>
            </w:del>
          </w:p>
          <w:p w14:paraId="0C16432E" w14:textId="2D12390F" w:rsidR="00A07BDF" w:rsidRPr="00234687" w:rsidDel="00C6577E" w:rsidRDefault="00A07BDF" w:rsidP="00810629">
            <w:pPr>
              <w:pStyle w:val="TAL"/>
              <w:rPr>
                <w:del w:id="7419" w:author="MCC TF160" w:date="2025-09-09T15:59:00Z" w16du:dateUtc="2025-09-09T14:59:00Z"/>
              </w:rPr>
            </w:pPr>
            <w:del w:id="7420" w:author="MCC TF160" w:date="2025-09-09T15:59:00Z" w16du:dateUtc="2025-09-09T14:59:00Z">
              <w:r w:rsidRPr="00234687" w:rsidDel="00C6577E">
                <w:delText>2 or 4 octets (AMD PDU or AMD PDU segment)</w:delText>
              </w:r>
            </w:del>
          </w:p>
        </w:tc>
      </w:tr>
      <w:tr w:rsidR="00A07BDF" w:rsidDel="00C6577E" w14:paraId="6572B82A" w14:textId="0703ED7E" w:rsidTr="00810629">
        <w:trPr>
          <w:del w:id="7421" w:author="MCC TF160" w:date="2025-09-09T15:59:00Z"/>
        </w:trPr>
        <w:tc>
          <w:tcPr>
            <w:tcW w:w="1479" w:type="dxa"/>
            <w:tcBorders>
              <w:top w:val="double" w:sz="4" w:space="0" w:color="auto"/>
            </w:tcBorders>
          </w:tcPr>
          <w:p w14:paraId="452C652B" w14:textId="3752DB5D" w:rsidR="00A07BDF" w:rsidRPr="00234687" w:rsidDel="00C6577E" w:rsidRDefault="00A07BDF" w:rsidP="00810629">
            <w:pPr>
              <w:pStyle w:val="TAL"/>
              <w:rPr>
                <w:del w:id="7422" w:author="MCC TF160" w:date="2025-09-09T15:59:00Z" w16du:dateUtc="2025-09-09T14:59:00Z"/>
              </w:rPr>
            </w:pPr>
            <w:del w:id="7423" w:author="MCC TF160" w:date="2025-09-09T15:59:00Z" w16du:dateUtc="2025-09-09T14:59:00Z">
              <w:r w:rsidRPr="00234687" w:rsidDel="00C6577E">
                <w:delText>D_C</w:delText>
              </w:r>
            </w:del>
          </w:p>
        </w:tc>
        <w:tc>
          <w:tcPr>
            <w:tcW w:w="2464" w:type="dxa"/>
            <w:tcBorders>
              <w:top w:val="double" w:sz="4" w:space="0" w:color="auto"/>
            </w:tcBorders>
          </w:tcPr>
          <w:p w14:paraId="5331F93D" w14:textId="22AE16F7" w:rsidR="00A07BDF" w:rsidRPr="00234687" w:rsidDel="00C6577E" w:rsidRDefault="00A07BDF" w:rsidP="00810629">
            <w:pPr>
              <w:pStyle w:val="TAL"/>
              <w:rPr>
                <w:del w:id="7424" w:author="MCC TF160" w:date="2025-09-09T15:59:00Z" w16du:dateUtc="2025-09-09T14:59:00Z"/>
              </w:rPr>
            </w:pPr>
            <w:del w:id="742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3F33721A" w14:textId="0BB3D401" w:rsidR="00A07BDF" w:rsidRPr="00234687" w:rsidDel="00C6577E" w:rsidRDefault="00A07BDF" w:rsidP="00810629">
            <w:pPr>
              <w:pStyle w:val="TAL"/>
              <w:rPr>
                <w:del w:id="7426" w:author="MCC TF160" w:date="2025-09-09T15:59:00Z" w16du:dateUtc="2025-09-09T14:59:00Z"/>
              </w:rPr>
            </w:pPr>
          </w:p>
        </w:tc>
        <w:tc>
          <w:tcPr>
            <w:tcW w:w="5421" w:type="dxa"/>
            <w:tcBorders>
              <w:top w:val="double" w:sz="4" w:space="0" w:color="auto"/>
            </w:tcBorders>
          </w:tcPr>
          <w:p w14:paraId="33AD1A3A" w14:textId="794CF58C" w:rsidR="00A07BDF" w:rsidRPr="00234687" w:rsidDel="00C6577E" w:rsidRDefault="00A07BDF" w:rsidP="00810629">
            <w:pPr>
              <w:pStyle w:val="TAL"/>
              <w:rPr>
                <w:del w:id="7427" w:author="MCC TF160" w:date="2025-09-09T15:59:00Z" w16du:dateUtc="2025-09-09T14:59:00Z"/>
              </w:rPr>
            </w:pPr>
            <w:del w:id="7428" w:author="MCC TF160" w:date="2025-09-09T15:59:00Z" w16du:dateUtc="2025-09-09T14:59:00Z">
              <w:r w:rsidRPr="00234687" w:rsidDel="00C6577E">
                <w:delText>0 - Control PDU</w:delText>
              </w:r>
            </w:del>
          </w:p>
          <w:p w14:paraId="12D3E130" w14:textId="594D56B3" w:rsidR="00A07BDF" w:rsidRPr="00234687" w:rsidDel="00C6577E" w:rsidRDefault="00A07BDF" w:rsidP="00810629">
            <w:pPr>
              <w:pStyle w:val="TAL"/>
              <w:rPr>
                <w:del w:id="7429" w:author="MCC TF160" w:date="2025-09-09T15:59:00Z" w16du:dateUtc="2025-09-09T14:59:00Z"/>
              </w:rPr>
            </w:pPr>
            <w:del w:id="7430" w:author="MCC TF160" w:date="2025-09-09T15:59:00Z" w16du:dateUtc="2025-09-09T14:59:00Z">
              <w:r w:rsidRPr="00234687" w:rsidDel="00C6577E">
                <w:delText>1 - Data PDU</w:delText>
              </w:r>
            </w:del>
          </w:p>
        </w:tc>
      </w:tr>
      <w:tr w:rsidR="00A07BDF" w:rsidDel="00C6577E" w14:paraId="0E16F045" w14:textId="58309AA8" w:rsidTr="00810629">
        <w:trPr>
          <w:del w:id="7431" w:author="MCC TF160" w:date="2025-09-09T15:59:00Z"/>
        </w:trPr>
        <w:tc>
          <w:tcPr>
            <w:tcW w:w="1479" w:type="dxa"/>
          </w:tcPr>
          <w:p w14:paraId="7D101944" w14:textId="6190555A" w:rsidR="00A07BDF" w:rsidRPr="00234687" w:rsidDel="00C6577E" w:rsidRDefault="00A07BDF" w:rsidP="00810629">
            <w:pPr>
              <w:pStyle w:val="TAL"/>
              <w:rPr>
                <w:del w:id="7432" w:author="MCC TF160" w:date="2025-09-09T15:59:00Z" w16du:dateUtc="2025-09-09T14:59:00Z"/>
              </w:rPr>
            </w:pPr>
            <w:del w:id="7433" w:author="MCC TF160" w:date="2025-09-09T15:59:00Z" w16du:dateUtc="2025-09-09T14:59:00Z">
              <w:r w:rsidRPr="00234687" w:rsidDel="00C6577E">
                <w:delText>ReSeg</w:delText>
              </w:r>
            </w:del>
          </w:p>
        </w:tc>
        <w:tc>
          <w:tcPr>
            <w:tcW w:w="2464" w:type="dxa"/>
          </w:tcPr>
          <w:p w14:paraId="6DA64920" w14:textId="1220C6A8" w:rsidR="00A07BDF" w:rsidRPr="00234687" w:rsidDel="00C6577E" w:rsidRDefault="00A07BDF" w:rsidP="00810629">
            <w:pPr>
              <w:pStyle w:val="TAL"/>
              <w:rPr>
                <w:del w:id="7434" w:author="MCC TF160" w:date="2025-09-09T15:59:00Z" w16du:dateUtc="2025-09-09T14:59:00Z"/>
              </w:rPr>
            </w:pPr>
            <w:del w:id="743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1F50418B" w14:textId="0E71E24B" w:rsidR="00A07BDF" w:rsidRPr="00234687" w:rsidDel="00C6577E" w:rsidRDefault="00A07BDF" w:rsidP="00810629">
            <w:pPr>
              <w:pStyle w:val="TAL"/>
              <w:rPr>
                <w:del w:id="7436" w:author="MCC TF160" w:date="2025-09-09T15:59:00Z" w16du:dateUtc="2025-09-09T14:59:00Z"/>
              </w:rPr>
            </w:pPr>
          </w:p>
        </w:tc>
        <w:tc>
          <w:tcPr>
            <w:tcW w:w="5421" w:type="dxa"/>
          </w:tcPr>
          <w:p w14:paraId="64EF4125" w14:textId="0840DE15" w:rsidR="00A07BDF" w:rsidRPr="00234687" w:rsidDel="00C6577E" w:rsidRDefault="00A07BDF" w:rsidP="00810629">
            <w:pPr>
              <w:pStyle w:val="TAL"/>
              <w:rPr>
                <w:del w:id="7437" w:author="MCC TF160" w:date="2025-09-09T15:59:00Z" w16du:dateUtc="2025-09-09T14:59:00Z"/>
              </w:rPr>
            </w:pPr>
            <w:del w:id="7438" w:author="MCC TF160" w:date="2025-09-09T15:59:00Z" w16du:dateUtc="2025-09-09T14:59:00Z">
              <w:r w:rsidRPr="00234687" w:rsidDel="00C6577E">
                <w:delText>0 - AMD PDU</w:delText>
              </w:r>
            </w:del>
          </w:p>
          <w:p w14:paraId="49A30581" w14:textId="4C724E3F" w:rsidR="00A07BDF" w:rsidRPr="00234687" w:rsidDel="00C6577E" w:rsidRDefault="00A07BDF" w:rsidP="00810629">
            <w:pPr>
              <w:pStyle w:val="TAL"/>
              <w:rPr>
                <w:del w:id="7439" w:author="MCC TF160" w:date="2025-09-09T15:59:00Z" w16du:dateUtc="2025-09-09T14:59:00Z"/>
              </w:rPr>
            </w:pPr>
            <w:del w:id="7440" w:author="MCC TF160" w:date="2025-09-09T15:59:00Z" w16du:dateUtc="2025-09-09T14:59:00Z">
              <w:r w:rsidRPr="00234687" w:rsidDel="00C6577E">
                <w:delText>1 - AMD PDU segment</w:delText>
              </w:r>
            </w:del>
          </w:p>
        </w:tc>
      </w:tr>
      <w:tr w:rsidR="00A07BDF" w:rsidDel="00C6577E" w14:paraId="563274C9" w14:textId="49C97ED4" w:rsidTr="00810629">
        <w:trPr>
          <w:del w:id="7441" w:author="MCC TF160" w:date="2025-09-09T15:59:00Z"/>
        </w:trPr>
        <w:tc>
          <w:tcPr>
            <w:tcW w:w="1479" w:type="dxa"/>
          </w:tcPr>
          <w:p w14:paraId="210C48B5" w14:textId="232A8FC5" w:rsidR="00A07BDF" w:rsidRPr="00234687" w:rsidDel="00C6577E" w:rsidRDefault="00A07BDF" w:rsidP="00810629">
            <w:pPr>
              <w:pStyle w:val="TAL"/>
              <w:rPr>
                <w:del w:id="7442" w:author="MCC TF160" w:date="2025-09-09T15:59:00Z" w16du:dateUtc="2025-09-09T14:59:00Z"/>
              </w:rPr>
            </w:pPr>
            <w:del w:id="7443" w:author="MCC TF160" w:date="2025-09-09T15:59:00Z" w16du:dateUtc="2025-09-09T14:59:00Z">
              <w:r w:rsidRPr="00234687" w:rsidDel="00C6577E">
                <w:delText>Poll</w:delText>
              </w:r>
            </w:del>
          </w:p>
        </w:tc>
        <w:tc>
          <w:tcPr>
            <w:tcW w:w="2464" w:type="dxa"/>
          </w:tcPr>
          <w:p w14:paraId="6F4DFFB9" w14:textId="2589DD44" w:rsidR="00A07BDF" w:rsidRPr="00234687" w:rsidDel="00C6577E" w:rsidRDefault="00A07BDF" w:rsidP="00810629">
            <w:pPr>
              <w:pStyle w:val="TAL"/>
              <w:rPr>
                <w:del w:id="7444" w:author="MCC TF160" w:date="2025-09-09T15:59:00Z" w16du:dateUtc="2025-09-09T14:59:00Z"/>
              </w:rPr>
            </w:pPr>
            <w:del w:id="744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1E585059" w14:textId="34FA52DE" w:rsidR="00A07BDF" w:rsidRPr="00234687" w:rsidDel="00C6577E" w:rsidRDefault="00A07BDF" w:rsidP="00810629">
            <w:pPr>
              <w:pStyle w:val="TAL"/>
              <w:rPr>
                <w:del w:id="7446" w:author="MCC TF160" w:date="2025-09-09T15:59:00Z" w16du:dateUtc="2025-09-09T14:59:00Z"/>
              </w:rPr>
            </w:pPr>
          </w:p>
        </w:tc>
        <w:tc>
          <w:tcPr>
            <w:tcW w:w="5421" w:type="dxa"/>
          </w:tcPr>
          <w:p w14:paraId="3D0F2ECA" w14:textId="69490AFE" w:rsidR="00A07BDF" w:rsidRPr="00234687" w:rsidDel="00C6577E" w:rsidRDefault="00A07BDF" w:rsidP="00810629">
            <w:pPr>
              <w:pStyle w:val="TAL"/>
              <w:rPr>
                <w:del w:id="7447" w:author="MCC TF160" w:date="2025-09-09T15:59:00Z" w16du:dateUtc="2025-09-09T14:59:00Z"/>
              </w:rPr>
            </w:pPr>
            <w:del w:id="7448" w:author="MCC TF160" w:date="2025-09-09T15:59:00Z" w16du:dateUtc="2025-09-09T14:59:00Z">
              <w:r w:rsidRPr="00234687" w:rsidDel="00C6577E">
                <w:delText>0 - Status report not requested</w:delText>
              </w:r>
            </w:del>
          </w:p>
          <w:p w14:paraId="0A82C7AA" w14:textId="1B87F4DD" w:rsidR="00A07BDF" w:rsidRPr="00234687" w:rsidDel="00C6577E" w:rsidRDefault="00A07BDF" w:rsidP="00810629">
            <w:pPr>
              <w:pStyle w:val="TAL"/>
              <w:rPr>
                <w:del w:id="7449" w:author="MCC TF160" w:date="2025-09-09T15:59:00Z" w16du:dateUtc="2025-09-09T14:59:00Z"/>
              </w:rPr>
            </w:pPr>
            <w:del w:id="7450" w:author="MCC TF160" w:date="2025-09-09T15:59:00Z" w16du:dateUtc="2025-09-09T14:59:00Z">
              <w:r w:rsidRPr="00234687" w:rsidDel="00C6577E">
                <w:delText>1 - Status report is requested</w:delText>
              </w:r>
            </w:del>
          </w:p>
        </w:tc>
      </w:tr>
      <w:tr w:rsidR="00A07BDF" w:rsidDel="00C6577E" w14:paraId="2CC94EDB" w14:textId="48251150" w:rsidTr="00810629">
        <w:trPr>
          <w:del w:id="7451" w:author="MCC TF160" w:date="2025-09-09T15:59:00Z"/>
        </w:trPr>
        <w:tc>
          <w:tcPr>
            <w:tcW w:w="1479" w:type="dxa"/>
          </w:tcPr>
          <w:p w14:paraId="68B72D6A" w14:textId="4BB806C0" w:rsidR="00A07BDF" w:rsidRPr="00234687" w:rsidDel="00C6577E" w:rsidRDefault="00A07BDF" w:rsidP="00810629">
            <w:pPr>
              <w:pStyle w:val="TAL"/>
              <w:rPr>
                <w:del w:id="7452" w:author="MCC TF160" w:date="2025-09-09T15:59:00Z" w16du:dateUtc="2025-09-09T14:59:00Z"/>
              </w:rPr>
            </w:pPr>
            <w:del w:id="7453" w:author="MCC TF160" w:date="2025-09-09T15:59:00Z" w16du:dateUtc="2025-09-09T14:59:00Z">
              <w:r w:rsidRPr="00234687" w:rsidDel="00C6577E">
                <w:delText>FramingInfo</w:delText>
              </w:r>
            </w:del>
          </w:p>
        </w:tc>
        <w:tc>
          <w:tcPr>
            <w:tcW w:w="2464" w:type="dxa"/>
          </w:tcPr>
          <w:p w14:paraId="56563903" w14:textId="1639929F" w:rsidR="00A07BDF" w:rsidRPr="00234687" w:rsidDel="00C6577E" w:rsidRDefault="00A07BDF" w:rsidP="00810629">
            <w:pPr>
              <w:pStyle w:val="TAL"/>
              <w:rPr>
                <w:del w:id="7454" w:author="MCC TF160" w:date="2025-09-09T15:59:00Z" w16du:dateUtc="2025-09-09T14:59:00Z"/>
              </w:rPr>
            </w:pPr>
            <w:del w:id="7455" w:author="MCC TF160" w:date="2025-09-09T15:59:00Z" w16du:dateUtc="2025-09-09T14:59:00Z">
              <w:r w:rsidDel="00C6577E">
                <w:fldChar w:fldCharType="begin"/>
              </w:r>
              <w:r w:rsidDel="00C6577E">
                <w:delInstrText>HYPERLINK \l "RLC_FramingInfo_Type"</w:delInstrText>
              </w:r>
              <w:r w:rsidDel="00C6577E">
                <w:fldChar w:fldCharType="separate"/>
              </w:r>
              <w:r w:rsidRPr="00234687" w:rsidDel="00C6577E">
                <w:rPr>
                  <w:rStyle w:val="Hyperlink"/>
                </w:rPr>
                <w:delText>RLC_FramingInfo_Type</w:delText>
              </w:r>
              <w:r w:rsidDel="00C6577E">
                <w:fldChar w:fldCharType="end"/>
              </w:r>
            </w:del>
          </w:p>
        </w:tc>
        <w:tc>
          <w:tcPr>
            <w:tcW w:w="493" w:type="dxa"/>
          </w:tcPr>
          <w:p w14:paraId="44D60B72" w14:textId="39BA99EE" w:rsidR="00A07BDF" w:rsidRPr="00234687" w:rsidDel="00C6577E" w:rsidRDefault="00A07BDF" w:rsidP="00810629">
            <w:pPr>
              <w:pStyle w:val="TAL"/>
              <w:rPr>
                <w:del w:id="7456" w:author="MCC TF160" w:date="2025-09-09T15:59:00Z" w16du:dateUtc="2025-09-09T14:59:00Z"/>
              </w:rPr>
            </w:pPr>
          </w:p>
        </w:tc>
        <w:tc>
          <w:tcPr>
            <w:tcW w:w="5421" w:type="dxa"/>
          </w:tcPr>
          <w:p w14:paraId="6281E8B5" w14:textId="6BF59A15" w:rsidR="00A07BDF" w:rsidRPr="00234687" w:rsidDel="00C6577E" w:rsidRDefault="00A07BDF" w:rsidP="00810629">
            <w:pPr>
              <w:pStyle w:val="TAL"/>
              <w:rPr>
                <w:del w:id="7457" w:author="MCC TF160" w:date="2025-09-09T15:59:00Z" w16du:dateUtc="2025-09-09T14:59:00Z"/>
              </w:rPr>
            </w:pPr>
            <w:del w:id="7458" w:author="MCC TF160" w:date="2025-09-09T15:59:00Z" w16du:dateUtc="2025-09-09T14:59:00Z">
              <w:r w:rsidRPr="00234687" w:rsidDel="00C6577E">
                <w:delText>2 bit FI</w:delText>
              </w:r>
            </w:del>
          </w:p>
        </w:tc>
      </w:tr>
      <w:tr w:rsidR="00A07BDF" w:rsidDel="00C6577E" w14:paraId="5BDD9129" w14:textId="206A14AB" w:rsidTr="00810629">
        <w:trPr>
          <w:del w:id="7459" w:author="MCC TF160" w:date="2025-09-09T15:59:00Z"/>
        </w:trPr>
        <w:tc>
          <w:tcPr>
            <w:tcW w:w="1479" w:type="dxa"/>
          </w:tcPr>
          <w:p w14:paraId="41E2FF00" w14:textId="548987A0" w:rsidR="00A07BDF" w:rsidRPr="00234687" w:rsidDel="00C6577E" w:rsidRDefault="00A07BDF" w:rsidP="00810629">
            <w:pPr>
              <w:pStyle w:val="TAL"/>
              <w:rPr>
                <w:del w:id="7460" w:author="MCC TF160" w:date="2025-09-09T15:59:00Z" w16du:dateUtc="2025-09-09T14:59:00Z"/>
              </w:rPr>
            </w:pPr>
            <w:del w:id="7461" w:author="MCC TF160" w:date="2025-09-09T15:59:00Z" w16du:dateUtc="2025-09-09T14:59:00Z">
              <w:r w:rsidRPr="00234687" w:rsidDel="00C6577E">
                <w:delText>Extension</w:delText>
              </w:r>
            </w:del>
          </w:p>
        </w:tc>
        <w:tc>
          <w:tcPr>
            <w:tcW w:w="2464" w:type="dxa"/>
          </w:tcPr>
          <w:p w14:paraId="3C5D7BDE" w14:textId="1195F252" w:rsidR="00A07BDF" w:rsidRPr="00234687" w:rsidDel="00C6577E" w:rsidRDefault="00A07BDF" w:rsidP="00810629">
            <w:pPr>
              <w:pStyle w:val="TAL"/>
              <w:rPr>
                <w:del w:id="7462" w:author="MCC TF160" w:date="2025-09-09T15:59:00Z" w16du:dateUtc="2025-09-09T14:59:00Z"/>
              </w:rPr>
            </w:pPr>
            <w:del w:id="746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6965B775" w14:textId="407E00AA" w:rsidR="00A07BDF" w:rsidRPr="00234687" w:rsidDel="00C6577E" w:rsidRDefault="00A07BDF" w:rsidP="00810629">
            <w:pPr>
              <w:pStyle w:val="TAL"/>
              <w:rPr>
                <w:del w:id="7464" w:author="MCC TF160" w:date="2025-09-09T15:59:00Z" w16du:dateUtc="2025-09-09T14:59:00Z"/>
              </w:rPr>
            </w:pPr>
          </w:p>
        </w:tc>
        <w:tc>
          <w:tcPr>
            <w:tcW w:w="5421" w:type="dxa"/>
          </w:tcPr>
          <w:p w14:paraId="7E3BEC1A" w14:textId="53668E33" w:rsidR="00A07BDF" w:rsidRPr="00234687" w:rsidDel="00C6577E" w:rsidRDefault="00A07BDF" w:rsidP="00810629">
            <w:pPr>
              <w:pStyle w:val="TAL"/>
              <w:rPr>
                <w:del w:id="7465" w:author="MCC TF160" w:date="2025-09-09T15:59:00Z" w16du:dateUtc="2025-09-09T14:59:00Z"/>
              </w:rPr>
            </w:pPr>
            <w:del w:id="7466" w:author="MCC TF160" w:date="2025-09-09T15:59:00Z" w16du:dateUtc="2025-09-09T14:59:00Z">
              <w:r w:rsidRPr="00234687" w:rsidDel="00C6577E">
                <w:delText>1 bit  E</w:delText>
              </w:r>
            </w:del>
          </w:p>
        </w:tc>
      </w:tr>
      <w:tr w:rsidR="00A07BDF" w:rsidDel="00C6577E" w14:paraId="7FD3DBA2" w14:textId="738D8439" w:rsidTr="00810629">
        <w:trPr>
          <w:del w:id="7467" w:author="MCC TF160" w:date="2025-09-09T15:59:00Z"/>
        </w:trPr>
        <w:tc>
          <w:tcPr>
            <w:tcW w:w="1479" w:type="dxa"/>
          </w:tcPr>
          <w:p w14:paraId="5E16CB80" w14:textId="5B63983D" w:rsidR="00A07BDF" w:rsidRPr="00234687" w:rsidDel="00C6577E" w:rsidRDefault="00A07BDF" w:rsidP="00810629">
            <w:pPr>
              <w:pStyle w:val="TAL"/>
              <w:rPr>
                <w:del w:id="7468" w:author="MCC TF160" w:date="2025-09-09T15:59:00Z" w16du:dateUtc="2025-09-09T14:59:00Z"/>
              </w:rPr>
            </w:pPr>
            <w:del w:id="7469" w:author="MCC TF160" w:date="2025-09-09T15:59:00Z" w16du:dateUtc="2025-09-09T14:59:00Z">
              <w:r w:rsidRPr="00234687" w:rsidDel="00C6577E">
                <w:delText>SN</w:delText>
              </w:r>
            </w:del>
          </w:p>
        </w:tc>
        <w:tc>
          <w:tcPr>
            <w:tcW w:w="2464" w:type="dxa"/>
          </w:tcPr>
          <w:p w14:paraId="2B89E623" w14:textId="21FB487A" w:rsidR="00A07BDF" w:rsidRPr="00234687" w:rsidDel="00C6577E" w:rsidRDefault="00A07BDF" w:rsidP="00810629">
            <w:pPr>
              <w:pStyle w:val="TAL"/>
              <w:rPr>
                <w:del w:id="7470" w:author="MCC TF160" w:date="2025-09-09T15:59:00Z" w16du:dateUtc="2025-09-09T14:59:00Z"/>
              </w:rPr>
            </w:pPr>
            <w:del w:id="7471" w:author="MCC TF160" w:date="2025-09-09T15:59:00Z" w16du:dateUtc="2025-09-09T14:59:00Z">
              <w:r w:rsidDel="00C6577E">
                <w:fldChar w:fldCharType="begin"/>
              </w:r>
              <w:r w:rsidDel="00C6577E">
                <w:delInstrText>HYPERLINK \l "B10_Type"</w:delInstrText>
              </w:r>
              <w:r w:rsidDel="00C6577E">
                <w:fldChar w:fldCharType="separate"/>
              </w:r>
              <w:r w:rsidRPr="00234687" w:rsidDel="00C6577E">
                <w:rPr>
                  <w:rStyle w:val="Hyperlink"/>
                </w:rPr>
                <w:delText>B10_Type</w:delText>
              </w:r>
              <w:r w:rsidDel="00C6577E">
                <w:fldChar w:fldCharType="end"/>
              </w:r>
            </w:del>
          </w:p>
        </w:tc>
        <w:tc>
          <w:tcPr>
            <w:tcW w:w="493" w:type="dxa"/>
          </w:tcPr>
          <w:p w14:paraId="644E911F" w14:textId="4018436B" w:rsidR="00A07BDF" w:rsidRPr="00234687" w:rsidDel="00C6577E" w:rsidRDefault="00A07BDF" w:rsidP="00810629">
            <w:pPr>
              <w:pStyle w:val="TAL"/>
              <w:rPr>
                <w:del w:id="7472" w:author="MCC TF160" w:date="2025-09-09T15:59:00Z" w16du:dateUtc="2025-09-09T14:59:00Z"/>
              </w:rPr>
            </w:pPr>
          </w:p>
        </w:tc>
        <w:tc>
          <w:tcPr>
            <w:tcW w:w="5421" w:type="dxa"/>
          </w:tcPr>
          <w:p w14:paraId="35224C3F" w14:textId="747CD1E7" w:rsidR="00A07BDF" w:rsidRPr="00234687" w:rsidDel="00C6577E" w:rsidRDefault="00A07BDF" w:rsidP="00810629">
            <w:pPr>
              <w:pStyle w:val="TAL"/>
              <w:rPr>
                <w:del w:id="7473" w:author="MCC TF160" w:date="2025-09-09T15:59:00Z" w16du:dateUtc="2025-09-09T14:59:00Z"/>
              </w:rPr>
            </w:pPr>
            <w:del w:id="7474" w:author="MCC TF160" w:date="2025-09-09T15:59:00Z" w16du:dateUtc="2025-09-09T14:59:00Z">
              <w:r w:rsidRPr="00234687" w:rsidDel="00C6577E">
                <w:delText>Sequence number</w:delText>
              </w:r>
            </w:del>
          </w:p>
        </w:tc>
      </w:tr>
    </w:tbl>
    <w:p w14:paraId="7D9DD261" w14:textId="171681E9" w:rsidR="00A07BDF" w:rsidDel="00C6577E" w:rsidRDefault="00A07BDF" w:rsidP="00A07BDF">
      <w:pPr>
        <w:rPr>
          <w:del w:id="7475" w:author="MCC TF160" w:date="2025-09-09T15:59:00Z" w16du:dateUtc="2025-09-09T14:59:00Z"/>
        </w:rPr>
      </w:pPr>
    </w:p>
    <w:p w14:paraId="2A9CCF3F" w14:textId="0A0AA251" w:rsidR="00A07BDF" w:rsidDel="00C6577E" w:rsidRDefault="00A07BDF" w:rsidP="00A07BDF">
      <w:pPr>
        <w:pStyle w:val="TH"/>
        <w:rPr>
          <w:del w:id="7476" w:author="MCC TF160" w:date="2025-09-09T15:59:00Z" w16du:dateUtc="2025-09-09T14:59:00Z"/>
        </w:rPr>
      </w:pPr>
      <w:del w:id="7477" w:author="MCC TF160" w:date="2025-09-09T15:59:00Z" w16du:dateUtc="2025-09-09T14:59:00Z">
        <w:r w:rsidDel="00C6577E">
          <w:delText>RLC_AMD_Header_FixPartExt_Type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9FBB396" w14:textId="045BDA58" w:rsidTr="00810629">
        <w:trPr>
          <w:del w:id="7478" w:author="MCC TF160" w:date="2025-09-09T15:59:00Z"/>
        </w:trPr>
        <w:tc>
          <w:tcPr>
            <w:tcW w:w="9857" w:type="dxa"/>
            <w:gridSpan w:val="4"/>
            <w:shd w:val="clear" w:color="auto" w:fill="E0E0E0"/>
          </w:tcPr>
          <w:p w14:paraId="5CC76F0A" w14:textId="3CCFA0E2" w:rsidR="00A07BDF" w:rsidRPr="00234687" w:rsidDel="00C6577E" w:rsidRDefault="00A07BDF" w:rsidP="00810629">
            <w:pPr>
              <w:pStyle w:val="TAL"/>
              <w:rPr>
                <w:del w:id="7479" w:author="MCC TF160" w:date="2025-09-09T15:59:00Z" w16du:dateUtc="2025-09-09T14:59:00Z"/>
                <w:b/>
              </w:rPr>
            </w:pPr>
            <w:del w:id="7480" w:author="MCC TF160" w:date="2025-09-09T15:59:00Z" w16du:dateUtc="2025-09-09T14:59:00Z">
              <w:r w:rsidRPr="00234687" w:rsidDel="00C6577E">
                <w:rPr>
                  <w:b/>
                </w:rPr>
                <w:delText>TTCN-3 Record Type</w:delText>
              </w:r>
            </w:del>
          </w:p>
        </w:tc>
      </w:tr>
      <w:tr w:rsidR="00A07BDF" w:rsidDel="00C6577E" w14:paraId="13E2E53B" w14:textId="5C8E381F" w:rsidTr="00810629">
        <w:trPr>
          <w:del w:id="7481" w:author="MCC TF160" w:date="2025-09-09T15:59:00Z"/>
        </w:trPr>
        <w:tc>
          <w:tcPr>
            <w:tcW w:w="1479" w:type="dxa"/>
            <w:tcBorders>
              <w:bottom w:val="single" w:sz="4" w:space="0" w:color="auto"/>
            </w:tcBorders>
            <w:shd w:val="clear" w:color="auto" w:fill="E0E0E0"/>
          </w:tcPr>
          <w:p w14:paraId="78258357" w14:textId="2AFA4299" w:rsidR="00A07BDF" w:rsidRPr="00234687" w:rsidDel="00C6577E" w:rsidRDefault="00A07BDF" w:rsidP="00810629">
            <w:pPr>
              <w:pStyle w:val="TAL"/>
              <w:rPr>
                <w:del w:id="7482" w:author="MCC TF160" w:date="2025-09-09T15:59:00Z" w16du:dateUtc="2025-09-09T14:59:00Z"/>
                <w:b/>
              </w:rPr>
            </w:pPr>
            <w:del w:id="74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22C987D" w14:textId="05EC7D43" w:rsidR="00A07BDF" w:rsidRPr="00234687" w:rsidDel="00C6577E" w:rsidRDefault="00A07BDF" w:rsidP="00810629">
            <w:pPr>
              <w:pStyle w:val="TAL"/>
              <w:rPr>
                <w:del w:id="7484" w:author="MCC TF160" w:date="2025-09-09T15:59:00Z" w16du:dateUtc="2025-09-09T14:59:00Z"/>
                <w:b/>
              </w:rPr>
            </w:pPr>
            <w:del w:id="7485" w:author="MCC TF160" w:date="2025-09-09T15:59:00Z" w16du:dateUtc="2025-09-09T14:59:00Z">
              <w:r w:rsidRPr="00234687" w:rsidDel="00C6577E">
                <w:rPr>
                  <w:b/>
                </w:rPr>
                <w:delText>RLC_AMD_Header_FixPartExt_Type</w:delText>
              </w:r>
            </w:del>
          </w:p>
        </w:tc>
      </w:tr>
      <w:tr w:rsidR="00A07BDF" w:rsidDel="00C6577E" w14:paraId="2E1FED08" w14:textId="429497F3" w:rsidTr="00810629">
        <w:trPr>
          <w:del w:id="7486" w:author="MCC TF160" w:date="2025-09-09T15:59:00Z"/>
        </w:trPr>
        <w:tc>
          <w:tcPr>
            <w:tcW w:w="1479" w:type="dxa"/>
            <w:tcBorders>
              <w:bottom w:val="double" w:sz="4" w:space="0" w:color="auto"/>
            </w:tcBorders>
            <w:shd w:val="clear" w:color="auto" w:fill="E0E0E0"/>
          </w:tcPr>
          <w:p w14:paraId="0280B88B" w14:textId="0091E0B8" w:rsidR="00A07BDF" w:rsidRPr="00234687" w:rsidDel="00C6577E" w:rsidRDefault="00A07BDF" w:rsidP="00810629">
            <w:pPr>
              <w:pStyle w:val="TAL"/>
              <w:rPr>
                <w:del w:id="7487" w:author="MCC TF160" w:date="2025-09-09T15:59:00Z" w16du:dateUtc="2025-09-09T14:59:00Z"/>
                <w:b/>
              </w:rPr>
            </w:pPr>
            <w:del w:id="74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F345123" w14:textId="37C26C91" w:rsidR="00A07BDF" w:rsidRPr="00234687" w:rsidDel="00C6577E" w:rsidRDefault="00A07BDF" w:rsidP="00810629">
            <w:pPr>
              <w:pStyle w:val="TAL"/>
              <w:rPr>
                <w:del w:id="7489" w:author="MCC TF160" w:date="2025-09-09T15:59:00Z" w16du:dateUtc="2025-09-09T14:59:00Z"/>
              </w:rPr>
            </w:pPr>
            <w:del w:id="7490" w:author="MCC TF160" w:date="2025-09-09T15:59:00Z" w16du:dateUtc="2025-09-09T14:59:00Z">
              <w:r w:rsidRPr="00234687" w:rsidDel="00C6577E">
                <w:delText>TS 36.322, clause 6.2.1.4 Figure 6.2.1.4-1a, 6.2.1.4-2a and 6.2.1.4-3a);</w:delText>
              </w:r>
            </w:del>
          </w:p>
          <w:p w14:paraId="35197EBD" w14:textId="7D47B26A" w:rsidR="00A07BDF" w:rsidRPr="00234687" w:rsidDel="00C6577E" w:rsidRDefault="00A07BDF" w:rsidP="00810629">
            <w:pPr>
              <w:pStyle w:val="TAL"/>
              <w:rPr>
                <w:del w:id="7491" w:author="MCC TF160" w:date="2025-09-09T15:59:00Z" w16du:dateUtc="2025-09-09T14:59:00Z"/>
              </w:rPr>
            </w:pPr>
            <w:del w:id="7492" w:author="MCC TF160" w:date="2025-09-09T15:59:00Z" w16du:dateUtc="2025-09-09T14:59:00Z">
              <w:r w:rsidRPr="00234687" w:rsidDel="00C6577E">
                <w:delText>3 octets</w:delText>
              </w:r>
            </w:del>
          </w:p>
        </w:tc>
      </w:tr>
      <w:tr w:rsidR="00A07BDF" w:rsidDel="00C6577E" w14:paraId="058EEB79" w14:textId="50B202F2" w:rsidTr="00810629">
        <w:trPr>
          <w:del w:id="7493" w:author="MCC TF160" w:date="2025-09-09T15:59:00Z"/>
        </w:trPr>
        <w:tc>
          <w:tcPr>
            <w:tcW w:w="1479" w:type="dxa"/>
            <w:tcBorders>
              <w:top w:val="double" w:sz="4" w:space="0" w:color="auto"/>
            </w:tcBorders>
          </w:tcPr>
          <w:p w14:paraId="19D5139E" w14:textId="6F68513D" w:rsidR="00A07BDF" w:rsidRPr="00234687" w:rsidDel="00C6577E" w:rsidRDefault="00A07BDF" w:rsidP="00810629">
            <w:pPr>
              <w:pStyle w:val="TAL"/>
              <w:rPr>
                <w:del w:id="7494" w:author="MCC TF160" w:date="2025-09-09T15:59:00Z" w16du:dateUtc="2025-09-09T14:59:00Z"/>
              </w:rPr>
            </w:pPr>
            <w:del w:id="7495" w:author="MCC TF160" w:date="2025-09-09T15:59:00Z" w16du:dateUtc="2025-09-09T14:59:00Z">
              <w:r w:rsidRPr="00234687" w:rsidDel="00C6577E">
                <w:delText>D_C</w:delText>
              </w:r>
            </w:del>
          </w:p>
        </w:tc>
        <w:tc>
          <w:tcPr>
            <w:tcW w:w="2464" w:type="dxa"/>
            <w:tcBorders>
              <w:top w:val="double" w:sz="4" w:space="0" w:color="auto"/>
            </w:tcBorders>
          </w:tcPr>
          <w:p w14:paraId="1E5E415C" w14:textId="6212118F" w:rsidR="00A07BDF" w:rsidRPr="00234687" w:rsidDel="00C6577E" w:rsidRDefault="00A07BDF" w:rsidP="00810629">
            <w:pPr>
              <w:pStyle w:val="TAL"/>
              <w:rPr>
                <w:del w:id="7496" w:author="MCC TF160" w:date="2025-09-09T15:59:00Z" w16du:dateUtc="2025-09-09T14:59:00Z"/>
              </w:rPr>
            </w:pPr>
            <w:del w:id="749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0FE194D" w14:textId="6A387709" w:rsidR="00A07BDF" w:rsidRPr="00234687" w:rsidDel="00C6577E" w:rsidRDefault="00A07BDF" w:rsidP="00810629">
            <w:pPr>
              <w:pStyle w:val="TAL"/>
              <w:rPr>
                <w:del w:id="7498" w:author="MCC TF160" w:date="2025-09-09T15:59:00Z" w16du:dateUtc="2025-09-09T14:59:00Z"/>
              </w:rPr>
            </w:pPr>
          </w:p>
        </w:tc>
        <w:tc>
          <w:tcPr>
            <w:tcW w:w="5421" w:type="dxa"/>
            <w:tcBorders>
              <w:top w:val="double" w:sz="4" w:space="0" w:color="auto"/>
            </w:tcBorders>
          </w:tcPr>
          <w:p w14:paraId="4F1D5F43" w14:textId="6B57CA31" w:rsidR="00A07BDF" w:rsidRPr="00234687" w:rsidDel="00C6577E" w:rsidRDefault="00A07BDF" w:rsidP="00810629">
            <w:pPr>
              <w:pStyle w:val="TAL"/>
              <w:rPr>
                <w:del w:id="7499" w:author="MCC TF160" w:date="2025-09-09T15:59:00Z" w16du:dateUtc="2025-09-09T14:59:00Z"/>
              </w:rPr>
            </w:pPr>
            <w:del w:id="7500" w:author="MCC TF160" w:date="2025-09-09T15:59:00Z" w16du:dateUtc="2025-09-09T14:59:00Z">
              <w:r w:rsidRPr="00234687" w:rsidDel="00C6577E">
                <w:delText>0 - Control PDU</w:delText>
              </w:r>
            </w:del>
          </w:p>
          <w:p w14:paraId="34DC6156" w14:textId="44822AD5" w:rsidR="00A07BDF" w:rsidRPr="00234687" w:rsidDel="00C6577E" w:rsidRDefault="00A07BDF" w:rsidP="00810629">
            <w:pPr>
              <w:pStyle w:val="TAL"/>
              <w:rPr>
                <w:del w:id="7501" w:author="MCC TF160" w:date="2025-09-09T15:59:00Z" w16du:dateUtc="2025-09-09T14:59:00Z"/>
              </w:rPr>
            </w:pPr>
            <w:del w:id="7502" w:author="MCC TF160" w:date="2025-09-09T15:59:00Z" w16du:dateUtc="2025-09-09T14:59:00Z">
              <w:r w:rsidRPr="00234687" w:rsidDel="00C6577E">
                <w:delText>1 - Data PDU</w:delText>
              </w:r>
            </w:del>
          </w:p>
        </w:tc>
      </w:tr>
      <w:tr w:rsidR="00A07BDF" w:rsidDel="00C6577E" w14:paraId="4A15262D" w14:textId="3D90DDB5" w:rsidTr="00810629">
        <w:trPr>
          <w:del w:id="7503" w:author="MCC TF160" w:date="2025-09-09T15:59:00Z"/>
        </w:trPr>
        <w:tc>
          <w:tcPr>
            <w:tcW w:w="1479" w:type="dxa"/>
          </w:tcPr>
          <w:p w14:paraId="56EC4285" w14:textId="0E0AFC14" w:rsidR="00A07BDF" w:rsidRPr="00234687" w:rsidDel="00C6577E" w:rsidRDefault="00A07BDF" w:rsidP="00810629">
            <w:pPr>
              <w:pStyle w:val="TAL"/>
              <w:rPr>
                <w:del w:id="7504" w:author="MCC TF160" w:date="2025-09-09T15:59:00Z" w16du:dateUtc="2025-09-09T14:59:00Z"/>
              </w:rPr>
            </w:pPr>
            <w:del w:id="7505" w:author="MCC TF160" w:date="2025-09-09T15:59:00Z" w16du:dateUtc="2025-09-09T14:59:00Z">
              <w:r w:rsidRPr="00234687" w:rsidDel="00C6577E">
                <w:delText>ReSeg</w:delText>
              </w:r>
            </w:del>
          </w:p>
        </w:tc>
        <w:tc>
          <w:tcPr>
            <w:tcW w:w="2464" w:type="dxa"/>
          </w:tcPr>
          <w:p w14:paraId="40C0BFAF" w14:textId="0218E421" w:rsidR="00A07BDF" w:rsidRPr="00234687" w:rsidDel="00C6577E" w:rsidRDefault="00A07BDF" w:rsidP="00810629">
            <w:pPr>
              <w:pStyle w:val="TAL"/>
              <w:rPr>
                <w:del w:id="7506" w:author="MCC TF160" w:date="2025-09-09T15:59:00Z" w16du:dateUtc="2025-09-09T14:59:00Z"/>
              </w:rPr>
            </w:pPr>
            <w:del w:id="750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3D866E79" w14:textId="0FF46ED4" w:rsidR="00A07BDF" w:rsidRPr="00234687" w:rsidDel="00C6577E" w:rsidRDefault="00A07BDF" w:rsidP="00810629">
            <w:pPr>
              <w:pStyle w:val="TAL"/>
              <w:rPr>
                <w:del w:id="7508" w:author="MCC TF160" w:date="2025-09-09T15:59:00Z" w16du:dateUtc="2025-09-09T14:59:00Z"/>
              </w:rPr>
            </w:pPr>
          </w:p>
        </w:tc>
        <w:tc>
          <w:tcPr>
            <w:tcW w:w="5421" w:type="dxa"/>
          </w:tcPr>
          <w:p w14:paraId="6948DFE3" w14:textId="222F20D7" w:rsidR="00A07BDF" w:rsidRPr="00234687" w:rsidDel="00C6577E" w:rsidRDefault="00A07BDF" w:rsidP="00810629">
            <w:pPr>
              <w:pStyle w:val="TAL"/>
              <w:rPr>
                <w:del w:id="7509" w:author="MCC TF160" w:date="2025-09-09T15:59:00Z" w16du:dateUtc="2025-09-09T14:59:00Z"/>
              </w:rPr>
            </w:pPr>
            <w:del w:id="7510" w:author="MCC TF160" w:date="2025-09-09T15:59:00Z" w16du:dateUtc="2025-09-09T14:59:00Z">
              <w:r w:rsidRPr="00234687" w:rsidDel="00C6577E">
                <w:delText>0 - AMD PDU</w:delText>
              </w:r>
            </w:del>
          </w:p>
          <w:p w14:paraId="2BC1EFB1" w14:textId="2763DFE3" w:rsidR="00A07BDF" w:rsidRPr="00234687" w:rsidDel="00C6577E" w:rsidRDefault="00A07BDF" w:rsidP="00810629">
            <w:pPr>
              <w:pStyle w:val="TAL"/>
              <w:rPr>
                <w:del w:id="7511" w:author="MCC TF160" w:date="2025-09-09T15:59:00Z" w16du:dateUtc="2025-09-09T14:59:00Z"/>
              </w:rPr>
            </w:pPr>
            <w:del w:id="7512" w:author="MCC TF160" w:date="2025-09-09T15:59:00Z" w16du:dateUtc="2025-09-09T14:59:00Z">
              <w:r w:rsidRPr="00234687" w:rsidDel="00C6577E">
                <w:delText>1 - AMD PDU segment</w:delText>
              </w:r>
            </w:del>
          </w:p>
        </w:tc>
      </w:tr>
      <w:tr w:rsidR="00A07BDF" w:rsidDel="00C6577E" w14:paraId="2469B5E1" w14:textId="3E77A017" w:rsidTr="00810629">
        <w:trPr>
          <w:del w:id="7513" w:author="MCC TF160" w:date="2025-09-09T15:59:00Z"/>
        </w:trPr>
        <w:tc>
          <w:tcPr>
            <w:tcW w:w="1479" w:type="dxa"/>
          </w:tcPr>
          <w:p w14:paraId="28667420" w14:textId="14EA2E5E" w:rsidR="00A07BDF" w:rsidRPr="00234687" w:rsidDel="00C6577E" w:rsidRDefault="00A07BDF" w:rsidP="00810629">
            <w:pPr>
              <w:pStyle w:val="TAL"/>
              <w:rPr>
                <w:del w:id="7514" w:author="MCC TF160" w:date="2025-09-09T15:59:00Z" w16du:dateUtc="2025-09-09T14:59:00Z"/>
              </w:rPr>
            </w:pPr>
            <w:del w:id="7515" w:author="MCC TF160" w:date="2025-09-09T15:59:00Z" w16du:dateUtc="2025-09-09T14:59:00Z">
              <w:r w:rsidRPr="00234687" w:rsidDel="00C6577E">
                <w:delText>Poll</w:delText>
              </w:r>
            </w:del>
          </w:p>
        </w:tc>
        <w:tc>
          <w:tcPr>
            <w:tcW w:w="2464" w:type="dxa"/>
          </w:tcPr>
          <w:p w14:paraId="7D81B90D" w14:textId="0C5B111A" w:rsidR="00A07BDF" w:rsidRPr="00234687" w:rsidDel="00C6577E" w:rsidRDefault="00A07BDF" w:rsidP="00810629">
            <w:pPr>
              <w:pStyle w:val="TAL"/>
              <w:rPr>
                <w:del w:id="7516" w:author="MCC TF160" w:date="2025-09-09T15:59:00Z" w16du:dateUtc="2025-09-09T14:59:00Z"/>
              </w:rPr>
            </w:pPr>
            <w:del w:id="751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74A52839" w14:textId="1CABBA76" w:rsidR="00A07BDF" w:rsidRPr="00234687" w:rsidDel="00C6577E" w:rsidRDefault="00A07BDF" w:rsidP="00810629">
            <w:pPr>
              <w:pStyle w:val="TAL"/>
              <w:rPr>
                <w:del w:id="7518" w:author="MCC TF160" w:date="2025-09-09T15:59:00Z" w16du:dateUtc="2025-09-09T14:59:00Z"/>
              </w:rPr>
            </w:pPr>
          </w:p>
        </w:tc>
        <w:tc>
          <w:tcPr>
            <w:tcW w:w="5421" w:type="dxa"/>
          </w:tcPr>
          <w:p w14:paraId="7F050053" w14:textId="08D0E5E7" w:rsidR="00A07BDF" w:rsidRPr="00234687" w:rsidDel="00C6577E" w:rsidRDefault="00A07BDF" w:rsidP="00810629">
            <w:pPr>
              <w:pStyle w:val="TAL"/>
              <w:rPr>
                <w:del w:id="7519" w:author="MCC TF160" w:date="2025-09-09T15:59:00Z" w16du:dateUtc="2025-09-09T14:59:00Z"/>
              </w:rPr>
            </w:pPr>
            <w:del w:id="7520" w:author="MCC TF160" w:date="2025-09-09T15:59:00Z" w16du:dateUtc="2025-09-09T14:59:00Z">
              <w:r w:rsidRPr="00234687" w:rsidDel="00C6577E">
                <w:delText>0 - Status report not requested</w:delText>
              </w:r>
            </w:del>
          </w:p>
          <w:p w14:paraId="7DEA6676" w14:textId="029237E9" w:rsidR="00A07BDF" w:rsidRPr="00234687" w:rsidDel="00C6577E" w:rsidRDefault="00A07BDF" w:rsidP="00810629">
            <w:pPr>
              <w:pStyle w:val="TAL"/>
              <w:rPr>
                <w:del w:id="7521" w:author="MCC TF160" w:date="2025-09-09T15:59:00Z" w16du:dateUtc="2025-09-09T14:59:00Z"/>
              </w:rPr>
            </w:pPr>
            <w:del w:id="7522" w:author="MCC TF160" w:date="2025-09-09T15:59:00Z" w16du:dateUtc="2025-09-09T14:59:00Z">
              <w:r w:rsidRPr="00234687" w:rsidDel="00C6577E">
                <w:delText>1 - Status report is requested</w:delText>
              </w:r>
            </w:del>
          </w:p>
        </w:tc>
      </w:tr>
      <w:tr w:rsidR="00A07BDF" w:rsidDel="00C6577E" w14:paraId="2E9CF705" w14:textId="054D6F69" w:rsidTr="00810629">
        <w:trPr>
          <w:del w:id="7523" w:author="MCC TF160" w:date="2025-09-09T15:59:00Z"/>
        </w:trPr>
        <w:tc>
          <w:tcPr>
            <w:tcW w:w="1479" w:type="dxa"/>
          </w:tcPr>
          <w:p w14:paraId="067339B4" w14:textId="167D380D" w:rsidR="00A07BDF" w:rsidRPr="00234687" w:rsidDel="00C6577E" w:rsidRDefault="00A07BDF" w:rsidP="00810629">
            <w:pPr>
              <w:pStyle w:val="TAL"/>
              <w:rPr>
                <w:del w:id="7524" w:author="MCC TF160" w:date="2025-09-09T15:59:00Z" w16du:dateUtc="2025-09-09T14:59:00Z"/>
              </w:rPr>
            </w:pPr>
            <w:del w:id="7525" w:author="MCC TF160" w:date="2025-09-09T15:59:00Z" w16du:dateUtc="2025-09-09T14:59:00Z">
              <w:r w:rsidRPr="00234687" w:rsidDel="00C6577E">
                <w:delText>FramingInfo</w:delText>
              </w:r>
            </w:del>
          </w:p>
        </w:tc>
        <w:tc>
          <w:tcPr>
            <w:tcW w:w="2464" w:type="dxa"/>
          </w:tcPr>
          <w:p w14:paraId="0D797461" w14:textId="76BE71B0" w:rsidR="00A07BDF" w:rsidRPr="00234687" w:rsidDel="00C6577E" w:rsidRDefault="00A07BDF" w:rsidP="00810629">
            <w:pPr>
              <w:pStyle w:val="TAL"/>
              <w:rPr>
                <w:del w:id="7526" w:author="MCC TF160" w:date="2025-09-09T15:59:00Z" w16du:dateUtc="2025-09-09T14:59:00Z"/>
              </w:rPr>
            </w:pPr>
            <w:del w:id="7527" w:author="MCC TF160" w:date="2025-09-09T15:59:00Z" w16du:dateUtc="2025-09-09T14:59:00Z">
              <w:r w:rsidDel="00C6577E">
                <w:fldChar w:fldCharType="begin"/>
              </w:r>
              <w:r w:rsidDel="00C6577E">
                <w:delInstrText>HYPERLINK \l "RLC_FramingInfo_Type"</w:delInstrText>
              </w:r>
              <w:r w:rsidDel="00C6577E">
                <w:fldChar w:fldCharType="separate"/>
              </w:r>
              <w:r w:rsidRPr="00234687" w:rsidDel="00C6577E">
                <w:rPr>
                  <w:rStyle w:val="Hyperlink"/>
                </w:rPr>
                <w:delText>RLC_FramingInfo_Type</w:delText>
              </w:r>
              <w:r w:rsidDel="00C6577E">
                <w:fldChar w:fldCharType="end"/>
              </w:r>
            </w:del>
          </w:p>
        </w:tc>
        <w:tc>
          <w:tcPr>
            <w:tcW w:w="493" w:type="dxa"/>
          </w:tcPr>
          <w:p w14:paraId="07725361" w14:textId="031C5E15" w:rsidR="00A07BDF" w:rsidRPr="00234687" w:rsidDel="00C6577E" w:rsidRDefault="00A07BDF" w:rsidP="00810629">
            <w:pPr>
              <w:pStyle w:val="TAL"/>
              <w:rPr>
                <w:del w:id="7528" w:author="MCC TF160" w:date="2025-09-09T15:59:00Z" w16du:dateUtc="2025-09-09T14:59:00Z"/>
              </w:rPr>
            </w:pPr>
          </w:p>
        </w:tc>
        <w:tc>
          <w:tcPr>
            <w:tcW w:w="5421" w:type="dxa"/>
          </w:tcPr>
          <w:p w14:paraId="47F5752C" w14:textId="50526DDC" w:rsidR="00A07BDF" w:rsidRPr="00234687" w:rsidDel="00C6577E" w:rsidRDefault="00A07BDF" w:rsidP="00810629">
            <w:pPr>
              <w:pStyle w:val="TAL"/>
              <w:rPr>
                <w:del w:id="7529" w:author="MCC TF160" w:date="2025-09-09T15:59:00Z" w16du:dateUtc="2025-09-09T14:59:00Z"/>
              </w:rPr>
            </w:pPr>
            <w:del w:id="7530" w:author="MCC TF160" w:date="2025-09-09T15:59:00Z" w16du:dateUtc="2025-09-09T14:59:00Z">
              <w:r w:rsidRPr="00234687" w:rsidDel="00C6577E">
                <w:delText>2 bit FI</w:delText>
              </w:r>
            </w:del>
          </w:p>
        </w:tc>
      </w:tr>
      <w:tr w:rsidR="00A07BDF" w:rsidDel="00C6577E" w14:paraId="3BC4591B" w14:textId="0C9B80B7" w:rsidTr="00810629">
        <w:trPr>
          <w:del w:id="7531" w:author="MCC TF160" w:date="2025-09-09T15:59:00Z"/>
        </w:trPr>
        <w:tc>
          <w:tcPr>
            <w:tcW w:w="1479" w:type="dxa"/>
          </w:tcPr>
          <w:p w14:paraId="56BD5315" w14:textId="52F9FC33" w:rsidR="00A07BDF" w:rsidRPr="00234687" w:rsidDel="00C6577E" w:rsidRDefault="00A07BDF" w:rsidP="00810629">
            <w:pPr>
              <w:pStyle w:val="TAL"/>
              <w:rPr>
                <w:del w:id="7532" w:author="MCC TF160" w:date="2025-09-09T15:59:00Z" w16du:dateUtc="2025-09-09T14:59:00Z"/>
              </w:rPr>
            </w:pPr>
            <w:del w:id="7533" w:author="MCC TF160" w:date="2025-09-09T15:59:00Z" w16du:dateUtc="2025-09-09T14:59:00Z">
              <w:r w:rsidRPr="00234687" w:rsidDel="00C6577E">
                <w:delText>Extension</w:delText>
              </w:r>
            </w:del>
          </w:p>
        </w:tc>
        <w:tc>
          <w:tcPr>
            <w:tcW w:w="2464" w:type="dxa"/>
          </w:tcPr>
          <w:p w14:paraId="3829256B" w14:textId="7F2BC370" w:rsidR="00A07BDF" w:rsidRPr="00234687" w:rsidDel="00C6577E" w:rsidRDefault="00A07BDF" w:rsidP="00810629">
            <w:pPr>
              <w:pStyle w:val="TAL"/>
              <w:rPr>
                <w:del w:id="7534" w:author="MCC TF160" w:date="2025-09-09T15:59:00Z" w16du:dateUtc="2025-09-09T14:59:00Z"/>
              </w:rPr>
            </w:pPr>
            <w:del w:id="753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1D8D5D14" w14:textId="4CF59C11" w:rsidR="00A07BDF" w:rsidRPr="00234687" w:rsidDel="00C6577E" w:rsidRDefault="00A07BDF" w:rsidP="00810629">
            <w:pPr>
              <w:pStyle w:val="TAL"/>
              <w:rPr>
                <w:del w:id="7536" w:author="MCC TF160" w:date="2025-09-09T15:59:00Z" w16du:dateUtc="2025-09-09T14:59:00Z"/>
              </w:rPr>
            </w:pPr>
          </w:p>
        </w:tc>
        <w:tc>
          <w:tcPr>
            <w:tcW w:w="5421" w:type="dxa"/>
          </w:tcPr>
          <w:p w14:paraId="53388E9F" w14:textId="60CF5277" w:rsidR="00A07BDF" w:rsidRPr="00234687" w:rsidDel="00C6577E" w:rsidRDefault="00A07BDF" w:rsidP="00810629">
            <w:pPr>
              <w:pStyle w:val="TAL"/>
              <w:rPr>
                <w:del w:id="7537" w:author="MCC TF160" w:date="2025-09-09T15:59:00Z" w16du:dateUtc="2025-09-09T14:59:00Z"/>
              </w:rPr>
            </w:pPr>
            <w:del w:id="7538" w:author="MCC TF160" w:date="2025-09-09T15:59:00Z" w16du:dateUtc="2025-09-09T14:59:00Z">
              <w:r w:rsidRPr="00234687" w:rsidDel="00C6577E">
                <w:delText>1 bit  E</w:delText>
              </w:r>
            </w:del>
          </w:p>
        </w:tc>
      </w:tr>
      <w:tr w:rsidR="00A07BDF" w:rsidDel="00C6577E" w14:paraId="0B04A4E0" w14:textId="6823A529" w:rsidTr="00810629">
        <w:trPr>
          <w:del w:id="7539" w:author="MCC TF160" w:date="2025-09-09T15:59:00Z"/>
        </w:trPr>
        <w:tc>
          <w:tcPr>
            <w:tcW w:w="1479" w:type="dxa"/>
          </w:tcPr>
          <w:p w14:paraId="769B377F" w14:textId="22C516DB" w:rsidR="00A07BDF" w:rsidRPr="00234687" w:rsidDel="00C6577E" w:rsidRDefault="00A07BDF" w:rsidP="00810629">
            <w:pPr>
              <w:pStyle w:val="TAL"/>
              <w:rPr>
                <w:del w:id="7540" w:author="MCC TF160" w:date="2025-09-09T15:59:00Z" w16du:dateUtc="2025-09-09T14:59:00Z"/>
              </w:rPr>
            </w:pPr>
            <w:del w:id="7541" w:author="MCC TF160" w:date="2025-09-09T15:59:00Z" w16du:dateUtc="2025-09-09T14:59:00Z">
              <w:r w:rsidRPr="00234687" w:rsidDel="00C6577E">
                <w:delText>Reserved</w:delText>
              </w:r>
            </w:del>
          </w:p>
        </w:tc>
        <w:tc>
          <w:tcPr>
            <w:tcW w:w="2464" w:type="dxa"/>
          </w:tcPr>
          <w:p w14:paraId="3BAD0969" w14:textId="6AF8436B" w:rsidR="00A07BDF" w:rsidRPr="00234687" w:rsidDel="00C6577E" w:rsidRDefault="00A07BDF" w:rsidP="00810629">
            <w:pPr>
              <w:pStyle w:val="TAL"/>
              <w:rPr>
                <w:del w:id="7542" w:author="MCC TF160" w:date="2025-09-09T15:59:00Z" w16du:dateUtc="2025-09-09T14:59:00Z"/>
              </w:rPr>
            </w:pPr>
            <w:del w:id="7543"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784EC7CC" w14:textId="513F62C5" w:rsidR="00A07BDF" w:rsidRPr="00234687" w:rsidDel="00C6577E" w:rsidRDefault="00A07BDF" w:rsidP="00810629">
            <w:pPr>
              <w:pStyle w:val="TAL"/>
              <w:rPr>
                <w:del w:id="7544" w:author="MCC TF160" w:date="2025-09-09T15:59:00Z" w16du:dateUtc="2025-09-09T14:59:00Z"/>
              </w:rPr>
            </w:pPr>
          </w:p>
        </w:tc>
        <w:tc>
          <w:tcPr>
            <w:tcW w:w="5421" w:type="dxa"/>
          </w:tcPr>
          <w:p w14:paraId="0153E855" w14:textId="799BC6B9" w:rsidR="00A07BDF" w:rsidRPr="00234687" w:rsidDel="00C6577E" w:rsidRDefault="00A07BDF" w:rsidP="00810629">
            <w:pPr>
              <w:pStyle w:val="TAL"/>
              <w:rPr>
                <w:del w:id="7545" w:author="MCC TF160" w:date="2025-09-09T15:59:00Z" w16du:dateUtc="2025-09-09T14:59:00Z"/>
              </w:rPr>
            </w:pPr>
            <w:del w:id="7546" w:author="MCC TF160" w:date="2025-09-09T15:59:00Z" w16du:dateUtc="2025-09-09T14:59:00Z">
              <w:r w:rsidRPr="00234687" w:rsidDel="00C6577E">
                <w:delText>2 reserved bits</w:delText>
              </w:r>
            </w:del>
          </w:p>
        </w:tc>
      </w:tr>
      <w:tr w:rsidR="00A07BDF" w:rsidDel="00C6577E" w14:paraId="5A80CDA5" w14:textId="69378A90" w:rsidTr="00810629">
        <w:trPr>
          <w:del w:id="7547" w:author="MCC TF160" w:date="2025-09-09T15:59:00Z"/>
        </w:trPr>
        <w:tc>
          <w:tcPr>
            <w:tcW w:w="1479" w:type="dxa"/>
          </w:tcPr>
          <w:p w14:paraId="4C35EE5B" w14:textId="7484FA77" w:rsidR="00A07BDF" w:rsidRPr="00234687" w:rsidDel="00C6577E" w:rsidRDefault="00A07BDF" w:rsidP="00810629">
            <w:pPr>
              <w:pStyle w:val="TAL"/>
              <w:rPr>
                <w:del w:id="7548" w:author="MCC TF160" w:date="2025-09-09T15:59:00Z" w16du:dateUtc="2025-09-09T14:59:00Z"/>
              </w:rPr>
            </w:pPr>
            <w:del w:id="7549" w:author="MCC TF160" w:date="2025-09-09T15:59:00Z" w16du:dateUtc="2025-09-09T14:59:00Z">
              <w:r w:rsidRPr="00234687" w:rsidDel="00C6577E">
                <w:delText>SN_Ext</w:delText>
              </w:r>
            </w:del>
          </w:p>
        </w:tc>
        <w:tc>
          <w:tcPr>
            <w:tcW w:w="2464" w:type="dxa"/>
          </w:tcPr>
          <w:p w14:paraId="4C05FB40" w14:textId="6F780746" w:rsidR="00A07BDF" w:rsidRPr="00234687" w:rsidDel="00C6577E" w:rsidRDefault="00A07BDF" w:rsidP="00810629">
            <w:pPr>
              <w:pStyle w:val="TAL"/>
              <w:rPr>
                <w:del w:id="7550" w:author="MCC TF160" w:date="2025-09-09T15:59:00Z" w16du:dateUtc="2025-09-09T14:59:00Z"/>
              </w:rPr>
            </w:pPr>
            <w:del w:id="7551"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1C84B4D9" w14:textId="6ABC0E8D" w:rsidR="00A07BDF" w:rsidRPr="00234687" w:rsidDel="00C6577E" w:rsidRDefault="00A07BDF" w:rsidP="00810629">
            <w:pPr>
              <w:pStyle w:val="TAL"/>
              <w:rPr>
                <w:del w:id="7552" w:author="MCC TF160" w:date="2025-09-09T15:59:00Z" w16du:dateUtc="2025-09-09T14:59:00Z"/>
              </w:rPr>
            </w:pPr>
          </w:p>
        </w:tc>
        <w:tc>
          <w:tcPr>
            <w:tcW w:w="5421" w:type="dxa"/>
          </w:tcPr>
          <w:p w14:paraId="2A1AA035" w14:textId="18755B2D" w:rsidR="00A07BDF" w:rsidRPr="00234687" w:rsidDel="00C6577E" w:rsidRDefault="00A07BDF" w:rsidP="00810629">
            <w:pPr>
              <w:pStyle w:val="TAL"/>
              <w:rPr>
                <w:del w:id="7553" w:author="MCC TF160" w:date="2025-09-09T15:59:00Z" w16du:dateUtc="2025-09-09T14:59:00Z"/>
              </w:rPr>
            </w:pPr>
            <w:del w:id="7554" w:author="MCC TF160" w:date="2025-09-09T15:59:00Z" w16du:dateUtc="2025-09-09T14:59:00Z">
              <w:r w:rsidRPr="00234687" w:rsidDel="00C6577E">
                <w:delText>Sequence number</w:delText>
              </w:r>
            </w:del>
          </w:p>
        </w:tc>
      </w:tr>
    </w:tbl>
    <w:p w14:paraId="1A5E1C38" w14:textId="12CB9F84" w:rsidR="00A07BDF" w:rsidDel="00C6577E" w:rsidRDefault="00A07BDF" w:rsidP="00A07BDF">
      <w:pPr>
        <w:rPr>
          <w:del w:id="7555" w:author="MCC TF160" w:date="2025-09-09T15:59:00Z" w16du:dateUtc="2025-09-09T14:59:00Z"/>
        </w:rPr>
      </w:pPr>
    </w:p>
    <w:p w14:paraId="276D4BB0" w14:textId="7F915214" w:rsidR="00A07BDF" w:rsidDel="00C6577E" w:rsidRDefault="00A07BDF" w:rsidP="00A07BDF">
      <w:pPr>
        <w:pStyle w:val="TH"/>
        <w:rPr>
          <w:del w:id="7556" w:author="MCC TF160" w:date="2025-09-09T15:59:00Z" w16du:dateUtc="2025-09-09T14:59:00Z"/>
        </w:rPr>
      </w:pPr>
      <w:del w:id="7557" w:author="MCC TF160" w:date="2025-09-09T15:59:00Z" w16du:dateUtc="2025-09-09T14:59:00Z">
        <w:r w:rsidDel="00C6577E">
          <w:delText>RLC_AMD_Header_FixPartSegExt_Type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4404546" w14:textId="1D1580CE" w:rsidTr="00810629">
        <w:trPr>
          <w:del w:id="7558" w:author="MCC TF160" w:date="2025-09-09T15:59:00Z"/>
        </w:trPr>
        <w:tc>
          <w:tcPr>
            <w:tcW w:w="9857" w:type="dxa"/>
            <w:gridSpan w:val="4"/>
            <w:shd w:val="clear" w:color="auto" w:fill="E0E0E0"/>
          </w:tcPr>
          <w:p w14:paraId="26FD7362" w14:textId="6EB12641" w:rsidR="00A07BDF" w:rsidRPr="00234687" w:rsidDel="00C6577E" w:rsidRDefault="00A07BDF" w:rsidP="00810629">
            <w:pPr>
              <w:pStyle w:val="TAL"/>
              <w:rPr>
                <w:del w:id="7559" w:author="MCC TF160" w:date="2025-09-09T15:59:00Z" w16du:dateUtc="2025-09-09T14:59:00Z"/>
                <w:b/>
              </w:rPr>
            </w:pPr>
            <w:del w:id="7560" w:author="MCC TF160" w:date="2025-09-09T15:59:00Z" w16du:dateUtc="2025-09-09T14:59:00Z">
              <w:r w:rsidRPr="00234687" w:rsidDel="00C6577E">
                <w:rPr>
                  <w:b/>
                </w:rPr>
                <w:delText>TTCN-3 Record Type</w:delText>
              </w:r>
            </w:del>
          </w:p>
        </w:tc>
      </w:tr>
      <w:tr w:rsidR="00A07BDF" w:rsidDel="00C6577E" w14:paraId="37FF6799" w14:textId="23517640" w:rsidTr="00810629">
        <w:trPr>
          <w:del w:id="7561" w:author="MCC TF160" w:date="2025-09-09T15:59:00Z"/>
        </w:trPr>
        <w:tc>
          <w:tcPr>
            <w:tcW w:w="1479" w:type="dxa"/>
            <w:tcBorders>
              <w:bottom w:val="single" w:sz="4" w:space="0" w:color="auto"/>
            </w:tcBorders>
            <w:shd w:val="clear" w:color="auto" w:fill="E0E0E0"/>
          </w:tcPr>
          <w:p w14:paraId="10AE83FF" w14:textId="2778D30C" w:rsidR="00A07BDF" w:rsidRPr="00234687" w:rsidDel="00C6577E" w:rsidRDefault="00A07BDF" w:rsidP="00810629">
            <w:pPr>
              <w:pStyle w:val="TAL"/>
              <w:rPr>
                <w:del w:id="7562" w:author="MCC TF160" w:date="2025-09-09T15:59:00Z" w16du:dateUtc="2025-09-09T14:59:00Z"/>
                <w:b/>
              </w:rPr>
            </w:pPr>
            <w:del w:id="756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20A80E4" w14:textId="3670E016" w:rsidR="00A07BDF" w:rsidRPr="00234687" w:rsidDel="00C6577E" w:rsidRDefault="00A07BDF" w:rsidP="00810629">
            <w:pPr>
              <w:pStyle w:val="TAL"/>
              <w:rPr>
                <w:del w:id="7564" w:author="MCC TF160" w:date="2025-09-09T15:59:00Z" w16du:dateUtc="2025-09-09T14:59:00Z"/>
                <w:b/>
              </w:rPr>
            </w:pPr>
            <w:del w:id="7565" w:author="MCC TF160" w:date="2025-09-09T15:59:00Z" w16du:dateUtc="2025-09-09T14:59:00Z">
              <w:r w:rsidRPr="00234687" w:rsidDel="00C6577E">
                <w:rPr>
                  <w:b/>
                </w:rPr>
                <w:delText>RLC_AMD_Header_FixPartSegExt_Type</w:delText>
              </w:r>
            </w:del>
          </w:p>
        </w:tc>
      </w:tr>
      <w:tr w:rsidR="00A07BDF" w:rsidDel="00C6577E" w14:paraId="0D6A0023" w14:textId="72B6229D" w:rsidTr="00810629">
        <w:trPr>
          <w:del w:id="7566" w:author="MCC TF160" w:date="2025-09-09T15:59:00Z"/>
        </w:trPr>
        <w:tc>
          <w:tcPr>
            <w:tcW w:w="1479" w:type="dxa"/>
            <w:tcBorders>
              <w:bottom w:val="double" w:sz="4" w:space="0" w:color="auto"/>
            </w:tcBorders>
            <w:shd w:val="clear" w:color="auto" w:fill="E0E0E0"/>
          </w:tcPr>
          <w:p w14:paraId="5C3617F8" w14:textId="2A59D8DB" w:rsidR="00A07BDF" w:rsidRPr="00234687" w:rsidDel="00C6577E" w:rsidRDefault="00A07BDF" w:rsidP="00810629">
            <w:pPr>
              <w:pStyle w:val="TAL"/>
              <w:rPr>
                <w:del w:id="7567" w:author="MCC TF160" w:date="2025-09-09T15:59:00Z" w16du:dateUtc="2025-09-09T14:59:00Z"/>
                <w:b/>
              </w:rPr>
            </w:pPr>
            <w:del w:id="756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242788F" w14:textId="7D2C47D6" w:rsidR="00A07BDF" w:rsidRPr="00234687" w:rsidDel="00C6577E" w:rsidRDefault="00A07BDF" w:rsidP="00810629">
            <w:pPr>
              <w:pStyle w:val="TAL"/>
              <w:rPr>
                <w:del w:id="7569" w:author="MCC TF160" w:date="2025-09-09T15:59:00Z" w16du:dateUtc="2025-09-09T14:59:00Z"/>
              </w:rPr>
            </w:pPr>
            <w:del w:id="7570" w:author="MCC TF160" w:date="2025-09-09T15:59:00Z" w16du:dateUtc="2025-09-09T14:59:00Z">
              <w:r w:rsidRPr="00234687" w:rsidDel="00C6577E">
                <w:delText>TS 36.322, clause 6.2.1.5 Figure 6.2.1.5-1a);</w:delText>
              </w:r>
            </w:del>
          </w:p>
          <w:p w14:paraId="6B17DC44" w14:textId="1E530A12" w:rsidR="00A07BDF" w:rsidRPr="00234687" w:rsidDel="00C6577E" w:rsidRDefault="00A07BDF" w:rsidP="00810629">
            <w:pPr>
              <w:pStyle w:val="TAL"/>
              <w:rPr>
                <w:del w:id="7571" w:author="MCC TF160" w:date="2025-09-09T15:59:00Z" w16du:dateUtc="2025-09-09T14:59:00Z"/>
              </w:rPr>
            </w:pPr>
            <w:del w:id="7572" w:author="MCC TF160" w:date="2025-09-09T15:59:00Z" w16du:dateUtc="2025-09-09T14:59:00Z">
              <w:r w:rsidRPr="00234687" w:rsidDel="00C6577E">
                <w:delText>5 octets</w:delText>
              </w:r>
            </w:del>
          </w:p>
        </w:tc>
      </w:tr>
      <w:tr w:rsidR="00A07BDF" w:rsidDel="00C6577E" w14:paraId="407A627F" w14:textId="68A52175" w:rsidTr="00810629">
        <w:trPr>
          <w:del w:id="7573" w:author="MCC TF160" w:date="2025-09-09T15:59:00Z"/>
        </w:trPr>
        <w:tc>
          <w:tcPr>
            <w:tcW w:w="1479" w:type="dxa"/>
            <w:tcBorders>
              <w:top w:val="double" w:sz="4" w:space="0" w:color="auto"/>
            </w:tcBorders>
          </w:tcPr>
          <w:p w14:paraId="3693F3B1" w14:textId="454CA346" w:rsidR="00A07BDF" w:rsidRPr="00234687" w:rsidDel="00C6577E" w:rsidRDefault="00A07BDF" w:rsidP="00810629">
            <w:pPr>
              <w:pStyle w:val="TAL"/>
              <w:rPr>
                <w:del w:id="7574" w:author="MCC TF160" w:date="2025-09-09T15:59:00Z" w16du:dateUtc="2025-09-09T14:59:00Z"/>
              </w:rPr>
            </w:pPr>
            <w:del w:id="7575" w:author="MCC TF160" w:date="2025-09-09T15:59:00Z" w16du:dateUtc="2025-09-09T14:59:00Z">
              <w:r w:rsidRPr="00234687" w:rsidDel="00C6577E">
                <w:delText>D_C</w:delText>
              </w:r>
            </w:del>
          </w:p>
        </w:tc>
        <w:tc>
          <w:tcPr>
            <w:tcW w:w="2464" w:type="dxa"/>
            <w:tcBorders>
              <w:top w:val="double" w:sz="4" w:space="0" w:color="auto"/>
            </w:tcBorders>
          </w:tcPr>
          <w:p w14:paraId="64F890E2" w14:textId="09CAD867" w:rsidR="00A07BDF" w:rsidRPr="00234687" w:rsidDel="00C6577E" w:rsidRDefault="00A07BDF" w:rsidP="00810629">
            <w:pPr>
              <w:pStyle w:val="TAL"/>
              <w:rPr>
                <w:del w:id="7576" w:author="MCC TF160" w:date="2025-09-09T15:59:00Z" w16du:dateUtc="2025-09-09T14:59:00Z"/>
              </w:rPr>
            </w:pPr>
            <w:del w:id="757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EDB2829" w14:textId="45DC9353" w:rsidR="00A07BDF" w:rsidRPr="00234687" w:rsidDel="00C6577E" w:rsidRDefault="00A07BDF" w:rsidP="00810629">
            <w:pPr>
              <w:pStyle w:val="TAL"/>
              <w:rPr>
                <w:del w:id="7578" w:author="MCC TF160" w:date="2025-09-09T15:59:00Z" w16du:dateUtc="2025-09-09T14:59:00Z"/>
              </w:rPr>
            </w:pPr>
          </w:p>
        </w:tc>
        <w:tc>
          <w:tcPr>
            <w:tcW w:w="5421" w:type="dxa"/>
            <w:tcBorders>
              <w:top w:val="double" w:sz="4" w:space="0" w:color="auto"/>
            </w:tcBorders>
          </w:tcPr>
          <w:p w14:paraId="28A0829D" w14:textId="167874B8" w:rsidR="00A07BDF" w:rsidRPr="00234687" w:rsidDel="00C6577E" w:rsidRDefault="00A07BDF" w:rsidP="00810629">
            <w:pPr>
              <w:pStyle w:val="TAL"/>
              <w:rPr>
                <w:del w:id="7579" w:author="MCC TF160" w:date="2025-09-09T15:59:00Z" w16du:dateUtc="2025-09-09T14:59:00Z"/>
              </w:rPr>
            </w:pPr>
            <w:del w:id="7580" w:author="MCC TF160" w:date="2025-09-09T15:59:00Z" w16du:dateUtc="2025-09-09T14:59:00Z">
              <w:r w:rsidRPr="00234687" w:rsidDel="00C6577E">
                <w:delText>0 - Control PDU</w:delText>
              </w:r>
            </w:del>
          </w:p>
          <w:p w14:paraId="30BF9315" w14:textId="156BEE64" w:rsidR="00A07BDF" w:rsidRPr="00234687" w:rsidDel="00C6577E" w:rsidRDefault="00A07BDF" w:rsidP="00810629">
            <w:pPr>
              <w:pStyle w:val="TAL"/>
              <w:rPr>
                <w:del w:id="7581" w:author="MCC TF160" w:date="2025-09-09T15:59:00Z" w16du:dateUtc="2025-09-09T14:59:00Z"/>
              </w:rPr>
            </w:pPr>
            <w:del w:id="7582" w:author="MCC TF160" w:date="2025-09-09T15:59:00Z" w16du:dateUtc="2025-09-09T14:59:00Z">
              <w:r w:rsidRPr="00234687" w:rsidDel="00C6577E">
                <w:delText>1 - Data PDU</w:delText>
              </w:r>
            </w:del>
          </w:p>
        </w:tc>
      </w:tr>
      <w:tr w:rsidR="00A07BDF" w:rsidDel="00C6577E" w14:paraId="4C14C1DA" w14:textId="6396B47A" w:rsidTr="00810629">
        <w:trPr>
          <w:del w:id="7583" w:author="MCC TF160" w:date="2025-09-09T15:59:00Z"/>
        </w:trPr>
        <w:tc>
          <w:tcPr>
            <w:tcW w:w="1479" w:type="dxa"/>
          </w:tcPr>
          <w:p w14:paraId="3221821F" w14:textId="2B2653F6" w:rsidR="00A07BDF" w:rsidRPr="00234687" w:rsidDel="00C6577E" w:rsidRDefault="00A07BDF" w:rsidP="00810629">
            <w:pPr>
              <w:pStyle w:val="TAL"/>
              <w:rPr>
                <w:del w:id="7584" w:author="MCC TF160" w:date="2025-09-09T15:59:00Z" w16du:dateUtc="2025-09-09T14:59:00Z"/>
              </w:rPr>
            </w:pPr>
            <w:del w:id="7585" w:author="MCC TF160" w:date="2025-09-09T15:59:00Z" w16du:dateUtc="2025-09-09T14:59:00Z">
              <w:r w:rsidRPr="00234687" w:rsidDel="00C6577E">
                <w:delText>ReSeg</w:delText>
              </w:r>
            </w:del>
          </w:p>
        </w:tc>
        <w:tc>
          <w:tcPr>
            <w:tcW w:w="2464" w:type="dxa"/>
          </w:tcPr>
          <w:p w14:paraId="4A89ACE3" w14:textId="17AEEE43" w:rsidR="00A07BDF" w:rsidRPr="00234687" w:rsidDel="00C6577E" w:rsidRDefault="00A07BDF" w:rsidP="00810629">
            <w:pPr>
              <w:pStyle w:val="TAL"/>
              <w:rPr>
                <w:del w:id="7586" w:author="MCC TF160" w:date="2025-09-09T15:59:00Z" w16du:dateUtc="2025-09-09T14:59:00Z"/>
              </w:rPr>
            </w:pPr>
            <w:del w:id="758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1EBA6133" w14:textId="2CF74640" w:rsidR="00A07BDF" w:rsidRPr="00234687" w:rsidDel="00C6577E" w:rsidRDefault="00A07BDF" w:rsidP="00810629">
            <w:pPr>
              <w:pStyle w:val="TAL"/>
              <w:rPr>
                <w:del w:id="7588" w:author="MCC TF160" w:date="2025-09-09T15:59:00Z" w16du:dateUtc="2025-09-09T14:59:00Z"/>
              </w:rPr>
            </w:pPr>
          </w:p>
        </w:tc>
        <w:tc>
          <w:tcPr>
            <w:tcW w:w="5421" w:type="dxa"/>
          </w:tcPr>
          <w:p w14:paraId="6F2FA81B" w14:textId="5AC64A13" w:rsidR="00A07BDF" w:rsidRPr="00234687" w:rsidDel="00C6577E" w:rsidRDefault="00A07BDF" w:rsidP="00810629">
            <w:pPr>
              <w:pStyle w:val="TAL"/>
              <w:rPr>
                <w:del w:id="7589" w:author="MCC TF160" w:date="2025-09-09T15:59:00Z" w16du:dateUtc="2025-09-09T14:59:00Z"/>
              </w:rPr>
            </w:pPr>
            <w:del w:id="7590" w:author="MCC TF160" w:date="2025-09-09T15:59:00Z" w16du:dateUtc="2025-09-09T14:59:00Z">
              <w:r w:rsidRPr="00234687" w:rsidDel="00C6577E">
                <w:delText>0 - AMD PDU</w:delText>
              </w:r>
            </w:del>
          </w:p>
          <w:p w14:paraId="1251180F" w14:textId="252DA81A" w:rsidR="00A07BDF" w:rsidRPr="00234687" w:rsidDel="00C6577E" w:rsidRDefault="00A07BDF" w:rsidP="00810629">
            <w:pPr>
              <w:pStyle w:val="TAL"/>
              <w:rPr>
                <w:del w:id="7591" w:author="MCC TF160" w:date="2025-09-09T15:59:00Z" w16du:dateUtc="2025-09-09T14:59:00Z"/>
              </w:rPr>
            </w:pPr>
            <w:del w:id="7592" w:author="MCC TF160" w:date="2025-09-09T15:59:00Z" w16du:dateUtc="2025-09-09T14:59:00Z">
              <w:r w:rsidRPr="00234687" w:rsidDel="00C6577E">
                <w:delText>1 - AMD PDU segment</w:delText>
              </w:r>
            </w:del>
          </w:p>
        </w:tc>
      </w:tr>
      <w:tr w:rsidR="00A07BDF" w:rsidDel="00C6577E" w14:paraId="2CA6F8A8" w14:textId="5CE6D3F3" w:rsidTr="00810629">
        <w:trPr>
          <w:del w:id="7593" w:author="MCC TF160" w:date="2025-09-09T15:59:00Z"/>
        </w:trPr>
        <w:tc>
          <w:tcPr>
            <w:tcW w:w="1479" w:type="dxa"/>
          </w:tcPr>
          <w:p w14:paraId="535DB032" w14:textId="55C517A2" w:rsidR="00A07BDF" w:rsidRPr="00234687" w:rsidDel="00C6577E" w:rsidRDefault="00A07BDF" w:rsidP="00810629">
            <w:pPr>
              <w:pStyle w:val="TAL"/>
              <w:rPr>
                <w:del w:id="7594" w:author="MCC TF160" w:date="2025-09-09T15:59:00Z" w16du:dateUtc="2025-09-09T14:59:00Z"/>
              </w:rPr>
            </w:pPr>
            <w:del w:id="7595" w:author="MCC TF160" w:date="2025-09-09T15:59:00Z" w16du:dateUtc="2025-09-09T14:59:00Z">
              <w:r w:rsidRPr="00234687" w:rsidDel="00C6577E">
                <w:delText>Poll</w:delText>
              </w:r>
            </w:del>
          </w:p>
        </w:tc>
        <w:tc>
          <w:tcPr>
            <w:tcW w:w="2464" w:type="dxa"/>
          </w:tcPr>
          <w:p w14:paraId="4C3D4C80" w14:textId="77C48FEF" w:rsidR="00A07BDF" w:rsidRPr="00234687" w:rsidDel="00C6577E" w:rsidRDefault="00A07BDF" w:rsidP="00810629">
            <w:pPr>
              <w:pStyle w:val="TAL"/>
              <w:rPr>
                <w:del w:id="7596" w:author="MCC TF160" w:date="2025-09-09T15:59:00Z" w16du:dateUtc="2025-09-09T14:59:00Z"/>
              </w:rPr>
            </w:pPr>
            <w:del w:id="759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66AC9846" w14:textId="4AD2B989" w:rsidR="00A07BDF" w:rsidRPr="00234687" w:rsidDel="00C6577E" w:rsidRDefault="00A07BDF" w:rsidP="00810629">
            <w:pPr>
              <w:pStyle w:val="TAL"/>
              <w:rPr>
                <w:del w:id="7598" w:author="MCC TF160" w:date="2025-09-09T15:59:00Z" w16du:dateUtc="2025-09-09T14:59:00Z"/>
              </w:rPr>
            </w:pPr>
          </w:p>
        </w:tc>
        <w:tc>
          <w:tcPr>
            <w:tcW w:w="5421" w:type="dxa"/>
          </w:tcPr>
          <w:p w14:paraId="065AA41A" w14:textId="45C3988C" w:rsidR="00A07BDF" w:rsidRPr="00234687" w:rsidDel="00C6577E" w:rsidRDefault="00A07BDF" w:rsidP="00810629">
            <w:pPr>
              <w:pStyle w:val="TAL"/>
              <w:rPr>
                <w:del w:id="7599" w:author="MCC TF160" w:date="2025-09-09T15:59:00Z" w16du:dateUtc="2025-09-09T14:59:00Z"/>
              </w:rPr>
            </w:pPr>
            <w:del w:id="7600" w:author="MCC TF160" w:date="2025-09-09T15:59:00Z" w16du:dateUtc="2025-09-09T14:59:00Z">
              <w:r w:rsidRPr="00234687" w:rsidDel="00C6577E">
                <w:delText>0 - Status report not requested</w:delText>
              </w:r>
            </w:del>
          </w:p>
          <w:p w14:paraId="5E5637C9" w14:textId="12FBB1F6" w:rsidR="00A07BDF" w:rsidRPr="00234687" w:rsidDel="00C6577E" w:rsidRDefault="00A07BDF" w:rsidP="00810629">
            <w:pPr>
              <w:pStyle w:val="TAL"/>
              <w:rPr>
                <w:del w:id="7601" w:author="MCC TF160" w:date="2025-09-09T15:59:00Z" w16du:dateUtc="2025-09-09T14:59:00Z"/>
              </w:rPr>
            </w:pPr>
            <w:del w:id="7602" w:author="MCC TF160" w:date="2025-09-09T15:59:00Z" w16du:dateUtc="2025-09-09T14:59:00Z">
              <w:r w:rsidRPr="00234687" w:rsidDel="00C6577E">
                <w:delText>1 - Status report is requested</w:delText>
              </w:r>
            </w:del>
          </w:p>
        </w:tc>
      </w:tr>
      <w:tr w:rsidR="00A07BDF" w:rsidDel="00C6577E" w14:paraId="041A01B1" w14:textId="19F5538C" w:rsidTr="00810629">
        <w:trPr>
          <w:del w:id="7603" w:author="MCC TF160" w:date="2025-09-09T15:59:00Z"/>
        </w:trPr>
        <w:tc>
          <w:tcPr>
            <w:tcW w:w="1479" w:type="dxa"/>
          </w:tcPr>
          <w:p w14:paraId="1C9E0852" w14:textId="18BA99E7" w:rsidR="00A07BDF" w:rsidRPr="00234687" w:rsidDel="00C6577E" w:rsidRDefault="00A07BDF" w:rsidP="00810629">
            <w:pPr>
              <w:pStyle w:val="TAL"/>
              <w:rPr>
                <w:del w:id="7604" w:author="MCC TF160" w:date="2025-09-09T15:59:00Z" w16du:dateUtc="2025-09-09T14:59:00Z"/>
              </w:rPr>
            </w:pPr>
            <w:del w:id="7605" w:author="MCC TF160" w:date="2025-09-09T15:59:00Z" w16du:dateUtc="2025-09-09T14:59:00Z">
              <w:r w:rsidRPr="00234687" w:rsidDel="00C6577E">
                <w:delText>FramingInfo</w:delText>
              </w:r>
            </w:del>
          </w:p>
        </w:tc>
        <w:tc>
          <w:tcPr>
            <w:tcW w:w="2464" w:type="dxa"/>
          </w:tcPr>
          <w:p w14:paraId="75B1E99C" w14:textId="23837864" w:rsidR="00A07BDF" w:rsidRPr="00234687" w:rsidDel="00C6577E" w:rsidRDefault="00A07BDF" w:rsidP="00810629">
            <w:pPr>
              <w:pStyle w:val="TAL"/>
              <w:rPr>
                <w:del w:id="7606" w:author="MCC TF160" w:date="2025-09-09T15:59:00Z" w16du:dateUtc="2025-09-09T14:59:00Z"/>
              </w:rPr>
            </w:pPr>
            <w:del w:id="7607" w:author="MCC TF160" w:date="2025-09-09T15:59:00Z" w16du:dateUtc="2025-09-09T14:59:00Z">
              <w:r w:rsidDel="00C6577E">
                <w:fldChar w:fldCharType="begin"/>
              </w:r>
              <w:r w:rsidDel="00C6577E">
                <w:delInstrText>HYPERLINK \l "RLC_FramingInfo_Type"</w:delInstrText>
              </w:r>
              <w:r w:rsidDel="00C6577E">
                <w:fldChar w:fldCharType="separate"/>
              </w:r>
              <w:r w:rsidRPr="00234687" w:rsidDel="00C6577E">
                <w:rPr>
                  <w:rStyle w:val="Hyperlink"/>
                </w:rPr>
                <w:delText>RLC_FramingInfo_Type</w:delText>
              </w:r>
              <w:r w:rsidDel="00C6577E">
                <w:fldChar w:fldCharType="end"/>
              </w:r>
            </w:del>
          </w:p>
        </w:tc>
        <w:tc>
          <w:tcPr>
            <w:tcW w:w="493" w:type="dxa"/>
          </w:tcPr>
          <w:p w14:paraId="455BEBE0" w14:textId="05AE6BA0" w:rsidR="00A07BDF" w:rsidRPr="00234687" w:rsidDel="00C6577E" w:rsidRDefault="00A07BDF" w:rsidP="00810629">
            <w:pPr>
              <w:pStyle w:val="TAL"/>
              <w:rPr>
                <w:del w:id="7608" w:author="MCC TF160" w:date="2025-09-09T15:59:00Z" w16du:dateUtc="2025-09-09T14:59:00Z"/>
              </w:rPr>
            </w:pPr>
          </w:p>
        </w:tc>
        <w:tc>
          <w:tcPr>
            <w:tcW w:w="5421" w:type="dxa"/>
          </w:tcPr>
          <w:p w14:paraId="7274C0EC" w14:textId="76D9BB5A" w:rsidR="00A07BDF" w:rsidRPr="00234687" w:rsidDel="00C6577E" w:rsidRDefault="00A07BDF" w:rsidP="00810629">
            <w:pPr>
              <w:pStyle w:val="TAL"/>
              <w:rPr>
                <w:del w:id="7609" w:author="MCC TF160" w:date="2025-09-09T15:59:00Z" w16du:dateUtc="2025-09-09T14:59:00Z"/>
              </w:rPr>
            </w:pPr>
            <w:del w:id="7610" w:author="MCC TF160" w:date="2025-09-09T15:59:00Z" w16du:dateUtc="2025-09-09T14:59:00Z">
              <w:r w:rsidRPr="00234687" w:rsidDel="00C6577E">
                <w:delText>2 bit FI</w:delText>
              </w:r>
            </w:del>
          </w:p>
        </w:tc>
      </w:tr>
      <w:tr w:rsidR="00A07BDF" w:rsidDel="00C6577E" w14:paraId="6BDEC6DA" w14:textId="56B913F9" w:rsidTr="00810629">
        <w:trPr>
          <w:del w:id="7611" w:author="MCC TF160" w:date="2025-09-09T15:59:00Z"/>
        </w:trPr>
        <w:tc>
          <w:tcPr>
            <w:tcW w:w="1479" w:type="dxa"/>
          </w:tcPr>
          <w:p w14:paraId="74BFA2C3" w14:textId="676A63BC" w:rsidR="00A07BDF" w:rsidRPr="00234687" w:rsidDel="00C6577E" w:rsidRDefault="00A07BDF" w:rsidP="00810629">
            <w:pPr>
              <w:pStyle w:val="TAL"/>
              <w:rPr>
                <w:del w:id="7612" w:author="MCC TF160" w:date="2025-09-09T15:59:00Z" w16du:dateUtc="2025-09-09T14:59:00Z"/>
              </w:rPr>
            </w:pPr>
            <w:del w:id="7613" w:author="MCC TF160" w:date="2025-09-09T15:59:00Z" w16du:dateUtc="2025-09-09T14:59:00Z">
              <w:r w:rsidRPr="00234687" w:rsidDel="00C6577E">
                <w:delText>Extension</w:delText>
              </w:r>
            </w:del>
          </w:p>
        </w:tc>
        <w:tc>
          <w:tcPr>
            <w:tcW w:w="2464" w:type="dxa"/>
          </w:tcPr>
          <w:p w14:paraId="76D40D45" w14:textId="0680F81E" w:rsidR="00A07BDF" w:rsidRPr="00234687" w:rsidDel="00C6577E" w:rsidRDefault="00A07BDF" w:rsidP="00810629">
            <w:pPr>
              <w:pStyle w:val="TAL"/>
              <w:rPr>
                <w:del w:id="7614" w:author="MCC TF160" w:date="2025-09-09T15:59:00Z" w16du:dateUtc="2025-09-09T14:59:00Z"/>
              </w:rPr>
            </w:pPr>
            <w:del w:id="761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400E08C7" w14:textId="1CBB57DD" w:rsidR="00A07BDF" w:rsidRPr="00234687" w:rsidDel="00C6577E" w:rsidRDefault="00A07BDF" w:rsidP="00810629">
            <w:pPr>
              <w:pStyle w:val="TAL"/>
              <w:rPr>
                <w:del w:id="7616" w:author="MCC TF160" w:date="2025-09-09T15:59:00Z" w16du:dateUtc="2025-09-09T14:59:00Z"/>
              </w:rPr>
            </w:pPr>
          </w:p>
        </w:tc>
        <w:tc>
          <w:tcPr>
            <w:tcW w:w="5421" w:type="dxa"/>
          </w:tcPr>
          <w:p w14:paraId="757385BE" w14:textId="11ED4692" w:rsidR="00A07BDF" w:rsidRPr="00234687" w:rsidDel="00C6577E" w:rsidRDefault="00A07BDF" w:rsidP="00810629">
            <w:pPr>
              <w:pStyle w:val="TAL"/>
              <w:rPr>
                <w:del w:id="7617" w:author="MCC TF160" w:date="2025-09-09T15:59:00Z" w16du:dateUtc="2025-09-09T14:59:00Z"/>
              </w:rPr>
            </w:pPr>
            <w:del w:id="7618" w:author="MCC TF160" w:date="2025-09-09T15:59:00Z" w16du:dateUtc="2025-09-09T14:59:00Z">
              <w:r w:rsidRPr="00234687" w:rsidDel="00C6577E">
                <w:delText>1 bit  E</w:delText>
              </w:r>
            </w:del>
          </w:p>
        </w:tc>
      </w:tr>
      <w:tr w:rsidR="00A07BDF" w:rsidDel="00C6577E" w14:paraId="75CD7E23" w14:textId="3DEF50FC" w:rsidTr="00810629">
        <w:trPr>
          <w:del w:id="7619" w:author="MCC TF160" w:date="2025-09-09T15:59:00Z"/>
        </w:trPr>
        <w:tc>
          <w:tcPr>
            <w:tcW w:w="1479" w:type="dxa"/>
          </w:tcPr>
          <w:p w14:paraId="5C7F8AB6" w14:textId="56855B0A" w:rsidR="00A07BDF" w:rsidRPr="00234687" w:rsidDel="00C6577E" w:rsidRDefault="00A07BDF" w:rsidP="00810629">
            <w:pPr>
              <w:pStyle w:val="TAL"/>
              <w:rPr>
                <w:del w:id="7620" w:author="MCC TF160" w:date="2025-09-09T15:59:00Z" w16du:dateUtc="2025-09-09T14:59:00Z"/>
              </w:rPr>
            </w:pPr>
            <w:del w:id="7621" w:author="MCC TF160" w:date="2025-09-09T15:59:00Z" w16du:dateUtc="2025-09-09T14:59:00Z">
              <w:r w:rsidRPr="00234687" w:rsidDel="00C6577E">
                <w:delText>LastSegmentFlag</w:delText>
              </w:r>
            </w:del>
          </w:p>
        </w:tc>
        <w:tc>
          <w:tcPr>
            <w:tcW w:w="2464" w:type="dxa"/>
          </w:tcPr>
          <w:p w14:paraId="23F94927" w14:textId="65AEE9C5" w:rsidR="00A07BDF" w:rsidRPr="00234687" w:rsidDel="00C6577E" w:rsidRDefault="00A07BDF" w:rsidP="00810629">
            <w:pPr>
              <w:pStyle w:val="TAL"/>
              <w:rPr>
                <w:del w:id="7622" w:author="MCC TF160" w:date="2025-09-09T15:59:00Z" w16du:dateUtc="2025-09-09T14:59:00Z"/>
              </w:rPr>
            </w:pPr>
            <w:del w:id="762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2D781943" w14:textId="024B0B4E" w:rsidR="00A07BDF" w:rsidRPr="00234687" w:rsidDel="00C6577E" w:rsidRDefault="00A07BDF" w:rsidP="00810629">
            <w:pPr>
              <w:pStyle w:val="TAL"/>
              <w:rPr>
                <w:del w:id="7624" w:author="MCC TF160" w:date="2025-09-09T15:59:00Z" w16du:dateUtc="2025-09-09T14:59:00Z"/>
              </w:rPr>
            </w:pPr>
          </w:p>
        </w:tc>
        <w:tc>
          <w:tcPr>
            <w:tcW w:w="5421" w:type="dxa"/>
          </w:tcPr>
          <w:p w14:paraId="736DECBD" w14:textId="77E1D878" w:rsidR="00A07BDF" w:rsidRPr="00234687" w:rsidDel="00C6577E" w:rsidRDefault="00A07BDF" w:rsidP="00810629">
            <w:pPr>
              <w:pStyle w:val="TAL"/>
              <w:rPr>
                <w:del w:id="7625" w:author="MCC TF160" w:date="2025-09-09T15:59:00Z" w16du:dateUtc="2025-09-09T14:59:00Z"/>
              </w:rPr>
            </w:pPr>
            <w:del w:id="7626" w:author="MCC TF160" w:date="2025-09-09T15:59:00Z" w16du:dateUtc="2025-09-09T14:59:00Z">
              <w:r w:rsidRPr="00234687" w:rsidDel="00C6577E">
                <w:delText>0 - Last byte of the AMD PDU segment does not correspond to the last byte of an AMD PDU</w:delText>
              </w:r>
            </w:del>
          </w:p>
          <w:p w14:paraId="5B2000D9" w14:textId="14989DED" w:rsidR="00A07BDF" w:rsidRPr="00234687" w:rsidDel="00C6577E" w:rsidRDefault="00A07BDF" w:rsidP="00810629">
            <w:pPr>
              <w:pStyle w:val="TAL"/>
              <w:rPr>
                <w:del w:id="7627" w:author="MCC TF160" w:date="2025-09-09T15:59:00Z" w16du:dateUtc="2025-09-09T14:59:00Z"/>
              </w:rPr>
            </w:pPr>
            <w:del w:id="7628" w:author="MCC TF160" w:date="2025-09-09T15:59:00Z" w16du:dateUtc="2025-09-09T14:59:00Z">
              <w:r w:rsidRPr="00234687" w:rsidDel="00C6577E">
                <w:delText>1 - Last byte of the AMD PDU segment corresponds to the last byte of an AMD PDU</w:delText>
              </w:r>
            </w:del>
          </w:p>
        </w:tc>
      </w:tr>
      <w:tr w:rsidR="00A07BDF" w:rsidDel="00C6577E" w14:paraId="11494F5A" w14:textId="1835D9EC" w:rsidTr="00810629">
        <w:trPr>
          <w:del w:id="7629" w:author="MCC TF160" w:date="2025-09-09T15:59:00Z"/>
        </w:trPr>
        <w:tc>
          <w:tcPr>
            <w:tcW w:w="1479" w:type="dxa"/>
          </w:tcPr>
          <w:p w14:paraId="676D07D6" w14:textId="7C445D58" w:rsidR="00A07BDF" w:rsidRPr="00234687" w:rsidDel="00C6577E" w:rsidRDefault="00A07BDF" w:rsidP="00810629">
            <w:pPr>
              <w:pStyle w:val="TAL"/>
              <w:rPr>
                <w:del w:id="7630" w:author="MCC TF160" w:date="2025-09-09T15:59:00Z" w16du:dateUtc="2025-09-09T14:59:00Z"/>
              </w:rPr>
            </w:pPr>
            <w:del w:id="7631" w:author="MCC TF160" w:date="2025-09-09T15:59:00Z" w16du:dateUtc="2025-09-09T14:59:00Z">
              <w:r w:rsidRPr="00234687" w:rsidDel="00C6577E">
                <w:delText>Reserved</w:delText>
              </w:r>
            </w:del>
          </w:p>
        </w:tc>
        <w:tc>
          <w:tcPr>
            <w:tcW w:w="2464" w:type="dxa"/>
          </w:tcPr>
          <w:p w14:paraId="5CD29826" w14:textId="5F475379" w:rsidR="00A07BDF" w:rsidRPr="00234687" w:rsidDel="00C6577E" w:rsidRDefault="00A07BDF" w:rsidP="00810629">
            <w:pPr>
              <w:pStyle w:val="TAL"/>
              <w:rPr>
                <w:del w:id="7632" w:author="MCC TF160" w:date="2025-09-09T15:59:00Z" w16du:dateUtc="2025-09-09T14:59:00Z"/>
              </w:rPr>
            </w:pPr>
            <w:del w:id="763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1623C9DE" w14:textId="4E5A34A1" w:rsidR="00A07BDF" w:rsidRPr="00234687" w:rsidDel="00C6577E" w:rsidRDefault="00A07BDF" w:rsidP="00810629">
            <w:pPr>
              <w:pStyle w:val="TAL"/>
              <w:rPr>
                <w:del w:id="7634" w:author="MCC TF160" w:date="2025-09-09T15:59:00Z" w16du:dateUtc="2025-09-09T14:59:00Z"/>
              </w:rPr>
            </w:pPr>
          </w:p>
        </w:tc>
        <w:tc>
          <w:tcPr>
            <w:tcW w:w="5421" w:type="dxa"/>
          </w:tcPr>
          <w:p w14:paraId="7603F7E0" w14:textId="5DF4ED06" w:rsidR="00A07BDF" w:rsidRPr="00234687" w:rsidDel="00C6577E" w:rsidRDefault="00A07BDF" w:rsidP="00810629">
            <w:pPr>
              <w:pStyle w:val="TAL"/>
              <w:rPr>
                <w:del w:id="7635" w:author="MCC TF160" w:date="2025-09-09T15:59:00Z" w16du:dateUtc="2025-09-09T14:59:00Z"/>
              </w:rPr>
            </w:pPr>
            <w:del w:id="7636" w:author="MCC TF160" w:date="2025-09-09T15:59:00Z" w16du:dateUtc="2025-09-09T14:59:00Z">
              <w:r w:rsidRPr="00234687" w:rsidDel="00C6577E">
                <w:delText>1 reserved bit</w:delText>
              </w:r>
            </w:del>
          </w:p>
        </w:tc>
      </w:tr>
      <w:tr w:rsidR="00A07BDF" w:rsidDel="00C6577E" w14:paraId="49D71581" w14:textId="479671A7" w:rsidTr="00810629">
        <w:trPr>
          <w:del w:id="7637" w:author="MCC TF160" w:date="2025-09-09T15:59:00Z"/>
        </w:trPr>
        <w:tc>
          <w:tcPr>
            <w:tcW w:w="1479" w:type="dxa"/>
          </w:tcPr>
          <w:p w14:paraId="4475F6A7" w14:textId="485C997D" w:rsidR="00A07BDF" w:rsidRPr="00234687" w:rsidDel="00C6577E" w:rsidRDefault="00A07BDF" w:rsidP="00810629">
            <w:pPr>
              <w:pStyle w:val="TAL"/>
              <w:rPr>
                <w:del w:id="7638" w:author="MCC TF160" w:date="2025-09-09T15:59:00Z" w16du:dateUtc="2025-09-09T14:59:00Z"/>
              </w:rPr>
            </w:pPr>
            <w:del w:id="7639" w:author="MCC TF160" w:date="2025-09-09T15:59:00Z" w16du:dateUtc="2025-09-09T14:59:00Z">
              <w:r w:rsidRPr="00234687" w:rsidDel="00C6577E">
                <w:delText>SN_Ext</w:delText>
              </w:r>
            </w:del>
          </w:p>
        </w:tc>
        <w:tc>
          <w:tcPr>
            <w:tcW w:w="2464" w:type="dxa"/>
          </w:tcPr>
          <w:p w14:paraId="7C843F07" w14:textId="5067E41E" w:rsidR="00A07BDF" w:rsidRPr="00234687" w:rsidDel="00C6577E" w:rsidRDefault="00A07BDF" w:rsidP="00810629">
            <w:pPr>
              <w:pStyle w:val="TAL"/>
              <w:rPr>
                <w:del w:id="7640" w:author="MCC TF160" w:date="2025-09-09T15:59:00Z" w16du:dateUtc="2025-09-09T14:59:00Z"/>
              </w:rPr>
            </w:pPr>
            <w:del w:id="7641"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7872F1FD" w14:textId="3CA737E7" w:rsidR="00A07BDF" w:rsidRPr="00234687" w:rsidDel="00C6577E" w:rsidRDefault="00A07BDF" w:rsidP="00810629">
            <w:pPr>
              <w:pStyle w:val="TAL"/>
              <w:rPr>
                <w:del w:id="7642" w:author="MCC TF160" w:date="2025-09-09T15:59:00Z" w16du:dateUtc="2025-09-09T14:59:00Z"/>
              </w:rPr>
            </w:pPr>
          </w:p>
        </w:tc>
        <w:tc>
          <w:tcPr>
            <w:tcW w:w="5421" w:type="dxa"/>
          </w:tcPr>
          <w:p w14:paraId="6CBA8040" w14:textId="221CD7FB" w:rsidR="00A07BDF" w:rsidRPr="00234687" w:rsidDel="00C6577E" w:rsidRDefault="00A07BDF" w:rsidP="00810629">
            <w:pPr>
              <w:pStyle w:val="TAL"/>
              <w:rPr>
                <w:del w:id="7643" w:author="MCC TF160" w:date="2025-09-09T15:59:00Z" w16du:dateUtc="2025-09-09T14:59:00Z"/>
              </w:rPr>
            </w:pPr>
            <w:del w:id="7644" w:author="MCC TF160" w:date="2025-09-09T15:59:00Z" w16du:dateUtc="2025-09-09T14:59:00Z">
              <w:r w:rsidRPr="00234687" w:rsidDel="00C6577E">
                <w:delText>Sequence number</w:delText>
              </w:r>
            </w:del>
          </w:p>
        </w:tc>
      </w:tr>
    </w:tbl>
    <w:p w14:paraId="5B60D240" w14:textId="7192F9B8" w:rsidR="00A07BDF" w:rsidDel="00C6577E" w:rsidRDefault="00A07BDF" w:rsidP="00A07BDF">
      <w:pPr>
        <w:rPr>
          <w:del w:id="7645" w:author="MCC TF160" w:date="2025-09-09T15:59:00Z" w16du:dateUtc="2025-09-09T14:59:00Z"/>
        </w:rPr>
      </w:pPr>
    </w:p>
    <w:p w14:paraId="2C6EB9AB" w14:textId="705D6E32" w:rsidR="00A07BDF" w:rsidDel="00C6577E" w:rsidRDefault="00A07BDF" w:rsidP="00A07BDF">
      <w:pPr>
        <w:pStyle w:val="TH"/>
        <w:rPr>
          <w:del w:id="7646" w:author="MCC TF160" w:date="2025-09-09T15:59:00Z" w16du:dateUtc="2025-09-09T14:59:00Z"/>
        </w:rPr>
      </w:pPr>
      <w:del w:id="7647" w:author="MCC TF160" w:date="2025-09-09T15:59:00Z" w16du:dateUtc="2025-09-09T14:59:00Z">
        <w:r w:rsidDel="00C6577E">
          <w:delText>RLC_AMD_Header_SegmentPart_Type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2D49102" w14:textId="7592384E" w:rsidTr="00810629">
        <w:trPr>
          <w:del w:id="7648" w:author="MCC TF160" w:date="2025-09-09T15:59:00Z"/>
        </w:trPr>
        <w:tc>
          <w:tcPr>
            <w:tcW w:w="9857" w:type="dxa"/>
            <w:gridSpan w:val="4"/>
            <w:shd w:val="clear" w:color="auto" w:fill="E0E0E0"/>
          </w:tcPr>
          <w:p w14:paraId="2ED5957C" w14:textId="3EC70EDE" w:rsidR="00A07BDF" w:rsidRPr="00234687" w:rsidDel="00C6577E" w:rsidRDefault="00A07BDF" w:rsidP="00810629">
            <w:pPr>
              <w:pStyle w:val="TAL"/>
              <w:rPr>
                <w:del w:id="7649" w:author="MCC TF160" w:date="2025-09-09T15:59:00Z" w16du:dateUtc="2025-09-09T14:59:00Z"/>
                <w:b/>
              </w:rPr>
            </w:pPr>
            <w:del w:id="7650" w:author="MCC TF160" w:date="2025-09-09T15:59:00Z" w16du:dateUtc="2025-09-09T14:59:00Z">
              <w:r w:rsidRPr="00234687" w:rsidDel="00C6577E">
                <w:rPr>
                  <w:b/>
                </w:rPr>
                <w:delText>TTCN-3 Record Type</w:delText>
              </w:r>
            </w:del>
          </w:p>
        </w:tc>
      </w:tr>
      <w:tr w:rsidR="00A07BDF" w:rsidDel="00C6577E" w14:paraId="724F1613" w14:textId="6DE3FD28" w:rsidTr="00810629">
        <w:trPr>
          <w:del w:id="7651" w:author="MCC TF160" w:date="2025-09-09T15:59:00Z"/>
        </w:trPr>
        <w:tc>
          <w:tcPr>
            <w:tcW w:w="1479" w:type="dxa"/>
            <w:tcBorders>
              <w:bottom w:val="single" w:sz="4" w:space="0" w:color="auto"/>
            </w:tcBorders>
            <w:shd w:val="clear" w:color="auto" w:fill="E0E0E0"/>
          </w:tcPr>
          <w:p w14:paraId="3FCBE732" w14:textId="28AA2485" w:rsidR="00A07BDF" w:rsidRPr="00234687" w:rsidDel="00C6577E" w:rsidRDefault="00A07BDF" w:rsidP="00810629">
            <w:pPr>
              <w:pStyle w:val="TAL"/>
              <w:rPr>
                <w:del w:id="7652" w:author="MCC TF160" w:date="2025-09-09T15:59:00Z" w16du:dateUtc="2025-09-09T14:59:00Z"/>
                <w:b/>
              </w:rPr>
            </w:pPr>
            <w:del w:id="765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C715178" w14:textId="3640C575" w:rsidR="00A07BDF" w:rsidRPr="00234687" w:rsidDel="00C6577E" w:rsidRDefault="00A07BDF" w:rsidP="00810629">
            <w:pPr>
              <w:pStyle w:val="TAL"/>
              <w:rPr>
                <w:del w:id="7654" w:author="MCC TF160" w:date="2025-09-09T15:59:00Z" w16du:dateUtc="2025-09-09T14:59:00Z"/>
                <w:b/>
              </w:rPr>
            </w:pPr>
            <w:del w:id="7655" w:author="MCC TF160" w:date="2025-09-09T15:59:00Z" w16du:dateUtc="2025-09-09T14:59:00Z">
              <w:r w:rsidRPr="00234687" w:rsidDel="00C6577E">
                <w:rPr>
                  <w:b/>
                </w:rPr>
                <w:delText>RLC_AMD_Header_SegmentPart_Type</w:delText>
              </w:r>
            </w:del>
          </w:p>
        </w:tc>
      </w:tr>
      <w:tr w:rsidR="00A07BDF" w:rsidDel="00C6577E" w14:paraId="52A98779" w14:textId="4D896A7F" w:rsidTr="00810629">
        <w:trPr>
          <w:del w:id="7656" w:author="MCC TF160" w:date="2025-09-09T15:59:00Z"/>
        </w:trPr>
        <w:tc>
          <w:tcPr>
            <w:tcW w:w="1479" w:type="dxa"/>
            <w:tcBorders>
              <w:bottom w:val="double" w:sz="4" w:space="0" w:color="auto"/>
            </w:tcBorders>
            <w:shd w:val="clear" w:color="auto" w:fill="E0E0E0"/>
          </w:tcPr>
          <w:p w14:paraId="5F0EBA8E" w14:textId="1D26C4B9" w:rsidR="00A07BDF" w:rsidRPr="00234687" w:rsidDel="00C6577E" w:rsidRDefault="00A07BDF" w:rsidP="00810629">
            <w:pPr>
              <w:pStyle w:val="TAL"/>
              <w:rPr>
                <w:del w:id="7657" w:author="MCC TF160" w:date="2025-09-09T15:59:00Z" w16du:dateUtc="2025-09-09T14:59:00Z"/>
                <w:b/>
              </w:rPr>
            </w:pPr>
            <w:del w:id="765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317C9E7" w14:textId="37EB00C6" w:rsidR="00A07BDF" w:rsidRPr="00234687" w:rsidDel="00C6577E" w:rsidRDefault="00A07BDF" w:rsidP="00810629">
            <w:pPr>
              <w:pStyle w:val="TAL"/>
              <w:rPr>
                <w:del w:id="7659" w:author="MCC TF160" w:date="2025-09-09T15:59:00Z" w16du:dateUtc="2025-09-09T14:59:00Z"/>
              </w:rPr>
            </w:pPr>
            <w:del w:id="7660" w:author="MCC TF160" w:date="2025-09-09T15:59:00Z" w16du:dateUtc="2025-09-09T14:59:00Z">
              <w:r w:rsidRPr="00234687" w:rsidDel="00C6577E">
                <w:delText>AMD PDU segment related info in PDU header acc. TS 36.322, clause 6.2.1.5</w:delText>
              </w:r>
            </w:del>
          </w:p>
        </w:tc>
      </w:tr>
      <w:tr w:rsidR="00A07BDF" w:rsidDel="00C6577E" w14:paraId="1D1F2D48" w14:textId="0EAB603F" w:rsidTr="00810629">
        <w:trPr>
          <w:del w:id="7661" w:author="MCC TF160" w:date="2025-09-09T15:59:00Z"/>
        </w:trPr>
        <w:tc>
          <w:tcPr>
            <w:tcW w:w="1479" w:type="dxa"/>
            <w:tcBorders>
              <w:top w:val="double" w:sz="4" w:space="0" w:color="auto"/>
            </w:tcBorders>
          </w:tcPr>
          <w:p w14:paraId="4CBEFDA8" w14:textId="196D755A" w:rsidR="00A07BDF" w:rsidRPr="00234687" w:rsidDel="00C6577E" w:rsidRDefault="00A07BDF" w:rsidP="00810629">
            <w:pPr>
              <w:pStyle w:val="TAL"/>
              <w:rPr>
                <w:del w:id="7662" w:author="MCC TF160" w:date="2025-09-09T15:59:00Z" w16du:dateUtc="2025-09-09T14:59:00Z"/>
              </w:rPr>
            </w:pPr>
            <w:del w:id="7663" w:author="MCC TF160" w:date="2025-09-09T15:59:00Z" w16du:dateUtc="2025-09-09T14:59:00Z">
              <w:r w:rsidRPr="00234687" w:rsidDel="00C6577E">
                <w:delText>LastSegmentFlag</w:delText>
              </w:r>
            </w:del>
          </w:p>
        </w:tc>
        <w:tc>
          <w:tcPr>
            <w:tcW w:w="2464" w:type="dxa"/>
            <w:tcBorders>
              <w:top w:val="double" w:sz="4" w:space="0" w:color="auto"/>
            </w:tcBorders>
          </w:tcPr>
          <w:p w14:paraId="5615E18F" w14:textId="2561E0D2" w:rsidR="00A07BDF" w:rsidRPr="00234687" w:rsidDel="00C6577E" w:rsidRDefault="00A07BDF" w:rsidP="00810629">
            <w:pPr>
              <w:pStyle w:val="TAL"/>
              <w:rPr>
                <w:del w:id="7664" w:author="MCC TF160" w:date="2025-09-09T15:59:00Z" w16du:dateUtc="2025-09-09T14:59:00Z"/>
              </w:rPr>
            </w:pPr>
            <w:del w:id="766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07B0863" w14:textId="36FA998D" w:rsidR="00A07BDF" w:rsidRPr="00234687" w:rsidDel="00C6577E" w:rsidRDefault="00A07BDF" w:rsidP="00810629">
            <w:pPr>
              <w:pStyle w:val="TAL"/>
              <w:rPr>
                <w:del w:id="7666" w:author="MCC TF160" w:date="2025-09-09T15:59:00Z" w16du:dateUtc="2025-09-09T14:59:00Z"/>
              </w:rPr>
            </w:pPr>
          </w:p>
        </w:tc>
        <w:tc>
          <w:tcPr>
            <w:tcW w:w="5421" w:type="dxa"/>
            <w:tcBorders>
              <w:top w:val="double" w:sz="4" w:space="0" w:color="auto"/>
            </w:tcBorders>
          </w:tcPr>
          <w:p w14:paraId="2AFD84D9" w14:textId="579419A5" w:rsidR="00A07BDF" w:rsidRPr="00234687" w:rsidDel="00C6577E" w:rsidRDefault="00A07BDF" w:rsidP="00810629">
            <w:pPr>
              <w:pStyle w:val="TAL"/>
              <w:rPr>
                <w:del w:id="7667" w:author="MCC TF160" w:date="2025-09-09T15:59:00Z" w16du:dateUtc="2025-09-09T14:59:00Z"/>
              </w:rPr>
            </w:pPr>
            <w:del w:id="7668" w:author="MCC TF160" w:date="2025-09-09T15:59:00Z" w16du:dateUtc="2025-09-09T14:59:00Z">
              <w:r w:rsidRPr="00234687" w:rsidDel="00C6577E">
                <w:delText>0 - Last byte of the AMD PDU segment does not correspond to the last byte of an AMD PDU</w:delText>
              </w:r>
            </w:del>
          </w:p>
          <w:p w14:paraId="5ADE4C3A" w14:textId="4F37119C" w:rsidR="00A07BDF" w:rsidRPr="00234687" w:rsidDel="00C6577E" w:rsidRDefault="00A07BDF" w:rsidP="00810629">
            <w:pPr>
              <w:pStyle w:val="TAL"/>
              <w:rPr>
                <w:del w:id="7669" w:author="MCC TF160" w:date="2025-09-09T15:59:00Z" w16du:dateUtc="2025-09-09T14:59:00Z"/>
              </w:rPr>
            </w:pPr>
            <w:del w:id="7670" w:author="MCC TF160" w:date="2025-09-09T15:59:00Z" w16du:dateUtc="2025-09-09T14:59:00Z">
              <w:r w:rsidRPr="00234687" w:rsidDel="00C6577E">
                <w:delText>1 - Last byte of the AMD PDU segment corresponds to the last byte of an AMD PDU</w:delText>
              </w:r>
            </w:del>
          </w:p>
        </w:tc>
      </w:tr>
      <w:tr w:rsidR="00A07BDF" w:rsidDel="00C6577E" w14:paraId="0C34AFFD" w14:textId="2DF8B7FD" w:rsidTr="00810629">
        <w:trPr>
          <w:del w:id="7671" w:author="MCC TF160" w:date="2025-09-09T15:59:00Z"/>
        </w:trPr>
        <w:tc>
          <w:tcPr>
            <w:tcW w:w="1479" w:type="dxa"/>
          </w:tcPr>
          <w:p w14:paraId="5018DF53" w14:textId="66E36A55" w:rsidR="00A07BDF" w:rsidRPr="00234687" w:rsidDel="00C6577E" w:rsidRDefault="00A07BDF" w:rsidP="00810629">
            <w:pPr>
              <w:pStyle w:val="TAL"/>
              <w:rPr>
                <w:del w:id="7672" w:author="MCC TF160" w:date="2025-09-09T15:59:00Z" w16du:dateUtc="2025-09-09T14:59:00Z"/>
              </w:rPr>
            </w:pPr>
            <w:del w:id="7673" w:author="MCC TF160" w:date="2025-09-09T15:59:00Z" w16du:dateUtc="2025-09-09T14:59:00Z">
              <w:r w:rsidRPr="00234687" w:rsidDel="00C6577E">
                <w:delText>SegOffset</w:delText>
              </w:r>
            </w:del>
          </w:p>
        </w:tc>
        <w:tc>
          <w:tcPr>
            <w:tcW w:w="2464" w:type="dxa"/>
          </w:tcPr>
          <w:p w14:paraId="653C4785" w14:textId="4895F9BD" w:rsidR="00A07BDF" w:rsidRPr="00234687" w:rsidDel="00C6577E" w:rsidRDefault="00A07BDF" w:rsidP="00810629">
            <w:pPr>
              <w:pStyle w:val="TAL"/>
              <w:rPr>
                <w:del w:id="7674" w:author="MCC TF160" w:date="2025-09-09T15:59:00Z" w16du:dateUtc="2025-09-09T14:59:00Z"/>
              </w:rPr>
            </w:pPr>
            <w:del w:id="7675"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5490A763" w14:textId="3C9AA83E" w:rsidR="00A07BDF" w:rsidRPr="00234687" w:rsidDel="00C6577E" w:rsidRDefault="00A07BDF" w:rsidP="00810629">
            <w:pPr>
              <w:pStyle w:val="TAL"/>
              <w:rPr>
                <w:del w:id="7676" w:author="MCC TF160" w:date="2025-09-09T15:59:00Z" w16du:dateUtc="2025-09-09T14:59:00Z"/>
              </w:rPr>
            </w:pPr>
          </w:p>
        </w:tc>
        <w:tc>
          <w:tcPr>
            <w:tcW w:w="5421" w:type="dxa"/>
          </w:tcPr>
          <w:p w14:paraId="4C725449" w14:textId="57BA1488" w:rsidR="00A07BDF" w:rsidRPr="00234687" w:rsidDel="00C6577E" w:rsidRDefault="00A07BDF" w:rsidP="00810629">
            <w:pPr>
              <w:pStyle w:val="TAL"/>
              <w:rPr>
                <w:del w:id="7677" w:author="MCC TF160" w:date="2025-09-09T15:59:00Z" w16du:dateUtc="2025-09-09T14:59:00Z"/>
              </w:rPr>
            </w:pPr>
            <w:del w:id="7678" w:author="MCC TF160" w:date="2025-09-09T15:59:00Z" w16du:dateUtc="2025-09-09T14:59:00Z">
              <w:r w:rsidRPr="00234687" w:rsidDel="00C6577E">
                <w:delText>The SO field indicates the position of the AMD PDU segment in bytes within the original AMD PDU.</w:delText>
              </w:r>
            </w:del>
          </w:p>
          <w:p w14:paraId="59184DC2" w14:textId="16185F69" w:rsidR="00A07BDF" w:rsidRPr="00234687" w:rsidDel="00C6577E" w:rsidRDefault="00A07BDF" w:rsidP="00810629">
            <w:pPr>
              <w:pStyle w:val="TAL"/>
              <w:rPr>
                <w:del w:id="7679" w:author="MCC TF160" w:date="2025-09-09T15:59:00Z" w16du:dateUtc="2025-09-09T14:59:00Z"/>
              </w:rPr>
            </w:pPr>
            <w:del w:id="7680" w:author="MCC TF160" w:date="2025-09-09T15:59:00Z" w16du:dateUtc="2025-09-09T14:59:00Z">
              <w:r w:rsidRPr="00234687" w:rsidDel="00C6577E">
                <w:delText>Specifically, the SO field indicates the position within the Data field of the original AMD PDU</w:delText>
              </w:r>
            </w:del>
          </w:p>
          <w:p w14:paraId="146BF222" w14:textId="66F05BA5" w:rsidR="00A07BDF" w:rsidRPr="00234687" w:rsidDel="00C6577E" w:rsidRDefault="00A07BDF" w:rsidP="00810629">
            <w:pPr>
              <w:pStyle w:val="TAL"/>
              <w:rPr>
                <w:del w:id="7681" w:author="MCC TF160" w:date="2025-09-09T15:59:00Z" w16du:dateUtc="2025-09-09T14:59:00Z"/>
              </w:rPr>
            </w:pPr>
            <w:del w:id="7682" w:author="MCC TF160" w:date="2025-09-09T15:59:00Z" w16du:dateUtc="2025-09-09T14:59:00Z">
              <w:r w:rsidRPr="00234687" w:rsidDel="00C6577E">
                <w:delText>to which the first byte of the Data field of the AMD PDU segment corresponds to.</w:delText>
              </w:r>
            </w:del>
          </w:p>
        </w:tc>
      </w:tr>
    </w:tbl>
    <w:p w14:paraId="5C5021C6" w14:textId="39B71FBB" w:rsidR="00A07BDF" w:rsidDel="00C6577E" w:rsidRDefault="00A07BDF" w:rsidP="00A07BDF">
      <w:pPr>
        <w:rPr>
          <w:del w:id="7683" w:author="MCC TF160" w:date="2025-09-09T15:59:00Z" w16du:dateUtc="2025-09-09T14:59:00Z"/>
        </w:rPr>
      </w:pPr>
    </w:p>
    <w:p w14:paraId="092C90DC" w14:textId="2B6952E4" w:rsidR="00A07BDF" w:rsidDel="00C6577E" w:rsidRDefault="00A07BDF" w:rsidP="00A07BDF">
      <w:pPr>
        <w:pStyle w:val="TH"/>
        <w:rPr>
          <w:del w:id="7684" w:author="MCC TF160" w:date="2025-09-09T15:59:00Z" w16du:dateUtc="2025-09-09T14:59:00Z"/>
        </w:rPr>
      </w:pPr>
      <w:del w:id="7685" w:author="MCC TF160" w:date="2025-09-09T15:59:00Z" w16du:dateUtc="2025-09-09T14:59:00Z">
        <w:r w:rsidDel="00C6577E">
          <w:delText>RLC_AMD_Header_SegmentPartExt_Type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C036DFE" w14:textId="2F35D97E" w:rsidTr="00810629">
        <w:trPr>
          <w:del w:id="7686" w:author="MCC TF160" w:date="2025-09-09T15:59:00Z"/>
        </w:trPr>
        <w:tc>
          <w:tcPr>
            <w:tcW w:w="9857" w:type="dxa"/>
            <w:gridSpan w:val="4"/>
            <w:shd w:val="clear" w:color="auto" w:fill="E0E0E0"/>
          </w:tcPr>
          <w:p w14:paraId="0DBDF8EE" w14:textId="79117EAE" w:rsidR="00A07BDF" w:rsidRPr="00234687" w:rsidDel="00C6577E" w:rsidRDefault="00A07BDF" w:rsidP="00810629">
            <w:pPr>
              <w:pStyle w:val="TAL"/>
              <w:rPr>
                <w:del w:id="7687" w:author="MCC TF160" w:date="2025-09-09T15:59:00Z" w16du:dateUtc="2025-09-09T14:59:00Z"/>
                <w:b/>
              </w:rPr>
            </w:pPr>
            <w:del w:id="7688" w:author="MCC TF160" w:date="2025-09-09T15:59:00Z" w16du:dateUtc="2025-09-09T14:59:00Z">
              <w:r w:rsidRPr="00234687" w:rsidDel="00C6577E">
                <w:rPr>
                  <w:b/>
                </w:rPr>
                <w:delText>TTCN-3 Record Type</w:delText>
              </w:r>
            </w:del>
          </w:p>
        </w:tc>
      </w:tr>
      <w:tr w:rsidR="00A07BDF" w:rsidDel="00C6577E" w14:paraId="1D98D3CC" w14:textId="0FD574B3" w:rsidTr="00810629">
        <w:trPr>
          <w:del w:id="7689" w:author="MCC TF160" w:date="2025-09-09T15:59:00Z"/>
        </w:trPr>
        <w:tc>
          <w:tcPr>
            <w:tcW w:w="1479" w:type="dxa"/>
            <w:tcBorders>
              <w:bottom w:val="single" w:sz="4" w:space="0" w:color="auto"/>
            </w:tcBorders>
            <w:shd w:val="clear" w:color="auto" w:fill="E0E0E0"/>
          </w:tcPr>
          <w:p w14:paraId="3A9F9792" w14:textId="62714528" w:rsidR="00A07BDF" w:rsidRPr="00234687" w:rsidDel="00C6577E" w:rsidRDefault="00A07BDF" w:rsidP="00810629">
            <w:pPr>
              <w:pStyle w:val="TAL"/>
              <w:rPr>
                <w:del w:id="7690" w:author="MCC TF160" w:date="2025-09-09T15:59:00Z" w16du:dateUtc="2025-09-09T14:59:00Z"/>
                <w:b/>
              </w:rPr>
            </w:pPr>
            <w:del w:id="769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7867DE7" w14:textId="2675CA0F" w:rsidR="00A07BDF" w:rsidRPr="00234687" w:rsidDel="00C6577E" w:rsidRDefault="00A07BDF" w:rsidP="00810629">
            <w:pPr>
              <w:pStyle w:val="TAL"/>
              <w:rPr>
                <w:del w:id="7692" w:author="MCC TF160" w:date="2025-09-09T15:59:00Z" w16du:dateUtc="2025-09-09T14:59:00Z"/>
                <w:b/>
              </w:rPr>
            </w:pPr>
            <w:del w:id="7693" w:author="MCC TF160" w:date="2025-09-09T15:59:00Z" w16du:dateUtc="2025-09-09T14:59:00Z">
              <w:r w:rsidRPr="00234687" w:rsidDel="00C6577E">
                <w:rPr>
                  <w:b/>
                </w:rPr>
                <w:delText>RLC_AMD_Header_SegmentPartExt_Type</w:delText>
              </w:r>
            </w:del>
          </w:p>
        </w:tc>
      </w:tr>
      <w:tr w:rsidR="00A07BDF" w:rsidDel="00C6577E" w14:paraId="7714FC4F" w14:textId="7FAE70BE" w:rsidTr="00810629">
        <w:trPr>
          <w:del w:id="7694" w:author="MCC TF160" w:date="2025-09-09T15:59:00Z"/>
        </w:trPr>
        <w:tc>
          <w:tcPr>
            <w:tcW w:w="1479" w:type="dxa"/>
            <w:tcBorders>
              <w:bottom w:val="double" w:sz="4" w:space="0" w:color="auto"/>
            </w:tcBorders>
            <w:shd w:val="clear" w:color="auto" w:fill="E0E0E0"/>
          </w:tcPr>
          <w:p w14:paraId="0B01FA86" w14:textId="66799598" w:rsidR="00A07BDF" w:rsidRPr="00234687" w:rsidDel="00C6577E" w:rsidRDefault="00A07BDF" w:rsidP="00810629">
            <w:pPr>
              <w:pStyle w:val="TAL"/>
              <w:rPr>
                <w:del w:id="7695" w:author="MCC TF160" w:date="2025-09-09T15:59:00Z" w16du:dateUtc="2025-09-09T14:59:00Z"/>
                <w:b/>
              </w:rPr>
            </w:pPr>
            <w:del w:id="769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5F4B01C" w14:textId="292EB3A4" w:rsidR="00A07BDF" w:rsidRPr="00234687" w:rsidDel="00C6577E" w:rsidRDefault="00A07BDF" w:rsidP="00810629">
            <w:pPr>
              <w:pStyle w:val="TAL"/>
              <w:rPr>
                <w:del w:id="7697" w:author="MCC TF160" w:date="2025-09-09T15:59:00Z" w16du:dateUtc="2025-09-09T14:59:00Z"/>
              </w:rPr>
            </w:pPr>
            <w:del w:id="7698" w:author="MCC TF160" w:date="2025-09-09T15:59:00Z" w16du:dateUtc="2025-09-09T14:59:00Z">
              <w:r w:rsidRPr="00234687" w:rsidDel="00C6577E">
                <w:delText>AMD PDU segment related info in PDU header acc. TS 36.322, clause 6.2.1.5</w:delText>
              </w:r>
            </w:del>
          </w:p>
        </w:tc>
      </w:tr>
      <w:tr w:rsidR="00A07BDF" w:rsidDel="00C6577E" w14:paraId="3526AB4F" w14:textId="4AD928A8" w:rsidTr="00810629">
        <w:trPr>
          <w:del w:id="7699" w:author="MCC TF160" w:date="2025-09-09T15:59:00Z"/>
        </w:trPr>
        <w:tc>
          <w:tcPr>
            <w:tcW w:w="1479" w:type="dxa"/>
            <w:tcBorders>
              <w:top w:val="double" w:sz="4" w:space="0" w:color="auto"/>
            </w:tcBorders>
          </w:tcPr>
          <w:p w14:paraId="7B20503E" w14:textId="391BAF52" w:rsidR="00A07BDF" w:rsidRPr="00234687" w:rsidDel="00C6577E" w:rsidRDefault="00A07BDF" w:rsidP="00810629">
            <w:pPr>
              <w:pStyle w:val="TAL"/>
              <w:rPr>
                <w:del w:id="7700" w:author="MCC TF160" w:date="2025-09-09T15:59:00Z" w16du:dateUtc="2025-09-09T14:59:00Z"/>
              </w:rPr>
            </w:pPr>
            <w:del w:id="7701" w:author="MCC TF160" w:date="2025-09-09T15:59:00Z" w16du:dateUtc="2025-09-09T14:59:00Z">
              <w:r w:rsidRPr="00234687" w:rsidDel="00C6577E">
                <w:delText>SegOffset</w:delText>
              </w:r>
            </w:del>
          </w:p>
        </w:tc>
        <w:tc>
          <w:tcPr>
            <w:tcW w:w="2464" w:type="dxa"/>
            <w:tcBorders>
              <w:top w:val="double" w:sz="4" w:space="0" w:color="auto"/>
            </w:tcBorders>
          </w:tcPr>
          <w:p w14:paraId="21B349F2" w14:textId="7255125A" w:rsidR="00A07BDF" w:rsidRPr="00234687" w:rsidDel="00C6577E" w:rsidRDefault="00A07BDF" w:rsidP="00810629">
            <w:pPr>
              <w:pStyle w:val="TAL"/>
              <w:rPr>
                <w:del w:id="7702" w:author="MCC TF160" w:date="2025-09-09T15:59:00Z" w16du:dateUtc="2025-09-09T14:59:00Z"/>
              </w:rPr>
            </w:pPr>
            <w:del w:id="7703"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Borders>
              <w:top w:val="double" w:sz="4" w:space="0" w:color="auto"/>
            </w:tcBorders>
          </w:tcPr>
          <w:p w14:paraId="76288048" w14:textId="44ADE960" w:rsidR="00A07BDF" w:rsidRPr="00234687" w:rsidDel="00C6577E" w:rsidRDefault="00A07BDF" w:rsidP="00810629">
            <w:pPr>
              <w:pStyle w:val="TAL"/>
              <w:rPr>
                <w:del w:id="7704" w:author="MCC TF160" w:date="2025-09-09T15:59:00Z" w16du:dateUtc="2025-09-09T14:59:00Z"/>
              </w:rPr>
            </w:pPr>
          </w:p>
        </w:tc>
        <w:tc>
          <w:tcPr>
            <w:tcW w:w="5421" w:type="dxa"/>
            <w:tcBorders>
              <w:top w:val="double" w:sz="4" w:space="0" w:color="auto"/>
            </w:tcBorders>
          </w:tcPr>
          <w:p w14:paraId="0ACE5347" w14:textId="28CDAC69" w:rsidR="00A07BDF" w:rsidRPr="00234687" w:rsidDel="00C6577E" w:rsidRDefault="00A07BDF" w:rsidP="00810629">
            <w:pPr>
              <w:pStyle w:val="TAL"/>
              <w:rPr>
                <w:del w:id="7705" w:author="MCC TF160" w:date="2025-09-09T15:59:00Z" w16du:dateUtc="2025-09-09T14:59:00Z"/>
              </w:rPr>
            </w:pPr>
            <w:del w:id="7706" w:author="MCC TF160" w:date="2025-09-09T15:59:00Z" w16du:dateUtc="2025-09-09T14:59:00Z">
              <w:r w:rsidRPr="00234687" w:rsidDel="00C6577E">
                <w:delText>The SO field indicates the position of the AMD PDU segment in bytes within the original AMD PDU.</w:delText>
              </w:r>
            </w:del>
          </w:p>
          <w:p w14:paraId="285D8DDB" w14:textId="66AF534A" w:rsidR="00A07BDF" w:rsidRPr="00234687" w:rsidDel="00C6577E" w:rsidRDefault="00A07BDF" w:rsidP="00810629">
            <w:pPr>
              <w:pStyle w:val="TAL"/>
              <w:rPr>
                <w:del w:id="7707" w:author="MCC TF160" w:date="2025-09-09T15:59:00Z" w16du:dateUtc="2025-09-09T14:59:00Z"/>
              </w:rPr>
            </w:pPr>
            <w:del w:id="7708" w:author="MCC TF160" w:date="2025-09-09T15:59:00Z" w16du:dateUtc="2025-09-09T14:59:00Z">
              <w:r w:rsidRPr="00234687" w:rsidDel="00C6577E">
                <w:delText>Specifically, the SO field indicates the position within the Data field of the original AMD PDU</w:delText>
              </w:r>
            </w:del>
          </w:p>
          <w:p w14:paraId="2817D3D7" w14:textId="7E66DA7F" w:rsidR="00A07BDF" w:rsidRPr="00234687" w:rsidDel="00C6577E" w:rsidRDefault="00A07BDF" w:rsidP="00810629">
            <w:pPr>
              <w:pStyle w:val="TAL"/>
              <w:rPr>
                <w:del w:id="7709" w:author="MCC TF160" w:date="2025-09-09T15:59:00Z" w16du:dateUtc="2025-09-09T14:59:00Z"/>
              </w:rPr>
            </w:pPr>
            <w:del w:id="7710" w:author="MCC TF160" w:date="2025-09-09T15:59:00Z" w16du:dateUtc="2025-09-09T14:59:00Z">
              <w:r w:rsidRPr="00234687" w:rsidDel="00C6577E">
                <w:delText>to which the first byte of the Data field of the AMD PDU segment corresponds to.</w:delText>
              </w:r>
            </w:del>
          </w:p>
        </w:tc>
      </w:tr>
    </w:tbl>
    <w:p w14:paraId="2786C520" w14:textId="07F98BE0" w:rsidR="00A07BDF" w:rsidDel="00C6577E" w:rsidRDefault="00A07BDF" w:rsidP="00A07BDF">
      <w:pPr>
        <w:rPr>
          <w:del w:id="7711" w:author="MCC TF160" w:date="2025-09-09T15:59:00Z" w16du:dateUtc="2025-09-09T14:59:00Z"/>
        </w:rPr>
      </w:pPr>
    </w:p>
    <w:p w14:paraId="784524C7" w14:textId="0FA0D157" w:rsidR="00A07BDF" w:rsidDel="00C6577E" w:rsidRDefault="00A07BDF" w:rsidP="00A07BDF">
      <w:pPr>
        <w:pStyle w:val="TH"/>
        <w:rPr>
          <w:del w:id="7712" w:author="MCC TF160" w:date="2025-09-09T15:59:00Z" w16du:dateUtc="2025-09-09T14:59:00Z"/>
        </w:rPr>
      </w:pPr>
      <w:del w:id="7713" w:author="MCC TF160" w:date="2025-09-09T15:59:00Z" w16du:dateUtc="2025-09-09T14:59:00Z">
        <w:r w:rsidDel="00C6577E">
          <w:delText>RLC_AMD_Header_Type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A418D43" w14:textId="6EE88932" w:rsidTr="00810629">
        <w:trPr>
          <w:del w:id="7714" w:author="MCC TF160" w:date="2025-09-09T15:59:00Z"/>
        </w:trPr>
        <w:tc>
          <w:tcPr>
            <w:tcW w:w="9857" w:type="dxa"/>
            <w:gridSpan w:val="4"/>
            <w:shd w:val="clear" w:color="auto" w:fill="E0E0E0"/>
          </w:tcPr>
          <w:p w14:paraId="0FA0E36D" w14:textId="35CC04FF" w:rsidR="00A07BDF" w:rsidRPr="00234687" w:rsidDel="00C6577E" w:rsidRDefault="00A07BDF" w:rsidP="00810629">
            <w:pPr>
              <w:pStyle w:val="TAL"/>
              <w:rPr>
                <w:del w:id="7715" w:author="MCC TF160" w:date="2025-09-09T15:59:00Z" w16du:dateUtc="2025-09-09T14:59:00Z"/>
                <w:b/>
              </w:rPr>
            </w:pPr>
            <w:del w:id="7716" w:author="MCC TF160" w:date="2025-09-09T15:59:00Z" w16du:dateUtc="2025-09-09T14:59:00Z">
              <w:r w:rsidRPr="00234687" w:rsidDel="00C6577E">
                <w:rPr>
                  <w:b/>
                </w:rPr>
                <w:delText>TTCN-3 Record Type</w:delText>
              </w:r>
            </w:del>
          </w:p>
        </w:tc>
      </w:tr>
      <w:tr w:rsidR="00A07BDF" w:rsidDel="00C6577E" w14:paraId="0DA3B7A9" w14:textId="254AF943" w:rsidTr="00810629">
        <w:trPr>
          <w:del w:id="7717" w:author="MCC TF160" w:date="2025-09-09T15:59:00Z"/>
        </w:trPr>
        <w:tc>
          <w:tcPr>
            <w:tcW w:w="1479" w:type="dxa"/>
            <w:tcBorders>
              <w:bottom w:val="single" w:sz="4" w:space="0" w:color="auto"/>
            </w:tcBorders>
            <w:shd w:val="clear" w:color="auto" w:fill="E0E0E0"/>
          </w:tcPr>
          <w:p w14:paraId="2FD513D0" w14:textId="708CB1D9" w:rsidR="00A07BDF" w:rsidRPr="00234687" w:rsidDel="00C6577E" w:rsidRDefault="00A07BDF" w:rsidP="00810629">
            <w:pPr>
              <w:pStyle w:val="TAL"/>
              <w:rPr>
                <w:del w:id="7718" w:author="MCC TF160" w:date="2025-09-09T15:59:00Z" w16du:dateUtc="2025-09-09T14:59:00Z"/>
                <w:b/>
              </w:rPr>
            </w:pPr>
            <w:del w:id="771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C65EF8D" w14:textId="0590F671" w:rsidR="00A07BDF" w:rsidRPr="00234687" w:rsidDel="00C6577E" w:rsidRDefault="00A07BDF" w:rsidP="00810629">
            <w:pPr>
              <w:pStyle w:val="TAL"/>
              <w:rPr>
                <w:del w:id="7720" w:author="MCC TF160" w:date="2025-09-09T15:59:00Z" w16du:dateUtc="2025-09-09T14:59:00Z"/>
                <w:b/>
              </w:rPr>
            </w:pPr>
            <w:del w:id="7721" w:author="MCC TF160" w:date="2025-09-09T15:59:00Z" w16du:dateUtc="2025-09-09T14:59:00Z">
              <w:r w:rsidRPr="00234687" w:rsidDel="00C6577E">
                <w:rPr>
                  <w:b/>
                </w:rPr>
                <w:delText>RLC_AMD_Header_Type</w:delText>
              </w:r>
            </w:del>
          </w:p>
        </w:tc>
      </w:tr>
      <w:tr w:rsidR="00A07BDF" w:rsidDel="00C6577E" w14:paraId="506B1549" w14:textId="3934731F" w:rsidTr="00810629">
        <w:trPr>
          <w:del w:id="7722" w:author="MCC TF160" w:date="2025-09-09T15:59:00Z"/>
        </w:trPr>
        <w:tc>
          <w:tcPr>
            <w:tcW w:w="1479" w:type="dxa"/>
            <w:tcBorders>
              <w:bottom w:val="double" w:sz="4" w:space="0" w:color="auto"/>
            </w:tcBorders>
            <w:shd w:val="clear" w:color="auto" w:fill="E0E0E0"/>
          </w:tcPr>
          <w:p w14:paraId="5CC99427" w14:textId="3C26827A" w:rsidR="00A07BDF" w:rsidRPr="00234687" w:rsidDel="00C6577E" w:rsidRDefault="00A07BDF" w:rsidP="00810629">
            <w:pPr>
              <w:pStyle w:val="TAL"/>
              <w:rPr>
                <w:del w:id="7723" w:author="MCC TF160" w:date="2025-09-09T15:59:00Z" w16du:dateUtc="2025-09-09T14:59:00Z"/>
                <w:b/>
              </w:rPr>
            </w:pPr>
            <w:del w:id="772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C457A21" w14:textId="2C685292" w:rsidR="00A07BDF" w:rsidRPr="00234687" w:rsidDel="00C6577E" w:rsidRDefault="00A07BDF" w:rsidP="00810629">
            <w:pPr>
              <w:pStyle w:val="TAL"/>
              <w:rPr>
                <w:del w:id="7725" w:author="MCC TF160" w:date="2025-09-09T15:59:00Z" w16du:dateUtc="2025-09-09T14:59:00Z"/>
              </w:rPr>
            </w:pPr>
          </w:p>
        </w:tc>
      </w:tr>
      <w:tr w:rsidR="00A07BDF" w:rsidDel="00C6577E" w14:paraId="56FC76EF" w14:textId="53078578" w:rsidTr="00810629">
        <w:trPr>
          <w:del w:id="7726" w:author="MCC TF160" w:date="2025-09-09T15:59:00Z"/>
        </w:trPr>
        <w:tc>
          <w:tcPr>
            <w:tcW w:w="1479" w:type="dxa"/>
            <w:tcBorders>
              <w:top w:val="double" w:sz="4" w:space="0" w:color="auto"/>
            </w:tcBorders>
          </w:tcPr>
          <w:p w14:paraId="371C6E6E" w14:textId="77D9F672" w:rsidR="00A07BDF" w:rsidRPr="00234687" w:rsidDel="00C6577E" w:rsidRDefault="00A07BDF" w:rsidP="00810629">
            <w:pPr>
              <w:pStyle w:val="TAL"/>
              <w:rPr>
                <w:del w:id="7727" w:author="MCC TF160" w:date="2025-09-09T15:59:00Z" w16du:dateUtc="2025-09-09T14:59:00Z"/>
              </w:rPr>
            </w:pPr>
            <w:del w:id="7728" w:author="MCC TF160" w:date="2025-09-09T15:59:00Z" w16du:dateUtc="2025-09-09T14:59:00Z">
              <w:r w:rsidRPr="00234687" w:rsidDel="00C6577E">
                <w:delText>FixPart</w:delText>
              </w:r>
            </w:del>
          </w:p>
        </w:tc>
        <w:tc>
          <w:tcPr>
            <w:tcW w:w="2464" w:type="dxa"/>
            <w:tcBorders>
              <w:top w:val="double" w:sz="4" w:space="0" w:color="auto"/>
            </w:tcBorders>
          </w:tcPr>
          <w:p w14:paraId="58C554CA" w14:textId="62EAEC58" w:rsidR="00A07BDF" w:rsidRPr="00234687" w:rsidDel="00C6577E" w:rsidRDefault="00A07BDF" w:rsidP="00810629">
            <w:pPr>
              <w:pStyle w:val="TAL"/>
              <w:rPr>
                <w:del w:id="7729" w:author="MCC TF160" w:date="2025-09-09T15:59:00Z" w16du:dateUtc="2025-09-09T14:59:00Z"/>
              </w:rPr>
            </w:pPr>
            <w:del w:id="7730" w:author="MCC TF160" w:date="2025-09-09T15:59:00Z" w16du:dateUtc="2025-09-09T14:59:00Z">
              <w:r w:rsidDel="00C6577E">
                <w:fldChar w:fldCharType="begin"/>
              </w:r>
              <w:r w:rsidDel="00C6577E">
                <w:delInstrText>HYPERLINK \l "RLC_AMD_Header_FixPart_Type"</w:delInstrText>
              </w:r>
              <w:r w:rsidDel="00C6577E">
                <w:fldChar w:fldCharType="separate"/>
              </w:r>
              <w:r w:rsidRPr="00234687" w:rsidDel="00C6577E">
                <w:rPr>
                  <w:rStyle w:val="Hyperlink"/>
                </w:rPr>
                <w:delText>RLC_AMD_Header_FixPart_Type</w:delText>
              </w:r>
              <w:r w:rsidDel="00C6577E">
                <w:fldChar w:fldCharType="end"/>
              </w:r>
            </w:del>
          </w:p>
        </w:tc>
        <w:tc>
          <w:tcPr>
            <w:tcW w:w="493" w:type="dxa"/>
            <w:tcBorders>
              <w:top w:val="double" w:sz="4" w:space="0" w:color="auto"/>
            </w:tcBorders>
          </w:tcPr>
          <w:p w14:paraId="2552B9A1" w14:textId="6979D218" w:rsidR="00A07BDF" w:rsidRPr="00234687" w:rsidDel="00C6577E" w:rsidRDefault="00A07BDF" w:rsidP="00810629">
            <w:pPr>
              <w:pStyle w:val="TAL"/>
              <w:rPr>
                <w:del w:id="7731" w:author="MCC TF160" w:date="2025-09-09T15:59:00Z" w16du:dateUtc="2025-09-09T14:59:00Z"/>
              </w:rPr>
            </w:pPr>
          </w:p>
        </w:tc>
        <w:tc>
          <w:tcPr>
            <w:tcW w:w="5421" w:type="dxa"/>
            <w:tcBorders>
              <w:top w:val="double" w:sz="4" w:space="0" w:color="auto"/>
            </w:tcBorders>
          </w:tcPr>
          <w:p w14:paraId="71A80CB5" w14:textId="017DD2AA" w:rsidR="00A07BDF" w:rsidRPr="00234687" w:rsidDel="00C6577E" w:rsidRDefault="00A07BDF" w:rsidP="00810629">
            <w:pPr>
              <w:pStyle w:val="TAL"/>
              <w:rPr>
                <w:del w:id="7732" w:author="MCC TF160" w:date="2025-09-09T15:59:00Z" w16du:dateUtc="2025-09-09T14:59:00Z"/>
              </w:rPr>
            </w:pPr>
          </w:p>
        </w:tc>
      </w:tr>
      <w:tr w:rsidR="00A07BDF" w:rsidDel="00C6577E" w14:paraId="52E7FFF6" w14:textId="2B26E930" w:rsidTr="00810629">
        <w:trPr>
          <w:del w:id="7733" w:author="MCC TF160" w:date="2025-09-09T15:59:00Z"/>
        </w:trPr>
        <w:tc>
          <w:tcPr>
            <w:tcW w:w="1479" w:type="dxa"/>
          </w:tcPr>
          <w:p w14:paraId="2E6BA058" w14:textId="03BF19AD" w:rsidR="00A07BDF" w:rsidRPr="00234687" w:rsidDel="00C6577E" w:rsidRDefault="00A07BDF" w:rsidP="00810629">
            <w:pPr>
              <w:pStyle w:val="TAL"/>
              <w:rPr>
                <w:del w:id="7734" w:author="MCC TF160" w:date="2025-09-09T15:59:00Z" w16du:dateUtc="2025-09-09T14:59:00Z"/>
              </w:rPr>
            </w:pPr>
            <w:del w:id="7735" w:author="MCC TF160" w:date="2025-09-09T15:59:00Z" w16du:dateUtc="2025-09-09T14:59:00Z">
              <w:r w:rsidRPr="00234687" w:rsidDel="00C6577E">
                <w:delText>SegmentPart</w:delText>
              </w:r>
            </w:del>
          </w:p>
        </w:tc>
        <w:tc>
          <w:tcPr>
            <w:tcW w:w="2464" w:type="dxa"/>
          </w:tcPr>
          <w:p w14:paraId="71F30A8F" w14:textId="09A3488A" w:rsidR="00A07BDF" w:rsidRPr="00234687" w:rsidDel="00C6577E" w:rsidRDefault="00A07BDF" w:rsidP="00810629">
            <w:pPr>
              <w:pStyle w:val="TAL"/>
              <w:rPr>
                <w:del w:id="7736" w:author="MCC TF160" w:date="2025-09-09T15:59:00Z" w16du:dateUtc="2025-09-09T14:59:00Z"/>
              </w:rPr>
            </w:pPr>
            <w:del w:id="7737" w:author="MCC TF160" w:date="2025-09-09T15:59:00Z" w16du:dateUtc="2025-09-09T14:59:00Z">
              <w:r w:rsidDel="00C6577E">
                <w:fldChar w:fldCharType="begin"/>
              </w:r>
              <w:r w:rsidDel="00C6577E">
                <w:delInstrText>HYPERLINK \l "RLC_AMD_Header_SegmentPart_Type"</w:delInstrText>
              </w:r>
              <w:r w:rsidDel="00C6577E">
                <w:fldChar w:fldCharType="separate"/>
              </w:r>
              <w:r w:rsidRPr="00234687" w:rsidDel="00C6577E">
                <w:rPr>
                  <w:rStyle w:val="Hyperlink"/>
                </w:rPr>
                <w:delText>RLC_AMD_Header_SegmentPart_Type</w:delText>
              </w:r>
              <w:r w:rsidDel="00C6577E">
                <w:fldChar w:fldCharType="end"/>
              </w:r>
            </w:del>
          </w:p>
        </w:tc>
        <w:tc>
          <w:tcPr>
            <w:tcW w:w="493" w:type="dxa"/>
          </w:tcPr>
          <w:p w14:paraId="13E911CE" w14:textId="407BD20B" w:rsidR="00A07BDF" w:rsidRPr="00234687" w:rsidDel="00C6577E" w:rsidRDefault="00A07BDF" w:rsidP="00810629">
            <w:pPr>
              <w:pStyle w:val="TAL"/>
              <w:rPr>
                <w:del w:id="7738" w:author="MCC TF160" w:date="2025-09-09T15:59:00Z" w16du:dateUtc="2025-09-09T14:59:00Z"/>
              </w:rPr>
            </w:pPr>
            <w:del w:id="7739" w:author="MCC TF160" w:date="2025-09-09T15:59:00Z" w16du:dateUtc="2025-09-09T14:59:00Z">
              <w:r w:rsidRPr="00234687" w:rsidDel="00C6577E">
                <w:delText>opt</w:delText>
              </w:r>
            </w:del>
          </w:p>
        </w:tc>
        <w:tc>
          <w:tcPr>
            <w:tcW w:w="5421" w:type="dxa"/>
          </w:tcPr>
          <w:p w14:paraId="6F5CB711" w14:textId="4D28A3F6" w:rsidR="00A07BDF" w:rsidRPr="00234687" w:rsidDel="00C6577E" w:rsidRDefault="00A07BDF" w:rsidP="00810629">
            <w:pPr>
              <w:pStyle w:val="TAL"/>
              <w:rPr>
                <w:del w:id="7740" w:author="MCC TF160" w:date="2025-09-09T15:59:00Z" w16du:dateUtc="2025-09-09T14:59:00Z"/>
              </w:rPr>
            </w:pPr>
            <w:del w:id="7741" w:author="MCC TF160" w:date="2025-09-09T15:59:00Z" w16du:dateUtc="2025-09-09T14:59:00Z">
              <w:r w:rsidRPr="00234687" w:rsidDel="00C6577E">
                <w:delText>present in case of AMD Seg PDU only</w:delText>
              </w:r>
            </w:del>
          </w:p>
        </w:tc>
      </w:tr>
      <w:tr w:rsidR="00A07BDF" w:rsidDel="00C6577E" w14:paraId="28FB05F1" w14:textId="703DA337" w:rsidTr="00810629">
        <w:trPr>
          <w:del w:id="7742" w:author="MCC TF160" w:date="2025-09-09T15:59:00Z"/>
        </w:trPr>
        <w:tc>
          <w:tcPr>
            <w:tcW w:w="1479" w:type="dxa"/>
          </w:tcPr>
          <w:p w14:paraId="295352B7" w14:textId="5B5FFED0" w:rsidR="00A07BDF" w:rsidRPr="00234687" w:rsidDel="00C6577E" w:rsidRDefault="00A07BDF" w:rsidP="00810629">
            <w:pPr>
              <w:pStyle w:val="TAL"/>
              <w:rPr>
                <w:del w:id="7743" w:author="MCC TF160" w:date="2025-09-09T15:59:00Z" w16du:dateUtc="2025-09-09T14:59:00Z"/>
              </w:rPr>
            </w:pPr>
            <w:del w:id="7744" w:author="MCC TF160" w:date="2025-09-09T15:59:00Z" w16du:dateUtc="2025-09-09T14:59:00Z">
              <w:r w:rsidRPr="00234687" w:rsidDel="00C6577E">
                <w:delText>FlexPart</w:delText>
              </w:r>
            </w:del>
          </w:p>
        </w:tc>
        <w:tc>
          <w:tcPr>
            <w:tcW w:w="2464" w:type="dxa"/>
          </w:tcPr>
          <w:p w14:paraId="7C9901DB" w14:textId="2C1098B4" w:rsidR="00A07BDF" w:rsidRPr="00234687" w:rsidDel="00C6577E" w:rsidRDefault="00A07BDF" w:rsidP="00810629">
            <w:pPr>
              <w:pStyle w:val="TAL"/>
              <w:rPr>
                <w:del w:id="7745" w:author="MCC TF160" w:date="2025-09-09T15:59:00Z" w16du:dateUtc="2025-09-09T14:59:00Z"/>
              </w:rPr>
            </w:pPr>
            <w:del w:id="7746" w:author="MCC TF160" w:date="2025-09-09T15:59:00Z" w16du:dateUtc="2025-09-09T14:59:00Z">
              <w:r w:rsidDel="00C6577E">
                <w:fldChar w:fldCharType="begin"/>
              </w:r>
              <w:r w:rsidDel="00C6577E">
                <w:delInstrText>HYPERLINK \l "RLC_PDU_Header_FlexPart_Type"</w:delInstrText>
              </w:r>
              <w:r w:rsidDel="00C6577E">
                <w:fldChar w:fldCharType="separate"/>
              </w:r>
              <w:r w:rsidRPr="00234687" w:rsidDel="00C6577E">
                <w:rPr>
                  <w:rStyle w:val="Hyperlink"/>
                </w:rPr>
                <w:delText>RLC_PDU_Header_FlexPart_Type</w:delText>
              </w:r>
              <w:r w:rsidDel="00C6577E">
                <w:fldChar w:fldCharType="end"/>
              </w:r>
            </w:del>
          </w:p>
        </w:tc>
        <w:tc>
          <w:tcPr>
            <w:tcW w:w="493" w:type="dxa"/>
          </w:tcPr>
          <w:p w14:paraId="14E9246C" w14:textId="21C2D7C2" w:rsidR="00A07BDF" w:rsidRPr="00234687" w:rsidDel="00C6577E" w:rsidRDefault="00A07BDF" w:rsidP="00810629">
            <w:pPr>
              <w:pStyle w:val="TAL"/>
              <w:rPr>
                <w:del w:id="7747" w:author="MCC TF160" w:date="2025-09-09T15:59:00Z" w16du:dateUtc="2025-09-09T14:59:00Z"/>
              </w:rPr>
            </w:pPr>
            <w:del w:id="7748" w:author="MCC TF160" w:date="2025-09-09T15:59:00Z" w16du:dateUtc="2025-09-09T14:59:00Z">
              <w:r w:rsidRPr="00234687" w:rsidDel="00C6577E">
                <w:delText>opt</w:delText>
              </w:r>
            </w:del>
          </w:p>
        </w:tc>
        <w:tc>
          <w:tcPr>
            <w:tcW w:w="5421" w:type="dxa"/>
          </w:tcPr>
          <w:p w14:paraId="4F27126F" w14:textId="4ADBE06D" w:rsidR="00A07BDF" w:rsidRPr="00234687" w:rsidDel="00C6577E" w:rsidRDefault="00A07BDF" w:rsidP="00810629">
            <w:pPr>
              <w:pStyle w:val="TAL"/>
              <w:rPr>
                <w:del w:id="7749" w:author="MCC TF160" w:date="2025-09-09T15:59:00Z" w16du:dateUtc="2025-09-09T14:59:00Z"/>
              </w:rPr>
            </w:pPr>
          </w:p>
        </w:tc>
      </w:tr>
    </w:tbl>
    <w:p w14:paraId="411FAB51" w14:textId="07AB6B39" w:rsidR="00A07BDF" w:rsidDel="00C6577E" w:rsidRDefault="00A07BDF" w:rsidP="00A07BDF">
      <w:pPr>
        <w:rPr>
          <w:del w:id="7750" w:author="MCC TF160" w:date="2025-09-09T15:59:00Z" w16du:dateUtc="2025-09-09T14:59:00Z"/>
        </w:rPr>
      </w:pPr>
    </w:p>
    <w:p w14:paraId="76FC282D" w14:textId="7F78FE0E" w:rsidR="00A07BDF" w:rsidDel="00C6577E" w:rsidRDefault="00A07BDF" w:rsidP="00A07BDF">
      <w:pPr>
        <w:pStyle w:val="TH"/>
        <w:rPr>
          <w:del w:id="7751" w:author="MCC TF160" w:date="2025-09-09T15:59:00Z" w16du:dateUtc="2025-09-09T14:59:00Z"/>
        </w:rPr>
      </w:pPr>
      <w:del w:id="7752" w:author="MCC TF160" w:date="2025-09-09T15:59:00Z" w16du:dateUtc="2025-09-09T14:59:00Z">
        <w:r w:rsidDel="00C6577E">
          <w:delText>RLC_AMD_HeaderExt_Type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B1CB6F4" w14:textId="663BC191" w:rsidTr="00810629">
        <w:trPr>
          <w:del w:id="7753" w:author="MCC TF160" w:date="2025-09-09T15:59:00Z"/>
        </w:trPr>
        <w:tc>
          <w:tcPr>
            <w:tcW w:w="9857" w:type="dxa"/>
            <w:gridSpan w:val="4"/>
            <w:shd w:val="clear" w:color="auto" w:fill="E0E0E0"/>
          </w:tcPr>
          <w:p w14:paraId="429E39D0" w14:textId="19DD9F7A" w:rsidR="00A07BDF" w:rsidRPr="00234687" w:rsidDel="00C6577E" w:rsidRDefault="00A07BDF" w:rsidP="00810629">
            <w:pPr>
              <w:pStyle w:val="TAL"/>
              <w:rPr>
                <w:del w:id="7754" w:author="MCC TF160" w:date="2025-09-09T15:59:00Z" w16du:dateUtc="2025-09-09T14:59:00Z"/>
                <w:b/>
              </w:rPr>
            </w:pPr>
            <w:del w:id="7755" w:author="MCC TF160" w:date="2025-09-09T15:59:00Z" w16du:dateUtc="2025-09-09T14:59:00Z">
              <w:r w:rsidRPr="00234687" w:rsidDel="00C6577E">
                <w:rPr>
                  <w:b/>
                </w:rPr>
                <w:delText>TTCN-3 Record Type</w:delText>
              </w:r>
            </w:del>
          </w:p>
        </w:tc>
      </w:tr>
      <w:tr w:rsidR="00A07BDF" w:rsidDel="00C6577E" w14:paraId="1E8BEE49" w14:textId="543BF346" w:rsidTr="00810629">
        <w:trPr>
          <w:del w:id="7756" w:author="MCC TF160" w:date="2025-09-09T15:59:00Z"/>
        </w:trPr>
        <w:tc>
          <w:tcPr>
            <w:tcW w:w="1479" w:type="dxa"/>
            <w:tcBorders>
              <w:bottom w:val="single" w:sz="4" w:space="0" w:color="auto"/>
            </w:tcBorders>
            <w:shd w:val="clear" w:color="auto" w:fill="E0E0E0"/>
          </w:tcPr>
          <w:p w14:paraId="27A3990A" w14:textId="7CFB44FF" w:rsidR="00A07BDF" w:rsidRPr="00234687" w:rsidDel="00C6577E" w:rsidRDefault="00A07BDF" w:rsidP="00810629">
            <w:pPr>
              <w:pStyle w:val="TAL"/>
              <w:rPr>
                <w:del w:id="7757" w:author="MCC TF160" w:date="2025-09-09T15:59:00Z" w16du:dateUtc="2025-09-09T14:59:00Z"/>
                <w:b/>
              </w:rPr>
            </w:pPr>
            <w:del w:id="775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A32EBC6" w14:textId="759E47F8" w:rsidR="00A07BDF" w:rsidRPr="00234687" w:rsidDel="00C6577E" w:rsidRDefault="00A07BDF" w:rsidP="00810629">
            <w:pPr>
              <w:pStyle w:val="TAL"/>
              <w:rPr>
                <w:del w:id="7759" w:author="MCC TF160" w:date="2025-09-09T15:59:00Z" w16du:dateUtc="2025-09-09T14:59:00Z"/>
                <w:b/>
              </w:rPr>
            </w:pPr>
            <w:del w:id="7760" w:author="MCC TF160" w:date="2025-09-09T15:59:00Z" w16du:dateUtc="2025-09-09T14:59:00Z">
              <w:r w:rsidRPr="00234687" w:rsidDel="00C6577E">
                <w:rPr>
                  <w:b/>
                </w:rPr>
                <w:delText>RLC_AMD_HeaderExt_Type</w:delText>
              </w:r>
            </w:del>
          </w:p>
        </w:tc>
      </w:tr>
      <w:tr w:rsidR="00A07BDF" w:rsidDel="00C6577E" w14:paraId="26DD6533" w14:textId="41826EC8" w:rsidTr="00810629">
        <w:trPr>
          <w:del w:id="7761" w:author="MCC TF160" w:date="2025-09-09T15:59:00Z"/>
        </w:trPr>
        <w:tc>
          <w:tcPr>
            <w:tcW w:w="1479" w:type="dxa"/>
            <w:tcBorders>
              <w:bottom w:val="double" w:sz="4" w:space="0" w:color="auto"/>
            </w:tcBorders>
            <w:shd w:val="clear" w:color="auto" w:fill="E0E0E0"/>
          </w:tcPr>
          <w:p w14:paraId="79413AD0" w14:textId="1B481680" w:rsidR="00A07BDF" w:rsidRPr="00234687" w:rsidDel="00C6577E" w:rsidRDefault="00A07BDF" w:rsidP="00810629">
            <w:pPr>
              <w:pStyle w:val="TAL"/>
              <w:rPr>
                <w:del w:id="7762" w:author="MCC TF160" w:date="2025-09-09T15:59:00Z" w16du:dateUtc="2025-09-09T14:59:00Z"/>
                <w:b/>
              </w:rPr>
            </w:pPr>
            <w:del w:id="776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67A24AA" w14:textId="3793F09C" w:rsidR="00A07BDF" w:rsidRPr="00234687" w:rsidDel="00C6577E" w:rsidRDefault="00A07BDF" w:rsidP="00810629">
            <w:pPr>
              <w:pStyle w:val="TAL"/>
              <w:rPr>
                <w:del w:id="7764" w:author="MCC TF160" w:date="2025-09-09T15:59:00Z" w16du:dateUtc="2025-09-09T14:59:00Z"/>
              </w:rPr>
            </w:pPr>
          </w:p>
        </w:tc>
      </w:tr>
      <w:tr w:rsidR="00A07BDF" w:rsidDel="00C6577E" w14:paraId="269EDCA5" w14:textId="00369372" w:rsidTr="00810629">
        <w:trPr>
          <w:del w:id="7765" w:author="MCC TF160" w:date="2025-09-09T15:59:00Z"/>
        </w:trPr>
        <w:tc>
          <w:tcPr>
            <w:tcW w:w="1479" w:type="dxa"/>
            <w:tcBorders>
              <w:top w:val="double" w:sz="4" w:space="0" w:color="auto"/>
            </w:tcBorders>
          </w:tcPr>
          <w:p w14:paraId="16802E65" w14:textId="22477880" w:rsidR="00A07BDF" w:rsidRPr="00234687" w:rsidDel="00C6577E" w:rsidRDefault="00A07BDF" w:rsidP="00810629">
            <w:pPr>
              <w:pStyle w:val="TAL"/>
              <w:rPr>
                <w:del w:id="7766" w:author="MCC TF160" w:date="2025-09-09T15:59:00Z" w16du:dateUtc="2025-09-09T14:59:00Z"/>
              </w:rPr>
            </w:pPr>
            <w:del w:id="7767" w:author="MCC TF160" w:date="2025-09-09T15:59:00Z" w16du:dateUtc="2025-09-09T14:59:00Z">
              <w:r w:rsidRPr="00234687" w:rsidDel="00C6577E">
                <w:delText>FixPartExt</w:delText>
              </w:r>
            </w:del>
          </w:p>
        </w:tc>
        <w:tc>
          <w:tcPr>
            <w:tcW w:w="2464" w:type="dxa"/>
            <w:tcBorders>
              <w:top w:val="double" w:sz="4" w:space="0" w:color="auto"/>
            </w:tcBorders>
          </w:tcPr>
          <w:p w14:paraId="4E809C80" w14:textId="36DBA5BD" w:rsidR="00A07BDF" w:rsidRPr="00234687" w:rsidDel="00C6577E" w:rsidRDefault="00A07BDF" w:rsidP="00810629">
            <w:pPr>
              <w:pStyle w:val="TAL"/>
              <w:rPr>
                <w:del w:id="7768" w:author="MCC TF160" w:date="2025-09-09T15:59:00Z" w16du:dateUtc="2025-09-09T14:59:00Z"/>
              </w:rPr>
            </w:pPr>
            <w:del w:id="7769" w:author="MCC TF160" w:date="2025-09-09T15:59:00Z" w16du:dateUtc="2025-09-09T14:59:00Z">
              <w:r w:rsidDel="00C6577E">
                <w:fldChar w:fldCharType="begin"/>
              </w:r>
              <w:r w:rsidDel="00C6577E">
                <w:delInstrText>HYPERLINK \l "RLC_AMD_Header_FixPartExt_Type"</w:delInstrText>
              </w:r>
              <w:r w:rsidDel="00C6577E">
                <w:fldChar w:fldCharType="separate"/>
              </w:r>
              <w:r w:rsidRPr="00234687" w:rsidDel="00C6577E">
                <w:rPr>
                  <w:rStyle w:val="Hyperlink"/>
                </w:rPr>
                <w:delText>RLC_AMD_Header_FixPartExt_Type</w:delText>
              </w:r>
              <w:r w:rsidDel="00C6577E">
                <w:fldChar w:fldCharType="end"/>
              </w:r>
            </w:del>
          </w:p>
        </w:tc>
        <w:tc>
          <w:tcPr>
            <w:tcW w:w="493" w:type="dxa"/>
            <w:tcBorders>
              <w:top w:val="double" w:sz="4" w:space="0" w:color="auto"/>
            </w:tcBorders>
          </w:tcPr>
          <w:p w14:paraId="3700C31A" w14:textId="237224FE" w:rsidR="00A07BDF" w:rsidRPr="00234687" w:rsidDel="00C6577E" w:rsidRDefault="00A07BDF" w:rsidP="00810629">
            <w:pPr>
              <w:pStyle w:val="TAL"/>
              <w:rPr>
                <w:del w:id="7770" w:author="MCC TF160" w:date="2025-09-09T15:59:00Z" w16du:dateUtc="2025-09-09T14:59:00Z"/>
              </w:rPr>
            </w:pPr>
          </w:p>
        </w:tc>
        <w:tc>
          <w:tcPr>
            <w:tcW w:w="5421" w:type="dxa"/>
            <w:tcBorders>
              <w:top w:val="double" w:sz="4" w:space="0" w:color="auto"/>
            </w:tcBorders>
          </w:tcPr>
          <w:p w14:paraId="334985CD" w14:textId="6D01FC3D" w:rsidR="00A07BDF" w:rsidRPr="00234687" w:rsidDel="00C6577E" w:rsidRDefault="00A07BDF" w:rsidP="00810629">
            <w:pPr>
              <w:pStyle w:val="TAL"/>
              <w:rPr>
                <w:del w:id="7771" w:author="MCC TF160" w:date="2025-09-09T15:59:00Z" w16du:dateUtc="2025-09-09T14:59:00Z"/>
              </w:rPr>
            </w:pPr>
          </w:p>
        </w:tc>
      </w:tr>
      <w:tr w:rsidR="00A07BDF" w:rsidDel="00C6577E" w14:paraId="7235E364" w14:textId="16CCEBB6" w:rsidTr="00810629">
        <w:trPr>
          <w:del w:id="7772" w:author="MCC TF160" w:date="2025-09-09T15:59:00Z"/>
        </w:trPr>
        <w:tc>
          <w:tcPr>
            <w:tcW w:w="1479" w:type="dxa"/>
          </w:tcPr>
          <w:p w14:paraId="3783713F" w14:textId="0133E4F9" w:rsidR="00A07BDF" w:rsidRPr="00234687" w:rsidDel="00C6577E" w:rsidRDefault="00A07BDF" w:rsidP="00810629">
            <w:pPr>
              <w:pStyle w:val="TAL"/>
              <w:rPr>
                <w:del w:id="7773" w:author="MCC TF160" w:date="2025-09-09T15:59:00Z" w16du:dateUtc="2025-09-09T14:59:00Z"/>
              </w:rPr>
            </w:pPr>
            <w:del w:id="7774" w:author="MCC TF160" w:date="2025-09-09T15:59:00Z" w16du:dateUtc="2025-09-09T14:59:00Z">
              <w:r w:rsidRPr="00234687" w:rsidDel="00C6577E">
                <w:delText>FlexPart</w:delText>
              </w:r>
            </w:del>
          </w:p>
        </w:tc>
        <w:tc>
          <w:tcPr>
            <w:tcW w:w="2464" w:type="dxa"/>
          </w:tcPr>
          <w:p w14:paraId="489C466B" w14:textId="1CEC157E" w:rsidR="00A07BDF" w:rsidRPr="00234687" w:rsidDel="00C6577E" w:rsidRDefault="00A07BDF" w:rsidP="00810629">
            <w:pPr>
              <w:pStyle w:val="TAL"/>
              <w:rPr>
                <w:del w:id="7775" w:author="MCC TF160" w:date="2025-09-09T15:59:00Z" w16du:dateUtc="2025-09-09T14:59:00Z"/>
              </w:rPr>
            </w:pPr>
            <w:del w:id="7776" w:author="MCC TF160" w:date="2025-09-09T15:59:00Z" w16du:dateUtc="2025-09-09T14:59:00Z">
              <w:r w:rsidDel="00C6577E">
                <w:fldChar w:fldCharType="begin"/>
              </w:r>
              <w:r w:rsidDel="00C6577E">
                <w:delInstrText>HYPERLINK \l "RLC_PDU_Header_FlexPart_Type"</w:delInstrText>
              </w:r>
              <w:r w:rsidDel="00C6577E">
                <w:fldChar w:fldCharType="separate"/>
              </w:r>
              <w:r w:rsidRPr="00234687" w:rsidDel="00C6577E">
                <w:rPr>
                  <w:rStyle w:val="Hyperlink"/>
                </w:rPr>
                <w:delText>RLC_PDU_Header_FlexPart_Type</w:delText>
              </w:r>
              <w:r w:rsidDel="00C6577E">
                <w:fldChar w:fldCharType="end"/>
              </w:r>
            </w:del>
          </w:p>
        </w:tc>
        <w:tc>
          <w:tcPr>
            <w:tcW w:w="493" w:type="dxa"/>
          </w:tcPr>
          <w:p w14:paraId="2E464A1E" w14:textId="5208114C" w:rsidR="00A07BDF" w:rsidRPr="00234687" w:rsidDel="00C6577E" w:rsidRDefault="00A07BDF" w:rsidP="00810629">
            <w:pPr>
              <w:pStyle w:val="TAL"/>
              <w:rPr>
                <w:del w:id="7777" w:author="MCC TF160" w:date="2025-09-09T15:59:00Z" w16du:dateUtc="2025-09-09T14:59:00Z"/>
              </w:rPr>
            </w:pPr>
            <w:del w:id="7778" w:author="MCC TF160" w:date="2025-09-09T15:59:00Z" w16du:dateUtc="2025-09-09T14:59:00Z">
              <w:r w:rsidRPr="00234687" w:rsidDel="00C6577E">
                <w:delText>opt</w:delText>
              </w:r>
            </w:del>
          </w:p>
        </w:tc>
        <w:tc>
          <w:tcPr>
            <w:tcW w:w="5421" w:type="dxa"/>
          </w:tcPr>
          <w:p w14:paraId="5996332B" w14:textId="1A8C635F" w:rsidR="00A07BDF" w:rsidRPr="00234687" w:rsidDel="00C6577E" w:rsidRDefault="00A07BDF" w:rsidP="00810629">
            <w:pPr>
              <w:pStyle w:val="TAL"/>
              <w:rPr>
                <w:del w:id="7779" w:author="MCC TF160" w:date="2025-09-09T15:59:00Z" w16du:dateUtc="2025-09-09T14:59:00Z"/>
              </w:rPr>
            </w:pPr>
          </w:p>
        </w:tc>
      </w:tr>
    </w:tbl>
    <w:p w14:paraId="18616D50" w14:textId="4E7B616F" w:rsidR="00A07BDF" w:rsidDel="00C6577E" w:rsidRDefault="00A07BDF" w:rsidP="00A07BDF">
      <w:pPr>
        <w:rPr>
          <w:del w:id="7780" w:author="MCC TF160" w:date="2025-09-09T15:59:00Z" w16du:dateUtc="2025-09-09T14:59:00Z"/>
        </w:rPr>
      </w:pPr>
    </w:p>
    <w:p w14:paraId="6CAB64CF" w14:textId="6AF22350" w:rsidR="00A07BDF" w:rsidDel="00C6577E" w:rsidRDefault="00A07BDF" w:rsidP="00A07BDF">
      <w:pPr>
        <w:pStyle w:val="TH"/>
        <w:rPr>
          <w:del w:id="7781" w:author="MCC TF160" w:date="2025-09-09T15:59:00Z" w16du:dateUtc="2025-09-09T14:59:00Z"/>
        </w:rPr>
      </w:pPr>
      <w:del w:id="7782" w:author="MCC TF160" w:date="2025-09-09T15:59:00Z" w16du:dateUtc="2025-09-09T14:59:00Z">
        <w:r w:rsidDel="00C6577E">
          <w:delText>RLC_AMD_HeaderSegExt_Type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9B0BC93" w14:textId="3758BA72" w:rsidTr="00810629">
        <w:trPr>
          <w:del w:id="7783" w:author="MCC TF160" w:date="2025-09-09T15:59:00Z"/>
        </w:trPr>
        <w:tc>
          <w:tcPr>
            <w:tcW w:w="9857" w:type="dxa"/>
            <w:gridSpan w:val="4"/>
            <w:shd w:val="clear" w:color="auto" w:fill="E0E0E0"/>
          </w:tcPr>
          <w:p w14:paraId="064755BC" w14:textId="00D2F048" w:rsidR="00A07BDF" w:rsidRPr="00234687" w:rsidDel="00C6577E" w:rsidRDefault="00A07BDF" w:rsidP="00810629">
            <w:pPr>
              <w:pStyle w:val="TAL"/>
              <w:rPr>
                <w:del w:id="7784" w:author="MCC TF160" w:date="2025-09-09T15:59:00Z" w16du:dateUtc="2025-09-09T14:59:00Z"/>
                <w:b/>
              </w:rPr>
            </w:pPr>
            <w:del w:id="7785" w:author="MCC TF160" w:date="2025-09-09T15:59:00Z" w16du:dateUtc="2025-09-09T14:59:00Z">
              <w:r w:rsidRPr="00234687" w:rsidDel="00C6577E">
                <w:rPr>
                  <w:b/>
                </w:rPr>
                <w:delText>TTCN-3 Record Type</w:delText>
              </w:r>
            </w:del>
          </w:p>
        </w:tc>
      </w:tr>
      <w:tr w:rsidR="00A07BDF" w:rsidDel="00C6577E" w14:paraId="3FC1E3DB" w14:textId="34FE4C02" w:rsidTr="00810629">
        <w:trPr>
          <w:del w:id="7786" w:author="MCC TF160" w:date="2025-09-09T15:59:00Z"/>
        </w:trPr>
        <w:tc>
          <w:tcPr>
            <w:tcW w:w="1479" w:type="dxa"/>
            <w:tcBorders>
              <w:bottom w:val="single" w:sz="4" w:space="0" w:color="auto"/>
            </w:tcBorders>
            <w:shd w:val="clear" w:color="auto" w:fill="E0E0E0"/>
          </w:tcPr>
          <w:p w14:paraId="0C3F44D9" w14:textId="218C41D7" w:rsidR="00A07BDF" w:rsidRPr="00234687" w:rsidDel="00C6577E" w:rsidRDefault="00A07BDF" w:rsidP="00810629">
            <w:pPr>
              <w:pStyle w:val="TAL"/>
              <w:rPr>
                <w:del w:id="7787" w:author="MCC TF160" w:date="2025-09-09T15:59:00Z" w16du:dateUtc="2025-09-09T14:59:00Z"/>
                <w:b/>
              </w:rPr>
            </w:pPr>
            <w:del w:id="778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240EC9B" w14:textId="085B6354" w:rsidR="00A07BDF" w:rsidRPr="00234687" w:rsidDel="00C6577E" w:rsidRDefault="00A07BDF" w:rsidP="00810629">
            <w:pPr>
              <w:pStyle w:val="TAL"/>
              <w:rPr>
                <w:del w:id="7789" w:author="MCC TF160" w:date="2025-09-09T15:59:00Z" w16du:dateUtc="2025-09-09T14:59:00Z"/>
                <w:b/>
              </w:rPr>
            </w:pPr>
            <w:del w:id="7790" w:author="MCC TF160" w:date="2025-09-09T15:59:00Z" w16du:dateUtc="2025-09-09T14:59:00Z">
              <w:r w:rsidRPr="00234687" w:rsidDel="00C6577E">
                <w:rPr>
                  <w:b/>
                </w:rPr>
                <w:delText>RLC_AMD_HeaderSegExt_Type</w:delText>
              </w:r>
            </w:del>
          </w:p>
        </w:tc>
      </w:tr>
      <w:tr w:rsidR="00A07BDF" w:rsidDel="00C6577E" w14:paraId="16D93574" w14:textId="6D293B61" w:rsidTr="00810629">
        <w:trPr>
          <w:del w:id="7791" w:author="MCC TF160" w:date="2025-09-09T15:59:00Z"/>
        </w:trPr>
        <w:tc>
          <w:tcPr>
            <w:tcW w:w="1479" w:type="dxa"/>
            <w:tcBorders>
              <w:bottom w:val="double" w:sz="4" w:space="0" w:color="auto"/>
            </w:tcBorders>
            <w:shd w:val="clear" w:color="auto" w:fill="E0E0E0"/>
          </w:tcPr>
          <w:p w14:paraId="0C4F119E" w14:textId="6D61E83B" w:rsidR="00A07BDF" w:rsidRPr="00234687" w:rsidDel="00C6577E" w:rsidRDefault="00A07BDF" w:rsidP="00810629">
            <w:pPr>
              <w:pStyle w:val="TAL"/>
              <w:rPr>
                <w:del w:id="7792" w:author="MCC TF160" w:date="2025-09-09T15:59:00Z" w16du:dateUtc="2025-09-09T14:59:00Z"/>
                <w:b/>
              </w:rPr>
            </w:pPr>
            <w:del w:id="779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06391B2" w14:textId="6016FE5E" w:rsidR="00A07BDF" w:rsidRPr="00234687" w:rsidDel="00C6577E" w:rsidRDefault="00A07BDF" w:rsidP="00810629">
            <w:pPr>
              <w:pStyle w:val="TAL"/>
              <w:rPr>
                <w:del w:id="7794" w:author="MCC TF160" w:date="2025-09-09T15:59:00Z" w16du:dateUtc="2025-09-09T14:59:00Z"/>
              </w:rPr>
            </w:pPr>
          </w:p>
        </w:tc>
      </w:tr>
      <w:tr w:rsidR="00A07BDF" w:rsidDel="00C6577E" w14:paraId="23542B00" w14:textId="74CD8901" w:rsidTr="00810629">
        <w:trPr>
          <w:del w:id="7795" w:author="MCC TF160" w:date="2025-09-09T15:59:00Z"/>
        </w:trPr>
        <w:tc>
          <w:tcPr>
            <w:tcW w:w="1479" w:type="dxa"/>
            <w:tcBorders>
              <w:top w:val="double" w:sz="4" w:space="0" w:color="auto"/>
            </w:tcBorders>
          </w:tcPr>
          <w:p w14:paraId="25E46A2D" w14:textId="349C81CC" w:rsidR="00A07BDF" w:rsidRPr="00234687" w:rsidDel="00C6577E" w:rsidRDefault="00A07BDF" w:rsidP="00810629">
            <w:pPr>
              <w:pStyle w:val="TAL"/>
              <w:rPr>
                <w:del w:id="7796" w:author="MCC TF160" w:date="2025-09-09T15:59:00Z" w16du:dateUtc="2025-09-09T14:59:00Z"/>
              </w:rPr>
            </w:pPr>
            <w:del w:id="7797" w:author="MCC TF160" w:date="2025-09-09T15:59:00Z" w16du:dateUtc="2025-09-09T14:59:00Z">
              <w:r w:rsidRPr="00234687" w:rsidDel="00C6577E">
                <w:delText>FixPartSegExt</w:delText>
              </w:r>
            </w:del>
          </w:p>
        </w:tc>
        <w:tc>
          <w:tcPr>
            <w:tcW w:w="2464" w:type="dxa"/>
            <w:tcBorders>
              <w:top w:val="double" w:sz="4" w:space="0" w:color="auto"/>
            </w:tcBorders>
          </w:tcPr>
          <w:p w14:paraId="46C9FB51" w14:textId="4DEF14F4" w:rsidR="00A07BDF" w:rsidRPr="00234687" w:rsidDel="00C6577E" w:rsidRDefault="00A07BDF" w:rsidP="00810629">
            <w:pPr>
              <w:pStyle w:val="TAL"/>
              <w:rPr>
                <w:del w:id="7798" w:author="MCC TF160" w:date="2025-09-09T15:59:00Z" w16du:dateUtc="2025-09-09T14:59:00Z"/>
              </w:rPr>
            </w:pPr>
            <w:del w:id="7799" w:author="MCC TF160" w:date="2025-09-09T15:59:00Z" w16du:dateUtc="2025-09-09T14:59:00Z">
              <w:r w:rsidDel="00C6577E">
                <w:fldChar w:fldCharType="begin"/>
              </w:r>
              <w:r w:rsidDel="00C6577E">
                <w:delInstrText>HYPERLINK \l "RLC_AMD_Header_FixPartSegExt_Type"</w:delInstrText>
              </w:r>
              <w:r w:rsidDel="00C6577E">
                <w:fldChar w:fldCharType="separate"/>
              </w:r>
              <w:r w:rsidRPr="00234687" w:rsidDel="00C6577E">
                <w:rPr>
                  <w:rStyle w:val="Hyperlink"/>
                </w:rPr>
                <w:delText>RLC_AMD_Header_FixPartSegExt_Type</w:delText>
              </w:r>
              <w:r w:rsidDel="00C6577E">
                <w:fldChar w:fldCharType="end"/>
              </w:r>
            </w:del>
          </w:p>
        </w:tc>
        <w:tc>
          <w:tcPr>
            <w:tcW w:w="493" w:type="dxa"/>
            <w:tcBorders>
              <w:top w:val="double" w:sz="4" w:space="0" w:color="auto"/>
            </w:tcBorders>
          </w:tcPr>
          <w:p w14:paraId="4DBB2A64" w14:textId="6803A9FB" w:rsidR="00A07BDF" w:rsidRPr="00234687" w:rsidDel="00C6577E" w:rsidRDefault="00A07BDF" w:rsidP="00810629">
            <w:pPr>
              <w:pStyle w:val="TAL"/>
              <w:rPr>
                <w:del w:id="7800" w:author="MCC TF160" w:date="2025-09-09T15:59:00Z" w16du:dateUtc="2025-09-09T14:59:00Z"/>
              </w:rPr>
            </w:pPr>
          </w:p>
        </w:tc>
        <w:tc>
          <w:tcPr>
            <w:tcW w:w="5421" w:type="dxa"/>
            <w:tcBorders>
              <w:top w:val="double" w:sz="4" w:space="0" w:color="auto"/>
            </w:tcBorders>
          </w:tcPr>
          <w:p w14:paraId="2056219C" w14:textId="6F9CFE1D" w:rsidR="00A07BDF" w:rsidRPr="00234687" w:rsidDel="00C6577E" w:rsidRDefault="00A07BDF" w:rsidP="00810629">
            <w:pPr>
              <w:pStyle w:val="TAL"/>
              <w:rPr>
                <w:del w:id="7801" w:author="MCC TF160" w:date="2025-09-09T15:59:00Z" w16du:dateUtc="2025-09-09T14:59:00Z"/>
              </w:rPr>
            </w:pPr>
          </w:p>
        </w:tc>
      </w:tr>
      <w:tr w:rsidR="00A07BDF" w:rsidDel="00C6577E" w14:paraId="0AF8BBB1" w14:textId="2391EEC3" w:rsidTr="00810629">
        <w:trPr>
          <w:del w:id="7802" w:author="MCC TF160" w:date="2025-09-09T15:59:00Z"/>
        </w:trPr>
        <w:tc>
          <w:tcPr>
            <w:tcW w:w="1479" w:type="dxa"/>
          </w:tcPr>
          <w:p w14:paraId="6F0263DB" w14:textId="0DB9A3ED" w:rsidR="00A07BDF" w:rsidRPr="00234687" w:rsidDel="00C6577E" w:rsidRDefault="00A07BDF" w:rsidP="00810629">
            <w:pPr>
              <w:pStyle w:val="TAL"/>
              <w:rPr>
                <w:del w:id="7803" w:author="MCC TF160" w:date="2025-09-09T15:59:00Z" w16du:dateUtc="2025-09-09T14:59:00Z"/>
              </w:rPr>
            </w:pPr>
            <w:del w:id="7804" w:author="MCC TF160" w:date="2025-09-09T15:59:00Z" w16du:dateUtc="2025-09-09T14:59:00Z">
              <w:r w:rsidRPr="00234687" w:rsidDel="00C6577E">
                <w:delText>SegmentPart</w:delText>
              </w:r>
            </w:del>
          </w:p>
        </w:tc>
        <w:tc>
          <w:tcPr>
            <w:tcW w:w="2464" w:type="dxa"/>
          </w:tcPr>
          <w:p w14:paraId="49BDC5FD" w14:textId="0612FFD1" w:rsidR="00A07BDF" w:rsidRPr="00234687" w:rsidDel="00C6577E" w:rsidRDefault="00A07BDF" w:rsidP="00810629">
            <w:pPr>
              <w:pStyle w:val="TAL"/>
              <w:rPr>
                <w:del w:id="7805" w:author="MCC TF160" w:date="2025-09-09T15:59:00Z" w16du:dateUtc="2025-09-09T14:59:00Z"/>
              </w:rPr>
            </w:pPr>
            <w:del w:id="7806" w:author="MCC TF160" w:date="2025-09-09T15:59:00Z" w16du:dateUtc="2025-09-09T14:59:00Z">
              <w:r w:rsidDel="00C6577E">
                <w:fldChar w:fldCharType="begin"/>
              </w:r>
              <w:r w:rsidDel="00C6577E">
                <w:delInstrText>HYPERLINK \l "RLC_AMD_Header_SegmentPartExt_Type"</w:delInstrText>
              </w:r>
              <w:r w:rsidDel="00C6577E">
                <w:fldChar w:fldCharType="separate"/>
              </w:r>
              <w:r w:rsidRPr="00234687" w:rsidDel="00C6577E">
                <w:rPr>
                  <w:rStyle w:val="Hyperlink"/>
                </w:rPr>
                <w:delText>RLC_AMD_Header_SegmentPartExt_Type</w:delText>
              </w:r>
              <w:r w:rsidDel="00C6577E">
                <w:fldChar w:fldCharType="end"/>
              </w:r>
            </w:del>
          </w:p>
        </w:tc>
        <w:tc>
          <w:tcPr>
            <w:tcW w:w="493" w:type="dxa"/>
          </w:tcPr>
          <w:p w14:paraId="10615773" w14:textId="0F898325" w:rsidR="00A07BDF" w:rsidRPr="00234687" w:rsidDel="00C6577E" w:rsidRDefault="00A07BDF" w:rsidP="00810629">
            <w:pPr>
              <w:pStyle w:val="TAL"/>
              <w:rPr>
                <w:del w:id="7807" w:author="MCC TF160" w:date="2025-09-09T15:59:00Z" w16du:dateUtc="2025-09-09T14:59:00Z"/>
              </w:rPr>
            </w:pPr>
            <w:del w:id="7808" w:author="MCC TF160" w:date="2025-09-09T15:59:00Z" w16du:dateUtc="2025-09-09T14:59:00Z">
              <w:r w:rsidRPr="00234687" w:rsidDel="00C6577E">
                <w:delText>opt</w:delText>
              </w:r>
            </w:del>
          </w:p>
        </w:tc>
        <w:tc>
          <w:tcPr>
            <w:tcW w:w="5421" w:type="dxa"/>
          </w:tcPr>
          <w:p w14:paraId="016496C5" w14:textId="1BF866F1" w:rsidR="00A07BDF" w:rsidRPr="00234687" w:rsidDel="00C6577E" w:rsidRDefault="00A07BDF" w:rsidP="00810629">
            <w:pPr>
              <w:pStyle w:val="TAL"/>
              <w:rPr>
                <w:del w:id="7809" w:author="MCC TF160" w:date="2025-09-09T15:59:00Z" w16du:dateUtc="2025-09-09T14:59:00Z"/>
              </w:rPr>
            </w:pPr>
            <w:del w:id="7810" w:author="MCC TF160" w:date="2025-09-09T15:59:00Z" w16du:dateUtc="2025-09-09T14:59:00Z">
              <w:r w:rsidRPr="00234687" w:rsidDel="00C6577E">
                <w:delText>present in case of AMD Seg PDU only</w:delText>
              </w:r>
            </w:del>
          </w:p>
        </w:tc>
      </w:tr>
      <w:tr w:rsidR="00A07BDF" w:rsidDel="00C6577E" w14:paraId="26FC41D0" w14:textId="2E5F576E" w:rsidTr="00810629">
        <w:trPr>
          <w:del w:id="7811" w:author="MCC TF160" w:date="2025-09-09T15:59:00Z"/>
        </w:trPr>
        <w:tc>
          <w:tcPr>
            <w:tcW w:w="1479" w:type="dxa"/>
          </w:tcPr>
          <w:p w14:paraId="03452AA8" w14:textId="7400B168" w:rsidR="00A07BDF" w:rsidRPr="00234687" w:rsidDel="00C6577E" w:rsidRDefault="00A07BDF" w:rsidP="00810629">
            <w:pPr>
              <w:pStyle w:val="TAL"/>
              <w:rPr>
                <w:del w:id="7812" w:author="MCC TF160" w:date="2025-09-09T15:59:00Z" w16du:dateUtc="2025-09-09T14:59:00Z"/>
              </w:rPr>
            </w:pPr>
            <w:del w:id="7813" w:author="MCC TF160" w:date="2025-09-09T15:59:00Z" w16du:dateUtc="2025-09-09T14:59:00Z">
              <w:r w:rsidRPr="00234687" w:rsidDel="00C6577E">
                <w:delText>FlexPart</w:delText>
              </w:r>
            </w:del>
          </w:p>
        </w:tc>
        <w:tc>
          <w:tcPr>
            <w:tcW w:w="2464" w:type="dxa"/>
          </w:tcPr>
          <w:p w14:paraId="0F82143D" w14:textId="0D6BA4BF" w:rsidR="00A07BDF" w:rsidRPr="00234687" w:rsidDel="00C6577E" w:rsidRDefault="00A07BDF" w:rsidP="00810629">
            <w:pPr>
              <w:pStyle w:val="TAL"/>
              <w:rPr>
                <w:del w:id="7814" w:author="MCC TF160" w:date="2025-09-09T15:59:00Z" w16du:dateUtc="2025-09-09T14:59:00Z"/>
              </w:rPr>
            </w:pPr>
            <w:del w:id="7815" w:author="MCC TF160" w:date="2025-09-09T15:59:00Z" w16du:dateUtc="2025-09-09T14:59:00Z">
              <w:r w:rsidDel="00C6577E">
                <w:fldChar w:fldCharType="begin"/>
              </w:r>
              <w:r w:rsidDel="00C6577E">
                <w:delInstrText>HYPERLINK \l "RLC_PDU_Header_FlexPart_Type"</w:delInstrText>
              </w:r>
              <w:r w:rsidDel="00C6577E">
                <w:fldChar w:fldCharType="separate"/>
              </w:r>
              <w:r w:rsidRPr="00234687" w:rsidDel="00C6577E">
                <w:rPr>
                  <w:rStyle w:val="Hyperlink"/>
                </w:rPr>
                <w:delText>RLC_PDU_Header_FlexPart_Type</w:delText>
              </w:r>
              <w:r w:rsidDel="00C6577E">
                <w:fldChar w:fldCharType="end"/>
              </w:r>
            </w:del>
          </w:p>
        </w:tc>
        <w:tc>
          <w:tcPr>
            <w:tcW w:w="493" w:type="dxa"/>
          </w:tcPr>
          <w:p w14:paraId="0C4F0F8A" w14:textId="79EBB2D5" w:rsidR="00A07BDF" w:rsidRPr="00234687" w:rsidDel="00C6577E" w:rsidRDefault="00A07BDF" w:rsidP="00810629">
            <w:pPr>
              <w:pStyle w:val="TAL"/>
              <w:rPr>
                <w:del w:id="7816" w:author="MCC TF160" w:date="2025-09-09T15:59:00Z" w16du:dateUtc="2025-09-09T14:59:00Z"/>
              </w:rPr>
            </w:pPr>
            <w:del w:id="7817" w:author="MCC TF160" w:date="2025-09-09T15:59:00Z" w16du:dateUtc="2025-09-09T14:59:00Z">
              <w:r w:rsidRPr="00234687" w:rsidDel="00C6577E">
                <w:delText>opt</w:delText>
              </w:r>
            </w:del>
          </w:p>
        </w:tc>
        <w:tc>
          <w:tcPr>
            <w:tcW w:w="5421" w:type="dxa"/>
          </w:tcPr>
          <w:p w14:paraId="5013E9C6" w14:textId="62388BFD" w:rsidR="00A07BDF" w:rsidRPr="00234687" w:rsidDel="00C6577E" w:rsidRDefault="00A07BDF" w:rsidP="00810629">
            <w:pPr>
              <w:pStyle w:val="TAL"/>
              <w:rPr>
                <w:del w:id="7818" w:author="MCC TF160" w:date="2025-09-09T15:59:00Z" w16du:dateUtc="2025-09-09T14:59:00Z"/>
              </w:rPr>
            </w:pPr>
          </w:p>
        </w:tc>
      </w:tr>
    </w:tbl>
    <w:p w14:paraId="36758182" w14:textId="1AA9EDBB" w:rsidR="00A07BDF" w:rsidDel="00C6577E" w:rsidRDefault="00A07BDF" w:rsidP="00A07BDF">
      <w:pPr>
        <w:rPr>
          <w:del w:id="7819" w:author="MCC TF160" w:date="2025-09-09T15:59:00Z" w16du:dateUtc="2025-09-09T14:59:00Z"/>
        </w:rPr>
      </w:pPr>
    </w:p>
    <w:p w14:paraId="54F633DD" w14:textId="3CB60150" w:rsidR="00A07BDF" w:rsidDel="00C6577E" w:rsidRDefault="00A07BDF" w:rsidP="00A07BDF">
      <w:pPr>
        <w:pStyle w:val="TH"/>
        <w:rPr>
          <w:del w:id="7820" w:author="MCC TF160" w:date="2025-09-09T15:59:00Z" w16du:dateUtc="2025-09-09T14:59:00Z"/>
        </w:rPr>
      </w:pPr>
      <w:del w:id="7821" w:author="MCC TF160" w:date="2025-09-09T15:59:00Z" w16du:dateUtc="2025-09-09T14:59:00Z">
        <w:r w:rsidDel="00C6577E">
          <w:delText>RLC_AMD_PDU_Type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4615699" w14:textId="797BB79F" w:rsidTr="00810629">
        <w:trPr>
          <w:del w:id="7822" w:author="MCC TF160" w:date="2025-09-09T15:59:00Z"/>
        </w:trPr>
        <w:tc>
          <w:tcPr>
            <w:tcW w:w="9857" w:type="dxa"/>
            <w:gridSpan w:val="4"/>
            <w:shd w:val="clear" w:color="auto" w:fill="E0E0E0"/>
          </w:tcPr>
          <w:p w14:paraId="043084BF" w14:textId="6D51E2EE" w:rsidR="00A07BDF" w:rsidRPr="00234687" w:rsidDel="00C6577E" w:rsidRDefault="00A07BDF" w:rsidP="00810629">
            <w:pPr>
              <w:pStyle w:val="TAL"/>
              <w:rPr>
                <w:del w:id="7823" w:author="MCC TF160" w:date="2025-09-09T15:59:00Z" w16du:dateUtc="2025-09-09T14:59:00Z"/>
                <w:b/>
              </w:rPr>
            </w:pPr>
            <w:del w:id="7824" w:author="MCC TF160" w:date="2025-09-09T15:59:00Z" w16du:dateUtc="2025-09-09T14:59:00Z">
              <w:r w:rsidRPr="00234687" w:rsidDel="00C6577E">
                <w:rPr>
                  <w:b/>
                </w:rPr>
                <w:delText>TTCN-3 Record Type</w:delText>
              </w:r>
            </w:del>
          </w:p>
        </w:tc>
      </w:tr>
      <w:tr w:rsidR="00A07BDF" w:rsidDel="00C6577E" w14:paraId="7431107F" w14:textId="63558C3D" w:rsidTr="00810629">
        <w:trPr>
          <w:del w:id="7825" w:author="MCC TF160" w:date="2025-09-09T15:59:00Z"/>
        </w:trPr>
        <w:tc>
          <w:tcPr>
            <w:tcW w:w="1479" w:type="dxa"/>
            <w:tcBorders>
              <w:bottom w:val="single" w:sz="4" w:space="0" w:color="auto"/>
            </w:tcBorders>
            <w:shd w:val="clear" w:color="auto" w:fill="E0E0E0"/>
          </w:tcPr>
          <w:p w14:paraId="354402CD" w14:textId="31305F52" w:rsidR="00A07BDF" w:rsidRPr="00234687" w:rsidDel="00C6577E" w:rsidRDefault="00A07BDF" w:rsidP="00810629">
            <w:pPr>
              <w:pStyle w:val="TAL"/>
              <w:rPr>
                <w:del w:id="7826" w:author="MCC TF160" w:date="2025-09-09T15:59:00Z" w16du:dateUtc="2025-09-09T14:59:00Z"/>
                <w:b/>
              </w:rPr>
            </w:pPr>
            <w:del w:id="782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D2C3670" w14:textId="65009B60" w:rsidR="00A07BDF" w:rsidRPr="00234687" w:rsidDel="00C6577E" w:rsidRDefault="00A07BDF" w:rsidP="00810629">
            <w:pPr>
              <w:pStyle w:val="TAL"/>
              <w:rPr>
                <w:del w:id="7828" w:author="MCC TF160" w:date="2025-09-09T15:59:00Z" w16du:dateUtc="2025-09-09T14:59:00Z"/>
                <w:b/>
              </w:rPr>
            </w:pPr>
            <w:del w:id="7829" w:author="MCC TF160" w:date="2025-09-09T15:59:00Z" w16du:dateUtc="2025-09-09T14:59:00Z">
              <w:r w:rsidRPr="00234687" w:rsidDel="00C6577E">
                <w:rPr>
                  <w:b/>
                </w:rPr>
                <w:delText>RLC_AMD_PDU_Type</w:delText>
              </w:r>
            </w:del>
          </w:p>
        </w:tc>
      </w:tr>
      <w:tr w:rsidR="00A07BDF" w:rsidDel="00C6577E" w14:paraId="56C00422" w14:textId="4D27E3AF" w:rsidTr="00810629">
        <w:trPr>
          <w:del w:id="7830" w:author="MCC TF160" w:date="2025-09-09T15:59:00Z"/>
        </w:trPr>
        <w:tc>
          <w:tcPr>
            <w:tcW w:w="1479" w:type="dxa"/>
            <w:tcBorders>
              <w:bottom w:val="double" w:sz="4" w:space="0" w:color="auto"/>
            </w:tcBorders>
            <w:shd w:val="clear" w:color="auto" w:fill="E0E0E0"/>
          </w:tcPr>
          <w:p w14:paraId="1952BF9E" w14:textId="509B3FCB" w:rsidR="00A07BDF" w:rsidRPr="00234687" w:rsidDel="00C6577E" w:rsidRDefault="00A07BDF" w:rsidP="00810629">
            <w:pPr>
              <w:pStyle w:val="TAL"/>
              <w:rPr>
                <w:del w:id="7831" w:author="MCC TF160" w:date="2025-09-09T15:59:00Z" w16du:dateUtc="2025-09-09T14:59:00Z"/>
                <w:b/>
              </w:rPr>
            </w:pPr>
            <w:del w:id="783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68DBE08" w14:textId="6EEB1F97" w:rsidR="00A07BDF" w:rsidRPr="00234687" w:rsidDel="00C6577E" w:rsidRDefault="00A07BDF" w:rsidP="00810629">
            <w:pPr>
              <w:pStyle w:val="TAL"/>
              <w:rPr>
                <w:del w:id="7833" w:author="MCC TF160" w:date="2025-09-09T15:59:00Z" w16du:dateUtc="2025-09-09T14:59:00Z"/>
              </w:rPr>
            </w:pPr>
          </w:p>
        </w:tc>
      </w:tr>
      <w:tr w:rsidR="00A07BDF" w:rsidDel="00C6577E" w14:paraId="51E17D05" w14:textId="38038D89" w:rsidTr="00810629">
        <w:trPr>
          <w:del w:id="7834" w:author="MCC TF160" w:date="2025-09-09T15:59:00Z"/>
        </w:trPr>
        <w:tc>
          <w:tcPr>
            <w:tcW w:w="1479" w:type="dxa"/>
            <w:tcBorders>
              <w:top w:val="double" w:sz="4" w:space="0" w:color="auto"/>
            </w:tcBorders>
          </w:tcPr>
          <w:p w14:paraId="1F6B7448" w14:textId="285C5DF1" w:rsidR="00A07BDF" w:rsidRPr="00234687" w:rsidDel="00C6577E" w:rsidRDefault="00A07BDF" w:rsidP="00810629">
            <w:pPr>
              <w:pStyle w:val="TAL"/>
              <w:rPr>
                <w:del w:id="7835" w:author="MCC TF160" w:date="2025-09-09T15:59:00Z" w16du:dateUtc="2025-09-09T14:59:00Z"/>
              </w:rPr>
            </w:pPr>
            <w:del w:id="7836" w:author="MCC TF160" w:date="2025-09-09T15:59:00Z" w16du:dateUtc="2025-09-09T14:59:00Z">
              <w:r w:rsidRPr="00234687" w:rsidDel="00C6577E">
                <w:delText>Header</w:delText>
              </w:r>
            </w:del>
          </w:p>
        </w:tc>
        <w:tc>
          <w:tcPr>
            <w:tcW w:w="2464" w:type="dxa"/>
            <w:tcBorders>
              <w:top w:val="double" w:sz="4" w:space="0" w:color="auto"/>
            </w:tcBorders>
          </w:tcPr>
          <w:p w14:paraId="78589F28" w14:textId="558F535F" w:rsidR="00A07BDF" w:rsidRPr="00234687" w:rsidDel="00C6577E" w:rsidRDefault="00A07BDF" w:rsidP="00810629">
            <w:pPr>
              <w:pStyle w:val="TAL"/>
              <w:rPr>
                <w:del w:id="7837" w:author="MCC TF160" w:date="2025-09-09T15:59:00Z" w16du:dateUtc="2025-09-09T14:59:00Z"/>
              </w:rPr>
            </w:pPr>
            <w:del w:id="7838" w:author="MCC TF160" w:date="2025-09-09T15:59:00Z" w16du:dateUtc="2025-09-09T14:59:00Z">
              <w:r w:rsidDel="00C6577E">
                <w:fldChar w:fldCharType="begin"/>
              </w:r>
              <w:r w:rsidDel="00C6577E">
                <w:delInstrText>HYPERLINK \l "RLC_AMD_Header_Type"</w:delInstrText>
              </w:r>
              <w:r w:rsidDel="00C6577E">
                <w:fldChar w:fldCharType="separate"/>
              </w:r>
              <w:r w:rsidRPr="00234687" w:rsidDel="00C6577E">
                <w:rPr>
                  <w:rStyle w:val="Hyperlink"/>
                </w:rPr>
                <w:delText>RLC_AMD_Header_Type</w:delText>
              </w:r>
              <w:r w:rsidDel="00C6577E">
                <w:fldChar w:fldCharType="end"/>
              </w:r>
            </w:del>
          </w:p>
        </w:tc>
        <w:tc>
          <w:tcPr>
            <w:tcW w:w="493" w:type="dxa"/>
            <w:tcBorders>
              <w:top w:val="double" w:sz="4" w:space="0" w:color="auto"/>
            </w:tcBorders>
          </w:tcPr>
          <w:p w14:paraId="7ADEB9CA" w14:textId="767E39FA" w:rsidR="00A07BDF" w:rsidRPr="00234687" w:rsidDel="00C6577E" w:rsidRDefault="00A07BDF" w:rsidP="00810629">
            <w:pPr>
              <w:pStyle w:val="TAL"/>
              <w:rPr>
                <w:del w:id="7839" w:author="MCC TF160" w:date="2025-09-09T15:59:00Z" w16du:dateUtc="2025-09-09T14:59:00Z"/>
              </w:rPr>
            </w:pPr>
          </w:p>
        </w:tc>
        <w:tc>
          <w:tcPr>
            <w:tcW w:w="5421" w:type="dxa"/>
            <w:tcBorders>
              <w:top w:val="double" w:sz="4" w:space="0" w:color="auto"/>
            </w:tcBorders>
          </w:tcPr>
          <w:p w14:paraId="4D8A68C0" w14:textId="63831D2F" w:rsidR="00A07BDF" w:rsidRPr="00234687" w:rsidDel="00C6577E" w:rsidRDefault="00A07BDF" w:rsidP="00810629">
            <w:pPr>
              <w:pStyle w:val="TAL"/>
              <w:rPr>
                <w:del w:id="7840" w:author="MCC TF160" w:date="2025-09-09T15:59:00Z" w16du:dateUtc="2025-09-09T14:59:00Z"/>
              </w:rPr>
            </w:pPr>
          </w:p>
        </w:tc>
      </w:tr>
      <w:tr w:rsidR="00A07BDF" w:rsidDel="00C6577E" w14:paraId="55023EC8" w14:textId="102BE252" w:rsidTr="00810629">
        <w:trPr>
          <w:del w:id="7841" w:author="MCC TF160" w:date="2025-09-09T15:59:00Z"/>
        </w:trPr>
        <w:tc>
          <w:tcPr>
            <w:tcW w:w="1479" w:type="dxa"/>
          </w:tcPr>
          <w:p w14:paraId="5285F88A" w14:textId="34542976" w:rsidR="00A07BDF" w:rsidRPr="00234687" w:rsidDel="00C6577E" w:rsidRDefault="00A07BDF" w:rsidP="00810629">
            <w:pPr>
              <w:pStyle w:val="TAL"/>
              <w:rPr>
                <w:del w:id="7842" w:author="MCC TF160" w:date="2025-09-09T15:59:00Z" w16du:dateUtc="2025-09-09T14:59:00Z"/>
              </w:rPr>
            </w:pPr>
            <w:del w:id="7843" w:author="MCC TF160" w:date="2025-09-09T15:59:00Z" w16du:dateUtc="2025-09-09T14:59:00Z">
              <w:r w:rsidRPr="00234687" w:rsidDel="00C6577E">
                <w:delText>Data</w:delText>
              </w:r>
            </w:del>
          </w:p>
        </w:tc>
        <w:tc>
          <w:tcPr>
            <w:tcW w:w="2464" w:type="dxa"/>
          </w:tcPr>
          <w:p w14:paraId="789CAA29" w14:textId="6B03C0B6" w:rsidR="00A07BDF" w:rsidRPr="00234687" w:rsidDel="00C6577E" w:rsidRDefault="00A07BDF" w:rsidP="00810629">
            <w:pPr>
              <w:pStyle w:val="TAL"/>
              <w:rPr>
                <w:del w:id="7844" w:author="MCC TF160" w:date="2025-09-09T15:59:00Z" w16du:dateUtc="2025-09-09T14:59:00Z"/>
              </w:rPr>
            </w:pPr>
            <w:del w:id="7845" w:author="MCC TF160" w:date="2025-09-09T15:59:00Z" w16du:dateUtc="2025-09-09T14:59:00Z">
              <w:r w:rsidDel="00C6577E">
                <w:fldChar w:fldCharType="begin"/>
              </w:r>
              <w:r w:rsidDel="00C6577E">
                <w:delInstrText>HYPERLINK \l "RLC_DataFieldList_Type"</w:delInstrText>
              </w:r>
              <w:r w:rsidDel="00C6577E">
                <w:fldChar w:fldCharType="separate"/>
              </w:r>
              <w:r w:rsidRPr="00234687" w:rsidDel="00C6577E">
                <w:rPr>
                  <w:rStyle w:val="Hyperlink"/>
                </w:rPr>
                <w:delText>RLC_DataFieldList_Type</w:delText>
              </w:r>
              <w:r w:rsidDel="00C6577E">
                <w:fldChar w:fldCharType="end"/>
              </w:r>
            </w:del>
          </w:p>
        </w:tc>
        <w:tc>
          <w:tcPr>
            <w:tcW w:w="493" w:type="dxa"/>
          </w:tcPr>
          <w:p w14:paraId="2D38D38B" w14:textId="0A04E355" w:rsidR="00A07BDF" w:rsidRPr="00234687" w:rsidDel="00C6577E" w:rsidRDefault="00A07BDF" w:rsidP="00810629">
            <w:pPr>
              <w:pStyle w:val="TAL"/>
              <w:rPr>
                <w:del w:id="7846" w:author="MCC TF160" w:date="2025-09-09T15:59:00Z" w16du:dateUtc="2025-09-09T14:59:00Z"/>
              </w:rPr>
            </w:pPr>
          </w:p>
        </w:tc>
        <w:tc>
          <w:tcPr>
            <w:tcW w:w="5421" w:type="dxa"/>
          </w:tcPr>
          <w:p w14:paraId="78183DA8" w14:textId="7891E5DA" w:rsidR="00A07BDF" w:rsidRPr="00234687" w:rsidDel="00C6577E" w:rsidRDefault="00A07BDF" w:rsidP="00810629">
            <w:pPr>
              <w:pStyle w:val="TAL"/>
              <w:rPr>
                <w:del w:id="7847" w:author="MCC TF160" w:date="2025-09-09T15:59:00Z" w16du:dateUtc="2025-09-09T14:59:00Z"/>
              </w:rPr>
            </w:pPr>
          </w:p>
        </w:tc>
      </w:tr>
    </w:tbl>
    <w:p w14:paraId="522F5619" w14:textId="7E961CA8" w:rsidR="00A07BDF" w:rsidDel="00C6577E" w:rsidRDefault="00A07BDF" w:rsidP="00A07BDF">
      <w:pPr>
        <w:rPr>
          <w:del w:id="7848" w:author="MCC TF160" w:date="2025-09-09T15:59:00Z" w16du:dateUtc="2025-09-09T14:59:00Z"/>
        </w:rPr>
      </w:pPr>
    </w:p>
    <w:p w14:paraId="7D06D5F2" w14:textId="3C63CD8B" w:rsidR="00A07BDF" w:rsidDel="00C6577E" w:rsidRDefault="00A07BDF" w:rsidP="00A07BDF">
      <w:pPr>
        <w:pStyle w:val="TH"/>
        <w:rPr>
          <w:del w:id="7849" w:author="MCC TF160" w:date="2025-09-09T15:59:00Z" w16du:dateUtc="2025-09-09T14:59:00Z"/>
        </w:rPr>
      </w:pPr>
      <w:del w:id="7850" w:author="MCC TF160" w:date="2025-09-09T15:59:00Z" w16du:dateUtc="2025-09-09T14:59:00Z">
        <w:r w:rsidDel="00C6577E">
          <w:delText>RLC_AMD_PDU_Ext_Type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96027AA" w14:textId="3EF8E0A1" w:rsidTr="00810629">
        <w:trPr>
          <w:del w:id="7851" w:author="MCC TF160" w:date="2025-09-09T15:59:00Z"/>
        </w:trPr>
        <w:tc>
          <w:tcPr>
            <w:tcW w:w="9857" w:type="dxa"/>
            <w:gridSpan w:val="4"/>
            <w:shd w:val="clear" w:color="auto" w:fill="E0E0E0"/>
          </w:tcPr>
          <w:p w14:paraId="0A4A8F17" w14:textId="00830F91" w:rsidR="00A07BDF" w:rsidRPr="00234687" w:rsidDel="00C6577E" w:rsidRDefault="00A07BDF" w:rsidP="00810629">
            <w:pPr>
              <w:pStyle w:val="TAL"/>
              <w:rPr>
                <w:del w:id="7852" w:author="MCC TF160" w:date="2025-09-09T15:59:00Z" w16du:dateUtc="2025-09-09T14:59:00Z"/>
                <w:b/>
              </w:rPr>
            </w:pPr>
            <w:del w:id="7853" w:author="MCC TF160" w:date="2025-09-09T15:59:00Z" w16du:dateUtc="2025-09-09T14:59:00Z">
              <w:r w:rsidRPr="00234687" w:rsidDel="00C6577E">
                <w:rPr>
                  <w:b/>
                </w:rPr>
                <w:delText>TTCN-3 Record Type</w:delText>
              </w:r>
            </w:del>
          </w:p>
        </w:tc>
      </w:tr>
      <w:tr w:rsidR="00A07BDF" w:rsidDel="00C6577E" w14:paraId="790927E8" w14:textId="4AB58EAE" w:rsidTr="00810629">
        <w:trPr>
          <w:del w:id="7854" w:author="MCC TF160" w:date="2025-09-09T15:59:00Z"/>
        </w:trPr>
        <w:tc>
          <w:tcPr>
            <w:tcW w:w="1479" w:type="dxa"/>
            <w:tcBorders>
              <w:bottom w:val="single" w:sz="4" w:space="0" w:color="auto"/>
            </w:tcBorders>
            <w:shd w:val="clear" w:color="auto" w:fill="E0E0E0"/>
          </w:tcPr>
          <w:p w14:paraId="28DE9B72" w14:textId="40A345B9" w:rsidR="00A07BDF" w:rsidRPr="00234687" w:rsidDel="00C6577E" w:rsidRDefault="00A07BDF" w:rsidP="00810629">
            <w:pPr>
              <w:pStyle w:val="TAL"/>
              <w:rPr>
                <w:del w:id="7855" w:author="MCC TF160" w:date="2025-09-09T15:59:00Z" w16du:dateUtc="2025-09-09T14:59:00Z"/>
                <w:b/>
              </w:rPr>
            </w:pPr>
            <w:del w:id="785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EFE3376" w14:textId="462D1619" w:rsidR="00A07BDF" w:rsidRPr="00234687" w:rsidDel="00C6577E" w:rsidRDefault="00A07BDF" w:rsidP="00810629">
            <w:pPr>
              <w:pStyle w:val="TAL"/>
              <w:rPr>
                <w:del w:id="7857" w:author="MCC TF160" w:date="2025-09-09T15:59:00Z" w16du:dateUtc="2025-09-09T14:59:00Z"/>
                <w:b/>
              </w:rPr>
            </w:pPr>
            <w:del w:id="7858" w:author="MCC TF160" w:date="2025-09-09T15:59:00Z" w16du:dateUtc="2025-09-09T14:59:00Z">
              <w:r w:rsidRPr="00234687" w:rsidDel="00C6577E">
                <w:rPr>
                  <w:b/>
                </w:rPr>
                <w:delText>RLC_AMD_PDU_Ext_Type</w:delText>
              </w:r>
            </w:del>
          </w:p>
        </w:tc>
      </w:tr>
      <w:tr w:rsidR="00A07BDF" w:rsidDel="00C6577E" w14:paraId="3BA7D75B" w14:textId="48B0EEC8" w:rsidTr="00810629">
        <w:trPr>
          <w:del w:id="7859" w:author="MCC TF160" w:date="2025-09-09T15:59:00Z"/>
        </w:trPr>
        <w:tc>
          <w:tcPr>
            <w:tcW w:w="1479" w:type="dxa"/>
            <w:tcBorders>
              <w:bottom w:val="double" w:sz="4" w:space="0" w:color="auto"/>
            </w:tcBorders>
            <w:shd w:val="clear" w:color="auto" w:fill="E0E0E0"/>
          </w:tcPr>
          <w:p w14:paraId="6F4CDACD" w14:textId="62A6C832" w:rsidR="00A07BDF" w:rsidRPr="00234687" w:rsidDel="00C6577E" w:rsidRDefault="00A07BDF" w:rsidP="00810629">
            <w:pPr>
              <w:pStyle w:val="TAL"/>
              <w:rPr>
                <w:del w:id="7860" w:author="MCC TF160" w:date="2025-09-09T15:59:00Z" w16du:dateUtc="2025-09-09T14:59:00Z"/>
                <w:b/>
              </w:rPr>
            </w:pPr>
            <w:del w:id="786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272DD7C" w14:textId="335B17E8" w:rsidR="00A07BDF" w:rsidRPr="00234687" w:rsidDel="00C6577E" w:rsidRDefault="00A07BDF" w:rsidP="00810629">
            <w:pPr>
              <w:pStyle w:val="TAL"/>
              <w:rPr>
                <w:del w:id="7862" w:author="MCC TF160" w:date="2025-09-09T15:59:00Z" w16du:dateUtc="2025-09-09T14:59:00Z"/>
              </w:rPr>
            </w:pPr>
          </w:p>
        </w:tc>
      </w:tr>
      <w:tr w:rsidR="00A07BDF" w:rsidDel="00C6577E" w14:paraId="305C823B" w14:textId="2FADEE8A" w:rsidTr="00810629">
        <w:trPr>
          <w:del w:id="7863" w:author="MCC TF160" w:date="2025-09-09T15:59:00Z"/>
        </w:trPr>
        <w:tc>
          <w:tcPr>
            <w:tcW w:w="1479" w:type="dxa"/>
            <w:tcBorders>
              <w:top w:val="double" w:sz="4" w:space="0" w:color="auto"/>
            </w:tcBorders>
          </w:tcPr>
          <w:p w14:paraId="30FD9AE5" w14:textId="17DFF44E" w:rsidR="00A07BDF" w:rsidRPr="00234687" w:rsidDel="00C6577E" w:rsidRDefault="00A07BDF" w:rsidP="00810629">
            <w:pPr>
              <w:pStyle w:val="TAL"/>
              <w:rPr>
                <w:del w:id="7864" w:author="MCC TF160" w:date="2025-09-09T15:59:00Z" w16du:dateUtc="2025-09-09T14:59:00Z"/>
              </w:rPr>
            </w:pPr>
            <w:del w:id="7865" w:author="MCC TF160" w:date="2025-09-09T15:59:00Z" w16du:dateUtc="2025-09-09T14:59:00Z">
              <w:r w:rsidRPr="00234687" w:rsidDel="00C6577E">
                <w:delText>HeaderExt</w:delText>
              </w:r>
            </w:del>
          </w:p>
        </w:tc>
        <w:tc>
          <w:tcPr>
            <w:tcW w:w="2464" w:type="dxa"/>
            <w:tcBorders>
              <w:top w:val="double" w:sz="4" w:space="0" w:color="auto"/>
            </w:tcBorders>
          </w:tcPr>
          <w:p w14:paraId="0C2C1F0F" w14:textId="5E8B2747" w:rsidR="00A07BDF" w:rsidRPr="00234687" w:rsidDel="00C6577E" w:rsidRDefault="00A07BDF" w:rsidP="00810629">
            <w:pPr>
              <w:pStyle w:val="TAL"/>
              <w:rPr>
                <w:del w:id="7866" w:author="MCC TF160" w:date="2025-09-09T15:59:00Z" w16du:dateUtc="2025-09-09T14:59:00Z"/>
              </w:rPr>
            </w:pPr>
            <w:del w:id="7867" w:author="MCC TF160" w:date="2025-09-09T15:59:00Z" w16du:dateUtc="2025-09-09T14:59:00Z">
              <w:r w:rsidDel="00C6577E">
                <w:fldChar w:fldCharType="begin"/>
              </w:r>
              <w:r w:rsidDel="00C6577E">
                <w:delInstrText>HYPERLINK \l "RLC_AMD_HeaderExt_Type"</w:delInstrText>
              </w:r>
              <w:r w:rsidDel="00C6577E">
                <w:fldChar w:fldCharType="separate"/>
              </w:r>
              <w:r w:rsidRPr="00234687" w:rsidDel="00C6577E">
                <w:rPr>
                  <w:rStyle w:val="Hyperlink"/>
                </w:rPr>
                <w:delText>RLC_AMD_HeaderExt_Type</w:delText>
              </w:r>
              <w:r w:rsidDel="00C6577E">
                <w:fldChar w:fldCharType="end"/>
              </w:r>
            </w:del>
          </w:p>
        </w:tc>
        <w:tc>
          <w:tcPr>
            <w:tcW w:w="493" w:type="dxa"/>
            <w:tcBorders>
              <w:top w:val="double" w:sz="4" w:space="0" w:color="auto"/>
            </w:tcBorders>
          </w:tcPr>
          <w:p w14:paraId="13B02A17" w14:textId="1B6ECA94" w:rsidR="00A07BDF" w:rsidRPr="00234687" w:rsidDel="00C6577E" w:rsidRDefault="00A07BDF" w:rsidP="00810629">
            <w:pPr>
              <w:pStyle w:val="TAL"/>
              <w:rPr>
                <w:del w:id="7868" w:author="MCC TF160" w:date="2025-09-09T15:59:00Z" w16du:dateUtc="2025-09-09T14:59:00Z"/>
              </w:rPr>
            </w:pPr>
          </w:p>
        </w:tc>
        <w:tc>
          <w:tcPr>
            <w:tcW w:w="5421" w:type="dxa"/>
            <w:tcBorders>
              <w:top w:val="double" w:sz="4" w:space="0" w:color="auto"/>
            </w:tcBorders>
          </w:tcPr>
          <w:p w14:paraId="684B6B33" w14:textId="045E45F1" w:rsidR="00A07BDF" w:rsidRPr="00234687" w:rsidDel="00C6577E" w:rsidRDefault="00A07BDF" w:rsidP="00810629">
            <w:pPr>
              <w:pStyle w:val="TAL"/>
              <w:rPr>
                <w:del w:id="7869" w:author="MCC TF160" w:date="2025-09-09T15:59:00Z" w16du:dateUtc="2025-09-09T14:59:00Z"/>
              </w:rPr>
            </w:pPr>
          </w:p>
        </w:tc>
      </w:tr>
      <w:tr w:rsidR="00A07BDF" w:rsidDel="00C6577E" w14:paraId="6FDC02FF" w14:textId="355F0EE7" w:rsidTr="00810629">
        <w:trPr>
          <w:del w:id="7870" w:author="MCC TF160" w:date="2025-09-09T15:59:00Z"/>
        </w:trPr>
        <w:tc>
          <w:tcPr>
            <w:tcW w:w="1479" w:type="dxa"/>
          </w:tcPr>
          <w:p w14:paraId="67FCF131" w14:textId="5B62431C" w:rsidR="00A07BDF" w:rsidRPr="00234687" w:rsidDel="00C6577E" w:rsidRDefault="00A07BDF" w:rsidP="00810629">
            <w:pPr>
              <w:pStyle w:val="TAL"/>
              <w:rPr>
                <w:del w:id="7871" w:author="MCC TF160" w:date="2025-09-09T15:59:00Z" w16du:dateUtc="2025-09-09T14:59:00Z"/>
              </w:rPr>
            </w:pPr>
            <w:del w:id="7872" w:author="MCC TF160" w:date="2025-09-09T15:59:00Z" w16du:dateUtc="2025-09-09T14:59:00Z">
              <w:r w:rsidRPr="00234687" w:rsidDel="00C6577E">
                <w:delText>Data</w:delText>
              </w:r>
            </w:del>
          </w:p>
        </w:tc>
        <w:tc>
          <w:tcPr>
            <w:tcW w:w="2464" w:type="dxa"/>
          </w:tcPr>
          <w:p w14:paraId="6DBDC3E2" w14:textId="63293D7C" w:rsidR="00A07BDF" w:rsidRPr="00234687" w:rsidDel="00C6577E" w:rsidRDefault="00A07BDF" w:rsidP="00810629">
            <w:pPr>
              <w:pStyle w:val="TAL"/>
              <w:rPr>
                <w:del w:id="7873" w:author="MCC TF160" w:date="2025-09-09T15:59:00Z" w16du:dateUtc="2025-09-09T14:59:00Z"/>
              </w:rPr>
            </w:pPr>
            <w:del w:id="7874" w:author="MCC TF160" w:date="2025-09-09T15:59:00Z" w16du:dateUtc="2025-09-09T14:59:00Z">
              <w:r w:rsidDel="00C6577E">
                <w:fldChar w:fldCharType="begin"/>
              </w:r>
              <w:r w:rsidDel="00C6577E">
                <w:delInstrText>HYPERLINK \l "RLC_DataFieldList_Type"</w:delInstrText>
              </w:r>
              <w:r w:rsidDel="00C6577E">
                <w:fldChar w:fldCharType="separate"/>
              </w:r>
              <w:r w:rsidRPr="00234687" w:rsidDel="00C6577E">
                <w:rPr>
                  <w:rStyle w:val="Hyperlink"/>
                </w:rPr>
                <w:delText>RLC_DataFieldList_Type</w:delText>
              </w:r>
              <w:r w:rsidDel="00C6577E">
                <w:fldChar w:fldCharType="end"/>
              </w:r>
            </w:del>
          </w:p>
        </w:tc>
        <w:tc>
          <w:tcPr>
            <w:tcW w:w="493" w:type="dxa"/>
          </w:tcPr>
          <w:p w14:paraId="2410A233" w14:textId="4028B4CF" w:rsidR="00A07BDF" w:rsidRPr="00234687" w:rsidDel="00C6577E" w:rsidRDefault="00A07BDF" w:rsidP="00810629">
            <w:pPr>
              <w:pStyle w:val="TAL"/>
              <w:rPr>
                <w:del w:id="7875" w:author="MCC TF160" w:date="2025-09-09T15:59:00Z" w16du:dateUtc="2025-09-09T14:59:00Z"/>
              </w:rPr>
            </w:pPr>
          </w:p>
        </w:tc>
        <w:tc>
          <w:tcPr>
            <w:tcW w:w="5421" w:type="dxa"/>
          </w:tcPr>
          <w:p w14:paraId="2D2B43FD" w14:textId="74AD3F37" w:rsidR="00A07BDF" w:rsidRPr="00234687" w:rsidDel="00C6577E" w:rsidRDefault="00A07BDF" w:rsidP="00810629">
            <w:pPr>
              <w:pStyle w:val="TAL"/>
              <w:rPr>
                <w:del w:id="7876" w:author="MCC TF160" w:date="2025-09-09T15:59:00Z" w16du:dateUtc="2025-09-09T14:59:00Z"/>
              </w:rPr>
            </w:pPr>
          </w:p>
        </w:tc>
      </w:tr>
    </w:tbl>
    <w:p w14:paraId="666BD26B" w14:textId="1ACB7961" w:rsidR="00A07BDF" w:rsidDel="00C6577E" w:rsidRDefault="00A07BDF" w:rsidP="00A07BDF">
      <w:pPr>
        <w:rPr>
          <w:del w:id="7877" w:author="MCC TF160" w:date="2025-09-09T15:59:00Z" w16du:dateUtc="2025-09-09T14:59:00Z"/>
        </w:rPr>
      </w:pPr>
    </w:p>
    <w:p w14:paraId="51742E5C" w14:textId="0A3C91F0" w:rsidR="00A07BDF" w:rsidDel="00C6577E" w:rsidRDefault="00A07BDF" w:rsidP="00A07BDF">
      <w:pPr>
        <w:pStyle w:val="TH"/>
        <w:rPr>
          <w:del w:id="7878" w:author="MCC TF160" w:date="2025-09-09T15:59:00Z" w16du:dateUtc="2025-09-09T14:59:00Z"/>
        </w:rPr>
      </w:pPr>
      <w:del w:id="7879" w:author="MCC TF160" w:date="2025-09-09T15:59:00Z" w16du:dateUtc="2025-09-09T14:59:00Z">
        <w:r w:rsidDel="00C6577E">
          <w:delText>RLC_AMD_PDU_SegExt_Type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2E51F5D" w14:textId="571D930E" w:rsidTr="00810629">
        <w:trPr>
          <w:del w:id="7880" w:author="MCC TF160" w:date="2025-09-09T15:59:00Z"/>
        </w:trPr>
        <w:tc>
          <w:tcPr>
            <w:tcW w:w="9857" w:type="dxa"/>
            <w:gridSpan w:val="4"/>
            <w:shd w:val="clear" w:color="auto" w:fill="E0E0E0"/>
          </w:tcPr>
          <w:p w14:paraId="712350F1" w14:textId="24E743B7" w:rsidR="00A07BDF" w:rsidRPr="00234687" w:rsidDel="00C6577E" w:rsidRDefault="00A07BDF" w:rsidP="00810629">
            <w:pPr>
              <w:pStyle w:val="TAL"/>
              <w:rPr>
                <w:del w:id="7881" w:author="MCC TF160" w:date="2025-09-09T15:59:00Z" w16du:dateUtc="2025-09-09T14:59:00Z"/>
                <w:b/>
              </w:rPr>
            </w:pPr>
            <w:del w:id="7882" w:author="MCC TF160" w:date="2025-09-09T15:59:00Z" w16du:dateUtc="2025-09-09T14:59:00Z">
              <w:r w:rsidRPr="00234687" w:rsidDel="00C6577E">
                <w:rPr>
                  <w:b/>
                </w:rPr>
                <w:delText>TTCN-3 Record Type</w:delText>
              </w:r>
            </w:del>
          </w:p>
        </w:tc>
      </w:tr>
      <w:tr w:rsidR="00A07BDF" w:rsidDel="00C6577E" w14:paraId="57860B33" w14:textId="445103E3" w:rsidTr="00810629">
        <w:trPr>
          <w:del w:id="7883" w:author="MCC TF160" w:date="2025-09-09T15:59:00Z"/>
        </w:trPr>
        <w:tc>
          <w:tcPr>
            <w:tcW w:w="1479" w:type="dxa"/>
            <w:tcBorders>
              <w:bottom w:val="single" w:sz="4" w:space="0" w:color="auto"/>
            </w:tcBorders>
            <w:shd w:val="clear" w:color="auto" w:fill="E0E0E0"/>
          </w:tcPr>
          <w:p w14:paraId="5AF12FB0" w14:textId="0FB9F13D" w:rsidR="00A07BDF" w:rsidRPr="00234687" w:rsidDel="00C6577E" w:rsidRDefault="00A07BDF" w:rsidP="00810629">
            <w:pPr>
              <w:pStyle w:val="TAL"/>
              <w:rPr>
                <w:del w:id="7884" w:author="MCC TF160" w:date="2025-09-09T15:59:00Z" w16du:dateUtc="2025-09-09T14:59:00Z"/>
                <w:b/>
              </w:rPr>
            </w:pPr>
            <w:del w:id="788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1BF6B58" w14:textId="20FA7B18" w:rsidR="00A07BDF" w:rsidRPr="00234687" w:rsidDel="00C6577E" w:rsidRDefault="00A07BDF" w:rsidP="00810629">
            <w:pPr>
              <w:pStyle w:val="TAL"/>
              <w:rPr>
                <w:del w:id="7886" w:author="MCC TF160" w:date="2025-09-09T15:59:00Z" w16du:dateUtc="2025-09-09T14:59:00Z"/>
                <w:b/>
              </w:rPr>
            </w:pPr>
            <w:del w:id="7887" w:author="MCC TF160" w:date="2025-09-09T15:59:00Z" w16du:dateUtc="2025-09-09T14:59:00Z">
              <w:r w:rsidRPr="00234687" w:rsidDel="00C6577E">
                <w:rPr>
                  <w:b/>
                </w:rPr>
                <w:delText>RLC_AMD_PDU_SegExt_Type</w:delText>
              </w:r>
            </w:del>
          </w:p>
        </w:tc>
      </w:tr>
      <w:tr w:rsidR="00A07BDF" w:rsidDel="00C6577E" w14:paraId="06AA207F" w14:textId="2BA6F732" w:rsidTr="00810629">
        <w:trPr>
          <w:del w:id="7888" w:author="MCC TF160" w:date="2025-09-09T15:59:00Z"/>
        </w:trPr>
        <w:tc>
          <w:tcPr>
            <w:tcW w:w="1479" w:type="dxa"/>
            <w:tcBorders>
              <w:bottom w:val="double" w:sz="4" w:space="0" w:color="auto"/>
            </w:tcBorders>
            <w:shd w:val="clear" w:color="auto" w:fill="E0E0E0"/>
          </w:tcPr>
          <w:p w14:paraId="4C6883A9" w14:textId="1F13AC73" w:rsidR="00A07BDF" w:rsidRPr="00234687" w:rsidDel="00C6577E" w:rsidRDefault="00A07BDF" w:rsidP="00810629">
            <w:pPr>
              <w:pStyle w:val="TAL"/>
              <w:rPr>
                <w:del w:id="7889" w:author="MCC TF160" w:date="2025-09-09T15:59:00Z" w16du:dateUtc="2025-09-09T14:59:00Z"/>
                <w:b/>
              </w:rPr>
            </w:pPr>
            <w:del w:id="789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08FC5F5" w14:textId="50CB8B2C" w:rsidR="00A07BDF" w:rsidRPr="00234687" w:rsidDel="00C6577E" w:rsidRDefault="00A07BDF" w:rsidP="00810629">
            <w:pPr>
              <w:pStyle w:val="TAL"/>
              <w:rPr>
                <w:del w:id="7891" w:author="MCC TF160" w:date="2025-09-09T15:59:00Z" w16du:dateUtc="2025-09-09T14:59:00Z"/>
              </w:rPr>
            </w:pPr>
          </w:p>
        </w:tc>
      </w:tr>
      <w:tr w:rsidR="00A07BDF" w:rsidDel="00C6577E" w14:paraId="3B5735A8" w14:textId="4C816BE2" w:rsidTr="00810629">
        <w:trPr>
          <w:del w:id="7892" w:author="MCC TF160" w:date="2025-09-09T15:59:00Z"/>
        </w:trPr>
        <w:tc>
          <w:tcPr>
            <w:tcW w:w="1479" w:type="dxa"/>
            <w:tcBorders>
              <w:top w:val="double" w:sz="4" w:space="0" w:color="auto"/>
            </w:tcBorders>
          </w:tcPr>
          <w:p w14:paraId="47AD6F78" w14:textId="45819240" w:rsidR="00A07BDF" w:rsidRPr="00234687" w:rsidDel="00C6577E" w:rsidRDefault="00A07BDF" w:rsidP="00810629">
            <w:pPr>
              <w:pStyle w:val="TAL"/>
              <w:rPr>
                <w:del w:id="7893" w:author="MCC TF160" w:date="2025-09-09T15:59:00Z" w16du:dateUtc="2025-09-09T14:59:00Z"/>
              </w:rPr>
            </w:pPr>
            <w:del w:id="7894" w:author="MCC TF160" w:date="2025-09-09T15:59:00Z" w16du:dateUtc="2025-09-09T14:59:00Z">
              <w:r w:rsidRPr="00234687" w:rsidDel="00C6577E">
                <w:delText>HeaderSegExt</w:delText>
              </w:r>
            </w:del>
          </w:p>
        </w:tc>
        <w:tc>
          <w:tcPr>
            <w:tcW w:w="2464" w:type="dxa"/>
            <w:tcBorders>
              <w:top w:val="double" w:sz="4" w:space="0" w:color="auto"/>
            </w:tcBorders>
          </w:tcPr>
          <w:p w14:paraId="639A256F" w14:textId="7B376850" w:rsidR="00A07BDF" w:rsidRPr="00234687" w:rsidDel="00C6577E" w:rsidRDefault="00A07BDF" w:rsidP="00810629">
            <w:pPr>
              <w:pStyle w:val="TAL"/>
              <w:rPr>
                <w:del w:id="7895" w:author="MCC TF160" w:date="2025-09-09T15:59:00Z" w16du:dateUtc="2025-09-09T14:59:00Z"/>
              </w:rPr>
            </w:pPr>
            <w:del w:id="7896" w:author="MCC TF160" w:date="2025-09-09T15:59:00Z" w16du:dateUtc="2025-09-09T14:59:00Z">
              <w:r w:rsidDel="00C6577E">
                <w:fldChar w:fldCharType="begin"/>
              </w:r>
              <w:r w:rsidDel="00C6577E">
                <w:delInstrText>HYPERLINK \l "RLC_AMD_HeaderSegExt_Type"</w:delInstrText>
              </w:r>
              <w:r w:rsidDel="00C6577E">
                <w:fldChar w:fldCharType="separate"/>
              </w:r>
              <w:r w:rsidRPr="00234687" w:rsidDel="00C6577E">
                <w:rPr>
                  <w:rStyle w:val="Hyperlink"/>
                </w:rPr>
                <w:delText>RLC_AMD_HeaderSegExt_Type</w:delText>
              </w:r>
              <w:r w:rsidDel="00C6577E">
                <w:fldChar w:fldCharType="end"/>
              </w:r>
            </w:del>
          </w:p>
        </w:tc>
        <w:tc>
          <w:tcPr>
            <w:tcW w:w="493" w:type="dxa"/>
            <w:tcBorders>
              <w:top w:val="double" w:sz="4" w:space="0" w:color="auto"/>
            </w:tcBorders>
          </w:tcPr>
          <w:p w14:paraId="2B9B012C" w14:textId="17A9BF46" w:rsidR="00A07BDF" w:rsidRPr="00234687" w:rsidDel="00C6577E" w:rsidRDefault="00A07BDF" w:rsidP="00810629">
            <w:pPr>
              <w:pStyle w:val="TAL"/>
              <w:rPr>
                <w:del w:id="7897" w:author="MCC TF160" w:date="2025-09-09T15:59:00Z" w16du:dateUtc="2025-09-09T14:59:00Z"/>
              </w:rPr>
            </w:pPr>
          </w:p>
        </w:tc>
        <w:tc>
          <w:tcPr>
            <w:tcW w:w="5421" w:type="dxa"/>
            <w:tcBorders>
              <w:top w:val="double" w:sz="4" w:space="0" w:color="auto"/>
            </w:tcBorders>
          </w:tcPr>
          <w:p w14:paraId="7488B366" w14:textId="661B9DCB" w:rsidR="00A07BDF" w:rsidRPr="00234687" w:rsidDel="00C6577E" w:rsidRDefault="00A07BDF" w:rsidP="00810629">
            <w:pPr>
              <w:pStyle w:val="TAL"/>
              <w:rPr>
                <w:del w:id="7898" w:author="MCC TF160" w:date="2025-09-09T15:59:00Z" w16du:dateUtc="2025-09-09T14:59:00Z"/>
              </w:rPr>
            </w:pPr>
          </w:p>
        </w:tc>
      </w:tr>
      <w:tr w:rsidR="00A07BDF" w:rsidDel="00C6577E" w14:paraId="552EF252" w14:textId="3F92767F" w:rsidTr="00810629">
        <w:trPr>
          <w:del w:id="7899" w:author="MCC TF160" w:date="2025-09-09T15:59:00Z"/>
        </w:trPr>
        <w:tc>
          <w:tcPr>
            <w:tcW w:w="1479" w:type="dxa"/>
          </w:tcPr>
          <w:p w14:paraId="1BB25390" w14:textId="5BD5B9E5" w:rsidR="00A07BDF" w:rsidRPr="00234687" w:rsidDel="00C6577E" w:rsidRDefault="00A07BDF" w:rsidP="00810629">
            <w:pPr>
              <w:pStyle w:val="TAL"/>
              <w:rPr>
                <w:del w:id="7900" w:author="MCC TF160" w:date="2025-09-09T15:59:00Z" w16du:dateUtc="2025-09-09T14:59:00Z"/>
              </w:rPr>
            </w:pPr>
            <w:del w:id="7901" w:author="MCC TF160" w:date="2025-09-09T15:59:00Z" w16du:dateUtc="2025-09-09T14:59:00Z">
              <w:r w:rsidRPr="00234687" w:rsidDel="00C6577E">
                <w:delText>Data</w:delText>
              </w:r>
            </w:del>
          </w:p>
        </w:tc>
        <w:tc>
          <w:tcPr>
            <w:tcW w:w="2464" w:type="dxa"/>
          </w:tcPr>
          <w:p w14:paraId="233C7383" w14:textId="4B9211F4" w:rsidR="00A07BDF" w:rsidRPr="00234687" w:rsidDel="00C6577E" w:rsidRDefault="00A07BDF" w:rsidP="00810629">
            <w:pPr>
              <w:pStyle w:val="TAL"/>
              <w:rPr>
                <w:del w:id="7902" w:author="MCC TF160" w:date="2025-09-09T15:59:00Z" w16du:dateUtc="2025-09-09T14:59:00Z"/>
              </w:rPr>
            </w:pPr>
            <w:del w:id="7903" w:author="MCC TF160" w:date="2025-09-09T15:59:00Z" w16du:dateUtc="2025-09-09T14:59:00Z">
              <w:r w:rsidDel="00C6577E">
                <w:fldChar w:fldCharType="begin"/>
              </w:r>
              <w:r w:rsidDel="00C6577E">
                <w:delInstrText>HYPERLINK \l "RLC_DataFieldList_Type"</w:delInstrText>
              </w:r>
              <w:r w:rsidDel="00C6577E">
                <w:fldChar w:fldCharType="separate"/>
              </w:r>
              <w:r w:rsidRPr="00234687" w:rsidDel="00C6577E">
                <w:rPr>
                  <w:rStyle w:val="Hyperlink"/>
                </w:rPr>
                <w:delText>RLC_DataFieldList_Type</w:delText>
              </w:r>
              <w:r w:rsidDel="00C6577E">
                <w:fldChar w:fldCharType="end"/>
              </w:r>
            </w:del>
          </w:p>
        </w:tc>
        <w:tc>
          <w:tcPr>
            <w:tcW w:w="493" w:type="dxa"/>
          </w:tcPr>
          <w:p w14:paraId="612824E8" w14:textId="3DC79981" w:rsidR="00A07BDF" w:rsidRPr="00234687" w:rsidDel="00C6577E" w:rsidRDefault="00A07BDF" w:rsidP="00810629">
            <w:pPr>
              <w:pStyle w:val="TAL"/>
              <w:rPr>
                <w:del w:id="7904" w:author="MCC TF160" w:date="2025-09-09T15:59:00Z" w16du:dateUtc="2025-09-09T14:59:00Z"/>
              </w:rPr>
            </w:pPr>
          </w:p>
        </w:tc>
        <w:tc>
          <w:tcPr>
            <w:tcW w:w="5421" w:type="dxa"/>
          </w:tcPr>
          <w:p w14:paraId="5C1CBA96" w14:textId="2D58B7DD" w:rsidR="00A07BDF" w:rsidRPr="00234687" w:rsidDel="00C6577E" w:rsidRDefault="00A07BDF" w:rsidP="00810629">
            <w:pPr>
              <w:pStyle w:val="TAL"/>
              <w:rPr>
                <w:del w:id="7905" w:author="MCC TF160" w:date="2025-09-09T15:59:00Z" w16du:dateUtc="2025-09-09T14:59:00Z"/>
              </w:rPr>
            </w:pPr>
          </w:p>
        </w:tc>
      </w:tr>
    </w:tbl>
    <w:p w14:paraId="051307DD" w14:textId="70D8BE79" w:rsidR="00A07BDF" w:rsidDel="00C6577E" w:rsidRDefault="00A07BDF" w:rsidP="00A07BDF">
      <w:pPr>
        <w:rPr>
          <w:del w:id="7906" w:author="MCC TF160" w:date="2025-09-09T15:59:00Z" w16du:dateUtc="2025-09-09T14:59:00Z"/>
        </w:rPr>
      </w:pPr>
    </w:p>
    <w:p w14:paraId="4621551E" w14:textId="75C4947F" w:rsidR="00A07BDF" w:rsidDel="00C6577E" w:rsidRDefault="00A07BDF" w:rsidP="00A07BDF">
      <w:pPr>
        <w:pStyle w:val="Heading4"/>
        <w:rPr>
          <w:del w:id="7907" w:author="MCC TF160" w:date="2025-09-09T15:59:00Z" w16du:dateUtc="2025-09-09T14:59:00Z"/>
        </w:rPr>
      </w:pPr>
      <w:del w:id="7908" w:author="MCC TF160" w:date="2025-09-09T15:59:00Z" w16du:dateUtc="2025-09-09T14:59:00Z">
        <w:r w:rsidDel="00C6577E">
          <w:delText>F.4.1.2.5</w:delText>
        </w:r>
        <w:r w:rsidDel="00C6577E">
          <w:tab/>
          <w:delText>AM_Status</w:delText>
        </w:r>
      </w:del>
    </w:p>
    <w:p w14:paraId="07CB43B5" w14:textId="3AC2A05A" w:rsidR="00A07BDF" w:rsidDel="00C6577E" w:rsidRDefault="00A07BDF" w:rsidP="00A07BDF">
      <w:pPr>
        <w:rPr>
          <w:del w:id="7909" w:author="MCC TF160" w:date="2025-09-09T15:59:00Z" w16du:dateUtc="2025-09-09T14:59:00Z"/>
        </w:rPr>
      </w:pPr>
      <w:del w:id="7910" w:author="MCC TF160" w:date="2025-09-09T15:59:00Z" w16du:dateUtc="2025-09-09T14:59:00Z">
        <w:r w:rsidDel="00C6577E">
          <w:delText>AM Status PDU (TS 36.322, clause 6.2.1.6)</w:delText>
        </w:r>
      </w:del>
    </w:p>
    <w:p w14:paraId="1BF12822" w14:textId="0E0A6718" w:rsidR="00A07BDF" w:rsidDel="00C6577E" w:rsidRDefault="00A07BDF" w:rsidP="00A07BDF">
      <w:pPr>
        <w:pStyle w:val="TH"/>
        <w:rPr>
          <w:del w:id="7911" w:author="MCC TF160" w:date="2025-09-09T15:59:00Z" w16du:dateUtc="2025-09-09T14:59:00Z"/>
        </w:rPr>
      </w:pPr>
      <w:del w:id="7912" w:author="MCC TF160" w:date="2025-09-09T15:59:00Z" w16du:dateUtc="2025-09-09T14:59:00Z">
        <w:r w:rsidDel="00C6577E">
          <w:delText>AM_Status: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6BADAF42" w14:textId="38EE67E6" w:rsidTr="00810629">
        <w:trPr>
          <w:del w:id="7913" w:author="MCC TF160" w:date="2025-09-09T15:59:00Z"/>
        </w:trPr>
        <w:tc>
          <w:tcPr>
            <w:tcW w:w="9857" w:type="dxa"/>
            <w:gridSpan w:val="3"/>
            <w:tcBorders>
              <w:bottom w:val="double" w:sz="4" w:space="0" w:color="auto"/>
            </w:tcBorders>
            <w:shd w:val="clear" w:color="auto" w:fill="E0E0E0"/>
          </w:tcPr>
          <w:p w14:paraId="0D9D6EBB" w14:textId="6869ABBD" w:rsidR="00A07BDF" w:rsidRPr="00234687" w:rsidDel="00C6577E" w:rsidRDefault="00A07BDF" w:rsidP="00810629">
            <w:pPr>
              <w:pStyle w:val="TAL"/>
              <w:rPr>
                <w:del w:id="7914" w:author="MCC TF160" w:date="2025-09-09T15:59:00Z" w16du:dateUtc="2025-09-09T14:59:00Z"/>
                <w:b/>
              </w:rPr>
            </w:pPr>
            <w:del w:id="7915" w:author="MCC TF160" w:date="2025-09-09T15:59:00Z" w16du:dateUtc="2025-09-09T14:59:00Z">
              <w:r w:rsidRPr="00234687" w:rsidDel="00C6577E">
                <w:rPr>
                  <w:b/>
                </w:rPr>
                <w:delText>TTCN-3 Basic Types</w:delText>
              </w:r>
            </w:del>
          </w:p>
        </w:tc>
      </w:tr>
      <w:tr w:rsidR="00A07BDF" w:rsidDel="00C6577E" w14:paraId="44EA775F" w14:textId="36810D0B" w:rsidTr="00810629">
        <w:trPr>
          <w:del w:id="7916" w:author="MCC TF160" w:date="2025-09-09T15:59:00Z"/>
        </w:trPr>
        <w:tc>
          <w:tcPr>
            <w:tcW w:w="2464" w:type="dxa"/>
            <w:tcBorders>
              <w:top w:val="double" w:sz="4" w:space="0" w:color="auto"/>
            </w:tcBorders>
          </w:tcPr>
          <w:p w14:paraId="01296114" w14:textId="0D6A18F0" w:rsidR="00A07BDF" w:rsidRPr="00234687" w:rsidDel="00C6577E" w:rsidRDefault="00A07BDF" w:rsidP="00810629">
            <w:pPr>
              <w:pStyle w:val="TAL"/>
              <w:rPr>
                <w:del w:id="7917" w:author="MCC TF160" w:date="2025-09-09T15:59:00Z" w16du:dateUtc="2025-09-09T14:59:00Z"/>
                <w:b/>
              </w:rPr>
            </w:pPr>
            <w:del w:id="7918" w:author="MCC TF160" w:date="2025-09-09T15:59:00Z" w16du:dateUtc="2025-09-09T14:59:00Z">
              <w:r w:rsidRPr="00234687" w:rsidDel="00C6577E">
                <w:rPr>
                  <w:b/>
                </w:rPr>
                <w:delText>RLC_Status_Padding_Type</w:delText>
              </w:r>
            </w:del>
          </w:p>
        </w:tc>
        <w:tc>
          <w:tcPr>
            <w:tcW w:w="3450" w:type="dxa"/>
            <w:tcBorders>
              <w:top w:val="double" w:sz="4" w:space="0" w:color="auto"/>
            </w:tcBorders>
          </w:tcPr>
          <w:p w14:paraId="2B7DF789" w14:textId="7B5F4B0B" w:rsidR="00A07BDF" w:rsidRPr="00234687" w:rsidDel="00C6577E" w:rsidRDefault="00A07BDF" w:rsidP="00810629">
            <w:pPr>
              <w:pStyle w:val="TAL"/>
              <w:rPr>
                <w:del w:id="7919" w:author="MCC TF160" w:date="2025-09-09T15:59:00Z" w16du:dateUtc="2025-09-09T14:59:00Z"/>
              </w:rPr>
            </w:pPr>
            <w:del w:id="7920" w:author="MCC TF160" w:date="2025-09-09T15:59:00Z" w16du:dateUtc="2025-09-09T14:59:00Z">
              <w:r w:rsidRPr="00234687" w:rsidDel="00C6577E">
                <w:delText>bitstring length (1..7)</w:delText>
              </w:r>
            </w:del>
          </w:p>
        </w:tc>
        <w:tc>
          <w:tcPr>
            <w:tcW w:w="3943" w:type="dxa"/>
            <w:tcBorders>
              <w:top w:val="double" w:sz="4" w:space="0" w:color="auto"/>
            </w:tcBorders>
          </w:tcPr>
          <w:p w14:paraId="1A8E1040" w14:textId="49A8E25C" w:rsidR="00A07BDF" w:rsidRPr="00234687" w:rsidDel="00C6577E" w:rsidRDefault="00A07BDF" w:rsidP="00810629">
            <w:pPr>
              <w:pStyle w:val="TAL"/>
              <w:rPr>
                <w:del w:id="7921" w:author="MCC TF160" w:date="2025-09-09T15:59:00Z" w16du:dateUtc="2025-09-09T14:59:00Z"/>
              </w:rPr>
            </w:pPr>
            <w:del w:id="7922" w:author="MCC TF160" w:date="2025-09-09T15:59:00Z" w16du:dateUtc="2025-09-09T14:59:00Z">
              <w:r w:rsidRPr="00234687" w:rsidDel="00C6577E">
                <w:delText>NOTE:</w:delText>
              </w:r>
            </w:del>
          </w:p>
          <w:p w14:paraId="57121F2F" w14:textId="0AEADF32" w:rsidR="00A07BDF" w:rsidRPr="00234687" w:rsidDel="00C6577E" w:rsidRDefault="00A07BDF" w:rsidP="00810629">
            <w:pPr>
              <w:pStyle w:val="TAL"/>
              <w:rPr>
                <w:del w:id="7923" w:author="MCC TF160" w:date="2025-09-09T15:59:00Z" w16du:dateUtc="2025-09-09T14:59:00Z"/>
              </w:rPr>
            </w:pPr>
            <w:del w:id="7924" w:author="MCC TF160" w:date="2025-09-09T15:59:00Z" w16du:dateUtc="2025-09-09T14:59:00Z">
              <w:r w:rsidRPr="00234687" w:rsidDel="00C6577E">
                <w:delText>in TTCN-3 length restriction cannot be done inline in record definition</w:delText>
              </w:r>
            </w:del>
          </w:p>
          <w:p w14:paraId="6D432B8B" w14:textId="4BB33EE7" w:rsidR="00A07BDF" w:rsidRPr="00234687" w:rsidDel="00C6577E" w:rsidRDefault="00A07BDF" w:rsidP="00810629">
            <w:pPr>
              <w:pStyle w:val="TAL"/>
              <w:rPr>
                <w:del w:id="7925" w:author="MCC TF160" w:date="2025-09-09T15:59:00Z" w16du:dateUtc="2025-09-09T14:59:00Z"/>
              </w:rPr>
            </w:pPr>
            <w:del w:id="7926" w:author="MCC TF160" w:date="2025-09-09T15:59:00Z" w16du:dateUtc="2025-09-09T14:59:00Z">
              <w:r w:rsidRPr="00234687" w:rsidDel="00C6577E">
                <w:delText>=&gt; explicit type definition necessary</w:delText>
              </w:r>
            </w:del>
          </w:p>
        </w:tc>
      </w:tr>
    </w:tbl>
    <w:p w14:paraId="71F2455C" w14:textId="0FDE32C5" w:rsidR="00A07BDF" w:rsidDel="00C6577E" w:rsidRDefault="00A07BDF" w:rsidP="00A07BDF">
      <w:pPr>
        <w:rPr>
          <w:del w:id="7927" w:author="MCC TF160" w:date="2025-09-09T15:59:00Z" w16du:dateUtc="2025-09-09T14:59:00Z"/>
        </w:rPr>
      </w:pPr>
    </w:p>
    <w:p w14:paraId="765BD00E" w14:textId="0CA7A9C2" w:rsidR="00A07BDF" w:rsidDel="00C6577E" w:rsidRDefault="00A07BDF" w:rsidP="00A07BDF">
      <w:pPr>
        <w:pStyle w:val="TH"/>
        <w:rPr>
          <w:del w:id="7928" w:author="MCC TF160" w:date="2025-09-09T15:59:00Z" w16du:dateUtc="2025-09-09T14:59:00Z"/>
        </w:rPr>
      </w:pPr>
      <w:del w:id="7929" w:author="MCC TF160" w:date="2025-09-09T15:59:00Z" w16du:dateUtc="2025-09-09T14:59:00Z">
        <w:r w:rsidDel="00C6577E">
          <w:delText>RLC_Status_ACK_Type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4F8C1BC" w14:textId="4EEC8FB3" w:rsidTr="00810629">
        <w:trPr>
          <w:del w:id="7930" w:author="MCC TF160" w:date="2025-09-09T15:59:00Z"/>
        </w:trPr>
        <w:tc>
          <w:tcPr>
            <w:tcW w:w="9857" w:type="dxa"/>
            <w:gridSpan w:val="4"/>
            <w:shd w:val="clear" w:color="auto" w:fill="E0E0E0"/>
          </w:tcPr>
          <w:p w14:paraId="3B49B02F" w14:textId="7A7AAA84" w:rsidR="00A07BDF" w:rsidRPr="00234687" w:rsidDel="00C6577E" w:rsidRDefault="00A07BDF" w:rsidP="00810629">
            <w:pPr>
              <w:pStyle w:val="TAL"/>
              <w:rPr>
                <w:del w:id="7931" w:author="MCC TF160" w:date="2025-09-09T15:59:00Z" w16du:dateUtc="2025-09-09T14:59:00Z"/>
                <w:b/>
              </w:rPr>
            </w:pPr>
            <w:del w:id="7932" w:author="MCC TF160" w:date="2025-09-09T15:59:00Z" w16du:dateUtc="2025-09-09T14:59:00Z">
              <w:r w:rsidRPr="00234687" w:rsidDel="00C6577E">
                <w:rPr>
                  <w:b/>
                </w:rPr>
                <w:delText>TTCN-3 Record Type</w:delText>
              </w:r>
            </w:del>
          </w:p>
        </w:tc>
      </w:tr>
      <w:tr w:rsidR="00A07BDF" w:rsidDel="00C6577E" w14:paraId="4DEE0043" w14:textId="272D6A7C" w:rsidTr="00810629">
        <w:trPr>
          <w:del w:id="7933" w:author="MCC TF160" w:date="2025-09-09T15:59:00Z"/>
        </w:trPr>
        <w:tc>
          <w:tcPr>
            <w:tcW w:w="1479" w:type="dxa"/>
            <w:tcBorders>
              <w:bottom w:val="single" w:sz="4" w:space="0" w:color="auto"/>
            </w:tcBorders>
            <w:shd w:val="clear" w:color="auto" w:fill="E0E0E0"/>
          </w:tcPr>
          <w:p w14:paraId="262D07CA" w14:textId="2BC20A10" w:rsidR="00A07BDF" w:rsidRPr="00234687" w:rsidDel="00C6577E" w:rsidRDefault="00A07BDF" w:rsidP="00810629">
            <w:pPr>
              <w:pStyle w:val="TAL"/>
              <w:rPr>
                <w:del w:id="7934" w:author="MCC TF160" w:date="2025-09-09T15:59:00Z" w16du:dateUtc="2025-09-09T14:59:00Z"/>
                <w:b/>
              </w:rPr>
            </w:pPr>
            <w:del w:id="793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8909698" w14:textId="41D1C2DD" w:rsidR="00A07BDF" w:rsidRPr="00234687" w:rsidDel="00C6577E" w:rsidRDefault="00A07BDF" w:rsidP="00810629">
            <w:pPr>
              <w:pStyle w:val="TAL"/>
              <w:rPr>
                <w:del w:id="7936" w:author="MCC TF160" w:date="2025-09-09T15:59:00Z" w16du:dateUtc="2025-09-09T14:59:00Z"/>
                <w:b/>
              </w:rPr>
            </w:pPr>
            <w:del w:id="7937" w:author="MCC TF160" w:date="2025-09-09T15:59:00Z" w16du:dateUtc="2025-09-09T14:59:00Z">
              <w:r w:rsidRPr="00234687" w:rsidDel="00C6577E">
                <w:rPr>
                  <w:b/>
                </w:rPr>
                <w:delText>RLC_Status_ACK_Type</w:delText>
              </w:r>
            </w:del>
          </w:p>
        </w:tc>
      </w:tr>
      <w:tr w:rsidR="00A07BDF" w:rsidDel="00C6577E" w14:paraId="65EFCB8E" w14:textId="15438B57" w:rsidTr="00810629">
        <w:trPr>
          <w:del w:id="7938" w:author="MCC TF160" w:date="2025-09-09T15:59:00Z"/>
        </w:trPr>
        <w:tc>
          <w:tcPr>
            <w:tcW w:w="1479" w:type="dxa"/>
            <w:tcBorders>
              <w:bottom w:val="double" w:sz="4" w:space="0" w:color="auto"/>
            </w:tcBorders>
            <w:shd w:val="clear" w:color="auto" w:fill="E0E0E0"/>
          </w:tcPr>
          <w:p w14:paraId="3E8CE946" w14:textId="7B969726" w:rsidR="00A07BDF" w:rsidRPr="00234687" w:rsidDel="00C6577E" w:rsidRDefault="00A07BDF" w:rsidP="00810629">
            <w:pPr>
              <w:pStyle w:val="TAL"/>
              <w:rPr>
                <w:del w:id="7939" w:author="MCC TF160" w:date="2025-09-09T15:59:00Z" w16du:dateUtc="2025-09-09T14:59:00Z"/>
                <w:b/>
              </w:rPr>
            </w:pPr>
            <w:del w:id="794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EDE0197" w14:textId="5B31818B" w:rsidR="00A07BDF" w:rsidRPr="00234687" w:rsidDel="00C6577E" w:rsidRDefault="00A07BDF" w:rsidP="00810629">
            <w:pPr>
              <w:pStyle w:val="TAL"/>
              <w:rPr>
                <w:del w:id="7941" w:author="MCC TF160" w:date="2025-09-09T15:59:00Z" w16du:dateUtc="2025-09-09T14:59:00Z"/>
              </w:rPr>
            </w:pPr>
          </w:p>
        </w:tc>
      </w:tr>
      <w:tr w:rsidR="00A07BDF" w:rsidDel="00C6577E" w14:paraId="5B1305F3" w14:textId="6AAA6ACF" w:rsidTr="00810629">
        <w:trPr>
          <w:del w:id="7942" w:author="MCC TF160" w:date="2025-09-09T15:59:00Z"/>
        </w:trPr>
        <w:tc>
          <w:tcPr>
            <w:tcW w:w="1479" w:type="dxa"/>
            <w:tcBorders>
              <w:top w:val="double" w:sz="4" w:space="0" w:color="auto"/>
            </w:tcBorders>
          </w:tcPr>
          <w:p w14:paraId="3B60EE4A" w14:textId="08E57167" w:rsidR="00A07BDF" w:rsidRPr="00234687" w:rsidDel="00C6577E" w:rsidRDefault="00A07BDF" w:rsidP="00810629">
            <w:pPr>
              <w:pStyle w:val="TAL"/>
              <w:rPr>
                <w:del w:id="7943" w:author="MCC TF160" w:date="2025-09-09T15:59:00Z" w16du:dateUtc="2025-09-09T14:59:00Z"/>
              </w:rPr>
            </w:pPr>
            <w:del w:id="7944" w:author="MCC TF160" w:date="2025-09-09T15:59:00Z" w16du:dateUtc="2025-09-09T14:59:00Z">
              <w:r w:rsidRPr="00234687" w:rsidDel="00C6577E">
                <w:delText>ACK_SN</w:delText>
              </w:r>
            </w:del>
          </w:p>
        </w:tc>
        <w:tc>
          <w:tcPr>
            <w:tcW w:w="2464" w:type="dxa"/>
            <w:tcBorders>
              <w:top w:val="double" w:sz="4" w:space="0" w:color="auto"/>
            </w:tcBorders>
          </w:tcPr>
          <w:p w14:paraId="10A24F59" w14:textId="4E066DAB" w:rsidR="00A07BDF" w:rsidRPr="00234687" w:rsidDel="00C6577E" w:rsidRDefault="00A07BDF" w:rsidP="00810629">
            <w:pPr>
              <w:pStyle w:val="TAL"/>
              <w:rPr>
                <w:del w:id="7945" w:author="MCC TF160" w:date="2025-09-09T15:59:00Z" w16du:dateUtc="2025-09-09T14:59:00Z"/>
              </w:rPr>
            </w:pPr>
            <w:del w:id="7946" w:author="MCC TF160" w:date="2025-09-09T15:59:00Z" w16du:dateUtc="2025-09-09T14:59:00Z">
              <w:r w:rsidDel="00C6577E">
                <w:fldChar w:fldCharType="begin"/>
              </w:r>
              <w:r w:rsidDel="00C6577E">
                <w:delInstrText>HYPERLINK \l "B10_Type"</w:delInstrText>
              </w:r>
              <w:r w:rsidDel="00C6577E">
                <w:fldChar w:fldCharType="separate"/>
              </w:r>
              <w:r w:rsidRPr="00234687" w:rsidDel="00C6577E">
                <w:rPr>
                  <w:rStyle w:val="Hyperlink"/>
                </w:rPr>
                <w:delText>B10_Type</w:delText>
              </w:r>
              <w:r w:rsidDel="00C6577E">
                <w:fldChar w:fldCharType="end"/>
              </w:r>
            </w:del>
          </w:p>
        </w:tc>
        <w:tc>
          <w:tcPr>
            <w:tcW w:w="493" w:type="dxa"/>
            <w:tcBorders>
              <w:top w:val="double" w:sz="4" w:space="0" w:color="auto"/>
            </w:tcBorders>
          </w:tcPr>
          <w:p w14:paraId="3DCAC13B" w14:textId="67AA131C" w:rsidR="00A07BDF" w:rsidRPr="00234687" w:rsidDel="00C6577E" w:rsidRDefault="00A07BDF" w:rsidP="00810629">
            <w:pPr>
              <w:pStyle w:val="TAL"/>
              <w:rPr>
                <w:del w:id="7947" w:author="MCC TF160" w:date="2025-09-09T15:59:00Z" w16du:dateUtc="2025-09-09T14:59:00Z"/>
              </w:rPr>
            </w:pPr>
          </w:p>
        </w:tc>
        <w:tc>
          <w:tcPr>
            <w:tcW w:w="5421" w:type="dxa"/>
            <w:tcBorders>
              <w:top w:val="double" w:sz="4" w:space="0" w:color="auto"/>
            </w:tcBorders>
          </w:tcPr>
          <w:p w14:paraId="2663BB3E" w14:textId="1A73E1CE" w:rsidR="00A07BDF" w:rsidRPr="00234687" w:rsidDel="00C6577E" w:rsidRDefault="00A07BDF" w:rsidP="00810629">
            <w:pPr>
              <w:pStyle w:val="TAL"/>
              <w:rPr>
                <w:del w:id="7948" w:author="MCC TF160" w:date="2025-09-09T15:59:00Z" w16du:dateUtc="2025-09-09T14:59:00Z"/>
              </w:rPr>
            </w:pPr>
            <w:del w:id="7949" w:author="MCC TF160" w:date="2025-09-09T15:59:00Z" w16du:dateUtc="2025-09-09T14:59:00Z">
              <w:r w:rsidRPr="00234687" w:rsidDel="00C6577E">
                <w:delText>Acknowledgement SN (TS 36.322, clause 6.2.2.14)</w:delText>
              </w:r>
            </w:del>
          </w:p>
        </w:tc>
      </w:tr>
      <w:tr w:rsidR="00A07BDF" w:rsidDel="00C6577E" w14:paraId="2C3A20AE" w14:textId="009B833C" w:rsidTr="00810629">
        <w:trPr>
          <w:del w:id="7950" w:author="MCC TF160" w:date="2025-09-09T15:59:00Z"/>
        </w:trPr>
        <w:tc>
          <w:tcPr>
            <w:tcW w:w="1479" w:type="dxa"/>
          </w:tcPr>
          <w:p w14:paraId="03D81F9C" w14:textId="292F28DC" w:rsidR="00A07BDF" w:rsidRPr="00234687" w:rsidDel="00C6577E" w:rsidRDefault="00A07BDF" w:rsidP="00810629">
            <w:pPr>
              <w:pStyle w:val="TAL"/>
              <w:rPr>
                <w:del w:id="7951" w:author="MCC TF160" w:date="2025-09-09T15:59:00Z" w16du:dateUtc="2025-09-09T14:59:00Z"/>
              </w:rPr>
            </w:pPr>
            <w:del w:id="7952" w:author="MCC TF160" w:date="2025-09-09T15:59:00Z" w16du:dateUtc="2025-09-09T14:59:00Z">
              <w:r w:rsidRPr="00234687" w:rsidDel="00C6577E">
                <w:delText>Extn1</w:delText>
              </w:r>
            </w:del>
          </w:p>
        </w:tc>
        <w:tc>
          <w:tcPr>
            <w:tcW w:w="2464" w:type="dxa"/>
          </w:tcPr>
          <w:p w14:paraId="15415F78" w14:textId="36504526" w:rsidR="00A07BDF" w:rsidRPr="00234687" w:rsidDel="00C6577E" w:rsidRDefault="00A07BDF" w:rsidP="00810629">
            <w:pPr>
              <w:pStyle w:val="TAL"/>
              <w:rPr>
                <w:del w:id="7953" w:author="MCC TF160" w:date="2025-09-09T15:59:00Z" w16du:dateUtc="2025-09-09T14:59:00Z"/>
              </w:rPr>
            </w:pPr>
            <w:del w:id="7954"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07F83020" w14:textId="407991DB" w:rsidR="00A07BDF" w:rsidRPr="00234687" w:rsidDel="00C6577E" w:rsidRDefault="00A07BDF" w:rsidP="00810629">
            <w:pPr>
              <w:pStyle w:val="TAL"/>
              <w:rPr>
                <w:del w:id="7955" w:author="MCC TF160" w:date="2025-09-09T15:59:00Z" w16du:dateUtc="2025-09-09T14:59:00Z"/>
              </w:rPr>
            </w:pPr>
          </w:p>
        </w:tc>
        <w:tc>
          <w:tcPr>
            <w:tcW w:w="5421" w:type="dxa"/>
          </w:tcPr>
          <w:p w14:paraId="575AF193" w14:textId="4E75CB2B" w:rsidR="00A07BDF" w:rsidRPr="00234687" w:rsidDel="00C6577E" w:rsidRDefault="00A07BDF" w:rsidP="00810629">
            <w:pPr>
              <w:pStyle w:val="TAL"/>
              <w:rPr>
                <w:del w:id="7956" w:author="MCC TF160" w:date="2025-09-09T15:59:00Z" w16du:dateUtc="2025-09-09T14:59:00Z"/>
              </w:rPr>
            </w:pPr>
            <w:del w:id="7957" w:author="MCC TF160" w:date="2025-09-09T15:59:00Z" w16du:dateUtc="2025-09-09T14:59:00Z">
              <w:r w:rsidRPr="00234687" w:rsidDel="00C6577E">
                <w:delText>0 - a set of NACK_SN, E1 and E2 does not follow.</w:delText>
              </w:r>
            </w:del>
          </w:p>
          <w:p w14:paraId="56F265D9" w14:textId="564A6F45" w:rsidR="00A07BDF" w:rsidRPr="00234687" w:rsidDel="00C6577E" w:rsidRDefault="00A07BDF" w:rsidP="00810629">
            <w:pPr>
              <w:pStyle w:val="TAL"/>
              <w:rPr>
                <w:del w:id="7958" w:author="MCC TF160" w:date="2025-09-09T15:59:00Z" w16du:dateUtc="2025-09-09T14:59:00Z"/>
              </w:rPr>
            </w:pPr>
            <w:del w:id="7959" w:author="MCC TF160" w:date="2025-09-09T15:59:00Z" w16du:dateUtc="2025-09-09T14:59:00Z">
              <w:r w:rsidRPr="00234687" w:rsidDel="00C6577E">
                <w:delText>1 - a set of NACK_SN, E1 and E2 follows.</w:delText>
              </w:r>
            </w:del>
          </w:p>
        </w:tc>
      </w:tr>
    </w:tbl>
    <w:p w14:paraId="4D048DCC" w14:textId="69064E1D" w:rsidR="00A07BDF" w:rsidDel="00C6577E" w:rsidRDefault="00A07BDF" w:rsidP="00A07BDF">
      <w:pPr>
        <w:rPr>
          <w:del w:id="7960" w:author="MCC TF160" w:date="2025-09-09T15:59:00Z" w16du:dateUtc="2025-09-09T14:59:00Z"/>
        </w:rPr>
      </w:pPr>
    </w:p>
    <w:p w14:paraId="42C0BC1A" w14:textId="52CD48C5" w:rsidR="00A07BDF" w:rsidDel="00C6577E" w:rsidRDefault="00A07BDF" w:rsidP="00A07BDF">
      <w:pPr>
        <w:pStyle w:val="TH"/>
        <w:rPr>
          <w:del w:id="7961" w:author="MCC TF160" w:date="2025-09-09T15:59:00Z" w16du:dateUtc="2025-09-09T14:59:00Z"/>
        </w:rPr>
      </w:pPr>
      <w:del w:id="7962" w:author="MCC TF160" w:date="2025-09-09T15:59:00Z" w16du:dateUtc="2025-09-09T14:59:00Z">
        <w:r w:rsidDel="00C6577E">
          <w:delText>RLC_Status_ACK_Ext_Type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42846E1" w14:textId="22989789" w:rsidTr="00810629">
        <w:trPr>
          <w:del w:id="7963" w:author="MCC TF160" w:date="2025-09-09T15:59:00Z"/>
        </w:trPr>
        <w:tc>
          <w:tcPr>
            <w:tcW w:w="9857" w:type="dxa"/>
            <w:gridSpan w:val="4"/>
            <w:shd w:val="clear" w:color="auto" w:fill="E0E0E0"/>
          </w:tcPr>
          <w:p w14:paraId="76FD07FC" w14:textId="0E6061E7" w:rsidR="00A07BDF" w:rsidRPr="00234687" w:rsidDel="00C6577E" w:rsidRDefault="00A07BDF" w:rsidP="00810629">
            <w:pPr>
              <w:pStyle w:val="TAL"/>
              <w:rPr>
                <w:del w:id="7964" w:author="MCC TF160" w:date="2025-09-09T15:59:00Z" w16du:dateUtc="2025-09-09T14:59:00Z"/>
                <w:b/>
              </w:rPr>
            </w:pPr>
            <w:del w:id="7965" w:author="MCC TF160" w:date="2025-09-09T15:59:00Z" w16du:dateUtc="2025-09-09T14:59:00Z">
              <w:r w:rsidRPr="00234687" w:rsidDel="00C6577E">
                <w:rPr>
                  <w:b/>
                </w:rPr>
                <w:delText>TTCN-3 Record Type</w:delText>
              </w:r>
            </w:del>
          </w:p>
        </w:tc>
      </w:tr>
      <w:tr w:rsidR="00A07BDF" w:rsidDel="00C6577E" w14:paraId="32FCB3FE" w14:textId="5B8BD718" w:rsidTr="00810629">
        <w:trPr>
          <w:del w:id="7966" w:author="MCC TF160" w:date="2025-09-09T15:59:00Z"/>
        </w:trPr>
        <w:tc>
          <w:tcPr>
            <w:tcW w:w="1479" w:type="dxa"/>
            <w:tcBorders>
              <w:bottom w:val="single" w:sz="4" w:space="0" w:color="auto"/>
            </w:tcBorders>
            <w:shd w:val="clear" w:color="auto" w:fill="E0E0E0"/>
          </w:tcPr>
          <w:p w14:paraId="78341B26" w14:textId="64A661D5" w:rsidR="00A07BDF" w:rsidRPr="00234687" w:rsidDel="00C6577E" w:rsidRDefault="00A07BDF" w:rsidP="00810629">
            <w:pPr>
              <w:pStyle w:val="TAL"/>
              <w:rPr>
                <w:del w:id="7967" w:author="MCC TF160" w:date="2025-09-09T15:59:00Z" w16du:dateUtc="2025-09-09T14:59:00Z"/>
                <w:b/>
              </w:rPr>
            </w:pPr>
            <w:del w:id="796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20272DA" w14:textId="5FF1D52C" w:rsidR="00A07BDF" w:rsidRPr="00234687" w:rsidDel="00C6577E" w:rsidRDefault="00A07BDF" w:rsidP="00810629">
            <w:pPr>
              <w:pStyle w:val="TAL"/>
              <w:rPr>
                <w:del w:id="7969" w:author="MCC TF160" w:date="2025-09-09T15:59:00Z" w16du:dateUtc="2025-09-09T14:59:00Z"/>
                <w:b/>
              </w:rPr>
            </w:pPr>
            <w:del w:id="7970" w:author="MCC TF160" w:date="2025-09-09T15:59:00Z" w16du:dateUtc="2025-09-09T14:59:00Z">
              <w:r w:rsidRPr="00234687" w:rsidDel="00C6577E">
                <w:rPr>
                  <w:b/>
                </w:rPr>
                <w:delText>RLC_Status_ACK_Ext_Type</w:delText>
              </w:r>
            </w:del>
          </w:p>
        </w:tc>
      </w:tr>
      <w:tr w:rsidR="00A07BDF" w:rsidDel="00C6577E" w14:paraId="3CD3874B" w14:textId="24FE45FF" w:rsidTr="00810629">
        <w:trPr>
          <w:del w:id="7971" w:author="MCC TF160" w:date="2025-09-09T15:59:00Z"/>
        </w:trPr>
        <w:tc>
          <w:tcPr>
            <w:tcW w:w="1479" w:type="dxa"/>
            <w:tcBorders>
              <w:bottom w:val="double" w:sz="4" w:space="0" w:color="auto"/>
            </w:tcBorders>
            <w:shd w:val="clear" w:color="auto" w:fill="E0E0E0"/>
          </w:tcPr>
          <w:p w14:paraId="2391E3DB" w14:textId="695D6F4F" w:rsidR="00A07BDF" w:rsidRPr="00234687" w:rsidDel="00C6577E" w:rsidRDefault="00A07BDF" w:rsidP="00810629">
            <w:pPr>
              <w:pStyle w:val="TAL"/>
              <w:rPr>
                <w:del w:id="7972" w:author="MCC TF160" w:date="2025-09-09T15:59:00Z" w16du:dateUtc="2025-09-09T14:59:00Z"/>
                <w:b/>
              </w:rPr>
            </w:pPr>
            <w:del w:id="797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EDF051A" w14:textId="40840D47" w:rsidR="00A07BDF" w:rsidRPr="00234687" w:rsidDel="00C6577E" w:rsidRDefault="00A07BDF" w:rsidP="00810629">
            <w:pPr>
              <w:pStyle w:val="TAL"/>
              <w:rPr>
                <w:del w:id="7974" w:author="MCC TF160" w:date="2025-09-09T15:59:00Z" w16du:dateUtc="2025-09-09T14:59:00Z"/>
              </w:rPr>
            </w:pPr>
          </w:p>
        </w:tc>
      </w:tr>
      <w:tr w:rsidR="00A07BDF" w:rsidDel="00C6577E" w14:paraId="35DCC7D1" w14:textId="615C3139" w:rsidTr="00810629">
        <w:trPr>
          <w:del w:id="7975" w:author="MCC TF160" w:date="2025-09-09T15:59:00Z"/>
        </w:trPr>
        <w:tc>
          <w:tcPr>
            <w:tcW w:w="1479" w:type="dxa"/>
            <w:tcBorders>
              <w:top w:val="double" w:sz="4" w:space="0" w:color="auto"/>
            </w:tcBorders>
          </w:tcPr>
          <w:p w14:paraId="19FA21B7" w14:textId="4B03D7A8" w:rsidR="00A07BDF" w:rsidRPr="00234687" w:rsidDel="00C6577E" w:rsidRDefault="00A07BDF" w:rsidP="00810629">
            <w:pPr>
              <w:pStyle w:val="TAL"/>
              <w:rPr>
                <w:del w:id="7976" w:author="MCC TF160" w:date="2025-09-09T15:59:00Z" w16du:dateUtc="2025-09-09T14:59:00Z"/>
              </w:rPr>
            </w:pPr>
            <w:del w:id="7977" w:author="MCC TF160" w:date="2025-09-09T15:59:00Z" w16du:dateUtc="2025-09-09T14:59:00Z">
              <w:r w:rsidRPr="00234687" w:rsidDel="00C6577E">
                <w:delText>ACK_SN_Ext</w:delText>
              </w:r>
            </w:del>
          </w:p>
        </w:tc>
        <w:tc>
          <w:tcPr>
            <w:tcW w:w="2464" w:type="dxa"/>
            <w:tcBorders>
              <w:top w:val="double" w:sz="4" w:space="0" w:color="auto"/>
            </w:tcBorders>
          </w:tcPr>
          <w:p w14:paraId="2BEC1850" w14:textId="4A27EF3C" w:rsidR="00A07BDF" w:rsidRPr="00234687" w:rsidDel="00C6577E" w:rsidRDefault="00A07BDF" w:rsidP="00810629">
            <w:pPr>
              <w:pStyle w:val="TAL"/>
              <w:rPr>
                <w:del w:id="7978" w:author="MCC TF160" w:date="2025-09-09T15:59:00Z" w16du:dateUtc="2025-09-09T14:59:00Z"/>
              </w:rPr>
            </w:pPr>
            <w:del w:id="7979"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Borders>
              <w:top w:val="double" w:sz="4" w:space="0" w:color="auto"/>
            </w:tcBorders>
          </w:tcPr>
          <w:p w14:paraId="1B6D7CB2" w14:textId="7911BF8A" w:rsidR="00A07BDF" w:rsidRPr="00234687" w:rsidDel="00C6577E" w:rsidRDefault="00A07BDF" w:rsidP="00810629">
            <w:pPr>
              <w:pStyle w:val="TAL"/>
              <w:rPr>
                <w:del w:id="7980" w:author="MCC TF160" w:date="2025-09-09T15:59:00Z" w16du:dateUtc="2025-09-09T14:59:00Z"/>
              </w:rPr>
            </w:pPr>
          </w:p>
        </w:tc>
        <w:tc>
          <w:tcPr>
            <w:tcW w:w="5421" w:type="dxa"/>
            <w:tcBorders>
              <w:top w:val="double" w:sz="4" w:space="0" w:color="auto"/>
            </w:tcBorders>
          </w:tcPr>
          <w:p w14:paraId="52558504" w14:textId="1D08456D" w:rsidR="00A07BDF" w:rsidRPr="00234687" w:rsidDel="00C6577E" w:rsidRDefault="00A07BDF" w:rsidP="00810629">
            <w:pPr>
              <w:pStyle w:val="TAL"/>
              <w:rPr>
                <w:del w:id="7981" w:author="MCC TF160" w:date="2025-09-09T15:59:00Z" w16du:dateUtc="2025-09-09T14:59:00Z"/>
              </w:rPr>
            </w:pPr>
            <w:del w:id="7982" w:author="MCC TF160" w:date="2025-09-09T15:59:00Z" w16du:dateUtc="2025-09-09T14:59:00Z">
              <w:r w:rsidRPr="00234687" w:rsidDel="00C6577E">
                <w:delText>Acknowledgement SN (TS 36.322, clause 6.2.2.14)</w:delText>
              </w:r>
            </w:del>
          </w:p>
        </w:tc>
      </w:tr>
      <w:tr w:rsidR="00A07BDF" w:rsidDel="00C6577E" w14:paraId="25A56AD5" w14:textId="174F2364" w:rsidTr="00810629">
        <w:trPr>
          <w:del w:id="7983" w:author="MCC TF160" w:date="2025-09-09T15:59:00Z"/>
        </w:trPr>
        <w:tc>
          <w:tcPr>
            <w:tcW w:w="1479" w:type="dxa"/>
          </w:tcPr>
          <w:p w14:paraId="71EA5CD6" w14:textId="348FDD02" w:rsidR="00A07BDF" w:rsidRPr="00234687" w:rsidDel="00C6577E" w:rsidRDefault="00A07BDF" w:rsidP="00810629">
            <w:pPr>
              <w:pStyle w:val="TAL"/>
              <w:rPr>
                <w:del w:id="7984" w:author="MCC TF160" w:date="2025-09-09T15:59:00Z" w16du:dateUtc="2025-09-09T14:59:00Z"/>
              </w:rPr>
            </w:pPr>
            <w:del w:id="7985" w:author="MCC TF160" w:date="2025-09-09T15:59:00Z" w16du:dateUtc="2025-09-09T14:59:00Z">
              <w:r w:rsidRPr="00234687" w:rsidDel="00C6577E">
                <w:delText>Extn1</w:delText>
              </w:r>
            </w:del>
          </w:p>
        </w:tc>
        <w:tc>
          <w:tcPr>
            <w:tcW w:w="2464" w:type="dxa"/>
          </w:tcPr>
          <w:p w14:paraId="46F87B9F" w14:textId="17F126DC" w:rsidR="00A07BDF" w:rsidRPr="00234687" w:rsidDel="00C6577E" w:rsidRDefault="00A07BDF" w:rsidP="00810629">
            <w:pPr>
              <w:pStyle w:val="TAL"/>
              <w:rPr>
                <w:del w:id="7986" w:author="MCC TF160" w:date="2025-09-09T15:59:00Z" w16du:dateUtc="2025-09-09T14:59:00Z"/>
              </w:rPr>
            </w:pPr>
            <w:del w:id="798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45AB6298" w14:textId="196C7488" w:rsidR="00A07BDF" w:rsidRPr="00234687" w:rsidDel="00C6577E" w:rsidRDefault="00A07BDF" w:rsidP="00810629">
            <w:pPr>
              <w:pStyle w:val="TAL"/>
              <w:rPr>
                <w:del w:id="7988" w:author="MCC TF160" w:date="2025-09-09T15:59:00Z" w16du:dateUtc="2025-09-09T14:59:00Z"/>
              </w:rPr>
            </w:pPr>
          </w:p>
        </w:tc>
        <w:tc>
          <w:tcPr>
            <w:tcW w:w="5421" w:type="dxa"/>
          </w:tcPr>
          <w:p w14:paraId="5AF24745" w14:textId="72D94910" w:rsidR="00A07BDF" w:rsidRPr="00234687" w:rsidDel="00C6577E" w:rsidRDefault="00A07BDF" w:rsidP="00810629">
            <w:pPr>
              <w:pStyle w:val="TAL"/>
              <w:rPr>
                <w:del w:id="7989" w:author="MCC TF160" w:date="2025-09-09T15:59:00Z" w16du:dateUtc="2025-09-09T14:59:00Z"/>
              </w:rPr>
            </w:pPr>
            <w:del w:id="7990" w:author="MCC TF160" w:date="2025-09-09T15:59:00Z" w16du:dateUtc="2025-09-09T14:59:00Z">
              <w:r w:rsidRPr="00234687" w:rsidDel="00C6577E">
                <w:delText>0 - a set of NACK_SN, E1 and E2 does not follow.</w:delText>
              </w:r>
            </w:del>
          </w:p>
          <w:p w14:paraId="1BA50B0B" w14:textId="47A4C610" w:rsidR="00A07BDF" w:rsidRPr="00234687" w:rsidDel="00C6577E" w:rsidRDefault="00A07BDF" w:rsidP="00810629">
            <w:pPr>
              <w:pStyle w:val="TAL"/>
              <w:rPr>
                <w:del w:id="7991" w:author="MCC TF160" w:date="2025-09-09T15:59:00Z" w16du:dateUtc="2025-09-09T14:59:00Z"/>
              </w:rPr>
            </w:pPr>
            <w:del w:id="7992" w:author="MCC TF160" w:date="2025-09-09T15:59:00Z" w16du:dateUtc="2025-09-09T14:59:00Z">
              <w:r w:rsidRPr="00234687" w:rsidDel="00C6577E">
                <w:delText>1 - a set of NACK_SN, E1 and E2 follows.</w:delText>
              </w:r>
            </w:del>
          </w:p>
        </w:tc>
      </w:tr>
    </w:tbl>
    <w:p w14:paraId="56002BF1" w14:textId="520D630F" w:rsidR="00A07BDF" w:rsidDel="00C6577E" w:rsidRDefault="00A07BDF" w:rsidP="00A07BDF">
      <w:pPr>
        <w:rPr>
          <w:del w:id="7993" w:author="MCC TF160" w:date="2025-09-09T15:59:00Z" w16du:dateUtc="2025-09-09T14:59:00Z"/>
        </w:rPr>
      </w:pPr>
    </w:p>
    <w:p w14:paraId="5FA2B017" w14:textId="5731AC15" w:rsidR="00A07BDF" w:rsidDel="00C6577E" w:rsidRDefault="00A07BDF" w:rsidP="00A07BDF">
      <w:pPr>
        <w:pStyle w:val="TH"/>
        <w:rPr>
          <w:del w:id="7994" w:author="MCC TF160" w:date="2025-09-09T15:59:00Z" w16du:dateUtc="2025-09-09T14:59:00Z"/>
        </w:rPr>
      </w:pPr>
      <w:del w:id="7995" w:author="MCC TF160" w:date="2025-09-09T15:59:00Z" w16du:dateUtc="2025-09-09T14:59:00Z">
        <w:r w:rsidDel="00C6577E">
          <w:delText>RLC_Status_SegOffset_Type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E7855E3" w14:textId="354E5865" w:rsidTr="00810629">
        <w:trPr>
          <w:del w:id="7996" w:author="MCC TF160" w:date="2025-09-09T15:59:00Z"/>
        </w:trPr>
        <w:tc>
          <w:tcPr>
            <w:tcW w:w="9857" w:type="dxa"/>
            <w:gridSpan w:val="4"/>
            <w:shd w:val="clear" w:color="auto" w:fill="E0E0E0"/>
          </w:tcPr>
          <w:p w14:paraId="7F4A3FA3" w14:textId="46F80E6D" w:rsidR="00A07BDF" w:rsidRPr="00234687" w:rsidDel="00C6577E" w:rsidRDefault="00A07BDF" w:rsidP="00810629">
            <w:pPr>
              <w:pStyle w:val="TAL"/>
              <w:rPr>
                <w:del w:id="7997" w:author="MCC TF160" w:date="2025-09-09T15:59:00Z" w16du:dateUtc="2025-09-09T14:59:00Z"/>
                <w:b/>
              </w:rPr>
            </w:pPr>
            <w:del w:id="7998" w:author="MCC TF160" w:date="2025-09-09T15:59:00Z" w16du:dateUtc="2025-09-09T14:59:00Z">
              <w:r w:rsidRPr="00234687" w:rsidDel="00C6577E">
                <w:rPr>
                  <w:b/>
                </w:rPr>
                <w:delText>TTCN-3 Record Type</w:delText>
              </w:r>
            </w:del>
          </w:p>
        </w:tc>
      </w:tr>
      <w:tr w:rsidR="00A07BDF" w:rsidDel="00C6577E" w14:paraId="6A4E447D" w14:textId="61037CE4" w:rsidTr="00810629">
        <w:trPr>
          <w:del w:id="7999" w:author="MCC TF160" w:date="2025-09-09T15:59:00Z"/>
        </w:trPr>
        <w:tc>
          <w:tcPr>
            <w:tcW w:w="1479" w:type="dxa"/>
            <w:tcBorders>
              <w:bottom w:val="single" w:sz="4" w:space="0" w:color="auto"/>
            </w:tcBorders>
            <w:shd w:val="clear" w:color="auto" w:fill="E0E0E0"/>
          </w:tcPr>
          <w:p w14:paraId="4983C11A" w14:textId="73B36825" w:rsidR="00A07BDF" w:rsidRPr="00234687" w:rsidDel="00C6577E" w:rsidRDefault="00A07BDF" w:rsidP="00810629">
            <w:pPr>
              <w:pStyle w:val="TAL"/>
              <w:rPr>
                <w:del w:id="8000" w:author="MCC TF160" w:date="2025-09-09T15:59:00Z" w16du:dateUtc="2025-09-09T14:59:00Z"/>
                <w:b/>
              </w:rPr>
            </w:pPr>
            <w:del w:id="800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E93E1E7" w14:textId="161FE792" w:rsidR="00A07BDF" w:rsidRPr="00234687" w:rsidDel="00C6577E" w:rsidRDefault="00A07BDF" w:rsidP="00810629">
            <w:pPr>
              <w:pStyle w:val="TAL"/>
              <w:rPr>
                <w:del w:id="8002" w:author="MCC TF160" w:date="2025-09-09T15:59:00Z" w16du:dateUtc="2025-09-09T14:59:00Z"/>
                <w:b/>
              </w:rPr>
            </w:pPr>
            <w:del w:id="8003" w:author="MCC TF160" w:date="2025-09-09T15:59:00Z" w16du:dateUtc="2025-09-09T14:59:00Z">
              <w:r w:rsidRPr="00234687" w:rsidDel="00C6577E">
                <w:rPr>
                  <w:b/>
                </w:rPr>
                <w:delText>RLC_Status_SegOffset_Type</w:delText>
              </w:r>
            </w:del>
          </w:p>
        </w:tc>
      </w:tr>
      <w:tr w:rsidR="00A07BDF" w:rsidDel="00C6577E" w14:paraId="4B6B9DF8" w14:textId="6700138C" w:rsidTr="00810629">
        <w:trPr>
          <w:del w:id="8004" w:author="MCC TF160" w:date="2025-09-09T15:59:00Z"/>
        </w:trPr>
        <w:tc>
          <w:tcPr>
            <w:tcW w:w="1479" w:type="dxa"/>
            <w:tcBorders>
              <w:bottom w:val="double" w:sz="4" w:space="0" w:color="auto"/>
            </w:tcBorders>
            <w:shd w:val="clear" w:color="auto" w:fill="E0E0E0"/>
          </w:tcPr>
          <w:p w14:paraId="57A66CFD" w14:textId="3A93A558" w:rsidR="00A07BDF" w:rsidRPr="00234687" w:rsidDel="00C6577E" w:rsidRDefault="00A07BDF" w:rsidP="00810629">
            <w:pPr>
              <w:pStyle w:val="TAL"/>
              <w:rPr>
                <w:del w:id="8005" w:author="MCC TF160" w:date="2025-09-09T15:59:00Z" w16du:dateUtc="2025-09-09T14:59:00Z"/>
                <w:b/>
              </w:rPr>
            </w:pPr>
            <w:del w:id="800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6B0103C" w14:textId="4D3AE215" w:rsidR="00A07BDF" w:rsidRPr="00234687" w:rsidDel="00C6577E" w:rsidRDefault="00A07BDF" w:rsidP="00810629">
            <w:pPr>
              <w:pStyle w:val="TAL"/>
              <w:rPr>
                <w:del w:id="8007" w:author="MCC TF160" w:date="2025-09-09T15:59:00Z" w16du:dateUtc="2025-09-09T14:59:00Z"/>
              </w:rPr>
            </w:pPr>
          </w:p>
        </w:tc>
      </w:tr>
      <w:tr w:rsidR="00A07BDF" w:rsidDel="00C6577E" w14:paraId="77C5033C" w14:textId="6366CFC0" w:rsidTr="00810629">
        <w:trPr>
          <w:del w:id="8008" w:author="MCC TF160" w:date="2025-09-09T15:59:00Z"/>
        </w:trPr>
        <w:tc>
          <w:tcPr>
            <w:tcW w:w="1479" w:type="dxa"/>
            <w:tcBorders>
              <w:top w:val="double" w:sz="4" w:space="0" w:color="auto"/>
            </w:tcBorders>
          </w:tcPr>
          <w:p w14:paraId="7A981A91" w14:textId="188376BC" w:rsidR="00A07BDF" w:rsidRPr="00234687" w:rsidDel="00C6577E" w:rsidRDefault="00A07BDF" w:rsidP="00810629">
            <w:pPr>
              <w:pStyle w:val="TAL"/>
              <w:rPr>
                <w:del w:id="8009" w:author="MCC TF160" w:date="2025-09-09T15:59:00Z" w16du:dateUtc="2025-09-09T14:59:00Z"/>
              </w:rPr>
            </w:pPr>
            <w:del w:id="8010" w:author="MCC TF160" w:date="2025-09-09T15:59:00Z" w16du:dateUtc="2025-09-09T14:59:00Z">
              <w:r w:rsidRPr="00234687" w:rsidDel="00C6577E">
                <w:delText>Start</w:delText>
              </w:r>
            </w:del>
          </w:p>
        </w:tc>
        <w:tc>
          <w:tcPr>
            <w:tcW w:w="2464" w:type="dxa"/>
            <w:tcBorders>
              <w:top w:val="double" w:sz="4" w:space="0" w:color="auto"/>
            </w:tcBorders>
          </w:tcPr>
          <w:p w14:paraId="384026F6" w14:textId="619DEAB6" w:rsidR="00A07BDF" w:rsidRPr="00234687" w:rsidDel="00C6577E" w:rsidRDefault="00A07BDF" w:rsidP="00810629">
            <w:pPr>
              <w:pStyle w:val="TAL"/>
              <w:rPr>
                <w:del w:id="8011" w:author="MCC TF160" w:date="2025-09-09T15:59:00Z" w16du:dateUtc="2025-09-09T14:59:00Z"/>
              </w:rPr>
            </w:pPr>
            <w:del w:id="8012"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Borders>
              <w:top w:val="double" w:sz="4" w:space="0" w:color="auto"/>
            </w:tcBorders>
          </w:tcPr>
          <w:p w14:paraId="10236FA1" w14:textId="02422D93" w:rsidR="00A07BDF" w:rsidRPr="00234687" w:rsidDel="00C6577E" w:rsidRDefault="00A07BDF" w:rsidP="00810629">
            <w:pPr>
              <w:pStyle w:val="TAL"/>
              <w:rPr>
                <w:del w:id="8013" w:author="MCC TF160" w:date="2025-09-09T15:59:00Z" w16du:dateUtc="2025-09-09T14:59:00Z"/>
              </w:rPr>
            </w:pPr>
          </w:p>
        </w:tc>
        <w:tc>
          <w:tcPr>
            <w:tcW w:w="5421" w:type="dxa"/>
            <w:tcBorders>
              <w:top w:val="double" w:sz="4" w:space="0" w:color="auto"/>
            </w:tcBorders>
          </w:tcPr>
          <w:p w14:paraId="3A7E392C" w14:textId="5240344B" w:rsidR="00A07BDF" w:rsidRPr="00234687" w:rsidDel="00C6577E" w:rsidRDefault="00A07BDF" w:rsidP="00810629">
            <w:pPr>
              <w:pStyle w:val="TAL"/>
              <w:rPr>
                <w:del w:id="8014" w:author="MCC TF160" w:date="2025-09-09T15:59:00Z" w16du:dateUtc="2025-09-09T14:59:00Z"/>
              </w:rPr>
            </w:pPr>
            <w:del w:id="8015" w:author="MCC TF160" w:date="2025-09-09T15:59:00Z" w16du:dateUtc="2025-09-09T14:59:00Z">
              <w:r w:rsidRPr="00234687" w:rsidDel="00C6577E">
                <w:delText>SOstart field indicates the position of the first byte of the portion</w:delText>
              </w:r>
            </w:del>
          </w:p>
          <w:p w14:paraId="176423FB" w14:textId="4BF07935" w:rsidR="00A07BDF" w:rsidRPr="00234687" w:rsidDel="00C6577E" w:rsidRDefault="00A07BDF" w:rsidP="00810629">
            <w:pPr>
              <w:pStyle w:val="TAL"/>
              <w:rPr>
                <w:del w:id="8016" w:author="MCC TF160" w:date="2025-09-09T15:59:00Z" w16du:dateUtc="2025-09-09T14:59:00Z"/>
              </w:rPr>
            </w:pPr>
            <w:del w:id="8017" w:author="MCC TF160" w:date="2025-09-09T15:59:00Z" w16du:dateUtc="2025-09-09T14:59:00Z">
              <w:r w:rsidRPr="00234687" w:rsidDel="00C6577E">
                <w:delText>of the AMD PDU in bytes within the Data field of the AMD PDU</w:delText>
              </w:r>
            </w:del>
          </w:p>
        </w:tc>
      </w:tr>
      <w:tr w:rsidR="00A07BDF" w:rsidDel="00C6577E" w14:paraId="6258FE1E" w14:textId="7D587CFF" w:rsidTr="00810629">
        <w:trPr>
          <w:del w:id="8018" w:author="MCC TF160" w:date="2025-09-09T15:59:00Z"/>
        </w:trPr>
        <w:tc>
          <w:tcPr>
            <w:tcW w:w="1479" w:type="dxa"/>
          </w:tcPr>
          <w:p w14:paraId="5C1A17B2" w14:textId="0EB78ADF" w:rsidR="00A07BDF" w:rsidRPr="00234687" w:rsidDel="00C6577E" w:rsidRDefault="00A07BDF" w:rsidP="00810629">
            <w:pPr>
              <w:pStyle w:val="TAL"/>
              <w:rPr>
                <w:del w:id="8019" w:author="MCC TF160" w:date="2025-09-09T15:59:00Z" w16du:dateUtc="2025-09-09T14:59:00Z"/>
              </w:rPr>
            </w:pPr>
            <w:del w:id="8020" w:author="MCC TF160" w:date="2025-09-09T15:59:00Z" w16du:dateUtc="2025-09-09T14:59:00Z">
              <w:r w:rsidRPr="00234687" w:rsidDel="00C6577E">
                <w:delText>End</w:delText>
              </w:r>
            </w:del>
          </w:p>
        </w:tc>
        <w:tc>
          <w:tcPr>
            <w:tcW w:w="2464" w:type="dxa"/>
          </w:tcPr>
          <w:p w14:paraId="700BEE17" w14:textId="20FBD037" w:rsidR="00A07BDF" w:rsidRPr="00234687" w:rsidDel="00C6577E" w:rsidRDefault="00A07BDF" w:rsidP="00810629">
            <w:pPr>
              <w:pStyle w:val="TAL"/>
              <w:rPr>
                <w:del w:id="8021" w:author="MCC TF160" w:date="2025-09-09T15:59:00Z" w16du:dateUtc="2025-09-09T14:59:00Z"/>
              </w:rPr>
            </w:pPr>
            <w:del w:id="8022"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14B9CDD0" w14:textId="776FA08C" w:rsidR="00A07BDF" w:rsidRPr="00234687" w:rsidDel="00C6577E" w:rsidRDefault="00A07BDF" w:rsidP="00810629">
            <w:pPr>
              <w:pStyle w:val="TAL"/>
              <w:rPr>
                <w:del w:id="8023" w:author="MCC TF160" w:date="2025-09-09T15:59:00Z" w16du:dateUtc="2025-09-09T14:59:00Z"/>
              </w:rPr>
            </w:pPr>
          </w:p>
        </w:tc>
        <w:tc>
          <w:tcPr>
            <w:tcW w:w="5421" w:type="dxa"/>
          </w:tcPr>
          <w:p w14:paraId="371955F1" w14:textId="12653B71" w:rsidR="00A07BDF" w:rsidRPr="00234687" w:rsidDel="00C6577E" w:rsidRDefault="00A07BDF" w:rsidP="00810629">
            <w:pPr>
              <w:pStyle w:val="TAL"/>
              <w:rPr>
                <w:del w:id="8024" w:author="MCC TF160" w:date="2025-09-09T15:59:00Z" w16du:dateUtc="2025-09-09T14:59:00Z"/>
              </w:rPr>
            </w:pPr>
            <w:del w:id="8025" w:author="MCC TF160" w:date="2025-09-09T15:59:00Z" w16du:dateUtc="2025-09-09T14:59:00Z">
              <w:r w:rsidRPr="00234687" w:rsidDel="00C6577E">
                <w:delText>SOend field indicates the position of the last byte of the portion of the AMD PDU in bytes</w:delText>
              </w:r>
            </w:del>
          </w:p>
          <w:p w14:paraId="6202CCED" w14:textId="0D969E3F" w:rsidR="00A07BDF" w:rsidRPr="00234687" w:rsidDel="00C6577E" w:rsidRDefault="00A07BDF" w:rsidP="00810629">
            <w:pPr>
              <w:pStyle w:val="TAL"/>
              <w:rPr>
                <w:del w:id="8026" w:author="MCC TF160" w:date="2025-09-09T15:59:00Z" w16du:dateUtc="2025-09-09T14:59:00Z"/>
              </w:rPr>
            </w:pPr>
            <w:del w:id="8027" w:author="MCC TF160" w:date="2025-09-09T15:59:00Z" w16du:dateUtc="2025-09-09T14:59:00Z">
              <w:r w:rsidRPr="00234687" w:rsidDel="00C6577E">
                <w:delText>within the Data field of the AMD PDU. The special SOend value '111111111111111'B is used to</w:delText>
              </w:r>
            </w:del>
          </w:p>
          <w:p w14:paraId="207C79CA" w14:textId="79F31423" w:rsidR="00A07BDF" w:rsidRPr="00234687" w:rsidDel="00C6577E" w:rsidRDefault="00A07BDF" w:rsidP="00810629">
            <w:pPr>
              <w:pStyle w:val="TAL"/>
              <w:rPr>
                <w:del w:id="8028" w:author="MCC TF160" w:date="2025-09-09T15:59:00Z" w16du:dateUtc="2025-09-09T14:59:00Z"/>
              </w:rPr>
            </w:pPr>
            <w:del w:id="8029" w:author="MCC TF160" w:date="2025-09-09T15:59:00Z" w16du:dateUtc="2025-09-09T14:59:00Z">
              <w:r w:rsidRPr="00234687" w:rsidDel="00C6577E">
                <w:delText>indicate that the missing portion of the AMD PDU includes all bytes to the last byte of the AMD PDU</w:delText>
              </w:r>
            </w:del>
          </w:p>
        </w:tc>
      </w:tr>
    </w:tbl>
    <w:p w14:paraId="0B19A689" w14:textId="46C02D42" w:rsidR="00A07BDF" w:rsidDel="00C6577E" w:rsidRDefault="00A07BDF" w:rsidP="00A07BDF">
      <w:pPr>
        <w:rPr>
          <w:del w:id="8030" w:author="MCC TF160" w:date="2025-09-09T15:59:00Z" w16du:dateUtc="2025-09-09T14:59:00Z"/>
        </w:rPr>
      </w:pPr>
    </w:p>
    <w:p w14:paraId="72167CE1" w14:textId="5656820B" w:rsidR="00A07BDF" w:rsidDel="00C6577E" w:rsidRDefault="00A07BDF" w:rsidP="00A07BDF">
      <w:pPr>
        <w:pStyle w:val="TH"/>
        <w:rPr>
          <w:del w:id="8031" w:author="MCC TF160" w:date="2025-09-09T15:59:00Z" w16du:dateUtc="2025-09-09T14:59:00Z"/>
        </w:rPr>
      </w:pPr>
      <w:del w:id="8032" w:author="MCC TF160" w:date="2025-09-09T15:59:00Z" w16du:dateUtc="2025-09-09T14:59:00Z">
        <w:r w:rsidDel="00C6577E">
          <w:delText>RLC_Status_SegOffset_Ext_Type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A789275" w14:textId="27274C5D" w:rsidTr="00810629">
        <w:trPr>
          <w:del w:id="8033" w:author="MCC TF160" w:date="2025-09-09T15:59:00Z"/>
        </w:trPr>
        <w:tc>
          <w:tcPr>
            <w:tcW w:w="9857" w:type="dxa"/>
            <w:gridSpan w:val="4"/>
            <w:shd w:val="clear" w:color="auto" w:fill="E0E0E0"/>
          </w:tcPr>
          <w:p w14:paraId="63C1BCE5" w14:textId="3AE96728" w:rsidR="00A07BDF" w:rsidRPr="00234687" w:rsidDel="00C6577E" w:rsidRDefault="00A07BDF" w:rsidP="00810629">
            <w:pPr>
              <w:pStyle w:val="TAL"/>
              <w:rPr>
                <w:del w:id="8034" w:author="MCC TF160" w:date="2025-09-09T15:59:00Z" w16du:dateUtc="2025-09-09T14:59:00Z"/>
                <w:b/>
              </w:rPr>
            </w:pPr>
            <w:del w:id="8035" w:author="MCC TF160" w:date="2025-09-09T15:59:00Z" w16du:dateUtc="2025-09-09T14:59:00Z">
              <w:r w:rsidRPr="00234687" w:rsidDel="00C6577E">
                <w:rPr>
                  <w:b/>
                </w:rPr>
                <w:delText>TTCN-3 Record Type</w:delText>
              </w:r>
            </w:del>
          </w:p>
        </w:tc>
      </w:tr>
      <w:tr w:rsidR="00A07BDF" w:rsidDel="00C6577E" w14:paraId="2A3878F8" w14:textId="4BB074BA" w:rsidTr="00810629">
        <w:trPr>
          <w:del w:id="8036" w:author="MCC TF160" w:date="2025-09-09T15:59:00Z"/>
        </w:trPr>
        <w:tc>
          <w:tcPr>
            <w:tcW w:w="1479" w:type="dxa"/>
            <w:tcBorders>
              <w:bottom w:val="single" w:sz="4" w:space="0" w:color="auto"/>
            </w:tcBorders>
            <w:shd w:val="clear" w:color="auto" w:fill="E0E0E0"/>
          </w:tcPr>
          <w:p w14:paraId="1E97503F" w14:textId="60483857" w:rsidR="00A07BDF" w:rsidRPr="00234687" w:rsidDel="00C6577E" w:rsidRDefault="00A07BDF" w:rsidP="00810629">
            <w:pPr>
              <w:pStyle w:val="TAL"/>
              <w:rPr>
                <w:del w:id="8037" w:author="MCC TF160" w:date="2025-09-09T15:59:00Z" w16du:dateUtc="2025-09-09T14:59:00Z"/>
                <w:b/>
              </w:rPr>
            </w:pPr>
            <w:del w:id="803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DEE4E24" w14:textId="02427C8A" w:rsidR="00A07BDF" w:rsidRPr="00234687" w:rsidDel="00C6577E" w:rsidRDefault="00A07BDF" w:rsidP="00810629">
            <w:pPr>
              <w:pStyle w:val="TAL"/>
              <w:rPr>
                <w:del w:id="8039" w:author="MCC TF160" w:date="2025-09-09T15:59:00Z" w16du:dateUtc="2025-09-09T14:59:00Z"/>
                <w:b/>
              </w:rPr>
            </w:pPr>
            <w:del w:id="8040" w:author="MCC TF160" w:date="2025-09-09T15:59:00Z" w16du:dateUtc="2025-09-09T14:59:00Z">
              <w:r w:rsidRPr="00234687" w:rsidDel="00C6577E">
                <w:rPr>
                  <w:b/>
                </w:rPr>
                <w:delText>RLC_Status_SegOffset_Ext_Type</w:delText>
              </w:r>
            </w:del>
          </w:p>
        </w:tc>
      </w:tr>
      <w:tr w:rsidR="00A07BDF" w:rsidDel="00C6577E" w14:paraId="511FE08F" w14:textId="3D18778C" w:rsidTr="00810629">
        <w:trPr>
          <w:del w:id="8041" w:author="MCC TF160" w:date="2025-09-09T15:59:00Z"/>
        </w:trPr>
        <w:tc>
          <w:tcPr>
            <w:tcW w:w="1479" w:type="dxa"/>
            <w:tcBorders>
              <w:bottom w:val="double" w:sz="4" w:space="0" w:color="auto"/>
            </w:tcBorders>
            <w:shd w:val="clear" w:color="auto" w:fill="E0E0E0"/>
          </w:tcPr>
          <w:p w14:paraId="53859D48" w14:textId="43CC2AF9" w:rsidR="00A07BDF" w:rsidRPr="00234687" w:rsidDel="00C6577E" w:rsidRDefault="00A07BDF" w:rsidP="00810629">
            <w:pPr>
              <w:pStyle w:val="TAL"/>
              <w:rPr>
                <w:del w:id="8042" w:author="MCC TF160" w:date="2025-09-09T15:59:00Z" w16du:dateUtc="2025-09-09T14:59:00Z"/>
                <w:b/>
              </w:rPr>
            </w:pPr>
            <w:del w:id="804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7EFAF2B" w14:textId="0A997B36" w:rsidR="00A07BDF" w:rsidRPr="00234687" w:rsidDel="00C6577E" w:rsidRDefault="00A07BDF" w:rsidP="00810629">
            <w:pPr>
              <w:pStyle w:val="TAL"/>
              <w:rPr>
                <w:del w:id="8044" w:author="MCC TF160" w:date="2025-09-09T15:59:00Z" w16du:dateUtc="2025-09-09T14:59:00Z"/>
              </w:rPr>
            </w:pPr>
          </w:p>
        </w:tc>
      </w:tr>
      <w:tr w:rsidR="00A07BDF" w:rsidDel="00C6577E" w14:paraId="0E42A619" w14:textId="669298C5" w:rsidTr="00810629">
        <w:trPr>
          <w:del w:id="8045" w:author="MCC TF160" w:date="2025-09-09T15:59:00Z"/>
        </w:trPr>
        <w:tc>
          <w:tcPr>
            <w:tcW w:w="1479" w:type="dxa"/>
            <w:tcBorders>
              <w:top w:val="double" w:sz="4" w:space="0" w:color="auto"/>
            </w:tcBorders>
          </w:tcPr>
          <w:p w14:paraId="4EF6A2EB" w14:textId="4ABE116F" w:rsidR="00A07BDF" w:rsidRPr="00234687" w:rsidDel="00C6577E" w:rsidRDefault="00A07BDF" w:rsidP="00810629">
            <w:pPr>
              <w:pStyle w:val="TAL"/>
              <w:rPr>
                <w:del w:id="8046" w:author="MCC TF160" w:date="2025-09-09T15:59:00Z" w16du:dateUtc="2025-09-09T14:59:00Z"/>
              </w:rPr>
            </w:pPr>
            <w:del w:id="8047" w:author="MCC TF160" w:date="2025-09-09T15:59:00Z" w16du:dateUtc="2025-09-09T14:59:00Z">
              <w:r w:rsidRPr="00234687" w:rsidDel="00C6577E">
                <w:delText>Start</w:delText>
              </w:r>
            </w:del>
          </w:p>
        </w:tc>
        <w:tc>
          <w:tcPr>
            <w:tcW w:w="2464" w:type="dxa"/>
            <w:tcBorders>
              <w:top w:val="double" w:sz="4" w:space="0" w:color="auto"/>
            </w:tcBorders>
          </w:tcPr>
          <w:p w14:paraId="66D4EA75" w14:textId="79BD791F" w:rsidR="00A07BDF" w:rsidRPr="00234687" w:rsidDel="00C6577E" w:rsidRDefault="00A07BDF" w:rsidP="00810629">
            <w:pPr>
              <w:pStyle w:val="TAL"/>
              <w:rPr>
                <w:del w:id="8048" w:author="MCC TF160" w:date="2025-09-09T15:59:00Z" w16du:dateUtc="2025-09-09T14:59:00Z"/>
              </w:rPr>
            </w:pPr>
            <w:del w:id="8049"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Borders>
              <w:top w:val="double" w:sz="4" w:space="0" w:color="auto"/>
            </w:tcBorders>
          </w:tcPr>
          <w:p w14:paraId="11338996" w14:textId="74DC8748" w:rsidR="00A07BDF" w:rsidRPr="00234687" w:rsidDel="00C6577E" w:rsidRDefault="00A07BDF" w:rsidP="00810629">
            <w:pPr>
              <w:pStyle w:val="TAL"/>
              <w:rPr>
                <w:del w:id="8050" w:author="MCC TF160" w:date="2025-09-09T15:59:00Z" w16du:dateUtc="2025-09-09T14:59:00Z"/>
              </w:rPr>
            </w:pPr>
          </w:p>
        </w:tc>
        <w:tc>
          <w:tcPr>
            <w:tcW w:w="5421" w:type="dxa"/>
            <w:tcBorders>
              <w:top w:val="double" w:sz="4" w:space="0" w:color="auto"/>
            </w:tcBorders>
          </w:tcPr>
          <w:p w14:paraId="0131F55F" w14:textId="4075AB3E" w:rsidR="00A07BDF" w:rsidRPr="00234687" w:rsidDel="00C6577E" w:rsidRDefault="00A07BDF" w:rsidP="00810629">
            <w:pPr>
              <w:pStyle w:val="TAL"/>
              <w:rPr>
                <w:del w:id="8051" w:author="MCC TF160" w:date="2025-09-09T15:59:00Z" w16du:dateUtc="2025-09-09T14:59:00Z"/>
              </w:rPr>
            </w:pPr>
            <w:del w:id="8052" w:author="MCC TF160" w:date="2025-09-09T15:59:00Z" w16du:dateUtc="2025-09-09T14:59:00Z">
              <w:r w:rsidRPr="00234687" w:rsidDel="00C6577E">
                <w:delText>SOstart field indicates the position of the first byte of the portion</w:delText>
              </w:r>
            </w:del>
          </w:p>
          <w:p w14:paraId="749EE1A0" w14:textId="4DAFA67B" w:rsidR="00A07BDF" w:rsidRPr="00234687" w:rsidDel="00C6577E" w:rsidRDefault="00A07BDF" w:rsidP="00810629">
            <w:pPr>
              <w:pStyle w:val="TAL"/>
              <w:rPr>
                <w:del w:id="8053" w:author="MCC TF160" w:date="2025-09-09T15:59:00Z" w16du:dateUtc="2025-09-09T14:59:00Z"/>
              </w:rPr>
            </w:pPr>
            <w:del w:id="8054" w:author="MCC TF160" w:date="2025-09-09T15:59:00Z" w16du:dateUtc="2025-09-09T14:59:00Z">
              <w:r w:rsidRPr="00234687" w:rsidDel="00C6577E">
                <w:delText>of the AMD PDU in bytes within the Data field of the AMD PDU</w:delText>
              </w:r>
            </w:del>
          </w:p>
        </w:tc>
      </w:tr>
      <w:tr w:rsidR="00A07BDF" w:rsidDel="00C6577E" w14:paraId="4F771F13" w14:textId="0850FE6A" w:rsidTr="00810629">
        <w:trPr>
          <w:del w:id="8055" w:author="MCC TF160" w:date="2025-09-09T15:59:00Z"/>
        </w:trPr>
        <w:tc>
          <w:tcPr>
            <w:tcW w:w="1479" w:type="dxa"/>
          </w:tcPr>
          <w:p w14:paraId="2DEACC8C" w14:textId="704812CD" w:rsidR="00A07BDF" w:rsidRPr="00234687" w:rsidDel="00C6577E" w:rsidRDefault="00A07BDF" w:rsidP="00810629">
            <w:pPr>
              <w:pStyle w:val="TAL"/>
              <w:rPr>
                <w:del w:id="8056" w:author="MCC TF160" w:date="2025-09-09T15:59:00Z" w16du:dateUtc="2025-09-09T14:59:00Z"/>
              </w:rPr>
            </w:pPr>
            <w:del w:id="8057" w:author="MCC TF160" w:date="2025-09-09T15:59:00Z" w16du:dateUtc="2025-09-09T14:59:00Z">
              <w:r w:rsidRPr="00234687" w:rsidDel="00C6577E">
                <w:delText>End</w:delText>
              </w:r>
            </w:del>
          </w:p>
        </w:tc>
        <w:tc>
          <w:tcPr>
            <w:tcW w:w="2464" w:type="dxa"/>
          </w:tcPr>
          <w:p w14:paraId="23B5EAEE" w14:textId="43E1E02E" w:rsidR="00A07BDF" w:rsidRPr="00234687" w:rsidDel="00C6577E" w:rsidRDefault="00A07BDF" w:rsidP="00810629">
            <w:pPr>
              <w:pStyle w:val="TAL"/>
              <w:rPr>
                <w:del w:id="8058" w:author="MCC TF160" w:date="2025-09-09T15:59:00Z" w16du:dateUtc="2025-09-09T14:59:00Z"/>
              </w:rPr>
            </w:pPr>
            <w:del w:id="8059"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15027EA9" w14:textId="4B62284A" w:rsidR="00A07BDF" w:rsidRPr="00234687" w:rsidDel="00C6577E" w:rsidRDefault="00A07BDF" w:rsidP="00810629">
            <w:pPr>
              <w:pStyle w:val="TAL"/>
              <w:rPr>
                <w:del w:id="8060" w:author="MCC TF160" w:date="2025-09-09T15:59:00Z" w16du:dateUtc="2025-09-09T14:59:00Z"/>
              </w:rPr>
            </w:pPr>
          </w:p>
        </w:tc>
        <w:tc>
          <w:tcPr>
            <w:tcW w:w="5421" w:type="dxa"/>
          </w:tcPr>
          <w:p w14:paraId="1BC1D6D7" w14:textId="0261685F" w:rsidR="00A07BDF" w:rsidRPr="00234687" w:rsidDel="00C6577E" w:rsidRDefault="00A07BDF" w:rsidP="00810629">
            <w:pPr>
              <w:pStyle w:val="TAL"/>
              <w:rPr>
                <w:del w:id="8061" w:author="MCC TF160" w:date="2025-09-09T15:59:00Z" w16du:dateUtc="2025-09-09T14:59:00Z"/>
              </w:rPr>
            </w:pPr>
            <w:del w:id="8062" w:author="MCC TF160" w:date="2025-09-09T15:59:00Z" w16du:dateUtc="2025-09-09T14:59:00Z">
              <w:r w:rsidRPr="00234687" w:rsidDel="00C6577E">
                <w:delText>SOend field indicates the position of the last byte of the portion of the AMD PDU in bytes</w:delText>
              </w:r>
            </w:del>
          </w:p>
          <w:p w14:paraId="765BA77B" w14:textId="538758C8" w:rsidR="00A07BDF" w:rsidRPr="00234687" w:rsidDel="00C6577E" w:rsidRDefault="00A07BDF" w:rsidP="00810629">
            <w:pPr>
              <w:pStyle w:val="TAL"/>
              <w:rPr>
                <w:del w:id="8063" w:author="MCC TF160" w:date="2025-09-09T15:59:00Z" w16du:dateUtc="2025-09-09T14:59:00Z"/>
              </w:rPr>
            </w:pPr>
            <w:del w:id="8064" w:author="MCC TF160" w:date="2025-09-09T15:59:00Z" w16du:dateUtc="2025-09-09T14:59:00Z">
              <w:r w:rsidRPr="00234687" w:rsidDel="00C6577E">
                <w:delText>within the Data field of the AMD PDU. The special SOend value '111111111111111'B is used to</w:delText>
              </w:r>
            </w:del>
          </w:p>
          <w:p w14:paraId="35350E6C" w14:textId="0077A065" w:rsidR="00A07BDF" w:rsidRPr="00234687" w:rsidDel="00C6577E" w:rsidRDefault="00A07BDF" w:rsidP="00810629">
            <w:pPr>
              <w:pStyle w:val="TAL"/>
              <w:rPr>
                <w:del w:id="8065" w:author="MCC TF160" w:date="2025-09-09T15:59:00Z" w16du:dateUtc="2025-09-09T14:59:00Z"/>
              </w:rPr>
            </w:pPr>
            <w:del w:id="8066" w:author="MCC TF160" w:date="2025-09-09T15:59:00Z" w16du:dateUtc="2025-09-09T14:59:00Z">
              <w:r w:rsidRPr="00234687" w:rsidDel="00C6577E">
                <w:delText>indicate that the missing portion of the AMD PDU includes all bytes to the last byte of the AMD PDU</w:delText>
              </w:r>
            </w:del>
          </w:p>
        </w:tc>
      </w:tr>
    </w:tbl>
    <w:p w14:paraId="27EFED93" w14:textId="263CD312" w:rsidR="00A07BDF" w:rsidDel="00C6577E" w:rsidRDefault="00A07BDF" w:rsidP="00A07BDF">
      <w:pPr>
        <w:rPr>
          <w:del w:id="8067" w:author="MCC TF160" w:date="2025-09-09T15:59:00Z" w16du:dateUtc="2025-09-09T14:59:00Z"/>
        </w:rPr>
      </w:pPr>
    </w:p>
    <w:p w14:paraId="3A79F9CB" w14:textId="160854E5" w:rsidR="00A07BDF" w:rsidDel="00C6577E" w:rsidRDefault="00A07BDF" w:rsidP="00A07BDF">
      <w:pPr>
        <w:pStyle w:val="TH"/>
        <w:rPr>
          <w:del w:id="8068" w:author="MCC TF160" w:date="2025-09-09T15:59:00Z" w16du:dateUtc="2025-09-09T14:59:00Z"/>
        </w:rPr>
      </w:pPr>
      <w:del w:id="8069" w:author="MCC TF160" w:date="2025-09-09T15:59:00Z" w16du:dateUtc="2025-09-09T14:59:00Z">
        <w:r w:rsidDel="00C6577E">
          <w:delText>RLC_Status_NACK_Type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1F55236" w14:textId="4870B68A" w:rsidTr="00810629">
        <w:trPr>
          <w:del w:id="8070" w:author="MCC TF160" w:date="2025-09-09T15:59:00Z"/>
        </w:trPr>
        <w:tc>
          <w:tcPr>
            <w:tcW w:w="9857" w:type="dxa"/>
            <w:gridSpan w:val="4"/>
            <w:shd w:val="clear" w:color="auto" w:fill="E0E0E0"/>
          </w:tcPr>
          <w:p w14:paraId="7470AEF8" w14:textId="178445A6" w:rsidR="00A07BDF" w:rsidRPr="00234687" w:rsidDel="00C6577E" w:rsidRDefault="00A07BDF" w:rsidP="00810629">
            <w:pPr>
              <w:pStyle w:val="TAL"/>
              <w:rPr>
                <w:del w:id="8071" w:author="MCC TF160" w:date="2025-09-09T15:59:00Z" w16du:dateUtc="2025-09-09T14:59:00Z"/>
                <w:b/>
              </w:rPr>
            </w:pPr>
            <w:del w:id="8072" w:author="MCC TF160" w:date="2025-09-09T15:59:00Z" w16du:dateUtc="2025-09-09T14:59:00Z">
              <w:r w:rsidRPr="00234687" w:rsidDel="00C6577E">
                <w:rPr>
                  <w:b/>
                </w:rPr>
                <w:delText>TTCN-3 Record Type</w:delText>
              </w:r>
            </w:del>
          </w:p>
        </w:tc>
      </w:tr>
      <w:tr w:rsidR="00A07BDF" w:rsidDel="00C6577E" w14:paraId="241300DB" w14:textId="754352FC" w:rsidTr="00810629">
        <w:trPr>
          <w:del w:id="8073" w:author="MCC TF160" w:date="2025-09-09T15:59:00Z"/>
        </w:trPr>
        <w:tc>
          <w:tcPr>
            <w:tcW w:w="1479" w:type="dxa"/>
            <w:tcBorders>
              <w:bottom w:val="single" w:sz="4" w:space="0" w:color="auto"/>
            </w:tcBorders>
            <w:shd w:val="clear" w:color="auto" w:fill="E0E0E0"/>
          </w:tcPr>
          <w:p w14:paraId="5B5FADAB" w14:textId="50559DFE" w:rsidR="00A07BDF" w:rsidRPr="00234687" w:rsidDel="00C6577E" w:rsidRDefault="00A07BDF" w:rsidP="00810629">
            <w:pPr>
              <w:pStyle w:val="TAL"/>
              <w:rPr>
                <w:del w:id="8074" w:author="MCC TF160" w:date="2025-09-09T15:59:00Z" w16du:dateUtc="2025-09-09T14:59:00Z"/>
                <w:b/>
              </w:rPr>
            </w:pPr>
            <w:del w:id="807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09660FA" w14:textId="767EB06E" w:rsidR="00A07BDF" w:rsidRPr="00234687" w:rsidDel="00C6577E" w:rsidRDefault="00A07BDF" w:rsidP="00810629">
            <w:pPr>
              <w:pStyle w:val="TAL"/>
              <w:rPr>
                <w:del w:id="8076" w:author="MCC TF160" w:date="2025-09-09T15:59:00Z" w16du:dateUtc="2025-09-09T14:59:00Z"/>
                <w:b/>
              </w:rPr>
            </w:pPr>
            <w:del w:id="8077" w:author="MCC TF160" w:date="2025-09-09T15:59:00Z" w16du:dateUtc="2025-09-09T14:59:00Z">
              <w:r w:rsidRPr="00234687" w:rsidDel="00C6577E">
                <w:rPr>
                  <w:b/>
                </w:rPr>
                <w:delText>RLC_Status_NACK_Type</w:delText>
              </w:r>
            </w:del>
          </w:p>
        </w:tc>
      </w:tr>
      <w:tr w:rsidR="00A07BDF" w:rsidDel="00C6577E" w14:paraId="596591AF" w14:textId="459C913F" w:rsidTr="00810629">
        <w:trPr>
          <w:del w:id="8078" w:author="MCC TF160" w:date="2025-09-09T15:59:00Z"/>
        </w:trPr>
        <w:tc>
          <w:tcPr>
            <w:tcW w:w="1479" w:type="dxa"/>
            <w:tcBorders>
              <w:bottom w:val="double" w:sz="4" w:space="0" w:color="auto"/>
            </w:tcBorders>
            <w:shd w:val="clear" w:color="auto" w:fill="E0E0E0"/>
          </w:tcPr>
          <w:p w14:paraId="0814A795" w14:textId="778D6088" w:rsidR="00A07BDF" w:rsidRPr="00234687" w:rsidDel="00C6577E" w:rsidRDefault="00A07BDF" w:rsidP="00810629">
            <w:pPr>
              <w:pStyle w:val="TAL"/>
              <w:rPr>
                <w:del w:id="8079" w:author="MCC TF160" w:date="2025-09-09T15:59:00Z" w16du:dateUtc="2025-09-09T14:59:00Z"/>
                <w:b/>
              </w:rPr>
            </w:pPr>
            <w:del w:id="808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B6DABD4" w14:textId="05BD2E0E" w:rsidR="00A07BDF" w:rsidRPr="00234687" w:rsidDel="00C6577E" w:rsidRDefault="00A07BDF" w:rsidP="00810629">
            <w:pPr>
              <w:pStyle w:val="TAL"/>
              <w:rPr>
                <w:del w:id="8081" w:author="MCC TF160" w:date="2025-09-09T15:59:00Z" w16du:dateUtc="2025-09-09T14:59:00Z"/>
              </w:rPr>
            </w:pPr>
          </w:p>
        </w:tc>
      </w:tr>
      <w:tr w:rsidR="00A07BDF" w:rsidDel="00C6577E" w14:paraId="07FEA3A9" w14:textId="4D08DFA5" w:rsidTr="00810629">
        <w:trPr>
          <w:del w:id="8082" w:author="MCC TF160" w:date="2025-09-09T15:59:00Z"/>
        </w:trPr>
        <w:tc>
          <w:tcPr>
            <w:tcW w:w="1479" w:type="dxa"/>
            <w:tcBorders>
              <w:top w:val="double" w:sz="4" w:space="0" w:color="auto"/>
            </w:tcBorders>
          </w:tcPr>
          <w:p w14:paraId="2892C878" w14:textId="31747282" w:rsidR="00A07BDF" w:rsidRPr="00234687" w:rsidDel="00C6577E" w:rsidRDefault="00A07BDF" w:rsidP="00810629">
            <w:pPr>
              <w:pStyle w:val="TAL"/>
              <w:rPr>
                <w:del w:id="8083" w:author="MCC TF160" w:date="2025-09-09T15:59:00Z" w16du:dateUtc="2025-09-09T14:59:00Z"/>
              </w:rPr>
            </w:pPr>
            <w:del w:id="8084" w:author="MCC TF160" w:date="2025-09-09T15:59:00Z" w16du:dateUtc="2025-09-09T14:59:00Z">
              <w:r w:rsidRPr="00234687" w:rsidDel="00C6577E">
                <w:delText>NACK_SN</w:delText>
              </w:r>
            </w:del>
          </w:p>
        </w:tc>
        <w:tc>
          <w:tcPr>
            <w:tcW w:w="2464" w:type="dxa"/>
            <w:tcBorders>
              <w:top w:val="double" w:sz="4" w:space="0" w:color="auto"/>
            </w:tcBorders>
          </w:tcPr>
          <w:p w14:paraId="22217651" w14:textId="13D16BEF" w:rsidR="00A07BDF" w:rsidRPr="00234687" w:rsidDel="00C6577E" w:rsidRDefault="00A07BDF" w:rsidP="00810629">
            <w:pPr>
              <w:pStyle w:val="TAL"/>
              <w:rPr>
                <w:del w:id="8085" w:author="MCC TF160" w:date="2025-09-09T15:59:00Z" w16du:dateUtc="2025-09-09T14:59:00Z"/>
              </w:rPr>
            </w:pPr>
            <w:del w:id="8086" w:author="MCC TF160" w:date="2025-09-09T15:59:00Z" w16du:dateUtc="2025-09-09T14:59:00Z">
              <w:r w:rsidDel="00C6577E">
                <w:fldChar w:fldCharType="begin"/>
              </w:r>
              <w:r w:rsidDel="00C6577E">
                <w:delInstrText>HYPERLINK \l "B10_Type"</w:delInstrText>
              </w:r>
              <w:r w:rsidDel="00C6577E">
                <w:fldChar w:fldCharType="separate"/>
              </w:r>
              <w:r w:rsidRPr="00234687" w:rsidDel="00C6577E">
                <w:rPr>
                  <w:rStyle w:val="Hyperlink"/>
                </w:rPr>
                <w:delText>B10_Type</w:delText>
              </w:r>
              <w:r w:rsidDel="00C6577E">
                <w:fldChar w:fldCharType="end"/>
              </w:r>
            </w:del>
          </w:p>
        </w:tc>
        <w:tc>
          <w:tcPr>
            <w:tcW w:w="493" w:type="dxa"/>
            <w:tcBorders>
              <w:top w:val="double" w:sz="4" w:space="0" w:color="auto"/>
            </w:tcBorders>
          </w:tcPr>
          <w:p w14:paraId="78C4C947" w14:textId="64266732" w:rsidR="00A07BDF" w:rsidRPr="00234687" w:rsidDel="00C6577E" w:rsidRDefault="00A07BDF" w:rsidP="00810629">
            <w:pPr>
              <w:pStyle w:val="TAL"/>
              <w:rPr>
                <w:del w:id="8087" w:author="MCC TF160" w:date="2025-09-09T15:59:00Z" w16du:dateUtc="2025-09-09T14:59:00Z"/>
              </w:rPr>
            </w:pPr>
          </w:p>
        </w:tc>
        <w:tc>
          <w:tcPr>
            <w:tcW w:w="5421" w:type="dxa"/>
            <w:tcBorders>
              <w:top w:val="double" w:sz="4" w:space="0" w:color="auto"/>
            </w:tcBorders>
          </w:tcPr>
          <w:p w14:paraId="306AB06A" w14:textId="3051CBEC" w:rsidR="00A07BDF" w:rsidRPr="00234687" w:rsidDel="00C6577E" w:rsidRDefault="00A07BDF" w:rsidP="00810629">
            <w:pPr>
              <w:pStyle w:val="TAL"/>
              <w:rPr>
                <w:del w:id="8088" w:author="MCC TF160" w:date="2025-09-09T15:59:00Z" w16du:dateUtc="2025-09-09T14:59:00Z"/>
              </w:rPr>
            </w:pPr>
          </w:p>
        </w:tc>
      </w:tr>
      <w:tr w:rsidR="00A07BDF" w:rsidDel="00C6577E" w14:paraId="10901B06" w14:textId="1ED22C1F" w:rsidTr="00810629">
        <w:trPr>
          <w:del w:id="8089" w:author="MCC TF160" w:date="2025-09-09T15:59:00Z"/>
        </w:trPr>
        <w:tc>
          <w:tcPr>
            <w:tcW w:w="1479" w:type="dxa"/>
          </w:tcPr>
          <w:p w14:paraId="4ED93301" w14:textId="766B1ABF" w:rsidR="00A07BDF" w:rsidRPr="00234687" w:rsidDel="00C6577E" w:rsidRDefault="00A07BDF" w:rsidP="00810629">
            <w:pPr>
              <w:pStyle w:val="TAL"/>
              <w:rPr>
                <w:del w:id="8090" w:author="MCC TF160" w:date="2025-09-09T15:59:00Z" w16du:dateUtc="2025-09-09T14:59:00Z"/>
              </w:rPr>
            </w:pPr>
            <w:del w:id="8091" w:author="MCC TF160" w:date="2025-09-09T15:59:00Z" w16du:dateUtc="2025-09-09T14:59:00Z">
              <w:r w:rsidRPr="00234687" w:rsidDel="00C6577E">
                <w:delText>Extn1</w:delText>
              </w:r>
            </w:del>
          </w:p>
        </w:tc>
        <w:tc>
          <w:tcPr>
            <w:tcW w:w="2464" w:type="dxa"/>
          </w:tcPr>
          <w:p w14:paraId="7D86986F" w14:textId="13891ECB" w:rsidR="00A07BDF" w:rsidRPr="00234687" w:rsidDel="00C6577E" w:rsidRDefault="00A07BDF" w:rsidP="00810629">
            <w:pPr>
              <w:pStyle w:val="TAL"/>
              <w:rPr>
                <w:del w:id="8092" w:author="MCC TF160" w:date="2025-09-09T15:59:00Z" w16du:dateUtc="2025-09-09T14:59:00Z"/>
              </w:rPr>
            </w:pPr>
            <w:del w:id="809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2F92C9D2" w14:textId="0E6F1290" w:rsidR="00A07BDF" w:rsidRPr="00234687" w:rsidDel="00C6577E" w:rsidRDefault="00A07BDF" w:rsidP="00810629">
            <w:pPr>
              <w:pStyle w:val="TAL"/>
              <w:rPr>
                <w:del w:id="8094" w:author="MCC TF160" w:date="2025-09-09T15:59:00Z" w16du:dateUtc="2025-09-09T14:59:00Z"/>
              </w:rPr>
            </w:pPr>
          </w:p>
        </w:tc>
        <w:tc>
          <w:tcPr>
            <w:tcW w:w="5421" w:type="dxa"/>
          </w:tcPr>
          <w:p w14:paraId="2D553B8E" w14:textId="51575C2A" w:rsidR="00A07BDF" w:rsidRPr="00234687" w:rsidDel="00C6577E" w:rsidRDefault="00A07BDF" w:rsidP="00810629">
            <w:pPr>
              <w:pStyle w:val="TAL"/>
              <w:rPr>
                <w:del w:id="8095" w:author="MCC TF160" w:date="2025-09-09T15:59:00Z" w16du:dateUtc="2025-09-09T14:59:00Z"/>
              </w:rPr>
            </w:pPr>
            <w:del w:id="8096" w:author="MCC TF160" w:date="2025-09-09T15:59:00Z" w16du:dateUtc="2025-09-09T14:59:00Z">
              <w:r w:rsidRPr="00234687" w:rsidDel="00C6577E">
                <w:delText>0 - A set of NACK_SN, E1 and E2 does not follow.</w:delText>
              </w:r>
            </w:del>
          </w:p>
          <w:p w14:paraId="39DA8E41" w14:textId="4B8740EA" w:rsidR="00A07BDF" w:rsidRPr="00234687" w:rsidDel="00C6577E" w:rsidRDefault="00A07BDF" w:rsidP="00810629">
            <w:pPr>
              <w:pStyle w:val="TAL"/>
              <w:rPr>
                <w:del w:id="8097" w:author="MCC TF160" w:date="2025-09-09T15:59:00Z" w16du:dateUtc="2025-09-09T14:59:00Z"/>
              </w:rPr>
            </w:pPr>
            <w:del w:id="8098" w:author="MCC TF160" w:date="2025-09-09T15:59:00Z" w16du:dateUtc="2025-09-09T14:59:00Z">
              <w:r w:rsidRPr="00234687" w:rsidDel="00C6577E">
                <w:delText>1 - A set of NACK_SN, E1 and E2 follows.</w:delText>
              </w:r>
            </w:del>
          </w:p>
        </w:tc>
      </w:tr>
      <w:tr w:rsidR="00A07BDF" w:rsidDel="00C6577E" w14:paraId="12B5E65D" w14:textId="44B73963" w:rsidTr="00810629">
        <w:trPr>
          <w:del w:id="8099" w:author="MCC TF160" w:date="2025-09-09T15:59:00Z"/>
        </w:trPr>
        <w:tc>
          <w:tcPr>
            <w:tcW w:w="1479" w:type="dxa"/>
          </w:tcPr>
          <w:p w14:paraId="03696CA1" w14:textId="3A0E6E65" w:rsidR="00A07BDF" w:rsidRPr="00234687" w:rsidDel="00C6577E" w:rsidRDefault="00A07BDF" w:rsidP="00810629">
            <w:pPr>
              <w:pStyle w:val="TAL"/>
              <w:rPr>
                <w:del w:id="8100" w:author="MCC TF160" w:date="2025-09-09T15:59:00Z" w16du:dateUtc="2025-09-09T14:59:00Z"/>
              </w:rPr>
            </w:pPr>
            <w:del w:id="8101" w:author="MCC TF160" w:date="2025-09-09T15:59:00Z" w16du:dateUtc="2025-09-09T14:59:00Z">
              <w:r w:rsidRPr="00234687" w:rsidDel="00C6577E">
                <w:delText>Extn2</w:delText>
              </w:r>
            </w:del>
          </w:p>
        </w:tc>
        <w:tc>
          <w:tcPr>
            <w:tcW w:w="2464" w:type="dxa"/>
          </w:tcPr>
          <w:p w14:paraId="7E791FD8" w14:textId="27032D2D" w:rsidR="00A07BDF" w:rsidRPr="00234687" w:rsidDel="00C6577E" w:rsidRDefault="00A07BDF" w:rsidP="00810629">
            <w:pPr>
              <w:pStyle w:val="TAL"/>
              <w:rPr>
                <w:del w:id="8102" w:author="MCC TF160" w:date="2025-09-09T15:59:00Z" w16du:dateUtc="2025-09-09T14:59:00Z"/>
              </w:rPr>
            </w:pPr>
            <w:del w:id="810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07C7ACFD" w14:textId="3FE8DB9C" w:rsidR="00A07BDF" w:rsidRPr="00234687" w:rsidDel="00C6577E" w:rsidRDefault="00A07BDF" w:rsidP="00810629">
            <w:pPr>
              <w:pStyle w:val="TAL"/>
              <w:rPr>
                <w:del w:id="8104" w:author="MCC TF160" w:date="2025-09-09T15:59:00Z" w16du:dateUtc="2025-09-09T14:59:00Z"/>
              </w:rPr>
            </w:pPr>
          </w:p>
        </w:tc>
        <w:tc>
          <w:tcPr>
            <w:tcW w:w="5421" w:type="dxa"/>
          </w:tcPr>
          <w:p w14:paraId="124421C8" w14:textId="51633B0D" w:rsidR="00A07BDF" w:rsidRPr="00234687" w:rsidDel="00C6577E" w:rsidRDefault="00A07BDF" w:rsidP="00810629">
            <w:pPr>
              <w:pStyle w:val="TAL"/>
              <w:rPr>
                <w:del w:id="8105" w:author="MCC TF160" w:date="2025-09-09T15:59:00Z" w16du:dateUtc="2025-09-09T14:59:00Z"/>
              </w:rPr>
            </w:pPr>
            <w:del w:id="8106" w:author="MCC TF160" w:date="2025-09-09T15:59:00Z" w16du:dateUtc="2025-09-09T14:59:00Z">
              <w:r w:rsidRPr="00234687" w:rsidDel="00C6577E">
                <w:delText>0 - A set of SOstart and SOend does not follow for this NACK_SN.</w:delText>
              </w:r>
            </w:del>
          </w:p>
          <w:p w14:paraId="5AD0AE27" w14:textId="4F993C9D" w:rsidR="00A07BDF" w:rsidRPr="00234687" w:rsidDel="00C6577E" w:rsidRDefault="00A07BDF" w:rsidP="00810629">
            <w:pPr>
              <w:pStyle w:val="TAL"/>
              <w:rPr>
                <w:del w:id="8107" w:author="MCC TF160" w:date="2025-09-09T15:59:00Z" w16du:dateUtc="2025-09-09T14:59:00Z"/>
              </w:rPr>
            </w:pPr>
            <w:del w:id="8108" w:author="MCC TF160" w:date="2025-09-09T15:59:00Z" w16du:dateUtc="2025-09-09T14:59:00Z">
              <w:r w:rsidRPr="00234687" w:rsidDel="00C6577E">
                <w:delText>1 - A set of SOstart and SOend follows for this NACK_SN.</w:delText>
              </w:r>
            </w:del>
          </w:p>
        </w:tc>
      </w:tr>
      <w:tr w:rsidR="00A07BDF" w:rsidDel="00C6577E" w14:paraId="40BD36A8" w14:textId="2C7F22B7" w:rsidTr="00810629">
        <w:trPr>
          <w:del w:id="8109" w:author="MCC TF160" w:date="2025-09-09T15:59:00Z"/>
        </w:trPr>
        <w:tc>
          <w:tcPr>
            <w:tcW w:w="1479" w:type="dxa"/>
          </w:tcPr>
          <w:p w14:paraId="6753293E" w14:textId="50D73C7D" w:rsidR="00A07BDF" w:rsidRPr="00234687" w:rsidDel="00C6577E" w:rsidRDefault="00A07BDF" w:rsidP="00810629">
            <w:pPr>
              <w:pStyle w:val="TAL"/>
              <w:rPr>
                <w:del w:id="8110" w:author="MCC TF160" w:date="2025-09-09T15:59:00Z" w16du:dateUtc="2025-09-09T14:59:00Z"/>
              </w:rPr>
            </w:pPr>
            <w:del w:id="8111" w:author="MCC TF160" w:date="2025-09-09T15:59:00Z" w16du:dateUtc="2025-09-09T14:59:00Z">
              <w:r w:rsidRPr="00234687" w:rsidDel="00C6577E">
                <w:delText>SO</w:delText>
              </w:r>
            </w:del>
          </w:p>
        </w:tc>
        <w:tc>
          <w:tcPr>
            <w:tcW w:w="2464" w:type="dxa"/>
          </w:tcPr>
          <w:p w14:paraId="7C6216D9" w14:textId="6578502E" w:rsidR="00A07BDF" w:rsidRPr="00234687" w:rsidDel="00C6577E" w:rsidRDefault="00A07BDF" w:rsidP="00810629">
            <w:pPr>
              <w:pStyle w:val="TAL"/>
              <w:rPr>
                <w:del w:id="8112" w:author="MCC TF160" w:date="2025-09-09T15:59:00Z" w16du:dateUtc="2025-09-09T14:59:00Z"/>
              </w:rPr>
            </w:pPr>
            <w:del w:id="8113" w:author="MCC TF160" w:date="2025-09-09T15:59:00Z" w16du:dateUtc="2025-09-09T14:59:00Z">
              <w:r w:rsidDel="00C6577E">
                <w:fldChar w:fldCharType="begin"/>
              </w:r>
              <w:r w:rsidDel="00C6577E">
                <w:delInstrText>HYPERLINK \l "RLC_Status_SegOffset_Type"</w:delInstrText>
              </w:r>
              <w:r w:rsidDel="00C6577E">
                <w:fldChar w:fldCharType="separate"/>
              </w:r>
              <w:r w:rsidRPr="00234687" w:rsidDel="00C6577E">
                <w:rPr>
                  <w:rStyle w:val="Hyperlink"/>
                </w:rPr>
                <w:delText>RLC_Status_SegOffset_Type</w:delText>
              </w:r>
              <w:r w:rsidDel="00C6577E">
                <w:fldChar w:fldCharType="end"/>
              </w:r>
            </w:del>
          </w:p>
        </w:tc>
        <w:tc>
          <w:tcPr>
            <w:tcW w:w="493" w:type="dxa"/>
          </w:tcPr>
          <w:p w14:paraId="5A136F2D" w14:textId="11EE3C06" w:rsidR="00A07BDF" w:rsidRPr="00234687" w:rsidDel="00C6577E" w:rsidRDefault="00A07BDF" w:rsidP="00810629">
            <w:pPr>
              <w:pStyle w:val="TAL"/>
              <w:rPr>
                <w:del w:id="8114" w:author="MCC TF160" w:date="2025-09-09T15:59:00Z" w16du:dateUtc="2025-09-09T14:59:00Z"/>
              </w:rPr>
            </w:pPr>
            <w:del w:id="8115" w:author="MCC TF160" w:date="2025-09-09T15:59:00Z" w16du:dateUtc="2025-09-09T14:59:00Z">
              <w:r w:rsidRPr="00234687" w:rsidDel="00C6577E">
                <w:delText>opt</w:delText>
              </w:r>
            </w:del>
          </w:p>
        </w:tc>
        <w:tc>
          <w:tcPr>
            <w:tcW w:w="5421" w:type="dxa"/>
          </w:tcPr>
          <w:p w14:paraId="369D045D" w14:textId="7B815AA3" w:rsidR="00A07BDF" w:rsidRPr="00234687" w:rsidDel="00C6577E" w:rsidRDefault="00A07BDF" w:rsidP="00810629">
            <w:pPr>
              <w:pStyle w:val="TAL"/>
              <w:rPr>
                <w:del w:id="8116" w:author="MCC TF160" w:date="2025-09-09T15:59:00Z" w16du:dateUtc="2025-09-09T14:59:00Z"/>
              </w:rPr>
            </w:pPr>
          </w:p>
        </w:tc>
      </w:tr>
    </w:tbl>
    <w:p w14:paraId="35E6A0D3" w14:textId="246397EE" w:rsidR="00A07BDF" w:rsidDel="00C6577E" w:rsidRDefault="00A07BDF" w:rsidP="00A07BDF">
      <w:pPr>
        <w:rPr>
          <w:del w:id="8117" w:author="MCC TF160" w:date="2025-09-09T15:59:00Z" w16du:dateUtc="2025-09-09T14:59:00Z"/>
        </w:rPr>
      </w:pPr>
    </w:p>
    <w:p w14:paraId="6BB497AA" w14:textId="6DC9A380" w:rsidR="00A07BDF" w:rsidDel="00C6577E" w:rsidRDefault="00A07BDF" w:rsidP="00A07BDF">
      <w:pPr>
        <w:pStyle w:val="TH"/>
        <w:rPr>
          <w:del w:id="8118" w:author="MCC TF160" w:date="2025-09-09T15:59:00Z" w16du:dateUtc="2025-09-09T14:59:00Z"/>
        </w:rPr>
      </w:pPr>
      <w:del w:id="8119" w:author="MCC TF160" w:date="2025-09-09T15:59:00Z" w16du:dateUtc="2025-09-09T14:59:00Z">
        <w:r w:rsidDel="00C6577E">
          <w:delText>RLC_Status_NACK_List_Type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3A30C115" w14:textId="54525379" w:rsidTr="00810629">
        <w:trPr>
          <w:del w:id="8120" w:author="MCC TF160" w:date="2025-09-09T15:59:00Z"/>
        </w:trPr>
        <w:tc>
          <w:tcPr>
            <w:tcW w:w="9857" w:type="dxa"/>
            <w:gridSpan w:val="2"/>
            <w:shd w:val="clear" w:color="auto" w:fill="E0E0E0"/>
          </w:tcPr>
          <w:p w14:paraId="0A2B4CDF" w14:textId="680CF650" w:rsidR="00A07BDF" w:rsidRPr="00234687" w:rsidDel="00C6577E" w:rsidRDefault="00A07BDF" w:rsidP="00810629">
            <w:pPr>
              <w:pStyle w:val="TAL"/>
              <w:rPr>
                <w:del w:id="8121" w:author="MCC TF160" w:date="2025-09-09T15:59:00Z" w16du:dateUtc="2025-09-09T14:59:00Z"/>
                <w:b/>
              </w:rPr>
            </w:pPr>
            <w:del w:id="8122" w:author="MCC TF160" w:date="2025-09-09T15:59:00Z" w16du:dateUtc="2025-09-09T14:59:00Z">
              <w:r w:rsidRPr="00234687" w:rsidDel="00C6577E">
                <w:rPr>
                  <w:b/>
                </w:rPr>
                <w:delText>TTCN-3 Record of Type</w:delText>
              </w:r>
            </w:del>
          </w:p>
        </w:tc>
      </w:tr>
      <w:tr w:rsidR="00A07BDF" w:rsidDel="00C6577E" w14:paraId="3E1519F6" w14:textId="39967E73" w:rsidTr="00810629">
        <w:trPr>
          <w:del w:id="8123" w:author="MCC TF160" w:date="2025-09-09T15:59:00Z"/>
        </w:trPr>
        <w:tc>
          <w:tcPr>
            <w:tcW w:w="1971" w:type="dxa"/>
            <w:tcBorders>
              <w:bottom w:val="single" w:sz="4" w:space="0" w:color="auto"/>
            </w:tcBorders>
            <w:shd w:val="clear" w:color="auto" w:fill="E0E0E0"/>
          </w:tcPr>
          <w:p w14:paraId="7B6C13B3" w14:textId="770064A2" w:rsidR="00A07BDF" w:rsidRPr="00234687" w:rsidDel="00C6577E" w:rsidRDefault="00A07BDF" w:rsidP="00810629">
            <w:pPr>
              <w:pStyle w:val="TAL"/>
              <w:rPr>
                <w:del w:id="8124" w:author="MCC TF160" w:date="2025-09-09T15:59:00Z" w16du:dateUtc="2025-09-09T14:59:00Z"/>
                <w:b/>
              </w:rPr>
            </w:pPr>
            <w:del w:id="8125"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7C3CA865" w14:textId="53748EC8" w:rsidR="00A07BDF" w:rsidRPr="00234687" w:rsidDel="00C6577E" w:rsidRDefault="00A07BDF" w:rsidP="00810629">
            <w:pPr>
              <w:pStyle w:val="TAL"/>
              <w:rPr>
                <w:del w:id="8126" w:author="MCC TF160" w:date="2025-09-09T15:59:00Z" w16du:dateUtc="2025-09-09T14:59:00Z"/>
                <w:b/>
              </w:rPr>
            </w:pPr>
            <w:del w:id="8127" w:author="MCC TF160" w:date="2025-09-09T15:59:00Z" w16du:dateUtc="2025-09-09T14:59:00Z">
              <w:r w:rsidRPr="00234687" w:rsidDel="00C6577E">
                <w:rPr>
                  <w:b/>
                </w:rPr>
                <w:delText>RLC_Status_NACK_List_Type</w:delText>
              </w:r>
            </w:del>
          </w:p>
        </w:tc>
      </w:tr>
      <w:tr w:rsidR="00A07BDF" w:rsidDel="00C6577E" w14:paraId="31C09624" w14:textId="75A1367F" w:rsidTr="00810629">
        <w:trPr>
          <w:del w:id="8128" w:author="MCC TF160" w:date="2025-09-09T15:59:00Z"/>
        </w:trPr>
        <w:tc>
          <w:tcPr>
            <w:tcW w:w="1971" w:type="dxa"/>
            <w:tcBorders>
              <w:bottom w:val="double" w:sz="4" w:space="0" w:color="auto"/>
            </w:tcBorders>
            <w:shd w:val="clear" w:color="auto" w:fill="E0E0E0"/>
          </w:tcPr>
          <w:p w14:paraId="4A91C22A" w14:textId="406A8D8E" w:rsidR="00A07BDF" w:rsidRPr="00234687" w:rsidDel="00C6577E" w:rsidRDefault="00A07BDF" w:rsidP="00810629">
            <w:pPr>
              <w:pStyle w:val="TAL"/>
              <w:rPr>
                <w:del w:id="8129" w:author="MCC TF160" w:date="2025-09-09T15:59:00Z" w16du:dateUtc="2025-09-09T14:59:00Z"/>
                <w:b/>
              </w:rPr>
            </w:pPr>
            <w:del w:id="8130" w:author="MCC TF160" w:date="2025-09-09T15:59:00Z" w16du:dateUtc="2025-09-09T14:59:00Z">
              <w:r w:rsidRPr="00234687" w:rsidDel="00C6577E">
                <w:rPr>
                  <w:b/>
                </w:rPr>
                <w:delText>Comment</w:delText>
              </w:r>
            </w:del>
          </w:p>
        </w:tc>
        <w:tc>
          <w:tcPr>
            <w:tcW w:w="7886" w:type="dxa"/>
            <w:tcBorders>
              <w:bottom w:val="double" w:sz="4" w:space="0" w:color="auto"/>
            </w:tcBorders>
          </w:tcPr>
          <w:p w14:paraId="54D2B041" w14:textId="52C5497E" w:rsidR="00A07BDF" w:rsidRPr="00234687" w:rsidDel="00C6577E" w:rsidRDefault="00A07BDF" w:rsidP="00810629">
            <w:pPr>
              <w:pStyle w:val="TAL"/>
              <w:rPr>
                <w:del w:id="8131" w:author="MCC TF160" w:date="2025-09-09T15:59:00Z" w16du:dateUtc="2025-09-09T14:59:00Z"/>
              </w:rPr>
            </w:pPr>
          </w:p>
        </w:tc>
      </w:tr>
      <w:tr w:rsidR="00A07BDF" w:rsidDel="00C6577E" w14:paraId="4B749D86" w14:textId="7681A951" w:rsidTr="00810629">
        <w:trPr>
          <w:del w:id="8132" w:author="MCC TF160" w:date="2025-09-09T15:59:00Z"/>
        </w:trPr>
        <w:tc>
          <w:tcPr>
            <w:tcW w:w="9857" w:type="dxa"/>
            <w:gridSpan w:val="2"/>
            <w:tcBorders>
              <w:top w:val="double" w:sz="4" w:space="0" w:color="auto"/>
            </w:tcBorders>
          </w:tcPr>
          <w:p w14:paraId="444CA577" w14:textId="15F1C0E4" w:rsidR="00A07BDF" w:rsidRPr="00234687" w:rsidDel="00C6577E" w:rsidRDefault="00A07BDF" w:rsidP="00810629">
            <w:pPr>
              <w:pStyle w:val="TAL"/>
              <w:rPr>
                <w:del w:id="8133" w:author="MCC TF160" w:date="2025-09-09T15:59:00Z" w16du:dateUtc="2025-09-09T14:59:00Z"/>
              </w:rPr>
            </w:pPr>
            <w:del w:id="8134" w:author="MCC TF160" w:date="2025-09-09T15:59:00Z" w16du:dateUtc="2025-09-09T14:59:00Z">
              <w:r w:rsidRPr="00234687" w:rsidDel="00C6577E">
                <w:delText xml:space="preserve">record  of </w:delText>
              </w:r>
              <w:r w:rsidDel="00C6577E">
                <w:fldChar w:fldCharType="begin"/>
              </w:r>
              <w:r w:rsidDel="00C6577E">
                <w:delInstrText>HYPERLINK \l "RLC_Status_NACK_Type"</w:delInstrText>
              </w:r>
              <w:r w:rsidDel="00C6577E">
                <w:fldChar w:fldCharType="separate"/>
              </w:r>
              <w:r w:rsidRPr="00234687" w:rsidDel="00C6577E">
                <w:rPr>
                  <w:rStyle w:val="Hyperlink"/>
                </w:rPr>
                <w:delText>RLC_Status_NACK_Type</w:delText>
              </w:r>
              <w:r w:rsidDel="00C6577E">
                <w:fldChar w:fldCharType="end"/>
              </w:r>
            </w:del>
          </w:p>
        </w:tc>
      </w:tr>
    </w:tbl>
    <w:p w14:paraId="53CBE89B" w14:textId="674974FF" w:rsidR="00A07BDF" w:rsidDel="00C6577E" w:rsidRDefault="00A07BDF" w:rsidP="00A07BDF">
      <w:pPr>
        <w:rPr>
          <w:del w:id="8135" w:author="MCC TF160" w:date="2025-09-09T15:59:00Z" w16du:dateUtc="2025-09-09T14:59:00Z"/>
        </w:rPr>
      </w:pPr>
    </w:p>
    <w:p w14:paraId="50A774B9" w14:textId="718130CC" w:rsidR="00A07BDF" w:rsidDel="00C6577E" w:rsidRDefault="00A07BDF" w:rsidP="00A07BDF">
      <w:pPr>
        <w:pStyle w:val="TH"/>
        <w:rPr>
          <w:del w:id="8136" w:author="MCC TF160" w:date="2025-09-09T15:59:00Z" w16du:dateUtc="2025-09-09T14:59:00Z"/>
        </w:rPr>
      </w:pPr>
      <w:del w:id="8137" w:author="MCC TF160" w:date="2025-09-09T15:59:00Z" w16du:dateUtc="2025-09-09T14:59:00Z">
        <w:r w:rsidDel="00C6577E">
          <w:delText>RLC_Status_NACK_Ext_Type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0D5A0DA" w14:textId="292EEBCF" w:rsidTr="00810629">
        <w:trPr>
          <w:del w:id="8138" w:author="MCC TF160" w:date="2025-09-09T15:59:00Z"/>
        </w:trPr>
        <w:tc>
          <w:tcPr>
            <w:tcW w:w="9857" w:type="dxa"/>
            <w:gridSpan w:val="4"/>
            <w:shd w:val="clear" w:color="auto" w:fill="E0E0E0"/>
          </w:tcPr>
          <w:p w14:paraId="4335C50F" w14:textId="40A586BE" w:rsidR="00A07BDF" w:rsidRPr="00234687" w:rsidDel="00C6577E" w:rsidRDefault="00A07BDF" w:rsidP="00810629">
            <w:pPr>
              <w:pStyle w:val="TAL"/>
              <w:rPr>
                <w:del w:id="8139" w:author="MCC TF160" w:date="2025-09-09T15:59:00Z" w16du:dateUtc="2025-09-09T14:59:00Z"/>
                <w:b/>
              </w:rPr>
            </w:pPr>
            <w:del w:id="8140" w:author="MCC TF160" w:date="2025-09-09T15:59:00Z" w16du:dateUtc="2025-09-09T14:59:00Z">
              <w:r w:rsidRPr="00234687" w:rsidDel="00C6577E">
                <w:rPr>
                  <w:b/>
                </w:rPr>
                <w:delText>TTCN-3 Record Type</w:delText>
              </w:r>
            </w:del>
          </w:p>
        </w:tc>
      </w:tr>
      <w:tr w:rsidR="00A07BDF" w:rsidDel="00C6577E" w14:paraId="7AD1F0FF" w14:textId="3D789CE5" w:rsidTr="00810629">
        <w:trPr>
          <w:del w:id="8141" w:author="MCC TF160" w:date="2025-09-09T15:59:00Z"/>
        </w:trPr>
        <w:tc>
          <w:tcPr>
            <w:tcW w:w="1479" w:type="dxa"/>
            <w:tcBorders>
              <w:bottom w:val="single" w:sz="4" w:space="0" w:color="auto"/>
            </w:tcBorders>
            <w:shd w:val="clear" w:color="auto" w:fill="E0E0E0"/>
          </w:tcPr>
          <w:p w14:paraId="1E887ADA" w14:textId="49F8281E" w:rsidR="00A07BDF" w:rsidRPr="00234687" w:rsidDel="00C6577E" w:rsidRDefault="00A07BDF" w:rsidP="00810629">
            <w:pPr>
              <w:pStyle w:val="TAL"/>
              <w:rPr>
                <w:del w:id="8142" w:author="MCC TF160" w:date="2025-09-09T15:59:00Z" w16du:dateUtc="2025-09-09T14:59:00Z"/>
                <w:b/>
              </w:rPr>
            </w:pPr>
            <w:del w:id="814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4DDC4C0" w14:textId="24A08770" w:rsidR="00A07BDF" w:rsidRPr="00234687" w:rsidDel="00C6577E" w:rsidRDefault="00A07BDF" w:rsidP="00810629">
            <w:pPr>
              <w:pStyle w:val="TAL"/>
              <w:rPr>
                <w:del w:id="8144" w:author="MCC TF160" w:date="2025-09-09T15:59:00Z" w16du:dateUtc="2025-09-09T14:59:00Z"/>
                <w:b/>
              </w:rPr>
            </w:pPr>
            <w:del w:id="8145" w:author="MCC TF160" w:date="2025-09-09T15:59:00Z" w16du:dateUtc="2025-09-09T14:59:00Z">
              <w:r w:rsidRPr="00234687" w:rsidDel="00C6577E">
                <w:rPr>
                  <w:b/>
                </w:rPr>
                <w:delText>RLC_Status_NACK_Ext_Type</w:delText>
              </w:r>
            </w:del>
          </w:p>
        </w:tc>
      </w:tr>
      <w:tr w:rsidR="00A07BDF" w:rsidDel="00C6577E" w14:paraId="28B061F4" w14:textId="3A9086FF" w:rsidTr="00810629">
        <w:trPr>
          <w:del w:id="8146" w:author="MCC TF160" w:date="2025-09-09T15:59:00Z"/>
        </w:trPr>
        <w:tc>
          <w:tcPr>
            <w:tcW w:w="1479" w:type="dxa"/>
            <w:tcBorders>
              <w:bottom w:val="double" w:sz="4" w:space="0" w:color="auto"/>
            </w:tcBorders>
            <w:shd w:val="clear" w:color="auto" w:fill="E0E0E0"/>
          </w:tcPr>
          <w:p w14:paraId="631756CD" w14:textId="2B5AA325" w:rsidR="00A07BDF" w:rsidRPr="00234687" w:rsidDel="00C6577E" w:rsidRDefault="00A07BDF" w:rsidP="00810629">
            <w:pPr>
              <w:pStyle w:val="TAL"/>
              <w:rPr>
                <w:del w:id="8147" w:author="MCC TF160" w:date="2025-09-09T15:59:00Z" w16du:dateUtc="2025-09-09T14:59:00Z"/>
                <w:b/>
              </w:rPr>
            </w:pPr>
            <w:del w:id="814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169F388" w14:textId="4F318A39" w:rsidR="00A07BDF" w:rsidRPr="00234687" w:rsidDel="00C6577E" w:rsidRDefault="00A07BDF" w:rsidP="00810629">
            <w:pPr>
              <w:pStyle w:val="TAL"/>
              <w:rPr>
                <w:del w:id="8149" w:author="MCC TF160" w:date="2025-09-09T15:59:00Z" w16du:dateUtc="2025-09-09T14:59:00Z"/>
              </w:rPr>
            </w:pPr>
          </w:p>
        </w:tc>
      </w:tr>
      <w:tr w:rsidR="00A07BDF" w:rsidDel="00C6577E" w14:paraId="4A1228A7" w14:textId="7AA346DA" w:rsidTr="00810629">
        <w:trPr>
          <w:del w:id="8150" w:author="MCC TF160" w:date="2025-09-09T15:59:00Z"/>
        </w:trPr>
        <w:tc>
          <w:tcPr>
            <w:tcW w:w="1479" w:type="dxa"/>
            <w:tcBorders>
              <w:top w:val="double" w:sz="4" w:space="0" w:color="auto"/>
            </w:tcBorders>
          </w:tcPr>
          <w:p w14:paraId="11AA944D" w14:textId="38BE0824" w:rsidR="00A07BDF" w:rsidRPr="00234687" w:rsidDel="00C6577E" w:rsidRDefault="00A07BDF" w:rsidP="00810629">
            <w:pPr>
              <w:pStyle w:val="TAL"/>
              <w:rPr>
                <w:del w:id="8151" w:author="MCC TF160" w:date="2025-09-09T15:59:00Z" w16du:dateUtc="2025-09-09T14:59:00Z"/>
              </w:rPr>
            </w:pPr>
            <w:del w:id="8152" w:author="MCC TF160" w:date="2025-09-09T15:59:00Z" w16du:dateUtc="2025-09-09T14:59:00Z">
              <w:r w:rsidRPr="00234687" w:rsidDel="00C6577E">
                <w:delText>NACK_SN_Ext</w:delText>
              </w:r>
            </w:del>
          </w:p>
        </w:tc>
        <w:tc>
          <w:tcPr>
            <w:tcW w:w="2464" w:type="dxa"/>
            <w:tcBorders>
              <w:top w:val="double" w:sz="4" w:space="0" w:color="auto"/>
            </w:tcBorders>
          </w:tcPr>
          <w:p w14:paraId="58080C76" w14:textId="54AB1975" w:rsidR="00A07BDF" w:rsidRPr="00234687" w:rsidDel="00C6577E" w:rsidRDefault="00A07BDF" w:rsidP="00810629">
            <w:pPr>
              <w:pStyle w:val="TAL"/>
              <w:rPr>
                <w:del w:id="8153" w:author="MCC TF160" w:date="2025-09-09T15:59:00Z" w16du:dateUtc="2025-09-09T14:59:00Z"/>
              </w:rPr>
            </w:pPr>
            <w:del w:id="8154"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Borders>
              <w:top w:val="double" w:sz="4" w:space="0" w:color="auto"/>
            </w:tcBorders>
          </w:tcPr>
          <w:p w14:paraId="47D2F770" w14:textId="42FC8EB8" w:rsidR="00A07BDF" w:rsidRPr="00234687" w:rsidDel="00C6577E" w:rsidRDefault="00A07BDF" w:rsidP="00810629">
            <w:pPr>
              <w:pStyle w:val="TAL"/>
              <w:rPr>
                <w:del w:id="8155" w:author="MCC TF160" w:date="2025-09-09T15:59:00Z" w16du:dateUtc="2025-09-09T14:59:00Z"/>
              </w:rPr>
            </w:pPr>
          </w:p>
        </w:tc>
        <w:tc>
          <w:tcPr>
            <w:tcW w:w="5421" w:type="dxa"/>
            <w:tcBorders>
              <w:top w:val="double" w:sz="4" w:space="0" w:color="auto"/>
            </w:tcBorders>
          </w:tcPr>
          <w:p w14:paraId="036B6519" w14:textId="6DFC144A" w:rsidR="00A07BDF" w:rsidRPr="00234687" w:rsidDel="00C6577E" w:rsidRDefault="00A07BDF" w:rsidP="00810629">
            <w:pPr>
              <w:pStyle w:val="TAL"/>
              <w:rPr>
                <w:del w:id="8156" w:author="MCC TF160" w:date="2025-09-09T15:59:00Z" w16du:dateUtc="2025-09-09T14:59:00Z"/>
              </w:rPr>
            </w:pPr>
          </w:p>
        </w:tc>
      </w:tr>
      <w:tr w:rsidR="00A07BDF" w:rsidDel="00C6577E" w14:paraId="434ABBB7" w14:textId="3384D65D" w:rsidTr="00810629">
        <w:trPr>
          <w:del w:id="8157" w:author="MCC TF160" w:date="2025-09-09T15:59:00Z"/>
        </w:trPr>
        <w:tc>
          <w:tcPr>
            <w:tcW w:w="1479" w:type="dxa"/>
          </w:tcPr>
          <w:p w14:paraId="35AE6DD4" w14:textId="4F7F809D" w:rsidR="00A07BDF" w:rsidRPr="00234687" w:rsidDel="00C6577E" w:rsidRDefault="00A07BDF" w:rsidP="00810629">
            <w:pPr>
              <w:pStyle w:val="TAL"/>
              <w:rPr>
                <w:del w:id="8158" w:author="MCC TF160" w:date="2025-09-09T15:59:00Z" w16du:dateUtc="2025-09-09T14:59:00Z"/>
              </w:rPr>
            </w:pPr>
            <w:del w:id="8159" w:author="MCC TF160" w:date="2025-09-09T15:59:00Z" w16du:dateUtc="2025-09-09T14:59:00Z">
              <w:r w:rsidRPr="00234687" w:rsidDel="00C6577E">
                <w:delText>Extn1</w:delText>
              </w:r>
            </w:del>
          </w:p>
        </w:tc>
        <w:tc>
          <w:tcPr>
            <w:tcW w:w="2464" w:type="dxa"/>
          </w:tcPr>
          <w:p w14:paraId="7FB82BB6" w14:textId="469C6942" w:rsidR="00A07BDF" w:rsidRPr="00234687" w:rsidDel="00C6577E" w:rsidRDefault="00A07BDF" w:rsidP="00810629">
            <w:pPr>
              <w:pStyle w:val="TAL"/>
              <w:rPr>
                <w:del w:id="8160" w:author="MCC TF160" w:date="2025-09-09T15:59:00Z" w16du:dateUtc="2025-09-09T14:59:00Z"/>
              </w:rPr>
            </w:pPr>
            <w:del w:id="816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5771F32E" w14:textId="797EEA15" w:rsidR="00A07BDF" w:rsidRPr="00234687" w:rsidDel="00C6577E" w:rsidRDefault="00A07BDF" w:rsidP="00810629">
            <w:pPr>
              <w:pStyle w:val="TAL"/>
              <w:rPr>
                <w:del w:id="8162" w:author="MCC TF160" w:date="2025-09-09T15:59:00Z" w16du:dateUtc="2025-09-09T14:59:00Z"/>
              </w:rPr>
            </w:pPr>
          </w:p>
        </w:tc>
        <w:tc>
          <w:tcPr>
            <w:tcW w:w="5421" w:type="dxa"/>
          </w:tcPr>
          <w:p w14:paraId="498B1489" w14:textId="7F860F70" w:rsidR="00A07BDF" w:rsidRPr="00234687" w:rsidDel="00C6577E" w:rsidRDefault="00A07BDF" w:rsidP="00810629">
            <w:pPr>
              <w:pStyle w:val="TAL"/>
              <w:rPr>
                <w:del w:id="8163" w:author="MCC TF160" w:date="2025-09-09T15:59:00Z" w16du:dateUtc="2025-09-09T14:59:00Z"/>
              </w:rPr>
            </w:pPr>
            <w:del w:id="8164" w:author="MCC TF160" w:date="2025-09-09T15:59:00Z" w16du:dateUtc="2025-09-09T14:59:00Z">
              <w:r w:rsidRPr="00234687" w:rsidDel="00C6577E">
                <w:delText>0 - A set of NACK_SN, E1 and E2 does not follow.</w:delText>
              </w:r>
            </w:del>
          </w:p>
          <w:p w14:paraId="779FAA07" w14:textId="2A059729" w:rsidR="00A07BDF" w:rsidRPr="00234687" w:rsidDel="00C6577E" w:rsidRDefault="00A07BDF" w:rsidP="00810629">
            <w:pPr>
              <w:pStyle w:val="TAL"/>
              <w:rPr>
                <w:del w:id="8165" w:author="MCC TF160" w:date="2025-09-09T15:59:00Z" w16du:dateUtc="2025-09-09T14:59:00Z"/>
              </w:rPr>
            </w:pPr>
            <w:del w:id="8166" w:author="MCC TF160" w:date="2025-09-09T15:59:00Z" w16du:dateUtc="2025-09-09T14:59:00Z">
              <w:r w:rsidRPr="00234687" w:rsidDel="00C6577E">
                <w:delText>1 - A set of NACK_SN, E1 and E2 follows.</w:delText>
              </w:r>
            </w:del>
          </w:p>
        </w:tc>
      </w:tr>
      <w:tr w:rsidR="00A07BDF" w:rsidDel="00C6577E" w14:paraId="3B6D6E77" w14:textId="5ACA591A" w:rsidTr="00810629">
        <w:trPr>
          <w:del w:id="8167" w:author="MCC TF160" w:date="2025-09-09T15:59:00Z"/>
        </w:trPr>
        <w:tc>
          <w:tcPr>
            <w:tcW w:w="1479" w:type="dxa"/>
          </w:tcPr>
          <w:p w14:paraId="251027FC" w14:textId="1AC6B068" w:rsidR="00A07BDF" w:rsidRPr="00234687" w:rsidDel="00C6577E" w:rsidRDefault="00A07BDF" w:rsidP="00810629">
            <w:pPr>
              <w:pStyle w:val="TAL"/>
              <w:rPr>
                <w:del w:id="8168" w:author="MCC TF160" w:date="2025-09-09T15:59:00Z" w16du:dateUtc="2025-09-09T14:59:00Z"/>
              </w:rPr>
            </w:pPr>
            <w:del w:id="8169" w:author="MCC TF160" w:date="2025-09-09T15:59:00Z" w16du:dateUtc="2025-09-09T14:59:00Z">
              <w:r w:rsidRPr="00234687" w:rsidDel="00C6577E">
                <w:delText>Extn2</w:delText>
              </w:r>
            </w:del>
          </w:p>
        </w:tc>
        <w:tc>
          <w:tcPr>
            <w:tcW w:w="2464" w:type="dxa"/>
          </w:tcPr>
          <w:p w14:paraId="77DAB37A" w14:textId="6DB833F3" w:rsidR="00A07BDF" w:rsidRPr="00234687" w:rsidDel="00C6577E" w:rsidRDefault="00A07BDF" w:rsidP="00810629">
            <w:pPr>
              <w:pStyle w:val="TAL"/>
              <w:rPr>
                <w:del w:id="8170" w:author="MCC TF160" w:date="2025-09-09T15:59:00Z" w16du:dateUtc="2025-09-09T14:59:00Z"/>
              </w:rPr>
            </w:pPr>
            <w:del w:id="817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1C2453B9" w14:textId="4EADD18F" w:rsidR="00A07BDF" w:rsidRPr="00234687" w:rsidDel="00C6577E" w:rsidRDefault="00A07BDF" w:rsidP="00810629">
            <w:pPr>
              <w:pStyle w:val="TAL"/>
              <w:rPr>
                <w:del w:id="8172" w:author="MCC TF160" w:date="2025-09-09T15:59:00Z" w16du:dateUtc="2025-09-09T14:59:00Z"/>
              </w:rPr>
            </w:pPr>
          </w:p>
        </w:tc>
        <w:tc>
          <w:tcPr>
            <w:tcW w:w="5421" w:type="dxa"/>
          </w:tcPr>
          <w:p w14:paraId="38AC922F" w14:textId="184A9FE6" w:rsidR="00A07BDF" w:rsidRPr="00234687" w:rsidDel="00C6577E" w:rsidRDefault="00A07BDF" w:rsidP="00810629">
            <w:pPr>
              <w:pStyle w:val="TAL"/>
              <w:rPr>
                <w:del w:id="8173" w:author="MCC TF160" w:date="2025-09-09T15:59:00Z" w16du:dateUtc="2025-09-09T14:59:00Z"/>
              </w:rPr>
            </w:pPr>
            <w:del w:id="8174" w:author="MCC TF160" w:date="2025-09-09T15:59:00Z" w16du:dateUtc="2025-09-09T14:59:00Z">
              <w:r w:rsidRPr="00234687" w:rsidDel="00C6577E">
                <w:delText>0 - A set of SOstart and SOend does not follow for this NACK_SN.</w:delText>
              </w:r>
            </w:del>
          </w:p>
          <w:p w14:paraId="4F70F4D5" w14:textId="4904DE20" w:rsidR="00A07BDF" w:rsidRPr="00234687" w:rsidDel="00C6577E" w:rsidRDefault="00A07BDF" w:rsidP="00810629">
            <w:pPr>
              <w:pStyle w:val="TAL"/>
              <w:rPr>
                <w:del w:id="8175" w:author="MCC TF160" w:date="2025-09-09T15:59:00Z" w16du:dateUtc="2025-09-09T14:59:00Z"/>
              </w:rPr>
            </w:pPr>
            <w:del w:id="8176" w:author="MCC TF160" w:date="2025-09-09T15:59:00Z" w16du:dateUtc="2025-09-09T14:59:00Z">
              <w:r w:rsidRPr="00234687" w:rsidDel="00C6577E">
                <w:delText>1 - A set of SOstart and SOend follows for this NACK_SN.</w:delText>
              </w:r>
            </w:del>
          </w:p>
        </w:tc>
      </w:tr>
      <w:tr w:rsidR="00A07BDF" w:rsidDel="00C6577E" w14:paraId="31383331" w14:textId="4FA5D358" w:rsidTr="00810629">
        <w:trPr>
          <w:del w:id="8177" w:author="MCC TF160" w:date="2025-09-09T15:59:00Z"/>
        </w:trPr>
        <w:tc>
          <w:tcPr>
            <w:tcW w:w="1479" w:type="dxa"/>
          </w:tcPr>
          <w:p w14:paraId="703391F6" w14:textId="02AB68B6" w:rsidR="00A07BDF" w:rsidRPr="00234687" w:rsidDel="00C6577E" w:rsidRDefault="00A07BDF" w:rsidP="00810629">
            <w:pPr>
              <w:pStyle w:val="TAL"/>
              <w:rPr>
                <w:del w:id="8178" w:author="MCC TF160" w:date="2025-09-09T15:59:00Z" w16du:dateUtc="2025-09-09T14:59:00Z"/>
              </w:rPr>
            </w:pPr>
            <w:del w:id="8179" w:author="MCC TF160" w:date="2025-09-09T15:59:00Z" w16du:dateUtc="2025-09-09T14:59:00Z">
              <w:r w:rsidRPr="00234687" w:rsidDel="00C6577E">
                <w:delText>SO</w:delText>
              </w:r>
            </w:del>
          </w:p>
        </w:tc>
        <w:tc>
          <w:tcPr>
            <w:tcW w:w="2464" w:type="dxa"/>
          </w:tcPr>
          <w:p w14:paraId="05737631" w14:textId="571048AE" w:rsidR="00A07BDF" w:rsidRPr="00234687" w:rsidDel="00C6577E" w:rsidRDefault="00A07BDF" w:rsidP="00810629">
            <w:pPr>
              <w:pStyle w:val="TAL"/>
              <w:rPr>
                <w:del w:id="8180" w:author="MCC TF160" w:date="2025-09-09T15:59:00Z" w16du:dateUtc="2025-09-09T14:59:00Z"/>
              </w:rPr>
            </w:pPr>
            <w:del w:id="8181" w:author="MCC TF160" w:date="2025-09-09T15:59:00Z" w16du:dateUtc="2025-09-09T14:59:00Z">
              <w:r w:rsidDel="00C6577E">
                <w:fldChar w:fldCharType="begin"/>
              </w:r>
              <w:r w:rsidDel="00C6577E">
                <w:delInstrText>HYPERLINK \l "RLC_Status_SegOffset_Ext_Type"</w:delInstrText>
              </w:r>
              <w:r w:rsidDel="00C6577E">
                <w:fldChar w:fldCharType="separate"/>
              </w:r>
              <w:r w:rsidRPr="00234687" w:rsidDel="00C6577E">
                <w:rPr>
                  <w:rStyle w:val="Hyperlink"/>
                </w:rPr>
                <w:delText>RLC_Status_SegOffset_Ext_Type</w:delText>
              </w:r>
              <w:r w:rsidDel="00C6577E">
                <w:fldChar w:fldCharType="end"/>
              </w:r>
            </w:del>
          </w:p>
        </w:tc>
        <w:tc>
          <w:tcPr>
            <w:tcW w:w="493" w:type="dxa"/>
          </w:tcPr>
          <w:p w14:paraId="3989F7F7" w14:textId="58AD6141" w:rsidR="00A07BDF" w:rsidRPr="00234687" w:rsidDel="00C6577E" w:rsidRDefault="00A07BDF" w:rsidP="00810629">
            <w:pPr>
              <w:pStyle w:val="TAL"/>
              <w:rPr>
                <w:del w:id="8182" w:author="MCC TF160" w:date="2025-09-09T15:59:00Z" w16du:dateUtc="2025-09-09T14:59:00Z"/>
              </w:rPr>
            </w:pPr>
            <w:del w:id="8183" w:author="MCC TF160" w:date="2025-09-09T15:59:00Z" w16du:dateUtc="2025-09-09T14:59:00Z">
              <w:r w:rsidRPr="00234687" w:rsidDel="00C6577E">
                <w:delText>opt</w:delText>
              </w:r>
            </w:del>
          </w:p>
        </w:tc>
        <w:tc>
          <w:tcPr>
            <w:tcW w:w="5421" w:type="dxa"/>
          </w:tcPr>
          <w:p w14:paraId="7CFA811D" w14:textId="0E78E996" w:rsidR="00A07BDF" w:rsidRPr="00234687" w:rsidDel="00C6577E" w:rsidRDefault="00A07BDF" w:rsidP="00810629">
            <w:pPr>
              <w:pStyle w:val="TAL"/>
              <w:rPr>
                <w:del w:id="8184" w:author="MCC TF160" w:date="2025-09-09T15:59:00Z" w16du:dateUtc="2025-09-09T14:59:00Z"/>
              </w:rPr>
            </w:pPr>
          </w:p>
        </w:tc>
      </w:tr>
    </w:tbl>
    <w:p w14:paraId="5410A9CE" w14:textId="27A9A51F" w:rsidR="00A07BDF" w:rsidDel="00C6577E" w:rsidRDefault="00A07BDF" w:rsidP="00A07BDF">
      <w:pPr>
        <w:rPr>
          <w:del w:id="8185" w:author="MCC TF160" w:date="2025-09-09T15:59:00Z" w16du:dateUtc="2025-09-09T14:59:00Z"/>
        </w:rPr>
      </w:pPr>
    </w:p>
    <w:p w14:paraId="1E4F16DC" w14:textId="0421AB76" w:rsidR="00A07BDF" w:rsidDel="00C6577E" w:rsidRDefault="00A07BDF" w:rsidP="00A07BDF">
      <w:pPr>
        <w:pStyle w:val="TH"/>
        <w:rPr>
          <w:del w:id="8186" w:author="MCC TF160" w:date="2025-09-09T15:59:00Z" w16du:dateUtc="2025-09-09T14:59:00Z"/>
        </w:rPr>
      </w:pPr>
      <w:del w:id="8187" w:author="MCC TF160" w:date="2025-09-09T15:59:00Z" w16du:dateUtc="2025-09-09T14:59:00Z">
        <w:r w:rsidDel="00C6577E">
          <w:delText>RLC_Status_NACK_Ext_List_Type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CE6EEA7" w14:textId="50ADE33C" w:rsidTr="00810629">
        <w:trPr>
          <w:del w:id="8188" w:author="MCC TF160" w:date="2025-09-09T15:59:00Z"/>
        </w:trPr>
        <w:tc>
          <w:tcPr>
            <w:tcW w:w="9857" w:type="dxa"/>
            <w:gridSpan w:val="2"/>
            <w:shd w:val="clear" w:color="auto" w:fill="E0E0E0"/>
          </w:tcPr>
          <w:p w14:paraId="5B2CB349" w14:textId="275DB322" w:rsidR="00A07BDF" w:rsidRPr="00234687" w:rsidDel="00C6577E" w:rsidRDefault="00A07BDF" w:rsidP="00810629">
            <w:pPr>
              <w:pStyle w:val="TAL"/>
              <w:rPr>
                <w:del w:id="8189" w:author="MCC TF160" w:date="2025-09-09T15:59:00Z" w16du:dateUtc="2025-09-09T14:59:00Z"/>
                <w:b/>
              </w:rPr>
            </w:pPr>
            <w:del w:id="8190" w:author="MCC TF160" w:date="2025-09-09T15:59:00Z" w16du:dateUtc="2025-09-09T14:59:00Z">
              <w:r w:rsidRPr="00234687" w:rsidDel="00C6577E">
                <w:rPr>
                  <w:b/>
                </w:rPr>
                <w:delText>TTCN-3 Record of Type</w:delText>
              </w:r>
            </w:del>
          </w:p>
        </w:tc>
      </w:tr>
      <w:tr w:rsidR="00A07BDF" w:rsidDel="00C6577E" w14:paraId="62A1B1AD" w14:textId="44AF0FC8" w:rsidTr="00810629">
        <w:trPr>
          <w:del w:id="8191" w:author="MCC TF160" w:date="2025-09-09T15:59:00Z"/>
        </w:trPr>
        <w:tc>
          <w:tcPr>
            <w:tcW w:w="1971" w:type="dxa"/>
            <w:tcBorders>
              <w:bottom w:val="single" w:sz="4" w:space="0" w:color="auto"/>
            </w:tcBorders>
            <w:shd w:val="clear" w:color="auto" w:fill="E0E0E0"/>
          </w:tcPr>
          <w:p w14:paraId="225E7588" w14:textId="495E2F62" w:rsidR="00A07BDF" w:rsidRPr="00234687" w:rsidDel="00C6577E" w:rsidRDefault="00A07BDF" w:rsidP="00810629">
            <w:pPr>
              <w:pStyle w:val="TAL"/>
              <w:rPr>
                <w:del w:id="8192" w:author="MCC TF160" w:date="2025-09-09T15:59:00Z" w16du:dateUtc="2025-09-09T14:59:00Z"/>
                <w:b/>
              </w:rPr>
            </w:pPr>
            <w:del w:id="819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1CCF955C" w14:textId="3E28F796" w:rsidR="00A07BDF" w:rsidRPr="00234687" w:rsidDel="00C6577E" w:rsidRDefault="00A07BDF" w:rsidP="00810629">
            <w:pPr>
              <w:pStyle w:val="TAL"/>
              <w:rPr>
                <w:del w:id="8194" w:author="MCC TF160" w:date="2025-09-09T15:59:00Z" w16du:dateUtc="2025-09-09T14:59:00Z"/>
                <w:b/>
              </w:rPr>
            </w:pPr>
            <w:del w:id="8195" w:author="MCC TF160" w:date="2025-09-09T15:59:00Z" w16du:dateUtc="2025-09-09T14:59:00Z">
              <w:r w:rsidRPr="00234687" w:rsidDel="00C6577E">
                <w:rPr>
                  <w:b/>
                </w:rPr>
                <w:delText>RLC_Status_NACK_Ext_List_Type</w:delText>
              </w:r>
            </w:del>
          </w:p>
        </w:tc>
      </w:tr>
      <w:tr w:rsidR="00A07BDF" w:rsidDel="00C6577E" w14:paraId="59F5B6B2" w14:textId="5750124E" w:rsidTr="00810629">
        <w:trPr>
          <w:del w:id="8196" w:author="MCC TF160" w:date="2025-09-09T15:59:00Z"/>
        </w:trPr>
        <w:tc>
          <w:tcPr>
            <w:tcW w:w="1971" w:type="dxa"/>
            <w:tcBorders>
              <w:bottom w:val="double" w:sz="4" w:space="0" w:color="auto"/>
            </w:tcBorders>
            <w:shd w:val="clear" w:color="auto" w:fill="E0E0E0"/>
          </w:tcPr>
          <w:p w14:paraId="702A3015" w14:textId="30AAD2F5" w:rsidR="00A07BDF" w:rsidRPr="00234687" w:rsidDel="00C6577E" w:rsidRDefault="00A07BDF" w:rsidP="00810629">
            <w:pPr>
              <w:pStyle w:val="TAL"/>
              <w:rPr>
                <w:del w:id="8197" w:author="MCC TF160" w:date="2025-09-09T15:59:00Z" w16du:dateUtc="2025-09-09T14:59:00Z"/>
                <w:b/>
              </w:rPr>
            </w:pPr>
            <w:del w:id="8198" w:author="MCC TF160" w:date="2025-09-09T15:59:00Z" w16du:dateUtc="2025-09-09T14:59:00Z">
              <w:r w:rsidRPr="00234687" w:rsidDel="00C6577E">
                <w:rPr>
                  <w:b/>
                </w:rPr>
                <w:delText>Comment</w:delText>
              </w:r>
            </w:del>
          </w:p>
        </w:tc>
        <w:tc>
          <w:tcPr>
            <w:tcW w:w="7886" w:type="dxa"/>
            <w:tcBorders>
              <w:bottom w:val="double" w:sz="4" w:space="0" w:color="auto"/>
            </w:tcBorders>
          </w:tcPr>
          <w:p w14:paraId="1D838799" w14:textId="246BD17B" w:rsidR="00A07BDF" w:rsidRPr="00234687" w:rsidDel="00C6577E" w:rsidRDefault="00A07BDF" w:rsidP="00810629">
            <w:pPr>
              <w:pStyle w:val="TAL"/>
              <w:rPr>
                <w:del w:id="8199" w:author="MCC TF160" w:date="2025-09-09T15:59:00Z" w16du:dateUtc="2025-09-09T14:59:00Z"/>
              </w:rPr>
            </w:pPr>
          </w:p>
        </w:tc>
      </w:tr>
      <w:tr w:rsidR="00A07BDF" w:rsidDel="00C6577E" w14:paraId="2CFF7420" w14:textId="61CE5F67" w:rsidTr="00810629">
        <w:trPr>
          <w:del w:id="8200" w:author="MCC TF160" w:date="2025-09-09T15:59:00Z"/>
        </w:trPr>
        <w:tc>
          <w:tcPr>
            <w:tcW w:w="9857" w:type="dxa"/>
            <w:gridSpan w:val="2"/>
            <w:tcBorders>
              <w:top w:val="double" w:sz="4" w:space="0" w:color="auto"/>
            </w:tcBorders>
          </w:tcPr>
          <w:p w14:paraId="426EBAC2" w14:textId="1FAD98DF" w:rsidR="00A07BDF" w:rsidRPr="00234687" w:rsidDel="00C6577E" w:rsidRDefault="00A07BDF" w:rsidP="00810629">
            <w:pPr>
              <w:pStyle w:val="TAL"/>
              <w:rPr>
                <w:del w:id="8201" w:author="MCC TF160" w:date="2025-09-09T15:59:00Z" w16du:dateUtc="2025-09-09T14:59:00Z"/>
              </w:rPr>
            </w:pPr>
            <w:del w:id="8202" w:author="MCC TF160" w:date="2025-09-09T15:59:00Z" w16du:dateUtc="2025-09-09T14:59:00Z">
              <w:r w:rsidRPr="00234687" w:rsidDel="00C6577E">
                <w:delText xml:space="preserve">record  of </w:delText>
              </w:r>
              <w:r w:rsidDel="00C6577E">
                <w:fldChar w:fldCharType="begin"/>
              </w:r>
              <w:r w:rsidDel="00C6577E">
                <w:delInstrText>HYPERLINK \l "RLC_Status_NACK_Ext_Type"</w:delInstrText>
              </w:r>
              <w:r w:rsidDel="00C6577E">
                <w:fldChar w:fldCharType="separate"/>
              </w:r>
              <w:r w:rsidRPr="00234687" w:rsidDel="00C6577E">
                <w:rPr>
                  <w:rStyle w:val="Hyperlink"/>
                </w:rPr>
                <w:delText>RLC_Status_NACK_Ext_Type</w:delText>
              </w:r>
              <w:r w:rsidDel="00C6577E">
                <w:fldChar w:fldCharType="end"/>
              </w:r>
            </w:del>
          </w:p>
        </w:tc>
      </w:tr>
    </w:tbl>
    <w:p w14:paraId="5F16CCAF" w14:textId="452EDBB1" w:rsidR="00A07BDF" w:rsidDel="00C6577E" w:rsidRDefault="00A07BDF" w:rsidP="00A07BDF">
      <w:pPr>
        <w:rPr>
          <w:del w:id="8203" w:author="MCC TF160" w:date="2025-09-09T15:59:00Z" w16du:dateUtc="2025-09-09T14:59:00Z"/>
        </w:rPr>
      </w:pPr>
    </w:p>
    <w:p w14:paraId="08B74658" w14:textId="2046DC2C" w:rsidR="00A07BDF" w:rsidDel="00C6577E" w:rsidRDefault="00A07BDF" w:rsidP="00A07BDF">
      <w:pPr>
        <w:pStyle w:val="TH"/>
        <w:rPr>
          <w:del w:id="8204" w:author="MCC TF160" w:date="2025-09-09T15:59:00Z" w16du:dateUtc="2025-09-09T14:59:00Z"/>
        </w:rPr>
      </w:pPr>
      <w:del w:id="8205" w:author="MCC TF160" w:date="2025-09-09T15:59:00Z" w16du:dateUtc="2025-09-09T14:59:00Z">
        <w:r w:rsidDel="00C6577E">
          <w:delText>RLC_AM_StatusPDU_Type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DEA9BA5" w14:textId="20D55CD6" w:rsidTr="00810629">
        <w:trPr>
          <w:del w:id="8206" w:author="MCC TF160" w:date="2025-09-09T15:59:00Z"/>
        </w:trPr>
        <w:tc>
          <w:tcPr>
            <w:tcW w:w="9857" w:type="dxa"/>
            <w:gridSpan w:val="4"/>
            <w:shd w:val="clear" w:color="auto" w:fill="E0E0E0"/>
          </w:tcPr>
          <w:p w14:paraId="7A125F9A" w14:textId="1E64EC99" w:rsidR="00A07BDF" w:rsidRPr="00234687" w:rsidDel="00C6577E" w:rsidRDefault="00A07BDF" w:rsidP="00810629">
            <w:pPr>
              <w:pStyle w:val="TAL"/>
              <w:rPr>
                <w:del w:id="8207" w:author="MCC TF160" w:date="2025-09-09T15:59:00Z" w16du:dateUtc="2025-09-09T14:59:00Z"/>
                <w:b/>
              </w:rPr>
            </w:pPr>
            <w:del w:id="8208" w:author="MCC TF160" w:date="2025-09-09T15:59:00Z" w16du:dateUtc="2025-09-09T14:59:00Z">
              <w:r w:rsidRPr="00234687" w:rsidDel="00C6577E">
                <w:rPr>
                  <w:b/>
                </w:rPr>
                <w:delText>TTCN-3 Record Type</w:delText>
              </w:r>
            </w:del>
          </w:p>
        </w:tc>
      </w:tr>
      <w:tr w:rsidR="00A07BDF" w:rsidDel="00C6577E" w14:paraId="12531567" w14:textId="2939572C" w:rsidTr="00810629">
        <w:trPr>
          <w:del w:id="8209" w:author="MCC TF160" w:date="2025-09-09T15:59:00Z"/>
        </w:trPr>
        <w:tc>
          <w:tcPr>
            <w:tcW w:w="1479" w:type="dxa"/>
            <w:tcBorders>
              <w:bottom w:val="single" w:sz="4" w:space="0" w:color="auto"/>
            </w:tcBorders>
            <w:shd w:val="clear" w:color="auto" w:fill="E0E0E0"/>
          </w:tcPr>
          <w:p w14:paraId="1C61D6CB" w14:textId="116C72FB" w:rsidR="00A07BDF" w:rsidRPr="00234687" w:rsidDel="00C6577E" w:rsidRDefault="00A07BDF" w:rsidP="00810629">
            <w:pPr>
              <w:pStyle w:val="TAL"/>
              <w:rPr>
                <w:del w:id="8210" w:author="MCC TF160" w:date="2025-09-09T15:59:00Z" w16du:dateUtc="2025-09-09T14:59:00Z"/>
                <w:b/>
              </w:rPr>
            </w:pPr>
            <w:del w:id="821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079F905" w14:textId="4473CAD6" w:rsidR="00A07BDF" w:rsidRPr="00234687" w:rsidDel="00C6577E" w:rsidRDefault="00A07BDF" w:rsidP="00810629">
            <w:pPr>
              <w:pStyle w:val="TAL"/>
              <w:rPr>
                <w:del w:id="8212" w:author="MCC TF160" w:date="2025-09-09T15:59:00Z" w16du:dateUtc="2025-09-09T14:59:00Z"/>
                <w:b/>
              </w:rPr>
            </w:pPr>
            <w:del w:id="8213" w:author="MCC TF160" w:date="2025-09-09T15:59:00Z" w16du:dateUtc="2025-09-09T14:59:00Z">
              <w:r w:rsidRPr="00234687" w:rsidDel="00C6577E">
                <w:rPr>
                  <w:b/>
                </w:rPr>
                <w:delText>RLC_AM_StatusPDU_Type</w:delText>
              </w:r>
            </w:del>
          </w:p>
        </w:tc>
      </w:tr>
      <w:tr w:rsidR="00A07BDF" w:rsidDel="00C6577E" w14:paraId="20D26106" w14:textId="5FC9A80B" w:rsidTr="00810629">
        <w:trPr>
          <w:del w:id="8214" w:author="MCC TF160" w:date="2025-09-09T15:59:00Z"/>
        </w:trPr>
        <w:tc>
          <w:tcPr>
            <w:tcW w:w="1479" w:type="dxa"/>
            <w:tcBorders>
              <w:bottom w:val="double" w:sz="4" w:space="0" w:color="auto"/>
            </w:tcBorders>
            <w:shd w:val="clear" w:color="auto" w:fill="E0E0E0"/>
          </w:tcPr>
          <w:p w14:paraId="1868C924" w14:textId="707969DD" w:rsidR="00A07BDF" w:rsidRPr="00234687" w:rsidDel="00C6577E" w:rsidRDefault="00A07BDF" w:rsidP="00810629">
            <w:pPr>
              <w:pStyle w:val="TAL"/>
              <w:rPr>
                <w:del w:id="8215" w:author="MCC TF160" w:date="2025-09-09T15:59:00Z" w16du:dateUtc="2025-09-09T14:59:00Z"/>
                <w:b/>
              </w:rPr>
            </w:pPr>
            <w:del w:id="821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6F930D0" w14:textId="1BDF4794" w:rsidR="00A07BDF" w:rsidRPr="00234687" w:rsidDel="00C6577E" w:rsidRDefault="00A07BDF" w:rsidP="00810629">
            <w:pPr>
              <w:pStyle w:val="TAL"/>
              <w:rPr>
                <w:del w:id="8217" w:author="MCC TF160" w:date="2025-09-09T15:59:00Z" w16du:dateUtc="2025-09-09T14:59:00Z"/>
              </w:rPr>
            </w:pPr>
            <w:del w:id="8218" w:author="MCC TF160" w:date="2025-09-09T15:59:00Z" w16du:dateUtc="2025-09-09T14:59:00Z">
              <w:r w:rsidRPr="00234687" w:rsidDel="00C6577E">
                <w:delText>RLC STATUS PDU (TS 36.322, clause 6.2.1.6)</w:delText>
              </w:r>
            </w:del>
          </w:p>
        </w:tc>
      </w:tr>
      <w:tr w:rsidR="00A07BDF" w:rsidDel="00C6577E" w14:paraId="2C3DE52A" w14:textId="01D5691D" w:rsidTr="00810629">
        <w:trPr>
          <w:del w:id="8219" w:author="MCC TF160" w:date="2025-09-09T15:59:00Z"/>
        </w:trPr>
        <w:tc>
          <w:tcPr>
            <w:tcW w:w="1479" w:type="dxa"/>
            <w:tcBorders>
              <w:top w:val="double" w:sz="4" w:space="0" w:color="auto"/>
            </w:tcBorders>
          </w:tcPr>
          <w:p w14:paraId="41E0E544" w14:textId="083165AE" w:rsidR="00A07BDF" w:rsidRPr="00234687" w:rsidDel="00C6577E" w:rsidRDefault="00A07BDF" w:rsidP="00810629">
            <w:pPr>
              <w:pStyle w:val="TAL"/>
              <w:rPr>
                <w:del w:id="8220" w:author="MCC TF160" w:date="2025-09-09T15:59:00Z" w16du:dateUtc="2025-09-09T14:59:00Z"/>
              </w:rPr>
            </w:pPr>
            <w:del w:id="8221" w:author="MCC TF160" w:date="2025-09-09T15:59:00Z" w16du:dateUtc="2025-09-09T14:59:00Z">
              <w:r w:rsidRPr="00234687" w:rsidDel="00C6577E">
                <w:delText>D_C</w:delText>
              </w:r>
            </w:del>
          </w:p>
        </w:tc>
        <w:tc>
          <w:tcPr>
            <w:tcW w:w="2464" w:type="dxa"/>
            <w:tcBorders>
              <w:top w:val="double" w:sz="4" w:space="0" w:color="auto"/>
            </w:tcBorders>
          </w:tcPr>
          <w:p w14:paraId="6BC8437B" w14:textId="438A24BB" w:rsidR="00A07BDF" w:rsidRPr="00234687" w:rsidDel="00C6577E" w:rsidRDefault="00A07BDF" w:rsidP="00810629">
            <w:pPr>
              <w:pStyle w:val="TAL"/>
              <w:rPr>
                <w:del w:id="8222" w:author="MCC TF160" w:date="2025-09-09T15:59:00Z" w16du:dateUtc="2025-09-09T14:59:00Z"/>
              </w:rPr>
            </w:pPr>
            <w:del w:id="822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7CD1C775" w14:textId="25B000AA" w:rsidR="00A07BDF" w:rsidRPr="00234687" w:rsidDel="00C6577E" w:rsidRDefault="00A07BDF" w:rsidP="00810629">
            <w:pPr>
              <w:pStyle w:val="TAL"/>
              <w:rPr>
                <w:del w:id="8224" w:author="MCC TF160" w:date="2025-09-09T15:59:00Z" w16du:dateUtc="2025-09-09T14:59:00Z"/>
              </w:rPr>
            </w:pPr>
          </w:p>
        </w:tc>
        <w:tc>
          <w:tcPr>
            <w:tcW w:w="5421" w:type="dxa"/>
            <w:tcBorders>
              <w:top w:val="double" w:sz="4" w:space="0" w:color="auto"/>
            </w:tcBorders>
          </w:tcPr>
          <w:p w14:paraId="16DDC46C" w14:textId="29FD4688" w:rsidR="00A07BDF" w:rsidRPr="00234687" w:rsidDel="00C6577E" w:rsidRDefault="00A07BDF" w:rsidP="00810629">
            <w:pPr>
              <w:pStyle w:val="TAL"/>
              <w:rPr>
                <w:del w:id="8225" w:author="MCC TF160" w:date="2025-09-09T15:59:00Z" w16du:dateUtc="2025-09-09T14:59:00Z"/>
              </w:rPr>
            </w:pPr>
            <w:del w:id="8226" w:author="MCC TF160" w:date="2025-09-09T15:59:00Z" w16du:dateUtc="2025-09-09T14:59:00Z">
              <w:r w:rsidRPr="00234687" w:rsidDel="00C6577E">
                <w:delText>0 - Control PDU</w:delText>
              </w:r>
            </w:del>
          </w:p>
          <w:p w14:paraId="54C532E2" w14:textId="0FE290B0" w:rsidR="00A07BDF" w:rsidRPr="00234687" w:rsidDel="00C6577E" w:rsidRDefault="00A07BDF" w:rsidP="00810629">
            <w:pPr>
              <w:pStyle w:val="TAL"/>
              <w:rPr>
                <w:del w:id="8227" w:author="MCC TF160" w:date="2025-09-09T15:59:00Z" w16du:dateUtc="2025-09-09T14:59:00Z"/>
              </w:rPr>
            </w:pPr>
            <w:del w:id="8228" w:author="MCC TF160" w:date="2025-09-09T15:59:00Z" w16du:dateUtc="2025-09-09T14:59:00Z">
              <w:r w:rsidRPr="00234687" w:rsidDel="00C6577E">
                <w:delText>1 - Data PDU</w:delText>
              </w:r>
            </w:del>
          </w:p>
        </w:tc>
      </w:tr>
      <w:tr w:rsidR="00A07BDF" w:rsidDel="00C6577E" w14:paraId="60232F6C" w14:textId="258DB74C" w:rsidTr="00810629">
        <w:trPr>
          <w:del w:id="8229" w:author="MCC TF160" w:date="2025-09-09T15:59:00Z"/>
        </w:trPr>
        <w:tc>
          <w:tcPr>
            <w:tcW w:w="1479" w:type="dxa"/>
          </w:tcPr>
          <w:p w14:paraId="5D8D46A9" w14:textId="4BC24CCB" w:rsidR="00A07BDF" w:rsidRPr="00234687" w:rsidDel="00C6577E" w:rsidRDefault="00A07BDF" w:rsidP="00810629">
            <w:pPr>
              <w:pStyle w:val="TAL"/>
              <w:rPr>
                <w:del w:id="8230" w:author="MCC TF160" w:date="2025-09-09T15:59:00Z" w16du:dateUtc="2025-09-09T14:59:00Z"/>
              </w:rPr>
            </w:pPr>
            <w:del w:id="8231" w:author="MCC TF160" w:date="2025-09-09T15:59:00Z" w16du:dateUtc="2025-09-09T14:59:00Z">
              <w:r w:rsidRPr="00234687" w:rsidDel="00C6577E">
                <w:delText>CP_Type</w:delText>
              </w:r>
            </w:del>
          </w:p>
        </w:tc>
        <w:tc>
          <w:tcPr>
            <w:tcW w:w="2464" w:type="dxa"/>
          </w:tcPr>
          <w:p w14:paraId="0FDCA966" w14:textId="5E567580" w:rsidR="00A07BDF" w:rsidRPr="00234687" w:rsidDel="00C6577E" w:rsidRDefault="00A07BDF" w:rsidP="00810629">
            <w:pPr>
              <w:pStyle w:val="TAL"/>
              <w:rPr>
                <w:del w:id="8232" w:author="MCC TF160" w:date="2025-09-09T15:59:00Z" w16du:dateUtc="2025-09-09T14:59:00Z"/>
              </w:rPr>
            </w:pPr>
            <w:del w:id="8233"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1F5B6607" w14:textId="35E6A164" w:rsidR="00A07BDF" w:rsidRPr="00234687" w:rsidDel="00C6577E" w:rsidRDefault="00A07BDF" w:rsidP="00810629">
            <w:pPr>
              <w:pStyle w:val="TAL"/>
              <w:rPr>
                <w:del w:id="8234" w:author="MCC TF160" w:date="2025-09-09T15:59:00Z" w16du:dateUtc="2025-09-09T14:59:00Z"/>
              </w:rPr>
            </w:pPr>
          </w:p>
        </w:tc>
        <w:tc>
          <w:tcPr>
            <w:tcW w:w="5421" w:type="dxa"/>
          </w:tcPr>
          <w:p w14:paraId="1065E852" w14:textId="4C6F6416" w:rsidR="00A07BDF" w:rsidRPr="00234687" w:rsidDel="00C6577E" w:rsidRDefault="00A07BDF" w:rsidP="00810629">
            <w:pPr>
              <w:pStyle w:val="TAL"/>
              <w:rPr>
                <w:del w:id="8235" w:author="MCC TF160" w:date="2025-09-09T15:59:00Z" w16du:dateUtc="2025-09-09T14:59:00Z"/>
              </w:rPr>
            </w:pPr>
            <w:del w:id="8236" w:author="MCC TF160" w:date="2025-09-09T15:59:00Z" w16du:dateUtc="2025-09-09T14:59:00Z">
              <w:r w:rsidRPr="00234687" w:rsidDel="00C6577E">
                <w:delText>000 - STATUS PDU</w:delText>
              </w:r>
            </w:del>
          </w:p>
          <w:p w14:paraId="308E5A19" w14:textId="30E03CEA" w:rsidR="00A07BDF" w:rsidRPr="00234687" w:rsidDel="00C6577E" w:rsidRDefault="00A07BDF" w:rsidP="00810629">
            <w:pPr>
              <w:pStyle w:val="TAL"/>
              <w:rPr>
                <w:del w:id="8237" w:author="MCC TF160" w:date="2025-09-09T15:59:00Z" w16du:dateUtc="2025-09-09T14:59:00Z"/>
              </w:rPr>
            </w:pPr>
            <w:del w:id="8238" w:author="MCC TF160" w:date="2025-09-09T15:59:00Z" w16du:dateUtc="2025-09-09T14:59:00Z">
              <w:r w:rsidRPr="00234687" w:rsidDel="00C6577E">
                <w:delText>001..111 - Reserved (=&gt; PDU to be discarded by the receiving entity for this release of the protocol)</w:delText>
              </w:r>
            </w:del>
          </w:p>
        </w:tc>
      </w:tr>
      <w:tr w:rsidR="00A07BDF" w:rsidDel="00C6577E" w14:paraId="56DBB6D3" w14:textId="6CE1C55D" w:rsidTr="00810629">
        <w:trPr>
          <w:del w:id="8239" w:author="MCC TF160" w:date="2025-09-09T15:59:00Z"/>
        </w:trPr>
        <w:tc>
          <w:tcPr>
            <w:tcW w:w="1479" w:type="dxa"/>
          </w:tcPr>
          <w:p w14:paraId="40DF20DE" w14:textId="30A4CD99" w:rsidR="00A07BDF" w:rsidRPr="00234687" w:rsidDel="00C6577E" w:rsidRDefault="00A07BDF" w:rsidP="00810629">
            <w:pPr>
              <w:pStyle w:val="TAL"/>
              <w:rPr>
                <w:del w:id="8240" w:author="MCC TF160" w:date="2025-09-09T15:59:00Z" w16du:dateUtc="2025-09-09T14:59:00Z"/>
              </w:rPr>
            </w:pPr>
            <w:del w:id="8241" w:author="MCC TF160" w:date="2025-09-09T15:59:00Z" w16du:dateUtc="2025-09-09T14:59:00Z">
              <w:r w:rsidRPr="00234687" w:rsidDel="00C6577E">
                <w:delText>Ack</w:delText>
              </w:r>
            </w:del>
          </w:p>
        </w:tc>
        <w:tc>
          <w:tcPr>
            <w:tcW w:w="2464" w:type="dxa"/>
          </w:tcPr>
          <w:p w14:paraId="4AFCCE4C" w14:textId="4F1B3F7C" w:rsidR="00A07BDF" w:rsidRPr="00234687" w:rsidDel="00C6577E" w:rsidRDefault="00A07BDF" w:rsidP="00810629">
            <w:pPr>
              <w:pStyle w:val="TAL"/>
              <w:rPr>
                <w:del w:id="8242" w:author="MCC TF160" w:date="2025-09-09T15:59:00Z" w16du:dateUtc="2025-09-09T14:59:00Z"/>
              </w:rPr>
            </w:pPr>
            <w:del w:id="8243" w:author="MCC TF160" w:date="2025-09-09T15:59:00Z" w16du:dateUtc="2025-09-09T14:59:00Z">
              <w:r w:rsidDel="00C6577E">
                <w:fldChar w:fldCharType="begin"/>
              </w:r>
              <w:r w:rsidDel="00C6577E">
                <w:delInstrText>HYPERLINK \l "RLC_Status_ACK_Type"</w:delInstrText>
              </w:r>
              <w:r w:rsidDel="00C6577E">
                <w:fldChar w:fldCharType="separate"/>
              </w:r>
              <w:r w:rsidRPr="00234687" w:rsidDel="00C6577E">
                <w:rPr>
                  <w:rStyle w:val="Hyperlink"/>
                </w:rPr>
                <w:delText>RLC_Status_ACK_Type</w:delText>
              </w:r>
              <w:r w:rsidDel="00C6577E">
                <w:fldChar w:fldCharType="end"/>
              </w:r>
            </w:del>
          </w:p>
        </w:tc>
        <w:tc>
          <w:tcPr>
            <w:tcW w:w="493" w:type="dxa"/>
          </w:tcPr>
          <w:p w14:paraId="5F8317CB" w14:textId="635F5AE0" w:rsidR="00A07BDF" w:rsidRPr="00234687" w:rsidDel="00C6577E" w:rsidRDefault="00A07BDF" w:rsidP="00810629">
            <w:pPr>
              <w:pStyle w:val="TAL"/>
              <w:rPr>
                <w:del w:id="8244" w:author="MCC TF160" w:date="2025-09-09T15:59:00Z" w16du:dateUtc="2025-09-09T14:59:00Z"/>
              </w:rPr>
            </w:pPr>
          </w:p>
        </w:tc>
        <w:tc>
          <w:tcPr>
            <w:tcW w:w="5421" w:type="dxa"/>
          </w:tcPr>
          <w:p w14:paraId="4334ACF3" w14:textId="737F11FB" w:rsidR="00A07BDF" w:rsidRPr="00234687" w:rsidDel="00C6577E" w:rsidRDefault="00A07BDF" w:rsidP="00810629">
            <w:pPr>
              <w:pStyle w:val="TAL"/>
              <w:rPr>
                <w:del w:id="8245" w:author="MCC TF160" w:date="2025-09-09T15:59:00Z" w16du:dateUtc="2025-09-09T14:59:00Z"/>
              </w:rPr>
            </w:pPr>
            <w:del w:id="8246" w:author="MCC TF160" w:date="2025-09-09T15:59:00Z" w16du:dateUtc="2025-09-09T14:59:00Z">
              <w:r w:rsidRPr="00234687" w:rsidDel="00C6577E">
                <w:delText>ACK_SN and E1 bit</w:delText>
              </w:r>
            </w:del>
          </w:p>
        </w:tc>
      </w:tr>
      <w:tr w:rsidR="00A07BDF" w:rsidDel="00C6577E" w14:paraId="48BE7061" w14:textId="57A68FD4" w:rsidTr="00810629">
        <w:trPr>
          <w:del w:id="8247" w:author="MCC TF160" w:date="2025-09-09T15:59:00Z"/>
        </w:trPr>
        <w:tc>
          <w:tcPr>
            <w:tcW w:w="1479" w:type="dxa"/>
          </w:tcPr>
          <w:p w14:paraId="4601A09B" w14:textId="17F6D502" w:rsidR="00A07BDF" w:rsidRPr="00234687" w:rsidDel="00C6577E" w:rsidRDefault="00A07BDF" w:rsidP="00810629">
            <w:pPr>
              <w:pStyle w:val="TAL"/>
              <w:rPr>
                <w:del w:id="8248" w:author="MCC TF160" w:date="2025-09-09T15:59:00Z" w16du:dateUtc="2025-09-09T14:59:00Z"/>
              </w:rPr>
            </w:pPr>
            <w:del w:id="8249" w:author="MCC TF160" w:date="2025-09-09T15:59:00Z" w16du:dateUtc="2025-09-09T14:59:00Z">
              <w:r w:rsidRPr="00234687" w:rsidDel="00C6577E">
                <w:delText>NackList</w:delText>
              </w:r>
            </w:del>
          </w:p>
        </w:tc>
        <w:tc>
          <w:tcPr>
            <w:tcW w:w="2464" w:type="dxa"/>
          </w:tcPr>
          <w:p w14:paraId="477B3FFC" w14:textId="5F33EF74" w:rsidR="00A07BDF" w:rsidRPr="00234687" w:rsidDel="00C6577E" w:rsidRDefault="00A07BDF" w:rsidP="00810629">
            <w:pPr>
              <w:pStyle w:val="TAL"/>
              <w:rPr>
                <w:del w:id="8250" w:author="MCC TF160" w:date="2025-09-09T15:59:00Z" w16du:dateUtc="2025-09-09T14:59:00Z"/>
              </w:rPr>
            </w:pPr>
            <w:del w:id="8251" w:author="MCC TF160" w:date="2025-09-09T15:59:00Z" w16du:dateUtc="2025-09-09T14:59:00Z">
              <w:r w:rsidDel="00C6577E">
                <w:fldChar w:fldCharType="begin"/>
              </w:r>
              <w:r w:rsidDel="00C6577E">
                <w:delInstrText>HYPERLINK \l "RLC_Status_NACK_List_Type"</w:delInstrText>
              </w:r>
              <w:r w:rsidDel="00C6577E">
                <w:fldChar w:fldCharType="separate"/>
              </w:r>
              <w:r w:rsidRPr="00234687" w:rsidDel="00C6577E">
                <w:rPr>
                  <w:rStyle w:val="Hyperlink"/>
                </w:rPr>
                <w:delText>RLC_Status_NACK_List_Type</w:delText>
              </w:r>
              <w:r w:rsidDel="00C6577E">
                <w:fldChar w:fldCharType="end"/>
              </w:r>
            </w:del>
          </w:p>
        </w:tc>
        <w:tc>
          <w:tcPr>
            <w:tcW w:w="493" w:type="dxa"/>
          </w:tcPr>
          <w:p w14:paraId="5E52930B" w14:textId="5D45C108" w:rsidR="00A07BDF" w:rsidRPr="00234687" w:rsidDel="00C6577E" w:rsidRDefault="00A07BDF" w:rsidP="00810629">
            <w:pPr>
              <w:pStyle w:val="TAL"/>
              <w:rPr>
                <w:del w:id="8252" w:author="MCC TF160" w:date="2025-09-09T15:59:00Z" w16du:dateUtc="2025-09-09T14:59:00Z"/>
              </w:rPr>
            </w:pPr>
            <w:del w:id="8253" w:author="MCC TF160" w:date="2025-09-09T15:59:00Z" w16du:dateUtc="2025-09-09T14:59:00Z">
              <w:r w:rsidRPr="00234687" w:rsidDel="00C6577E">
                <w:delText>opt</w:delText>
              </w:r>
            </w:del>
          </w:p>
        </w:tc>
        <w:tc>
          <w:tcPr>
            <w:tcW w:w="5421" w:type="dxa"/>
          </w:tcPr>
          <w:p w14:paraId="20DFE770" w14:textId="40A366AB" w:rsidR="00A07BDF" w:rsidRPr="00234687" w:rsidDel="00C6577E" w:rsidRDefault="00A07BDF" w:rsidP="00810629">
            <w:pPr>
              <w:pStyle w:val="TAL"/>
              <w:rPr>
                <w:del w:id="8254" w:author="MCC TF160" w:date="2025-09-09T15:59:00Z" w16du:dateUtc="2025-09-09T14:59:00Z"/>
              </w:rPr>
            </w:pPr>
            <w:del w:id="8255" w:author="MCC TF160" w:date="2025-09-09T15:59:00Z" w16du:dateUtc="2025-09-09T14:59:00Z">
              <w:r w:rsidRPr="00234687" w:rsidDel="00C6577E">
                <w:delText>presence depends on Extn1 bit of Ack filed (RLC_Status_ACK_Type)</w:delText>
              </w:r>
            </w:del>
          </w:p>
        </w:tc>
      </w:tr>
      <w:tr w:rsidR="00A07BDF" w:rsidDel="00C6577E" w14:paraId="1B127462" w14:textId="5BF09B86" w:rsidTr="00810629">
        <w:trPr>
          <w:del w:id="8256" w:author="MCC TF160" w:date="2025-09-09T15:59:00Z"/>
        </w:trPr>
        <w:tc>
          <w:tcPr>
            <w:tcW w:w="1479" w:type="dxa"/>
          </w:tcPr>
          <w:p w14:paraId="4CEA1806" w14:textId="1361598C" w:rsidR="00A07BDF" w:rsidRPr="00234687" w:rsidDel="00C6577E" w:rsidRDefault="00A07BDF" w:rsidP="00810629">
            <w:pPr>
              <w:pStyle w:val="TAL"/>
              <w:rPr>
                <w:del w:id="8257" w:author="MCC TF160" w:date="2025-09-09T15:59:00Z" w16du:dateUtc="2025-09-09T14:59:00Z"/>
              </w:rPr>
            </w:pPr>
            <w:del w:id="8258" w:author="MCC TF160" w:date="2025-09-09T15:59:00Z" w16du:dateUtc="2025-09-09T14:59:00Z">
              <w:r w:rsidRPr="00234687" w:rsidDel="00C6577E">
                <w:delText>Padding</w:delText>
              </w:r>
            </w:del>
          </w:p>
        </w:tc>
        <w:tc>
          <w:tcPr>
            <w:tcW w:w="2464" w:type="dxa"/>
          </w:tcPr>
          <w:p w14:paraId="4BA86F67" w14:textId="29ADF5EA" w:rsidR="00A07BDF" w:rsidRPr="00234687" w:rsidDel="00C6577E" w:rsidRDefault="00A07BDF" w:rsidP="00810629">
            <w:pPr>
              <w:pStyle w:val="TAL"/>
              <w:rPr>
                <w:del w:id="8259" w:author="MCC TF160" w:date="2025-09-09T15:59:00Z" w16du:dateUtc="2025-09-09T14:59:00Z"/>
              </w:rPr>
            </w:pPr>
            <w:del w:id="8260" w:author="MCC TF160" w:date="2025-09-09T15:59:00Z" w16du:dateUtc="2025-09-09T14:59:00Z">
              <w:r w:rsidDel="00C6577E">
                <w:fldChar w:fldCharType="begin"/>
              </w:r>
              <w:r w:rsidDel="00C6577E">
                <w:delInstrText>HYPERLINK \l "RLC_Status_Padding_Type"</w:delInstrText>
              </w:r>
              <w:r w:rsidDel="00C6577E">
                <w:fldChar w:fldCharType="separate"/>
              </w:r>
              <w:r w:rsidRPr="00234687" w:rsidDel="00C6577E">
                <w:rPr>
                  <w:rStyle w:val="Hyperlink"/>
                </w:rPr>
                <w:delText>RLC_Status_Padding_Type</w:delText>
              </w:r>
              <w:r w:rsidDel="00C6577E">
                <w:fldChar w:fldCharType="end"/>
              </w:r>
            </w:del>
          </w:p>
        </w:tc>
        <w:tc>
          <w:tcPr>
            <w:tcW w:w="493" w:type="dxa"/>
          </w:tcPr>
          <w:p w14:paraId="17C6985D" w14:textId="0A773921" w:rsidR="00A07BDF" w:rsidRPr="00234687" w:rsidDel="00C6577E" w:rsidRDefault="00A07BDF" w:rsidP="00810629">
            <w:pPr>
              <w:pStyle w:val="TAL"/>
              <w:rPr>
                <w:del w:id="8261" w:author="MCC TF160" w:date="2025-09-09T15:59:00Z" w16du:dateUtc="2025-09-09T14:59:00Z"/>
              </w:rPr>
            </w:pPr>
            <w:del w:id="8262" w:author="MCC TF160" w:date="2025-09-09T15:59:00Z" w16du:dateUtc="2025-09-09T14:59:00Z">
              <w:r w:rsidRPr="00234687" w:rsidDel="00C6577E">
                <w:delText>opt</w:delText>
              </w:r>
            </w:del>
          </w:p>
        </w:tc>
        <w:tc>
          <w:tcPr>
            <w:tcW w:w="5421" w:type="dxa"/>
          </w:tcPr>
          <w:p w14:paraId="38CFE860" w14:textId="52B09929" w:rsidR="00A07BDF" w:rsidRPr="00234687" w:rsidDel="00C6577E" w:rsidRDefault="00A07BDF" w:rsidP="00810629">
            <w:pPr>
              <w:pStyle w:val="TAL"/>
              <w:rPr>
                <w:del w:id="8263" w:author="MCC TF160" w:date="2025-09-09T15:59:00Z" w16du:dateUtc="2025-09-09T14:59:00Z"/>
              </w:rPr>
            </w:pPr>
            <w:del w:id="8264" w:author="MCC TF160" w:date="2025-09-09T15:59:00Z" w16du:dateUtc="2025-09-09T14:59:00Z">
              <w:r w:rsidRPr="00234687" w:rsidDel="00C6577E">
                <w:delText>1..7 bit padding if needed for octet alignment</w:delText>
              </w:r>
            </w:del>
          </w:p>
        </w:tc>
      </w:tr>
    </w:tbl>
    <w:p w14:paraId="2E078E59" w14:textId="388B5785" w:rsidR="00A07BDF" w:rsidDel="00C6577E" w:rsidRDefault="00A07BDF" w:rsidP="00A07BDF">
      <w:pPr>
        <w:rPr>
          <w:del w:id="8265" w:author="MCC TF160" w:date="2025-09-09T15:59:00Z" w16du:dateUtc="2025-09-09T14:59:00Z"/>
        </w:rPr>
      </w:pPr>
    </w:p>
    <w:p w14:paraId="72ECAF64" w14:textId="003F935D" w:rsidR="00A07BDF" w:rsidDel="00C6577E" w:rsidRDefault="00A07BDF" w:rsidP="00A07BDF">
      <w:pPr>
        <w:pStyle w:val="TH"/>
        <w:rPr>
          <w:del w:id="8266" w:author="MCC TF160" w:date="2025-09-09T15:59:00Z" w16du:dateUtc="2025-09-09T14:59:00Z"/>
        </w:rPr>
      </w:pPr>
      <w:del w:id="8267" w:author="MCC TF160" w:date="2025-09-09T15:59:00Z" w16du:dateUtc="2025-09-09T14:59:00Z">
        <w:r w:rsidDel="00C6577E">
          <w:delText>RLC_AM_StatusPDU_Ext_Type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340E2D0" w14:textId="2F74540E" w:rsidTr="00810629">
        <w:trPr>
          <w:del w:id="8268" w:author="MCC TF160" w:date="2025-09-09T15:59:00Z"/>
        </w:trPr>
        <w:tc>
          <w:tcPr>
            <w:tcW w:w="9857" w:type="dxa"/>
            <w:gridSpan w:val="4"/>
            <w:shd w:val="clear" w:color="auto" w:fill="E0E0E0"/>
          </w:tcPr>
          <w:p w14:paraId="7D117EF8" w14:textId="36E5F853" w:rsidR="00A07BDF" w:rsidRPr="00234687" w:rsidDel="00C6577E" w:rsidRDefault="00A07BDF" w:rsidP="00810629">
            <w:pPr>
              <w:pStyle w:val="TAL"/>
              <w:rPr>
                <w:del w:id="8269" w:author="MCC TF160" w:date="2025-09-09T15:59:00Z" w16du:dateUtc="2025-09-09T14:59:00Z"/>
                <w:b/>
              </w:rPr>
            </w:pPr>
            <w:del w:id="8270" w:author="MCC TF160" w:date="2025-09-09T15:59:00Z" w16du:dateUtc="2025-09-09T14:59:00Z">
              <w:r w:rsidRPr="00234687" w:rsidDel="00C6577E">
                <w:rPr>
                  <w:b/>
                </w:rPr>
                <w:delText>TTCN-3 Record Type</w:delText>
              </w:r>
            </w:del>
          </w:p>
        </w:tc>
      </w:tr>
      <w:tr w:rsidR="00A07BDF" w:rsidDel="00C6577E" w14:paraId="7D6F5279" w14:textId="426E585F" w:rsidTr="00810629">
        <w:trPr>
          <w:del w:id="8271" w:author="MCC TF160" w:date="2025-09-09T15:59:00Z"/>
        </w:trPr>
        <w:tc>
          <w:tcPr>
            <w:tcW w:w="1479" w:type="dxa"/>
            <w:tcBorders>
              <w:bottom w:val="single" w:sz="4" w:space="0" w:color="auto"/>
            </w:tcBorders>
            <w:shd w:val="clear" w:color="auto" w:fill="E0E0E0"/>
          </w:tcPr>
          <w:p w14:paraId="0B49FCA3" w14:textId="77E713A3" w:rsidR="00A07BDF" w:rsidRPr="00234687" w:rsidDel="00C6577E" w:rsidRDefault="00A07BDF" w:rsidP="00810629">
            <w:pPr>
              <w:pStyle w:val="TAL"/>
              <w:rPr>
                <w:del w:id="8272" w:author="MCC TF160" w:date="2025-09-09T15:59:00Z" w16du:dateUtc="2025-09-09T14:59:00Z"/>
                <w:b/>
              </w:rPr>
            </w:pPr>
            <w:del w:id="827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06DC019" w14:textId="6FA90694" w:rsidR="00A07BDF" w:rsidRPr="00234687" w:rsidDel="00C6577E" w:rsidRDefault="00A07BDF" w:rsidP="00810629">
            <w:pPr>
              <w:pStyle w:val="TAL"/>
              <w:rPr>
                <w:del w:id="8274" w:author="MCC TF160" w:date="2025-09-09T15:59:00Z" w16du:dateUtc="2025-09-09T14:59:00Z"/>
                <w:b/>
              </w:rPr>
            </w:pPr>
            <w:del w:id="8275" w:author="MCC TF160" w:date="2025-09-09T15:59:00Z" w16du:dateUtc="2025-09-09T14:59:00Z">
              <w:r w:rsidRPr="00234687" w:rsidDel="00C6577E">
                <w:rPr>
                  <w:b/>
                </w:rPr>
                <w:delText>RLC_AM_StatusPDU_Ext_Type</w:delText>
              </w:r>
            </w:del>
          </w:p>
        </w:tc>
      </w:tr>
      <w:tr w:rsidR="00A07BDF" w:rsidDel="00C6577E" w14:paraId="05B366C7" w14:textId="57158575" w:rsidTr="00810629">
        <w:trPr>
          <w:del w:id="8276" w:author="MCC TF160" w:date="2025-09-09T15:59:00Z"/>
        </w:trPr>
        <w:tc>
          <w:tcPr>
            <w:tcW w:w="1479" w:type="dxa"/>
            <w:tcBorders>
              <w:bottom w:val="double" w:sz="4" w:space="0" w:color="auto"/>
            </w:tcBorders>
            <w:shd w:val="clear" w:color="auto" w:fill="E0E0E0"/>
          </w:tcPr>
          <w:p w14:paraId="32BBF288" w14:textId="4137DFB6" w:rsidR="00A07BDF" w:rsidRPr="00234687" w:rsidDel="00C6577E" w:rsidRDefault="00A07BDF" w:rsidP="00810629">
            <w:pPr>
              <w:pStyle w:val="TAL"/>
              <w:rPr>
                <w:del w:id="8277" w:author="MCC TF160" w:date="2025-09-09T15:59:00Z" w16du:dateUtc="2025-09-09T14:59:00Z"/>
                <w:b/>
              </w:rPr>
            </w:pPr>
            <w:del w:id="827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F540792" w14:textId="43921AA8" w:rsidR="00A07BDF" w:rsidRPr="00234687" w:rsidDel="00C6577E" w:rsidRDefault="00A07BDF" w:rsidP="00810629">
            <w:pPr>
              <w:pStyle w:val="TAL"/>
              <w:rPr>
                <w:del w:id="8279" w:author="MCC TF160" w:date="2025-09-09T15:59:00Z" w16du:dateUtc="2025-09-09T14:59:00Z"/>
              </w:rPr>
            </w:pPr>
            <w:del w:id="8280" w:author="MCC TF160" w:date="2025-09-09T15:59:00Z" w16du:dateUtc="2025-09-09T14:59:00Z">
              <w:r w:rsidRPr="00234687" w:rsidDel="00C6577E">
                <w:delText>RLC STATUS PDU (TS 36.322, clause 6.2.1.6)</w:delText>
              </w:r>
            </w:del>
          </w:p>
        </w:tc>
      </w:tr>
      <w:tr w:rsidR="00A07BDF" w:rsidDel="00C6577E" w14:paraId="1E62B4D7" w14:textId="7A90F0E7" w:rsidTr="00810629">
        <w:trPr>
          <w:del w:id="8281" w:author="MCC TF160" w:date="2025-09-09T15:59:00Z"/>
        </w:trPr>
        <w:tc>
          <w:tcPr>
            <w:tcW w:w="1479" w:type="dxa"/>
            <w:tcBorders>
              <w:top w:val="double" w:sz="4" w:space="0" w:color="auto"/>
            </w:tcBorders>
          </w:tcPr>
          <w:p w14:paraId="4E7A81C9" w14:textId="77839498" w:rsidR="00A07BDF" w:rsidRPr="00234687" w:rsidDel="00C6577E" w:rsidRDefault="00A07BDF" w:rsidP="00810629">
            <w:pPr>
              <w:pStyle w:val="TAL"/>
              <w:rPr>
                <w:del w:id="8282" w:author="MCC TF160" w:date="2025-09-09T15:59:00Z" w16du:dateUtc="2025-09-09T14:59:00Z"/>
              </w:rPr>
            </w:pPr>
            <w:del w:id="8283" w:author="MCC TF160" w:date="2025-09-09T15:59:00Z" w16du:dateUtc="2025-09-09T14:59:00Z">
              <w:r w:rsidRPr="00234687" w:rsidDel="00C6577E">
                <w:delText>D_C</w:delText>
              </w:r>
            </w:del>
          </w:p>
        </w:tc>
        <w:tc>
          <w:tcPr>
            <w:tcW w:w="2464" w:type="dxa"/>
            <w:tcBorders>
              <w:top w:val="double" w:sz="4" w:space="0" w:color="auto"/>
            </w:tcBorders>
          </w:tcPr>
          <w:p w14:paraId="4CD1DD47" w14:textId="2D335E62" w:rsidR="00A07BDF" w:rsidRPr="00234687" w:rsidDel="00C6577E" w:rsidRDefault="00A07BDF" w:rsidP="00810629">
            <w:pPr>
              <w:pStyle w:val="TAL"/>
              <w:rPr>
                <w:del w:id="8284" w:author="MCC TF160" w:date="2025-09-09T15:59:00Z" w16du:dateUtc="2025-09-09T14:59:00Z"/>
              </w:rPr>
            </w:pPr>
            <w:del w:id="828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A22BDCB" w14:textId="26B8B19E" w:rsidR="00A07BDF" w:rsidRPr="00234687" w:rsidDel="00C6577E" w:rsidRDefault="00A07BDF" w:rsidP="00810629">
            <w:pPr>
              <w:pStyle w:val="TAL"/>
              <w:rPr>
                <w:del w:id="8286" w:author="MCC TF160" w:date="2025-09-09T15:59:00Z" w16du:dateUtc="2025-09-09T14:59:00Z"/>
              </w:rPr>
            </w:pPr>
          </w:p>
        </w:tc>
        <w:tc>
          <w:tcPr>
            <w:tcW w:w="5421" w:type="dxa"/>
            <w:tcBorders>
              <w:top w:val="double" w:sz="4" w:space="0" w:color="auto"/>
            </w:tcBorders>
          </w:tcPr>
          <w:p w14:paraId="11D7D5C9" w14:textId="2EA5B86D" w:rsidR="00A07BDF" w:rsidRPr="00234687" w:rsidDel="00C6577E" w:rsidRDefault="00A07BDF" w:rsidP="00810629">
            <w:pPr>
              <w:pStyle w:val="TAL"/>
              <w:rPr>
                <w:del w:id="8287" w:author="MCC TF160" w:date="2025-09-09T15:59:00Z" w16du:dateUtc="2025-09-09T14:59:00Z"/>
              </w:rPr>
            </w:pPr>
            <w:del w:id="8288" w:author="MCC TF160" w:date="2025-09-09T15:59:00Z" w16du:dateUtc="2025-09-09T14:59:00Z">
              <w:r w:rsidRPr="00234687" w:rsidDel="00C6577E">
                <w:delText>0 - Control PDU</w:delText>
              </w:r>
            </w:del>
          </w:p>
          <w:p w14:paraId="20314CF9" w14:textId="0A8A66A8" w:rsidR="00A07BDF" w:rsidRPr="00234687" w:rsidDel="00C6577E" w:rsidRDefault="00A07BDF" w:rsidP="00810629">
            <w:pPr>
              <w:pStyle w:val="TAL"/>
              <w:rPr>
                <w:del w:id="8289" w:author="MCC TF160" w:date="2025-09-09T15:59:00Z" w16du:dateUtc="2025-09-09T14:59:00Z"/>
              </w:rPr>
            </w:pPr>
            <w:del w:id="8290" w:author="MCC TF160" w:date="2025-09-09T15:59:00Z" w16du:dateUtc="2025-09-09T14:59:00Z">
              <w:r w:rsidRPr="00234687" w:rsidDel="00C6577E">
                <w:delText>1 - Data PDU</w:delText>
              </w:r>
            </w:del>
          </w:p>
        </w:tc>
      </w:tr>
      <w:tr w:rsidR="00A07BDF" w:rsidDel="00C6577E" w14:paraId="742F41AD" w14:textId="57974AB5" w:rsidTr="00810629">
        <w:trPr>
          <w:del w:id="8291" w:author="MCC TF160" w:date="2025-09-09T15:59:00Z"/>
        </w:trPr>
        <w:tc>
          <w:tcPr>
            <w:tcW w:w="1479" w:type="dxa"/>
          </w:tcPr>
          <w:p w14:paraId="4BC0616A" w14:textId="57810798" w:rsidR="00A07BDF" w:rsidRPr="00234687" w:rsidDel="00C6577E" w:rsidRDefault="00A07BDF" w:rsidP="00810629">
            <w:pPr>
              <w:pStyle w:val="TAL"/>
              <w:rPr>
                <w:del w:id="8292" w:author="MCC TF160" w:date="2025-09-09T15:59:00Z" w16du:dateUtc="2025-09-09T14:59:00Z"/>
              </w:rPr>
            </w:pPr>
            <w:del w:id="8293" w:author="MCC TF160" w:date="2025-09-09T15:59:00Z" w16du:dateUtc="2025-09-09T14:59:00Z">
              <w:r w:rsidRPr="00234687" w:rsidDel="00C6577E">
                <w:delText>CP_Type</w:delText>
              </w:r>
            </w:del>
          </w:p>
        </w:tc>
        <w:tc>
          <w:tcPr>
            <w:tcW w:w="2464" w:type="dxa"/>
          </w:tcPr>
          <w:p w14:paraId="2E65FA06" w14:textId="27754D1B" w:rsidR="00A07BDF" w:rsidRPr="00234687" w:rsidDel="00C6577E" w:rsidRDefault="00A07BDF" w:rsidP="00810629">
            <w:pPr>
              <w:pStyle w:val="TAL"/>
              <w:rPr>
                <w:del w:id="8294" w:author="MCC TF160" w:date="2025-09-09T15:59:00Z" w16du:dateUtc="2025-09-09T14:59:00Z"/>
              </w:rPr>
            </w:pPr>
            <w:del w:id="8295"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19357BD8" w14:textId="5A1BC03A" w:rsidR="00A07BDF" w:rsidRPr="00234687" w:rsidDel="00C6577E" w:rsidRDefault="00A07BDF" w:rsidP="00810629">
            <w:pPr>
              <w:pStyle w:val="TAL"/>
              <w:rPr>
                <w:del w:id="8296" w:author="MCC TF160" w:date="2025-09-09T15:59:00Z" w16du:dateUtc="2025-09-09T14:59:00Z"/>
              </w:rPr>
            </w:pPr>
          </w:p>
        </w:tc>
        <w:tc>
          <w:tcPr>
            <w:tcW w:w="5421" w:type="dxa"/>
          </w:tcPr>
          <w:p w14:paraId="33DCC1C5" w14:textId="2144FB9A" w:rsidR="00A07BDF" w:rsidRPr="00234687" w:rsidDel="00C6577E" w:rsidRDefault="00A07BDF" w:rsidP="00810629">
            <w:pPr>
              <w:pStyle w:val="TAL"/>
              <w:rPr>
                <w:del w:id="8297" w:author="MCC TF160" w:date="2025-09-09T15:59:00Z" w16du:dateUtc="2025-09-09T14:59:00Z"/>
              </w:rPr>
            </w:pPr>
            <w:del w:id="8298" w:author="MCC TF160" w:date="2025-09-09T15:59:00Z" w16du:dateUtc="2025-09-09T14:59:00Z">
              <w:r w:rsidRPr="00234687" w:rsidDel="00C6577E">
                <w:delText>000 - STATUS PDU</w:delText>
              </w:r>
            </w:del>
          </w:p>
          <w:p w14:paraId="3702742A" w14:textId="1C572E48" w:rsidR="00A07BDF" w:rsidRPr="00234687" w:rsidDel="00C6577E" w:rsidRDefault="00A07BDF" w:rsidP="00810629">
            <w:pPr>
              <w:pStyle w:val="TAL"/>
              <w:rPr>
                <w:del w:id="8299" w:author="MCC TF160" w:date="2025-09-09T15:59:00Z" w16du:dateUtc="2025-09-09T14:59:00Z"/>
              </w:rPr>
            </w:pPr>
            <w:del w:id="8300" w:author="MCC TF160" w:date="2025-09-09T15:59:00Z" w16du:dateUtc="2025-09-09T14:59:00Z">
              <w:r w:rsidRPr="00234687" w:rsidDel="00C6577E">
                <w:delText>001..111 - Reserved (=&gt; PDU to be discarded by the receiving entity for this release of the protocol)</w:delText>
              </w:r>
            </w:del>
          </w:p>
        </w:tc>
      </w:tr>
      <w:tr w:rsidR="00A07BDF" w:rsidDel="00C6577E" w14:paraId="328F6D9E" w14:textId="007029D7" w:rsidTr="00810629">
        <w:trPr>
          <w:del w:id="8301" w:author="MCC TF160" w:date="2025-09-09T15:59:00Z"/>
        </w:trPr>
        <w:tc>
          <w:tcPr>
            <w:tcW w:w="1479" w:type="dxa"/>
          </w:tcPr>
          <w:p w14:paraId="53F7828E" w14:textId="19401765" w:rsidR="00A07BDF" w:rsidRPr="00234687" w:rsidDel="00C6577E" w:rsidRDefault="00A07BDF" w:rsidP="00810629">
            <w:pPr>
              <w:pStyle w:val="TAL"/>
              <w:rPr>
                <w:del w:id="8302" w:author="MCC TF160" w:date="2025-09-09T15:59:00Z" w16du:dateUtc="2025-09-09T14:59:00Z"/>
              </w:rPr>
            </w:pPr>
            <w:del w:id="8303" w:author="MCC TF160" w:date="2025-09-09T15:59:00Z" w16du:dateUtc="2025-09-09T14:59:00Z">
              <w:r w:rsidRPr="00234687" w:rsidDel="00C6577E">
                <w:delText>Ack_Ext</w:delText>
              </w:r>
            </w:del>
          </w:p>
        </w:tc>
        <w:tc>
          <w:tcPr>
            <w:tcW w:w="2464" w:type="dxa"/>
          </w:tcPr>
          <w:p w14:paraId="59587367" w14:textId="6182BD34" w:rsidR="00A07BDF" w:rsidRPr="00234687" w:rsidDel="00C6577E" w:rsidRDefault="00A07BDF" w:rsidP="00810629">
            <w:pPr>
              <w:pStyle w:val="TAL"/>
              <w:rPr>
                <w:del w:id="8304" w:author="MCC TF160" w:date="2025-09-09T15:59:00Z" w16du:dateUtc="2025-09-09T14:59:00Z"/>
              </w:rPr>
            </w:pPr>
            <w:del w:id="8305" w:author="MCC TF160" w:date="2025-09-09T15:59:00Z" w16du:dateUtc="2025-09-09T14:59:00Z">
              <w:r w:rsidDel="00C6577E">
                <w:fldChar w:fldCharType="begin"/>
              </w:r>
              <w:r w:rsidDel="00C6577E">
                <w:delInstrText>HYPERLINK \l "RLC_Status_ACK_Ext_Type"</w:delInstrText>
              </w:r>
              <w:r w:rsidDel="00C6577E">
                <w:fldChar w:fldCharType="separate"/>
              </w:r>
              <w:r w:rsidRPr="00234687" w:rsidDel="00C6577E">
                <w:rPr>
                  <w:rStyle w:val="Hyperlink"/>
                </w:rPr>
                <w:delText>RLC_Status_ACK_Ext_Type</w:delText>
              </w:r>
              <w:r w:rsidDel="00C6577E">
                <w:fldChar w:fldCharType="end"/>
              </w:r>
            </w:del>
          </w:p>
        </w:tc>
        <w:tc>
          <w:tcPr>
            <w:tcW w:w="493" w:type="dxa"/>
          </w:tcPr>
          <w:p w14:paraId="31500CE3" w14:textId="6FA15452" w:rsidR="00A07BDF" w:rsidRPr="00234687" w:rsidDel="00C6577E" w:rsidRDefault="00A07BDF" w:rsidP="00810629">
            <w:pPr>
              <w:pStyle w:val="TAL"/>
              <w:rPr>
                <w:del w:id="8306" w:author="MCC TF160" w:date="2025-09-09T15:59:00Z" w16du:dateUtc="2025-09-09T14:59:00Z"/>
              </w:rPr>
            </w:pPr>
          </w:p>
        </w:tc>
        <w:tc>
          <w:tcPr>
            <w:tcW w:w="5421" w:type="dxa"/>
          </w:tcPr>
          <w:p w14:paraId="670B2B77" w14:textId="1F970A3B" w:rsidR="00A07BDF" w:rsidRPr="00234687" w:rsidDel="00C6577E" w:rsidRDefault="00A07BDF" w:rsidP="00810629">
            <w:pPr>
              <w:pStyle w:val="TAL"/>
              <w:rPr>
                <w:del w:id="8307" w:author="MCC TF160" w:date="2025-09-09T15:59:00Z" w16du:dateUtc="2025-09-09T14:59:00Z"/>
              </w:rPr>
            </w:pPr>
            <w:del w:id="8308" w:author="MCC TF160" w:date="2025-09-09T15:59:00Z" w16du:dateUtc="2025-09-09T14:59:00Z">
              <w:r w:rsidRPr="00234687" w:rsidDel="00C6577E">
                <w:delText>ACK_SN and E1 bit</w:delText>
              </w:r>
            </w:del>
          </w:p>
        </w:tc>
      </w:tr>
      <w:tr w:rsidR="00A07BDF" w:rsidDel="00C6577E" w14:paraId="1BC47B48" w14:textId="470D6A56" w:rsidTr="00810629">
        <w:trPr>
          <w:del w:id="8309" w:author="MCC TF160" w:date="2025-09-09T15:59:00Z"/>
        </w:trPr>
        <w:tc>
          <w:tcPr>
            <w:tcW w:w="1479" w:type="dxa"/>
          </w:tcPr>
          <w:p w14:paraId="436D03C4" w14:textId="649FDF4C" w:rsidR="00A07BDF" w:rsidRPr="00234687" w:rsidDel="00C6577E" w:rsidRDefault="00A07BDF" w:rsidP="00810629">
            <w:pPr>
              <w:pStyle w:val="TAL"/>
              <w:rPr>
                <w:del w:id="8310" w:author="MCC TF160" w:date="2025-09-09T15:59:00Z" w16du:dateUtc="2025-09-09T14:59:00Z"/>
              </w:rPr>
            </w:pPr>
            <w:del w:id="8311" w:author="MCC TF160" w:date="2025-09-09T15:59:00Z" w16du:dateUtc="2025-09-09T14:59:00Z">
              <w:r w:rsidRPr="00234687" w:rsidDel="00C6577E">
                <w:delText>Nack_Ext_List</w:delText>
              </w:r>
            </w:del>
          </w:p>
        </w:tc>
        <w:tc>
          <w:tcPr>
            <w:tcW w:w="2464" w:type="dxa"/>
          </w:tcPr>
          <w:p w14:paraId="483646FA" w14:textId="551D52FD" w:rsidR="00A07BDF" w:rsidRPr="00234687" w:rsidDel="00C6577E" w:rsidRDefault="00A07BDF" w:rsidP="00810629">
            <w:pPr>
              <w:pStyle w:val="TAL"/>
              <w:rPr>
                <w:del w:id="8312" w:author="MCC TF160" w:date="2025-09-09T15:59:00Z" w16du:dateUtc="2025-09-09T14:59:00Z"/>
              </w:rPr>
            </w:pPr>
            <w:del w:id="8313" w:author="MCC TF160" w:date="2025-09-09T15:59:00Z" w16du:dateUtc="2025-09-09T14:59:00Z">
              <w:r w:rsidDel="00C6577E">
                <w:fldChar w:fldCharType="begin"/>
              </w:r>
              <w:r w:rsidDel="00C6577E">
                <w:delInstrText>HYPERLINK \l "RLC_Status_NACK_Ext_List_Type"</w:delInstrText>
              </w:r>
              <w:r w:rsidDel="00C6577E">
                <w:fldChar w:fldCharType="separate"/>
              </w:r>
              <w:r w:rsidRPr="00234687" w:rsidDel="00C6577E">
                <w:rPr>
                  <w:rStyle w:val="Hyperlink"/>
                </w:rPr>
                <w:delText>RLC_Status_NACK_Ext_List_Type</w:delText>
              </w:r>
              <w:r w:rsidDel="00C6577E">
                <w:fldChar w:fldCharType="end"/>
              </w:r>
            </w:del>
          </w:p>
        </w:tc>
        <w:tc>
          <w:tcPr>
            <w:tcW w:w="493" w:type="dxa"/>
          </w:tcPr>
          <w:p w14:paraId="654DB750" w14:textId="310FA2E6" w:rsidR="00A07BDF" w:rsidRPr="00234687" w:rsidDel="00C6577E" w:rsidRDefault="00A07BDF" w:rsidP="00810629">
            <w:pPr>
              <w:pStyle w:val="TAL"/>
              <w:rPr>
                <w:del w:id="8314" w:author="MCC TF160" w:date="2025-09-09T15:59:00Z" w16du:dateUtc="2025-09-09T14:59:00Z"/>
              </w:rPr>
            </w:pPr>
            <w:del w:id="8315" w:author="MCC TF160" w:date="2025-09-09T15:59:00Z" w16du:dateUtc="2025-09-09T14:59:00Z">
              <w:r w:rsidRPr="00234687" w:rsidDel="00C6577E">
                <w:delText>opt</w:delText>
              </w:r>
            </w:del>
          </w:p>
        </w:tc>
        <w:tc>
          <w:tcPr>
            <w:tcW w:w="5421" w:type="dxa"/>
          </w:tcPr>
          <w:p w14:paraId="717E77BD" w14:textId="703547B9" w:rsidR="00A07BDF" w:rsidRPr="00234687" w:rsidDel="00C6577E" w:rsidRDefault="00A07BDF" w:rsidP="00810629">
            <w:pPr>
              <w:pStyle w:val="TAL"/>
              <w:rPr>
                <w:del w:id="8316" w:author="MCC TF160" w:date="2025-09-09T15:59:00Z" w16du:dateUtc="2025-09-09T14:59:00Z"/>
              </w:rPr>
            </w:pPr>
            <w:del w:id="8317" w:author="MCC TF160" w:date="2025-09-09T15:59:00Z" w16du:dateUtc="2025-09-09T14:59:00Z">
              <w:r w:rsidRPr="00234687" w:rsidDel="00C6577E">
                <w:delText>presence depends on Extn1 bit of Ack field (RLC_Status_ACK_Type)</w:delText>
              </w:r>
            </w:del>
          </w:p>
        </w:tc>
      </w:tr>
      <w:tr w:rsidR="00A07BDF" w:rsidDel="00C6577E" w14:paraId="57479D2C" w14:textId="669EF55E" w:rsidTr="00810629">
        <w:trPr>
          <w:del w:id="8318" w:author="MCC TF160" w:date="2025-09-09T15:59:00Z"/>
        </w:trPr>
        <w:tc>
          <w:tcPr>
            <w:tcW w:w="1479" w:type="dxa"/>
          </w:tcPr>
          <w:p w14:paraId="5BBA491A" w14:textId="09D4F63D" w:rsidR="00A07BDF" w:rsidRPr="00234687" w:rsidDel="00C6577E" w:rsidRDefault="00A07BDF" w:rsidP="00810629">
            <w:pPr>
              <w:pStyle w:val="TAL"/>
              <w:rPr>
                <w:del w:id="8319" w:author="MCC TF160" w:date="2025-09-09T15:59:00Z" w16du:dateUtc="2025-09-09T14:59:00Z"/>
              </w:rPr>
            </w:pPr>
            <w:del w:id="8320" w:author="MCC TF160" w:date="2025-09-09T15:59:00Z" w16du:dateUtc="2025-09-09T14:59:00Z">
              <w:r w:rsidRPr="00234687" w:rsidDel="00C6577E">
                <w:delText>Padding</w:delText>
              </w:r>
            </w:del>
          </w:p>
        </w:tc>
        <w:tc>
          <w:tcPr>
            <w:tcW w:w="2464" w:type="dxa"/>
          </w:tcPr>
          <w:p w14:paraId="14936362" w14:textId="202C444D" w:rsidR="00A07BDF" w:rsidRPr="00234687" w:rsidDel="00C6577E" w:rsidRDefault="00A07BDF" w:rsidP="00810629">
            <w:pPr>
              <w:pStyle w:val="TAL"/>
              <w:rPr>
                <w:del w:id="8321" w:author="MCC TF160" w:date="2025-09-09T15:59:00Z" w16du:dateUtc="2025-09-09T14:59:00Z"/>
              </w:rPr>
            </w:pPr>
            <w:del w:id="8322" w:author="MCC TF160" w:date="2025-09-09T15:59:00Z" w16du:dateUtc="2025-09-09T14:59:00Z">
              <w:r w:rsidDel="00C6577E">
                <w:fldChar w:fldCharType="begin"/>
              </w:r>
              <w:r w:rsidDel="00C6577E">
                <w:delInstrText>HYPERLINK \l "RLC_Status_Padding_Type"</w:delInstrText>
              </w:r>
              <w:r w:rsidDel="00C6577E">
                <w:fldChar w:fldCharType="separate"/>
              </w:r>
              <w:r w:rsidRPr="00234687" w:rsidDel="00C6577E">
                <w:rPr>
                  <w:rStyle w:val="Hyperlink"/>
                </w:rPr>
                <w:delText>RLC_Status_Padding_Type</w:delText>
              </w:r>
              <w:r w:rsidDel="00C6577E">
                <w:fldChar w:fldCharType="end"/>
              </w:r>
            </w:del>
          </w:p>
        </w:tc>
        <w:tc>
          <w:tcPr>
            <w:tcW w:w="493" w:type="dxa"/>
          </w:tcPr>
          <w:p w14:paraId="75586085" w14:textId="3E02DFFF" w:rsidR="00A07BDF" w:rsidRPr="00234687" w:rsidDel="00C6577E" w:rsidRDefault="00A07BDF" w:rsidP="00810629">
            <w:pPr>
              <w:pStyle w:val="TAL"/>
              <w:rPr>
                <w:del w:id="8323" w:author="MCC TF160" w:date="2025-09-09T15:59:00Z" w16du:dateUtc="2025-09-09T14:59:00Z"/>
              </w:rPr>
            </w:pPr>
            <w:del w:id="8324" w:author="MCC TF160" w:date="2025-09-09T15:59:00Z" w16du:dateUtc="2025-09-09T14:59:00Z">
              <w:r w:rsidRPr="00234687" w:rsidDel="00C6577E">
                <w:delText>opt</w:delText>
              </w:r>
            </w:del>
          </w:p>
        </w:tc>
        <w:tc>
          <w:tcPr>
            <w:tcW w:w="5421" w:type="dxa"/>
          </w:tcPr>
          <w:p w14:paraId="5A7BB7D0" w14:textId="3DAE667F" w:rsidR="00A07BDF" w:rsidRPr="00234687" w:rsidDel="00C6577E" w:rsidRDefault="00A07BDF" w:rsidP="00810629">
            <w:pPr>
              <w:pStyle w:val="TAL"/>
              <w:rPr>
                <w:del w:id="8325" w:author="MCC TF160" w:date="2025-09-09T15:59:00Z" w16du:dateUtc="2025-09-09T14:59:00Z"/>
              </w:rPr>
            </w:pPr>
            <w:del w:id="8326" w:author="MCC TF160" w:date="2025-09-09T15:59:00Z" w16du:dateUtc="2025-09-09T14:59:00Z">
              <w:r w:rsidRPr="00234687" w:rsidDel="00C6577E">
                <w:delText>1..7 bit padding if needed for octet alignment</w:delText>
              </w:r>
            </w:del>
          </w:p>
        </w:tc>
      </w:tr>
    </w:tbl>
    <w:p w14:paraId="71658F6D" w14:textId="7B38122D" w:rsidR="00A07BDF" w:rsidDel="00C6577E" w:rsidRDefault="00A07BDF" w:rsidP="00A07BDF">
      <w:pPr>
        <w:rPr>
          <w:del w:id="8327" w:author="MCC TF160" w:date="2025-09-09T15:59:00Z" w16du:dateUtc="2025-09-09T14:59:00Z"/>
        </w:rPr>
      </w:pPr>
    </w:p>
    <w:p w14:paraId="603C3EC2" w14:textId="7347CA27" w:rsidR="00A07BDF" w:rsidDel="00C6577E" w:rsidRDefault="00A07BDF" w:rsidP="00A07BDF">
      <w:pPr>
        <w:pStyle w:val="Heading3"/>
        <w:rPr>
          <w:del w:id="8328" w:author="MCC TF160" w:date="2025-09-09T15:59:00Z" w16du:dateUtc="2025-09-09T14:59:00Z"/>
        </w:rPr>
      </w:pPr>
      <w:del w:id="8329" w:author="MCC TF160" w:date="2025-09-09T15:59:00Z" w16du:dateUtc="2025-09-09T14:59:00Z">
        <w:r w:rsidDel="00C6577E">
          <w:delText>F.4.1.3</w:delText>
        </w:r>
        <w:r w:rsidDel="00C6577E">
          <w:tab/>
          <w:delText>PDCP</w:delText>
        </w:r>
      </w:del>
    </w:p>
    <w:p w14:paraId="0240838E" w14:textId="5A57F2FB" w:rsidR="00A07BDF" w:rsidDel="00C6577E" w:rsidRDefault="00A07BDF" w:rsidP="00A07BDF">
      <w:pPr>
        <w:rPr>
          <w:del w:id="8330" w:author="MCC TF160" w:date="2025-09-09T15:59:00Z" w16du:dateUtc="2025-09-09T14:59:00Z"/>
        </w:rPr>
      </w:pPr>
      <w:del w:id="8331" w:author="MCC TF160" w:date="2025-09-09T15:59:00Z" w16du:dateUtc="2025-09-09T14:59:00Z">
        <w:r w:rsidDel="00C6577E">
          <w:delText>PDCP user plane SDU and PDU definitions</w:delText>
        </w:r>
        <w:r w:rsidDel="00C6577E">
          <w:br/>
          <w:delText>NOTE:</w:delText>
        </w:r>
        <w:r w:rsidDel="00C6577E">
          <w:br/>
          <w:delText>To allow direct encoding the definition for PDCP Data PDU is split into data PDU with long/short sequence number</w:delText>
        </w:r>
      </w:del>
    </w:p>
    <w:p w14:paraId="0003815B" w14:textId="68F144BD" w:rsidR="00A07BDF" w:rsidDel="00C6577E" w:rsidRDefault="00A07BDF" w:rsidP="00A07BDF">
      <w:pPr>
        <w:pStyle w:val="TH"/>
        <w:rPr>
          <w:del w:id="8332" w:author="MCC TF160" w:date="2025-09-09T15:59:00Z" w16du:dateUtc="2025-09-09T14:59:00Z"/>
        </w:rPr>
      </w:pPr>
      <w:del w:id="8333" w:author="MCC TF160" w:date="2025-09-09T15:59:00Z" w16du:dateUtc="2025-09-09T14:59:00Z">
        <w:r w:rsidDel="00C6577E">
          <w:delText>PDCP: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3611E4D1" w14:textId="4993B7A5" w:rsidTr="00810629">
        <w:trPr>
          <w:del w:id="8334" w:author="MCC TF160" w:date="2025-09-09T15:59:00Z"/>
        </w:trPr>
        <w:tc>
          <w:tcPr>
            <w:tcW w:w="9857" w:type="dxa"/>
            <w:gridSpan w:val="3"/>
            <w:tcBorders>
              <w:bottom w:val="double" w:sz="4" w:space="0" w:color="auto"/>
            </w:tcBorders>
            <w:shd w:val="clear" w:color="auto" w:fill="E0E0E0"/>
          </w:tcPr>
          <w:p w14:paraId="21863E54" w14:textId="5C2D1BE3" w:rsidR="00A07BDF" w:rsidRPr="00234687" w:rsidDel="00C6577E" w:rsidRDefault="00A07BDF" w:rsidP="00810629">
            <w:pPr>
              <w:pStyle w:val="TAL"/>
              <w:rPr>
                <w:del w:id="8335" w:author="MCC TF160" w:date="2025-09-09T15:59:00Z" w16du:dateUtc="2025-09-09T14:59:00Z"/>
                <w:b/>
              </w:rPr>
            </w:pPr>
            <w:del w:id="8336" w:author="MCC TF160" w:date="2025-09-09T15:59:00Z" w16du:dateUtc="2025-09-09T14:59:00Z">
              <w:r w:rsidRPr="00234687" w:rsidDel="00C6577E">
                <w:rPr>
                  <w:b/>
                </w:rPr>
                <w:delText>TTCN-3 Basic Types</w:delText>
              </w:r>
            </w:del>
          </w:p>
        </w:tc>
      </w:tr>
      <w:tr w:rsidR="00A07BDF" w:rsidDel="00C6577E" w14:paraId="75919A68" w14:textId="62C6CA0C" w:rsidTr="00810629">
        <w:trPr>
          <w:del w:id="8337" w:author="MCC TF160" w:date="2025-09-09T15:59:00Z"/>
        </w:trPr>
        <w:tc>
          <w:tcPr>
            <w:tcW w:w="2464" w:type="dxa"/>
            <w:tcBorders>
              <w:top w:val="double" w:sz="4" w:space="0" w:color="auto"/>
            </w:tcBorders>
          </w:tcPr>
          <w:p w14:paraId="6783F9D8" w14:textId="66E14A07" w:rsidR="00A07BDF" w:rsidRPr="00234687" w:rsidDel="00C6577E" w:rsidRDefault="00A07BDF" w:rsidP="00810629">
            <w:pPr>
              <w:pStyle w:val="TAL"/>
              <w:rPr>
                <w:del w:id="8338" w:author="MCC TF160" w:date="2025-09-09T15:59:00Z" w16du:dateUtc="2025-09-09T14:59:00Z"/>
                <w:b/>
              </w:rPr>
            </w:pPr>
            <w:del w:id="8339" w:author="MCC TF160" w:date="2025-09-09T15:59:00Z" w16du:dateUtc="2025-09-09T14:59:00Z">
              <w:r w:rsidRPr="00234687" w:rsidDel="00C6577E">
                <w:rPr>
                  <w:b/>
                </w:rPr>
                <w:delText>PDCP_SDU_Type</w:delText>
              </w:r>
            </w:del>
          </w:p>
        </w:tc>
        <w:tc>
          <w:tcPr>
            <w:tcW w:w="3450" w:type="dxa"/>
            <w:tcBorders>
              <w:top w:val="double" w:sz="4" w:space="0" w:color="auto"/>
            </w:tcBorders>
          </w:tcPr>
          <w:p w14:paraId="4D14BE17" w14:textId="5013464C" w:rsidR="00A07BDF" w:rsidRPr="00234687" w:rsidDel="00C6577E" w:rsidRDefault="00A07BDF" w:rsidP="00810629">
            <w:pPr>
              <w:pStyle w:val="TAL"/>
              <w:rPr>
                <w:del w:id="8340" w:author="MCC TF160" w:date="2025-09-09T15:59:00Z" w16du:dateUtc="2025-09-09T14:59:00Z"/>
              </w:rPr>
            </w:pPr>
            <w:del w:id="8341" w:author="MCC TF160" w:date="2025-09-09T15:59:00Z" w16du:dateUtc="2025-09-09T14:59:00Z">
              <w:r w:rsidRPr="00234687" w:rsidDel="00C6577E">
                <w:delText>octetstring</w:delText>
              </w:r>
            </w:del>
          </w:p>
        </w:tc>
        <w:tc>
          <w:tcPr>
            <w:tcW w:w="3943" w:type="dxa"/>
            <w:tcBorders>
              <w:top w:val="double" w:sz="4" w:space="0" w:color="auto"/>
            </w:tcBorders>
          </w:tcPr>
          <w:p w14:paraId="2FCD6467" w14:textId="0E7CBF62" w:rsidR="00A07BDF" w:rsidRPr="00234687" w:rsidDel="00C6577E" w:rsidRDefault="00A07BDF" w:rsidP="00810629">
            <w:pPr>
              <w:pStyle w:val="TAL"/>
              <w:rPr>
                <w:del w:id="8342" w:author="MCC TF160" w:date="2025-09-09T15:59:00Z" w16du:dateUtc="2025-09-09T14:59:00Z"/>
              </w:rPr>
            </w:pPr>
          </w:p>
        </w:tc>
      </w:tr>
    </w:tbl>
    <w:p w14:paraId="6DDD838F" w14:textId="7F421814" w:rsidR="00A07BDF" w:rsidDel="00C6577E" w:rsidRDefault="00A07BDF" w:rsidP="00A07BDF">
      <w:pPr>
        <w:rPr>
          <w:del w:id="8343" w:author="MCC TF160" w:date="2025-09-09T15:59:00Z" w16du:dateUtc="2025-09-09T14:59:00Z"/>
        </w:rPr>
      </w:pPr>
    </w:p>
    <w:p w14:paraId="660D07D9" w14:textId="701754E2" w:rsidR="00A07BDF" w:rsidDel="00C6577E" w:rsidRDefault="00A07BDF" w:rsidP="00A07BDF">
      <w:pPr>
        <w:pStyle w:val="TH"/>
        <w:rPr>
          <w:del w:id="8344" w:author="MCC TF160" w:date="2025-09-09T15:59:00Z" w16du:dateUtc="2025-09-09T14:59:00Z"/>
        </w:rPr>
      </w:pPr>
      <w:del w:id="8345" w:author="MCC TF160" w:date="2025-09-09T15:59:00Z" w16du:dateUtc="2025-09-09T14:59:00Z">
        <w:r w:rsidDel="00C6577E">
          <w:delText>PDCP_SDUList_Type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2FDE276E" w14:textId="2C7AC889" w:rsidTr="00810629">
        <w:trPr>
          <w:del w:id="8346" w:author="MCC TF160" w:date="2025-09-09T15:59:00Z"/>
        </w:trPr>
        <w:tc>
          <w:tcPr>
            <w:tcW w:w="9857" w:type="dxa"/>
            <w:gridSpan w:val="2"/>
            <w:shd w:val="clear" w:color="auto" w:fill="E0E0E0"/>
          </w:tcPr>
          <w:p w14:paraId="1CF2F643" w14:textId="5828B37E" w:rsidR="00A07BDF" w:rsidRPr="00234687" w:rsidDel="00C6577E" w:rsidRDefault="00A07BDF" w:rsidP="00810629">
            <w:pPr>
              <w:pStyle w:val="TAL"/>
              <w:rPr>
                <w:del w:id="8347" w:author="MCC TF160" w:date="2025-09-09T15:59:00Z" w16du:dateUtc="2025-09-09T14:59:00Z"/>
                <w:b/>
              </w:rPr>
            </w:pPr>
            <w:del w:id="8348" w:author="MCC TF160" w:date="2025-09-09T15:59:00Z" w16du:dateUtc="2025-09-09T14:59:00Z">
              <w:r w:rsidRPr="00234687" w:rsidDel="00C6577E">
                <w:rPr>
                  <w:b/>
                </w:rPr>
                <w:delText>TTCN-3 Record of Type</w:delText>
              </w:r>
            </w:del>
          </w:p>
        </w:tc>
      </w:tr>
      <w:tr w:rsidR="00A07BDF" w:rsidDel="00C6577E" w14:paraId="03B69E1D" w14:textId="2D3211F6" w:rsidTr="00810629">
        <w:trPr>
          <w:del w:id="8349" w:author="MCC TF160" w:date="2025-09-09T15:59:00Z"/>
        </w:trPr>
        <w:tc>
          <w:tcPr>
            <w:tcW w:w="1971" w:type="dxa"/>
            <w:tcBorders>
              <w:bottom w:val="single" w:sz="4" w:space="0" w:color="auto"/>
            </w:tcBorders>
            <w:shd w:val="clear" w:color="auto" w:fill="E0E0E0"/>
          </w:tcPr>
          <w:p w14:paraId="789B7E8D" w14:textId="2FC2F082" w:rsidR="00A07BDF" w:rsidRPr="00234687" w:rsidDel="00C6577E" w:rsidRDefault="00A07BDF" w:rsidP="00810629">
            <w:pPr>
              <w:pStyle w:val="TAL"/>
              <w:rPr>
                <w:del w:id="8350" w:author="MCC TF160" w:date="2025-09-09T15:59:00Z" w16du:dateUtc="2025-09-09T14:59:00Z"/>
                <w:b/>
              </w:rPr>
            </w:pPr>
            <w:del w:id="8351"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052CE07" w14:textId="3A9CD206" w:rsidR="00A07BDF" w:rsidRPr="00234687" w:rsidDel="00C6577E" w:rsidRDefault="00A07BDF" w:rsidP="00810629">
            <w:pPr>
              <w:pStyle w:val="TAL"/>
              <w:rPr>
                <w:del w:id="8352" w:author="MCC TF160" w:date="2025-09-09T15:59:00Z" w16du:dateUtc="2025-09-09T14:59:00Z"/>
                <w:b/>
              </w:rPr>
            </w:pPr>
            <w:del w:id="8353" w:author="MCC TF160" w:date="2025-09-09T15:59:00Z" w16du:dateUtc="2025-09-09T14:59:00Z">
              <w:r w:rsidRPr="00234687" w:rsidDel="00C6577E">
                <w:rPr>
                  <w:b/>
                </w:rPr>
                <w:delText>PDCP_SDUList_Type</w:delText>
              </w:r>
            </w:del>
          </w:p>
        </w:tc>
      </w:tr>
      <w:tr w:rsidR="00A07BDF" w:rsidDel="00C6577E" w14:paraId="566A44C9" w14:textId="21F28CD7" w:rsidTr="00810629">
        <w:trPr>
          <w:del w:id="8354" w:author="MCC TF160" w:date="2025-09-09T15:59:00Z"/>
        </w:trPr>
        <w:tc>
          <w:tcPr>
            <w:tcW w:w="1971" w:type="dxa"/>
            <w:tcBorders>
              <w:bottom w:val="double" w:sz="4" w:space="0" w:color="auto"/>
            </w:tcBorders>
            <w:shd w:val="clear" w:color="auto" w:fill="E0E0E0"/>
          </w:tcPr>
          <w:p w14:paraId="0FDC8187" w14:textId="7F66F435" w:rsidR="00A07BDF" w:rsidRPr="00234687" w:rsidDel="00C6577E" w:rsidRDefault="00A07BDF" w:rsidP="00810629">
            <w:pPr>
              <w:pStyle w:val="TAL"/>
              <w:rPr>
                <w:del w:id="8355" w:author="MCC TF160" w:date="2025-09-09T15:59:00Z" w16du:dateUtc="2025-09-09T14:59:00Z"/>
                <w:b/>
              </w:rPr>
            </w:pPr>
            <w:del w:id="8356" w:author="MCC TF160" w:date="2025-09-09T15:59:00Z" w16du:dateUtc="2025-09-09T14:59:00Z">
              <w:r w:rsidRPr="00234687" w:rsidDel="00C6577E">
                <w:rPr>
                  <w:b/>
                </w:rPr>
                <w:delText>Comment</w:delText>
              </w:r>
            </w:del>
          </w:p>
        </w:tc>
        <w:tc>
          <w:tcPr>
            <w:tcW w:w="7886" w:type="dxa"/>
            <w:tcBorders>
              <w:bottom w:val="double" w:sz="4" w:space="0" w:color="auto"/>
            </w:tcBorders>
          </w:tcPr>
          <w:p w14:paraId="1961C25E" w14:textId="2BB38B44" w:rsidR="00A07BDF" w:rsidRPr="00234687" w:rsidDel="00C6577E" w:rsidRDefault="00A07BDF" w:rsidP="00810629">
            <w:pPr>
              <w:pStyle w:val="TAL"/>
              <w:rPr>
                <w:del w:id="8357" w:author="MCC TF160" w:date="2025-09-09T15:59:00Z" w16du:dateUtc="2025-09-09T14:59:00Z"/>
              </w:rPr>
            </w:pPr>
          </w:p>
        </w:tc>
      </w:tr>
      <w:tr w:rsidR="00A07BDF" w:rsidDel="00C6577E" w14:paraId="64D42EC4" w14:textId="6C4DCA90" w:rsidTr="00810629">
        <w:trPr>
          <w:del w:id="8358" w:author="MCC TF160" w:date="2025-09-09T15:59:00Z"/>
        </w:trPr>
        <w:tc>
          <w:tcPr>
            <w:tcW w:w="9857" w:type="dxa"/>
            <w:gridSpan w:val="2"/>
            <w:tcBorders>
              <w:top w:val="double" w:sz="4" w:space="0" w:color="auto"/>
            </w:tcBorders>
          </w:tcPr>
          <w:p w14:paraId="45DDB0CB" w14:textId="0A514EEF" w:rsidR="00A07BDF" w:rsidRPr="00234687" w:rsidDel="00C6577E" w:rsidRDefault="00A07BDF" w:rsidP="00810629">
            <w:pPr>
              <w:pStyle w:val="TAL"/>
              <w:rPr>
                <w:del w:id="8359" w:author="MCC TF160" w:date="2025-09-09T15:59:00Z" w16du:dateUtc="2025-09-09T14:59:00Z"/>
              </w:rPr>
            </w:pPr>
            <w:del w:id="8360" w:author="MCC TF160" w:date="2025-09-09T15:59:00Z" w16du:dateUtc="2025-09-09T14:59:00Z">
              <w:r w:rsidRPr="00234687" w:rsidDel="00C6577E">
                <w:delText xml:space="preserve">record  of </w:delText>
              </w:r>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r>
    </w:tbl>
    <w:p w14:paraId="3B12F8EF" w14:textId="7F60E8CD" w:rsidR="00A07BDF" w:rsidDel="00C6577E" w:rsidRDefault="00A07BDF" w:rsidP="00A07BDF">
      <w:pPr>
        <w:rPr>
          <w:del w:id="8361" w:author="MCC TF160" w:date="2025-09-09T15:59:00Z" w16du:dateUtc="2025-09-09T14:59:00Z"/>
        </w:rPr>
      </w:pPr>
    </w:p>
    <w:p w14:paraId="61E4B998" w14:textId="1B1BDC9A" w:rsidR="00A07BDF" w:rsidDel="00C6577E" w:rsidRDefault="00A07BDF" w:rsidP="00A07BDF">
      <w:pPr>
        <w:pStyle w:val="TH"/>
        <w:rPr>
          <w:del w:id="8362" w:author="MCC TF160" w:date="2025-09-09T15:59:00Z" w16du:dateUtc="2025-09-09T14:59:00Z"/>
        </w:rPr>
      </w:pPr>
      <w:del w:id="8363" w:author="MCC TF160" w:date="2025-09-09T15:59:00Z" w16du:dateUtc="2025-09-09T14:59:00Z">
        <w:r w:rsidDel="00C6577E">
          <w:delText>PDCP_DataPdu_LongSN_Type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5B6D996" w14:textId="53139988" w:rsidTr="00810629">
        <w:trPr>
          <w:del w:id="8364" w:author="MCC TF160" w:date="2025-09-09T15:59:00Z"/>
        </w:trPr>
        <w:tc>
          <w:tcPr>
            <w:tcW w:w="9857" w:type="dxa"/>
            <w:gridSpan w:val="4"/>
            <w:shd w:val="clear" w:color="auto" w:fill="E0E0E0"/>
          </w:tcPr>
          <w:p w14:paraId="1EB0F515" w14:textId="457921D4" w:rsidR="00A07BDF" w:rsidRPr="00234687" w:rsidDel="00C6577E" w:rsidRDefault="00A07BDF" w:rsidP="00810629">
            <w:pPr>
              <w:pStyle w:val="TAL"/>
              <w:rPr>
                <w:del w:id="8365" w:author="MCC TF160" w:date="2025-09-09T15:59:00Z" w16du:dateUtc="2025-09-09T14:59:00Z"/>
                <w:b/>
              </w:rPr>
            </w:pPr>
            <w:del w:id="8366" w:author="MCC TF160" w:date="2025-09-09T15:59:00Z" w16du:dateUtc="2025-09-09T14:59:00Z">
              <w:r w:rsidRPr="00234687" w:rsidDel="00C6577E">
                <w:rPr>
                  <w:b/>
                </w:rPr>
                <w:delText>TTCN-3 Record Type</w:delText>
              </w:r>
            </w:del>
          </w:p>
        </w:tc>
      </w:tr>
      <w:tr w:rsidR="00A07BDF" w:rsidDel="00C6577E" w14:paraId="3E4F64B5" w14:textId="726FF8A6" w:rsidTr="00810629">
        <w:trPr>
          <w:del w:id="8367" w:author="MCC TF160" w:date="2025-09-09T15:59:00Z"/>
        </w:trPr>
        <w:tc>
          <w:tcPr>
            <w:tcW w:w="1479" w:type="dxa"/>
            <w:tcBorders>
              <w:bottom w:val="single" w:sz="4" w:space="0" w:color="auto"/>
            </w:tcBorders>
            <w:shd w:val="clear" w:color="auto" w:fill="E0E0E0"/>
          </w:tcPr>
          <w:p w14:paraId="52C5F063" w14:textId="3F28C836" w:rsidR="00A07BDF" w:rsidRPr="00234687" w:rsidDel="00C6577E" w:rsidRDefault="00A07BDF" w:rsidP="00810629">
            <w:pPr>
              <w:pStyle w:val="TAL"/>
              <w:rPr>
                <w:del w:id="8368" w:author="MCC TF160" w:date="2025-09-09T15:59:00Z" w16du:dateUtc="2025-09-09T14:59:00Z"/>
                <w:b/>
              </w:rPr>
            </w:pPr>
            <w:del w:id="836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EA3D5D7" w14:textId="7A71950C" w:rsidR="00A07BDF" w:rsidRPr="00234687" w:rsidDel="00C6577E" w:rsidRDefault="00A07BDF" w:rsidP="00810629">
            <w:pPr>
              <w:pStyle w:val="TAL"/>
              <w:rPr>
                <w:del w:id="8370" w:author="MCC TF160" w:date="2025-09-09T15:59:00Z" w16du:dateUtc="2025-09-09T14:59:00Z"/>
                <w:b/>
              </w:rPr>
            </w:pPr>
            <w:del w:id="8371" w:author="MCC TF160" w:date="2025-09-09T15:59:00Z" w16du:dateUtc="2025-09-09T14:59:00Z">
              <w:r w:rsidRPr="00234687" w:rsidDel="00C6577E">
                <w:rPr>
                  <w:b/>
                </w:rPr>
                <w:delText>PDCP_DataPdu_LongSN_Type</w:delText>
              </w:r>
            </w:del>
          </w:p>
        </w:tc>
      </w:tr>
      <w:tr w:rsidR="00A07BDF" w:rsidDel="00C6577E" w14:paraId="425A03CD" w14:textId="6E5C790A" w:rsidTr="00810629">
        <w:trPr>
          <w:del w:id="8372" w:author="MCC TF160" w:date="2025-09-09T15:59:00Z"/>
        </w:trPr>
        <w:tc>
          <w:tcPr>
            <w:tcW w:w="1479" w:type="dxa"/>
            <w:tcBorders>
              <w:bottom w:val="double" w:sz="4" w:space="0" w:color="auto"/>
            </w:tcBorders>
            <w:shd w:val="clear" w:color="auto" w:fill="E0E0E0"/>
          </w:tcPr>
          <w:p w14:paraId="06D75829" w14:textId="21417AB4" w:rsidR="00A07BDF" w:rsidRPr="00234687" w:rsidDel="00C6577E" w:rsidRDefault="00A07BDF" w:rsidP="00810629">
            <w:pPr>
              <w:pStyle w:val="TAL"/>
              <w:rPr>
                <w:del w:id="8373" w:author="MCC TF160" w:date="2025-09-09T15:59:00Z" w16du:dateUtc="2025-09-09T14:59:00Z"/>
                <w:b/>
              </w:rPr>
            </w:pPr>
            <w:del w:id="837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E5DDFA9" w14:textId="56D96DF7" w:rsidR="00A07BDF" w:rsidRPr="00234687" w:rsidDel="00C6577E" w:rsidRDefault="00A07BDF" w:rsidP="00810629">
            <w:pPr>
              <w:pStyle w:val="TAL"/>
              <w:rPr>
                <w:del w:id="8375" w:author="MCC TF160" w:date="2025-09-09T15:59:00Z" w16du:dateUtc="2025-09-09T14:59:00Z"/>
              </w:rPr>
            </w:pPr>
            <w:del w:id="8376" w:author="MCC TF160" w:date="2025-09-09T15:59:00Z" w16du:dateUtc="2025-09-09T14:59:00Z">
              <w:r w:rsidRPr="00234687" w:rsidDel="00C6577E">
                <w:delText>User plane PDCP Data PDU with long sequence number (TS 36.323, clause 6.2.3)</w:delText>
              </w:r>
            </w:del>
          </w:p>
        </w:tc>
      </w:tr>
      <w:tr w:rsidR="00A07BDF" w:rsidDel="00C6577E" w14:paraId="31ED6284" w14:textId="1A25D403" w:rsidTr="00810629">
        <w:trPr>
          <w:del w:id="8377" w:author="MCC TF160" w:date="2025-09-09T15:59:00Z"/>
        </w:trPr>
        <w:tc>
          <w:tcPr>
            <w:tcW w:w="1479" w:type="dxa"/>
            <w:tcBorders>
              <w:top w:val="double" w:sz="4" w:space="0" w:color="auto"/>
            </w:tcBorders>
          </w:tcPr>
          <w:p w14:paraId="1250AC29" w14:textId="47F915F9" w:rsidR="00A07BDF" w:rsidRPr="00234687" w:rsidDel="00C6577E" w:rsidRDefault="00A07BDF" w:rsidP="00810629">
            <w:pPr>
              <w:pStyle w:val="TAL"/>
              <w:rPr>
                <w:del w:id="8378" w:author="MCC TF160" w:date="2025-09-09T15:59:00Z" w16du:dateUtc="2025-09-09T14:59:00Z"/>
              </w:rPr>
            </w:pPr>
            <w:del w:id="8379" w:author="MCC TF160" w:date="2025-09-09T15:59:00Z" w16du:dateUtc="2025-09-09T14:59:00Z">
              <w:r w:rsidRPr="00234687" w:rsidDel="00C6577E">
                <w:delText>D_C</w:delText>
              </w:r>
            </w:del>
          </w:p>
        </w:tc>
        <w:tc>
          <w:tcPr>
            <w:tcW w:w="2464" w:type="dxa"/>
            <w:tcBorders>
              <w:top w:val="double" w:sz="4" w:space="0" w:color="auto"/>
            </w:tcBorders>
          </w:tcPr>
          <w:p w14:paraId="3BE96ED2" w14:textId="23616EE8" w:rsidR="00A07BDF" w:rsidRPr="00234687" w:rsidDel="00C6577E" w:rsidRDefault="00A07BDF" w:rsidP="00810629">
            <w:pPr>
              <w:pStyle w:val="TAL"/>
              <w:rPr>
                <w:del w:id="8380" w:author="MCC TF160" w:date="2025-09-09T15:59:00Z" w16du:dateUtc="2025-09-09T14:59:00Z"/>
              </w:rPr>
            </w:pPr>
            <w:del w:id="838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054D4489" w14:textId="6BE890AC" w:rsidR="00A07BDF" w:rsidRPr="00234687" w:rsidDel="00C6577E" w:rsidRDefault="00A07BDF" w:rsidP="00810629">
            <w:pPr>
              <w:pStyle w:val="TAL"/>
              <w:rPr>
                <w:del w:id="8382" w:author="MCC TF160" w:date="2025-09-09T15:59:00Z" w16du:dateUtc="2025-09-09T14:59:00Z"/>
              </w:rPr>
            </w:pPr>
          </w:p>
        </w:tc>
        <w:tc>
          <w:tcPr>
            <w:tcW w:w="5421" w:type="dxa"/>
            <w:tcBorders>
              <w:top w:val="double" w:sz="4" w:space="0" w:color="auto"/>
            </w:tcBorders>
          </w:tcPr>
          <w:p w14:paraId="004AF1DF" w14:textId="1245B53F" w:rsidR="00A07BDF" w:rsidRPr="00234687" w:rsidDel="00C6577E" w:rsidRDefault="00A07BDF" w:rsidP="00810629">
            <w:pPr>
              <w:pStyle w:val="TAL"/>
              <w:rPr>
                <w:del w:id="8383" w:author="MCC TF160" w:date="2025-09-09T15:59:00Z" w16du:dateUtc="2025-09-09T14:59:00Z"/>
              </w:rPr>
            </w:pPr>
            <w:del w:id="8384" w:author="MCC TF160" w:date="2025-09-09T15:59:00Z" w16du:dateUtc="2025-09-09T14:59:00Z">
              <w:r w:rsidRPr="00234687" w:rsidDel="00C6577E">
                <w:delText>0 - Control PDU</w:delText>
              </w:r>
            </w:del>
          </w:p>
          <w:p w14:paraId="562DB108" w14:textId="17470209" w:rsidR="00A07BDF" w:rsidRPr="00234687" w:rsidDel="00C6577E" w:rsidRDefault="00A07BDF" w:rsidP="00810629">
            <w:pPr>
              <w:pStyle w:val="TAL"/>
              <w:rPr>
                <w:del w:id="8385" w:author="MCC TF160" w:date="2025-09-09T15:59:00Z" w16du:dateUtc="2025-09-09T14:59:00Z"/>
              </w:rPr>
            </w:pPr>
            <w:del w:id="8386" w:author="MCC TF160" w:date="2025-09-09T15:59:00Z" w16du:dateUtc="2025-09-09T14:59:00Z">
              <w:r w:rsidRPr="00234687" w:rsidDel="00C6577E">
                <w:delText>1 - Data PDU</w:delText>
              </w:r>
            </w:del>
          </w:p>
        </w:tc>
      </w:tr>
      <w:tr w:rsidR="00A07BDF" w:rsidDel="00C6577E" w14:paraId="4EBD3D83" w14:textId="4B77277F" w:rsidTr="00810629">
        <w:trPr>
          <w:del w:id="8387" w:author="MCC TF160" w:date="2025-09-09T15:59:00Z"/>
        </w:trPr>
        <w:tc>
          <w:tcPr>
            <w:tcW w:w="1479" w:type="dxa"/>
          </w:tcPr>
          <w:p w14:paraId="7AE9254F" w14:textId="0368D27D" w:rsidR="00A07BDF" w:rsidRPr="00234687" w:rsidDel="00C6577E" w:rsidRDefault="00A07BDF" w:rsidP="00810629">
            <w:pPr>
              <w:pStyle w:val="TAL"/>
              <w:rPr>
                <w:del w:id="8388" w:author="MCC TF160" w:date="2025-09-09T15:59:00Z" w16du:dateUtc="2025-09-09T14:59:00Z"/>
              </w:rPr>
            </w:pPr>
            <w:del w:id="8389" w:author="MCC TF160" w:date="2025-09-09T15:59:00Z" w16du:dateUtc="2025-09-09T14:59:00Z">
              <w:r w:rsidRPr="00234687" w:rsidDel="00C6577E">
                <w:delText>Reserved</w:delText>
              </w:r>
            </w:del>
          </w:p>
        </w:tc>
        <w:tc>
          <w:tcPr>
            <w:tcW w:w="2464" w:type="dxa"/>
          </w:tcPr>
          <w:p w14:paraId="5D495337" w14:textId="288EDBBD" w:rsidR="00A07BDF" w:rsidRPr="00234687" w:rsidDel="00C6577E" w:rsidRDefault="00A07BDF" w:rsidP="00810629">
            <w:pPr>
              <w:pStyle w:val="TAL"/>
              <w:rPr>
                <w:del w:id="8390" w:author="MCC TF160" w:date="2025-09-09T15:59:00Z" w16du:dateUtc="2025-09-09T14:59:00Z"/>
              </w:rPr>
            </w:pPr>
            <w:del w:id="8391"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610A4736" w14:textId="0B90B090" w:rsidR="00A07BDF" w:rsidRPr="00234687" w:rsidDel="00C6577E" w:rsidRDefault="00A07BDF" w:rsidP="00810629">
            <w:pPr>
              <w:pStyle w:val="TAL"/>
              <w:rPr>
                <w:del w:id="8392" w:author="MCC TF160" w:date="2025-09-09T15:59:00Z" w16du:dateUtc="2025-09-09T14:59:00Z"/>
              </w:rPr>
            </w:pPr>
          </w:p>
        </w:tc>
        <w:tc>
          <w:tcPr>
            <w:tcW w:w="5421" w:type="dxa"/>
          </w:tcPr>
          <w:p w14:paraId="625AC17A" w14:textId="453CE056" w:rsidR="00A07BDF" w:rsidRPr="00234687" w:rsidDel="00C6577E" w:rsidRDefault="00A07BDF" w:rsidP="00810629">
            <w:pPr>
              <w:pStyle w:val="TAL"/>
              <w:rPr>
                <w:del w:id="8393" w:author="MCC TF160" w:date="2025-09-09T15:59:00Z" w16du:dateUtc="2025-09-09T14:59:00Z"/>
              </w:rPr>
            </w:pPr>
            <w:del w:id="8394" w:author="MCC TF160" w:date="2025-09-09T15:59:00Z" w16du:dateUtc="2025-09-09T14:59:00Z">
              <w:r w:rsidRPr="00234687" w:rsidDel="00C6577E">
                <w:delText>3 reserved bits</w:delText>
              </w:r>
            </w:del>
          </w:p>
        </w:tc>
      </w:tr>
      <w:tr w:rsidR="00A07BDF" w:rsidDel="00C6577E" w14:paraId="5B05CA18" w14:textId="3264FD7B" w:rsidTr="00810629">
        <w:trPr>
          <w:del w:id="8395" w:author="MCC TF160" w:date="2025-09-09T15:59:00Z"/>
        </w:trPr>
        <w:tc>
          <w:tcPr>
            <w:tcW w:w="1479" w:type="dxa"/>
          </w:tcPr>
          <w:p w14:paraId="4CED9C69" w14:textId="02B9622B" w:rsidR="00A07BDF" w:rsidRPr="00234687" w:rsidDel="00C6577E" w:rsidRDefault="00A07BDF" w:rsidP="00810629">
            <w:pPr>
              <w:pStyle w:val="TAL"/>
              <w:rPr>
                <w:del w:id="8396" w:author="MCC TF160" w:date="2025-09-09T15:59:00Z" w16du:dateUtc="2025-09-09T14:59:00Z"/>
              </w:rPr>
            </w:pPr>
            <w:del w:id="8397" w:author="MCC TF160" w:date="2025-09-09T15:59:00Z" w16du:dateUtc="2025-09-09T14:59:00Z">
              <w:r w:rsidRPr="00234687" w:rsidDel="00C6577E">
                <w:delText>SequenceNumber</w:delText>
              </w:r>
            </w:del>
          </w:p>
        </w:tc>
        <w:tc>
          <w:tcPr>
            <w:tcW w:w="2464" w:type="dxa"/>
          </w:tcPr>
          <w:p w14:paraId="52964F78" w14:textId="686D634B" w:rsidR="00A07BDF" w:rsidRPr="00234687" w:rsidDel="00C6577E" w:rsidRDefault="00A07BDF" w:rsidP="00810629">
            <w:pPr>
              <w:pStyle w:val="TAL"/>
              <w:rPr>
                <w:del w:id="8398" w:author="MCC TF160" w:date="2025-09-09T15:59:00Z" w16du:dateUtc="2025-09-09T14:59:00Z"/>
              </w:rPr>
            </w:pPr>
            <w:del w:id="8399"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6B739AF0" w14:textId="47872FE1" w:rsidR="00A07BDF" w:rsidRPr="00234687" w:rsidDel="00C6577E" w:rsidRDefault="00A07BDF" w:rsidP="00810629">
            <w:pPr>
              <w:pStyle w:val="TAL"/>
              <w:rPr>
                <w:del w:id="8400" w:author="MCC TF160" w:date="2025-09-09T15:59:00Z" w16du:dateUtc="2025-09-09T14:59:00Z"/>
              </w:rPr>
            </w:pPr>
          </w:p>
        </w:tc>
        <w:tc>
          <w:tcPr>
            <w:tcW w:w="5421" w:type="dxa"/>
          </w:tcPr>
          <w:p w14:paraId="4D0BDC0D" w14:textId="6ABB66D6" w:rsidR="00A07BDF" w:rsidRPr="00234687" w:rsidDel="00C6577E" w:rsidRDefault="00A07BDF" w:rsidP="00810629">
            <w:pPr>
              <w:pStyle w:val="TAL"/>
              <w:rPr>
                <w:del w:id="8401" w:author="MCC TF160" w:date="2025-09-09T15:59:00Z" w16du:dateUtc="2025-09-09T14:59:00Z"/>
              </w:rPr>
            </w:pPr>
            <w:del w:id="8402" w:author="MCC TF160" w:date="2025-09-09T15:59:00Z" w16du:dateUtc="2025-09-09T14:59:00Z">
              <w:r w:rsidRPr="00234687" w:rsidDel="00C6577E">
                <w:delText>12 bit sequence number</w:delText>
              </w:r>
            </w:del>
          </w:p>
        </w:tc>
      </w:tr>
      <w:tr w:rsidR="00A07BDF" w:rsidDel="00C6577E" w14:paraId="048ABA81" w14:textId="7CFCA62A" w:rsidTr="00810629">
        <w:trPr>
          <w:del w:id="8403" w:author="MCC TF160" w:date="2025-09-09T15:59:00Z"/>
        </w:trPr>
        <w:tc>
          <w:tcPr>
            <w:tcW w:w="1479" w:type="dxa"/>
          </w:tcPr>
          <w:p w14:paraId="0826DFBA" w14:textId="78D8062C" w:rsidR="00A07BDF" w:rsidRPr="00234687" w:rsidDel="00C6577E" w:rsidRDefault="00A07BDF" w:rsidP="00810629">
            <w:pPr>
              <w:pStyle w:val="TAL"/>
              <w:rPr>
                <w:del w:id="8404" w:author="MCC TF160" w:date="2025-09-09T15:59:00Z" w16du:dateUtc="2025-09-09T14:59:00Z"/>
              </w:rPr>
            </w:pPr>
            <w:del w:id="8405" w:author="MCC TF160" w:date="2025-09-09T15:59:00Z" w16du:dateUtc="2025-09-09T14:59:00Z">
              <w:r w:rsidRPr="00234687" w:rsidDel="00C6577E">
                <w:delText>SDU</w:delText>
              </w:r>
            </w:del>
          </w:p>
        </w:tc>
        <w:tc>
          <w:tcPr>
            <w:tcW w:w="2464" w:type="dxa"/>
          </w:tcPr>
          <w:p w14:paraId="5661905A" w14:textId="1C693327" w:rsidR="00A07BDF" w:rsidRPr="00234687" w:rsidDel="00C6577E" w:rsidRDefault="00A07BDF" w:rsidP="00810629">
            <w:pPr>
              <w:pStyle w:val="TAL"/>
              <w:rPr>
                <w:del w:id="8406" w:author="MCC TF160" w:date="2025-09-09T15:59:00Z" w16du:dateUtc="2025-09-09T14:59:00Z"/>
              </w:rPr>
            </w:pPr>
            <w:del w:id="8407"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77EBA5DB" w14:textId="0ADC2C46" w:rsidR="00A07BDF" w:rsidRPr="00234687" w:rsidDel="00C6577E" w:rsidRDefault="00A07BDF" w:rsidP="00810629">
            <w:pPr>
              <w:pStyle w:val="TAL"/>
              <w:rPr>
                <w:del w:id="8408" w:author="MCC TF160" w:date="2025-09-09T15:59:00Z" w16du:dateUtc="2025-09-09T14:59:00Z"/>
              </w:rPr>
            </w:pPr>
          </w:p>
        </w:tc>
        <w:tc>
          <w:tcPr>
            <w:tcW w:w="5421" w:type="dxa"/>
          </w:tcPr>
          <w:p w14:paraId="2646C89B" w14:textId="4A8F7808" w:rsidR="00A07BDF" w:rsidRPr="00234687" w:rsidDel="00C6577E" w:rsidRDefault="00A07BDF" w:rsidP="00810629">
            <w:pPr>
              <w:pStyle w:val="TAL"/>
              <w:rPr>
                <w:del w:id="8409" w:author="MCC TF160" w:date="2025-09-09T15:59:00Z" w16du:dateUtc="2025-09-09T14:59:00Z"/>
              </w:rPr>
            </w:pPr>
            <w:del w:id="8410" w:author="MCC TF160" w:date="2025-09-09T15:59:00Z" w16du:dateUtc="2025-09-09T14:59:00Z">
              <w:r w:rsidRPr="00234687" w:rsidDel="00C6577E">
                <w:delText>content (octetstring)</w:delText>
              </w:r>
            </w:del>
          </w:p>
        </w:tc>
      </w:tr>
    </w:tbl>
    <w:p w14:paraId="59219252" w14:textId="037FA29B" w:rsidR="00A07BDF" w:rsidDel="00C6577E" w:rsidRDefault="00A07BDF" w:rsidP="00A07BDF">
      <w:pPr>
        <w:rPr>
          <w:del w:id="8411" w:author="MCC TF160" w:date="2025-09-09T15:59:00Z" w16du:dateUtc="2025-09-09T14:59:00Z"/>
        </w:rPr>
      </w:pPr>
    </w:p>
    <w:p w14:paraId="77F73B1D" w14:textId="23EB7F0E" w:rsidR="00A07BDF" w:rsidDel="00C6577E" w:rsidRDefault="00A07BDF" w:rsidP="00A07BDF">
      <w:pPr>
        <w:pStyle w:val="TH"/>
        <w:rPr>
          <w:del w:id="8412" w:author="MCC TF160" w:date="2025-09-09T15:59:00Z" w16du:dateUtc="2025-09-09T14:59:00Z"/>
        </w:rPr>
      </w:pPr>
      <w:del w:id="8413" w:author="MCC TF160" w:date="2025-09-09T15:59:00Z" w16du:dateUtc="2025-09-09T14:59:00Z">
        <w:r w:rsidDel="00C6577E">
          <w:delText>PDCP_DataPdu_ShortSN_Type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D38B1C1" w14:textId="1AC06934" w:rsidTr="00810629">
        <w:trPr>
          <w:del w:id="8414" w:author="MCC TF160" w:date="2025-09-09T15:59:00Z"/>
        </w:trPr>
        <w:tc>
          <w:tcPr>
            <w:tcW w:w="9857" w:type="dxa"/>
            <w:gridSpan w:val="4"/>
            <w:shd w:val="clear" w:color="auto" w:fill="E0E0E0"/>
          </w:tcPr>
          <w:p w14:paraId="62A3B3E1" w14:textId="77F20540" w:rsidR="00A07BDF" w:rsidRPr="00234687" w:rsidDel="00C6577E" w:rsidRDefault="00A07BDF" w:rsidP="00810629">
            <w:pPr>
              <w:pStyle w:val="TAL"/>
              <w:rPr>
                <w:del w:id="8415" w:author="MCC TF160" w:date="2025-09-09T15:59:00Z" w16du:dateUtc="2025-09-09T14:59:00Z"/>
                <w:b/>
              </w:rPr>
            </w:pPr>
            <w:del w:id="8416" w:author="MCC TF160" w:date="2025-09-09T15:59:00Z" w16du:dateUtc="2025-09-09T14:59:00Z">
              <w:r w:rsidRPr="00234687" w:rsidDel="00C6577E">
                <w:rPr>
                  <w:b/>
                </w:rPr>
                <w:delText>TTCN-3 Record Type</w:delText>
              </w:r>
            </w:del>
          </w:p>
        </w:tc>
      </w:tr>
      <w:tr w:rsidR="00A07BDF" w:rsidDel="00C6577E" w14:paraId="45A11A9F" w14:textId="3BA94CD4" w:rsidTr="00810629">
        <w:trPr>
          <w:del w:id="8417" w:author="MCC TF160" w:date="2025-09-09T15:59:00Z"/>
        </w:trPr>
        <w:tc>
          <w:tcPr>
            <w:tcW w:w="1479" w:type="dxa"/>
            <w:tcBorders>
              <w:bottom w:val="single" w:sz="4" w:space="0" w:color="auto"/>
            </w:tcBorders>
            <w:shd w:val="clear" w:color="auto" w:fill="E0E0E0"/>
          </w:tcPr>
          <w:p w14:paraId="43080BFC" w14:textId="655336BA" w:rsidR="00A07BDF" w:rsidRPr="00234687" w:rsidDel="00C6577E" w:rsidRDefault="00A07BDF" w:rsidP="00810629">
            <w:pPr>
              <w:pStyle w:val="TAL"/>
              <w:rPr>
                <w:del w:id="8418" w:author="MCC TF160" w:date="2025-09-09T15:59:00Z" w16du:dateUtc="2025-09-09T14:59:00Z"/>
                <w:b/>
              </w:rPr>
            </w:pPr>
            <w:del w:id="841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6C09857" w14:textId="4F84FB4B" w:rsidR="00A07BDF" w:rsidRPr="00234687" w:rsidDel="00C6577E" w:rsidRDefault="00A07BDF" w:rsidP="00810629">
            <w:pPr>
              <w:pStyle w:val="TAL"/>
              <w:rPr>
                <w:del w:id="8420" w:author="MCC TF160" w:date="2025-09-09T15:59:00Z" w16du:dateUtc="2025-09-09T14:59:00Z"/>
                <w:b/>
              </w:rPr>
            </w:pPr>
            <w:del w:id="8421" w:author="MCC TF160" w:date="2025-09-09T15:59:00Z" w16du:dateUtc="2025-09-09T14:59:00Z">
              <w:r w:rsidRPr="00234687" w:rsidDel="00C6577E">
                <w:rPr>
                  <w:b/>
                </w:rPr>
                <w:delText>PDCP_DataPdu_ShortSN_Type</w:delText>
              </w:r>
            </w:del>
          </w:p>
        </w:tc>
      </w:tr>
      <w:tr w:rsidR="00A07BDF" w:rsidDel="00C6577E" w14:paraId="62726298" w14:textId="157184F4" w:rsidTr="00810629">
        <w:trPr>
          <w:del w:id="8422" w:author="MCC TF160" w:date="2025-09-09T15:59:00Z"/>
        </w:trPr>
        <w:tc>
          <w:tcPr>
            <w:tcW w:w="1479" w:type="dxa"/>
            <w:tcBorders>
              <w:bottom w:val="double" w:sz="4" w:space="0" w:color="auto"/>
            </w:tcBorders>
            <w:shd w:val="clear" w:color="auto" w:fill="E0E0E0"/>
          </w:tcPr>
          <w:p w14:paraId="50871782" w14:textId="23A60C4F" w:rsidR="00A07BDF" w:rsidRPr="00234687" w:rsidDel="00C6577E" w:rsidRDefault="00A07BDF" w:rsidP="00810629">
            <w:pPr>
              <w:pStyle w:val="TAL"/>
              <w:rPr>
                <w:del w:id="8423" w:author="MCC TF160" w:date="2025-09-09T15:59:00Z" w16du:dateUtc="2025-09-09T14:59:00Z"/>
                <w:b/>
              </w:rPr>
            </w:pPr>
            <w:del w:id="842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99DB695" w14:textId="230517DF" w:rsidR="00A07BDF" w:rsidRPr="00234687" w:rsidDel="00C6577E" w:rsidRDefault="00A07BDF" w:rsidP="00810629">
            <w:pPr>
              <w:pStyle w:val="TAL"/>
              <w:rPr>
                <w:del w:id="8425" w:author="MCC TF160" w:date="2025-09-09T15:59:00Z" w16du:dateUtc="2025-09-09T14:59:00Z"/>
              </w:rPr>
            </w:pPr>
            <w:del w:id="8426" w:author="MCC TF160" w:date="2025-09-09T15:59:00Z" w16du:dateUtc="2025-09-09T14:59:00Z">
              <w:r w:rsidRPr="00234687" w:rsidDel="00C6577E">
                <w:delText>User plane PDCP Data PDU with short sequence number (TS 36.323, clause 6.2.4)</w:delText>
              </w:r>
            </w:del>
          </w:p>
        </w:tc>
      </w:tr>
      <w:tr w:rsidR="00A07BDF" w:rsidDel="00C6577E" w14:paraId="7108A21C" w14:textId="0C4EE532" w:rsidTr="00810629">
        <w:trPr>
          <w:del w:id="8427" w:author="MCC TF160" w:date="2025-09-09T15:59:00Z"/>
        </w:trPr>
        <w:tc>
          <w:tcPr>
            <w:tcW w:w="1479" w:type="dxa"/>
            <w:tcBorders>
              <w:top w:val="double" w:sz="4" w:space="0" w:color="auto"/>
            </w:tcBorders>
          </w:tcPr>
          <w:p w14:paraId="593D53B5" w14:textId="6FF6824A" w:rsidR="00A07BDF" w:rsidRPr="00234687" w:rsidDel="00C6577E" w:rsidRDefault="00A07BDF" w:rsidP="00810629">
            <w:pPr>
              <w:pStyle w:val="TAL"/>
              <w:rPr>
                <w:del w:id="8428" w:author="MCC TF160" w:date="2025-09-09T15:59:00Z" w16du:dateUtc="2025-09-09T14:59:00Z"/>
              </w:rPr>
            </w:pPr>
            <w:del w:id="8429" w:author="MCC TF160" w:date="2025-09-09T15:59:00Z" w16du:dateUtc="2025-09-09T14:59:00Z">
              <w:r w:rsidRPr="00234687" w:rsidDel="00C6577E">
                <w:delText>D_C</w:delText>
              </w:r>
            </w:del>
          </w:p>
        </w:tc>
        <w:tc>
          <w:tcPr>
            <w:tcW w:w="2464" w:type="dxa"/>
            <w:tcBorders>
              <w:top w:val="double" w:sz="4" w:space="0" w:color="auto"/>
            </w:tcBorders>
          </w:tcPr>
          <w:p w14:paraId="20C13593" w14:textId="688B565A" w:rsidR="00A07BDF" w:rsidRPr="00234687" w:rsidDel="00C6577E" w:rsidRDefault="00A07BDF" w:rsidP="00810629">
            <w:pPr>
              <w:pStyle w:val="TAL"/>
              <w:rPr>
                <w:del w:id="8430" w:author="MCC TF160" w:date="2025-09-09T15:59:00Z" w16du:dateUtc="2025-09-09T14:59:00Z"/>
              </w:rPr>
            </w:pPr>
            <w:del w:id="843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F3114AE" w14:textId="447CB833" w:rsidR="00A07BDF" w:rsidRPr="00234687" w:rsidDel="00C6577E" w:rsidRDefault="00A07BDF" w:rsidP="00810629">
            <w:pPr>
              <w:pStyle w:val="TAL"/>
              <w:rPr>
                <w:del w:id="8432" w:author="MCC TF160" w:date="2025-09-09T15:59:00Z" w16du:dateUtc="2025-09-09T14:59:00Z"/>
              </w:rPr>
            </w:pPr>
          </w:p>
        </w:tc>
        <w:tc>
          <w:tcPr>
            <w:tcW w:w="5421" w:type="dxa"/>
            <w:tcBorders>
              <w:top w:val="double" w:sz="4" w:space="0" w:color="auto"/>
            </w:tcBorders>
          </w:tcPr>
          <w:p w14:paraId="08F32D9B" w14:textId="1F723566" w:rsidR="00A07BDF" w:rsidRPr="00234687" w:rsidDel="00C6577E" w:rsidRDefault="00A07BDF" w:rsidP="00810629">
            <w:pPr>
              <w:pStyle w:val="TAL"/>
              <w:rPr>
                <w:del w:id="8433" w:author="MCC TF160" w:date="2025-09-09T15:59:00Z" w16du:dateUtc="2025-09-09T14:59:00Z"/>
              </w:rPr>
            </w:pPr>
            <w:del w:id="8434" w:author="MCC TF160" w:date="2025-09-09T15:59:00Z" w16du:dateUtc="2025-09-09T14:59:00Z">
              <w:r w:rsidRPr="00234687" w:rsidDel="00C6577E">
                <w:delText>0 - Control PDU</w:delText>
              </w:r>
            </w:del>
          </w:p>
          <w:p w14:paraId="74295757" w14:textId="2A80050F" w:rsidR="00A07BDF" w:rsidRPr="00234687" w:rsidDel="00C6577E" w:rsidRDefault="00A07BDF" w:rsidP="00810629">
            <w:pPr>
              <w:pStyle w:val="TAL"/>
              <w:rPr>
                <w:del w:id="8435" w:author="MCC TF160" w:date="2025-09-09T15:59:00Z" w16du:dateUtc="2025-09-09T14:59:00Z"/>
              </w:rPr>
            </w:pPr>
            <w:del w:id="8436" w:author="MCC TF160" w:date="2025-09-09T15:59:00Z" w16du:dateUtc="2025-09-09T14:59:00Z">
              <w:r w:rsidRPr="00234687" w:rsidDel="00C6577E">
                <w:delText>1 - Data PDU</w:delText>
              </w:r>
            </w:del>
          </w:p>
        </w:tc>
      </w:tr>
      <w:tr w:rsidR="00A07BDF" w:rsidDel="00C6577E" w14:paraId="38EB9558" w14:textId="7A865F00" w:rsidTr="00810629">
        <w:trPr>
          <w:del w:id="8437" w:author="MCC TF160" w:date="2025-09-09T15:59:00Z"/>
        </w:trPr>
        <w:tc>
          <w:tcPr>
            <w:tcW w:w="1479" w:type="dxa"/>
          </w:tcPr>
          <w:p w14:paraId="733FEF99" w14:textId="37450269" w:rsidR="00A07BDF" w:rsidRPr="00234687" w:rsidDel="00C6577E" w:rsidRDefault="00A07BDF" w:rsidP="00810629">
            <w:pPr>
              <w:pStyle w:val="TAL"/>
              <w:rPr>
                <w:del w:id="8438" w:author="MCC TF160" w:date="2025-09-09T15:59:00Z" w16du:dateUtc="2025-09-09T14:59:00Z"/>
              </w:rPr>
            </w:pPr>
            <w:del w:id="8439" w:author="MCC TF160" w:date="2025-09-09T15:59:00Z" w16du:dateUtc="2025-09-09T14:59:00Z">
              <w:r w:rsidRPr="00234687" w:rsidDel="00C6577E">
                <w:delText>SequenceNumber</w:delText>
              </w:r>
            </w:del>
          </w:p>
        </w:tc>
        <w:tc>
          <w:tcPr>
            <w:tcW w:w="2464" w:type="dxa"/>
          </w:tcPr>
          <w:p w14:paraId="76D7C248" w14:textId="4EB211B8" w:rsidR="00A07BDF" w:rsidRPr="00234687" w:rsidDel="00C6577E" w:rsidRDefault="00A07BDF" w:rsidP="00810629">
            <w:pPr>
              <w:pStyle w:val="TAL"/>
              <w:rPr>
                <w:del w:id="8440" w:author="MCC TF160" w:date="2025-09-09T15:59:00Z" w16du:dateUtc="2025-09-09T14:59:00Z"/>
              </w:rPr>
            </w:pPr>
            <w:del w:id="8441" w:author="MCC TF160" w:date="2025-09-09T15:59:00Z" w16du:dateUtc="2025-09-09T14:59:00Z">
              <w:r w:rsidDel="00C6577E">
                <w:fldChar w:fldCharType="begin"/>
              </w:r>
              <w:r w:rsidDel="00C6577E">
                <w:delInstrText>HYPERLINK \l "B7_Type"</w:delInstrText>
              </w:r>
              <w:r w:rsidDel="00C6577E">
                <w:fldChar w:fldCharType="separate"/>
              </w:r>
              <w:r w:rsidRPr="00234687" w:rsidDel="00C6577E">
                <w:rPr>
                  <w:rStyle w:val="Hyperlink"/>
                </w:rPr>
                <w:delText>B7_Type</w:delText>
              </w:r>
              <w:r w:rsidDel="00C6577E">
                <w:fldChar w:fldCharType="end"/>
              </w:r>
            </w:del>
          </w:p>
        </w:tc>
        <w:tc>
          <w:tcPr>
            <w:tcW w:w="493" w:type="dxa"/>
          </w:tcPr>
          <w:p w14:paraId="4E452E2E" w14:textId="205EA992" w:rsidR="00A07BDF" w:rsidRPr="00234687" w:rsidDel="00C6577E" w:rsidRDefault="00A07BDF" w:rsidP="00810629">
            <w:pPr>
              <w:pStyle w:val="TAL"/>
              <w:rPr>
                <w:del w:id="8442" w:author="MCC TF160" w:date="2025-09-09T15:59:00Z" w16du:dateUtc="2025-09-09T14:59:00Z"/>
              </w:rPr>
            </w:pPr>
          </w:p>
        </w:tc>
        <w:tc>
          <w:tcPr>
            <w:tcW w:w="5421" w:type="dxa"/>
          </w:tcPr>
          <w:p w14:paraId="4F097573" w14:textId="7E721B18" w:rsidR="00A07BDF" w:rsidRPr="00234687" w:rsidDel="00C6577E" w:rsidRDefault="00A07BDF" w:rsidP="00810629">
            <w:pPr>
              <w:pStyle w:val="TAL"/>
              <w:rPr>
                <w:del w:id="8443" w:author="MCC TF160" w:date="2025-09-09T15:59:00Z" w16du:dateUtc="2025-09-09T14:59:00Z"/>
              </w:rPr>
            </w:pPr>
            <w:del w:id="8444" w:author="MCC TF160" w:date="2025-09-09T15:59:00Z" w16du:dateUtc="2025-09-09T14:59:00Z">
              <w:r w:rsidRPr="00234687" w:rsidDel="00C6577E">
                <w:delText>7 bit sequence number</w:delText>
              </w:r>
            </w:del>
          </w:p>
        </w:tc>
      </w:tr>
      <w:tr w:rsidR="00A07BDF" w:rsidDel="00C6577E" w14:paraId="40ABFBDE" w14:textId="44297B34" w:rsidTr="00810629">
        <w:trPr>
          <w:del w:id="8445" w:author="MCC TF160" w:date="2025-09-09T15:59:00Z"/>
        </w:trPr>
        <w:tc>
          <w:tcPr>
            <w:tcW w:w="1479" w:type="dxa"/>
          </w:tcPr>
          <w:p w14:paraId="40CD1F45" w14:textId="266E2842" w:rsidR="00A07BDF" w:rsidRPr="00234687" w:rsidDel="00C6577E" w:rsidRDefault="00A07BDF" w:rsidP="00810629">
            <w:pPr>
              <w:pStyle w:val="TAL"/>
              <w:rPr>
                <w:del w:id="8446" w:author="MCC TF160" w:date="2025-09-09T15:59:00Z" w16du:dateUtc="2025-09-09T14:59:00Z"/>
              </w:rPr>
            </w:pPr>
            <w:del w:id="8447" w:author="MCC TF160" w:date="2025-09-09T15:59:00Z" w16du:dateUtc="2025-09-09T14:59:00Z">
              <w:r w:rsidRPr="00234687" w:rsidDel="00C6577E">
                <w:delText>SDU</w:delText>
              </w:r>
            </w:del>
          </w:p>
        </w:tc>
        <w:tc>
          <w:tcPr>
            <w:tcW w:w="2464" w:type="dxa"/>
          </w:tcPr>
          <w:p w14:paraId="18356CCA" w14:textId="6A1BAAC7" w:rsidR="00A07BDF" w:rsidRPr="00234687" w:rsidDel="00C6577E" w:rsidRDefault="00A07BDF" w:rsidP="00810629">
            <w:pPr>
              <w:pStyle w:val="TAL"/>
              <w:rPr>
                <w:del w:id="8448" w:author="MCC TF160" w:date="2025-09-09T15:59:00Z" w16du:dateUtc="2025-09-09T14:59:00Z"/>
              </w:rPr>
            </w:pPr>
            <w:del w:id="8449"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549B493D" w14:textId="42737759" w:rsidR="00A07BDF" w:rsidRPr="00234687" w:rsidDel="00C6577E" w:rsidRDefault="00A07BDF" w:rsidP="00810629">
            <w:pPr>
              <w:pStyle w:val="TAL"/>
              <w:rPr>
                <w:del w:id="8450" w:author="MCC TF160" w:date="2025-09-09T15:59:00Z" w16du:dateUtc="2025-09-09T14:59:00Z"/>
              </w:rPr>
            </w:pPr>
          </w:p>
        </w:tc>
        <w:tc>
          <w:tcPr>
            <w:tcW w:w="5421" w:type="dxa"/>
          </w:tcPr>
          <w:p w14:paraId="64558A6A" w14:textId="0BF80020" w:rsidR="00A07BDF" w:rsidRPr="00234687" w:rsidDel="00C6577E" w:rsidRDefault="00A07BDF" w:rsidP="00810629">
            <w:pPr>
              <w:pStyle w:val="TAL"/>
              <w:rPr>
                <w:del w:id="8451" w:author="MCC TF160" w:date="2025-09-09T15:59:00Z" w16du:dateUtc="2025-09-09T14:59:00Z"/>
              </w:rPr>
            </w:pPr>
            <w:del w:id="8452" w:author="MCC TF160" w:date="2025-09-09T15:59:00Z" w16du:dateUtc="2025-09-09T14:59:00Z">
              <w:r w:rsidRPr="00234687" w:rsidDel="00C6577E">
                <w:delText>content (octetstring)</w:delText>
              </w:r>
            </w:del>
          </w:p>
        </w:tc>
      </w:tr>
    </w:tbl>
    <w:p w14:paraId="20EA5B0D" w14:textId="066860D9" w:rsidR="00A07BDF" w:rsidDel="00C6577E" w:rsidRDefault="00A07BDF" w:rsidP="00A07BDF">
      <w:pPr>
        <w:rPr>
          <w:del w:id="8453" w:author="MCC TF160" w:date="2025-09-09T15:59:00Z" w16du:dateUtc="2025-09-09T14:59:00Z"/>
        </w:rPr>
      </w:pPr>
    </w:p>
    <w:p w14:paraId="59B3CEAC" w14:textId="6536BC90" w:rsidR="00A07BDF" w:rsidDel="00C6577E" w:rsidRDefault="00A07BDF" w:rsidP="00A07BDF">
      <w:pPr>
        <w:pStyle w:val="TH"/>
        <w:rPr>
          <w:del w:id="8454" w:author="MCC TF160" w:date="2025-09-09T15:59:00Z" w16du:dateUtc="2025-09-09T14:59:00Z"/>
        </w:rPr>
      </w:pPr>
      <w:del w:id="8455" w:author="MCC TF160" w:date="2025-09-09T15:59:00Z" w16du:dateUtc="2025-09-09T14:59:00Z">
        <w:r w:rsidDel="00C6577E">
          <w:delText>PDCP_DataPdu_ExtSN_Type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6461BBF" w14:textId="4B7089E7" w:rsidTr="00810629">
        <w:trPr>
          <w:del w:id="8456" w:author="MCC TF160" w:date="2025-09-09T15:59:00Z"/>
        </w:trPr>
        <w:tc>
          <w:tcPr>
            <w:tcW w:w="9857" w:type="dxa"/>
            <w:gridSpan w:val="4"/>
            <w:shd w:val="clear" w:color="auto" w:fill="E0E0E0"/>
          </w:tcPr>
          <w:p w14:paraId="620C8B3A" w14:textId="3A0420F1" w:rsidR="00A07BDF" w:rsidRPr="00234687" w:rsidDel="00C6577E" w:rsidRDefault="00A07BDF" w:rsidP="00810629">
            <w:pPr>
              <w:pStyle w:val="TAL"/>
              <w:rPr>
                <w:del w:id="8457" w:author="MCC TF160" w:date="2025-09-09T15:59:00Z" w16du:dateUtc="2025-09-09T14:59:00Z"/>
                <w:b/>
              </w:rPr>
            </w:pPr>
            <w:del w:id="8458" w:author="MCC TF160" w:date="2025-09-09T15:59:00Z" w16du:dateUtc="2025-09-09T14:59:00Z">
              <w:r w:rsidRPr="00234687" w:rsidDel="00C6577E">
                <w:rPr>
                  <w:b/>
                </w:rPr>
                <w:delText>TTCN-3 Record Type</w:delText>
              </w:r>
            </w:del>
          </w:p>
        </w:tc>
      </w:tr>
      <w:tr w:rsidR="00A07BDF" w:rsidDel="00C6577E" w14:paraId="25470569" w14:textId="45D68180" w:rsidTr="00810629">
        <w:trPr>
          <w:del w:id="8459" w:author="MCC TF160" w:date="2025-09-09T15:59:00Z"/>
        </w:trPr>
        <w:tc>
          <w:tcPr>
            <w:tcW w:w="1479" w:type="dxa"/>
            <w:tcBorders>
              <w:bottom w:val="single" w:sz="4" w:space="0" w:color="auto"/>
            </w:tcBorders>
            <w:shd w:val="clear" w:color="auto" w:fill="E0E0E0"/>
          </w:tcPr>
          <w:p w14:paraId="1AA3228A" w14:textId="0F19CA13" w:rsidR="00A07BDF" w:rsidRPr="00234687" w:rsidDel="00C6577E" w:rsidRDefault="00A07BDF" w:rsidP="00810629">
            <w:pPr>
              <w:pStyle w:val="TAL"/>
              <w:rPr>
                <w:del w:id="8460" w:author="MCC TF160" w:date="2025-09-09T15:59:00Z" w16du:dateUtc="2025-09-09T14:59:00Z"/>
                <w:b/>
              </w:rPr>
            </w:pPr>
            <w:del w:id="846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F70CBCA" w14:textId="5991B4EB" w:rsidR="00A07BDF" w:rsidRPr="00234687" w:rsidDel="00C6577E" w:rsidRDefault="00A07BDF" w:rsidP="00810629">
            <w:pPr>
              <w:pStyle w:val="TAL"/>
              <w:rPr>
                <w:del w:id="8462" w:author="MCC TF160" w:date="2025-09-09T15:59:00Z" w16du:dateUtc="2025-09-09T14:59:00Z"/>
                <w:b/>
              </w:rPr>
            </w:pPr>
            <w:del w:id="8463" w:author="MCC TF160" w:date="2025-09-09T15:59:00Z" w16du:dateUtc="2025-09-09T14:59:00Z">
              <w:r w:rsidRPr="00234687" w:rsidDel="00C6577E">
                <w:rPr>
                  <w:b/>
                </w:rPr>
                <w:delText>PDCP_DataPdu_ExtSN_Type</w:delText>
              </w:r>
            </w:del>
          </w:p>
        </w:tc>
      </w:tr>
      <w:tr w:rsidR="00A07BDF" w:rsidDel="00C6577E" w14:paraId="5C9BC88A" w14:textId="4530FCBA" w:rsidTr="00810629">
        <w:trPr>
          <w:del w:id="8464" w:author="MCC TF160" w:date="2025-09-09T15:59:00Z"/>
        </w:trPr>
        <w:tc>
          <w:tcPr>
            <w:tcW w:w="1479" w:type="dxa"/>
            <w:tcBorders>
              <w:bottom w:val="double" w:sz="4" w:space="0" w:color="auto"/>
            </w:tcBorders>
            <w:shd w:val="clear" w:color="auto" w:fill="E0E0E0"/>
          </w:tcPr>
          <w:p w14:paraId="30A75EE4" w14:textId="26254858" w:rsidR="00A07BDF" w:rsidRPr="00234687" w:rsidDel="00C6577E" w:rsidRDefault="00A07BDF" w:rsidP="00810629">
            <w:pPr>
              <w:pStyle w:val="TAL"/>
              <w:rPr>
                <w:del w:id="8465" w:author="MCC TF160" w:date="2025-09-09T15:59:00Z" w16du:dateUtc="2025-09-09T14:59:00Z"/>
                <w:b/>
              </w:rPr>
            </w:pPr>
            <w:del w:id="846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FF03130" w14:textId="7E5CB24C" w:rsidR="00A07BDF" w:rsidRPr="00234687" w:rsidDel="00C6577E" w:rsidRDefault="00A07BDF" w:rsidP="00810629">
            <w:pPr>
              <w:pStyle w:val="TAL"/>
              <w:rPr>
                <w:del w:id="8467" w:author="MCC TF160" w:date="2025-09-09T15:59:00Z" w16du:dateUtc="2025-09-09T14:59:00Z"/>
              </w:rPr>
            </w:pPr>
            <w:del w:id="8468" w:author="MCC TF160" w:date="2025-09-09T15:59:00Z" w16du:dateUtc="2025-09-09T14:59:00Z">
              <w:r w:rsidRPr="00234687" w:rsidDel="00C6577E">
                <w:delText>User plane PDCP Data PDU with extended  sequence number (TS 36.323, clause 6.2.9)</w:delText>
              </w:r>
            </w:del>
          </w:p>
        </w:tc>
      </w:tr>
      <w:tr w:rsidR="00A07BDF" w:rsidDel="00C6577E" w14:paraId="50A236BE" w14:textId="34B8B7EF" w:rsidTr="00810629">
        <w:trPr>
          <w:del w:id="8469" w:author="MCC TF160" w:date="2025-09-09T15:59:00Z"/>
        </w:trPr>
        <w:tc>
          <w:tcPr>
            <w:tcW w:w="1479" w:type="dxa"/>
            <w:tcBorders>
              <w:top w:val="double" w:sz="4" w:space="0" w:color="auto"/>
            </w:tcBorders>
          </w:tcPr>
          <w:p w14:paraId="5F69489F" w14:textId="080785FD" w:rsidR="00A07BDF" w:rsidRPr="00234687" w:rsidDel="00C6577E" w:rsidRDefault="00A07BDF" w:rsidP="00810629">
            <w:pPr>
              <w:pStyle w:val="TAL"/>
              <w:rPr>
                <w:del w:id="8470" w:author="MCC TF160" w:date="2025-09-09T15:59:00Z" w16du:dateUtc="2025-09-09T14:59:00Z"/>
              </w:rPr>
            </w:pPr>
            <w:del w:id="8471" w:author="MCC TF160" w:date="2025-09-09T15:59:00Z" w16du:dateUtc="2025-09-09T14:59:00Z">
              <w:r w:rsidRPr="00234687" w:rsidDel="00C6577E">
                <w:delText>D_C</w:delText>
              </w:r>
            </w:del>
          </w:p>
        </w:tc>
        <w:tc>
          <w:tcPr>
            <w:tcW w:w="2464" w:type="dxa"/>
            <w:tcBorders>
              <w:top w:val="double" w:sz="4" w:space="0" w:color="auto"/>
            </w:tcBorders>
          </w:tcPr>
          <w:p w14:paraId="6513EA94" w14:textId="03D05CA6" w:rsidR="00A07BDF" w:rsidRPr="00234687" w:rsidDel="00C6577E" w:rsidRDefault="00A07BDF" w:rsidP="00810629">
            <w:pPr>
              <w:pStyle w:val="TAL"/>
              <w:rPr>
                <w:del w:id="8472" w:author="MCC TF160" w:date="2025-09-09T15:59:00Z" w16du:dateUtc="2025-09-09T14:59:00Z"/>
              </w:rPr>
            </w:pPr>
            <w:del w:id="847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481B2268" w14:textId="6B7EEC4C" w:rsidR="00A07BDF" w:rsidRPr="00234687" w:rsidDel="00C6577E" w:rsidRDefault="00A07BDF" w:rsidP="00810629">
            <w:pPr>
              <w:pStyle w:val="TAL"/>
              <w:rPr>
                <w:del w:id="8474" w:author="MCC TF160" w:date="2025-09-09T15:59:00Z" w16du:dateUtc="2025-09-09T14:59:00Z"/>
              </w:rPr>
            </w:pPr>
          </w:p>
        </w:tc>
        <w:tc>
          <w:tcPr>
            <w:tcW w:w="5421" w:type="dxa"/>
            <w:tcBorders>
              <w:top w:val="double" w:sz="4" w:space="0" w:color="auto"/>
            </w:tcBorders>
          </w:tcPr>
          <w:p w14:paraId="5403C62C" w14:textId="3E167D7C" w:rsidR="00A07BDF" w:rsidRPr="00234687" w:rsidDel="00C6577E" w:rsidRDefault="00A07BDF" w:rsidP="00810629">
            <w:pPr>
              <w:pStyle w:val="TAL"/>
              <w:rPr>
                <w:del w:id="8475" w:author="MCC TF160" w:date="2025-09-09T15:59:00Z" w16du:dateUtc="2025-09-09T14:59:00Z"/>
              </w:rPr>
            </w:pPr>
            <w:del w:id="8476" w:author="MCC TF160" w:date="2025-09-09T15:59:00Z" w16du:dateUtc="2025-09-09T14:59:00Z">
              <w:r w:rsidRPr="00234687" w:rsidDel="00C6577E">
                <w:delText>0 - Control PDU</w:delText>
              </w:r>
            </w:del>
          </w:p>
          <w:p w14:paraId="2FD67062" w14:textId="3A2190B1" w:rsidR="00A07BDF" w:rsidRPr="00234687" w:rsidDel="00C6577E" w:rsidRDefault="00A07BDF" w:rsidP="00810629">
            <w:pPr>
              <w:pStyle w:val="TAL"/>
              <w:rPr>
                <w:del w:id="8477" w:author="MCC TF160" w:date="2025-09-09T15:59:00Z" w16du:dateUtc="2025-09-09T14:59:00Z"/>
              </w:rPr>
            </w:pPr>
            <w:del w:id="8478" w:author="MCC TF160" w:date="2025-09-09T15:59:00Z" w16du:dateUtc="2025-09-09T14:59:00Z">
              <w:r w:rsidRPr="00234687" w:rsidDel="00C6577E">
                <w:delText>1 - Data PDU</w:delText>
              </w:r>
            </w:del>
          </w:p>
        </w:tc>
      </w:tr>
      <w:tr w:rsidR="00A07BDF" w:rsidDel="00C6577E" w14:paraId="216FFFC0" w14:textId="229FB6C6" w:rsidTr="00810629">
        <w:trPr>
          <w:del w:id="8479" w:author="MCC TF160" w:date="2025-09-09T15:59:00Z"/>
        </w:trPr>
        <w:tc>
          <w:tcPr>
            <w:tcW w:w="1479" w:type="dxa"/>
          </w:tcPr>
          <w:p w14:paraId="7A1AFA60" w14:textId="005871C6" w:rsidR="00A07BDF" w:rsidRPr="00234687" w:rsidDel="00C6577E" w:rsidRDefault="00A07BDF" w:rsidP="00810629">
            <w:pPr>
              <w:pStyle w:val="TAL"/>
              <w:rPr>
                <w:del w:id="8480" w:author="MCC TF160" w:date="2025-09-09T15:59:00Z" w16du:dateUtc="2025-09-09T14:59:00Z"/>
              </w:rPr>
            </w:pPr>
            <w:del w:id="8481" w:author="MCC TF160" w:date="2025-09-09T15:59:00Z" w16du:dateUtc="2025-09-09T14:59:00Z">
              <w:r w:rsidRPr="00234687" w:rsidDel="00C6577E">
                <w:delText>SequenceNumber</w:delText>
              </w:r>
            </w:del>
          </w:p>
        </w:tc>
        <w:tc>
          <w:tcPr>
            <w:tcW w:w="2464" w:type="dxa"/>
          </w:tcPr>
          <w:p w14:paraId="78042F88" w14:textId="4F5A4E8B" w:rsidR="00A07BDF" w:rsidRPr="00234687" w:rsidDel="00C6577E" w:rsidRDefault="00A07BDF" w:rsidP="00810629">
            <w:pPr>
              <w:pStyle w:val="TAL"/>
              <w:rPr>
                <w:del w:id="8482" w:author="MCC TF160" w:date="2025-09-09T15:59:00Z" w16du:dateUtc="2025-09-09T14:59:00Z"/>
              </w:rPr>
            </w:pPr>
            <w:del w:id="8483"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53A05B95" w14:textId="56840C47" w:rsidR="00A07BDF" w:rsidRPr="00234687" w:rsidDel="00C6577E" w:rsidRDefault="00A07BDF" w:rsidP="00810629">
            <w:pPr>
              <w:pStyle w:val="TAL"/>
              <w:rPr>
                <w:del w:id="8484" w:author="MCC TF160" w:date="2025-09-09T15:59:00Z" w16du:dateUtc="2025-09-09T14:59:00Z"/>
              </w:rPr>
            </w:pPr>
          </w:p>
        </w:tc>
        <w:tc>
          <w:tcPr>
            <w:tcW w:w="5421" w:type="dxa"/>
          </w:tcPr>
          <w:p w14:paraId="49E6419D" w14:textId="4E014ACF" w:rsidR="00A07BDF" w:rsidRPr="00234687" w:rsidDel="00C6577E" w:rsidRDefault="00A07BDF" w:rsidP="00810629">
            <w:pPr>
              <w:pStyle w:val="TAL"/>
              <w:rPr>
                <w:del w:id="8485" w:author="MCC TF160" w:date="2025-09-09T15:59:00Z" w16du:dateUtc="2025-09-09T14:59:00Z"/>
              </w:rPr>
            </w:pPr>
            <w:del w:id="8486" w:author="MCC TF160" w:date="2025-09-09T15:59:00Z" w16du:dateUtc="2025-09-09T14:59:00Z">
              <w:r w:rsidRPr="00234687" w:rsidDel="00C6577E">
                <w:delText>15 bit sequence number</w:delText>
              </w:r>
            </w:del>
          </w:p>
        </w:tc>
      </w:tr>
      <w:tr w:rsidR="00A07BDF" w:rsidDel="00C6577E" w14:paraId="10B7060B" w14:textId="7FCF1AC5" w:rsidTr="00810629">
        <w:trPr>
          <w:del w:id="8487" w:author="MCC TF160" w:date="2025-09-09T15:59:00Z"/>
        </w:trPr>
        <w:tc>
          <w:tcPr>
            <w:tcW w:w="1479" w:type="dxa"/>
          </w:tcPr>
          <w:p w14:paraId="60B328D0" w14:textId="2B8ED4B5" w:rsidR="00A07BDF" w:rsidRPr="00234687" w:rsidDel="00C6577E" w:rsidRDefault="00A07BDF" w:rsidP="00810629">
            <w:pPr>
              <w:pStyle w:val="TAL"/>
              <w:rPr>
                <w:del w:id="8488" w:author="MCC TF160" w:date="2025-09-09T15:59:00Z" w16du:dateUtc="2025-09-09T14:59:00Z"/>
              </w:rPr>
            </w:pPr>
            <w:del w:id="8489" w:author="MCC TF160" w:date="2025-09-09T15:59:00Z" w16du:dateUtc="2025-09-09T14:59:00Z">
              <w:r w:rsidRPr="00234687" w:rsidDel="00C6577E">
                <w:delText>SDU</w:delText>
              </w:r>
            </w:del>
          </w:p>
        </w:tc>
        <w:tc>
          <w:tcPr>
            <w:tcW w:w="2464" w:type="dxa"/>
          </w:tcPr>
          <w:p w14:paraId="54319904" w14:textId="0D0B1995" w:rsidR="00A07BDF" w:rsidRPr="00234687" w:rsidDel="00C6577E" w:rsidRDefault="00A07BDF" w:rsidP="00810629">
            <w:pPr>
              <w:pStyle w:val="TAL"/>
              <w:rPr>
                <w:del w:id="8490" w:author="MCC TF160" w:date="2025-09-09T15:59:00Z" w16du:dateUtc="2025-09-09T14:59:00Z"/>
              </w:rPr>
            </w:pPr>
            <w:del w:id="8491"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0DC8060C" w14:textId="7DE113D6" w:rsidR="00A07BDF" w:rsidRPr="00234687" w:rsidDel="00C6577E" w:rsidRDefault="00A07BDF" w:rsidP="00810629">
            <w:pPr>
              <w:pStyle w:val="TAL"/>
              <w:rPr>
                <w:del w:id="8492" w:author="MCC TF160" w:date="2025-09-09T15:59:00Z" w16du:dateUtc="2025-09-09T14:59:00Z"/>
              </w:rPr>
            </w:pPr>
          </w:p>
        </w:tc>
        <w:tc>
          <w:tcPr>
            <w:tcW w:w="5421" w:type="dxa"/>
          </w:tcPr>
          <w:p w14:paraId="4D9CBACC" w14:textId="56290C70" w:rsidR="00A07BDF" w:rsidRPr="00234687" w:rsidDel="00C6577E" w:rsidRDefault="00A07BDF" w:rsidP="00810629">
            <w:pPr>
              <w:pStyle w:val="TAL"/>
              <w:rPr>
                <w:del w:id="8493" w:author="MCC TF160" w:date="2025-09-09T15:59:00Z" w16du:dateUtc="2025-09-09T14:59:00Z"/>
              </w:rPr>
            </w:pPr>
            <w:del w:id="8494" w:author="MCC TF160" w:date="2025-09-09T15:59:00Z" w16du:dateUtc="2025-09-09T14:59:00Z">
              <w:r w:rsidRPr="00234687" w:rsidDel="00C6577E">
                <w:delText>content (octetstring)</w:delText>
              </w:r>
            </w:del>
          </w:p>
        </w:tc>
      </w:tr>
    </w:tbl>
    <w:p w14:paraId="586F96FB" w14:textId="474301F5" w:rsidR="00A07BDF" w:rsidDel="00C6577E" w:rsidRDefault="00A07BDF" w:rsidP="00A07BDF">
      <w:pPr>
        <w:rPr>
          <w:del w:id="8495" w:author="MCC TF160" w:date="2025-09-09T15:59:00Z" w16du:dateUtc="2025-09-09T14:59:00Z"/>
        </w:rPr>
      </w:pPr>
    </w:p>
    <w:p w14:paraId="4C0003DC" w14:textId="04BBA88E" w:rsidR="00A07BDF" w:rsidDel="00C6577E" w:rsidRDefault="00A07BDF" w:rsidP="00A07BDF">
      <w:pPr>
        <w:pStyle w:val="TH"/>
        <w:rPr>
          <w:del w:id="8496" w:author="MCC TF160" w:date="2025-09-09T15:59:00Z" w16du:dateUtc="2025-09-09T14:59:00Z"/>
        </w:rPr>
      </w:pPr>
      <w:del w:id="8497" w:author="MCC TF160" w:date="2025-09-09T15:59:00Z" w16du:dateUtc="2025-09-09T14:59:00Z">
        <w:r w:rsidDel="00C6577E">
          <w:delText>PDCP_DataPdu_18bitSN_Type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1A142F0" w14:textId="4AB738CF" w:rsidTr="00810629">
        <w:trPr>
          <w:del w:id="8498" w:author="MCC TF160" w:date="2025-09-09T15:59:00Z"/>
        </w:trPr>
        <w:tc>
          <w:tcPr>
            <w:tcW w:w="9857" w:type="dxa"/>
            <w:gridSpan w:val="4"/>
            <w:shd w:val="clear" w:color="auto" w:fill="E0E0E0"/>
          </w:tcPr>
          <w:p w14:paraId="37A0DF3F" w14:textId="1B9553A9" w:rsidR="00A07BDF" w:rsidRPr="00234687" w:rsidDel="00C6577E" w:rsidRDefault="00A07BDF" w:rsidP="00810629">
            <w:pPr>
              <w:pStyle w:val="TAL"/>
              <w:rPr>
                <w:del w:id="8499" w:author="MCC TF160" w:date="2025-09-09T15:59:00Z" w16du:dateUtc="2025-09-09T14:59:00Z"/>
                <w:b/>
              </w:rPr>
            </w:pPr>
            <w:del w:id="8500" w:author="MCC TF160" w:date="2025-09-09T15:59:00Z" w16du:dateUtc="2025-09-09T14:59:00Z">
              <w:r w:rsidRPr="00234687" w:rsidDel="00C6577E">
                <w:rPr>
                  <w:b/>
                </w:rPr>
                <w:delText>TTCN-3 Record Type</w:delText>
              </w:r>
            </w:del>
          </w:p>
        </w:tc>
      </w:tr>
      <w:tr w:rsidR="00A07BDF" w:rsidDel="00C6577E" w14:paraId="406DF309" w14:textId="13CBC2B0" w:rsidTr="00810629">
        <w:trPr>
          <w:del w:id="8501" w:author="MCC TF160" w:date="2025-09-09T15:59:00Z"/>
        </w:trPr>
        <w:tc>
          <w:tcPr>
            <w:tcW w:w="1479" w:type="dxa"/>
            <w:tcBorders>
              <w:bottom w:val="single" w:sz="4" w:space="0" w:color="auto"/>
            </w:tcBorders>
            <w:shd w:val="clear" w:color="auto" w:fill="E0E0E0"/>
          </w:tcPr>
          <w:p w14:paraId="1291BCDE" w14:textId="350E9800" w:rsidR="00A07BDF" w:rsidRPr="00234687" w:rsidDel="00C6577E" w:rsidRDefault="00A07BDF" w:rsidP="00810629">
            <w:pPr>
              <w:pStyle w:val="TAL"/>
              <w:rPr>
                <w:del w:id="8502" w:author="MCC TF160" w:date="2025-09-09T15:59:00Z" w16du:dateUtc="2025-09-09T14:59:00Z"/>
                <w:b/>
              </w:rPr>
            </w:pPr>
            <w:del w:id="850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C0755A7" w14:textId="2E732E80" w:rsidR="00A07BDF" w:rsidRPr="00234687" w:rsidDel="00C6577E" w:rsidRDefault="00A07BDF" w:rsidP="00810629">
            <w:pPr>
              <w:pStyle w:val="TAL"/>
              <w:rPr>
                <w:del w:id="8504" w:author="MCC TF160" w:date="2025-09-09T15:59:00Z" w16du:dateUtc="2025-09-09T14:59:00Z"/>
                <w:b/>
              </w:rPr>
            </w:pPr>
            <w:del w:id="8505" w:author="MCC TF160" w:date="2025-09-09T15:59:00Z" w16du:dateUtc="2025-09-09T14:59:00Z">
              <w:r w:rsidRPr="00234687" w:rsidDel="00C6577E">
                <w:rPr>
                  <w:b/>
                </w:rPr>
                <w:delText>PDCP_DataPdu_18bitSN_Type</w:delText>
              </w:r>
            </w:del>
          </w:p>
        </w:tc>
      </w:tr>
      <w:tr w:rsidR="00A07BDF" w:rsidDel="00C6577E" w14:paraId="71B0A92A" w14:textId="2E15F7DD" w:rsidTr="00810629">
        <w:trPr>
          <w:del w:id="8506" w:author="MCC TF160" w:date="2025-09-09T15:59:00Z"/>
        </w:trPr>
        <w:tc>
          <w:tcPr>
            <w:tcW w:w="1479" w:type="dxa"/>
            <w:tcBorders>
              <w:bottom w:val="double" w:sz="4" w:space="0" w:color="auto"/>
            </w:tcBorders>
            <w:shd w:val="clear" w:color="auto" w:fill="E0E0E0"/>
          </w:tcPr>
          <w:p w14:paraId="5511746A" w14:textId="7E3037D6" w:rsidR="00A07BDF" w:rsidRPr="00234687" w:rsidDel="00C6577E" w:rsidRDefault="00A07BDF" w:rsidP="00810629">
            <w:pPr>
              <w:pStyle w:val="TAL"/>
              <w:rPr>
                <w:del w:id="8507" w:author="MCC TF160" w:date="2025-09-09T15:59:00Z" w16du:dateUtc="2025-09-09T14:59:00Z"/>
                <w:b/>
              </w:rPr>
            </w:pPr>
            <w:del w:id="850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9ABDFAD" w14:textId="62108046" w:rsidR="00A07BDF" w:rsidRPr="00234687" w:rsidDel="00C6577E" w:rsidRDefault="00A07BDF" w:rsidP="00810629">
            <w:pPr>
              <w:pStyle w:val="TAL"/>
              <w:rPr>
                <w:del w:id="8509" w:author="MCC TF160" w:date="2025-09-09T15:59:00Z" w16du:dateUtc="2025-09-09T14:59:00Z"/>
              </w:rPr>
            </w:pPr>
            <w:del w:id="8510" w:author="MCC TF160" w:date="2025-09-09T15:59:00Z" w16du:dateUtc="2025-09-09T14:59:00Z">
              <w:r w:rsidRPr="00234687" w:rsidDel="00C6577E">
                <w:delText>User plane PDCP Data PDU with 18 bit sequence number (TS 36.323, clause 6.2.11)</w:delText>
              </w:r>
            </w:del>
          </w:p>
        </w:tc>
      </w:tr>
      <w:tr w:rsidR="00A07BDF" w:rsidDel="00C6577E" w14:paraId="4937F766" w14:textId="4107141F" w:rsidTr="00810629">
        <w:trPr>
          <w:del w:id="8511" w:author="MCC TF160" w:date="2025-09-09T15:59:00Z"/>
        </w:trPr>
        <w:tc>
          <w:tcPr>
            <w:tcW w:w="1479" w:type="dxa"/>
            <w:tcBorders>
              <w:top w:val="double" w:sz="4" w:space="0" w:color="auto"/>
            </w:tcBorders>
          </w:tcPr>
          <w:p w14:paraId="2156AEBD" w14:textId="7C09717C" w:rsidR="00A07BDF" w:rsidRPr="00234687" w:rsidDel="00C6577E" w:rsidRDefault="00A07BDF" w:rsidP="00810629">
            <w:pPr>
              <w:pStyle w:val="TAL"/>
              <w:rPr>
                <w:del w:id="8512" w:author="MCC TF160" w:date="2025-09-09T15:59:00Z" w16du:dateUtc="2025-09-09T14:59:00Z"/>
              </w:rPr>
            </w:pPr>
            <w:del w:id="8513" w:author="MCC TF160" w:date="2025-09-09T15:59:00Z" w16du:dateUtc="2025-09-09T14:59:00Z">
              <w:r w:rsidRPr="00234687" w:rsidDel="00C6577E">
                <w:delText>D_C</w:delText>
              </w:r>
            </w:del>
          </w:p>
        </w:tc>
        <w:tc>
          <w:tcPr>
            <w:tcW w:w="2464" w:type="dxa"/>
            <w:tcBorders>
              <w:top w:val="double" w:sz="4" w:space="0" w:color="auto"/>
            </w:tcBorders>
          </w:tcPr>
          <w:p w14:paraId="157A5384" w14:textId="5C7988F7" w:rsidR="00A07BDF" w:rsidRPr="00234687" w:rsidDel="00C6577E" w:rsidRDefault="00A07BDF" w:rsidP="00810629">
            <w:pPr>
              <w:pStyle w:val="TAL"/>
              <w:rPr>
                <w:del w:id="8514" w:author="MCC TF160" w:date="2025-09-09T15:59:00Z" w16du:dateUtc="2025-09-09T14:59:00Z"/>
              </w:rPr>
            </w:pPr>
            <w:del w:id="851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10E2B40A" w14:textId="3D88633E" w:rsidR="00A07BDF" w:rsidRPr="00234687" w:rsidDel="00C6577E" w:rsidRDefault="00A07BDF" w:rsidP="00810629">
            <w:pPr>
              <w:pStyle w:val="TAL"/>
              <w:rPr>
                <w:del w:id="8516" w:author="MCC TF160" w:date="2025-09-09T15:59:00Z" w16du:dateUtc="2025-09-09T14:59:00Z"/>
              </w:rPr>
            </w:pPr>
          </w:p>
        </w:tc>
        <w:tc>
          <w:tcPr>
            <w:tcW w:w="5421" w:type="dxa"/>
            <w:tcBorders>
              <w:top w:val="double" w:sz="4" w:space="0" w:color="auto"/>
            </w:tcBorders>
          </w:tcPr>
          <w:p w14:paraId="6421A93D" w14:textId="1809C336" w:rsidR="00A07BDF" w:rsidRPr="00234687" w:rsidDel="00C6577E" w:rsidRDefault="00A07BDF" w:rsidP="00810629">
            <w:pPr>
              <w:pStyle w:val="TAL"/>
              <w:rPr>
                <w:del w:id="8517" w:author="MCC TF160" w:date="2025-09-09T15:59:00Z" w16du:dateUtc="2025-09-09T14:59:00Z"/>
              </w:rPr>
            </w:pPr>
            <w:del w:id="8518" w:author="MCC TF160" w:date="2025-09-09T15:59:00Z" w16du:dateUtc="2025-09-09T14:59:00Z">
              <w:r w:rsidRPr="00234687" w:rsidDel="00C6577E">
                <w:delText>0 - Control PDU</w:delText>
              </w:r>
            </w:del>
          </w:p>
          <w:p w14:paraId="7A667F8B" w14:textId="1C9FFF05" w:rsidR="00A07BDF" w:rsidRPr="00234687" w:rsidDel="00C6577E" w:rsidRDefault="00A07BDF" w:rsidP="00810629">
            <w:pPr>
              <w:pStyle w:val="TAL"/>
              <w:rPr>
                <w:del w:id="8519" w:author="MCC TF160" w:date="2025-09-09T15:59:00Z" w16du:dateUtc="2025-09-09T14:59:00Z"/>
              </w:rPr>
            </w:pPr>
            <w:del w:id="8520" w:author="MCC TF160" w:date="2025-09-09T15:59:00Z" w16du:dateUtc="2025-09-09T14:59:00Z">
              <w:r w:rsidRPr="00234687" w:rsidDel="00C6577E">
                <w:delText>1 - Data PDU</w:delText>
              </w:r>
            </w:del>
          </w:p>
        </w:tc>
      </w:tr>
      <w:tr w:rsidR="00A07BDF" w:rsidDel="00C6577E" w14:paraId="7737FDD5" w14:textId="6B7C1BB8" w:rsidTr="00810629">
        <w:trPr>
          <w:del w:id="8521" w:author="MCC TF160" w:date="2025-09-09T15:59:00Z"/>
        </w:trPr>
        <w:tc>
          <w:tcPr>
            <w:tcW w:w="1479" w:type="dxa"/>
          </w:tcPr>
          <w:p w14:paraId="031AE04C" w14:textId="3AD56DEF" w:rsidR="00A07BDF" w:rsidRPr="00234687" w:rsidDel="00C6577E" w:rsidRDefault="00A07BDF" w:rsidP="00810629">
            <w:pPr>
              <w:pStyle w:val="TAL"/>
              <w:rPr>
                <w:del w:id="8522" w:author="MCC TF160" w:date="2025-09-09T15:59:00Z" w16du:dateUtc="2025-09-09T14:59:00Z"/>
              </w:rPr>
            </w:pPr>
            <w:del w:id="8523" w:author="MCC TF160" w:date="2025-09-09T15:59:00Z" w16du:dateUtc="2025-09-09T14:59:00Z">
              <w:r w:rsidRPr="00234687" w:rsidDel="00C6577E">
                <w:delText>PollingBit</w:delText>
              </w:r>
            </w:del>
          </w:p>
        </w:tc>
        <w:tc>
          <w:tcPr>
            <w:tcW w:w="2464" w:type="dxa"/>
          </w:tcPr>
          <w:p w14:paraId="391B67BA" w14:textId="74639582" w:rsidR="00A07BDF" w:rsidRPr="00234687" w:rsidDel="00C6577E" w:rsidRDefault="00A07BDF" w:rsidP="00810629">
            <w:pPr>
              <w:pStyle w:val="TAL"/>
              <w:rPr>
                <w:del w:id="8524" w:author="MCC TF160" w:date="2025-09-09T15:59:00Z" w16du:dateUtc="2025-09-09T14:59:00Z"/>
              </w:rPr>
            </w:pPr>
            <w:del w:id="852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6B67132D" w14:textId="2B6B8B6C" w:rsidR="00A07BDF" w:rsidRPr="00234687" w:rsidDel="00C6577E" w:rsidRDefault="00A07BDF" w:rsidP="00810629">
            <w:pPr>
              <w:pStyle w:val="TAL"/>
              <w:rPr>
                <w:del w:id="8526" w:author="MCC TF160" w:date="2025-09-09T15:59:00Z" w16du:dateUtc="2025-09-09T14:59:00Z"/>
              </w:rPr>
            </w:pPr>
          </w:p>
        </w:tc>
        <w:tc>
          <w:tcPr>
            <w:tcW w:w="5421" w:type="dxa"/>
          </w:tcPr>
          <w:p w14:paraId="6C579690" w14:textId="7371B00F" w:rsidR="00A07BDF" w:rsidRPr="00234687" w:rsidDel="00C6577E" w:rsidRDefault="00A07BDF" w:rsidP="00810629">
            <w:pPr>
              <w:pStyle w:val="TAL"/>
              <w:rPr>
                <w:del w:id="8527" w:author="MCC TF160" w:date="2025-09-09T15:59:00Z" w16du:dateUtc="2025-09-09T14:59:00Z"/>
              </w:rPr>
            </w:pPr>
            <w:del w:id="8528" w:author="MCC TF160" w:date="2025-09-09T15:59:00Z" w16du:dateUtc="2025-09-09T14:59:00Z">
              <w:r w:rsidRPr="00234687" w:rsidDel="00C6577E">
                <w:delText>1 - indicates the UE is requested to send a PDCP status report or a LWA status report for LWA</w:delText>
              </w:r>
            </w:del>
          </w:p>
        </w:tc>
      </w:tr>
      <w:tr w:rsidR="00A07BDF" w:rsidDel="00C6577E" w14:paraId="7F430E99" w14:textId="278719DE" w:rsidTr="00810629">
        <w:trPr>
          <w:del w:id="8529" w:author="MCC TF160" w:date="2025-09-09T15:59:00Z"/>
        </w:trPr>
        <w:tc>
          <w:tcPr>
            <w:tcW w:w="1479" w:type="dxa"/>
          </w:tcPr>
          <w:p w14:paraId="3A11C765" w14:textId="24F61B07" w:rsidR="00A07BDF" w:rsidRPr="00234687" w:rsidDel="00C6577E" w:rsidRDefault="00A07BDF" w:rsidP="00810629">
            <w:pPr>
              <w:pStyle w:val="TAL"/>
              <w:rPr>
                <w:del w:id="8530" w:author="MCC TF160" w:date="2025-09-09T15:59:00Z" w16du:dateUtc="2025-09-09T14:59:00Z"/>
              </w:rPr>
            </w:pPr>
            <w:del w:id="8531" w:author="MCC TF160" w:date="2025-09-09T15:59:00Z" w16du:dateUtc="2025-09-09T14:59:00Z">
              <w:r w:rsidRPr="00234687" w:rsidDel="00C6577E">
                <w:delText>Reserved</w:delText>
              </w:r>
            </w:del>
          </w:p>
        </w:tc>
        <w:tc>
          <w:tcPr>
            <w:tcW w:w="2464" w:type="dxa"/>
          </w:tcPr>
          <w:p w14:paraId="571B40A3" w14:textId="7F83DD7A" w:rsidR="00A07BDF" w:rsidRPr="00234687" w:rsidDel="00C6577E" w:rsidRDefault="00A07BDF" w:rsidP="00810629">
            <w:pPr>
              <w:pStyle w:val="TAL"/>
              <w:rPr>
                <w:del w:id="8532" w:author="MCC TF160" w:date="2025-09-09T15:59:00Z" w16du:dateUtc="2025-09-09T14:59:00Z"/>
              </w:rPr>
            </w:pPr>
            <w:del w:id="8533"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4B8B89FA" w14:textId="00D491FA" w:rsidR="00A07BDF" w:rsidRPr="00234687" w:rsidDel="00C6577E" w:rsidRDefault="00A07BDF" w:rsidP="00810629">
            <w:pPr>
              <w:pStyle w:val="TAL"/>
              <w:rPr>
                <w:del w:id="8534" w:author="MCC TF160" w:date="2025-09-09T15:59:00Z" w16du:dateUtc="2025-09-09T14:59:00Z"/>
              </w:rPr>
            </w:pPr>
          </w:p>
        </w:tc>
        <w:tc>
          <w:tcPr>
            <w:tcW w:w="5421" w:type="dxa"/>
          </w:tcPr>
          <w:p w14:paraId="433910B7" w14:textId="32CE184D" w:rsidR="00A07BDF" w:rsidRPr="00234687" w:rsidDel="00C6577E" w:rsidRDefault="00A07BDF" w:rsidP="00810629">
            <w:pPr>
              <w:pStyle w:val="TAL"/>
              <w:rPr>
                <w:del w:id="8535" w:author="MCC TF160" w:date="2025-09-09T15:59:00Z" w16du:dateUtc="2025-09-09T14:59:00Z"/>
              </w:rPr>
            </w:pPr>
            <w:del w:id="8536" w:author="MCC TF160" w:date="2025-09-09T15:59:00Z" w16du:dateUtc="2025-09-09T14:59:00Z">
              <w:r w:rsidRPr="00234687" w:rsidDel="00C6577E">
                <w:delText>4 reserved bits</w:delText>
              </w:r>
            </w:del>
          </w:p>
        </w:tc>
      </w:tr>
      <w:tr w:rsidR="00A07BDF" w:rsidDel="00C6577E" w14:paraId="52BF3BC2" w14:textId="52045E1E" w:rsidTr="00810629">
        <w:trPr>
          <w:del w:id="8537" w:author="MCC TF160" w:date="2025-09-09T15:59:00Z"/>
        </w:trPr>
        <w:tc>
          <w:tcPr>
            <w:tcW w:w="1479" w:type="dxa"/>
          </w:tcPr>
          <w:p w14:paraId="4A9406C8" w14:textId="3B7B3208" w:rsidR="00A07BDF" w:rsidRPr="00234687" w:rsidDel="00C6577E" w:rsidRDefault="00A07BDF" w:rsidP="00810629">
            <w:pPr>
              <w:pStyle w:val="TAL"/>
              <w:rPr>
                <w:del w:id="8538" w:author="MCC TF160" w:date="2025-09-09T15:59:00Z" w16du:dateUtc="2025-09-09T14:59:00Z"/>
              </w:rPr>
            </w:pPr>
            <w:del w:id="8539" w:author="MCC TF160" w:date="2025-09-09T15:59:00Z" w16du:dateUtc="2025-09-09T14:59:00Z">
              <w:r w:rsidRPr="00234687" w:rsidDel="00C6577E">
                <w:delText>SequenceNumber</w:delText>
              </w:r>
            </w:del>
          </w:p>
        </w:tc>
        <w:tc>
          <w:tcPr>
            <w:tcW w:w="2464" w:type="dxa"/>
          </w:tcPr>
          <w:p w14:paraId="2BD50298" w14:textId="6673D745" w:rsidR="00A07BDF" w:rsidRPr="00234687" w:rsidDel="00C6577E" w:rsidRDefault="00A07BDF" w:rsidP="00810629">
            <w:pPr>
              <w:pStyle w:val="TAL"/>
              <w:rPr>
                <w:del w:id="8540" w:author="MCC TF160" w:date="2025-09-09T15:59:00Z" w16du:dateUtc="2025-09-09T14:59:00Z"/>
              </w:rPr>
            </w:pPr>
            <w:del w:id="8541"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25D15630" w14:textId="05166C0E" w:rsidR="00A07BDF" w:rsidRPr="00234687" w:rsidDel="00C6577E" w:rsidRDefault="00A07BDF" w:rsidP="00810629">
            <w:pPr>
              <w:pStyle w:val="TAL"/>
              <w:rPr>
                <w:del w:id="8542" w:author="MCC TF160" w:date="2025-09-09T15:59:00Z" w16du:dateUtc="2025-09-09T14:59:00Z"/>
              </w:rPr>
            </w:pPr>
          </w:p>
        </w:tc>
        <w:tc>
          <w:tcPr>
            <w:tcW w:w="5421" w:type="dxa"/>
          </w:tcPr>
          <w:p w14:paraId="6AE44886" w14:textId="4077E120" w:rsidR="00A07BDF" w:rsidRPr="00234687" w:rsidDel="00C6577E" w:rsidRDefault="00A07BDF" w:rsidP="00810629">
            <w:pPr>
              <w:pStyle w:val="TAL"/>
              <w:rPr>
                <w:del w:id="8543" w:author="MCC TF160" w:date="2025-09-09T15:59:00Z" w16du:dateUtc="2025-09-09T14:59:00Z"/>
              </w:rPr>
            </w:pPr>
            <w:del w:id="8544" w:author="MCC TF160" w:date="2025-09-09T15:59:00Z" w16du:dateUtc="2025-09-09T14:59:00Z">
              <w:r w:rsidRPr="00234687" w:rsidDel="00C6577E">
                <w:delText>18 bit sequence number</w:delText>
              </w:r>
            </w:del>
          </w:p>
        </w:tc>
      </w:tr>
      <w:tr w:rsidR="00A07BDF" w:rsidDel="00C6577E" w14:paraId="6EBB5EA2" w14:textId="28F7CB6D" w:rsidTr="00810629">
        <w:trPr>
          <w:del w:id="8545" w:author="MCC TF160" w:date="2025-09-09T15:59:00Z"/>
        </w:trPr>
        <w:tc>
          <w:tcPr>
            <w:tcW w:w="1479" w:type="dxa"/>
          </w:tcPr>
          <w:p w14:paraId="0D645DB7" w14:textId="45CCB9A6" w:rsidR="00A07BDF" w:rsidRPr="00234687" w:rsidDel="00C6577E" w:rsidRDefault="00A07BDF" w:rsidP="00810629">
            <w:pPr>
              <w:pStyle w:val="TAL"/>
              <w:rPr>
                <w:del w:id="8546" w:author="MCC TF160" w:date="2025-09-09T15:59:00Z" w16du:dateUtc="2025-09-09T14:59:00Z"/>
              </w:rPr>
            </w:pPr>
            <w:del w:id="8547" w:author="MCC TF160" w:date="2025-09-09T15:59:00Z" w16du:dateUtc="2025-09-09T14:59:00Z">
              <w:r w:rsidRPr="00234687" w:rsidDel="00C6577E">
                <w:delText>SDU</w:delText>
              </w:r>
            </w:del>
          </w:p>
        </w:tc>
        <w:tc>
          <w:tcPr>
            <w:tcW w:w="2464" w:type="dxa"/>
          </w:tcPr>
          <w:p w14:paraId="5E6BFFF5" w14:textId="4849BD35" w:rsidR="00A07BDF" w:rsidRPr="00234687" w:rsidDel="00C6577E" w:rsidRDefault="00A07BDF" w:rsidP="00810629">
            <w:pPr>
              <w:pStyle w:val="TAL"/>
              <w:rPr>
                <w:del w:id="8548" w:author="MCC TF160" w:date="2025-09-09T15:59:00Z" w16du:dateUtc="2025-09-09T14:59:00Z"/>
              </w:rPr>
            </w:pPr>
            <w:del w:id="8549"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704748F8" w14:textId="4FEC784A" w:rsidR="00A07BDF" w:rsidRPr="00234687" w:rsidDel="00C6577E" w:rsidRDefault="00A07BDF" w:rsidP="00810629">
            <w:pPr>
              <w:pStyle w:val="TAL"/>
              <w:rPr>
                <w:del w:id="8550" w:author="MCC TF160" w:date="2025-09-09T15:59:00Z" w16du:dateUtc="2025-09-09T14:59:00Z"/>
              </w:rPr>
            </w:pPr>
          </w:p>
        </w:tc>
        <w:tc>
          <w:tcPr>
            <w:tcW w:w="5421" w:type="dxa"/>
          </w:tcPr>
          <w:p w14:paraId="79C752AB" w14:textId="5D809598" w:rsidR="00A07BDF" w:rsidRPr="00234687" w:rsidDel="00C6577E" w:rsidRDefault="00A07BDF" w:rsidP="00810629">
            <w:pPr>
              <w:pStyle w:val="TAL"/>
              <w:rPr>
                <w:del w:id="8551" w:author="MCC TF160" w:date="2025-09-09T15:59:00Z" w16du:dateUtc="2025-09-09T14:59:00Z"/>
              </w:rPr>
            </w:pPr>
            <w:del w:id="8552" w:author="MCC TF160" w:date="2025-09-09T15:59:00Z" w16du:dateUtc="2025-09-09T14:59:00Z">
              <w:r w:rsidRPr="00234687" w:rsidDel="00C6577E">
                <w:delText>content (octetstring)</w:delText>
              </w:r>
            </w:del>
          </w:p>
        </w:tc>
      </w:tr>
    </w:tbl>
    <w:p w14:paraId="252A5813" w14:textId="4543DAF5" w:rsidR="00A07BDF" w:rsidDel="00C6577E" w:rsidRDefault="00A07BDF" w:rsidP="00A07BDF">
      <w:pPr>
        <w:rPr>
          <w:del w:id="8553" w:author="MCC TF160" w:date="2025-09-09T15:59:00Z" w16du:dateUtc="2025-09-09T14:59:00Z"/>
        </w:rPr>
      </w:pPr>
    </w:p>
    <w:p w14:paraId="6481A80B" w14:textId="753FE73C" w:rsidR="00A07BDF" w:rsidDel="00C6577E" w:rsidRDefault="00A07BDF" w:rsidP="00A07BDF">
      <w:pPr>
        <w:pStyle w:val="TH"/>
        <w:rPr>
          <w:del w:id="8554" w:author="MCC TF160" w:date="2025-09-09T15:59:00Z" w16du:dateUtc="2025-09-09T14:59:00Z"/>
        </w:rPr>
      </w:pPr>
      <w:del w:id="8555" w:author="MCC TF160" w:date="2025-09-09T15:59:00Z" w16du:dateUtc="2025-09-09T14:59:00Z">
        <w:r w:rsidDel="00C6577E">
          <w:delText>PDCP_DataPdu_LongSN_UDC_Type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28CFDFE" w14:textId="589DFF04" w:rsidTr="00810629">
        <w:trPr>
          <w:del w:id="8556" w:author="MCC TF160" w:date="2025-09-09T15:59:00Z"/>
        </w:trPr>
        <w:tc>
          <w:tcPr>
            <w:tcW w:w="9857" w:type="dxa"/>
            <w:gridSpan w:val="4"/>
            <w:shd w:val="clear" w:color="auto" w:fill="E0E0E0"/>
          </w:tcPr>
          <w:p w14:paraId="5D189159" w14:textId="4C5E4C32" w:rsidR="00A07BDF" w:rsidRPr="00234687" w:rsidDel="00C6577E" w:rsidRDefault="00A07BDF" w:rsidP="00810629">
            <w:pPr>
              <w:pStyle w:val="TAL"/>
              <w:rPr>
                <w:del w:id="8557" w:author="MCC TF160" w:date="2025-09-09T15:59:00Z" w16du:dateUtc="2025-09-09T14:59:00Z"/>
                <w:b/>
              </w:rPr>
            </w:pPr>
            <w:del w:id="8558" w:author="MCC TF160" w:date="2025-09-09T15:59:00Z" w16du:dateUtc="2025-09-09T14:59:00Z">
              <w:r w:rsidRPr="00234687" w:rsidDel="00C6577E">
                <w:rPr>
                  <w:b/>
                </w:rPr>
                <w:delText>TTCN-3 Record Type</w:delText>
              </w:r>
            </w:del>
          </w:p>
        </w:tc>
      </w:tr>
      <w:tr w:rsidR="00A07BDF" w:rsidDel="00C6577E" w14:paraId="3F8D2646" w14:textId="1330E10D" w:rsidTr="00810629">
        <w:trPr>
          <w:del w:id="8559" w:author="MCC TF160" w:date="2025-09-09T15:59:00Z"/>
        </w:trPr>
        <w:tc>
          <w:tcPr>
            <w:tcW w:w="1479" w:type="dxa"/>
            <w:tcBorders>
              <w:bottom w:val="single" w:sz="4" w:space="0" w:color="auto"/>
            </w:tcBorders>
            <w:shd w:val="clear" w:color="auto" w:fill="E0E0E0"/>
          </w:tcPr>
          <w:p w14:paraId="45F8BA03" w14:textId="6B2BAC96" w:rsidR="00A07BDF" w:rsidRPr="00234687" w:rsidDel="00C6577E" w:rsidRDefault="00A07BDF" w:rsidP="00810629">
            <w:pPr>
              <w:pStyle w:val="TAL"/>
              <w:rPr>
                <w:del w:id="8560" w:author="MCC TF160" w:date="2025-09-09T15:59:00Z" w16du:dateUtc="2025-09-09T14:59:00Z"/>
                <w:b/>
              </w:rPr>
            </w:pPr>
            <w:del w:id="856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204DC87" w14:textId="6D7095D4" w:rsidR="00A07BDF" w:rsidRPr="00234687" w:rsidDel="00C6577E" w:rsidRDefault="00A07BDF" w:rsidP="00810629">
            <w:pPr>
              <w:pStyle w:val="TAL"/>
              <w:rPr>
                <w:del w:id="8562" w:author="MCC TF160" w:date="2025-09-09T15:59:00Z" w16du:dateUtc="2025-09-09T14:59:00Z"/>
                <w:b/>
              </w:rPr>
            </w:pPr>
            <w:del w:id="8563" w:author="MCC TF160" w:date="2025-09-09T15:59:00Z" w16du:dateUtc="2025-09-09T14:59:00Z">
              <w:r w:rsidRPr="00234687" w:rsidDel="00C6577E">
                <w:rPr>
                  <w:b/>
                </w:rPr>
                <w:delText>PDCP_DataPdu_LongSN_UDC_Type</w:delText>
              </w:r>
            </w:del>
          </w:p>
        </w:tc>
      </w:tr>
      <w:tr w:rsidR="00A07BDF" w:rsidDel="00C6577E" w14:paraId="5931F8FA" w14:textId="4673DD0B" w:rsidTr="00810629">
        <w:trPr>
          <w:del w:id="8564" w:author="MCC TF160" w:date="2025-09-09T15:59:00Z"/>
        </w:trPr>
        <w:tc>
          <w:tcPr>
            <w:tcW w:w="1479" w:type="dxa"/>
            <w:tcBorders>
              <w:bottom w:val="double" w:sz="4" w:space="0" w:color="auto"/>
            </w:tcBorders>
            <w:shd w:val="clear" w:color="auto" w:fill="E0E0E0"/>
          </w:tcPr>
          <w:p w14:paraId="25020F64" w14:textId="2403DC21" w:rsidR="00A07BDF" w:rsidRPr="00234687" w:rsidDel="00C6577E" w:rsidRDefault="00A07BDF" w:rsidP="00810629">
            <w:pPr>
              <w:pStyle w:val="TAL"/>
              <w:rPr>
                <w:del w:id="8565" w:author="MCC TF160" w:date="2025-09-09T15:59:00Z" w16du:dateUtc="2025-09-09T14:59:00Z"/>
                <w:b/>
              </w:rPr>
            </w:pPr>
            <w:del w:id="856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B153F80" w14:textId="581F5E5C" w:rsidR="00A07BDF" w:rsidRPr="00234687" w:rsidDel="00C6577E" w:rsidRDefault="00A07BDF" w:rsidP="00810629">
            <w:pPr>
              <w:pStyle w:val="TAL"/>
              <w:rPr>
                <w:del w:id="8567" w:author="MCC TF160" w:date="2025-09-09T15:59:00Z" w16du:dateUtc="2025-09-09T14:59:00Z"/>
              </w:rPr>
            </w:pPr>
            <w:del w:id="8568" w:author="MCC TF160" w:date="2025-09-09T15:59:00Z" w16du:dateUtc="2025-09-09T14:59:00Z">
              <w:r w:rsidRPr="00234687" w:rsidDel="00C6577E">
                <w:delText>User plane PDCP Data PDU with long sequence number for UDC (TS 36.323, clause 6.2.14)</w:delText>
              </w:r>
            </w:del>
          </w:p>
        </w:tc>
      </w:tr>
      <w:tr w:rsidR="00A07BDF" w:rsidDel="00C6577E" w14:paraId="0D2F5FE0" w14:textId="2945B935" w:rsidTr="00810629">
        <w:trPr>
          <w:del w:id="8569" w:author="MCC TF160" w:date="2025-09-09T15:59:00Z"/>
        </w:trPr>
        <w:tc>
          <w:tcPr>
            <w:tcW w:w="1479" w:type="dxa"/>
            <w:tcBorders>
              <w:top w:val="double" w:sz="4" w:space="0" w:color="auto"/>
            </w:tcBorders>
          </w:tcPr>
          <w:p w14:paraId="6D2962BD" w14:textId="52EE3C9D" w:rsidR="00A07BDF" w:rsidRPr="00234687" w:rsidDel="00C6577E" w:rsidRDefault="00A07BDF" w:rsidP="00810629">
            <w:pPr>
              <w:pStyle w:val="TAL"/>
              <w:rPr>
                <w:del w:id="8570" w:author="MCC TF160" w:date="2025-09-09T15:59:00Z" w16du:dateUtc="2025-09-09T14:59:00Z"/>
              </w:rPr>
            </w:pPr>
            <w:del w:id="8571" w:author="MCC TF160" w:date="2025-09-09T15:59:00Z" w16du:dateUtc="2025-09-09T14:59:00Z">
              <w:r w:rsidRPr="00234687" w:rsidDel="00C6577E">
                <w:delText>D_C</w:delText>
              </w:r>
            </w:del>
          </w:p>
        </w:tc>
        <w:tc>
          <w:tcPr>
            <w:tcW w:w="2464" w:type="dxa"/>
            <w:tcBorders>
              <w:top w:val="double" w:sz="4" w:space="0" w:color="auto"/>
            </w:tcBorders>
          </w:tcPr>
          <w:p w14:paraId="67BDD748" w14:textId="51F356E7" w:rsidR="00A07BDF" w:rsidRPr="00234687" w:rsidDel="00C6577E" w:rsidRDefault="00A07BDF" w:rsidP="00810629">
            <w:pPr>
              <w:pStyle w:val="TAL"/>
              <w:rPr>
                <w:del w:id="8572" w:author="MCC TF160" w:date="2025-09-09T15:59:00Z" w16du:dateUtc="2025-09-09T14:59:00Z"/>
              </w:rPr>
            </w:pPr>
            <w:del w:id="857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78F8D146" w14:textId="7F59B23B" w:rsidR="00A07BDF" w:rsidRPr="00234687" w:rsidDel="00C6577E" w:rsidRDefault="00A07BDF" w:rsidP="00810629">
            <w:pPr>
              <w:pStyle w:val="TAL"/>
              <w:rPr>
                <w:del w:id="8574" w:author="MCC TF160" w:date="2025-09-09T15:59:00Z" w16du:dateUtc="2025-09-09T14:59:00Z"/>
              </w:rPr>
            </w:pPr>
          </w:p>
        </w:tc>
        <w:tc>
          <w:tcPr>
            <w:tcW w:w="5421" w:type="dxa"/>
            <w:tcBorders>
              <w:top w:val="double" w:sz="4" w:space="0" w:color="auto"/>
            </w:tcBorders>
          </w:tcPr>
          <w:p w14:paraId="7C816EC0" w14:textId="35450B69" w:rsidR="00A07BDF" w:rsidRPr="00234687" w:rsidDel="00C6577E" w:rsidRDefault="00A07BDF" w:rsidP="00810629">
            <w:pPr>
              <w:pStyle w:val="TAL"/>
              <w:rPr>
                <w:del w:id="8575" w:author="MCC TF160" w:date="2025-09-09T15:59:00Z" w16du:dateUtc="2025-09-09T14:59:00Z"/>
              </w:rPr>
            </w:pPr>
            <w:del w:id="8576" w:author="MCC TF160" w:date="2025-09-09T15:59:00Z" w16du:dateUtc="2025-09-09T14:59:00Z">
              <w:r w:rsidRPr="00234687" w:rsidDel="00C6577E">
                <w:delText>0 - Control PDU</w:delText>
              </w:r>
            </w:del>
          </w:p>
          <w:p w14:paraId="0C82B390" w14:textId="30B19FA1" w:rsidR="00A07BDF" w:rsidRPr="00234687" w:rsidDel="00C6577E" w:rsidRDefault="00A07BDF" w:rsidP="00810629">
            <w:pPr>
              <w:pStyle w:val="TAL"/>
              <w:rPr>
                <w:del w:id="8577" w:author="MCC TF160" w:date="2025-09-09T15:59:00Z" w16du:dateUtc="2025-09-09T14:59:00Z"/>
              </w:rPr>
            </w:pPr>
            <w:del w:id="8578" w:author="MCC TF160" w:date="2025-09-09T15:59:00Z" w16du:dateUtc="2025-09-09T14:59:00Z">
              <w:r w:rsidRPr="00234687" w:rsidDel="00C6577E">
                <w:delText>1 - Data PDU</w:delText>
              </w:r>
            </w:del>
          </w:p>
        </w:tc>
      </w:tr>
      <w:tr w:rsidR="00A07BDF" w:rsidDel="00C6577E" w14:paraId="10AA3E93" w14:textId="6F8B9128" w:rsidTr="00810629">
        <w:trPr>
          <w:del w:id="8579" w:author="MCC TF160" w:date="2025-09-09T15:59:00Z"/>
        </w:trPr>
        <w:tc>
          <w:tcPr>
            <w:tcW w:w="1479" w:type="dxa"/>
          </w:tcPr>
          <w:p w14:paraId="6D7DCF91" w14:textId="6EE877D7" w:rsidR="00A07BDF" w:rsidRPr="00234687" w:rsidDel="00C6577E" w:rsidRDefault="00A07BDF" w:rsidP="00810629">
            <w:pPr>
              <w:pStyle w:val="TAL"/>
              <w:rPr>
                <w:del w:id="8580" w:author="MCC TF160" w:date="2025-09-09T15:59:00Z" w16du:dateUtc="2025-09-09T14:59:00Z"/>
              </w:rPr>
            </w:pPr>
            <w:del w:id="8581" w:author="MCC TF160" w:date="2025-09-09T15:59:00Z" w16du:dateUtc="2025-09-09T14:59:00Z">
              <w:r w:rsidRPr="00234687" w:rsidDel="00C6577E">
                <w:delText>Reserved</w:delText>
              </w:r>
            </w:del>
          </w:p>
        </w:tc>
        <w:tc>
          <w:tcPr>
            <w:tcW w:w="2464" w:type="dxa"/>
          </w:tcPr>
          <w:p w14:paraId="0E90DA8D" w14:textId="1D887BC3" w:rsidR="00A07BDF" w:rsidRPr="00234687" w:rsidDel="00C6577E" w:rsidRDefault="00A07BDF" w:rsidP="00810629">
            <w:pPr>
              <w:pStyle w:val="TAL"/>
              <w:rPr>
                <w:del w:id="8582" w:author="MCC TF160" w:date="2025-09-09T15:59:00Z" w16du:dateUtc="2025-09-09T14:59:00Z"/>
              </w:rPr>
            </w:pPr>
            <w:del w:id="8583"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661D03D9" w14:textId="1800A8F5" w:rsidR="00A07BDF" w:rsidRPr="00234687" w:rsidDel="00C6577E" w:rsidRDefault="00A07BDF" w:rsidP="00810629">
            <w:pPr>
              <w:pStyle w:val="TAL"/>
              <w:rPr>
                <w:del w:id="8584" w:author="MCC TF160" w:date="2025-09-09T15:59:00Z" w16du:dateUtc="2025-09-09T14:59:00Z"/>
              </w:rPr>
            </w:pPr>
          </w:p>
        </w:tc>
        <w:tc>
          <w:tcPr>
            <w:tcW w:w="5421" w:type="dxa"/>
          </w:tcPr>
          <w:p w14:paraId="0229979E" w14:textId="7D779492" w:rsidR="00A07BDF" w:rsidRPr="00234687" w:rsidDel="00C6577E" w:rsidRDefault="00A07BDF" w:rsidP="00810629">
            <w:pPr>
              <w:pStyle w:val="TAL"/>
              <w:rPr>
                <w:del w:id="8585" w:author="MCC TF160" w:date="2025-09-09T15:59:00Z" w16du:dateUtc="2025-09-09T14:59:00Z"/>
              </w:rPr>
            </w:pPr>
            <w:del w:id="8586" w:author="MCC TF160" w:date="2025-09-09T15:59:00Z" w16du:dateUtc="2025-09-09T14:59:00Z">
              <w:r w:rsidRPr="00234687" w:rsidDel="00C6577E">
                <w:delText>3 reserved bits</w:delText>
              </w:r>
            </w:del>
          </w:p>
        </w:tc>
      </w:tr>
      <w:tr w:rsidR="00A07BDF" w:rsidDel="00C6577E" w14:paraId="04137A6A" w14:textId="22F17E71" w:rsidTr="00810629">
        <w:trPr>
          <w:del w:id="8587" w:author="MCC TF160" w:date="2025-09-09T15:59:00Z"/>
        </w:trPr>
        <w:tc>
          <w:tcPr>
            <w:tcW w:w="1479" w:type="dxa"/>
          </w:tcPr>
          <w:p w14:paraId="6E2F4D64" w14:textId="110615CE" w:rsidR="00A07BDF" w:rsidRPr="00234687" w:rsidDel="00C6577E" w:rsidRDefault="00A07BDF" w:rsidP="00810629">
            <w:pPr>
              <w:pStyle w:val="TAL"/>
              <w:rPr>
                <w:del w:id="8588" w:author="MCC TF160" w:date="2025-09-09T15:59:00Z" w16du:dateUtc="2025-09-09T14:59:00Z"/>
              </w:rPr>
            </w:pPr>
            <w:del w:id="8589" w:author="MCC TF160" w:date="2025-09-09T15:59:00Z" w16du:dateUtc="2025-09-09T14:59:00Z">
              <w:r w:rsidRPr="00234687" w:rsidDel="00C6577E">
                <w:delText>SequenceNumber</w:delText>
              </w:r>
            </w:del>
          </w:p>
        </w:tc>
        <w:tc>
          <w:tcPr>
            <w:tcW w:w="2464" w:type="dxa"/>
          </w:tcPr>
          <w:p w14:paraId="27B8EAD1" w14:textId="2D2DC127" w:rsidR="00A07BDF" w:rsidRPr="00234687" w:rsidDel="00C6577E" w:rsidRDefault="00A07BDF" w:rsidP="00810629">
            <w:pPr>
              <w:pStyle w:val="TAL"/>
              <w:rPr>
                <w:del w:id="8590" w:author="MCC TF160" w:date="2025-09-09T15:59:00Z" w16du:dateUtc="2025-09-09T14:59:00Z"/>
              </w:rPr>
            </w:pPr>
            <w:del w:id="8591"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7C152691" w14:textId="4F57C018" w:rsidR="00A07BDF" w:rsidRPr="00234687" w:rsidDel="00C6577E" w:rsidRDefault="00A07BDF" w:rsidP="00810629">
            <w:pPr>
              <w:pStyle w:val="TAL"/>
              <w:rPr>
                <w:del w:id="8592" w:author="MCC TF160" w:date="2025-09-09T15:59:00Z" w16du:dateUtc="2025-09-09T14:59:00Z"/>
              </w:rPr>
            </w:pPr>
          </w:p>
        </w:tc>
        <w:tc>
          <w:tcPr>
            <w:tcW w:w="5421" w:type="dxa"/>
          </w:tcPr>
          <w:p w14:paraId="5275964A" w14:textId="395C3F34" w:rsidR="00A07BDF" w:rsidRPr="00234687" w:rsidDel="00C6577E" w:rsidRDefault="00A07BDF" w:rsidP="00810629">
            <w:pPr>
              <w:pStyle w:val="TAL"/>
              <w:rPr>
                <w:del w:id="8593" w:author="MCC TF160" w:date="2025-09-09T15:59:00Z" w16du:dateUtc="2025-09-09T14:59:00Z"/>
              </w:rPr>
            </w:pPr>
            <w:del w:id="8594" w:author="MCC TF160" w:date="2025-09-09T15:59:00Z" w16du:dateUtc="2025-09-09T14:59:00Z">
              <w:r w:rsidRPr="00234687" w:rsidDel="00C6577E">
                <w:delText>12 bit sequence number</w:delText>
              </w:r>
            </w:del>
          </w:p>
        </w:tc>
      </w:tr>
      <w:tr w:rsidR="00A07BDF" w:rsidDel="00C6577E" w14:paraId="51BD909C" w14:textId="5BC94D46" w:rsidTr="00810629">
        <w:trPr>
          <w:del w:id="8595" w:author="MCC TF160" w:date="2025-09-09T15:59:00Z"/>
        </w:trPr>
        <w:tc>
          <w:tcPr>
            <w:tcW w:w="1479" w:type="dxa"/>
          </w:tcPr>
          <w:p w14:paraId="7A4BECB3" w14:textId="1816E342" w:rsidR="00A07BDF" w:rsidRPr="00234687" w:rsidDel="00C6577E" w:rsidRDefault="00A07BDF" w:rsidP="00810629">
            <w:pPr>
              <w:pStyle w:val="TAL"/>
              <w:rPr>
                <w:del w:id="8596" w:author="MCC TF160" w:date="2025-09-09T15:59:00Z" w16du:dateUtc="2025-09-09T14:59:00Z"/>
              </w:rPr>
            </w:pPr>
            <w:del w:id="8597" w:author="MCC TF160" w:date="2025-09-09T15:59:00Z" w16du:dateUtc="2025-09-09T14:59:00Z">
              <w:r w:rsidRPr="00234687" w:rsidDel="00C6577E">
                <w:delText>FU</w:delText>
              </w:r>
            </w:del>
          </w:p>
        </w:tc>
        <w:tc>
          <w:tcPr>
            <w:tcW w:w="2464" w:type="dxa"/>
          </w:tcPr>
          <w:p w14:paraId="4DC49812" w14:textId="130F3871" w:rsidR="00A07BDF" w:rsidRPr="00234687" w:rsidDel="00C6577E" w:rsidRDefault="00A07BDF" w:rsidP="00810629">
            <w:pPr>
              <w:pStyle w:val="TAL"/>
              <w:rPr>
                <w:del w:id="8598" w:author="MCC TF160" w:date="2025-09-09T15:59:00Z" w16du:dateUtc="2025-09-09T14:59:00Z"/>
              </w:rPr>
            </w:pPr>
            <w:del w:id="8599"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0A0ACCEC" w14:textId="49F50983" w:rsidR="00A07BDF" w:rsidRPr="00234687" w:rsidDel="00C6577E" w:rsidRDefault="00A07BDF" w:rsidP="00810629">
            <w:pPr>
              <w:pStyle w:val="TAL"/>
              <w:rPr>
                <w:del w:id="8600" w:author="MCC TF160" w:date="2025-09-09T15:59:00Z" w16du:dateUtc="2025-09-09T14:59:00Z"/>
              </w:rPr>
            </w:pPr>
          </w:p>
        </w:tc>
        <w:tc>
          <w:tcPr>
            <w:tcW w:w="5421" w:type="dxa"/>
          </w:tcPr>
          <w:p w14:paraId="5B64402A" w14:textId="78DEA600" w:rsidR="00A07BDF" w:rsidRPr="00234687" w:rsidDel="00C6577E" w:rsidRDefault="00A07BDF" w:rsidP="00810629">
            <w:pPr>
              <w:pStyle w:val="TAL"/>
              <w:rPr>
                <w:del w:id="8601" w:author="MCC TF160" w:date="2025-09-09T15:59:00Z" w16du:dateUtc="2025-09-09T14:59:00Z"/>
              </w:rPr>
            </w:pPr>
            <w:del w:id="8602" w:author="MCC TF160" w:date="2025-09-09T15:59:00Z" w16du:dateUtc="2025-09-09T14:59:00Z">
              <w:r w:rsidRPr="00234687" w:rsidDel="00C6577E">
                <w:delText>0 - Packet is not compressed using UDC protocol</w:delText>
              </w:r>
            </w:del>
          </w:p>
          <w:p w14:paraId="2FFE8192" w14:textId="7C2969B5" w:rsidR="00A07BDF" w:rsidRPr="00234687" w:rsidDel="00C6577E" w:rsidRDefault="00A07BDF" w:rsidP="00810629">
            <w:pPr>
              <w:pStyle w:val="TAL"/>
              <w:rPr>
                <w:del w:id="8603" w:author="MCC TF160" w:date="2025-09-09T15:59:00Z" w16du:dateUtc="2025-09-09T14:59:00Z"/>
              </w:rPr>
            </w:pPr>
            <w:del w:id="8604" w:author="MCC TF160" w:date="2025-09-09T15:59:00Z" w16du:dateUtc="2025-09-09T14:59:00Z">
              <w:r w:rsidRPr="00234687" w:rsidDel="00C6577E">
                <w:delText>1 - Packet is compressed using UDC protocol</w:delText>
              </w:r>
            </w:del>
          </w:p>
        </w:tc>
      </w:tr>
      <w:tr w:rsidR="00A07BDF" w:rsidDel="00C6577E" w14:paraId="43C5DE3C" w14:textId="2A994A8D" w:rsidTr="00810629">
        <w:trPr>
          <w:del w:id="8605" w:author="MCC TF160" w:date="2025-09-09T15:59:00Z"/>
        </w:trPr>
        <w:tc>
          <w:tcPr>
            <w:tcW w:w="1479" w:type="dxa"/>
          </w:tcPr>
          <w:p w14:paraId="706190F4" w14:textId="0B1D3BD8" w:rsidR="00A07BDF" w:rsidRPr="00234687" w:rsidDel="00C6577E" w:rsidRDefault="00A07BDF" w:rsidP="00810629">
            <w:pPr>
              <w:pStyle w:val="TAL"/>
              <w:rPr>
                <w:del w:id="8606" w:author="MCC TF160" w:date="2025-09-09T15:59:00Z" w16du:dateUtc="2025-09-09T14:59:00Z"/>
              </w:rPr>
            </w:pPr>
            <w:del w:id="8607" w:author="MCC TF160" w:date="2025-09-09T15:59:00Z" w16du:dateUtc="2025-09-09T14:59:00Z">
              <w:r w:rsidRPr="00234687" w:rsidDel="00C6577E">
                <w:delText>FR</w:delText>
              </w:r>
            </w:del>
          </w:p>
        </w:tc>
        <w:tc>
          <w:tcPr>
            <w:tcW w:w="2464" w:type="dxa"/>
          </w:tcPr>
          <w:p w14:paraId="6A02CA23" w14:textId="3715E91B" w:rsidR="00A07BDF" w:rsidRPr="00234687" w:rsidDel="00C6577E" w:rsidRDefault="00A07BDF" w:rsidP="00810629">
            <w:pPr>
              <w:pStyle w:val="TAL"/>
              <w:rPr>
                <w:del w:id="8608" w:author="MCC TF160" w:date="2025-09-09T15:59:00Z" w16du:dateUtc="2025-09-09T14:59:00Z"/>
              </w:rPr>
            </w:pPr>
            <w:del w:id="8609"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08119754" w14:textId="5E9C8135" w:rsidR="00A07BDF" w:rsidRPr="00234687" w:rsidDel="00C6577E" w:rsidRDefault="00A07BDF" w:rsidP="00810629">
            <w:pPr>
              <w:pStyle w:val="TAL"/>
              <w:rPr>
                <w:del w:id="8610" w:author="MCC TF160" w:date="2025-09-09T15:59:00Z" w16du:dateUtc="2025-09-09T14:59:00Z"/>
              </w:rPr>
            </w:pPr>
          </w:p>
        </w:tc>
        <w:tc>
          <w:tcPr>
            <w:tcW w:w="5421" w:type="dxa"/>
          </w:tcPr>
          <w:p w14:paraId="25E73999" w14:textId="1A4BD8FD" w:rsidR="00A07BDF" w:rsidRPr="00234687" w:rsidDel="00C6577E" w:rsidRDefault="00A07BDF" w:rsidP="00810629">
            <w:pPr>
              <w:pStyle w:val="TAL"/>
              <w:rPr>
                <w:del w:id="8611" w:author="MCC TF160" w:date="2025-09-09T15:59:00Z" w16du:dateUtc="2025-09-09T14:59:00Z"/>
              </w:rPr>
            </w:pPr>
            <w:del w:id="8612" w:author="MCC TF160" w:date="2025-09-09T15:59:00Z" w16du:dateUtc="2025-09-09T14:59:00Z">
              <w:r w:rsidRPr="00234687" w:rsidDel="00C6577E">
                <w:delText>0 - Compression buffer is not reset</w:delText>
              </w:r>
            </w:del>
          </w:p>
          <w:p w14:paraId="32997262" w14:textId="4E8049BA" w:rsidR="00A07BDF" w:rsidRPr="00234687" w:rsidDel="00C6577E" w:rsidRDefault="00A07BDF" w:rsidP="00810629">
            <w:pPr>
              <w:pStyle w:val="TAL"/>
              <w:rPr>
                <w:del w:id="8613" w:author="MCC TF160" w:date="2025-09-09T15:59:00Z" w16du:dateUtc="2025-09-09T14:59:00Z"/>
              </w:rPr>
            </w:pPr>
            <w:del w:id="8614" w:author="MCC TF160" w:date="2025-09-09T15:59:00Z" w16du:dateUtc="2025-09-09T14:59:00Z">
              <w:r w:rsidRPr="00234687" w:rsidDel="00C6577E">
                <w:delText>1 - Compression buffer has been reset</w:delText>
              </w:r>
            </w:del>
          </w:p>
        </w:tc>
      </w:tr>
      <w:tr w:rsidR="00A07BDF" w:rsidDel="00C6577E" w14:paraId="19275A19" w14:textId="5EFB393B" w:rsidTr="00810629">
        <w:trPr>
          <w:del w:id="8615" w:author="MCC TF160" w:date="2025-09-09T15:59:00Z"/>
        </w:trPr>
        <w:tc>
          <w:tcPr>
            <w:tcW w:w="1479" w:type="dxa"/>
          </w:tcPr>
          <w:p w14:paraId="18EB8C53" w14:textId="5120149A" w:rsidR="00A07BDF" w:rsidRPr="00234687" w:rsidDel="00C6577E" w:rsidRDefault="00A07BDF" w:rsidP="00810629">
            <w:pPr>
              <w:pStyle w:val="TAL"/>
              <w:rPr>
                <w:del w:id="8616" w:author="MCC TF160" w:date="2025-09-09T15:59:00Z" w16du:dateUtc="2025-09-09T14:59:00Z"/>
              </w:rPr>
            </w:pPr>
            <w:del w:id="8617" w:author="MCC TF160" w:date="2025-09-09T15:59:00Z" w16du:dateUtc="2025-09-09T14:59:00Z">
              <w:r w:rsidRPr="00234687" w:rsidDel="00C6577E">
                <w:delText>Reserved2</w:delText>
              </w:r>
            </w:del>
          </w:p>
        </w:tc>
        <w:tc>
          <w:tcPr>
            <w:tcW w:w="2464" w:type="dxa"/>
          </w:tcPr>
          <w:p w14:paraId="1F730E8B" w14:textId="075A8AF7" w:rsidR="00A07BDF" w:rsidRPr="00234687" w:rsidDel="00C6577E" w:rsidRDefault="00A07BDF" w:rsidP="00810629">
            <w:pPr>
              <w:pStyle w:val="TAL"/>
              <w:rPr>
                <w:del w:id="8618" w:author="MCC TF160" w:date="2025-09-09T15:59:00Z" w16du:dateUtc="2025-09-09T14:59:00Z"/>
              </w:rPr>
            </w:pPr>
            <w:del w:id="8619"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1C019B6D" w14:textId="3791E1E6" w:rsidR="00A07BDF" w:rsidRPr="00234687" w:rsidDel="00C6577E" w:rsidRDefault="00A07BDF" w:rsidP="00810629">
            <w:pPr>
              <w:pStyle w:val="TAL"/>
              <w:rPr>
                <w:del w:id="8620" w:author="MCC TF160" w:date="2025-09-09T15:59:00Z" w16du:dateUtc="2025-09-09T14:59:00Z"/>
              </w:rPr>
            </w:pPr>
          </w:p>
        </w:tc>
        <w:tc>
          <w:tcPr>
            <w:tcW w:w="5421" w:type="dxa"/>
          </w:tcPr>
          <w:p w14:paraId="04B46F88" w14:textId="342733CE" w:rsidR="00A07BDF" w:rsidRPr="00234687" w:rsidDel="00C6577E" w:rsidRDefault="00A07BDF" w:rsidP="00810629">
            <w:pPr>
              <w:pStyle w:val="TAL"/>
              <w:rPr>
                <w:del w:id="8621" w:author="MCC TF160" w:date="2025-09-09T15:59:00Z" w16du:dateUtc="2025-09-09T14:59:00Z"/>
              </w:rPr>
            </w:pPr>
            <w:del w:id="8622" w:author="MCC TF160" w:date="2025-09-09T15:59:00Z" w16du:dateUtc="2025-09-09T14:59:00Z">
              <w:r w:rsidRPr="00234687" w:rsidDel="00C6577E">
                <w:delText>2 reserved bits</w:delText>
              </w:r>
            </w:del>
          </w:p>
        </w:tc>
      </w:tr>
      <w:tr w:rsidR="00A07BDF" w:rsidDel="00C6577E" w14:paraId="0B3D0286" w14:textId="487CFE28" w:rsidTr="00810629">
        <w:trPr>
          <w:del w:id="8623" w:author="MCC TF160" w:date="2025-09-09T15:59:00Z"/>
        </w:trPr>
        <w:tc>
          <w:tcPr>
            <w:tcW w:w="1479" w:type="dxa"/>
          </w:tcPr>
          <w:p w14:paraId="15B83293" w14:textId="3E87B21C" w:rsidR="00A07BDF" w:rsidRPr="00234687" w:rsidDel="00C6577E" w:rsidRDefault="00A07BDF" w:rsidP="00810629">
            <w:pPr>
              <w:pStyle w:val="TAL"/>
              <w:rPr>
                <w:del w:id="8624" w:author="MCC TF160" w:date="2025-09-09T15:59:00Z" w16du:dateUtc="2025-09-09T14:59:00Z"/>
              </w:rPr>
            </w:pPr>
            <w:del w:id="8625" w:author="MCC TF160" w:date="2025-09-09T15:59:00Z" w16du:dateUtc="2025-09-09T14:59:00Z">
              <w:r w:rsidRPr="00234687" w:rsidDel="00C6577E">
                <w:delText>Checksum</w:delText>
              </w:r>
            </w:del>
          </w:p>
        </w:tc>
        <w:tc>
          <w:tcPr>
            <w:tcW w:w="2464" w:type="dxa"/>
          </w:tcPr>
          <w:p w14:paraId="5678DB70" w14:textId="3A944AC8" w:rsidR="00A07BDF" w:rsidRPr="00234687" w:rsidDel="00C6577E" w:rsidRDefault="00A07BDF" w:rsidP="00810629">
            <w:pPr>
              <w:pStyle w:val="TAL"/>
              <w:rPr>
                <w:del w:id="8626" w:author="MCC TF160" w:date="2025-09-09T15:59:00Z" w16du:dateUtc="2025-09-09T14:59:00Z"/>
              </w:rPr>
            </w:pPr>
            <w:del w:id="8627"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75872DB4" w14:textId="6605BBE9" w:rsidR="00A07BDF" w:rsidRPr="00234687" w:rsidDel="00C6577E" w:rsidRDefault="00A07BDF" w:rsidP="00810629">
            <w:pPr>
              <w:pStyle w:val="TAL"/>
              <w:rPr>
                <w:del w:id="8628" w:author="MCC TF160" w:date="2025-09-09T15:59:00Z" w16du:dateUtc="2025-09-09T14:59:00Z"/>
              </w:rPr>
            </w:pPr>
          </w:p>
        </w:tc>
        <w:tc>
          <w:tcPr>
            <w:tcW w:w="5421" w:type="dxa"/>
          </w:tcPr>
          <w:p w14:paraId="5DF1404F" w14:textId="718CFAC3" w:rsidR="00A07BDF" w:rsidRPr="00234687" w:rsidDel="00C6577E" w:rsidRDefault="00A07BDF" w:rsidP="00810629">
            <w:pPr>
              <w:pStyle w:val="TAL"/>
              <w:rPr>
                <w:del w:id="8629" w:author="MCC TF160" w:date="2025-09-09T15:59:00Z" w16du:dateUtc="2025-09-09T14:59:00Z"/>
              </w:rPr>
            </w:pPr>
            <w:del w:id="8630" w:author="MCC TF160" w:date="2025-09-09T15:59:00Z" w16du:dateUtc="2025-09-09T14:59:00Z">
              <w:r w:rsidRPr="00234687" w:rsidDel="00C6577E">
                <w:delText>4 validation bits for the compression buffer content</w:delText>
              </w:r>
            </w:del>
          </w:p>
        </w:tc>
      </w:tr>
      <w:tr w:rsidR="00A07BDF" w:rsidDel="00C6577E" w14:paraId="6D16B661" w14:textId="7B936A29" w:rsidTr="00810629">
        <w:trPr>
          <w:del w:id="8631" w:author="MCC TF160" w:date="2025-09-09T15:59:00Z"/>
        </w:trPr>
        <w:tc>
          <w:tcPr>
            <w:tcW w:w="1479" w:type="dxa"/>
          </w:tcPr>
          <w:p w14:paraId="3E9690C4" w14:textId="6E12122F" w:rsidR="00A07BDF" w:rsidRPr="00234687" w:rsidDel="00C6577E" w:rsidRDefault="00A07BDF" w:rsidP="00810629">
            <w:pPr>
              <w:pStyle w:val="TAL"/>
              <w:rPr>
                <w:del w:id="8632" w:author="MCC TF160" w:date="2025-09-09T15:59:00Z" w16du:dateUtc="2025-09-09T14:59:00Z"/>
              </w:rPr>
            </w:pPr>
            <w:del w:id="8633" w:author="MCC TF160" w:date="2025-09-09T15:59:00Z" w16du:dateUtc="2025-09-09T14:59:00Z">
              <w:r w:rsidRPr="00234687" w:rsidDel="00C6577E">
                <w:delText>SDU</w:delText>
              </w:r>
            </w:del>
          </w:p>
        </w:tc>
        <w:tc>
          <w:tcPr>
            <w:tcW w:w="2464" w:type="dxa"/>
          </w:tcPr>
          <w:p w14:paraId="313C90FC" w14:textId="45B3884A" w:rsidR="00A07BDF" w:rsidRPr="00234687" w:rsidDel="00C6577E" w:rsidRDefault="00A07BDF" w:rsidP="00810629">
            <w:pPr>
              <w:pStyle w:val="TAL"/>
              <w:rPr>
                <w:del w:id="8634" w:author="MCC TF160" w:date="2025-09-09T15:59:00Z" w16du:dateUtc="2025-09-09T14:59:00Z"/>
              </w:rPr>
            </w:pPr>
            <w:del w:id="8635"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7B92EEF5" w14:textId="13805CC5" w:rsidR="00A07BDF" w:rsidRPr="00234687" w:rsidDel="00C6577E" w:rsidRDefault="00A07BDF" w:rsidP="00810629">
            <w:pPr>
              <w:pStyle w:val="TAL"/>
              <w:rPr>
                <w:del w:id="8636" w:author="MCC TF160" w:date="2025-09-09T15:59:00Z" w16du:dateUtc="2025-09-09T14:59:00Z"/>
              </w:rPr>
            </w:pPr>
          </w:p>
        </w:tc>
        <w:tc>
          <w:tcPr>
            <w:tcW w:w="5421" w:type="dxa"/>
          </w:tcPr>
          <w:p w14:paraId="4EE61DEC" w14:textId="78FC2138" w:rsidR="00A07BDF" w:rsidRPr="00234687" w:rsidDel="00C6577E" w:rsidRDefault="00A07BDF" w:rsidP="00810629">
            <w:pPr>
              <w:pStyle w:val="TAL"/>
              <w:rPr>
                <w:del w:id="8637" w:author="MCC TF160" w:date="2025-09-09T15:59:00Z" w16du:dateUtc="2025-09-09T14:59:00Z"/>
              </w:rPr>
            </w:pPr>
            <w:del w:id="8638" w:author="MCC TF160" w:date="2025-09-09T15:59:00Z" w16du:dateUtc="2025-09-09T14:59:00Z">
              <w:r w:rsidRPr="00234687" w:rsidDel="00C6577E">
                <w:delText>content (octetstring)</w:delText>
              </w:r>
            </w:del>
          </w:p>
        </w:tc>
      </w:tr>
    </w:tbl>
    <w:p w14:paraId="1B5FAAAA" w14:textId="615C9ACF" w:rsidR="00A07BDF" w:rsidDel="00C6577E" w:rsidRDefault="00A07BDF" w:rsidP="00A07BDF">
      <w:pPr>
        <w:rPr>
          <w:del w:id="8639" w:author="MCC TF160" w:date="2025-09-09T15:59:00Z" w16du:dateUtc="2025-09-09T14:59:00Z"/>
        </w:rPr>
      </w:pPr>
    </w:p>
    <w:p w14:paraId="40230650" w14:textId="327F3E4E" w:rsidR="00A07BDF" w:rsidDel="00C6577E" w:rsidRDefault="00A07BDF" w:rsidP="00A07BDF">
      <w:pPr>
        <w:pStyle w:val="TH"/>
        <w:rPr>
          <w:del w:id="8640" w:author="MCC TF160" w:date="2025-09-09T15:59:00Z" w16du:dateUtc="2025-09-09T14:59:00Z"/>
        </w:rPr>
      </w:pPr>
      <w:del w:id="8641" w:author="MCC TF160" w:date="2025-09-09T15:59:00Z" w16du:dateUtc="2025-09-09T14:59:00Z">
        <w:r w:rsidDel="00C6577E">
          <w:delText>PDCP_DataPdu_ExtSN_UDC_Type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25D154F" w14:textId="1BF4FDDD" w:rsidTr="00810629">
        <w:trPr>
          <w:del w:id="8642" w:author="MCC TF160" w:date="2025-09-09T15:59:00Z"/>
        </w:trPr>
        <w:tc>
          <w:tcPr>
            <w:tcW w:w="9857" w:type="dxa"/>
            <w:gridSpan w:val="4"/>
            <w:shd w:val="clear" w:color="auto" w:fill="E0E0E0"/>
          </w:tcPr>
          <w:p w14:paraId="1AB5FAA4" w14:textId="701620CB" w:rsidR="00A07BDF" w:rsidRPr="00234687" w:rsidDel="00C6577E" w:rsidRDefault="00A07BDF" w:rsidP="00810629">
            <w:pPr>
              <w:pStyle w:val="TAL"/>
              <w:rPr>
                <w:del w:id="8643" w:author="MCC TF160" w:date="2025-09-09T15:59:00Z" w16du:dateUtc="2025-09-09T14:59:00Z"/>
                <w:b/>
              </w:rPr>
            </w:pPr>
            <w:del w:id="8644" w:author="MCC TF160" w:date="2025-09-09T15:59:00Z" w16du:dateUtc="2025-09-09T14:59:00Z">
              <w:r w:rsidRPr="00234687" w:rsidDel="00C6577E">
                <w:rPr>
                  <w:b/>
                </w:rPr>
                <w:delText>TTCN-3 Record Type</w:delText>
              </w:r>
            </w:del>
          </w:p>
        </w:tc>
      </w:tr>
      <w:tr w:rsidR="00A07BDF" w:rsidDel="00C6577E" w14:paraId="5733FEBC" w14:textId="61B02DED" w:rsidTr="00810629">
        <w:trPr>
          <w:del w:id="8645" w:author="MCC TF160" w:date="2025-09-09T15:59:00Z"/>
        </w:trPr>
        <w:tc>
          <w:tcPr>
            <w:tcW w:w="1479" w:type="dxa"/>
            <w:tcBorders>
              <w:bottom w:val="single" w:sz="4" w:space="0" w:color="auto"/>
            </w:tcBorders>
            <w:shd w:val="clear" w:color="auto" w:fill="E0E0E0"/>
          </w:tcPr>
          <w:p w14:paraId="58074639" w14:textId="60A77217" w:rsidR="00A07BDF" w:rsidRPr="00234687" w:rsidDel="00C6577E" w:rsidRDefault="00A07BDF" w:rsidP="00810629">
            <w:pPr>
              <w:pStyle w:val="TAL"/>
              <w:rPr>
                <w:del w:id="8646" w:author="MCC TF160" w:date="2025-09-09T15:59:00Z" w16du:dateUtc="2025-09-09T14:59:00Z"/>
                <w:b/>
              </w:rPr>
            </w:pPr>
            <w:del w:id="864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A1DE056" w14:textId="703FFBEA" w:rsidR="00A07BDF" w:rsidRPr="00234687" w:rsidDel="00C6577E" w:rsidRDefault="00A07BDF" w:rsidP="00810629">
            <w:pPr>
              <w:pStyle w:val="TAL"/>
              <w:rPr>
                <w:del w:id="8648" w:author="MCC TF160" w:date="2025-09-09T15:59:00Z" w16du:dateUtc="2025-09-09T14:59:00Z"/>
                <w:b/>
              </w:rPr>
            </w:pPr>
            <w:del w:id="8649" w:author="MCC TF160" w:date="2025-09-09T15:59:00Z" w16du:dateUtc="2025-09-09T14:59:00Z">
              <w:r w:rsidRPr="00234687" w:rsidDel="00C6577E">
                <w:rPr>
                  <w:b/>
                </w:rPr>
                <w:delText>PDCP_DataPdu_ExtSN_UDC_Type</w:delText>
              </w:r>
            </w:del>
          </w:p>
        </w:tc>
      </w:tr>
      <w:tr w:rsidR="00A07BDF" w:rsidDel="00C6577E" w14:paraId="7D7E52E3" w14:textId="1C8C2132" w:rsidTr="00810629">
        <w:trPr>
          <w:del w:id="8650" w:author="MCC TF160" w:date="2025-09-09T15:59:00Z"/>
        </w:trPr>
        <w:tc>
          <w:tcPr>
            <w:tcW w:w="1479" w:type="dxa"/>
            <w:tcBorders>
              <w:bottom w:val="double" w:sz="4" w:space="0" w:color="auto"/>
            </w:tcBorders>
            <w:shd w:val="clear" w:color="auto" w:fill="E0E0E0"/>
          </w:tcPr>
          <w:p w14:paraId="00C054AF" w14:textId="03CEC7D3" w:rsidR="00A07BDF" w:rsidRPr="00234687" w:rsidDel="00C6577E" w:rsidRDefault="00A07BDF" w:rsidP="00810629">
            <w:pPr>
              <w:pStyle w:val="TAL"/>
              <w:rPr>
                <w:del w:id="8651" w:author="MCC TF160" w:date="2025-09-09T15:59:00Z" w16du:dateUtc="2025-09-09T14:59:00Z"/>
                <w:b/>
              </w:rPr>
            </w:pPr>
            <w:del w:id="865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D7D5DA4" w14:textId="2ECD7EF4" w:rsidR="00A07BDF" w:rsidRPr="00234687" w:rsidDel="00C6577E" w:rsidRDefault="00A07BDF" w:rsidP="00810629">
            <w:pPr>
              <w:pStyle w:val="TAL"/>
              <w:rPr>
                <w:del w:id="8653" w:author="MCC TF160" w:date="2025-09-09T15:59:00Z" w16du:dateUtc="2025-09-09T14:59:00Z"/>
              </w:rPr>
            </w:pPr>
            <w:del w:id="8654" w:author="MCC TF160" w:date="2025-09-09T15:59:00Z" w16du:dateUtc="2025-09-09T14:59:00Z">
              <w:r w:rsidRPr="00234687" w:rsidDel="00C6577E">
                <w:delText>User plane PDCP Data PDU with long sequence number for UDC (TS 36.323, clause 6.2.15)</w:delText>
              </w:r>
            </w:del>
          </w:p>
        </w:tc>
      </w:tr>
      <w:tr w:rsidR="00A07BDF" w:rsidDel="00C6577E" w14:paraId="03E27739" w14:textId="391612BB" w:rsidTr="00810629">
        <w:trPr>
          <w:del w:id="8655" w:author="MCC TF160" w:date="2025-09-09T15:59:00Z"/>
        </w:trPr>
        <w:tc>
          <w:tcPr>
            <w:tcW w:w="1479" w:type="dxa"/>
            <w:tcBorders>
              <w:top w:val="double" w:sz="4" w:space="0" w:color="auto"/>
            </w:tcBorders>
          </w:tcPr>
          <w:p w14:paraId="723ED303" w14:textId="725A0AC0" w:rsidR="00A07BDF" w:rsidRPr="00234687" w:rsidDel="00C6577E" w:rsidRDefault="00A07BDF" w:rsidP="00810629">
            <w:pPr>
              <w:pStyle w:val="TAL"/>
              <w:rPr>
                <w:del w:id="8656" w:author="MCC TF160" w:date="2025-09-09T15:59:00Z" w16du:dateUtc="2025-09-09T14:59:00Z"/>
              </w:rPr>
            </w:pPr>
            <w:del w:id="8657" w:author="MCC TF160" w:date="2025-09-09T15:59:00Z" w16du:dateUtc="2025-09-09T14:59:00Z">
              <w:r w:rsidRPr="00234687" w:rsidDel="00C6577E">
                <w:delText>D_C</w:delText>
              </w:r>
            </w:del>
          </w:p>
        </w:tc>
        <w:tc>
          <w:tcPr>
            <w:tcW w:w="2464" w:type="dxa"/>
            <w:tcBorders>
              <w:top w:val="double" w:sz="4" w:space="0" w:color="auto"/>
            </w:tcBorders>
          </w:tcPr>
          <w:p w14:paraId="6F32005D" w14:textId="1CBD17C1" w:rsidR="00A07BDF" w:rsidRPr="00234687" w:rsidDel="00C6577E" w:rsidRDefault="00A07BDF" w:rsidP="00810629">
            <w:pPr>
              <w:pStyle w:val="TAL"/>
              <w:rPr>
                <w:del w:id="8658" w:author="MCC TF160" w:date="2025-09-09T15:59:00Z" w16du:dateUtc="2025-09-09T14:59:00Z"/>
              </w:rPr>
            </w:pPr>
            <w:del w:id="8659"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6C44EDBD" w14:textId="1D450109" w:rsidR="00A07BDF" w:rsidRPr="00234687" w:rsidDel="00C6577E" w:rsidRDefault="00A07BDF" w:rsidP="00810629">
            <w:pPr>
              <w:pStyle w:val="TAL"/>
              <w:rPr>
                <w:del w:id="8660" w:author="MCC TF160" w:date="2025-09-09T15:59:00Z" w16du:dateUtc="2025-09-09T14:59:00Z"/>
              </w:rPr>
            </w:pPr>
          </w:p>
        </w:tc>
        <w:tc>
          <w:tcPr>
            <w:tcW w:w="5421" w:type="dxa"/>
            <w:tcBorders>
              <w:top w:val="double" w:sz="4" w:space="0" w:color="auto"/>
            </w:tcBorders>
          </w:tcPr>
          <w:p w14:paraId="2B61528A" w14:textId="3508972E" w:rsidR="00A07BDF" w:rsidRPr="00234687" w:rsidDel="00C6577E" w:rsidRDefault="00A07BDF" w:rsidP="00810629">
            <w:pPr>
              <w:pStyle w:val="TAL"/>
              <w:rPr>
                <w:del w:id="8661" w:author="MCC TF160" w:date="2025-09-09T15:59:00Z" w16du:dateUtc="2025-09-09T14:59:00Z"/>
              </w:rPr>
            </w:pPr>
            <w:del w:id="8662" w:author="MCC TF160" w:date="2025-09-09T15:59:00Z" w16du:dateUtc="2025-09-09T14:59:00Z">
              <w:r w:rsidRPr="00234687" w:rsidDel="00C6577E">
                <w:delText>0 - Control PDU</w:delText>
              </w:r>
            </w:del>
          </w:p>
          <w:p w14:paraId="4FA83ABE" w14:textId="012665A5" w:rsidR="00A07BDF" w:rsidRPr="00234687" w:rsidDel="00C6577E" w:rsidRDefault="00A07BDF" w:rsidP="00810629">
            <w:pPr>
              <w:pStyle w:val="TAL"/>
              <w:rPr>
                <w:del w:id="8663" w:author="MCC TF160" w:date="2025-09-09T15:59:00Z" w16du:dateUtc="2025-09-09T14:59:00Z"/>
              </w:rPr>
            </w:pPr>
            <w:del w:id="8664" w:author="MCC TF160" w:date="2025-09-09T15:59:00Z" w16du:dateUtc="2025-09-09T14:59:00Z">
              <w:r w:rsidRPr="00234687" w:rsidDel="00C6577E">
                <w:delText>1 - Data PDU</w:delText>
              </w:r>
            </w:del>
          </w:p>
        </w:tc>
      </w:tr>
      <w:tr w:rsidR="00A07BDF" w:rsidDel="00C6577E" w14:paraId="2D19A9AF" w14:textId="564797CF" w:rsidTr="00810629">
        <w:trPr>
          <w:del w:id="8665" w:author="MCC TF160" w:date="2025-09-09T15:59:00Z"/>
        </w:trPr>
        <w:tc>
          <w:tcPr>
            <w:tcW w:w="1479" w:type="dxa"/>
          </w:tcPr>
          <w:p w14:paraId="22048446" w14:textId="1293F269" w:rsidR="00A07BDF" w:rsidRPr="00234687" w:rsidDel="00C6577E" w:rsidRDefault="00A07BDF" w:rsidP="00810629">
            <w:pPr>
              <w:pStyle w:val="TAL"/>
              <w:rPr>
                <w:del w:id="8666" w:author="MCC TF160" w:date="2025-09-09T15:59:00Z" w16du:dateUtc="2025-09-09T14:59:00Z"/>
              </w:rPr>
            </w:pPr>
            <w:del w:id="8667" w:author="MCC TF160" w:date="2025-09-09T15:59:00Z" w16du:dateUtc="2025-09-09T14:59:00Z">
              <w:r w:rsidRPr="00234687" w:rsidDel="00C6577E">
                <w:delText>SequenceNumber</w:delText>
              </w:r>
            </w:del>
          </w:p>
        </w:tc>
        <w:tc>
          <w:tcPr>
            <w:tcW w:w="2464" w:type="dxa"/>
          </w:tcPr>
          <w:p w14:paraId="22533E9C" w14:textId="244175FF" w:rsidR="00A07BDF" w:rsidRPr="00234687" w:rsidDel="00C6577E" w:rsidRDefault="00A07BDF" w:rsidP="00810629">
            <w:pPr>
              <w:pStyle w:val="TAL"/>
              <w:rPr>
                <w:del w:id="8668" w:author="MCC TF160" w:date="2025-09-09T15:59:00Z" w16du:dateUtc="2025-09-09T14:59:00Z"/>
              </w:rPr>
            </w:pPr>
            <w:del w:id="8669"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6E959D98" w14:textId="7E586FD4" w:rsidR="00A07BDF" w:rsidRPr="00234687" w:rsidDel="00C6577E" w:rsidRDefault="00A07BDF" w:rsidP="00810629">
            <w:pPr>
              <w:pStyle w:val="TAL"/>
              <w:rPr>
                <w:del w:id="8670" w:author="MCC TF160" w:date="2025-09-09T15:59:00Z" w16du:dateUtc="2025-09-09T14:59:00Z"/>
              </w:rPr>
            </w:pPr>
          </w:p>
        </w:tc>
        <w:tc>
          <w:tcPr>
            <w:tcW w:w="5421" w:type="dxa"/>
          </w:tcPr>
          <w:p w14:paraId="7CCBAF86" w14:textId="6F4C1ED4" w:rsidR="00A07BDF" w:rsidRPr="00234687" w:rsidDel="00C6577E" w:rsidRDefault="00A07BDF" w:rsidP="00810629">
            <w:pPr>
              <w:pStyle w:val="TAL"/>
              <w:rPr>
                <w:del w:id="8671" w:author="MCC TF160" w:date="2025-09-09T15:59:00Z" w16du:dateUtc="2025-09-09T14:59:00Z"/>
              </w:rPr>
            </w:pPr>
            <w:del w:id="8672" w:author="MCC TF160" w:date="2025-09-09T15:59:00Z" w16du:dateUtc="2025-09-09T14:59:00Z">
              <w:r w:rsidRPr="00234687" w:rsidDel="00C6577E">
                <w:delText>15 bit sequence number</w:delText>
              </w:r>
            </w:del>
          </w:p>
        </w:tc>
      </w:tr>
      <w:tr w:rsidR="00A07BDF" w:rsidDel="00C6577E" w14:paraId="0E7E53EF" w14:textId="08C85927" w:rsidTr="00810629">
        <w:trPr>
          <w:del w:id="8673" w:author="MCC TF160" w:date="2025-09-09T15:59:00Z"/>
        </w:trPr>
        <w:tc>
          <w:tcPr>
            <w:tcW w:w="1479" w:type="dxa"/>
          </w:tcPr>
          <w:p w14:paraId="4C8F57BE" w14:textId="430D3229" w:rsidR="00A07BDF" w:rsidRPr="00234687" w:rsidDel="00C6577E" w:rsidRDefault="00A07BDF" w:rsidP="00810629">
            <w:pPr>
              <w:pStyle w:val="TAL"/>
              <w:rPr>
                <w:del w:id="8674" w:author="MCC TF160" w:date="2025-09-09T15:59:00Z" w16du:dateUtc="2025-09-09T14:59:00Z"/>
              </w:rPr>
            </w:pPr>
            <w:del w:id="8675" w:author="MCC TF160" w:date="2025-09-09T15:59:00Z" w16du:dateUtc="2025-09-09T14:59:00Z">
              <w:r w:rsidRPr="00234687" w:rsidDel="00C6577E">
                <w:delText>FU</w:delText>
              </w:r>
            </w:del>
          </w:p>
        </w:tc>
        <w:tc>
          <w:tcPr>
            <w:tcW w:w="2464" w:type="dxa"/>
          </w:tcPr>
          <w:p w14:paraId="32260491" w14:textId="561AA017" w:rsidR="00A07BDF" w:rsidRPr="00234687" w:rsidDel="00C6577E" w:rsidRDefault="00A07BDF" w:rsidP="00810629">
            <w:pPr>
              <w:pStyle w:val="TAL"/>
              <w:rPr>
                <w:del w:id="8676" w:author="MCC TF160" w:date="2025-09-09T15:59:00Z" w16du:dateUtc="2025-09-09T14:59:00Z"/>
              </w:rPr>
            </w:pPr>
            <w:del w:id="867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778A01C5" w14:textId="567C7795" w:rsidR="00A07BDF" w:rsidRPr="00234687" w:rsidDel="00C6577E" w:rsidRDefault="00A07BDF" w:rsidP="00810629">
            <w:pPr>
              <w:pStyle w:val="TAL"/>
              <w:rPr>
                <w:del w:id="8678" w:author="MCC TF160" w:date="2025-09-09T15:59:00Z" w16du:dateUtc="2025-09-09T14:59:00Z"/>
              </w:rPr>
            </w:pPr>
          </w:p>
        </w:tc>
        <w:tc>
          <w:tcPr>
            <w:tcW w:w="5421" w:type="dxa"/>
          </w:tcPr>
          <w:p w14:paraId="0472CD45" w14:textId="46834983" w:rsidR="00A07BDF" w:rsidRPr="00234687" w:rsidDel="00C6577E" w:rsidRDefault="00A07BDF" w:rsidP="00810629">
            <w:pPr>
              <w:pStyle w:val="TAL"/>
              <w:rPr>
                <w:del w:id="8679" w:author="MCC TF160" w:date="2025-09-09T15:59:00Z" w16du:dateUtc="2025-09-09T14:59:00Z"/>
              </w:rPr>
            </w:pPr>
            <w:del w:id="8680" w:author="MCC TF160" w:date="2025-09-09T15:59:00Z" w16du:dateUtc="2025-09-09T14:59:00Z">
              <w:r w:rsidRPr="00234687" w:rsidDel="00C6577E">
                <w:delText>0 - Packet is not compressed using UDC protocol</w:delText>
              </w:r>
            </w:del>
          </w:p>
          <w:p w14:paraId="4339765B" w14:textId="0A30AF79" w:rsidR="00A07BDF" w:rsidRPr="00234687" w:rsidDel="00C6577E" w:rsidRDefault="00A07BDF" w:rsidP="00810629">
            <w:pPr>
              <w:pStyle w:val="TAL"/>
              <w:rPr>
                <w:del w:id="8681" w:author="MCC TF160" w:date="2025-09-09T15:59:00Z" w16du:dateUtc="2025-09-09T14:59:00Z"/>
              </w:rPr>
            </w:pPr>
            <w:del w:id="8682" w:author="MCC TF160" w:date="2025-09-09T15:59:00Z" w16du:dateUtc="2025-09-09T14:59:00Z">
              <w:r w:rsidRPr="00234687" w:rsidDel="00C6577E">
                <w:delText>1 - Packet is compressed using UDC protocol</w:delText>
              </w:r>
            </w:del>
          </w:p>
        </w:tc>
      </w:tr>
      <w:tr w:rsidR="00A07BDF" w:rsidDel="00C6577E" w14:paraId="0AF8FA58" w14:textId="35B3E029" w:rsidTr="00810629">
        <w:trPr>
          <w:del w:id="8683" w:author="MCC TF160" w:date="2025-09-09T15:59:00Z"/>
        </w:trPr>
        <w:tc>
          <w:tcPr>
            <w:tcW w:w="1479" w:type="dxa"/>
          </w:tcPr>
          <w:p w14:paraId="1F66A742" w14:textId="65FD1D54" w:rsidR="00A07BDF" w:rsidRPr="00234687" w:rsidDel="00C6577E" w:rsidRDefault="00A07BDF" w:rsidP="00810629">
            <w:pPr>
              <w:pStyle w:val="TAL"/>
              <w:rPr>
                <w:del w:id="8684" w:author="MCC TF160" w:date="2025-09-09T15:59:00Z" w16du:dateUtc="2025-09-09T14:59:00Z"/>
              </w:rPr>
            </w:pPr>
            <w:del w:id="8685" w:author="MCC TF160" w:date="2025-09-09T15:59:00Z" w16du:dateUtc="2025-09-09T14:59:00Z">
              <w:r w:rsidRPr="00234687" w:rsidDel="00C6577E">
                <w:delText>FR</w:delText>
              </w:r>
            </w:del>
          </w:p>
        </w:tc>
        <w:tc>
          <w:tcPr>
            <w:tcW w:w="2464" w:type="dxa"/>
          </w:tcPr>
          <w:p w14:paraId="402B41A1" w14:textId="69D949E4" w:rsidR="00A07BDF" w:rsidRPr="00234687" w:rsidDel="00C6577E" w:rsidRDefault="00A07BDF" w:rsidP="00810629">
            <w:pPr>
              <w:pStyle w:val="TAL"/>
              <w:rPr>
                <w:del w:id="8686" w:author="MCC TF160" w:date="2025-09-09T15:59:00Z" w16du:dateUtc="2025-09-09T14:59:00Z"/>
              </w:rPr>
            </w:pPr>
            <w:del w:id="868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56818F3C" w14:textId="4FF4901C" w:rsidR="00A07BDF" w:rsidRPr="00234687" w:rsidDel="00C6577E" w:rsidRDefault="00A07BDF" w:rsidP="00810629">
            <w:pPr>
              <w:pStyle w:val="TAL"/>
              <w:rPr>
                <w:del w:id="8688" w:author="MCC TF160" w:date="2025-09-09T15:59:00Z" w16du:dateUtc="2025-09-09T14:59:00Z"/>
              </w:rPr>
            </w:pPr>
          </w:p>
        </w:tc>
        <w:tc>
          <w:tcPr>
            <w:tcW w:w="5421" w:type="dxa"/>
          </w:tcPr>
          <w:p w14:paraId="4360D128" w14:textId="3FB475BC" w:rsidR="00A07BDF" w:rsidRPr="00234687" w:rsidDel="00C6577E" w:rsidRDefault="00A07BDF" w:rsidP="00810629">
            <w:pPr>
              <w:pStyle w:val="TAL"/>
              <w:rPr>
                <w:del w:id="8689" w:author="MCC TF160" w:date="2025-09-09T15:59:00Z" w16du:dateUtc="2025-09-09T14:59:00Z"/>
              </w:rPr>
            </w:pPr>
            <w:del w:id="8690" w:author="MCC TF160" w:date="2025-09-09T15:59:00Z" w16du:dateUtc="2025-09-09T14:59:00Z">
              <w:r w:rsidRPr="00234687" w:rsidDel="00C6577E">
                <w:delText>0 - Compression buffer is not reset</w:delText>
              </w:r>
            </w:del>
          </w:p>
          <w:p w14:paraId="7444B5A2" w14:textId="1747B9E9" w:rsidR="00A07BDF" w:rsidRPr="00234687" w:rsidDel="00C6577E" w:rsidRDefault="00A07BDF" w:rsidP="00810629">
            <w:pPr>
              <w:pStyle w:val="TAL"/>
              <w:rPr>
                <w:del w:id="8691" w:author="MCC TF160" w:date="2025-09-09T15:59:00Z" w16du:dateUtc="2025-09-09T14:59:00Z"/>
              </w:rPr>
            </w:pPr>
            <w:del w:id="8692" w:author="MCC TF160" w:date="2025-09-09T15:59:00Z" w16du:dateUtc="2025-09-09T14:59:00Z">
              <w:r w:rsidRPr="00234687" w:rsidDel="00C6577E">
                <w:delText>1 - Compression buffer has been reset</w:delText>
              </w:r>
            </w:del>
          </w:p>
        </w:tc>
      </w:tr>
      <w:tr w:rsidR="00A07BDF" w:rsidDel="00C6577E" w14:paraId="2E3CDE17" w14:textId="295A4035" w:rsidTr="00810629">
        <w:trPr>
          <w:del w:id="8693" w:author="MCC TF160" w:date="2025-09-09T15:59:00Z"/>
        </w:trPr>
        <w:tc>
          <w:tcPr>
            <w:tcW w:w="1479" w:type="dxa"/>
          </w:tcPr>
          <w:p w14:paraId="0CA8CA6E" w14:textId="55E02C30" w:rsidR="00A07BDF" w:rsidRPr="00234687" w:rsidDel="00C6577E" w:rsidRDefault="00A07BDF" w:rsidP="00810629">
            <w:pPr>
              <w:pStyle w:val="TAL"/>
              <w:rPr>
                <w:del w:id="8694" w:author="MCC TF160" w:date="2025-09-09T15:59:00Z" w16du:dateUtc="2025-09-09T14:59:00Z"/>
              </w:rPr>
            </w:pPr>
            <w:del w:id="8695" w:author="MCC TF160" w:date="2025-09-09T15:59:00Z" w16du:dateUtc="2025-09-09T14:59:00Z">
              <w:r w:rsidRPr="00234687" w:rsidDel="00C6577E">
                <w:delText>Reserved2</w:delText>
              </w:r>
            </w:del>
          </w:p>
        </w:tc>
        <w:tc>
          <w:tcPr>
            <w:tcW w:w="2464" w:type="dxa"/>
          </w:tcPr>
          <w:p w14:paraId="426A83E0" w14:textId="5C40CD88" w:rsidR="00A07BDF" w:rsidRPr="00234687" w:rsidDel="00C6577E" w:rsidRDefault="00A07BDF" w:rsidP="00810629">
            <w:pPr>
              <w:pStyle w:val="TAL"/>
              <w:rPr>
                <w:del w:id="8696" w:author="MCC TF160" w:date="2025-09-09T15:59:00Z" w16du:dateUtc="2025-09-09T14:59:00Z"/>
              </w:rPr>
            </w:pPr>
            <w:del w:id="8697"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0B51FEC5" w14:textId="3D19CE9F" w:rsidR="00A07BDF" w:rsidRPr="00234687" w:rsidDel="00C6577E" w:rsidRDefault="00A07BDF" w:rsidP="00810629">
            <w:pPr>
              <w:pStyle w:val="TAL"/>
              <w:rPr>
                <w:del w:id="8698" w:author="MCC TF160" w:date="2025-09-09T15:59:00Z" w16du:dateUtc="2025-09-09T14:59:00Z"/>
              </w:rPr>
            </w:pPr>
          </w:p>
        </w:tc>
        <w:tc>
          <w:tcPr>
            <w:tcW w:w="5421" w:type="dxa"/>
          </w:tcPr>
          <w:p w14:paraId="63A78F99" w14:textId="1FE82EDB" w:rsidR="00A07BDF" w:rsidRPr="00234687" w:rsidDel="00C6577E" w:rsidRDefault="00A07BDF" w:rsidP="00810629">
            <w:pPr>
              <w:pStyle w:val="TAL"/>
              <w:rPr>
                <w:del w:id="8699" w:author="MCC TF160" w:date="2025-09-09T15:59:00Z" w16du:dateUtc="2025-09-09T14:59:00Z"/>
              </w:rPr>
            </w:pPr>
            <w:del w:id="8700" w:author="MCC TF160" w:date="2025-09-09T15:59:00Z" w16du:dateUtc="2025-09-09T14:59:00Z">
              <w:r w:rsidRPr="00234687" w:rsidDel="00C6577E">
                <w:delText>2 reserved bits</w:delText>
              </w:r>
            </w:del>
          </w:p>
        </w:tc>
      </w:tr>
      <w:tr w:rsidR="00A07BDF" w:rsidDel="00C6577E" w14:paraId="724EAC58" w14:textId="40C50791" w:rsidTr="00810629">
        <w:trPr>
          <w:del w:id="8701" w:author="MCC TF160" w:date="2025-09-09T15:59:00Z"/>
        </w:trPr>
        <w:tc>
          <w:tcPr>
            <w:tcW w:w="1479" w:type="dxa"/>
          </w:tcPr>
          <w:p w14:paraId="7020D558" w14:textId="5CF41665" w:rsidR="00A07BDF" w:rsidRPr="00234687" w:rsidDel="00C6577E" w:rsidRDefault="00A07BDF" w:rsidP="00810629">
            <w:pPr>
              <w:pStyle w:val="TAL"/>
              <w:rPr>
                <w:del w:id="8702" w:author="MCC TF160" w:date="2025-09-09T15:59:00Z" w16du:dateUtc="2025-09-09T14:59:00Z"/>
              </w:rPr>
            </w:pPr>
            <w:del w:id="8703" w:author="MCC TF160" w:date="2025-09-09T15:59:00Z" w16du:dateUtc="2025-09-09T14:59:00Z">
              <w:r w:rsidRPr="00234687" w:rsidDel="00C6577E">
                <w:delText>Checksum</w:delText>
              </w:r>
            </w:del>
          </w:p>
        </w:tc>
        <w:tc>
          <w:tcPr>
            <w:tcW w:w="2464" w:type="dxa"/>
          </w:tcPr>
          <w:p w14:paraId="36A58BA1" w14:textId="6D9B9CDF" w:rsidR="00A07BDF" w:rsidRPr="00234687" w:rsidDel="00C6577E" w:rsidRDefault="00A07BDF" w:rsidP="00810629">
            <w:pPr>
              <w:pStyle w:val="TAL"/>
              <w:rPr>
                <w:del w:id="8704" w:author="MCC TF160" w:date="2025-09-09T15:59:00Z" w16du:dateUtc="2025-09-09T14:59:00Z"/>
              </w:rPr>
            </w:pPr>
            <w:del w:id="8705"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07EA604E" w14:textId="05DE09F5" w:rsidR="00A07BDF" w:rsidRPr="00234687" w:rsidDel="00C6577E" w:rsidRDefault="00A07BDF" w:rsidP="00810629">
            <w:pPr>
              <w:pStyle w:val="TAL"/>
              <w:rPr>
                <w:del w:id="8706" w:author="MCC TF160" w:date="2025-09-09T15:59:00Z" w16du:dateUtc="2025-09-09T14:59:00Z"/>
              </w:rPr>
            </w:pPr>
          </w:p>
        </w:tc>
        <w:tc>
          <w:tcPr>
            <w:tcW w:w="5421" w:type="dxa"/>
          </w:tcPr>
          <w:p w14:paraId="457D4862" w14:textId="0EB7EB28" w:rsidR="00A07BDF" w:rsidRPr="00234687" w:rsidDel="00C6577E" w:rsidRDefault="00A07BDF" w:rsidP="00810629">
            <w:pPr>
              <w:pStyle w:val="TAL"/>
              <w:rPr>
                <w:del w:id="8707" w:author="MCC TF160" w:date="2025-09-09T15:59:00Z" w16du:dateUtc="2025-09-09T14:59:00Z"/>
              </w:rPr>
            </w:pPr>
            <w:del w:id="8708" w:author="MCC TF160" w:date="2025-09-09T15:59:00Z" w16du:dateUtc="2025-09-09T14:59:00Z">
              <w:r w:rsidRPr="00234687" w:rsidDel="00C6577E">
                <w:delText>4 validation bits for the compression buffer content</w:delText>
              </w:r>
            </w:del>
          </w:p>
        </w:tc>
      </w:tr>
      <w:tr w:rsidR="00A07BDF" w:rsidDel="00C6577E" w14:paraId="11C7D121" w14:textId="5BA533A4" w:rsidTr="00810629">
        <w:trPr>
          <w:del w:id="8709" w:author="MCC TF160" w:date="2025-09-09T15:59:00Z"/>
        </w:trPr>
        <w:tc>
          <w:tcPr>
            <w:tcW w:w="1479" w:type="dxa"/>
          </w:tcPr>
          <w:p w14:paraId="4F369684" w14:textId="21F34339" w:rsidR="00A07BDF" w:rsidRPr="00234687" w:rsidDel="00C6577E" w:rsidRDefault="00A07BDF" w:rsidP="00810629">
            <w:pPr>
              <w:pStyle w:val="TAL"/>
              <w:rPr>
                <w:del w:id="8710" w:author="MCC TF160" w:date="2025-09-09T15:59:00Z" w16du:dateUtc="2025-09-09T14:59:00Z"/>
              </w:rPr>
            </w:pPr>
            <w:del w:id="8711" w:author="MCC TF160" w:date="2025-09-09T15:59:00Z" w16du:dateUtc="2025-09-09T14:59:00Z">
              <w:r w:rsidRPr="00234687" w:rsidDel="00C6577E">
                <w:delText>SDU</w:delText>
              </w:r>
            </w:del>
          </w:p>
        </w:tc>
        <w:tc>
          <w:tcPr>
            <w:tcW w:w="2464" w:type="dxa"/>
          </w:tcPr>
          <w:p w14:paraId="7C392B2E" w14:textId="07217884" w:rsidR="00A07BDF" w:rsidRPr="00234687" w:rsidDel="00C6577E" w:rsidRDefault="00A07BDF" w:rsidP="00810629">
            <w:pPr>
              <w:pStyle w:val="TAL"/>
              <w:rPr>
                <w:del w:id="8712" w:author="MCC TF160" w:date="2025-09-09T15:59:00Z" w16du:dateUtc="2025-09-09T14:59:00Z"/>
              </w:rPr>
            </w:pPr>
            <w:del w:id="8713"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383A6CC3" w14:textId="2A1915FA" w:rsidR="00A07BDF" w:rsidRPr="00234687" w:rsidDel="00C6577E" w:rsidRDefault="00A07BDF" w:rsidP="00810629">
            <w:pPr>
              <w:pStyle w:val="TAL"/>
              <w:rPr>
                <w:del w:id="8714" w:author="MCC TF160" w:date="2025-09-09T15:59:00Z" w16du:dateUtc="2025-09-09T14:59:00Z"/>
              </w:rPr>
            </w:pPr>
          </w:p>
        </w:tc>
        <w:tc>
          <w:tcPr>
            <w:tcW w:w="5421" w:type="dxa"/>
          </w:tcPr>
          <w:p w14:paraId="346B41CB" w14:textId="31491486" w:rsidR="00A07BDF" w:rsidRPr="00234687" w:rsidDel="00C6577E" w:rsidRDefault="00A07BDF" w:rsidP="00810629">
            <w:pPr>
              <w:pStyle w:val="TAL"/>
              <w:rPr>
                <w:del w:id="8715" w:author="MCC TF160" w:date="2025-09-09T15:59:00Z" w16du:dateUtc="2025-09-09T14:59:00Z"/>
              </w:rPr>
            </w:pPr>
            <w:del w:id="8716" w:author="MCC TF160" w:date="2025-09-09T15:59:00Z" w16du:dateUtc="2025-09-09T14:59:00Z">
              <w:r w:rsidRPr="00234687" w:rsidDel="00C6577E">
                <w:delText>content (octetstring)</w:delText>
              </w:r>
            </w:del>
          </w:p>
        </w:tc>
      </w:tr>
    </w:tbl>
    <w:p w14:paraId="39AEA44C" w14:textId="6BBB080C" w:rsidR="00A07BDF" w:rsidDel="00C6577E" w:rsidRDefault="00A07BDF" w:rsidP="00A07BDF">
      <w:pPr>
        <w:rPr>
          <w:del w:id="8717" w:author="MCC TF160" w:date="2025-09-09T15:59:00Z" w16du:dateUtc="2025-09-09T14:59:00Z"/>
        </w:rPr>
      </w:pPr>
    </w:p>
    <w:p w14:paraId="7BE1D21F" w14:textId="40F6D33D" w:rsidR="00A07BDF" w:rsidDel="00C6577E" w:rsidRDefault="00A07BDF" w:rsidP="00A07BDF">
      <w:pPr>
        <w:pStyle w:val="TH"/>
        <w:rPr>
          <w:del w:id="8718" w:author="MCC TF160" w:date="2025-09-09T15:59:00Z" w16du:dateUtc="2025-09-09T14:59:00Z"/>
        </w:rPr>
      </w:pPr>
      <w:del w:id="8719" w:author="MCC TF160" w:date="2025-09-09T15:59:00Z" w16du:dateUtc="2025-09-09T14:59:00Z">
        <w:r w:rsidDel="00C6577E">
          <w:delText>PDCP_DataPdu_18bitSN_UDC_Type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60AA042" w14:textId="4B0915C3" w:rsidTr="00810629">
        <w:trPr>
          <w:del w:id="8720" w:author="MCC TF160" w:date="2025-09-09T15:59:00Z"/>
        </w:trPr>
        <w:tc>
          <w:tcPr>
            <w:tcW w:w="9857" w:type="dxa"/>
            <w:gridSpan w:val="4"/>
            <w:shd w:val="clear" w:color="auto" w:fill="E0E0E0"/>
          </w:tcPr>
          <w:p w14:paraId="2146D94A" w14:textId="5FC95D31" w:rsidR="00A07BDF" w:rsidRPr="00234687" w:rsidDel="00C6577E" w:rsidRDefault="00A07BDF" w:rsidP="00810629">
            <w:pPr>
              <w:pStyle w:val="TAL"/>
              <w:rPr>
                <w:del w:id="8721" w:author="MCC TF160" w:date="2025-09-09T15:59:00Z" w16du:dateUtc="2025-09-09T14:59:00Z"/>
                <w:b/>
              </w:rPr>
            </w:pPr>
            <w:del w:id="8722" w:author="MCC TF160" w:date="2025-09-09T15:59:00Z" w16du:dateUtc="2025-09-09T14:59:00Z">
              <w:r w:rsidRPr="00234687" w:rsidDel="00C6577E">
                <w:rPr>
                  <w:b/>
                </w:rPr>
                <w:delText>TTCN-3 Record Type</w:delText>
              </w:r>
            </w:del>
          </w:p>
        </w:tc>
      </w:tr>
      <w:tr w:rsidR="00A07BDF" w:rsidDel="00C6577E" w14:paraId="0149FAD6" w14:textId="4CCF0AF7" w:rsidTr="00810629">
        <w:trPr>
          <w:del w:id="8723" w:author="MCC TF160" w:date="2025-09-09T15:59:00Z"/>
        </w:trPr>
        <w:tc>
          <w:tcPr>
            <w:tcW w:w="1479" w:type="dxa"/>
            <w:tcBorders>
              <w:bottom w:val="single" w:sz="4" w:space="0" w:color="auto"/>
            </w:tcBorders>
            <w:shd w:val="clear" w:color="auto" w:fill="E0E0E0"/>
          </w:tcPr>
          <w:p w14:paraId="50B2DC8B" w14:textId="04DA2810" w:rsidR="00A07BDF" w:rsidRPr="00234687" w:rsidDel="00C6577E" w:rsidRDefault="00A07BDF" w:rsidP="00810629">
            <w:pPr>
              <w:pStyle w:val="TAL"/>
              <w:rPr>
                <w:del w:id="8724" w:author="MCC TF160" w:date="2025-09-09T15:59:00Z" w16du:dateUtc="2025-09-09T14:59:00Z"/>
                <w:b/>
              </w:rPr>
            </w:pPr>
            <w:del w:id="872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8C38ECB" w14:textId="6571762A" w:rsidR="00A07BDF" w:rsidRPr="00234687" w:rsidDel="00C6577E" w:rsidRDefault="00A07BDF" w:rsidP="00810629">
            <w:pPr>
              <w:pStyle w:val="TAL"/>
              <w:rPr>
                <w:del w:id="8726" w:author="MCC TF160" w:date="2025-09-09T15:59:00Z" w16du:dateUtc="2025-09-09T14:59:00Z"/>
                <w:b/>
              </w:rPr>
            </w:pPr>
            <w:del w:id="8727" w:author="MCC TF160" w:date="2025-09-09T15:59:00Z" w16du:dateUtc="2025-09-09T14:59:00Z">
              <w:r w:rsidRPr="00234687" w:rsidDel="00C6577E">
                <w:rPr>
                  <w:b/>
                </w:rPr>
                <w:delText>PDCP_DataPdu_18bitSN_UDC_Type</w:delText>
              </w:r>
            </w:del>
          </w:p>
        </w:tc>
      </w:tr>
      <w:tr w:rsidR="00A07BDF" w:rsidDel="00C6577E" w14:paraId="741C6595" w14:textId="2537ABD4" w:rsidTr="00810629">
        <w:trPr>
          <w:del w:id="8728" w:author="MCC TF160" w:date="2025-09-09T15:59:00Z"/>
        </w:trPr>
        <w:tc>
          <w:tcPr>
            <w:tcW w:w="1479" w:type="dxa"/>
            <w:tcBorders>
              <w:bottom w:val="double" w:sz="4" w:space="0" w:color="auto"/>
            </w:tcBorders>
            <w:shd w:val="clear" w:color="auto" w:fill="E0E0E0"/>
          </w:tcPr>
          <w:p w14:paraId="0E28853D" w14:textId="012FDF07" w:rsidR="00A07BDF" w:rsidRPr="00234687" w:rsidDel="00C6577E" w:rsidRDefault="00A07BDF" w:rsidP="00810629">
            <w:pPr>
              <w:pStyle w:val="TAL"/>
              <w:rPr>
                <w:del w:id="8729" w:author="MCC TF160" w:date="2025-09-09T15:59:00Z" w16du:dateUtc="2025-09-09T14:59:00Z"/>
                <w:b/>
              </w:rPr>
            </w:pPr>
            <w:del w:id="873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38C300E" w14:textId="1F2D3ADB" w:rsidR="00A07BDF" w:rsidRPr="00234687" w:rsidDel="00C6577E" w:rsidRDefault="00A07BDF" w:rsidP="00810629">
            <w:pPr>
              <w:pStyle w:val="TAL"/>
              <w:rPr>
                <w:del w:id="8731" w:author="MCC TF160" w:date="2025-09-09T15:59:00Z" w16du:dateUtc="2025-09-09T14:59:00Z"/>
              </w:rPr>
            </w:pPr>
            <w:del w:id="8732" w:author="MCC TF160" w:date="2025-09-09T15:59:00Z" w16du:dateUtc="2025-09-09T14:59:00Z">
              <w:r w:rsidRPr="00234687" w:rsidDel="00C6577E">
                <w:delText>User plane PDCP Data PDU with long sequence number for UDC (TS 36.323, clause 6.2.16)</w:delText>
              </w:r>
            </w:del>
          </w:p>
        </w:tc>
      </w:tr>
      <w:tr w:rsidR="00A07BDF" w:rsidDel="00C6577E" w14:paraId="28E7F67B" w14:textId="03596D54" w:rsidTr="00810629">
        <w:trPr>
          <w:del w:id="8733" w:author="MCC TF160" w:date="2025-09-09T15:59:00Z"/>
        </w:trPr>
        <w:tc>
          <w:tcPr>
            <w:tcW w:w="1479" w:type="dxa"/>
            <w:tcBorders>
              <w:top w:val="double" w:sz="4" w:space="0" w:color="auto"/>
            </w:tcBorders>
          </w:tcPr>
          <w:p w14:paraId="0071FB38" w14:textId="7F069099" w:rsidR="00A07BDF" w:rsidRPr="00234687" w:rsidDel="00C6577E" w:rsidRDefault="00A07BDF" w:rsidP="00810629">
            <w:pPr>
              <w:pStyle w:val="TAL"/>
              <w:rPr>
                <w:del w:id="8734" w:author="MCC TF160" w:date="2025-09-09T15:59:00Z" w16du:dateUtc="2025-09-09T14:59:00Z"/>
              </w:rPr>
            </w:pPr>
            <w:del w:id="8735" w:author="MCC TF160" w:date="2025-09-09T15:59:00Z" w16du:dateUtc="2025-09-09T14:59:00Z">
              <w:r w:rsidRPr="00234687" w:rsidDel="00C6577E">
                <w:delText>D_C</w:delText>
              </w:r>
            </w:del>
          </w:p>
        </w:tc>
        <w:tc>
          <w:tcPr>
            <w:tcW w:w="2464" w:type="dxa"/>
            <w:tcBorders>
              <w:top w:val="double" w:sz="4" w:space="0" w:color="auto"/>
            </w:tcBorders>
          </w:tcPr>
          <w:p w14:paraId="2FBF5103" w14:textId="7D5FF212" w:rsidR="00A07BDF" w:rsidRPr="00234687" w:rsidDel="00C6577E" w:rsidRDefault="00A07BDF" w:rsidP="00810629">
            <w:pPr>
              <w:pStyle w:val="TAL"/>
              <w:rPr>
                <w:del w:id="8736" w:author="MCC TF160" w:date="2025-09-09T15:59:00Z" w16du:dateUtc="2025-09-09T14:59:00Z"/>
              </w:rPr>
            </w:pPr>
            <w:del w:id="873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5993A65F" w14:textId="64D69A31" w:rsidR="00A07BDF" w:rsidRPr="00234687" w:rsidDel="00C6577E" w:rsidRDefault="00A07BDF" w:rsidP="00810629">
            <w:pPr>
              <w:pStyle w:val="TAL"/>
              <w:rPr>
                <w:del w:id="8738" w:author="MCC TF160" w:date="2025-09-09T15:59:00Z" w16du:dateUtc="2025-09-09T14:59:00Z"/>
              </w:rPr>
            </w:pPr>
          </w:p>
        </w:tc>
        <w:tc>
          <w:tcPr>
            <w:tcW w:w="5421" w:type="dxa"/>
            <w:tcBorders>
              <w:top w:val="double" w:sz="4" w:space="0" w:color="auto"/>
            </w:tcBorders>
          </w:tcPr>
          <w:p w14:paraId="10627E64" w14:textId="7678B3A3" w:rsidR="00A07BDF" w:rsidRPr="00234687" w:rsidDel="00C6577E" w:rsidRDefault="00A07BDF" w:rsidP="00810629">
            <w:pPr>
              <w:pStyle w:val="TAL"/>
              <w:rPr>
                <w:del w:id="8739" w:author="MCC TF160" w:date="2025-09-09T15:59:00Z" w16du:dateUtc="2025-09-09T14:59:00Z"/>
              </w:rPr>
            </w:pPr>
            <w:del w:id="8740" w:author="MCC TF160" w:date="2025-09-09T15:59:00Z" w16du:dateUtc="2025-09-09T14:59:00Z">
              <w:r w:rsidRPr="00234687" w:rsidDel="00C6577E">
                <w:delText>0 - Control PDU</w:delText>
              </w:r>
            </w:del>
          </w:p>
          <w:p w14:paraId="2D978577" w14:textId="354A6D8C" w:rsidR="00A07BDF" w:rsidRPr="00234687" w:rsidDel="00C6577E" w:rsidRDefault="00A07BDF" w:rsidP="00810629">
            <w:pPr>
              <w:pStyle w:val="TAL"/>
              <w:rPr>
                <w:del w:id="8741" w:author="MCC TF160" w:date="2025-09-09T15:59:00Z" w16du:dateUtc="2025-09-09T14:59:00Z"/>
              </w:rPr>
            </w:pPr>
            <w:del w:id="8742" w:author="MCC TF160" w:date="2025-09-09T15:59:00Z" w16du:dateUtc="2025-09-09T14:59:00Z">
              <w:r w:rsidRPr="00234687" w:rsidDel="00C6577E">
                <w:delText>1 - Data PDU</w:delText>
              </w:r>
            </w:del>
          </w:p>
        </w:tc>
      </w:tr>
      <w:tr w:rsidR="00A07BDF" w:rsidDel="00C6577E" w14:paraId="074BD809" w14:textId="7D4B334D" w:rsidTr="00810629">
        <w:trPr>
          <w:del w:id="8743" w:author="MCC TF160" w:date="2025-09-09T15:59:00Z"/>
        </w:trPr>
        <w:tc>
          <w:tcPr>
            <w:tcW w:w="1479" w:type="dxa"/>
          </w:tcPr>
          <w:p w14:paraId="65E794C3" w14:textId="2D35C3F7" w:rsidR="00A07BDF" w:rsidRPr="00234687" w:rsidDel="00C6577E" w:rsidRDefault="00A07BDF" w:rsidP="00810629">
            <w:pPr>
              <w:pStyle w:val="TAL"/>
              <w:rPr>
                <w:del w:id="8744" w:author="MCC TF160" w:date="2025-09-09T15:59:00Z" w16du:dateUtc="2025-09-09T14:59:00Z"/>
              </w:rPr>
            </w:pPr>
            <w:del w:id="8745" w:author="MCC TF160" w:date="2025-09-09T15:59:00Z" w16du:dateUtc="2025-09-09T14:59:00Z">
              <w:r w:rsidRPr="00234687" w:rsidDel="00C6577E">
                <w:delText>PollingBit</w:delText>
              </w:r>
            </w:del>
          </w:p>
        </w:tc>
        <w:tc>
          <w:tcPr>
            <w:tcW w:w="2464" w:type="dxa"/>
          </w:tcPr>
          <w:p w14:paraId="0042F302" w14:textId="03155CF4" w:rsidR="00A07BDF" w:rsidRPr="00234687" w:rsidDel="00C6577E" w:rsidRDefault="00A07BDF" w:rsidP="00810629">
            <w:pPr>
              <w:pStyle w:val="TAL"/>
              <w:rPr>
                <w:del w:id="8746" w:author="MCC TF160" w:date="2025-09-09T15:59:00Z" w16du:dateUtc="2025-09-09T14:59:00Z"/>
              </w:rPr>
            </w:pPr>
            <w:del w:id="874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23713200" w14:textId="659BBB81" w:rsidR="00A07BDF" w:rsidRPr="00234687" w:rsidDel="00C6577E" w:rsidRDefault="00A07BDF" w:rsidP="00810629">
            <w:pPr>
              <w:pStyle w:val="TAL"/>
              <w:rPr>
                <w:del w:id="8748" w:author="MCC TF160" w:date="2025-09-09T15:59:00Z" w16du:dateUtc="2025-09-09T14:59:00Z"/>
              </w:rPr>
            </w:pPr>
          </w:p>
        </w:tc>
        <w:tc>
          <w:tcPr>
            <w:tcW w:w="5421" w:type="dxa"/>
          </w:tcPr>
          <w:p w14:paraId="4897EC2A" w14:textId="0448F0D1" w:rsidR="00A07BDF" w:rsidRPr="00234687" w:rsidDel="00C6577E" w:rsidRDefault="00A07BDF" w:rsidP="00810629">
            <w:pPr>
              <w:pStyle w:val="TAL"/>
              <w:rPr>
                <w:del w:id="8749" w:author="MCC TF160" w:date="2025-09-09T15:59:00Z" w16du:dateUtc="2025-09-09T14:59:00Z"/>
              </w:rPr>
            </w:pPr>
            <w:del w:id="8750" w:author="MCC TF160" w:date="2025-09-09T15:59:00Z" w16du:dateUtc="2025-09-09T14:59:00Z">
              <w:r w:rsidRPr="00234687" w:rsidDel="00C6577E">
                <w:delText>1 - indicates the UE is requested to send a PDCP status report or a LWA status report for LWA</w:delText>
              </w:r>
            </w:del>
          </w:p>
        </w:tc>
      </w:tr>
      <w:tr w:rsidR="00A07BDF" w:rsidDel="00C6577E" w14:paraId="77921577" w14:textId="167C7578" w:rsidTr="00810629">
        <w:trPr>
          <w:del w:id="8751" w:author="MCC TF160" w:date="2025-09-09T15:59:00Z"/>
        </w:trPr>
        <w:tc>
          <w:tcPr>
            <w:tcW w:w="1479" w:type="dxa"/>
          </w:tcPr>
          <w:p w14:paraId="03AB7D68" w14:textId="0773F0F6" w:rsidR="00A07BDF" w:rsidRPr="00234687" w:rsidDel="00C6577E" w:rsidRDefault="00A07BDF" w:rsidP="00810629">
            <w:pPr>
              <w:pStyle w:val="TAL"/>
              <w:rPr>
                <w:del w:id="8752" w:author="MCC TF160" w:date="2025-09-09T15:59:00Z" w16du:dateUtc="2025-09-09T14:59:00Z"/>
              </w:rPr>
            </w:pPr>
            <w:del w:id="8753" w:author="MCC TF160" w:date="2025-09-09T15:59:00Z" w16du:dateUtc="2025-09-09T14:59:00Z">
              <w:r w:rsidRPr="00234687" w:rsidDel="00C6577E">
                <w:delText>Reserved</w:delText>
              </w:r>
            </w:del>
          </w:p>
        </w:tc>
        <w:tc>
          <w:tcPr>
            <w:tcW w:w="2464" w:type="dxa"/>
          </w:tcPr>
          <w:p w14:paraId="64F6B1BB" w14:textId="75544C3E" w:rsidR="00A07BDF" w:rsidRPr="00234687" w:rsidDel="00C6577E" w:rsidRDefault="00A07BDF" w:rsidP="00810629">
            <w:pPr>
              <w:pStyle w:val="TAL"/>
              <w:rPr>
                <w:del w:id="8754" w:author="MCC TF160" w:date="2025-09-09T15:59:00Z" w16du:dateUtc="2025-09-09T14:59:00Z"/>
              </w:rPr>
            </w:pPr>
            <w:del w:id="8755"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670D408D" w14:textId="3DFDDA4A" w:rsidR="00A07BDF" w:rsidRPr="00234687" w:rsidDel="00C6577E" w:rsidRDefault="00A07BDF" w:rsidP="00810629">
            <w:pPr>
              <w:pStyle w:val="TAL"/>
              <w:rPr>
                <w:del w:id="8756" w:author="MCC TF160" w:date="2025-09-09T15:59:00Z" w16du:dateUtc="2025-09-09T14:59:00Z"/>
              </w:rPr>
            </w:pPr>
          </w:p>
        </w:tc>
        <w:tc>
          <w:tcPr>
            <w:tcW w:w="5421" w:type="dxa"/>
          </w:tcPr>
          <w:p w14:paraId="02725777" w14:textId="3AA63CEF" w:rsidR="00A07BDF" w:rsidRPr="00234687" w:rsidDel="00C6577E" w:rsidRDefault="00A07BDF" w:rsidP="00810629">
            <w:pPr>
              <w:pStyle w:val="TAL"/>
              <w:rPr>
                <w:del w:id="8757" w:author="MCC TF160" w:date="2025-09-09T15:59:00Z" w16du:dateUtc="2025-09-09T14:59:00Z"/>
              </w:rPr>
            </w:pPr>
            <w:del w:id="8758" w:author="MCC TF160" w:date="2025-09-09T15:59:00Z" w16du:dateUtc="2025-09-09T14:59:00Z">
              <w:r w:rsidRPr="00234687" w:rsidDel="00C6577E">
                <w:delText>4 reserved bits</w:delText>
              </w:r>
            </w:del>
          </w:p>
        </w:tc>
      </w:tr>
      <w:tr w:rsidR="00A07BDF" w:rsidDel="00C6577E" w14:paraId="57D6858A" w14:textId="13CCB9B5" w:rsidTr="00810629">
        <w:trPr>
          <w:del w:id="8759" w:author="MCC TF160" w:date="2025-09-09T15:59:00Z"/>
        </w:trPr>
        <w:tc>
          <w:tcPr>
            <w:tcW w:w="1479" w:type="dxa"/>
          </w:tcPr>
          <w:p w14:paraId="3A4E8100" w14:textId="57989C19" w:rsidR="00A07BDF" w:rsidRPr="00234687" w:rsidDel="00C6577E" w:rsidRDefault="00A07BDF" w:rsidP="00810629">
            <w:pPr>
              <w:pStyle w:val="TAL"/>
              <w:rPr>
                <w:del w:id="8760" w:author="MCC TF160" w:date="2025-09-09T15:59:00Z" w16du:dateUtc="2025-09-09T14:59:00Z"/>
              </w:rPr>
            </w:pPr>
            <w:del w:id="8761" w:author="MCC TF160" w:date="2025-09-09T15:59:00Z" w16du:dateUtc="2025-09-09T14:59:00Z">
              <w:r w:rsidRPr="00234687" w:rsidDel="00C6577E">
                <w:delText>SequenceNumber</w:delText>
              </w:r>
            </w:del>
          </w:p>
        </w:tc>
        <w:tc>
          <w:tcPr>
            <w:tcW w:w="2464" w:type="dxa"/>
          </w:tcPr>
          <w:p w14:paraId="70B7B6D6" w14:textId="446A6E27" w:rsidR="00A07BDF" w:rsidRPr="00234687" w:rsidDel="00C6577E" w:rsidRDefault="00A07BDF" w:rsidP="00810629">
            <w:pPr>
              <w:pStyle w:val="TAL"/>
              <w:rPr>
                <w:del w:id="8762" w:author="MCC TF160" w:date="2025-09-09T15:59:00Z" w16du:dateUtc="2025-09-09T14:59:00Z"/>
              </w:rPr>
            </w:pPr>
            <w:del w:id="8763"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52EE27C7" w14:textId="4210A456" w:rsidR="00A07BDF" w:rsidRPr="00234687" w:rsidDel="00C6577E" w:rsidRDefault="00A07BDF" w:rsidP="00810629">
            <w:pPr>
              <w:pStyle w:val="TAL"/>
              <w:rPr>
                <w:del w:id="8764" w:author="MCC TF160" w:date="2025-09-09T15:59:00Z" w16du:dateUtc="2025-09-09T14:59:00Z"/>
              </w:rPr>
            </w:pPr>
          </w:p>
        </w:tc>
        <w:tc>
          <w:tcPr>
            <w:tcW w:w="5421" w:type="dxa"/>
          </w:tcPr>
          <w:p w14:paraId="1578D6D6" w14:textId="48F5ABCD" w:rsidR="00A07BDF" w:rsidRPr="00234687" w:rsidDel="00C6577E" w:rsidRDefault="00A07BDF" w:rsidP="00810629">
            <w:pPr>
              <w:pStyle w:val="TAL"/>
              <w:rPr>
                <w:del w:id="8765" w:author="MCC TF160" w:date="2025-09-09T15:59:00Z" w16du:dateUtc="2025-09-09T14:59:00Z"/>
              </w:rPr>
            </w:pPr>
            <w:del w:id="8766" w:author="MCC TF160" w:date="2025-09-09T15:59:00Z" w16du:dateUtc="2025-09-09T14:59:00Z">
              <w:r w:rsidRPr="00234687" w:rsidDel="00C6577E">
                <w:delText>18 bit sequence number</w:delText>
              </w:r>
            </w:del>
          </w:p>
        </w:tc>
      </w:tr>
      <w:tr w:rsidR="00A07BDF" w:rsidDel="00C6577E" w14:paraId="3DFE9D81" w14:textId="0CE0A2FA" w:rsidTr="00810629">
        <w:trPr>
          <w:del w:id="8767" w:author="MCC TF160" w:date="2025-09-09T15:59:00Z"/>
        </w:trPr>
        <w:tc>
          <w:tcPr>
            <w:tcW w:w="1479" w:type="dxa"/>
          </w:tcPr>
          <w:p w14:paraId="5BCDE901" w14:textId="19F22871" w:rsidR="00A07BDF" w:rsidRPr="00234687" w:rsidDel="00C6577E" w:rsidRDefault="00A07BDF" w:rsidP="00810629">
            <w:pPr>
              <w:pStyle w:val="TAL"/>
              <w:rPr>
                <w:del w:id="8768" w:author="MCC TF160" w:date="2025-09-09T15:59:00Z" w16du:dateUtc="2025-09-09T14:59:00Z"/>
              </w:rPr>
            </w:pPr>
            <w:del w:id="8769" w:author="MCC TF160" w:date="2025-09-09T15:59:00Z" w16du:dateUtc="2025-09-09T14:59:00Z">
              <w:r w:rsidRPr="00234687" w:rsidDel="00C6577E">
                <w:delText>FU</w:delText>
              </w:r>
            </w:del>
          </w:p>
        </w:tc>
        <w:tc>
          <w:tcPr>
            <w:tcW w:w="2464" w:type="dxa"/>
          </w:tcPr>
          <w:p w14:paraId="0570BE75" w14:textId="0392B55B" w:rsidR="00A07BDF" w:rsidRPr="00234687" w:rsidDel="00C6577E" w:rsidRDefault="00A07BDF" w:rsidP="00810629">
            <w:pPr>
              <w:pStyle w:val="TAL"/>
              <w:rPr>
                <w:del w:id="8770" w:author="MCC TF160" w:date="2025-09-09T15:59:00Z" w16du:dateUtc="2025-09-09T14:59:00Z"/>
              </w:rPr>
            </w:pPr>
            <w:del w:id="877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514741FB" w14:textId="2E44283F" w:rsidR="00A07BDF" w:rsidRPr="00234687" w:rsidDel="00C6577E" w:rsidRDefault="00A07BDF" w:rsidP="00810629">
            <w:pPr>
              <w:pStyle w:val="TAL"/>
              <w:rPr>
                <w:del w:id="8772" w:author="MCC TF160" w:date="2025-09-09T15:59:00Z" w16du:dateUtc="2025-09-09T14:59:00Z"/>
              </w:rPr>
            </w:pPr>
          </w:p>
        </w:tc>
        <w:tc>
          <w:tcPr>
            <w:tcW w:w="5421" w:type="dxa"/>
          </w:tcPr>
          <w:p w14:paraId="35BB0BDB" w14:textId="3A386A0F" w:rsidR="00A07BDF" w:rsidRPr="00234687" w:rsidDel="00C6577E" w:rsidRDefault="00A07BDF" w:rsidP="00810629">
            <w:pPr>
              <w:pStyle w:val="TAL"/>
              <w:rPr>
                <w:del w:id="8773" w:author="MCC TF160" w:date="2025-09-09T15:59:00Z" w16du:dateUtc="2025-09-09T14:59:00Z"/>
              </w:rPr>
            </w:pPr>
            <w:del w:id="8774" w:author="MCC TF160" w:date="2025-09-09T15:59:00Z" w16du:dateUtc="2025-09-09T14:59:00Z">
              <w:r w:rsidRPr="00234687" w:rsidDel="00C6577E">
                <w:delText>0 - Packet is not compressed using UDC protocol</w:delText>
              </w:r>
            </w:del>
          </w:p>
          <w:p w14:paraId="63C2A9F2" w14:textId="1F1F3FD5" w:rsidR="00A07BDF" w:rsidRPr="00234687" w:rsidDel="00C6577E" w:rsidRDefault="00A07BDF" w:rsidP="00810629">
            <w:pPr>
              <w:pStyle w:val="TAL"/>
              <w:rPr>
                <w:del w:id="8775" w:author="MCC TF160" w:date="2025-09-09T15:59:00Z" w16du:dateUtc="2025-09-09T14:59:00Z"/>
              </w:rPr>
            </w:pPr>
            <w:del w:id="8776" w:author="MCC TF160" w:date="2025-09-09T15:59:00Z" w16du:dateUtc="2025-09-09T14:59:00Z">
              <w:r w:rsidRPr="00234687" w:rsidDel="00C6577E">
                <w:delText>1 - Packet is compressed using UDC protocol</w:delText>
              </w:r>
            </w:del>
          </w:p>
        </w:tc>
      </w:tr>
      <w:tr w:rsidR="00A07BDF" w:rsidDel="00C6577E" w14:paraId="68B834A3" w14:textId="41556373" w:rsidTr="00810629">
        <w:trPr>
          <w:del w:id="8777" w:author="MCC TF160" w:date="2025-09-09T15:59:00Z"/>
        </w:trPr>
        <w:tc>
          <w:tcPr>
            <w:tcW w:w="1479" w:type="dxa"/>
          </w:tcPr>
          <w:p w14:paraId="6BED299D" w14:textId="40F1047F" w:rsidR="00A07BDF" w:rsidRPr="00234687" w:rsidDel="00C6577E" w:rsidRDefault="00A07BDF" w:rsidP="00810629">
            <w:pPr>
              <w:pStyle w:val="TAL"/>
              <w:rPr>
                <w:del w:id="8778" w:author="MCC TF160" w:date="2025-09-09T15:59:00Z" w16du:dateUtc="2025-09-09T14:59:00Z"/>
              </w:rPr>
            </w:pPr>
            <w:del w:id="8779" w:author="MCC TF160" w:date="2025-09-09T15:59:00Z" w16du:dateUtc="2025-09-09T14:59:00Z">
              <w:r w:rsidRPr="00234687" w:rsidDel="00C6577E">
                <w:delText>FR</w:delText>
              </w:r>
            </w:del>
          </w:p>
        </w:tc>
        <w:tc>
          <w:tcPr>
            <w:tcW w:w="2464" w:type="dxa"/>
          </w:tcPr>
          <w:p w14:paraId="04625E61" w14:textId="70A0A61B" w:rsidR="00A07BDF" w:rsidRPr="00234687" w:rsidDel="00C6577E" w:rsidRDefault="00A07BDF" w:rsidP="00810629">
            <w:pPr>
              <w:pStyle w:val="TAL"/>
              <w:rPr>
                <w:del w:id="8780" w:author="MCC TF160" w:date="2025-09-09T15:59:00Z" w16du:dateUtc="2025-09-09T14:59:00Z"/>
              </w:rPr>
            </w:pPr>
            <w:del w:id="878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4CCB69E8" w14:textId="5E115E48" w:rsidR="00A07BDF" w:rsidRPr="00234687" w:rsidDel="00C6577E" w:rsidRDefault="00A07BDF" w:rsidP="00810629">
            <w:pPr>
              <w:pStyle w:val="TAL"/>
              <w:rPr>
                <w:del w:id="8782" w:author="MCC TF160" w:date="2025-09-09T15:59:00Z" w16du:dateUtc="2025-09-09T14:59:00Z"/>
              </w:rPr>
            </w:pPr>
          </w:p>
        </w:tc>
        <w:tc>
          <w:tcPr>
            <w:tcW w:w="5421" w:type="dxa"/>
          </w:tcPr>
          <w:p w14:paraId="32AACBBD" w14:textId="45D303FF" w:rsidR="00A07BDF" w:rsidRPr="00234687" w:rsidDel="00C6577E" w:rsidRDefault="00A07BDF" w:rsidP="00810629">
            <w:pPr>
              <w:pStyle w:val="TAL"/>
              <w:rPr>
                <w:del w:id="8783" w:author="MCC TF160" w:date="2025-09-09T15:59:00Z" w16du:dateUtc="2025-09-09T14:59:00Z"/>
              </w:rPr>
            </w:pPr>
            <w:del w:id="8784" w:author="MCC TF160" w:date="2025-09-09T15:59:00Z" w16du:dateUtc="2025-09-09T14:59:00Z">
              <w:r w:rsidRPr="00234687" w:rsidDel="00C6577E">
                <w:delText>0 - Compression buffer is not reset</w:delText>
              </w:r>
            </w:del>
          </w:p>
          <w:p w14:paraId="5D56DF0F" w14:textId="6B65F42D" w:rsidR="00A07BDF" w:rsidRPr="00234687" w:rsidDel="00C6577E" w:rsidRDefault="00A07BDF" w:rsidP="00810629">
            <w:pPr>
              <w:pStyle w:val="TAL"/>
              <w:rPr>
                <w:del w:id="8785" w:author="MCC TF160" w:date="2025-09-09T15:59:00Z" w16du:dateUtc="2025-09-09T14:59:00Z"/>
              </w:rPr>
            </w:pPr>
            <w:del w:id="8786" w:author="MCC TF160" w:date="2025-09-09T15:59:00Z" w16du:dateUtc="2025-09-09T14:59:00Z">
              <w:r w:rsidRPr="00234687" w:rsidDel="00C6577E">
                <w:delText>1 - Compression buffer has been reset</w:delText>
              </w:r>
            </w:del>
          </w:p>
        </w:tc>
      </w:tr>
      <w:tr w:rsidR="00A07BDF" w:rsidDel="00C6577E" w14:paraId="4F4041E3" w14:textId="0A1FA14E" w:rsidTr="00810629">
        <w:trPr>
          <w:del w:id="8787" w:author="MCC TF160" w:date="2025-09-09T15:59:00Z"/>
        </w:trPr>
        <w:tc>
          <w:tcPr>
            <w:tcW w:w="1479" w:type="dxa"/>
          </w:tcPr>
          <w:p w14:paraId="7DC84A85" w14:textId="1F23DD24" w:rsidR="00A07BDF" w:rsidRPr="00234687" w:rsidDel="00C6577E" w:rsidRDefault="00A07BDF" w:rsidP="00810629">
            <w:pPr>
              <w:pStyle w:val="TAL"/>
              <w:rPr>
                <w:del w:id="8788" w:author="MCC TF160" w:date="2025-09-09T15:59:00Z" w16du:dateUtc="2025-09-09T14:59:00Z"/>
              </w:rPr>
            </w:pPr>
            <w:del w:id="8789" w:author="MCC TF160" w:date="2025-09-09T15:59:00Z" w16du:dateUtc="2025-09-09T14:59:00Z">
              <w:r w:rsidRPr="00234687" w:rsidDel="00C6577E">
                <w:delText>Reserved2</w:delText>
              </w:r>
            </w:del>
          </w:p>
        </w:tc>
        <w:tc>
          <w:tcPr>
            <w:tcW w:w="2464" w:type="dxa"/>
          </w:tcPr>
          <w:p w14:paraId="07DFD372" w14:textId="1C18F73B" w:rsidR="00A07BDF" w:rsidRPr="00234687" w:rsidDel="00C6577E" w:rsidRDefault="00A07BDF" w:rsidP="00810629">
            <w:pPr>
              <w:pStyle w:val="TAL"/>
              <w:rPr>
                <w:del w:id="8790" w:author="MCC TF160" w:date="2025-09-09T15:59:00Z" w16du:dateUtc="2025-09-09T14:59:00Z"/>
              </w:rPr>
            </w:pPr>
            <w:del w:id="8791"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30BF6B18" w14:textId="04D15D97" w:rsidR="00A07BDF" w:rsidRPr="00234687" w:rsidDel="00C6577E" w:rsidRDefault="00A07BDF" w:rsidP="00810629">
            <w:pPr>
              <w:pStyle w:val="TAL"/>
              <w:rPr>
                <w:del w:id="8792" w:author="MCC TF160" w:date="2025-09-09T15:59:00Z" w16du:dateUtc="2025-09-09T14:59:00Z"/>
              </w:rPr>
            </w:pPr>
          </w:p>
        </w:tc>
        <w:tc>
          <w:tcPr>
            <w:tcW w:w="5421" w:type="dxa"/>
          </w:tcPr>
          <w:p w14:paraId="3A7C57C7" w14:textId="73832B43" w:rsidR="00A07BDF" w:rsidRPr="00234687" w:rsidDel="00C6577E" w:rsidRDefault="00A07BDF" w:rsidP="00810629">
            <w:pPr>
              <w:pStyle w:val="TAL"/>
              <w:rPr>
                <w:del w:id="8793" w:author="MCC TF160" w:date="2025-09-09T15:59:00Z" w16du:dateUtc="2025-09-09T14:59:00Z"/>
              </w:rPr>
            </w:pPr>
            <w:del w:id="8794" w:author="MCC TF160" w:date="2025-09-09T15:59:00Z" w16du:dateUtc="2025-09-09T14:59:00Z">
              <w:r w:rsidRPr="00234687" w:rsidDel="00C6577E">
                <w:delText>2 reserved bits</w:delText>
              </w:r>
            </w:del>
          </w:p>
        </w:tc>
      </w:tr>
      <w:tr w:rsidR="00A07BDF" w:rsidDel="00C6577E" w14:paraId="0D86E613" w14:textId="3F7C55CE" w:rsidTr="00810629">
        <w:trPr>
          <w:del w:id="8795" w:author="MCC TF160" w:date="2025-09-09T15:59:00Z"/>
        </w:trPr>
        <w:tc>
          <w:tcPr>
            <w:tcW w:w="1479" w:type="dxa"/>
          </w:tcPr>
          <w:p w14:paraId="6F2C7E13" w14:textId="7C52A9E8" w:rsidR="00A07BDF" w:rsidRPr="00234687" w:rsidDel="00C6577E" w:rsidRDefault="00A07BDF" w:rsidP="00810629">
            <w:pPr>
              <w:pStyle w:val="TAL"/>
              <w:rPr>
                <w:del w:id="8796" w:author="MCC TF160" w:date="2025-09-09T15:59:00Z" w16du:dateUtc="2025-09-09T14:59:00Z"/>
              </w:rPr>
            </w:pPr>
            <w:del w:id="8797" w:author="MCC TF160" w:date="2025-09-09T15:59:00Z" w16du:dateUtc="2025-09-09T14:59:00Z">
              <w:r w:rsidRPr="00234687" w:rsidDel="00C6577E">
                <w:delText>Checksum</w:delText>
              </w:r>
            </w:del>
          </w:p>
        </w:tc>
        <w:tc>
          <w:tcPr>
            <w:tcW w:w="2464" w:type="dxa"/>
          </w:tcPr>
          <w:p w14:paraId="18ED8C3A" w14:textId="370F5BD9" w:rsidR="00A07BDF" w:rsidRPr="00234687" w:rsidDel="00C6577E" w:rsidRDefault="00A07BDF" w:rsidP="00810629">
            <w:pPr>
              <w:pStyle w:val="TAL"/>
              <w:rPr>
                <w:del w:id="8798" w:author="MCC TF160" w:date="2025-09-09T15:59:00Z" w16du:dateUtc="2025-09-09T14:59:00Z"/>
              </w:rPr>
            </w:pPr>
            <w:del w:id="8799"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6C294125" w14:textId="63436401" w:rsidR="00A07BDF" w:rsidRPr="00234687" w:rsidDel="00C6577E" w:rsidRDefault="00A07BDF" w:rsidP="00810629">
            <w:pPr>
              <w:pStyle w:val="TAL"/>
              <w:rPr>
                <w:del w:id="8800" w:author="MCC TF160" w:date="2025-09-09T15:59:00Z" w16du:dateUtc="2025-09-09T14:59:00Z"/>
              </w:rPr>
            </w:pPr>
          </w:p>
        </w:tc>
        <w:tc>
          <w:tcPr>
            <w:tcW w:w="5421" w:type="dxa"/>
          </w:tcPr>
          <w:p w14:paraId="05B50B80" w14:textId="2B964907" w:rsidR="00A07BDF" w:rsidRPr="00234687" w:rsidDel="00C6577E" w:rsidRDefault="00A07BDF" w:rsidP="00810629">
            <w:pPr>
              <w:pStyle w:val="TAL"/>
              <w:rPr>
                <w:del w:id="8801" w:author="MCC TF160" w:date="2025-09-09T15:59:00Z" w16du:dateUtc="2025-09-09T14:59:00Z"/>
              </w:rPr>
            </w:pPr>
            <w:del w:id="8802" w:author="MCC TF160" w:date="2025-09-09T15:59:00Z" w16du:dateUtc="2025-09-09T14:59:00Z">
              <w:r w:rsidRPr="00234687" w:rsidDel="00C6577E">
                <w:delText>4 validation bits for the compression buffer content</w:delText>
              </w:r>
            </w:del>
          </w:p>
        </w:tc>
      </w:tr>
      <w:tr w:rsidR="00A07BDF" w:rsidDel="00C6577E" w14:paraId="0F879A2B" w14:textId="58FCF028" w:rsidTr="00810629">
        <w:trPr>
          <w:del w:id="8803" w:author="MCC TF160" w:date="2025-09-09T15:59:00Z"/>
        </w:trPr>
        <w:tc>
          <w:tcPr>
            <w:tcW w:w="1479" w:type="dxa"/>
          </w:tcPr>
          <w:p w14:paraId="0B351FB4" w14:textId="02B31650" w:rsidR="00A07BDF" w:rsidRPr="00234687" w:rsidDel="00C6577E" w:rsidRDefault="00A07BDF" w:rsidP="00810629">
            <w:pPr>
              <w:pStyle w:val="TAL"/>
              <w:rPr>
                <w:del w:id="8804" w:author="MCC TF160" w:date="2025-09-09T15:59:00Z" w16du:dateUtc="2025-09-09T14:59:00Z"/>
              </w:rPr>
            </w:pPr>
            <w:del w:id="8805" w:author="MCC TF160" w:date="2025-09-09T15:59:00Z" w16du:dateUtc="2025-09-09T14:59:00Z">
              <w:r w:rsidRPr="00234687" w:rsidDel="00C6577E">
                <w:delText>SDU</w:delText>
              </w:r>
            </w:del>
          </w:p>
        </w:tc>
        <w:tc>
          <w:tcPr>
            <w:tcW w:w="2464" w:type="dxa"/>
          </w:tcPr>
          <w:p w14:paraId="100DE3BB" w14:textId="21F330E5" w:rsidR="00A07BDF" w:rsidRPr="00234687" w:rsidDel="00C6577E" w:rsidRDefault="00A07BDF" w:rsidP="00810629">
            <w:pPr>
              <w:pStyle w:val="TAL"/>
              <w:rPr>
                <w:del w:id="8806" w:author="MCC TF160" w:date="2025-09-09T15:59:00Z" w16du:dateUtc="2025-09-09T14:59:00Z"/>
              </w:rPr>
            </w:pPr>
            <w:del w:id="8807"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7FE63E44" w14:textId="09A7768B" w:rsidR="00A07BDF" w:rsidRPr="00234687" w:rsidDel="00C6577E" w:rsidRDefault="00A07BDF" w:rsidP="00810629">
            <w:pPr>
              <w:pStyle w:val="TAL"/>
              <w:rPr>
                <w:del w:id="8808" w:author="MCC TF160" w:date="2025-09-09T15:59:00Z" w16du:dateUtc="2025-09-09T14:59:00Z"/>
              </w:rPr>
            </w:pPr>
          </w:p>
        </w:tc>
        <w:tc>
          <w:tcPr>
            <w:tcW w:w="5421" w:type="dxa"/>
          </w:tcPr>
          <w:p w14:paraId="3EEFC5E4" w14:textId="32E6BD67" w:rsidR="00A07BDF" w:rsidRPr="00234687" w:rsidDel="00C6577E" w:rsidRDefault="00A07BDF" w:rsidP="00810629">
            <w:pPr>
              <w:pStyle w:val="TAL"/>
              <w:rPr>
                <w:del w:id="8809" w:author="MCC TF160" w:date="2025-09-09T15:59:00Z" w16du:dateUtc="2025-09-09T14:59:00Z"/>
              </w:rPr>
            </w:pPr>
            <w:del w:id="8810" w:author="MCC TF160" w:date="2025-09-09T15:59:00Z" w16du:dateUtc="2025-09-09T14:59:00Z">
              <w:r w:rsidRPr="00234687" w:rsidDel="00C6577E">
                <w:delText>content (octetstring)</w:delText>
              </w:r>
            </w:del>
          </w:p>
        </w:tc>
      </w:tr>
    </w:tbl>
    <w:p w14:paraId="60320B08" w14:textId="7A962344" w:rsidR="00A07BDF" w:rsidDel="00C6577E" w:rsidRDefault="00A07BDF" w:rsidP="00A07BDF">
      <w:pPr>
        <w:rPr>
          <w:del w:id="8811" w:author="MCC TF160" w:date="2025-09-09T15:59:00Z" w16du:dateUtc="2025-09-09T14:59:00Z"/>
        </w:rPr>
      </w:pPr>
    </w:p>
    <w:p w14:paraId="7ADE2092" w14:textId="186EC14A" w:rsidR="00A07BDF" w:rsidDel="00C6577E" w:rsidRDefault="00A07BDF" w:rsidP="00A07BDF">
      <w:pPr>
        <w:pStyle w:val="TH"/>
        <w:rPr>
          <w:del w:id="8812" w:author="MCC TF160" w:date="2025-09-09T15:59:00Z" w16du:dateUtc="2025-09-09T14:59:00Z"/>
        </w:rPr>
      </w:pPr>
      <w:del w:id="8813" w:author="MCC TF160" w:date="2025-09-09T15:59:00Z" w16du:dateUtc="2025-09-09T14:59:00Z">
        <w:r w:rsidDel="00C6577E">
          <w:delText>PDCP_DataPdu_SLRB_Type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BCFC671" w14:textId="50F40675" w:rsidTr="00810629">
        <w:trPr>
          <w:del w:id="8814" w:author="MCC TF160" w:date="2025-09-09T15:59:00Z"/>
        </w:trPr>
        <w:tc>
          <w:tcPr>
            <w:tcW w:w="9857" w:type="dxa"/>
            <w:gridSpan w:val="4"/>
            <w:shd w:val="clear" w:color="auto" w:fill="E0E0E0"/>
          </w:tcPr>
          <w:p w14:paraId="36948C1B" w14:textId="6F66AC7C" w:rsidR="00A07BDF" w:rsidRPr="00234687" w:rsidDel="00C6577E" w:rsidRDefault="00A07BDF" w:rsidP="00810629">
            <w:pPr>
              <w:pStyle w:val="TAL"/>
              <w:rPr>
                <w:del w:id="8815" w:author="MCC TF160" w:date="2025-09-09T15:59:00Z" w16du:dateUtc="2025-09-09T14:59:00Z"/>
                <w:b/>
              </w:rPr>
            </w:pPr>
            <w:del w:id="8816" w:author="MCC TF160" w:date="2025-09-09T15:59:00Z" w16du:dateUtc="2025-09-09T14:59:00Z">
              <w:r w:rsidRPr="00234687" w:rsidDel="00C6577E">
                <w:rPr>
                  <w:b/>
                </w:rPr>
                <w:delText>TTCN-3 Record Type</w:delText>
              </w:r>
            </w:del>
          </w:p>
        </w:tc>
      </w:tr>
      <w:tr w:rsidR="00A07BDF" w:rsidDel="00C6577E" w14:paraId="477180A3" w14:textId="52962218" w:rsidTr="00810629">
        <w:trPr>
          <w:del w:id="8817" w:author="MCC TF160" w:date="2025-09-09T15:59:00Z"/>
        </w:trPr>
        <w:tc>
          <w:tcPr>
            <w:tcW w:w="1479" w:type="dxa"/>
            <w:tcBorders>
              <w:bottom w:val="single" w:sz="4" w:space="0" w:color="auto"/>
            </w:tcBorders>
            <w:shd w:val="clear" w:color="auto" w:fill="E0E0E0"/>
          </w:tcPr>
          <w:p w14:paraId="6CFCC6B3" w14:textId="2D59A7BE" w:rsidR="00A07BDF" w:rsidRPr="00234687" w:rsidDel="00C6577E" w:rsidRDefault="00A07BDF" w:rsidP="00810629">
            <w:pPr>
              <w:pStyle w:val="TAL"/>
              <w:rPr>
                <w:del w:id="8818" w:author="MCC TF160" w:date="2025-09-09T15:59:00Z" w16du:dateUtc="2025-09-09T14:59:00Z"/>
                <w:b/>
              </w:rPr>
            </w:pPr>
            <w:del w:id="881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85F9F5D" w14:textId="7B5A4F03" w:rsidR="00A07BDF" w:rsidRPr="00234687" w:rsidDel="00C6577E" w:rsidRDefault="00A07BDF" w:rsidP="00810629">
            <w:pPr>
              <w:pStyle w:val="TAL"/>
              <w:rPr>
                <w:del w:id="8820" w:author="MCC TF160" w:date="2025-09-09T15:59:00Z" w16du:dateUtc="2025-09-09T14:59:00Z"/>
                <w:b/>
              </w:rPr>
            </w:pPr>
            <w:del w:id="8821" w:author="MCC TF160" w:date="2025-09-09T15:59:00Z" w16du:dateUtc="2025-09-09T14:59:00Z">
              <w:r w:rsidRPr="00234687" w:rsidDel="00C6577E">
                <w:rPr>
                  <w:b/>
                </w:rPr>
                <w:delText>PDCP_DataPdu_SLRB_Type</w:delText>
              </w:r>
            </w:del>
          </w:p>
        </w:tc>
      </w:tr>
      <w:tr w:rsidR="00A07BDF" w:rsidDel="00C6577E" w14:paraId="496FDA48" w14:textId="58BB90EB" w:rsidTr="00810629">
        <w:trPr>
          <w:del w:id="8822" w:author="MCC TF160" w:date="2025-09-09T15:59:00Z"/>
        </w:trPr>
        <w:tc>
          <w:tcPr>
            <w:tcW w:w="1479" w:type="dxa"/>
            <w:tcBorders>
              <w:bottom w:val="double" w:sz="4" w:space="0" w:color="auto"/>
            </w:tcBorders>
            <w:shd w:val="clear" w:color="auto" w:fill="E0E0E0"/>
          </w:tcPr>
          <w:p w14:paraId="6860BC7D" w14:textId="718EB2C0" w:rsidR="00A07BDF" w:rsidRPr="00234687" w:rsidDel="00C6577E" w:rsidRDefault="00A07BDF" w:rsidP="00810629">
            <w:pPr>
              <w:pStyle w:val="TAL"/>
              <w:rPr>
                <w:del w:id="8823" w:author="MCC TF160" w:date="2025-09-09T15:59:00Z" w16du:dateUtc="2025-09-09T14:59:00Z"/>
                <w:b/>
              </w:rPr>
            </w:pPr>
            <w:del w:id="882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22BE7FE" w14:textId="7D4EF28A" w:rsidR="00A07BDF" w:rsidRPr="00234687" w:rsidDel="00C6577E" w:rsidRDefault="00A07BDF" w:rsidP="00810629">
            <w:pPr>
              <w:pStyle w:val="TAL"/>
              <w:rPr>
                <w:del w:id="8825" w:author="MCC TF160" w:date="2025-09-09T15:59:00Z" w16du:dateUtc="2025-09-09T14:59:00Z"/>
              </w:rPr>
            </w:pPr>
            <w:del w:id="8826" w:author="MCC TF160" w:date="2025-09-09T15:59:00Z" w16du:dateUtc="2025-09-09T14:59:00Z">
              <w:r w:rsidRPr="00234687" w:rsidDel="00C6577E">
                <w:delText>User plane PDCP Data PDU for SLRB (TS 36.323, clause 6.2.10.1)</w:delText>
              </w:r>
            </w:del>
          </w:p>
        </w:tc>
      </w:tr>
      <w:tr w:rsidR="00A07BDF" w:rsidDel="00C6577E" w14:paraId="0D7FB8A5" w14:textId="37EB419B" w:rsidTr="00810629">
        <w:trPr>
          <w:del w:id="8827" w:author="MCC TF160" w:date="2025-09-09T15:59:00Z"/>
        </w:trPr>
        <w:tc>
          <w:tcPr>
            <w:tcW w:w="1479" w:type="dxa"/>
            <w:tcBorders>
              <w:top w:val="double" w:sz="4" w:space="0" w:color="auto"/>
            </w:tcBorders>
          </w:tcPr>
          <w:p w14:paraId="6315E248" w14:textId="3185B339" w:rsidR="00A07BDF" w:rsidRPr="00234687" w:rsidDel="00C6577E" w:rsidRDefault="00A07BDF" w:rsidP="00810629">
            <w:pPr>
              <w:pStyle w:val="TAL"/>
              <w:rPr>
                <w:del w:id="8828" w:author="MCC TF160" w:date="2025-09-09T15:59:00Z" w16du:dateUtc="2025-09-09T14:59:00Z"/>
              </w:rPr>
            </w:pPr>
            <w:del w:id="8829" w:author="MCC TF160" w:date="2025-09-09T15:59:00Z" w16du:dateUtc="2025-09-09T14:59:00Z">
              <w:r w:rsidRPr="00234687" w:rsidDel="00C6577E">
                <w:delText>SDU_Type</w:delText>
              </w:r>
            </w:del>
          </w:p>
        </w:tc>
        <w:tc>
          <w:tcPr>
            <w:tcW w:w="2464" w:type="dxa"/>
            <w:tcBorders>
              <w:top w:val="double" w:sz="4" w:space="0" w:color="auto"/>
            </w:tcBorders>
          </w:tcPr>
          <w:p w14:paraId="5996D419" w14:textId="785CB399" w:rsidR="00A07BDF" w:rsidRPr="00234687" w:rsidDel="00C6577E" w:rsidRDefault="00A07BDF" w:rsidP="00810629">
            <w:pPr>
              <w:pStyle w:val="TAL"/>
              <w:rPr>
                <w:del w:id="8830" w:author="MCC TF160" w:date="2025-09-09T15:59:00Z" w16du:dateUtc="2025-09-09T14:59:00Z"/>
              </w:rPr>
            </w:pPr>
            <w:del w:id="8831"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Borders>
              <w:top w:val="double" w:sz="4" w:space="0" w:color="auto"/>
            </w:tcBorders>
          </w:tcPr>
          <w:p w14:paraId="0A53AB29" w14:textId="1762FC94" w:rsidR="00A07BDF" w:rsidRPr="00234687" w:rsidDel="00C6577E" w:rsidRDefault="00A07BDF" w:rsidP="00810629">
            <w:pPr>
              <w:pStyle w:val="TAL"/>
              <w:rPr>
                <w:del w:id="8832" w:author="MCC TF160" w:date="2025-09-09T15:59:00Z" w16du:dateUtc="2025-09-09T14:59:00Z"/>
              </w:rPr>
            </w:pPr>
          </w:p>
        </w:tc>
        <w:tc>
          <w:tcPr>
            <w:tcW w:w="5421" w:type="dxa"/>
            <w:tcBorders>
              <w:top w:val="double" w:sz="4" w:space="0" w:color="auto"/>
            </w:tcBorders>
          </w:tcPr>
          <w:p w14:paraId="46DA02D6" w14:textId="1CD40831" w:rsidR="00A07BDF" w:rsidRPr="00234687" w:rsidDel="00C6577E" w:rsidRDefault="00A07BDF" w:rsidP="00810629">
            <w:pPr>
              <w:pStyle w:val="TAL"/>
              <w:rPr>
                <w:del w:id="8833" w:author="MCC TF160" w:date="2025-09-09T15:59:00Z" w16du:dateUtc="2025-09-09T14:59:00Z"/>
              </w:rPr>
            </w:pPr>
            <w:del w:id="8834" w:author="MCC TF160" w:date="2025-09-09T15:59:00Z" w16du:dateUtc="2025-09-09T14:59:00Z">
              <w:r w:rsidRPr="00234687" w:rsidDel="00C6577E">
                <w:delText>000 - IP</w:delText>
              </w:r>
            </w:del>
          </w:p>
          <w:p w14:paraId="34AB9566" w14:textId="12DED460" w:rsidR="00A07BDF" w:rsidRPr="00234687" w:rsidDel="00C6577E" w:rsidRDefault="00A07BDF" w:rsidP="00810629">
            <w:pPr>
              <w:pStyle w:val="TAL"/>
              <w:rPr>
                <w:del w:id="8835" w:author="MCC TF160" w:date="2025-09-09T15:59:00Z" w16du:dateUtc="2025-09-09T14:59:00Z"/>
              </w:rPr>
            </w:pPr>
            <w:del w:id="8836" w:author="MCC TF160" w:date="2025-09-09T15:59:00Z" w16du:dateUtc="2025-09-09T14:59:00Z">
              <w:r w:rsidRPr="00234687" w:rsidDel="00C6577E">
                <w:delText>001 - ARP</w:delText>
              </w:r>
            </w:del>
          </w:p>
          <w:p w14:paraId="358F32BC" w14:textId="7CA192D7" w:rsidR="00A07BDF" w:rsidRPr="00234687" w:rsidDel="00C6577E" w:rsidRDefault="00A07BDF" w:rsidP="00810629">
            <w:pPr>
              <w:pStyle w:val="TAL"/>
              <w:rPr>
                <w:del w:id="8837" w:author="MCC TF160" w:date="2025-09-09T15:59:00Z" w16du:dateUtc="2025-09-09T14:59:00Z"/>
              </w:rPr>
            </w:pPr>
            <w:del w:id="8838" w:author="MCC TF160" w:date="2025-09-09T15:59:00Z" w16du:dateUtc="2025-09-09T14:59:00Z">
              <w:r w:rsidRPr="00234687" w:rsidDel="00C6577E">
                <w:delText>010 - PC5 Signaling</w:delText>
              </w:r>
            </w:del>
          </w:p>
          <w:p w14:paraId="519A377A" w14:textId="437E56CF" w:rsidR="00A07BDF" w:rsidRPr="00234687" w:rsidDel="00C6577E" w:rsidRDefault="00A07BDF" w:rsidP="00810629">
            <w:pPr>
              <w:pStyle w:val="TAL"/>
              <w:rPr>
                <w:del w:id="8839" w:author="MCC TF160" w:date="2025-09-09T15:59:00Z" w16du:dateUtc="2025-09-09T14:59:00Z"/>
              </w:rPr>
            </w:pPr>
            <w:del w:id="8840" w:author="MCC TF160" w:date="2025-09-09T15:59:00Z" w16du:dateUtc="2025-09-09T14:59:00Z">
              <w:r w:rsidRPr="00234687" w:rsidDel="00C6577E">
                <w:delText>011 - Non-IP</w:delText>
              </w:r>
            </w:del>
          </w:p>
          <w:p w14:paraId="244F33B7" w14:textId="67EADB48" w:rsidR="00A07BDF" w:rsidRPr="00234687" w:rsidDel="00C6577E" w:rsidRDefault="00A07BDF" w:rsidP="00810629">
            <w:pPr>
              <w:pStyle w:val="TAL"/>
              <w:rPr>
                <w:del w:id="8841" w:author="MCC TF160" w:date="2025-09-09T15:59:00Z" w16du:dateUtc="2025-09-09T14:59:00Z"/>
              </w:rPr>
            </w:pPr>
            <w:del w:id="8842" w:author="MCC TF160" w:date="2025-09-09T15:59:00Z" w16du:dateUtc="2025-09-09T14:59:00Z">
              <w:r w:rsidRPr="00234687" w:rsidDel="00C6577E">
                <w:delText>100 - 111 reserved</w:delText>
              </w:r>
            </w:del>
          </w:p>
        </w:tc>
      </w:tr>
      <w:tr w:rsidR="00A07BDF" w:rsidDel="00C6577E" w14:paraId="773789A1" w14:textId="2951E11D" w:rsidTr="00810629">
        <w:trPr>
          <w:del w:id="8843" w:author="MCC TF160" w:date="2025-09-09T15:59:00Z"/>
        </w:trPr>
        <w:tc>
          <w:tcPr>
            <w:tcW w:w="1479" w:type="dxa"/>
          </w:tcPr>
          <w:p w14:paraId="77DB3827" w14:textId="690982C4" w:rsidR="00A07BDF" w:rsidRPr="00234687" w:rsidDel="00C6577E" w:rsidRDefault="00A07BDF" w:rsidP="00810629">
            <w:pPr>
              <w:pStyle w:val="TAL"/>
              <w:rPr>
                <w:del w:id="8844" w:author="MCC TF160" w:date="2025-09-09T15:59:00Z" w16du:dateUtc="2025-09-09T14:59:00Z"/>
              </w:rPr>
            </w:pPr>
            <w:del w:id="8845" w:author="MCC TF160" w:date="2025-09-09T15:59:00Z" w16du:dateUtc="2025-09-09T14:59:00Z">
              <w:r w:rsidRPr="00234687" w:rsidDel="00C6577E">
                <w:delText>PGK_Index</w:delText>
              </w:r>
            </w:del>
          </w:p>
        </w:tc>
        <w:tc>
          <w:tcPr>
            <w:tcW w:w="2464" w:type="dxa"/>
          </w:tcPr>
          <w:p w14:paraId="3006226F" w14:textId="29DF63E5" w:rsidR="00A07BDF" w:rsidRPr="00234687" w:rsidDel="00C6577E" w:rsidRDefault="00A07BDF" w:rsidP="00810629">
            <w:pPr>
              <w:pStyle w:val="TAL"/>
              <w:rPr>
                <w:del w:id="8846" w:author="MCC TF160" w:date="2025-09-09T15:59:00Z" w16du:dateUtc="2025-09-09T14:59:00Z"/>
              </w:rPr>
            </w:pPr>
            <w:del w:id="8847"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7663D64F" w14:textId="7A080E9F" w:rsidR="00A07BDF" w:rsidRPr="00234687" w:rsidDel="00C6577E" w:rsidRDefault="00A07BDF" w:rsidP="00810629">
            <w:pPr>
              <w:pStyle w:val="TAL"/>
              <w:rPr>
                <w:del w:id="8848" w:author="MCC TF160" w:date="2025-09-09T15:59:00Z" w16du:dateUtc="2025-09-09T14:59:00Z"/>
              </w:rPr>
            </w:pPr>
          </w:p>
        </w:tc>
        <w:tc>
          <w:tcPr>
            <w:tcW w:w="5421" w:type="dxa"/>
          </w:tcPr>
          <w:p w14:paraId="6F219AAB" w14:textId="22120B8D" w:rsidR="00A07BDF" w:rsidRPr="00234687" w:rsidDel="00C6577E" w:rsidRDefault="00A07BDF" w:rsidP="00810629">
            <w:pPr>
              <w:pStyle w:val="TAL"/>
              <w:rPr>
                <w:del w:id="8849" w:author="MCC TF160" w:date="2025-09-09T15:59:00Z" w16du:dateUtc="2025-09-09T14:59:00Z"/>
              </w:rPr>
            </w:pPr>
            <w:del w:id="8850" w:author="MCC TF160" w:date="2025-09-09T15:59:00Z" w16du:dateUtc="2025-09-09T14:59:00Z">
              <w:r w:rsidRPr="00234687" w:rsidDel="00C6577E">
                <w:delText>5 LSBs of PGK Identity (TS 33.303, clause 6.2.3)</w:delText>
              </w:r>
            </w:del>
          </w:p>
        </w:tc>
      </w:tr>
      <w:tr w:rsidR="00A07BDF" w:rsidDel="00C6577E" w14:paraId="4E443645" w14:textId="0971354D" w:rsidTr="00810629">
        <w:trPr>
          <w:del w:id="8851" w:author="MCC TF160" w:date="2025-09-09T15:59:00Z"/>
        </w:trPr>
        <w:tc>
          <w:tcPr>
            <w:tcW w:w="1479" w:type="dxa"/>
          </w:tcPr>
          <w:p w14:paraId="28A7DAE7" w14:textId="3D27F5D9" w:rsidR="00A07BDF" w:rsidRPr="00234687" w:rsidDel="00C6577E" w:rsidRDefault="00A07BDF" w:rsidP="00810629">
            <w:pPr>
              <w:pStyle w:val="TAL"/>
              <w:rPr>
                <w:del w:id="8852" w:author="MCC TF160" w:date="2025-09-09T15:59:00Z" w16du:dateUtc="2025-09-09T14:59:00Z"/>
              </w:rPr>
            </w:pPr>
            <w:del w:id="8853" w:author="MCC TF160" w:date="2025-09-09T15:59:00Z" w16du:dateUtc="2025-09-09T14:59:00Z">
              <w:r w:rsidRPr="00234687" w:rsidDel="00C6577E">
                <w:delText>PTK_Identity</w:delText>
              </w:r>
            </w:del>
          </w:p>
        </w:tc>
        <w:tc>
          <w:tcPr>
            <w:tcW w:w="2464" w:type="dxa"/>
          </w:tcPr>
          <w:p w14:paraId="4A859BAC" w14:textId="7BD6F0AF" w:rsidR="00A07BDF" w:rsidRPr="00234687" w:rsidDel="00C6577E" w:rsidRDefault="00A07BDF" w:rsidP="00810629">
            <w:pPr>
              <w:pStyle w:val="TAL"/>
              <w:rPr>
                <w:del w:id="8854" w:author="MCC TF160" w:date="2025-09-09T15:59:00Z" w16du:dateUtc="2025-09-09T14:59:00Z"/>
              </w:rPr>
            </w:pPr>
            <w:del w:id="8855"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02B1E177" w14:textId="7FDC5278" w:rsidR="00A07BDF" w:rsidRPr="00234687" w:rsidDel="00C6577E" w:rsidRDefault="00A07BDF" w:rsidP="00810629">
            <w:pPr>
              <w:pStyle w:val="TAL"/>
              <w:rPr>
                <w:del w:id="8856" w:author="MCC TF160" w:date="2025-09-09T15:59:00Z" w16du:dateUtc="2025-09-09T14:59:00Z"/>
              </w:rPr>
            </w:pPr>
          </w:p>
        </w:tc>
        <w:tc>
          <w:tcPr>
            <w:tcW w:w="5421" w:type="dxa"/>
          </w:tcPr>
          <w:p w14:paraId="7D234CBF" w14:textId="4AE9E133" w:rsidR="00A07BDF" w:rsidRPr="00234687" w:rsidDel="00C6577E" w:rsidRDefault="00A07BDF" w:rsidP="00810629">
            <w:pPr>
              <w:pStyle w:val="TAL"/>
              <w:rPr>
                <w:del w:id="8857" w:author="MCC TF160" w:date="2025-09-09T15:59:00Z" w16du:dateUtc="2025-09-09T14:59:00Z"/>
              </w:rPr>
            </w:pPr>
            <w:del w:id="8858" w:author="MCC TF160" w:date="2025-09-09T15:59:00Z" w16du:dateUtc="2025-09-09T14:59:00Z">
              <w:r w:rsidRPr="00234687" w:rsidDel="00C6577E">
                <w:delText>PTK Identity (TS 33.303, clause 6.2.3)</w:delText>
              </w:r>
            </w:del>
          </w:p>
        </w:tc>
      </w:tr>
      <w:tr w:rsidR="00A07BDF" w:rsidDel="00C6577E" w14:paraId="2B1572F7" w14:textId="619DBD86" w:rsidTr="00810629">
        <w:trPr>
          <w:del w:id="8859" w:author="MCC TF160" w:date="2025-09-09T15:59:00Z"/>
        </w:trPr>
        <w:tc>
          <w:tcPr>
            <w:tcW w:w="1479" w:type="dxa"/>
          </w:tcPr>
          <w:p w14:paraId="29E2E1CA" w14:textId="156B0E8A" w:rsidR="00A07BDF" w:rsidRPr="00234687" w:rsidDel="00C6577E" w:rsidRDefault="00A07BDF" w:rsidP="00810629">
            <w:pPr>
              <w:pStyle w:val="TAL"/>
              <w:rPr>
                <w:del w:id="8860" w:author="MCC TF160" w:date="2025-09-09T15:59:00Z" w16du:dateUtc="2025-09-09T14:59:00Z"/>
              </w:rPr>
            </w:pPr>
            <w:del w:id="8861" w:author="MCC TF160" w:date="2025-09-09T15:59:00Z" w16du:dateUtc="2025-09-09T14:59:00Z">
              <w:r w:rsidRPr="00234687" w:rsidDel="00C6577E">
                <w:delText>SequenceNumber</w:delText>
              </w:r>
            </w:del>
          </w:p>
        </w:tc>
        <w:tc>
          <w:tcPr>
            <w:tcW w:w="2464" w:type="dxa"/>
          </w:tcPr>
          <w:p w14:paraId="7FFCCB5C" w14:textId="2EA66F11" w:rsidR="00A07BDF" w:rsidRPr="00234687" w:rsidDel="00C6577E" w:rsidRDefault="00A07BDF" w:rsidP="00810629">
            <w:pPr>
              <w:pStyle w:val="TAL"/>
              <w:rPr>
                <w:del w:id="8862" w:author="MCC TF160" w:date="2025-09-09T15:59:00Z" w16du:dateUtc="2025-09-09T14:59:00Z"/>
              </w:rPr>
            </w:pPr>
            <w:del w:id="8863"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2012857B" w14:textId="41FFB4E5" w:rsidR="00A07BDF" w:rsidRPr="00234687" w:rsidDel="00C6577E" w:rsidRDefault="00A07BDF" w:rsidP="00810629">
            <w:pPr>
              <w:pStyle w:val="TAL"/>
              <w:rPr>
                <w:del w:id="8864" w:author="MCC TF160" w:date="2025-09-09T15:59:00Z" w16du:dateUtc="2025-09-09T14:59:00Z"/>
              </w:rPr>
            </w:pPr>
          </w:p>
        </w:tc>
        <w:tc>
          <w:tcPr>
            <w:tcW w:w="5421" w:type="dxa"/>
          </w:tcPr>
          <w:p w14:paraId="0197794F" w14:textId="60100507" w:rsidR="00A07BDF" w:rsidRPr="00234687" w:rsidDel="00C6577E" w:rsidRDefault="00A07BDF" w:rsidP="00810629">
            <w:pPr>
              <w:pStyle w:val="TAL"/>
              <w:rPr>
                <w:del w:id="8865" w:author="MCC TF160" w:date="2025-09-09T15:59:00Z" w16du:dateUtc="2025-09-09T14:59:00Z"/>
              </w:rPr>
            </w:pPr>
            <w:del w:id="8866" w:author="MCC TF160" w:date="2025-09-09T15:59:00Z" w16du:dateUtc="2025-09-09T14:59:00Z">
              <w:r w:rsidRPr="00234687" w:rsidDel="00C6577E">
                <w:delText>16 bit sequence number</w:delText>
              </w:r>
            </w:del>
          </w:p>
        </w:tc>
      </w:tr>
      <w:tr w:rsidR="00A07BDF" w:rsidDel="00C6577E" w14:paraId="3F866FFC" w14:textId="2A6D80BA" w:rsidTr="00810629">
        <w:trPr>
          <w:del w:id="8867" w:author="MCC TF160" w:date="2025-09-09T15:59:00Z"/>
        </w:trPr>
        <w:tc>
          <w:tcPr>
            <w:tcW w:w="1479" w:type="dxa"/>
          </w:tcPr>
          <w:p w14:paraId="70E82819" w14:textId="79B8CDDA" w:rsidR="00A07BDF" w:rsidRPr="00234687" w:rsidDel="00C6577E" w:rsidRDefault="00A07BDF" w:rsidP="00810629">
            <w:pPr>
              <w:pStyle w:val="TAL"/>
              <w:rPr>
                <w:del w:id="8868" w:author="MCC TF160" w:date="2025-09-09T15:59:00Z" w16du:dateUtc="2025-09-09T14:59:00Z"/>
              </w:rPr>
            </w:pPr>
            <w:del w:id="8869" w:author="MCC TF160" w:date="2025-09-09T15:59:00Z" w16du:dateUtc="2025-09-09T14:59:00Z">
              <w:r w:rsidRPr="00234687" w:rsidDel="00C6577E">
                <w:delText>SDU</w:delText>
              </w:r>
            </w:del>
          </w:p>
        </w:tc>
        <w:tc>
          <w:tcPr>
            <w:tcW w:w="2464" w:type="dxa"/>
          </w:tcPr>
          <w:p w14:paraId="15573F88" w14:textId="799B91A5" w:rsidR="00A07BDF" w:rsidRPr="00234687" w:rsidDel="00C6577E" w:rsidRDefault="00A07BDF" w:rsidP="00810629">
            <w:pPr>
              <w:pStyle w:val="TAL"/>
              <w:rPr>
                <w:del w:id="8870" w:author="MCC TF160" w:date="2025-09-09T15:59:00Z" w16du:dateUtc="2025-09-09T14:59:00Z"/>
              </w:rPr>
            </w:pPr>
            <w:del w:id="8871"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4F2D0A9D" w14:textId="602F577B" w:rsidR="00A07BDF" w:rsidRPr="00234687" w:rsidDel="00C6577E" w:rsidRDefault="00A07BDF" w:rsidP="00810629">
            <w:pPr>
              <w:pStyle w:val="TAL"/>
              <w:rPr>
                <w:del w:id="8872" w:author="MCC TF160" w:date="2025-09-09T15:59:00Z" w16du:dateUtc="2025-09-09T14:59:00Z"/>
              </w:rPr>
            </w:pPr>
          </w:p>
        </w:tc>
        <w:tc>
          <w:tcPr>
            <w:tcW w:w="5421" w:type="dxa"/>
          </w:tcPr>
          <w:p w14:paraId="0DFD0A72" w14:textId="00572686" w:rsidR="00A07BDF" w:rsidRPr="00234687" w:rsidDel="00C6577E" w:rsidRDefault="00A07BDF" w:rsidP="00810629">
            <w:pPr>
              <w:pStyle w:val="TAL"/>
              <w:rPr>
                <w:del w:id="8873" w:author="MCC TF160" w:date="2025-09-09T15:59:00Z" w16du:dateUtc="2025-09-09T14:59:00Z"/>
              </w:rPr>
            </w:pPr>
            <w:del w:id="8874" w:author="MCC TF160" w:date="2025-09-09T15:59:00Z" w16du:dateUtc="2025-09-09T14:59:00Z">
              <w:r w:rsidRPr="00234687" w:rsidDel="00C6577E">
                <w:delText>content (octetstring)</w:delText>
              </w:r>
            </w:del>
          </w:p>
        </w:tc>
      </w:tr>
    </w:tbl>
    <w:p w14:paraId="2382F5B5" w14:textId="45F03331" w:rsidR="00A07BDF" w:rsidDel="00C6577E" w:rsidRDefault="00A07BDF" w:rsidP="00A07BDF">
      <w:pPr>
        <w:rPr>
          <w:del w:id="8875" w:author="MCC TF160" w:date="2025-09-09T15:59:00Z" w16du:dateUtc="2025-09-09T14:59:00Z"/>
        </w:rPr>
      </w:pPr>
    </w:p>
    <w:p w14:paraId="7218EE74" w14:textId="3D7EB78F" w:rsidR="00A07BDF" w:rsidDel="00C6577E" w:rsidRDefault="00A07BDF" w:rsidP="00A07BDF">
      <w:pPr>
        <w:pStyle w:val="TH"/>
        <w:rPr>
          <w:del w:id="8876" w:author="MCC TF160" w:date="2025-09-09T15:59:00Z" w16du:dateUtc="2025-09-09T14:59:00Z"/>
        </w:rPr>
      </w:pPr>
      <w:del w:id="8877" w:author="MCC TF160" w:date="2025-09-09T15:59:00Z" w16du:dateUtc="2025-09-09T14:59:00Z">
        <w:r w:rsidDel="00C6577E">
          <w:delText>PDCP_DataPdu_SLRB_1to1_Type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34C83EF" w14:textId="34C20CD3" w:rsidTr="00810629">
        <w:trPr>
          <w:del w:id="8878" w:author="MCC TF160" w:date="2025-09-09T15:59:00Z"/>
        </w:trPr>
        <w:tc>
          <w:tcPr>
            <w:tcW w:w="9857" w:type="dxa"/>
            <w:gridSpan w:val="4"/>
            <w:shd w:val="clear" w:color="auto" w:fill="E0E0E0"/>
          </w:tcPr>
          <w:p w14:paraId="4180BFD7" w14:textId="6D42BFB9" w:rsidR="00A07BDF" w:rsidRPr="00234687" w:rsidDel="00C6577E" w:rsidRDefault="00A07BDF" w:rsidP="00810629">
            <w:pPr>
              <w:pStyle w:val="TAL"/>
              <w:rPr>
                <w:del w:id="8879" w:author="MCC TF160" w:date="2025-09-09T15:59:00Z" w16du:dateUtc="2025-09-09T14:59:00Z"/>
                <w:b/>
              </w:rPr>
            </w:pPr>
            <w:del w:id="8880" w:author="MCC TF160" w:date="2025-09-09T15:59:00Z" w16du:dateUtc="2025-09-09T14:59:00Z">
              <w:r w:rsidRPr="00234687" w:rsidDel="00C6577E">
                <w:rPr>
                  <w:b/>
                </w:rPr>
                <w:delText>TTCN-3 Record Type</w:delText>
              </w:r>
            </w:del>
          </w:p>
        </w:tc>
      </w:tr>
      <w:tr w:rsidR="00A07BDF" w:rsidDel="00C6577E" w14:paraId="711D53E1" w14:textId="6DD5D90A" w:rsidTr="00810629">
        <w:trPr>
          <w:del w:id="8881" w:author="MCC TF160" w:date="2025-09-09T15:59:00Z"/>
        </w:trPr>
        <w:tc>
          <w:tcPr>
            <w:tcW w:w="1479" w:type="dxa"/>
            <w:tcBorders>
              <w:bottom w:val="single" w:sz="4" w:space="0" w:color="auto"/>
            </w:tcBorders>
            <w:shd w:val="clear" w:color="auto" w:fill="E0E0E0"/>
          </w:tcPr>
          <w:p w14:paraId="296E1FB9" w14:textId="375A36EE" w:rsidR="00A07BDF" w:rsidRPr="00234687" w:rsidDel="00C6577E" w:rsidRDefault="00A07BDF" w:rsidP="00810629">
            <w:pPr>
              <w:pStyle w:val="TAL"/>
              <w:rPr>
                <w:del w:id="8882" w:author="MCC TF160" w:date="2025-09-09T15:59:00Z" w16du:dateUtc="2025-09-09T14:59:00Z"/>
                <w:b/>
              </w:rPr>
            </w:pPr>
            <w:del w:id="88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0C3C305" w14:textId="067912E0" w:rsidR="00A07BDF" w:rsidRPr="00234687" w:rsidDel="00C6577E" w:rsidRDefault="00A07BDF" w:rsidP="00810629">
            <w:pPr>
              <w:pStyle w:val="TAL"/>
              <w:rPr>
                <w:del w:id="8884" w:author="MCC TF160" w:date="2025-09-09T15:59:00Z" w16du:dateUtc="2025-09-09T14:59:00Z"/>
                <w:b/>
              </w:rPr>
            </w:pPr>
            <w:del w:id="8885" w:author="MCC TF160" w:date="2025-09-09T15:59:00Z" w16du:dateUtc="2025-09-09T14:59:00Z">
              <w:r w:rsidRPr="00234687" w:rsidDel="00C6577E">
                <w:rPr>
                  <w:b/>
                </w:rPr>
                <w:delText>PDCP_DataPdu_SLRB_1to1_Type</w:delText>
              </w:r>
            </w:del>
          </w:p>
        </w:tc>
      </w:tr>
      <w:tr w:rsidR="00A07BDF" w:rsidDel="00C6577E" w14:paraId="557E0D1A" w14:textId="7F4CB894" w:rsidTr="00810629">
        <w:trPr>
          <w:del w:id="8886" w:author="MCC TF160" w:date="2025-09-09T15:59:00Z"/>
        </w:trPr>
        <w:tc>
          <w:tcPr>
            <w:tcW w:w="1479" w:type="dxa"/>
            <w:tcBorders>
              <w:bottom w:val="double" w:sz="4" w:space="0" w:color="auto"/>
            </w:tcBorders>
            <w:shd w:val="clear" w:color="auto" w:fill="E0E0E0"/>
          </w:tcPr>
          <w:p w14:paraId="0D27E05E" w14:textId="18792952" w:rsidR="00A07BDF" w:rsidRPr="00234687" w:rsidDel="00C6577E" w:rsidRDefault="00A07BDF" w:rsidP="00810629">
            <w:pPr>
              <w:pStyle w:val="TAL"/>
              <w:rPr>
                <w:del w:id="8887" w:author="MCC TF160" w:date="2025-09-09T15:59:00Z" w16du:dateUtc="2025-09-09T14:59:00Z"/>
                <w:b/>
              </w:rPr>
            </w:pPr>
            <w:del w:id="88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DD73E4E" w14:textId="6C5B22A3" w:rsidR="00A07BDF" w:rsidRPr="00234687" w:rsidDel="00C6577E" w:rsidRDefault="00A07BDF" w:rsidP="00810629">
            <w:pPr>
              <w:pStyle w:val="TAL"/>
              <w:rPr>
                <w:del w:id="8889" w:author="MCC TF160" w:date="2025-09-09T15:59:00Z" w16du:dateUtc="2025-09-09T14:59:00Z"/>
              </w:rPr>
            </w:pPr>
            <w:del w:id="8890" w:author="MCC TF160" w:date="2025-09-09T15:59:00Z" w16du:dateUtc="2025-09-09T14:59:00Z">
              <w:r w:rsidRPr="00234687" w:rsidDel="00C6577E">
                <w:delText>User plane PDCP Data PDU for SLRB (TS 36.323, clause 6.2.10.2)</w:delText>
              </w:r>
            </w:del>
          </w:p>
        </w:tc>
      </w:tr>
      <w:tr w:rsidR="00A07BDF" w:rsidDel="00C6577E" w14:paraId="60C51307" w14:textId="06AF4F53" w:rsidTr="00810629">
        <w:trPr>
          <w:del w:id="8891" w:author="MCC TF160" w:date="2025-09-09T15:59:00Z"/>
        </w:trPr>
        <w:tc>
          <w:tcPr>
            <w:tcW w:w="1479" w:type="dxa"/>
            <w:tcBorders>
              <w:top w:val="double" w:sz="4" w:space="0" w:color="auto"/>
            </w:tcBorders>
          </w:tcPr>
          <w:p w14:paraId="5FC98552" w14:textId="0DB9187C" w:rsidR="00A07BDF" w:rsidRPr="00234687" w:rsidDel="00C6577E" w:rsidRDefault="00A07BDF" w:rsidP="00810629">
            <w:pPr>
              <w:pStyle w:val="TAL"/>
              <w:rPr>
                <w:del w:id="8892" w:author="MCC TF160" w:date="2025-09-09T15:59:00Z" w16du:dateUtc="2025-09-09T14:59:00Z"/>
              </w:rPr>
            </w:pPr>
            <w:del w:id="8893" w:author="MCC TF160" w:date="2025-09-09T15:59:00Z" w16du:dateUtc="2025-09-09T14:59:00Z">
              <w:r w:rsidRPr="00234687" w:rsidDel="00C6577E">
                <w:delText>SDU_Type</w:delText>
              </w:r>
            </w:del>
          </w:p>
        </w:tc>
        <w:tc>
          <w:tcPr>
            <w:tcW w:w="2464" w:type="dxa"/>
            <w:tcBorders>
              <w:top w:val="double" w:sz="4" w:space="0" w:color="auto"/>
            </w:tcBorders>
          </w:tcPr>
          <w:p w14:paraId="510C83B0" w14:textId="0FE708A9" w:rsidR="00A07BDF" w:rsidRPr="00234687" w:rsidDel="00C6577E" w:rsidRDefault="00A07BDF" w:rsidP="00810629">
            <w:pPr>
              <w:pStyle w:val="TAL"/>
              <w:rPr>
                <w:del w:id="8894" w:author="MCC TF160" w:date="2025-09-09T15:59:00Z" w16du:dateUtc="2025-09-09T14:59:00Z"/>
              </w:rPr>
            </w:pPr>
            <w:del w:id="8895"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Borders>
              <w:top w:val="double" w:sz="4" w:space="0" w:color="auto"/>
            </w:tcBorders>
          </w:tcPr>
          <w:p w14:paraId="6824DC2A" w14:textId="2D44044D" w:rsidR="00A07BDF" w:rsidRPr="00234687" w:rsidDel="00C6577E" w:rsidRDefault="00A07BDF" w:rsidP="00810629">
            <w:pPr>
              <w:pStyle w:val="TAL"/>
              <w:rPr>
                <w:del w:id="8896" w:author="MCC TF160" w:date="2025-09-09T15:59:00Z" w16du:dateUtc="2025-09-09T14:59:00Z"/>
              </w:rPr>
            </w:pPr>
          </w:p>
        </w:tc>
        <w:tc>
          <w:tcPr>
            <w:tcW w:w="5421" w:type="dxa"/>
            <w:tcBorders>
              <w:top w:val="double" w:sz="4" w:space="0" w:color="auto"/>
            </w:tcBorders>
          </w:tcPr>
          <w:p w14:paraId="691F204E" w14:textId="4D9109B1" w:rsidR="00A07BDF" w:rsidRPr="00234687" w:rsidDel="00C6577E" w:rsidRDefault="00A07BDF" w:rsidP="00810629">
            <w:pPr>
              <w:pStyle w:val="TAL"/>
              <w:rPr>
                <w:del w:id="8897" w:author="MCC TF160" w:date="2025-09-09T15:59:00Z" w16du:dateUtc="2025-09-09T14:59:00Z"/>
              </w:rPr>
            </w:pPr>
            <w:del w:id="8898" w:author="MCC TF160" w:date="2025-09-09T15:59:00Z" w16du:dateUtc="2025-09-09T14:59:00Z">
              <w:r w:rsidRPr="00234687" w:rsidDel="00C6577E">
                <w:delText>000 - IP</w:delText>
              </w:r>
            </w:del>
          </w:p>
          <w:p w14:paraId="6A274380" w14:textId="04F6A74B" w:rsidR="00A07BDF" w:rsidRPr="00234687" w:rsidDel="00C6577E" w:rsidRDefault="00A07BDF" w:rsidP="00810629">
            <w:pPr>
              <w:pStyle w:val="TAL"/>
              <w:rPr>
                <w:del w:id="8899" w:author="MCC TF160" w:date="2025-09-09T15:59:00Z" w16du:dateUtc="2025-09-09T14:59:00Z"/>
              </w:rPr>
            </w:pPr>
            <w:del w:id="8900" w:author="MCC TF160" w:date="2025-09-09T15:59:00Z" w16du:dateUtc="2025-09-09T14:59:00Z">
              <w:r w:rsidRPr="00234687" w:rsidDel="00C6577E">
                <w:delText>001 - ARP</w:delText>
              </w:r>
            </w:del>
          </w:p>
          <w:p w14:paraId="7F55664E" w14:textId="18943833" w:rsidR="00A07BDF" w:rsidRPr="00234687" w:rsidDel="00C6577E" w:rsidRDefault="00A07BDF" w:rsidP="00810629">
            <w:pPr>
              <w:pStyle w:val="TAL"/>
              <w:rPr>
                <w:del w:id="8901" w:author="MCC TF160" w:date="2025-09-09T15:59:00Z" w16du:dateUtc="2025-09-09T14:59:00Z"/>
              </w:rPr>
            </w:pPr>
            <w:del w:id="8902" w:author="MCC TF160" w:date="2025-09-09T15:59:00Z" w16du:dateUtc="2025-09-09T14:59:00Z">
              <w:r w:rsidRPr="00234687" w:rsidDel="00C6577E">
                <w:delText>010 - PC5 Signaling</w:delText>
              </w:r>
            </w:del>
          </w:p>
          <w:p w14:paraId="0A42B241" w14:textId="7B9FE0D9" w:rsidR="00A07BDF" w:rsidRPr="00234687" w:rsidDel="00C6577E" w:rsidRDefault="00A07BDF" w:rsidP="00810629">
            <w:pPr>
              <w:pStyle w:val="TAL"/>
              <w:rPr>
                <w:del w:id="8903" w:author="MCC TF160" w:date="2025-09-09T15:59:00Z" w16du:dateUtc="2025-09-09T14:59:00Z"/>
              </w:rPr>
            </w:pPr>
            <w:del w:id="8904" w:author="MCC TF160" w:date="2025-09-09T15:59:00Z" w16du:dateUtc="2025-09-09T14:59:00Z">
              <w:r w:rsidRPr="00234687" w:rsidDel="00C6577E">
                <w:delText>011 - Non-IP</w:delText>
              </w:r>
            </w:del>
          </w:p>
          <w:p w14:paraId="3BBD1B17" w14:textId="7203610E" w:rsidR="00A07BDF" w:rsidRPr="00234687" w:rsidDel="00C6577E" w:rsidRDefault="00A07BDF" w:rsidP="00810629">
            <w:pPr>
              <w:pStyle w:val="TAL"/>
              <w:rPr>
                <w:del w:id="8905" w:author="MCC TF160" w:date="2025-09-09T15:59:00Z" w16du:dateUtc="2025-09-09T14:59:00Z"/>
              </w:rPr>
            </w:pPr>
            <w:del w:id="8906" w:author="MCC TF160" w:date="2025-09-09T15:59:00Z" w16du:dateUtc="2025-09-09T14:59:00Z">
              <w:r w:rsidRPr="00234687" w:rsidDel="00C6577E">
                <w:delText>100 - 111 reserved</w:delText>
              </w:r>
            </w:del>
          </w:p>
        </w:tc>
      </w:tr>
      <w:tr w:rsidR="00A07BDF" w:rsidDel="00C6577E" w14:paraId="0E405D7F" w14:textId="48B207FD" w:rsidTr="00810629">
        <w:trPr>
          <w:del w:id="8907" w:author="MCC TF160" w:date="2025-09-09T15:59:00Z"/>
        </w:trPr>
        <w:tc>
          <w:tcPr>
            <w:tcW w:w="1479" w:type="dxa"/>
          </w:tcPr>
          <w:p w14:paraId="0377CCF0" w14:textId="4BDB36E2" w:rsidR="00A07BDF" w:rsidRPr="00234687" w:rsidDel="00C6577E" w:rsidRDefault="00A07BDF" w:rsidP="00810629">
            <w:pPr>
              <w:pStyle w:val="TAL"/>
              <w:rPr>
                <w:del w:id="8908" w:author="MCC TF160" w:date="2025-09-09T15:59:00Z" w16du:dateUtc="2025-09-09T14:59:00Z"/>
              </w:rPr>
            </w:pPr>
            <w:del w:id="8909" w:author="MCC TF160" w:date="2025-09-09T15:59:00Z" w16du:dateUtc="2025-09-09T14:59:00Z">
              <w:r w:rsidRPr="00234687" w:rsidDel="00C6577E">
                <w:delText>Reserved</w:delText>
              </w:r>
            </w:del>
          </w:p>
        </w:tc>
        <w:tc>
          <w:tcPr>
            <w:tcW w:w="2464" w:type="dxa"/>
          </w:tcPr>
          <w:p w14:paraId="25FDBB0D" w14:textId="1F437626" w:rsidR="00A07BDF" w:rsidRPr="00234687" w:rsidDel="00C6577E" w:rsidRDefault="00A07BDF" w:rsidP="00810629">
            <w:pPr>
              <w:pStyle w:val="TAL"/>
              <w:rPr>
                <w:del w:id="8910" w:author="MCC TF160" w:date="2025-09-09T15:59:00Z" w16du:dateUtc="2025-09-09T14:59:00Z"/>
              </w:rPr>
            </w:pPr>
            <w:del w:id="8911"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11FDAD7A" w14:textId="7A184D9E" w:rsidR="00A07BDF" w:rsidRPr="00234687" w:rsidDel="00C6577E" w:rsidRDefault="00A07BDF" w:rsidP="00810629">
            <w:pPr>
              <w:pStyle w:val="TAL"/>
              <w:rPr>
                <w:del w:id="8912" w:author="MCC TF160" w:date="2025-09-09T15:59:00Z" w16du:dateUtc="2025-09-09T14:59:00Z"/>
              </w:rPr>
            </w:pPr>
          </w:p>
        </w:tc>
        <w:tc>
          <w:tcPr>
            <w:tcW w:w="5421" w:type="dxa"/>
          </w:tcPr>
          <w:p w14:paraId="4BF4ED4C" w14:textId="293A9D51" w:rsidR="00A07BDF" w:rsidRPr="00234687" w:rsidDel="00C6577E" w:rsidRDefault="00A07BDF" w:rsidP="00810629">
            <w:pPr>
              <w:pStyle w:val="TAL"/>
              <w:rPr>
                <w:del w:id="8913" w:author="MCC TF160" w:date="2025-09-09T15:59:00Z" w16du:dateUtc="2025-09-09T14:59:00Z"/>
              </w:rPr>
            </w:pPr>
            <w:del w:id="8914" w:author="MCC TF160" w:date="2025-09-09T15:59:00Z" w16du:dateUtc="2025-09-09T14:59:00Z">
              <w:r w:rsidRPr="00234687" w:rsidDel="00C6577E">
                <w:delText>5 reserved bits</w:delText>
              </w:r>
            </w:del>
          </w:p>
        </w:tc>
      </w:tr>
      <w:tr w:rsidR="00A07BDF" w:rsidDel="00C6577E" w14:paraId="591F02AC" w14:textId="0C1D3034" w:rsidTr="00810629">
        <w:trPr>
          <w:del w:id="8915" w:author="MCC TF160" w:date="2025-09-09T15:59:00Z"/>
        </w:trPr>
        <w:tc>
          <w:tcPr>
            <w:tcW w:w="1479" w:type="dxa"/>
          </w:tcPr>
          <w:p w14:paraId="564F7F4B" w14:textId="414B2FC0" w:rsidR="00A07BDF" w:rsidRPr="00234687" w:rsidDel="00C6577E" w:rsidRDefault="00A07BDF" w:rsidP="00810629">
            <w:pPr>
              <w:pStyle w:val="TAL"/>
              <w:rPr>
                <w:del w:id="8916" w:author="MCC TF160" w:date="2025-09-09T15:59:00Z" w16du:dateUtc="2025-09-09T14:59:00Z"/>
              </w:rPr>
            </w:pPr>
            <w:del w:id="8917" w:author="MCC TF160" w:date="2025-09-09T15:59:00Z" w16du:dateUtc="2025-09-09T14:59:00Z">
              <w:r w:rsidRPr="00234687" w:rsidDel="00C6577E">
                <w:delText>KD_sess_ID</w:delText>
              </w:r>
            </w:del>
          </w:p>
        </w:tc>
        <w:tc>
          <w:tcPr>
            <w:tcW w:w="2464" w:type="dxa"/>
          </w:tcPr>
          <w:p w14:paraId="42D335E4" w14:textId="34438BA5" w:rsidR="00A07BDF" w:rsidRPr="00234687" w:rsidDel="00C6577E" w:rsidRDefault="00A07BDF" w:rsidP="00810629">
            <w:pPr>
              <w:pStyle w:val="TAL"/>
              <w:rPr>
                <w:del w:id="8918" w:author="MCC TF160" w:date="2025-09-09T15:59:00Z" w16du:dateUtc="2025-09-09T14:59:00Z"/>
              </w:rPr>
            </w:pPr>
            <w:del w:id="8919"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3BC736E8" w14:textId="1E511541" w:rsidR="00A07BDF" w:rsidRPr="00234687" w:rsidDel="00C6577E" w:rsidRDefault="00A07BDF" w:rsidP="00810629">
            <w:pPr>
              <w:pStyle w:val="TAL"/>
              <w:rPr>
                <w:del w:id="8920" w:author="MCC TF160" w:date="2025-09-09T15:59:00Z" w16du:dateUtc="2025-09-09T14:59:00Z"/>
              </w:rPr>
            </w:pPr>
          </w:p>
        </w:tc>
        <w:tc>
          <w:tcPr>
            <w:tcW w:w="5421" w:type="dxa"/>
          </w:tcPr>
          <w:p w14:paraId="64923C45" w14:textId="20A59A4D" w:rsidR="00A07BDF" w:rsidRPr="00234687" w:rsidDel="00C6577E" w:rsidRDefault="00A07BDF" w:rsidP="00810629">
            <w:pPr>
              <w:pStyle w:val="TAL"/>
              <w:rPr>
                <w:del w:id="8921" w:author="MCC TF160" w:date="2025-09-09T15:59:00Z" w16du:dateUtc="2025-09-09T14:59:00Z"/>
              </w:rPr>
            </w:pPr>
            <w:del w:id="8922" w:author="MCC TF160" w:date="2025-09-09T15:59:00Z" w16du:dateUtc="2025-09-09T14:59:00Z">
              <w:r w:rsidRPr="00234687" w:rsidDel="00C6577E">
                <w:delText>KD_sess Identity (TS 33.303, clause 6.5.3.1)</w:delText>
              </w:r>
            </w:del>
          </w:p>
        </w:tc>
      </w:tr>
      <w:tr w:rsidR="00A07BDF" w:rsidDel="00C6577E" w14:paraId="35389795" w14:textId="7E366884" w:rsidTr="00810629">
        <w:trPr>
          <w:del w:id="8923" w:author="MCC TF160" w:date="2025-09-09T15:59:00Z"/>
        </w:trPr>
        <w:tc>
          <w:tcPr>
            <w:tcW w:w="1479" w:type="dxa"/>
          </w:tcPr>
          <w:p w14:paraId="15B677FF" w14:textId="5953D812" w:rsidR="00A07BDF" w:rsidRPr="00234687" w:rsidDel="00C6577E" w:rsidRDefault="00A07BDF" w:rsidP="00810629">
            <w:pPr>
              <w:pStyle w:val="TAL"/>
              <w:rPr>
                <w:del w:id="8924" w:author="MCC TF160" w:date="2025-09-09T15:59:00Z" w16du:dateUtc="2025-09-09T14:59:00Z"/>
              </w:rPr>
            </w:pPr>
            <w:del w:id="8925" w:author="MCC TF160" w:date="2025-09-09T15:59:00Z" w16du:dateUtc="2025-09-09T14:59:00Z">
              <w:r w:rsidRPr="00234687" w:rsidDel="00C6577E">
                <w:delText>SequenceNumber</w:delText>
              </w:r>
            </w:del>
          </w:p>
        </w:tc>
        <w:tc>
          <w:tcPr>
            <w:tcW w:w="2464" w:type="dxa"/>
          </w:tcPr>
          <w:p w14:paraId="1426409D" w14:textId="0A3A03E3" w:rsidR="00A07BDF" w:rsidRPr="00234687" w:rsidDel="00C6577E" w:rsidRDefault="00A07BDF" w:rsidP="00810629">
            <w:pPr>
              <w:pStyle w:val="TAL"/>
              <w:rPr>
                <w:del w:id="8926" w:author="MCC TF160" w:date="2025-09-09T15:59:00Z" w16du:dateUtc="2025-09-09T14:59:00Z"/>
              </w:rPr>
            </w:pPr>
            <w:del w:id="8927" w:author="MCC TF160" w:date="2025-09-09T15:59:00Z" w16du:dateUtc="2025-09-09T14:59:00Z">
              <w:r w:rsidDel="00C6577E">
                <w:fldChar w:fldCharType="begin"/>
              </w:r>
              <w:r w:rsidDel="00C6577E">
                <w:delInstrText>HYPERLINK \l "B16_Type"</w:delInstrText>
              </w:r>
              <w:r w:rsidDel="00C6577E">
                <w:fldChar w:fldCharType="separate"/>
              </w:r>
              <w:r w:rsidRPr="00234687" w:rsidDel="00C6577E">
                <w:rPr>
                  <w:rStyle w:val="Hyperlink"/>
                </w:rPr>
                <w:delText>B16_Type</w:delText>
              </w:r>
              <w:r w:rsidDel="00C6577E">
                <w:fldChar w:fldCharType="end"/>
              </w:r>
            </w:del>
          </w:p>
        </w:tc>
        <w:tc>
          <w:tcPr>
            <w:tcW w:w="493" w:type="dxa"/>
          </w:tcPr>
          <w:p w14:paraId="1A898BBF" w14:textId="6EB3D2C2" w:rsidR="00A07BDF" w:rsidRPr="00234687" w:rsidDel="00C6577E" w:rsidRDefault="00A07BDF" w:rsidP="00810629">
            <w:pPr>
              <w:pStyle w:val="TAL"/>
              <w:rPr>
                <w:del w:id="8928" w:author="MCC TF160" w:date="2025-09-09T15:59:00Z" w16du:dateUtc="2025-09-09T14:59:00Z"/>
              </w:rPr>
            </w:pPr>
          </w:p>
        </w:tc>
        <w:tc>
          <w:tcPr>
            <w:tcW w:w="5421" w:type="dxa"/>
          </w:tcPr>
          <w:p w14:paraId="29C2E785" w14:textId="13A00D99" w:rsidR="00A07BDF" w:rsidRPr="00234687" w:rsidDel="00C6577E" w:rsidRDefault="00A07BDF" w:rsidP="00810629">
            <w:pPr>
              <w:pStyle w:val="TAL"/>
              <w:rPr>
                <w:del w:id="8929" w:author="MCC TF160" w:date="2025-09-09T15:59:00Z" w16du:dateUtc="2025-09-09T14:59:00Z"/>
              </w:rPr>
            </w:pPr>
            <w:del w:id="8930" w:author="MCC TF160" w:date="2025-09-09T15:59:00Z" w16du:dateUtc="2025-09-09T14:59:00Z">
              <w:r w:rsidRPr="00234687" w:rsidDel="00C6577E">
                <w:delText>16 bit sequence number</w:delText>
              </w:r>
            </w:del>
          </w:p>
        </w:tc>
      </w:tr>
      <w:tr w:rsidR="00A07BDF" w:rsidDel="00C6577E" w14:paraId="209B038B" w14:textId="0BD1B068" w:rsidTr="00810629">
        <w:trPr>
          <w:del w:id="8931" w:author="MCC TF160" w:date="2025-09-09T15:59:00Z"/>
        </w:trPr>
        <w:tc>
          <w:tcPr>
            <w:tcW w:w="1479" w:type="dxa"/>
          </w:tcPr>
          <w:p w14:paraId="571C06CB" w14:textId="2E452AA0" w:rsidR="00A07BDF" w:rsidRPr="00234687" w:rsidDel="00C6577E" w:rsidRDefault="00A07BDF" w:rsidP="00810629">
            <w:pPr>
              <w:pStyle w:val="TAL"/>
              <w:rPr>
                <w:del w:id="8932" w:author="MCC TF160" w:date="2025-09-09T15:59:00Z" w16du:dateUtc="2025-09-09T14:59:00Z"/>
              </w:rPr>
            </w:pPr>
            <w:del w:id="8933" w:author="MCC TF160" w:date="2025-09-09T15:59:00Z" w16du:dateUtc="2025-09-09T14:59:00Z">
              <w:r w:rsidRPr="00234687" w:rsidDel="00C6577E">
                <w:delText>SDU</w:delText>
              </w:r>
            </w:del>
          </w:p>
        </w:tc>
        <w:tc>
          <w:tcPr>
            <w:tcW w:w="2464" w:type="dxa"/>
          </w:tcPr>
          <w:p w14:paraId="693D8784" w14:textId="28CB0AAE" w:rsidR="00A07BDF" w:rsidRPr="00234687" w:rsidDel="00C6577E" w:rsidRDefault="00A07BDF" w:rsidP="00810629">
            <w:pPr>
              <w:pStyle w:val="TAL"/>
              <w:rPr>
                <w:del w:id="8934" w:author="MCC TF160" w:date="2025-09-09T15:59:00Z" w16du:dateUtc="2025-09-09T14:59:00Z"/>
              </w:rPr>
            </w:pPr>
            <w:del w:id="8935" w:author="MCC TF160" w:date="2025-09-09T15:59:00Z" w16du:dateUtc="2025-09-09T14:59:00Z">
              <w:r w:rsidDel="00C6577E">
                <w:fldChar w:fldCharType="begin"/>
              </w:r>
              <w:r w:rsidDel="00C6577E">
                <w:delInstrText>HYPERLINK \l "PDCP_SDU_Type"</w:delInstrText>
              </w:r>
              <w:r w:rsidDel="00C6577E">
                <w:fldChar w:fldCharType="separate"/>
              </w:r>
              <w:r w:rsidRPr="00234687" w:rsidDel="00C6577E">
                <w:rPr>
                  <w:rStyle w:val="Hyperlink"/>
                </w:rPr>
                <w:delText>PDCP_SDU_Type</w:delText>
              </w:r>
              <w:r w:rsidDel="00C6577E">
                <w:fldChar w:fldCharType="end"/>
              </w:r>
            </w:del>
          </w:p>
        </w:tc>
        <w:tc>
          <w:tcPr>
            <w:tcW w:w="493" w:type="dxa"/>
          </w:tcPr>
          <w:p w14:paraId="7884B0C3" w14:textId="106577FA" w:rsidR="00A07BDF" w:rsidRPr="00234687" w:rsidDel="00C6577E" w:rsidRDefault="00A07BDF" w:rsidP="00810629">
            <w:pPr>
              <w:pStyle w:val="TAL"/>
              <w:rPr>
                <w:del w:id="8936" w:author="MCC TF160" w:date="2025-09-09T15:59:00Z" w16du:dateUtc="2025-09-09T14:59:00Z"/>
              </w:rPr>
            </w:pPr>
          </w:p>
        </w:tc>
        <w:tc>
          <w:tcPr>
            <w:tcW w:w="5421" w:type="dxa"/>
          </w:tcPr>
          <w:p w14:paraId="157E1291" w14:textId="7F2A10C1" w:rsidR="00A07BDF" w:rsidRPr="00234687" w:rsidDel="00C6577E" w:rsidRDefault="00A07BDF" w:rsidP="00810629">
            <w:pPr>
              <w:pStyle w:val="TAL"/>
              <w:rPr>
                <w:del w:id="8937" w:author="MCC TF160" w:date="2025-09-09T15:59:00Z" w16du:dateUtc="2025-09-09T14:59:00Z"/>
              </w:rPr>
            </w:pPr>
            <w:del w:id="8938" w:author="MCC TF160" w:date="2025-09-09T15:59:00Z" w16du:dateUtc="2025-09-09T14:59:00Z">
              <w:r w:rsidRPr="00234687" w:rsidDel="00C6577E">
                <w:delText>content (octetstring)</w:delText>
              </w:r>
            </w:del>
          </w:p>
        </w:tc>
      </w:tr>
      <w:tr w:rsidR="00A07BDF" w:rsidDel="00C6577E" w14:paraId="579078C7" w14:textId="46408E87" w:rsidTr="00810629">
        <w:trPr>
          <w:del w:id="8939" w:author="MCC TF160" w:date="2025-09-09T15:59:00Z"/>
        </w:trPr>
        <w:tc>
          <w:tcPr>
            <w:tcW w:w="1479" w:type="dxa"/>
          </w:tcPr>
          <w:p w14:paraId="75E3AE2E" w14:textId="0D3C70DC" w:rsidR="00A07BDF" w:rsidRPr="00234687" w:rsidDel="00C6577E" w:rsidRDefault="00A07BDF" w:rsidP="00810629">
            <w:pPr>
              <w:pStyle w:val="TAL"/>
              <w:rPr>
                <w:del w:id="8940" w:author="MCC TF160" w:date="2025-09-09T15:59:00Z" w16du:dateUtc="2025-09-09T14:59:00Z"/>
              </w:rPr>
            </w:pPr>
            <w:del w:id="8941" w:author="MCC TF160" w:date="2025-09-09T15:59:00Z" w16du:dateUtc="2025-09-09T14:59:00Z">
              <w:r w:rsidRPr="00234687" w:rsidDel="00C6577E">
                <w:delText>MAC_I</w:delText>
              </w:r>
            </w:del>
          </w:p>
        </w:tc>
        <w:tc>
          <w:tcPr>
            <w:tcW w:w="2464" w:type="dxa"/>
          </w:tcPr>
          <w:p w14:paraId="3A9E0DE0" w14:textId="6F9B346A" w:rsidR="00A07BDF" w:rsidRPr="00234687" w:rsidDel="00C6577E" w:rsidRDefault="00A07BDF" w:rsidP="00810629">
            <w:pPr>
              <w:pStyle w:val="TAL"/>
              <w:rPr>
                <w:del w:id="8942" w:author="MCC TF160" w:date="2025-09-09T15:59:00Z" w16du:dateUtc="2025-09-09T14:59:00Z"/>
              </w:rPr>
            </w:pPr>
            <w:del w:id="8943" w:author="MCC TF160" w:date="2025-09-09T15:59:00Z" w16du:dateUtc="2025-09-09T14:59:00Z">
              <w:r w:rsidDel="00C6577E">
                <w:fldChar w:fldCharType="begin"/>
              </w:r>
              <w:r w:rsidDel="00C6577E">
                <w:delInstrText>HYPERLINK \l "O4_Type"</w:delInstrText>
              </w:r>
              <w:r w:rsidDel="00C6577E">
                <w:fldChar w:fldCharType="separate"/>
              </w:r>
              <w:r w:rsidRPr="00234687" w:rsidDel="00C6577E">
                <w:rPr>
                  <w:rStyle w:val="Hyperlink"/>
                </w:rPr>
                <w:delText>O4_Type</w:delText>
              </w:r>
              <w:r w:rsidDel="00C6577E">
                <w:fldChar w:fldCharType="end"/>
              </w:r>
            </w:del>
          </w:p>
        </w:tc>
        <w:tc>
          <w:tcPr>
            <w:tcW w:w="493" w:type="dxa"/>
          </w:tcPr>
          <w:p w14:paraId="5C872B42" w14:textId="3036C390" w:rsidR="00A07BDF" w:rsidRPr="00234687" w:rsidDel="00C6577E" w:rsidRDefault="00A07BDF" w:rsidP="00810629">
            <w:pPr>
              <w:pStyle w:val="TAL"/>
              <w:rPr>
                <w:del w:id="8944" w:author="MCC TF160" w:date="2025-09-09T15:59:00Z" w16du:dateUtc="2025-09-09T14:59:00Z"/>
              </w:rPr>
            </w:pPr>
          </w:p>
        </w:tc>
        <w:tc>
          <w:tcPr>
            <w:tcW w:w="5421" w:type="dxa"/>
          </w:tcPr>
          <w:p w14:paraId="4893577F" w14:textId="59CA703C" w:rsidR="00A07BDF" w:rsidRPr="00234687" w:rsidDel="00C6577E" w:rsidRDefault="00A07BDF" w:rsidP="00810629">
            <w:pPr>
              <w:pStyle w:val="TAL"/>
              <w:rPr>
                <w:del w:id="8945" w:author="MCC TF160" w:date="2025-09-09T15:59:00Z" w16du:dateUtc="2025-09-09T14:59:00Z"/>
              </w:rPr>
            </w:pPr>
            <w:del w:id="8946" w:author="MCC TF160" w:date="2025-09-09T15:59:00Z" w16du:dateUtc="2025-09-09T14:59:00Z">
              <w:r w:rsidRPr="00234687" w:rsidDel="00C6577E">
                <w:delText>MAC-I</w:delText>
              </w:r>
            </w:del>
          </w:p>
        </w:tc>
      </w:tr>
    </w:tbl>
    <w:p w14:paraId="5C765BBC" w14:textId="35A8BDFD" w:rsidR="00A07BDF" w:rsidDel="00C6577E" w:rsidRDefault="00A07BDF" w:rsidP="00A07BDF">
      <w:pPr>
        <w:rPr>
          <w:del w:id="8947" w:author="MCC TF160" w:date="2025-09-09T15:59:00Z" w16du:dateUtc="2025-09-09T14:59:00Z"/>
        </w:rPr>
      </w:pPr>
    </w:p>
    <w:p w14:paraId="43AA1549" w14:textId="3E2D0C70" w:rsidR="00A07BDF" w:rsidDel="00C6577E" w:rsidRDefault="00A07BDF" w:rsidP="00A07BDF">
      <w:pPr>
        <w:pStyle w:val="TH"/>
        <w:rPr>
          <w:del w:id="8948" w:author="MCC TF160" w:date="2025-09-09T15:59:00Z" w16du:dateUtc="2025-09-09T14:59:00Z"/>
        </w:rPr>
      </w:pPr>
      <w:del w:id="8949" w:author="MCC TF160" w:date="2025-09-09T15:59:00Z" w16du:dateUtc="2025-09-09T14:59:00Z">
        <w:r w:rsidDel="00C6577E">
          <w:delText>PDCP_Ctrl_ROHC_FB_PDU_Type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8A3D022" w14:textId="0D78C561" w:rsidTr="00810629">
        <w:trPr>
          <w:del w:id="8950" w:author="MCC TF160" w:date="2025-09-09T15:59:00Z"/>
        </w:trPr>
        <w:tc>
          <w:tcPr>
            <w:tcW w:w="9857" w:type="dxa"/>
            <w:gridSpan w:val="4"/>
            <w:shd w:val="clear" w:color="auto" w:fill="E0E0E0"/>
          </w:tcPr>
          <w:p w14:paraId="6EFF7120" w14:textId="633F464C" w:rsidR="00A07BDF" w:rsidRPr="00234687" w:rsidDel="00C6577E" w:rsidRDefault="00A07BDF" w:rsidP="00810629">
            <w:pPr>
              <w:pStyle w:val="TAL"/>
              <w:rPr>
                <w:del w:id="8951" w:author="MCC TF160" w:date="2025-09-09T15:59:00Z" w16du:dateUtc="2025-09-09T14:59:00Z"/>
                <w:b/>
              </w:rPr>
            </w:pPr>
            <w:del w:id="8952" w:author="MCC TF160" w:date="2025-09-09T15:59:00Z" w16du:dateUtc="2025-09-09T14:59:00Z">
              <w:r w:rsidRPr="00234687" w:rsidDel="00C6577E">
                <w:rPr>
                  <w:b/>
                </w:rPr>
                <w:delText>TTCN-3 Record Type</w:delText>
              </w:r>
            </w:del>
          </w:p>
        </w:tc>
      </w:tr>
      <w:tr w:rsidR="00A07BDF" w:rsidDel="00C6577E" w14:paraId="29342A1D" w14:textId="77A1F9FC" w:rsidTr="00810629">
        <w:trPr>
          <w:del w:id="8953" w:author="MCC TF160" w:date="2025-09-09T15:59:00Z"/>
        </w:trPr>
        <w:tc>
          <w:tcPr>
            <w:tcW w:w="1479" w:type="dxa"/>
            <w:tcBorders>
              <w:bottom w:val="single" w:sz="4" w:space="0" w:color="auto"/>
            </w:tcBorders>
            <w:shd w:val="clear" w:color="auto" w:fill="E0E0E0"/>
          </w:tcPr>
          <w:p w14:paraId="1F749DC4" w14:textId="351F2F56" w:rsidR="00A07BDF" w:rsidRPr="00234687" w:rsidDel="00C6577E" w:rsidRDefault="00A07BDF" w:rsidP="00810629">
            <w:pPr>
              <w:pStyle w:val="TAL"/>
              <w:rPr>
                <w:del w:id="8954" w:author="MCC TF160" w:date="2025-09-09T15:59:00Z" w16du:dateUtc="2025-09-09T14:59:00Z"/>
                <w:b/>
              </w:rPr>
            </w:pPr>
            <w:del w:id="895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7D533E1" w14:textId="12198221" w:rsidR="00A07BDF" w:rsidRPr="00234687" w:rsidDel="00C6577E" w:rsidRDefault="00A07BDF" w:rsidP="00810629">
            <w:pPr>
              <w:pStyle w:val="TAL"/>
              <w:rPr>
                <w:del w:id="8956" w:author="MCC TF160" w:date="2025-09-09T15:59:00Z" w16du:dateUtc="2025-09-09T14:59:00Z"/>
                <w:b/>
              </w:rPr>
            </w:pPr>
            <w:del w:id="8957" w:author="MCC TF160" w:date="2025-09-09T15:59:00Z" w16du:dateUtc="2025-09-09T14:59:00Z">
              <w:r w:rsidRPr="00234687" w:rsidDel="00C6577E">
                <w:rPr>
                  <w:b/>
                </w:rPr>
                <w:delText>PDCP_Ctrl_ROHC_FB_PDU_Type</w:delText>
              </w:r>
            </w:del>
          </w:p>
        </w:tc>
      </w:tr>
      <w:tr w:rsidR="00A07BDF" w:rsidDel="00C6577E" w14:paraId="0D22A5F1" w14:textId="359DBF21" w:rsidTr="00810629">
        <w:trPr>
          <w:del w:id="8958" w:author="MCC TF160" w:date="2025-09-09T15:59:00Z"/>
        </w:trPr>
        <w:tc>
          <w:tcPr>
            <w:tcW w:w="1479" w:type="dxa"/>
            <w:tcBorders>
              <w:bottom w:val="double" w:sz="4" w:space="0" w:color="auto"/>
            </w:tcBorders>
            <w:shd w:val="clear" w:color="auto" w:fill="E0E0E0"/>
          </w:tcPr>
          <w:p w14:paraId="5140592D" w14:textId="500F499A" w:rsidR="00A07BDF" w:rsidRPr="00234687" w:rsidDel="00C6577E" w:rsidRDefault="00A07BDF" w:rsidP="00810629">
            <w:pPr>
              <w:pStyle w:val="TAL"/>
              <w:rPr>
                <w:del w:id="8959" w:author="MCC TF160" w:date="2025-09-09T15:59:00Z" w16du:dateUtc="2025-09-09T14:59:00Z"/>
                <w:b/>
              </w:rPr>
            </w:pPr>
            <w:del w:id="896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CA9E77E" w14:textId="692E7079" w:rsidR="00A07BDF" w:rsidRPr="00234687" w:rsidDel="00C6577E" w:rsidRDefault="00A07BDF" w:rsidP="00810629">
            <w:pPr>
              <w:pStyle w:val="TAL"/>
              <w:rPr>
                <w:del w:id="8961" w:author="MCC TF160" w:date="2025-09-09T15:59:00Z" w16du:dateUtc="2025-09-09T14:59:00Z"/>
              </w:rPr>
            </w:pPr>
            <w:del w:id="8962" w:author="MCC TF160" w:date="2025-09-09T15:59:00Z" w16du:dateUtc="2025-09-09T14:59:00Z">
              <w:r w:rsidRPr="00234687" w:rsidDel="00C6577E">
                <w:delText>PDCP Control PDU for interspersed ROHC feedback packet (TS 36.323, clause 6.2.5)</w:delText>
              </w:r>
            </w:del>
          </w:p>
        </w:tc>
      </w:tr>
      <w:tr w:rsidR="00A07BDF" w:rsidDel="00C6577E" w14:paraId="736B1C2F" w14:textId="5057497F" w:rsidTr="00810629">
        <w:trPr>
          <w:del w:id="8963" w:author="MCC TF160" w:date="2025-09-09T15:59:00Z"/>
        </w:trPr>
        <w:tc>
          <w:tcPr>
            <w:tcW w:w="1479" w:type="dxa"/>
            <w:tcBorders>
              <w:top w:val="double" w:sz="4" w:space="0" w:color="auto"/>
            </w:tcBorders>
          </w:tcPr>
          <w:p w14:paraId="0544C7E0" w14:textId="22A0C3D7" w:rsidR="00A07BDF" w:rsidRPr="00234687" w:rsidDel="00C6577E" w:rsidRDefault="00A07BDF" w:rsidP="00810629">
            <w:pPr>
              <w:pStyle w:val="TAL"/>
              <w:rPr>
                <w:del w:id="8964" w:author="MCC TF160" w:date="2025-09-09T15:59:00Z" w16du:dateUtc="2025-09-09T14:59:00Z"/>
              </w:rPr>
            </w:pPr>
            <w:del w:id="8965" w:author="MCC TF160" w:date="2025-09-09T15:59:00Z" w16du:dateUtc="2025-09-09T14:59:00Z">
              <w:r w:rsidRPr="00234687" w:rsidDel="00C6577E">
                <w:delText>D_C</w:delText>
              </w:r>
            </w:del>
          </w:p>
        </w:tc>
        <w:tc>
          <w:tcPr>
            <w:tcW w:w="2464" w:type="dxa"/>
            <w:tcBorders>
              <w:top w:val="double" w:sz="4" w:space="0" w:color="auto"/>
            </w:tcBorders>
          </w:tcPr>
          <w:p w14:paraId="3AB48E21" w14:textId="3F792A19" w:rsidR="00A07BDF" w:rsidRPr="00234687" w:rsidDel="00C6577E" w:rsidRDefault="00A07BDF" w:rsidP="00810629">
            <w:pPr>
              <w:pStyle w:val="TAL"/>
              <w:rPr>
                <w:del w:id="8966" w:author="MCC TF160" w:date="2025-09-09T15:59:00Z" w16du:dateUtc="2025-09-09T14:59:00Z"/>
              </w:rPr>
            </w:pPr>
            <w:del w:id="896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3BBD52D8" w14:textId="2650C618" w:rsidR="00A07BDF" w:rsidRPr="00234687" w:rsidDel="00C6577E" w:rsidRDefault="00A07BDF" w:rsidP="00810629">
            <w:pPr>
              <w:pStyle w:val="TAL"/>
              <w:rPr>
                <w:del w:id="8968" w:author="MCC TF160" w:date="2025-09-09T15:59:00Z" w16du:dateUtc="2025-09-09T14:59:00Z"/>
              </w:rPr>
            </w:pPr>
          </w:p>
        </w:tc>
        <w:tc>
          <w:tcPr>
            <w:tcW w:w="5421" w:type="dxa"/>
            <w:tcBorders>
              <w:top w:val="double" w:sz="4" w:space="0" w:color="auto"/>
            </w:tcBorders>
          </w:tcPr>
          <w:p w14:paraId="691FED8D" w14:textId="4E8DAE91" w:rsidR="00A07BDF" w:rsidRPr="00234687" w:rsidDel="00C6577E" w:rsidRDefault="00A07BDF" w:rsidP="00810629">
            <w:pPr>
              <w:pStyle w:val="TAL"/>
              <w:rPr>
                <w:del w:id="8969" w:author="MCC TF160" w:date="2025-09-09T15:59:00Z" w16du:dateUtc="2025-09-09T14:59:00Z"/>
              </w:rPr>
            </w:pPr>
            <w:del w:id="8970" w:author="MCC TF160" w:date="2025-09-09T15:59:00Z" w16du:dateUtc="2025-09-09T14:59:00Z">
              <w:r w:rsidRPr="00234687" w:rsidDel="00C6577E">
                <w:delText>0 - Control PDU</w:delText>
              </w:r>
            </w:del>
          </w:p>
          <w:p w14:paraId="08E92633" w14:textId="31421CCA" w:rsidR="00A07BDF" w:rsidRPr="00234687" w:rsidDel="00C6577E" w:rsidRDefault="00A07BDF" w:rsidP="00810629">
            <w:pPr>
              <w:pStyle w:val="TAL"/>
              <w:rPr>
                <w:del w:id="8971" w:author="MCC TF160" w:date="2025-09-09T15:59:00Z" w16du:dateUtc="2025-09-09T14:59:00Z"/>
              </w:rPr>
            </w:pPr>
            <w:del w:id="8972" w:author="MCC TF160" w:date="2025-09-09T15:59:00Z" w16du:dateUtc="2025-09-09T14:59:00Z">
              <w:r w:rsidRPr="00234687" w:rsidDel="00C6577E">
                <w:delText>1 - Data PDU</w:delText>
              </w:r>
            </w:del>
          </w:p>
        </w:tc>
      </w:tr>
      <w:tr w:rsidR="00A07BDF" w:rsidDel="00C6577E" w14:paraId="69F9639C" w14:textId="51288D93" w:rsidTr="00810629">
        <w:trPr>
          <w:del w:id="8973" w:author="MCC TF160" w:date="2025-09-09T15:59:00Z"/>
        </w:trPr>
        <w:tc>
          <w:tcPr>
            <w:tcW w:w="1479" w:type="dxa"/>
          </w:tcPr>
          <w:p w14:paraId="6F2536F9" w14:textId="311B2E25" w:rsidR="00A07BDF" w:rsidRPr="00234687" w:rsidDel="00C6577E" w:rsidRDefault="00A07BDF" w:rsidP="00810629">
            <w:pPr>
              <w:pStyle w:val="TAL"/>
              <w:rPr>
                <w:del w:id="8974" w:author="MCC TF160" w:date="2025-09-09T15:59:00Z" w16du:dateUtc="2025-09-09T14:59:00Z"/>
              </w:rPr>
            </w:pPr>
            <w:del w:id="8975" w:author="MCC TF160" w:date="2025-09-09T15:59:00Z" w16du:dateUtc="2025-09-09T14:59:00Z">
              <w:r w:rsidRPr="00234687" w:rsidDel="00C6577E">
                <w:delText>PDU_Type</w:delText>
              </w:r>
            </w:del>
          </w:p>
        </w:tc>
        <w:tc>
          <w:tcPr>
            <w:tcW w:w="2464" w:type="dxa"/>
          </w:tcPr>
          <w:p w14:paraId="01BAF110" w14:textId="38685C5B" w:rsidR="00A07BDF" w:rsidRPr="00234687" w:rsidDel="00C6577E" w:rsidRDefault="00A07BDF" w:rsidP="00810629">
            <w:pPr>
              <w:pStyle w:val="TAL"/>
              <w:rPr>
                <w:del w:id="8976" w:author="MCC TF160" w:date="2025-09-09T15:59:00Z" w16du:dateUtc="2025-09-09T14:59:00Z"/>
              </w:rPr>
            </w:pPr>
            <w:del w:id="8977"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7BBE9700" w14:textId="16ABE18F" w:rsidR="00A07BDF" w:rsidRPr="00234687" w:rsidDel="00C6577E" w:rsidRDefault="00A07BDF" w:rsidP="00810629">
            <w:pPr>
              <w:pStyle w:val="TAL"/>
              <w:rPr>
                <w:del w:id="8978" w:author="MCC TF160" w:date="2025-09-09T15:59:00Z" w16du:dateUtc="2025-09-09T14:59:00Z"/>
              </w:rPr>
            </w:pPr>
          </w:p>
        </w:tc>
        <w:tc>
          <w:tcPr>
            <w:tcW w:w="5421" w:type="dxa"/>
          </w:tcPr>
          <w:p w14:paraId="59B3D0F0" w14:textId="1865AE2D" w:rsidR="00A07BDF" w:rsidRPr="00234687" w:rsidDel="00C6577E" w:rsidRDefault="00A07BDF" w:rsidP="00810629">
            <w:pPr>
              <w:pStyle w:val="TAL"/>
              <w:rPr>
                <w:del w:id="8979" w:author="MCC TF160" w:date="2025-09-09T15:59:00Z" w16du:dateUtc="2025-09-09T14:59:00Z"/>
              </w:rPr>
            </w:pPr>
            <w:del w:id="8980" w:author="MCC TF160" w:date="2025-09-09T15:59:00Z" w16du:dateUtc="2025-09-09T14:59:00Z">
              <w:r w:rsidRPr="00234687" w:rsidDel="00C6577E">
                <w:delText>000 - PDCP status report</w:delText>
              </w:r>
            </w:del>
          </w:p>
          <w:p w14:paraId="6263745B" w14:textId="638F8A4F" w:rsidR="00A07BDF" w:rsidRPr="00234687" w:rsidDel="00C6577E" w:rsidRDefault="00A07BDF" w:rsidP="00810629">
            <w:pPr>
              <w:pStyle w:val="TAL"/>
              <w:rPr>
                <w:del w:id="8981" w:author="MCC TF160" w:date="2025-09-09T15:59:00Z" w16du:dateUtc="2025-09-09T14:59:00Z"/>
              </w:rPr>
            </w:pPr>
            <w:del w:id="8982" w:author="MCC TF160" w:date="2025-09-09T15:59:00Z" w16du:dateUtc="2025-09-09T14:59:00Z">
              <w:r w:rsidRPr="00234687" w:rsidDel="00C6577E">
                <w:delText>001 - Header Compression Feedback Information</w:delText>
              </w:r>
            </w:del>
          </w:p>
          <w:p w14:paraId="1C73B9DA" w14:textId="39641792" w:rsidR="00A07BDF" w:rsidRPr="00234687" w:rsidDel="00C6577E" w:rsidRDefault="00A07BDF" w:rsidP="00810629">
            <w:pPr>
              <w:pStyle w:val="TAL"/>
              <w:rPr>
                <w:del w:id="8983" w:author="MCC TF160" w:date="2025-09-09T15:59:00Z" w16du:dateUtc="2025-09-09T14:59:00Z"/>
              </w:rPr>
            </w:pPr>
            <w:del w:id="8984" w:author="MCC TF160" w:date="2025-09-09T15:59:00Z" w16du:dateUtc="2025-09-09T14:59:00Z">
              <w:r w:rsidRPr="00234687" w:rsidDel="00C6577E">
                <w:delText>010 - LWA status report</w:delText>
              </w:r>
            </w:del>
          </w:p>
          <w:p w14:paraId="1EAD9E2A" w14:textId="3B1054E3" w:rsidR="00A07BDF" w:rsidRPr="00234687" w:rsidDel="00C6577E" w:rsidRDefault="00A07BDF" w:rsidP="00810629">
            <w:pPr>
              <w:pStyle w:val="TAL"/>
              <w:rPr>
                <w:del w:id="8985" w:author="MCC TF160" w:date="2025-09-09T15:59:00Z" w16du:dateUtc="2025-09-09T14:59:00Z"/>
              </w:rPr>
            </w:pPr>
            <w:del w:id="8986" w:author="MCC TF160" w:date="2025-09-09T15:59:00Z" w16du:dateUtc="2025-09-09T14:59:00Z">
              <w:r w:rsidRPr="00234687" w:rsidDel="00C6577E">
                <w:delText>011 - LWA end-marker packet</w:delText>
              </w:r>
            </w:del>
          </w:p>
          <w:p w14:paraId="05996D0E" w14:textId="08201093" w:rsidR="00A07BDF" w:rsidRPr="00234687" w:rsidDel="00C6577E" w:rsidRDefault="00A07BDF" w:rsidP="00810629">
            <w:pPr>
              <w:pStyle w:val="TAL"/>
              <w:rPr>
                <w:del w:id="8987" w:author="MCC TF160" w:date="2025-09-09T15:59:00Z" w16du:dateUtc="2025-09-09T14:59:00Z"/>
              </w:rPr>
            </w:pPr>
            <w:del w:id="8988" w:author="MCC TF160" w:date="2025-09-09T15:59:00Z" w16du:dateUtc="2025-09-09T14:59:00Z">
              <w:r w:rsidRPr="00234687" w:rsidDel="00C6577E">
                <w:delText>100..111 - reserved</w:delText>
              </w:r>
            </w:del>
          </w:p>
        </w:tc>
      </w:tr>
      <w:tr w:rsidR="00A07BDF" w:rsidDel="00C6577E" w14:paraId="5D51EFC0" w14:textId="73BB83AF" w:rsidTr="00810629">
        <w:trPr>
          <w:del w:id="8989" w:author="MCC TF160" w:date="2025-09-09T15:59:00Z"/>
        </w:trPr>
        <w:tc>
          <w:tcPr>
            <w:tcW w:w="1479" w:type="dxa"/>
          </w:tcPr>
          <w:p w14:paraId="1F6F5A59" w14:textId="01F7989A" w:rsidR="00A07BDF" w:rsidRPr="00234687" w:rsidDel="00C6577E" w:rsidRDefault="00A07BDF" w:rsidP="00810629">
            <w:pPr>
              <w:pStyle w:val="TAL"/>
              <w:rPr>
                <w:del w:id="8990" w:author="MCC TF160" w:date="2025-09-09T15:59:00Z" w16du:dateUtc="2025-09-09T14:59:00Z"/>
              </w:rPr>
            </w:pPr>
            <w:del w:id="8991" w:author="MCC TF160" w:date="2025-09-09T15:59:00Z" w16du:dateUtc="2025-09-09T14:59:00Z">
              <w:r w:rsidRPr="00234687" w:rsidDel="00C6577E">
                <w:delText>Reserved</w:delText>
              </w:r>
            </w:del>
          </w:p>
        </w:tc>
        <w:tc>
          <w:tcPr>
            <w:tcW w:w="2464" w:type="dxa"/>
          </w:tcPr>
          <w:p w14:paraId="0DE9D9C8" w14:textId="1895C3F0" w:rsidR="00A07BDF" w:rsidRPr="00234687" w:rsidDel="00C6577E" w:rsidRDefault="00A07BDF" w:rsidP="00810629">
            <w:pPr>
              <w:pStyle w:val="TAL"/>
              <w:rPr>
                <w:del w:id="8992" w:author="MCC TF160" w:date="2025-09-09T15:59:00Z" w16du:dateUtc="2025-09-09T14:59:00Z"/>
              </w:rPr>
            </w:pPr>
            <w:del w:id="8993"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5F549224" w14:textId="448A949F" w:rsidR="00A07BDF" w:rsidRPr="00234687" w:rsidDel="00C6577E" w:rsidRDefault="00A07BDF" w:rsidP="00810629">
            <w:pPr>
              <w:pStyle w:val="TAL"/>
              <w:rPr>
                <w:del w:id="8994" w:author="MCC TF160" w:date="2025-09-09T15:59:00Z" w16du:dateUtc="2025-09-09T14:59:00Z"/>
              </w:rPr>
            </w:pPr>
          </w:p>
        </w:tc>
        <w:tc>
          <w:tcPr>
            <w:tcW w:w="5421" w:type="dxa"/>
          </w:tcPr>
          <w:p w14:paraId="4A7749AB" w14:textId="137467B7" w:rsidR="00A07BDF" w:rsidRPr="00234687" w:rsidDel="00C6577E" w:rsidRDefault="00A07BDF" w:rsidP="00810629">
            <w:pPr>
              <w:pStyle w:val="TAL"/>
              <w:rPr>
                <w:del w:id="8995" w:author="MCC TF160" w:date="2025-09-09T15:59:00Z" w16du:dateUtc="2025-09-09T14:59:00Z"/>
              </w:rPr>
            </w:pPr>
          </w:p>
        </w:tc>
      </w:tr>
      <w:tr w:rsidR="00A07BDF" w:rsidDel="00C6577E" w14:paraId="519E98BD" w14:textId="76B0D12D" w:rsidTr="00810629">
        <w:trPr>
          <w:del w:id="8996" w:author="MCC TF160" w:date="2025-09-09T15:59:00Z"/>
        </w:trPr>
        <w:tc>
          <w:tcPr>
            <w:tcW w:w="1479" w:type="dxa"/>
          </w:tcPr>
          <w:p w14:paraId="2B676F4B" w14:textId="56C868EB" w:rsidR="00A07BDF" w:rsidRPr="00234687" w:rsidDel="00C6577E" w:rsidRDefault="00A07BDF" w:rsidP="00810629">
            <w:pPr>
              <w:pStyle w:val="TAL"/>
              <w:rPr>
                <w:del w:id="8997" w:author="MCC TF160" w:date="2025-09-09T15:59:00Z" w16du:dateUtc="2025-09-09T14:59:00Z"/>
              </w:rPr>
            </w:pPr>
            <w:del w:id="8998" w:author="MCC TF160" w:date="2025-09-09T15:59:00Z" w16du:dateUtc="2025-09-09T14:59:00Z">
              <w:r w:rsidRPr="00234687" w:rsidDel="00C6577E">
                <w:delText>ROHC_FB</w:delText>
              </w:r>
            </w:del>
          </w:p>
        </w:tc>
        <w:tc>
          <w:tcPr>
            <w:tcW w:w="2464" w:type="dxa"/>
          </w:tcPr>
          <w:p w14:paraId="3A256238" w14:textId="4DD102B0" w:rsidR="00A07BDF" w:rsidRPr="00234687" w:rsidDel="00C6577E" w:rsidRDefault="00A07BDF" w:rsidP="00810629">
            <w:pPr>
              <w:pStyle w:val="TAL"/>
              <w:rPr>
                <w:del w:id="8999" w:author="MCC TF160" w:date="2025-09-09T15:59:00Z" w16du:dateUtc="2025-09-09T14:59:00Z"/>
              </w:rPr>
            </w:pPr>
            <w:del w:id="9000" w:author="MCC TF160" w:date="2025-09-09T15:59:00Z" w16du:dateUtc="2025-09-09T14:59:00Z">
              <w:r w:rsidRPr="00234687" w:rsidDel="00C6577E">
                <w:delText>octetstring</w:delText>
              </w:r>
            </w:del>
          </w:p>
        </w:tc>
        <w:tc>
          <w:tcPr>
            <w:tcW w:w="493" w:type="dxa"/>
          </w:tcPr>
          <w:p w14:paraId="4735CD3E" w14:textId="6660E5FD" w:rsidR="00A07BDF" w:rsidRPr="00234687" w:rsidDel="00C6577E" w:rsidRDefault="00A07BDF" w:rsidP="00810629">
            <w:pPr>
              <w:pStyle w:val="TAL"/>
              <w:rPr>
                <w:del w:id="9001" w:author="MCC TF160" w:date="2025-09-09T15:59:00Z" w16du:dateUtc="2025-09-09T14:59:00Z"/>
              </w:rPr>
            </w:pPr>
          </w:p>
        </w:tc>
        <w:tc>
          <w:tcPr>
            <w:tcW w:w="5421" w:type="dxa"/>
          </w:tcPr>
          <w:p w14:paraId="760FA7A0" w14:textId="4DCAC33D" w:rsidR="00A07BDF" w:rsidRPr="00234687" w:rsidDel="00C6577E" w:rsidRDefault="00A07BDF" w:rsidP="00810629">
            <w:pPr>
              <w:pStyle w:val="TAL"/>
              <w:rPr>
                <w:del w:id="9002" w:author="MCC TF160" w:date="2025-09-09T15:59:00Z" w16du:dateUtc="2025-09-09T14:59:00Z"/>
              </w:rPr>
            </w:pPr>
            <w:del w:id="9003" w:author="MCC TF160" w:date="2025-09-09T15:59:00Z" w16du:dateUtc="2025-09-09T14:59:00Z">
              <w:r w:rsidRPr="00234687" w:rsidDel="00C6577E">
                <w:delText>Contains one ROHC packet with only feedback, i.e. a ROHC packet that is not associated with a PDCP</w:delText>
              </w:r>
            </w:del>
          </w:p>
        </w:tc>
      </w:tr>
    </w:tbl>
    <w:p w14:paraId="4C566EFD" w14:textId="78559944" w:rsidR="00A07BDF" w:rsidDel="00C6577E" w:rsidRDefault="00A07BDF" w:rsidP="00A07BDF">
      <w:pPr>
        <w:rPr>
          <w:del w:id="9004" w:author="MCC TF160" w:date="2025-09-09T15:59:00Z" w16du:dateUtc="2025-09-09T14:59:00Z"/>
        </w:rPr>
      </w:pPr>
    </w:p>
    <w:p w14:paraId="2AECC211" w14:textId="34D84A35" w:rsidR="00A07BDF" w:rsidDel="00C6577E" w:rsidRDefault="00A07BDF" w:rsidP="00A07BDF">
      <w:pPr>
        <w:pStyle w:val="TH"/>
        <w:rPr>
          <w:del w:id="9005" w:author="MCC TF160" w:date="2025-09-09T15:59:00Z" w16du:dateUtc="2025-09-09T14:59:00Z"/>
        </w:rPr>
      </w:pPr>
      <w:del w:id="9006" w:author="MCC TF160" w:date="2025-09-09T15:59:00Z" w16du:dateUtc="2025-09-09T14:59:00Z">
        <w:r w:rsidDel="00C6577E">
          <w:delText>PDCP_Ctrl_StatusReport_Type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759D0E7C" w14:textId="1DF2B4F1" w:rsidTr="00810629">
        <w:trPr>
          <w:del w:id="9007" w:author="MCC TF160" w:date="2025-09-09T15:59:00Z"/>
        </w:trPr>
        <w:tc>
          <w:tcPr>
            <w:tcW w:w="9857" w:type="dxa"/>
            <w:gridSpan w:val="4"/>
            <w:shd w:val="clear" w:color="auto" w:fill="E0E0E0"/>
          </w:tcPr>
          <w:p w14:paraId="57DDDE11" w14:textId="66B08BDE" w:rsidR="00A07BDF" w:rsidRPr="00234687" w:rsidDel="00C6577E" w:rsidRDefault="00A07BDF" w:rsidP="00810629">
            <w:pPr>
              <w:pStyle w:val="TAL"/>
              <w:rPr>
                <w:del w:id="9008" w:author="MCC TF160" w:date="2025-09-09T15:59:00Z" w16du:dateUtc="2025-09-09T14:59:00Z"/>
                <w:b/>
              </w:rPr>
            </w:pPr>
            <w:del w:id="9009" w:author="MCC TF160" w:date="2025-09-09T15:59:00Z" w16du:dateUtc="2025-09-09T14:59:00Z">
              <w:r w:rsidRPr="00234687" w:rsidDel="00C6577E">
                <w:rPr>
                  <w:b/>
                </w:rPr>
                <w:delText>TTCN-3 Record Type</w:delText>
              </w:r>
            </w:del>
          </w:p>
        </w:tc>
      </w:tr>
      <w:tr w:rsidR="00A07BDF" w:rsidDel="00C6577E" w14:paraId="57C6CE3D" w14:textId="130FD3BE" w:rsidTr="00810629">
        <w:trPr>
          <w:del w:id="9010" w:author="MCC TF160" w:date="2025-09-09T15:59:00Z"/>
        </w:trPr>
        <w:tc>
          <w:tcPr>
            <w:tcW w:w="1479" w:type="dxa"/>
            <w:tcBorders>
              <w:bottom w:val="single" w:sz="4" w:space="0" w:color="auto"/>
            </w:tcBorders>
            <w:shd w:val="clear" w:color="auto" w:fill="E0E0E0"/>
          </w:tcPr>
          <w:p w14:paraId="2541A2DC" w14:textId="3CF1F4CC" w:rsidR="00A07BDF" w:rsidRPr="00234687" w:rsidDel="00C6577E" w:rsidRDefault="00A07BDF" w:rsidP="00810629">
            <w:pPr>
              <w:pStyle w:val="TAL"/>
              <w:rPr>
                <w:del w:id="9011" w:author="MCC TF160" w:date="2025-09-09T15:59:00Z" w16du:dateUtc="2025-09-09T14:59:00Z"/>
                <w:b/>
              </w:rPr>
            </w:pPr>
            <w:del w:id="901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211967B" w14:textId="718B963F" w:rsidR="00A07BDF" w:rsidRPr="00234687" w:rsidDel="00C6577E" w:rsidRDefault="00A07BDF" w:rsidP="00810629">
            <w:pPr>
              <w:pStyle w:val="TAL"/>
              <w:rPr>
                <w:del w:id="9013" w:author="MCC TF160" w:date="2025-09-09T15:59:00Z" w16du:dateUtc="2025-09-09T14:59:00Z"/>
                <w:b/>
              </w:rPr>
            </w:pPr>
            <w:del w:id="9014" w:author="MCC TF160" w:date="2025-09-09T15:59:00Z" w16du:dateUtc="2025-09-09T14:59:00Z">
              <w:r w:rsidRPr="00234687" w:rsidDel="00C6577E">
                <w:rPr>
                  <w:b/>
                </w:rPr>
                <w:delText>PDCP_Ctrl_StatusReport_Type</w:delText>
              </w:r>
            </w:del>
          </w:p>
        </w:tc>
      </w:tr>
      <w:tr w:rsidR="00A07BDF" w:rsidDel="00C6577E" w14:paraId="144E111B" w14:textId="62C77B2F" w:rsidTr="00810629">
        <w:trPr>
          <w:del w:id="9015" w:author="MCC TF160" w:date="2025-09-09T15:59:00Z"/>
        </w:trPr>
        <w:tc>
          <w:tcPr>
            <w:tcW w:w="1479" w:type="dxa"/>
            <w:tcBorders>
              <w:bottom w:val="double" w:sz="4" w:space="0" w:color="auto"/>
            </w:tcBorders>
            <w:shd w:val="clear" w:color="auto" w:fill="E0E0E0"/>
          </w:tcPr>
          <w:p w14:paraId="00E2E709" w14:textId="2BA50695" w:rsidR="00A07BDF" w:rsidRPr="00234687" w:rsidDel="00C6577E" w:rsidRDefault="00A07BDF" w:rsidP="00810629">
            <w:pPr>
              <w:pStyle w:val="TAL"/>
              <w:rPr>
                <w:del w:id="9016" w:author="MCC TF160" w:date="2025-09-09T15:59:00Z" w16du:dateUtc="2025-09-09T14:59:00Z"/>
                <w:b/>
              </w:rPr>
            </w:pPr>
            <w:del w:id="901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BC5F4D3" w14:textId="432E5033" w:rsidR="00A07BDF" w:rsidRPr="00234687" w:rsidDel="00C6577E" w:rsidRDefault="00A07BDF" w:rsidP="00810629">
            <w:pPr>
              <w:pStyle w:val="TAL"/>
              <w:rPr>
                <w:del w:id="9018" w:author="MCC TF160" w:date="2025-09-09T15:59:00Z" w16du:dateUtc="2025-09-09T14:59:00Z"/>
              </w:rPr>
            </w:pPr>
            <w:del w:id="9019" w:author="MCC TF160" w:date="2025-09-09T15:59:00Z" w16du:dateUtc="2025-09-09T14:59:00Z">
              <w:r w:rsidRPr="00234687" w:rsidDel="00C6577E">
                <w:delText>PDCP Control PDU for PDCP status report (TS 36.323, clause 6.2.6)</w:delText>
              </w:r>
            </w:del>
          </w:p>
        </w:tc>
      </w:tr>
      <w:tr w:rsidR="00A07BDF" w:rsidDel="00C6577E" w14:paraId="2910A726" w14:textId="102767ED" w:rsidTr="00810629">
        <w:trPr>
          <w:del w:id="9020" w:author="MCC TF160" w:date="2025-09-09T15:59:00Z"/>
        </w:trPr>
        <w:tc>
          <w:tcPr>
            <w:tcW w:w="1479" w:type="dxa"/>
            <w:tcBorders>
              <w:top w:val="double" w:sz="4" w:space="0" w:color="auto"/>
            </w:tcBorders>
          </w:tcPr>
          <w:p w14:paraId="11F2FE9C" w14:textId="0056D6AC" w:rsidR="00A07BDF" w:rsidRPr="00234687" w:rsidDel="00C6577E" w:rsidRDefault="00A07BDF" w:rsidP="00810629">
            <w:pPr>
              <w:pStyle w:val="TAL"/>
              <w:rPr>
                <w:del w:id="9021" w:author="MCC TF160" w:date="2025-09-09T15:59:00Z" w16du:dateUtc="2025-09-09T14:59:00Z"/>
              </w:rPr>
            </w:pPr>
            <w:del w:id="9022" w:author="MCC TF160" w:date="2025-09-09T15:59:00Z" w16du:dateUtc="2025-09-09T14:59:00Z">
              <w:r w:rsidRPr="00234687" w:rsidDel="00C6577E">
                <w:delText>D_C</w:delText>
              </w:r>
            </w:del>
          </w:p>
        </w:tc>
        <w:tc>
          <w:tcPr>
            <w:tcW w:w="2464" w:type="dxa"/>
            <w:tcBorders>
              <w:top w:val="double" w:sz="4" w:space="0" w:color="auto"/>
            </w:tcBorders>
          </w:tcPr>
          <w:p w14:paraId="321E4E93" w14:textId="5575B5CA" w:rsidR="00A07BDF" w:rsidRPr="00234687" w:rsidDel="00C6577E" w:rsidRDefault="00A07BDF" w:rsidP="00810629">
            <w:pPr>
              <w:pStyle w:val="TAL"/>
              <w:rPr>
                <w:del w:id="9023" w:author="MCC TF160" w:date="2025-09-09T15:59:00Z" w16du:dateUtc="2025-09-09T14:59:00Z"/>
              </w:rPr>
            </w:pPr>
            <w:del w:id="9024"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4FB91975" w14:textId="1FCBF5BB" w:rsidR="00A07BDF" w:rsidRPr="00234687" w:rsidDel="00C6577E" w:rsidRDefault="00A07BDF" w:rsidP="00810629">
            <w:pPr>
              <w:pStyle w:val="TAL"/>
              <w:rPr>
                <w:del w:id="9025" w:author="MCC TF160" w:date="2025-09-09T15:59:00Z" w16du:dateUtc="2025-09-09T14:59:00Z"/>
              </w:rPr>
            </w:pPr>
          </w:p>
        </w:tc>
        <w:tc>
          <w:tcPr>
            <w:tcW w:w="5421" w:type="dxa"/>
            <w:tcBorders>
              <w:top w:val="double" w:sz="4" w:space="0" w:color="auto"/>
            </w:tcBorders>
          </w:tcPr>
          <w:p w14:paraId="0B127A9B" w14:textId="59E9653F" w:rsidR="00A07BDF" w:rsidRPr="00234687" w:rsidDel="00C6577E" w:rsidRDefault="00A07BDF" w:rsidP="00810629">
            <w:pPr>
              <w:pStyle w:val="TAL"/>
              <w:rPr>
                <w:del w:id="9026" w:author="MCC TF160" w:date="2025-09-09T15:59:00Z" w16du:dateUtc="2025-09-09T14:59:00Z"/>
              </w:rPr>
            </w:pPr>
            <w:del w:id="9027" w:author="MCC TF160" w:date="2025-09-09T15:59:00Z" w16du:dateUtc="2025-09-09T14:59:00Z">
              <w:r w:rsidRPr="00234687" w:rsidDel="00C6577E">
                <w:delText>0 - Control PDU</w:delText>
              </w:r>
            </w:del>
          </w:p>
          <w:p w14:paraId="5EF6470D" w14:textId="06EEBF23" w:rsidR="00A07BDF" w:rsidRPr="00234687" w:rsidDel="00C6577E" w:rsidRDefault="00A07BDF" w:rsidP="00810629">
            <w:pPr>
              <w:pStyle w:val="TAL"/>
              <w:rPr>
                <w:del w:id="9028" w:author="MCC TF160" w:date="2025-09-09T15:59:00Z" w16du:dateUtc="2025-09-09T14:59:00Z"/>
              </w:rPr>
            </w:pPr>
            <w:del w:id="9029" w:author="MCC TF160" w:date="2025-09-09T15:59:00Z" w16du:dateUtc="2025-09-09T14:59:00Z">
              <w:r w:rsidRPr="00234687" w:rsidDel="00C6577E">
                <w:delText>1 - Data PDU</w:delText>
              </w:r>
            </w:del>
          </w:p>
        </w:tc>
      </w:tr>
      <w:tr w:rsidR="00A07BDF" w:rsidDel="00C6577E" w14:paraId="755D093A" w14:textId="1B02134A" w:rsidTr="00810629">
        <w:trPr>
          <w:del w:id="9030" w:author="MCC TF160" w:date="2025-09-09T15:59:00Z"/>
        </w:trPr>
        <w:tc>
          <w:tcPr>
            <w:tcW w:w="1479" w:type="dxa"/>
          </w:tcPr>
          <w:p w14:paraId="7EE92615" w14:textId="43EE0603" w:rsidR="00A07BDF" w:rsidRPr="00234687" w:rsidDel="00C6577E" w:rsidRDefault="00A07BDF" w:rsidP="00810629">
            <w:pPr>
              <w:pStyle w:val="TAL"/>
              <w:rPr>
                <w:del w:id="9031" w:author="MCC TF160" w:date="2025-09-09T15:59:00Z" w16du:dateUtc="2025-09-09T14:59:00Z"/>
              </w:rPr>
            </w:pPr>
            <w:del w:id="9032" w:author="MCC TF160" w:date="2025-09-09T15:59:00Z" w16du:dateUtc="2025-09-09T14:59:00Z">
              <w:r w:rsidRPr="00234687" w:rsidDel="00C6577E">
                <w:delText>PDU_Type</w:delText>
              </w:r>
            </w:del>
          </w:p>
        </w:tc>
        <w:tc>
          <w:tcPr>
            <w:tcW w:w="2464" w:type="dxa"/>
          </w:tcPr>
          <w:p w14:paraId="5166E632" w14:textId="6768B474" w:rsidR="00A07BDF" w:rsidRPr="00234687" w:rsidDel="00C6577E" w:rsidRDefault="00A07BDF" w:rsidP="00810629">
            <w:pPr>
              <w:pStyle w:val="TAL"/>
              <w:rPr>
                <w:del w:id="9033" w:author="MCC TF160" w:date="2025-09-09T15:59:00Z" w16du:dateUtc="2025-09-09T14:59:00Z"/>
              </w:rPr>
            </w:pPr>
            <w:del w:id="9034"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7399DBA9" w14:textId="36DFAA78" w:rsidR="00A07BDF" w:rsidRPr="00234687" w:rsidDel="00C6577E" w:rsidRDefault="00A07BDF" w:rsidP="00810629">
            <w:pPr>
              <w:pStyle w:val="TAL"/>
              <w:rPr>
                <w:del w:id="9035" w:author="MCC TF160" w:date="2025-09-09T15:59:00Z" w16du:dateUtc="2025-09-09T14:59:00Z"/>
              </w:rPr>
            </w:pPr>
          </w:p>
        </w:tc>
        <w:tc>
          <w:tcPr>
            <w:tcW w:w="5421" w:type="dxa"/>
          </w:tcPr>
          <w:p w14:paraId="708CD7E1" w14:textId="164C60A5" w:rsidR="00A07BDF" w:rsidRPr="00234687" w:rsidDel="00C6577E" w:rsidRDefault="00A07BDF" w:rsidP="00810629">
            <w:pPr>
              <w:pStyle w:val="TAL"/>
              <w:rPr>
                <w:del w:id="9036" w:author="MCC TF160" w:date="2025-09-09T15:59:00Z" w16du:dateUtc="2025-09-09T14:59:00Z"/>
              </w:rPr>
            </w:pPr>
            <w:del w:id="9037" w:author="MCC TF160" w:date="2025-09-09T15:59:00Z" w16du:dateUtc="2025-09-09T14:59:00Z">
              <w:r w:rsidRPr="00234687" w:rsidDel="00C6577E">
                <w:delText>000 - PDCP status report</w:delText>
              </w:r>
            </w:del>
          </w:p>
          <w:p w14:paraId="6642CBBF" w14:textId="0B19AF47" w:rsidR="00A07BDF" w:rsidRPr="00234687" w:rsidDel="00C6577E" w:rsidRDefault="00A07BDF" w:rsidP="00810629">
            <w:pPr>
              <w:pStyle w:val="TAL"/>
              <w:rPr>
                <w:del w:id="9038" w:author="MCC TF160" w:date="2025-09-09T15:59:00Z" w16du:dateUtc="2025-09-09T14:59:00Z"/>
              </w:rPr>
            </w:pPr>
            <w:del w:id="9039" w:author="MCC TF160" w:date="2025-09-09T15:59:00Z" w16du:dateUtc="2025-09-09T14:59:00Z">
              <w:r w:rsidRPr="00234687" w:rsidDel="00C6577E">
                <w:delText>001 - Header Compression Feedback Information</w:delText>
              </w:r>
            </w:del>
          </w:p>
          <w:p w14:paraId="2B8F45B7" w14:textId="2A65AD62" w:rsidR="00A07BDF" w:rsidRPr="00234687" w:rsidDel="00C6577E" w:rsidRDefault="00A07BDF" w:rsidP="00810629">
            <w:pPr>
              <w:pStyle w:val="TAL"/>
              <w:rPr>
                <w:del w:id="9040" w:author="MCC TF160" w:date="2025-09-09T15:59:00Z" w16du:dateUtc="2025-09-09T14:59:00Z"/>
              </w:rPr>
            </w:pPr>
            <w:del w:id="9041" w:author="MCC TF160" w:date="2025-09-09T15:59:00Z" w16du:dateUtc="2025-09-09T14:59:00Z">
              <w:r w:rsidRPr="00234687" w:rsidDel="00C6577E">
                <w:delText>010 - LWA status report</w:delText>
              </w:r>
            </w:del>
          </w:p>
          <w:p w14:paraId="32724377" w14:textId="75BDB4D8" w:rsidR="00A07BDF" w:rsidRPr="00234687" w:rsidDel="00C6577E" w:rsidRDefault="00A07BDF" w:rsidP="00810629">
            <w:pPr>
              <w:pStyle w:val="TAL"/>
              <w:rPr>
                <w:del w:id="9042" w:author="MCC TF160" w:date="2025-09-09T15:59:00Z" w16du:dateUtc="2025-09-09T14:59:00Z"/>
              </w:rPr>
            </w:pPr>
            <w:del w:id="9043" w:author="MCC TF160" w:date="2025-09-09T15:59:00Z" w16du:dateUtc="2025-09-09T14:59:00Z">
              <w:r w:rsidRPr="00234687" w:rsidDel="00C6577E">
                <w:delText>011 - LWA end-marker packet</w:delText>
              </w:r>
            </w:del>
          </w:p>
          <w:p w14:paraId="6492F8BB" w14:textId="00A026ED" w:rsidR="00A07BDF" w:rsidRPr="00234687" w:rsidDel="00C6577E" w:rsidRDefault="00A07BDF" w:rsidP="00810629">
            <w:pPr>
              <w:pStyle w:val="TAL"/>
              <w:rPr>
                <w:del w:id="9044" w:author="MCC TF160" w:date="2025-09-09T15:59:00Z" w16du:dateUtc="2025-09-09T14:59:00Z"/>
              </w:rPr>
            </w:pPr>
            <w:del w:id="9045" w:author="MCC TF160" w:date="2025-09-09T15:59:00Z" w16du:dateUtc="2025-09-09T14:59:00Z">
              <w:r w:rsidRPr="00234687" w:rsidDel="00C6577E">
                <w:delText>100..111 - reserved</w:delText>
              </w:r>
            </w:del>
          </w:p>
        </w:tc>
      </w:tr>
      <w:tr w:rsidR="00A07BDF" w:rsidDel="00C6577E" w14:paraId="6155F4B6" w14:textId="7CFC0876" w:rsidTr="00810629">
        <w:trPr>
          <w:del w:id="9046" w:author="MCC TF160" w:date="2025-09-09T15:59:00Z"/>
        </w:trPr>
        <w:tc>
          <w:tcPr>
            <w:tcW w:w="1479" w:type="dxa"/>
          </w:tcPr>
          <w:p w14:paraId="0D37FA79" w14:textId="648B31C8" w:rsidR="00A07BDF" w:rsidRPr="00234687" w:rsidDel="00C6577E" w:rsidRDefault="00A07BDF" w:rsidP="00810629">
            <w:pPr>
              <w:pStyle w:val="TAL"/>
              <w:rPr>
                <w:del w:id="9047" w:author="MCC TF160" w:date="2025-09-09T15:59:00Z" w16du:dateUtc="2025-09-09T14:59:00Z"/>
              </w:rPr>
            </w:pPr>
            <w:del w:id="9048" w:author="MCC TF160" w:date="2025-09-09T15:59:00Z" w16du:dateUtc="2025-09-09T14:59:00Z">
              <w:r w:rsidRPr="00234687" w:rsidDel="00C6577E">
                <w:delText>FMS</w:delText>
              </w:r>
            </w:del>
          </w:p>
        </w:tc>
        <w:tc>
          <w:tcPr>
            <w:tcW w:w="2464" w:type="dxa"/>
          </w:tcPr>
          <w:p w14:paraId="3790A5EF" w14:textId="5E765012" w:rsidR="00A07BDF" w:rsidRPr="00234687" w:rsidDel="00C6577E" w:rsidRDefault="00A07BDF" w:rsidP="00810629">
            <w:pPr>
              <w:pStyle w:val="TAL"/>
              <w:rPr>
                <w:del w:id="9049" w:author="MCC TF160" w:date="2025-09-09T15:59:00Z" w16du:dateUtc="2025-09-09T14:59:00Z"/>
              </w:rPr>
            </w:pPr>
            <w:del w:id="9050"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433AA195" w14:textId="7BEAB0C1" w:rsidR="00A07BDF" w:rsidRPr="00234687" w:rsidDel="00C6577E" w:rsidRDefault="00A07BDF" w:rsidP="00810629">
            <w:pPr>
              <w:pStyle w:val="TAL"/>
              <w:rPr>
                <w:del w:id="9051" w:author="MCC TF160" w:date="2025-09-09T15:59:00Z" w16du:dateUtc="2025-09-09T14:59:00Z"/>
              </w:rPr>
            </w:pPr>
          </w:p>
        </w:tc>
        <w:tc>
          <w:tcPr>
            <w:tcW w:w="5421" w:type="dxa"/>
          </w:tcPr>
          <w:p w14:paraId="3B55B037" w14:textId="12AC7473" w:rsidR="00A07BDF" w:rsidRPr="00234687" w:rsidDel="00C6577E" w:rsidRDefault="00A07BDF" w:rsidP="00810629">
            <w:pPr>
              <w:pStyle w:val="TAL"/>
              <w:rPr>
                <w:del w:id="9052" w:author="MCC TF160" w:date="2025-09-09T15:59:00Z" w16du:dateUtc="2025-09-09T14:59:00Z"/>
              </w:rPr>
            </w:pPr>
            <w:del w:id="9053" w:author="MCC TF160" w:date="2025-09-09T15:59:00Z" w16du:dateUtc="2025-09-09T14:59:00Z">
              <w:r w:rsidRPr="00234687" w:rsidDel="00C6577E">
                <w:delText>PDCP SN of the first missing PDCP SDU.</w:delText>
              </w:r>
            </w:del>
          </w:p>
        </w:tc>
      </w:tr>
      <w:tr w:rsidR="00A07BDF" w:rsidDel="00C6577E" w14:paraId="2E51AACD" w14:textId="6846F0E2" w:rsidTr="00810629">
        <w:trPr>
          <w:del w:id="9054" w:author="MCC TF160" w:date="2025-09-09T15:59:00Z"/>
        </w:trPr>
        <w:tc>
          <w:tcPr>
            <w:tcW w:w="1479" w:type="dxa"/>
          </w:tcPr>
          <w:p w14:paraId="3999D5F1" w14:textId="2CDA17CE" w:rsidR="00A07BDF" w:rsidRPr="00234687" w:rsidDel="00C6577E" w:rsidRDefault="00A07BDF" w:rsidP="00810629">
            <w:pPr>
              <w:pStyle w:val="TAL"/>
              <w:rPr>
                <w:del w:id="9055" w:author="MCC TF160" w:date="2025-09-09T15:59:00Z" w16du:dateUtc="2025-09-09T14:59:00Z"/>
              </w:rPr>
            </w:pPr>
            <w:del w:id="9056" w:author="MCC TF160" w:date="2025-09-09T15:59:00Z" w16du:dateUtc="2025-09-09T14:59:00Z">
              <w:r w:rsidRPr="00234687" w:rsidDel="00C6577E">
                <w:delText>Bitmap</w:delText>
              </w:r>
            </w:del>
          </w:p>
        </w:tc>
        <w:tc>
          <w:tcPr>
            <w:tcW w:w="2464" w:type="dxa"/>
          </w:tcPr>
          <w:p w14:paraId="5DB140A3" w14:textId="5895BC48" w:rsidR="00A07BDF" w:rsidRPr="00234687" w:rsidDel="00C6577E" w:rsidRDefault="00A07BDF" w:rsidP="00810629">
            <w:pPr>
              <w:pStyle w:val="TAL"/>
              <w:rPr>
                <w:del w:id="9057" w:author="MCC TF160" w:date="2025-09-09T15:59:00Z" w16du:dateUtc="2025-09-09T14:59:00Z"/>
              </w:rPr>
            </w:pPr>
            <w:del w:id="9058" w:author="MCC TF160" w:date="2025-09-09T15:59:00Z" w16du:dateUtc="2025-09-09T14:59:00Z">
              <w:r w:rsidRPr="00234687" w:rsidDel="00C6577E">
                <w:delText>octetstring</w:delText>
              </w:r>
            </w:del>
          </w:p>
        </w:tc>
        <w:tc>
          <w:tcPr>
            <w:tcW w:w="493" w:type="dxa"/>
          </w:tcPr>
          <w:p w14:paraId="74098EFE" w14:textId="51BCA24B" w:rsidR="00A07BDF" w:rsidRPr="00234687" w:rsidDel="00C6577E" w:rsidRDefault="00A07BDF" w:rsidP="00810629">
            <w:pPr>
              <w:pStyle w:val="TAL"/>
              <w:rPr>
                <w:del w:id="9059" w:author="MCC TF160" w:date="2025-09-09T15:59:00Z" w16du:dateUtc="2025-09-09T14:59:00Z"/>
              </w:rPr>
            </w:pPr>
            <w:del w:id="9060" w:author="MCC TF160" w:date="2025-09-09T15:59:00Z" w16du:dateUtc="2025-09-09T14:59:00Z">
              <w:r w:rsidRPr="00234687" w:rsidDel="00C6577E">
                <w:delText>opt</w:delText>
              </w:r>
            </w:del>
          </w:p>
        </w:tc>
        <w:tc>
          <w:tcPr>
            <w:tcW w:w="5421" w:type="dxa"/>
          </w:tcPr>
          <w:p w14:paraId="2DBFA80D" w14:textId="53B938A1" w:rsidR="00A07BDF" w:rsidRPr="00234687" w:rsidDel="00C6577E" w:rsidRDefault="00A07BDF" w:rsidP="00810629">
            <w:pPr>
              <w:pStyle w:val="TAL"/>
              <w:rPr>
                <w:del w:id="9061" w:author="MCC TF160" w:date="2025-09-09T15:59:00Z" w16du:dateUtc="2025-09-09T14:59:00Z"/>
              </w:rPr>
            </w:pPr>
            <w:del w:id="9062" w:author="MCC TF160" w:date="2025-09-09T15:59:00Z" w16du:dateUtc="2025-09-09T14:59:00Z">
              <w:r w:rsidRPr="00234687" w:rsidDel="00C6577E">
                <w:delText>The MSB of the first octet of the type "Bitmap" indicates whether or not the PDCP SDU with the SN (FMS + 1) modulo 4096 has been received and, optionally decompressed correctly.</w:delText>
              </w:r>
            </w:del>
          </w:p>
          <w:p w14:paraId="2C9EC547" w14:textId="3ACD4B22" w:rsidR="00A07BDF" w:rsidRPr="00234687" w:rsidDel="00C6577E" w:rsidRDefault="00A07BDF" w:rsidP="00810629">
            <w:pPr>
              <w:pStyle w:val="TAL"/>
              <w:rPr>
                <w:del w:id="9063" w:author="MCC TF160" w:date="2025-09-09T15:59:00Z" w16du:dateUtc="2025-09-09T14:59:00Z"/>
              </w:rPr>
            </w:pPr>
            <w:del w:id="9064" w:author="MCC TF160" w:date="2025-09-09T15:59:00Z" w16du:dateUtc="2025-09-09T14:59:00Z">
              <w:r w:rsidRPr="00234687" w:rsidDel="00C6577E">
                <w:delText>0 -</w:delText>
              </w:r>
            </w:del>
          </w:p>
          <w:p w14:paraId="6203045D" w14:textId="4879147A" w:rsidR="00A07BDF" w:rsidRPr="00234687" w:rsidDel="00C6577E" w:rsidRDefault="00A07BDF" w:rsidP="00810629">
            <w:pPr>
              <w:pStyle w:val="TAL"/>
              <w:rPr>
                <w:del w:id="9065" w:author="MCC TF160" w:date="2025-09-09T15:59:00Z" w16du:dateUtc="2025-09-09T14:59:00Z"/>
              </w:rPr>
            </w:pPr>
            <w:del w:id="9066" w:author="MCC TF160" w:date="2025-09-09T15:59:00Z" w16du:dateUtc="2025-09-09T14:59:00Z">
              <w:r w:rsidRPr="00234687" w:rsidDel="00C6577E">
                <w:delText>PDCP SDU with PDCP SN = (FMS + bit position) modulo 4096 is missing in the receiver.</w:delText>
              </w:r>
            </w:del>
          </w:p>
          <w:p w14:paraId="28CB603E" w14:textId="4AC48A42" w:rsidR="00A07BDF" w:rsidRPr="00234687" w:rsidDel="00C6577E" w:rsidRDefault="00A07BDF" w:rsidP="00810629">
            <w:pPr>
              <w:pStyle w:val="TAL"/>
              <w:rPr>
                <w:del w:id="9067" w:author="MCC TF160" w:date="2025-09-09T15:59:00Z" w16du:dateUtc="2025-09-09T14:59:00Z"/>
              </w:rPr>
            </w:pPr>
            <w:del w:id="9068" w:author="MCC TF160" w:date="2025-09-09T15:59:00Z" w16du:dateUtc="2025-09-09T14:59:00Z">
              <w:r w:rsidRPr="00234687" w:rsidDel="00C6577E">
                <w:delText>The bit position of Nth bit in the Bitmap is N, i.e. the bit position of the first bit in the Bitmap is 1.</w:delText>
              </w:r>
            </w:del>
          </w:p>
          <w:p w14:paraId="1D37F90D" w14:textId="150B797B" w:rsidR="00A07BDF" w:rsidRPr="00234687" w:rsidDel="00C6577E" w:rsidRDefault="00A07BDF" w:rsidP="00810629">
            <w:pPr>
              <w:pStyle w:val="TAL"/>
              <w:rPr>
                <w:del w:id="9069" w:author="MCC TF160" w:date="2025-09-09T15:59:00Z" w16du:dateUtc="2025-09-09T14:59:00Z"/>
              </w:rPr>
            </w:pPr>
            <w:del w:id="9070" w:author="MCC TF160" w:date="2025-09-09T15:59:00Z" w16du:dateUtc="2025-09-09T14:59:00Z">
              <w:r w:rsidRPr="00234687" w:rsidDel="00C6577E">
                <w:delText>1 -</w:delText>
              </w:r>
            </w:del>
          </w:p>
          <w:p w14:paraId="075A28FD" w14:textId="5DA22514" w:rsidR="00A07BDF" w:rsidRPr="00234687" w:rsidDel="00C6577E" w:rsidRDefault="00A07BDF" w:rsidP="00810629">
            <w:pPr>
              <w:pStyle w:val="TAL"/>
              <w:rPr>
                <w:del w:id="9071" w:author="MCC TF160" w:date="2025-09-09T15:59:00Z" w16du:dateUtc="2025-09-09T14:59:00Z"/>
              </w:rPr>
            </w:pPr>
            <w:del w:id="9072" w:author="MCC TF160" w:date="2025-09-09T15:59:00Z" w16du:dateUtc="2025-09-09T14:59:00Z">
              <w:r w:rsidRPr="00234687" w:rsidDel="00C6577E">
                <w:delText>PDCP SDU with PDCP SN = (FMS + bit position) modulo 4096 does not need to be retransmitted.</w:delText>
              </w:r>
            </w:del>
          </w:p>
          <w:p w14:paraId="28E32D68" w14:textId="1EE23CE5" w:rsidR="00A07BDF" w:rsidRPr="00234687" w:rsidDel="00C6577E" w:rsidRDefault="00A07BDF" w:rsidP="00810629">
            <w:pPr>
              <w:pStyle w:val="TAL"/>
              <w:rPr>
                <w:del w:id="9073" w:author="MCC TF160" w:date="2025-09-09T15:59:00Z" w16du:dateUtc="2025-09-09T14:59:00Z"/>
              </w:rPr>
            </w:pPr>
            <w:del w:id="9074" w:author="MCC TF160" w:date="2025-09-09T15:59:00Z" w16du:dateUtc="2025-09-09T14:59:00Z">
              <w:r w:rsidRPr="00234687" w:rsidDel="00C6577E">
                <w:delText>The bit position of Nth bit in the Bitmap is N, i.e. the bit position of the first bit in the Bitmap is 1.</w:delText>
              </w:r>
            </w:del>
          </w:p>
        </w:tc>
      </w:tr>
    </w:tbl>
    <w:p w14:paraId="0E1240E9" w14:textId="04940A30" w:rsidR="00A07BDF" w:rsidDel="00C6577E" w:rsidRDefault="00A07BDF" w:rsidP="00A07BDF">
      <w:pPr>
        <w:rPr>
          <w:del w:id="9075" w:author="MCC TF160" w:date="2025-09-09T15:59:00Z" w16du:dateUtc="2025-09-09T14:59:00Z"/>
        </w:rPr>
      </w:pPr>
    </w:p>
    <w:p w14:paraId="6D50D43A" w14:textId="3DB49E21" w:rsidR="00A07BDF" w:rsidDel="00C6577E" w:rsidRDefault="00A07BDF" w:rsidP="00A07BDF">
      <w:pPr>
        <w:pStyle w:val="TH"/>
        <w:rPr>
          <w:del w:id="9076" w:author="MCC TF160" w:date="2025-09-09T15:59:00Z" w16du:dateUtc="2025-09-09T14:59:00Z"/>
        </w:rPr>
      </w:pPr>
      <w:del w:id="9077" w:author="MCC TF160" w:date="2025-09-09T15:59:00Z" w16du:dateUtc="2025-09-09T14:59:00Z">
        <w:r w:rsidDel="00C6577E">
          <w:delText>PDCP_Ctrl_StatusReportExt_Type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6223CCC" w14:textId="4DFA1B5C" w:rsidTr="00810629">
        <w:trPr>
          <w:del w:id="9078" w:author="MCC TF160" w:date="2025-09-09T15:59:00Z"/>
        </w:trPr>
        <w:tc>
          <w:tcPr>
            <w:tcW w:w="9857" w:type="dxa"/>
            <w:gridSpan w:val="4"/>
            <w:shd w:val="clear" w:color="auto" w:fill="E0E0E0"/>
          </w:tcPr>
          <w:p w14:paraId="50EAAE01" w14:textId="43271915" w:rsidR="00A07BDF" w:rsidRPr="00234687" w:rsidDel="00C6577E" w:rsidRDefault="00A07BDF" w:rsidP="00810629">
            <w:pPr>
              <w:pStyle w:val="TAL"/>
              <w:rPr>
                <w:del w:id="9079" w:author="MCC TF160" w:date="2025-09-09T15:59:00Z" w16du:dateUtc="2025-09-09T14:59:00Z"/>
                <w:b/>
              </w:rPr>
            </w:pPr>
            <w:del w:id="9080" w:author="MCC TF160" w:date="2025-09-09T15:59:00Z" w16du:dateUtc="2025-09-09T14:59:00Z">
              <w:r w:rsidRPr="00234687" w:rsidDel="00C6577E">
                <w:rPr>
                  <w:b/>
                </w:rPr>
                <w:delText>TTCN-3 Record Type</w:delText>
              </w:r>
            </w:del>
          </w:p>
        </w:tc>
      </w:tr>
      <w:tr w:rsidR="00A07BDF" w:rsidDel="00C6577E" w14:paraId="7E487C88" w14:textId="1B39137E" w:rsidTr="00810629">
        <w:trPr>
          <w:del w:id="9081" w:author="MCC TF160" w:date="2025-09-09T15:59:00Z"/>
        </w:trPr>
        <w:tc>
          <w:tcPr>
            <w:tcW w:w="1479" w:type="dxa"/>
            <w:tcBorders>
              <w:bottom w:val="single" w:sz="4" w:space="0" w:color="auto"/>
            </w:tcBorders>
            <w:shd w:val="clear" w:color="auto" w:fill="E0E0E0"/>
          </w:tcPr>
          <w:p w14:paraId="7A832F2E" w14:textId="6F214508" w:rsidR="00A07BDF" w:rsidRPr="00234687" w:rsidDel="00C6577E" w:rsidRDefault="00A07BDF" w:rsidP="00810629">
            <w:pPr>
              <w:pStyle w:val="TAL"/>
              <w:rPr>
                <w:del w:id="9082" w:author="MCC TF160" w:date="2025-09-09T15:59:00Z" w16du:dateUtc="2025-09-09T14:59:00Z"/>
                <w:b/>
              </w:rPr>
            </w:pPr>
            <w:del w:id="90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5B5E615" w14:textId="5488B29D" w:rsidR="00A07BDF" w:rsidRPr="00234687" w:rsidDel="00C6577E" w:rsidRDefault="00A07BDF" w:rsidP="00810629">
            <w:pPr>
              <w:pStyle w:val="TAL"/>
              <w:rPr>
                <w:del w:id="9084" w:author="MCC TF160" w:date="2025-09-09T15:59:00Z" w16du:dateUtc="2025-09-09T14:59:00Z"/>
                <w:b/>
              </w:rPr>
            </w:pPr>
            <w:del w:id="9085" w:author="MCC TF160" w:date="2025-09-09T15:59:00Z" w16du:dateUtc="2025-09-09T14:59:00Z">
              <w:r w:rsidRPr="00234687" w:rsidDel="00C6577E">
                <w:rPr>
                  <w:b/>
                </w:rPr>
                <w:delText>PDCP_Ctrl_StatusReportExt_Type</w:delText>
              </w:r>
            </w:del>
          </w:p>
        </w:tc>
      </w:tr>
      <w:tr w:rsidR="00A07BDF" w:rsidDel="00C6577E" w14:paraId="4CA6F11E" w14:textId="3F57949F" w:rsidTr="00810629">
        <w:trPr>
          <w:del w:id="9086" w:author="MCC TF160" w:date="2025-09-09T15:59:00Z"/>
        </w:trPr>
        <w:tc>
          <w:tcPr>
            <w:tcW w:w="1479" w:type="dxa"/>
            <w:tcBorders>
              <w:bottom w:val="double" w:sz="4" w:space="0" w:color="auto"/>
            </w:tcBorders>
            <w:shd w:val="clear" w:color="auto" w:fill="E0E0E0"/>
          </w:tcPr>
          <w:p w14:paraId="3DDE637E" w14:textId="5967082D" w:rsidR="00A07BDF" w:rsidRPr="00234687" w:rsidDel="00C6577E" w:rsidRDefault="00A07BDF" w:rsidP="00810629">
            <w:pPr>
              <w:pStyle w:val="TAL"/>
              <w:rPr>
                <w:del w:id="9087" w:author="MCC TF160" w:date="2025-09-09T15:59:00Z" w16du:dateUtc="2025-09-09T14:59:00Z"/>
                <w:b/>
              </w:rPr>
            </w:pPr>
            <w:del w:id="90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79BBCCE" w14:textId="13870F03" w:rsidR="00A07BDF" w:rsidRPr="00234687" w:rsidDel="00C6577E" w:rsidRDefault="00A07BDF" w:rsidP="00810629">
            <w:pPr>
              <w:pStyle w:val="TAL"/>
              <w:rPr>
                <w:del w:id="9089" w:author="MCC TF160" w:date="2025-09-09T15:59:00Z" w16du:dateUtc="2025-09-09T14:59:00Z"/>
              </w:rPr>
            </w:pPr>
            <w:del w:id="9090" w:author="MCC TF160" w:date="2025-09-09T15:59:00Z" w16du:dateUtc="2025-09-09T14:59:00Z">
              <w:r w:rsidRPr="00234687" w:rsidDel="00C6577E">
                <w:delText>PDCP Control PDU for PDCP status report using a 15 bit SN (TS 36.323, clause 6.2.6)</w:delText>
              </w:r>
            </w:del>
          </w:p>
        </w:tc>
      </w:tr>
      <w:tr w:rsidR="00A07BDF" w:rsidDel="00C6577E" w14:paraId="29ADE492" w14:textId="6461B167" w:rsidTr="00810629">
        <w:trPr>
          <w:del w:id="9091" w:author="MCC TF160" w:date="2025-09-09T15:59:00Z"/>
        </w:trPr>
        <w:tc>
          <w:tcPr>
            <w:tcW w:w="1479" w:type="dxa"/>
            <w:tcBorders>
              <w:top w:val="double" w:sz="4" w:space="0" w:color="auto"/>
            </w:tcBorders>
          </w:tcPr>
          <w:p w14:paraId="3B7CF446" w14:textId="3803DFF0" w:rsidR="00A07BDF" w:rsidRPr="00234687" w:rsidDel="00C6577E" w:rsidRDefault="00A07BDF" w:rsidP="00810629">
            <w:pPr>
              <w:pStyle w:val="TAL"/>
              <w:rPr>
                <w:del w:id="9092" w:author="MCC TF160" w:date="2025-09-09T15:59:00Z" w16du:dateUtc="2025-09-09T14:59:00Z"/>
              </w:rPr>
            </w:pPr>
            <w:del w:id="9093" w:author="MCC TF160" w:date="2025-09-09T15:59:00Z" w16du:dateUtc="2025-09-09T14:59:00Z">
              <w:r w:rsidRPr="00234687" w:rsidDel="00C6577E">
                <w:delText>D_C</w:delText>
              </w:r>
            </w:del>
          </w:p>
        </w:tc>
        <w:tc>
          <w:tcPr>
            <w:tcW w:w="2464" w:type="dxa"/>
            <w:tcBorders>
              <w:top w:val="double" w:sz="4" w:space="0" w:color="auto"/>
            </w:tcBorders>
          </w:tcPr>
          <w:p w14:paraId="43B3FC3E" w14:textId="6F62B119" w:rsidR="00A07BDF" w:rsidRPr="00234687" w:rsidDel="00C6577E" w:rsidRDefault="00A07BDF" w:rsidP="00810629">
            <w:pPr>
              <w:pStyle w:val="TAL"/>
              <w:rPr>
                <w:del w:id="9094" w:author="MCC TF160" w:date="2025-09-09T15:59:00Z" w16du:dateUtc="2025-09-09T14:59:00Z"/>
              </w:rPr>
            </w:pPr>
            <w:del w:id="909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6AE0B60E" w14:textId="3830F7E8" w:rsidR="00A07BDF" w:rsidRPr="00234687" w:rsidDel="00C6577E" w:rsidRDefault="00A07BDF" w:rsidP="00810629">
            <w:pPr>
              <w:pStyle w:val="TAL"/>
              <w:rPr>
                <w:del w:id="9096" w:author="MCC TF160" w:date="2025-09-09T15:59:00Z" w16du:dateUtc="2025-09-09T14:59:00Z"/>
              </w:rPr>
            </w:pPr>
          </w:p>
        </w:tc>
        <w:tc>
          <w:tcPr>
            <w:tcW w:w="5421" w:type="dxa"/>
            <w:tcBorders>
              <w:top w:val="double" w:sz="4" w:space="0" w:color="auto"/>
            </w:tcBorders>
          </w:tcPr>
          <w:p w14:paraId="49B527A1" w14:textId="171274CE" w:rsidR="00A07BDF" w:rsidRPr="00234687" w:rsidDel="00C6577E" w:rsidRDefault="00A07BDF" w:rsidP="00810629">
            <w:pPr>
              <w:pStyle w:val="TAL"/>
              <w:rPr>
                <w:del w:id="9097" w:author="MCC TF160" w:date="2025-09-09T15:59:00Z" w16du:dateUtc="2025-09-09T14:59:00Z"/>
              </w:rPr>
            </w:pPr>
            <w:del w:id="9098" w:author="MCC TF160" w:date="2025-09-09T15:59:00Z" w16du:dateUtc="2025-09-09T14:59:00Z">
              <w:r w:rsidRPr="00234687" w:rsidDel="00C6577E">
                <w:delText>0 - Control PDU</w:delText>
              </w:r>
            </w:del>
          </w:p>
          <w:p w14:paraId="45BE1EBC" w14:textId="3A583122" w:rsidR="00A07BDF" w:rsidRPr="00234687" w:rsidDel="00C6577E" w:rsidRDefault="00A07BDF" w:rsidP="00810629">
            <w:pPr>
              <w:pStyle w:val="TAL"/>
              <w:rPr>
                <w:del w:id="9099" w:author="MCC TF160" w:date="2025-09-09T15:59:00Z" w16du:dateUtc="2025-09-09T14:59:00Z"/>
              </w:rPr>
            </w:pPr>
            <w:del w:id="9100" w:author="MCC TF160" w:date="2025-09-09T15:59:00Z" w16du:dateUtc="2025-09-09T14:59:00Z">
              <w:r w:rsidRPr="00234687" w:rsidDel="00C6577E">
                <w:delText>1 - Data PDU</w:delText>
              </w:r>
            </w:del>
          </w:p>
        </w:tc>
      </w:tr>
      <w:tr w:rsidR="00A07BDF" w:rsidDel="00C6577E" w14:paraId="1B174045" w14:textId="5C9FB5F3" w:rsidTr="00810629">
        <w:trPr>
          <w:del w:id="9101" w:author="MCC TF160" w:date="2025-09-09T15:59:00Z"/>
        </w:trPr>
        <w:tc>
          <w:tcPr>
            <w:tcW w:w="1479" w:type="dxa"/>
          </w:tcPr>
          <w:p w14:paraId="0F267974" w14:textId="28ADBB77" w:rsidR="00A07BDF" w:rsidRPr="00234687" w:rsidDel="00C6577E" w:rsidRDefault="00A07BDF" w:rsidP="00810629">
            <w:pPr>
              <w:pStyle w:val="TAL"/>
              <w:rPr>
                <w:del w:id="9102" w:author="MCC TF160" w:date="2025-09-09T15:59:00Z" w16du:dateUtc="2025-09-09T14:59:00Z"/>
              </w:rPr>
            </w:pPr>
            <w:del w:id="9103" w:author="MCC TF160" w:date="2025-09-09T15:59:00Z" w16du:dateUtc="2025-09-09T14:59:00Z">
              <w:r w:rsidRPr="00234687" w:rsidDel="00C6577E">
                <w:delText>PDU_Type</w:delText>
              </w:r>
            </w:del>
          </w:p>
        </w:tc>
        <w:tc>
          <w:tcPr>
            <w:tcW w:w="2464" w:type="dxa"/>
          </w:tcPr>
          <w:p w14:paraId="520E0466" w14:textId="68843A04" w:rsidR="00A07BDF" w:rsidRPr="00234687" w:rsidDel="00C6577E" w:rsidRDefault="00A07BDF" w:rsidP="00810629">
            <w:pPr>
              <w:pStyle w:val="TAL"/>
              <w:rPr>
                <w:del w:id="9104" w:author="MCC TF160" w:date="2025-09-09T15:59:00Z" w16du:dateUtc="2025-09-09T14:59:00Z"/>
              </w:rPr>
            </w:pPr>
            <w:del w:id="9105"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7ECB8BCD" w14:textId="33B29015" w:rsidR="00A07BDF" w:rsidRPr="00234687" w:rsidDel="00C6577E" w:rsidRDefault="00A07BDF" w:rsidP="00810629">
            <w:pPr>
              <w:pStyle w:val="TAL"/>
              <w:rPr>
                <w:del w:id="9106" w:author="MCC TF160" w:date="2025-09-09T15:59:00Z" w16du:dateUtc="2025-09-09T14:59:00Z"/>
              </w:rPr>
            </w:pPr>
          </w:p>
        </w:tc>
        <w:tc>
          <w:tcPr>
            <w:tcW w:w="5421" w:type="dxa"/>
          </w:tcPr>
          <w:p w14:paraId="61BF3400" w14:textId="2AF82405" w:rsidR="00A07BDF" w:rsidRPr="00234687" w:rsidDel="00C6577E" w:rsidRDefault="00A07BDF" w:rsidP="00810629">
            <w:pPr>
              <w:pStyle w:val="TAL"/>
              <w:rPr>
                <w:del w:id="9107" w:author="MCC TF160" w:date="2025-09-09T15:59:00Z" w16du:dateUtc="2025-09-09T14:59:00Z"/>
              </w:rPr>
            </w:pPr>
            <w:del w:id="9108" w:author="MCC TF160" w:date="2025-09-09T15:59:00Z" w16du:dateUtc="2025-09-09T14:59:00Z">
              <w:r w:rsidRPr="00234687" w:rsidDel="00C6577E">
                <w:delText>000 - PDCP status report</w:delText>
              </w:r>
            </w:del>
          </w:p>
          <w:p w14:paraId="7F3AE001" w14:textId="3A0D7310" w:rsidR="00A07BDF" w:rsidRPr="00234687" w:rsidDel="00C6577E" w:rsidRDefault="00A07BDF" w:rsidP="00810629">
            <w:pPr>
              <w:pStyle w:val="TAL"/>
              <w:rPr>
                <w:del w:id="9109" w:author="MCC TF160" w:date="2025-09-09T15:59:00Z" w16du:dateUtc="2025-09-09T14:59:00Z"/>
              </w:rPr>
            </w:pPr>
            <w:del w:id="9110" w:author="MCC TF160" w:date="2025-09-09T15:59:00Z" w16du:dateUtc="2025-09-09T14:59:00Z">
              <w:r w:rsidRPr="00234687" w:rsidDel="00C6577E">
                <w:delText>001 - Header Compression Feedback Information</w:delText>
              </w:r>
            </w:del>
          </w:p>
          <w:p w14:paraId="10B077CF" w14:textId="043212D1" w:rsidR="00A07BDF" w:rsidRPr="00234687" w:rsidDel="00C6577E" w:rsidRDefault="00A07BDF" w:rsidP="00810629">
            <w:pPr>
              <w:pStyle w:val="TAL"/>
              <w:rPr>
                <w:del w:id="9111" w:author="MCC TF160" w:date="2025-09-09T15:59:00Z" w16du:dateUtc="2025-09-09T14:59:00Z"/>
              </w:rPr>
            </w:pPr>
            <w:del w:id="9112" w:author="MCC TF160" w:date="2025-09-09T15:59:00Z" w16du:dateUtc="2025-09-09T14:59:00Z">
              <w:r w:rsidRPr="00234687" w:rsidDel="00C6577E">
                <w:delText>010 - LWA status report</w:delText>
              </w:r>
            </w:del>
          </w:p>
          <w:p w14:paraId="5CF0F3F9" w14:textId="321C237B" w:rsidR="00A07BDF" w:rsidRPr="00234687" w:rsidDel="00C6577E" w:rsidRDefault="00A07BDF" w:rsidP="00810629">
            <w:pPr>
              <w:pStyle w:val="TAL"/>
              <w:rPr>
                <w:del w:id="9113" w:author="MCC TF160" w:date="2025-09-09T15:59:00Z" w16du:dateUtc="2025-09-09T14:59:00Z"/>
              </w:rPr>
            </w:pPr>
            <w:del w:id="9114" w:author="MCC TF160" w:date="2025-09-09T15:59:00Z" w16du:dateUtc="2025-09-09T14:59:00Z">
              <w:r w:rsidRPr="00234687" w:rsidDel="00C6577E">
                <w:delText>011 - LWA end-marker packet</w:delText>
              </w:r>
            </w:del>
          </w:p>
          <w:p w14:paraId="22CC8501" w14:textId="53CC387B" w:rsidR="00A07BDF" w:rsidRPr="00234687" w:rsidDel="00C6577E" w:rsidRDefault="00A07BDF" w:rsidP="00810629">
            <w:pPr>
              <w:pStyle w:val="TAL"/>
              <w:rPr>
                <w:del w:id="9115" w:author="MCC TF160" w:date="2025-09-09T15:59:00Z" w16du:dateUtc="2025-09-09T14:59:00Z"/>
              </w:rPr>
            </w:pPr>
            <w:del w:id="9116" w:author="MCC TF160" w:date="2025-09-09T15:59:00Z" w16du:dateUtc="2025-09-09T14:59:00Z">
              <w:r w:rsidRPr="00234687" w:rsidDel="00C6577E">
                <w:delText>100..111 - reserved</w:delText>
              </w:r>
            </w:del>
          </w:p>
        </w:tc>
      </w:tr>
      <w:tr w:rsidR="00A07BDF" w:rsidDel="00C6577E" w14:paraId="0CA5414B" w14:textId="11186184" w:rsidTr="00810629">
        <w:trPr>
          <w:del w:id="9117" w:author="MCC TF160" w:date="2025-09-09T15:59:00Z"/>
        </w:trPr>
        <w:tc>
          <w:tcPr>
            <w:tcW w:w="1479" w:type="dxa"/>
          </w:tcPr>
          <w:p w14:paraId="660966CA" w14:textId="7D50D0D0" w:rsidR="00A07BDF" w:rsidRPr="00234687" w:rsidDel="00C6577E" w:rsidRDefault="00A07BDF" w:rsidP="00810629">
            <w:pPr>
              <w:pStyle w:val="TAL"/>
              <w:rPr>
                <w:del w:id="9118" w:author="MCC TF160" w:date="2025-09-09T15:59:00Z" w16du:dateUtc="2025-09-09T14:59:00Z"/>
              </w:rPr>
            </w:pPr>
            <w:del w:id="9119" w:author="MCC TF160" w:date="2025-09-09T15:59:00Z" w16du:dateUtc="2025-09-09T14:59:00Z">
              <w:r w:rsidRPr="00234687" w:rsidDel="00C6577E">
                <w:delText>Reserved</w:delText>
              </w:r>
            </w:del>
          </w:p>
        </w:tc>
        <w:tc>
          <w:tcPr>
            <w:tcW w:w="2464" w:type="dxa"/>
          </w:tcPr>
          <w:p w14:paraId="11B9376A" w14:textId="22AAB923" w:rsidR="00A07BDF" w:rsidRPr="00234687" w:rsidDel="00C6577E" w:rsidRDefault="00A07BDF" w:rsidP="00810629">
            <w:pPr>
              <w:pStyle w:val="TAL"/>
              <w:rPr>
                <w:del w:id="9120" w:author="MCC TF160" w:date="2025-09-09T15:59:00Z" w16du:dateUtc="2025-09-09T14:59:00Z"/>
              </w:rPr>
            </w:pPr>
            <w:del w:id="9121"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098FA3CB" w14:textId="0A8D30C9" w:rsidR="00A07BDF" w:rsidRPr="00234687" w:rsidDel="00C6577E" w:rsidRDefault="00A07BDF" w:rsidP="00810629">
            <w:pPr>
              <w:pStyle w:val="TAL"/>
              <w:rPr>
                <w:del w:id="9122" w:author="MCC TF160" w:date="2025-09-09T15:59:00Z" w16du:dateUtc="2025-09-09T14:59:00Z"/>
              </w:rPr>
            </w:pPr>
          </w:p>
        </w:tc>
        <w:tc>
          <w:tcPr>
            <w:tcW w:w="5421" w:type="dxa"/>
          </w:tcPr>
          <w:p w14:paraId="668B64C2" w14:textId="2A5B715A" w:rsidR="00A07BDF" w:rsidRPr="00234687" w:rsidDel="00C6577E" w:rsidRDefault="00A07BDF" w:rsidP="00810629">
            <w:pPr>
              <w:pStyle w:val="TAL"/>
              <w:rPr>
                <w:del w:id="9123" w:author="MCC TF160" w:date="2025-09-09T15:59:00Z" w16du:dateUtc="2025-09-09T14:59:00Z"/>
              </w:rPr>
            </w:pPr>
            <w:del w:id="9124" w:author="MCC TF160" w:date="2025-09-09T15:59:00Z" w16du:dateUtc="2025-09-09T14:59:00Z">
              <w:r w:rsidRPr="00234687" w:rsidDel="00C6577E">
                <w:delText>5 reserved bits</w:delText>
              </w:r>
            </w:del>
          </w:p>
        </w:tc>
      </w:tr>
      <w:tr w:rsidR="00A07BDF" w:rsidDel="00C6577E" w14:paraId="62D641A5" w14:textId="4D7B3D0E" w:rsidTr="00810629">
        <w:trPr>
          <w:del w:id="9125" w:author="MCC TF160" w:date="2025-09-09T15:59:00Z"/>
        </w:trPr>
        <w:tc>
          <w:tcPr>
            <w:tcW w:w="1479" w:type="dxa"/>
          </w:tcPr>
          <w:p w14:paraId="3AC6936B" w14:textId="1240AD65" w:rsidR="00A07BDF" w:rsidRPr="00234687" w:rsidDel="00C6577E" w:rsidRDefault="00A07BDF" w:rsidP="00810629">
            <w:pPr>
              <w:pStyle w:val="TAL"/>
              <w:rPr>
                <w:del w:id="9126" w:author="MCC TF160" w:date="2025-09-09T15:59:00Z" w16du:dateUtc="2025-09-09T14:59:00Z"/>
              </w:rPr>
            </w:pPr>
            <w:del w:id="9127" w:author="MCC TF160" w:date="2025-09-09T15:59:00Z" w16du:dateUtc="2025-09-09T14:59:00Z">
              <w:r w:rsidRPr="00234687" w:rsidDel="00C6577E">
                <w:delText>FMS_Ext</w:delText>
              </w:r>
            </w:del>
          </w:p>
        </w:tc>
        <w:tc>
          <w:tcPr>
            <w:tcW w:w="2464" w:type="dxa"/>
          </w:tcPr>
          <w:p w14:paraId="6F123A0C" w14:textId="1EBE360C" w:rsidR="00A07BDF" w:rsidRPr="00234687" w:rsidDel="00C6577E" w:rsidRDefault="00A07BDF" w:rsidP="00810629">
            <w:pPr>
              <w:pStyle w:val="TAL"/>
              <w:rPr>
                <w:del w:id="9128" w:author="MCC TF160" w:date="2025-09-09T15:59:00Z" w16du:dateUtc="2025-09-09T14:59:00Z"/>
              </w:rPr>
            </w:pPr>
            <w:del w:id="9129"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2949D7D2" w14:textId="022C1FCA" w:rsidR="00A07BDF" w:rsidRPr="00234687" w:rsidDel="00C6577E" w:rsidRDefault="00A07BDF" w:rsidP="00810629">
            <w:pPr>
              <w:pStyle w:val="TAL"/>
              <w:rPr>
                <w:del w:id="9130" w:author="MCC TF160" w:date="2025-09-09T15:59:00Z" w16du:dateUtc="2025-09-09T14:59:00Z"/>
              </w:rPr>
            </w:pPr>
          </w:p>
        </w:tc>
        <w:tc>
          <w:tcPr>
            <w:tcW w:w="5421" w:type="dxa"/>
          </w:tcPr>
          <w:p w14:paraId="10E957B4" w14:textId="404FB90F" w:rsidR="00A07BDF" w:rsidRPr="00234687" w:rsidDel="00C6577E" w:rsidRDefault="00A07BDF" w:rsidP="00810629">
            <w:pPr>
              <w:pStyle w:val="TAL"/>
              <w:rPr>
                <w:del w:id="9131" w:author="MCC TF160" w:date="2025-09-09T15:59:00Z" w16du:dateUtc="2025-09-09T14:59:00Z"/>
              </w:rPr>
            </w:pPr>
            <w:del w:id="9132" w:author="MCC TF160" w:date="2025-09-09T15:59:00Z" w16du:dateUtc="2025-09-09T14:59:00Z">
              <w:r w:rsidRPr="00234687" w:rsidDel="00C6577E">
                <w:delText>PDCP SN of the first missing PDCP SDU.</w:delText>
              </w:r>
            </w:del>
          </w:p>
        </w:tc>
      </w:tr>
      <w:tr w:rsidR="00A07BDF" w:rsidDel="00C6577E" w14:paraId="41405DA1" w14:textId="7B67B407" w:rsidTr="00810629">
        <w:trPr>
          <w:del w:id="9133" w:author="MCC TF160" w:date="2025-09-09T15:59:00Z"/>
        </w:trPr>
        <w:tc>
          <w:tcPr>
            <w:tcW w:w="1479" w:type="dxa"/>
          </w:tcPr>
          <w:p w14:paraId="50A14C0E" w14:textId="7C64841F" w:rsidR="00A07BDF" w:rsidRPr="00234687" w:rsidDel="00C6577E" w:rsidRDefault="00A07BDF" w:rsidP="00810629">
            <w:pPr>
              <w:pStyle w:val="TAL"/>
              <w:rPr>
                <w:del w:id="9134" w:author="MCC TF160" w:date="2025-09-09T15:59:00Z" w16du:dateUtc="2025-09-09T14:59:00Z"/>
              </w:rPr>
            </w:pPr>
            <w:del w:id="9135" w:author="MCC TF160" w:date="2025-09-09T15:59:00Z" w16du:dateUtc="2025-09-09T14:59:00Z">
              <w:r w:rsidRPr="00234687" w:rsidDel="00C6577E">
                <w:delText>Bitmap</w:delText>
              </w:r>
            </w:del>
          </w:p>
        </w:tc>
        <w:tc>
          <w:tcPr>
            <w:tcW w:w="2464" w:type="dxa"/>
          </w:tcPr>
          <w:p w14:paraId="56EF8B41" w14:textId="683D8064" w:rsidR="00A07BDF" w:rsidRPr="00234687" w:rsidDel="00C6577E" w:rsidRDefault="00A07BDF" w:rsidP="00810629">
            <w:pPr>
              <w:pStyle w:val="TAL"/>
              <w:rPr>
                <w:del w:id="9136" w:author="MCC TF160" w:date="2025-09-09T15:59:00Z" w16du:dateUtc="2025-09-09T14:59:00Z"/>
              </w:rPr>
            </w:pPr>
            <w:del w:id="9137" w:author="MCC TF160" w:date="2025-09-09T15:59:00Z" w16du:dateUtc="2025-09-09T14:59:00Z">
              <w:r w:rsidRPr="00234687" w:rsidDel="00C6577E">
                <w:delText>octetstring</w:delText>
              </w:r>
            </w:del>
          </w:p>
        </w:tc>
        <w:tc>
          <w:tcPr>
            <w:tcW w:w="493" w:type="dxa"/>
          </w:tcPr>
          <w:p w14:paraId="3EBE121B" w14:textId="58D3FDBA" w:rsidR="00A07BDF" w:rsidRPr="00234687" w:rsidDel="00C6577E" w:rsidRDefault="00A07BDF" w:rsidP="00810629">
            <w:pPr>
              <w:pStyle w:val="TAL"/>
              <w:rPr>
                <w:del w:id="9138" w:author="MCC TF160" w:date="2025-09-09T15:59:00Z" w16du:dateUtc="2025-09-09T14:59:00Z"/>
              </w:rPr>
            </w:pPr>
            <w:del w:id="9139" w:author="MCC TF160" w:date="2025-09-09T15:59:00Z" w16du:dateUtc="2025-09-09T14:59:00Z">
              <w:r w:rsidRPr="00234687" w:rsidDel="00C6577E">
                <w:delText>opt</w:delText>
              </w:r>
            </w:del>
          </w:p>
        </w:tc>
        <w:tc>
          <w:tcPr>
            <w:tcW w:w="5421" w:type="dxa"/>
          </w:tcPr>
          <w:p w14:paraId="1CC97951" w14:textId="0A2AAA34" w:rsidR="00A07BDF" w:rsidRPr="00234687" w:rsidDel="00C6577E" w:rsidRDefault="00A07BDF" w:rsidP="00810629">
            <w:pPr>
              <w:pStyle w:val="TAL"/>
              <w:rPr>
                <w:del w:id="9140" w:author="MCC TF160" w:date="2025-09-09T15:59:00Z" w16du:dateUtc="2025-09-09T14:59:00Z"/>
              </w:rPr>
            </w:pPr>
            <w:del w:id="9141" w:author="MCC TF160" w:date="2025-09-09T15:59:00Z" w16du:dateUtc="2025-09-09T14:59:00Z">
              <w:r w:rsidRPr="00234687" w:rsidDel="00C6577E">
                <w:delText>The MSB of the first octet of the type "Bitmap" indicates whether or not the PDCP SDU with the SN (FMS + 1) modulo (Maximum_PDCP_SN + 1) has been received and,</w:delText>
              </w:r>
            </w:del>
          </w:p>
          <w:p w14:paraId="783FD44A" w14:textId="4F7E2E15" w:rsidR="00A07BDF" w:rsidRPr="00234687" w:rsidDel="00C6577E" w:rsidRDefault="00A07BDF" w:rsidP="00810629">
            <w:pPr>
              <w:pStyle w:val="TAL"/>
              <w:rPr>
                <w:del w:id="9142" w:author="MCC TF160" w:date="2025-09-09T15:59:00Z" w16du:dateUtc="2025-09-09T14:59:00Z"/>
              </w:rPr>
            </w:pPr>
            <w:del w:id="9143" w:author="MCC TF160" w:date="2025-09-09T15:59:00Z" w16du:dateUtc="2025-09-09T14:59:00Z">
              <w:r w:rsidRPr="00234687" w:rsidDel="00C6577E">
                <w:delText>optionally decompressed correctly.</w:delText>
              </w:r>
            </w:del>
          </w:p>
          <w:p w14:paraId="43C0201B" w14:textId="375445CA" w:rsidR="00A07BDF" w:rsidRPr="00234687" w:rsidDel="00C6577E" w:rsidRDefault="00A07BDF" w:rsidP="00810629">
            <w:pPr>
              <w:pStyle w:val="TAL"/>
              <w:rPr>
                <w:del w:id="9144" w:author="MCC TF160" w:date="2025-09-09T15:59:00Z" w16du:dateUtc="2025-09-09T14:59:00Z"/>
              </w:rPr>
            </w:pPr>
            <w:del w:id="9145" w:author="MCC TF160" w:date="2025-09-09T15:59:00Z" w16du:dateUtc="2025-09-09T14:59:00Z">
              <w:r w:rsidRPr="00234687" w:rsidDel="00C6577E">
                <w:delText>0 -</w:delText>
              </w:r>
            </w:del>
          </w:p>
          <w:p w14:paraId="3C9C8426" w14:textId="7FCE9668" w:rsidR="00A07BDF" w:rsidRPr="00234687" w:rsidDel="00C6577E" w:rsidRDefault="00A07BDF" w:rsidP="00810629">
            <w:pPr>
              <w:pStyle w:val="TAL"/>
              <w:rPr>
                <w:del w:id="9146" w:author="MCC TF160" w:date="2025-09-09T15:59:00Z" w16du:dateUtc="2025-09-09T14:59:00Z"/>
              </w:rPr>
            </w:pPr>
            <w:del w:id="9147" w:author="MCC TF160" w:date="2025-09-09T15:59:00Z" w16du:dateUtc="2025-09-09T14:59:00Z">
              <w:r w:rsidRPr="00234687" w:rsidDel="00C6577E">
                <w:delText>PDCP SDU with PDCP SN = (FMS + bit position) modulo (Maximum_PDCP_SN + 1) is missing in the receiver.</w:delText>
              </w:r>
            </w:del>
          </w:p>
          <w:p w14:paraId="5B868590" w14:textId="7A11E2D0" w:rsidR="00A07BDF" w:rsidRPr="00234687" w:rsidDel="00C6577E" w:rsidRDefault="00A07BDF" w:rsidP="00810629">
            <w:pPr>
              <w:pStyle w:val="TAL"/>
              <w:rPr>
                <w:del w:id="9148" w:author="MCC TF160" w:date="2025-09-09T15:59:00Z" w16du:dateUtc="2025-09-09T14:59:00Z"/>
              </w:rPr>
            </w:pPr>
            <w:del w:id="9149" w:author="MCC TF160" w:date="2025-09-09T15:59:00Z" w16du:dateUtc="2025-09-09T14:59:00Z">
              <w:r w:rsidRPr="00234687" w:rsidDel="00C6577E">
                <w:delText>The bit position of Nth bit in the Bitmap is N, i.e. the bit position of the first bit in the Bitmap is 1.</w:delText>
              </w:r>
            </w:del>
          </w:p>
          <w:p w14:paraId="52BEC465" w14:textId="2F6B8555" w:rsidR="00A07BDF" w:rsidRPr="00234687" w:rsidDel="00C6577E" w:rsidRDefault="00A07BDF" w:rsidP="00810629">
            <w:pPr>
              <w:pStyle w:val="TAL"/>
              <w:rPr>
                <w:del w:id="9150" w:author="MCC TF160" w:date="2025-09-09T15:59:00Z" w16du:dateUtc="2025-09-09T14:59:00Z"/>
              </w:rPr>
            </w:pPr>
            <w:del w:id="9151" w:author="MCC TF160" w:date="2025-09-09T15:59:00Z" w16du:dateUtc="2025-09-09T14:59:00Z">
              <w:r w:rsidRPr="00234687" w:rsidDel="00C6577E">
                <w:delText>1 -</w:delText>
              </w:r>
            </w:del>
          </w:p>
          <w:p w14:paraId="7B8143C9" w14:textId="157A04DB" w:rsidR="00A07BDF" w:rsidRPr="00234687" w:rsidDel="00C6577E" w:rsidRDefault="00A07BDF" w:rsidP="00810629">
            <w:pPr>
              <w:pStyle w:val="TAL"/>
              <w:rPr>
                <w:del w:id="9152" w:author="MCC TF160" w:date="2025-09-09T15:59:00Z" w16du:dateUtc="2025-09-09T14:59:00Z"/>
              </w:rPr>
            </w:pPr>
            <w:del w:id="9153" w:author="MCC TF160" w:date="2025-09-09T15:59:00Z" w16du:dateUtc="2025-09-09T14:59:00Z">
              <w:r w:rsidRPr="00234687" w:rsidDel="00C6577E">
                <w:delText>PDCP SDU with PDCP SN = (FMS + bit position) modulo (Maximum_PDCP_SN + 1) does not need to be retransmitted.</w:delText>
              </w:r>
            </w:del>
          </w:p>
          <w:p w14:paraId="291261D8" w14:textId="2E2FD0BD" w:rsidR="00A07BDF" w:rsidRPr="00234687" w:rsidDel="00C6577E" w:rsidRDefault="00A07BDF" w:rsidP="00810629">
            <w:pPr>
              <w:pStyle w:val="TAL"/>
              <w:rPr>
                <w:del w:id="9154" w:author="MCC TF160" w:date="2025-09-09T15:59:00Z" w16du:dateUtc="2025-09-09T14:59:00Z"/>
              </w:rPr>
            </w:pPr>
            <w:del w:id="9155" w:author="MCC TF160" w:date="2025-09-09T15:59:00Z" w16du:dateUtc="2025-09-09T14:59:00Z">
              <w:r w:rsidRPr="00234687" w:rsidDel="00C6577E">
                <w:delText>The bit position of Nth bit in the Bitmap is N, i.e. the bit position of the first bit in the Bitmap is 1.</w:delText>
              </w:r>
            </w:del>
          </w:p>
        </w:tc>
      </w:tr>
    </w:tbl>
    <w:p w14:paraId="5D54D23D" w14:textId="54727AC9" w:rsidR="00A07BDF" w:rsidDel="00C6577E" w:rsidRDefault="00A07BDF" w:rsidP="00A07BDF">
      <w:pPr>
        <w:rPr>
          <w:del w:id="9156" w:author="MCC TF160" w:date="2025-09-09T15:59:00Z" w16du:dateUtc="2025-09-09T14:59:00Z"/>
        </w:rPr>
      </w:pPr>
    </w:p>
    <w:p w14:paraId="1A124574" w14:textId="334B630F" w:rsidR="00A07BDF" w:rsidDel="00C6577E" w:rsidRDefault="00A07BDF" w:rsidP="00A07BDF">
      <w:pPr>
        <w:pStyle w:val="TH"/>
        <w:rPr>
          <w:del w:id="9157" w:author="MCC TF160" w:date="2025-09-09T15:59:00Z" w16du:dateUtc="2025-09-09T14:59:00Z"/>
        </w:rPr>
      </w:pPr>
      <w:del w:id="9158" w:author="MCC TF160" w:date="2025-09-09T15:59:00Z" w16du:dateUtc="2025-09-09T14:59:00Z">
        <w:r w:rsidDel="00C6577E">
          <w:delText>PDCP_Ctrl_StatusReport_18bitSN_Type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FFD0497" w14:textId="231476D0" w:rsidTr="00810629">
        <w:trPr>
          <w:del w:id="9159" w:author="MCC TF160" w:date="2025-09-09T15:59:00Z"/>
        </w:trPr>
        <w:tc>
          <w:tcPr>
            <w:tcW w:w="9857" w:type="dxa"/>
            <w:gridSpan w:val="4"/>
            <w:shd w:val="clear" w:color="auto" w:fill="E0E0E0"/>
          </w:tcPr>
          <w:p w14:paraId="49FF3E12" w14:textId="77FC3F47" w:rsidR="00A07BDF" w:rsidRPr="00234687" w:rsidDel="00C6577E" w:rsidRDefault="00A07BDF" w:rsidP="00810629">
            <w:pPr>
              <w:pStyle w:val="TAL"/>
              <w:rPr>
                <w:del w:id="9160" w:author="MCC TF160" w:date="2025-09-09T15:59:00Z" w16du:dateUtc="2025-09-09T14:59:00Z"/>
                <w:b/>
              </w:rPr>
            </w:pPr>
            <w:del w:id="9161" w:author="MCC TF160" w:date="2025-09-09T15:59:00Z" w16du:dateUtc="2025-09-09T14:59:00Z">
              <w:r w:rsidRPr="00234687" w:rsidDel="00C6577E">
                <w:rPr>
                  <w:b/>
                </w:rPr>
                <w:delText>TTCN-3 Record Type</w:delText>
              </w:r>
            </w:del>
          </w:p>
        </w:tc>
      </w:tr>
      <w:tr w:rsidR="00A07BDF" w:rsidDel="00C6577E" w14:paraId="3F93BA30" w14:textId="5B2A96A8" w:rsidTr="00810629">
        <w:trPr>
          <w:del w:id="9162" w:author="MCC TF160" w:date="2025-09-09T15:59:00Z"/>
        </w:trPr>
        <w:tc>
          <w:tcPr>
            <w:tcW w:w="1479" w:type="dxa"/>
            <w:tcBorders>
              <w:bottom w:val="single" w:sz="4" w:space="0" w:color="auto"/>
            </w:tcBorders>
            <w:shd w:val="clear" w:color="auto" w:fill="E0E0E0"/>
          </w:tcPr>
          <w:p w14:paraId="08A5FCB6" w14:textId="30775594" w:rsidR="00A07BDF" w:rsidRPr="00234687" w:rsidDel="00C6577E" w:rsidRDefault="00A07BDF" w:rsidP="00810629">
            <w:pPr>
              <w:pStyle w:val="TAL"/>
              <w:rPr>
                <w:del w:id="9163" w:author="MCC TF160" w:date="2025-09-09T15:59:00Z" w16du:dateUtc="2025-09-09T14:59:00Z"/>
                <w:b/>
              </w:rPr>
            </w:pPr>
            <w:del w:id="916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2DC7C26" w14:textId="395DB662" w:rsidR="00A07BDF" w:rsidRPr="00234687" w:rsidDel="00C6577E" w:rsidRDefault="00A07BDF" w:rsidP="00810629">
            <w:pPr>
              <w:pStyle w:val="TAL"/>
              <w:rPr>
                <w:del w:id="9165" w:author="MCC TF160" w:date="2025-09-09T15:59:00Z" w16du:dateUtc="2025-09-09T14:59:00Z"/>
                <w:b/>
              </w:rPr>
            </w:pPr>
            <w:del w:id="9166" w:author="MCC TF160" w:date="2025-09-09T15:59:00Z" w16du:dateUtc="2025-09-09T14:59:00Z">
              <w:r w:rsidRPr="00234687" w:rsidDel="00C6577E">
                <w:rPr>
                  <w:b/>
                </w:rPr>
                <w:delText>PDCP_Ctrl_StatusReport_18bitSN_Type</w:delText>
              </w:r>
            </w:del>
          </w:p>
        </w:tc>
      </w:tr>
      <w:tr w:rsidR="00A07BDF" w:rsidDel="00C6577E" w14:paraId="0BF3874D" w14:textId="3D236993" w:rsidTr="00810629">
        <w:trPr>
          <w:del w:id="9167" w:author="MCC TF160" w:date="2025-09-09T15:59:00Z"/>
        </w:trPr>
        <w:tc>
          <w:tcPr>
            <w:tcW w:w="1479" w:type="dxa"/>
            <w:tcBorders>
              <w:bottom w:val="double" w:sz="4" w:space="0" w:color="auto"/>
            </w:tcBorders>
            <w:shd w:val="clear" w:color="auto" w:fill="E0E0E0"/>
          </w:tcPr>
          <w:p w14:paraId="215A8AFF" w14:textId="0CA2CA17" w:rsidR="00A07BDF" w:rsidRPr="00234687" w:rsidDel="00C6577E" w:rsidRDefault="00A07BDF" w:rsidP="00810629">
            <w:pPr>
              <w:pStyle w:val="TAL"/>
              <w:rPr>
                <w:del w:id="9168" w:author="MCC TF160" w:date="2025-09-09T15:59:00Z" w16du:dateUtc="2025-09-09T14:59:00Z"/>
                <w:b/>
              </w:rPr>
            </w:pPr>
            <w:del w:id="916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9931E06" w14:textId="2969064C" w:rsidR="00A07BDF" w:rsidRPr="00234687" w:rsidDel="00C6577E" w:rsidRDefault="00A07BDF" w:rsidP="00810629">
            <w:pPr>
              <w:pStyle w:val="TAL"/>
              <w:rPr>
                <w:del w:id="9170" w:author="MCC TF160" w:date="2025-09-09T15:59:00Z" w16du:dateUtc="2025-09-09T14:59:00Z"/>
              </w:rPr>
            </w:pPr>
            <w:del w:id="9171" w:author="MCC TF160" w:date="2025-09-09T15:59:00Z" w16du:dateUtc="2025-09-09T14:59:00Z">
              <w:r w:rsidRPr="00234687" w:rsidDel="00C6577E">
                <w:delText>PDCP Control PDU for PDCP status report using a 18 bit SN (TS 36.323, clause 6.2.6)</w:delText>
              </w:r>
            </w:del>
          </w:p>
        </w:tc>
      </w:tr>
      <w:tr w:rsidR="00A07BDF" w:rsidDel="00C6577E" w14:paraId="476C6330" w14:textId="00D18088" w:rsidTr="00810629">
        <w:trPr>
          <w:del w:id="9172" w:author="MCC TF160" w:date="2025-09-09T15:59:00Z"/>
        </w:trPr>
        <w:tc>
          <w:tcPr>
            <w:tcW w:w="1479" w:type="dxa"/>
            <w:tcBorders>
              <w:top w:val="double" w:sz="4" w:space="0" w:color="auto"/>
            </w:tcBorders>
          </w:tcPr>
          <w:p w14:paraId="189A5484" w14:textId="21E479E7" w:rsidR="00A07BDF" w:rsidRPr="00234687" w:rsidDel="00C6577E" w:rsidRDefault="00A07BDF" w:rsidP="00810629">
            <w:pPr>
              <w:pStyle w:val="TAL"/>
              <w:rPr>
                <w:del w:id="9173" w:author="MCC TF160" w:date="2025-09-09T15:59:00Z" w16du:dateUtc="2025-09-09T14:59:00Z"/>
              </w:rPr>
            </w:pPr>
            <w:del w:id="9174" w:author="MCC TF160" w:date="2025-09-09T15:59:00Z" w16du:dateUtc="2025-09-09T14:59:00Z">
              <w:r w:rsidRPr="00234687" w:rsidDel="00C6577E">
                <w:delText>D_C</w:delText>
              </w:r>
            </w:del>
          </w:p>
        </w:tc>
        <w:tc>
          <w:tcPr>
            <w:tcW w:w="2464" w:type="dxa"/>
            <w:tcBorders>
              <w:top w:val="double" w:sz="4" w:space="0" w:color="auto"/>
            </w:tcBorders>
          </w:tcPr>
          <w:p w14:paraId="73A900A0" w14:textId="5EF01BF1" w:rsidR="00A07BDF" w:rsidRPr="00234687" w:rsidDel="00C6577E" w:rsidRDefault="00A07BDF" w:rsidP="00810629">
            <w:pPr>
              <w:pStyle w:val="TAL"/>
              <w:rPr>
                <w:del w:id="9175" w:author="MCC TF160" w:date="2025-09-09T15:59:00Z" w16du:dateUtc="2025-09-09T14:59:00Z"/>
              </w:rPr>
            </w:pPr>
            <w:del w:id="9176"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3589EE91" w14:textId="3C6CD4DA" w:rsidR="00A07BDF" w:rsidRPr="00234687" w:rsidDel="00C6577E" w:rsidRDefault="00A07BDF" w:rsidP="00810629">
            <w:pPr>
              <w:pStyle w:val="TAL"/>
              <w:rPr>
                <w:del w:id="9177" w:author="MCC TF160" w:date="2025-09-09T15:59:00Z" w16du:dateUtc="2025-09-09T14:59:00Z"/>
              </w:rPr>
            </w:pPr>
          </w:p>
        </w:tc>
        <w:tc>
          <w:tcPr>
            <w:tcW w:w="5421" w:type="dxa"/>
            <w:tcBorders>
              <w:top w:val="double" w:sz="4" w:space="0" w:color="auto"/>
            </w:tcBorders>
          </w:tcPr>
          <w:p w14:paraId="0791EEA5" w14:textId="3165FA4A" w:rsidR="00A07BDF" w:rsidRPr="00234687" w:rsidDel="00C6577E" w:rsidRDefault="00A07BDF" w:rsidP="00810629">
            <w:pPr>
              <w:pStyle w:val="TAL"/>
              <w:rPr>
                <w:del w:id="9178" w:author="MCC TF160" w:date="2025-09-09T15:59:00Z" w16du:dateUtc="2025-09-09T14:59:00Z"/>
              </w:rPr>
            </w:pPr>
            <w:del w:id="9179" w:author="MCC TF160" w:date="2025-09-09T15:59:00Z" w16du:dateUtc="2025-09-09T14:59:00Z">
              <w:r w:rsidRPr="00234687" w:rsidDel="00C6577E">
                <w:delText>0 - Control PDU</w:delText>
              </w:r>
            </w:del>
          </w:p>
          <w:p w14:paraId="047CEBBD" w14:textId="16B6E08F" w:rsidR="00A07BDF" w:rsidRPr="00234687" w:rsidDel="00C6577E" w:rsidRDefault="00A07BDF" w:rsidP="00810629">
            <w:pPr>
              <w:pStyle w:val="TAL"/>
              <w:rPr>
                <w:del w:id="9180" w:author="MCC TF160" w:date="2025-09-09T15:59:00Z" w16du:dateUtc="2025-09-09T14:59:00Z"/>
              </w:rPr>
            </w:pPr>
            <w:del w:id="9181" w:author="MCC TF160" w:date="2025-09-09T15:59:00Z" w16du:dateUtc="2025-09-09T14:59:00Z">
              <w:r w:rsidRPr="00234687" w:rsidDel="00C6577E">
                <w:delText>1 - Data PDU</w:delText>
              </w:r>
            </w:del>
          </w:p>
        </w:tc>
      </w:tr>
      <w:tr w:rsidR="00A07BDF" w:rsidDel="00C6577E" w14:paraId="4386BA68" w14:textId="0755230D" w:rsidTr="00810629">
        <w:trPr>
          <w:del w:id="9182" w:author="MCC TF160" w:date="2025-09-09T15:59:00Z"/>
        </w:trPr>
        <w:tc>
          <w:tcPr>
            <w:tcW w:w="1479" w:type="dxa"/>
          </w:tcPr>
          <w:p w14:paraId="242604C0" w14:textId="2CE6ADC5" w:rsidR="00A07BDF" w:rsidRPr="00234687" w:rsidDel="00C6577E" w:rsidRDefault="00A07BDF" w:rsidP="00810629">
            <w:pPr>
              <w:pStyle w:val="TAL"/>
              <w:rPr>
                <w:del w:id="9183" w:author="MCC TF160" w:date="2025-09-09T15:59:00Z" w16du:dateUtc="2025-09-09T14:59:00Z"/>
              </w:rPr>
            </w:pPr>
            <w:del w:id="9184" w:author="MCC TF160" w:date="2025-09-09T15:59:00Z" w16du:dateUtc="2025-09-09T14:59:00Z">
              <w:r w:rsidRPr="00234687" w:rsidDel="00C6577E">
                <w:delText>PDU_Type</w:delText>
              </w:r>
            </w:del>
          </w:p>
        </w:tc>
        <w:tc>
          <w:tcPr>
            <w:tcW w:w="2464" w:type="dxa"/>
          </w:tcPr>
          <w:p w14:paraId="61910B32" w14:textId="0F14B4AD" w:rsidR="00A07BDF" w:rsidRPr="00234687" w:rsidDel="00C6577E" w:rsidRDefault="00A07BDF" w:rsidP="00810629">
            <w:pPr>
              <w:pStyle w:val="TAL"/>
              <w:rPr>
                <w:del w:id="9185" w:author="MCC TF160" w:date="2025-09-09T15:59:00Z" w16du:dateUtc="2025-09-09T14:59:00Z"/>
              </w:rPr>
            </w:pPr>
            <w:del w:id="9186"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14676804" w14:textId="28641170" w:rsidR="00A07BDF" w:rsidRPr="00234687" w:rsidDel="00C6577E" w:rsidRDefault="00A07BDF" w:rsidP="00810629">
            <w:pPr>
              <w:pStyle w:val="TAL"/>
              <w:rPr>
                <w:del w:id="9187" w:author="MCC TF160" w:date="2025-09-09T15:59:00Z" w16du:dateUtc="2025-09-09T14:59:00Z"/>
              </w:rPr>
            </w:pPr>
          </w:p>
        </w:tc>
        <w:tc>
          <w:tcPr>
            <w:tcW w:w="5421" w:type="dxa"/>
          </w:tcPr>
          <w:p w14:paraId="5E0E15AD" w14:textId="1E9C9BE9" w:rsidR="00A07BDF" w:rsidRPr="00234687" w:rsidDel="00C6577E" w:rsidRDefault="00A07BDF" w:rsidP="00810629">
            <w:pPr>
              <w:pStyle w:val="TAL"/>
              <w:rPr>
                <w:del w:id="9188" w:author="MCC TF160" w:date="2025-09-09T15:59:00Z" w16du:dateUtc="2025-09-09T14:59:00Z"/>
              </w:rPr>
            </w:pPr>
            <w:del w:id="9189" w:author="MCC TF160" w:date="2025-09-09T15:59:00Z" w16du:dateUtc="2025-09-09T14:59:00Z">
              <w:r w:rsidRPr="00234687" w:rsidDel="00C6577E">
                <w:delText>000 - PDCP status report</w:delText>
              </w:r>
            </w:del>
          </w:p>
          <w:p w14:paraId="5D627ED7" w14:textId="5B8C7508" w:rsidR="00A07BDF" w:rsidRPr="00234687" w:rsidDel="00C6577E" w:rsidRDefault="00A07BDF" w:rsidP="00810629">
            <w:pPr>
              <w:pStyle w:val="TAL"/>
              <w:rPr>
                <w:del w:id="9190" w:author="MCC TF160" w:date="2025-09-09T15:59:00Z" w16du:dateUtc="2025-09-09T14:59:00Z"/>
              </w:rPr>
            </w:pPr>
            <w:del w:id="9191" w:author="MCC TF160" w:date="2025-09-09T15:59:00Z" w16du:dateUtc="2025-09-09T14:59:00Z">
              <w:r w:rsidRPr="00234687" w:rsidDel="00C6577E">
                <w:delText>001 - Header Compression Feedback Information</w:delText>
              </w:r>
            </w:del>
          </w:p>
          <w:p w14:paraId="26A8D4A6" w14:textId="676EFF1F" w:rsidR="00A07BDF" w:rsidRPr="00234687" w:rsidDel="00C6577E" w:rsidRDefault="00A07BDF" w:rsidP="00810629">
            <w:pPr>
              <w:pStyle w:val="TAL"/>
              <w:rPr>
                <w:del w:id="9192" w:author="MCC TF160" w:date="2025-09-09T15:59:00Z" w16du:dateUtc="2025-09-09T14:59:00Z"/>
              </w:rPr>
            </w:pPr>
            <w:del w:id="9193" w:author="MCC TF160" w:date="2025-09-09T15:59:00Z" w16du:dateUtc="2025-09-09T14:59:00Z">
              <w:r w:rsidRPr="00234687" w:rsidDel="00C6577E">
                <w:delText>010 - LWA status report</w:delText>
              </w:r>
            </w:del>
          </w:p>
          <w:p w14:paraId="35F2B647" w14:textId="748C3BA5" w:rsidR="00A07BDF" w:rsidRPr="00234687" w:rsidDel="00C6577E" w:rsidRDefault="00A07BDF" w:rsidP="00810629">
            <w:pPr>
              <w:pStyle w:val="TAL"/>
              <w:rPr>
                <w:del w:id="9194" w:author="MCC TF160" w:date="2025-09-09T15:59:00Z" w16du:dateUtc="2025-09-09T14:59:00Z"/>
              </w:rPr>
            </w:pPr>
            <w:del w:id="9195" w:author="MCC TF160" w:date="2025-09-09T15:59:00Z" w16du:dateUtc="2025-09-09T14:59:00Z">
              <w:r w:rsidRPr="00234687" w:rsidDel="00C6577E">
                <w:delText>011 - LWA end-marker packet</w:delText>
              </w:r>
            </w:del>
          </w:p>
          <w:p w14:paraId="3B4790B1" w14:textId="20F237D8" w:rsidR="00A07BDF" w:rsidRPr="00234687" w:rsidDel="00C6577E" w:rsidRDefault="00A07BDF" w:rsidP="00810629">
            <w:pPr>
              <w:pStyle w:val="TAL"/>
              <w:rPr>
                <w:del w:id="9196" w:author="MCC TF160" w:date="2025-09-09T15:59:00Z" w16du:dateUtc="2025-09-09T14:59:00Z"/>
              </w:rPr>
            </w:pPr>
            <w:del w:id="9197" w:author="MCC TF160" w:date="2025-09-09T15:59:00Z" w16du:dateUtc="2025-09-09T14:59:00Z">
              <w:r w:rsidRPr="00234687" w:rsidDel="00C6577E">
                <w:delText>100..111 - reserved</w:delText>
              </w:r>
            </w:del>
          </w:p>
        </w:tc>
      </w:tr>
      <w:tr w:rsidR="00A07BDF" w:rsidDel="00C6577E" w14:paraId="659C2463" w14:textId="7449E692" w:rsidTr="00810629">
        <w:trPr>
          <w:del w:id="9198" w:author="MCC TF160" w:date="2025-09-09T15:59:00Z"/>
        </w:trPr>
        <w:tc>
          <w:tcPr>
            <w:tcW w:w="1479" w:type="dxa"/>
          </w:tcPr>
          <w:p w14:paraId="22A9F509" w14:textId="57DC66A0" w:rsidR="00A07BDF" w:rsidRPr="00234687" w:rsidDel="00C6577E" w:rsidRDefault="00A07BDF" w:rsidP="00810629">
            <w:pPr>
              <w:pStyle w:val="TAL"/>
              <w:rPr>
                <w:del w:id="9199" w:author="MCC TF160" w:date="2025-09-09T15:59:00Z" w16du:dateUtc="2025-09-09T14:59:00Z"/>
              </w:rPr>
            </w:pPr>
            <w:del w:id="9200" w:author="MCC TF160" w:date="2025-09-09T15:59:00Z" w16du:dateUtc="2025-09-09T14:59:00Z">
              <w:r w:rsidRPr="00234687" w:rsidDel="00C6577E">
                <w:delText>Reserved</w:delText>
              </w:r>
            </w:del>
          </w:p>
        </w:tc>
        <w:tc>
          <w:tcPr>
            <w:tcW w:w="2464" w:type="dxa"/>
          </w:tcPr>
          <w:p w14:paraId="6D2A1828" w14:textId="3A83F73D" w:rsidR="00A07BDF" w:rsidRPr="00234687" w:rsidDel="00C6577E" w:rsidRDefault="00A07BDF" w:rsidP="00810629">
            <w:pPr>
              <w:pStyle w:val="TAL"/>
              <w:rPr>
                <w:del w:id="9201" w:author="MCC TF160" w:date="2025-09-09T15:59:00Z" w16du:dateUtc="2025-09-09T14:59:00Z"/>
              </w:rPr>
            </w:pPr>
            <w:del w:id="9202"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02EDB816" w14:textId="73B0A0A5" w:rsidR="00A07BDF" w:rsidRPr="00234687" w:rsidDel="00C6577E" w:rsidRDefault="00A07BDF" w:rsidP="00810629">
            <w:pPr>
              <w:pStyle w:val="TAL"/>
              <w:rPr>
                <w:del w:id="9203" w:author="MCC TF160" w:date="2025-09-09T15:59:00Z" w16du:dateUtc="2025-09-09T14:59:00Z"/>
              </w:rPr>
            </w:pPr>
          </w:p>
        </w:tc>
        <w:tc>
          <w:tcPr>
            <w:tcW w:w="5421" w:type="dxa"/>
          </w:tcPr>
          <w:p w14:paraId="74BBD9B6" w14:textId="2BC65F7C" w:rsidR="00A07BDF" w:rsidRPr="00234687" w:rsidDel="00C6577E" w:rsidRDefault="00A07BDF" w:rsidP="00810629">
            <w:pPr>
              <w:pStyle w:val="TAL"/>
              <w:rPr>
                <w:del w:id="9204" w:author="MCC TF160" w:date="2025-09-09T15:59:00Z" w16du:dateUtc="2025-09-09T14:59:00Z"/>
              </w:rPr>
            </w:pPr>
            <w:del w:id="9205" w:author="MCC TF160" w:date="2025-09-09T15:59:00Z" w16du:dateUtc="2025-09-09T14:59:00Z">
              <w:r w:rsidRPr="00234687" w:rsidDel="00C6577E">
                <w:delText>2 reserved bits</w:delText>
              </w:r>
            </w:del>
          </w:p>
        </w:tc>
      </w:tr>
      <w:tr w:rsidR="00A07BDF" w:rsidDel="00C6577E" w14:paraId="2889151F" w14:textId="48BA8C44" w:rsidTr="00810629">
        <w:trPr>
          <w:del w:id="9206" w:author="MCC TF160" w:date="2025-09-09T15:59:00Z"/>
        </w:trPr>
        <w:tc>
          <w:tcPr>
            <w:tcW w:w="1479" w:type="dxa"/>
          </w:tcPr>
          <w:p w14:paraId="322CD1E4" w14:textId="174C99B1" w:rsidR="00A07BDF" w:rsidRPr="00234687" w:rsidDel="00C6577E" w:rsidRDefault="00A07BDF" w:rsidP="00810629">
            <w:pPr>
              <w:pStyle w:val="TAL"/>
              <w:rPr>
                <w:del w:id="9207" w:author="MCC TF160" w:date="2025-09-09T15:59:00Z" w16du:dateUtc="2025-09-09T14:59:00Z"/>
              </w:rPr>
            </w:pPr>
            <w:del w:id="9208" w:author="MCC TF160" w:date="2025-09-09T15:59:00Z" w16du:dateUtc="2025-09-09T14:59:00Z">
              <w:r w:rsidRPr="00234687" w:rsidDel="00C6577E">
                <w:delText>FMS_18bitSN</w:delText>
              </w:r>
            </w:del>
          </w:p>
        </w:tc>
        <w:tc>
          <w:tcPr>
            <w:tcW w:w="2464" w:type="dxa"/>
          </w:tcPr>
          <w:p w14:paraId="7C7CEF31" w14:textId="62E4212B" w:rsidR="00A07BDF" w:rsidRPr="00234687" w:rsidDel="00C6577E" w:rsidRDefault="00A07BDF" w:rsidP="00810629">
            <w:pPr>
              <w:pStyle w:val="TAL"/>
              <w:rPr>
                <w:del w:id="9209" w:author="MCC TF160" w:date="2025-09-09T15:59:00Z" w16du:dateUtc="2025-09-09T14:59:00Z"/>
              </w:rPr>
            </w:pPr>
            <w:del w:id="9210"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5FF1230F" w14:textId="64D96275" w:rsidR="00A07BDF" w:rsidRPr="00234687" w:rsidDel="00C6577E" w:rsidRDefault="00A07BDF" w:rsidP="00810629">
            <w:pPr>
              <w:pStyle w:val="TAL"/>
              <w:rPr>
                <w:del w:id="9211" w:author="MCC TF160" w:date="2025-09-09T15:59:00Z" w16du:dateUtc="2025-09-09T14:59:00Z"/>
              </w:rPr>
            </w:pPr>
          </w:p>
        </w:tc>
        <w:tc>
          <w:tcPr>
            <w:tcW w:w="5421" w:type="dxa"/>
          </w:tcPr>
          <w:p w14:paraId="40DAE4D2" w14:textId="46691795" w:rsidR="00A07BDF" w:rsidRPr="00234687" w:rsidDel="00C6577E" w:rsidRDefault="00A07BDF" w:rsidP="00810629">
            <w:pPr>
              <w:pStyle w:val="TAL"/>
              <w:rPr>
                <w:del w:id="9212" w:author="MCC TF160" w:date="2025-09-09T15:59:00Z" w16du:dateUtc="2025-09-09T14:59:00Z"/>
              </w:rPr>
            </w:pPr>
            <w:del w:id="9213" w:author="MCC TF160" w:date="2025-09-09T15:59:00Z" w16du:dateUtc="2025-09-09T14:59:00Z">
              <w:r w:rsidRPr="00234687" w:rsidDel="00C6577E">
                <w:delText>PDCP SN of the first missing PDCP SDU.</w:delText>
              </w:r>
            </w:del>
          </w:p>
        </w:tc>
      </w:tr>
      <w:tr w:rsidR="00A07BDF" w:rsidDel="00C6577E" w14:paraId="0D1F18EE" w14:textId="518D03D4" w:rsidTr="00810629">
        <w:trPr>
          <w:del w:id="9214" w:author="MCC TF160" w:date="2025-09-09T15:59:00Z"/>
        </w:trPr>
        <w:tc>
          <w:tcPr>
            <w:tcW w:w="1479" w:type="dxa"/>
          </w:tcPr>
          <w:p w14:paraId="2DFC0F05" w14:textId="27FDDB15" w:rsidR="00A07BDF" w:rsidRPr="00234687" w:rsidDel="00C6577E" w:rsidRDefault="00A07BDF" w:rsidP="00810629">
            <w:pPr>
              <w:pStyle w:val="TAL"/>
              <w:rPr>
                <w:del w:id="9215" w:author="MCC TF160" w:date="2025-09-09T15:59:00Z" w16du:dateUtc="2025-09-09T14:59:00Z"/>
              </w:rPr>
            </w:pPr>
            <w:del w:id="9216" w:author="MCC TF160" w:date="2025-09-09T15:59:00Z" w16du:dateUtc="2025-09-09T14:59:00Z">
              <w:r w:rsidRPr="00234687" w:rsidDel="00C6577E">
                <w:delText>Bitmap</w:delText>
              </w:r>
            </w:del>
          </w:p>
        </w:tc>
        <w:tc>
          <w:tcPr>
            <w:tcW w:w="2464" w:type="dxa"/>
          </w:tcPr>
          <w:p w14:paraId="39D8F49B" w14:textId="00E31BA8" w:rsidR="00A07BDF" w:rsidRPr="00234687" w:rsidDel="00C6577E" w:rsidRDefault="00A07BDF" w:rsidP="00810629">
            <w:pPr>
              <w:pStyle w:val="TAL"/>
              <w:rPr>
                <w:del w:id="9217" w:author="MCC TF160" w:date="2025-09-09T15:59:00Z" w16du:dateUtc="2025-09-09T14:59:00Z"/>
              </w:rPr>
            </w:pPr>
            <w:del w:id="9218" w:author="MCC TF160" w:date="2025-09-09T15:59:00Z" w16du:dateUtc="2025-09-09T14:59:00Z">
              <w:r w:rsidRPr="00234687" w:rsidDel="00C6577E">
                <w:delText>octetstring</w:delText>
              </w:r>
            </w:del>
          </w:p>
        </w:tc>
        <w:tc>
          <w:tcPr>
            <w:tcW w:w="493" w:type="dxa"/>
          </w:tcPr>
          <w:p w14:paraId="532CA437" w14:textId="185F2B8B" w:rsidR="00A07BDF" w:rsidRPr="00234687" w:rsidDel="00C6577E" w:rsidRDefault="00A07BDF" w:rsidP="00810629">
            <w:pPr>
              <w:pStyle w:val="TAL"/>
              <w:rPr>
                <w:del w:id="9219" w:author="MCC TF160" w:date="2025-09-09T15:59:00Z" w16du:dateUtc="2025-09-09T14:59:00Z"/>
              </w:rPr>
            </w:pPr>
            <w:del w:id="9220" w:author="MCC TF160" w:date="2025-09-09T15:59:00Z" w16du:dateUtc="2025-09-09T14:59:00Z">
              <w:r w:rsidRPr="00234687" w:rsidDel="00C6577E">
                <w:delText>opt</w:delText>
              </w:r>
            </w:del>
          </w:p>
        </w:tc>
        <w:tc>
          <w:tcPr>
            <w:tcW w:w="5421" w:type="dxa"/>
          </w:tcPr>
          <w:p w14:paraId="72A4BDE0" w14:textId="6AA14309" w:rsidR="00A07BDF" w:rsidRPr="00234687" w:rsidDel="00C6577E" w:rsidRDefault="00A07BDF" w:rsidP="00810629">
            <w:pPr>
              <w:pStyle w:val="TAL"/>
              <w:rPr>
                <w:del w:id="9221" w:author="MCC TF160" w:date="2025-09-09T15:59:00Z" w16du:dateUtc="2025-09-09T14:59:00Z"/>
              </w:rPr>
            </w:pPr>
            <w:del w:id="9222" w:author="MCC TF160" w:date="2025-09-09T15:59:00Z" w16du:dateUtc="2025-09-09T14:59:00Z">
              <w:r w:rsidRPr="00234687" w:rsidDel="00C6577E">
                <w:delText>The MSB of the first octet of the type "Bitmap" indicates whether or not the PDCP SDU with the SN (FMS + 1) modulo (Maximum_PDCP_SN + 1) has been received and,</w:delText>
              </w:r>
            </w:del>
          </w:p>
          <w:p w14:paraId="351529CB" w14:textId="541479F0" w:rsidR="00A07BDF" w:rsidRPr="00234687" w:rsidDel="00C6577E" w:rsidRDefault="00A07BDF" w:rsidP="00810629">
            <w:pPr>
              <w:pStyle w:val="TAL"/>
              <w:rPr>
                <w:del w:id="9223" w:author="MCC TF160" w:date="2025-09-09T15:59:00Z" w16du:dateUtc="2025-09-09T14:59:00Z"/>
              </w:rPr>
            </w:pPr>
            <w:del w:id="9224" w:author="MCC TF160" w:date="2025-09-09T15:59:00Z" w16du:dateUtc="2025-09-09T14:59:00Z">
              <w:r w:rsidRPr="00234687" w:rsidDel="00C6577E">
                <w:delText>optionally decompressed correctly.</w:delText>
              </w:r>
            </w:del>
          </w:p>
          <w:p w14:paraId="07F12E7C" w14:textId="24E13914" w:rsidR="00A07BDF" w:rsidRPr="00234687" w:rsidDel="00C6577E" w:rsidRDefault="00A07BDF" w:rsidP="00810629">
            <w:pPr>
              <w:pStyle w:val="TAL"/>
              <w:rPr>
                <w:del w:id="9225" w:author="MCC TF160" w:date="2025-09-09T15:59:00Z" w16du:dateUtc="2025-09-09T14:59:00Z"/>
              </w:rPr>
            </w:pPr>
            <w:del w:id="9226" w:author="MCC TF160" w:date="2025-09-09T15:59:00Z" w16du:dateUtc="2025-09-09T14:59:00Z">
              <w:r w:rsidRPr="00234687" w:rsidDel="00C6577E">
                <w:delText>0 -</w:delText>
              </w:r>
            </w:del>
          </w:p>
          <w:p w14:paraId="4A910770" w14:textId="07B7EFC0" w:rsidR="00A07BDF" w:rsidRPr="00234687" w:rsidDel="00C6577E" w:rsidRDefault="00A07BDF" w:rsidP="00810629">
            <w:pPr>
              <w:pStyle w:val="TAL"/>
              <w:rPr>
                <w:del w:id="9227" w:author="MCC TF160" w:date="2025-09-09T15:59:00Z" w16du:dateUtc="2025-09-09T14:59:00Z"/>
              </w:rPr>
            </w:pPr>
            <w:del w:id="9228" w:author="MCC TF160" w:date="2025-09-09T15:59:00Z" w16du:dateUtc="2025-09-09T14:59:00Z">
              <w:r w:rsidRPr="00234687" w:rsidDel="00C6577E">
                <w:delText>PDCP SDU with PDCP SN = (FMS + bit position) modulo (Maximum_PDCP_SN + 1) is missing in the receiver.</w:delText>
              </w:r>
            </w:del>
          </w:p>
          <w:p w14:paraId="38D73CF6" w14:textId="4D3F1BA3" w:rsidR="00A07BDF" w:rsidRPr="00234687" w:rsidDel="00C6577E" w:rsidRDefault="00A07BDF" w:rsidP="00810629">
            <w:pPr>
              <w:pStyle w:val="TAL"/>
              <w:rPr>
                <w:del w:id="9229" w:author="MCC TF160" w:date="2025-09-09T15:59:00Z" w16du:dateUtc="2025-09-09T14:59:00Z"/>
              </w:rPr>
            </w:pPr>
            <w:del w:id="9230" w:author="MCC TF160" w:date="2025-09-09T15:59:00Z" w16du:dateUtc="2025-09-09T14:59:00Z">
              <w:r w:rsidRPr="00234687" w:rsidDel="00C6577E">
                <w:delText>The bit position of Nth bit in the Bitmap is N, i.e. the bit position of the first bit in the Bitmap is 1.</w:delText>
              </w:r>
            </w:del>
          </w:p>
          <w:p w14:paraId="344A8B13" w14:textId="64FA8D99" w:rsidR="00A07BDF" w:rsidRPr="00234687" w:rsidDel="00C6577E" w:rsidRDefault="00A07BDF" w:rsidP="00810629">
            <w:pPr>
              <w:pStyle w:val="TAL"/>
              <w:rPr>
                <w:del w:id="9231" w:author="MCC TF160" w:date="2025-09-09T15:59:00Z" w16du:dateUtc="2025-09-09T14:59:00Z"/>
              </w:rPr>
            </w:pPr>
            <w:del w:id="9232" w:author="MCC TF160" w:date="2025-09-09T15:59:00Z" w16du:dateUtc="2025-09-09T14:59:00Z">
              <w:r w:rsidRPr="00234687" w:rsidDel="00C6577E">
                <w:delText>1 -</w:delText>
              </w:r>
            </w:del>
          </w:p>
          <w:p w14:paraId="2AC62C59" w14:textId="3EF06474" w:rsidR="00A07BDF" w:rsidRPr="00234687" w:rsidDel="00C6577E" w:rsidRDefault="00A07BDF" w:rsidP="00810629">
            <w:pPr>
              <w:pStyle w:val="TAL"/>
              <w:rPr>
                <w:del w:id="9233" w:author="MCC TF160" w:date="2025-09-09T15:59:00Z" w16du:dateUtc="2025-09-09T14:59:00Z"/>
              </w:rPr>
            </w:pPr>
            <w:del w:id="9234" w:author="MCC TF160" w:date="2025-09-09T15:59:00Z" w16du:dateUtc="2025-09-09T14:59:00Z">
              <w:r w:rsidRPr="00234687" w:rsidDel="00C6577E">
                <w:delText>PDCP SDU with PDCP SN = (FMS + bit position) modulo (Maximum_PDCP_SN + 1) does not need to be retransmitted.</w:delText>
              </w:r>
            </w:del>
          </w:p>
          <w:p w14:paraId="0FA02103" w14:textId="74934A0E" w:rsidR="00A07BDF" w:rsidRPr="00234687" w:rsidDel="00C6577E" w:rsidRDefault="00A07BDF" w:rsidP="00810629">
            <w:pPr>
              <w:pStyle w:val="TAL"/>
              <w:rPr>
                <w:del w:id="9235" w:author="MCC TF160" w:date="2025-09-09T15:59:00Z" w16du:dateUtc="2025-09-09T14:59:00Z"/>
              </w:rPr>
            </w:pPr>
            <w:del w:id="9236" w:author="MCC TF160" w:date="2025-09-09T15:59:00Z" w16du:dateUtc="2025-09-09T14:59:00Z">
              <w:r w:rsidRPr="00234687" w:rsidDel="00C6577E">
                <w:delText>The bit position of Nth bit in the Bitmap is N, i.e. the bit position of the first bit in the Bitmap is 1.</w:delText>
              </w:r>
            </w:del>
          </w:p>
        </w:tc>
      </w:tr>
    </w:tbl>
    <w:p w14:paraId="7D0C15B5" w14:textId="29D8C8E3" w:rsidR="00A07BDF" w:rsidDel="00C6577E" w:rsidRDefault="00A07BDF" w:rsidP="00A07BDF">
      <w:pPr>
        <w:rPr>
          <w:del w:id="9237" w:author="MCC TF160" w:date="2025-09-09T15:59:00Z" w16du:dateUtc="2025-09-09T14:59:00Z"/>
        </w:rPr>
      </w:pPr>
    </w:p>
    <w:p w14:paraId="53A9CA3F" w14:textId="0E80150E" w:rsidR="00A07BDF" w:rsidDel="00C6577E" w:rsidRDefault="00A07BDF" w:rsidP="00A07BDF">
      <w:pPr>
        <w:pStyle w:val="TH"/>
        <w:rPr>
          <w:del w:id="9238" w:author="MCC TF160" w:date="2025-09-09T15:59:00Z" w16du:dateUtc="2025-09-09T14:59:00Z"/>
        </w:rPr>
      </w:pPr>
      <w:del w:id="9239" w:author="MCC TF160" w:date="2025-09-09T15:59:00Z" w16du:dateUtc="2025-09-09T14:59:00Z">
        <w:r w:rsidDel="00C6577E">
          <w:delText>PDCP_Ctrl_LWA_StatusReport_Type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37B188E" w14:textId="3A1FF0E1" w:rsidTr="00810629">
        <w:trPr>
          <w:del w:id="9240" w:author="MCC TF160" w:date="2025-09-09T15:59:00Z"/>
        </w:trPr>
        <w:tc>
          <w:tcPr>
            <w:tcW w:w="9857" w:type="dxa"/>
            <w:gridSpan w:val="4"/>
            <w:shd w:val="clear" w:color="auto" w:fill="E0E0E0"/>
          </w:tcPr>
          <w:p w14:paraId="33C0B8B7" w14:textId="3FE47316" w:rsidR="00A07BDF" w:rsidRPr="00234687" w:rsidDel="00C6577E" w:rsidRDefault="00A07BDF" w:rsidP="00810629">
            <w:pPr>
              <w:pStyle w:val="TAL"/>
              <w:rPr>
                <w:del w:id="9241" w:author="MCC TF160" w:date="2025-09-09T15:59:00Z" w16du:dateUtc="2025-09-09T14:59:00Z"/>
                <w:b/>
              </w:rPr>
            </w:pPr>
            <w:del w:id="9242" w:author="MCC TF160" w:date="2025-09-09T15:59:00Z" w16du:dateUtc="2025-09-09T14:59:00Z">
              <w:r w:rsidRPr="00234687" w:rsidDel="00C6577E">
                <w:rPr>
                  <w:b/>
                </w:rPr>
                <w:delText>TTCN-3 Record Type</w:delText>
              </w:r>
            </w:del>
          </w:p>
        </w:tc>
      </w:tr>
      <w:tr w:rsidR="00A07BDF" w:rsidDel="00C6577E" w14:paraId="6EE6C396" w14:textId="60752908" w:rsidTr="00810629">
        <w:trPr>
          <w:del w:id="9243" w:author="MCC TF160" w:date="2025-09-09T15:59:00Z"/>
        </w:trPr>
        <w:tc>
          <w:tcPr>
            <w:tcW w:w="1479" w:type="dxa"/>
            <w:tcBorders>
              <w:bottom w:val="single" w:sz="4" w:space="0" w:color="auto"/>
            </w:tcBorders>
            <w:shd w:val="clear" w:color="auto" w:fill="E0E0E0"/>
          </w:tcPr>
          <w:p w14:paraId="2469AB6C" w14:textId="29841736" w:rsidR="00A07BDF" w:rsidRPr="00234687" w:rsidDel="00C6577E" w:rsidRDefault="00A07BDF" w:rsidP="00810629">
            <w:pPr>
              <w:pStyle w:val="TAL"/>
              <w:rPr>
                <w:del w:id="9244" w:author="MCC TF160" w:date="2025-09-09T15:59:00Z" w16du:dateUtc="2025-09-09T14:59:00Z"/>
                <w:b/>
              </w:rPr>
            </w:pPr>
            <w:del w:id="924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4E20BAE" w14:textId="4FBEA963" w:rsidR="00A07BDF" w:rsidRPr="00234687" w:rsidDel="00C6577E" w:rsidRDefault="00A07BDF" w:rsidP="00810629">
            <w:pPr>
              <w:pStyle w:val="TAL"/>
              <w:rPr>
                <w:del w:id="9246" w:author="MCC TF160" w:date="2025-09-09T15:59:00Z" w16du:dateUtc="2025-09-09T14:59:00Z"/>
                <w:b/>
              </w:rPr>
            </w:pPr>
            <w:del w:id="9247" w:author="MCC TF160" w:date="2025-09-09T15:59:00Z" w16du:dateUtc="2025-09-09T14:59:00Z">
              <w:r w:rsidRPr="00234687" w:rsidDel="00C6577E">
                <w:rPr>
                  <w:b/>
                </w:rPr>
                <w:delText>PDCP_Ctrl_LWA_StatusReport_Type</w:delText>
              </w:r>
            </w:del>
          </w:p>
        </w:tc>
      </w:tr>
      <w:tr w:rsidR="00A07BDF" w:rsidDel="00C6577E" w14:paraId="1EDD921B" w14:textId="72E61087" w:rsidTr="00810629">
        <w:trPr>
          <w:del w:id="9248" w:author="MCC TF160" w:date="2025-09-09T15:59:00Z"/>
        </w:trPr>
        <w:tc>
          <w:tcPr>
            <w:tcW w:w="1479" w:type="dxa"/>
            <w:tcBorders>
              <w:bottom w:val="double" w:sz="4" w:space="0" w:color="auto"/>
            </w:tcBorders>
            <w:shd w:val="clear" w:color="auto" w:fill="E0E0E0"/>
          </w:tcPr>
          <w:p w14:paraId="25EA463B" w14:textId="5C13A718" w:rsidR="00A07BDF" w:rsidRPr="00234687" w:rsidDel="00C6577E" w:rsidRDefault="00A07BDF" w:rsidP="00810629">
            <w:pPr>
              <w:pStyle w:val="TAL"/>
              <w:rPr>
                <w:del w:id="9249" w:author="MCC TF160" w:date="2025-09-09T15:59:00Z" w16du:dateUtc="2025-09-09T14:59:00Z"/>
                <w:b/>
              </w:rPr>
            </w:pPr>
            <w:del w:id="925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7951F46" w14:textId="49AC5282" w:rsidR="00A07BDF" w:rsidRPr="00234687" w:rsidDel="00C6577E" w:rsidRDefault="00A07BDF" w:rsidP="00810629">
            <w:pPr>
              <w:pStyle w:val="TAL"/>
              <w:rPr>
                <w:del w:id="9251" w:author="MCC TF160" w:date="2025-09-09T15:59:00Z" w16du:dateUtc="2025-09-09T14:59:00Z"/>
              </w:rPr>
            </w:pPr>
            <w:del w:id="9252" w:author="MCC TF160" w:date="2025-09-09T15:59:00Z" w16du:dateUtc="2025-09-09T14:59:00Z">
              <w:r w:rsidRPr="00234687" w:rsidDel="00C6577E">
                <w:delText>PDCP Control PDU for LWA status report (TS 36.323, clause 6.2.12)</w:delText>
              </w:r>
            </w:del>
          </w:p>
        </w:tc>
      </w:tr>
      <w:tr w:rsidR="00A07BDF" w:rsidDel="00C6577E" w14:paraId="76D25825" w14:textId="6D05282E" w:rsidTr="00810629">
        <w:trPr>
          <w:del w:id="9253" w:author="MCC TF160" w:date="2025-09-09T15:59:00Z"/>
        </w:trPr>
        <w:tc>
          <w:tcPr>
            <w:tcW w:w="1479" w:type="dxa"/>
            <w:tcBorders>
              <w:top w:val="double" w:sz="4" w:space="0" w:color="auto"/>
            </w:tcBorders>
          </w:tcPr>
          <w:p w14:paraId="353AC8D6" w14:textId="62C53F6E" w:rsidR="00A07BDF" w:rsidRPr="00234687" w:rsidDel="00C6577E" w:rsidRDefault="00A07BDF" w:rsidP="00810629">
            <w:pPr>
              <w:pStyle w:val="TAL"/>
              <w:rPr>
                <w:del w:id="9254" w:author="MCC TF160" w:date="2025-09-09T15:59:00Z" w16du:dateUtc="2025-09-09T14:59:00Z"/>
              </w:rPr>
            </w:pPr>
            <w:del w:id="9255" w:author="MCC TF160" w:date="2025-09-09T15:59:00Z" w16du:dateUtc="2025-09-09T14:59:00Z">
              <w:r w:rsidRPr="00234687" w:rsidDel="00C6577E">
                <w:delText>D_C</w:delText>
              </w:r>
            </w:del>
          </w:p>
        </w:tc>
        <w:tc>
          <w:tcPr>
            <w:tcW w:w="2464" w:type="dxa"/>
            <w:tcBorders>
              <w:top w:val="double" w:sz="4" w:space="0" w:color="auto"/>
            </w:tcBorders>
          </w:tcPr>
          <w:p w14:paraId="2B3787F8" w14:textId="0D01AD2D" w:rsidR="00A07BDF" w:rsidRPr="00234687" w:rsidDel="00C6577E" w:rsidRDefault="00A07BDF" w:rsidP="00810629">
            <w:pPr>
              <w:pStyle w:val="TAL"/>
              <w:rPr>
                <w:del w:id="9256" w:author="MCC TF160" w:date="2025-09-09T15:59:00Z" w16du:dateUtc="2025-09-09T14:59:00Z"/>
              </w:rPr>
            </w:pPr>
            <w:del w:id="925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0C6800DA" w14:textId="145D5491" w:rsidR="00A07BDF" w:rsidRPr="00234687" w:rsidDel="00C6577E" w:rsidRDefault="00A07BDF" w:rsidP="00810629">
            <w:pPr>
              <w:pStyle w:val="TAL"/>
              <w:rPr>
                <w:del w:id="9258" w:author="MCC TF160" w:date="2025-09-09T15:59:00Z" w16du:dateUtc="2025-09-09T14:59:00Z"/>
              </w:rPr>
            </w:pPr>
          </w:p>
        </w:tc>
        <w:tc>
          <w:tcPr>
            <w:tcW w:w="5421" w:type="dxa"/>
            <w:tcBorders>
              <w:top w:val="double" w:sz="4" w:space="0" w:color="auto"/>
            </w:tcBorders>
          </w:tcPr>
          <w:p w14:paraId="0CF550D0" w14:textId="2580D954" w:rsidR="00A07BDF" w:rsidRPr="00234687" w:rsidDel="00C6577E" w:rsidRDefault="00A07BDF" w:rsidP="00810629">
            <w:pPr>
              <w:pStyle w:val="TAL"/>
              <w:rPr>
                <w:del w:id="9259" w:author="MCC TF160" w:date="2025-09-09T15:59:00Z" w16du:dateUtc="2025-09-09T14:59:00Z"/>
              </w:rPr>
            </w:pPr>
            <w:del w:id="9260" w:author="MCC TF160" w:date="2025-09-09T15:59:00Z" w16du:dateUtc="2025-09-09T14:59:00Z">
              <w:r w:rsidRPr="00234687" w:rsidDel="00C6577E">
                <w:delText>0 - Control PDU</w:delText>
              </w:r>
            </w:del>
          </w:p>
          <w:p w14:paraId="3A29F615" w14:textId="3326A7EE" w:rsidR="00A07BDF" w:rsidRPr="00234687" w:rsidDel="00C6577E" w:rsidRDefault="00A07BDF" w:rsidP="00810629">
            <w:pPr>
              <w:pStyle w:val="TAL"/>
              <w:rPr>
                <w:del w:id="9261" w:author="MCC TF160" w:date="2025-09-09T15:59:00Z" w16du:dateUtc="2025-09-09T14:59:00Z"/>
              </w:rPr>
            </w:pPr>
            <w:del w:id="9262" w:author="MCC TF160" w:date="2025-09-09T15:59:00Z" w16du:dateUtc="2025-09-09T14:59:00Z">
              <w:r w:rsidRPr="00234687" w:rsidDel="00C6577E">
                <w:delText>1 - Data PDU</w:delText>
              </w:r>
            </w:del>
          </w:p>
        </w:tc>
      </w:tr>
      <w:tr w:rsidR="00A07BDF" w:rsidDel="00C6577E" w14:paraId="0D123294" w14:textId="07854548" w:rsidTr="00810629">
        <w:trPr>
          <w:del w:id="9263" w:author="MCC TF160" w:date="2025-09-09T15:59:00Z"/>
        </w:trPr>
        <w:tc>
          <w:tcPr>
            <w:tcW w:w="1479" w:type="dxa"/>
          </w:tcPr>
          <w:p w14:paraId="7E8C7F72" w14:textId="22243DCC" w:rsidR="00A07BDF" w:rsidRPr="00234687" w:rsidDel="00C6577E" w:rsidRDefault="00A07BDF" w:rsidP="00810629">
            <w:pPr>
              <w:pStyle w:val="TAL"/>
              <w:rPr>
                <w:del w:id="9264" w:author="MCC TF160" w:date="2025-09-09T15:59:00Z" w16du:dateUtc="2025-09-09T14:59:00Z"/>
              </w:rPr>
            </w:pPr>
            <w:del w:id="9265" w:author="MCC TF160" w:date="2025-09-09T15:59:00Z" w16du:dateUtc="2025-09-09T14:59:00Z">
              <w:r w:rsidRPr="00234687" w:rsidDel="00C6577E">
                <w:delText>PDU_Type</w:delText>
              </w:r>
            </w:del>
          </w:p>
        </w:tc>
        <w:tc>
          <w:tcPr>
            <w:tcW w:w="2464" w:type="dxa"/>
          </w:tcPr>
          <w:p w14:paraId="6F0229EE" w14:textId="1FAB0164" w:rsidR="00A07BDF" w:rsidRPr="00234687" w:rsidDel="00C6577E" w:rsidRDefault="00A07BDF" w:rsidP="00810629">
            <w:pPr>
              <w:pStyle w:val="TAL"/>
              <w:rPr>
                <w:del w:id="9266" w:author="MCC TF160" w:date="2025-09-09T15:59:00Z" w16du:dateUtc="2025-09-09T14:59:00Z"/>
              </w:rPr>
            </w:pPr>
            <w:del w:id="9267"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410F707E" w14:textId="7E612AEC" w:rsidR="00A07BDF" w:rsidRPr="00234687" w:rsidDel="00C6577E" w:rsidRDefault="00A07BDF" w:rsidP="00810629">
            <w:pPr>
              <w:pStyle w:val="TAL"/>
              <w:rPr>
                <w:del w:id="9268" w:author="MCC TF160" w:date="2025-09-09T15:59:00Z" w16du:dateUtc="2025-09-09T14:59:00Z"/>
              </w:rPr>
            </w:pPr>
          </w:p>
        </w:tc>
        <w:tc>
          <w:tcPr>
            <w:tcW w:w="5421" w:type="dxa"/>
          </w:tcPr>
          <w:p w14:paraId="085B744F" w14:textId="74BFF8A9" w:rsidR="00A07BDF" w:rsidRPr="00234687" w:rsidDel="00C6577E" w:rsidRDefault="00A07BDF" w:rsidP="00810629">
            <w:pPr>
              <w:pStyle w:val="TAL"/>
              <w:rPr>
                <w:del w:id="9269" w:author="MCC TF160" w:date="2025-09-09T15:59:00Z" w16du:dateUtc="2025-09-09T14:59:00Z"/>
              </w:rPr>
            </w:pPr>
            <w:del w:id="9270" w:author="MCC TF160" w:date="2025-09-09T15:59:00Z" w16du:dateUtc="2025-09-09T14:59:00Z">
              <w:r w:rsidRPr="00234687" w:rsidDel="00C6577E">
                <w:delText>000 - PDCP status report</w:delText>
              </w:r>
            </w:del>
          </w:p>
          <w:p w14:paraId="3789A8B5" w14:textId="130BB72A" w:rsidR="00A07BDF" w:rsidRPr="00234687" w:rsidDel="00C6577E" w:rsidRDefault="00A07BDF" w:rsidP="00810629">
            <w:pPr>
              <w:pStyle w:val="TAL"/>
              <w:rPr>
                <w:del w:id="9271" w:author="MCC TF160" w:date="2025-09-09T15:59:00Z" w16du:dateUtc="2025-09-09T14:59:00Z"/>
              </w:rPr>
            </w:pPr>
            <w:del w:id="9272" w:author="MCC TF160" w:date="2025-09-09T15:59:00Z" w16du:dateUtc="2025-09-09T14:59:00Z">
              <w:r w:rsidRPr="00234687" w:rsidDel="00C6577E">
                <w:delText>001 - Header Compression Feedback Information</w:delText>
              </w:r>
            </w:del>
          </w:p>
          <w:p w14:paraId="3719EF76" w14:textId="64E3208C" w:rsidR="00A07BDF" w:rsidRPr="00234687" w:rsidDel="00C6577E" w:rsidRDefault="00A07BDF" w:rsidP="00810629">
            <w:pPr>
              <w:pStyle w:val="TAL"/>
              <w:rPr>
                <w:del w:id="9273" w:author="MCC TF160" w:date="2025-09-09T15:59:00Z" w16du:dateUtc="2025-09-09T14:59:00Z"/>
              </w:rPr>
            </w:pPr>
            <w:del w:id="9274" w:author="MCC TF160" w:date="2025-09-09T15:59:00Z" w16du:dateUtc="2025-09-09T14:59:00Z">
              <w:r w:rsidRPr="00234687" w:rsidDel="00C6577E">
                <w:delText>010 - LWA status report</w:delText>
              </w:r>
            </w:del>
          </w:p>
          <w:p w14:paraId="7904552F" w14:textId="426796FB" w:rsidR="00A07BDF" w:rsidRPr="00234687" w:rsidDel="00C6577E" w:rsidRDefault="00A07BDF" w:rsidP="00810629">
            <w:pPr>
              <w:pStyle w:val="TAL"/>
              <w:rPr>
                <w:del w:id="9275" w:author="MCC TF160" w:date="2025-09-09T15:59:00Z" w16du:dateUtc="2025-09-09T14:59:00Z"/>
              </w:rPr>
            </w:pPr>
            <w:del w:id="9276" w:author="MCC TF160" w:date="2025-09-09T15:59:00Z" w16du:dateUtc="2025-09-09T14:59:00Z">
              <w:r w:rsidRPr="00234687" w:rsidDel="00C6577E">
                <w:delText>011 - LWA end-marker packet</w:delText>
              </w:r>
            </w:del>
          </w:p>
          <w:p w14:paraId="3644EBAE" w14:textId="02B226C0" w:rsidR="00A07BDF" w:rsidRPr="00234687" w:rsidDel="00C6577E" w:rsidRDefault="00A07BDF" w:rsidP="00810629">
            <w:pPr>
              <w:pStyle w:val="TAL"/>
              <w:rPr>
                <w:del w:id="9277" w:author="MCC TF160" w:date="2025-09-09T15:59:00Z" w16du:dateUtc="2025-09-09T14:59:00Z"/>
              </w:rPr>
            </w:pPr>
            <w:del w:id="9278" w:author="MCC TF160" w:date="2025-09-09T15:59:00Z" w16du:dateUtc="2025-09-09T14:59:00Z">
              <w:r w:rsidRPr="00234687" w:rsidDel="00C6577E">
                <w:delText>100..111 - reserved</w:delText>
              </w:r>
            </w:del>
          </w:p>
        </w:tc>
      </w:tr>
      <w:tr w:rsidR="00A07BDF" w:rsidDel="00C6577E" w14:paraId="3D2B0CDA" w14:textId="6F7C7AEE" w:rsidTr="00810629">
        <w:trPr>
          <w:del w:id="9279" w:author="MCC TF160" w:date="2025-09-09T15:59:00Z"/>
        </w:trPr>
        <w:tc>
          <w:tcPr>
            <w:tcW w:w="1479" w:type="dxa"/>
          </w:tcPr>
          <w:p w14:paraId="0E2B0C5E" w14:textId="362EA140" w:rsidR="00A07BDF" w:rsidRPr="00234687" w:rsidDel="00C6577E" w:rsidRDefault="00A07BDF" w:rsidP="00810629">
            <w:pPr>
              <w:pStyle w:val="TAL"/>
              <w:rPr>
                <w:del w:id="9280" w:author="MCC TF160" w:date="2025-09-09T15:59:00Z" w16du:dateUtc="2025-09-09T14:59:00Z"/>
              </w:rPr>
            </w:pPr>
            <w:del w:id="9281" w:author="MCC TF160" w:date="2025-09-09T15:59:00Z" w16du:dateUtc="2025-09-09T14:59:00Z">
              <w:r w:rsidRPr="00234687" w:rsidDel="00C6577E">
                <w:delText>FMS</w:delText>
              </w:r>
            </w:del>
          </w:p>
        </w:tc>
        <w:tc>
          <w:tcPr>
            <w:tcW w:w="2464" w:type="dxa"/>
          </w:tcPr>
          <w:p w14:paraId="24863942" w14:textId="72C1A7FA" w:rsidR="00A07BDF" w:rsidRPr="00234687" w:rsidDel="00C6577E" w:rsidRDefault="00A07BDF" w:rsidP="00810629">
            <w:pPr>
              <w:pStyle w:val="TAL"/>
              <w:rPr>
                <w:del w:id="9282" w:author="MCC TF160" w:date="2025-09-09T15:59:00Z" w16du:dateUtc="2025-09-09T14:59:00Z"/>
              </w:rPr>
            </w:pPr>
            <w:del w:id="9283"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4C4F5AEA" w14:textId="0A561237" w:rsidR="00A07BDF" w:rsidRPr="00234687" w:rsidDel="00C6577E" w:rsidRDefault="00A07BDF" w:rsidP="00810629">
            <w:pPr>
              <w:pStyle w:val="TAL"/>
              <w:rPr>
                <w:del w:id="9284" w:author="MCC TF160" w:date="2025-09-09T15:59:00Z" w16du:dateUtc="2025-09-09T14:59:00Z"/>
              </w:rPr>
            </w:pPr>
          </w:p>
        </w:tc>
        <w:tc>
          <w:tcPr>
            <w:tcW w:w="5421" w:type="dxa"/>
          </w:tcPr>
          <w:p w14:paraId="1B5F96DB" w14:textId="27046AA8" w:rsidR="00A07BDF" w:rsidRPr="00234687" w:rsidDel="00C6577E" w:rsidRDefault="00A07BDF" w:rsidP="00810629">
            <w:pPr>
              <w:pStyle w:val="TAL"/>
              <w:rPr>
                <w:del w:id="9285" w:author="MCC TF160" w:date="2025-09-09T15:59:00Z" w16du:dateUtc="2025-09-09T14:59:00Z"/>
              </w:rPr>
            </w:pPr>
            <w:del w:id="9286" w:author="MCC TF160" w:date="2025-09-09T15:59:00Z" w16du:dateUtc="2025-09-09T14:59:00Z">
              <w:r w:rsidRPr="00234687" w:rsidDel="00C6577E">
                <w:delText>PDCP SN of the first missing PDCP SDU.</w:delText>
              </w:r>
            </w:del>
          </w:p>
        </w:tc>
      </w:tr>
      <w:tr w:rsidR="00A07BDF" w:rsidDel="00C6577E" w14:paraId="79DD7CF3" w14:textId="68B9C514" w:rsidTr="00810629">
        <w:trPr>
          <w:del w:id="9287" w:author="MCC TF160" w:date="2025-09-09T15:59:00Z"/>
        </w:trPr>
        <w:tc>
          <w:tcPr>
            <w:tcW w:w="1479" w:type="dxa"/>
          </w:tcPr>
          <w:p w14:paraId="3798D100" w14:textId="29E0B74D" w:rsidR="00A07BDF" w:rsidRPr="00234687" w:rsidDel="00C6577E" w:rsidRDefault="00A07BDF" w:rsidP="00810629">
            <w:pPr>
              <w:pStyle w:val="TAL"/>
              <w:rPr>
                <w:del w:id="9288" w:author="MCC TF160" w:date="2025-09-09T15:59:00Z" w16du:dateUtc="2025-09-09T14:59:00Z"/>
              </w:rPr>
            </w:pPr>
            <w:del w:id="9289" w:author="MCC TF160" w:date="2025-09-09T15:59:00Z" w16du:dateUtc="2025-09-09T14:59:00Z">
              <w:r w:rsidRPr="00234687" w:rsidDel="00C6577E">
                <w:delText>HRW</w:delText>
              </w:r>
            </w:del>
          </w:p>
        </w:tc>
        <w:tc>
          <w:tcPr>
            <w:tcW w:w="2464" w:type="dxa"/>
          </w:tcPr>
          <w:p w14:paraId="7C96C39D" w14:textId="31540123" w:rsidR="00A07BDF" w:rsidRPr="00234687" w:rsidDel="00C6577E" w:rsidRDefault="00A07BDF" w:rsidP="00810629">
            <w:pPr>
              <w:pStyle w:val="TAL"/>
              <w:rPr>
                <w:del w:id="9290" w:author="MCC TF160" w:date="2025-09-09T15:59:00Z" w16du:dateUtc="2025-09-09T14:59:00Z"/>
              </w:rPr>
            </w:pPr>
            <w:del w:id="9291"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3EDB5D57" w14:textId="7EBC7028" w:rsidR="00A07BDF" w:rsidRPr="00234687" w:rsidDel="00C6577E" w:rsidRDefault="00A07BDF" w:rsidP="00810629">
            <w:pPr>
              <w:pStyle w:val="TAL"/>
              <w:rPr>
                <w:del w:id="9292" w:author="MCC TF160" w:date="2025-09-09T15:59:00Z" w16du:dateUtc="2025-09-09T14:59:00Z"/>
              </w:rPr>
            </w:pPr>
          </w:p>
        </w:tc>
        <w:tc>
          <w:tcPr>
            <w:tcW w:w="5421" w:type="dxa"/>
          </w:tcPr>
          <w:p w14:paraId="00989D77" w14:textId="752D5F9B" w:rsidR="00A07BDF" w:rsidRPr="00234687" w:rsidDel="00C6577E" w:rsidRDefault="00A07BDF" w:rsidP="00810629">
            <w:pPr>
              <w:pStyle w:val="TAL"/>
              <w:rPr>
                <w:del w:id="9293" w:author="MCC TF160" w:date="2025-09-09T15:59:00Z" w16du:dateUtc="2025-09-09T14:59:00Z"/>
              </w:rPr>
            </w:pPr>
            <w:del w:id="9294" w:author="MCC TF160" w:date="2025-09-09T15:59:00Z" w16du:dateUtc="2025-09-09T14:59:00Z">
              <w:r w:rsidRPr="00234687" w:rsidDel="00C6577E">
                <w:delText>PDCP SN of the PDCP SDU received on WLAN with highest associated PDCP COUNT value.</w:delText>
              </w:r>
            </w:del>
          </w:p>
        </w:tc>
      </w:tr>
      <w:tr w:rsidR="00A07BDF" w:rsidDel="00C6577E" w14:paraId="0D10EFEB" w14:textId="14547D77" w:rsidTr="00810629">
        <w:trPr>
          <w:del w:id="9295" w:author="MCC TF160" w:date="2025-09-09T15:59:00Z"/>
        </w:trPr>
        <w:tc>
          <w:tcPr>
            <w:tcW w:w="1479" w:type="dxa"/>
          </w:tcPr>
          <w:p w14:paraId="410F6240" w14:textId="2618D6B0" w:rsidR="00A07BDF" w:rsidRPr="00234687" w:rsidDel="00C6577E" w:rsidRDefault="00A07BDF" w:rsidP="00810629">
            <w:pPr>
              <w:pStyle w:val="TAL"/>
              <w:rPr>
                <w:del w:id="9296" w:author="MCC TF160" w:date="2025-09-09T15:59:00Z" w16du:dateUtc="2025-09-09T14:59:00Z"/>
              </w:rPr>
            </w:pPr>
            <w:del w:id="9297" w:author="MCC TF160" w:date="2025-09-09T15:59:00Z" w16du:dateUtc="2025-09-09T14:59:00Z">
              <w:r w:rsidRPr="00234687" w:rsidDel="00C6577E">
                <w:delText>NMP</w:delText>
              </w:r>
            </w:del>
          </w:p>
        </w:tc>
        <w:tc>
          <w:tcPr>
            <w:tcW w:w="2464" w:type="dxa"/>
          </w:tcPr>
          <w:p w14:paraId="06390CE4" w14:textId="30EE51A9" w:rsidR="00A07BDF" w:rsidRPr="00234687" w:rsidDel="00C6577E" w:rsidRDefault="00A07BDF" w:rsidP="00810629">
            <w:pPr>
              <w:pStyle w:val="TAL"/>
              <w:rPr>
                <w:del w:id="9298" w:author="MCC TF160" w:date="2025-09-09T15:59:00Z" w16du:dateUtc="2025-09-09T14:59:00Z"/>
              </w:rPr>
            </w:pPr>
            <w:del w:id="9299"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55B03FEC" w14:textId="41BF7C30" w:rsidR="00A07BDF" w:rsidRPr="00234687" w:rsidDel="00C6577E" w:rsidRDefault="00A07BDF" w:rsidP="00810629">
            <w:pPr>
              <w:pStyle w:val="TAL"/>
              <w:rPr>
                <w:del w:id="9300" w:author="MCC TF160" w:date="2025-09-09T15:59:00Z" w16du:dateUtc="2025-09-09T14:59:00Z"/>
              </w:rPr>
            </w:pPr>
          </w:p>
        </w:tc>
        <w:tc>
          <w:tcPr>
            <w:tcW w:w="5421" w:type="dxa"/>
          </w:tcPr>
          <w:p w14:paraId="65912A4E" w14:textId="6C9B13D3" w:rsidR="00A07BDF" w:rsidRPr="00234687" w:rsidDel="00C6577E" w:rsidRDefault="00A07BDF" w:rsidP="00810629">
            <w:pPr>
              <w:pStyle w:val="TAL"/>
              <w:rPr>
                <w:del w:id="9301" w:author="MCC TF160" w:date="2025-09-09T15:59:00Z" w16du:dateUtc="2025-09-09T14:59:00Z"/>
              </w:rPr>
            </w:pPr>
            <w:del w:id="9302" w:author="MCC TF160" w:date="2025-09-09T15:59:00Z" w16du:dateUtc="2025-09-09T14:59:00Z">
              <w:r w:rsidRPr="00234687" w:rsidDel="00C6577E">
                <w:delText>Number of Missing PDCP PDUs with PDCP SNs below HRW starting from and including FMS.</w:delText>
              </w:r>
            </w:del>
          </w:p>
        </w:tc>
      </w:tr>
    </w:tbl>
    <w:p w14:paraId="5DD0CE54" w14:textId="085E02CB" w:rsidR="00A07BDF" w:rsidDel="00C6577E" w:rsidRDefault="00A07BDF" w:rsidP="00A07BDF">
      <w:pPr>
        <w:rPr>
          <w:del w:id="9303" w:author="MCC TF160" w:date="2025-09-09T15:59:00Z" w16du:dateUtc="2025-09-09T14:59:00Z"/>
        </w:rPr>
      </w:pPr>
    </w:p>
    <w:p w14:paraId="2E88630E" w14:textId="58CB440F" w:rsidR="00A07BDF" w:rsidDel="00C6577E" w:rsidRDefault="00A07BDF" w:rsidP="00A07BDF">
      <w:pPr>
        <w:pStyle w:val="TH"/>
        <w:rPr>
          <w:del w:id="9304" w:author="MCC TF160" w:date="2025-09-09T15:59:00Z" w16du:dateUtc="2025-09-09T14:59:00Z"/>
        </w:rPr>
      </w:pPr>
      <w:del w:id="9305" w:author="MCC TF160" w:date="2025-09-09T15:59:00Z" w16du:dateUtc="2025-09-09T14:59:00Z">
        <w:r w:rsidDel="00C6577E">
          <w:delText>PDCP_Ctrl_LWA_StatusReportExt_Type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B026573" w14:textId="52EF3C3D" w:rsidTr="00810629">
        <w:trPr>
          <w:del w:id="9306" w:author="MCC TF160" w:date="2025-09-09T15:59:00Z"/>
        </w:trPr>
        <w:tc>
          <w:tcPr>
            <w:tcW w:w="9857" w:type="dxa"/>
            <w:gridSpan w:val="4"/>
            <w:shd w:val="clear" w:color="auto" w:fill="E0E0E0"/>
          </w:tcPr>
          <w:p w14:paraId="414CD133" w14:textId="31A64699" w:rsidR="00A07BDF" w:rsidRPr="00234687" w:rsidDel="00C6577E" w:rsidRDefault="00A07BDF" w:rsidP="00810629">
            <w:pPr>
              <w:pStyle w:val="TAL"/>
              <w:rPr>
                <w:del w:id="9307" w:author="MCC TF160" w:date="2025-09-09T15:59:00Z" w16du:dateUtc="2025-09-09T14:59:00Z"/>
                <w:b/>
              </w:rPr>
            </w:pPr>
            <w:del w:id="9308" w:author="MCC TF160" w:date="2025-09-09T15:59:00Z" w16du:dateUtc="2025-09-09T14:59:00Z">
              <w:r w:rsidRPr="00234687" w:rsidDel="00C6577E">
                <w:rPr>
                  <w:b/>
                </w:rPr>
                <w:delText>TTCN-3 Record Type</w:delText>
              </w:r>
            </w:del>
          </w:p>
        </w:tc>
      </w:tr>
      <w:tr w:rsidR="00A07BDF" w:rsidDel="00C6577E" w14:paraId="4308046B" w14:textId="47CD827A" w:rsidTr="00810629">
        <w:trPr>
          <w:del w:id="9309" w:author="MCC TF160" w:date="2025-09-09T15:59:00Z"/>
        </w:trPr>
        <w:tc>
          <w:tcPr>
            <w:tcW w:w="1479" w:type="dxa"/>
            <w:tcBorders>
              <w:bottom w:val="single" w:sz="4" w:space="0" w:color="auto"/>
            </w:tcBorders>
            <w:shd w:val="clear" w:color="auto" w:fill="E0E0E0"/>
          </w:tcPr>
          <w:p w14:paraId="65FAB109" w14:textId="38B1DEB9" w:rsidR="00A07BDF" w:rsidRPr="00234687" w:rsidDel="00C6577E" w:rsidRDefault="00A07BDF" w:rsidP="00810629">
            <w:pPr>
              <w:pStyle w:val="TAL"/>
              <w:rPr>
                <w:del w:id="9310" w:author="MCC TF160" w:date="2025-09-09T15:59:00Z" w16du:dateUtc="2025-09-09T14:59:00Z"/>
                <w:b/>
              </w:rPr>
            </w:pPr>
            <w:del w:id="931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D669251" w14:textId="72C9EE72" w:rsidR="00A07BDF" w:rsidRPr="00234687" w:rsidDel="00C6577E" w:rsidRDefault="00A07BDF" w:rsidP="00810629">
            <w:pPr>
              <w:pStyle w:val="TAL"/>
              <w:rPr>
                <w:del w:id="9312" w:author="MCC TF160" w:date="2025-09-09T15:59:00Z" w16du:dateUtc="2025-09-09T14:59:00Z"/>
                <w:b/>
              </w:rPr>
            </w:pPr>
            <w:del w:id="9313" w:author="MCC TF160" w:date="2025-09-09T15:59:00Z" w16du:dateUtc="2025-09-09T14:59:00Z">
              <w:r w:rsidRPr="00234687" w:rsidDel="00C6577E">
                <w:rPr>
                  <w:b/>
                </w:rPr>
                <w:delText>PDCP_Ctrl_LWA_StatusReportExt_Type</w:delText>
              </w:r>
            </w:del>
          </w:p>
        </w:tc>
      </w:tr>
      <w:tr w:rsidR="00A07BDF" w:rsidDel="00C6577E" w14:paraId="1ABA983A" w14:textId="5277330F" w:rsidTr="00810629">
        <w:trPr>
          <w:del w:id="9314" w:author="MCC TF160" w:date="2025-09-09T15:59:00Z"/>
        </w:trPr>
        <w:tc>
          <w:tcPr>
            <w:tcW w:w="1479" w:type="dxa"/>
            <w:tcBorders>
              <w:bottom w:val="double" w:sz="4" w:space="0" w:color="auto"/>
            </w:tcBorders>
            <w:shd w:val="clear" w:color="auto" w:fill="E0E0E0"/>
          </w:tcPr>
          <w:p w14:paraId="259E524B" w14:textId="29A13B24" w:rsidR="00A07BDF" w:rsidRPr="00234687" w:rsidDel="00C6577E" w:rsidRDefault="00A07BDF" w:rsidP="00810629">
            <w:pPr>
              <w:pStyle w:val="TAL"/>
              <w:rPr>
                <w:del w:id="9315" w:author="MCC TF160" w:date="2025-09-09T15:59:00Z" w16du:dateUtc="2025-09-09T14:59:00Z"/>
                <w:b/>
              </w:rPr>
            </w:pPr>
            <w:del w:id="931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5C7BD6B" w14:textId="5FB589E0" w:rsidR="00A07BDF" w:rsidRPr="00234687" w:rsidDel="00C6577E" w:rsidRDefault="00A07BDF" w:rsidP="00810629">
            <w:pPr>
              <w:pStyle w:val="TAL"/>
              <w:rPr>
                <w:del w:id="9317" w:author="MCC TF160" w:date="2025-09-09T15:59:00Z" w16du:dateUtc="2025-09-09T14:59:00Z"/>
              </w:rPr>
            </w:pPr>
            <w:del w:id="9318" w:author="MCC TF160" w:date="2025-09-09T15:59:00Z" w16du:dateUtc="2025-09-09T14:59:00Z">
              <w:r w:rsidRPr="00234687" w:rsidDel="00C6577E">
                <w:delText>PDCP Control PDU for LWA status report (TS 36.323, clause 6.2.12)</w:delText>
              </w:r>
            </w:del>
          </w:p>
        </w:tc>
      </w:tr>
      <w:tr w:rsidR="00A07BDF" w:rsidDel="00C6577E" w14:paraId="41ABA68E" w14:textId="3365D46A" w:rsidTr="00810629">
        <w:trPr>
          <w:del w:id="9319" w:author="MCC TF160" w:date="2025-09-09T15:59:00Z"/>
        </w:trPr>
        <w:tc>
          <w:tcPr>
            <w:tcW w:w="1479" w:type="dxa"/>
            <w:tcBorders>
              <w:top w:val="double" w:sz="4" w:space="0" w:color="auto"/>
            </w:tcBorders>
          </w:tcPr>
          <w:p w14:paraId="036EA132" w14:textId="7E7EBAE6" w:rsidR="00A07BDF" w:rsidRPr="00234687" w:rsidDel="00C6577E" w:rsidRDefault="00A07BDF" w:rsidP="00810629">
            <w:pPr>
              <w:pStyle w:val="TAL"/>
              <w:rPr>
                <w:del w:id="9320" w:author="MCC TF160" w:date="2025-09-09T15:59:00Z" w16du:dateUtc="2025-09-09T14:59:00Z"/>
              </w:rPr>
            </w:pPr>
            <w:del w:id="9321" w:author="MCC TF160" w:date="2025-09-09T15:59:00Z" w16du:dateUtc="2025-09-09T14:59:00Z">
              <w:r w:rsidRPr="00234687" w:rsidDel="00C6577E">
                <w:delText>D_C</w:delText>
              </w:r>
            </w:del>
          </w:p>
        </w:tc>
        <w:tc>
          <w:tcPr>
            <w:tcW w:w="2464" w:type="dxa"/>
            <w:tcBorders>
              <w:top w:val="double" w:sz="4" w:space="0" w:color="auto"/>
            </w:tcBorders>
          </w:tcPr>
          <w:p w14:paraId="462AB083" w14:textId="14FB677D" w:rsidR="00A07BDF" w:rsidRPr="00234687" w:rsidDel="00C6577E" w:rsidRDefault="00A07BDF" w:rsidP="00810629">
            <w:pPr>
              <w:pStyle w:val="TAL"/>
              <w:rPr>
                <w:del w:id="9322" w:author="MCC TF160" w:date="2025-09-09T15:59:00Z" w16du:dateUtc="2025-09-09T14:59:00Z"/>
              </w:rPr>
            </w:pPr>
            <w:del w:id="932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6EC27804" w14:textId="0BBDDCE3" w:rsidR="00A07BDF" w:rsidRPr="00234687" w:rsidDel="00C6577E" w:rsidRDefault="00A07BDF" w:rsidP="00810629">
            <w:pPr>
              <w:pStyle w:val="TAL"/>
              <w:rPr>
                <w:del w:id="9324" w:author="MCC TF160" w:date="2025-09-09T15:59:00Z" w16du:dateUtc="2025-09-09T14:59:00Z"/>
              </w:rPr>
            </w:pPr>
          </w:p>
        </w:tc>
        <w:tc>
          <w:tcPr>
            <w:tcW w:w="5421" w:type="dxa"/>
            <w:tcBorders>
              <w:top w:val="double" w:sz="4" w:space="0" w:color="auto"/>
            </w:tcBorders>
          </w:tcPr>
          <w:p w14:paraId="358316E8" w14:textId="721EC2BA" w:rsidR="00A07BDF" w:rsidRPr="00234687" w:rsidDel="00C6577E" w:rsidRDefault="00A07BDF" w:rsidP="00810629">
            <w:pPr>
              <w:pStyle w:val="TAL"/>
              <w:rPr>
                <w:del w:id="9325" w:author="MCC TF160" w:date="2025-09-09T15:59:00Z" w16du:dateUtc="2025-09-09T14:59:00Z"/>
              </w:rPr>
            </w:pPr>
            <w:del w:id="9326" w:author="MCC TF160" w:date="2025-09-09T15:59:00Z" w16du:dateUtc="2025-09-09T14:59:00Z">
              <w:r w:rsidRPr="00234687" w:rsidDel="00C6577E">
                <w:delText>0 - Control PDU</w:delText>
              </w:r>
            </w:del>
          </w:p>
          <w:p w14:paraId="01129A07" w14:textId="17FF2CC9" w:rsidR="00A07BDF" w:rsidRPr="00234687" w:rsidDel="00C6577E" w:rsidRDefault="00A07BDF" w:rsidP="00810629">
            <w:pPr>
              <w:pStyle w:val="TAL"/>
              <w:rPr>
                <w:del w:id="9327" w:author="MCC TF160" w:date="2025-09-09T15:59:00Z" w16du:dateUtc="2025-09-09T14:59:00Z"/>
              </w:rPr>
            </w:pPr>
            <w:del w:id="9328" w:author="MCC TF160" w:date="2025-09-09T15:59:00Z" w16du:dateUtc="2025-09-09T14:59:00Z">
              <w:r w:rsidRPr="00234687" w:rsidDel="00C6577E">
                <w:delText>1 - Data PDU</w:delText>
              </w:r>
            </w:del>
          </w:p>
        </w:tc>
      </w:tr>
      <w:tr w:rsidR="00A07BDF" w:rsidDel="00C6577E" w14:paraId="64062DC9" w14:textId="619B0482" w:rsidTr="00810629">
        <w:trPr>
          <w:del w:id="9329" w:author="MCC TF160" w:date="2025-09-09T15:59:00Z"/>
        </w:trPr>
        <w:tc>
          <w:tcPr>
            <w:tcW w:w="1479" w:type="dxa"/>
          </w:tcPr>
          <w:p w14:paraId="71216F46" w14:textId="6DB31EF3" w:rsidR="00A07BDF" w:rsidRPr="00234687" w:rsidDel="00C6577E" w:rsidRDefault="00A07BDF" w:rsidP="00810629">
            <w:pPr>
              <w:pStyle w:val="TAL"/>
              <w:rPr>
                <w:del w:id="9330" w:author="MCC TF160" w:date="2025-09-09T15:59:00Z" w16du:dateUtc="2025-09-09T14:59:00Z"/>
              </w:rPr>
            </w:pPr>
            <w:del w:id="9331" w:author="MCC TF160" w:date="2025-09-09T15:59:00Z" w16du:dateUtc="2025-09-09T14:59:00Z">
              <w:r w:rsidRPr="00234687" w:rsidDel="00C6577E">
                <w:delText>PDU_Type</w:delText>
              </w:r>
            </w:del>
          </w:p>
        </w:tc>
        <w:tc>
          <w:tcPr>
            <w:tcW w:w="2464" w:type="dxa"/>
          </w:tcPr>
          <w:p w14:paraId="2AB6C5FE" w14:textId="185EED27" w:rsidR="00A07BDF" w:rsidRPr="00234687" w:rsidDel="00C6577E" w:rsidRDefault="00A07BDF" w:rsidP="00810629">
            <w:pPr>
              <w:pStyle w:val="TAL"/>
              <w:rPr>
                <w:del w:id="9332" w:author="MCC TF160" w:date="2025-09-09T15:59:00Z" w16du:dateUtc="2025-09-09T14:59:00Z"/>
              </w:rPr>
            </w:pPr>
            <w:del w:id="9333"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40D67AF6" w14:textId="0CBCC192" w:rsidR="00A07BDF" w:rsidRPr="00234687" w:rsidDel="00C6577E" w:rsidRDefault="00A07BDF" w:rsidP="00810629">
            <w:pPr>
              <w:pStyle w:val="TAL"/>
              <w:rPr>
                <w:del w:id="9334" w:author="MCC TF160" w:date="2025-09-09T15:59:00Z" w16du:dateUtc="2025-09-09T14:59:00Z"/>
              </w:rPr>
            </w:pPr>
          </w:p>
        </w:tc>
        <w:tc>
          <w:tcPr>
            <w:tcW w:w="5421" w:type="dxa"/>
          </w:tcPr>
          <w:p w14:paraId="7F381976" w14:textId="71C64D38" w:rsidR="00A07BDF" w:rsidRPr="00234687" w:rsidDel="00C6577E" w:rsidRDefault="00A07BDF" w:rsidP="00810629">
            <w:pPr>
              <w:pStyle w:val="TAL"/>
              <w:rPr>
                <w:del w:id="9335" w:author="MCC TF160" w:date="2025-09-09T15:59:00Z" w16du:dateUtc="2025-09-09T14:59:00Z"/>
              </w:rPr>
            </w:pPr>
            <w:del w:id="9336" w:author="MCC TF160" w:date="2025-09-09T15:59:00Z" w16du:dateUtc="2025-09-09T14:59:00Z">
              <w:r w:rsidRPr="00234687" w:rsidDel="00C6577E">
                <w:delText>000 - PDCP status report</w:delText>
              </w:r>
            </w:del>
          </w:p>
          <w:p w14:paraId="2635CBDD" w14:textId="4A39D8FD" w:rsidR="00A07BDF" w:rsidRPr="00234687" w:rsidDel="00C6577E" w:rsidRDefault="00A07BDF" w:rsidP="00810629">
            <w:pPr>
              <w:pStyle w:val="TAL"/>
              <w:rPr>
                <w:del w:id="9337" w:author="MCC TF160" w:date="2025-09-09T15:59:00Z" w16du:dateUtc="2025-09-09T14:59:00Z"/>
              </w:rPr>
            </w:pPr>
            <w:del w:id="9338" w:author="MCC TF160" w:date="2025-09-09T15:59:00Z" w16du:dateUtc="2025-09-09T14:59:00Z">
              <w:r w:rsidRPr="00234687" w:rsidDel="00C6577E">
                <w:delText>001 - Header Compression Feedback Information</w:delText>
              </w:r>
            </w:del>
          </w:p>
          <w:p w14:paraId="78DAAAD5" w14:textId="2794BBC3" w:rsidR="00A07BDF" w:rsidRPr="00234687" w:rsidDel="00C6577E" w:rsidRDefault="00A07BDF" w:rsidP="00810629">
            <w:pPr>
              <w:pStyle w:val="TAL"/>
              <w:rPr>
                <w:del w:id="9339" w:author="MCC TF160" w:date="2025-09-09T15:59:00Z" w16du:dateUtc="2025-09-09T14:59:00Z"/>
              </w:rPr>
            </w:pPr>
            <w:del w:id="9340" w:author="MCC TF160" w:date="2025-09-09T15:59:00Z" w16du:dateUtc="2025-09-09T14:59:00Z">
              <w:r w:rsidRPr="00234687" w:rsidDel="00C6577E">
                <w:delText>010 - LWA status report</w:delText>
              </w:r>
            </w:del>
          </w:p>
          <w:p w14:paraId="77D8AD81" w14:textId="1D4AB4E5" w:rsidR="00A07BDF" w:rsidRPr="00234687" w:rsidDel="00C6577E" w:rsidRDefault="00A07BDF" w:rsidP="00810629">
            <w:pPr>
              <w:pStyle w:val="TAL"/>
              <w:rPr>
                <w:del w:id="9341" w:author="MCC TF160" w:date="2025-09-09T15:59:00Z" w16du:dateUtc="2025-09-09T14:59:00Z"/>
              </w:rPr>
            </w:pPr>
            <w:del w:id="9342" w:author="MCC TF160" w:date="2025-09-09T15:59:00Z" w16du:dateUtc="2025-09-09T14:59:00Z">
              <w:r w:rsidRPr="00234687" w:rsidDel="00C6577E">
                <w:delText>011 - LWA end-marker packet</w:delText>
              </w:r>
            </w:del>
          </w:p>
          <w:p w14:paraId="4E851F14" w14:textId="6CD92631" w:rsidR="00A07BDF" w:rsidRPr="00234687" w:rsidDel="00C6577E" w:rsidRDefault="00A07BDF" w:rsidP="00810629">
            <w:pPr>
              <w:pStyle w:val="TAL"/>
              <w:rPr>
                <w:del w:id="9343" w:author="MCC TF160" w:date="2025-09-09T15:59:00Z" w16du:dateUtc="2025-09-09T14:59:00Z"/>
              </w:rPr>
            </w:pPr>
            <w:del w:id="9344" w:author="MCC TF160" w:date="2025-09-09T15:59:00Z" w16du:dateUtc="2025-09-09T14:59:00Z">
              <w:r w:rsidRPr="00234687" w:rsidDel="00C6577E">
                <w:delText>100..111 - reserved</w:delText>
              </w:r>
            </w:del>
          </w:p>
        </w:tc>
      </w:tr>
      <w:tr w:rsidR="00A07BDF" w:rsidDel="00C6577E" w14:paraId="27477BEC" w14:textId="5667BFE6" w:rsidTr="00810629">
        <w:trPr>
          <w:del w:id="9345" w:author="MCC TF160" w:date="2025-09-09T15:59:00Z"/>
        </w:trPr>
        <w:tc>
          <w:tcPr>
            <w:tcW w:w="1479" w:type="dxa"/>
          </w:tcPr>
          <w:p w14:paraId="5C176AF5" w14:textId="56803B88" w:rsidR="00A07BDF" w:rsidRPr="00234687" w:rsidDel="00C6577E" w:rsidRDefault="00A07BDF" w:rsidP="00810629">
            <w:pPr>
              <w:pStyle w:val="TAL"/>
              <w:rPr>
                <w:del w:id="9346" w:author="MCC TF160" w:date="2025-09-09T15:59:00Z" w16du:dateUtc="2025-09-09T14:59:00Z"/>
              </w:rPr>
            </w:pPr>
            <w:del w:id="9347" w:author="MCC TF160" w:date="2025-09-09T15:59:00Z" w16du:dateUtc="2025-09-09T14:59:00Z">
              <w:r w:rsidRPr="00234687" w:rsidDel="00C6577E">
                <w:delText>Reserved</w:delText>
              </w:r>
            </w:del>
          </w:p>
        </w:tc>
        <w:tc>
          <w:tcPr>
            <w:tcW w:w="2464" w:type="dxa"/>
          </w:tcPr>
          <w:p w14:paraId="096F2B46" w14:textId="72E26F16" w:rsidR="00A07BDF" w:rsidRPr="00234687" w:rsidDel="00C6577E" w:rsidRDefault="00A07BDF" w:rsidP="00810629">
            <w:pPr>
              <w:pStyle w:val="TAL"/>
              <w:rPr>
                <w:del w:id="9348" w:author="MCC TF160" w:date="2025-09-09T15:59:00Z" w16du:dateUtc="2025-09-09T14:59:00Z"/>
              </w:rPr>
            </w:pPr>
            <w:del w:id="9349"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08DBCFFC" w14:textId="73CC98BF" w:rsidR="00A07BDF" w:rsidRPr="00234687" w:rsidDel="00C6577E" w:rsidRDefault="00A07BDF" w:rsidP="00810629">
            <w:pPr>
              <w:pStyle w:val="TAL"/>
              <w:rPr>
                <w:del w:id="9350" w:author="MCC TF160" w:date="2025-09-09T15:59:00Z" w16du:dateUtc="2025-09-09T14:59:00Z"/>
              </w:rPr>
            </w:pPr>
          </w:p>
        </w:tc>
        <w:tc>
          <w:tcPr>
            <w:tcW w:w="5421" w:type="dxa"/>
          </w:tcPr>
          <w:p w14:paraId="73C6A8D2" w14:textId="07AEC27C" w:rsidR="00A07BDF" w:rsidRPr="00234687" w:rsidDel="00C6577E" w:rsidRDefault="00A07BDF" w:rsidP="00810629">
            <w:pPr>
              <w:pStyle w:val="TAL"/>
              <w:rPr>
                <w:del w:id="9351" w:author="MCC TF160" w:date="2025-09-09T15:59:00Z" w16du:dateUtc="2025-09-09T14:59:00Z"/>
              </w:rPr>
            </w:pPr>
            <w:del w:id="9352" w:author="MCC TF160" w:date="2025-09-09T15:59:00Z" w16du:dateUtc="2025-09-09T14:59:00Z">
              <w:r w:rsidRPr="00234687" w:rsidDel="00C6577E">
                <w:delText>5 reserved bits</w:delText>
              </w:r>
            </w:del>
          </w:p>
        </w:tc>
      </w:tr>
      <w:tr w:rsidR="00A07BDF" w:rsidDel="00C6577E" w14:paraId="39FF02E1" w14:textId="4D3087A8" w:rsidTr="00810629">
        <w:trPr>
          <w:del w:id="9353" w:author="MCC TF160" w:date="2025-09-09T15:59:00Z"/>
        </w:trPr>
        <w:tc>
          <w:tcPr>
            <w:tcW w:w="1479" w:type="dxa"/>
          </w:tcPr>
          <w:p w14:paraId="7C69DB7B" w14:textId="7442BBE9" w:rsidR="00A07BDF" w:rsidRPr="00234687" w:rsidDel="00C6577E" w:rsidRDefault="00A07BDF" w:rsidP="00810629">
            <w:pPr>
              <w:pStyle w:val="TAL"/>
              <w:rPr>
                <w:del w:id="9354" w:author="MCC TF160" w:date="2025-09-09T15:59:00Z" w16du:dateUtc="2025-09-09T14:59:00Z"/>
              </w:rPr>
            </w:pPr>
            <w:del w:id="9355" w:author="MCC TF160" w:date="2025-09-09T15:59:00Z" w16du:dateUtc="2025-09-09T14:59:00Z">
              <w:r w:rsidRPr="00234687" w:rsidDel="00C6577E">
                <w:delText>FMS_Ext</w:delText>
              </w:r>
            </w:del>
          </w:p>
        </w:tc>
        <w:tc>
          <w:tcPr>
            <w:tcW w:w="2464" w:type="dxa"/>
          </w:tcPr>
          <w:p w14:paraId="0415FA38" w14:textId="71E32E72" w:rsidR="00A07BDF" w:rsidRPr="00234687" w:rsidDel="00C6577E" w:rsidRDefault="00A07BDF" w:rsidP="00810629">
            <w:pPr>
              <w:pStyle w:val="TAL"/>
              <w:rPr>
                <w:del w:id="9356" w:author="MCC TF160" w:date="2025-09-09T15:59:00Z" w16du:dateUtc="2025-09-09T14:59:00Z"/>
              </w:rPr>
            </w:pPr>
            <w:del w:id="9357"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5A2CE59F" w14:textId="3379BA9C" w:rsidR="00A07BDF" w:rsidRPr="00234687" w:rsidDel="00C6577E" w:rsidRDefault="00A07BDF" w:rsidP="00810629">
            <w:pPr>
              <w:pStyle w:val="TAL"/>
              <w:rPr>
                <w:del w:id="9358" w:author="MCC TF160" w:date="2025-09-09T15:59:00Z" w16du:dateUtc="2025-09-09T14:59:00Z"/>
              </w:rPr>
            </w:pPr>
          </w:p>
        </w:tc>
        <w:tc>
          <w:tcPr>
            <w:tcW w:w="5421" w:type="dxa"/>
          </w:tcPr>
          <w:p w14:paraId="0771F635" w14:textId="643B2CBF" w:rsidR="00A07BDF" w:rsidRPr="00234687" w:rsidDel="00C6577E" w:rsidRDefault="00A07BDF" w:rsidP="00810629">
            <w:pPr>
              <w:pStyle w:val="TAL"/>
              <w:rPr>
                <w:del w:id="9359" w:author="MCC TF160" w:date="2025-09-09T15:59:00Z" w16du:dateUtc="2025-09-09T14:59:00Z"/>
              </w:rPr>
            </w:pPr>
            <w:del w:id="9360" w:author="MCC TF160" w:date="2025-09-09T15:59:00Z" w16du:dateUtc="2025-09-09T14:59:00Z">
              <w:r w:rsidRPr="00234687" w:rsidDel="00C6577E">
                <w:delText>PDCP SN of the first missing PDCP SDU.</w:delText>
              </w:r>
            </w:del>
          </w:p>
        </w:tc>
      </w:tr>
      <w:tr w:rsidR="00A07BDF" w:rsidDel="00C6577E" w14:paraId="3B5955F0" w14:textId="0B3F151E" w:rsidTr="00810629">
        <w:trPr>
          <w:del w:id="9361" w:author="MCC TF160" w:date="2025-09-09T15:59:00Z"/>
        </w:trPr>
        <w:tc>
          <w:tcPr>
            <w:tcW w:w="1479" w:type="dxa"/>
          </w:tcPr>
          <w:p w14:paraId="071E515A" w14:textId="475C2A84" w:rsidR="00A07BDF" w:rsidRPr="00234687" w:rsidDel="00C6577E" w:rsidRDefault="00A07BDF" w:rsidP="00810629">
            <w:pPr>
              <w:pStyle w:val="TAL"/>
              <w:rPr>
                <w:del w:id="9362" w:author="MCC TF160" w:date="2025-09-09T15:59:00Z" w16du:dateUtc="2025-09-09T14:59:00Z"/>
              </w:rPr>
            </w:pPr>
            <w:del w:id="9363" w:author="MCC TF160" w:date="2025-09-09T15:59:00Z" w16du:dateUtc="2025-09-09T14:59:00Z">
              <w:r w:rsidRPr="00234687" w:rsidDel="00C6577E">
                <w:delText>Reserved2</w:delText>
              </w:r>
            </w:del>
          </w:p>
        </w:tc>
        <w:tc>
          <w:tcPr>
            <w:tcW w:w="2464" w:type="dxa"/>
          </w:tcPr>
          <w:p w14:paraId="3123947B" w14:textId="789C3EAF" w:rsidR="00A07BDF" w:rsidRPr="00234687" w:rsidDel="00C6577E" w:rsidRDefault="00A07BDF" w:rsidP="00810629">
            <w:pPr>
              <w:pStyle w:val="TAL"/>
              <w:rPr>
                <w:del w:id="9364" w:author="MCC TF160" w:date="2025-09-09T15:59:00Z" w16du:dateUtc="2025-09-09T14:59:00Z"/>
              </w:rPr>
            </w:pPr>
            <w:del w:id="936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3D0401A9" w14:textId="1D1DC8EC" w:rsidR="00A07BDF" w:rsidRPr="00234687" w:rsidDel="00C6577E" w:rsidRDefault="00A07BDF" w:rsidP="00810629">
            <w:pPr>
              <w:pStyle w:val="TAL"/>
              <w:rPr>
                <w:del w:id="9366" w:author="MCC TF160" w:date="2025-09-09T15:59:00Z" w16du:dateUtc="2025-09-09T14:59:00Z"/>
              </w:rPr>
            </w:pPr>
          </w:p>
        </w:tc>
        <w:tc>
          <w:tcPr>
            <w:tcW w:w="5421" w:type="dxa"/>
          </w:tcPr>
          <w:p w14:paraId="5DC0751A" w14:textId="2ED061A7" w:rsidR="00A07BDF" w:rsidRPr="00234687" w:rsidDel="00C6577E" w:rsidRDefault="00A07BDF" w:rsidP="00810629">
            <w:pPr>
              <w:pStyle w:val="TAL"/>
              <w:rPr>
                <w:del w:id="9367" w:author="MCC TF160" w:date="2025-09-09T15:59:00Z" w16du:dateUtc="2025-09-09T14:59:00Z"/>
              </w:rPr>
            </w:pPr>
            <w:del w:id="9368" w:author="MCC TF160" w:date="2025-09-09T15:59:00Z" w16du:dateUtc="2025-09-09T14:59:00Z">
              <w:r w:rsidRPr="00234687" w:rsidDel="00C6577E">
                <w:delText>1 reserved bit</w:delText>
              </w:r>
            </w:del>
          </w:p>
        </w:tc>
      </w:tr>
      <w:tr w:rsidR="00A07BDF" w:rsidDel="00C6577E" w14:paraId="2CCE7055" w14:textId="780DD645" w:rsidTr="00810629">
        <w:trPr>
          <w:del w:id="9369" w:author="MCC TF160" w:date="2025-09-09T15:59:00Z"/>
        </w:trPr>
        <w:tc>
          <w:tcPr>
            <w:tcW w:w="1479" w:type="dxa"/>
          </w:tcPr>
          <w:p w14:paraId="6D42BCD0" w14:textId="125B5E31" w:rsidR="00A07BDF" w:rsidRPr="00234687" w:rsidDel="00C6577E" w:rsidRDefault="00A07BDF" w:rsidP="00810629">
            <w:pPr>
              <w:pStyle w:val="TAL"/>
              <w:rPr>
                <w:del w:id="9370" w:author="MCC TF160" w:date="2025-09-09T15:59:00Z" w16du:dateUtc="2025-09-09T14:59:00Z"/>
              </w:rPr>
            </w:pPr>
            <w:del w:id="9371" w:author="MCC TF160" w:date="2025-09-09T15:59:00Z" w16du:dateUtc="2025-09-09T14:59:00Z">
              <w:r w:rsidRPr="00234687" w:rsidDel="00C6577E">
                <w:delText>HRW_Ext</w:delText>
              </w:r>
            </w:del>
          </w:p>
        </w:tc>
        <w:tc>
          <w:tcPr>
            <w:tcW w:w="2464" w:type="dxa"/>
          </w:tcPr>
          <w:p w14:paraId="34527598" w14:textId="53FA1863" w:rsidR="00A07BDF" w:rsidRPr="00234687" w:rsidDel="00C6577E" w:rsidRDefault="00A07BDF" w:rsidP="00810629">
            <w:pPr>
              <w:pStyle w:val="TAL"/>
              <w:rPr>
                <w:del w:id="9372" w:author="MCC TF160" w:date="2025-09-09T15:59:00Z" w16du:dateUtc="2025-09-09T14:59:00Z"/>
              </w:rPr>
            </w:pPr>
            <w:del w:id="9373"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5A760FC6" w14:textId="3C866927" w:rsidR="00A07BDF" w:rsidRPr="00234687" w:rsidDel="00C6577E" w:rsidRDefault="00A07BDF" w:rsidP="00810629">
            <w:pPr>
              <w:pStyle w:val="TAL"/>
              <w:rPr>
                <w:del w:id="9374" w:author="MCC TF160" w:date="2025-09-09T15:59:00Z" w16du:dateUtc="2025-09-09T14:59:00Z"/>
              </w:rPr>
            </w:pPr>
          </w:p>
        </w:tc>
        <w:tc>
          <w:tcPr>
            <w:tcW w:w="5421" w:type="dxa"/>
          </w:tcPr>
          <w:p w14:paraId="7E480AAC" w14:textId="4FA495A6" w:rsidR="00A07BDF" w:rsidRPr="00234687" w:rsidDel="00C6577E" w:rsidRDefault="00A07BDF" w:rsidP="00810629">
            <w:pPr>
              <w:pStyle w:val="TAL"/>
              <w:rPr>
                <w:del w:id="9375" w:author="MCC TF160" w:date="2025-09-09T15:59:00Z" w16du:dateUtc="2025-09-09T14:59:00Z"/>
              </w:rPr>
            </w:pPr>
            <w:del w:id="9376" w:author="MCC TF160" w:date="2025-09-09T15:59:00Z" w16du:dateUtc="2025-09-09T14:59:00Z">
              <w:r w:rsidRPr="00234687" w:rsidDel="00C6577E">
                <w:delText>PDCP SN of the PDCP SDU received on WLAN with highest associated PDCP COUNT value.</w:delText>
              </w:r>
            </w:del>
          </w:p>
        </w:tc>
      </w:tr>
      <w:tr w:rsidR="00A07BDF" w:rsidDel="00C6577E" w14:paraId="24539FC5" w14:textId="66B51AB0" w:rsidTr="00810629">
        <w:trPr>
          <w:del w:id="9377" w:author="MCC TF160" w:date="2025-09-09T15:59:00Z"/>
        </w:trPr>
        <w:tc>
          <w:tcPr>
            <w:tcW w:w="1479" w:type="dxa"/>
          </w:tcPr>
          <w:p w14:paraId="06B82C7F" w14:textId="0D3A0B1C" w:rsidR="00A07BDF" w:rsidRPr="00234687" w:rsidDel="00C6577E" w:rsidRDefault="00A07BDF" w:rsidP="00810629">
            <w:pPr>
              <w:pStyle w:val="TAL"/>
              <w:rPr>
                <w:del w:id="9378" w:author="MCC TF160" w:date="2025-09-09T15:59:00Z" w16du:dateUtc="2025-09-09T14:59:00Z"/>
              </w:rPr>
            </w:pPr>
            <w:del w:id="9379" w:author="MCC TF160" w:date="2025-09-09T15:59:00Z" w16du:dateUtc="2025-09-09T14:59:00Z">
              <w:r w:rsidRPr="00234687" w:rsidDel="00C6577E">
                <w:delText>Reserved3</w:delText>
              </w:r>
            </w:del>
          </w:p>
        </w:tc>
        <w:tc>
          <w:tcPr>
            <w:tcW w:w="2464" w:type="dxa"/>
          </w:tcPr>
          <w:p w14:paraId="628FBFC7" w14:textId="3A980FC4" w:rsidR="00A07BDF" w:rsidRPr="00234687" w:rsidDel="00C6577E" w:rsidRDefault="00A07BDF" w:rsidP="00810629">
            <w:pPr>
              <w:pStyle w:val="TAL"/>
              <w:rPr>
                <w:del w:id="9380" w:author="MCC TF160" w:date="2025-09-09T15:59:00Z" w16du:dateUtc="2025-09-09T14:59:00Z"/>
              </w:rPr>
            </w:pPr>
            <w:del w:id="938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3FBD259C" w14:textId="76A19868" w:rsidR="00A07BDF" w:rsidRPr="00234687" w:rsidDel="00C6577E" w:rsidRDefault="00A07BDF" w:rsidP="00810629">
            <w:pPr>
              <w:pStyle w:val="TAL"/>
              <w:rPr>
                <w:del w:id="9382" w:author="MCC TF160" w:date="2025-09-09T15:59:00Z" w16du:dateUtc="2025-09-09T14:59:00Z"/>
              </w:rPr>
            </w:pPr>
          </w:p>
        </w:tc>
        <w:tc>
          <w:tcPr>
            <w:tcW w:w="5421" w:type="dxa"/>
          </w:tcPr>
          <w:p w14:paraId="5658B639" w14:textId="0DED6129" w:rsidR="00A07BDF" w:rsidRPr="00234687" w:rsidDel="00C6577E" w:rsidRDefault="00A07BDF" w:rsidP="00810629">
            <w:pPr>
              <w:pStyle w:val="TAL"/>
              <w:rPr>
                <w:del w:id="9383" w:author="MCC TF160" w:date="2025-09-09T15:59:00Z" w16du:dateUtc="2025-09-09T14:59:00Z"/>
              </w:rPr>
            </w:pPr>
            <w:del w:id="9384" w:author="MCC TF160" w:date="2025-09-09T15:59:00Z" w16du:dateUtc="2025-09-09T14:59:00Z">
              <w:r w:rsidRPr="00234687" w:rsidDel="00C6577E">
                <w:delText>1 reserved bit</w:delText>
              </w:r>
            </w:del>
          </w:p>
        </w:tc>
      </w:tr>
      <w:tr w:rsidR="00A07BDF" w:rsidDel="00C6577E" w14:paraId="657C8E33" w14:textId="08488B74" w:rsidTr="00810629">
        <w:trPr>
          <w:del w:id="9385" w:author="MCC TF160" w:date="2025-09-09T15:59:00Z"/>
        </w:trPr>
        <w:tc>
          <w:tcPr>
            <w:tcW w:w="1479" w:type="dxa"/>
          </w:tcPr>
          <w:p w14:paraId="37251418" w14:textId="0D31D5B4" w:rsidR="00A07BDF" w:rsidRPr="00234687" w:rsidDel="00C6577E" w:rsidRDefault="00A07BDF" w:rsidP="00810629">
            <w:pPr>
              <w:pStyle w:val="TAL"/>
              <w:rPr>
                <w:del w:id="9386" w:author="MCC TF160" w:date="2025-09-09T15:59:00Z" w16du:dateUtc="2025-09-09T14:59:00Z"/>
              </w:rPr>
            </w:pPr>
            <w:del w:id="9387" w:author="MCC TF160" w:date="2025-09-09T15:59:00Z" w16du:dateUtc="2025-09-09T14:59:00Z">
              <w:r w:rsidRPr="00234687" w:rsidDel="00C6577E">
                <w:delText>NMP_Ext</w:delText>
              </w:r>
            </w:del>
          </w:p>
        </w:tc>
        <w:tc>
          <w:tcPr>
            <w:tcW w:w="2464" w:type="dxa"/>
          </w:tcPr>
          <w:p w14:paraId="2480BA28" w14:textId="67D13204" w:rsidR="00A07BDF" w:rsidRPr="00234687" w:rsidDel="00C6577E" w:rsidRDefault="00A07BDF" w:rsidP="00810629">
            <w:pPr>
              <w:pStyle w:val="TAL"/>
              <w:rPr>
                <w:del w:id="9388" w:author="MCC TF160" w:date="2025-09-09T15:59:00Z" w16du:dateUtc="2025-09-09T14:59:00Z"/>
              </w:rPr>
            </w:pPr>
            <w:del w:id="9389"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79725769" w14:textId="5F78C2C1" w:rsidR="00A07BDF" w:rsidRPr="00234687" w:rsidDel="00C6577E" w:rsidRDefault="00A07BDF" w:rsidP="00810629">
            <w:pPr>
              <w:pStyle w:val="TAL"/>
              <w:rPr>
                <w:del w:id="9390" w:author="MCC TF160" w:date="2025-09-09T15:59:00Z" w16du:dateUtc="2025-09-09T14:59:00Z"/>
              </w:rPr>
            </w:pPr>
          </w:p>
        </w:tc>
        <w:tc>
          <w:tcPr>
            <w:tcW w:w="5421" w:type="dxa"/>
          </w:tcPr>
          <w:p w14:paraId="329050E7" w14:textId="0B243D18" w:rsidR="00A07BDF" w:rsidRPr="00234687" w:rsidDel="00C6577E" w:rsidRDefault="00A07BDF" w:rsidP="00810629">
            <w:pPr>
              <w:pStyle w:val="TAL"/>
              <w:rPr>
                <w:del w:id="9391" w:author="MCC TF160" w:date="2025-09-09T15:59:00Z" w16du:dateUtc="2025-09-09T14:59:00Z"/>
              </w:rPr>
            </w:pPr>
            <w:del w:id="9392" w:author="MCC TF160" w:date="2025-09-09T15:59:00Z" w16du:dateUtc="2025-09-09T14:59:00Z">
              <w:r w:rsidRPr="00234687" w:rsidDel="00C6577E">
                <w:delText>Number of Missing PDCP PDUs with PDCP SNs below HRW starting from and including FMS.</w:delText>
              </w:r>
            </w:del>
          </w:p>
        </w:tc>
      </w:tr>
    </w:tbl>
    <w:p w14:paraId="76682406" w14:textId="621A8A6D" w:rsidR="00A07BDF" w:rsidDel="00C6577E" w:rsidRDefault="00A07BDF" w:rsidP="00A07BDF">
      <w:pPr>
        <w:rPr>
          <w:del w:id="9393" w:author="MCC TF160" w:date="2025-09-09T15:59:00Z" w16du:dateUtc="2025-09-09T14:59:00Z"/>
        </w:rPr>
      </w:pPr>
    </w:p>
    <w:p w14:paraId="143AF0CB" w14:textId="5EE5A1CC" w:rsidR="00A07BDF" w:rsidDel="00C6577E" w:rsidRDefault="00A07BDF" w:rsidP="00A07BDF">
      <w:pPr>
        <w:pStyle w:val="TH"/>
        <w:rPr>
          <w:del w:id="9394" w:author="MCC TF160" w:date="2025-09-09T15:59:00Z" w16du:dateUtc="2025-09-09T14:59:00Z"/>
        </w:rPr>
      </w:pPr>
      <w:del w:id="9395" w:author="MCC TF160" w:date="2025-09-09T15:59:00Z" w16du:dateUtc="2025-09-09T14:59:00Z">
        <w:r w:rsidDel="00C6577E">
          <w:delText>PDCP_Ctrl_LWA_StatusReport_18bitSN_Type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8E96BAF" w14:textId="602C0800" w:rsidTr="00810629">
        <w:trPr>
          <w:del w:id="9396" w:author="MCC TF160" w:date="2025-09-09T15:59:00Z"/>
        </w:trPr>
        <w:tc>
          <w:tcPr>
            <w:tcW w:w="9857" w:type="dxa"/>
            <w:gridSpan w:val="4"/>
            <w:shd w:val="clear" w:color="auto" w:fill="E0E0E0"/>
          </w:tcPr>
          <w:p w14:paraId="343463E7" w14:textId="1720CB82" w:rsidR="00A07BDF" w:rsidRPr="00234687" w:rsidDel="00C6577E" w:rsidRDefault="00A07BDF" w:rsidP="00810629">
            <w:pPr>
              <w:pStyle w:val="TAL"/>
              <w:rPr>
                <w:del w:id="9397" w:author="MCC TF160" w:date="2025-09-09T15:59:00Z" w16du:dateUtc="2025-09-09T14:59:00Z"/>
                <w:b/>
              </w:rPr>
            </w:pPr>
            <w:del w:id="9398" w:author="MCC TF160" w:date="2025-09-09T15:59:00Z" w16du:dateUtc="2025-09-09T14:59:00Z">
              <w:r w:rsidRPr="00234687" w:rsidDel="00C6577E">
                <w:rPr>
                  <w:b/>
                </w:rPr>
                <w:delText>TTCN-3 Record Type</w:delText>
              </w:r>
            </w:del>
          </w:p>
        </w:tc>
      </w:tr>
      <w:tr w:rsidR="00A07BDF" w:rsidDel="00C6577E" w14:paraId="4BF11D13" w14:textId="3124F0CF" w:rsidTr="00810629">
        <w:trPr>
          <w:del w:id="9399" w:author="MCC TF160" w:date="2025-09-09T15:59:00Z"/>
        </w:trPr>
        <w:tc>
          <w:tcPr>
            <w:tcW w:w="1479" w:type="dxa"/>
            <w:tcBorders>
              <w:bottom w:val="single" w:sz="4" w:space="0" w:color="auto"/>
            </w:tcBorders>
            <w:shd w:val="clear" w:color="auto" w:fill="E0E0E0"/>
          </w:tcPr>
          <w:p w14:paraId="0DD4FF74" w14:textId="56A742D3" w:rsidR="00A07BDF" w:rsidRPr="00234687" w:rsidDel="00C6577E" w:rsidRDefault="00A07BDF" w:rsidP="00810629">
            <w:pPr>
              <w:pStyle w:val="TAL"/>
              <w:rPr>
                <w:del w:id="9400" w:author="MCC TF160" w:date="2025-09-09T15:59:00Z" w16du:dateUtc="2025-09-09T14:59:00Z"/>
                <w:b/>
              </w:rPr>
            </w:pPr>
            <w:del w:id="940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F58C7AD" w14:textId="57DC152B" w:rsidR="00A07BDF" w:rsidRPr="00234687" w:rsidDel="00C6577E" w:rsidRDefault="00A07BDF" w:rsidP="00810629">
            <w:pPr>
              <w:pStyle w:val="TAL"/>
              <w:rPr>
                <w:del w:id="9402" w:author="MCC TF160" w:date="2025-09-09T15:59:00Z" w16du:dateUtc="2025-09-09T14:59:00Z"/>
                <w:b/>
              </w:rPr>
            </w:pPr>
            <w:del w:id="9403" w:author="MCC TF160" w:date="2025-09-09T15:59:00Z" w16du:dateUtc="2025-09-09T14:59:00Z">
              <w:r w:rsidRPr="00234687" w:rsidDel="00C6577E">
                <w:rPr>
                  <w:b/>
                </w:rPr>
                <w:delText>PDCP_Ctrl_LWA_StatusReport_18bitSN_Type</w:delText>
              </w:r>
            </w:del>
          </w:p>
        </w:tc>
      </w:tr>
      <w:tr w:rsidR="00A07BDF" w:rsidDel="00C6577E" w14:paraId="7113B2EE" w14:textId="7DD718B5" w:rsidTr="00810629">
        <w:trPr>
          <w:del w:id="9404" w:author="MCC TF160" w:date="2025-09-09T15:59:00Z"/>
        </w:trPr>
        <w:tc>
          <w:tcPr>
            <w:tcW w:w="1479" w:type="dxa"/>
            <w:tcBorders>
              <w:bottom w:val="double" w:sz="4" w:space="0" w:color="auto"/>
            </w:tcBorders>
            <w:shd w:val="clear" w:color="auto" w:fill="E0E0E0"/>
          </w:tcPr>
          <w:p w14:paraId="7BF54AF3" w14:textId="6463512E" w:rsidR="00A07BDF" w:rsidRPr="00234687" w:rsidDel="00C6577E" w:rsidRDefault="00A07BDF" w:rsidP="00810629">
            <w:pPr>
              <w:pStyle w:val="TAL"/>
              <w:rPr>
                <w:del w:id="9405" w:author="MCC TF160" w:date="2025-09-09T15:59:00Z" w16du:dateUtc="2025-09-09T14:59:00Z"/>
                <w:b/>
              </w:rPr>
            </w:pPr>
            <w:del w:id="940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C493F72" w14:textId="74D0804E" w:rsidR="00A07BDF" w:rsidRPr="00234687" w:rsidDel="00C6577E" w:rsidRDefault="00A07BDF" w:rsidP="00810629">
            <w:pPr>
              <w:pStyle w:val="TAL"/>
              <w:rPr>
                <w:del w:id="9407" w:author="MCC TF160" w:date="2025-09-09T15:59:00Z" w16du:dateUtc="2025-09-09T14:59:00Z"/>
              </w:rPr>
            </w:pPr>
            <w:del w:id="9408" w:author="MCC TF160" w:date="2025-09-09T15:59:00Z" w16du:dateUtc="2025-09-09T14:59:00Z">
              <w:r w:rsidRPr="00234687" w:rsidDel="00C6577E">
                <w:delText>PDCP Control PDU for LWA status report (TS 36.323, clause 6.2.12)</w:delText>
              </w:r>
            </w:del>
          </w:p>
        </w:tc>
      </w:tr>
      <w:tr w:rsidR="00A07BDF" w:rsidDel="00C6577E" w14:paraId="617D7FE6" w14:textId="76085570" w:rsidTr="00810629">
        <w:trPr>
          <w:del w:id="9409" w:author="MCC TF160" w:date="2025-09-09T15:59:00Z"/>
        </w:trPr>
        <w:tc>
          <w:tcPr>
            <w:tcW w:w="1479" w:type="dxa"/>
            <w:tcBorders>
              <w:top w:val="double" w:sz="4" w:space="0" w:color="auto"/>
            </w:tcBorders>
          </w:tcPr>
          <w:p w14:paraId="1BC44F59" w14:textId="7020E1F0" w:rsidR="00A07BDF" w:rsidRPr="00234687" w:rsidDel="00C6577E" w:rsidRDefault="00A07BDF" w:rsidP="00810629">
            <w:pPr>
              <w:pStyle w:val="TAL"/>
              <w:rPr>
                <w:del w:id="9410" w:author="MCC TF160" w:date="2025-09-09T15:59:00Z" w16du:dateUtc="2025-09-09T14:59:00Z"/>
              </w:rPr>
            </w:pPr>
            <w:del w:id="9411" w:author="MCC TF160" w:date="2025-09-09T15:59:00Z" w16du:dateUtc="2025-09-09T14:59:00Z">
              <w:r w:rsidRPr="00234687" w:rsidDel="00C6577E">
                <w:delText>D_C</w:delText>
              </w:r>
            </w:del>
          </w:p>
        </w:tc>
        <w:tc>
          <w:tcPr>
            <w:tcW w:w="2464" w:type="dxa"/>
            <w:tcBorders>
              <w:top w:val="double" w:sz="4" w:space="0" w:color="auto"/>
            </w:tcBorders>
          </w:tcPr>
          <w:p w14:paraId="5524B89C" w14:textId="7B6E2C14" w:rsidR="00A07BDF" w:rsidRPr="00234687" w:rsidDel="00C6577E" w:rsidRDefault="00A07BDF" w:rsidP="00810629">
            <w:pPr>
              <w:pStyle w:val="TAL"/>
              <w:rPr>
                <w:del w:id="9412" w:author="MCC TF160" w:date="2025-09-09T15:59:00Z" w16du:dateUtc="2025-09-09T14:59:00Z"/>
              </w:rPr>
            </w:pPr>
            <w:del w:id="941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7CCB2A1C" w14:textId="4C9DE25E" w:rsidR="00A07BDF" w:rsidRPr="00234687" w:rsidDel="00C6577E" w:rsidRDefault="00A07BDF" w:rsidP="00810629">
            <w:pPr>
              <w:pStyle w:val="TAL"/>
              <w:rPr>
                <w:del w:id="9414" w:author="MCC TF160" w:date="2025-09-09T15:59:00Z" w16du:dateUtc="2025-09-09T14:59:00Z"/>
              </w:rPr>
            </w:pPr>
          </w:p>
        </w:tc>
        <w:tc>
          <w:tcPr>
            <w:tcW w:w="5421" w:type="dxa"/>
            <w:tcBorders>
              <w:top w:val="double" w:sz="4" w:space="0" w:color="auto"/>
            </w:tcBorders>
          </w:tcPr>
          <w:p w14:paraId="191B7487" w14:textId="48EA04B8" w:rsidR="00A07BDF" w:rsidRPr="00234687" w:rsidDel="00C6577E" w:rsidRDefault="00A07BDF" w:rsidP="00810629">
            <w:pPr>
              <w:pStyle w:val="TAL"/>
              <w:rPr>
                <w:del w:id="9415" w:author="MCC TF160" w:date="2025-09-09T15:59:00Z" w16du:dateUtc="2025-09-09T14:59:00Z"/>
              </w:rPr>
            </w:pPr>
            <w:del w:id="9416" w:author="MCC TF160" w:date="2025-09-09T15:59:00Z" w16du:dateUtc="2025-09-09T14:59:00Z">
              <w:r w:rsidRPr="00234687" w:rsidDel="00C6577E">
                <w:delText>0 - Control PDU</w:delText>
              </w:r>
            </w:del>
          </w:p>
          <w:p w14:paraId="4D52185D" w14:textId="7C020F0D" w:rsidR="00A07BDF" w:rsidRPr="00234687" w:rsidDel="00C6577E" w:rsidRDefault="00A07BDF" w:rsidP="00810629">
            <w:pPr>
              <w:pStyle w:val="TAL"/>
              <w:rPr>
                <w:del w:id="9417" w:author="MCC TF160" w:date="2025-09-09T15:59:00Z" w16du:dateUtc="2025-09-09T14:59:00Z"/>
              </w:rPr>
            </w:pPr>
            <w:del w:id="9418" w:author="MCC TF160" w:date="2025-09-09T15:59:00Z" w16du:dateUtc="2025-09-09T14:59:00Z">
              <w:r w:rsidRPr="00234687" w:rsidDel="00C6577E">
                <w:delText>1 - Data PDU</w:delText>
              </w:r>
            </w:del>
          </w:p>
        </w:tc>
      </w:tr>
      <w:tr w:rsidR="00A07BDF" w:rsidDel="00C6577E" w14:paraId="4A56FC12" w14:textId="464040B7" w:rsidTr="00810629">
        <w:trPr>
          <w:del w:id="9419" w:author="MCC TF160" w:date="2025-09-09T15:59:00Z"/>
        </w:trPr>
        <w:tc>
          <w:tcPr>
            <w:tcW w:w="1479" w:type="dxa"/>
          </w:tcPr>
          <w:p w14:paraId="26A08BC6" w14:textId="1DFF6CF5" w:rsidR="00A07BDF" w:rsidRPr="00234687" w:rsidDel="00C6577E" w:rsidRDefault="00A07BDF" w:rsidP="00810629">
            <w:pPr>
              <w:pStyle w:val="TAL"/>
              <w:rPr>
                <w:del w:id="9420" w:author="MCC TF160" w:date="2025-09-09T15:59:00Z" w16du:dateUtc="2025-09-09T14:59:00Z"/>
              </w:rPr>
            </w:pPr>
            <w:del w:id="9421" w:author="MCC TF160" w:date="2025-09-09T15:59:00Z" w16du:dateUtc="2025-09-09T14:59:00Z">
              <w:r w:rsidRPr="00234687" w:rsidDel="00C6577E">
                <w:delText>PDU_Type</w:delText>
              </w:r>
            </w:del>
          </w:p>
        </w:tc>
        <w:tc>
          <w:tcPr>
            <w:tcW w:w="2464" w:type="dxa"/>
          </w:tcPr>
          <w:p w14:paraId="781EF003" w14:textId="7DD582E5" w:rsidR="00A07BDF" w:rsidRPr="00234687" w:rsidDel="00C6577E" w:rsidRDefault="00A07BDF" w:rsidP="00810629">
            <w:pPr>
              <w:pStyle w:val="TAL"/>
              <w:rPr>
                <w:del w:id="9422" w:author="MCC TF160" w:date="2025-09-09T15:59:00Z" w16du:dateUtc="2025-09-09T14:59:00Z"/>
              </w:rPr>
            </w:pPr>
            <w:del w:id="9423"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55EA8F0F" w14:textId="030B87E0" w:rsidR="00A07BDF" w:rsidRPr="00234687" w:rsidDel="00C6577E" w:rsidRDefault="00A07BDF" w:rsidP="00810629">
            <w:pPr>
              <w:pStyle w:val="TAL"/>
              <w:rPr>
                <w:del w:id="9424" w:author="MCC TF160" w:date="2025-09-09T15:59:00Z" w16du:dateUtc="2025-09-09T14:59:00Z"/>
              </w:rPr>
            </w:pPr>
          </w:p>
        </w:tc>
        <w:tc>
          <w:tcPr>
            <w:tcW w:w="5421" w:type="dxa"/>
          </w:tcPr>
          <w:p w14:paraId="227F28EA" w14:textId="7A3C1F50" w:rsidR="00A07BDF" w:rsidRPr="00234687" w:rsidDel="00C6577E" w:rsidRDefault="00A07BDF" w:rsidP="00810629">
            <w:pPr>
              <w:pStyle w:val="TAL"/>
              <w:rPr>
                <w:del w:id="9425" w:author="MCC TF160" w:date="2025-09-09T15:59:00Z" w16du:dateUtc="2025-09-09T14:59:00Z"/>
              </w:rPr>
            </w:pPr>
            <w:del w:id="9426" w:author="MCC TF160" w:date="2025-09-09T15:59:00Z" w16du:dateUtc="2025-09-09T14:59:00Z">
              <w:r w:rsidRPr="00234687" w:rsidDel="00C6577E">
                <w:delText>000 - PDCP status report</w:delText>
              </w:r>
            </w:del>
          </w:p>
          <w:p w14:paraId="03515328" w14:textId="24E48D0E" w:rsidR="00A07BDF" w:rsidRPr="00234687" w:rsidDel="00C6577E" w:rsidRDefault="00A07BDF" w:rsidP="00810629">
            <w:pPr>
              <w:pStyle w:val="TAL"/>
              <w:rPr>
                <w:del w:id="9427" w:author="MCC TF160" w:date="2025-09-09T15:59:00Z" w16du:dateUtc="2025-09-09T14:59:00Z"/>
              </w:rPr>
            </w:pPr>
            <w:del w:id="9428" w:author="MCC TF160" w:date="2025-09-09T15:59:00Z" w16du:dateUtc="2025-09-09T14:59:00Z">
              <w:r w:rsidRPr="00234687" w:rsidDel="00C6577E">
                <w:delText>001 - Header Compression Feedback Information</w:delText>
              </w:r>
            </w:del>
          </w:p>
          <w:p w14:paraId="61EFD735" w14:textId="0DF93611" w:rsidR="00A07BDF" w:rsidRPr="00234687" w:rsidDel="00C6577E" w:rsidRDefault="00A07BDF" w:rsidP="00810629">
            <w:pPr>
              <w:pStyle w:val="TAL"/>
              <w:rPr>
                <w:del w:id="9429" w:author="MCC TF160" w:date="2025-09-09T15:59:00Z" w16du:dateUtc="2025-09-09T14:59:00Z"/>
              </w:rPr>
            </w:pPr>
            <w:del w:id="9430" w:author="MCC TF160" w:date="2025-09-09T15:59:00Z" w16du:dateUtc="2025-09-09T14:59:00Z">
              <w:r w:rsidRPr="00234687" w:rsidDel="00C6577E">
                <w:delText>010 - LWA status report</w:delText>
              </w:r>
            </w:del>
          </w:p>
          <w:p w14:paraId="491FF681" w14:textId="72EF1D33" w:rsidR="00A07BDF" w:rsidRPr="00234687" w:rsidDel="00C6577E" w:rsidRDefault="00A07BDF" w:rsidP="00810629">
            <w:pPr>
              <w:pStyle w:val="TAL"/>
              <w:rPr>
                <w:del w:id="9431" w:author="MCC TF160" w:date="2025-09-09T15:59:00Z" w16du:dateUtc="2025-09-09T14:59:00Z"/>
              </w:rPr>
            </w:pPr>
            <w:del w:id="9432" w:author="MCC TF160" w:date="2025-09-09T15:59:00Z" w16du:dateUtc="2025-09-09T14:59:00Z">
              <w:r w:rsidRPr="00234687" w:rsidDel="00C6577E">
                <w:delText>011 - LWA end-marker packet</w:delText>
              </w:r>
            </w:del>
          </w:p>
          <w:p w14:paraId="6A409312" w14:textId="68920E6C" w:rsidR="00A07BDF" w:rsidRPr="00234687" w:rsidDel="00C6577E" w:rsidRDefault="00A07BDF" w:rsidP="00810629">
            <w:pPr>
              <w:pStyle w:val="TAL"/>
              <w:rPr>
                <w:del w:id="9433" w:author="MCC TF160" w:date="2025-09-09T15:59:00Z" w16du:dateUtc="2025-09-09T14:59:00Z"/>
              </w:rPr>
            </w:pPr>
            <w:del w:id="9434" w:author="MCC TF160" w:date="2025-09-09T15:59:00Z" w16du:dateUtc="2025-09-09T14:59:00Z">
              <w:r w:rsidRPr="00234687" w:rsidDel="00C6577E">
                <w:delText>100..111 - reserved</w:delText>
              </w:r>
            </w:del>
          </w:p>
        </w:tc>
      </w:tr>
      <w:tr w:rsidR="00A07BDF" w:rsidDel="00C6577E" w14:paraId="65DAD2F3" w14:textId="20C7C076" w:rsidTr="00810629">
        <w:trPr>
          <w:del w:id="9435" w:author="MCC TF160" w:date="2025-09-09T15:59:00Z"/>
        </w:trPr>
        <w:tc>
          <w:tcPr>
            <w:tcW w:w="1479" w:type="dxa"/>
          </w:tcPr>
          <w:p w14:paraId="061112EA" w14:textId="4CCAB2B3" w:rsidR="00A07BDF" w:rsidRPr="00234687" w:rsidDel="00C6577E" w:rsidRDefault="00A07BDF" w:rsidP="00810629">
            <w:pPr>
              <w:pStyle w:val="TAL"/>
              <w:rPr>
                <w:del w:id="9436" w:author="MCC TF160" w:date="2025-09-09T15:59:00Z" w16du:dateUtc="2025-09-09T14:59:00Z"/>
              </w:rPr>
            </w:pPr>
            <w:del w:id="9437" w:author="MCC TF160" w:date="2025-09-09T15:59:00Z" w16du:dateUtc="2025-09-09T14:59:00Z">
              <w:r w:rsidRPr="00234687" w:rsidDel="00C6577E">
                <w:delText>Reserved</w:delText>
              </w:r>
            </w:del>
          </w:p>
        </w:tc>
        <w:tc>
          <w:tcPr>
            <w:tcW w:w="2464" w:type="dxa"/>
          </w:tcPr>
          <w:p w14:paraId="580F3C5A" w14:textId="2E003E32" w:rsidR="00A07BDF" w:rsidRPr="00234687" w:rsidDel="00C6577E" w:rsidRDefault="00A07BDF" w:rsidP="00810629">
            <w:pPr>
              <w:pStyle w:val="TAL"/>
              <w:rPr>
                <w:del w:id="9438" w:author="MCC TF160" w:date="2025-09-09T15:59:00Z" w16du:dateUtc="2025-09-09T14:59:00Z"/>
              </w:rPr>
            </w:pPr>
            <w:del w:id="9439"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5B8B1C04" w14:textId="5A5ECECB" w:rsidR="00A07BDF" w:rsidRPr="00234687" w:rsidDel="00C6577E" w:rsidRDefault="00A07BDF" w:rsidP="00810629">
            <w:pPr>
              <w:pStyle w:val="TAL"/>
              <w:rPr>
                <w:del w:id="9440" w:author="MCC TF160" w:date="2025-09-09T15:59:00Z" w16du:dateUtc="2025-09-09T14:59:00Z"/>
              </w:rPr>
            </w:pPr>
          </w:p>
        </w:tc>
        <w:tc>
          <w:tcPr>
            <w:tcW w:w="5421" w:type="dxa"/>
          </w:tcPr>
          <w:p w14:paraId="02BE9EB2" w14:textId="0A20A0DC" w:rsidR="00A07BDF" w:rsidRPr="00234687" w:rsidDel="00C6577E" w:rsidRDefault="00A07BDF" w:rsidP="00810629">
            <w:pPr>
              <w:pStyle w:val="TAL"/>
              <w:rPr>
                <w:del w:id="9441" w:author="MCC TF160" w:date="2025-09-09T15:59:00Z" w16du:dateUtc="2025-09-09T14:59:00Z"/>
              </w:rPr>
            </w:pPr>
            <w:del w:id="9442" w:author="MCC TF160" w:date="2025-09-09T15:59:00Z" w16du:dateUtc="2025-09-09T14:59:00Z">
              <w:r w:rsidRPr="00234687" w:rsidDel="00C6577E">
                <w:delText>2 reserved bits</w:delText>
              </w:r>
            </w:del>
          </w:p>
        </w:tc>
      </w:tr>
      <w:tr w:rsidR="00A07BDF" w:rsidDel="00C6577E" w14:paraId="73B2B3A8" w14:textId="55489753" w:rsidTr="00810629">
        <w:trPr>
          <w:del w:id="9443" w:author="MCC TF160" w:date="2025-09-09T15:59:00Z"/>
        </w:trPr>
        <w:tc>
          <w:tcPr>
            <w:tcW w:w="1479" w:type="dxa"/>
          </w:tcPr>
          <w:p w14:paraId="16DBAEA4" w14:textId="7241463E" w:rsidR="00A07BDF" w:rsidRPr="00234687" w:rsidDel="00C6577E" w:rsidRDefault="00A07BDF" w:rsidP="00810629">
            <w:pPr>
              <w:pStyle w:val="TAL"/>
              <w:rPr>
                <w:del w:id="9444" w:author="MCC TF160" w:date="2025-09-09T15:59:00Z" w16du:dateUtc="2025-09-09T14:59:00Z"/>
              </w:rPr>
            </w:pPr>
            <w:del w:id="9445" w:author="MCC TF160" w:date="2025-09-09T15:59:00Z" w16du:dateUtc="2025-09-09T14:59:00Z">
              <w:r w:rsidRPr="00234687" w:rsidDel="00C6577E">
                <w:delText>FMS_18bitSN</w:delText>
              </w:r>
            </w:del>
          </w:p>
        </w:tc>
        <w:tc>
          <w:tcPr>
            <w:tcW w:w="2464" w:type="dxa"/>
          </w:tcPr>
          <w:p w14:paraId="04C78573" w14:textId="0EE9A65A" w:rsidR="00A07BDF" w:rsidRPr="00234687" w:rsidDel="00C6577E" w:rsidRDefault="00A07BDF" w:rsidP="00810629">
            <w:pPr>
              <w:pStyle w:val="TAL"/>
              <w:rPr>
                <w:del w:id="9446" w:author="MCC TF160" w:date="2025-09-09T15:59:00Z" w16du:dateUtc="2025-09-09T14:59:00Z"/>
              </w:rPr>
            </w:pPr>
            <w:del w:id="9447"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75574545" w14:textId="349F7FF8" w:rsidR="00A07BDF" w:rsidRPr="00234687" w:rsidDel="00C6577E" w:rsidRDefault="00A07BDF" w:rsidP="00810629">
            <w:pPr>
              <w:pStyle w:val="TAL"/>
              <w:rPr>
                <w:del w:id="9448" w:author="MCC TF160" w:date="2025-09-09T15:59:00Z" w16du:dateUtc="2025-09-09T14:59:00Z"/>
              </w:rPr>
            </w:pPr>
          </w:p>
        </w:tc>
        <w:tc>
          <w:tcPr>
            <w:tcW w:w="5421" w:type="dxa"/>
          </w:tcPr>
          <w:p w14:paraId="3009669F" w14:textId="3CA306CC" w:rsidR="00A07BDF" w:rsidRPr="00234687" w:rsidDel="00C6577E" w:rsidRDefault="00A07BDF" w:rsidP="00810629">
            <w:pPr>
              <w:pStyle w:val="TAL"/>
              <w:rPr>
                <w:del w:id="9449" w:author="MCC TF160" w:date="2025-09-09T15:59:00Z" w16du:dateUtc="2025-09-09T14:59:00Z"/>
              </w:rPr>
            </w:pPr>
            <w:del w:id="9450" w:author="MCC TF160" w:date="2025-09-09T15:59:00Z" w16du:dateUtc="2025-09-09T14:59:00Z">
              <w:r w:rsidRPr="00234687" w:rsidDel="00C6577E">
                <w:delText>PDCP SN of the first missing PDCP SDU.</w:delText>
              </w:r>
            </w:del>
          </w:p>
        </w:tc>
      </w:tr>
      <w:tr w:rsidR="00A07BDF" w:rsidDel="00C6577E" w14:paraId="5DF2C63B" w14:textId="54C57F96" w:rsidTr="00810629">
        <w:trPr>
          <w:del w:id="9451" w:author="MCC TF160" w:date="2025-09-09T15:59:00Z"/>
        </w:trPr>
        <w:tc>
          <w:tcPr>
            <w:tcW w:w="1479" w:type="dxa"/>
          </w:tcPr>
          <w:p w14:paraId="29A32254" w14:textId="6D2A597E" w:rsidR="00A07BDF" w:rsidRPr="00234687" w:rsidDel="00C6577E" w:rsidRDefault="00A07BDF" w:rsidP="00810629">
            <w:pPr>
              <w:pStyle w:val="TAL"/>
              <w:rPr>
                <w:del w:id="9452" w:author="MCC TF160" w:date="2025-09-09T15:59:00Z" w16du:dateUtc="2025-09-09T14:59:00Z"/>
              </w:rPr>
            </w:pPr>
            <w:del w:id="9453" w:author="MCC TF160" w:date="2025-09-09T15:59:00Z" w16du:dateUtc="2025-09-09T14:59:00Z">
              <w:r w:rsidRPr="00234687" w:rsidDel="00C6577E">
                <w:delText>HRW_18bitSN</w:delText>
              </w:r>
            </w:del>
          </w:p>
        </w:tc>
        <w:tc>
          <w:tcPr>
            <w:tcW w:w="2464" w:type="dxa"/>
          </w:tcPr>
          <w:p w14:paraId="7268B260" w14:textId="7E041697" w:rsidR="00A07BDF" w:rsidRPr="00234687" w:rsidDel="00C6577E" w:rsidRDefault="00A07BDF" w:rsidP="00810629">
            <w:pPr>
              <w:pStyle w:val="TAL"/>
              <w:rPr>
                <w:del w:id="9454" w:author="MCC TF160" w:date="2025-09-09T15:59:00Z" w16du:dateUtc="2025-09-09T14:59:00Z"/>
              </w:rPr>
            </w:pPr>
            <w:del w:id="9455"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3590001E" w14:textId="7DE3AD71" w:rsidR="00A07BDF" w:rsidRPr="00234687" w:rsidDel="00C6577E" w:rsidRDefault="00A07BDF" w:rsidP="00810629">
            <w:pPr>
              <w:pStyle w:val="TAL"/>
              <w:rPr>
                <w:del w:id="9456" w:author="MCC TF160" w:date="2025-09-09T15:59:00Z" w16du:dateUtc="2025-09-09T14:59:00Z"/>
              </w:rPr>
            </w:pPr>
          </w:p>
        </w:tc>
        <w:tc>
          <w:tcPr>
            <w:tcW w:w="5421" w:type="dxa"/>
          </w:tcPr>
          <w:p w14:paraId="70614075" w14:textId="65FDCD9A" w:rsidR="00A07BDF" w:rsidRPr="00234687" w:rsidDel="00C6577E" w:rsidRDefault="00A07BDF" w:rsidP="00810629">
            <w:pPr>
              <w:pStyle w:val="TAL"/>
              <w:rPr>
                <w:del w:id="9457" w:author="MCC TF160" w:date="2025-09-09T15:59:00Z" w16du:dateUtc="2025-09-09T14:59:00Z"/>
              </w:rPr>
            </w:pPr>
            <w:del w:id="9458" w:author="MCC TF160" w:date="2025-09-09T15:59:00Z" w16du:dateUtc="2025-09-09T14:59:00Z">
              <w:r w:rsidRPr="00234687" w:rsidDel="00C6577E">
                <w:delText>PDCP SN of the PDCP SDU received on WLAN with highest associated PDCP COUNT value.</w:delText>
              </w:r>
            </w:del>
          </w:p>
        </w:tc>
      </w:tr>
      <w:tr w:rsidR="00A07BDF" w:rsidDel="00C6577E" w14:paraId="3A9DBF66" w14:textId="3130724D" w:rsidTr="00810629">
        <w:trPr>
          <w:del w:id="9459" w:author="MCC TF160" w:date="2025-09-09T15:59:00Z"/>
        </w:trPr>
        <w:tc>
          <w:tcPr>
            <w:tcW w:w="1479" w:type="dxa"/>
          </w:tcPr>
          <w:p w14:paraId="45ABBDD8" w14:textId="53B68F80" w:rsidR="00A07BDF" w:rsidRPr="00234687" w:rsidDel="00C6577E" w:rsidRDefault="00A07BDF" w:rsidP="00810629">
            <w:pPr>
              <w:pStyle w:val="TAL"/>
              <w:rPr>
                <w:del w:id="9460" w:author="MCC TF160" w:date="2025-09-09T15:59:00Z" w16du:dateUtc="2025-09-09T14:59:00Z"/>
              </w:rPr>
            </w:pPr>
            <w:del w:id="9461" w:author="MCC TF160" w:date="2025-09-09T15:59:00Z" w16du:dateUtc="2025-09-09T14:59:00Z">
              <w:r w:rsidRPr="00234687" w:rsidDel="00C6577E">
                <w:delText>Reserved2</w:delText>
              </w:r>
            </w:del>
          </w:p>
        </w:tc>
        <w:tc>
          <w:tcPr>
            <w:tcW w:w="2464" w:type="dxa"/>
          </w:tcPr>
          <w:p w14:paraId="689EDD56" w14:textId="671D3E2E" w:rsidR="00A07BDF" w:rsidRPr="00234687" w:rsidDel="00C6577E" w:rsidRDefault="00A07BDF" w:rsidP="00810629">
            <w:pPr>
              <w:pStyle w:val="TAL"/>
              <w:rPr>
                <w:del w:id="9462" w:author="MCC TF160" w:date="2025-09-09T15:59:00Z" w16du:dateUtc="2025-09-09T14:59:00Z"/>
              </w:rPr>
            </w:pPr>
            <w:del w:id="9463"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319E0C3A" w14:textId="67E7534F" w:rsidR="00A07BDF" w:rsidRPr="00234687" w:rsidDel="00C6577E" w:rsidRDefault="00A07BDF" w:rsidP="00810629">
            <w:pPr>
              <w:pStyle w:val="TAL"/>
              <w:rPr>
                <w:del w:id="9464" w:author="MCC TF160" w:date="2025-09-09T15:59:00Z" w16du:dateUtc="2025-09-09T14:59:00Z"/>
              </w:rPr>
            </w:pPr>
          </w:p>
        </w:tc>
        <w:tc>
          <w:tcPr>
            <w:tcW w:w="5421" w:type="dxa"/>
          </w:tcPr>
          <w:p w14:paraId="1747DAB3" w14:textId="6A67F50A" w:rsidR="00A07BDF" w:rsidRPr="00234687" w:rsidDel="00C6577E" w:rsidRDefault="00A07BDF" w:rsidP="00810629">
            <w:pPr>
              <w:pStyle w:val="TAL"/>
              <w:rPr>
                <w:del w:id="9465" w:author="MCC TF160" w:date="2025-09-09T15:59:00Z" w16du:dateUtc="2025-09-09T14:59:00Z"/>
              </w:rPr>
            </w:pPr>
            <w:del w:id="9466" w:author="MCC TF160" w:date="2025-09-09T15:59:00Z" w16du:dateUtc="2025-09-09T14:59:00Z">
              <w:r w:rsidRPr="00234687" w:rsidDel="00C6577E">
                <w:delText>4 reserved bits</w:delText>
              </w:r>
            </w:del>
          </w:p>
        </w:tc>
      </w:tr>
      <w:tr w:rsidR="00A07BDF" w:rsidDel="00C6577E" w14:paraId="224C8BD4" w14:textId="0E288EF6" w:rsidTr="00810629">
        <w:trPr>
          <w:del w:id="9467" w:author="MCC TF160" w:date="2025-09-09T15:59:00Z"/>
        </w:trPr>
        <w:tc>
          <w:tcPr>
            <w:tcW w:w="1479" w:type="dxa"/>
          </w:tcPr>
          <w:p w14:paraId="50C472A3" w14:textId="0055741D" w:rsidR="00A07BDF" w:rsidRPr="00234687" w:rsidDel="00C6577E" w:rsidRDefault="00A07BDF" w:rsidP="00810629">
            <w:pPr>
              <w:pStyle w:val="TAL"/>
              <w:rPr>
                <w:del w:id="9468" w:author="MCC TF160" w:date="2025-09-09T15:59:00Z" w16du:dateUtc="2025-09-09T14:59:00Z"/>
              </w:rPr>
            </w:pPr>
            <w:del w:id="9469" w:author="MCC TF160" w:date="2025-09-09T15:59:00Z" w16du:dateUtc="2025-09-09T14:59:00Z">
              <w:r w:rsidRPr="00234687" w:rsidDel="00C6577E">
                <w:delText>NMP_18bitSN</w:delText>
              </w:r>
            </w:del>
          </w:p>
        </w:tc>
        <w:tc>
          <w:tcPr>
            <w:tcW w:w="2464" w:type="dxa"/>
          </w:tcPr>
          <w:p w14:paraId="1B6EB51A" w14:textId="1B0EDFCA" w:rsidR="00A07BDF" w:rsidRPr="00234687" w:rsidDel="00C6577E" w:rsidRDefault="00A07BDF" w:rsidP="00810629">
            <w:pPr>
              <w:pStyle w:val="TAL"/>
              <w:rPr>
                <w:del w:id="9470" w:author="MCC TF160" w:date="2025-09-09T15:59:00Z" w16du:dateUtc="2025-09-09T14:59:00Z"/>
              </w:rPr>
            </w:pPr>
            <w:del w:id="9471"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012670C7" w14:textId="24ABFF75" w:rsidR="00A07BDF" w:rsidRPr="00234687" w:rsidDel="00C6577E" w:rsidRDefault="00A07BDF" w:rsidP="00810629">
            <w:pPr>
              <w:pStyle w:val="TAL"/>
              <w:rPr>
                <w:del w:id="9472" w:author="MCC TF160" w:date="2025-09-09T15:59:00Z" w16du:dateUtc="2025-09-09T14:59:00Z"/>
              </w:rPr>
            </w:pPr>
          </w:p>
        </w:tc>
        <w:tc>
          <w:tcPr>
            <w:tcW w:w="5421" w:type="dxa"/>
          </w:tcPr>
          <w:p w14:paraId="3AC13CF6" w14:textId="7DDFCF81" w:rsidR="00A07BDF" w:rsidRPr="00234687" w:rsidDel="00C6577E" w:rsidRDefault="00A07BDF" w:rsidP="00810629">
            <w:pPr>
              <w:pStyle w:val="TAL"/>
              <w:rPr>
                <w:del w:id="9473" w:author="MCC TF160" w:date="2025-09-09T15:59:00Z" w16du:dateUtc="2025-09-09T14:59:00Z"/>
              </w:rPr>
            </w:pPr>
            <w:del w:id="9474" w:author="MCC TF160" w:date="2025-09-09T15:59:00Z" w16du:dateUtc="2025-09-09T14:59:00Z">
              <w:r w:rsidRPr="00234687" w:rsidDel="00C6577E">
                <w:delText>Number of Missing PDCP PDUs with PDCP SNs below HRW starting from and including FMS.</w:delText>
              </w:r>
            </w:del>
          </w:p>
        </w:tc>
      </w:tr>
    </w:tbl>
    <w:p w14:paraId="6D9CF684" w14:textId="45013A06" w:rsidR="00A07BDF" w:rsidDel="00C6577E" w:rsidRDefault="00A07BDF" w:rsidP="00A07BDF">
      <w:pPr>
        <w:rPr>
          <w:del w:id="9475" w:author="MCC TF160" w:date="2025-09-09T15:59:00Z" w16du:dateUtc="2025-09-09T14:59:00Z"/>
        </w:rPr>
      </w:pPr>
    </w:p>
    <w:p w14:paraId="39AA1021" w14:textId="56FB687A" w:rsidR="00A07BDF" w:rsidDel="00C6577E" w:rsidRDefault="00A07BDF" w:rsidP="00A07BDF">
      <w:pPr>
        <w:pStyle w:val="TH"/>
        <w:rPr>
          <w:del w:id="9476" w:author="MCC TF160" w:date="2025-09-09T15:59:00Z" w16du:dateUtc="2025-09-09T14:59:00Z"/>
        </w:rPr>
      </w:pPr>
      <w:del w:id="9477" w:author="MCC TF160" w:date="2025-09-09T15:59:00Z" w16du:dateUtc="2025-09-09T14:59:00Z">
        <w:r w:rsidDel="00C6577E">
          <w:delText>PDCP_Ctrl_LWA_EndMarker_Type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5954E4B" w14:textId="3D067306" w:rsidTr="00810629">
        <w:trPr>
          <w:del w:id="9478" w:author="MCC TF160" w:date="2025-09-09T15:59:00Z"/>
        </w:trPr>
        <w:tc>
          <w:tcPr>
            <w:tcW w:w="9857" w:type="dxa"/>
            <w:gridSpan w:val="4"/>
            <w:shd w:val="clear" w:color="auto" w:fill="E0E0E0"/>
          </w:tcPr>
          <w:p w14:paraId="4C39844D" w14:textId="14BD4B82" w:rsidR="00A07BDF" w:rsidRPr="00234687" w:rsidDel="00C6577E" w:rsidRDefault="00A07BDF" w:rsidP="00810629">
            <w:pPr>
              <w:pStyle w:val="TAL"/>
              <w:rPr>
                <w:del w:id="9479" w:author="MCC TF160" w:date="2025-09-09T15:59:00Z" w16du:dateUtc="2025-09-09T14:59:00Z"/>
                <w:b/>
              </w:rPr>
            </w:pPr>
            <w:del w:id="9480" w:author="MCC TF160" w:date="2025-09-09T15:59:00Z" w16du:dateUtc="2025-09-09T14:59:00Z">
              <w:r w:rsidRPr="00234687" w:rsidDel="00C6577E">
                <w:rPr>
                  <w:b/>
                </w:rPr>
                <w:delText>TTCN-3 Record Type</w:delText>
              </w:r>
            </w:del>
          </w:p>
        </w:tc>
      </w:tr>
      <w:tr w:rsidR="00A07BDF" w:rsidDel="00C6577E" w14:paraId="2C46A8EA" w14:textId="6D9722DF" w:rsidTr="00810629">
        <w:trPr>
          <w:del w:id="9481" w:author="MCC TF160" w:date="2025-09-09T15:59:00Z"/>
        </w:trPr>
        <w:tc>
          <w:tcPr>
            <w:tcW w:w="1479" w:type="dxa"/>
            <w:tcBorders>
              <w:bottom w:val="single" w:sz="4" w:space="0" w:color="auto"/>
            </w:tcBorders>
            <w:shd w:val="clear" w:color="auto" w:fill="E0E0E0"/>
          </w:tcPr>
          <w:p w14:paraId="5BE988A8" w14:textId="71B1F170" w:rsidR="00A07BDF" w:rsidRPr="00234687" w:rsidDel="00C6577E" w:rsidRDefault="00A07BDF" w:rsidP="00810629">
            <w:pPr>
              <w:pStyle w:val="TAL"/>
              <w:rPr>
                <w:del w:id="9482" w:author="MCC TF160" w:date="2025-09-09T15:59:00Z" w16du:dateUtc="2025-09-09T14:59:00Z"/>
                <w:b/>
              </w:rPr>
            </w:pPr>
            <w:del w:id="948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92C8713" w14:textId="4FD305ED" w:rsidR="00A07BDF" w:rsidRPr="00234687" w:rsidDel="00C6577E" w:rsidRDefault="00A07BDF" w:rsidP="00810629">
            <w:pPr>
              <w:pStyle w:val="TAL"/>
              <w:rPr>
                <w:del w:id="9484" w:author="MCC TF160" w:date="2025-09-09T15:59:00Z" w16du:dateUtc="2025-09-09T14:59:00Z"/>
                <w:b/>
              </w:rPr>
            </w:pPr>
            <w:del w:id="9485" w:author="MCC TF160" w:date="2025-09-09T15:59:00Z" w16du:dateUtc="2025-09-09T14:59:00Z">
              <w:r w:rsidRPr="00234687" w:rsidDel="00C6577E">
                <w:rPr>
                  <w:b/>
                </w:rPr>
                <w:delText>PDCP_Ctrl_LWA_EndMarker_Type</w:delText>
              </w:r>
            </w:del>
          </w:p>
        </w:tc>
      </w:tr>
      <w:tr w:rsidR="00A07BDF" w:rsidDel="00C6577E" w14:paraId="2E8647F2" w14:textId="2AE6E589" w:rsidTr="00810629">
        <w:trPr>
          <w:del w:id="9486" w:author="MCC TF160" w:date="2025-09-09T15:59:00Z"/>
        </w:trPr>
        <w:tc>
          <w:tcPr>
            <w:tcW w:w="1479" w:type="dxa"/>
            <w:tcBorders>
              <w:bottom w:val="double" w:sz="4" w:space="0" w:color="auto"/>
            </w:tcBorders>
            <w:shd w:val="clear" w:color="auto" w:fill="E0E0E0"/>
          </w:tcPr>
          <w:p w14:paraId="2DCAD7A6" w14:textId="59F6FEFD" w:rsidR="00A07BDF" w:rsidRPr="00234687" w:rsidDel="00C6577E" w:rsidRDefault="00A07BDF" w:rsidP="00810629">
            <w:pPr>
              <w:pStyle w:val="TAL"/>
              <w:rPr>
                <w:del w:id="9487" w:author="MCC TF160" w:date="2025-09-09T15:59:00Z" w16du:dateUtc="2025-09-09T14:59:00Z"/>
                <w:b/>
              </w:rPr>
            </w:pPr>
            <w:del w:id="948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9BFCF73" w14:textId="05C3281F" w:rsidR="00A07BDF" w:rsidRPr="00234687" w:rsidDel="00C6577E" w:rsidRDefault="00A07BDF" w:rsidP="00810629">
            <w:pPr>
              <w:pStyle w:val="TAL"/>
              <w:rPr>
                <w:del w:id="9489" w:author="MCC TF160" w:date="2025-09-09T15:59:00Z" w16du:dateUtc="2025-09-09T14:59:00Z"/>
              </w:rPr>
            </w:pPr>
            <w:del w:id="9490" w:author="MCC TF160" w:date="2025-09-09T15:59:00Z" w16du:dateUtc="2025-09-09T14:59:00Z">
              <w:r w:rsidRPr="00234687" w:rsidDel="00C6577E">
                <w:delText>PDCP Control PDU for LWA end marker (TS 36.323, clause 6.2.13)</w:delText>
              </w:r>
            </w:del>
          </w:p>
        </w:tc>
      </w:tr>
      <w:tr w:rsidR="00A07BDF" w:rsidDel="00C6577E" w14:paraId="204BBE4A" w14:textId="4041D52C" w:rsidTr="00810629">
        <w:trPr>
          <w:del w:id="9491" w:author="MCC TF160" w:date="2025-09-09T15:59:00Z"/>
        </w:trPr>
        <w:tc>
          <w:tcPr>
            <w:tcW w:w="1479" w:type="dxa"/>
            <w:tcBorders>
              <w:top w:val="double" w:sz="4" w:space="0" w:color="auto"/>
            </w:tcBorders>
          </w:tcPr>
          <w:p w14:paraId="7082C83B" w14:textId="68A40345" w:rsidR="00A07BDF" w:rsidRPr="00234687" w:rsidDel="00C6577E" w:rsidRDefault="00A07BDF" w:rsidP="00810629">
            <w:pPr>
              <w:pStyle w:val="TAL"/>
              <w:rPr>
                <w:del w:id="9492" w:author="MCC TF160" w:date="2025-09-09T15:59:00Z" w16du:dateUtc="2025-09-09T14:59:00Z"/>
              </w:rPr>
            </w:pPr>
            <w:del w:id="9493" w:author="MCC TF160" w:date="2025-09-09T15:59:00Z" w16du:dateUtc="2025-09-09T14:59:00Z">
              <w:r w:rsidRPr="00234687" w:rsidDel="00C6577E">
                <w:delText>D_C</w:delText>
              </w:r>
            </w:del>
          </w:p>
        </w:tc>
        <w:tc>
          <w:tcPr>
            <w:tcW w:w="2464" w:type="dxa"/>
            <w:tcBorders>
              <w:top w:val="double" w:sz="4" w:space="0" w:color="auto"/>
            </w:tcBorders>
          </w:tcPr>
          <w:p w14:paraId="64487DE9" w14:textId="7331278A" w:rsidR="00A07BDF" w:rsidRPr="00234687" w:rsidDel="00C6577E" w:rsidRDefault="00A07BDF" w:rsidP="00810629">
            <w:pPr>
              <w:pStyle w:val="TAL"/>
              <w:rPr>
                <w:del w:id="9494" w:author="MCC TF160" w:date="2025-09-09T15:59:00Z" w16du:dateUtc="2025-09-09T14:59:00Z"/>
              </w:rPr>
            </w:pPr>
            <w:del w:id="949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4C1344DC" w14:textId="3FC6CCAC" w:rsidR="00A07BDF" w:rsidRPr="00234687" w:rsidDel="00C6577E" w:rsidRDefault="00A07BDF" w:rsidP="00810629">
            <w:pPr>
              <w:pStyle w:val="TAL"/>
              <w:rPr>
                <w:del w:id="9496" w:author="MCC TF160" w:date="2025-09-09T15:59:00Z" w16du:dateUtc="2025-09-09T14:59:00Z"/>
              </w:rPr>
            </w:pPr>
          </w:p>
        </w:tc>
        <w:tc>
          <w:tcPr>
            <w:tcW w:w="5421" w:type="dxa"/>
            <w:tcBorders>
              <w:top w:val="double" w:sz="4" w:space="0" w:color="auto"/>
            </w:tcBorders>
          </w:tcPr>
          <w:p w14:paraId="1A45975F" w14:textId="401D879E" w:rsidR="00A07BDF" w:rsidRPr="00234687" w:rsidDel="00C6577E" w:rsidRDefault="00A07BDF" w:rsidP="00810629">
            <w:pPr>
              <w:pStyle w:val="TAL"/>
              <w:rPr>
                <w:del w:id="9497" w:author="MCC TF160" w:date="2025-09-09T15:59:00Z" w16du:dateUtc="2025-09-09T14:59:00Z"/>
              </w:rPr>
            </w:pPr>
            <w:del w:id="9498" w:author="MCC TF160" w:date="2025-09-09T15:59:00Z" w16du:dateUtc="2025-09-09T14:59:00Z">
              <w:r w:rsidRPr="00234687" w:rsidDel="00C6577E">
                <w:delText>0 - Control PDU</w:delText>
              </w:r>
            </w:del>
          </w:p>
          <w:p w14:paraId="7ACCDD1E" w14:textId="3F47CAF4" w:rsidR="00A07BDF" w:rsidRPr="00234687" w:rsidDel="00C6577E" w:rsidRDefault="00A07BDF" w:rsidP="00810629">
            <w:pPr>
              <w:pStyle w:val="TAL"/>
              <w:rPr>
                <w:del w:id="9499" w:author="MCC TF160" w:date="2025-09-09T15:59:00Z" w16du:dateUtc="2025-09-09T14:59:00Z"/>
              </w:rPr>
            </w:pPr>
            <w:del w:id="9500" w:author="MCC TF160" w:date="2025-09-09T15:59:00Z" w16du:dateUtc="2025-09-09T14:59:00Z">
              <w:r w:rsidRPr="00234687" w:rsidDel="00C6577E">
                <w:delText>1 - Data PDU</w:delText>
              </w:r>
            </w:del>
          </w:p>
        </w:tc>
      </w:tr>
      <w:tr w:rsidR="00A07BDF" w:rsidDel="00C6577E" w14:paraId="6B9FAADF" w14:textId="1A8792ED" w:rsidTr="00810629">
        <w:trPr>
          <w:del w:id="9501" w:author="MCC TF160" w:date="2025-09-09T15:59:00Z"/>
        </w:trPr>
        <w:tc>
          <w:tcPr>
            <w:tcW w:w="1479" w:type="dxa"/>
          </w:tcPr>
          <w:p w14:paraId="14CFD010" w14:textId="4C21E3C4" w:rsidR="00A07BDF" w:rsidRPr="00234687" w:rsidDel="00C6577E" w:rsidRDefault="00A07BDF" w:rsidP="00810629">
            <w:pPr>
              <w:pStyle w:val="TAL"/>
              <w:rPr>
                <w:del w:id="9502" w:author="MCC TF160" w:date="2025-09-09T15:59:00Z" w16du:dateUtc="2025-09-09T14:59:00Z"/>
              </w:rPr>
            </w:pPr>
            <w:del w:id="9503" w:author="MCC TF160" w:date="2025-09-09T15:59:00Z" w16du:dateUtc="2025-09-09T14:59:00Z">
              <w:r w:rsidRPr="00234687" w:rsidDel="00C6577E">
                <w:delText>PDU_Type</w:delText>
              </w:r>
            </w:del>
          </w:p>
        </w:tc>
        <w:tc>
          <w:tcPr>
            <w:tcW w:w="2464" w:type="dxa"/>
          </w:tcPr>
          <w:p w14:paraId="036DAB9D" w14:textId="67C9DBE1" w:rsidR="00A07BDF" w:rsidRPr="00234687" w:rsidDel="00C6577E" w:rsidRDefault="00A07BDF" w:rsidP="00810629">
            <w:pPr>
              <w:pStyle w:val="TAL"/>
              <w:rPr>
                <w:del w:id="9504" w:author="MCC TF160" w:date="2025-09-09T15:59:00Z" w16du:dateUtc="2025-09-09T14:59:00Z"/>
              </w:rPr>
            </w:pPr>
            <w:del w:id="9505"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215D698C" w14:textId="46053F00" w:rsidR="00A07BDF" w:rsidRPr="00234687" w:rsidDel="00C6577E" w:rsidRDefault="00A07BDF" w:rsidP="00810629">
            <w:pPr>
              <w:pStyle w:val="TAL"/>
              <w:rPr>
                <w:del w:id="9506" w:author="MCC TF160" w:date="2025-09-09T15:59:00Z" w16du:dateUtc="2025-09-09T14:59:00Z"/>
              </w:rPr>
            </w:pPr>
          </w:p>
        </w:tc>
        <w:tc>
          <w:tcPr>
            <w:tcW w:w="5421" w:type="dxa"/>
          </w:tcPr>
          <w:p w14:paraId="17A6EC97" w14:textId="2F0054B0" w:rsidR="00A07BDF" w:rsidRPr="00234687" w:rsidDel="00C6577E" w:rsidRDefault="00A07BDF" w:rsidP="00810629">
            <w:pPr>
              <w:pStyle w:val="TAL"/>
              <w:rPr>
                <w:del w:id="9507" w:author="MCC TF160" w:date="2025-09-09T15:59:00Z" w16du:dateUtc="2025-09-09T14:59:00Z"/>
              </w:rPr>
            </w:pPr>
            <w:del w:id="9508" w:author="MCC TF160" w:date="2025-09-09T15:59:00Z" w16du:dateUtc="2025-09-09T14:59:00Z">
              <w:r w:rsidRPr="00234687" w:rsidDel="00C6577E">
                <w:delText>000 - PDCP status report</w:delText>
              </w:r>
            </w:del>
          </w:p>
          <w:p w14:paraId="79CF1054" w14:textId="1A350357" w:rsidR="00A07BDF" w:rsidRPr="00234687" w:rsidDel="00C6577E" w:rsidRDefault="00A07BDF" w:rsidP="00810629">
            <w:pPr>
              <w:pStyle w:val="TAL"/>
              <w:rPr>
                <w:del w:id="9509" w:author="MCC TF160" w:date="2025-09-09T15:59:00Z" w16du:dateUtc="2025-09-09T14:59:00Z"/>
              </w:rPr>
            </w:pPr>
            <w:del w:id="9510" w:author="MCC TF160" w:date="2025-09-09T15:59:00Z" w16du:dateUtc="2025-09-09T14:59:00Z">
              <w:r w:rsidRPr="00234687" w:rsidDel="00C6577E">
                <w:delText>001 - Header Compression Feedback Information</w:delText>
              </w:r>
            </w:del>
          </w:p>
          <w:p w14:paraId="17B25E8E" w14:textId="3C983569" w:rsidR="00A07BDF" w:rsidRPr="00234687" w:rsidDel="00C6577E" w:rsidRDefault="00A07BDF" w:rsidP="00810629">
            <w:pPr>
              <w:pStyle w:val="TAL"/>
              <w:rPr>
                <w:del w:id="9511" w:author="MCC TF160" w:date="2025-09-09T15:59:00Z" w16du:dateUtc="2025-09-09T14:59:00Z"/>
              </w:rPr>
            </w:pPr>
            <w:del w:id="9512" w:author="MCC TF160" w:date="2025-09-09T15:59:00Z" w16du:dateUtc="2025-09-09T14:59:00Z">
              <w:r w:rsidRPr="00234687" w:rsidDel="00C6577E">
                <w:delText>010 - LWA status report</w:delText>
              </w:r>
            </w:del>
          </w:p>
          <w:p w14:paraId="30E220C3" w14:textId="2D8C734B" w:rsidR="00A07BDF" w:rsidRPr="00234687" w:rsidDel="00C6577E" w:rsidRDefault="00A07BDF" w:rsidP="00810629">
            <w:pPr>
              <w:pStyle w:val="TAL"/>
              <w:rPr>
                <w:del w:id="9513" w:author="MCC TF160" w:date="2025-09-09T15:59:00Z" w16du:dateUtc="2025-09-09T14:59:00Z"/>
              </w:rPr>
            </w:pPr>
            <w:del w:id="9514" w:author="MCC TF160" w:date="2025-09-09T15:59:00Z" w16du:dateUtc="2025-09-09T14:59:00Z">
              <w:r w:rsidRPr="00234687" w:rsidDel="00C6577E">
                <w:delText>011 - LWA end-marker packet</w:delText>
              </w:r>
            </w:del>
          </w:p>
          <w:p w14:paraId="6E0FB500" w14:textId="45459C3C" w:rsidR="00A07BDF" w:rsidRPr="00234687" w:rsidDel="00C6577E" w:rsidRDefault="00A07BDF" w:rsidP="00810629">
            <w:pPr>
              <w:pStyle w:val="TAL"/>
              <w:rPr>
                <w:del w:id="9515" w:author="MCC TF160" w:date="2025-09-09T15:59:00Z" w16du:dateUtc="2025-09-09T14:59:00Z"/>
              </w:rPr>
            </w:pPr>
            <w:del w:id="9516" w:author="MCC TF160" w:date="2025-09-09T15:59:00Z" w16du:dateUtc="2025-09-09T14:59:00Z">
              <w:r w:rsidRPr="00234687" w:rsidDel="00C6577E">
                <w:delText>100..111 - reserved</w:delText>
              </w:r>
            </w:del>
          </w:p>
        </w:tc>
      </w:tr>
      <w:tr w:rsidR="00A07BDF" w:rsidDel="00C6577E" w14:paraId="1A5F479A" w14:textId="0A7CB7F9" w:rsidTr="00810629">
        <w:trPr>
          <w:del w:id="9517" w:author="MCC TF160" w:date="2025-09-09T15:59:00Z"/>
        </w:trPr>
        <w:tc>
          <w:tcPr>
            <w:tcW w:w="1479" w:type="dxa"/>
          </w:tcPr>
          <w:p w14:paraId="676B202D" w14:textId="7E4B87B7" w:rsidR="00A07BDF" w:rsidRPr="00234687" w:rsidDel="00C6577E" w:rsidRDefault="00A07BDF" w:rsidP="00810629">
            <w:pPr>
              <w:pStyle w:val="TAL"/>
              <w:rPr>
                <w:del w:id="9518" w:author="MCC TF160" w:date="2025-09-09T15:59:00Z" w16du:dateUtc="2025-09-09T14:59:00Z"/>
              </w:rPr>
            </w:pPr>
            <w:del w:id="9519" w:author="MCC TF160" w:date="2025-09-09T15:59:00Z" w16du:dateUtc="2025-09-09T14:59:00Z">
              <w:r w:rsidRPr="00234687" w:rsidDel="00C6577E">
                <w:delText>LSN</w:delText>
              </w:r>
            </w:del>
          </w:p>
        </w:tc>
        <w:tc>
          <w:tcPr>
            <w:tcW w:w="2464" w:type="dxa"/>
          </w:tcPr>
          <w:p w14:paraId="13BE3F3C" w14:textId="0CCD1754" w:rsidR="00A07BDF" w:rsidRPr="00234687" w:rsidDel="00C6577E" w:rsidRDefault="00A07BDF" w:rsidP="00810629">
            <w:pPr>
              <w:pStyle w:val="TAL"/>
              <w:rPr>
                <w:del w:id="9520" w:author="MCC TF160" w:date="2025-09-09T15:59:00Z" w16du:dateUtc="2025-09-09T14:59:00Z"/>
              </w:rPr>
            </w:pPr>
            <w:del w:id="9521" w:author="MCC TF160" w:date="2025-09-09T15:59:00Z" w16du:dateUtc="2025-09-09T14:59:00Z">
              <w:r w:rsidDel="00C6577E">
                <w:fldChar w:fldCharType="begin"/>
              </w:r>
              <w:r w:rsidDel="00C6577E">
                <w:delInstrText>HYPERLINK \l "B12_Type"</w:delInstrText>
              </w:r>
              <w:r w:rsidDel="00C6577E">
                <w:fldChar w:fldCharType="separate"/>
              </w:r>
              <w:r w:rsidRPr="00234687" w:rsidDel="00C6577E">
                <w:rPr>
                  <w:rStyle w:val="Hyperlink"/>
                </w:rPr>
                <w:delText>B12_Type</w:delText>
              </w:r>
              <w:r w:rsidDel="00C6577E">
                <w:fldChar w:fldCharType="end"/>
              </w:r>
            </w:del>
          </w:p>
        </w:tc>
        <w:tc>
          <w:tcPr>
            <w:tcW w:w="493" w:type="dxa"/>
          </w:tcPr>
          <w:p w14:paraId="048C8EF5" w14:textId="33049A6D" w:rsidR="00A07BDF" w:rsidRPr="00234687" w:rsidDel="00C6577E" w:rsidRDefault="00A07BDF" w:rsidP="00810629">
            <w:pPr>
              <w:pStyle w:val="TAL"/>
              <w:rPr>
                <w:del w:id="9522" w:author="MCC TF160" w:date="2025-09-09T15:59:00Z" w16du:dateUtc="2025-09-09T14:59:00Z"/>
              </w:rPr>
            </w:pPr>
          </w:p>
        </w:tc>
        <w:tc>
          <w:tcPr>
            <w:tcW w:w="5421" w:type="dxa"/>
          </w:tcPr>
          <w:p w14:paraId="1F54FC49" w14:textId="25034BB9" w:rsidR="00A07BDF" w:rsidRPr="00234687" w:rsidDel="00C6577E" w:rsidRDefault="00A07BDF" w:rsidP="00810629">
            <w:pPr>
              <w:pStyle w:val="TAL"/>
              <w:rPr>
                <w:del w:id="9523" w:author="MCC TF160" w:date="2025-09-09T15:59:00Z" w16du:dateUtc="2025-09-09T14:59:00Z"/>
              </w:rPr>
            </w:pPr>
            <w:del w:id="9524" w:author="MCC TF160" w:date="2025-09-09T15:59:00Z" w16du:dateUtc="2025-09-09T14:59:00Z">
              <w:r w:rsidRPr="00234687" w:rsidDel="00C6577E">
                <w:delText>PDCP SN of the last PDCP PDU for which the data part is ciphered with the key used before PDCP re-establishment.</w:delText>
              </w:r>
            </w:del>
          </w:p>
        </w:tc>
      </w:tr>
    </w:tbl>
    <w:p w14:paraId="544A9292" w14:textId="6DAA9509" w:rsidR="00A07BDF" w:rsidDel="00C6577E" w:rsidRDefault="00A07BDF" w:rsidP="00A07BDF">
      <w:pPr>
        <w:rPr>
          <w:del w:id="9525" w:author="MCC TF160" w:date="2025-09-09T15:59:00Z" w16du:dateUtc="2025-09-09T14:59:00Z"/>
        </w:rPr>
      </w:pPr>
    </w:p>
    <w:p w14:paraId="4BE5CAA6" w14:textId="42DDAF59" w:rsidR="00A07BDF" w:rsidDel="00C6577E" w:rsidRDefault="00A07BDF" w:rsidP="00A07BDF">
      <w:pPr>
        <w:pStyle w:val="TH"/>
        <w:rPr>
          <w:del w:id="9526" w:author="MCC TF160" w:date="2025-09-09T15:59:00Z" w16du:dateUtc="2025-09-09T14:59:00Z"/>
        </w:rPr>
      </w:pPr>
      <w:del w:id="9527" w:author="MCC TF160" w:date="2025-09-09T15:59:00Z" w16du:dateUtc="2025-09-09T14:59:00Z">
        <w:r w:rsidDel="00C6577E">
          <w:delText>PDCP_Ctrl_LWA_EndMarkerExt_Type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3A3181E" w14:textId="000065E0" w:rsidTr="00810629">
        <w:trPr>
          <w:del w:id="9528" w:author="MCC TF160" w:date="2025-09-09T15:59:00Z"/>
        </w:trPr>
        <w:tc>
          <w:tcPr>
            <w:tcW w:w="9857" w:type="dxa"/>
            <w:gridSpan w:val="4"/>
            <w:shd w:val="clear" w:color="auto" w:fill="E0E0E0"/>
          </w:tcPr>
          <w:p w14:paraId="499C1374" w14:textId="1096B091" w:rsidR="00A07BDF" w:rsidRPr="00234687" w:rsidDel="00C6577E" w:rsidRDefault="00A07BDF" w:rsidP="00810629">
            <w:pPr>
              <w:pStyle w:val="TAL"/>
              <w:rPr>
                <w:del w:id="9529" w:author="MCC TF160" w:date="2025-09-09T15:59:00Z" w16du:dateUtc="2025-09-09T14:59:00Z"/>
                <w:b/>
              </w:rPr>
            </w:pPr>
            <w:del w:id="9530" w:author="MCC TF160" w:date="2025-09-09T15:59:00Z" w16du:dateUtc="2025-09-09T14:59:00Z">
              <w:r w:rsidRPr="00234687" w:rsidDel="00C6577E">
                <w:rPr>
                  <w:b/>
                </w:rPr>
                <w:delText>TTCN-3 Record Type</w:delText>
              </w:r>
            </w:del>
          </w:p>
        </w:tc>
      </w:tr>
      <w:tr w:rsidR="00A07BDF" w:rsidDel="00C6577E" w14:paraId="1658951B" w14:textId="6C1DAA39" w:rsidTr="00810629">
        <w:trPr>
          <w:del w:id="9531" w:author="MCC TF160" w:date="2025-09-09T15:59:00Z"/>
        </w:trPr>
        <w:tc>
          <w:tcPr>
            <w:tcW w:w="1479" w:type="dxa"/>
            <w:tcBorders>
              <w:bottom w:val="single" w:sz="4" w:space="0" w:color="auto"/>
            </w:tcBorders>
            <w:shd w:val="clear" w:color="auto" w:fill="E0E0E0"/>
          </w:tcPr>
          <w:p w14:paraId="22E0FB9C" w14:textId="7C0EDF3B" w:rsidR="00A07BDF" w:rsidRPr="00234687" w:rsidDel="00C6577E" w:rsidRDefault="00A07BDF" w:rsidP="00810629">
            <w:pPr>
              <w:pStyle w:val="TAL"/>
              <w:rPr>
                <w:del w:id="9532" w:author="MCC TF160" w:date="2025-09-09T15:59:00Z" w16du:dateUtc="2025-09-09T14:59:00Z"/>
                <w:b/>
              </w:rPr>
            </w:pPr>
            <w:del w:id="953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C2158CE" w14:textId="73AA6CD2" w:rsidR="00A07BDF" w:rsidRPr="00234687" w:rsidDel="00C6577E" w:rsidRDefault="00A07BDF" w:rsidP="00810629">
            <w:pPr>
              <w:pStyle w:val="TAL"/>
              <w:rPr>
                <w:del w:id="9534" w:author="MCC TF160" w:date="2025-09-09T15:59:00Z" w16du:dateUtc="2025-09-09T14:59:00Z"/>
                <w:b/>
              </w:rPr>
            </w:pPr>
            <w:del w:id="9535" w:author="MCC TF160" w:date="2025-09-09T15:59:00Z" w16du:dateUtc="2025-09-09T14:59:00Z">
              <w:r w:rsidRPr="00234687" w:rsidDel="00C6577E">
                <w:rPr>
                  <w:b/>
                </w:rPr>
                <w:delText>PDCP_Ctrl_LWA_EndMarkerExt_Type</w:delText>
              </w:r>
            </w:del>
          </w:p>
        </w:tc>
      </w:tr>
      <w:tr w:rsidR="00A07BDF" w:rsidDel="00C6577E" w14:paraId="0CD38C5D" w14:textId="42E0C67D" w:rsidTr="00810629">
        <w:trPr>
          <w:del w:id="9536" w:author="MCC TF160" w:date="2025-09-09T15:59:00Z"/>
        </w:trPr>
        <w:tc>
          <w:tcPr>
            <w:tcW w:w="1479" w:type="dxa"/>
            <w:tcBorders>
              <w:bottom w:val="double" w:sz="4" w:space="0" w:color="auto"/>
            </w:tcBorders>
            <w:shd w:val="clear" w:color="auto" w:fill="E0E0E0"/>
          </w:tcPr>
          <w:p w14:paraId="5F5CDE1C" w14:textId="43C15E99" w:rsidR="00A07BDF" w:rsidRPr="00234687" w:rsidDel="00C6577E" w:rsidRDefault="00A07BDF" w:rsidP="00810629">
            <w:pPr>
              <w:pStyle w:val="TAL"/>
              <w:rPr>
                <w:del w:id="9537" w:author="MCC TF160" w:date="2025-09-09T15:59:00Z" w16du:dateUtc="2025-09-09T14:59:00Z"/>
                <w:b/>
              </w:rPr>
            </w:pPr>
            <w:del w:id="953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8C1C5F2" w14:textId="5FBF244F" w:rsidR="00A07BDF" w:rsidRPr="00234687" w:rsidDel="00C6577E" w:rsidRDefault="00A07BDF" w:rsidP="00810629">
            <w:pPr>
              <w:pStyle w:val="TAL"/>
              <w:rPr>
                <w:del w:id="9539" w:author="MCC TF160" w:date="2025-09-09T15:59:00Z" w16du:dateUtc="2025-09-09T14:59:00Z"/>
              </w:rPr>
            </w:pPr>
            <w:del w:id="9540" w:author="MCC TF160" w:date="2025-09-09T15:59:00Z" w16du:dateUtc="2025-09-09T14:59:00Z">
              <w:r w:rsidRPr="00234687" w:rsidDel="00C6577E">
                <w:delText>PDCP Control PDU for LWA end marker (TS 36.323, clause 6.2.13)</w:delText>
              </w:r>
            </w:del>
          </w:p>
        </w:tc>
      </w:tr>
      <w:tr w:rsidR="00A07BDF" w:rsidDel="00C6577E" w14:paraId="528C6232" w14:textId="21B9F1DC" w:rsidTr="00810629">
        <w:trPr>
          <w:del w:id="9541" w:author="MCC TF160" w:date="2025-09-09T15:59:00Z"/>
        </w:trPr>
        <w:tc>
          <w:tcPr>
            <w:tcW w:w="1479" w:type="dxa"/>
            <w:tcBorders>
              <w:top w:val="double" w:sz="4" w:space="0" w:color="auto"/>
            </w:tcBorders>
          </w:tcPr>
          <w:p w14:paraId="2ABC8F26" w14:textId="51858062" w:rsidR="00A07BDF" w:rsidRPr="00234687" w:rsidDel="00C6577E" w:rsidRDefault="00A07BDF" w:rsidP="00810629">
            <w:pPr>
              <w:pStyle w:val="TAL"/>
              <w:rPr>
                <w:del w:id="9542" w:author="MCC TF160" w:date="2025-09-09T15:59:00Z" w16du:dateUtc="2025-09-09T14:59:00Z"/>
              </w:rPr>
            </w:pPr>
            <w:del w:id="9543" w:author="MCC TF160" w:date="2025-09-09T15:59:00Z" w16du:dateUtc="2025-09-09T14:59:00Z">
              <w:r w:rsidRPr="00234687" w:rsidDel="00C6577E">
                <w:delText>D_C</w:delText>
              </w:r>
            </w:del>
          </w:p>
        </w:tc>
        <w:tc>
          <w:tcPr>
            <w:tcW w:w="2464" w:type="dxa"/>
            <w:tcBorders>
              <w:top w:val="double" w:sz="4" w:space="0" w:color="auto"/>
            </w:tcBorders>
          </w:tcPr>
          <w:p w14:paraId="1ECC6399" w14:textId="0251006C" w:rsidR="00A07BDF" w:rsidRPr="00234687" w:rsidDel="00C6577E" w:rsidRDefault="00A07BDF" w:rsidP="00810629">
            <w:pPr>
              <w:pStyle w:val="TAL"/>
              <w:rPr>
                <w:del w:id="9544" w:author="MCC TF160" w:date="2025-09-09T15:59:00Z" w16du:dateUtc="2025-09-09T14:59:00Z"/>
              </w:rPr>
            </w:pPr>
            <w:del w:id="9545"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215A04D" w14:textId="7889EF98" w:rsidR="00A07BDF" w:rsidRPr="00234687" w:rsidDel="00C6577E" w:rsidRDefault="00A07BDF" w:rsidP="00810629">
            <w:pPr>
              <w:pStyle w:val="TAL"/>
              <w:rPr>
                <w:del w:id="9546" w:author="MCC TF160" w:date="2025-09-09T15:59:00Z" w16du:dateUtc="2025-09-09T14:59:00Z"/>
              </w:rPr>
            </w:pPr>
          </w:p>
        </w:tc>
        <w:tc>
          <w:tcPr>
            <w:tcW w:w="5421" w:type="dxa"/>
            <w:tcBorders>
              <w:top w:val="double" w:sz="4" w:space="0" w:color="auto"/>
            </w:tcBorders>
          </w:tcPr>
          <w:p w14:paraId="32B37AE5" w14:textId="1191280C" w:rsidR="00A07BDF" w:rsidRPr="00234687" w:rsidDel="00C6577E" w:rsidRDefault="00A07BDF" w:rsidP="00810629">
            <w:pPr>
              <w:pStyle w:val="TAL"/>
              <w:rPr>
                <w:del w:id="9547" w:author="MCC TF160" w:date="2025-09-09T15:59:00Z" w16du:dateUtc="2025-09-09T14:59:00Z"/>
              </w:rPr>
            </w:pPr>
            <w:del w:id="9548" w:author="MCC TF160" w:date="2025-09-09T15:59:00Z" w16du:dateUtc="2025-09-09T14:59:00Z">
              <w:r w:rsidRPr="00234687" w:rsidDel="00C6577E">
                <w:delText>0 - Control PDU</w:delText>
              </w:r>
            </w:del>
          </w:p>
          <w:p w14:paraId="2A7E83A0" w14:textId="65A5B913" w:rsidR="00A07BDF" w:rsidRPr="00234687" w:rsidDel="00C6577E" w:rsidRDefault="00A07BDF" w:rsidP="00810629">
            <w:pPr>
              <w:pStyle w:val="TAL"/>
              <w:rPr>
                <w:del w:id="9549" w:author="MCC TF160" w:date="2025-09-09T15:59:00Z" w16du:dateUtc="2025-09-09T14:59:00Z"/>
              </w:rPr>
            </w:pPr>
            <w:del w:id="9550" w:author="MCC TF160" w:date="2025-09-09T15:59:00Z" w16du:dateUtc="2025-09-09T14:59:00Z">
              <w:r w:rsidRPr="00234687" w:rsidDel="00C6577E">
                <w:delText>1 - Data PDU</w:delText>
              </w:r>
            </w:del>
          </w:p>
        </w:tc>
      </w:tr>
      <w:tr w:rsidR="00A07BDF" w:rsidDel="00C6577E" w14:paraId="4CE613DC" w14:textId="4BEFF4AF" w:rsidTr="00810629">
        <w:trPr>
          <w:del w:id="9551" w:author="MCC TF160" w:date="2025-09-09T15:59:00Z"/>
        </w:trPr>
        <w:tc>
          <w:tcPr>
            <w:tcW w:w="1479" w:type="dxa"/>
          </w:tcPr>
          <w:p w14:paraId="6EA00688" w14:textId="54C69E4B" w:rsidR="00A07BDF" w:rsidRPr="00234687" w:rsidDel="00C6577E" w:rsidRDefault="00A07BDF" w:rsidP="00810629">
            <w:pPr>
              <w:pStyle w:val="TAL"/>
              <w:rPr>
                <w:del w:id="9552" w:author="MCC TF160" w:date="2025-09-09T15:59:00Z" w16du:dateUtc="2025-09-09T14:59:00Z"/>
              </w:rPr>
            </w:pPr>
            <w:del w:id="9553" w:author="MCC TF160" w:date="2025-09-09T15:59:00Z" w16du:dateUtc="2025-09-09T14:59:00Z">
              <w:r w:rsidRPr="00234687" w:rsidDel="00C6577E">
                <w:delText>PDU_Type</w:delText>
              </w:r>
            </w:del>
          </w:p>
        </w:tc>
        <w:tc>
          <w:tcPr>
            <w:tcW w:w="2464" w:type="dxa"/>
          </w:tcPr>
          <w:p w14:paraId="0C277E9A" w14:textId="021020A2" w:rsidR="00A07BDF" w:rsidRPr="00234687" w:rsidDel="00C6577E" w:rsidRDefault="00A07BDF" w:rsidP="00810629">
            <w:pPr>
              <w:pStyle w:val="TAL"/>
              <w:rPr>
                <w:del w:id="9554" w:author="MCC TF160" w:date="2025-09-09T15:59:00Z" w16du:dateUtc="2025-09-09T14:59:00Z"/>
              </w:rPr>
            </w:pPr>
            <w:del w:id="9555"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6230A2B3" w14:textId="3FC0A1AC" w:rsidR="00A07BDF" w:rsidRPr="00234687" w:rsidDel="00C6577E" w:rsidRDefault="00A07BDF" w:rsidP="00810629">
            <w:pPr>
              <w:pStyle w:val="TAL"/>
              <w:rPr>
                <w:del w:id="9556" w:author="MCC TF160" w:date="2025-09-09T15:59:00Z" w16du:dateUtc="2025-09-09T14:59:00Z"/>
              </w:rPr>
            </w:pPr>
          </w:p>
        </w:tc>
        <w:tc>
          <w:tcPr>
            <w:tcW w:w="5421" w:type="dxa"/>
          </w:tcPr>
          <w:p w14:paraId="7EDE952D" w14:textId="159E5D1E" w:rsidR="00A07BDF" w:rsidRPr="00234687" w:rsidDel="00C6577E" w:rsidRDefault="00A07BDF" w:rsidP="00810629">
            <w:pPr>
              <w:pStyle w:val="TAL"/>
              <w:rPr>
                <w:del w:id="9557" w:author="MCC TF160" w:date="2025-09-09T15:59:00Z" w16du:dateUtc="2025-09-09T14:59:00Z"/>
              </w:rPr>
            </w:pPr>
            <w:del w:id="9558" w:author="MCC TF160" w:date="2025-09-09T15:59:00Z" w16du:dateUtc="2025-09-09T14:59:00Z">
              <w:r w:rsidRPr="00234687" w:rsidDel="00C6577E">
                <w:delText>000 - PDCP status report</w:delText>
              </w:r>
            </w:del>
          </w:p>
          <w:p w14:paraId="3C0DCB9F" w14:textId="472D87DF" w:rsidR="00A07BDF" w:rsidRPr="00234687" w:rsidDel="00C6577E" w:rsidRDefault="00A07BDF" w:rsidP="00810629">
            <w:pPr>
              <w:pStyle w:val="TAL"/>
              <w:rPr>
                <w:del w:id="9559" w:author="MCC TF160" w:date="2025-09-09T15:59:00Z" w16du:dateUtc="2025-09-09T14:59:00Z"/>
              </w:rPr>
            </w:pPr>
            <w:del w:id="9560" w:author="MCC TF160" w:date="2025-09-09T15:59:00Z" w16du:dateUtc="2025-09-09T14:59:00Z">
              <w:r w:rsidRPr="00234687" w:rsidDel="00C6577E">
                <w:delText>001 - Header Compression Feedback Information</w:delText>
              </w:r>
            </w:del>
          </w:p>
          <w:p w14:paraId="7849585E" w14:textId="117E2FDF" w:rsidR="00A07BDF" w:rsidRPr="00234687" w:rsidDel="00C6577E" w:rsidRDefault="00A07BDF" w:rsidP="00810629">
            <w:pPr>
              <w:pStyle w:val="TAL"/>
              <w:rPr>
                <w:del w:id="9561" w:author="MCC TF160" w:date="2025-09-09T15:59:00Z" w16du:dateUtc="2025-09-09T14:59:00Z"/>
              </w:rPr>
            </w:pPr>
            <w:del w:id="9562" w:author="MCC TF160" w:date="2025-09-09T15:59:00Z" w16du:dateUtc="2025-09-09T14:59:00Z">
              <w:r w:rsidRPr="00234687" w:rsidDel="00C6577E">
                <w:delText>010 - LWA status report</w:delText>
              </w:r>
            </w:del>
          </w:p>
          <w:p w14:paraId="30D00489" w14:textId="49091ADC" w:rsidR="00A07BDF" w:rsidRPr="00234687" w:rsidDel="00C6577E" w:rsidRDefault="00A07BDF" w:rsidP="00810629">
            <w:pPr>
              <w:pStyle w:val="TAL"/>
              <w:rPr>
                <w:del w:id="9563" w:author="MCC TF160" w:date="2025-09-09T15:59:00Z" w16du:dateUtc="2025-09-09T14:59:00Z"/>
              </w:rPr>
            </w:pPr>
            <w:del w:id="9564" w:author="MCC TF160" w:date="2025-09-09T15:59:00Z" w16du:dateUtc="2025-09-09T14:59:00Z">
              <w:r w:rsidRPr="00234687" w:rsidDel="00C6577E">
                <w:delText>011 - LWA end-marker packet</w:delText>
              </w:r>
            </w:del>
          </w:p>
          <w:p w14:paraId="374AD54F" w14:textId="3C0FF9D3" w:rsidR="00A07BDF" w:rsidRPr="00234687" w:rsidDel="00C6577E" w:rsidRDefault="00A07BDF" w:rsidP="00810629">
            <w:pPr>
              <w:pStyle w:val="TAL"/>
              <w:rPr>
                <w:del w:id="9565" w:author="MCC TF160" w:date="2025-09-09T15:59:00Z" w16du:dateUtc="2025-09-09T14:59:00Z"/>
              </w:rPr>
            </w:pPr>
            <w:del w:id="9566" w:author="MCC TF160" w:date="2025-09-09T15:59:00Z" w16du:dateUtc="2025-09-09T14:59:00Z">
              <w:r w:rsidRPr="00234687" w:rsidDel="00C6577E">
                <w:delText>100..111 - reserved</w:delText>
              </w:r>
            </w:del>
          </w:p>
        </w:tc>
      </w:tr>
      <w:tr w:rsidR="00A07BDF" w:rsidDel="00C6577E" w14:paraId="3D69A3DD" w14:textId="6D4DBA2F" w:rsidTr="00810629">
        <w:trPr>
          <w:del w:id="9567" w:author="MCC TF160" w:date="2025-09-09T15:59:00Z"/>
        </w:trPr>
        <w:tc>
          <w:tcPr>
            <w:tcW w:w="1479" w:type="dxa"/>
          </w:tcPr>
          <w:p w14:paraId="3194C8CC" w14:textId="18F5C04F" w:rsidR="00A07BDF" w:rsidRPr="00234687" w:rsidDel="00C6577E" w:rsidRDefault="00A07BDF" w:rsidP="00810629">
            <w:pPr>
              <w:pStyle w:val="TAL"/>
              <w:rPr>
                <w:del w:id="9568" w:author="MCC TF160" w:date="2025-09-09T15:59:00Z" w16du:dateUtc="2025-09-09T14:59:00Z"/>
              </w:rPr>
            </w:pPr>
            <w:del w:id="9569" w:author="MCC TF160" w:date="2025-09-09T15:59:00Z" w16du:dateUtc="2025-09-09T14:59:00Z">
              <w:r w:rsidRPr="00234687" w:rsidDel="00C6577E">
                <w:delText>Reserved</w:delText>
              </w:r>
            </w:del>
          </w:p>
        </w:tc>
        <w:tc>
          <w:tcPr>
            <w:tcW w:w="2464" w:type="dxa"/>
          </w:tcPr>
          <w:p w14:paraId="33E806D6" w14:textId="78E81299" w:rsidR="00A07BDF" w:rsidRPr="00234687" w:rsidDel="00C6577E" w:rsidRDefault="00A07BDF" w:rsidP="00810629">
            <w:pPr>
              <w:pStyle w:val="TAL"/>
              <w:rPr>
                <w:del w:id="9570" w:author="MCC TF160" w:date="2025-09-09T15:59:00Z" w16du:dateUtc="2025-09-09T14:59:00Z"/>
              </w:rPr>
            </w:pPr>
            <w:del w:id="9571" w:author="MCC TF160" w:date="2025-09-09T15:59:00Z" w16du:dateUtc="2025-09-09T14:59:00Z">
              <w:r w:rsidDel="00C6577E">
                <w:fldChar w:fldCharType="begin"/>
              </w:r>
              <w:r w:rsidDel="00C6577E">
                <w:delInstrText>HYPERLINK \l "B5_Type"</w:delInstrText>
              </w:r>
              <w:r w:rsidDel="00C6577E">
                <w:fldChar w:fldCharType="separate"/>
              </w:r>
              <w:r w:rsidRPr="00234687" w:rsidDel="00C6577E">
                <w:rPr>
                  <w:rStyle w:val="Hyperlink"/>
                </w:rPr>
                <w:delText>B5_Type</w:delText>
              </w:r>
              <w:r w:rsidDel="00C6577E">
                <w:fldChar w:fldCharType="end"/>
              </w:r>
            </w:del>
          </w:p>
        </w:tc>
        <w:tc>
          <w:tcPr>
            <w:tcW w:w="493" w:type="dxa"/>
          </w:tcPr>
          <w:p w14:paraId="675B1994" w14:textId="7A1E6832" w:rsidR="00A07BDF" w:rsidRPr="00234687" w:rsidDel="00C6577E" w:rsidRDefault="00A07BDF" w:rsidP="00810629">
            <w:pPr>
              <w:pStyle w:val="TAL"/>
              <w:rPr>
                <w:del w:id="9572" w:author="MCC TF160" w:date="2025-09-09T15:59:00Z" w16du:dateUtc="2025-09-09T14:59:00Z"/>
              </w:rPr>
            </w:pPr>
          </w:p>
        </w:tc>
        <w:tc>
          <w:tcPr>
            <w:tcW w:w="5421" w:type="dxa"/>
          </w:tcPr>
          <w:p w14:paraId="2CF13ACD" w14:textId="68F3D560" w:rsidR="00A07BDF" w:rsidRPr="00234687" w:rsidDel="00C6577E" w:rsidRDefault="00A07BDF" w:rsidP="00810629">
            <w:pPr>
              <w:pStyle w:val="TAL"/>
              <w:rPr>
                <w:del w:id="9573" w:author="MCC TF160" w:date="2025-09-09T15:59:00Z" w16du:dateUtc="2025-09-09T14:59:00Z"/>
              </w:rPr>
            </w:pPr>
            <w:del w:id="9574" w:author="MCC TF160" w:date="2025-09-09T15:59:00Z" w16du:dateUtc="2025-09-09T14:59:00Z">
              <w:r w:rsidRPr="00234687" w:rsidDel="00C6577E">
                <w:delText>5 reserved bits</w:delText>
              </w:r>
            </w:del>
          </w:p>
        </w:tc>
      </w:tr>
      <w:tr w:rsidR="00A07BDF" w:rsidDel="00C6577E" w14:paraId="18CE41A2" w14:textId="7E98A068" w:rsidTr="00810629">
        <w:trPr>
          <w:del w:id="9575" w:author="MCC TF160" w:date="2025-09-09T15:59:00Z"/>
        </w:trPr>
        <w:tc>
          <w:tcPr>
            <w:tcW w:w="1479" w:type="dxa"/>
          </w:tcPr>
          <w:p w14:paraId="18C02383" w14:textId="6443AB28" w:rsidR="00A07BDF" w:rsidRPr="00234687" w:rsidDel="00C6577E" w:rsidRDefault="00A07BDF" w:rsidP="00810629">
            <w:pPr>
              <w:pStyle w:val="TAL"/>
              <w:rPr>
                <w:del w:id="9576" w:author="MCC TF160" w:date="2025-09-09T15:59:00Z" w16du:dateUtc="2025-09-09T14:59:00Z"/>
              </w:rPr>
            </w:pPr>
            <w:del w:id="9577" w:author="MCC TF160" w:date="2025-09-09T15:59:00Z" w16du:dateUtc="2025-09-09T14:59:00Z">
              <w:r w:rsidRPr="00234687" w:rsidDel="00C6577E">
                <w:delText>LSN_Ext</w:delText>
              </w:r>
            </w:del>
          </w:p>
        </w:tc>
        <w:tc>
          <w:tcPr>
            <w:tcW w:w="2464" w:type="dxa"/>
          </w:tcPr>
          <w:p w14:paraId="1E1F2458" w14:textId="422E9D5A" w:rsidR="00A07BDF" w:rsidRPr="00234687" w:rsidDel="00C6577E" w:rsidRDefault="00A07BDF" w:rsidP="00810629">
            <w:pPr>
              <w:pStyle w:val="TAL"/>
              <w:rPr>
                <w:del w:id="9578" w:author="MCC TF160" w:date="2025-09-09T15:59:00Z" w16du:dateUtc="2025-09-09T14:59:00Z"/>
              </w:rPr>
            </w:pPr>
            <w:del w:id="9579"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2BC20FF3" w14:textId="11574D7B" w:rsidR="00A07BDF" w:rsidRPr="00234687" w:rsidDel="00C6577E" w:rsidRDefault="00A07BDF" w:rsidP="00810629">
            <w:pPr>
              <w:pStyle w:val="TAL"/>
              <w:rPr>
                <w:del w:id="9580" w:author="MCC TF160" w:date="2025-09-09T15:59:00Z" w16du:dateUtc="2025-09-09T14:59:00Z"/>
              </w:rPr>
            </w:pPr>
          </w:p>
        </w:tc>
        <w:tc>
          <w:tcPr>
            <w:tcW w:w="5421" w:type="dxa"/>
          </w:tcPr>
          <w:p w14:paraId="4EEA97CC" w14:textId="18E404CB" w:rsidR="00A07BDF" w:rsidRPr="00234687" w:rsidDel="00C6577E" w:rsidRDefault="00A07BDF" w:rsidP="00810629">
            <w:pPr>
              <w:pStyle w:val="TAL"/>
              <w:rPr>
                <w:del w:id="9581" w:author="MCC TF160" w:date="2025-09-09T15:59:00Z" w16du:dateUtc="2025-09-09T14:59:00Z"/>
              </w:rPr>
            </w:pPr>
            <w:del w:id="9582" w:author="MCC TF160" w:date="2025-09-09T15:59:00Z" w16du:dateUtc="2025-09-09T14:59:00Z">
              <w:r w:rsidRPr="00234687" w:rsidDel="00C6577E">
                <w:delText>PDCP SN of the last PDCP PDU for which the data part is ciphered with the key used before PDCP re-establishment.</w:delText>
              </w:r>
            </w:del>
          </w:p>
        </w:tc>
      </w:tr>
    </w:tbl>
    <w:p w14:paraId="3BB89322" w14:textId="404EAC9E" w:rsidR="00A07BDF" w:rsidDel="00C6577E" w:rsidRDefault="00A07BDF" w:rsidP="00A07BDF">
      <w:pPr>
        <w:rPr>
          <w:del w:id="9583" w:author="MCC TF160" w:date="2025-09-09T15:59:00Z" w16du:dateUtc="2025-09-09T14:59:00Z"/>
        </w:rPr>
      </w:pPr>
    </w:p>
    <w:p w14:paraId="32F14A6E" w14:textId="4AA48724" w:rsidR="00A07BDF" w:rsidDel="00C6577E" w:rsidRDefault="00A07BDF" w:rsidP="00A07BDF">
      <w:pPr>
        <w:pStyle w:val="TH"/>
        <w:rPr>
          <w:del w:id="9584" w:author="MCC TF160" w:date="2025-09-09T15:59:00Z" w16du:dateUtc="2025-09-09T14:59:00Z"/>
        </w:rPr>
      </w:pPr>
      <w:del w:id="9585" w:author="MCC TF160" w:date="2025-09-09T15:59:00Z" w16du:dateUtc="2025-09-09T14:59:00Z">
        <w:r w:rsidDel="00C6577E">
          <w:delText>PDCP_Ctrl_LWA_EndMarker_18bitSN_Type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88C44E3" w14:textId="147A82BD" w:rsidTr="00810629">
        <w:trPr>
          <w:del w:id="9586" w:author="MCC TF160" w:date="2025-09-09T15:59:00Z"/>
        </w:trPr>
        <w:tc>
          <w:tcPr>
            <w:tcW w:w="9857" w:type="dxa"/>
            <w:gridSpan w:val="4"/>
            <w:shd w:val="clear" w:color="auto" w:fill="E0E0E0"/>
          </w:tcPr>
          <w:p w14:paraId="6DC137F3" w14:textId="735EBCB6" w:rsidR="00A07BDF" w:rsidRPr="00234687" w:rsidDel="00C6577E" w:rsidRDefault="00A07BDF" w:rsidP="00810629">
            <w:pPr>
              <w:pStyle w:val="TAL"/>
              <w:rPr>
                <w:del w:id="9587" w:author="MCC TF160" w:date="2025-09-09T15:59:00Z" w16du:dateUtc="2025-09-09T14:59:00Z"/>
                <w:b/>
              </w:rPr>
            </w:pPr>
            <w:del w:id="9588" w:author="MCC TF160" w:date="2025-09-09T15:59:00Z" w16du:dateUtc="2025-09-09T14:59:00Z">
              <w:r w:rsidRPr="00234687" w:rsidDel="00C6577E">
                <w:rPr>
                  <w:b/>
                </w:rPr>
                <w:delText>TTCN-3 Record Type</w:delText>
              </w:r>
            </w:del>
          </w:p>
        </w:tc>
      </w:tr>
      <w:tr w:rsidR="00A07BDF" w:rsidDel="00C6577E" w14:paraId="1DE806CD" w14:textId="4F901DBF" w:rsidTr="00810629">
        <w:trPr>
          <w:del w:id="9589" w:author="MCC TF160" w:date="2025-09-09T15:59:00Z"/>
        </w:trPr>
        <w:tc>
          <w:tcPr>
            <w:tcW w:w="1479" w:type="dxa"/>
            <w:tcBorders>
              <w:bottom w:val="single" w:sz="4" w:space="0" w:color="auto"/>
            </w:tcBorders>
            <w:shd w:val="clear" w:color="auto" w:fill="E0E0E0"/>
          </w:tcPr>
          <w:p w14:paraId="283B899D" w14:textId="1412CFDF" w:rsidR="00A07BDF" w:rsidRPr="00234687" w:rsidDel="00C6577E" w:rsidRDefault="00A07BDF" w:rsidP="00810629">
            <w:pPr>
              <w:pStyle w:val="TAL"/>
              <w:rPr>
                <w:del w:id="9590" w:author="MCC TF160" w:date="2025-09-09T15:59:00Z" w16du:dateUtc="2025-09-09T14:59:00Z"/>
                <w:b/>
              </w:rPr>
            </w:pPr>
            <w:del w:id="959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F1B1B03" w14:textId="6D221518" w:rsidR="00A07BDF" w:rsidRPr="00234687" w:rsidDel="00C6577E" w:rsidRDefault="00A07BDF" w:rsidP="00810629">
            <w:pPr>
              <w:pStyle w:val="TAL"/>
              <w:rPr>
                <w:del w:id="9592" w:author="MCC TF160" w:date="2025-09-09T15:59:00Z" w16du:dateUtc="2025-09-09T14:59:00Z"/>
                <w:b/>
              </w:rPr>
            </w:pPr>
            <w:del w:id="9593" w:author="MCC TF160" w:date="2025-09-09T15:59:00Z" w16du:dateUtc="2025-09-09T14:59:00Z">
              <w:r w:rsidRPr="00234687" w:rsidDel="00C6577E">
                <w:rPr>
                  <w:b/>
                </w:rPr>
                <w:delText>PDCP_Ctrl_LWA_EndMarker_18bitSN_Type</w:delText>
              </w:r>
            </w:del>
          </w:p>
        </w:tc>
      </w:tr>
      <w:tr w:rsidR="00A07BDF" w:rsidDel="00C6577E" w14:paraId="4CA15E11" w14:textId="6B417709" w:rsidTr="00810629">
        <w:trPr>
          <w:del w:id="9594" w:author="MCC TF160" w:date="2025-09-09T15:59:00Z"/>
        </w:trPr>
        <w:tc>
          <w:tcPr>
            <w:tcW w:w="1479" w:type="dxa"/>
            <w:tcBorders>
              <w:bottom w:val="double" w:sz="4" w:space="0" w:color="auto"/>
            </w:tcBorders>
            <w:shd w:val="clear" w:color="auto" w:fill="E0E0E0"/>
          </w:tcPr>
          <w:p w14:paraId="6959AF9A" w14:textId="24809C27" w:rsidR="00A07BDF" w:rsidRPr="00234687" w:rsidDel="00C6577E" w:rsidRDefault="00A07BDF" w:rsidP="00810629">
            <w:pPr>
              <w:pStyle w:val="TAL"/>
              <w:rPr>
                <w:del w:id="9595" w:author="MCC TF160" w:date="2025-09-09T15:59:00Z" w16du:dateUtc="2025-09-09T14:59:00Z"/>
                <w:b/>
              </w:rPr>
            </w:pPr>
            <w:del w:id="959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0B28B93" w14:textId="36F189D5" w:rsidR="00A07BDF" w:rsidRPr="00234687" w:rsidDel="00C6577E" w:rsidRDefault="00A07BDF" w:rsidP="00810629">
            <w:pPr>
              <w:pStyle w:val="TAL"/>
              <w:rPr>
                <w:del w:id="9597" w:author="MCC TF160" w:date="2025-09-09T15:59:00Z" w16du:dateUtc="2025-09-09T14:59:00Z"/>
              </w:rPr>
            </w:pPr>
            <w:del w:id="9598" w:author="MCC TF160" w:date="2025-09-09T15:59:00Z" w16du:dateUtc="2025-09-09T14:59:00Z">
              <w:r w:rsidRPr="00234687" w:rsidDel="00C6577E">
                <w:delText>PDCP Control PDU for LWA end marker (TS 36.323, clause 6.2.13)</w:delText>
              </w:r>
            </w:del>
          </w:p>
        </w:tc>
      </w:tr>
      <w:tr w:rsidR="00A07BDF" w:rsidDel="00C6577E" w14:paraId="3CA409D2" w14:textId="379EE0B7" w:rsidTr="00810629">
        <w:trPr>
          <w:del w:id="9599" w:author="MCC TF160" w:date="2025-09-09T15:59:00Z"/>
        </w:trPr>
        <w:tc>
          <w:tcPr>
            <w:tcW w:w="1479" w:type="dxa"/>
            <w:tcBorders>
              <w:top w:val="double" w:sz="4" w:space="0" w:color="auto"/>
            </w:tcBorders>
          </w:tcPr>
          <w:p w14:paraId="65A29FF2" w14:textId="60B386FB" w:rsidR="00A07BDF" w:rsidRPr="00234687" w:rsidDel="00C6577E" w:rsidRDefault="00A07BDF" w:rsidP="00810629">
            <w:pPr>
              <w:pStyle w:val="TAL"/>
              <w:rPr>
                <w:del w:id="9600" w:author="MCC TF160" w:date="2025-09-09T15:59:00Z" w16du:dateUtc="2025-09-09T14:59:00Z"/>
              </w:rPr>
            </w:pPr>
            <w:del w:id="9601" w:author="MCC TF160" w:date="2025-09-09T15:59:00Z" w16du:dateUtc="2025-09-09T14:59:00Z">
              <w:r w:rsidRPr="00234687" w:rsidDel="00C6577E">
                <w:delText>D_C</w:delText>
              </w:r>
            </w:del>
          </w:p>
        </w:tc>
        <w:tc>
          <w:tcPr>
            <w:tcW w:w="2464" w:type="dxa"/>
            <w:tcBorders>
              <w:top w:val="double" w:sz="4" w:space="0" w:color="auto"/>
            </w:tcBorders>
          </w:tcPr>
          <w:p w14:paraId="2ADEE4BA" w14:textId="43EAF23C" w:rsidR="00A07BDF" w:rsidRPr="00234687" w:rsidDel="00C6577E" w:rsidRDefault="00A07BDF" w:rsidP="00810629">
            <w:pPr>
              <w:pStyle w:val="TAL"/>
              <w:rPr>
                <w:del w:id="9602" w:author="MCC TF160" w:date="2025-09-09T15:59:00Z" w16du:dateUtc="2025-09-09T14:59:00Z"/>
              </w:rPr>
            </w:pPr>
            <w:del w:id="9603"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43F976EE" w14:textId="275BCDB4" w:rsidR="00A07BDF" w:rsidRPr="00234687" w:rsidDel="00C6577E" w:rsidRDefault="00A07BDF" w:rsidP="00810629">
            <w:pPr>
              <w:pStyle w:val="TAL"/>
              <w:rPr>
                <w:del w:id="9604" w:author="MCC TF160" w:date="2025-09-09T15:59:00Z" w16du:dateUtc="2025-09-09T14:59:00Z"/>
              </w:rPr>
            </w:pPr>
          </w:p>
        </w:tc>
        <w:tc>
          <w:tcPr>
            <w:tcW w:w="5421" w:type="dxa"/>
            <w:tcBorders>
              <w:top w:val="double" w:sz="4" w:space="0" w:color="auto"/>
            </w:tcBorders>
          </w:tcPr>
          <w:p w14:paraId="54546D9D" w14:textId="7CBA853F" w:rsidR="00A07BDF" w:rsidRPr="00234687" w:rsidDel="00C6577E" w:rsidRDefault="00A07BDF" w:rsidP="00810629">
            <w:pPr>
              <w:pStyle w:val="TAL"/>
              <w:rPr>
                <w:del w:id="9605" w:author="MCC TF160" w:date="2025-09-09T15:59:00Z" w16du:dateUtc="2025-09-09T14:59:00Z"/>
              </w:rPr>
            </w:pPr>
            <w:del w:id="9606" w:author="MCC TF160" w:date="2025-09-09T15:59:00Z" w16du:dateUtc="2025-09-09T14:59:00Z">
              <w:r w:rsidRPr="00234687" w:rsidDel="00C6577E">
                <w:delText>0 - Control PDU</w:delText>
              </w:r>
            </w:del>
          </w:p>
          <w:p w14:paraId="45FE021E" w14:textId="262D6C42" w:rsidR="00A07BDF" w:rsidRPr="00234687" w:rsidDel="00C6577E" w:rsidRDefault="00A07BDF" w:rsidP="00810629">
            <w:pPr>
              <w:pStyle w:val="TAL"/>
              <w:rPr>
                <w:del w:id="9607" w:author="MCC TF160" w:date="2025-09-09T15:59:00Z" w16du:dateUtc="2025-09-09T14:59:00Z"/>
              </w:rPr>
            </w:pPr>
            <w:del w:id="9608" w:author="MCC TF160" w:date="2025-09-09T15:59:00Z" w16du:dateUtc="2025-09-09T14:59:00Z">
              <w:r w:rsidRPr="00234687" w:rsidDel="00C6577E">
                <w:delText>1 - Data PDU</w:delText>
              </w:r>
            </w:del>
          </w:p>
        </w:tc>
      </w:tr>
      <w:tr w:rsidR="00A07BDF" w:rsidDel="00C6577E" w14:paraId="31D4DAF0" w14:textId="4FA1B5A7" w:rsidTr="00810629">
        <w:trPr>
          <w:del w:id="9609" w:author="MCC TF160" w:date="2025-09-09T15:59:00Z"/>
        </w:trPr>
        <w:tc>
          <w:tcPr>
            <w:tcW w:w="1479" w:type="dxa"/>
          </w:tcPr>
          <w:p w14:paraId="7C199DB8" w14:textId="09E06D9A" w:rsidR="00A07BDF" w:rsidRPr="00234687" w:rsidDel="00C6577E" w:rsidRDefault="00A07BDF" w:rsidP="00810629">
            <w:pPr>
              <w:pStyle w:val="TAL"/>
              <w:rPr>
                <w:del w:id="9610" w:author="MCC TF160" w:date="2025-09-09T15:59:00Z" w16du:dateUtc="2025-09-09T14:59:00Z"/>
              </w:rPr>
            </w:pPr>
            <w:del w:id="9611" w:author="MCC TF160" w:date="2025-09-09T15:59:00Z" w16du:dateUtc="2025-09-09T14:59:00Z">
              <w:r w:rsidRPr="00234687" w:rsidDel="00C6577E">
                <w:delText>PDU_Type</w:delText>
              </w:r>
            </w:del>
          </w:p>
        </w:tc>
        <w:tc>
          <w:tcPr>
            <w:tcW w:w="2464" w:type="dxa"/>
          </w:tcPr>
          <w:p w14:paraId="7DC49347" w14:textId="64B102B6" w:rsidR="00A07BDF" w:rsidRPr="00234687" w:rsidDel="00C6577E" w:rsidRDefault="00A07BDF" w:rsidP="00810629">
            <w:pPr>
              <w:pStyle w:val="TAL"/>
              <w:rPr>
                <w:del w:id="9612" w:author="MCC TF160" w:date="2025-09-09T15:59:00Z" w16du:dateUtc="2025-09-09T14:59:00Z"/>
              </w:rPr>
            </w:pPr>
            <w:del w:id="9613"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7952F94F" w14:textId="75C1F1C8" w:rsidR="00A07BDF" w:rsidRPr="00234687" w:rsidDel="00C6577E" w:rsidRDefault="00A07BDF" w:rsidP="00810629">
            <w:pPr>
              <w:pStyle w:val="TAL"/>
              <w:rPr>
                <w:del w:id="9614" w:author="MCC TF160" w:date="2025-09-09T15:59:00Z" w16du:dateUtc="2025-09-09T14:59:00Z"/>
              </w:rPr>
            </w:pPr>
          </w:p>
        </w:tc>
        <w:tc>
          <w:tcPr>
            <w:tcW w:w="5421" w:type="dxa"/>
          </w:tcPr>
          <w:p w14:paraId="7F3348E7" w14:textId="4B351878" w:rsidR="00A07BDF" w:rsidRPr="00234687" w:rsidDel="00C6577E" w:rsidRDefault="00A07BDF" w:rsidP="00810629">
            <w:pPr>
              <w:pStyle w:val="TAL"/>
              <w:rPr>
                <w:del w:id="9615" w:author="MCC TF160" w:date="2025-09-09T15:59:00Z" w16du:dateUtc="2025-09-09T14:59:00Z"/>
              </w:rPr>
            </w:pPr>
            <w:del w:id="9616" w:author="MCC TF160" w:date="2025-09-09T15:59:00Z" w16du:dateUtc="2025-09-09T14:59:00Z">
              <w:r w:rsidRPr="00234687" w:rsidDel="00C6577E">
                <w:delText>000 - PDCP status report</w:delText>
              </w:r>
            </w:del>
          </w:p>
          <w:p w14:paraId="6D80B3D6" w14:textId="2F345A0F" w:rsidR="00A07BDF" w:rsidRPr="00234687" w:rsidDel="00C6577E" w:rsidRDefault="00A07BDF" w:rsidP="00810629">
            <w:pPr>
              <w:pStyle w:val="TAL"/>
              <w:rPr>
                <w:del w:id="9617" w:author="MCC TF160" w:date="2025-09-09T15:59:00Z" w16du:dateUtc="2025-09-09T14:59:00Z"/>
              </w:rPr>
            </w:pPr>
            <w:del w:id="9618" w:author="MCC TF160" w:date="2025-09-09T15:59:00Z" w16du:dateUtc="2025-09-09T14:59:00Z">
              <w:r w:rsidRPr="00234687" w:rsidDel="00C6577E">
                <w:delText>001 - Header Compression Feedback Information</w:delText>
              </w:r>
            </w:del>
          </w:p>
          <w:p w14:paraId="7D800490" w14:textId="08E8124B" w:rsidR="00A07BDF" w:rsidRPr="00234687" w:rsidDel="00C6577E" w:rsidRDefault="00A07BDF" w:rsidP="00810629">
            <w:pPr>
              <w:pStyle w:val="TAL"/>
              <w:rPr>
                <w:del w:id="9619" w:author="MCC TF160" w:date="2025-09-09T15:59:00Z" w16du:dateUtc="2025-09-09T14:59:00Z"/>
              </w:rPr>
            </w:pPr>
            <w:del w:id="9620" w:author="MCC TF160" w:date="2025-09-09T15:59:00Z" w16du:dateUtc="2025-09-09T14:59:00Z">
              <w:r w:rsidRPr="00234687" w:rsidDel="00C6577E">
                <w:delText>010 - LWA status report</w:delText>
              </w:r>
            </w:del>
          </w:p>
          <w:p w14:paraId="333BF0D7" w14:textId="416E0337" w:rsidR="00A07BDF" w:rsidRPr="00234687" w:rsidDel="00C6577E" w:rsidRDefault="00A07BDF" w:rsidP="00810629">
            <w:pPr>
              <w:pStyle w:val="TAL"/>
              <w:rPr>
                <w:del w:id="9621" w:author="MCC TF160" w:date="2025-09-09T15:59:00Z" w16du:dateUtc="2025-09-09T14:59:00Z"/>
              </w:rPr>
            </w:pPr>
            <w:del w:id="9622" w:author="MCC TF160" w:date="2025-09-09T15:59:00Z" w16du:dateUtc="2025-09-09T14:59:00Z">
              <w:r w:rsidRPr="00234687" w:rsidDel="00C6577E">
                <w:delText>011 - LWA end-marker packet</w:delText>
              </w:r>
            </w:del>
          </w:p>
          <w:p w14:paraId="1D932A92" w14:textId="6949CF47" w:rsidR="00A07BDF" w:rsidRPr="00234687" w:rsidDel="00C6577E" w:rsidRDefault="00A07BDF" w:rsidP="00810629">
            <w:pPr>
              <w:pStyle w:val="TAL"/>
              <w:rPr>
                <w:del w:id="9623" w:author="MCC TF160" w:date="2025-09-09T15:59:00Z" w16du:dateUtc="2025-09-09T14:59:00Z"/>
              </w:rPr>
            </w:pPr>
            <w:del w:id="9624" w:author="MCC TF160" w:date="2025-09-09T15:59:00Z" w16du:dateUtc="2025-09-09T14:59:00Z">
              <w:r w:rsidRPr="00234687" w:rsidDel="00C6577E">
                <w:delText>100..111 - reserved</w:delText>
              </w:r>
            </w:del>
          </w:p>
        </w:tc>
      </w:tr>
      <w:tr w:rsidR="00A07BDF" w:rsidDel="00C6577E" w14:paraId="4E38E8B0" w14:textId="5C070F28" w:rsidTr="00810629">
        <w:trPr>
          <w:del w:id="9625" w:author="MCC TF160" w:date="2025-09-09T15:59:00Z"/>
        </w:trPr>
        <w:tc>
          <w:tcPr>
            <w:tcW w:w="1479" w:type="dxa"/>
          </w:tcPr>
          <w:p w14:paraId="4DDFEFFF" w14:textId="0A7B8CBF" w:rsidR="00A07BDF" w:rsidRPr="00234687" w:rsidDel="00C6577E" w:rsidRDefault="00A07BDF" w:rsidP="00810629">
            <w:pPr>
              <w:pStyle w:val="TAL"/>
              <w:rPr>
                <w:del w:id="9626" w:author="MCC TF160" w:date="2025-09-09T15:59:00Z" w16du:dateUtc="2025-09-09T14:59:00Z"/>
              </w:rPr>
            </w:pPr>
            <w:del w:id="9627" w:author="MCC TF160" w:date="2025-09-09T15:59:00Z" w16du:dateUtc="2025-09-09T14:59:00Z">
              <w:r w:rsidRPr="00234687" w:rsidDel="00C6577E">
                <w:delText>Reserved</w:delText>
              </w:r>
            </w:del>
          </w:p>
        </w:tc>
        <w:tc>
          <w:tcPr>
            <w:tcW w:w="2464" w:type="dxa"/>
          </w:tcPr>
          <w:p w14:paraId="2306D611" w14:textId="42A5ADF4" w:rsidR="00A07BDF" w:rsidRPr="00234687" w:rsidDel="00C6577E" w:rsidRDefault="00A07BDF" w:rsidP="00810629">
            <w:pPr>
              <w:pStyle w:val="TAL"/>
              <w:rPr>
                <w:del w:id="9628" w:author="MCC TF160" w:date="2025-09-09T15:59:00Z" w16du:dateUtc="2025-09-09T14:59:00Z"/>
              </w:rPr>
            </w:pPr>
            <w:del w:id="9629"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584F0824" w14:textId="690F4D25" w:rsidR="00A07BDF" w:rsidRPr="00234687" w:rsidDel="00C6577E" w:rsidRDefault="00A07BDF" w:rsidP="00810629">
            <w:pPr>
              <w:pStyle w:val="TAL"/>
              <w:rPr>
                <w:del w:id="9630" w:author="MCC TF160" w:date="2025-09-09T15:59:00Z" w16du:dateUtc="2025-09-09T14:59:00Z"/>
              </w:rPr>
            </w:pPr>
          </w:p>
        </w:tc>
        <w:tc>
          <w:tcPr>
            <w:tcW w:w="5421" w:type="dxa"/>
          </w:tcPr>
          <w:p w14:paraId="6AF82F3B" w14:textId="68E2B357" w:rsidR="00A07BDF" w:rsidRPr="00234687" w:rsidDel="00C6577E" w:rsidRDefault="00A07BDF" w:rsidP="00810629">
            <w:pPr>
              <w:pStyle w:val="TAL"/>
              <w:rPr>
                <w:del w:id="9631" w:author="MCC TF160" w:date="2025-09-09T15:59:00Z" w16du:dateUtc="2025-09-09T14:59:00Z"/>
              </w:rPr>
            </w:pPr>
            <w:del w:id="9632" w:author="MCC TF160" w:date="2025-09-09T15:59:00Z" w16du:dateUtc="2025-09-09T14:59:00Z">
              <w:r w:rsidRPr="00234687" w:rsidDel="00C6577E">
                <w:delText>2 reserved bits</w:delText>
              </w:r>
            </w:del>
          </w:p>
        </w:tc>
      </w:tr>
      <w:tr w:rsidR="00A07BDF" w:rsidDel="00C6577E" w14:paraId="1E64EDDC" w14:textId="47689B9E" w:rsidTr="00810629">
        <w:trPr>
          <w:del w:id="9633" w:author="MCC TF160" w:date="2025-09-09T15:59:00Z"/>
        </w:trPr>
        <w:tc>
          <w:tcPr>
            <w:tcW w:w="1479" w:type="dxa"/>
          </w:tcPr>
          <w:p w14:paraId="78438452" w14:textId="6A2D78CE" w:rsidR="00A07BDF" w:rsidRPr="00234687" w:rsidDel="00C6577E" w:rsidRDefault="00A07BDF" w:rsidP="00810629">
            <w:pPr>
              <w:pStyle w:val="TAL"/>
              <w:rPr>
                <w:del w:id="9634" w:author="MCC TF160" w:date="2025-09-09T15:59:00Z" w16du:dateUtc="2025-09-09T14:59:00Z"/>
              </w:rPr>
            </w:pPr>
            <w:del w:id="9635" w:author="MCC TF160" w:date="2025-09-09T15:59:00Z" w16du:dateUtc="2025-09-09T14:59:00Z">
              <w:r w:rsidRPr="00234687" w:rsidDel="00C6577E">
                <w:delText>LSN_18bitSN</w:delText>
              </w:r>
            </w:del>
          </w:p>
        </w:tc>
        <w:tc>
          <w:tcPr>
            <w:tcW w:w="2464" w:type="dxa"/>
          </w:tcPr>
          <w:p w14:paraId="51383C91" w14:textId="332D5128" w:rsidR="00A07BDF" w:rsidRPr="00234687" w:rsidDel="00C6577E" w:rsidRDefault="00A07BDF" w:rsidP="00810629">
            <w:pPr>
              <w:pStyle w:val="TAL"/>
              <w:rPr>
                <w:del w:id="9636" w:author="MCC TF160" w:date="2025-09-09T15:59:00Z" w16du:dateUtc="2025-09-09T14:59:00Z"/>
              </w:rPr>
            </w:pPr>
            <w:del w:id="9637" w:author="MCC TF160" w:date="2025-09-09T15:59:00Z" w16du:dateUtc="2025-09-09T14:59:00Z">
              <w:r w:rsidDel="00C6577E">
                <w:fldChar w:fldCharType="begin"/>
              </w:r>
              <w:r w:rsidDel="00C6577E">
                <w:delInstrText>HYPERLINK \l "B18_Type"</w:delInstrText>
              </w:r>
              <w:r w:rsidDel="00C6577E">
                <w:fldChar w:fldCharType="separate"/>
              </w:r>
              <w:r w:rsidRPr="00234687" w:rsidDel="00C6577E">
                <w:rPr>
                  <w:rStyle w:val="Hyperlink"/>
                </w:rPr>
                <w:delText>B18_Type</w:delText>
              </w:r>
              <w:r w:rsidDel="00C6577E">
                <w:fldChar w:fldCharType="end"/>
              </w:r>
            </w:del>
          </w:p>
        </w:tc>
        <w:tc>
          <w:tcPr>
            <w:tcW w:w="493" w:type="dxa"/>
          </w:tcPr>
          <w:p w14:paraId="75786D66" w14:textId="6C8F2CB7" w:rsidR="00A07BDF" w:rsidRPr="00234687" w:rsidDel="00C6577E" w:rsidRDefault="00A07BDF" w:rsidP="00810629">
            <w:pPr>
              <w:pStyle w:val="TAL"/>
              <w:rPr>
                <w:del w:id="9638" w:author="MCC TF160" w:date="2025-09-09T15:59:00Z" w16du:dateUtc="2025-09-09T14:59:00Z"/>
              </w:rPr>
            </w:pPr>
          </w:p>
        </w:tc>
        <w:tc>
          <w:tcPr>
            <w:tcW w:w="5421" w:type="dxa"/>
          </w:tcPr>
          <w:p w14:paraId="2809E362" w14:textId="3CEC1183" w:rsidR="00A07BDF" w:rsidRPr="00234687" w:rsidDel="00C6577E" w:rsidRDefault="00A07BDF" w:rsidP="00810629">
            <w:pPr>
              <w:pStyle w:val="TAL"/>
              <w:rPr>
                <w:del w:id="9639" w:author="MCC TF160" w:date="2025-09-09T15:59:00Z" w16du:dateUtc="2025-09-09T14:59:00Z"/>
              </w:rPr>
            </w:pPr>
            <w:del w:id="9640" w:author="MCC TF160" w:date="2025-09-09T15:59:00Z" w16du:dateUtc="2025-09-09T14:59:00Z">
              <w:r w:rsidRPr="00234687" w:rsidDel="00C6577E">
                <w:delText>PDCP SN of the last PDCP PDU for which the data part is ciphered with the key used before PDCP re-establishment.</w:delText>
              </w:r>
            </w:del>
          </w:p>
        </w:tc>
      </w:tr>
    </w:tbl>
    <w:p w14:paraId="2105E0CC" w14:textId="1326CBC0" w:rsidR="00A07BDF" w:rsidDel="00C6577E" w:rsidRDefault="00A07BDF" w:rsidP="00A07BDF">
      <w:pPr>
        <w:rPr>
          <w:del w:id="9641" w:author="MCC TF160" w:date="2025-09-09T15:59:00Z" w16du:dateUtc="2025-09-09T14:59:00Z"/>
        </w:rPr>
      </w:pPr>
    </w:p>
    <w:p w14:paraId="798DBDB5" w14:textId="457EE313" w:rsidR="00A07BDF" w:rsidDel="00C6577E" w:rsidRDefault="00A07BDF" w:rsidP="00A07BDF">
      <w:pPr>
        <w:pStyle w:val="TH"/>
        <w:rPr>
          <w:del w:id="9642" w:author="MCC TF160" w:date="2025-09-09T15:59:00Z" w16du:dateUtc="2025-09-09T14:59:00Z"/>
        </w:rPr>
      </w:pPr>
      <w:del w:id="9643" w:author="MCC TF160" w:date="2025-09-09T15:59:00Z" w16du:dateUtc="2025-09-09T14:59:00Z">
        <w:r w:rsidDel="00C6577E">
          <w:delText>PDCP_Ctrl_UDC_FB_PDU_Type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6C67E72" w14:textId="202E8094" w:rsidTr="00810629">
        <w:trPr>
          <w:del w:id="9644" w:author="MCC TF160" w:date="2025-09-09T15:59:00Z"/>
        </w:trPr>
        <w:tc>
          <w:tcPr>
            <w:tcW w:w="9857" w:type="dxa"/>
            <w:gridSpan w:val="4"/>
            <w:shd w:val="clear" w:color="auto" w:fill="E0E0E0"/>
          </w:tcPr>
          <w:p w14:paraId="4DB3D385" w14:textId="6165F9D6" w:rsidR="00A07BDF" w:rsidRPr="00234687" w:rsidDel="00C6577E" w:rsidRDefault="00A07BDF" w:rsidP="00810629">
            <w:pPr>
              <w:pStyle w:val="TAL"/>
              <w:rPr>
                <w:del w:id="9645" w:author="MCC TF160" w:date="2025-09-09T15:59:00Z" w16du:dateUtc="2025-09-09T14:59:00Z"/>
                <w:b/>
              </w:rPr>
            </w:pPr>
            <w:del w:id="9646" w:author="MCC TF160" w:date="2025-09-09T15:59:00Z" w16du:dateUtc="2025-09-09T14:59:00Z">
              <w:r w:rsidRPr="00234687" w:rsidDel="00C6577E">
                <w:rPr>
                  <w:b/>
                </w:rPr>
                <w:delText>TTCN-3 Record Type</w:delText>
              </w:r>
            </w:del>
          </w:p>
        </w:tc>
      </w:tr>
      <w:tr w:rsidR="00A07BDF" w:rsidDel="00C6577E" w14:paraId="1DAC90C0" w14:textId="741063FE" w:rsidTr="00810629">
        <w:trPr>
          <w:del w:id="9647" w:author="MCC TF160" w:date="2025-09-09T15:59:00Z"/>
        </w:trPr>
        <w:tc>
          <w:tcPr>
            <w:tcW w:w="1479" w:type="dxa"/>
            <w:tcBorders>
              <w:bottom w:val="single" w:sz="4" w:space="0" w:color="auto"/>
            </w:tcBorders>
            <w:shd w:val="clear" w:color="auto" w:fill="E0E0E0"/>
          </w:tcPr>
          <w:p w14:paraId="07ED88D3" w14:textId="3F2A022D" w:rsidR="00A07BDF" w:rsidRPr="00234687" w:rsidDel="00C6577E" w:rsidRDefault="00A07BDF" w:rsidP="00810629">
            <w:pPr>
              <w:pStyle w:val="TAL"/>
              <w:rPr>
                <w:del w:id="9648" w:author="MCC TF160" w:date="2025-09-09T15:59:00Z" w16du:dateUtc="2025-09-09T14:59:00Z"/>
                <w:b/>
              </w:rPr>
            </w:pPr>
            <w:del w:id="964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EA6BCFA" w14:textId="727455E7" w:rsidR="00A07BDF" w:rsidRPr="00234687" w:rsidDel="00C6577E" w:rsidRDefault="00A07BDF" w:rsidP="00810629">
            <w:pPr>
              <w:pStyle w:val="TAL"/>
              <w:rPr>
                <w:del w:id="9650" w:author="MCC TF160" w:date="2025-09-09T15:59:00Z" w16du:dateUtc="2025-09-09T14:59:00Z"/>
                <w:b/>
              </w:rPr>
            </w:pPr>
            <w:del w:id="9651" w:author="MCC TF160" w:date="2025-09-09T15:59:00Z" w16du:dateUtc="2025-09-09T14:59:00Z">
              <w:r w:rsidRPr="00234687" w:rsidDel="00C6577E">
                <w:rPr>
                  <w:b/>
                </w:rPr>
                <w:delText>PDCP_Ctrl_UDC_FB_PDU_Type</w:delText>
              </w:r>
            </w:del>
          </w:p>
        </w:tc>
      </w:tr>
      <w:tr w:rsidR="00A07BDF" w:rsidDel="00C6577E" w14:paraId="43D582AA" w14:textId="5D60F438" w:rsidTr="00810629">
        <w:trPr>
          <w:del w:id="9652" w:author="MCC TF160" w:date="2025-09-09T15:59:00Z"/>
        </w:trPr>
        <w:tc>
          <w:tcPr>
            <w:tcW w:w="1479" w:type="dxa"/>
            <w:tcBorders>
              <w:bottom w:val="double" w:sz="4" w:space="0" w:color="auto"/>
            </w:tcBorders>
            <w:shd w:val="clear" w:color="auto" w:fill="E0E0E0"/>
          </w:tcPr>
          <w:p w14:paraId="0039C5A2" w14:textId="283462BE" w:rsidR="00A07BDF" w:rsidRPr="00234687" w:rsidDel="00C6577E" w:rsidRDefault="00A07BDF" w:rsidP="00810629">
            <w:pPr>
              <w:pStyle w:val="TAL"/>
              <w:rPr>
                <w:del w:id="9653" w:author="MCC TF160" w:date="2025-09-09T15:59:00Z" w16du:dateUtc="2025-09-09T14:59:00Z"/>
                <w:b/>
              </w:rPr>
            </w:pPr>
            <w:del w:id="965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35F8DF3" w14:textId="7273BE85" w:rsidR="00A07BDF" w:rsidRPr="00234687" w:rsidDel="00C6577E" w:rsidRDefault="00A07BDF" w:rsidP="00810629">
            <w:pPr>
              <w:pStyle w:val="TAL"/>
              <w:rPr>
                <w:del w:id="9655" w:author="MCC TF160" w:date="2025-09-09T15:59:00Z" w16du:dateUtc="2025-09-09T14:59:00Z"/>
              </w:rPr>
            </w:pPr>
            <w:del w:id="9656" w:author="MCC TF160" w:date="2025-09-09T15:59:00Z" w16du:dateUtc="2025-09-09T14:59:00Z">
              <w:r w:rsidRPr="00234687" w:rsidDel="00C6577E">
                <w:delText>PDCP Control PDU for UDC feedback packet (TS 36.323, clause 6.2.17)</w:delText>
              </w:r>
            </w:del>
          </w:p>
        </w:tc>
      </w:tr>
      <w:tr w:rsidR="00A07BDF" w:rsidDel="00C6577E" w14:paraId="0DE8A9D9" w14:textId="697C7A0F" w:rsidTr="00810629">
        <w:trPr>
          <w:del w:id="9657" w:author="MCC TF160" w:date="2025-09-09T15:59:00Z"/>
        </w:trPr>
        <w:tc>
          <w:tcPr>
            <w:tcW w:w="1479" w:type="dxa"/>
            <w:tcBorders>
              <w:top w:val="double" w:sz="4" w:space="0" w:color="auto"/>
            </w:tcBorders>
          </w:tcPr>
          <w:p w14:paraId="71027E62" w14:textId="0A9EF29C" w:rsidR="00A07BDF" w:rsidRPr="00234687" w:rsidDel="00C6577E" w:rsidRDefault="00A07BDF" w:rsidP="00810629">
            <w:pPr>
              <w:pStyle w:val="TAL"/>
              <w:rPr>
                <w:del w:id="9658" w:author="MCC TF160" w:date="2025-09-09T15:59:00Z" w16du:dateUtc="2025-09-09T14:59:00Z"/>
              </w:rPr>
            </w:pPr>
            <w:del w:id="9659" w:author="MCC TF160" w:date="2025-09-09T15:59:00Z" w16du:dateUtc="2025-09-09T14:59:00Z">
              <w:r w:rsidRPr="00234687" w:rsidDel="00C6577E">
                <w:delText>D_C</w:delText>
              </w:r>
            </w:del>
          </w:p>
        </w:tc>
        <w:tc>
          <w:tcPr>
            <w:tcW w:w="2464" w:type="dxa"/>
            <w:tcBorders>
              <w:top w:val="double" w:sz="4" w:space="0" w:color="auto"/>
            </w:tcBorders>
          </w:tcPr>
          <w:p w14:paraId="07B77283" w14:textId="5935C5B1" w:rsidR="00A07BDF" w:rsidRPr="00234687" w:rsidDel="00C6577E" w:rsidRDefault="00A07BDF" w:rsidP="00810629">
            <w:pPr>
              <w:pStyle w:val="TAL"/>
              <w:rPr>
                <w:del w:id="9660" w:author="MCC TF160" w:date="2025-09-09T15:59:00Z" w16du:dateUtc="2025-09-09T14:59:00Z"/>
              </w:rPr>
            </w:pPr>
            <w:del w:id="966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3B0B746" w14:textId="7EEE0092" w:rsidR="00A07BDF" w:rsidRPr="00234687" w:rsidDel="00C6577E" w:rsidRDefault="00A07BDF" w:rsidP="00810629">
            <w:pPr>
              <w:pStyle w:val="TAL"/>
              <w:rPr>
                <w:del w:id="9662" w:author="MCC TF160" w:date="2025-09-09T15:59:00Z" w16du:dateUtc="2025-09-09T14:59:00Z"/>
              </w:rPr>
            </w:pPr>
          </w:p>
        </w:tc>
        <w:tc>
          <w:tcPr>
            <w:tcW w:w="5421" w:type="dxa"/>
            <w:tcBorders>
              <w:top w:val="double" w:sz="4" w:space="0" w:color="auto"/>
            </w:tcBorders>
          </w:tcPr>
          <w:p w14:paraId="4D73CE4C" w14:textId="0433AB9F" w:rsidR="00A07BDF" w:rsidRPr="00234687" w:rsidDel="00C6577E" w:rsidRDefault="00A07BDF" w:rsidP="00810629">
            <w:pPr>
              <w:pStyle w:val="TAL"/>
              <w:rPr>
                <w:del w:id="9663" w:author="MCC TF160" w:date="2025-09-09T15:59:00Z" w16du:dateUtc="2025-09-09T14:59:00Z"/>
              </w:rPr>
            </w:pPr>
            <w:del w:id="9664" w:author="MCC TF160" w:date="2025-09-09T15:59:00Z" w16du:dateUtc="2025-09-09T14:59:00Z">
              <w:r w:rsidRPr="00234687" w:rsidDel="00C6577E">
                <w:delText>0 - Control PDU</w:delText>
              </w:r>
            </w:del>
          </w:p>
          <w:p w14:paraId="6EBE1997" w14:textId="6888F719" w:rsidR="00A07BDF" w:rsidRPr="00234687" w:rsidDel="00C6577E" w:rsidRDefault="00A07BDF" w:rsidP="00810629">
            <w:pPr>
              <w:pStyle w:val="TAL"/>
              <w:rPr>
                <w:del w:id="9665" w:author="MCC TF160" w:date="2025-09-09T15:59:00Z" w16du:dateUtc="2025-09-09T14:59:00Z"/>
              </w:rPr>
            </w:pPr>
            <w:del w:id="9666" w:author="MCC TF160" w:date="2025-09-09T15:59:00Z" w16du:dateUtc="2025-09-09T14:59:00Z">
              <w:r w:rsidRPr="00234687" w:rsidDel="00C6577E">
                <w:delText>1 - Data PDU</w:delText>
              </w:r>
            </w:del>
          </w:p>
        </w:tc>
      </w:tr>
      <w:tr w:rsidR="00A07BDF" w:rsidDel="00C6577E" w14:paraId="1797CB04" w14:textId="2C2EFFAD" w:rsidTr="00810629">
        <w:trPr>
          <w:del w:id="9667" w:author="MCC TF160" w:date="2025-09-09T15:59:00Z"/>
        </w:trPr>
        <w:tc>
          <w:tcPr>
            <w:tcW w:w="1479" w:type="dxa"/>
          </w:tcPr>
          <w:p w14:paraId="31C8A434" w14:textId="6D7C3784" w:rsidR="00A07BDF" w:rsidRPr="00234687" w:rsidDel="00C6577E" w:rsidRDefault="00A07BDF" w:rsidP="00810629">
            <w:pPr>
              <w:pStyle w:val="TAL"/>
              <w:rPr>
                <w:del w:id="9668" w:author="MCC TF160" w:date="2025-09-09T15:59:00Z" w16du:dateUtc="2025-09-09T14:59:00Z"/>
              </w:rPr>
            </w:pPr>
            <w:del w:id="9669" w:author="MCC TF160" w:date="2025-09-09T15:59:00Z" w16du:dateUtc="2025-09-09T14:59:00Z">
              <w:r w:rsidRPr="00234687" w:rsidDel="00C6577E">
                <w:delText>PDU_Type</w:delText>
              </w:r>
            </w:del>
          </w:p>
        </w:tc>
        <w:tc>
          <w:tcPr>
            <w:tcW w:w="2464" w:type="dxa"/>
          </w:tcPr>
          <w:p w14:paraId="79502578" w14:textId="2E373FCD" w:rsidR="00A07BDF" w:rsidRPr="00234687" w:rsidDel="00C6577E" w:rsidRDefault="00A07BDF" w:rsidP="00810629">
            <w:pPr>
              <w:pStyle w:val="TAL"/>
              <w:rPr>
                <w:del w:id="9670" w:author="MCC TF160" w:date="2025-09-09T15:59:00Z" w16du:dateUtc="2025-09-09T14:59:00Z"/>
              </w:rPr>
            </w:pPr>
            <w:del w:id="9671"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12BA70D8" w14:textId="189772EB" w:rsidR="00A07BDF" w:rsidRPr="00234687" w:rsidDel="00C6577E" w:rsidRDefault="00A07BDF" w:rsidP="00810629">
            <w:pPr>
              <w:pStyle w:val="TAL"/>
              <w:rPr>
                <w:del w:id="9672" w:author="MCC TF160" w:date="2025-09-09T15:59:00Z" w16du:dateUtc="2025-09-09T14:59:00Z"/>
              </w:rPr>
            </w:pPr>
          </w:p>
        </w:tc>
        <w:tc>
          <w:tcPr>
            <w:tcW w:w="5421" w:type="dxa"/>
          </w:tcPr>
          <w:p w14:paraId="1587D8E0" w14:textId="443E7C2F" w:rsidR="00A07BDF" w:rsidRPr="00234687" w:rsidDel="00C6577E" w:rsidRDefault="00A07BDF" w:rsidP="00810629">
            <w:pPr>
              <w:pStyle w:val="TAL"/>
              <w:rPr>
                <w:del w:id="9673" w:author="MCC TF160" w:date="2025-09-09T15:59:00Z" w16du:dateUtc="2025-09-09T14:59:00Z"/>
              </w:rPr>
            </w:pPr>
            <w:del w:id="9674" w:author="MCC TF160" w:date="2025-09-09T15:59:00Z" w16du:dateUtc="2025-09-09T14:59:00Z">
              <w:r w:rsidRPr="00234687" w:rsidDel="00C6577E">
                <w:delText>100 - UDC feedback packet</w:delText>
              </w:r>
            </w:del>
          </w:p>
        </w:tc>
      </w:tr>
      <w:tr w:rsidR="00A07BDF" w:rsidDel="00C6577E" w14:paraId="64EFE09E" w14:textId="32DBC273" w:rsidTr="00810629">
        <w:trPr>
          <w:del w:id="9675" w:author="MCC TF160" w:date="2025-09-09T15:59:00Z"/>
        </w:trPr>
        <w:tc>
          <w:tcPr>
            <w:tcW w:w="1479" w:type="dxa"/>
          </w:tcPr>
          <w:p w14:paraId="3554106D" w14:textId="5B51F30F" w:rsidR="00A07BDF" w:rsidRPr="00234687" w:rsidDel="00C6577E" w:rsidRDefault="00A07BDF" w:rsidP="00810629">
            <w:pPr>
              <w:pStyle w:val="TAL"/>
              <w:rPr>
                <w:del w:id="9676" w:author="MCC TF160" w:date="2025-09-09T15:59:00Z" w16du:dateUtc="2025-09-09T14:59:00Z"/>
              </w:rPr>
            </w:pPr>
            <w:del w:id="9677" w:author="MCC TF160" w:date="2025-09-09T15:59:00Z" w16du:dateUtc="2025-09-09T14:59:00Z">
              <w:r w:rsidRPr="00234687" w:rsidDel="00C6577E">
                <w:delText>FE</w:delText>
              </w:r>
            </w:del>
          </w:p>
        </w:tc>
        <w:tc>
          <w:tcPr>
            <w:tcW w:w="2464" w:type="dxa"/>
          </w:tcPr>
          <w:p w14:paraId="7506F35F" w14:textId="5BCA2075" w:rsidR="00A07BDF" w:rsidRPr="00234687" w:rsidDel="00C6577E" w:rsidRDefault="00A07BDF" w:rsidP="00810629">
            <w:pPr>
              <w:pStyle w:val="TAL"/>
              <w:rPr>
                <w:del w:id="9678" w:author="MCC TF160" w:date="2025-09-09T15:59:00Z" w16du:dateUtc="2025-09-09T14:59:00Z"/>
              </w:rPr>
            </w:pPr>
            <w:del w:id="9679"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26B3722F" w14:textId="744C20E9" w:rsidR="00A07BDF" w:rsidRPr="00234687" w:rsidDel="00C6577E" w:rsidRDefault="00A07BDF" w:rsidP="00810629">
            <w:pPr>
              <w:pStyle w:val="TAL"/>
              <w:rPr>
                <w:del w:id="9680" w:author="MCC TF160" w:date="2025-09-09T15:59:00Z" w16du:dateUtc="2025-09-09T14:59:00Z"/>
              </w:rPr>
            </w:pPr>
          </w:p>
        </w:tc>
        <w:tc>
          <w:tcPr>
            <w:tcW w:w="5421" w:type="dxa"/>
          </w:tcPr>
          <w:p w14:paraId="4D30337D" w14:textId="7B1E1F81" w:rsidR="00A07BDF" w:rsidRPr="00234687" w:rsidDel="00C6577E" w:rsidRDefault="00A07BDF" w:rsidP="00810629">
            <w:pPr>
              <w:pStyle w:val="TAL"/>
              <w:rPr>
                <w:del w:id="9681" w:author="MCC TF160" w:date="2025-09-09T15:59:00Z" w16du:dateUtc="2025-09-09T14:59:00Z"/>
              </w:rPr>
            </w:pPr>
            <w:del w:id="9682" w:author="MCC TF160" w:date="2025-09-09T15:59:00Z" w16du:dateUtc="2025-09-09T14:59:00Z">
              <w:r w:rsidRPr="00234687" w:rsidDel="00C6577E">
                <w:delText>0 - No Error</w:delText>
              </w:r>
            </w:del>
          </w:p>
          <w:p w14:paraId="4D342803" w14:textId="4B37B306" w:rsidR="00A07BDF" w:rsidRPr="00234687" w:rsidDel="00C6577E" w:rsidRDefault="00A07BDF" w:rsidP="00810629">
            <w:pPr>
              <w:pStyle w:val="TAL"/>
              <w:rPr>
                <w:del w:id="9683" w:author="MCC TF160" w:date="2025-09-09T15:59:00Z" w16du:dateUtc="2025-09-09T14:59:00Z"/>
              </w:rPr>
            </w:pPr>
            <w:del w:id="9684" w:author="MCC TF160" w:date="2025-09-09T15:59:00Z" w16du:dateUtc="2025-09-09T14:59:00Z">
              <w:r w:rsidRPr="00234687" w:rsidDel="00C6577E">
                <w:delText>1 - Checksum Error Notification</w:delText>
              </w:r>
            </w:del>
          </w:p>
        </w:tc>
      </w:tr>
      <w:tr w:rsidR="00A07BDF" w:rsidDel="00C6577E" w14:paraId="35D7A2BF" w14:textId="1EE24999" w:rsidTr="00810629">
        <w:trPr>
          <w:del w:id="9685" w:author="MCC TF160" w:date="2025-09-09T15:59:00Z"/>
        </w:trPr>
        <w:tc>
          <w:tcPr>
            <w:tcW w:w="1479" w:type="dxa"/>
          </w:tcPr>
          <w:p w14:paraId="6188EBF5" w14:textId="55464578" w:rsidR="00A07BDF" w:rsidRPr="00234687" w:rsidDel="00C6577E" w:rsidRDefault="00A07BDF" w:rsidP="00810629">
            <w:pPr>
              <w:pStyle w:val="TAL"/>
              <w:rPr>
                <w:del w:id="9686" w:author="MCC TF160" w:date="2025-09-09T15:59:00Z" w16du:dateUtc="2025-09-09T14:59:00Z"/>
              </w:rPr>
            </w:pPr>
            <w:del w:id="9687" w:author="MCC TF160" w:date="2025-09-09T15:59:00Z" w16du:dateUtc="2025-09-09T14:59:00Z">
              <w:r w:rsidRPr="00234687" w:rsidDel="00C6577E">
                <w:delText>Reserved</w:delText>
              </w:r>
            </w:del>
          </w:p>
        </w:tc>
        <w:tc>
          <w:tcPr>
            <w:tcW w:w="2464" w:type="dxa"/>
          </w:tcPr>
          <w:p w14:paraId="5CD0F8AF" w14:textId="6430C11E" w:rsidR="00A07BDF" w:rsidRPr="00234687" w:rsidDel="00C6577E" w:rsidRDefault="00A07BDF" w:rsidP="00810629">
            <w:pPr>
              <w:pStyle w:val="TAL"/>
              <w:rPr>
                <w:del w:id="9688" w:author="MCC TF160" w:date="2025-09-09T15:59:00Z" w16du:dateUtc="2025-09-09T14:59:00Z"/>
              </w:rPr>
            </w:pPr>
            <w:del w:id="9689"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57E133E1" w14:textId="3D6D7583" w:rsidR="00A07BDF" w:rsidRPr="00234687" w:rsidDel="00C6577E" w:rsidRDefault="00A07BDF" w:rsidP="00810629">
            <w:pPr>
              <w:pStyle w:val="TAL"/>
              <w:rPr>
                <w:del w:id="9690" w:author="MCC TF160" w:date="2025-09-09T15:59:00Z" w16du:dateUtc="2025-09-09T14:59:00Z"/>
              </w:rPr>
            </w:pPr>
          </w:p>
        </w:tc>
        <w:tc>
          <w:tcPr>
            <w:tcW w:w="5421" w:type="dxa"/>
          </w:tcPr>
          <w:p w14:paraId="75902490" w14:textId="2B4205B9" w:rsidR="00A07BDF" w:rsidRPr="00234687" w:rsidDel="00C6577E" w:rsidRDefault="00A07BDF" w:rsidP="00810629">
            <w:pPr>
              <w:pStyle w:val="TAL"/>
              <w:rPr>
                <w:del w:id="9691" w:author="MCC TF160" w:date="2025-09-09T15:59:00Z" w16du:dateUtc="2025-09-09T14:59:00Z"/>
              </w:rPr>
            </w:pPr>
          </w:p>
        </w:tc>
      </w:tr>
    </w:tbl>
    <w:p w14:paraId="2C8B4BBC" w14:textId="6A2E3FAE" w:rsidR="00A07BDF" w:rsidDel="00C6577E" w:rsidRDefault="00A07BDF" w:rsidP="00A07BDF">
      <w:pPr>
        <w:rPr>
          <w:del w:id="9692" w:author="MCC TF160" w:date="2025-09-09T15:59:00Z" w16du:dateUtc="2025-09-09T14:59:00Z"/>
        </w:rPr>
      </w:pPr>
    </w:p>
    <w:p w14:paraId="76E536AC" w14:textId="486BF842" w:rsidR="00A07BDF" w:rsidDel="00C6577E" w:rsidRDefault="00A07BDF" w:rsidP="00A07BDF">
      <w:pPr>
        <w:pStyle w:val="TH"/>
        <w:rPr>
          <w:del w:id="9693" w:author="MCC TF160" w:date="2025-09-09T15:59:00Z" w16du:dateUtc="2025-09-09T14:59:00Z"/>
        </w:rPr>
      </w:pPr>
      <w:del w:id="9694" w:author="MCC TF160" w:date="2025-09-09T15:59:00Z" w16du:dateUtc="2025-09-09T14:59:00Z">
        <w:r w:rsidDel="00C6577E">
          <w:delText>PDCP_Ctrl_EHC_FB_PDU_ShortCID_Type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4E9D789" w14:textId="73D796F7" w:rsidTr="00810629">
        <w:trPr>
          <w:del w:id="9695" w:author="MCC TF160" w:date="2025-09-09T15:59:00Z"/>
        </w:trPr>
        <w:tc>
          <w:tcPr>
            <w:tcW w:w="9857" w:type="dxa"/>
            <w:gridSpan w:val="4"/>
            <w:shd w:val="clear" w:color="auto" w:fill="E0E0E0"/>
          </w:tcPr>
          <w:p w14:paraId="526F5A59" w14:textId="6D912223" w:rsidR="00A07BDF" w:rsidRPr="00234687" w:rsidDel="00C6577E" w:rsidRDefault="00A07BDF" w:rsidP="00810629">
            <w:pPr>
              <w:pStyle w:val="TAL"/>
              <w:rPr>
                <w:del w:id="9696" w:author="MCC TF160" w:date="2025-09-09T15:59:00Z" w16du:dateUtc="2025-09-09T14:59:00Z"/>
                <w:b/>
              </w:rPr>
            </w:pPr>
            <w:del w:id="9697" w:author="MCC TF160" w:date="2025-09-09T15:59:00Z" w16du:dateUtc="2025-09-09T14:59:00Z">
              <w:r w:rsidRPr="00234687" w:rsidDel="00C6577E">
                <w:rPr>
                  <w:b/>
                </w:rPr>
                <w:delText>TTCN-3 Record Type</w:delText>
              </w:r>
            </w:del>
          </w:p>
        </w:tc>
      </w:tr>
      <w:tr w:rsidR="00A07BDF" w:rsidDel="00C6577E" w14:paraId="1D6089AB" w14:textId="3A857691" w:rsidTr="00810629">
        <w:trPr>
          <w:del w:id="9698" w:author="MCC TF160" w:date="2025-09-09T15:59:00Z"/>
        </w:trPr>
        <w:tc>
          <w:tcPr>
            <w:tcW w:w="1479" w:type="dxa"/>
            <w:tcBorders>
              <w:bottom w:val="single" w:sz="4" w:space="0" w:color="auto"/>
            </w:tcBorders>
            <w:shd w:val="clear" w:color="auto" w:fill="E0E0E0"/>
          </w:tcPr>
          <w:p w14:paraId="69FE5605" w14:textId="71323B2C" w:rsidR="00A07BDF" w:rsidRPr="00234687" w:rsidDel="00C6577E" w:rsidRDefault="00A07BDF" w:rsidP="00810629">
            <w:pPr>
              <w:pStyle w:val="TAL"/>
              <w:rPr>
                <w:del w:id="9699" w:author="MCC TF160" w:date="2025-09-09T15:59:00Z" w16du:dateUtc="2025-09-09T14:59:00Z"/>
                <w:b/>
              </w:rPr>
            </w:pPr>
            <w:del w:id="970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D36E0F2" w14:textId="51FB8E0D" w:rsidR="00A07BDF" w:rsidRPr="00234687" w:rsidDel="00C6577E" w:rsidRDefault="00A07BDF" w:rsidP="00810629">
            <w:pPr>
              <w:pStyle w:val="TAL"/>
              <w:rPr>
                <w:del w:id="9701" w:author="MCC TF160" w:date="2025-09-09T15:59:00Z" w16du:dateUtc="2025-09-09T14:59:00Z"/>
                <w:b/>
              </w:rPr>
            </w:pPr>
            <w:del w:id="9702" w:author="MCC TF160" w:date="2025-09-09T15:59:00Z" w16du:dateUtc="2025-09-09T14:59:00Z">
              <w:r w:rsidRPr="00234687" w:rsidDel="00C6577E">
                <w:rPr>
                  <w:b/>
                </w:rPr>
                <w:delText>PDCP_Ctrl_EHC_FB_PDU_ShortCID_Type</w:delText>
              </w:r>
            </w:del>
          </w:p>
        </w:tc>
      </w:tr>
      <w:tr w:rsidR="00A07BDF" w:rsidDel="00C6577E" w14:paraId="09C7489D" w14:textId="15A255C9" w:rsidTr="00810629">
        <w:trPr>
          <w:del w:id="9703" w:author="MCC TF160" w:date="2025-09-09T15:59:00Z"/>
        </w:trPr>
        <w:tc>
          <w:tcPr>
            <w:tcW w:w="1479" w:type="dxa"/>
            <w:tcBorders>
              <w:bottom w:val="double" w:sz="4" w:space="0" w:color="auto"/>
            </w:tcBorders>
            <w:shd w:val="clear" w:color="auto" w:fill="E0E0E0"/>
          </w:tcPr>
          <w:p w14:paraId="1B8E323A" w14:textId="1F33B0BF" w:rsidR="00A07BDF" w:rsidRPr="00234687" w:rsidDel="00C6577E" w:rsidRDefault="00A07BDF" w:rsidP="00810629">
            <w:pPr>
              <w:pStyle w:val="TAL"/>
              <w:rPr>
                <w:del w:id="9704" w:author="MCC TF160" w:date="2025-09-09T15:59:00Z" w16du:dateUtc="2025-09-09T14:59:00Z"/>
                <w:b/>
              </w:rPr>
            </w:pPr>
            <w:del w:id="970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9298B06" w14:textId="1D104E8E" w:rsidR="00A07BDF" w:rsidRPr="00234687" w:rsidDel="00C6577E" w:rsidRDefault="00A07BDF" w:rsidP="00810629">
            <w:pPr>
              <w:pStyle w:val="TAL"/>
              <w:rPr>
                <w:del w:id="9706" w:author="MCC TF160" w:date="2025-09-09T15:59:00Z" w16du:dateUtc="2025-09-09T14:59:00Z"/>
              </w:rPr>
            </w:pPr>
          </w:p>
        </w:tc>
      </w:tr>
      <w:tr w:rsidR="00A07BDF" w:rsidDel="00C6577E" w14:paraId="477553A7" w14:textId="0E083BB3" w:rsidTr="00810629">
        <w:trPr>
          <w:del w:id="9707" w:author="MCC TF160" w:date="2025-09-09T15:59:00Z"/>
        </w:trPr>
        <w:tc>
          <w:tcPr>
            <w:tcW w:w="1479" w:type="dxa"/>
            <w:tcBorders>
              <w:top w:val="double" w:sz="4" w:space="0" w:color="auto"/>
            </w:tcBorders>
          </w:tcPr>
          <w:p w14:paraId="3D3963EF" w14:textId="1663118D" w:rsidR="00A07BDF" w:rsidRPr="00234687" w:rsidDel="00C6577E" w:rsidRDefault="00A07BDF" w:rsidP="00810629">
            <w:pPr>
              <w:pStyle w:val="TAL"/>
              <w:rPr>
                <w:del w:id="9708" w:author="MCC TF160" w:date="2025-09-09T15:59:00Z" w16du:dateUtc="2025-09-09T14:59:00Z"/>
              </w:rPr>
            </w:pPr>
            <w:del w:id="9709" w:author="MCC TF160" w:date="2025-09-09T15:59:00Z" w16du:dateUtc="2025-09-09T14:59:00Z">
              <w:r w:rsidRPr="00234687" w:rsidDel="00C6577E">
                <w:delText>D_C</w:delText>
              </w:r>
            </w:del>
          </w:p>
        </w:tc>
        <w:tc>
          <w:tcPr>
            <w:tcW w:w="2464" w:type="dxa"/>
            <w:tcBorders>
              <w:top w:val="double" w:sz="4" w:space="0" w:color="auto"/>
            </w:tcBorders>
          </w:tcPr>
          <w:p w14:paraId="5DBBAACE" w14:textId="568A6A2D" w:rsidR="00A07BDF" w:rsidRPr="00234687" w:rsidDel="00C6577E" w:rsidRDefault="00A07BDF" w:rsidP="00810629">
            <w:pPr>
              <w:pStyle w:val="TAL"/>
              <w:rPr>
                <w:del w:id="9710" w:author="MCC TF160" w:date="2025-09-09T15:59:00Z" w16du:dateUtc="2025-09-09T14:59:00Z"/>
              </w:rPr>
            </w:pPr>
            <w:del w:id="9711"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039478A8" w14:textId="1718279A" w:rsidR="00A07BDF" w:rsidRPr="00234687" w:rsidDel="00C6577E" w:rsidRDefault="00A07BDF" w:rsidP="00810629">
            <w:pPr>
              <w:pStyle w:val="TAL"/>
              <w:rPr>
                <w:del w:id="9712" w:author="MCC TF160" w:date="2025-09-09T15:59:00Z" w16du:dateUtc="2025-09-09T14:59:00Z"/>
              </w:rPr>
            </w:pPr>
          </w:p>
        </w:tc>
        <w:tc>
          <w:tcPr>
            <w:tcW w:w="5421" w:type="dxa"/>
            <w:tcBorders>
              <w:top w:val="double" w:sz="4" w:space="0" w:color="auto"/>
            </w:tcBorders>
          </w:tcPr>
          <w:p w14:paraId="71E57402" w14:textId="582296FD" w:rsidR="00A07BDF" w:rsidRPr="00234687" w:rsidDel="00C6577E" w:rsidRDefault="00A07BDF" w:rsidP="00810629">
            <w:pPr>
              <w:pStyle w:val="TAL"/>
              <w:rPr>
                <w:del w:id="9713" w:author="MCC TF160" w:date="2025-09-09T15:59:00Z" w16du:dateUtc="2025-09-09T14:59:00Z"/>
              </w:rPr>
            </w:pPr>
            <w:del w:id="9714" w:author="MCC TF160" w:date="2025-09-09T15:59:00Z" w16du:dateUtc="2025-09-09T14:59:00Z">
              <w:r w:rsidRPr="00234687" w:rsidDel="00C6577E">
                <w:delText>0 - Control PDU</w:delText>
              </w:r>
            </w:del>
          </w:p>
          <w:p w14:paraId="0AA06CA9" w14:textId="2E0196F0" w:rsidR="00A07BDF" w:rsidRPr="00234687" w:rsidDel="00C6577E" w:rsidRDefault="00A07BDF" w:rsidP="00810629">
            <w:pPr>
              <w:pStyle w:val="TAL"/>
              <w:rPr>
                <w:del w:id="9715" w:author="MCC TF160" w:date="2025-09-09T15:59:00Z" w16du:dateUtc="2025-09-09T14:59:00Z"/>
              </w:rPr>
            </w:pPr>
            <w:del w:id="9716" w:author="MCC TF160" w:date="2025-09-09T15:59:00Z" w16du:dateUtc="2025-09-09T14:59:00Z">
              <w:r w:rsidRPr="00234687" w:rsidDel="00C6577E">
                <w:delText>1 - Data PDU</w:delText>
              </w:r>
            </w:del>
          </w:p>
        </w:tc>
      </w:tr>
      <w:tr w:rsidR="00A07BDF" w:rsidDel="00C6577E" w14:paraId="7C599662" w14:textId="1E200F74" w:rsidTr="00810629">
        <w:trPr>
          <w:del w:id="9717" w:author="MCC TF160" w:date="2025-09-09T15:59:00Z"/>
        </w:trPr>
        <w:tc>
          <w:tcPr>
            <w:tcW w:w="1479" w:type="dxa"/>
          </w:tcPr>
          <w:p w14:paraId="7B1719B6" w14:textId="72F50C93" w:rsidR="00A07BDF" w:rsidRPr="00234687" w:rsidDel="00C6577E" w:rsidRDefault="00A07BDF" w:rsidP="00810629">
            <w:pPr>
              <w:pStyle w:val="TAL"/>
              <w:rPr>
                <w:del w:id="9718" w:author="MCC TF160" w:date="2025-09-09T15:59:00Z" w16du:dateUtc="2025-09-09T14:59:00Z"/>
              </w:rPr>
            </w:pPr>
            <w:del w:id="9719" w:author="MCC TF160" w:date="2025-09-09T15:59:00Z" w16du:dateUtc="2025-09-09T14:59:00Z">
              <w:r w:rsidRPr="00234687" w:rsidDel="00C6577E">
                <w:delText>PDU_Type</w:delText>
              </w:r>
            </w:del>
          </w:p>
        </w:tc>
        <w:tc>
          <w:tcPr>
            <w:tcW w:w="2464" w:type="dxa"/>
          </w:tcPr>
          <w:p w14:paraId="40425879" w14:textId="509D0380" w:rsidR="00A07BDF" w:rsidRPr="00234687" w:rsidDel="00C6577E" w:rsidRDefault="00A07BDF" w:rsidP="00810629">
            <w:pPr>
              <w:pStyle w:val="TAL"/>
              <w:rPr>
                <w:del w:id="9720" w:author="MCC TF160" w:date="2025-09-09T15:59:00Z" w16du:dateUtc="2025-09-09T14:59:00Z"/>
              </w:rPr>
            </w:pPr>
            <w:del w:id="9721"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4C48EF73" w14:textId="329C1334" w:rsidR="00A07BDF" w:rsidRPr="00234687" w:rsidDel="00C6577E" w:rsidRDefault="00A07BDF" w:rsidP="00810629">
            <w:pPr>
              <w:pStyle w:val="TAL"/>
              <w:rPr>
                <w:del w:id="9722" w:author="MCC TF160" w:date="2025-09-09T15:59:00Z" w16du:dateUtc="2025-09-09T14:59:00Z"/>
              </w:rPr>
            </w:pPr>
          </w:p>
        </w:tc>
        <w:tc>
          <w:tcPr>
            <w:tcW w:w="5421" w:type="dxa"/>
          </w:tcPr>
          <w:p w14:paraId="2516F249" w14:textId="21E660E6" w:rsidR="00A07BDF" w:rsidRPr="00234687" w:rsidDel="00C6577E" w:rsidRDefault="00A07BDF" w:rsidP="00810629">
            <w:pPr>
              <w:pStyle w:val="TAL"/>
              <w:rPr>
                <w:del w:id="9723" w:author="MCC TF160" w:date="2025-09-09T15:59:00Z" w16du:dateUtc="2025-09-09T14:59:00Z"/>
              </w:rPr>
            </w:pPr>
            <w:del w:id="9724" w:author="MCC TF160" w:date="2025-09-09T15:59:00Z" w16du:dateUtc="2025-09-09T14:59:00Z">
              <w:r w:rsidRPr="00234687" w:rsidDel="00C6577E">
                <w:delText>101 - EHC feedback packet</w:delText>
              </w:r>
            </w:del>
          </w:p>
        </w:tc>
      </w:tr>
      <w:tr w:rsidR="00A07BDF" w:rsidDel="00C6577E" w14:paraId="36339402" w14:textId="66A8202B" w:rsidTr="00810629">
        <w:trPr>
          <w:del w:id="9725" w:author="MCC TF160" w:date="2025-09-09T15:59:00Z"/>
        </w:trPr>
        <w:tc>
          <w:tcPr>
            <w:tcW w:w="1479" w:type="dxa"/>
          </w:tcPr>
          <w:p w14:paraId="13EB32D4" w14:textId="725485B4" w:rsidR="00A07BDF" w:rsidRPr="00234687" w:rsidDel="00C6577E" w:rsidRDefault="00A07BDF" w:rsidP="00810629">
            <w:pPr>
              <w:pStyle w:val="TAL"/>
              <w:rPr>
                <w:del w:id="9726" w:author="MCC TF160" w:date="2025-09-09T15:59:00Z" w16du:dateUtc="2025-09-09T14:59:00Z"/>
              </w:rPr>
            </w:pPr>
            <w:del w:id="9727" w:author="MCC TF160" w:date="2025-09-09T15:59:00Z" w16du:dateUtc="2025-09-09T14:59:00Z">
              <w:r w:rsidRPr="00234687" w:rsidDel="00C6577E">
                <w:delText>Reserved</w:delText>
              </w:r>
            </w:del>
          </w:p>
        </w:tc>
        <w:tc>
          <w:tcPr>
            <w:tcW w:w="2464" w:type="dxa"/>
          </w:tcPr>
          <w:p w14:paraId="4109A0FE" w14:textId="7FDE65B1" w:rsidR="00A07BDF" w:rsidRPr="00234687" w:rsidDel="00C6577E" w:rsidRDefault="00A07BDF" w:rsidP="00810629">
            <w:pPr>
              <w:pStyle w:val="TAL"/>
              <w:rPr>
                <w:del w:id="9728" w:author="MCC TF160" w:date="2025-09-09T15:59:00Z" w16du:dateUtc="2025-09-09T14:59:00Z"/>
              </w:rPr>
            </w:pPr>
            <w:del w:id="9729"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29721009" w14:textId="11F03675" w:rsidR="00A07BDF" w:rsidRPr="00234687" w:rsidDel="00C6577E" w:rsidRDefault="00A07BDF" w:rsidP="00810629">
            <w:pPr>
              <w:pStyle w:val="TAL"/>
              <w:rPr>
                <w:del w:id="9730" w:author="MCC TF160" w:date="2025-09-09T15:59:00Z" w16du:dateUtc="2025-09-09T14:59:00Z"/>
              </w:rPr>
            </w:pPr>
          </w:p>
        </w:tc>
        <w:tc>
          <w:tcPr>
            <w:tcW w:w="5421" w:type="dxa"/>
          </w:tcPr>
          <w:p w14:paraId="17DDE1FE" w14:textId="2AD27390" w:rsidR="00A07BDF" w:rsidRPr="00234687" w:rsidDel="00C6577E" w:rsidRDefault="00A07BDF" w:rsidP="00810629">
            <w:pPr>
              <w:pStyle w:val="TAL"/>
              <w:rPr>
                <w:del w:id="9731" w:author="MCC TF160" w:date="2025-09-09T15:59:00Z" w16du:dateUtc="2025-09-09T14:59:00Z"/>
              </w:rPr>
            </w:pPr>
            <w:del w:id="9732" w:author="MCC TF160" w:date="2025-09-09T15:59:00Z" w16du:dateUtc="2025-09-09T14:59:00Z">
              <w:r w:rsidRPr="00234687" w:rsidDel="00C6577E">
                <w:delText>4 bits reserved</w:delText>
              </w:r>
            </w:del>
          </w:p>
        </w:tc>
      </w:tr>
      <w:tr w:rsidR="00A07BDF" w:rsidDel="00C6577E" w14:paraId="2B50055D" w14:textId="62A5A05B" w:rsidTr="00810629">
        <w:trPr>
          <w:del w:id="9733" w:author="MCC TF160" w:date="2025-09-09T15:59:00Z"/>
        </w:trPr>
        <w:tc>
          <w:tcPr>
            <w:tcW w:w="1479" w:type="dxa"/>
          </w:tcPr>
          <w:p w14:paraId="73C1D62F" w14:textId="6D39421B" w:rsidR="00A07BDF" w:rsidRPr="00234687" w:rsidDel="00C6577E" w:rsidRDefault="00A07BDF" w:rsidP="00810629">
            <w:pPr>
              <w:pStyle w:val="TAL"/>
              <w:rPr>
                <w:del w:id="9734" w:author="MCC TF160" w:date="2025-09-09T15:59:00Z" w16du:dateUtc="2025-09-09T14:59:00Z"/>
              </w:rPr>
            </w:pPr>
            <w:del w:id="9735" w:author="MCC TF160" w:date="2025-09-09T15:59:00Z" w16du:dateUtc="2025-09-09T14:59:00Z">
              <w:r w:rsidRPr="00234687" w:rsidDel="00C6577E">
                <w:delText>Reserved2</w:delText>
              </w:r>
            </w:del>
          </w:p>
        </w:tc>
        <w:tc>
          <w:tcPr>
            <w:tcW w:w="2464" w:type="dxa"/>
          </w:tcPr>
          <w:p w14:paraId="6E42B186" w14:textId="4A54CB9B" w:rsidR="00A07BDF" w:rsidRPr="00234687" w:rsidDel="00C6577E" w:rsidRDefault="00A07BDF" w:rsidP="00810629">
            <w:pPr>
              <w:pStyle w:val="TAL"/>
              <w:rPr>
                <w:del w:id="9736" w:author="MCC TF160" w:date="2025-09-09T15:59:00Z" w16du:dateUtc="2025-09-09T14:59:00Z"/>
              </w:rPr>
            </w:pPr>
            <w:del w:id="9737"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0FA1439D" w14:textId="3213C344" w:rsidR="00A07BDF" w:rsidRPr="00234687" w:rsidDel="00C6577E" w:rsidRDefault="00A07BDF" w:rsidP="00810629">
            <w:pPr>
              <w:pStyle w:val="TAL"/>
              <w:rPr>
                <w:del w:id="9738" w:author="MCC TF160" w:date="2025-09-09T15:59:00Z" w16du:dateUtc="2025-09-09T14:59:00Z"/>
              </w:rPr>
            </w:pPr>
          </w:p>
        </w:tc>
        <w:tc>
          <w:tcPr>
            <w:tcW w:w="5421" w:type="dxa"/>
          </w:tcPr>
          <w:p w14:paraId="38ABA119" w14:textId="3F52B2E4" w:rsidR="00A07BDF" w:rsidRPr="00234687" w:rsidDel="00C6577E" w:rsidRDefault="00A07BDF" w:rsidP="00810629">
            <w:pPr>
              <w:pStyle w:val="TAL"/>
              <w:rPr>
                <w:del w:id="9739" w:author="MCC TF160" w:date="2025-09-09T15:59:00Z" w16du:dateUtc="2025-09-09T14:59:00Z"/>
              </w:rPr>
            </w:pPr>
            <w:del w:id="9740" w:author="MCC TF160" w:date="2025-09-09T15:59:00Z" w16du:dateUtc="2025-09-09T14:59:00Z">
              <w:r w:rsidRPr="00234687" w:rsidDel="00C6577E">
                <w:delText>1 bit reserved</w:delText>
              </w:r>
            </w:del>
          </w:p>
        </w:tc>
      </w:tr>
      <w:tr w:rsidR="00A07BDF" w:rsidDel="00C6577E" w14:paraId="18B9CE2B" w14:textId="4743F9D8" w:rsidTr="00810629">
        <w:trPr>
          <w:del w:id="9741" w:author="MCC TF160" w:date="2025-09-09T15:59:00Z"/>
        </w:trPr>
        <w:tc>
          <w:tcPr>
            <w:tcW w:w="1479" w:type="dxa"/>
          </w:tcPr>
          <w:p w14:paraId="37EA8CFD" w14:textId="7DEAEF04" w:rsidR="00A07BDF" w:rsidRPr="00234687" w:rsidDel="00C6577E" w:rsidRDefault="00A07BDF" w:rsidP="00810629">
            <w:pPr>
              <w:pStyle w:val="TAL"/>
              <w:rPr>
                <w:del w:id="9742" w:author="MCC TF160" w:date="2025-09-09T15:59:00Z" w16du:dateUtc="2025-09-09T14:59:00Z"/>
              </w:rPr>
            </w:pPr>
            <w:del w:id="9743" w:author="MCC TF160" w:date="2025-09-09T15:59:00Z" w16du:dateUtc="2025-09-09T14:59:00Z">
              <w:r w:rsidRPr="00234687" w:rsidDel="00C6577E">
                <w:delText>CID</w:delText>
              </w:r>
            </w:del>
          </w:p>
        </w:tc>
        <w:tc>
          <w:tcPr>
            <w:tcW w:w="2464" w:type="dxa"/>
          </w:tcPr>
          <w:p w14:paraId="3C2F9556" w14:textId="4302442A" w:rsidR="00A07BDF" w:rsidRPr="00234687" w:rsidDel="00C6577E" w:rsidRDefault="00A07BDF" w:rsidP="00810629">
            <w:pPr>
              <w:pStyle w:val="TAL"/>
              <w:rPr>
                <w:del w:id="9744" w:author="MCC TF160" w:date="2025-09-09T15:59:00Z" w16du:dateUtc="2025-09-09T14:59:00Z"/>
              </w:rPr>
            </w:pPr>
            <w:del w:id="9745" w:author="MCC TF160" w:date="2025-09-09T15:59:00Z" w16du:dateUtc="2025-09-09T14:59:00Z">
              <w:r w:rsidDel="00C6577E">
                <w:fldChar w:fldCharType="begin"/>
              </w:r>
              <w:r w:rsidDel="00C6577E">
                <w:delInstrText>HYPERLINK \l "B7_Type"</w:delInstrText>
              </w:r>
              <w:r w:rsidDel="00C6577E">
                <w:fldChar w:fldCharType="separate"/>
              </w:r>
              <w:r w:rsidRPr="00234687" w:rsidDel="00C6577E">
                <w:rPr>
                  <w:rStyle w:val="Hyperlink"/>
                </w:rPr>
                <w:delText>B7_Type</w:delText>
              </w:r>
              <w:r w:rsidDel="00C6577E">
                <w:fldChar w:fldCharType="end"/>
              </w:r>
            </w:del>
          </w:p>
        </w:tc>
        <w:tc>
          <w:tcPr>
            <w:tcW w:w="493" w:type="dxa"/>
          </w:tcPr>
          <w:p w14:paraId="0880CC67" w14:textId="48FDE828" w:rsidR="00A07BDF" w:rsidRPr="00234687" w:rsidDel="00C6577E" w:rsidRDefault="00A07BDF" w:rsidP="00810629">
            <w:pPr>
              <w:pStyle w:val="TAL"/>
              <w:rPr>
                <w:del w:id="9746" w:author="MCC TF160" w:date="2025-09-09T15:59:00Z" w16du:dateUtc="2025-09-09T14:59:00Z"/>
              </w:rPr>
            </w:pPr>
          </w:p>
        </w:tc>
        <w:tc>
          <w:tcPr>
            <w:tcW w:w="5421" w:type="dxa"/>
          </w:tcPr>
          <w:p w14:paraId="502E3BD2" w14:textId="1A5B9A87" w:rsidR="00A07BDF" w:rsidRPr="00234687" w:rsidDel="00C6577E" w:rsidRDefault="00A07BDF" w:rsidP="00810629">
            <w:pPr>
              <w:pStyle w:val="TAL"/>
              <w:rPr>
                <w:del w:id="9747" w:author="MCC TF160" w:date="2025-09-09T15:59:00Z" w16du:dateUtc="2025-09-09T14:59:00Z"/>
              </w:rPr>
            </w:pPr>
            <w:del w:id="9748" w:author="MCC TF160" w:date="2025-09-09T15:59:00Z" w16du:dateUtc="2025-09-09T14:59:00Z">
              <w:r w:rsidRPr="00234687" w:rsidDel="00C6577E">
                <w:delText>7 bits CID</w:delText>
              </w:r>
            </w:del>
          </w:p>
        </w:tc>
      </w:tr>
    </w:tbl>
    <w:p w14:paraId="2B270A29" w14:textId="15D4B447" w:rsidR="00A07BDF" w:rsidDel="00C6577E" w:rsidRDefault="00A07BDF" w:rsidP="00A07BDF">
      <w:pPr>
        <w:rPr>
          <w:del w:id="9749" w:author="MCC TF160" w:date="2025-09-09T15:59:00Z" w16du:dateUtc="2025-09-09T14:59:00Z"/>
        </w:rPr>
      </w:pPr>
    </w:p>
    <w:p w14:paraId="13BD85C3" w14:textId="66496ABB" w:rsidR="00A07BDF" w:rsidDel="00C6577E" w:rsidRDefault="00A07BDF" w:rsidP="00A07BDF">
      <w:pPr>
        <w:pStyle w:val="TH"/>
        <w:rPr>
          <w:del w:id="9750" w:author="MCC TF160" w:date="2025-09-09T15:59:00Z" w16du:dateUtc="2025-09-09T14:59:00Z"/>
        </w:rPr>
      </w:pPr>
      <w:del w:id="9751" w:author="MCC TF160" w:date="2025-09-09T15:59:00Z" w16du:dateUtc="2025-09-09T14:59:00Z">
        <w:r w:rsidDel="00C6577E">
          <w:delText>PDCP_Ctrl_EHC_FB_PDU_LongCID_Type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AA1A3D8" w14:textId="6A5EB970" w:rsidTr="00810629">
        <w:trPr>
          <w:del w:id="9752" w:author="MCC TF160" w:date="2025-09-09T15:59:00Z"/>
        </w:trPr>
        <w:tc>
          <w:tcPr>
            <w:tcW w:w="9857" w:type="dxa"/>
            <w:gridSpan w:val="4"/>
            <w:shd w:val="clear" w:color="auto" w:fill="E0E0E0"/>
          </w:tcPr>
          <w:p w14:paraId="68C14C86" w14:textId="267ED283" w:rsidR="00A07BDF" w:rsidRPr="00234687" w:rsidDel="00C6577E" w:rsidRDefault="00A07BDF" w:rsidP="00810629">
            <w:pPr>
              <w:pStyle w:val="TAL"/>
              <w:rPr>
                <w:del w:id="9753" w:author="MCC TF160" w:date="2025-09-09T15:59:00Z" w16du:dateUtc="2025-09-09T14:59:00Z"/>
                <w:b/>
              </w:rPr>
            </w:pPr>
            <w:del w:id="9754" w:author="MCC TF160" w:date="2025-09-09T15:59:00Z" w16du:dateUtc="2025-09-09T14:59:00Z">
              <w:r w:rsidRPr="00234687" w:rsidDel="00C6577E">
                <w:rPr>
                  <w:b/>
                </w:rPr>
                <w:delText>TTCN-3 Record Type</w:delText>
              </w:r>
            </w:del>
          </w:p>
        </w:tc>
      </w:tr>
      <w:tr w:rsidR="00A07BDF" w:rsidDel="00C6577E" w14:paraId="11EDBCBC" w14:textId="4EEFB2CF" w:rsidTr="00810629">
        <w:trPr>
          <w:del w:id="9755" w:author="MCC TF160" w:date="2025-09-09T15:59:00Z"/>
        </w:trPr>
        <w:tc>
          <w:tcPr>
            <w:tcW w:w="1479" w:type="dxa"/>
            <w:tcBorders>
              <w:bottom w:val="single" w:sz="4" w:space="0" w:color="auto"/>
            </w:tcBorders>
            <w:shd w:val="clear" w:color="auto" w:fill="E0E0E0"/>
          </w:tcPr>
          <w:p w14:paraId="06177648" w14:textId="590F97BC" w:rsidR="00A07BDF" w:rsidRPr="00234687" w:rsidDel="00C6577E" w:rsidRDefault="00A07BDF" w:rsidP="00810629">
            <w:pPr>
              <w:pStyle w:val="TAL"/>
              <w:rPr>
                <w:del w:id="9756" w:author="MCC TF160" w:date="2025-09-09T15:59:00Z" w16du:dateUtc="2025-09-09T14:59:00Z"/>
                <w:b/>
              </w:rPr>
            </w:pPr>
            <w:del w:id="975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D214F58" w14:textId="295C2477" w:rsidR="00A07BDF" w:rsidRPr="00234687" w:rsidDel="00C6577E" w:rsidRDefault="00A07BDF" w:rsidP="00810629">
            <w:pPr>
              <w:pStyle w:val="TAL"/>
              <w:rPr>
                <w:del w:id="9758" w:author="MCC TF160" w:date="2025-09-09T15:59:00Z" w16du:dateUtc="2025-09-09T14:59:00Z"/>
                <w:b/>
              </w:rPr>
            </w:pPr>
            <w:del w:id="9759" w:author="MCC TF160" w:date="2025-09-09T15:59:00Z" w16du:dateUtc="2025-09-09T14:59:00Z">
              <w:r w:rsidRPr="00234687" w:rsidDel="00C6577E">
                <w:rPr>
                  <w:b/>
                </w:rPr>
                <w:delText>PDCP_Ctrl_EHC_FB_PDU_LongCID_Type</w:delText>
              </w:r>
            </w:del>
          </w:p>
        </w:tc>
      </w:tr>
      <w:tr w:rsidR="00A07BDF" w:rsidDel="00C6577E" w14:paraId="3AA45371" w14:textId="06783F53" w:rsidTr="00810629">
        <w:trPr>
          <w:del w:id="9760" w:author="MCC TF160" w:date="2025-09-09T15:59:00Z"/>
        </w:trPr>
        <w:tc>
          <w:tcPr>
            <w:tcW w:w="1479" w:type="dxa"/>
            <w:tcBorders>
              <w:bottom w:val="double" w:sz="4" w:space="0" w:color="auto"/>
            </w:tcBorders>
            <w:shd w:val="clear" w:color="auto" w:fill="E0E0E0"/>
          </w:tcPr>
          <w:p w14:paraId="686E4300" w14:textId="3DD73DBC" w:rsidR="00A07BDF" w:rsidRPr="00234687" w:rsidDel="00C6577E" w:rsidRDefault="00A07BDF" w:rsidP="00810629">
            <w:pPr>
              <w:pStyle w:val="TAL"/>
              <w:rPr>
                <w:del w:id="9761" w:author="MCC TF160" w:date="2025-09-09T15:59:00Z" w16du:dateUtc="2025-09-09T14:59:00Z"/>
                <w:b/>
              </w:rPr>
            </w:pPr>
            <w:del w:id="976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90D3482" w14:textId="05681EF5" w:rsidR="00A07BDF" w:rsidRPr="00234687" w:rsidDel="00C6577E" w:rsidRDefault="00A07BDF" w:rsidP="00810629">
            <w:pPr>
              <w:pStyle w:val="TAL"/>
              <w:rPr>
                <w:del w:id="9763" w:author="MCC TF160" w:date="2025-09-09T15:59:00Z" w16du:dateUtc="2025-09-09T14:59:00Z"/>
              </w:rPr>
            </w:pPr>
          </w:p>
        </w:tc>
      </w:tr>
      <w:tr w:rsidR="00A07BDF" w:rsidDel="00C6577E" w14:paraId="4297A16D" w14:textId="28F716A9" w:rsidTr="00810629">
        <w:trPr>
          <w:del w:id="9764" w:author="MCC TF160" w:date="2025-09-09T15:59:00Z"/>
        </w:trPr>
        <w:tc>
          <w:tcPr>
            <w:tcW w:w="1479" w:type="dxa"/>
            <w:tcBorders>
              <w:top w:val="double" w:sz="4" w:space="0" w:color="auto"/>
            </w:tcBorders>
          </w:tcPr>
          <w:p w14:paraId="4D21E553" w14:textId="0B7ED37D" w:rsidR="00A07BDF" w:rsidRPr="00234687" w:rsidDel="00C6577E" w:rsidRDefault="00A07BDF" w:rsidP="00810629">
            <w:pPr>
              <w:pStyle w:val="TAL"/>
              <w:rPr>
                <w:del w:id="9765" w:author="MCC TF160" w:date="2025-09-09T15:59:00Z" w16du:dateUtc="2025-09-09T14:59:00Z"/>
              </w:rPr>
            </w:pPr>
            <w:del w:id="9766" w:author="MCC TF160" w:date="2025-09-09T15:59:00Z" w16du:dateUtc="2025-09-09T14:59:00Z">
              <w:r w:rsidRPr="00234687" w:rsidDel="00C6577E">
                <w:delText>D_C</w:delText>
              </w:r>
            </w:del>
          </w:p>
        </w:tc>
        <w:tc>
          <w:tcPr>
            <w:tcW w:w="2464" w:type="dxa"/>
            <w:tcBorders>
              <w:top w:val="double" w:sz="4" w:space="0" w:color="auto"/>
            </w:tcBorders>
          </w:tcPr>
          <w:p w14:paraId="286781BD" w14:textId="6791BFDD" w:rsidR="00A07BDF" w:rsidRPr="00234687" w:rsidDel="00C6577E" w:rsidRDefault="00A07BDF" w:rsidP="00810629">
            <w:pPr>
              <w:pStyle w:val="TAL"/>
              <w:rPr>
                <w:del w:id="9767" w:author="MCC TF160" w:date="2025-09-09T15:59:00Z" w16du:dateUtc="2025-09-09T14:59:00Z"/>
              </w:rPr>
            </w:pPr>
            <w:del w:id="9768"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25E8E84F" w14:textId="5D7A6FE1" w:rsidR="00A07BDF" w:rsidRPr="00234687" w:rsidDel="00C6577E" w:rsidRDefault="00A07BDF" w:rsidP="00810629">
            <w:pPr>
              <w:pStyle w:val="TAL"/>
              <w:rPr>
                <w:del w:id="9769" w:author="MCC TF160" w:date="2025-09-09T15:59:00Z" w16du:dateUtc="2025-09-09T14:59:00Z"/>
              </w:rPr>
            </w:pPr>
          </w:p>
        </w:tc>
        <w:tc>
          <w:tcPr>
            <w:tcW w:w="5421" w:type="dxa"/>
            <w:tcBorders>
              <w:top w:val="double" w:sz="4" w:space="0" w:color="auto"/>
            </w:tcBorders>
          </w:tcPr>
          <w:p w14:paraId="7324DE76" w14:textId="7F3D4CB6" w:rsidR="00A07BDF" w:rsidRPr="00234687" w:rsidDel="00C6577E" w:rsidRDefault="00A07BDF" w:rsidP="00810629">
            <w:pPr>
              <w:pStyle w:val="TAL"/>
              <w:rPr>
                <w:del w:id="9770" w:author="MCC TF160" w:date="2025-09-09T15:59:00Z" w16du:dateUtc="2025-09-09T14:59:00Z"/>
              </w:rPr>
            </w:pPr>
            <w:del w:id="9771" w:author="MCC TF160" w:date="2025-09-09T15:59:00Z" w16du:dateUtc="2025-09-09T14:59:00Z">
              <w:r w:rsidRPr="00234687" w:rsidDel="00C6577E">
                <w:delText>0 - Control PDU</w:delText>
              </w:r>
            </w:del>
          </w:p>
          <w:p w14:paraId="687744CF" w14:textId="4BEB9D1C" w:rsidR="00A07BDF" w:rsidRPr="00234687" w:rsidDel="00C6577E" w:rsidRDefault="00A07BDF" w:rsidP="00810629">
            <w:pPr>
              <w:pStyle w:val="TAL"/>
              <w:rPr>
                <w:del w:id="9772" w:author="MCC TF160" w:date="2025-09-09T15:59:00Z" w16du:dateUtc="2025-09-09T14:59:00Z"/>
              </w:rPr>
            </w:pPr>
            <w:del w:id="9773" w:author="MCC TF160" w:date="2025-09-09T15:59:00Z" w16du:dateUtc="2025-09-09T14:59:00Z">
              <w:r w:rsidRPr="00234687" w:rsidDel="00C6577E">
                <w:delText>1 - Data PDU</w:delText>
              </w:r>
            </w:del>
          </w:p>
        </w:tc>
      </w:tr>
      <w:tr w:rsidR="00A07BDF" w:rsidDel="00C6577E" w14:paraId="1B289B4D" w14:textId="4CDA4421" w:rsidTr="00810629">
        <w:trPr>
          <w:del w:id="9774" w:author="MCC TF160" w:date="2025-09-09T15:59:00Z"/>
        </w:trPr>
        <w:tc>
          <w:tcPr>
            <w:tcW w:w="1479" w:type="dxa"/>
          </w:tcPr>
          <w:p w14:paraId="4E189F79" w14:textId="20A15CD3" w:rsidR="00A07BDF" w:rsidRPr="00234687" w:rsidDel="00C6577E" w:rsidRDefault="00A07BDF" w:rsidP="00810629">
            <w:pPr>
              <w:pStyle w:val="TAL"/>
              <w:rPr>
                <w:del w:id="9775" w:author="MCC TF160" w:date="2025-09-09T15:59:00Z" w16du:dateUtc="2025-09-09T14:59:00Z"/>
              </w:rPr>
            </w:pPr>
            <w:del w:id="9776" w:author="MCC TF160" w:date="2025-09-09T15:59:00Z" w16du:dateUtc="2025-09-09T14:59:00Z">
              <w:r w:rsidRPr="00234687" w:rsidDel="00C6577E">
                <w:delText>PDU_Type</w:delText>
              </w:r>
            </w:del>
          </w:p>
        </w:tc>
        <w:tc>
          <w:tcPr>
            <w:tcW w:w="2464" w:type="dxa"/>
          </w:tcPr>
          <w:p w14:paraId="21AACCBC" w14:textId="4E39BDD0" w:rsidR="00A07BDF" w:rsidRPr="00234687" w:rsidDel="00C6577E" w:rsidRDefault="00A07BDF" w:rsidP="00810629">
            <w:pPr>
              <w:pStyle w:val="TAL"/>
              <w:rPr>
                <w:del w:id="9777" w:author="MCC TF160" w:date="2025-09-09T15:59:00Z" w16du:dateUtc="2025-09-09T14:59:00Z"/>
              </w:rPr>
            </w:pPr>
            <w:del w:id="9778"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307D11BA" w14:textId="1833B18D" w:rsidR="00A07BDF" w:rsidRPr="00234687" w:rsidDel="00C6577E" w:rsidRDefault="00A07BDF" w:rsidP="00810629">
            <w:pPr>
              <w:pStyle w:val="TAL"/>
              <w:rPr>
                <w:del w:id="9779" w:author="MCC TF160" w:date="2025-09-09T15:59:00Z" w16du:dateUtc="2025-09-09T14:59:00Z"/>
              </w:rPr>
            </w:pPr>
          </w:p>
        </w:tc>
        <w:tc>
          <w:tcPr>
            <w:tcW w:w="5421" w:type="dxa"/>
          </w:tcPr>
          <w:p w14:paraId="491DE6B5" w14:textId="3790E627" w:rsidR="00A07BDF" w:rsidRPr="00234687" w:rsidDel="00C6577E" w:rsidRDefault="00A07BDF" w:rsidP="00810629">
            <w:pPr>
              <w:pStyle w:val="TAL"/>
              <w:rPr>
                <w:del w:id="9780" w:author="MCC TF160" w:date="2025-09-09T15:59:00Z" w16du:dateUtc="2025-09-09T14:59:00Z"/>
              </w:rPr>
            </w:pPr>
            <w:del w:id="9781" w:author="MCC TF160" w:date="2025-09-09T15:59:00Z" w16du:dateUtc="2025-09-09T14:59:00Z">
              <w:r w:rsidRPr="00234687" w:rsidDel="00C6577E">
                <w:delText>101 - EHC feedback packet</w:delText>
              </w:r>
            </w:del>
          </w:p>
        </w:tc>
      </w:tr>
      <w:tr w:rsidR="00A07BDF" w:rsidDel="00C6577E" w14:paraId="67D3E494" w14:textId="5AB6A264" w:rsidTr="00810629">
        <w:trPr>
          <w:del w:id="9782" w:author="MCC TF160" w:date="2025-09-09T15:59:00Z"/>
        </w:trPr>
        <w:tc>
          <w:tcPr>
            <w:tcW w:w="1479" w:type="dxa"/>
          </w:tcPr>
          <w:p w14:paraId="7FDAA1E0" w14:textId="4B11086E" w:rsidR="00A07BDF" w:rsidRPr="00234687" w:rsidDel="00C6577E" w:rsidRDefault="00A07BDF" w:rsidP="00810629">
            <w:pPr>
              <w:pStyle w:val="TAL"/>
              <w:rPr>
                <w:del w:id="9783" w:author="MCC TF160" w:date="2025-09-09T15:59:00Z" w16du:dateUtc="2025-09-09T14:59:00Z"/>
              </w:rPr>
            </w:pPr>
            <w:del w:id="9784" w:author="MCC TF160" w:date="2025-09-09T15:59:00Z" w16du:dateUtc="2025-09-09T14:59:00Z">
              <w:r w:rsidRPr="00234687" w:rsidDel="00C6577E">
                <w:delText>Reserved</w:delText>
              </w:r>
            </w:del>
          </w:p>
        </w:tc>
        <w:tc>
          <w:tcPr>
            <w:tcW w:w="2464" w:type="dxa"/>
          </w:tcPr>
          <w:p w14:paraId="01810477" w14:textId="327FB3F3" w:rsidR="00A07BDF" w:rsidRPr="00234687" w:rsidDel="00C6577E" w:rsidRDefault="00A07BDF" w:rsidP="00810629">
            <w:pPr>
              <w:pStyle w:val="TAL"/>
              <w:rPr>
                <w:del w:id="9785" w:author="MCC TF160" w:date="2025-09-09T15:59:00Z" w16du:dateUtc="2025-09-09T14:59:00Z"/>
              </w:rPr>
            </w:pPr>
            <w:del w:id="9786"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4D9506E5" w14:textId="682750BC" w:rsidR="00A07BDF" w:rsidRPr="00234687" w:rsidDel="00C6577E" w:rsidRDefault="00A07BDF" w:rsidP="00810629">
            <w:pPr>
              <w:pStyle w:val="TAL"/>
              <w:rPr>
                <w:del w:id="9787" w:author="MCC TF160" w:date="2025-09-09T15:59:00Z" w16du:dateUtc="2025-09-09T14:59:00Z"/>
              </w:rPr>
            </w:pPr>
          </w:p>
        </w:tc>
        <w:tc>
          <w:tcPr>
            <w:tcW w:w="5421" w:type="dxa"/>
          </w:tcPr>
          <w:p w14:paraId="69366BD6" w14:textId="0F26B33B" w:rsidR="00A07BDF" w:rsidRPr="00234687" w:rsidDel="00C6577E" w:rsidRDefault="00A07BDF" w:rsidP="00810629">
            <w:pPr>
              <w:pStyle w:val="TAL"/>
              <w:rPr>
                <w:del w:id="9788" w:author="MCC TF160" w:date="2025-09-09T15:59:00Z" w16du:dateUtc="2025-09-09T14:59:00Z"/>
              </w:rPr>
            </w:pPr>
            <w:del w:id="9789" w:author="MCC TF160" w:date="2025-09-09T15:59:00Z" w16du:dateUtc="2025-09-09T14:59:00Z">
              <w:r w:rsidRPr="00234687" w:rsidDel="00C6577E">
                <w:delText>4 bits reserved</w:delText>
              </w:r>
            </w:del>
          </w:p>
        </w:tc>
      </w:tr>
      <w:tr w:rsidR="00A07BDF" w:rsidDel="00C6577E" w14:paraId="2E169D7B" w14:textId="0AD42BE0" w:rsidTr="00810629">
        <w:trPr>
          <w:del w:id="9790" w:author="MCC TF160" w:date="2025-09-09T15:59:00Z"/>
        </w:trPr>
        <w:tc>
          <w:tcPr>
            <w:tcW w:w="1479" w:type="dxa"/>
          </w:tcPr>
          <w:p w14:paraId="46F4FAED" w14:textId="074021C4" w:rsidR="00A07BDF" w:rsidRPr="00234687" w:rsidDel="00C6577E" w:rsidRDefault="00A07BDF" w:rsidP="00810629">
            <w:pPr>
              <w:pStyle w:val="TAL"/>
              <w:rPr>
                <w:del w:id="9791" w:author="MCC TF160" w:date="2025-09-09T15:59:00Z" w16du:dateUtc="2025-09-09T14:59:00Z"/>
              </w:rPr>
            </w:pPr>
            <w:del w:id="9792" w:author="MCC TF160" w:date="2025-09-09T15:59:00Z" w16du:dateUtc="2025-09-09T14:59:00Z">
              <w:r w:rsidRPr="00234687" w:rsidDel="00C6577E">
                <w:delText>Reserved2</w:delText>
              </w:r>
            </w:del>
          </w:p>
        </w:tc>
        <w:tc>
          <w:tcPr>
            <w:tcW w:w="2464" w:type="dxa"/>
          </w:tcPr>
          <w:p w14:paraId="3F4B24EC" w14:textId="33D30DED" w:rsidR="00A07BDF" w:rsidRPr="00234687" w:rsidDel="00C6577E" w:rsidRDefault="00A07BDF" w:rsidP="00810629">
            <w:pPr>
              <w:pStyle w:val="TAL"/>
              <w:rPr>
                <w:del w:id="9793" w:author="MCC TF160" w:date="2025-09-09T15:59:00Z" w16du:dateUtc="2025-09-09T14:59:00Z"/>
              </w:rPr>
            </w:pPr>
            <w:del w:id="9794"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40D44EDF" w14:textId="42CA1BF5" w:rsidR="00A07BDF" w:rsidRPr="00234687" w:rsidDel="00C6577E" w:rsidRDefault="00A07BDF" w:rsidP="00810629">
            <w:pPr>
              <w:pStyle w:val="TAL"/>
              <w:rPr>
                <w:del w:id="9795" w:author="MCC TF160" w:date="2025-09-09T15:59:00Z" w16du:dateUtc="2025-09-09T14:59:00Z"/>
              </w:rPr>
            </w:pPr>
          </w:p>
        </w:tc>
        <w:tc>
          <w:tcPr>
            <w:tcW w:w="5421" w:type="dxa"/>
          </w:tcPr>
          <w:p w14:paraId="2BE29263" w14:textId="22ED75FD" w:rsidR="00A07BDF" w:rsidRPr="00234687" w:rsidDel="00C6577E" w:rsidRDefault="00A07BDF" w:rsidP="00810629">
            <w:pPr>
              <w:pStyle w:val="TAL"/>
              <w:rPr>
                <w:del w:id="9796" w:author="MCC TF160" w:date="2025-09-09T15:59:00Z" w16du:dateUtc="2025-09-09T14:59:00Z"/>
              </w:rPr>
            </w:pPr>
            <w:del w:id="9797" w:author="MCC TF160" w:date="2025-09-09T15:59:00Z" w16du:dateUtc="2025-09-09T14:59:00Z">
              <w:r w:rsidRPr="00234687" w:rsidDel="00C6577E">
                <w:delText>1 bit reserved</w:delText>
              </w:r>
            </w:del>
          </w:p>
        </w:tc>
      </w:tr>
      <w:tr w:rsidR="00A07BDF" w:rsidDel="00C6577E" w14:paraId="69DE7627" w14:textId="1CD0C0A3" w:rsidTr="00810629">
        <w:trPr>
          <w:del w:id="9798" w:author="MCC TF160" w:date="2025-09-09T15:59:00Z"/>
        </w:trPr>
        <w:tc>
          <w:tcPr>
            <w:tcW w:w="1479" w:type="dxa"/>
          </w:tcPr>
          <w:p w14:paraId="34A45665" w14:textId="152EF3ED" w:rsidR="00A07BDF" w:rsidRPr="00234687" w:rsidDel="00C6577E" w:rsidRDefault="00A07BDF" w:rsidP="00810629">
            <w:pPr>
              <w:pStyle w:val="TAL"/>
              <w:rPr>
                <w:del w:id="9799" w:author="MCC TF160" w:date="2025-09-09T15:59:00Z" w16du:dateUtc="2025-09-09T14:59:00Z"/>
              </w:rPr>
            </w:pPr>
            <w:del w:id="9800" w:author="MCC TF160" w:date="2025-09-09T15:59:00Z" w16du:dateUtc="2025-09-09T14:59:00Z">
              <w:r w:rsidRPr="00234687" w:rsidDel="00C6577E">
                <w:delText>CID</w:delText>
              </w:r>
            </w:del>
          </w:p>
        </w:tc>
        <w:tc>
          <w:tcPr>
            <w:tcW w:w="2464" w:type="dxa"/>
          </w:tcPr>
          <w:p w14:paraId="1F932AF3" w14:textId="43C8B897" w:rsidR="00A07BDF" w:rsidRPr="00234687" w:rsidDel="00C6577E" w:rsidRDefault="00A07BDF" w:rsidP="00810629">
            <w:pPr>
              <w:pStyle w:val="TAL"/>
              <w:rPr>
                <w:del w:id="9801" w:author="MCC TF160" w:date="2025-09-09T15:59:00Z" w16du:dateUtc="2025-09-09T14:59:00Z"/>
              </w:rPr>
            </w:pPr>
            <w:del w:id="9802" w:author="MCC TF160" w:date="2025-09-09T15:59:00Z" w16du:dateUtc="2025-09-09T14:59:00Z">
              <w:r w:rsidDel="00C6577E">
                <w:fldChar w:fldCharType="begin"/>
              </w:r>
              <w:r w:rsidDel="00C6577E">
                <w:delInstrText>HYPERLINK \l "B15_Type"</w:delInstrText>
              </w:r>
              <w:r w:rsidDel="00C6577E">
                <w:fldChar w:fldCharType="separate"/>
              </w:r>
              <w:r w:rsidRPr="00234687" w:rsidDel="00C6577E">
                <w:rPr>
                  <w:rStyle w:val="Hyperlink"/>
                </w:rPr>
                <w:delText>B15_Type</w:delText>
              </w:r>
              <w:r w:rsidDel="00C6577E">
                <w:fldChar w:fldCharType="end"/>
              </w:r>
            </w:del>
          </w:p>
        </w:tc>
        <w:tc>
          <w:tcPr>
            <w:tcW w:w="493" w:type="dxa"/>
          </w:tcPr>
          <w:p w14:paraId="6BE35FFA" w14:textId="065E4F8D" w:rsidR="00A07BDF" w:rsidRPr="00234687" w:rsidDel="00C6577E" w:rsidRDefault="00A07BDF" w:rsidP="00810629">
            <w:pPr>
              <w:pStyle w:val="TAL"/>
              <w:rPr>
                <w:del w:id="9803" w:author="MCC TF160" w:date="2025-09-09T15:59:00Z" w16du:dateUtc="2025-09-09T14:59:00Z"/>
              </w:rPr>
            </w:pPr>
          </w:p>
        </w:tc>
        <w:tc>
          <w:tcPr>
            <w:tcW w:w="5421" w:type="dxa"/>
          </w:tcPr>
          <w:p w14:paraId="0CE5E067" w14:textId="0E31853A" w:rsidR="00A07BDF" w:rsidRPr="00234687" w:rsidDel="00C6577E" w:rsidRDefault="00A07BDF" w:rsidP="00810629">
            <w:pPr>
              <w:pStyle w:val="TAL"/>
              <w:rPr>
                <w:del w:id="9804" w:author="MCC TF160" w:date="2025-09-09T15:59:00Z" w16du:dateUtc="2025-09-09T14:59:00Z"/>
              </w:rPr>
            </w:pPr>
            <w:del w:id="9805" w:author="MCC TF160" w:date="2025-09-09T15:59:00Z" w16du:dateUtc="2025-09-09T14:59:00Z">
              <w:r w:rsidRPr="00234687" w:rsidDel="00C6577E">
                <w:delText>15 bits CID</w:delText>
              </w:r>
            </w:del>
          </w:p>
        </w:tc>
      </w:tr>
    </w:tbl>
    <w:p w14:paraId="1667B2DA" w14:textId="0F7AFA65" w:rsidR="00A07BDF" w:rsidDel="00C6577E" w:rsidRDefault="00A07BDF" w:rsidP="00A07BDF">
      <w:pPr>
        <w:rPr>
          <w:del w:id="9806" w:author="MCC TF160" w:date="2025-09-09T15:59:00Z" w16du:dateUtc="2025-09-09T14:59:00Z"/>
        </w:rPr>
      </w:pPr>
    </w:p>
    <w:p w14:paraId="23451244" w14:textId="0E988559" w:rsidR="00A07BDF" w:rsidDel="00C6577E" w:rsidRDefault="00A07BDF" w:rsidP="00A07BDF">
      <w:pPr>
        <w:pStyle w:val="TH"/>
        <w:rPr>
          <w:del w:id="9807" w:author="MCC TF160" w:date="2025-09-09T15:59:00Z" w16du:dateUtc="2025-09-09T14:59:00Z"/>
        </w:rPr>
      </w:pPr>
      <w:del w:id="9808" w:author="MCC TF160" w:date="2025-09-09T15:59:00Z" w16du:dateUtc="2025-09-09T14:59:00Z">
        <w:r w:rsidDel="00C6577E">
          <w:delText>PDCP_PDU_Type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75F849EC" w14:textId="197199C8" w:rsidTr="00810629">
        <w:trPr>
          <w:del w:id="9809" w:author="MCC TF160" w:date="2025-09-09T15:59:00Z"/>
        </w:trPr>
        <w:tc>
          <w:tcPr>
            <w:tcW w:w="9857" w:type="dxa"/>
            <w:gridSpan w:val="3"/>
            <w:shd w:val="clear" w:color="auto" w:fill="E0E0E0"/>
          </w:tcPr>
          <w:p w14:paraId="2BDA6F9B" w14:textId="1C2D85C5" w:rsidR="00A07BDF" w:rsidRPr="00234687" w:rsidDel="00C6577E" w:rsidRDefault="00A07BDF" w:rsidP="00810629">
            <w:pPr>
              <w:pStyle w:val="TAL"/>
              <w:rPr>
                <w:del w:id="9810" w:author="MCC TF160" w:date="2025-09-09T15:59:00Z" w16du:dateUtc="2025-09-09T14:59:00Z"/>
                <w:b/>
              </w:rPr>
            </w:pPr>
            <w:del w:id="9811" w:author="MCC TF160" w:date="2025-09-09T15:59:00Z" w16du:dateUtc="2025-09-09T14:59:00Z">
              <w:r w:rsidRPr="00234687" w:rsidDel="00C6577E">
                <w:rPr>
                  <w:b/>
                </w:rPr>
                <w:delText>TTCN-3 Union Type</w:delText>
              </w:r>
            </w:del>
          </w:p>
        </w:tc>
      </w:tr>
      <w:tr w:rsidR="00A07BDF" w:rsidDel="00C6577E" w14:paraId="7AACC043" w14:textId="4F35B78A" w:rsidTr="00810629">
        <w:trPr>
          <w:del w:id="9812" w:author="MCC TF160" w:date="2025-09-09T15:59:00Z"/>
        </w:trPr>
        <w:tc>
          <w:tcPr>
            <w:tcW w:w="1479" w:type="dxa"/>
            <w:tcBorders>
              <w:bottom w:val="single" w:sz="4" w:space="0" w:color="auto"/>
            </w:tcBorders>
            <w:shd w:val="clear" w:color="auto" w:fill="E0E0E0"/>
          </w:tcPr>
          <w:p w14:paraId="5138E0EA" w14:textId="4DDBEB8D" w:rsidR="00A07BDF" w:rsidRPr="00234687" w:rsidDel="00C6577E" w:rsidRDefault="00A07BDF" w:rsidP="00810629">
            <w:pPr>
              <w:pStyle w:val="TAL"/>
              <w:rPr>
                <w:del w:id="9813" w:author="MCC TF160" w:date="2025-09-09T15:59:00Z" w16du:dateUtc="2025-09-09T14:59:00Z"/>
                <w:b/>
              </w:rPr>
            </w:pPr>
            <w:del w:id="981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E19465B" w14:textId="53611A2B" w:rsidR="00A07BDF" w:rsidRPr="00234687" w:rsidDel="00C6577E" w:rsidRDefault="00A07BDF" w:rsidP="00810629">
            <w:pPr>
              <w:pStyle w:val="TAL"/>
              <w:rPr>
                <w:del w:id="9815" w:author="MCC TF160" w:date="2025-09-09T15:59:00Z" w16du:dateUtc="2025-09-09T14:59:00Z"/>
                <w:b/>
              </w:rPr>
            </w:pPr>
            <w:del w:id="9816" w:author="MCC TF160" w:date="2025-09-09T15:59:00Z" w16du:dateUtc="2025-09-09T14:59:00Z">
              <w:r w:rsidRPr="00234687" w:rsidDel="00C6577E">
                <w:rPr>
                  <w:b/>
                </w:rPr>
                <w:delText>PDCP_PDU_Type</w:delText>
              </w:r>
            </w:del>
          </w:p>
        </w:tc>
      </w:tr>
      <w:tr w:rsidR="00A07BDF" w:rsidDel="00C6577E" w14:paraId="62081E96" w14:textId="588BFFE2" w:rsidTr="00810629">
        <w:trPr>
          <w:del w:id="9817" w:author="MCC TF160" w:date="2025-09-09T15:59:00Z"/>
        </w:trPr>
        <w:tc>
          <w:tcPr>
            <w:tcW w:w="1479" w:type="dxa"/>
            <w:tcBorders>
              <w:bottom w:val="double" w:sz="4" w:space="0" w:color="auto"/>
            </w:tcBorders>
            <w:shd w:val="clear" w:color="auto" w:fill="E0E0E0"/>
          </w:tcPr>
          <w:p w14:paraId="5058B4D0" w14:textId="5535BF29" w:rsidR="00A07BDF" w:rsidRPr="00234687" w:rsidDel="00C6577E" w:rsidRDefault="00A07BDF" w:rsidP="00810629">
            <w:pPr>
              <w:pStyle w:val="TAL"/>
              <w:rPr>
                <w:del w:id="9818" w:author="MCC TF160" w:date="2025-09-09T15:59:00Z" w16du:dateUtc="2025-09-09T14:59:00Z"/>
                <w:b/>
              </w:rPr>
            </w:pPr>
            <w:del w:id="981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61D6DBF" w14:textId="09F35EE4" w:rsidR="00A07BDF" w:rsidRPr="00234687" w:rsidDel="00C6577E" w:rsidRDefault="00A07BDF" w:rsidP="00810629">
            <w:pPr>
              <w:pStyle w:val="TAL"/>
              <w:rPr>
                <w:del w:id="9820" w:author="MCC TF160" w:date="2025-09-09T15:59:00Z" w16du:dateUtc="2025-09-09T14:59:00Z"/>
              </w:rPr>
            </w:pPr>
          </w:p>
        </w:tc>
      </w:tr>
      <w:tr w:rsidR="00A07BDF" w:rsidDel="00C6577E" w14:paraId="023115AE" w14:textId="7F473A9A" w:rsidTr="00810629">
        <w:trPr>
          <w:del w:id="9821" w:author="MCC TF160" w:date="2025-09-09T15:59:00Z"/>
        </w:trPr>
        <w:tc>
          <w:tcPr>
            <w:tcW w:w="1479" w:type="dxa"/>
            <w:tcBorders>
              <w:top w:val="double" w:sz="4" w:space="0" w:color="auto"/>
            </w:tcBorders>
          </w:tcPr>
          <w:p w14:paraId="6C8A5767" w14:textId="0CE91C92" w:rsidR="00A07BDF" w:rsidRPr="00234687" w:rsidDel="00C6577E" w:rsidRDefault="00A07BDF" w:rsidP="00810629">
            <w:pPr>
              <w:pStyle w:val="TAL"/>
              <w:rPr>
                <w:del w:id="9822" w:author="MCC TF160" w:date="2025-09-09T15:59:00Z" w16du:dateUtc="2025-09-09T14:59:00Z"/>
              </w:rPr>
            </w:pPr>
            <w:del w:id="9823" w:author="MCC TF160" w:date="2025-09-09T15:59:00Z" w16du:dateUtc="2025-09-09T14:59:00Z">
              <w:r w:rsidRPr="00234687" w:rsidDel="00C6577E">
                <w:delText>DataLongSN</w:delText>
              </w:r>
            </w:del>
          </w:p>
        </w:tc>
        <w:tc>
          <w:tcPr>
            <w:tcW w:w="2957" w:type="dxa"/>
            <w:tcBorders>
              <w:top w:val="double" w:sz="4" w:space="0" w:color="auto"/>
            </w:tcBorders>
          </w:tcPr>
          <w:p w14:paraId="1247EE60" w14:textId="113C9EB7" w:rsidR="00A07BDF" w:rsidRPr="00234687" w:rsidDel="00C6577E" w:rsidRDefault="00A07BDF" w:rsidP="00810629">
            <w:pPr>
              <w:pStyle w:val="TAL"/>
              <w:rPr>
                <w:del w:id="9824" w:author="MCC TF160" w:date="2025-09-09T15:59:00Z" w16du:dateUtc="2025-09-09T14:59:00Z"/>
              </w:rPr>
            </w:pPr>
            <w:del w:id="9825" w:author="MCC TF160" w:date="2025-09-09T15:59:00Z" w16du:dateUtc="2025-09-09T14:59:00Z">
              <w:r w:rsidDel="00C6577E">
                <w:fldChar w:fldCharType="begin"/>
              </w:r>
              <w:r w:rsidDel="00C6577E">
                <w:delInstrText>HYPERLINK \l "PDCP_DataPdu_LongSN_Type"</w:delInstrText>
              </w:r>
              <w:r w:rsidDel="00C6577E">
                <w:fldChar w:fldCharType="separate"/>
              </w:r>
              <w:r w:rsidRPr="00234687" w:rsidDel="00C6577E">
                <w:rPr>
                  <w:rStyle w:val="Hyperlink"/>
                </w:rPr>
                <w:delText>PDCP_DataPdu_LongSN_Type</w:delText>
              </w:r>
              <w:r w:rsidDel="00C6577E">
                <w:fldChar w:fldCharType="end"/>
              </w:r>
            </w:del>
          </w:p>
        </w:tc>
        <w:tc>
          <w:tcPr>
            <w:tcW w:w="5421" w:type="dxa"/>
            <w:tcBorders>
              <w:top w:val="double" w:sz="4" w:space="0" w:color="auto"/>
            </w:tcBorders>
          </w:tcPr>
          <w:p w14:paraId="6C909856" w14:textId="1AEFDEE8" w:rsidR="00A07BDF" w:rsidRPr="00234687" w:rsidDel="00C6577E" w:rsidRDefault="00A07BDF" w:rsidP="00810629">
            <w:pPr>
              <w:pStyle w:val="TAL"/>
              <w:rPr>
                <w:del w:id="9826" w:author="MCC TF160" w:date="2025-09-09T15:59:00Z" w16du:dateUtc="2025-09-09T14:59:00Z"/>
              </w:rPr>
            </w:pPr>
            <w:del w:id="9827" w:author="MCC TF160" w:date="2025-09-09T15:59:00Z" w16du:dateUtc="2025-09-09T14:59:00Z">
              <w:r w:rsidRPr="00234687" w:rsidDel="00C6577E">
                <w:delText>user plane PDCP data PDU with 12 Bit Seq Number</w:delText>
              </w:r>
            </w:del>
          </w:p>
        </w:tc>
      </w:tr>
      <w:tr w:rsidR="00A07BDF" w:rsidDel="00C6577E" w14:paraId="0F60E610" w14:textId="17667AFB" w:rsidTr="00810629">
        <w:trPr>
          <w:del w:id="9828" w:author="MCC TF160" w:date="2025-09-09T15:59:00Z"/>
        </w:trPr>
        <w:tc>
          <w:tcPr>
            <w:tcW w:w="1479" w:type="dxa"/>
          </w:tcPr>
          <w:p w14:paraId="30196032" w14:textId="1B46642D" w:rsidR="00A07BDF" w:rsidRPr="00234687" w:rsidDel="00C6577E" w:rsidRDefault="00A07BDF" w:rsidP="00810629">
            <w:pPr>
              <w:pStyle w:val="TAL"/>
              <w:rPr>
                <w:del w:id="9829" w:author="MCC TF160" w:date="2025-09-09T15:59:00Z" w16du:dateUtc="2025-09-09T14:59:00Z"/>
              </w:rPr>
            </w:pPr>
            <w:del w:id="9830" w:author="MCC TF160" w:date="2025-09-09T15:59:00Z" w16du:dateUtc="2025-09-09T14:59:00Z">
              <w:r w:rsidRPr="00234687" w:rsidDel="00C6577E">
                <w:delText>DataShortSN</w:delText>
              </w:r>
            </w:del>
          </w:p>
        </w:tc>
        <w:tc>
          <w:tcPr>
            <w:tcW w:w="2957" w:type="dxa"/>
          </w:tcPr>
          <w:p w14:paraId="588C298B" w14:textId="179813BB" w:rsidR="00A07BDF" w:rsidRPr="00234687" w:rsidDel="00C6577E" w:rsidRDefault="00A07BDF" w:rsidP="00810629">
            <w:pPr>
              <w:pStyle w:val="TAL"/>
              <w:rPr>
                <w:del w:id="9831" w:author="MCC TF160" w:date="2025-09-09T15:59:00Z" w16du:dateUtc="2025-09-09T14:59:00Z"/>
              </w:rPr>
            </w:pPr>
            <w:del w:id="9832" w:author="MCC TF160" w:date="2025-09-09T15:59:00Z" w16du:dateUtc="2025-09-09T14:59:00Z">
              <w:r w:rsidDel="00C6577E">
                <w:fldChar w:fldCharType="begin"/>
              </w:r>
              <w:r w:rsidDel="00C6577E">
                <w:delInstrText>HYPERLINK \l "PDCP_DataPdu_ShortSN_Type"</w:delInstrText>
              </w:r>
              <w:r w:rsidDel="00C6577E">
                <w:fldChar w:fldCharType="separate"/>
              </w:r>
              <w:r w:rsidRPr="00234687" w:rsidDel="00C6577E">
                <w:rPr>
                  <w:rStyle w:val="Hyperlink"/>
                </w:rPr>
                <w:delText>PDCP_DataPdu_ShortSN_Type</w:delText>
              </w:r>
              <w:r w:rsidDel="00C6577E">
                <w:fldChar w:fldCharType="end"/>
              </w:r>
            </w:del>
          </w:p>
        </w:tc>
        <w:tc>
          <w:tcPr>
            <w:tcW w:w="5421" w:type="dxa"/>
          </w:tcPr>
          <w:p w14:paraId="1422A000" w14:textId="7F2A5E09" w:rsidR="00A07BDF" w:rsidRPr="00234687" w:rsidDel="00C6577E" w:rsidRDefault="00A07BDF" w:rsidP="00810629">
            <w:pPr>
              <w:pStyle w:val="TAL"/>
              <w:rPr>
                <w:del w:id="9833" w:author="MCC TF160" w:date="2025-09-09T15:59:00Z" w16du:dateUtc="2025-09-09T14:59:00Z"/>
              </w:rPr>
            </w:pPr>
            <w:del w:id="9834" w:author="MCC TF160" w:date="2025-09-09T15:59:00Z" w16du:dateUtc="2025-09-09T14:59:00Z">
              <w:r w:rsidRPr="00234687" w:rsidDel="00C6577E">
                <w:delText>user plane PDCP data PDU with 7 Bit Seq Number</w:delText>
              </w:r>
            </w:del>
          </w:p>
        </w:tc>
      </w:tr>
      <w:tr w:rsidR="00A07BDF" w:rsidDel="00C6577E" w14:paraId="2B87AED0" w14:textId="5D8AE03E" w:rsidTr="00810629">
        <w:trPr>
          <w:del w:id="9835" w:author="MCC TF160" w:date="2025-09-09T15:59:00Z"/>
        </w:trPr>
        <w:tc>
          <w:tcPr>
            <w:tcW w:w="1479" w:type="dxa"/>
          </w:tcPr>
          <w:p w14:paraId="1366A0EC" w14:textId="01340650" w:rsidR="00A07BDF" w:rsidRPr="00234687" w:rsidDel="00C6577E" w:rsidRDefault="00A07BDF" w:rsidP="00810629">
            <w:pPr>
              <w:pStyle w:val="TAL"/>
              <w:rPr>
                <w:del w:id="9836" w:author="MCC TF160" w:date="2025-09-09T15:59:00Z" w16du:dateUtc="2025-09-09T14:59:00Z"/>
              </w:rPr>
            </w:pPr>
            <w:del w:id="9837" w:author="MCC TF160" w:date="2025-09-09T15:59:00Z" w16du:dateUtc="2025-09-09T14:59:00Z">
              <w:r w:rsidRPr="00234687" w:rsidDel="00C6577E">
                <w:delText>DataExtSN</w:delText>
              </w:r>
            </w:del>
          </w:p>
        </w:tc>
        <w:tc>
          <w:tcPr>
            <w:tcW w:w="2957" w:type="dxa"/>
          </w:tcPr>
          <w:p w14:paraId="63383E8C" w14:textId="23C71B7D" w:rsidR="00A07BDF" w:rsidRPr="00234687" w:rsidDel="00C6577E" w:rsidRDefault="00A07BDF" w:rsidP="00810629">
            <w:pPr>
              <w:pStyle w:val="TAL"/>
              <w:rPr>
                <w:del w:id="9838" w:author="MCC TF160" w:date="2025-09-09T15:59:00Z" w16du:dateUtc="2025-09-09T14:59:00Z"/>
              </w:rPr>
            </w:pPr>
            <w:del w:id="9839" w:author="MCC TF160" w:date="2025-09-09T15:59:00Z" w16du:dateUtc="2025-09-09T14:59:00Z">
              <w:r w:rsidDel="00C6577E">
                <w:fldChar w:fldCharType="begin"/>
              </w:r>
              <w:r w:rsidDel="00C6577E">
                <w:delInstrText>HYPERLINK \l "PDCP_DataPdu_ExtSN_Type"</w:delInstrText>
              </w:r>
              <w:r w:rsidDel="00C6577E">
                <w:fldChar w:fldCharType="separate"/>
              </w:r>
              <w:r w:rsidRPr="00234687" w:rsidDel="00C6577E">
                <w:rPr>
                  <w:rStyle w:val="Hyperlink"/>
                </w:rPr>
                <w:delText>PDCP_DataPdu_ExtSN_Type</w:delText>
              </w:r>
              <w:r w:rsidDel="00C6577E">
                <w:fldChar w:fldCharType="end"/>
              </w:r>
            </w:del>
          </w:p>
        </w:tc>
        <w:tc>
          <w:tcPr>
            <w:tcW w:w="5421" w:type="dxa"/>
          </w:tcPr>
          <w:p w14:paraId="7FC45F44" w14:textId="5F97CC70" w:rsidR="00A07BDF" w:rsidRPr="00234687" w:rsidDel="00C6577E" w:rsidRDefault="00A07BDF" w:rsidP="00810629">
            <w:pPr>
              <w:pStyle w:val="TAL"/>
              <w:rPr>
                <w:del w:id="9840" w:author="MCC TF160" w:date="2025-09-09T15:59:00Z" w16du:dateUtc="2025-09-09T14:59:00Z"/>
              </w:rPr>
            </w:pPr>
            <w:del w:id="9841" w:author="MCC TF160" w:date="2025-09-09T15:59:00Z" w16du:dateUtc="2025-09-09T14:59:00Z">
              <w:r w:rsidRPr="00234687" w:rsidDel="00C6577E">
                <w:delText>user plane PDCP data PDU with 15 Bit Seq Number</w:delText>
              </w:r>
            </w:del>
          </w:p>
        </w:tc>
      </w:tr>
      <w:tr w:rsidR="00A07BDF" w:rsidDel="00C6577E" w14:paraId="3513A237" w14:textId="10E56CE1" w:rsidTr="00810629">
        <w:trPr>
          <w:del w:id="9842" w:author="MCC TF160" w:date="2025-09-09T15:59:00Z"/>
        </w:trPr>
        <w:tc>
          <w:tcPr>
            <w:tcW w:w="1479" w:type="dxa"/>
          </w:tcPr>
          <w:p w14:paraId="0F4A25D3" w14:textId="57ECF2AB" w:rsidR="00A07BDF" w:rsidRPr="00234687" w:rsidDel="00C6577E" w:rsidRDefault="00A07BDF" w:rsidP="00810629">
            <w:pPr>
              <w:pStyle w:val="TAL"/>
              <w:rPr>
                <w:del w:id="9843" w:author="MCC TF160" w:date="2025-09-09T15:59:00Z" w16du:dateUtc="2025-09-09T14:59:00Z"/>
              </w:rPr>
            </w:pPr>
            <w:del w:id="9844" w:author="MCC TF160" w:date="2025-09-09T15:59:00Z" w16du:dateUtc="2025-09-09T14:59:00Z">
              <w:r w:rsidRPr="00234687" w:rsidDel="00C6577E">
                <w:delText>Data_18bitSN</w:delText>
              </w:r>
            </w:del>
          </w:p>
        </w:tc>
        <w:tc>
          <w:tcPr>
            <w:tcW w:w="2957" w:type="dxa"/>
          </w:tcPr>
          <w:p w14:paraId="2A99D556" w14:textId="686DB245" w:rsidR="00A07BDF" w:rsidRPr="00234687" w:rsidDel="00C6577E" w:rsidRDefault="00A07BDF" w:rsidP="00810629">
            <w:pPr>
              <w:pStyle w:val="TAL"/>
              <w:rPr>
                <w:del w:id="9845" w:author="MCC TF160" w:date="2025-09-09T15:59:00Z" w16du:dateUtc="2025-09-09T14:59:00Z"/>
              </w:rPr>
            </w:pPr>
            <w:del w:id="9846" w:author="MCC TF160" w:date="2025-09-09T15:59:00Z" w16du:dateUtc="2025-09-09T14:59:00Z">
              <w:r w:rsidDel="00C6577E">
                <w:fldChar w:fldCharType="begin"/>
              </w:r>
              <w:r w:rsidDel="00C6577E">
                <w:delInstrText>HYPERLINK \l "PDCP_DataPdu_18bitSN_Type"</w:delInstrText>
              </w:r>
              <w:r w:rsidDel="00C6577E">
                <w:fldChar w:fldCharType="separate"/>
              </w:r>
              <w:r w:rsidRPr="00234687" w:rsidDel="00C6577E">
                <w:rPr>
                  <w:rStyle w:val="Hyperlink"/>
                </w:rPr>
                <w:delText>PDCP_DataPdu_18bitSN_Type</w:delText>
              </w:r>
              <w:r w:rsidDel="00C6577E">
                <w:fldChar w:fldCharType="end"/>
              </w:r>
            </w:del>
          </w:p>
        </w:tc>
        <w:tc>
          <w:tcPr>
            <w:tcW w:w="5421" w:type="dxa"/>
          </w:tcPr>
          <w:p w14:paraId="6A9A1B3B" w14:textId="2CB4030A" w:rsidR="00A07BDF" w:rsidRPr="00234687" w:rsidDel="00C6577E" w:rsidRDefault="00A07BDF" w:rsidP="00810629">
            <w:pPr>
              <w:pStyle w:val="TAL"/>
              <w:rPr>
                <w:del w:id="9847" w:author="MCC TF160" w:date="2025-09-09T15:59:00Z" w16du:dateUtc="2025-09-09T14:59:00Z"/>
              </w:rPr>
            </w:pPr>
            <w:del w:id="9848" w:author="MCC TF160" w:date="2025-09-09T15:59:00Z" w16du:dateUtc="2025-09-09T14:59:00Z">
              <w:r w:rsidRPr="00234687" w:rsidDel="00C6577E">
                <w:delText>user plane PDCP data PDU with 18 Bit Seq Number</w:delText>
              </w:r>
            </w:del>
          </w:p>
        </w:tc>
      </w:tr>
      <w:tr w:rsidR="00A07BDF" w:rsidDel="00C6577E" w14:paraId="44394C00" w14:textId="1C978169" w:rsidTr="00810629">
        <w:trPr>
          <w:del w:id="9849" w:author="MCC TF160" w:date="2025-09-09T15:59:00Z"/>
        </w:trPr>
        <w:tc>
          <w:tcPr>
            <w:tcW w:w="1479" w:type="dxa"/>
          </w:tcPr>
          <w:p w14:paraId="4D42F484" w14:textId="18165621" w:rsidR="00A07BDF" w:rsidRPr="00234687" w:rsidDel="00C6577E" w:rsidRDefault="00A07BDF" w:rsidP="00810629">
            <w:pPr>
              <w:pStyle w:val="TAL"/>
              <w:rPr>
                <w:del w:id="9850" w:author="MCC TF160" w:date="2025-09-09T15:59:00Z" w16du:dateUtc="2025-09-09T14:59:00Z"/>
              </w:rPr>
            </w:pPr>
            <w:del w:id="9851" w:author="MCC TF160" w:date="2025-09-09T15:59:00Z" w16du:dateUtc="2025-09-09T14:59:00Z">
              <w:r w:rsidRPr="00234687" w:rsidDel="00C6577E">
                <w:delText>RohcFeedback</w:delText>
              </w:r>
            </w:del>
          </w:p>
        </w:tc>
        <w:tc>
          <w:tcPr>
            <w:tcW w:w="2957" w:type="dxa"/>
          </w:tcPr>
          <w:p w14:paraId="1CAB524F" w14:textId="10AAC0F1" w:rsidR="00A07BDF" w:rsidRPr="00234687" w:rsidDel="00C6577E" w:rsidRDefault="00A07BDF" w:rsidP="00810629">
            <w:pPr>
              <w:pStyle w:val="TAL"/>
              <w:rPr>
                <w:del w:id="9852" w:author="MCC TF160" w:date="2025-09-09T15:59:00Z" w16du:dateUtc="2025-09-09T14:59:00Z"/>
              </w:rPr>
            </w:pPr>
            <w:del w:id="9853" w:author="MCC TF160" w:date="2025-09-09T15:59:00Z" w16du:dateUtc="2025-09-09T14:59:00Z">
              <w:r w:rsidDel="00C6577E">
                <w:fldChar w:fldCharType="begin"/>
              </w:r>
              <w:r w:rsidDel="00C6577E">
                <w:delInstrText>HYPERLINK \l "PDCP_Ctrl_ROHC_FB_PDU_Type"</w:delInstrText>
              </w:r>
              <w:r w:rsidDel="00C6577E">
                <w:fldChar w:fldCharType="separate"/>
              </w:r>
              <w:r w:rsidRPr="00234687" w:rsidDel="00C6577E">
                <w:rPr>
                  <w:rStyle w:val="Hyperlink"/>
                </w:rPr>
                <w:delText>PDCP_Ctrl_ROHC_FB_PDU_Type</w:delText>
              </w:r>
              <w:r w:rsidDel="00C6577E">
                <w:fldChar w:fldCharType="end"/>
              </w:r>
            </w:del>
          </w:p>
        </w:tc>
        <w:tc>
          <w:tcPr>
            <w:tcW w:w="5421" w:type="dxa"/>
          </w:tcPr>
          <w:p w14:paraId="738158D1" w14:textId="218C409D" w:rsidR="00A07BDF" w:rsidRPr="00234687" w:rsidDel="00C6577E" w:rsidRDefault="00A07BDF" w:rsidP="00810629">
            <w:pPr>
              <w:pStyle w:val="TAL"/>
              <w:rPr>
                <w:del w:id="9854" w:author="MCC TF160" w:date="2025-09-09T15:59:00Z" w16du:dateUtc="2025-09-09T14:59:00Z"/>
              </w:rPr>
            </w:pPr>
            <w:del w:id="9855" w:author="MCC TF160" w:date="2025-09-09T15:59:00Z" w16du:dateUtc="2025-09-09T14:59:00Z">
              <w:r w:rsidRPr="00234687" w:rsidDel="00C6577E">
                <w:delText>PDCP Control PDU for interspersed ROHC feedback packet</w:delText>
              </w:r>
            </w:del>
          </w:p>
        </w:tc>
      </w:tr>
      <w:tr w:rsidR="00A07BDF" w:rsidDel="00C6577E" w14:paraId="724222F0" w14:textId="68829CB8" w:rsidTr="00810629">
        <w:trPr>
          <w:del w:id="9856" w:author="MCC TF160" w:date="2025-09-09T15:59:00Z"/>
        </w:trPr>
        <w:tc>
          <w:tcPr>
            <w:tcW w:w="1479" w:type="dxa"/>
          </w:tcPr>
          <w:p w14:paraId="6525826D" w14:textId="39B3FAF8" w:rsidR="00A07BDF" w:rsidRPr="00234687" w:rsidDel="00C6577E" w:rsidRDefault="00A07BDF" w:rsidP="00810629">
            <w:pPr>
              <w:pStyle w:val="TAL"/>
              <w:rPr>
                <w:del w:id="9857" w:author="MCC TF160" w:date="2025-09-09T15:59:00Z" w16du:dateUtc="2025-09-09T14:59:00Z"/>
              </w:rPr>
            </w:pPr>
            <w:del w:id="9858" w:author="MCC TF160" w:date="2025-09-09T15:59:00Z" w16du:dateUtc="2025-09-09T14:59:00Z">
              <w:r w:rsidRPr="00234687" w:rsidDel="00C6577E">
                <w:delText>StatusReport</w:delText>
              </w:r>
            </w:del>
          </w:p>
        </w:tc>
        <w:tc>
          <w:tcPr>
            <w:tcW w:w="2957" w:type="dxa"/>
          </w:tcPr>
          <w:p w14:paraId="6B09750C" w14:textId="0018FE51" w:rsidR="00A07BDF" w:rsidRPr="00234687" w:rsidDel="00C6577E" w:rsidRDefault="00A07BDF" w:rsidP="00810629">
            <w:pPr>
              <w:pStyle w:val="TAL"/>
              <w:rPr>
                <w:del w:id="9859" w:author="MCC TF160" w:date="2025-09-09T15:59:00Z" w16du:dateUtc="2025-09-09T14:59:00Z"/>
              </w:rPr>
            </w:pPr>
            <w:del w:id="9860" w:author="MCC TF160" w:date="2025-09-09T15:59:00Z" w16du:dateUtc="2025-09-09T14:59:00Z">
              <w:r w:rsidDel="00C6577E">
                <w:fldChar w:fldCharType="begin"/>
              </w:r>
              <w:r w:rsidDel="00C6577E">
                <w:delInstrText>HYPERLINK \l "PDCP_Ctrl_StatusReport_Type"</w:delInstrText>
              </w:r>
              <w:r w:rsidDel="00C6577E">
                <w:fldChar w:fldCharType="separate"/>
              </w:r>
              <w:r w:rsidRPr="00234687" w:rsidDel="00C6577E">
                <w:rPr>
                  <w:rStyle w:val="Hyperlink"/>
                </w:rPr>
                <w:delText>PDCP_Ctrl_StatusReport_Type</w:delText>
              </w:r>
              <w:r w:rsidDel="00C6577E">
                <w:fldChar w:fldCharType="end"/>
              </w:r>
            </w:del>
          </w:p>
        </w:tc>
        <w:tc>
          <w:tcPr>
            <w:tcW w:w="5421" w:type="dxa"/>
          </w:tcPr>
          <w:p w14:paraId="64DC4B50" w14:textId="2B1BE73B" w:rsidR="00A07BDF" w:rsidRPr="00234687" w:rsidDel="00C6577E" w:rsidRDefault="00A07BDF" w:rsidP="00810629">
            <w:pPr>
              <w:pStyle w:val="TAL"/>
              <w:rPr>
                <w:del w:id="9861" w:author="MCC TF160" w:date="2025-09-09T15:59:00Z" w16du:dateUtc="2025-09-09T14:59:00Z"/>
              </w:rPr>
            </w:pPr>
            <w:del w:id="9862" w:author="MCC TF160" w:date="2025-09-09T15:59:00Z" w16du:dateUtc="2025-09-09T14:59:00Z">
              <w:r w:rsidRPr="00234687" w:rsidDel="00C6577E">
                <w:delText>PDCP Control PDU for PDCP status report</w:delText>
              </w:r>
            </w:del>
          </w:p>
        </w:tc>
      </w:tr>
      <w:tr w:rsidR="00A07BDF" w:rsidDel="00C6577E" w14:paraId="58CD635D" w14:textId="361D1D93" w:rsidTr="00810629">
        <w:trPr>
          <w:del w:id="9863" w:author="MCC TF160" w:date="2025-09-09T15:59:00Z"/>
        </w:trPr>
        <w:tc>
          <w:tcPr>
            <w:tcW w:w="1479" w:type="dxa"/>
          </w:tcPr>
          <w:p w14:paraId="6E433A16" w14:textId="5DA1692D" w:rsidR="00A07BDF" w:rsidRPr="00234687" w:rsidDel="00C6577E" w:rsidRDefault="00A07BDF" w:rsidP="00810629">
            <w:pPr>
              <w:pStyle w:val="TAL"/>
              <w:rPr>
                <w:del w:id="9864" w:author="MCC TF160" w:date="2025-09-09T15:59:00Z" w16du:dateUtc="2025-09-09T14:59:00Z"/>
              </w:rPr>
            </w:pPr>
            <w:del w:id="9865" w:author="MCC TF160" w:date="2025-09-09T15:59:00Z" w16du:dateUtc="2025-09-09T14:59:00Z">
              <w:r w:rsidRPr="00234687" w:rsidDel="00C6577E">
                <w:delText>StatusReportExt</w:delText>
              </w:r>
            </w:del>
          </w:p>
        </w:tc>
        <w:tc>
          <w:tcPr>
            <w:tcW w:w="2957" w:type="dxa"/>
          </w:tcPr>
          <w:p w14:paraId="24184339" w14:textId="166BBDDE" w:rsidR="00A07BDF" w:rsidRPr="00234687" w:rsidDel="00C6577E" w:rsidRDefault="00A07BDF" w:rsidP="00810629">
            <w:pPr>
              <w:pStyle w:val="TAL"/>
              <w:rPr>
                <w:del w:id="9866" w:author="MCC TF160" w:date="2025-09-09T15:59:00Z" w16du:dateUtc="2025-09-09T14:59:00Z"/>
              </w:rPr>
            </w:pPr>
            <w:del w:id="9867" w:author="MCC TF160" w:date="2025-09-09T15:59:00Z" w16du:dateUtc="2025-09-09T14:59:00Z">
              <w:r w:rsidDel="00C6577E">
                <w:fldChar w:fldCharType="begin"/>
              </w:r>
              <w:r w:rsidDel="00C6577E">
                <w:delInstrText>HYPERLINK \l "PDCP_Ctrl_StatusReportExt_Type"</w:delInstrText>
              </w:r>
              <w:r w:rsidDel="00C6577E">
                <w:fldChar w:fldCharType="separate"/>
              </w:r>
              <w:r w:rsidRPr="00234687" w:rsidDel="00C6577E">
                <w:rPr>
                  <w:rStyle w:val="Hyperlink"/>
                </w:rPr>
                <w:delText>PDCP_Ctrl_StatusReportExt_Type</w:delText>
              </w:r>
              <w:r w:rsidDel="00C6577E">
                <w:fldChar w:fldCharType="end"/>
              </w:r>
            </w:del>
          </w:p>
        </w:tc>
        <w:tc>
          <w:tcPr>
            <w:tcW w:w="5421" w:type="dxa"/>
          </w:tcPr>
          <w:p w14:paraId="51D7A478" w14:textId="746A892B" w:rsidR="00A07BDF" w:rsidRPr="00234687" w:rsidDel="00C6577E" w:rsidRDefault="00A07BDF" w:rsidP="00810629">
            <w:pPr>
              <w:pStyle w:val="TAL"/>
              <w:rPr>
                <w:del w:id="9868" w:author="MCC TF160" w:date="2025-09-09T15:59:00Z" w16du:dateUtc="2025-09-09T14:59:00Z"/>
              </w:rPr>
            </w:pPr>
            <w:del w:id="9869" w:author="MCC TF160" w:date="2025-09-09T15:59:00Z" w16du:dateUtc="2025-09-09T14:59:00Z">
              <w:r w:rsidRPr="00234687" w:rsidDel="00C6577E">
                <w:delText>PDCP Control PDU for PDCP status report using a 15 bit SN</w:delText>
              </w:r>
            </w:del>
          </w:p>
        </w:tc>
      </w:tr>
      <w:tr w:rsidR="00A07BDF" w:rsidDel="00C6577E" w14:paraId="79EEE66D" w14:textId="0452D199" w:rsidTr="00810629">
        <w:trPr>
          <w:del w:id="9870" w:author="MCC TF160" w:date="2025-09-09T15:59:00Z"/>
        </w:trPr>
        <w:tc>
          <w:tcPr>
            <w:tcW w:w="1479" w:type="dxa"/>
          </w:tcPr>
          <w:p w14:paraId="5A69C378" w14:textId="3FFFBA21" w:rsidR="00A07BDF" w:rsidRPr="00234687" w:rsidDel="00C6577E" w:rsidRDefault="00A07BDF" w:rsidP="00810629">
            <w:pPr>
              <w:pStyle w:val="TAL"/>
              <w:rPr>
                <w:del w:id="9871" w:author="MCC TF160" w:date="2025-09-09T15:59:00Z" w16du:dateUtc="2025-09-09T14:59:00Z"/>
              </w:rPr>
            </w:pPr>
            <w:del w:id="9872" w:author="MCC TF160" w:date="2025-09-09T15:59:00Z" w16du:dateUtc="2025-09-09T14:59:00Z">
              <w:r w:rsidRPr="00234687" w:rsidDel="00C6577E">
                <w:delText>StatusReport_18bitSN</w:delText>
              </w:r>
            </w:del>
          </w:p>
        </w:tc>
        <w:tc>
          <w:tcPr>
            <w:tcW w:w="2957" w:type="dxa"/>
          </w:tcPr>
          <w:p w14:paraId="267CC6E2" w14:textId="402ED4DE" w:rsidR="00A07BDF" w:rsidRPr="00234687" w:rsidDel="00C6577E" w:rsidRDefault="00A07BDF" w:rsidP="00810629">
            <w:pPr>
              <w:pStyle w:val="TAL"/>
              <w:rPr>
                <w:del w:id="9873" w:author="MCC TF160" w:date="2025-09-09T15:59:00Z" w16du:dateUtc="2025-09-09T14:59:00Z"/>
              </w:rPr>
            </w:pPr>
            <w:del w:id="9874" w:author="MCC TF160" w:date="2025-09-09T15:59:00Z" w16du:dateUtc="2025-09-09T14:59:00Z">
              <w:r w:rsidDel="00C6577E">
                <w:fldChar w:fldCharType="begin"/>
              </w:r>
              <w:r w:rsidDel="00C6577E">
                <w:delInstrText>HYPERLINK \l "PDCP_Ctrl_StatusReport_18bitSN_Type"</w:delInstrText>
              </w:r>
              <w:r w:rsidDel="00C6577E">
                <w:fldChar w:fldCharType="separate"/>
              </w:r>
              <w:r w:rsidRPr="00234687" w:rsidDel="00C6577E">
                <w:rPr>
                  <w:rStyle w:val="Hyperlink"/>
                </w:rPr>
                <w:delText>PDCP_Ctrl_StatusReport_18bitSN_Type</w:delText>
              </w:r>
              <w:r w:rsidDel="00C6577E">
                <w:fldChar w:fldCharType="end"/>
              </w:r>
            </w:del>
          </w:p>
        </w:tc>
        <w:tc>
          <w:tcPr>
            <w:tcW w:w="5421" w:type="dxa"/>
          </w:tcPr>
          <w:p w14:paraId="1BE6A259" w14:textId="760A4DAD" w:rsidR="00A07BDF" w:rsidRPr="00234687" w:rsidDel="00C6577E" w:rsidRDefault="00A07BDF" w:rsidP="00810629">
            <w:pPr>
              <w:pStyle w:val="TAL"/>
              <w:rPr>
                <w:del w:id="9875" w:author="MCC TF160" w:date="2025-09-09T15:59:00Z" w16du:dateUtc="2025-09-09T14:59:00Z"/>
              </w:rPr>
            </w:pPr>
            <w:del w:id="9876" w:author="MCC TF160" w:date="2025-09-09T15:59:00Z" w16du:dateUtc="2025-09-09T14:59:00Z">
              <w:r w:rsidRPr="00234687" w:rsidDel="00C6577E">
                <w:delText>PDCP Control PDU for PDCP status report using a 18 bit SN</w:delText>
              </w:r>
            </w:del>
          </w:p>
        </w:tc>
      </w:tr>
      <w:tr w:rsidR="00A07BDF" w:rsidDel="00C6577E" w14:paraId="69A86F7F" w14:textId="5C91EA9E" w:rsidTr="00810629">
        <w:trPr>
          <w:del w:id="9877" w:author="MCC TF160" w:date="2025-09-09T15:59:00Z"/>
        </w:trPr>
        <w:tc>
          <w:tcPr>
            <w:tcW w:w="1479" w:type="dxa"/>
          </w:tcPr>
          <w:p w14:paraId="5D0AE958" w14:textId="3A6499AC" w:rsidR="00A07BDF" w:rsidRPr="00234687" w:rsidDel="00C6577E" w:rsidRDefault="00A07BDF" w:rsidP="00810629">
            <w:pPr>
              <w:pStyle w:val="TAL"/>
              <w:rPr>
                <w:del w:id="9878" w:author="MCC TF160" w:date="2025-09-09T15:59:00Z" w16du:dateUtc="2025-09-09T14:59:00Z"/>
              </w:rPr>
            </w:pPr>
            <w:del w:id="9879" w:author="MCC TF160" w:date="2025-09-09T15:59:00Z" w16du:dateUtc="2025-09-09T14:59:00Z">
              <w:r w:rsidRPr="00234687" w:rsidDel="00C6577E">
                <w:delText>LWA_StatusReport</w:delText>
              </w:r>
            </w:del>
          </w:p>
        </w:tc>
        <w:tc>
          <w:tcPr>
            <w:tcW w:w="2957" w:type="dxa"/>
          </w:tcPr>
          <w:p w14:paraId="06A6B7A7" w14:textId="4149EF58" w:rsidR="00A07BDF" w:rsidRPr="00234687" w:rsidDel="00C6577E" w:rsidRDefault="00A07BDF" w:rsidP="00810629">
            <w:pPr>
              <w:pStyle w:val="TAL"/>
              <w:rPr>
                <w:del w:id="9880" w:author="MCC TF160" w:date="2025-09-09T15:59:00Z" w16du:dateUtc="2025-09-09T14:59:00Z"/>
              </w:rPr>
            </w:pPr>
            <w:del w:id="9881" w:author="MCC TF160" w:date="2025-09-09T15:59:00Z" w16du:dateUtc="2025-09-09T14:59:00Z">
              <w:r w:rsidDel="00C6577E">
                <w:fldChar w:fldCharType="begin"/>
              </w:r>
              <w:r w:rsidDel="00C6577E">
                <w:delInstrText>HYPERLINK \l "PDCP_Ctrl_LWA_StatusReport_Type"</w:delInstrText>
              </w:r>
              <w:r w:rsidDel="00C6577E">
                <w:fldChar w:fldCharType="separate"/>
              </w:r>
              <w:r w:rsidRPr="00234687" w:rsidDel="00C6577E">
                <w:rPr>
                  <w:rStyle w:val="Hyperlink"/>
                </w:rPr>
                <w:delText>PDCP_Ctrl_LWA_StatusReport_Type</w:delText>
              </w:r>
              <w:r w:rsidDel="00C6577E">
                <w:fldChar w:fldCharType="end"/>
              </w:r>
            </w:del>
          </w:p>
        </w:tc>
        <w:tc>
          <w:tcPr>
            <w:tcW w:w="5421" w:type="dxa"/>
          </w:tcPr>
          <w:p w14:paraId="44E03D9C" w14:textId="7A710320" w:rsidR="00A07BDF" w:rsidRPr="00234687" w:rsidDel="00C6577E" w:rsidRDefault="00A07BDF" w:rsidP="00810629">
            <w:pPr>
              <w:pStyle w:val="TAL"/>
              <w:rPr>
                <w:del w:id="9882" w:author="MCC TF160" w:date="2025-09-09T15:59:00Z" w16du:dateUtc="2025-09-09T14:59:00Z"/>
              </w:rPr>
            </w:pPr>
            <w:del w:id="9883" w:author="MCC TF160" w:date="2025-09-09T15:59:00Z" w16du:dateUtc="2025-09-09T14:59:00Z">
              <w:r w:rsidRPr="00234687" w:rsidDel="00C6577E">
                <w:delText>PDCP Control PDU for LWA status report</w:delText>
              </w:r>
            </w:del>
          </w:p>
        </w:tc>
      </w:tr>
      <w:tr w:rsidR="00A07BDF" w:rsidDel="00C6577E" w14:paraId="4140BC8F" w14:textId="21B65478" w:rsidTr="00810629">
        <w:trPr>
          <w:del w:id="9884" w:author="MCC TF160" w:date="2025-09-09T15:59:00Z"/>
        </w:trPr>
        <w:tc>
          <w:tcPr>
            <w:tcW w:w="1479" w:type="dxa"/>
          </w:tcPr>
          <w:p w14:paraId="7DCA5591" w14:textId="65A00DD3" w:rsidR="00A07BDF" w:rsidRPr="00234687" w:rsidDel="00C6577E" w:rsidRDefault="00A07BDF" w:rsidP="00810629">
            <w:pPr>
              <w:pStyle w:val="TAL"/>
              <w:rPr>
                <w:del w:id="9885" w:author="MCC TF160" w:date="2025-09-09T15:59:00Z" w16du:dateUtc="2025-09-09T14:59:00Z"/>
              </w:rPr>
            </w:pPr>
            <w:del w:id="9886" w:author="MCC TF160" w:date="2025-09-09T15:59:00Z" w16du:dateUtc="2025-09-09T14:59:00Z">
              <w:r w:rsidRPr="00234687" w:rsidDel="00C6577E">
                <w:delText>LWA_StatusReportExt</w:delText>
              </w:r>
            </w:del>
          </w:p>
        </w:tc>
        <w:tc>
          <w:tcPr>
            <w:tcW w:w="2957" w:type="dxa"/>
          </w:tcPr>
          <w:p w14:paraId="5641943C" w14:textId="3BCBED6F" w:rsidR="00A07BDF" w:rsidRPr="00234687" w:rsidDel="00C6577E" w:rsidRDefault="00A07BDF" w:rsidP="00810629">
            <w:pPr>
              <w:pStyle w:val="TAL"/>
              <w:rPr>
                <w:del w:id="9887" w:author="MCC TF160" w:date="2025-09-09T15:59:00Z" w16du:dateUtc="2025-09-09T14:59:00Z"/>
              </w:rPr>
            </w:pPr>
            <w:del w:id="9888" w:author="MCC TF160" w:date="2025-09-09T15:59:00Z" w16du:dateUtc="2025-09-09T14:59:00Z">
              <w:r w:rsidDel="00C6577E">
                <w:fldChar w:fldCharType="begin"/>
              </w:r>
              <w:r w:rsidDel="00C6577E">
                <w:delInstrText>HYPERLINK \l "PDCP_Ctrl_LWA_StatusReportExt_Type"</w:delInstrText>
              </w:r>
              <w:r w:rsidDel="00C6577E">
                <w:fldChar w:fldCharType="separate"/>
              </w:r>
              <w:r w:rsidRPr="00234687" w:rsidDel="00C6577E">
                <w:rPr>
                  <w:rStyle w:val="Hyperlink"/>
                </w:rPr>
                <w:delText>PDCP_Ctrl_LWA_StatusReportExt_Type</w:delText>
              </w:r>
              <w:r w:rsidDel="00C6577E">
                <w:fldChar w:fldCharType="end"/>
              </w:r>
            </w:del>
          </w:p>
        </w:tc>
        <w:tc>
          <w:tcPr>
            <w:tcW w:w="5421" w:type="dxa"/>
          </w:tcPr>
          <w:p w14:paraId="2CE0A5AE" w14:textId="26DA59DE" w:rsidR="00A07BDF" w:rsidRPr="00234687" w:rsidDel="00C6577E" w:rsidRDefault="00A07BDF" w:rsidP="00810629">
            <w:pPr>
              <w:pStyle w:val="TAL"/>
              <w:rPr>
                <w:del w:id="9889" w:author="MCC TF160" w:date="2025-09-09T15:59:00Z" w16du:dateUtc="2025-09-09T14:59:00Z"/>
              </w:rPr>
            </w:pPr>
            <w:del w:id="9890" w:author="MCC TF160" w:date="2025-09-09T15:59:00Z" w16du:dateUtc="2025-09-09T14:59:00Z">
              <w:r w:rsidRPr="00234687" w:rsidDel="00C6577E">
                <w:delText>PDCP Control PDU for LWA status report using a 15 bit SN</w:delText>
              </w:r>
            </w:del>
          </w:p>
        </w:tc>
      </w:tr>
      <w:tr w:rsidR="00A07BDF" w:rsidDel="00C6577E" w14:paraId="6CEE841C" w14:textId="6C7E13EC" w:rsidTr="00810629">
        <w:trPr>
          <w:del w:id="9891" w:author="MCC TF160" w:date="2025-09-09T15:59:00Z"/>
        </w:trPr>
        <w:tc>
          <w:tcPr>
            <w:tcW w:w="1479" w:type="dxa"/>
          </w:tcPr>
          <w:p w14:paraId="6B8E8433" w14:textId="46BC4449" w:rsidR="00A07BDF" w:rsidRPr="00234687" w:rsidDel="00C6577E" w:rsidRDefault="00A07BDF" w:rsidP="00810629">
            <w:pPr>
              <w:pStyle w:val="TAL"/>
              <w:rPr>
                <w:del w:id="9892" w:author="MCC TF160" w:date="2025-09-09T15:59:00Z" w16du:dateUtc="2025-09-09T14:59:00Z"/>
              </w:rPr>
            </w:pPr>
            <w:del w:id="9893" w:author="MCC TF160" w:date="2025-09-09T15:59:00Z" w16du:dateUtc="2025-09-09T14:59:00Z">
              <w:r w:rsidRPr="00234687" w:rsidDel="00C6577E">
                <w:delText>LWA_StatusReport_18bitSN</w:delText>
              </w:r>
            </w:del>
          </w:p>
        </w:tc>
        <w:tc>
          <w:tcPr>
            <w:tcW w:w="2957" w:type="dxa"/>
          </w:tcPr>
          <w:p w14:paraId="557298F4" w14:textId="5F86040B" w:rsidR="00A07BDF" w:rsidRPr="00234687" w:rsidDel="00C6577E" w:rsidRDefault="00A07BDF" w:rsidP="00810629">
            <w:pPr>
              <w:pStyle w:val="TAL"/>
              <w:rPr>
                <w:del w:id="9894" w:author="MCC TF160" w:date="2025-09-09T15:59:00Z" w16du:dateUtc="2025-09-09T14:59:00Z"/>
              </w:rPr>
            </w:pPr>
            <w:del w:id="9895" w:author="MCC TF160" w:date="2025-09-09T15:59:00Z" w16du:dateUtc="2025-09-09T14:59:00Z">
              <w:r w:rsidDel="00C6577E">
                <w:fldChar w:fldCharType="begin"/>
              </w:r>
              <w:r w:rsidDel="00C6577E">
                <w:delInstrText>HYPERLINK \l "PDCP_Ctrl_LWA_StatusReport_18bitSN_Type"</w:delInstrText>
              </w:r>
              <w:r w:rsidDel="00C6577E">
                <w:fldChar w:fldCharType="separate"/>
              </w:r>
              <w:r w:rsidRPr="00234687" w:rsidDel="00C6577E">
                <w:rPr>
                  <w:rStyle w:val="Hyperlink"/>
                </w:rPr>
                <w:delText>PDCP_Ctrl_LWA_StatusReport_18bitSN_Type</w:delText>
              </w:r>
              <w:r w:rsidDel="00C6577E">
                <w:fldChar w:fldCharType="end"/>
              </w:r>
            </w:del>
          </w:p>
        </w:tc>
        <w:tc>
          <w:tcPr>
            <w:tcW w:w="5421" w:type="dxa"/>
          </w:tcPr>
          <w:p w14:paraId="2862AF5E" w14:textId="0729DFDF" w:rsidR="00A07BDF" w:rsidRPr="00234687" w:rsidDel="00C6577E" w:rsidRDefault="00A07BDF" w:rsidP="00810629">
            <w:pPr>
              <w:pStyle w:val="TAL"/>
              <w:rPr>
                <w:del w:id="9896" w:author="MCC TF160" w:date="2025-09-09T15:59:00Z" w16du:dateUtc="2025-09-09T14:59:00Z"/>
              </w:rPr>
            </w:pPr>
            <w:del w:id="9897" w:author="MCC TF160" w:date="2025-09-09T15:59:00Z" w16du:dateUtc="2025-09-09T14:59:00Z">
              <w:r w:rsidRPr="00234687" w:rsidDel="00C6577E">
                <w:delText>PDCP Control PDU for LWA status report using a 18 bit SN</w:delText>
              </w:r>
            </w:del>
          </w:p>
        </w:tc>
      </w:tr>
      <w:tr w:rsidR="00A07BDF" w:rsidDel="00C6577E" w14:paraId="6D9412AC" w14:textId="1881D674" w:rsidTr="00810629">
        <w:trPr>
          <w:del w:id="9898" w:author="MCC TF160" w:date="2025-09-09T15:59:00Z"/>
        </w:trPr>
        <w:tc>
          <w:tcPr>
            <w:tcW w:w="1479" w:type="dxa"/>
          </w:tcPr>
          <w:p w14:paraId="154F13A5" w14:textId="191042E3" w:rsidR="00A07BDF" w:rsidRPr="00234687" w:rsidDel="00C6577E" w:rsidRDefault="00A07BDF" w:rsidP="00810629">
            <w:pPr>
              <w:pStyle w:val="TAL"/>
              <w:rPr>
                <w:del w:id="9899" w:author="MCC TF160" w:date="2025-09-09T15:59:00Z" w16du:dateUtc="2025-09-09T14:59:00Z"/>
              </w:rPr>
            </w:pPr>
            <w:del w:id="9900" w:author="MCC TF160" w:date="2025-09-09T15:59:00Z" w16du:dateUtc="2025-09-09T14:59:00Z">
              <w:r w:rsidRPr="00234687" w:rsidDel="00C6577E">
                <w:delText>DataSLRB</w:delText>
              </w:r>
            </w:del>
          </w:p>
        </w:tc>
        <w:tc>
          <w:tcPr>
            <w:tcW w:w="2957" w:type="dxa"/>
          </w:tcPr>
          <w:p w14:paraId="15B162F5" w14:textId="5F5E0195" w:rsidR="00A07BDF" w:rsidRPr="00234687" w:rsidDel="00C6577E" w:rsidRDefault="00A07BDF" w:rsidP="00810629">
            <w:pPr>
              <w:pStyle w:val="TAL"/>
              <w:rPr>
                <w:del w:id="9901" w:author="MCC TF160" w:date="2025-09-09T15:59:00Z" w16du:dateUtc="2025-09-09T14:59:00Z"/>
              </w:rPr>
            </w:pPr>
            <w:del w:id="9902" w:author="MCC TF160" w:date="2025-09-09T15:59:00Z" w16du:dateUtc="2025-09-09T14:59:00Z">
              <w:r w:rsidDel="00C6577E">
                <w:fldChar w:fldCharType="begin"/>
              </w:r>
              <w:r w:rsidDel="00C6577E">
                <w:delInstrText>HYPERLINK \l "PDCP_DataPdu_SLRB_Type"</w:delInstrText>
              </w:r>
              <w:r w:rsidDel="00C6577E">
                <w:fldChar w:fldCharType="separate"/>
              </w:r>
              <w:r w:rsidRPr="00234687" w:rsidDel="00C6577E">
                <w:rPr>
                  <w:rStyle w:val="Hyperlink"/>
                </w:rPr>
                <w:delText>PDCP_DataPdu_SLRB_Type</w:delText>
              </w:r>
              <w:r w:rsidDel="00C6577E">
                <w:fldChar w:fldCharType="end"/>
              </w:r>
            </w:del>
          </w:p>
        </w:tc>
        <w:tc>
          <w:tcPr>
            <w:tcW w:w="5421" w:type="dxa"/>
          </w:tcPr>
          <w:p w14:paraId="512E0574" w14:textId="3A382F78" w:rsidR="00A07BDF" w:rsidRPr="00234687" w:rsidDel="00C6577E" w:rsidRDefault="00A07BDF" w:rsidP="00810629">
            <w:pPr>
              <w:pStyle w:val="TAL"/>
              <w:rPr>
                <w:del w:id="9903" w:author="MCC TF160" w:date="2025-09-09T15:59:00Z" w16du:dateUtc="2025-09-09T14:59:00Z"/>
              </w:rPr>
            </w:pPr>
            <w:del w:id="9904" w:author="MCC TF160" w:date="2025-09-09T15:59:00Z" w16du:dateUtc="2025-09-09T14:59:00Z">
              <w:r w:rsidRPr="00234687" w:rsidDel="00C6577E">
                <w:delText>user plane PDCP Data PDU for SLRB</w:delText>
              </w:r>
            </w:del>
          </w:p>
        </w:tc>
      </w:tr>
      <w:tr w:rsidR="00A07BDF" w:rsidDel="00C6577E" w14:paraId="2098A898" w14:textId="4B214329" w:rsidTr="00810629">
        <w:trPr>
          <w:del w:id="9905" w:author="MCC TF160" w:date="2025-09-09T15:59:00Z"/>
        </w:trPr>
        <w:tc>
          <w:tcPr>
            <w:tcW w:w="1479" w:type="dxa"/>
          </w:tcPr>
          <w:p w14:paraId="649D4106" w14:textId="303BB945" w:rsidR="00A07BDF" w:rsidRPr="00234687" w:rsidDel="00C6577E" w:rsidRDefault="00A07BDF" w:rsidP="00810629">
            <w:pPr>
              <w:pStyle w:val="TAL"/>
              <w:rPr>
                <w:del w:id="9906" w:author="MCC TF160" w:date="2025-09-09T15:59:00Z" w16du:dateUtc="2025-09-09T14:59:00Z"/>
              </w:rPr>
            </w:pPr>
            <w:del w:id="9907" w:author="MCC TF160" w:date="2025-09-09T15:59:00Z" w16du:dateUtc="2025-09-09T14:59:00Z">
              <w:r w:rsidRPr="00234687" w:rsidDel="00C6577E">
                <w:delText>DataSLRB_1to1</w:delText>
              </w:r>
            </w:del>
          </w:p>
        </w:tc>
        <w:tc>
          <w:tcPr>
            <w:tcW w:w="2957" w:type="dxa"/>
          </w:tcPr>
          <w:p w14:paraId="7FD47CC9" w14:textId="3727C005" w:rsidR="00A07BDF" w:rsidRPr="00234687" w:rsidDel="00C6577E" w:rsidRDefault="00A07BDF" w:rsidP="00810629">
            <w:pPr>
              <w:pStyle w:val="TAL"/>
              <w:rPr>
                <w:del w:id="9908" w:author="MCC TF160" w:date="2025-09-09T15:59:00Z" w16du:dateUtc="2025-09-09T14:59:00Z"/>
              </w:rPr>
            </w:pPr>
            <w:del w:id="9909" w:author="MCC TF160" w:date="2025-09-09T15:59:00Z" w16du:dateUtc="2025-09-09T14:59:00Z">
              <w:r w:rsidDel="00C6577E">
                <w:fldChar w:fldCharType="begin"/>
              </w:r>
              <w:r w:rsidDel="00C6577E">
                <w:delInstrText>HYPERLINK \l "PDCP_DataPdu_SLRB_1to1_Type"</w:delInstrText>
              </w:r>
              <w:r w:rsidDel="00C6577E">
                <w:fldChar w:fldCharType="separate"/>
              </w:r>
              <w:r w:rsidRPr="00234687" w:rsidDel="00C6577E">
                <w:rPr>
                  <w:rStyle w:val="Hyperlink"/>
                </w:rPr>
                <w:delText>PDCP_DataPdu_SLRB_1to1_Type</w:delText>
              </w:r>
              <w:r w:rsidDel="00C6577E">
                <w:fldChar w:fldCharType="end"/>
              </w:r>
            </w:del>
          </w:p>
        </w:tc>
        <w:tc>
          <w:tcPr>
            <w:tcW w:w="5421" w:type="dxa"/>
          </w:tcPr>
          <w:p w14:paraId="15C423A8" w14:textId="578958D2" w:rsidR="00A07BDF" w:rsidRPr="00234687" w:rsidDel="00C6577E" w:rsidRDefault="00A07BDF" w:rsidP="00810629">
            <w:pPr>
              <w:pStyle w:val="TAL"/>
              <w:rPr>
                <w:del w:id="9910" w:author="MCC TF160" w:date="2025-09-09T15:59:00Z" w16du:dateUtc="2025-09-09T14:59:00Z"/>
              </w:rPr>
            </w:pPr>
            <w:del w:id="9911" w:author="MCC TF160" w:date="2025-09-09T15:59:00Z" w16du:dateUtc="2025-09-09T14:59:00Z">
              <w:r w:rsidRPr="00234687" w:rsidDel="00C6577E">
                <w:delText>user plane PDCP Data PDU for SLRB one to one communication</w:delText>
              </w:r>
            </w:del>
          </w:p>
        </w:tc>
      </w:tr>
      <w:tr w:rsidR="00A07BDF" w:rsidDel="00C6577E" w14:paraId="6A5D1DF6" w14:textId="2E45C464" w:rsidTr="00810629">
        <w:trPr>
          <w:del w:id="9912" w:author="MCC TF160" w:date="2025-09-09T15:59:00Z"/>
        </w:trPr>
        <w:tc>
          <w:tcPr>
            <w:tcW w:w="1479" w:type="dxa"/>
          </w:tcPr>
          <w:p w14:paraId="1B888A6A" w14:textId="4ABCA5F4" w:rsidR="00A07BDF" w:rsidRPr="00234687" w:rsidDel="00C6577E" w:rsidRDefault="00A07BDF" w:rsidP="00810629">
            <w:pPr>
              <w:pStyle w:val="TAL"/>
              <w:rPr>
                <w:del w:id="9913" w:author="MCC TF160" w:date="2025-09-09T15:59:00Z" w16du:dateUtc="2025-09-09T14:59:00Z"/>
              </w:rPr>
            </w:pPr>
            <w:del w:id="9914" w:author="MCC TF160" w:date="2025-09-09T15:59:00Z" w16du:dateUtc="2025-09-09T14:59:00Z">
              <w:r w:rsidRPr="00234687" w:rsidDel="00C6577E">
                <w:delText>LWA_EndMarker</w:delText>
              </w:r>
            </w:del>
          </w:p>
        </w:tc>
        <w:tc>
          <w:tcPr>
            <w:tcW w:w="2957" w:type="dxa"/>
          </w:tcPr>
          <w:p w14:paraId="6032CB04" w14:textId="3BB4D694" w:rsidR="00A07BDF" w:rsidRPr="00234687" w:rsidDel="00C6577E" w:rsidRDefault="00A07BDF" w:rsidP="00810629">
            <w:pPr>
              <w:pStyle w:val="TAL"/>
              <w:rPr>
                <w:del w:id="9915" w:author="MCC TF160" w:date="2025-09-09T15:59:00Z" w16du:dateUtc="2025-09-09T14:59:00Z"/>
              </w:rPr>
            </w:pPr>
            <w:del w:id="9916" w:author="MCC TF160" w:date="2025-09-09T15:59:00Z" w16du:dateUtc="2025-09-09T14:59:00Z">
              <w:r w:rsidDel="00C6577E">
                <w:fldChar w:fldCharType="begin"/>
              </w:r>
              <w:r w:rsidDel="00C6577E">
                <w:delInstrText>HYPERLINK \l "PDCP_Ctrl_LWA_EndMarker_Type"</w:delInstrText>
              </w:r>
              <w:r w:rsidDel="00C6577E">
                <w:fldChar w:fldCharType="separate"/>
              </w:r>
              <w:r w:rsidRPr="00234687" w:rsidDel="00C6577E">
                <w:rPr>
                  <w:rStyle w:val="Hyperlink"/>
                </w:rPr>
                <w:delText>PDCP_Ctrl_LWA_EndMarker_Type</w:delText>
              </w:r>
              <w:r w:rsidDel="00C6577E">
                <w:fldChar w:fldCharType="end"/>
              </w:r>
            </w:del>
          </w:p>
        </w:tc>
        <w:tc>
          <w:tcPr>
            <w:tcW w:w="5421" w:type="dxa"/>
          </w:tcPr>
          <w:p w14:paraId="17A32F5F" w14:textId="339D229E" w:rsidR="00A07BDF" w:rsidRPr="00234687" w:rsidDel="00C6577E" w:rsidRDefault="00A07BDF" w:rsidP="00810629">
            <w:pPr>
              <w:pStyle w:val="TAL"/>
              <w:rPr>
                <w:del w:id="9917" w:author="MCC TF160" w:date="2025-09-09T15:59:00Z" w16du:dateUtc="2025-09-09T14:59:00Z"/>
              </w:rPr>
            </w:pPr>
            <w:del w:id="9918" w:author="MCC TF160" w:date="2025-09-09T15:59:00Z" w16du:dateUtc="2025-09-09T14:59:00Z">
              <w:r w:rsidRPr="00234687" w:rsidDel="00C6577E">
                <w:delText>PDCP Control PDU for LWA end marker</w:delText>
              </w:r>
            </w:del>
          </w:p>
        </w:tc>
      </w:tr>
      <w:tr w:rsidR="00A07BDF" w:rsidDel="00C6577E" w14:paraId="4AC66716" w14:textId="1351A276" w:rsidTr="00810629">
        <w:trPr>
          <w:del w:id="9919" w:author="MCC TF160" w:date="2025-09-09T15:59:00Z"/>
        </w:trPr>
        <w:tc>
          <w:tcPr>
            <w:tcW w:w="1479" w:type="dxa"/>
          </w:tcPr>
          <w:p w14:paraId="11534707" w14:textId="279A2EDD" w:rsidR="00A07BDF" w:rsidRPr="00234687" w:rsidDel="00C6577E" w:rsidRDefault="00A07BDF" w:rsidP="00810629">
            <w:pPr>
              <w:pStyle w:val="TAL"/>
              <w:rPr>
                <w:del w:id="9920" w:author="MCC TF160" w:date="2025-09-09T15:59:00Z" w16du:dateUtc="2025-09-09T14:59:00Z"/>
              </w:rPr>
            </w:pPr>
            <w:del w:id="9921" w:author="MCC TF160" w:date="2025-09-09T15:59:00Z" w16du:dateUtc="2025-09-09T14:59:00Z">
              <w:r w:rsidRPr="00234687" w:rsidDel="00C6577E">
                <w:delText>LWA_EndMarkerExt</w:delText>
              </w:r>
            </w:del>
          </w:p>
        </w:tc>
        <w:tc>
          <w:tcPr>
            <w:tcW w:w="2957" w:type="dxa"/>
          </w:tcPr>
          <w:p w14:paraId="42D89728" w14:textId="06CCE44D" w:rsidR="00A07BDF" w:rsidRPr="00234687" w:rsidDel="00C6577E" w:rsidRDefault="00A07BDF" w:rsidP="00810629">
            <w:pPr>
              <w:pStyle w:val="TAL"/>
              <w:rPr>
                <w:del w:id="9922" w:author="MCC TF160" w:date="2025-09-09T15:59:00Z" w16du:dateUtc="2025-09-09T14:59:00Z"/>
              </w:rPr>
            </w:pPr>
            <w:del w:id="9923" w:author="MCC TF160" w:date="2025-09-09T15:59:00Z" w16du:dateUtc="2025-09-09T14:59:00Z">
              <w:r w:rsidDel="00C6577E">
                <w:fldChar w:fldCharType="begin"/>
              </w:r>
              <w:r w:rsidDel="00C6577E">
                <w:delInstrText>HYPERLINK \l "PDCP_Ctrl_LWA_EndMarkerExt_Type"</w:delInstrText>
              </w:r>
              <w:r w:rsidDel="00C6577E">
                <w:fldChar w:fldCharType="separate"/>
              </w:r>
              <w:r w:rsidRPr="00234687" w:rsidDel="00C6577E">
                <w:rPr>
                  <w:rStyle w:val="Hyperlink"/>
                </w:rPr>
                <w:delText>PDCP_Ctrl_LWA_EndMarkerExt_Type</w:delText>
              </w:r>
              <w:r w:rsidDel="00C6577E">
                <w:fldChar w:fldCharType="end"/>
              </w:r>
            </w:del>
          </w:p>
        </w:tc>
        <w:tc>
          <w:tcPr>
            <w:tcW w:w="5421" w:type="dxa"/>
          </w:tcPr>
          <w:p w14:paraId="0A2BBB8B" w14:textId="45B6DD39" w:rsidR="00A07BDF" w:rsidRPr="00234687" w:rsidDel="00C6577E" w:rsidRDefault="00A07BDF" w:rsidP="00810629">
            <w:pPr>
              <w:pStyle w:val="TAL"/>
              <w:rPr>
                <w:del w:id="9924" w:author="MCC TF160" w:date="2025-09-09T15:59:00Z" w16du:dateUtc="2025-09-09T14:59:00Z"/>
              </w:rPr>
            </w:pPr>
            <w:del w:id="9925" w:author="MCC TF160" w:date="2025-09-09T15:59:00Z" w16du:dateUtc="2025-09-09T14:59:00Z">
              <w:r w:rsidRPr="00234687" w:rsidDel="00C6577E">
                <w:delText>PDCP Control PDU for LWA end marker using a 15 bit SN</w:delText>
              </w:r>
            </w:del>
          </w:p>
        </w:tc>
      </w:tr>
      <w:tr w:rsidR="00A07BDF" w:rsidDel="00C6577E" w14:paraId="3CA744C2" w14:textId="27A613BA" w:rsidTr="00810629">
        <w:trPr>
          <w:del w:id="9926" w:author="MCC TF160" w:date="2025-09-09T15:59:00Z"/>
        </w:trPr>
        <w:tc>
          <w:tcPr>
            <w:tcW w:w="1479" w:type="dxa"/>
          </w:tcPr>
          <w:p w14:paraId="386D9B8C" w14:textId="44D4F3FA" w:rsidR="00A07BDF" w:rsidRPr="00234687" w:rsidDel="00C6577E" w:rsidRDefault="00A07BDF" w:rsidP="00810629">
            <w:pPr>
              <w:pStyle w:val="TAL"/>
              <w:rPr>
                <w:del w:id="9927" w:author="MCC TF160" w:date="2025-09-09T15:59:00Z" w16du:dateUtc="2025-09-09T14:59:00Z"/>
              </w:rPr>
            </w:pPr>
            <w:del w:id="9928" w:author="MCC TF160" w:date="2025-09-09T15:59:00Z" w16du:dateUtc="2025-09-09T14:59:00Z">
              <w:r w:rsidRPr="00234687" w:rsidDel="00C6577E">
                <w:delText>LWA_EndMarker_18bitSN</w:delText>
              </w:r>
            </w:del>
          </w:p>
        </w:tc>
        <w:tc>
          <w:tcPr>
            <w:tcW w:w="2957" w:type="dxa"/>
          </w:tcPr>
          <w:p w14:paraId="5FF51A8E" w14:textId="2AFCFBC0" w:rsidR="00A07BDF" w:rsidRPr="00234687" w:rsidDel="00C6577E" w:rsidRDefault="00A07BDF" w:rsidP="00810629">
            <w:pPr>
              <w:pStyle w:val="TAL"/>
              <w:rPr>
                <w:del w:id="9929" w:author="MCC TF160" w:date="2025-09-09T15:59:00Z" w16du:dateUtc="2025-09-09T14:59:00Z"/>
              </w:rPr>
            </w:pPr>
            <w:del w:id="9930" w:author="MCC TF160" w:date="2025-09-09T15:59:00Z" w16du:dateUtc="2025-09-09T14:59:00Z">
              <w:r w:rsidDel="00C6577E">
                <w:fldChar w:fldCharType="begin"/>
              </w:r>
              <w:r w:rsidDel="00C6577E">
                <w:delInstrText>HYPERLINK \l "PDCP_Ctrl_LWA_EndMarker_18bitSN_Type"</w:delInstrText>
              </w:r>
              <w:r w:rsidDel="00C6577E">
                <w:fldChar w:fldCharType="separate"/>
              </w:r>
              <w:r w:rsidRPr="00234687" w:rsidDel="00C6577E">
                <w:rPr>
                  <w:rStyle w:val="Hyperlink"/>
                </w:rPr>
                <w:delText>PDCP_Ctrl_LWA_EndMarker_18bitSN_Type</w:delText>
              </w:r>
              <w:r w:rsidDel="00C6577E">
                <w:fldChar w:fldCharType="end"/>
              </w:r>
            </w:del>
          </w:p>
        </w:tc>
        <w:tc>
          <w:tcPr>
            <w:tcW w:w="5421" w:type="dxa"/>
          </w:tcPr>
          <w:p w14:paraId="5908AB7A" w14:textId="70D7F384" w:rsidR="00A07BDF" w:rsidRPr="00234687" w:rsidDel="00C6577E" w:rsidRDefault="00A07BDF" w:rsidP="00810629">
            <w:pPr>
              <w:pStyle w:val="TAL"/>
              <w:rPr>
                <w:del w:id="9931" w:author="MCC TF160" w:date="2025-09-09T15:59:00Z" w16du:dateUtc="2025-09-09T14:59:00Z"/>
              </w:rPr>
            </w:pPr>
            <w:del w:id="9932" w:author="MCC TF160" w:date="2025-09-09T15:59:00Z" w16du:dateUtc="2025-09-09T14:59:00Z">
              <w:r w:rsidRPr="00234687" w:rsidDel="00C6577E">
                <w:delText>PDCP Control PDU for LWA end marker using a 18 bit SN</w:delText>
              </w:r>
            </w:del>
          </w:p>
        </w:tc>
      </w:tr>
      <w:tr w:rsidR="00A07BDF" w:rsidDel="00C6577E" w14:paraId="3FE341C1" w14:textId="619FE1D2" w:rsidTr="00810629">
        <w:trPr>
          <w:del w:id="9933" w:author="MCC TF160" w:date="2025-09-09T15:59:00Z"/>
        </w:trPr>
        <w:tc>
          <w:tcPr>
            <w:tcW w:w="1479" w:type="dxa"/>
          </w:tcPr>
          <w:p w14:paraId="78058D5B" w14:textId="6E06369C" w:rsidR="00A07BDF" w:rsidRPr="00234687" w:rsidDel="00C6577E" w:rsidRDefault="00A07BDF" w:rsidP="00810629">
            <w:pPr>
              <w:pStyle w:val="TAL"/>
              <w:rPr>
                <w:del w:id="9934" w:author="MCC TF160" w:date="2025-09-09T15:59:00Z" w16du:dateUtc="2025-09-09T14:59:00Z"/>
              </w:rPr>
            </w:pPr>
            <w:del w:id="9935" w:author="MCC TF160" w:date="2025-09-09T15:59:00Z" w16du:dateUtc="2025-09-09T14:59:00Z">
              <w:r w:rsidRPr="00234687" w:rsidDel="00C6577E">
                <w:delText>DataLongSN_UDC</w:delText>
              </w:r>
            </w:del>
          </w:p>
        </w:tc>
        <w:tc>
          <w:tcPr>
            <w:tcW w:w="2957" w:type="dxa"/>
          </w:tcPr>
          <w:p w14:paraId="080CD5D2" w14:textId="6A552E5A" w:rsidR="00A07BDF" w:rsidRPr="00234687" w:rsidDel="00C6577E" w:rsidRDefault="00A07BDF" w:rsidP="00810629">
            <w:pPr>
              <w:pStyle w:val="TAL"/>
              <w:rPr>
                <w:del w:id="9936" w:author="MCC TF160" w:date="2025-09-09T15:59:00Z" w16du:dateUtc="2025-09-09T14:59:00Z"/>
              </w:rPr>
            </w:pPr>
            <w:del w:id="9937" w:author="MCC TF160" w:date="2025-09-09T15:59:00Z" w16du:dateUtc="2025-09-09T14:59:00Z">
              <w:r w:rsidDel="00C6577E">
                <w:fldChar w:fldCharType="begin"/>
              </w:r>
              <w:r w:rsidDel="00C6577E">
                <w:delInstrText>HYPERLINK \l "PDCP_DataPdu_LongSN_UDC_Type"</w:delInstrText>
              </w:r>
              <w:r w:rsidDel="00C6577E">
                <w:fldChar w:fldCharType="separate"/>
              </w:r>
              <w:r w:rsidRPr="00234687" w:rsidDel="00C6577E">
                <w:rPr>
                  <w:rStyle w:val="Hyperlink"/>
                </w:rPr>
                <w:delText>PDCP_DataPdu_LongSN_UDC_Type</w:delText>
              </w:r>
              <w:r w:rsidDel="00C6577E">
                <w:fldChar w:fldCharType="end"/>
              </w:r>
            </w:del>
          </w:p>
        </w:tc>
        <w:tc>
          <w:tcPr>
            <w:tcW w:w="5421" w:type="dxa"/>
          </w:tcPr>
          <w:p w14:paraId="6F739335" w14:textId="10BA9983" w:rsidR="00A07BDF" w:rsidRPr="00234687" w:rsidDel="00C6577E" w:rsidRDefault="00A07BDF" w:rsidP="00810629">
            <w:pPr>
              <w:pStyle w:val="TAL"/>
              <w:rPr>
                <w:del w:id="9938" w:author="MCC TF160" w:date="2025-09-09T15:59:00Z" w16du:dateUtc="2025-09-09T14:59:00Z"/>
              </w:rPr>
            </w:pPr>
            <w:del w:id="9939" w:author="MCC TF160" w:date="2025-09-09T15:59:00Z" w16du:dateUtc="2025-09-09T14:59:00Z">
              <w:r w:rsidRPr="00234687" w:rsidDel="00C6577E">
                <w:delText>user plane PDCP data PDU with 12 Bit Seq Number for UDC</w:delText>
              </w:r>
            </w:del>
          </w:p>
        </w:tc>
      </w:tr>
      <w:tr w:rsidR="00A07BDF" w:rsidDel="00C6577E" w14:paraId="2A47B06A" w14:textId="75428312" w:rsidTr="00810629">
        <w:trPr>
          <w:del w:id="9940" w:author="MCC TF160" w:date="2025-09-09T15:59:00Z"/>
        </w:trPr>
        <w:tc>
          <w:tcPr>
            <w:tcW w:w="1479" w:type="dxa"/>
          </w:tcPr>
          <w:p w14:paraId="0C5E595D" w14:textId="219F6140" w:rsidR="00A07BDF" w:rsidRPr="00234687" w:rsidDel="00C6577E" w:rsidRDefault="00A07BDF" w:rsidP="00810629">
            <w:pPr>
              <w:pStyle w:val="TAL"/>
              <w:rPr>
                <w:del w:id="9941" w:author="MCC TF160" w:date="2025-09-09T15:59:00Z" w16du:dateUtc="2025-09-09T14:59:00Z"/>
              </w:rPr>
            </w:pPr>
            <w:del w:id="9942" w:author="MCC TF160" w:date="2025-09-09T15:59:00Z" w16du:dateUtc="2025-09-09T14:59:00Z">
              <w:r w:rsidRPr="00234687" w:rsidDel="00C6577E">
                <w:delText>DataExtSN_UDC</w:delText>
              </w:r>
            </w:del>
          </w:p>
        </w:tc>
        <w:tc>
          <w:tcPr>
            <w:tcW w:w="2957" w:type="dxa"/>
          </w:tcPr>
          <w:p w14:paraId="1A970CDE" w14:textId="4ED7B20D" w:rsidR="00A07BDF" w:rsidRPr="00234687" w:rsidDel="00C6577E" w:rsidRDefault="00A07BDF" w:rsidP="00810629">
            <w:pPr>
              <w:pStyle w:val="TAL"/>
              <w:rPr>
                <w:del w:id="9943" w:author="MCC TF160" w:date="2025-09-09T15:59:00Z" w16du:dateUtc="2025-09-09T14:59:00Z"/>
              </w:rPr>
            </w:pPr>
            <w:del w:id="9944" w:author="MCC TF160" w:date="2025-09-09T15:59:00Z" w16du:dateUtc="2025-09-09T14:59:00Z">
              <w:r w:rsidDel="00C6577E">
                <w:fldChar w:fldCharType="begin"/>
              </w:r>
              <w:r w:rsidDel="00C6577E">
                <w:delInstrText>HYPERLINK \l "PDCP_DataPdu_ExtSN_UDC_Type"</w:delInstrText>
              </w:r>
              <w:r w:rsidDel="00C6577E">
                <w:fldChar w:fldCharType="separate"/>
              </w:r>
              <w:r w:rsidRPr="00234687" w:rsidDel="00C6577E">
                <w:rPr>
                  <w:rStyle w:val="Hyperlink"/>
                </w:rPr>
                <w:delText>PDCP_DataPdu_ExtSN_UDC_Type</w:delText>
              </w:r>
              <w:r w:rsidDel="00C6577E">
                <w:fldChar w:fldCharType="end"/>
              </w:r>
            </w:del>
          </w:p>
        </w:tc>
        <w:tc>
          <w:tcPr>
            <w:tcW w:w="5421" w:type="dxa"/>
          </w:tcPr>
          <w:p w14:paraId="2FD57073" w14:textId="15082A11" w:rsidR="00A07BDF" w:rsidRPr="00234687" w:rsidDel="00C6577E" w:rsidRDefault="00A07BDF" w:rsidP="00810629">
            <w:pPr>
              <w:pStyle w:val="TAL"/>
              <w:rPr>
                <w:del w:id="9945" w:author="MCC TF160" w:date="2025-09-09T15:59:00Z" w16du:dateUtc="2025-09-09T14:59:00Z"/>
              </w:rPr>
            </w:pPr>
            <w:del w:id="9946" w:author="MCC TF160" w:date="2025-09-09T15:59:00Z" w16du:dateUtc="2025-09-09T14:59:00Z">
              <w:r w:rsidRPr="00234687" w:rsidDel="00C6577E">
                <w:delText>user plane PDCP data PDU with 15 Bit Seq Number for UDC</w:delText>
              </w:r>
            </w:del>
          </w:p>
        </w:tc>
      </w:tr>
      <w:tr w:rsidR="00A07BDF" w:rsidDel="00C6577E" w14:paraId="04612145" w14:textId="3F4C9FCD" w:rsidTr="00810629">
        <w:trPr>
          <w:del w:id="9947" w:author="MCC TF160" w:date="2025-09-09T15:59:00Z"/>
        </w:trPr>
        <w:tc>
          <w:tcPr>
            <w:tcW w:w="1479" w:type="dxa"/>
          </w:tcPr>
          <w:p w14:paraId="1B4794AC" w14:textId="2E977FFE" w:rsidR="00A07BDF" w:rsidRPr="00234687" w:rsidDel="00C6577E" w:rsidRDefault="00A07BDF" w:rsidP="00810629">
            <w:pPr>
              <w:pStyle w:val="TAL"/>
              <w:rPr>
                <w:del w:id="9948" w:author="MCC TF160" w:date="2025-09-09T15:59:00Z" w16du:dateUtc="2025-09-09T14:59:00Z"/>
              </w:rPr>
            </w:pPr>
            <w:del w:id="9949" w:author="MCC TF160" w:date="2025-09-09T15:59:00Z" w16du:dateUtc="2025-09-09T14:59:00Z">
              <w:r w:rsidRPr="00234687" w:rsidDel="00C6577E">
                <w:delText>Data18bitSN_UDC</w:delText>
              </w:r>
            </w:del>
          </w:p>
        </w:tc>
        <w:tc>
          <w:tcPr>
            <w:tcW w:w="2957" w:type="dxa"/>
          </w:tcPr>
          <w:p w14:paraId="241F4CDF" w14:textId="5F5FA53F" w:rsidR="00A07BDF" w:rsidRPr="00234687" w:rsidDel="00C6577E" w:rsidRDefault="00A07BDF" w:rsidP="00810629">
            <w:pPr>
              <w:pStyle w:val="TAL"/>
              <w:rPr>
                <w:del w:id="9950" w:author="MCC TF160" w:date="2025-09-09T15:59:00Z" w16du:dateUtc="2025-09-09T14:59:00Z"/>
              </w:rPr>
            </w:pPr>
            <w:del w:id="9951" w:author="MCC TF160" w:date="2025-09-09T15:59:00Z" w16du:dateUtc="2025-09-09T14:59:00Z">
              <w:r w:rsidDel="00C6577E">
                <w:fldChar w:fldCharType="begin"/>
              </w:r>
              <w:r w:rsidDel="00C6577E">
                <w:delInstrText>HYPERLINK \l "PDCP_DataPdu_18bitSN_UDC_Type"</w:delInstrText>
              </w:r>
              <w:r w:rsidDel="00C6577E">
                <w:fldChar w:fldCharType="separate"/>
              </w:r>
              <w:r w:rsidRPr="00234687" w:rsidDel="00C6577E">
                <w:rPr>
                  <w:rStyle w:val="Hyperlink"/>
                </w:rPr>
                <w:delText>PDCP_DataPdu_18bitSN_UDC_Type</w:delText>
              </w:r>
              <w:r w:rsidDel="00C6577E">
                <w:fldChar w:fldCharType="end"/>
              </w:r>
            </w:del>
          </w:p>
        </w:tc>
        <w:tc>
          <w:tcPr>
            <w:tcW w:w="5421" w:type="dxa"/>
          </w:tcPr>
          <w:p w14:paraId="5FD4DE4D" w14:textId="604E84E1" w:rsidR="00A07BDF" w:rsidRPr="00234687" w:rsidDel="00C6577E" w:rsidRDefault="00A07BDF" w:rsidP="00810629">
            <w:pPr>
              <w:pStyle w:val="TAL"/>
              <w:rPr>
                <w:del w:id="9952" w:author="MCC TF160" w:date="2025-09-09T15:59:00Z" w16du:dateUtc="2025-09-09T14:59:00Z"/>
              </w:rPr>
            </w:pPr>
            <w:del w:id="9953" w:author="MCC TF160" w:date="2025-09-09T15:59:00Z" w16du:dateUtc="2025-09-09T14:59:00Z">
              <w:r w:rsidRPr="00234687" w:rsidDel="00C6577E">
                <w:delText>user plane PDCP data PDU with 18 Bit Seq Number for UDC</w:delText>
              </w:r>
            </w:del>
          </w:p>
        </w:tc>
      </w:tr>
      <w:tr w:rsidR="00A07BDF" w:rsidDel="00C6577E" w14:paraId="7B275401" w14:textId="5687E828" w:rsidTr="00810629">
        <w:trPr>
          <w:del w:id="9954" w:author="MCC TF160" w:date="2025-09-09T15:59:00Z"/>
        </w:trPr>
        <w:tc>
          <w:tcPr>
            <w:tcW w:w="1479" w:type="dxa"/>
          </w:tcPr>
          <w:p w14:paraId="1D45F9C2" w14:textId="593877CF" w:rsidR="00A07BDF" w:rsidRPr="00234687" w:rsidDel="00C6577E" w:rsidRDefault="00A07BDF" w:rsidP="00810629">
            <w:pPr>
              <w:pStyle w:val="TAL"/>
              <w:rPr>
                <w:del w:id="9955" w:author="MCC TF160" w:date="2025-09-09T15:59:00Z" w16du:dateUtc="2025-09-09T14:59:00Z"/>
              </w:rPr>
            </w:pPr>
            <w:del w:id="9956" w:author="MCC TF160" w:date="2025-09-09T15:59:00Z" w16du:dateUtc="2025-09-09T14:59:00Z">
              <w:r w:rsidRPr="00234687" w:rsidDel="00C6577E">
                <w:delText>UdcFeedback</w:delText>
              </w:r>
            </w:del>
          </w:p>
        </w:tc>
        <w:tc>
          <w:tcPr>
            <w:tcW w:w="2957" w:type="dxa"/>
          </w:tcPr>
          <w:p w14:paraId="208B48F7" w14:textId="67BDBC7D" w:rsidR="00A07BDF" w:rsidRPr="00234687" w:rsidDel="00C6577E" w:rsidRDefault="00A07BDF" w:rsidP="00810629">
            <w:pPr>
              <w:pStyle w:val="TAL"/>
              <w:rPr>
                <w:del w:id="9957" w:author="MCC TF160" w:date="2025-09-09T15:59:00Z" w16du:dateUtc="2025-09-09T14:59:00Z"/>
              </w:rPr>
            </w:pPr>
            <w:del w:id="9958" w:author="MCC TF160" w:date="2025-09-09T15:59:00Z" w16du:dateUtc="2025-09-09T14:59:00Z">
              <w:r w:rsidDel="00C6577E">
                <w:fldChar w:fldCharType="begin"/>
              </w:r>
              <w:r w:rsidDel="00C6577E">
                <w:delInstrText>HYPERLINK \l "PDCP_Ctrl_UDC_FB_PDU_Type"</w:delInstrText>
              </w:r>
              <w:r w:rsidDel="00C6577E">
                <w:fldChar w:fldCharType="separate"/>
              </w:r>
              <w:r w:rsidRPr="00234687" w:rsidDel="00C6577E">
                <w:rPr>
                  <w:rStyle w:val="Hyperlink"/>
                </w:rPr>
                <w:delText>PDCP_Ctrl_UDC_FB_PDU_Type</w:delText>
              </w:r>
              <w:r w:rsidDel="00C6577E">
                <w:fldChar w:fldCharType="end"/>
              </w:r>
            </w:del>
          </w:p>
        </w:tc>
        <w:tc>
          <w:tcPr>
            <w:tcW w:w="5421" w:type="dxa"/>
          </w:tcPr>
          <w:p w14:paraId="1A7AFC22" w14:textId="734C7095" w:rsidR="00A07BDF" w:rsidRPr="00234687" w:rsidDel="00C6577E" w:rsidRDefault="00A07BDF" w:rsidP="00810629">
            <w:pPr>
              <w:pStyle w:val="TAL"/>
              <w:rPr>
                <w:del w:id="9959" w:author="MCC TF160" w:date="2025-09-09T15:59:00Z" w16du:dateUtc="2025-09-09T14:59:00Z"/>
              </w:rPr>
            </w:pPr>
            <w:del w:id="9960" w:author="MCC TF160" w:date="2025-09-09T15:59:00Z" w16du:dateUtc="2025-09-09T14:59:00Z">
              <w:r w:rsidRPr="00234687" w:rsidDel="00C6577E">
                <w:delText>PDCP Control PDU for UDC feedback packet</w:delText>
              </w:r>
            </w:del>
          </w:p>
        </w:tc>
      </w:tr>
      <w:tr w:rsidR="00A07BDF" w:rsidDel="00C6577E" w14:paraId="6084D0D9" w14:textId="5914BA64" w:rsidTr="00810629">
        <w:trPr>
          <w:del w:id="9961" w:author="MCC TF160" w:date="2025-09-09T15:59:00Z"/>
        </w:trPr>
        <w:tc>
          <w:tcPr>
            <w:tcW w:w="1479" w:type="dxa"/>
          </w:tcPr>
          <w:p w14:paraId="2ECE9849" w14:textId="1ED50D99" w:rsidR="00A07BDF" w:rsidRPr="00234687" w:rsidDel="00C6577E" w:rsidRDefault="00A07BDF" w:rsidP="00810629">
            <w:pPr>
              <w:pStyle w:val="TAL"/>
              <w:rPr>
                <w:del w:id="9962" w:author="MCC TF160" w:date="2025-09-09T15:59:00Z" w16du:dateUtc="2025-09-09T14:59:00Z"/>
              </w:rPr>
            </w:pPr>
            <w:del w:id="9963" w:author="MCC TF160" w:date="2025-09-09T15:59:00Z" w16du:dateUtc="2025-09-09T14:59:00Z">
              <w:r w:rsidRPr="00234687" w:rsidDel="00C6577E">
                <w:delText>EhcFeedback_ShortCID</w:delText>
              </w:r>
            </w:del>
          </w:p>
        </w:tc>
        <w:tc>
          <w:tcPr>
            <w:tcW w:w="2957" w:type="dxa"/>
          </w:tcPr>
          <w:p w14:paraId="46B4EDFA" w14:textId="7E56CD7F" w:rsidR="00A07BDF" w:rsidRPr="00234687" w:rsidDel="00C6577E" w:rsidRDefault="00A07BDF" w:rsidP="00810629">
            <w:pPr>
              <w:pStyle w:val="TAL"/>
              <w:rPr>
                <w:del w:id="9964" w:author="MCC TF160" w:date="2025-09-09T15:59:00Z" w16du:dateUtc="2025-09-09T14:59:00Z"/>
              </w:rPr>
            </w:pPr>
            <w:del w:id="9965" w:author="MCC TF160" w:date="2025-09-09T15:59:00Z" w16du:dateUtc="2025-09-09T14:59:00Z">
              <w:r w:rsidDel="00C6577E">
                <w:fldChar w:fldCharType="begin"/>
              </w:r>
              <w:r w:rsidDel="00C6577E">
                <w:delInstrText>HYPERLINK \l "PDCP_Ctrl_EHC_FB_PDU_ShortCID_Type"</w:delInstrText>
              </w:r>
              <w:r w:rsidDel="00C6577E">
                <w:fldChar w:fldCharType="separate"/>
              </w:r>
              <w:r w:rsidRPr="00234687" w:rsidDel="00C6577E">
                <w:rPr>
                  <w:rStyle w:val="Hyperlink"/>
                </w:rPr>
                <w:delText>PDCP_Ctrl_EHC_FB_PDU_ShortCID_Type</w:delText>
              </w:r>
              <w:r w:rsidDel="00C6577E">
                <w:fldChar w:fldCharType="end"/>
              </w:r>
            </w:del>
          </w:p>
        </w:tc>
        <w:tc>
          <w:tcPr>
            <w:tcW w:w="5421" w:type="dxa"/>
          </w:tcPr>
          <w:p w14:paraId="261A7846" w14:textId="72BD0925" w:rsidR="00A07BDF" w:rsidRPr="00234687" w:rsidDel="00C6577E" w:rsidRDefault="00A07BDF" w:rsidP="00810629">
            <w:pPr>
              <w:pStyle w:val="TAL"/>
              <w:rPr>
                <w:del w:id="9966" w:author="MCC TF160" w:date="2025-09-09T15:59:00Z" w16du:dateUtc="2025-09-09T14:59:00Z"/>
              </w:rPr>
            </w:pPr>
            <w:del w:id="9967" w:author="MCC TF160" w:date="2025-09-09T15:59:00Z" w16du:dateUtc="2025-09-09T14:59:00Z">
              <w:r w:rsidRPr="00234687" w:rsidDel="00C6577E">
                <w:delText>PDCP Control PDU for EHC feedback packet Short CID</w:delText>
              </w:r>
            </w:del>
          </w:p>
        </w:tc>
      </w:tr>
      <w:tr w:rsidR="00A07BDF" w:rsidDel="00C6577E" w14:paraId="692AD937" w14:textId="70DC6813" w:rsidTr="00810629">
        <w:trPr>
          <w:del w:id="9968" w:author="MCC TF160" w:date="2025-09-09T15:59:00Z"/>
        </w:trPr>
        <w:tc>
          <w:tcPr>
            <w:tcW w:w="1479" w:type="dxa"/>
          </w:tcPr>
          <w:p w14:paraId="624CF03E" w14:textId="19A615A4" w:rsidR="00A07BDF" w:rsidRPr="00234687" w:rsidDel="00C6577E" w:rsidRDefault="00A07BDF" w:rsidP="00810629">
            <w:pPr>
              <w:pStyle w:val="TAL"/>
              <w:rPr>
                <w:del w:id="9969" w:author="MCC TF160" w:date="2025-09-09T15:59:00Z" w16du:dateUtc="2025-09-09T14:59:00Z"/>
              </w:rPr>
            </w:pPr>
            <w:del w:id="9970" w:author="MCC TF160" w:date="2025-09-09T15:59:00Z" w16du:dateUtc="2025-09-09T14:59:00Z">
              <w:r w:rsidRPr="00234687" w:rsidDel="00C6577E">
                <w:delText>EhcFeedback_LongCID</w:delText>
              </w:r>
            </w:del>
          </w:p>
        </w:tc>
        <w:tc>
          <w:tcPr>
            <w:tcW w:w="2957" w:type="dxa"/>
          </w:tcPr>
          <w:p w14:paraId="3CA96B71" w14:textId="530CCF96" w:rsidR="00A07BDF" w:rsidRPr="00234687" w:rsidDel="00C6577E" w:rsidRDefault="00A07BDF" w:rsidP="00810629">
            <w:pPr>
              <w:pStyle w:val="TAL"/>
              <w:rPr>
                <w:del w:id="9971" w:author="MCC TF160" w:date="2025-09-09T15:59:00Z" w16du:dateUtc="2025-09-09T14:59:00Z"/>
              </w:rPr>
            </w:pPr>
            <w:del w:id="9972" w:author="MCC TF160" w:date="2025-09-09T15:59:00Z" w16du:dateUtc="2025-09-09T14:59:00Z">
              <w:r w:rsidDel="00C6577E">
                <w:fldChar w:fldCharType="begin"/>
              </w:r>
              <w:r w:rsidDel="00C6577E">
                <w:delInstrText>HYPERLINK \l "PDCP_Ctrl_EHC_FB_PDU_LongCID_Type"</w:delInstrText>
              </w:r>
              <w:r w:rsidDel="00C6577E">
                <w:fldChar w:fldCharType="separate"/>
              </w:r>
              <w:r w:rsidRPr="00234687" w:rsidDel="00C6577E">
                <w:rPr>
                  <w:rStyle w:val="Hyperlink"/>
                </w:rPr>
                <w:delText>PDCP_Ctrl_EHC_FB_PDU_LongCID_Type</w:delText>
              </w:r>
              <w:r w:rsidDel="00C6577E">
                <w:fldChar w:fldCharType="end"/>
              </w:r>
            </w:del>
          </w:p>
        </w:tc>
        <w:tc>
          <w:tcPr>
            <w:tcW w:w="5421" w:type="dxa"/>
          </w:tcPr>
          <w:p w14:paraId="4A8B9DA0" w14:textId="4F00E84B" w:rsidR="00A07BDF" w:rsidRPr="00234687" w:rsidDel="00C6577E" w:rsidRDefault="00A07BDF" w:rsidP="00810629">
            <w:pPr>
              <w:pStyle w:val="TAL"/>
              <w:rPr>
                <w:del w:id="9973" w:author="MCC TF160" w:date="2025-09-09T15:59:00Z" w16du:dateUtc="2025-09-09T14:59:00Z"/>
              </w:rPr>
            </w:pPr>
            <w:del w:id="9974" w:author="MCC TF160" w:date="2025-09-09T15:59:00Z" w16du:dateUtc="2025-09-09T14:59:00Z">
              <w:r w:rsidRPr="00234687" w:rsidDel="00C6577E">
                <w:delText>PDCP Control PDU for EHC feedback packet Long CID</w:delText>
              </w:r>
            </w:del>
          </w:p>
        </w:tc>
      </w:tr>
    </w:tbl>
    <w:p w14:paraId="2BDC07DF" w14:textId="52919125" w:rsidR="00A07BDF" w:rsidDel="00C6577E" w:rsidRDefault="00A07BDF" w:rsidP="00A07BDF">
      <w:pPr>
        <w:rPr>
          <w:del w:id="9975" w:author="MCC TF160" w:date="2025-09-09T15:59:00Z" w16du:dateUtc="2025-09-09T14:59:00Z"/>
        </w:rPr>
      </w:pPr>
    </w:p>
    <w:p w14:paraId="3326B746" w14:textId="27B19F1B" w:rsidR="00A07BDF" w:rsidDel="00C6577E" w:rsidRDefault="00A07BDF" w:rsidP="00A07BDF">
      <w:pPr>
        <w:pStyle w:val="TH"/>
        <w:rPr>
          <w:del w:id="9976" w:author="MCC TF160" w:date="2025-09-09T15:59:00Z" w16du:dateUtc="2025-09-09T14:59:00Z"/>
        </w:rPr>
      </w:pPr>
      <w:del w:id="9977" w:author="MCC TF160" w:date="2025-09-09T15:59:00Z" w16du:dateUtc="2025-09-09T14:59:00Z">
        <w:r w:rsidDel="00C6577E">
          <w:delText>PDCP_PDUList_Type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323004E7" w14:textId="6C03F2AA" w:rsidTr="00810629">
        <w:trPr>
          <w:del w:id="9978" w:author="MCC TF160" w:date="2025-09-09T15:59:00Z"/>
        </w:trPr>
        <w:tc>
          <w:tcPr>
            <w:tcW w:w="9857" w:type="dxa"/>
            <w:gridSpan w:val="2"/>
            <w:shd w:val="clear" w:color="auto" w:fill="E0E0E0"/>
          </w:tcPr>
          <w:p w14:paraId="6F51DA49" w14:textId="5CB0218C" w:rsidR="00A07BDF" w:rsidRPr="00234687" w:rsidDel="00C6577E" w:rsidRDefault="00A07BDF" w:rsidP="00810629">
            <w:pPr>
              <w:pStyle w:val="TAL"/>
              <w:rPr>
                <w:del w:id="9979" w:author="MCC TF160" w:date="2025-09-09T15:59:00Z" w16du:dateUtc="2025-09-09T14:59:00Z"/>
                <w:b/>
              </w:rPr>
            </w:pPr>
            <w:del w:id="9980" w:author="MCC TF160" w:date="2025-09-09T15:59:00Z" w16du:dateUtc="2025-09-09T14:59:00Z">
              <w:r w:rsidRPr="00234687" w:rsidDel="00C6577E">
                <w:rPr>
                  <w:b/>
                </w:rPr>
                <w:delText>TTCN-3 Record of Type</w:delText>
              </w:r>
            </w:del>
          </w:p>
        </w:tc>
      </w:tr>
      <w:tr w:rsidR="00A07BDF" w:rsidDel="00C6577E" w14:paraId="045B2A68" w14:textId="0A3374B9" w:rsidTr="00810629">
        <w:trPr>
          <w:del w:id="9981" w:author="MCC TF160" w:date="2025-09-09T15:59:00Z"/>
        </w:trPr>
        <w:tc>
          <w:tcPr>
            <w:tcW w:w="1971" w:type="dxa"/>
            <w:tcBorders>
              <w:bottom w:val="single" w:sz="4" w:space="0" w:color="auto"/>
            </w:tcBorders>
            <w:shd w:val="clear" w:color="auto" w:fill="E0E0E0"/>
          </w:tcPr>
          <w:p w14:paraId="7738D86C" w14:textId="73385975" w:rsidR="00A07BDF" w:rsidRPr="00234687" w:rsidDel="00C6577E" w:rsidRDefault="00A07BDF" w:rsidP="00810629">
            <w:pPr>
              <w:pStyle w:val="TAL"/>
              <w:rPr>
                <w:del w:id="9982" w:author="MCC TF160" w:date="2025-09-09T15:59:00Z" w16du:dateUtc="2025-09-09T14:59:00Z"/>
                <w:b/>
              </w:rPr>
            </w:pPr>
            <w:del w:id="9983"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5AD3A483" w14:textId="71B364EB" w:rsidR="00A07BDF" w:rsidRPr="00234687" w:rsidDel="00C6577E" w:rsidRDefault="00A07BDF" w:rsidP="00810629">
            <w:pPr>
              <w:pStyle w:val="TAL"/>
              <w:rPr>
                <w:del w:id="9984" w:author="MCC TF160" w:date="2025-09-09T15:59:00Z" w16du:dateUtc="2025-09-09T14:59:00Z"/>
                <w:b/>
              </w:rPr>
            </w:pPr>
            <w:del w:id="9985" w:author="MCC TF160" w:date="2025-09-09T15:59:00Z" w16du:dateUtc="2025-09-09T14:59:00Z">
              <w:r w:rsidRPr="00234687" w:rsidDel="00C6577E">
                <w:rPr>
                  <w:b/>
                </w:rPr>
                <w:delText>PDCP_PDUList_Type</w:delText>
              </w:r>
            </w:del>
          </w:p>
        </w:tc>
      </w:tr>
      <w:tr w:rsidR="00A07BDF" w:rsidDel="00C6577E" w14:paraId="12FD41BF" w14:textId="566F2F50" w:rsidTr="00810629">
        <w:trPr>
          <w:del w:id="9986" w:author="MCC TF160" w:date="2025-09-09T15:59:00Z"/>
        </w:trPr>
        <w:tc>
          <w:tcPr>
            <w:tcW w:w="1971" w:type="dxa"/>
            <w:tcBorders>
              <w:bottom w:val="double" w:sz="4" w:space="0" w:color="auto"/>
            </w:tcBorders>
            <w:shd w:val="clear" w:color="auto" w:fill="E0E0E0"/>
          </w:tcPr>
          <w:p w14:paraId="38769214" w14:textId="06274162" w:rsidR="00A07BDF" w:rsidRPr="00234687" w:rsidDel="00C6577E" w:rsidRDefault="00A07BDF" w:rsidP="00810629">
            <w:pPr>
              <w:pStyle w:val="TAL"/>
              <w:rPr>
                <w:del w:id="9987" w:author="MCC TF160" w:date="2025-09-09T15:59:00Z" w16du:dateUtc="2025-09-09T14:59:00Z"/>
                <w:b/>
              </w:rPr>
            </w:pPr>
            <w:del w:id="9988" w:author="MCC TF160" w:date="2025-09-09T15:59:00Z" w16du:dateUtc="2025-09-09T14:59:00Z">
              <w:r w:rsidRPr="00234687" w:rsidDel="00C6577E">
                <w:rPr>
                  <w:b/>
                </w:rPr>
                <w:delText>Comment</w:delText>
              </w:r>
            </w:del>
          </w:p>
        </w:tc>
        <w:tc>
          <w:tcPr>
            <w:tcW w:w="7886" w:type="dxa"/>
            <w:tcBorders>
              <w:bottom w:val="double" w:sz="4" w:space="0" w:color="auto"/>
            </w:tcBorders>
          </w:tcPr>
          <w:p w14:paraId="37CEC8E1" w14:textId="2B04138F" w:rsidR="00A07BDF" w:rsidRPr="00234687" w:rsidDel="00C6577E" w:rsidRDefault="00A07BDF" w:rsidP="00810629">
            <w:pPr>
              <w:pStyle w:val="TAL"/>
              <w:rPr>
                <w:del w:id="9989" w:author="MCC TF160" w:date="2025-09-09T15:59:00Z" w16du:dateUtc="2025-09-09T14:59:00Z"/>
              </w:rPr>
            </w:pPr>
          </w:p>
        </w:tc>
      </w:tr>
      <w:tr w:rsidR="00A07BDF" w:rsidDel="00C6577E" w14:paraId="7F901C28" w14:textId="3C871F2A" w:rsidTr="00810629">
        <w:trPr>
          <w:del w:id="9990" w:author="MCC TF160" w:date="2025-09-09T15:59:00Z"/>
        </w:trPr>
        <w:tc>
          <w:tcPr>
            <w:tcW w:w="9857" w:type="dxa"/>
            <w:gridSpan w:val="2"/>
            <w:tcBorders>
              <w:top w:val="double" w:sz="4" w:space="0" w:color="auto"/>
            </w:tcBorders>
          </w:tcPr>
          <w:p w14:paraId="18D00658" w14:textId="2F892CC4" w:rsidR="00A07BDF" w:rsidRPr="00234687" w:rsidDel="00C6577E" w:rsidRDefault="00A07BDF" w:rsidP="00810629">
            <w:pPr>
              <w:pStyle w:val="TAL"/>
              <w:rPr>
                <w:del w:id="9991" w:author="MCC TF160" w:date="2025-09-09T15:59:00Z" w16du:dateUtc="2025-09-09T14:59:00Z"/>
              </w:rPr>
            </w:pPr>
            <w:del w:id="9992" w:author="MCC TF160" w:date="2025-09-09T15:59:00Z" w16du:dateUtc="2025-09-09T14:59:00Z">
              <w:r w:rsidRPr="00234687" w:rsidDel="00C6577E">
                <w:delText xml:space="preserve">record  of </w:delText>
              </w:r>
              <w:r w:rsidDel="00C6577E">
                <w:fldChar w:fldCharType="begin"/>
              </w:r>
              <w:r w:rsidDel="00C6577E">
                <w:delInstrText>HYPERLINK \l "PDCP_PDU_Type"</w:delInstrText>
              </w:r>
              <w:r w:rsidDel="00C6577E">
                <w:fldChar w:fldCharType="separate"/>
              </w:r>
              <w:r w:rsidRPr="00234687" w:rsidDel="00C6577E">
                <w:rPr>
                  <w:rStyle w:val="Hyperlink"/>
                </w:rPr>
                <w:delText>PDCP_PDU_Type</w:delText>
              </w:r>
              <w:r w:rsidDel="00C6577E">
                <w:fldChar w:fldCharType="end"/>
              </w:r>
            </w:del>
          </w:p>
        </w:tc>
      </w:tr>
    </w:tbl>
    <w:p w14:paraId="56952197" w14:textId="26C35E6F" w:rsidR="00A07BDF" w:rsidDel="00C6577E" w:rsidRDefault="00A07BDF" w:rsidP="00A07BDF">
      <w:pPr>
        <w:rPr>
          <w:del w:id="9993" w:author="MCC TF160" w:date="2025-09-09T15:59:00Z" w16du:dateUtc="2025-09-09T14:59:00Z"/>
        </w:rPr>
      </w:pPr>
    </w:p>
    <w:p w14:paraId="32368FD3" w14:textId="1F47619C" w:rsidR="00A07BDF" w:rsidDel="00C6577E" w:rsidRDefault="00A07BDF" w:rsidP="00A07BDF">
      <w:pPr>
        <w:pStyle w:val="Heading2"/>
        <w:rPr>
          <w:del w:id="9994" w:author="MCC TF160" w:date="2025-09-09T15:59:00Z" w16du:dateUtc="2025-09-09T14:59:00Z"/>
        </w:rPr>
      </w:pPr>
      <w:del w:id="9995" w:author="MCC TF160" w:date="2025-09-09T15:59:00Z" w16du:dateUtc="2025-09-09T14:59:00Z">
        <w:r w:rsidDel="00C6577E">
          <w:delText>F.4.2</w:delText>
        </w:r>
        <w:r w:rsidDel="00C6577E">
          <w:tab/>
          <w:delText>DRB_Primitive_Definitions</w:delText>
        </w:r>
      </w:del>
    </w:p>
    <w:p w14:paraId="72384FB1" w14:textId="7551D381" w:rsidR="00A07BDF" w:rsidDel="00C6577E" w:rsidRDefault="00A07BDF" w:rsidP="00A07BDF">
      <w:pPr>
        <w:rPr>
          <w:del w:id="9996" w:author="MCC TF160" w:date="2025-09-09T15:59:00Z" w16du:dateUtc="2025-09-09T14:59:00Z"/>
        </w:rPr>
      </w:pPr>
      <w:del w:id="9997" w:author="MCC TF160" w:date="2025-09-09T15:59:00Z" w16du:dateUtc="2025-09-09T14:59:00Z">
        <w:r w:rsidDel="00C6577E">
          <w:delText>Primitive definitions to send/receive data PDUs over DRB's</w:delText>
        </w:r>
      </w:del>
    </w:p>
    <w:p w14:paraId="7556226C" w14:textId="3504AED7" w:rsidR="00A07BDF" w:rsidDel="00C6577E" w:rsidRDefault="00A07BDF" w:rsidP="00A07BDF">
      <w:pPr>
        <w:pStyle w:val="Heading3"/>
        <w:rPr>
          <w:del w:id="9998" w:author="MCC TF160" w:date="2025-09-09T15:59:00Z" w16du:dateUtc="2025-09-09T14:59:00Z"/>
        </w:rPr>
      </w:pPr>
      <w:del w:id="9999" w:author="MCC TF160" w:date="2025-09-09T15:59:00Z" w16du:dateUtc="2025-09-09T14:59:00Z">
        <w:r w:rsidDel="00C6577E">
          <w:delText>F.4.2.1</w:delText>
        </w:r>
        <w:r w:rsidDel="00C6577E">
          <w:tab/>
          <w:delText>DRB_Common</w:delText>
        </w:r>
      </w:del>
    </w:p>
    <w:p w14:paraId="04738372" w14:textId="0DEBF21F" w:rsidR="00A07BDF" w:rsidDel="00C6577E" w:rsidRDefault="00A07BDF" w:rsidP="00A07BDF">
      <w:pPr>
        <w:pStyle w:val="TH"/>
        <w:rPr>
          <w:del w:id="10000" w:author="MCC TF160" w:date="2025-09-09T15:59:00Z" w16du:dateUtc="2025-09-09T14:59:00Z"/>
        </w:rPr>
      </w:pPr>
      <w:del w:id="10001" w:author="MCC TF160" w:date="2025-09-09T15:59:00Z" w16du:dateUtc="2025-09-09T14:59:00Z">
        <w:r w:rsidDel="00C6577E">
          <w:delText>L2DataList_Type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6594EE6D" w14:textId="381332F2" w:rsidTr="00810629">
        <w:trPr>
          <w:del w:id="10002" w:author="MCC TF160" w:date="2025-09-09T15:59:00Z"/>
        </w:trPr>
        <w:tc>
          <w:tcPr>
            <w:tcW w:w="9857" w:type="dxa"/>
            <w:gridSpan w:val="3"/>
            <w:shd w:val="clear" w:color="auto" w:fill="E0E0E0"/>
          </w:tcPr>
          <w:p w14:paraId="5E8669C7" w14:textId="3231B5AB" w:rsidR="00A07BDF" w:rsidRPr="00234687" w:rsidDel="00C6577E" w:rsidRDefault="00A07BDF" w:rsidP="00810629">
            <w:pPr>
              <w:pStyle w:val="TAL"/>
              <w:rPr>
                <w:del w:id="10003" w:author="MCC TF160" w:date="2025-09-09T15:59:00Z" w16du:dateUtc="2025-09-09T14:59:00Z"/>
                <w:b/>
              </w:rPr>
            </w:pPr>
            <w:del w:id="10004" w:author="MCC TF160" w:date="2025-09-09T15:59:00Z" w16du:dateUtc="2025-09-09T14:59:00Z">
              <w:r w:rsidRPr="00234687" w:rsidDel="00C6577E">
                <w:rPr>
                  <w:b/>
                </w:rPr>
                <w:delText>TTCN-3 Union Type</w:delText>
              </w:r>
            </w:del>
          </w:p>
        </w:tc>
      </w:tr>
      <w:tr w:rsidR="00A07BDF" w:rsidDel="00C6577E" w14:paraId="160C608C" w14:textId="2CEC3BC2" w:rsidTr="00810629">
        <w:trPr>
          <w:del w:id="10005" w:author="MCC TF160" w:date="2025-09-09T15:59:00Z"/>
        </w:trPr>
        <w:tc>
          <w:tcPr>
            <w:tcW w:w="1479" w:type="dxa"/>
            <w:tcBorders>
              <w:bottom w:val="single" w:sz="4" w:space="0" w:color="auto"/>
            </w:tcBorders>
            <w:shd w:val="clear" w:color="auto" w:fill="E0E0E0"/>
          </w:tcPr>
          <w:p w14:paraId="1D8BC476" w14:textId="439133B9" w:rsidR="00A07BDF" w:rsidRPr="00234687" w:rsidDel="00C6577E" w:rsidRDefault="00A07BDF" w:rsidP="00810629">
            <w:pPr>
              <w:pStyle w:val="TAL"/>
              <w:rPr>
                <w:del w:id="10006" w:author="MCC TF160" w:date="2025-09-09T15:59:00Z" w16du:dateUtc="2025-09-09T14:59:00Z"/>
                <w:b/>
              </w:rPr>
            </w:pPr>
            <w:del w:id="1000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5FC95D2" w14:textId="4946670D" w:rsidR="00A07BDF" w:rsidRPr="00234687" w:rsidDel="00C6577E" w:rsidRDefault="00A07BDF" w:rsidP="00810629">
            <w:pPr>
              <w:pStyle w:val="TAL"/>
              <w:rPr>
                <w:del w:id="10008" w:author="MCC TF160" w:date="2025-09-09T15:59:00Z" w16du:dateUtc="2025-09-09T14:59:00Z"/>
                <w:b/>
              </w:rPr>
            </w:pPr>
            <w:del w:id="10009" w:author="MCC TF160" w:date="2025-09-09T15:59:00Z" w16du:dateUtc="2025-09-09T14:59:00Z">
              <w:r w:rsidRPr="00234687" w:rsidDel="00C6577E">
                <w:rPr>
                  <w:b/>
                </w:rPr>
                <w:delText>L2DataList_Type</w:delText>
              </w:r>
            </w:del>
          </w:p>
        </w:tc>
      </w:tr>
      <w:tr w:rsidR="00A07BDF" w:rsidDel="00C6577E" w14:paraId="3E0023DD" w14:textId="14162EDE" w:rsidTr="00810629">
        <w:trPr>
          <w:del w:id="10010" w:author="MCC TF160" w:date="2025-09-09T15:59:00Z"/>
        </w:trPr>
        <w:tc>
          <w:tcPr>
            <w:tcW w:w="1479" w:type="dxa"/>
            <w:tcBorders>
              <w:bottom w:val="double" w:sz="4" w:space="0" w:color="auto"/>
            </w:tcBorders>
            <w:shd w:val="clear" w:color="auto" w:fill="E0E0E0"/>
          </w:tcPr>
          <w:p w14:paraId="73E0AABB" w14:textId="6428A6D0" w:rsidR="00A07BDF" w:rsidRPr="00234687" w:rsidDel="00C6577E" w:rsidRDefault="00A07BDF" w:rsidP="00810629">
            <w:pPr>
              <w:pStyle w:val="TAL"/>
              <w:rPr>
                <w:del w:id="10011" w:author="MCC TF160" w:date="2025-09-09T15:59:00Z" w16du:dateUtc="2025-09-09T14:59:00Z"/>
                <w:b/>
              </w:rPr>
            </w:pPr>
            <w:del w:id="1001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D02B9E7" w14:textId="04BA97CC" w:rsidR="00A07BDF" w:rsidRPr="00234687" w:rsidDel="00C6577E" w:rsidRDefault="00A07BDF" w:rsidP="00810629">
            <w:pPr>
              <w:pStyle w:val="TAL"/>
              <w:rPr>
                <w:del w:id="10013" w:author="MCC TF160" w:date="2025-09-09T15:59:00Z" w16du:dateUtc="2025-09-09T14:59:00Z"/>
              </w:rPr>
            </w:pPr>
            <w:del w:id="10014" w:author="MCC TF160" w:date="2025-09-09T15:59:00Z" w16du:dateUtc="2025-09-09T14:59:00Z">
              <w:r w:rsidRPr="00234687" w:rsidDel="00C6577E">
                <w:delText>MAC:</w:delText>
              </w:r>
            </w:del>
          </w:p>
          <w:p w14:paraId="3CA29109" w14:textId="09AFCE2A" w:rsidR="00A07BDF" w:rsidRPr="00234687" w:rsidDel="00C6577E" w:rsidRDefault="00A07BDF" w:rsidP="00810629">
            <w:pPr>
              <w:pStyle w:val="TAL"/>
              <w:rPr>
                <w:del w:id="10015" w:author="MCC TF160" w:date="2025-09-09T15:59:00Z" w16du:dateUtc="2025-09-09T14:59:00Z"/>
              </w:rPr>
            </w:pPr>
            <w:del w:id="10016" w:author="MCC TF160" w:date="2025-09-09T15:59:00Z" w16du:dateUtc="2025-09-09T14:59:00Z">
              <w:r w:rsidRPr="00234687" w:rsidDel="00C6577E">
                <w:delText>acc. to rel-8 protocols there is not more than one MAC PDU per TTI;</w:delText>
              </w:r>
            </w:del>
          </w:p>
          <w:p w14:paraId="43A2D000" w14:textId="5B43BD92" w:rsidR="00A07BDF" w:rsidRPr="00234687" w:rsidDel="00C6577E" w:rsidRDefault="00A07BDF" w:rsidP="00810629">
            <w:pPr>
              <w:pStyle w:val="TAL"/>
              <w:rPr>
                <w:del w:id="10017" w:author="MCC TF160" w:date="2025-09-09T15:59:00Z" w16du:dateUtc="2025-09-09T14:59:00Z"/>
              </w:rPr>
            </w:pPr>
            <w:del w:id="10018" w:author="MCC TF160" w:date="2025-09-09T15:59:00Z" w16du:dateUtc="2025-09-09T14:59:00Z">
              <w:r w:rsidRPr="00234687" w:rsidDel="00C6577E">
                <w:delText>any MAC PDU is completely included in one subframe</w:delText>
              </w:r>
            </w:del>
          </w:p>
          <w:p w14:paraId="58125FA6" w14:textId="4E0EEA2A" w:rsidR="00A07BDF" w:rsidRPr="00234687" w:rsidDel="00C6577E" w:rsidRDefault="00A07BDF" w:rsidP="00810629">
            <w:pPr>
              <w:pStyle w:val="TAL"/>
              <w:rPr>
                <w:del w:id="10019" w:author="MCC TF160" w:date="2025-09-09T15:59:00Z" w16du:dateUtc="2025-09-09T14:59:00Z"/>
              </w:rPr>
            </w:pPr>
            <w:del w:id="10020" w:author="MCC TF160" w:date="2025-09-09T15:59:00Z" w16du:dateUtc="2025-09-09T14:59:00Z">
              <w:r w:rsidRPr="00234687" w:rsidDel="00C6577E">
                <w:delText>RLC:</w:delText>
              </w:r>
            </w:del>
          </w:p>
          <w:p w14:paraId="53EC405D" w14:textId="2DEBD9DF" w:rsidR="00A07BDF" w:rsidRPr="00234687" w:rsidDel="00C6577E" w:rsidRDefault="00A07BDF" w:rsidP="00810629">
            <w:pPr>
              <w:pStyle w:val="TAL"/>
              <w:rPr>
                <w:del w:id="10021" w:author="MCC TF160" w:date="2025-09-09T15:59:00Z" w16du:dateUtc="2025-09-09T14:59:00Z"/>
              </w:rPr>
            </w:pPr>
            <w:del w:id="10022" w:author="MCC TF160" w:date="2025-09-09T15:59:00Z" w16du:dateUtc="2025-09-09T14:59:00Z">
              <w:r w:rsidRPr="00234687" w:rsidDel="00C6577E">
                <w:delText>one or more RLC PDUs per TTI</w:delText>
              </w:r>
            </w:del>
          </w:p>
          <w:p w14:paraId="296E208E" w14:textId="6C909C36" w:rsidR="00A07BDF" w:rsidRPr="00234687" w:rsidDel="00C6577E" w:rsidRDefault="00A07BDF" w:rsidP="00810629">
            <w:pPr>
              <w:pStyle w:val="TAL"/>
              <w:rPr>
                <w:del w:id="10023" w:author="MCC TF160" w:date="2025-09-09T15:59:00Z" w16du:dateUtc="2025-09-09T14:59:00Z"/>
              </w:rPr>
            </w:pPr>
            <w:del w:id="10024" w:author="MCC TF160" w:date="2025-09-09T15:59:00Z" w16du:dateUtc="2025-09-09T14:59:00Z">
              <w:r w:rsidRPr="00234687" w:rsidDel="00C6577E">
                <w:delText>(e.g. RLC Data + Status PDU on a logical channel;</w:delText>
              </w:r>
            </w:del>
          </w:p>
          <w:p w14:paraId="00E3A93A" w14:textId="758EFCB5" w:rsidR="00A07BDF" w:rsidRPr="00234687" w:rsidDel="00C6577E" w:rsidRDefault="00A07BDF" w:rsidP="00810629">
            <w:pPr>
              <w:pStyle w:val="TAL"/>
              <w:rPr>
                <w:del w:id="10025" w:author="MCC TF160" w:date="2025-09-09T15:59:00Z" w16du:dateUtc="2025-09-09T14:59:00Z"/>
              </w:rPr>
            </w:pPr>
            <w:del w:id="10026" w:author="MCC TF160" w:date="2025-09-09T15:59:00Z" w16du:dateUtc="2025-09-09T14:59:00Z">
              <w:r w:rsidRPr="00234687" w:rsidDel="00C6577E">
                <w:delText>more than one RLC Data PDU in one MAC PDU is valid too)</w:delText>
              </w:r>
            </w:del>
          </w:p>
          <w:p w14:paraId="38DFCE0B" w14:textId="4F979447" w:rsidR="00A07BDF" w:rsidRPr="00234687" w:rsidDel="00C6577E" w:rsidRDefault="00A07BDF" w:rsidP="00810629">
            <w:pPr>
              <w:pStyle w:val="TAL"/>
              <w:rPr>
                <w:del w:id="10027" w:author="MCC TF160" w:date="2025-09-09T15:59:00Z" w16du:dateUtc="2025-09-09T14:59:00Z"/>
              </w:rPr>
            </w:pPr>
            <w:del w:id="10028" w:author="MCC TF160" w:date="2025-09-09T15:59:00Z" w16du:dateUtc="2025-09-09T14:59:00Z">
              <w:r w:rsidRPr="00234687" w:rsidDel="00C6577E">
                <w:delText>any RLC PDU is completely included in one subframe</w:delText>
              </w:r>
            </w:del>
          </w:p>
          <w:p w14:paraId="7CF049C5" w14:textId="42D8C622" w:rsidR="00A07BDF" w:rsidRPr="00234687" w:rsidDel="00C6577E" w:rsidRDefault="00A07BDF" w:rsidP="00810629">
            <w:pPr>
              <w:pStyle w:val="TAL"/>
              <w:rPr>
                <w:del w:id="10029" w:author="MCC TF160" w:date="2025-09-09T15:59:00Z" w16du:dateUtc="2025-09-09T14:59:00Z"/>
              </w:rPr>
            </w:pPr>
            <w:del w:id="10030" w:author="MCC TF160" w:date="2025-09-09T15:59:00Z" w16du:dateUtc="2025-09-09T14:59:00Z">
              <w:r w:rsidRPr="00234687" w:rsidDel="00C6577E">
                <w:delText>PDCP:</w:delText>
              </w:r>
            </w:del>
          </w:p>
          <w:p w14:paraId="294B04B4" w14:textId="5C145BE4" w:rsidR="00A07BDF" w:rsidRPr="00234687" w:rsidDel="00C6577E" w:rsidRDefault="00A07BDF" w:rsidP="00810629">
            <w:pPr>
              <w:pStyle w:val="TAL"/>
              <w:rPr>
                <w:del w:id="10031" w:author="MCC TF160" w:date="2025-09-09T15:59:00Z" w16du:dateUtc="2025-09-09T14:59:00Z"/>
              </w:rPr>
            </w:pPr>
            <w:del w:id="10032" w:author="MCC TF160" w:date="2025-09-09T15:59:00Z" w16du:dateUtc="2025-09-09T14:59:00Z">
              <w:r w:rsidRPr="00234687" w:rsidDel="00C6577E">
                <w:delText>one or more PDUs per TTI; one PDCP PDU may be included in more than one subframe</w:delText>
              </w:r>
            </w:del>
          </w:p>
        </w:tc>
      </w:tr>
      <w:tr w:rsidR="00A07BDF" w:rsidDel="00C6577E" w14:paraId="2F8A1CB3" w14:textId="7F0305C4" w:rsidTr="00810629">
        <w:trPr>
          <w:del w:id="10033" w:author="MCC TF160" w:date="2025-09-09T15:59:00Z"/>
        </w:trPr>
        <w:tc>
          <w:tcPr>
            <w:tcW w:w="1479" w:type="dxa"/>
            <w:tcBorders>
              <w:top w:val="double" w:sz="4" w:space="0" w:color="auto"/>
            </w:tcBorders>
          </w:tcPr>
          <w:p w14:paraId="266CB126" w14:textId="491C6372" w:rsidR="00A07BDF" w:rsidRPr="00234687" w:rsidDel="00C6577E" w:rsidRDefault="00A07BDF" w:rsidP="00810629">
            <w:pPr>
              <w:pStyle w:val="TAL"/>
              <w:rPr>
                <w:del w:id="10034" w:author="MCC TF160" w:date="2025-09-09T15:59:00Z" w16du:dateUtc="2025-09-09T14:59:00Z"/>
              </w:rPr>
            </w:pPr>
            <w:del w:id="10035" w:author="MCC TF160" w:date="2025-09-09T15:59:00Z" w16du:dateUtc="2025-09-09T14:59:00Z">
              <w:r w:rsidRPr="00234687" w:rsidDel="00C6577E">
                <w:delText>MacPdu</w:delText>
              </w:r>
            </w:del>
          </w:p>
        </w:tc>
        <w:tc>
          <w:tcPr>
            <w:tcW w:w="2957" w:type="dxa"/>
            <w:tcBorders>
              <w:top w:val="double" w:sz="4" w:space="0" w:color="auto"/>
            </w:tcBorders>
          </w:tcPr>
          <w:p w14:paraId="32D4CCCE" w14:textId="1CD767E6" w:rsidR="00A07BDF" w:rsidRPr="00234687" w:rsidDel="00C6577E" w:rsidRDefault="00A07BDF" w:rsidP="00810629">
            <w:pPr>
              <w:pStyle w:val="TAL"/>
              <w:rPr>
                <w:del w:id="10036" w:author="MCC TF160" w:date="2025-09-09T15:59:00Z" w16du:dateUtc="2025-09-09T14:59:00Z"/>
              </w:rPr>
            </w:pPr>
            <w:del w:id="10037" w:author="MCC TF160" w:date="2025-09-09T15:59:00Z" w16du:dateUtc="2025-09-09T14:59:00Z">
              <w:r w:rsidDel="00C6577E">
                <w:fldChar w:fldCharType="begin"/>
              </w:r>
              <w:r w:rsidDel="00C6577E">
                <w:delInstrText>HYPERLINK \l "MAC_PDUList_Type"</w:delInstrText>
              </w:r>
              <w:r w:rsidDel="00C6577E">
                <w:fldChar w:fldCharType="separate"/>
              </w:r>
              <w:r w:rsidRPr="00234687" w:rsidDel="00C6577E">
                <w:rPr>
                  <w:rStyle w:val="Hyperlink"/>
                </w:rPr>
                <w:delText>MAC_PDUList_Type</w:delText>
              </w:r>
              <w:r w:rsidDel="00C6577E">
                <w:fldChar w:fldCharType="end"/>
              </w:r>
            </w:del>
          </w:p>
        </w:tc>
        <w:tc>
          <w:tcPr>
            <w:tcW w:w="5421" w:type="dxa"/>
            <w:tcBorders>
              <w:top w:val="double" w:sz="4" w:space="0" w:color="auto"/>
            </w:tcBorders>
          </w:tcPr>
          <w:p w14:paraId="28C1D80C" w14:textId="02868E05" w:rsidR="00A07BDF" w:rsidRPr="00234687" w:rsidDel="00C6577E" w:rsidRDefault="00A07BDF" w:rsidP="00810629">
            <w:pPr>
              <w:pStyle w:val="TAL"/>
              <w:rPr>
                <w:del w:id="10038" w:author="MCC TF160" w:date="2025-09-09T15:59:00Z" w16du:dateUtc="2025-09-09T14:59:00Z"/>
              </w:rPr>
            </w:pPr>
            <w:del w:id="10039" w:author="MCC TF160" w:date="2025-09-09T15:59:00Z" w16du:dateUtc="2025-09-09T14:59:00Z">
              <w:r w:rsidRPr="00234687" w:rsidDel="00C6577E">
                <w:delText>SS configuration: RLC TM mode, MAC no header removal (PDCP is not configured)</w:delText>
              </w:r>
            </w:del>
          </w:p>
        </w:tc>
      </w:tr>
      <w:tr w:rsidR="00A07BDF" w:rsidDel="00C6577E" w14:paraId="258CA7F5" w14:textId="46E47DAA" w:rsidTr="00810629">
        <w:trPr>
          <w:del w:id="10040" w:author="MCC TF160" w:date="2025-09-09T15:59:00Z"/>
        </w:trPr>
        <w:tc>
          <w:tcPr>
            <w:tcW w:w="1479" w:type="dxa"/>
          </w:tcPr>
          <w:p w14:paraId="607BDEC9" w14:textId="741ADDE6" w:rsidR="00A07BDF" w:rsidRPr="00234687" w:rsidDel="00C6577E" w:rsidRDefault="00A07BDF" w:rsidP="00810629">
            <w:pPr>
              <w:pStyle w:val="TAL"/>
              <w:rPr>
                <w:del w:id="10041" w:author="MCC TF160" w:date="2025-09-09T15:59:00Z" w16du:dateUtc="2025-09-09T14:59:00Z"/>
              </w:rPr>
            </w:pPr>
            <w:del w:id="10042" w:author="MCC TF160" w:date="2025-09-09T15:59:00Z" w16du:dateUtc="2025-09-09T14:59:00Z">
              <w:r w:rsidRPr="00234687" w:rsidDel="00C6577E">
                <w:delText>RlcPdu</w:delText>
              </w:r>
            </w:del>
          </w:p>
        </w:tc>
        <w:tc>
          <w:tcPr>
            <w:tcW w:w="2957" w:type="dxa"/>
          </w:tcPr>
          <w:p w14:paraId="0B1EA41B" w14:textId="00093B59" w:rsidR="00A07BDF" w:rsidRPr="00234687" w:rsidDel="00C6577E" w:rsidRDefault="00A07BDF" w:rsidP="00810629">
            <w:pPr>
              <w:pStyle w:val="TAL"/>
              <w:rPr>
                <w:del w:id="10043" w:author="MCC TF160" w:date="2025-09-09T15:59:00Z" w16du:dateUtc="2025-09-09T14:59:00Z"/>
              </w:rPr>
            </w:pPr>
            <w:del w:id="10044" w:author="MCC TF160" w:date="2025-09-09T15:59:00Z" w16du:dateUtc="2025-09-09T14:59:00Z">
              <w:r w:rsidDel="00C6577E">
                <w:fldChar w:fldCharType="begin"/>
              </w:r>
              <w:r w:rsidDel="00C6577E">
                <w:delInstrText>HYPERLINK \l "RLC_PDUList_Type"</w:delInstrText>
              </w:r>
              <w:r w:rsidDel="00C6577E">
                <w:fldChar w:fldCharType="separate"/>
              </w:r>
              <w:r w:rsidRPr="00234687" w:rsidDel="00C6577E">
                <w:rPr>
                  <w:rStyle w:val="Hyperlink"/>
                </w:rPr>
                <w:delText>RLC_PDUList_Type</w:delText>
              </w:r>
              <w:r w:rsidDel="00C6577E">
                <w:fldChar w:fldCharType="end"/>
              </w:r>
            </w:del>
          </w:p>
        </w:tc>
        <w:tc>
          <w:tcPr>
            <w:tcW w:w="5421" w:type="dxa"/>
          </w:tcPr>
          <w:p w14:paraId="318A668B" w14:textId="3015943C" w:rsidR="00A07BDF" w:rsidRPr="00234687" w:rsidDel="00C6577E" w:rsidRDefault="00A07BDF" w:rsidP="00810629">
            <w:pPr>
              <w:pStyle w:val="TAL"/>
              <w:rPr>
                <w:del w:id="10045" w:author="MCC TF160" w:date="2025-09-09T15:59:00Z" w16du:dateUtc="2025-09-09T14:59:00Z"/>
              </w:rPr>
            </w:pPr>
            <w:del w:id="10046" w:author="MCC TF160" w:date="2025-09-09T15:59:00Z" w16du:dateUtc="2025-09-09T14:59:00Z">
              <w:r w:rsidRPr="00234687" w:rsidDel="00C6577E">
                <w:delText>SS configuration: RLC TM mode, MAC header removal (PDCP is not configured)</w:delText>
              </w:r>
            </w:del>
          </w:p>
        </w:tc>
      </w:tr>
      <w:tr w:rsidR="00A07BDF" w:rsidDel="00C6577E" w14:paraId="22DBD68B" w14:textId="07BA2BA2" w:rsidTr="00810629">
        <w:trPr>
          <w:del w:id="10047" w:author="MCC TF160" w:date="2025-09-09T15:59:00Z"/>
        </w:trPr>
        <w:tc>
          <w:tcPr>
            <w:tcW w:w="1479" w:type="dxa"/>
          </w:tcPr>
          <w:p w14:paraId="20142418" w14:textId="45D1A297" w:rsidR="00A07BDF" w:rsidRPr="00234687" w:rsidDel="00C6577E" w:rsidRDefault="00A07BDF" w:rsidP="00810629">
            <w:pPr>
              <w:pStyle w:val="TAL"/>
              <w:rPr>
                <w:del w:id="10048" w:author="MCC TF160" w:date="2025-09-09T15:59:00Z" w16du:dateUtc="2025-09-09T14:59:00Z"/>
              </w:rPr>
            </w:pPr>
            <w:del w:id="10049" w:author="MCC TF160" w:date="2025-09-09T15:59:00Z" w16du:dateUtc="2025-09-09T14:59:00Z">
              <w:r w:rsidRPr="00234687" w:rsidDel="00C6577E">
                <w:delText>PdcpPdu</w:delText>
              </w:r>
            </w:del>
          </w:p>
        </w:tc>
        <w:tc>
          <w:tcPr>
            <w:tcW w:w="2957" w:type="dxa"/>
          </w:tcPr>
          <w:p w14:paraId="3FB96823" w14:textId="243F06FF" w:rsidR="00A07BDF" w:rsidRPr="00234687" w:rsidDel="00C6577E" w:rsidRDefault="00A07BDF" w:rsidP="00810629">
            <w:pPr>
              <w:pStyle w:val="TAL"/>
              <w:rPr>
                <w:del w:id="10050" w:author="MCC TF160" w:date="2025-09-09T15:59:00Z" w16du:dateUtc="2025-09-09T14:59:00Z"/>
              </w:rPr>
            </w:pPr>
            <w:del w:id="10051" w:author="MCC TF160" w:date="2025-09-09T15:59:00Z" w16du:dateUtc="2025-09-09T14:59:00Z">
              <w:r w:rsidDel="00C6577E">
                <w:fldChar w:fldCharType="begin"/>
              </w:r>
              <w:r w:rsidDel="00C6577E">
                <w:delInstrText>HYPERLINK \l "PDCP_PDUList_Type"</w:delInstrText>
              </w:r>
              <w:r w:rsidDel="00C6577E">
                <w:fldChar w:fldCharType="separate"/>
              </w:r>
              <w:r w:rsidRPr="00234687" w:rsidDel="00C6577E">
                <w:rPr>
                  <w:rStyle w:val="Hyperlink"/>
                </w:rPr>
                <w:delText>PDCP_PDUList_Type</w:delText>
              </w:r>
              <w:r w:rsidDel="00C6577E">
                <w:fldChar w:fldCharType="end"/>
              </w:r>
            </w:del>
          </w:p>
        </w:tc>
        <w:tc>
          <w:tcPr>
            <w:tcW w:w="5421" w:type="dxa"/>
          </w:tcPr>
          <w:p w14:paraId="46DCE221" w14:textId="021C0360" w:rsidR="00A07BDF" w:rsidRPr="00234687" w:rsidDel="00C6577E" w:rsidRDefault="00A07BDF" w:rsidP="00810629">
            <w:pPr>
              <w:pStyle w:val="TAL"/>
              <w:rPr>
                <w:del w:id="10052" w:author="MCC TF160" w:date="2025-09-09T15:59:00Z" w16du:dateUtc="2025-09-09T14:59:00Z"/>
              </w:rPr>
            </w:pPr>
            <w:del w:id="10053" w:author="MCC TF160" w:date="2025-09-09T15:59:00Z" w16du:dateUtc="2025-09-09T14:59:00Z">
              <w:r w:rsidRPr="00234687" w:rsidDel="00C6577E">
                <w:delText>SS configuration: RLC AM/UM mode, PDCP no header removal</w:delText>
              </w:r>
            </w:del>
          </w:p>
        </w:tc>
      </w:tr>
      <w:tr w:rsidR="00A07BDF" w:rsidDel="00C6577E" w14:paraId="4BA79D80" w14:textId="3A9BB952" w:rsidTr="00810629">
        <w:trPr>
          <w:del w:id="10054" w:author="MCC TF160" w:date="2025-09-09T15:59:00Z"/>
        </w:trPr>
        <w:tc>
          <w:tcPr>
            <w:tcW w:w="1479" w:type="dxa"/>
          </w:tcPr>
          <w:p w14:paraId="66C26211" w14:textId="0A502E0D" w:rsidR="00A07BDF" w:rsidRPr="00234687" w:rsidDel="00C6577E" w:rsidRDefault="00A07BDF" w:rsidP="00810629">
            <w:pPr>
              <w:pStyle w:val="TAL"/>
              <w:rPr>
                <w:del w:id="10055" w:author="MCC TF160" w:date="2025-09-09T15:59:00Z" w16du:dateUtc="2025-09-09T14:59:00Z"/>
              </w:rPr>
            </w:pPr>
            <w:del w:id="10056" w:author="MCC TF160" w:date="2025-09-09T15:59:00Z" w16du:dateUtc="2025-09-09T14:59:00Z">
              <w:r w:rsidRPr="00234687" w:rsidDel="00C6577E">
                <w:delText>PdcpSdu</w:delText>
              </w:r>
            </w:del>
          </w:p>
        </w:tc>
        <w:tc>
          <w:tcPr>
            <w:tcW w:w="2957" w:type="dxa"/>
          </w:tcPr>
          <w:p w14:paraId="4A3922A2" w14:textId="2E838393" w:rsidR="00A07BDF" w:rsidRPr="00234687" w:rsidDel="00C6577E" w:rsidRDefault="00A07BDF" w:rsidP="00810629">
            <w:pPr>
              <w:pStyle w:val="TAL"/>
              <w:rPr>
                <w:del w:id="10057" w:author="MCC TF160" w:date="2025-09-09T15:59:00Z" w16du:dateUtc="2025-09-09T14:59:00Z"/>
              </w:rPr>
            </w:pPr>
            <w:del w:id="10058" w:author="MCC TF160" w:date="2025-09-09T15:59:00Z" w16du:dateUtc="2025-09-09T14:59:00Z">
              <w:r w:rsidDel="00C6577E">
                <w:fldChar w:fldCharType="begin"/>
              </w:r>
              <w:r w:rsidDel="00C6577E">
                <w:delInstrText>HYPERLINK \l "PDCP_SDUList_Type"</w:delInstrText>
              </w:r>
              <w:r w:rsidDel="00C6577E">
                <w:fldChar w:fldCharType="separate"/>
              </w:r>
              <w:r w:rsidRPr="00234687" w:rsidDel="00C6577E">
                <w:rPr>
                  <w:rStyle w:val="Hyperlink"/>
                </w:rPr>
                <w:delText>PDCP_SDUList_Type</w:delText>
              </w:r>
              <w:r w:rsidDel="00C6577E">
                <w:fldChar w:fldCharType="end"/>
              </w:r>
            </w:del>
          </w:p>
        </w:tc>
        <w:tc>
          <w:tcPr>
            <w:tcW w:w="5421" w:type="dxa"/>
          </w:tcPr>
          <w:p w14:paraId="0CF26F61" w14:textId="79D6A598" w:rsidR="00A07BDF" w:rsidRPr="00234687" w:rsidDel="00C6577E" w:rsidRDefault="00A07BDF" w:rsidP="00810629">
            <w:pPr>
              <w:pStyle w:val="TAL"/>
              <w:rPr>
                <w:del w:id="10059" w:author="MCC TF160" w:date="2025-09-09T15:59:00Z" w16du:dateUtc="2025-09-09T14:59:00Z"/>
              </w:rPr>
            </w:pPr>
            <w:del w:id="10060" w:author="MCC TF160" w:date="2025-09-09T15:59:00Z" w16du:dateUtc="2025-09-09T14:59:00Z">
              <w:r w:rsidRPr="00234687" w:rsidDel="00C6577E">
                <w:delText>SS configuration: RLC AM/UM mode, PDCP header removal</w:delText>
              </w:r>
            </w:del>
          </w:p>
        </w:tc>
      </w:tr>
      <w:tr w:rsidR="00A07BDF" w:rsidDel="00C6577E" w14:paraId="0CF0EFDF" w14:textId="06D7047B" w:rsidTr="00810629">
        <w:trPr>
          <w:del w:id="10061" w:author="MCC TF160" w:date="2025-09-09T15:59:00Z"/>
        </w:trPr>
        <w:tc>
          <w:tcPr>
            <w:tcW w:w="1479" w:type="dxa"/>
          </w:tcPr>
          <w:p w14:paraId="7852195A" w14:textId="3123EC3B" w:rsidR="00A07BDF" w:rsidRPr="00234687" w:rsidDel="00C6577E" w:rsidRDefault="00A07BDF" w:rsidP="00810629">
            <w:pPr>
              <w:pStyle w:val="TAL"/>
              <w:rPr>
                <w:del w:id="10062" w:author="MCC TF160" w:date="2025-09-09T15:59:00Z" w16du:dateUtc="2025-09-09T14:59:00Z"/>
              </w:rPr>
            </w:pPr>
            <w:del w:id="10063" w:author="MCC TF160" w:date="2025-09-09T15:59:00Z" w16du:dateUtc="2025-09-09T14:59:00Z">
              <w:r w:rsidRPr="00234687" w:rsidDel="00C6577E">
                <w:delText>NrPdcpSdu</w:delText>
              </w:r>
            </w:del>
          </w:p>
        </w:tc>
        <w:tc>
          <w:tcPr>
            <w:tcW w:w="2957" w:type="dxa"/>
          </w:tcPr>
          <w:p w14:paraId="00A39A72" w14:textId="24983931" w:rsidR="00A07BDF" w:rsidRPr="00234687" w:rsidDel="00C6577E" w:rsidRDefault="00A07BDF" w:rsidP="00810629">
            <w:pPr>
              <w:pStyle w:val="TAL"/>
              <w:rPr>
                <w:del w:id="10064" w:author="MCC TF160" w:date="2025-09-09T15:59:00Z" w16du:dateUtc="2025-09-09T14:59:00Z"/>
              </w:rPr>
            </w:pPr>
            <w:del w:id="10065" w:author="MCC TF160" w:date="2025-09-09T15:59:00Z" w16du:dateUtc="2025-09-09T14:59:00Z">
              <w:r w:rsidDel="00C6577E">
                <w:fldChar w:fldCharType="begin"/>
              </w:r>
              <w:r w:rsidDel="00C6577E">
                <w:delInstrText>HYPERLINK \l "PDCP_SDUList_Type"</w:delInstrText>
              </w:r>
              <w:r w:rsidDel="00C6577E">
                <w:fldChar w:fldCharType="separate"/>
              </w:r>
              <w:r w:rsidRPr="00234687" w:rsidDel="00C6577E">
                <w:rPr>
                  <w:rStyle w:val="Hyperlink"/>
                </w:rPr>
                <w:delText>PDCP_SDUList_Type</w:delText>
              </w:r>
              <w:r w:rsidDel="00C6577E">
                <w:fldChar w:fldCharType="end"/>
              </w:r>
            </w:del>
          </w:p>
        </w:tc>
        <w:tc>
          <w:tcPr>
            <w:tcW w:w="5421" w:type="dxa"/>
          </w:tcPr>
          <w:p w14:paraId="1F68A790" w14:textId="13A0472B" w:rsidR="00A07BDF" w:rsidRPr="00234687" w:rsidDel="00C6577E" w:rsidRDefault="00A07BDF" w:rsidP="00810629">
            <w:pPr>
              <w:pStyle w:val="TAL"/>
              <w:rPr>
                <w:del w:id="10066" w:author="MCC TF160" w:date="2025-09-09T15:59:00Z" w16du:dateUtc="2025-09-09T14:59:00Z"/>
              </w:rPr>
            </w:pPr>
            <w:del w:id="10067" w:author="MCC TF160" w:date="2025-09-09T15:59:00Z" w16du:dateUtc="2025-09-09T14:59:00Z">
              <w:r w:rsidRPr="00234687" w:rsidDel="00C6577E">
                <w:delText>SS configuration: RLC AM/UM mode, PDCP header removal</w:delText>
              </w:r>
            </w:del>
          </w:p>
        </w:tc>
      </w:tr>
      <w:tr w:rsidR="00A07BDF" w:rsidDel="00C6577E" w14:paraId="08BB1359" w14:textId="21D08C82" w:rsidTr="00810629">
        <w:trPr>
          <w:del w:id="10068" w:author="MCC TF160" w:date="2025-09-09T15:59:00Z"/>
        </w:trPr>
        <w:tc>
          <w:tcPr>
            <w:tcW w:w="1479" w:type="dxa"/>
          </w:tcPr>
          <w:p w14:paraId="122EF19A" w14:textId="2E5107C4" w:rsidR="00A07BDF" w:rsidRPr="00234687" w:rsidDel="00C6577E" w:rsidRDefault="00A07BDF" w:rsidP="00810629">
            <w:pPr>
              <w:pStyle w:val="TAL"/>
              <w:rPr>
                <w:del w:id="10069" w:author="MCC TF160" w:date="2025-09-09T15:59:00Z" w16du:dateUtc="2025-09-09T14:59:00Z"/>
              </w:rPr>
            </w:pPr>
            <w:del w:id="10070" w:author="MCC TF160" w:date="2025-09-09T15:59:00Z" w16du:dateUtc="2025-09-09T14:59:00Z">
              <w:r w:rsidRPr="00234687" w:rsidDel="00C6577E">
                <w:delText>RlcSdu</w:delText>
              </w:r>
            </w:del>
          </w:p>
        </w:tc>
        <w:tc>
          <w:tcPr>
            <w:tcW w:w="2957" w:type="dxa"/>
          </w:tcPr>
          <w:p w14:paraId="2DF769E4" w14:textId="11E09537" w:rsidR="00A07BDF" w:rsidRPr="00234687" w:rsidDel="00C6577E" w:rsidRDefault="00A07BDF" w:rsidP="00810629">
            <w:pPr>
              <w:pStyle w:val="TAL"/>
              <w:rPr>
                <w:del w:id="10071" w:author="MCC TF160" w:date="2025-09-09T15:59:00Z" w16du:dateUtc="2025-09-09T14:59:00Z"/>
              </w:rPr>
            </w:pPr>
            <w:del w:id="10072" w:author="MCC TF160" w:date="2025-09-09T15:59:00Z" w16du:dateUtc="2025-09-09T14:59:00Z">
              <w:r w:rsidDel="00C6577E">
                <w:fldChar w:fldCharType="begin"/>
              </w:r>
              <w:r w:rsidDel="00C6577E">
                <w:delInstrText>HYPERLINK \l "RLC_SDUList_Type"</w:delInstrText>
              </w:r>
              <w:r w:rsidDel="00C6577E">
                <w:fldChar w:fldCharType="separate"/>
              </w:r>
              <w:r w:rsidRPr="00234687" w:rsidDel="00C6577E">
                <w:rPr>
                  <w:rStyle w:val="Hyperlink"/>
                </w:rPr>
                <w:delText>RLC_SDUList_Type</w:delText>
              </w:r>
              <w:r w:rsidDel="00C6577E">
                <w:fldChar w:fldCharType="end"/>
              </w:r>
            </w:del>
          </w:p>
        </w:tc>
        <w:tc>
          <w:tcPr>
            <w:tcW w:w="5421" w:type="dxa"/>
          </w:tcPr>
          <w:p w14:paraId="07A60FDC" w14:textId="0E20F7D6" w:rsidR="00A07BDF" w:rsidRPr="00234687" w:rsidDel="00C6577E" w:rsidRDefault="00A07BDF" w:rsidP="00810629">
            <w:pPr>
              <w:pStyle w:val="TAL"/>
              <w:rPr>
                <w:del w:id="10073" w:author="MCC TF160" w:date="2025-09-09T15:59:00Z" w16du:dateUtc="2025-09-09T14:59:00Z"/>
              </w:rPr>
            </w:pPr>
            <w:del w:id="10074" w:author="MCC TF160" w:date="2025-09-09T15:59:00Z" w16du:dateUtc="2025-09-09T14:59:00Z">
              <w:r w:rsidRPr="00234687" w:rsidDel="00C6577E">
                <w:delText>SS configuration: RLC UM mode with no PDCP, for example MRB</w:delText>
              </w:r>
            </w:del>
          </w:p>
        </w:tc>
      </w:tr>
      <w:tr w:rsidR="00A07BDF" w:rsidDel="00C6577E" w14:paraId="48671328" w14:textId="21A6C164" w:rsidTr="00810629">
        <w:trPr>
          <w:del w:id="10075" w:author="MCC TF160" w:date="2025-09-09T15:59:00Z"/>
        </w:trPr>
        <w:tc>
          <w:tcPr>
            <w:tcW w:w="1479" w:type="dxa"/>
          </w:tcPr>
          <w:p w14:paraId="0BE203CE" w14:textId="381666EA" w:rsidR="00A07BDF" w:rsidRPr="00234687" w:rsidDel="00C6577E" w:rsidRDefault="00A07BDF" w:rsidP="00810629">
            <w:pPr>
              <w:pStyle w:val="TAL"/>
              <w:rPr>
                <w:del w:id="10076" w:author="MCC TF160" w:date="2025-09-09T15:59:00Z" w16du:dateUtc="2025-09-09T14:59:00Z"/>
              </w:rPr>
            </w:pPr>
            <w:del w:id="10077" w:author="MCC TF160" w:date="2025-09-09T15:59:00Z" w16du:dateUtc="2025-09-09T14:59:00Z">
              <w:r w:rsidRPr="00234687" w:rsidDel="00C6577E">
                <w:delText>SdapPdu</w:delText>
              </w:r>
            </w:del>
          </w:p>
        </w:tc>
        <w:tc>
          <w:tcPr>
            <w:tcW w:w="2957" w:type="dxa"/>
          </w:tcPr>
          <w:p w14:paraId="78B8B615" w14:textId="412D7CEF" w:rsidR="00A07BDF" w:rsidRPr="00234687" w:rsidDel="00C6577E" w:rsidRDefault="00A07BDF" w:rsidP="00810629">
            <w:pPr>
              <w:pStyle w:val="TAL"/>
              <w:rPr>
                <w:del w:id="10078" w:author="MCC TF160" w:date="2025-09-09T15:59:00Z" w16du:dateUtc="2025-09-09T14:59:00Z"/>
              </w:rPr>
            </w:pPr>
            <w:del w:id="10079" w:author="MCC TF160" w:date="2025-09-09T15:59:00Z" w16du:dateUtc="2025-09-09T14:59:00Z">
              <w:r w:rsidRPr="00234687" w:rsidDel="00C6577E">
                <w:delText>SDAP_PDUList_Type</w:delText>
              </w:r>
            </w:del>
          </w:p>
        </w:tc>
        <w:tc>
          <w:tcPr>
            <w:tcW w:w="5421" w:type="dxa"/>
          </w:tcPr>
          <w:p w14:paraId="612E4DAF" w14:textId="77C0270B" w:rsidR="00A07BDF" w:rsidRPr="00234687" w:rsidDel="00C6577E" w:rsidRDefault="00A07BDF" w:rsidP="00810629">
            <w:pPr>
              <w:pStyle w:val="TAL"/>
              <w:rPr>
                <w:del w:id="10080" w:author="MCC TF160" w:date="2025-09-09T15:59:00Z" w16du:dateUtc="2025-09-09T14:59:00Z"/>
              </w:rPr>
            </w:pPr>
            <w:del w:id="10081" w:author="MCC TF160" w:date="2025-09-09T15:59:00Z" w16du:dateUtc="2025-09-09T14:59:00Z">
              <w:r w:rsidRPr="00234687" w:rsidDel="00C6577E">
                <w:delText>SS configuration: RLC AM/UM mode, PDCP normal mode (automatic handling of PDCP header), no handling of SDAP header</w:delText>
              </w:r>
            </w:del>
          </w:p>
        </w:tc>
      </w:tr>
      <w:tr w:rsidR="00A07BDF" w:rsidDel="00C6577E" w14:paraId="393FCE72" w14:textId="7DC28CF6" w:rsidTr="00810629">
        <w:trPr>
          <w:del w:id="10082" w:author="MCC TF160" w:date="2025-09-09T15:59:00Z"/>
        </w:trPr>
        <w:tc>
          <w:tcPr>
            <w:tcW w:w="1479" w:type="dxa"/>
          </w:tcPr>
          <w:p w14:paraId="3556C48B" w14:textId="1A452DFD" w:rsidR="00A07BDF" w:rsidRPr="00234687" w:rsidDel="00C6577E" w:rsidRDefault="00A07BDF" w:rsidP="00810629">
            <w:pPr>
              <w:pStyle w:val="TAL"/>
              <w:rPr>
                <w:del w:id="10083" w:author="MCC TF160" w:date="2025-09-09T15:59:00Z" w16du:dateUtc="2025-09-09T14:59:00Z"/>
              </w:rPr>
            </w:pPr>
            <w:del w:id="10084" w:author="MCC TF160" w:date="2025-09-09T15:59:00Z" w16du:dateUtc="2025-09-09T14:59:00Z">
              <w:r w:rsidRPr="00234687" w:rsidDel="00C6577E">
                <w:delText>SdapSdu</w:delText>
              </w:r>
            </w:del>
          </w:p>
        </w:tc>
        <w:tc>
          <w:tcPr>
            <w:tcW w:w="2957" w:type="dxa"/>
          </w:tcPr>
          <w:p w14:paraId="5CBEC842" w14:textId="48FF1B7A" w:rsidR="00A07BDF" w:rsidRPr="00234687" w:rsidDel="00C6577E" w:rsidRDefault="00A07BDF" w:rsidP="00810629">
            <w:pPr>
              <w:pStyle w:val="TAL"/>
              <w:rPr>
                <w:del w:id="10085" w:author="MCC TF160" w:date="2025-09-09T15:59:00Z" w16du:dateUtc="2025-09-09T14:59:00Z"/>
              </w:rPr>
            </w:pPr>
            <w:del w:id="10086" w:author="MCC TF160" w:date="2025-09-09T15:59:00Z" w16du:dateUtc="2025-09-09T14:59:00Z">
              <w:r w:rsidRPr="00234687" w:rsidDel="00C6577E">
                <w:delText>SDAP_SDUList_Type</w:delText>
              </w:r>
            </w:del>
          </w:p>
        </w:tc>
        <w:tc>
          <w:tcPr>
            <w:tcW w:w="5421" w:type="dxa"/>
          </w:tcPr>
          <w:p w14:paraId="1E157BEC" w14:textId="607B85A2" w:rsidR="00A07BDF" w:rsidRPr="00234687" w:rsidDel="00C6577E" w:rsidRDefault="00A07BDF" w:rsidP="00810629">
            <w:pPr>
              <w:pStyle w:val="TAL"/>
              <w:rPr>
                <w:del w:id="10087" w:author="MCC TF160" w:date="2025-09-09T15:59:00Z" w16du:dateUtc="2025-09-09T14:59:00Z"/>
              </w:rPr>
            </w:pPr>
            <w:del w:id="10088" w:author="MCC TF160" w:date="2025-09-09T15:59:00Z" w16du:dateUtc="2025-09-09T14:59:00Z">
              <w:r w:rsidRPr="00234687" w:rsidDel="00C6577E">
                <w:delText>SS configuration: RLC AM/UM mode, PDCP normal mode (automatic handling of PDCP header), automatic handling of SDAP header</w:delText>
              </w:r>
            </w:del>
          </w:p>
        </w:tc>
      </w:tr>
    </w:tbl>
    <w:p w14:paraId="5FDFD0B7" w14:textId="2BA6B5E6" w:rsidR="00A07BDF" w:rsidDel="00C6577E" w:rsidRDefault="00A07BDF" w:rsidP="00A07BDF">
      <w:pPr>
        <w:rPr>
          <w:del w:id="10089" w:author="MCC TF160" w:date="2025-09-09T15:59:00Z" w16du:dateUtc="2025-09-09T14:59:00Z"/>
        </w:rPr>
      </w:pPr>
    </w:p>
    <w:p w14:paraId="2856EC80" w14:textId="6536859B" w:rsidR="00A07BDF" w:rsidDel="00C6577E" w:rsidRDefault="00A07BDF" w:rsidP="00A07BDF">
      <w:pPr>
        <w:pStyle w:val="TH"/>
        <w:rPr>
          <w:del w:id="10090" w:author="MCC TF160" w:date="2025-09-09T15:59:00Z" w16du:dateUtc="2025-09-09T14:59:00Z"/>
        </w:rPr>
      </w:pPr>
      <w:del w:id="10091" w:author="MCC TF160" w:date="2025-09-09T15:59:00Z" w16du:dateUtc="2025-09-09T14:59:00Z">
        <w:r w:rsidDel="00C6577E">
          <w:delText>HarqProcessAssignment_Type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0D5CCE5" w14:textId="1BE7D97E" w:rsidTr="00810629">
        <w:trPr>
          <w:del w:id="10092" w:author="MCC TF160" w:date="2025-09-09T15:59:00Z"/>
        </w:trPr>
        <w:tc>
          <w:tcPr>
            <w:tcW w:w="9857" w:type="dxa"/>
            <w:gridSpan w:val="3"/>
            <w:shd w:val="clear" w:color="auto" w:fill="E0E0E0"/>
          </w:tcPr>
          <w:p w14:paraId="29BBB32F" w14:textId="452AF438" w:rsidR="00A07BDF" w:rsidRPr="00234687" w:rsidDel="00C6577E" w:rsidRDefault="00A07BDF" w:rsidP="00810629">
            <w:pPr>
              <w:pStyle w:val="TAL"/>
              <w:rPr>
                <w:del w:id="10093" w:author="MCC TF160" w:date="2025-09-09T15:59:00Z" w16du:dateUtc="2025-09-09T14:59:00Z"/>
                <w:b/>
              </w:rPr>
            </w:pPr>
            <w:del w:id="10094" w:author="MCC TF160" w:date="2025-09-09T15:59:00Z" w16du:dateUtc="2025-09-09T14:59:00Z">
              <w:r w:rsidRPr="00234687" w:rsidDel="00C6577E">
                <w:rPr>
                  <w:b/>
                </w:rPr>
                <w:delText>TTCN-3 Union Type</w:delText>
              </w:r>
            </w:del>
          </w:p>
        </w:tc>
      </w:tr>
      <w:tr w:rsidR="00A07BDF" w:rsidDel="00C6577E" w14:paraId="2F1DF33A" w14:textId="59BE8D5E" w:rsidTr="00810629">
        <w:trPr>
          <w:del w:id="10095" w:author="MCC TF160" w:date="2025-09-09T15:59:00Z"/>
        </w:trPr>
        <w:tc>
          <w:tcPr>
            <w:tcW w:w="1479" w:type="dxa"/>
            <w:tcBorders>
              <w:bottom w:val="single" w:sz="4" w:space="0" w:color="auto"/>
            </w:tcBorders>
            <w:shd w:val="clear" w:color="auto" w:fill="E0E0E0"/>
          </w:tcPr>
          <w:p w14:paraId="45223738" w14:textId="250ADB76" w:rsidR="00A07BDF" w:rsidRPr="00234687" w:rsidDel="00C6577E" w:rsidRDefault="00A07BDF" w:rsidP="00810629">
            <w:pPr>
              <w:pStyle w:val="TAL"/>
              <w:rPr>
                <w:del w:id="10096" w:author="MCC TF160" w:date="2025-09-09T15:59:00Z" w16du:dateUtc="2025-09-09T14:59:00Z"/>
                <w:b/>
              </w:rPr>
            </w:pPr>
            <w:del w:id="1009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CAD4ADE" w14:textId="79234943" w:rsidR="00A07BDF" w:rsidRPr="00234687" w:rsidDel="00C6577E" w:rsidRDefault="00A07BDF" w:rsidP="00810629">
            <w:pPr>
              <w:pStyle w:val="TAL"/>
              <w:rPr>
                <w:del w:id="10098" w:author="MCC TF160" w:date="2025-09-09T15:59:00Z" w16du:dateUtc="2025-09-09T14:59:00Z"/>
                <w:b/>
              </w:rPr>
            </w:pPr>
            <w:del w:id="10099" w:author="MCC TF160" w:date="2025-09-09T15:59:00Z" w16du:dateUtc="2025-09-09T14:59:00Z">
              <w:r w:rsidRPr="00234687" w:rsidDel="00C6577E">
                <w:rPr>
                  <w:b/>
                </w:rPr>
                <w:delText>HarqProcessAssignment_Type</w:delText>
              </w:r>
            </w:del>
          </w:p>
        </w:tc>
      </w:tr>
      <w:tr w:rsidR="00A07BDF" w:rsidDel="00C6577E" w14:paraId="2D687227" w14:textId="75E3DAEB" w:rsidTr="00810629">
        <w:trPr>
          <w:del w:id="10100" w:author="MCC TF160" w:date="2025-09-09T15:59:00Z"/>
        </w:trPr>
        <w:tc>
          <w:tcPr>
            <w:tcW w:w="1479" w:type="dxa"/>
            <w:tcBorders>
              <w:bottom w:val="double" w:sz="4" w:space="0" w:color="auto"/>
            </w:tcBorders>
            <w:shd w:val="clear" w:color="auto" w:fill="E0E0E0"/>
          </w:tcPr>
          <w:p w14:paraId="2B08C3F9" w14:textId="4E2DA0EC" w:rsidR="00A07BDF" w:rsidRPr="00234687" w:rsidDel="00C6577E" w:rsidRDefault="00A07BDF" w:rsidP="00810629">
            <w:pPr>
              <w:pStyle w:val="TAL"/>
              <w:rPr>
                <w:del w:id="10101" w:author="MCC TF160" w:date="2025-09-09T15:59:00Z" w16du:dateUtc="2025-09-09T14:59:00Z"/>
                <w:b/>
              </w:rPr>
            </w:pPr>
            <w:del w:id="1010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A530160" w14:textId="15EE66A1" w:rsidR="00A07BDF" w:rsidRPr="00234687" w:rsidDel="00C6577E" w:rsidRDefault="00A07BDF" w:rsidP="00810629">
            <w:pPr>
              <w:pStyle w:val="TAL"/>
              <w:rPr>
                <w:del w:id="10103" w:author="MCC TF160" w:date="2025-09-09T15:59:00Z" w16du:dateUtc="2025-09-09T14:59:00Z"/>
              </w:rPr>
            </w:pPr>
            <w:del w:id="10104" w:author="MCC TF160" w:date="2025-09-09T15:59:00Z" w16du:dateUtc="2025-09-09T14:59:00Z">
              <w:r w:rsidRPr="00234687" w:rsidDel="00C6577E">
                <w:delText>in DL the HARQ process id may be specified by the test case or automatically assigned by SS</w:delText>
              </w:r>
            </w:del>
          </w:p>
        </w:tc>
      </w:tr>
      <w:tr w:rsidR="00A07BDF" w:rsidDel="00C6577E" w14:paraId="233D5004" w14:textId="47C9264F" w:rsidTr="00810629">
        <w:trPr>
          <w:del w:id="10105" w:author="MCC TF160" w:date="2025-09-09T15:59:00Z"/>
        </w:trPr>
        <w:tc>
          <w:tcPr>
            <w:tcW w:w="1479" w:type="dxa"/>
            <w:tcBorders>
              <w:top w:val="double" w:sz="4" w:space="0" w:color="auto"/>
            </w:tcBorders>
          </w:tcPr>
          <w:p w14:paraId="1AF01770" w14:textId="10027117" w:rsidR="00A07BDF" w:rsidRPr="00234687" w:rsidDel="00C6577E" w:rsidRDefault="00A07BDF" w:rsidP="00810629">
            <w:pPr>
              <w:pStyle w:val="TAL"/>
              <w:rPr>
                <w:del w:id="10106" w:author="MCC TF160" w:date="2025-09-09T15:59:00Z" w16du:dateUtc="2025-09-09T14:59:00Z"/>
              </w:rPr>
            </w:pPr>
            <w:del w:id="10107" w:author="MCC TF160" w:date="2025-09-09T15:59:00Z" w16du:dateUtc="2025-09-09T14:59:00Z">
              <w:r w:rsidRPr="00234687" w:rsidDel="00C6577E">
                <w:delText>Id</w:delText>
              </w:r>
            </w:del>
          </w:p>
        </w:tc>
        <w:tc>
          <w:tcPr>
            <w:tcW w:w="2957" w:type="dxa"/>
            <w:tcBorders>
              <w:top w:val="double" w:sz="4" w:space="0" w:color="auto"/>
            </w:tcBorders>
          </w:tcPr>
          <w:p w14:paraId="07BFF24B" w14:textId="4E273A07" w:rsidR="00A07BDF" w:rsidRPr="00234687" w:rsidDel="00C6577E" w:rsidRDefault="00A07BDF" w:rsidP="00810629">
            <w:pPr>
              <w:pStyle w:val="TAL"/>
              <w:rPr>
                <w:del w:id="10108" w:author="MCC TF160" w:date="2025-09-09T15:59:00Z" w16du:dateUtc="2025-09-09T14:59:00Z"/>
              </w:rPr>
            </w:pPr>
            <w:del w:id="10109" w:author="MCC TF160" w:date="2025-09-09T15:59:00Z" w16du:dateUtc="2025-09-09T14:59:00Z">
              <w:r w:rsidDel="00C6577E">
                <w:fldChar w:fldCharType="begin"/>
              </w:r>
              <w:r w:rsidDel="00C6577E">
                <w:delInstrText>HYPERLINK \l "HarqProcessId_Type"</w:delInstrText>
              </w:r>
              <w:r w:rsidDel="00C6577E">
                <w:fldChar w:fldCharType="separate"/>
              </w:r>
              <w:r w:rsidRPr="00234687" w:rsidDel="00C6577E">
                <w:rPr>
                  <w:rStyle w:val="Hyperlink"/>
                </w:rPr>
                <w:delText>HarqProcessId_Type</w:delText>
              </w:r>
              <w:r w:rsidDel="00C6577E">
                <w:fldChar w:fldCharType="end"/>
              </w:r>
            </w:del>
          </w:p>
        </w:tc>
        <w:tc>
          <w:tcPr>
            <w:tcW w:w="5421" w:type="dxa"/>
            <w:tcBorders>
              <w:top w:val="double" w:sz="4" w:space="0" w:color="auto"/>
            </w:tcBorders>
          </w:tcPr>
          <w:p w14:paraId="69BEC91D" w14:textId="16554B83" w:rsidR="00A07BDF" w:rsidRPr="00234687" w:rsidDel="00C6577E" w:rsidRDefault="00A07BDF" w:rsidP="00810629">
            <w:pPr>
              <w:pStyle w:val="TAL"/>
              <w:rPr>
                <w:del w:id="10110" w:author="MCC TF160" w:date="2025-09-09T15:59:00Z" w16du:dateUtc="2025-09-09T14:59:00Z"/>
              </w:rPr>
            </w:pPr>
            <w:del w:id="10111" w:author="MCC TF160" w:date="2025-09-09T15:59:00Z" w16du:dateUtc="2025-09-09T14:59:00Z">
              <w:r w:rsidRPr="00234687" w:rsidDel="00C6577E">
                <w:delText>HARQ process as specified by the test case</w:delText>
              </w:r>
            </w:del>
          </w:p>
          <w:p w14:paraId="57363B45" w14:textId="398978ED" w:rsidR="00A07BDF" w:rsidRPr="00234687" w:rsidDel="00C6577E" w:rsidRDefault="00A07BDF" w:rsidP="00810629">
            <w:pPr>
              <w:pStyle w:val="TAL"/>
              <w:rPr>
                <w:del w:id="10112" w:author="MCC TF160" w:date="2025-09-09T15:59:00Z" w16du:dateUtc="2025-09-09T14:59:00Z"/>
              </w:rPr>
            </w:pPr>
            <w:del w:id="10113" w:author="MCC TF160" w:date="2025-09-09T15:59:00Z" w16du:dateUtc="2025-09-09T14:59:00Z">
              <w:r w:rsidRPr="00234687" w:rsidDel="00C6577E">
                <w:delText>NOTE1:</w:delText>
              </w:r>
            </w:del>
          </w:p>
          <w:p w14:paraId="568CA8D2" w14:textId="59A805EC" w:rsidR="00A07BDF" w:rsidRPr="00234687" w:rsidDel="00C6577E" w:rsidRDefault="00A07BDF" w:rsidP="00810629">
            <w:pPr>
              <w:pStyle w:val="TAL"/>
              <w:rPr>
                <w:del w:id="10114" w:author="MCC TF160" w:date="2025-09-09T15:59:00Z" w16du:dateUtc="2025-09-09T14:59:00Z"/>
              </w:rPr>
            </w:pPr>
            <w:del w:id="10115" w:author="MCC TF160" w:date="2025-09-09T15:59:00Z" w16du:dateUtc="2025-09-09T14:59:00Z">
              <w:r w:rsidRPr="00234687" w:rsidDel="00C6577E">
                <w:delText>the scope of this type is only for data being sent in one TTI;</w:delText>
              </w:r>
            </w:del>
          </w:p>
          <w:p w14:paraId="6D356990" w14:textId="51258D49" w:rsidR="00A07BDF" w:rsidRPr="00234687" w:rsidDel="00C6577E" w:rsidRDefault="00A07BDF" w:rsidP="00810629">
            <w:pPr>
              <w:pStyle w:val="TAL"/>
              <w:rPr>
                <w:del w:id="10116" w:author="MCC TF160" w:date="2025-09-09T15:59:00Z" w16du:dateUtc="2025-09-09T14:59:00Z"/>
              </w:rPr>
            </w:pPr>
            <w:del w:id="10117" w:author="MCC TF160" w:date="2025-09-09T15:59:00Z" w16du:dateUtc="2025-09-09T14:59:00Z">
              <w:r w:rsidRPr="00234687" w:rsidDel="00C6577E">
                <w:delText>if data needs more than one TTI the HarqProcessId is undefined for the 2nd TTI onward what shall be handled as an error at the SS; SS may send a SYSTEM_IND indicating an error in this case;</w:delText>
              </w:r>
            </w:del>
          </w:p>
          <w:p w14:paraId="351F9B05" w14:textId="207D2D7F" w:rsidR="00A07BDF" w:rsidRPr="00234687" w:rsidDel="00C6577E" w:rsidRDefault="00A07BDF" w:rsidP="00810629">
            <w:pPr>
              <w:pStyle w:val="TAL"/>
              <w:rPr>
                <w:del w:id="10118" w:author="MCC TF160" w:date="2025-09-09T15:59:00Z" w16du:dateUtc="2025-09-09T14:59:00Z"/>
              </w:rPr>
            </w:pPr>
            <w:del w:id="10119" w:author="MCC TF160" w:date="2025-09-09T15:59:00Z" w16du:dateUtc="2025-09-09T14:59:00Z">
              <w:r w:rsidRPr="00234687" w:rsidDel="00C6577E">
                <w:delText>NOTE2:</w:delText>
              </w:r>
            </w:del>
          </w:p>
          <w:p w14:paraId="188AE343" w14:textId="2E4FD5C8" w:rsidR="00A07BDF" w:rsidRPr="00234687" w:rsidDel="00C6577E" w:rsidRDefault="00A07BDF" w:rsidP="00810629">
            <w:pPr>
              <w:pStyle w:val="TAL"/>
              <w:rPr>
                <w:del w:id="10120" w:author="MCC TF160" w:date="2025-09-09T15:59:00Z" w16du:dateUtc="2025-09-09T14:59:00Z"/>
              </w:rPr>
            </w:pPr>
            <w:del w:id="10121" w:author="MCC TF160" w:date="2025-09-09T15:59:00Z" w16du:dateUtc="2025-09-09T14:59:00Z">
              <w:r w:rsidRPr="00234687" w:rsidDel="00C6577E">
                <w:delText>The initial value of the NDI shall be the same for all HARQ processes and cells</w:delText>
              </w:r>
            </w:del>
          </w:p>
        </w:tc>
      </w:tr>
      <w:tr w:rsidR="00A07BDF" w:rsidDel="00C6577E" w14:paraId="063DFE45" w14:textId="3969F0CA" w:rsidTr="00810629">
        <w:trPr>
          <w:del w:id="10122" w:author="MCC TF160" w:date="2025-09-09T15:59:00Z"/>
        </w:trPr>
        <w:tc>
          <w:tcPr>
            <w:tcW w:w="1479" w:type="dxa"/>
          </w:tcPr>
          <w:p w14:paraId="023378A8" w14:textId="542AF1D5" w:rsidR="00A07BDF" w:rsidRPr="00234687" w:rsidDel="00C6577E" w:rsidRDefault="00A07BDF" w:rsidP="00810629">
            <w:pPr>
              <w:pStyle w:val="TAL"/>
              <w:rPr>
                <w:del w:id="10123" w:author="MCC TF160" w:date="2025-09-09T15:59:00Z" w16du:dateUtc="2025-09-09T14:59:00Z"/>
              </w:rPr>
            </w:pPr>
            <w:del w:id="10124" w:author="MCC TF160" w:date="2025-09-09T15:59:00Z" w16du:dateUtc="2025-09-09T14:59:00Z">
              <w:r w:rsidRPr="00234687" w:rsidDel="00C6577E">
                <w:delText>Automatic</w:delText>
              </w:r>
            </w:del>
          </w:p>
        </w:tc>
        <w:tc>
          <w:tcPr>
            <w:tcW w:w="2957" w:type="dxa"/>
          </w:tcPr>
          <w:p w14:paraId="0BA87849" w14:textId="27884E04" w:rsidR="00A07BDF" w:rsidRPr="00234687" w:rsidDel="00C6577E" w:rsidRDefault="00A07BDF" w:rsidP="00810629">
            <w:pPr>
              <w:pStyle w:val="TAL"/>
              <w:rPr>
                <w:del w:id="10125" w:author="MCC TF160" w:date="2025-09-09T15:59:00Z" w16du:dateUtc="2025-09-09T14:59:00Z"/>
              </w:rPr>
            </w:pPr>
            <w:del w:id="1012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591B454A" w14:textId="4B23D9DE" w:rsidR="00A07BDF" w:rsidRPr="00234687" w:rsidDel="00C6577E" w:rsidRDefault="00A07BDF" w:rsidP="00810629">
            <w:pPr>
              <w:pStyle w:val="TAL"/>
              <w:rPr>
                <w:del w:id="10127" w:author="MCC TF160" w:date="2025-09-09T15:59:00Z" w16du:dateUtc="2025-09-09T14:59:00Z"/>
              </w:rPr>
            </w:pPr>
            <w:del w:id="10128" w:author="MCC TF160" w:date="2025-09-09T15:59:00Z" w16du:dateUtc="2025-09-09T14:59:00Z">
              <w:r w:rsidRPr="00234687" w:rsidDel="00C6577E">
                <w:delText>HARQ process id automatically assigned by SS</w:delText>
              </w:r>
            </w:del>
          </w:p>
        </w:tc>
      </w:tr>
    </w:tbl>
    <w:p w14:paraId="135051D2" w14:textId="304758BD" w:rsidR="00A07BDF" w:rsidDel="00C6577E" w:rsidRDefault="00A07BDF" w:rsidP="00A07BDF">
      <w:pPr>
        <w:rPr>
          <w:del w:id="10129" w:author="MCC TF160" w:date="2025-09-09T15:59:00Z" w16du:dateUtc="2025-09-09T14:59:00Z"/>
        </w:rPr>
      </w:pPr>
    </w:p>
    <w:p w14:paraId="0B5F93F9" w14:textId="50C45DBE" w:rsidR="00A07BDF" w:rsidDel="00C6577E" w:rsidRDefault="00A07BDF" w:rsidP="00A07BDF">
      <w:pPr>
        <w:pStyle w:val="Heading3"/>
        <w:rPr>
          <w:del w:id="10130" w:author="MCC TF160" w:date="2025-09-09T15:59:00Z" w16du:dateUtc="2025-09-09T14:59:00Z"/>
        </w:rPr>
      </w:pPr>
      <w:del w:id="10131" w:author="MCC TF160" w:date="2025-09-09T15:59:00Z" w16du:dateUtc="2025-09-09T14:59:00Z">
        <w:r w:rsidDel="00C6577E">
          <w:delText>F.4.2.2</w:delText>
        </w:r>
        <w:r w:rsidDel="00C6577E">
          <w:tab/>
          <w:delText>Downlink</w:delText>
        </w:r>
      </w:del>
    </w:p>
    <w:p w14:paraId="6CBC7126" w14:textId="60D6C318" w:rsidR="00A07BDF" w:rsidDel="00C6577E" w:rsidRDefault="00A07BDF" w:rsidP="00A07BDF">
      <w:pPr>
        <w:pStyle w:val="TH"/>
        <w:rPr>
          <w:del w:id="10132" w:author="MCC TF160" w:date="2025-09-09T15:59:00Z" w16du:dateUtc="2025-09-09T14:59:00Z"/>
        </w:rPr>
      </w:pPr>
      <w:del w:id="10133" w:author="MCC TF160" w:date="2025-09-09T15:59:00Z" w16du:dateUtc="2025-09-09T14:59:00Z">
        <w:r w:rsidDel="00C6577E">
          <w:delText>DRB_DataPerSubframe_DL_Type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4DC4A88" w14:textId="4B830D51" w:rsidTr="00810629">
        <w:trPr>
          <w:del w:id="10134" w:author="MCC TF160" w:date="2025-09-09T15:59:00Z"/>
        </w:trPr>
        <w:tc>
          <w:tcPr>
            <w:tcW w:w="9857" w:type="dxa"/>
            <w:gridSpan w:val="4"/>
            <w:shd w:val="clear" w:color="auto" w:fill="E0E0E0"/>
          </w:tcPr>
          <w:p w14:paraId="144DB9C4" w14:textId="7710686D" w:rsidR="00A07BDF" w:rsidRPr="00234687" w:rsidDel="00C6577E" w:rsidRDefault="00A07BDF" w:rsidP="00810629">
            <w:pPr>
              <w:pStyle w:val="TAL"/>
              <w:rPr>
                <w:del w:id="10135" w:author="MCC TF160" w:date="2025-09-09T15:59:00Z" w16du:dateUtc="2025-09-09T14:59:00Z"/>
                <w:b/>
              </w:rPr>
            </w:pPr>
            <w:del w:id="10136" w:author="MCC TF160" w:date="2025-09-09T15:59:00Z" w16du:dateUtc="2025-09-09T14:59:00Z">
              <w:r w:rsidRPr="00234687" w:rsidDel="00C6577E">
                <w:rPr>
                  <w:b/>
                </w:rPr>
                <w:delText>TTCN-3 Record Type</w:delText>
              </w:r>
            </w:del>
          </w:p>
        </w:tc>
      </w:tr>
      <w:tr w:rsidR="00A07BDF" w:rsidDel="00C6577E" w14:paraId="403879B4" w14:textId="09434387" w:rsidTr="00810629">
        <w:trPr>
          <w:del w:id="10137" w:author="MCC TF160" w:date="2025-09-09T15:59:00Z"/>
        </w:trPr>
        <w:tc>
          <w:tcPr>
            <w:tcW w:w="1479" w:type="dxa"/>
            <w:tcBorders>
              <w:bottom w:val="single" w:sz="4" w:space="0" w:color="auto"/>
            </w:tcBorders>
            <w:shd w:val="clear" w:color="auto" w:fill="E0E0E0"/>
          </w:tcPr>
          <w:p w14:paraId="1223EAF9" w14:textId="653A2BC1" w:rsidR="00A07BDF" w:rsidRPr="00234687" w:rsidDel="00C6577E" w:rsidRDefault="00A07BDF" w:rsidP="00810629">
            <w:pPr>
              <w:pStyle w:val="TAL"/>
              <w:rPr>
                <w:del w:id="10138" w:author="MCC TF160" w:date="2025-09-09T15:59:00Z" w16du:dateUtc="2025-09-09T14:59:00Z"/>
                <w:b/>
              </w:rPr>
            </w:pPr>
            <w:del w:id="1013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6FA0257" w14:textId="309618D4" w:rsidR="00A07BDF" w:rsidRPr="00234687" w:rsidDel="00C6577E" w:rsidRDefault="00A07BDF" w:rsidP="00810629">
            <w:pPr>
              <w:pStyle w:val="TAL"/>
              <w:rPr>
                <w:del w:id="10140" w:author="MCC TF160" w:date="2025-09-09T15:59:00Z" w16du:dateUtc="2025-09-09T14:59:00Z"/>
                <w:b/>
              </w:rPr>
            </w:pPr>
            <w:del w:id="10141" w:author="MCC TF160" w:date="2025-09-09T15:59:00Z" w16du:dateUtc="2025-09-09T14:59:00Z">
              <w:r w:rsidRPr="00234687" w:rsidDel="00C6577E">
                <w:rPr>
                  <w:b/>
                </w:rPr>
                <w:delText>DRB_DataPerSubframe_DL_Type</w:delText>
              </w:r>
            </w:del>
          </w:p>
        </w:tc>
      </w:tr>
      <w:tr w:rsidR="00A07BDF" w:rsidDel="00C6577E" w14:paraId="4B0B343E" w14:textId="34D3C536" w:rsidTr="00810629">
        <w:trPr>
          <w:del w:id="10142" w:author="MCC TF160" w:date="2025-09-09T15:59:00Z"/>
        </w:trPr>
        <w:tc>
          <w:tcPr>
            <w:tcW w:w="1479" w:type="dxa"/>
            <w:tcBorders>
              <w:bottom w:val="double" w:sz="4" w:space="0" w:color="auto"/>
            </w:tcBorders>
            <w:shd w:val="clear" w:color="auto" w:fill="E0E0E0"/>
          </w:tcPr>
          <w:p w14:paraId="51A1CDC6" w14:textId="4441B608" w:rsidR="00A07BDF" w:rsidRPr="00234687" w:rsidDel="00C6577E" w:rsidRDefault="00A07BDF" w:rsidP="00810629">
            <w:pPr>
              <w:pStyle w:val="TAL"/>
              <w:rPr>
                <w:del w:id="10143" w:author="MCC TF160" w:date="2025-09-09T15:59:00Z" w16du:dateUtc="2025-09-09T14:59:00Z"/>
                <w:b/>
              </w:rPr>
            </w:pPr>
            <w:del w:id="1014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7600789" w14:textId="6B0A2729" w:rsidR="00A07BDF" w:rsidRPr="00234687" w:rsidDel="00C6577E" w:rsidRDefault="00A07BDF" w:rsidP="00810629">
            <w:pPr>
              <w:pStyle w:val="TAL"/>
              <w:rPr>
                <w:del w:id="10145" w:author="MCC TF160" w:date="2025-09-09T15:59:00Z" w16du:dateUtc="2025-09-09T14:59:00Z"/>
              </w:rPr>
            </w:pPr>
            <w:del w:id="10146" w:author="MCC TF160" w:date="2025-09-09T15:59:00Z" w16du:dateUtc="2025-09-09T14:59:00Z">
              <w:r w:rsidRPr="00234687" w:rsidDel="00C6577E">
                <w:delText>common definition for one or several PDUs/SDUs;</w:delText>
              </w:r>
            </w:del>
          </w:p>
          <w:p w14:paraId="4A0DEE1B" w14:textId="66221C0F" w:rsidR="00A07BDF" w:rsidRPr="00234687" w:rsidDel="00C6577E" w:rsidRDefault="00A07BDF" w:rsidP="00810629">
            <w:pPr>
              <w:pStyle w:val="TAL"/>
              <w:rPr>
                <w:del w:id="10147" w:author="MCC TF160" w:date="2025-09-09T15:59:00Z" w16du:dateUtc="2025-09-09T14:59:00Z"/>
              </w:rPr>
            </w:pPr>
            <w:del w:id="10148" w:author="MCC TF160" w:date="2025-09-09T15:59:00Z" w16du:dateUtc="2025-09-09T14:59:00Z">
              <w:r w:rsidRPr="00234687" w:rsidDel="00C6577E">
                <w:delText>in EUTRA the DL data is sent in the subframe given by the subframe offset;</w:delText>
              </w:r>
            </w:del>
          </w:p>
          <w:p w14:paraId="13746BC3" w14:textId="72E020FB" w:rsidR="00A07BDF" w:rsidRPr="00234687" w:rsidDel="00C6577E" w:rsidRDefault="00A07BDF" w:rsidP="00810629">
            <w:pPr>
              <w:pStyle w:val="TAL"/>
              <w:rPr>
                <w:del w:id="10149" w:author="MCC TF160" w:date="2025-09-09T15:59:00Z" w16du:dateUtc="2025-09-09T14:59:00Z"/>
              </w:rPr>
            </w:pPr>
            <w:del w:id="10150" w:author="MCC TF160" w:date="2025-09-09T15:59:00Z" w16du:dateUtc="2025-09-09T14:59:00Z">
              <w:r w:rsidRPr="00234687" w:rsidDel="00C6577E">
                <w:delText>in NBIOT the DL transmission is scheduled in the search space candidate given by "SubframeOffset"</w:delText>
              </w:r>
            </w:del>
          </w:p>
          <w:p w14:paraId="7456C52B" w14:textId="06F8ECA6" w:rsidR="00A07BDF" w:rsidRPr="00234687" w:rsidDel="00C6577E" w:rsidRDefault="00A07BDF" w:rsidP="00810629">
            <w:pPr>
              <w:pStyle w:val="TAL"/>
              <w:rPr>
                <w:del w:id="10151" w:author="MCC TF160" w:date="2025-09-09T15:59:00Z" w16du:dateUtc="2025-09-09T14:59:00Z"/>
              </w:rPr>
            </w:pPr>
            <w:del w:id="10152" w:author="MCC TF160" w:date="2025-09-09T15:59:00Z" w16du:dateUtc="2025-09-09T14:59:00Z">
              <w:r w:rsidRPr="00234687" w:rsidDel="00C6577E">
                <w:delText>for NBIOT it specifies the</w:delText>
              </w:r>
            </w:del>
          </w:p>
          <w:p w14:paraId="3FD6FEB4" w14:textId="617584A0" w:rsidR="00A07BDF" w:rsidRPr="00234687" w:rsidDel="00C6577E" w:rsidRDefault="00A07BDF" w:rsidP="00810629">
            <w:pPr>
              <w:pStyle w:val="TAL"/>
              <w:rPr>
                <w:del w:id="10153" w:author="MCC TF160" w:date="2025-09-09T15:59:00Z" w16du:dateUtc="2025-09-09T14:59:00Z"/>
              </w:rPr>
            </w:pPr>
            <w:del w:id="10154" w:author="MCC TF160" w:date="2025-09-09T15:59:00Z" w16du:dateUtc="2025-09-09T14:59:00Z">
              <w:r w:rsidRPr="00234687" w:rsidDel="00C6577E">
                <w:delText>NOTE 1:</w:delText>
              </w:r>
            </w:del>
          </w:p>
          <w:p w14:paraId="35F61170" w14:textId="3551E13C" w:rsidR="00A07BDF" w:rsidRPr="00234687" w:rsidDel="00C6577E" w:rsidRDefault="00A07BDF" w:rsidP="00810629">
            <w:pPr>
              <w:pStyle w:val="TAL"/>
              <w:rPr>
                <w:del w:id="10155" w:author="MCC TF160" w:date="2025-09-09T15:59:00Z" w16du:dateUtc="2025-09-09T14:59:00Z"/>
              </w:rPr>
            </w:pPr>
            <w:del w:id="10156" w:author="MCC TF160" w:date="2025-09-09T15:59:00Z" w16du:dateUtc="2025-09-09T14:59:00Z">
              <w:r w:rsidRPr="00234687" w:rsidDel="00C6577E">
                <w:delText>For MAC and RLC PDUs a single PDU is always sent in one subframe;</w:delText>
              </w:r>
            </w:del>
          </w:p>
          <w:p w14:paraId="3C07CB8E" w14:textId="5FFA7C29" w:rsidR="00A07BDF" w:rsidRPr="00234687" w:rsidDel="00C6577E" w:rsidRDefault="00A07BDF" w:rsidP="00810629">
            <w:pPr>
              <w:pStyle w:val="TAL"/>
              <w:rPr>
                <w:del w:id="10157" w:author="MCC TF160" w:date="2025-09-09T15:59:00Z" w16du:dateUtc="2025-09-09T14:59:00Z"/>
              </w:rPr>
            </w:pPr>
            <w:del w:id="10158" w:author="MCC TF160" w:date="2025-09-09T15:59:00Z" w16du:dateUtc="2025-09-09T14:59:00Z">
              <w:r w:rsidRPr="00234687" w:rsidDel="00C6577E">
                <w:delText>SS shall raise an error indication (using SYSTEM_IND) when that is not possible</w:delText>
              </w:r>
            </w:del>
          </w:p>
          <w:p w14:paraId="1218E692" w14:textId="124AC555" w:rsidR="00A07BDF" w:rsidRPr="00234687" w:rsidDel="00C6577E" w:rsidRDefault="00A07BDF" w:rsidP="00810629">
            <w:pPr>
              <w:pStyle w:val="TAL"/>
              <w:rPr>
                <w:del w:id="10159" w:author="MCC TF160" w:date="2025-09-09T15:59:00Z" w16du:dateUtc="2025-09-09T14:59:00Z"/>
              </w:rPr>
            </w:pPr>
            <w:del w:id="10160" w:author="MCC TF160" w:date="2025-09-09T15:59:00Z" w16du:dateUtc="2025-09-09T14:59:00Z">
              <w:r w:rsidRPr="00234687" w:rsidDel="00C6577E">
                <w:delText>NOTE 2:</w:delText>
              </w:r>
            </w:del>
          </w:p>
          <w:p w14:paraId="60523CAA" w14:textId="444EDB0B" w:rsidR="00A07BDF" w:rsidRPr="00234687" w:rsidDel="00C6577E" w:rsidRDefault="00A07BDF" w:rsidP="00810629">
            <w:pPr>
              <w:pStyle w:val="TAL"/>
              <w:rPr>
                <w:del w:id="10161" w:author="MCC TF160" w:date="2025-09-09T15:59:00Z" w16du:dateUtc="2025-09-09T14:59:00Z"/>
              </w:rPr>
            </w:pPr>
            <w:del w:id="10162" w:author="MCC TF160" w:date="2025-09-09T15:59:00Z" w16du:dateUtc="2025-09-09T14:59:00Z">
              <w:r w:rsidRPr="00234687" w:rsidDel="00C6577E">
                <w:delText>For PDCP the data may be spread over more than one subframe (segmented by the RLC);</w:delText>
              </w:r>
            </w:del>
          </w:p>
          <w:p w14:paraId="4DEE267D" w14:textId="534BCBC7" w:rsidR="00A07BDF" w:rsidRPr="00234687" w:rsidDel="00C6577E" w:rsidRDefault="00A07BDF" w:rsidP="00810629">
            <w:pPr>
              <w:pStyle w:val="TAL"/>
              <w:rPr>
                <w:del w:id="10163" w:author="MCC TF160" w:date="2025-09-09T15:59:00Z" w16du:dateUtc="2025-09-09T14:59:00Z"/>
              </w:rPr>
            </w:pPr>
            <w:del w:id="10164" w:author="MCC TF160" w:date="2025-09-09T15:59:00Z" w16du:dateUtc="2025-09-09T14:59:00Z">
              <w:r w:rsidRPr="00234687" w:rsidDel="00C6577E">
                <w:delText>the TTCN implemetation is responsible to calculate appropriate offsets accordingly;</w:delText>
              </w:r>
            </w:del>
          </w:p>
          <w:p w14:paraId="4447765B" w14:textId="20E038FD" w:rsidR="00A07BDF" w:rsidRPr="00234687" w:rsidDel="00C6577E" w:rsidRDefault="00A07BDF" w:rsidP="00810629">
            <w:pPr>
              <w:pStyle w:val="TAL"/>
              <w:rPr>
                <w:del w:id="10165" w:author="MCC TF160" w:date="2025-09-09T15:59:00Z" w16du:dateUtc="2025-09-09T14:59:00Z"/>
              </w:rPr>
            </w:pPr>
            <w:del w:id="10166" w:author="MCC TF160" w:date="2025-09-09T15:59:00Z" w16du:dateUtc="2025-09-09T14:59:00Z">
              <w:r w:rsidRPr="00234687" w:rsidDel="00C6577E">
                <w:delText>the exact timing depends on (and is exactly specified by) configuration of the DL scheduling;</w:delText>
              </w:r>
            </w:del>
          </w:p>
          <w:p w14:paraId="04945EF3" w14:textId="2507BC69" w:rsidR="00A07BDF" w:rsidRPr="00234687" w:rsidDel="00C6577E" w:rsidRDefault="00A07BDF" w:rsidP="00810629">
            <w:pPr>
              <w:pStyle w:val="TAL"/>
              <w:rPr>
                <w:del w:id="10167" w:author="MCC TF160" w:date="2025-09-09T15:59:00Z" w16du:dateUtc="2025-09-09T14:59:00Z"/>
              </w:rPr>
            </w:pPr>
            <w:del w:id="10168" w:author="MCC TF160" w:date="2025-09-09T15:59:00Z" w16du:dateUtc="2025-09-09T14:59:00Z">
              <w:r w:rsidRPr="00234687" w:rsidDel="00C6577E">
                <w:delText>SS shall raise an error when there is any conflict</w:delText>
              </w:r>
            </w:del>
          </w:p>
        </w:tc>
      </w:tr>
      <w:tr w:rsidR="00A07BDF" w:rsidDel="00C6577E" w14:paraId="26397CFF" w14:textId="6B7BEF31" w:rsidTr="00810629">
        <w:trPr>
          <w:del w:id="10169" w:author="MCC TF160" w:date="2025-09-09T15:59:00Z"/>
        </w:trPr>
        <w:tc>
          <w:tcPr>
            <w:tcW w:w="1479" w:type="dxa"/>
            <w:tcBorders>
              <w:top w:val="double" w:sz="4" w:space="0" w:color="auto"/>
            </w:tcBorders>
          </w:tcPr>
          <w:p w14:paraId="07E00F8F" w14:textId="5B6D31B8" w:rsidR="00A07BDF" w:rsidRPr="00234687" w:rsidDel="00C6577E" w:rsidRDefault="00A07BDF" w:rsidP="00810629">
            <w:pPr>
              <w:pStyle w:val="TAL"/>
              <w:rPr>
                <w:del w:id="10170" w:author="MCC TF160" w:date="2025-09-09T15:59:00Z" w16du:dateUtc="2025-09-09T14:59:00Z"/>
              </w:rPr>
            </w:pPr>
            <w:del w:id="10171" w:author="MCC TF160" w:date="2025-09-09T15:59:00Z" w16du:dateUtc="2025-09-09T14:59:00Z">
              <w:r w:rsidRPr="00234687" w:rsidDel="00C6577E">
                <w:delText>SubframeOffset</w:delText>
              </w:r>
            </w:del>
          </w:p>
        </w:tc>
        <w:tc>
          <w:tcPr>
            <w:tcW w:w="2464" w:type="dxa"/>
            <w:tcBorders>
              <w:top w:val="double" w:sz="4" w:space="0" w:color="auto"/>
            </w:tcBorders>
          </w:tcPr>
          <w:p w14:paraId="39C19D0B" w14:textId="6D7923BC" w:rsidR="00A07BDF" w:rsidRPr="00234687" w:rsidDel="00C6577E" w:rsidRDefault="00A07BDF" w:rsidP="00810629">
            <w:pPr>
              <w:pStyle w:val="TAL"/>
              <w:rPr>
                <w:del w:id="10172" w:author="MCC TF160" w:date="2025-09-09T15:59:00Z" w16du:dateUtc="2025-09-09T14:59:00Z"/>
              </w:rPr>
            </w:pPr>
            <w:del w:id="10173" w:author="MCC TF160" w:date="2025-09-09T15:59:00Z" w16du:dateUtc="2025-09-09T14:59:00Z">
              <w:r w:rsidRPr="00234687" w:rsidDel="00C6577E">
                <w:delText>integer</w:delText>
              </w:r>
            </w:del>
          </w:p>
        </w:tc>
        <w:tc>
          <w:tcPr>
            <w:tcW w:w="493" w:type="dxa"/>
            <w:tcBorders>
              <w:top w:val="double" w:sz="4" w:space="0" w:color="auto"/>
            </w:tcBorders>
          </w:tcPr>
          <w:p w14:paraId="53B27C65" w14:textId="5B5CDF3A" w:rsidR="00A07BDF" w:rsidRPr="00234687" w:rsidDel="00C6577E" w:rsidRDefault="00A07BDF" w:rsidP="00810629">
            <w:pPr>
              <w:pStyle w:val="TAL"/>
              <w:rPr>
                <w:del w:id="10174" w:author="MCC TF160" w:date="2025-09-09T15:59:00Z" w16du:dateUtc="2025-09-09T14:59:00Z"/>
              </w:rPr>
            </w:pPr>
          </w:p>
        </w:tc>
        <w:tc>
          <w:tcPr>
            <w:tcW w:w="5421" w:type="dxa"/>
            <w:tcBorders>
              <w:top w:val="double" w:sz="4" w:space="0" w:color="auto"/>
            </w:tcBorders>
          </w:tcPr>
          <w:p w14:paraId="015B20E3" w14:textId="5490D859" w:rsidR="00A07BDF" w:rsidRPr="00234687" w:rsidDel="00C6577E" w:rsidRDefault="00A07BDF" w:rsidP="00810629">
            <w:pPr>
              <w:pStyle w:val="TAL"/>
              <w:rPr>
                <w:del w:id="10175" w:author="MCC TF160" w:date="2025-09-09T15:59:00Z" w16du:dateUtc="2025-09-09T14:59:00Z"/>
              </w:rPr>
            </w:pPr>
            <w:del w:id="10176" w:author="MCC TF160" w:date="2025-09-09T15:59:00Z" w16du:dateUtc="2025-09-09T14:59:00Z">
              <w:r w:rsidRPr="00234687" w:rsidDel="00C6577E">
                <w:delText>EUTRA:</w:delText>
              </w:r>
            </w:del>
          </w:p>
          <w:p w14:paraId="2009510D" w14:textId="537B3692" w:rsidR="00A07BDF" w:rsidRPr="00234687" w:rsidDel="00C6577E" w:rsidRDefault="00A07BDF" w:rsidP="00810629">
            <w:pPr>
              <w:pStyle w:val="TAL"/>
              <w:rPr>
                <w:del w:id="10177" w:author="MCC TF160" w:date="2025-09-09T15:59:00Z" w16du:dateUtc="2025-09-09T14:59:00Z"/>
              </w:rPr>
            </w:pPr>
            <w:del w:id="10178" w:author="MCC TF160" w:date="2025-09-09T15:59:00Z" w16du:dateUtc="2025-09-09T14:59:00Z">
              <w:r w:rsidRPr="00234687" w:rsidDel="00C6577E">
                <w:delText>Subframe offset relative to the absolute timing information given in the common part of the ASP;</w:delText>
              </w:r>
            </w:del>
          </w:p>
          <w:p w14:paraId="20771620" w14:textId="6B6AFCC1" w:rsidR="00A07BDF" w:rsidRPr="00234687" w:rsidDel="00C6577E" w:rsidRDefault="00A07BDF" w:rsidP="00810629">
            <w:pPr>
              <w:pStyle w:val="TAL"/>
              <w:rPr>
                <w:del w:id="10179" w:author="MCC TF160" w:date="2025-09-09T15:59:00Z" w16du:dateUtc="2025-09-09T14:59:00Z"/>
              </w:rPr>
            </w:pPr>
            <w:del w:id="10180" w:author="MCC TF160" w:date="2025-09-09T15:59:00Z" w16du:dateUtc="2025-09-09T14:59:00Z">
              <w:r w:rsidRPr="00234687" w:rsidDel="00C6577E">
                <w:delText>NBIOT:</w:delText>
              </w:r>
            </w:del>
          </w:p>
          <w:p w14:paraId="139883A9" w14:textId="045A0760" w:rsidR="00A07BDF" w:rsidRPr="00234687" w:rsidDel="00C6577E" w:rsidRDefault="00A07BDF" w:rsidP="00810629">
            <w:pPr>
              <w:pStyle w:val="TAL"/>
              <w:rPr>
                <w:del w:id="10181" w:author="MCC TF160" w:date="2025-09-09T15:59:00Z" w16du:dateUtc="2025-09-09T14:59:00Z"/>
              </w:rPr>
            </w:pPr>
            <w:del w:id="10182" w:author="MCC TF160" w:date="2025-09-09T15:59:00Z" w16du:dateUtc="2025-09-09T14:59:00Z">
              <w:r w:rsidRPr="00234687" w:rsidDel="00C6577E">
                <w:delText>Offset of the search space candidate relative to the (default) search space candidate as configured for the NPDCCH UE specific search space;</w:delText>
              </w:r>
            </w:del>
          </w:p>
          <w:p w14:paraId="5CFFA4CD" w14:textId="113E62D3" w:rsidR="00A07BDF" w:rsidRPr="00234687" w:rsidDel="00C6577E" w:rsidRDefault="00A07BDF" w:rsidP="00810629">
            <w:pPr>
              <w:pStyle w:val="TAL"/>
              <w:rPr>
                <w:del w:id="10183" w:author="MCC TF160" w:date="2025-09-09T15:59:00Z" w16du:dateUtc="2025-09-09T14:59:00Z"/>
              </w:rPr>
            </w:pPr>
            <w:del w:id="10184" w:author="MCC TF160" w:date="2025-09-09T15:59:00Z" w16du:dateUtc="2025-09-09T14:59:00Z">
              <w:r w:rsidRPr="00234687" w:rsidDel="00C6577E">
                <w:delText>the search space candidate is in the next search space starting at or after the point in time given by the timing information of the common part of the ASP</w:delText>
              </w:r>
            </w:del>
          </w:p>
          <w:p w14:paraId="566229B8" w14:textId="467F3EAC" w:rsidR="00A07BDF" w:rsidRPr="00234687" w:rsidDel="00C6577E" w:rsidRDefault="00A07BDF" w:rsidP="00810629">
            <w:pPr>
              <w:pStyle w:val="TAL"/>
              <w:rPr>
                <w:del w:id="10185" w:author="MCC TF160" w:date="2025-09-09T15:59:00Z" w16du:dateUtc="2025-09-09T14:59:00Z"/>
              </w:rPr>
            </w:pPr>
            <w:del w:id="10186" w:author="MCC TF160" w:date="2025-09-09T15:59:00Z" w16du:dateUtc="2025-09-09T14:59:00Z">
              <w:r w:rsidRPr="00234687" w:rsidDel="00C6577E">
                <w:delText>NOTE 1:</w:delText>
              </w:r>
            </w:del>
          </w:p>
          <w:p w14:paraId="0EE766E4" w14:textId="3E13CC68" w:rsidR="00A07BDF" w:rsidRPr="00234687" w:rsidDel="00C6577E" w:rsidRDefault="00A07BDF" w:rsidP="00810629">
            <w:pPr>
              <w:pStyle w:val="TAL"/>
              <w:rPr>
                <w:del w:id="10187" w:author="MCC TF160" w:date="2025-09-09T15:59:00Z" w16du:dateUtc="2025-09-09T14:59:00Z"/>
              </w:rPr>
            </w:pPr>
            <w:del w:id="10188" w:author="MCC TF160" w:date="2025-09-09T15:59:00Z" w16du:dateUtc="2025-09-09T14:59:00Z">
              <w:r w:rsidRPr="00234687" w:rsidDel="00C6577E">
                <w:delText>Notes:</w:delText>
              </w:r>
            </w:del>
          </w:p>
          <w:p w14:paraId="5E62F3A5" w14:textId="3A8A9669" w:rsidR="00A07BDF" w:rsidRPr="00234687" w:rsidDel="00C6577E" w:rsidRDefault="00A07BDF" w:rsidP="00810629">
            <w:pPr>
              <w:pStyle w:val="TAL"/>
              <w:rPr>
                <w:del w:id="10189" w:author="MCC TF160" w:date="2025-09-09T15:59:00Z" w16du:dateUtc="2025-09-09T14:59:00Z"/>
              </w:rPr>
            </w:pPr>
            <w:del w:id="10190" w:author="MCC TF160" w:date="2025-09-09T15:59:00Z" w16du:dateUtc="2025-09-09T14:59:00Z">
              <w:r w:rsidRPr="00234687" w:rsidDel="00C6577E">
                <w:delText>Acc. to TS 36.523-3, clause 7.3.3 in case of TDD or half-duplex configuration only subframes available for DL are taken into consideration</w:delText>
              </w:r>
            </w:del>
          </w:p>
          <w:p w14:paraId="1529F156" w14:textId="63CAA185" w:rsidR="00A07BDF" w:rsidRPr="00234687" w:rsidDel="00C6577E" w:rsidRDefault="00A07BDF" w:rsidP="00810629">
            <w:pPr>
              <w:pStyle w:val="TAL"/>
              <w:rPr>
                <w:del w:id="10191" w:author="MCC TF160" w:date="2025-09-09T15:59:00Z" w16du:dateUtc="2025-09-09T14:59:00Z"/>
              </w:rPr>
            </w:pPr>
            <w:del w:id="10192" w:author="MCC TF160" w:date="2025-09-09T15:59:00Z" w16du:dateUtc="2025-09-09T14:59:00Z">
              <w:r w:rsidRPr="00234687" w:rsidDel="00C6577E">
                <w:delText>NOTE 2:</w:delText>
              </w:r>
            </w:del>
          </w:p>
          <w:p w14:paraId="051C3568" w14:textId="67E58714" w:rsidR="00A07BDF" w:rsidRPr="00234687" w:rsidDel="00C6577E" w:rsidRDefault="00A07BDF" w:rsidP="00810629">
            <w:pPr>
              <w:pStyle w:val="TAL"/>
              <w:rPr>
                <w:del w:id="10193" w:author="MCC TF160" w:date="2025-09-09T15:59:00Z" w16du:dateUtc="2025-09-09T14:59:00Z"/>
              </w:rPr>
            </w:pPr>
            <w:del w:id="10194" w:author="MCC TF160" w:date="2025-09-09T15:59:00Z" w16du:dateUtc="2025-09-09T14:59:00Z">
              <w:r w:rsidRPr="00234687" w:rsidDel="00C6577E">
                <w:delText>if a PDCP PDU or SDU takes more than one subframe, SubframeOffset specifies the first TTI</w:delText>
              </w:r>
            </w:del>
          </w:p>
        </w:tc>
      </w:tr>
      <w:tr w:rsidR="00A07BDF" w:rsidDel="00C6577E" w14:paraId="59C9F330" w14:textId="278D572F" w:rsidTr="00810629">
        <w:trPr>
          <w:del w:id="10195" w:author="MCC TF160" w:date="2025-09-09T15:59:00Z"/>
        </w:trPr>
        <w:tc>
          <w:tcPr>
            <w:tcW w:w="1479" w:type="dxa"/>
          </w:tcPr>
          <w:p w14:paraId="067D0E8B" w14:textId="295CCD0B" w:rsidR="00A07BDF" w:rsidRPr="00234687" w:rsidDel="00C6577E" w:rsidRDefault="00A07BDF" w:rsidP="00810629">
            <w:pPr>
              <w:pStyle w:val="TAL"/>
              <w:rPr>
                <w:del w:id="10196" w:author="MCC TF160" w:date="2025-09-09T15:59:00Z" w16du:dateUtc="2025-09-09T14:59:00Z"/>
              </w:rPr>
            </w:pPr>
            <w:del w:id="10197" w:author="MCC TF160" w:date="2025-09-09T15:59:00Z" w16du:dateUtc="2025-09-09T14:59:00Z">
              <w:r w:rsidRPr="00234687" w:rsidDel="00C6577E">
                <w:delText>HarqProcess</w:delText>
              </w:r>
            </w:del>
          </w:p>
        </w:tc>
        <w:tc>
          <w:tcPr>
            <w:tcW w:w="2464" w:type="dxa"/>
          </w:tcPr>
          <w:p w14:paraId="06A39E0D" w14:textId="6EA74E10" w:rsidR="00A07BDF" w:rsidRPr="00234687" w:rsidDel="00C6577E" w:rsidRDefault="00A07BDF" w:rsidP="00810629">
            <w:pPr>
              <w:pStyle w:val="TAL"/>
              <w:rPr>
                <w:del w:id="10198" w:author="MCC TF160" w:date="2025-09-09T15:59:00Z" w16du:dateUtc="2025-09-09T14:59:00Z"/>
              </w:rPr>
            </w:pPr>
            <w:del w:id="10199" w:author="MCC TF160" w:date="2025-09-09T15:59:00Z" w16du:dateUtc="2025-09-09T14:59:00Z">
              <w:r w:rsidDel="00C6577E">
                <w:fldChar w:fldCharType="begin"/>
              </w:r>
              <w:r w:rsidDel="00C6577E">
                <w:delInstrText>HYPERLINK \l "HarqProcessAssignment_Type"</w:delInstrText>
              </w:r>
              <w:r w:rsidDel="00C6577E">
                <w:fldChar w:fldCharType="separate"/>
              </w:r>
              <w:r w:rsidRPr="00234687" w:rsidDel="00C6577E">
                <w:rPr>
                  <w:rStyle w:val="Hyperlink"/>
                </w:rPr>
                <w:delText>HarqProcessAssignment_Type</w:delText>
              </w:r>
              <w:r w:rsidDel="00C6577E">
                <w:fldChar w:fldCharType="end"/>
              </w:r>
            </w:del>
          </w:p>
        </w:tc>
        <w:tc>
          <w:tcPr>
            <w:tcW w:w="493" w:type="dxa"/>
          </w:tcPr>
          <w:p w14:paraId="4DF30B00" w14:textId="50A4B83C" w:rsidR="00A07BDF" w:rsidRPr="00234687" w:rsidDel="00C6577E" w:rsidRDefault="00A07BDF" w:rsidP="00810629">
            <w:pPr>
              <w:pStyle w:val="TAL"/>
              <w:rPr>
                <w:del w:id="10200" w:author="MCC TF160" w:date="2025-09-09T15:59:00Z" w16du:dateUtc="2025-09-09T14:59:00Z"/>
              </w:rPr>
            </w:pPr>
            <w:del w:id="10201" w:author="MCC TF160" w:date="2025-09-09T15:59:00Z" w16du:dateUtc="2025-09-09T14:59:00Z">
              <w:r w:rsidRPr="00234687" w:rsidDel="00C6577E">
                <w:delText>opt</w:delText>
              </w:r>
            </w:del>
          </w:p>
        </w:tc>
        <w:tc>
          <w:tcPr>
            <w:tcW w:w="5421" w:type="dxa"/>
          </w:tcPr>
          <w:p w14:paraId="7FF9D444" w14:textId="6555EFF2" w:rsidR="00A07BDF" w:rsidRPr="00234687" w:rsidDel="00C6577E" w:rsidRDefault="00A07BDF" w:rsidP="00810629">
            <w:pPr>
              <w:pStyle w:val="TAL"/>
              <w:rPr>
                <w:del w:id="10202" w:author="MCC TF160" w:date="2025-09-09T15:59:00Z" w16du:dateUtc="2025-09-09T14:59:00Z"/>
              </w:rPr>
            </w:pPr>
            <w:del w:id="10203" w:author="MCC TF160" w:date="2025-09-09T15:59:00Z" w16du:dateUtc="2025-09-09T14:59:00Z">
              <w:r w:rsidRPr="00234687" w:rsidDel="00C6577E">
                <w:delText>HARQ process to be used: specific value (0..7) or automatically assigned by SS;</w:delText>
              </w:r>
            </w:del>
          </w:p>
          <w:p w14:paraId="2E5129AB" w14:textId="1B65B4D4" w:rsidR="00A07BDF" w:rsidRPr="00234687" w:rsidDel="00C6577E" w:rsidRDefault="00A07BDF" w:rsidP="00810629">
            <w:pPr>
              <w:pStyle w:val="TAL"/>
              <w:rPr>
                <w:del w:id="10204" w:author="MCC TF160" w:date="2025-09-09T15:59:00Z" w16du:dateUtc="2025-09-09T14:59:00Z"/>
              </w:rPr>
            </w:pPr>
            <w:del w:id="10205" w:author="MCC TF160" w:date="2025-09-09T15:59:00Z" w16du:dateUtc="2025-09-09T14:59:00Z">
              <w:r w:rsidRPr="00234687" w:rsidDel="00C6577E">
                <w:delText>in automatic mode SS chooses HARQ process out of the set configured by CcchDcchDtchConfigDL_Type.HarqProcessConfig</w:delText>
              </w:r>
            </w:del>
          </w:p>
          <w:p w14:paraId="7AB84D6C" w14:textId="7A4E2E80" w:rsidR="00A07BDF" w:rsidRPr="00234687" w:rsidDel="00C6577E" w:rsidRDefault="00A07BDF" w:rsidP="00810629">
            <w:pPr>
              <w:pStyle w:val="TAL"/>
              <w:rPr>
                <w:del w:id="10206" w:author="MCC TF160" w:date="2025-09-09T15:59:00Z" w16du:dateUtc="2025-09-09T14:59:00Z"/>
              </w:rPr>
            </w:pPr>
            <w:del w:id="10207" w:author="MCC TF160" w:date="2025-09-09T15:59:00Z" w16du:dateUtc="2025-09-09T14:59:00Z">
              <w:r w:rsidRPr="00234687" w:rsidDel="00C6577E">
                <w:delText>NOTE 1:</w:delText>
              </w:r>
            </w:del>
          </w:p>
          <w:p w14:paraId="0B7F334E" w14:textId="4D89049F" w:rsidR="00A07BDF" w:rsidRPr="00234687" w:rsidDel="00C6577E" w:rsidRDefault="00A07BDF" w:rsidP="00810629">
            <w:pPr>
              <w:pStyle w:val="TAL"/>
              <w:rPr>
                <w:del w:id="10208" w:author="MCC TF160" w:date="2025-09-09T15:59:00Z" w16du:dateUtc="2025-09-09T14:59:00Z"/>
              </w:rPr>
            </w:pPr>
            <w:del w:id="10209" w:author="MCC TF160" w:date="2025-09-09T15:59:00Z" w16du:dateUtc="2025-09-09T14:59:00Z">
              <w:r w:rsidRPr="00234687" w:rsidDel="00C6577E">
                <w:delText>for PDCP SDUs or PDUs automatic mode shall be used; otherwise SS shall raise an error</w:delText>
              </w:r>
            </w:del>
          </w:p>
          <w:p w14:paraId="29DFEF9C" w14:textId="712ADA65" w:rsidR="00A07BDF" w:rsidRPr="00234687" w:rsidDel="00C6577E" w:rsidRDefault="00A07BDF" w:rsidP="00810629">
            <w:pPr>
              <w:pStyle w:val="TAL"/>
              <w:rPr>
                <w:del w:id="10210" w:author="MCC TF160" w:date="2025-09-09T15:59:00Z" w16du:dateUtc="2025-09-09T14:59:00Z"/>
              </w:rPr>
            </w:pPr>
            <w:del w:id="10211" w:author="MCC TF160" w:date="2025-09-09T15:59:00Z" w16du:dateUtc="2025-09-09T14:59:00Z">
              <w:r w:rsidRPr="00234687" w:rsidDel="00C6577E">
                <w:delText>NOTE 2:</w:delText>
              </w:r>
            </w:del>
          </w:p>
          <w:p w14:paraId="0EF7F6F6" w14:textId="42A0A2AB" w:rsidR="00A07BDF" w:rsidRPr="00234687" w:rsidDel="00C6577E" w:rsidRDefault="00A07BDF" w:rsidP="00810629">
            <w:pPr>
              <w:pStyle w:val="TAL"/>
              <w:rPr>
                <w:del w:id="10212" w:author="MCC TF160" w:date="2025-09-09T15:59:00Z" w16du:dateUtc="2025-09-09T14:59:00Z"/>
              </w:rPr>
            </w:pPr>
            <w:del w:id="10213" w:author="MCC TF160" w:date="2025-09-09T15:59:00Z" w16du:dateUtc="2025-09-09T14:59:00Z">
              <w:r w:rsidRPr="00234687" w:rsidDel="00C6577E">
                <w:delText>for NB-IoT the HarqProcess shall be omitted by TTCN and ignored by the SS</w:delText>
              </w:r>
            </w:del>
          </w:p>
        </w:tc>
      </w:tr>
      <w:tr w:rsidR="00A07BDF" w:rsidDel="00C6577E" w14:paraId="5EAFDB8C" w14:textId="21A36452" w:rsidTr="00810629">
        <w:trPr>
          <w:del w:id="10214" w:author="MCC TF160" w:date="2025-09-09T15:59:00Z"/>
        </w:trPr>
        <w:tc>
          <w:tcPr>
            <w:tcW w:w="1479" w:type="dxa"/>
          </w:tcPr>
          <w:p w14:paraId="33835EA4" w14:textId="3325E052" w:rsidR="00A07BDF" w:rsidRPr="00234687" w:rsidDel="00C6577E" w:rsidRDefault="00A07BDF" w:rsidP="00810629">
            <w:pPr>
              <w:pStyle w:val="TAL"/>
              <w:rPr>
                <w:del w:id="10215" w:author="MCC TF160" w:date="2025-09-09T15:59:00Z" w16du:dateUtc="2025-09-09T14:59:00Z"/>
              </w:rPr>
            </w:pPr>
            <w:del w:id="10216" w:author="MCC TF160" w:date="2025-09-09T15:59:00Z" w16du:dateUtc="2025-09-09T14:59:00Z">
              <w:r w:rsidRPr="00234687" w:rsidDel="00C6577E">
                <w:delText>PduSduList</w:delText>
              </w:r>
            </w:del>
          </w:p>
        </w:tc>
        <w:tc>
          <w:tcPr>
            <w:tcW w:w="2464" w:type="dxa"/>
          </w:tcPr>
          <w:p w14:paraId="51D28A20" w14:textId="398A7654" w:rsidR="00A07BDF" w:rsidRPr="00234687" w:rsidDel="00C6577E" w:rsidRDefault="00A07BDF" w:rsidP="00810629">
            <w:pPr>
              <w:pStyle w:val="TAL"/>
              <w:rPr>
                <w:del w:id="10217" w:author="MCC TF160" w:date="2025-09-09T15:59:00Z" w16du:dateUtc="2025-09-09T14:59:00Z"/>
              </w:rPr>
            </w:pPr>
            <w:del w:id="10218" w:author="MCC TF160" w:date="2025-09-09T15:59:00Z" w16du:dateUtc="2025-09-09T14:59:00Z">
              <w:r w:rsidDel="00C6577E">
                <w:fldChar w:fldCharType="begin"/>
              </w:r>
              <w:r w:rsidDel="00C6577E">
                <w:delInstrText>HYPERLINK \l "L2DataList_Type"</w:delInstrText>
              </w:r>
              <w:r w:rsidDel="00C6577E">
                <w:fldChar w:fldCharType="separate"/>
              </w:r>
              <w:r w:rsidRPr="00234687" w:rsidDel="00C6577E">
                <w:rPr>
                  <w:rStyle w:val="Hyperlink"/>
                </w:rPr>
                <w:delText>L2DataList_Type</w:delText>
              </w:r>
              <w:r w:rsidDel="00C6577E">
                <w:fldChar w:fldCharType="end"/>
              </w:r>
            </w:del>
          </w:p>
        </w:tc>
        <w:tc>
          <w:tcPr>
            <w:tcW w:w="493" w:type="dxa"/>
          </w:tcPr>
          <w:p w14:paraId="1509D195" w14:textId="0FEA5793" w:rsidR="00A07BDF" w:rsidRPr="00234687" w:rsidDel="00C6577E" w:rsidRDefault="00A07BDF" w:rsidP="00810629">
            <w:pPr>
              <w:pStyle w:val="TAL"/>
              <w:rPr>
                <w:del w:id="10219" w:author="MCC TF160" w:date="2025-09-09T15:59:00Z" w16du:dateUtc="2025-09-09T14:59:00Z"/>
              </w:rPr>
            </w:pPr>
          </w:p>
        </w:tc>
        <w:tc>
          <w:tcPr>
            <w:tcW w:w="5421" w:type="dxa"/>
          </w:tcPr>
          <w:p w14:paraId="34BA0072" w14:textId="095F21E1" w:rsidR="00A07BDF" w:rsidRPr="00234687" w:rsidDel="00C6577E" w:rsidRDefault="00A07BDF" w:rsidP="00810629">
            <w:pPr>
              <w:pStyle w:val="TAL"/>
              <w:rPr>
                <w:del w:id="10220" w:author="MCC TF160" w:date="2025-09-09T15:59:00Z" w16du:dateUtc="2025-09-09T14:59:00Z"/>
              </w:rPr>
            </w:pPr>
            <w:del w:id="10221" w:author="MCC TF160" w:date="2025-09-09T15:59:00Z" w16du:dateUtc="2025-09-09T14:59:00Z">
              <w:r w:rsidRPr="00234687" w:rsidDel="00C6577E">
                <w:delText>list of PDUs/SDUs to be sent in one TTI</w:delText>
              </w:r>
            </w:del>
          </w:p>
        </w:tc>
      </w:tr>
    </w:tbl>
    <w:p w14:paraId="1B86644D" w14:textId="144C5E61" w:rsidR="00A07BDF" w:rsidDel="00C6577E" w:rsidRDefault="00A07BDF" w:rsidP="00A07BDF">
      <w:pPr>
        <w:rPr>
          <w:del w:id="10222" w:author="MCC TF160" w:date="2025-09-09T15:59:00Z" w16du:dateUtc="2025-09-09T14:59:00Z"/>
        </w:rPr>
      </w:pPr>
    </w:p>
    <w:p w14:paraId="0DC29AAB" w14:textId="759DF221" w:rsidR="00A07BDF" w:rsidDel="00C6577E" w:rsidRDefault="00A07BDF" w:rsidP="00A07BDF">
      <w:pPr>
        <w:pStyle w:val="TH"/>
        <w:rPr>
          <w:del w:id="10223" w:author="MCC TF160" w:date="2025-09-09T15:59:00Z" w16du:dateUtc="2025-09-09T14:59:00Z"/>
        </w:rPr>
      </w:pPr>
      <w:del w:id="10224" w:author="MCC TF160" w:date="2025-09-09T15:59:00Z" w16du:dateUtc="2025-09-09T14:59:00Z">
        <w:r w:rsidDel="00C6577E">
          <w:delText>DRB_DataPerSubframeList_DL_Type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089C87B9" w14:textId="31D3BD75" w:rsidTr="00810629">
        <w:trPr>
          <w:del w:id="10225" w:author="MCC TF160" w:date="2025-09-09T15:59:00Z"/>
        </w:trPr>
        <w:tc>
          <w:tcPr>
            <w:tcW w:w="9857" w:type="dxa"/>
            <w:gridSpan w:val="2"/>
            <w:shd w:val="clear" w:color="auto" w:fill="E0E0E0"/>
          </w:tcPr>
          <w:p w14:paraId="7DB44A8A" w14:textId="19C83CDE" w:rsidR="00A07BDF" w:rsidRPr="00234687" w:rsidDel="00C6577E" w:rsidRDefault="00A07BDF" w:rsidP="00810629">
            <w:pPr>
              <w:pStyle w:val="TAL"/>
              <w:rPr>
                <w:del w:id="10226" w:author="MCC TF160" w:date="2025-09-09T15:59:00Z" w16du:dateUtc="2025-09-09T14:59:00Z"/>
                <w:b/>
              </w:rPr>
            </w:pPr>
            <w:del w:id="10227" w:author="MCC TF160" w:date="2025-09-09T15:59:00Z" w16du:dateUtc="2025-09-09T14:59:00Z">
              <w:r w:rsidRPr="00234687" w:rsidDel="00C6577E">
                <w:rPr>
                  <w:b/>
                </w:rPr>
                <w:delText>TTCN-3 Record of Type</w:delText>
              </w:r>
            </w:del>
          </w:p>
        </w:tc>
      </w:tr>
      <w:tr w:rsidR="00A07BDF" w:rsidDel="00C6577E" w14:paraId="5599361C" w14:textId="44A2C3F5" w:rsidTr="00810629">
        <w:trPr>
          <w:del w:id="10228" w:author="MCC TF160" w:date="2025-09-09T15:59:00Z"/>
        </w:trPr>
        <w:tc>
          <w:tcPr>
            <w:tcW w:w="1971" w:type="dxa"/>
            <w:tcBorders>
              <w:bottom w:val="single" w:sz="4" w:space="0" w:color="auto"/>
            </w:tcBorders>
            <w:shd w:val="clear" w:color="auto" w:fill="E0E0E0"/>
          </w:tcPr>
          <w:p w14:paraId="780F73C9" w14:textId="6A4A59BA" w:rsidR="00A07BDF" w:rsidRPr="00234687" w:rsidDel="00C6577E" w:rsidRDefault="00A07BDF" w:rsidP="00810629">
            <w:pPr>
              <w:pStyle w:val="TAL"/>
              <w:rPr>
                <w:del w:id="10229" w:author="MCC TF160" w:date="2025-09-09T15:59:00Z" w16du:dateUtc="2025-09-09T14:59:00Z"/>
                <w:b/>
              </w:rPr>
            </w:pPr>
            <w:del w:id="10230"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3D9CCFA" w14:textId="48356CFB" w:rsidR="00A07BDF" w:rsidRPr="00234687" w:rsidDel="00C6577E" w:rsidRDefault="00A07BDF" w:rsidP="00810629">
            <w:pPr>
              <w:pStyle w:val="TAL"/>
              <w:rPr>
                <w:del w:id="10231" w:author="MCC TF160" w:date="2025-09-09T15:59:00Z" w16du:dateUtc="2025-09-09T14:59:00Z"/>
                <w:b/>
              </w:rPr>
            </w:pPr>
            <w:del w:id="10232" w:author="MCC TF160" w:date="2025-09-09T15:59:00Z" w16du:dateUtc="2025-09-09T14:59:00Z">
              <w:r w:rsidRPr="00234687" w:rsidDel="00C6577E">
                <w:rPr>
                  <w:b/>
                </w:rPr>
                <w:delText>DRB_DataPerSubframeList_DL_Type</w:delText>
              </w:r>
            </w:del>
          </w:p>
        </w:tc>
      </w:tr>
      <w:tr w:rsidR="00A07BDF" w:rsidDel="00C6577E" w14:paraId="5F970140" w14:textId="1A5FE690" w:rsidTr="00810629">
        <w:trPr>
          <w:del w:id="10233" w:author="MCC TF160" w:date="2025-09-09T15:59:00Z"/>
        </w:trPr>
        <w:tc>
          <w:tcPr>
            <w:tcW w:w="1971" w:type="dxa"/>
            <w:tcBorders>
              <w:bottom w:val="double" w:sz="4" w:space="0" w:color="auto"/>
            </w:tcBorders>
            <w:shd w:val="clear" w:color="auto" w:fill="E0E0E0"/>
          </w:tcPr>
          <w:p w14:paraId="71BDBF37" w14:textId="616205DF" w:rsidR="00A07BDF" w:rsidRPr="00234687" w:rsidDel="00C6577E" w:rsidRDefault="00A07BDF" w:rsidP="00810629">
            <w:pPr>
              <w:pStyle w:val="TAL"/>
              <w:rPr>
                <w:del w:id="10234" w:author="MCC TF160" w:date="2025-09-09T15:59:00Z" w16du:dateUtc="2025-09-09T14:59:00Z"/>
                <w:b/>
              </w:rPr>
            </w:pPr>
            <w:del w:id="10235" w:author="MCC TF160" w:date="2025-09-09T15:59:00Z" w16du:dateUtc="2025-09-09T14:59:00Z">
              <w:r w:rsidRPr="00234687" w:rsidDel="00C6577E">
                <w:rPr>
                  <w:b/>
                </w:rPr>
                <w:delText>Comment</w:delText>
              </w:r>
            </w:del>
          </w:p>
        </w:tc>
        <w:tc>
          <w:tcPr>
            <w:tcW w:w="7886" w:type="dxa"/>
            <w:tcBorders>
              <w:bottom w:val="double" w:sz="4" w:space="0" w:color="auto"/>
            </w:tcBorders>
          </w:tcPr>
          <w:p w14:paraId="175D822A" w14:textId="6CEE01FD" w:rsidR="00A07BDF" w:rsidRPr="00234687" w:rsidDel="00C6577E" w:rsidRDefault="00A07BDF" w:rsidP="00810629">
            <w:pPr>
              <w:pStyle w:val="TAL"/>
              <w:rPr>
                <w:del w:id="10236" w:author="MCC TF160" w:date="2025-09-09T15:59:00Z" w16du:dateUtc="2025-09-09T14:59:00Z"/>
              </w:rPr>
            </w:pPr>
            <w:del w:id="10237" w:author="MCC TF160" w:date="2025-09-09T15:59:00Z" w16du:dateUtc="2025-09-09T14:59:00Z">
              <w:r w:rsidRPr="00234687" w:rsidDel="00C6577E">
                <w:delText>list of user plane data to be sent in sub-frames given by the SubframeOffset in the single elements of the list;</w:delText>
              </w:r>
            </w:del>
          </w:p>
          <w:p w14:paraId="79574F5C" w14:textId="039B06BE" w:rsidR="00A07BDF" w:rsidRPr="00234687" w:rsidDel="00C6577E" w:rsidRDefault="00A07BDF" w:rsidP="00810629">
            <w:pPr>
              <w:pStyle w:val="TAL"/>
              <w:rPr>
                <w:del w:id="10238" w:author="MCC TF160" w:date="2025-09-09T15:59:00Z" w16du:dateUtc="2025-09-09T14:59:00Z"/>
              </w:rPr>
            </w:pPr>
            <w:del w:id="10239" w:author="MCC TF160" w:date="2025-09-09T15:59:00Z" w16du:dateUtc="2025-09-09T14:59:00Z">
              <w:r w:rsidRPr="00234687" w:rsidDel="00C6577E">
                <w:delText>Timing:</w:delText>
              </w:r>
            </w:del>
          </w:p>
          <w:p w14:paraId="258C6EEA" w14:textId="58836080" w:rsidR="00A07BDF" w:rsidRPr="00234687" w:rsidDel="00C6577E" w:rsidRDefault="00A07BDF" w:rsidP="00810629">
            <w:pPr>
              <w:pStyle w:val="TAL"/>
              <w:rPr>
                <w:del w:id="10240" w:author="MCC TF160" w:date="2025-09-09T15:59:00Z" w16du:dateUtc="2025-09-09T14:59:00Z"/>
              </w:rPr>
            </w:pPr>
            <w:del w:id="10241" w:author="MCC TF160" w:date="2025-09-09T15:59:00Z" w16du:dateUtc="2025-09-09T14:59:00Z">
              <w:r w:rsidRPr="00234687" w:rsidDel="00C6577E">
                <w:delText>the start time for the whole sequence is given by the timing info of the ASP (common information);</w:delText>
              </w:r>
            </w:del>
          </w:p>
          <w:p w14:paraId="1787CF77" w14:textId="54DED8AC" w:rsidR="00A07BDF" w:rsidRPr="00234687" w:rsidDel="00C6577E" w:rsidRDefault="00A07BDF" w:rsidP="00810629">
            <w:pPr>
              <w:pStyle w:val="TAL"/>
              <w:rPr>
                <w:del w:id="10242" w:author="MCC TF160" w:date="2025-09-09T15:59:00Z" w16du:dateUtc="2025-09-09T14:59:00Z"/>
              </w:rPr>
            </w:pPr>
            <w:del w:id="10243" w:author="MCC TF160" w:date="2025-09-09T15:59:00Z" w16du:dateUtc="2025-09-09T14:59:00Z">
              <w:r w:rsidRPr="00234687" w:rsidDel="00C6577E">
                <w:delText>the timing for the respective data pdus is given by the SubframeOffset relative to the common timing info;</w:delText>
              </w:r>
            </w:del>
          </w:p>
          <w:p w14:paraId="502ED482" w14:textId="05596DEE" w:rsidR="00A07BDF" w:rsidRPr="00234687" w:rsidDel="00C6577E" w:rsidRDefault="00A07BDF" w:rsidP="00810629">
            <w:pPr>
              <w:pStyle w:val="TAL"/>
              <w:rPr>
                <w:del w:id="10244" w:author="MCC TF160" w:date="2025-09-09T15:59:00Z" w16du:dateUtc="2025-09-09T14:59:00Z"/>
              </w:rPr>
            </w:pPr>
            <w:del w:id="10245" w:author="MCC TF160" w:date="2025-09-09T15:59:00Z" w16du:dateUtc="2025-09-09T14:59:00Z">
              <w:r w:rsidRPr="00234687" w:rsidDel="00C6577E">
                <w:delText>design consideration:</w:delText>
              </w:r>
            </w:del>
          </w:p>
          <w:p w14:paraId="2F9B559F" w14:textId="35DB5FE0" w:rsidR="00A07BDF" w:rsidRPr="00234687" w:rsidDel="00C6577E" w:rsidRDefault="00A07BDF" w:rsidP="00810629">
            <w:pPr>
              <w:pStyle w:val="TAL"/>
              <w:rPr>
                <w:del w:id="10246" w:author="MCC TF160" w:date="2025-09-09T15:59:00Z" w16du:dateUtc="2025-09-09T14:59:00Z"/>
              </w:rPr>
            </w:pPr>
            <w:del w:id="10247" w:author="MCC TF160" w:date="2025-09-09T15:59:00Z" w16du:dateUtc="2025-09-09T14:59:00Z">
              <w:r w:rsidRPr="00234687" w:rsidDel="00C6577E">
                <w:delText>repetitions of this sequence are not foreseen</w:delText>
              </w:r>
            </w:del>
          </w:p>
          <w:p w14:paraId="753078CB" w14:textId="7F48793C" w:rsidR="00A07BDF" w:rsidRPr="00234687" w:rsidDel="00C6577E" w:rsidRDefault="00A07BDF" w:rsidP="00810629">
            <w:pPr>
              <w:pStyle w:val="TAL"/>
              <w:rPr>
                <w:del w:id="10248" w:author="MCC TF160" w:date="2025-09-09T15:59:00Z" w16du:dateUtc="2025-09-09T14:59:00Z"/>
              </w:rPr>
            </w:pPr>
            <w:del w:id="10249" w:author="MCC TF160" w:date="2025-09-09T15:59:00Z" w16du:dateUtc="2025-09-09T14:59:00Z">
              <w:r w:rsidRPr="00234687" w:rsidDel="00C6577E">
                <w:delText>(in which case the subframe offset could not be related to the timing info of the ASP)</w:delText>
              </w:r>
            </w:del>
          </w:p>
        </w:tc>
      </w:tr>
      <w:tr w:rsidR="00A07BDF" w:rsidDel="00C6577E" w14:paraId="10BA097A" w14:textId="10192A81" w:rsidTr="00810629">
        <w:trPr>
          <w:del w:id="10250" w:author="MCC TF160" w:date="2025-09-09T15:59:00Z"/>
        </w:trPr>
        <w:tc>
          <w:tcPr>
            <w:tcW w:w="9857" w:type="dxa"/>
            <w:gridSpan w:val="2"/>
            <w:tcBorders>
              <w:top w:val="double" w:sz="4" w:space="0" w:color="auto"/>
            </w:tcBorders>
          </w:tcPr>
          <w:p w14:paraId="3F17D7AE" w14:textId="733D41FB" w:rsidR="00A07BDF" w:rsidRPr="00234687" w:rsidDel="00C6577E" w:rsidRDefault="00A07BDF" w:rsidP="00810629">
            <w:pPr>
              <w:pStyle w:val="TAL"/>
              <w:rPr>
                <w:del w:id="10251" w:author="MCC TF160" w:date="2025-09-09T15:59:00Z" w16du:dateUtc="2025-09-09T14:59:00Z"/>
              </w:rPr>
            </w:pPr>
            <w:del w:id="10252" w:author="MCC TF160" w:date="2025-09-09T15:59:00Z" w16du:dateUtc="2025-09-09T14:59:00Z">
              <w:r w:rsidRPr="00234687" w:rsidDel="00C6577E">
                <w:delText xml:space="preserve">record  of </w:delText>
              </w:r>
              <w:r w:rsidDel="00C6577E">
                <w:fldChar w:fldCharType="begin"/>
              </w:r>
              <w:r w:rsidDel="00C6577E">
                <w:delInstrText>HYPERLINK \l "DRB_DataPerSubframe_DL_Type"</w:delInstrText>
              </w:r>
              <w:r w:rsidDel="00C6577E">
                <w:fldChar w:fldCharType="separate"/>
              </w:r>
              <w:r w:rsidRPr="00234687" w:rsidDel="00C6577E">
                <w:rPr>
                  <w:rStyle w:val="Hyperlink"/>
                </w:rPr>
                <w:delText>DRB_DataPerSubframe_DL_Type</w:delText>
              </w:r>
              <w:r w:rsidDel="00C6577E">
                <w:fldChar w:fldCharType="end"/>
              </w:r>
            </w:del>
          </w:p>
        </w:tc>
      </w:tr>
    </w:tbl>
    <w:p w14:paraId="4C0A49F0" w14:textId="30805521" w:rsidR="00A07BDF" w:rsidDel="00C6577E" w:rsidRDefault="00A07BDF" w:rsidP="00A07BDF">
      <w:pPr>
        <w:rPr>
          <w:del w:id="10253" w:author="MCC TF160" w:date="2025-09-09T15:59:00Z" w16du:dateUtc="2025-09-09T14:59:00Z"/>
        </w:rPr>
      </w:pPr>
    </w:p>
    <w:p w14:paraId="41C35401" w14:textId="52F5B670" w:rsidR="00A07BDF" w:rsidDel="00C6577E" w:rsidRDefault="00A07BDF" w:rsidP="00A07BDF">
      <w:pPr>
        <w:pStyle w:val="TH"/>
        <w:rPr>
          <w:del w:id="10254" w:author="MCC TF160" w:date="2025-09-09T15:59:00Z" w16du:dateUtc="2025-09-09T14:59:00Z"/>
        </w:rPr>
      </w:pPr>
      <w:del w:id="10255" w:author="MCC TF160" w:date="2025-09-09T15:59:00Z" w16du:dateUtc="2025-09-09T14:59:00Z">
        <w:r w:rsidDel="00C6577E">
          <w:delText>L2Data_Request_Type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F821852" w14:textId="52604E13" w:rsidTr="00810629">
        <w:trPr>
          <w:del w:id="10256" w:author="MCC TF160" w:date="2025-09-09T15:59:00Z"/>
        </w:trPr>
        <w:tc>
          <w:tcPr>
            <w:tcW w:w="9857" w:type="dxa"/>
            <w:gridSpan w:val="4"/>
            <w:shd w:val="clear" w:color="auto" w:fill="E0E0E0"/>
          </w:tcPr>
          <w:p w14:paraId="7D7A7FB4" w14:textId="2FD325DD" w:rsidR="00A07BDF" w:rsidRPr="00234687" w:rsidDel="00C6577E" w:rsidRDefault="00A07BDF" w:rsidP="00810629">
            <w:pPr>
              <w:pStyle w:val="TAL"/>
              <w:rPr>
                <w:del w:id="10257" w:author="MCC TF160" w:date="2025-09-09T15:59:00Z" w16du:dateUtc="2025-09-09T14:59:00Z"/>
                <w:b/>
              </w:rPr>
            </w:pPr>
            <w:del w:id="10258" w:author="MCC TF160" w:date="2025-09-09T15:59:00Z" w16du:dateUtc="2025-09-09T14:59:00Z">
              <w:r w:rsidRPr="00234687" w:rsidDel="00C6577E">
                <w:rPr>
                  <w:b/>
                </w:rPr>
                <w:delText>TTCN-3 Record Type</w:delText>
              </w:r>
            </w:del>
          </w:p>
        </w:tc>
      </w:tr>
      <w:tr w:rsidR="00A07BDF" w:rsidDel="00C6577E" w14:paraId="2BE582CB" w14:textId="695C6E67" w:rsidTr="00810629">
        <w:trPr>
          <w:del w:id="10259" w:author="MCC TF160" w:date="2025-09-09T15:59:00Z"/>
        </w:trPr>
        <w:tc>
          <w:tcPr>
            <w:tcW w:w="1479" w:type="dxa"/>
            <w:tcBorders>
              <w:bottom w:val="single" w:sz="4" w:space="0" w:color="auto"/>
            </w:tcBorders>
            <w:shd w:val="clear" w:color="auto" w:fill="E0E0E0"/>
          </w:tcPr>
          <w:p w14:paraId="1CEBEC6A" w14:textId="3EB86478" w:rsidR="00A07BDF" w:rsidRPr="00234687" w:rsidDel="00C6577E" w:rsidRDefault="00A07BDF" w:rsidP="00810629">
            <w:pPr>
              <w:pStyle w:val="TAL"/>
              <w:rPr>
                <w:del w:id="10260" w:author="MCC TF160" w:date="2025-09-09T15:59:00Z" w16du:dateUtc="2025-09-09T14:59:00Z"/>
                <w:b/>
              </w:rPr>
            </w:pPr>
            <w:del w:id="1026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1D96431" w14:textId="06864D9F" w:rsidR="00A07BDF" w:rsidRPr="00234687" w:rsidDel="00C6577E" w:rsidRDefault="00A07BDF" w:rsidP="00810629">
            <w:pPr>
              <w:pStyle w:val="TAL"/>
              <w:rPr>
                <w:del w:id="10262" w:author="MCC TF160" w:date="2025-09-09T15:59:00Z" w16du:dateUtc="2025-09-09T14:59:00Z"/>
                <w:b/>
              </w:rPr>
            </w:pPr>
            <w:del w:id="10263" w:author="MCC TF160" w:date="2025-09-09T15:59:00Z" w16du:dateUtc="2025-09-09T14:59:00Z">
              <w:r w:rsidRPr="00234687" w:rsidDel="00C6577E">
                <w:rPr>
                  <w:b/>
                </w:rPr>
                <w:delText>L2Data_Request_Type</w:delText>
              </w:r>
            </w:del>
          </w:p>
        </w:tc>
      </w:tr>
      <w:tr w:rsidR="00A07BDF" w:rsidDel="00C6577E" w14:paraId="3A1B6D91" w14:textId="2506C1B7" w:rsidTr="00810629">
        <w:trPr>
          <w:del w:id="10264" w:author="MCC TF160" w:date="2025-09-09T15:59:00Z"/>
        </w:trPr>
        <w:tc>
          <w:tcPr>
            <w:tcW w:w="1479" w:type="dxa"/>
            <w:tcBorders>
              <w:bottom w:val="double" w:sz="4" w:space="0" w:color="auto"/>
            </w:tcBorders>
            <w:shd w:val="clear" w:color="auto" w:fill="E0E0E0"/>
          </w:tcPr>
          <w:p w14:paraId="1ED77B2B" w14:textId="332ED3CB" w:rsidR="00A07BDF" w:rsidRPr="00234687" w:rsidDel="00C6577E" w:rsidRDefault="00A07BDF" w:rsidP="00810629">
            <w:pPr>
              <w:pStyle w:val="TAL"/>
              <w:rPr>
                <w:del w:id="10265" w:author="MCC TF160" w:date="2025-09-09T15:59:00Z" w16du:dateUtc="2025-09-09T14:59:00Z"/>
                <w:b/>
              </w:rPr>
            </w:pPr>
            <w:del w:id="1026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B9CD6CB" w14:textId="110951AE" w:rsidR="00A07BDF" w:rsidRPr="00234687" w:rsidDel="00C6577E" w:rsidRDefault="00A07BDF" w:rsidP="00810629">
            <w:pPr>
              <w:pStyle w:val="TAL"/>
              <w:rPr>
                <w:del w:id="10267" w:author="MCC TF160" w:date="2025-09-09T15:59:00Z" w16du:dateUtc="2025-09-09T14:59:00Z"/>
              </w:rPr>
            </w:pPr>
            <w:del w:id="10268" w:author="MCC TF160" w:date="2025-09-09T15:59:00Z" w16du:dateUtc="2025-09-09T14:59:00Z">
              <w:r w:rsidRPr="00234687" w:rsidDel="00C6577E">
                <w:delText>NOTE: formal type definition to allow later enhancements;</w:delText>
              </w:r>
            </w:del>
          </w:p>
          <w:p w14:paraId="5AE91019" w14:textId="6C737970" w:rsidR="00A07BDF" w:rsidRPr="00234687" w:rsidDel="00C6577E" w:rsidRDefault="00A07BDF" w:rsidP="00810629">
            <w:pPr>
              <w:pStyle w:val="TAL"/>
              <w:rPr>
                <w:del w:id="10269" w:author="MCC TF160" w:date="2025-09-09T15:59:00Z" w16du:dateUtc="2025-09-09T14:59:00Z"/>
              </w:rPr>
            </w:pPr>
            <w:del w:id="10270" w:author="MCC TF160" w:date="2025-09-09T15:59:00Z" w16du:dateUtc="2025-09-09T14:59:00Z">
              <w:r w:rsidRPr="00234687" w:rsidDel="00C6577E">
                <w:delText>L2Data_Request_Type defines a sequence of subframes in which data shall be sent</w:delText>
              </w:r>
            </w:del>
          </w:p>
        </w:tc>
      </w:tr>
      <w:tr w:rsidR="00A07BDF" w:rsidDel="00C6577E" w14:paraId="0EF59BB1" w14:textId="3BB74C71" w:rsidTr="00810629">
        <w:trPr>
          <w:del w:id="10271" w:author="MCC TF160" w:date="2025-09-09T15:59:00Z"/>
        </w:trPr>
        <w:tc>
          <w:tcPr>
            <w:tcW w:w="1479" w:type="dxa"/>
            <w:tcBorders>
              <w:top w:val="double" w:sz="4" w:space="0" w:color="auto"/>
            </w:tcBorders>
          </w:tcPr>
          <w:p w14:paraId="49472F63" w14:textId="7B79D10D" w:rsidR="00A07BDF" w:rsidRPr="00234687" w:rsidDel="00C6577E" w:rsidRDefault="00A07BDF" w:rsidP="00810629">
            <w:pPr>
              <w:pStyle w:val="TAL"/>
              <w:rPr>
                <w:del w:id="10272" w:author="MCC TF160" w:date="2025-09-09T15:59:00Z" w16du:dateUtc="2025-09-09T14:59:00Z"/>
              </w:rPr>
            </w:pPr>
            <w:del w:id="10273" w:author="MCC TF160" w:date="2025-09-09T15:59:00Z" w16du:dateUtc="2025-09-09T14:59:00Z">
              <w:r w:rsidRPr="00234687" w:rsidDel="00C6577E">
                <w:delText>SubframeDataList</w:delText>
              </w:r>
            </w:del>
          </w:p>
        </w:tc>
        <w:tc>
          <w:tcPr>
            <w:tcW w:w="2464" w:type="dxa"/>
            <w:tcBorders>
              <w:top w:val="double" w:sz="4" w:space="0" w:color="auto"/>
            </w:tcBorders>
          </w:tcPr>
          <w:p w14:paraId="4AF1CF64" w14:textId="38DE37C1" w:rsidR="00A07BDF" w:rsidRPr="00234687" w:rsidDel="00C6577E" w:rsidRDefault="00A07BDF" w:rsidP="00810629">
            <w:pPr>
              <w:pStyle w:val="TAL"/>
              <w:rPr>
                <w:del w:id="10274" w:author="MCC TF160" w:date="2025-09-09T15:59:00Z" w16du:dateUtc="2025-09-09T14:59:00Z"/>
              </w:rPr>
            </w:pPr>
            <w:del w:id="10275" w:author="MCC TF160" w:date="2025-09-09T15:59:00Z" w16du:dateUtc="2025-09-09T14:59:00Z">
              <w:r w:rsidDel="00C6577E">
                <w:fldChar w:fldCharType="begin"/>
              </w:r>
              <w:r w:rsidDel="00C6577E">
                <w:delInstrText>HYPERLINK \l "DRB_DataPerSubframeList_DL_Type"</w:delInstrText>
              </w:r>
              <w:r w:rsidDel="00C6577E">
                <w:fldChar w:fldCharType="separate"/>
              </w:r>
              <w:r w:rsidRPr="00234687" w:rsidDel="00C6577E">
                <w:rPr>
                  <w:rStyle w:val="Hyperlink"/>
                </w:rPr>
                <w:delText>DRB_DataPerSubframeList_DL_Type</w:delText>
              </w:r>
              <w:r w:rsidDel="00C6577E">
                <w:fldChar w:fldCharType="end"/>
              </w:r>
            </w:del>
          </w:p>
        </w:tc>
        <w:tc>
          <w:tcPr>
            <w:tcW w:w="493" w:type="dxa"/>
            <w:tcBorders>
              <w:top w:val="double" w:sz="4" w:space="0" w:color="auto"/>
            </w:tcBorders>
          </w:tcPr>
          <w:p w14:paraId="39AE14C8" w14:textId="400DADC5" w:rsidR="00A07BDF" w:rsidRPr="00234687" w:rsidDel="00C6577E" w:rsidRDefault="00A07BDF" w:rsidP="00810629">
            <w:pPr>
              <w:pStyle w:val="TAL"/>
              <w:rPr>
                <w:del w:id="10276" w:author="MCC TF160" w:date="2025-09-09T15:59:00Z" w16du:dateUtc="2025-09-09T14:59:00Z"/>
              </w:rPr>
            </w:pPr>
          </w:p>
        </w:tc>
        <w:tc>
          <w:tcPr>
            <w:tcW w:w="5421" w:type="dxa"/>
            <w:tcBorders>
              <w:top w:val="double" w:sz="4" w:space="0" w:color="auto"/>
            </w:tcBorders>
          </w:tcPr>
          <w:p w14:paraId="6660143F" w14:textId="67D0436B" w:rsidR="00A07BDF" w:rsidRPr="00234687" w:rsidDel="00C6577E" w:rsidRDefault="00A07BDF" w:rsidP="00810629">
            <w:pPr>
              <w:pStyle w:val="TAL"/>
              <w:rPr>
                <w:del w:id="10277" w:author="MCC TF160" w:date="2025-09-09T15:59:00Z" w16du:dateUtc="2025-09-09T14:59:00Z"/>
              </w:rPr>
            </w:pPr>
          </w:p>
        </w:tc>
      </w:tr>
    </w:tbl>
    <w:p w14:paraId="7F6290DD" w14:textId="01FC6C76" w:rsidR="00A07BDF" w:rsidDel="00C6577E" w:rsidRDefault="00A07BDF" w:rsidP="00A07BDF">
      <w:pPr>
        <w:rPr>
          <w:del w:id="10278" w:author="MCC TF160" w:date="2025-09-09T15:59:00Z" w16du:dateUtc="2025-09-09T14:59:00Z"/>
        </w:rPr>
      </w:pPr>
    </w:p>
    <w:p w14:paraId="035C7E00" w14:textId="775FDED9" w:rsidR="00A07BDF" w:rsidDel="00C6577E" w:rsidRDefault="00A07BDF" w:rsidP="00A07BDF">
      <w:pPr>
        <w:pStyle w:val="Heading3"/>
        <w:rPr>
          <w:del w:id="10279" w:author="MCC TF160" w:date="2025-09-09T15:59:00Z" w16du:dateUtc="2025-09-09T14:59:00Z"/>
        </w:rPr>
      </w:pPr>
      <w:del w:id="10280" w:author="MCC TF160" w:date="2025-09-09T15:59:00Z" w16du:dateUtc="2025-09-09T14:59:00Z">
        <w:r w:rsidDel="00C6577E">
          <w:delText>F.4.2.3</w:delText>
        </w:r>
        <w:r w:rsidDel="00C6577E">
          <w:tab/>
          <w:delText>Uplink</w:delText>
        </w:r>
      </w:del>
    </w:p>
    <w:p w14:paraId="0E5A8877" w14:textId="5B61D967" w:rsidR="00A07BDF" w:rsidDel="00C6577E" w:rsidRDefault="00A07BDF" w:rsidP="00A07BDF">
      <w:pPr>
        <w:pStyle w:val="TH"/>
        <w:rPr>
          <w:del w:id="10281" w:author="MCC TF160" w:date="2025-09-09T15:59:00Z" w16du:dateUtc="2025-09-09T14:59:00Z"/>
        </w:rPr>
      </w:pPr>
      <w:del w:id="10282" w:author="MCC TF160" w:date="2025-09-09T15:59:00Z" w16du:dateUtc="2025-09-09T14:59:00Z">
        <w:r w:rsidDel="00C6577E">
          <w:delText>DRB_DataPerSubframe_UL_Type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195B9CC" w14:textId="6CD84F9F" w:rsidTr="00810629">
        <w:trPr>
          <w:del w:id="10283" w:author="MCC TF160" w:date="2025-09-09T15:59:00Z"/>
        </w:trPr>
        <w:tc>
          <w:tcPr>
            <w:tcW w:w="9857" w:type="dxa"/>
            <w:gridSpan w:val="4"/>
            <w:shd w:val="clear" w:color="auto" w:fill="E0E0E0"/>
          </w:tcPr>
          <w:p w14:paraId="4231F521" w14:textId="0D9A205D" w:rsidR="00A07BDF" w:rsidRPr="00234687" w:rsidDel="00C6577E" w:rsidRDefault="00A07BDF" w:rsidP="00810629">
            <w:pPr>
              <w:pStyle w:val="TAL"/>
              <w:rPr>
                <w:del w:id="10284" w:author="MCC TF160" w:date="2025-09-09T15:59:00Z" w16du:dateUtc="2025-09-09T14:59:00Z"/>
                <w:b/>
              </w:rPr>
            </w:pPr>
            <w:del w:id="10285" w:author="MCC TF160" w:date="2025-09-09T15:59:00Z" w16du:dateUtc="2025-09-09T14:59:00Z">
              <w:r w:rsidRPr="00234687" w:rsidDel="00C6577E">
                <w:rPr>
                  <w:b/>
                </w:rPr>
                <w:delText>TTCN-3 Record Type</w:delText>
              </w:r>
            </w:del>
          </w:p>
        </w:tc>
      </w:tr>
      <w:tr w:rsidR="00A07BDF" w:rsidDel="00C6577E" w14:paraId="3324483D" w14:textId="5AB6DDCC" w:rsidTr="00810629">
        <w:trPr>
          <w:del w:id="10286" w:author="MCC TF160" w:date="2025-09-09T15:59:00Z"/>
        </w:trPr>
        <w:tc>
          <w:tcPr>
            <w:tcW w:w="1479" w:type="dxa"/>
            <w:tcBorders>
              <w:bottom w:val="single" w:sz="4" w:space="0" w:color="auto"/>
            </w:tcBorders>
            <w:shd w:val="clear" w:color="auto" w:fill="E0E0E0"/>
          </w:tcPr>
          <w:p w14:paraId="38059389" w14:textId="06A91384" w:rsidR="00A07BDF" w:rsidRPr="00234687" w:rsidDel="00C6577E" w:rsidRDefault="00A07BDF" w:rsidP="00810629">
            <w:pPr>
              <w:pStyle w:val="TAL"/>
              <w:rPr>
                <w:del w:id="10287" w:author="MCC TF160" w:date="2025-09-09T15:59:00Z" w16du:dateUtc="2025-09-09T14:59:00Z"/>
                <w:b/>
              </w:rPr>
            </w:pPr>
            <w:del w:id="1028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8F9D319" w14:textId="05C4672D" w:rsidR="00A07BDF" w:rsidRPr="00234687" w:rsidDel="00C6577E" w:rsidRDefault="00A07BDF" w:rsidP="00810629">
            <w:pPr>
              <w:pStyle w:val="TAL"/>
              <w:rPr>
                <w:del w:id="10289" w:author="MCC TF160" w:date="2025-09-09T15:59:00Z" w16du:dateUtc="2025-09-09T14:59:00Z"/>
                <w:b/>
              </w:rPr>
            </w:pPr>
            <w:del w:id="10290" w:author="MCC TF160" w:date="2025-09-09T15:59:00Z" w16du:dateUtc="2025-09-09T14:59:00Z">
              <w:r w:rsidRPr="00234687" w:rsidDel="00C6577E">
                <w:rPr>
                  <w:b/>
                </w:rPr>
                <w:delText>DRB_DataPerSubframe_UL_Type</w:delText>
              </w:r>
            </w:del>
          </w:p>
        </w:tc>
      </w:tr>
      <w:tr w:rsidR="00A07BDF" w:rsidDel="00C6577E" w14:paraId="096F3A3C" w14:textId="6C777E41" w:rsidTr="00810629">
        <w:trPr>
          <w:del w:id="10291" w:author="MCC TF160" w:date="2025-09-09T15:59:00Z"/>
        </w:trPr>
        <w:tc>
          <w:tcPr>
            <w:tcW w:w="1479" w:type="dxa"/>
            <w:tcBorders>
              <w:bottom w:val="double" w:sz="4" w:space="0" w:color="auto"/>
            </w:tcBorders>
            <w:shd w:val="clear" w:color="auto" w:fill="E0E0E0"/>
          </w:tcPr>
          <w:p w14:paraId="11F4240E" w14:textId="0A701620" w:rsidR="00A07BDF" w:rsidRPr="00234687" w:rsidDel="00C6577E" w:rsidRDefault="00A07BDF" w:rsidP="00810629">
            <w:pPr>
              <w:pStyle w:val="TAL"/>
              <w:rPr>
                <w:del w:id="10292" w:author="MCC TF160" w:date="2025-09-09T15:59:00Z" w16du:dateUtc="2025-09-09T14:59:00Z"/>
                <w:b/>
              </w:rPr>
            </w:pPr>
            <w:del w:id="1029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E17E308" w14:textId="64826BC1" w:rsidR="00A07BDF" w:rsidRPr="00234687" w:rsidDel="00C6577E" w:rsidRDefault="00A07BDF" w:rsidP="00810629">
            <w:pPr>
              <w:pStyle w:val="TAL"/>
              <w:rPr>
                <w:del w:id="10294" w:author="MCC TF160" w:date="2025-09-09T15:59:00Z" w16du:dateUtc="2025-09-09T14:59:00Z"/>
              </w:rPr>
            </w:pPr>
            <w:del w:id="10295" w:author="MCC TF160" w:date="2025-09-09T15:59:00Z" w16du:dateUtc="2025-09-09T14:59:00Z">
              <w:r w:rsidRPr="00234687" w:rsidDel="00C6577E">
                <w:delText>common definition for one or several PDUs/SDUs being received in one subframe</w:delText>
              </w:r>
            </w:del>
          </w:p>
          <w:p w14:paraId="556DA1B7" w14:textId="38C6CADC" w:rsidR="00A07BDF" w:rsidRPr="00234687" w:rsidDel="00C6577E" w:rsidRDefault="00A07BDF" w:rsidP="00810629">
            <w:pPr>
              <w:pStyle w:val="TAL"/>
              <w:rPr>
                <w:del w:id="10296" w:author="MCC TF160" w:date="2025-09-09T15:59:00Z" w16du:dateUtc="2025-09-09T14:59:00Z"/>
              </w:rPr>
            </w:pPr>
            <w:del w:id="10297" w:author="MCC TF160" w:date="2025-09-09T15:59:00Z" w16du:dateUtc="2025-09-09T14:59:00Z">
              <w:r w:rsidRPr="00234687" w:rsidDel="00C6577E">
                <w:delText>or to receive one PDCP PDU or SDU being spread over more than one TTI;</w:delText>
              </w:r>
            </w:del>
          </w:p>
          <w:p w14:paraId="69E1D453" w14:textId="5476183C" w:rsidR="00A07BDF" w:rsidRPr="00234687" w:rsidDel="00C6577E" w:rsidRDefault="00A07BDF" w:rsidP="00810629">
            <w:pPr>
              <w:pStyle w:val="TAL"/>
              <w:rPr>
                <w:del w:id="10298" w:author="MCC TF160" w:date="2025-09-09T15:59:00Z" w16du:dateUtc="2025-09-09T14:59:00Z"/>
              </w:rPr>
            </w:pPr>
            <w:del w:id="10299" w:author="MCC TF160" w:date="2025-09-09T15:59:00Z" w16du:dateUtc="2025-09-09T14:59:00Z">
              <w:r w:rsidRPr="00234687" w:rsidDel="00C6577E">
                <w:delText>NOTE:</w:delText>
              </w:r>
            </w:del>
          </w:p>
          <w:p w14:paraId="179B751B" w14:textId="1BBC4BDE" w:rsidR="00A07BDF" w:rsidRPr="00234687" w:rsidDel="00C6577E" w:rsidRDefault="00A07BDF" w:rsidP="00810629">
            <w:pPr>
              <w:pStyle w:val="TAL"/>
              <w:rPr>
                <w:del w:id="10300" w:author="MCC TF160" w:date="2025-09-09T15:59:00Z" w16du:dateUtc="2025-09-09T14:59:00Z"/>
              </w:rPr>
            </w:pPr>
            <w:del w:id="10301" w:author="MCC TF160" w:date="2025-09-09T15:59:00Z" w16du:dateUtc="2025-09-09T14:59:00Z">
              <w:r w:rsidRPr="00234687" w:rsidDel="00C6577E">
                <w:delText>There is a fix relation between HARQ process id and subframe in UL</w:delText>
              </w:r>
            </w:del>
          </w:p>
          <w:p w14:paraId="41E85770" w14:textId="0F207D66" w:rsidR="00A07BDF" w:rsidRPr="00234687" w:rsidDel="00C6577E" w:rsidRDefault="00A07BDF" w:rsidP="00810629">
            <w:pPr>
              <w:pStyle w:val="TAL"/>
              <w:rPr>
                <w:del w:id="10302" w:author="MCC TF160" w:date="2025-09-09T15:59:00Z" w16du:dateUtc="2025-09-09T14:59:00Z"/>
              </w:rPr>
            </w:pPr>
            <w:del w:id="10303" w:author="MCC TF160" w:date="2025-09-09T15:59:00Z" w16du:dateUtc="2025-09-09T14:59:00Z">
              <w:r w:rsidRPr="00234687" w:rsidDel="00C6577E">
                <w:delText>=&gt; it is not necessary to include HARQ process id for UL data</w:delText>
              </w:r>
            </w:del>
          </w:p>
        </w:tc>
      </w:tr>
      <w:tr w:rsidR="00A07BDF" w:rsidDel="00C6577E" w14:paraId="6FDB29F0" w14:textId="2CFD35A0" w:rsidTr="00810629">
        <w:trPr>
          <w:del w:id="10304" w:author="MCC TF160" w:date="2025-09-09T15:59:00Z"/>
        </w:trPr>
        <w:tc>
          <w:tcPr>
            <w:tcW w:w="1479" w:type="dxa"/>
            <w:tcBorders>
              <w:top w:val="double" w:sz="4" w:space="0" w:color="auto"/>
            </w:tcBorders>
          </w:tcPr>
          <w:p w14:paraId="0B19BB69" w14:textId="34C52C93" w:rsidR="00A07BDF" w:rsidRPr="00234687" w:rsidDel="00C6577E" w:rsidRDefault="00A07BDF" w:rsidP="00810629">
            <w:pPr>
              <w:pStyle w:val="TAL"/>
              <w:rPr>
                <w:del w:id="10305" w:author="MCC TF160" w:date="2025-09-09T15:59:00Z" w16du:dateUtc="2025-09-09T14:59:00Z"/>
              </w:rPr>
            </w:pPr>
            <w:del w:id="10306" w:author="MCC TF160" w:date="2025-09-09T15:59:00Z" w16du:dateUtc="2025-09-09T14:59:00Z">
              <w:r w:rsidRPr="00234687" w:rsidDel="00C6577E">
                <w:delText>PduSduList</w:delText>
              </w:r>
            </w:del>
          </w:p>
        </w:tc>
        <w:tc>
          <w:tcPr>
            <w:tcW w:w="2464" w:type="dxa"/>
            <w:tcBorders>
              <w:top w:val="double" w:sz="4" w:space="0" w:color="auto"/>
            </w:tcBorders>
          </w:tcPr>
          <w:p w14:paraId="753753AE" w14:textId="0CE13CF9" w:rsidR="00A07BDF" w:rsidRPr="00234687" w:rsidDel="00C6577E" w:rsidRDefault="00A07BDF" w:rsidP="00810629">
            <w:pPr>
              <w:pStyle w:val="TAL"/>
              <w:rPr>
                <w:del w:id="10307" w:author="MCC TF160" w:date="2025-09-09T15:59:00Z" w16du:dateUtc="2025-09-09T14:59:00Z"/>
              </w:rPr>
            </w:pPr>
            <w:del w:id="10308" w:author="MCC TF160" w:date="2025-09-09T15:59:00Z" w16du:dateUtc="2025-09-09T14:59:00Z">
              <w:r w:rsidDel="00C6577E">
                <w:fldChar w:fldCharType="begin"/>
              </w:r>
              <w:r w:rsidDel="00C6577E">
                <w:delInstrText>HYPERLINK \l "L2DataList_Type"</w:delInstrText>
              </w:r>
              <w:r w:rsidDel="00C6577E">
                <w:fldChar w:fldCharType="separate"/>
              </w:r>
              <w:r w:rsidRPr="00234687" w:rsidDel="00C6577E">
                <w:rPr>
                  <w:rStyle w:val="Hyperlink"/>
                </w:rPr>
                <w:delText>L2DataList_Type</w:delText>
              </w:r>
              <w:r w:rsidDel="00C6577E">
                <w:fldChar w:fldCharType="end"/>
              </w:r>
            </w:del>
          </w:p>
        </w:tc>
        <w:tc>
          <w:tcPr>
            <w:tcW w:w="493" w:type="dxa"/>
            <w:tcBorders>
              <w:top w:val="double" w:sz="4" w:space="0" w:color="auto"/>
            </w:tcBorders>
          </w:tcPr>
          <w:p w14:paraId="66921E50" w14:textId="37ECC3A5" w:rsidR="00A07BDF" w:rsidRPr="00234687" w:rsidDel="00C6577E" w:rsidRDefault="00A07BDF" w:rsidP="00810629">
            <w:pPr>
              <w:pStyle w:val="TAL"/>
              <w:rPr>
                <w:del w:id="10309" w:author="MCC TF160" w:date="2025-09-09T15:59:00Z" w16du:dateUtc="2025-09-09T14:59:00Z"/>
              </w:rPr>
            </w:pPr>
          </w:p>
        </w:tc>
        <w:tc>
          <w:tcPr>
            <w:tcW w:w="5421" w:type="dxa"/>
            <w:tcBorders>
              <w:top w:val="double" w:sz="4" w:space="0" w:color="auto"/>
            </w:tcBorders>
          </w:tcPr>
          <w:p w14:paraId="0EA1D6AE" w14:textId="3D7C6C75" w:rsidR="00A07BDF" w:rsidRPr="00234687" w:rsidDel="00C6577E" w:rsidRDefault="00A07BDF" w:rsidP="00810629">
            <w:pPr>
              <w:pStyle w:val="TAL"/>
              <w:rPr>
                <w:del w:id="10310" w:author="MCC TF160" w:date="2025-09-09T15:59:00Z" w16du:dateUtc="2025-09-09T14:59:00Z"/>
              </w:rPr>
            </w:pPr>
            <w:del w:id="10311" w:author="MCC TF160" w:date="2025-09-09T15:59:00Z" w16du:dateUtc="2025-09-09T14:59:00Z">
              <w:r w:rsidRPr="00234687" w:rsidDel="00C6577E">
                <w:delText>list of PDUs/SDUs being received in one TTI;</w:delText>
              </w:r>
            </w:del>
          </w:p>
          <w:p w14:paraId="71B58F19" w14:textId="2EA9414E" w:rsidR="00A07BDF" w:rsidRPr="00234687" w:rsidDel="00C6577E" w:rsidRDefault="00A07BDF" w:rsidP="00810629">
            <w:pPr>
              <w:pStyle w:val="TAL"/>
              <w:rPr>
                <w:del w:id="10312" w:author="MCC TF160" w:date="2025-09-09T15:59:00Z" w16du:dateUtc="2025-09-09T14:59:00Z"/>
              </w:rPr>
            </w:pPr>
            <w:del w:id="10313" w:author="MCC TF160" w:date="2025-09-09T15:59:00Z" w16du:dateUtc="2025-09-09T14:59:00Z">
              <w:r w:rsidRPr="00234687" w:rsidDel="00C6577E">
                <w:delText>elements of the list appear in the same order as the PDUs/SDUs in the MAC PDU;</w:delText>
              </w:r>
            </w:del>
          </w:p>
          <w:p w14:paraId="5D3FB3A2" w14:textId="2CC56D42" w:rsidR="00A07BDF" w:rsidRPr="00234687" w:rsidDel="00C6577E" w:rsidRDefault="00A07BDF" w:rsidP="00810629">
            <w:pPr>
              <w:pStyle w:val="TAL"/>
              <w:rPr>
                <w:del w:id="10314" w:author="MCC TF160" w:date="2025-09-09T15:59:00Z" w16du:dateUtc="2025-09-09T14:59:00Z"/>
              </w:rPr>
            </w:pPr>
            <w:del w:id="10315" w:author="MCC TF160" w:date="2025-09-09T15:59:00Z" w16du:dateUtc="2025-09-09T14:59:00Z">
              <w:r w:rsidRPr="00234687" w:rsidDel="00C6577E">
                <w:delText>for PDCP when a PDU or SDU takes more than one TTI the list only contains this PDU or SDU</w:delText>
              </w:r>
            </w:del>
          </w:p>
        </w:tc>
      </w:tr>
      <w:tr w:rsidR="00A07BDF" w:rsidDel="00C6577E" w14:paraId="37FCB259" w14:textId="6EE7A934" w:rsidTr="00810629">
        <w:trPr>
          <w:del w:id="10316" w:author="MCC TF160" w:date="2025-09-09T15:59:00Z"/>
        </w:trPr>
        <w:tc>
          <w:tcPr>
            <w:tcW w:w="1479" w:type="dxa"/>
          </w:tcPr>
          <w:p w14:paraId="45E4BF18" w14:textId="38EBC669" w:rsidR="00A07BDF" w:rsidRPr="00234687" w:rsidDel="00C6577E" w:rsidRDefault="00A07BDF" w:rsidP="00810629">
            <w:pPr>
              <w:pStyle w:val="TAL"/>
              <w:rPr>
                <w:del w:id="10317" w:author="MCC TF160" w:date="2025-09-09T15:59:00Z" w16du:dateUtc="2025-09-09T14:59:00Z"/>
              </w:rPr>
            </w:pPr>
            <w:del w:id="10318" w:author="MCC TF160" w:date="2025-09-09T15:59:00Z" w16du:dateUtc="2025-09-09T14:59:00Z">
              <w:r w:rsidRPr="00234687" w:rsidDel="00C6577E">
                <w:delText>NoOfTTIs</w:delText>
              </w:r>
            </w:del>
          </w:p>
        </w:tc>
        <w:tc>
          <w:tcPr>
            <w:tcW w:w="2464" w:type="dxa"/>
          </w:tcPr>
          <w:p w14:paraId="7383CC90" w14:textId="2B6195DD" w:rsidR="00A07BDF" w:rsidRPr="00234687" w:rsidDel="00C6577E" w:rsidRDefault="00A07BDF" w:rsidP="00810629">
            <w:pPr>
              <w:pStyle w:val="TAL"/>
              <w:rPr>
                <w:del w:id="10319" w:author="MCC TF160" w:date="2025-09-09T15:59:00Z" w16du:dateUtc="2025-09-09T14:59:00Z"/>
              </w:rPr>
            </w:pPr>
            <w:del w:id="10320" w:author="MCC TF160" w:date="2025-09-09T15:59:00Z" w16du:dateUtc="2025-09-09T14:59:00Z">
              <w:r w:rsidRPr="00234687" w:rsidDel="00C6577E">
                <w:delText>integer</w:delText>
              </w:r>
            </w:del>
          </w:p>
        </w:tc>
        <w:tc>
          <w:tcPr>
            <w:tcW w:w="493" w:type="dxa"/>
          </w:tcPr>
          <w:p w14:paraId="224BB024" w14:textId="59BF08F0" w:rsidR="00A07BDF" w:rsidRPr="00234687" w:rsidDel="00C6577E" w:rsidRDefault="00A07BDF" w:rsidP="00810629">
            <w:pPr>
              <w:pStyle w:val="TAL"/>
              <w:rPr>
                <w:del w:id="10321" w:author="MCC TF160" w:date="2025-09-09T15:59:00Z" w16du:dateUtc="2025-09-09T14:59:00Z"/>
              </w:rPr>
            </w:pPr>
          </w:p>
        </w:tc>
        <w:tc>
          <w:tcPr>
            <w:tcW w:w="5421" w:type="dxa"/>
          </w:tcPr>
          <w:p w14:paraId="4CB12A6C" w14:textId="35E28E9E" w:rsidR="00A07BDF" w:rsidRPr="00234687" w:rsidDel="00C6577E" w:rsidRDefault="00A07BDF" w:rsidP="00810629">
            <w:pPr>
              <w:pStyle w:val="TAL"/>
              <w:rPr>
                <w:del w:id="10322" w:author="MCC TF160" w:date="2025-09-09T15:59:00Z" w16du:dateUtc="2025-09-09T14:59:00Z"/>
              </w:rPr>
            </w:pPr>
            <w:del w:id="10323" w:author="MCC TF160" w:date="2025-09-09T15:59:00Z" w16du:dateUtc="2025-09-09T14:59:00Z">
              <w:r w:rsidRPr="00234687" w:rsidDel="00C6577E">
                <w:delText>in case of PDCP:</w:delText>
              </w:r>
            </w:del>
          </w:p>
          <w:p w14:paraId="43B546CD" w14:textId="64BDFA1E" w:rsidR="00A07BDF" w:rsidRPr="00234687" w:rsidDel="00C6577E" w:rsidRDefault="00A07BDF" w:rsidP="00810629">
            <w:pPr>
              <w:pStyle w:val="TAL"/>
              <w:rPr>
                <w:del w:id="10324" w:author="MCC TF160" w:date="2025-09-09T15:59:00Z" w16du:dateUtc="2025-09-09T14:59:00Z"/>
              </w:rPr>
            </w:pPr>
            <w:del w:id="10325" w:author="MCC TF160" w:date="2025-09-09T15:59:00Z" w16du:dateUtc="2025-09-09T14:59:00Z">
              <w:r w:rsidRPr="00234687" w:rsidDel="00C6577E">
                <w:delText>number of TTIs the SDU or PDU has taken</w:delText>
              </w:r>
            </w:del>
          </w:p>
          <w:p w14:paraId="1C6A10F3" w14:textId="68045B01" w:rsidR="00A07BDF" w:rsidRPr="00234687" w:rsidDel="00C6577E" w:rsidRDefault="00A07BDF" w:rsidP="00810629">
            <w:pPr>
              <w:pStyle w:val="TAL"/>
              <w:rPr>
                <w:del w:id="10326" w:author="MCC TF160" w:date="2025-09-09T15:59:00Z" w16du:dateUtc="2025-09-09T14:59:00Z"/>
              </w:rPr>
            </w:pPr>
            <w:del w:id="10327" w:author="MCC TF160" w:date="2025-09-09T15:59:00Z" w16du:dateUtc="2025-09-09T14:59:00Z">
              <w:r w:rsidRPr="00234687" w:rsidDel="00C6577E">
                <w:delText>NOTE 1: for the time being the NoOfTTIs is not checked by TTCN-3 and may be set to 1 by SS;</w:delText>
              </w:r>
            </w:del>
          </w:p>
          <w:p w14:paraId="2C18F207" w14:textId="2A2AAD38" w:rsidR="00A07BDF" w:rsidRPr="00234687" w:rsidDel="00C6577E" w:rsidRDefault="00A07BDF" w:rsidP="00810629">
            <w:pPr>
              <w:pStyle w:val="TAL"/>
              <w:rPr>
                <w:del w:id="10328" w:author="MCC TF160" w:date="2025-09-09T15:59:00Z" w16du:dateUtc="2025-09-09T14:59:00Z"/>
              </w:rPr>
            </w:pPr>
            <w:del w:id="10329" w:author="MCC TF160" w:date="2025-09-09T15:59:00Z" w16du:dateUtc="2025-09-09T14:59:00Z">
              <w:r w:rsidRPr="00234687" w:rsidDel="00C6577E">
                <w:delText>NOTE 2: the timing info in common part of the ASP refers to the last TTI</w:delText>
              </w:r>
            </w:del>
          </w:p>
          <w:p w14:paraId="5409AF6A" w14:textId="488ADFA2" w:rsidR="00A07BDF" w:rsidRPr="00234687" w:rsidDel="00C6577E" w:rsidRDefault="00A07BDF" w:rsidP="00810629">
            <w:pPr>
              <w:pStyle w:val="TAL"/>
              <w:rPr>
                <w:del w:id="10330" w:author="MCC TF160" w:date="2025-09-09T15:59:00Z" w16du:dateUtc="2025-09-09T14:59:00Z"/>
              </w:rPr>
            </w:pPr>
            <w:del w:id="10331" w:author="MCC TF160" w:date="2025-09-09T15:59:00Z" w16du:dateUtc="2025-09-09T14:59:00Z">
              <w:r w:rsidRPr="00234687" w:rsidDel="00C6577E">
                <w:delText>NOTE 3: when NoOfTTIs &gt; 1 =&gt; PduSduList shall only contain one PDCP PDU or SDU</w:delText>
              </w:r>
            </w:del>
          </w:p>
          <w:p w14:paraId="129B4A2E" w14:textId="5A2C4B26" w:rsidR="00A07BDF" w:rsidRPr="00234687" w:rsidDel="00C6577E" w:rsidRDefault="00A07BDF" w:rsidP="00810629">
            <w:pPr>
              <w:pStyle w:val="TAL"/>
              <w:rPr>
                <w:del w:id="10332" w:author="MCC TF160" w:date="2025-09-09T15:59:00Z" w16du:dateUtc="2025-09-09T14:59:00Z"/>
              </w:rPr>
            </w:pPr>
            <w:del w:id="10333" w:author="MCC TF160" w:date="2025-09-09T15:59:00Z" w16du:dateUtc="2025-09-09T14:59:00Z">
              <w:r w:rsidRPr="00234687" w:rsidDel="00C6577E">
                <w:delText>in case of MAC or RLC PDUs:</w:delText>
              </w:r>
            </w:del>
          </w:p>
          <w:p w14:paraId="6A7983ED" w14:textId="27FFFE3A" w:rsidR="00A07BDF" w:rsidRPr="00234687" w:rsidDel="00C6577E" w:rsidRDefault="00A07BDF" w:rsidP="00810629">
            <w:pPr>
              <w:pStyle w:val="TAL"/>
              <w:rPr>
                <w:del w:id="10334" w:author="MCC TF160" w:date="2025-09-09T15:59:00Z" w16du:dateUtc="2025-09-09T14:59:00Z"/>
              </w:rPr>
            </w:pPr>
            <w:del w:id="10335" w:author="MCC TF160" w:date="2025-09-09T15:59:00Z" w16du:dateUtc="2025-09-09T14:59:00Z">
              <w:r w:rsidRPr="00234687" w:rsidDel="00C6577E">
                <w:delText>NoOfTTIs shall always be 1</w:delText>
              </w:r>
            </w:del>
          </w:p>
          <w:p w14:paraId="52C7044C" w14:textId="087440D4" w:rsidR="00A07BDF" w:rsidRPr="00234687" w:rsidDel="00C6577E" w:rsidRDefault="00A07BDF" w:rsidP="00810629">
            <w:pPr>
              <w:pStyle w:val="TAL"/>
              <w:rPr>
                <w:del w:id="10336" w:author="MCC TF160" w:date="2025-09-09T15:59:00Z" w16du:dateUtc="2025-09-09T14:59:00Z"/>
              </w:rPr>
            </w:pPr>
            <w:del w:id="10337" w:author="MCC TF160" w:date="2025-09-09T15:59:00Z" w16du:dateUtc="2025-09-09T14:59:00Z">
              <w:r w:rsidRPr="00234687" w:rsidDel="00C6577E">
                <w:delText>(acc. to TS 36.321 MAC is not doing segmentation of RLC PDUs and acc. to TS 36.322, clause 6.2.2.2 the maximum RLC data is calculated to fit into a MAC PDU and RLC does segmentation accordingly)</w:delText>
              </w:r>
            </w:del>
          </w:p>
        </w:tc>
      </w:tr>
    </w:tbl>
    <w:p w14:paraId="7452D8E5" w14:textId="485325D4" w:rsidR="00A07BDF" w:rsidDel="00C6577E" w:rsidRDefault="00A07BDF" w:rsidP="00A07BDF">
      <w:pPr>
        <w:rPr>
          <w:del w:id="10338" w:author="MCC TF160" w:date="2025-09-09T15:59:00Z" w16du:dateUtc="2025-09-09T14:59:00Z"/>
        </w:rPr>
      </w:pPr>
    </w:p>
    <w:p w14:paraId="2957BDDB" w14:textId="5FE61C70" w:rsidR="00A07BDF" w:rsidDel="00C6577E" w:rsidRDefault="00A07BDF" w:rsidP="00A07BDF">
      <w:pPr>
        <w:pStyle w:val="TH"/>
        <w:rPr>
          <w:del w:id="10339" w:author="MCC TF160" w:date="2025-09-09T15:59:00Z" w16du:dateUtc="2025-09-09T14:59:00Z"/>
        </w:rPr>
      </w:pPr>
      <w:del w:id="10340" w:author="MCC TF160" w:date="2025-09-09T15:59:00Z" w16du:dateUtc="2025-09-09T14:59:00Z">
        <w:r w:rsidDel="00C6577E">
          <w:delText>L2Data_Indication_Type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0736AE3" w14:textId="0088FBC8" w:rsidTr="00810629">
        <w:trPr>
          <w:del w:id="10341" w:author="MCC TF160" w:date="2025-09-09T15:59:00Z"/>
        </w:trPr>
        <w:tc>
          <w:tcPr>
            <w:tcW w:w="9857" w:type="dxa"/>
            <w:gridSpan w:val="4"/>
            <w:shd w:val="clear" w:color="auto" w:fill="E0E0E0"/>
          </w:tcPr>
          <w:p w14:paraId="261B4D5B" w14:textId="6E1D9924" w:rsidR="00A07BDF" w:rsidRPr="00234687" w:rsidDel="00C6577E" w:rsidRDefault="00A07BDF" w:rsidP="00810629">
            <w:pPr>
              <w:pStyle w:val="TAL"/>
              <w:rPr>
                <w:del w:id="10342" w:author="MCC TF160" w:date="2025-09-09T15:59:00Z" w16du:dateUtc="2025-09-09T14:59:00Z"/>
                <w:b/>
              </w:rPr>
            </w:pPr>
            <w:del w:id="10343" w:author="MCC TF160" w:date="2025-09-09T15:59:00Z" w16du:dateUtc="2025-09-09T14:59:00Z">
              <w:r w:rsidRPr="00234687" w:rsidDel="00C6577E">
                <w:rPr>
                  <w:b/>
                </w:rPr>
                <w:delText>TTCN-3 Record Type</w:delText>
              </w:r>
            </w:del>
          </w:p>
        </w:tc>
      </w:tr>
      <w:tr w:rsidR="00A07BDF" w:rsidDel="00C6577E" w14:paraId="1C4A36C1" w14:textId="26BF1957" w:rsidTr="00810629">
        <w:trPr>
          <w:del w:id="10344" w:author="MCC TF160" w:date="2025-09-09T15:59:00Z"/>
        </w:trPr>
        <w:tc>
          <w:tcPr>
            <w:tcW w:w="1479" w:type="dxa"/>
            <w:tcBorders>
              <w:bottom w:val="single" w:sz="4" w:space="0" w:color="auto"/>
            </w:tcBorders>
            <w:shd w:val="clear" w:color="auto" w:fill="E0E0E0"/>
          </w:tcPr>
          <w:p w14:paraId="66D83D3C" w14:textId="23635D18" w:rsidR="00A07BDF" w:rsidRPr="00234687" w:rsidDel="00C6577E" w:rsidRDefault="00A07BDF" w:rsidP="00810629">
            <w:pPr>
              <w:pStyle w:val="TAL"/>
              <w:rPr>
                <w:del w:id="10345" w:author="MCC TF160" w:date="2025-09-09T15:59:00Z" w16du:dateUtc="2025-09-09T14:59:00Z"/>
                <w:b/>
              </w:rPr>
            </w:pPr>
            <w:del w:id="1034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0B21E89" w14:textId="6371FB35" w:rsidR="00A07BDF" w:rsidRPr="00234687" w:rsidDel="00C6577E" w:rsidRDefault="00A07BDF" w:rsidP="00810629">
            <w:pPr>
              <w:pStyle w:val="TAL"/>
              <w:rPr>
                <w:del w:id="10347" w:author="MCC TF160" w:date="2025-09-09T15:59:00Z" w16du:dateUtc="2025-09-09T14:59:00Z"/>
                <w:b/>
              </w:rPr>
            </w:pPr>
            <w:del w:id="10348" w:author="MCC TF160" w:date="2025-09-09T15:59:00Z" w16du:dateUtc="2025-09-09T14:59:00Z">
              <w:r w:rsidRPr="00234687" w:rsidDel="00C6577E">
                <w:rPr>
                  <w:b/>
                </w:rPr>
                <w:delText>L2Data_Indication_Type</w:delText>
              </w:r>
            </w:del>
          </w:p>
        </w:tc>
      </w:tr>
      <w:tr w:rsidR="00A07BDF" w:rsidDel="00C6577E" w14:paraId="40E0E259" w14:textId="50869902" w:rsidTr="00810629">
        <w:trPr>
          <w:del w:id="10349" w:author="MCC TF160" w:date="2025-09-09T15:59:00Z"/>
        </w:trPr>
        <w:tc>
          <w:tcPr>
            <w:tcW w:w="1479" w:type="dxa"/>
            <w:tcBorders>
              <w:bottom w:val="double" w:sz="4" w:space="0" w:color="auto"/>
            </w:tcBorders>
            <w:shd w:val="clear" w:color="auto" w:fill="E0E0E0"/>
          </w:tcPr>
          <w:p w14:paraId="66233A71" w14:textId="71051E1F" w:rsidR="00A07BDF" w:rsidRPr="00234687" w:rsidDel="00C6577E" w:rsidRDefault="00A07BDF" w:rsidP="00810629">
            <w:pPr>
              <w:pStyle w:val="TAL"/>
              <w:rPr>
                <w:del w:id="10350" w:author="MCC TF160" w:date="2025-09-09T15:59:00Z" w16du:dateUtc="2025-09-09T14:59:00Z"/>
                <w:b/>
              </w:rPr>
            </w:pPr>
            <w:del w:id="1035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085E0F5" w14:textId="73DCF53C" w:rsidR="00A07BDF" w:rsidRPr="00234687" w:rsidDel="00C6577E" w:rsidRDefault="00A07BDF" w:rsidP="00810629">
            <w:pPr>
              <w:pStyle w:val="TAL"/>
              <w:rPr>
                <w:del w:id="10352" w:author="MCC TF160" w:date="2025-09-09T15:59:00Z" w16du:dateUtc="2025-09-09T14:59:00Z"/>
              </w:rPr>
            </w:pPr>
            <w:del w:id="10353" w:author="MCC TF160" w:date="2025-09-09T15:59:00Z" w16du:dateUtc="2025-09-09T14:59:00Z">
              <w:r w:rsidRPr="00234687" w:rsidDel="00C6577E">
                <w:delText>NOTE: formal type definition to allow later enhancements;</w:delText>
              </w:r>
            </w:del>
          </w:p>
          <w:p w14:paraId="5B140406" w14:textId="193B3ED6" w:rsidR="00A07BDF" w:rsidRPr="00234687" w:rsidDel="00C6577E" w:rsidRDefault="00A07BDF" w:rsidP="00810629">
            <w:pPr>
              <w:pStyle w:val="TAL"/>
              <w:rPr>
                <w:del w:id="10354" w:author="MCC TF160" w:date="2025-09-09T15:59:00Z" w16du:dateUtc="2025-09-09T14:59:00Z"/>
              </w:rPr>
            </w:pPr>
            <w:del w:id="10355" w:author="MCC TF160" w:date="2025-09-09T15:59:00Z" w16du:dateUtc="2025-09-09T14:59:00Z">
              <w:r w:rsidRPr="00234687" w:rsidDel="00C6577E">
                <w:delText>L2Data_Indication_Type defines data being received in a single subframe</w:delText>
              </w:r>
            </w:del>
          </w:p>
          <w:p w14:paraId="29EB3F1C" w14:textId="710B108B" w:rsidR="00A07BDF" w:rsidRPr="00234687" w:rsidDel="00C6577E" w:rsidRDefault="00A07BDF" w:rsidP="00810629">
            <w:pPr>
              <w:pStyle w:val="TAL"/>
              <w:rPr>
                <w:del w:id="10356" w:author="MCC TF160" w:date="2025-09-09T15:59:00Z" w16du:dateUtc="2025-09-09T14:59:00Z"/>
              </w:rPr>
            </w:pPr>
            <w:del w:id="10357" w:author="MCC TF160" w:date="2025-09-09T15:59:00Z" w16du:dateUtc="2025-09-09T14:59:00Z">
              <w:r w:rsidRPr="00234687" w:rsidDel="00C6577E">
                <w:delText>i.e. PDUs of subsequent TTIs are indicated in separated ASPs</w:delText>
              </w:r>
            </w:del>
          </w:p>
        </w:tc>
      </w:tr>
      <w:tr w:rsidR="00A07BDF" w:rsidDel="00C6577E" w14:paraId="08AA2378" w14:textId="604F2B48" w:rsidTr="00810629">
        <w:trPr>
          <w:del w:id="10358" w:author="MCC TF160" w:date="2025-09-09T15:59:00Z"/>
        </w:trPr>
        <w:tc>
          <w:tcPr>
            <w:tcW w:w="1479" w:type="dxa"/>
            <w:tcBorders>
              <w:top w:val="double" w:sz="4" w:space="0" w:color="auto"/>
            </w:tcBorders>
          </w:tcPr>
          <w:p w14:paraId="0E584D9F" w14:textId="24CB5D59" w:rsidR="00A07BDF" w:rsidRPr="00234687" w:rsidDel="00C6577E" w:rsidRDefault="00A07BDF" w:rsidP="00810629">
            <w:pPr>
              <w:pStyle w:val="TAL"/>
              <w:rPr>
                <w:del w:id="10359" w:author="MCC TF160" w:date="2025-09-09T15:59:00Z" w16du:dateUtc="2025-09-09T14:59:00Z"/>
              </w:rPr>
            </w:pPr>
            <w:del w:id="10360" w:author="MCC TF160" w:date="2025-09-09T15:59:00Z" w16du:dateUtc="2025-09-09T14:59:00Z">
              <w:r w:rsidRPr="00234687" w:rsidDel="00C6577E">
                <w:delText>SubframeData</w:delText>
              </w:r>
            </w:del>
          </w:p>
        </w:tc>
        <w:tc>
          <w:tcPr>
            <w:tcW w:w="2464" w:type="dxa"/>
            <w:tcBorders>
              <w:top w:val="double" w:sz="4" w:space="0" w:color="auto"/>
            </w:tcBorders>
          </w:tcPr>
          <w:p w14:paraId="6CA685B4" w14:textId="25073396" w:rsidR="00A07BDF" w:rsidRPr="00234687" w:rsidDel="00C6577E" w:rsidRDefault="00A07BDF" w:rsidP="00810629">
            <w:pPr>
              <w:pStyle w:val="TAL"/>
              <w:rPr>
                <w:del w:id="10361" w:author="MCC TF160" w:date="2025-09-09T15:59:00Z" w16du:dateUtc="2025-09-09T14:59:00Z"/>
              </w:rPr>
            </w:pPr>
            <w:del w:id="10362" w:author="MCC TF160" w:date="2025-09-09T15:59:00Z" w16du:dateUtc="2025-09-09T14:59:00Z">
              <w:r w:rsidDel="00C6577E">
                <w:fldChar w:fldCharType="begin"/>
              </w:r>
              <w:r w:rsidDel="00C6577E">
                <w:delInstrText>HYPERLINK \l "DRB_DataPerSubframe_UL_Type"</w:delInstrText>
              </w:r>
              <w:r w:rsidDel="00C6577E">
                <w:fldChar w:fldCharType="separate"/>
              </w:r>
              <w:r w:rsidRPr="00234687" w:rsidDel="00C6577E">
                <w:rPr>
                  <w:rStyle w:val="Hyperlink"/>
                </w:rPr>
                <w:delText>DRB_DataPerSubframe_UL_Type</w:delText>
              </w:r>
              <w:r w:rsidDel="00C6577E">
                <w:fldChar w:fldCharType="end"/>
              </w:r>
            </w:del>
          </w:p>
        </w:tc>
        <w:tc>
          <w:tcPr>
            <w:tcW w:w="493" w:type="dxa"/>
            <w:tcBorders>
              <w:top w:val="double" w:sz="4" w:space="0" w:color="auto"/>
            </w:tcBorders>
          </w:tcPr>
          <w:p w14:paraId="4B644C64" w14:textId="2052BAAA" w:rsidR="00A07BDF" w:rsidRPr="00234687" w:rsidDel="00C6577E" w:rsidRDefault="00A07BDF" w:rsidP="00810629">
            <w:pPr>
              <w:pStyle w:val="TAL"/>
              <w:rPr>
                <w:del w:id="10363" w:author="MCC TF160" w:date="2025-09-09T15:59:00Z" w16du:dateUtc="2025-09-09T14:59:00Z"/>
              </w:rPr>
            </w:pPr>
          </w:p>
        </w:tc>
        <w:tc>
          <w:tcPr>
            <w:tcW w:w="5421" w:type="dxa"/>
            <w:tcBorders>
              <w:top w:val="double" w:sz="4" w:space="0" w:color="auto"/>
            </w:tcBorders>
          </w:tcPr>
          <w:p w14:paraId="61D377DC" w14:textId="20CFD5F0" w:rsidR="00A07BDF" w:rsidRPr="00234687" w:rsidDel="00C6577E" w:rsidRDefault="00A07BDF" w:rsidP="00810629">
            <w:pPr>
              <w:pStyle w:val="TAL"/>
              <w:rPr>
                <w:del w:id="10364" w:author="MCC TF160" w:date="2025-09-09T15:59:00Z" w16du:dateUtc="2025-09-09T14:59:00Z"/>
              </w:rPr>
            </w:pPr>
          </w:p>
        </w:tc>
      </w:tr>
    </w:tbl>
    <w:p w14:paraId="021F5F54" w14:textId="583C53DA" w:rsidR="00A07BDF" w:rsidDel="00C6577E" w:rsidRDefault="00A07BDF" w:rsidP="00A07BDF">
      <w:pPr>
        <w:rPr>
          <w:del w:id="10365" w:author="MCC TF160" w:date="2025-09-09T15:59:00Z" w16du:dateUtc="2025-09-09T14:59:00Z"/>
        </w:rPr>
      </w:pPr>
    </w:p>
    <w:p w14:paraId="0898DDDB" w14:textId="7DBF7B7C" w:rsidR="00A07BDF" w:rsidDel="00C6577E" w:rsidRDefault="00A07BDF" w:rsidP="00A07BDF">
      <w:pPr>
        <w:pStyle w:val="Heading1"/>
        <w:rPr>
          <w:del w:id="10366" w:author="MCC TF160" w:date="2025-09-09T15:59:00Z" w16du:dateUtc="2025-09-09T14:59:00Z"/>
        </w:rPr>
      </w:pPr>
      <w:del w:id="10367" w:author="MCC TF160" w:date="2025-09-09T15:59:00Z" w16du:dateUtc="2025-09-09T14:59:00Z">
        <w:r w:rsidDel="00C6577E">
          <w:delText>F.5</w:delText>
        </w:r>
        <w:r w:rsidDel="00C6577E">
          <w:tab/>
          <w:delText>NasEmu_AspTypes_NBIOT</w:delText>
        </w:r>
      </w:del>
    </w:p>
    <w:p w14:paraId="6B83C0D9" w14:textId="0338E3FC" w:rsidR="00A07BDF" w:rsidDel="00C6577E" w:rsidRDefault="00A07BDF" w:rsidP="00A07BDF">
      <w:pPr>
        <w:rPr>
          <w:del w:id="10368" w:author="MCC TF160" w:date="2025-09-09T15:59:00Z" w16du:dateUtc="2025-09-09T14:59:00Z"/>
        </w:rPr>
      </w:pPr>
      <w:del w:id="10369" w:author="MCC TF160" w:date="2025-09-09T15:59:00Z" w16du:dateUtc="2025-09-09T14:59:00Z">
        <w:r w:rsidDel="00C6577E">
          <w:delText>System interface between NAS emulation and system adaptor</w:delText>
        </w:r>
      </w:del>
    </w:p>
    <w:p w14:paraId="388A2EB2" w14:textId="5E230FCB" w:rsidR="00A07BDF" w:rsidDel="00C6577E" w:rsidRDefault="00A07BDF" w:rsidP="00A07BDF">
      <w:pPr>
        <w:pStyle w:val="Heading2"/>
        <w:rPr>
          <w:del w:id="10370" w:author="MCC TF160" w:date="2025-09-09T15:59:00Z" w16du:dateUtc="2025-09-09T14:59:00Z"/>
        </w:rPr>
      </w:pPr>
      <w:del w:id="10371" w:author="MCC TF160" w:date="2025-09-09T15:59:00Z" w16du:dateUtc="2025-09-09T14:59:00Z">
        <w:r w:rsidDel="00C6577E">
          <w:delText>F.5.1</w:delText>
        </w:r>
        <w:r w:rsidDel="00C6577E">
          <w:tab/>
          <w:delText>System_Interface</w:delText>
        </w:r>
      </w:del>
    </w:p>
    <w:p w14:paraId="282E468C" w14:textId="63D856F9" w:rsidR="00A07BDF" w:rsidDel="00C6577E" w:rsidRDefault="00A07BDF" w:rsidP="00A07BDF">
      <w:pPr>
        <w:pStyle w:val="TH"/>
        <w:rPr>
          <w:del w:id="10372" w:author="MCC TF160" w:date="2025-09-09T15:59:00Z" w16du:dateUtc="2025-09-09T14:59:00Z"/>
        </w:rPr>
      </w:pPr>
      <w:del w:id="10373" w:author="MCC TF160" w:date="2025-09-09T15:59:00Z" w16du:dateUtc="2025-09-09T14:59:00Z">
        <w:r w:rsidDel="00C6577E">
          <w:delText>NBIOT_RRC_PDU_REQ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6E7B881" w14:textId="0468A32C" w:rsidTr="00810629">
        <w:trPr>
          <w:del w:id="10374" w:author="MCC TF160" w:date="2025-09-09T15:59:00Z"/>
        </w:trPr>
        <w:tc>
          <w:tcPr>
            <w:tcW w:w="9857" w:type="dxa"/>
            <w:gridSpan w:val="4"/>
            <w:shd w:val="clear" w:color="auto" w:fill="E0E0E0"/>
          </w:tcPr>
          <w:p w14:paraId="12552135" w14:textId="35151237" w:rsidR="00A07BDF" w:rsidRPr="00234687" w:rsidDel="00C6577E" w:rsidRDefault="00A07BDF" w:rsidP="00810629">
            <w:pPr>
              <w:pStyle w:val="TAL"/>
              <w:rPr>
                <w:del w:id="10375" w:author="MCC TF160" w:date="2025-09-09T15:59:00Z" w16du:dateUtc="2025-09-09T14:59:00Z"/>
                <w:b/>
              </w:rPr>
            </w:pPr>
            <w:del w:id="10376" w:author="MCC TF160" w:date="2025-09-09T15:59:00Z" w16du:dateUtc="2025-09-09T14:59:00Z">
              <w:r w:rsidRPr="00234687" w:rsidDel="00C6577E">
                <w:rPr>
                  <w:b/>
                </w:rPr>
                <w:delText>TTCN-3 Record Type</w:delText>
              </w:r>
            </w:del>
          </w:p>
        </w:tc>
      </w:tr>
      <w:tr w:rsidR="00A07BDF" w:rsidDel="00C6577E" w14:paraId="4ACDB9E5" w14:textId="2EFCB0BC" w:rsidTr="00810629">
        <w:trPr>
          <w:del w:id="10377" w:author="MCC TF160" w:date="2025-09-09T15:59:00Z"/>
        </w:trPr>
        <w:tc>
          <w:tcPr>
            <w:tcW w:w="1479" w:type="dxa"/>
            <w:tcBorders>
              <w:bottom w:val="single" w:sz="4" w:space="0" w:color="auto"/>
            </w:tcBorders>
            <w:shd w:val="clear" w:color="auto" w:fill="E0E0E0"/>
          </w:tcPr>
          <w:p w14:paraId="629E2D4A" w14:textId="221516CA" w:rsidR="00A07BDF" w:rsidRPr="00234687" w:rsidDel="00C6577E" w:rsidRDefault="00A07BDF" w:rsidP="00810629">
            <w:pPr>
              <w:pStyle w:val="TAL"/>
              <w:rPr>
                <w:del w:id="10378" w:author="MCC TF160" w:date="2025-09-09T15:59:00Z" w16du:dateUtc="2025-09-09T14:59:00Z"/>
                <w:b/>
              </w:rPr>
            </w:pPr>
            <w:del w:id="10379"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93C5675" w14:textId="1D6B0DCA" w:rsidR="00A07BDF" w:rsidRPr="00234687" w:rsidDel="00C6577E" w:rsidRDefault="00A07BDF" w:rsidP="00810629">
            <w:pPr>
              <w:pStyle w:val="TAL"/>
              <w:rPr>
                <w:del w:id="10380" w:author="MCC TF160" w:date="2025-09-09T15:59:00Z" w16du:dateUtc="2025-09-09T14:59:00Z"/>
                <w:b/>
              </w:rPr>
            </w:pPr>
            <w:del w:id="10381" w:author="MCC TF160" w:date="2025-09-09T15:59:00Z" w16du:dateUtc="2025-09-09T14:59:00Z">
              <w:r w:rsidRPr="00234687" w:rsidDel="00C6577E">
                <w:rPr>
                  <w:b/>
                </w:rPr>
                <w:delText>NBIOT_RRC_PDU_REQ</w:delText>
              </w:r>
            </w:del>
          </w:p>
        </w:tc>
      </w:tr>
      <w:tr w:rsidR="00A07BDF" w:rsidDel="00C6577E" w14:paraId="1EA4F277" w14:textId="0E4468C7" w:rsidTr="00810629">
        <w:trPr>
          <w:del w:id="10382" w:author="MCC TF160" w:date="2025-09-09T15:59:00Z"/>
        </w:trPr>
        <w:tc>
          <w:tcPr>
            <w:tcW w:w="1479" w:type="dxa"/>
            <w:tcBorders>
              <w:bottom w:val="double" w:sz="4" w:space="0" w:color="auto"/>
            </w:tcBorders>
            <w:shd w:val="clear" w:color="auto" w:fill="E0E0E0"/>
          </w:tcPr>
          <w:p w14:paraId="5161558A" w14:textId="528F6A3F" w:rsidR="00A07BDF" w:rsidRPr="00234687" w:rsidDel="00C6577E" w:rsidRDefault="00A07BDF" w:rsidP="00810629">
            <w:pPr>
              <w:pStyle w:val="TAL"/>
              <w:rPr>
                <w:del w:id="10383" w:author="MCC TF160" w:date="2025-09-09T15:59:00Z" w16du:dateUtc="2025-09-09T14:59:00Z"/>
                <w:b/>
              </w:rPr>
            </w:pPr>
            <w:del w:id="10384"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E1B76B0" w14:textId="62EBE1DB" w:rsidR="00A07BDF" w:rsidRPr="00234687" w:rsidDel="00C6577E" w:rsidRDefault="00A07BDF" w:rsidP="00810629">
            <w:pPr>
              <w:pStyle w:val="TAL"/>
              <w:rPr>
                <w:del w:id="10385" w:author="MCC TF160" w:date="2025-09-09T15:59:00Z" w16du:dateUtc="2025-09-09T14:59:00Z"/>
              </w:rPr>
            </w:pPr>
          </w:p>
        </w:tc>
      </w:tr>
      <w:tr w:rsidR="00A07BDF" w:rsidDel="00C6577E" w14:paraId="361EC5D7" w14:textId="6491EC51" w:rsidTr="00810629">
        <w:trPr>
          <w:del w:id="10386" w:author="MCC TF160" w:date="2025-09-09T15:59:00Z"/>
        </w:trPr>
        <w:tc>
          <w:tcPr>
            <w:tcW w:w="1479" w:type="dxa"/>
            <w:tcBorders>
              <w:top w:val="double" w:sz="4" w:space="0" w:color="auto"/>
            </w:tcBorders>
          </w:tcPr>
          <w:p w14:paraId="38F67F5F" w14:textId="1417E46B" w:rsidR="00A07BDF" w:rsidRPr="00234687" w:rsidDel="00C6577E" w:rsidRDefault="00A07BDF" w:rsidP="00810629">
            <w:pPr>
              <w:pStyle w:val="TAL"/>
              <w:rPr>
                <w:del w:id="10387" w:author="MCC TF160" w:date="2025-09-09T15:59:00Z" w16du:dateUtc="2025-09-09T14:59:00Z"/>
              </w:rPr>
            </w:pPr>
            <w:del w:id="10388" w:author="MCC TF160" w:date="2025-09-09T15:59:00Z" w16du:dateUtc="2025-09-09T14:59:00Z">
              <w:r w:rsidRPr="00234687" w:rsidDel="00C6577E">
                <w:delText>Common</w:delText>
              </w:r>
            </w:del>
          </w:p>
        </w:tc>
        <w:tc>
          <w:tcPr>
            <w:tcW w:w="2464" w:type="dxa"/>
            <w:tcBorders>
              <w:top w:val="double" w:sz="4" w:space="0" w:color="auto"/>
            </w:tcBorders>
          </w:tcPr>
          <w:p w14:paraId="63812591" w14:textId="55A6DFAF" w:rsidR="00A07BDF" w:rsidRPr="00234687" w:rsidDel="00C6577E" w:rsidRDefault="00A07BDF" w:rsidP="00810629">
            <w:pPr>
              <w:pStyle w:val="TAL"/>
              <w:rPr>
                <w:del w:id="10389" w:author="MCC TF160" w:date="2025-09-09T15:59:00Z" w16du:dateUtc="2025-09-09T14:59:00Z"/>
              </w:rPr>
            </w:pPr>
            <w:del w:id="10390" w:author="MCC TF160" w:date="2025-09-09T15:59:00Z" w16du:dateUtc="2025-09-09T14:59:00Z">
              <w:r w:rsidDel="00C6577E">
                <w:fldChar w:fldCharType="begin"/>
              </w:r>
              <w:r w:rsidDel="00C6577E">
                <w:delInstrText>HYPERLINK \l "NB_ReqAspCommonPart_Type"</w:delInstrText>
              </w:r>
              <w:r w:rsidDel="00C6577E">
                <w:fldChar w:fldCharType="separate"/>
              </w:r>
              <w:r w:rsidRPr="00234687" w:rsidDel="00C6577E">
                <w:rPr>
                  <w:rStyle w:val="Hyperlink"/>
                </w:rPr>
                <w:delText>NB_ReqAspCommonPart_Type</w:delText>
              </w:r>
              <w:r w:rsidDel="00C6577E">
                <w:fldChar w:fldCharType="end"/>
              </w:r>
            </w:del>
          </w:p>
        </w:tc>
        <w:tc>
          <w:tcPr>
            <w:tcW w:w="493" w:type="dxa"/>
            <w:tcBorders>
              <w:top w:val="double" w:sz="4" w:space="0" w:color="auto"/>
            </w:tcBorders>
          </w:tcPr>
          <w:p w14:paraId="6C8B2582" w14:textId="7DE02BC4" w:rsidR="00A07BDF" w:rsidRPr="00234687" w:rsidDel="00C6577E" w:rsidRDefault="00A07BDF" w:rsidP="00810629">
            <w:pPr>
              <w:pStyle w:val="TAL"/>
              <w:rPr>
                <w:del w:id="10391" w:author="MCC TF160" w:date="2025-09-09T15:59:00Z" w16du:dateUtc="2025-09-09T14:59:00Z"/>
              </w:rPr>
            </w:pPr>
          </w:p>
        </w:tc>
        <w:tc>
          <w:tcPr>
            <w:tcW w:w="5421" w:type="dxa"/>
            <w:tcBorders>
              <w:top w:val="double" w:sz="4" w:space="0" w:color="auto"/>
            </w:tcBorders>
          </w:tcPr>
          <w:p w14:paraId="312AD367" w14:textId="2ACC4B04" w:rsidR="00A07BDF" w:rsidRPr="00234687" w:rsidDel="00C6577E" w:rsidRDefault="00A07BDF" w:rsidP="00810629">
            <w:pPr>
              <w:pStyle w:val="TAL"/>
              <w:rPr>
                <w:del w:id="10392" w:author="MCC TF160" w:date="2025-09-09T15:59:00Z" w16du:dateUtc="2025-09-09T14:59:00Z"/>
              </w:rPr>
            </w:pPr>
            <w:del w:id="10393" w:author="MCC TF160" w:date="2025-09-09T15:59:00Z" w16du:dateUtc="2025-09-09T14:59:00Z">
              <w:r w:rsidRPr="00234687" w:rsidDel="00C6577E">
                <w:delText>CellId : identifier of the cell</w:delText>
              </w:r>
            </w:del>
          </w:p>
          <w:p w14:paraId="52FCF4E7" w14:textId="4EE16F4A" w:rsidR="00A07BDF" w:rsidRPr="00234687" w:rsidDel="00C6577E" w:rsidRDefault="00A07BDF" w:rsidP="00810629">
            <w:pPr>
              <w:pStyle w:val="TAL"/>
              <w:rPr>
                <w:del w:id="10394" w:author="MCC TF160" w:date="2025-09-09T15:59:00Z" w16du:dateUtc="2025-09-09T14:59:00Z"/>
              </w:rPr>
            </w:pPr>
            <w:del w:id="10395" w:author="MCC TF160" w:date="2025-09-09T15:59:00Z" w16du:dateUtc="2025-09-09T14:59:00Z">
              <w:r w:rsidRPr="00234687" w:rsidDel="00C6577E">
                <w:delText>RoutingInfo : SRB0, SRB1, SRB1bis</w:delText>
              </w:r>
            </w:del>
          </w:p>
          <w:p w14:paraId="4D4C1DA1" w14:textId="32BAFBDC" w:rsidR="00A07BDF" w:rsidRPr="00234687" w:rsidDel="00C6577E" w:rsidRDefault="00A07BDF" w:rsidP="00810629">
            <w:pPr>
              <w:pStyle w:val="TAL"/>
              <w:rPr>
                <w:del w:id="10396" w:author="MCC TF160" w:date="2025-09-09T15:59:00Z" w16du:dateUtc="2025-09-09T14:59:00Z"/>
              </w:rPr>
            </w:pPr>
            <w:del w:id="10397" w:author="MCC TF160" w:date="2025-09-09T15:59:00Z" w16du:dateUtc="2025-09-09T14:59:00Z">
              <w:r w:rsidRPr="00234687" w:rsidDel="00C6577E">
                <w:delText>TimingInfo : Now in normal cases;</w:delText>
              </w:r>
            </w:del>
          </w:p>
          <w:p w14:paraId="7C198FE9" w14:textId="698931D3" w:rsidR="00A07BDF" w:rsidRPr="00234687" w:rsidDel="00C6577E" w:rsidRDefault="00A07BDF" w:rsidP="00810629">
            <w:pPr>
              <w:pStyle w:val="TAL"/>
              <w:rPr>
                <w:del w:id="10398" w:author="MCC TF160" w:date="2025-09-09T15:59:00Z" w16du:dateUtc="2025-09-09T14:59:00Z"/>
              </w:rPr>
            </w:pPr>
            <w:del w:id="10399" w:author="MCC TF160" w:date="2025-09-09T15:59:00Z" w16du:dateUtc="2025-09-09T14:59:00Z">
              <w:r w:rsidRPr="00234687" w:rsidDel="00C6577E">
                <w:delText xml:space="preserve">  For latency tests TimingInfo can be set to the SFN/subframe in which the RRC messages shall be sent out</w:delText>
              </w:r>
            </w:del>
          </w:p>
          <w:p w14:paraId="7BB2E975" w14:textId="4CB059C4" w:rsidR="00A07BDF" w:rsidRPr="00234687" w:rsidDel="00C6577E" w:rsidRDefault="00A07BDF" w:rsidP="00810629">
            <w:pPr>
              <w:pStyle w:val="TAL"/>
              <w:rPr>
                <w:del w:id="10400" w:author="MCC TF160" w:date="2025-09-09T15:59:00Z" w16du:dateUtc="2025-09-09T14:59:00Z"/>
              </w:rPr>
            </w:pPr>
            <w:del w:id="10401" w:author="MCC TF160" w:date="2025-09-09T15:59:00Z" w16du:dateUtc="2025-09-09T14:59:00Z">
              <w:r w:rsidRPr="00234687" w:rsidDel="00C6577E">
                <w:delText xml:space="preserve">  NOTE 1: if the RRC PDU is too long to be sent in one TTI the TimingInfo corresponds to the first TTI</w:delText>
              </w:r>
            </w:del>
          </w:p>
          <w:p w14:paraId="19B32B9C" w14:textId="101F69FA" w:rsidR="00A07BDF" w:rsidRPr="00234687" w:rsidDel="00C6577E" w:rsidRDefault="00A07BDF" w:rsidP="00810629">
            <w:pPr>
              <w:pStyle w:val="TAL"/>
              <w:rPr>
                <w:del w:id="10402" w:author="MCC TF160" w:date="2025-09-09T15:59:00Z" w16du:dateUtc="2025-09-09T14:59:00Z"/>
              </w:rPr>
            </w:pPr>
            <w:del w:id="10403" w:author="MCC TF160" w:date="2025-09-09T15:59:00Z" w16du:dateUtc="2025-09-09T14:59:00Z">
              <w:r w:rsidRPr="00234687" w:rsidDel="00C6577E">
                <w:delText xml:space="preserve">  NOTE 2: the TimingInfo is not changed by the NAS Emu (i.e. the timing info as coming from the test case (SRB_COMMON_REQ) is handed through by the NAS Emu)</w:delText>
              </w:r>
            </w:del>
          </w:p>
          <w:p w14:paraId="099CCE20" w14:textId="20B011C8" w:rsidR="00A07BDF" w:rsidRPr="00234687" w:rsidDel="00C6577E" w:rsidRDefault="00A07BDF" w:rsidP="00810629">
            <w:pPr>
              <w:pStyle w:val="TAL"/>
              <w:rPr>
                <w:del w:id="10404" w:author="MCC TF160" w:date="2025-09-09T15:59:00Z" w16du:dateUtc="2025-09-09T14:59:00Z"/>
              </w:rPr>
            </w:pPr>
            <w:del w:id="10405" w:author="MCC TF160" w:date="2025-09-09T15:59:00Z" w16du:dateUtc="2025-09-09T14:59:00Z">
              <w:r w:rsidRPr="00234687" w:rsidDel="00C6577E">
                <w:delText>ControlInfo</w:delText>
              </w:r>
            </w:del>
          </w:p>
          <w:p w14:paraId="5F9C5BEB" w14:textId="2699AB5E" w:rsidR="00A07BDF" w:rsidRPr="00234687" w:rsidDel="00C6577E" w:rsidRDefault="00A07BDF" w:rsidP="00810629">
            <w:pPr>
              <w:pStyle w:val="TAL"/>
              <w:rPr>
                <w:del w:id="10406" w:author="MCC TF160" w:date="2025-09-09T15:59:00Z" w16du:dateUtc="2025-09-09T14:59:00Z"/>
              </w:rPr>
            </w:pPr>
            <w:del w:id="10407" w:author="MCC TF160" w:date="2025-09-09T15:59:00Z" w16du:dateUtc="2025-09-09T14:59:00Z">
              <w:r w:rsidRPr="00234687" w:rsidDel="00C6577E">
                <w:delText xml:space="preserve">  CnfFlag:=false;</w:delText>
              </w:r>
            </w:del>
          </w:p>
          <w:p w14:paraId="0C7F2C5A" w14:textId="4867A816" w:rsidR="00A07BDF" w:rsidRPr="00234687" w:rsidDel="00C6577E" w:rsidRDefault="00A07BDF" w:rsidP="00810629">
            <w:pPr>
              <w:pStyle w:val="TAL"/>
              <w:rPr>
                <w:del w:id="10408" w:author="MCC TF160" w:date="2025-09-09T15:59:00Z" w16du:dateUtc="2025-09-09T14:59:00Z"/>
              </w:rPr>
            </w:pPr>
            <w:del w:id="10409" w:author="MCC TF160" w:date="2025-09-09T15:59:00Z" w16du:dateUtc="2025-09-09T14:59:00Z">
              <w:r w:rsidRPr="00234687" w:rsidDel="00C6577E">
                <w:delText xml:space="preserve">  FollowOnFlag</w:delText>
              </w:r>
            </w:del>
          </w:p>
          <w:p w14:paraId="05D53458" w14:textId="0C1BAB44" w:rsidR="00A07BDF" w:rsidRPr="00234687" w:rsidDel="00C6577E" w:rsidRDefault="00A07BDF" w:rsidP="00810629">
            <w:pPr>
              <w:pStyle w:val="TAL"/>
              <w:rPr>
                <w:del w:id="10410" w:author="MCC TF160" w:date="2025-09-09T15:59:00Z" w16du:dateUtc="2025-09-09T14:59:00Z"/>
              </w:rPr>
            </w:pPr>
            <w:del w:id="10411" w:author="MCC TF160" w:date="2025-09-09T15:59:00Z" w16du:dateUtc="2025-09-09T14:59:00Z">
              <w:r w:rsidRPr="00234687" w:rsidDel="00C6577E">
                <w:delText xml:space="preserve">    true: Indicates that the message(s) to be sent on the same TTI will follow</w:delText>
              </w:r>
            </w:del>
          </w:p>
          <w:p w14:paraId="5F45B78F" w14:textId="59F02781" w:rsidR="00A07BDF" w:rsidRPr="00234687" w:rsidDel="00C6577E" w:rsidRDefault="00A07BDF" w:rsidP="00810629">
            <w:pPr>
              <w:pStyle w:val="TAL"/>
              <w:rPr>
                <w:del w:id="10412" w:author="MCC TF160" w:date="2025-09-09T15:59:00Z" w16du:dateUtc="2025-09-09T14:59:00Z"/>
              </w:rPr>
            </w:pPr>
            <w:del w:id="10413" w:author="MCC TF160" w:date="2025-09-09T15:59:00Z" w16du:dateUtc="2025-09-09T14:59:00Z">
              <w:r w:rsidRPr="00234687" w:rsidDel="00C6577E">
                <w:delText xml:space="preserve">          NOTE 1: If the TimingInfo is not the same for messages to be sent on the same TTI, the SS shall produce an error</w:delText>
              </w:r>
            </w:del>
          </w:p>
          <w:p w14:paraId="109FCD82" w14:textId="43F9F28A" w:rsidR="00A07BDF" w:rsidRPr="00234687" w:rsidDel="00C6577E" w:rsidRDefault="00A07BDF" w:rsidP="00810629">
            <w:pPr>
              <w:pStyle w:val="TAL"/>
              <w:rPr>
                <w:del w:id="10414" w:author="MCC TF160" w:date="2025-09-09T15:59:00Z" w16du:dateUtc="2025-09-09T14:59:00Z"/>
              </w:rPr>
            </w:pPr>
            <w:del w:id="10415" w:author="MCC TF160" w:date="2025-09-09T15:59:00Z" w16du:dateUtc="2025-09-09T14:59:00Z">
              <w:r w:rsidRPr="00234687" w:rsidDel="00C6577E">
                <w:delText xml:space="preserve">          NOTE 2: the follow on flag applies only for messages of the same SRB</w:delText>
              </w:r>
            </w:del>
          </w:p>
          <w:p w14:paraId="5D9B9E8F" w14:textId="665BA33B" w:rsidR="00A07BDF" w:rsidRPr="00234687" w:rsidDel="00C6577E" w:rsidRDefault="00A07BDF" w:rsidP="00810629">
            <w:pPr>
              <w:pStyle w:val="TAL"/>
              <w:rPr>
                <w:del w:id="10416" w:author="MCC TF160" w:date="2025-09-09T15:59:00Z" w16du:dateUtc="2025-09-09T14:59:00Z"/>
              </w:rPr>
            </w:pPr>
            <w:del w:id="10417" w:author="MCC TF160" w:date="2025-09-09T15:59:00Z" w16du:dateUtc="2025-09-09T14:59:00Z">
              <w:r w:rsidRPr="00234687" w:rsidDel="00C6577E">
                <w:delText xml:space="preserve">    false: Indicates that no more message(s) will follow</w:delText>
              </w:r>
            </w:del>
          </w:p>
        </w:tc>
      </w:tr>
      <w:tr w:rsidR="00A07BDF" w:rsidDel="00C6577E" w14:paraId="30E915FB" w14:textId="4ECC538A" w:rsidTr="00810629">
        <w:trPr>
          <w:del w:id="10418" w:author="MCC TF160" w:date="2025-09-09T15:59:00Z"/>
        </w:trPr>
        <w:tc>
          <w:tcPr>
            <w:tcW w:w="1479" w:type="dxa"/>
          </w:tcPr>
          <w:p w14:paraId="5598A68A" w14:textId="71F3EFEE" w:rsidR="00A07BDF" w:rsidRPr="00234687" w:rsidDel="00C6577E" w:rsidRDefault="00A07BDF" w:rsidP="00810629">
            <w:pPr>
              <w:pStyle w:val="TAL"/>
              <w:rPr>
                <w:del w:id="10419" w:author="MCC TF160" w:date="2025-09-09T15:59:00Z" w16du:dateUtc="2025-09-09T14:59:00Z"/>
              </w:rPr>
            </w:pPr>
            <w:del w:id="10420" w:author="MCC TF160" w:date="2025-09-09T15:59:00Z" w16du:dateUtc="2025-09-09T14:59:00Z">
              <w:r w:rsidRPr="00234687" w:rsidDel="00C6577E">
                <w:delText>RrcPdu</w:delText>
              </w:r>
            </w:del>
          </w:p>
        </w:tc>
        <w:tc>
          <w:tcPr>
            <w:tcW w:w="2464" w:type="dxa"/>
          </w:tcPr>
          <w:p w14:paraId="5C39E960" w14:textId="51F1F657" w:rsidR="00A07BDF" w:rsidRPr="00234687" w:rsidDel="00C6577E" w:rsidRDefault="00A07BDF" w:rsidP="00810629">
            <w:pPr>
              <w:pStyle w:val="TAL"/>
              <w:rPr>
                <w:del w:id="10421" w:author="MCC TF160" w:date="2025-09-09T15:59:00Z" w16du:dateUtc="2025-09-09T14:59:00Z"/>
              </w:rPr>
            </w:pPr>
            <w:del w:id="10422" w:author="MCC TF160" w:date="2025-09-09T15:59:00Z" w16du:dateUtc="2025-09-09T14:59:00Z">
              <w:r w:rsidDel="00C6577E">
                <w:fldChar w:fldCharType="begin"/>
              </w:r>
              <w:r w:rsidDel="00C6577E">
                <w:delInstrText>HYPERLINK \l "NB_RRC_MSG_Request_Type"</w:delInstrText>
              </w:r>
              <w:r w:rsidDel="00C6577E">
                <w:fldChar w:fldCharType="separate"/>
              </w:r>
              <w:r w:rsidRPr="00234687" w:rsidDel="00C6577E">
                <w:rPr>
                  <w:rStyle w:val="Hyperlink"/>
                </w:rPr>
                <w:delText>NB_RRC_MSG_Request_Type</w:delText>
              </w:r>
              <w:r w:rsidDel="00C6577E">
                <w:fldChar w:fldCharType="end"/>
              </w:r>
            </w:del>
          </w:p>
        </w:tc>
        <w:tc>
          <w:tcPr>
            <w:tcW w:w="493" w:type="dxa"/>
          </w:tcPr>
          <w:p w14:paraId="34BB01A2" w14:textId="4A844830" w:rsidR="00A07BDF" w:rsidRPr="00234687" w:rsidDel="00C6577E" w:rsidRDefault="00A07BDF" w:rsidP="00810629">
            <w:pPr>
              <w:pStyle w:val="TAL"/>
              <w:rPr>
                <w:del w:id="10423" w:author="MCC TF160" w:date="2025-09-09T15:59:00Z" w16du:dateUtc="2025-09-09T14:59:00Z"/>
              </w:rPr>
            </w:pPr>
          </w:p>
        </w:tc>
        <w:tc>
          <w:tcPr>
            <w:tcW w:w="5421" w:type="dxa"/>
          </w:tcPr>
          <w:p w14:paraId="053A8410" w14:textId="4FD23872" w:rsidR="00A07BDF" w:rsidRPr="00234687" w:rsidDel="00C6577E" w:rsidRDefault="00A07BDF" w:rsidP="00810629">
            <w:pPr>
              <w:pStyle w:val="TAL"/>
              <w:rPr>
                <w:del w:id="10424" w:author="MCC TF160" w:date="2025-09-09T15:59:00Z" w16du:dateUtc="2025-09-09T14:59:00Z"/>
              </w:rPr>
            </w:pPr>
          </w:p>
        </w:tc>
      </w:tr>
    </w:tbl>
    <w:p w14:paraId="78FD128D" w14:textId="0FADC514" w:rsidR="00A07BDF" w:rsidDel="00C6577E" w:rsidRDefault="00A07BDF" w:rsidP="00A07BDF">
      <w:pPr>
        <w:rPr>
          <w:del w:id="10425" w:author="MCC TF160" w:date="2025-09-09T15:59:00Z" w16du:dateUtc="2025-09-09T14:59:00Z"/>
        </w:rPr>
      </w:pPr>
    </w:p>
    <w:p w14:paraId="1FBD994B" w14:textId="5B4BC91F" w:rsidR="00A07BDF" w:rsidDel="00C6577E" w:rsidRDefault="00A07BDF" w:rsidP="00A07BDF">
      <w:pPr>
        <w:pStyle w:val="TH"/>
        <w:rPr>
          <w:del w:id="10426" w:author="MCC TF160" w:date="2025-09-09T15:59:00Z" w16du:dateUtc="2025-09-09T14:59:00Z"/>
        </w:rPr>
      </w:pPr>
      <w:del w:id="10427" w:author="MCC TF160" w:date="2025-09-09T15:59:00Z" w16du:dateUtc="2025-09-09T14:59:00Z">
        <w:r w:rsidDel="00C6577E">
          <w:delText>NBIOT_RRC_PDU_IND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21564CA" w14:textId="01BAE6EE" w:rsidTr="00810629">
        <w:trPr>
          <w:del w:id="10428" w:author="MCC TF160" w:date="2025-09-09T15:59:00Z"/>
        </w:trPr>
        <w:tc>
          <w:tcPr>
            <w:tcW w:w="9857" w:type="dxa"/>
            <w:gridSpan w:val="4"/>
            <w:shd w:val="clear" w:color="auto" w:fill="E0E0E0"/>
          </w:tcPr>
          <w:p w14:paraId="47AEA5A4" w14:textId="257E84D7" w:rsidR="00A07BDF" w:rsidRPr="00234687" w:rsidDel="00C6577E" w:rsidRDefault="00A07BDF" w:rsidP="00810629">
            <w:pPr>
              <w:pStyle w:val="TAL"/>
              <w:rPr>
                <w:del w:id="10429" w:author="MCC TF160" w:date="2025-09-09T15:59:00Z" w16du:dateUtc="2025-09-09T14:59:00Z"/>
                <w:b/>
              </w:rPr>
            </w:pPr>
            <w:del w:id="10430" w:author="MCC TF160" w:date="2025-09-09T15:59:00Z" w16du:dateUtc="2025-09-09T14:59:00Z">
              <w:r w:rsidRPr="00234687" w:rsidDel="00C6577E">
                <w:rPr>
                  <w:b/>
                </w:rPr>
                <w:delText>TTCN-3 Record Type</w:delText>
              </w:r>
            </w:del>
          </w:p>
        </w:tc>
      </w:tr>
      <w:tr w:rsidR="00A07BDF" w:rsidDel="00C6577E" w14:paraId="50E34CED" w14:textId="756AF735" w:rsidTr="00810629">
        <w:trPr>
          <w:del w:id="10431" w:author="MCC TF160" w:date="2025-09-09T15:59:00Z"/>
        </w:trPr>
        <w:tc>
          <w:tcPr>
            <w:tcW w:w="1479" w:type="dxa"/>
            <w:tcBorders>
              <w:bottom w:val="single" w:sz="4" w:space="0" w:color="auto"/>
            </w:tcBorders>
            <w:shd w:val="clear" w:color="auto" w:fill="E0E0E0"/>
          </w:tcPr>
          <w:p w14:paraId="59C8558D" w14:textId="18BEA327" w:rsidR="00A07BDF" w:rsidRPr="00234687" w:rsidDel="00C6577E" w:rsidRDefault="00A07BDF" w:rsidP="00810629">
            <w:pPr>
              <w:pStyle w:val="TAL"/>
              <w:rPr>
                <w:del w:id="10432" w:author="MCC TF160" w:date="2025-09-09T15:59:00Z" w16du:dateUtc="2025-09-09T14:59:00Z"/>
                <w:b/>
              </w:rPr>
            </w:pPr>
            <w:del w:id="1043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586D697" w14:textId="7BFEB4CC" w:rsidR="00A07BDF" w:rsidRPr="00234687" w:rsidDel="00C6577E" w:rsidRDefault="00A07BDF" w:rsidP="00810629">
            <w:pPr>
              <w:pStyle w:val="TAL"/>
              <w:rPr>
                <w:del w:id="10434" w:author="MCC TF160" w:date="2025-09-09T15:59:00Z" w16du:dateUtc="2025-09-09T14:59:00Z"/>
                <w:b/>
              </w:rPr>
            </w:pPr>
            <w:del w:id="10435" w:author="MCC TF160" w:date="2025-09-09T15:59:00Z" w16du:dateUtc="2025-09-09T14:59:00Z">
              <w:r w:rsidRPr="00234687" w:rsidDel="00C6577E">
                <w:rPr>
                  <w:b/>
                </w:rPr>
                <w:delText>NBIOT_RRC_PDU_IND</w:delText>
              </w:r>
            </w:del>
          </w:p>
        </w:tc>
      </w:tr>
      <w:tr w:rsidR="00A07BDF" w:rsidDel="00C6577E" w14:paraId="6A6167B6" w14:textId="4762C742" w:rsidTr="00810629">
        <w:trPr>
          <w:del w:id="10436" w:author="MCC TF160" w:date="2025-09-09T15:59:00Z"/>
        </w:trPr>
        <w:tc>
          <w:tcPr>
            <w:tcW w:w="1479" w:type="dxa"/>
            <w:tcBorders>
              <w:bottom w:val="double" w:sz="4" w:space="0" w:color="auto"/>
            </w:tcBorders>
            <w:shd w:val="clear" w:color="auto" w:fill="E0E0E0"/>
          </w:tcPr>
          <w:p w14:paraId="3B0AF37E" w14:textId="7FA8D851" w:rsidR="00A07BDF" w:rsidRPr="00234687" w:rsidDel="00C6577E" w:rsidRDefault="00A07BDF" w:rsidP="00810629">
            <w:pPr>
              <w:pStyle w:val="TAL"/>
              <w:rPr>
                <w:del w:id="10437" w:author="MCC TF160" w:date="2025-09-09T15:59:00Z" w16du:dateUtc="2025-09-09T14:59:00Z"/>
                <w:b/>
              </w:rPr>
            </w:pPr>
            <w:del w:id="1043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E2C08FC" w14:textId="38DE68AF" w:rsidR="00A07BDF" w:rsidRPr="00234687" w:rsidDel="00C6577E" w:rsidRDefault="00A07BDF" w:rsidP="00810629">
            <w:pPr>
              <w:pStyle w:val="TAL"/>
              <w:rPr>
                <w:del w:id="10439" w:author="MCC TF160" w:date="2025-09-09T15:59:00Z" w16du:dateUtc="2025-09-09T14:59:00Z"/>
              </w:rPr>
            </w:pPr>
            <w:del w:id="10440" w:author="MCC TF160" w:date="2025-09-09T15:59:00Z" w16du:dateUtc="2025-09-09T14:59:00Z">
              <w:r w:rsidRPr="00234687" w:rsidDel="00C6577E">
                <w:delText>common ASP to receive PDUs from SRB0, SRB1, SRB1bis</w:delText>
              </w:r>
            </w:del>
          </w:p>
        </w:tc>
      </w:tr>
      <w:tr w:rsidR="00A07BDF" w:rsidDel="00C6577E" w14:paraId="5F6FF1C0" w14:textId="5D497C04" w:rsidTr="00810629">
        <w:trPr>
          <w:del w:id="10441" w:author="MCC TF160" w:date="2025-09-09T15:59:00Z"/>
        </w:trPr>
        <w:tc>
          <w:tcPr>
            <w:tcW w:w="1479" w:type="dxa"/>
            <w:tcBorders>
              <w:top w:val="double" w:sz="4" w:space="0" w:color="auto"/>
            </w:tcBorders>
          </w:tcPr>
          <w:p w14:paraId="35D4ABDA" w14:textId="4488D083" w:rsidR="00A07BDF" w:rsidRPr="00234687" w:rsidDel="00C6577E" w:rsidRDefault="00A07BDF" w:rsidP="00810629">
            <w:pPr>
              <w:pStyle w:val="TAL"/>
              <w:rPr>
                <w:del w:id="10442" w:author="MCC TF160" w:date="2025-09-09T15:59:00Z" w16du:dateUtc="2025-09-09T14:59:00Z"/>
              </w:rPr>
            </w:pPr>
            <w:del w:id="10443" w:author="MCC TF160" w:date="2025-09-09T15:59:00Z" w16du:dateUtc="2025-09-09T14:59:00Z">
              <w:r w:rsidRPr="00234687" w:rsidDel="00C6577E">
                <w:delText>Common</w:delText>
              </w:r>
            </w:del>
          </w:p>
        </w:tc>
        <w:tc>
          <w:tcPr>
            <w:tcW w:w="2464" w:type="dxa"/>
            <w:tcBorders>
              <w:top w:val="double" w:sz="4" w:space="0" w:color="auto"/>
            </w:tcBorders>
          </w:tcPr>
          <w:p w14:paraId="3AD191E7" w14:textId="24C28B8D" w:rsidR="00A07BDF" w:rsidRPr="00234687" w:rsidDel="00C6577E" w:rsidRDefault="00A07BDF" w:rsidP="00810629">
            <w:pPr>
              <w:pStyle w:val="TAL"/>
              <w:rPr>
                <w:del w:id="10444" w:author="MCC TF160" w:date="2025-09-09T15:59:00Z" w16du:dateUtc="2025-09-09T14:59:00Z"/>
              </w:rPr>
            </w:pPr>
            <w:del w:id="10445" w:author="MCC TF160" w:date="2025-09-09T15:59:00Z" w16du:dateUtc="2025-09-09T14:59:00Z">
              <w:r w:rsidDel="00C6577E">
                <w:fldChar w:fldCharType="begin"/>
              </w:r>
              <w:r w:rsidDel="00C6577E">
                <w:delInstrText>HYPERLINK \l "NB_IndAspCommonPart_Type"</w:delInstrText>
              </w:r>
              <w:r w:rsidDel="00C6577E">
                <w:fldChar w:fldCharType="separate"/>
              </w:r>
              <w:r w:rsidRPr="00234687" w:rsidDel="00C6577E">
                <w:rPr>
                  <w:rStyle w:val="Hyperlink"/>
                </w:rPr>
                <w:delText>NB_IndAspCommonPart_Type</w:delText>
              </w:r>
              <w:r w:rsidDel="00C6577E">
                <w:fldChar w:fldCharType="end"/>
              </w:r>
            </w:del>
          </w:p>
        </w:tc>
        <w:tc>
          <w:tcPr>
            <w:tcW w:w="493" w:type="dxa"/>
            <w:tcBorders>
              <w:top w:val="double" w:sz="4" w:space="0" w:color="auto"/>
            </w:tcBorders>
          </w:tcPr>
          <w:p w14:paraId="14D71E3E" w14:textId="567060A9" w:rsidR="00A07BDF" w:rsidRPr="00234687" w:rsidDel="00C6577E" w:rsidRDefault="00A07BDF" w:rsidP="00810629">
            <w:pPr>
              <w:pStyle w:val="TAL"/>
              <w:rPr>
                <w:del w:id="10446" w:author="MCC TF160" w:date="2025-09-09T15:59:00Z" w16du:dateUtc="2025-09-09T14:59:00Z"/>
              </w:rPr>
            </w:pPr>
          </w:p>
        </w:tc>
        <w:tc>
          <w:tcPr>
            <w:tcW w:w="5421" w:type="dxa"/>
            <w:tcBorders>
              <w:top w:val="double" w:sz="4" w:space="0" w:color="auto"/>
            </w:tcBorders>
          </w:tcPr>
          <w:p w14:paraId="1BAFE367" w14:textId="18F3FA81" w:rsidR="00A07BDF" w:rsidRPr="00234687" w:rsidDel="00C6577E" w:rsidRDefault="00A07BDF" w:rsidP="00810629">
            <w:pPr>
              <w:pStyle w:val="TAL"/>
              <w:rPr>
                <w:del w:id="10447" w:author="MCC TF160" w:date="2025-09-09T15:59:00Z" w16du:dateUtc="2025-09-09T14:59:00Z"/>
              </w:rPr>
            </w:pPr>
            <w:del w:id="10448" w:author="MCC TF160" w:date="2025-09-09T15:59:00Z" w16du:dateUtc="2025-09-09T14:59:00Z">
              <w:r w:rsidRPr="00234687" w:rsidDel="00C6577E">
                <w:delText>CellId : identifier of the cell</w:delText>
              </w:r>
            </w:del>
          </w:p>
          <w:p w14:paraId="45B3A6B5" w14:textId="764733AB" w:rsidR="00A07BDF" w:rsidRPr="00234687" w:rsidDel="00C6577E" w:rsidRDefault="00A07BDF" w:rsidP="00810629">
            <w:pPr>
              <w:pStyle w:val="TAL"/>
              <w:rPr>
                <w:del w:id="10449" w:author="MCC TF160" w:date="2025-09-09T15:59:00Z" w16du:dateUtc="2025-09-09T14:59:00Z"/>
              </w:rPr>
            </w:pPr>
            <w:del w:id="10450" w:author="MCC TF160" w:date="2025-09-09T15:59:00Z" w16du:dateUtc="2025-09-09T14:59:00Z">
              <w:r w:rsidRPr="00234687" w:rsidDel="00C6577E">
                <w:delText>RoutingInfo : SRB0, SRB1, SRB1bis</w:delText>
              </w:r>
            </w:del>
          </w:p>
          <w:p w14:paraId="180F41C0" w14:textId="2DD17F86" w:rsidR="00A07BDF" w:rsidRPr="00234687" w:rsidDel="00C6577E" w:rsidRDefault="00A07BDF" w:rsidP="00810629">
            <w:pPr>
              <w:pStyle w:val="TAL"/>
              <w:rPr>
                <w:del w:id="10451" w:author="MCC TF160" w:date="2025-09-09T15:59:00Z" w16du:dateUtc="2025-09-09T14:59:00Z"/>
              </w:rPr>
            </w:pPr>
            <w:del w:id="10452" w:author="MCC TF160" w:date="2025-09-09T15:59:00Z" w16du:dateUtc="2025-09-09T14:59:00Z">
              <w:r w:rsidRPr="00234687" w:rsidDel="00C6577E">
                <w:delText>TimingInfo : time when message has been received (frame and sub-frame number); this is handed through to the test case by the NAS emulation</w:delText>
              </w:r>
            </w:del>
          </w:p>
          <w:p w14:paraId="1C5A2DFB" w14:textId="3C9724EA" w:rsidR="00A07BDF" w:rsidRPr="00234687" w:rsidDel="00C6577E" w:rsidRDefault="00A07BDF" w:rsidP="00810629">
            <w:pPr>
              <w:pStyle w:val="TAL"/>
              <w:rPr>
                <w:del w:id="10453" w:author="MCC TF160" w:date="2025-09-09T15:59:00Z" w16du:dateUtc="2025-09-09T14:59:00Z"/>
              </w:rPr>
            </w:pPr>
            <w:del w:id="10454" w:author="MCC TF160" w:date="2025-09-09T15:59:00Z" w16du:dateUtc="2025-09-09T14:59:00Z">
              <w:r w:rsidRPr="00234687" w:rsidDel="00C6577E">
                <w:delText xml:space="preserve">  NOTE: normally an RRC PDU is expected in one TTI; nevertheless if it is spread over more than one TTIs TimingInfo shall refer to the end of the PDU i.e. to the last RLC PDU being received;</w:delText>
              </w:r>
            </w:del>
          </w:p>
          <w:p w14:paraId="4AA2B7BF" w14:textId="1BC485B0" w:rsidR="00A07BDF" w:rsidRPr="00234687" w:rsidDel="00C6577E" w:rsidRDefault="00A07BDF" w:rsidP="00810629">
            <w:pPr>
              <w:pStyle w:val="TAL"/>
              <w:rPr>
                <w:del w:id="10455" w:author="MCC TF160" w:date="2025-09-09T15:59:00Z" w16du:dateUtc="2025-09-09T14:59:00Z"/>
              </w:rPr>
            </w:pPr>
            <w:del w:id="10456" w:author="MCC TF160" w:date="2025-09-09T15:59:00Z" w16du:dateUtc="2025-09-09T14:59:00Z">
              <w:r w:rsidRPr="00234687" w:rsidDel="00C6577E">
                <w:delText>Status : OK or RRC integrity error</w:delText>
              </w:r>
            </w:del>
          </w:p>
        </w:tc>
      </w:tr>
      <w:tr w:rsidR="00A07BDF" w:rsidDel="00C6577E" w14:paraId="539906C9" w14:textId="14EF027F" w:rsidTr="00810629">
        <w:trPr>
          <w:del w:id="10457" w:author="MCC TF160" w:date="2025-09-09T15:59:00Z"/>
        </w:trPr>
        <w:tc>
          <w:tcPr>
            <w:tcW w:w="1479" w:type="dxa"/>
          </w:tcPr>
          <w:p w14:paraId="649A4B02" w14:textId="7150F1A8" w:rsidR="00A07BDF" w:rsidRPr="00234687" w:rsidDel="00C6577E" w:rsidRDefault="00A07BDF" w:rsidP="00810629">
            <w:pPr>
              <w:pStyle w:val="TAL"/>
              <w:rPr>
                <w:del w:id="10458" w:author="MCC TF160" w:date="2025-09-09T15:59:00Z" w16du:dateUtc="2025-09-09T14:59:00Z"/>
              </w:rPr>
            </w:pPr>
            <w:del w:id="10459" w:author="MCC TF160" w:date="2025-09-09T15:59:00Z" w16du:dateUtc="2025-09-09T14:59:00Z">
              <w:r w:rsidRPr="00234687" w:rsidDel="00C6577E">
                <w:delText>RrcPdu</w:delText>
              </w:r>
            </w:del>
          </w:p>
        </w:tc>
        <w:tc>
          <w:tcPr>
            <w:tcW w:w="2464" w:type="dxa"/>
          </w:tcPr>
          <w:p w14:paraId="0E3C7A06" w14:textId="707C2917" w:rsidR="00A07BDF" w:rsidRPr="00234687" w:rsidDel="00C6577E" w:rsidRDefault="00A07BDF" w:rsidP="00810629">
            <w:pPr>
              <w:pStyle w:val="TAL"/>
              <w:rPr>
                <w:del w:id="10460" w:author="MCC TF160" w:date="2025-09-09T15:59:00Z" w16du:dateUtc="2025-09-09T14:59:00Z"/>
              </w:rPr>
            </w:pPr>
            <w:del w:id="10461" w:author="MCC TF160" w:date="2025-09-09T15:59:00Z" w16du:dateUtc="2025-09-09T14:59:00Z">
              <w:r w:rsidDel="00C6577E">
                <w:fldChar w:fldCharType="begin"/>
              </w:r>
              <w:r w:rsidDel="00C6577E">
                <w:delInstrText>HYPERLINK \l "NB_RRC_MSG_Indication_Type"</w:delInstrText>
              </w:r>
              <w:r w:rsidDel="00C6577E">
                <w:fldChar w:fldCharType="separate"/>
              </w:r>
              <w:r w:rsidRPr="00234687" w:rsidDel="00C6577E">
                <w:rPr>
                  <w:rStyle w:val="Hyperlink"/>
                </w:rPr>
                <w:delText>NB_RRC_MSG_Indication_Type</w:delText>
              </w:r>
              <w:r w:rsidDel="00C6577E">
                <w:fldChar w:fldCharType="end"/>
              </w:r>
            </w:del>
          </w:p>
        </w:tc>
        <w:tc>
          <w:tcPr>
            <w:tcW w:w="493" w:type="dxa"/>
          </w:tcPr>
          <w:p w14:paraId="4121FA0B" w14:textId="66415D66" w:rsidR="00A07BDF" w:rsidRPr="00234687" w:rsidDel="00C6577E" w:rsidRDefault="00A07BDF" w:rsidP="00810629">
            <w:pPr>
              <w:pStyle w:val="TAL"/>
              <w:rPr>
                <w:del w:id="10462" w:author="MCC TF160" w:date="2025-09-09T15:59:00Z" w16du:dateUtc="2025-09-09T14:59:00Z"/>
              </w:rPr>
            </w:pPr>
          </w:p>
        </w:tc>
        <w:tc>
          <w:tcPr>
            <w:tcW w:w="5421" w:type="dxa"/>
          </w:tcPr>
          <w:p w14:paraId="4F8244DF" w14:textId="74A9109B" w:rsidR="00A07BDF" w:rsidRPr="00234687" w:rsidDel="00C6577E" w:rsidRDefault="00A07BDF" w:rsidP="00810629">
            <w:pPr>
              <w:pStyle w:val="TAL"/>
              <w:rPr>
                <w:del w:id="10463" w:author="MCC TF160" w:date="2025-09-09T15:59:00Z" w16du:dateUtc="2025-09-09T14:59:00Z"/>
              </w:rPr>
            </w:pPr>
          </w:p>
        </w:tc>
      </w:tr>
    </w:tbl>
    <w:p w14:paraId="30A63CD0" w14:textId="303F831A" w:rsidR="00A07BDF" w:rsidDel="00C6577E" w:rsidRDefault="00A07BDF" w:rsidP="00A07BDF">
      <w:pPr>
        <w:rPr>
          <w:del w:id="10464" w:author="MCC TF160" w:date="2025-09-09T15:59:00Z" w16du:dateUtc="2025-09-09T14:59:00Z"/>
        </w:rPr>
      </w:pPr>
    </w:p>
    <w:p w14:paraId="7477D1B3" w14:textId="6C224276" w:rsidR="00A07BDF" w:rsidDel="00C6577E" w:rsidRDefault="00A07BDF" w:rsidP="00A07BDF">
      <w:pPr>
        <w:pStyle w:val="TH"/>
        <w:rPr>
          <w:del w:id="10465" w:author="MCC TF160" w:date="2025-09-09T15:59:00Z" w16du:dateUtc="2025-09-09T14:59:00Z"/>
        </w:rPr>
      </w:pPr>
      <w:del w:id="10466" w:author="MCC TF160" w:date="2025-09-09T15:59:00Z" w16du:dateUtc="2025-09-09T14:59:00Z">
        <w:r w:rsidDel="00C6577E">
          <w:delText>NASEMU_NBIOT_SYSTEM_PORT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573A975" w14:textId="58182E96" w:rsidTr="00810629">
        <w:trPr>
          <w:del w:id="10467" w:author="MCC TF160" w:date="2025-09-09T15:59:00Z"/>
        </w:trPr>
        <w:tc>
          <w:tcPr>
            <w:tcW w:w="9857" w:type="dxa"/>
            <w:gridSpan w:val="3"/>
            <w:shd w:val="clear" w:color="auto" w:fill="E0E0E0"/>
          </w:tcPr>
          <w:p w14:paraId="33B4AD93" w14:textId="6FACED4A" w:rsidR="00A07BDF" w:rsidRPr="00234687" w:rsidDel="00C6577E" w:rsidRDefault="00A07BDF" w:rsidP="00810629">
            <w:pPr>
              <w:pStyle w:val="TAL"/>
              <w:rPr>
                <w:del w:id="10468" w:author="MCC TF160" w:date="2025-09-09T15:59:00Z" w16du:dateUtc="2025-09-09T14:59:00Z"/>
                <w:b/>
              </w:rPr>
            </w:pPr>
            <w:del w:id="10469" w:author="MCC TF160" w:date="2025-09-09T15:59:00Z" w16du:dateUtc="2025-09-09T14:59:00Z">
              <w:r w:rsidRPr="00234687" w:rsidDel="00C6577E">
                <w:rPr>
                  <w:b/>
                </w:rPr>
                <w:delText>TTCN-3 Port Type</w:delText>
              </w:r>
            </w:del>
          </w:p>
        </w:tc>
      </w:tr>
      <w:tr w:rsidR="00A07BDF" w:rsidDel="00C6577E" w14:paraId="51442164" w14:textId="52A83E9C" w:rsidTr="00810629">
        <w:trPr>
          <w:del w:id="10470" w:author="MCC TF160" w:date="2025-09-09T15:59:00Z"/>
        </w:trPr>
        <w:tc>
          <w:tcPr>
            <w:tcW w:w="1479" w:type="dxa"/>
            <w:tcBorders>
              <w:bottom w:val="single" w:sz="4" w:space="0" w:color="auto"/>
            </w:tcBorders>
            <w:shd w:val="clear" w:color="auto" w:fill="E0E0E0"/>
          </w:tcPr>
          <w:p w14:paraId="3138CB2A" w14:textId="0D3F2635" w:rsidR="00A07BDF" w:rsidRPr="00234687" w:rsidDel="00C6577E" w:rsidRDefault="00A07BDF" w:rsidP="00810629">
            <w:pPr>
              <w:pStyle w:val="TAL"/>
              <w:rPr>
                <w:del w:id="10471" w:author="MCC TF160" w:date="2025-09-09T15:59:00Z" w16du:dateUtc="2025-09-09T14:59:00Z"/>
                <w:b/>
              </w:rPr>
            </w:pPr>
            <w:del w:id="10472"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AD6E60B" w14:textId="63E7E77B" w:rsidR="00A07BDF" w:rsidRPr="00234687" w:rsidDel="00C6577E" w:rsidRDefault="00A07BDF" w:rsidP="00810629">
            <w:pPr>
              <w:pStyle w:val="TAL"/>
              <w:rPr>
                <w:del w:id="10473" w:author="MCC TF160" w:date="2025-09-09T15:59:00Z" w16du:dateUtc="2025-09-09T14:59:00Z"/>
                <w:b/>
              </w:rPr>
            </w:pPr>
            <w:del w:id="10474" w:author="MCC TF160" w:date="2025-09-09T15:59:00Z" w16du:dateUtc="2025-09-09T14:59:00Z">
              <w:r w:rsidRPr="00234687" w:rsidDel="00C6577E">
                <w:rPr>
                  <w:b/>
                </w:rPr>
                <w:delText>NASEMU_NBIOT_SYSTEM_PORT</w:delText>
              </w:r>
            </w:del>
          </w:p>
        </w:tc>
      </w:tr>
      <w:tr w:rsidR="00A07BDF" w:rsidDel="00C6577E" w14:paraId="638075B3" w14:textId="4F1CBE37" w:rsidTr="00810629">
        <w:trPr>
          <w:del w:id="10475" w:author="MCC TF160" w:date="2025-09-09T15:59:00Z"/>
        </w:trPr>
        <w:tc>
          <w:tcPr>
            <w:tcW w:w="1479" w:type="dxa"/>
            <w:tcBorders>
              <w:bottom w:val="double" w:sz="4" w:space="0" w:color="auto"/>
            </w:tcBorders>
            <w:shd w:val="clear" w:color="auto" w:fill="E0E0E0"/>
          </w:tcPr>
          <w:p w14:paraId="3DC1DAA9" w14:textId="399E26E7" w:rsidR="00A07BDF" w:rsidRPr="00234687" w:rsidDel="00C6577E" w:rsidRDefault="00A07BDF" w:rsidP="00810629">
            <w:pPr>
              <w:pStyle w:val="TAL"/>
              <w:rPr>
                <w:del w:id="10476" w:author="MCC TF160" w:date="2025-09-09T15:59:00Z" w16du:dateUtc="2025-09-09T14:59:00Z"/>
                <w:b/>
              </w:rPr>
            </w:pPr>
            <w:del w:id="10477"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0EE5D5C" w14:textId="611DCBB5" w:rsidR="00A07BDF" w:rsidRPr="00234687" w:rsidDel="00C6577E" w:rsidRDefault="00A07BDF" w:rsidP="00810629">
            <w:pPr>
              <w:pStyle w:val="TAL"/>
              <w:rPr>
                <w:del w:id="10478" w:author="MCC TF160" w:date="2025-09-09T15:59:00Z" w16du:dateUtc="2025-09-09T14:59:00Z"/>
              </w:rPr>
            </w:pPr>
            <w:del w:id="10479" w:author="MCC TF160" w:date="2025-09-09T15:59:00Z" w16du:dateUtc="2025-09-09T14:59:00Z">
              <w:r w:rsidRPr="00234687" w:rsidDel="00C6577E">
                <w:delText>NASEMU PTC: Port for Sending/Receiving data to/from the SYSTEM Interface</w:delText>
              </w:r>
            </w:del>
          </w:p>
        </w:tc>
      </w:tr>
      <w:tr w:rsidR="00A07BDF" w:rsidDel="00C6577E" w14:paraId="3CC5A6E4" w14:textId="543F02E4" w:rsidTr="00810629">
        <w:trPr>
          <w:del w:id="10480" w:author="MCC TF160" w:date="2025-09-09T15:59:00Z"/>
        </w:trPr>
        <w:tc>
          <w:tcPr>
            <w:tcW w:w="1479" w:type="dxa"/>
            <w:tcBorders>
              <w:top w:val="double" w:sz="4" w:space="0" w:color="auto"/>
            </w:tcBorders>
          </w:tcPr>
          <w:p w14:paraId="523047B7" w14:textId="2B253251" w:rsidR="00A07BDF" w:rsidRPr="00234687" w:rsidDel="00C6577E" w:rsidRDefault="00A07BDF" w:rsidP="00810629">
            <w:pPr>
              <w:pStyle w:val="TAL"/>
              <w:rPr>
                <w:del w:id="10481" w:author="MCC TF160" w:date="2025-09-09T15:59:00Z" w16du:dateUtc="2025-09-09T14:59:00Z"/>
              </w:rPr>
            </w:pPr>
            <w:del w:id="10482" w:author="MCC TF160" w:date="2025-09-09T15:59:00Z" w16du:dateUtc="2025-09-09T14:59:00Z">
              <w:r w:rsidRPr="00234687" w:rsidDel="00C6577E">
                <w:delText>out</w:delText>
              </w:r>
            </w:del>
          </w:p>
        </w:tc>
        <w:tc>
          <w:tcPr>
            <w:tcW w:w="2957" w:type="dxa"/>
            <w:tcBorders>
              <w:top w:val="double" w:sz="4" w:space="0" w:color="auto"/>
            </w:tcBorders>
          </w:tcPr>
          <w:p w14:paraId="213C22B4" w14:textId="4E13328F" w:rsidR="00A07BDF" w:rsidRPr="00234687" w:rsidDel="00C6577E" w:rsidRDefault="00A07BDF" w:rsidP="00810629">
            <w:pPr>
              <w:pStyle w:val="TAL"/>
              <w:rPr>
                <w:del w:id="10483" w:author="MCC TF160" w:date="2025-09-09T15:59:00Z" w16du:dateUtc="2025-09-09T14:59:00Z"/>
              </w:rPr>
            </w:pPr>
            <w:del w:id="10484" w:author="MCC TF160" w:date="2025-09-09T15:59:00Z" w16du:dateUtc="2025-09-09T14:59:00Z">
              <w:r w:rsidDel="00C6577E">
                <w:fldChar w:fldCharType="begin"/>
              </w:r>
              <w:r w:rsidDel="00C6577E">
                <w:delInstrText>HYPERLINK \l "NBIOT_RRC_PDU_REQ"</w:delInstrText>
              </w:r>
              <w:r w:rsidDel="00C6577E">
                <w:fldChar w:fldCharType="separate"/>
              </w:r>
              <w:r w:rsidRPr="00234687" w:rsidDel="00C6577E">
                <w:rPr>
                  <w:rStyle w:val="Hyperlink"/>
                </w:rPr>
                <w:delText>NBIOT_RRC_PDU_REQ</w:delText>
              </w:r>
              <w:r w:rsidDel="00C6577E">
                <w:fldChar w:fldCharType="end"/>
              </w:r>
            </w:del>
          </w:p>
        </w:tc>
        <w:tc>
          <w:tcPr>
            <w:tcW w:w="5421" w:type="dxa"/>
            <w:tcBorders>
              <w:top w:val="double" w:sz="4" w:space="0" w:color="auto"/>
            </w:tcBorders>
          </w:tcPr>
          <w:p w14:paraId="1B0C2A76" w14:textId="51877276" w:rsidR="00A07BDF" w:rsidRPr="00234687" w:rsidDel="00C6577E" w:rsidRDefault="00A07BDF" w:rsidP="00810629">
            <w:pPr>
              <w:pStyle w:val="TAL"/>
              <w:rPr>
                <w:del w:id="10485" w:author="MCC TF160" w:date="2025-09-09T15:59:00Z" w16du:dateUtc="2025-09-09T14:59:00Z"/>
              </w:rPr>
            </w:pPr>
          </w:p>
        </w:tc>
      </w:tr>
      <w:tr w:rsidR="00A07BDF" w:rsidDel="00C6577E" w14:paraId="1B2B7D3D" w14:textId="67B3A61A" w:rsidTr="00810629">
        <w:trPr>
          <w:del w:id="10486" w:author="MCC TF160" w:date="2025-09-09T15:59:00Z"/>
        </w:trPr>
        <w:tc>
          <w:tcPr>
            <w:tcW w:w="1479" w:type="dxa"/>
          </w:tcPr>
          <w:p w14:paraId="05A0513F" w14:textId="1DE5165F" w:rsidR="00A07BDF" w:rsidRPr="00234687" w:rsidDel="00C6577E" w:rsidRDefault="00A07BDF" w:rsidP="00810629">
            <w:pPr>
              <w:pStyle w:val="TAL"/>
              <w:rPr>
                <w:del w:id="10487" w:author="MCC TF160" w:date="2025-09-09T15:59:00Z" w16du:dateUtc="2025-09-09T14:59:00Z"/>
              </w:rPr>
            </w:pPr>
            <w:del w:id="10488" w:author="MCC TF160" w:date="2025-09-09T15:59:00Z" w16du:dateUtc="2025-09-09T14:59:00Z">
              <w:r w:rsidRPr="00234687" w:rsidDel="00C6577E">
                <w:delText>in</w:delText>
              </w:r>
            </w:del>
          </w:p>
        </w:tc>
        <w:tc>
          <w:tcPr>
            <w:tcW w:w="2957" w:type="dxa"/>
          </w:tcPr>
          <w:p w14:paraId="72599E3F" w14:textId="3EDEFD51" w:rsidR="00A07BDF" w:rsidRPr="00234687" w:rsidDel="00C6577E" w:rsidRDefault="00A07BDF" w:rsidP="00810629">
            <w:pPr>
              <w:pStyle w:val="TAL"/>
              <w:rPr>
                <w:del w:id="10489" w:author="MCC TF160" w:date="2025-09-09T15:59:00Z" w16du:dateUtc="2025-09-09T14:59:00Z"/>
              </w:rPr>
            </w:pPr>
            <w:del w:id="10490" w:author="MCC TF160" w:date="2025-09-09T15:59:00Z" w16du:dateUtc="2025-09-09T14:59:00Z">
              <w:r w:rsidDel="00C6577E">
                <w:fldChar w:fldCharType="begin"/>
              </w:r>
              <w:r w:rsidDel="00C6577E">
                <w:delInstrText>HYPERLINK \l "NBIOT_RRC_PDU_IND"</w:delInstrText>
              </w:r>
              <w:r w:rsidDel="00C6577E">
                <w:fldChar w:fldCharType="separate"/>
              </w:r>
              <w:r w:rsidRPr="00234687" w:rsidDel="00C6577E">
                <w:rPr>
                  <w:rStyle w:val="Hyperlink"/>
                </w:rPr>
                <w:delText>NBIOT_RRC_PDU_IND</w:delText>
              </w:r>
              <w:r w:rsidDel="00C6577E">
                <w:fldChar w:fldCharType="end"/>
              </w:r>
            </w:del>
          </w:p>
        </w:tc>
        <w:tc>
          <w:tcPr>
            <w:tcW w:w="5421" w:type="dxa"/>
          </w:tcPr>
          <w:p w14:paraId="7318D836" w14:textId="0BA8D9AE" w:rsidR="00A07BDF" w:rsidRPr="00234687" w:rsidDel="00C6577E" w:rsidRDefault="00A07BDF" w:rsidP="00810629">
            <w:pPr>
              <w:pStyle w:val="TAL"/>
              <w:rPr>
                <w:del w:id="10491" w:author="MCC TF160" w:date="2025-09-09T15:59:00Z" w16du:dateUtc="2025-09-09T14:59:00Z"/>
              </w:rPr>
            </w:pPr>
          </w:p>
        </w:tc>
      </w:tr>
    </w:tbl>
    <w:p w14:paraId="6E705D1B" w14:textId="71F80EA1" w:rsidR="00A07BDF" w:rsidDel="00C6577E" w:rsidRDefault="00A07BDF" w:rsidP="00A07BDF">
      <w:pPr>
        <w:rPr>
          <w:del w:id="10492" w:author="MCC TF160" w:date="2025-09-09T15:59:00Z" w16du:dateUtc="2025-09-09T14:59:00Z"/>
        </w:rPr>
      </w:pPr>
    </w:p>
    <w:p w14:paraId="67B0CDBE" w14:textId="0AD0523A" w:rsidR="00A07BDF" w:rsidDel="00C6577E" w:rsidRDefault="00A07BDF" w:rsidP="00A07BDF">
      <w:pPr>
        <w:pStyle w:val="Heading1"/>
        <w:rPr>
          <w:del w:id="10493" w:author="MCC TF160" w:date="2025-09-09T15:59:00Z" w16du:dateUtc="2025-09-09T14:59:00Z"/>
        </w:rPr>
      </w:pPr>
      <w:del w:id="10494" w:author="MCC TF160" w:date="2025-09-09T15:59:00Z" w16du:dateUtc="2025-09-09T14:59:00Z">
        <w:r w:rsidDel="00C6577E">
          <w:delText>F.6</w:delText>
        </w:r>
        <w:r w:rsidDel="00C6577E">
          <w:tab/>
          <w:delText>NBIOT_CommonDefs</w:delText>
        </w:r>
      </w:del>
    </w:p>
    <w:p w14:paraId="04D1D276" w14:textId="161EAAF1" w:rsidR="00A07BDF" w:rsidDel="00C6577E" w:rsidRDefault="00A07BDF" w:rsidP="00A07BDF">
      <w:pPr>
        <w:pStyle w:val="Heading2"/>
        <w:rPr>
          <w:del w:id="10495" w:author="MCC TF160" w:date="2025-09-09T15:59:00Z" w16du:dateUtc="2025-09-09T14:59:00Z"/>
        </w:rPr>
      </w:pPr>
      <w:del w:id="10496" w:author="MCC TF160" w:date="2025-09-09T15:59:00Z" w16du:dateUtc="2025-09-09T14:59:00Z">
        <w:r w:rsidDel="00C6577E">
          <w:delText>F.6.1</w:delText>
        </w:r>
        <w:r w:rsidDel="00C6577E">
          <w:tab/>
          <w:delText>NBIOT_Common_Types</w:delText>
        </w:r>
      </w:del>
    </w:p>
    <w:p w14:paraId="0083A395" w14:textId="123D0707" w:rsidR="00A07BDF" w:rsidDel="00C6577E" w:rsidRDefault="00A07BDF" w:rsidP="00A07BDF">
      <w:pPr>
        <w:pStyle w:val="TH"/>
        <w:rPr>
          <w:del w:id="10497" w:author="MCC TF160" w:date="2025-09-09T15:59:00Z" w16du:dateUtc="2025-09-09T14:59:00Z"/>
        </w:rPr>
      </w:pPr>
      <w:del w:id="10498" w:author="MCC TF160" w:date="2025-09-09T15:59:00Z" w16du:dateUtc="2025-09-09T14:59:00Z">
        <w:r w:rsidDel="00C6577E">
          <w:delText>NBIOT_CellId_Type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5AED70C3" w14:textId="7218613E" w:rsidTr="00810629">
        <w:trPr>
          <w:del w:id="10499" w:author="MCC TF160" w:date="2025-09-09T15:59:00Z"/>
        </w:trPr>
        <w:tc>
          <w:tcPr>
            <w:tcW w:w="9857" w:type="dxa"/>
            <w:gridSpan w:val="2"/>
            <w:shd w:val="clear" w:color="auto" w:fill="E0E0E0"/>
          </w:tcPr>
          <w:p w14:paraId="55272CC5" w14:textId="15762FE7" w:rsidR="00A07BDF" w:rsidRPr="00234687" w:rsidDel="00C6577E" w:rsidRDefault="00A07BDF" w:rsidP="00810629">
            <w:pPr>
              <w:pStyle w:val="TAL"/>
              <w:rPr>
                <w:del w:id="10500" w:author="MCC TF160" w:date="2025-09-09T15:59:00Z" w16du:dateUtc="2025-09-09T14:59:00Z"/>
                <w:b/>
              </w:rPr>
            </w:pPr>
            <w:del w:id="10501" w:author="MCC TF160" w:date="2025-09-09T15:59:00Z" w16du:dateUtc="2025-09-09T14:59:00Z">
              <w:r w:rsidRPr="00234687" w:rsidDel="00C6577E">
                <w:rPr>
                  <w:b/>
                </w:rPr>
                <w:delText>TTCN-3 Enumerated Type</w:delText>
              </w:r>
            </w:del>
          </w:p>
        </w:tc>
      </w:tr>
      <w:tr w:rsidR="00A07BDF" w:rsidDel="00C6577E" w14:paraId="56FBD7B1" w14:textId="688A1870" w:rsidTr="00810629">
        <w:trPr>
          <w:del w:id="10502" w:author="MCC TF160" w:date="2025-09-09T15:59:00Z"/>
        </w:trPr>
        <w:tc>
          <w:tcPr>
            <w:tcW w:w="1971" w:type="dxa"/>
            <w:tcBorders>
              <w:bottom w:val="single" w:sz="4" w:space="0" w:color="auto"/>
            </w:tcBorders>
            <w:shd w:val="clear" w:color="auto" w:fill="E0E0E0"/>
          </w:tcPr>
          <w:p w14:paraId="620BBD0F" w14:textId="35E791C5" w:rsidR="00A07BDF" w:rsidRPr="00234687" w:rsidDel="00C6577E" w:rsidRDefault="00A07BDF" w:rsidP="00810629">
            <w:pPr>
              <w:pStyle w:val="TAL"/>
              <w:rPr>
                <w:del w:id="10503" w:author="MCC TF160" w:date="2025-09-09T15:59:00Z" w16du:dateUtc="2025-09-09T14:59:00Z"/>
                <w:b/>
              </w:rPr>
            </w:pPr>
            <w:del w:id="10504"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7760C894" w14:textId="375F92A8" w:rsidR="00A07BDF" w:rsidRPr="00234687" w:rsidDel="00C6577E" w:rsidRDefault="00A07BDF" w:rsidP="00810629">
            <w:pPr>
              <w:pStyle w:val="TAL"/>
              <w:rPr>
                <w:del w:id="10505" w:author="MCC TF160" w:date="2025-09-09T15:59:00Z" w16du:dateUtc="2025-09-09T14:59:00Z"/>
                <w:b/>
              </w:rPr>
            </w:pPr>
            <w:del w:id="10506" w:author="MCC TF160" w:date="2025-09-09T15:59:00Z" w16du:dateUtc="2025-09-09T14:59:00Z">
              <w:r w:rsidRPr="00234687" w:rsidDel="00C6577E">
                <w:rPr>
                  <w:b/>
                </w:rPr>
                <w:delText>NBIOT_CellId_Type</w:delText>
              </w:r>
            </w:del>
          </w:p>
        </w:tc>
      </w:tr>
      <w:tr w:rsidR="00A07BDF" w:rsidDel="00C6577E" w14:paraId="6C1231E3" w14:textId="16AAC607" w:rsidTr="00810629">
        <w:trPr>
          <w:del w:id="10507" w:author="MCC TF160" w:date="2025-09-09T15:59:00Z"/>
        </w:trPr>
        <w:tc>
          <w:tcPr>
            <w:tcW w:w="1971" w:type="dxa"/>
            <w:tcBorders>
              <w:bottom w:val="double" w:sz="4" w:space="0" w:color="auto"/>
            </w:tcBorders>
            <w:shd w:val="clear" w:color="auto" w:fill="E0E0E0"/>
          </w:tcPr>
          <w:p w14:paraId="168E79F2" w14:textId="4BD935EC" w:rsidR="00A07BDF" w:rsidRPr="00234687" w:rsidDel="00C6577E" w:rsidRDefault="00A07BDF" w:rsidP="00810629">
            <w:pPr>
              <w:pStyle w:val="TAL"/>
              <w:rPr>
                <w:del w:id="10508" w:author="MCC TF160" w:date="2025-09-09T15:59:00Z" w16du:dateUtc="2025-09-09T14:59:00Z"/>
                <w:b/>
              </w:rPr>
            </w:pPr>
            <w:del w:id="10509" w:author="MCC TF160" w:date="2025-09-09T15:59:00Z" w16du:dateUtc="2025-09-09T14:59:00Z">
              <w:r w:rsidRPr="00234687" w:rsidDel="00C6577E">
                <w:rPr>
                  <w:b/>
                </w:rPr>
                <w:delText>Comment</w:delText>
              </w:r>
            </w:del>
          </w:p>
        </w:tc>
        <w:tc>
          <w:tcPr>
            <w:tcW w:w="7886" w:type="dxa"/>
            <w:tcBorders>
              <w:bottom w:val="double" w:sz="4" w:space="0" w:color="auto"/>
            </w:tcBorders>
          </w:tcPr>
          <w:p w14:paraId="72E8E7D1" w14:textId="66F66C6F" w:rsidR="00A07BDF" w:rsidRPr="00234687" w:rsidDel="00C6577E" w:rsidRDefault="00A07BDF" w:rsidP="00810629">
            <w:pPr>
              <w:pStyle w:val="TAL"/>
              <w:rPr>
                <w:del w:id="10510" w:author="MCC TF160" w:date="2025-09-09T15:59:00Z" w16du:dateUtc="2025-09-09T14:59:00Z"/>
              </w:rPr>
            </w:pPr>
          </w:p>
        </w:tc>
      </w:tr>
      <w:tr w:rsidR="00A07BDF" w:rsidDel="00C6577E" w14:paraId="200F8098" w14:textId="26493241" w:rsidTr="00810629">
        <w:trPr>
          <w:del w:id="10511" w:author="MCC TF160" w:date="2025-09-09T15:59:00Z"/>
        </w:trPr>
        <w:tc>
          <w:tcPr>
            <w:tcW w:w="1971" w:type="dxa"/>
            <w:tcBorders>
              <w:top w:val="double" w:sz="4" w:space="0" w:color="auto"/>
            </w:tcBorders>
          </w:tcPr>
          <w:p w14:paraId="1110C023" w14:textId="160EADA0" w:rsidR="00A07BDF" w:rsidRPr="00234687" w:rsidDel="00C6577E" w:rsidRDefault="00A07BDF" w:rsidP="00810629">
            <w:pPr>
              <w:pStyle w:val="TAL"/>
              <w:rPr>
                <w:del w:id="10512" w:author="MCC TF160" w:date="2025-09-09T15:59:00Z" w16du:dateUtc="2025-09-09T14:59:00Z"/>
              </w:rPr>
            </w:pPr>
            <w:del w:id="10513" w:author="MCC TF160" w:date="2025-09-09T15:59:00Z" w16du:dateUtc="2025-09-09T14:59:00Z">
              <w:r w:rsidRPr="00234687" w:rsidDel="00C6577E">
                <w:delText>nbiot_Cell_NonSpecific</w:delText>
              </w:r>
            </w:del>
          </w:p>
        </w:tc>
        <w:tc>
          <w:tcPr>
            <w:tcW w:w="7886" w:type="dxa"/>
            <w:tcBorders>
              <w:top w:val="double" w:sz="4" w:space="0" w:color="auto"/>
            </w:tcBorders>
          </w:tcPr>
          <w:p w14:paraId="4AA7BD21" w14:textId="4C2799EF" w:rsidR="00A07BDF" w:rsidRPr="00234687" w:rsidDel="00C6577E" w:rsidRDefault="00A07BDF" w:rsidP="00810629">
            <w:pPr>
              <w:pStyle w:val="TAL"/>
              <w:rPr>
                <w:del w:id="10514" w:author="MCC TF160" w:date="2025-09-09T15:59:00Z" w16du:dateUtc="2025-09-09T14:59:00Z"/>
              </w:rPr>
            </w:pPr>
          </w:p>
        </w:tc>
      </w:tr>
      <w:tr w:rsidR="00A07BDF" w:rsidDel="00C6577E" w14:paraId="4A495393" w14:textId="7288176F" w:rsidTr="00810629">
        <w:trPr>
          <w:del w:id="10515" w:author="MCC TF160" w:date="2025-09-09T15:59:00Z"/>
        </w:trPr>
        <w:tc>
          <w:tcPr>
            <w:tcW w:w="1971" w:type="dxa"/>
          </w:tcPr>
          <w:p w14:paraId="0DC50663" w14:textId="2FF200EC" w:rsidR="00A07BDF" w:rsidRPr="00234687" w:rsidDel="00C6577E" w:rsidRDefault="00A07BDF" w:rsidP="00810629">
            <w:pPr>
              <w:pStyle w:val="TAL"/>
              <w:rPr>
                <w:del w:id="10516" w:author="MCC TF160" w:date="2025-09-09T15:59:00Z" w16du:dateUtc="2025-09-09T14:59:00Z"/>
              </w:rPr>
            </w:pPr>
            <w:del w:id="10517" w:author="MCC TF160" w:date="2025-09-09T15:59:00Z" w16du:dateUtc="2025-09-09T14:59:00Z">
              <w:r w:rsidRPr="00234687" w:rsidDel="00C6577E">
                <w:delText>nbiot_Cell1</w:delText>
              </w:r>
            </w:del>
          </w:p>
        </w:tc>
        <w:tc>
          <w:tcPr>
            <w:tcW w:w="7886" w:type="dxa"/>
          </w:tcPr>
          <w:p w14:paraId="5A92BC29" w14:textId="721A359F" w:rsidR="00A07BDF" w:rsidRPr="00234687" w:rsidDel="00C6577E" w:rsidRDefault="00A07BDF" w:rsidP="00810629">
            <w:pPr>
              <w:pStyle w:val="TAL"/>
              <w:rPr>
                <w:del w:id="10518" w:author="MCC TF160" w:date="2025-09-09T15:59:00Z" w16du:dateUtc="2025-09-09T14:59:00Z"/>
              </w:rPr>
            </w:pPr>
          </w:p>
        </w:tc>
      </w:tr>
      <w:tr w:rsidR="00A07BDF" w:rsidDel="00C6577E" w14:paraId="7A1F8945" w14:textId="6D3EFA6A" w:rsidTr="00810629">
        <w:trPr>
          <w:del w:id="10519" w:author="MCC TF160" w:date="2025-09-09T15:59:00Z"/>
        </w:trPr>
        <w:tc>
          <w:tcPr>
            <w:tcW w:w="1971" w:type="dxa"/>
          </w:tcPr>
          <w:p w14:paraId="7A1810B4" w14:textId="68840446" w:rsidR="00A07BDF" w:rsidRPr="00234687" w:rsidDel="00C6577E" w:rsidRDefault="00A07BDF" w:rsidP="00810629">
            <w:pPr>
              <w:pStyle w:val="TAL"/>
              <w:rPr>
                <w:del w:id="10520" w:author="MCC TF160" w:date="2025-09-09T15:59:00Z" w16du:dateUtc="2025-09-09T14:59:00Z"/>
              </w:rPr>
            </w:pPr>
            <w:del w:id="10521" w:author="MCC TF160" w:date="2025-09-09T15:59:00Z" w16du:dateUtc="2025-09-09T14:59:00Z">
              <w:r w:rsidRPr="00234687" w:rsidDel="00C6577E">
                <w:delText>nbiot_Cell2</w:delText>
              </w:r>
            </w:del>
          </w:p>
        </w:tc>
        <w:tc>
          <w:tcPr>
            <w:tcW w:w="7886" w:type="dxa"/>
          </w:tcPr>
          <w:p w14:paraId="0845D596" w14:textId="2BA4D2FD" w:rsidR="00A07BDF" w:rsidRPr="00234687" w:rsidDel="00C6577E" w:rsidRDefault="00A07BDF" w:rsidP="00810629">
            <w:pPr>
              <w:pStyle w:val="TAL"/>
              <w:rPr>
                <w:del w:id="10522" w:author="MCC TF160" w:date="2025-09-09T15:59:00Z" w16du:dateUtc="2025-09-09T14:59:00Z"/>
              </w:rPr>
            </w:pPr>
          </w:p>
        </w:tc>
      </w:tr>
      <w:tr w:rsidR="00A07BDF" w:rsidDel="00C6577E" w14:paraId="5C42B6C6" w14:textId="193DBB40" w:rsidTr="00810629">
        <w:trPr>
          <w:del w:id="10523" w:author="MCC TF160" w:date="2025-09-09T15:59:00Z"/>
        </w:trPr>
        <w:tc>
          <w:tcPr>
            <w:tcW w:w="1971" w:type="dxa"/>
          </w:tcPr>
          <w:p w14:paraId="26E21B99" w14:textId="08C660D6" w:rsidR="00A07BDF" w:rsidRPr="00234687" w:rsidDel="00C6577E" w:rsidRDefault="00A07BDF" w:rsidP="00810629">
            <w:pPr>
              <w:pStyle w:val="TAL"/>
              <w:rPr>
                <w:del w:id="10524" w:author="MCC TF160" w:date="2025-09-09T15:59:00Z" w16du:dateUtc="2025-09-09T14:59:00Z"/>
              </w:rPr>
            </w:pPr>
            <w:del w:id="10525" w:author="MCC TF160" w:date="2025-09-09T15:59:00Z" w16du:dateUtc="2025-09-09T14:59:00Z">
              <w:r w:rsidRPr="00234687" w:rsidDel="00C6577E">
                <w:delText>nbiot_Cell3</w:delText>
              </w:r>
            </w:del>
          </w:p>
        </w:tc>
        <w:tc>
          <w:tcPr>
            <w:tcW w:w="7886" w:type="dxa"/>
          </w:tcPr>
          <w:p w14:paraId="4B49760D" w14:textId="3D7DAC09" w:rsidR="00A07BDF" w:rsidRPr="00234687" w:rsidDel="00C6577E" w:rsidRDefault="00A07BDF" w:rsidP="00810629">
            <w:pPr>
              <w:pStyle w:val="TAL"/>
              <w:rPr>
                <w:del w:id="10526" w:author="MCC TF160" w:date="2025-09-09T15:59:00Z" w16du:dateUtc="2025-09-09T14:59:00Z"/>
              </w:rPr>
            </w:pPr>
          </w:p>
        </w:tc>
      </w:tr>
      <w:tr w:rsidR="00A07BDF" w:rsidDel="00C6577E" w14:paraId="27022177" w14:textId="506FB234" w:rsidTr="00810629">
        <w:trPr>
          <w:del w:id="10527" w:author="MCC TF160" w:date="2025-09-09T15:59:00Z"/>
        </w:trPr>
        <w:tc>
          <w:tcPr>
            <w:tcW w:w="1971" w:type="dxa"/>
          </w:tcPr>
          <w:p w14:paraId="066AB2E8" w14:textId="2BFDB826" w:rsidR="00A07BDF" w:rsidRPr="00234687" w:rsidDel="00C6577E" w:rsidRDefault="00A07BDF" w:rsidP="00810629">
            <w:pPr>
              <w:pStyle w:val="TAL"/>
              <w:rPr>
                <w:del w:id="10528" w:author="MCC TF160" w:date="2025-09-09T15:59:00Z" w16du:dateUtc="2025-09-09T14:59:00Z"/>
              </w:rPr>
            </w:pPr>
            <w:del w:id="10529" w:author="MCC TF160" w:date="2025-09-09T15:59:00Z" w16du:dateUtc="2025-09-09T14:59:00Z">
              <w:r w:rsidRPr="00234687" w:rsidDel="00C6577E">
                <w:delText>nbiot_Cell4</w:delText>
              </w:r>
            </w:del>
          </w:p>
        </w:tc>
        <w:tc>
          <w:tcPr>
            <w:tcW w:w="7886" w:type="dxa"/>
          </w:tcPr>
          <w:p w14:paraId="465E341D" w14:textId="3F8E4812" w:rsidR="00A07BDF" w:rsidRPr="00234687" w:rsidDel="00C6577E" w:rsidRDefault="00A07BDF" w:rsidP="00810629">
            <w:pPr>
              <w:pStyle w:val="TAL"/>
              <w:rPr>
                <w:del w:id="10530" w:author="MCC TF160" w:date="2025-09-09T15:59:00Z" w16du:dateUtc="2025-09-09T14:59:00Z"/>
              </w:rPr>
            </w:pPr>
          </w:p>
        </w:tc>
      </w:tr>
      <w:tr w:rsidR="00A07BDF" w:rsidDel="00C6577E" w14:paraId="13F1097D" w14:textId="51813343" w:rsidTr="00810629">
        <w:trPr>
          <w:del w:id="10531" w:author="MCC TF160" w:date="2025-09-09T15:59:00Z"/>
        </w:trPr>
        <w:tc>
          <w:tcPr>
            <w:tcW w:w="1971" w:type="dxa"/>
          </w:tcPr>
          <w:p w14:paraId="17CA9F69" w14:textId="7119CB34" w:rsidR="00A07BDF" w:rsidRPr="00234687" w:rsidDel="00C6577E" w:rsidRDefault="00A07BDF" w:rsidP="00810629">
            <w:pPr>
              <w:pStyle w:val="TAL"/>
              <w:rPr>
                <w:del w:id="10532" w:author="MCC TF160" w:date="2025-09-09T15:59:00Z" w16du:dateUtc="2025-09-09T14:59:00Z"/>
              </w:rPr>
            </w:pPr>
            <w:del w:id="10533" w:author="MCC TF160" w:date="2025-09-09T15:59:00Z" w16du:dateUtc="2025-09-09T14:59:00Z">
              <w:r w:rsidRPr="00234687" w:rsidDel="00C6577E">
                <w:delText>nbiot_Cell5</w:delText>
              </w:r>
            </w:del>
          </w:p>
        </w:tc>
        <w:tc>
          <w:tcPr>
            <w:tcW w:w="7886" w:type="dxa"/>
          </w:tcPr>
          <w:p w14:paraId="53523611" w14:textId="0595739E" w:rsidR="00A07BDF" w:rsidRPr="00234687" w:rsidDel="00C6577E" w:rsidRDefault="00A07BDF" w:rsidP="00810629">
            <w:pPr>
              <w:pStyle w:val="TAL"/>
              <w:rPr>
                <w:del w:id="10534" w:author="MCC TF160" w:date="2025-09-09T15:59:00Z" w16du:dateUtc="2025-09-09T14:59:00Z"/>
              </w:rPr>
            </w:pPr>
          </w:p>
        </w:tc>
      </w:tr>
      <w:tr w:rsidR="00A07BDF" w:rsidDel="00C6577E" w14:paraId="75144E7A" w14:textId="7D50DCA8" w:rsidTr="00810629">
        <w:trPr>
          <w:del w:id="10535" w:author="MCC TF160" w:date="2025-09-09T15:59:00Z"/>
        </w:trPr>
        <w:tc>
          <w:tcPr>
            <w:tcW w:w="1971" w:type="dxa"/>
          </w:tcPr>
          <w:p w14:paraId="2105B5B0" w14:textId="489C1B21" w:rsidR="00A07BDF" w:rsidRPr="00234687" w:rsidDel="00C6577E" w:rsidRDefault="00A07BDF" w:rsidP="00810629">
            <w:pPr>
              <w:pStyle w:val="TAL"/>
              <w:rPr>
                <w:del w:id="10536" w:author="MCC TF160" w:date="2025-09-09T15:59:00Z" w16du:dateUtc="2025-09-09T14:59:00Z"/>
              </w:rPr>
            </w:pPr>
            <w:del w:id="10537" w:author="MCC TF160" w:date="2025-09-09T15:59:00Z" w16du:dateUtc="2025-09-09T14:59:00Z">
              <w:r w:rsidRPr="00234687" w:rsidDel="00C6577E">
                <w:delText>nbiot_Cell6</w:delText>
              </w:r>
            </w:del>
          </w:p>
        </w:tc>
        <w:tc>
          <w:tcPr>
            <w:tcW w:w="7886" w:type="dxa"/>
          </w:tcPr>
          <w:p w14:paraId="7317DA08" w14:textId="27C9A1CC" w:rsidR="00A07BDF" w:rsidRPr="00234687" w:rsidDel="00C6577E" w:rsidRDefault="00A07BDF" w:rsidP="00810629">
            <w:pPr>
              <w:pStyle w:val="TAL"/>
              <w:rPr>
                <w:del w:id="10538" w:author="MCC TF160" w:date="2025-09-09T15:59:00Z" w16du:dateUtc="2025-09-09T14:59:00Z"/>
              </w:rPr>
            </w:pPr>
          </w:p>
        </w:tc>
      </w:tr>
      <w:tr w:rsidR="00A07BDF" w:rsidDel="00C6577E" w14:paraId="3EE7C1AC" w14:textId="7A7F1D59" w:rsidTr="00810629">
        <w:trPr>
          <w:del w:id="10539" w:author="MCC TF160" w:date="2025-09-09T15:59:00Z"/>
        </w:trPr>
        <w:tc>
          <w:tcPr>
            <w:tcW w:w="1971" w:type="dxa"/>
          </w:tcPr>
          <w:p w14:paraId="27139BFA" w14:textId="5D8804BF" w:rsidR="00A07BDF" w:rsidRPr="00234687" w:rsidDel="00C6577E" w:rsidRDefault="00A07BDF" w:rsidP="00810629">
            <w:pPr>
              <w:pStyle w:val="TAL"/>
              <w:rPr>
                <w:del w:id="10540" w:author="MCC TF160" w:date="2025-09-09T15:59:00Z" w16du:dateUtc="2025-09-09T14:59:00Z"/>
              </w:rPr>
            </w:pPr>
            <w:del w:id="10541" w:author="MCC TF160" w:date="2025-09-09T15:59:00Z" w16du:dateUtc="2025-09-09T14:59:00Z">
              <w:r w:rsidRPr="00234687" w:rsidDel="00C6577E">
                <w:delText>nbiot_Cell10</w:delText>
              </w:r>
            </w:del>
          </w:p>
        </w:tc>
        <w:tc>
          <w:tcPr>
            <w:tcW w:w="7886" w:type="dxa"/>
          </w:tcPr>
          <w:p w14:paraId="365390D3" w14:textId="462AFED5" w:rsidR="00A07BDF" w:rsidRPr="00234687" w:rsidDel="00C6577E" w:rsidRDefault="00A07BDF" w:rsidP="00810629">
            <w:pPr>
              <w:pStyle w:val="TAL"/>
              <w:rPr>
                <w:del w:id="10542" w:author="MCC TF160" w:date="2025-09-09T15:59:00Z" w16du:dateUtc="2025-09-09T14:59:00Z"/>
              </w:rPr>
            </w:pPr>
          </w:p>
        </w:tc>
      </w:tr>
      <w:tr w:rsidR="00A07BDF" w:rsidDel="00C6577E" w14:paraId="2110139D" w14:textId="469E7696" w:rsidTr="00810629">
        <w:trPr>
          <w:del w:id="10543" w:author="MCC TF160" w:date="2025-09-09T15:59:00Z"/>
        </w:trPr>
        <w:tc>
          <w:tcPr>
            <w:tcW w:w="1971" w:type="dxa"/>
          </w:tcPr>
          <w:p w14:paraId="5BFDC736" w14:textId="0434CD63" w:rsidR="00A07BDF" w:rsidRPr="00234687" w:rsidDel="00C6577E" w:rsidRDefault="00A07BDF" w:rsidP="00810629">
            <w:pPr>
              <w:pStyle w:val="TAL"/>
              <w:rPr>
                <w:del w:id="10544" w:author="MCC TF160" w:date="2025-09-09T15:59:00Z" w16du:dateUtc="2025-09-09T14:59:00Z"/>
              </w:rPr>
            </w:pPr>
            <w:del w:id="10545" w:author="MCC TF160" w:date="2025-09-09T15:59:00Z" w16du:dateUtc="2025-09-09T14:59:00Z">
              <w:r w:rsidRPr="00234687" w:rsidDel="00C6577E">
                <w:delText>nbiot_Cell11</w:delText>
              </w:r>
            </w:del>
          </w:p>
        </w:tc>
        <w:tc>
          <w:tcPr>
            <w:tcW w:w="7886" w:type="dxa"/>
          </w:tcPr>
          <w:p w14:paraId="31D059C1" w14:textId="78B804D6" w:rsidR="00A07BDF" w:rsidRPr="00234687" w:rsidDel="00C6577E" w:rsidRDefault="00A07BDF" w:rsidP="00810629">
            <w:pPr>
              <w:pStyle w:val="TAL"/>
              <w:rPr>
                <w:del w:id="10546" w:author="MCC TF160" w:date="2025-09-09T15:59:00Z" w16du:dateUtc="2025-09-09T14:59:00Z"/>
              </w:rPr>
            </w:pPr>
          </w:p>
        </w:tc>
      </w:tr>
      <w:tr w:rsidR="00A07BDF" w:rsidDel="00C6577E" w14:paraId="7471AE7E" w14:textId="2EB03108" w:rsidTr="00810629">
        <w:trPr>
          <w:del w:id="10547" w:author="MCC TF160" w:date="2025-09-09T15:59:00Z"/>
        </w:trPr>
        <w:tc>
          <w:tcPr>
            <w:tcW w:w="1971" w:type="dxa"/>
          </w:tcPr>
          <w:p w14:paraId="00CD20FE" w14:textId="2C60560A" w:rsidR="00A07BDF" w:rsidRPr="00234687" w:rsidDel="00C6577E" w:rsidRDefault="00A07BDF" w:rsidP="00810629">
            <w:pPr>
              <w:pStyle w:val="TAL"/>
              <w:rPr>
                <w:del w:id="10548" w:author="MCC TF160" w:date="2025-09-09T15:59:00Z" w16du:dateUtc="2025-09-09T14:59:00Z"/>
              </w:rPr>
            </w:pPr>
            <w:del w:id="10549" w:author="MCC TF160" w:date="2025-09-09T15:59:00Z" w16du:dateUtc="2025-09-09T14:59:00Z">
              <w:r w:rsidRPr="00234687" w:rsidDel="00C6577E">
                <w:delText>nbiot_Cell12</w:delText>
              </w:r>
            </w:del>
          </w:p>
        </w:tc>
        <w:tc>
          <w:tcPr>
            <w:tcW w:w="7886" w:type="dxa"/>
          </w:tcPr>
          <w:p w14:paraId="5877512A" w14:textId="06D1838B" w:rsidR="00A07BDF" w:rsidRPr="00234687" w:rsidDel="00C6577E" w:rsidRDefault="00A07BDF" w:rsidP="00810629">
            <w:pPr>
              <w:pStyle w:val="TAL"/>
              <w:rPr>
                <w:del w:id="10550" w:author="MCC TF160" w:date="2025-09-09T15:59:00Z" w16du:dateUtc="2025-09-09T14:59:00Z"/>
              </w:rPr>
            </w:pPr>
          </w:p>
        </w:tc>
      </w:tr>
      <w:tr w:rsidR="00A07BDF" w:rsidDel="00C6577E" w14:paraId="373963F3" w14:textId="0B9E86EA" w:rsidTr="00810629">
        <w:trPr>
          <w:del w:id="10551" w:author="MCC TF160" w:date="2025-09-09T15:59:00Z"/>
        </w:trPr>
        <w:tc>
          <w:tcPr>
            <w:tcW w:w="1971" w:type="dxa"/>
          </w:tcPr>
          <w:p w14:paraId="48401534" w14:textId="4E0B6307" w:rsidR="00A07BDF" w:rsidRPr="00234687" w:rsidDel="00C6577E" w:rsidRDefault="00A07BDF" w:rsidP="00810629">
            <w:pPr>
              <w:pStyle w:val="TAL"/>
              <w:rPr>
                <w:del w:id="10552" w:author="MCC TF160" w:date="2025-09-09T15:59:00Z" w16du:dateUtc="2025-09-09T14:59:00Z"/>
              </w:rPr>
            </w:pPr>
            <w:del w:id="10553" w:author="MCC TF160" w:date="2025-09-09T15:59:00Z" w16du:dateUtc="2025-09-09T14:59:00Z">
              <w:r w:rsidRPr="00234687" w:rsidDel="00C6577E">
                <w:delText>nbiot_Cell13</w:delText>
              </w:r>
            </w:del>
          </w:p>
        </w:tc>
        <w:tc>
          <w:tcPr>
            <w:tcW w:w="7886" w:type="dxa"/>
          </w:tcPr>
          <w:p w14:paraId="5D7A486D" w14:textId="25E2DF55" w:rsidR="00A07BDF" w:rsidRPr="00234687" w:rsidDel="00C6577E" w:rsidRDefault="00A07BDF" w:rsidP="00810629">
            <w:pPr>
              <w:pStyle w:val="TAL"/>
              <w:rPr>
                <w:del w:id="10554" w:author="MCC TF160" w:date="2025-09-09T15:59:00Z" w16du:dateUtc="2025-09-09T14:59:00Z"/>
              </w:rPr>
            </w:pPr>
          </w:p>
        </w:tc>
      </w:tr>
      <w:tr w:rsidR="00A07BDF" w:rsidDel="00C6577E" w14:paraId="2EB3C2A7" w14:textId="3FF5AC4D" w:rsidTr="00810629">
        <w:trPr>
          <w:del w:id="10555" w:author="MCC TF160" w:date="2025-09-09T15:59:00Z"/>
        </w:trPr>
        <w:tc>
          <w:tcPr>
            <w:tcW w:w="1971" w:type="dxa"/>
          </w:tcPr>
          <w:p w14:paraId="2FBC3FC3" w14:textId="361643C9" w:rsidR="00A07BDF" w:rsidRPr="00234687" w:rsidDel="00C6577E" w:rsidRDefault="00A07BDF" w:rsidP="00810629">
            <w:pPr>
              <w:pStyle w:val="TAL"/>
              <w:rPr>
                <w:del w:id="10556" w:author="MCC TF160" w:date="2025-09-09T15:59:00Z" w16du:dateUtc="2025-09-09T14:59:00Z"/>
              </w:rPr>
            </w:pPr>
            <w:del w:id="10557" w:author="MCC TF160" w:date="2025-09-09T15:59:00Z" w16du:dateUtc="2025-09-09T14:59:00Z">
              <w:r w:rsidRPr="00234687" w:rsidDel="00C6577E">
                <w:delText>nbiot_Cell14</w:delText>
              </w:r>
            </w:del>
          </w:p>
        </w:tc>
        <w:tc>
          <w:tcPr>
            <w:tcW w:w="7886" w:type="dxa"/>
          </w:tcPr>
          <w:p w14:paraId="63E6F78D" w14:textId="0F33594E" w:rsidR="00A07BDF" w:rsidRPr="00234687" w:rsidDel="00C6577E" w:rsidRDefault="00A07BDF" w:rsidP="00810629">
            <w:pPr>
              <w:pStyle w:val="TAL"/>
              <w:rPr>
                <w:del w:id="10558" w:author="MCC TF160" w:date="2025-09-09T15:59:00Z" w16du:dateUtc="2025-09-09T14:59:00Z"/>
              </w:rPr>
            </w:pPr>
          </w:p>
        </w:tc>
      </w:tr>
      <w:tr w:rsidR="00A07BDF" w:rsidDel="00C6577E" w14:paraId="1F30EBFB" w14:textId="645F61F6" w:rsidTr="00810629">
        <w:trPr>
          <w:del w:id="10559" w:author="MCC TF160" w:date="2025-09-09T15:59:00Z"/>
        </w:trPr>
        <w:tc>
          <w:tcPr>
            <w:tcW w:w="1971" w:type="dxa"/>
          </w:tcPr>
          <w:p w14:paraId="413F3FC2" w14:textId="7A752471" w:rsidR="00A07BDF" w:rsidRPr="00234687" w:rsidDel="00C6577E" w:rsidRDefault="00A07BDF" w:rsidP="00810629">
            <w:pPr>
              <w:pStyle w:val="TAL"/>
              <w:rPr>
                <w:del w:id="10560" w:author="MCC TF160" w:date="2025-09-09T15:59:00Z" w16du:dateUtc="2025-09-09T14:59:00Z"/>
              </w:rPr>
            </w:pPr>
            <w:del w:id="10561" w:author="MCC TF160" w:date="2025-09-09T15:59:00Z" w16du:dateUtc="2025-09-09T14:59:00Z">
              <w:r w:rsidRPr="00234687" w:rsidDel="00C6577E">
                <w:delText>nbiot_Cell18</w:delText>
              </w:r>
            </w:del>
          </w:p>
        </w:tc>
        <w:tc>
          <w:tcPr>
            <w:tcW w:w="7886" w:type="dxa"/>
          </w:tcPr>
          <w:p w14:paraId="327DCD12" w14:textId="7B0405CC" w:rsidR="00A07BDF" w:rsidRPr="00234687" w:rsidDel="00C6577E" w:rsidRDefault="00A07BDF" w:rsidP="00810629">
            <w:pPr>
              <w:pStyle w:val="TAL"/>
              <w:rPr>
                <w:del w:id="10562" w:author="MCC TF160" w:date="2025-09-09T15:59:00Z" w16du:dateUtc="2025-09-09T14:59:00Z"/>
              </w:rPr>
            </w:pPr>
          </w:p>
        </w:tc>
      </w:tr>
      <w:tr w:rsidR="00A07BDF" w:rsidDel="00C6577E" w14:paraId="5B3AE9C1" w14:textId="1126BEA6" w:rsidTr="00810629">
        <w:trPr>
          <w:del w:id="10563" w:author="MCC TF160" w:date="2025-09-09T15:59:00Z"/>
        </w:trPr>
        <w:tc>
          <w:tcPr>
            <w:tcW w:w="1971" w:type="dxa"/>
          </w:tcPr>
          <w:p w14:paraId="32D9B7C1" w14:textId="78CB0486" w:rsidR="00A07BDF" w:rsidRPr="00234687" w:rsidDel="00C6577E" w:rsidRDefault="00A07BDF" w:rsidP="00810629">
            <w:pPr>
              <w:pStyle w:val="TAL"/>
              <w:rPr>
                <w:del w:id="10564" w:author="MCC TF160" w:date="2025-09-09T15:59:00Z" w16du:dateUtc="2025-09-09T14:59:00Z"/>
              </w:rPr>
            </w:pPr>
            <w:del w:id="10565" w:author="MCC TF160" w:date="2025-09-09T15:59:00Z" w16du:dateUtc="2025-09-09T14:59:00Z">
              <w:r w:rsidRPr="00234687" w:rsidDel="00C6577E">
                <w:delText>nbiot_Cell23</w:delText>
              </w:r>
            </w:del>
          </w:p>
        </w:tc>
        <w:tc>
          <w:tcPr>
            <w:tcW w:w="7886" w:type="dxa"/>
          </w:tcPr>
          <w:p w14:paraId="656B2A19" w14:textId="1F797268" w:rsidR="00A07BDF" w:rsidRPr="00234687" w:rsidDel="00C6577E" w:rsidRDefault="00A07BDF" w:rsidP="00810629">
            <w:pPr>
              <w:pStyle w:val="TAL"/>
              <w:rPr>
                <w:del w:id="10566" w:author="MCC TF160" w:date="2025-09-09T15:59:00Z" w16du:dateUtc="2025-09-09T14:59:00Z"/>
              </w:rPr>
            </w:pPr>
          </w:p>
        </w:tc>
      </w:tr>
      <w:tr w:rsidR="00A07BDF" w:rsidDel="00C6577E" w14:paraId="26E5EA6F" w14:textId="5BCC15AB" w:rsidTr="00810629">
        <w:trPr>
          <w:del w:id="10567" w:author="MCC TF160" w:date="2025-09-09T15:59:00Z"/>
        </w:trPr>
        <w:tc>
          <w:tcPr>
            <w:tcW w:w="1971" w:type="dxa"/>
          </w:tcPr>
          <w:p w14:paraId="7E2687CC" w14:textId="619BE513" w:rsidR="00A07BDF" w:rsidRPr="00234687" w:rsidDel="00C6577E" w:rsidRDefault="00A07BDF" w:rsidP="00810629">
            <w:pPr>
              <w:pStyle w:val="TAL"/>
              <w:rPr>
                <w:del w:id="10568" w:author="MCC TF160" w:date="2025-09-09T15:59:00Z" w16du:dateUtc="2025-09-09T14:59:00Z"/>
              </w:rPr>
            </w:pPr>
            <w:del w:id="10569" w:author="MCC TF160" w:date="2025-09-09T15:59:00Z" w16du:dateUtc="2025-09-09T14:59:00Z">
              <w:r w:rsidRPr="00234687" w:rsidDel="00C6577E">
                <w:delText>nbiot_Cell50</w:delText>
              </w:r>
            </w:del>
          </w:p>
        </w:tc>
        <w:tc>
          <w:tcPr>
            <w:tcW w:w="7886" w:type="dxa"/>
          </w:tcPr>
          <w:p w14:paraId="27349286" w14:textId="34AFEAB6" w:rsidR="00A07BDF" w:rsidRPr="00234687" w:rsidDel="00C6577E" w:rsidRDefault="00A07BDF" w:rsidP="00810629">
            <w:pPr>
              <w:pStyle w:val="TAL"/>
              <w:rPr>
                <w:del w:id="10570" w:author="MCC TF160" w:date="2025-09-09T15:59:00Z" w16du:dateUtc="2025-09-09T14:59:00Z"/>
              </w:rPr>
            </w:pPr>
          </w:p>
        </w:tc>
      </w:tr>
      <w:tr w:rsidR="00A07BDF" w:rsidDel="00C6577E" w14:paraId="68671813" w14:textId="25BBA234" w:rsidTr="00810629">
        <w:trPr>
          <w:del w:id="10571" w:author="MCC TF160" w:date="2025-09-09T15:59:00Z"/>
        </w:trPr>
        <w:tc>
          <w:tcPr>
            <w:tcW w:w="1971" w:type="dxa"/>
          </w:tcPr>
          <w:p w14:paraId="5D5F704D" w14:textId="17DC412C" w:rsidR="00A07BDF" w:rsidRPr="00234687" w:rsidDel="00C6577E" w:rsidRDefault="00A07BDF" w:rsidP="00810629">
            <w:pPr>
              <w:pStyle w:val="TAL"/>
              <w:rPr>
                <w:del w:id="10572" w:author="MCC TF160" w:date="2025-09-09T15:59:00Z" w16du:dateUtc="2025-09-09T14:59:00Z"/>
              </w:rPr>
            </w:pPr>
            <w:del w:id="10573" w:author="MCC TF160" w:date="2025-09-09T15:59:00Z" w16du:dateUtc="2025-09-09T14:59:00Z">
              <w:r w:rsidRPr="00234687" w:rsidDel="00C6577E">
                <w:delText>nbiot_Cell51</w:delText>
              </w:r>
            </w:del>
          </w:p>
        </w:tc>
        <w:tc>
          <w:tcPr>
            <w:tcW w:w="7886" w:type="dxa"/>
          </w:tcPr>
          <w:p w14:paraId="31641ADB" w14:textId="77BCEC21" w:rsidR="00A07BDF" w:rsidRPr="00234687" w:rsidDel="00C6577E" w:rsidRDefault="00A07BDF" w:rsidP="00810629">
            <w:pPr>
              <w:pStyle w:val="TAL"/>
              <w:rPr>
                <w:del w:id="10574" w:author="MCC TF160" w:date="2025-09-09T15:59:00Z" w16du:dateUtc="2025-09-09T14:59:00Z"/>
              </w:rPr>
            </w:pPr>
          </w:p>
        </w:tc>
      </w:tr>
      <w:tr w:rsidR="00A07BDF" w:rsidDel="00C6577E" w14:paraId="08104033" w14:textId="4708F0DD" w:rsidTr="00810629">
        <w:trPr>
          <w:del w:id="10575" w:author="MCC TF160" w:date="2025-09-09T15:59:00Z"/>
        </w:trPr>
        <w:tc>
          <w:tcPr>
            <w:tcW w:w="1971" w:type="dxa"/>
          </w:tcPr>
          <w:p w14:paraId="56138CE8" w14:textId="055A2FB7" w:rsidR="00A07BDF" w:rsidRPr="00234687" w:rsidDel="00C6577E" w:rsidRDefault="00A07BDF" w:rsidP="00810629">
            <w:pPr>
              <w:pStyle w:val="TAL"/>
              <w:rPr>
                <w:del w:id="10576" w:author="MCC TF160" w:date="2025-09-09T15:59:00Z" w16du:dateUtc="2025-09-09T14:59:00Z"/>
              </w:rPr>
            </w:pPr>
            <w:del w:id="10577" w:author="MCC TF160" w:date="2025-09-09T15:59:00Z" w16du:dateUtc="2025-09-09T14:59:00Z">
              <w:r w:rsidRPr="00234687" w:rsidDel="00C6577E">
                <w:delText>nbiot_Cell52</w:delText>
              </w:r>
            </w:del>
          </w:p>
        </w:tc>
        <w:tc>
          <w:tcPr>
            <w:tcW w:w="7886" w:type="dxa"/>
          </w:tcPr>
          <w:p w14:paraId="471191B9" w14:textId="6FE53401" w:rsidR="00A07BDF" w:rsidRPr="00234687" w:rsidDel="00C6577E" w:rsidRDefault="00A07BDF" w:rsidP="00810629">
            <w:pPr>
              <w:pStyle w:val="TAL"/>
              <w:rPr>
                <w:del w:id="10578" w:author="MCC TF160" w:date="2025-09-09T15:59:00Z" w16du:dateUtc="2025-09-09T14:59:00Z"/>
              </w:rPr>
            </w:pPr>
          </w:p>
        </w:tc>
      </w:tr>
      <w:tr w:rsidR="00A07BDF" w:rsidDel="00C6577E" w14:paraId="11047C51" w14:textId="1315B684" w:rsidTr="00810629">
        <w:trPr>
          <w:del w:id="10579" w:author="MCC TF160" w:date="2025-09-09T15:59:00Z"/>
        </w:trPr>
        <w:tc>
          <w:tcPr>
            <w:tcW w:w="1971" w:type="dxa"/>
          </w:tcPr>
          <w:p w14:paraId="727B9DC5" w14:textId="3F920539" w:rsidR="00A07BDF" w:rsidRPr="00234687" w:rsidDel="00C6577E" w:rsidRDefault="00A07BDF" w:rsidP="00810629">
            <w:pPr>
              <w:pStyle w:val="TAL"/>
              <w:rPr>
                <w:del w:id="10580" w:author="MCC TF160" w:date="2025-09-09T15:59:00Z" w16du:dateUtc="2025-09-09T14:59:00Z"/>
              </w:rPr>
            </w:pPr>
            <w:del w:id="10581" w:author="MCC TF160" w:date="2025-09-09T15:59:00Z" w16du:dateUtc="2025-09-09T14:59:00Z">
              <w:r w:rsidRPr="00234687" w:rsidDel="00C6577E">
                <w:delText>nbiot_Cell53</w:delText>
              </w:r>
            </w:del>
          </w:p>
        </w:tc>
        <w:tc>
          <w:tcPr>
            <w:tcW w:w="7886" w:type="dxa"/>
          </w:tcPr>
          <w:p w14:paraId="0B608615" w14:textId="5FDF42E2" w:rsidR="00A07BDF" w:rsidRPr="00234687" w:rsidDel="00C6577E" w:rsidRDefault="00A07BDF" w:rsidP="00810629">
            <w:pPr>
              <w:pStyle w:val="TAL"/>
              <w:rPr>
                <w:del w:id="10582" w:author="MCC TF160" w:date="2025-09-09T15:59:00Z" w16du:dateUtc="2025-09-09T14:59:00Z"/>
              </w:rPr>
            </w:pPr>
          </w:p>
        </w:tc>
      </w:tr>
      <w:tr w:rsidR="00A07BDF" w:rsidDel="00C6577E" w14:paraId="7924DA00" w14:textId="5295DCF6" w:rsidTr="00810629">
        <w:trPr>
          <w:del w:id="10583" w:author="MCC TF160" w:date="2025-09-09T15:59:00Z"/>
        </w:trPr>
        <w:tc>
          <w:tcPr>
            <w:tcW w:w="1971" w:type="dxa"/>
          </w:tcPr>
          <w:p w14:paraId="7421FB1A" w14:textId="14D26B6E" w:rsidR="00A07BDF" w:rsidRPr="00234687" w:rsidDel="00C6577E" w:rsidRDefault="00A07BDF" w:rsidP="00810629">
            <w:pPr>
              <w:pStyle w:val="TAL"/>
              <w:rPr>
                <w:del w:id="10584" w:author="MCC TF160" w:date="2025-09-09T15:59:00Z" w16du:dateUtc="2025-09-09T14:59:00Z"/>
              </w:rPr>
            </w:pPr>
            <w:del w:id="10585" w:author="MCC TF160" w:date="2025-09-09T15:59:00Z" w16du:dateUtc="2025-09-09T14:59:00Z">
              <w:r w:rsidRPr="00234687" w:rsidDel="00C6577E">
                <w:delText>nbiot_Cell54</w:delText>
              </w:r>
            </w:del>
          </w:p>
        </w:tc>
        <w:tc>
          <w:tcPr>
            <w:tcW w:w="7886" w:type="dxa"/>
          </w:tcPr>
          <w:p w14:paraId="56AAFFD1" w14:textId="677019AD" w:rsidR="00A07BDF" w:rsidRPr="00234687" w:rsidDel="00C6577E" w:rsidRDefault="00A07BDF" w:rsidP="00810629">
            <w:pPr>
              <w:pStyle w:val="TAL"/>
              <w:rPr>
                <w:del w:id="10586" w:author="MCC TF160" w:date="2025-09-09T15:59:00Z" w16du:dateUtc="2025-09-09T14:59:00Z"/>
              </w:rPr>
            </w:pPr>
          </w:p>
        </w:tc>
      </w:tr>
      <w:tr w:rsidR="00A07BDF" w:rsidDel="00C6577E" w14:paraId="7FB163D7" w14:textId="16BEC6BC" w:rsidTr="00810629">
        <w:trPr>
          <w:del w:id="10587" w:author="MCC TF160" w:date="2025-09-09T15:59:00Z"/>
        </w:trPr>
        <w:tc>
          <w:tcPr>
            <w:tcW w:w="1971" w:type="dxa"/>
          </w:tcPr>
          <w:p w14:paraId="15CC337B" w14:textId="7BAC0233" w:rsidR="00A07BDF" w:rsidRPr="00234687" w:rsidDel="00C6577E" w:rsidRDefault="00A07BDF" w:rsidP="00810629">
            <w:pPr>
              <w:pStyle w:val="TAL"/>
              <w:rPr>
                <w:del w:id="10588" w:author="MCC TF160" w:date="2025-09-09T15:59:00Z" w16du:dateUtc="2025-09-09T14:59:00Z"/>
              </w:rPr>
            </w:pPr>
            <w:del w:id="10589" w:author="MCC TF160" w:date="2025-09-09T15:59:00Z" w16du:dateUtc="2025-09-09T14:59:00Z">
              <w:r w:rsidRPr="00234687" w:rsidDel="00C6577E">
                <w:delText>nbiot_Cell55</w:delText>
              </w:r>
            </w:del>
          </w:p>
        </w:tc>
        <w:tc>
          <w:tcPr>
            <w:tcW w:w="7886" w:type="dxa"/>
          </w:tcPr>
          <w:p w14:paraId="55DFA45D" w14:textId="10DD597D" w:rsidR="00A07BDF" w:rsidRPr="00234687" w:rsidDel="00C6577E" w:rsidRDefault="00A07BDF" w:rsidP="00810629">
            <w:pPr>
              <w:pStyle w:val="TAL"/>
              <w:rPr>
                <w:del w:id="10590" w:author="MCC TF160" w:date="2025-09-09T15:59:00Z" w16du:dateUtc="2025-09-09T14:59:00Z"/>
              </w:rPr>
            </w:pPr>
          </w:p>
        </w:tc>
      </w:tr>
      <w:tr w:rsidR="00A07BDF" w:rsidDel="00C6577E" w14:paraId="2269F06D" w14:textId="24A28832" w:rsidTr="00810629">
        <w:trPr>
          <w:del w:id="10591" w:author="MCC TF160" w:date="2025-09-09T15:59:00Z"/>
        </w:trPr>
        <w:tc>
          <w:tcPr>
            <w:tcW w:w="1971" w:type="dxa"/>
          </w:tcPr>
          <w:p w14:paraId="53502A10" w14:textId="7C0BA8F2" w:rsidR="00A07BDF" w:rsidRPr="00234687" w:rsidDel="00C6577E" w:rsidRDefault="00A07BDF" w:rsidP="00810629">
            <w:pPr>
              <w:pStyle w:val="TAL"/>
              <w:rPr>
                <w:del w:id="10592" w:author="MCC TF160" w:date="2025-09-09T15:59:00Z" w16du:dateUtc="2025-09-09T14:59:00Z"/>
              </w:rPr>
            </w:pPr>
            <w:del w:id="10593" w:author="MCC TF160" w:date="2025-09-09T15:59:00Z" w16du:dateUtc="2025-09-09T14:59:00Z">
              <w:r w:rsidRPr="00234687" w:rsidDel="00C6577E">
                <w:delText>nbiot_Cell56</w:delText>
              </w:r>
            </w:del>
          </w:p>
        </w:tc>
        <w:tc>
          <w:tcPr>
            <w:tcW w:w="7886" w:type="dxa"/>
          </w:tcPr>
          <w:p w14:paraId="456A8480" w14:textId="665D4EBD" w:rsidR="00A07BDF" w:rsidRPr="00234687" w:rsidDel="00C6577E" w:rsidRDefault="00A07BDF" w:rsidP="00810629">
            <w:pPr>
              <w:pStyle w:val="TAL"/>
              <w:rPr>
                <w:del w:id="10594" w:author="MCC TF160" w:date="2025-09-09T15:59:00Z" w16du:dateUtc="2025-09-09T14:59:00Z"/>
              </w:rPr>
            </w:pPr>
          </w:p>
        </w:tc>
      </w:tr>
      <w:tr w:rsidR="00A07BDF" w:rsidDel="00C6577E" w14:paraId="52B2510F" w14:textId="7342493D" w:rsidTr="00810629">
        <w:trPr>
          <w:del w:id="10595" w:author="MCC TF160" w:date="2025-09-09T15:59:00Z"/>
        </w:trPr>
        <w:tc>
          <w:tcPr>
            <w:tcW w:w="1971" w:type="dxa"/>
          </w:tcPr>
          <w:p w14:paraId="55395BD7" w14:textId="2E2CF311" w:rsidR="00A07BDF" w:rsidRPr="00234687" w:rsidDel="00C6577E" w:rsidRDefault="00A07BDF" w:rsidP="00810629">
            <w:pPr>
              <w:pStyle w:val="TAL"/>
              <w:rPr>
                <w:del w:id="10596" w:author="MCC TF160" w:date="2025-09-09T15:59:00Z" w16du:dateUtc="2025-09-09T14:59:00Z"/>
              </w:rPr>
            </w:pPr>
            <w:del w:id="10597" w:author="MCC TF160" w:date="2025-09-09T15:59:00Z" w16du:dateUtc="2025-09-09T14:59:00Z">
              <w:r w:rsidRPr="00234687" w:rsidDel="00C6577E">
                <w:delText>nbiot_Cell57</w:delText>
              </w:r>
            </w:del>
          </w:p>
        </w:tc>
        <w:tc>
          <w:tcPr>
            <w:tcW w:w="7886" w:type="dxa"/>
          </w:tcPr>
          <w:p w14:paraId="14852392" w14:textId="0D759784" w:rsidR="00A07BDF" w:rsidRPr="00234687" w:rsidDel="00C6577E" w:rsidRDefault="00A07BDF" w:rsidP="00810629">
            <w:pPr>
              <w:pStyle w:val="TAL"/>
              <w:rPr>
                <w:del w:id="10598" w:author="MCC TF160" w:date="2025-09-09T15:59:00Z" w16du:dateUtc="2025-09-09T14:59:00Z"/>
              </w:rPr>
            </w:pPr>
          </w:p>
        </w:tc>
      </w:tr>
      <w:tr w:rsidR="00A07BDF" w:rsidDel="00C6577E" w14:paraId="2083042F" w14:textId="0CFBE358" w:rsidTr="00810629">
        <w:trPr>
          <w:del w:id="10599" w:author="MCC TF160" w:date="2025-09-09T15:59:00Z"/>
        </w:trPr>
        <w:tc>
          <w:tcPr>
            <w:tcW w:w="1971" w:type="dxa"/>
          </w:tcPr>
          <w:p w14:paraId="1DDC8F0F" w14:textId="2062D2A3" w:rsidR="00A07BDF" w:rsidRPr="00234687" w:rsidDel="00C6577E" w:rsidRDefault="00A07BDF" w:rsidP="00810629">
            <w:pPr>
              <w:pStyle w:val="TAL"/>
              <w:rPr>
                <w:del w:id="10600" w:author="MCC TF160" w:date="2025-09-09T15:59:00Z" w16du:dateUtc="2025-09-09T14:59:00Z"/>
              </w:rPr>
            </w:pPr>
            <w:del w:id="10601" w:author="MCC TF160" w:date="2025-09-09T15:59:00Z" w16du:dateUtc="2025-09-09T14:59:00Z">
              <w:r w:rsidRPr="00234687" w:rsidDel="00C6577E">
                <w:delText>nbiot_Cell58</w:delText>
              </w:r>
            </w:del>
          </w:p>
        </w:tc>
        <w:tc>
          <w:tcPr>
            <w:tcW w:w="7886" w:type="dxa"/>
          </w:tcPr>
          <w:p w14:paraId="3168E76D" w14:textId="0A3777CF" w:rsidR="00A07BDF" w:rsidRPr="00234687" w:rsidDel="00C6577E" w:rsidRDefault="00A07BDF" w:rsidP="00810629">
            <w:pPr>
              <w:pStyle w:val="TAL"/>
              <w:rPr>
                <w:del w:id="10602" w:author="MCC TF160" w:date="2025-09-09T15:59:00Z" w16du:dateUtc="2025-09-09T14:59:00Z"/>
              </w:rPr>
            </w:pPr>
          </w:p>
        </w:tc>
      </w:tr>
      <w:tr w:rsidR="00A07BDF" w:rsidDel="00C6577E" w14:paraId="1C2B3392" w14:textId="7839737E" w:rsidTr="00810629">
        <w:trPr>
          <w:del w:id="10603" w:author="MCC TF160" w:date="2025-09-09T15:59:00Z"/>
        </w:trPr>
        <w:tc>
          <w:tcPr>
            <w:tcW w:w="1971" w:type="dxa"/>
          </w:tcPr>
          <w:p w14:paraId="5D4452C5" w14:textId="51AA6C8A" w:rsidR="00A07BDF" w:rsidRPr="00234687" w:rsidDel="00C6577E" w:rsidRDefault="00A07BDF" w:rsidP="00810629">
            <w:pPr>
              <w:pStyle w:val="TAL"/>
              <w:rPr>
                <w:del w:id="10604" w:author="MCC TF160" w:date="2025-09-09T15:59:00Z" w16du:dateUtc="2025-09-09T14:59:00Z"/>
              </w:rPr>
            </w:pPr>
            <w:del w:id="10605" w:author="MCC TF160" w:date="2025-09-09T15:59:00Z" w16du:dateUtc="2025-09-09T14:59:00Z">
              <w:r w:rsidRPr="00234687" w:rsidDel="00C6577E">
                <w:delText>nbiot_Cell59</w:delText>
              </w:r>
            </w:del>
          </w:p>
        </w:tc>
        <w:tc>
          <w:tcPr>
            <w:tcW w:w="7886" w:type="dxa"/>
          </w:tcPr>
          <w:p w14:paraId="21282549" w14:textId="1212D9C7" w:rsidR="00A07BDF" w:rsidRPr="00234687" w:rsidDel="00C6577E" w:rsidRDefault="00A07BDF" w:rsidP="00810629">
            <w:pPr>
              <w:pStyle w:val="TAL"/>
              <w:rPr>
                <w:del w:id="10606" w:author="MCC TF160" w:date="2025-09-09T15:59:00Z" w16du:dateUtc="2025-09-09T14:59:00Z"/>
              </w:rPr>
            </w:pPr>
          </w:p>
        </w:tc>
      </w:tr>
      <w:tr w:rsidR="00A07BDF" w:rsidDel="00C6577E" w14:paraId="0F38AF50" w14:textId="19224C4D" w:rsidTr="00810629">
        <w:trPr>
          <w:del w:id="10607" w:author="MCC TF160" w:date="2025-09-09T15:59:00Z"/>
        </w:trPr>
        <w:tc>
          <w:tcPr>
            <w:tcW w:w="1971" w:type="dxa"/>
          </w:tcPr>
          <w:p w14:paraId="4066178B" w14:textId="4B9FC278" w:rsidR="00A07BDF" w:rsidRPr="00234687" w:rsidDel="00C6577E" w:rsidRDefault="00A07BDF" w:rsidP="00810629">
            <w:pPr>
              <w:pStyle w:val="TAL"/>
              <w:rPr>
                <w:del w:id="10608" w:author="MCC TF160" w:date="2025-09-09T15:59:00Z" w16du:dateUtc="2025-09-09T14:59:00Z"/>
              </w:rPr>
            </w:pPr>
            <w:del w:id="10609" w:author="MCC TF160" w:date="2025-09-09T15:59:00Z" w16du:dateUtc="2025-09-09T14:59:00Z">
              <w:r w:rsidRPr="00234687" w:rsidDel="00C6577E">
                <w:delText>nbiot_Cell60</w:delText>
              </w:r>
            </w:del>
          </w:p>
        </w:tc>
        <w:tc>
          <w:tcPr>
            <w:tcW w:w="7886" w:type="dxa"/>
          </w:tcPr>
          <w:p w14:paraId="27A20F7B" w14:textId="4AF44C5C" w:rsidR="00A07BDF" w:rsidRPr="00234687" w:rsidDel="00C6577E" w:rsidRDefault="00A07BDF" w:rsidP="00810629">
            <w:pPr>
              <w:pStyle w:val="TAL"/>
              <w:rPr>
                <w:del w:id="10610" w:author="MCC TF160" w:date="2025-09-09T15:59:00Z" w16du:dateUtc="2025-09-09T14:59:00Z"/>
              </w:rPr>
            </w:pPr>
          </w:p>
        </w:tc>
      </w:tr>
      <w:tr w:rsidR="00A07BDF" w:rsidDel="00C6577E" w14:paraId="32A4842B" w14:textId="3FF04B9A" w:rsidTr="00810629">
        <w:trPr>
          <w:del w:id="10611" w:author="MCC TF160" w:date="2025-09-09T15:59:00Z"/>
        </w:trPr>
        <w:tc>
          <w:tcPr>
            <w:tcW w:w="1971" w:type="dxa"/>
          </w:tcPr>
          <w:p w14:paraId="0CAA4A6F" w14:textId="5045A874" w:rsidR="00A07BDF" w:rsidRPr="00234687" w:rsidDel="00C6577E" w:rsidRDefault="00A07BDF" w:rsidP="00810629">
            <w:pPr>
              <w:pStyle w:val="TAL"/>
              <w:rPr>
                <w:del w:id="10612" w:author="MCC TF160" w:date="2025-09-09T15:59:00Z" w16du:dateUtc="2025-09-09T14:59:00Z"/>
              </w:rPr>
            </w:pPr>
            <w:del w:id="10613" w:author="MCC TF160" w:date="2025-09-09T15:59:00Z" w16du:dateUtc="2025-09-09T14:59:00Z">
              <w:r w:rsidRPr="00234687" w:rsidDel="00C6577E">
                <w:delText>nbiot_Cell61</w:delText>
              </w:r>
            </w:del>
          </w:p>
        </w:tc>
        <w:tc>
          <w:tcPr>
            <w:tcW w:w="7886" w:type="dxa"/>
          </w:tcPr>
          <w:p w14:paraId="7BF64AE7" w14:textId="1B5C5331" w:rsidR="00A07BDF" w:rsidRPr="00234687" w:rsidDel="00C6577E" w:rsidRDefault="00A07BDF" w:rsidP="00810629">
            <w:pPr>
              <w:pStyle w:val="TAL"/>
              <w:rPr>
                <w:del w:id="10614" w:author="MCC TF160" w:date="2025-09-09T15:59:00Z" w16du:dateUtc="2025-09-09T14:59:00Z"/>
              </w:rPr>
            </w:pPr>
          </w:p>
        </w:tc>
      </w:tr>
      <w:tr w:rsidR="00A07BDF" w:rsidDel="00C6577E" w14:paraId="0568490D" w14:textId="4C6451D9" w:rsidTr="00810629">
        <w:trPr>
          <w:del w:id="10615" w:author="MCC TF160" w:date="2025-09-09T15:59:00Z"/>
        </w:trPr>
        <w:tc>
          <w:tcPr>
            <w:tcW w:w="1971" w:type="dxa"/>
          </w:tcPr>
          <w:p w14:paraId="6C6F3006" w14:textId="5D7B40AA" w:rsidR="00A07BDF" w:rsidRPr="00234687" w:rsidDel="00C6577E" w:rsidRDefault="00A07BDF" w:rsidP="00810629">
            <w:pPr>
              <w:pStyle w:val="TAL"/>
              <w:rPr>
                <w:del w:id="10616" w:author="MCC TF160" w:date="2025-09-09T15:59:00Z" w16du:dateUtc="2025-09-09T14:59:00Z"/>
              </w:rPr>
            </w:pPr>
            <w:del w:id="10617" w:author="MCC TF160" w:date="2025-09-09T15:59:00Z" w16du:dateUtc="2025-09-09T14:59:00Z">
              <w:r w:rsidRPr="00234687" w:rsidDel="00C6577E">
                <w:delText>nbiot_Cell62</w:delText>
              </w:r>
            </w:del>
          </w:p>
        </w:tc>
        <w:tc>
          <w:tcPr>
            <w:tcW w:w="7886" w:type="dxa"/>
          </w:tcPr>
          <w:p w14:paraId="00923E2F" w14:textId="5C6C9386" w:rsidR="00A07BDF" w:rsidRPr="00234687" w:rsidDel="00C6577E" w:rsidRDefault="00A07BDF" w:rsidP="00810629">
            <w:pPr>
              <w:pStyle w:val="TAL"/>
              <w:rPr>
                <w:del w:id="10618" w:author="MCC TF160" w:date="2025-09-09T15:59:00Z" w16du:dateUtc="2025-09-09T14:59:00Z"/>
              </w:rPr>
            </w:pPr>
          </w:p>
        </w:tc>
      </w:tr>
      <w:tr w:rsidR="00A07BDF" w:rsidDel="00C6577E" w14:paraId="4A9794AE" w14:textId="02FD6A34" w:rsidTr="00810629">
        <w:trPr>
          <w:del w:id="10619" w:author="MCC TF160" w:date="2025-09-09T15:59:00Z"/>
        </w:trPr>
        <w:tc>
          <w:tcPr>
            <w:tcW w:w="1971" w:type="dxa"/>
          </w:tcPr>
          <w:p w14:paraId="0CC71F24" w14:textId="2F7F9EA9" w:rsidR="00A07BDF" w:rsidRPr="00234687" w:rsidDel="00C6577E" w:rsidRDefault="00A07BDF" w:rsidP="00810629">
            <w:pPr>
              <w:pStyle w:val="TAL"/>
              <w:rPr>
                <w:del w:id="10620" w:author="MCC TF160" w:date="2025-09-09T15:59:00Z" w16du:dateUtc="2025-09-09T14:59:00Z"/>
              </w:rPr>
            </w:pPr>
            <w:del w:id="10621" w:author="MCC TF160" w:date="2025-09-09T15:59:00Z" w16du:dateUtc="2025-09-09T14:59:00Z">
              <w:r w:rsidRPr="00234687" w:rsidDel="00C6577E">
                <w:delText>nbiot_Cell63</w:delText>
              </w:r>
            </w:del>
          </w:p>
        </w:tc>
        <w:tc>
          <w:tcPr>
            <w:tcW w:w="7886" w:type="dxa"/>
          </w:tcPr>
          <w:p w14:paraId="4E025584" w14:textId="4DF67543" w:rsidR="00A07BDF" w:rsidRPr="00234687" w:rsidDel="00C6577E" w:rsidRDefault="00A07BDF" w:rsidP="00810629">
            <w:pPr>
              <w:pStyle w:val="TAL"/>
              <w:rPr>
                <w:del w:id="10622" w:author="MCC TF160" w:date="2025-09-09T15:59:00Z" w16du:dateUtc="2025-09-09T14:59:00Z"/>
              </w:rPr>
            </w:pPr>
          </w:p>
        </w:tc>
      </w:tr>
    </w:tbl>
    <w:p w14:paraId="342FC090" w14:textId="4EDFFEB8" w:rsidR="00A07BDF" w:rsidDel="00C6577E" w:rsidRDefault="00A07BDF" w:rsidP="00A07BDF">
      <w:pPr>
        <w:rPr>
          <w:del w:id="10623" w:author="MCC TF160" w:date="2025-09-09T15:59:00Z" w16du:dateUtc="2025-09-09T14:59:00Z"/>
        </w:rPr>
      </w:pPr>
    </w:p>
    <w:p w14:paraId="26FB16A0" w14:textId="460F3A16" w:rsidR="00A07BDF" w:rsidDel="00C6577E" w:rsidRDefault="00A07BDF" w:rsidP="00A07BDF">
      <w:pPr>
        <w:pStyle w:val="TH"/>
        <w:rPr>
          <w:del w:id="10624" w:author="MCC TF160" w:date="2025-09-09T15:59:00Z" w16du:dateUtc="2025-09-09T14:59:00Z"/>
        </w:rPr>
      </w:pPr>
      <w:del w:id="10625" w:author="MCC TF160" w:date="2025-09-09T15:59:00Z" w16du:dateUtc="2025-09-09T14:59:00Z">
        <w:r w:rsidDel="00C6577E">
          <w:delText>NB_CarrierFreq_Type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1D9B2D3" w14:textId="40123AA2" w:rsidTr="00810629">
        <w:trPr>
          <w:del w:id="10626" w:author="MCC TF160" w:date="2025-09-09T15:59:00Z"/>
        </w:trPr>
        <w:tc>
          <w:tcPr>
            <w:tcW w:w="9857" w:type="dxa"/>
            <w:gridSpan w:val="4"/>
            <w:shd w:val="clear" w:color="auto" w:fill="E0E0E0"/>
          </w:tcPr>
          <w:p w14:paraId="099FC874" w14:textId="5CB8FEC2" w:rsidR="00A07BDF" w:rsidRPr="00234687" w:rsidDel="00C6577E" w:rsidRDefault="00A07BDF" w:rsidP="00810629">
            <w:pPr>
              <w:pStyle w:val="TAL"/>
              <w:rPr>
                <w:del w:id="10627" w:author="MCC TF160" w:date="2025-09-09T15:59:00Z" w16du:dateUtc="2025-09-09T14:59:00Z"/>
                <w:b/>
              </w:rPr>
            </w:pPr>
            <w:del w:id="10628" w:author="MCC TF160" w:date="2025-09-09T15:59:00Z" w16du:dateUtc="2025-09-09T14:59:00Z">
              <w:r w:rsidRPr="00234687" w:rsidDel="00C6577E">
                <w:rPr>
                  <w:b/>
                </w:rPr>
                <w:delText>TTCN-3 Record Type</w:delText>
              </w:r>
            </w:del>
          </w:p>
        </w:tc>
      </w:tr>
      <w:tr w:rsidR="00A07BDF" w:rsidDel="00C6577E" w14:paraId="61DE427C" w14:textId="338D1F9B" w:rsidTr="00810629">
        <w:trPr>
          <w:del w:id="10629" w:author="MCC TF160" w:date="2025-09-09T15:59:00Z"/>
        </w:trPr>
        <w:tc>
          <w:tcPr>
            <w:tcW w:w="1479" w:type="dxa"/>
            <w:tcBorders>
              <w:bottom w:val="single" w:sz="4" w:space="0" w:color="auto"/>
            </w:tcBorders>
            <w:shd w:val="clear" w:color="auto" w:fill="E0E0E0"/>
          </w:tcPr>
          <w:p w14:paraId="27AE3AB2" w14:textId="033AC557" w:rsidR="00A07BDF" w:rsidRPr="00234687" w:rsidDel="00C6577E" w:rsidRDefault="00A07BDF" w:rsidP="00810629">
            <w:pPr>
              <w:pStyle w:val="TAL"/>
              <w:rPr>
                <w:del w:id="10630" w:author="MCC TF160" w:date="2025-09-09T15:59:00Z" w16du:dateUtc="2025-09-09T14:59:00Z"/>
                <w:b/>
              </w:rPr>
            </w:pPr>
            <w:del w:id="1063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20E83AC" w14:textId="2BCB5BCA" w:rsidR="00A07BDF" w:rsidRPr="00234687" w:rsidDel="00C6577E" w:rsidRDefault="00A07BDF" w:rsidP="00810629">
            <w:pPr>
              <w:pStyle w:val="TAL"/>
              <w:rPr>
                <w:del w:id="10632" w:author="MCC TF160" w:date="2025-09-09T15:59:00Z" w16du:dateUtc="2025-09-09T14:59:00Z"/>
                <w:b/>
              </w:rPr>
            </w:pPr>
            <w:del w:id="10633" w:author="MCC TF160" w:date="2025-09-09T15:59:00Z" w16du:dateUtc="2025-09-09T14:59:00Z">
              <w:r w:rsidRPr="00234687" w:rsidDel="00C6577E">
                <w:rPr>
                  <w:b/>
                </w:rPr>
                <w:delText>NB_CarrierFreq_Type</w:delText>
              </w:r>
            </w:del>
          </w:p>
        </w:tc>
      </w:tr>
      <w:tr w:rsidR="00A07BDF" w:rsidDel="00C6577E" w14:paraId="4390D66F" w14:textId="1002E998" w:rsidTr="00810629">
        <w:trPr>
          <w:del w:id="10634" w:author="MCC TF160" w:date="2025-09-09T15:59:00Z"/>
        </w:trPr>
        <w:tc>
          <w:tcPr>
            <w:tcW w:w="1479" w:type="dxa"/>
            <w:tcBorders>
              <w:bottom w:val="double" w:sz="4" w:space="0" w:color="auto"/>
            </w:tcBorders>
            <w:shd w:val="clear" w:color="auto" w:fill="E0E0E0"/>
          </w:tcPr>
          <w:p w14:paraId="26A9898E" w14:textId="1C141735" w:rsidR="00A07BDF" w:rsidRPr="00234687" w:rsidDel="00C6577E" w:rsidRDefault="00A07BDF" w:rsidP="00810629">
            <w:pPr>
              <w:pStyle w:val="TAL"/>
              <w:rPr>
                <w:del w:id="10635" w:author="MCC TF160" w:date="2025-09-09T15:59:00Z" w16du:dateUtc="2025-09-09T14:59:00Z"/>
                <w:b/>
              </w:rPr>
            </w:pPr>
            <w:del w:id="1063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10EE5C0" w14:textId="49CB1C21" w:rsidR="00A07BDF" w:rsidRPr="00234687" w:rsidDel="00C6577E" w:rsidRDefault="00A07BDF" w:rsidP="00810629">
            <w:pPr>
              <w:pStyle w:val="TAL"/>
              <w:rPr>
                <w:del w:id="10637" w:author="MCC TF160" w:date="2025-09-09T15:59:00Z" w16du:dateUtc="2025-09-09T14:59:00Z"/>
              </w:rPr>
            </w:pPr>
          </w:p>
        </w:tc>
      </w:tr>
      <w:tr w:rsidR="00A07BDF" w:rsidDel="00C6577E" w14:paraId="706C173D" w14:textId="3D069668" w:rsidTr="00810629">
        <w:trPr>
          <w:del w:id="10638" w:author="MCC TF160" w:date="2025-09-09T15:59:00Z"/>
        </w:trPr>
        <w:tc>
          <w:tcPr>
            <w:tcW w:w="1479" w:type="dxa"/>
            <w:tcBorders>
              <w:top w:val="double" w:sz="4" w:space="0" w:color="auto"/>
            </w:tcBorders>
          </w:tcPr>
          <w:p w14:paraId="267F3871" w14:textId="4C0A0F1A" w:rsidR="00A07BDF" w:rsidRPr="00234687" w:rsidDel="00C6577E" w:rsidRDefault="00A07BDF" w:rsidP="00810629">
            <w:pPr>
              <w:pStyle w:val="TAL"/>
              <w:rPr>
                <w:del w:id="10639" w:author="MCC TF160" w:date="2025-09-09T15:59:00Z" w16du:dateUtc="2025-09-09T14:59:00Z"/>
              </w:rPr>
            </w:pPr>
            <w:del w:id="10640" w:author="MCC TF160" w:date="2025-09-09T15:59:00Z" w16du:dateUtc="2025-09-09T14:59:00Z">
              <w:r w:rsidRPr="00234687" w:rsidDel="00C6577E">
                <w:delText>DL</w:delText>
              </w:r>
            </w:del>
          </w:p>
        </w:tc>
        <w:tc>
          <w:tcPr>
            <w:tcW w:w="2464" w:type="dxa"/>
            <w:tcBorders>
              <w:top w:val="double" w:sz="4" w:space="0" w:color="auto"/>
            </w:tcBorders>
          </w:tcPr>
          <w:p w14:paraId="79A511E7" w14:textId="3D9716AB" w:rsidR="00A07BDF" w:rsidRPr="00234687" w:rsidDel="00C6577E" w:rsidRDefault="00A07BDF" w:rsidP="00810629">
            <w:pPr>
              <w:pStyle w:val="TAL"/>
              <w:rPr>
                <w:del w:id="10641" w:author="MCC TF160" w:date="2025-09-09T15:59:00Z" w16du:dateUtc="2025-09-09T14:59:00Z"/>
              </w:rPr>
            </w:pPr>
            <w:del w:id="10642" w:author="MCC TF160" w:date="2025-09-09T15:59:00Z" w16du:dateUtc="2025-09-09T14:59:00Z">
              <w:r w:rsidRPr="00234687" w:rsidDel="00C6577E">
                <w:delText>CarrierFreq_NB_r13</w:delText>
              </w:r>
            </w:del>
          </w:p>
        </w:tc>
        <w:tc>
          <w:tcPr>
            <w:tcW w:w="493" w:type="dxa"/>
            <w:tcBorders>
              <w:top w:val="double" w:sz="4" w:space="0" w:color="auto"/>
            </w:tcBorders>
          </w:tcPr>
          <w:p w14:paraId="4CACB65D" w14:textId="684D6C0B" w:rsidR="00A07BDF" w:rsidRPr="00234687" w:rsidDel="00C6577E" w:rsidRDefault="00A07BDF" w:rsidP="00810629">
            <w:pPr>
              <w:pStyle w:val="TAL"/>
              <w:rPr>
                <w:del w:id="10643" w:author="MCC TF160" w:date="2025-09-09T15:59:00Z" w16du:dateUtc="2025-09-09T14:59:00Z"/>
              </w:rPr>
            </w:pPr>
          </w:p>
        </w:tc>
        <w:tc>
          <w:tcPr>
            <w:tcW w:w="5421" w:type="dxa"/>
            <w:tcBorders>
              <w:top w:val="double" w:sz="4" w:space="0" w:color="auto"/>
            </w:tcBorders>
          </w:tcPr>
          <w:p w14:paraId="18DCF9E9" w14:textId="7D36DE99" w:rsidR="00A07BDF" w:rsidRPr="00234687" w:rsidDel="00C6577E" w:rsidRDefault="00A07BDF" w:rsidP="00810629">
            <w:pPr>
              <w:pStyle w:val="TAL"/>
              <w:rPr>
                <w:del w:id="10644" w:author="MCC TF160" w:date="2025-09-09T15:59:00Z" w16du:dateUtc="2025-09-09T14:59:00Z"/>
              </w:rPr>
            </w:pPr>
          </w:p>
        </w:tc>
      </w:tr>
      <w:tr w:rsidR="00A07BDF" w:rsidDel="00C6577E" w14:paraId="2D146686" w14:textId="31E37883" w:rsidTr="00810629">
        <w:trPr>
          <w:del w:id="10645" w:author="MCC TF160" w:date="2025-09-09T15:59:00Z"/>
        </w:trPr>
        <w:tc>
          <w:tcPr>
            <w:tcW w:w="1479" w:type="dxa"/>
          </w:tcPr>
          <w:p w14:paraId="7DC476D1" w14:textId="5EB7349A" w:rsidR="00A07BDF" w:rsidRPr="00234687" w:rsidDel="00C6577E" w:rsidRDefault="00A07BDF" w:rsidP="00810629">
            <w:pPr>
              <w:pStyle w:val="TAL"/>
              <w:rPr>
                <w:del w:id="10646" w:author="MCC TF160" w:date="2025-09-09T15:59:00Z" w16du:dateUtc="2025-09-09T14:59:00Z"/>
              </w:rPr>
            </w:pPr>
            <w:del w:id="10647" w:author="MCC TF160" w:date="2025-09-09T15:59:00Z" w16du:dateUtc="2025-09-09T14:59:00Z">
              <w:r w:rsidRPr="00234687" w:rsidDel="00C6577E">
                <w:delText>UL</w:delText>
              </w:r>
            </w:del>
          </w:p>
        </w:tc>
        <w:tc>
          <w:tcPr>
            <w:tcW w:w="2464" w:type="dxa"/>
          </w:tcPr>
          <w:p w14:paraId="750F3346" w14:textId="3C5EE71E" w:rsidR="00A07BDF" w:rsidRPr="00234687" w:rsidDel="00C6577E" w:rsidRDefault="00A07BDF" w:rsidP="00810629">
            <w:pPr>
              <w:pStyle w:val="TAL"/>
              <w:rPr>
                <w:del w:id="10648" w:author="MCC TF160" w:date="2025-09-09T15:59:00Z" w16du:dateUtc="2025-09-09T14:59:00Z"/>
              </w:rPr>
            </w:pPr>
            <w:del w:id="10649" w:author="MCC TF160" w:date="2025-09-09T15:59:00Z" w16du:dateUtc="2025-09-09T14:59:00Z">
              <w:r w:rsidRPr="00234687" w:rsidDel="00C6577E">
                <w:delText>CarrierFreq_NB_r13</w:delText>
              </w:r>
            </w:del>
          </w:p>
        </w:tc>
        <w:tc>
          <w:tcPr>
            <w:tcW w:w="493" w:type="dxa"/>
          </w:tcPr>
          <w:p w14:paraId="632EEE4D" w14:textId="1FD5368D" w:rsidR="00A07BDF" w:rsidRPr="00234687" w:rsidDel="00C6577E" w:rsidRDefault="00A07BDF" w:rsidP="00810629">
            <w:pPr>
              <w:pStyle w:val="TAL"/>
              <w:rPr>
                <w:del w:id="10650" w:author="MCC TF160" w:date="2025-09-09T15:59:00Z" w16du:dateUtc="2025-09-09T14:59:00Z"/>
              </w:rPr>
            </w:pPr>
          </w:p>
        </w:tc>
        <w:tc>
          <w:tcPr>
            <w:tcW w:w="5421" w:type="dxa"/>
          </w:tcPr>
          <w:p w14:paraId="1A78F324" w14:textId="519A9218" w:rsidR="00A07BDF" w:rsidRPr="00234687" w:rsidDel="00C6577E" w:rsidRDefault="00A07BDF" w:rsidP="00810629">
            <w:pPr>
              <w:pStyle w:val="TAL"/>
              <w:rPr>
                <w:del w:id="10651" w:author="MCC TF160" w:date="2025-09-09T15:59:00Z" w16du:dateUtc="2025-09-09T14:59:00Z"/>
              </w:rPr>
            </w:pPr>
          </w:p>
        </w:tc>
      </w:tr>
    </w:tbl>
    <w:p w14:paraId="02ADF03C" w14:textId="7E93129A" w:rsidR="00A07BDF" w:rsidDel="00C6577E" w:rsidRDefault="00A07BDF" w:rsidP="00A07BDF">
      <w:pPr>
        <w:rPr>
          <w:del w:id="10652" w:author="MCC TF160" w:date="2025-09-09T15:59:00Z" w16du:dateUtc="2025-09-09T14:59:00Z"/>
        </w:rPr>
      </w:pPr>
    </w:p>
    <w:p w14:paraId="65E5E132" w14:textId="34B27785" w:rsidR="00A07BDF" w:rsidDel="00C6577E" w:rsidRDefault="00A07BDF" w:rsidP="00A07BDF">
      <w:pPr>
        <w:pStyle w:val="TH"/>
        <w:rPr>
          <w:del w:id="10653" w:author="MCC TF160" w:date="2025-09-09T15:59:00Z" w16du:dateUtc="2025-09-09T14:59:00Z"/>
        </w:rPr>
      </w:pPr>
      <w:del w:id="10654" w:author="MCC TF160" w:date="2025-09-09T15:59:00Z" w16du:dateUtc="2025-09-09T14:59:00Z">
        <w:r w:rsidDel="00C6577E">
          <w:delText>NB_RRC_MSG_Request_Type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196C7F3" w14:textId="05BB93F8" w:rsidTr="00810629">
        <w:trPr>
          <w:del w:id="10655" w:author="MCC TF160" w:date="2025-09-09T15:59:00Z"/>
        </w:trPr>
        <w:tc>
          <w:tcPr>
            <w:tcW w:w="9857" w:type="dxa"/>
            <w:gridSpan w:val="3"/>
            <w:shd w:val="clear" w:color="auto" w:fill="E0E0E0"/>
          </w:tcPr>
          <w:p w14:paraId="3EFD2C3C" w14:textId="3D587635" w:rsidR="00A07BDF" w:rsidRPr="00234687" w:rsidDel="00C6577E" w:rsidRDefault="00A07BDF" w:rsidP="00810629">
            <w:pPr>
              <w:pStyle w:val="TAL"/>
              <w:rPr>
                <w:del w:id="10656" w:author="MCC TF160" w:date="2025-09-09T15:59:00Z" w16du:dateUtc="2025-09-09T14:59:00Z"/>
                <w:b/>
              </w:rPr>
            </w:pPr>
            <w:del w:id="10657" w:author="MCC TF160" w:date="2025-09-09T15:59:00Z" w16du:dateUtc="2025-09-09T14:59:00Z">
              <w:r w:rsidRPr="00234687" w:rsidDel="00C6577E">
                <w:rPr>
                  <w:b/>
                </w:rPr>
                <w:delText>TTCN-3 Union Type</w:delText>
              </w:r>
            </w:del>
          </w:p>
        </w:tc>
      </w:tr>
      <w:tr w:rsidR="00A07BDF" w:rsidDel="00C6577E" w14:paraId="144ED628" w14:textId="41EF6CAF" w:rsidTr="00810629">
        <w:trPr>
          <w:del w:id="10658" w:author="MCC TF160" w:date="2025-09-09T15:59:00Z"/>
        </w:trPr>
        <w:tc>
          <w:tcPr>
            <w:tcW w:w="1479" w:type="dxa"/>
            <w:tcBorders>
              <w:bottom w:val="single" w:sz="4" w:space="0" w:color="auto"/>
            </w:tcBorders>
            <w:shd w:val="clear" w:color="auto" w:fill="E0E0E0"/>
          </w:tcPr>
          <w:p w14:paraId="60817A0F" w14:textId="095A638E" w:rsidR="00A07BDF" w:rsidRPr="00234687" w:rsidDel="00C6577E" w:rsidRDefault="00A07BDF" w:rsidP="00810629">
            <w:pPr>
              <w:pStyle w:val="TAL"/>
              <w:rPr>
                <w:del w:id="10659" w:author="MCC TF160" w:date="2025-09-09T15:59:00Z" w16du:dateUtc="2025-09-09T14:59:00Z"/>
                <w:b/>
              </w:rPr>
            </w:pPr>
            <w:del w:id="10660"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23487E9" w14:textId="7164C53B" w:rsidR="00A07BDF" w:rsidRPr="00234687" w:rsidDel="00C6577E" w:rsidRDefault="00A07BDF" w:rsidP="00810629">
            <w:pPr>
              <w:pStyle w:val="TAL"/>
              <w:rPr>
                <w:del w:id="10661" w:author="MCC TF160" w:date="2025-09-09T15:59:00Z" w16du:dateUtc="2025-09-09T14:59:00Z"/>
                <w:b/>
              </w:rPr>
            </w:pPr>
            <w:del w:id="10662" w:author="MCC TF160" w:date="2025-09-09T15:59:00Z" w16du:dateUtc="2025-09-09T14:59:00Z">
              <w:r w:rsidRPr="00234687" w:rsidDel="00C6577E">
                <w:rPr>
                  <w:b/>
                </w:rPr>
                <w:delText>NB_RRC_MSG_Request_Type</w:delText>
              </w:r>
            </w:del>
          </w:p>
        </w:tc>
      </w:tr>
      <w:tr w:rsidR="00A07BDF" w:rsidDel="00C6577E" w14:paraId="468C0B11" w14:textId="06D47C3A" w:rsidTr="00810629">
        <w:trPr>
          <w:del w:id="10663" w:author="MCC TF160" w:date="2025-09-09T15:59:00Z"/>
        </w:trPr>
        <w:tc>
          <w:tcPr>
            <w:tcW w:w="1479" w:type="dxa"/>
            <w:tcBorders>
              <w:bottom w:val="double" w:sz="4" w:space="0" w:color="auto"/>
            </w:tcBorders>
            <w:shd w:val="clear" w:color="auto" w:fill="E0E0E0"/>
          </w:tcPr>
          <w:p w14:paraId="2F7A6E36" w14:textId="5E8841D2" w:rsidR="00A07BDF" w:rsidRPr="00234687" w:rsidDel="00C6577E" w:rsidRDefault="00A07BDF" w:rsidP="00810629">
            <w:pPr>
              <w:pStyle w:val="TAL"/>
              <w:rPr>
                <w:del w:id="10664" w:author="MCC TF160" w:date="2025-09-09T15:59:00Z" w16du:dateUtc="2025-09-09T14:59:00Z"/>
                <w:b/>
              </w:rPr>
            </w:pPr>
            <w:del w:id="10665"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6E2D182" w14:textId="5EFC0EE6" w:rsidR="00A07BDF" w:rsidRPr="00234687" w:rsidDel="00C6577E" w:rsidRDefault="00A07BDF" w:rsidP="00810629">
            <w:pPr>
              <w:pStyle w:val="TAL"/>
              <w:rPr>
                <w:del w:id="10666" w:author="MCC TF160" w:date="2025-09-09T15:59:00Z" w16du:dateUtc="2025-09-09T14:59:00Z"/>
              </w:rPr>
            </w:pPr>
            <w:del w:id="10667" w:author="MCC TF160" w:date="2025-09-09T15:59:00Z" w16du:dateUtc="2025-09-09T14:59:00Z">
              <w:r w:rsidRPr="00234687" w:rsidDel="00C6577E">
                <w:delText>DL RRC PDU on CCCH or DCCH</w:delText>
              </w:r>
            </w:del>
          </w:p>
        </w:tc>
      </w:tr>
      <w:tr w:rsidR="00A07BDF" w:rsidDel="00C6577E" w14:paraId="08E194BD" w14:textId="4697BBFE" w:rsidTr="00810629">
        <w:trPr>
          <w:del w:id="10668" w:author="MCC TF160" w:date="2025-09-09T15:59:00Z"/>
        </w:trPr>
        <w:tc>
          <w:tcPr>
            <w:tcW w:w="1479" w:type="dxa"/>
            <w:tcBorders>
              <w:top w:val="double" w:sz="4" w:space="0" w:color="auto"/>
            </w:tcBorders>
          </w:tcPr>
          <w:p w14:paraId="059176C7" w14:textId="60C149C7" w:rsidR="00A07BDF" w:rsidRPr="00234687" w:rsidDel="00C6577E" w:rsidRDefault="00A07BDF" w:rsidP="00810629">
            <w:pPr>
              <w:pStyle w:val="TAL"/>
              <w:rPr>
                <w:del w:id="10669" w:author="MCC TF160" w:date="2025-09-09T15:59:00Z" w16du:dateUtc="2025-09-09T14:59:00Z"/>
              </w:rPr>
            </w:pPr>
            <w:del w:id="10670" w:author="MCC TF160" w:date="2025-09-09T15:59:00Z" w16du:dateUtc="2025-09-09T14:59:00Z">
              <w:r w:rsidRPr="00234687" w:rsidDel="00C6577E">
                <w:delText>Ccch</w:delText>
              </w:r>
            </w:del>
          </w:p>
        </w:tc>
        <w:tc>
          <w:tcPr>
            <w:tcW w:w="2957" w:type="dxa"/>
            <w:tcBorders>
              <w:top w:val="double" w:sz="4" w:space="0" w:color="auto"/>
            </w:tcBorders>
          </w:tcPr>
          <w:p w14:paraId="38865D7A" w14:textId="73203BBC" w:rsidR="00A07BDF" w:rsidRPr="00234687" w:rsidDel="00C6577E" w:rsidRDefault="00A07BDF" w:rsidP="00810629">
            <w:pPr>
              <w:pStyle w:val="TAL"/>
              <w:rPr>
                <w:del w:id="10671" w:author="MCC TF160" w:date="2025-09-09T15:59:00Z" w16du:dateUtc="2025-09-09T14:59:00Z"/>
              </w:rPr>
            </w:pPr>
            <w:del w:id="10672" w:author="MCC TF160" w:date="2025-09-09T15:59:00Z" w16du:dateUtc="2025-09-09T14:59:00Z">
              <w:r w:rsidRPr="00234687" w:rsidDel="00C6577E">
                <w:delText>DL_CCCH_Message_NB</w:delText>
              </w:r>
            </w:del>
          </w:p>
        </w:tc>
        <w:tc>
          <w:tcPr>
            <w:tcW w:w="5421" w:type="dxa"/>
            <w:tcBorders>
              <w:top w:val="double" w:sz="4" w:space="0" w:color="auto"/>
            </w:tcBorders>
          </w:tcPr>
          <w:p w14:paraId="15BCD91B" w14:textId="36A08193" w:rsidR="00A07BDF" w:rsidRPr="00234687" w:rsidDel="00C6577E" w:rsidRDefault="00A07BDF" w:rsidP="00810629">
            <w:pPr>
              <w:pStyle w:val="TAL"/>
              <w:rPr>
                <w:del w:id="10673" w:author="MCC TF160" w:date="2025-09-09T15:59:00Z" w16du:dateUtc="2025-09-09T14:59:00Z"/>
              </w:rPr>
            </w:pPr>
          </w:p>
        </w:tc>
      </w:tr>
      <w:tr w:rsidR="00A07BDF" w:rsidDel="00C6577E" w14:paraId="508CC9A9" w14:textId="2CFE77AB" w:rsidTr="00810629">
        <w:trPr>
          <w:del w:id="10674" w:author="MCC TF160" w:date="2025-09-09T15:59:00Z"/>
        </w:trPr>
        <w:tc>
          <w:tcPr>
            <w:tcW w:w="1479" w:type="dxa"/>
          </w:tcPr>
          <w:p w14:paraId="5113C56A" w14:textId="046E48D6" w:rsidR="00A07BDF" w:rsidRPr="00234687" w:rsidDel="00C6577E" w:rsidRDefault="00A07BDF" w:rsidP="00810629">
            <w:pPr>
              <w:pStyle w:val="TAL"/>
              <w:rPr>
                <w:del w:id="10675" w:author="MCC TF160" w:date="2025-09-09T15:59:00Z" w16du:dateUtc="2025-09-09T14:59:00Z"/>
              </w:rPr>
            </w:pPr>
            <w:del w:id="10676" w:author="MCC TF160" w:date="2025-09-09T15:59:00Z" w16du:dateUtc="2025-09-09T14:59:00Z">
              <w:r w:rsidRPr="00234687" w:rsidDel="00C6577E">
                <w:delText>Dcch</w:delText>
              </w:r>
            </w:del>
          </w:p>
        </w:tc>
        <w:tc>
          <w:tcPr>
            <w:tcW w:w="2957" w:type="dxa"/>
          </w:tcPr>
          <w:p w14:paraId="7E895A88" w14:textId="3FA8543F" w:rsidR="00A07BDF" w:rsidRPr="00234687" w:rsidDel="00C6577E" w:rsidRDefault="00A07BDF" w:rsidP="00810629">
            <w:pPr>
              <w:pStyle w:val="TAL"/>
              <w:rPr>
                <w:del w:id="10677" w:author="MCC TF160" w:date="2025-09-09T15:59:00Z" w16du:dateUtc="2025-09-09T14:59:00Z"/>
              </w:rPr>
            </w:pPr>
            <w:del w:id="10678" w:author="MCC TF160" w:date="2025-09-09T15:59:00Z" w16du:dateUtc="2025-09-09T14:59:00Z">
              <w:r w:rsidRPr="00234687" w:rsidDel="00C6577E">
                <w:delText>DL_DCCH_Message_NB</w:delText>
              </w:r>
            </w:del>
          </w:p>
        </w:tc>
        <w:tc>
          <w:tcPr>
            <w:tcW w:w="5421" w:type="dxa"/>
          </w:tcPr>
          <w:p w14:paraId="76630A3D" w14:textId="37B4C536" w:rsidR="00A07BDF" w:rsidRPr="00234687" w:rsidDel="00C6577E" w:rsidRDefault="00A07BDF" w:rsidP="00810629">
            <w:pPr>
              <w:pStyle w:val="TAL"/>
              <w:rPr>
                <w:del w:id="10679" w:author="MCC TF160" w:date="2025-09-09T15:59:00Z" w16du:dateUtc="2025-09-09T14:59:00Z"/>
              </w:rPr>
            </w:pPr>
          </w:p>
        </w:tc>
      </w:tr>
    </w:tbl>
    <w:p w14:paraId="442129D7" w14:textId="3941A6CD" w:rsidR="00A07BDF" w:rsidDel="00C6577E" w:rsidRDefault="00A07BDF" w:rsidP="00A07BDF">
      <w:pPr>
        <w:rPr>
          <w:del w:id="10680" w:author="MCC TF160" w:date="2025-09-09T15:59:00Z" w16du:dateUtc="2025-09-09T14:59:00Z"/>
        </w:rPr>
      </w:pPr>
    </w:p>
    <w:p w14:paraId="474F07F4" w14:textId="349312B0" w:rsidR="00A07BDF" w:rsidDel="00C6577E" w:rsidRDefault="00A07BDF" w:rsidP="00A07BDF">
      <w:pPr>
        <w:pStyle w:val="TH"/>
        <w:rPr>
          <w:del w:id="10681" w:author="MCC TF160" w:date="2025-09-09T15:59:00Z" w16du:dateUtc="2025-09-09T14:59:00Z"/>
        </w:rPr>
      </w:pPr>
      <w:del w:id="10682" w:author="MCC TF160" w:date="2025-09-09T15:59:00Z" w16du:dateUtc="2025-09-09T14:59:00Z">
        <w:r w:rsidDel="00C6577E">
          <w:delText>NB_RRC_MSG_Indication_Type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6023000F" w14:textId="21C9BF6F" w:rsidTr="00810629">
        <w:trPr>
          <w:del w:id="10683" w:author="MCC TF160" w:date="2025-09-09T15:59:00Z"/>
        </w:trPr>
        <w:tc>
          <w:tcPr>
            <w:tcW w:w="9857" w:type="dxa"/>
            <w:gridSpan w:val="3"/>
            <w:shd w:val="clear" w:color="auto" w:fill="E0E0E0"/>
          </w:tcPr>
          <w:p w14:paraId="3DF0F63B" w14:textId="13C904CC" w:rsidR="00A07BDF" w:rsidRPr="00234687" w:rsidDel="00C6577E" w:rsidRDefault="00A07BDF" w:rsidP="00810629">
            <w:pPr>
              <w:pStyle w:val="TAL"/>
              <w:rPr>
                <w:del w:id="10684" w:author="MCC TF160" w:date="2025-09-09T15:59:00Z" w16du:dateUtc="2025-09-09T14:59:00Z"/>
                <w:b/>
              </w:rPr>
            </w:pPr>
            <w:del w:id="10685" w:author="MCC TF160" w:date="2025-09-09T15:59:00Z" w16du:dateUtc="2025-09-09T14:59:00Z">
              <w:r w:rsidRPr="00234687" w:rsidDel="00C6577E">
                <w:rPr>
                  <w:b/>
                </w:rPr>
                <w:delText>TTCN-3 Union Type</w:delText>
              </w:r>
            </w:del>
          </w:p>
        </w:tc>
      </w:tr>
      <w:tr w:rsidR="00A07BDF" w:rsidDel="00C6577E" w14:paraId="5BF99ECE" w14:textId="12834F94" w:rsidTr="00810629">
        <w:trPr>
          <w:del w:id="10686" w:author="MCC TF160" w:date="2025-09-09T15:59:00Z"/>
        </w:trPr>
        <w:tc>
          <w:tcPr>
            <w:tcW w:w="1479" w:type="dxa"/>
            <w:tcBorders>
              <w:bottom w:val="single" w:sz="4" w:space="0" w:color="auto"/>
            </w:tcBorders>
            <w:shd w:val="clear" w:color="auto" w:fill="E0E0E0"/>
          </w:tcPr>
          <w:p w14:paraId="39C63C5B" w14:textId="4999451E" w:rsidR="00A07BDF" w:rsidRPr="00234687" w:rsidDel="00C6577E" w:rsidRDefault="00A07BDF" w:rsidP="00810629">
            <w:pPr>
              <w:pStyle w:val="TAL"/>
              <w:rPr>
                <w:del w:id="10687" w:author="MCC TF160" w:date="2025-09-09T15:59:00Z" w16du:dateUtc="2025-09-09T14:59:00Z"/>
                <w:b/>
              </w:rPr>
            </w:pPr>
            <w:del w:id="1068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5064109" w14:textId="7271CAF0" w:rsidR="00A07BDF" w:rsidRPr="00234687" w:rsidDel="00C6577E" w:rsidRDefault="00A07BDF" w:rsidP="00810629">
            <w:pPr>
              <w:pStyle w:val="TAL"/>
              <w:rPr>
                <w:del w:id="10689" w:author="MCC TF160" w:date="2025-09-09T15:59:00Z" w16du:dateUtc="2025-09-09T14:59:00Z"/>
                <w:b/>
              </w:rPr>
            </w:pPr>
            <w:del w:id="10690" w:author="MCC TF160" w:date="2025-09-09T15:59:00Z" w16du:dateUtc="2025-09-09T14:59:00Z">
              <w:r w:rsidRPr="00234687" w:rsidDel="00C6577E">
                <w:rPr>
                  <w:b/>
                </w:rPr>
                <w:delText>NB_RRC_MSG_Indication_Type</w:delText>
              </w:r>
            </w:del>
          </w:p>
        </w:tc>
      </w:tr>
      <w:tr w:rsidR="00A07BDF" w:rsidDel="00C6577E" w14:paraId="299206BA" w14:textId="103EE9D8" w:rsidTr="00810629">
        <w:trPr>
          <w:del w:id="10691" w:author="MCC TF160" w:date="2025-09-09T15:59:00Z"/>
        </w:trPr>
        <w:tc>
          <w:tcPr>
            <w:tcW w:w="1479" w:type="dxa"/>
            <w:tcBorders>
              <w:bottom w:val="double" w:sz="4" w:space="0" w:color="auto"/>
            </w:tcBorders>
            <w:shd w:val="clear" w:color="auto" w:fill="E0E0E0"/>
          </w:tcPr>
          <w:p w14:paraId="124E28F1" w14:textId="0F8860B7" w:rsidR="00A07BDF" w:rsidRPr="00234687" w:rsidDel="00C6577E" w:rsidRDefault="00A07BDF" w:rsidP="00810629">
            <w:pPr>
              <w:pStyle w:val="TAL"/>
              <w:rPr>
                <w:del w:id="10692" w:author="MCC TF160" w:date="2025-09-09T15:59:00Z" w16du:dateUtc="2025-09-09T14:59:00Z"/>
                <w:b/>
              </w:rPr>
            </w:pPr>
            <w:del w:id="1069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B8572CD" w14:textId="70B94FFF" w:rsidR="00A07BDF" w:rsidRPr="00234687" w:rsidDel="00C6577E" w:rsidRDefault="00A07BDF" w:rsidP="00810629">
            <w:pPr>
              <w:pStyle w:val="TAL"/>
              <w:rPr>
                <w:del w:id="10694" w:author="MCC TF160" w:date="2025-09-09T15:59:00Z" w16du:dateUtc="2025-09-09T14:59:00Z"/>
              </w:rPr>
            </w:pPr>
            <w:del w:id="10695" w:author="MCC TF160" w:date="2025-09-09T15:59:00Z" w16du:dateUtc="2025-09-09T14:59:00Z">
              <w:r w:rsidRPr="00234687" w:rsidDel="00C6577E">
                <w:delText>UL RRC PDU on CCCH or DCCH</w:delText>
              </w:r>
            </w:del>
          </w:p>
        </w:tc>
      </w:tr>
      <w:tr w:rsidR="00A07BDF" w:rsidDel="00C6577E" w14:paraId="185C6C61" w14:textId="790FD125" w:rsidTr="00810629">
        <w:trPr>
          <w:del w:id="10696" w:author="MCC TF160" w:date="2025-09-09T15:59:00Z"/>
        </w:trPr>
        <w:tc>
          <w:tcPr>
            <w:tcW w:w="1479" w:type="dxa"/>
            <w:tcBorders>
              <w:top w:val="double" w:sz="4" w:space="0" w:color="auto"/>
            </w:tcBorders>
          </w:tcPr>
          <w:p w14:paraId="6218E8C2" w14:textId="3449C18E" w:rsidR="00A07BDF" w:rsidRPr="00234687" w:rsidDel="00C6577E" w:rsidRDefault="00A07BDF" w:rsidP="00810629">
            <w:pPr>
              <w:pStyle w:val="TAL"/>
              <w:rPr>
                <w:del w:id="10697" w:author="MCC TF160" w:date="2025-09-09T15:59:00Z" w16du:dateUtc="2025-09-09T14:59:00Z"/>
              </w:rPr>
            </w:pPr>
            <w:del w:id="10698" w:author="MCC TF160" w:date="2025-09-09T15:59:00Z" w16du:dateUtc="2025-09-09T14:59:00Z">
              <w:r w:rsidRPr="00234687" w:rsidDel="00C6577E">
                <w:delText>Ccch</w:delText>
              </w:r>
            </w:del>
          </w:p>
        </w:tc>
        <w:tc>
          <w:tcPr>
            <w:tcW w:w="2957" w:type="dxa"/>
            <w:tcBorders>
              <w:top w:val="double" w:sz="4" w:space="0" w:color="auto"/>
            </w:tcBorders>
          </w:tcPr>
          <w:p w14:paraId="70A6367C" w14:textId="0573086F" w:rsidR="00A07BDF" w:rsidRPr="00234687" w:rsidDel="00C6577E" w:rsidRDefault="00A07BDF" w:rsidP="00810629">
            <w:pPr>
              <w:pStyle w:val="TAL"/>
              <w:rPr>
                <w:del w:id="10699" w:author="MCC TF160" w:date="2025-09-09T15:59:00Z" w16du:dateUtc="2025-09-09T14:59:00Z"/>
              </w:rPr>
            </w:pPr>
            <w:del w:id="10700" w:author="MCC TF160" w:date="2025-09-09T15:59:00Z" w16du:dateUtc="2025-09-09T14:59:00Z">
              <w:r w:rsidRPr="00234687" w:rsidDel="00C6577E">
                <w:delText>UL_CCCH_Message_NB</w:delText>
              </w:r>
            </w:del>
          </w:p>
        </w:tc>
        <w:tc>
          <w:tcPr>
            <w:tcW w:w="5421" w:type="dxa"/>
            <w:tcBorders>
              <w:top w:val="double" w:sz="4" w:space="0" w:color="auto"/>
            </w:tcBorders>
          </w:tcPr>
          <w:p w14:paraId="33853559" w14:textId="29172C6B" w:rsidR="00A07BDF" w:rsidRPr="00234687" w:rsidDel="00C6577E" w:rsidRDefault="00A07BDF" w:rsidP="00810629">
            <w:pPr>
              <w:pStyle w:val="TAL"/>
              <w:rPr>
                <w:del w:id="10701" w:author="MCC TF160" w:date="2025-09-09T15:59:00Z" w16du:dateUtc="2025-09-09T14:59:00Z"/>
              </w:rPr>
            </w:pPr>
          </w:p>
        </w:tc>
      </w:tr>
      <w:tr w:rsidR="00A07BDF" w:rsidDel="00C6577E" w14:paraId="689F9000" w14:textId="2422F3A3" w:rsidTr="00810629">
        <w:trPr>
          <w:del w:id="10702" w:author="MCC TF160" w:date="2025-09-09T15:59:00Z"/>
        </w:trPr>
        <w:tc>
          <w:tcPr>
            <w:tcW w:w="1479" w:type="dxa"/>
          </w:tcPr>
          <w:p w14:paraId="2CB67EEF" w14:textId="5AB7E9A3" w:rsidR="00A07BDF" w:rsidRPr="00234687" w:rsidDel="00C6577E" w:rsidRDefault="00A07BDF" w:rsidP="00810629">
            <w:pPr>
              <w:pStyle w:val="TAL"/>
              <w:rPr>
                <w:del w:id="10703" w:author="MCC TF160" w:date="2025-09-09T15:59:00Z" w16du:dateUtc="2025-09-09T14:59:00Z"/>
              </w:rPr>
            </w:pPr>
            <w:del w:id="10704" w:author="MCC TF160" w:date="2025-09-09T15:59:00Z" w16du:dateUtc="2025-09-09T14:59:00Z">
              <w:r w:rsidRPr="00234687" w:rsidDel="00C6577E">
                <w:delText>Dcch</w:delText>
              </w:r>
            </w:del>
          </w:p>
        </w:tc>
        <w:tc>
          <w:tcPr>
            <w:tcW w:w="2957" w:type="dxa"/>
          </w:tcPr>
          <w:p w14:paraId="70306B6A" w14:textId="59355F41" w:rsidR="00A07BDF" w:rsidRPr="00234687" w:rsidDel="00C6577E" w:rsidRDefault="00A07BDF" w:rsidP="00810629">
            <w:pPr>
              <w:pStyle w:val="TAL"/>
              <w:rPr>
                <w:del w:id="10705" w:author="MCC TF160" w:date="2025-09-09T15:59:00Z" w16du:dateUtc="2025-09-09T14:59:00Z"/>
              </w:rPr>
            </w:pPr>
            <w:del w:id="10706" w:author="MCC TF160" w:date="2025-09-09T15:59:00Z" w16du:dateUtc="2025-09-09T14:59:00Z">
              <w:r w:rsidRPr="00234687" w:rsidDel="00C6577E">
                <w:delText>UL_DCCH_Message_NB</w:delText>
              </w:r>
            </w:del>
          </w:p>
        </w:tc>
        <w:tc>
          <w:tcPr>
            <w:tcW w:w="5421" w:type="dxa"/>
          </w:tcPr>
          <w:p w14:paraId="0C95C47C" w14:textId="6F943786" w:rsidR="00A07BDF" w:rsidRPr="00234687" w:rsidDel="00C6577E" w:rsidRDefault="00A07BDF" w:rsidP="00810629">
            <w:pPr>
              <w:pStyle w:val="TAL"/>
              <w:rPr>
                <w:del w:id="10707" w:author="MCC TF160" w:date="2025-09-09T15:59:00Z" w16du:dateUtc="2025-09-09T14:59:00Z"/>
              </w:rPr>
            </w:pPr>
          </w:p>
        </w:tc>
      </w:tr>
    </w:tbl>
    <w:p w14:paraId="4C6450BA" w14:textId="6BE973AD" w:rsidR="00A07BDF" w:rsidDel="00C6577E" w:rsidRDefault="00A07BDF" w:rsidP="00A07BDF">
      <w:pPr>
        <w:rPr>
          <w:del w:id="10708" w:author="MCC TF160" w:date="2025-09-09T15:59:00Z" w16du:dateUtc="2025-09-09T14:59:00Z"/>
        </w:rPr>
      </w:pPr>
    </w:p>
    <w:p w14:paraId="3F79CBA8" w14:textId="1FB5D281" w:rsidR="00A07BDF" w:rsidDel="00C6577E" w:rsidRDefault="00A07BDF" w:rsidP="00A07BDF">
      <w:pPr>
        <w:pStyle w:val="Heading2"/>
        <w:rPr>
          <w:del w:id="10709" w:author="MCC TF160" w:date="2025-09-09T15:59:00Z" w16du:dateUtc="2025-09-09T14:59:00Z"/>
        </w:rPr>
      </w:pPr>
      <w:del w:id="10710" w:author="MCC TF160" w:date="2025-09-09T15:59:00Z" w16du:dateUtc="2025-09-09T14:59:00Z">
        <w:r w:rsidDel="00C6577E">
          <w:delText>F.6.2</w:delText>
        </w:r>
        <w:r w:rsidDel="00C6577E">
          <w:tab/>
          <w:delText>NBIOT_RRC_Nested_Types</w:delText>
        </w:r>
      </w:del>
    </w:p>
    <w:p w14:paraId="3E86CEF0" w14:textId="0A507BE6" w:rsidR="00A07BDF" w:rsidDel="00C6577E" w:rsidRDefault="00A07BDF" w:rsidP="00A07BDF">
      <w:pPr>
        <w:pStyle w:val="TH"/>
        <w:rPr>
          <w:del w:id="10711" w:author="MCC TF160" w:date="2025-09-09T15:59:00Z" w16du:dateUtc="2025-09-09T14:59:00Z"/>
        </w:rPr>
      </w:pPr>
      <w:del w:id="10712" w:author="MCC TF160" w:date="2025-09-09T15:59:00Z" w16du:dateUtc="2025-09-09T14:59:00Z">
        <w:r w:rsidDel="00C6577E">
          <w:delText>NBIOT_RRC_Nested_Types: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096498BD" w14:textId="6DCEBECD" w:rsidTr="00810629">
        <w:trPr>
          <w:del w:id="10713" w:author="MCC TF160" w:date="2025-09-09T15:59:00Z"/>
        </w:trPr>
        <w:tc>
          <w:tcPr>
            <w:tcW w:w="9857" w:type="dxa"/>
            <w:gridSpan w:val="3"/>
            <w:tcBorders>
              <w:bottom w:val="double" w:sz="4" w:space="0" w:color="auto"/>
            </w:tcBorders>
            <w:shd w:val="clear" w:color="auto" w:fill="E0E0E0"/>
          </w:tcPr>
          <w:p w14:paraId="54BD9E09" w14:textId="4259102F" w:rsidR="00A07BDF" w:rsidRPr="00234687" w:rsidDel="00C6577E" w:rsidRDefault="00A07BDF" w:rsidP="00810629">
            <w:pPr>
              <w:pStyle w:val="TAL"/>
              <w:rPr>
                <w:del w:id="10714" w:author="MCC TF160" w:date="2025-09-09T15:59:00Z" w16du:dateUtc="2025-09-09T14:59:00Z"/>
                <w:b/>
              </w:rPr>
            </w:pPr>
            <w:del w:id="10715" w:author="MCC TF160" w:date="2025-09-09T15:59:00Z" w16du:dateUtc="2025-09-09T14:59:00Z">
              <w:r w:rsidRPr="00234687" w:rsidDel="00C6577E">
                <w:rPr>
                  <w:b/>
                </w:rPr>
                <w:delText>TTCN-3 Basic Types</w:delText>
              </w:r>
            </w:del>
          </w:p>
        </w:tc>
      </w:tr>
      <w:tr w:rsidR="00A07BDF" w:rsidDel="00C6577E" w14:paraId="756B5DB6" w14:textId="51879639" w:rsidTr="00810629">
        <w:trPr>
          <w:del w:id="10716" w:author="MCC TF160" w:date="2025-09-09T15:59:00Z"/>
        </w:trPr>
        <w:tc>
          <w:tcPr>
            <w:tcW w:w="2464" w:type="dxa"/>
            <w:tcBorders>
              <w:top w:val="double" w:sz="4" w:space="0" w:color="auto"/>
            </w:tcBorders>
          </w:tcPr>
          <w:p w14:paraId="7344397D" w14:textId="1195F452" w:rsidR="00A07BDF" w:rsidRPr="00234687" w:rsidDel="00C6577E" w:rsidRDefault="00A07BDF" w:rsidP="00810629">
            <w:pPr>
              <w:pStyle w:val="TAL"/>
              <w:rPr>
                <w:del w:id="10717" w:author="MCC TF160" w:date="2025-09-09T15:59:00Z" w16du:dateUtc="2025-09-09T14:59:00Z"/>
                <w:b/>
              </w:rPr>
            </w:pPr>
            <w:del w:id="10718" w:author="MCC TF160" w:date="2025-09-09T15:59:00Z" w16du:dateUtc="2025-09-09T14:59:00Z">
              <w:r w:rsidRPr="00234687" w:rsidDel="00C6577E">
                <w:rPr>
                  <w:b/>
                </w:rPr>
                <w:delText>NB_OperationModeInfo_Type</w:delText>
              </w:r>
            </w:del>
          </w:p>
        </w:tc>
        <w:tc>
          <w:tcPr>
            <w:tcW w:w="3450" w:type="dxa"/>
            <w:tcBorders>
              <w:top w:val="double" w:sz="4" w:space="0" w:color="auto"/>
            </w:tcBorders>
          </w:tcPr>
          <w:p w14:paraId="1B5E5E68" w14:textId="3A9C083A" w:rsidR="00A07BDF" w:rsidRPr="00234687" w:rsidDel="00C6577E" w:rsidRDefault="00A07BDF" w:rsidP="00810629">
            <w:pPr>
              <w:pStyle w:val="TAL"/>
              <w:rPr>
                <w:del w:id="10719" w:author="MCC TF160" w:date="2025-09-09T15:59:00Z" w16du:dateUtc="2025-09-09T14:59:00Z"/>
              </w:rPr>
            </w:pPr>
            <w:del w:id="10720" w:author="MCC TF160" w:date="2025-09-09T15:59:00Z" w16du:dateUtc="2025-09-09T14:59:00Z">
              <w:r w:rsidRPr="00234687" w:rsidDel="00C6577E">
                <w:delText>MasterInformationBlock_NB.operationModeInfo_r13</w:delText>
              </w:r>
            </w:del>
          </w:p>
        </w:tc>
        <w:tc>
          <w:tcPr>
            <w:tcW w:w="3943" w:type="dxa"/>
            <w:tcBorders>
              <w:top w:val="double" w:sz="4" w:space="0" w:color="auto"/>
            </w:tcBorders>
          </w:tcPr>
          <w:p w14:paraId="0E588823" w14:textId="0EF469B2" w:rsidR="00A07BDF" w:rsidRPr="00234687" w:rsidDel="00C6577E" w:rsidRDefault="00A07BDF" w:rsidP="00810629">
            <w:pPr>
              <w:pStyle w:val="TAL"/>
              <w:rPr>
                <w:del w:id="10721" w:author="MCC TF160" w:date="2025-09-09T15:59:00Z" w16du:dateUtc="2025-09-09T14:59:00Z"/>
              </w:rPr>
            </w:pPr>
          </w:p>
        </w:tc>
      </w:tr>
      <w:tr w:rsidR="00A07BDF" w:rsidDel="00C6577E" w14:paraId="4AB09BEF" w14:textId="386B6BFA" w:rsidTr="00810629">
        <w:trPr>
          <w:del w:id="10722" w:author="MCC TF160" w:date="2025-09-09T15:59:00Z"/>
        </w:trPr>
        <w:tc>
          <w:tcPr>
            <w:tcW w:w="2464" w:type="dxa"/>
          </w:tcPr>
          <w:p w14:paraId="32F6F565" w14:textId="2719F936" w:rsidR="00A07BDF" w:rsidRPr="00234687" w:rsidDel="00C6577E" w:rsidRDefault="00A07BDF" w:rsidP="00810629">
            <w:pPr>
              <w:pStyle w:val="TAL"/>
              <w:rPr>
                <w:del w:id="10723" w:author="MCC TF160" w:date="2025-09-09T15:59:00Z" w16du:dateUtc="2025-09-09T14:59:00Z"/>
                <w:b/>
              </w:rPr>
            </w:pPr>
            <w:del w:id="10724" w:author="MCC TF160" w:date="2025-09-09T15:59:00Z" w16du:dateUtc="2025-09-09T14:59:00Z">
              <w:r w:rsidRPr="00234687" w:rsidDel="00C6577E">
                <w:rPr>
                  <w:b/>
                </w:rPr>
                <w:delText>NB_SchedulingInfoSIB1_Type</w:delText>
              </w:r>
            </w:del>
          </w:p>
        </w:tc>
        <w:tc>
          <w:tcPr>
            <w:tcW w:w="3450" w:type="dxa"/>
          </w:tcPr>
          <w:p w14:paraId="4730FB48" w14:textId="34494D38" w:rsidR="00A07BDF" w:rsidRPr="00234687" w:rsidDel="00C6577E" w:rsidRDefault="00A07BDF" w:rsidP="00810629">
            <w:pPr>
              <w:pStyle w:val="TAL"/>
              <w:rPr>
                <w:del w:id="10725" w:author="MCC TF160" w:date="2025-09-09T15:59:00Z" w16du:dateUtc="2025-09-09T14:59:00Z"/>
              </w:rPr>
            </w:pPr>
            <w:del w:id="10726" w:author="MCC TF160" w:date="2025-09-09T15:59:00Z" w16du:dateUtc="2025-09-09T14:59:00Z">
              <w:r w:rsidRPr="00234687" w:rsidDel="00C6577E">
                <w:delText>MasterInformationBlock_NB.schedulingInfoSIB1_r13</w:delText>
              </w:r>
            </w:del>
          </w:p>
        </w:tc>
        <w:tc>
          <w:tcPr>
            <w:tcW w:w="3943" w:type="dxa"/>
          </w:tcPr>
          <w:p w14:paraId="3D24DFF5" w14:textId="7B243DFF" w:rsidR="00A07BDF" w:rsidRPr="00234687" w:rsidDel="00C6577E" w:rsidRDefault="00A07BDF" w:rsidP="00810629">
            <w:pPr>
              <w:pStyle w:val="TAL"/>
              <w:rPr>
                <w:del w:id="10727" w:author="MCC TF160" w:date="2025-09-09T15:59:00Z" w16du:dateUtc="2025-09-09T14:59:00Z"/>
              </w:rPr>
            </w:pPr>
          </w:p>
        </w:tc>
      </w:tr>
      <w:tr w:rsidR="00A07BDF" w:rsidDel="00C6577E" w14:paraId="18D6A5C4" w14:textId="3668F02C" w:rsidTr="00810629">
        <w:trPr>
          <w:del w:id="10728" w:author="MCC TF160" w:date="2025-09-09T15:59:00Z"/>
        </w:trPr>
        <w:tc>
          <w:tcPr>
            <w:tcW w:w="2464" w:type="dxa"/>
          </w:tcPr>
          <w:p w14:paraId="745B092C" w14:textId="64DF69D7" w:rsidR="00A07BDF" w:rsidRPr="00234687" w:rsidDel="00C6577E" w:rsidRDefault="00A07BDF" w:rsidP="00810629">
            <w:pPr>
              <w:pStyle w:val="TAL"/>
              <w:rPr>
                <w:del w:id="10729" w:author="MCC TF160" w:date="2025-09-09T15:59:00Z" w16du:dateUtc="2025-09-09T14:59:00Z"/>
                <w:b/>
              </w:rPr>
            </w:pPr>
            <w:del w:id="10730" w:author="MCC TF160" w:date="2025-09-09T15:59:00Z" w16du:dateUtc="2025-09-09T14:59:00Z">
              <w:r w:rsidRPr="00234687" w:rsidDel="00C6577E">
                <w:rPr>
                  <w:b/>
                </w:rPr>
                <w:delText>NB_SiWindowLength_Type</w:delText>
              </w:r>
            </w:del>
          </w:p>
        </w:tc>
        <w:tc>
          <w:tcPr>
            <w:tcW w:w="3450" w:type="dxa"/>
          </w:tcPr>
          <w:p w14:paraId="637BC5A8" w14:textId="2701A835" w:rsidR="00A07BDF" w:rsidRPr="00234687" w:rsidDel="00C6577E" w:rsidRDefault="00A07BDF" w:rsidP="00810629">
            <w:pPr>
              <w:pStyle w:val="TAL"/>
              <w:rPr>
                <w:del w:id="10731" w:author="MCC TF160" w:date="2025-09-09T15:59:00Z" w16du:dateUtc="2025-09-09T14:59:00Z"/>
              </w:rPr>
            </w:pPr>
            <w:del w:id="10732" w:author="MCC TF160" w:date="2025-09-09T15:59:00Z" w16du:dateUtc="2025-09-09T14:59:00Z">
              <w:r w:rsidRPr="00234687" w:rsidDel="00C6577E">
                <w:delText>SystemInformationBlockType1_NB.si_WindowLength_r13</w:delText>
              </w:r>
            </w:del>
          </w:p>
        </w:tc>
        <w:tc>
          <w:tcPr>
            <w:tcW w:w="3943" w:type="dxa"/>
          </w:tcPr>
          <w:p w14:paraId="1E5AB4CC" w14:textId="059EC144" w:rsidR="00A07BDF" w:rsidRPr="00234687" w:rsidDel="00C6577E" w:rsidRDefault="00A07BDF" w:rsidP="00810629">
            <w:pPr>
              <w:pStyle w:val="TAL"/>
              <w:rPr>
                <w:del w:id="10733" w:author="MCC TF160" w:date="2025-09-09T15:59:00Z" w16du:dateUtc="2025-09-09T14:59:00Z"/>
              </w:rPr>
            </w:pPr>
          </w:p>
        </w:tc>
      </w:tr>
      <w:tr w:rsidR="00A07BDF" w:rsidDel="00C6577E" w14:paraId="018AF416" w14:textId="7521C327" w:rsidTr="00810629">
        <w:trPr>
          <w:del w:id="10734" w:author="MCC TF160" w:date="2025-09-09T15:59:00Z"/>
        </w:trPr>
        <w:tc>
          <w:tcPr>
            <w:tcW w:w="2464" w:type="dxa"/>
          </w:tcPr>
          <w:p w14:paraId="7DA217C2" w14:textId="13078AD0" w:rsidR="00A07BDF" w:rsidRPr="00234687" w:rsidDel="00C6577E" w:rsidRDefault="00A07BDF" w:rsidP="00810629">
            <w:pPr>
              <w:pStyle w:val="TAL"/>
              <w:rPr>
                <w:del w:id="10735" w:author="MCC TF160" w:date="2025-09-09T15:59:00Z" w16du:dateUtc="2025-09-09T14:59:00Z"/>
                <w:b/>
              </w:rPr>
            </w:pPr>
            <w:del w:id="10736" w:author="MCC TF160" w:date="2025-09-09T15:59:00Z" w16du:dateUtc="2025-09-09T14:59:00Z">
              <w:r w:rsidRPr="00234687" w:rsidDel="00C6577E">
                <w:rPr>
                  <w:b/>
                </w:rPr>
                <w:delText>NB_EutraControlRegionSize_Type</w:delText>
              </w:r>
            </w:del>
          </w:p>
        </w:tc>
        <w:tc>
          <w:tcPr>
            <w:tcW w:w="3450" w:type="dxa"/>
          </w:tcPr>
          <w:p w14:paraId="4E765939" w14:textId="77AE8E3B" w:rsidR="00A07BDF" w:rsidRPr="00234687" w:rsidDel="00C6577E" w:rsidRDefault="00A07BDF" w:rsidP="00810629">
            <w:pPr>
              <w:pStyle w:val="TAL"/>
              <w:rPr>
                <w:del w:id="10737" w:author="MCC TF160" w:date="2025-09-09T15:59:00Z" w16du:dateUtc="2025-09-09T14:59:00Z"/>
              </w:rPr>
            </w:pPr>
            <w:del w:id="10738" w:author="MCC TF160" w:date="2025-09-09T15:59:00Z" w16du:dateUtc="2025-09-09T14:59:00Z">
              <w:r w:rsidRPr="00234687" w:rsidDel="00C6577E">
                <w:delText>SystemInformationBlockType1_NB.eutraControlRegionSize_r13</w:delText>
              </w:r>
            </w:del>
          </w:p>
        </w:tc>
        <w:tc>
          <w:tcPr>
            <w:tcW w:w="3943" w:type="dxa"/>
          </w:tcPr>
          <w:p w14:paraId="2D49C157" w14:textId="7E93549B" w:rsidR="00A07BDF" w:rsidRPr="00234687" w:rsidDel="00C6577E" w:rsidRDefault="00A07BDF" w:rsidP="00810629">
            <w:pPr>
              <w:pStyle w:val="TAL"/>
              <w:rPr>
                <w:del w:id="10739" w:author="MCC TF160" w:date="2025-09-09T15:59:00Z" w16du:dateUtc="2025-09-09T14:59:00Z"/>
              </w:rPr>
            </w:pPr>
          </w:p>
        </w:tc>
      </w:tr>
      <w:tr w:rsidR="00A07BDF" w:rsidDel="00C6577E" w14:paraId="034A861A" w14:textId="0305B6E5" w:rsidTr="00810629">
        <w:trPr>
          <w:del w:id="10740" w:author="MCC TF160" w:date="2025-09-09T15:59:00Z"/>
        </w:trPr>
        <w:tc>
          <w:tcPr>
            <w:tcW w:w="2464" w:type="dxa"/>
          </w:tcPr>
          <w:p w14:paraId="4AC29C6D" w14:textId="1EC75DE6" w:rsidR="00A07BDF" w:rsidRPr="00234687" w:rsidDel="00C6577E" w:rsidRDefault="00A07BDF" w:rsidP="00810629">
            <w:pPr>
              <w:pStyle w:val="TAL"/>
              <w:rPr>
                <w:del w:id="10741" w:author="MCC TF160" w:date="2025-09-09T15:59:00Z" w16du:dateUtc="2025-09-09T14:59:00Z"/>
                <w:b/>
              </w:rPr>
            </w:pPr>
            <w:del w:id="10742" w:author="MCC TF160" w:date="2025-09-09T15:59:00Z" w16du:dateUtc="2025-09-09T14:59:00Z">
              <w:r w:rsidRPr="00234687" w:rsidDel="00C6577E">
                <w:rPr>
                  <w:b/>
                </w:rPr>
                <w:delText>NB_SiPeriodicity_Type</w:delText>
              </w:r>
            </w:del>
          </w:p>
        </w:tc>
        <w:tc>
          <w:tcPr>
            <w:tcW w:w="3450" w:type="dxa"/>
          </w:tcPr>
          <w:p w14:paraId="26F7D06D" w14:textId="3AEE6F9E" w:rsidR="00A07BDF" w:rsidRPr="00234687" w:rsidDel="00C6577E" w:rsidRDefault="00A07BDF" w:rsidP="00810629">
            <w:pPr>
              <w:pStyle w:val="TAL"/>
              <w:rPr>
                <w:del w:id="10743" w:author="MCC TF160" w:date="2025-09-09T15:59:00Z" w16du:dateUtc="2025-09-09T14:59:00Z"/>
              </w:rPr>
            </w:pPr>
            <w:del w:id="10744" w:author="MCC TF160" w:date="2025-09-09T15:59:00Z" w16du:dateUtc="2025-09-09T14:59:00Z">
              <w:r w:rsidRPr="00234687" w:rsidDel="00C6577E">
                <w:delText>SchedulingInfoList_NB_r13[0].si_Periodicity_r13</w:delText>
              </w:r>
            </w:del>
          </w:p>
        </w:tc>
        <w:tc>
          <w:tcPr>
            <w:tcW w:w="3943" w:type="dxa"/>
          </w:tcPr>
          <w:p w14:paraId="0C03A7D6" w14:textId="683CE40D" w:rsidR="00A07BDF" w:rsidRPr="00234687" w:rsidDel="00C6577E" w:rsidRDefault="00A07BDF" w:rsidP="00810629">
            <w:pPr>
              <w:pStyle w:val="TAL"/>
              <w:rPr>
                <w:del w:id="10745" w:author="MCC TF160" w:date="2025-09-09T15:59:00Z" w16du:dateUtc="2025-09-09T14:59:00Z"/>
              </w:rPr>
            </w:pPr>
          </w:p>
        </w:tc>
      </w:tr>
      <w:tr w:rsidR="00A07BDF" w:rsidDel="00C6577E" w14:paraId="39289489" w14:textId="758CA0EC" w:rsidTr="00810629">
        <w:trPr>
          <w:del w:id="10746" w:author="MCC TF160" w:date="2025-09-09T15:59:00Z"/>
        </w:trPr>
        <w:tc>
          <w:tcPr>
            <w:tcW w:w="2464" w:type="dxa"/>
          </w:tcPr>
          <w:p w14:paraId="5D074040" w14:textId="5631315B" w:rsidR="00A07BDF" w:rsidRPr="00234687" w:rsidDel="00C6577E" w:rsidRDefault="00A07BDF" w:rsidP="00810629">
            <w:pPr>
              <w:pStyle w:val="TAL"/>
              <w:rPr>
                <w:del w:id="10747" w:author="MCC TF160" w:date="2025-09-09T15:59:00Z" w16du:dateUtc="2025-09-09T14:59:00Z"/>
                <w:b/>
              </w:rPr>
            </w:pPr>
            <w:del w:id="10748" w:author="MCC TF160" w:date="2025-09-09T15:59:00Z" w16du:dateUtc="2025-09-09T14:59:00Z">
              <w:r w:rsidRPr="00234687" w:rsidDel="00C6577E">
                <w:rPr>
                  <w:b/>
                </w:rPr>
                <w:delText>NB_SiRepetitionPattern_Type</w:delText>
              </w:r>
            </w:del>
          </w:p>
        </w:tc>
        <w:tc>
          <w:tcPr>
            <w:tcW w:w="3450" w:type="dxa"/>
          </w:tcPr>
          <w:p w14:paraId="7A38C8EA" w14:textId="70332481" w:rsidR="00A07BDF" w:rsidRPr="00234687" w:rsidDel="00C6577E" w:rsidRDefault="00A07BDF" w:rsidP="00810629">
            <w:pPr>
              <w:pStyle w:val="TAL"/>
              <w:rPr>
                <w:del w:id="10749" w:author="MCC TF160" w:date="2025-09-09T15:59:00Z" w16du:dateUtc="2025-09-09T14:59:00Z"/>
              </w:rPr>
            </w:pPr>
            <w:del w:id="10750" w:author="MCC TF160" w:date="2025-09-09T15:59:00Z" w16du:dateUtc="2025-09-09T14:59:00Z">
              <w:r w:rsidRPr="00234687" w:rsidDel="00C6577E">
                <w:delText>SchedulingInfoList_NB_r13[0].si_RepetitionPattern_r13</w:delText>
              </w:r>
            </w:del>
          </w:p>
        </w:tc>
        <w:tc>
          <w:tcPr>
            <w:tcW w:w="3943" w:type="dxa"/>
          </w:tcPr>
          <w:p w14:paraId="6F80BEE7" w14:textId="750C57AE" w:rsidR="00A07BDF" w:rsidRPr="00234687" w:rsidDel="00C6577E" w:rsidRDefault="00A07BDF" w:rsidP="00810629">
            <w:pPr>
              <w:pStyle w:val="TAL"/>
              <w:rPr>
                <w:del w:id="10751" w:author="MCC TF160" w:date="2025-09-09T15:59:00Z" w16du:dateUtc="2025-09-09T14:59:00Z"/>
              </w:rPr>
            </w:pPr>
          </w:p>
        </w:tc>
      </w:tr>
      <w:tr w:rsidR="00A07BDF" w:rsidDel="00C6577E" w14:paraId="40881875" w14:textId="4DC82F12" w:rsidTr="00810629">
        <w:trPr>
          <w:del w:id="10752" w:author="MCC TF160" w:date="2025-09-09T15:59:00Z"/>
        </w:trPr>
        <w:tc>
          <w:tcPr>
            <w:tcW w:w="2464" w:type="dxa"/>
          </w:tcPr>
          <w:p w14:paraId="64D725E8" w14:textId="27A42BBA" w:rsidR="00A07BDF" w:rsidRPr="00234687" w:rsidDel="00C6577E" w:rsidRDefault="00A07BDF" w:rsidP="00810629">
            <w:pPr>
              <w:pStyle w:val="TAL"/>
              <w:rPr>
                <w:del w:id="10753" w:author="MCC TF160" w:date="2025-09-09T15:59:00Z" w16du:dateUtc="2025-09-09T14:59:00Z"/>
                <w:b/>
              </w:rPr>
            </w:pPr>
            <w:del w:id="10754" w:author="MCC TF160" w:date="2025-09-09T15:59:00Z" w16du:dateUtc="2025-09-09T14:59:00Z">
              <w:r w:rsidRPr="00234687" w:rsidDel="00C6577E">
                <w:rPr>
                  <w:b/>
                </w:rPr>
                <w:delText>NB_SiTransportBlockSize_Type</w:delText>
              </w:r>
            </w:del>
          </w:p>
        </w:tc>
        <w:tc>
          <w:tcPr>
            <w:tcW w:w="3450" w:type="dxa"/>
          </w:tcPr>
          <w:p w14:paraId="2CD622D4" w14:textId="6D16A4E9" w:rsidR="00A07BDF" w:rsidRPr="00234687" w:rsidDel="00C6577E" w:rsidRDefault="00A07BDF" w:rsidP="00810629">
            <w:pPr>
              <w:pStyle w:val="TAL"/>
              <w:rPr>
                <w:del w:id="10755" w:author="MCC TF160" w:date="2025-09-09T15:59:00Z" w16du:dateUtc="2025-09-09T14:59:00Z"/>
              </w:rPr>
            </w:pPr>
            <w:del w:id="10756" w:author="MCC TF160" w:date="2025-09-09T15:59:00Z" w16du:dateUtc="2025-09-09T14:59:00Z">
              <w:r w:rsidRPr="00234687" w:rsidDel="00C6577E">
                <w:delText>SchedulingInfoList_NB_r13[0].si_TB_r13</w:delText>
              </w:r>
            </w:del>
          </w:p>
        </w:tc>
        <w:tc>
          <w:tcPr>
            <w:tcW w:w="3943" w:type="dxa"/>
          </w:tcPr>
          <w:p w14:paraId="2E02E7EC" w14:textId="18C1618D" w:rsidR="00A07BDF" w:rsidRPr="00234687" w:rsidDel="00C6577E" w:rsidRDefault="00A07BDF" w:rsidP="00810629">
            <w:pPr>
              <w:pStyle w:val="TAL"/>
              <w:rPr>
                <w:del w:id="10757" w:author="MCC TF160" w:date="2025-09-09T15:59:00Z" w16du:dateUtc="2025-09-09T14:59:00Z"/>
              </w:rPr>
            </w:pPr>
          </w:p>
        </w:tc>
      </w:tr>
      <w:tr w:rsidR="00A07BDF" w:rsidDel="00C6577E" w14:paraId="7A701AE4" w14:textId="20836F47" w:rsidTr="00810629">
        <w:trPr>
          <w:del w:id="10758" w:author="MCC TF160" w:date="2025-09-09T15:59:00Z"/>
        </w:trPr>
        <w:tc>
          <w:tcPr>
            <w:tcW w:w="2464" w:type="dxa"/>
          </w:tcPr>
          <w:p w14:paraId="401F2489" w14:textId="2C5ABE8F" w:rsidR="00A07BDF" w:rsidRPr="00234687" w:rsidDel="00C6577E" w:rsidRDefault="00A07BDF" w:rsidP="00810629">
            <w:pPr>
              <w:pStyle w:val="TAL"/>
              <w:rPr>
                <w:del w:id="10759" w:author="MCC TF160" w:date="2025-09-09T15:59:00Z" w16du:dateUtc="2025-09-09T14:59:00Z"/>
                <w:b/>
              </w:rPr>
            </w:pPr>
            <w:del w:id="10760" w:author="MCC TF160" w:date="2025-09-09T15:59:00Z" w16du:dateUtc="2025-09-09T14:59:00Z">
              <w:r w:rsidRPr="00234687" w:rsidDel="00C6577E">
                <w:rPr>
                  <w:b/>
                </w:rPr>
                <w:delText>NPDCCH_NumRepetitions_UESS_Type</w:delText>
              </w:r>
            </w:del>
          </w:p>
        </w:tc>
        <w:tc>
          <w:tcPr>
            <w:tcW w:w="3450" w:type="dxa"/>
          </w:tcPr>
          <w:p w14:paraId="05C9620E" w14:textId="1DF38F7C" w:rsidR="00A07BDF" w:rsidRPr="00234687" w:rsidDel="00C6577E" w:rsidRDefault="00A07BDF" w:rsidP="00810629">
            <w:pPr>
              <w:pStyle w:val="TAL"/>
              <w:rPr>
                <w:del w:id="10761" w:author="MCC TF160" w:date="2025-09-09T15:59:00Z" w16du:dateUtc="2025-09-09T14:59:00Z"/>
              </w:rPr>
            </w:pPr>
            <w:del w:id="10762" w:author="MCC TF160" w:date="2025-09-09T15:59:00Z" w16du:dateUtc="2025-09-09T14:59:00Z">
              <w:r w:rsidRPr="00234687" w:rsidDel="00C6577E">
                <w:delText>NPDCCH_ConfigDedicated_NB_r13.npdcch_NumRepetitions_r13</w:delText>
              </w:r>
            </w:del>
          </w:p>
        </w:tc>
        <w:tc>
          <w:tcPr>
            <w:tcW w:w="3943" w:type="dxa"/>
          </w:tcPr>
          <w:p w14:paraId="19C3751A" w14:textId="23D43F0C" w:rsidR="00A07BDF" w:rsidRPr="00234687" w:rsidDel="00C6577E" w:rsidRDefault="00A07BDF" w:rsidP="00810629">
            <w:pPr>
              <w:pStyle w:val="TAL"/>
              <w:rPr>
                <w:del w:id="10763" w:author="MCC TF160" w:date="2025-09-09T15:59:00Z" w16du:dateUtc="2025-09-09T14:59:00Z"/>
              </w:rPr>
            </w:pPr>
          </w:p>
        </w:tc>
      </w:tr>
      <w:tr w:rsidR="00A07BDF" w:rsidDel="00C6577E" w14:paraId="4838C60F" w14:textId="4CE478FC" w:rsidTr="00810629">
        <w:trPr>
          <w:del w:id="10764" w:author="MCC TF160" w:date="2025-09-09T15:59:00Z"/>
        </w:trPr>
        <w:tc>
          <w:tcPr>
            <w:tcW w:w="2464" w:type="dxa"/>
          </w:tcPr>
          <w:p w14:paraId="39C4A2BA" w14:textId="4A47CEBF" w:rsidR="00A07BDF" w:rsidRPr="00234687" w:rsidDel="00C6577E" w:rsidRDefault="00A07BDF" w:rsidP="00810629">
            <w:pPr>
              <w:pStyle w:val="TAL"/>
              <w:rPr>
                <w:del w:id="10765" w:author="MCC TF160" w:date="2025-09-09T15:59:00Z" w16du:dateUtc="2025-09-09T14:59:00Z"/>
                <w:b/>
              </w:rPr>
            </w:pPr>
            <w:del w:id="10766" w:author="MCC TF160" w:date="2025-09-09T15:59:00Z" w16du:dateUtc="2025-09-09T14:59:00Z">
              <w:r w:rsidRPr="00234687" w:rsidDel="00C6577E">
                <w:rPr>
                  <w:b/>
                </w:rPr>
                <w:delText>NPDCCH_StartSF_UESS_Type</w:delText>
              </w:r>
            </w:del>
          </w:p>
        </w:tc>
        <w:tc>
          <w:tcPr>
            <w:tcW w:w="3450" w:type="dxa"/>
          </w:tcPr>
          <w:p w14:paraId="47A383D3" w14:textId="2A6AA089" w:rsidR="00A07BDF" w:rsidRPr="00234687" w:rsidDel="00C6577E" w:rsidRDefault="00A07BDF" w:rsidP="00810629">
            <w:pPr>
              <w:pStyle w:val="TAL"/>
              <w:rPr>
                <w:del w:id="10767" w:author="MCC TF160" w:date="2025-09-09T15:59:00Z" w16du:dateUtc="2025-09-09T14:59:00Z"/>
              </w:rPr>
            </w:pPr>
            <w:del w:id="10768" w:author="MCC TF160" w:date="2025-09-09T15:59:00Z" w16du:dateUtc="2025-09-09T14:59:00Z">
              <w:r w:rsidRPr="00234687" w:rsidDel="00C6577E">
                <w:delText>NPDCCH_ConfigDedicated_NB_r13.npdcch_StartSF_USS_r13</w:delText>
              </w:r>
            </w:del>
          </w:p>
        </w:tc>
        <w:tc>
          <w:tcPr>
            <w:tcW w:w="3943" w:type="dxa"/>
          </w:tcPr>
          <w:p w14:paraId="67050FB7" w14:textId="579D697B" w:rsidR="00A07BDF" w:rsidRPr="00234687" w:rsidDel="00C6577E" w:rsidRDefault="00A07BDF" w:rsidP="00810629">
            <w:pPr>
              <w:pStyle w:val="TAL"/>
              <w:rPr>
                <w:del w:id="10769" w:author="MCC TF160" w:date="2025-09-09T15:59:00Z" w16du:dateUtc="2025-09-09T14:59:00Z"/>
              </w:rPr>
            </w:pPr>
          </w:p>
        </w:tc>
      </w:tr>
      <w:tr w:rsidR="00A07BDF" w:rsidDel="00C6577E" w14:paraId="53429D5F" w14:textId="0BBC125F" w:rsidTr="00810629">
        <w:trPr>
          <w:del w:id="10770" w:author="MCC TF160" w:date="2025-09-09T15:59:00Z"/>
        </w:trPr>
        <w:tc>
          <w:tcPr>
            <w:tcW w:w="2464" w:type="dxa"/>
          </w:tcPr>
          <w:p w14:paraId="4512FA7A" w14:textId="1719C25C" w:rsidR="00A07BDF" w:rsidRPr="00234687" w:rsidDel="00C6577E" w:rsidRDefault="00A07BDF" w:rsidP="00810629">
            <w:pPr>
              <w:pStyle w:val="TAL"/>
              <w:rPr>
                <w:del w:id="10771" w:author="MCC TF160" w:date="2025-09-09T15:59:00Z" w16du:dateUtc="2025-09-09T14:59:00Z"/>
                <w:b/>
              </w:rPr>
            </w:pPr>
            <w:del w:id="10772" w:author="MCC TF160" w:date="2025-09-09T15:59:00Z" w16du:dateUtc="2025-09-09T14:59:00Z">
              <w:r w:rsidRPr="00234687" w:rsidDel="00C6577E">
                <w:rPr>
                  <w:b/>
                </w:rPr>
                <w:delText>NPDCCH_Offset_UESS_Type</w:delText>
              </w:r>
            </w:del>
          </w:p>
        </w:tc>
        <w:tc>
          <w:tcPr>
            <w:tcW w:w="3450" w:type="dxa"/>
          </w:tcPr>
          <w:p w14:paraId="041FE9AC" w14:textId="48C91A4B" w:rsidR="00A07BDF" w:rsidRPr="00234687" w:rsidDel="00C6577E" w:rsidRDefault="00A07BDF" w:rsidP="00810629">
            <w:pPr>
              <w:pStyle w:val="TAL"/>
              <w:rPr>
                <w:del w:id="10773" w:author="MCC TF160" w:date="2025-09-09T15:59:00Z" w16du:dateUtc="2025-09-09T14:59:00Z"/>
              </w:rPr>
            </w:pPr>
            <w:del w:id="10774" w:author="MCC TF160" w:date="2025-09-09T15:59:00Z" w16du:dateUtc="2025-09-09T14:59:00Z">
              <w:r w:rsidRPr="00234687" w:rsidDel="00C6577E">
                <w:delText>NPDCCH_ConfigDedicated_NB_r13.npdcch_Offset_USS_r13</w:delText>
              </w:r>
            </w:del>
          </w:p>
        </w:tc>
        <w:tc>
          <w:tcPr>
            <w:tcW w:w="3943" w:type="dxa"/>
          </w:tcPr>
          <w:p w14:paraId="57542CAC" w14:textId="66029286" w:rsidR="00A07BDF" w:rsidRPr="00234687" w:rsidDel="00C6577E" w:rsidRDefault="00A07BDF" w:rsidP="00810629">
            <w:pPr>
              <w:pStyle w:val="TAL"/>
              <w:rPr>
                <w:del w:id="10775" w:author="MCC TF160" w:date="2025-09-09T15:59:00Z" w16du:dateUtc="2025-09-09T14:59:00Z"/>
              </w:rPr>
            </w:pPr>
          </w:p>
        </w:tc>
      </w:tr>
      <w:tr w:rsidR="00A07BDF" w:rsidDel="00C6577E" w14:paraId="3F471AA0" w14:textId="71739C48" w:rsidTr="00810629">
        <w:trPr>
          <w:del w:id="10776" w:author="MCC TF160" w:date="2025-09-09T15:59:00Z"/>
        </w:trPr>
        <w:tc>
          <w:tcPr>
            <w:tcW w:w="2464" w:type="dxa"/>
          </w:tcPr>
          <w:p w14:paraId="3D9C2C04" w14:textId="74049293" w:rsidR="00A07BDF" w:rsidRPr="00234687" w:rsidDel="00C6577E" w:rsidRDefault="00A07BDF" w:rsidP="00810629">
            <w:pPr>
              <w:pStyle w:val="TAL"/>
              <w:rPr>
                <w:del w:id="10777" w:author="MCC TF160" w:date="2025-09-09T15:59:00Z" w16du:dateUtc="2025-09-09T14:59:00Z"/>
                <w:b/>
              </w:rPr>
            </w:pPr>
            <w:del w:id="10778" w:author="MCC TF160" w:date="2025-09-09T15:59:00Z" w16du:dateUtc="2025-09-09T14:59:00Z">
              <w:r w:rsidRPr="00234687" w:rsidDel="00C6577E">
                <w:rPr>
                  <w:b/>
                </w:rPr>
                <w:delText>NPDCCH_NumRepetitions_Type1CSS_Type</w:delText>
              </w:r>
            </w:del>
          </w:p>
        </w:tc>
        <w:tc>
          <w:tcPr>
            <w:tcW w:w="3450" w:type="dxa"/>
          </w:tcPr>
          <w:p w14:paraId="2B515B83" w14:textId="0FA9F4A9" w:rsidR="00A07BDF" w:rsidRPr="00234687" w:rsidDel="00C6577E" w:rsidRDefault="00A07BDF" w:rsidP="00810629">
            <w:pPr>
              <w:pStyle w:val="TAL"/>
              <w:rPr>
                <w:del w:id="10779" w:author="MCC TF160" w:date="2025-09-09T15:59:00Z" w16du:dateUtc="2025-09-09T14:59:00Z"/>
              </w:rPr>
            </w:pPr>
            <w:del w:id="10780" w:author="MCC TF160" w:date="2025-09-09T15:59:00Z" w16du:dateUtc="2025-09-09T14:59:00Z">
              <w:r w:rsidRPr="00234687" w:rsidDel="00C6577E">
                <w:delText>PCCH_Config_NB_r13.npdcch_NumRepetitionPaging_r13</w:delText>
              </w:r>
            </w:del>
          </w:p>
        </w:tc>
        <w:tc>
          <w:tcPr>
            <w:tcW w:w="3943" w:type="dxa"/>
          </w:tcPr>
          <w:p w14:paraId="6B30840F" w14:textId="061BBECE" w:rsidR="00A07BDF" w:rsidRPr="00234687" w:rsidDel="00C6577E" w:rsidRDefault="00A07BDF" w:rsidP="00810629">
            <w:pPr>
              <w:pStyle w:val="TAL"/>
              <w:rPr>
                <w:del w:id="10781" w:author="MCC TF160" w:date="2025-09-09T15:59:00Z" w16du:dateUtc="2025-09-09T14:59:00Z"/>
              </w:rPr>
            </w:pPr>
          </w:p>
        </w:tc>
      </w:tr>
      <w:tr w:rsidR="00A07BDF" w:rsidDel="00C6577E" w14:paraId="3D10FE00" w14:textId="12A6D7D2" w:rsidTr="00810629">
        <w:trPr>
          <w:del w:id="10782" w:author="MCC TF160" w:date="2025-09-09T15:59:00Z"/>
        </w:trPr>
        <w:tc>
          <w:tcPr>
            <w:tcW w:w="2464" w:type="dxa"/>
          </w:tcPr>
          <w:p w14:paraId="25D54A9D" w14:textId="494E1FF7" w:rsidR="00A07BDF" w:rsidRPr="00234687" w:rsidDel="00C6577E" w:rsidRDefault="00A07BDF" w:rsidP="00810629">
            <w:pPr>
              <w:pStyle w:val="TAL"/>
              <w:rPr>
                <w:del w:id="10783" w:author="MCC TF160" w:date="2025-09-09T15:59:00Z" w16du:dateUtc="2025-09-09T14:59:00Z"/>
                <w:b/>
              </w:rPr>
            </w:pPr>
            <w:del w:id="10784" w:author="MCC TF160" w:date="2025-09-09T15:59:00Z" w16du:dateUtc="2025-09-09T14:59:00Z">
              <w:r w:rsidRPr="00234687" w:rsidDel="00C6577E">
                <w:rPr>
                  <w:b/>
                </w:rPr>
                <w:delText>NPDCCH_NumRepetitions_Type2CSS_Type</w:delText>
              </w:r>
            </w:del>
          </w:p>
        </w:tc>
        <w:tc>
          <w:tcPr>
            <w:tcW w:w="3450" w:type="dxa"/>
          </w:tcPr>
          <w:p w14:paraId="029C1E63" w14:textId="4191B854" w:rsidR="00A07BDF" w:rsidRPr="00234687" w:rsidDel="00C6577E" w:rsidRDefault="00A07BDF" w:rsidP="00810629">
            <w:pPr>
              <w:pStyle w:val="TAL"/>
              <w:rPr>
                <w:del w:id="10785" w:author="MCC TF160" w:date="2025-09-09T15:59:00Z" w16du:dateUtc="2025-09-09T14:59:00Z"/>
              </w:rPr>
            </w:pPr>
            <w:del w:id="10786" w:author="MCC TF160" w:date="2025-09-09T15:59:00Z" w16du:dateUtc="2025-09-09T14:59:00Z">
              <w:r w:rsidRPr="00234687" w:rsidDel="00C6577E">
                <w:delText>NPRACH_Parameters_NB_r13.npdcch_NumRepetitions_RA_r13</w:delText>
              </w:r>
            </w:del>
          </w:p>
        </w:tc>
        <w:tc>
          <w:tcPr>
            <w:tcW w:w="3943" w:type="dxa"/>
          </w:tcPr>
          <w:p w14:paraId="3A467C07" w14:textId="0E594B35" w:rsidR="00A07BDF" w:rsidRPr="00234687" w:rsidDel="00C6577E" w:rsidRDefault="00A07BDF" w:rsidP="00810629">
            <w:pPr>
              <w:pStyle w:val="TAL"/>
              <w:rPr>
                <w:del w:id="10787" w:author="MCC TF160" w:date="2025-09-09T15:59:00Z" w16du:dateUtc="2025-09-09T14:59:00Z"/>
              </w:rPr>
            </w:pPr>
          </w:p>
        </w:tc>
      </w:tr>
      <w:tr w:rsidR="00A07BDF" w:rsidDel="00C6577E" w14:paraId="71D63326" w14:textId="796AEA95" w:rsidTr="00810629">
        <w:trPr>
          <w:del w:id="10788" w:author="MCC TF160" w:date="2025-09-09T15:59:00Z"/>
        </w:trPr>
        <w:tc>
          <w:tcPr>
            <w:tcW w:w="2464" w:type="dxa"/>
          </w:tcPr>
          <w:p w14:paraId="4FED0E3B" w14:textId="42C7A515" w:rsidR="00A07BDF" w:rsidRPr="00234687" w:rsidDel="00C6577E" w:rsidRDefault="00A07BDF" w:rsidP="00810629">
            <w:pPr>
              <w:pStyle w:val="TAL"/>
              <w:rPr>
                <w:del w:id="10789" w:author="MCC TF160" w:date="2025-09-09T15:59:00Z" w16du:dateUtc="2025-09-09T14:59:00Z"/>
                <w:b/>
              </w:rPr>
            </w:pPr>
            <w:del w:id="10790" w:author="MCC TF160" w:date="2025-09-09T15:59:00Z" w16du:dateUtc="2025-09-09T14:59:00Z">
              <w:r w:rsidRPr="00234687" w:rsidDel="00C6577E">
                <w:rPr>
                  <w:b/>
                </w:rPr>
                <w:delText>NPDCCH_StartSF_Type2CSS_Type</w:delText>
              </w:r>
            </w:del>
          </w:p>
        </w:tc>
        <w:tc>
          <w:tcPr>
            <w:tcW w:w="3450" w:type="dxa"/>
          </w:tcPr>
          <w:p w14:paraId="5447CB2B" w14:textId="3F2EB3B2" w:rsidR="00A07BDF" w:rsidRPr="00234687" w:rsidDel="00C6577E" w:rsidRDefault="00A07BDF" w:rsidP="00810629">
            <w:pPr>
              <w:pStyle w:val="TAL"/>
              <w:rPr>
                <w:del w:id="10791" w:author="MCC TF160" w:date="2025-09-09T15:59:00Z" w16du:dateUtc="2025-09-09T14:59:00Z"/>
              </w:rPr>
            </w:pPr>
            <w:del w:id="10792" w:author="MCC TF160" w:date="2025-09-09T15:59:00Z" w16du:dateUtc="2025-09-09T14:59:00Z">
              <w:r w:rsidRPr="00234687" w:rsidDel="00C6577E">
                <w:delText>NPRACH_Parameters_NB_r13.npdcch_StartSF_CSS_RA_r13</w:delText>
              </w:r>
            </w:del>
          </w:p>
        </w:tc>
        <w:tc>
          <w:tcPr>
            <w:tcW w:w="3943" w:type="dxa"/>
          </w:tcPr>
          <w:p w14:paraId="614A1360" w14:textId="7DB08F00" w:rsidR="00A07BDF" w:rsidRPr="00234687" w:rsidDel="00C6577E" w:rsidRDefault="00A07BDF" w:rsidP="00810629">
            <w:pPr>
              <w:pStyle w:val="TAL"/>
              <w:rPr>
                <w:del w:id="10793" w:author="MCC TF160" w:date="2025-09-09T15:59:00Z" w16du:dateUtc="2025-09-09T14:59:00Z"/>
              </w:rPr>
            </w:pPr>
          </w:p>
        </w:tc>
      </w:tr>
      <w:tr w:rsidR="00A07BDF" w:rsidDel="00C6577E" w14:paraId="0853661E" w14:textId="73318DED" w:rsidTr="00810629">
        <w:trPr>
          <w:del w:id="10794" w:author="MCC TF160" w:date="2025-09-09T15:59:00Z"/>
        </w:trPr>
        <w:tc>
          <w:tcPr>
            <w:tcW w:w="2464" w:type="dxa"/>
          </w:tcPr>
          <w:p w14:paraId="41751A83" w14:textId="0E85535B" w:rsidR="00A07BDF" w:rsidRPr="00234687" w:rsidDel="00C6577E" w:rsidRDefault="00A07BDF" w:rsidP="00810629">
            <w:pPr>
              <w:pStyle w:val="TAL"/>
              <w:rPr>
                <w:del w:id="10795" w:author="MCC TF160" w:date="2025-09-09T15:59:00Z" w16du:dateUtc="2025-09-09T14:59:00Z"/>
                <w:b/>
              </w:rPr>
            </w:pPr>
            <w:del w:id="10796" w:author="MCC TF160" w:date="2025-09-09T15:59:00Z" w16du:dateUtc="2025-09-09T14:59:00Z">
              <w:r w:rsidRPr="00234687" w:rsidDel="00C6577E">
                <w:rPr>
                  <w:b/>
                </w:rPr>
                <w:delText>NPDCCH_Offset_Type2CSS_Type</w:delText>
              </w:r>
            </w:del>
          </w:p>
        </w:tc>
        <w:tc>
          <w:tcPr>
            <w:tcW w:w="3450" w:type="dxa"/>
          </w:tcPr>
          <w:p w14:paraId="4486E809" w14:textId="1D04729C" w:rsidR="00A07BDF" w:rsidRPr="00234687" w:rsidDel="00C6577E" w:rsidRDefault="00A07BDF" w:rsidP="00810629">
            <w:pPr>
              <w:pStyle w:val="TAL"/>
              <w:rPr>
                <w:del w:id="10797" w:author="MCC TF160" w:date="2025-09-09T15:59:00Z" w16du:dateUtc="2025-09-09T14:59:00Z"/>
              </w:rPr>
            </w:pPr>
            <w:del w:id="10798" w:author="MCC TF160" w:date="2025-09-09T15:59:00Z" w16du:dateUtc="2025-09-09T14:59:00Z">
              <w:r w:rsidRPr="00234687" w:rsidDel="00C6577E">
                <w:delText>NPRACH_Parameters_NB_r13.npdcch_Offset_RA_r13</w:delText>
              </w:r>
            </w:del>
          </w:p>
        </w:tc>
        <w:tc>
          <w:tcPr>
            <w:tcW w:w="3943" w:type="dxa"/>
          </w:tcPr>
          <w:p w14:paraId="06806FF3" w14:textId="4EAD8E1B" w:rsidR="00A07BDF" w:rsidRPr="00234687" w:rsidDel="00C6577E" w:rsidRDefault="00A07BDF" w:rsidP="00810629">
            <w:pPr>
              <w:pStyle w:val="TAL"/>
              <w:rPr>
                <w:del w:id="10799" w:author="MCC TF160" w:date="2025-09-09T15:59:00Z" w16du:dateUtc="2025-09-09T14:59:00Z"/>
              </w:rPr>
            </w:pPr>
          </w:p>
        </w:tc>
      </w:tr>
      <w:tr w:rsidR="00A07BDF" w:rsidDel="00C6577E" w14:paraId="6239A3DE" w14:textId="0265CFE3" w:rsidTr="00810629">
        <w:trPr>
          <w:del w:id="10800" w:author="MCC TF160" w:date="2025-09-09T15:59:00Z"/>
        </w:trPr>
        <w:tc>
          <w:tcPr>
            <w:tcW w:w="2464" w:type="dxa"/>
          </w:tcPr>
          <w:p w14:paraId="02814027" w14:textId="69EF1DAE" w:rsidR="00A07BDF" w:rsidRPr="00234687" w:rsidDel="00C6577E" w:rsidRDefault="00A07BDF" w:rsidP="00810629">
            <w:pPr>
              <w:pStyle w:val="TAL"/>
              <w:rPr>
                <w:del w:id="10801" w:author="MCC TF160" w:date="2025-09-09T15:59:00Z" w16du:dateUtc="2025-09-09T14:59:00Z"/>
                <w:b/>
              </w:rPr>
            </w:pPr>
            <w:del w:id="10802" w:author="MCC TF160" w:date="2025-09-09T15:59:00Z" w16du:dateUtc="2025-09-09T14:59:00Z">
              <w:r w:rsidRPr="00234687" w:rsidDel="00C6577E">
                <w:rPr>
                  <w:b/>
                </w:rPr>
                <w:delText>NB_SC_MCCH_CarrierConfig_Type</w:delText>
              </w:r>
            </w:del>
          </w:p>
        </w:tc>
        <w:tc>
          <w:tcPr>
            <w:tcW w:w="3450" w:type="dxa"/>
          </w:tcPr>
          <w:p w14:paraId="3386D4F0" w14:textId="1A14250A" w:rsidR="00A07BDF" w:rsidRPr="00234687" w:rsidDel="00C6577E" w:rsidRDefault="00A07BDF" w:rsidP="00810629">
            <w:pPr>
              <w:pStyle w:val="TAL"/>
              <w:rPr>
                <w:del w:id="10803" w:author="MCC TF160" w:date="2025-09-09T15:59:00Z" w16du:dateUtc="2025-09-09T14:59:00Z"/>
              </w:rPr>
            </w:pPr>
            <w:del w:id="10804" w:author="MCC TF160" w:date="2025-09-09T15:59:00Z" w16du:dateUtc="2025-09-09T14:59:00Z">
              <w:r w:rsidRPr="00234687" w:rsidDel="00C6577E">
                <w:delText>SystemInformationBlockType20_NB_r14.sc_mcch_CarrierConfig_r14</w:delText>
              </w:r>
            </w:del>
          </w:p>
        </w:tc>
        <w:tc>
          <w:tcPr>
            <w:tcW w:w="3943" w:type="dxa"/>
          </w:tcPr>
          <w:p w14:paraId="56A3BA94" w14:textId="11DDBB44" w:rsidR="00A07BDF" w:rsidRPr="00234687" w:rsidDel="00C6577E" w:rsidRDefault="00A07BDF" w:rsidP="00810629">
            <w:pPr>
              <w:pStyle w:val="TAL"/>
              <w:rPr>
                <w:del w:id="10805" w:author="MCC TF160" w:date="2025-09-09T15:59:00Z" w16du:dateUtc="2025-09-09T14:59:00Z"/>
              </w:rPr>
            </w:pPr>
          </w:p>
        </w:tc>
      </w:tr>
      <w:tr w:rsidR="00A07BDF" w:rsidDel="00C6577E" w14:paraId="131B54CC" w14:textId="4F332F31" w:rsidTr="00810629">
        <w:trPr>
          <w:del w:id="10806" w:author="MCC TF160" w:date="2025-09-09T15:59:00Z"/>
        </w:trPr>
        <w:tc>
          <w:tcPr>
            <w:tcW w:w="2464" w:type="dxa"/>
          </w:tcPr>
          <w:p w14:paraId="58506F43" w14:textId="65E81ECD" w:rsidR="00A07BDF" w:rsidRPr="00234687" w:rsidDel="00C6577E" w:rsidRDefault="00A07BDF" w:rsidP="00810629">
            <w:pPr>
              <w:pStyle w:val="TAL"/>
              <w:rPr>
                <w:del w:id="10807" w:author="MCC TF160" w:date="2025-09-09T15:59:00Z" w16du:dateUtc="2025-09-09T14:59:00Z"/>
                <w:b/>
              </w:rPr>
            </w:pPr>
            <w:del w:id="10808" w:author="MCC TF160" w:date="2025-09-09T15:59:00Z" w16du:dateUtc="2025-09-09T14:59:00Z">
              <w:r w:rsidRPr="00234687" w:rsidDel="00C6577E">
                <w:rPr>
                  <w:b/>
                </w:rPr>
                <w:delText>NB_SC_MCCH_RepetitionPeriod_Type</w:delText>
              </w:r>
            </w:del>
          </w:p>
        </w:tc>
        <w:tc>
          <w:tcPr>
            <w:tcW w:w="3450" w:type="dxa"/>
          </w:tcPr>
          <w:p w14:paraId="20C94199" w14:textId="39FAAD50" w:rsidR="00A07BDF" w:rsidRPr="00234687" w:rsidDel="00C6577E" w:rsidRDefault="00A07BDF" w:rsidP="00810629">
            <w:pPr>
              <w:pStyle w:val="TAL"/>
              <w:rPr>
                <w:del w:id="10809" w:author="MCC TF160" w:date="2025-09-09T15:59:00Z" w16du:dateUtc="2025-09-09T14:59:00Z"/>
              </w:rPr>
            </w:pPr>
            <w:del w:id="10810" w:author="MCC TF160" w:date="2025-09-09T15:59:00Z" w16du:dateUtc="2025-09-09T14:59:00Z">
              <w:r w:rsidRPr="00234687" w:rsidDel="00C6577E">
                <w:delText>SystemInformationBlockType20_NB_r14.sc_mcch_RepetitionPeriod_r14</w:delText>
              </w:r>
            </w:del>
          </w:p>
        </w:tc>
        <w:tc>
          <w:tcPr>
            <w:tcW w:w="3943" w:type="dxa"/>
          </w:tcPr>
          <w:p w14:paraId="63E63F68" w14:textId="60D7BB24" w:rsidR="00A07BDF" w:rsidRPr="00234687" w:rsidDel="00C6577E" w:rsidRDefault="00A07BDF" w:rsidP="00810629">
            <w:pPr>
              <w:pStyle w:val="TAL"/>
              <w:rPr>
                <w:del w:id="10811" w:author="MCC TF160" w:date="2025-09-09T15:59:00Z" w16du:dateUtc="2025-09-09T14:59:00Z"/>
              </w:rPr>
            </w:pPr>
          </w:p>
        </w:tc>
      </w:tr>
      <w:tr w:rsidR="00A07BDF" w:rsidDel="00C6577E" w14:paraId="03792136" w14:textId="3D7B20FD" w:rsidTr="00810629">
        <w:trPr>
          <w:del w:id="10812" w:author="MCC TF160" w:date="2025-09-09T15:59:00Z"/>
        </w:trPr>
        <w:tc>
          <w:tcPr>
            <w:tcW w:w="2464" w:type="dxa"/>
          </w:tcPr>
          <w:p w14:paraId="1A90CBB0" w14:textId="79EC2186" w:rsidR="00A07BDF" w:rsidRPr="00234687" w:rsidDel="00C6577E" w:rsidRDefault="00A07BDF" w:rsidP="00810629">
            <w:pPr>
              <w:pStyle w:val="TAL"/>
              <w:rPr>
                <w:del w:id="10813" w:author="MCC TF160" w:date="2025-09-09T15:59:00Z" w16du:dateUtc="2025-09-09T14:59:00Z"/>
                <w:b/>
              </w:rPr>
            </w:pPr>
            <w:del w:id="10814" w:author="MCC TF160" w:date="2025-09-09T15:59:00Z" w16du:dateUtc="2025-09-09T14:59:00Z">
              <w:r w:rsidRPr="00234687" w:rsidDel="00C6577E">
                <w:rPr>
                  <w:b/>
                </w:rPr>
                <w:delText>NB_SC_MCCH_Offset_Type</w:delText>
              </w:r>
            </w:del>
          </w:p>
        </w:tc>
        <w:tc>
          <w:tcPr>
            <w:tcW w:w="3450" w:type="dxa"/>
          </w:tcPr>
          <w:p w14:paraId="3FE2CD8B" w14:textId="0C2A65A5" w:rsidR="00A07BDF" w:rsidRPr="00234687" w:rsidDel="00C6577E" w:rsidRDefault="00A07BDF" w:rsidP="00810629">
            <w:pPr>
              <w:pStyle w:val="TAL"/>
              <w:rPr>
                <w:del w:id="10815" w:author="MCC TF160" w:date="2025-09-09T15:59:00Z" w16du:dateUtc="2025-09-09T14:59:00Z"/>
              </w:rPr>
            </w:pPr>
            <w:del w:id="10816" w:author="MCC TF160" w:date="2025-09-09T15:59:00Z" w16du:dateUtc="2025-09-09T14:59:00Z">
              <w:r w:rsidRPr="00234687" w:rsidDel="00C6577E">
                <w:delText>SystemInformationBlockType20_NB_r14.sc_mcch_Offset_r14</w:delText>
              </w:r>
            </w:del>
          </w:p>
        </w:tc>
        <w:tc>
          <w:tcPr>
            <w:tcW w:w="3943" w:type="dxa"/>
          </w:tcPr>
          <w:p w14:paraId="7AF42695" w14:textId="518A30B3" w:rsidR="00A07BDF" w:rsidRPr="00234687" w:rsidDel="00C6577E" w:rsidRDefault="00A07BDF" w:rsidP="00810629">
            <w:pPr>
              <w:pStyle w:val="TAL"/>
              <w:rPr>
                <w:del w:id="10817" w:author="MCC TF160" w:date="2025-09-09T15:59:00Z" w16du:dateUtc="2025-09-09T14:59:00Z"/>
              </w:rPr>
            </w:pPr>
          </w:p>
        </w:tc>
      </w:tr>
      <w:tr w:rsidR="00A07BDF" w:rsidDel="00C6577E" w14:paraId="3CBCEA8F" w14:textId="0D18826C" w:rsidTr="00810629">
        <w:trPr>
          <w:del w:id="10818" w:author="MCC TF160" w:date="2025-09-09T15:59:00Z"/>
        </w:trPr>
        <w:tc>
          <w:tcPr>
            <w:tcW w:w="2464" w:type="dxa"/>
          </w:tcPr>
          <w:p w14:paraId="58FBCA7D" w14:textId="1090DD2B" w:rsidR="00A07BDF" w:rsidRPr="00234687" w:rsidDel="00C6577E" w:rsidRDefault="00A07BDF" w:rsidP="00810629">
            <w:pPr>
              <w:pStyle w:val="TAL"/>
              <w:rPr>
                <w:del w:id="10819" w:author="MCC TF160" w:date="2025-09-09T15:59:00Z" w16du:dateUtc="2025-09-09T14:59:00Z"/>
                <w:b/>
              </w:rPr>
            </w:pPr>
            <w:del w:id="10820" w:author="MCC TF160" w:date="2025-09-09T15:59:00Z" w16du:dateUtc="2025-09-09T14:59:00Z">
              <w:r w:rsidRPr="00234687" w:rsidDel="00C6577E">
                <w:rPr>
                  <w:b/>
                </w:rPr>
                <w:delText>NB_SC_MCCH_ModificationPeriod_Type</w:delText>
              </w:r>
            </w:del>
          </w:p>
        </w:tc>
        <w:tc>
          <w:tcPr>
            <w:tcW w:w="3450" w:type="dxa"/>
          </w:tcPr>
          <w:p w14:paraId="4E940E40" w14:textId="21C2773D" w:rsidR="00A07BDF" w:rsidRPr="00234687" w:rsidDel="00C6577E" w:rsidRDefault="00A07BDF" w:rsidP="00810629">
            <w:pPr>
              <w:pStyle w:val="TAL"/>
              <w:rPr>
                <w:del w:id="10821" w:author="MCC TF160" w:date="2025-09-09T15:59:00Z" w16du:dateUtc="2025-09-09T14:59:00Z"/>
              </w:rPr>
            </w:pPr>
            <w:del w:id="10822" w:author="MCC TF160" w:date="2025-09-09T15:59:00Z" w16du:dateUtc="2025-09-09T14:59:00Z">
              <w:r w:rsidRPr="00234687" w:rsidDel="00C6577E">
                <w:delText>SystemInformationBlockType20_NB_r14.sc_mcch_ModificationPeriod_r14</w:delText>
              </w:r>
            </w:del>
          </w:p>
        </w:tc>
        <w:tc>
          <w:tcPr>
            <w:tcW w:w="3943" w:type="dxa"/>
          </w:tcPr>
          <w:p w14:paraId="20F39C39" w14:textId="3C651662" w:rsidR="00A07BDF" w:rsidRPr="00234687" w:rsidDel="00C6577E" w:rsidRDefault="00A07BDF" w:rsidP="00810629">
            <w:pPr>
              <w:pStyle w:val="TAL"/>
              <w:rPr>
                <w:del w:id="10823" w:author="MCC TF160" w:date="2025-09-09T15:59:00Z" w16du:dateUtc="2025-09-09T14:59:00Z"/>
              </w:rPr>
            </w:pPr>
          </w:p>
        </w:tc>
      </w:tr>
      <w:tr w:rsidR="00A07BDF" w:rsidDel="00C6577E" w14:paraId="1F4C9CEB" w14:textId="495A32F0" w:rsidTr="00810629">
        <w:trPr>
          <w:del w:id="10824" w:author="MCC TF160" w:date="2025-09-09T15:59:00Z"/>
        </w:trPr>
        <w:tc>
          <w:tcPr>
            <w:tcW w:w="2464" w:type="dxa"/>
          </w:tcPr>
          <w:p w14:paraId="367F3E1A" w14:textId="1FF69AED" w:rsidR="00A07BDF" w:rsidRPr="00234687" w:rsidDel="00C6577E" w:rsidRDefault="00A07BDF" w:rsidP="00810629">
            <w:pPr>
              <w:pStyle w:val="TAL"/>
              <w:rPr>
                <w:del w:id="10825" w:author="MCC TF160" w:date="2025-09-09T15:59:00Z" w16du:dateUtc="2025-09-09T14:59:00Z"/>
                <w:b/>
              </w:rPr>
            </w:pPr>
            <w:del w:id="10826" w:author="MCC TF160" w:date="2025-09-09T15:59:00Z" w16du:dateUtc="2025-09-09T14:59:00Z">
              <w:r w:rsidRPr="00234687" w:rsidDel="00C6577E">
                <w:rPr>
                  <w:b/>
                </w:rPr>
                <w:delText>NB_SC_MCCH_SchedulingInfo_Type</w:delText>
              </w:r>
            </w:del>
          </w:p>
        </w:tc>
        <w:tc>
          <w:tcPr>
            <w:tcW w:w="3450" w:type="dxa"/>
          </w:tcPr>
          <w:p w14:paraId="4A7E303B" w14:textId="3261099E" w:rsidR="00A07BDF" w:rsidRPr="00234687" w:rsidDel="00C6577E" w:rsidRDefault="00A07BDF" w:rsidP="00810629">
            <w:pPr>
              <w:pStyle w:val="TAL"/>
              <w:rPr>
                <w:del w:id="10827" w:author="MCC TF160" w:date="2025-09-09T15:59:00Z" w16du:dateUtc="2025-09-09T14:59:00Z"/>
              </w:rPr>
            </w:pPr>
            <w:del w:id="10828" w:author="MCC TF160" w:date="2025-09-09T15:59:00Z" w16du:dateUtc="2025-09-09T14:59:00Z">
              <w:r w:rsidRPr="00234687" w:rsidDel="00C6577E">
                <w:delText>SystemInformationBlockType20_NB_r14.sc_mcch_SchedulingInfo_r14</w:delText>
              </w:r>
            </w:del>
          </w:p>
        </w:tc>
        <w:tc>
          <w:tcPr>
            <w:tcW w:w="3943" w:type="dxa"/>
          </w:tcPr>
          <w:p w14:paraId="660D1788" w14:textId="4FBAB90E" w:rsidR="00A07BDF" w:rsidRPr="00234687" w:rsidDel="00C6577E" w:rsidRDefault="00A07BDF" w:rsidP="00810629">
            <w:pPr>
              <w:pStyle w:val="TAL"/>
              <w:rPr>
                <w:del w:id="10829" w:author="MCC TF160" w:date="2025-09-09T15:59:00Z" w16du:dateUtc="2025-09-09T14:59:00Z"/>
              </w:rPr>
            </w:pPr>
          </w:p>
        </w:tc>
      </w:tr>
      <w:tr w:rsidR="00A07BDF" w:rsidDel="00C6577E" w14:paraId="1B9930F9" w14:textId="5D1CD518" w:rsidTr="00810629">
        <w:trPr>
          <w:del w:id="10830" w:author="MCC TF160" w:date="2025-09-09T15:59:00Z"/>
        </w:trPr>
        <w:tc>
          <w:tcPr>
            <w:tcW w:w="2464" w:type="dxa"/>
          </w:tcPr>
          <w:p w14:paraId="592C950C" w14:textId="3A59ACE2" w:rsidR="00A07BDF" w:rsidRPr="00234687" w:rsidDel="00C6577E" w:rsidRDefault="00A07BDF" w:rsidP="00810629">
            <w:pPr>
              <w:pStyle w:val="TAL"/>
              <w:rPr>
                <w:del w:id="10831" w:author="MCC TF160" w:date="2025-09-09T15:59:00Z" w16du:dateUtc="2025-09-09T14:59:00Z"/>
                <w:b/>
              </w:rPr>
            </w:pPr>
            <w:del w:id="10832" w:author="MCC TF160" w:date="2025-09-09T15:59:00Z" w16du:dateUtc="2025-09-09T14:59:00Z">
              <w:r w:rsidRPr="00234687" w:rsidDel="00C6577E">
                <w:rPr>
                  <w:b/>
                </w:rPr>
                <w:delText>NPDCCH_NumRepetitions_SC_MTCH_Type</w:delText>
              </w:r>
            </w:del>
          </w:p>
        </w:tc>
        <w:tc>
          <w:tcPr>
            <w:tcW w:w="3450" w:type="dxa"/>
          </w:tcPr>
          <w:p w14:paraId="1E5ED79C" w14:textId="437AED6E" w:rsidR="00A07BDF" w:rsidRPr="00234687" w:rsidDel="00C6577E" w:rsidRDefault="00A07BDF" w:rsidP="00810629">
            <w:pPr>
              <w:pStyle w:val="TAL"/>
              <w:rPr>
                <w:del w:id="10833" w:author="MCC TF160" w:date="2025-09-09T15:59:00Z" w16du:dateUtc="2025-09-09T14:59:00Z"/>
              </w:rPr>
            </w:pPr>
            <w:del w:id="10834" w:author="MCC TF160" w:date="2025-09-09T15:59:00Z" w16du:dateUtc="2025-09-09T14:59:00Z">
              <w:r w:rsidRPr="00234687" w:rsidDel="00C6577E">
                <w:delText>SC_MTCH_Info_NB_r14.npdcch_NumRepetitions_SC_MTCH_r14</w:delText>
              </w:r>
            </w:del>
          </w:p>
        </w:tc>
        <w:tc>
          <w:tcPr>
            <w:tcW w:w="3943" w:type="dxa"/>
          </w:tcPr>
          <w:p w14:paraId="378244E1" w14:textId="5DF362A9" w:rsidR="00A07BDF" w:rsidRPr="00234687" w:rsidDel="00C6577E" w:rsidRDefault="00A07BDF" w:rsidP="00810629">
            <w:pPr>
              <w:pStyle w:val="TAL"/>
              <w:rPr>
                <w:del w:id="10835" w:author="MCC TF160" w:date="2025-09-09T15:59:00Z" w16du:dateUtc="2025-09-09T14:59:00Z"/>
              </w:rPr>
            </w:pPr>
          </w:p>
        </w:tc>
      </w:tr>
      <w:tr w:rsidR="00A07BDF" w:rsidDel="00C6577E" w14:paraId="112D4E0E" w14:textId="69AE19AD" w:rsidTr="00810629">
        <w:trPr>
          <w:del w:id="10836" w:author="MCC TF160" w:date="2025-09-09T15:59:00Z"/>
        </w:trPr>
        <w:tc>
          <w:tcPr>
            <w:tcW w:w="2464" w:type="dxa"/>
          </w:tcPr>
          <w:p w14:paraId="5EF89400" w14:textId="332ACCC2" w:rsidR="00A07BDF" w:rsidRPr="00234687" w:rsidDel="00C6577E" w:rsidRDefault="00A07BDF" w:rsidP="00810629">
            <w:pPr>
              <w:pStyle w:val="TAL"/>
              <w:rPr>
                <w:del w:id="10837" w:author="MCC TF160" w:date="2025-09-09T15:59:00Z" w16du:dateUtc="2025-09-09T14:59:00Z"/>
                <w:b/>
              </w:rPr>
            </w:pPr>
            <w:del w:id="10838" w:author="MCC TF160" w:date="2025-09-09T15:59:00Z" w16du:dateUtc="2025-09-09T14:59:00Z">
              <w:r w:rsidRPr="00234687" w:rsidDel="00C6577E">
                <w:rPr>
                  <w:b/>
                </w:rPr>
                <w:delText>NPDCCH_StartSF_SC_MTCH_Type</w:delText>
              </w:r>
            </w:del>
          </w:p>
        </w:tc>
        <w:tc>
          <w:tcPr>
            <w:tcW w:w="3450" w:type="dxa"/>
          </w:tcPr>
          <w:p w14:paraId="0152B226" w14:textId="28B7BDF3" w:rsidR="00A07BDF" w:rsidRPr="00234687" w:rsidDel="00C6577E" w:rsidRDefault="00A07BDF" w:rsidP="00810629">
            <w:pPr>
              <w:pStyle w:val="TAL"/>
              <w:rPr>
                <w:del w:id="10839" w:author="MCC TF160" w:date="2025-09-09T15:59:00Z" w16du:dateUtc="2025-09-09T14:59:00Z"/>
              </w:rPr>
            </w:pPr>
            <w:del w:id="10840" w:author="MCC TF160" w:date="2025-09-09T15:59:00Z" w16du:dateUtc="2025-09-09T14:59:00Z">
              <w:r w:rsidRPr="00234687" w:rsidDel="00C6577E">
                <w:delText>SC_MTCH_Info_NB_r14.npdcch_StartSF_SC_MTCH_r14</w:delText>
              </w:r>
            </w:del>
          </w:p>
        </w:tc>
        <w:tc>
          <w:tcPr>
            <w:tcW w:w="3943" w:type="dxa"/>
          </w:tcPr>
          <w:p w14:paraId="5C890FBB" w14:textId="2BFED13F" w:rsidR="00A07BDF" w:rsidRPr="00234687" w:rsidDel="00C6577E" w:rsidRDefault="00A07BDF" w:rsidP="00810629">
            <w:pPr>
              <w:pStyle w:val="TAL"/>
              <w:rPr>
                <w:del w:id="10841" w:author="MCC TF160" w:date="2025-09-09T15:59:00Z" w16du:dateUtc="2025-09-09T14:59:00Z"/>
              </w:rPr>
            </w:pPr>
          </w:p>
        </w:tc>
      </w:tr>
      <w:tr w:rsidR="00A07BDF" w:rsidDel="00C6577E" w14:paraId="05697B20" w14:textId="6B445B36" w:rsidTr="00810629">
        <w:trPr>
          <w:del w:id="10842" w:author="MCC TF160" w:date="2025-09-09T15:59:00Z"/>
        </w:trPr>
        <w:tc>
          <w:tcPr>
            <w:tcW w:w="2464" w:type="dxa"/>
          </w:tcPr>
          <w:p w14:paraId="12183B37" w14:textId="683CC1C1" w:rsidR="00A07BDF" w:rsidRPr="00234687" w:rsidDel="00C6577E" w:rsidRDefault="00A07BDF" w:rsidP="00810629">
            <w:pPr>
              <w:pStyle w:val="TAL"/>
              <w:rPr>
                <w:del w:id="10843" w:author="MCC TF160" w:date="2025-09-09T15:59:00Z" w16du:dateUtc="2025-09-09T14:59:00Z"/>
                <w:b/>
              </w:rPr>
            </w:pPr>
            <w:del w:id="10844" w:author="MCC TF160" w:date="2025-09-09T15:59:00Z" w16du:dateUtc="2025-09-09T14:59:00Z">
              <w:r w:rsidRPr="00234687" w:rsidDel="00C6577E">
                <w:rPr>
                  <w:b/>
                </w:rPr>
                <w:delText>NPDCCH_Offset_SC_MTCH_Type</w:delText>
              </w:r>
            </w:del>
          </w:p>
        </w:tc>
        <w:tc>
          <w:tcPr>
            <w:tcW w:w="3450" w:type="dxa"/>
          </w:tcPr>
          <w:p w14:paraId="46A47570" w14:textId="624A4895" w:rsidR="00A07BDF" w:rsidRPr="00234687" w:rsidDel="00C6577E" w:rsidRDefault="00A07BDF" w:rsidP="00810629">
            <w:pPr>
              <w:pStyle w:val="TAL"/>
              <w:rPr>
                <w:del w:id="10845" w:author="MCC TF160" w:date="2025-09-09T15:59:00Z" w16du:dateUtc="2025-09-09T14:59:00Z"/>
              </w:rPr>
            </w:pPr>
            <w:del w:id="10846" w:author="MCC TF160" w:date="2025-09-09T15:59:00Z" w16du:dateUtc="2025-09-09T14:59:00Z">
              <w:r w:rsidRPr="00234687" w:rsidDel="00C6577E">
                <w:delText>SC_MTCH_Info_NB_r14.npdcch_Offset_SC_MTCH_r14</w:delText>
              </w:r>
            </w:del>
          </w:p>
        </w:tc>
        <w:tc>
          <w:tcPr>
            <w:tcW w:w="3943" w:type="dxa"/>
          </w:tcPr>
          <w:p w14:paraId="2E3A15F7" w14:textId="56CF56DE" w:rsidR="00A07BDF" w:rsidRPr="00234687" w:rsidDel="00C6577E" w:rsidRDefault="00A07BDF" w:rsidP="00810629">
            <w:pPr>
              <w:pStyle w:val="TAL"/>
              <w:rPr>
                <w:del w:id="10847" w:author="MCC TF160" w:date="2025-09-09T15:59:00Z" w16du:dateUtc="2025-09-09T14:59:00Z"/>
              </w:rPr>
            </w:pPr>
          </w:p>
        </w:tc>
      </w:tr>
      <w:tr w:rsidR="00A07BDF" w:rsidDel="00C6577E" w14:paraId="17BAAF12" w14:textId="33D6B532" w:rsidTr="00810629">
        <w:trPr>
          <w:del w:id="10848" w:author="MCC TF160" w:date="2025-09-09T15:59:00Z"/>
        </w:trPr>
        <w:tc>
          <w:tcPr>
            <w:tcW w:w="2464" w:type="dxa"/>
          </w:tcPr>
          <w:p w14:paraId="3AA53EA9" w14:textId="265F6BF4" w:rsidR="00A07BDF" w:rsidRPr="00234687" w:rsidDel="00C6577E" w:rsidRDefault="00A07BDF" w:rsidP="00810629">
            <w:pPr>
              <w:pStyle w:val="TAL"/>
              <w:rPr>
                <w:del w:id="10849" w:author="MCC TF160" w:date="2025-09-09T15:59:00Z" w16du:dateUtc="2025-09-09T14:59:00Z"/>
                <w:b/>
              </w:rPr>
            </w:pPr>
            <w:del w:id="10850" w:author="MCC TF160" w:date="2025-09-09T15:59:00Z" w16du:dateUtc="2025-09-09T14:59:00Z">
              <w:r w:rsidRPr="00234687" w:rsidDel="00C6577E">
                <w:rPr>
                  <w:b/>
                </w:rPr>
                <w:delText>NPDCCH_NPDSCH_MaxTBS_SC_MTCH_Type</w:delText>
              </w:r>
            </w:del>
          </w:p>
        </w:tc>
        <w:tc>
          <w:tcPr>
            <w:tcW w:w="3450" w:type="dxa"/>
          </w:tcPr>
          <w:p w14:paraId="7061B089" w14:textId="3812385E" w:rsidR="00A07BDF" w:rsidRPr="00234687" w:rsidDel="00C6577E" w:rsidRDefault="00A07BDF" w:rsidP="00810629">
            <w:pPr>
              <w:pStyle w:val="TAL"/>
              <w:rPr>
                <w:del w:id="10851" w:author="MCC TF160" w:date="2025-09-09T15:59:00Z" w16du:dateUtc="2025-09-09T14:59:00Z"/>
              </w:rPr>
            </w:pPr>
            <w:del w:id="10852" w:author="MCC TF160" w:date="2025-09-09T15:59:00Z" w16du:dateUtc="2025-09-09T14:59:00Z">
              <w:r w:rsidRPr="00234687" w:rsidDel="00C6577E">
                <w:delText>SC_MTCH_Info_NB_r14.npdcch_NPDSCH_MaxTBS_SC_MTCH_r14</w:delText>
              </w:r>
            </w:del>
          </w:p>
        </w:tc>
        <w:tc>
          <w:tcPr>
            <w:tcW w:w="3943" w:type="dxa"/>
          </w:tcPr>
          <w:p w14:paraId="6EBE5B1F" w14:textId="2E093F86" w:rsidR="00A07BDF" w:rsidRPr="00234687" w:rsidDel="00C6577E" w:rsidRDefault="00A07BDF" w:rsidP="00810629">
            <w:pPr>
              <w:pStyle w:val="TAL"/>
              <w:rPr>
                <w:del w:id="10853" w:author="MCC TF160" w:date="2025-09-09T15:59:00Z" w16du:dateUtc="2025-09-09T14:59:00Z"/>
              </w:rPr>
            </w:pPr>
          </w:p>
        </w:tc>
      </w:tr>
      <w:tr w:rsidR="00A07BDF" w:rsidDel="00C6577E" w14:paraId="36D3023A" w14:textId="5F7ED3DA" w:rsidTr="00810629">
        <w:trPr>
          <w:del w:id="10854" w:author="MCC TF160" w:date="2025-09-09T15:59:00Z"/>
        </w:trPr>
        <w:tc>
          <w:tcPr>
            <w:tcW w:w="2464" w:type="dxa"/>
          </w:tcPr>
          <w:p w14:paraId="6FDB1449" w14:textId="3970E4A1" w:rsidR="00A07BDF" w:rsidRPr="00234687" w:rsidDel="00C6577E" w:rsidRDefault="00A07BDF" w:rsidP="00810629">
            <w:pPr>
              <w:pStyle w:val="TAL"/>
              <w:rPr>
                <w:del w:id="10855" w:author="MCC TF160" w:date="2025-09-09T15:59:00Z" w16du:dateUtc="2025-09-09T14:59:00Z"/>
                <w:b/>
              </w:rPr>
            </w:pPr>
            <w:del w:id="10856" w:author="MCC TF160" w:date="2025-09-09T15:59:00Z" w16du:dateUtc="2025-09-09T14:59:00Z">
              <w:r w:rsidRPr="00234687" w:rsidDel="00C6577E">
                <w:rPr>
                  <w:b/>
                </w:rPr>
                <w:delText>NB_SC_MTCH_CarrierConfig_Type</w:delText>
              </w:r>
            </w:del>
          </w:p>
        </w:tc>
        <w:tc>
          <w:tcPr>
            <w:tcW w:w="3450" w:type="dxa"/>
          </w:tcPr>
          <w:p w14:paraId="42A6310D" w14:textId="02A3DDCE" w:rsidR="00A07BDF" w:rsidRPr="00234687" w:rsidDel="00C6577E" w:rsidRDefault="00A07BDF" w:rsidP="00810629">
            <w:pPr>
              <w:pStyle w:val="TAL"/>
              <w:rPr>
                <w:del w:id="10857" w:author="MCC TF160" w:date="2025-09-09T15:59:00Z" w16du:dateUtc="2025-09-09T14:59:00Z"/>
              </w:rPr>
            </w:pPr>
            <w:del w:id="10858" w:author="MCC TF160" w:date="2025-09-09T15:59:00Z" w16du:dateUtc="2025-09-09T14:59:00Z">
              <w:r w:rsidRPr="00234687" w:rsidDel="00C6577E">
                <w:delText>SC_MTCH_Info_NB_r14.sc_mtch_CarrierConfig_r14</w:delText>
              </w:r>
            </w:del>
          </w:p>
        </w:tc>
        <w:tc>
          <w:tcPr>
            <w:tcW w:w="3943" w:type="dxa"/>
          </w:tcPr>
          <w:p w14:paraId="7CB4955D" w14:textId="6380CE7F" w:rsidR="00A07BDF" w:rsidRPr="00234687" w:rsidDel="00C6577E" w:rsidRDefault="00A07BDF" w:rsidP="00810629">
            <w:pPr>
              <w:pStyle w:val="TAL"/>
              <w:rPr>
                <w:del w:id="10859" w:author="MCC TF160" w:date="2025-09-09T15:59:00Z" w16du:dateUtc="2025-09-09T14:59:00Z"/>
              </w:rPr>
            </w:pPr>
          </w:p>
        </w:tc>
      </w:tr>
    </w:tbl>
    <w:p w14:paraId="58094535" w14:textId="1F922A63" w:rsidR="00A07BDF" w:rsidDel="00C6577E" w:rsidRDefault="00A07BDF" w:rsidP="00A07BDF">
      <w:pPr>
        <w:rPr>
          <w:del w:id="10860" w:author="MCC TF160" w:date="2025-09-09T15:59:00Z" w16du:dateUtc="2025-09-09T14:59:00Z"/>
        </w:rPr>
      </w:pPr>
    </w:p>
    <w:p w14:paraId="76B0EFCC" w14:textId="17C5AB59" w:rsidR="00A07BDF" w:rsidDel="00C6577E" w:rsidRDefault="00A07BDF" w:rsidP="00A07BDF">
      <w:pPr>
        <w:pStyle w:val="Heading2"/>
        <w:rPr>
          <w:del w:id="10861" w:author="MCC TF160" w:date="2025-09-09T15:59:00Z" w16du:dateUtc="2025-09-09T14:59:00Z"/>
        </w:rPr>
      </w:pPr>
      <w:del w:id="10862" w:author="MCC TF160" w:date="2025-09-09T15:59:00Z" w16du:dateUtc="2025-09-09T14:59:00Z">
        <w:r w:rsidDel="00C6577E">
          <w:delText>F.6.3</w:delText>
        </w:r>
        <w:r w:rsidDel="00C6577E">
          <w:tab/>
          <w:delText>NBIOT_ASP_CommonPart</w:delText>
        </w:r>
      </w:del>
    </w:p>
    <w:p w14:paraId="7CEC5460" w14:textId="022F5EEF" w:rsidR="00A07BDF" w:rsidDel="00C6577E" w:rsidRDefault="00A07BDF" w:rsidP="00A07BDF">
      <w:pPr>
        <w:rPr>
          <w:del w:id="10863" w:author="MCC TF160" w:date="2025-09-09T15:59:00Z" w16du:dateUtc="2025-09-09T14:59:00Z"/>
        </w:rPr>
      </w:pPr>
      <w:del w:id="10864" w:author="MCC TF160" w:date="2025-09-09T15:59:00Z" w16du:dateUtc="2025-09-09T14:59:00Z">
        <w:r w:rsidDel="00C6577E">
          <w:delText>Definition of ASP common parts for REQ-, CNF- and IND-ASPs</w:delText>
        </w:r>
      </w:del>
    </w:p>
    <w:p w14:paraId="116DDD0A" w14:textId="7DC521BA" w:rsidR="00A07BDF" w:rsidDel="00C6577E" w:rsidRDefault="00A07BDF" w:rsidP="00A07BDF">
      <w:pPr>
        <w:pStyle w:val="Heading3"/>
        <w:rPr>
          <w:del w:id="10865" w:author="MCC TF160" w:date="2025-09-09T15:59:00Z" w16du:dateUtc="2025-09-09T14:59:00Z"/>
        </w:rPr>
      </w:pPr>
      <w:del w:id="10866" w:author="MCC TF160" w:date="2025-09-09T15:59:00Z" w16du:dateUtc="2025-09-09T14:59:00Z">
        <w:r w:rsidDel="00C6577E">
          <w:delText>F.6.3.1</w:delText>
        </w:r>
        <w:r w:rsidDel="00C6577E">
          <w:tab/>
          <w:delText>NBIOT_ASP_CommonPart_Definitions</w:delText>
        </w:r>
      </w:del>
    </w:p>
    <w:p w14:paraId="3EC58D58" w14:textId="6FB7C6E7" w:rsidR="00A07BDF" w:rsidDel="00C6577E" w:rsidRDefault="00A07BDF" w:rsidP="00A07BDF">
      <w:pPr>
        <w:pStyle w:val="Heading4"/>
        <w:rPr>
          <w:del w:id="10867" w:author="MCC TF160" w:date="2025-09-09T15:59:00Z" w16du:dateUtc="2025-09-09T14:59:00Z"/>
        </w:rPr>
      </w:pPr>
      <w:del w:id="10868" w:author="MCC TF160" w:date="2025-09-09T15:59:00Z" w16du:dateUtc="2025-09-09T14:59:00Z">
        <w:r w:rsidDel="00C6577E">
          <w:delText>F.6.3.1.1</w:delText>
        </w:r>
        <w:r w:rsidDel="00C6577E">
          <w:tab/>
          <w:delText>NBIOT_Routing_Info</w:delText>
        </w:r>
      </w:del>
    </w:p>
    <w:p w14:paraId="3BCC3219" w14:textId="281CD789" w:rsidR="00A07BDF" w:rsidDel="00C6577E" w:rsidRDefault="00A07BDF" w:rsidP="00A07BDF">
      <w:pPr>
        <w:pStyle w:val="TH"/>
        <w:rPr>
          <w:del w:id="10869" w:author="MCC TF160" w:date="2025-09-09T15:59:00Z" w16du:dateUtc="2025-09-09T14:59:00Z"/>
        </w:rPr>
      </w:pPr>
      <w:del w:id="10870" w:author="MCC TF160" w:date="2025-09-09T15:59:00Z" w16du:dateUtc="2025-09-09T14:59:00Z">
        <w:r w:rsidDel="00C6577E">
          <w:delText>NBIOT_CommonDefs: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07BDF" w:rsidDel="00C6577E" w14:paraId="6AA296C8" w14:textId="4735819F" w:rsidTr="00810629">
        <w:trPr>
          <w:del w:id="10871" w:author="MCC TF160" w:date="2025-09-09T15:59:00Z"/>
        </w:trPr>
        <w:tc>
          <w:tcPr>
            <w:tcW w:w="9856" w:type="dxa"/>
            <w:gridSpan w:val="4"/>
            <w:tcBorders>
              <w:bottom w:val="double" w:sz="4" w:space="0" w:color="auto"/>
            </w:tcBorders>
            <w:shd w:val="clear" w:color="auto" w:fill="E0E0E0"/>
          </w:tcPr>
          <w:p w14:paraId="23AACDB6" w14:textId="198966B2" w:rsidR="00A07BDF" w:rsidRPr="00234687" w:rsidDel="00C6577E" w:rsidRDefault="00A07BDF" w:rsidP="00810629">
            <w:pPr>
              <w:pStyle w:val="TAL"/>
              <w:rPr>
                <w:del w:id="10872" w:author="MCC TF160" w:date="2025-09-09T15:59:00Z" w16du:dateUtc="2025-09-09T14:59:00Z"/>
                <w:b/>
              </w:rPr>
            </w:pPr>
            <w:del w:id="10873" w:author="MCC TF160" w:date="2025-09-09T15:59:00Z" w16du:dateUtc="2025-09-09T14:59:00Z">
              <w:r w:rsidRPr="00234687" w:rsidDel="00C6577E">
                <w:rPr>
                  <w:b/>
                </w:rPr>
                <w:delText>TTCN-3 Basic Types</w:delText>
              </w:r>
            </w:del>
          </w:p>
        </w:tc>
      </w:tr>
      <w:tr w:rsidR="00A07BDF" w:rsidDel="00C6577E" w14:paraId="7627E788" w14:textId="726227DC" w:rsidTr="00810629">
        <w:trPr>
          <w:del w:id="10874" w:author="MCC TF160" w:date="2025-09-09T15:59:00Z"/>
        </w:trPr>
        <w:tc>
          <w:tcPr>
            <w:tcW w:w="1971" w:type="dxa"/>
            <w:tcBorders>
              <w:top w:val="double" w:sz="4" w:space="0" w:color="auto"/>
            </w:tcBorders>
          </w:tcPr>
          <w:p w14:paraId="7A7F646C" w14:textId="117826B7" w:rsidR="00A07BDF" w:rsidRPr="00234687" w:rsidDel="00C6577E" w:rsidRDefault="00A07BDF" w:rsidP="00810629">
            <w:pPr>
              <w:pStyle w:val="TAL"/>
              <w:rPr>
                <w:del w:id="10875" w:author="MCC TF160" w:date="2025-09-09T15:59:00Z" w16du:dateUtc="2025-09-09T14:59:00Z"/>
                <w:b/>
              </w:rPr>
            </w:pPr>
            <w:del w:id="10876" w:author="MCC TF160" w:date="2025-09-09T15:59:00Z" w16du:dateUtc="2025-09-09T14:59:00Z">
              <w:r w:rsidRPr="00234687" w:rsidDel="00C6577E">
                <w:rPr>
                  <w:b/>
                </w:rPr>
                <w:delText>tsc_NB_MaxRB</w:delText>
              </w:r>
            </w:del>
          </w:p>
        </w:tc>
        <w:tc>
          <w:tcPr>
            <w:tcW w:w="2957" w:type="dxa"/>
            <w:tcBorders>
              <w:top w:val="double" w:sz="4" w:space="0" w:color="auto"/>
            </w:tcBorders>
          </w:tcPr>
          <w:p w14:paraId="043C8769" w14:textId="341E7207" w:rsidR="00A07BDF" w:rsidRPr="00234687" w:rsidDel="00C6577E" w:rsidRDefault="00A07BDF" w:rsidP="00810629">
            <w:pPr>
              <w:pStyle w:val="TAL"/>
              <w:rPr>
                <w:del w:id="10877" w:author="MCC TF160" w:date="2025-09-09T15:59:00Z" w16du:dateUtc="2025-09-09T14:59:00Z"/>
              </w:rPr>
            </w:pPr>
            <w:del w:id="10878" w:author="MCC TF160" w:date="2025-09-09T15:59:00Z" w16du:dateUtc="2025-09-09T14:59:00Z">
              <w:r w:rsidRPr="00234687" w:rsidDel="00C6577E">
                <w:delText>integer</w:delText>
              </w:r>
            </w:del>
          </w:p>
        </w:tc>
        <w:tc>
          <w:tcPr>
            <w:tcW w:w="1971" w:type="dxa"/>
            <w:tcBorders>
              <w:top w:val="double" w:sz="4" w:space="0" w:color="auto"/>
            </w:tcBorders>
          </w:tcPr>
          <w:p w14:paraId="21238A82" w14:textId="734F31EB" w:rsidR="00A07BDF" w:rsidRPr="00234687" w:rsidDel="00C6577E" w:rsidRDefault="00A07BDF" w:rsidP="00810629">
            <w:pPr>
              <w:pStyle w:val="TAL"/>
              <w:rPr>
                <w:del w:id="10879" w:author="MCC TF160" w:date="2025-09-09T15:59:00Z" w16du:dateUtc="2025-09-09T14:59:00Z"/>
              </w:rPr>
            </w:pPr>
            <w:del w:id="10880" w:author="MCC TF160" w:date="2025-09-09T15:59:00Z" w16du:dateUtc="2025-09-09T14:59:00Z">
              <w:r w:rsidRPr="00234687" w:rsidDel="00C6577E">
                <w:delText>2 + 3</w:delText>
              </w:r>
            </w:del>
          </w:p>
        </w:tc>
        <w:tc>
          <w:tcPr>
            <w:tcW w:w="2957" w:type="dxa"/>
            <w:tcBorders>
              <w:top w:val="double" w:sz="4" w:space="0" w:color="auto"/>
            </w:tcBorders>
          </w:tcPr>
          <w:p w14:paraId="6B855C04" w14:textId="3070CC80" w:rsidR="00A07BDF" w:rsidRPr="00234687" w:rsidDel="00C6577E" w:rsidRDefault="00A07BDF" w:rsidP="00810629">
            <w:pPr>
              <w:pStyle w:val="TAL"/>
              <w:rPr>
                <w:del w:id="10881" w:author="MCC TF160" w:date="2025-09-09T15:59:00Z" w16du:dateUtc="2025-09-09T14:59:00Z"/>
              </w:rPr>
            </w:pPr>
            <w:del w:id="10882" w:author="MCC TF160" w:date="2025-09-09T15:59:00Z" w16du:dateUtc="2025-09-09T14:59:00Z">
              <w:r w:rsidRPr="00234687" w:rsidDel="00C6577E">
                <w:delText>2 DRBs + 3 SRBs</w:delText>
              </w:r>
            </w:del>
          </w:p>
        </w:tc>
      </w:tr>
      <w:tr w:rsidR="00A07BDF" w:rsidDel="00C6577E" w14:paraId="6C61F27A" w14:textId="4F417016" w:rsidTr="00810629">
        <w:trPr>
          <w:del w:id="10883" w:author="MCC TF160" w:date="2025-09-09T15:59:00Z"/>
        </w:trPr>
        <w:tc>
          <w:tcPr>
            <w:tcW w:w="1971" w:type="dxa"/>
          </w:tcPr>
          <w:p w14:paraId="73EA43C4" w14:textId="288DC11F" w:rsidR="00A07BDF" w:rsidRPr="00234687" w:rsidDel="00C6577E" w:rsidRDefault="00A07BDF" w:rsidP="00810629">
            <w:pPr>
              <w:pStyle w:val="TAL"/>
              <w:rPr>
                <w:del w:id="10884" w:author="MCC TF160" w:date="2025-09-09T15:59:00Z" w16du:dateUtc="2025-09-09T14:59:00Z"/>
                <w:b/>
              </w:rPr>
            </w:pPr>
            <w:del w:id="10885" w:author="MCC TF160" w:date="2025-09-09T15:59:00Z" w16du:dateUtc="2025-09-09T14:59:00Z">
              <w:r w:rsidRPr="00234687" w:rsidDel="00C6577E">
                <w:rPr>
                  <w:b/>
                </w:rPr>
                <w:delText>tsc_SRB1bis</w:delText>
              </w:r>
            </w:del>
          </w:p>
        </w:tc>
        <w:tc>
          <w:tcPr>
            <w:tcW w:w="2957" w:type="dxa"/>
          </w:tcPr>
          <w:p w14:paraId="7D369DAD" w14:textId="0340EEF6" w:rsidR="00A07BDF" w:rsidRPr="00234687" w:rsidDel="00C6577E" w:rsidRDefault="00A07BDF" w:rsidP="00810629">
            <w:pPr>
              <w:pStyle w:val="TAL"/>
              <w:rPr>
                <w:del w:id="10886" w:author="MCC TF160" w:date="2025-09-09T15:59:00Z" w16du:dateUtc="2025-09-09T14:59:00Z"/>
              </w:rPr>
            </w:pPr>
            <w:del w:id="10887" w:author="MCC TF160" w:date="2025-09-09T15:59:00Z" w16du:dateUtc="2025-09-09T14:59:00Z">
              <w:r w:rsidRPr="00234687" w:rsidDel="00C6577E">
                <w:delText>integer</w:delText>
              </w:r>
            </w:del>
          </w:p>
        </w:tc>
        <w:tc>
          <w:tcPr>
            <w:tcW w:w="1971" w:type="dxa"/>
          </w:tcPr>
          <w:p w14:paraId="334BF035" w14:textId="6992635F" w:rsidR="00A07BDF" w:rsidRPr="00234687" w:rsidDel="00C6577E" w:rsidRDefault="00A07BDF" w:rsidP="00810629">
            <w:pPr>
              <w:pStyle w:val="TAL"/>
              <w:rPr>
                <w:del w:id="10888" w:author="MCC TF160" w:date="2025-09-09T15:59:00Z" w16du:dateUtc="2025-09-09T14:59:00Z"/>
              </w:rPr>
            </w:pPr>
            <w:del w:id="10889" w:author="MCC TF160" w:date="2025-09-09T15:59:00Z" w16du:dateUtc="2025-09-09T14:59:00Z">
              <w:r w:rsidRPr="00234687" w:rsidDel="00C6577E">
                <w:delText>3</w:delText>
              </w:r>
            </w:del>
          </w:p>
        </w:tc>
        <w:tc>
          <w:tcPr>
            <w:tcW w:w="2957" w:type="dxa"/>
          </w:tcPr>
          <w:p w14:paraId="034AEC90" w14:textId="2FFB1AD7" w:rsidR="00A07BDF" w:rsidRPr="00234687" w:rsidDel="00C6577E" w:rsidRDefault="00A07BDF" w:rsidP="00810629">
            <w:pPr>
              <w:pStyle w:val="TAL"/>
              <w:rPr>
                <w:del w:id="10890" w:author="MCC TF160" w:date="2025-09-09T15:59:00Z" w16du:dateUtc="2025-09-09T14:59:00Z"/>
              </w:rPr>
            </w:pPr>
          </w:p>
        </w:tc>
      </w:tr>
    </w:tbl>
    <w:p w14:paraId="04A02BEF" w14:textId="1C75EEDC" w:rsidR="00A07BDF" w:rsidDel="00C6577E" w:rsidRDefault="00A07BDF" w:rsidP="00A07BDF">
      <w:pPr>
        <w:rPr>
          <w:del w:id="10891" w:author="MCC TF160" w:date="2025-09-09T15:59:00Z" w16du:dateUtc="2025-09-09T14:59:00Z"/>
        </w:rPr>
      </w:pPr>
    </w:p>
    <w:p w14:paraId="0FC232BD" w14:textId="4000D998" w:rsidR="00A07BDF" w:rsidDel="00C6577E" w:rsidRDefault="00A07BDF" w:rsidP="00A07BDF">
      <w:pPr>
        <w:pStyle w:val="TH"/>
        <w:rPr>
          <w:del w:id="10892" w:author="MCC TF160" w:date="2025-09-09T15:59:00Z" w16du:dateUtc="2025-09-09T14:59:00Z"/>
        </w:rPr>
      </w:pPr>
      <w:del w:id="10893" w:author="MCC TF160" w:date="2025-09-09T15:59:00Z" w16du:dateUtc="2025-09-09T14:59:00Z">
        <w:r w:rsidDel="00C6577E">
          <w:delText>NBIOT_Routing_Info: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1D6E52CF" w14:textId="0EF30BFE" w:rsidTr="00810629">
        <w:trPr>
          <w:del w:id="10894" w:author="MCC TF160" w:date="2025-09-09T15:59:00Z"/>
        </w:trPr>
        <w:tc>
          <w:tcPr>
            <w:tcW w:w="9857" w:type="dxa"/>
            <w:gridSpan w:val="3"/>
            <w:tcBorders>
              <w:bottom w:val="double" w:sz="4" w:space="0" w:color="auto"/>
            </w:tcBorders>
            <w:shd w:val="clear" w:color="auto" w:fill="E0E0E0"/>
          </w:tcPr>
          <w:p w14:paraId="28213801" w14:textId="088C71B6" w:rsidR="00A07BDF" w:rsidRPr="00234687" w:rsidDel="00C6577E" w:rsidRDefault="00A07BDF" w:rsidP="00810629">
            <w:pPr>
              <w:pStyle w:val="TAL"/>
              <w:rPr>
                <w:del w:id="10895" w:author="MCC TF160" w:date="2025-09-09T15:59:00Z" w16du:dateUtc="2025-09-09T14:59:00Z"/>
                <w:b/>
              </w:rPr>
            </w:pPr>
            <w:del w:id="10896" w:author="MCC TF160" w:date="2025-09-09T15:59:00Z" w16du:dateUtc="2025-09-09T14:59:00Z">
              <w:r w:rsidRPr="00234687" w:rsidDel="00C6577E">
                <w:rPr>
                  <w:b/>
                </w:rPr>
                <w:delText>TTCN-3 Basic Types</w:delText>
              </w:r>
            </w:del>
          </w:p>
        </w:tc>
      </w:tr>
      <w:tr w:rsidR="00A07BDF" w:rsidDel="00C6577E" w14:paraId="302AAA96" w14:textId="4B8D4BFF" w:rsidTr="00810629">
        <w:trPr>
          <w:del w:id="10897" w:author="MCC TF160" w:date="2025-09-09T15:59:00Z"/>
        </w:trPr>
        <w:tc>
          <w:tcPr>
            <w:tcW w:w="2464" w:type="dxa"/>
            <w:tcBorders>
              <w:top w:val="double" w:sz="4" w:space="0" w:color="auto"/>
            </w:tcBorders>
          </w:tcPr>
          <w:p w14:paraId="2C6B9DE0" w14:textId="65B8BA58" w:rsidR="00A07BDF" w:rsidRPr="00234687" w:rsidDel="00C6577E" w:rsidRDefault="00A07BDF" w:rsidP="00810629">
            <w:pPr>
              <w:pStyle w:val="TAL"/>
              <w:rPr>
                <w:del w:id="10898" w:author="MCC TF160" w:date="2025-09-09T15:59:00Z" w16du:dateUtc="2025-09-09T14:59:00Z"/>
                <w:b/>
              </w:rPr>
            </w:pPr>
            <w:del w:id="10899" w:author="MCC TF160" w:date="2025-09-09T15:59:00Z" w16du:dateUtc="2025-09-09T14:59:00Z">
              <w:r w:rsidRPr="00234687" w:rsidDel="00C6577E">
                <w:rPr>
                  <w:b/>
                </w:rPr>
                <w:delText>NB_SRB_Identity_Type</w:delText>
              </w:r>
            </w:del>
          </w:p>
        </w:tc>
        <w:tc>
          <w:tcPr>
            <w:tcW w:w="3450" w:type="dxa"/>
            <w:tcBorders>
              <w:top w:val="double" w:sz="4" w:space="0" w:color="auto"/>
            </w:tcBorders>
          </w:tcPr>
          <w:p w14:paraId="37946993" w14:textId="09FDDA9F" w:rsidR="00A07BDF" w:rsidRPr="00234687" w:rsidDel="00C6577E" w:rsidRDefault="00A07BDF" w:rsidP="00810629">
            <w:pPr>
              <w:pStyle w:val="TAL"/>
              <w:rPr>
                <w:del w:id="10900" w:author="MCC TF160" w:date="2025-09-09T15:59:00Z" w16du:dateUtc="2025-09-09T14:59:00Z"/>
              </w:rPr>
            </w:pPr>
            <w:del w:id="10901" w:author="MCC TF160" w:date="2025-09-09T15:59:00Z" w16du:dateUtc="2025-09-09T14:59:00Z">
              <w:r w:rsidRPr="00234687" w:rsidDel="00C6577E">
                <w:delText>integer (</w:delText>
              </w:r>
              <w:r w:rsidDel="00C6577E">
                <w:fldChar w:fldCharType="begin"/>
              </w:r>
              <w:r w:rsidDel="00C6577E">
                <w:delInstrText>HYPERLINK \l "tsc_SRB0"</w:delInstrText>
              </w:r>
              <w:r w:rsidDel="00C6577E">
                <w:fldChar w:fldCharType="separate"/>
              </w:r>
              <w:r w:rsidRPr="00234687" w:rsidDel="00C6577E">
                <w:rPr>
                  <w:rStyle w:val="Hyperlink"/>
                  <w:rFonts w:ascii="Times New Roman" w:hAnsi="Times New Roman"/>
                  <w:sz w:val="20"/>
                </w:rPr>
                <w:delText>tsc_SRB0</w:delText>
              </w:r>
              <w:r w:rsidDel="00C6577E">
                <w:fldChar w:fldCharType="end"/>
              </w:r>
              <w:r w:rsidRPr="00234687" w:rsidDel="00C6577E">
                <w:delText xml:space="preserve">, </w:delText>
              </w:r>
              <w:r w:rsidDel="00C6577E">
                <w:fldChar w:fldCharType="begin"/>
              </w:r>
              <w:r w:rsidDel="00C6577E">
                <w:delInstrText>HYPERLINK \l "tsc_SRB1"</w:delInstrText>
              </w:r>
              <w:r w:rsidDel="00C6577E">
                <w:fldChar w:fldCharType="separate"/>
              </w:r>
              <w:r w:rsidRPr="00234687" w:rsidDel="00C6577E">
                <w:rPr>
                  <w:rStyle w:val="Hyperlink"/>
                  <w:rFonts w:ascii="Times New Roman" w:hAnsi="Times New Roman"/>
                  <w:sz w:val="20"/>
                </w:rPr>
                <w:delText>tsc_SRB1</w:delText>
              </w:r>
              <w:r w:rsidDel="00C6577E">
                <w:fldChar w:fldCharType="end"/>
              </w:r>
              <w:r w:rsidRPr="00234687" w:rsidDel="00C6577E">
                <w:delText xml:space="preserve">, </w:delText>
              </w:r>
              <w:r w:rsidDel="00C6577E">
                <w:fldChar w:fldCharType="begin"/>
              </w:r>
              <w:r w:rsidDel="00C6577E">
                <w:delInstrText>HYPERLINK \l "tsc_SRB1bis"</w:delInstrText>
              </w:r>
              <w:r w:rsidDel="00C6577E">
                <w:fldChar w:fldCharType="separate"/>
              </w:r>
              <w:r w:rsidRPr="00234687" w:rsidDel="00C6577E">
                <w:rPr>
                  <w:rStyle w:val="Hyperlink"/>
                  <w:rFonts w:ascii="Times New Roman" w:hAnsi="Times New Roman"/>
                  <w:sz w:val="20"/>
                </w:rPr>
                <w:delText>tsc_SRB1bis</w:delText>
              </w:r>
              <w:r w:rsidDel="00C6577E">
                <w:fldChar w:fldCharType="end"/>
              </w:r>
              <w:r w:rsidRPr="00234687" w:rsidDel="00C6577E">
                <w:delText>)</w:delText>
              </w:r>
            </w:del>
          </w:p>
        </w:tc>
        <w:tc>
          <w:tcPr>
            <w:tcW w:w="3943" w:type="dxa"/>
            <w:tcBorders>
              <w:top w:val="double" w:sz="4" w:space="0" w:color="auto"/>
            </w:tcBorders>
          </w:tcPr>
          <w:p w14:paraId="53A30604" w14:textId="6AB8B890" w:rsidR="00A07BDF" w:rsidRPr="00234687" w:rsidDel="00C6577E" w:rsidRDefault="00A07BDF" w:rsidP="00810629">
            <w:pPr>
              <w:pStyle w:val="TAL"/>
              <w:rPr>
                <w:del w:id="10902" w:author="MCC TF160" w:date="2025-09-09T15:59:00Z" w16du:dateUtc="2025-09-09T14:59:00Z"/>
              </w:rPr>
            </w:pPr>
          </w:p>
        </w:tc>
      </w:tr>
    </w:tbl>
    <w:p w14:paraId="6FDEFBE1" w14:textId="06A94DC2" w:rsidR="00A07BDF" w:rsidDel="00C6577E" w:rsidRDefault="00A07BDF" w:rsidP="00A07BDF">
      <w:pPr>
        <w:rPr>
          <w:del w:id="10903" w:author="MCC TF160" w:date="2025-09-09T15:59:00Z" w16du:dateUtc="2025-09-09T14:59:00Z"/>
        </w:rPr>
      </w:pPr>
    </w:p>
    <w:p w14:paraId="5871DA34" w14:textId="5623822D" w:rsidR="00A07BDF" w:rsidDel="00C6577E" w:rsidRDefault="00A07BDF" w:rsidP="00A07BDF">
      <w:pPr>
        <w:pStyle w:val="TH"/>
        <w:rPr>
          <w:del w:id="10904" w:author="MCC TF160" w:date="2025-09-09T15:59:00Z" w16du:dateUtc="2025-09-09T14:59:00Z"/>
        </w:rPr>
      </w:pPr>
      <w:del w:id="10905" w:author="MCC TF160" w:date="2025-09-09T15:59:00Z" w16du:dateUtc="2025-09-09T14:59:00Z">
        <w:r w:rsidDel="00C6577E">
          <w:delText>NB_RadioBearerId_Type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6D25B8E" w14:textId="5C341E1A" w:rsidTr="00810629">
        <w:trPr>
          <w:del w:id="10906" w:author="MCC TF160" w:date="2025-09-09T15:59:00Z"/>
        </w:trPr>
        <w:tc>
          <w:tcPr>
            <w:tcW w:w="9857" w:type="dxa"/>
            <w:gridSpan w:val="3"/>
            <w:shd w:val="clear" w:color="auto" w:fill="E0E0E0"/>
          </w:tcPr>
          <w:p w14:paraId="22CCD349" w14:textId="3354EDD0" w:rsidR="00A07BDF" w:rsidRPr="00234687" w:rsidDel="00C6577E" w:rsidRDefault="00A07BDF" w:rsidP="00810629">
            <w:pPr>
              <w:pStyle w:val="TAL"/>
              <w:rPr>
                <w:del w:id="10907" w:author="MCC TF160" w:date="2025-09-09T15:59:00Z" w16du:dateUtc="2025-09-09T14:59:00Z"/>
                <w:b/>
              </w:rPr>
            </w:pPr>
            <w:del w:id="10908" w:author="MCC TF160" w:date="2025-09-09T15:59:00Z" w16du:dateUtc="2025-09-09T14:59:00Z">
              <w:r w:rsidRPr="00234687" w:rsidDel="00C6577E">
                <w:rPr>
                  <w:b/>
                </w:rPr>
                <w:delText>TTCN-3 Union Type</w:delText>
              </w:r>
            </w:del>
          </w:p>
        </w:tc>
      </w:tr>
      <w:tr w:rsidR="00A07BDF" w:rsidDel="00C6577E" w14:paraId="7FEE278A" w14:textId="2F58B2BC" w:rsidTr="00810629">
        <w:trPr>
          <w:del w:id="10909" w:author="MCC TF160" w:date="2025-09-09T15:59:00Z"/>
        </w:trPr>
        <w:tc>
          <w:tcPr>
            <w:tcW w:w="1479" w:type="dxa"/>
            <w:tcBorders>
              <w:bottom w:val="single" w:sz="4" w:space="0" w:color="auto"/>
            </w:tcBorders>
            <w:shd w:val="clear" w:color="auto" w:fill="E0E0E0"/>
          </w:tcPr>
          <w:p w14:paraId="6F0F2DBA" w14:textId="2DF1CF2F" w:rsidR="00A07BDF" w:rsidRPr="00234687" w:rsidDel="00C6577E" w:rsidRDefault="00A07BDF" w:rsidP="00810629">
            <w:pPr>
              <w:pStyle w:val="TAL"/>
              <w:rPr>
                <w:del w:id="10910" w:author="MCC TF160" w:date="2025-09-09T15:59:00Z" w16du:dateUtc="2025-09-09T14:59:00Z"/>
                <w:b/>
              </w:rPr>
            </w:pPr>
            <w:del w:id="1091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45A1BED" w14:textId="6CF9344F" w:rsidR="00A07BDF" w:rsidRPr="00234687" w:rsidDel="00C6577E" w:rsidRDefault="00A07BDF" w:rsidP="00810629">
            <w:pPr>
              <w:pStyle w:val="TAL"/>
              <w:rPr>
                <w:del w:id="10912" w:author="MCC TF160" w:date="2025-09-09T15:59:00Z" w16du:dateUtc="2025-09-09T14:59:00Z"/>
                <w:b/>
              </w:rPr>
            </w:pPr>
            <w:del w:id="10913" w:author="MCC TF160" w:date="2025-09-09T15:59:00Z" w16du:dateUtc="2025-09-09T14:59:00Z">
              <w:r w:rsidRPr="00234687" w:rsidDel="00C6577E">
                <w:rPr>
                  <w:b/>
                </w:rPr>
                <w:delText>NB_RadioBearerId_Type</w:delText>
              </w:r>
            </w:del>
          </w:p>
        </w:tc>
      </w:tr>
      <w:tr w:rsidR="00A07BDF" w:rsidDel="00C6577E" w14:paraId="454ECD81" w14:textId="277A8337" w:rsidTr="00810629">
        <w:trPr>
          <w:del w:id="10914" w:author="MCC TF160" w:date="2025-09-09T15:59:00Z"/>
        </w:trPr>
        <w:tc>
          <w:tcPr>
            <w:tcW w:w="1479" w:type="dxa"/>
            <w:tcBorders>
              <w:bottom w:val="double" w:sz="4" w:space="0" w:color="auto"/>
            </w:tcBorders>
            <w:shd w:val="clear" w:color="auto" w:fill="E0E0E0"/>
          </w:tcPr>
          <w:p w14:paraId="6E6FCE2B" w14:textId="05DF80E8" w:rsidR="00A07BDF" w:rsidRPr="00234687" w:rsidDel="00C6577E" w:rsidRDefault="00A07BDF" w:rsidP="00810629">
            <w:pPr>
              <w:pStyle w:val="TAL"/>
              <w:rPr>
                <w:del w:id="10915" w:author="MCC TF160" w:date="2025-09-09T15:59:00Z" w16du:dateUtc="2025-09-09T14:59:00Z"/>
                <w:b/>
              </w:rPr>
            </w:pPr>
            <w:del w:id="1091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2453D55" w14:textId="6A6107F0" w:rsidR="00A07BDF" w:rsidRPr="00234687" w:rsidDel="00C6577E" w:rsidRDefault="00A07BDF" w:rsidP="00810629">
            <w:pPr>
              <w:pStyle w:val="TAL"/>
              <w:rPr>
                <w:del w:id="10917" w:author="MCC TF160" w:date="2025-09-09T15:59:00Z" w16du:dateUtc="2025-09-09T14:59:00Z"/>
              </w:rPr>
            </w:pPr>
          </w:p>
        </w:tc>
      </w:tr>
      <w:tr w:rsidR="00A07BDF" w:rsidDel="00C6577E" w14:paraId="3B5F87AF" w14:textId="1748448C" w:rsidTr="00810629">
        <w:trPr>
          <w:del w:id="10918" w:author="MCC TF160" w:date="2025-09-09T15:59:00Z"/>
        </w:trPr>
        <w:tc>
          <w:tcPr>
            <w:tcW w:w="1479" w:type="dxa"/>
            <w:tcBorders>
              <w:top w:val="double" w:sz="4" w:space="0" w:color="auto"/>
            </w:tcBorders>
          </w:tcPr>
          <w:p w14:paraId="7B2EAFB7" w14:textId="40EB4E30" w:rsidR="00A07BDF" w:rsidRPr="00234687" w:rsidDel="00C6577E" w:rsidRDefault="00A07BDF" w:rsidP="00810629">
            <w:pPr>
              <w:pStyle w:val="TAL"/>
              <w:rPr>
                <w:del w:id="10919" w:author="MCC TF160" w:date="2025-09-09T15:59:00Z" w16du:dateUtc="2025-09-09T14:59:00Z"/>
              </w:rPr>
            </w:pPr>
            <w:del w:id="10920" w:author="MCC TF160" w:date="2025-09-09T15:59:00Z" w16du:dateUtc="2025-09-09T14:59:00Z">
              <w:r w:rsidRPr="00234687" w:rsidDel="00C6577E">
                <w:delText>Srb</w:delText>
              </w:r>
            </w:del>
          </w:p>
        </w:tc>
        <w:tc>
          <w:tcPr>
            <w:tcW w:w="2957" w:type="dxa"/>
            <w:tcBorders>
              <w:top w:val="double" w:sz="4" w:space="0" w:color="auto"/>
            </w:tcBorders>
          </w:tcPr>
          <w:p w14:paraId="49180839" w14:textId="698BA107" w:rsidR="00A07BDF" w:rsidRPr="00234687" w:rsidDel="00C6577E" w:rsidRDefault="00A07BDF" w:rsidP="00810629">
            <w:pPr>
              <w:pStyle w:val="TAL"/>
              <w:rPr>
                <w:del w:id="10921" w:author="MCC TF160" w:date="2025-09-09T15:59:00Z" w16du:dateUtc="2025-09-09T14:59:00Z"/>
              </w:rPr>
            </w:pPr>
            <w:del w:id="10922" w:author="MCC TF160" w:date="2025-09-09T15:59:00Z" w16du:dateUtc="2025-09-09T14:59:00Z">
              <w:r w:rsidDel="00C6577E">
                <w:fldChar w:fldCharType="begin"/>
              </w:r>
              <w:r w:rsidDel="00C6577E">
                <w:delInstrText>HYPERLINK \l "NB_SRB_Identity_Type"</w:delInstrText>
              </w:r>
              <w:r w:rsidDel="00C6577E">
                <w:fldChar w:fldCharType="separate"/>
              </w:r>
              <w:r w:rsidRPr="00234687" w:rsidDel="00C6577E">
                <w:rPr>
                  <w:rStyle w:val="Hyperlink"/>
                </w:rPr>
                <w:delText>NB_SRB_Identity_Type</w:delText>
              </w:r>
              <w:r w:rsidDel="00C6577E">
                <w:fldChar w:fldCharType="end"/>
              </w:r>
            </w:del>
          </w:p>
        </w:tc>
        <w:tc>
          <w:tcPr>
            <w:tcW w:w="5421" w:type="dxa"/>
            <w:tcBorders>
              <w:top w:val="double" w:sz="4" w:space="0" w:color="auto"/>
            </w:tcBorders>
          </w:tcPr>
          <w:p w14:paraId="3A005F94" w14:textId="2CAD815B" w:rsidR="00A07BDF" w:rsidRPr="00234687" w:rsidDel="00C6577E" w:rsidRDefault="00A07BDF" w:rsidP="00810629">
            <w:pPr>
              <w:pStyle w:val="TAL"/>
              <w:rPr>
                <w:del w:id="10923" w:author="MCC TF160" w:date="2025-09-09T15:59:00Z" w16du:dateUtc="2025-09-09T14:59:00Z"/>
              </w:rPr>
            </w:pPr>
          </w:p>
        </w:tc>
      </w:tr>
      <w:tr w:rsidR="00A07BDF" w:rsidDel="00C6577E" w14:paraId="307804DA" w14:textId="793EBC2B" w:rsidTr="00810629">
        <w:trPr>
          <w:del w:id="10924" w:author="MCC TF160" w:date="2025-09-09T15:59:00Z"/>
        </w:trPr>
        <w:tc>
          <w:tcPr>
            <w:tcW w:w="1479" w:type="dxa"/>
          </w:tcPr>
          <w:p w14:paraId="5AE51306" w14:textId="54380D9F" w:rsidR="00A07BDF" w:rsidRPr="00234687" w:rsidDel="00C6577E" w:rsidRDefault="00A07BDF" w:rsidP="00810629">
            <w:pPr>
              <w:pStyle w:val="TAL"/>
              <w:rPr>
                <w:del w:id="10925" w:author="MCC TF160" w:date="2025-09-09T15:59:00Z" w16du:dateUtc="2025-09-09T14:59:00Z"/>
              </w:rPr>
            </w:pPr>
            <w:del w:id="10926" w:author="MCC TF160" w:date="2025-09-09T15:59:00Z" w16du:dateUtc="2025-09-09T14:59:00Z">
              <w:r w:rsidRPr="00234687" w:rsidDel="00C6577E">
                <w:delText>Drb</w:delText>
              </w:r>
            </w:del>
          </w:p>
        </w:tc>
        <w:tc>
          <w:tcPr>
            <w:tcW w:w="2957" w:type="dxa"/>
          </w:tcPr>
          <w:p w14:paraId="2117ADD7" w14:textId="1582267E" w:rsidR="00A07BDF" w:rsidRPr="00234687" w:rsidDel="00C6577E" w:rsidRDefault="00A07BDF" w:rsidP="00810629">
            <w:pPr>
              <w:pStyle w:val="TAL"/>
              <w:rPr>
                <w:del w:id="10927" w:author="MCC TF160" w:date="2025-09-09T15:59:00Z" w16du:dateUtc="2025-09-09T14:59:00Z"/>
              </w:rPr>
            </w:pPr>
            <w:del w:id="10928" w:author="MCC TF160" w:date="2025-09-09T15:59:00Z" w16du:dateUtc="2025-09-09T14:59:00Z">
              <w:r w:rsidDel="00C6577E">
                <w:fldChar w:fldCharType="begin"/>
              </w:r>
              <w:r w:rsidDel="00C6577E">
                <w:delInstrText>HYPERLINK \l "EUTRA_ASN1_DRB_Identity_Type"</w:delInstrText>
              </w:r>
              <w:r w:rsidDel="00C6577E">
                <w:fldChar w:fldCharType="separate"/>
              </w:r>
              <w:r w:rsidRPr="00234687" w:rsidDel="00C6577E">
                <w:rPr>
                  <w:rStyle w:val="Hyperlink"/>
                </w:rPr>
                <w:delText>EUTRA_ASN1_DRB_Identity_Type</w:delText>
              </w:r>
              <w:r w:rsidDel="00C6577E">
                <w:fldChar w:fldCharType="end"/>
              </w:r>
            </w:del>
          </w:p>
        </w:tc>
        <w:tc>
          <w:tcPr>
            <w:tcW w:w="5421" w:type="dxa"/>
          </w:tcPr>
          <w:p w14:paraId="2474D0B9" w14:textId="3D0B656C" w:rsidR="00A07BDF" w:rsidRPr="00234687" w:rsidDel="00C6577E" w:rsidRDefault="00A07BDF" w:rsidP="00810629">
            <w:pPr>
              <w:pStyle w:val="TAL"/>
              <w:rPr>
                <w:del w:id="10929" w:author="MCC TF160" w:date="2025-09-09T15:59:00Z" w16du:dateUtc="2025-09-09T14:59:00Z"/>
              </w:rPr>
            </w:pPr>
          </w:p>
        </w:tc>
      </w:tr>
      <w:tr w:rsidR="00A07BDF" w:rsidDel="00C6577E" w14:paraId="20CFB5CB" w14:textId="3D406BBC" w:rsidTr="00810629">
        <w:trPr>
          <w:del w:id="10930" w:author="MCC TF160" w:date="2025-09-09T15:59:00Z"/>
        </w:trPr>
        <w:tc>
          <w:tcPr>
            <w:tcW w:w="1479" w:type="dxa"/>
          </w:tcPr>
          <w:p w14:paraId="075EE927" w14:textId="1A5541E2" w:rsidR="00A07BDF" w:rsidRPr="00234687" w:rsidDel="00C6577E" w:rsidRDefault="00A07BDF" w:rsidP="00810629">
            <w:pPr>
              <w:pStyle w:val="TAL"/>
              <w:rPr>
                <w:del w:id="10931" w:author="MCC TF160" w:date="2025-09-09T15:59:00Z" w16du:dateUtc="2025-09-09T14:59:00Z"/>
              </w:rPr>
            </w:pPr>
            <w:del w:id="10932" w:author="MCC TF160" w:date="2025-09-09T15:59:00Z" w16du:dateUtc="2025-09-09T14:59:00Z">
              <w:r w:rsidRPr="00234687" w:rsidDel="00C6577E">
                <w:delText>ScMrb</w:delText>
              </w:r>
            </w:del>
          </w:p>
        </w:tc>
        <w:tc>
          <w:tcPr>
            <w:tcW w:w="2957" w:type="dxa"/>
          </w:tcPr>
          <w:p w14:paraId="5F233B5B" w14:textId="6589EF43" w:rsidR="00A07BDF" w:rsidRPr="00234687" w:rsidDel="00C6577E" w:rsidRDefault="00A07BDF" w:rsidP="00810629">
            <w:pPr>
              <w:pStyle w:val="TAL"/>
              <w:rPr>
                <w:del w:id="10933" w:author="MCC TF160" w:date="2025-09-09T15:59:00Z" w16du:dateUtc="2025-09-09T14:59:00Z"/>
              </w:rPr>
            </w:pPr>
            <w:del w:id="10934" w:author="MCC TF160" w:date="2025-09-09T15:59:00Z" w16du:dateUtc="2025-09-09T14:59:00Z">
              <w:r w:rsidDel="00C6577E">
                <w:fldChar w:fldCharType="begin"/>
              </w:r>
              <w:r w:rsidDel="00C6577E">
                <w:delInstrText>HYPERLINK \l "SC_MRB_Identity_Type"</w:delInstrText>
              </w:r>
              <w:r w:rsidDel="00C6577E">
                <w:fldChar w:fldCharType="separate"/>
              </w:r>
              <w:r w:rsidRPr="00234687" w:rsidDel="00C6577E">
                <w:rPr>
                  <w:rStyle w:val="Hyperlink"/>
                </w:rPr>
                <w:delText>SC_MRB_Identity_Type</w:delText>
              </w:r>
              <w:r w:rsidDel="00C6577E">
                <w:fldChar w:fldCharType="end"/>
              </w:r>
            </w:del>
          </w:p>
        </w:tc>
        <w:tc>
          <w:tcPr>
            <w:tcW w:w="5421" w:type="dxa"/>
          </w:tcPr>
          <w:p w14:paraId="65A9091E" w14:textId="77ACDA52" w:rsidR="00A07BDF" w:rsidRPr="00234687" w:rsidDel="00C6577E" w:rsidRDefault="00A07BDF" w:rsidP="00810629">
            <w:pPr>
              <w:pStyle w:val="TAL"/>
              <w:rPr>
                <w:del w:id="10935" w:author="MCC TF160" w:date="2025-09-09T15:59:00Z" w16du:dateUtc="2025-09-09T14:59:00Z"/>
              </w:rPr>
            </w:pPr>
          </w:p>
        </w:tc>
      </w:tr>
    </w:tbl>
    <w:p w14:paraId="5B7DE3D1" w14:textId="6B71CD28" w:rsidR="00A07BDF" w:rsidDel="00C6577E" w:rsidRDefault="00A07BDF" w:rsidP="00A07BDF">
      <w:pPr>
        <w:rPr>
          <w:del w:id="10936" w:author="MCC TF160" w:date="2025-09-09T15:59:00Z" w16du:dateUtc="2025-09-09T14:59:00Z"/>
        </w:rPr>
      </w:pPr>
    </w:p>
    <w:p w14:paraId="0799B62D" w14:textId="1484EF7F" w:rsidR="00A07BDF" w:rsidDel="00C6577E" w:rsidRDefault="00A07BDF" w:rsidP="00A07BDF">
      <w:pPr>
        <w:pStyle w:val="TH"/>
        <w:rPr>
          <w:del w:id="10937" w:author="MCC TF160" w:date="2025-09-09T15:59:00Z" w16du:dateUtc="2025-09-09T14:59:00Z"/>
        </w:rPr>
      </w:pPr>
      <w:del w:id="10938" w:author="MCC TF160" w:date="2025-09-09T15:59:00Z" w16du:dateUtc="2025-09-09T14:59:00Z">
        <w:r w:rsidDel="00C6577E">
          <w:delText>NB_RoutingInfo_Type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10192E73" w14:textId="21A1C8C1" w:rsidTr="00810629">
        <w:trPr>
          <w:del w:id="10939" w:author="MCC TF160" w:date="2025-09-09T15:59:00Z"/>
        </w:trPr>
        <w:tc>
          <w:tcPr>
            <w:tcW w:w="9857" w:type="dxa"/>
            <w:gridSpan w:val="3"/>
            <w:shd w:val="clear" w:color="auto" w:fill="E0E0E0"/>
          </w:tcPr>
          <w:p w14:paraId="2EEE8962" w14:textId="3CE112FA" w:rsidR="00A07BDF" w:rsidRPr="00234687" w:rsidDel="00C6577E" w:rsidRDefault="00A07BDF" w:rsidP="00810629">
            <w:pPr>
              <w:pStyle w:val="TAL"/>
              <w:rPr>
                <w:del w:id="10940" w:author="MCC TF160" w:date="2025-09-09T15:59:00Z" w16du:dateUtc="2025-09-09T14:59:00Z"/>
                <w:b/>
              </w:rPr>
            </w:pPr>
            <w:del w:id="10941" w:author="MCC TF160" w:date="2025-09-09T15:59:00Z" w16du:dateUtc="2025-09-09T14:59:00Z">
              <w:r w:rsidRPr="00234687" w:rsidDel="00C6577E">
                <w:rPr>
                  <w:b/>
                </w:rPr>
                <w:delText>TTCN-3 Union Type</w:delText>
              </w:r>
            </w:del>
          </w:p>
        </w:tc>
      </w:tr>
      <w:tr w:rsidR="00A07BDF" w:rsidDel="00C6577E" w14:paraId="5ECD4539" w14:textId="4D2D08D3" w:rsidTr="00810629">
        <w:trPr>
          <w:del w:id="10942" w:author="MCC TF160" w:date="2025-09-09T15:59:00Z"/>
        </w:trPr>
        <w:tc>
          <w:tcPr>
            <w:tcW w:w="1479" w:type="dxa"/>
            <w:tcBorders>
              <w:bottom w:val="single" w:sz="4" w:space="0" w:color="auto"/>
            </w:tcBorders>
            <w:shd w:val="clear" w:color="auto" w:fill="E0E0E0"/>
          </w:tcPr>
          <w:p w14:paraId="3117ADF2" w14:textId="39B224B3" w:rsidR="00A07BDF" w:rsidRPr="00234687" w:rsidDel="00C6577E" w:rsidRDefault="00A07BDF" w:rsidP="00810629">
            <w:pPr>
              <w:pStyle w:val="TAL"/>
              <w:rPr>
                <w:del w:id="10943" w:author="MCC TF160" w:date="2025-09-09T15:59:00Z" w16du:dateUtc="2025-09-09T14:59:00Z"/>
                <w:b/>
              </w:rPr>
            </w:pPr>
            <w:del w:id="1094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478F148" w14:textId="05E8C07C" w:rsidR="00A07BDF" w:rsidRPr="00234687" w:rsidDel="00C6577E" w:rsidRDefault="00A07BDF" w:rsidP="00810629">
            <w:pPr>
              <w:pStyle w:val="TAL"/>
              <w:rPr>
                <w:del w:id="10945" w:author="MCC TF160" w:date="2025-09-09T15:59:00Z" w16du:dateUtc="2025-09-09T14:59:00Z"/>
                <w:b/>
              </w:rPr>
            </w:pPr>
            <w:del w:id="10946" w:author="MCC TF160" w:date="2025-09-09T15:59:00Z" w16du:dateUtc="2025-09-09T14:59:00Z">
              <w:r w:rsidRPr="00234687" w:rsidDel="00C6577E">
                <w:rPr>
                  <w:b/>
                </w:rPr>
                <w:delText>NB_RoutingInfo_Type</w:delText>
              </w:r>
            </w:del>
          </w:p>
        </w:tc>
      </w:tr>
      <w:tr w:rsidR="00A07BDF" w:rsidDel="00C6577E" w14:paraId="3D666938" w14:textId="3989C817" w:rsidTr="00810629">
        <w:trPr>
          <w:del w:id="10947" w:author="MCC TF160" w:date="2025-09-09T15:59:00Z"/>
        </w:trPr>
        <w:tc>
          <w:tcPr>
            <w:tcW w:w="1479" w:type="dxa"/>
            <w:tcBorders>
              <w:bottom w:val="double" w:sz="4" w:space="0" w:color="auto"/>
            </w:tcBorders>
            <w:shd w:val="clear" w:color="auto" w:fill="E0E0E0"/>
          </w:tcPr>
          <w:p w14:paraId="03E59578" w14:textId="6400EFEE" w:rsidR="00A07BDF" w:rsidRPr="00234687" w:rsidDel="00C6577E" w:rsidRDefault="00A07BDF" w:rsidP="00810629">
            <w:pPr>
              <w:pStyle w:val="TAL"/>
              <w:rPr>
                <w:del w:id="10948" w:author="MCC TF160" w:date="2025-09-09T15:59:00Z" w16du:dateUtc="2025-09-09T14:59:00Z"/>
                <w:b/>
              </w:rPr>
            </w:pPr>
            <w:del w:id="1094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9A3D671" w14:textId="13017247" w:rsidR="00A07BDF" w:rsidRPr="00234687" w:rsidDel="00C6577E" w:rsidRDefault="00A07BDF" w:rsidP="00810629">
            <w:pPr>
              <w:pStyle w:val="TAL"/>
              <w:rPr>
                <w:del w:id="10950" w:author="MCC TF160" w:date="2025-09-09T15:59:00Z" w16du:dateUtc="2025-09-09T14:59:00Z"/>
              </w:rPr>
            </w:pPr>
          </w:p>
        </w:tc>
      </w:tr>
      <w:tr w:rsidR="00A07BDF" w:rsidDel="00C6577E" w14:paraId="6F0104B7" w14:textId="09BA5003" w:rsidTr="00810629">
        <w:trPr>
          <w:del w:id="10951" w:author="MCC TF160" w:date="2025-09-09T15:59:00Z"/>
        </w:trPr>
        <w:tc>
          <w:tcPr>
            <w:tcW w:w="1479" w:type="dxa"/>
            <w:tcBorders>
              <w:top w:val="double" w:sz="4" w:space="0" w:color="auto"/>
            </w:tcBorders>
          </w:tcPr>
          <w:p w14:paraId="1CDF5DB7" w14:textId="752FE119" w:rsidR="00A07BDF" w:rsidRPr="00234687" w:rsidDel="00C6577E" w:rsidRDefault="00A07BDF" w:rsidP="00810629">
            <w:pPr>
              <w:pStyle w:val="TAL"/>
              <w:rPr>
                <w:del w:id="10952" w:author="MCC TF160" w:date="2025-09-09T15:59:00Z" w16du:dateUtc="2025-09-09T14:59:00Z"/>
              </w:rPr>
            </w:pPr>
            <w:del w:id="10953" w:author="MCC TF160" w:date="2025-09-09T15:59:00Z" w16du:dateUtc="2025-09-09T14:59:00Z">
              <w:r w:rsidRPr="00234687" w:rsidDel="00C6577E">
                <w:delText>None</w:delText>
              </w:r>
            </w:del>
          </w:p>
        </w:tc>
        <w:tc>
          <w:tcPr>
            <w:tcW w:w="2957" w:type="dxa"/>
            <w:tcBorders>
              <w:top w:val="double" w:sz="4" w:space="0" w:color="auto"/>
            </w:tcBorders>
          </w:tcPr>
          <w:p w14:paraId="401AFD30" w14:textId="37619D9D" w:rsidR="00A07BDF" w:rsidRPr="00234687" w:rsidDel="00C6577E" w:rsidRDefault="00A07BDF" w:rsidP="00810629">
            <w:pPr>
              <w:pStyle w:val="TAL"/>
              <w:rPr>
                <w:del w:id="10954" w:author="MCC TF160" w:date="2025-09-09T15:59:00Z" w16du:dateUtc="2025-09-09T14:59:00Z"/>
              </w:rPr>
            </w:pPr>
            <w:del w:id="1095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66FEDC1" w14:textId="36E852B9" w:rsidR="00A07BDF" w:rsidRPr="00234687" w:rsidDel="00C6577E" w:rsidRDefault="00A07BDF" w:rsidP="00810629">
            <w:pPr>
              <w:pStyle w:val="TAL"/>
              <w:rPr>
                <w:del w:id="10956" w:author="MCC TF160" w:date="2025-09-09T15:59:00Z" w16du:dateUtc="2025-09-09T14:59:00Z"/>
              </w:rPr>
            </w:pPr>
          </w:p>
        </w:tc>
      </w:tr>
      <w:tr w:rsidR="00A07BDF" w:rsidDel="00C6577E" w14:paraId="3B7355A8" w14:textId="350233F7" w:rsidTr="00810629">
        <w:trPr>
          <w:del w:id="10957" w:author="MCC TF160" w:date="2025-09-09T15:59:00Z"/>
        </w:trPr>
        <w:tc>
          <w:tcPr>
            <w:tcW w:w="1479" w:type="dxa"/>
          </w:tcPr>
          <w:p w14:paraId="151EC723" w14:textId="43F17E52" w:rsidR="00A07BDF" w:rsidRPr="00234687" w:rsidDel="00C6577E" w:rsidRDefault="00A07BDF" w:rsidP="00810629">
            <w:pPr>
              <w:pStyle w:val="TAL"/>
              <w:rPr>
                <w:del w:id="10958" w:author="MCC TF160" w:date="2025-09-09T15:59:00Z" w16du:dateUtc="2025-09-09T14:59:00Z"/>
              </w:rPr>
            </w:pPr>
            <w:del w:id="10959" w:author="MCC TF160" w:date="2025-09-09T15:59:00Z" w16du:dateUtc="2025-09-09T14:59:00Z">
              <w:r w:rsidRPr="00234687" w:rsidDel="00C6577E">
                <w:delText>L2Test</w:delText>
              </w:r>
            </w:del>
          </w:p>
        </w:tc>
        <w:tc>
          <w:tcPr>
            <w:tcW w:w="2957" w:type="dxa"/>
          </w:tcPr>
          <w:p w14:paraId="58CA377F" w14:textId="2A7BE8D1" w:rsidR="00A07BDF" w:rsidRPr="00234687" w:rsidDel="00C6577E" w:rsidRDefault="00A07BDF" w:rsidP="00810629">
            <w:pPr>
              <w:pStyle w:val="TAL"/>
              <w:rPr>
                <w:del w:id="10960" w:author="MCC TF160" w:date="2025-09-09T15:59:00Z" w16du:dateUtc="2025-09-09T14:59:00Z"/>
              </w:rPr>
            </w:pPr>
            <w:del w:id="1096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0BFDC4D" w14:textId="7240A4E1" w:rsidR="00A07BDF" w:rsidRPr="00234687" w:rsidDel="00C6577E" w:rsidRDefault="00A07BDF" w:rsidP="00810629">
            <w:pPr>
              <w:pStyle w:val="TAL"/>
              <w:rPr>
                <w:del w:id="10962" w:author="MCC TF160" w:date="2025-09-09T15:59:00Z" w16du:dateUtc="2025-09-09T14:59:00Z"/>
              </w:rPr>
            </w:pPr>
            <w:del w:id="10963" w:author="MCC TF160" w:date="2025-09-09T15:59:00Z" w16du:dateUtc="2025-09-09T14:59:00Z">
              <w:r w:rsidRPr="00234687" w:rsidDel="00C6577E">
                <w:delText>to be used to let the NAS emulator route back encoded an RRC message back to the test case instead of forwarding it to the SS</w:delText>
              </w:r>
            </w:del>
          </w:p>
        </w:tc>
      </w:tr>
      <w:tr w:rsidR="00A07BDF" w:rsidDel="00C6577E" w14:paraId="7596C64A" w14:textId="22C50267" w:rsidTr="00810629">
        <w:trPr>
          <w:del w:id="10964" w:author="MCC TF160" w:date="2025-09-09T15:59:00Z"/>
        </w:trPr>
        <w:tc>
          <w:tcPr>
            <w:tcW w:w="1479" w:type="dxa"/>
          </w:tcPr>
          <w:p w14:paraId="52A9E625" w14:textId="2C809CF5" w:rsidR="00A07BDF" w:rsidRPr="00234687" w:rsidDel="00C6577E" w:rsidRDefault="00A07BDF" w:rsidP="00810629">
            <w:pPr>
              <w:pStyle w:val="TAL"/>
              <w:rPr>
                <w:del w:id="10965" w:author="MCC TF160" w:date="2025-09-09T15:59:00Z" w16du:dateUtc="2025-09-09T14:59:00Z"/>
              </w:rPr>
            </w:pPr>
            <w:del w:id="10966" w:author="MCC TF160" w:date="2025-09-09T15:59:00Z" w16du:dateUtc="2025-09-09T14:59:00Z">
              <w:r w:rsidRPr="00234687" w:rsidDel="00C6577E">
                <w:delText>RadioBearerId</w:delText>
              </w:r>
            </w:del>
          </w:p>
        </w:tc>
        <w:tc>
          <w:tcPr>
            <w:tcW w:w="2957" w:type="dxa"/>
          </w:tcPr>
          <w:p w14:paraId="5AEF0AA8" w14:textId="7099A2CC" w:rsidR="00A07BDF" w:rsidRPr="00234687" w:rsidDel="00C6577E" w:rsidRDefault="00A07BDF" w:rsidP="00810629">
            <w:pPr>
              <w:pStyle w:val="TAL"/>
              <w:rPr>
                <w:del w:id="10967" w:author="MCC TF160" w:date="2025-09-09T15:59:00Z" w16du:dateUtc="2025-09-09T14:59:00Z"/>
              </w:rPr>
            </w:pPr>
            <w:del w:id="10968" w:author="MCC TF160" w:date="2025-09-09T15:59:00Z" w16du:dateUtc="2025-09-09T14:59:00Z">
              <w:r w:rsidDel="00C6577E">
                <w:fldChar w:fldCharType="begin"/>
              </w:r>
              <w:r w:rsidDel="00C6577E">
                <w:delInstrText>HYPERLINK \l "NB_RadioBearerId_Type"</w:delInstrText>
              </w:r>
              <w:r w:rsidDel="00C6577E">
                <w:fldChar w:fldCharType="separate"/>
              </w:r>
              <w:r w:rsidRPr="00234687" w:rsidDel="00C6577E">
                <w:rPr>
                  <w:rStyle w:val="Hyperlink"/>
                </w:rPr>
                <w:delText>NB_RadioBearerId_Type</w:delText>
              </w:r>
              <w:r w:rsidDel="00C6577E">
                <w:fldChar w:fldCharType="end"/>
              </w:r>
            </w:del>
          </w:p>
        </w:tc>
        <w:tc>
          <w:tcPr>
            <w:tcW w:w="5421" w:type="dxa"/>
          </w:tcPr>
          <w:p w14:paraId="1F78BA7B" w14:textId="51075E99" w:rsidR="00A07BDF" w:rsidRPr="00234687" w:rsidDel="00C6577E" w:rsidRDefault="00A07BDF" w:rsidP="00810629">
            <w:pPr>
              <w:pStyle w:val="TAL"/>
              <w:rPr>
                <w:del w:id="10969" w:author="MCC TF160" w:date="2025-09-09T15:59:00Z" w16du:dateUtc="2025-09-09T14:59:00Z"/>
              </w:rPr>
            </w:pPr>
          </w:p>
        </w:tc>
      </w:tr>
    </w:tbl>
    <w:p w14:paraId="3441FB45" w14:textId="7AF9F5B1" w:rsidR="00A07BDF" w:rsidDel="00C6577E" w:rsidRDefault="00A07BDF" w:rsidP="00A07BDF">
      <w:pPr>
        <w:rPr>
          <w:del w:id="10970" w:author="MCC TF160" w:date="2025-09-09T15:59:00Z" w16du:dateUtc="2025-09-09T14:59:00Z"/>
        </w:rPr>
      </w:pPr>
    </w:p>
    <w:p w14:paraId="62515F9B" w14:textId="38FDF78F" w:rsidR="00A07BDF" w:rsidDel="00C6577E" w:rsidRDefault="00A07BDF" w:rsidP="00A07BDF">
      <w:pPr>
        <w:pStyle w:val="Heading3"/>
        <w:rPr>
          <w:del w:id="10971" w:author="MCC TF160" w:date="2025-09-09T15:59:00Z" w16du:dateUtc="2025-09-09T14:59:00Z"/>
        </w:rPr>
      </w:pPr>
      <w:del w:id="10972" w:author="MCC TF160" w:date="2025-09-09T15:59:00Z" w16du:dateUtc="2025-09-09T14:59:00Z">
        <w:r w:rsidDel="00C6577E">
          <w:delText>F.6.3.2</w:delText>
        </w:r>
        <w:r w:rsidDel="00C6577E">
          <w:tab/>
          <w:delText>REQ_ASP_CommonPart</w:delText>
        </w:r>
      </w:del>
    </w:p>
    <w:p w14:paraId="66CD9978" w14:textId="158EA9B0" w:rsidR="00A07BDF" w:rsidDel="00C6577E" w:rsidRDefault="00A07BDF" w:rsidP="00A07BDF">
      <w:pPr>
        <w:pStyle w:val="TH"/>
        <w:rPr>
          <w:del w:id="10973" w:author="MCC TF160" w:date="2025-09-09T15:59:00Z" w16du:dateUtc="2025-09-09T14:59:00Z"/>
        </w:rPr>
      </w:pPr>
      <w:del w:id="10974" w:author="MCC TF160" w:date="2025-09-09T15:59:00Z" w16du:dateUtc="2025-09-09T14:59:00Z">
        <w:r w:rsidDel="00C6577E">
          <w:delText>NB_ReqAspCommonPart_Type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3B81A52" w14:textId="043747F2" w:rsidTr="00810629">
        <w:trPr>
          <w:del w:id="10975" w:author="MCC TF160" w:date="2025-09-09T15:59:00Z"/>
        </w:trPr>
        <w:tc>
          <w:tcPr>
            <w:tcW w:w="9857" w:type="dxa"/>
            <w:gridSpan w:val="4"/>
            <w:shd w:val="clear" w:color="auto" w:fill="E0E0E0"/>
          </w:tcPr>
          <w:p w14:paraId="78857A77" w14:textId="1B220C1C" w:rsidR="00A07BDF" w:rsidRPr="00234687" w:rsidDel="00C6577E" w:rsidRDefault="00A07BDF" w:rsidP="00810629">
            <w:pPr>
              <w:pStyle w:val="TAL"/>
              <w:rPr>
                <w:del w:id="10976" w:author="MCC TF160" w:date="2025-09-09T15:59:00Z" w16du:dateUtc="2025-09-09T14:59:00Z"/>
                <w:b/>
              </w:rPr>
            </w:pPr>
            <w:del w:id="10977" w:author="MCC TF160" w:date="2025-09-09T15:59:00Z" w16du:dateUtc="2025-09-09T14:59:00Z">
              <w:r w:rsidRPr="00234687" w:rsidDel="00C6577E">
                <w:rPr>
                  <w:b/>
                </w:rPr>
                <w:delText>TTCN-3 Record Type</w:delText>
              </w:r>
            </w:del>
          </w:p>
        </w:tc>
      </w:tr>
      <w:tr w:rsidR="00A07BDF" w:rsidDel="00C6577E" w14:paraId="2AE6E549" w14:textId="5F1B97D3" w:rsidTr="00810629">
        <w:trPr>
          <w:del w:id="10978" w:author="MCC TF160" w:date="2025-09-09T15:59:00Z"/>
        </w:trPr>
        <w:tc>
          <w:tcPr>
            <w:tcW w:w="1479" w:type="dxa"/>
            <w:tcBorders>
              <w:bottom w:val="single" w:sz="4" w:space="0" w:color="auto"/>
            </w:tcBorders>
            <w:shd w:val="clear" w:color="auto" w:fill="E0E0E0"/>
          </w:tcPr>
          <w:p w14:paraId="38D695A1" w14:textId="58A36506" w:rsidR="00A07BDF" w:rsidRPr="00234687" w:rsidDel="00C6577E" w:rsidRDefault="00A07BDF" w:rsidP="00810629">
            <w:pPr>
              <w:pStyle w:val="TAL"/>
              <w:rPr>
                <w:del w:id="10979" w:author="MCC TF160" w:date="2025-09-09T15:59:00Z" w16du:dateUtc="2025-09-09T14:59:00Z"/>
                <w:b/>
              </w:rPr>
            </w:pPr>
            <w:del w:id="1098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B37132A" w14:textId="11615C38" w:rsidR="00A07BDF" w:rsidRPr="00234687" w:rsidDel="00C6577E" w:rsidRDefault="00A07BDF" w:rsidP="00810629">
            <w:pPr>
              <w:pStyle w:val="TAL"/>
              <w:rPr>
                <w:del w:id="10981" w:author="MCC TF160" w:date="2025-09-09T15:59:00Z" w16du:dateUtc="2025-09-09T14:59:00Z"/>
                <w:b/>
              </w:rPr>
            </w:pPr>
            <w:del w:id="10982" w:author="MCC TF160" w:date="2025-09-09T15:59:00Z" w16du:dateUtc="2025-09-09T14:59:00Z">
              <w:r w:rsidRPr="00234687" w:rsidDel="00C6577E">
                <w:rPr>
                  <w:b/>
                </w:rPr>
                <w:delText>NB_ReqAspCommonPart_Type</w:delText>
              </w:r>
            </w:del>
          </w:p>
        </w:tc>
      </w:tr>
      <w:tr w:rsidR="00A07BDF" w:rsidDel="00C6577E" w14:paraId="2654B722" w14:textId="54D50AAA" w:rsidTr="00810629">
        <w:trPr>
          <w:del w:id="10983" w:author="MCC TF160" w:date="2025-09-09T15:59:00Z"/>
        </w:trPr>
        <w:tc>
          <w:tcPr>
            <w:tcW w:w="1479" w:type="dxa"/>
            <w:tcBorders>
              <w:bottom w:val="double" w:sz="4" w:space="0" w:color="auto"/>
            </w:tcBorders>
            <w:shd w:val="clear" w:color="auto" w:fill="E0E0E0"/>
          </w:tcPr>
          <w:p w14:paraId="76F6EFBE" w14:textId="49DF8790" w:rsidR="00A07BDF" w:rsidRPr="00234687" w:rsidDel="00C6577E" w:rsidRDefault="00A07BDF" w:rsidP="00810629">
            <w:pPr>
              <w:pStyle w:val="TAL"/>
              <w:rPr>
                <w:del w:id="10984" w:author="MCC TF160" w:date="2025-09-09T15:59:00Z" w16du:dateUtc="2025-09-09T14:59:00Z"/>
                <w:b/>
              </w:rPr>
            </w:pPr>
            <w:del w:id="1098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A583E23" w14:textId="1F6084D8" w:rsidR="00A07BDF" w:rsidRPr="00234687" w:rsidDel="00C6577E" w:rsidRDefault="00A07BDF" w:rsidP="00810629">
            <w:pPr>
              <w:pStyle w:val="TAL"/>
              <w:rPr>
                <w:del w:id="10986" w:author="MCC TF160" w:date="2025-09-09T15:59:00Z" w16du:dateUtc="2025-09-09T14:59:00Z"/>
              </w:rPr>
            </w:pPr>
          </w:p>
        </w:tc>
      </w:tr>
      <w:tr w:rsidR="00A07BDF" w:rsidDel="00C6577E" w14:paraId="1A4D9726" w14:textId="6FFF72BF" w:rsidTr="00810629">
        <w:trPr>
          <w:del w:id="10987" w:author="MCC TF160" w:date="2025-09-09T15:59:00Z"/>
        </w:trPr>
        <w:tc>
          <w:tcPr>
            <w:tcW w:w="1479" w:type="dxa"/>
            <w:tcBorders>
              <w:top w:val="double" w:sz="4" w:space="0" w:color="auto"/>
            </w:tcBorders>
          </w:tcPr>
          <w:p w14:paraId="1B0254EB" w14:textId="035BF0FF" w:rsidR="00A07BDF" w:rsidRPr="00234687" w:rsidDel="00C6577E" w:rsidRDefault="00A07BDF" w:rsidP="00810629">
            <w:pPr>
              <w:pStyle w:val="TAL"/>
              <w:rPr>
                <w:del w:id="10988" w:author="MCC TF160" w:date="2025-09-09T15:59:00Z" w16du:dateUtc="2025-09-09T14:59:00Z"/>
              </w:rPr>
            </w:pPr>
            <w:del w:id="10989" w:author="MCC TF160" w:date="2025-09-09T15:59:00Z" w16du:dateUtc="2025-09-09T14:59:00Z">
              <w:r w:rsidRPr="00234687" w:rsidDel="00C6577E">
                <w:delText>CellId</w:delText>
              </w:r>
            </w:del>
          </w:p>
        </w:tc>
        <w:tc>
          <w:tcPr>
            <w:tcW w:w="2464" w:type="dxa"/>
            <w:tcBorders>
              <w:top w:val="double" w:sz="4" w:space="0" w:color="auto"/>
            </w:tcBorders>
          </w:tcPr>
          <w:p w14:paraId="43806C60" w14:textId="0EE8EC88" w:rsidR="00A07BDF" w:rsidRPr="00234687" w:rsidDel="00C6577E" w:rsidRDefault="00A07BDF" w:rsidP="00810629">
            <w:pPr>
              <w:pStyle w:val="TAL"/>
              <w:rPr>
                <w:del w:id="10990" w:author="MCC TF160" w:date="2025-09-09T15:59:00Z" w16du:dateUtc="2025-09-09T14:59:00Z"/>
              </w:rPr>
            </w:pPr>
            <w:del w:id="10991" w:author="MCC TF160" w:date="2025-09-09T15:59:00Z" w16du:dateUtc="2025-09-09T14:59:00Z">
              <w:r w:rsidDel="00C6577E">
                <w:fldChar w:fldCharType="begin"/>
              </w:r>
              <w:r w:rsidDel="00C6577E">
                <w:delInstrText>HYPERLINK \l "NBIOT_CellId_Type"</w:delInstrText>
              </w:r>
              <w:r w:rsidDel="00C6577E">
                <w:fldChar w:fldCharType="separate"/>
              </w:r>
              <w:r w:rsidRPr="00234687" w:rsidDel="00C6577E">
                <w:rPr>
                  <w:rStyle w:val="Hyperlink"/>
                </w:rPr>
                <w:delText>NBIOT_CellId_Type</w:delText>
              </w:r>
              <w:r w:rsidDel="00C6577E">
                <w:fldChar w:fldCharType="end"/>
              </w:r>
            </w:del>
          </w:p>
        </w:tc>
        <w:tc>
          <w:tcPr>
            <w:tcW w:w="493" w:type="dxa"/>
            <w:tcBorders>
              <w:top w:val="double" w:sz="4" w:space="0" w:color="auto"/>
            </w:tcBorders>
          </w:tcPr>
          <w:p w14:paraId="30CA70C6" w14:textId="18C6DE4C" w:rsidR="00A07BDF" w:rsidRPr="00234687" w:rsidDel="00C6577E" w:rsidRDefault="00A07BDF" w:rsidP="00810629">
            <w:pPr>
              <w:pStyle w:val="TAL"/>
              <w:rPr>
                <w:del w:id="10992" w:author="MCC TF160" w:date="2025-09-09T15:59:00Z" w16du:dateUtc="2025-09-09T14:59:00Z"/>
              </w:rPr>
            </w:pPr>
          </w:p>
        </w:tc>
        <w:tc>
          <w:tcPr>
            <w:tcW w:w="5421" w:type="dxa"/>
            <w:tcBorders>
              <w:top w:val="double" w:sz="4" w:space="0" w:color="auto"/>
            </w:tcBorders>
          </w:tcPr>
          <w:p w14:paraId="615523DC" w14:textId="204AC8A0" w:rsidR="00A07BDF" w:rsidRPr="00234687" w:rsidDel="00C6577E" w:rsidRDefault="00A07BDF" w:rsidP="00810629">
            <w:pPr>
              <w:pStyle w:val="TAL"/>
              <w:rPr>
                <w:del w:id="10993" w:author="MCC TF160" w:date="2025-09-09T15:59:00Z" w16du:dateUtc="2025-09-09T14:59:00Z"/>
              </w:rPr>
            </w:pPr>
          </w:p>
        </w:tc>
      </w:tr>
      <w:tr w:rsidR="00A07BDF" w:rsidDel="00C6577E" w14:paraId="6BCEF391" w14:textId="65A9FDF2" w:rsidTr="00810629">
        <w:trPr>
          <w:del w:id="10994" w:author="MCC TF160" w:date="2025-09-09T15:59:00Z"/>
        </w:trPr>
        <w:tc>
          <w:tcPr>
            <w:tcW w:w="1479" w:type="dxa"/>
          </w:tcPr>
          <w:p w14:paraId="2DAC59AF" w14:textId="38665C55" w:rsidR="00A07BDF" w:rsidRPr="00234687" w:rsidDel="00C6577E" w:rsidRDefault="00A07BDF" w:rsidP="00810629">
            <w:pPr>
              <w:pStyle w:val="TAL"/>
              <w:rPr>
                <w:del w:id="10995" w:author="MCC TF160" w:date="2025-09-09T15:59:00Z" w16du:dateUtc="2025-09-09T14:59:00Z"/>
              </w:rPr>
            </w:pPr>
            <w:del w:id="10996" w:author="MCC TF160" w:date="2025-09-09T15:59:00Z" w16du:dateUtc="2025-09-09T14:59:00Z">
              <w:r w:rsidRPr="00234687" w:rsidDel="00C6577E">
                <w:delText>RoutingInfo</w:delText>
              </w:r>
            </w:del>
          </w:p>
        </w:tc>
        <w:tc>
          <w:tcPr>
            <w:tcW w:w="2464" w:type="dxa"/>
          </w:tcPr>
          <w:p w14:paraId="47F94FFD" w14:textId="6BC9F2BA" w:rsidR="00A07BDF" w:rsidRPr="00234687" w:rsidDel="00C6577E" w:rsidRDefault="00A07BDF" w:rsidP="00810629">
            <w:pPr>
              <w:pStyle w:val="TAL"/>
              <w:rPr>
                <w:del w:id="10997" w:author="MCC TF160" w:date="2025-09-09T15:59:00Z" w16du:dateUtc="2025-09-09T14:59:00Z"/>
              </w:rPr>
            </w:pPr>
            <w:del w:id="10998" w:author="MCC TF160" w:date="2025-09-09T15:59:00Z" w16du:dateUtc="2025-09-09T14:59:00Z">
              <w:r w:rsidDel="00C6577E">
                <w:fldChar w:fldCharType="begin"/>
              </w:r>
              <w:r w:rsidDel="00C6577E">
                <w:delInstrText>HYPERLINK \l "NB_RoutingInfo_Type"</w:delInstrText>
              </w:r>
              <w:r w:rsidDel="00C6577E">
                <w:fldChar w:fldCharType="separate"/>
              </w:r>
              <w:r w:rsidRPr="00234687" w:rsidDel="00C6577E">
                <w:rPr>
                  <w:rStyle w:val="Hyperlink"/>
                </w:rPr>
                <w:delText>NB_RoutingInfo_Type</w:delText>
              </w:r>
              <w:r w:rsidDel="00C6577E">
                <w:fldChar w:fldCharType="end"/>
              </w:r>
            </w:del>
          </w:p>
        </w:tc>
        <w:tc>
          <w:tcPr>
            <w:tcW w:w="493" w:type="dxa"/>
          </w:tcPr>
          <w:p w14:paraId="427E6657" w14:textId="3D71BA30" w:rsidR="00A07BDF" w:rsidRPr="00234687" w:rsidDel="00C6577E" w:rsidRDefault="00A07BDF" w:rsidP="00810629">
            <w:pPr>
              <w:pStyle w:val="TAL"/>
              <w:rPr>
                <w:del w:id="10999" w:author="MCC TF160" w:date="2025-09-09T15:59:00Z" w16du:dateUtc="2025-09-09T14:59:00Z"/>
              </w:rPr>
            </w:pPr>
          </w:p>
        </w:tc>
        <w:tc>
          <w:tcPr>
            <w:tcW w:w="5421" w:type="dxa"/>
          </w:tcPr>
          <w:p w14:paraId="0628F1C0" w14:textId="4F009D93" w:rsidR="00A07BDF" w:rsidRPr="00234687" w:rsidDel="00C6577E" w:rsidRDefault="00A07BDF" w:rsidP="00810629">
            <w:pPr>
              <w:pStyle w:val="TAL"/>
              <w:rPr>
                <w:del w:id="11000" w:author="MCC TF160" w:date="2025-09-09T15:59:00Z" w16du:dateUtc="2025-09-09T14:59:00Z"/>
              </w:rPr>
            </w:pPr>
          </w:p>
        </w:tc>
      </w:tr>
      <w:tr w:rsidR="00A07BDF" w:rsidDel="00C6577E" w14:paraId="301EF717" w14:textId="4B8BFF1B" w:rsidTr="00810629">
        <w:trPr>
          <w:del w:id="11001" w:author="MCC TF160" w:date="2025-09-09T15:59:00Z"/>
        </w:trPr>
        <w:tc>
          <w:tcPr>
            <w:tcW w:w="1479" w:type="dxa"/>
          </w:tcPr>
          <w:p w14:paraId="7D62F0F1" w14:textId="5EC606CC" w:rsidR="00A07BDF" w:rsidRPr="00234687" w:rsidDel="00C6577E" w:rsidRDefault="00A07BDF" w:rsidP="00810629">
            <w:pPr>
              <w:pStyle w:val="TAL"/>
              <w:rPr>
                <w:del w:id="11002" w:author="MCC TF160" w:date="2025-09-09T15:59:00Z" w16du:dateUtc="2025-09-09T14:59:00Z"/>
              </w:rPr>
            </w:pPr>
            <w:del w:id="11003" w:author="MCC TF160" w:date="2025-09-09T15:59:00Z" w16du:dateUtc="2025-09-09T14:59:00Z">
              <w:r w:rsidRPr="00234687" w:rsidDel="00C6577E">
                <w:delText>TimingInfo</w:delText>
              </w:r>
            </w:del>
          </w:p>
        </w:tc>
        <w:tc>
          <w:tcPr>
            <w:tcW w:w="2464" w:type="dxa"/>
          </w:tcPr>
          <w:p w14:paraId="57C243B6" w14:textId="64D64127" w:rsidR="00A07BDF" w:rsidRPr="00234687" w:rsidDel="00C6577E" w:rsidRDefault="00A07BDF" w:rsidP="00810629">
            <w:pPr>
              <w:pStyle w:val="TAL"/>
              <w:rPr>
                <w:del w:id="11004" w:author="MCC TF160" w:date="2025-09-09T15:59:00Z" w16du:dateUtc="2025-09-09T14:59:00Z"/>
              </w:rPr>
            </w:pPr>
            <w:del w:id="11005" w:author="MCC TF160" w:date="2025-09-09T15:59:00Z" w16du:dateUtc="2025-09-09T14:59:00Z">
              <w:r w:rsidDel="00C6577E">
                <w:fldChar w:fldCharType="begin"/>
              </w:r>
              <w:r w:rsidDel="00C6577E">
                <w:delInstrText>HYPERLINK \l "TimingInfo_Type"</w:delInstrText>
              </w:r>
              <w:r w:rsidDel="00C6577E">
                <w:fldChar w:fldCharType="separate"/>
              </w:r>
              <w:r w:rsidRPr="00234687" w:rsidDel="00C6577E">
                <w:rPr>
                  <w:rStyle w:val="Hyperlink"/>
                </w:rPr>
                <w:delText>TimingInfo_Type</w:delText>
              </w:r>
              <w:r w:rsidDel="00C6577E">
                <w:fldChar w:fldCharType="end"/>
              </w:r>
            </w:del>
          </w:p>
        </w:tc>
        <w:tc>
          <w:tcPr>
            <w:tcW w:w="493" w:type="dxa"/>
          </w:tcPr>
          <w:p w14:paraId="52AC8830" w14:textId="0A8E5CF2" w:rsidR="00A07BDF" w:rsidRPr="00234687" w:rsidDel="00C6577E" w:rsidRDefault="00A07BDF" w:rsidP="00810629">
            <w:pPr>
              <w:pStyle w:val="TAL"/>
              <w:rPr>
                <w:del w:id="11006" w:author="MCC TF160" w:date="2025-09-09T15:59:00Z" w16du:dateUtc="2025-09-09T14:59:00Z"/>
              </w:rPr>
            </w:pPr>
          </w:p>
        </w:tc>
        <w:tc>
          <w:tcPr>
            <w:tcW w:w="5421" w:type="dxa"/>
          </w:tcPr>
          <w:p w14:paraId="3FF188EE" w14:textId="12907959" w:rsidR="00A07BDF" w:rsidRPr="00234687" w:rsidDel="00C6577E" w:rsidRDefault="00A07BDF" w:rsidP="00810629">
            <w:pPr>
              <w:pStyle w:val="TAL"/>
              <w:rPr>
                <w:del w:id="11007" w:author="MCC TF160" w:date="2025-09-09T15:59:00Z" w16du:dateUtc="2025-09-09T14:59:00Z"/>
              </w:rPr>
            </w:pPr>
          </w:p>
        </w:tc>
      </w:tr>
      <w:tr w:rsidR="00A07BDF" w:rsidDel="00C6577E" w14:paraId="0260E6D2" w14:textId="7EAF0298" w:rsidTr="00810629">
        <w:trPr>
          <w:del w:id="11008" w:author="MCC TF160" w:date="2025-09-09T15:59:00Z"/>
        </w:trPr>
        <w:tc>
          <w:tcPr>
            <w:tcW w:w="1479" w:type="dxa"/>
          </w:tcPr>
          <w:p w14:paraId="2EFA0506" w14:textId="626917F6" w:rsidR="00A07BDF" w:rsidRPr="00234687" w:rsidDel="00C6577E" w:rsidRDefault="00A07BDF" w:rsidP="00810629">
            <w:pPr>
              <w:pStyle w:val="TAL"/>
              <w:rPr>
                <w:del w:id="11009" w:author="MCC TF160" w:date="2025-09-09T15:59:00Z" w16du:dateUtc="2025-09-09T14:59:00Z"/>
              </w:rPr>
            </w:pPr>
            <w:del w:id="11010" w:author="MCC TF160" w:date="2025-09-09T15:59:00Z" w16du:dateUtc="2025-09-09T14:59:00Z">
              <w:r w:rsidRPr="00234687" w:rsidDel="00C6577E">
                <w:delText>ControlInfo</w:delText>
              </w:r>
            </w:del>
          </w:p>
        </w:tc>
        <w:tc>
          <w:tcPr>
            <w:tcW w:w="2464" w:type="dxa"/>
          </w:tcPr>
          <w:p w14:paraId="489F7E96" w14:textId="488684CD" w:rsidR="00A07BDF" w:rsidRPr="00234687" w:rsidDel="00C6577E" w:rsidRDefault="00A07BDF" w:rsidP="00810629">
            <w:pPr>
              <w:pStyle w:val="TAL"/>
              <w:rPr>
                <w:del w:id="11011" w:author="MCC TF160" w:date="2025-09-09T15:59:00Z" w16du:dateUtc="2025-09-09T14:59:00Z"/>
              </w:rPr>
            </w:pPr>
            <w:del w:id="11012" w:author="MCC TF160" w:date="2025-09-09T15:59:00Z" w16du:dateUtc="2025-09-09T14:59:00Z">
              <w:r w:rsidDel="00C6577E">
                <w:fldChar w:fldCharType="begin"/>
              </w:r>
              <w:r w:rsidDel="00C6577E">
                <w:delInstrText>HYPERLINK \l "ReqAspControlInfo_Type"</w:delInstrText>
              </w:r>
              <w:r w:rsidDel="00C6577E">
                <w:fldChar w:fldCharType="separate"/>
              </w:r>
              <w:r w:rsidRPr="00234687" w:rsidDel="00C6577E">
                <w:rPr>
                  <w:rStyle w:val="Hyperlink"/>
                </w:rPr>
                <w:delText>ReqAspControlInfo_Type</w:delText>
              </w:r>
              <w:r w:rsidDel="00C6577E">
                <w:fldChar w:fldCharType="end"/>
              </w:r>
            </w:del>
          </w:p>
        </w:tc>
        <w:tc>
          <w:tcPr>
            <w:tcW w:w="493" w:type="dxa"/>
          </w:tcPr>
          <w:p w14:paraId="29C81E4E" w14:textId="6BA19213" w:rsidR="00A07BDF" w:rsidRPr="00234687" w:rsidDel="00C6577E" w:rsidRDefault="00A07BDF" w:rsidP="00810629">
            <w:pPr>
              <w:pStyle w:val="TAL"/>
              <w:rPr>
                <w:del w:id="11013" w:author="MCC TF160" w:date="2025-09-09T15:59:00Z" w16du:dateUtc="2025-09-09T14:59:00Z"/>
              </w:rPr>
            </w:pPr>
          </w:p>
        </w:tc>
        <w:tc>
          <w:tcPr>
            <w:tcW w:w="5421" w:type="dxa"/>
          </w:tcPr>
          <w:p w14:paraId="7D3F59B1" w14:textId="306DC86E" w:rsidR="00A07BDF" w:rsidRPr="00234687" w:rsidDel="00C6577E" w:rsidRDefault="00A07BDF" w:rsidP="00810629">
            <w:pPr>
              <w:pStyle w:val="TAL"/>
              <w:rPr>
                <w:del w:id="11014" w:author="MCC TF160" w:date="2025-09-09T15:59:00Z" w16du:dateUtc="2025-09-09T14:59:00Z"/>
              </w:rPr>
            </w:pPr>
          </w:p>
        </w:tc>
      </w:tr>
    </w:tbl>
    <w:p w14:paraId="5A83C228" w14:textId="1B036ADF" w:rsidR="00A07BDF" w:rsidDel="00C6577E" w:rsidRDefault="00A07BDF" w:rsidP="00A07BDF">
      <w:pPr>
        <w:rPr>
          <w:del w:id="11015" w:author="MCC TF160" w:date="2025-09-09T15:59:00Z" w16du:dateUtc="2025-09-09T14:59:00Z"/>
        </w:rPr>
      </w:pPr>
    </w:p>
    <w:p w14:paraId="0BBC5765" w14:textId="24F12553" w:rsidR="00A07BDF" w:rsidDel="00C6577E" w:rsidRDefault="00A07BDF" w:rsidP="00A07BDF">
      <w:pPr>
        <w:pStyle w:val="Heading3"/>
        <w:rPr>
          <w:del w:id="11016" w:author="MCC TF160" w:date="2025-09-09T15:59:00Z" w16du:dateUtc="2025-09-09T14:59:00Z"/>
        </w:rPr>
      </w:pPr>
      <w:del w:id="11017" w:author="MCC TF160" w:date="2025-09-09T15:59:00Z" w16du:dateUtc="2025-09-09T14:59:00Z">
        <w:r w:rsidDel="00C6577E">
          <w:delText>F.6.3.3</w:delText>
        </w:r>
        <w:r w:rsidDel="00C6577E">
          <w:tab/>
          <w:delText>NBIOT_CNF_ASP_CommonPart</w:delText>
        </w:r>
      </w:del>
    </w:p>
    <w:p w14:paraId="53718685" w14:textId="564491F3" w:rsidR="00A07BDF" w:rsidDel="00C6577E" w:rsidRDefault="00A07BDF" w:rsidP="00A07BDF">
      <w:pPr>
        <w:pStyle w:val="TH"/>
        <w:rPr>
          <w:del w:id="11018" w:author="MCC TF160" w:date="2025-09-09T15:59:00Z" w16du:dateUtc="2025-09-09T14:59:00Z"/>
        </w:rPr>
      </w:pPr>
      <w:del w:id="11019" w:author="MCC TF160" w:date="2025-09-09T15:59:00Z" w16du:dateUtc="2025-09-09T14:59:00Z">
        <w:r w:rsidDel="00C6577E">
          <w:delText>NB_CnfAspCommonPart_Type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4EC097A" w14:textId="6A26FC75" w:rsidTr="00810629">
        <w:trPr>
          <w:del w:id="11020" w:author="MCC TF160" w:date="2025-09-09T15:59:00Z"/>
        </w:trPr>
        <w:tc>
          <w:tcPr>
            <w:tcW w:w="9857" w:type="dxa"/>
            <w:gridSpan w:val="4"/>
            <w:shd w:val="clear" w:color="auto" w:fill="E0E0E0"/>
          </w:tcPr>
          <w:p w14:paraId="45428B6F" w14:textId="556DA385" w:rsidR="00A07BDF" w:rsidRPr="00234687" w:rsidDel="00C6577E" w:rsidRDefault="00A07BDF" w:rsidP="00810629">
            <w:pPr>
              <w:pStyle w:val="TAL"/>
              <w:rPr>
                <w:del w:id="11021" w:author="MCC TF160" w:date="2025-09-09T15:59:00Z" w16du:dateUtc="2025-09-09T14:59:00Z"/>
                <w:b/>
              </w:rPr>
            </w:pPr>
            <w:del w:id="11022" w:author="MCC TF160" w:date="2025-09-09T15:59:00Z" w16du:dateUtc="2025-09-09T14:59:00Z">
              <w:r w:rsidRPr="00234687" w:rsidDel="00C6577E">
                <w:rPr>
                  <w:b/>
                </w:rPr>
                <w:delText>TTCN-3 Record Type</w:delText>
              </w:r>
            </w:del>
          </w:p>
        </w:tc>
      </w:tr>
      <w:tr w:rsidR="00A07BDF" w:rsidDel="00C6577E" w14:paraId="5C8FCA26" w14:textId="1BEC8E4C" w:rsidTr="00810629">
        <w:trPr>
          <w:del w:id="11023" w:author="MCC TF160" w:date="2025-09-09T15:59:00Z"/>
        </w:trPr>
        <w:tc>
          <w:tcPr>
            <w:tcW w:w="1479" w:type="dxa"/>
            <w:tcBorders>
              <w:bottom w:val="single" w:sz="4" w:space="0" w:color="auto"/>
            </w:tcBorders>
            <w:shd w:val="clear" w:color="auto" w:fill="E0E0E0"/>
          </w:tcPr>
          <w:p w14:paraId="0E34533B" w14:textId="1DC48738" w:rsidR="00A07BDF" w:rsidRPr="00234687" w:rsidDel="00C6577E" w:rsidRDefault="00A07BDF" w:rsidP="00810629">
            <w:pPr>
              <w:pStyle w:val="TAL"/>
              <w:rPr>
                <w:del w:id="11024" w:author="MCC TF160" w:date="2025-09-09T15:59:00Z" w16du:dateUtc="2025-09-09T14:59:00Z"/>
                <w:b/>
              </w:rPr>
            </w:pPr>
            <w:del w:id="1102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869C3F9" w14:textId="45384CF1" w:rsidR="00A07BDF" w:rsidRPr="00234687" w:rsidDel="00C6577E" w:rsidRDefault="00A07BDF" w:rsidP="00810629">
            <w:pPr>
              <w:pStyle w:val="TAL"/>
              <w:rPr>
                <w:del w:id="11026" w:author="MCC TF160" w:date="2025-09-09T15:59:00Z" w16du:dateUtc="2025-09-09T14:59:00Z"/>
                <w:b/>
              </w:rPr>
            </w:pPr>
            <w:del w:id="11027" w:author="MCC TF160" w:date="2025-09-09T15:59:00Z" w16du:dateUtc="2025-09-09T14:59:00Z">
              <w:r w:rsidRPr="00234687" w:rsidDel="00C6577E">
                <w:rPr>
                  <w:b/>
                </w:rPr>
                <w:delText>NB_CnfAspCommonPart_Type</w:delText>
              </w:r>
            </w:del>
          </w:p>
        </w:tc>
      </w:tr>
      <w:tr w:rsidR="00A07BDF" w:rsidDel="00C6577E" w14:paraId="4C3E0CD9" w14:textId="578CAA3F" w:rsidTr="00810629">
        <w:trPr>
          <w:del w:id="11028" w:author="MCC TF160" w:date="2025-09-09T15:59:00Z"/>
        </w:trPr>
        <w:tc>
          <w:tcPr>
            <w:tcW w:w="1479" w:type="dxa"/>
            <w:tcBorders>
              <w:bottom w:val="double" w:sz="4" w:space="0" w:color="auto"/>
            </w:tcBorders>
            <w:shd w:val="clear" w:color="auto" w:fill="E0E0E0"/>
          </w:tcPr>
          <w:p w14:paraId="134AF178" w14:textId="0C4CF9D4" w:rsidR="00A07BDF" w:rsidRPr="00234687" w:rsidDel="00C6577E" w:rsidRDefault="00A07BDF" w:rsidP="00810629">
            <w:pPr>
              <w:pStyle w:val="TAL"/>
              <w:rPr>
                <w:del w:id="11029" w:author="MCC TF160" w:date="2025-09-09T15:59:00Z" w16du:dateUtc="2025-09-09T14:59:00Z"/>
                <w:b/>
              </w:rPr>
            </w:pPr>
            <w:del w:id="1103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D1E3E05" w14:textId="0018EEC5" w:rsidR="00A07BDF" w:rsidRPr="00234687" w:rsidDel="00C6577E" w:rsidRDefault="00A07BDF" w:rsidP="00810629">
            <w:pPr>
              <w:pStyle w:val="TAL"/>
              <w:rPr>
                <w:del w:id="11031" w:author="MCC TF160" w:date="2025-09-09T15:59:00Z" w16du:dateUtc="2025-09-09T14:59:00Z"/>
              </w:rPr>
            </w:pPr>
          </w:p>
        </w:tc>
      </w:tr>
      <w:tr w:rsidR="00A07BDF" w:rsidDel="00C6577E" w14:paraId="420B0A05" w14:textId="3FF9E99C" w:rsidTr="00810629">
        <w:trPr>
          <w:del w:id="11032" w:author="MCC TF160" w:date="2025-09-09T15:59:00Z"/>
        </w:trPr>
        <w:tc>
          <w:tcPr>
            <w:tcW w:w="1479" w:type="dxa"/>
            <w:tcBorders>
              <w:top w:val="double" w:sz="4" w:space="0" w:color="auto"/>
            </w:tcBorders>
          </w:tcPr>
          <w:p w14:paraId="037FC22B" w14:textId="2F1FB025" w:rsidR="00A07BDF" w:rsidRPr="00234687" w:rsidDel="00C6577E" w:rsidRDefault="00A07BDF" w:rsidP="00810629">
            <w:pPr>
              <w:pStyle w:val="TAL"/>
              <w:rPr>
                <w:del w:id="11033" w:author="MCC TF160" w:date="2025-09-09T15:59:00Z" w16du:dateUtc="2025-09-09T14:59:00Z"/>
              </w:rPr>
            </w:pPr>
            <w:del w:id="11034" w:author="MCC TF160" w:date="2025-09-09T15:59:00Z" w16du:dateUtc="2025-09-09T14:59:00Z">
              <w:r w:rsidRPr="00234687" w:rsidDel="00C6577E">
                <w:delText>CellId</w:delText>
              </w:r>
            </w:del>
          </w:p>
        </w:tc>
        <w:tc>
          <w:tcPr>
            <w:tcW w:w="2464" w:type="dxa"/>
            <w:tcBorders>
              <w:top w:val="double" w:sz="4" w:space="0" w:color="auto"/>
            </w:tcBorders>
          </w:tcPr>
          <w:p w14:paraId="57489D39" w14:textId="2349FDFF" w:rsidR="00A07BDF" w:rsidRPr="00234687" w:rsidDel="00C6577E" w:rsidRDefault="00A07BDF" w:rsidP="00810629">
            <w:pPr>
              <w:pStyle w:val="TAL"/>
              <w:rPr>
                <w:del w:id="11035" w:author="MCC TF160" w:date="2025-09-09T15:59:00Z" w16du:dateUtc="2025-09-09T14:59:00Z"/>
              </w:rPr>
            </w:pPr>
            <w:del w:id="11036" w:author="MCC TF160" w:date="2025-09-09T15:59:00Z" w16du:dateUtc="2025-09-09T14:59:00Z">
              <w:r w:rsidDel="00C6577E">
                <w:fldChar w:fldCharType="begin"/>
              </w:r>
              <w:r w:rsidDel="00C6577E">
                <w:delInstrText>HYPERLINK \l "NBIOT_CellId_Type"</w:delInstrText>
              </w:r>
              <w:r w:rsidDel="00C6577E">
                <w:fldChar w:fldCharType="separate"/>
              </w:r>
              <w:r w:rsidRPr="00234687" w:rsidDel="00C6577E">
                <w:rPr>
                  <w:rStyle w:val="Hyperlink"/>
                </w:rPr>
                <w:delText>NBIOT_CellId_Type</w:delText>
              </w:r>
              <w:r w:rsidDel="00C6577E">
                <w:fldChar w:fldCharType="end"/>
              </w:r>
            </w:del>
          </w:p>
        </w:tc>
        <w:tc>
          <w:tcPr>
            <w:tcW w:w="493" w:type="dxa"/>
            <w:tcBorders>
              <w:top w:val="double" w:sz="4" w:space="0" w:color="auto"/>
            </w:tcBorders>
          </w:tcPr>
          <w:p w14:paraId="17C476FD" w14:textId="68A1E910" w:rsidR="00A07BDF" w:rsidRPr="00234687" w:rsidDel="00C6577E" w:rsidRDefault="00A07BDF" w:rsidP="00810629">
            <w:pPr>
              <w:pStyle w:val="TAL"/>
              <w:rPr>
                <w:del w:id="11037" w:author="MCC TF160" w:date="2025-09-09T15:59:00Z" w16du:dateUtc="2025-09-09T14:59:00Z"/>
              </w:rPr>
            </w:pPr>
          </w:p>
        </w:tc>
        <w:tc>
          <w:tcPr>
            <w:tcW w:w="5421" w:type="dxa"/>
            <w:tcBorders>
              <w:top w:val="double" w:sz="4" w:space="0" w:color="auto"/>
            </w:tcBorders>
          </w:tcPr>
          <w:p w14:paraId="6715953C" w14:textId="26770B51" w:rsidR="00A07BDF" w:rsidRPr="00234687" w:rsidDel="00C6577E" w:rsidRDefault="00A07BDF" w:rsidP="00810629">
            <w:pPr>
              <w:pStyle w:val="TAL"/>
              <w:rPr>
                <w:del w:id="11038" w:author="MCC TF160" w:date="2025-09-09T15:59:00Z" w16du:dateUtc="2025-09-09T14:59:00Z"/>
              </w:rPr>
            </w:pPr>
          </w:p>
        </w:tc>
      </w:tr>
      <w:tr w:rsidR="00A07BDF" w:rsidDel="00C6577E" w14:paraId="0E927A34" w14:textId="12A46096" w:rsidTr="00810629">
        <w:trPr>
          <w:del w:id="11039" w:author="MCC TF160" w:date="2025-09-09T15:59:00Z"/>
        </w:trPr>
        <w:tc>
          <w:tcPr>
            <w:tcW w:w="1479" w:type="dxa"/>
          </w:tcPr>
          <w:p w14:paraId="3C8C38E2" w14:textId="6898D37D" w:rsidR="00A07BDF" w:rsidRPr="00234687" w:rsidDel="00C6577E" w:rsidRDefault="00A07BDF" w:rsidP="00810629">
            <w:pPr>
              <w:pStyle w:val="TAL"/>
              <w:rPr>
                <w:del w:id="11040" w:author="MCC TF160" w:date="2025-09-09T15:59:00Z" w16du:dateUtc="2025-09-09T14:59:00Z"/>
              </w:rPr>
            </w:pPr>
            <w:del w:id="11041" w:author="MCC TF160" w:date="2025-09-09T15:59:00Z" w16du:dateUtc="2025-09-09T14:59:00Z">
              <w:r w:rsidRPr="00234687" w:rsidDel="00C6577E">
                <w:delText>RoutingInfo</w:delText>
              </w:r>
            </w:del>
          </w:p>
        </w:tc>
        <w:tc>
          <w:tcPr>
            <w:tcW w:w="2464" w:type="dxa"/>
          </w:tcPr>
          <w:p w14:paraId="6A6F127C" w14:textId="2618FF81" w:rsidR="00A07BDF" w:rsidRPr="00234687" w:rsidDel="00C6577E" w:rsidRDefault="00A07BDF" w:rsidP="00810629">
            <w:pPr>
              <w:pStyle w:val="TAL"/>
              <w:rPr>
                <w:del w:id="11042" w:author="MCC TF160" w:date="2025-09-09T15:59:00Z" w16du:dateUtc="2025-09-09T14:59:00Z"/>
              </w:rPr>
            </w:pPr>
            <w:del w:id="11043" w:author="MCC TF160" w:date="2025-09-09T15:59:00Z" w16du:dateUtc="2025-09-09T14:59:00Z">
              <w:r w:rsidDel="00C6577E">
                <w:fldChar w:fldCharType="begin"/>
              </w:r>
              <w:r w:rsidDel="00C6577E">
                <w:delInstrText>HYPERLINK \l "NB_RoutingInfo_Type"</w:delInstrText>
              </w:r>
              <w:r w:rsidDel="00C6577E">
                <w:fldChar w:fldCharType="separate"/>
              </w:r>
              <w:r w:rsidRPr="00234687" w:rsidDel="00C6577E">
                <w:rPr>
                  <w:rStyle w:val="Hyperlink"/>
                </w:rPr>
                <w:delText>NB_RoutingInfo_Type</w:delText>
              </w:r>
              <w:r w:rsidDel="00C6577E">
                <w:fldChar w:fldCharType="end"/>
              </w:r>
            </w:del>
          </w:p>
        </w:tc>
        <w:tc>
          <w:tcPr>
            <w:tcW w:w="493" w:type="dxa"/>
          </w:tcPr>
          <w:p w14:paraId="42251DD3" w14:textId="280EBC33" w:rsidR="00A07BDF" w:rsidRPr="00234687" w:rsidDel="00C6577E" w:rsidRDefault="00A07BDF" w:rsidP="00810629">
            <w:pPr>
              <w:pStyle w:val="TAL"/>
              <w:rPr>
                <w:del w:id="11044" w:author="MCC TF160" w:date="2025-09-09T15:59:00Z" w16du:dateUtc="2025-09-09T14:59:00Z"/>
              </w:rPr>
            </w:pPr>
          </w:p>
        </w:tc>
        <w:tc>
          <w:tcPr>
            <w:tcW w:w="5421" w:type="dxa"/>
          </w:tcPr>
          <w:p w14:paraId="24F60E62" w14:textId="5856BD2E" w:rsidR="00A07BDF" w:rsidRPr="00234687" w:rsidDel="00C6577E" w:rsidRDefault="00A07BDF" w:rsidP="00810629">
            <w:pPr>
              <w:pStyle w:val="TAL"/>
              <w:rPr>
                <w:del w:id="11045" w:author="MCC TF160" w:date="2025-09-09T15:59:00Z" w16du:dateUtc="2025-09-09T14:59:00Z"/>
              </w:rPr>
            </w:pPr>
          </w:p>
        </w:tc>
      </w:tr>
      <w:tr w:rsidR="00A07BDF" w:rsidDel="00C6577E" w14:paraId="0976A845" w14:textId="041C1911" w:rsidTr="00810629">
        <w:trPr>
          <w:del w:id="11046" w:author="MCC TF160" w:date="2025-09-09T15:59:00Z"/>
        </w:trPr>
        <w:tc>
          <w:tcPr>
            <w:tcW w:w="1479" w:type="dxa"/>
          </w:tcPr>
          <w:p w14:paraId="2466E400" w14:textId="4CFB7BC0" w:rsidR="00A07BDF" w:rsidRPr="00234687" w:rsidDel="00C6577E" w:rsidRDefault="00A07BDF" w:rsidP="00810629">
            <w:pPr>
              <w:pStyle w:val="TAL"/>
              <w:rPr>
                <w:del w:id="11047" w:author="MCC TF160" w:date="2025-09-09T15:59:00Z" w16du:dateUtc="2025-09-09T14:59:00Z"/>
              </w:rPr>
            </w:pPr>
            <w:del w:id="11048" w:author="MCC TF160" w:date="2025-09-09T15:59:00Z" w16du:dateUtc="2025-09-09T14:59:00Z">
              <w:r w:rsidRPr="00234687" w:rsidDel="00C6577E">
                <w:delText>TimingInfo</w:delText>
              </w:r>
            </w:del>
          </w:p>
        </w:tc>
        <w:tc>
          <w:tcPr>
            <w:tcW w:w="2464" w:type="dxa"/>
          </w:tcPr>
          <w:p w14:paraId="1A4595F1" w14:textId="60D6544F" w:rsidR="00A07BDF" w:rsidRPr="00234687" w:rsidDel="00C6577E" w:rsidRDefault="00A07BDF" w:rsidP="00810629">
            <w:pPr>
              <w:pStyle w:val="TAL"/>
              <w:rPr>
                <w:del w:id="11049" w:author="MCC TF160" w:date="2025-09-09T15:59:00Z" w16du:dateUtc="2025-09-09T14:59:00Z"/>
              </w:rPr>
            </w:pPr>
            <w:del w:id="11050" w:author="MCC TF160" w:date="2025-09-09T15:59:00Z" w16du:dateUtc="2025-09-09T14:59:00Z">
              <w:r w:rsidDel="00C6577E">
                <w:fldChar w:fldCharType="begin"/>
              </w:r>
              <w:r w:rsidDel="00C6577E">
                <w:delInstrText>HYPERLINK \l "TimingInfo_Type"</w:delInstrText>
              </w:r>
              <w:r w:rsidDel="00C6577E">
                <w:fldChar w:fldCharType="separate"/>
              </w:r>
              <w:r w:rsidRPr="00234687" w:rsidDel="00C6577E">
                <w:rPr>
                  <w:rStyle w:val="Hyperlink"/>
                </w:rPr>
                <w:delText>TimingInfo_Type</w:delText>
              </w:r>
              <w:r w:rsidDel="00C6577E">
                <w:fldChar w:fldCharType="end"/>
              </w:r>
            </w:del>
          </w:p>
        </w:tc>
        <w:tc>
          <w:tcPr>
            <w:tcW w:w="493" w:type="dxa"/>
          </w:tcPr>
          <w:p w14:paraId="7A95EC07" w14:textId="196D451A" w:rsidR="00A07BDF" w:rsidRPr="00234687" w:rsidDel="00C6577E" w:rsidRDefault="00A07BDF" w:rsidP="00810629">
            <w:pPr>
              <w:pStyle w:val="TAL"/>
              <w:rPr>
                <w:del w:id="11051" w:author="MCC TF160" w:date="2025-09-09T15:59:00Z" w16du:dateUtc="2025-09-09T14:59:00Z"/>
              </w:rPr>
            </w:pPr>
          </w:p>
        </w:tc>
        <w:tc>
          <w:tcPr>
            <w:tcW w:w="5421" w:type="dxa"/>
          </w:tcPr>
          <w:p w14:paraId="648CD28F" w14:textId="1000A73A" w:rsidR="00A07BDF" w:rsidRPr="00234687" w:rsidDel="00C6577E" w:rsidRDefault="00A07BDF" w:rsidP="00810629">
            <w:pPr>
              <w:pStyle w:val="TAL"/>
              <w:rPr>
                <w:del w:id="11052" w:author="MCC TF160" w:date="2025-09-09T15:59:00Z" w16du:dateUtc="2025-09-09T14:59:00Z"/>
              </w:rPr>
            </w:pPr>
          </w:p>
        </w:tc>
      </w:tr>
      <w:tr w:rsidR="00A07BDF" w:rsidDel="00C6577E" w14:paraId="6C53ACF1" w14:textId="74B90315" w:rsidTr="00810629">
        <w:trPr>
          <w:del w:id="11053" w:author="MCC TF160" w:date="2025-09-09T15:59:00Z"/>
        </w:trPr>
        <w:tc>
          <w:tcPr>
            <w:tcW w:w="1479" w:type="dxa"/>
          </w:tcPr>
          <w:p w14:paraId="28221D42" w14:textId="51B9A5E9" w:rsidR="00A07BDF" w:rsidRPr="00234687" w:rsidDel="00C6577E" w:rsidRDefault="00A07BDF" w:rsidP="00810629">
            <w:pPr>
              <w:pStyle w:val="TAL"/>
              <w:rPr>
                <w:del w:id="11054" w:author="MCC TF160" w:date="2025-09-09T15:59:00Z" w16du:dateUtc="2025-09-09T14:59:00Z"/>
              </w:rPr>
            </w:pPr>
            <w:del w:id="11055" w:author="MCC TF160" w:date="2025-09-09T15:59:00Z" w16du:dateUtc="2025-09-09T14:59:00Z">
              <w:r w:rsidRPr="00234687" w:rsidDel="00C6577E">
                <w:delText>Result</w:delText>
              </w:r>
            </w:del>
          </w:p>
        </w:tc>
        <w:tc>
          <w:tcPr>
            <w:tcW w:w="2464" w:type="dxa"/>
          </w:tcPr>
          <w:p w14:paraId="3FC93DAD" w14:textId="231B7C6A" w:rsidR="00A07BDF" w:rsidRPr="00234687" w:rsidDel="00C6577E" w:rsidRDefault="00A07BDF" w:rsidP="00810629">
            <w:pPr>
              <w:pStyle w:val="TAL"/>
              <w:rPr>
                <w:del w:id="11056" w:author="MCC TF160" w:date="2025-09-09T15:59:00Z" w16du:dateUtc="2025-09-09T14:59:00Z"/>
              </w:rPr>
            </w:pPr>
            <w:del w:id="11057" w:author="MCC TF160" w:date="2025-09-09T15:59:00Z" w16du:dateUtc="2025-09-09T14:59:00Z">
              <w:r w:rsidDel="00C6577E">
                <w:fldChar w:fldCharType="begin"/>
              </w:r>
              <w:r w:rsidDel="00C6577E">
                <w:delInstrText>HYPERLINK \l "ConfirmationResult_Type"</w:delInstrText>
              </w:r>
              <w:r w:rsidDel="00C6577E">
                <w:fldChar w:fldCharType="separate"/>
              </w:r>
              <w:r w:rsidRPr="00234687" w:rsidDel="00C6577E">
                <w:rPr>
                  <w:rStyle w:val="Hyperlink"/>
                </w:rPr>
                <w:delText>ConfirmationResult_Type</w:delText>
              </w:r>
              <w:r w:rsidDel="00C6577E">
                <w:fldChar w:fldCharType="end"/>
              </w:r>
            </w:del>
          </w:p>
        </w:tc>
        <w:tc>
          <w:tcPr>
            <w:tcW w:w="493" w:type="dxa"/>
          </w:tcPr>
          <w:p w14:paraId="264FE161" w14:textId="7080B709" w:rsidR="00A07BDF" w:rsidRPr="00234687" w:rsidDel="00C6577E" w:rsidRDefault="00A07BDF" w:rsidP="00810629">
            <w:pPr>
              <w:pStyle w:val="TAL"/>
              <w:rPr>
                <w:del w:id="11058" w:author="MCC TF160" w:date="2025-09-09T15:59:00Z" w16du:dateUtc="2025-09-09T14:59:00Z"/>
              </w:rPr>
            </w:pPr>
          </w:p>
        </w:tc>
        <w:tc>
          <w:tcPr>
            <w:tcW w:w="5421" w:type="dxa"/>
          </w:tcPr>
          <w:p w14:paraId="6185FD4F" w14:textId="14FACDE2" w:rsidR="00A07BDF" w:rsidRPr="00234687" w:rsidDel="00C6577E" w:rsidRDefault="00A07BDF" w:rsidP="00810629">
            <w:pPr>
              <w:pStyle w:val="TAL"/>
              <w:rPr>
                <w:del w:id="11059" w:author="MCC TF160" w:date="2025-09-09T15:59:00Z" w16du:dateUtc="2025-09-09T14:59:00Z"/>
              </w:rPr>
            </w:pPr>
          </w:p>
        </w:tc>
      </w:tr>
    </w:tbl>
    <w:p w14:paraId="611E934F" w14:textId="78B82E5E" w:rsidR="00A07BDF" w:rsidDel="00C6577E" w:rsidRDefault="00A07BDF" w:rsidP="00A07BDF">
      <w:pPr>
        <w:rPr>
          <w:del w:id="11060" w:author="MCC TF160" w:date="2025-09-09T15:59:00Z" w16du:dateUtc="2025-09-09T14:59:00Z"/>
        </w:rPr>
      </w:pPr>
    </w:p>
    <w:p w14:paraId="6D061DFB" w14:textId="0C407C09" w:rsidR="00A07BDF" w:rsidDel="00C6577E" w:rsidRDefault="00A07BDF" w:rsidP="00A07BDF">
      <w:pPr>
        <w:pStyle w:val="Heading3"/>
        <w:rPr>
          <w:del w:id="11061" w:author="MCC TF160" w:date="2025-09-09T15:59:00Z" w16du:dateUtc="2025-09-09T14:59:00Z"/>
        </w:rPr>
      </w:pPr>
      <w:del w:id="11062" w:author="MCC TF160" w:date="2025-09-09T15:59:00Z" w16du:dateUtc="2025-09-09T14:59:00Z">
        <w:r w:rsidDel="00C6577E">
          <w:delText>F.6.3.4</w:delText>
        </w:r>
        <w:r w:rsidDel="00C6577E">
          <w:tab/>
          <w:delText>NBIOT_IND_ASP_CommonPart</w:delText>
        </w:r>
      </w:del>
    </w:p>
    <w:p w14:paraId="1EB90FAF" w14:textId="41F457AC" w:rsidR="00A07BDF" w:rsidDel="00C6577E" w:rsidRDefault="00A07BDF" w:rsidP="00A07BDF">
      <w:pPr>
        <w:pStyle w:val="TH"/>
        <w:rPr>
          <w:del w:id="11063" w:author="MCC TF160" w:date="2025-09-09T15:59:00Z" w16du:dateUtc="2025-09-09T14:59:00Z"/>
        </w:rPr>
      </w:pPr>
      <w:del w:id="11064" w:author="MCC TF160" w:date="2025-09-09T15:59:00Z" w16du:dateUtc="2025-09-09T14:59:00Z">
        <w:r w:rsidDel="00C6577E">
          <w:delText>NB_IndAspCommonPart_Type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41072BC" w14:textId="4B114AEF" w:rsidTr="00810629">
        <w:trPr>
          <w:del w:id="11065" w:author="MCC TF160" w:date="2025-09-09T15:59:00Z"/>
        </w:trPr>
        <w:tc>
          <w:tcPr>
            <w:tcW w:w="9857" w:type="dxa"/>
            <w:gridSpan w:val="4"/>
            <w:shd w:val="clear" w:color="auto" w:fill="E0E0E0"/>
          </w:tcPr>
          <w:p w14:paraId="3C9B7CD3" w14:textId="4AAF886B" w:rsidR="00A07BDF" w:rsidRPr="00234687" w:rsidDel="00C6577E" w:rsidRDefault="00A07BDF" w:rsidP="00810629">
            <w:pPr>
              <w:pStyle w:val="TAL"/>
              <w:rPr>
                <w:del w:id="11066" w:author="MCC TF160" w:date="2025-09-09T15:59:00Z" w16du:dateUtc="2025-09-09T14:59:00Z"/>
                <w:b/>
              </w:rPr>
            </w:pPr>
            <w:del w:id="11067" w:author="MCC TF160" w:date="2025-09-09T15:59:00Z" w16du:dateUtc="2025-09-09T14:59:00Z">
              <w:r w:rsidRPr="00234687" w:rsidDel="00C6577E">
                <w:rPr>
                  <w:b/>
                </w:rPr>
                <w:delText>TTCN-3 Record Type</w:delText>
              </w:r>
            </w:del>
          </w:p>
        </w:tc>
      </w:tr>
      <w:tr w:rsidR="00A07BDF" w:rsidDel="00C6577E" w14:paraId="50360201" w14:textId="6622905D" w:rsidTr="00810629">
        <w:trPr>
          <w:del w:id="11068" w:author="MCC TF160" w:date="2025-09-09T15:59:00Z"/>
        </w:trPr>
        <w:tc>
          <w:tcPr>
            <w:tcW w:w="1479" w:type="dxa"/>
            <w:tcBorders>
              <w:bottom w:val="single" w:sz="4" w:space="0" w:color="auto"/>
            </w:tcBorders>
            <w:shd w:val="clear" w:color="auto" w:fill="E0E0E0"/>
          </w:tcPr>
          <w:p w14:paraId="760E6618" w14:textId="212DD172" w:rsidR="00A07BDF" w:rsidRPr="00234687" w:rsidDel="00C6577E" w:rsidRDefault="00A07BDF" w:rsidP="00810629">
            <w:pPr>
              <w:pStyle w:val="TAL"/>
              <w:rPr>
                <w:del w:id="11069" w:author="MCC TF160" w:date="2025-09-09T15:59:00Z" w16du:dateUtc="2025-09-09T14:59:00Z"/>
                <w:b/>
              </w:rPr>
            </w:pPr>
            <w:del w:id="1107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16F91B8" w14:textId="34240D64" w:rsidR="00A07BDF" w:rsidRPr="00234687" w:rsidDel="00C6577E" w:rsidRDefault="00A07BDF" w:rsidP="00810629">
            <w:pPr>
              <w:pStyle w:val="TAL"/>
              <w:rPr>
                <w:del w:id="11071" w:author="MCC TF160" w:date="2025-09-09T15:59:00Z" w16du:dateUtc="2025-09-09T14:59:00Z"/>
                <w:b/>
              </w:rPr>
            </w:pPr>
            <w:del w:id="11072" w:author="MCC TF160" w:date="2025-09-09T15:59:00Z" w16du:dateUtc="2025-09-09T14:59:00Z">
              <w:r w:rsidRPr="00234687" w:rsidDel="00C6577E">
                <w:rPr>
                  <w:b/>
                </w:rPr>
                <w:delText>NB_IndAspCommonPart_Type</w:delText>
              </w:r>
            </w:del>
          </w:p>
        </w:tc>
      </w:tr>
      <w:tr w:rsidR="00A07BDF" w:rsidDel="00C6577E" w14:paraId="785673F1" w14:textId="5712F3B5" w:rsidTr="00810629">
        <w:trPr>
          <w:del w:id="11073" w:author="MCC TF160" w:date="2025-09-09T15:59:00Z"/>
        </w:trPr>
        <w:tc>
          <w:tcPr>
            <w:tcW w:w="1479" w:type="dxa"/>
            <w:tcBorders>
              <w:bottom w:val="double" w:sz="4" w:space="0" w:color="auto"/>
            </w:tcBorders>
            <w:shd w:val="clear" w:color="auto" w:fill="E0E0E0"/>
          </w:tcPr>
          <w:p w14:paraId="42F7C91D" w14:textId="172552E4" w:rsidR="00A07BDF" w:rsidRPr="00234687" w:rsidDel="00C6577E" w:rsidRDefault="00A07BDF" w:rsidP="00810629">
            <w:pPr>
              <w:pStyle w:val="TAL"/>
              <w:rPr>
                <w:del w:id="11074" w:author="MCC TF160" w:date="2025-09-09T15:59:00Z" w16du:dateUtc="2025-09-09T14:59:00Z"/>
                <w:b/>
              </w:rPr>
            </w:pPr>
            <w:del w:id="1107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6EB34D4" w14:textId="0DE9A2B0" w:rsidR="00A07BDF" w:rsidRPr="00234687" w:rsidDel="00C6577E" w:rsidRDefault="00A07BDF" w:rsidP="00810629">
            <w:pPr>
              <w:pStyle w:val="TAL"/>
              <w:rPr>
                <w:del w:id="11076" w:author="MCC TF160" w:date="2025-09-09T15:59:00Z" w16du:dateUtc="2025-09-09T14:59:00Z"/>
              </w:rPr>
            </w:pPr>
          </w:p>
        </w:tc>
      </w:tr>
      <w:tr w:rsidR="00A07BDF" w:rsidDel="00C6577E" w14:paraId="15343B93" w14:textId="0AE9FF9F" w:rsidTr="00810629">
        <w:trPr>
          <w:del w:id="11077" w:author="MCC TF160" w:date="2025-09-09T15:59:00Z"/>
        </w:trPr>
        <w:tc>
          <w:tcPr>
            <w:tcW w:w="1479" w:type="dxa"/>
            <w:tcBorders>
              <w:top w:val="double" w:sz="4" w:space="0" w:color="auto"/>
            </w:tcBorders>
          </w:tcPr>
          <w:p w14:paraId="27AAD6F8" w14:textId="1028F5EB" w:rsidR="00A07BDF" w:rsidRPr="00234687" w:rsidDel="00C6577E" w:rsidRDefault="00A07BDF" w:rsidP="00810629">
            <w:pPr>
              <w:pStyle w:val="TAL"/>
              <w:rPr>
                <w:del w:id="11078" w:author="MCC TF160" w:date="2025-09-09T15:59:00Z" w16du:dateUtc="2025-09-09T14:59:00Z"/>
              </w:rPr>
            </w:pPr>
            <w:del w:id="11079" w:author="MCC TF160" w:date="2025-09-09T15:59:00Z" w16du:dateUtc="2025-09-09T14:59:00Z">
              <w:r w:rsidRPr="00234687" w:rsidDel="00C6577E">
                <w:delText>CellId</w:delText>
              </w:r>
            </w:del>
          </w:p>
        </w:tc>
        <w:tc>
          <w:tcPr>
            <w:tcW w:w="2464" w:type="dxa"/>
            <w:tcBorders>
              <w:top w:val="double" w:sz="4" w:space="0" w:color="auto"/>
            </w:tcBorders>
          </w:tcPr>
          <w:p w14:paraId="6005A9A8" w14:textId="1080495F" w:rsidR="00A07BDF" w:rsidRPr="00234687" w:rsidDel="00C6577E" w:rsidRDefault="00A07BDF" w:rsidP="00810629">
            <w:pPr>
              <w:pStyle w:val="TAL"/>
              <w:rPr>
                <w:del w:id="11080" w:author="MCC TF160" w:date="2025-09-09T15:59:00Z" w16du:dateUtc="2025-09-09T14:59:00Z"/>
              </w:rPr>
            </w:pPr>
            <w:del w:id="11081" w:author="MCC TF160" w:date="2025-09-09T15:59:00Z" w16du:dateUtc="2025-09-09T14:59:00Z">
              <w:r w:rsidDel="00C6577E">
                <w:fldChar w:fldCharType="begin"/>
              </w:r>
              <w:r w:rsidDel="00C6577E">
                <w:delInstrText>HYPERLINK \l "NBIOT_CellId_Type"</w:delInstrText>
              </w:r>
              <w:r w:rsidDel="00C6577E">
                <w:fldChar w:fldCharType="separate"/>
              </w:r>
              <w:r w:rsidRPr="00234687" w:rsidDel="00C6577E">
                <w:rPr>
                  <w:rStyle w:val="Hyperlink"/>
                </w:rPr>
                <w:delText>NBIOT_CellId_Type</w:delText>
              </w:r>
              <w:r w:rsidDel="00C6577E">
                <w:fldChar w:fldCharType="end"/>
              </w:r>
            </w:del>
          </w:p>
        </w:tc>
        <w:tc>
          <w:tcPr>
            <w:tcW w:w="493" w:type="dxa"/>
            <w:tcBorders>
              <w:top w:val="double" w:sz="4" w:space="0" w:color="auto"/>
            </w:tcBorders>
          </w:tcPr>
          <w:p w14:paraId="544A6966" w14:textId="248B7DD5" w:rsidR="00A07BDF" w:rsidRPr="00234687" w:rsidDel="00C6577E" w:rsidRDefault="00A07BDF" w:rsidP="00810629">
            <w:pPr>
              <w:pStyle w:val="TAL"/>
              <w:rPr>
                <w:del w:id="11082" w:author="MCC TF160" w:date="2025-09-09T15:59:00Z" w16du:dateUtc="2025-09-09T14:59:00Z"/>
              </w:rPr>
            </w:pPr>
          </w:p>
        </w:tc>
        <w:tc>
          <w:tcPr>
            <w:tcW w:w="5421" w:type="dxa"/>
            <w:tcBorders>
              <w:top w:val="double" w:sz="4" w:space="0" w:color="auto"/>
            </w:tcBorders>
          </w:tcPr>
          <w:p w14:paraId="45BA3FF4" w14:textId="16671053" w:rsidR="00A07BDF" w:rsidRPr="00234687" w:rsidDel="00C6577E" w:rsidRDefault="00A07BDF" w:rsidP="00810629">
            <w:pPr>
              <w:pStyle w:val="TAL"/>
              <w:rPr>
                <w:del w:id="11083" w:author="MCC TF160" w:date="2025-09-09T15:59:00Z" w16du:dateUtc="2025-09-09T14:59:00Z"/>
              </w:rPr>
            </w:pPr>
          </w:p>
        </w:tc>
      </w:tr>
      <w:tr w:rsidR="00A07BDF" w:rsidDel="00C6577E" w14:paraId="34CF8D3D" w14:textId="4C2B32A5" w:rsidTr="00810629">
        <w:trPr>
          <w:del w:id="11084" w:author="MCC TF160" w:date="2025-09-09T15:59:00Z"/>
        </w:trPr>
        <w:tc>
          <w:tcPr>
            <w:tcW w:w="1479" w:type="dxa"/>
          </w:tcPr>
          <w:p w14:paraId="0FDE3845" w14:textId="7683E1C9" w:rsidR="00A07BDF" w:rsidRPr="00234687" w:rsidDel="00C6577E" w:rsidRDefault="00A07BDF" w:rsidP="00810629">
            <w:pPr>
              <w:pStyle w:val="TAL"/>
              <w:rPr>
                <w:del w:id="11085" w:author="MCC TF160" w:date="2025-09-09T15:59:00Z" w16du:dateUtc="2025-09-09T14:59:00Z"/>
              </w:rPr>
            </w:pPr>
            <w:del w:id="11086" w:author="MCC TF160" w:date="2025-09-09T15:59:00Z" w16du:dateUtc="2025-09-09T14:59:00Z">
              <w:r w:rsidRPr="00234687" w:rsidDel="00C6577E">
                <w:delText>RoutingInfo</w:delText>
              </w:r>
            </w:del>
          </w:p>
        </w:tc>
        <w:tc>
          <w:tcPr>
            <w:tcW w:w="2464" w:type="dxa"/>
          </w:tcPr>
          <w:p w14:paraId="5B215594" w14:textId="4C53183F" w:rsidR="00A07BDF" w:rsidRPr="00234687" w:rsidDel="00C6577E" w:rsidRDefault="00A07BDF" w:rsidP="00810629">
            <w:pPr>
              <w:pStyle w:val="TAL"/>
              <w:rPr>
                <w:del w:id="11087" w:author="MCC TF160" w:date="2025-09-09T15:59:00Z" w16du:dateUtc="2025-09-09T14:59:00Z"/>
              </w:rPr>
            </w:pPr>
            <w:del w:id="11088" w:author="MCC TF160" w:date="2025-09-09T15:59:00Z" w16du:dateUtc="2025-09-09T14:59:00Z">
              <w:r w:rsidDel="00C6577E">
                <w:fldChar w:fldCharType="begin"/>
              </w:r>
              <w:r w:rsidDel="00C6577E">
                <w:delInstrText>HYPERLINK \l "NB_RoutingInfo_Type"</w:delInstrText>
              </w:r>
              <w:r w:rsidDel="00C6577E">
                <w:fldChar w:fldCharType="separate"/>
              </w:r>
              <w:r w:rsidRPr="00234687" w:rsidDel="00C6577E">
                <w:rPr>
                  <w:rStyle w:val="Hyperlink"/>
                </w:rPr>
                <w:delText>NB_RoutingInfo_Type</w:delText>
              </w:r>
              <w:r w:rsidDel="00C6577E">
                <w:fldChar w:fldCharType="end"/>
              </w:r>
            </w:del>
          </w:p>
        </w:tc>
        <w:tc>
          <w:tcPr>
            <w:tcW w:w="493" w:type="dxa"/>
          </w:tcPr>
          <w:p w14:paraId="28DCF68B" w14:textId="2AD5FC0F" w:rsidR="00A07BDF" w:rsidRPr="00234687" w:rsidDel="00C6577E" w:rsidRDefault="00A07BDF" w:rsidP="00810629">
            <w:pPr>
              <w:pStyle w:val="TAL"/>
              <w:rPr>
                <w:del w:id="11089" w:author="MCC TF160" w:date="2025-09-09T15:59:00Z" w16du:dateUtc="2025-09-09T14:59:00Z"/>
              </w:rPr>
            </w:pPr>
          </w:p>
        </w:tc>
        <w:tc>
          <w:tcPr>
            <w:tcW w:w="5421" w:type="dxa"/>
          </w:tcPr>
          <w:p w14:paraId="3FEAFBED" w14:textId="6E3396C0" w:rsidR="00A07BDF" w:rsidRPr="00234687" w:rsidDel="00C6577E" w:rsidRDefault="00A07BDF" w:rsidP="00810629">
            <w:pPr>
              <w:pStyle w:val="TAL"/>
              <w:rPr>
                <w:del w:id="11090" w:author="MCC TF160" w:date="2025-09-09T15:59:00Z" w16du:dateUtc="2025-09-09T14:59:00Z"/>
              </w:rPr>
            </w:pPr>
          </w:p>
        </w:tc>
      </w:tr>
      <w:tr w:rsidR="00A07BDF" w:rsidDel="00C6577E" w14:paraId="09BABAE5" w14:textId="11AD0286" w:rsidTr="00810629">
        <w:trPr>
          <w:del w:id="11091" w:author="MCC TF160" w:date="2025-09-09T15:59:00Z"/>
        </w:trPr>
        <w:tc>
          <w:tcPr>
            <w:tcW w:w="1479" w:type="dxa"/>
          </w:tcPr>
          <w:p w14:paraId="196A2458" w14:textId="0A7A7EB6" w:rsidR="00A07BDF" w:rsidRPr="00234687" w:rsidDel="00C6577E" w:rsidRDefault="00A07BDF" w:rsidP="00810629">
            <w:pPr>
              <w:pStyle w:val="TAL"/>
              <w:rPr>
                <w:del w:id="11092" w:author="MCC TF160" w:date="2025-09-09T15:59:00Z" w16du:dateUtc="2025-09-09T14:59:00Z"/>
              </w:rPr>
            </w:pPr>
            <w:del w:id="11093" w:author="MCC TF160" w:date="2025-09-09T15:59:00Z" w16du:dateUtc="2025-09-09T14:59:00Z">
              <w:r w:rsidRPr="00234687" w:rsidDel="00C6577E">
                <w:delText>TimingInfo</w:delText>
              </w:r>
            </w:del>
          </w:p>
        </w:tc>
        <w:tc>
          <w:tcPr>
            <w:tcW w:w="2464" w:type="dxa"/>
          </w:tcPr>
          <w:p w14:paraId="18010CE0" w14:textId="474D94A6" w:rsidR="00A07BDF" w:rsidRPr="00234687" w:rsidDel="00C6577E" w:rsidRDefault="00A07BDF" w:rsidP="00810629">
            <w:pPr>
              <w:pStyle w:val="TAL"/>
              <w:rPr>
                <w:del w:id="11094" w:author="MCC TF160" w:date="2025-09-09T15:59:00Z" w16du:dateUtc="2025-09-09T14:59:00Z"/>
              </w:rPr>
            </w:pPr>
            <w:del w:id="11095" w:author="MCC TF160" w:date="2025-09-09T15:59:00Z" w16du:dateUtc="2025-09-09T14:59:00Z">
              <w:r w:rsidDel="00C6577E">
                <w:fldChar w:fldCharType="begin"/>
              </w:r>
              <w:r w:rsidDel="00C6577E">
                <w:delInstrText>HYPERLINK \l "TimingInfo_Type"</w:delInstrText>
              </w:r>
              <w:r w:rsidDel="00C6577E">
                <w:fldChar w:fldCharType="separate"/>
              </w:r>
              <w:r w:rsidRPr="00234687" w:rsidDel="00C6577E">
                <w:rPr>
                  <w:rStyle w:val="Hyperlink"/>
                </w:rPr>
                <w:delText>TimingInfo_Type</w:delText>
              </w:r>
              <w:r w:rsidDel="00C6577E">
                <w:fldChar w:fldCharType="end"/>
              </w:r>
            </w:del>
          </w:p>
        </w:tc>
        <w:tc>
          <w:tcPr>
            <w:tcW w:w="493" w:type="dxa"/>
          </w:tcPr>
          <w:p w14:paraId="7B57BD18" w14:textId="064C7FCC" w:rsidR="00A07BDF" w:rsidRPr="00234687" w:rsidDel="00C6577E" w:rsidRDefault="00A07BDF" w:rsidP="00810629">
            <w:pPr>
              <w:pStyle w:val="TAL"/>
              <w:rPr>
                <w:del w:id="11096" w:author="MCC TF160" w:date="2025-09-09T15:59:00Z" w16du:dateUtc="2025-09-09T14:59:00Z"/>
              </w:rPr>
            </w:pPr>
          </w:p>
        </w:tc>
        <w:tc>
          <w:tcPr>
            <w:tcW w:w="5421" w:type="dxa"/>
          </w:tcPr>
          <w:p w14:paraId="6FFE4C1C" w14:textId="3FCF6045" w:rsidR="00A07BDF" w:rsidRPr="00234687" w:rsidDel="00C6577E" w:rsidRDefault="00A07BDF" w:rsidP="00810629">
            <w:pPr>
              <w:pStyle w:val="TAL"/>
              <w:rPr>
                <w:del w:id="11097" w:author="MCC TF160" w:date="2025-09-09T15:59:00Z" w16du:dateUtc="2025-09-09T14:59:00Z"/>
              </w:rPr>
            </w:pPr>
          </w:p>
        </w:tc>
      </w:tr>
      <w:tr w:rsidR="00A07BDF" w:rsidDel="00C6577E" w14:paraId="32E06793" w14:textId="6B75D2C2" w:rsidTr="00810629">
        <w:trPr>
          <w:del w:id="11098" w:author="MCC TF160" w:date="2025-09-09T15:59:00Z"/>
        </w:trPr>
        <w:tc>
          <w:tcPr>
            <w:tcW w:w="1479" w:type="dxa"/>
          </w:tcPr>
          <w:p w14:paraId="5BA0AC3F" w14:textId="6C7AB005" w:rsidR="00A07BDF" w:rsidRPr="00234687" w:rsidDel="00C6577E" w:rsidRDefault="00A07BDF" w:rsidP="00810629">
            <w:pPr>
              <w:pStyle w:val="TAL"/>
              <w:rPr>
                <w:del w:id="11099" w:author="MCC TF160" w:date="2025-09-09T15:59:00Z" w16du:dateUtc="2025-09-09T14:59:00Z"/>
              </w:rPr>
            </w:pPr>
            <w:del w:id="11100" w:author="MCC TF160" w:date="2025-09-09T15:59:00Z" w16du:dateUtc="2025-09-09T14:59:00Z">
              <w:r w:rsidRPr="00234687" w:rsidDel="00C6577E">
                <w:delText>Status</w:delText>
              </w:r>
            </w:del>
          </w:p>
        </w:tc>
        <w:tc>
          <w:tcPr>
            <w:tcW w:w="2464" w:type="dxa"/>
          </w:tcPr>
          <w:p w14:paraId="3DFCCA8C" w14:textId="2B0E6492" w:rsidR="00A07BDF" w:rsidRPr="00234687" w:rsidDel="00C6577E" w:rsidRDefault="00A07BDF" w:rsidP="00810629">
            <w:pPr>
              <w:pStyle w:val="TAL"/>
              <w:rPr>
                <w:del w:id="11101" w:author="MCC TF160" w:date="2025-09-09T15:59:00Z" w16du:dateUtc="2025-09-09T14:59:00Z"/>
              </w:rPr>
            </w:pPr>
            <w:del w:id="11102" w:author="MCC TF160" w:date="2025-09-09T15:59:00Z" w16du:dateUtc="2025-09-09T14:59:00Z">
              <w:r w:rsidDel="00C6577E">
                <w:fldChar w:fldCharType="begin"/>
              </w:r>
              <w:r w:rsidDel="00C6577E">
                <w:delInstrText>HYPERLINK \l "IndicationStatus_Type"</w:delInstrText>
              </w:r>
              <w:r w:rsidDel="00C6577E">
                <w:fldChar w:fldCharType="separate"/>
              </w:r>
              <w:r w:rsidRPr="00234687" w:rsidDel="00C6577E">
                <w:rPr>
                  <w:rStyle w:val="Hyperlink"/>
                </w:rPr>
                <w:delText>IndicationStatus_Type</w:delText>
              </w:r>
              <w:r w:rsidDel="00C6577E">
                <w:fldChar w:fldCharType="end"/>
              </w:r>
            </w:del>
          </w:p>
        </w:tc>
        <w:tc>
          <w:tcPr>
            <w:tcW w:w="493" w:type="dxa"/>
          </w:tcPr>
          <w:p w14:paraId="25F338A6" w14:textId="62350104" w:rsidR="00A07BDF" w:rsidRPr="00234687" w:rsidDel="00C6577E" w:rsidRDefault="00A07BDF" w:rsidP="00810629">
            <w:pPr>
              <w:pStyle w:val="TAL"/>
              <w:rPr>
                <w:del w:id="11103" w:author="MCC TF160" w:date="2025-09-09T15:59:00Z" w16du:dateUtc="2025-09-09T14:59:00Z"/>
              </w:rPr>
            </w:pPr>
          </w:p>
        </w:tc>
        <w:tc>
          <w:tcPr>
            <w:tcW w:w="5421" w:type="dxa"/>
          </w:tcPr>
          <w:p w14:paraId="7ED0FF55" w14:textId="2674D756" w:rsidR="00A07BDF" w:rsidRPr="00234687" w:rsidDel="00C6577E" w:rsidRDefault="00A07BDF" w:rsidP="00810629">
            <w:pPr>
              <w:pStyle w:val="TAL"/>
              <w:rPr>
                <w:del w:id="11104" w:author="MCC TF160" w:date="2025-09-09T15:59:00Z" w16du:dateUtc="2025-09-09T14:59:00Z"/>
              </w:rPr>
            </w:pPr>
          </w:p>
        </w:tc>
      </w:tr>
    </w:tbl>
    <w:p w14:paraId="65F24A71" w14:textId="2223587C" w:rsidR="00A07BDF" w:rsidDel="00C6577E" w:rsidRDefault="00A07BDF" w:rsidP="00A07BDF">
      <w:pPr>
        <w:rPr>
          <w:del w:id="11105" w:author="MCC TF160" w:date="2025-09-09T15:59:00Z" w16du:dateUtc="2025-09-09T14:59:00Z"/>
        </w:rPr>
      </w:pPr>
    </w:p>
    <w:p w14:paraId="1B1EBB4D" w14:textId="2B727D7C" w:rsidR="00A07BDF" w:rsidDel="00C6577E" w:rsidRDefault="00A07BDF" w:rsidP="00A07BDF">
      <w:pPr>
        <w:pStyle w:val="Heading1"/>
        <w:rPr>
          <w:del w:id="11106" w:author="MCC TF160" w:date="2025-09-09T15:59:00Z" w16du:dateUtc="2025-09-09T14:59:00Z"/>
        </w:rPr>
      </w:pPr>
      <w:del w:id="11107" w:author="MCC TF160" w:date="2025-09-09T15:59:00Z" w16du:dateUtc="2025-09-09T14:59:00Z">
        <w:r w:rsidDel="00C6577E">
          <w:delText>F.7</w:delText>
        </w:r>
        <w:r w:rsidDel="00C6577E">
          <w:tab/>
          <w:delText>NBIOT_Imported_EUTRA_ASN1_Types</w:delText>
        </w:r>
      </w:del>
    </w:p>
    <w:p w14:paraId="0504422E" w14:textId="065A2E4C" w:rsidR="00A07BDF" w:rsidDel="00C6577E" w:rsidRDefault="00A07BDF" w:rsidP="00A07BDF">
      <w:pPr>
        <w:pStyle w:val="TH"/>
        <w:rPr>
          <w:del w:id="11108" w:author="MCC TF160" w:date="2025-09-09T15:59:00Z" w16du:dateUtc="2025-09-09T14:59:00Z"/>
        </w:rPr>
      </w:pPr>
      <w:del w:id="11109" w:author="MCC TF160" w:date="2025-09-09T15:59:00Z" w16du:dateUtc="2025-09-09T14:59:00Z">
        <w:r w:rsidDel="00C6577E">
          <w:delText>NBIOT_Imported_EUTRA_ASN1_Types: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2F7D4E76" w14:textId="55176624" w:rsidTr="00810629">
        <w:trPr>
          <w:del w:id="11110" w:author="MCC TF160" w:date="2025-09-09T15:59:00Z"/>
        </w:trPr>
        <w:tc>
          <w:tcPr>
            <w:tcW w:w="9857" w:type="dxa"/>
            <w:gridSpan w:val="3"/>
            <w:tcBorders>
              <w:bottom w:val="double" w:sz="4" w:space="0" w:color="auto"/>
            </w:tcBorders>
            <w:shd w:val="clear" w:color="auto" w:fill="E0E0E0"/>
          </w:tcPr>
          <w:p w14:paraId="0F6BA3F3" w14:textId="66D6AF7E" w:rsidR="00A07BDF" w:rsidRPr="00234687" w:rsidDel="00C6577E" w:rsidRDefault="00A07BDF" w:rsidP="00810629">
            <w:pPr>
              <w:pStyle w:val="TAL"/>
              <w:rPr>
                <w:del w:id="11111" w:author="MCC TF160" w:date="2025-09-09T15:59:00Z" w16du:dateUtc="2025-09-09T14:59:00Z"/>
                <w:b/>
              </w:rPr>
            </w:pPr>
            <w:del w:id="11112" w:author="MCC TF160" w:date="2025-09-09T15:59:00Z" w16du:dateUtc="2025-09-09T14:59:00Z">
              <w:r w:rsidRPr="00234687" w:rsidDel="00C6577E">
                <w:rPr>
                  <w:b/>
                </w:rPr>
                <w:delText>TTCN-3 Basic Types</w:delText>
              </w:r>
            </w:del>
          </w:p>
        </w:tc>
      </w:tr>
      <w:tr w:rsidR="00A07BDF" w:rsidDel="00C6577E" w14:paraId="369C5C37" w14:textId="594A465B" w:rsidTr="00810629">
        <w:trPr>
          <w:del w:id="11113" w:author="MCC TF160" w:date="2025-09-09T15:59:00Z"/>
        </w:trPr>
        <w:tc>
          <w:tcPr>
            <w:tcW w:w="2464" w:type="dxa"/>
            <w:tcBorders>
              <w:top w:val="double" w:sz="4" w:space="0" w:color="auto"/>
            </w:tcBorders>
          </w:tcPr>
          <w:p w14:paraId="7537CCA5" w14:textId="54AC10D0" w:rsidR="00A07BDF" w:rsidRPr="00234687" w:rsidDel="00C6577E" w:rsidRDefault="00A07BDF" w:rsidP="00810629">
            <w:pPr>
              <w:pStyle w:val="TAL"/>
              <w:rPr>
                <w:del w:id="11114" w:author="MCC TF160" w:date="2025-09-09T15:59:00Z" w16du:dateUtc="2025-09-09T14:59:00Z"/>
                <w:b/>
              </w:rPr>
            </w:pPr>
            <w:del w:id="11115" w:author="MCC TF160" w:date="2025-09-09T15:59:00Z" w16du:dateUtc="2025-09-09T14:59:00Z">
              <w:r w:rsidRPr="00234687" w:rsidDel="00C6577E">
                <w:rPr>
                  <w:b/>
                </w:rPr>
                <w:delText>EUTRA_ASN1_DRB_Identity_Type</w:delText>
              </w:r>
            </w:del>
          </w:p>
        </w:tc>
        <w:tc>
          <w:tcPr>
            <w:tcW w:w="3450" w:type="dxa"/>
            <w:tcBorders>
              <w:top w:val="double" w:sz="4" w:space="0" w:color="auto"/>
            </w:tcBorders>
          </w:tcPr>
          <w:p w14:paraId="78B2D697" w14:textId="7467B19B" w:rsidR="00A07BDF" w:rsidRPr="00234687" w:rsidDel="00C6577E" w:rsidRDefault="00A07BDF" w:rsidP="00810629">
            <w:pPr>
              <w:pStyle w:val="TAL"/>
              <w:rPr>
                <w:del w:id="11116" w:author="MCC TF160" w:date="2025-09-09T15:59:00Z" w16du:dateUtc="2025-09-09T14:59:00Z"/>
              </w:rPr>
            </w:pPr>
            <w:del w:id="11117" w:author="MCC TF160" w:date="2025-09-09T15:59:00Z" w16du:dateUtc="2025-09-09T14:59:00Z">
              <w:r w:rsidRPr="00234687" w:rsidDel="00C6577E">
                <w:delText>DRB_Identity</w:delText>
              </w:r>
            </w:del>
          </w:p>
        </w:tc>
        <w:tc>
          <w:tcPr>
            <w:tcW w:w="3943" w:type="dxa"/>
            <w:tcBorders>
              <w:top w:val="double" w:sz="4" w:space="0" w:color="auto"/>
            </w:tcBorders>
          </w:tcPr>
          <w:p w14:paraId="7FDF5A69" w14:textId="491582DD" w:rsidR="00A07BDF" w:rsidRPr="00234687" w:rsidDel="00C6577E" w:rsidRDefault="00A07BDF" w:rsidP="00810629">
            <w:pPr>
              <w:pStyle w:val="TAL"/>
              <w:rPr>
                <w:del w:id="11118" w:author="MCC TF160" w:date="2025-09-09T15:59:00Z" w16du:dateUtc="2025-09-09T14:59:00Z"/>
              </w:rPr>
            </w:pPr>
          </w:p>
        </w:tc>
      </w:tr>
      <w:tr w:rsidR="00A07BDF" w:rsidDel="00C6577E" w14:paraId="3550ED44" w14:textId="074E9714" w:rsidTr="00810629">
        <w:trPr>
          <w:del w:id="11119" w:author="MCC TF160" w:date="2025-09-09T15:59:00Z"/>
        </w:trPr>
        <w:tc>
          <w:tcPr>
            <w:tcW w:w="2464" w:type="dxa"/>
          </w:tcPr>
          <w:p w14:paraId="278A7D61" w14:textId="0C3B367B" w:rsidR="00A07BDF" w:rsidRPr="00234687" w:rsidDel="00C6577E" w:rsidRDefault="00A07BDF" w:rsidP="00810629">
            <w:pPr>
              <w:pStyle w:val="TAL"/>
              <w:rPr>
                <w:del w:id="11120" w:author="MCC TF160" w:date="2025-09-09T15:59:00Z" w16du:dateUtc="2025-09-09T14:59:00Z"/>
                <w:b/>
              </w:rPr>
            </w:pPr>
            <w:del w:id="11121" w:author="MCC TF160" w:date="2025-09-09T15:59:00Z" w16du:dateUtc="2025-09-09T14:59:00Z">
              <w:r w:rsidRPr="00234687" w:rsidDel="00C6577E">
                <w:rPr>
                  <w:b/>
                </w:rPr>
                <w:delText>EUTRA_ASN1_PhysCellId_Type</w:delText>
              </w:r>
            </w:del>
          </w:p>
        </w:tc>
        <w:tc>
          <w:tcPr>
            <w:tcW w:w="3450" w:type="dxa"/>
          </w:tcPr>
          <w:p w14:paraId="06F8AC16" w14:textId="31B54074" w:rsidR="00A07BDF" w:rsidRPr="00234687" w:rsidDel="00C6577E" w:rsidRDefault="00A07BDF" w:rsidP="00810629">
            <w:pPr>
              <w:pStyle w:val="TAL"/>
              <w:rPr>
                <w:del w:id="11122" w:author="MCC TF160" w:date="2025-09-09T15:59:00Z" w16du:dateUtc="2025-09-09T14:59:00Z"/>
              </w:rPr>
            </w:pPr>
            <w:del w:id="11123" w:author="MCC TF160" w:date="2025-09-09T15:59:00Z" w16du:dateUtc="2025-09-09T14:59:00Z">
              <w:r w:rsidRPr="00234687" w:rsidDel="00C6577E">
                <w:delText>PhysCellId</w:delText>
              </w:r>
            </w:del>
          </w:p>
        </w:tc>
        <w:tc>
          <w:tcPr>
            <w:tcW w:w="3943" w:type="dxa"/>
          </w:tcPr>
          <w:p w14:paraId="0CEE842A" w14:textId="11766D5F" w:rsidR="00A07BDF" w:rsidRPr="00234687" w:rsidDel="00C6577E" w:rsidRDefault="00A07BDF" w:rsidP="00810629">
            <w:pPr>
              <w:pStyle w:val="TAL"/>
              <w:rPr>
                <w:del w:id="11124" w:author="MCC TF160" w:date="2025-09-09T15:59:00Z" w16du:dateUtc="2025-09-09T14:59:00Z"/>
              </w:rPr>
            </w:pPr>
          </w:p>
        </w:tc>
      </w:tr>
      <w:tr w:rsidR="00A07BDF" w:rsidDel="00C6577E" w14:paraId="2AB6B43F" w14:textId="5FC66631" w:rsidTr="00810629">
        <w:trPr>
          <w:del w:id="11125" w:author="MCC TF160" w:date="2025-09-09T15:59:00Z"/>
        </w:trPr>
        <w:tc>
          <w:tcPr>
            <w:tcW w:w="2464" w:type="dxa"/>
          </w:tcPr>
          <w:p w14:paraId="7CAB1168" w14:textId="2F19A7F7" w:rsidR="00A07BDF" w:rsidRPr="00234687" w:rsidDel="00C6577E" w:rsidRDefault="00A07BDF" w:rsidP="00810629">
            <w:pPr>
              <w:pStyle w:val="TAL"/>
              <w:rPr>
                <w:del w:id="11126" w:author="MCC TF160" w:date="2025-09-09T15:59:00Z" w16du:dateUtc="2025-09-09T14:59:00Z"/>
                <w:b/>
              </w:rPr>
            </w:pPr>
            <w:del w:id="11127" w:author="MCC TF160" w:date="2025-09-09T15:59:00Z" w16du:dateUtc="2025-09-09T14:59:00Z">
              <w:r w:rsidRPr="00234687" w:rsidDel="00C6577E">
                <w:rPr>
                  <w:b/>
                </w:rPr>
                <w:delText>EUTRA_ASN1_C_RNTI_Type</w:delText>
              </w:r>
            </w:del>
          </w:p>
        </w:tc>
        <w:tc>
          <w:tcPr>
            <w:tcW w:w="3450" w:type="dxa"/>
          </w:tcPr>
          <w:p w14:paraId="49C7BC77" w14:textId="64D0F97D" w:rsidR="00A07BDF" w:rsidRPr="00234687" w:rsidDel="00C6577E" w:rsidRDefault="00A07BDF" w:rsidP="00810629">
            <w:pPr>
              <w:pStyle w:val="TAL"/>
              <w:rPr>
                <w:del w:id="11128" w:author="MCC TF160" w:date="2025-09-09T15:59:00Z" w16du:dateUtc="2025-09-09T14:59:00Z"/>
              </w:rPr>
            </w:pPr>
            <w:del w:id="11129" w:author="MCC TF160" w:date="2025-09-09T15:59:00Z" w16du:dateUtc="2025-09-09T14:59:00Z">
              <w:r w:rsidRPr="00234687" w:rsidDel="00C6577E">
                <w:delText>C_RNTI</w:delText>
              </w:r>
            </w:del>
          </w:p>
        </w:tc>
        <w:tc>
          <w:tcPr>
            <w:tcW w:w="3943" w:type="dxa"/>
          </w:tcPr>
          <w:p w14:paraId="0E95FA79" w14:textId="40001F87" w:rsidR="00A07BDF" w:rsidRPr="00234687" w:rsidDel="00C6577E" w:rsidRDefault="00A07BDF" w:rsidP="00810629">
            <w:pPr>
              <w:pStyle w:val="TAL"/>
              <w:rPr>
                <w:del w:id="11130" w:author="MCC TF160" w:date="2025-09-09T15:59:00Z" w16du:dateUtc="2025-09-09T14:59:00Z"/>
              </w:rPr>
            </w:pPr>
          </w:p>
        </w:tc>
      </w:tr>
      <w:tr w:rsidR="00A07BDF" w:rsidDel="00C6577E" w14:paraId="77A0857D" w14:textId="427E9AD1" w:rsidTr="00810629">
        <w:trPr>
          <w:del w:id="11131" w:author="MCC TF160" w:date="2025-09-09T15:59:00Z"/>
        </w:trPr>
        <w:tc>
          <w:tcPr>
            <w:tcW w:w="2464" w:type="dxa"/>
          </w:tcPr>
          <w:p w14:paraId="3E2DA8E2" w14:textId="39986870" w:rsidR="00A07BDF" w:rsidRPr="00234687" w:rsidDel="00C6577E" w:rsidRDefault="00A07BDF" w:rsidP="00810629">
            <w:pPr>
              <w:pStyle w:val="TAL"/>
              <w:rPr>
                <w:del w:id="11132" w:author="MCC TF160" w:date="2025-09-09T15:59:00Z" w16du:dateUtc="2025-09-09T14:59:00Z"/>
                <w:b/>
              </w:rPr>
            </w:pPr>
            <w:del w:id="11133" w:author="MCC TF160" w:date="2025-09-09T15:59:00Z" w16du:dateUtc="2025-09-09T14:59:00Z">
              <w:r w:rsidRPr="00234687" w:rsidDel="00C6577E">
                <w:rPr>
                  <w:b/>
                </w:rPr>
                <w:delText>EUTRA_ASN1_CipheringAlgorithm_r12_Type</w:delText>
              </w:r>
            </w:del>
          </w:p>
        </w:tc>
        <w:tc>
          <w:tcPr>
            <w:tcW w:w="3450" w:type="dxa"/>
          </w:tcPr>
          <w:p w14:paraId="78B4B154" w14:textId="2DDEABAF" w:rsidR="00A07BDF" w:rsidRPr="00234687" w:rsidDel="00C6577E" w:rsidRDefault="00A07BDF" w:rsidP="00810629">
            <w:pPr>
              <w:pStyle w:val="TAL"/>
              <w:rPr>
                <w:del w:id="11134" w:author="MCC TF160" w:date="2025-09-09T15:59:00Z" w16du:dateUtc="2025-09-09T14:59:00Z"/>
              </w:rPr>
            </w:pPr>
            <w:del w:id="11135" w:author="MCC TF160" w:date="2025-09-09T15:59:00Z" w16du:dateUtc="2025-09-09T14:59:00Z">
              <w:r w:rsidRPr="00234687" w:rsidDel="00C6577E">
                <w:delText>CipheringAlgorithm_r12</w:delText>
              </w:r>
            </w:del>
          </w:p>
        </w:tc>
        <w:tc>
          <w:tcPr>
            <w:tcW w:w="3943" w:type="dxa"/>
          </w:tcPr>
          <w:p w14:paraId="4703CB71" w14:textId="526D345C" w:rsidR="00A07BDF" w:rsidRPr="00234687" w:rsidDel="00C6577E" w:rsidRDefault="00A07BDF" w:rsidP="00810629">
            <w:pPr>
              <w:pStyle w:val="TAL"/>
              <w:rPr>
                <w:del w:id="11136" w:author="MCC TF160" w:date="2025-09-09T15:59:00Z" w16du:dateUtc="2025-09-09T14:59:00Z"/>
              </w:rPr>
            </w:pPr>
          </w:p>
        </w:tc>
      </w:tr>
      <w:tr w:rsidR="00A07BDF" w:rsidDel="00C6577E" w14:paraId="3801E3D0" w14:textId="1E0B961B" w:rsidTr="00810629">
        <w:trPr>
          <w:del w:id="11137" w:author="MCC TF160" w:date="2025-09-09T15:59:00Z"/>
        </w:trPr>
        <w:tc>
          <w:tcPr>
            <w:tcW w:w="2464" w:type="dxa"/>
          </w:tcPr>
          <w:p w14:paraId="642E0BA3" w14:textId="1CD02CF2" w:rsidR="00A07BDF" w:rsidRPr="00234687" w:rsidDel="00C6577E" w:rsidRDefault="00A07BDF" w:rsidP="00810629">
            <w:pPr>
              <w:pStyle w:val="TAL"/>
              <w:rPr>
                <w:del w:id="11138" w:author="MCC TF160" w:date="2025-09-09T15:59:00Z" w16du:dateUtc="2025-09-09T14:59:00Z"/>
                <w:b/>
              </w:rPr>
            </w:pPr>
            <w:del w:id="11139" w:author="MCC TF160" w:date="2025-09-09T15:59:00Z" w16du:dateUtc="2025-09-09T14:59:00Z">
              <w:r w:rsidRPr="00234687" w:rsidDel="00C6577E">
                <w:rPr>
                  <w:b/>
                </w:rPr>
                <w:delText>EUTRA_ASN1_Dl_Bandwidth_Type</w:delText>
              </w:r>
            </w:del>
          </w:p>
        </w:tc>
        <w:tc>
          <w:tcPr>
            <w:tcW w:w="3450" w:type="dxa"/>
          </w:tcPr>
          <w:p w14:paraId="55815689" w14:textId="65E844B4" w:rsidR="00A07BDF" w:rsidRPr="00234687" w:rsidDel="00C6577E" w:rsidRDefault="00A07BDF" w:rsidP="00810629">
            <w:pPr>
              <w:pStyle w:val="TAL"/>
              <w:rPr>
                <w:del w:id="11140" w:author="MCC TF160" w:date="2025-09-09T15:59:00Z" w16du:dateUtc="2025-09-09T14:59:00Z"/>
              </w:rPr>
            </w:pPr>
            <w:del w:id="11141" w:author="MCC TF160" w:date="2025-09-09T15:59:00Z" w16du:dateUtc="2025-09-09T14:59:00Z">
              <w:r w:rsidRPr="00234687" w:rsidDel="00C6577E">
                <w:delText>CarrierBandwidthEUTRA.dl_Bandwidth</w:delText>
              </w:r>
            </w:del>
          </w:p>
        </w:tc>
        <w:tc>
          <w:tcPr>
            <w:tcW w:w="3943" w:type="dxa"/>
          </w:tcPr>
          <w:p w14:paraId="5DE1BC4E" w14:textId="1AA0989E" w:rsidR="00A07BDF" w:rsidRPr="00234687" w:rsidDel="00C6577E" w:rsidRDefault="00A07BDF" w:rsidP="00810629">
            <w:pPr>
              <w:pStyle w:val="TAL"/>
              <w:rPr>
                <w:del w:id="11142" w:author="MCC TF160" w:date="2025-09-09T15:59:00Z" w16du:dateUtc="2025-09-09T14:59:00Z"/>
              </w:rPr>
            </w:pPr>
          </w:p>
        </w:tc>
      </w:tr>
    </w:tbl>
    <w:p w14:paraId="3B8D767C" w14:textId="3D8A3FD5" w:rsidR="00A07BDF" w:rsidDel="00C6577E" w:rsidRDefault="00A07BDF" w:rsidP="00A07BDF">
      <w:pPr>
        <w:rPr>
          <w:del w:id="11143" w:author="MCC TF160" w:date="2025-09-09T15:59:00Z" w16du:dateUtc="2025-09-09T14:59:00Z"/>
        </w:rPr>
      </w:pPr>
    </w:p>
    <w:p w14:paraId="3D07374F" w14:textId="026EA07A" w:rsidR="00A07BDF" w:rsidDel="00C6577E" w:rsidRDefault="00A07BDF" w:rsidP="00A07BDF">
      <w:pPr>
        <w:pStyle w:val="Heading1"/>
        <w:rPr>
          <w:del w:id="11144" w:author="MCC TF160" w:date="2025-09-09T15:59:00Z" w16du:dateUtc="2025-09-09T14:59:00Z"/>
        </w:rPr>
      </w:pPr>
      <w:del w:id="11145" w:author="MCC TF160" w:date="2025-09-09T15:59:00Z" w16du:dateUtc="2025-09-09T14:59:00Z">
        <w:r w:rsidDel="00C6577E">
          <w:delText>F.8</w:delText>
        </w:r>
        <w:r w:rsidDel="00C6577E">
          <w:tab/>
          <w:delText>NBIOT_ASP_VirtualNoiseDefs</w:delText>
        </w:r>
      </w:del>
    </w:p>
    <w:p w14:paraId="58E19762" w14:textId="03D830B8" w:rsidR="00A07BDF" w:rsidDel="00C6577E" w:rsidRDefault="00A07BDF" w:rsidP="00A07BDF">
      <w:pPr>
        <w:rPr>
          <w:del w:id="11146" w:author="MCC TF160" w:date="2025-09-09T15:59:00Z" w16du:dateUtc="2025-09-09T14:59:00Z"/>
        </w:rPr>
      </w:pPr>
      <w:del w:id="11147" w:author="MCC TF160" w:date="2025-09-09T15:59:00Z" w16du:dateUtc="2025-09-09T14:59:00Z">
        <w:r w:rsidDel="00C6577E">
          <w:delText>ASP definitions for virtual noise generation in NBIOT cells.</w:delText>
        </w:r>
        <w:r w:rsidDel="00C6577E">
          <w:br/>
          <w:delText>The noise is configured for an already existing NBIOT cell.</w:delText>
        </w:r>
        <w:r w:rsidDel="00C6577E">
          <w:br/>
          <w:delText>For UEs with 2 antenna connectors the AWGN (Additive white Gaussian noise) signals applied to each receiver antenna connector shall be uncorrelated.</w:delText>
        </w:r>
      </w:del>
    </w:p>
    <w:p w14:paraId="61796197" w14:textId="628BA220" w:rsidR="00A07BDF" w:rsidDel="00C6577E" w:rsidRDefault="00A07BDF" w:rsidP="00A07BDF">
      <w:pPr>
        <w:pStyle w:val="TH"/>
        <w:rPr>
          <w:del w:id="11148" w:author="MCC TF160" w:date="2025-09-09T15:59:00Z" w16du:dateUtc="2025-09-09T14:59:00Z"/>
        </w:rPr>
      </w:pPr>
      <w:del w:id="11149" w:author="MCC TF160" w:date="2025-09-09T15:59:00Z" w16du:dateUtc="2025-09-09T14:59:00Z">
        <w:r w:rsidDel="00C6577E">
          <w:delText>NBIOT_ASP_VirtualNoiseDefs: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44271EC0" w14:textId="5A0CC7EB" w:rsidTr="00810629">
        <w:trPr>
          <w:del w:id="11150" w:author="MCC TF160" w:date="2025-09-09T15:59:00Z"/>
        </w:trPr>
        <w:tc>
          <w:tcPr>
            <w:tcW w:w="9857" w:type="dxa"/>
            <w:gridSpan w:val="3"/>
            <w:tcBorders>
              <w:bottom w:val="double" w:sz="4" w:space="0" w:color="auto"/>
            </w:tcBorders>
            <w:shd w:val="clear" w:color="auto" w:fill="E0E0E0"/>
          </w:tcPr>
          <w:p w14:paraId="08A1D9A4" w14:textId="6452DD9D" w:rsidR="00A07BDF" w:rsidRPr="00234687" w:rsidDel="00C6577E" w:rsidRDefault="00A07BDF" w:rsidP="00810629">
            <w:pPr>
              <w:pStyle w:val="TAL"/>
              <w:rPr>
                <w:del w:id="11151" w:author="MCC TF160" w:date="2025-09-09T15:59:00Z" w16du:dateUtc="2025-09-09T14:59:00Z"/>
                <w:b/>
              </w:rPr>
            </w:pPr>
            <w:del w:id="11152" w:author="MCC TF160" w:date="2025-09-09T15:59:00Z" w16du:dateUtc="2025-09-09T14:59:00Z">
              <w:r w:rsidRPr="00234687" w:rsidDel="00C6577E">
                <w:rPr>
                  <w:b/>
                </w:rPr>
                <w:delText>TTCN-3 Basic Types</w:delText>
              </w:r>
            </w:del>
          </w:p>
        </w:tc>
      </w:tr>
      <w:tr w:rsidR="00A07BDF" w:rsidDel="00C6577E" w14:paraId="47EA2169" w14:textId="7E1DA119" w:rsidTr="00810629">
        <w:trPr>
          <w:del w:id="11153" w:author="MCC TF160" w:date="2025-09-09T15:59:00Z"/>
        </w:trPr>
        <w:tc>
          <w:tcPr>
            <w:tcW w:w="2464" w:type="dxa"/>
            <w:tcBorders>
              <w:top w:val="double" w:sz="4" w:space="0" w:color="auto"/>
            </w:tcBorders>
          </w:tcPr>
          <w:p w14:paraId="2BD3921B" w14:textId="3D9C2BE8" w:rsidR="00A07BDF" w:rsidRPr="00234687" w:rsidDel="00C6577E" w:rsidRDefault="00A07BDF" w:rsidP="00810629">
            <w:pPr>
              <w:pStyle w:val="TAL"/>
              <w:rPr>
                <w:del w:id="11154" w:author="MCC TF160" w:date="2025-09-09T15:59:00Z" w16du:dateUtc="2025-09-09T14:59:00Z"/>
                <w:b/>
              </w:rPr>
            </w:pPr>
            <w:del w:id="11155" w:author="MCC TF160" w:date="2025-09-09T15:59:00Z" w16du:dateUtc="2025-09-09T14:59:00Z">
              <w:r w:rsidRPr="00234687" w:rsidDel="00C6577E">
                <w:rPr>
                  <w:b/>
                </w:rPr>
                <w:delText>NBIOT_VngConfigConfirm_Type</w:delText>
              </w:r>
            </w:del>
          </w:p>
        </w:tc>
        <w:tc>
          <w:tcPr>
            <w:tcW w:w="3450" w:type="dxa"/>
            <w:tcBorders>
              <w:top w:val="double" w:sz="4" w:space="0" w:color="auto"/>
            </w:tcBorders>
          </w:tcPr>
          <w:p w14:paraId="6E98CDED" w14:textId="6B1591B0" w:rsidR="00A07BDF" w:rsidRPr="00234687" w:rsidDel="00C6577E" w:rsidRDefault="00A07BDF" w:rsidP="00810629">
            <w:pPr>
              <w:pStyle w:val="TAL"/>
              <w:rPr>
                <w:del w:id="11156" w:author="MCC TF160" w:date="2025-09-09T15:59:00Z" w16du:dateUtc="2025-09-09T14:59:00Z"/>
              </w:rPr>
            </w:pPr>
            <w:del w:id="1115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3943" w:type="dxa"/>
            <w:tcBorders>
              <w:top w:val="double" w:sz="4" w:space="0" w:color="auto"/>
            </w:tcBorders>
          </w:tcPr>
          <w:p w14:paraId="7720FF2C" w14:textId="3583032D" w:rsidR="00A07BDF" w:rsidRPr="00234687" w:rsidDel="00C6577E" w:rsidRDefault="00A07BDF" w:rsidP="00810629">
            <w:pPr>
              <w:pStyle w:val="TAL"/>
              <w:rPr>
                <w:del w:id="11158" w:author="MCC TF160" w:date="2025-09-09T15:59:00Z" w16du:dateUtc="2025-09-09T14:59:00Z"/>
              </w:rPr>
            </w:pPr>
          </w:p>
        </w:tc>
      </w:tr>
    </w:tbl>
    <w:p w14:paraId="7C109EAB" w14:textId="51BA2E6C" w:rsidR="00A07BDF" w:rsidDel="00C6577E" w:rsidRDefault="00A07BDF" w:rsidP="00A07BDF">
      <w:pPr>
        <w:rPr>
          <w:del w:id="11159" w:author="MCC TF160" w:date="2025-09-09T15:59:00Z" w16du:dateUtc="2025-09-09T14:59:00Z"/>
        </w:rPr>
      </w:pPr>
    </w:p>
    <w:p w14:paraId="24A40B0C" w14:textId="362A0129" w:rsidR="00A07BDF" w:rsidDel="00C6577E" w:rsidRDefault="00A07BDF" w:rsidP="00A07BDF">
      <w:pPr>
        <w:pStyle w:val="TH"/>
        <w:rPr>
          <w:del w:id="11160" w:author="MCC TF160" w:date="2025-09-09T15:59:00Z" w16du:dateUtc="2025-09-09T14:59:00Z"/>
        </w:rPr>
      </w:pPr>
      <w:del w:id="11161" w:author="MCC TF160" w:date="2025-09-09T15:59:00Z" w16du:dateUtc="2025-09-09T14:59:00Z">
        <w:r w:rsidDel="00C6577E">
          <w:delText>NBIOT_VngConfigInfo_Type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D8F99E5" w14:textId="6591896A" w:rsidTr="00810629">
        <w:trPr>
          <w:del w:id="11162" w:author="MCC TF160" w:date="2025-09-09T15:59:00Z"/>
        </w:trPr>
        <w:tc>
          <w:tcPr>
            <w:tcW w:w="9857" w:type="dxa"/>
            <w:gridSpan w:val="4"/>
            <w:shd w:val="clear" w:color="auto" w:fill="E0E0E0"/>
          </w:tcPr>
          <w:p w14:paraId="444887D4" w14:textId="09A3A22F" w:rsidR="00A07BDF" w:rsidRPr="00234687" w:rsidDel="00C6577E" w:rsidRDefault="00A07BDF" w:rsidP="00810629">
            <w:pPr>
              <w:pStyle w:val="TAL"/>
              <w:rPr>
                <w:del w:id="11163" w:author="MCC TF160" w:date="2025-09-09T15:59:00Z" w16du:dateUtc="2025-09-09T14:59:00Z"/>
                <w:b/>
              </w:rPr>
            </w:pPr>
            <w:del w:id="11164" w:author="MCC TF160" w:date="2025-09-09T15:59:00Z" w16du:dateUtc="2025-09-09T14:59:00Z">
              <w:r w:rsidRPr="00234687" w:rsidDel="00C6577E">
                <w:rPr>
                  <w:b/>
                </w:rPr>
                <w:delText>TTCN-3 Record Type</w:delText>
              </w:r>
            </w:del>
          </w:p>
        </w:tc>
      </w:tr>
      <w:tr w:rsidR="00A07BDF" w:rsidDel="00C6577E" w14:paraId="7BB0E9AF" w14:textId="2D52F071" w:rsidTr="00810629">
        <w:trPr>
          <w:del w:id="11165" w:author="MCC TF160" w:date="2025-09-09T15:59:00Z"/>
        </w:trPr>
        <w:tc>
          <w:tcPr>
            <w:tcW w:w="1479" w:type="dxa"/>
            <w:tcBorders>
              <w:bottom w:val="single" w:sz="4" w:space="0" w:color="auto"/>
            </w:tcBorders>
            <w:shd w:val="clear" w:color="auto" w:fill="E0E0E0"/>
          </w:tcPr>
          <w:p w14:paraId="790FC3C6" w14:textId="2168DEAB" w:rsidR="00A07BDF" w:rsidRPr="00234687" w:rsidDel="00C6577E" w:rsidRDefault="00A07BDF" w:rsidP="00810629">
            <w:pPr>
              <w:pStyle w:val="TAL"/>
              <w:rPr>
                <w:del w:id="11166" w:author="MCC TF160" w:date="2025-09-09T15:59:00Z" w16du:dateUtc="2025-09-09T14:59:00Z"/>
                <w:b/>
              </w:rPr>
            </w:pPr>
            <w:del w:id="1116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CD67E1C" w14:textId="75C8A445" w:rsidR="00A07BDF" w:rsidRPr="00234687" w:rsidDel="00C6577E" w:rsidRDefault="00A07BDF" w:rsidP="00810629">
            <w:pPr>
              <w:pStyle w:val="TAL"/>
              <w:rPr>
                <w:del w:id="11168" w:author="MCC TF160" w:date="2025-09-09T15:59:00Z" w16du:dateUtc="2025-09-09T14:59:00Z"/>
                <w:b/>
              </w:rPr>
            </w:pPr>
            <w:del w:id="11169" w:author="MCC TF160" w:date="2025-09-09T15:59:00Z" w16du:dateUtc="2025-09-09T14:59:00Z">
              <w:r w:rsidRPr="00234687" w:rsidDel="00C6577E">
                <w:rPr>
                  <w:b/>
                </w:rPr>
                <w:delText>NBIOT_VngConfigInfo_Type</w:delText>
              </w:r>
            </w:del>
          </w:p>
        </w:tc>
      </w:tr>
      <w:tr w:rsidR="00A07BDF" w:rsidDel="00C6577E" w14:paraId="21A8F77F" w14:textId="4A29317E" w:rsidTr="00810629">
        <w:trPr>
          <w:del w:id="11170" w:author="MCC TF160" w:date="2025-09-09T15:59:00Z"/>
        </w:trPr>
        <w:tc>
          <w:tcPr>
            <w:tcW w:w="1479" w:type="dxa"/>
            <w:tcBorders>
              <w:bottom w:val="double" w:sz="4" w:space="0" w:color="auto"/>
            </w:tcBorders>
            <w:shd w:val="clear" w:color="auto" w:fill="E0E0E0"/>
          </w:tcPr>
          <w:p w14:paraId="4D01E5F8" w14:textId="3E16C181" w:rsidR="00A07BDF" w:rsidRPr="00234687" w:rsidDel="00C6577E" w:rsidRDefault="00A07BDF" w:rsidP="00810629">
            <w:pPr>
              <w:pStyle w:val="TAL"/>
              <w:rPr>
                <w:del w:id="11171" w:author="MCC TF160" w:date="2025-09-09T15:59:00Z" w16du:dateUtc="2025-09-09T14:59:00Z"/>
                <w:b/>
              </w:rPr>
            </w:pPr>
            <w:del w:id="1117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CE03D9F" w14:textId="0A0A59F1" w:rsidR="00A07BDF" w:rsidRPr="00234687" w:rsidDel="00C6577E" w:rsidRDefault="00A07BDF" w:rsidP="00810629">
            <w:pPr>
              <w:pStyle w:val="TAL"/>
              <w:rPr>
                <w:del w:id="11173" w:author="MCC TF160" w:date="2025-09-09T15:59:00Z" w16du:dateUtc="2025-09-09T14:59:00Z"/>
              </w:rPr>
            </w:pPr>
          </w:p>
        </w:tc>
      </w:tr>
      <w:tr w:rsidR="00A07BDF" w:rsidDel="00C6577E" w14:paraId="224C7581" w14:textId="6AF5EDE4" w:rsidTr="00810629">
        <w:trPr>
          <w:del w:id="11174" w:author="MCC TF160" w:date="2025-09-09T15:59:00Z"/>
        </w:trPr>
        <w:tc>
          <w:tcPr>
            <w:tcW w:w="1479" w:type="dxa"/>
            <w:tcBorders>
              <w:top w:val="double" w:sz="4" w:space="0" w:color="auto"/>
            </w:tcBorders>
          </w:tcPr>
          <w:p w14:paraId="6A2B8AD7" w14:textId="5B84DCA4" w:rsidR="00A07BDF" w:rsidRPr="00234687" w:rsidDel="00C6577E" w:rsidRDefault="00A07BDF" w:rsidP="00810629">
            <w:pPr>
              <w:pStyle w:val="TAL"/>
              <w:rPr>
                <w:del w:id="11175" w:author="MCC TF160" w:date="2025-09-09T15:59:00Z" w16du:dateUtc="2025-09-09T14:59:00Z"/>
              </w:rPr>
            </w:pPr>
            <w:del w:id="11176" w:author="MCC TF160" w:date="2025-09-09T15:59:00Z" w16du:dateUtc="2025-09-09T14:59:00Z">
              <w:r w:rsidRPr="00234687" w:rsidDel="00C6577E">
                <w:delText>NocLevel</w:delText>
              </w:r>
            </w:del>
          </w:p>
        </w:tc>
        <w:tc>
          <w:tcPr>
            <w:tcW w:w="2464" w:type="dxa"/>
            <w:tcBorders>
              <w:top w:val="double" w:sz="4" w:space="0" w:color="auto"/>
            </w:tcBorders>
          </w:tcPr>
          <w:p w14:paraId="237A53CB" w14:textId="1CB9E2DF" w:rsidR="00A07BDF" w:rsidRPr="00234687" w:rsidDel="00C6577E" w:rsidRDefault="00A07BDF" w:rsidP="00810629">
            <w:pPr>
              <w:pStyle w:val="TAL"/>
              <w:rPr>
                <w:del w:id="11177" w:author="MCC TF160" w:date="2025-09-09T15:59:00Z" w16du:dateUtc="2025-09-09T14:59:00Z"/>
              </w:rPr>
            </w:pPr>
            <w:del w:id="11178" w:author="MCC TF160" w:date="2025-09-09T15:59:00Z" w16du:dateUtc="2025-09-09T14:59:00Z">
              <w:r w:rsidRPr="00234687" w:rsidDel="00C6577E">
                <w:delText>integer</w:delText>
              </w:r>
            </w:del>
          </w:p>
        </w:tc>
        <w:tc>
          <w:tcPr>
            <w:tcW w:w="493" w:type="dxa"/>
            <w:tcBorders>
              <w:top w:val="double" w:sz="4" w:space="0" w:color="auto"/>
            </w:tcBorders>
          </w:tcPr>
          <w:p w14:paraId="26ED45A0" w14:textId="22414A2C" w:rsidR="00A07BDF" w:rsidRPr="00234687" w:rsidDel="00C6577E" w:rsidRDefault="00A07BDF" w:rsidP="00810629">
            <w:pPr>
              <w:pStyle w:val="TAL"/>
              <w:rPr>
                <w:del w:id="11179" w:author="MCC TF160" w:date="2025-09-09T15:59:00Z" w16du:dateUtc="2025-09-09T14:59:00Z"/>
              </w:rPr>
            </w:pPr>
          </w:p>
        </w:tc>
        <w:tc>
          <w:tcPr>
            <w:tcW w:w="5421" w:type="dxa"/>
            <w:tcBorders>
              <w:top w:val="double" w:sz="4" w:space="0" w:color="auto"/>
            </w:tcBorders>
          </w:tcPr>
          <w:p w14:paraId="7794CB69" w14:textId="20EACE38" w:rsidR="00A07BDF" w:rsidRPr="00234687" w:rsidDel="00C6577E" w:rsidRDefault="00A07BDF" w:rsidP="00810629">
            <w:pPr>
              <w:pStyle w:val="TAL"/>
              <w:rPr>
                <w:del w:id="11180" w:author="MCC TF160" w:date="2025-09-09T15:59:00Z" w16du:dateUtc="2025-09-09T14:59:00Z"/>
              </w:rPr>
            </w:pPr>
            <w:del w:id="11181" w:author="MCC TF160" w:date="2025-09-09T15:59:00Z" w16du:dateUtc="2025-09-09T14:59:00Z">
              <w:r w:rsidRPr="00234687" w:rsidDel="00C6577E">
                <w:delText>Noc level; calculation is according to 36.523-3 cl 7.22</w:delText>
              </w:r>
            </w:del>
          </w:p>
        </w:tc>
      </w:tr>
    </w:tbl>
    <w:p w14:paraId="6A44A12A" w14:textId="77B442D4" w:rsidR="00A07BDF" w:rsidDel="00C6577E" w:rsidRDefault="00A07BDF" w:rsidP="00A07BDF">
      <w:pPr>
        <w:rPr>
          <w:del w:id="11182" w:author="MCC TF160" w:date="2025-09-09T15:59:00Z" w16du:dateUtc="2025-09-09T14:59:00Z"/>
        </w:rPr>
      </w:pPr>
    </w:p>
    <w:p w14:paraId="65E7B726" w14:textId="6E2C20D9" w:rsidR="00A07BDF" w:rsidDel="00C6577E" w:rsidRDefault="00A07BDF" w:rsidP="00A07BDF">
      <w:pPr>
        <w:pStyle w:val="TH"/>
        <w:rPr>
          <w:del w:id="11183" w:author="MCC TF160" w:date="2025-09-09T15:59:00Z" w16du:dateUtc="2025-09-09T14:59:00Z"/>
        </w:rPr>
      </w:pPr>
      <w:del w:id="11184" w:author="MCC TF160" w:date="2025-09-09T15:59:00Z" w16du:dateUtc="2025-09-09T14:59:00Z">
        <w:r w:rsidDel="00C6577E">
          <w:delText>NBIOT_VngConfigRequest_Type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45082C7" w14:textId="5A338938" w:rsidTr="00810629">
        <w:trPr>
          <w:del w:id="11185" w:author="MCC TF160" w:date="2025-09-09T15:59:00Z"/>
        </w:trPr>
        <w:tc>
          <w:tcPr>
            <w:tcW w:w="9857" w:type="dxa"/>
            <w:gridSpan w:val="3"/>
            <w:shd w:val="clear" w:color="auto" w:fill="E0E0E0"/>
          </w:tcPr>
          <w:p w14:paraId="056A266B" w14:textId="2E645592" w:rsidR="00A07BDF" w:rsidRPr="00234687" w:rsidDel="00C6577E" w:rsidRDefault="00A07BDF" w:rsidP="00810629">
            <w:pPr>
              <w:pStyle w:val="TAL"/>
              <w:rPr>
                <w:del w:id="11186" w:author="MCC TF160" w:date="2025-09-09T15:59:00Z" w16du:dateUtc="2025-09-09T14:59:00Z"/>
                <w:b/>
              </w:rPr>
            </w:pPr>
            <w:del w:id="11187" w:author="MCC TF160" w:date="2025-09-09T15:59:00Z" w16du:dateUtc="2025-09-09T14:59:00Z">
              <w:r w:rsidRPr="00234687" w:rsidDel="00C6577E">
                <w:rPr>
                  <w:b/>
                </w:rPr>
                <w:delText>TTCN-3 Union Type</w:delText>
              </w:r>
            </w:del>
          </w:p>
        </w:tc>
      </w:tr>
      <w:tr w:rsidR="00A07BDF" w:rsidDel="00C6577E" w14:paraId="4E14D2DC" w14:textId="6E136C99" w:rsidTr="00810629">
        <w:trPr>
          <w:del w:id="11188" w:author="MCC TF160" w:date="2025-09-09T15:59:00Z"/>
        </w:trPr>
        <w:tc>
          <w:tcPr>
            <w:tcW w:w="1479" w:type="dxa"/>
            <w:tcBorders>
              <w:bottom w:val="single" w:sz="4" w:space="0" w:color="auto"/>
            </w:tcBorders>
            <w:shd w:val="clear" w:color="auto" w:fill="E0E0E0"/>
          </w:tcPr>
          <w:p w14:paraId="2FB5F711" w14:textId="31D10EC3" w:rsidR="00A07BDF" w:rsidRPr="00234687" w:rsidDel="00C6577E" w:rsidRDefault="00A07BDF" w:rsidP="00810629">
            <w:pPr>
              <w:pStyle w:val="TAL"/>
              <w:rPr>
                <w:del w:id="11189" w:author="MCC TF160" w:date="2025-09-09T15:59:00Z" w16du:dateUtc="2025-09-09T14:59:00Z"/>
                <w:b/>
              </w:rPr>
            </w:pPr>
            <w:del w:id="11190"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2D41ACB" w14:textId="1A5C9D83" w:rsidR="00A07BDF" w:rsidRPr="00234687" w:rsidDel="00C6577E" w:rsidRDefault="00A07BDF" w:rsidP="00810629">
            <w:pPr>
              <w:pStyle w:val="TAL"/>
              <w:rPr>
                <w:del w:id="11191" w:author="MCC TF160" w:date="2025-09-09T15:59:00Z" w16du:dateUtc="2025-09-09T14:59:00Z"/>
                <w:b/>
              </w:rPr>
            </w:pPr>
            <w:del w:id="11192" w:author="MCC TF160" w:date="2025-09-09T15:59:00Z" w16du:dateUtc="2025-09-09T14:59:00Z">
              <w:r w:rsidRPr="00234687" w:rsidDel="00C6577E">
                <w:rPr>
                  <w:b/>
                </w:rPr>
                <w:delText>NBIOT_VngConfigRequest_Type</w:delText>
              </w:r>
            </w:del>
          </w:p>
        </w:tc>
      </w:tr>
      <w:tr w:rsidR="00A07BDF" w:rsidDel="00C6577E" w14:paraId="72DA14AC" w14:textId="621CDA08" w:rsidTr="00810629">
        <w:trPr>
          <w:del w:id="11193" w:author="MCC TF160" w:date="2025-09-09T15:59:00Z"/>
        </w:trPr>
        <w:tc>
          <w:tcPr>
            <w:tcW w:w="1479" w:type="dxa"/>
            <w:tcBorders>
              <w:bottom w:val="double" w:sz="4" w:space="0" w:color="auto"/>
            </w:tcBorders>
            <w:shd w:val="clear" w:color="auto" w:fill="E0E0E0"/>
          </w:tcPr>
          <w:p w14:paraId="0FEA182B" w14:textId="24873403" w:rsidR="00A07BDF" w:rsidRPr="00234687" w:rsidDel="00C6577E" w:rsidRDefault="00A07BDF" w:rsidP="00810629">
            <w:pPr>
              <w:pStyle w:val="TAL"/>
              <w:rPr>
                <w:del w:id="11194" w:author="MCC TF160" w:date="2025-09-09T15:59:00Z" w16du:dateUtc="2025-09-09T14:59:00Z"/>
                <w:b/>
              </w:rPr>
            </w:pPr>
            <w:del w:id="11195"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2ADDFB9" w14:textId="31830709" w:rsidR="00A07BDF" w:rsidRPr="00234687" w:rsidDel="00C6577E" w:rsidRDefault="00A07BDF" w:rsidP="00810629">
            <w:pPr>
              <w:pStyle w:val="TAL"/>
              <w:rPr>
                <w:del w:id="11196" w:author="MCC TF160" w:date="2025-09-09T15:59:00Z" w16du:dateUtc="2025-09-09T14:59:00Z"/>
              </w:rPr>
            </w:pPr>
            <w:del w:id="11197" w:author="MCC TF160" w:date="2025-09-09T15:59:00Z" w16du:dateUtc="2025-09-09T14:59:00Z">
              <w:r w:rsidRPr="00234687" w:rsidDel="00C6577E">
                <w:delText>configure/activate noise for a given cell;</w:delText>
              </w:r>
            </w:del>
          </w:p>
          <w:p w14:paraId="036C753B" w14:textId="5C05B5D0" w:rsidR="00A07BDF" w:rsidRPr="00234687" w:rsidDel="00C6577E" w:rsidRDefault="00A07BDF" w:rsidP="00810629">
            <w:pPr>
              <w:pStyle w:val="TAL"/>
              <w:rPr>
                <w:del w:id="11198" w:author="MCC TF160" w:date="2025-09-09T15:59:00Z" w16du:dateUtc="2025-09-09T14:59:00Z"/>
              </w:rPr>
            </w:pPr>
            <w:del w:id="11199" w:author="MCC TF160" w:date="2025-09-09T15:59:00Z" w16du:dateUtc="2025-09-09T14:59:00Z">
              <w:r w:rsidRPr="00234687" w:rsidDel="00C6577E">
                <w:delText>NOTE: it is assumed the the associated NBIOT cell has been created beforehand</w:delText>
              </w:r>
            </w:del>
          </w:p>
        </w:tc>
      </w:tr>
      <w:tr w:rsidR="00A07BDF" w:rsidDel="00C6577E" w14:paraId="2FF52B71" w14:textId="420AAFAA" w:rsidTr="00810629">
        <w:trPr>
          <w:del w:id="11200" w:author="MCC TF160" w:date="2025-09-09T15:59:00Z"/>
        </w:trPr>
        <w:tc>
          <w:tcPr>
            <w:tcW w:w="1479" w:type="dxa"/>
            <w:tcBorders>
              <w:top w:val="double" w:sz="4" w:space="0" w:color="auto"/>
            </w:tcBorders>
          </w:tcPr>
          <w:p w14:paraId="33580C30" w14:textId="02CFBE1A" w:rsidR="00A07BDF" w:rsidRPr="00234687" w:rsidDel="00C6577E" w:rsidRDefault="00A07BDF" w:rsidP="00810629">
            <w:pPr>
              <w:pStyle w:val="TAL"/>
              <w:rPr>
                <w:del w:id="11201" w:author="MCC TF160" w:date="2025-09-09T15:59:00Z" w16du:dateUtc="2025-09-09T14:59:00Z"/>
              </w:rPr>
            </w:pPr>
            <w:del w:id="11202" w:author="MCC TF160" w:date="2025-09-09T15:59:00Z" w16du:dateUtc="2025-09-09T14:59:00Z">
              <w:r w:rsidRPr="00234687" w:rsidDel="00C6577E">
                <w:delText>Configure</w:delText>
              </w:r>
            </w:del>
          </w:p>
        </w:tc>
        <w:tc>
          <w:tcPr>
            <w:tcW w:w="2957" w:type="dxa"/>
            <w:tcBorders>
              <w:top w:val="double" w:sz="4" w:space="0" w:color="auto"/>
            </w:tcBorders>
          </w:tcPr>
          <w:p w14:paraId="53D85119" w14:textId="7107BB96" w:rsidR="00A07BDF" w:rsidRPr="00234687" w:rsidDel="00C6577E" w:rsidRDefault="00A07BDF" w:rsidP="00810629">
            <w:pPr>
              <w:pStyle w:val="TAL"/>
              <w:rPr>
                <w:del w:id="11203" w:author="MCC TF160" w:date="2025-09-09T15:59:00Z" w16du:dateUtc="2025-09-09T14:59:00Z"/>
              </w:rPr>
            </w:pPr>
            <w:del w:id="11204" w:author="MCC TF160" w:date="2025-09-09T15:59:00Z" w16du:dateUtc="2025-09-09T14:59:00Z">
              <w:r w:rsidDel="00C6577E">
                <w:fldChar w:fldCharType="begin"/>
              </w:r>
              <w:r w:rsidDel="00C6577E">
                <w:delInstrText>HYPERLINK \l "NBIOT_VngConfigInfo_Type"</w:delInstrText>
              </w:r>
              <w:r w:rsidDel="00C6577E">
                <w:fldChar w:fldCharType="separate"/>
              </w:r>
              <w:r w:rsidRPr="00234687" w:rsidDel="00C6577E">
                <w:rPr>
                  <w:rStyle w:val="Hyperlink"/>
                </w:rPr>
                <w:delText>NBIOT_VngConfigInfo_Type</w:delText>
              </w:r>
              <w:r w:rsidDel="00C6577E">
                <w:fldChar w:fldCharType="end"/>
              </w:r>
            </w:del>
          </w:p>
        </w:tc>
        <w:tc>
          <w:tcPr>
            <w:tcW w:w="5421" w:type="dxa"/>
            <w:tcBorders>
              <w:top w:val="double" w:sz="4" w:space="0" w:color="auto"/>
            </w:tcBorders>
          </w:tcPr>
          <w:p w14:paraId="2CAC06BF" w14:textId="337B8C85" w:rsidR="00A07BDF" w:rsidRPr="00234687" w:rsidDel="00C6577E" w:rsidRDefault="00A07BDF" w:rsidP="00810629">
            <w:pPr>
              <w:pStyle w:val="TAL"/>
              <w:rPr>
                <w:del w:id="11205" w:author="MCC TF160" w:date="2025-09-09T15:59:00Z" w16du:dateUtc="2025-09-09T14:59:00Z"/>
              </w:rPr>
            </w:pPr>
            <w:del w:id="11206" w:author="MCC TF160" w:date="2025-09-09T15:59:00Z" w16du:dateUtc="2025-09-09T14:59:00Z">
              <w:r w:rsidRPr="00234687" w:rsidDel="00C6577E">
                <w:delText>configuration of the virtual noise generator;</w:delText>
              </w:r>
            </w:del>
          </w:p>
          <w:p w14:paraId="5E8B9EFB" w14:textId="67D21DAE" w:rsidR="00A07BDF" w:rsidRPr="00234687" w:rsidDel="00C6577E" w:rsidRDefault="00A07BDF" w:rsidP="00810629">
            <w:pPr>
              <w:pStyle w:val="TAL"/>
              <w:rPr>
                <w:del w:id="11207" w:author="MCC TF160" w:date="2025-09-09T15:59:00Z" w16du:dateUtc="2025-09-09T14:59:00Z"/>
              </w:rPr>
            </w:pPr>
            <w:del w:id="11208" w:author="MCC TF160" w:date="2025-09-09T15:59:00Z" w16du:dateUtc="2025-09-09T14:59:00Z">
              <w:r w:rsidRPr="00234687" w:rsidDel="00C6577E">
                <w:delText>regardless of the power level the noise generator is off before it gets activated for this cell;</w:delText>
              </w:r>
            </w:del>
          </w:p>
          <w:p w14:paraId="2D5EFBF8" w14:textId="069FF871" w:rsidR="00A07BDF" w:rsidRPr="00234687" w:rsidDel="00C6577E" w:rsidRDefault="00A07BDF" w:rsidP="00810629">
            <w:pPr>
              <w:pStyle w:val="TAL"/>
              <w:rPr>
                <w:del w:id="11209" w:author="MCC TF160" w:date="2025-09-09T15:59:00Z" w16du:dateUtc="2025-09-09T14:59:00Z"/>
              </w:rPr>
            </w:pPr>
            <w:del w:id="11210" w:author="MCC TF160" w:date="2025-09-09T15:59:00Z" w16du:dateUtc="2025-09-09T14:59:00Z">
              <w:r w:rsidRPr="00234687" w:rsidDel="00C6577E">
                <w:delText>in case the configuration needs to be changed during a test, the noise generator shall be deactivated for this cell</w:delText>
              </w:r>
            </w:del>
          </w:p>
        </w:tc>
      </w:tr>
      <w:tr w:rsidR="00A07BDF" w:rsidDel="00C6577E" w14:paraId="4889E783" w14:textId="667ED09C" w:rsidTr="00810629">
        <w:trPr>
          <w:del w:id="11211" w:author="MCC TF160" w:date="2025-09-09T15:59:00Z"/>
        </w:trPr>
        <w:tc>
          <w:tcPr>
            <w:tcW w:w="1479" w:type="dxa"/>
          </w:tcPr>
          <w:p w14:paraId="6B90596D" w14:textId="773FCE01" w:rsidR="00A07BDF" w:rsidRPr="00234687" w:rsidDel="00C6577E" w:rsidRDefault="00A07BDF" w:rsidP="00810629">
            <w:pPr>
              <w:pStyle w:val="TAL"/>
              <w:rPr>
                <w:del w:id="11212" w:author="MCC TF160" w:date="2025-09-09T15:59:00Z" w16du:dateUtc="2025-09-09T14:59:00Z"/>
              </w:rPr>
            </w:pPr>
            <w:del w:id="11213" w:author="MCC TF160" w:date="2025-09-09T15:59:00Z" w16du:dateUtc="2025-09-09T14:59:00Z">
              <w:r w:rsidRPr="00234687" w:rsidDel="00C6577E">
                <w:delText>Activate</w:delText>
              </w:r>
            </w:del>
          </w:p>
        </w:tc>
        <w:tc>
          <w:tcPr>
            <w:tcW w:w="2957" w:type="dxa"/>
          </w:tcPr>
          <w:p w14:paraId="1BC3A076" w14:textId="2DAC5BD6" w:rsidR="00A07BDF" w:rsidRPr="00234687" w:rsidDel="00C6577E" w:rsidRDefault="00A07BDF" w:rsidP="00810629">
            <w:pPr>
              <w:pStyle w:val="TAL"/>
              <w:rPr>
                <w:del w:id="11214" w:author="MCC TF160" w:date="2025-09-09T15:59:00Z" w16du:dateUtc="2025-09-09T14:59:00Z"/>
              </w:rPr>
            </w:pPr>
            <w:del w:id="11215"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3AEF9E11" w14:textId="23F04DCA" w:rsidR="00A07BDF" w:rsidRPr="00234687" w:rsidDel="00C6577E" w:rsidRDefault="00A07BDF" w:rsidP="00810629">
            <w:pPr>
              <w:pStyle w:val="TAL"/>
              <w:rPr>
                <w:del w:id="11216" w:author="MCC TF160" w:date="2025-09-09T15:59:00Z" w16du:dateUtc="2025-09-09T14:59:00Z"/>
              </w:rPr>
            </w:pPr>
            <w:del w:id="11217" w:author="MCC TF160" w:date="2025-09-09T15:59:00Z" w16du:dateUtc="2025-09-09T14:59:00Z">
              <w:r w:rsidRPr="00234687" w:rsidDel="00C6577E">
                <w:delText>noise is activated (switched on) for the given cell acc. to the previous configuration;</w:delText>
              </w:r>
            </w:del>
          </w:p>
          <w:p w14:paraId="158FCBCB" w14:textId="6F8F460A" w:rsidR="00A07BDF" w:rsidRPr="00234687" w:rsidDel="00C6577E" w:rsidRDefault="00A07BDF" w:rsidP="00810629">
            <w:pPr>
              <w:pStyle w:val="TAL"/>
              <w:rPr>
                <w:del w:id="11218" w:author="MCC TF160" w:date="2025-09-09T15:59:00Z" w16du:dateUtc="2025-09-09T14:59:00Z"/>
              </w:rPr>
            </w:pPr>
            <w:del w:id="11219" w:author="MCC TF160" w:date="2025-09-09T15:59:00Z" w16du:dateUtc="2025-09-09T14:59:00Z">
              <w:r w:rsidRPr="00234687" w:rsidDel="00C6577E">
                <w:delText>while being active the configuration shall not be modified</w:delText>
              </w:r>
            </w:del>
          </w:p>
        </w:tc>
      </w:tr>
      <w:tr w:rsidR="00A07BDF" w:rsidDel="00C6577E" w14:paraId="42D6DBDC" w14:textId="34EC9B7A" w:rsidTr="00810629">
        <w:trPr>
          <w:del w:id="11220" w:author="MCC TF160" w:date="2025-09-09T15:59:00Z"/>
        </w:trPr>
        <w:tc>
          <w:tcPr>
            <w:tcW w:w="1479" w:type="dxa"/>
          </w:tcPr>
          <w:p w14:paraId="6D837257" w14:textId="267BD669" w:rsidR="00A07BDF" w:rsidRPr="00234687" w:rsidDel="00C6577E" w:rsidRDefault="00A07BDF" w:rsidP="00810629">
            <w:pPr>
              <w:pStyle w:val="TAL"/>
              <w:rPr>
                <w:del w:id="11221" w:author="MCC TF160" w:date="2025-09-09T15:59:00Z" w16du:dateUtc="2025-09-09T14:59:00Z"/>
              </w:rPr>
            </w:pPr>
            <w:del w:id="11222" w:author="MCC TF160" w:date="2025-09-09T15:59:00Z" w16du:dateUtc="2025-09-09T14:59:00Z">
              <w:r w:rsidRPr="00234687" w:rsidDel="00C6577E">
                <w:delText>Deactivate</w:delText>
              </w:r>
            </w:del>
          </w:p>
        </w:tc>
        <w:tc>
          <w:tcPr>
            <w:tcW w:w="2957" w:type="dxa"/>
          </w:tcPr>
          <w:p w14:paraId="66C66711" w14:textId="5E12E97F" w:rsidR="00A07BDF" w:rsidRPr="00234687" w:rsidDel="00C6577E" w:rsidRDefault="00A07BDF" w:rsidP="00810629">
            <w:pPr>
              <w:pStyle w:val="TAL"/>
              <w:rPr>
                <w:del w:id="11223" w:author="MCC TF160" w:date="2025-09-09T15:59:00Z" w16du:dateUtc="2025-09-09T14:59:00Z"/>
              </w:rPr>
            </w:pPr>
            <w:del w:id="1122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46CF3EE" w14:textId="5BA06FC4" w:rsidR="00A07BDF" w:rsidRPr="00234687" w:rsidDel="00C6577E" w:rsidRDefault="00A07BDF" w:rsidP="00810629">
            <w:pPr>
              <w:pStyle w:val="TAL"/>
              <w:rPr>
                <w:del w:id="11225" w:author="MCC TF160" w:date="2025-09-09T15:59:00Z" w16du:dateUtc="2025-09-09T14:59:00Z"/>
              </w:rPr>
            </w:pPr>
            <w:del w:id="11226" w:author="MCC TF160" w:date="2025-09-09T15:59:00Z" w16du:dateUtc="2025-09-09T14:59:00Z">
              <w:r w:rsidRPr="00234687" w:rsidDel="00C6577E">
                <w:delText>deactivate noise for given cell</w:delText>
              </w:r>
            </w:del>
          </w:p>
        </w:tc>
      </w:tr>
    </w:tbl>
    <w:p w14:paraId="47BD5E10" w14:textId="74157906" w:rsidR="00A07BDF" w:rsidDel="00C6577E" w:rsidRDefault="00A07BDF" w:rsidP="00A07BDF">
      <w:pPr>
        <w:rPr>
          <w:del w:id="11227" w:author="MCC TF160" w:date="2025-09-09T15:59:00Z" w16du:dateUtc="2025-09-09T14:59:00Z"/>
        </w:rPr>
      </w:pPr>
    </w:p>
    <w:p w14:paraId="46CE6F2B" w14:textId="44AE19A9" w:rsidR="00A07BDF" w:rsidDel="00C6577E" w:rsidRDefault="00A07BDF" w:rsidP="00A07BDF">
      <w:pPr>
        <w:pStyle w:val="TH"/>
        <w:rPr>
          <w:del w:id="11228" w:author="MCC TF160" w:date="2025-09-09T15:59:00Z" w16du:dateUtc="2025-09-09T14:59:00Z"/>
        </w:rPr>
      </w:pPr>
      <w:del w:id="11229" w:author="MCC TF160" w:date="2025-09-09T15:59:00Z" w16du:dateUtc="2025-09-09T14:59:00Z">
        <w:r w:rsidDel="00C6577E">
          <w:delText>NBIOT_VNG_CTRL_REQ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E76301D" w14:textId="0AB1FF3C" w:rsidTr="00810629">
        <w:trPr>
          <w:del w:id="11230" w:author="MCC TF160" w:date="2025-09-09T15:59:00Z"/>
        </w:trPr>
        <w:tc>
          <w:tcPr>
            <w:tcW w:w="9857" w:type="dxa"/>
            <w:gridSpan w:val="4"/>
            <w:shd w:val="clear" w:color="auto" w:fill="E0E0E0"/>
          </w:tcPr>
          <w:p w14:paraId="788B98EA" w14:textId="3E3ECFAD" w:rsidR="00A07BDF" w:rsidRPr="00234687" w:rsidDel="00C6577E" w:rsidRDefault="00A07BDF" w:rsidP="00810629">
            <w:pPr>
              <w:pStyle w:val="TAL"/>
              <w:rPr>
                <w:del w:id="11231" w:author="MCC TF160" w:date="2025-09-09T15:59:00Z" w16du:dateUtc="2025-09-09T14:59:00Z"/>
                <w:b/>
              </w:rPr>
            </w:pPr>
            <w:del w:id="11232" w:author="MCC TF160" w:date="2025-09-09T15:59:00Z" w16du:dateUtc="2025-09-09T14:59:00Z">
              <w:r w:rsidRPr="00234687" w:rsidDel="00C6577E">
                <w:rPr>
                  <w:b/>
                </w:rPr>
                <w:delText>TTCN-3 Record Type</w:delText>
              </w:r>
            </w:del>
          </w:p>
        </w:tc>
      </w:tr>
      <w:tr w:rsidR="00A07BDF" w:rsidDel="00C6577E" w14:paraId="6653E5BA" w14:textId="4AACB405" w:rsidTr="00810629">
        <w:trPr>
          <w:del w:id="11233" w:author="MCC TF160" w:date="2025-09-09T15:59:00Z"/>
        </w:trPr>
        <w:tc>
          <w:tcPr>
            <w:tcW w:w="1479" w:type="dxa"/>
            <w:tcBorders>
              <w:bottom w:val="single" w:sz="4" w:space="0" w:color="auto"/>
            </w:tcBorders>
            <w:shd w:val="clear" w:color="auto" w:fill="E0E0E0"/>
          </w:tcPr>
          <w:p w14:paraId="3720799D" w14:textId="3B9323F9" w:rsidR="00A07BDF" w:rsidRPr="00234687" w:rsidDel="00C6577E" w:rsidRDefault="00A07BDF" w:rsidP="00810629">
            <w:pPr>
              <w:pStyle w:val="TAL"/>
              <w:rPr>
                <w:del w:id="11234" w:author="MCC TF160" w:date="2025-09-09T15:59:00Z" w16du:dateUtc="2025-09-09T14:59:00Z"/>
                <w:b/>
              </w:rPr>
            </w:pPr>
            <w:del w:id="11235"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3E654E6" w14:textId="6F9538B0" w:rsidR="00A07BDF" w:rsidRPr="00234687" w:rsidDel="00C6577E" w:rsidRDefault="00A07BDF" w:rsidP="00810629">
            <w:pPr>
              <w:pStyle w:val="TAL"/>
              <w:rPr>
                <w:del w:id="11236" w:author="MCC TF160" w:date="2025-09-09T15:59:00Z" w16du:dateUtc="2025-09-09T14:59:00Z"/>
                <w:b/>
              </w:rPr>
            </w:pPr>
            <w:del w:id="11237" w:author="MCC TF160" w:date="2025-09-09T15:59:00Z" w16du:dateUtc="2025-09-09T14:59:00Z">
              <w:r w:rsidRPr="00234687" w:rsidDel="00C6577E">
                <w:rPr>
                  <w:b/>
                </w:rPr>
                <w:delText>NBIOT_VNG_CTRL_REQ</w:delText>
              </w:r>
            </w:del>
          </w:p>
        </w:tc>
      </w:tr>
      <w:tr w:rsidR="00A07BDF" w:rsidDel="00C6577E" w14:paraId="300904AB" w14:textId="1F5EDACC" w:rsidTr="00810629">
        <w:trPr>
          <w:del w:id="11238" w:author="MCC TF160" w:date="2025-09-09T15:59:00Z"/>
        </w:trPr>
        <w:tc>
          <w:tcPr>
            <w:tcW w:w="1479" w:type="dxa"/>
            <w:tcBorders>
              <w:bottom w:val="double" w:sz="4" w:space="0" w:color="auto"/>
            </w:tcBorders>
            <w:shd w:val="clear" w:color="auto" w:fill="E0E0E0"/>
          </w:tcPr>
          <w:p w14:paraId="3BA0F93F" w14:textId="611EF527" w:rsidR="00A07BDF" w:rsidRPr="00234687" w:rsidDel="00C6577E" w:rsidRDefault="00A07BDF" w:rsidP="00810629">
            <w:pPr>
              <w:pStyle w:val="TAL"/>
              <w:rPr>
                <w:del w:id="11239" w:author="MCC TF160" w:date="2025-09-09T15:59:00Z" w16du:dateUtc="2025-09-09T14:59:00Z"/>
                <w:b/>
              </w:rPr>
            </w:pPr>
            <w:del w:id="11240"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986B636" w14:textId="7BAFB926" w:rsidR="00A07BDF" w:rsidRPr="00234687" w:rsidDel="00C6577E" w:rsidRDefault="00A07BDF" w:rsidP="00810629">
            <w:pPr>
              <w:pStyle w:val="TAL"/>
              <w:rPr>
                <w:del w:id="11241" w:author="MCC TF160" w:date="2025-09-09T15:59:00Z" w16du:dateUtc="2025-09-09T14:59:00Z"/>
              </w:rPr>
            </w:pPr>
          </w:p>
        </w:tc>
      </w:tr>
      <w:tr w:rsidR="00A07BDF" w:rsidDel="00C6577E" w14:paraId="1F36D1FE" w14:textId="5C7BA117" w:rsidTr="00810629">
        <w:trPr>
          <w:del w:id="11242" w:author="MCC TF160" w:date="2025-09-09T15:59:00Z"/>
        </w:trPr>
        <w:tc>
          <w:tcPr>
            <w:tcW w:w="1479" w:type="dxa"/>
            <w:tcBorders>
              <w:top w:val="double" w:sz="4" w:space="0" w:color="auto"/>
            </w:tcBorders>
          </w:tcPr>
          <w:p w14:paraId="6504DFCC" w14:textId="358CFB44" w:rsidR="00A07BDF" w:rsidRPr="00234687" w:rsidDel="00C6577E" w:rsidRDefault="00A07BDF" w:rsidP="00810629">
            <w:pPr>
              <w:pStyle w:val="TAL"/>
              <w:rPr>
                <w:del w:id="11243" w:author="MCC TF160" w:date="2025-09-09T15:59:00Z" w16du:dateUtc="2025-09-09T14:59:00Z"/>
              </w:rPr>
            </w:pPr>
            <w:del w:id="11244" w:author="MCC TF160" w:date="2025-09-09T15:59:00Z" w16du:dateUtc="2025-09-09T14:59:00Z">
              <w:r w:rsidRPr="00234687" w:rsidDel="00C6577E">
                <w:delText>Common</w:delText>
              </w:r>
            </w:del>
          </w:p>
        </w:tc>
        <w:tc>
          <w:tcPr>
            <w:tcW w:w="2464" w:type="dxa"/>
            <w:tcBorders>
              <w:top w:val="double" w:sz="4" w:space="0" w:color="auto"/>
            </w:tcBorders>
          </w:tcPr>
          <w:p w14:paraId="070A807C" w14:textId="24411F2A" w:rsidR="00A07BDF" w:rsidRPr="00234687" w:rsidDel="00C6577E" w:rsidRDefault="00A07BDF" w:rsidP="00810629">
            <w:pPr>
              <w:pStyle w:val="TAL"/>
              <w:rPr>
                <w:del w:id="11245" w:author="MCC TF160" w:date="2025-09-09T15:59:00Z" w16du:dateUtc="2025-09-09T14:59:00Z"/>
              </w:rPr>
            </w:pPr>
            <w:del w:id="11246" w:author="MCC TF160" w:date="2025-09-09T15:59:00Z" w16du:dateUtc="2025-09-09T14:59:00Z">
              <w:r w:rsidDel="00C6577E">
                <w:fldChar w:fldCharType="begin"/>
              </w:r>
              <w:r w:rsidDel="00C6577E">
                <w:delInstrText>HYPERLINK \l "NB_ReqAspCommonPart_Type"</w:delInstrText>
              </w:r>
              <w:r w:rsidDel="00C6577E">
                <w:fldChar w:fldCharType="separate"/>
              </w:r>
              <w:r w:rsidRPr="00234687" w:rsidDel="00C6577E">
                <w:rPr>
                  <w:rStyle w:val="Hyperlink"/>
                </w:rPr>
                <w:delText>NB_ReqAspCommonPart_Type</w:delText>
              </w:r>
              <w:r w:rsidDel="00C6577E">
                <w:fldChar w:fldCharType="end"/>
              </w:r>
            </w:del>
          </w:p>
        </w:tc>
        <w:tc>
          <w:tcPr>
            <w:tcW w:w="493" w:type="dxa"/>
            <w:tcBorders>
              <w:top w:val="double" w:sz="4" w:space="0" w:color="auto"/>
            </w:tcBorders>
          </w:tcPr>
          <w:p w14:paraId="38EFD3B0" w14:textId="715544A7" w:rsidR="00A07BDF" w:rsidRPr="00234687" w:rsidDel="00C6577E" w:rsidRDefault="00A07BDF" w:rsidP="00810629">
            <w:pPr>
              <w:pStyle w:val="TAL"/>
              <w:rPr>
                <w:del w:id="11247" w:author="MCC TF160" w:date="2025-09-09T15:59:00Z" w16du:dateUtc="2025-09-09T14:59:00Z"/>
              </w:rPr>
            </w:pPr>
          </w:p>
        </w:tc>
        <w:tc>
          <w:tcPr>
            <w:tcW w:w="5421" w:type="dxa"/>
            <w:tcBorders>
              <w:top w:val="double" w:sz="4" w:space="0" w:color="auto"/>
            </w:tcBorders>
          </w:tcPr>
          <w:p w14:paraId="6398DB15" w14:textId="474B174B" w:rsidR="00A07BDF" w:rsidRPr="00234687" w:rsidDel="00C6577E" w:rsidRDefault="00A07BDF" w:rsidP="00810629">
            <w:pPr>
              <w:pStyle w:val="TAL"/>
              <w:rPr>
                <w:del w:id="11248" w:author="MCC TF160" w:date="2025-09-09T15:59:00Z" w16du:dateUtc="2025-09-09T14:59:00Z"/>
              </w:rPr>
            </w:pPr>
            <w:del w:id="11249" w:author="MCC TF160" w:date="2025-09-09T15:59:00Z" w16du:dateUtc="2025-09-09T14:59:00Z">
              <w:r w:rsidRPr="00234687" w:rsidDel="00C6577E">
                <w:delText>CellId : as for the associated NBIOT cell</w:delText>
              </w:r>
            </w:del>
          </w:p>
          <w:p w14:paraId="7A198DCA" w14:textId="1AABB656" w:rsidR="00A07BDF" w:rsidRPr="00234687" w:rsidDel="00C6577E" w:rsidRDefault="00A07BDF" w:rsidP="00810629">
            <w:pPr>
              <w:pStyle w:val="TAL"/>
              <w:rPr>
                <w:del w:id="11250" w:author="MCC TF160" w:date="2025-09-09T15:59:00Z" w16du:dateUtc="2025-09-09T14:59:00Z"/>
              </w:rPr>
            </w:pPr>
            <w:del w:id="11251" w:author="MCC TF160" w:date="2025-09-09T15:59:00Z" w16du:dateUtc="2025-09-09T14:59:00Z">
              <w:r w:rsidRPr="00234687" w:rsidDel="00C6577E">
                <w:delText>RoutingInfo : None</w:delText>
              </w:r>
            </w:del>
          </w:p>
          <w:p w14:paraId="4161846E" w14:textId="4351A133" w:rsidR="00A07BDF" w:rsidRPr="00234687" w:rsidDel="00C6577E" w:rsidRDefault="00A07BDF" w:rsidP="00810629">
            <w:pPr>
              <w:pStyle w:val="TAL"/>
              <w:rPr>
                <w:del w:id="11252" w:author="MCC TF160" w:date="2025-09-09T15:59:00Z" w16du:dateUtc="2025-09-09T14:59:00Z"/>
              </w:rPr>
            </w:pPr>
            <w:del w:id="11253" w:author="MCC TF160" w:date="2025-09-09T15:59:00Z" w16du:dateUtc="2025-09-09T14:59:00Z">
              <w:r w:rsidRPr="00234687" w:rsidDel="00C6577E">
                <w:delText>TimingInfo : Now</w:delText>
              </w:r>
            </w:del>
          </w:p>
          <w:p w14:paraId="55224827" w14:textId="3C1DC0D6" w:rsidR="00A07BDF" w:rsidRPr="00234687" w:rsidDel="00C6577E" w:rsidRDefault="00A07BDF" w:rsidP="00810629">
            <w:pPr>
              <w:pStyle w:val="TAL"/>
              <w:rPr>
                <w:del w:id="11254" w:author="MCC TF160" w:date="2025-09-09T15:59:00Z" w16du:dateUtc="2025-09-09T14:59:00Z"/>
              </w:rPr>
            </w:pPr>
            <w:del w:id="11255" w:author="MCC TF160" w:date="2025-09-09T15:59:00Z" w16du:dateUtc="2025-09-09T14:59:00Z">
              <w:r w:rsidRPr="00234687" w:rsidDel="00C6577E">
                <w:delText>ControlInfo : CnfFlag:=true; FollowOnFlag:=false</w:delText>
              </w:r>
            </w:del>
          </w:p>
        </w:tc>
      </w:tr>
      <w:tr w:rsidR="00A07BDF" w:rsidDel="00C6577E" w14:paraId="77DE29BC" w14:textId="4981BED1" w:rsidTr="00810629">
        <w:trPr>
          <w:del w:id="11256" w:author="MCC TF160" w:date="2025-09-09T15:59:00Z"/>
        </w:trPr>
        <w:tc>
          <w:tcPr>
            <w:tcW w:w="1479" w:type="dxa"/>
          </w:tcPr>
          <w:p w14:paraId="1522BE3D" w14:textId="5F445D2B" w:rsidR="00A07BDF" w:rsidRPr="00234687" w:rsidDel="00C6577E" w:rsidRDefault="00A07BDF" w:rsidP="00810629">
            <w:pPr>
              <w:pStyle w:val="TAL"/>
              <w:rPr>
                <w:del w:id="11257" w:author="MCC TF160" w:date="2025-09-09T15:59:00Z" w16du:dateUtc="2025-09-09T14:59:00Z"/>
              </w:rPr>
            </w:pPr>
            <w:del w:id="11258" w:author="MCC TF160" w:date="2025-09-09T15:59:00Z" w16du:dateUtc="2025-09-09T14:59:00Z">
              <w:r w:rsidRPr="00234687" w:rsidDel="00C6577E">
                <w:delText>Request</w:delText>
              </w:r>
            </w:del>
          </w:p>
        </w:tc>
        <w:tc>
          <w:tcPr>
            <w:tcW w:w="2464" w:type="dxa"/>
          </w:tcPr>
          <w:p w14:paraId="70E8F024" w14:textId="6AED6247" w:rsidR="00A07BDF" w:rsidRPr="00234687" w:rsidDel="00C6577E" w:rsidRDefault="00A07BDF" w:rsidP="00810629">
            <w:pPr>
              <w:pStyle w:val="TAL"/>
              <w:rPr>
                <w:del w:id="11259" w:author="MCC TF160" w:date="2025-09-09T15:59:00Z" w16du:dateUtc="2025-09-09T14:59:00Z"/>
              </w:rPr>
            </w:pPr>
            <w:del w:id="11260" w:author="MCC TF160" w:date="2025-09-09T15:59:00Z" w16du:dateUtc="2025-09-09T14:59:00Z">
              <w:r w:rsidDel="00C6577E">
                <w:fldChar w:fldCharType="begin"/>
              </w:r>
              <w:r w:rsidDel="00C6577E">
                <w:delInstrText>HYPERLINK \l "NBIOT_VngConfigRequest_Type"</w:delInstrText>
              </w:r>
              <w:r w:rsidDel="00C6577E">
                <w:fldChar w:fldCharType="separate"/>
              </w:r>
              <w:r w:rsidRPr="00234687" w:rsidDel="00C6577E">
                <w:rPr>
                  <w:rStyle w:val="Hyperlink"/>
                </w:rPr>
                <w:delText>NBIOT_VngConfigRequest_Type</w:delText>
              </w:r>
              <w:r w:rsidDel="00C6577E">
                <w:fldChar w:fldCharType="end"/>
              </w:r>
            </w:del>
          </w:p>
        </w:tc>
        <w:tc>
          <w:tcPr>
            <w:tcW w:w="493" w:type="dxa"/>
          </w:tcPr>
          <w:p w14:paraId="335187F2" w14:textId="2FE01BD4" w:rsidR="00A07BDF" w:rsidRPr="00234687" w:rsidDel="00C6577E" w:rsidRDefault="00A07BDF" w:rsidP="00810629">
            <w:pPr>
              <w:pStyle w:val="TAL"/>
              <w:rPr>
                <w:del w:id="11261" w:author="MCC TF160" w:date="2025-09-09T15:59:00Z" w16du:dateUtc="2025-09-09T14:59:00Z"/>
              </w:rPr>
            </w:pPr>
          </w:p>
        </w:tc>
        <w:tc>
          <w:tcPr>
            <w:tcW w:w="5421" w:type="dxa"/>
          </w:tcPr>
          <w:p w14:paraId="59D913EC" w14:textId="43986C5B" w:rsidR="00A07BDF" w:rsidRPr="00234687" w:rsidDel="00C6577E" w:rsidRDefault="00A07BDF" w:rsidP="00810629">
            <w:pPr>
              <w:pStyle w:val="TAL"/>
              <w:rPr>
                <w:del w:id="11262" w:author="MCC TF160" w:date="2025-09-09T15:59:00Z" w16du:dateUtc="2025-09-09T14:59:00Z"/>
              </w:rPr>
            </w:pPr>
          </w:p>
        </w:tc>
      </w:tr>
    </w:tbl>
    <w:p w14:paraId="20F40BCF" w14:textId="11823703" w:rsidR="00A07BDF" w:rsidDel="00C6577E" w:rsidRDefault="00A07BDF" w:rsidP="00A07BDF">
      <w:pPr>
        <w:rPr>
          <w:del w:id="11263" w:author="MCC TF160" w:date="2025-09-09T15:59:00Z" w16du:dateUtc="2025-09-09T14:59:00Z"/>
        </w:rPr>
      </w:pPr>
    </w:p>
    <w:p w14:paraId="4D75B713" w14:textId="5048481C" w:rsidR="00A07BDF" w:rsidDel="00C6577E" w:rsidRDefault="00A07BDF" w:rsidP="00A07BDF">
      <w:pPr>
        <w:pStyle w:val="TH"/>
        <w:rPr>
          <w:del w:id="11264" w:author="MCC TF160" w:date="2025-09-09T15:59:00Z" w16du:dateUtc="2025-09-09T14:59:00Z"/>
        </w:rPr>
      </w:pPr>
      <w:del w:id="11265" w:author="MCC TF160" w:date="2025-09-09T15:59:00Z" w16du:dateUtc="2025-09-09T14:59:00Z">
        <w:r w:rsidDel="00C6577E">
          <w:delText>NBIOT_VNG_CTRL_CNF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8BC2D96" w14:textId="129E42EA" w:rsidTr="00810629">
        <w:trPr>
          <w:del w:id="11266" w:author="MCC TF160" w:date="2025-09-09T15:59:00Z"/>
        </w:trPr>
        <w:tc>
          <w:tcPr>
            <w:tcW w:w="9857" w:type="dxa"/>
            <w:gridSpan w:val="4"/>
            <w:shd w:val="clear" w:color="auto" w:fill="E0E0E0"/>
          </w:tcPr>
          <w:p w14:paraId="37FD3A8E" w14:textId="181FAF8C" w:rsidR="00A07BDF" w:rsidRPr="00234687" w:rsidDel="00C6577E" w:rsidRDefault="00A07BDF" w:rsidP="00810629">
            <w:pPr>
              <w:pStyle w:val="TAL"/>
              <w:rPr>
                <w:del w:id="11267" w:author="MCC TF160" w:date="2025-09-09T15:59:00Z" w16du:dateUtc="2025-09-09T14:59:00Z"/>
                <w:b/>
              </w:rPr>
            </w:pPr>
            <w:del w:id="11268" w:author="MCC TF160" w:date="2025-09-09T15:59:00Z" w16du:dateUtc="2025-09-09T14:59:00Z">
              <w:r w:rsidRPr="00234687" w:rsidDel="00C6577E">
                <w:rPr>
                  <w:b/>
                </w:rPr>
                <w:delText>TTCN-3 Record Type</w:delText>
              </w:r>
            </w:del>
          </w:p>
        </w:tc>
      </w:tr>
      <w:tr w:rsidR="00A07BDF" w:rsidDel="00C6577E" w14:paraId="079DF4EB" w14:textId="7EBF8341" w:rsidTr="00810629">
        <w:trPr>
          <w:del w:id="11269" w:author="MCC TF160" w:date="2025-09-09T15:59:00Z"/>
        </w:trPr>
        <w:tc>
          <w:tcPr>
            <w:tcW w:w="1479" w:type="dxa"/>
            <w:tcBorders>
              <w:bottom w:val="single" w:sz="4" w:space="0" w:color="auto"/>
            </w:tcBorders>
            <w:shd w:val="clear" w:color="auto" w:fill="E0E0E0"/>
          </w:tcPr>
          <w:p w14:paraId="362D785C" w14:textId="45555F3E" w:rsidR="00A07BDF" w:rsidRPr="00234687" w:rsidDel="00C6577E" w:rsidRDefault="00A07BDF" w:rsidP="00810629">
            <w:pPr>
              <w:pStyle w:val="TAL"/>
              <w:rPr>
                <w:del w:id="11270" w:author="MCC TF160" w:date="2025-09-09T15:59:00Z" w16du:dateUtc="2025-09-09T14:59:00Z"/>
                <w:b/>
              </w:rPr>
            </w:pPr>
            <w:del w:id="1127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096F22FD" w14:textId="11442802" w:rsidR="00A07BDF" w:rsidRPr="00234687" w:rsidDel="00C6577E" w:rsidRDefault="00A07BDF" w:rsidP="00810629">
            <w:pPr>
              <w:pStyle w:val="TAL"/>
              <w:rPr>
                <w:del w:id="11272" w:author="MCC TF160" w:date="2025-09-09T15:59:00Z" w16du:dateUtc="2025-09-09T14:59:00Z"/>
                <w:b/>
              </w:rPr>
            </w:pPr>
            <w:del w:id="11273" w:author="MCC TF160" w:date="2025-09-09T15:59:00Z" w16du:dateUtc="2025-09-09T14:59:00Z">
              <w:r w:rsidRPr="00234687" w:rsidDel="00C6577E">
                <w:rPr>
                  <w:b/>
                </w:rPr>
                <w:delText>NBIOT_VNG_CTRL_CNF</w:delText>
              </w:r>
            </w:del>
          </w:p>
        </w:tc>
      </w:tr>
      <w:tr w:rsidR="00A07BDF" w:rsidDel="00C6577E" w14:paraId="034B11D9" w14:textId="7587E6F2" w:rsidTr="00810629">
        <w:trPr>
          <w:del w:id="11274" w:author="MCC TF160" w:date="2025-09-09T15:59:00Z"/>
        </w:trPr>
        <w:tc>
          <w:tcPr>
            <w:tcW w:w="1479" w:type="dxa"/>
            <w:tcBorders>
              <w:bottom w:val="double" w:sz="4" w:space="0" w:color="auto"/>
            </w:tcBorders>
            <w:shd w:val="clear" w:color="auto" w:fill="E0E0E0"/>
          </w:tcPr>
          <w:p w14:paraId="51C986E7" w14:textId="766994EA" w:rsidR="00A07BDF" w:rsidRPr="00234687" w:rsidDel="00C6577E" w:rsidRDefault="00A07BDF" w:rsidP="00810629">
            <w:pPr>
              <w:pStyle w:val="TAL"/>
              <w:rPr>
                <w:del w:id="11275" w:author="MCC TF160" w:date="2025-09-09T15:59:00Z" w16du:dateUtc="2025-09-09T14:59:00Z"/>
                <w:b/>
              </w:rPr>
            </w:pPr>
            <w:del w:id="1127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B493A37" w14:textId="4B82D73C" w:rsidR="00A07BDF" w:rsidRPr="00234687" w:rsidDel="00C6577E" w:rsidRDefault="00A07BDF" w:rsidP="00810629">
            <w:pPr>
              <w:pStyle w:val="TAL"/>
              <w:rPr>
                <w:del w:id="11277" w:author="MCC TF160" w:date="2025-09-09T15:59:00Z" w16du:dateUtc="2025-09-09T14:59:00Z"/>
              </w:rPr>
            </w:pPr>
          </w:p>
        </w:tc>
      </w:tr>
      <w:tr w:rsidR="00A07BDF" w:rsidDel="00C6577E" w14:paraId="3CD2BA94" w14:textId="179F3476" w:rsidTr="00810629">
        <w:trPr>
          <w:del w:id="11278" w:author="MCC TF160" w:date="2025-09-09T15:59:00Z"/>
        </w:trPr>
        <w:tc>
          <w:tcPr>
            <w:tcW w:w="1479" w:type="dxa"/>
            <w:tcBorders>
              <w:top w:val="double" w:sz="4" w:space="0" w:color="auto"/>
            </w:tcBorders>
          </w:tcPr>
          <w:p w14:paraId="71F85858" w14:textId="7F68DF0F" w:rsidR="00A07BDF" w:rsidRPr="00234687" w:rsidDel="00C6577E" w:rsidRDefault="00A07BDF" w:rsidP="00810629">
            <w:pPr>
              <w:pStyle w:val="TAL"/>
              <w:rPr>
                <w:del w:id="11279" w:author="MCC TF160" w:date="2025-09-09T15:59:00Z" w16du:dateUtc="2025-09-09T14:59:00Z"/>
              </w:rPr>
            </w:pPr>
            <w:del w:id="11280" w:author="MCC TF160" w:date="2025-09-09T15:59:00Z" w16du:dateUtc="2025-09-09T14:59:00Z">
              <w:r w:rsidRPr="00234687" w:rsidDel="00C6577E">
                <w:delText>Common</w:delText>
              </w:r>
            </w:del>
          </w:p>
        </w:tc>
        <w:tc>
          <w:tcPr>
            <w:tcW w:w="2464" w:type="dxa"/>
            <w:tcBorders>
              <w:top w:val="double" w:sz="4" w:space="0" w:color="auto"/>
            </w:tcBorders>
          </w:tcPr>
          <w:p w14:paraId="5F620FBF" w14:textId="021C3062" w:rsidR="00A07BDF" w:rsidRPr="00234687" w:rsidDel="00C6577E" w:rsidRDefault="00A07BDF" w:rsidP="00810629">
            <w:pPr>
              <w:pStyle w:val="TAL"/>
              <w:rPr>
                <w:del w:id="11281" w:author="MCC TF160" w:date="2025-09-09T15:59:00Z" w16du:dateUtc="2025-09-09T14:59:00Z"/>
              </w:rPr>
            </w:pPr>
            <w:del w:id="11282" w:author="MCC TF160" w:date="2025-09-09T15:59:00Z" w16du:dateUtc="2025-09-09T14:59:00Z">
              <w:r w:rsidDel="00C6577E">
                <w:fldChar w:fldCharType="begin"/>
              </w:r>
              <w:r w:rsidDel="00C6577E">
                <w:delInstrText>HYPERLINK \l "NB_CnfAspCommonPart_Type"</w:delInstrText>
              </w:r>
              <w:r w:rsidDel="00C6577E">
                <w:fldChar w:fldCharType="separate"/>
              </w:r>
              <w:r w:rsidRPr="00234687" w:rsidDel="00C6577E">
                <w:rPr>
                  <w:rStyle w:val="Hyperlink"/>
                </w:rPr>
                <w:delText>NB_CnfAspCommonPart_Type</w:delText>
              </w:r>
              <w:r w:rsidDel="00C6577E">
                <w:fldChar w:fldCharType="end"/>
              </w:r>
            </w:del>
          </w:p>
        </w:tc>
        <w:tc>
          <w:tcPr>
            <w:tcW w:w="493" w:type="dxa"/>
            <w:tcBorders>
              <w:top w:val="double" w:sz="4" w:space="0" w:color="auto"/>
            </w:tcBorders>
          </w:tcPr>
          <w:p w14:paraId="5002F2D2" w14:textId="0E78C751" w:rsidR="00A07BDF" w:rsidRPr="00234687" w:rsidDel="00C6577E" w:rsidRDefault="00A07BDF" w:rsidP="00810629">
            <w:pPr>
              <w:pStyle w:val="TAL"/>
              <w:rPr>
                <w:del w:id="11283" w:author="MCC TF160" w:date="2025-09-09T15:59:00Z" w16du:dateUtc="2025-09-09T14:59:00Z"/>
              </w:rPr>
            </w:pPr>
          </w:p>
        </w:tc>
        <w:tc>
          <w:tcPr>
            <w:tcW w:w="5421" w:type="dxa"/>
            <w:tcBorders>
              <w:top w:val="double" w:sz="4" w:space="0" w:color="auto"/>
            </w:tcBorders>
          </w:tcPr>
          <w:p w14:paraId="1C2A335D" w14:textId="254531BF" w:rsidR="00A07BDF" w:rsidRPr="00234687" w:rsidDel="00C6577E" w:rsidRDefault="00A07BDF" w:rsidP="00810629">
            <w:pPr>
              <w:pStyle w:val="TAL"/>
              <w:rPr>
                <w:del w:id="11284" w:author="MCC TF160" w:date="2025-09-09T15:59:00Z" w16du:dateUtc="2025-09-09T14:59:00Z"/>
              </w:rPr>
            </w:pPr>
            <w:del w:id="11285" w:author="MCC TF160" w:date="2025-09-09T15:59:00Z" w16du:dateUtc="2025-09-09T14:59:00Z">
              <w:r w:rsidRPr="00234687" w:rsidDel="00C6577E">
                <w:delText>TimingInfo is ignored by TTCN (apart from EnquireTiming)</w:delText>
              </w:r>
            </w:del>
          </w:p>
          <w:p w14:paraId="1A013ECB" w14:textId="08329588" w:rsidR="00A07BDF" w:rsidRPr="00234687" w:rsidDel="00C6577E" w:rsidRDefault="00A07BDF" w:rsidP="00810629">
            <w:pPr>
              <w:pStyle w:val="TAL"/>
              <w:rPr>
                <w:del w:id="11286" w:author="MCC TF160" w:date="2025-09-09T15:59:00Z" w16du:dateUtc="2025-09-09T14:59:00Z"/>
              </w:rPr>
            </w:pPr>
            <w:del w:id="11287" w:author="MCC TF160" w:date="2025-09-09T15:59:00Z" w16du:dateUtc="2025-09-09T14:59:00Z">
              <w:r w:rsidRPr="00234687" w:rsidDel="00C6577E">
                <w:delText>=&gt; SS may set TimingInfo to "None"</w:delText>
              </w:r>
            </w:del>
          </w:p>
        </w:tc>
      </w:tr>
      <w:tr w:rsidR="00A07BDF" w:rsidDel="00C6577E" w14:paraId="19D816E5" w14:textId="3041A8A4" w:rsidTr="00810629">
        <w:trPr>
          <w:del w:id="11288" w:author="MCC TF160" w:date="2025-09-09T15:59:00Z"/>
        </w:trPr>
        <w:tc>
          <w:tcPr>
            <w:tcW w:w="1479" w:type="dxa"/>
          </w:tcPr>
          <w:p w14:paraId="7B4C8885" w14:textId="5B01D965" w:rsidR="00A07BDF" w:rsidRPr="00234687" w:rsidDel="00C6577E" w:rsidRDefault="00A07BDF" w:rsidP="00810629">
            <w:pPr>
              <w:pStyle w:val="TAL"/>
              <w:rPr>
                <w:del w:id="11289" w:author="MCC TF160" w:date="2025-09-09T15:59:00Z" w16du:dateUtc="2025-09-09T14:59:00Z"/>
              </w:rPr>
            </w:pPr>
            <w:del w:id="11290" w:author="MCC TF160" w:date="2025-09-09T15:59:00Z" w16du:dateUtc="2025-09-09T14:59:00Z">
              <w:r w:rsidRPr="00234687" w:rsidDel="00C6577E">
                <w:delText>Confirm</w:delText>
              </w:r>
            </w:del>
          </w:p>
        </w:tc>
        <w:tc>
          <w:tcPr>
            <w:tcW w:w="2464" w:type="dxa"/>
          </w:tcPr>
          <w:p w14:paraId="421E3E78" w14:textId="21BFA6FF" w:rsidR="00A07BDF" w:rsidRPr="00234687" w:rsidDel="00C6577E" w:rsidRDefault="00A07BDF" w:rsidP="00810629">
            <w:pPr>
              <w:pStyle w:val="TAL"/>
              <w:rPr>
                <w:del w:id="11291" w:author="MCC TF160" w:date="2025-09-09T15:59:00Z" w16du:dateUtc="2025-09-09T14:59:00Z"/>
              </w:rPr>
            </w:pPr>
            <w:del w:id="11292" w:author="MCC TF160" w:date="2025-09-09T15:59:00Z" w16du:dateUtc="2025-09-09T14:59:00Z">
              <w:r w:rsidDel="00C6577E">
                <w:fldChar w:fldCharType="begin"/>
              </w:r>
              <w:r w:rsidDel="00C6577E">
                <w:delInstrText>HYPERLINK \l "NBIOT_VngConfigConfirm_Type"</w:delInstrText>
              </w:r>
              <w:r w:rsidDel="00C6577E">
                <w:fldChar w:fldCharType="separate"/>
              </w:r>
              <w:r w:rsidRPr="00234687" w:rsidDel="00C6577E">
                <w:rPr>
                  <w:rStyle w:val="Hyperlink"/>
                </w:rPr>
                <w:delText>NBIOT_VngConfigConfirm_Type</w:delText>
              </w:r>
              <w:r w:rsidDel="00C6577E">
                <w:fldChar w:fldCharType="end"/>
              </w:r>
            </w:del>
          </w:p>
        </w:tc>
        <w:tc>
          <w:tcPr>
            <w:tcW w:w="493" w:type="dxa"/>
          </w:tcPr>
          <w:p w14:paraId="1D4F47A7" w14:textId="50764F6A" w:rsidR="00A07BDF" w:rsidRPr="00234687" w:rsidDel="00C6577E" w:rsidRDefault="00A07BDF" w:rsidP="00810629">
            <w:pPr>
              <w:pStyle w:val="TAL"/>
              <w:rPr>
                <w:del w:id="11293" w:author="MCC TF160" w:date="2025-09-09T15:59:00Z" w16du:dateUtc="2025-09-09T14:59:00Z"/>
              </w:rPr>
            </w:pPr>
          </w:p>
        </w:tc>
        <w:tc>
          <w:tcPr>
            <w:tcW w:w="5421" w:type="dxa"/>
          </w:tcPr>
          <w:p w14:paraId="057CA524" w14:textId="65D179FC" w:rsidR="00A07BDF" w:rsidRPr="00234687" w:rsidDel="00C6577E" w:rsidRDefault="00A07BDF" w:rsidP="00810629">
            <w:pPr>
              <w:pStyle w:val="TAL"/>
              <w:rPr>
                <w:del w:id="11294" w:author="MCC TF160" w:date="2025-09-09T15:59:00Z" w16du:dateUtc="2025-09-09T14:59:00Z"/>
              </w:rPr>
            </w:pPr>
          </w:p>
        </w:tc>
      </w:tr>
    </w:tbl>
    <w:p w14:paraId="11F3073E" w14:textId="61EF6B3A" w:rsidR="00A07BDF" w:rsidDel="00C6577E" w:rsidRDefault="00A07BDF" w:rsidP="00A07BDF">
      <w:pPr>
        <w:rPr>
          <w:del w:id="11295" w:author="MCC TF160" w:date="2025-09-09T15:59:00Z" w16du:dateUtc="2025-09-09T14:59:00Z"/>
        </w:rPr>
      </w:pPr>
    </w:p>
    <w:p w14:paraId="336983E8" w14:textId="20F47BC2" w:rsidR="00A07BDF" w:rsidDel="00C6577E" w:rsidRDefault="00A07BDF" w:rsidP="00A07BDF">
      <w:pPr>
        <w:pStyle w:val="TH"/>
        <w:rPr>
          <w:del w:id="11296" w:author="MCC TF160" w:date="2025-09-09T15:59:00Z" w16du:dateUtc="2025-09-09T14:59:00Z"/>
        </w:rPr>
      </w:pPr>
      <w:del w:id="11297" w:author="MCC TF160" w:date="2025-09-09T15:59:00Z" w16du:dateUtc="2025-09-09T14:59:00Z">
        <w:r w:rsidDel="00C6577E">
          <w:delText>NBIOT_VNG_PORT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A21FD50" w14:textId="65ACB1C9" w:rsidTr="00810629">
        <w:trPr>
          <w:del w:id="11298" w:author="MCC TF160" w:date="2025-09-09T15:59:00Z"/>
        </w:trPr>
        <w:tc>
          <w:tcPr>
            <w:tcW w:w="9857" w:type="dxa"/>
            <w:gridSpan w:val="3"/>
            <w:shd w:val="clear" w:color="auto" w:fill="E0E0E0"/>
          </w:tcPr>
          <w:p w14:paraId="71F61F77" w14:textId="527ECDDE" w:rsidR="00A07BDF" w:rsidRPr="00234687" w:rsidDel="00C6577E" w:rsidRDefault="00A07BDF" w:rsidP="00810629">
            <w:pPr>
              <w:pStyle w:val="TAL"/>
              <w:rPr>
                <w:del w:id="11299" w:author="MCC TF160" w:date="2025-09-09T15:59:00Z" w16du:dateUtc="2025-09-09T14:59:00Z"/>
                <w:b/>
              </w:rPr>
            </w:pPr>
            <w:del w:id="11300" w:author="MCC TF160" w:date="2025-09-09T15:59:00Z" w16du:dateUtc="2025-09-09T14:59:00Z">
              <w:r w:rsidRPr="00234687" w:rsidDel="00C6577E">
                <w:rPr>
                  <w:b/>
                </w:rPr>
                <w:delText>TTCN-3 Port Type</w:delText>
              </w:r>
            </w:del>
          </w:p>
        </w:tc>
      </w:tr>
      <w:tr w:rsidR="00A07BDF" w:rsidDel="00C6577E" w14:paraId="47C86E42" w14:textId="358FBBE4" w:rsidTr="00810629">
        <w:trPr>
          <w:del w:id="11301" w:author="MCC TF160" w:date="2025-09-09T15:59:00Z"/>
        </w:trPr>
        <w:tc>
          <w:tcPr>
            <w:tcW w:w="1479" w:type="dxa"/>
            <w:tcBorders>
              <w:bottom w:val="single" w:sz="4" w:space="0" w:color="auto"/>
            </w:tcBorders>
            <w:shd w:val="clear" w:color="auto" w:fill="E0E0E0"/>
          </w:tcPr>
          <w:p w14:paraId="54FF9AE3" w14:textId="3FFCF6A4" w:rsidR="00A07BDF" w:rsidRPr="00234687" w:rsidDel="00C6577E" w:rsidRDefault="00A07BDF" w:rsidP="00810629">
            <w:pPr>
              <w:pStyle w:val="TAL"/>
              <w:rPr>
                <w:del w:id="11302" w:author="MCC TF160" w:date="2025-09-09T15:59:00Z" w16du:dateUtc="2025-09-09T14:59:00Z"/>
                <w:b/>
              </w:rPr>
            </w:pPr>
            <w:del w:id="1130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CE5D279" w14:textId="0FD69145" w:rsidR="00A07BDF" w:rsidRPr="00234687" w:rsidDel="00C6577E" w:rsidRDefault="00A07BDF" w:rsidP="00810629">
            <w:pPr>
              <w:pStyle w:val="TAL"/>
              <w:rPr>
                <w:del w:id="11304" w:author="MCC TF160" w:date="2025-09-09T15:59:00Z" w16du:dateUtc="2025-09-09T14:59:00Z"/>
                <w:b/>
              </w:rPr>
            </w:pPr>
            <w:del w:id="11305" w:author="MCC TF160" w:date="2025-09-09T15:59:00Z" w16du:dateUtc="2025-09-09T14:59:00Z">
              <w:r w:rsidRPr="00234687" w:rsidDel="00C6577E">
                <w:rPr>
                  <w:b/>
                </w:rPr>
                <w:delText>NBIOT_VNG_PORT</w:delText>
              </w:r>
            </w:del>
          </w:p>
        </w:tc>
      </w:tr>
      <w:tr w:rsidR="00A07BDF" w:rsidDel="00C6577E" w14:paraId="2E01901F" w14:textId="70D81D42" w:rsidTr="00810629">
        <w:trPr>
          <w:del w:id="11306" w:author="MCC TF160" w:date="2025-09-09T15:59:00Z"/>
        </w:trPr>
        <w:tc>
          <w:tcPr>
            <w:tcW w:w="1479" w:type="dxa"/>
            <w:tcBorders>
              <w:bottom w:val="double" w:sz="4" w:space="0" w:color="auto"/>
            </w:tcBorders>
            <w:shd w:val="clear" w:color="auto" w:fill="E0E0E0"/>
          </w:tcPr>
          <w:p w14:paraId="6F3AAF05" w14:textId="21D645AC" w:rsidR="00A07BDF" w:rsidRPr="00234687" w:rsidDel="00C6577E" w:rsidRDefault="00A07BDF" w:rsidP="00810629">
            <w:pPr>
              <w:pStyle w:val="TAL"/>
              <w:rPr>
                <w:del w:id="11307" w:author="MCC TF160" w:date="2025-09-09T15:59:00Z" w16du:dateUtc="2025-09-09T14:59:00Z"/>
                <w:b/>
              </w:rPr>
            </w:pPr>
            <w:del w:id="1130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95932E0" w14:textId="6CD2DF94" w:rsidR="00A07BDF" w:rsidRPr="00234687" w:rsidDel="00C6577E" w:rsidRDefault="00A07BDF" w:rsidP="00810629">
            <w:pPr>
              <w:pStyle w:val="TAL"/>
              <w:rPr>
                <w:del w:id="11309" w:author="MCC TF160" w:date="2025-09-09T15:59:00Z" w16du:dateUtc="2025-09-09T14:59:00Z"/>
              </w:rPr>
            </w:pPr>
            <w:del w:id="11310" w:author="MCC TF160" w:date="2025-09-09T15:59:00Z" w16du:dateUtc="2025-09-09T14:59:00Z">
              <w:r w:rsidRPr="00234687" w:rsidDel="00C6577E">
                <w:delText>NBIOT PTC: Port for virtual noise generator</w:delText>
              </w:r>
            </w:del>
          </w:p>
        </w:tc>
      </w:tr>
      <w:tr w:rsidR="00A07BDF" w:rsidDel="00C6577E" w14:paraId="7A4F0C81" w14:textId="79E578CC" w:rsidTr="00810629">
        <w:trPr>
          <w:del w:id="11311" w:author="MCC TF160" w:date="2025-09-09T15:59:00Z"/>
        </w:trPr>
        <w:tc>
          <w:tcPr>
            <w:tcW w:w="1479" w:type="dxa"/>
            <w:tcBorders>
              <w:top w:val="double" w:sz="4" w:space="0" w:color="auto"/>
            </w:tcBorders>
          </w:tcPr>
          <w:p w14:paraId="0D02B973" w14:textId="226B4E6D" w:rsidR="00A07BDF" w:rsidRPr="00234687" w:rsidDel="00C6577E" w:rsidRDefault="00A07BDF" w:rsidP="00810629">
            <w:pPr>
              <w:pStyle w:val="TAL"/>
              <w:rPr>
                <w:del w:id="11312" w:author="MCC TF160" w:date="2025-09-09T15:59:00Z" w16du:dateUtc="2025-09-09T14:59:00Z"/>
              </w:rPr>
            </w:pPr>
            <w:del w:id="11313" w:author="MCC TF160" w:date="2025-09-09T15:59:00Z" w16du:dateUtc="2025-09-09T14:59:00Z">
              <w:r w:rsidRPr="00234687" w:rsidDel="00C6577E">
                <w:delText>out</w:delText>
              </w:r>
            </w:del>
          </w:p>
        </w:tc>
        <w:tc>
          <w:tcPr>
            <w:tcW w:w="2957" w:type="dxa"/>
            <w:tcBorders>
              <w:top w:val="double" w:sz="4" w:space="0" w:color="auto"/>
            </w:tcBorders>
          </w:tcPr>
          <w:p w14:paraId="3C912F7E" w14:textId="13F3636D" w:rsidR="00A07BDF" w:rsidRPr="00234687" w:rsidDel="00C6577E" w:rsidRDefault="00A07BDF" w:rsidP="00810629">
            <w:pPr>
              <w:pStyle w:val="TAL"/>
              <w:rPr>
                <w:del w:id="11314" w:author="MCC TF160" w:date="2025-09-09T15:59:00Z" w16du:dateUtc="2025-09-09T14:59:00Z"/>
              </w:rPr>
            </w:pPr>
            <w:del w:id="11315" w:author="MCC TF160" w:date="2025-09-09T15:59:00Z" w16du:dateUtc="2025-09-09T14:59:00Z">
              <w:r w:rsidDel="00C6577E">
                <w:fldChar w:fldCharType="begin"/>
              </w:r>
              <w:r w:rsidDel="00C6577E">
                <w:delInstrText>HYPERLINK \l "NBIOT_VNG_CTRL_REQ"</w:delInstrText>
              </w:r>
              <w:r w:rsidDel="00C6577E">
                <w:fldChar w:fldCharType="separate"/>
              </w:r>
              <w:r w:rsidRPr="00234687" w:rsidDel="00C6577E">
                <w:rPr>
                  <w:rStyle w:val="Hyperlink"/>
                </w:rPr>
                <w:delText>NBIOT_VNG_CTRL_REQ</w:delText>
              </w:r>
              <w:r w:rsidDel="00C6577E">
                <w:fldChar w:fldCharType="end"/>
              </w:r>
            </w:del>
          </w:p>
        </w:tc>
        <w:tc>
          <w:tcPr>
            <w:tcW w:w="5421" w:type="dxa"/>
            <w:tcBorders>
              <w:top w:val="double" w:sz="4" w:space="0" w:color="auto"/>
            </w:tcBorders>
          </w:tcPr>
          <w:p w14:paraId="28D7CFE3" w14:textId="7B39F7D4" w:rsidR="00A07BDF" w:rsidRPr="00234687" w:rsidDel="00C6577E" w:rsidRDefault="00A07BDF" w:rsidP="00810629">
            <w:pPr>
              <w:pStyle w:val="TAL"/>
              <w:rPr>
                <w:del w:id="11316" w:author="MCC TF160" w:date="2025-09-09T15:59:00Z" w16du:dateUtc="2025-09-09T14:59:00Z"/>
              </w:rPr>
            </w:pPr>
          </w:p>
        </w:tc>
      </w:tr>
      <w:tr w:rsidR="00A07BDF" w:rsidDel="00C6577E" w14:paraId="1FEECD8C" w14:textId="17A3632E" w:rsidTr="00810629">
        <w:trPr>
          <w:del w:id="11317" w:author="MCC TF160" w:date="2025-09-09T15:59:00Z"/>
        </w:trPr>
        <w:tc>
          <w:tcPr>
            <w:tcW w:w="1479" w:type="dxa"/>
          </w:tcPr>
          <w:p w14:paraId="459FB749" w14:textId="173C9DBF" w:rsidR="00A07BDF" w:rsidRPr="00234687" w:rsidDel="00C6577E" w:rsidRDefault="00A07BDF" w:rsidP="00810629">
            <w:pPr>
              <w:pStyle w:val="TAL"/>
              <w:rPr>
                <w:del w:id="11318" w:author="MCC TF160" w:date="2025-09-09T15:59:00Z" w16du:dateUtc="2025-09-09T14:59:00Z"/>
              </w:rPr>
            </w:pPr>
            <w:del w:id="11319" w:author="MCC TF160" w:date="2025-09-09T15:59:00Z" w16du:dateUtc="2025-09-09T14:59:00Z">
              <w:r w:rsidRPr="00234687" w:rsidDel="00C6577E">
                <w:delText>in</w:delText>
              </w:r>
            </w:del>
          </w:p>
        </w:tc>
        <w:tc>
          <w:tcPr>
            <w:tcW w:w="2957" w:type="dxa"/>
          </w:tcPr>
          <w:p w14:paraId="1B474044" w14:textId="03DB8A09" w:rsidR="00A07BDF" w:rsidRPr="00234687" w:rsidDel="00C6577E" w:rsidRDefault="00A07BDF" w:rsidP="00810629">
            <w:pPr>
              <w:pStyle w:val="TAL"/>
              <w:rPr>
                <w:del w:id="11320" w:author="MCC TF160" w:date="2025-09-09T15:59:00Z" w16du:dateUtc="2025-09-09T14:59:00Z"/>
              </w:rPr>
            </w:pPr>
            <w:del w:id="11321" w:author="MCC TF160" w:date="2025-09-09T15:59:00Z" w16du:dateUtc="2025-09-09T14:59:00Z">
              <w:r w:rsidDel="00C6577E">
                <w:fldChar w:fldCharType="begin"/>
              </w:r>
              <w:r w:rsidDel="00C6577E">
                <w:delInstrText>HYPERLINK \l "NBIOT_VNG_CTRL_CNF"</w:delInstrText>
              </w:r>
              <w:r w:rsidDel="00C6577E">
                <w:fldChar w:fldCharType="separate"/>
              </w:r>
              <w:r w:rsidRPr="00234687" w:rsidDel="00C6577E">
                <w:rPr>
                  <w:rStyle w:val="Hyperlink"/>
                </w:rPr>
                <w:delText>NBIOT_VNG_CTRL_CNF</w:delText>
              </w:r>
              <w:r w:rsidDel="00C6577E">
                <w:fldChar w:fldCharType="end"/>
              </w:r>
            </w:del>
          </w:p>
        </w:tc>
        <w:tc>
          <w:tcPr>
            <w:tcW w:w="5421" w:type="dxa"/>
          </w:tcPr>
          <w:p w14:paraId="177934E4" w14:textId="184B30FF" w:rsidR="00A07BDF" w:rsidRPr="00234687" w:rsidDel="00C6577E" w:rsidRDefault="00A07BDF" w:rsidP="00810629">
            <w:pPr>
              <w:pStyle w:val="TAL"/>
              <w:rPr>
                <w:del w:id="11322" w:author="MCC TF160" w:date="2025-09-09T15:59:00Z" w16du:dateUtc="2025-09-09T14:59:00Z"/>
              </w:rPr>
            </w:pPr>
          </w:p>
        </w:tc>
      </w:tr>
    </w:tbl>
    <w:p w14:paraId="2750289C" w14:textId="7220AC8E" w:rsidR="00A07BDF" w:rsidDel="00C6577E" w:rsidRDefault="00A07BDF" w:rsidP="00A07BDF">
      <w:pPr>
        <w:rPr>
          <w:del w:id="11323" w:author="MCC TF160" w:date="2025-09-09T15:59:00Z" w16du:dateUtc="2025-09-09T14:59:00Z"/>
        </w:rPr>
      </w:pPr>
    </w:p>
    <w:p w14:paraId="4932BDB7" w14:textId="1BBD8EDB" w:rsidR="00A07BDF" w:rsidDel="00C6577E" w:rsidRDefault="00A07BDF" w:rsidP="00A07BDF">
      <w:pPr>
        <w:pStyle w:val="Heading1"/>
        <w:rPr>
          <w:del w:id="11324" w:author="MCC TF160" w:date="2025-09-09T15:59:00Z" w16du:dateUtc="2025-09-09T14:59:00Z"/>
        </w:rPr>
      </w:pPr>
      <w:del w:id="11325" w:author="MCC TF160" w:date="2025-09-09T15:59:00Z" w16du:dateUtc="2025-09-09T14:59:00Z">
        <w:r w:rsidDel="00C6577E">
          <w:delText>F.9</w:delText>
        </w:r>
        <w:r w:rsidDel="00C6577E">
          <w:tab/>
          <w:delText>CommonDefs</w:delText>
        </w:r>
      </w:del>
    </w:p>
    <w:p w14:paraId="3AA4F58A" w14:textId="675C2150" w:rsidR="00A07BDF" w:rsidDel="00C6577E" w:rsidRDefault="00A07BDF" w:rsidP="00A07BDF">
      <w:pPr>
        <w:pStyle w:val="TH"/>
        <w:rPr>
          <w:del w:id="11326" w:author="MCC TF160" w:date="2025-09-09T15:59:00Z" w16du:dateUtc="2025-09-09T14:59:00Z"/>
        </w:rPr>
      </w:pPr>
      <w:del w:id="11327" w:author="MCC TF160" w:date="2025-09-09T15:59:00Z" w16du:dateUtc="2025-09-09T14:59:00Z">
        <w:r w:rsidDel="00C6577E">
          <w:delText>CommonDefs: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0F06532F" w14:textId="0B990C04" w:rsidTr="00810629">
        <w:trPr>
          <w:del w:id="11328" w:author="MCC TF160" w:date="2025-09-09T15:59:00Z"/>
        </w:trPr>
        <w:tc>
          <w:tcPr>
            <w:tcW w:w="9857" w:type="dxa"/>
            <w:gridSpan w:val="3"/>
            <w:tcBorders>
              <w:bottom w:val="double" w:sz="4" w:space="0" w:color="auto"/>
            </w:tcBorders>
            <w:shd w:val="clear" w:color="auto" w:fill="E0E0E0"/>
          </w:tcPr>
          <w:p w14:paraId="656C83BA" w14:textId="6E4FEF37" w:rsidR="00A07BDF" w:rsidRPr="00234687" w:rsidDel="00C6577E" w:rsidRDefault="00A07BDF" w:rsidP="00810629">
            <w:pPr>
              <w:pStyle w:val="TAL"/>
              <w:rPr>
                <w:del w:id="11329" w:author="MCC TF160" w:date="2025-09-09T15:59:00Z" w16du:dateUtc="2025-09-09T14:59:00Z"/>
                <w:b/>
              </w:rPr>
            </w:pPr>
            <w:del w:id="11330" w:author="MCC TF160" w:date="2025-09-09T15:59:00Z" w16du:dateUtc="2025-09-09T14:59:00Z">
              <w:r w:rsidRPr="00234687" w:rsidDel="00C6577E">
                <w:rPr>
                  <w:b/>
                </w:rPr>
                <w:delText>TTCN-3 Basic Types</w:delText>
              </w:r>
            </w:del>
          </w:p>
        </w:tc>
      </w:tr>
      <w:tr w:rsidR="00A07BDF" w:rsidDel="00C6577E" w14:paraId="7DB55F89" w14:textId="5FA4EAC0" w:rsidTr="00810629">
        <w:trPr>
          <w:del w:id="11331" w:author="MCC TF160" w:date="2025-09-09T15:59:00Z"/>
        </w:trPr>
        <w:tc>
          <w:tcPr>
            <w:tcW w:w="2464" w:type="dxa"/>
            <w:tcBorders>
              <w:top w:val="double" w:sz="4" w:space="0" w:color="auto"/>
            </w:tcBorders>
          </w:tcPr>
          <w:p w14:paraId="00B1F909" w14:textId="76CEF30F" w:rsidR="00A07BDF" w:rsidRPr="00234687" w:rsidDel="00C6577E" w:rsidRDefault="00A07BDF" w:rsidP="00810629">
            <w:pPr>
              <w:pStyle w:val="TAL"/>
              <w:rPr>
                <w:del w:id="11332" w:author="MCC TF160" w:date="2025-09-09T15:59:00Z" w16du:dateUtc="2025-09-09T14:59:00Z"/>
                <w:b/>
              </w:rPr>
            </w:pPr>
            <w:del w:id="11333" w:author="MCC TF160" w:date="2025-09-09T15:59:00Z" w16du:dateUtc="2025-09-09T14:59:00Z">
              <w:r w:rsidRPr="00234687" w:rsidDel="00C6577E">
                <w:rPr>
                  <w:b/>
                </w:rPr>
                <w:delText>B1_Type</w:delText>
              </w:r>
            </w:del>
          </w:p>
        </w:tc>
        <w:tc>
          <w:tcPr>
            <w:tcW w:w="3450" w:type="dxa"/>
            <w:tcBorders>
              <w:top w:val="double" w:sz="4" w:space="0" w:color="auto"/>
            </w:tcBorders>
          </w:tcPr>
          <w:p w14:paraId="46AB8245" w14:textId="10D3D318" w:rsidR="00A07BDF" w:rsidRPr="00234687" w:rsidDel="00C6577E" w:rsidRDefault="00A07BDF" w:rsidP="00810629">
            <w:pPr>
              <w:pStyle w:val="TAL"/>
              <w:rPr>
                <w:del w:id="11334" w:author="MCC TF160" w:date="2025-09-09T15:59:00Z" w16du:dateUtc="2025-09-09T14:59:00Z"/>
              </w:rPr>
            </w:pPr>
            <w:del w:id="11335" w:author="MCC TF160" w:date="2025-09-09T15:59:00Z" w16du:dateUtc="2025-09-09T14:59:00Z">
              <w:r w:rsidRPr="00234687" w:rsidDel="00C6577E">
                <w:delText>bitstring length(1)</w:delText>
              </w:r>
            </w:del>
          </w:p>
        </w:tc>
        <w:tc>
          <w:tcPr>
            <w:tcW w:w="3943" w:type="dxa"/>
            <w:tcBorders>
              <w:top w:val="double" w:sz="4" w:space="0" w:color="auto"/>
            </w:tcBorders>
          </w:tcPr>
          <w:p w14:paraId="3CB16D28" w14:textId="2955E7A8" w:rsidR="00A07BDF" w:rsidRPr="00234687" w:rsidDel="00C6577E" w:rsidRDefault="00A07BDF" w:rsidP="00810629">
            <w:pPr>
              <w:pStyle w:val="TAL"/>
              <w:rPr>
                <w:del w:id="11336" w:author="MCC TF160" w:date="2025-09-09T15:59:00Z" w16du:dateUtc="2025-09-09T14:59:00Z"/>
              </w:rPr>
            </w:pPr>
          </w:p>
        </w:tc>
      </w:tr>
      <w:tr w:rsidR="00A07BDF" w:rsidDel="00C6577E" w14:paraId="5BEADC6F" w14:textId="379B885A" w:rsidTr="00810629">
        <w:trPr>
          <w:del w:id="11337" w:author="MCC TF160" w:date="2025-09-09T15:59:00Z"/>
        </w:trPr>
        <w:tc>
          <w:tcPr>
            <w:tcW w:w="2464" w:type="dxa"/>
          </w:tcPr>
          <w:p w14:paraId="321EF9F7" w14:textId="1927CC5A" w:rsidR="00A07BDF" w:rsidRPr="00234687" w:rsidDel="00C6577E" w:rsidRDefault="00A07BDF" w:rsidP="00810629">
            <w:pPr>
              <w:pStyle w:val="TAL"/>
              <w:rPr>
                <w:del w:id="11338" w:author="MCC TF160" w:date="2025-09-09T15:59:00Z" w16du:dateUtc="2025-09-09T14:59:00Z"/>
                <w:b/>
              </w:rPr>
            </w:pPr>
            <w:del w:id="11339" w:author="MCC TF160" w:date="2025-09-09T15:59:00Z" w16du:dateUtc="2025-09-09T14:59:00Z">
              <w:r w:rsidRPr="00234687" w:rsidDel="00C6577E">
                <w:rPr>
                  <w:b/>
                </w:rPr>
                <w:delText>B2_Type</w:delText>
              </w:r>
            </w:del>
          </w:p>
        </w:tc>
        <w:tc>
          <w:tcPr>
            <w:tcW w:w="3450" w:type="dxa"/>
          </w:tcPr>
          <w:p w14:paraId="6968417C" w14:textId="30FE92B4" w:rsidR="00A07BDF" w:rsidRPr="00234687" w:rsidDel="00C6577E" w:rsidRDefault="00A07BDF" w:rsidP="00810629">
            <w:pPr>
              <w:pStyle w:val="TAL"/>
              <w:rPr>
                <w:del w:id="11340" w:author="MCC TF160" w:date="2025-09-09T15:59:00Z" w16du:dateUtc="2025-09-09T14:59:00Z"/>
              </w:rPr>
            </w:pPr>
            <w:del w:id="11341" w:author="MCC TF160" w:date="2025-09-09T15:59:00Z" w16du:dateUtc="2025-09-09T14:59:00Z">
              <w:r w:rsidRPr="00234687" w:rsidDel="00C6577E">
                <w:delText>bitstring length(2)</w:delText>
              </w:r>
            </w:del>
          </w:p>
        </w:tc>
        <w:tc>
          <w:tcPr>
            <w:tcW w:w="3943" w:type="dxa"/>
          </w:tcPr>
          <w:p w14:paraId="5FA51A32" w14:textId="314ED058" w:rsidR="00A07BDF" w:rsidRPr="00234687" w:rsidDel="00C6577E" w:rsidRDefault="00A07BDF" w:rsidP="00810629">
            <w:pPr>
              <w:pStyle w:val="TAL"/>
              <w:rPr>
                <w:del w:id="11342" w:author="MCC TF160" w:date="2025-09-09T15:59:00Z" w16du:dateUtc="2025-09-09T14:59:00Z"/>
              </w:rPr>
            </w:pPr>
          </w:p>
        </w:tc>
      </w:tr>
      <w:tr w:rsidR="00A07BDF" w:rsidDel="00C6577E" w14:paraId="59789549" w14:textId="5DAB1936" w:rsidTr="00810629">
        <w:trPr>
          <w:del w:id="11343" w:author="MCC TF160" w:date="2025-09-09T15:59:00Z"/>
        </w:trPr>
        <w:tc>
          <w:tcPr>
            <w:tcW w:w="2464" w:type="dxa"/>
          </w:tcPr>
          <w:p w14:paraId="5C177A38" w14:textId="4DE8C2E0" w:rsidR="00A07BDF" w:rsidRPr="00234687" w:rsidDel="00C6577E" w:rsidRDefault="00A07BDF" w:rsidP="00810629">
            <w:pPr>
              <w:pStyle w:val="TAL"/>
              <w:rPr>
                <w:del w:id="11344" w:author="MCC TF160" w:date="2025-09-09T15:59:00Z" w16du:dateUtc="2025-09-09T14:59:00Z"/>
                <w:b/>
              </w:rPr>
            </w:pPr>
            <w:del w:id="11345" w:author="MCC TF160" w:date="2025-09-09T15:59:00Z" w16du:dateUtc="2025-09-09T14:59:00Z">
              <w:r w:rsidRPr="00234687" w:rsidDel="00C6577E">
                <w:rPr>
                  <w:b/>
                </w:rPr>
                <w:delText>B3_Type</w:delText>
              </w:r>
            </w:del>
          </w:p>
        </w:tc>
        <w:tc>
          <w:tcPr>
            <w:tcW w:w="3450" w:type="dxa"/>
          </w:tcPr>
          <w:p w14:paraId="0BB8A5C4" w14:textId="223B24B8" w:rsidR="00A07BDF" w:rsidRPr="00234687" w:rsidDel="00C6577E" w:rsidRDefault="00A07BDF" w:rsidP="00810629">
            <w:pPr>
              <w:pStyle w:val="TAL"/>
              <w:rPr>
                <w:del w:id="11346" w:author="MCC TF160" w:date="2025-09-09T15:59:00Z" w16du:dateUtc="2025-09-09T14:59:00Z"/>
              </w:rPr>
            </w:pPr>
            <w:del w:id="11347" w:author="MCC TF160" w:date="2025-09-09T15:59:00Z" w16du:dateUtc="2025-09-09T14:59:00Z">
              <w:r w:rsidRPr="00234687" w:rsidDel="00C6577E">
                <w:delText>bitstring length(3)</w:delText>
              </w:r>
            </w:del>
          </w:p>
        </w:tc>
        <w:tc>
          <w:tcPr>
            <w:tcW w:w="3943" w:type="dxa"/>
          </w:tcPr>
          <w:p w14:paraId="45BC0780" w14:textId="51FC7897" w:rsidR="00A07BDF" w:rsidRPr="00234687" w:rsidDel="00C6577E" w:rsidRDefault="00A07BDF" w:rsidP="00810629">
            <w:pPr>
              <w:pStyle w:val="TAL"/>
              <w:rPr>
                <w:del w:id="11348" w:author="MCC TF160" w:date="2025-09-09T15:59:00Z" w16du:dateUtc="2025-09-09T14:59:00Z"/>
              </w:rPr>
            </w:pPr>
          </w:p>
        </w:tc>
      </w:tr>
      <w:tr w:rsidR="00A07BDF" w:rsidDel="00C6577E" w14:paraId="19C29066" w14:textId="333FC911" w:rsidTr="00810629">
        <w:trPr>
          <w:del w:id="11349" w:author="MCC TF160" w:date="2025-09-09T15:59:00Z"/>
        </w:trPr>
        <w:tc>
          <w:tcPr>
            <w:tcW w:w="2464" w:type="dxa"/>
          </w:tcPr>
          <w:p w14:paraId="0203FEEB" w14:textId="14AFA11F" w:rsidR="00A07BDF" w:rsidRPr="00234687" w:rsidDel="00C6577E" w:rsidRDefault="00A07BDF" w:rsidP="00810629">
            <w:pPr>
              <w:pStyle w:val="TAL"/>
              <w:rPr>
                <w:del w:id="11350" w:author="MCC TF160" w:date="2025-09-09T15:59:00Z" w16du:dateUtc="2025-09-09T14:59:00Z"/>
                <w:b/>
              </w:rPr>
            </w:pPr>
            <w:del w:id="11351" w:author="MCC TF160" w:date="2025-09-09T15:59:00Z" w16du:dateUtc="2025-09-09T14:59:00Z">
              <w:r w:rsidRPr="00234687" w:rsidDel="00C6577E">
                <w:rPr>
                  <w:b/>
                </w:rPr>
                <w:delText>B4_Type</w:delText>
              </w:r>
            </w:del>
          </w:p>
        </w:tc>
        <w:tc>
          <w:tcPr>
            <w:tcW w:w="3450" w:type="dxa"/>
          </w:tcPr>
          <w:p w14:paraId="6E573856" w14:textId="0D6D6120" w:rsidR="00A07BDF" w:rsidRPr="00234687" w:rsidDel="00C6577E" w:rsidRDefault="00A07BDF" w:rsidP="00810629">
            <w:pPr>
              <w:pStyle w:val="TAL"/>
              <w:rPr>
                <w:del w:id="11352" w:author="MCC TF160" w:date="2025-09-09T15:59:00Z" w16du:dateUtc="2025-09-09T14:59:00Z"/>
              </w:rPr>
            </w:pPr>
            <w:del w:id="11353" w:author="MCC TF160" w:date="2025-09-09T15:59:00Z" w16du:dateUtc="2025-09-09T14:59:00Z">
              <w:r w:rsidRPr="00234687" w:rsidDel="00C6577E">
                <w:delText>bitstring length(4)</w:delText>
              </w:r>
            </w:del>
          </w:p>
        </w:tc>
        <w:tc>
          <w:tcPr>
            <w:tcW w:w="3943" w:type="dxa"/>
          </w:tcPr>
          <w:p w14:paraId="23193993" w14:textId="3833B8A8" w:rsidR="00A07BDF" w:rsidRPr="00234687" w:rsidDel="00C6577E" w:rsidRDefault="00A07BDF" w:rsidP="00810629">
            <w:pPr>
              <w:pStyle w:val="TAL"/>
              <w:rPr>
                <w:del w:id="11354" w:author="MCC TF160" w:date="2025-09-09T15:59:00Z" w16du:dateUtc="2025-09-09T14:59:00Z"/>
              </w:rPr>
            </w:pPr>
          </w:p>
        </w:tc>
      </w:tr>
      <w:tr w:rsidR="00A07BDF" w:rsidDel="00C6577E" w14:paraId="24624AAF" w14:textId="27698F14" w:rsidTr="00810629">
        <w:trPr>
          <w:del w:id="11355" w:author="MCC TF160" w:date="2025-09-09T15:59:00Z"/>
        </w:trPr>
        <w:tc>
          <w:tcPr>
            <w:tcW w:w="2464" w:type="dxa"/>
          </w:tcPr>
          <w:p w14:paraId="582A6448" w14:textId="03DBCEC9" w:rsidR="00A07BDF" w:rsidRPr="00234687" w:rsidDel="00C6577E" w:rsidRDefault="00A07BDF" w:rsidP="00810629">
            <w:pPr>
              <w:pStyle w:val="TAL"/>
              <w:rPr>
                <w:del w:id="11356" w:author="MCC TF160" w:date="2025-09-09T15:59:00Z" w16du:dateUtc="2025-09-09T14:59:00Z"/>
                <w:b/>
              </w:rPr>
            </w:pPr>
            <w:del w:id="11357" w:author="MCC TF160" w:date="2025-09-09T15:59:00Z" w16du:dateUtc="2025-09-09T14:59:00Z">
              <w:r w:rsidRPr="00234687" w:rsidDel="00C6577E">
                <w:rPr>
                  <w:b/>
                </w:rPr>
                <w:delText>B5_Type</w:delText>
              </w:r>
            </w:del>
          </w:p>
        </w:tc>
        <w:tc>
          <w:tcPr>
            <w:tcW w:w="3450" w:type="dxa"/>
          </w:tcPr>
          <w:p w14:paraId="6D560614" w14:textId="54B02B61" w:rsidR="00A07BDF" w:rsidRPr="00234687" w:rsidDel="00C6577E" w:rsidRDefault="00A07BDF" w:rsidP="00810629">
            <w:pPr>
              <w:pStyle w:val="TAL"/>
              <w:rPr>
                <w:del w:id="11358" w:author="MCC TF160" w:date="2025-09-09T15:59:00Z" w16du:dateUtc="2025-09-09T14:59:00Z"/>
              </w:rPr>
            </w:pPr>
            <w:del w:id="11359" w:author="MCC TF160" w:date="2025-09-09T15:59:00Z" w16du:dateUtc="2025-09-09T14:59:00Z">
              <w:r w:rsidRPr="00234687" w:rsidDel="00C6577E">
                <w:delText>bitstring length(5)</w:delText>
              </w:r>
            </w:del>
          </w:p>
        </w:tc>
        <w:tc>
          <w:tcPr>
            <w:tcW w:w="3943" w:type="dxa"/>
          </w:tcPr>
          <w:p w14:paraId="18342B00" w14:textId="057CFFAF" w:rsidR="00A07BDF" w:rsidRPr="00234687" w:rsidDel="00C6577E" w:rsidRDefault="00A07BDF" w:rsidP="00810629">
            <w:pPr>
              <w:pStyle w:val="TAL"/>
              <w:rPr>
                <w:del w:id="11360" w:author="MCC TF160" w:date="2025-09-09T15:59:00Z" w16du:dateUtc="2025-09-09T14:59:00Z"/>
              </w:rPr>
            </w:pPr>
          </w:p>
        </w:tc>
      </w:tr>
      <w:tr w:rsidR="00A07BDF" w:rsidDel="00C6577E" w14:paraId="2EB13BED" w14:textId="3CDFE782" w:rsidTr="00810629">
        <w:trPr>
          <w:del w:id="11361" w:author="MCC TF160" w:date="2025-09-09T15:59:00Z"/>
        </w:trPr>
        <w:tc>
          <w:tcPr>
            <w:tcW w:w="2464" w:type="dxa"/>
          </w:tcPr>
          <w:p w14:paraId="69D7F171" w14:textId="582FDF80" w:rsidR="00A07BDF" w:rsidRPr="00234687" w:rsidDel="00C6577E" w:rsidRDefault="00A07BDF" w:rsidP="00810629">
            <w:pPr>
              <w:pStyle w:val="TAL"/>
              <w:rPr>
                <w:del w:id="11362" w:author="MCC TF160" w:date="2025-09-09T15:59:00Z" w16du:dateUtc="2025-09-09T14:59:00Z"/>
                <w:b/>
              </w:rPr>
            </w:pPr>
            <w:del w:id="11363" w:author="MCC TF160" w:date="2025-09-09T15:59:00Z" w16du:dateUtc="2025-09-09T14:59:00Z">
              <w:r w:rsidRPr="00234687" w:rsidDel="00C6577E">
                <w:rPr>
                  <w:b/>
                </w:rPr>
                <w:delText>B6_Type</w:delText>
              </w:r>
            </w:del>
          </w:p>
        </w:tc>
        <w:tc>
          <w:tcPr>
            <w:tcW w:w="3450" w:type="dxa"/>
          </w:tcPr>
          <w:p w14:paraId="1C565C09" w14:textId="306D3484" w:rsidR="00A07BDF" w:rsidRPr="00234687" w:rsidDel="00C6577E" w:rsidRDefault="00A07BDF" w:rsidP="00810629">
            <w:pPr>
              <w:pStyle w:val="TAL"/>
              <w:rPr>
                <w:del w:id="11364" w:author="MCC TF160" w:date="2025-09-09T15:59:00Z" w16du:dateUtc="2025-09-09T14:59:00Z"/>
              </w:rPr>
            </w:pPr>
            <w:del w:id="11365" w:author="MCC TF160" w:date="2025-09-09T15:59:00Z" w16du:dateUtc="2025-09-09T14:59:00Z">
              <w:r w:rsidRPr="00234687" w:rsidDel="00C6577E">
                <w:delText>bitstring length(6)</w:delText>
              </w:r>
            </w:del>
          </w:p>
        </w:tc>
        <w:tc>
          <w:tcPr>
            <w:tcW w:w="3943" w:type="dxa"/>
          </w:tcPr>
          <w:p w14:paraId="381592E5" w14:textId="68847741" w:rsidR="00A07BDF" w:rsidRPr="00234687" w:rsidDel="00C6577E" w:rsidRDefault="00A07BDF" w:rsidP="00810629">
            <w:pPr>
              <w:pStyle w:val="TAL"/>
              <w:rPr>
                <w:del w:id="11366" w:author="MCC TF160" w:date="2025-09-09T15:59:00Z" w16du:dateUtc="2025-09-09T14:59:00Z"/>
              </w:rPr>
            </w:pPr>
          </w:p>
        </w:tc>
      </w:tr>
      <w:tr w:rsidR="00A07BDF" w:rsidDel="00C6577E" w14:paraId="5224382D" w14:textId="5F506161" w:rsidTr="00810629">
        <w:trPr>
          <w:del w:id="11367" w:author="MCC TF160" w:date="2025-09-09T15:59:00Z"/>
        </w:trPr>
        <w:tc>
          <w:tcPr>
            <w:tcW w:w="2464" w:type="dxa"/>
          </w:tcPr>
          <w:p w14:paraId="6054B9AE" w14:textId="33C6A93B" w:rsidR="00A07BDF" w:rsidRPr="00234687" w:rsidDel="00C6577E" w:rsidRDefault="00A07BDF" w:rsidP="00810629">
            <w:pPr>
              <w:pStyle w:val="TAL"/>
              <w:rPr>
                <w:del w:id="11368" w:author="MCC TF160" w:date="2025-09-09T15:59:00Z" w16du:dateUtc="2025-09-09T14:59:00Z"/>
                <w:b/>
              </w:rPr>
            </w:pPr>
            <w:del w:id="11369" w:author="MCC TF160" w:date="2025-09-09T15:59:00Z" w16du:dateUtc="2025-09-09T14:59:00Z">
              <w:r w:rsidRPr="00234687" w:rsidDel="00C6577E">
                <w:rPr>
                  <w:b/>
                </w:rPr>
                <w:delText>B7_Type</w:delText>
              </w:r>
            </w:del>
          </w:p>
        </w:tc>
        <w:tc>
          <w:tcPr>
            <w:tcW w:w="3450" w:type="dxa"/>
          </w:tcPr>
          <w:p w14:paraId="2D642619" w14:textId="0FCDF1D5" w:rsidR="00A07BDF" w:rsidRPr="00234687" w:rsidDel="00C6577E" w:rsidRDefault="00A07BDF" w:rsidP="00810629">
            <w:pPr>
              <w:pStyle w:val="TAL"/>
              <w:rPr>
                <w:del w:id="11370" w:author="MCC TF160" w:date="2025-09-09T15:59:00Z" w16du:dateUtc="2025-09-09T14:59:00Z"/>
              </w:rPr>
            </w:pPr>
            <w:del w:id="11371" w:author="MCC TF160" w:date="2025-09-09T15:59:00Z" w16du:dateUtc="2025-09-09T14:59:00Z">
              <w:r w:rsidRPr="00234687" w:rsidDel="00C6577E">
                <w:delText>bitstring length(7)</w:delText>
              </w:r>
            </w:del>
          </w:p>
        </w:tc>
        <w:tc>
          <w:tcPr>
            <w:tcW w:w="3943" w:type="dxa"/>
          </w:tcPr>
          <w:p w14:paraId="76165768" w14:textId="6AC33EE2" w:rsidR="00A07BDF" w:rsidRPr="00234687" w:rsidDel="00C6577E" w:rsidRDefault="00A07BDF" w:rsidP="00810629">
            <w:pPr>
              <w:pStyle w:val="TAL"/>
              <w:rPr>
                <w:del w:id="11372" w:author="MCC TF160" w:date="2025-09-09T15:59:00Z" w16du:dateUtc="2025-09-09T14:59:00Z"/>
              </w:rPr>
            </w:pPr>
          </w:p>
        </w:tc>
      </w:tr>
      <w:tr w:rsidR="00A07BDF" w:rsidDel="00C6577E" w14:paraId="7CB2C40E" w14:textId="301921CE" w:rsidTr="00810629">
        <w:trPr>
          <w:del w:id="11373" w:author="MCC TF160" w:date="2025-09-09T15:59:00Z"/>
        </w:trPr>
        <w:tc>
          <w:tcPr>
            <w:tcW w:w="2464" w:type="dxa"/>
          </w:tcPr>
          <w:p w14:paraId="528BF8E1" w14:textId="1578C262" w:rsidR="00A07BDF" w:rsidRPr="00234687" w:rsidDel="00C6577E" w:rsidRDefault="00A07BDF" w:rsidP="00810629">
            <w:pPr>
              <w:pStyle w:val="TAL"/>
              <w:rPr>
                <w:del w:id="11374" w:author="MCC TF160" w:date="2025-09-09T15:59:00Z" w16du:dateUtc="2025-09-09T14:59:00Z"/>
                <w:b/>
              </w:rPr>
            </w:pPr>
            <w:del w:id="11375" w:author="MCC TF160" w:date="2025-09-09T15:59:00Z" w16du:dateUtc="2025-09-09T14:59:00Z">
              <w:r w:rsidRPr="00234687" w:rsidDel="00C6577E">
                <w:rPr>
                  <w:b/>
                </w:rPr>
                <w:delText>B7_15_Type</w:delText>
              </w:r>
            </w:del>
          </w:p>
        </w:tc>
        <w:tc>
          <w:tcPr>
            <w:tcW w:w="3450" w:type="dxa"/>
          </w:tcPr>
          <w:p w14:paraId="5ED7A41B" w14:textId="4790C4FD" w:rsidR="00A07BDF" w:rsidRPr="00234687" w:rsidDel="00C6577E" w:rsidRDefault="00A07BDF" w:rsidP="00810629">
            <w:pPr>
              <w:pStyle w:val="TAL"/>
              <w:rPr>
                <w:del w:id="11376" w:author="MCC TF160" w:date="2025-09-09T15:59:00Z" w16du:dateUtc="2025-09-09T14:59:00Z"/>
              </w:rPr>
            </w:pPr>
            <w:del w:id="11377" w:author="MCC TF160" w:date="2025-09-09T15:59:00Z" w16du:dateUtc="2025-09-09T14:59:00Z">
              <w:r w:rsidRPr="00234687" w:rsidDel="00C6577E">
                <w:delText>bitstring length(7..15)</w:delText>
              </w:r>
            </w:del>
          </w:p>
        </w:tc>
        <w:tc>
          <w:tcPr>
            <w:tcW w:w="3943" w:type="dxa"/>
          </w:tcPr>
          <w:p w14:paraId="11BF8DE2" w14:textId="5088EDD7" w:rsidR="00A07BDF" w:rsidRPr="00234687" w:rsidDel="00C6577E" w:rsidRDefault="00A07BDF" w:rsidP="00810629">
            <w:pPr>
              <w:pStyle w:val="TAL"/>
              <w:rPr>
                <w:del w:id="11378" w:author="MCC TF160" w:date="2025-09-09T15:59:00Z" w16du:dateUtc="2025-09-09T14:59:00Z"/>
              </w:rPr>
            </w:pPr>
            <w:del w:id="11379" w:author="MCC TF160" w:date="2025-09-09T15:59:00Z" w16du:dateUtc="2025-09-09T14:59:00Z">
              <w:r w:rsidRPr="00234687" w:rsidDel="00C6577E">
                <w:delText>NOTE: length restriction can only be a range but not two destinct lengths</w:delText>
              </w:r>
            </w:del>
          </w:p>
        </w:tc>
      </w:tr>
      <w:tr w:rsidR="00A07BDF" w:rsidDel="00C6577E" w14:paraId="07ED5630" w14:textId="51034709" w:rsidTr="00810629">
        <w:trPr>
          <w:del w:id="11380" w:author="MCC TF160" w:date="2025-09-09T15:59:00Z"/>
        </w:trPr>
        <w:tc>
          <w:tcPr>
            <w:tcW w:w="2464" w:type="dxa"/>
          </w:tcPr>
          <w:p w14:paraId="71184CB0" w14:textId="654B7838" w:rsidR="00A07BDF" w:rsidRPr="00234687" w:rsidDel="00C6577E" w:rsidRDefault="00A07BDF" w:rsidP="00810629">
            <w:pPr>
              <w:pStyle w:val="TAL"/>
              <w:rPr>
                <w:del w:id="11381" w:author="MCC TF160" w:date="2025-09-09T15:59:00Z" w16du:dateUtc="2025-09-09T14:59:00Z"/>
                <w:b/>
              </w:rPr>
            </w:pPr>
            <w:del w:id="11382" w:author="MCC TF160" w:date="2025-09-09T15:59:00Z" w16du:dateUtc="2025-09-09T14:59:00Z">
              <w:r w:rsidRPr="00234687" w:rsidDel="00C6577E">
                <w:rPr>
                  <w:b/>
                </w:rPr>
                <w:delText>B8_Type</w:delText>
              </w:r>
            </w:del>
          </w:p>
        </w:tc>
        <w:tc>
          <w:tcPr>
            <w:tcW w:w="3450" w:type="dxa"/>
          </w:tcPr>
          <w:p w14:paraId="4C42E2AA" w14:textId="63C11940" w:rsidR="00A07BDF" w:rsidRPr="00234687" w:rsidDel="00C6577E" w:rsidRDefault="00A07BDF" w:rsidP="00810629">
            <w:pPr>
              <w:pStyle w:val="TAL"/>
              <w:rPr>
                <w:del w:id="11383" w:author="MCC TF160" w:date="2025-09-09T15:59:00Z" w16du:dateUtc="2025-09-09T14:59:00Z"/>
              </w:rPr>
            </w:pPr>
            <w:del w:id="11384" w:author="MCC TF160" w:date="2025-09-09T15:59:00Z" w16du:dateUtc="2025-09-09T14:59:00Z">
              <w:r w:rsidRPr="00234687" w:rsidDel="00C6577E">
                <w:delText>bitstring length(8)</w:delText>
              </w:r>
            </w:del>
          </w:p>
        </w:tc>
        <w:tc>
          <w:tcPr>
            <w:tcW w:w="3943" w:type="dxa"/>
          </w:tcPr>
          <w:p w14:paraId="3CFE6ECC" w14:textId="01F28C76" w:rsidR="00A07BDF" w:rsidRPr="00234687" w:rsidDel="00C6577E" w:rsidRDefault="00A07BDF" w:rsidP="00810629">
            <w:pPr>
              <w:pStyle w:val="TAL"/>
              <w:rPr>
                <w:del w:id="11385" w:author="MCC TF160" w:date="2025-09-09T15:59:00Z" w16du:dateUtc="2025-09-09T14:59:00Z"/>
              </w:rPr>
            </w:pPr>
          </w:p>
        </w:tc>
      </w:tr>
      <w:tr w:rsidR="00A07BDF" w:rsidDel="00C6577E" w14:paraId="0AC5F628" w14:textId="73D2B6C7" w:rsidTr="00810629">
        <w:trPr>
          <w:del w:id="11386" w:author="MCC TF160" w:date="2025-09-09T15:59:00Z"/>
        </w:trPr>
        <w:tc>
          <w:tcPr>
            <w:tcW w:w="2464" w:type="dxa"/>
          </w:tcPr>
          <w:p w14:paraId="37102D41" w14:textId="09F78A4B" w:rsidR="00A07BDF" w:rsidRPr="00234687" w:rsidDel="00C6577E" w:rsidRDefault="00A07BDF" w:rsidP="00810629">
            <w:pPr>
              <w:pStyle w:val="TAL"/>
              <w:rPr>
                <w:del w:id="11387" w:author="MCC TF160" w:date="2025-09-09T15:59:00Z" w16du:dateUtc="2025-09-09T14:59:00Z"/>
                <w:b/>
              </w:rPr>
            </w:pPr>
            <w:del w:id="11388" w:author="MCC TF160" w:date="2025-09-09T15:59:00Z" w16du:dateUtc="2025-09-09T14:59:00Z">
              <w:r w:rsidRPr="00234687" w:rsidDel="00C6577E">
                <w:rPr>
                  <w:b/>
                </w:rPr>
                <w:delText>B10_Type</w:delText>
              </w:r>
            </w:del>
          </w:p>
        </w:tc>
        <w:tc>
          <w:tcPr>
            <w:tcW w:w="3450" w:type="dxa"/>
          </w:tcPr>
          <w:p w14:paraId="02A4EAD6" w14:textId="08622FC8" w:rsidR="00A07BDF" w:rsidRPr="00234687" w:rsidDel="00C6577E" w:rsidRDefault="00A07BDF" w:rsidP="00810629">
            <w:pPr>
              <w:pStyle w:val="TAL"/>
              <w:rPr>
                <w:del w:id="11389" w:author="MCC TF160" w:date="2025-09-09T15:59:00Z" w16du:dateUtc="2025-09-09T14:59:00Z"/>
              </w:rPr>
            </w:pPr>
            <w:del w:id="11390" w:author="MCC TF160" w:date="2025-09-09T15:59:00Z" w16du:dateUtc="2025-09-09T14:59:00Z">
              <w:r w:rsidRPr="00234687" w:rsidDel="00C6577E">
                <w:delText>bitstring length(10)</w:delText>
              </w:r>
            </w:del>
          </w:p>
        </w:tc>
        <w:tc>
          <w:tcPr>
            <w:tcW w:w="3943" w:type="dxa"/>
          </w:tcPr>
          <w:p w14:paraId="0BD1CD84" w14:textId="39CFCC05" w:rsidR="00A07BDF" w:rsidRPr="00234687" w:rsidDel="00C6577E" w:rsidRDefault="00A07BDF" w:rsidP="00810629">
            <w:pPr>
              <w:pStyle w:val="TAL"/>
              <w:rPr>
                <w:del w:id="11391" w:author="MCC TF160" w:date="2025-09-09T15:59:00Z" w16du:dateUtc="2025-09-09T14:59:00Z"/>
              </w:rPr>
            </w:pPr>
          </w:p>
        </w:tc>
      </w:tr>
      <w:tr w:rsidR="00A07BDF" w:rsidDel="00C6577E" w14:paraId="62977832" w14:textId="2F6BC68B" w:rsidTr="00810629">
        <w:trPr>
          <w:del w:id="11392" w:author="MCC TF160" w:date="2025-09-09T15:59:00Z"/>
        </w:trPr>
        <w:tc>
          <w:tcPr>
            <w:tcW w:w="2464" w:type="dxa"/>
          </w:tcPr>
          <w:p w14:paraId="678125A6" w14:textId="1CDA6A38" w:rsidR="00A07BDF" w:rsidRPr="00234687" w:rsidDel="00C6577E" w:rsidRDefault="00A07BDF" w:rsidP="00810629">
            <w:pPr>
              <w:pStyle w:val="TAL"/>
              <w:rPr>
                <w:del w:id="11393" w:author="MCC TF160" w:date="2025-09-09T15:59:00Z" w16du:dateUtc="2025-09-09T14:59:00Z"/>
                <w:b/>
              </w:rPr>
            </w:pPr>
            <w:del w:id="11394" w:author="MCC TF160" w:date="2025-09-09T15:59:00Z" w16du:dateUtc="2025-09-09T14:59:00Z">
              <w:r w:rsidRPr="00234687" w:rsidDel="00C6577E">
                <w:rPr>
                  <w:b/>
                </w:rPr>
                <w:delText>B11_Type</w:delText>
              </w:r>
            </w:del>
          </w:p>
        </w:tc>
        <w:tc>
          <w:tcPr>
            <w:tcW w:w="3450" w:type="dxa"/>
          </w:tcPr>
          <w:p w14:paraId="608E4D0A" w14:textId="11271D27" w:rsidR="00A07BDF" w:rsidRPr="00234687" w:rsidDel="00C6577E" w:rsidRDefault="00A07BDF" w:rsidP="00810629">
            <w:pPr>
              <w:pStyle w:val="TAL"/>
              <w:rPr>
                <w:del w:id="11395" w:author="MCC TF160" w:date="2025-09-09T15:59:00Z" w16du:dateUtc="2025-09-09T14:59:00Z"/>
              </w:rPr>
            </w:pPr>
            <w:del w:id="11396" w:author="MCC TF160" w:date="2025-09-09T15:59:00Z" w16du:dateUtc="2025-09-09T14:59:00Z">
              <w:r w:rsidRPr="00234687" w:rsidDel="00C6577E">
                <w:delText>bitstring length(11)</w:delText>
              </w:r>
            </w:del>
          </w:p>
        </w:tc>
        <w:tc>
          <w:tcPr>
            <w:tcW w:w="3943" w:type="dxa"/>
          </w:tcPr>
          <w:p w14:paraId="4E2E559E" w14:textId="2496273B" w:rsidR="00A07BDF" w:rsidRPr="00234687" w:rsidDel="00C6577E" w:rsidRDefault="00A07BDF" w:rsidP="00810629">
            <w:pPr>
              <w:pStyle w:val="TAL"/>
              <w:rPr>
                <w:del w:id="11397" w:author="MCC TF160" w:date="2025-09-09T15:59:00Z" w16du:dateUtc="2025-09-09T14:59:00Z"/>
              </w:rPr>
            </w:pPr>
          </w:p>
        </w:tc>
      </w:tr>
      <w:tr w:rsidR="00A07BDF" w:rsidDel="00C6577E" w14:paraId="6AD42518" w14:textId="17BD9239" w:rsidTr="00810629">
        <w:trPr>
          <w:del w:id="11398" w:author="MCC TF160" w:date="2025-09-09T15:59:00Z"/>
        </w:trPr>
        <w:tc>
          <w:tcPr>
            <w:tcW w:w="2464" w:type="dxa"/>
          </w:tcPr>
          <w:p w14:paraId="67EB0249" w14:textId="7D9A398A" w:rsidR="00A07BDF" w:rsidRPr="00234687" w:rsidDel="00C6577E" w:rsidRDefault="00A07BDF" w:rsidP="00810629">
            <w:pPr>
              <w:pStyle w:val="TAL"/>
              <w:rPr>
                <w:del w:id="11399" w:author="MCC TF160" w:date="2025-09-09T15:59:00Z" w16du:dateUtc="2025-09-09T14:59:00Z"/>
                <w:b/>
              </w:rPr>
            </w:pPr>
            <w:del w:id="11400" w:author="MCC TF160" w:date="2025-09-09T15:59:00Z" w16du:dateUtc="2025-09-09T14:59:00Z">
              <w:r w:rsidRPr="00234687" w:rsidDel="00C6577E">
                <w:rPr>
                  <w:b/>
                </w:rPr>
                <w:delText>B12_Type</w:delText>
              </w:r>
            </w:del>
          </w:p>
        </w:tc>
        <w:tc>
          <w:tcPr>
            <w:tcW w:w="3450" w:type="dxa"/>
          </w:tcPr>
          <w:p w14:paraId="3DC3887B" w14:textId="768F54FC" w:rsidR="00A07BDF" w:rsidRPr="00234687" w:rsidDel="00C6577E" w:rsidRDefault="00A07BDF" w:rsidP="00810629">
            <w:pPr>
              <w:pStyle w:val="TAL"/>
              <w:rPr>
                <w:del w:id="11401" w:author="MCC TF160" w:date="2025-09-09T15:59:00Z" w16du:dateUtc="2025-09-09T14:59:00Z"/>
              </w:rPr>
            </w:pPr>
            <w:del w:id="11402" w:author="MCC TF160" w:date="2025-09-09T15:59:00Z" w16du:dateUtc="2025-09-09T14:59:00Z">
              <w:r w:rsidRPr="00234687" w:rsidDel="00C6577E">
                <w:delText>bitstring length(12)</w:delText>
              </w:r>
            </w:del>
          </w:p>
        </w:tc>
        <w:tc>
          <w:tcPr>
            <w:tcW w:w="3943" w:type="dxa"/>
          </w:tcPr>
          <w:p w14:paraId="1157A7FC" w14:textId="73BC3EAE" w:rsidR="00A07BDF" w:rsidRPr="00234687" w:rsidDel="00C6577E" w:rsidRDefault="00A07BDF" w:rsidP="00810629">
            <w:pPr>
              <w:pStyle w:val="TAL"/>
              <w:rPr>
                <w:del w:id="11403" w:author="MCC TF160" w:date="2025-09-09T15:59:00Z" w16du:dateUtc="2025-09-09T14:59:00Z"/>
              </w:rPr>
            </w:pPr>
          </w:p>
        </w:tc>
      </w:tr>
      <w:tr w:rsidR="00A07BDF" w:rsidDel="00C6577E" w14:paraId="02FD67C5" w14:textId="56AD57AD" w:rsidTr="00810629">
        <w:trPr>
          <w:del w:id="11404" w:author="MCC TF160" w:date="2025-09-09T15:59:00Z"/>
        </w:trPr>
        <w:tc>
          <w:tcPr>
            <w:tcW w:w="2464" w:type="dxa"/>
          </w:tcPr>
          <w:p w14:paraId="679FEC8C" w14:textId="21A66D78" w:rsidR="00A07BDF" w:rsidRPr="00234687" w:rsidDel="00C6577E" w:rsidRDefault="00A07BDF" w:rsidP="00810629">
            <w:pPr>
              <w:pStyle w:val="TAL"/>
              <w:rPr>
                <w:del w:id="11405" w:author="MCC TF160" w:date="2025-09-09T15:59:00Z" w16du:dateUtc="2025-09-09T14:59:00Z"/>
                <w:b/>
              </w:rPr>
            </w:pPr>
            <w:del w:id="11406" w:author="MCC TF160" w:date="2025-09-09T15:59:00Z" w16du:dateUtc="2025-09-09T14:59:00Z">
              <w:r w:rsidRPr="00234687" w:rsidDel="00C6577E">
                <w:rPr>
                  <w:b/>
                </w:rPr>
                <w:delText>B14_Type</w:delText>
              </w:r>
            </w:del>
          </w:p>
        </w:tc>
        <w:tc>
          <w:tcPr>
            <w:tcW w:w="3450" w:type="dxa"/>
          </w:tcPr>
          <w:p w14:paraId="7D42A72C" w14:textId="2413C105" w:rsidR="00A07BDF" w:rsidRPr="00234687" w:rsidDel="00C6577E" w:rsidRDefault="00A07BDF" w:rsidP="00810629">
            <w:pPr>
              <w:pStyle w:val="TAL"/>
              <w:rPr>
                <w:del w:id="11407" w:author="MCC TF160" w:date="2025-09-09T15:59:00Z" w16du:dateUtc="2025-09-09T14:59:00Z"/>
              </w:rPr>
            </w:pPr>
            <w:del w:id="11408" w:author="MCC TF160" w:date="2025-09-09T15:59:00Z" w16du:dateUtc="2025-09-09T14:59:00Z">
              <w:r w:rsidRPr="00234687" w:rsidDel="00C6577E">
                <w:delText>bitstring length(14)</w:delText>
              </w:r>
            </w:del>
          </w:p>
        </w:tc>
        <w:tc>
          <w:tcPr>
            <w:tcW w:w="3943" w:type="dxa"/>
          </w:tcPr>
          <w:p w14:paraId="01144DE8" w14:textId="24E0947D" w:rsidR="00A07BDF" w:rsidRPr="00234687" w:rsidDel="00C6577E" w:rsidRDefault="00A07BDF" w:rsidP="00810629">
            <w:pPr>
              <w:pStyle w:val="TAL"/>
              <w:rPr>
                <w:del w:id="11409" w:author="MCC TF160" w:date="2025-09-09T15:59:00Z" w16du:dateUtc="2025-09-09T14:59:00Z"/>
              </w:rPr>
            </w:pPr>
          </w:p>
        </w:tc>
      </w:tr>
      <w:tr w:rsidR="00A07BDF" w:rsidDel="00C6577E" w14:paraId="333DECA8" w14:textId="40D0FC41" w:rsidTr="00810629">
        <w:trPr>
          <w:del w:id="11410" w:author="MCC TF160" w:date="2025-09-09T15:59:00Z"/>
        </w:trPr>
        <w:tc>
          <w:tcPr>
            <w:tcW w:w="2464" w:type="dxa"/>
          </w:tcPr>
          <w:p w14:paraId="4E82A3AB" w14:textId="29CD306C" w:rsidR="00A07BDF" w:rsidRPr="00234687" w:rsidDel="00C6577E" w:rsidRDefault="00A07BDF" w:rsidP="00810629">
            <w:pPr>
              <w:pStyle w:val="TAL"/>
              <w:rPr>
                <w:del w:id="11411" w:author="MCC TF160" w:date="2025-09-09T15:59:00Z" w16du:dateUtc="2025-09-09T14:59:00Z"/>
                <w:b/>
              </w:rPr>
            </w:pPr>
            <w:del w:id="11412" w:author="MCC TF160" w:date="2025-09-09T15:59:00Z" w16du:dateUtc="2025-09-09T14:59:00Z">
              <w:r w:rsidRPr="00234687" w:rsidDel="00C6577E">
                <w:rPr>
                  <w:b/>
                </w:rPr>
                <w:delText>B15_Type</w:delText>
              </w:r>
            </w:del>
          </w:p>
        </w:tc>
        <w:tc>
          <w:tcPr>
            <w:tcW w:w="3450" w:type="dxa"/>
          </w:tcPr>
          <w:p w14:paraId="04CDB7D1" w14:textId="5F914133" w:rsidR="00A07BDF" w:rsidRPr="00234687" w:rsidDel="00C6577E" w:rsidRDefault="00A07BDF" w:rsidP="00810629">
            <w:pPr>
              <w:pStyle w:val="TAL"/>
              <w:rPr>
                <w:del w:id="11413" w:author="MCC TF160" w:date="2025-09-09T15:59:00Z" w16du:dateUtc="2025-09-09T14:59:00Z"/>
              </w:rPr>
            </w:pPr>
            <w:del w:id="11414" w:author="MCC TF160" w:date="2025-09-09T15:59:00Z" w16du:dateUtc="2025-09-09T14:59:00Z">
              <w:r w:rsidRPr="00234687" w:rsidDel="00C6577E">
                <w:delText>bitstring length(15)</w:delText>
              </w:r>
            </w:del>
          </w:p>
        </w:tc>
        <w:tc>
          <w:tcPr>
            <w:tcW w:w="3943" w:type="dxa"/>
          </w:tcPr>
          <w:p w14:paraId="63118C3D" w14:textId="627F1838" w:rsidR="00A07BDF" w:rsidRPr="00234687" w:rsidDel="00C6577E" w:rsidRDefault="00A07BDF" w:rsidP="00810629">
            <w:pPr>
              <w:pStyle w:val="TAL"/>
              <w:rPr>
                <w:del w:id="11415" w:author="MCC TF160" w:date="2025-09-09T15:59:00Z" w16du:dateUtc="2025-09-09T14:59:00Z"/>
              </w:rPr>
            </w:pPr>
          </w:p>
        </w:tc>
      </w:tr>
      <w:tr w:rsidR="00A07BDF" w:rsidDel="00C6577E" w14:paraId="0AFAC395" w14:textId="02839052" w:rsidTr="00810629">
        <w:trPr>
          <w:del w:id="11416" w:author="MCC TF160" w:date="2025-09-09T15:59:00Z"/>
        </w:trPr>
        <w:tc>
          <w:tcPr>
            <w:tcW w:w="2464" w:type="dxa"/>
          </w:tcPr>
          <w:p w14:paraId="69ACC378" w14:textId="7BFF0BEB" w:rsidR="00A07BDF" w:rsidRPr="00234687" w:rsidDel="00C6577E" w:rsidRDefault="00A07BDF" w:rsidP="00810629">
            <w:pPr>
              <w:pStyle w:val="TAL"/>
              <w:rPr>
                <w:del w:id="11417" w:author="MCC TF160" w:date="2025-09-09T15:59:00Z" w16du:dateUtc="2025-09-09T14:59:00Z"/>
                <w:b/>
              </w:rPr>
            </w:pPr>
            <w:del w:id="11418" w:author="MCC TF160" w:date="2025-09-09T15:59:00Z" w16du:dateUtc="2025-09-09T14:59:00Z">
              <w:r w:rsidRPr="00234687" w:rsidDel="00C6577E">
                <w:rPr>
                  <w:b/>
                </w:rPr>
                <w:delText>B16_Type</w:delText>
              </w:r>
            </w:del>
          </w:p>
        </w:tc>
        <w:tc>
          <w:tcPr>
            <w:tcW w:w="3450" w:type="dxa"/>
          </w:tcPr>
          <w:p w14:paraId="23D3B5A7" w14:textId="7C3E5907" w:rsidR="00A07BDF" w:rsidRPr="00234687" w:rsidDel="00C6577E" w:rsidRDefault="00A07BDF" w:rsidP="00810629">
            <w:pPr>
              <w:pStyle w:val="TAL"/>
              <w:rPr>
                <w:del w:id="11419" w:author="MCC TF160" w:date="2025-09-09T15:59:00Z" w16du:dateUtc="2025-09-09T14:59:00Z"/>
              </w:rPr>
            </w:pPr>
            <w:del w:id="11420" w:author="MCC TF160" w:date="2025-09-09T15:59:00Z" w16du:dateUtc="2025-09-09T14:59:00Z">
              <w:r w:rsidRPr="00234687" w:rsidDel="00C6577E">
                <w:delText>bitstring length(16)</w:delText>
              </w:r>
            </w:del>
          </w:p>
        </w:tc>
        <w:tc>
          <w:tcPr>
            <w:tcW w:w="3943" w:type="dxa"/>
          </w:tcPr>
          <w:p w14:paraId="0BEC8018" w14:textId="7EEA6DCF" w:rsidR="00A07BDF" w:rsidRPr="00234687" w:rsidDel="00C6577E" w:rsidRDefault="00A07BDF" w:rsidP="00810629">
            <w:pPr>
              <w:pStyle w:val="TAL"/>
              <w:rPr>
                <w:del w:id="11421" w:author="MCC TF160" w:date="2025-09-09T15:59:00Z" w16du:dateUtc="2025-09-09T14:59:00Z"/>
              </w:rPr>
            </w:pPr>
          </w:p>
        </w:tc>
      </w:tr>
      <w:tr w:rsidR="00A07BDF" w:rsidDel="00C6577E" w14:paraId="543C6215" w14:textId="51F0C7BF" w:rsidTr="00810629">
        <w:trPr>
          <w:del w:id="11422" w:author="MCC TF160" w:date="2025-09-09T15:59:00Z"/>
        </w:trPr>
        <w:tc>
          <w:tcPr>
            <w:tcW w:w="2464" w:type="dxa"/>
          </w:tcPr>
          <w:p w14:paraId="512DDAB5" w14:textId="3144132D" w:rsidR="00A07BDF" w:rsidRPr="00234687" w:rsidDel="00C6577E" w:rsidRDefault="00A07BDF" w:rsidP="00810629">
            <w:pPr>
              <w:pStyle w:val="TAL"/>
              <w:rPr>
                <w:del w:id="11423" w:author="MCC TF160" w:date="2025-09-09T15:59:00Z" w16du:dateUtc="2025-09-09T14:59:00Z"/>
                <w:b/>
              </w:rPr>
            </w:pPr>
            <w:del w:id="11424" w:author="MCC TF160" w:date="2025-09-09T15:59:00Z" w16du:dateUtc="2025-09-09T14:59:00Z">
              <w:r w:rsidRPr="00234687" w:rsidDel="00C6577E">
                <w:rPr>
                  <w:b/>
                </w:rPr>
                <w:delText>B18_Type</w:delText>
              </w:r>
            </w:del>
          </w:p>
        </w:tc>
        <w:tc>
          <w:tcPr>
            <w:tcW w:w="3450" w:type="dxa"/>
          </w:tcPr>
          <w:p w14:paraId="672C38B4" w14:textId="738454F0" w:rsidR="00A07BDF" w:rsidRPr="00234687" w:rsidDel="00C6577E" w:rsidRDefault="00A07BDF" w:rsidP="00810629">
            <w:pPr>
              <w:pStyle w:val="TAL"/>
              <w:rPr>
                <w:del w:id="11425" w:author="MCC TF160" w:date="2025-09-09T15:59:00Z" w16du:dateUtc="2025-09-09T14:59:00Z"/>
              </w:rPr>
            </w:pPr>
            <w:del w:id="11426" w:author="MCC TF160" w:date="2025-09-09T15:59:00Z" w16du:dateUtc="2025-09-09T14:59:00Z">
              <w:r w:rsidRPr="00234687" w:rsidDel="00C6577E">
                <w:delText>bitstring length(18)</w:delText>
              </w:r>
            </w:del>
          </w:p>
        </w:tc>
        <w:tc>
          <w:tcPr>
            <w:tcW w:w="3943" w:type="dxa"/>
          </w:tcPr>
          <w:p w14:paraId="26884143" w14:textId="36BB7E80" w:rsidR="00A07BDF" w:rsidRPr="00234687" w:rsidDel="00C6577E" w:rsidRDefault="00A07BDF" w:rsidP="00810629">
            <w:pPr>
              <w:pStyle w:val="TAL"/>
              <w:rPr>
                <w:del w:id="11427" w:author="MCC TF160" w:date="2025-09-09T15:59:00Z" w16du:dateUtc="2025-09-09T14:59:00Z"/>
              </w:rPr>
            </w:pPr>
          </w:p>
        </w:tc>
      </w:tr>
      <w:tr w:rsidR="00A07BDF" w:rsidDel="00C6577E" w14:paraId="0BB6251F" w14:textId="0C0ED127" w:rsidTr="00810629">
        <w:trPr>
          <w:del w:id="11428" w:author="MCC TF160" w:date="2025-09-09T15:59:00Z"/>
        </w:trPr>
        <w:tc>
          <w:tcPr>
            <w:tcW w:w="2464" w:type="dxa"/>
          </w:tcPr>
          <w:p w14:paraId="2B8BA90E" w14:textId="31F163CE" w:rsidR="00A07BDF" w:rsidRPr="00234687" w:rsidDel="00C6577E" w:rsidRDefault="00A07BDF" w:rsidP="00810629">
            <w:pPr>
              <w:pStyle w:val="TAL"/>
              <w:rPr>
                <w:del w:id="11429" w:author="MCC TF160" w:date="2025-09-09T15:59:00Z" w16du:dateUtc="2025-09-09T14:59:00Z"/>
                <w:b/>
              </w:rPr>
            </w:pPr>
            <w:del w:id="11430" w:author="MCC TF160" w:date="2025-09-09T15:59:00Z" w16du:dateUtc="2025-09-09T14:59:00Z">
              <w:r w:rsidRPr="00234687" w:rsidDel="00C6577E">
                <w:rPr>
                  <w:b/>
                </w:rPr>
                <w:delText>B32_Type</w:delText>
              </w:r>
            </w:del>
          </w:p>
        </w:tc>
        <w:tc>
          <w:tcPr>
            <w:tcW w:w="3450" w:type="dxa"/>
          </w:tcPr>
          <w:p w14:paraId="27E1475E" w14:textId="4007BC41" w:rsidR="00A07BDF" w:rsidRPr="00234687" w:rsidDel="00C6577E" w:rsidRDefault="00A07BDF" w:rsidP="00810629">
            <w:pPr>
              <w:pStyle w:val="TAL"/>
              <w:rPr>
                <w:del w:id="11431" w:author="MCC TF160" w:date="2025-09-09T15:59:00Z" w16du:dateUtc="2025-09-09T14:59:00Z"/>
              </w:rPr>
            </w:pPr>
            <w:del w:id="11432" w:author="MCC TF160" w:date="2025-09-09T15:59:00Z" w16du:dateUtc="2025-09-09T14:59:00Z">
              <w:r w:rsidRPr="00234687" w:rsidDel="00C6577E">
                <w:delText>bitstring length(32)</w:delText>
              </w:r>
            </w:del>
          </w:p>
        </w:tc>
        <w:tc>
          <w:tcPr>
            <w:tcW w:w="3943" w:type="dxa"/>
          </w:tcPr>
          <w:p w14:paraId="087BAD5B" w14:textId="03CDDFC9" w:rsidR="00A07BDF" w:rsidRPr="00234687" w:rsidDel="00C6577E" w:rsidRDefault="00A07BDF" w:rsidP="00810629">
            <w:pPr>
              <w:pStyle w:val="TAL"/>
              <w:rPr>
                <w:del w:id="11433" w:author="MCC TF160" w:date="2025-09-09T15:59:00Z" w16du:dateUtc="2025-09-09T14:59:00Z"/>
              </w:rPr>
            </w:pPr>
          </w:p>
        </w:tc>
      </w:tr>
      <w:tr w:rsidR="00A07BDF" w:rsidDel="00C6577E" w14:paraId="717C4C41" w14:textId="230488B1" w:rsidTr="00810629">
        <w:trPr>
          <w:del w:id="11434" w:author="MCC TF160" w:date="2025-09-09T15:59:00Z"/>
        </w:trPr>
        <w:tc>
          <w:tcPr>
            <w:tcW w:w="2464" w:type="dxa"/>
          </w:tcPr>
          <w:p w14:paraId="65BADE6A" w14:textId="09E5F2EF" w:rsidR="00A07BDF" w:rsidRPr="00234687" w:rsidDel="00C6577E" w:rsidRDefault="00A07BDF" w:rsidP="00810629">
            <w:pPr>
              <w:pStyle w:val="TAL"/>
              <w:rPr>
                <w:del w:id="11435" w:author="MCC TF160" w:date="2025-09-09T15:59:00Z" w16du:dateUtc="2025-09-09T14:59:00Z"/>
                <w:b/>
              </w:rPr>
            </w:pPr>
            <w:del w:id="11436" w:author="MCC TF160" w:date="2025-09-09T15:59:00Z" w16du:dateUtc="2025-09-09T14:59:00Z">
              <w:r w:rsidRPr="00234687" w:rsidDel="00C6577E">
                <w:rPr>
                  <w:b/>
                </w:rPr>
                <w:delText>B128_Type</w:delText>
              </w:r>
            </w:del>
          </w:p>
        </w:tc>
        <w:tc>
          <w:tcPr>
            <w:tcW w:w="3450" w:type="dxa"/>
          </w:tcPr>
          <w:p w14:paraId="4CF385A3" w14:textId="4745E8FB" w:rsidR="00A07BDF" w:rsidRPr="00234687" w:rsidDel="00C6577E" w:rsidRDefault="00A07BDF" w:rsidP="00810629">
            <w:pPr>
              <w:pStyle w:val="TAL"/>
              <w:rPr>
                <w:del w:id="11437" w:author="MCC TF160" w:date="2025-09-09T15:59:00Z" w16du:dateUtc="2025-09-09T14:59:00Z"/>
              </w:rPr>
            </w:pPr>
            <w:del w:id="11438" w:author="MCC TF160" w:date="2025-09-09T15:59:00Z" w16du:dateUtc="2025-09-09T14:59:00Z">
              <w:r w:rsidRPr="00234687" w:rsidDel="00C6577E">
                <w:delText>bitstring length(128)</w:delText>
              </w:r>
            </w:del>
          </w:p>
        </w:tc>
        <w:tc>
          <w:tcPr>
            <w:tcW w:w="3943" w:type="dxa"/>
          </w:tcPr>
          <w:p w14:paraId="355AA518" w14:textId="6007B701" w:rsidR="00A07BDF" w:rsidRPr="00234687" w:rsidDel="00C6577E" w:rsidRDefault="00A07BDF" w:rsidP="00810629">
            <w:pPr>
              <w:pStyle w:val="TAL"/>
              <w:rPr>
                <w:del w:id="11439" w:author="MCC TF160" w:date="2025-09-09T15:59:00Z" w16du:dateUtc="2025-09-09T14:59:00Z"/>
              </w:rPr>
            </w:pPr>
          </w:p>
        </w:tc>
      </w:tr>
      <w:tr w:rsidR="00A07BDF" w:rsidDel="00C6577E" w14:paraId="5530E593" w14:textId="78E48BF3" w:rsidTr="00810629">
        <w:trPr>
          <w:del w:id="11440" w:author="MCC TF160" w:date="2025-09-09T15:59:00Z"/>
        </w:trPr>
        <w:tc>
          <w:tcPr>
            <w:tcW w:w="2464" w:type="dxa"/>
          </w:tcPr>
          <w:p w14:paraId="48863ED7" w14:textId="1C9D2106" w:rsidR="00A07BDF" w:rsidRPr="00234687" w:rsidDel="00C6577E" w:rsidRDefault="00A07BDF" w:rsidP="00810629">
            <w:pPr>
              <w:pStyle w:val="TAL"/>
              <w:rPr>
                <w:del w:id="11441" w:author="MCC TF160" w:date="2025-09-09T15:59:00Z" w16du:dateUtc="2025-09-09T14:59:00Z"/>
                <w:b/>
              </w:rPr>
            </w:pPr>
            <w:del w:id="11442" w:author="MCC TF160" w:date="2025-09-09T15:59:00Z" w16du:dateUtc="2025-09-09T14:59:00Z">
              <w:r w:rsidRPr="00234687" w:rsidDel="00C6577E">
                <w:rPr>
                  <w:b/>
                </w:rPr>
                <w:delText>B128_Key_Type</w:delText>
              </w:r>
            </w:del>
          </w:p>
        </w:tc>
        <w:tc>
          <w:tcPr>
            <w:tcW w:w="3450" w:type="dxa"/>
          </w:tcPr>
          <w:p w14:paraId="6125A73A" w14:textId="6851E2CB" w:rsidR="00A07BDF" w:rsidRPr="00234687" w:rsidDel="00C6577E" w:rsidRDefault="00A07BDF" w:rsidP="00810629">
            <w:pPr>
              <w:pStyle w:val="TAL"/>
              <w:rPr>
                <w:del w:id="11443" w:author="MCC TF160" w:date="2025-09-09T15:59:00Z" w16du:dateUtc="2025-09-09T14:59:00Z"/>
              </w:rPr>
            </w:pPr>
            <w:del w:id="11444" w:author="MCC TF160" w:date="2025-09-09T15:59:00Z" w16du:dateUtc="2025-09-09T14:59:00Z">
              <w:r w:rsidDel="00C6577E">
                <w:fldChar w:fldCharType="begin"/>
              </w:r>
              <w:r w:rsidDel="00C6577E">
                <w:delInstrText>HYPERLINK \l "B128_Type"</w:delInstrText>
              </w:r>
              <w:r w:rsidDel="00C6577E">
                <w:fldChar w:fldCharType="separate"/>
              </w:r>
              <w:r w:rsidRPr="00234687" w:rsidDel="00C6577E">
                <w:rPr>
                  <w:rStyle w:val="Hyperlink"/>
                </w:rPr>
                <w:delText>B128_Type</w:delText>
              </w:r>
              <w:r w:rsidDel="00C6577E">
                <w:fldChar w:fldCharType="end"/>
              </w:r>
            </w:del>
          </w:p>
        </w:tc>
        <w:tc>
          <w:tcPr>
            <w:tcW w:w="3943" w:type="dxa"/>
          </w:tcPr>
          <w:p w14:paraId="7C8D5633" w14:textId="62E150C5" w:rsidR="00A07BDF" w:rsidRPr="00234687" w:rsidDel="00C6577E" w:rsidRDefault="00A07BDF" w:rsidP="00810629">
            <w:pPr>
              <w:pStyle w:val="TAL"/>
              <w:rPr>
                <w:del w:id="11445" w:author="MCC TF160" w:date="2025-09-09T15:59:00Z" w16du:dateUtc="2025-09-09T14:59:00Z"/>
              </w:rPr>
            </w:pPr>
            <w:del w:id="11446" w:author="MCC TF160" w:date="2025-09-09T15:59:00Z" w16du:dateUtc="2025-09-09T14:59:00Z">
              <w:r w:rsidRPr="00234687" w:rsidDel="00C6577E">
                <w:delText>128 bit security key</w:delText>
              </w:r>
            </w:del>
          </w:p>
        </w:tc>
      </w:tr>
      <w:tr w:rsidR="00A07BDF" w:rsidDel="00C6577E" w14:paraId="1482EEAB" w14:textId="0D7D8BD3" w:rsidTr="00810629">
        <w:trPr>
          <w:del w:id="11447" w:author="MCC TF160" w:date="2025-09-09T15:59:00Z"/>
        </w:trPr>
        <w:tc>
          <w:tcPr>
            <w:tcW w:w="2464" w:type="dxa"/>
          </w:tcPr>
          <w:p w14:paraId="4FE42CC4" w14:textId="2CD365F3" w:rsidR="00A07BDF" w:rsidRPr="00234687" w:rsidDel="00C6577E" w:rsidRDefault="00A07BDF" w:rsidP="00810629">
            <w:pPr>
              <w:pStyle w:val="TAL"/>
              <w:rPr>
                <w:del w:id="11448" w:author="MCC TF160" w:date="2025-09-09T15:59:00Z" w16du:dateUtc="2025-09-09T14:59:00Z"/>
                <w:b/>
              </w:rPr>
            </w:pPr>
            <w:del w:id="11449" w:author="MCC TF160" w:date="2025-09-09T15:59:00Z" w16du:dateUtc="2025-09-09T14:59:00Z">
              <w:r w:rsidRPr="00234687" w:rsidDel="00C6577E">
                <w:rPr>
                  <w:b/>
                </w:rPr>
                <w:delText>O4_Type</w:delText>
              </w:r>
            </w:del>
          </w:p>
        </w:tc>
        <w:tc>
          <w:tcPr>
            <w:tcW w:w="3450" w:type="dxa"/>
          </w:tcPr>
          <w:p w14:paraId="7F963869" w14:textId="684FEBF3" w:rsidR="00A07BDF" w:rsidRPr="00234687" w:rsidDel="00C6577E" w:rsidRDefault="00A07BDF" w:rsidP="00810629">
            <w:pPr>
              <w:pStyle w:val="TAL"/>
              <w:rPr>
                <w:del w:id="11450" w:author="MCC TF160" w:date="2025-09-09T15:59:00Z" w16du:dateUtc="2025-09-09T14:59:00Z"/>
              </w:rPr>
            </w:pPr>
            <w:del w:id="11451" w:author="MCC TF160" w:date="2025-09-09T15:59:00Z" w16du:dateUtc="2025-09-09T14:59:00Z">
              <w:r w:rsidRPr="00234687" w:rsidDel="00C6577E">
                <w:delText>octetstring length(4)</w:delText>
              </w:r>
            </w:del>
          </w:p>
        </w:tc>
        <w:tc>
          <w:tcPr>
            <w:tcW w:w="3943" w:type="dxa"/>
          </w:tcPr>
          <w:p w14:paraId="40FF12D9" w14:textId="5D1BC5BB" w:rsidR="00A07BDF" w:rsidRPr="00234687" w:rsidDel="00C6577E" w:rsidRDefault="00A07BDF" w:rsidP="00810629">
            <w:pPr>
              <w:pStyle w:val="TAL"/>
              <w:rPr>
                <w:del w:id="11452" w:author="MCC TF160" w:date="2025-09-09T15:59:00Z" w16du:dateUtc="2025-09-09T14:59:00Z"/>
              </w:rPr>
            </w:pPr>
          </w:p>
        </w:tc>
      </w:tr>
      <w:tr w:rsidR="00A07BDF" w:rsidDel="00C6577E" w14:paraId="2897A483" w14:textId="1D226C6E" w:rsidTr="00810629">
        <w:trPr>
          <w:del w:id="11453" w:author="MCC TF160" w:date="2025-09-09T15:59:00Z"/>
        </w:trPr>
        <w:tc>
          <w:tcPr>
            <w:tcW w:w="2464" w:type="dxa"/>
          </w:tcPr>
          <w:p w14:paraId="7E0AD5CF" w14:textId="0C9998DE" w:rsidR="00A07BDF" w:rsidRPr="00234687" w:rsidDel="00C6577E" w:rsidRDefault="00A07BDF" w:rsidP="00810629">
            <w:pPr>
              <w:pStyle w:val="TAL"/>
              <w:rPr>
                <w:del w:id="11454" w:author="MCC TF160" w:date="2025-09-09T15:59:00Z" w16du:dateUtc="2025-09-09T14:59:00Z"/>
                <w:b/>
              </w:rPr>
            </w:pPr>
            <w:del w:id="11455" w:author="MCC TF160" w:date="2025-09-09T15:59:00Z" w16du:dateUtc="2025-09-09T14:59:00Z">
              <w:r w:rsidRPr="00234687" w:rsidDel="00C6577E">
                <w:rPr>
                  <w:b/>
                </w:rPr>
                <w:delText>Null_Type</w:delText>
              </w:r>
            </w:del>
          </w:p>
        </w:tc>
        <w:tc>
          <w:tcPr>
            <w:tcW w:w="3450" w:type="dxa"/>
          </w:tcPr>
          <w:p w14:paraId="00B94F2E" w14:textId="00ACBE8F" w:rsidR="00A07BDF" w:rsidRPr="00234687" w:rsidDel="00C6577E" w:rsidRDefault="00A07BDF" w:rsidP="00810629">
            <w:pPr>
              <w:pStyle w:val="TAL"/>
              <w:rPr>
                <w:del w:id="11456" w:author="MCC TF160" w:date="2025-09-09T15:59:00Z" w16du:dateUtc="2025-09-09T14:59:00Z"/>
              </w:rPr>
            </w:pPr>
            <w:del w:id="11457" w:author="MCC TF160" w:date="2025-09-09T15:59:00Z" w16du:dateUtc="2025-09-09T14:59:00Z">
              <w:r w:rsidRPr="00234687" w:rsidDel="00C6577E">
                <w:delText>boolean (true)</w:delText>
              </w:r>
            </w:del>
          </w:p>
        </w:tc>
        <w:tc>
          <w:tcPr>
            <w:tcW w:w="3943" w:type="dxa"/>
          </w:tcPr>
          <w:p w14:paraId="601F3741" w14:textId="57D4E357" w:rsidR="00A07BDF" w:rsidRPr="00234687" w:rsidDel="00C6577E" w:rsidRDefault="00A07BDF" w:rsidP="00810629">
            <w:pPr>
              <w:pStyle w:val="TAL"/>
              <w:rPr>
                <w:del w:id="11458" w:author="MCC TF160" w:date="2025-09-09T15:59:00Z" w16du:dateUtc="2025-09-09T14:59:00Z"/>
              </w:rPr>
            </w:pPr>
            <w:del w:id="11459" w:author="MCC TF160" w:date="2025-09-09T15:59:00Z" w16du:dateUtc="2025-09-09T14:59:00Z">
              <w:r w:rsidRPr="00234687" w:rsidDel="00C6577E">
                <w:delText>dummy type for 'typeless' fields in unions</w:delText>
              </w:r>
            </w:del>
          </w:p>
        </w:tc>
      </w:tr>
      <w:tr w:rsidR="00A07BDF" w:rsidDel="00C6577E" w14:paraId="5E863A80" w14:textId="7B7D77F8" w:rsidTr="00810629">
        <w:trPr>
          <w:del w:id="11460" w:author="MCC TF160" w:date="2025-09-09T15:59:00Z"/>
        </w:trPr>
        <w:tc>
          <w:tcPr>
            <w:tcW w:w="2464" w:type="dxa"/>
          </w:tcPr>
          <w:p w14:paraId="5C8F0A1C" w14:textId="29A50024" w:rsidR="00A07BDF" w:rsidRPr="00234687" w:rsidDel="00C6577E" w:rsidRDefault="00A07BDF" w:rsidP="00810629">
            <w:pPr>
              <w:pStyle w:val="TAL"/>
              <w:rPr>
                <w:del w:id="11461" w:author="MCC TF160" w:date="2025-09-09T15:59:00Z" w16du:dateUtc="2025-09-09T14:59:00Z"/>
                <w:b/>
              </w:rPr>
            </w:pPr>
            <w:del w:id="11462" w:author="MCC TF160" w:date="2025-09-09T15:59:00Z" w16du:dateUtc="2025-09-09T14:59:00Z">
              <w:r w:rsidRPr="00234687" w:rsidDel="00C6577E">
                <w:rPr>
                  <w:b/>
                </w:rPr>
                <w:delText>PdcpCountValue_Type</w:delText>
              </w:r>
            </w:del>
          </w:p>
        </w:tc>
        <w:tc>
          <w:tcPr>
            <w:tcW w:w="3450" w:type="dxa"/>
          </w:tcPr>
          <w:p w14:paraId="7683A9D0" w14:textId="060DE071" w:rsidR="00A07BDF" w:rsidRPr="00234687" w:rsidDel="00C6577E" w:rsidRDefault="00A07BDF" w:rsidP="00810629">
            <w:pPr>
              <w:pStyle w:val="TAL"/>
              <w:rPr>
                <w:del w:id="11463" w:author="MCC TF160" w:date="2025-09-09T15:59:00Z" w16du:dateUtc="2025-09-09T14:59:00Z"/>
              </w:rPr>
            </w:pPr>
            <w:del w:id="11464" w:author="MCC TF160" w:date="2025-09-09T15:59:00Z" w16du:dateUtc="2025-09-09T14:59:00Z">
              <w:r w:rsidDel="00C6577E">
                <w:fldChar w:fldCharType="begin"/>
              </w:r>
              <w:r w:rsidDel="00C6577E">
                <w:delInstrText>HYPERLINK \l "B32_Type"</w:delInstrText>
              </w:r>
              <w:r w:rsidDel="00C6577E">
                <w:fldChar w:fldCharType="separate"/>
              </w:r>
              <w:r w:rsidRPr="00234687" w:rsidDel="00C6577E">
                <w:rPr>
                  <w:rStyle w:val="Hyperlink"/>
                </w:rPr>
                <w:delText>B32_Type</w:delText>
              </w:r>
              <w:r w:rsidDel="00C6577E">
                <w:fldChar w:fldCharType="end"/>
              </w:r>
            </w:del>
          </w:p>
        </w:tc>
        <w:tc>
          <w:tcPr>
            <w:tcW w:w="3943" w:type="dxa"/>
          </w:tcPr>
          <w:p w14:paraId="34168201" w14:textId="5D680B11" w:rsidR="00A07BDF" w:rsidRPr="00234687" w:rsidDel="00C6577E" w:rsidRDefault="00A07BDF" w:rsidP="00810629">
            <w:pPr>
              <w:pStyle w:val="TAL"/>
              <w:rPr>
                <w:del w:id="11465" w:author="MCC TF160" w:date="2025-09-09T15:59:00Z" w16du:dateUtc="2025-09-09T14:59:00Z"/>
              </w:rPr>
            </w:pPr>
          </w:p>
        </w:tc>
      </w:tr>
    </w:tbl>
    <w:p w14:paraId="5E7F2E0B" w14:textId="17705B69" w:rsidR="00A07BDF" w:rsidDel="00C6577E" w:rsidRDefault="00A07BDF" w:rsidP="00A07BDF">
      <w:pPr>
        <w:rPr>
          <w:del w:id="11466" w:author="MCC TF160" w:date="2025-09-09T15:59:00Z" w16du:dateUtc="2025-09-09T14:59:00Z"/>
        </w:rPr>
      </w:pPr>
    </w:p>
    <w:p w14:paraId="50164B44" w14:textId="6B4577D9" w:rsidR="00A07BDF" w:rsidDel="00C6577E" w:rsidRDefault="00A07BDF" w:rsidP="00A07BDF">
      <w:pPr>
        <w:pStyle w:val="TH"/>
        <w:rPr>
          <w:del w:id="11467" w:author="MCC TF160" w:date="2025-09-09T15:59:00Z" w16du:dateUtc="2025-09-09T14:59:00Z"/>
        </w:rPr>
      </w:pPr>
      <w:del w:id="11468" w:author="MCC TF160" w:date="2025-09-09T15:59:00Z" w16du:dateUtc="2025-09-09T14:59:00Z">
        <w:r w:rsidDel="00C6577E">
          <w:delText>IndicationAndControlMode_Type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28581CA1" w14:textId="725EC3F3" w:rsidTr="00810629">
        <w:trPr>
          <w:del w:id="11469" w:author="MCC TF160" w:date="2025-09-09T15:59:00Z"/>
        </w:trPr>
        <w:tc>
          <w:tcPr>
            <w:tcW w:w="9857" w:type="dxa"/>
            <w:gridSpan w:val="2"/>
            <w:shd w:val="clear" w:color="auto" w:fill="E0E0E0"/>
          </w:tcPr>
          <w:p w14:paraId="02523F6E" w14:textId="03B5D952" w:rsidR="00A07BDF" w:rsidRPr="00234687" w:rsidDel="00C6577E" w:rsidRDefault="00A07BDF" w:rsidP="00810629">
            <w:pPr>
              <w:pStyle w:val="TAL"/>
              <w:rPr>
                <w:del w:id="11470" w:author="MCC TF160" w:date="2025-09-09T15:59:00Z" w16du:dateUtc="2025-09-09T14:59:00Z"/>
                <w:b/>
              </w:rPr>
            </w:pPr>
            <w:del w:id="11471" w:author="MCC TF160" w:date="2025-09-09T15:59:00Z" w16du:dateUtc="2025-09-09T14:59:00Z">
              <w:r w:rsidRPr="00234687" w:rsidDel="00C6577E">
                <w:rPr>
                  <w:b/>
                </w:rPr>
                <w:delText>TTCN-3 Enumerated Type</w:delText>
              </w:r>
            </w:del>
          </w:p>
        </w:tc>
      </w:tr>
      <w:tr w:rsidR="00A07BDF" w:rsidDel="00C6577E" w14:paraId="249A2BAA" w14:textId="0EC6F309" w:rsidTr="00810629">
        <w:trPr>
          <w:del w:id="11472" w:author="MCC TF160" w:date="2025-09-09T15:59:00Z"/>
        </w:trPr>
        <w:tc>
          <w:tcPr>
            <w:tcW w:w="1971" w:type="dxa"/>
            <w:tcBorders>
              <w:bottom w:val="single" w:sz="4" w:space="0" w:color="auto"/>
            </w:tcBorders>
            <w:shd w:val="clear" w:color="auto" w:fill="E0E0E0"/>
          </w:tcPr>
          <w:p w14:paraId="574F12C6" w14:textId="11B6D73A" w:rsidR="00A07BDF" w:rsidRPr="00234687" w:rsidDel="00C6577E" w:rsidRDefault="00A07BDF" w:rsidP="00810629">
            <w:pPr>
              <w:pStyle w:val="TAL"/>
              <w:rPr>
                <w:del w:id="11473" w:author="MCC TF160" w:date="2025-09-09T15:59:00Z" w16du:dateUtc="2025-09-09T14:59:00Z"/>
                <w:b/>
              </w:rPr>
            </w:pPr>
            <w:del w:id="11474"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F900EF3" w14:textId="6D1D0EA0" w:rsidR="00A07BDF" w:rsidRPr="00234687" w:rsidDel="00C6577E" w:rsidRDefault="00A07BDF" w:rsidP="00810629">
            <w:pPr>
              <w:pStyle w:val="TAL"/>
              <w:rPr>
                <w:del w:id="11475" w:author="MCC TF160" w:date="2025-09-09T15:59:00Z" w16du:dateUtc="2025-09-09T14:59:00Z"/>
                <w:b/>
              </w:rPr>
            </w:pPr>
            <w:del w:id="11476" w:author="MCC TF160" w:date="2025-09-09T15:59:00Z" w16du:dateUtc="2025-09-09T14:59:00Z">
              <w:r w:rsidRPr="00234687" w:rsidDel="00C6577E">
                <w:rPr>
                  <w:b/>
                </w:rPr>
                <w:delText>IndicationAndControlMode_Type</w:delText>
              </w:r>
            </w:del>
          </w:p>
        </w:tc>
      </w:tr>
      <w:tr w:rsidR="00A07BDF" w:rsidDel="00C6577E" w14:paraId="55803078" w14:textId="3D418977" w:rsidTr="00810629">
        <w:trPr>
          <w:del w:id="11477" w:author="MCC TF160" w:date="2025-09-09T15:59:00Z"/>
        </w:trPr>
        <w:tc>
          <w:tcPr>
            <w:tcW w:w="1971" w:type="dxa"/>
            <w:tcBorders>
              <w:bottom w:val="double" w:sz="4" w:space="0" w:color="auto"/>
            </w:tcBorders>
            <w:shd w:val="clear" w:color="auto" w:fill="E0E0E0"/>
          </w:tcPr>
          <w:p w14:paraId="4989D2C1" w14:textId="4C4EA794" w:rsidR="00A07BDF" w:rsidRPr="00234687" w:rsidDel="00C6577E" w:rsidRDefault="00A07BDF" w:rsidP="00810629">
            <w:pPr>
              <w:pStyle w:val="TAL"/>
              <w:rPr>
                <w:del w:id="11478" w:author="MCC TF160" w:date="2025-09-09T15:59:00Z" w16du:dateUtc="2025-09-09T14:59:00Z"/>
                <w:b/>
              </w:rPr>
            </w:pPr>
            <w:del w:id="11479" w:author="MCC TF160" w:date="2025-09-09T15:59:00Z" w16du:dateUtc="2025-09-09T14:59:00Z">
              <w:r w:rsidRPr="00234687" w:rsidDel="00C6577E">
                <w:rPr>
                  <w:b/>
                </w:rPr>
                <w:delText>Comment</w:delText>
              </w:r>
            </w:del>
          </w:p>
        </w:tc>
        <w:tc>
          <w:tcPr>
            <w:tcW w:w="7886" w:type="dxa"/>
            <w:tcBorders>
              <w:bottom w:val="double" w:sz="4" w:space="0" w:color="auto"/>
            </w:tcBorders>
          </w:tcPr>
          <w:p w14:paraId="47670038" w14:textId="007FADF7" w:rsidR="00A07BDF" w:rsidRPr="00234687" w:rsidDel="00C6577E" w:rsidRDefault="00A07BDF" w:rsidP="00810629">
            <w:pPr>
              <w:pStyle w:val="TAL"/>
              <w:rPr>
                <w:del w:id="11480" w:author="MCC TF160" w:date="2025-09-09T15:59:00Z" w16du:dateUtc="2025-09-09T14:59:00Z"/>
              </w:rPr>
            </w:pPr>
          </w:p>
        </w:tc>
      </w:tr>
      <w:tr w:rsidR="00A07BDF" w:rsidDel="00C6577E" w14:paraId="4B72D569" w14:textId="3089EF08" w:rsidTr="00810629">
        <w:trPr>
          <w:del w:id="11481" w:author="MCC TF160" w:date="2025-09-09T15:59:00Z"/>
        </w:trPr>
        <w:tc>
          <w:tcPr>
            <w:tcW w:w="1971" w:type="dxa"/>
            <w:tcBorders>
              <w:top w:val="double" w:sz="4" w:space="0" w:color="auto"/>
            </w:tcBorders>
          </w:tcPr>
          <w:p w14:paraId="31D05A6A" w14:textId="318FB8CB" w:rsidR="00A07BDF" w:rsidRPr="00234687" w:rsidDel="00C6577E" w:rsidRDefault="00A07BDF" w:rsidP="00810629">
            <w:pPr>
              <w:pStyle w:val="TAL"/>
              <w:rPr>
                <w:del w:id="11482" w:author="MCC TF160" w:date="2025-09-09T15:59:00Z" w16du:dateUtc="2025-09-09T14:59:00Z"/>
              </w:rPr>
            </w:pPr>
            <w:del w:id="11483" w:author="MCC TF160" w:date="2025-09-09T15:59:00Z" w16du:dateUtc="2025-09-09T14:59:00Z">
              <w:r w:rsidRPr="00234687" w:rsidDel="00C6577E">
                <w:delText>enable</w:delText>
              </w:r>
            </w:del>
          </w:p>
        </w:tc>
        <w:tc>
          <w:tcPr>
            <w:tcW w:w="7886" w:type="dxa"/>
            <w:tcBorders>
              <w:top w:val="double" w:sz="4" w:space="0" w:color="auto"/>
            </w:tcBorders>
          </w:tcPr>
          <w:p w14:paraId="212960C9" w14:textId="71B10E99" w:rsidR="00A07BDF" w:rsidRPr="00234687" w:rsidDel="00C6577E" w:rsidRDefault="00A07BDF" w:rsidP="00810629">
            <w:pPr>
              <w:pStyle w:val="TAL"/>
              <w:rPr>
                <w:del w:id="11484" w:author="MCC TF160" w:date="2025-09-09T15:59:00Z" w16du:dateUtc="2025-09-09T14:59:00Z"/>
              </w:rPr>
            </w:pPr>
          </w:p>
        </w:tc>
      </w:tr>
      <w:tr w:rsidR="00A07BDF" w:rsidDel="00C6577E" w14:paraId="7E74EE91" w14:textId="58B6DBFD" w:rsidTr="00810629">
        <w:trPr>
          <w:del w:id="11485" w:author="MCC TF160" w:date="2025-09-09T15:59:00Z"/>
        </w:trPr>
        <w:tc>
          <w:tcPr>
            <w:tcW w:w="1971" w:type="dxa"/>
          </w:tcPr>
          <w:p w14:paraId="0F72078C" w14:textId="44C916B8" w:rsidR="00A07BDF" w:rsidRPr="00234687" w:rsidDel="00C6577E" w:rsidRDefault="00A07BDF" w:rsidP="00810629">
            <w:pPr>
              <w:pStyle w:val="TAL"/>
              <w:rPr>
                <w:del w:id="11486" w:author="MCC TF160" w:date="2025-09-09T15:59:00Z" w16du:dateUtc="2025-09-09T14:59:00Z"/>
              </w:rPr>
            </w:pPr>
            <w:del w:id="11487" w:author="MCC TF160" w:date="2025-09-09T15:59:00Z" w16du:dateUtc="2025-09-09T14:59:00Z">
              <w:r w:rsidRPr="00234687" w:rsidDel="00C6577E">
                <w:delText>disable</w:delText>
              </w:r>
            </w:del>
          </w:p>
        </w:tc>
        <w:tc>
          <w:tcPr>
            <w:tcW w:w="7886" w:type="dxa"/>
          </w:tcPr>
          <w:p w14:paraId="249836A4" w14:textId="71796223" w:rsidR="00A07BDF" w:rsidRPr="00234687" w:rsidDel="00C6577E" w:rsidRDefault="00A07BDF" w:rsidP="00810629">
            <w:pPr>
              <w:pStyle w:val="TAL"/>
              <w:rPr>
                <w:del w:id="11488" w:author="MCC TF160" w:date="2025-09-09T15:59:00Z" w16du:dateUtc="2025-09-09T14:59:00Z"/>
              </w:rPr>
            </w:pPr>
          </w:p>
        </w:tc>
      </w:tr>
    </w:tbl>
    <w:p w14:paraId="66F12B55" w14:textId="7A225BBD" w:rsidR="00A07BDF" w:rsidDel="00C6577E" w:rsidRDefault="00A07BDF" w:rsidP="00A07BDF">
      <w:pPr>
        <w:rPr>
          <w:del w:id="11489" w:author="MCC TF160" w:date="2025-09-09T15:59:00Z" w16du:dateUtc="2025-09-09T14:59:00Z"/>
        </w:rPr>
      </w:pPr>
    </w:p>
    <w:p w14:paraId="4D18430E" w14:textId="4020E8A7" w:rsidR="00A07BDF" w:rsidDel="00C6577E" w:rsidRDefault="00A07BDF" w:rsidP="00A07BDF">
      <w:pPr>
        <w:pStyle w:val="Heading1"/>
        <w:rPr>
          <w:del w:id="11490" w:author="MCC TF160" w:date="2025-09-09T15:59:00Z" w16du:dateUtc="2025-09-09T14:59:00Z"/>
        </w:rPr>
      </w:pPr>
      <w:del w:id="11491" w:author="MCC TF160" w:date="2025-09-09T15:59:00Z" w16du:dateUtc="2025-09-09T14:59:00Z">
        <w:r w:rsidDel="00C6577E">
          <w:delText>F.10</w:delText>
        </w:r>
        <w:r w:rsidDel="00C6577E">
          <w:tab/>
          <w:delText>CommonAspDefs</w:delText>
        </w:r>
      </w:del>
    </w:p>
    <w:p w14:paraId="36D14E7F" w14:textId="5596E582" w:rsidR="00A07BDF" w:rsidDel="00C6577E" w:rsidRDefault="00A07BDF" w:rsidP="00A07BDF">
      <w:pPr>
        <w:pStyle w:val="Heading2"/>
        <w:rPr>
          <w:del w:id="11492" w:author="MCC TF160" w:date="2025-09-09T15:59:00Z" w16du:dateUtc="2025-09-09T14:59:00Z"/>
        </w:rPr>
      </w:pPr>
      <w:del w:id="11493" w:author="MCC TF160" w:date="2025-09-09T15:59:00Z" w16du:dateUtc="2025-09-09T14:59:00Z">
        <w:r w:rsidDel="00C6577E">
          <w:delText>F.10.1</w:delText>
        </w:r>
        <w:r w:rsidDel="00C6577E">
          <w:tab/>
          <w:delText>Cell_Configuration_Common</w:delText>
        </w:r>
      </w:del>
    </w:p>
    <w:p w14:paraId="16BD32E2" w14:textId="3924DE45" w:rsidR="00A07BDF" w:rsidDel="00C6577E" w:rsidRDefault="00A07BDF" w:rsidP="00A07BDF">
      <w:pPr>
        <w:pStyle w:val="TH"/>
        <w:rPr>
          <w:del w:id="11494" w:author="MCC TF160" w:date="2025-09-09T15:59:00Z" w16du:dateUtc="2025-09-09T14:59:00Z"/>
        </w:rPr>
      </w:pPr>
      <w:del w:id="11495" w:author="MCC TF160" w:date="2025-09-09T15:59:00Z" w16du:dateUtc="2025-09-09T14:59:00Z">
        <w:r w:rsidDel="00C6577E">
          <w:delText>CellTimingInfo_Type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D8AF199" w14:textId="7569EF51" w:rsidTr="00810629">
        <w:trPr>
          <w:del w:id="11496" w:author="MCC TF160" w:date="2025-09-09T15:59:00Z"/>
        </w:trPr>
        <w:tc>
          <w:tcPr>
            <w:tcW w:w="9857" w:type="dxa"/>
            <w:gridSpan w:val="4"/>
            <w:shd w:val="clear" w:color="auto" w:fill="E0E0E0"/>
          </w:tcPr>
          <w:p w14:paraId="7355CC49" w14:textId="19E8073A" w:rsidR="00A07BDF" w:rsidRPr="00234687" w:rsidDel="00C6577E" w:rsidRDefault="00A07BDF" w:rsidP="00810629">
            <w:pPr>
              <w:pStyle w:val="TAL"/>
              <w:rPr>
                <w:del w:id="11497" w:author="MCC TF160" w:date="2025-09-09T15:59:00Z" w16du:dateUtc="2025-09-09T14:59:00Z"/>
                <w:b/>
              </w:rPr>
            </w:pPr>
            <w:del w:id="11498" w:author="MCC TF160" w:date="2025-09-09T15:59:00Z" w16du:dateUtc="2025-09-09T14:59:00Z">
              <w:r w:rsidRPr="00234687" w:rsidDel="00C6577E">
                <w:rPr>
                  <w:b/>
                </w:rPr>
                <w:delText>TTCN-3 Record Type</w:delText>
              </w:r>
            </w:del>
          </w:p>
        </w:tc>
      </w:tr>
      <w:tr w:rsidR="00A07BDF" w:rsidDel="00C6577E" w14:paraId="18AD03B5" w14:textId="51E17AFD" w:rsidTr="00810629">
        <w:trPr>
          <w:del w:id="11499" w:author="MCC TF160" w:date="2025-09-09T15:59:00Z"/>
        </w:trPr>
        <w:tc>
          <w:tcPr>
            <w:tcW w:w="1479" w:type="dxa"/>
            <w:tcBorders>
              <w:bottom w:val="single" w:sz="4" w:space="0" w:color="auto"/>
            </w:tcBorders>
            <w:shd w:val="clear" w:color="auto" w:fill="E0E0E0"/>
          </w:tcPr>
          <w:p w14:paraId="166355C6" w14:textId="667CC032" w:rsidR="00A07BDF" w:rsidRPr="00234687" w:rsidDel="00C6577E" w:rsidRDefault="00A07BDF" w:rsidP="00810629">
            <w:pPr>
              <w:pStyle w:val="TAL"/>
              <w:rPr>
                <w:del w:id="11500" w:author="MCC TF160" w:date="2025-09-09T15:59:00Z" w16du:dateUtc="2025-09-09T14:59:00Z"/>
                <w:b/>
              </w:rPr>
            </w:pPr>
            <w:del w:id="1150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BDE4293" w14:textId="4D18F7A6" w:rsidR="00A07BDF" w:rsidRPr="00234687" w:rsidDel="00C6577E" w:rsidRDefault="00A07BDF" w:rsidP="00810629">
            <w:pPr>
              <w:pStyle w:val="TAL"/>
              <w:rPr>
                <w:del w:id="11502" w:author="MCC TF160" w:date="2025-09-09T15:59:00Z" w16du:dateUtc="2025-09-09T14:59:00Z"/>
                <w:b/>
              </w:rPr>
            </w:pPr>
            <w:del w:id="11503" w:author="MCC TF160" w:date="2025-09-09T15:59:00Z" w16du:dateUtc="2025-09-09T14:59:00Z">
              <w:r w:rsidRPr="00234687" w:rsidDel="00C6577E">
                <w:rPr>
                  <w:b/>
                </w:rPr>
                <w:delText>CellTimingInfo_Type</w:delText>
              </w:r>
            </w:del>
          </w:p>
        </w:tc>
      </w:tr>
      <w:tr w:rsidR="00A07BDF" w:rsidDel="00C6577E" w14:paraId="5C2F8B32" w14:textId="506AF6F6" w:rsidTr="00810629">
        <w:trPr>
          <w:del w:id="11504" w:author="MCC TF160" w:date="2025-09-09T15:59:00Z"/>
        </w:trPr>
        <w:tc>
          <w:tcPr>
            <w:tcW w:w="1479" w:type="dxa"/>
            <w:tcBorders>
              <w:bottom w:val="double" w:sz="4" w:space="0" w:color="auto"/>
            </w:tcBorders>
            <w:shd w:val="clear" w:color="auto" w:fill="E0E0E0"/>
          </w:tcPr>
          <w:p w14:paraId="4073E56F" w14:textId="4C651B65" w:rsidR="00A07BDF" w:rsidRPr="00234687" w:rsidDel="00C6577E" w:rsidRDefault="00A07BDF" w:rsidP="00810629">
            <w:pPr>
              <w:pStyle w:val="TAL"/>
              <w:rPr>
                <w:del w:id="11505" w:author="MCC TF160" w:date="2025-09-09T15:59:00Z" w16du:dateUtc="2025-09-09T14:59:00Z"/>
                <w:b/>
              </w:rPr>
            </w:pPr>
            <w:del w:id="1150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935B362" w14:textId="63A873AF" w:rsidR="00A07BDF" w:rsidRPr="00234687" w:rsidDel="00C6577E" w:rsidRDefault="00A07BDF" w:rsidP="00810629">
            <w:pPr>
              <w:pStyle w:val="TAL"/>
              <w:rPr>
                <w:del w:id="11507" w:author="MCC TF160" w:date="2025-09-09T15:59:00Z" w16du:dateUtc="2025-09-09T14:59:00Z"/>
              </w:rPr>
            </w:pPr>
            <w:del w:id="11508" w:author="MCC TF160" w:date="2025-09-09T15:59:00Z" w16du:dateUtc="2025-09-09T14:59:00Z">
              <w:r w:rsidRPr="00234687" w:rsidDel="00C6577E">
                <w:delText>Cell Timing</w:delText>
              </w:r>
            </w:del>
          </w:p>
        </w:tc>
      </w:tr>
      <w:tr w:rsidR="00A07BDF" w:rsidDel="00C6577E" w14:paraId="40DC6878" w14:textId="48D357F8" w:rsidTr="00810629">
        <w:trPr>
          <w:del w:id="11509" w:author="MCC TF160" w:date="2025-09-09T15:59:00Z"/>
        </w:trPr>
        <w:tc>
          <w:tcPr>
            <w:tcW w:w="1479" w:type="dxa"/>
            <w:tcBorders>
              <w:top w:val="double" w:sz="4" w:space="0" w:color="auto"/>
            </w:tcBorders>
          </w:tcPr>
          <w:p w14:paraId="26FBD9C7" w14:textId="02DBE472" w:rsidR="00A07BDF" w:rsidRPr="00234687" w:rsidDel="00C6577E" w:rsidRDefault="00A07BDF" w:rsidP="00810629">
            <w:pPr>
              <w:pStyle w:val="TAL"/>
              <w:rPr>
                <w:del w:id="11510" w:author="MCC TF160" w:date="2025-09-09T15:59:00Z" w16du:dateUtc="2025-09-09T14:59:00Z"/>
              </w:rPr>
            </w:pPr>
            <w:del w:id="11511" w:author="MCC TF160" w:date="2025-09-09T15:59:00Z" w16du:dateUtc="2025-09-09T14:59:00Z">
              <w:r w:rsidRPr="00234687" w:rsidDel="00C6577E">
                <w:delText>TcOffset</w:delText>
              </w:r>
            </w:del>
          </w:p>
        </w:tc>
        <w:tc>
          <w:tcPr>
            <w:tcW w:w="2464" w:type="dxa"/>
            <w:tcBorders>
              <w:top w:val="double" w:sz="4" w:space="0" w:color="auto"/>
            </w:tcBorders>
          </w:tcPr>
          <w:p w14:paraId="26DE6E40" w14:textId="1511CCD4" w:rsidR="00A07BDF" w:rsidRPr="00234687" w:rsidDel="00C6577E" w:rsidRDefault="00A07BDF" w:rsidP="00810629">
            <w:pPr>
              <w:pStyle w:val="TAL"/>
              <w:rPr>
                <w:del w:id="11512" w:author="MCC TF160" w:date="2025-09-09T15:59:00Z" w16du:dateUtc="2025-09-09T14:59:00Z"/>
              </w:rPr>
            </w:pPr>
            <w:del w:id="11513" w:author="MCC TF160" w:date="2025-09-09T15:59:00Z" w16du:dateUtc="2025-09-09T14:59:00Z">
              <w:r w:rsidRPr="00234687" w:rsidDel="00C6577E">
                <w:delText>integer (0..63)</w:delText>
              </w:r>
            </w:del>
          </w:p>
        </w:tc>
        <w:tc>
          <w:tcPr>
            <w:tcW w:w="493" w:type="dxa"/>
            <w:tcBorders>
              <w:top w:val="double" w:sz="4" w:space="0" w:color="auto"/>
            </w:tcBorders>
          </w:tcPr>
          <w:p w14:paraId="3E38679D" w14:textId="7A1EEFBD" w:rsidR="00A07BDF" w:rsidRPr="00234687" w:rsidDel="00C6577E" w:rsidRDefault="00A07BDF" w:rsidP="00810629">
            <w:pPr>
              <w:pStyle w:val="TAL"/>
              <w:rPr>
                <w:del w:id="11514" w:author="MCC TF160" w:date="2025-09-09T15:59:00Z" w16du:dateUtc="2025-09-09T14:59:00Z"/>
              </w:rPr>
            </w:pPr>
            <w:del w:id="11515" w:author="MCC TF160" w:date="2025-09-09T15:59:00Z" w16du:dateUtc="2025-09-09T14:59:00Z">
              <w:r w:rsidRPr="00234687" w:rsidDel="00C6577E">
                <w:delText>opt</w:delText>
              </w:r>
            </w:del>
          </w:p>
        </w:tc>
        <w:tc>
          <w:tcPr>
            <w:tcW w:w="5421" w:type="dxa"/>
            <w:tcBorders>
              <w:top w:val="double" w:sz="4" w:space="0" w:color="auto"/>
            </w:tcBorders>
          </w:tcPr>
          <w:p w14:paraId="14EBCE20" w14:textId="2527C050" w:rsidR="00A07BDF" w:rsidRPr="00234687" w:rsidDel="00C6577E" w:rsidRDefault="00A07BDF" w:rsidP="00810629">
            <w:pPr>
              <w:pStyle w:val="TAL"/>
              <w:rPr>
                <w:del w:id="11516" w:author="MCC TF160" w:date="2025-09-09T15:59:00Z" w16du:dateUtc="2025-09-09T14:59:00Z"/>
              </w:rPr>
            </w:pPr>
            <w:del w:id="11517" w:author="MCC TF160" w:date="2025-09-09T15:59:00Z" w16du:dateUtc="2025-09-09T14:59:00Z">
              <w:r w:rsidRPr="00234687" w:rsidDel="00C6577E">
                <w:delText>For NR according to TS 38.211 clause 4.1 Ts/Tc = 64 with Tc = 1/(480000 * 4096) and Ts = 1/(15000 * 2048) as for EUTRA;</w:delText>
              </w:r>
            </w:del>
          </w:p>
          <w:p w14:paraId="354F5E2B" w14:textId="64C731EE" w:rsidR="00A07BDF" w:rsidRPr="00234687" w:rsidDel="00C6577E" w:rsidRDefault="00A07BDF" w:rsidP="00810629">
            <w:pPr>
              <w:pStyle w:val="TAL"/>
              <w:rPr>
                <w:del w:id="11518" w:author="MCC TF160" w:date="2025-09-09T15:59:00Z" w16du:dateUtc="2025-09-09T14:59:00Z"/>
              </w:rPr>
            </w:pPr>
            <w:del w:id="11519" w:author="MCC TF160" w:date="2025-09-09T15:59:00Z" w16du:dateUtc="2025-09-09T14:59:00Z">
              <w:r w:rsidRPr="00234687" w:rsidDel="00C6577E">
                <w:delText>=&gt; for NR to specify granularity per Tc; for EUTRA to be set to 0 (and/or to be ignored by the SS)</w:delText>
              </w:r>
            </w:del>
          </w:p>
        </w:tc>
      </w:tr>
      <w:tr w:rsidR="00A07BDF" w:rsidDel="00C6577E" w14:paraId="71084A79" w14:textId="3B5F5E00" w:rsidTr="00810629">
        <w:trPr>
          <w:del w:id="11520" w:author="MCC TF160" w:date="2025-09-09T15:59:00Z"/>
        </w:trPr>
        <w:tc>
          <w:tcPr>
            <w:tcW w:w="1479" w:type="dxa"/>
          </w:tcPr>
          <w:p w14:paraId="62A09D0E" w14:textId="086AD7D1" w:rsidR="00A07BDF" w:rsidRPr="00234687" w:rsidDel="00C6577E" w:rsidRDefault="00A07BDF" w:rsidP="00810629">
            <w:pPr>
              <w:pStyle w:val="TAL"/>
              <w:rPr>
                <w:del w:id="11521" w:author="MCC TF160" w:date="2025-09-09T15:59:00Z" w16du:dateUtc="2025-09-09T14:59:00Z"/>
              </w:rPr>
            </w:pPr>
            <w:del w:id="11522" w:author="MCC TF160" w:date="2025-09-09T15:59:00Z" w16du:dateUtc="2025-09-09T14:59:00Z">
              <w:r w:rsidRPr="00234687" w:rsidDel="00C6577E">
                <w:delText>Tcell</w:delText>
              </w:r>
            </w:del>
          </w:p>
        </w:tc>
        <w:tc>
          <w:tcPr>
            <w:tcW w:w="2464" w:type="dxa"/>
          </w:tcPr>
          <w:p w14:paraId="46B61DA5" w14:textId="6939584B" w:rsidR="00A07BDF" w:rsidRPr="00234687" w:rsidDel="00C6577E" w:rsidRDefault="00A07BDF" w:rsidP="00810629">
            <w:pPr>
              <w:pStyle w:val="TAL"/>
              <w:rPr>
                <w:del w:id="11523" w:author="MCC TF160" w:date="2025-09-09T15:59:00Z" w16du:dateUtc="2025-09-09T14:59:00Z"/>
              </w:rPr>
            </w:pPr>
            <w:del w:id="11524" w:author="MCC TF160" w:date="2025-09-09T15:59:00Z" w16du:dateUtc="2025-09-09T14:59:00Z">
              <w:r w:rsidRPr="00234687" w:rsidDel="00C6577E">
                <w:delText>integer (0..307199)</w:delText>
              </w:r>
            </w:del>
          </w:p>
        </w:tc>
        <w:tc>
          <w:tcPr>
            <w:tcW w:w="493" w:type="dxa"/>
          </w:tcPr>
          <w:p w14:paraId="539C0A92" w14:textId="57FD294F" w:rsidR="00A07BDF" w:rsidRPr="00234687" w:rsidDel="00C6577E" w:rsidRDefault="00A07BDF" w:rsidP="00810629">
            <w:pPr>
              <w:pStyle w:val="TAL"/>
              <w:rPr>
                <w:del w:id="11525" w:author="MCC TF160" w:date="2025-09-09T15:59:00Z" w16du:dateUtc="2025-09-09T14:59:00Z"/>
              </w:rPr>
            </w:pPr>
          </w:p>
        </w:tc>
        <w:tc>
          <w:tcPr>
            <w:tcW w:w="5421" w:type="dxa"/>
          </w:tcPr>
          <w:p w14:paraId="244E75C2" w14:textId="335768E1" w:rsidR="00A07BDF" w:rsidRPr="00234687" w:rsidDel="00C6577E" w:rsidRDefault="00A07BDF" w:rsidP="00810629">
            <w:pPr>
              <w:pStyle w:val="TAL"/>
              <w:rPr>
                <w:del w:id="11526" w:author="MCC TF160" w:date="2025-09-09T15:59:00Z" w16du:dateUtc="2025-09-09T14:59:00Z"/>
              </w:rPr>
            </w:pPr>
            <w:del w:id="11527" w:author="MCC TF160" w:date="2025-09-09T15:59:00Z" w16du:dateUtc="2025-09-09T14:59:00Z">
              <w:r w:rsidRPr="00234687" w:rsidDel="00C6577E">
                <w:delText>frame duration Tf = 307200 * Ts = 10ms; System Time Unit Ts = 1/(15000 * 2048)</w:delText>
              </w:r>
            </w:del>
          </w:p>
        </w:tc>
      </w:tr>
      <w:tr w:rsidR="00A07BDF" w:rsidDel="00C6577E" w14:paraId="120B6DB4" w14:textId="73505D36" w:rsidTr="00810629">
        <w:trPr>
          <w:del w:id="11528" w:author="MCC TF160" w:date="2025-09-09T15:59:00Z"/>
        </w:trPr>
        <w:tc>
          <w:tcPr>
            <w:tcW w:w="1479" w:type="dxa"/>
          </w:tcPr>
          <w:p w14:paraId="661DEA3B" w14:textId="7C7A8D9F" w:rsidR="00A07BDF" w:rsidRPr="00234687" w:rsidDel="00C6577E" w:rsidRDefault="00A07BDF" w:rsidP="00810629">
            <w:pPr>
              <w:pStyle w:val="TAL"/>
              <w:rPr>
                <w:del w:id="11529" w:author="MCC TF160" w:date="2025-09-09T15:59:00Z" w16du:dateUtc="2025-09-09T14:59:00Z"/>
              </w:rPr>
            </w:pPr>
            <w:del w:id="11530" w:author="MCC TF160" w:date="2025-09-09T15:59:00Z" w16du:dateUtc="2025-09-09T14:59:00Z">
              <w:r w:rsidRPr="00234687" w:rsidDel="00C6577E">
                <w:delText>SfnOffset</w:delText>
              </w:r>
            </w:del>
          </w:p>
        </w:tc>
        <w:tc>
          <w:tcPr>
            <w:tcW w:w="2464" w:type="dxa"/>
          </w:tcPr>
          <w:p w14:paraId="24AFD764" w14:textId="59C89F5F" w:rsidR="00A07BDF" w:rsidRPr="00234687" w:rsidDel="00C6577E" w:rsidRDefault="00A07BDF" w:rsidP="00810629">
            <w:pPr>
              <w:pStyle w:val="TAL"/>
              <w:rPr>
                <w:del w:id="11531" w:author="MCC TF160" w:date="2025-09-09T15:59:00Z" w16du:dateUtc="2025-09-09T14:59:00Z"/>
              </w:rPr>
            </w:pPr>
            <w:del w:id="11532" w:author="MCC TF160" w:date="2025-09-09T15:59:00Z" w16du:dateUtc="2025-09-09T14:59:00Z">
              <w:r w:rsidRPr="00234687" w:rsidDel="00C6577E">
                <w:delText>integer (0..1023)</w:delText>
              </w:r>
            </w:del>
          </w:p>
        </w:tc>
        <w:tc>
          <w:tcPr>
            <w:tcW w:w="493" w:type="dxa"/>
          </w:tcPr>
          <w:p w14:paraId="08E6D7C5" w14:textId="0096DE60" w:rsidR="00A07BDF" w:rsidRPr="00234687" w:rsidDel="00C6577E" w:rsidRDefault="00A07BDF" w:rsidP="00810629">
            <w:pPr>
              <w:pStyle w:val="TAL"/>
              <w:rPr>
                <w:del w:id="11533" w:author="MCC TF160" w:date="2025-09-09T15:59:00Z" w16du:dateUtc="2025-09-09T14:59:00Z"/>
              </w:rPr>
            </w:pPr>
          </w:p>
        </w:tc>
        <w:tc>
          <w:tcPr>
            <w:tcW w:w="5421" w:type="dxa"/>
          </w:tcPr>
          <w:p w14:paraId="1AF05C23" w14:textId="36DDBAB4" w:rsidR="00A07BDF" w:rsidRPr="00234687" w:rsidDel="00C6577E" w:rsidRDefault="00A07BDF" w:rsidP="00810629">
            <w:pPr>
              <w:pStyle w:val="TAL"/>
              <w:rPr>
                <w:del w:id="11534" w:author="MCC TF160" w:date="2025-09-09T15:59:00Z" w16du:dateUtc="2025-09-09T14:59:00Z"/>
              </w:rPr>
            </w:pPr>
          </w:p>
        </w:tc>
      </w:tr>
      <w:tr w:rsidR="00A07BDF" w:rsidDel="00C6577E" w14:paraId="6C0C3E00" w14:textId="65C01879" w:rsidTr="00810629">
        <w:trPr>
          <w:del w:id="11535" w:author="MCC TF160" w:date="2025-09-09T15:59:00Z"/>
        </w:trPr>
        <w:tc>
          <w:tcPr>
            <w:tcW w:w="1479" w:type="dxa"/>
          </w:tcPr>
          <w:p w14:paraId="5B7C54B3" w14:textId="52FF211C" w:rsidR="00A07BDF" w:rsidRPr="00234687" w:rsidDel="00C6577E" w:rsidRDefault="00A07BDF" w:rsidP="00810629">
            <w:pPr>
              <w:pStyle w:val="TAL"/>
              <w:rPr>
                <w:del w:id="11536" w:author="MCC TF160" w:date="2025-09-09T15:59:00Z" w16du:dateUtc="2025-09-09T14:59:00Z"/>
              </w:rPr>
            </w:pPr>
            <w:del w:id="11537" w:author="MCC TF160" w:date="2025-09-09T15:59:00Z" w16du:dateUtc="2025-09-09T14:59:00Z">
              <w:r w:rsidRPr="00234687" w:rsidDel="00C6577E">
                <w:delText>HsfnOffset</w:delText>
              </w:r>
            </w:del>
          </w:p>
        </w:tc>
        <w:tc>
          <w:tcPr>
            <w:tcW w:w="2464" w:type="dxa"/>
          </w:tcPr>
          <w:p w14:paraId="4BCA4DB7" w14:textId="1DF67B48" w:rsidR="00A07BDF" w:rsidRPr="00234687" w:rsidDel="00C6577E" w:rsidRDefault="00A07BDF" w:rsidP="00810629">
            <w:pPr>
              <w:pStyle w:val="TAL"/>
              <w:rPr>
                <w:del w:id="11538" w:author="MCC TF160" w:date="2025-09-09T15:59:00Z" w16du:dateUtc="2025-09-09T14:59:00Z"/>
              </w:rPr>
            </w:pPr>
            <w:del w:id="11539" w:author="MCC TF160" w:date="2025-09-09T15:59:00Z" w16du:dateUtc="2025-09-09T14:59:00Z">
              <w:r w:rsidRPr="00234687" w:rsidDel="00C6577E">
                <w:delText>integer (0..1023)</w:delText>
              </w:r>
            </w:del>
          </w:p>
        </w:tc>
        <w:tc>
          <w:tcPr>
            <w:tcW w:w="493" w:type="dxa"/>
          </w:tcPr>
          <w:p w14:paraId="2B143488" w14:textId="13E42AFD" w:rsidR="00A07BDF" w:rsidRPr="00234687" w:rsidDel="00C6577E" w:rsidRDefault="00A07BDF" w:rsidP="00810629">
            <w:pPr>
              <w:pStyle w:val="TAL"/>
              <w:rPr>
                <w:del w:id="11540" w:author="MCC TF160" w:date="2025-09-09T15:59:00Z" w16du:dateUtc="2025-09-09T14:59:00Z"/>
              </w:rPr>
            </w:pPr>
          </w:p>
        </w:tc>
        <w:tc>
          <w:tcPr>
            <w:tcW w:w="5421" w:type="dxa"/>
          </w:tcPr>
          <w:p w14:paraId="41301116" w14:textId="3351D75F" w:rsidR="00A07BDF" w:rsidRPr="00234687" w:rsidDel="00C6577E" w:rsidRDefault="00A07BDF" w:rsidP="00810629">
            <w:pPr>
              <w:pStyle w:val="TAL"/>
              <w:rPr>
                <w:del w:id="11541" w:author="MCC TF160" w:date="2025-09-09T15:59:00Z" w16du:dateUtc="2025-09-09T14:59:00Z"/>
              </w:rPr>
            </w:pPr>
          </w:p>
        </w:tc>
      </w:tr>
    </w:tbl>
    <w:p w14:paraId="2CB36B01" w14:textId="1577C64E" w:rsidR="00A07BDF" w:rsidDel="00C6577E" w:rsidRDefault="00A07BDF" w:rsidP="00A07BDF">
      <w:pPr>
        <w:rPr>
          <w:del w:id="11542" w:author="MCC TF160" w:date="2025-09-09T15:59:00Z" w16du:dateUtc="2025-09-09T14:59:00Z"/>
        </w:rPr>
      </w:pPr>
    </w:p>
    <w:p w14:paraId="7A1CD981" w14:textId="17B27F0B" w:rsidR="00A07BDF" w:rsidDel="00C6577E" w:rsidRDefault="00A07BDF" w:rsidP="00A07BDF">
      <w:pPr>
        <w:pStyle w:val="Heading2"/>
        <w:rPr>
          <w:del w:id="11543" w:author="MCC TF160" w:date="2025-09-09T15:59:00Z" w16du:dateUtc="2025-09-09T14:59:00Z"/>
        </w:rPr>
      </w:pPr>
      <w:del w:id="11544" w:author="MCC TF160" w:date="2025-09-09T15:59:00Z" w16du:dateUtc="2025-09-09T14:59:00Z">
        <w:r w:rsidDel="00C6577E">
          <w:delText>F.10.2</w:delText>
        </w:r>
        <w:r w:rsidDel="00C6577E">
          <w:tab/>
          <w:delText>MAC_Layer</w:delText>
        </w:r>
      </w:del>
    </w:p>
    <w:p w14:paraId="3FD12964" w14:textId="3514F863" w:rsidR="00A07BDF" w:rsidDel="00C6577E" w:rsidRDefault="00A07BDF" w:rsidP="00A07BDF">
      <w:pPr>
        <w:pStyle w:val="TH"/>
        <w:rPr>
          <w:del w:id="11545" w:author="MCC TF160" w:date="2025-09-09T15:59:00Z" w16du:dateUtc="2025-09-09T14:59:00Z"/>
        </w:rPr>
      </w:pPr>
      <w:del w:id="11546" w:author="MCC TF160" w:date="2025-09-09T15:59:00Z" w16du:dateUtc="2025-09-09T14:59:00Z">
        <w:r w:rsidDel="00C6577E">
          <w:delText>TransmissionRepetition_Type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45827F3" w14:textId="0B5DB927" w:rsidTr="00810629">
        <w:trPr>
          <w:del w:id="11547" w:author="MCC TF160" w:date="2025-09-09T15:59:00Z"/>
        </w:trPr>
        <w:tc>
          <w:tcPr>
            <w:tcW w:w="9857" w:type="dxa"/>
            <w:gridSpan w:val="3"/>
            <w:shd w:val="clear" w:color="auto" w:fill="E0E0E0"/>
          </w:tcPr>
          <w:p w14:paraId="562DC129" w14:textId="409ABD52" w:rsidR="00A07BDF" w:rsidRPr="00234687" w:rsidDel="00C6577E" w:rsidRDefault="00A07BDF" w:rsidP="00810629">
            <w:pPr>
              <w:pStyle w:val="TAL"/>
              <w:rPr>
                <w:del w:id="11548" w:author="MCC TF160" w:date="2025-09-09T15:59:00Z" w16du:dateUtc="2025-09-09T14:59:00Z"/>
                <w:b/>
              </w:rPr>
            </w:pPr>
            <w:del w:id="11549" w:author="MCC TF160" w:date="2025-09-09T15:59:00Z" w16du:dateUtc="2025-09-09T14:59:00Z">
              <w:r w:rsidRPr="00234687" w:rsidDel="00C6577E">
                <w:rPr>
                  <w:b/>
                </w:rPr>
                <w:delText>TTCN-3 Union Type</w:delText>
              </w:r>
            </w:del>
          </w:p>
        </w:tc>
      </w:tr>
      <w:tr w:rsidR="00A07BDF" w:rsidDel="00C6577E" w14:paraId="771BB752" w14:textId="2A2B65D7" w:rsidTr="00810629">
        <w:trPr>
          <w:del w:id="11550" w:author="MCC TF160" w:date="2025-09-09T15:59:00Z"/>
        </w:trPr>
        <w:tc>
          <w:tcPr>
            <w:tcW w:w="1479" w:type="dxa"/>
            <w:tcBorders>
              <w:bottom w:val="single" w:sz="4" w:space="0" w:color="auto"/>
            </w:tcBorders>
            <w:shd w:val="clear" w:color="auto" w:fill="E0E0E0"/>
          </w:tcPr>
          <w:p w14:paraId="350157E4" w14:textId="55E054EC" w:rsidR="00A07BDF" w:rsidRPr="00234687" w:rsidDel="00C6577E" w:rsidRDefault="00A07BDF" w:rsidP="00810629">
            <w:pPr>
              <w:pStyle w:val="TAL"/>
              <w:rPr>
                <w:del w:id="11551" w:author="MCC TF160" w:date="2025-09-09T15:59:00Z" w16du:dateUtc="2025-09-09T14:59:00Z"/>
                <w:b/>
              </w:rPr>
            </w:pPr>
            <w:del w:id="11552"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F958BAA" w14:textId="5F1E5839" w:rsidR="00A07BDF" w:rsidRPr="00234687" w:rsidDel="00C6577E" w:rsidRDefault="00A07BDF" w:rsidP="00810629">
            <w:pPr>
              <w:pStyle w:val="TAL"/>
              <w:rPr>
                <w:del w:id="11553" w:author="MCC TF160" w:date="2025-09-09T15:59:00Z" w16du:dateUtc="2025-09-09T14:59:00Z"/>
                <w:b/>
              </w:rPr>
            </w:pPr>
            <w:del w:id="11554" w:author="MCC TF160" w:date="2025-09-09T15:59:00Z" w16du:dateUtc="2025-09-09T14:59:00Z">
              <w:r w:rsidRPr="00234687" w:rsidDel="00C6577E">
                <w:rPr>
                  <w:b/>
                </w:rPr>
                <w:delText>TransmissionRepetition_Type</w:delText>
              </w:r>
            </w:del>
          </w:p>
        </w:tc>
      </w:tr>
      <w:tr w:rsidR="00A07BDF" w:rsidDel="00C6577E" w14:paraId="75DE9698" w14:textId="2D5F82C0" w:rsidTr="00810629">
        <w:trPr>
          <w:del w:id="11555" w:author="MCC TF160" w:date="2025-09-09T15:59:00Z"/>
        </w:trPr>
        <w:tc>
          <w:tcPr>
            <w:tcW w:w="1479" w:type="dxa"/>
            <w:tcBorders>
              <w:bottom w:val="double" w:sz="4" w:space="0" w:color="auto"/>
            </w:tcBorders>
            <w:shd w:val="clear" w:color="auto" w:fill="E0E0E0"/>
          </w:tcPr>
          <w:p w14:paraId="7D54B853" w14:textId="27C2DD3D" w:rsidR="00A07BDF" w:rsidRPr="00234687" w:rsidDel="00C6577E" w:rsidRDefault="00A07BDF" w:rsidP="00810629">
            <w:pPr>
              <w:pStyle w:val="TAL"/>
              <w:rPr>
                <w:del w:id="11556" w:author="MCC TF160" w:date="2025-09-09T15:59:00Z" w16du:dateUtc="2025-09-09T14:59:00Z"/>
                <w:b/>
              </w:rPr>
            </w:pPr>
            <w:del w:id="11557"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6304BF4" w14:textId="79AE4379" w:rsidR="00A07BDF" w:rsidRPr="00234687" w:rsidDel="00C6577E" w:rsidRDefault="00A07BDF" w:rsidP="00810629">
            <w:pPr>
              <w:pStyle w:val="TAL"/>
              <w:rPr>
                <w:del w:id="11558" w:author="MCC TF160" w:date="2025-09-09T15:59:00Z" w16du:dateUtc="2025-09-09T14:59:00Z"/>
              </w:rPr>
            </w:pPr>
          </w:p>
        </w:tc>
      </w:tr>
      <w:tr w:rsidR="00A07BDF" w:rsidDel="00C6577E" w14:paraId="3C68DBC8" w14:textId="2637ED2C" w:rsidTr="00810629">
        <w:trPr>
          <w:del w:id="11559" w:author="MCC TF160" w:date="2025-09-09T15:59:00Z"/>
        </w:trPr>
        <w:tc>
          <w:tcPr>
            <w:tcW w:w="1479" w:type="dxa"/>
            <w:tcBorders>
              <w:top w:val="double" w:sz="4" w:space="0" w:color="auto"/>
            </w:tcBorders>
          </w:tcPr>
          <w:p w14:paraId="774445F1" w14:textId="480CC4F1" w:rsidR="00A07BDF" w:rsidRPr="00234687" w:rsidDel="00C6577E" w:rsidRDefault="00A07BDF" w:rsidP="00810629">
            <w:pPr>
              <w:pStyle w:val="TAL"/>
              <w:rPr>
                <w:del w:id="11560" w:author="MCC TF160" w:date="2025-09-09T15:59:00Z" w16du:dateUtc="2025-09-09T14:59:00Z"/>
              </w:rPr>
            </w:pPr>
            <w:del w:id="11561" w:author="MCC TF160" w:date="2025-09-09T15:59:00Z" w16du:dateUtc="2025-09-09T14:59:00Z">
              <w:r w:rsidRPr="00234687" w:rsidDel="00C6577E">
                <w:delText>Continuous</w:delText>
              </w:r>
            </w:del>
          </w:p>
        </w:tc>
        <w:tc>
          <w:tcPr>
            <w:tcW w:w="2957" w:type="dxa"/>
            <w:tcBorders>
              <w:top w:val="double" w:sz="4" w:space="0" w:color="auto"/>
            </w:tcBorders>
          </w:tcPr>
          <w:p w14:paraId="113C3127" w14:textId="3205B271" w:rsidR="00A07BDF" w:rsidRPr="00234687" w:rsidDel="00C6577E" w:rsidRDefault="00A07BDF" w:rsidP="00810629">
            <w:pPr>
              <w:pStyle w:val="TAL"/>
              <w:rPr>
                <w:del w:id="11562" w:author="MCC TF160" w:date="2025-09-09T15:59:00Z" w16du:dateUtc="2025-09-09T14:59:00Z"/>
              </w:rPr>
            </w:pPr>
            <w:del w:id="11563"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4D366FB9" w14:textId="1F9B5C7D" w:rsidR="00A07BDF" w:rsidRPr="00234687" w:rsidDel="00C6577E" w:rsidRDefault="00A07BDF" w:rsidP="00810629">
            <w:pPr>
              <w:pStyle w:val="TAL"/>
              <w:rPr>
                <w:del w:id="11564" w:author="MCC TF160" w:date="2025-09-09T15:59:00Z" w16du:dateUtc="2025-09-09T14:59:00Z"/>
              </w:rPr>
            </w:pPr>
          </w:p>
        </w:tc>
      </w:tr>
      <w:tr w:rsidR="00A07BDF" w:rsidDel="00C6577E" w14:paraId="01F3B0F2" w14:textId="34D5FE1A" w:rsidTr="00810629">
        <w:trPr>
          <w:del w:id="11565" w:author="MCC TF160" w:date="2025-09-09T15:59:00Z"/>
        </w:trPr>
        <w:tc>
          <w:tcPr>
            <w:tcW w:w="1479" w:type="dxa"/>
          </w:tcPr>
          <w:p w14:paraId="1DC45DC0" w14:textId="6DC2ED6C" w:rsidR="00A07BDF" w:rsidRPr="00234687" w:rsidDel="00C6577E" w:rsidRDefault="00A07BDF" w:rsidP="00810629">
            <w:pPr>
              <w:pStyle w:val="TAL"/>
              <w:rPr>
                <w:del w:id="11566" w:author="MCC TF160" w:date="2025-09-09T15:59:00Z" w16du:dateUtc="2025-09-09T14:59:00Z"/>
              </w:rPr>
            </w:pPr>
            <w:del w:id="11567" w:author="MCC TF160" w:date="2025-09-09T15:59:00Z" w16du:dateUtc="2025-09-09T14:59:00Z">
              <w:r w:rsidRPr="00234687" w:rsidDel="00C6577E">
                <w:delText>NumOfCycles</w:delText>
              </w:r>
            </w:del>
          </w:p>
        </w:tc>
        <w:tc>
          <w:tcPr>
            <w:tcW w:w="2957" w:type="dxa"/>
          </w:tcPr>
          <w:p w14:paraId="114D5D47" w14:textId="342C9D0F" w:rsidR="00A07BDF" w:rsidRPr="00234687" w:rsidDel="00C6577E" w:rsidRDefault="00A07BDF" w:rsidP="00810629">
            <w:pPr>
              <w:pStyle w:val="TAL"/>
              <w:rPr>
                <w:del w:id="11568" w:author="MCC TF160" w:date="2025-09-09T15:59:00Z" w16du:dateUtc="2025-09-09T14:59:00Z"/>
              </w:rPr>
            </w:pPr>
            <w:del w:id="11569" w:author="MCC TF160" w:date="2025-09-09T15:59:00Z" w16du:dateUtc="2025-09-09T14:59:00Z">
              <w:r w:rsidRPr="00234687" w:rsidDel="00C6577E">
                <w:delText>integer (1..infinity)</w:delText>
              </w:r>
            </w:del>
          </w:p>
        </w:tc>
        <w:tc>
          <w:tcPr>
            <w:tcW w:w="5421" w:type="dxa"/>
          </w:tcPr>
          <w:p w14:paraId="60002E0E" w14:textId="2E921254" w:rsidR="00A07BDF" w:rsidRPr="00234687" w:rsidDel="00C6577E" w:rsidRDefault="00A07BDF" w:rsidP="00810629">
            <w:pPr>
              <w:pStyle w:val="TAL"/>
              <w:rPr>
                <w:del w:id="11570" w:author="MCC TF160" w:date="2025-09-09T15:59:00Z" w16du:dateUtc="2025-09-09T14:59:00Z"/>
              </w:rPr>
            </w:pPr>
          </w:p>
        </w:tc>
      </w:tr>
    </w:tbl>
    <w:p w14:paraId="7CD7EFEE" w14:textId="10820044" w:rsidR="00A07BDF" w:rsidDel="00C6577E" w:rsidRDefault="00A07BDF" w:rsidP="00A07BDF">
      <w:pPr>
        <w:rPr>
          <w:del w:id="11571" w:author="MCC TF160" w:date="2025-09-09T15:59:00Z" w16du:dateUtc="2025-09-09T14:59:00Z"/>
        </w:rPr>
      </w:pPr>
    </w:p>
    <w:p w14:paraId="031C6A43" w14:textId="4BDAE184" w:rsidR="00A07BDF" w:rsidDel="00C6577E" w:rsidRDefault="00A07BDF" w:rsidP="00A07BDF">
      <w:pPr>
        <w:pStyle w:val="TH"/>
        <w:rPr>
          <w:del w:id="11572" w:author="MCC TF160" w:date="2025-09-09T15:59:00Z" w16du:dateUtc="2025-09-09T14:59:00Z"/>
        </w:rPr>
      </w:pPr>
      <w:del w:id="11573" w:author="MCC TF160" w:date="2025-09-09T15:59:00Z" w16du:dateUtc="2025-09-09T14:59:00Z">
        <w:r w:rsidDel="00C6577E">
          <w:delText>RAR_RapIdCtrl_Type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607EFD6" w14:textId="4F76F2DB" w:rsidTr="00810629">
        <w:trPr>
          <w:del w:id="11574" w:author="MCC TF160" w:date="2025-09-09T15:59:00Z"/>
        </w:trPr>
        <w:tc>
          <w:tcPr>
            <w:tcW w:w="9857" w:type="dxa"/>
            <w:gridSpan w:val="3"/>
            <w:shd w:val="clear" w:color="auto" w:fill="E0E0E0"/>
          </w:tcPr>
          <w:p w14:paraId="74254D00" w14:textId="5422A092" w:rsidR="00A07BDF" w:rsidRPr="00234687" w:rsidDel="00C6577E" w:rsidRDefault="00A07BDF" w:rsidP="00810629">
            <w:pPr>
              <w:pStyle w:val="TAL"/>
              <w:rPr>
                <w:del w:id="11575" w:author="MCC TF160" w:date="2025-09-09T15:59:00Z" w16du:dateUtc="2025-09-09T14:59:00Z"/>
                <w:b/>
              </w:rPr>
            </w:pPr>
            <w:del w:id="11576" w:author="MCC TF160" w:date="2025-09-09T15:59:00Z" w16du:dateUtc="2025-09-09T14:59:00Z">
              <w:r w:rsidRPr="00234687" w:rsidDel="00C6577E">
                <w:rPr>
                  <w:b/>
                </w:rPr>
                <w:delText>TTCN-3 Union Type</w:delText>
              </w:r>
            </w:del>
          </w:p>
        </w:tc>
      </w:tr>
      <w:tr w:rsidR="00A07BDF" w:rsidDel="00C6577E" w14:paraId="2555F699" w14:textId="1CE3755E" w:rsidTr="00810629">
        <w:trPr>
          <w:del w:id="11577" w:author="MCC TF160" w:date="2025-09-09T15:59:00Z"/>
        </w:trPr>
        <w:tc>
          <w:tcPr>
            <w:tcW w:w="1479" w:type="dxa"/>
            <w:tcBorders>
              <w:bottom w:val="single" w:sz="4" w:space="0" w:color="auto"/>
            </w:tcBorders>
            <w:shd w:val="clear" w:color="auto" w:fill="E0E0E0"/>
          </w:tcPr>
          <w:p w14:paraId="0988D8CF" w14:textId="04A1E18D" w:rsidR="00A07BDF" w:rsidRPr="00234687" w:rsidDel="00C6577E" w:rsidRDefault="00A07BDF" w:rsidP="00810629">
            <w:pPr>
              <w:pStyle w:val="TAL"/>
              <w:rPr>
                <w:del w:id="11578" w:author="MCC TF160" w:date="2025-09-09T15:59:00Z" w16du:dateUtc="2025-09-09T14:59:00Z"/>
                <w:b/>
              </w:rPr>
            </w:pPr>
            <w:del w:id="1157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1F23E89" w14:textId="001ABD79" w:rsidR="00A07BDF" w:rsidRPr="00234687" w:rsidDel="00C6577E" w:rsidRDefault="00A07BDF" w:rsidP="00810629">
            <w:pPr>
              <w:pStyle w:val="TAL"/>
              <w:rPr>
                <w:del w:id="11580" w:author="MCC TF160" w:date="2025-09-09T15:59:00Z" w16du:dateUtc="2025-09-09T14:59:00Z"/>
                <w:b/>
              </w:rPr>
            </w:pPr>
            <w:del w:id="11581" w:author="MCC TF160" w:date="2025-09-09T15:59:00Z" w16du:dateUtc="2025-09-09T14:59:00Z">
              <w:r w:rsidRPr="00234687" w:rsidDel="00C6577E">
                <w:rPr>
                  <w:b/>
                </w:rPr>
                <w:delText>RAR_RapIdCtrl_Type</w:delText>
              </w:r>
            </w:del>
          </w:p>
        </w:tc>
      </w:tr>
      <w:tr w:rsidR="00A07BDF" w:rsidDel="00C6577E" w14:paraId="76FF4A46" w14:textId="3E16CFAE" w:rsidTr="00810629">
        <w:trPr>
          <w:del w:id="11582" w:author="MCC TF160" w:date="2025-09-09T15:59:00Z"/>
        </w:trPr>
        <w:tc>
          <w:tcPr>
            <w:tcW w:w="1479" w:type="dxa"/>
            <w:tcBorders>
              <w:bottom w:val="double" w:sz="4" w:space="0" w:color="auto"/>
            </w:tcBorders>
            <w:shd w:val="clear" w:color="auto" w:fill="E0E0E0"/>
          </w:tcPr>
          <w:p w14:paraId="6DE2037A" w14:textId="5953C6A4" w:rsidR="00A07BDF" w:rsidRPr="00234687" w:rsidDel="00C6577E" w:rsidRDefault="00A07BDF" w:rsidP="00810629">
            <w:pPr>
              <w:pStyle w:val="TAL"/>
              <w:rPr>
                <w:del w:id="11583" w:author="MCC TF160" w:date="2025-09-09T15:59:00Z" w16du:dateUtc="2025-09-09T14:59:00Z"/>
                <w:b/>
              </w:rPr>
            </w:pPr>
            <w:del w:id="1158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2AC4C7E" w14:textId="7DF86A66" w:rsidR="00A07BDF" w:rsidRPr="00234687" w:rsidDel="00C6577E" w:rsidRDefault="00A07BDF" w:rsidP="00810629">
            <w:pPr>
              <w:pStyle w:val="TAL"/>
              <w:rPr>
                <w:del w:id="11585" w:author="MCC TF160" w:date="2025-09-09T15:59:00Z" w16du:dateUtc="2025-09-09T14:59:00Z"/>
              </w:rPr>
            </w:pPr>
          </w:p>
        </w:tc>
      </w:tr>
      <w:tr w:rsidR="00A07BDF" w:rsidDel="00C6577E" w14:paraId="61554131" w14:textId="4CE09047" w:rsidTr="00810629">
        <w:trPr>
          <w:del w:id="11586" w:author="MCC TF160" w:date="2025-09-09T15:59:00Z"/>
        </w:trPr>
        <w:tc>
          <w:tcPr>
            <w:tcW w:w="1479" w:type="dxa"/>
            <w:tcBorders>
              <w:top w:val="double" w:sz="4" w:space="0" w:color="auto"/>
            </w:tcBorders>
          </w:tcPr>
          <w:p w14:paraId="3AD14ABA" w14:textId="444804FC" w:rsidR="00A07BDF" w:rsidRPr="00234687" w:rsidDel="00C6577E" w:rsidRDefault="00A07BDF" w:rsidP="00810629">
            <w:pPr>
              <w:pStyle w:val="TAL"/>
              <w:rPr>
                <w:del w:id="11587" w:author="MCC TF160" w:date="2025-09-09T15:59:00Z" w16du:dateUtc="2025-09-09T14:59:00Z"/>
              </w:rPr>
            </w:pPr>
            <w:del w:id="11588" w:author="MCC TF160" w:date="2025-09-09T15:59:00Z" w16du:dateUtc="2025-09-09T14:59:00Z">
              <w:r w:rsidRPr="00234687" w:rsidDel="00C6577E">
                <w:delText>Automatic</w:delText>
              </w:r>
            </w:del>
          </w:p>
        </w:tc>
        <w:tc>
          <w:tcPr>
            <w:tcW w:w="2957" w:type="dxa"/>
            <w:tcBorders>
              <w:top w:val="double" w:sz="4" w:space="0" w:color="auto"/>
            </w:tcBorders>
          </w:tcPr>
          <w:p w14:paraId="0A2C9F9C" w14:textId="5BA6AF8C" w:rsidR="00A07BDF" w:rsidRPr="00234687" w:rsidDel="00C6577E" w:rsidRDefault="00A07BDF" w:rsidP="00810629">
            <w:pPr>
              <w:pStyle w:val="TAL"/>
              <w:rPr>
                <w:del w:id="11589" w:author="MCC TF160" w:date="2025-09-09T15:59:00Z" w16du:dateUtc="2025-09-09T14:59:00Z"/>
              </w:rPr>
            </w:pPr>
            <w:del w:id="1159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CF3D592" w14:textId="128329A0" w:rsidR="00A07BDF" w:rsidRPr="00234687" w:rsidDel="00C6577E" w:rsidRDefault="00A07BDF" w:rsidP="00810629">
            <w:pPr>
              <w:pStyle w:val="TAL"/>
              <w:rPr>
                <w:del w:id="11591" w:author="MCC TF160" w:date="2025-09-09T15:59:00Z" w16du:dateUtc="2025-09-09T14:59:00Z"/>
              </w:rPr>
            </w:pPr>
            <w:del w:id="11592" w:author="MCC TF160" w:date="2025-09-09T15:59:00Z" w16du:dateUtc="2025-09-09T14:59:00Z">
              <w:r w:rsidRPr="00234687" w:rsidDel="00C6577E">
                <w:delText>SS shall automatically use same RAPID as received from the UE</w:delText>
              </w:r>
            </w:del>
          </w:p>
        </w:tc>
      </w:tr>
      <w:tr w:rsidR="00A07BDF" w:rsidDel="00C6577E" w14:paraId="129909BA" w14:textId="6715AB9B" w:rsidTr="00810629">
        <w:trPr>
          <w:del w:id="11593" w:author="MCC TF160" w:date="2025-09-09T15:59:00Z"/>
        </w:trPr>
        <w:tc>
          <w:tcPr>
            <w:tcW w:w="1479" w:type="dxa"/>
          </w:tcPr>
          <w:p w14:paraId="1EB2D815" w14:textId="06C2872E" w:rsidR="00A07BDF" w:rsidRPr="00234687" w:rsidDel="00C6577E" w:rsidRDefault="00A07BDF" w:rsidP="00810629">
            <w:pPr>
              <w:pStyle w:val="TAL"/>
              <w:rPr>
                <w:del w:id="11594" w:author="MCC TF160" w:date="2025-09-09T15:59:00Z" w16du:dateUtc="2025-09-09T14:59:00Z"/>
              </w:rPr>
            </w:pPr>
            <w:del w:id="11595" w:author="MCC TF160" w:date="2025-09-09T15:59:00Z" w16du:dateUtc="2025-09-09T14:59:00Z">
              <w:r w:rsidRPr="00234687" w:rsidDel="00C6577E">
                <w:delText>Unmatched</w:delText>
              </w:r>
            </w:del>
          </w:p>
        </w:tc>
        <w:tc>
          <w:tcPr>
            <w:tcW w:w="2957" w:type="dxa"/>
          </w:tcPr>
          <w:p w14:paraId="4E186AF4" w14:textId="17AD4A4C" w:rsidR="00A07BDF" w:rsidRPr="00234687" w:rsidDel="00C6577E" w:rsidRDefault="00A07BDF" w:rsidP="00810629">
            <w:pPr>
              <w:pStyle w:val="TAL"/>
              <w:rPr>
                <w:del w:id="11596" w:author="MCC TF160" w:date="2025-09-09T15:59:00Z" w16du:dateUtc="2025-09-09T14:59:00Z"/>
              </w:rPr>
            </w:pPr>
            <w:del w:id="1159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19CBFDDE" w14:textId="46ABA778" w:rsidR="00A07BDF" w:rsidRPr="00234687" w:rsidDel="00C6577E" w:rsidRDefault="00A07BDF" w:rsidP="00810629">
            <w:pPr>
              <w:pStyle w:val="TAL"/>
              <w:rPr>
                <w:del w:id="11598" w:author="MCC TF160" w:date="2025-09-09T15:59:00Z" w16du:dateUtc="2025-09-09T14:59:00Z"/>
              </w:rPr>
            </w:pPr>
            <w:del w:id="11599" w:author="MCC TF160" w:date="2025-09-09T15:59:00Z" w16du:dateUtc="2025-09-09T14:59:00Z">
              <w:r w:rsidRPr="00234687" w:rsidDel="00C6577E">
                <w:delText>SS shall use RAPID being different from preamble sent by the UE;</w:delText>
              </w:r>
            </w:del>
          </w:p>
          <w:p w14:paraId="41D6DE5A" w14:textId="59A0ECC1" w:rsidR="00A07BDF" w:rsidRPr="00234687" w:rsidDel="00C6577E" w:rsidRDefault="00A07BDF" w:rsidP="00810629">
            <w:pPr>
              <w:pStyle w:val="TAL"/>
              <w:rPr>
                <w:del w:id="11600" w:author="MCC TF160" w:date="2025-09-09T15:59:00Z" w16du:dateUtc="2025-09-09T14:59:00Z"/>
              </w:rPr>
            </w:pPr>
            <w:del w:id="11601" w:author="MCC TF160" w:date="2025-09-09T15:59:00Z" w16du:dateUtc="2025-09-09T14:59:00Z">
              <w:r w:rsidRPr="00234687" w:rsidDel="00C6577E">
                <w:delText>SS shall calculate this RAPID acc. to RAPID := (RAPID + 3..63) mod 64</w:delText>
              </w:r>
            </w:del>
          </w:p>
          <w:p w14:paraId="6B1CFF14" w14:textId="6E09011F" w:rsidR="00A07BDF" w:rsidRPr="00234687" w:rsidDel="00C6577E" w:rsidRDefault="00A07BDF" w:rsidP="00810629">
            <w:pPr>
              <w:pStyle w:val="TAL"/>
              <w:rPr>
                <w:del w:id="11602" w:author="MCC TF160" w:date="2025-09-09T15:59:00Z" w16du:dateUtc="2025-09-09T14:59:00Z"/>
              </w:rPr>
            </w:pPr>
            <w:del w:id="11603" w:author="MCC TF160" w:date="2025-09-09T15:59:00Z" w16du:dateUtc="2025-09-09T14:59:00Z">
              <w:r w:rsidRPr="00234687" w:rsidDel="00C6577E">
                <w:delText>if single RAR is transmitted in a MAC PDU then only 3 is added</w:delText>
              </w:r>
            </w:del>
          </w:p>
          <w:p w14:paraId="5272A10B" w14:textId="55E9029A" w:rsidR="00A07BDF" w:rsidRPr="00234687" w:rsidDel="00C6577E" w:rsidRDefault="00A07BDF" w:rsidP="00810629">
            <w:pPr>
              <w:pStyle w:val="TAL"/>
              <w:rPr>
                <w:del w:id="11604" w:author="MCC TF160" w:date="2025-09-09T15:59:00Z" w16du:dateUtc="2025-09-09T14:59:00Z"/>
              </w:rPr>
            </w:pPr>
            <w:del w:id="11605" w:author="MCC TF160" w:date="2025-09-09T15:59:00Z" w16du:dateUtc="2025-09-09T14:59:00Z">
              <w:r w:rsidRPr="00234687" w:rsidDel="00C6577E">
                <w:delText>if multiple RAR's are transmitted in MAC PDU, then for first unmatched RAR 3 is added, second unmatched 4 is added, third unmatched 5 is added and so on</w:delText>
              </w:r>
            </w:del>
          </w:p>
        </w:tc>
      </w:tr>
    </w:tbl>
    <w:p w14:paraId="1416D92C" w14:textId="45653519" w:rsidR="00A07BDF" w:rsidDel="00C6577E" w:rsidRDefault="00A07BDF" w:rsidP="00A07BDF">
      <w:pPr>
        <w:rPr>
          <w:del w:id="11606" w:author="MCC TF160" w:date="2025-09-09T15:59:00Z" w16du:dateUtc="2025-09-09T14:59:00Z"/>
        </w:rPr>
      </w:pPr>
    </w:p>
    <w:p w14:paraId="4B963417" w14:textId="238D84DE" w:rsidR="00A07BDF" w:rsidDel="00C6577E" w:rsidRDefault="00A07BDF" w:rsidP="00A07BDF">
      <w:pPr>
        <w:pStyle w:val="Heading2"/>
        <w:rPr>
          <w:del w:id="11607" w:author="MCC TF160" w:date="2025-09-09T15:59:00Z" w16du:dateUtc="2025-09-09T14:59:00Z"/>
        </w:rPr>
      </w:pPr>
      <w:del w:id="11608" w:author="MCC TF160" w:date="2025-09-09T15:59:00Z" w16du:dateUtc="2025-09-09T14:59:00Z">
        <w:r w:rsidDel="00C6577E">
          <w:delText>F.10.3</w:delText>
        </w:r>
        <w:r w:rsidDel="00C6577E">
          <w:tab/>
          <w:delText>System_Indications</w:delText>
        </w:r>
      </w:del>
    </w:p>
    <w:p w14:paraId="5C593EA7" w14:textId="339D3A51" w:rsidR="00A07BDF" w:rsidDel="00C6577E" w:rsidRDefault="00A07BDF" w:rsidP="00A07BDF">
      <w:pPr>
        <w:pStyle w:val="TH"/>
        <w:rPr>
          <w:del w:id="11609" w:author="MCC TF160" w:date="2025-09-09T15:59:00Z" w16du:dateUtc="2025-09-09T14:59:00Z"/>
        </w:rPr>
      </w:pPr>
      <w:del w:id="11610" w:author="MCC TF160" w:date="2025-09-09T15:59:00Z" w16du:dateUtc="2025-09-09T14:59:00Z">
        <w:r w:rsidDel="00C6577E">
          <w:delText>HARQ_Type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42D42308" w14:textId="0E9DA987" w:rsidTr="00810629">
        <w:trPr>
          <w:del w:id="11611" w:author="MCC TF160" w:date="2025-09-09T15:59:00Z"/>
        </w:trPr>
        <w:tc>
          <w:tcPr>
            <w:tcW w:w="9857" w:type="dxa"/>
            <w:gridSpan w:val="2"/>
            <w:shd w:val="clear" w:color="auto" w:fill="E0E0E0"/>
          </w:tcPr>
          <w:p w14:paraId="66C586E0" w14:textId="071D6AFA" w:rsidR="00A07BDF" w:rsidRPr="00234687" w:rsidDel="00C6577E" w:rsidRDefault="00A07BDF" w:rsidP="00810629">
            <w:pPr>
              <w:pStyle w:val="TAL"/>
              <w:rPr>
                <w:del w:id="11612" w:author="MCC TF160" w:date="2025-09-09T15:59:00Z" w16du:dateUtc="2025-09-09T14:59:00Z"/>
                <w:b/>
              </w:rPr>
            </w:pPr>
            <w:del w:id="11613" w:author="MCC TF160" w:date="2025-09-09T15:59:00Z" w16du:dateUtc="2025-09-09T14:59:00Z">
              <w:r w:rsidRPr="00234687" w:rsidDel="00C6577E">
                <w:rPr>
                  <w:b/>
                </w:rPr>
                <w:delText>TTCN-3 Enumerated Type</w:delText>
              </w:r>
            </w:del>
          </w:p>
        </w:tc>
      </w:tr>
      <w:tr w:rsidR="00A07BDF" w:rsidDel="00C6577E" w14:paraId="6466BC3C" w14:textId="20BC9BD4" w:rsidTr="00810629">
        <w:trPr>
          <w:del w:id="11614" w:author="MCC TF160" w:date="2025-09-09T15:59:00Z"/>
        </w:trPr>
        <w:tc>
          <w:tcPr>
            <w:tcW w:w="1971" w:type="dxa"/>
            <w:tcBorders>
              <w:bottom w:val="single" w:sz="4" w:space="0" w:color="auto"/>
            </w:tcBorders>
            <w:shd w:val="clear" w:color="auto" w:fill="E0E0E0"/>
          </w:tcPr>
          <w:p w14:paraId="5F50B3B6" w14:textId="505BA297" w:rsidR="00A07BDF" w:rsidRPr="00234687" w:rsidDel="00C6577E" w:rsidRDefault="00A07BDF" w:rsidP="00810629">
            <w:pPr>
              <w:pStyle w:val="TAL"/>
              <w:rPr>
                <w:del w:id="11615" w:author="MCC TF160" w:date="2025-09-09T15:59:00Z" w16du:dateUtc="2025-09-09T14:59:00Z"/>
                <w:b/>
              </w:rPr>
            </w:pPr>
            <w:del w:id="11616"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60B23BC" w14:textId="59A16C17" w:rsidR="00A07BDF" w:rsidRPr="00234687" w:rsidDel="00C6577E" w:rsidRDefault="00A07BDF" w:rsidP="00810629">
            <w:pPr>
              <w:pStyle w:val="TAL"/>
              <w:rPr>
                <w:del w:id="11617" w:author="MCC TF160" w:date="2025-09-09T15:59:00Z" w16du:dateUtc="2025-09-09T14:59:00Z"/>
                <w:b/>
              </w:rPr>
            </w:pPr>
            <w:del w:id="11618" w:author="MCC TF160" w:date="2025-09-09T15:59:00Z" w16du:dateUtc="2025-09-09T14:59:00Z">
              <w:r w:rsidRPr="00234687" w:rsidDel="00C6577E">
                <w:rPr>
                  <w:b/>
                </w:rPr>
                <w:delText>HARQ_Type</w:delText>
              </w:r>
            </w:del>
          </w:p>
        </w:tc>
      </w:tr>
      <w:tr w:rsidR="00A07BDF" w:rsidDel="00C6577E" w14:paraId="703782D9" w14:textId="6AD5A6AB" w:rsidTr="00810629">
        <w:trPr>
          <w:del w:id="11619" w:author="MCC TF160" w:date="2025-09-09T15:59:00Z"/>
        </w:trPr>
        <w:tc>
          <w:tcPr>
            <w:tcW w:w="1971" w:type="dxa"/>
            <w:tcBorders>
              <w:bottom w:val="double" w:sz="4" w:space="0" w:color="auto"/>
            </w:tcBorders>
            <w:shd w:val="clear" w:color="auto" w:fill="E0E0E0"/>
          </w:tcPr>
          <w:p w14:paraId="54503AF0" w14:textId="2DC6C57D" w:rsidR="00A07BDF" w:rsidRPr="00234687" w:rsidDel="00C6577E" w:rsidRDefault="00A07BDF" w:rsidP="00810629">
            <w:pPr>
              <w:pStyle w:val="TAL"/>
              <w:rPr>
                <w:del w:id="11620" w:author="MCC TF160" w:date="2025-09-09T15:59:00Z" w16du:dateUtc="2025-09-09T14:59:00Z"/>
                <w:b/>
              </w:rPr>
            </w:pPr>
            <w:del w:id="11621" w:author="MCC TF160" w:date="2025-09-09T15:59:00Z" w16du:dateUtc="2025-09-09T14:59:00Z">
              <w:r w:rsidRPr="00234687" w:rsidDel="00C6577E">
                <w:rPr>
                  <w:b/>
                </w:rPr>
                <w:delText>Comment</w:delText>
              </w:r>
            </w:del>
          </w:p>
        </w:tc>
        <w:tc>
          <w:tcPr>
            <w:tcW w:w="7886" w:type="dxa"/>
            <w:tcBorders>
              <w:bottom w:val="double" w:sz="4" w:space="0" w:color="auto"/>
            </w:tcBorders>
          </w:tcPr>
          <w:p w14:paraId="24F1EDAB" w14:textId="4CEAE811" w:rsidR="00A07BDF" w:rsidRPr="00234687" w:rsidDel="00C6577E" w:rsidRDefault="00A07BDF" w:rsidP="00810629">
            <w:pPr>
              <w:pStyle w:val="TAL"/>
              <w:rPr>
                <w:del w:id="11622" w:author="MCC TF160" w:date="2025-09-09T15:59:00Z" w16du:dateUtc="2025-09-09T14:59:00Z"/>
              </w:rPr>
            </w:pPr>
            <w:del w:id="11623" w:author="MCC TF160" w:date="2025-09-09T15:59:00Z" w16du:dateUtc="2025-09-09T14:59:00Z">
              <w:r w:rsidRPr="00234687" w:rsidDel="00C6577E">
                <w:delText>ack represents HARQ ACK; nack represents HARQ NACK</w:delText>
              </w:r>
            </w:del>
          </w:p>
        </w:tc>
      </w:tr>
      <w:tr w:rsidR="00A07BDF" w:rsidDel="00C6577E" w14:paraId="55C0CEAE" w14:textId="6AB889CD" w:rsidTr="00810629">
        <w:trPr>
          <w:del w:id="11624" w:author="MCC TF160" w:date="2025-09-09T15:59:00Z"/>
        </w:trPr>
        <w:tc>
          <w:tcPr>
            <w:tcW w:w="1971" w:type="dxa"/>
            <w:tcBorders>
              <w:top w:val="double" w:sz="4" w:space="0" w:color="auto"/>
            </w:tcBorders>
          </w:tcPr>
          <w:p w14:paraId="1CA3B4D9" w14:textId="2B1A98BB" w:rsidR="00A07BDF" w:rsidRPr="00234687" w:rsidDel="00C6577E" w:rsidRDefault="00A07BDF" w:rsidP="00810629">
            <w:pPr>
              <w:pStyle w:val="TAL"/>
              <w:rPr>
                <w:del w:id="11625" w:author="MCC TF160" w:date="2025-09-09T15:59:00Z" w16du:dateUtc="2025-09-09T14:59:00Z"/>
              </w:rPr>
            </w:pPr>
            <w:del w:id="11626" w:author="MCC TF160" w:date="2025-09-09T15:59:00Z" w16du:dateUtc="2025-09-09T14:59:00Z">
              <w:r w:rsidRPr="00234687" w:rsidDel="00C6577E">
                <w:delText>ack</w:delText>
              </w:r>
            </w:del>
          </w:p>
        </w:tc>
        <w:tc>
          <w:tcPr>
            <w:tcW w:w="7886" w:type="dxa"/>
            <w:tcBorders>
              <w:top w:val="double" w:sz="4" w:space="0" w:color="auto"/>
            </w:tcBorders>
          </w:tcPr>
          <w:p w14:paraId="4F5D9F9B" w14:textId="36620DCF" w:rsidR="00A07BDF" w:rsidRPr="00234687" w:rsidDel="00C6577E" w:rsidRDefault="00A07BDF" w:rsidP="00810629">
            <w:pPr>
              <w:pStyle w:val="TAL"/>
              <w:rPr>
                <w:del w:id="11627" w:author="MCC TF160" w:date="2025-09-09T15:59:00Z" w16du:dateUtc="2025-09-09T14:59:00Z"/>
              </w:rPr>
            </w:pPr>
          </w:p>
        </w:tc>
      </w:tr>
      <w:tr w:rsidR="00A07BDF" w:rsidDel="00C6577E" w14:paraId="52A9B86E" w14:textId="11149CC2" w:rsidTr="00810629">
        <w:trPr>
          <w:del w:id="11628" w:author="MCC TF160" w:date="2025-09-09T15:59:00Z"/>
        </w:trPr>
        <w:tc>
          <w:tcPr>
            <w:tcW w:w="1971" w:type="dxa"/>
          </w:tcPr>
          <w:p w14:paraId="60C5CD17" w14:textId="3236B780" w:rsidR="00A07BDF" w:rsidRPr="00234687" w:rsidDel="00C6577E" w:rsidRDefault="00A07BDF" w:rsidP="00810629">
            <w:pPr>
              <w:pStyle w:val="TAL"/>
              <w:rPr>
                <w:del w:id="11629" w:author="MCC TF160" w:date="2025-09-09T15:59:00Z" w16du:dateUtc="2025-09-09T14:59:00Z"/>
              </w:rPr>
            </w:pPr>
            <w:del w:id="11630" w:author="MCC TF160" w:date="2025-09-09T15:59:00Z" w16du:dateUtc="2025-09-09T14:59:00Z">
              <w:r w:rsidRPr="00234687" w:rsidDel="00C6577E">
                <w:delText>nack</w:delText>
              </w:r>
            </w:del>
          </w:p>
        </w:tc>
        <w:tc>
          <w:tcPr>
            <w:tcW w:w="7886" w:type="dxa"/>
          </w:tcPr>
          <w:p w14:paraId="1F59CA11" w14:textId="782A7D44" w:rsidR="00A07BDF" w:rsidRPr="00234687" w:rsidDel="00C6577E" w:rsidRDefault="00A07BDF" w:rsidP="00810629">
            <w:pPr>
              <w:pStyle w:val="TAL"/>
              <w:rPr>
                <w:del w:id="11631" w:author="MCC TF160" w:date="2025-09-09T15:59:00Z" w16du:dateUtc="2025-09-09T14:59:00Z"/>
              </w:rPr>
            </w:pPr>
          </w:p>
        </w:tc>
      </w:tr>
    </w:tbl>
    <w:p w14:paraId="54152E06" w14:textId="5ECE661D" w:rsidR="00A07BDF" w:rsidDel="00C6577E" w:rsidRDefault="00A07BDF" w:rsidP="00A07BDF">
      <w:pPr>
        <w:rPr>
          <w:del w:id="11632" w:author="MCC TF160" w:date="2025-09-09T15:59:00Z" w16du:dateUtc="2025-09-09T14:59:00Z"/>
        </w:rPr>
      </w:pPr>
    </w:p>
    <w:p w14:paraId="4B9382C2" w14:textId="69A3CEBA" w:rsidR="00A07BDF" w:rsidDel="00C6577E" w:rsidRDefault="00A07BDF" w:rsidP="00A07BDF">
      <w:pPr>
        <w:pStyle w:val="Heading2"/>
        <w:rPr>
          <w:del w:id="11633" w:author="MCC TF160" w:date="2025-09-09T15:59:00Z" w16du:dateUtc="2025-09-09T14:59:00Z"/>
        </w:rPr>
      </w:pPr>
      <w:del w:id="11634" w:author="MCC TF160" w:date="2025-09-09T15:59:00Z" w16du:dateUtc="2025-09-09T14:59:00Z">
        <w:r w:rsidDel="00C6577E">
          <w:delText>F.10.4</w:delText>
        </w:r>
        <w:r w:rsidDel="00C6577E">
          <w:tab/>
          <w:delText>ASP_CommonPart</w:delText>
        </w:r>
      </w:del>
    </w:p>
    <w:p w14:paraId="750C1980" w14:textId="17F3969A" w:rsidR="00A07BDF" w:rsidDel="00C6577E" w:rsidRDefault="00A07BDF" w:rsidP="00A07BDF">
      <w:pPr>
        <w:rPr>
          <w:del w:id="11635" w:author="MCC TF160" w:date="2025-09-09T15:59:00Z" w16du:dateUtc="2025-09-09T14:59:00Z"/>
        </w:rPr>
      </w:pPr>
      <w:del w:id="11636" w:author="MCC TF160" w:date="2025-09-09T15:59:00Z" w16du:dateUtc="2025-09-09T14:59:00Z">
        <w:r w:rsidDel="00C6577E">
          <w:delText>Definition of ASP common parts for REQ-, CNF- and IND-ASPs</w:delText>
        </w:r>
      </w:del>
    </w:p>
    <w:p w14:paraId="6C3B3936" w14:textId="5787D0AB" w:rsidR="00A07BDF" w:rsidDel="00C6577E" w:rsidRDefault="00A07BDF" w:rsidP="00A07BDF">
      <w:pPr>
        <w:pStyle w:val="Heading3"/>
        <w:rPr>
          <w:del w:id="11637" w:author="MCC TF160" w:date="2025-09-09T15:59:00Z" w16du:dateUtc="2025-09-09T14:59:00Z"/>
        </w:rPr>
      </w:pPr>
      <w:del w:id="11638" w:author="MCC TF160" w:date="2025-09-09T15:59:00Z" w16du:dateUtc="2025-09-09T14:59:00Z">
        <w:r w:rsidDel="00C6577E">
          <w:delText>F.10.4.1</w:delText>
        </w:r>
        <w:r w:rsidDel="00C6577E">
          <w:tab/>
          <w:delText>ASP_CommonPart_Definitions</w:delText>
        </w:r>
      </w:del>
    </w:p>
    <w:p w14:paraId="370EB43E" w14:textId="5E875AB1" w:rsidR="00A07BDF" w:rsidDel="00C6577E" w:rsidRDefault="00A07BDF" w:rsidP="00A07BDF">
      <w:pPr>
        <w:pStyle w:val="Heading4"/>
        <w:rPr>
          <w:del w:id="11639" w:author="MCC TF160" w:date="2025-09-09T15:59:00Z" w16du:dateUtc="2025-09-09T14:59:00Z"/>
        </w:rPr>
      </w:pPr>
      <w:del w:id="11640" w:author="MCC TF160" w:date="2025-09-09T15:59:00Z" w16du:dateUtc="2025-09-09T14:59:00Z">
        <w:r w:rsidDel="00C6577E">
          <w:delText>F.10.4.1.1</w:delText>
        </w:r>
        <w:r w:rsidDel="00C6577E">
          <w:tab/>
          <w:delText>Routing_Info</w:delText>
        </w:r>
      </w:del>
    </w:p>
    <w:p w14:paraId="4A259074" w14:textId="1BF60526" w:rsidR="00A07BDF" w:rsidDel="00C6577E" w:rsidRDefault="00A07BDF" w:rsidP="00A07BDF">
      <w:pPr>
        <w:pStyle w:val="TH"/>
        <w:rPr>
          <w:del w:id="11641" w:author="MCC TF160" w:date="2025-09-09T15:59:00Z" w16du:dateUtc="2025-09-09T14:59:00Z"/>
        </w:rPr>
      </w:pPr>
      <w:del w:id="11642" w:author="MCC TF160" w:date="2025-09-09T15:59:00Z" w16du:dateUtc="2025-09-09T14:59:00Z">
        <w:r w:rsidDel="00C6577E">
          <w:delText>CommonAspDefs: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07BDF" w:rsidDel="00C6577E" w14:paraId="5710F315" w14:textId="4DB1FF8B" w:rsidTr="00810629">
        <w:trPr>
          <w:del w:id="11643" w:author="MCC TF160" w:date="2025-09-09T15:59:00Z"/>
        </w:trPr>
        <w:tc>
          <w:tcPr>
            <w:tcW w:w="9856" w:type="dxa"/>
            <w:gridSpan w:val="4"/>
            <w:tcBorders>
              <w:bottom w:val="double" w:sz="4" w:space="0" w:color="auto"/>
            </w:tcBorders>
            <w:shd w:val="clear" w:color="auto" w:fill="E0E0E0"/>
          </w:tcPr>
          <w:p w14:paraId="1E239B7E" w14:textId="004E0F6A" w:rsidR="00A07BDF" w:rsidRPr="00234687" w:rsidDel="00C6577E" w:rsidRDefault="00A07BDF" w:rsidP="00810629">
            <w:pPr>
              <w:pStyle w:val="TAL"/>
              <w:rPr>
                <w:del w:id="11644" w:author="MCC TF160" w:date="2025-09-09T15:59:00Z" w16du:dateUtc="2025-09-09T14:59:00Z"/>
                <w:b/>
              </w:rPr>
            </w:pPr>
            <w:del w:id="11645" w:author="MCC TF160" w:date="2025-09-09T15:59:00Z" w16du:dateUtc="2025-09-09T14:59:00Z">
              <w:r w:rsidRPr="00234687" w:rsidDel="00C6577E">
                <w:rPr>
                  <w:b/>
                </w:rPr>
                <w:delText>TTCN-3 Basic Types</w:delText>
              </w:r>
            </w:del>
          </w:p>
        </w:tc>
      </w:tr>
      <w:tr w:rsidR="00A07BDF" w:rsidDel="00C6577E" w14:paraId="42360F32" w14:textId="780CEDE8" w:rsidTr="00810629">
        <w:trPr>
          <w:del w:id="11646" w:author="MCC TF160" w:date="2025-09-09T15:59:00Z"/>
        </w:trPr>
        <w:tc>
          <w:tcPr>
            <w:tcW w:w="1971" w:type="dxa"/>
            <w:tcBorders>
              <w:top w:val="double" w:sz="4" w:space="0" w:color="auto"/>
            </w:tcBorders>
          </w:tcPr>
          <w:p w14:paraId="404A6351" w14:textId="209B96E6" w:rsidR="00A07BDF" w:rsidRPr="00234687" w:rsidDel="00C6577E" w:rsidRDefault="00A07BDF" w:rsidP="00810629">
            <w:pPr>
              <w:pStyle w:val="TAL"/>
              <w:rPr>
                <w:del w:id="11647" w:author="MCC TF160" w:date="2025-09-09T15:59:00Z" w16du:dateUtc="2025-09-09T14:59:00Z"/>
                <w:b/>
              </w:rPr>
            </w:pPr>
            <w:del w:id="11648" w:author="MCC TF160" w:date="2025-09-09T15:59:00Z" w16du:dateUtc="2025-09-09T14:59:00Z">
              <w:r w:rsidRPr="00234687" w:rsidDel="00C6577E">
                <w:rPr>
                  <w:b/>
                </w:rPr>
                <w:delText>tsc_SRB0</w:delText>
              </w:r>
            </w:del>
          </w:p>
        </w:tc>
        <w:tc>
          <w:tcPr>
            <w:tcW w:w="2957" w:type="dxa"/>
            <w:tcBorders>
              <w:top w:val="double" w:sz="4" w:space="0" w:color="auto"/>
            </w:tcBorders>
          </w:tcPr>
          <w:p w14:paraId="00D0E97B" w14:textId="5F7072F2" w:rsidR="00A07BDF" w:rsidRPr="00234687" w:rsidDel="00C6577E" w:rsidRDefault="00A07BDF" w:rsidP="00810629">
            <w:pPr>
              <w:pStyle w:val="TAL"/>
              <w:rPr>
                <w:del w:id="11649" w:author="MCC TF160" w:date="2025-09-09T15:59:00Z" w16du:dateUtc="2025-09-09T14:59:00Z"/>
              </w:rPr>
            </w:pPr>
            <w:del w:id="11650" w:author="MCC TF160" w:date="2025-09-09T15:59:00Z" w16du:dateUtc="2025-09-09T14:59:00Z">
              <w:r w:rsidRPr="00234687" w:rsidDel="00C6577E">
                <w:delText>integer</w:delText>
              </w:r>
            </w:del>
          </w:p>
        </w:tc>
        <w:tc>
          <w:tcPr>
            <w:tcW w:w="1971" w:type="dxa"/>
            <w:tcBorders>
              <w:top w:val="double" w:sz="4" w:space="0" w:color="auto"/>
            </w:tcBorders>
          </w:tcPr>
          <w:p w14:paraId="6999B8FF" w14:textId="48D99C3E" w:rsidR="00A07BDF" w:rsidRPr="00234687" w:rsidDel="00C6577E" w:rsidRDefault="00A07BDF" w:rsidP="00810629">
            <w:pPr>
              <w:pStyle w:val="TAL"/>
              <w:rPr>
                <w:del w:id="11651" w:author="MCC TF160" w:date="2025-09-09T15:59:00Z" w16du:dateUtc="2025-09-09T14:59:00Z"/>
              </w:rPr>
            </w:pPr>
            <w:del w:id="11652" w:author="MCC TF160" w:date="2025-09-09T15:59:00Z" w16du:dateUtc="2025-09-09T14:59:00Z">
              <w:r w:rsidRPr="00234687" w:rsidDel="00C6577E">
                <w:delText>0</w:delText>
              </w:r>
            </w:del>
          </w:p>
        </w:tc>
        <w:tc>
          <w:tcPr>
            <w:tcW w:w="2957" w:type="dxa"/>
            <w:tcBorders>
              <w:top w:val="double" w:sz="4" w:space="0" w:color="auto"/>
            </w:tcBorders>
          </w:tcPr>
          <w:p w14:paraId="495AFA03" w14:textId="5F4BBFE0" w:rsidR="00A07BDF" w:rsidRPr="00234687" w:rsidDel="00C6577E" w:rsidRDefault="00A07BDF" w:rsidP="00810629">
            <w:pPr>
              <w:pStyle w:val="TAL"/>
              <w:rPr>
                <w:del w:id="11653" w:author="MCC TF160" w:date="2025-09-09T15:59:00Z" w16du:dateUtc="2025-09-09T14:59:00Z"/>
              </w:rPr>
            </w:pPr>
          </w:p>
        </w:tc>
      </w:tr>
      <w:tr w:rsidR="00A07BDF" w:rsidDel="00C6577E" w14:paraId="780E7CFC" w14:textId="52CA51A6" w:rsidTr="00810629">
        <w:trPr>
          <w:del w:id="11654" w:author="MCC TF160" w:date="2025-09-09T15:59:00Z"/>
        </w:trPr>
        <w:tc>
          <w:tcPr>
            <w:tcW w:w="1971" w:type="dxa"/>
          </w:tcPr>
          <w:p w14:paraId="2EF1BD4B" w14:textId="308308E2" w:rsidR="00A07BDF" w:rsidRPr="00234687" w:rsidDel="00C6577E" w:rsidRDefault="00A07BDF" w:rsidP="00810629">
            <w:pPr>
              <w:pStyle w:val="TAL"/>
              <w:rPr>
                <w:del w:id="11655" w:author="MCC TF160" w:date="2025-09-09T15:59:00Z" w16du:dateUtc="2025-09-09T14:59:00Z"/>
                <w:b/>
              </w:rPr>
            </w:pPr>
            <w:del w:id="11656" w:author="MCC TF160" w:date="2025-09-09T15:59:00Z" w16du:dateUtc="2025-09-09T14:59:00Z">
              <w:r w:rsidRPr="00234687" w:rsidDel="00C6577E">
                <w:rPr>
                  <w:b/>
                </w:rPr>
                <w:delText>tsc_SRB1</w:delText>
              </w:r>
            </w:del>
          </w:p>
        </w:tc>
        <w:tc>
          <w:tcPr>
            <w:tcW w:w="2957" w:type="dxa"/>
          </w:tcPr>
          <w:p w14:paraId="0AF7AEB5" w14:textId="362B1194" w:rsidR="00A07BDF" w:rsidRPr="00234687" w:rsidDel="00C6577E" w:rsidRDefault="00A07BDF" w:rsidP="00810629">
            <w:pPr>
              <w:pStyle w:val="TAL"/>
              <w:rPr>
                <w:del w:id="11657" w:author="MCC TF160" w:date="2025-09-09T15:59:00Z" w16du:dateUtc="2025-09-09T14:59:00Z"/>
              </w:rPr>
            </w:pPr>
            <w:del w:id="11658" w:author="MCC TF160" w:date="2025-09-09T15:59:00Z" w16du:dateUtc="2025-09-09T14:59:00Z">
              <w:r w:rsidRPr="00234687" w:rsidDel="00C6577E">
                <w:delText>integer</w:delText>
              </w:r>
            </w:del>
          </w:p>
        </w:tc>
        <w:tc>
          <w:tcPr>
            <w:tcW w:w="1971" w:type="dxa"/>
          </w:tcPr>
          <w:p w14:paraId="5AF5FBAB" w14:textId="291D3453" w:rsidR="00A07BDF" w:rsidRPr="00234687" w:rsidDel="00C6577E" w:rsidRDefault="00A07BDF" w:rsidP="00810629">
            <w:pPr>
              <w:pStyle w:val="TAL"/>
              <w:rPr>
                <w:del w:id="11659" w:author="MCC TF160" w:date="2025-09-09T15:59:00Z" w16du:dateUtc="2025-09-09T14:59:00Z"/>
              </w:rPr>
            </w:pPr>
            <w:del w:id="11660" w:author="MCC TF160" w:date="2025-09-09T15:59:00Z" w16du:dateUtc="2025-09-09T14:59:00Z">
              <w:r w:rsidRPr="00234687" w:rsidDel="00C6577E">
                <w:delText>1</w:delText>
              </w:r>
            </w:del>
          </w:p>
        </w:tc>
        <w:tc>
          <w:tcPr>
            <w:tcW w:w="2957" w:type="dxa"/>
          </w:tcPr>
          <w:p w14:paraId="29C4A584" w14:textId="606D0E4C" w:rsidR="00A07BDF" w:rsidRPr="00234687" w:rsidDel="00C6577E" w:rsidRDefault="00A07BDF" w:rsidP="00810629">
            <w:pPr>
              <w:pStyle w:val="TAL"/>
              <w:rPr>
                <w:del w:id="11661" w:author="MCC TF160" w:date="2025-09-09T15:59:00Z" w16du:dateUtc="2025-09-09T14:59:00Z"/>
              </w:rPr>
            </w:pPr>
          </w:p>
        </w:tc>
      </w:tr>
    </w:tbl>
    <w:p w14:paraId="5EDDCD0D" w14:textId="36AB378E" w:rsidR="00A07BDF" w:rsidDel="00C6577E" w:rsidRDefault="00A07BDF" w:rsidP="00A07BDF">
      <w:pPr>
        <w:rPr>
          <w:del w:id="11662" w:author="MCC TF160" w:date="2025-09-09T15:59:00Z" w16du:dateUtc="2025-09-09T14:59:00Z"/>
        </w:rPr>
      </w:pPr>
    </w:p>
    <w:p w14:paraId="7E104F26" w14:textId="61F42FFA" w:rsidR="00A07BDF" w:rsidDel="00C6577E" w:rsidRDefault="00A07BDF" w:rsidP="00A07BDF">
      <w:pPr>
        <w:pStyle w:val="Heading4"/>
        <w:rPr>
          <w:del w:id="11663" w:author="MCC TF160" w:date="2025-09-09T15:59:00Z" w16du:dateUtc="2025-09-09T14:59:00Z"/>
        </w:rPr>
      </w:pPr>
      <w:del w:id="11664" w:author="MCC TF160" w:date="2025-09-09T15:59:00Z" w16du:dateUtc="2025-09-09T14:59:00Z">
        <w:r w:rsidDel="00C6577E">
          <w:delText>F.10.4.1.2</w:delText>
        </w:r>
        <w:r w:rsidDel="00C6577E">
          <w:tab/>
          <w:delText>Timing_Info</w:delText>
        </w:r>
      </w:del>
    </w:p>
    <w:p w14:paraId="52B9666E" w14:textId="398764B7" w:rsidR="00A07BDF" w:rsidDel="00C6577E" w:rsidRDefault="00A07BDF" w:rsidP="00A07BDF">
      <w:pPr>
        <w:pStyle w:val="TH"/>
        <w:rPr>
          <w:del w:id="11665" w:author="MCC TF160" w:date="2025-09-09T15:59:00Z" w16du:dateUtc="2025-09-09T14:59:00Z"/>
        </w:rPr>
      </w:pPr>
      <w:del w:id="11666" w:author="MCC TF160" w:date="2025-09-09T15:59:00Z" w16du:dateUtc="2025-09-09T14:59:00Z">
        <w:r w:rsidDel="00C6577E">
          <w:delText>Timing_Info: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3EB4F11C" w14:textId="39849062" w:rsidTr="00810629">
        <w:trPr>
          <w:del w:id="11667" w:author="MCC TF160" w:date="2025-09-09T15:59:00Z"/>
        </w:trPr>
        <w:tc>
          <w:tcPr>
            <w:tcW w:w="9857" w:type="dxa"/>
            <w:gridSpan w:val="3"/>
            <w:tcBorders>
              <w:bottom w:val="double" w:sz="4" w:space="0" w:color="auto"/>
            </w:tcBorders>
            <w:shd w:val="clear" w:color="auto" w:fill="E0E0E0"/>
          </w:tcPr>
          <w:p w14:paraId="2D9B6D18" w14:textId="2F570C6D" w:rsidR="00A07BDF" w:rsidRPr="00234687" w:rsidDel="00C6577E" w:rsidRDefault="00A07BDF" w:rsidP="00810629">
            <w:pPr>
              <w:pStyle w:val="TAL"/>
              <w:rPr>
                <w:del w:id="11668" w:author="MCC TF160" w:date="2025-09-09T15:59:00Z" w16du:dateUtc="2025-09-09T14:59:00Z"/>
                <w:b/>
              </w:rPr>
            </w:pPr>
            <w:del w:id="11669" w:author="MCC TF160" w:date="2025-09-09T15:59:00Z" w16du:dateUtc="2025-09-09T14:59:00Z">
              <w:r w:rsidRPr="00234687" w:rsidDel="00C6577E">
                <w:rPr>
                  <w:b/>
                </w:rPr>
                <w:delText>TTCN-3 Basic Types</w:delText>
              </w:r>
            </w:del>
          </w:p>
        </w:tc>
      </w:tr>
      <w:tr w:rsidR="00A07BDF" w:rsidDel="00C6577E" w14:paraId="27604E31" w14:textId="69526C7C" w:rsidTr="00810629">
        <w:trPr>
          <w:del w:id="11670" w:author="MCC TF160" w:date="2025-09-09T15:59:00Z"/>
        </w:trPr>
        <w:tc>
          <w:tcPr>
            <w:tcW w:w="2464" w:type="dxa"/>
            <w:tcBorders>
              <w:top w:val="double" w:sz="4" w:space="0" w:color="auto"/>
            </w:tcBorders>
          </w:tcPr>
          <w:p w14:paraId="3E928C46" w14:textId="008F0499" w:rsidR="00A07BDF" w:rsidRPr="00234687" w:rsidDel="00C6577E" w:rsidRDefault="00A07BDF" w:rsidP="00810629">
            <w:pPr>
              <w:pStyle w:val="TAL"/>
              <w:rPr>
                <w:del w:id="11671" w:author="MCC TF160" w:date="2025-09-09T15:59:00Z" w16du:dateUtc="2025-09-09T14:59:00Z"/>
                <w:b/>
              </w:rPr>
            </w:pPr>
            <w:del w:id="11672" w:author="MCC TF160" w:date="2025-09-09T15:59:00Z" w16du:dateUtc="2025-09-09T14:59:00Z">
              <w:r w:rsidRPr="00234687" w:rsidDel="00C6577E">
                <w:rPr>
                  <w:b/>
                </w:rPr>
                <w:delText>SystemFrameNumber_Type</w:delText>
              </w:r>
            </w:del>
          </w:p>
        </w:tc>
        <w:tc>
          <w:tcPr>
            <w:tcW w:w="3450" w:type="dxa"/>
            <w:tcBorders>
              <w:top w:val="double" w:sz="4" w:space="0" w:color="auto"/>
            </w:tcBorders>
          </w:tcPr>
          <w:p w14:paraId="171C2FC0" w14:textId="451BBB7D" w:rsidR="00A07BDF" w:rsidRPr="00234687" w:rsidDel="00C6577E" w:rsidRDefault="00A07BDF" w:rsidP="00810629">
            <w:pPr>
              <w:pStyle w:val="TAL"/>
              <w:rPr>
                <w:del w:id="11673" w:author="MCC TF160" w:date="2025-09-09T15:59:00Z" w16du:dateUtc="2025-09-09T14:59:00Z"/>
              </w:rPr>
            </w:pPr>
            <w:del w:id="11674" w:author="MCC TF160" w:date="2025-09-09T15:59:00Z" w16du:dateUtc="2025-09-09T14:59:00Z">
              <w:r w:rsidRPr="00234687" w:rsidDel="00C6577E">
                <w:delText>integer (0..1023)</w:delText>
              </w:r>
            </w:del>
          </w:p>
        </w:tc>
        <w:tc>
          <w:tcPr>
            <w:tcW w:w="3943" w:type="dxa"/>
            <w:tcBorders>
              <w:top w:val="double" w:sz="4" w:space="0" w:color="auto"/>
            </w:tcBorders>
          </w:tcPr>
          <w:p w14:paraId="2F6095D1" w14:textId="53F49705" w:rsidR="00A07BDF" w:rsidRPr="00234687" w:rsidDel="00C6577E" w:rsidRDefault="00A07BDF" w:rsidP="00810629">
            <w:pPr>
              <w:pStyle w:val="TAL"/>
              <w:rPr>
                <w:del w:id="11675" w:author="MCC TF160" w:date="2025-09-09T15:59:00Z" w16du:dateUtc="2025-09-09T14:59:00Z"/>
              </w:rPr>
            </w:pPr>
          </w:p>
        </w:tc>
      </w:tr>
      <w:tr w:rsidR="00A07BDF" w:rsidDel="00C6577E" w14:paraId="5D45D2B9" w14:textId="0720DB90" w:rsidTr="00810629">
        <w:trPr>
          <w:del w:id="11676" w:author="MCC TF160" w:date="2025-09-09T15:59:00Z"/>
        </w:trPr>
        <w:tc>
          <w:tcPr>
            <w:tcW w:w="2464" w:type="dxa"/>
          </w:tcPr>
          <w:p w14:paraId="34A46A6B" w14:textId="450F16B3" w:rsidR="00A07BDF" w:rsidRPr="00234687" w:rsidDel="00C6577E" w:rsidRDefault="00A07BDF" w:rsidP="00810629">
            <w:pPr>
              <w:pStyle w:val="TAL"/>
              <w:rPr>
                <w:del w:id="11677" w:author="MCC TF160" w:date="2025-09-09T15:59:00Z" w16du:dateUtc="2025-09-09T14:59:00Z"/>
                <w:b/>
              </w:rPr>
            </w:pPr>
            <w:del w:id="11678" w:author="MCC TF160" w:date="2025-09-09T15:59:00Z" w16du:dateUtc="2025-09-09T14:59:00Z">
              <w:r w:rsidRPr="00234687" w:rsidDel="00C6577E">
                <w:rPr>
                  <w:b/>
                </w:rPr>
                <w:delText>SubFrameNumber_Type</w:delText>
              </w:r>
            </w:del>
          </w:p>
        </w:tc>
        <w:tc>
          <w:tcPr>
            <w:tcW w:w="3450" w:type="dxa"/>
          </w:tcPr>
          <w:p w14:paraId="229362B0" w14:textId="201970A3" w:rsidR="00A07BDF" w:rsidRPr="00234687" w:rsidDel="00C6577E" w:rsidRDefault="00A07BDF" w:rsidP="00810629">
            <w:pPr>
              <w:pStyle w:val="TAL"/>
              <w:rPr>
                <w:del w:id="11679" w:author="MCC TF160" w:date="2025-09-09T15:59:00Z" w16du:dateUtc="2025-09-09T14:59:00Z"/>
              </w:rPr>
            </w:pPr>
            <w:del w:id="11680" w:author="MCC TF160" w:date="2025-09-09T15:59:00Z" w16du:dateUtc="2025-09-09T14:59:00Z">
              <w:r w:rsidRPr="00234687" w:rsidDel="00C6577E">
                <w:delText>integer (0..9)</w:delText>
              </w:r>
            </w:del>
          </w:p>
        </w:tc>
        <w:tc>
          <w:tcPr>
            <w:tcW w:w="3943" w:type="dxa"/>
          </w:tcPr>
          <w:p w14:paraId="0B3DCF49" w14:textId="0B02D7E3" w:rsidR="00A07BDF" w:rsidRPr="00234687" w:rsidDel="00C6577E" w:rsidRDefault="00A07BDF" w:rsidP="00810629">
            <w:pPr>
              <w:pStyle w:val="TAL"/>
              <w:rPr>
                <w:del w:id="11681" w:author="MCC TF160" w:date="2025-09-09T15:59:00Z" w16du:dateUtc="2025-09-09T14:59:00Z"/>
              </w:rPr>
            </w:pPr>
          </w:p>
        </w:tc>
      </w:tr>
      <w:tr w:rsidR="00A07BDF" w:rsidDel="00C6577E" w14:paraId="2D6979ED" w14:textId="76F2C38A" w:rsidTr="00810629">
        <w:trPr>
          <w:del w:id="11682" w:author="MCC TF160" w:date="2025-09-09T15:59:00Z"/>
        </w:trPr>
        <w:tc>
          <w:tcPr>
            <w:tcW w:w="2464" w:type="dxa"/>
          </w:tcPr>
          <w:p w14:paraId="5AB1EDAE" w14:textId="4AC6AA86" w:rsidR="00A07BDF" w:rsidRPr="00234687" w:rsidDel="00C6577E" w:rsidRDefault="00A07BDF" w:rsidP="00810629">
            <w:pPr>
              <w:pStyle w:val="TAL"/>
              <w:rPr>
                <w:del w:id="11683" w:author="MCC TF160" w:date="2025-09-09T15:59:00Z" w16du:dateUtc="2025-09-09T14:59:00Z"/>
                <w:b/>
              </w:rPr>
            </w:pPr>
            <w:del w:id="11684" w:author="MCC TF160" w:date="2025-09-09T15:59:00Z" w16du:dateUtc="2025-09-09T14:59:00Z">
              <w:r w:rsidRPr="00234687" w:rsidDel="00C6577E">
                <w:rPr>
                  <w:b/>
                </w:rPr>
                <w:delText>SymbolNumber_Type</w:delText>
              </w:r>
            </w:del>
          </w:p>
        </w:tc>
        <w:tc>
          <w:tcPr>
            <w:tcW w:w="3450" w:type="dxa"/>
          </w:tcPr>
          <w:p w14:paraId="76F80A51" w14:textId="0FE03BE4" w:rsidR="00A07BDF" w:rsidRPr="00234687" w:rsidDel="00C6577E" w:rsidRDefault="00A07BDF" w:rsidP="00810629">
            <w:pPr>
              <w:pStyle w:val="TAL"/>
              <w:rPr>
                <w:del w:id="11685" w:author="MCC TF160" w:date="2025-09-09T15:59:00Z" w16du:dateUtc="2025-09-09T14:59:00Z"/>
              </w:rPr>
            </w:pPr>
            <w:del w:id="11686" w:author="MCC TF160" w:date="2025-09-09T15:59:00Z" w16du:dateUtc="2025-09-09T14:59:00Z">
              <w:r w:rsidRPr="00234687" w:rsidDel="00C6577E">
                <w:delText>integer (0..13)</w:delText>
              </w:r>
            </w:del>
          </w:p>
        </w:tc>
        <w:tc>
          <w:tcPr>
            <w:tcW w:w="3943" w:type="dxa"/>
          </w:tcPr>
          <w:p w14:paraId="24B0CB06" w14:textId="2866485C" w:rsidR="00A07BDF" w:rsidRPr="00234687" w:rsidDel="00C6577E" w:rsidRDefault="00A07BDF" w:rsidP="00810629">
            <w:pPr>
              <w:pStyle w:val="TAL"/>
              <w:rPr>
                <w:del w:id="11687" w:author="MCC TF160" w:date="2025-09-09T15:59:00Z" w16du:dateUtc="2025-09-09T14:59:00Z"/>
              </w:rPr>
            </w:pPr>
          </w:p>
        </w:tc>
      </w:tr>
      <w:tr w:rsidR="00A07BDF" w:rsidDel="00C6577E" w14:paraId="3DF6CFB0" w14:textId="4922981D" w:rsidTr="00810629">
        <w:trPr>
          <w:del w:id="11688" w:author="MCC TF160" w:date="2025-09-09T15:59:00Z"/>
        </w:trPr>
        <w:tc>
          <w:tcPr>
            <w:tcW w:w="2464" w:type="dxa"/>
          </w:tcPr>
          <w:p w14:paraId="42773D48" w14:textId="122F00D2" w:rsidR="00A07BDF" w:rsidRPr="00234687" w:rsidDel="00C6577E" w:rsidRDefault="00A07BDF" w:rsidP="00810629">
            <w:pPr>
              <w:pStyle w:val="TAL"/>
              <w:rPr>
                <w:del w:id="11689" w:author="MCC TF160" w:date="2025-09-09T15:59:00Z" w16du:dateUtc="2025-09-09T14:59:00Z"/>
                <w:b/>
              </w:rPr>
            </w:pPr>
            <w:del w:id="11690" w:author="MCC TF160" w:date="2025-09-09T15:59:00Z" w16du:dateUtc="2025-09-09T14:59:00Z">
              <w:r w:rsidRPr="00234687" w:rsidDel="00C6577E">
                <w:rPr>
                  <w:b/>
                </w:rPr>
                <w:delText>HyperSystemFrameNumberInfo_Type</w:delText>
              </w:r>
            </w:del>
          </w:p>
        </w:tc>
        <w:tc>
          <w:tcPr>
            <w:tcW w:w="3450" w:type="dxa"/>
          </w:tcPr>
          <w:p w14:paraId="7376D83B" w14:textId="208DC0C8" w:rsidR="00A07BDF" w:rsidRPr="00234687" w:rsidDel="00C6577E" w:rsidRDefault="00A07BDF" w:rsidP="00810629">
            <w:pPr>
              <w:pStyle w:val="TAL"/>
              <w:rPr>
                <w:del w:id="11691" w:author="MCC TF160" w:date="2025-09-09T15:59:00Z" w16du:dateUtc="2025-09-09T14:59:00Z"/>
              </w:rPr>
            </w:pPr>
            <w:del w:id="11692" w:author="MCC TF160" w:date="2025-09-09T15:59:00Z" w16du:dateUtc="2025-09-09T14:59:00Z">
              <w:r w:rsidDel="00C6577E">
                <w:fldChar w:fldCharType="begin"/>
              </w:r>
              <w:r w:rsidDel="00C6577E">
                <w:delInstrText>HYPERLINK \l "SystemFrameNumberInfo_Type"</w:delInstrText>
              </w:r>
              <w:r w:rsidDel="00C6577E">
                <w:fldChar w:fldCharType="separate"/>
              </w:r>
              <w:r w:rsidRPr="00234687" w:rsidDel="00C6577E">
                <w:rPr>
                  <w:rStyle w:val="Hyperlink"/>
                </w:rPr>
                <w:delText>SystemFrameNumberInfo_Type</w:delText>
              </w:r>
              <w:r w:rsidDel="00C6577E">
                <w:fldChar w:fldCharType="end"/>
              </w:r>
            </w:del>
          </w:p>
        </w:tc>
        <w:tc>
          <w:tcPr>
            <w:tcW w:w="3943" w:type="dxa"/>
          </w:tcPr>
          <w:p w14:paraId="315250E9" w14:textId="792986BA" w:rsidR="00A07BDF" w:rsidRPr="00234687" w:rsidDel="00C6577E" w:rsidRDefault="00A07BDF" w:rsidP="00810629">
            <w:pPr>
              <w:pStyle w:val="TAL"/>
              <w:rPr>
                <w:del w:id="11693" w:author="MCC TF160" w:date="2025-09-09T15:59:00Z" w16du:dateUtc="2025-09-09T14:59:00Z"/>
              </w:rPr>
            </w:pPr>
          </w:p>
        </w:tc>
      </w:tr>
    </w:tbl>
    <w:p w14:paraId="408A72FF" w14:textId="4F3264D4" w:rsidR="00A07BDF" w:rsidDel="00C6577E" w:rsidRDefault="00A07BDF" w:rsidP="00A07BDF">
      <w:pPr>
        <w:rPr>
          <w:del w:id="11694" w:author="MCC TF160" w:date="2025-09-09T15:59:00Z" w16du:dateUtc="2025-09-09T14:59:00Z"/>
        </w:rPr>
      </w:pPr>
    </w:p>
    <w:p w14:paraId="1A6A753C" w14:textId="1A385658" w:rsidR="00A07BDF" w:rsidDel="00C6577E" w:rsidRDefault="00A07BDF" w:rsidP="00A07BDF">
      <w:pPr>
        <w:pStyle w:val="TH"/>
        <w:rPr>
          <w:del w:id="11695" w:author="MCC TF160" w:date="2025-09-09T15:59:00Z" w16du:dateUtc="2025-09-09T14:59:00Z"/>
        </w:rPr>
      </w:pPr>
      <w:del w:id="11696" w:author="MCC TF160" w:date="2025-09-09T15:59:00Z" w16du:dateUtc="2025-09-09T14:59:00Z">
        <w:r w:rsidDel="00C6577E">
          <w:delText>SubFrameInfo_Type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B9FD451" w14:textId="74D798E0" w:rsidTr="00810629">
        <w:trPr>
          <w:del w:id="11697" w:author="MCC TF160" w:date="2025-09-09T15:59:00Z"/>
        </w:trPr>
        <w:tc>
          <w:tcPr>
            <w:tcW w:w="9857" w:type="dxa"/>
            <w:gridSpan w:val="3"/>
            <w:shd w:val="clear" w:color="auto" w:fill="E0E0E0"/>
          </w:tcPr>
          <w:p w14:paraId="0120350D" w14:textId="22CB85C5" w:rsidR="00A07BDF" w:rsidRPr="00234687" w:rsidDel="00C6577E" w:rsidRDefault="00A07BDF" w:rsidP="00810629">
            <w:pPr>
              <w:pStyle w:val="TAL"/>
              <w:rPr>
                <w:del w:id="11698" w:author="MCC TF160" w:date="2025-09-09T15:59:00Z" w16du:dateUtc="2025-09-09T14:59:00Z"/>
                <w:b/>
              </w:rPr>
            </w:pPr>
            <w:del w:id="11699" w:author="MCC TF160" w:date="2025-09-09T15:59:00Z" w16du:dateUtc="2025-09-09T14:59:00Z">
              <w:r w:rsidRPr="00234687" w:rsidDel="00C6577E">
                <w:rPr>
                  <w:b/>
                </w:rPr>
                <w:delText>TTCN-3 Union Type</w:delText>
              </w:r>
            </w:del>
          </w:p>
        </w:tc>
      </w:tr>
      <w:tr w:rsidR="00A07BDF" w:rsidDel="00C6577E" w14:paraId="728E70B6" w14:textId="6FD894A9" w:rsidTr="00810629">
        <w:trPr>
          <w:del w:id="11700" w:author="MCC TF160" w:date="2025-09-09T15:59:00Z"/>
        </w:trPr>
        <w:tc>
          <w:tcPr>
            <w:tcW w:w="1479" w:type="dxa"/>
            <w:tcBorders>
              <w:bottom w:val="single" w:sz="4" w:space="0" w:color="auto"/>
            </w:tcBorders>
            <w:shd w:val="clear" w:color="auto" w:fill="E0E0E0"/>
          </w:tcPr>
          <w:p w14:paraId="4DA101CA" w14:textId="33A4F4DD" w:rsidR="00A07BDF" w:rsidRPr="00234687" w:rsidDel="00C6577E" w:rsidRDefault="00A07BDF" w:rsidP="00810629">
            <w:pPr>
              <w:pStyle w:val="TAL"/>
              <w:rPr>
                <w:del w:id="11701" w:author="MCC TF160" w:date="2025-09-09T15:59:00Z" w16du:dateUtc="2025-09-09T14:59:00Z"/>
                <w:b/>
              </w:rPr>
            </w:pPr>
            <w:del w:id="11702"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4CE89EF" w14:textId="2C1D01BE" w:rsidR="00A07BDF" w:rsidRPr="00234687" w:rsidDel="00C6577E" w:rsidRDefault="00A07BDF" w:rsidP="00810629">
            <w:pPr>
              <w:pStyle w:val="TAL"/>
              <w:rPr>
                <w:del w:id="11703" w:author="MCC TF160" w:date="2025-09-09T15:59:00Z" w16du:dateUtc="2025-09-09T14:59:00Z"/>
                <w:b/>
              </w:rPr>
            </w:pPr>
            <w:del w:id="11704" w:author="MCC TF160" w:date="2025-09-09T15:59:00Z" w16du:dateUtc="2025-09-09T14:59:00Z">
              <w:r w:rsidRPr="00234687" w:rsidDel="00C6577E">
                <w:rPr>
                  <w:b/>
                </w:rPr>
                <w:delText>SubFrameInfo_Type</w:delText>
              </w:r>
            </w:del>
          </w:p>
        </w:tc>
      </w:tr>
      <w:tr w:rsidR="00A07BDF" w:rsidDel="00C6577E" w14:paraId="097C9CC3" w14:textId="4952D412" w:rsidTr="00810629">
        <w:trPr>
          <w:del w:id="11705" w:author="MCC TF160" w:date="2025-09-09T15:59:00Z"/>
        </w:trPr>
        <w:tc>
          <w:tcPr>
            <w:tcW w:w="1479" w:type="dxa"/>
            <w:tcBorders>
              <w:bottom w:val="double" w:sz="4" w:space="0" w:color="auto"/>
            </w:tcBorders>
            <w:shd w:val="clear" w:color="auto" w:fill="E0E0E0"/>
          </w:tcPr>
          <w:p w14:paraId="5D86DC9E" w14:textId="49D7A428" w:rsidR="00A07BDF" w:rsidRPr="00234687" w:rsidDel="00C6577E" w:rsidRDefault="00A07BDF" w:rsidP="00810629">
            <w:pPr>
              <w:pStyle w:val="TAL"/>
              <w:rPr>
                <w:del w:id="11706" w:author="MCC TF160" w:date="2025-09-09T15:59:00Z" w16du:dateUtc="2025-09-09T14:59:00Z"/>
                <w:b/>
              </w:rPr>
            </w:pPr>
            <w:del w:id="11707"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9CA85D3" w14:textId="70C1792E" w:rsidR="00A07BDF" w:rsidRPr="00234687" w:rsidDel="00C6577E" w:rsidRDefault="00A07BDF" w:rsidP="00810629">
            <w:pPr>
              <w:pStyle w:val="TAL"/>
              <w:rPr>
                <w:del w:id="11708" w:author="MCC TF160" w:date="2025-09-09T15:59:00Z" w16du:dateUtc="2025-09-09T14:59:00Z"/>
              </w:rPr>
            </w:pPr>
          </w:p>
        </w:tc>
      </w:tr>
      <w:tr w:rsidR="00A07BDF" w:rsidDel="00C6577E" w14:paraId="5DF04146" w14:textId="6BF6E5A5" w:rsidTr="00810629">
        <w:trPr>
          <w:del w:id="11709" w:author="MCC TF160" w:date="2025-09-09T15:59:00Z"/>
        </w:trPr>
        <w:tc>
          <w:tcPr>
            <w:tcW w:w="1479" w:type="dxa"/>
            <w:tcBorders>
              <w:top w:val="double" w:sz="4" w:space="0" w:color="auto"/>
            </w:tcBorders>
          </w:tcPr>
          <w:p w14:paraId="0C96A5A8" w14:textId="20E80400" w:rsidR="00A07BDF" w:rsidRPr="00234687" w:rsidDel="00C6577E" w:rsidRDefault="00A07BDF" w:rsidP="00810629">
            <w:pPr>
              <w:pStyle w:val="TAL"/>
              <w:rPr>
                <w:del w:id="11710" w:author="MCC TF160" w:date="2025-09-09T15:59:00Z" w16du:dateUtc="2025-09-09T14:59:00Z"/>
              </w:rPr>
            </w:pPr>
            <w:del w:id="11711" w:author="MCC TF160" w:date="2025-09-09T15:59:00Z" w16du:dateUtc="2025-09-09T14:59:00Z">
              <w:r w:rsidRPr="00234687" w:rsidDel="00C6577E">
                <w:delText>Number</w:delText>
              </w:r>
            </w:del>
          </w:p>
        </w:tc>
        <w:tc>
          <w:tcPr>
            <w:tcW w:w="2957" w:type="dxa"/>
            <w:tcBorders>
              <w:top w:val="double" w:sz="4" w:space="0" w:color="auto"/>
            </w:tcBorders>
          </w:tcPr>
          <w:p w14:paraId="0A5DD615" w14:textId="4F764397" w:rsidR="00A07BDF" w:rsidRPr="00234687" w:rsidDel="00C6577E" w:rsidRDefault="00A07BDF" w:rsidP="00810629">
            <w:pPr>
              <w:pStyle w:val="TAL"/>
              <w:rPr>
                <w:del w:id="11712" w:author="MCC TF160" w:date="2025-09-09T15:59:00Z" w16du:dateUtc="2025-09-09T14:59:00Z"/>
              </w:rPr>
            </w:pPr>
            <w:del w:id="11713" w:author="MCC TF160" w:date="2025-09-09T15:59:00Z" w16du:dateUtc="2025-09-09T14:59:00Z">
              <w:r w:rsidDel="00C6577E">
                <w:fldChar w:fldCharType="begin"/>
              </w:r>
              <w:r w:rsidDel="00C6577E">
                <w:delInstrText>HYPERLINK \l "SubFrameNumber_Type"</w:delInstrText>
              </w:r>
              <w:r w:rsidDel="00C6577E">
                <w:fldChar w:fldCharType="separate"/>
              </w:r>
              <w:r w:rsidRPr="00234687" w:rsidDel="00C6577E">
                <w:rPr>
                  <w:rStyle w:val="Hyperlink"/>
                </w:rPr>
                <w:delText>SubFrameNumber_Type</w:delText>
              </w:r>
              <w:r w:rsidDel="00C6577E">
                <w:fldChar w:fldCharType="end"/>
              </w:r>
            </w:del>
          </w:p>
        </w:tc>
        <w:tc>
          <w:tcPr>
            <w:tcW w:w="5421" w:type="dxa"/>
            <w:tcBorders>
              <w:top w:val="double" w:sz="4" w:space="0" w:color="auto"/>
            </w:tcBorders>
          </w:tcPr>
          <w:p w14:paraId="4CEA9202" w14:textId="070BD4FF" w:rsidR="00A07BDF" w:rsidRPr="00234687" w:rsidDel="00C6577E" w:rsidRDefault="00A07BDF" w:rsidP="00810629">
            <w:pPr>
              <w:pStyle w:val="TAL"/>
              <w:rPr>
                <w:del w:id="11714" w:author="MCC TF160" w:date="2025-09-09T15:59:00Z" w16du:dateUtc="2025-09-09T14:59:00Z"/>
              </w:rPr>
            </w:pPr>
          </w:p>
        </w:tc>
      </w:tr>
      <w:tr w:rsidR="00A07BDF" w:rsidDel="00C6577E" w14:paraId="2DB1E75D" w14:textId="1DB8C63C" w:rsidTr="00810629">
        <w:trPr>
          <w:del w:id="11715" w:author="MCC TF160" w:date="2025-09-09T15:59:00Z"/>
        </w:trPr>
        <w:tc>
          <w:tcPr>
            <w:tcW w:w="1479" w:type="dxa"/>
          </w:tcPr>
          <w:p w14:paraId="6504FF82" w14:textId="740F2D12" w:rsidR="00A07BDF" w:rsidRPr="00234687" w:rsidDel="00C6577E" w:rsidRDefault="00A07BDF" w:rsidP="00810629">
            <w:pPr>
              <w:pStyle w:val="TAL"/>
              <w:rPr>
                <w:del w:id="11716" w:author="MCC TF160" w:date="2025-09-09T15:59:00Z" w16du:dateUtc="2025-09-09T14:59:00Z"/>
              </w:rPr>
            </w:pPr>
            <w:del w:id="11717" w:author="MCC TF160" w:date="2025-09-09T15:59:00Z" w16du:dateUtc="2025-09-09T14:59:00Z">
              <w:r w:rsidRPr="00234687" w:rsidDel="00C6577E">
                <w:delText>Any</w:delText>
              </w:r>
            </w:del>
          </w:p>
        </w:tc>
        <w:tc>
          <w:tcPr>
            <w:tcW w:w="2957" w:type="dxa"/>
          </w:tcPr>
          <w:p w14:paraId="0BCAF958" w14:textId="03963F1A" w:rsidR="00A07BDF" w:rsidRPr="00234687" w:rsidDel="00C6577E" w:rsidRDefault="00A07BDF" w:rsidP="00810629">
            <w:pPr>
              <w:pStyle w:val="TAL"/>
              <w:rPr>
                <w:del w:id="11718" w:author="MCC TF160" w:date="2025-09-09T15:59:00Z" w16du:dateUtc="2025-09-09T14:59:00Z"/>
              </w:rPr>
            </w:pPr>
            <w:del w:id="1171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04CC53A7" w14:textId="269ADA63" w:rsidR="00A07BDF" w:rsidRPr="00234687" w:rsidDel="00C6577E" w:rsidRDefault="00A07BDF" w:rsidP="00810629">
            <w:pPr>
              <w:pStyle w:val="TAL"/>
              <w:rPr>
                <w:del w:id="11720" w:author="MCC TF160" w:date="2025-09-09T15:59:00Z" w16du:dateUtc="2025-09-09T14:59:00Z"/>
              </w:rPr>
            </w:pPr>
            <w:del w:id="11721" w:author="MCC TF160" w:date="2025-09-09T15:59:00Z" w16du:dateUtc="2025-09-09T14:59:00Z">
              <w:r w:rsidRPr="00234687" w:rsidDel="00C6577E">
                <w:delText>no specific sub-frame, in which case the SS may choose the next available subframe (valid for REQ ASPs only)</w:delText>
              </w:r>
            </w:del>
          </w:p>
        </w:tc>
      </w:tr>
    </w:tbl>
    <w:p w14:paraId="1D05AF62" w14:textId="54999D19" w:rsidR="00A07BDF" w:rsidDel="00C6577E" w:rsidRDefault="00A07BDF" w:rsidP="00A07BDF">
      <w:pPr>
        <w:rPr>
          <w:del w:id="11722" w:author="MCC TF160" w:date="2025-09-09T15:59:00Z" w16du:dateUtc="2025-09-09T14:59:00Z"/>
        </w:rPr>
      </w:pPr>
    </w:p>
    <w:p w14:paraId="7E25F8D9" w14:textId="62494A01" w:rsidR="00A07BDF" w:rsidDel="00C6577E" w:rsidRDefault="00A07BDF" w:rsidP="00A07BDF">
      <w:pPr>
        <w:pStyle w:val="TH"/>
        <w:rPr>
          <w:del w:id="11723" w:author="MCC TF160" w:date="2025-09-09T15:59:00Z" w16du:dateUtc="2025-09-09T14:59:00Z"/>
        </w:rPr>
      </w:pPr>
      <w:del w:id="11724" w:author="MCC TF160" w:date="2025-09-09T15:59:00Z" w16du:dateUtc="2025-09-09T14:59:00Z">
        <w:r w:rsidDel="00C6577E">
          <w:delText>SystemFrameNumberInfo_Type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568D49B" w14:textId="548A3C86" w:rsidTr="00810629">
        <w:trPr>
          <w:del w:id="11725" w:author="MCC TF160" w:date="2025-09-09T15:59:00Z"/>
        </w:trPr>
        <w:tc>
          <w:tcPr>
            <w:tcW w:w="9857" w:type="dxa"/>
            <w:gridSpan w:val="3"/>
            <w:shd w:val="clear" w:color="auto" w:fill="E0E0E0"/>
          </w:tcPr>
          <w:p w14:paraId="11C88A28" w14:textId="5C5C1B25" w:rsidR="00A07BDF" w:rsidRPr="00234687" w:rsidDel="00C6577E" w:rsidRDefault="00A07BDF" w:rsidP="00810629">
            <w:pPr>
              <w:pStyle w:val="TAL"/>
              <w:rPr>
                <w:del w:id="11726" w:author="MCC TF160" w:date="2025-09-09T15:59:00Z" w16du:dateUtc="2025-09-09T14:59:00Z"/>
                <w:b/>
              </w:rPr>
            </w:pPr>
            <w:del w:id="11727" w:author="MCC TF160" w:date="2025-09-09T15:59:00Z" w16du:dateUtc="2025-09-09T14:59:00Z">
              <w:r w:rsidRPr="00234687" w:rsidDel="00C6577E">
                <w:rPr>
                  <w:b/>
                </w:rPr>
                <w:delText>TTCN-3 Union Type</w:delText>
              </w:r>
            </w:del>
          </w:p>
        </w:tc>
      </w:tr>
      <w:tr w:rsidR="00A07BDF" w:rsidDel="00C6577E" w14:paraId="56E37143" w14:textId="0C93FB5F" w:rsidTr="00810629">
        <w:trPr>
          <w:del w:id="11728" w:author="MCC TF160" w:date="2025-09-09T15:59:00Z"/>
        </w:trPr>
        <w:tc>
          <w:tcPr>
            <w:tcW w:w="1479" w:type="dxa"/>
            <w:tcBorders>
              <w:bottom w:val="single" w:sz="4" w:space="0" w:color="auto"/>
            </w:tcBorders>
            <w:shd w:val="clear" w:color="auto" w:fill="E0E0E0"/>
          </w:tcPr>
          <w:p w14:paraId="31B1215D" w14:textId="0AEA4162" w:rsidR="00A07BDF" w:rsidRPr="00234687" w:rsidDel="00C6577E" w:rsidRDefault="00A07BDF" w:rsidP="00810629">
            <w:pPr>
              <w:pStyle w:val="TAL"/>
              <w:rPr>
                <w:del w:id="11729" w:author="MCC TF160" w:date="2025-09-09T15:59:00Z" w16du:dateUtc="2025-09-09T14:59:00Z"/>
                <w:b/>
              </w:rPr>
            </w:pPr>
            <w:del w:id="11730"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359CB91" w14:textId="064E8013" w:rsidR="00A07BDF" w:rsidRPr="00234687" w:rsidDel="00C6577E" w:rsidRDefault="00A07BDF" w:rsidP="00810629">
            <w:pPr>
              <w:pStyle w:val="TAL"/>
              <w:rPr>
                <w:del w:id="11731" w:author="MCC TF160" w:date="2025-09-09T15:59:00Z" w16du:dateUtc="2025-09-09T14:59:00Z"/>
                <w:b/>
              </w:rPr>
            </w:pPr>
            <w:del w:id="11732" w:author="MCC TF160" w:date="2025-09-09T15:59:00Z" w16du:dateUtc="2025-09-09T14:59:00Z">
              <w:r w:rsidRPr="00234687" w:rsidDel="00C6577E">
                <w:rPr>
                  <w:b/>
                </w:rPr>
                <w:delText>SystemFrameNumberInfo_Type</w:delText>
              </w:r>
            </w:del>
          </w:p>
        </w:tc>
      </w:tr>
      <w:tr w:rsidR="00A07BDF" w:rsidDel="00C6577E" w14:paraId="45015DD4" w14:textId="6A2E7820" w:rsidTr="00810629">
        <w:trPr>
          <w:del w:id="11733" w:author="MCC TF160" w:date="2025-09-09T15:59:00Z"/>
        </w:trPr>
        <w:tc>
          <w:tcPr>
            <w:tcW w:w="1479" w:type="dxa"/>
            <w:tcBorders>
              <w:bottom w:val="double" w:sz="4" w:space="0" w:color="auto"/>
            </w:tcBorders>
            <w:shd w:val="clear" w:color="auto" w:fill="E0E0E0"/>
          </w:tcPr>
          <w:p w14:paraId="6E7CED48" w14:textId="5C24FCDA" w:rsidR="00A07BDF" w:rsidRPr="00234687" w:rsidDel="00C6577E" w:rsidRDefault="00A07BDF" w:rsidP="00810629">
            <w:pPr>
              <w:pStyle w:val="TAL"/>
              <w:rPr>
                <w:del w:id="11734" w:author="MCC TF160" w:date="2025-09-09T15:59:00Z" w16du:dateUtc="2025-09-09T14:59:00Z"/>
                <w:b/>
              </w:rPr>
            </w:pPr>
            <w:del w:id="11735"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49A7CA1C" w14:textId="12052378" w:rsidR="00A07BDF" w:rsidRPr="00234687" w:rsidDel="00C6577E" w:rsidRDefault="00A07BDF" w:rsidP="00810629">
            <w:pPr>
              <w:pStyle w:val="TAL"/>
              <w:rPr>
                <w:del w:id="11736" w:author="MCC TF160" w:date="2025-09-09T15:59:00Z" w16du:dateUtc="2025-09-09T14:59:00Z"/>
              </w:rPr>
            </w:pPr>
          </w:p>
        </w:tc>
      </w:tr>
      <w:tr w:rsidR="00A07BDF" w:rsidDel="00C6577E" w14:paraId="7BEC9C71" w14:textId="66113160" w:rsidTr="00810629">
        <w:trPr>
          <w:del w:id="11737" w:author="MCC TF160" w:date="2025-09-09T15:59:00Z"/>
        </w:trPr>
        <w:tc>
          <w:tcPr>
            <w:tcW w:w="1479" w:type="dxa"/>
            <w:tcBorders>
              <w:top w:val="double" w:sz="4" w:space="0" w:color="auto"/>
            </w:tcBorders>
          </w:tcPr>
          <w:p w14:paraId="607956B2" w14:textId="4755AAA8" w:rsidR="00A07BDF" w:rsidRPr="00234687" w:rsidDel="00C6577E" w:rsidRDefault="00A07BDF" w:rsidP="00810629">
            <w:pPr>
              <w:pStyle w:val="TAL"/>
              <w:rPr>
                <w:del w:id="11738" w:author="MCC TF160" w:date="2025-09-09T15:59:00Z" w16du:dateUtc="2025-09-09T14:59:00Z"/>
              </w:rPr>
            </w:pPr>
            <w:del w:id="11739" w:author="MCC TF160" w:date="2025-09-09T15:59:00Z" w16du:dateUtc="2025-09-09T14:59:00Z">
              <w:r w:rsidRPr="00234687" w:rsidDel="00C6577E">
                <w:delText>Number</w:delText>
              </w:r>
            </w:del>
          </w:p>
        </w:tc>
        <w:tc>
          <w:tcPr>
            <w:tcW w:w="2957" w:type="dxa"/>
            <w:tcBorders>
              <w:top w:val="double" w:sz="4" w:space="0" w:color="auto"/>
            </w:tcBorders>
          </w:tcPr>
          <w:p w14:paraId="29FFCBD9" w14:textId="479539FC" w:rsidR="00A07BDF" w:rsidRPr="00234687" w:rsidDel="00C6577E" w:rsidRDefault="00A07BDF" w:rsidP="00810629">
            <w:pPr>
              <w:pStyle w:val="TAL"/>
              <w:rPr>
                <w:del w:id="11740" w:author="MCC TF160" w:date="2025-09-09T15:59:00Z" w16du:dateUtc="2025-09-09T14:59:00Z"/>
              </w:rPr>
            </w:pPr>
            <w:del w:id="11741" w:author="MCC TF160" w:date="2025-09-09T15:59:00Z" w16du:dateUtc="2025-09-09T14:59:00Z">
              <w:r w:rsidDel="00C6577E">
                <w:fldChar w:fldCharType="begin"/>
              </w:r>
              <w:r w:rsidDel="00C6577E">
                <w:delInstrText>HYPERLINK \l "SystemFrameNumber_Type"</w:delInstrText>
              </w:r>
              <w:r w:rsidDel="00C6577E">
                <w:fldChar w:fldCharType="separate"/>
              </w:r>
              <w:r w:rsidRPr="00234687" w:rsidDel="00C6577E">
                <w:rPr>
                  <w:rStyle w:val="Hyperlink"/>
                </w:rPr>
                <w:delText>SystemFrameNumber_Type</w:delText>
              </w:r>
              <w:r w:rsidDel="00C6577E">
                <w:fldChar w:fldCharType="end"/>
              </w:r>
            </w:del>
          </w:p>
        </w:tc>
        <w:tc>
          <w:tcPr>
            <w:tcW w:w="5421" w:type="dxa"/>
            <w:tcBorders>
              <w:top w:val="double" w:sz="4" w:space="0" w:color="auto"/>
            </w:tcBorders>
          </w:tcPr>
          <w:p w14:paraId="553C0DDC" w14:textId="42DE5289" w:rsidR="00A07BDF" w:rsidRPr="00234687" w:rsidDel="00C6577E" w:rsidRDefault="00A07BDF" w:rsidP="00810629">
            <w:pPr>
              <w:pStyle w:val="TAL"/>
              <w:rPr>
                <w:del w:id="11742" w:author="MCC TF160" w:date="2025-09-09T15:59:00Z" w16du:dateUtc="2025-09-09T14:59:00Z"/>
              </w:rPr>
            </w:pPr>
          </w:p>
        </w:tc>
      </w:tr>
      <w:tr w:rsidR="00A07BDF" w:rsidDel="00C6577E" w14:paraId="72F96BC2" w14:textId="73C71924" w:rsidTr="00810629">
        <w:trPr>
          <w:del w:id="11743" w:author="MCC TF160" w:date="2025-09-09T15:59:00Z"/>
        </w:trPr>
        <w:tc>
          <w:tcPr>
            <w:tcW w:w="1479" w:type="dxa"/>
          </w:tcPr>
          <w:p w14:paraId="3F3A8DFE" w14:textId="6713CFF0" w:rsidR="00A07BDF" w:rsidRPr="00234687" w:rsidDel="00C6577E" w:rsidRDefault="00A07BDF" w:rsidP="00810629">
            <w:pPr>
              <w:pStyle w:val="TAL"/>
              <w:rPr>
                <w:del w:id="11744" w:author="MCC TF160" w:date="2025-09-09T15:59:00Z" w16du:dateUtc="2025-09-09T14:59:00Z"/>
              </w:rPr>
            </w:pPr>
            <w:del w:id="11745" w:author="MCC TF160" w:date="2025-09-09T15:59:00Z" w16du:dateUtc="2025-09-09T14:59:00Z">
              <w:r w:rsidRPr="00234687" w:rsidDel="00C6577E">
                <w:delText>Any</w:delText>
              </w:r>
            </w:del>
          </w:p>
        </w:tc>
        <w:tc>
          <w:tcPr>
            <w:tcW w:w="2957" w:type="dxa"/>
          </w:tcPr>
          <w:p w14:paraId="44661553" w14:textId="2CC2943D" w:rsidR="00A07BDF" w:rsidRPr="00234687" w:rsidDel="00C6577E" w:rsidRDefault="00A07BDF" w:rsidP="00810629">
            <w:pPr>
              <w:pStyle w:val="TAL"/>
              <w:rPr>
                <w:del w:id="11746" w:author="MCC TF160" w:date="2025-09-09T15:59:00Z" w16du:dateUtc="2025-09-09T14:59:00Z"/>
              </w:rPr>
            </w:pPr>
            <w:del w:id="1174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1B4CF901" w14:textId="69DA38EF" w:rsidR="00A07BDF" w:rsidRPr="00234687" w:rsidDel="00C6577E" w:rsidRDefault="00A07BDF" w:rsidP="00810629">
            <w:pPr>
              <w:pStyle w:val="TAL"/>
              <w:rPr>
                <w:del w:id="11748" w:author="MCC TF160" w:date="2025-09-09T15:59:00Z" w16du:dateUtc="2025-09-09T14:59:00Z"/>
              </w:rPr>
            </w:pPr>
            <w:del w:id="11749" w:author="MCC TF160" w:date="2025-09-09T15:59:00Z" w16du:dateUtc="2025-09-09T14:59:00Z">
              <w:r w:rsidRPr="00234687" w:rsidDel="00C6577E">
                <w:delText>no specific frame number, in which case the SS may choose the next available SFN (valid for REQ ASPs only)</w:delText>
              </w:r>
            </w:del>
          </w:p>
        </w:tc>
      </w:tr>
    </w:tbl>
    <w:p w14:paraId="65A7EDDB" w14:textId="381C5EA2" w:rsidR="00A07BDF" w:rsidDel="00C6577E" w:rsidRDefault="00A07BDF" w:rsidP="00A07BDF">
      <w:pPr>
        <w:rPr>
          <w:del w:id="11750" w:author="MCC TF160" w:date="2025-09-09T15:59:00Z" w16du:dateUtc="2025-09-09T14:59:00Z"/>
        </w:rPr>
      </w:pPr>
    </w:p>
    <w:p w14:paraId="765CD87A" w14:textId="1AB6D57F" w:rsidR="00A07BDF" w:rsidDel="00C6577E" w:rsidRDefault="00A07BDF" w:rsidP="00A07BDF">
      <w:pPr>
        <w:pStyle w:val="TH"/>
        <w:rPr>
          <w:del w:id="11751" w:author="MCC TF160" w:date="2025-09-09T15:59:00Z" w16du:dateUtc="2025-09-09T14:59:00Z"/>
        </w:rPr>
      </w:pPr>
      <w:del w:id="11752" w:author="MCC TF160" w:date="2025-09-09T15:59:00Z" w16du:dateUtc="2025-09-09T14:59:00Z">
        <w:r w:rsidDel="00C6577E">
          <w:delText>SlotOffset_Type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97AE9CF" w14:textId="505147EC" w:rsidTr="00810629">
        <w:trPr>
          <w:del w:id="11753" w:author="MCC TF160" w:date="2025-09-09T15:59:00Z"/>
        </w:trPr>
        <w:tc>
          <w:tcPr>
            <w:tcW w:w="9857" w:type="dxa"/>
            <w:gridSpan w:val="3"/>
            <w:shd w:val="clear" w:color="auto" w:fill="E0E0E0"/>
          </w:tcPr>
          <w:p w14:paraId="62E9AC11" w14:textId="0A894CBB" w:rsidR="00A07BDF" w:rsidRPr="00234687" w:rsidDel="00C6577E" w:rsidRDefault="00A07BDF" w:rsidP="00810629">
            <w:pPr>
              <w:pStyle w:val="TAL"/>
              <w:rPr>
                <w:del w:id="11754" w:author="MCC TF160" w:date="2025-09-09T15:59:00Z" w16du:dateUtc="2025-09-09T14:59:00Z"/>
                <w:b/>
              </w:rPr>
            </w:pPr>
            <w:del w:id="11755" w:author="MCC TF160" w:date="2025-09-09T15:59:00Z" w16du:dateUtc="2025-09-09T14:59:00Z">
              <w:r w:rsidRPr="00234687" w:rsidDel="00C6577E">
                <w:rPr>
                  <w:b/>
                </w:rPr>
                <w:delText>TTCN-3 Union Type</w:delText>
              </w:r>
            </w:del>
          </w:p>
        </w:tc>
      </w:tr>
      <w:tr w:rsidR="00A07BDF" w:rsidDel="00C6577E" w14:paraId="46735AC4" w14:textId="41D81821" w:rsidTr="00810629">
        <w:trPr>
          <w:del w:id="11756" w:author="MCC TF160" w:date="2025-09-09T15:59:00Z"/>
        </w:trPr>
        <w:tc>
          <w:tcPr>
            <w:tcW w:w="1479" w:type="dxa"/>
            <w:tcBorders>
              <w:bottom w:val="single" w:sz="4" w:space="0" w:color="auto"/>
            </w:tcBorders>
            <w:shd w:val="clear" w:color="auto" w:fill="E0E0E0"/>
          </w:tcPr>
          <w:p w14:paraId="3B6877AD" w14:textId="2E93ACFF" w:rsidR="00A07BDF" w:rsidRPr="00234687" w:rsidDel="00C6577E" w:rsidRDefault="00A07BDF" w:rsidP="00810629">
            <w:pPr>
              <w:pStyle w:val="TAL"/>
              <w:rPr>
                <w:del w:id="11757" w:author="MCC TF160" w:date="2025-09-09T15:59:00Z" w16du:dateUtc="2025-09-09T14:59:00Z"/>
                <w:b/>
              </w:rPr>
            </w:pPr>
            <w:del w:id="1175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1C3FAA5" w14:textId="7CA0D9FF" w:rsidR="00A07BDF" w:rsidRPr="00234687" w:rsidDel="00C6577E" w:rsidRDefault="00A07BDF" w:rsidP="00810629">
            <w:pPr>
              <w:pStyle w:val="TAL"/>
              <w:rPr>
                <w:del w:id="11759" w:author="MCC TF160" w:date="2025-09-09T15:59:00Z" w16du:dateUtc="2025-09-09T14:59:00Z"/>
                <w:b/>
              </w:rPr>
            </w:pPr>
            <w:del w:id="11760" w:author="MCC TF160" w:date="2025-09-09T15:59:00Z" w16du:dateUtc="2025-09-09T14:59:00Z">
              <w:r w:rsidRPr="00234687" w:rsidDel="00C6577E">
                <w:rPr>
                  <w:b/>
                </w:rPr>
                <w:delText>SlotOffset_Type</w:delText>
              </w:r>
            </w:del>
          </w:p>
        </w:tc>
      </w:tr>
      <w:tr w:rsidR="00A07BDF" w:rsidDel="00C6577E" w14:paraId="3CF86AB3" w14:textId="06568314" w:rsidTr="00810629">
        <w:trPr>
          <w:del w:id="11761" w:author="MCC TF160" w:date="2025-09-09T15:59:00Z"/>
        </w:trPr>
        <w:tc>
          <w:tcPr>
            <w:tcW w:w="1479" w:type="dxa"/>
            <w:tcBorders>
              <w:bottom w:val="double" w:sz="4" w:space="0" w:color="auto"/>
            </w:tcBorders>
            <w:shd w:val="clear" w:color="auto" w:fill="E0E0E0"/>
          </w:tcPr>
          <w:p w14:paraId="526DEE57" w14:textId="36BB499F" w:rsidR="00A07BDF" w:rsidRPr="00234687" w:rsidDel="00C6577E" w:rsidRDefault="00A07BDF" w:rsidP="00810629">
            <w:pPr>
              <w:pStyle w:val="TAL"/>
              <w:rPr>
                <w:del w:id="11762" w:author="MCC TF160" w:date="2025-09-09T15:59:00Z" w16du:dateUtc="2025-09-09T14:59:00Z"/>
                <w:b/>
              </w:rPr>
            </w:pPr>
            <w:del w:id="1176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E5D50FA" w14:textId="1F2FC2F2" w:rsidR="00A07BDF" w:rsidRPr="00234687" w:rsidDel="00C6577E" w:rsidRDefault="00A07BDF" w:rsidP="00810629">
            <w:pPr>
              <w:pStyle w:val="TAL"/>
              <w:rPr>
                <w:del w:id="11764" w:author="MCC TF160" w:date="2025-09-09T15:59:00Z" w16du:dateUtc="2025-09-09T14:59:00Z"/>
              </w:rPr>
            </w:pPr>
            <w:del w:id="11765" w:author="MCC TF160" w:date="2025-09-09T15:59:00Z" w16du:dateUtc="2025-09-09T14:59:00Z">
              <w:r w:rsidRPr="00234687" w:rsidDel="00C6577E">
                <w:delText>slots per subframe according to TS 38.211 Table 4.3.2-1</w:delText>
              </w:r>
            </w:del>
          </w:p>
        </w:tc>
      </w:tr>
      <w:tr w:rsidR="00A07BDF" w:rsidDel="00C6577E" w14:paraId="0FCFF31F" w14:textId="1500A047" w:rsidTr="00810629">
        <w:trPr>
          <w:del w:id="11766" w:author="MCC TF160" w:date="2025-09-09T15:59:00Z"/>
        </w:trPr>
        <w:tc>
          <w:tcPr>
            <w:tcW w:w="1479" w:type="dxa"/>
            <w:tcBorders>
              <w:top w:val="double" w:sz="4" w:space="0" w:color="auto"/>
            </w:tcBorders>
          </w:tcPr>
          <w:p w14:paraId="212233BD" w14:textId="57F00696" w:rsidR="00A07BDF" w:rsidRPr="00234687" w:rsidDel="00C6577E" w:rsidRDefault="00A07BDF" w:rsidP="00810629">
            <w:pPr>
              <w:pStyle w:val="TAL"/>
              <w:rPr>
                <w:del w:id="11767" w:author="MCC TF160" w:date="2025-09-09T15:59:00Z" w16du:dateUtc="2025-09-09T14:59:00Z"/>
              </w:rPr>
            </w:pPr>
            <w:del w:id="11768" w:author="MCC TF160" w:date="2025-09-09T15:59:00Z" w16du:dateUtc="2025-09-09T14:59:00Z">
              <w:r w:rsidRPr="00234687" w:rsidDel="00C6577E">
                <w:delText>Numerology0</w:delText>
              </w:r>
            </w:del>
          </w:p>
        </w:tc>
        <w:tc>
          <w:tcPr>
            <w:tcW w:w="2957" w:type="dxa"/>
            <w:tcBorders>
              <w:top w:val="double" w:sz="4" w:space="0" w:color="auto"/>
            </w:tcBorders>
          </w:tcPr>
          <w:p w14:paraId="3827A3EA" w14:textId="4B729D25" w:rsidR="00A07BDF" w:rsidRPr="00234687" w:rsidDel="00C6577E" w:rsidRDefault="00A07BDF" w:rsidP="00810629">
            <w:pPr>
              <w:pStyle w:val="TAL"/>
              <w:rPr>
                <w:del w:id="11769" w:author="MCC TF160" w:date="2025-09-09T15:59:00Z" w16du:dateUtc="2025-09-09T14:59:00Z"/>
              </w:rPr>
            </w:pPr>
            <w:del w:id="1177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3C82212" w14:textId="2D118AA5" w:rsidR="00A07BDF" w:rsidRPr="00234687" w:rsidDel="00C6577E" w:rsidRDefault="00A07BDF" w:rsidP="00810629">
            <w:pPr>
              <w:pStyle w:val="TAL"/>
              <w:rPr>
                <w:del w:id="11771" w:author="MCC TF160" w:date="2025-09-09T15:59:00Z" w16du:dateUtc="2025-09-09T14:59:00Z"/>
              </w:rPr>
            </w:pPr>
            <w:del w:id="11772" w:author="MCC TF160" w:date="2025-09-09T15:59:00Z" w16du:dateUtc="2025-09-09T14:59:00Z">
              <w:r w:rsidRPr="00234687" w:rsidDel="00C6577E">
                <w:delText>mu=0; only one slot per subframe</w:delText>
              </w:r>
            </w:del>
          </w:p>
        </w:tc>
      </w:tr>
      <w:tr w:rsidR="00A07BDF" w:rsidDel="00C6577E" w14:paraId="2A2F6F9F" w14:textId="1087D1D5" w:rsidTr="00810629">
        <w:trPr>
          <w:del w:id="11773" w:author="MCC TF160" w:date="2025-09-09T15:59:00Z"/>
        </w:trPr>
        <w:tc>
          <w:tcPr>
            <w:tcW w:w="1479" w:type="dxa"/>
          </w:tcPr>
          <w:p w14:paraId="37AE92ED" w14:textId="40DF3849" w:rsidR="00A07BDF" w:rsidRPr="00234687" w:rsidDel="00C6577E" w:rsidRDefault="00A07BDF" w:rsidP="00810629">
            <w:pPr>
              <w:pStyle w:val="TAL"/>
              <w:rPr>
                <w:del w:id="11774" w:author="MCC TF160" w:date="2025-09-09T15:59:00Z" w16du:dateUtc="2025-09-09T14:59:00Z"/>
              </w:rPr>
            </w:pPr>
            <w:del w:id="11775" w:author="MCC TF160" w:date="2025-09-09T15:59:00Z" w16du:dateUtc="2025-09-09T14:59:00Z">
              <w:r w:rsidRPr="00234687" w:rsidDel="00C6577E">
                <w:delText>Numerology1</w:delText>
              </w:r>
            </w:del>
          </w:p>
        </w:tc>
        <w:tc>
          <w:tcPr>
            <w:tcW w:w="2957" w:type="dxa"/>
          </w:tcPr>
          <w:p w14:paraId="3F475D72" w14:textId="7DBABC13" w:rsidR="00A07BDF" w:rsidRPr="00234687" w:rsidDel="00C6577E" w:rsidRDefault="00A07BDF" w:rsidP="00810629">
            <w:pPr>
              <w:pStyle w:val="TAL"/>
              <w:rPr>
                <w:del w:id="11776" w:author="MCC TF160" w:date="2025-09-09T15:59:00Z" w16du:dateUtc="2025-09-09T14:59:00Z"/>
              </w:rPr>
            </w:pPr>
            <w:del w:id="11777" w:author="MCC TF160" w:date="2025-09-09T15:59:00Z" w16du:dateUtc="2025-09-09T14:59:00Z">
              <w:r w:rsidRPr="00234687" w:rsidDel="00C6577E">
                <w:delText>integer (0..1)</w:delText>
              </w:r>
            </w:del>
          </w:p>
        </w:tc>
        <w:tc>
          <w:tcPr>
            <w:tcW w:w="5421" w:type="dxa"/>
          </w:tcPr>
          <w:p w14:paraId="2FD8C5F7" w14:textId="213BDC86" w:rsidR="00A07BDF" w:rsidRPr="00234687" w:rsidDel="00C6577E" w:rsidRDefault="00A07BDF" w:rsidP="00810629">
            <w:pPr>
              <w:pStyle w:val="TAL"/>
              <w:rPr>
                <w:del w:id="11778" w:author="MCC TF160" w:date="2025-09-09T15:59:00Z" w16du:dateUtc="2025-09-09T14:59:00Z"/>
              </w:rPr>
            </w:pPr>
            <w:del w:id="11779" w:author="MCC TF160" w:date="2025-09-09T15:59:00Z" w16du:dateUtc="2025-09-09T14:59:00Z">
              <w:r w:rsidRPr="00234687" w:rsidDel="00C6577E">
                <w:delText>mu=1; 2 slots per subframe</w:delText>
              </w:r>
            </w:del>
          </w:p>
        </w:tc>
      </w:tr>
      <w:tr w:rsidR="00A07BDF" w:rsidDel="00C6577E" w14:paraId="4E98F8EE" w14:textId="2DE9CA50" w:rsidTr="00810629">
        <w:trPr>
          <w:del w:id="11780" w:author="MCC TF160" w:date="2025-09-09T15:59:00Z"/>
        </w:trPr>
        <w:tc>
          <w:tcPr>
            <w:tcW w:w="1479" w:type="dxa"/>
          </w:tcPr>
          <w:p w14:paraId="78D9E6E6" w14:textId="472654FC" w:rsidR="00A07BDF" w:rsidRPr="00234687" w:rsidDel="00C6577E" w:rsidRDefault="00A07BDF" w:rsidP="00810629">
            <w:pPr>
              <w:pStyle w:val="TAL"/>
              <w:rPr>
                <w:del w:id="11781" w:author="MCC TF160" w:date="2025-09-09T15:59:00Z" w16du:dateUtc="2025-09-09T14:59:00Z"/>
              </w:rPr>
            </w:pPr>
            <w:del w:id="11782" w:author="MCC TF160" w:date="2025-09-09T15:59:00Z" w16du:dateUtc="2025-09-09T14:59:00Z">
              <w:r w:rsidRPr="00234687" w:rsidDel="00C6577E">
                <w:delText>Numerology2</w:delText>
              </w:r>
            </w:del>
          </w:p>
        </w:tc>
        <w:tc>
          <w:tcPr>
            <w:tcW w:w="2957" w:type="dxa"/>
          </w:tcPr>
          <w:p w14:paraId="5A7BF1FA" w14:textId="5267A17A" w:rsidR="00A07BDF" w:rsidRPr="00234687" w:rsidDel="00C6577E" w:rsidRDefault="00A07BDF" w:rsidP="00810629">
            <w:pPr>
              <w:pStyle w:val="TAL"/>
              <w:rPr>
                <w:del w:id="11783" w:author="MCC TF160" w:date="2025-09-09T15:59:00Z" w16du:dateUtc="2025-09-09T14:59:00Z"/>
              </w:rPr>
            </w:pPr>
            <w:del w:id="11784" w:author="MCC TF160" w:date="2025-09-09T15:59:00Z" w16du:dateUtc="2025-09-09T14:59:00Z">
              <w:r w:rsidRPr="00234687" w:rsidDel="00C6577E">
                <w:delText>integer (0..3)</w:delText>
              </w:r>
            </w:del>
          </w:p>
        </w:tc>
        <w:tc>
          <w:tcPr>
            <w:tcW w:w="5421" w:type="dxa"/>
          </w:tcPr>
          <w:p w14:paraId="5FFED75D" w14:textId="68555D51" w:rsidR="00A07BDF" w:rsidRPr="00234687" w:rsidDel="00C6577E" w:rsidRDefault="00A07BDF" w:rsidP="00810629">
            <w:pPr>
              <w:pStyle w:val="TAL"/>
              <w:rPr>
                <w:del w:id="11785" w:author="MCC TF160" w:date="2025-09-09T15:59:00Z" w16du:dateUtc="2025-09-09T14:59:00Z"/>
              </w:rPr>
            </w:pPr>
            <w:del w:id="11786" w:author="MCC TF160" w:date="2025-09-09T15:59:00Z" w16du:dateUtc="2025-09-09T14:59:00Z">
              <w:r w:rsidRPr="00234687" w:rsidDel="00C6577E">
                <w:delText>mu=2; 4 slots per subframe</w:delText>
              </w:r>
            </w:del>
          </w:p>
        </w:tc>
      </w:tr>
      <w:tr w:rsidR="00A07BDF" w:rsidDel="00C6577E" w14:paraId="37675252" w14:textId="27880E68" w:rsidTr="00810629">
        <w:trPr>
          <w:del w:id="11787" w:author="MCC TF160" w:date="2025-09-09T15:59:00Z"/>
        </w:trPr>
        <w:tc>
          <w:tcPr>
            <w:tcW w:w="1479" w:type="dxa"/>
          </w:tcPr>
          <w:p w14:paraId="5D929CC0" w14:textId="7D57C25B" w:rsidR="00A07BDF" w:rsidRPr="00234687" w:rsidDel="00C6577E" w:rsidRDefault="00A07BDF" w:rsidP="00810629">
            <w:pPr>
              <w:pStyle w:val="TAL"/>
              <w:rPr>
                <w:del w:id="11788" w:author="MCC TF160" w:date="2025-09-09T15:59:00Z" w16du:dateUtc="2025-09-09T14:59:00Z"/>
              </w:rPr>
            </w:pPr>
            <w:del w:id="11789" w:author="MCC TF160" w:date="2025-09-09T15:59:00Z" w16du:dateUtc="2025-09-09T14:59:00Z">
              <w:r w:rsidRPr="00234687" w:rsidDel="00C6577E">
                <w:delText>Numerology3</w:delText>
              </w:r>
            </w:del>
          </w:p>
        </w:tc>
        <w:tc>
          <w:tcPr>
            <w:tcW w:w="2957" w:type="dxa"/>
          </w:tcPr>
          <w:p w14:paraId="5C9446DE" w14:textId="5B64D615" w:rsidR="00A07BDF" w:rsidRPr="00234687" w:rsidDel="00C6577E" w:rsidRDefault="00A07BDF" w:rsidP="00810629">
            <w:pPr>
              <w:pStyle w:val="TAL"/>
              <w:rPr>
                <w:del w:id="11790" w:author="MCC TF160" w:date="2025-09-09T15:59:00Z" w16du:dateUtc="2025-09-09T14:59:00Z"/>
              </w:rPr>
            </w:pPr>
            <w:del w:id="11791" w:author="MCC TF160" w:date="2025-09-09T15:59:00Z" w16du:dateUtc="2025-09-09T14:59:00Z">
              <w:r w:rsidRPr="00234687" w:rsidDel="00C6577E">
                <w:delText>integer (0..7)</w:delText>
              </w:r>
            </w:del>
          </w:p>
        </w:tc>
        <w:tc>
          <w:tcPr>
            <w:tcW w:w="5421" w:type="dxa"/>
          </w:tcPr>
          <w:p w14:paraId="3F6F99AD" w14:textId="3205E752" w:rsidR="00A07BDF" w:rsidRPr="00234687" w:rsidDel="00C6577E" w:rsidRDefault="00A07BDF" w:rsidP="00810629">
            <w:pPr>
              <w:pStyle w:val="TAL"/>
              <w:rPr>
                <w:del w:id="11792" w:author="MCC TF160" w:date="2025-09-09T15:59:00Z" w16du:dateUtc="2025-09-09T14:59:00Z"/>
              </w:rPr>
            </w:pPr>
            <w:del w:id="11793" w:author="MCC TF160" w:date="2025-09-09T15:59:00Z" w16du:dateUtc="2025-09-09T14:59:00Z">
              <w:r w:rsidRPr="00234687" w:rsidDel="00C6577E">
                <w:delText>mu=3; 8 slots per subframe</w:delText>
              </w:r>
            </w:del>
          </w:p>
        </w:tc>
      </w:tr>
      <w:tr w:rsidR="00A07BDF" w:rsidDel="00C6577E" w14:paraId="0310D044" w14:textId="4CEE08D8" w:rsidTr="00810629">
        <w:trPr>
          <w:del w:id="11794" w:author="MCC TF160" w:date="2025-09-09T15:59:00Z"/>
        </w:trPr>
        <w:tc>
          <w:tcPr>
            <w:tcW w:w="1479" w:type="dxa"/>
          </w:tcPr>
          <w:p w14:paraId="11CDF0C7" w14:textId="16C0A89D" w:rsidR="00A07BDF" w:rsidRPr="00234687" w:rsidDel="00C6577E" w:rsidRDefault="00A07BDF" w:rsidP="00810629">
            <w:pPr>
              <w:pStyle w:val="TAL"/>
              <w:rPr>
                <w:del w:id="11795" w:author="MCC TF160" w:date="2025-09-09T15:59:00Z" w16du:dateUtc="2025-09-09T14:59:00Z"/>
              </w:rPr>
            </w:pPr>
            <w:del w:id="11796" w:author="MCC TF160" w:date="2025-09-09T15:59:00Z" w16du:dateUtc="2025-09-09T14:59:00Z">
              <w:r w:rsidRPr="00234687" w:rsidDel="00C6577E">
                <w:delText>Numerology4</w:delText>
              </w:r>
            </w:del>
          </w:p>
        </w:tc>
        <w:tc>
          <w:tcPr>
            <w:tcW w:w="2957" w:type="dxa"/>
          </w:tcPr>
          <w:p w14:paraId="249AC5BB" w14:textId="4D088108" w:rsidR="00A07BDF" w:rsidRPr="00234687" w:rsidDel="00C6577E" w:rsidRDefault="00A07BDF" w:rsidP="00810629">
            <w:pPr>
              <w:pStyle w:val="TAL"/>
              <w:rPr>
                <w:del w:id="11797" w:author="MCC TF160" w:date="2025-09-09T15:59:00Z" w16du:dateUtc="2025-09-09T14:59:00Z"/>
              </w:rPr>
            </w:pPr>
            <w:del w:id="11798" w:author="MCC TF160" w:date="2025-09-09T15:59:00Z" w16du:dateUtc="2025-09-09T14:59:00Z">
              <w:r w:rsidRPr="00234687" w:rsidDel="00C6577E">
                <w:delText>integer (0..15)</w:delText>
              </w:r>
            </w:del>
          </w:p>
        </w:tc>
        <w:tc>
          <w:tcPr>
            <w:tcW w:w="5421" w:type="dxa"/>
          </w:tcPr>
          <w:p w14:paraId="60A05CB1" w14:textId="08660582" w:rsidR="00A07BDF" w:rsidRPr="00234687" w:rsidDel="00C6577E" w:rsidRDefault="00A07BDF" w:rsidP="00810629">
            <w:pPr>
              <w:pStyle w:val="TAL"/>
              <w:rPr>
                <w:del w:id="11799" w:author="MCC TF160" w:date="2025-09-09T15:59:00Z" w16du:dateUtc="2025-09-09T14:59:00Z"/>
              </w:rPr>
            </w:pPr>
            <w:del w:id="11800" w:author="MCC TF160" w:date="2025-09-09T15:59:00Z" w16du:dateUtc="2025-09-09T14:59:00Z">
              <w:r w:rsidRPr="00234687" w:rsidDel="00C6577E">
                <w:delText>mu=4; 16 slots per subframe</w:delText>
              </w:r>
            </w:del>
          </w:p>
        </w:tc>
      </w:tr>
    </w:tbl>
    <w:p w14:paraId="37126BA3" w14:textId="62D61E48" w:rsidR="00A07BDF" w:rsidDel="00C6577E" w:rsidRDefault="00A07BDF" w:rsidP="00A07BDF">
      <w:pPr>
        <w:rPr>
          <w:del w:id="11801" w:author="MCC TF160" w:date="2025-09-09T15:59:00Z" w16du:dateUtc="2025-09-09T14:59:00Z"/>
        </w:rPr>
      </w:pPr>
    </w:p>
    <w:p w14:paraId="58B82921" w14:textId="0A5212DB" w:rsidR="00A07BDF" w:rsidDel="00C6577E" w:rsidRDefault="00A07BDF" w:rsidP="00A07BDF">
      <w:pPr>
        <w:pStyle w:val="TH"/>
        <w:rPr>
          <w:del w:id="11802" w:author="MCC TF160" w:date="2025-09-09T15:59:00Z" w16du:dateUtc="2025-09-09T14:59:00Z"/>
        </w:rPr>
      </w:pPr>
      <w:del w:id="11803" w:author="MCC TF160" w:date="2025-09-09T15:59:00Z" w16du:dateUtc="2025-09-09T14:59:00Z">
        <w:r w:rsidDel="00C6577E">
          <w:delText>SlotTimingInfo_Type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9AE31AE" w14:textId="7F3AD3AA" w:rsidTr="00810629">
        <w:trPr>
          <w:del w:id="11804" w:author="MCC TF160" w:date="2025-09-09T15:59:00Z"/>
        </w:trPr>
        <w:tc>
          <w:tcPr>
            <w:tcW w:w="9857" w:type="dxa"/>
            <w:gridSpan w:val="3"/>
            <w:shd w:val="clear" w:color="auto" w:fill="E0E0E0"/>
          </w:tcPr>
          <w:p w14:paraId="2C0EAA76" w14:textId="5E8DC13B" w:rsidR="00A07BDF" w:rsidRPr="00234687" w:rsidDel="00C6577E" w:rsidRDefault="00A07BDF" w:rsidP="00810629">
            <w:pPr>
              <w:pStyle w:val="TAL"/>
              <w:rPr>
                <w:del w:id="11805" w:author="MCC TF160" w:date="2025-09-09T15:59:00Z" w16du:dateUtc="2025-09-09T14:59:00Z"/>
                <w:b/>
              </w:rPr>
            </w:pPr>
            <w:del w:id="11806" w:author="MCC TF160" w:date="2025-09-09T15:59:00Z" w16du:dateUtc="2025-09-09T14:59:00Z">
              <w:r w:rsidRPr="00234687" w:rsidDel="00C6577E">
                <w:rPr>
                  <w:b/>
                </w:rPr>
                <w:delText>TTCN-3 Union Type</w:delText>
              </w:r>
            </w:del>
          </w:p>
        </w:tc>
      </w:tr>
      <w:tr w:rsidR="00A07BDF" w:rsidDel="00C6577E" w14:paraId="3290756A" w14:textId="333D854C" w:rsidTr="00810629">
        <w:trPr>
          <w:del w:id="11807" w:author="MCC TF160" w:date="2025-09-09T15:59:00Z"/>
        </w:trPr>
        <w:tc>
          <w:tcPr>
            <w:tcW w:w="1479" w:type="dxa"/>
            <w:tcBorders>
              <w:bottom w:val="single" w:sz="4" w:space="0" w:color="auto"/>
            </w:tcBorders>
            <w:shd w:val="clear" w:color="auto" w:fill="E0E0E0"/>
          </w:tcPr>
          <w:p w14:paraId="3AB4BE9F" w14:textId="6D51F81C" w:rsidR="00A07BDF" w:rsidRPr="00234687" w:rsidDel="00C6577E" w:rsidRDefault="00A07BDF" w:rsidP="00810629">
            <w:pPr>
              <w:pStyle w:val="TAL"/>
              <w:rPr>
                <w:del w:id="11808" w:author="MCC TF160" w:date="2025-09-09T15:59:00Z" w16du:dateUtc="2025-09-09T14:59:00Z"/>
                <w:b/>
              </w:rPr>
            </w:pPr>
            <w:del w:id="1180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301AE81" w14:textId="5DDE4658" w:rsidR="00A07BDF" w:rsidRPr="00234687" w:rsidDel="00C6577E" w:rsidRDefault="00A07BDF" w:rsidP="00810629">
            <w:pPr>
              <w:pStyle w:val="TAL"/>
              <w:rPr>
                <w:del w:id="11810" w:author="MCC TF160" w:date="2025-09-09T15:59:00Z" w16du:dateUtc="2025-09-09T14:59:00Z"/>
                <w:b/>
              </w:rPr>
            </w:pPr>
            <w:del w:id="11811" w:author="MCC TF160" w:date="2025-09-09T15:59:00Z" w16du:dateUtc="2025-09-09T14:59:00Z">
              <w:r w:rsidRPr="00234687" w:rsidDel="00C6577E">
                <w:rPr>
                  <w:b/>
                </w:rPr>
                <w:delText>SlotTimingInfo_Type</w:delText>
              </w:r>
            </w:del>
          </w:p>
        </w:tc>
      </w:tr>
      <w:tr w:rsidR="00A07BDF" w:rsidDel="00C6577E" w14:paraId="2F6C0141" w14:textId="747B0128" w:rsidTr="00810629">
        <w:trPr>
          <w:del w:id="11812" w:author="MCC TF160" w:date="2025-09-09T15:59:00Z"/>
        </w:trPr>
        <w:tc>
          <w:tcPr>
            <w:tcW w:w="1479" w:type="dxa"/>
            <w:tcBorders>
              <w:bottom w:val="double" w:sz="4" w:space="0" w:color="auto"/>
            </w:tcBorders>
            <w:shd w:val="clear" w:color="auto" w:fill="E0E0E0"/>
          </w:tcPr>
          <w:p w14:paraId="6AF52238" w14:textId="6A7EE5B8" w:rsidR="00A07BDF" w:rsidRPr="00234687" w:rsidDel="00C6577E" w:rsidRDefault="00A07BDF" w:rsidP="00810629">
            <w:pPr>
              <w:pStyle w:val="TAL"/>
              <w:rPr>
                <w:del w:id="11813" w:author="MCC TF160" w:date="2025-09-09T15:59:00Z" w16du:dateUtc="2025-09-09T14:59:00Z"/>
                <w:b/>
              </w:rPr>
            </w:pPr>
            <w:del w:id="1181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92EBFD2" w14:textId="232ED61D" w:rsidR="00A07BDF" w:rsidRPr="00234687" w:rsidDel="00C6577E" w:rsidRDefault="00A07BDF" w:rsidP="00810629">
            <w:pPr>
              <w:pStyle w:val="TAL"/>
              <w:rPr>
                <w:del w:id="11815" w:author="MCC TF160" w:date="2025-09-09T15:59:00Z" w16du:dateUtc="2025-09-09T14:59:00Z"/>
              </w:rPr>
            </w:pPr>
            <w:del w:id="11816" w:author="MCC TF160" w:date="2025-09-09T15:59:00Z" w16du:dateUtc="2025-09-09T14:59:00Z">
              <w:r w:rsidRPr="00234687" w:rsidDel="00C6577E">
                <w:delText>EUTRA, NBIOT:</w:delText>
              </w:r>
            </w:del>
          </w:p>
          <w:p w14:paraId="7181B054" w14:textId="5B4E0743" w:rsidR="00A07BDF" w:rsidRPr="00234687" w:rsidDel="00C6577E" w:rsidRDefault="00A07BDF" w:rsidP="00810629">
            <w:pPr>
              <w:pStyle w:val="TAL"/>
              <w:rPr>
                <w:del w:id="11817" w:author="MCC TF160" w:date="2025-09-09T15:59:00Z" w16du:dateUtc="2025-09-09T14:59:00Z"/>
              </w:rPr>
            </w:pPr>
            <w:del w:id="11818" w:author="MCC TF160" w:date="2025-09-09T15:59:00Z" w16du:dateUtc="2025-09-09T14:59:00Z">
              <w:r w:rsidRPr="00234687" w:rsidDel="00C6577E">
                <w:delText>REQ ASPs: TTCN shall set the SlotTimingInfo to "FirstSlot" for EUTRA, NBIOT addressing the whole subframe</w:delText>
              </w:r>
            </w:del>
          </w:p>
          <w:p w14:paraId="17568CF1" w14:textId="5E125937" w:rsidR="00A07BDF" w:rsidRPr="00234687" w:rsidDel="00C6577E" w:rsidRDefault="00A07BDF" w:rsidP="00810629">
            <w:pPr>
              <w:pStyle w:val="TAL"/>
              <w:rPr>
                <w:del w:id="11819" w:author="MCC TF160" w:date="2025-09-09T15:59:00Z" w16du:dateUtc="2025-09-09T14:59:00Z"/>
              </w:rPr>
            </w:pPr>
            <w:del w:id="11820" w:author="MCC TF160" w:date="2025-09-09T15:59:00Z" w16du:dateUtc="2025-09-09T14:59:00Z">
              <w:r w:rsidRPr="00234687" w:rsidDel="00C6577E">
                <w:delText>IND ASPs: TTCN shall ignore the SlotTimingInfo sent by the SS for EUTRA, NBIOT</w:delText>
              </w:r>
            </w:del>
          </w:p>
          <w:p w14:paraId="6E69A7EE" w14:textId="659580D8" w:rsidR="00A07BDF" w:rsidRPr="00234687" w:rsidDel="00C6577E" w:rsidRDefault="00A07BDF" w:rsidP="00810629">
            <w:pPr>
              <w:pStyle w:val="TAL"/>
              <w:rPr>
                <w:del w:id="11821" w:author="MCC TF160" w:date="2025-09-09T15:59:00Z" w16du:dateUtc="2025-09-09T14:59:00Z"/>
              </w:rPr>
            </w:pPr>
            <w:del w:id="11822" w:author="MCC TF160" w:date="2025-09-09T15:59:00Z" w16du:dateUtc="2025-09-09T14:59:00Z">
              <w:r w:rsidRPr="00234687" w:rsidDel="00C6577E">
                <w:delText>NR:</w:delText>
              </w:r>
            </w:del>
          </w:p>
          <w:p w14:paraId="665C4002" w14:textId="53A0615C" w:rsidR="00A07BDF" w:rsidRPr="00234687" w:rsidDel="00C6577E" w:rsidRDefault="00A07BDF" w:rsidP="00810629">
            <w:pPr>
              <w:pStyle w:val="TAL"/>
              <w:rPr>
                <w:del w:id="11823" w:author="MCC TF160" w:date="2025-09-09T15:59:00Z" w16du:dateUtc="2025-09-09T14:59:00Z"/>
              </w:rPr>
            </w:pPr>
            <w:del w:id="11824" w:author="MCC TF160" w:date="2025-09-09T15:59:00Z" w16du:dateUtc="2025-09-09T14:59:00Z">
              <w:r w:rsidRPr="00234687" w:rsidDel="00C6577E">
                <w:delText>REQ ASPs: Any:=true only if the slot number is not relevant,</w:delText>
              </w:r>
            </w:del>
          </w:p>
          <w:p w14:paraId="7C1071F4" w14:textId="57F236D6" w:rsidR="00A07BDF" w:rsidRPr="00234687" w:rsidDel="00C6577E" w:rsidRDefault="00A07BDF" w:rsidP="00810629">
            <w:pPr>
              <w:pStyle w:val="TAL"/>
              <w:rPr>
                <w:del w:id="11825" w:author="MCC TF160" w:date="2025-09-09T15:59:00Z" w16du:dateUtc="2025-09-09T14:59:00Z"/>
              </w:rPr>
            </w:pPr>
            <w:del w:id="11826" w:author="MCC TF160" w:date="2025-09-09T15:59:00Z" w16du:dateUtc="2025-09-09T14:59:00Z">
              <w:r w:rsidRPr="00234687" w:rsidDel="00C6577E">
                <w:delText xml:space="preserve">          in which case the SS may choose the next available slot of the given subframe</w:delText>
              </w:r>
            </w:del>
          </w:p>
          <w:p w14:paraId="1DF086B1" w14:textId="525A7D05" w:rsidR="00A07BDF" w:rsidRPr="00234687" w:rsidDel="00C6577E" w:rsidRDefault="00A07BDF" w:rsidP="00810629">
            <w:pPr>
              <w:pStyle w:val="TAL"/>
              <w:rPr>
                <w:del w:id="11827" w:author="MCC TF160" w:date="2025-09-09T15:59:00Z" w16du:dateUtc="2025-09-09T14:59:00Z"/>
              </w:rPr>
            </w:pPr>
            <w:del w:id="11828" w:author="MCC TF160" w:date="2025-09-09T15:59:00Z" w16du:dateUtc="2025-09-09T14:59:00Z">
              <w:r w:rsidRPr="00234687" w:rsidDel="00C6577E">
                <w:delText>IND ASPs: Any:=true only if there is no slot information available for the particular kind of indication</w:delText>
              </w:r>
            </w:del>
          </w:p>
        </w:tc>
      </w:tr>
      <w:tr w:rsidR="00A07BDF" w:rsidDel="00C6577E" w14:paraId="13ABA2A0" w14:textId="016C4B9B" w:rsidTr="00810629">
        <w:trPr>
          <w:del w:id="11829" w:author="MCC TF160" w:date="2025-09-09T15:59:00Z"/>
        </w:trPr>
        <w:tc>
          <w:tcPr>
            <w:tcW w:w="1479" w:type="dxa"/>
            <w:tcBorders>
              <w:top w:val="double" w:sz="4" w:space="0" w:color="auto"/>
            </w:tcBorders>
          </w:tcPr>
          <w:p w14:paraId="5D78E2FE" w14:textId="44A9DD57" w:rsidR="00A07BDF" w:rsidRPr="00234687" w:rsidDel="00C6577E" w:rsidRDefault="00A07BDF" w:rsidP="00810629">
            <w:pPr>
              <w:pStyle w:val="TAL"/>
              <w:rPr>
                <w:del w:id="11830" w:author="MCC TF160" w:date="2025-09-09T15:59:00Z" w16du:dateUtc="2025-09-09T14:59:00Z"/>
              </w:rPr>
            </w:pPr>
            <w:del w:id="11831" w:author="MCC TF160" w:date="2025-09-09T15:59:00Z" w16du:dateUtc="2025-09-09T14:59:00Z">
              <w:r w:rsidRPr="00234687" w:rsidDel="00C6577E">
                <w:delText>SlotOffset</w:delText>
              </w:r>
            </w:del>
          </w:p>
        </w:tc>
        <w:tc>
          <w:tcPr>
            <w:tcW w:w="2957" w:type="dxa"/>
            <w:tcBorders>
              <w:top w:val="double" w:sz="4" w:space="0" w:color="auto"/>
            </w:tcBorders>
          </w:tcPr>
          <w:p w14:paraId="01A915F3" w14:textId="56E40833" w:rsidR="00A07BDF" w:rsidRPr="00234687" w:rsidDel="00C6577E" w:rsidRDefault="00A07BDF" w:rsidP="00810629">
            <w:pPr>
              <w:pStyle w:val="TAL"/>
              <w:rPr>
                <w:del w:id="11832" w:author="MCC TF160" w:date="2025-09-09T15:59:00Z" w16du:dateUtc="2025-09-09T14:59:00Z"/>
              </w:rPr>
            </w:pPr>
            <w:del w:id="11833" w:author="MCC TF160" w:date="2025-09-09T15:59:00Z" w16du:dateUtc="2025-09-09T14:59:00Z">
              <w:r w:rsidDel="00C6577E">
                <w:fldChar w:fldCharType="begin"/>
              </w:r>
              <w:r w:rsidDel="00C6577E">
                <w:delInstrText>HYPERLINK \l "SlotOffset_Type"</w:delInstrText>
              </w:r>
              <w:r w:rsidDel="00C6577E">
                <w:fldChar w:fldCharType="separate"/>
              </w:r>
              <w:r w:rsidRPr="00234687" w:rsidDel="00C6577E">
                <w:rPr>
                  <w:rStyle w:val="Hyperlink"/>
                </w:rPr>
                <w:delText>SlotOffset_Type</w:delText>
              </w:r>
              <w:r w:rsidDel="00C6577E">
                <w:fldChar w:fldCharType="end"/>
              </w:r>
            </w:del>
          </w:p>
        </w:tc>
        <w:tc>
          <w:tcPr>
            <w:tcW w:w="5421" w:type="dxa"/>
            <w:tcBorders>
              <w:top w:val="double" w:sz="4" w:space="0" w:color="auto"/>
            </w:tcBorders>
          </w:tcPr>
          <w:p w14:paraId="4EBBBF6D" w14:textId="0B9F82DF" w:rsidR="00A07BDF" w:rsidRPr="00234687" w:rsidDel="00C6577E" w:rsidRDefault="00A07BDF" w:rsidP="00810629">
            <w:pPr>
              <w:pStyle w:val="TAL"/>
              <w:rPr>
                <w:del w:id="11834" w:author="MCC TF160" w:date="2025-09-09T15:59:00Z" w16du:dateUtc="2025-09-09T14:59:00Z"/>
              </w:rPr>
            </w:pPr>
            <w:del w:id="11835" w:author="MCC TF160" w:date="2025-09-09T15:59:00Z" w16du:dateUtc="2025-09-09T14:59:00Z">
              <w:r w:rsidRPr="00234687" w:rsidDel="00C6577E">
                <w:delText>to address a particular slot in a subframe</w:delText>
              </w:r>
            </w:del>
          </w:p>
        </w:tc>
      </w:tr>
      <w:tr w:rsidR="00A07BDF" w:rsidDel="00C6577E" w14:paraId="4DA392F0" w14:textId="0E4F1CEA" w:rsidTr="00810629">
        <w:trPr>
          <w:del w:id="11836" w:author="MCC TF160" w:date="2025-09-09T15:59:00Z"/>
        </w:trPr>
        <w:tc>
          <w:tcPr>
            <w:tcW w:w="1479" w:type="dxa"/>
          </w:tcPr>
          <w:p w14:paraId="3A8A93E4" w14:textId="502E2AD3" w:rsidR="00A07BDF" w:rsidRPr="00234687" w:rsidDel="00C6577E" w:rsidRDefault="00A07BDF" w:rsidP="00810629">
            <w:pPr>
              <w:pStyle w:val="TAL"/>
              <w:rPr>
                <w:del w:id="11837" w:author="MCC TF160" w:date="2025-09-09T15:59:00Z" w16du:dateUtc="2025-09-09T14:59:00Z"/>
              </w:rPr>
            </w:pPr>
            <w:del w:id="11838" w:author="MCC TF160" w:date="2025-09-09T15:59:00Z" w16du:dateUtc="2025-09-09T14:59:00Z">
              <w:r w:rsidRPr="00234687" w:rsidDel="00C6577E">
                <w:delText>FirstSlot</w:delText>
              </w:r>
            </w:del>
          </w:p>
        </w:tc>
        <w:tc>
          <w:tcPr>
            <w:tcW w:w="2957" w:type="dxa"/>
          </w:tcPr>
          <w:p w14:paraId="71585B68" w14:textId="490BC679" w:rsidR="00A07BDF" w:rsidRPr="00234687" w:rsidDel="00C6577E" w:rsidRDefault="00A07BDF" w:rsidP="00810629">
            <w:pPr>
              <w:pStyle w:val="TAL"/>
              <w:rPr>
                <w:del w:id="11839" w:author="MCC TF160" w:date="2025-09-09T15:59:00Z" w16du:dateUtc="2025-09-09T14:59:00Z"/>
              </w:rPr>
            </w:pPr>
            <w:del w:id="1184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5B78CDB" w14:textId="56121226" w:rsidR="00A07BDF" w:rsidRPr="00234687" w:rsidDel="00C6577E" w:rsidRDefault="00A07BDF" w:rsidP="00810629">
            <w:pPr>
              <w:pStyle w:val="TAL"/>
              <w:rPr>
                <w:del w:id="11841" w:author="MCC TF160" w:date="2025-09-09T15:59:00Z" w16du:dateUtc="2025-09-09T14:59:00Z"/>
              </w:rPr>
            </w:pPr>
            <w:del w:id="11842" w:author="MCC TF160" w:date="2025-09-09T15:59:00Z" w16du:dateUtc="2025-09-09T14:59:00Z">
              <w:r w:rsidRPr="00234687" w:rsidDel="00C6577E">
                <w:delText>to address the first slot independent from the numerology (REQ ASPs only) or for REQ ASPs in EUTRA and NBIOT</w:delText>
              </w:r>
            </w:del>
          </w:p>
        </w:tc>
      </w:tr>
      <w:tr w:rsidR="00A07BDF" w:rsidDel="00C6577E" w14:paraId="7AD171CB" w14:textId="0F911B58" w:rsidTr="00810629">
        <w:trPr>
          <w:del w:id="11843" w:author="MCC TF160" w:date="2025-09-09T15:59:00Z"/>
        </w:trPr>
        <w:tc>
          <w:tcPr>
            <w:tcW w:w="1479" w:type="dxa"/>
          </w:tcPr>
          <w:p w14:paraId="1748D1D0" w14:textId="1CB07BD2" w:rsidR="00A07BDF" w:rsidRPr="00234687" w:rsidDel="00C6577E" w:rsidRDefault="00A07BDF" w:rsidP="00810629">
            <w:pPr>
              <w:pStyle w:val="TAL"/>
              <w:rPr>
                <w:del w:id="11844" w:author="MCC TF160" w:date="2025-09-09T15:59:00Z" w16du:dateUtc="2025-09-09T14:59:00Z"/>
              </w:rPr>
            </w:pPr>
            <w:del w:id="11845" w:author="MCC TF160" w:date="2025-09-09T15:59:00Z" w16du:dateUtc="2025-09-09T14:59:00Z">
              <w:r w:rsidRPr="00234687" w:rsidDel="00C6577E">
                <w:delText>Any</w:delText>
              </w:r>
            </w:del>
          </w:p>
        </w:tc>
        <w:tc>
          <w:tcPr>
            <w:tcW w:w="2957" w:type="dxa"/>
          </w:tcPr>
          <w:p w14:paraId="5FA5DD1F" w14:textId="1CB5585C" w:rsidR="00A07BDF" w:rsidRPr="00234687" w:rsidDel="00C6577E" w:rsidRDefault="00A07BDF" w:rsidP="00810629">
            <w:pPr>
              <w:pStyle w:val="TAL"/>
              <w:rPr>
                <w:del w:id="11846" w:author="MCC TF160" w:date="2025-09-09T15:59:00Z" w16du:dateUtc="2025-09-09T14:59:00Z"/>
              </w:rPr>
            </w:pPr>
            <w:del w:id="11847"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7920CFD1" w14:textId="78D7F2F8" w:rsidR="00A07BDF" w:rsidRPr="00234687" w:rsidDel="00C6577E" w:rsidRDefault="00A07BDF" w:rsidP="00810629">
            <w:pPr>
              <w:pStyle w:val="TAL"/>
              <w:rPr>
                <w:del w:id="11848" w:author="MCC TF160" w:date="2025-09-09T15:59:00Z" w16du:dateUtc="2025-09-09T14:59:00Z"/>
              </w:rPr>
            </w:pPr>
            <w:del w:id="11849" w:author="MCC TF160" w:date="2025-09-09T15:59:00Z" w16du:dateUtc="2025-09-09T14:59:00Z">
              <w:r w:rsidRPr="00234687" w:rsidDel="00C6577E">
                <w:delText>for IND ASPs in EUTRA and NBIOT or if slot number is not relevant or not available</w:delText>
              </w:r>
            </w:del>
          </w:p>
        </w:tc>
      </w:tr>
    </w:tbl>
    <w:p w14:paraId="5007761A" w14:textId="4CD2AD33" w:rsidR="00A07BDF" w:rsidDel="00C6577E" w:rsidRDefault="00A07BDF" w:rsidP="00A07BDF">
      <w:pPr>
        <w:rPr>
          <w:del w:id="11850" w:author="MCC TF160" w:date="2025-09-09T15:59:00Z" w16du:dateUtc="2025-09-09T14:59:00Z"/>
        </w:rPr>
      </w:pPr>
    </w:p>
    <w:p w14:paraId="494A98F0" w14:textId="6ACDDE08" w:rsidR="00A07BDF" w:rsidDel="00C6577E" w:rsidRDefault="00A07BDF" w:rsidP="00A07BDF">
      <w:pPr>
        <w:pStyle w:val="TH"/>
        <w:rPr>
          <w:del w:id="11851" w:author="MCC TF160" w:date="2025-09-09T15:59:00Z" w16du:dateUtc="2025-09-09T14:59:00Z"/>
        </w:rPr>
      </w:pPr>
      <w:del w:id="11852" w:author="MCC TF160" w:date="2025-09-09T15:59:00Z" w16du:dateUtc="2025-09-09T14:59:00Z">
        <w:r w:rsidDel="00C6577E">
          <w:delText>SymbolTimingInfo_Type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20BF288" w14:textId="270254E9" w:rsidTr="00810629">
        <w:trPr>
          <w:del w:id="11853" w:author="MCC TF160" w:date="2025-09-09T15:59:00Z"/>
        </w:trPr>
        <w:tc>
          <w:tcPr>
            <w:tcW w:w="9857" w:type="dxa"/>
            <w:gridSpan w:val="3"/>
            <w:shd w:val="clear" w:color="auto" w:fill="E0E0E0"/>
          </w:tcPr>
          <w:p w14:paraId="4DDA12B1" w14:textId="0568F818" w:rsidR="00A07BDF" w:rsidRPr="00234687" w:rsidDel="00C6577E" w:rsidRDefault="00A07BDF" w:rsidP="00810629">
            <w:pPr>
              <w:pStyle w:val="TAL"/>
              <w:rPr>
                <w:del w:id="11854" w:author="MCC TF160" w:date="2025-09-09T15:59:00Z" w16du:dateUtc="2025-09-09T14:59:00Z"/>
                <w:b/>
              </w:rPr>
            </w:pPr>
            <w:del w:id="11855" w:author="MCC TF160" w:date="2025-09-09T15:59:00Z" w16du:dateUtc="2025-09-09T14:59:00Z">
              <w:r w:rsidRPr="00234687" w:rsidDel="00C6577E">
                <w:rPr>
                  <w:b/>
                </w:rPr>
                <w:delText>TTCN-3 Union Type</w:delText>
              </w:r>
            </w:del>
          </w:p>
        </w:tc>
      </w:tr>
      <w:tr w:rsidR="00A07BDF" w:rsidDel="00C6577E" w14:paraId="0C640504" w14:textId="56A61E61" w:rsidTr="00810629">
        <w:trPr>
          <w:del w:id="11856" w:author="MCC TF160" w:date="2025-09-09T15:59:00Z"/>
        </w:trPr>
        <w:tc>
          <w:tcPr>
            <w:tcW w:w="1479" w:type="dxa"/>
            <w:tcBorders>
              <w:bottom w:val="single" w:sz="4" w:space="0" w:color="auto"/>
            </w:tcBorders>
            <w:shd w:val="clear" w:color="auto" w:fill="E0E0E0"/>
          </w:tcPr>
          <w:p w14:paraId="5F642A44" w14:textId="15DFC070" w:rsidR="00A07BDF" w:rsidRPr="00234687" w:rsidDel="00C6577E" w:rsidRDefault="00A07BDF" w:rsidP="00810629">
            <w:pPr>
              <w:pStyle w:val="TAL"/>
              <w:rPr>
                <w:del w:id="11857" w:author="MCC TF160" w:date="2025-09-09T15:59:00Z" w16du:dateUtc="2025-09-09T14:59:00Z"/>
                <w:b/>
              </w:rPr>
            </w:pPr>
            <w:del w:id="1185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0B64AE5" w14:textId="76AC9A3D" w:rsidR="00A07BDF" w:rsidRPr="00234687" w:rsidDel="00C6577E" w:rsidRDefault="00A07BDF" w:rsidP="00810629">
            <w:pPr>
              <w:pStyle w:val="TAL"/>
              <w:rPr>
                <w:del w:id="11859" w:author="MCC TF160" w:date="2025-09-09T15:59:00Z" w16du:dateUtc="2025-09-09T14:59:00Z"/>
                <w:b/>
              </w:rPr>
            </w:pPr>
            <w:del w:id="11860" w:author="MCC TF160" w:date="2025-09-09T15:59:00Z" w16du:dateUtc="2025-09-09T14:59:00Z">
              <w:r w:rsidRPr="00234687" w:rsidDel="00C6577E">
                <w:rPr>
                  <w:b/>
                </w:rPr>
                <w:delText>SymbolTimingInfo_Type</w:delText>
              </w:r>
            </w:del>
          </w:p>
        </w:tc>
      </w:tr>
      <w:tr w:rsidR="00A07BDF" w:rsidDel="00C6577E" w14:paraId="469A29C3" w14:textId="00F467E8" w:rsidTr="00810629">
        <w:trPr>
          <w:del w:id="11861" w:author="MCC TF160" w:date="2025-09-09T15:59:00Z"/>
        </w:trPr>
        <w:tc>
          <w:tcPr>
            <w:tcW w:w="1479" w:type="dxa"/>
            <w:tcBorders>
              <w:bottom w:val="double" w:sz="4" w:space="0" w:color="auto"/>
            </w:tcBorders>
            <w:shd w:val="clear" w:color="auto" w:fill="E0E0E0"/>
          </w:tcPr>
          <w:p w14:paraId="74212B6A" w14:textId="1495C6F0" w:rsidR="00A07BDF" w:rsidRPr="00234687" w:rsidDel="00C6577E" w:rsidRDefault="00A07BDF" w:rsidP="00810629">
            <w:pPr>
              <w:pStyle w:val="TAL"/>
              <w:rPr>
                <w:del w:id="11862" w:author="MCC TF160" w:date="2025-09-09T15:59:00Z" w16du:dateUtc="2025-09-09T14:59:00Z"/>
                <w:b/>
              </w:rPr>
            </w:pPr>
            <w:del w:id="1186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378B6DDB" w14:textId="2EDEA083" w:rsidR="00A07BDF" w:rsidRPr="00234687" w:rsidDel="00C6577E" w:rsidRDefault="00A07BDF" w:rsidP="00810629">
            <w:pPr>
              <w:pStyle w:val="TAL"/>
              <w:rPr>
                <w:del w:id="11864" w:author="MCC TF160" w:date="2025-09-09T15:59:00Z" w16du:dateUtc="2025-09-09T14:59:00Z"/>
              </w:rPr>
            </w:pPr>
            <w:del w:id="11865" w:author="MCC TF160" w:date="2025-09-09T15:59:00Z" w16du:dateUtc="2025-09-09T14:59:00Z">
              <w:r w:rsidRPr="00234687" w:rsidDel="00C6577E">
                <w:delText>EUTRA, NBIOT:</w:delText>
              </w:r>
            </w:del>
          </w:p>
          <w:p w14:paraId="7B023735" w14:textId="51009DAB" w:rsidR="00A07BDF" w:rsidRPr="00234687" w:rsidDel="00C6577E" w:rsidRDefault="00A07BDF" w:rsidP="00810629">
            <w:pPr>
              <w:pStyle w:val="TAL"/>
              <w:rPr>
                <w:del w:id="11866" w:author="MCC TF160" w:date="2025-09-09T15:59:00Z" w16du:dateUtc="2025-09-09T14:59:00Z"/>
              </w:rPr>
            </w:pPr>
            <w:del w:id="11867" w:author="MCC TF160" w:date="2025-09-09T15:59:00Z" w16du:dateUtc="2025-09-09T14:59:00Z">
              <w:r w:rsidRPr="00234687" w:rsidDel="00C6577E">
                <w:delText>REQ ASPs: TTCN shall set the SymbolTimingInfo to "FirstSymbol" for EUTRA, NBIOT addressing the whole subframe</w:delText>
              </w:r>
            </w:del>
          </w:p>
          <w:p w14:paraId="1F0CE57D" w14:textId="5DA5B320" w:rsidR="00A07BDF" w:rsidRPr="00234687" w:rsidDel="00C6577E" w:rsidRDefault="00A07BDF" w:rsidP="00810629">
            <w:pPr>
              <w:pStyle w:val="TAL"/>
              <w:rPr>
                <w:del w:id="11868" w:author="MCC TF160" w:date="2025-09-09T15:59:00Z" w16du:dateUtc="2025-09-09T14:59:00Z"/>
              </w:rPr>
            </w:pPr>
            <w:del w:id="11869" w:author="MCC TF160" w:date="2025-09-09T15:59:00Z" w16du:dateUtc="2025-09-09T14:59:00Z">
              <w:r w:rsidRPr="00234687" w:rsidDel="00C6577E">
                <w:delText>IND ASPs: TTCN shall ignore the SymbolTimingInfo sent by the SS for EUTRA, NBIOT</w:delText>
              </w:r>
            </w:del>
          </w:p>
          <w:p w14:paraId="4CCCC25A" w14:textId="7A628A96" w:rsidR="00A07BDF" w:rsidRPr="00234687" w:rsidDel="00C6577E" w:rsidRDefault="00A07BDF" w:rsidP="00810629">
            <w:pPr>
              <w:pStyle w:val="TAL"/>
              <w:rPr>
                <w:del w:id="11870" w:author="MCC TF160" w:date="2025-09-09T15:59:00Z" w16du:dateUtc="2025-09-09T14:59:00Z"/>
              </w:rPr>
            </w:pPr>
            <w:del w:id="11871" w:author="MCC TF160" w:date="2025-09-09T15:59:00Z" w16du:dateUtc="2025-09-09T14:59:00Z">
              <w:r w:rsidRPr="00234687" w:rsidDel="00C6577E">
                <w:delText>NR:</w:delText>
              </w:r>
            </w:del>
          </w:p>
          <w:p w14:paraId="6648DDA5" w14:textId="07367820" w:rsidR="00A07BDF" w:rsidRPr="00234687" w:rsidDel="00C6577E" w:rsidRDefault="00A07BDF" w:rsidP="00810629">
            <w:pPr>
              <w:pStyle w:val="TAL"/>
              <w:rPr>
                <w:del w:id="11872" w:author="MCC TF160" w:date="2025-09-09T15:59:00Z" w16du:dateUtc="2025-09-09T14:59:00Z"/>
              </w:rPr>
            </w:pPr>
            <w:del w:id="11873" w:author="MCC TF160" w:date="2025-09-09T15:59:00Z" w16du:dateUtc="2025-09-09T14:59:00Z">
              <w:r w:rsidRPr="00234687" w:rsidDel="00C6577E">
                <w:delText>REQ ASPs: Any:=true only if the symbol number is not relevant,</w:delText>
              </w:r>
            </w:del>
          </w:p>
          <w:p w14:paraId="146BF2D0" w14:textId="6F158F79" w:rsidR="00A07BDF" w:rsidRPr="00234687" w:rsidDel="00C6577E" w:rsidRDefault="00A07BDF" w:rsidP="00810629">
            <w:pPr>
              <w:pStyle w:val="TAL"/>
              <w:rPr>
                <w:del w:id="11874" w:author="MCC TF160" w:date="2025-09-09T15:59:00Z" w16du:dateUtc="2025-09-09T14:59:00Z"/>
              </w:rPr>
            </w:pPr>
            <w:del w:id="11875" w:author="MCC TF160" w:date="2025-09-09T15:59:00Z" w16du:dateUtc="2025-09-09T14:59:00Z">
              <w:r w:rsidRPr="00234687" w:rsidDel="00C6577E">
                <w:delText xml:space="preserve">          in which case the SS may choose the next available symbol of the given slot</w:delText>
              </w:r>
            </w:del>
          </w:p>
          <w:p w14:paraId="0C4ED04F" w14:textId="6453E13A" w:rsidR="00A07BDF" w:rsidRPr="00234687" w:rsidDel="00C6577E" w:rsidRDefault="00A07BDF" w:rsidP="00810629">
            <w:pPr>
              <w:pStyle w:val="TAL"/>
              <w:rPr>
                <w:del w:id="11876" w:author="MCC TF160" w:date="2025-09-09T15:59:00Z" w16du:dateUtc="2025-09-09T14:59:00Z"/>
              </w:rPr>
            </w:pPr>
            <w:del w:id="11877" w:author="MCC TF160" w:date="2025-09-09T15:59:00Z" w16du:dateUtc="2025-09-09T14:59:00Z">
              <w:r w:rsidRPr="00234687" w:rsidDel="00C6577E">
                <w:delText>IND ASPs: Any:=true only if there is no symbol information available for the particular kind of indication</w:delText>
              </w:r>
            </w:del>
          </w:p>
        </w:tc>
      </w:tr>
      <w:tr w:rsidR="00A07BDF" w:rsidDel="00C6577E" w14:paraId="3B7AC530" w14:textId="5020FE79" w:rsidTr="00810629">
        <w:trPr>
          <w:del w:id="11878" w:author="MCC TF160" w:date="2025-09-09T15:59:00Z"/>
        </w:trPr>
        <w:tc>
          <w:tcPr>
            <w:tcW w:w="1479" w:type="dxa"/>
            <w:tcBorders>
              <w:top w:val="double" w:sz="4" w:space="0" w:color="auto"/>
            </w:tcBorders>
          </w:tcPr>
          <w:p w14:paraId="2340E71F" w14:textId="1201A722" w:rsidR="00A07BDF" w:rsidRPr="00234687" w:rsidDel="00C6577E" w:rsidRDefault="00A07BDF" w:rsidP="00810629">
            <w:pPr>
              <w:pStyle w:val="TAL"/>
              <w:rPr>
                <w:del w:id="11879" w:author="MCC TF160" w:date="2025-09-09T15:59:00Z" w16du:dateUtc="2025-09-09T14:59:00Z"/>
              </w:rPr>
            </w:pPr>
            <w:del w:id="11880" w:author="MCC TF160" w:date="2025-09-09T15:59:00Z" w16du:dateUtc="2025-09-09T14:59:00Z">
              <w:r w:rsidRPr="00234687" w:rsidDel="00C6577E">
                <w:delText>SymbolOffset</w:delText>
              </w:r>
            </w:del>
          </w:p>
        </w:tc>
        <w:tc>
          <w:tcPr>
            <w:tcW w:w="2957" w:type="dxa"/>
            <w:tcBorders>
              <w:top w:val="double" w:sz="4" w:space="0" w:color="auto"/>
            </w:tcBorders>
          </w:tcPr>
          <w:p w14:paraId="0BEF5C78" w14:textId="75DFB013" w:rsidR="00A07BDF" w:rsidRPr="00234687" w:rsidDel="00C6577E" w:rsidRDefault="00A07BDF" w:rsidP="00810629">
            <w:pPr>
              <w:pStyle w:val="TAL"/>
              <w:rPr>
                <w:del w:id="11881" w:author="MCC TF160" w:date="2025-09-09T15:59:00Z" w16du:dateUtc="2025-09-09T14:59:00Z"/>
              </w:rPr>
            </w:pPr>
            <w:del w:id="11882" w:author="MCC TF160" w:date="2025-09-09T15:59:00Z" w16du:dateUtc="2025-09-09T14:59:00Z">
              <w:r w:rsidDel="00C6577E">
                <w:fldChar w:fldCharType="begin"/>
              </w:r>
              <w:r w:rsidDel="00C6577E">
                <w:delInstrText>HYPERLINK \l "SymbolNumber_Type"</w:delInstrText>
              </w:r>
              <w:r w:rsidDel="00C6577E">
                <w:fldChar w:fldCharType="separate"/>
              </w:r>
              <w:r w:rsidRPr="00234687" w:rsidDel="00C6577E">
                <w:rPr>
                  <w:rStyle w:val="Hyperlink"/>
                </w:rPr>
                <w:delText>SymbolNumber_Type</w:delText>
              </w:r>
              <w:r w:rsidDel="00C6577E">
                <w:fldChar w:fldCharType="end"/>
              </w:r>
            </w:del>
          </w:p>
        </w:tc>
        <w:tc>
          <w:tcPr>
            <w:tcW w:w="5421" w:type="dxa"/>
            <w:tcBorders>
              <w:top w:val="double" w:sz="4" w:space="0" w:color="auto"/>
            </w:tcBorders>
          </w:tcPr>
          <w:p w14:paraId="78BB10A7" w14:textId="4AB9ACA4" w:rsidR="00A07BDF" w:rsidRPr="00234687" w:rsidDel="00C6577E" w:rsidRDefault="00A07BDF" w:rsidP="00810629">
            <w:pPr>
              <w:pStyle w:val="TAL"/>
              <w:rPr>
                <w:del w:id="11883" w:author="MCC TF160" w:date="2025-09-09T15:59:00Z" w16du:dateUtc="2025-09-09T14:59:00Z"/>
              </w:rPr>
            </w:pPr>
            <w:del w:id="11884" w:author="MCC TF160" w:date="2025-09-09T15:59:00Z" w16du:dateUtc="2025-09-09T14:59:00Z">
              <w:r w:rsidRPr="00234687" w:rsidDel="00C6577E">
                <w:delText>to address a particular symbol in a slot</w:delText>
              </w:r>
            </w:del>
          </w:p>
        </w:tc>
      </w:tr>
      <w:tr w:rsidR="00A07BDF" w:rsidDel="00C6577E" w14:paraId="367CF89E" w14:textId="24183D88" w:rsidTr="00810629">
        <w:trPr>
          <w:del w:id="11885" w:author="MCC TF160" w:date="2025-09-09T15:59:00Z"/>
        </w:trPr>
        <w:tc>
          <w:tcPr>
            <w:tcW w:w="1479" w:type="dxa"/>
          </w:tcPr>
          <w:p w14:paraId="6FEB9947" w14:textId="551F0C29" w:rsidR="00A07BDF" w:rsidRPr="00234687" w:rsidDel="00C6577E" w:rsidRDefault="00A07BDF" w:rsidP="00810629">
            <w:pPr>
              <w:pStyle w:val="TAL"/>
              <w:rPr>
                <w:del w:id="11886" w:author="MCC TF160" w:date="2025-09-09T15:59:00Z" w16du:dateUtc="2025-09-09T14:59:00Z"/>
              </w:rPr>
            </w:pPr>
            <w:del w:id="11887" w:author="MCC TF160" w:date="2025-09-09T15:59:00Z" w16du:dateUtc="2025-09-09T14:59:00Z">
              <w:r w:rsidRPr="00234687" w:rsidDel="00C6577E">
                <w:delText>FirstSymbol</w:delText>
              </w:r>
            </w:del>
          </w:p>
        </w:tc>
        <w:tc>
          <w:tcPr>
            <w:tcW w:w="2957" w:type="dxa"/>
          </w:tcPr>
          <w:p w14:paraId="3C6426A3" w14:textId="24E863EE" w:rsidR="00A07BDF" w:rsidRPr="00234687" w:rsidDel="00C6577E" w:rsidRDefault="00A07BDF" w:rsidP="00810629">
            <w:pPr>
              <w:pStyle w:val="TAL"/>
              <w:rPr>
                <w:del w:id="11888" w:author="MCC TF160" w:date="2025-09-09T15:59:00Z" w16du:dateUtc="2025-09-09T14:59:00Z"/>
              </w:rPr>
            </w:pPr>
            <w:del w:id="1188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92B2024" w14:textId="159584E7" w:rsidR="00A07BDF" w:rsidRPr="00234687" w:rsidDel="00C6577E" w:rsidRDefault="00A07BDF" w:rsidP="00810629">
            <w:pPr>
              <w:pStyle w:val="TAL"/>
              <w:rPr>
                <w:del w:id="11890" w:author="MCC TF160" w:date="2025-09-09T15:59:00Z" w16du:dateUtc="2025-09-09T14:59:00Z"/>
              </w:rPr>
            </w:pPr>
            <w:del w:id="11891" w:author="MCC TF160" w:date="2025-09-09T15:59:00Z" w16du:dateUtc="2025-09-09T14:59:00Z">
              <w:r w:rsidRPr="00234687" w:rsidDel="00C6577E">
                <w:delText>to address the first symbol (REQ ASPs only) or for REQ ASPs in EUTRA and NBIOT</w:delText>
              </w:r>
            </w:del>
          </w:p>
        </w:tc>
      </w:tr>
      <w:tr w:rsidR="00A07BDF" w:rsidDel="00C6577E" w14:paraId="16576932" w14:textId="17DD8931" w:rsidTr="00810629">
        <w:trPr>
          <w:del w:id="11892" w:author="MCC TF160" w:date="2025-09-09T15:59:00Z"/>
        </w:trPr>
        <w:tc>
          <w:tcPr>
            <w:tcW w:w="1479" w:type="dxa"/>
          </w:tcPr>
          <w:p w14:paraId="735AA2AE" w14:textId="200AA3F4" w:rsidR="00A07BDF" w:rsidRPr="00234687" w:rsidDel="00C6577E" w:rsidRDefault="00A07BDF" w:rsidP="00810629">
            <w:pPr>
              <w:pStyle w:val="TAL"/>
              <w:rPr>
                <w:del w:id="11893" w:author="MCC TF160" w:date="2025-09-09T15:59:00Z" w16du:dateUtc="2025-09-09T14:59:00Z"/>
              </w:rPr>
            </w:pPr>
            <w:del w:id="11894" w:author="MCC TF160" w:date="2025-09-09T15:59:00Z" w16du:dateUtc="2025-09-09T14:59:00Z">
              <w:r w:rsidRPr="00234687" w:rsidDel="00C6577E">
                <w:delText>Any</w:delText>
              </w:r>
            </w:del>
          </w:p>
        </w:tc>
        <w:tc>
          <w:tcPr>
            <w:tcW w:w="2957" w:type="dxa"/>
          </w:tcPr>
          <w:p w14:paraId="771FF2E1" w14:textId="3D83E515" w:rsidR="00A07BDF" w:rsidRPr="00234687" w:rsidDel="00C6577E" w:rsidRDefault="00A07BDF" w:rsidP="00810629">
            <w:pPr>
              <w:pStyle w:val="TAL"/>
              <w:rPr>
                <w:del w:id="11895" w:author="MCC TF160" w:date="2025-09-09T15:59:00Z" w16du:dateUtc="2025-09-09T14:59:00Z"/>
              </w:rPr>
            </w:pPr>
            <w:del w:id="1189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1FB5A3BE" w14:textId="58037648" w:rsidR="00A07BDF" w:rsidRPr="00234687" w:rsidDel="00C6577E" w:rsidRDefault="00A07BDF" w:rsidP="00810629">
            <w:pPr>
              <w:pStyle w:val="TAL"/>
              <w:rPr>
                <w:del w:id="11897" w:author="MCC TF160" w:date="2025-09-09T15:59:00Z" w16du:dateUtc="2025-09-09T14:59:00Z"/>
              </w:rPr>
            </w:pPr>
            <w:del w:id="11898" w:author="MCC TF160" w:date="2025-09-09T15:59:00Z" w16du:dateUtc="2025-09-09T14:59:00Z">
              <w:r w:rsidRPr="00234687" w:rsidDel="00C6577E">
                <w:delText>for IND ASPs in EUTRA and NBIOT or if symbol number is not relevant or not available</w:delText>
              </w:r>
            </w:del>
          </w:p>
        </w:tc>
      </w:tr>
    </w:tbl>
    <w:p w14:paraId="326B6D58" w14:textId="28E4D8E5" w:rsidR="00A07BDF" w:rsidDel="00C6577E" w:rsidRDefault="00A07BDF" w:rsidP="00A07BDF">
      <w:pPr>
        <w:rPr>
          <w:del w:id="11899" w:author="MCC TF160" w:date="2025-09-09T15:59:00Z" w16du:dateUtc="2025-09-09T14:59:00Z"/>
        </w:rPr>
      </w:pPr>
    </w:p>
    <w:p w14:paraId="5E4E9C10" w14:textId="30DB110C" w:rsidR="00A07BDF" w:rsidDel="00C6577E" w:rsidRDefault="00A07BDF" w:rsidP="00A07BDF">
      <w:pPr>
        <w:pStyle w:val="TH"/>
        <w:rPr>
          <w:del w:id="11900" w:author="MCC TF160" w:date="2025-09-09T15:59:00Z" w16du:dateUtc="2025-09-09T14:59:00Z"/>
        </w:rPr>
      </w:pPr>
      <w:del w:id="11901" w:author="MCC TF160" w:date="2025-09-09T15:59:00Z" w16du:dateUtc="2025-09-09T14:59:00Z">
        <w:r w:rsidDel="00C6577E">
          <w:delText>SubFrameTiming_Type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E74FA3E" w14:textId="5F56F8F9" w:rsidTr="00810629">
        <w:trPr>
          <w:del w:id="11902" w:author="MCC TF160" w:date="2025-09-09T15:59:00Z"/>
        </w:trPr>
        <w:tc>
          <w:tcPr>
            <w:tcW w:w="9857" w:type="dxa"/>
            <w:gridSpan w:val="4"/>
            <w:shd w:val="clear" w:color="auto" w:fill="E0E0E0"/>
          </w:tcPr>
          <w:p w14:paraId="08C5FC84" w14:textId="618FA918" w:rsidR="00A07BDF" w:rsidRPr="00234687" w:rsidDel="00C6577E" w:rsidRDefault="00A07BDF" w:rsidP="00810629">
            <w:pPr>
              <w:pStyle w:val="TAL"/>
              <w:rPr>
                <w:del w:id="11903" w:author="MCC TF160" w:date="2025-09-09T15:59:00Z" w16du:dateUtc="2025-09-09T14:59:00Z"/>
                <w:b/>
              </w:rPr>
            </w:pPr>
            <w:del w:id="11904" w:author="MCC TF160" w:date="2025-09-09T15:59:00Z" w16du:dateUtc="2025-09-09T14:59:00Z">
              <w:r w:rsidRPr="00234687" w:rsidDel="00C6577E">
                <w:rPr>
                  <w:b/>
                </w:rPr>
                <w:delText>TTCN-3 Record Type</w:delText>
              </w:r>
            </w:del>
          </w:p>
        </w:tc>
      </w:tr>
      <w:tr w:rsidR="00A07BDF" w:rsidDel="00C6577E" w14:paraId="2F772D10" w14:textId="5B6918AA" w:rsidTr="00810629">
        <w:trPr>
          <w:del w:id="11905" w:author="MCC TF160" w:date="2025-09-09T15:59:00Z"/>
        </w:trPr>
        <w:tc>
          <w:tcPr>
            <w:tcW w:w="1479" w:type="dxa"/>
            <w:tcBorders>
              <w:bottom w:val="single" w:sz="4" w:space="0" w:color="auto"/>
            </w:tcBorders>
            <w:shd w:val="clear" w:color="auto" w:fill="E0E0E0"/>
          </w:tcPr>
          <w:p w14:paraId="58B0EF65" w14:textId="0B85DA64" w:rsidR="00A07BDF" w:rsidRPr="00234687" w:rsidDel="00C6577E" w:rsidRDefault="00A07BDF" w:rsidP="00810629">
            <w:pPr>
              <w:pStyle w:val="TAL"/>
              <w:rPr>
                <w:del w:id="11906" w:author="MCC TF160" w:date="2025-09-09T15:59:00Z" w16du:dateUtc="2025-09-09T14:59:00Z"/>
                <w:b/>
              </w:rPr>
            </w:pPr>
            <w:del w:id="1190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6DCCB7D" w14:textId="148C0A05" w:rsidR="00A07BDF" w:rsidRPr="00234687" w:rsidDel="00C6577E" w:rsidRDefault="00A07BDF" w:rsidP="00810629">
            <w:pPr>
              <w:pStyle w:val="TAL"/>
              <w:rPr>
                <w:del w:id="11908" w:author="MCC TF160" w:date="2025-09-09T15:59:00Z" w16du:dateUtc="2025-09-09T14:59:00Z"/>
                <w:b/>
              </w:rPr>
            </w:pPr>
            <w:del w:id="11909" w:author="MCC TF160" w:date="2025-09-09T15:59:00Z" w16du:dateUtc="2025-09-09T14:59:00Z">
              <w:r w:rsidRPr="00234687" w:rsidDel="00C6577E">
                <w:rPr>
                  <w:b/>
                </w:rPr>
                <w:delText>SubFrameTiming_Type</w:delText>
              </w:r>
            </w:del>
          </w:p>
        </w:tc>
      </w:tr>
      <w:tr w:rsidR="00A07BDF" w:rsidDel="00C6577E" w14:paraId="312C06CE" w14:textId="09D5B99D" w:rsidTr="00810629">
        <w:trPr>
          <w:del w:id="11910" w:author="MCC TF160" w:date="2025-09-09T15:59:00Z"/>
        </w:trPr>
        <w:tc>
          <w:tcPr>
            <w:tcW w:w="1479" w:type="dxa"/>
            <w:tcBorders>
              <w:bottom w:val="double" w:sz="4" w:space="0" w:color="auto"/>
            </w:tcBorders>
            <w:shd w:val="clear" w:color="auto" w:fill="E0E0E0"/>
          </w:tcPr>
          <w:p w14:paraId="0A089090" w14:textId="6C6440D7" w:rsidR="00A07BDF" w:rsidRPr="00234687" w:rsidDel="00C6577E" w:rsidRDefault="00A07BDF" w:rsidP="00810629">
            <w:pPr>
              <w:pStyle w:val="TAL"/>
              <w:rPr>
                <w:del w:id="11911" w:author="MCC TF160" w:date="2025-09-09T15:59:00Z" w16du:dateUtc="2025-09-09T14:59:00Z"/>
                <w:b/>
              </w:rPr>
            </w:pPr>
            <w:del w:id="1191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59E9E50" w14:textId="5D185730" w:rsidR="00A07BDF" w:rsidRPr="00234687" w:rsidDel="00C6577E" w:rsidRDefault="00A07BDF" w:rsidP="00810629">
            <w:pPr>
              <w:pStyle w:val="TAL"/>
              <w:rPr>
                <w:del w:id="11913" w:author="MCC TF160" w:date="2025-09-09T15:59:00Z" w16du:dateUtc="2025-09-09T14:59:00Z"/>
              </w:rPr>
            </w:pPr>
          </w:p>
        </w:tc>
      </w:tr>
      <w:tr w:rsidR="00A07BDF" w:rsidDel="00C6577E" w14:paraId="3D5C848F" w14:textId="72F8DE7E" w:rsidTr="00810629">
        <w:trPr>
          <w:del w:id="11914" w:author="MCC TF160" w:date="2025-09-09T15:59:00Z"/>
        </w:trPr>
        <w:tc>
          <w:tcPr>
            <w:tcW w:w="1479" w:type="dxa"/>
            <w:tcBorders>
              <w:top w:val="double" w:sz="4" w:space="0" w:color="auto"/>
            </w:tcBorders>
          </w:tcPr>
          <w:p w14:paraId="010DD8F8" w14:textId="5F463D69" w:rsidR="00A07BDF" w:rsidRPr="00234687" w:rsidDel="00C6577E" w:rsidRDefault="00A07BDF" w:rsidP="00810629">
            <w:pPr>
              <w:pStyle w:val="TAL"/>
              <w:rPr>
                <w:del w:id="11915" w:author="MCC TF160" w:date="2025-09-09T15:59:00Z" w16du:dateUtc="2025-09-09T14:59:00Z"/>
              </w:rPr>
            </w:pPr>
            <w:del w:id="11916" w:author="MCC TF160" w:date="2025-09-09T15:59:00Z" w16du:dateUtc="2025-09-09T14:59:00Z">
              <w:r w:rsidRPr="00234687" w:rsidDel="00C6577E">
                <w:delText>SFN</w:delText>
              </w:r>
            </w:del>
          </w:p>
        </w:tc>
        <w:tc>
          <w:tcPr>
            <w:tcW w:w="2464" w:type="dxa"/>
            <w:tcBorders>
              <w:top w:val="double" w:sz="4" w:space="0" w:color="auto"/>
            </w:tcBorders>
          </w:tcPr>
          <w:p w14:paraId="0B494431" w14:textId="22FBC000" w:rsidR="00A07BDF" w:rsidRPr="00234687" w:rsidDel="00C6577E" w:rsidRDefault="00A07BDF" w:rsidP="00810629">
            <w:pPr>
              <w:pStyle w:val="TAL"/>
              <w:rPr>
                <w:del w:id="11917" w:author="MCC TF160" w:date="2025-09-09T15:59:00Z" w16du:dateUtc="2025-09-09T14:59:00Z"/>
              </w:rPr>
            </w:pPr>
            <w:del w:id="11918" w:author="MCC TF160" w:date="2025-09-09T15:59:00Z" w16du:dateUtc="2025-09-09T14:59:00Z">
              <w:r w:rsidDel="00C6577E">
                <w:fldChar w:fldCharType="begin"/>
              </w:r>
              <w:r w:rsidDel="00C6577E">
                <w:delInstrText>HYPERLINK \l "SystemFrameNumberInfo_Type"</w:delInstrText>
              </w:r>
              <w:r w:rsidDel="00C6577E">
                <w:fldChar w:fldCharType="separate"/>
              </w:r>
              <w:r w:rsidRPr="00234687" w:rsidDel="00C6577E">
                <w:rPr>
                  <w:rStyle w:val="Hyperlink"/>
                </w:rPr>
                <w:delText>SystemFrameNumberInfo_Type</w:delText>
              </w:r>
              <w:r w:rsidDel="00C6577E">
                <w:fldChar w:fldCharType="end"/>
              </w:r>
            </w:del>
          </w:p>
        </w:tc>
        <w:tc>
          <w:tcPr>
            <w:tcW w:w="493" w:type="dxa"/>
            <w:tcBorders>
              <w:top w:val="double" w:sz="4" w:space="0" w:color="auto"/>
            </w:tcBorders>
          </w:tcPr>
          <w:p w14:paraId="14C9B1B8" w14:textId="2F01968B" w:rsidR="00A07BDF" w:rsidRPr="00234687" w:rsidDel="00C6577E" w:rsidRDefault="00A07BDF" w:rsidP="00810629">
            <w:pPr>
              <w:pStyle w:val="TAL"/>
              <w:rPr>
                <w:del w:id="11919" w:author="MCC TF160" w:date="2025-09-09T15:59:00Z" w16du:dateUtc="2025-09-09T14:59:00Z"/>
              </w:rPr>
            </w:pPr>
          </w:p>
        </w:tc>
        <w:tc>
          <w:tcPr>
            <w:tcW w:w="5421" w:type="dxa"/>
            <w:tcBorders>
              <w:top w:val="double" w:sz="4" w:space="0" w:color="auto"/>
            </w:tcBorders>
          </w:tcPr>
          <w:p w14:paraId="18B39B61" w14:textId="6AF92477" w:rsidR="00A07BDF" w:rsidRPr="00234687" w:rsidDel="00C6577E" w:rsidRDefault="00A07BDF" w:rsidP="00810629">
            <w:pPr>
              <w:pStyle w:val="TAL"/>
              <w:rPr>
                <w:del w:id="11920" w:author="MCC TF160" w:date="2025-09-09T15:59:00Z" w16du:dateUtc="2025-09-09T14:59:00Z"/>
              </w:rPr>
            </w:pPr>
          </w:p>
        </w:tc>
      </w:tr>
      <w:tr w:rsidR="00A07BDF" w:rsidDel="00C6577E" w14:paraId="4F85E3F5" w14:textId="3A6774D5" w:rsidTr="00810629">
        <w:trPr>
          <w:del w:id="11921" w:author="MCC TF160" w:date="2025-09-09T15:59:00Z"/>
        </w:trPr>
        <w:tc>
          <w:tcPr>
            <w:tcW w:w="1479" w:type="dxa"/>
          </w:tcPr>
          <w:p w14:paraId="21563981" w14:textId="504643EF" w:rsidR="00A07BDF" w:rsidRPr="00234687" w:rsidDel="00C6577E" w:rsidRDefault="00A07BDF" w:rsidP="00810629">
            <w:pPr>
              <w:pStyle w:val="TAL"/>
              <w:rPr>
                <w:del w:id="11922" w:author="MCC TF160" w:date="2025-09-09T15:59:00Z" w16du:dateUtc="2025-09-09T14:59:00Z"/>
              </w:rPr>
            </w:pPr>
            <w:del w:id="11923" w:author="MCC TF160" w:date="2025-09-09T15:59:00Z" w16du:dateUtc="2025-09-09T14:59:00Z">
              <w:r w:rsidRPr="00234687" w:rsidDel="00C6577E">
                <w:delText>Subframe</w:delText>
              </w:r>
            </w:del>
          </w:p>
        </w:tc>
        <w:tc>
          <w:tcPr>
            <w:tcW w:w="2464" w:type="dxa"/>
          </w:tcPr>
          <w:p w14:paraId="03E8DA0A" w14:textId="5E592D2F" w:rsidR="00A07BDF" w:rsidRPr="00234687" w:rsidDel="00C6577E" w:rsidRDefault="00A07BDF" w:rsidP="00810629">
            <w:pPr>
              <w:pStyle w:val="TAL"/>
              <w:rPr>
                <w:del w:id="11924" w:author="MCC TF160" w:date="2025-09-09T15:59:00Z" w16du:dateUtc="2025-09-09T14:59:00Z"/>
              </w:rPr>
            </w:pPr>
            <w:del w:id="11925" w:author="MCC TF160" w:date="2025-09-09T15:59:00Z" w16du:dateUtc="2025-09-09T14:59:00Z">
              <w:r w:rsidDel="00C6577E">
                <w:fldChar w:fldCharType="begin"/>
              </w:r>
              <w:r w:rsidDel="00C6577E">
                <w:delInstrText>HYPERLINK \l "SubFrameInfo_Type"</w:delInstrText>
              </w:r>
              <w:r w:rsidDel="00C6577E">
                <w:fldChar w:fldCharType="separate"/>
              </w:r>
              <w:r w:rsidRPr="00234687" w:rsidDel="00C6577E">
                <w:rPr>
                  <w:rStyle w:val="Hyperlink"/>
                </w:rPr>
                <w:delText>SubFrameInfo_Type</w:delText>
              </w:r>
              <w:r w:rsidDel="00C6577E">
                <w:fldChar w:fldCharType="end"/>
              </w:r>
            </w:del>
          </w:p>
        </w:tc>
        <w:tc>
          <w:tcPr>
            <w:tcW w:w="493" w:type="dxa"/>
          </w:tcPr>
          <w:p w14:paraId="170172C0" w14:textId="1E2755BE" w:rsidR="00A07BDF" w:rsidRPr="00234687" w:rsidDel="00C6577E" w:rsidRDefault="00A07BDF" w:rsidP="00810629">
            <w:pPr>
              <w:pStyle w:val="TAL"/>
              <w:rPr>
                <w:del w:id="11926" w:author="MCC TF160" w:date="2025-09-09T15:59:00Z" w16du:dateUtc="2025-09-09T14:59:00Z"/>
              </w:rPr>
            </w:pPr>
          </w:p>
        </w:tc>
        <w:tc>
          <w:tcPr>
            <w:tcW w:w="5421" w:type="dxa"/>
          </w:tcPr>
          <w:p w14:paraId="2D9BDD4F" w14:textId="6611228D" w:rsidR="00A07BDF" w:rsidRPr="00234687" w:rsidDel="00C6577E" w:rsidRDefault="00A07BDF" w:rsidP="00810629">
            <w:pPr>
              <w:pStyle w:val="TAL"/>
              <w:rPr>
                <w:del w:id="11927" w:author="MCC TF160" w:date="2025-09-09T15:59:00Z" w16du:dateUtc="2025-09-09T14:59:00Z"/>
              </w:rPr>
            </w:pPr>
          </w:p>
        </w:tc>
      </w:tr>
      <w:tr w:rsidR="00A07BDF" w:rsidDel="00C6577E" w14:paraId="12660CC9" w14:textId="6B2CEB58" w:rsidTr="00810629">
        <w:trPr>
          <w:del w:id="11928" w:author="MCC TF160" w:date="2025-09-09T15:59:00Z"/>
        </w:trPr>
        <w:tc>
          <w:tcPr>
            <w:tcW w:w="1479" w:type="dxa"/>
          </w:tcPr>
          <w:p w14:paraId="5E871A0D" w14:textId="66528813" w:rsidR="00A07BDF" w:rsidRPr="00234687" w:rsidDel="00C6577E" w:rsidRDefault="00A07BDF" w:rsidP="00810629">
            <w:pPr>
              <w:pStyle w:val="TAL"/>
              <w:rPr>
                <w:del w:id="11929" w:author="MCC TF160" w:date="2025-09-09T15:59:00Z" w16du:dateUtc="2025-09-09T14:59:00Z"/>
              </w:rPr>
            </w:pPr>
            <w:del w:id="11930" w:author="MCC TF160" w:date="2025-09-09T15:59:00Z" w16du:dateUtc="2025-09-09T14:59:00Z">
              <w:r w:rsidRPr="00234687" w:rsidDel="00C6577E">
                <w:delText>HSFN</w:delText>
              </w:r>
            </w:del>
          </w:p>
        </w:tc>
        <w:tc>
          <w:tcPr>
            <w:tcW w:w="2464" w:type="dxa"/>
          </w:tcPr>
          <w:p w14:paraId="7FFF3BB6" w14:textId="74CF0722" w:rsidR="00A07BDF" w:rsidRPr="00234687" w:rsidDel="00C6577E" w:rsidRDefault="00A07BDF" w:rsidP="00810629">
            <w:pPr>
              <w:pStyle w:val="TAL"/>
              <w:rPr>
                <w:del w:id="11931" w:author="MCC TF160" w:date="2025-09-09T15:59:00Z" w16du:dateUtc="2025-09-09T14:59:00Z"/>
              </w:rPr>
            </w:pPr>
            <w:del w:id="11932" w:author="MCC TF160" w:date="2025-09-09T15:59:00Z" w16du:dateUtc="2025-09-09T14:59:00Z">
              <w:r w:rsidDel="00C6577E">
                <w:fldChar w:fldCharType="begin"/>
              </w:r>
              <w:r w:rsidDel="00C6577E">
                <w:delInstrText>HYPERLINK \l "HyperSystemFrameNumberInfo_Type"</w:delInstrText>
              </w:r>
              <w:r w:rsidDel="00C6577E">
                <w:fldChar w:fldCharType="separate"/>
              </w:r>
              <w:r w:rsidRPr="00234687" w:rsidDel="00C6577E">
                <w:rPr>
                  <w:rStyle w:val="Hyperlink"/>
                </w:rPr>
                <w:delText>HyperSystemFrameNumberInfo_Type</w:delText>
              </w:r>
              <w:r w:rsidDel="00C6577E">
                <w:fldChar w:fldCharType="end"/>
              </w:r>
            </w:del>
          </w:p>
        </w:tc>
        <w:tc>
          <w:tcPr>
            <w:tcW w:w="493" w:type="dxa"/>
          </w:tcPr>
          <w:p w14:paraId="7DA2B0E5" w14:textId="4551A8E0" w:rsidR="00A07BDF" w:rsidRPr="00234687" w:rsidDel="00C6577E" w:rsidRDefault="00A07BDF" w:rsidP="00810629">
            <w:pPr>
              <w:pStyle w:val="TAL"/>
              <w:rPr>
                <w:del w:id="11933" w:author="MCC TF160" w:date="2025-09-09T15:59:00Z" w16du:dateUtc="2025-09-09T14:59:00Z"/>
              </w:rPr>
            </w:pPr>
          </w:p>
        </w:tc>
        <w:tc>
          <w:tcPr>
            <w:tcW w:w="5421" w:type="dxa"/>
          </w:tcPr>
          <w:p w14:paraId="65694417" w14:textId="68C86739" w:rsidR="00A07BDF" w:rsidRPr="00234687" w:rsidDel="00C6577E" w:rsidRDefault="00A07BDF" w:rsidP="00810629">
            <w:pPr>
              <w:pStyle w:val="TAL"/>
              <w:rPr>
                <w:del w:id="11934" w:author="MCC TF160" w:date="2025-09-09T15:59:00Z" w16du:dateUtc="2025-09-09T14:59:00Z"/>
              </w:rPr>
            </w:pPr>
          </w:p>
        </w:tc>
      </w:tr>
      <w:tr w:rsidR="00A07BDF" w:rsidDel="00C6577E" w14:paraId="134D2D78" w14:textId="42EBD5D4" w:rsidTr="00810629">
        <w:trPr>
          <w:del w:id="11935" w:author="MCC TF160" w:date="2025-09-09T15:59:00Z"/>
        </w:trPr>
        <w:tc>
          <w:tcPr>
            <w:tcW w:w="1479" w:type="dxa"/>
          </w:tcPr>
          <w:p w14:paraId="70053A1B" w14:textId="76BD534E" w:rsidR="00A07BDF" w:rsidRPr="00234687" w:rsidDel="00C6577E" w:rsidRDefault="00A07BDF" w:rsidP="00810629">
            <w:pPr>
              <w:pStyle w:val="TAL"/>
              <w:rPr>
                <w:del w:id="11936" w:author="MCC TF160" w:date="2025-09-09T15:59:00Z" w16du:dateUtc="2025-09-09T14:59:00Z"/>
              </w:rPr>
            </w:pPr>
            <w:del w:id="11937" w:author="MCC TF160" w:date="2025-09-09T15:59:00Z" w16du:dateUtc="2025-09-09T14:59:00Z">
              <w:r w:rsidRPr="00234687" w:rsidDel="00C6577E">
                <w:delText>Slot</w:delText>
              </w:r>
            </w:del>
          </w:p>
        </w:tc>
        <w:tc>
          <w:tcPr>
            <w:tcW w:w="2464" w:type="dxa"/>
          </w:tcPr>
          <w:p w14:paraId="13931BC4" w14:textId="20D7CD56" w:rsidR="00A07BDF" w:rsidRPr="00234687" w:rsidDel="00C6577E" w:rsidRDefault="00A07BDF" w:rsidP="00810629">
            <w:pPr>
              <w:pStyle w:val="TAL"/>
              <w:rPr>
                <w:del w:id="11938" w:author="MCC TF160" w:date="2025-09-09T15:59:00Z" w16du:dateUtc="2025-09-09T14:59:00Z"/>
              </w:rPr>
            </w:pPr>
            <w:del w:id="11939" w:author="MCC TF160" w:date="2025-09-09T15:59:00Z" w16du:dateUtc="2025-09-09T14:59:00Z">
              <w:r w:rsidDel="00C6577E">
                <w:fldChar w:fldCharType="begin"/>
              </w:r>
              <w:r w:rsidDel="00C6577E">
                <w:delInstrText>HYPERLINK \l "SlotTimingInfo_Type"</w:delInstrText>
              </w:r>
              <w:r w:rsidDel="00C6577E">
                <w:fldChar w:fldCharType="separate"/>
              </w:r>
              <w:r w:rsidRPr="00234687" w:rsidDel="00C6577E">
                <w:rPr>
                  <w:rStyle w:val="Hyperlink"/>
                </w:rPr>
                <w:delText>SlotTimingInfo_Type</w:delText>
              </w:r>
              <w:r w:rsidDel="00C6577E">
                <w:fldChar w:fldCharType="end"/>
              </w:r>
            </w:del>
          </w:p>
        </w:tc>
        <w:tc>
          <w:tcPr>
            <w:tcW w:w="493" w:type="dxa"/>
          </w:tcPr>
          <w:p w14:paraId="0D9CEEB8" w14:textId="11ED3257" w:rsidR="00A07BDF" w:rsidRPr="00234687" w:rsidDel="00C6577E" w:rsidRDefault="00A07BDF" w:rsidP="00810629">
            <w:pPr>
              <w:pStyle w:val="TAL"/>
              <w:rPr>
                <w:del w:id="11940" w:author="MCC TF160" w:date="2025-09-09T15:59:00Z" w16du:dateUtc="2025-09-09T14:59:00Z"/>
              </w:rPr>
            </w:pPr>
          </w:p>
        </w:tc>
        <w:tc>
          <w:tcPr>
            <w:tcW w:w="5421" w:type="dxa"/>
          </w:tcPr>
          <w:p w14:paraId="587ECB61" w14:textId="53B0DBC4" w:rsidR="00A07BDF" w:rsidRPr="00234687" w:rsidDel="00C6577E" w:rsidRDefault="00A07BDF" w:rsidP="00810629">
            <w:pPr>
              <w:pStyle w:val="TAL"/>
              <w:rPr>
                <w:del w:id="11941" w:author="MCC TF160" w:date="2025-09-09T15:59:00Z" w16du:dateUtc="2025-09-09T14:59:00Z"/>
              </w:rPr>
            </w:pPr>
          </w:p>
        </w:tc>
      </w:tr>
      <w:tr w:rsidR="00A07BDF" w:rsidDel="00C6577E" w14:paraId="1B1AEB60" w14:textId="36C15752" w:rsidTr="00810629">
        <w:trPr>
          <w:del w:id="11942" w:author="MCC TF160" w:date="2025-09-09T15:59:00Z"/>
        </w:trPr>
        <w:tc>
          <w:tcPr>
            <w:tcW w:w="1479" w:type="dxa"/>
          </w:tcPr>
          <w:p w14:paraId="12D61748" w14:textId="2D75D865" w:rsidR="00A07BDF" w:rsidRPr="00234687" w:rsidDel="00C6577E" w:rsidRDefault="00A07BDF" w:rsidP="00810629">
            <w:pPr>
              <w:pStyle w:val="TAL"/>
              <w:rPr>
                <w:del w:id="11943" w:author="MCC TF160" w:date="2025-09-09T15:59:00Z" w16du:dateUtc="2025-09-09T14:59:00Z"/>
              </w:rPr>
            </w:pPr>
            <w:del w:id="11944" w:author="MCC TF160" w:date="2025-09-09T15:59:00Z" w16du:dateUtc="2025-09-09T14:59:00Z">
              <w:r w:rsidRPr="00234687" w:rsidDel="00C6577E">
                <w:delText>Symbol</w:delText>
              </w:r>
            </w:del>
          </w:p>
        </w:tc>
        <w:tc>
          <w:tcPr>
            <w:tcW w:w="2464" w:type="dxa"/>
          </w:tcPr>
          <w:p w14:paraId="3A47F1F5" w14:textId="3220519F" w:rsidR="00A07BDF" w:rsidRPr="00234687" w:rsidDel="00C6577E" w:rsidRDefault="00A07BDF" w:rsidP="00810629">
            <w:pPr>
              <w:pStyle w:val="TAL"/>
              <w:rPr>
                <w:del w:id="11945" w:author="MCC TF160" w:date="2025-09-09T15:59:00Z" w16du:dateUtc="2025-09-09T14:59:00Z"/>
              </w:rPr>
            </w:pPr>
            <w:del w:id="11946" w:author="MCC TF160" w:date="2025-09-09T15:59:00Z" w16du:dateUtc="2025-09-09T14:59:00Z">
              <w:r w:rsidDel="00C6577E">
                <w:fldChar w:fldCharType="begin"/>
              </w:r>
              <w:r w:rsidDel="00C6577E">
                <w:delInstrText>HYPERLINK \l "SymbolTimingInfo_Type"</w:delInstrText>
              </w:r>
              <w:r w:rsidDel="00C6577E">
                <w:fldChar w:fldCharType="separate"/>
              </w:r>
              <w:r w:rsidRPr="00234687" w:rsidDel="00C6577E">
                <w:rPr>
                  <w:rStyle w:val="Hyperlink"/>
                </w:rPr>
                <w:delText>SymbolTimingInfo_Type</w:delText>
              </w:r>
              <w:r w:rsidDel="00C6577E">
                <w:fldChar w:fldCharType="end"/>
              </w:r>
            </w:del>
          </w:p>
        </w:tc>
        <w:tc>
          <w:tcPr>
            <w:tcW w:w="493" w:type="dxa"/>
          </w:tcPr>
          <w:p w14:paraId="751A24CF" w14:textId="1CE8198E" w:rsidR="00A07BDF" w:rsidRPr="00234687" w:rsidDel="00C6577E" w:rsidRDefault="00A07BDF" w:rsidP="00810629">
            <w:pPr>
              <w:pStyle w:val="TAL"/>
              <w:rPr>
                <w:del w:id="11947" w:author="MCC TF160" w:date="2025-09-09T15:59:00Z" w16du:dateUtc="2025-09-09T14:59:00Z"/>
              </w:rPr>
            </w:pPr>
          </w:p>
        </w:tc>
        <w:tc>
          <w:tcPr>
            <w:tcW w:w="5421" w:type="dxa"/>
          </w:tcPr>
          <w:p w14:paraId="07030D1E" w14:textId="0F29196E" w:rsidR="00A07BDF" w:rsidRPr="00234687" w:rsidDel="00C6577E" w:rsidRDefault="00A07BDF" w:rsidP="00810629">
            <w:pPr>
              <w:pStyle w:val="TAL"/>
              <w:rPr>
                <w:del w:id="11948" w:author="MCC TF160" w:date="2025-09-09T15:59:00Z" w16du:dateUtc="2025-09-09T14:59:00Z"/>
              </w:rPr>
            </w:pPr>
          </w:p>
        </w:tc>
      </w:tr>
    </w:tbl>
    <w:p w14:paraId="72C4938B" w14:textId="323FADC5" w:rsidR="00A07BDF" w:rsidDel="00C6577E" w:rsidRDefault="00A07BDF" w:rsidP="00A07BDF">
      <w:pPr>
        <w:rPr>
          <w:del w:id="11949" w:author="MCC TF160" w:date="2025-09-09T15:59:00Z" w16du:dateUtc="2025-09-09T14:59:00Z"/>
        </w:rPr>
      </w:pPr>
    </w:p>
    <w:p w14:paraId="7A5D3B3F" w14:textId="4CDA04E2" w:rsidR="00A07BDF" w:rsidDel="00C6577E" w:rsidRDefault="00A07BDF" w:rsidP="00A07BDF">
      <w:pPr>
        <w:pStyle w:val="TH"/>
        <w:rPr>
          <w:del w:id="11950" w:author="MCC TF160" w:date="2025-09-09T15:59:00Z" w16du:dateUtc="2025-09-09T14:59:00Z"/>
        </w:rPr>
      </w:pPr>
      <w:del w:id="11951" w:author="MCC TF160" w:date="2025-09-09T15:59:00Z" w16du:dateUtc="2025-09-09T14:59:00Z">
        <w:r w:rsidDel="00C6577E">
          <w:delTex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3204F805" w14:textId="02EADE1C" w:rsidTr="00810629">
        <w:trPr>
          <w:del w:id="11952" w:author="MCC TF160" w:date="2025-09-09T15:59:00Z"/>
        </w:trPr>
        <w:tc>
          <w:tcPr>
            <w:tcW w:w="9857" w:type="dxa"/>
            <w:gridSpan w:val="3"/>
            <w:shd w:val="clear" w:color="auto" w:fill="E0E0E0"/>
          </w:tcPr>
          <w:p w14:paraId="65B6D48C" w14:textId="35546D1E" w:rsidR="00A07BDF" w:rsidRPr="00234687" w:rsidDel="00C6577E" w:rsidRDefault="00A07BDF" w:rsidP="00810629">
            <w:pPr>
              <w:pStyle w:val="TAL"/>
              <w:rPr>
                <w:del w:id="11953" w:author="MCC TF160" w:date="2025-09-09T15:59:00Z" w16du:dateUtc="2025-09-09T14:59:00Z"/>
                <w:b/>
              </w:rPr>
            </w:pPr>
            <w:del w:id="11954" w:author="MCC TF160" w:date="2025-09-09T15:59:00Z" w16du:dateUtc="2025-09-09T14:59:00Z">
              <w:r w:rsidRPr="00234687" w:rsidDel="00C6577E">
                <w:rPr>
                  <w:b/>
                </w:rPr>
                <w:delText>TTCN-3 Union Type</w:delText>
              </w:r>
            </w:del>
          </w:p>
        </w:tc>
      </w:tr>
      <w:tr w:rsidR="00A07BDF" w:rsidDel="00C6577E" w14:paraId="7BB543D9" w14:textId="7DD92EBB" w:rsidTr="00810629">
        <w:trPr>
          <w:del w:id="11955" w:author="MCC TF160" w:date="2025-09-09T15:59:00Z"/>
        </w:trPr>
        <w:tc>
          <w:tcPr>
            <w:tcW w:w="1479" w:type="dxa"/>
            <w:tcBorders>
              <w:bottom w:val="single" w:sz="4" w:space="0" w:color="auto"/>
            </w:tcBorders>
            <w:shd w:val="clear" w:color="auto" w:fill="E0E0E0"/>
          </w:tcPr>
          <w:p w14:paraId="03ABA6A5" w14:textId="45B783EB" w:rsidR="00A07BDF" w:rsidRPr="00234687" w:rsidDel="00C6577E" w:rsidRDefault="00A07BDF" w:rsidP="00810629">
            <w:pPr>
              <w:pStyle w:val="TAL"/>
              <w:rPr>
                <w:del w:id="11956" w:author="MCC TF160" w:date="2025-09-09T15:59:00Z" w16du:dateUtc="2025-09-09T14:59:00Z"/>
                <w:b/>
              </w:rPr>
            </w:pPr>
            <w:del w:id="1195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B24BEB6" w14:textId="125C669C" w:rsidR="00A07BDF" w:rsidRPr="00234687" w:rsidDel="00C6577E" w:rsidRDefault="00A07BDF" w:rsidP="00810629">
            <w:pPr>
              <w:pStyle w:val="TAL"/>
              <w:rPr>
                <w:del w:id="11958" w:author="MCC TF160" w:date="2025-09-09T15:59:00Z" w16du:dateUtc="2025-09-09T14:59:00Z"/>
                <w:b/>
              </w:rPr>
            </w:pPr>
            <w:del w:id="11959" w:author="MCC TF160" w:date="2025-09-09T15:59:00Z" w16du:dateUtc="2025-09-09T14:59:00Z">
              <w:r w:rsidRPr="00234687" w:rsidDel="00C6577E">
                <w:rPr>
                  <w:b/>
                </w:rPr>
                <w:delText>TimingInfo_Type</w:delText>
              </w:r>
            </w:del>
          </w:p>
        </w:tc>
      </w:tr>
      <w:tr w:rsidR="00A07BDF" w:rsidDel="00C6577E" w14:paraId="0BCE1605" w14:textId="5930A37E" w:rsidTr="00810629">
        <w:trPr>
          <w:del w:id="11960" w:author="MCC TF160" w:date="2025-09-09T15:59:00Z"/>
        </w:trPr>
        <w:tc>
          <w:tcPr>
            <w:tcW w:w="1479" w:type="dxa"/>
            <w:tcBorders>
              <w:bottom w:val="double" w:sz="4" w:space="0" w:color="auto"/>
            </w:tcBorders>
            <w:shd w:val="clear" w:color="auto" w:fill="E0E0E0"/>
          </w:tcPr>
          <w:p w14:paraId="73F8E639" w14:textId="0A15E87F" w:rsidR="00A07BDF" w:rsidRPr="00234687" w:rsidDel="00C6577E" w:rsidRDefault="00A07BDF" w:rsidP="00810629">
            <w:pPr>
              <w:pStyle w:val="TAL"/>
              <w:rPr>
                <w:del w:id="11961" w:author="MCC TF160" w:date="2025-09-09T15:59:00Z" w16du:dateUtc="2025-09-09T14:59:00Z"/>
                <w:b/>
              </w:rPr>
            </w:pPr>
            <w:del w:id="1196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EA5056E" w14:textId="0584F827" w:rsidR="00A07BDF" w:rsidRPr="00234687" w:rsidDel="00C6577E" w:rsidRDefault="00A07BDF" w:rsidP="00810629">
            <w:pPr>
              <w:pStyle w:val="TAL"/>
              <w:rPr>
                <w:del w:id="11963" w:author="MCC TF160" w:date="2025-09-09T15:59:00Z" w16du:dateUtc="2025-09-09T14:59:00Z"/>
              </w:rPr>
            </w:pPr>
          </w:p>
        </w:tc>
      </w:tr>
      <w:tr w:rsidR="00A07BDF" w:rsidDel="00C6577E" w14:paraId="60A4E446" w14:textId="4904E6F8" w:rsidTr="00810629">
        <w:trPr>
          <w:del w:id="11964" w:author="MCC TF160" w:date="2025-09-09T15:59:00Z"/>
        </w:trPr>
        <w:tc>
          <w:tcPr>
            <w:tcW w:w="1479" w:type="dxa"/>
            <w:tcBorders>
              <w:top w:val="double" w:sz="4" w:space="0" w:color="auto"/>
            </w:tcBorders>
          </w:tcPr>
          <w:p w14:paraId="7C2F751C" w14:textId="3A6406A5" w:rsidR="00A07BDF" w:rsidRPr="00234687" w:rsidDel="00C6577E" w:rsidRDefault="00A07BDF" w:rsidP="00810629">
            <w:pPr>
              <w:pStyle w:val="TAL"/>
              <w:rPr>
                <w:del w:id="11965" w:author="MCC TF160" w:date="2025-09-09T15:59:00Z" w16du:dateUtc="2025-09-09T14:59:00Z"/>
              </w:rPr>
            </w:pPr>
            <w:del w:id="11966" w:author="MCC TF160" w:date="2025-09-09T15:59:00Z" w16du:dateUtc="2025-09-09T14:59:00Z">
              <w:r w:rsidRPr="00234687" w:rsidDel="00C6577E">
                <w:delText>SubFrame</w:delText>
              </w:r>
            </w:del>
          </w:p>
        </w:tc>
        <w:tc>
          <w:tcPr>
            <w:tcW w:w="2957" w:type="dxa"/>
            <w:tcBorders>
              <w:top w:val="double" w:sz="4" w:space="0" w:color="auto"/>
            </w:tcBorders>
          </w:tcPr>
          <w:p w14:paraId="43ACB553" w14:textId="552D5B08" w:rsidR="00A07BDF" w:rsidRPr="00234687" w:rsidDel="00C6577E" w:rsidRDefault="00A07BDF" w:rsidP="00810629">
            <w:pPr>
              <w:pStyle w:val="TAL"/>
              <w:rPr>
                <w:del w:id="11967" w:author="MCC TF160" w:date="2025-09-09T15:59:00Z" w16du:dateUtc="2025-09-09T14:59:00Z"/>
              </w:rPr>
            </w:pPr>
            <w:del w:id="11968" w:author="MCC TF160" w:date="2025-09-09T15:59:00Z" w16du:dateUtc="2025-09-09T14:59:00Z">
              <w:r w:rsidDel="00C6577E">
                <w:fldChar w:fldCharType="begin"/>
              </w:r>
              <w:r w:rsidDel="00C6577E">
                <w:delInstrText>HYPERLINK \l "SubFrameTiming_Type"</w:delInstrText>
              </w:r>
              <w:r w:rsidDel="00C6577E">
                <w:fldChar w:fldCharType="separate"/>
              </w:r>
              <w:r w:rsidRPr="00234687" w:rsidDel="00C6577E">
                <w:rPr>
                  <w:rStyle w:val="Hyperlink"/>
                </w:rPr>
                <w:delText>SubFrameTiming_Type</w:delText>
              </w:r>
              <w:r w:rsidDel="00C6577E">
                <w:fldChar w:fldCharType="end"/>
              </w:r>
            </w:del>
          </w:p>
        </w:tc>
        <w:tc>
          <w:tcPr>
            <w:tcW w:w="5421" w:type="dxa"/>
            <w:tcBorders>
              <w:top w:val="double" w:sz="4" w:space="0" w:color="auto"/>
            </w:tcBorders>
          </w:tcPr>
          <w:p w14:paraId="53B4F842" w14:textId="480A2A48" w:rsidR="00A07BDF" w:rsidRPr="00234687" w:rsidDel="00C6577E" w:rsidRDefault="00A07BDF" w:rsidP="00810629">
            <w:pPr>
              <w:pStyle w:val="TAL"/>
              <w:rPr>
                <w:del w:id="11969" w:author="MCC TF160" w:date="2025-09-09T15:59:00Z" w16du:dateUtc="2025-09-09T14:59:00Z"/>
              </w:rPr>
            </w:pPr>
          </w:p>
        </w:tc>
      </w:tr>
      <w:tr w:rsidR="00A07BDF" w:rsidDel="00C6577E" w14:paraId="12D0538C" w14:textId="04C8CD46" w:rsidTr="00810629">
        <w:trPr>
          <w:del w:id="11970" w:author="MCC TF160" w:date="2025-09-09T15:59:00Z"/>
        </w:trPr>
        <w:tc>
          <w:tcPr>
            <w:tcW w:w="1479" w:type="dxa"/>
          </w:tcPr>
          <w:p w14:paraId="30D64BA4" w14:textId="764EC5AA" w:rsidR="00A07BDF" w:rsidRPr="00234687" w:rsidDel="00C6577E" w:rsidRDefault="00A07BDF" w:rsidP="00810629">
            <w:pPr>
              <w:pStyle w:val="TAL"/>
              <w:rPr>
                <w:del w:id="11971" w:author="MCC TF160" w:date="2025-09-09T15:59:00Z" w16du:dateUtc="2025-09-09T14:59:00Z"/>
              </w:rPr>
            </w:pPr>
            <w:del w:id="11972" w:author="MCC TF160" w:date="2025-09-09T15:59:00Z" w16du:dateUtc="2025-09-09T14:59:00Z">
              <w:r w:rsidRPr="00234687" w:rsidDel="00C6577E">
                <w:delText>Now</w:delText>
              </w:r>
            </w:del>
          </w:p>
        </w:tc>
        <w:tc>
          <w:tcPr>
            <w:tcW w:w="2957" w:type="dxa"/>
          </w:tcPr>
          <w:p w14:paraId="28208FDF" w14:textId="00D6AF47" w:rsidR="00A07BDF" w:rsidRPr="00234687" w:rsidDel="00C6577E" w:rsidRDefault="00A07BDF" w:rsidP="00810629">
            <w:pPr>
              <w:pStyle w:val="TAL"/>
              <w:rPr>
                <w:del w:id="11973" w:author="MCC TF160" w:date="2025-09-09T15:59:00Z" w16du:dateUtc="2025-09-09T14:59:00Z"/>
              </w:rPr>
            </w:pPr>
            <w:del w:id="1197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043C27D2" w14:textId="23801C42" w:rsidR="00A07BDF" w:rsidRPr="00234687" w:rsidDel="00C6577E" w:rsidRDefault="00A07BDF" w:rsidP="00810629">
            <w:pPr>
              <w:pStyle w:val="TAL"/>
              <w:rPr>
                <w:del w:id="11975" w:author="MCC TF160" w:date="2025-09-09T15:59:00Z" w16du:dateUtc="2025-09-09T14:59:00Z"/>
              </w:rPr>
            </w:pPr>
            <w:del w:id="11976" w:author="MCC TF160" w:date="2025-09-09T15:59:00Z" w16du:dateUtc="2025-09-09T14:59:00Z">
              <w:r w:rsidRPr="00234687" w:rsidDel="00C6577E">
                <w:delText>to be used in REQ ASPs when there is no 'activation time'</w:delText>
              </w:r>
            </w:del>
          </w:p>
        </w:tc>
      </w:tr>
      <w:tr w:rsidR="00A07BDF" w:rsidDel="00C6577E" w14:paraId="4CCFD3EC" w14:textId="7E01B9A5" w:rsidTr="00810629">
        <w:trPr>
          <w:del w:id="11977" w:author="MCC TF160" w:date="2025-09-09T15:59:00Z"/>
        </w:trPr>
        <w:tc>
          <w:tcPr>
            <w:tcW w:w="1479" w:type="dxa"/>
          </w:tcPr>
          <w:p w14:paraId="5D21D46F" w14:textId="5556D6A1" w:rsidR="00A07BDF" w:rsidRPr="00234687" w:rsidDel="00C6577E" w:rsidRDefault="00A07BDF" w:rsidP="00810629">
            <w:pPr>
              <w:pStyle w:val="TAL"/>
              <w:rPr>
                <w:del w:id="11978" w:author="MCC TF160" w:date="2025-09-09T15:59:00Z" w16du:dateUtc="2025-09-09T14:59:00Z"/>
              </w:rPr>
            </w:pPr>
            <w:del w:id="11979" w:author="MCC TF160" w:date="2025-09-09T15:59:00Z" w16du:dateUtc="2025-09-09T14:59:00Z">
              <w:r w:rsidRPr="00234687" w:rsidDel="00C6577E">
                <w:delText>None</w:delText>
              </w:r>
            </w:del>
          </w:p>
        </w:tc>
        <w:tc>
          <w:tcPr>
            <w:tcW w:w="2957" w:type="dxa"/>
          </w:tcPr>
          <w:p w14:paraId="75DF9777" w14:textId="6FE9F555" w:rsidR="00A07BDF" w:rsidRPr="00234687" w:rsidDel="00C6577E" w:rsidRDefault="00A07BDF" w:rsidP="00810629">
            <w:pPr>
              <w:pStyle w:val="TAL"/>
              <w:rPr>
                <w:del w:id="11980" w:author="MCC TF160" w:date="2025-09-09T15:59:00Z" w16du:dateUtc="2025-09-09T14:59:00Z"/>
              </w:rPr>
            </w:pPr>
            <w:del w:id="11981"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1DC294B6" w14:textId="24FC4C24" w:rsidR="00A07BDF" w:rsidRPr="00234687" w:rsidDel="00C6577E" w:rsidRDefault="00A07BDF" w:rsidP="00810629">
            <w:pPr>
              <w:pStyle w:val="TAL"/>
              <w:rPr>
                <w:del w:id="11982" w:author="MCC TF160" w:date="2025-09-09T15:59:00Z" w16du:dateUtc="2025-09-09T14:59:00Z"/>
              </w:rPr>
            </w:pPr>
            <w:del w:id="11983" w:author="MCC TF160" w:date="2025-09-09T15:59:00Z" w16du:dateUtc="2025-09-09T14:59:00Z">
              <w:r w:rsidRPr="00234687" w:rsidDel="00C6577E">
                <w:delText>only to be used in SYSTEM_CTRL_CNF or NR_SYSTEM_CTRL_CNF but not for EnquireTiming</w:delText>
              </w:r>
            </w:del>
          </w:p>
        </w:tc>
      </w:tr>
    </w:tbl>
    <w:p w14:paraId="5C01DB5A" w14:textId="233BF477" w:rsidR="00A07BDF" w:rsidDel="00C6577E" w:rsidRDefault="00A07BDF" w:rsidP="00A07BDF">
      <w:pPr>
        <w:rPr>
          <w:del w:id="11984" w:author="MCC TF160" w:date="2025-09-09T15:59:00Z" w16du:dateUtc="2025-09-09T14:59:00Z"/>
        </w:rPr>
      </w:pPr>
    </w:p>
    <w:p w14:paraId="4E48E4A2" w14:textId="7A99BFE6" w:rsidR="00A07BDF" w:rsidDel="00C6577E" w:rsidRDefault="00A07BDF" w:rsidP="00A07BDF">
      <w:pPr>
        <w:pStyle w:val="Heading3"/>
        <w:rPr>
          <w:del w:id="11985" w:author="MCC TF160" w:date="2025-09-09T15:59:00Z" w16du:dateUtc="2025-09-09T14:59:00Z"/>
        </w:rPr>
      </w:pPr>
      <w:del w:id="11986" w:author="MCC TF160" w:date="2025-09-09T15:59:00Z" w16du:dateUtc="2025-09-09T14:59:00Z">
        <w:r w:rsidDel="00C6577E">
          <w:delText>F.10.4.2</w:delText>
        </w:r>
        <w:r w:rsidDel="00C6577E">
          <w:tab/>
          <w:delText>REQ_ASP_CommonPart</w:delText>
        </w:r>
      </w:del>
    </w:p>
    <w:p w14:paraId="5D780BFE" w14:textId="4DCECA95" w:rsidR="00A07BDF" w:rsidDel="00C6577E" w:rsidRDefault="00A07BDF" w:rsidP="00A07BDF">
      <w:pPr>
        <w:pStyle w:val="TH"/>
        <w:rPr>
          <w:del w:id="11987" w:author="MCC TF160" w:date="2025-09-09T15:59:00Z" w16du:dateUtc="2025-09-09T14:59:00Z"/>
        </w:rPr>
      </w:pPr>
      <w:del w:id="11988" w:author="MCC TF160" w:date="2025-09-09T15:59:00Z" w16du:dateUtc="2025-09-09T14:59:00Z">
        <w:r w:rsidDel="00C6577E">
          <w:delText>ReqAspControlInfo_Type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543FCD8" w14:textId="753C6661" w:rsidTr="00810629">
        <w:trPr>
          <w:del w:id="11989" w:author="MCC TF160" w:date="2025-09-09T15:59:00Z"/>
        </w:trPr>
        <w:tc>
          <w:tcPr>
            <w:tcW w:w="9857" w:type="dxa"/>
            <w:gridSpan w:val="4"/>
            <w:shd w:val="clear" w:color="auto" w:fill="E0E0E0"/>
          </w:tcPr>
          <w:p w14:paraId="6170F3C0" w14:textId="2B0B8D67" w:rsidR="00A07BDF" w:rsidRPr="00234687" w:rsidDel="00C6577E" w:rsidRDefault="00A07BDF" w:rsidP="00810629">
            <w:pPr>
              <w:pStyle w:val="TAL"/>
              <w:rPr>
                <w:del w:id="11990" w:author="MCC TF160" w:date="2025-09-09T15:59:00Z" w16du:dateUtc="2025-09-09T14:59:00Z"/>
                <w:b/>
              </w:rPr>
            </w:pPr>
            <w:del w:id="11991" w:author="MCC TF160" w:date="2025-09-09T15:59:00Z" w16du:dateUtc="2025-09-09T14:59:00Z">
              <w:r w:rsidRPr="00234687" w:rsidDel="00C6577E">
                <w:rPr>
                  <w:b/>
                </w:rPr>
                <w:delText>TTCN-3 Record Type</w:delText>
              </w:r>
            </w:del>
          </w:p>
        </w:tc>
      </w:tr>
      <w:tr w:rsidR="00A07BDF" w:rsidDel="00C6577E" w14:paraId="32A4C0C6" w14:textId="72E46B50" w:rsidTr="00810629">
        <w:trPr>
          <w:del w:id="11992" w:author="MCC TF160" w:date="2025-09-09T15:59:00Z"/>
        </w:trPr>
        <w:tc>
          <w:tcPr>
            <w:tcW w:w="1479" w:type="dxa"/>
            <w:tcBorders>
              <w:bottom w:val="single" w:sz="4" w:space="0" w:color="auto"/>
            </w:tcBorders>
            <w:shd w:val="clear" w:color="auto" w:fill="E0E0E0"/>
          </w:tcPr>
          <w:p w14:paraId="5C47BA1E" w14:textId="496DAD84" w:rsidR="00A07BDF" w:rsidRPr="00234687" w:rsidDel="00C6577E" w:rsidRDefault="00A07BDF" w:rsidP="00810629">
            <w:pPr>
              <w:pStyle w:val="TAL"/>
              <w:rPr>
                <w:del w:id="11993" w:author="MCC TF160" w:date="2025-09-09T15:59:00Z" w16du:dateUtc="2025-09-09T14:59:00Z"/>
                <w:b/>
              </w:rPr>
            </w:pPr>
            <w:del w:id="1199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6BBEDF6" w14:textId="03371319" w:rsidR="00A07BDF" w:rsidRPr="00234687" w:rsidDel="00C6577E" w:rsidRDefault="00A07BDF" w:rsidP="00810629">
            <w:pPr>
              <w:pStyle w:val="TAL"/>
              <w:rPr>
                <w:del w:id="11995" w:author="MCC TF160" w:date="2025-09-09T15:59:00Z" w16du:dateUtc="2025-09-09T14:59:00Z"/>
                <w:b/>
              </w:rPr>
            </w:pPr>
            <w:del w:id="11996" w:author="MCC TF160" w:date="2025-09-09T15:59:00Z" w16du:dateUtc="2025-09-09T14:59:00Z">
              <w:r w:rsidRPr="00234687" w:rsidDel="00C6577E">
                <w:rPr>
                  <w:b/>
                </w:rPr>
                <w:delText>ReqAspControlInfo_Type</w:delText>
              </w:r>
            </w:del>
          </w:p>
        </w:tc>
      </w:tr>
      <w:tr w:rsidR="00A07BDF" w:rsidDel="00C6577E" w14:paraId="06552AF2" w14:textId="0F825455" w:rsidTr="00810629">
        <w:trPr>
          <w:del w:id="11997" w:author="MCC TF160" w:date="2025-09-09T15:59:00Z"/>
        </w:trPr>
        <w:tc>
          <w:tcPr>
            <w:tcW w:w="1479" w:type="dxa"/>
            <w:tcBorders>
              <w:bottom w:val="double" w:sz="4" w:space="0" w:color="auto"/>
            </w:tcBorders>
            <w:shd w:val="clear" w:color="auto" w:fill="E0E0E0"/>
          </w:tcPr>
          <w:p w14:paraId="75842D90" w14:textId="551E903E" w:rsidR="00A07BDF" w:rsidRPr="00234687" w:rsidDel="00C6577E" w:rsidRDefault="00A07BDF" w:rsidP="00810629">
            <w:pPr>
              <w:pStyle w:val="TAL"/>
              <w:rPr>
                <w:del w:id="11998" w:author="MCC TF160" w:date="2025-09-09T15:59:00Z" w16du:dateUtc="2025-09-09T14:59:00Z"/>
                <w:b/>
              </w:rPr>
            </w:pPr>
            <w:del w:id="1199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AD4F202" w14:textId="10906BC0" w:rsidR="00A07BDF" w:rsidRPr="00234687" w:rsidDel="00C6577E" w:rsidRDefault="00A07BDF" w:rsidP="00810629">
            <w:pPr>
              <w:pStyle w:val="TAL"/>
              <w:rPr>
                <w:del w:id="12000" w:author="MCC TF160" w:date="2025-09-09T15:59:00Z" w16du:dateUtc="2025-09-09T14:59:00Z"/>
              </w:rPr>
            </w:pPr>
          </w:p>
        </w:tc>
      </w:tr>
      <w:tr w:rsidR="00A07BDF" w:rsidDel="00C6577E" w14:paraId="63DDE66E" w14:textId="4182D718" w:rsidTr="00810629">
        <w:trPr>
          <w:del w:id="12001" w:author="MCC TF160" w:date="2025-09-09T15:59:00Z"/>
        </w:trPr>
        <w:tc>
          <w:tcPr>
            <w:tcW w:w="1479" w:type="dxa"/>
            <w:tcBorders>
              <w:top w:val="double" w:sz="4" w:space="0" w:color="auto"/>
            </w:tcBorders>
          </w:tcPr>
          <w:p w14:paraId="0C5D2EE7" w14:textId="4D472219" w:rsidR="00A07BDF" w:rsidRPr="00234687" w:rsidDel="00C6577E" w:rsidRDefault="00A07BDF" w:rsidP="00810629">
            <w:pPr>
              <w:pStyle w:val="TAL"/>
              <w:rPr>
                <w:del w:id="12002" w:author="MCC TF160" w:date="2025-09-09T15:59:00Z" w16du:dateUtc="2025-09-09T14:59:00Z"/>
              </w:rPr>
            </w:pPr>
            <w:del w:id="12003" w:author="MCC TF160" w:date="2025-09-09T15:59:00Z" w16du:dateUtc="2025-09-09T14:59:00Z">
              <w:r w:rsidRPr="00234687" w:rsidDel="00C6577E">
                <w:delText>CnfFlag</w:delText>
              </w:r>
            </w:del>
          </w:p>
        </w:tc>
        <w:tc>
          <w:tcPr>
            <w:tcW w:w="2464" w:type="dxa"/>
            <w:tcBorders>
              <w:top w:val="double" w:sz="4" w:space="0" w:color="auto"/>
            </w:tcBorders>
          </w:tcPr>
          <w:p w14:paraId="6DDD151A" w14:textId="76D1ECDC" w:rsidR="00A07BDF" w:rsidRPr="00234687" w:rsidDel="00C6577E" w:rsidRDefault="00A07BDF" w:rsidP="00810629">
            <w:pPr>
              <w:pStyle w:val="TAL"/>
              <w:rPr>
                <w:del w:id="12004" w:author="MCC TF160" w:date="2025-09-09T15:59:00Z" w16du:dateUtc="2025-09-09T14:59:00Z"/>
              </w:rPr>
            </w:pPr>
            <w:del w:id="12005" w:author="MCC TF160" w:date="2025-09-09T15:59:00Z" w16du:dateUtc="2025-09-09T14:59:00Z">
              <w:r w:rsidRPr="00234687" w:rsidDel="00C6577E">
                <w:delText>boolean</w:delText>
              </w:r>
            </w:del>
          </w:p>
        </w:tc>
        <w:tc>
          <w:tcPr>
            <w:tcW w:w="493" w:type="dxa"/>
            <w:tcBorders>
              <w:top w:val="double" w:sz="4" w:space="0" w:color="auto"/>
            </w:tcBorders>
          </w:tcPr>
          <w:p w14:paraId="557F87B2" w14:textId="6E78A390" w:rsidR="00A07BDF" w:rsidRPr="00234687" w:rsidDel="00C6577E" w:rsidRDefault="00A07BDF" w:rsidP="00810629">
            <w:pPr>
              <w:pStyle w:val="TAL"/>
              <w:rPr>
                <w:del w:id="12006" w:author="MCC TF160" w:date="2025-09-09T15:59:00Z" w16du:dateUtc="2025-09-09T14:59:00Z"/>
              </w:rPr>
            </w:pPr>
          </w:p>
        </w:tc>
        <w:tc>
          <w:tcPr>
            <w:tcW w:w="5421" w:type="dxa"/>
            <w:tcBorders>
              <w:top w:val="double" w:sz="4" w:space="0" w:color="auto"/>
            </w:tcBorders>
          </w:tcPr>
          <w:p w14:paraId="18859E3E" w14:textId="00B1EFFC" w:rsidR="00A07BDF" w:rsidRPr="00234687" w:rsidDel="00C6577E" w:rsidRDefault="00A07BDF" w:rsidP="00810629">
            <w:pPr>
              <w:pStyle w:val="TAL"/>
              <w:rPr>
                <w:del w:id="12007" w:author="MCC TF160" w:date="2025-09-09T15:59:00Z" w16du:dateUtc="2025-09-09T14:59:00Z"/>
              </w:rPr>
            </w:pPr>
            <w:del w:id="12008" w:author="MCC TF160" w:date="2025-09-09T15:59:00Z" w16du:dateUtc="2025-09-09T14:59:00Z">
              <w:r w:rsidRPr="00234687" w:rsidDel="00C6577E">
                <w:delText>true =&gt; SS shall send CNF:</w:delText>
              </w:r>
            </w:del>
          </w:p>
          <w:p w14:paraId="59147D8C" w14:textId="315D5A93" w:rsidR="00A07BDF" w:rsidRPr="00234687" w:rsidDel="00C6577E" w:rsidRDefault="00A07BDF" w:rsidP="00810629">
            <w:pPr>
              <w:pStyle w:val="TAL"/>
              <w:rPr>
                <w:del w:id="12009" w:author="MCC TF160" w:date="2025-09-09T15:59:00Z" w16du:dateUtc="2025-09-09T14:59:00Z"/>
              </w:rPr>
            </w:pPr>
            <w:del w:id="12010" w:author="MCC TF160" w:date="2025-09-09T15:59:00Z" w16du:dateUtc="2025-09-09T14:59:00Z">
              <w:r w:rsidRPr="00234687" w:rsidDel="00C6577E">
                <w:delText>when the REQ is with no timing information (no activation time), SS shall send the confirmation when the configuration is done, i.e. when the test case may continue.</w:delText>
              </w:r>
            </w:del>
          </w:p>
          <w:p w14:paraId="02215993" w14:textId="74D1E6A1" w:rsidR="00A07BDF" w:rsidRPr="00234687" w:rsidDel="00C6577E" w:rsidRDefault="00A07BDF" w:rsidP="00810629">
            <w:pPr>
              <w:pStyle w:val="TAL"/>
              <w:rPr>
                <w:del w:id="12011" w:author="MCC TF160" w:date="2025-09-09T15:59:00Z" w16du:dateUtc="2025-09-09T14:59:00Z"/>
              </w:rPr>
            </w:pPr>
            <w:del w:id="12012" w:author="MCC TF160" w:date="2025-09-09T15:59:00Z" w16du:dateUtc="2025-09-09T14:59:00Z">
              <w:r w:rsidRPr="00234687" w:rsidDel="00C6577E">
                <w:delText>Example:</w:delText>
              </w:r>
            </w:del>
          </w:p>
          <w:p w14:paraId="54761D97" w14:textId="40ACB454" w:rsidR="00A07BDF" w:rsidRPr="00234687" w:rsidDel="00C6577E" w:rsidRDefault="00A07BDF" w:rsidP="00810629">
            <w:pPr>
              <w:pStyle w:val="TAL"/>
              <w:rPr>
                <w:del w:id="12013" w:author="MCC TF160" w:date="2025-09-09T15:59:00Z" w16du:dateUtc="2025-09-09T14:59:00Z"/>
              </w:rPr>
            </w:pPr>
            <w:del w:id="12014" w:author="MCC TF160" w:date="2025-09-09T15:59:00Z" w16du:dateUtc="2025-09-09T14:59:00Z">
              <w:r w:rsidRPr="00234687" w:rsidDel="00C6577E">
                <w:delText>when there is a configuration followed by a send event it shall not be necessary to have a wait timer in between but the CNF triggers the send event.</w:delText>
              </w:r>
            </w:del>
          </w:p>
          <w:p w14:paraId="525A04BF" w14:textId="4E449AEE" w:rsidR="00A07BDF" w:rsidRPr="00234687" w:rsidDel="00C6577E" w:rsidRDefault="00A07BDF" w:rsidP="00810629">
            <w:pPr>
              <w:pStyle w:val="TAL"/>
              <w:rPr>
                <w:del w:id="12015" w:author="MCC TF160" w:date="2025-09-09T15:59:00Z" w16du:dateUtc="2025-09-09T14:59:00Z"/>
              </w:rPr>
            </w:pPr>
            <w:del w:id="12016" w:author="MCC TF160" w:date="2025-09-09T15:59:00Z" w16du:dateUtc="2025-09-09T14:59:00Z">
              <w:r w:rsidRPr="00234687" w:rsidDel="00C6577E">
                <w:delText>If there are other triggers e.g. like the UE sending a message, CnfFlag shall be set to false by the test case to avoid racing conditions with the CNF and the signalling message.</w:delText>
              </w:r>
            </w:del>
          </w:p>
          <w:p w14:paraId="6274EA87" w14:textId="2DCE25EF" w:rsidR="00A07BDF" w:rsidRPr="00234687" w:rsidDel="00C6577E" w:rsidRDefault="00A07BDF" w:rsidP="00810629">
            <w:pPr>
              <w:pStyle w:val="TAL"/>
              <w:rPr>
                <w:del w:id="12017" w:author="MCC TF160" w:date="2025-09-09T15:59:00Z" w16du:dateUtc="2025-09-09T14:59:00Z"/>
              </w:rPr>
            </w:pPr>
            <w:del w:id="12018" w:author="MCC TF160" w:date="2025-09-09T15:59:00Z" w16du:dateUtc="2025-09-09T14:59:00Z">
              <w:r w:rsidRPr="00234687" w:rsidDel="00C6577E">
                <w:delText>When there is an activation time SS shall send the CNF after the configuration has been scheduled;</w:delText>
              </w:r>
            </w:del>
          </w:p>
          <w:p w14:paraId="3A562066" w14:textId="7398EFD7" w:rsidR="00A07BDF" w:rsidRPr="00234687" w:rsidDel="00C6577E" w:rsidRDefault="00A07BDF" w:rsidP="00810629">
            <w:pPr>
              <w:pStyle w:val="TAL"/>
              <w:rPr>
                <w:del w:id="12019" w:author="MCC TF160" w:date="2025-09-09T15:59:00Z" w16du:dateUtc="2025-09-09T14:59:00Z"/>
              </w:rPr>
            </w:pPr>
            <w:del w:id="12020" w:author="MCC TF160" w:date="2025-09-09T15:59:00Z" w16du:dateUtc="2025-09-09T14:59:00Z">
              <w:r w:rsidRPr="00234687" w:rsidDel="00C6577E">
                <w:delText>that means SS shall not wait until the activation time has been expired.</w:delText>
              </w:r>
            </w:del>
          </w:p>
          <w:p w14:paraId="1525BD5A" w14:textId="29A5322E" w:rsidR="00A07BDF" w:rsidRPr="00234687" w:rsidDel="00C6577E" w:rsidRDefault="00A07BDF" w:rsidP="00810629">
            <w:pPr>
              <w:pStyle w:val="TAL"/>
              <w:rPr>
                <w:del w:id="12021" w:author="MCC TF160" w:date="2025-09-09T15:59:00Z" w16du:dateUtc="2025-09-09T14:59:00Z"/>
              </w:rPr>
            </w:pPr>
            <w:del w:id="12022" w:author="MCC TF160" w:date="2025-09-09T15:59:00Z" w16du:dateUtc="2025-09-09T14:59:00Z">
              <w:r w:rsidRPr="00234687" w:rsidDel="00C6577E">
                <w:delText>When FollowOnFlag is true, CnfFlag shall be set to false.</w:delText>
              </w:r>
            </w:del>
          </w:p>
        </w:tc>
      </w:tr>
      <w:tr w:rsidR="00A07BDF" w:rsidDel="00C6577E" w14:paraId="2A25D8E2" w14:textId="2F0E813D" w:rsidTr="00810629">
        <w:trPr>
          <w:del w:id="12023" w:author="MCC TF160" w:date="2025-09-09T15:59:00Z"/>
        </w:trPr>
        <w:tc>
          <w:tcPr>
            <w:tcW w:w="1479" w:type="dxa"/>
          </w:tcPr>
          <w:p w14:paraId="52DE07C4" w14:textId="4F69DC0E" w:rsidR="00A07BDF" w:rsidRPr="00234687" w:rsidDel="00C6577E" w:rsidRDefault="00A07BDF" w:rsidP="00810629">
            <w:pPr>
              <w:pStyle w:val="TAL"/>
              <w:rPr>
                <w:del w:id="12024" w:author="MCC TF160" w:date="2025-09-09T15:59:00Z" w16du:dateUtc="2025-09-09T14:59:00Z"/>
              </w:rPr>
            </w:pPr>
            <w:del w:id="12025" w:author="MCC TF160" w:date="2025-09-09T15:59:00Z" w16du:dateUtc="2025-09-09T14:59:00Z">
              <w:r w:rsidRPr="00234687" w:rsidDel="00C6577E">
                <w:delText>FollowOnFlag</w:delText>
              </w:r>
            </w:del>
          </w:p>
        </w:tc>
        <w:tc>
          <w:tcPr>
            <w:tcW w:w="2464" w:type="dxa"/>
          </w:tcPr>
          <w:p w14:paraId="2ADCC312" w14:textId="4F80DFD6" w:rsidR="00A07BDF" w:rsidRPr="00234687" w:rsidDel="00C6577E" w:rsidRDefault="00A07BDF" w:rsidP="00810629">
            <w:pPr>
              <w:pStyle w:val="TAL"/>
              <w:rPr>
                <w:del w:id="12026" w:author="MCC TF160" w:date="2025-09-09T15:59:00Z" w16du:dateUtc="2025-09-09T14:59:00Z"/>
              </w:rPr>
            </w:pPr>
            <w:del w:id="12027" w:author="MCC TF160" w:date="2025-09-09T15:59:00Z" w16du:dateUtc="2025-09-09T14:59:00Z">
              <w:r w:rsidRPr="00234687" w:rsidDel="00C6577E">
                <w:delText>boolean</w:delText>
              </w:r>
            </w:del>
          </w:p>
        </w:tc>
        <w:tc>
          <w:tcPr>
            <w:tcW w:w="493" w:type="dxa"/>
          </w:tcPr>
          <w:p w14:paraId="72344D59" w14:textId="1E17E657" w:rsidR="00A07BDF" w:rsidRPr="00234687" w:rsidDel="00C6577E" w:rsidRDefault="00A07BDF" w:rsidP="00810629">
            <w:pPr>
              <w:pStyle w:val="TAL"/>
              <w:rPr>
                <w:del w:id="12028" w:author="MCC TF160" w:date="2025-09-09T15:59:00Z" w16du:dateUtc="2025-09-09T14:59:00Z"/>
              </w:rPr>
            </w:pPr>
          </w:p>
        </w:tc>
        <w:tc>
          <w:tcPr>
            <w:tcW w:w="5421" w:type="dxa"/>
          </w:tcPr>
          <w:p w14:paraId="5B8837EE" w14:textId="29AC60E4" w:rsidR="00A07BDF" w:rsidRPr="00234687" w:rsidDel="00C6577E" w:rsidRDefault="00A07BDF" w:rsidP="00810629">
            <w:pPr>
              <w:pStyle w:val="TAL"/>
              <w:rPr>
                <w:del w:id="12029" w:author="MCC TF160" w:date="2025-09-09T15:59:00Z" w16du:dateUtc="2025-09-09T14:59:00Z"/>
              </w:rPr>
            </w:pPr>
            <w:del w:id="12030" w:author="MCC TF160" w:date="2025-09-09T15:59:00Z" w16du:dateUtc="2025-09-09T14:59:00Z">
              <w:r w:rsidRPr="00234687" w:rsidDel="00C6577E">
                <w:delText>false =&gt; no further (related) information</w:delText>
              </w:r>
            </w:del>
          </w:p>
          <w:p w14:paraId="13D6952F" w14:textId="0EDF7EC2" w:rsidR="00A07BDF" w:rsidRPr="00234687" w:rsidDel="00C6577E" w:rsidRDefault="00A07BDF" w:rsidP="00810629">
            <w:pPr>
              <w:pStyle w:val="TAL"/>
              <w:rPr>
                <w:del w:id="12031" w:author="MCC TF160" w:date="2025-09-09T15:59:00Z" w16du:dateUtc="2025-09-09T14:59:00Z"/>
              </w:rPr>
            </w:pPr>
            <w:del w:id="12032" w:author="MCC TF160" w:date="2025-09-09T15:59:00Z" w16du:dateUtc="2025-09-09T14:59:00Z">
              <w:r w:rsidRPr="00234687" w:rsidDel="00C6577E">
                <w:delText>true: further related information will be sent to SS (semantics depending on respective ASP)</w:delText>
              </w:r>
            </w:del>
          </w:p>
        </w:tc>
      </w:tr>
    </w:tbl>
    <w:p w14:paraId="08FE2168" w14:textId="5A80D3CE" w:rsidR="00A07BDF" w:rsidDel="00C6577E" w:rsidRDefault="00A07BDF" w:rsidP="00A07BDF">
      <w:pPr>
        <w:rPr>
          <w:del w:id="12033" w:author="MCC TF160" w:date="2025-09-09T15:59:00Z" w16du:dateUtc="2025-09-09T14:59:00Z"/>
        </w:rPr>
      </w:pPr>
    </w:p>
    <w:p w14:paraId="18545B51" w14:textId="1147CA60" w:rsidR="00A07BDF" w:rsidDel="00C6577E" w:rsidRDefault="00A07BDF" w:rsidP="00A07BDF">
      <w:pPr>
        <w:pStyle w:val="Heading3"/>
        <w:rPr>
          <w:del w:id="12034" w:author="MCC TF160" w:date="2025-09-09T15:59:00Z" w16du:dateUtc="2025-09-09T14:59:00Z"/>
        </w:rPr>
      </w:pPr>
      <w:del w:id="12035" w:author="MCC TF160" w:date="2025-09-09T15:59:00Z" w16du:dateUtc="2025-09-09T14:59:00Z">
        <w:r w:rsidDel="00C6577E">
          <w:delText>F.10.4.3</w:delText>
        </w:r>
        <w:r w:rsidDel="00C6577E">
          <w:tab/>
          <w:delText>CNF_ASP_CommonPart</w:delText>
        </w:r>
      </w:del>
    </w:p>
    <w:p w14:paraId="773FDF4E" w14:textId="3F535646" w:rsidR="00A07BDF" w:rsidDel="00C6577E" w:rsidRDefault="00A07BDF" w:rsidP="00A07BDF">
      <w:pPr>
        <w:pStyle w:val="TH"/>
        <w:rPr>
          <w:del w:id="12036" w:author="MCC TF160" w:date="2025-09-09T15:59:00Z" w16du:dateUtc="2025-09-09T14:59:00Z"/>
        </w:rPr>
      </w:pPr>
      <w:del w:id="12037" w:author="MCC TF160" w:date="2025-09-09T15:59:00Z" w16du:dateUtc="2025-09-09T14:59:00Z">
        <w:r w:rsidDel="00C6577E">
          <w:delText>ConfirmationResult_Type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45E03404" w14:textId="64364BDC" w:rsidTr="00810629">
        <w:trPr>
          <w:del w:id="12038" w:author="MCC TF160" w:date="2025-09-09T15:59:00Z"/>
        </w:trPr>
        <w:tc>
          <w:tcPr>
            <w:tcW w:w="9857" w:type="dxa"/>
            <w:gridSpan w:val="3"/>
            <w:shd w:val="clear" w:color="auto" w:fill="E0E0E0"/>
          </w:tcPr>
          <w:p w14:paraId="6866ABF8" w14:textId="53905C6B" w:rsidR="00A07BDF" w:rsidRPr="00234687" w:rsidDel="00C6577E" w:rsidRDefault="00A07BDF" w:rsidP="00810629">
            <w:pPr>
              <w:pStyle w:val="TAL"/>
              <w:rPr>
                <w:del w:id="12039" w:author="MCC TF160" w:date="2025-09-09T15:59:00Z" w16du:dateUtc="2025-09-09T14:59:00Z"/>
                <w:b/>
              </w:rPr>
            </w:pPr>
            <w:del w:id="12040" w:author="MCC TF160" w:date="2025-09-09T15:59:00Z" w16du:dateUtc="2025-09-09T14:59:00Z">
              <w:r w:rsidRPr="00234687" w:rsidDel="00C6577E">
                <w:rPr>
                  <w:b/>
                </w:rPr>
                <w:delText>TTCN-3 Union Type</w:delText>
              </w:r>
            </w:del>
          </w:p>
        </w:tc>
      </w:tr>
      <w:tr w:rsidR="00A07BDF" w:rsidDel="00C6577E" w14:paraId="3DCD1080" w14:textId="7BF68D0C" w:rsidTr="00810629">
        <w:trPr>
          <w:del w:id="12041" w:author="MCC TF160" w:date="2025-09-09T15:59:00Z"/>
        </w:trPr>
        <w:tc>
          <w:tcPr>
            <w:tcW w:w="1479" w:type="dxa"/>
            <w:tcBorders>
              <w:bottom w:val="single" w:sz="4" w:space="0" w:color="auto"/>
            </w:tcBorders>
            <w:shd w:val="clear" w:color="auto" w:fill="E0E0E0"/>
          </w:tcPr>
          <w:p w14:paraId="45385F03" w14:textId="05EAFFEE" w:rsidR="00A07BDF" w:rsidRPr="00234687" w:rsidDel="00C6577E" w:rsidRDefault="00A07BDF" w:rsidP="00810629">
            <w:pPr>
              <w:pStyle w:val="TAL"/>
              <w:rPr>
                <w:del w:id="12042" w:author="MCC TF160" w:date="2025-09-09T15:59:00Z" w16du:dateUtc="2025-09-09T14:59:00Z"/>
                <w:b/>
              </w:rPr>
            </w:pPr>
            <w:del w:id="1204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EA1BC9A" w14:textId="1035D344" w:rsidR="00A07BDF" w:rsidRPr="00234687" w:rsidDel="00C6577E" w:rsidRDefault="00A07BDF" w:rsidP="00810629">
            <w:pPr>
              <w:pStyle w:val="TAL"/>
              <w:rPr>
                <w:del w:id="12044" w:author="MCC TF160" w:date="2025-09-09T15:59:00Z" w16du:dateUtc="2025-09-09T14:59:00Z"/>
                <w:b/>
              </w:rPr>
            </w:pPr>
            <w:del w:id="12045" w:author="MCC TF160" w:date="2025-09-09T15:59:00Z" w16du:dateUtc="2025-09-09T14:59:00Z">
              <w:r w:rsidRPr="00234687" w:rsidDel="00C6577E">
                <w:rPr>
                  <w:b/>
                </w:rPr>
                <w:delText>ConfirmationResult_Type</w:delText>
              </w:r>
            </w:del>
          </w:p>
        </w:tc>
      </w:tr>
      <w:tr w:rsidR="00A07BDF" w:rsidDel="00C6577E" w14:paraId="53BEC4F3" w14:textId="6756E35E" w:rsidTr="00810629">
        <w:trPr>
          <w:del w:id="12046" w:author="MCC TF160" w:date="2025-09-09T15:59:00Z"/>
        </w:trPr>
        <w:tc>
          <w:tcPr>
            <w:tcW w:w="1479" w:type="dxa"/>
            <w:tcBorders>
              <w:bottom w:val="double" w:sz="4" w:space="0" w:color="auto"/>
            </w:tcBorders>
            <w:shd w:val="clear" w:color="auto" w:fill="E0E0E0"/>
          </w:tcPr>
          <w:p w14:paraId="7EFECCF2" w14:textId="315B2155" w:rsidR="00A07BDF" w:rsidRPr="00234687" w:rsidDel="00C6577E" w:rsidRDefault="00A07BDF" w:rsidP="00810629">
            <w:pPr>
              <w:pStyle w:val="TAL"/>
              <w:rPr>
                <w:del w:id="12047" w:author="MCC TF160" w:date="2025-09-09T15:59:00Z" w16du:dateUtc="2025-09-09T14:59:00Z"/>
                <w:b/>
              </w:rPr>
            </w:pPr>
            <w:del w:id="1204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00966F0" w14:textId="101A9871" w:rsidR="00A07BDF" w:rsidRPr="00234687" w:rsidDel="00C6577E" w:rsidRDefault="00A07BDF" w:rsidP="00810629">
            <w:pPr>
              <w:pStyle w:val="TAL"/>
              <w:rPr>
                <w:del w:id="12049" w:author="MCC TF160" w:date="2025-09-09T15:59:00Z" w16du:dateUtc="2025-09-09T14:59:00Z"/>
              </w:rPr>
            </w:pPr>
          </w:p>
        </w:tc>
      </w:tr>
      <w:tr w:rsidR="00A07BDF" w:rsidDel="00C6577E" w14:paraId="549F7000" w14:textId="0437D0AD" w:rsidTr="00810629">
        <w:trPr>
          <w:del w:id="12050" w:author="MCC TF160" w:date="2025-09-09T15:59:00Z"/>
        </w:trPr>
        <w:tc>
          <w:tcPr>
            <w:tcW w:w="1479" w:type="dxa"/>
            <w:tcBorders>
              <w:top w:val="double" w:sz="4" w:space="0" w:color="auto"/>
            </w:tcBorders>
          </w:tcPr>
          <w:p w14:paraId="58968E38" w14:textId="1A899AF9" w:rsidR="00A07BDF" w:rsidRPr="00234687" w:rsidDel="00C6577E" w:rsidRDefault="00A07BDF" w:rsidP="00810629">
            <w:pPr>
              <w:pStyle w:val="TAL"/>
              <w:rPr>
                <w:del w:id="12051" w:author="MCC TF160" w:date="2025-09-09T15:59:00Z" w16du:dateUtc="2025-09-09T14:59:00Z"/>
              </w:rPr>
            </w:pPr>
            <w:del w:id="12052" w:author="MCC TF160" w:date="2025-09-09T15:59:00Z" w16du:dateUtc="2025-09-09T14:59:00Z">
              <w:r w:rsidRPr="00234687" w:rsidDel="00C6577E">
                <w:delText>Success</w:delText>
              </w:r>
            </w:del>
          </w:p>
        </w:tc>
        <w:tc>
          <w:tcPr>
            <w:tcW w:w="2957" w:type="dxa"/>
            <w:tcBorders>
              <w:top w:val="double" w:sz="4" w:space="0" w:color="auto"/>
            </w:tcBorders>
          </w:tcPr>
          <w:p w14:paraId="22DAE26C" w14:textId="02EADA96" w:rsidR="00A07BDF" w:rsidRPr="00234687" w:rsidDel="00C6577E" w:rsidRDefault="00A07BDF" w:rsidP="00810629">
            <w:pPr>
              <w:pStyle w:val="TAL"/>
              <w:rPr>
                <w:del w:id="12053" w:author="MCC TF160" w:date="2025-09-09T15:59:00Z" w16du:dateUtc="2025-09-09T14:59:00Z"/>
              </w:rPr>
            </w:pPr>
            <w:del w:id="1205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422D082D" w14:textId="06D06824" w:rsidR="00A07BDF" w:rsidRPr="00234687" w:rsidDel="00C6577E" w:rsidRDefault="00A07BDF" w:rsidP="00810629">
            <w:pPr>
              <w:pStyle w:val="TAL"/>
              <w:rPr>
                <w:del w:id="12055" w:author="MCC TF160" w:date="2025-09-09T15:59:00Z" w16du:dateUtc="2025-09-09T14:59:00Z"/>
              </w:rPr>
            </w:pPr>
          </w:p>
        </w:tc>
      </w:tr>
      <w:tr w:rsidR="00A07BDF" w:rsidDel="00C6577E" w14:paraId="69698E2E" w14:textId="7ECB010B" w:rsidTr="00810629">
        <w:trPr>
          <w:del w:id="12056" w:author="MCC TF160" w:date="2025-09-09T15:59:00Z"/>
        </w:trPr>
        <w:tc>
          <w:tcPr>
            <w:tcW w:w="1479" w:type="dxa"/>
          </w:tcPr>
          <w:p w14:paraId="03989F0C" w14:textId="67911DDB" w:rsidR="00A07BDF" w:rsidRPr="00234687" w:rsidDel="00C6577E" w:rsidRDefault="00A07BDF" w:rsidP="00810629">
            <w:pPr>
              <w:pStyle w:val="TAL"/>
              <w:rPr>
                <w:del w:id="12057" w:author="MCC TF160" w:date="2025-09-09T15:59:00Z" w16du:dateUtc="2025-09-09T14:59:00Z"/>
              </w:rPr>
            </w:pPr>
            <w:del w:id="12058" w:author="MCC TF160" w:date="2025-09-09T15:59:00Z" w16du:dateUtc="2025-09-09T14:59:00Z">
              <w:r w:rsidRPr="00234687" w:rsidDel="00C6577E">
                <w:delText>Error</w:delText>
              </w:r>
            </w:del>
          </w:p>
        </w:tc>
        <w:tc>
          <w:tcPr>
            <w:tcW w:w="2957" w:type="dxa"/>
          </w:tcPr>
          <w:p w14:paraId="111A4A2E" w14:textId="5CF74A7A" w:rsidR="00A07BDF" w:rsidRPr="00234687" w:rsidDel="00C6577E" w:rsidRDefault="00A07BDF" w:rsidP="00810629">
            <w:pPr>
              <w:pStyle w:val="TAL"/>
              <w:rPr>
                <w:del w:id="12059" w:author="MCC TF160" w:date="2025-09-09T15:59:00Z" w16du:dateUtc="2025-09-09T14:59:00Z"/>
              </w:rPr>
            </w:pPr>
            <w:del w:id="12060" w:author="MCC TF160" w:date="2025-09-09T15:59:00Z" w16du:dateUtc="2025-09-09T14:59:00Z">
              <w:r w:rsidRPr="00234687" w:rsidDel="00C6577E">
                <w:delText>integer</w:delText>
              </w:r>
            </w:del>
          </w:p>
        </w:tc>
        <w:tc>
          <w:tcPr>
            <w:tcW w:w="5421" w:type="dxa"/>
          </w:tcPr>
          <w:p w14:paraId="389C90BE" w14:textId="5D9D8382" w:rsidR="00A07BDF" w:rsidRPr="00234687" w:rsidDel="00C6577E" w:rsidRDefault="00A07BDF" w:rsidP="00810629">
            <w:pPr>
              <w:pStyle w:val="TAL"/>
              <w:rPr>
                <w:del w:id="12061" w:author="MCC TF160" w:date="2025-09-09T15:59:00Z" w16du:dateUtc="2025-09-09T14:59:00Z"/>
              </w:rPr>
            </w:pPr>
            <w:del w:id="12062" w:author="MCC TF160" w:date="2025-09-09T15:59:00Z" w16du:dateUtc="2025-09-09T14:59:00Z">
              <w:r w:rsidRPr="00234687" w:rsidDel="00C6577E">
                <w:delText>may contain SS specific error code; this will not be evaluated by TTCN</w:delText>
              </w:r>
            </w:del>
          </w:p>
        </w:tc>
      </w:tr>
    </w:tbl>
    <w:p w14:paraId="11806DA7" w14:textId="4CF3F5A3" w:rsidR="00A07BDF" w:rsidDel="00C6577E" w:rsidRDefault="00A07BDF" w:rsidP="00A07BDF">
      <w:pPr>
        <w:rPr>
          <w:del w:id="12063" w:author="MCC TF160" w:date="2025-09-09T15:59:00Z" w16du:dateUtc="2025-09-09T14:59:00Z"/>
        </w:rPr>
      </w:pPr>
    </w:p>
    <w:p w14:paraId="06FB6B93" w14:textId="52119873" w:rsidR="00A07BDF" w:rsidDel="00C6577E" w:rsidRDefault="00A07BDF" w:rsidP="00A07BDF">
      <w:pPr>
        <w:pStyle w:val="Heading3"/>
        <w:rPr>
          <w:del w:id="12064" w:author="MCC TF160" w:date="2025-09-09T15:59:00Z" w16du:dateUtc="2025-09-09T14:59:00Z"/>
        </w:rPr>
      </w:pPr>
      <w:del w:id="12065" w:author="MCC TF160" w:date="2025-09-09T15:59:00Z" w16du:dateUtc="2025-09-09T14:59:00Z">
        <w:r w:rsidDel="00C6577E">
          <w:delText>F.10.4.4</w:delText>
        </w:r>
        <w:r w:rsidDel="00C6577E">
          <w:tab/>
          <w:delText>IND_ASP_CommonPart</w:delText>
        </w:r>
      </w:del>
    </w:p>
    <w:p w14:paraId="765A99F3" w14:textId="3F94CAF4" w:rsidR="00A07BDF" w:rsidDel="00C6577E" w:rsidRDefault="00A07BDF" w:rsidP="00A07BDF">
      <w:pPr>
        <w:pStyle w:val="TH"/>
        <w:rPr>
          <w:del w:id="12066" w:author="MCC TF160" w:date="2025-09-09T15:59:00Z" w16du:dateUtc="2025-09-09T14:59:00Z"/>
        </w:rPr>
      </w:pPr>
      <w:del w:id="12067" w:author="MCC TF160" w:date="2025-09-09T15:59:00Z" w16du:dateUtc="2025-09-09T14:59:00Z">
        <w:r w:rsidDel="00C6577E">
          <w:delText>IntegrityErrorIndication_Type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8B7E580" w14:textId="1F856AD2" w:rsidTr="00810629">
        <w:trPr>
          <w:del w:id="12068" w:author="MCC TF160" w:date="2025-09-09T15:59:00Z"/>
        </w:trPr>
        <w:tc>
          <w:tcPr>
            <w:tcW w:w="9857" w:type="dxa"/>
            <w:gridSpan w:val="4"/>
            <w:shd w:val="clear" w:color="auto" w:fill="E0E0E0"/>
          </w:tcPr>
          <w:p w14:paraId="0CD0FE49" w14:textId="4AE07215" w:rsidR="00A07BDF" w:rsidRPr="00234687" w:rsidDel="00C6577E" w:rsidRDefault="00A07BDF" w:rsidP="00810629">
            <w:pPr>
              <w:pStyle w:val="TAL"/>
              <w:rPr>
                <w:del w:id="12069" w:author="MCC TF160" w:date="2025-09-09T15:59:00Z" w16du:dateUtc="2025-09-09T14:59:00Z"/>
                <w:b/>
              </w:rPr>
            </w:pPr>
            <w:del w:id="12070" w:author="MCC TF160" w:date="2025-09-09T15:59:00Z" w16du:dateUtc="2025-09-09T14:59:00Z">
              <w:r w:rsidRPr="00234687" w:rsidDel="00C6577E">
                <w:rPr>
                  <w:b/>
                </w:rPr>
                <w:delText>TTCN-3 Record Type</w:delText>
              </w:r>
            </w:del>
          </w:p>
        </w:tc>
      </w:tr>
      <w:tr w:rsidR="00A07BDF" w:rsidDel="00C6577E" w14:paraId="7BDE3969" w14:textId="44136D7D" w:rsidTr="00810629">
        <w:trPr>
          <w:del w:id="12071" w:author="MCC TF160" w:date="2025-09-09T15:59:00Z"/>
        </w:trPr>
        <w:tc>
          <w:tcPr>
            <w:tcW w:w="1479" w:type="dxa"/>
            <w:tcBorders>
              <w:bottom w:val="single" w:sz="4" w:space="0" w:color="auto"/>
            </w:tcBorders>
            <w:shd w:val="clear" w:color="auto" w:fill="E0E0E0"/>
          </w:tcPr>
          <w:p w14:paraId="51EC3511" w14:textId="5DED661F" w:rsidR="00A07BDF" w:rsidRPr="00234687" w:rsidDel="00C6577E" w:rsidRDefault="00A07BDF" w:rsidP="00810629">
            <w:pPr>
              <w:pStyle w:val="TAL"/>
              <w:rPr>
                <w:del w:id="12072" w:author="MCC TF160" w:date="2025-09-09T15:59:00Z" w16du:dateUtc="2025-09-09T14:59:00Z"/>
                <w:b/>
              </w:rPr>
            </w:pPr>
            <w:del w:id="12073"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DBCB7A5" w14:textId="2BFDD64F" w:rsidR="00A07BDF" w:rsidRPr="00234687" w:rsidDel="00C6577E" w:rsidRDefault="00A07BDF" w:rsidP="00810629">
            <w:pPr>
              <w:pStyle w:val="TAL"/>
              <w:rPr>
                <w:del w:id="12074" w:author="MCC TF160" w:date="2025-09-09T15:59:00Z" w16du:dateUtc="2025-09-09T14:59:00Z"/>
                <w:b/>
              </w:rPr>
            </w:pPr>
            <w:del w:id="12075" w:author="MCC TF160" w:date="2025-09-09T15:59:00Z" w16du:dateUtc="2025-09-09T14:59:00Z">
              <w:r w:rsidRPr="00234687" w:rsidDel="00C6577E">
                <w:rPr>
                  <w:b/>
                </w:rPr>
                <w:delText>IntegrityErrorIndication_Type</w:delText>
              </w:r>
            </w:del>
          </w:p>
        </w:tc>
      </w:tr>
      <w:tr w:rsidR="00A07BDF" w:rsidDel="00C6577E" w14:paraId="2088E8C1" w14:textId="2F1F4C33" w:rsidTr="00810629">
        <w:trPr>
          <w:del w:id="12076" w:author="MCC TF160" w:date="2025-09-09T15:59:00Z"/>
        </w:trPr>
        <w:tc>
          <w:tcPr>
            <w:tcW w:w="1479" w:type="dxa"/>
            <w:tcBorders>
              <w:bottom w:val="double" w:sz="4" w:space="0" w:color="auto"/>
            </w:tcBorders>
            <w:shd w:val="clear" w:color="auto" w:fill="E0E0E0"/>
          </w:tcPr>
          <w:p w14:paraId="174D76BF" w14:textId="44CE6EC2" w:rsidR="00A07BDF" w:rsidRPr="00234687" w:rsidDel="00C6577E" w:rsidRDefault="00A07BDF" w:rsidP="00810629">
            <w:pPr>
              <w:pStyle w:val="TAL"/>
              <w:rPr>
                <w:del w:id="12077" w:author="MCC TF160" w:date="2025-09-09T15:59:00Z" w16du:dateUtc="2025-09-09T14:59:00Z"/>
                <w:b/>
              </w:rPr>
            </w:pPr>
            <w:del w:id="12078"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1D12BC5" w14:textId="3E7BD175" w:rsidR="00A07BDF" w:rsidRPr="00234687" w:rsidDel="00C6577E" w:rsidRDefault="00A07BDF" w:rsidP="00810629">
            <w:pPr>
              <w:pStyle w:val="TAL"/>
              <w:rPr>
                <w:del w:id="12079" w:author="MCC TF160" w:date="2025-09-09T15:59:00Z" w16du:dateUtc="2025-09-09T14:59:00Z"/>
              </w:rPr>
            </w:pPr>
          </w:p>
        </w:tc>
      </w:tr>
      <w:tr w:rsidR="00A07BDF" w:rsidDel="00C6577E" w14:paraId="2E425353" w14:textId="3A083743" w:rsidTr="00810629">
        <w:trPr>
          <w:del w:id="12080" w:author="MCC TF160" w:date="2025-09-09T15:59:00Z"/>
        </w:trPr>
        <w:tc>
          <w:tcPr>
            <w:tcW w:w="1479" w:type="dxa"/>
            <w:tcBorders>
              <w:top w:val="double" w:sz="4" w:space="0" w:color="auto"/>
            </w:tcBorders>
          </w:tcPr>
          <w:p w14:paraId="3F55F2D4" w14:textId="4618718F" w:rsidR="00A07BDF" w:rsidRPr="00234687" w:rsidDel="00C6577E" w:rsidRDefault="00A07BDF" w:rsidP="00810629">
            <w:pPr>
              <w:pStyle w:val="TAL"/>
              <w:rPr>
                <w:del w:id="12081" w:author="MCC TF160" w:date="2025-09-09T15:59:00Z" w16du:dateUtc="2025-09-09T14:59:00Z"/>
              </w:rPr>
            </w:pPr>
            <w:del w:id="12082" w:author="MCC TF160" w:date="2025-09-09T15:59:00Z" w16du:dateUtc="2025-09-09T14:59:00Z">
              <w:r w:rsidRPr="00234687" w:rsidDel="00C6577E">
                <w:delText>Nas</w:delText>
              </w:r>
            </w:del>
          </w:p>
        </w:tc>
        <w:tc>
          <w:tcPr>
            <w:tcW w:w="2464" w:type="dxa"/>
            <w:tcBorders>
              <w:top w:val="double" w:sz="4" w:space="0" w:color="auto"/>
            </w:tcBorders>
          </w:tcPr>
          <w:p w14:paraId="5F518A20" w14:textId="726D280A" w:rsidR="00A07BDF" w:rsidRPr="00234687" w:rsidDel="00C6577E" w:rsidRDefault="00A07BDF" w:rsidP="00810629">
            <w:pPr>
              <w:pStyle w:val="TAL"/>
              <w:rPr>
                <w:del w:id="12083" w:author="MCC TF160" w:date="2025-09-09T15:59:00Z" w16du:dateUtc="2025-09-09T14:59:00Z"/>
              </w:rPr>
            </w:pPr>
            <w:del w:id="12084" w:author="MCC TF160" w:date="2025-09-09T15:59:00Z" w16du:dateUtc="2025-09-09T14:59:00Z">
              <w:r w:rsidRPr="00234687" w:rsidDel="00C6577E">
                <w:delText>boolean</w:delText>
              </w:r>
            </w:del>
          </w:p>
        </w:tc>
        <w:tc>
          <w:tcPr>
            <w:tcW w:w="493" w:type="dxa"/>
            <w:tcBorders>
              <w:top w:val="double" w:sz="4" w:space="0" w:color="auto"/>
            </w:tcBorders>
          </w:tcPr>
          <w:p w14:paraId="562CE908" w14:textId="60A60F67" w:rsidR="00A07BDF" w:rsidRPr="00234687" w:rsidDel="00C6577E" w:rsidRDefault="00A07BDF" w:rsidP="00810629">
            <w:pPr>
              <w:pStyle w:val="TAL"/>
              <w:rPr>
                <w:del w:id="12085" w:author="MCC TF160" w:date="2025-09-09T15:59:00Z" w16du:dateUtc="2025-09-09T14:59:00Z"/>
              </w:rPr>
            </w:pPr>
          </w:p>
        </w:tc>
        <w:tc>
          <w:tcPr>
            <w:tcW w:w="5421" w:type="dxa"/>
            <w:tcBorders>
              <w:top w:val="double" w:sz="4" w:space="0" w:color="auto"/>
            </w:tcBorders>
          </w:tcPr>
          <w:p w14:paraId="13F4B7F8" w14:textId="546B78DA" w:rsidR="00A07BDF" w:rsidRPr="00234687" w:rsidDel="00C6577E" w:rsidRDefault="00A07BDF" w:rsidP="00810629">
            <w:pPr>
              <w:pStyle w:val="TAL"/>
              <w:rPr>
                <w:del w:id="12086" w:author="MCC TF160" w:date="2025-09-09T15:59:00Z" w16du:dateUtc="2025-09-09T14:59:00Z"/>
              </w:rPr>
            </w:pPr>
            <w:del w:id="12087" w:author="MCC TF160" w:date="2025-09-09T15:59:00Z" w16du:dateUtc="2025-09-09T14:59:00Z">
              <w:r w:rsidRPr="00234687" w:rsidDel="00C6577E">
                <w:delText>NAS Integrity: set to true when received MAC does not match calculated MAC</w:delText>
              </w:r>
            </w:del>
          </w:p>
        </w:tc>
      </w:tr>
      <w:tr w:rsidR="00A07BDF" w:rsidDel="00C6577E" w14:paraId="631EA075" w14:textId="51097B10" w:rsidTr="00810629">
        <w:trPr>
          <w:del w:id="12088" w:author="MCC TF160" w:date="2025-09-09T15:59:00Z"/>
        </w:trPr>
        <w:tc>
          <w:tcPr>
            <w:tcW w:w="1479" w:type="dxa"/>
          </w:tcPr>
          <w:p w14:paraId="418373C4" w14:textId="7E9EC3AB" w:rsidR="00A07BDF" w:rsidRPr="00234687" w:rsidDel="00C6577E" w:rsidRDefault="00A07BDF" w:rsidP="00810629">
            <w:pPr>
              <w:pStyle w:val="TAL"/>
              <w:rPr>
                <w:del w:id="12089" w:author="MCC TF160" w:date="2025-09-09T15:59:00Z" w16du:dateUtc="2025-09-09T14:59:00Z"/>
              </w:rPr>
            </w:pPr>
            <w:del w:id="12090" w:author="MCC TF160" w:date="2025-09-09T15:59:00Z" w16du:dateUtc="2025-09-09T14:59:00Z">
              <w:r w:rsidRPr="00234687" w:rsidDel="00C6577E">
                <w:delText>Pdcp</w:delText>
              </w:r>
            </w:del>
          </w:p>
        </w:tc>
        <w:tc>
          <w:tcPr>
            <w:tcW w:w="2464" w:type="dxa"/>
          </w:tcPr>
          <w:p w14:paraId="6AFCED28" w14:textId="52291558" w:rsidR="00A07BDF" w:rsidRPr="00234687" w:rsidDel="00C6577E" w:rsidRDefault="00A07BDF" w:rsidP="00810629">
            <w:pPr>
              <w:pStyle w:val="TAL"/>
              <w:rPr>
                <w:del w:id="12091" w:author="MCC TF160" w:date="2025-09-09T15:59:00Z" w16du:dateUtc="2025-09-09T14:59:00Z"/>
              </w:rPr>
            </w:pPr>
            <w:del w:id="12092" w:author="MCC TF160" w:date="2025-09-09T15:59:00Z" w16du:dateUtc="2025-09-09T14:59:00Z">
              <w:r w:rsidRPr="00234687" w:rsidDel="00C6577E">
                <w:delText>boolean</w:delText>
              </w:r>
            </w:del>
          </w:p>
        </w:tc>
        <w:tc>
          <w:tcPr>
            <w:tcW w:w="493" w:type="dxa"/>
          </w:tcPr>
          <w:p w14:paraId="04231843" w14:textId="0D24AB56" w:rsidR="00A07BDF" w:rsidRPr="00234687" w:rsidDel="00C6577E" w:rsidRDefault="00A07BDF" w:rsidP="00810629">
            <w:pPr>
              <w:pStyle w:val="TAL"/>
              <w:rPr>
                <w:del w:id="12093" w:author="MCC TF160" w:date="2025-09-09T15:59:00Z" w16du:dateUtc="2025-09-09T14:59:00Z"/>
              </w:rPr>
            </w:pPr>
          </w:p>
        </w:tc>
        <w:tc>
          <w:tcPr>
            <w:tcW w:w="5421" w:type="dxa"/>
          </w:tcPr>
          <w:p w14:paraId="51667836" w14:textId="391761A3" w:rsidR="00A07BDF" w:rsidRPr="00234687" w:rsidDel="00C6577E" w:rsidRDefault="00A07BDF" w:rsidP="00810629">
            <w:pPr>
              <w:pStyle w:val="TAL"/>
              <w:rPr>
                <w:del w:id="12094" w:author="MCC TF160" w:date="2025-09-09T15:59:00Z" w16du:dateUtc="2025-09-09T14:59:00Z"/>
              </w:rPr>
            </w:pPr>
            <w:del w:id="12095" w:author="MCC TF160" w:date="2025-09-09T15:59:00Z" w16du:dateUtc="2025-09-09T14:59:00Z">
              <w:r w:rsidRPr="00234687" w:rsidDel="00C6577E">
                <w:delText>PDCP Integrity: set to true when received MAC does not match calculated MAC</w:delText>
              </w:r>
            </w:del>
          </w:p>
        </w:tc>
      </w:tr>
    </w:tbl>
    <w:p w14:paraId="28FE9779" w14:textId="73C2EE46" w:rsidR="00A07BDF" w:rsidDel="00C6577E" w:rsidRDefault="00A07BDF" w:rsidP="00A07BDF">
      <w:pPr>
        <w:rPr>
          <w:del w:id="12096" w:author="MCC TF160" w:date="2025-09-09T15:59:00Z" w16du:dateUtc="2025-09-09T14:59:00Z"/>
        </w:rPr>
      </w:pPr>
    </w:p>
    <w:p w14:paraId="4A05D72C" w14:textId="4E4C279E" w:rsidR="00A07BDF" w:rsidDel="00C6577E" w:rsidRDefault="00A07BDF" w:rsidP="00A07BDF">
      <w:pPr>
        <w:pStyle w:val="TH"/>
        <w:rPr>
          <w:del w:id="12097" w:author="MCC TF160" w:date="2025-09-09T15:59:00Z" w16du:dateUtc="2025-09-09T14:59:00Z"/>
        </w:rPr>
      </w:pPr>
      <w:del w:id="12098" w:author="MCC TF160" w:date="2025-09-09T15:59:00Z" w16du:dateUtc="2025-09-09T14:59:00Z">
        <w:r w:rsidDel="00C6577E">
          <w:delText>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2992E080" w14:textId="65E48B47" w:rsidTr="00810629">
        <w:trPr>
          <w:del w:id="12099" w:author="MCC TF160" w:date="2025-09-09T15:59:00Z"/>
        </w:trPr>
        <w:tc>
          <w:tcPr>
            <w:tcW w:w="9857" w:type="dxa"/>
            <w:gridSpan w:val="4"/>
            <w:shd w:val="clear" w:color="auto" w:fill="E0E0E0"/>
          </w:tcPr>
          <w:p w14:paraId="5D1C8122" w14:textId="2E008B16" w:rsidR="00A07BDF" w:rsidRPr="00234687" w:rsidDel="00C6577E" w:rsidRDefault="00A07BDF" w:rsidP="00810629">
            <w:pPr>
              <w:pStyle w:val="TAL"/>
              <w:rPr>
                <w:del w:id="12100" w:author="MCC TF160" w:date="2025-09-09T15:59:00Z" w16du:dateUtc="2025-09-09T14:59:00Z"/>
                <w:b/>
              </w:rPr>
            </w:pPr>
            <w:del w:id="12101" w:author="MCC TF160" w:date="2025-09-09T15:59:00Z" w16du:dateUtc="2025-09-09T14:59:00Z">
              <w:r w:rsidRPr="00234687" w:rsidDel="00C6577E">
                <w:rPr>
                  <w:b/>
                </w:rPr>
                <w:delText>TTCN-3 Record Type</w:delText>
              </w:r>
            </w:del>
          </w:p>
        </w:tc>
      </w:tr>
      <w:tr w:rsidR="00A07BDF" w:rsidDel="00C6577E" w14:paraId="6328EE66" w14:textId="48A3DB19" w:rsidTr="00810629">
        <w:trPr>
          <w:del w:id="12102" w:author="MCC TF160" w:date="2025-09-09T15:59:00Z"/>
        </w:trPr>
        <w:tc>
          <w:tcPr>
            <w:tcW w:w="1479" w:type="dxa"/>
            <w:tcBorders>
              <w:bottom w:val="single" w:sz="4" w:space="0" w:color="auto"/>
            </w:tcBorders>
            <w:shd w:val="clear" w:color="auto" w:fill="E0E0E0"/>
          </w:tcPr>
          <w:p w14:paraId="02BB5E9A" w14:textId="642B2C65" w:rsidR="00A07BDF" w:rsidRPr="00234687" w:rsidDel="00C6577E" w:rsidRDefault="00A07BDF" w:rsidP="00810629">
            <w:pPr>
              <w:pStyle w:val="TAL"/>
              <w:rPr>
                <w:del w:id="12103" w:author="MCC TF160" w:date="2025-09-09T15:59:00Z" w16du:dateUtc="2025-09-09T14:59:00Z"/>
                <w:b/>
              </w:rPr>
            </w:pPr>
            <w:del w:id="1210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928F416" w14:textId="7731B2C3" w:rsidR="00A07BDF" w:rsidRPr="00234687" w:rsidDel="00C6577E" w:rsidRDefault="00A07BDF" w:rsidP="00810629">
            <w:pPr>
              <w:pStyle w:val="TAL"/>
              <w:rPr>
                <w:del w:id="12105" w:author="MCC TF160" w:date="2025-09-09T15:59:00Z" w16du:dateUtc="2025-09-09T14:59:00Z"/>
                <w:b/>
              </w:rPr>
            </w:pPr>
            <w:del w:id="12106" w:author="MCC TF160" w:date="2025-09-09T15:59:00Z" w16du:dateUtc="2025-09-09T14:59:00Z">
              <w:r w:rsidRPr="00234687" w:rsidDel="00C6577E">
                <w:rPr>
                  <w:b/>
                </w:rPr>
                <w:delText>ErrorIndication_Type</w:delText>
              </w:r>
            </w:del>
          </w:p>
        </w:tc>
      </w:tr>
      <w:tr w:rsidR="00A07BDF" w:rsidDel="00C6577E" w14:paraId="02207426" w14:textId="120D3AC5" w:rsidTr="00810629">
        <w:trPr>
          <w:del w:id="12107" w:author="MCC TF160" w:date="2025-09-09T15:59:00Z"/>
        </w:trPr>
        <w:tc>
          <w:tcPr>
            <w:tcW w:w="1479" w:type="dxa"/>
            <w:tcBorders>
              <w:bottom w:val="double" w:sz="4" w:space="0" w:color="auto"/>
            </w:tcBorders>
            <w:shd w:val="clear" w:color="auto" w:fill="E0E0E0"/>
          </w:tcPr>
          <w:p w14:paraId="344E99F2" w14:textId="5030F6F8" w:rsidR="00A07BDF" w:rsidRPr="00234687" w:rsidDel="00C6577E" w:rsidRDefault="00A07BDF" w:rsidP="00810629">
            <w:pPr>
              <w:pStyle w:val="TAL"/>
              <w:rPr>
                <w:del w:id="12108" w:author="MCC TF160" w:date="2025-09-09T15:59:00Z" w16du:dateUtc="2025-09-09T14:59:00Z"/>
                <w:b/>
              </w:rPr>
            </w:pPr>
            <w:del w:id="1210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674990D" w14:textId="017F7737" w:rsidR="00A07BDF" w:rsidRPr="00234687" w:rsidDel="00C6577E" w:rsidRDefault="00A07BDF" w:rsidP="00810629">
            <w:pPr>
              <w:pStyle w:val="TAL"/>
              <w:rPr>
                <w:del w:id="12110" w:author="MCC TF160" w:date="2025-09-09T15:59:00Z" w16du:dateUtc="2025-09-09T14:59:00Z"/>
              </w:rPr>
            </w:pPr>
          </w:p>
        </w:tc>
      </w:tr>
      <w:tr w:rsidR="00A07BDF" w:rsidDel="00C6577E" w14:paraId="5E5DD48C" w14:textId="4513382A" w:rsidTr="00810629">
        <w:trPr>
          <w:del w:id="12111" w:author="MCC TF160" w:date="2025-09-09T15:59:00Z"/>
        </w:trPr>
        <w:tc>
          <w:tcPr>
            <w:tcW w:w="1479" w:type="dxa"/>
            <w:tcBorders>
              <w:top w:val="double" w:sz="4" w:space="0" w:color="auto"/>
            </w:tcBorders>
          </w:tcPr>
          <w:p w14:paraId="321482EA" w14:textId="76D2E25A" w:rsidR="00A07BDF" w:rsidRPr="00234687" w:rsidDel="00C6577E" w:rsidRDefault="00A07BDF" w:rsidP="00810629">
            <w:pPr>
              <w:pStyle w:val="TAL"/>
              <w:rPr>
                <w:del w:id="12112" w:author="MCC TF160" w:date="2025-09-09T15:59:00Z" w16du:dateUtc="2025-09-09T14:59:00Z"/>
              </w:rPr>
            </w:pPr>
            <w:del w:id="12113" w:author="MCC TF160" w:date="2025-09-09T15:59:00Z" w16du:dateUtc="2025-09-09T14:59:00Z">
              <w:r w:rsidRPr="00234687" w:rsidDel="00C6577E">
                <w:delText>Integrity</w:delText>
              </w:r>
            </w:del>
          </w:p>
        </w:tc>
        <w:tc>
          <w:tcPr>
            <w:tcW w:w="2464" w:type="dxa"/>
            <w:tcBorders>
              <w:top w:val="double" w:sz="4" w:space="0" w:color="auto"/>
            </w:tcBorders>
          </w:tcPr>
          <w:p w14:paraId="57EF0BD2" w14:textId="7C7FEE6C" w:rsidR="00A07BDF" w:rsidRPr="00234687" w:rsidDel="00C6577E" w:rsidRDefault="00A07BDF" w:rsidP="00810629">
            <w:pPr>
              <w:pStyle w:val="TAL"/>
              <w:rPr>
                <w:del w:id="12114" w:author="MCC TF160" w:date="2025-09-09T15:59:00Z" w16du:dateUtc="2025-09-09T14:59:00Z"/>
              </w:rPr>
            </w:pPr>
            <w:del w:id="12115" w:author="MCC TF160" w:date="2025-09-09T15:59:00Z" w16du:dateUtc="2025-09-09T14:59:00Z">
              <w:r w:rsidDel="00C6577E">
                <w:fldChar w:fldCharType="begin"/>
              </w:r>
              <w:r w:rsidDel="00C6577E">
                <w:delInstrText>HYPERLINK \l "IntegrityErrorIndication_Type"</w:delInstrText>
              </w:r>
              <w:r w:rsidDel="00C6577E">
                <w:fldChar w:fldCharType="separate"/>
              </w:r>
              <w:r w:rsidRPr="00234687" w:rsidDel="00C6577E">
                <w:rPr>
                  <w:rStyle w:val="Hyperlink"/>
                </w:rPr>
                <w:delText>IntegrityErrorIndication_Type</w:delText>
              </w:r>
              <w:r w:rsidDel="00C6577E">
                <w:fldChar w:fldCharType="end"/>
              </w:r>
            </w:del>
          </w:p>
        </w:tc>
        <w:tc>
          <w:tcPr>
            <w:tcW w:w="493" w:type="dxa"/>
            <w:tcBorders>
              <w:top w:val="double" w:sz="4" w:space="0" w:color="auto"/>
            </w:tcBorders>
          </w:tcPr>
          <w:p w14:paraId="08A56CB5" w14:textId="52EAA24A" w:rsidR="00A07BDF" w:rsidRPr="00234687" w:rsidDel="00C6577E" w:rsidRDefault="00A07BDF" w:rsidP="00810629">
            <w:pPr>
              <w:pStyle w:val="TAL"/>
              <w:rPr>
                <w:del w:id="12116" w:author="MCC TF160" w:date="2025-09-09T15:59:00Z" w16du:dateUtc="2025-09-09T14:59:00Z"/>
              </w:rPr>
            </w:pPr>
          </w:p>
        </w:tc>
        <w:tc>
          <w:tcPr>
            <w:tcW w:w="5421" w:type="dxa"/>
            <w:tcBorders>
              <w:top w:val="double" w:sz="4" w:space="0" w:color="auto"/>
            </w:tcBorders>
          </w:tcPr>
          <w:p w14:paraId="4D480111" w14:textId="3339A246" w:rsidR="00A07BDF" w:rsidRPr="00234687" w:rsidDel="00C6577E" w:rsidRDefault="00A07BDF" w:rsidP="00810629">
            <w:pPr>
              <w:pStyle w:val="TAL"/>
              <w:rPr>
                <w:del w:id="12117" w:author="MCC TF160" w:date="2025-09-09T15:59:00Z" w16du:dateUtc="2025-09-09T14:59:00Z"/>
              </w:rPr>
            </w:pPr>
            <w:del w:id="12118" w:author="MCC TF160" w:date="2025-09-09T15:59:00Z" w16du:dateUtc="2025-09-09T14:59:00Z">
              <w:r w:rsidRPr="00234687" w:rsidDel="00C6577E">
                <w:delText>Integrity error: received MAC does not match calculated MAC</w:delText>
              </w:r>
            </w:del>
          </w:p>
        </w:tc>
      </w:tr>
      <w:tr w:rsidR="00A07BDF" w:rsidDel="00C6577E" w14:paraId="1379F7C8" w14:textId="16FF4BE8" w:rsidTr="00810629">
        <w:trPr>
          <w:del w:id="12119" w:author="MCC TF160" w:date="2025-09-09T15:59:00Z"/>
        </w:trPr>
        <w:tc>
          <w:tcPr>
            <w:tcW w:w="1479" w:type="dxa"/>
          </w:tcPr>
          <w:p w14:paraId="50AFE3DD" w14:textId="7A0F3AFD" w:rsidR="00A07BDF" w:rsidRPr="00234687" w:rsidDel="00C6577E" w:rsidRDefault="00A07BDF" w:rsidP="00810629">
            <w:pPr>
              <w:pStyle w:val="TAL"/>
              <w:rPr>
                <w:del w:id="12120" w:author="MCC TF160" w:date="2025-09-09T15:59:00Z" w16du:dateUtc="2025-09-09T14:59:00Z"/>
              </w:rPr>
            </w:pPr>
            <w:del w:id="12121" w:author="MCC TF160" w:date="2025-09-09T15:59:00Z" w16du:dateUtc="2025-09-09T14:59:00Z">
              <w:r w:rsidRPr="00234687" w:rsidDel="00C6577E">
                <w:delText>System</w:delText>
              </w:r>
            </w:del>
          </w:p>
        </w:tc>
        <w:tc>
          <w:tcPr>
            <w:tcW w:w="2464" w:type="dxa"/>
          </w:tcPr>
          <w:p w14:paraId="06C5696F" w14:textId="62BFB0FA" w:rsidR="00A07BDF" w:rsidRPr="00234687" w:rsidDel="00C6577E" w:rsidRDefault="00A07BDF" w:rsidP="00810629">
            <w:pPr>
              <w:pStyle w:val="TAL"/>
              <w:rPr>
                <w:del w:id="12122" w:author="MCC TF160" w:date="2025-09-09T15:59:00Z" w16du:dateUtc="2025-09-09T14:59:00Z"/>
              </w:rPr>
            </w:pPr>
            <w:del w:id="12123" w:author="MCC TF160" w:date="2025-09-09T15:59:00Z" w16du:dateUtc="2025-09-09T14:59:00Z">
              <w:r w:rsidRPr="00234687" w:rsidDel="00C6577E">
                <w:delText>integer</w:delText>
              </w:r>
            </w:del>
          </w:p>
        </w:tc>
        <w:tc>
          <w:tcPr>
            <w:tcW w:w="493" w:type="dxa"/>
          </w:tcPr>
          <w:p w14:paraId="5E6A7A20" w14:textId="6EF54946" w:rsidR="00A07BDF" w:rsidRPr="00234687" w:rsidDel="00C6577E" w:rsidRDefault="00A07BDF" w:rsidP="00810629">
            <w:pPr>
              <w:pStyle w:val="TAL"/>
              <w:rPr>
                <w:del w:id="12124" w:author="MCC TF160" w:date="2025-09-09T15:59:00Z" w16du:dateUtc="2025-09-09T14:59:00Z"/>
              </w:rPr>
            </w:pPr>
          </w:p>
        </w:tc>
        <w:tc>
          <w:tcPr>
            <w:tcW w:w="5421" w:type="dxa"/>
          </w:tcPr>
          <w:p w14:paraId="35DBFD4F" w14:textId="19D9A812" w:rsidR="00A07BDF" w:rsidRPr="00234687" w:rsidDel="00C6577E" w:rsidRDefault="00A07BDF" w:rsidP="00810629">
            <w:pPr>
              <w:pStyle w:val="TAL"/>
              <w:rPr>
                <w:del w:id="12125" w:author="MCC TF160" w:date="2025-09-09T15:59:00Z" w16du:dateUtc="2025-09-09T14:59:00Z"/>
              </w:rPr>
            </w:pPr>
            <w:del w:id="12126" w:author="MCC TF160" w:date="2025-09-09T15:59:00Z" w16du:dateUtc="2025-09-09T14:59:00Z">
              <w:r w:rsidRPr="00234687" w:rsidDel="00C6577E">
                <w:delText>any other error: may be SS specific error code; this will not be evaluated by TTCN;</w:delText>
              </w:r>
            </w:del>
          </w:p>
          <w:p w14:paraId="539197D0" w14:textId="0DB94100" w:rsidR="00A07BDF" w:rsidRPr="00234687" w:rsidDel="00C6577E" w:rsidRDefault="00A07BDF" w:rsidP="00810629">
            <w:pPr>
              <w:pStyle w:val="TAL"/>
              <w:rPr>
                <w:del w:id="12127" w:author="MCC TF160" w:date="2025-09-09T15:59:00Z" w16du:dateUtc="2025-09-09T14:59:00Z"/>
              </w:rPr>
            </w:pPr>
            <w:del w:id="12128" w:author="MCC TF160" w:date="2025-09-09T15:59:00Z" w16du:dateUtc="2025-09-09T14:59:00Z">
              <w:r w:rsidRPr="00234687" w:rsidDel="00C6577E">
                <w:delText>e.g. an error shall be raised when the UE requests retransmission of an RLC PDU</w:delText>
              </w:r>
            </w:del>
          </w:p>
        </w:tc>
      </w:tr>
    </w:tbl>
    <w:p w14:paraId="492378BD" w14:textId="5B0FD1E1" w:rsidR="00A07BDF" w:rsidDel="00C6577E" w:rsidRDefault="00A07BDF" w:rsidP="00A07BDF">
      <w:pPr>
        <w:rPr>
          <w:del w:id="12129" w:author="MCC TF160" w:date="2025-09-09T15:59:00Z" w16du:dateUtc="2025-09-09T14:59:00Z"/>
        </w:rPr>
      </w:pPr>
    </w:p>
    <w:p w14:paraId="70DBD6A1" w14:textId="0368019E" w:rsidR="00A07BDF" w:rsidDel="00C6577E" w:rsidRDefault="00A07BDF" w:rsidP="00A07BDF">
      <w:pPr>
        <w:pStyle w:val="TH"/>
        <w:rPr>
          <w:del w:id="12130" w:author="MCC TF160" w:date="2025-09-09T15:59:00Z" w16du:dateUtc="2025-09-09T14:59:00Z"/>
        </w:rPr>
      </w:pPr>
      <w:del w:id="12131" w:author="MCC TF160" w:date="2025-09-09T15:59:00Z" w16du:dateUtc="2025-09-09T14:59:00Z">
        <w:r w:rsidDel="00C6577E">
          <w:delText>IndicationStatus_Type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C846EEB" w14:textId="0F953ABE" w:rsidTr="00810629">
        <w:trPr>
          <w:del w:id="12132" w:author="MCC TF160" w:date="2025-09-09T15:59:00Z"/>
        </w:trPr>
        <w:tc>
          <w:tcPr>
            <w:tcW w:w="9857" w:type="dxa"/>
            <w:gridSpan w:val="3"/>
            <w:shd w:val="clear" w:color="auto" w:fill="E0E0E0"/>
          </w:tcPr>
          <w:p w14:paraId="3CC5D4E0" w14:textId="13611CA9" w:rsidR="00A07BDF" w:rsidRPr="00234687" w:rsidDel="00C6577E" w:rsidRDefault="00A07BDF" w:rsidP="00810629">
            <w:pPr>
              <w:pStyle w:val="TAL"/>
              <w:rPr>
                <w:del w:id="12133" w:author="MCC TF160" w:date="2025-09-09T15:59:00Z" w16du:dateUtc="2025-09-09T14:59:00Z"/>
                <w:b/>
              </w:rPr>
            </w:pPr>
            <w:del w:id="12134" w:author="MCC TF160" w:date="2025-09-09T15:59:00Z" w16du:dateUtc="2025-09-09T14:59:00Z">
              <w:r w:rsidRPr="00234687" w:rsidDel="00C6577E">
                <w:rPr>
                  <w:b/>
                </w:rPr>
                <w:delText>TTCN-3 Union Type</w:delText>
              </w:r>
            </w:del>
          </w:p>
        </w:tc>
      </w:tr>
      <w:tr w:rsidR="00A07BDF" w:rsidDel="00C6577E" w14:paraId="3CCA1EDD" w14:textId="1CE81690" w:rsidTr="00810629">
        <w:trPr>
          <w:del w:id="12135" w:author="MCC TF160" w:date="2025-09-09T15:59:00Z"/>
        </w:trPr>
        <w:tc>
          <w:tcPr>
            <w:tcW w:w="1479" w:type="dxa"/>
            <w:tcBorders>
              <w:bottom w:val="single" w:sz="4" w:space="0" w:color="auto"/>
            </w:tcBorders>
            <w:shd w:val="clear" w:color="auto" w:fill="E0E0E0"/>
          </w:tcPr>
          <w:p w14:paraId="4F9FE32B" w14:textId="42CA8F7C" w:rsidR="00A07BDF" w:rsidRPr="00234687" w:rsidDel="00C6577E" w:rsidRDefault="00A07BDF" w:rsidP="00810629">
            <w:pPr>
              <w:pStyle w:val="TAL"/>
              <w:rPr>
                <w:del w:id="12136" w:author="MCC TF160" w:date="2025-09-09T15:59:00Z" w16du:dateUtc="2025-09-09T14:59:00Z"/>
                <w:b/>
              </w:rPr>
            </w:pPr>
            <w:del w:id="1213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43DAD27F" w14:textId="4BF8A53E" w:rsidR="00A07BDF" w:rsidRPr="00234687" w:rsidDel="00C6577E" w:rsidRDefault="00A07BDF" w:rsidP="00810629">
            <w:pPr>
              <w:pStyle w:val="TAL"/>
              <w:rPr>
                <w:del w:id="12138" w:author="MCC TF160" w:date="2025-09-09T15:59:00Z" w16du:dateUtc="2025-09-09T14:59:00Z"/>
                <w:b/>
              </w:rPr>
            </w:pPr>
            <w:del w:id="12139" w:author="MCC TF160" w:date="2025-09-09T15:59:00Z" w16du:dateUtc="2025-09-09T14:59:00Z">
              <w:r w:rsidRPr="00234687" w:rsidDel="00C6577E">
                <w:rPr>
                  <w:b/>
                </w:rPr>
                <w:delText>IndicationStatus_Type</w:delText>
              </w:r>
            </w:del>
          </w:p>
        </w:tc>
      </w:tr>
      <w:tr w:rsidR="00A07BDF" w:rsidDel="00C6577E" w14:paraId="2E5E9400" w14:textId="1693A088" w:rsidTr="00810629">
        <w:trPr>
          <w:del w:id="12140" w:author="MCC TF160" w:date="2025-09-09T15:59:00Z"/>
        </w:trPr>
        <w:tc>
          <w:tcPr>
            <w:tcW w:w="1479" w:type="dxa"/>
            <w:tcBorders>
              <w:bottom w:val="double" w:sz="4" w:space="0" w:color="auto"/>
            </w:tcBorders>
            <w:shd w:val="clear" w:color="auto" w:fill="E0E0E0"/>
          </w:tcPr>
          <w:p w14:paraId="310EDE20" w14:textId="059C9A26" w:rsidR="00A07BDF" w:rsidRPr="00234687" w:rsidDel="00C6577E" w:rsidRDefault="00A07BDF" w:rsidP="00810629">
            <w:pPr>
              <w:pStyle w:val="TAL"/>
              <w:rPr>
                <w:del w:id="12141" w:author="MCC TF160" w:date="2025-09-09T15:59:00Z" w16du:dateUtc="2025-09-09T14:59:00Z"/>
                <w:b/>
              </w:rPr>
            </w:pPr>
            <w:del w:id="1214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226C434D" w14:textId="63D251A9" w:rsidR="00A07BDF" w:rsidRPr="00234687" w:rsidDel="00C6577E" w:rsidRDefault="00A07BDF" w:rsidP="00810629">
            <w:pPr>
              <w:pStyle w:val="TAL"/>
              <w:rPr>
                <w:del w:id="12143" w:author="MCC TF160" w:date="2025-09-09T15:59:00Z" w16du:dateUtc="2025-09-09T14:59:00Z"/>
              </w:rPr>
            </w:pPr>
          </w:p>
        </w:tc>
      </w:tr>
      <w:tr w:rsidR="00A07BDF" w:rsidDel="00C6577E" w14:paraId="71639950" w14:textId="22AB580B" w:rsidTr="00810629">
        <w:trPr>
          <w:del w:id="12144" w:author="MCC TF160" w:date="2025-09-09T15:59:00Z"/>
        </w:trPr>
        <w:tc>
          <w:tcPr>
            <w:tcW w:w="1479" w:type="dxa"/>
            <w:tcBorders>
              <w:top w:val="double" w:sz="4" w:space="0" w:color="auto"/>
            </w:tcBorders>
          </w:tcPr>
          <w:p w14:paraId="7D609239" w14:textId="7675B0CC" w:rsidR="00A07BDF" w:rsidRPr="00234687" w:rsidDel="00C6577E" w:rsidRDefault="00A07BDF" w:rsidP="00810629">
            <w:pPr>
              <w:pStyle w:val="TAL"/>
              <w:rPr>
                <w:del w:id="12145" w:author="MCC TF160" w:date="2025-09-09T15:59:00Z" w16du:dateUtc="2025-09-09T14:59:00Z"/>
              </w:rPr>
            </w:pPr>
            <w:del w:id="12146" w:author="MCC TF160" w:date="2025-09-09T15:59:00Z" w16du:dateUtc="2025-09-09T14:59:00Z">
              <w:r w:rsidRPr="00234687" w:rsidDel="00C6577E">
                <w:delText>Ok</w:delText>
              </w:r>
            </w:del>
          </w:p>
        </w:tc>
        <w:tc>
          <w:tcPr>
            <w:tcW w:w="2957" w:type="dxa"/>
            <w:tcBorders>
              <w:top w:val="double" w:sz="4" w:space="0" w:color="auto"/>
            </w:tcBorders>
          </w:tcPr>
          <w:p w14:paraId="7CD686D2" w14:textId="33BDC5CD" w:rsidR="00A07BDF" w:rsidRPr="00234687" w:rsidDel="00C6577E" w:rsidRDefault="00A07BDF" w:rsidP="00810629">
            <w:pPr>
              <w:pStyle w:val="TAL"/>
              <w:rPr>
                <w:del w:id="12147" w:author="MCC TF160" w:date="2025-09-09T15:59:00Z" w16du:dateUtc="2025-09-09T14:59:00Z"/>
              </w:rPr>
            </w:pPr>
            <w:del w:id="12148"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4CFF18B4" w14:textId="125A062B" w:rsidR="00A07BDF" w:rsidRPr="00234687" w:rsidDel="00C6577E" w:rsidRDefault="00A07BDF" w:rsidP="00810629">
            <w:pPr>
              <w:pStyle w:val="TAL"/>
              <w:rPr>
                <w:del w:id="12149" w:author="MCC TF160" w:date="2025-09-09T15:59:00Z" w16du:dateUtc="2025-09-09T14:59:00Z"/>
              </w:rPr>
            </w:pPr>
          </w:p>
        </w:tc>
      </w:tr>
      <w:tr w:rsidR="00A07BDF" w:rsidDel="00C6577E" w14:paraId="0728B406" w14:textId="371E5BA4" w:rsidTr="00810629">
        <w:trPr>
          <w:del w:id="12150" w:author="MCC TF160" w:date="2025-09-09T15:59:00Z"/>
        </w:trPr>
        <w:tc>
          <w:tcPr>
            <w:tcW w:w="1479" w:type="dxa"/>
          </w:tcPr>
          <w:p w14:paraId="14FD8FCC" w14:textId="75808D49" w:rsidR="00A07BDF" w:rsidRPr="00234687" w:rsidDel="00C6577E" w:rsidRDefault="00A07BDF" w:rsidP="00810629">
            <w:pPr>
              <w:pStyle w:val="TAL"/>
              <w:rPr>
                <w:del w:id="12151" w:author="MCC TF160" w:date="2025-09-09T15:59:00Z" w16du:dateUtc="2025-09-09T14:59:00Z"/>
              </w:rPr>
            </w:pPr>
            <w:del w:id="12152" w:author="MCC TF160" w:date="2025-09-09T15:59:00Z" w16du:dateUtc="2025-09-09T14:59:00Z">
              <w:r w:rsidRPr="00234687" w:rsidDel="00C6577E">
                <w:delText>Error</w:delText>
              </w:r>
            </w:del>
          </w:p>
        </w:tc>
        <w:tc>
          <w:tcPr>
            <w:tcW w:w="2957" w:type="dxa"/>
          </w:tcPr>
          <w:p w14:paraId="5E8230CB" w14:textId="1A66FD26" w:rsidR="00A07BDF" w:rsidRPr="00234687" w:rsidDel="00C6577E" w:rsidRDefault="00A07BDF" w:rsidP="00810629">
            <w:pPr>
              <w:pStyle w:val="TAL"/>
              <w:rPr>
                <w:del w:id="12153" w:author="MCC TF160" w:date="2025-09-09T15:59:00Z" w16du:dateUtc="2025-09-09T14:59:00Z"/>
              </w:rPr>
            </w:pPr>
            <w:del w:id="12154" w:author="MCC TF160" w:date="2025-09-09T15:59:00Z" w16du:dateUtc="2025-09-09T14:59:00Z">
              <w:r w:rsidDel="00C6577E">
                <w:fldChar w:fldCharType="begin"/>
              </w:r>
              <w:r w:rsidDel="00C6577E">
                <w:delInstrText>HYPERLINK \l "ErrorIndication_Type"</w:delInstrText>
              </w:r>
              <w:r w:rsidDel="00C6577E">
                <w:fldChar w:fldCharType="separate"/>
              </w:r>
              <w:r w:rsidRPr="00234687" w:rsidDel="00C6577E">
                <w:rPr>
                  <w:rStyle w:val="Hyperlink"/>
                </w:rPr>
                <w:delText>ErrorIndication_Type</w:delText>
              </w:r>
              <w:r w:rsidDel="00C6577E">
                <w:fldChar w:fldCharType="end"/>
              </w:r>
            </w:del>
          </w:p>
        </w:tc>
        <w:tc>
          <w:tcPr>
            <w:tcW w:w="5421" w:type="dxa"/>
          </w:tcPr>
          <w:p w14:paraId="4396B19D" w14:textId="7C0A6DAC" w:rsidR="00A07BDF" w:rsidRPr="00234687" w:rsidDel="00C6577E" w:rsidRDefault="00A07BDF" w:rsidP="00810629">
            <w:pPr>
              <w:pStyle w:val="TAL"/>
              <w:rPr>
                <w:del w:id="12155" w:author="MCC TF160" w:date="2025-09-09T15:59:00Z" w16du:dateUtc="2025-09-09T14:59:00Z"/>
              </w:rPr>
            </w:pPr>
          </w:p>
        </w:tc>
      </w:tr>
    </w:tbl>
    <w:p w14:paraId="3F8EF171" w14:textId="22AE7BAC" w:rsidR="00A07BDF" w:rsidDel="00C6577E" w:rsidRDefault="00A07BDF" w:rsidP="00A07BDF">
      <w:pPr>
        <w:rPr>
          <w:del w:id="12156" w:author="MCC TF160" w:date="2025-09-09T15:59:00Z" w16du:dateUtc="2025-09-09T14:59:00Z"/>
        </w:rPr>
      </w:pPr>
    </w:p>
    <w:p w14:paraId="69D15CC8" w14:textId="7EC418FA" w:rsidR="00A07BDF" w:rsidDel="00C6577E" w:rsidRDefault="00A07BDF" w:rsidP="00A07BDF">
      <w:pPr>
        <w:pStyle w:val="Heading1"/>
        <w:rPr>
          <w:del w:id="12157" w:author="MCC TF160" w:date="2025-09-09T15:59:00Z" w16du:dateUtc="2025-09-09T14:59:00Z"/>
        </w:rPr>
      </w:pPr>
      <w:del w:id="12158" w:author="MCC TF160" w:date="2025-09-09T15:59:00Z" w16du:dateUtc="2025-09-09T14:59:00Z">
        <w:r w:rsidDel="00C6577E">
          <w:delText>F.11</w:delText>
        </w:r>
        <w:r w:rsidDel="00C6577E">
          <w:tab/>
          <w:delText>EUTRA_NB_ASP_TypeDefs</w:delText>
        </w:r>
      </w:del>
    </w:p>
    <w:p w14:paraId="1FE1519B" w14:textId="0404DABF" w:rsidR="00A07BDF" w:rsidDel="00C6577E" w:rsidRDefault="00A07BDF" w:rsidP="00A07BDF">
      <w:pPr>
        <w:rPr>
          <w:del w:id="12159" w:author="MCC TF160" w:date="2025-09-09T15:59:00Z" w16du:dateUtc="2025-09-09T14:59:00Z"/>
        </w:rPr>
      </w:pPr>
      <w:del w:id="12160" w:author="MCC TF160" w:date="2025-09-09T15:59:00Z" w16du:dateUtc="2025-09-09T14:59:00Z">
        <w:r w:rsidDel="00C6577E">
          <w:delText>Type definitions for configuration of the system simulator;</w:delText>
        </w:r>
        <w:r w:rsidDel="00C6577E">
          <w:br/>
          <w:delText>Common design principles:</w:delText>
        </w:r>
        <w:r w:rsidDel="00C6577E">
          <w:br/>
          <w:delText>Semantics of OMIT: for all TTCN-3 type definitions used in ASPs omit means "keep as it is" =&gt;</w:delText>
        </w:r>
        <w:r w:rsidDel="00C6577E">
          <w:br/>
          <w:delText>- on initial configuration in general all fields shall be provided</w:delText>
        </w:r>
        <w:r w:rsidDel="00C6577E">
          <w:br/>
          <w:delText>- no default values for fields are foreseen</w:delText>
        </w:r>
        <w:r w:rsidDel="00C6577E">
          <w:br/>
          <w:delText>- if necessary non-existence of information shall be explicitly configured</w:delText>
        </w:r>
        <w:r w:rsidDel="00C6577E">
          <w:br/>
          <w:delText xml:space="preserve">  (e.g. with a union of "no configuration" and "configuration parameters"</w:delText>
        </w:r>
        <w:r w:rsidDel="00C6577E">
          <w:br/>
          <w:delText>- fields within structures imported from the core spec are excepted from this rule</w:delText>
        </w:r>
      </w:del>
    </w:p>
    <w:p w14:paraId="22045ED5" w14:textId="7B21465B" w:rsidR="00A07BDF" w:rsidDel="00C6577E" w:rsidRDefault="00A07BDF" w:rsidP="00A07BDF">
      <w:pPr>
        <w:pStyle w:val="Heading2"/>
        <w:rPr>
          <w:del w:id="12161" w:author="MCC TF160" w:date="2025-09-09T15:59:00Z" w16du:dateUtc="2025-09-09T14:59:00Z"/>
        </w:rPr>
      </w:pPr>
      <w:del w:id="12162" w:author="MCC TF160" w:date="2025-09-09T15:59:00Z" w16du:dateUtc="2025-09-09T14:59:00Z">
        <w:r w:rsidDel="00C6577E">
          <w:delText>F.11.1</w:delText>
        </w:r>
        <w:r w:rsidDel="00C6577E">
          <w:tab/>
          <w:delText>Cell_Configuration</w:delText>
        </w:r>
      </w:del>
    </w:p>
    <w:p w14:paraId="1CB6DBB6" w14:textId="5D40260E" w:rsidR="00A07BDF" w:rsidDel="00C6577E" w:rsidRDefault="00A07BDF" w:rsidP="00A07BDF">
      <w:pPr>
        <w:rPr>
          <w:del w:id="12163" w:author="MCC TF160" w:date="2025-09-09T15:59:00Z" w16du:dateUtc="2025-09-09T14:59:00Z"/>
        </w:rPr>
      </w:pPr>
      <w:del w:id="12164" w:author="MCC TF160" w:date="2025-09-09T15:59:00Z" w16du:dateUtc="2025-09-09T14:59:00Z">
        <w:r w:rsidDel="00C6577E">
          <w:delText>Specific Info for Cell Configuration Primitive</w:delText>
        </w:r>
      </w:del>
    </w:p>
    <w:p w14:paraId="2E178FCA" w14:textId="164C2662" w:rsidR="00A07BDF" w:rsidDel="00C6577E" w:rsidRDefault="00A07BDF" w:rsidP="00A07BDF">
      <w:pPr>
        <w:pStyle w:val="Heading3"/>
        <w:rPr>
          <w:del w:id="12165" w:author="MCC TF160" w:date="2025-09-09T15:59:00Z" w16du:dateUtc="2025-09-09T14:59:00Z"/>
        </w:rPr>
      </w:pPr>
      <w:del w:id="12166" w:author="MCC TF160" w:date="2025-09-09T15:59:00Z" w16du:dateUtc="2025-09-09T14:59:00Z">
        <w:r w:rsidDel="00C6577E">
          <w:delText>F.11.1.1</w:delText>
        </w:r>
        <w:r w:rsidDel="00C6577E">
          <w:tab/>
          <w:delText>Cell_Configuration_Common</w:delText>
        </w:r>
      </w:del>
    </w:p>
    <w:p w14:paraId="58F3F479" w14:textId="19BA7BDD" w:rsidR="00A07BDF" w:rsidDel="00C6577E" w:rsidRDefault="00A07BDF" w:rsidP="00A07BDF">
      <w:pPr>
        <w:pStyle w:val="TH"/>
        <w:rPr>
          <w:del w:id="12167" w:author="MCC TF160" w:date="2025-09-09T15:59:00Z" w16du:dateUtc="2025-09-09T14:59:00Z"/>
        </w:rPr>
      </w:pPr>
      <w:del w:id="12168" w:author="MCC TF160" w:date="2025-09-09T15:59:00Z" w16du:dateUtc="2025-09-09T14:59:00Z">
        <w:r w:rsidDel="00C6577E">
          <w:delText>EUTRA_NB_ASP_TypeDefs: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07BDF" w:rsidDel="00C6577E" w14:paraId="113FBA0A" w14:textId="6D215131" w:rsidTr="00810629">
        <w:trPr>
          <w:del w:id="12169" w:author="MCC TF160" w:date="2025-09-09T15:59:00Z"/>
        </w:trPr>
        <w:tc>
          <w:tcPr>
            <w:tcW w:w="9856" w:type="dxa"/>
            <w:gridSpan w:val="4"/>
            <w:tcBorders>
              <w:bottom w:val="double" w:sz="4" w:space="0" w:color="auto"/>
            </w:tcBorders>
            <w:shd w:val="clear" w:color="auto" w:fill="E0E0E0"/>
          </w:tcPr>
          <w:p w14:paraId="21F6B9B9" w14:textId="6D944B80" w:rsidR="00A07BDF" w:rsidRPr="00234687" w:rsidDel="00C6577E" w:rsidRDefault="00A07BDF" w:rsidP="00810629">
            <w:pPr>
              <w:pStyle w:val="TAL"/>
              <w:rPr>
                <w:del w:id="12170" w:author="MCC TF160" w:date="2025-09-09T15:59:00Z" w16du:dateUtc="2025-09-09T14:59:00Z"/>
                <w:b/>
              </w:rPr>
            </w:pPr>
            <w:del w:id="12171" w:author="MCC TF160" w:date="2025-09-09T15:59:00Z" w16du:dateUtc="2025-09-09T14:59:00Z">
              <w:r w:rsidRPr="00234687" w:rsidDel="00C6577E">
                <w:rPr>
                  <w:b/>
                </w:rPr>
                <w:delText>TTCN-3 Basic Types</w:delText>
              </w:r>
            </w:del>
          </w:p>
        </w:tc>
      </w:tr>
      <w:tr w:rsidR="00A07BDF" w:rsidDel="00C6577E" w14:paraId="4DC6189C" w14:textId="16BA84CC" w:rsidTr="00810629">
        <w:trPr>
          <w:del w:id="12172" w:author="MCC TF160" w:date="2025-09-09T15:59:00Z"/>
        </w:trPr>
        <w:tc>
          <w:tcPr>
            <w:tcW w:w="1971" w:type="dxa"/>
            <w:tcBorders>
              <w:top w:val="double" w:sz="4" w:space="0" w:color="auto"/>
            </w:tcBorders>
          </w:tcPr>
          <w:p w14:paraId="54D0BE37" w14:textId="28B97FB0" w:rsidR="00A07BDF" w:rsidRPr="00234687" w:rsidDel="00C6577E" w:rsidRDefault="00A07BDF" w:rsidP="00810629">
            <w:pPr>
              <w:pStyle w:val="TAL"/>
              <w:rPr>
                <w:del w:id="12173" w:author="MCC TF160" w:date="2025-09-09T15:59:00Z" w16du:dateUtc="2025-09-09T14:59:00Z"/>
                <w:b/>
              </w:rPr>
            </w:pPr>
            <w:del w:id="12174" w:author="MCC TF160" w:date="2025-09-09T15:59:00Z" w16du:dateUtc="2025-09-09T14:59:00Z">
              <w:r w:rsidRPr="00234687" w:rsidDel="00C6577E">
                <w:rPr>
                  <w:b/>
                </w:rPr>
                <w:delText>tsc_CellAttenuation_Off</w:delText>
              </w:r>
            </w:del>
          </w:p>
        </w:tc>
        <w:tc>
          <w:tcPr>
            <w:tcW w:w="2957" w:type="dxa"/>
            <w:tcBorders>
              <w:top w:val="double" w:sz="4" w:space="0" w:color="auto"/>
            </w:tcBorders>
          </w:tcPr>
          <w:p w14:paraId="671E20BD" w14:textId="4FAC47AE" w:rsidR="00A07BDF" w:rsidRPr="00234687" w:rsidDel="00C6577E" w:rsidRDefault="00A07BDF" w:rsidP="00810629">
            <w:pPr>
              <w:pStyle w:val="TAL"/>
              <w:rPr>
                <w:del w:id="12175" w:author="MCC TF160" w:date="2025-09-09T15:59:00Z" w16du:dateUtc="2025-09-09T14:59:00Z"/>
              </w:rPr>
            </w:pPr>
            <w:del w:id="12176" w:author="MCC TF160" w:date="2025-09-09T15:59:00Z" w16du:dateUtc="2025-09-09T14:59:00Z">
              <w:r w:rsidDel="00C6577E">
                <w:fldChar w:fldCharType="begin"/>
              </w:r>
              <w:r w:rsidDel="00C6577E">
                <w:delInstrText>HYPERLINK \l "Attenuation_Type"</w:delInstrText>
              </w:r>
              <w:r w:rsidDel="00C6577E">
                <w:fldChar w:fldCharType="separate"/>
              </w:r>
              <w:r w:rsidRPr="00234687" w:rsidDel="00C6577E">
                <w:rPr>
                  <w:rStyle w:val="Hyperlink"/>
                </w:rPr>
                <w:delText>Attenuation_Type</w:delText>
              </w:r>
              <w:r w:rsidDel="00C6577E">
                <w:fldChar w:fldCharType="end"/>
              </w:r>
            </w:del>
          </w:p>
        </w:tc>
        <w:tc>
          <w:tcPr>
            <w:tcW w:w="1971" w:type="dxa"/>
            <w:tcBorders>
              <w:top w:val="double" w:sz="4" w:space="0" w:color="auto"/>
            </w:tcBorders>
          </w:tcPr>
          <w:p w14:paraId="09DAEDEC" w14:textId="78712C7C" w:rsidR="00A07BDF" w:rsidRPr="00234687" w:rsidDel="00C6577E" w:rsidRDefault="00A07BDF" w:rsidP="00810629">
            <w:pPr>
              <w:pStyle w:val="TAL"/>
              <w:rPr>
                <w:del w:id="12177" w:author="MCC TF160" w:date="2025-09-09T15:59:00Z" w16du:dateUtc="2025-09-09T14:59:00Z"/>
              </w:rPr>
            </w:pPr>
            <w:del w:id="12178" w:author="MCC TF160" w:date="2025-09-09T15:59:00Z" w16du:dateUtc="2025-09-09T14:59:00Z">
              <w:r w:rsidRPr="00234687" w:rsidDel="00C6577E">
                <w:delText>{Off:=true}</w:delText>
              </w:r>
            </w:del>
          </w:p>
        </w:tc>
        <w:tc>
          <w:tcPr>
            <w:tcW w:w="2957" w:type="dxa"/>
            <w:tcBorders>
              <w:top w:val="double" w:sz="4" w:space="0" w:color="auto"/>
            </w:tcBorders>
          </w:tcPr>
          <w:p w14:paraId="2EE6227E" w14:textId="28C488A2" w:rsidR="00A07BDF" w:rsidRPr="00234687" w:rsidDel="00C6577E" w:rsidRDefault="00A07BDF" w:rsidP="00810629">
            <w:pPr>
              <w:pStyle w:val="TAL"/>
              <w:rPr>
                <w:del w:id="12179" w:author="MCC TF160" w:date="2025-09-09T15:59:00Z" w16du:dateUtc="2025-09-09T14:59:00Z"/>
              </w:rPr>
            </w:pPr>
          </w:p>
        </w:tc>
      </w:tr>
    </w:tbl>
    <w:p w14:paraId="43AAF489" w14:textId="0C8546B3" w:rsidR="00A07BDF" w:rsidDel="00C6577E" w:rsidRDefault="00A07BDF" w:rsidP="00A07BDF">
      <w:pPr>
        <w:rPr>
          <w:del w:id="12180" w:author="MCC TF160" w:date="2025-09-09T15:59:00Z" w16du:dateUtc="2025-09-09T14:59:00Z"/>
        </w:rPr>
      </w:pPr>
    </w:p>
    <w:p w14:paraId="1073F9C6" w14:textId="4CFEE483" w:rsidR="00A07BDF" w:rsidDel="00C6577E" w:rsidRDefault="00A07BDF" w:rsidP="00A07BDF">
      <w:pPr>
        <w:pStyle w:val="TH"/>
        <w:rPr>
          <w:del w:id="12181" w:author="MCC TF160" w:date="2025-09-09T15:59:00Z" w16du:dateUtc="2025-09-09T14:59:00Z"/>
        </w:rPr>
      </w:pPr>
      <w:del w:id="12182" w:author="MCC TF160" w:date="2025-09-09T15:59:00Z" w16du:dateUtc="2025-09-09T14:59:00Z">
        <w:r w:rsidDel="00C6577E">
          <w:delText>Cell_Configuration_Common: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14FFC5A3" w14:textId="02D82981" w:rsidTr="00810629">
        <w:trPr>
          <w:del w:id="12183" w:author="MCC TF160" w:date="2025-09-09T15:59:00Z"/>
        </w:trPr>
        <w:tc>
          <w:tcPr>
            <w:tcW w:w="9857" w:type="dxa"/>
            <w:gridSpan w:val="3"/>
            <w:tcBorders>
              <w:bottom w:val="double" w:sz="4" w:space="0" w:color="auto"/>
            </w:tcBorders>
            <w:shd w:val="clear" w:color="auto" w:fill="E0E0E0"/>
          </w:tcPr>
          <w:p w14:paraId="4C41D7C7" w14:textId="08F6E5BD" w:rsidR="00A07BDF" w:rsidRPr="00234687" w:rsidDel="00C6577E" w:rsidRDefault="00A07BDF" w:rsidP="00810629">
            <w:pPr>
              <w:pStyle w:val="TAL"/>
              <w:rPr>
                <w:del w:id="12184" w:author="MCC TF160" w:date="2025-09-09T15:59:00Z" w16du:dateUtc="2025-09-09T14:59:00Z"/>
                <w:b/>
              </w:rPr>
            </w:pPr>
            <w:del w:id="12185" w:author="MCC TF160" w:date="2025-09-09T15:59:00Z" w16du:dateUtc="2025-09-09T14:59:00Z">
              <w:r w:rsidRPr="00234687" w:rsidDel="00C6577E">
                <w:rPr>
                  <w:b/>
                </w:rPr>
                <w:delText>TTCN-3 Basic Types</w:delText>
              </w:r>
            </w:del>
          </w:p>
        </w:tc>
      </w:tr>
      <w:tr w:rsidR="00A07BDF" w:rsidDel="00C6577E" w14:paraId="4EF3BC13" w14:textId="267026A4" w:rsidTr="00810629">
        <w:trPr>
          <w:del w:id="12186" w:author="MCC TF160" w:date="2025-09-09T15:59:00Z"/>
        </w:trPr>
        <w:tc>
          <w:tcPr>
            <w:tcW w:w="2464" w:type="dxa"/>
            <w:tcBorders>
              <w:top w:val="double" w:sz="4" w:space="0" w:color="auto"/>
            </w:tcBorders>
          </w:tcPr>
          <w:p w14:paraId="334DB79C" w14:textId="1E5A6642" w:rsidR="00A07BDF" w:rsidRPr="00234687" w:rsidDel="00C6577E" w:rsidRDefault="00A07BDF" w:rsidP="00810629">
            <w:pPr>
              <w:pStyle w:val="TAL"/>
              <w:rPr>
                <w:del w:id="12187" w:author="MCC TF160" w:date="2025-09-09T15:59:00Z" w16du:dateUtc="2025-09-09T14:59:00Z"/>
                <w:b/>
              </w:rPr>
            </w:pPr>
            <w:del w:id="12188" w:author="MCC TF160" w:date="2025-09-09T15:59:00Z" w16du:dateUtc="2025-09-09T14:59:00Z">
              <w:r w:rsidRPr="00234687" w:rsidDel="00C6577E">
                <w:rPr>
                  <w:b/>
                </w:rPr>
                <w:delText>InitialAttenuation_Type</w:delText>
              </w:r>
            </w:del>
          </w:p>
        </w:tc>
        <w:tc>
          <w:tcPr>
            <w:tcW w:w="3450" w:type="dxa"/>
            <w:tcBorders>
              <w:top w:val="double" w:sz="4" w:space="0" w:color="auto"/>
            </w:tcBorders>
          </w:tcPr>
          <w:p w14:paraId="4789BAC1" w14:textId="6D766961" w:rsidR="00A07BDF" w:rsidRPr="00234687" w:rsidDel="00C6577E" w:rsidRDefault="00A07BDF" w:rsidP="00810629">
            <w:pPr>
              <w:pStyle w:val="TAL"/>
              <w:rPr>
                <w:del w:id="12189" w:author="MCC TF160" w:date="2025-09-09T15:59:00Z" w16du:dateUtc="2025-09-09T14:59:00Z"/>
              </w:rPr>
            </w:pPr>
            <w:del w:id="12190" w:author="MCC TF160" w:date="2025-09-09T15:59:00Z" w16du:dateUtc="2025-09-09T14:59:00Z">
              <w:r w:rsidDel="00C6577E">
                <w:fldChar w:fldCharType="begin"/>
              </w:r>
              <w:r w:rsidDel="00C6577E">
                <w:delInstrText>HYPERLINK \l "Attenuation_Type"</w:delInstrText>
              </w:r>
              <w:r w:rsidDel="00C6577E">
                <w:fldChar w:fldCharType="separate"/>
              </w:r>
              <w:r w:rsidRPr="00234687" w:rsidDel="00C6577E">
                <w:rPr>
                  <w:rStyle w:val="Hyperlink"/>
                </w:rPr>
                <w:delText>Attenuation_Type</w:delText>
              </w:r>
              <w:r w:rsidDel="00C6577E">
                <w:fldChar w:fldCharType="end"/>
              </w:r>
              <w:r w:rsidRPr="00234687" w:rsidDel="00C6577E">
                <w:delText xml:space="preserve"> (</w:delText>
              </w:r>
              <w:r w:rsidDel="00C6577E">
                <w:fldChar w:fldCharType="begin"/>
              </w:r>
              <w:r w:rsidDel="00C6577E">
                <w:delInstrText>HYPERLINK \l "tsc_CellAttenuation_Off"</w:delInstrText>
              </w:r>
              <w:r w:rsidDel="00C6577E">
                <w:fldChar w:fldCharType="separate"/>
              </w:r>
              <w:r w:rsidRPr="00234687" w:rsidDel="00C6577E">
                <w:rPr>
                  <w:rStyle w:val="Hyperlink"/>
                  <w:rFonts w:ascii="Times New Roman" w:hAnsi="Times New Roman"/>
                  <w:sz w:val="20"/>
                </w:rPr>
                <w:delText>tsc_CellAttenuation_Off</w:delText>
              </w:r>
              <w:r w:rsidDel="00C6577E">
                <w:fldChar w:fldCharType="end"/>
              </w:r>
              <w:r w:rsidRPr="00234687" w:rsidDel="00C6577E">
                <w:delText>)</w:delText>
              </w:r>
            </w:del>
          </w:p>
        </w:tc>
        <w:tc>
          <w:tcPr>
            <w:tcW w:w="3943" w:type="dxa"/>
            <w:tcBorders>
              <w:top w:val="double" w:sz="4" w:space="0" w:color="auto"/>
            </w:tcBorders>
          </w:tcPr>
          <w:p w14:paraId="09CE6B36" w14:textId="3F8D2FD0" w:rsidR="00A07BDF" w:rsidRPr="00234687" w:rsidDel="00C6577E" w:rsidRDefault="00A07BDF" w:rsidP="00810629">
            <w:pPr>
              <w:pStyle w:val="TAL"/>
              <w:rPr>
                <w:del w:id="12191" w:author="MCC TF160" w:date="2025-09-09T15:59:00Z" w16du:dateUtc="2025-09-09T14:59:00Z"/>
              </w:rPr>
            </w:pPr>
            <w:del w:id="12192" w:author="MCC TF160" w:date="2025-09-09T15:59:00Z" w16du:dateUtc="2025-09-09T14:59:00Z">
              <w:r w:rsidRPr="00234687" w:rsidDel="00C6577E">
                <w:delText>Attenuation restricted to 'Off'</w:delText>
              </w:r>
            </w:del>
          </w:p>
        </w:tc>
      </w:tr>
    </w:tbl>
    <w:p w14:paraId="77830D59" w14:textId="37872085" w:rsidR="00A07BDF" w:rsidDel="00C6577E" w:rsidRDefault="00A07BDF" w:rsidP="00A07BDF">
      <w:pPr>
        <w:rPr>
          <w:del w:id="12193" w:author="MCC TF160" w:date="2025-09-09T15:59:00Z" w16du:dateUtc="2025-09-09T14:59:00Z"/>
        </w:rPr>
      </w:pPr>
    </w:p>
    <w:p w14:paraId="79A41779" w14:textId="0CF6B424" w:rsidR="00A07BDF" w:rsidDel="00C6577E" w:rsidRDefault="00A07BDF" w:rsidP="00A07BDF">
      <w:pPr>
        <w:pStyle w:val="TH"/>
        <w:rPr>
          <w:del w:id="12194" w:author="MCC TF160" w:date="2025-09-09T15:59:00Z" w16du:dateUtc="2025-09-09T14:59:00Z"/>
        </w:rPr>
      </w:pPr>
      <w:del w:id="12195" w:author="MCC TF160" w:date="2025-09-09T15:59:00Z" w16du:dateUtc="2025-09-09T14:59:00Z">
        <w:r w:rsidDel="00C6577E">
          <w:delText>Attenuation_Type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647E9CCB" w14:textId="1B82B7A7" w:rsidTr="00810629">
        <w:trPr>
          <w:del w:id="12196" w:author="MCC TF160" w:date="2025-09-09T15:59:00Z"/>
        </w:trPr>
        <w:tc>
          <w:tcPr>
            <w:tcW w:w="9857" w:type="dxa"/>
            <w:gridSpan w:val="3"/>
            <w:shd w:val="clear" w:color="auto" w:fill="E0E0E0"/>
          </w:tcPr>
          <w:p w14:paraId="27257ECF" w14:textId="3DF5D896" w:rsidR="00A07BDF" w:rsidRPr="00234687" w:rsidDel="00C6577E" w:rsidRDefault="00A07BDF" w:rsidP="00810629">
            <w:pPr>
              <w:pStyle w:val="TAL"/>
              <w:rPr>
                <w:del w:id="12197" w:author="MCC TF160" w:date="2025-09-09T15:59:00Z" w16du:dateUtc="2025-09-09T14:59:00Z"/>
                <w:b/>
              </w:rPr>
            </w:pPr>
            <w:del w:id="12198" w:author="MCC TF160" w:date="2025-09-09T15:59:00Z" w16du:dateUtc="2025-09-09T14:59:00Z">
              <w:r w:rsidRPr="00234687" w:rsidDel="00C6577E">
                <w:rPr>
                  <w:b/>
                </w:rPr>
                <w:delText>TTCN-3 Union Type</w:delText>
              </w:r>
            </w:del>
          </w:p>
        </w:tc>
      </w:tr>
      <w:tr w:rsidR="00A07BDF" w:rsidDel="00C6577E" w14:paraId="5209CE7E" w14:textId="4DBF35BB" w:rsidTr="00810629">
        <w:trPr>
          <w:del w:id="12199" w:author="MCC TF160" w:date="2025-09-09T15:59:00Z"/>
        </w:trPr>
        <w:tc>
          <w:tcPr>
            <w:tcW w:w="1479" w:type="dxa"/>
            <w:tcBorders>
              <w:bottom w:val="single" w:sz="4" w:space="0" w:color="auto"/>
            </w:tcBorders>
            <w:shd w:val="clear" w:color="auto" w:fill="E0E0E0"/>
          </w:tcPr>
          <w:p w14:paraId="68521087" w14:textId="38E292CA" w:rsidR="00A07BDF" w:rsidRPr="00234687" w:rsidDel="00C6577E" w:rsidRDefault="00A07BDF" w:rsidP="00810629">
            <w:pPr>
              <w:pStyle w:val="TAL"/>
              <w:rPr>
                <w:del w:id="12200" w:author="MCC TF160" w:date="2025-09-09T15:59:00Z" w16du:dateUtc="2025-09-09T14:59:00Z"/>
                <w:b/>
              </w:rPr>
            </w:pPr>
            <w:del w:id="1220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2F5103C1" w14:textId="3E0B2CB7" w:rsidR="00A07BDF" w:rsidRPr="00234687" w:rsidDel="00C6577E" w:rsidRDefault="00A07BDF" w:rsidP="00810629">
            <w:pPr>
              <w:pStyle w:val="TAL"/>
              <w:rPr>
                <w:del w:id="12202" w:author="MCC TF160" w:date="2025-09-09T15:59:00Z" w16du:dateUtc="2025-09-09T14:59:00Z"/>
                <w:b/>
              </w:rPr>
            </w:pPr>
            <w:del w:id="12203" w:author="MCC TF160" w:date="2025-09-09T15:59:00Z" w16du:dateUtc="2025-09-09T14:59:00Z">
              <w:r w:rsidRPr="00234687" w:rsidDel="00C6577E">
                <w:rPr>
                  <w:b/>
                </w:rPr>
                <w:delText>Attenuation_Type</w:delText>
              </w:r>
            </w:del>
          </w:p>
        </w:tc>
      </w:tr>
      <w:tr w:rsidR="00A07BDF" w:rsidDel="00C6577E" w14:paraId="3590B53C" w14:textId="2EC0AAA3" w:rsidTr="00810629">
        <w:trPr>
          <w:del w:id="12204" w:author="MCC TF160" w:date="2025-09-09T15:59:00Z"/>
        </w:trPr>
        <w:tc>
          <w:tcPr>
            <w:tcW w:w="1479" w:type="dxa"/>
            <w:tcBorders>
              <w:bottom w:val="double" w:sz="4" w:space="0" w:color="auto"/>
            </w:tcBorders>
            <w:shd w:val="clear" w:color="auto" w:fill="E0E0E0"/>
          </w:tcPr>
          <w:p w14:paraId="5D438745" w14:textId="4BEEABA0" w:rsidR="00A07BDF" w:rsidRPr="00234687" w:rsidDel="00C6577E" w:rsidRDefault="00A07BDF" w:rsidP="00810629">
            <w:pPr>
              <w:pStyle w:val="TAL"/>
              <w:rPr>
                <w:del w:id="12205" w:author="MCC TF160" w:date="2025-09-09T15:59:00Z" w16du:dateUtc="2025-09-09T14:59:00Z"/>
                <w:b/>
              </w:rPr>
            </w:pPr>
            <w:del w:id="1220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2A9578F" w14:textId="56DB1BA7" w:rsidR="00A07BDF" w:rsidRPr="00234687" w:rsidDel="00C6577E" w:rsidRDefault="00A07BDF" w:rsidP="00810629">
            <w:pPr>
              <w:pStyle w:val="TAL"/>
              <w:rPr>
                <w:del w:id="12207" w:author="MCC TF160" w:date="2025-09-09T15:59:00Z" w16du:dateUtc="2025-09-09T14:59:00Z"/>
              </w:rPr>
            </w:pPr>
            <w:del w:id="12208" w:author="MCC TF160" w:date="2025-09-09T15:59:00Z" w16du:dateUtc="2025-09-09T14:59:00Z">
              <w:r w:rsidRPr="00234687" w:rsidDel="00C6577E">
                <w:delText>attenuation of the reference power</w:delText>
              </w:r>
            </w:del>
          </w:p>
        </w:tc>
      </w:tr>
      <w:tr w:rsidR="00A07BDF" w:rsidDel="00C6577E" w14:paraId="558E37B2" w14:textId="29ECC912" w:rsidTr="00810629">
        <w:trPr>
          <w:del w:id="12209" w:author="MCC TF160" w:date="2025-09-09T15:59:00Z"/>
        </w:trPr>
        <w:tc>
          <w:tcPr>
            <w:tcW w:w="1479" w:type="dxa"/>
            <w:tcBorders>
              <w:top w:val="double" w:sz="4" w:space="0" w:color="auto"/>
            </w:tcBorders>
          </w:tcPr>
          <w:p w14:paraId="0B857FB1" w14:textId="48CE710D" w:rsidR="00A07BDF" w:rsidRPr="00234687" w:rsidDel="00C6577E" w:rsidRDefault="00A07BDF" w:rsidP="00810629">
            <w:pPr>
              <w:pStyle w:val="TAL"/>
              <w:rPr>
                <w:del w:id="12210" w:author="MCC TF160" w:date="2025-09-09T15:59:00Z" w16du:dateUtc="2025-09-09T14:59:00Z"/>
              </w:rPr>
            </w:pPr>
            <w:del w:id="12211" w:author="MCC TF160" w:date="2025-09-09T15:59:00Z" w16du:dateUtc="2025-09-09T14:59:00Z">
              <w:r w:rsidRPr="00234687" w:rsidDel="00C6577E">
                <w:delText>Value</w:delText>
              </w:r>
            </w:del>
          </w:p>
        </w:tc>
        <w:tc>
          <w:tcPr>
            <w:tcW w:w="2957" w:type="dxa"/>
            <w:tcBorders>
              <w:top w:val="double" w:sz="4" w:space="0" w:color="auto"/>
            </w:tcBorders>
          </w:tcPr>
          <w:p w14:paraId="1B8058F5" w14:textId="04AA36DA" w:rsidR="00A07BDF" w:rsidRPr="00234687" w:rsidDel="00C6577E" w:rsidRDefault="00A07BDF" w:rsidP="00810629">
            <w:pPr>
              <w:pStyle w:val="TAL"/>
              <w:rPr>
                <w:del w:id="12212" w:author="MCC TF160" w:date="2025-09-09T15:59:00Z" w16du:dateUtc="2025-09-09T14:59:00Z"/>
              </w:rPr>
            </w:pPr>
            <w:del w:id="12213" w:author="MCC TF160" w:date="2025-09-09T15:59:00Z" w16du:dateUtc="2025-09-09T14:59:00Z">
              <w:r w:rsidRPr="00234687" w:rsidDel="00C6577E">
                <w:delText>integer (0..149)</w:delText>
              </w:r>
            </w:del>
          </w:p>
        </w:tc>
        <w:tc>
          <w:tcPr>
            <w:tcW w:w="5421" w:type="dxa"/>
            <w:tcBorders>
              <w:top w:val="double" w:sz="4" w:space="0" w:color="auto"/>
            </w:tcBorders>
          </w:tcPr>
          <w:p w14:paraId="25E17690" w14:textId="518301E7" w:rsidR="00A07BDF" w:rsidRPr="00234687" w:rsidDel="00C6577E" w:rsidRDefault="00A07BDF" w:rsidP="00810629">
            <w:pPr>
              <w:pStyle w:val="TAL"/>
              <w:rPr>
                <w:del w:id="12214" w:author="MCC TF160" w:date="2025-09-09T15:59:00Z" w16du:dateUtc="2025-09-09T14:59:00Z"/>
              </w:rPr>
            </w:pPr>
            <w:del w:id="12215" w:author="MCC TF160" w:date="2025-09-09T15:59:00Z" w16du:dateUtc="2025-09-09T14:59:00Z">
              <w:r w:rsidRPr="00234687" w:rsidDel="00C6577E">
                <w:delText>cell power reference power reduced by the given attenuation (value is in dB)</w:delText>
              </w:r>
            </w:del>
          </w:p>
        </w:tc>
      </w:tr>
      <w:tr w:rsidR="00A07BDF" w:rsidDel="00C6577E" w14:paraId="68FE7FCD" w14:textId="308C297E" w:rsidTr="00810629">
        <w:trPr>
          <w:del w:id="12216" w:author="MCC TF160" w:date="2025-09-09T15:59:00Z"/>
        </w:trPr>
        <w:tc>
          <w:tcPr>
            <w:tcW w:w="1479" w:type="dxa"/>
          </w:tcPr>
          <w:p w14:paraId="4BFB8925" w14:textId="6DB04C40" w:rsidR="00A07BDF" w:rsidRPr="00234687" w:rsidDel="00C6577E" w:rsidRDefault="00A07BDF" w:rsidP="00810629">
            <w:pPr>
              <w:pStyle w:val="TAL"/>
              <w:rPr>
                <w:del w:id="12217" w:author="MCC TF160" w:date="2025-09-09T15:59:00Z" w16du:dateUtc="2025-09-09T14:59:00Z"/>
              </w:rPr>
            </w:pPr>
            <w:del w:id="12218" w:author="MCC TF160" w:date="2025-09-09T15:59:00Z" w16du:dateUtc="2025-09-09T14:59:00Z">
              <w:r w:rsidRPr="00234687" w:rsidDel="00C6577E">
                <w:delText>Off</w:delText>
              </w:r>
            </w:del>
          </w:p>
        </w:tc>
        <w:tc>
          <w:tcPr>
            <w:tcW w:w="2957" w:type="dxa"/>
          </w:tcPr>
          <w:p w14:paraId="0BC93659" w14:textId="1675D04D" w:rsidR="00A07BDF" w:rsidRPr="00234687" w:rsidDel="00C6577E" w:rsidRDefault="00A07BDF" w:rsidP="00810629">
            <w:pPr>
              <w:pStyle w:val="TAL"/>
              <w:rPr>
                <w:del w:id="12219" w:author="MCC TF160" w:date="2025-09-09T15:59:00Z" w16du:dateUtc="2025-09-09T14:59:00Z"/>
              </w:rPr>
            </w:pPr>
            <w:del w:id="1222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4136A902" w14:textId="5C7FDE9E" w:rsidR="00A07BDF" w:rsidRPr="00234687" w:rsidDel="00C6577E" w:rsidRDefault="00A07BDF" w:rsidP="00810629">
            <w:pPr>
              <w:pStyle w:val="TAL"/>
              <w:rPr>
                <w:del w:id="12221" w:author="MCC TF160" w:date="2025-09-09T15:59:00Z" w16du:dateUtc="2025-09-09T14:59:00Z"/>
              </w:rPr>
            </w:pPr>
            <w:del w:id="12222" w:author="MCC TF160" w:date="2025-09-09T15:59:00Z" w16du:dateUtc="2025-09-09T14:59:00Z">
              <w:r w:rsidRPr="00234687" w:rsidDel="00C6577E">
                <w:delText>even though in TS 36.508 -145dBm for LTE and -150dBm for NB-IoT is given for a non suitable cell we specify an explicit "Off" value here</w:delText>
              </w:r>
            </w:del>
          </w:p>
        </w:tc>
      </w:tr>
    </w:tbl>
    <w:p w14:paraId="0679BFA8" w14:textId="0C20954D" w:rsidR="00A07BDF" w:rsidDel="00C6577E" w:rsidRDefault="00A07BDF" w:rsidP="00A07BDF">
      <w:pPr>
        <w:rPr>
          <w:del w:id="12223" w:author="MCC TF160" w:date="2025-09-09T15:59:00Z" w16du:dateUtc="2025-09-09T14:59:00Z"/>
        </w:rPr>
      </w:pPr>
    </w:p>
    <w:p w14:paraId="07BA3DE4" w14:textId="4CA11BA7" w:rsidR="00A07BDF" w:rsidDel="00C6577E" w:rsidRDefault="00A07BDF" w:rsidP="00A07BDF">
      <w:pPr>
        <w:pStyle w:val="TH"/>
        <w:rPr>
          <w:del w:id="12224" w:author="MCC TF160" w:date="2025-09-09T15:59:00Z" w16du:dateUtc="2025-09-09T14:59:00Z"/>
        </w:rPr>
      </w:pPr>
      <w:del w:id="12225" w:author="MCC TF160" w:date="2025-09-09T15:59:00Z" w16du:dateUtc="2025-09-09T14:59:00Z">
        <w:r w:rsidDel="00C6577E">
          <w:delText>InitialCellPower_Type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4478226" w14:textId="60E87B7A" w:rsidTr="00810629">
        <w:trPr>
          <w:del w:id="12226" w:author="MCC TF160" w:date="2025-09-09T15:59:00Z"/>
        </w:trPr>
        <w:tc>
          <w:tcPr>
            <w:tcW w:w="9857" w:type="dxa"/>
            <w:gridSpan w:val="4"/>
            <w:shd w:val="clear" w:color="auto" w:fill="E0E0E0"/>
          </w:tcPr>
          <w:p w14:paraId="0EE50D9A" w14:textId="58D79127" w:rsidR="00A07BDF" w:rsidRPr="00234687" w:rsidDel="00C6577E" w:rsidRDefault="00A07BDF" w:rsidP="00810629">
            <w:pPr>
              <w:pStyle w:val="TAL"/>
              <w:rPr>
                <w:del w:id="12227" w:author="MCC TF160" w:date="2025-09-09T15:59:00Z" w16du:dateUtc="2025-09-09T14:59:00Z"/>
                <w:b/>
              </w:rPr>
            </w:pPr>
            <w:del w:id="12228" w:author="MCC TF160" w:date="2025-09-09T15:59:00Z" w16du:dateUtc="2025-09-09T14:59:00Z">
              <w:r w:rsidRPr="00234687" w:rsidDel="00C6577E">
                <w:rPr>
                  <w:b/>
                </w:rPr>
                <w:delText>TTCN-3 Record Type</w:delText>
              </w:r>
            </w:del>
          </w:p>
        </w:tc>
      </w:tr>
      <w:tr w:rsidR="00A07BDF" w:rsidDel="00C6577E" w14:paraId="7CC6525F" w14:textId="4768B24E" w:rsidTr="00810629">
        <w:trPr>
          <w:del w:id="12229" w:author="MCC TF160" w:date="2025-09-09T15:59:00Z"/>
        </w:trPr>
        <w:tc>
          <w:tcPr>
            <w:tcW w:w="1479" w:type="dxa"/>
            <w:tcBorders>
              <w:bottom w:val="single" w:sz="4" w:space="0" w:color="auto"/>
            </w:tcBorders>
            <w:shd w:val="clear" w:color="auto" w:fill="E0E0E0"/>
          </w:tcPr>
          <w:p w14:paraId="46589DEF" w14:textId="176ECDE6" w:rsidR="00A07BDF" w:rsidRPr="00234687" w:rsidDel="00C6577E" w:rsidRDefault="00A07BDF" w:rsidP="00810629">
            <w:pPr>
              <w:pStyle w:val="TAL"/>
              <w:rPr>
                <w:del w:id="12230" w:author="MCC TF160" w:date="2025-09-09T15:59:00Z" w16du:dateUtc="2025-09-09T14:59:00Z"/>
                <w:b/>
              </w:rPr>
            </w:pPr>
            <w:del w:id="1223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0AFA128" w14:textId="24435D8D" w:rsidR="00A07BDF" w:rsidRPr="00234687" w:rsidDel="00C6577E" w:rsidRDefault="00A07BDF" w:rsidP="00810629">
            <w:pPr>
              <w:pStyle w:val="TAL"/>
              <w:rPr>
                <w:del w:id="12232" w:author="MCC TF160" w:date="2025-09-09T15:59:00Z" w16du:dateUtc="2025-09-09T14:59:00Z"/>
                <w:b/>
              </w:rPr>
            </w:pPr>
            <w:del w:id="12233" w:author="MCC TF160" w:date="2025-09-09T15:59:00Z" w16du:dateUtc="2025-09-09T14:59:00Z">
              <w:r w:rsidRPr="00234687" w:rsidDel="00C6577E">
                <w:rPr>
                  <w:b/>
                </w:rPr>
                <w:delText>InitialCellPower_Type</w:delText>
              </w:r>
            </w:del>
          </w:p>
        </w:tc>
      </w:tr>
      <w:tr w:rsidR="00A07BDF" w:rsidDel="00C6577E" w14:paraId="06255617" w14:textId="7AD76D4E" w:rsidTr="00810629">
        <w:trPr>
          <w:del w:id="12234" w:author="MCC TF160" w:date="2025-09-09T15:59:00Z"/>
        </w:trPr>
        <w:tc>
          <w:tcPr>
            <w:tcW w:w="1479" w:type="dxa"/>
            <w:tcBorders>
              <w:bottom w:val="double" w:sz="4" w:space="0" w:color="auto"/>
            </w:tcBorders>
            <w:shd w:val="clear" w:color="auto" w:fill="E0E0E0"/>
          </w:tcPr>
          <w:p w14:paraId="5F52F45B" w14:textId="40964559" w:rsidR="00A07BDF" w:rsidRPr="00234687" w:rsidDel="00C6577E" w:rsidRDefault="00A07BDF" w:rsidP="00810629">
            <w:pPr>
              <w:pStyle w:val="TAL"/>
              <w:rPr>
                <w:del w:id="12235" w:author="MCC TF160" w:date="2025-09-09T15:59:00Z" w16du:dateUtc="2025-09-09T14:59:00Z"/>
                <w:b/>
              </w:rPr>
            </w:pPr>
            <w:del w:id="1223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C752BFE" w14:textId="5FEF4FDB" w:rsidR="00A07BDF" w:rsidRPr="00234687" w:rsidDel="00C6577E" w:rsidRDefault="00A07BDF" w:rsidP="00810629">
            <w:pPr>
              <w:pStyle w:val="TAL"/>
              <w:rPr>
                <w:del w:id="12237" w:author="MCC TF160" w:date="2025-09-09T15:59:00Z" w16du:dateUtc="2025-09-09T14:59:00Z"/>
              </w:rPr>
            </w:pPr>
          </w:p>
        </w:tc>
      </w:tr>
      <w:tr w:rsidR="00A07BDF" w:rsidDel="00C6577E" w14:paraId="77215F26" w14:textId="34050D63" w:rsidTr="00810629">
        <w:trPr>
          <w:del w:id="12238" w:author="MCC TF160" w:date="2025-09-09T15:59:00Z"/>
        </w:trPr>
        <w:tc>
          <w:tcPr>
            <w:tcW w:w="1479" w:type="dxa"/>
            <w:tcBorders>
              <w:top w:val="double" w:sz="4" w:space="0" w:color="auto"/>
            </w:tcBorders>
          </w:tcPr>
          <w:p w14:paraId="61646747" w14:textId="6E754946" w:rsidR="00A07BDF" w:rsidRPr="00234687" w:rsidDel="00C6577E" w:rsidRDefault="00A07BDF" w:rsidP="00810629">
            <w:pPr>
              <w:pStyle w:val="TAL"/>
              <w:rPr>
                <w:del w:id="12239" w:author="MCC TF160" w:date="2025-09-09T15:59:00Z" w16du:dateUtc="2025-09-09T14:59:00Z"/>
              </w:rPr>
            </w:pPr>
            <w:del w:id="12240" w:author="MCC TF160" w:date="2025-09-09T15:59:00Z" w16du:dateUtc="2025-09-09T14:59:00Z">
              <w:r w:rsidRPr="00234687" w:rsidDel="00C6577E">
                <w:delText>MaxReferencePower</w:delText>
              </w:r>
            </w:del>
          </w:p>
        </w:tc>
        <w:tc>
          <w:tcPr>
            <w:tcW w:w="2464" w:type="dxa"/>
            <w:tcBorders>
              <w:top w:val="double" w:sz="4" w:space="0" w:color="auto"/>
            </w:tcBorders>
          </w:tcPr>
          <w:p w14:paraId="63DAEE1A" w14:textId="45219C03" w:rsidR="00A07BDF" w:rsidRPr="00234687" w:rsidDel="00C6577E" w:rsidRDefault="00A07BDF" w:rsidP="00810629">
            <w:pPr>
              <w:pStyle w:val="TAL"/>
              <w:rPr>
                <w:del w:id="12241" w:author="MCC TF160" w:date="2025-09-09T15:59:00Z" w16du:dateUtc="2025-09-09T14:59:00Z"/>
              </w:rPr>
            </w:pPr>
            <w:del w:id="12242" w:author="MCC TF160" w:date="2025-09-09T15:59:00Z" w16du:dateUtc="2025-09-09T14:59:00Z">
              <w:r w:rsidDel="00C6577E">
                <w:fldChar w:fldCharType="begin"/>
              </w:r>
              <w:r w:rsidDel="00C6577E">
                <w:delInstrText>HYPERLINK \l "AbsoluteCellPower_Type"</w:delInstrText>
              </w:r>
              <w:r w:rsidDel="00C6577E">
                <w:fldChar w:fldCharType="separate"/>
              </w:r>
              <w:r w:rsidRPr="00234687" w:rsidDel="00C6577E">
                <w:rPr>
                  <w:rStyle w:val="Hyperlink"/>
                </w:rPr>
                <w:delText>AbsoluteCellPower_Type</w:delText>
              </w:r>
              <w:r w:rsidDel="00C6577E">
                <w:fldChar w:fldCharType="end"/>
              </w:r>
            </w:del>
          </w:p>
        </w:tc>
        <w:tc>
          <w:tcPr>
            <w:tcW w:w="493" w:type="dxa"/>
            <w:tcBorders>
              <w:top w:val="double" w:sz="4" w:space="0" w:color="auto"/>
            </w:tcBorders>
          </w:tcPr>
          <w:p w14:paraId="60ED3715" w14:textId="356AEAD8" w:rsidR="00A07BDF" w:rsidRPr="00234687" w:rsidDel="00C6577E" w:rsidRDefault="00A07BDF" w:rsidP="00810629">
            <w:pPr>
              <w:pStyle w:val="TAL"/>
              <w:rPr>
                <w:del w:id="12243" w:author="MCC TF160" w:date="2025-09-09T15:59:00Z" w16du:dateUtc="2025-09-09T14:59:00Z"/>
              </w:rPr>
            </w:pPr>
          </w:p>
        </w:tc>
        <w:tc>
          <w:tcPr>
            <w:tcW w:w="5421" w:type="dxa"/>
            <w:tcBorders>
              <w:top w:val="double" w:sz="4" w:space="0" w:color="auto"/>
            </w:tcBorders>
          </w:tcPr>
          <w:p w14:paraId="07670017" w14:textId="2475F24C" w:rsidR="00A07BDF" w:rsidRPr="00234687" w:rsidDel="00C6577E" w:rsidRDefault="00A07BDF" w:rsidP="00810629">
            <w:pPr>
              <w:pStyle w:val="TAL"/>
              <w:rPr>
                <w:del w:id="12244" w:author="MCC TF160" w:date="2025-09-09T15:59:00Z" w16du:dateUtc="2025-09-09T14:59:00Z"/>
              </w:rPr>
            </w:pPr>
            <w:del w:id="12245" w:author="MCC TF160" w:date="2025-09-09T15:59:00Z" w16du:dateUtc="2025-09-09T14:59:00Z">
              <w:r w:rsidRPr="00234687" w:rsidDel="00C6577E">
                <w:delText>maximum value of cell reference power (RS EPRE in dBm/15kHz as per TS 36.508, clause 4.3.4.1);</w:delText>
              </w:r>
            </w:del>
          </w:p>
          <w:p w14:paraId="157B3592" w14:textId="4D7321A1" w:rsidR="00A07BDF" w:rsidRPr="00234687" w:rsidDel="00C6577E" w:rsidRDefault="00A07BDF" w:rsidP="00810629">
            <w:pPr>
              <w:pStyle w:val="TAL"/>
              <w:rPr>
                <w:del w:id="12246" w:author="MCC TF160" w:date="2025-09-09T15:59:00Z" w16du:dateUtc="2025-09-09T14:59:00Z"/>
              </w:rPr>
            </w:pPr>
            <w:del w:id="12247" w:author="MCC TF160" w:date="2025-09-09T15:59:00Z" w16du:dateUtc="2025-09-09T14:59:00Z">
              <w:r w:rsidRPr="00234687" w:rsidDel="00C6577E">
                <w:delText>a cell is initialised with this reference power;</w:delText>
              </w:r>
            </w:del>
          </w:p>
          <w:p w14:paraId="32C2D2E5" w14:textId="65EF9A73" w:rsidR="00A07BDF" w:rsidRPr="00234687" w:rsidDel="00C6577E" w:rsidRDefault="00A07BDF" w:rsidP="00810629">
            <w:pPr>
              <w:pStyle w:val="TAL"/>
              <w:rPr>
                <w:del w:id="12248" w:author="MCC TF160" w:date="2025-09-09T15:59:00Z" w16du:dateUtc="2025-09-09T14:59:00Z"/>
              </w:rPr>
            </w:pPr>
            <w:del w:id="12249" w:author="MCC TF160" w:date="2025-09-09T15:59:00Z" w16du:dateUtc="2025-09-09T14:59:00Z">
              <w:r w:rsidRPr="00234687" w:rsidDel="00C6577E">
                <w:delText>its value is the upper bound of the cell power during the test case</w:delText>
              </w:r>
            </w:del>
          </w:p>
        </w:tc>
      </w:tr>
      <w:tr w:rsidR="00A07BDF" w:rsidDel="00C6577E" w14:paraId="3EAB7D23" w14:textId="0A749C6E" w:rsidTr="00810629">
        <w:trPr>
          <w:del w:id="12250" w:author="MCC TF160" w:date="2025-09-09T15:59:00Z"/>
        </w:trPr>
        <w:tc>
          <w:tcPr>
            <w:tcW w:w="1479" w:type="dxa"/>
          </w:tcPr>
          <w:p w14:paraId="564C2B57" w14:textId="54770782" w:rsidR="00A07BDF" w:rsidRPr="00234687" w:rsidDel="00C6577E" w:rsidRDefault="00A07BDF" w:rsidP="00810629">
            <w:pPr>
              <w:pStyle w:val="TAL"/>
              <w:rPr>
                <w:del w:id="12251" w:author="MCC TF160" w:date="2025-09-09T15:59:00Z" w16du:dateUtc="2025-09-09T14:59:00Z"/>
              </w:rPr>
            </w:pPr>
            <w:del w:id="12252" w:author="MCC TF160" w:date="2025-09-09T15:59:00Z" w16du:dateUtc="2025-09-09T14:59:00Z">
              <w:r w:rsidRPr="00234687" w:rsidDel="00C6577E">
                <w:delText>Attenuation</w:delText>
              </w:r>
            </w:del>
          </w:p>
        </w:tc>
        <w:tc>
          <w:tcPr>
            <w:tcW w:w="2464" w:type="dxa"/>
          </w:tcPr>
          <w:p w14:paraId="4327903B" w14:textId="127F5D6F" w:rsidR="00A07BDF" w:rsidRPr="00234687" w:rsidDel="00C6577E" w:rsidRDefault="00A07BDF" w:rsidP="00810629">
            <w:pPr>
              <w:pStyle w:val="TAL"/>
              <w:rPr>
                <w:del w:id="12253" w:author="MCC TF160" w:date="2025-09-09T15:59:00Z" w16du:dateUtc="2025-09-09T14:59:00Z"/>
              </w:rPr>
            </w:pPr>
            <w:del w:id="12254" w:author="MCC TF160" w:date="2025-09-09T15:59:00Z" w16du:dateUtc="2025-09-09T14:59:00Z">
              <w:r w:rsidDel="00C6577E">
                <w:fldChar w:fldCharType="begin"/>
              </w:r>
              <w:r w:rsidDel="00C6577E">
                <w:delInstrText>HYPERLINK \l "InitialAttenuation_Type"</w:delInstrText>
              </w:r>
              <w:r w:rsidDel="00C6577E">
                <w:fldChar w:fldCharType="separate"/>
              </w:r>
              <w:r w:rsidRPr="00234687" w:rsidDel="00C6577E">
                <w:rPr>
                  <w:rStyle w:val="Hyperlink"/>
                </w:rPr>
                <w:delText>InitialAttenuation_Type</w:delText>
              </w:r>
              <w:r w:rsidDel="00C6577E">
                <w:fldChar w:fldCharType="end"/>
              </w:r>
            </w:del>
          </w:p>
        </w:tc>
        <w:tc>
          <w:tcPr>
            <w:tcW w:w="493" w:type="dxa"/>
          </w:tcPr>
          <w:p w14:paraId="5FD5094A" w14:textId="3B302A31" w:rsidR="00A07BDF" w:rsidRPr="00234687" w:rsidDel="00C6577E" w:rsidRDefault="00A07BDF" w:rsidP="00810629">
            <w:pPr>
              <w:pStyle w:val="TAL"/>
              <w:rPr>
                <w:del w:id="12255" w:author="MCC TF160" w:date="2025-09-09T15:59:00Z" w16du:dateUtc="2025-09-09T14:59:00Z"/>
              </w:rPr>
            </w:pPr>
          </w:p>
        </w:tc>
        <w:tc>
          <w:tcPr>
            <w:tcW w:w="5421" w:type="dxa"/>
          </w:tcPr>
          <w:p w14:paraId="0AD23E44" w14:textId="4B1BF436" w:rsidR="00A07BDF" w:rsidRPr="00234687" w:rsidDel="00C6577E" w:rsidRDefault="00A07BDF" w:rsidP="00810629">
            <w:pPr>
              <w:pStyle w:val="TAL"/>
              <w:rPr>
                <w:del w:id="12256" w:author="MCC TF160" w:date="2025-09-09T15:59:00Z" w16du:dateUtc="2025-09-09T14:59:00Z"/>
              </w:rPr>
            </w:pPr>
            <w:del w:id="12257" w:author="MCC TF160" w:date="2025-09-09T15:59:00Z" w16du:dateUtc="2025-09-09T14:59:00Z">
              <w:r w:rsidRPr="00234687" w:rsidDel="00C6577E">
                <w:delText>initial attenuation</w:delText>
              </w:r>
            </w:del>
          </w:p>
        </w:tc>
      </w:tr>
    </w:tbl>
    <w:p w14:paraId="53EC77AA" w14:textId="36A1CF26" w:rsidR="00A07BDF" w:rsidDel="00C6577E" w:rsidRDefault="00A07BDF" w:rsidP="00A07BDF">
      <w:pPr>
        <w:rPr>
          <w:del w:id="12258" w:author="MCC TF160" w:date="2025-09-09T15:59:00Z" w16du:dateUtc="2025-09-09T14:59:00Z"/>
        </w:rPr>
      </w:pPr>
    </w:p>
    <w:p w14:paraId="31B78754" w14:textId="7D5FB1BD" w:rsidR="00A07BDF" w:rsidDel="00C6577E" w:rsidRDefault="00A07BDF" w:rsidP="00A07BDF">
      <w:pPr>
        <w:pStyle w:val="TH"/>
        <w:rPr>
          <w:del w:id="12259" w:author="MCC TF160" w:date="2025-09-09T15:59:00Z" w16du:dateUtc="2025-09-09T14:59:00Z"/>
        </w:rPr>
      </w:pPr>
      <w:del w:id="12260" w:author="MCC TF160" w:date="2025-09-09T15:59:00Z" w16du:dateUtc="2025-09-09T14:59:00Z">
        <w:r w:rsidDel="00C6577E">
          <w:delText>EUTRA_CyclicPrefix_Type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7BB3589B" w14:textId="7140C8CB" w:rsidTr="00810629">
        <w:trPr>
          <w:del w:id="12261" w:author="MCC TF160" w:date="2025-09-09T15:59:00Z"/>
        </w:trPr>
        <w:tc>
          <w:tcPr>
            <w:tcW w:w="9857" w:type="dxa"/>
            <w:gridSpan w:val="2"/>
            <w:shd w:val="clear" w:color="auto" w:fill="E0E0E0"/>
          </w:tcPr>
          <w:p w14:paraId="68CF81CC" w14:textId="40BB6C91" w:rsidR="00A07BDF" w:rsidRPr="00234687" w:rsidDel="00C6577E" w:rsidRDefault="00A07BDF" w:rsidP="00810629">
            <w:pPr>
              <w:pStyle w:val="TAL"/>
              <w:rPr>
                <w:del w:id="12262" w:author="MCC TF160" w:date="2025-09-09T15:59:00Z" w16du:dateUtc="2025-09-09T14:59:00Z"/>
                <w:b/>
              </w:rPr>
            </w:pPr>
            <w:del w:id="12263" w:author="MCC TF160" w:date="2025-09-09T15:59:00Z" w16du:dateUtc="2025-09-09T14:59:00Z">
              <w:r w:rsidRPr="00234687" w:rsidDel="00C6577E">
                <w:rPr>
                  <w:b/>
                </w:rPr>
                <w:delText>TTCN-3 Enumerated Type</w:delText>
              </w:r>
            </w:del>
          </w:p>
        </w:tc>
      </w:tr>
      <w:tr w:rsidR="00A07BDF" w:rsidDel="00C6577E" w14:paraId="0744DA99" w14:textId="6F5D540B" w:rsidTr="00810629">
        <w:trPr>
          <w:del w:id="12264" w:author="MCC TF160" w:date="2025-09-09T15:59:00Z"/>
        </w:trPr>
        <w:tc>
          <w:tcPr>
            <w:tcW w:w="1971" w:type="dxa"/>
            <w:tcBorders>
              <w:bottom w:val="single" w:sz="4" w:space="0" w:color="auto"/>
            </w:tcBorders>
            <w:shd w:val="clear" w:color="auto" w:fill="E0E0E0"/>
          </w:tcPr>
          <w:p w14:paraId="2A5B28EC" w14:textId="63D11DD9" w:rsidR="00A07BDF" w:rsidRPr="00234687" w:rsidDel="00C6577E" w:rsidRDefault="00A07BDF" w:rsidP="00810629">
            <w:pPr>
              <w:pStyle w:val="TAL"/>
              <w:rPr>
                <w:del w:id="12265" w:author="MCC TF160" w:date="2025-09-09T15:59:00Z" w16du:dateUtc="2025-09-09T14:59:00Z"/>
                <w:b/>
              </w:rPr>
            </w:pPr>
            <w:del w:id="12266"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063DADE5" w14:textId="2033695A" w:rsidR="00A07BDF" w:rsidRPr="00234687" w:rsidDel="00C6577E" w:rsidRDefault="00A07BDF" w:rsidP="00810629">
            <w:pPr>
              <w:pStyle w:val="TAL"/>
              <w:rPr>
                <w:del w:id="12267" w:author="MCC TF160" w:date="2025-09-09T15:59:00Z" w16du:dateUtc="2025-09-09T14:59:00Z"/>
                <w:b/>
              </w:rPr>
            </w:pPr>
            <w:del w:id="12268" w:author="MCC TF160" w:date="2025-09-09T15:59:00Z" w16du:dateUtc="2025-09-09T14:59:00Z">
              <w:r w:rsidRPr="00234687" w:rsidDel="00C6577E">
                <w:rPr>
                  <w:b/>
                </w:rPr>
                <w:delText>EUTRA_CyclicPrefix_Type</w:delText>
              </w:r>
            </w:del>
          </w:p>
        </w:tc>
      </w:tr>
      <w:tr w:rsidR="00A07BDF" w:rsidDel="00C6577E" w14:paraId="786B4FA0" w14:textId="5686836B" w:rsidTr="00810629">
        <w:trPr>
          <w:del w:id="12269" w:author="MCC TF160" w:date="2025-09-09T15:59:00Z"/>
        </w:trPr>
        <w:tc>
          <w:tcPr>
            <w:tcW w:w="1971" w:type="dxa"/>
            <w:tcBorders>
              <w:bottom w:val="double" w:sz="4" w:space="0" w:color="auto"/>
            </w:tcBorders>
            <w:shd w:val="clear" w:color="auto" w:fill="E0E0E0"/>
          </w:tcPr>
          <w:p w14:paraId="7782E018" w14:textId="1FB1B423" w:rsidR="00A07BDF" w:rsidRPr="00234687" w:rsidDel="00C6577E" w:rsidRDefault="00A07BDF" w:rsidP="00810629">
            <w:pPr>
              <w:pStyle w:val="TAL"/>
              <w:rPr>
                <w:del w:id="12270" w:author="MCC TF160" w:date="2025-09-09T15:59:00Z" w16du:dateUtc="2025-09-09T14:59:00Z"/>
                <w:b/>
              </w:rPr>
            </w:pPr>
            <w:del w:id="12271" w:author="MCC TF160" w:date="2025-09-09T15:59:00Z" w16du:dateUtc="2025-09-09T14:59:00Z">
              <w:r w:rsidRPr="00234687" w:rsidDel="00C6577E">
                <w:rPr>
                  <w:b/>
                </w:rPr>
                <w:delText>Comment</w:delText>
              </w:r>
            </w:del>
          </w:p>
        </w:tc>
        <w:tc>
          <w:tcPr>
            <w:tcW w:w="7886" w:type="dxa"/>
            <w:tcBorders>
              <w:bottom w:val="double" w:sz="4" w:space="0" w:color="auto"/>
            </w:tcBorders>
          </w:tcPr>
          <w:p w14:paraId="72DBE19E" w14:textId="7F2556F9" w:rsidR="00A07BDF" w:rsidRPr="00234687" w:rsidDel="00C6577E" w:rsidRDefault="00A07BDF" w:rsidP="00810629">
            <w:pPr>
              <w:pStyle w:val="TAL"/>
              <w:rPr>
                <w:del w:id="12272" w:author="MCC TF160" w:date="2025-09-09T15:59:00Z" w16du:dateUtc="2025-09-09T14:59:00Z"/>
              </w:rPr>
            </w:pPr>
            <w:del w:id="12273" w:author="MCC TF160" w:date="2025-09-09T15:59:00Z" w16du:dateUtc="2025-09-09T14:59:00Z">
              <w:r w:rsidRPr="00234687" w:rsidDel="00C6577E">
                <w:delText>NOTE: in DL extended cyclic prefix depends on sub-carrier spacing</w:delText>
              </w:r>
            </w:del>
          </w:p>
        </w:tc>
      </w:tr>
      <w:tr w:rsidR="00A07BDF" w:rsidDel="00C6577E" w14:paraId="7B75215F" w14:textId="0A42EFFE" w:rsidTr="00810629">
        <w:trPr>
          <w:del w:id="12274" w:author="MCC TF160" w:date="2025-09-09T15:59:00Z"/>
        </w:trPr>
        <w:tc>
          <w:tcPr>
            <w:tcW w:w="1971" w:type="dxa"/>
            <w:tcBorders>
              <w:top w:val="double" w:sz="4" w:space="0" w:color="auto"/>
            </w:tcBorders>
          </w:tcPr>
          <w:p w14:paraId="47DA9640" w14:textId="3CA528D6" w:rsidR="00A07BDF" w:rsidRPr="00234687" w:rsidDel="00C6577E" w:rsidRDefault="00A07BDF" w:rsidP="00810629">
            <w:pPr>
              <w:pStyle w:val="TAL"/>
              <w:rPr>
                <w:del w:id="12275" w:author="MCC TF160" w:date="2025-09-09T15:59:00Z" w16du:dateUtc="2025-09-09T14:59:00Z"/>
              </w:rPr>
            </w:pPr>
            <w:del w:id="12276" w:author="MCC TF160" w:date="2025-09-09T15:59:00Z" w16du:dateUtc="2025-09-09T14:59:00Z">
              <w:r w:rsidRPr="00234687" w:rsidDel="00C6577E">
                <w:delText>normal</w:delText>
              </w:r>
            </w:del>
          </w:p>
        </w:tc>
        <w:tc>
          <w:tcPr>
            <w:tcW w:w="7886" w:type="dxa"/>
            <w:tcBorders>
              <w:top w:val="double" w:sz="4" w:space="0" w:color="auto"/>
            </w:tcBorders>
          </w:tcPr>
          <w:p w14:paraId="27C2E919" w14:textId="271C7861" w:rsidR="00A07BDF" w:rsidRPr="00234687" w:rsidDel="00C6577E" w:rsidRDefault="00A07BDF" w:rsidP="00810629">
            <w:pPr>
              <w:pStyle w:val="TAL"/>
              <w:rPr>
                <w:del w:id="12277" w:author="MCC TF160" w:date="2025-09-09T15:59:00Z" w16du:dateUtc="2025-09-09T14:59:00Z"/>
              </w:rPr>
            </w:pPr>
          </w:p>
        </w:tc>
      </w:tr>
      <w:tr w:rsidR="00A07BDF" w:rsidDel="00C6577E" w14:paraId="08CB53D4" w14:textId="6B8BD36A" w:rsidTr="00810629">
        <w:trPr>
          <w:del w:id="12278" w:author="MCC TF160" w:date="2025-09-09T15:59:00Z"/>
        </w:trPr>
        <w:tc>
          <w:tcPr>
            <w:tcW w:w="1971" w:type="dxa"/>
          </w:tcPr>
          <w:p w14:paraId="578E29AE" w14:textId="4F003BC2" w:rsidR="00A07BDF" w:rsidRPr="00234687" w:rsidDel="00C6577E" w:rsidRDefault="00A07BDF" w:rsidP="00810629">
            <w:pPr>
              <w:pStyle w:val="TAL"/>
              <w:rPr>
                <w:del w:id="12279" w:author="MCC TF160" w:date="2025-09-09T15:59:00Z" w16du:dateUtc="2025-09-09T14:59:00Z"/>
              </w:rPr>
            </w:pPr>
            <w:del w:id="12280" w:author="MCC TF160" w:date="2025-09-09T15:59:00Z" w16du:dateUtc="2025-09-09T14:59:00Z">
              <w:r w:rsidRPr="00234687" w:rsidDel="00C6577E">
                <w:delText>extended</w:delText>
              </w:r>
            </w:del>
          </w:p>
        </w:tc>
        <w:tc>
          <w:tcPr>
            <w:tcW w:w="7886" w:type="dxa"/>
          </w:tcPr>
          <w:p w14:paraId="03E1CEE8" w14:textId="570164FB" w:rsidR="00A07BDF" w:rsidRPr="00234687" w:rsidDel="00C6577E" w:rsidRDefault="00A07BDF" w:rsidP="00810629">
            <w:pPr>
              <w:pStyle w:val="TAL"/>
              <w:rPr>
                <w:del w:id="12281" w:author="MCC TF160" w:date="2025-09-09T15:59:00Z" w16du:dateUtc="2025-09-09T14:59:00Z"/>
              </w:rPr>
            </w:pPr>
          </w:p>
        </w:tc>
      </w:tr>
    </w:tbl>
    <w:p w14:paraId="7B5BB2AB" w14:textId="6E3A685D" w:rsidR="00A07BDF" w:rsidDel="00C6577E" w:rsidRDefault="00A07BDF" w:rsidP="00A07BDF">
      <w:pPr>
        <w:rPr>
          <w:del w:id="12282" w:author="MCC TF160" w:date="2025-09-09T15:59:00Z" w16du:dateUtc="2025-09-09T14:59:00Z"/>
        </w:rPr>
      </w:pPr>
    </w:p>
    <w:p w14:paraId="07E25557" w14:textId="35DFB93F" w:rsidR="00A07BDF" w:rsidDel="00C6577E" w:rsidRDefault="00A07BDF" w:rsidP="00A07BDF">
      <w:pPr>
        <w:pStyle w:val="Heading3"/>
        <w:rPr>
          <w:del w:id="12283" w:author="MCC TF160" w:date="2025-09-09T15:59:00Z" w16du:dateUtc="2025-09-09T14:59:00Z"/>
        </w:rPr>
      </w:pPr>
      <w:del w:id="12284" w:author="MCC TF160" w:date="2025-09-09T15:59:00Z" w16du:dateUtc="2025-09-09T14:59:00Z">
        <w:r w:rsidDel="00C6577E">
          <w:delText>F.11.1.2</w:delText>
        </w:r>
        <w:r w:rsidDel="00C6577E">
          <w:tab/>
          <w:delText>Downlink_Physical_Layer_Configuration</w:delText>
        </w:r>
      </w:del>
    </w:p>
    <w:p w14:paraId="10F0B0F7" w14:textId="3C8FA161" w:rsidR="00A07BDF" w:rsidDel="00C6577E" w:rsidRDefault="00A07BDF" w:rsidP="00A07BDF">
      <w:pPr>
        <w:pStyle w:val="TH"/>
        <w:rPr>
          <w:del w:id="12285" w:author="MCC TF160" w:date="2025-09-09T15:59:00Z" w16du:dateUtc="2025-09-09T14:59:00Z"/>
        </w:rPr>
      </w:pPr>
      <w:del w:id="12286" w:author="MCC TF160" w:date="2025-09-09T15:59:00Z" w16du:dateUtc="2025-09-09T14:59:00Z">
        <w:r w:rsidDel="00C6577E">
          <w:delText>Downlink_Physical_Layer_Configuration: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2F7168D0" w14:textId="3A8CCFD8" w:rsidTr="00810629">
        <w:trPr>
          <w:del w:id="12287" w:author="MCC TF160" w:date="2025-09-09T15:59:00Z"/>
        </w:trPr>
        <w:tc>
          <w:tcPr>
            <w:tcW w:w="9857" w:type="dxa"/>
            <w:gridSpan w:val="3"/>
            <w:tcBorders>
              <w:bottom w:val="double" w:sz="4" w:space="0" w:color="auto"/>
            </w:tcBorders>
            <w:shd w:val="clear" w:color="auto" w:fill="E0E0E0"/>
          </w:tcPr>
          <w:p w14:paraId="7CC1BCB5" w14:textId="3757B378" w:rsidR="00A07BDF" w:rsidRPr="00234687" w:rsidDel="00C6577E" w:rsidRDefault="00A07BDF" w:rsidP="00810629">
            <w:pPr>
              <w:pStyle w:val="TAL"/>
              <w:rPr>
                <w:del w:id="12288" w:author="MCC TF160" w:date="2025-09-09T15:59:00Z" w16du:dateUtc="2025-09-09T14:59:00Z"/>
                <w:b/>
              </w:rPr>
            </w:pPr>
            <w:del w:id="12289" w:author="MCC TF160" w:date="2025-09-09T15:59:00Z" w16du:dateUtc="2025-09-09T14:59:00Z">
              <w:r w:rsidRPr="00234687" w:rsidDel="00C6577E">
                <w:rPr>
                  <w:b/>
                </w:rPr>
                <w:delText>TTCN-3 Basic Types</w:delText>
              </w:r>
            </w:del>
          </w:p>
        </w:tc>
      </w:tr>
      <w:tr w:rsidR="00A07BDF" w:rsidDel="00C6577E" w14:paraId="5004B01E" w14:textId="6C996BB2" w:rsidTr="00810629">
        <w:trPr>
          <w:del w:id="12290" w:author="MCC TF160" w:date="2025-09-09T15:59:00Z"/>
        </w:trPr>
        <w:tc>
          <w:tcPr>
            <w:tcW w:w="2464" w:type="dxa"/>
            <w:tcBorders>
              <w:top w:val="double" w:sz="4" w:space="0" w:color="auto"/>
            </w:tcBorders>
          </w:tcPr>
          <w:p w14:paraId="2CCEAD2F" w14:textId="10C71566" w:rsidR="00A07BDF" w:rsidRPr="00234687" w:rsidDel="00C6577E" w:rsidRDefault="00A07BDF" w:rsidP="00810629">
            <w:pPr>
              <w:pStyle w:val="TAL"/>
              <w:rPr>
                <w:del w:id="12291" w:author="MCC TF160" w:date="2025-09-09T15:59:00Z" w16du:dateUtc="2025-09-09T14:59:00Z"/>
                <w:b/>
              </w:rPr>
            </w:pPr>
            <w:del w:id="12292" w:author="MCC TF160" w:date="2025-09-09T15:59:00Z" w16du:dateUtc="2025-09-09T14:59:00Z">
              <w:r w:rsidRPr="00234687" w:rsidDel="00C6577E">
                <w:rPr>
                  <w:b/>
                </w:rPr>
                <w:delText>WUS_Durations_Type</w:delText>
              </w:r>
            </w:del>
          </w:p>
        </w:tc>
        <w:tc>
          <w:tcPr>
            <w:tcW w:w="3450" w:type="dxa"/>
            <w:tcBorders>
              <w:top w:val="double" w:sz="4" w:space="0" w:color="auto"/>
            </w:tcBorders>
          </w:tcPr>
          <w:p w14:paraId="0FD6B1B4" w14:textId="6DD79853" w:rsidR="00A07BDF" w:rsidRPr="00234687" w:rsidDel="00C6577E" w:rsidRDefault="00A07BDF" w:rsidP="00810629">
            <w:pPr>
              <w:pStyle w:val="TAL"/>
              <w:rPr>
                <w:del w:id="12293" w:author="MCC TF160" w:date="2025-09-09T15:59:00Z" w16du:dateUtc="2025-09-09T14:59:00Z"/>
              </w:rPr>
            </w:pPr>
            <w:del w:id="12294" w:author="MCC TF160" w:date="2025-09-09T15:59:00Z" w16du:dateUtc="2025-09-09T14:59:00Z">
              <w:r w:rsidRPr="00234687" w:rsidDel="00C6577E">
                <w:delText>integer (1,2,4,8,16,32,64,128,256,512,1024)</w:delText>
              </w:r>
            </w:del>
          </w:p>
        </w:tc>
        <w:tc>
          <w:tcPr>
            <w:tcW w:w="3943" w:type="dxa"/>
            <w:tcBorders>
              <w:top w:val="double" w:sz="4" w:space="0" w:color="auto"/>
            </w:tcBorders>
          </w:tcPr>
          <w:p w14:paraId="3A6C00C3" w14:textId="0ABBA54A" w:rsidR="00A07BDF" w:rsidRPr="00234687" w:rsidDel="00C6577E" w:rsidRDefault="00A07BDF" w:rsidP="00810629">
            <w:pPr>
              <w:pStyle w:val="TAL"/>
              <w:rPr>
                <w:del w:id="12295" w:author="MCC TF160" w:date="2025-09-09T15:59:00Z" w16du:dateUtc="2025-09-09T14:59:00Z"/>
              </w:rPr>
            </w:pPr>
            <w:del w:id="12296" w:author="MCC TF160" w:date="2025-09-09T15:59:00Z" w16du:dateUtc="2025-09-09T14:59:00Z">
              <w:r w:rsidRPr="00234687" w:rsidDel="00C6577E">
                <w:delText>In 36.213  Table 16.9-1 in cl 16.9 for NB-IoT</w:delText>
              </w:r>
            </w:del>
          </w:p>
          <w:p w14:paraId="5C65FF6C" w14:textId="0DCC2AFA" w:rsidR="00A07BDF" w:rsidRPr="00234687" w:rsidDel="00C6577E" w:rsidRDefault="00A07BDF" w:rsidP="00810629">
            <w:pPr>
              <w:pStyle w:val="TAL"/>
              <w:rPr>
                <w:del w:id="12297" w:author="MCC TF160" w:date="2025-09-09T15:59:00Z" w16du:dateUtc="2025-09-09T14:59:00Z"/>
              </w:rPr>
            </w:pPr>
            <w:del w:id="12298" w:author="MCC TF160" w:date="2025-09-09T15:59:00Z" w16du:dateUtc="2025-09-09T14:59:00Z">
              <w:r w:rsidRPr="00234687" w:rsidDel="00C6577E">
                <w:delText>and Table 17-1 in cl 17 for BL/CE UE, values are given in subframes</w:delText>
              </w:r>
            </w:del>
          </w:p>
        </w:tc>
      </w:tr>
      <w:tr w:rsidR="00A07BDF" w:rsidDel="00C6577E" w14:paraId="6D89539D" w14:textId="10E00B93" w:rsidTr="00810629">
        <w:trPr>
          <w:del w:id="12299" w:author="MCC TF160" w:date="2025-09-09T15:59:00Z"/>
        </w:trPr>
        <w:tc>
          <w:tcPr>
            <w:tcW w:w="2464" w:type="dxa"/>
          </w:tcPr>
          <w:p w14:paraId="5EE55F97" w14:textId="35BF6192" w:rsidR="00A07BDF" w:rsidRPr="00234687" w:rsidDel="00C6577E" w:rsidRDefault="00A07BDF" w:rsidP="00810629">
            <w:pPr>
              <w:pStyle w:val="TAL"/>
              <w:rPr>
                <w:del w:id="12300" w:author="MCC TF160" w:date="2025-09-09T15:59:00Z" w16du:dateUtc="2025-09-09T14:59:00Z"/>
                <w:b/>
              </w:rPr>
            </w:pPr>
            <w:del w:id="12301" w:author="MCC TF160" w:date="2025-09-09T15:59:00Z" w16du:dateUtc="2025-09-09T14:59:00Z">
              <w:r w:rsidRPr="00234687" w:rsidDel="00C6577E">
                <w:rPr>
                  <w:b/>
                </w:rPr>
                <w:delText>TimeOffsetInFrames</w:delText>
              </w:r>
            </w:del>
          </w:p>
        </w:tc>
        <w:tc>
          <w:tcPr>
            <w:tcW w:w="3450" w:type="dxa"/>
          </w:tcPr>
          <w:p w14:paraId="209104E4" w14:textId="7B2E6592" w:rsidR="00A07BDF" w:rsidRPr="00234687" w:rsidDel="00C6577E" w:rsidRDefault="00A07BDF" w:rsidP="00810629">
            <w:pPr>
              <w:pStyle w:val="TAL"/>
              <w:rPr>
                <w:del w:id="12302" w:author="MCC TF160" w:date="2025-09-09T15:59:00Z" w16du:dateUtc="2025-09-09T14:59:00Z"/>
              </w:rPr>
            </w:pPr>
            <w:del w:id="12303" w:author="MCC TF160" w:date="2025-09-09T15:59:00Z" w16du:dateUtc="2025-09-09T14:59:00Z">
              <w:r w:rsidRPr="00234687" w:rsidDel="00C6577E">
                <w:delText>integer (4,8,16,24,100,200)</w:delText>
              </w:r>
            </w:del>
          </w:p>
        </w:tc>
        <w:tc>
          <w:tcPr>
            <w:tcW w:w="3943" w:type="dxa"/>
          </w:tcPr>
          <w:p w14:paraId="76755AEB" w14:textId="76E4092B" w:rsidR="00A07BDF" w:rsidRPr="00234687" w:rsidDel="00C6577E" w:rsidRDefault="00A07BDF" w:rsidP="00810629">
            <w:pPr>
              <w:pStyle w:val="TAL"/>
              <w:rPr>
                <w:del w:id="12304" w:author="MCC TF160" w:date="2025-09-09T15:59:00Z" w16du:dateUtc="2025-09-09T14:59:00Z"/>
              </w:rPr>
            </w:pPr>
            <w:del w:id="12305" w:author="MCC TF160" w:date="2025-09-09T15:59:00Z" w16du:dateUtc="2025-09-09T14:59:00Z">
              <w:r w:rsidRPr="00234687" w:rsidDel="00C6577E">
                <w:delText>Corresponds to timeOffsetDRX/timeOffset-eDRX-Short-r15/ timeOffset-eDRX-Long-r15</w:delText>
              </w:r>
            </w:del>
          </w:p>
          <w:p w14:paraId="0F2DDD23" w14:textId="3B96524C" w:rsidR="00A07BDF" w:rsidRPr="00234687" w:rsidDel="00C6577E" w:rsidRDefault="00A07BDF" w:rsidP="00810629">
            <w:pPr>
              <w:pStyle w:val="TAL"/>
              <w:rPr>
                <w:del w:id="12306" w:author="MCC TF160" w:date="2025-09-09T15:59:00Z" w16du:dateUtc="2025-09-09T14:59:00Z"/>
              </w:rPr>
            </w:pPr>
            <w:del w:id="12307" w:author="MCC TF160" w:date="2025-09-09T15:59:00Z" w16du:dateUtc="2025-09-09T14:59:00Z">
              <w:r w:rsidRPr="00234687" w:rsidDel="00C6577E">
                <w:delText>as defined in WUS-Config-NB-r15 for NB-IoT or WUS-Config-r15 for BL/CE UE</w:delText>
              </w:r>
            </w:del>
          </w:p>
        </w:tc>
      </w:tr>
    </w:tbl>
    <w:p w14:paraId="4859AE50" w14:textId="7E28B155" w:rsidR="00A07BDF" w:rsidDel="00C6577E" w:rsidRDefault="00A07BDF" w:rsidP="00A07BDF">
      <w:pPr>
        <w:rPr>
          <w:del w:id="12308" w:author="MCC TF160" w:date="2025-09-09T15:59:00Z" w16du:dateUtc="2025-09-09T14:59:00Z"/>
        </w:rPr>
      </w:pPr>
    </w:p>
    <w:p w14:paraId="33810BB4" w14:textId="6D8D73FF" w:rsidR="00A07BDF" w:rsidDel="00C6577E" w:rsidRDefault="00A07BDF" w:rsidP="00A07BDF">
      <w:pPr>
        <w:pStyle w:val="TH"/>
        <w:rPr>
          <w:del w:id="12309" w:author="MCC TF160" w:date="2025-09-09T15:59:00Z" w16du:dateUtc="2025-09-09T14:59:00Z"/>
        </w:rPr>
      </w:pPr>
      <w:del w:id="12310" w:author="MCC TF160" w:date="2025-09-09T15:59:00Z" w16du:dateUtc="2025-09-09T14:59:00Z">
        <w:r w:rsidDel="00C6577E">
          <w:delText>WUS_PowerBoost_Type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4BA09AFE" w14:textId="3A3EC4BC" w:rsidTr="00810629">
        <w:trPr>
          <w:del w:id="12311" w:author="MCC TF160" w:date="2025-09-09T15:59:00Z"/>
        </w:trPr>
        <w:tc>
          <w:tcPr>
            <w:tcW w:w="9857" w:type="dxa"/>
            <w:gridSpan w:val="2"/>
            <w:shd w:val="clear" w:color="auto" w:fill="E0E0E0"/>
          </w:tcPr>
          <w:p w14:paraId="78AACDA8" w14:textId="53608E45" w:rsidR="00A07BDF" w:rsidRPr="00234687" w:rsidDel="00C6577E" w:rsidRDefault="00A07BDF" w:rsidP="00810629">
            <w:pPr>
              <w:pStyle w:val="TAL"/>
              <w:rPr>
                <w:del w:id="12312" w:author="MCC TF160" w:date="2025-09-09T15:59:00Z" w16du:dateUtc="2025-09-09T14:59:00Z"/>
                <w:b/>
              </w:rPr>
            </w:pPr>
            <w:del w:id="12313" w:author="MCC TF160" w:date="2025-09-09T15:59:00Z" w16du:dateUtc="2025-09-09T14:59:00Z">
              <w:r w:rsidRPr="00234687" w:rsidDel="00C6577E">
                <w:rPr>
                  <w:b/>
                </w:rPr>
                <w:delText>TTCN-3 Enumerated Type</w:delText>
              </w:r>
            </w:del>
          </w:p>
        </w:tc>
      </w:tr>
      <w:tr w:rsidR="00A07BDF" w:rsidDel="00C6577E" w14:paraId="2532C640" w14:textId="49A6E5A6" w:rsidTr="00810629">
        <w:trPr>
          <w:del w:id="12314" w:author="MCC TF160" w:date="2025-09-09T15:59:00Z"/>
        </w:trPr>
        <w:tc>
          <w:tcPr>
            <w:tcW w:w="1971" w:type="dxa"/>
            <w:tcBorders>
              <w:bottom w:val="single" w:sz="4" w:space="0" w:color="auto"/>
            </w:tcBorders>
            <w:shd w:val="clear" w:color="auto" w:fill="E0E0E0"/>
          </w:tcPr>
          <w:p w14:paraId="6B66F0F1" w14:textId="5B160233" w:rsidR="00A07BDF" w:rsidRPr="00234687" w:rsidDel="00C6577E" w:rsidRDefault="00A07BDF" w:rsidP="00810629">
            <w:pPr>
              <w:pStyle w:val="TAL"/>
              <w:rPr>
                <w:del w:id="12315" w:author="MCC TF160" w:date="2025-09-09T15:59:00Z" w16du:dateUtc="2025-09-09T14:59:00Z"/>
                <w:b/>
              </w:rPr>
            </w:pPr>
            <w:del w:id="12316"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67363241" w14:textId="4063A467" w:rsidR="00A07BDF" w:rsidRPr="00234687" w:rsidDel="00C6577E" w:rsidRDefault="00A07BDF" w:rsidP="00810629">
            <w:pPr>
              <w:pStyle w:val="TAL"/>
              <w:rPr>
                <w:del w:id="12317" w:author="MCC TF160" w:date="2025-09-09T15:59:00Z" w16du:dateUtc="2025-09-09T14:59:00Z"/>
                <w:b/>
              </w:rPr>
            </w:pPr>
            <w:del w:id="12318" w:author="MCC TF160" w:date="2025-09-09T15:59:00Z" w16du:dateUtc="2025-09-09T14:59:00Z">
              <w:r w:rsidRPr="00234687" w:rsidDel="00C6577E">
                <w:rPr>
                  <w:b/>
                </w:rPr>
                <w:delText>WUS_PowerBoost_Type</w:delText>
              </w:r>
            </w:del>
          </w:p>
        </w:tc>
      </w:tr>
      <w:tr w:rsidR="00A07BDF" w:rsidDel="00C6577E" w14:paraId="6CFDAFD7" w14:textId="4432B8E9" w:rsidTr="00810629">
        <w:trPr>
          <w:del w:id="12319" w:author="MCC TF160" w:date="2025-09-09T15:59:00Z"/>
        </w:trPr>
        <w:tc>
          <w:tcPr>
            <w:tcW w:w="1971" w:type="dxa"/>
            <w:tcBorders>
              <w:bottom w:val="double" w:sz="4" w:space="0" w:color="auto"/>
            </w:tcBorders>
            <w:shd w:val="clear" w:color="auto" w:fill="E0E0E0"/>
          </w:tcPr>
          <w:p w14:paraId="27EC488A" w14:textId="783E5372" w:rsidR="00A07BDF" w:rsidRPr="00234687" w:rsidDel="00C6577E" w:rsidRDefault="00A07BDF" w:rsidP="00810629">
            <w:pPr>
              <w:pStyle w:val="TAL"/>
              <w:rPr>
                <w:del w:id="12320" w:author="MCC TF160" w:date="2025-09-09T15:59:00Z" w16du:dateUtc="2025-09-09T14:59:00Z"/>
                <w:b/>
              </w:rPr>
            </w:pPr>
            <w:del w:id="12321" w:author="MCC TF160" w:date="2025-09-09T15:59:00Z" w16du:dateUtc="2025-09-09T14:59:00Z">
              <w:r w:rsidRPr="00234687" w:rsidDel="00C6577E">
                <w:rPr>
                  <w:b/>
                </w:rPr>
                <w:delText>Comment</w:delText>
              </w:r>
            </w:del>
          </w:p>
        </w:tc>
        <w:tc>
          <w:tcPr>
            <w:tcW w:w="7886" w:type="dxa"/>
            <w:tcBorders>
              <w:bottom w:val="double" w:sz="4" w:space="0" w:color="auto"/>
            </w:tcBorders>
          </w:tcPr>
          <w:p w14:paraId="2EA78DF5" w14:textId="0A14349A" w:rsidR="00A07BDF" w:rsidRPr="00234687" w:rsidDel="00C6577E" w:rsidRDefault="00A07BDF" w:rsidP="00810629">
            <w:pPr>
              <w:pStyle w:val="TAL"/>
              <w:rPr>
                <w:del w:id="12322" w:author="MCC TF160" w:date="2025-09-09T15:59:00Z" w16du:dateUtc="2025-09-09T14:59:00Z"/>
              </w:rPr>
            </w:pPr>
          </w:p>
        </w:tc>
      </w:tr>
      <w:tr w:rsidR="00A07BDF" w:rsidDel="00C6577E" w14:paraId="416D1654" w14:textId="1D42244B" w:rsidTr="00810629">
        <w:trPr>
          <w:del w:id="12323" w:author="MCC TF160" w:date="2025-09-09T15:59:00Z"/>
        </w:trPr>
        <w:tc>
          <w:tcPr>
            <w:tcW w:w="1971" w:type="dxa"/>
            <w:tcBorders>
              <w:top w:val="double" w:sz="4" w:space="0" w:color="auto"/>
            </w:tcBorders>
          </w:tcPr>
          <w:p w14:paraId="5B4FC204" w14:textId="554254FD" w:rsidR="00A07BDF" w:rsidRPr="00234687" w:rsidDel="00C6577E" w:rsidRDefault="00A07BDF" w:rsidP="00810629">
            <w:pPr>
              <w:pStyle w:val="TAL"/>
              <w:rPr>
                <w:del w:id="12324" w:author="MCC TF160" w:date="2025-09-09T15:59:00Z" w16du:dateUtc="2025-09-09T14:59:00Z"/>
              </w:rPr>
            </w:pPr>
            <w:del w:id="12325" w:author="MCC TF160" w:date="2025-09-09T15:59:00Z" w16du:dateUtc="2025-09-09T14:59:00Z">
              <w:r w:rsidRPr="00234687" w:rsidDel="00C6577E">
                <w:delText>db0</w:delText>
              </w:r>
            </w:del>
          </w:p>
        </w:tc>
        <w:tc>
          <w:tcPr>
            <w:tcW w:w="7886" w:type="dxa"/>
            <w:tcBorders>
              <w:top w:val="double" w:sz="4" w:space="0" w:color="auto"/>
            </w:tcBorders>
          </w:tcPr>
          <w:p w14:paraId="1DD2F77C" w14:textId="6CC35934" w:rsidR="00A07BDF" w:rsidRPr="00234687" w:rsidDel="00C6577E" w:rsidRDefault="00A07BDF" w:rsidP="00810629">
            <w:pPr>
              <w:pStyle w:val="TAL"/>
              <w:rPr>
                <w:del w:id="12326" w:author="MCC TF160" w:date="2025-09-09T15:59:00Z" w16du:dateUtc="2025-09-09T14:59:00Z"/>
              </w:rPr>
            </w:pPr>
          </w:p>
        </w:tc>
      </w:tr>
      <w:tr w:rsidR="00A07BDF" w:rsidDel="00C6577E" w14:paraId="3353A01D" w14:textId="63B59728" w:rsidTr="00810629">
        <w:trPr>
          <w:del w:id="12327" w:author="MCC TF160" w:date="2025-09-09T15:59:00Z"/>
        </w:trPr>
        <w:tc>
          <w:tcPr>
            <w:tcW w:w="1971" w:type="dxa"/>
          </w:tcPr>
          <w:p w14:paraId="10FE7CE5" w14:textId="29C38178" w:rsidR="00A07BDF" w:rsidRPr="00234687" w:rsidDel="00C6577E" w:rsidRDefault="00A07BDF" w:rsidP="00810629">
            <w:pPr>
              <w:pStyle w:val="TAL"/>
              <w:rPr>
                <w:del w:id="12328" w:author="MCC TF160" w:date="2025-09-09T15:59:00Z" w16du:dateUtc="2025-09-09T14:59:00Z"/>
              </w:rPr>
            </w:pPr>
            <w:del w:id="12329" w:author="MCC TF160" w:date="2025-09-09T15:59:00Z" w16du:dateUtc="2025-09-09T14:59:00Z">
              <w:r w:rsidRPr="00234687" w:rsidDel="00C6577E">
                <w:delText>dB1dot8</w:delText>
              </w:r>
            </w:del>
          </w:p>
        </w:tc>
        <w:tc>
          <w:tcPr>
            <w:tcW w:w="7886" w:type="dxa"/>
          </w:tcPr>
          <w:p w14:paraId="0E0A11A5" w14:textId="4C4A9150" w:rsidR="00A07BDF" w:rsidRPr="00234687" w:rsidDel="00C6577E" w:rsidRDefault="00A07BDF" w:rsidP="00810629">
            <w:pPr>
              <w:pStyle w:val="TAL"/>
              <w:rPr>
                <w:del w:id="12330" w:author="MCC TF160" w:date="2025-09-09T15:59:00Z" w16du:dateUtc="2025-09-09T14:59:00Z"/>
              </w:rPr>
            </w:pPr>
          </w:p>
        </w:tc>
      </w:tr>
      <w:tr w:rsidR="00A07BDF" w:rsidDel="00C6577E" w14:paraId="6C4BA719" w14:textId="4F6F251E" w:rsidTr="00810629">
        <w:trPr>
          <w:del w:id="12331" w:author="MCC TF160" w:date="2025-09-09T15:59:00Z"/>
        </w:trPr>
        <w:tc>
          <w:tcPr>
            <w:tcW w:w="1971" w:type="dxa"/>
          </w:tcPr>
          <w:p w14:paraId="2A3242B7" w14:textId="42C3F625" w:rsidR="00A07BDF" w:rsidRPr="00234687" w:rsidDel="00C6577E" w:rsidRDefault="00A07BDF" w:rsidP="00810629">
            <w:pPr>
              <w:pStyle w:val="TAL"/>
              <w:rPr>
                <w:del w:id="12332" w:author="MCC TF160" w:date="2025-09-09T15:59:00Z" w16du:dateUtc="2025-09-09T14:59:00Z"/>
              </w:rPr>
            </w:pPr>
            <w:del w:id="12333" w:author="MCC TF160" w:date="2025-09-09T15:59:00Z" w16du:dateUtc="2025-09-09T14:59:00Z">
              <w:r w:rsidRPr="00234687" w:rsidDel="00C6577E">
                <w:delText>dB3</w:delText>
              </w:r>
            </w:del>
          </w:p>
        </w:tc>
        <w:tc>
          <w:tcPr>
            <w:tcW w:w="7886" w:type="dxa"/>
          </w:tcPr>
          <w:p w14:paraId="65363993" w14:textId="72C6CB38" w:rsidR="00A07BDF" w:rsidRPr="00234687" w:rsidDel="00C6577E" w:rsidRDefault="00A07BDF" w:rsidP="00810629">
            <w:pPr>
              <w:pStyle w:val="TAL"/>
              <w:rPr>
                <w:del w:id="12334" w:author="MCC TF160" w:date="2025-09-09T15:59:00Z" w16du:dateUtc="2025-09-09T14:59:00Z"/>
              </w:rPr>
            </w:pPr>
          </w:p>
        </w:tc>
      </w:tr>
      <w:tr w:rsidR="00A07BDF" w:rsidDel="00C6577E" w14:paraId="2436F84E" w14:textId="1415127D" w:rsidTr="00810629">
        <w:trPr>
          <w:del w:id="12335" w:author="MCC TF160" w:date="2025-09-09T15:59:00Z"/>
        </w:trPr>
        <w:tc>
          <w:tcPr>
            <w:tcW w:w="1971" w:type="dxa"/>
          </w:tcPr>
          <w:p w14:paraId="2D565D19" w14:textId="0E908181" w:rsidR="00A07BDF" w:rsidRPr="00234687" w:rsidDel="00C6577E" w:rsidRDefault="00A07BDF" w:rsidP="00810629">
            <w:pPr>
              <w:pStyle w:val="TAL"/>
              <w:rPr>
                <w:del w:id="12336" w:author="MCC TF160" w:date="2025-09-09T15:59:00Z" w16du:dateUtc="2025-09-09T14:59:00Z"/>
              </w:rPr>
            </w:pPr>
            <w:del w:id="12337" w:author="MCC TF160" w:date="2025-09-09T15:59:00Z" w16du:dateUtc="2025-09-09T14:59:00Z">
              <w:r w:rsidRPr="00234687" w:rsidDel="00C6577E">
                <w:delText>dB4dot8</w:delText>
              </w:r>
            </w:del>
          </w:p>
        </w:tc>
        <w:tc>
          <w:tcPr>
            <w:tcW w:w="7886" w:type="dxa"/>
          </w:tcPr>
          <w:p w14:paraId="653E5B07" w14:textId="58C4E1BE" w:rsidR="00A07BDF" w:rsidRPr="00234687" w:rsidDel="00C6577E" w:rsidRDefault="00A07BDF" w:rsidP="00810629">
            <w:pPr>
              <w:pStyle w:val="TAL"/>
              <w:rPr>
                <w:del w:id="12338" w:author="MCC TF160" w:date="2025-09-09T15:59:00Z" w16du:dateUtc="2025-09-09T14:59:00Z"/>
              </w:rPr>
            </w:pPr>
          </w:p>
        </w:tc>
      </w:tr>
    </w:tbl>
    <w:p w14:paraId="6BE09D3A" w14:textId="0772FE6F" w:rsidR="00A07BDF" w:rsidDel="00C6577E" w:rsidRDefault="00A07BDF" w:rsidP="00A07BDF">
      <w:pPr>
        <w:rPr>
          <w:del w:id="12339" w:author="MCC TF160" w:date="2025-09-09T15:59:00Z" w16du:dateUtc="2025-09-09T14:59:00Z"/>
        </w:rPr>
      </w:pPr>
    </w:p>
    <w:p w14:paraId="22FCB28F" w14:textId="09059F0B" w:rsidR="00A07BDF" w:rsidDel="00C6577E" w:rsidRDefault="00A07BDF" w:rsidP="00A07BDF">
      <w:pPr>
        <w:pStyle w:val="Heading3"/>
        <w:rPr>
          <w:del w:id="12340" w:author="MCC TF160" w:date="2025-09-09T15:59:00Z" w16du:dateUtc="2025-09-09T14:59:00Z"/>
        </w:rPr>
      </w:pPr>
      <w:del w:id="12341" w:author="MCC TF160" w:date="2025-09-09T15:59:00Z" w16du:dateUtc="2025-09-09T14:59:00Z">
        <w:r w:rsidDel="00C6577E">
          <w:delText>F.11.1.3</w:delText>
        </w:r>
        <w:r w:rsidDel="00C6577E">
          <w:tab/>
          <w:delText>Uplink_Physical_Layer_Configuration</w:delText>
        </w:r>
      </w:del>
    </w:p>
    <w:p w14:paraId="535ACE6C" w14:textId="6C6C6A3B" w:rsidR="00A07BDF" w:rsidDel="00C6577E" w:rsidRDefault="00A07BDF" w:rsidP="00A07BDF">
      <w:pPr>
        <w:pStyle w:val="TH"/>
        <w:rPr>
          <w:del w:id="12342" w:author="MCC TF160" w:date="2025-09-09T15:59:00Z" w16du:dateUtc="2025-09-09T14:59:00Z"/>
        </w:rPr>
      </w:pPr>
      <w:del w:id="12343" w:author="MCC TF160" w:date="2025-09-09T15:59:00Z" w16du:dateUtc="2025-09-09T14:59:00Z">
        <w:r w:rsidDel="00C6577E">
          <w:delText>SS_TimingAdvanceConfig_Type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72A14A14" w14:textId="2E212019" w:rsidTr="00810629">
        <w:trPr>
          <w:del w:id="12344" w:author="MCC TF160" w:date="2025-09-09T15:59:00Z"/>
        </w:trPr>
        <w:tc>
          <w:tcPr>
            <w:tcW w:w="9857" w:type="dxa"/>
            <w:gridSpan w:val="3"/>
            <w:shd w:val="clear" w:color="auto" w:fill="E0E0E0"/>
          </w:tcPr>
          <w:p w14:paraId="5DADE118" w14:textId="7034A169" w:rsidR="00A07BDF" w:rsidRPr="00234687" w:rsidDel="00C6577E" w:rsidRDefault="00A07BDF" w:rsidP="00810629">
            <w:pPr>
              <w:pStyle w:val="TAL"/>
              <w:rPr>
                <w:del w:id="12345" w:author="MCC TF160" w:date="2025-09-09T15:59:00Z" w16du:dateUtc="2025-09-09T14:59:00Z"/>
                <w:b/>
              </w:rPr>
            </w:pPr>
            <w:del w:id="12346" w:author="MCC TF160" w:date="2025-09-09T15:59:00Z" w16du:dateUtc="2025-09-09T14:59:00Z">
              <w:r w:rsidRPr="00234687" w:rsidDel="00C6577E">
                <w:rPr>
                  <w:b/>
                </w:rPr>
                <w:delText>TTCN-3 Union Type</w:delText>
              </w:r>
            </w:del>
          </w:p>
        </w:tc>
      </w:tr>
      <w:tr w:rsidR="00A07BDF" w:rsidDel="00C6577E" w14:paraId="76DEC92B" w14:textId="4A5FE389" w:rsidTr="00810629">
        <w:trPr>
          <w:del w:id="12347" w:author="MCC TF160" w:date="2025-09-09T15:59:00Z"/>
        </w:trPr>
        <w:tc>
          <w:tcPr>
            <w:tcW w:w="1479" w:type="dxa"/>
            <w:tcBorders>
              <w:bottom w:val="single" w:sz="4" w:space="0" w:color="auto"/>
            </w:tcBorders>
            <w:shd w:val="clear" w:color="auto" w:fill="E0E0E0"/>
          </w:tcPr>
          <w:p w14:paraId="30A3E4D7" w14:textId="70FCA357" w:rsidR="00A07BDF" w:rsidRPr="00234687" w:rsidDel="00C6577E" w:rsidRDefault="00A07BDF" w:rsidP="00810629">
            <w:pPr>
              <w:pStyle w:val="TAL"/>
              <w:rPr>
                <w:del w:id="12348" w:author="MCC TF160" w:date="2025-09-09T15:59:00Z" w16du:dateUtc="2025-09-09T14:59:00Z"/>
                <w:b/>
              </w:rPr>
            </w:pPr>
            <w:del w:id="12349"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A8EE473" w14:textId="24040C7D" w:rsidR="00A07BDF" w:rsidRPr="00234687" w:rsidDel="00C6577E" w:rsidRDefault="00A07BDF" w:rsidP="00810629">
            <w:pPr>
              <w:pStyle w:val="TAL"/>
              <w:rPr>
                <w:del w:id="12350" w:author="MCC TF160" w:date="2025-09-09T15:59:00Z" w16du:dateUtc="2025-09-09T14:59:00Z"/>
                <w:b/>
              </w:rPr>
            </w:pPr>
            <w:del w:id="12351" w:author="MCC TF160" w:date="2025-09-09T15:59:00Z" w16du:dateUtc="2025-09-09T14:59:00Z">
              <w:r w:rsidRPr="00234687" w:rsidDel="00C6577E">
                <w:rPr>
                  <w:b/>
                </w:rPr>
                <w:delText>SS_TimingAdvanceConfig_Type</w:delText>
              </w:r>
            </w:del>
          </w:p>
        </w:tc>
      </w:tr>
      <w:tr w:rsidR="00A07BDF" w:rsidDel="00C6577E" w14:paraId="303473C3" w14:textId="7DBF0F7E" w:rsidTr="00810629">
        <w:trPr>
          <w:del w:id="12352" w:author="MCC TF160" w:date="2025-09-09T15:59:00Z"/>
        </w:trPr>
        <w:tc>
          <w:tcPr>
            <w:tcW w:w="1479" w:type="dxa"/>
            <w:tcBorders>
              <w:bottom w:val="double" w:sz="4" w:space="0" w:color="auto"/>
            </w:tcBorders>
            <w:shd w:val="clear" w:color="auto" w:fill="E0E0E0"/>
          </w:tcPr>
          <w:p w14:paraId="5BD87C11" w14:textId="7AAF8621" w:rsidR="00A07BDF" w:rsidRPr="00234687" w:rsidDel="00C6577E" w:rsidRDefault="00A07BDF" w:rsidP="00810629">
            <w:pPr>
              <w:pStyle w:val="TAL"/>
              <w:rPr>
                <w:del w:id="12353" w:author="MCC TF160" w:date="2025-09-09T15:59:00Z" w16du:dateUtc="2025-09-09T14:59:00Z"/>
                <w:b/>
              </w:rPr>
            </w:pPr>
            <w:del w:id="12354"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1B1C8559" w14:textId="3AB99CBF" w:rsidR="00A07BDF" w:rsidRPr="00234687" w:rsidDel="00C6577E" w:rsidRDefault="00A07BDF" w:rsidP="00810629">
            <w:pPr>
              <w:pStyle w:val="TAL"/>
              <w:rPr>
                <w:del w:id="12355" w:author="MCC TF160" w:date="2025-09-09T15:59:00Z" w16du:dateUtc="2025-09-09T14:59:00Z"/>
              </w:rPr>
            </w:pPr>
          </w:p>
        </w:tc>
      </w:tr>
      <w:tr w:rsidR="00A07BDF" w:rsidDel="00C6577E" w14:paraId="653B127C" w14:textId="11142A38" w:rsidTr="00810629">
        <w:trPr>
          <w:del w:id="12356" w:author="MCC TF160" w:date="2025-09-09T15:59:00Z"/>
        </w:trPr>
        <w:tc>
          <w:tcPr>
            <w:tcW w:w="1479" w:type="dxa"/>
            <w:tcBorders>
              <w:top w:val="double" w:sz="4" w:space="0" w:color="auto"/>
            </w:tcBorders>
          </w:tcPr>
          <w:p w14:paraId="6749BDCE" w14:textId="2BE6A51F" w:rsidR="00A07BDF" w:rsidRPr="00234687" w:rsidDel="00C6577E" w:rsidRDefault="00A07BDF" w:rsidP="00810629">
            <w:pPr>
              <w:pStyle w:val="TAL"/>
              <w:rPr>
                <w:del w:id="12357" w:author="MCC TF160" w:date="2025-09-09T15:59:00Z" w16du:dateUtc="2025-09-09T14:59:00Z"/>
              </w:rPr>
            </w:pPr>
            <w:del w:id="12358" w:author="MCC TF160" w:date="2025-09-09T15:59:00Z" w16du:dateUtc="2025-09-09T14:59:00Z">
              <w:r w:rsidRPr="00234687" w:rsidDel="00C6577E">
                <w:delText>InitialValue</w:delText>
              </w:r>
            </w:del>
          </w:p>
        </w:tc>
        <w:tc>
          <w:tcPr>
            <w:tcW w:w="2957" w:type="dxa"/>
            <w:tcBorders>
              <w:top w:val="double" w:sz="4" w:space="0" w:color="auto"/>
            </w:tcBorders>
          </w:tcPr>
          <w:p w14:paraId="130369FF" w14:textId="628E5020" w:rsidR="00A07BDF" w:rsidRPr="00234687" w:rsidDel="00C6577E" w:rsidRDefault="00A07BDF" w:rsidP="00810629">
            <w:pPr>
              <w:pStyle w:val="TAL"/>
              <w:rPr>
                <w:del w:id="12359" w:author="MCC TF160" w:date="2025-09-09T15:59:00Z" w16du:dateUtc="2025-09-09T14:59:00Z"/>
              </w:rPr>
            </w:pPr>
            <w:del w:id="12360" w:author="MCC TF160" w:date="2025-09-09T15:59:00Z" w16du:dateUtc="2025-09-09T14:59:00Z">
              <w:r w:rsidDel="00C6577E">
                <w:fldChar w:fldCharType="begin"/>
              </w:r>
              <w:r w:rsidDel="00C6577E">
                <w:delInstrText>HYPERLINK \l "RACH_TimingAdvance_Type"</w:delInstrText>
              </w:r>
              <w:r w:rsidDel="00C6577E">
                <w:fldChar w:fldCharType="separate"/>
              </w:r>
              <w:r w:rsidRPr="00234687" w:rsidDel="00C6577E">
                <w:rPr>
                  <w:rStyle w:val="Hyperlink"/>
                </w:rPr>
                <w:delText>RACH_TimingAdvance_Type</w:delText>
              </w:r>
              <w:r w:rsidDel="00C6577E">
                <w:fldChar w:fldCharType="end"/>
              </w:r>
            </w:del>
          </w:p>
        </w:tc>
        <w:tc>
          <w:tcPr>
            <w:tcW w:w="5421" w:type="dxa"/>
            <w:tcBorders>
              <w:top w:val="double" w:sz="4" w:space="0" w:color="auto"/>
            </w:tcBorders>
          </w:tcPr>
          <w:p w14:paraId="05060D2B" w14:textId="34E044BA" w:rsidR="00A07BDF" w:rsidRPr="00234687" w:rsidDel="00C6577E" w:rsidRDefault="00A07BDF" w:rsidP="00810629">
            <w:pPr>
              <w:pStyle w:val="TAL"/>
              <w:rPr>
                <w:del w:id="12361" w:author="MCC TF160" w:date="2025-09-09T15:59:00Z" w16du:dateUtc="2025-09-09T14:59:00Z"/>
              </w:rPr>
            </w:pPr>
            <w:del w:id="12362" w:author="MCC TF160" w:date="2025-09-09T15:59:00Z" w16du:dateUtc="2025-09-09T14:59:00Z">
              <w:r w:rsidRPr="00234687" w:rsidDel="00C6577E">
                <w:delText>initial value corresponding to what is sent to the UE in RACH response</w:delText>
              </w:r>
            </w:del>
          </w:p>
          <w:p w14:paraId="5433E092" w14:textId="5553F613" w:rsidR="00A07BDF" w:rsidRPr="00234687" w:rsidDel="00C6577E" w:rsidRDefault="00A07BDF" w:rsidP="00810629">
            <w:pPr>
              <w:pStyle w:val="TAL"/>
              <w:rPr>
                <w:del w:id="12363" w:author="MCC TF160" w:date="2025-09-09T15:59:00Z" w16du:dateUtc="2025-09-09T14:59:00Z"/>
              </w:rPr>
            </w:pPr>
            <w:del w:id="12364" w:author="MCC TF160" w:date="2025-09-09T15:59:00Z" w16du:dateUtc="2025-09-09T14:59:00Z">
              <w:r w:rsidRPr="00234687" w:rsidDel="00C6577E">
                <w:delText>(range acc. 11 bit value; 0 in normal cases)</w:delText>
              </w:r>
            </w:del>
          </w:p>
        </w:tc>
      </w:tr>
      <w:tr w:rsidR="00A07BDF" w:rsidDel="00C6577E" w14:paraId="3601CDC9" w14:textId="27E87C13" w:rsidTr="00810629">
        <w:trPr>
          <w:del w:id="12365" w:author="MCC TF160" w:date="2025-09-09T15:59:00Z"/>
        </w:trPr>
        <w:tc>
          <w:tcPr>
            <w:tcW w:w="1479" w:type="dxa"/>
          </w:tcPr>
          <w:p w14:paraId="264109E6" w14:textId="38389AE1" w:rsidR="00A07BDF" w:rsidRPr="00234687" w:rsidDel="00C6577E" w:rsidRDefault="00A07BDF" w:rsidP="00810629">
            <w:pPr>
              <w:pStyle w:val="TAL"/>
              <w:rPr>
                <w:del w:id="12366" w:author="MCC TF160" w:date="2025-09-09T15:59:00Z" w16du:dateUtc="2025-09-09T14:59:00Z"/>
              </w:rPr>
            </w:pPr>
            <w:del w:id="12367" w:author="MCC TF160" w:date="2025-09-09T15:59:00Z" w16du:dateUtc="2025-09-09T14:59:00Z">
              <w:r w:rsidRPr="00234687" w:rsidDel="00C6577E">
                <w:delText>Relative</w:delText>
              </w:r>
            </w:del>
          </w:p>
        </w:tc>
        <w:tc>
          <w:tcPr>
            <w:tcW w:w="2957" w:type="dxa"/>
          </w:tcPr>
          <w:p w14:paraId="282570C8" w14:textId="2A11BA76" w:rsidR="00A07BDF" w:rsidRPr="00234687" w:rsidDel="00C6577E" w:rsidRDefault="00A07BDF" w:rsidP="00810629">
            <w:pPr>
              <w:pStyle w:val="TAL"/>
              <w:rPr>
                <w:del w:id="12368" w:author="MCC TF160" w:date="2025-09-09T15:59:00Z" w16du:dateUtc="2025-09-09T14:59:00Z"/>
              </w:rPr>
            </w:pPr>
            <w:del w:id="12369" w:author="MCC TF160" w:date="2025-09-09T15:59:00Z" w16du:dateUtc="2025-09-09T14:59:00Z">
              <w:r w:rsidDel="00C6577E">
                <w:fldChar w:fldCharType="begin"/>
              </w:r>
              <w:r w:rsidDel="00C6577E">
                <w:delInstrText>HYPERLINK \l "TimingAdvanceIndex_Type"</w:delInstrText>
              </w:r>
              <w:r w:rsidDel="00C6577E">
                <w:fldChar w:fldCharType="separate"/>
              </w:r>
              <w:r w:rsidRPr="00234687" w:rsidDel="00C6577E">
                <w:rPr>
                  <w:rStyle w:val="Hyperlink"/>
                </w:rPr>
                <w:delText>TimingAdvanceIndex_Type</w:delText>
              </w:r>
              <w:r w:rsidDel="00C6577E">
                <w:fldChar w:fldCharType="end"/>
              </w:r>
            </w:del>
          </w:p>
        </w:tc>
        <w:tc>
          <w:tcPr>
            <w:tcW w:w="5421" w:type="dxa"/>
          </w:tcPr>
          <w:p w14:paraId="3F647349" w14:textId="5D0938D6" w:rsidR="00A07BDF" w:rsidRPr="00234687" w:rsidDel="00C6577E" w:rsidRDefault="00A07BDF" w:rsidP="00810629">
            <w:pPr>
              <w:pStyle w:val="TAL"/>
              <w:rPr>
                <w:del w:id="12370" w:author="MCC TF160" w:date="2025-09-09T15:59:00Z" w16du:dateUtc="2025-09-09T14:59:00Z"/>
              </w:rPr>
            </w:pPr>
            <w:del w:id="12371" w:author="MCC TF160" w:date="2025-09-09T15:59:00Z" w16du:dateUtc="2025-09-09T14:59:00Z">
              <w:r w:rsidRPr="00234687" w:rsidDel="00C6577E">
                <w:delText>timing advance command to adjust changes of timing advance acc. to TS 36.213, clause 4.2.3;</w:delText>
              </w:r>
            </w:del>
          </w:p>
          <w:p w14:paraId="0BA78E11" w14:textId="49F3C564" w:rsidR="00A07BDF" w:rsidRPr="00234687" w:rsidDel="00C6577E" w:rsidRDefault="00A07BDF" w:rsidP="00810629">
            <w:pPr>
              <w:pStyle w:val="TAL"/>
              <w:rPr>
                <w:del w:id="12372" w:author="MCC TF160" w:date="2025-09-09T15:59:00Z" w16du:dateUtc="2025-09-09T14:59:00Z"/>
              </w:rPr>
            </w:pPr>
            <w:del w:id="12373" w:author="MCC TF160" w:date="2025-09-09T15:59:00Z" w16du:dateUtc="2025-09-09T14:59:00Z">
              <w:r w:rsidRPr="00234687" w:rsidDel="00C6577E">
                <w:delText>(range acc. 6 bit value: -31..32)</w:delText>
              </w:r>
            </w:del>
          </w:p>
        </w:tc>
      </w:tr>
      <w:tr w:rsidR="00A07BDF" w:rsidDel="00C6577E" w14:paraId="6D31974A" w14:textId="266018F1" w:rsidTr="00810629">
        <w:trPr>
          <w:del w:id="12374" w:author="MCC TF160" w:date="2025-09-09T15:59:00Z"/>
        </w:trPr>
        <w:tc>
          <w:tcPr>
            <w:tcW w:w="1479" w:type="dxa"/>
          </w:tcPr>
          <w:p w14:paraId="7E4066EA" w14:textId="3E4AB422" w:rsidR="00A07BDF" w:rsidRPr="00234687" w:rsidDel="00C6577E" w:rsidRDefault="00A07BDF" w:rsidP="00810629">
            <w:pPr>
              <w:pStyle w:val="TAL"/>
              <w:rPr>
                <w:del w:id="12375" w:author="MCC TF160" w:date="2025-09-09T15:59:00Z" w16du:dateUtc="2025-09-09T14:59:00Z"/>
              </w:rPr>
            </w:pPr>
            <w:del w:id="12376" w:author="MCC TF160" w:date="2025-09-09T15:59:00Z" w16du:dateUtc="2025-09-09T14:59:00Z">
              <w:r w:rsidRPr="00234687" w:rsidDel="00C6577E">
                <w:delText>NtnTA</w:delText>
              </w:r>
            </w:del>
          </w:p>
        </w:tc>
        <w:tc>
          <w:tcPr>
            <w:tcW w:w="2957" w:type="dxa"/>
          </w:tcPr>
          <w:p w14:paraId="07B9297B" w14:textId="1011CF68" w:rsidR="00A07BDF" w:rsidRPr="00234687" w:rsidDel="00C6577E" w:rsidRDefault="00A07BDF" w:rsidP="00810629">
            <w:pPr>
              <w:pStyle w:val="TAL"/>
              <w:rPr>
                <w:del w:id="12377" w:author="MCC TF160" w:date="2025-09-09T15:59:00Z" w16du:dateUtc="2025-09-09T14:59:00Z"/>
              </w:rPr>
            </w:pPr>
            <w:del w:id="12378" w:author="MCC TF160" w:date="2025-09-09T15:59:00Z" w16du:dateUtc="2025-09-09T14:59:00Z">
              <w:r w:rsidDel="00C6577E">
                <w:fldChar w:fldCharType="begin"/>
              </w:r>
              <w:r w:rsidDel="00C6577E">
                <w:delInstrText>HYPERLINK \l "NTN_TimingAdvanceConfig_Type"</w:delInstrText>
              </w:r>
              <w:r w:rsidDel="00C6577E">
                <w:fldChar w:fldCharType="separate"/>
              </w:r>
              <w:r w:rsidRPr="00234687" w:rsidDel="00C6577E">
                <w:rPr>
                  <w:rStyle w:val="Hyperlink"/>
                </w:rPr>
                <w:delText>NTN_TimingAdvanceConfig_Type</w:delText>
              </w:r>
              <w:r w:rsidDel="00C6577E">
                <w:fldChar w:fldCharType="end"/>
              </w:r>
            </w:del>
          </w:p>
        </w:tc>
        <w:tc>
          <w:tcPr>
            <w:tcW w:w="5421" w:type="dxa"/>
          </w:tcPr>
          <w:p w14:paraId="6578FA92" w14:textId="5FADB75B" w:rsidR="00A07BDF" w:rsidRPr="00234687" w:rsidDel="00C6577E" w:rsidRDefault="00A07BDF" w:rsidP="00810629">
            <w:pPr>
              <w:pStyle w:val="TAL"/>
              <w:rPr>
                <w:del w:id="12379" w:author="MCC TF160" w:date="2025-09-09T15:59:00Z" w16du:dateUtc="2025-09-09T14:59:00Z"/>
              </w:rPr>
            </w:pPr>
            <w:del w:id="12380" w:author="MCC TF160" w:date="2025-09-09T15:59:00Z" w16du:dateUtc="2025-09-09T14:59:00Z">
              <w:r w:rsidRPr="00234687" w:rsidDel="00C6577E">
                <w:delText>timing advance configuration for NTN operation</w:delText>
              </w:r>
            </w:del>
          </w:p>
        </w:tc>
      </w:tr>
    </w:tbl>
    <w:p w14:paraId="2285F370" w14:textId="4FA9AB31" w:rsidR="00A07BDF" w:rsidDel="00C6577E" w:rsidRDefault="00A07BDF" w:rsidP="00A07BDF">
      <w:pPr>
        <w:rPr>
          <w:del w:id="12381" w:author="MCC TF160" w:date="2025-09-09T15:59:00Z" w16du:dateUtc="2025-09-09T14:59:00Z"/>
        </w:rPr>
      </w:pPr>
    </w:p>
    <w:p w14:paraId="07D8C56A" w14:textId="58C0EC83" w:rsidR="00A07BDF" w:rsidDel="00C6577E" w:rsidRDefault="00A07BDF" w:rsidP="00A07BDF">
      <w:pPr>
        <w:pStyle w:val="Heading3"/>
        <w:rPr>
          <w:del w:id="12382" w:author="MCC TF160" w:date="2025-09-09T15:59:00Z" w16du:dateUtc="2025-09-09T14:59:00Z"/>
        </w:rPr>
      </w:pPr>
      <w:del w:id="12383" w:author="MCC TF160" w:date="2025-09-09T15:59:00Z" w16du:dateUtc="2025-09-09T14:59:00Z">
        <w:r w:rsidDel="00C6577E">
          <w:delText>F.11.1.4</w:delText>
        </w:r>
        <w:r w:rsidDel="00C6577E">
          <w:tab/>
          <w:delText>Common_MAC_Configuration</w:delText>
        </w:r>
      </w:del>
    </w:p>
    <w:p w14:paraId="221A300D" w14:textId="7ABE9EAC" w:rsidR="00A07BDF" w:rsidDel="00C6577E" w:rsidRDefault="00A07BDF" w:rsidP="00A07BDF">
      <w:pPr>
        <w:rPr>
          <w:del w:id="12384" w:author="MCC TF160" w:date="2025-09-09T15:59:00Z" w16du:dateUtc="2025-09-09T14:59:00Z"/>
        </w:rPr>
      </w:pPr>
      <w:del w:id="12385" w:author="MCC TF160" w:date="2025-09-09T15:59:00Z" w16du:dateUtc="2025-09-09T14:59:00Z">
        <w:r w:rsidDel="00C6577E">
          <w:delText>Transport channel and MAC related procedures and configuration</w:delText>
        </w:r>
      </w:del>
    </w:p>
    <w:p w14:paraId="61B23392" w14:textId="3453404F" w:rsidR="00A07BDF" w:rsidDel="00C6577E" w:rsidRDefault="00A07BDF" w:rsidP="00A07BDF">
      <w:pPr>
        <w:pStyle w:val="TH"/>
        <w:rPr>
          <w:del w:id="12386" w:author="MCC TF160" w:date="2025-09-09T15:59:00Z" w16du:dateUtc="2025-09-09T14:59:00Z"/>
        </w:rPr>
      </w:pPr>
      <w:del w:id="12387" w:author="MCC TF160" w:date="2025-09-09T15:59:00Z" w16du:dateUtc="2025-09-09T14:59:00Z">
        <w:r w:rsidDel="00C6577E">
          <w:delText>Common_MAC_Configuration: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6FEAC70E" w14:textId="4C872F7E" w:rsidTr="00810629">
        <w:trPr>
          <w:del w:id="12388" w:author="MCC TF160" w:date="2025-09-09T15:59:00Z"/>
        </w:trPr>
        <w:tc>
          <w:tcPr>
            <w:tcW w:w="9857" w:type="dxa"/>
            <w:gridSpan w:val="3"/>
            <w:tcBorders>
              <w:bottom w:val="double" w:sz="4" w:space="0" w:color="auto"/>
            </w:tcBorders>
            <w:shd w:val="clear" w:color="auto" w:fill="E0E0E0"/>
          </w:tcPr>
          <w:p w14:paraId="0C714182" w14:textId="66C5C799" w:rsidR="00A07BDF" w:rsidRPr="00234687" w:rsidDel="00C6577E" w:rsidRDefault="00A07BDF" w:rsidP="00810629">
            <w:pPr>
              <w:pStyle w:val="TAL"/>
              <w:rPr>
                <w:del w:id="12389" w:author="MCC TF160" w:date="2025-09-09T15:59:00Z" w16du:dateUtc="2025-09-09T14:59:00Z"/>
                <w:b/>
              </w:rPr>
            </w:pPr>
            <w:del w:id="12390" w:author="MCC TF160" w:date="2025-09-09T15:59:00Z" w16du:dateUtc="2025-09-09T14:59:00Z">
              <w:r w:rsidRPr="00234687" w:rsidDel="00C6577E">
                <w:rPr>
                  <w:b/>
                </w:rPr>
                <w:delText>TTCN-3 Basic Types</w:delText>
              </w:r>
            </w:del>
          </w:p>
        </w:tc>
      </w:tr>
      <w:tr w:rsidR="00A07BDF" w:rsidDel="00C6577E" w14:paraId="06E68686" w14:textId="3E4F9452" w:rsidTr="00810629">
        <w:trPr>
          <w:del w:id="12391" w:author="MCC TF160" w:date="2025-09-09T15:59:00Z"/>
        </w:trPr>
        <w:tc>
          <w:tcPr>
            <w:tcW w:w="2464" w:type="dxa"/>
            <w:tcBorders>
              <w:top w:val="double" w:sz="4" w:space="0" w:color="auto"/>
            </w:tcBorders>
          </w:tcPr>
          <w:p w14:paraId="1CE35215" w14:textId="21C83D40" w:rsidR="00A07BDF" w:rsidRPr="00234687" w:rsidDel="00C6577E" w:rsidRDefault="00A07BDF" w:rsidP="00810629">
            <w:pPr>
              <w:pStyle w:val="TAL"/>
              <w:rPr>
                <w:del w:id="12392" w:author="MCC TF160" w:date="2025-09-09T15:59:00Z" w16du:dateUtc="2025-09-09T14:59:00Z"/>
                <w:b/>
              </w:rPr>
            </w:pPr>
            <w:del w:id="12393" w:author="MCC TF160" w:date="2025-09-09T15:59:00Z" w16du:dateUtc="2025-09-09T14:59:00Z">
              <w:r w:rsidRPr="00234687" w:rsidDel="00C6577E">
                <w:rPr>
                  <w:b/>
                </w:rPr>
                <w:delText>TimingAdvanceIndex_Type</w:delText>
              </w:r>
            </w:del>
          </w:p>
        </w:tc>
        <w:tc>
          <w:tcPr>
            <w:tcW w:w="3450" w:type="dxa"/>
            <w:tcBorders>
              <w:top w:val="double" w:sz="4" w:space="0" w:color="auto"/>
            </w:tcBorders>
          </w:tcPr>
          <w:p w14:paraId="57D0BBFB" w14:textId="224D17EA" w:rsidR="00A07BDF" w:rsidRPr="00234687" w:rsidDel="00C6577E" w:rsidRDefault="00A07BDF" w:rsidP="00810629">
            <w:pPr>
              <w:pStyle w:val="TAL"/>
              <w:rPr>
                <w:del w:id="12394" w:author="MCC TF160" w:date="2025-09-09T15:59:00Z" w16du:dateUtc="2025-09-09T14:59:00Z"/>
              </w:rPr>
            </w:pPr>
            <w:del w:id="12395" w:author="MCC TF160" w:date="2025-09-09T15:59:00Z" w16du:dateUtc="2025-09-09T14:59:00Z">
              <w:r w:rsidRPr="00234687" w:rsidDel="00C6577E">
                <w:delText>integer (0..63)</w:delText>
              </w:r>
            </w:del>
          </w:p>
        </w:tc>
        <w:tc>
          <w:tcPr>
            <w:tcW w:w="3943" w:type="dxa"/>
            <w:tcBorders>
              <w:top w:val="double" w:sz="4" w:space="0" w:color="auto"/>
            </w:tcBorders>
          </w:tcPr>
          <w:p w14:paraId="7DC8698A" w14:textId="14D720ED" w:rsidR="00A07BDF" w:rsidRPr="00234687" w:rsidDel="00C6577E" w:rsidRDefault="00A07BDF" w:rsidP="00810629">
            <w:pPr>
              <w:pStyle w:val="TAL"/>
              <w:rPr>
                <w:del w:id="12396" w:author="MCC TF160" w:date="2025-09-09T15:59:00Z" w16du:dateUtc="2025-09-09T14:59:00Z"/>
              </w:rPr>
            </w:pPr>
            <w:del w:id="12397" w:author="MCC TF160" w:date="2025-09-09T15:59:00Z" w16du:dateUtc="2025-09-09T14:59:00Z">
              <w:r w:rsidRPr="00234687" w:rsidDel="00C6577E">
                <w:delText>acc. to TS 36.321, clause 6.1.3.5 "Timing Advance Command MAC Control Element"</w:delText>
              </w:r>
            </w:del>
          </w:p>
          <w:p w14:paraId="0C85DFC7" w14:textId="37471DD0" w:rsidR="00A07BDF" w:rsidRPr="00234687" w:rsidDel="00C6577E" w:rsidRDefault="00A07BDF" w:rsidP="00810629">
            <w:pPr>
              <w:pStyle w:val="TAL"/>
              <w:rPr>
                <w:del w:id="12398" w:author="MCC TF160" w:date="2025-09-09T15:59:00Z" w16du:dateUtc="2025-09-09T14:59:00Z"/>
              </w:rPr>
            </w:pPr>
            <w:del w:id="12399" w:author="MCC TF160" w:date="2025-09-09T15:59:00Z" w16du:dateUtc="2025-09-09T14:59:00Z">
              <w:r w:rsidRPr="00234687" w:rsidDel="00C6577E">
                <w:delText>and TS 36.213, clause 4.2.3 "Transmission timing adjustments"</w:delText>
              </w:r>
            </w:del>
          </w:p>
        </w:tc>
      </w:tr>
      <w:tr w:rsidR="00A07BDF" w:rsidDel="00C6577E" w14:paraId="0C2927EF" w14:textId="5049AD22" w:rsidTr="00810629">
        <w:trPr>
          <w:del w:id="12400" w:author="MCC TF160" w:date="2025-09-09T15:59:00Z"/>
        </w:trPr>
        <w:tc>
          <w:tcPr>
            <w:tcW w:w="2464" w:type="dxa"/>
          </w:tcPr>
          <w:p w14:paraId="54C3831E" w14:textId="4801141B" w:rsidR="00A07BDF" w:rsidRPr="00234687" w:rsidDel="00C6577E" w:rsidRDefault="00A07BDF" w:rsidP="00810629">
            <w:pPr>
              <w:pStyle w:val="TAL"/>
              <w:rPr>
                <w:del w:id="12401" w:author="MCC TF160" w:date="2025-09-09T15:59:00Z" w16du:dateUtc="2025-09-09T14:59:00Z"/>
                <w:b/>
              </w:rPr>
            </w:pPr>
            <w:del w:id="12402" w:author="MCC TF160" w:date="2025-09-09T15:59:00Z" w16du:dateUtc="2025-09-09T14:59:00Z">
              <w:r w:rsidRPr="00234687" w:rsidDel="00C6577E">
                <w:rPr>
                  <w:b/>
                </w:rPr>
                <w:delText>TimingAdvance_Period_Type</w:delText>
              </w:r>
            </w:del>
          </w:p>
        </w:tc>
        <w:tc>
          <w:tcPr>
            <w:tcW w:w="3450" w:type="dxa"/>
          </w:tcPr>
          <w:p w14:paraId="6B89F7D4" w14:textId="359577F0" w:rsidR="00A07BDF" w:rsidRPr="00234687" w:rsidDel="00C6577E" w:rsidRDefault="00A07BDF" w:rsidP="00810629">
            <w:pPr>
              <w:pStyle w:val="TAL"/>
              <w:rPr>
                <w:del w:id="12403" w:author="MCC TF160" w:date="2025-09-09T15:59:00Z" w16du:dateUtc="2025-09-09T14:59:00Z"/>
              </w:rPr>
            </w:pPr>
            <w:del w:id="12404" w:author="MCC TF160" w:date="2025-09-09T15:59:00Z" w16du:dateUtc="2025-09-09T14:59:00Z">
              <w:r w:rsidRPr="00234687" w:rsidDel="00C6577E">
                <w:delText>integer (400, 600, 1020, 1530, 2040, 4090, 8190)</w:delText>
              </w:r>
            </w:del>
          </w:p>
        </w:tc>
        <w:tc>
          <w:tcPr>
            <w:tcW w:w="3943" w:type="dxa"/>
          </w:tcPr>
          <w:p w14:paraId="26F5695E" w14:textId="703BAC3F" w:rsidR="00A07BDF" w:rsidRPr="00234687" w:rsidDel="00C6577E" w:rsidRDefault="00A07BDF" w:rsidP="00810629">
            <w:pPr>
              <w:pStyle w:val="TAL"/>
              <w:rPr>
                <w:del w:id="12405" w:author="MCC TF160" w:date="2025-09-09T15:59:00Z" w16du:dateUtc="2025-09-09T14:59:00Z"/>
              </w:rPr>
            </w:pPr>
            <w:del w:id="12406" w:author="MCC TF160" w:date="2025-09-09T15:59:00Z" w16du:dateUtc="2025-09-09T14:59:00Z">
              <w:r w:rsidRPr="00234687" w:rsidDel="00C6577E">
                <w:delText>the values correspond to 80 % of TimeAlignmentTimer (acc. to TS 36.523-3, clause 7.2)</w:delText>
              </w:r>
            </w:del>
          </w:p>
          <w:p w14:paraId="2FD7FD9C" w14:textId="444CC5B6" w:rsidR="00A07BDF" w:rsidRPr="00234687" w:rsidDel="00C6577E" w:rsidRDefault="00A07BDF" w:rsidP="00810629">
            <w:pPr>
              <w:pStyle w:val="TAL"/>
              <w:rPr>
                <w:del w:id="12407" w:author="MCC TF160" w:date="2025-09-09T15:59:00Z" w16du:dateUtc="2025-09-09T14:59:00Z"/>
              </w:rPr>
            </w:pPr>
            <w:del w:id="12408" w:author="MCC TF160" w:date="2025-09-09T15:59:00Z" w16du:dateUtc="2025-09-09T14:59:00Z">
              <w:r w:rsidRPr="00234687" w:rsidDel="00C6577E">
                <w:delText>(TS 36.331, clause 6.3.2: sf500, sf750, sf1280, sf1920, sf2560, sf5120, sf10240) rounded to nearest multiple of 10</w:delText>
              </w:r>
            </w:del>
          </w:p>
        </w:tc>
      </w:tr>
    </w:tbl>
    <w:p w14:paraId="21EDC2A2" w14:textId="3583DF46" w:rsidR="00A07BDF" w:rsidDel="00C6577E" w:rsidRDefault="00A07BDF" w:rsidP="00A07BDF">
      <w:pPr>
        <w:rPr>
          <w:del w:id="12409" w:author="MCC TF160" w:date="2025-09-09T15:59:00Z" w16du:dateUtc="2025-09-09T14:59:00Z"/>
        </w:rPr>
      </w:pPr>
    </w:p>
    <w:p w14:paraId="39508D47" w14:textId="27981E0C" w:rsidR="00A07BDF" w:rsidDel="00C6577E" w:rsidRDefault="00A07BDF" w:rsidP="00A07BDF">
      <w:pPr>
        <w:pStyle w:val="TH"/>
        <w:rPr>
          <w:del w:id="12410" w:author="MCC TF160" w:date="2025-09-09T15:59:00Z" w16du:dateUtc="2025-09-09T14:59:00Z"/>
        </w:rPr>
      </w:pPr>
      <w:del w:id="12411" w:author="MCC TF160" w:date="2025-09-09T15:59:00Z" w16du:dateUtc="2025-09-09T14:59:00Z">
        <w:r w:rsidDel="00C6577E">
          <w:delText>UplinkTimeAlignment_AutoSynch_Type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1C25A46C" w14:textId="08F3184C" w:rsidTr="00810629">
        <w:trPr>
          <w:del w:id="12412" w:author="MCC TF160" w:date="2025-09-09T15:59:00Z"/>
        </w:trPr>
        <w:tc>
          <w:tcPr>
            <w:tcW w:w="9857" w:type="dxa"/>
            <w:gridSpan w:val="4"/>
            <w:shd w:val="clear" w:color="auto" w:fill="E0E0E0"/>
          </w:tcPr>
          <w:p w14:paraId="6248C11F" w14:textId="5EAF5F97" w:rsidR="00A07BDF" w:rsidRPr="00234687" w:rsidDel="00C6577E" w:rsidRDefault="00A07BDF" w:rsidP="00810629">
            <w:pPr>
              <w:pStyle w:val="TAL"/>
              <w:rPr>
                <w:del w:id="12413" w:author="MCC TF160" w:date="2025-09-09T15:59:00Z" w16du:dateUtc="2025-09-09T14:59:00Z"/>
                <w:b/>
              </w:rPr>
            </w:pPr>
            <w:del w:id="12414" w:author="MCC TF160" w:date="2025-09-09T15:59:00Z" w16du:dateUtc="2025-09-09T14:59:00Z">
              <w:r w:rsidRPr="00234687" w:rsidDel="00C6577E">
                <w:rPr>
                  <w:b/>
                </w:rPr>
                <w:delText>TTCN-3 Record Type</w:delText>
              </w:r>
            </w:del>
          </w:p>
        </w:tc>
      </w:tr>
      <w:tr w:rsidR="00A07BDF" w:rsidDel="00C6577E" w14:paraId="14625E9E" w14:textId="1F6D3274" w:rsidTr="00810629">
        <w:trPr>
          <w:del w:id="12415" w:author="MCC TF160" w:date="2025-09-09T15:59:00Z"/>
        </w:trPr>
        <w:tc>
          <w:tcPr>
            <w:tcW w:w="1479" w:type="dxa"/>
            <w:tcBorders>
              <w:bottom w:val="single" w:sz="4" w:space="0" w:color="auto"/>
            </w:tcBorders>
            <w:shd w:val="clear" w:color="auto" w:fill="E0E0E0"/>
          </w:tcPr>
          <w:p w14:paraId="6B2174C2" w14:textId="6F5CFED1" w:rsidR="00A07BDF" w:rsidRPr="00234687" w:rsidDel="00C6577E" w:rsidRDefault="00A07BDF" w:rsidP="00810629">
            <w:pPr>
              <w:pStyle w:val="TAL"/>
              <w:rPr>
                <w:del w:id="12416" w:author="MCC TF160" w:date="2025-09-09T15:59:00Z" w16du:dateUtc="2025-09-09T14:59:00Z"/>
                <w:b/>
              </w:rPr>
            </w:pPr>
            <w:del w:id="1241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D893926" w14:textId="2312B317" w:rsidR="00A07BDF" w:rsidRPr="00234687" w:rsidDel="00C6577E" w:rsidRDefault="00A07BDF" w:rsidP="00810629">
            <w:pPr>
              <w:pStyle w:val="TAL"/>
              <w:rPr>
                <w:del w:id="12418" w:author="MCC TF160" w:date="2025-09-09T15:59:00Z" w16du:dateUtc="2025-09-09T14:59:00Z"/>
                <w:b/>
              </w:rPr>
            </w:pPr>
            <w:del w:id="12419" w:author="MCC TF160" w:date="2025-09-09T15:59:00Z" w16du:dateUtc="2025-09-09T14:59:00Z">
              <w:r w:rsidRPr="00234687" w:rsidDel="00C6577E">
                <w:rPr>
                  <w:b/>
                </w:rPr>
                <w:delText>UplinkTimeAlignment_AutoSynch_Type</w:delText>
              </w:r>
            </w:del>
          </w:p>
        </w:tc>
      </w:tr>
      <w:tr w:rsidR="00A07BDF" w:rsidDel="00C6577E" w14:paraId="181C21D3" w14:textId="23BEB445" w:rsidTr="00810629">
        <w:trPr>
          <w:del w:id="12420" w:author="MCC TF160" w:date="2025-09-09T15:59:00Z"/>
        </w:trPr>
        <w:tc>
          <w:tcPr>
            <w:tcW w:w="1479" w:type="dxa"/>
            <w:tcBorders>
              <w:bottom w:val="double" w:sz="4" w:space="0" w:color="auto"/>
            </w:tcBorders>
            <w:shd w:val="clear" w:color="auto" w:fill="E0E0E0"/>
          </w:tcPr>
          <w:p w14:paraId="1CD497F6" w14:textId="073206EA" w:rsidR="00A07BDF" w:rsidRPr="00234687" w:rsidDel="00C6577E" w:rsidRDefault="00A07BDF" w:rsidP="00810629">
            <w:pPr>
              <w:pStyle w:val="TAL"/>
              <w:rPr>
                <w:del w:id="12421" w:author="MCC TF160" w:date="2025-09-09T15:59:00Z" w16du:dateUtc="2025-09-09T14:59:00Z"/>
                <w:b/>
              </w:rPr>
            </w:pPr>
            <w:del w:id="1242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2D67390" w14:textId="254002F8" w:rsidR="00A07BDF" w:rsidRPr="00234687" w:rsidDel="00C6577E" w:rsidRDefault="00A07BDF" w:rsidP="00810629">
            <w:pPr>
              <w:pStyle w:val="TAL"/>
              <w:rPr>
                <w:del w:id="12423" w:author="MCC TF160" w:date="2025-09-09T15:59:00Z" w16du:dateUtc="2025-09-09T14:59:00Z"/>
              </w:rPr>
            </w:pPr>
          </w:p>
        </w:tc>
      </w:tr>
      <w:tr w:rsidR="00A07BDF" w:rsidDel="00C6577E" w14:paraId="76F4603F" w14:textId="482FBE42" w:rsidTr="00810629">
        <w:trPr>
          <w:del w:id="12424" w:author="MCC TF160" w:date="2025-09-09T15:59:00Z"/>
        </w:trPr>
        <w:tc>
          <w:tcPr>
            <w:tcW w:w="1479" w:type="dxa"/>
            <w:tcBorders>
              <w:top w:val="double" w:sz="4" w:space="0" w:color="auto"/>
            </w:tcBorders>
          </w:tcPr>
          <w:p w14:paraId="0A4A4C36" w14:textId="07A6C4A2" w:rsidR="00A07BDF" w:rsidRPr="00234687" w:rsidDel="00C6577E" w:rsidRDefault="00A07BDF" w:rsidP="00810629">
            <w:pPr>
              <w:pStyle w:val="TAL"/>
              <w:rPr>
                <w:del w:id="12425" w:author="MCC TF160" w:date="2025-09-09T15:59:00Z" w16du:dateUtc="2025-09-09T14:59:00Z"/>
              </w:rPr>
            </w:pPr>
            <w:del w:id="12426" w:author="MCC TF160" w:date="2025-09-09T15:59:00Z" w16du:dateUtc="2025-09-09T14:59:00Z">
              <w:r w:rsidRPr="00234687" w:rsidDel="00C6577E">
                <w:delText>TimingAdvance</w:delText>
              </w:r>
            </w:del>
          </w:p>
        </w:tc>
        <w:tc>
          <w:tcPr>
            <w:tcW w:w="2464" w:type="dxa"/>
            <w:tcBorders>
              <w:top w:val="double" w:sz="4" w:space="0" w:color="auto"/>
            </w:tcBorders>
          </w:tcPr>
          <w:p w14:paraId="5F5A5BB4" w14:textId="24C9F10D" w:rsidR="00A07BDF" w:rsidRPr="00234687" w:rsidDel="00C6577E" w:rsidRDefault="00A07BDF" w:rsidP="00810629">
            <w:pPr>
              <w:pStyle w:val="TAL"/>
              <w:rPr>
                <w:del w:id="12427" w:author="MCC TF160" w:date="2025-09-09T15:59:00Z" w16du:dateUtc="2025-09-09T14:59:00Z"/>
              </w:rPr>
            </w:pPr>
            <w:del w:id="12428" w:author="MCC TF160" w:date="2025-09-09T15:59:00Z" w16du:dateUtc="2025-09-09T14:59:00Z">
              <w:r w:rsidDel="00C6577E">
                <w:fldChar w:fldCharType="begin"/>
              </w:r>
              <w:r w:rsidDel="00C6577E">
                <w:delInstrText>HYPERLINK \l "TimingAdvanceIndex_Type"</w:delInstrText>
              </w:r>
              <w:r w:rsidDel="00C6577E">
                <w:fldChar w:fldCharType="separate"/>
              </w:r>
              <w:r w:rsidRPr="00234687" w:rsidDel="00C6577E">
                <w:rPr>
                  <w:rStyle w:val="Hyperlink"/>
                </w:rPr>
                <w:delText>TimingAdvanceIndex_Type</w:delText>
              </w:r>
              <w:r w:rsidDel="00C6577E">
                <w:fldChar w:fldCharType="end"/>
              </w:r>
            </w:del>
          </w:p>
        </w:tc>
        <w:tc>
          <w:tcPr>
            <w:tcW w:w="493" w:type="dxa"/>
            <w:tcBorders>
              <w:top w:val="double" w:sz="4" w:space="0" w:color="auto"/>
            </w:tcBorders>
          </w:tcPr>
          <w:p w14:paraId="287CE90D" w14:textId="72313512" w:rsidR="00A07BDF" w:rsidRPr="00234687" w:rsidDel="00C6577E" w:rsidRDefault="00A07BDF" w:rsidP="00810629">
            <w:pPr>
              <w:pStyle w:val="TAL"/>
              <w:rPr>
                <w:del w:id="12429" w:author="MCC TF160" w:date="2025-09-09T15:59:00Z" w16du:dateUtc="2025-09-09T14:59:00Z"/>
              </w:rPr>
            </w:pPr>
          </w:p>
        </w:tc>
        <w:tc>
          <w:tcPr>
            <w:tcW w:w="5421" w:type="dxa"/>
            <w:tcBorders>
              <w:top w:val="double" w:sz="4" w:space="0" w:color="auto"/>
            </w:tcBorders>
          </w:tcPr>
          <w:p w14:paraId="5B055756" w14:textId="64CDD9F7" w:rsidR="00A07BDF" w:rsidRPr="00234687" w:rsidDel="00C6577E" w:rsidRDefault="00A07BDF" w:rsidP="00810629">
            <w:pPr>
              <w:pStyle w:val="TAL"/>
              <w:rPr>
                <w:del w:id="12430" w:author="MCC TF160" w:date="2025-09-09T15:59:00Z" w16du:dateUtc="2025-09-09T14:59:00Z"/>
              </w:rPr>
            </w:pPr>
          </w:p>
        </w:tc>
      </w:tr>
      <w:tr w:rsidR="00A07BDF" w:rsidDel="00C6577E" w14:paraId="785DB973" w14:textId="13BE533D" w:rsidTr="00810629">
        <w:trPr>
          <w:del w:id="12431" w:author="MCC TF160" w:date="2025-09-09T15:59:00Z"/>
        </w:trPr>
        <w:tc>
          <w:tcPr>
            <w:tcW w:w="1479" w:type="dxa"/>
          </w:tcPr>
          <w:p w14:paraId="181D4135" w14:textId="01F41274" w:rsidR="00A07BDF" w:rsidRPr="00234687" w:rsidDel="00C6577E" w:rsidRDefault="00A07BDF" w:rsidP="00810629">
            <w:pPr>
              <w:pStyle w:val="TAL"/>
              <w:rPr>
                <w:del w:id="12432" w:author="MCC TF160" w:date="2025-09-09T15:59:00Z" w16du:dateUtc="2025-09-09T14:59:00Z"/>
              </w:rPr>
            </w:pPr>
            <w:del w:id="12433" w:author="MCC TF160" w:date="2025-09-09T15:59:00Z" w16du:dateUtc="2025-09-09T14:59:00Z">
              <w:r w:rsidRPr="00234687" w:rsidDel="00C6577E">
                <w:delText>TA_Period</w:delText>
              </w:r>
            </w:del>
          </w:p>
        </w:tc>
        <w:tc>
          <w:tcPr>
            <w:tcW w:w="2464" w:type="dxa"/>
          </w:tcPr>
          <w:p w14:paraId="355B4C85" w14:textId="4EC0BA76" w:rsidR="00A07BDF" w:rsidRPr="00234687" w:rsidDel="00C6577E" w:rsidRDefault="00A07BDF" w:rsidP="00810629">
            <w:pPr>
              <w:pStyle w:val="TAL"/>
              <w:rPr>
                <w:del w:id="12434" w:author="MCC TF160" w:date="2025-09-09T15:59:00Z" w16du:dateUtc="2025-09-09T14:59:00Z"/>
              </w:rPr>
            </w:pPr>
            <w:del w:id="12435" w:author="MCC TF160" w:date="2025-09-09T15:59:00Z" w16du:dateUtc="2025-09-09T14:59:00Z">
              <w:r w:rsidDel="00C6577E">
                <w:fldChar w:fldCharType="begin"/>
              </w:r>
              <w:r w:rsidDel="00C6577E">
                <w:delInstrText>HYPERLINK \l "TimingAdvance_Period_Type"</w:delInstrText>
              </w:r>
              <w:r w:rsidDel="00C6577E">
                <w:fldChar w:fldCharType="separate"/>
              </w:r>
              <w:r w:rsidRPr="00234687" w:rsidDel="00C6577E">
                <w:rPr>
                  <w:rStyle w:val="Hyperlink"/>
                </w:rPr>
                <w:delText>TimingAdvance_Period_Type</w:delText>
              </w:r>
              <w:r w:rsidDel="00C6577E">
                <w:fldChar w:fldCharType="end"/>
              </w:r>
            </w:del>
          </w:p>
        </w:tc>
        <w:tc>
          <w:tcPr>
            <w:tcW w:w="493" w:type="dxa"/>
          </w:tcPr>
          <w:p w14:paraId="0A9361FC" w14:textId="52BE129D" w:rsidR="00A07BDF" w:rsidRPr="00234687" w:rsidDel="00C6577E" w:rsidRDefault="00A07BDF" w:rsidP="00810629">
            <w:pPr>
              <w:pStyle w:val="TAL"/>
              <w:rPr>
                <w:del w:id="12436" w:author="MCC TF160" w:date="2025-09-09T15:59:00Z" w16du:dateUtc="2025-09-09T14:59:00Z"/>
              </w:rPr>
            </w:pPr>
          </w:p>
        </w:tc>
        <w:tc>
          <w:tcPr>
            <w:tcW w:w="5421" w:type="dxa"/>
          </w:tcPr>
          <w:p w14:paraId="5322C7F4" w14:textId="172579CC" w:rsidR="00A07BDF" w:rsidRPr="00234687" w:rsidDel="00C6577E" w:rsidRDefault="00A07BDF" w:rsidP="00810629">
            <w:pPr>
              <w:pStyle w:val="TAL"/>
              <w:rPr>
                <w:del w:id="12437" w:author="MCC TF160" w:date="2025-09-09T15:59:00Z" w16du:dateUtc="2025-09-09T14:59:00Z"/>
              </w:rPr>
            </w:pPr>
            <w:del w:id="12438" w:author="MCC TF160" w:date="2025-09-09T15:59:00Z" w16du:dateUtc="2025-09-09T14:59:00Z">
              <w:r w:rsidRPr="00234687" w:rsidDel="00C6577E">
                <w:delText>time period after which TA MAC control elements need to be automatically transmitted</w:delText>
              </w:r>
            </w:del>
          </w:p>
        </w:tc>
      </w:tr>
      <w:tr w:rsidR="00A07BDF" w:rsidDel="00C6577E" w14:paraId="32757632" w14:textId="57A81EE7" w:rsidTr="00810629">
        <w:trPr>
          <w:del w:id="12439" w:author="MCC TF160" w:date="2025-09-09T15:59:00Z"/>
        </w:trPr>
        <w:tc>
          <w:tcPr>
            <w:tcW w:w="1479" w:type="dxa"/>
          </w:tcPr>
          <w:p w14:paraId="3EA05A80" w14:textId="23D960AD" w:rsidR="00A07BDF" w:rsidRPr="00234687" w:rsidDel="00C6577E" w:rsidRDefault="00A07BDF" w:rsidP="00810629">
            <w:pPr>
              <w:pStyle w:val="TAL"/>
              <w:rPr>
                <w:del w:id="12440" w:author="MCC TF160" w:date="2025-09-09T15:59:00Z" w16du:dateUtc="2025-09-09T14:59:00Z"/>
              </w:rPr>
            </w:pPr>
            <w:del w:id="12441" w:author="MCC TF160" w:date="2025-09-09T15:59:00Z" w16du:dateUtc="2025-09-09T14:59:00Z">
              <w:r w:rsidRPr="00234687" w:rsidDel="00C6577E">
                <w:delText>TA_Repetition</w:delText>
              </w:r>
            </w:del>
          </w:p>
        </w:tc>
        <w:tc>
          <w:tcPr>
            <w:tcW w:w="2464" w:type="dxa"/>
          </w:tcPr>
          <w:p w14:paraId="28BCC5BB" w14:textId="3882189B" w:rsidR="00A07BDF" w:rsidRPr="00234687" w:rsidDel="00C6577E" w:rsidRDefault="00A07BDF" w:rsidP="00810629">
            <w:pPr>
              <w:pStyle w:val="TAL"/>
              <w:rPr>
                <w:del w:id="12442" w:author="MCC TF160" w:date="2025-09-09T15:59:00Z" w16du:dateUtc="2025-09-09T14:59:00Z"/>
              </w:rPr>
            </w:pPr>
            <w:del w:id="12443" w:author="MCC TF160" w:date="2025-09-09T15:59:00Z" w16du:dateUtc="2025-09-09T14:59:00Z">
              <w:r w:rsidDel="00C6577E">
                <w:fldChar w:fldCharType="begin"/>
              </w:r>
              <w:r w:rsidDel="00C6577E">
                <w:delInstrText>HYPERLINK \l "TransmissionRepetition_Type"</w:delInstrText>
              </w:r>
              <w:r w:rsidDel="00C6577E">
                <w:fldChar w:fldCharType="separate"/>
              </w:r>
              <w:r w:rsidRPr="00234687" w:rsidDel="00C6577E">
                <w:rPr>
                  <w:rStyle w:val="Hyperlink"/>
                </w:rPr>
                <w:delText>TransmissionRepetition_Type</w:delText>
              </w:r>
              <w:r w:rsidDel="00C6577E">
                <w:fldChar w:fldCharType="end"/>
              </w:r>
            </w:del>
          </w:p>
        </w:tc>
        <w:tc>
          <w:tcPr>
            <w:tcW w:w="493" w:type="dxa"/>
          </w:tcPr>
          <w:p w14:paraId="6CFA599E" w14:textId="71F6CE9E" w:rsidR="00A07BDF" w:rsidRPr="00234687" w:rsidDel="00C6577E" w:rsidRDefault="00A07BDF" w:rsidP="00810629">
            <w:pPr>
              <w:pStyle w:val="TAL"/>
              <w:rPr>
                <w:del w:id="12444" w:author="MCC TF160" w:date="2025-09-09T15:59:00Z" w16du:dateUtc="2025-09-09T14:59:00Z"/>
              </w:rPr>
            </w:pPr>
          </w:p>
        </w:tc>
        <w:tc>
          <w:tcPr>
            <w:tcW w:w="5421" w:type="dxa"/>
          </w:tcPr>
          <w:p w14:paraId="5B4CF590" w14:textId="4AC08B2D" w:rsidR="00A07BDF" w:rsidRPr="00234687" w:rsidDel="00C6577E" w:rsidRDefault="00A07BDF" w:rsidP="00810629">
            <w:pPr>
              <w:pStyle w:val="TAL"/>
              <w:rPr>
                <w:del w:id="12445" w:author="MCC TF160" w:date="2025-09-09T15:59:00Z" w16du:dateUtc="2025-09-09T14:59:00Z"/>
              </w:rPr>
            </w:pPr>
            <w:del w:id="12446" w:author="MCC TF160" w:date="2025-09-09T15:59:00Z" w16du:dateUtc="2025-09-09T14:59:00Z">
              <w:r w:rsidRPr="00234687" w:rsidDel="00C6577E">
                <w:delText>number of TA MAC control element repetitions to be automatically transmitted or 'Continuous'</w:delText>
              </w:r>
            </w:del>
          </w:p>
        </w:tc>
      </w:tr>
    </w:tbl>
    <w:p w14:paraId="5F4430AE" w14:textId="67B670C9" w:rsidR="00A07BDF" w:rsidDel="00C6577E" w:rsidRDefault="00A07BDF" w:rsidP="00A07BDF">
      <w:pPr>
        <w:rPr>
          <w:del w:id="12447" w:author="MCC TF160" w:date="2025-09-09T15:59:00Z" w16du:dateUtc="2025-09-09T14:59:00Z"/>
        </w:rPr>
      </w:pPr>
    </w:p>
    <w:p w14:paraId="560C7F37" w14:textId="0ED7746D" w:rsidR="00A07BDF" w:rsidDel="00C6577E" w:rsidRDefault="00A07BDF" w:rsidP="00A07BDF">
      <w:pPr>
        <w:pStyle w:val="TH"/>
        <w:rPr>
          <w:del w:id="12448" w:author="MCC TF160" w:date="2025-09-09T15:59:00Z" w16du:dateUtc="2025-09-09T14:59:00Z"/>
        </w:rPr>
      </w:pPr>
      <w:del w:id="12449" w:author="MCC TF160" w:date="2025-09-09T15:59:00Z" w16du:dateUtc="2025-09-09T14:59:00Z">
        <w:r w:rsidDel="00C6577E">
          <w:delText>UplinkTimeAlignment_Synch_Type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15BD33A" w14:textId="1F5D9BEB" w:rsidTr="00810629">
        <w:trPr>
          <w:del w:id="12450" w:author="MCC TF160" w:date="2025-09-09T15:59:00Z"/>
        </w:trPr>
        <w:tc>
          <w:tcPr>
            <w:tcW w:w="9857" w:type="dxa"/>
            <w:gridSpan w:val="3"/>
            <w:shd w:val="clear" w:color="auto" w:fill="E0E0E0"/>
          </w:tcPr>
          <w:p w14:paraId="3879526C" w14:textId="08C597CF" w:rsidR="00A07BDF" w:rsidRPr="00234687" w:rsidDel="00C6577E" w:rsidRDefault="00A07BDF" w:rsidP="00810629">
            <w:pPr>
              <w:pStyle w:val="TAL"/>
              <w:rPr>
                <w:del w:id="12451" w:author="MCC TF160" w:date="2025-09-09T15:59:00Z" w16du:dateUtc="2025-09-09T14:59:00Z"/>
                <w:b/>
              </w:rPr>
            </w:pPr>
            <w:del w:id="12452" w:author="MCC TF160" w:date="2025-09-09T15:59:00Z" w16du:dateUtc="2025-09-09T14:59:00Z">
              <w:r w:rsidRPr="00234687" w:rsidDel="00C6577E">
                <w:rPr>
                  <w:b/>
                </w:rPr>
                <w:delText>TTCN-3 Union Type</w:delText>
              </w:r>
            </w:del>
          </w:p>
        </w:tc>
      </w:tr>
      <w:tr w:rsidR="00A07BDF" w:rsidDel="00C6577E" w14:paraId="1D20D361" w14:textId="07FD379E" w:rsidTr="00810629">
        <w:trPr>
          <w:del w:id="12453" w:author="MCC TF160" w:date="2025-09-09T15:59:00Z"/>
        </w:trPr>
        <w:tc>
          <w:tcPr>
            <w:tcW w:w="1479" w:type="dxa"/>
            <w:tcBorders>
              <w:bottom w:val="single" w:sz="4" w:space="0" w:color="auto"/>
            </w:tcBorders>
            <w:shd w:val="clear" w:color="auto" w:fill="E0E0E0"/>
          </w:tcPr>
          <w:p w14:paraId="5AC31150" w14:textId="7DA8B8AD" w:rsidR="00A07BDF" w:rsidRPr="00234687" w:rsidDel="00C6577E" w:rsidRDefault="00A07BDF" w:rsidP="00810629">
            <w:pPr>
              <w:pStyle w:val="TAL"/>
              <w:rPr>
                <w:del w:id="12454" w:author="MCC TF160" w:date="2025-09-09T15:59:00Z" w16du:dateUtc="2025-09-09T14:59:00Z"/>
                <w:b/>
              </w:rPr>
            </w:pPr>
            <w:del w:id="12455"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087C2194" w14:textId="3F6104AD" w:rsidR="00A07BDF" w:rsidRPr="00234687" w:rsidDel="00C6577E" w:rsidRDefault="00A07BDF" w:rsidP="00810629">
            <w:pPr>
              <w:pStyle w:val="TAL"/>
              <w:rPr>
                <w:del w:id="12456" w:author="MCC TF160" w:date="2025-09-09T15:59:00Z" w16du:dateUtc="2025-09-09T14:59:00Z"/>
                <w:b/>
              </w:rPr>
            </w:pPr>
            <w:del w:id="12457" w:author="MCC TF160" w:date="2025-09-09T15:59:00Z" w16du:dateUtc="2025-09-09T14:59:00Z">
              <w:r w:rsidRPr="00234687" w:rsidDel="00C6577E">
                <w:rPr>
                  <w:b/>
                </w:rPr>
                <w:delText>UplinkTimeAlignment_Synch_Type</w:delText>
              </w:r>
            </w:del>
          </w:p>
        </w:tc>
      </w:tr>
      <w:tr w:rsidR="00A07BDF" w:rsidDel="00C6577E" w14:paraId="4C529569" w14:textId="26EB8A42" w:rsidTr="00810629">
        <w:trPr>
          <w:del w:id="12458" w:author="MCC TF160" w:date="2025-09-09T15:59:00Z"/>
        </w:trPr>
        <w:tc>
          <w:tcPr>
            <w:tcW w:w="1479" w:type="dxa"/>
            <w:tcBorders>
              <w:bottom w:val="double" w:sz="4" w:space="0" w:color="auto"/>
            </w:tcBorders>
            <w:shd w:val="clear" w:color="auto" w:fill="E0E0E0"/>
          </w:tcPr>
          <w:p w14:paraId="0F59F4F3" w14:textId="20049B8C" w:rsidR="00A07BDF" w:rsidRPr="00234687" w:rsidDel="00C6577E" w:rsidRDefault="00A07BDF" w:rsidP="00810629">
            <w:pPr>
              <w:pStyle w:val="TAL"/>
              <w:rPr>
                <w:del w:id="12459" w:author="MCC TF160" w:date="2025-09-09T15:59:00Z" w16du:dateUtc="2025-09-09T14:59:00Z"/>
                <w:b/>
              </w:rPr>
            </w:pPr>
            <w:del w:id="12460"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916D769" w14:textId="6BD008B9" w:rsidR="00A07BDF" w:rsidRPr="00234687" w:rsidDel="00C6577E" w:rsidRDefault="00A07BDF" w:rsidP="00810629">
            <w:pPr>
              <w:pStyle w:val="TAL"/>
              <w:rPr>
                <w:del w:id="12461" w:author="MCC TF160" w:date="2025-09-09T15:59:00Z" w16du:dateUtc="2025-09-09T14:59:00Z"/>
              </w:rPr>
            </w:pPr>
          </w:p>
        </w:tc>
      </w:tr>
      <w:tr w:rsidR="00A07BDF" w:rsidDel="00C6577E" w14:paraId="6B5698A4" w14:textId="63D9D76A" w:rsidTr="00810629">
        <w:trPr>
          <w:del w:id="12462" w:author="MCC TF160" w:date="2025-09-09T15:59:00Z"/>
        </w:trPr>
        <w:tc>
          <w:tcPr>
            <w:tcW w:w="1479" w:type="dxa"/>
            <w:tcBorders>
              <w:top w:val="double" w:sz="4" w:space="0" w:color="auto"/>
            </w:tcBorders>
          </w:tcPr>
          <w:p w14:paraId="173AB4D0" w14:textId="3A5FBCD8" w:rsidR="00A07BDF" w:rsidRPr="00234687" w:rsidDel="00C6577E" w:rsidRDefault="00A07BDF" w:rsidP="00810629">
            <w:pPr>
              <w:pStyle w:val="TAL"/>
              <w:rPr>
                <w:del w:id="12463" w:author="MCC TF160" w:date="2025-09-09T15:59:00Z" w16du:dateUtc="2025-09-09T14:59:00Z"/>
              </w:rPr>
            </w:pPr>
            <w:del w:id="12464" w:author="MCC TF160" w:date="2025-09-09T15:59:00Z" w16du:dateUtc="2025-09-09T14:59:00Z">
              <w:r w:rsidRPr="00234687" w:rsidDel="00C6577E">
                <w:delText>None</w:delText>
              </w:r>
            </w:del>
          </w:p>
        </w:tc>
        <w:tc>
          <w:tcPr>
            <w:tcW w:w="2957" w:type="dxa"/>
            <w:tcBorders>
              <w:top w:val="double" w:sz="4" w:space="0" w:color="auto"/>
            </w:tcBorders>
          </w:tcPr>
          <w:p w14:paraId="423756F8" w14:textId="5047139A" w:rsidR="00A07BDF" w:rsidRPr="00234687" w:rsidDel="00C6577E" w:rsidRDefault="00A07BDF" w:rsidP="00810629">
            <w:pPr>
              <w:pStyle w:val="TAL"/>
              <w:rPr>
                <w:del w:id="12465" w:author="MCC TF160" w:date="2025-09-09T15:59:00Z" w16du:dateUtc="2025-09-09T14:59:00Z"/>
              </w:rPr>
            </w:pPr>
            <w:del w:id="12466"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601045E7" w14:textId="7CB917FA" w:rsidR="00A07BDF" w:rsidRPr="00234687" w:rsidDel="00C6577E" w:rsidRDefault="00A07BDF" w:rsidP="00810629">
            <w:pPr>
              <w:pStyle w:val="TAL"/>
              <w:rPr>
                <w:del w:id="12467" w:author="MCC TF160" w:date="2025-09-09T15:59:00Z" w16du:dateUtc="2025-09-09T14:59:00Z"/>
              </w:rPr>
            </w:pPr>
            <w:del w:id="12468" w:author="MCC TF160" w:date="2025-09-09T15:59:00Z" w16du:dateUtc="2025-09-09T14:59:00Z">
              <w:r w:rsidRPr="00234687" w:rsidDel="00C6577E">
                <w:delText>no PUCCH Synchronisation applied</w:delText>
              </w:r>
            </w:del>
          </w:p>
        </w:tc>
      </w:tr>
      <w:tr w:rsidR="00A07BDF" w:rsidDel="00C6577E" w14:paraId="5A70B63A" w14:textId="2BCC73C4" w:rsidTr="00810629">
        <w:trPr>
          <w:del w:id="12469" w:author="MCC TF160" w:date="2025-09-09T15:59:00Z"/>
        </w:trPr>
        <w:tc>
          <w:tcPr>
            <w:tcW w:w="1479" w:type="dxa"/>
          </w:tcPr>
          <w:p w14:paraId="742AB0BA" w14:textId="60338995" w:rsidR="00A07BDF" w:rsidRPr="00234687" w:rsidDel="00C6577E" w:rsidRDefault="00A07BDF" w:rsidP="00810629">
            <w:pPr>
              <w:pStyle w:val="TAL"/>
              <w:rPr>
                <w:del w:id="12470" w:author="MCC TF160" w:date="2025-09-09T15:59:00Z" w16du:dateUtc="2025-09-09T14:59:00Z"/>
              </w:rPr>
            </w:pPr>
            <w:del w:id="12471" w:author="MCC TF160" w:date="2025-09-09T15:59:00Z" w16du:dateUtc="2025-09-09T14:59:00Z">
              <w:r w:rsidRPr="00234687" w:rsidDel="00C6577E">
                <w:delText>Auto</w:delText>
              </w:r>
            </w:del>
          </w:p>
        </w:tc>
        <w:tc>
          <w:tcPr>
            <w:tcW w:w="2957" w:type="dxa"/>
          </w:tcPr>
          <w:p w14:paraId="24CAD82B" w14:textId="44B093BA" w:rsidR="00A07BDF" w:rsidRPr="00234687" w:rsidDel="00C6577E" w:rsidRDefault="00A07BDF" w:rsidP="00810629">
            <w:pPr>
              <w:pStyle w:val="TAL"/>
              <w:rPr>
                <w:del w:id="12472" w:author="MCC TF160" w:date="2025-09-09T15:59:00Z" w16du:dateUtc="2025-09-09T14:59:00Z"/>
              </w:rPr>
            </w:pPr>
            <w:del w:id="12473" w:author="MCC TF160" w:date="2025-09-09T15:59:00Z" w16du:dateUtc="2025-09-09T14:59:00Z">
              <w:r w:rsidDel="00C6577E">
                <w:fldChar w:fldCharType="begin"/>
              </w:r>
              <w:r w:rsidDel="00C6577E">
                <w:delInstrText>HYPERLINK \l "UplinkTimeAlignment_AutoSynch_Type"</w:delInstrText>
              </w:r>
              <w:r w:rsidDel="00C6577E">
                <w:fldChar w:fldCharType="separate"/>
              </w:r>
              <w:r w:rsidRPr="00234687" w:rsidDel="00C6577E">
                <w:rPr>
                  <w:rStyle w:val="Hyperlink"/>
                </w:rPr>
                <w:delText>UplinkTimeAlignment_AutoSynch_Type</w:delText>
              </w:r>
              <w:r w:rsidDel="00C6577E">
                <w:fldChar w:fldCharType="end"/>
              </w:r>
            </w:del>
          </w:p>
        </w:tc>
        <w:tc>
          <w:tcPr>
            <w:tcW w:w="5421" w:type="dxa"/>
          </w:tcPr>
          <w:p w14:paraId="14D3A232" w14:textId="7C239257" w:rsidR="00A07BDF" w:rsidRPr="00234687" w:rsidDel="00C6577E" w:rsidRDefault="00A07BDF" w:rsidP="00810629">
            <w:pPr>
              <w:pStyle w:val="TAL"/>
              <w:rPr>
                <w:del w:id="12474" w:author="MCC TF160" w:date="2025-09-09T15:59:00Z" w16du:dateUtc="2025-09-09T14:59:00Z"/>
              </w:rPr>
            </w:pPr>
            <w:del w:id="12475" w:author="MCC TF160" w:date="2025-09-09T15:59:00Z" w16du:dateUtc="2025-09-09T14:59:00Z">
              <w:r w:rsidRPr="00234687" w:rsidDel="00C6577E">
                <w:delText>SS automatically maintains PUCCH synchronization at UE</w:delText>
              </w:r>
            </w:del>
          </w:p>
          <w:p w14:paraId="160210F6" w14:textId="783BEEB3" w:rsidR="00A07BDF" w:rsidRPr="00234687" w:rsidDel="00C6577E" w:rsidRDefault="00A07BDF" w:rsidP="00810629">
            <w:pPr>
              <w:pStyle w:val="TAL"/>
              <w:rPr>
                <w:del w:id="12476" w:author="MCC TF160" w:date="2025-09-09T15:59:00Z" w16du:dateUtc="2025-09-09T14:59:00Z"/>
              </w:rPr>
            </w:pPr>
            <w:del w:id="12477" w:author="MCC TF160" w:date="2025-09-09T15:59:00Z" w16du:dateUtc="2025-09-09T14:59:00Z">
              <w:r w:rsidRPr="00234687" w:rsidDel="00C6577E">
                <w:delText>If the cell is a</w:delText>
              </w:r>
            </w:del>
          </w:p>
          <w:p w14:paraId="68517B11" w14:textId="1AD9A037" w:rsidR="00A07BDF" w:rsidRPr="00234687" w:rsidDel="00C6577E" w:rsidRDefault="00A07BDF" w:rsidP="00810629">
            <w:pPr>
              <w:pStyle w:val="TAL"/>
              <w:rPr>
                <w:del w:id="12478" w:author="MCC TF160" w:date="2025-09-09T15:59:00Z" w16du:dateUtc="2025-09-09T14:59:00Z"/>
              </w:rPr>
            </w:pPr>
            <w:del w:id="12479" w:author="MCC TF160" w:date="2025-09-09T15:59:00Z" w16du:dateUtc="2025-09-09T14:59:00Z">
              <w:r w:rsidRPr="00234687" w:rsidDel="00C6577E">
                <w:delText>- Rel 10 or earlier cell</w:delText>
              </w:r>
            </w:del>
          </w:p>
          <w:p w14:paraId="18EB22E1" w14:textId="30C3018B" w:rsidR="00A07BDF" w:rsidRPr="00234687" w:rsidDel="00C6577E" w:rsidRDefault="00A07BDF" w:rsidP="00810629">
            <w:pPr>
              <w:pStyle w:val="TAL"/>
              <w:rPr>
                <w:del w:id="12480" w:author="MCC TF160" w:date="2025-09-09T15:59:00Z" w16du:dateUtc="2025-09-09T14:59:00Z"/>
              </w:rPr>
            </w:pPr>
            <w:del w:id="12481" w:author="MCC TF160" w:date="2025-09-09T15:59:00Z" w16du:dateUtc="2025-09-09T14:59:00Z">
              <w:r w:rsidRPr="00234687" w:rsidDel="00C6577E">
                <w:delText>- or Rel 11 or later Pcell</w:delText>
              </w:r>
            </w:del>
          </w:p>
          <w:p w14:paraId="0FA5D434" w14:textId="747325E3" w:rsidR="00A07BDF" w:rsidRPr="00234687" w:rsidDel="00C6577E" w:rsidRDefault="00A07BDF" w:rsidP="00810629">
            <w:pPr>
              <w:pStyle w:val="TAL"/>
              <w:rPr>
                <w:del w:id="12482" w:author="MCC TF160" w:date="2025-09-09T15:59:00Z" w16du:dateUtc="2025-09-09T14:59:00Z"/>
              </w:rPr>
            </w:pPr>
            <w:del w:id="12483" w:author="MCC TF160" w:date="2025-09-09T15:59:00Z" w16du:dateUtc="2025-09-09T14:59:00Z">
              <w:r w:rsidRPr="00234687" w:rsidDel="00C6577E">
                <w:delText>- or the Rel-11 or later scell with no STAG-ID configured,</w:delText>
              </w:r>
            </w:del>
          </w:p>
          <w:p w14:paraId="67CA86C9" w14:textId="01161840" w:rsidR="00A07BDF" w:rsidRPr="00234687" w:rsidDel="00C6577E" w:rsidRDefault="00A07BDF" w:rsidP="00810629">
            <w:pPr>
              <w:pStyle w:val="TAL"/>
              <w:rPr>
                <w:del w:id="12484" w:author="MCC TF160" w:date="2025-09-09T15:59:00Z" w16du:dateUtc="2025-09-09T14:59:00Z"/>
              </w:rPr>
            </w:pPr>
            <w:del w:id="12485" w:author="MCC TF160" w:date="2025-09-09T15:59:00Z" w16du:dateUtc="2025-09-09T14:59:00Z">
              <w:r w:rsidRPr="00234687" w:rsidDel="00C6577E">
                <w:delText>the TAG-ID is set to '00' i.e. P-TAG in Timing advance MCE</w:delText>
              </w:r>
            </w:del>
          </w:p>
          <w:p w14:paraId="5FA1BA30" w14:textId="51E726E8" w:rsidR="00A07BDF" w:rsidRPr="00234687" w:rsidDel="00C6577E" w:rsidRDefault="00A07BDF" w:rsidP="00810629">
            <w:pPr>
              <w:pStyle w:val="TAL"/>
              <w:rPr>
                <w:del w:id="12486" w:author="MCC TF160" w:date="2025-09-09T15:59:00Z" w16du:dateUtc="2025-09-09T14:59:00Z"/>
              </w:rPr>
            </w:pPr>
            <w:del w:id="12487" w:author="MCC TF160" w:date="2025-09-09T15:59:00Z" w16du:dateUtc="2025-09-09T14:59:00Z">
              <w:r w:rsidRPr="00234687" w:rsidDel="00C6577E">
                <w:delText>If the cell is Rel 11 scell with STAG-ID configured, the configured stag-ID is used as TAG-ID in Timing advance MCE</w:delText>
              </w:r>
            </w:del>
          </w:p>
        </w:tc>
      </w:tr>
    </w:tbl>
    <w:p w14:paraId="310BB367" w14:textId="5D81E5BE" w:rsidR="00A07BDF" w:rsidDel="00C6577E" w:rsidRDefault="00A07BDF" w:rsidP="00A07BDF">
      <w:pPr>
        <w:rPr>
          <w:del w:id="12488" w:author="MCC TF160" w:date="2025-09-09T15:59:00Z" w16du:dateUtc="2025-09-09T14:59:00Z"/>
        </w:rPr>
      </w:pPr>
    </w:p>
    <w:p w14:paraId="28EE3236" w14:textId="479884E3" w:rsidR="00A07BDF" w:rsidDel="00C6577E" w:rsidRDefault="00A07BDF" w:rsidP="00A07BDF">
      <w:pPr>
        <w:pStyle w:val="Heading3"/>
        <w:rPr>
          <w:del w:id="12489" w:author="MCC TF160" w:date="2025-09-09T15:59:00Z" w16du:dateUtc="2025-09-09T14:59:00Z"/>
        </w:rPr>
      </w:pPr>
      <w:del w:id="12490" w:author="MCC TF160" w:date="2025-09-09T15:59:00Z" w16du:dateUtc="2025-09-09T14:59:00Z">
        <w:r w:rsidDel="00C6577E">
          <w:delText>F.11.1.5</w:delText>
        </w:r>
        <w:r w:rsidDel="00C6577E">
          <w:tab/>
          <w:delText>Random_Access_Procedure</w:delText>
        </w:r>
      </w:del>
    </w:p>
    <w:p w14:paraId="55091982" w14:textId="3DD37A29" w:rsidR="00A07BDF" w:rsidDel="00C6577E" w:rsidRDefault="00A07BDF" w:rsidP="00A07BDF">
      <w:pPr>
        <w:pStyle w:val="TH"/>
        <w:rPr>
          <w:del w:id="12491" w:author="MCC TF160" w:date="2025-09-09T15:59:00Z" w16du:dateUtc="2025-09-09T14:59:00Z"/>
        </w:rPr>
      </w:pPr>
      <w:del w:id="12492" w:author="MCC TF160" w:date="2025-09-09T15:59:00Z" w16du:dateUtc="2025-09-09T14:59:00Z">
        <w:r w:rsidDel="00C6577E">
          <w:delText>Random_Access_Procedure: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6564BB94" w14:textId="019F7B74" w:rsidTr="00810629">
        <w:trPr>
          <w:del w:id="12493" w:author="MCC TF160" w:date="2025-09-09T15:59:00Z"/>
        </w:trPr>
        <w:tc>
          <w:tcPr>
            <w:tcW w:w="9857" w:type="dxa"/>
            <w:gridSpan w:val="3"/>
            <w:tcBorders>
              <w:bottom w:val="double" w:sz="4" w:space="0" w:color="auto"/>
            </w:tcBorders>
            <w:shd w:val="clear" w:color="auto" w:fill="E0E0E0"/>
          </w:tcPr>
          <w:p w14:paraId="59246C89" w14:textId="75D1831A" w:rsidR="00A07BDF" w:rsidRPr="00234687" w:rsidDel="00C6577E" w:rsidRDefault="00A07BDF" w:rsidP="00810629">
            <w:pPr>
              <w:pStyle w:val="TAL"/>
              <w:rPr>
                <w:del w:id="12494" w:author="MCC TF160" w:date="2025-09-09T15:59:00Z" w16du:dateUtc="2025-09-09T14:59:00Z"/>
                <w:b/>
              </w:rPr>
            </w:pPr>
            <w:del w:id="12495" w:author="MCC TF160" w:date="2025-09-09T15:59:00Z" w16du:dateUtc="2025-09-09T14:59:00Z">
              <w:r w:rsidRPr="00234687" w:rsidDel="00C6577E">
                <w:rPr>
                  <w:b/>
                </w:rPr>
                <w:delText>TTCN-3 Basic Types</w:delText>
              </w:r>
            </w:del>
          </w:p>
        </w:tc>
      </w:tr>
      <w:tr w:rsidR="00A07BDF" w:rsidDel="00C6577E" w14:paraId="5FB342A7" w14:textId="5CB749DD" w:rsidTr="00810629">
        <w:trPr>
          <w:del w:id="12496" w:author="MCC TF160" w:date="2025-09-09T15:59:00Z"/>
        </w:trPr>
        <w:tc>
          <w:tcPr>
            <w:tcW w:w="2464" w:type="dxa"/>
            <w:tcBorders>
              <w:top w:val="double" w:sz="4" w:space="0" w:color="auto"/>
            </w:tcBorders>
          </w:tcPr>
          <w:p w14:paraId="647D079D" w14:textId="348A3AD5" w:rsidR="00A07BDF" w:rsidRPr="00234687" w:rsidDel="00C6577E" w:rsidRDefault="00A07BDF" w:rsidP="00810629">
            <w:pPr>
              <w:pStyle w:val="TAL"/>
              <w:rPr>
                <w:del w:id="12497" w:author="MCC TF160" w:date="2025-09-09T15:59:00Z" w16du:dateUtc="2025-09-09T14:59:00Z"/>
                <w:b/>
              </w:rPr>
            </w:pPr>
            <w:del w:id="12498" w:author="MCC TF160" w:date="2025-09-09T15:59:00Z" w16du:dateUtc="2025-09-09T14:59:00Z">
              <w:r w:rsidRPr="00234687" w:rsidDel="00C6577E">
                <w:rPr>
                  <w:b/>
                </w:rPr>
                <w:delText>RACH_TimingAdvance_Type</w:delText>
              </w:r>
            </w:del>
          </w:p>
        </w:tc>
        <w:tc>
          <w:tcPr>
            <w:tcW w:w="3450" w:type="dxa"/>
            <w:tcBorders>
              <w:top w:val="double" w:sz="4" w:space="0" w:color="auto"/>
            </w:tcBorders>
          </w:tcPr>
          <w:p w14:paraId="2B99ECA0" w14:textId="316682BC" w:rsidR="00A07BDF" w:rsidRPr="00234687" w:rsidDel="00C6577E" w:rsidRDefault="00A07BDF" w:rsidP="00810629">
            <w:pPr>
              <w:pStyle w:val="TAL"/>
              <w:rPr>
                <w:del w:id="12499" w:author="MCC TF160" w:date="2025-09-09T15:59:00Z" w16du:dateUtc="2025-09-09T14:59:00Z"/>
              </w:rPr>
            </w:pPr>
            <w:del w:id="12500" w:author="MCC TF160" w:date="2025-09-09T15:59:00Z" w16du:dateUtc="2025-09-09T14:59:00Z">
              <w:r w:rsidRPr="00234687" w:rsidDel="00C6577E">
                <w:delText>integer (0..2047)</w:delText>
              </w:r>
            </w:del>
          </w:p>
        </w:tc>
        <w:tc>
          <w:tcPr>
            <w:tcW w:w="3943" w:type="dxa"/>
            <w:tcBorders>
              <w:top w:val="double" w:sz="4" w:space="0" w:color="auto"/>
            </w:tcBorders>
          </w:tcPr>
          <w:p w14:paraId="4B1780C1" w14:textId="03A143EB" w:rsidR="00A07BDF" w:rsidRPr="00234687" w:rsidDel="00C6577E" w:rsidRDefault="00A07BDF" w:rsidP="00810629">
            <w:pPr>
              <w:pStyle w:val="TAL"/>
              <w:rPr>
                <w:del w:id="12501" w:author="MCC TF160" w:date="2025-09-09T15:59:00Z" w16du:dateUtc="2025-09-09T14:59:00Z"/>
              </w:rPr>
            </w:pPr>
            <w:del w:id="12502" w:author="MCC TF160" w:date="2025-09-09T15:59:00Z" w16du:dateUtc="2025-09-09T14:59:00Z">
              <w:r w:rsidRPr="00234687" w:rsidDel="00C6577E">
                <w:delText>11 bit timing advance as used in RACH response (absolute value)</w:delText>
              </w:r>
            </w:del>
          </w:p>
        </w:tc>
      </w:tr>
    </w:tbl>
    <w:p w14:paraId="7B10F900" w14:textId="7E9985AA" w:rsidR="00A07BDF" w:rsidDel="00C6577E" w:rsidRDefault="00A07BDF" w:rsidP="00A07BDF">
      <w:pPr>
        <w:rPr>
          <w:del w:id="12503" w:author="MCC TF160" w:date="2025-09-09T15:59:00Z" w16du:dateUtc="2025-09-09T14:59:00Z"/>
        </w:rPr>
      </w:pPr>
    </w:p>
    <w:p w14:paraId="552D6A43" w14:textId="23F39289" w:rsidR="00A07BDF" w:rsidDel="00C6577E" w:rsidRDefault="00A07BDF" w:rsidP="00A07BDF">
      <w:pPr>
        <w:pStyle w:val="TH"/>
        <w:rPr>
          <w:del w:id="12504" w:author="MCC TF160" w:date="2025-09-09T15:59:00Z" w16du:dateUtc="2025-09-09T14:59:00Z"/>
        </w:rPr>
      </w:pPr>
      <w:del w:id="12505" w:author="MCC TF160" w:date="2025-09-09T15:59:00Z" w16du:dateUtc="2025-09-09T14:59:00Z">
        <w:r w:rsidDel="00C6577E">
          <w:delText>ContentionResolution_ContainedDlschSdu_Type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7B37289" w14:textId="32A216F7" w:rsidTr="00810629">
        <w:trPr>
          <w:del w:id="12506" w:author="MCC TF160" w:date="2025-09-09T15:59:00Z"/>
        </w:trPr>
        <w:tc>
          <w:tcPr>
            <w:tcW w:w="9857" w:type="dxa"/>
            <w:gridSpan w:val="3"/>
            <w:shd w:val="clear" w:color="auto" w:fill="E0E0E0"/>
          </w:tcPr>
          <w:p w14:paraId="4A527085" w14:textId="649B3DE3" w:rsidR="00A07BDF" w:rsidRPr="00234687" w:rsidDel="00C6577E" w:rsidRDefault="00A07BDF" w:rsidP="00810629">
            <w:pPr>
              <w:pStyle w:val="TAL"/>
              <w:rPr>
                <w:del w:id="12507" w:author="MCC TF160" w:date="2025-09-09T15:59:00Z" w16du:dateUtc="2025-09-09T14:59:00Z"/>
                <w:b/>
              </w:rPr>
            </w:pPr>
            <w:del w:id="12508" w:author="MCC TF160" w:date="2025-09-09T15:59:00Z" w16du:dateUtc="2025-09-09T14:59:00Z">
              <w:r w:rsidRPr="00234687" w:rsidDel="00C6577E">
                <w:rPr>
                  <w:b/>
                </w:rPr>
                <w:delText>TTCN-3 Union Type</w:delText>
              </w:r>
            </w:del>
          </w:p>
        </w:tc>
      </w:tr>
      <w:tr w:rsidR="00A07BDF" w:rsidDel="00C6577E" w14:paraId="342A552D" w14:textId="1B3A9FAA" w:rsidTr="00810629">
        <w:trPr>
          <w:del w:id="12509" w:author="MCC TF160" w:date="2025-09-09T15:59:00Z"/>
        </w:trPr>
        <w:tc>
          <w:tcPr>
            <w:tcW w:w="1479" w:type="dxa"/>
            <w:tcBorders>
              <w:bottom w:val="single" w:sz="4" w:space="0" w:color="auto"/>
            </w:tcBorders>
            <w:shd w:val="clear" w:color="auto" w:fill="E0E0E0"/>
          </w:tcPr>
          <w:p w14:paraId="1A3DD1E8" w14:textId="371F5244" w:rsidR="00A07BDF" w:rsidRPr="00234687" w:rsidDel="00C6577E" w:rsidRDefault="00A07BDF" w:rsidP="00810629">
            <w:pPr>
              <w:pStyle w:val="TAL"/>
              <w:rPr>
                <w:del w:id="12510" w:author="MCC TF160" w:date="2025-09-09T15:59:00Z" w16du:dateUtc="2025-09-09T14:59:00Z"/>
                <w:b/>
              </w:rPr>
            </w:pPr>
            <w:del w:id="12511"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50AA667B" w14:textId="719C7B7F" w:rsidR="00A07BDF" w:rsidRPr="00234687" w:rsidDel="00C6577E" w:rsidRDefault="00A07BDF" w:rsidP="00810629">
            <w:pPr>
              <w:pStyle w:val="TAL"/>
              <w:rPr>
                <w:del w:id="12512" w:author="MCC TF160" w:date="2025-09-09T15:59:00Z" w16du:dateUtc="2025-09-09T14:59:00Z"/>
                <w:b/>
              </w:rPr>
            </w:pPr>
            <w:del w:id="12513" w:author="MCC TF160" w:date="2025-09-09T15:59:00Z" w16du:dateUtc="2025-09-09T14:59:00Z">
              <w:r w:rsidRPr="00234687" w:rsidDel="00C6577E">
                <w:rPr>
                  <w:b/>
                </w:rPr>
                <w:delText>ContentionResolution_ContainedDlschSdu_Type</w:delText>
              </w:r>
            </w:del>
          </w:p>
        </w:tc>
      </w:tr>
      <w:tr w:rsidR="00A07BDF" w:rsidDel="00C6577E" w14:paraId="4BADF891" w14:textId="0E2A7567" w:rsidTr="00810629">
        <w:trPr>
          <w:del w:id="12514" w:author="MCC TF160" w:date="2025-09-09T15:59:00Z"/>
        </w:trPr>
        <w:tc>
          <w:tcPr>
            <w:tcW w:w="1479" w:type="dxa"/>
            <w:tcBorders>
              <w:bottom w:val="double" w:sz="4" w:space="0" w:color="auto"/>
            </w:tcBorders>
            <w:shd w:val="clear" w:color="auto" w:fill="E0E0E0"/>
          </w:tcPr>
          <w:p w14:paraId="571266AE" w14:textId="6E4AE59A" w:rsidR="00A07BDF" w:rsidRPr="00234687" w:rsidDel="00C6577E" w:rsidRDefault="00A07BDF" w:rsidP="00810629">
            <w:pPr>
              <w:pStyle w:val="TAL"/>
              <w:rPr>
                <w:del w:id="12515" w:author="MCC TF160" w:date="2025-09-09T15:59:00Z" w16du:dateUtc="2025-09-09T14:59:00Z"/>
                <w:b/>
              </w:rPr>
            </w:pPr>
            <w:del w:id="12516"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77F9F80D" w14:textId="4A57321E" w:rsidR="00A07BDF" w:rsidRPr="00234687" w:rsidDel="00C6577E" w:rsidRDefault="00A07BDF" w:rsidP="00810629">
            <w:pPr>
              <w:pStyle w:val="TAL"/>
              <w:rPr>
                <w:del w:id="12517" w:author="MCC TF160" w:date="2025-09-09T15:59:00Z" w16du:dateUtc="2025-09-09T14:59:00Z"/>
              </w:rPr>
            </w:pPr>
          </w:p>
        </w:tc>
      </w:tr>
      <w:tr w:rsidR="00A07BDF" w:rsidDel="00C6577E" w14:paraId="778B78B9" w14:textId="288B3657" w:rsidTr="00810629">
        <w:trPr>
          <w:del w:id="12518" w:author="MCC TF160" w:date="2025-09-09T15:59:00Z"/>
        </w:trPr>
        <w:tc>
          <w:tcPr>
            <w:tcW w:w="1479" w:type="dxa"/>
            <w:tcBorders>
              <w:top w:val="double" w:sz="4" w:space="0" w:color="auto"/>
            </w:tcBorders>
          </w:tcPr>
          <w:p w14:paraId="6C25B79A" w14:textId="66C81BBA" w:rsidR="00A07BDF" w:rsidRPr="00234687" w:rsidDel="00C6577E" w:rsidRDefault="00A07BDF" w:rsidP="00810629">
            <w:pPr>
              <w:pStyle w:val="TAL"/>
              <w:rPr>
                <w:del w:id="12519" w:author="MCC TF160" w:date="2025-09-09T15:59:00Z" w16du:dateUtc="2025-09-09T14:59:00Z"/>
              </w:rPr>
            </w:pPr>
            <w:del w:id="12520" w:author="MCC TF160" w:date="2025-09-09T15:59:00Z" w16du:dateUtc="2025-09-09T14:59:00Z">
              <w:r w:rsidRPr="00234687" w:rsidDel="00C6577E">
                <w:delText>RlcPduCCCH</w:delText>
              </w:r>
            </w:del>
          </w:p>
        </w:tc>
        <w:tc>
          <w:tcPr>
            <w:tcW w:w="2957" w:type="dxa"/>
            <w:tcBorders>
              <w:top w:val="double" w:sz="4" w:space="0" w:color="auto"/>
            </w:tcBorders>
          </w:tcPr>
          <w:p w14:paraId="7E01827B" w14:textId="1DED5652" w:rsidR="00A07BDF" w:rsidRPr="00234687" w:rsidDel="00C6577E" w:rsidRDefault="00A07BDF" w:rsidP="00810629">
            <w:pPr>
              <w:pStyle w:val="TAL"/>
              <w:rPr>
                <w:del w:id="12521" w:author="MCC TF160" w:date="2025-09-09T15:59:00Z" w16du:dateUtc="2025-09-09T14:59:00Z"/>
              </w:rPr>
            </w:pPr>
            <w:del w:id="12522" w:author="MCC TF160" w:date="2025-09-09T15:59:00Z" w16du:dateUtc="2025-09-09T14:59:00Z">
              <w:r w:rsidRPr="00234687" w:rsidDel="00C6577E">
                <w:delText>octetstring</w:delText>
              </w:r>
            </w:del>
          </w:p>
        </w:tc>
        <w:tc>
          <w:tcPr>
            <w:tcW w:w="5421" w:type="dxa"/>
            <w:tcBorders>
              <w:top w:val="double" w:sz="4" w:space="0" w:color="auto"/>
            </w:tcBorders>
          </w:tcPr>
          <w:p w14:paraId="1AF7AC7C" w14:textId="0BF6C136" w:rsidR="00A07BDF" w:rsidRPr="00234687" w:rsidDel="00C6577E" w:rsidRDefault="00A07BDF" w:rsidP="00810629">
            <w:pPr>
              <w:pStyle w:val="TAL"/>
              <w:rPr>
                <w:del w:id="12523" w:author="MCC TF160" w:date="2025-09-09T15:59:00Z" w16du:dateUtc="2025-09-09T14:59:00Z"/>
              </w:rPr>
            </w:pPr>
            <w:del w:id="12524" w:author="MCC TF160" w:date="2025-09-09T15:59:00Z" w16du:dateUtc="2025-09-09T14:59:00Z">
              <w:r w:rsidRPr="00234687" w:rsidDel="00C6577E">
                <w:delText>octetstring of an RLC PDU containing e.g. the RRC Connection Setup;</w:delText>
              </w:r>
            </w:del>
          </w:p>
          <w:p w14:paraId="2AA0D801" w14:textId="1B33AD47" w:rsidR="00A07BDF" w:rsidRPr="00234687" w:rsidDel="00C6577E" w:rsidRDefault="00A07BDF" w:rsidP="00810629">
            <w:pPr>
              <w:pStyle w:val="TAL"/>
              <w:rPr>
                <w:del w:id="12525" w:author="MCC TF160" w:date="2025-09-09T15:59:00Z" w16du:dateUtc="2025-09-09T14:59:00Z"/>
              </w:rPr>
            </w:pPr>
            <w:del w:id="12526" w:author="MCC TF160" w:date="2025-09-09T15:59:00Z" w16du:dateUtc="2025-09-09T14:59:00Z">
              <w:r w:rsidRPr="00234687" w:rsidDel="00C6577E">
                <w:delText>to be sent in the same MAC PDU as the MAC Contention Resolution Control Element (Msg4)</w:delText>
              </w:r>
            </w:del>
          </w:p>
        </w:tc>
      </w:tr>
      <w:tr w:rsidR="00A07BDF" w:rsidDel="00C6577E" w14:paraId="2DEDB24D" w14:textId="1110190B" w:rsidTr="00810629">
        <w:trPr>
          <w:del w:id="12527" w:author="MCC TF160" w:date="2025-09-09T15:59:00Z"/>
        </w:trPr>
        <w:tc>
          <w:tcPr>
            <w:tcW w:w="1479" w:type="dxa"/>
          </w:tcPr>
          <w:p w14:paraId="3CA353A8" w14:textId="2E82E532" w:rsidR="00A07BDF" w:rsidRPr="00234687" w:rsidDel="00C6577E" w:rsidRDefault="00A07BDF" w:rsidP="00810629">
            <w:pPr>
              <w:pStyle w:val="TAL"/>
              <w:rPr>
                <w:del w:id="12528" w:author="MCC TF160" w:date="2025-09-09T15:59:00Z" w16du:dateUtc="2025-09-09T14:59:00Z"/>
              </w:rPr>
            </w:pPr>
            <w:del w:id="12529" w:author="MCC TF160" w:date="2025-09-09T15:59:00Z" w16du:dateUtc="2025-09-09T14:59:00Z">
              <w:r w:rsidRPr="00234687" w:rsidDel="00C6577E">
                <w:delText>PdcpSduDCCH</w:delText>
              </w:r>
            </w:del>
          </w:p>
        </w:tc>
        <w:tc>
          <w:tcPr>
            <w:tcW w:w="2957" w:type="dxa"/>
          </w:tcPr>
          <w:p w14:paraId="60CD3703" w14:textId="766C5EA8" w:rsidR="00A07BDF" w:rsidRPr="00234687" w:rsidDel="00C6577E" w:rsidRDefault="00A07BDF" w:rsidP="00810629">
            <w:pPr>
              <w:pStyle w:val="TAL"/>
              <w:rPr>
                <w:del w:id="12530" w:author="MCC TF160" w:date="2025-09-09T15:59:00Z" w16du:dateUtc="2025-09-09T14:59:00Z"/>
              </w:rPr>
            </w:pPr>
            <w:del w:id="12531" w:author="MCC TF160" w:date="2025-09-09T15:59:00Z" w16du:dateUtc="2025-09-09T14:59:00Z">
              <w:r w:rsidRPr="00234687" w:rsidDel="00C6577E">
                <w:delText>octetstring</w:delText>
              </w:r>
            </w:del>
          </w:p>
        </w:tc>
        <w:tc>
          <w:tcPr>
            <w:tcW w:w="5421" w:type="dxa"/>
          </w:tcPr>
          <w:p w14:paraId="3BC445E8" w14:textId="40AAFBB8" w:rsidR="00A07BDF" w:rsidRPr="00234687" w:rsidDel="00C6577E" w:rsidRDefault="00A07BDF" w:rsidP="00810629">
            <w:pPr>
              <w:pStyle w:val="TAL"/>
              <w:rPr>
                <w:del w:id="12532" w:author="MCC TF160" w:date="2025-09-09T15:59:00Z" w16du:dateUtc="2025-09-09T14:59:00Z"/>
              </w:rPr>
            </w:pPr>
            <w:del w:id="12533" w:author="MCC TF160" w:date="2025-09-09T15:59:00Z" w16du:dateUtc="2025-09-09T14:59:00Z">
              <w:r w:rsidRPr="00234687" w:rsidDel="00C6577E">
                <w:delText>octetstring of a PDCP SDU containing e.g. the RRC Connection Resume;</w:delText>
              </w:r>
            </w:del>
          </w:p>
          <w:p w14:paraId="73BAAA9F" w14:textId="3C5B9D8D" w:rsidR="00A07BDF" w:rsidRPr="00234687" w:rsidDel="00C6577E" w:rsidRDefault="00A07BDF" w:rsidP="00810629">
            <w:pPr>
              <w:pStyle w:val="TAL"/>
              <w:rPr>
                <w:del w:id="12534" w:author="MCC TF160" w:date="2025-09-09T15:59:00Z" w16du:dateUtc="2025-09-09T14:59:00Z"/>
              </w:rPr>
            </w:pPr>
            <w:del w:id="12535" w:author="MCC TF160" w:date="2025-09-09T15:59:00Z" w16du:dateUtc="2025-09-09T14:59:00Z">
              <w:r w:rsidRPr="00234687" w:rsidDel="00C6577E">
                <w:delText>to be sent in the same MAC PDU as the MAC Contention Resolution</w:delText>
              </w:r>
            </w:del>
          </w:p>
          <w:p w14:paraId="5B3091B1" w14:textId="2D525689" w:rsidR="00A07BDF" w:rsidRPr="00234687" w:rsidDel="00C6577E" w:rsidRDefault="00A07BDF" w:rsidP="00810629">
            <w:pPr>
              <w:pStyle w:val="TAL"/>
              <w:rPr>
                <w:del w:id="12536" w:author="MCC TF160" w:date="2025-09-09T15:59:00Z" w16du:dateUtc="2025-09-09T14:59:00Z"/>
              </w:rPr>
            </w:pPr>
            <w:del w:id="12537" w:author="MCC TF160" w:date="2025-09-09T15:59:00Z" w16du:dateUtc="2025-09-09T14:59:00Z">
              <w:r w:rsidRPr="00234687" w:rsidDel="00C6577E">
                <w:delText>Control Element (Msg4); the SS shall</w:delText>
              </w:r>
            </w:del>
          </w:p>
          <w:p w14:paraId="71521DEC" w14:textId="716C90C2" w:rsidR="00A07BDF" w:rsidRPr="00234687" w:rsidDel="00C6577E" w:rsidRDefault="00A07BDF" w:rsidP="00810629">
            <w:pPr>
              <w:pStyle w:val="TAL"/>
              <w:rPr>
                <w:del w:id="12538" w:author="MCC TF160" w:date="2025-09-09T15:59:00Z" w16du:dateUtc="2025-09-09T14:59:00Z"/>
              </w:rPr>
            </w:pPr>
            <w:del w:id="12539" w:author="MCC TF160" w:date="2025-09-09T15:59:00Z" w16du:dateUtc="2025-09-09T14:59:00Z">
              <w:r w:rsidRPr="00234687" w:rsidDel="00C6577E">
                <w:delText>- apply integrity protection,</w:delText>
              </w:r>
            </w:del>
          </w:p>
          <w:p w14:paraId="7652D2C7" w14:textId="5B49CEBC" w:rsidR="00A07BDF" w:rsidRPr="00234687" w:rsidDel="00C6577E" w:rsidRDefault="00A07BDF" w:rsidP="00810629">
            <w:pPr>
              <w:pStyle w:val="TAL"/>
              <w:rPr>
                <w:del w:id="12540" w:author="MCC TF160" w:date="2025-09-09T15:59:00Z" w16du:dateUtc="2025-09-09T14:59:00Z"/>
              </w:rPr>
            </w:pPr>
            <w:del w:id="12541" w:author="MCC TF160" w:date="2025-09-09T15:59:00Z" w16du:dateUtc="2025-09-09T14:59:00Z">
              <w:r w:rsidRPr="00234687" w:rsidDel="00C6577E">
                <w:delText>- add a PDCP header accordingly,</w:delText>
              </w:r>
            </w:del>
          </w:p>
          <w:p w14:paraId="626D19CC" w14:textId="6D7E2A05" w:rsidR="00A07BDF" w:rsidRPr="00234687" w:rsidDel="00C6577E" w:rsidRDefault="00A07BDF" w:rsidP="00810629">
            <w:pPr>
              <w:pStyle w:val="TAL"/>
              <w:rPr>
                <w:del w:id="12542" w:author="MCC TF160" w:date="2025-09-09T15:59:00Z" w16du:dateUtc="2025-09-09T14:59:00Z"/>
              </w:rPr>
            </w:pPr>
            <w:del w:id="12543" w:author="MCC TF160" w:date="2025-09-09T15:59:00Z" w16du:dateUtc="2025-09-09T14:59:00Z">
              <w:r w:rsidRPr="00234687" w:rsidDel="00C6577E">
                <w:delText>- add an AM RLC header,</w:delText>
              </w:r>
            </w:del>
          </w:p>
          <w:p w14:paraId="0E838A8B" w14:textId="6B165D26" w:rsidR="00A07BDF" w:rsidRPr="00234687" w:rsidDel="00C6577E" w:rsidRDefault="00A07BDF" w:rsidP="00810629">
            <w:pPr>
              <w:pStyle w:val="TAL"/>
              <w:rPr>
                <w:del w:id="12544" w:author="MCC TF160" w:date="2025-09-09T15:59:00Z" w16du:dateUtc="2025-09-09T14:59:00Z"/>
              </w:rPr>
            </w:pPr>
            <w:del w:id="12545" w:author="MCC TF160" w:date="2025-09-09T15:59:00Z" w16du:dateUtc="2025-09-09T14:59:00Z">
              <w:r w:rsidRPr="00234687" w:rsidDel="00C6577E">
                <w:delText>according to TS 36.523-3 clause 7A.8a and clause 7A.13</w:delText>
              </w:r>
            </w:del>
          </w:p>
          <w:p w14:paraId="6766AB65" w14:textId="3036FC2A" w:rsidR="00A07BDF" w:rsidRPr="00234687" w:rsidDel="00C6577E" w:rsidRDefault="00A07BDF" w:rsidP="00810629">
            <w:pPr>
              <w:pStyle w:val="TAL"/>
              <w:rPr>
                <w:del w:id="12546" w:author="MCC TF160" w:date="2025-09-09T15:59:00Z" w16du:dateUtc="2025-09-09T14:59:00Z"/>
              </w:rPr>
            </w:pPr>
            <w:del w:id="12547" w:author="MCC TF160" w:date="2025-09-09T15:59:00Z" w16du:dateUtc="2025-09-09T14:59:00Z">
              <w:r w:rsidRPr="00234687" w:rsidDel="00C6577E">
                <w:delText>The logical channel id to be used for the MAC DL-SCH SDU</w:delText>
              </w:r>
            </w:del>
          </w:p>
          <w:p w14:paraId="68CA24AB" w14:textId="3CCC9F82" w:rsidR="00A07BDF" w:rsidRPr="00234687" w:rsidDel="00C6577E" w:rsidRDefault="00A07BDF" w:rsidP="00810629">
            <w:pPr>
              <w:pStyle w:val="TAL"/>
              <w:rPr>
                <w:del w:id="12548" w:author="MCC TF160" w:date="2025-09-09T15:59:00Z" w16du:dateUtc="2025-09-09T14:59:00Z"/>
              </w:rPr>
            </w:pPr>
            <w:del w:id="12549" w:author="MCC TF160" w:date="2025-09-09T15:59:00Z" w16du:dateUtc="2025-09-09T14:59:00Z">
              <w:r w:rsidRPr="00234687" w:rsidDel="00C6577E">
                <w:delText>shall be '00001'B corresponding to SRB1</w:delText>
              </w:r>
            </w:del>
          </w:p>
        </w:tc>
      </w:tr>
      <w:tr w:rsidR="00A07BDF" w:rsidDel="00C6577E" w14:paraId="737CAB3D" w14:textId="35500C08" w:rsidTr="00810629">
        <w:trPr>
          <w:del w:id="12550" w:author="MCC TF160" w:date="2025-09-09T15:59:00Z"/>
        </w:trPr>
        <w:tc>
          <w:tcPr>
            <w:tcW w:w="1479" w:type="dxa"/>
          </w:tcPr>
          <w:p w14:paraId="12DE0952" w14:textId="007E5FCE" w:rsidR="00A07BDF" w:rsidRPr="00234687" w:rsidDel="00C6577E" w:rsidRDefault="00A07BDF" w:rsidP="00810629">
            <w:pPr>
              <w:pStyle w:val="TAL"/>
              <w:rPr>
                <w:del w:id="12551" w:author="MCC TF160" w:date="2025-09-09T15:59:00Z" w16du:dateUtc="2025-09-09T14:59:00Z"/>
              </w:rPr>
            </w:pPr>
            <w:del w:id="12552" w:author="MCC TF160" w:date="2025-09-09T15:59:00Z" w16du:dateUtc="2025-09-09T14:59:00Z">
              <w:r w:rsidRPr="00234687" w:rsidDel="00C6577E">
                <w:delText>None</w:delText>
              </w:r>
            </w:del>
          </w:p>
        </w:tc>
        <w:tc>
          <w:tcPr>
            <w:tcW w:w="2957" w:type="dxa"/>
          </w:tcPr>
          <w:p w14:paraId="6B183DFE" w14:textId="5A923083" w:rsidR="00A07BDF" w:rsidRPr="00234687" w:rsidDel="00C6577E" w:rsidRDefault="00A07BDF" w:rsidP="00810629">
            <w:pPr>
              <w:pStyle w:val="TAL"/>
              <w:rPr>
                <w:del w:id="12553" w:author="MCC TF160" w:date="2025-09-09T15:59:00Z" w16du:dateUtc="2025-09-09T14:59:00Z"/>
              </w:rPr>
            </w:pPr>
            <w:del w:id="1255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1C0F23C0" w14:textId="268B3CC9" w:rsidR="00A07BDF" w:rsidRPr="00234687" w:rsidDel="00C6577E" w:rsidRDefault="00A07BDF" w:rsidP="00810629">
            <w:pPr>
              <w:pStyle w:val="TAL"/>
              <w:rPr>
                <w:del w:id="12555" w:author="MCC TF160" w:date="2025-09-09T15:59:00Z" w16du:dateUtc="2025-09-09T14:59:00Z"/>
              </w:rPr>
            </w:pPr>
            <w:del w:id="12556" w:author="MCC TF160" w:date="2025-09-09T15:59:00Z" w16du:dateUtc="2025-09-09T14:59:00Z">
              <w:r w:rsidRPr="00234687" w:rsidDel="00C6577E">
                <w:delText>MAC PDU containing the MAC Contention Resolution Control Element does not contain an RLC PDU</w:delText>
              </w:r>
            </w:del>
          </w:p>
          <w:p w14:paraId="0BDB3493" w14:textId="28DCAFC6" w:rsidR="00A07BDF" w:rsidRPr="00234687" w:rsidDel="00C6577E" w:rsidRDefault="00A07BDF" w:rsidP="00810629">
            <w:pPr>
              <w:pStyle w:val="TAL"/>
              <w:rPr>
                <w:del w:id="12557" w:author="MCC TF160" w:date="2025-09-09T15:59:00Z" w16du:dateUtc="2025-09-09T14:59:00Z"/>
              </w:rPr>
            </w:pPr>
            <w:del w:id="12558" w:author="MCC TF160" w:date="2025-09-09T15:59:00Z" w16du:dateUtc="2025-09-09T14:59:00Z">
              <w:r w:rsidRPr="00234687" w:rsidDel="00C6577E">
                <w:delText>(i.e. RRC Connection Setup is sent in another PDU)</w:delText>
              </w:r>
            </w:del>
          </w:p>
        </w:tc>
      </w:tr>
    </w:tbl>
    <w:p w14:paraId="10C23A13" w14:textId="5AEA6539" w:rsidR="00A07BDF" w:rsidDel="00C6577E" w:rsidRDefault="00A07BDF" w:rsidP="00A07BDF">
      <w:pPr>
        <w:rPr>
          <w:del w:id="12559" w:author="MCC TF160" w:date="2025-09-09T15:59:00Z" w16du:dateUtc="2025-09-09T14:59:00Z"/>
        </w:rPr>
      </w:pPr>
    </w:p>
    <w:p w14:paraId="063AA892" w14:textId="69C95CFA" w:rsidR="00A07BDF" w:rsidDel="00C6577E" w:rsidRDefault="00A07BDF" w:rsidP="00A07BDF">
      <w:pPr>
        <w:pStyle w:val="TH"/>
        <w:rPr>
          <w:del w:id="12560" w:author="MCC TF160" w:date="2025-09-09T15:59:00Z" w16du:dateUtc="2025-09-09T14:59:00Z"/>
        </w:rPr>
      </w:pPr>
      <w:del w:id="12561" w:author="MCC TF160" w:date="2025-09-09T15:59:00Z" w16du:dateUtc="2025-09-09T14:59:00Z">
        <w:r w:rsidDel="00C6577E">
          <w:delText>ContentionResolution_ContainedId_Type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58FC52B" w14:textId="6FE3BD28" w:rsidTr="00810629">
        <w:trPr>
          <w:del w:id="12562" w:author="MCC TF160" w:date="2025-09-09T15:59:00Z"/>
        </w:trPr>
        <w:tc>
          <w:tcPr>
            <w:tcW w:w="9857" w:type="dxa"/>
            <w:gridSpan w:val="3"/>
            <w:shd w:val="clear" w:color="auto" w:fill="E0E0E0"/>
          </w:tcPr>
          <w:p w14:paraId="1361AF53" w14:textId="51B6E107" w:rsidR="00A07BDF" w:rsidRPr="00234687" w:rsidDel="00C6577E" w:rsidRDefault="00A07BDF" w:rsidP="00810629">
            <w:pPr>
              <w:pStyle w:val="TAL"/>
              <w:rPr>
                <w:del w:id="12563" w:author="MCC TF160" w:date="2025-09-09T15:59:00Z" w16du:dateUtc="2025-09-09T14:59:00Z"/>
                <w:b/>
              </w:rPr>
            </w:pPr>
            <w:del w:id="12564" w:author="MCC TF160" w:date="2025-09-09T15:59:00Z" w16du:dateUtc="2025-09-09T14:59:00Z">
              <w:r w:rsidRPr="00234687" w:rsidDel="00C6577E">
                <w:rPr>
                  <w:b/>
                </w:rPr>
                <w:delText>TTCN-3 Union Type</w:delText>
              </w:r>
            </w:del>
          </w:p>
        </w:tc>
      </w:tr>
      <w:tr w:rsidR="00A07BDF" w:rsidDel="00C6577E" w14:paraId="6B315C14" w14:textId="5DB4B6F3" w:rsidTr="00810629">
        <w:trPr>
          <w:del w:id="12565" w:author="MCC TF160" w:date="2025-09-09T15:59:00Z"/>
        </w:trPr>
        <w:tc>
          <w:tcPr>
            <w:tcW w:w="1479" w:type="dxa"/>
            <w:tcBorders>
              <w:bottom w:val="single" w:sz="4" w:space="0" w:color="auto"/>
            </w:tcBorders>
            <w:shd w:val="clear" w:color="auto" w:fill="E0E0E0"/>
          </w:tcPr>
          <w:p w14:paraId="178BB713" w14:textId="3DEB795C" w:rsidR="00A07BDF" w:rsidRPr="00234687" w:rsidDel="00C6577E" w:rsidRDefault="00A07BDF" w:rsidP="00810629">
            <w:pPr>
              <w:pStyle w:val="TAL"/>
              <w:rPr>
                <w:del w:id="12566" w:author="MCC TF160" w:date="2025-09-09T15:59:00Z" w16du:dateUtc="2025-09-09T14:59:00Z"/>
                <w:b/>
              </w:rPr>
            </w:pPr>
            <w:del w:id="12567"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5FB0D12" w14:textId="21D75A6C" w:rsidR="00A07BDF" w:rsidRPr="00234687" w:rsidDel="00C6577E" w:rsidRDefault="00A07BDF" w:rsidP="00810629">
            <w:pPr>
              <w:pStyle w:val="TAL"/>
              <w:rPr>
                <w:del w:id="12568" w:author="MCC TF160" w:date="2025-09-09T15:59:00Z" w16du:dateUtc="2025-09-09T14:59:00Z"/>
                <w:b/>
              </w:rPr>
            </w:pPr>
            <w:del w:id="12569" w:author="MCC TF160" w:date="2025-09-09T15:59:00Z" w16du:dateUtc="2025-09-09T14:59:00Z">
              <w:r w:rsidRPr="00234687" w:rsidDel="00C6577E">
                <w:rPr>
                  <w:b/>
                </w:rPr>
                <w:delText>ContentionResolution_ContainedId_Type</w:delText>
              </w:r>
            </w:del>
          </w:p>
        </w:tc>
      </w:tr>
      <w:tr w:rsidR="00A07BDF" w:rsidDel="00C6577E" w14:paraId="0EA02BCF" w14:textId="1F7D28A9" w:rsidTr="00810629">
        <w:trPr>
          <w:del w:id="12570" w:author="MCC TF160" w:date="2025-09-09T15:59:00Z"/>
        </w:trPr>
        <w:tc>
          <w:tcPr>
            <w:tcW w:w="1479" w:type="dxa"/>
            <w:tcBorders>
              <w:bottom w:val="double" w:sz="4" w:space="0" w:color="auto"/>
            </w:tcBorders>
            <w:shd w:val="clear" w:color="auto" w:fill="E0E0E0"/>
          </w:tcPr>
          <w:p w14:paraId="5FA664B9" w14:textId="17E4B5CF" w:rsidR="00A07BDF" w:rsidRPr="00234687" w:rsidDel="00C6577E" w:rsidRDefault="00A07BDF" w:rsidP="00810629">
            <w:pPr>
              <w:pStyle w:val="TAL"/>
              <w:rPr>
                <w:del w:id="12571" w:author="MCC TF160" w:date="2025-09-09T15:59:00Z" w16du:dateUtc="2025-09-09T14:59:00Z"/>
                <w:b/>
              </w:rPr>
            </w:pPr>
            <w:del w:id="12572"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D72F7FC" w14:textId="3C1F7FF8" w:rsidR="00A07BDF" w:rsidRPr="00234687" w:rsidDel="00C6577E" w:rsidRDefault="00A07BDF" w:rsidP="00810629">
            <w:pPr>
              <w:pStyle w:val="TAL"/>
              <w:rPr>
                <w:del w:id="12573" w:author="MCC TF160" w:date="2025-09-09T15:59:00Z" w16du:dateUtc="2025-09-09T14:59:00Z"/>
              </w:rPr>
            </w:pPr>
          </w:p>
        </w:tc>
      </w:tr>
      <w:tr w:rsidR="00A07BDF" w:rsidDel="00C6577E" w14:paraId="02F6C8FB" w14:textId="7AA12A23" w:rsidTr="00810629">
        <w:trPr>
          <w:del w:id="12574" w:author="MCC TF160" w:date="2025-09-09T15:59:00Z"/>
        </w:trPr>
        <w:tc>
          <w:tcPr>
            <w:tcW w:w="1479" w:type="dxa"/>
            <w:tcBorders>
              <w:top w:val="double" w:sz="4" w:space="0" w:color="auto"/>
            </w:tcBorders>
          </w:tcPr>
          <w:p w14:paraId="31BD4C96" w14:textId="147B1504" w:rsidR="00A07BDF" w:rsidRPr="00234687" w:rsidDel="00C6577E" w:rsidRDefault="00A07BDF" w:rsidP="00810629">
            <w:pPr>
              <w:pStyle w:val="TAL"/>
              <w:rPr>
                <w:del w:id="12575" w:author="MCC TF160" w:date="2025-09-09T15:59:00Z" w16du:dateUtc="2025-09-09T14:59:00Z"/>
              </w:rPr>
            </w:pPr>
            <w:del w:id="12576" w:author="MCC TF160" w:date="2025-09-09T15:59:00Z" w16du:dateUtc="2025-09-09T14:59:00Z">
              <w:r w:rsidRPr="00234687" w:rsidDel="00C6577E">
                <w:delText>XorMask</w:delText>
              </w:r>
            </w:del>
          </w:p>
        </w:tc>
        <w:tc>
          <w:tcPr>
            <w:tcW w:w="2957" w:type="dxa"/>
            <w:tcBorders>
              <w:top w:val="double" w:sz="4" w:space="0" w:color="auto"/>
            </w:tcBorders>
          </w:tcPr>
          <w:p w14:paraId="462FECA9" w14:textId="2C9C9E50" w:rsidR="00A07BDF" w:rsidRPr="00234687" w:rsidDel="00C6577E" w:rsidRDefault="00A07BDF" w:rsidP="00810629">
            <w:pPr>
              <w:pStyle w:val="TAL"/>
              <w:rPr>
                <w:del w:id="12577" w:author="MCC TF160" w:date="2025-09-09T15:59:00Z" w16du:dateUtc="2025-09-09T14:59:00Z"/>
              </w:rPr>
            </w:pPr>
            <w:del w:id="12578" w:author="MCC TF160" w:date="2025-09-09T15:59:00Z" w16du:dateUtc="2025-09-09T14:59:00Z">
              <w:r w:rsidDel="00C6577E">
                <w:fldChar w:fldCharType="begin"/>
              </w:r>
              <w:r w:rsidDel="00C6577E">
                <w:delInstrText>HYPERLINK \l "ContentionResolutionId_Type"</w:delInstrText>
              </w:r>
              <w:r w:rsidDel="00C6577E">
                <w:fldChar w:fldCharType="separate"/>
              </w:r>
              <w:r w:rsidRPr="00234687" w:rsidDel="00C6577E">
                <w:rPr>
                  <w:rStyle w:val="Hyperlink"/>
                </w:rPr>
                <w:delText>ContentionResolutionId_Type</w:delText>
              </w:r>
              <w:r w:rsidDel="00C6577E">
                <w:fldChar w:fldCharType="end"/>
              </w:r>
            </w:del>
          </w:p>
        </w:tc>
        <w:tc>
          <w:tcPr>
            <w:tcW w:w="5421" w:type="dxa"/>
            <w:tcBorders>
              <w:top w:val="double" w:sz="4" w:space="0" w:color="auto"/>
            </w:tcBorders>
          </w:tcPr>
          <w:p w14:paraId="3796E4E3" w14:textId="281F2F10" w:rsidR="00A07BDF" w:rsidRPr="00234687" w:rsidDel="00C6577E" w:rsidRDefault="00A07BDF" w:rsidP="00810629">
            <w:pPr>
              <w:pStyle w:val="TAL"/>
              <w:rPr>
                <w:del w:id="12579" w:author="MCC TF160" w:date="2025-09-09T15:59:00Z" w16du:dateUtc="2025-09-09T14:59:00Z"/>
              </w:rPr>
            </w:pPr>
            <w:del w:id="12580" w:author="MCC TF160" w:date="2025-09-09T15:59:00Z" w16du:dateUtc="2025-09-09T14:59:00Z">
              <w:r w:rsidRPr="00234687" w:rsidDel="00C6577E">
                <w:delText>When SS receives Contention Resolution ID from the UE,</w:delText>
              </w:r>
            </w:del>
          </w:p>
          <w:p w14:paraId="32D7BBF9" w14:textId="48BD3369" w:rsidR="00A07BDF" w:rsidRPr="00234687" w:rsidDel="00C6577E" w:rsidRDefault="00A07BDF" w:rsidP="00810629">
            <w:pPr>
              <w:pStyle w:val="TAL"/>
              <w:rPr>
                <w:del w:id="12581" w:author="MCC TF160" w:date="2025-09-09T15:59:00Z" w16du:dateUtc="2025-09-09T14:59:00Z"/>
              </w:rPr>
            </w:pPr>
            <w:del w:id="12582" w:author="MCC TF160" w:date="2025-09-09T15:59:00Z" w16du:dateUtc="2025-09-09T14:59:00Z">
              <w:r w:rsidRPr="00234687" w:rsidDel="00C6577E">
                <w:delText>SS shall XOR it with the given mask and use this as Contention Resolution ID;</w:delText>
              </w:r>
            </w:del>
          </w:p>
          <w:p w14:paraId="1952FB54" w14:textId="0BDDF61A" w:rsidR="00A07BDF" w:rsidRPr="00234687" w:rsidDel="00C6577E" w:rsidRDefault="00A07BDF" w:rsidP="00810629">
            <w:pPr>
              <w:pStyle w:val="TAL"/>
              <w:rPr>
                <w:del w:id="12583" w:author="MCC TF160" w:date="2025-09-09T15:59:00Z" w16du:dateUtc="2025-09-09T14:59:00Z"/>
              </w:rPr>
            </w:pPr>
            <w:del w:id="12584" w:author="MCC TF160" w:date="2025-09-09T15:59:00Z" w16du:dateUtc="2025-09-09T14:59:00Z">
              <w:r w:rsidRPr="00234687" w:rsidDel="00C6577E">
                <w:delText>this allows to get an unmatching Contention Resolution ID;</w:delText>
              </w:r>
            </w:del>
          </w:p>
          <w:p w14:paraId="1F807E04" w14:textId="1F3B9DF6" w:rsidR="00A07BDF" w:rsidRPr="00234687" w:rsidDel="00C6577E" w:rsidRDefault="00A07BDF" w:rsidP="00810629">
            <w:pPr>
              <w:pStyle w:val="TAL"/>
              <w:rPr>
                <w:del w:id="12585" w:author="MCC TF160" w:date="2025-09-09T15:59:00Z" w16du:dateUtc="2025-09-09T14:59:00Z"/>
              </w:rPr>
            </w:pPr>
            <w:del w:id="12586" w:author="MCC TF160" w:date="2025-09-09T15:59:00Z" w16du:dateUtc="2025-09-09T14:59:00Z">
              <w:r w:rsidRPr="00234687" w:rsidDel="00C6577E">
                <w:delText>in normal cases mask shall be set to tsc_ContentionResolutionId_Unchanged</w:delText>
              </w:r>
            </w:del>
          </w:p>
          <w:p w14:paraId="1F6F1148" w14:textId="07845442" w:rsidR="00A07BDF" w:rsidRPr="00234687" w:rsidDel="00C6577E" w:rsidRDefault="00A07BDF" w:rsidP="00810629">
            <w:pPr>
              <w:pStyle w:val="TAL"/>
              <w:rPr>
                <w:del w:id="12587" w:author="MCC TF160" w:date="2025-09-09T15:59:00Z" w16du:dateUtc="2025-09-09T14:59:00Z"/>
              </w:rPr>
            </w:pPr>
            <w:del w:id="12588" w:author="MCC TF160" w:date="2025-09-09T15:59:00Z" w16du:dateUtc="2025-09-09T14:59:00Z">
              <w:r w:rsidRPr="00234687" w:rsidDel="00C6577E">
                <w:delText>(i.e. the Contention Resolution ID remains unchanged)</w:delText>
              </w:r>
            </w:del>
          </w:p>
        </w:tc>
      </w:tr>
      <w:tr w:rsidR="00A07BDF" w:rsidDel="00C6577E" w14:paraId="1F83FBB3" w14:textId="79C48C3A" w:rsidTr="00810629">
        <w:trPr>
          <w:del w:id="12589" w:author="MCC TF160" w:date="2025-09-09T15:59:00Z"/>
        </w:trPr>
        <w:tc>
          <w:tcPr>
            <w:tcW w:w="1479" w:type="dxa"/>
          </w:tcPr>
          <w:p w14:paraId="50890625" w14:textId="3D0CD1AC" w:rsidR="00A07BDF" w:rsidRPr="00234687" w:rsidDel="00C6577E" w:rsidRDefault="00A07BDF" w:rsidP="00810629">
            <w:pPr>
              <w:pStyle w:val="TAL"/>
              <w:rPr>
                <w:del w:id="12590" w:author="MCC TF160" w:date="2025-09-09T15:59:00Z" w16du:dateUtc="2025-09-09T14:59:00Z"/>
              </w:rPr>
            </w:pPr>
            <w:del w:id="12591" w:author="MCC TF160" w:date="2025-09-09T15:59:00Z" w16du:dateUtc="2025-09-09T14:59:00Z">
              <w:r w:rsidRPr="00234687" w:rsidDel="00C6577E">
                <w:delText>None</w:delText>
              </w:r>
            </w:del>
          </w:p>
        </w:tc>
        <w:tc>
          <w:tcPr>
            <w:tcW w:w="2957" w:type="dxa"/>
          </w:tcPr>
          <w:p w14:paraId="33BDA5CB" w14:textId="5A79836B" w:rsidR="00A07BDF" w:rsidRPr="00234687" w:rsidDel="00C6577E" w:rsidRDefault="00A07BDF" w:rsidP="00810629">
            <w:pPr>
              <w:pStyle w:val="TAL"/>
              <w:rPr>
                <w:del w:id="12592" w:author="MCC TF160" w:date="2025-09-09T15:59:00Z" w16du:dateUtc="2025-09-09T14:59:00Z"/>
              </w:rPr>
            </w:pPr>
            <w:del w:id="12593"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0D8E19E4" w14:textId="3A5F6C25" w:rsidR="00A07BDF" w:rsidRPr="00234687" w:rsidDel="00C6577E" w:rsidRDefault="00A07BDF" w:rsidP="00810629">
            <w:pPr>
              <w:pStyle w:val="TAL"/>
              <w:rPr>
                <w:del w:id="12594" w:author="MCC TF160" w:date="2025-09-09T15:59:00Z" w16du:dateUtc="2025-09-09T14:59:00Z"/>
              </w:rPr>
            </w:pPr>
            <w:del w:id="12595" w:author="MCC TF160" w:date="2025-09-09T15:59:00Z" w16du:dateUtc="2025-09-09T14:59:00Z">
              <w:r w:rsidRPr="00234687" w:rsidDel="00C6577E">
                <w:delText>MAC Contention Resolution Control Element is not contained in the MAC PDU sent out as response on Msg3</w:delText>
              </w:r>
            </w:del>
          </w:p>
        </w:tc>
      </w:tr>
    </w:tbl>
    <w:p w14:paraId="255BBA86" w14:textId="0444742D" w:rsidR="00A07BDF" w:rsidDel="00C6577E" w:rsidRDefault="00A07BDF" w:rsidP="00A07BDF">
      <w:pPr>
        <w:rPr>
          <w:del w:id="12596" w:author="MCC TF160" w:date="2025-09-09T15:59:00Z" w16du:dateUtc="2025-09-09T14:59:00Z"/>
        </w:rPr>
      </w:pPr>
    </w:p>
    <w:p w14:paraId="4B0F7EDF" w14:textId="43099576" w:rsidR="00A07BDF" w:rsidDel="00C6577E" w:rsidRDefault="00A07BDF" w:rsidP="00A07BDF">
      <w:pPr>
        <w:pStyle w:val="TH"/>
        <w:rPr>
          <w:del w:id="12597" w:author="MCC TF160" w:date="2025-09-09T15:59:00Z" w16du:dateUtc="2025-09-09T14:59:00Z"/>
        </w:rPr>
      </w:pPr>
      <w:del w:id="12598" w:author="MCC TF160" w:date="2025-09-09T15:59:00Z" w16du:dateUtc="2025-09-09T14:59:00Z">
        <w:r w:rsidDel="00C6577E">
          <w:delText>TCRNTI_ContentionResolutionMacPdu_Type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9108CB5" w14:textId="36549927" w:rsidTr="00810629">
        <w:trPr>
          <w:del w:id="12599" w:author="MCC TF160" w:date="2025-09-09T15:59:00Z"/>
        </w:trPr>
        <w:tc>
          <w:tcPr>
            <w:tcW w:w="9857" w:type="dxa"/>
            <w:gridSpan w:val="4"/>
            <w:shd w:val="clear" w:color="auto" w:fill="E0E0E0"/>
          </w:tcPr>
          <w:p w14:paraId="2C8302D6" w14:textId="6068FA3B" w:rsidR="00A07BDF" w:rsidRPr="00234687" w:rsidDel="00C6577E" w:rsidRDefault="00A07BDF" w:rsidP="00810629">
            <w:pPr>
              <w:pStyle w:val="TAL"/>
              <w:rPr>
                <w:del w:id="12600" w:author="MCC TF160" w:date="2025-09-09T15:59:00Z" w16du:dateUtc="2025-09-09T14:59:00Z"/>
                <w:b/>
              </w:rPr>
            </w:pPr>
            <w:del w:id="12601" w:author="MCC TF160" w:date="2025-09-09T15:59:00Z" w16du:dateUtc="2025-09-09T14:59:00Z">
              <w:r w:rsidRPr="00234687" w:rsidDel="00C6577E">
                <w:rPr>
                  <w:b/>
                </w:rPr>
                <w:delText>TTCN-3 Record Type</w:delText>
              </w:r>
            </w:del>
          </w:p>
        </w:tc>
      </w:tr>
      <w:tr w:rsidR="00A07BDF" w:rsidDel="00C6577E" w14:paraId="23B3DC32" w14:textId="4E39357D" w:rsidTr="00810629">
        <w:trPr>
          <w:del w:id="12602" w:author="MCC TF160" w:date="2025-09-09T15:59:00Z"/>
        </w:trPr>
        <w:tc>
          <w:tcPr>
            <w:tcW w:w="1479" w:type="dxa"/>
            <w:tcBorders>
              <w:bottom w:val="single" w:sz="4" w:space="0" w:color="auto"/>
            </w:tcBorders>
            <w:shd w:val="clear" w:color="auto" w:fill="E0E0E0"/>
          </w:tcPr>
          <w:p w14:paraId="4AF2C1BD" w14:textId="7AA514E8" w:rsidR="00A07BDF" w:rsidRPr="00234687" w:rsidDel="00C6577E" w:rsidRDefault="00A07BDF" w:rsidP="00810629">
            <w:pPr>
              <w:pStyle w:val="TAL"/>
              <w:rPr>
                <w:del w:id="12603" w:author="MCC TF160" w:date="2025-09-09T15:59:00Z" w16du:dateUtc="2025-09-09T14:59:00Z"/>
                <w:b/>
              </w:rPr>
            </w:pPr>
            <w:del w:id="1260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5DFF3C29" w14:textId="275A4C98" w:rsidR="00A07BDF" w:rsidRPr="00234687" w:rsidDel="00C6577E" w:rsidRDefault="00A07BDF" w:rsidP="00810629">
            <w:pPr>
              <w:pStyle w:val="TAL"/>
              <w:rPr>
                <w:del w:id="12605" w:author="MCC TF160" w:date="2025-09-09T15:59:00Z" w16du:dateUtc="2025-09-09T14:59:00Z"/>
                <w:b/>
              </w:rPr>
            </w:pPr>
            <w:del w:id="12606" w:author="MCC TF160" w:date="2025-09-09T15:59:00Z" w16du:dateUtc="2025-09-09T14:59:00Z">
              <w:r w:rsidRPr="00234687" w:rsidDel="00C6577E">
                <w:rPr>
                  <w:b/>
                </w:rPr>
                <w:delText>TCRNTI_ContentionResolutionMacPdu_Type</w:delText>
              </w:r>
            </w:del>
          </w:p>
        </w:tc>
      </w:tr>
      <w:tr w:rsidR="00A07BDF" w:rsidDel="00C6577E" w14:paraId="608B9A40" w14:textId="7BCBB12F" w:rsidTr="00810629">
        <w:trPr>
          <w:del w:id="12607" w:author="MCC TF160" w:date="2025-09-09T15:59:00Z"/>
        </w:trPr>
        <w:tc>
          <w:tcPr>
            <w:tcW w:w="1479" w:type="dxa"/>
            <w:tcBorders>
              <w:bottom w:val="double" w:sz="4" w:space="0" w:color="auto"/>
            </w:tcBorders>
            <w:shd w:val="clear" w:color="auto" w:fill="E0E0E0"/>
          </w:tcPr>
          <w:p w14:paraId="461321D6" w14:textId="5A42C9B1" w:rsidR="00A07BDF" w:rsidRPr="00234687" w:rsidDel="00C6577E" w:rsidRDefault="00A07BDF" w:rsidP="00810629">
            <w:pPr>
              <w:pStyle w:val="TAL"/>
              <w:rPr>
                <w:del w:id="12608" w:author="MCC TF160" w:date="2025-09-09T15:59:00Z" w16du:dateUtc="2025-09-09T14:59:00Z"/>
                <w:b/>
              </w:rPr>
            </w:pPr>
            <w:del w:id="1260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705E701" w14:textId="788B38AC" w:rsidR="00A07BDF" w:rsidRPr="00234687" w:rsidDel="00C6577E" w:rsidRDefault="00A07BDF" w:rsidP="00810629">
            <w:pPr>
              <w:pStyle w:val="TAL"/>
              <w:rPr>
                <w:del w:id="12610" w:author="MCC TF160" w:date="2025-09-09T15:59:00Z" w16du:dateUtc="2025-09-09T14:59:00Z"/>
              </w:rPr>
            </w:pPr>
            <w:del w:id="12611" w:author="MCC TF160" w:date="2025-09-09T15:59:00Z" w16du:dateUtc="2025-09-09T14:59:00Z">
              <w:r w:rsidRPr="00234687" w:rsidDel="00C6577E">
                <w:delText>NOTE:</w:delText>
              </w:r>
            </w:del>
          </w:p>
          <w:p w14:paraId="687C1084" w14:textId="6EA15F2F" w:rsidR="00A07BDF" w:rsidRPr="00234687" w:rsidDel="00C6577E" w:rsidRDefault="00A07BDF" w:rsidP="00810629">
            <w:pPr>
              <w:pStyle w:val="TAL"/>
              <w:rPr>
                <w:del w:id="12612" w:author="MCC TF160" w:date="2025-09-09T15:59:00Z" w16du:dateUtc="2025-09-09T14:59:00Z"/>
              </w:rPr>
            </w:pPr>
            <w:del w:id="12613" w:author="MCC TF160" w:date="2025-09-09T15:59:00Z" w16du:dateUtc="2025-09-09T14:59:00Z">
              <w:r w:rsidRPr="00234687" w:rsidDel="00C6577E">
                <w:delText>Either ContainedId or ContainedRlcPdu (or both) shall not be 'none';</w:delText>
              </w:r>
            </w:del>
          </w:p>
          <w:p w14:paraId="7A927B28" w14:textId="4865932B" w:rsidR="00A07BDF" w:rsidRPr="00234687" w:rsidDel="00C6577E" w:rsidRDefault="00A07BDF" w:rsidP="00810629">
            <w:pPr>
              <w:pStyle w:val="TAL"/>
              <w:rPr>
                <w:del w:id="12614" w:author="MCC TF160" w:date="2025-09-09T15:59:00Z" w16du:dateUtc="2025-09-09T14:59:00Z"/>
              </w:rPr>
            </w:pPr>
            <w:del w:id="12615" w:author="MCC TF160" w:date="2025-09-09T15:59:00Z" w16du:dateUtc="2025-09-09T14:59:00Z">
              <w:r w:rsidRPr="00234687" w:rsidDel="00C6577E">
                <w:delText>(if no Contention Resolution Mac Pdu shall be sent, TCRNTI_ContentionResolutionCtrl_Type.NoContResolID shall be used instead)</w:delText>
              </w:r>
            </w:del>
          </w:p>
        </w:tc>
      </w:tr>
      <w:tr w:rsidR="00A07BDF" w:rsidDel="00C6577E" w14:paraId="192B91FA" w14:textId="30BF405B" w:rsidTr="00810629">
        <w:trPr>
          <w:del w:id="12616" w:author="MCC TF160" w:date="2025-09-09T15:59:00Z"/>
        </w:trPr>
        <w:tc>
          <w:tcPr>
            <w:tcW w:w="1479" w:type="dxa"/>
            <w:tcBorders>
              <w:top w:val="double" w:sz="4" w:space="0" w:color="auto"/>
            </w:tcBorders>
          </w:tcPr>
          <w:p w14:paraId="66A978AB" w14:textId="0CE1C176" w:rsidR="00A07BDF" w:rsidRPr="00234687" w:rsidDel="00C6577E" w:rsidRDefault="00A07BDF" w:rsidP="00810629">
            <w:pPr>
              <w:pStyle w:val="TAL"/>
              <w:rPr>
                <w:del w:id="12617" w:author="MCC TF160" w:date="2025-09-09T15:59:00Z" w16du:dateUtc="2025-09-09T14:59:00Z"/>
              </w:rPr>
            </w:pPr>
            <w:del w:id="12618" w:author="MCC TF160" w:date="2025-09-09T15:59:00Z" w16du:dateUtc="2025-09-09T14:59:00Z">
              <w:r w:rsidRPr="00234687" w:rsidDel="00C6577E">
                <w:delText>ContainedId</w:delText>
              </w:r>
            </w:del>
          </w:p>
        </w:tc>
        <w:tc>
          <w:tcPr>
            <w:tcW w:w="2464" w:type="dxa"/>
            <w:tcBorders>
              <w:top w:val="double" w:sz="4" w:space="0" w:color="auto"/>
            </w:tcBorders>
          </w:tcPr>
          <w:p w14:paraId="0E8715C9" w14:textId="4593A122" w:rsidR="00A07BDF" w:rsidRPr="00234687" w:rsidDel="00C6577E" w:rsidRDefault="00A07BDF" w:rsidP="00810629">
            <w:pPr>
              <w:pStyle w:val="TAL"/>
              <w:rPr>
                <w:del w:id="12619" w:author="MCC TF160" w:date="2025-09-09T15:59:00Z" w16du:dateUtc="2025-09-09T14:59:00Z"/>
              </w:rPr>
            </w:pPr>
            <w:del w:id="12620" w:author="MCC TF160" w:date="2025-09-09T15:59:00Z" w16du:dateUtc="2025-09-09T14:59:00Z">
              <w:r w:rsidDel="00C6577E">
                <w:fldChar w:fldCharType="begin"/>
              </w:r>
              <w:r w:rsidDel="00C6577E">
                <w:delInstrText>HYPERLINK \l "ContentionResolution_ContainedId_Type"</w:delInstrText>
              </w:r>
              <w:r w:rsidDel="00C6577E">
                <w:fldChar w:fldCharType="separate"/>
              </w:r>
              <w:r w:rsidRPr="00234687" w:rsidDel="00C6577E">
                <w:rPr>
                  <w:rStyle w:val="Hyperlink"/>
                </w:rPr>
                <w:delText>ContentionResolution_ContainedId_Type</w:delText>
              </w:r>
              <w:r w:rsidDel="00C6577E">
                <w:fldChar w:fldCharType="end"/>
              </w:r>
            </w:del>
          </w:p>
        </w:tc>
        <w:tc>
          <w:tcPr>
            <w:tcW w:w="493" w:type="dxa"/>
            <w:tcBorders>
              <w:top w:val="double" w:sz="4" w:space="0" w:color="auto"/>
            </w:tcBorders>
          </w:tcPr>
          <w:p w14:paraId="6F5B7571" w14:textId="4B997BEE" w:rsidR="00A07BDF" w:rsidRPr="00234687" w:rsidDel="00C6577E" w:rsidRDefault="00A07BDF" w:rsidP="00810629">
            <w:pPr>
              <w:pStyle w:val="TAL"/>
              <w:rPr>
                <w:del w:id="12621" w:author="MCC TF160" w:date="2025-09-09T15:59:00Z" w16du:dateUtc="2025-09-09T14:59:00Z"/>
              </w:rPr>
            </w:pPr>
          </w:p>
        </w:tc>
        <w:tc>
          <w:tcPr>
            <w:tcW w:w="5421" w:type="dxa"/>
            <w:tcBorders>
              <w:top w:val="double" w:sz="4" w:space="0" w:color="auto"/>
            </w:tcBorders>
          </w:tcPr>
          <w:p w14:paraId="22B55D73" w14:textId="1DB558C3" w:rsidR="00A07BDF" w:rsidRPr="00234687" w:rsidDel="00C6577E" w:rsidRDefault="00A07BDF" w:rsidP="00810629">
            <w:pPr>
              <w:pStyle w:val="TAL"/>
              <w:rPr>
                <w:del w:id="12622" w:author="MCC TF160" w:date="2025-09-09T15:59:00Z" w16du:dateUtc="2025-09-09T14:59:00Z"/>
              </w:rPr>
            </w:pPr>
            <w:del w:id="12623" w:author="MCC TF160" w:date="2025-09-09T15:59:00Z" w16du:dateUtc="2025-09-09T14:59:00Z">
              <w:r w:rsidRPr="00234687" w:rsidDel="00C6577E">
                <w:delText>Either the Contention Resolution ID as received from the UE</w:delText>
              </w:r>
            </w:del>
          </w:p>
          <w:p w14:paraId="22CEBFBF" w14:textId="11C3D16F" w:rsidR="00A07BDF" w:rsidRPr="00234687" w:rsidDel="00C6577E" w:rsidRDefault="00A07BDF" w:rsidP="00810629">
            <w:pPr>
              <w:pStyle w:val="TAL"/>
              <w:rPr>
                <w:del w:id="12624" w:author="MCC TF160" w:date="2025-09-09T15:59:00Z" w16du:dateUtc="2025-09-09T14:59:00Z"/>
              </w:rPr>
            </w:pPr>
            <w:del w:id="12625" w:author="MCC TF160" w:date="2025-09-09T15:59:00Z" w16du:dateUtc="2025-09-09T14:59:00Z">
              <w:r w:rsidRPr="00234687" w:rsidDel="00C6577E">
                <w:delText>or a modified Contention Resolution ID (XorMask != tsc_ContentionResolutionId_Unchanged)</w:delText>
              </w:r>
            </w:del>
          </w:p>
          <w:p w14:paraId="709EDA5A" w14:textId="44634E4A" w:rsidR="00A07BDF" w:rsidRPr="00234687" w:rsidDel="00C6577E" w:rsidRDefault="00A07BDF" w:rsidP="00810629">
            <w:pPr>
              <w:pStyle w:val="TAL"/>
              <w:rPr>
                <w:del w:id="12626" w:author="MCC TF160" w:date="2025-09-09T15:59:00Z" w16du:dateUtc="2025-09-09T14:59:00Z"/>
              </w:rPr>
            </w:pPr>
            <w:del w:id="12627" w:author="MCC TF160" w:date="2025-09-09T15:59:00Z" w16du:dateUtc="2025-09-09T14:59:00Z">
              <w:r w:rsidRPr="00234687" w:rsidDel="00C6577E">
                <w:delText>or no Contention Resolution ID  at all</w:delText>
              </w:r>
            </w:del>
          </w:p>
        </w:tc>
      </w:tr>
      <w:tr w:rsidR="00A07BDF" w:rsidDel="00C6577E" w14:paraId="77CC83FD" w14:textId="372F0E93" w:rsidTr="00810629">
        <w:trPr>
          <w:del w:id="12628" w:author="MCC TF160" w:date="2025-09-09T15:59:00Z"/>
        </w:trPr>
        <w:tc>
          <w:tcPr>
            <w:tcW w:w="1479" w:type="dxa"/>
          </w:tcPr>
          <w:p w14:paraId="378BF139" w14:textId="16DF806D" w:rsidR="00A07BDF" w:rsidRPr="00234687" w:rsidDel="00C6577E" w:rsidRDefault="00A07BDF" w:rsidP="00810629">
            <w:pPr>
              <w:pStyle w:val="TAL"/>
              <w:rPr>
                <w:del w:id="12629" w:author="MCC TF160" w:date="2025-09-09T15:59:00Z" w16du:dateUtc="2025-09-09T14:59:00Z"/>
              </w:rPr>
            </w:pPr>
            <w:del w:id="12630" w:author="MCC TF160" w:date="2025-09-09T15:59:00Z" w16du:dateUtc="2025-09-09T14:59:00Z">
              <w:r w:rsidRPr="00234687" w:rsidDel="00C6577E">
                <w:delText>ContainedRlcPdu</w:delText>
              </w:r>
            </w:del>
          </w:p>
        </w:tc>
        <w:tc>
          <w:tcPr>
            <w:tcW w:w="2464" w:type="dxa"/>
          </w:tcPr>
          <w:p w14:paraId="0EB1E38A" w14:textId="6B39D0BF" w:rsidR="00A07BDF" w:rsidRPr="00234687" w:rsidDel="00C6577E" w:rsidRDefault="00A07BDF" w:rsidP="00810629">
            <w:pPr>
              <w:pStyle w:val="TAL"/>
              <w:rPr>
                <w:del w:id="12631" w:author="MCC TF160" w:date="2025-09-09T15:59:00Z" w16du:dateUtc="2025-09-09T14:59:00Z"/>
              </w:rPr>
            </w:pPr>
            <w:del w:id="12632" w:author="MCC TF160" w:date="2025-09-09T15:59:00Z" w16du:dateUtc="2025-09-09T14:59:00Z">
              <w:r w:rsidDel="00C6577E">
                <w:fldChar w:fldCharType="begin"/>
              </w:r>
              <w:r w:rsidDel="00C6577E">
                <w:delInstrText>HYPERLINK \l "ContentionResolution_ContainedDlschSdu_T"</w:delInstrText>
              </w:r>
              <w:r w:rsidDel="00C6577E">
                <w:fldChar w:fldCharType="separate"/>
              </w:r>
              <w:r w:rsidRPr="00234687" w:rsidDel="00C6577E">
                <w:rPr>
                  <w:rStyle w:val="Hyperlink"/>
                </w:rPr>
                <w:delText>ContentionResolution_ContainedDlschSdu_Type</w:delText>
              </w:r>
              <w:r w:rsidDel="00C6577E">
                <w:fldChar w:fldCharType="end"/>
              </w:r>
            </w:del>
          </w:p>
        </w:tc>
        <w:tc>
          <w:tcPr>
            <w:tcW w:w="493" w:type="dxa"/>
          </w:tcPr>
          <w:p w14:paraId="5972D1B7" w14:textId="240A19F0" w:rsidR="00A07BDF" w:rsidRPr="00234687" w:rsidDel="00C6577E" w:rsidRDefault="00A07BDF" w:rsidP="00810629">
            <w:pPr>
              <w:pStyle w:val="TAL"/>
              <w:rPr>
                <w:del w:id="12633" w:author="MCC TF160" w:date="2025-09-09T15:59:00Z" w16du:dateUtc="2025-09-09T14:59:00Z"/>
              </w:rPr>
            </w:pPr>
          </w:p>
        </w:tc>
        <w:tc>
          <w:tcPr>
            <w:tcW w:w="5421" w:type="dxa"/>
          </w:tcPr>
          <w:p w14:paraId="24E4363E" w14:textId="1E279AC6" w:rsidR="00A07BDF" w:rsidRPr="00234687" w:rsidDel="00C6577E" w:rsidRDefault="00A07BDF" w:rsidP="00810629">
            <w:pPr>
              <w:pStyle w:val="TAL"/>
              <w:rPr>
                <w:del w:id="12634" w:author="MCC TF160" w:date="2025-09-09T15:59:00Z" w16du:dateUtc="2025-09-09T14:59:00Z"/>
              </w:rPr>
            </w:pPr>
            <w:del w:id="12635" w:author="MCC TF160" w:date="2025-09-09T15:59:00Z" w16du:dateUtc="2025-09-09T14:59:00Z">
              <w:r w:rsidRPr="00234687" w:rsidDel="00C6577E">
                <w:delText>the MAC PDU containing the MAC Contention Resolution Control Element may contain the RRC Connection Setup;</w:delText>
              </w:r>
            </w:del>
          </w:p>
          <w:p w14:paraId="6201BD6A" w14:textId="173068BE" w:rsidR="00A07BDF" w:rsidRPr="00234687" w:rsidDel="00C6577E" w:rsidRDefault="00A07BDF" w:rsidP="00810629">
            <w:pPr>
              <w:pStyle w:val="TAL"/>
              <w:rPr>
                <w:del w:id="12636" w:author="MCC TF160" w:date="2025-09-09T15:59:00Z" w16du:dateUtc="2025-09-09T14:59:00Z"/>
              </w:rPr>
            </w:pPr>
            <w:del w:id="12637" w:author="MCC TF160" w:date="2025-09-09T15:59:00Z" w16du:dateUtc="2025-09-09T14:59:00Z">
              <w:r w:rsidRPr="00234687" w:rsidDel="00C6577E">
                <w:delText>in this case the RRC PDU shall be completely encoded been contained in an RLC PDU</w:delText>
              </w:r>
            </w:del>
          </w:p>
        </w:tc>
      </w:tr>
    </w:tbl>
    <w:p w14:paraId="7BF0841B" w14:textId="234EF72B" w:rsidR="00A07BDF" w:rsidDel="00C6577E" w:rsidRDefault="00A07BDF" w:rsidP="00A07BDF">
      <w:pPr>
        <w:rPr>
          <w:del w:id="12638" w:author="MCC TF160" w:date="2025-09-09T15:59:00Z" w16du:dateUtc="2025-09-09T14:59:00Z"/>
        </w:rPr>
      </w:pPr>
    </w:p>
    <w:p w14:paraId="5509021C" w14:textId="1A5908AA" w:rsidR="00A07BDF" w:rsidDel="00C6577E" w:rsidRDefault="00A07BDF" w:rsidP="00A07BDF">
      <w:pPr>
        <w:pStyle w:val="TH"/>
        <w:rPr>
          <w:del w:id="12639" w:author="MCC TF160" w:date="2025-09-09T15:59:00Z" w16du:dateUtc="2025-09-09T14:59:00Z"/>
        </w:rPr>
      </w:pPr>
      <w:del w:id="12640" w:author="MCC TF160" w:date="2025-09-09T15:59:00Z" w16du:dateUtc="2025-09-09T14:59:00Z">
        <w:r w:rsidDel="00C6577E">
          <w:delText>TCRNTI_ContentionResolutionCtrl_Type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5FDB3B09" w14:textId="0CC61E80" w:rsidTr="00810629">
        <w:trPr>
          <w:del w:id="12641" w:author="MCC TF160" w:date="2025-09-09T15:59:00Z"/>
        </w:trPr>
        <w:tc>
          <w:tcPr>
            <w:tcW w:w="9857" w:type="dxa"/>
            <w:gridSpan w:val="3"/>
            <w:shd w:val="clear" w:color="auto" w:fill="E0E0E0"/>
          </w:tcPr>
          <w:p w14:paraId="55A2C137" w14:textId="096542F3" w:rsidR="00A07BDF" w:rsidRPr="00234687" w:rsidDel="00C6577E" w:rsidRDefault="00A07BDF" w:rsidP="00810629">
            <w:pPr>
              <w:pStyle w:val="TAL"/>
              <w:rPr>
                <w:del w:id="12642" w:author="MCC TF160" w:date="2025-09-09T15:59:00Z" w16du:dateUtc="2025-09-09T14:59:00Z"/>
                <w:b/>
              </w:rPr>
            </w:pPr>
            <w:del w:id="12643" w:author="MCC TF160" w:date="2025-09-09T15:59:00Z" w16du:dateUtc="2025-09-09T14:59:00Z">
              <w:r w:rsidRPr="00234687" w:rsidDel="00C6577E">
                <w:rPr>
                  <w:b/>
                </w:rPr>
                <w:delText>TTCN-3 Union Type</w:delText>
              </w:r>
            </w:del>
          </w:p>
        </w:tc>
      </w:tr>
      <w:tr w:rsidR="00A07BDF" w:rsidDel="00C6577E" w14:paraId="698D5487" w14:textId="44533443" w:rsidTr="00810629">
        <w:trPr>
          <w:del w:id="12644" w:author="MCC TF160" w:date="2025-09-09T15:59:00Z"/>
        </w:trPr>
        <w:tc>
          <w:tcPr>
            <w:tcW w:w="1479" w:type="dxa"/>
            <w:tcBorders>
              <w:bottom w:val="single" w:sz="4" w:space="0" w:color="auto"/>
            </w:tcBorders>
            <w:shd w:val="clear" w:color="auto" w:fill="E0E0E0"/>
          </w:tcPr>
          <w:p w14:paraId="7874C339" w14:textId="5FA6EA91" w:rsidR="00A07BDF" w:rsidRPr="00234687" w:rsidDel="00C6577E" w:rsidRDefault="00A07BDF" w:rsidP="00810629">
            <w:pPr>
              <w:pStyle w:val="TAL"/>
              <w:rPr>
                <w:del w:id="12645" w:author="MCC TF160" w:date="2025-09-09T15:59:00Z" w16du:dateUtc="2025-09-09T14:59:00Z"/>
                <w:b/>
              </w:rPr>
            </w:pPr>
            <w:del w:id="12646"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327264AF" w14:textId="06C8117A" w:rsidR="00A07BDF" w:rsidRPr="00234687" w:rsidDel="00C6577E" w:rsidRDefault="00A07BDF" w:rsidP="00810629">
            <w:pPr>
              <w:pStyle w:val="TAL"/>
              <w:rPr>
                <w:del w:id="12647" w:author="MCC TF160" w:date="2025-09-09T15:59:00Z" w16du:dateUtc="2025-09-09T14:59:00Z"/>
                <w:b/>
              </w:rPr>
            </w:pPr>
            <w:del w:id="12648" w:author="MCC TF160" w:date="2025-09-09T15:59:00Z" w16du:dateUtc="2025-09-09T14:59:00Z">
              <w:r w:rsidRPr="00234687" w:rsidDel="00C6577E">
                <w:rPr>
                  <w:b/>
                </w:rPr>
                <w:delText>TCRNTI_ContentionResolutionCtrl_Type</w:delText>
              </w:r>
            </w:del>
          </w:p>
        </w:tc>
      </w:tr>
      <w:tr w:rsidR="00A07BDF" w:rsidDel="00C6577E" w14:paraId="4ADF179B" w14:textId="10A64F1F" w:rsidTr="00810629">
        <w:trPr>
          <w:del w:id="12649" w:author="MCC TF160" w:date="2025-09-09T15:59:00Z"/>
        </w:trPr>
        <w:tc>
          <w:tcPr>
            <w:tcW w:w="1479" w:type="dxa"/>
            <w:tcBorders>
              <w:bottom w:val="double" w:sz="4" w:space="0" w:color="auto"/>
            </w:tcBorders>
            <w:shd w:val="clear" w:color="auto" w:fill="E0E0E0"/>
          </w:tcPr>
          <w:p w14:paraId="6DF0BFC4" w14:textId="34877A51" w:rsidR="00A07BDF" w:rsidRPr="00234687" w:rsidDel="00C6577E" w:rsidRDefault="00A07BDF" w:rsidP="00810629">
            <w:pPr>
              <w:pStyle w:val="TAL"/>
              <w:rPr>
                <w:del w:id="12650" w:author="MCC TF160" w:date="2025-09-09T15:59:00Z" w16du:dateUtc="2025-09-09T14:59:00Z"/>
                <w:b/>
              </w:rPr>
            </w:pPr>
            <w:del w:id="12651"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47F9C4A7" w14:textId="734368B3" w:rsidR="00A07BDF" w:rsidRPr="00234687" w:rsidDel="00C6577E" w:rsidRDefault="00A07BDF" w:rsidP="00810629">
            <w:pPr>
              <w:pStyle w:val="TAL"/>
              <w:rPr>
                <w:del w:id="12652" w:author="MCC TF160" w:date="2025-09-09T15:59:00Z" w16du:dateUtc="2025-09-09T14:59:00Z"/>
              </w:rPr>
            </w:pPr>
            <w:del w:id="12653" w:author="MCC TF160" w:date="2025-09-09T15:59:00Z" w16du:dateUtc="2025-09-09T14:59:00Z">
              <w:r w:rsidRPr="00234687" w:rsidDel="00C6577E">
                <w:delText>when the UE responds on a Random Access Response with a RRC Connection Request on CCCH</w:delText>
              </w:r>
            </w:del>
          </w:p>
          <w:p w14:paraId="53FA1DA6" w14:textId="3A7A9BE0" w:rsidR="00A07BDF" w:rsidRPr="00234687" w:rsidDel="00C6577E" w:rsidRDefault="00A07BDF" w:rsidP="00810629">
            <w:pPr>
              <w:pStyle w:val="TAL"/>
              <w:rPr>
                <w:del w:id="12654" w:author="MCC TF160" w:date="2025-09-09T15:59:00Z" w16du:dateUtc="2025-09-09T14:59:00Z"/>
              </w:rPr>
            </w:pPr>
            <w:del w:id="12655" w:author="MCC TF160" w:date="2025-09-09T15:59:00Z" w16du:dateUtc="2025-09-09T14:59:00Z">
              <w:r w:rsidRPr="00234687" w:rsidDel="00C6577E">
                <w:delText>and not with a C-RNTI SS shall assume initial Random Access Procedure (TS 36.300, clause 10.1.5.1),</w:delText>
              </w:r>
            </w:del>
          </w:p>
          <w:p w14:paraId="3D50411F" w14:textId="717E2D8C" w:rsidR="00A07BDF" w:rsidRPr="00234687" w:rsidDel="00C6577E" w:rsidRDefault="00A07BDF" w:rsidP="00810629">
            <w:pPr>
              <w:pStyle w:val="TAL"/>
              <w:rPr>
                <w:del w:id="12656" w:author="MCC TF160" w:date="2025-09-09T15:59:00Z" w16du:dateUtc="2025-09-09T14:59:00Z"/>
              </w:rPr>
            </w:pPr>
            <w:del w:id="12657" w:author="MCC TF160" w:date="2025-09-09T15:59:00Z" w16du:dateUtc="2025-09-09T14:59:00Z">
              <w:r w:rsidRPr="00234687" w:rsidDel="00C6577E">
                <w:delText>i.e. sends a ContentionResolutionId back to the UE</w:delText>
              </w:r>
            </w:del>
          </w:p>
        </w:tc>
      </w:tr>
      <w:tr w:rsidR="00A07BDF" w:rsidDel="00C6577E" w14:paraId="77591BBA" w14:textId="770AD970" w:rsidTr="00810629">
        <w:trPr>
          <w:del w:id="12658" w:author="MCC TF160" w:date="2025-09-09T15:59:00Z"/>
        </w:trPr>
        <w:tc>
          <w:tcPr>
            <w:tcW w:w="1479" w:type="dxa"/>
            <w:tcBorders>
              <w:top w:val="double" w:sz="4" w:space="0" w:color="auto"/>
            </w:tcBorders>
          </w:tcPr>
          <w:p w14:paraId="6B996AE0" w14:textId="4E47F086" w:rsidR="00A07BDF" w:rsidRPr="00234687" w:rsidDel="00C6577E" w:rsidRDefault="00A07BDF" w:rsidP="00810629">
            <w:pPr>
              <w:pStyle w:val="TAL"/>
              <w:rPr>
                <w:del w:id="12659" w:author="MCC TF160" w:date="2025-09-09T15:59:00Z" w16du:dateUtc="2025-09-09T14:59:00Z"/>
              </w:rPr>
            </w:pPr>
            <w:del w:id="12660" w:author="MCC TF160" w:date="2025-09-09T15:59:00Z" w16du:dateUtc="2025-09-09T14:59:00Z">
              <w:r w:rsidRPr="00234687" w:rsidDel="00C6577E">
                <w:delText>MacPdu</w:delText>
              </w:r>
            </w:del>
          </w:p>
        </w:tc>
        <w:tc>
          <w:tcPr>
            <w:tcW w:w="2957" w:type="dxa"/>
            <w:tcBorders>
              <w:top w:val="double" w:sz="4" w:space="0" w:color="auto"/>
            </w:tcBorders>
          </w:tcPr>
          <w:p w14:paraId="77A5FDD8" w14:textId="1533C901" w:rsidR="00A07BDF" w:rsidRPr="00234687" w:rsidDel="00C6577E" w:rsidRDefault="00A07BDF" w:rsidP="00810629">
            <w:pPr>
              <w:pStyle w:val="TAL"/>
              <w:rPr>
                <w:del w:id="12661" w:author="MCC TF160" w:date="2025-09-09T15:59:00Z" w16du:dateUtc="2025-09-09T14:59:00Z"/>
              </w:rPr>
            </w:pPr>
            <w:del w:id="12662" w:author="MCC TF160" w:date="2025-09-09T15:59:00Z" w16du:dateUtc="2025-09-09T14:59:00Z">
              <w:r w:rsidDel="00C6577E">
                <w:fldChar w:fldCharType="begin"/>
              </w:r>
              <w:r w:rsidDel="00C6577E">
                <w:delInstrText>HYPERLINK \l "TCRNTI_ContentionResolutionMacPdu_Type"</w:delInstrText>
              </w:r>
              <w:r w:rsidDel="00C6577E">
                <w:fldChar w:fldCharType="separate"/>
              </w:r>
              <w:r w:rsidRPr="00234687" w:rsidDel="00C6577E">
                <w:rPr>
                  <w:rStyle w:val="Hyperlink"/>
                </w:rPr>
                <w:delText>TCRNTI_ContentionResolutionMacPdu_Type</w:delText>
              </w:r>
              <w:r w:rsidDel="00C6577E">
                <w:fldChar w:fldCharType="end"/>
              </w:r>
            </w:del>
          </w:p>
        </w:tc>
        <w:tc>
          <w:tcPr>
            <w:tcW w:w="5421" w:type="dxa"/>
            <w:tcBorders>
              <w:top w:val="double" w:sz="4" w:space="0" w:color="auto"/>
            </w:tcBorders>
          </w:tcPr>
          <w:p w14:paraId="36084C05" w14:textId="32BC2602" w:rsidR="00A07BDF" w:rsidRPr="00234687" w:rsidDel="00C6577E" w:rsidRDefault="00A07BDF" w:rsidP="00810629">
            <w:pPr>
              <w:pStyle w:val="TAL"/>
              <w:rPr>
                <w:del w:id="12663" w:author="MCC TF160" w:date="2025-09-09T15:59:00Z" w16du:dateUtc="2025-09-09T14:59:00Z"/>
              </w:rPr>
            </w:pPr>
            <w:del w:id="12664" w:author="MCC TF160" w:date="2025-09-09T15:59:00Z" w16du:dateUtc="2025-09-09T14:59:00Z">
              <w:r w:rsidRPr="00234687" w:rsidDel="00C6577E">
                <w:delText>MAC PDU containing the Contention Resolution ID and optionally an RRC PDU (RRC Connection Setup)</w:delText>
              </w:r>
            </w:del>
          </w:p>
        </w:tc>
      </w:tr>
      <w:tr w:rsidR="00A07BDF" w:rsidDel="00C6577E" w14:paraId="355E1BAD" w14:textId="78862B6F" w:rsidTr="00810629">
        <w:trPr>
          <w:del w:id="12665" w:author="MCC TF160" w:date="2025-09-09T15:59:00Z"/>
        </w:trPr>
        <w:tc>
          <w:tcPr>
            <w:tcW w:w="1479" w:type="dxa"/>
          </w:tcPr>
          <w:p w14:paraId="3089AC73" w14:textId="419AE34D" w:rsidR="00A07BDF" w:rsidRPr="00234687" w:rsidDel="00C6577E" w:rsidRDefault="00A07BDF" w:rsidP="00810629">
            <w:pPr>
              <w:pStyle w:val="TAL"/>
              <w:rPr>
                <w:del w:id="12666" w:author="MCC TF160" w:date="2025-09-09T15:59:00Z" w16du:dateUtc="2025-09-09T14:59:00Z"/>
              </w:rPr>
            </w:pPr>
            <w:del w:id="12667" w:author="MCC TF160" w:date="2025-09-09T15:59:00Z" w16du:dateUtc="2025-09-09T14:59:00Z">
              <w:r w:rsidRPr="00234687" w:rsidDel="00C6577E">
                <w:delText>MacPdu_CRC_Error</w:delText>
              </w:r>
            </w:del>
          </w:p>
        </w:tc>
        <w:tc>
          <w:tcPr>
            <w:tcW w:w="2957" w:type="dxa"/>
          </w:tcPr>
          <w:p w14:paraId="2CA9979D" w14:textId="5B302245" w:rsidR="00A07BDF" w:rsidRPr="00234687" w:rsidDel="00C6577E" w:rsidRDefault="00A07BDF" w:rsidP="00810629">
            <w:pPr>
              <w:pStyle w:val="TAL"/>
              <w:rPr>
                <w:del w:id="12668" w:author="MCC TF160" w:date="2025-09-09T15:59:00Z" w16du:dateUtc="2025-09-09T14:59:00Z"/>
              </w:rPr>
            </w:pPr>
            <w:del w:id="12669" w:author="MCC TF160" w:date="2025-09-09T15:59:00Z" w16du:dateUtc="2025-09-09T14:59:00Z">
              <w:r w:rsidDel="00C6577E">
                <w:fldChar w:fldCharType="begin"/>
              </w:r>
              <w:r w:rsidDel="00C6577E">
                <w:delInstrText>HYPERLINK \l "TCRNTI_ContentionResolutionMacPdu_Type"</w:delInstrText>
              </w:r>
              <w:r w:rsidDel="00C6577E">
                <w:fldChar w:fldCharType="separate"/>
              </w:r>
              <w:r w:rsidRPr="00234687" w:rsidDel="00C6577E">
                <w:rPr>
                  <w:rStyle w:val="Hyperlink"/>
                </w:rPr>
                <w:delText>TCRNTI_ContentionResolutionMacPdu_Type</w:delText>
              </w:r>
              <w:r w:rsidDel="00C6577E">
                <w:fldChar w:fldCharType="end"/>
              </w:r>
            </w:del>
          </w:p>
        </w:tc>
        <w:tc>
          <w:tcPr>
            <w:tcW w:w="5421" w:type="dxa"/>
          </w:tcPr>
          <w:p w14:paraId="012A21BA" w14:textId="64F9A86F" w:rsidR="00A07BDF" w:rsidRPr="00234687" w:rsidDel="00C6577E" w:rsidRDefault="00A07BDF" w:rsidP="00810629">
            <w:pPr>
              <w:pStyle w:val="TAL"/>
              <w:rPr>
                <w:del w:id="12670" w:author="MCC TF160" w:date="2025-09-09T15:59:00Z" w16du:dateUtc="2025-09-09T14:59:00Z"/>
              </w:rPr>
            </w:pPr>
            <w:del w:id="12671" w:author="MCC TF160" w:date="2025-09-09T15:59:00Z" w16du:dateUtc="2025-09-09T14:59:00Z">
              <w:r w:rsidRPr="00234687" w:rsidDel="00C6577E">
                <w:delText>same as MacPdu (see above),</w:delText>
              </w:r>
            </w:del>
          </w:p>
          <w:p w14:paraId="485C9F2E" w14:textId="46CDCA77" w:rsidR="00A07BDF" w:rsidRPr="00234687" w:rsidDel="00C6577E" w:rsidRDefault="00A07BDF" w:rsidP="00810629">
            <w:pPr>
              <w:pStyle w:val="TAL"/>
              <w:rPr>
                <w:del w:id="12672" w:author="MCC TF160" w:date="2025-09-09T15:59:00Z" w16du:dateUtc="2025-09-09T14:59:00Z"/>
              </w:rPr>
            </w:pPr>
            <w:del w:id="12673" w:author="MCC TF160" w:date="2025-09-09T15:59:00Z" w16du:dateUtc="2025-09-09T14:59:00Z">
              <w:r w:rsidRPr="00234687" w:rsidDel="00C6577E">
                <w:delText>but SS shall generate CRC error by toggling CRC bits;</w:delText>
              </w:r>
            </w:del>
          </w:p>
          <w:p w14:paraId="245393E9" w14:textId="3CB14A8F" w:rsidR="00A07BDF" w:rsidRPr="00234687" w:rsidDel="00C6577E" w:rsidRDefault="00A07BDF" w:rsidP="00810629">
            <w:pPr>
              <w:pStyle w:val="TAL"/>
              <w:rPr>
                <w:del w:id="12674" w:author="MCC TF160" w:date="2025-09-09T15:59:00Z" w16du:dateUtc="2025-09-09T14:59:00Z"/>
              </w:rPr>
            </w:pPr>
            <w:del w:id="12675" w:author="MCC TF160" w:date="2025-09-09T15:59:00Z" w16du:dateUtc="2025-09-09T14:59:00Z">
              <w:r w:rsidRPr="00234687" w:rsidDel="00C6577E">
                <w:delText>no retransmissions shall be made as UE shall not send a NACK</w:delText>
              </w:r>
            </w:del>
          </w:p>
        </w:tc>
      </w:tr>
      <w:tr w:rsidR="00A07BDF" w:rsidDel="00C6577E" w14:paraId="2804F553" w14:textId="401E1259" w:rsidTr="00810629">
        <w:trPr>
          <w:del w:id="12676" w:author="MCC TF160" w:date="2025-09-09T15:59:00Z"/>
        </w:trPr>
        <w:tc>
          <w:tcPr>
            <w:tcW w:w="1479" w:type="dxa"/>
          </w:tcPr>
          <w:p w14:paraId="76588101" w14:textId="1DC89813" w:rsidR="00A07BDF" w:rsidRPr="00234687" w:rsidDel="00C6577E" w:rsidRDefault="00A07BDF" w:rsidP="00810629">
            <w:pPr>
              <w:pStyle w:val="TAL"/>
              <w:rPr>
                <w:del w:id="12677" w:author="MCC TF160" w:date="2025-09-09T15:59:00Z" w16du:dateUtc="2025-09-09T14:59:00Z"/>
              </w:rPr>
            </w:pPr>
            <w:del w:id="12678" w:author="MCC TF160" w:date="2025-09-09T15:59:00Z" w16du:dateUtc="2025-09-09T14:59:00Z">
              <w:r w:rsidRPr="00234687" w:rsidDel="00C6577E">
                <w:delText>NoContResolID</w:delText>
              </w:r>
            </w:del>
          </w:p>
        </w:tc>
        <w:tc>
          <w:tcPr>
            <w:tcW w:w="2957" w:type="dxa"/>
          </w:tcPr>
          <w:p w14:paraId="3C59F64E" w14:textId="62823EC4" w:rsidR="00A07BDF" w:rsidRPr="00234687" w:rsidDel="00C6577E" w:rsidRDefault="00A07BDF" w:rsidP="00810629">
            <w:pPr>
              <w:pStyle w:val="TAL"/>
              <w:rPr>
                <w:del w:id="12679" w:author="MCC TF160" w:date="2025-09-09T15:59:00Z" w16du:dateUtc="2025-09-09T14:59:00Z"/>
              </w:rPr>
            </w:pPr>
            <w:del w:id="12680"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Pr>
          <w:p w14:paraId="624ADA63" w14:textId="02DACF88" w:rsidR="00A07BDF" w:rsidRPr="00234687" w:rsidDel="00C6577E" w:rsidRDefault="00A07BDF" w:rsidP="00810629">
            <w:pPr>
              <w:pStyle w:val="TAL"/>
              <w:rPr>
                <w:del w:id="12681" w:author="MCC TF160" w:date="2025-09-09T15:59:00Z" w16du:dateUtc="2025-09-09T14:59:00Z"/>
              </w:rPr>
            </w:pPr>
            <w:del w:id="12682" w:author="MCC TF160" w:date="2025-09-09T15:59:00Z" w16du:dateUtc="2025-09-09T14:59:00Z">
              <w:r w:rsidRPr="00234687" w:rsidDel="00C6577E">
                <w:delText>SS shall not include contention resolution ID (i.e. no MAC PDU shall be sent);</w:delText>
              </w:r>
            </w:del>
          </w:p>
          <w:p w14:paraId="6CA8EFD0" w14:textId="1B0C40C9" w:rsidR="00A07BDF" w:rsidRPr="00234687" w:rsidDel="00C6577E" w:rsidRDefault="00A07BDF" w:rsidP="00810629">
            <w:pPr>
              <w:pStyle w:val="TAL"/>
              <w:rPr>
                <w:del w:id="12683" w:author="MCC TF160" w:date="2025-09-09T15:59:00Z" w16du:dateUtc="2025-09-09T14:59:00Z"/>
              </w:rPr>
            </w:pPr>
            <w:del w:id="12684" w:author="MCC TF160" w:date="2025-09-09T15:59:00Z" w16du:dateUtc="2025-09-09T14:59:00Z">
              <w:r w:rsidRPr="00234687" w:rsidDel="00C6577E">
                <w:delText>used for contention resolution fail case</w:delText>
              </w:r>
            </w:del>
          </w:p>
        </w:tc>
      </w:tr>
    </w:tbl>
    <w:p w14:paraId="6144473E" w14:textId="5CB2A411" w:rsidR="00A07BDF" w:rsidDel="00C6577E" w:rsidRDefault="00A07BDF" w:rsidP="00A07BDF">
      <w:pPr>
        <w:rPr>
          <w:del w:id="12685" w:author="MCC TF160" w:date="2025-09-09T15:59:00Z" w16du:dateUtc="2025-09-09T14:59:00Z"/>
        </w:rPr>
      </w:pPr>
    </w:p>
    <w:p w14:paraId="136E0A6A" w14:textId="414B2FAD" w:rsidR="00A07BDF" w:rsidDel="00C6577E" w:rsidRDefault="00A07BDF" w:rsidP="00A07BDF">
      <w:pPr>
        <w:pStyle w:val="TH"/>
        <w:rPr>
          <w:del w:id="12686" w:author="MCC TF160" w:date="2025-09-09T15:59:00Z" w16du:dateUtc="2025-09-09T14:59:00Z"/>
        </w:rPr>
      </w:pPr>
      <w:del w:id="12687" w:author="MCC TF160" w:date="2025-09-09T15:59:00Z" w16du:dateUtc="2025-09-09T14:59:00Z">
        <w:r w:rsidDel="00C6577E">
          <w:delText>TempC_RNTI_Type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298B786D" w14:textId="379B8657" w:rsidTr="00810629">
        <w:trPr>
          <w:del w:id="12688" w:author="MCC TF160" w:date="2025-09-09T15:59:00Z"/>
        </w:trPr>
        <w:tc>
          <w:tcPr>
            <w:tcW w:w="9857" w:type="dxa"/>
            <w:gridSpan w:val="3"/>
            <w:shd w:val="clear" w:color="auto" w:fill="E0E0E0"/>
          </w:tcPr>
          <w:p w14:paraId="7F9245C4" w14:textId="0F4DD2C5" w:rsidR="00A07BDF" w:rsidRPr="00234687" w:rsidDel="00C6577E" w:rsidRDefault="00A07BDF" w:rsidP="00810629">
            <w:pPr>
              <w:pStyle w:val="TAL"/>
              <w:rPr>
                <w:del w:id="12689" w:author="MCC TF160" w:date="2025-09-09T15:59:00Z" w16du:dateUtc="2025-09-09T14:59:00Z"/>
                <w:b/>
              </w:rPr>
            </w:pPr>
            <w:del w:id="12690" w:author="MCC TF160" w:date="2025-09-09T15:59:00Z" w16du:dateUtc="2025-09-09T14:59:00Z">
              <w:r w:rsidRPr="00234687" w:rsidDel="00C6577E">
                <w:rPr>
                  <w:b/>
                </w:rPr>
                <w:delText>TTCN-3 Union Type</w:delText>
              </w:r>
            </w:del>
          </w:p>
        </w:tc>
      </w:tr>
      <w:tr w:rsidR="00A07BDF" w:rsidDel="00C6577E" w14:paraId="58E2071C" w14:textId="5A9DDA13" w:rsidTr="00810629">
        <w:trPr>
          <w:del w:id="12691" w:author="MCC TF160" w:date="2025-09-09T15:59:00Z"/>
        </w:trPr>
        <w:tc>
          <w:tcPr>
            <w:tcW w:w="1479" w:type="dxa"/>
            <w:tcBorders>
              <w:bottom w:val="single" w:sz="4" w:space="0" w:color="auto"/>
            </w:tcBorders>
            <w:shd w:val="clear" w:color="auto" w:fill="E0E0E0"/>
          </w:tcPr>
          <w:p w14:paraId="6697A9C3" w14:textId="3EFCC2B3" w:rsidR="00A07BDF" w:rsidRPr="00234687" w:rsidDel="00C6577E" w:rsidRDefault="00A07BDF" w:rsidP="00810629">
            <w:pPr>
              <w:pStyle w:val="TAL"/>
              <w:rPr>
                <w:del w:id="12692" w:author="MCC TF160" w:date="2025-09-09T15:59:00Z" w16du:dateUtc="2025-09-09T14:59:00Z"/>
                <w:b/>
              </w:rPr>
            </w:pPr>
            <w:del w:id="12693"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63589892" w14:textId="2A88BBEA" w:rsidR="00A07BDF" w:rsidRPr="00234687" w:rsidDel="00C6577E" w:rsidRDefault="00A07BDF" w:rsidP="00810629">
            <w:pPr>
              <w:pStyle w:val="TAL"/>
              <w:rPr>
                <w:del w:id="12694" w:author="MCC TF160" w:date="2025-09-09T15:59:00Z" w16du:dateUtc="2025-09-09T14:59:00Z"/>
                <w:b/>
              </w:rPr>
            </w:pPr>
            <w:del w:id="12695" w:author="MCC TF160" w:date="2025-09-09T15:59:00Z" w16du:dateUtc="2025-09-09T14:59:00Z">
              <w:r w:rsidRPr="00234687" w:rsidDel="00C6577E">
                <w:rPr>
                  <w:b/>
                </w:rPr>
                <w:delText>TempC_RNTI_Type</w:delText>
              </w:r>
            </w:del>
          </w:p>
        </w:tc>
      </w:tr>
      <w:tr w:rsidR="00A07BDF" w:rsidDel="00C6577E" w14:paraId="4E4658D1" w14:textId="25E30C16" w:rsidTr="00810629">
        <w:trPr>
          <w:del w:id="12696" w:author="MCC TF160" w:date="2025-09-09T15:59:00Z"/>
        </w:trPr>
        <w:tc>
          <w:tcPr>
            <w:tcW w:w="1479" w:type="dxa"/>
            <w:tcBorders>
              <w:bottom w:val="double" w:sz="4" w:space="0" w:color="auto"/>
            </w:tcBorders>
            <w:shd w:val="clear" w:color="auto" w:fill="E0E0E0"/>
          </w:tcPr>
          <w:p w14:paraId="7237907D" w14:textId="19C68339" w:rsidR="00A07BDF" w:rsidRPr="00234687" w:rsidDel="00C6577E" w:rsidRDefault="00A07BDF" w:rsidP="00810629">
            <w:pPr>
              <w:pStyle w:val="TAL"/>
              <w:rPr>
                <w:del w:id="12697" w:author="MCC TF160" w:date="2025-09-09T15:59:00Z" w16du:dateUtc="2025-09-09T14:59:00Z"/>
                <w:b/>
              </w:rPr>
            </w:pPr>
            <w:del w:id="12698"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8AF0B03" w14:textId="6FA4F1F4" w:rsidR="00A07BDF" w:rsidRPr="00234687" w:rsidDel="00C6577E" w:rsidRDefault="00A07BDF" w:rsidP="00810629">
            <w:pPr>
              <w:pStyle w:val="TAL"/>
              <w:rPr>
                <w:del w:id="12699" w:author="MCC TF160" w:date="2025-09-09T15:59:00Z" w16du:dateUtc="2025-09-09T14:59:00Z"/>
              </w:rPr>
            </w:pPr>
          </w:p>
        </w:tc>
      </w:tr>
      <w:tr w:rsidR="00A07BDF" w:rsidDel="00C6577E" w14:paraId="10F26624" w14:textId="28C923C4" w:rsidTr="00810629">
        <w:trPr>
          <w:del w:id="12700" w:author="MCC TF160" w:date="2025-09-09T15:59:00Z"/>
        </w:trPr>
        <w:tc>
          <w:tcPr>
            <w:tcW w:w="1479" w:type="dxa"/>
            <w:tcBorders>
              <w:top w:val="double" w:sz="4" w:space="0" w:color="auto"/>
            </w:tcBorders>
          </w:tcPr>
          <w:p w14:paraId="7BCA24E3" w14:textId="272D2B20" w:rsidR="00A07BDF" w:rsidRPr="00234687" w:rsidDel="00C6577E" w:rsidRDefault="00A07BDF" w:rsidP="00810629">
            <w:pPr>
              <w:pStyle w:val="TAL"/>
              <w:rPr>
                <w:del w:id="12701" w:author="MCC TF160" w:date="2025-09-09T15:59:00Z" w16du:dateUtc="2025-09-09T14:59:00Z"/>
              </w:rPr>
            </w:pPr>
            <w:del w:id="12702" w:author="MCC TF160" w:date="2025-09-09T15:59:00Z" w16du:dateUtc="2025-09-09T14:59:00Z">
              <w:r w:rsidRPr="00234687" w:rsidDel="00C6577E">
                <w:delText>SameAsC_RNTI</w:delText>
              </w:r>
            </w:del>
          </w:p>
        </w:tc>
        <w:tc>
          <w:tcPr>
            <w:tcW w:w="2957" w:type="dxa"/>
            <w:tcBorders>
              <w:top w:val="double" w:sz="4" w:space="0" w:color="auto"/>
            </w:tcBorders>
          </w:tcPr>
          <w:p w14:paraId="14F605F0" w14:textId="4841A611" w:rsidR="00A07BDF" w:rsidRPr="00234687" w:rsidDel="00C6577E" w:rsidRDefault="00A07BDF" w:rsidP="00810629">
            <w:pPr>
              <w:pStyle w:val="TAL"/>
              <w:rPr>
                <w:del w:id="12703" w:author="MCC TF160" w:date="2025-09-09T15:59:00Z" w16du:dateUtc="2025-09-09T14:59:00Z"/>
              </w:rPr>
            </w:pPr>
            <w:del w:id="12704"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3D4E8A33" w14:textId="4821B542" w:rsidR="00A07BDF" w:rsidRPr="00234687" w:rsidDel="00C6577E" w:rsidRDefault="00A07BDF" w:rsidP="00810629">
            <w:pPr>
              <w:pStyle w:val="TAL"/>
              <w:rPr>
                <w:del w:id="12705" w:author="MCC TF160" w:date="2025-09-09T15:59:00Z" w16du:dateUtc="2025-09-09T14:59:00Z"/>
              </w:rPr>
            </w:pPr>
            <w:del w:id="12706" w:author="MCC TF160" w:date="2025-09-09T15:59:00Z" w16du:dateUtc="2025-09-09T14:59:00Z">
              <w:r w:rsidRPr="00234687" w:rsidDel="00C6577E">
                <w:delText>in the RA response SS shall use the same C-RNTI as configured in ActiveCellConfig_Type;</w:delText>
              </w:r>
            </w:del>
          </w:p>
          <w:p w14:paraId="0918A158" w14:textId="657A883B" w:rsidR="00A07BDF" w:rsidRPr="00234687" w:rsidDel="00C6577E" w:rsidRDefault="00A07BDF" w:rsidP="00810629">
            <w:pPr>
              <w:pStyle w:val="TAL"/>
              <w:rPr>
                <w:del w:id="12707" w:author="MCC TF160" w:date="2025-09-09T15:59:00Z" w16du:dateUtc="2025-09-09T14:59:00Z"/>
              </w:rPr>
            </w:pPr>
            <w:del w:id="12708" w:author="MCC TF160" w:date="2025-09-09T15:59:00Z" w16du:dateUtc="2025-09-09T14:59:00Z">
              <w:r w:rsidRPr="00234687" w:rsidDel="00C6577E">
                <w:delText>this is useful for initial random access</w:delText>
              </w:r>
            </w:del>
          </w:p>
        </w:tc>
      </w:tr>
      <w:tr w:rsidR="00A07BDF" w:rsidDel="00C6577E" w14:paraId="40F5EB55" w14:textId="7FAEC4E2" w:rsidTr="00810629">
        <w:trPr>
          <w:del w:id="12709" w:author="MCC TF160" w:date="2025-09-09T15:59:00Z"/>
        </w:trPr>
        <w:tc>
          <w:tcPr>
            <w:tcW w:w="1479" w:type="dxa"/>
          </w:tcPr>
          <w:p w14:paraId="3E453D42" w14:textId="5B1DFB87" w:rsidR="00A07BDF" w:rsidRPr="00234687" w:rsidDel="00C6577E" w:rsidRDefault="00A07BDF" w:rsidP="00810629">
            <w:pPr>
              <w:pStyle w:val="TAL"/>
              <w:rPr>
                <w:del w:id="12710" w:author="MCC TF160" w:date="2025-09-09T15:59:00Z" w16du:dateUtc="2025-09-09T14:59:00Z"/>
              </w:rPr>
            </w:pPr>
            <w:del w:id="12711" w:author="MCC TF160" w:date="2025-09-09T15:59:00Z" w16du:dateUtc="2025-09-09T14:59:00Z">
              <w:r w:rsidRPr="00234687" w:rsidDel="00C6577E">
                <w:delText>Explicit</w:delText>
              </w:r>
            </w:del>
          </w:p>
        </w:tc>
        <w:tc>
          <w:tcPr>
            <w:tcW w:w="2957" w:type="dxa"/>
          </w:tcPr>
          <w:p w14:paraId="014BE014" w14:textId="5162E281" w:rsidR="00A07BDF" w:rsidRPr="00234687" w:rsidDel="00C6577E" w:rsidRDefault="00A07BDF" w:rsidP="00810629">
            <w:pPr>
              <w:pStyle w:val="TAL"/>
              <w:rPr>
                <w:del w:id="12712" w:author="MCC TF160" w:date="2025-09-09T15:59:00Z" w16du:dateUtc="2025-09-09T14:59:00Z"/>
              </w:rPr>
            </w:pPr>
            <w:del w:id="12713" w:author="MCC TF160" w:date="2025-09-09T15:59:00Z" w16du:dateUtc="2025-09-09T14:59:00Z">
              <w:r w:rsidRPr="00234687" w:rsidDel="00C6577E">
                <w:delText>C_RNTI</w:delText>
              </w:r>
            </w:del>
          </w:p>
        </w:tc>
        <w:tc>
          <w:tcPr>
            <w:tcW w:w="5421" w:type="dxa"/>
          </w:tcPr>
          <w:p w14:paraId="56DFFD3C" w14:textId="44B675B5" w:rsidR="00A07BDF" w:rsidRPr="00234687" w:rsidDel="00C6577E" w:rsidRDefault="00A07BDF" w:rsidP="00810629">
            <w:pPr>
              <w:pStyle w:val="TAL"/>
              <w:rPr>
                <w:del w:id="12714" w:author="MCC TF160" w:date="2025-09-09T15:59:00Z" w16du:dateUtc="2025-09-09T14:59:00Z"/>
              </w:rPr>
            </w:pPr>
            <w:del w:id="12715" w:author="MCC TF160" w:date="2025-09-09T15:59:00Z" w16du:dateUtc="2025-09-09T14:59:00Z">
              <w:r w:rsidRPr="00234687" w:rsidDel="00C6577E">
                <w:delText>in the RA response SS shall use different value as configured in ActiveCellConfig_Type;</w:delText>
              </w:r>
            </w:del>
          </w:p>
          <w:p w14:paraId="6A02D9D0" w14:textId="57FA6525" w:rsidR="00A07BDF" w:rsidRPr="00234687" w:rsidDel="00C6577E" w:rsidRDefault="00A07BDF" w:rsidP="00810629">
            <w:pPr>
              <w:pStyle w:val="TAL"/>
              <w:rPr>
                <w:del w:id="12716" w:author="MCC TF160" w:date="2025-09-09T15:59:00Z" w16du:dateUtc="2025-09-09T14:59:00Z"/>
              </w:rPr>
            </w:pPr>
            <w:del w:id="12717" w:author="MCC TF160" w:date="2025-09-09T15:59:00Z" w16du:dateUtc="2025-09-09T14:59:00Z">
              <w:r w:rsidRPr="00234687" w:rsidDel="00C6577E">
                <w:delText>this can be used when the UE already is in RRC_CONNECTED to have a temporary C-RNTI different from the one used by the UE;</w:delText>
              </w:r>
            </w:del>
          </w:p>
          <w:p w14:paraId="0A6ADEE7" w14:textId="75C0C768" w:rsidR="00A07BDF" w:rsidRPr="00234687" w:rsidDel="00C6577E" w:rsidRDefault="00A07BDF" w:rsidP="00810629">
            <w:pPr>
              <w:pStyle w:val="TAL"/>
              <w:rPr>
                <w:del w:id="12718" w:author="MCC TF160" w:date="2025-09-09T15:59:00Z" w16du:dateUtc="2025-09-09T14:59:00Z"/>
              </w:rPr>
            </w:pPr>
            <w:del w:id="12719" w:author="MCC TF160" w:date="2025-09-09T15:59:00Z" w16du:dateUtc="2025-09-09T14:59:00Z">
              <w:r w:rsidRPr="00234687" w:rsidDel="00C6577E">
                <w:delText>NOTE: when the UE is not in RRC_CONNECTED there shall be no explicit temp. C-RNTI since then the UE would assume this value as C-RNTI</w:delText>
              </w:r>
            </w:del>
          </w:p>
        </w:tc>
      </w:tr>
    </w:tbl>
    <w:p w14:paraId="3551E430" w14:textId="6EC405B7" w:rsidR="00A07BDF" w:rsidDel="00C6577E" w:rsidRDefault="00A07BDF" w:rsidP="00A07BDF">
      <w:pPr>
        <w:rPr>
          <w:del w:id="12720" w:author="MCC TF160" w:date="2025-09-09T15:59:00Z" w16du:dateUtc="2025-09-09T14:59:00Z"/>
        </w:rPr>
      </w:pPr>
    </w:p>
    <w:p w14:paraId="21ABC3C8" w14:textId="5F49E46E" w:rsidR="00A07BDF" w:rsidDel="00C6577E" w:rsidRDefault="00A07BDF" w:rsidP="00A07BDF">
      <w:pPr>
        <w:pStyle w:val="TH"/>
        <w:rPr>
          <w:del w:id="12721" w:author="MCC TF160" w:date="2025-09-09T15:59:00Z" w16du:dateUtc="2025-09-09T14:59:00Z"/>
        </w:rPr>
      </w:pPr>
      <w:del w:id="12722" w:author="MCC TF160" w:date="2025-09-09T15:59:00Z" w16du:dateUtc="2025-09-09T14:59:00Z">
        <w:r w:rsidDel="00C6577E">
          <w:delText>RandomAccessBackoffIndicator_Type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BA578C0" w14:textId="1A6DD866" w:rsidTr="00810629">
        <w:trPr>
          <w:del w:id="12723" w:author="MCC TF160" w:date="2025-09-09T15:59:00Z"/>
        </w:trPr>
        <w:tc>
          <w:tcPr>
            <w:tcW w:w="9857" w:type="dxa"/>
            <w:gridSpan w:val="3"/>
            <w:shd w:val="clear" w:color="auto" w:fill="E0E0E0"/>
          </w:tcPr>
          <w:p w14:paraId="558287ED" w14:textId="4A8CE65A" w:rsidR="00A07BDF" w:rsidRPr="00234687" w:rsidDel="00C6577E" w:rsidRDefault="00A07BDF" w:rsidP="00810629">
            <w:pPr>
              <w:pStyle w:val="TAL"/>
              <w:rPr>
                <w:del w:id="12724" w:author="MCC TF160" w:date="2025-09-09T15:59:00Z" w16du:dateUtc="2025-09-09T14:59:00Z"/>
                <w:b/>
              </w:rPr>
            </w:pPr>
            <w:del w:id="12725" w:author="MCC TF160" w:date="2025-09-09T15:59:00Z" w16du:dateUtc="2025-09-09T14:59:00Z">
              <w:r w:rsidRPr="00234687" w:rsidDel="00C6577E">
                <w:rPr>
                  <w:b/>
                </w:rPr>
                <w:delText>TTCN-3 Union Type</w:delText>
              </w:r>
            </w:del>
          </w:p>
        </w:tc>
      </w:tr>
      <w:tr w:rsidR="00A07BDF" w:rsidDel="00C6577E" w14:paraId="4019E312" w14:textId="59C7454A" w:rsidTr="00810629">
        <w:trPr>
          <w:del w:id="12726" w:author="MCC TF160" w:date="2025-09-09T15:59:00Z"/>
        </w:trPr>
        <w:tc>
          <w:tcPr>
            <w:tcW w:w="1479" w:type="dxa"/>
            <w:tcBorders>
              <w:bottom w:val="single" w:sz="4" w:space="0" w:color="auto"/>
            </w:tcBorders>
            <w:shd w:val="clear" w:color="auto" w:fill="E0E0E0"/>
          </w:tcPr>
          <w:p w14:paraId="66161592" w14:textId="1E7E1F28" w:rsidR="00A07BDF" w:rsidRPr="00234687" w:rsidDel="00C6577E" w:rsidRDefault="00A07BDF" w:rsidP="00810629">
            <w:pPr>
              <w:pStyle w:val="TAL"/>
              <w:rPr>
                <w:del w:id="12727" w:author="MCC TF160" w:date="2025-09-09T15:59:00Z" w16du:dateUtc="2025-09-09T14:59:00Z"/>
                <w:b/>
              </w:rPr>
            </w:pPr>
            <w:del w:id="12728"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7846683D" w14:textId="66D6CEC5" w:rsidR="00A07BDF" w:rsidRPr="00234687" w:rsidDel="00C6577E" w:rsidRDefault="00A07BDF" w:rsidP="00810629">
            <w:pPr>
              <w:pStyle w:val="TAL"/>
              <w:rPr>
                <w:del w:id="12729" w:author="MCC TF160" w:date="2025-09-09T15:59:00Z" w16du:dateUtc="2025-09-09T14:59:00Z"/>
                <w:b/>
              </w:rPr>
            </w:pPr>
            <w:del w:id="12730" w:author="MCC TF160" w:date="2025-09-09T15:59:00Z" w16du:dateUtc="2025-09-09T14:59:00Z">
              <w:r w:rsidRPr="00234687" w:rsidDel="00C6577E">
                <w:rPr>
                  <w:b/>
                </w:rPr>
                <w:delText>RandomAccessBackoffIndicator_Type</w:delText>
              </w:r>
            </w:del>
          </w:p>
        </w:tc>
      </w:tr>
      <w:tr w:rsidR="00A07BDF" w:rsidDel="00C6577E" w14:paraId="594E122A" w14:textId="30A61AD5" w:rsidTr="00810629">
        <w:trPr>
          <w:del w:id="12731" w:author="MCC TF160" w:date="2025-09-09T15:59:00Z"/>
        </w:trPr>
        <w:tc>
          <w:tcPr>
            <w:tcW w:w="1479" w:type="dxa"/>
            <w:tcBorders>
              <w:bottom w:val="double" w:sz="4" w:space="0" w:color="auto"/>
            </w:tcBorders>
            <w:shd w:val="clear" w:color="auto" w:fill="E0E0E0"/>
          </w:tcPr>
          <w:p w14:paraId="3C290D92" w14:textId="1892F45A" w:rsidR="00A07BDF" w:rsidRPr="00234687" w:rsidDel="00C6577E" w:rsidRDefault="00A07BDF" w:rsidP="00810629">
            <w:pPr>
              <w:pStyle w:val="TAL"/>
              <w:rPr>
                <w:del w:id="12732" w:author="MCC TF160" w:date="2025-09-09T15:59:00Z" w16du:dateUtc="2025-09-09T14:59:00Z"/>
                <w:b/>
              </w:rPr>
            </w:pPr>
            <w:del w:id="12733"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0DFA6053" w14:textId="58B4F19E" w:rsidR="00A07BDF" w:rsidRPr="00234687" w:rsidDel="00C6577E" w:rsidRDefault="00A07BDF" w:rsidP="00810629">
            <w:pPr>
              <w:pStyle w:val="TAL"/>
              <w:rPr>
                <w:del w:id="12734" w:author="MCC TF160" w:date="2025-09-09T15:59:00Z" w16du:dateUtc="2025-09-09T14:59:00Z"/>
              </w:rPr>
            </w:pPr>
          </w:p>
        </w:tc>
      </w:tr>
      <w:tr w:rsidR="00A07BDF" w:rsidDel="00C6577E" w14:paraId="4EFE41E0" w14:textId="315D5E9D" w:rsidTr="00810629">
        <w:trPr>
          <w:del w:id="12735" w:author="MCC TF160" w:date="2025-09-09T15:59:00Z"/>
        </w:trPr>
        <w:tc>
          <w:tcPr>
            <w:tcW w:w="1479" w:type="dxa"/>
            <w:tcBorders>
              <w:top w:val="double" w:sz="4" w:space="0" w:color="auto"/>
            </w:tcBorders>
          </w:tcPr>
          <w:p w14:paraId="231BB013" w14:textId="57E2E025" w:rsidR="00A07BDF" w:rsidRPr="00234687" w:rsidDel="00C6577E" w:rsidRDefault="00A07BDF" w:rsidP="00810629">
            <w:pPr>
              <w:pStyle w:val="TAL"/>
              <w:rPr>
                <w:del w:id="12736" w:author="MCC TF160" w:date="2025-09-09T15:59:00Z" w16du:dateUtc="2025-09-09T14:59:00Z"/>
              </w:rPr>
            </w:pPr>
            <w:del w:id="12737" w:author="MCC TF160" w:date="2025-09-09T15:59:00Z" w16du:dateUtc="2025-09-09T14:59:00Z">
              <w:r w:rsidRPr="00234687" w:rsidDel="00C6577E">
                <w:delText>None</w:delText>
              </w:r>
            </w:del>
          </w:p>
        </w:tc>
        <w:tc>
          <w:tcPr>
            <w:tcW w:w="2957" w:type="dxa"/>
            <w:tcBorders>
              <w:top w:val="double" w:sz="4" w:space="0" w:color="auto"/>
            </w:tcBorders>
          </w:tcPr>
          <w:p w14:paraId="783E8212" w14:textId="57C94C3B" w:rsidR="00A07BDF" w:rsidRPr="00234687" w:rsidDel="00C6577E" w:rsidRDefault="00A07BDF" w:rsidP="00810629">
            <w:pPr>
              <w:pStyle w:val="TAL"/>
              <w:rPr>
                <w:del w:id="12738" w:author="MCC TF160" w:date="2025-09-09T15:59:00Z" w16du:dateUtc="2025-09-09T14:59:00Z"/>
              </w:rPr>
            </w:pPr>
            <w:del w:id="12739" w:author="MCC TF160" w:date="2025-09-09T15:59:00Z" w16du:dateUtc="2025-09-09T14:59:00Z">
              <w:r w:rsidDel="00C6577E">
                <w:fldChar w:fldCharType="begin"/>
              </w:r>
              <w:r w:rsidDel="00C6577E">
                <w:delInstrText>HYPERLINK \l "Null_Type"</w:delInstrText>
              </w:r>
              <w:r w:rsidDel="00C6577E">
                <w:fldChar w:fldCharType="separate"/>
              </w:r>
              <w:r w:rsidRPr="00234687" w:rsidDel="00C6577E">
                <w:rPr>
                  <w:rStyle w:val="Hyperlink"/>
                </w:rPr>
                <w:delText>Null_Type</w:delText>
              </w:r>
              <w:r w:rsidDel="00C6577E">
                <w:fldChar w:fldCharType="end"/>
              </w:r>
            </w:del>
          </w:p>
        </w:tc>
        <w:tc>
          <w:tcPr>
            <w:tcW w:w="5421" w:type="dxa"/>
            <w:tcBorders>
              <w:top w:val="double" w:sz="4" w:space="0" w:color="auto"/>
            </w:tcBorders>
          </w:tcPr>
          <w:p w14:paraId="1110DD16" w14:textId="6BEAFF9F" w:rsidR="00A07BDF" w:rsidRPr="00234687" w:rsidDel="00C6577E" w:rsidRDefault="00A07BDF" w:rsidP="00810629">
            <w:pPr>
              <w:pStyle w:val="TAL"/>
              <w:rPr>
                <w:del w:id="12740" w:author="MCC TF160" w:date="2025-09-09T15:59:00Z" w16du:dateUtc="2025-09-09T14:59:00Z"/>
              </w:rPr>
            </w:pPr>
            <w:del w:id="12741" w:author="MCC TF160" w:date="2025-09-09T15:59:00Z" w16du:dateUtc="2025-09-09T14:59:00Z">
              <w:r w:rsidRPr="00234687" w:rsidDel="00C6577E">
                <w:delText>normal case, no back off indicator included</w:delText>
              </w:r>
            </w:del>
          </w:p>
        </w:tc>
      </w:tr>
      <w:tr w:rsidR="00A07BDF" w:rsidDel="00C6577E" w14:paraId="12662C56" w14:textId="46F0485E" w:rsidTr="00810629">
        <w:trPr>
          <w:del w:id="12742" w:author="MCC TF160" w:date="2025-09-09T15:59:00Z"/>
        </w:trPr>
        <w:tc>
          <w:tcPr>
            <w:tcW w:w="1479" w:type="dxa"/>
          </w:tcPr>
          <w:p w14:paraId="0B3200A6" w14:textId="2EF5A116" w:rsidR="00A07BDF" w:rsidRPr="00234687" w:rsidDel="00C6577E" w:rsidRDefault="00A07BDF" w:rsidP="00810629">
            <w:pPr>
              <w:pStyle w:val="TAL"/>
              <w:rPr>
                <w:del w:id="12743" w:author="MCC TF160" w:date="2025-09-09T15:59:00Z" w16du:dateUtc="2025-09-09T14:59:00Z"/>
              </w:rPr>
            </w:pPr>
            <w:del w:id="12744" w:author="MCC TF160" w:date="2025-09-09T15:59:00Z" w16du:dateUtc="2025-09-09T14:59:00Z">
              <w:r w:rsidRPr="00234687" w:rsidDel="00C6577E">
                <w:delText>Index</w:delText>
              </w:r>
            </w:del>
          </w:p>
        </w:tc>
        <w:tc>
          <w:tcPr>
            <w:tcW w:w="2957" w:type="dxa"/>
          </w:tcPr>
          <w:p w14:paraId="184FA4B8" w14:textId="274704D5" w:rsidR="00A07BDF" w:rsidRPr="00234687" w:rsidDel="00C6577E" w:rsidRDefault="00A07BDF" w:rsidP="00810629">
            <w:pPr>
              <w:pStyle w:val="TAL"/>
              <w:rPr>
                <w:del w:id="12745" w:author="MCC TF160" w:date="2025-09-09T15:59:00Z" w16du:dateUtc="2025-09-09T14:59:00Z"/>
              </w:rPr>
            </w:pPr>
            <w:del w:id="12746" w:author="MCC TF160" w:date="2025-09-09T15:59:00Z" w16du:dateUtc="2025-09-09T14:59:00Z">
              <w:r w:rsidRPr="00234687" w:rsidDel="00C6577E">
                <w:delText>integer (0..15)</w:delText>
              </w:r>
            </w:del>
          </w:p>
        </w:tc>
        <w:tc>
          <w:tcPr>
            <w:tcW w:w="5421" w:type="dxa"/>
          </w:tcPr>
          <w:p w14:paraId="426ED41A" w14:textId="6063E9FB" w:rsidR="00A07BDF" w:rsidRPr="00234687" w:rsidDel="00C6577E" w:rsidRDefault="00A07BDF" w:rsidP="00810629">
            <w:pPr>
              <w:pStyle w:val="TAL"/>
              <w:rPr>
                <w:del w:id="12747" w:author="MCC TF160" w:date="2025-09-09T15:59:00Z" w16du:dateUtc="2025-09-09T14:59:00Z"/>
              </w:rPr>
            </w:pPr>
            <w:del w:id="12748" w:author="MCC TF160" w:date="2025-09-09T15:59:00Z" w16du:dateUtc="2025-09-09T14:59:00Z">
              <w:r w:rsidRPr="00234687" w:rsidDel="00C6577E">
                <w:delText>Backoff Parameter values acc. TS 36.321, clause 7.2;</w:delText>
              </w:r>
            </w:del>
          </w:p>
          <w:p w14:paraId="30CBB832" w14:textId="43419B51" w:rsidR="00A07BDF" w:rsidRPr="00234687" w:rsidDel="00C6577E" w:rsidRDefault="00A07BDF" w:rsidP="00810629">
            <w:pPr>
              <w:pStyle w:val="TAL"/>
              <w:rPr>
                <w:del w:id="12749" w:author="MCC TF160" w:date="2025-09-09T15:59:00Z" w16du:dateUtc="2025-09-09T14:59:00Z"/>
              </w:rPr>
            </w:pPr>
            <w:del w:id="12750" w:author="MCC TF160" w:date="2025-09-09T15:59:00Z" w16du:dateUtc="2025-09-09T14:59:00Z">
              <w:r w:rsidRPr="00234687" w:rsidDel="00C6577E">
                <w:delText>values 0..12 are defined, 13..15 may be used in  error case</w:delText>
              </w:r>
            </w:del>
          </w:p>
        </w:tc>
      </w:tr>
    </w:tbl>
    <w:p w14:paraId="74BF8E5F" w14:textId="0B15251A" w:rsidR="00A07BDF" w:rsidDel="00C6577E" w:rsidRDefault="00A07BDF" w:rsidP="00A07BDF">
      <w:pPr>
        <w:rPr>
          <w:del w:id="12751" w:author="MCC TF160" w:date="2025-09-09T15:59:00Z" w16du:dateUtc="2025-09-09T14:59:00Z"/>
        </w:rPr>
      </w:pPr>
    </w:p>
    <w:p w14:paraId="73C5B603" w14:textId="54FF8E62" w:rsidR="00A07BDF" w:rsidDel="00C6577E" w:rsidRDefault="00A07BDF" w:rsidP="00A07BDF">
      <w:pPr>
        <w:pStyle w:val="Heading3"/>
        <w:rPr>
          <w:del w:id="12752" w:author="MCC TF160" w:date="2025-09-09T15:59:00Z" w16du:dateUtc="2025-09-09T14:59:00Z"/>
        </w:rPr>
      </w:pPr>
      <w:del w:id="12753" w:author="MCC TF160" w:date="2025-09-09T15:59:00Z" w16du:dateUtc="2025-09-09T14:59:00Z">
        <w:r w:rsidDel="00C6577E">
          <w:delText>F.11.1.6</w:delText>
        </w:r>
        <w:r w:rsidDel="00C6577E">
          <w:tab/>
          <w:delText>NTN_Configuration</w:delText>
        </w:r>
      </w:del>
    </w:p>
    <w:p w14:paraId="02E499B0" w14:textId="6746E8D2" w:rsidR="00A07BDF" w:rsidDel="00C6577E" w:rsidRDefault="00A07BDF" w:rsidP="00A07BDF">
      <w:pPr>
        <w:pStyle w:val="TH"/>
        <w:rPr>
          <w:del w:id="12754" w:author="MCC TF160" w:date="2025-09-09T15:59:00Z" w16du:dateUtc="2025-09-09T14:59:00Z"/>
        </w:rPr>
      </w:pPr>
      <w:del w:id="12755" w:author="MCC TF160" w:date="2025-09-09T15:59:00Z" w16du:dateUtc="2025-09-09T14:59:00Z">
        <w:r w:rsidDel="00C6577E">
          <w:delText>NTN_Configuration: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77553363" w14:textId="74D6417B" w:rsidTr="00810629">
        <w:trPr>
          <w:del w:id="12756" w:author="MCC TF160" w:date="2025-09-09T15:59:00Z"/>
        </w:trPr>
        <w:tc>
          <w:tcPr>
            <w:tcW w:w="9857" w:type="dxa"/>
            <w:gridSpan w:val="3"/>
            <w:tcBorders>
              <w:bottom w:val="double" w:sz="4" w:space="0" w:color="auto"/>
            </w:tcBorders>
            <w:shd w:val="clear" w:color="auto" w:fill="E0E0E0"/>
          </w:tcPr>
          <w:p w14:paraId="16E8AD83" w14:textId="1A060ABA" w:rsidR="00A07BDF" w:rsidRPr="00234687" w:rsidDel="00C6577E" w:rsidRDefault="00A07BDF" w:rsidP="00810629">
            <w:pPr>
              <w:pStyle w:val="TAL"/>
              <w:rPr>
                <w:del w:id="12757" w:author="MCC TF160" w:date="2025-09-09T15:59:00Z" w16du:dateUtc="2025-09-09T14:59:00Z"/>
                <w:b/>
              </w:rPr>
            </w:pPr>
            <w:del w:id="12758" w:author="MCC TF160" w:date="2025-09-09T15:59:00Z" w16du:dateUtc="2025-09-09T14:59:00Z">
              <w:r w:rsidRPr="00234687" w:rsidDel="00C6577E">
                <w:rPr>
                  <w:b/>
                </w:rPr>
                <w:delText>TTCN-3 Basic Types</w:delText>
              </w:r>
            </w:del>
          </w:p>
        </w:tc>
      </w:tr>
      <w:tr w:rsidR="00A07BDF" w:rsidDel="00C6577E" w14:paraId="0027AB07" w14:textId="280B5CA1" w:rsidTr="00810629">
        <w:trPr>
          <w:del w:id="12759" w:author="MCC TF160" w:date="2025-09-09T15:59:00Z"/>
        </w:trPr>
        <w:tc>
          <w:tcPr>
            <w:tcW w:w="2464" w:type="dxa"/>
            <w:tcBorders>
              <w:top w:val="double" w:sz="4" w:space="0" w:color="auto"/>
            </w:tcBorders>
          </w:tcPr>
          <w:p w14:paraId="1AA141AC" w14:textId="08CAB926" w:rsidR="00A07BDF" w:rsidRPr="00234687" w:rsidDel="00C6577E" w:rsidRDefault="00A07BDF" w:rsidP="00810629">
            <w:pPr>
              <w:pStyle w:val="TAL"/>
              <w:rPr>
                <w:del w:id="12760" w:author="MCC TF160" w:date="2025-09-09T15:59:00Z" w16du:dateUtc="2025-09-09T14:59:00Z"/>
                <w:b/>
              </w:rPr>
            </w:pPr>
            <w:del w:id="12761" w:author="MCC TF160" w:date="2025-09-09T15:59:00Z" w16du:dateUtc="2025-09-09T14:59:00Z">
              <w:r w:rsidRPr="00234687" w:rsidDel="00C6577E">
                <w:rPr>
                  <w:b/>
                </w:rPr>
                <w:delText>NTN_T_TA_Type</w:delText>
              </w:r>
            </w:del>
          </w:p>
        </w:tc>
        <w:tc>
          <w:tcPr>
            <w:tcW w:w="3450" w:type="dxa"/>
            <w:tcBorders>
              <w:top w:val="double" w:sz="4" w:space="0" w:color="auto"/>
            </w:tcBorders>
          </w:tcPr>
          <w:p w14:paraId="37611BC2" w14:textId="465918BF" w:rsidR="00A07BDF" w:rsidRPr="00234687" w:rsidDel="00C6577E" w:rsidRDefault="00A07BDF" w:rsidP="00810629">
            <w:pPr>
              <w:pStyle w:val="TAL"/>
              <w:rPr>
                <w:del w:id="12762" w:author="MCC TF160" w:date="2025-09-09T15:59:00Z" w16du:dateUtc="2025-09-09T14:59:00Z"/>
              </w:rPr>
            </w:pPr>
            <w:del w:id="12763" w:author="MCC TF160" w:date="2025-09-09T15:59:00Z" w16du:dateUtc="2025-09-09T14:59:00Z">
              <w:r w:rsidRPr="00234687" w:rsidDel="00C6577E">
                <w:delText>ServingSatelliteInfo_r17.nta_CommonParameters_r17.nta_Common_r17</w:delText>
              </w:r>
            </w:del>
          </w:p>
        </w:tc>
        <w:tc>
          <w:tcPr>
            <w:tcW w:w="3943" w:type="dxa"/>
            <w:tcBorders>
              <w:top w:val="double" w:sz="4" w:space="0" w:color="auto"/>
            </w:tcBorders>
          </w:tcPr>
          <w:p w14:paraId="2372A4C4" w14:textId="0E889010" w:rsidR="00A07BDF" w:rsidRPr="00234687" w:rsidDel="00C6577E" w:rsidRDefault="00A07BDF" w:rsidP="00810629">
            <w:pPr>
              <w:pStyle w:val="TAL"/>
              <w:rPr>
                <w:del w:id="12764" w:author="MCC TF160" w:date="2025-09-09T15:59:00Z" w16du:dateUtc="2025-09-09T14:59:00Z"/>
              </w:rPr>
            </w:pPr>
            <w:del w:id="12765" w:author="MCC TF160" w:date="2025-09-09T15:59:00Z" w16du:dateUtc="2025-09-09T14:59:00Z">
              <w:r w:rsidRPr="00234687" w:rsidDel="00C6577E">
                <w:delText>acc. to TS 36.331 clause 6.3.1</w:delText>
              </w:r>
            </w:del>
          </w:p>
        </w:tc>
      </w:tr>
    </w:tbl>
    <w:p w14:paraId="0CD8EB63" w14:textId="56ED4369" w:rsidR="00A07BDF" w:rsidDel="00C6577E" w:rsidRDefault="00A07BDF" w:rsidP="00A07BDF">
      <w:pPr>
        <w:rPr>
          <w:del w:id="12766" w:author="MCC TF160" w:date="2025-09-09T15:59:00Z" w16du:dateUtc="2025-09-09T14:59:00Z"/>
        </w:rPr>
      </w:pPr>
    </w:p>
    <w:p w14:paraId="78CADF26" w14:textId="1B4527C8" w:rsidR="00A07BDF" w:rsidDel="00C6577E" w:rsidRDefault="00A07BDF" w:rsidP="00A07BDF">
      <w:pPr>
        <w:pStyle w:val="TH"/>
        <w:rPr>
          <w:del w:id="12767" w:author="MCC TF160" w:date="2025-09-09T15:59:00Z" w16du:dateUtc="2025-09-09T14:59:00Z"/>
        </w:rPr>
      </w:pPr>
      <w:del w:id="12768" w:author="MCC TF160" w:date="2025-09-09T15:59:00Z" w16du:dateUtc="2025-09-09T14:59:00Z">
        <w:r w:rsidDel="00C6577E">
          <w:delText>NTN_SemistaticTA_Type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41BBB76" w14:textId="453B965E" w:rsidTr="00810629">
        <w:trPr>
          <w:del w:id="12769" w:author="MCC TF160" w:date="2025-09-09T15:59:00Z"/>
        </w:trPr>
        <w:tc>
          <w:tcPr>
            <w:tcW w:w="9857" w:type="dxa"/>
            <w:gridSpan w:val="4"/>
            <w:shd w:val="clear" w:color="auto" w:fill="E0E0E0"/>
          </w:tcPr>
          <w:p w14:paraId="19DFA723" w14:textId="60089B53" w:rsidR="00A07BDF" w:rsidRPr="00234687" w:rsidDel="00C6577E" w:rsidRDefault="00A07BDF" w:rsidP="00810629">
            <w:pPr>
              <w:pStyle w:val="TAL"/>
              <w:rPr>
                <w:del w:id="12770" w:author="MCC TF160" w:date="2025-09-09T15:59:00Z" w16du:dateUtc="2025-09-09T14:59:00Z"/>
                <w:b/>
              </w:rPr>
            </w:pPr>
            <w:del w:id="12771" w:author="MCC TF160" w:date="2025-09-09T15:59:00Z" w16du:dateUtc="2025-09-09T14:59:00Z">
              <w:r w:rsidRPr="00234687" w:rsidDel="00C6577E">
                <w:rPr>
                  <w:b/>
                </w:rPr>
                <w:delText>TTCN-3 Record Type</w:delText>
              </w:r>
            </w:del>
          </w:p>
        </w:tc>
      </w:tr>
      <w:tr w:rsidR="00A07BDF" w:rsidDel="00C6577E" w14:paraId="7D572779" w14:textId="4E8BFA6D" w:rsidTr="00810629">
        <w:trPr>
          <w:del w:id="12772" w:author="MCC TF160" w:date="2025-09-09T15:59:00Z"/>
        </w:trPr>
        <w:tc>
          <w:tcPr>
            <w:tcW w:w="1479" w:type="dxa"/>
            <w:tcBorders>
              <w:bottom w:val="single" w:sz="4" w:space="0" w:color="auto"/>
            </w:tcBorders>
            <w:shd w:val="clear" w:color="auto" w:fill="E0E0E0"/>
          </w:tcPr>
          <w:p w14:paraId="26F37E3A" w14:textId="3974B822" w:rsidR="00A07BDF" w:rsidRPr="00234687" w:rsidDel="00C6577E" w:rsidRDefault="00A07BDF" w:rsidP="00810629">
            <w:pPr>
              <w:pStyle w:val="TAL"/>
              <w:rPr>
                <w:del w:id="12773" w:author="MCC TF160" w:date="2025-09-09T15:59:00Z" w16du:dateUtc="2025-09-09T14:59:00Z"/>
                <w:b/>
              </w:rPr>
            </w:pPr>
            <w:del w:id="1277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663E412C" w14:textId="274CF627" w:rsidR="00A07BDF" w:rsidRPr="00234687" w:rsidDel="00C6577E" w:rsidRDefault="00A07BDF" w:rsidP="00810629">
            <w:pPr>
              <w:pStyle w:val="TAL"/>
              <w:rPr>
                <w:del w:id="12775" w:author="MCC TF160" w:date="2025-09-09T15:59:00Z" w16du:dateUtc="2025-09-09T14:59:00Z"/>
                <w:b/>
              </w:rPr>
            </w:pPr>
            <w:del w:id="12776" w:author="MCC TF160" w:date="2025-09-09T15:59:00Z" w16du:dateUtc="2025-09-09T14:59:00Z">
              <w:r w:rsidRPr="00234687" w:rsidDel="00C6577E">
                <w:rPr>
                  <w:b/>
                </w:rPr>
                <w:delText>NTN_SemistaticTA_Type</w:delText>
              </w:r>
            </w:del>
          </w:p>
        </w:tc>
      </w:tr>
      <w:tr w:rsidR="00A07BDF" w:rsidDel="00C6577E" w14:paraId="2574504E" w14:textId="4F5F63B1" w:rsidTr="00810629">
        <w:trPr>
          <w:del w:id="12777" w:author="MCC TF160" w:date="2025-09-09T15:59:00Z"/>
        </w:trPr>
        <w:tc>
          <w:tcPr>
            <w:tcW w:w="1479" w:type="dxa"/>
            <w:tcBorders>
              <w:bottom w:val="double" w:sz="4" w:space="0" w:color="auto"/>
            </w:tcBorders>
            <w:shd w:val="clear" w:color="auto" w:fill="E0E0E0"/>
          </w:tcPr>
          <w:p w14:paraId="13923BC7" w14:textId="55E577EF" w:rsidR="00A07BDF" w:rsidRPr="00234687" w:rsidDel="00C6577E" w:rsidRDefault="00A07BDF" w:rsidP="00810629">
            <w:pPr>
              <w:pStyle w:val="TAL"/>
              <w:rPr>
                <w:del w:id="12778" w:author="MCC TF160" w:date="2025-09-09T15:59:00Z" w16du:dateUtc="2025-09-09T14:59:00Z"/>
                <w:b/>
              </w:rPr>
            </w:pPr>
            <w:del w:id="1277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C0C0DA4" w14:textId="576EC3EE" w:rsidR="00A07BDF" w:rsidRPr="00234687" w:rsidDel="00C6577E" w:rsidRDefault="00A07BDF" w:rsidP="00810629">
            <w:pPr>
              <w:pStyle w:val="TAL"/>
              <w:rPr>
                <w:del w:id="12780" w:author="MCC TF160" w:date="2025-09-09T15:59:00Z" w16du:dateUtc="2025-09-09T14:59:00Z"/>
              </w:rPr>
            </w:pPr>
            <w:del w:id="12781" w:author="MCC TF160" w:date="2025-09-09T15:59:00Z" w16du:dateUtc="2025-09-09T14:59:00Z">
              <w:r w:rsidRPr="00234687" w:rsidDel="00C6577E">
                <w:delText>see Table 7A.14.2.2-1 for further information</w:delText>
              </w:r>
            </w:del>
          </w:p>
        </w:tc>
      </w:tr>
      <w:tr w:rsidR="00A07BDF" w:rsidDel="00C6577E" w14:paraId="1EEEB549" w14:textId="77E35176" w:rsidTr="00810629">
        <w:trPr>
          <w:del w:id="12782" w:author="MCC TF160" w:date="2025-09-09T15:59:00Z"/>
        </w:trPr>
        <w:tc>
          <w:tcPr>
            <w:tcW w:w="1479" w:type="dxa"/>
            <w:tcBorders>
              <w:top w:val="double" w:sz="4" w:space="0" w:color="auto"/>
            </w:tcBorders>
          </w:tcPr>
          <w:p w14:paraId="7A398065" w14:textId="6C5C6915" w:rsidR="00A07BDF" w:rsidRPr="00234687" w:rsidDel="00C6577E" w:rsidRDefault="00A07BDF" w:rsidP="00810629">
            <w:pPr>
              <w:pStyle w:val="TAL"/>
              <w:rPr>
                <w:del w:id="12783" w:author="MCC TF160" w:date="2025-09-09T15:59:00Z" w16du:dateUtc="2025-09-09T14:59:00Z"/>
              </w:rPr>
            </w:pPr>
            <w:del w:id="12784" w:author="MCC TF160" w:date="2025-09-09T15:59:00Z" w16du:dateUtc="2025-09-09T14:59:00Z">
              <w:r w:rsidRPr="00234687" w:rsidDel="00C6577E">
                <w:delText>InitialValue</w:delText>
              </w:r>
            </w:del>
          </w:p>
        </w:tc>
        <w:tc>
          <w:tcPr>
            <w:tcW w:w="2464" w:type="dxa"/>
            <w:tcBorders>
              <w:top w:val="double" w:sz="4" w:space="0" w:color="auto"/>
            </w:tcBorders>
          </w:tcPr>
          <w:p w14:paraId="0AFFAE83" w14:textId="4FB4B6ED" w:rsidR="00A07BDF" w:rsidRPr="00234687" w:rsidDel="00C6577E" w:rsidRDefault="00A07BDF" w:rsidP="00810629">
            <w:pPr>
              <w:pStyle w:val="TAL"/>
              <w:rPr>
                <w:del w:id="12785" w:author="MCC TF160" w:date="2025-09-09T15:59:00Z" w16du:dateUtc="2025-09-09T14:59:00Z"/>
              </w:rPr>
            </w:pPr>
            <w:del w:id="12786" w:author="MCC TF160" w:date="2025-09-09T15:59:00Z" w16du:dateUtc="2025-09-09T14:59:00Z">
              <w:r w:rsidDel="00C6577E">
                <w:fldChar w:fldCharType="begin"/>
              </w:r>
              <w:r w:rsidDel="00C6577E">
                <w:delInstrText>HYPERLINK \l "RACH_TimingAdvance_Type"</w:delInstrText>
              </w:r>
              <w:r w:rsidDel="00C6577E">
                <w:fldChar w:fldCharType="separate"/>
              </w:r>
              <w:r w:rsidRPr="00234687" w:rsidDel="00C6577E">
                <w:rPr>
                  <w:rStyle w:val="Hyperlink"/>
                </w:rPr>
                <w:delText>RACH_TimingAdvance_Type</w:delText>
              </w:r>
              <w:r w:rsidDel="00C6577E">
                <w:fldChar w:fldCharType="end"/>
              </w:r>
            </w:del>
          </w:p>
        </w:tc>
        <w:tc>
          <w:tcPr>
            <w:tcW w:w="493" w:type="dxa"/>
            <w:tcBorders>
              <w:top w:val="double" w:sz="4" w:space="0" w:color="auto"/>
            </w:tcBorders>
          </w:tcPr>
          <w:p w14:paraId="0DD688F9" w14:textId="62DA73D8" w:rsidR="00A07BDF" w:rsidRPr="00234687" w:rsidDel="00C6577E" w:rsidRDefault="00A07BDF" w:rsidP="00810629">
            <w:pPr>
              <w:pStyle w:val="TAL"/>
              <w:rPr>
                <w:del w:id="12787" w:author="MCC TF160" w:date="2025-09-09T15:59:00Z" w16du:dateUtc="2025-09-09T14:59:00Z"/>
              </w:rPr>
            </w:pPr>
          </w:p>
        </w:tc>
        <w:tc>
          <w:tcPr>
            <w:tcW w:w="5421" w:type="dxa"/>
            <w:tcBorders>
              <w:top w:val="double" w:sz="4" w:space="0" w:color="auto"/>
            </w:tcBorders>
          </w:tcPr>
          <w:p w14:paraId="7A516077" w14:textId="633B601E" w:rsidR="00A07BDF" w:rsidRPr="00234687" w:rsidDel="00C6577E" w:rsidRDefault="00A07BDF" w:rsidP="00810629">
            <w:pPr>
              <w:pStyle w:val="TAL"/>
              <w:rPr>
                <w:del w:id="12788" w:author="MCC TF160" w:date="2025-09-09T15:59:00Z" w16du:dateUtc="2025-09-09T14:59:00Z"/>
              </w:rPr>
            </w:pPr>
            <w:del w:id="12789" w:author="MCC TF160" w:date="2025-09-09T15:59:00Z" w16du:dateUtc="2025-09-09T14:59:00Z">
              <w:r w:rsidRPr="00234687" w:rsidDel="00C6577E">
                <w:delText>initial value corresponding to what is sent to the UE in RACH response; (range acc. 11 bit value; 0 in normal cases)</w:delText>
              </w:r>
            </w:del>
          </w:p>
        </w:tc>
      </w:tr>
      <w:tr w:rsidR="00A07BDF" w:rsidDel="00C6577E" w14:paraId="43DDC253" w14:textId="079362C0" w:rsidTr="00810629">
        <w:trPr>
          <w:del w:id="12790" w:author="MCC TF160" w:date="2025-09-09T15:59:00Z"/>
        </w:trPr>
        <w:tc>
          <w:tcPr>
            <w:tcW w:w="1479" w:type="dxa"/>
          </w:tcPr>
          <w:p w14:paraId="46AD7554" w14:textId="64E7222F" w:rsidR="00A07BDF" w:rsidRPr="00234687" w:rsidDel="00C6577E" w:rsidRDefault="00A07BDF" w:rsidP="00810629">
            <w:pPr>
              <w:pStyle w:val="TAL"/>
              <w:rPr>
                <w:del w:id="12791" w:author="MCC TF160" w:date="2025-09-09T15:59:00Z" w16du:dateUtc="2025-09-09T14:59:00Z"/>
              </w:rPr>
            </w:pPr>
            <w:del w:id="12792" w:author="MCC TF160" w:date="2025-09-09T15:59:00Z" w16du:dateUtc="2025-09-09T14:59:00Z">
              <w:r w:rsidRPr="00234687" w:rsidDel="00C6577E">
                <w:delText>NtnCommonTA</w:delText>
              </w:r>
            </w:del>
          </w:p>
        </w:tc>
        <w:tc>
          <w:tcPr>
            <w:tcW w:w="2464" w:type="dxa"/>
          </w:tcPr>
          <w:p w14:paraId="077B001F" w14:textId="6DF5D5D8" w:rsidR="00A07BDF" w:rsidRPr="00234687" w:rsidDel="00C6577E" w:rsidRDefault="00A07BDF" w:rsidP="00810629">
            <w:pPr>
              <w:pStyle w:val="TAL"/>
              <w:rPr>
                <w:del w:id="12793" w:author="MCC TF160" w:date="2025-09-09T15:59:00Z" w16du:dateUtc="2025-09-09T14:59:00Z"/>
              </w:rPr>
            </w:pPr>
            <w:del w:id="12794" w:author="MCC TF160" w:date="2025-09-09T15:59:00Z" w16du:dateUtc="2025-09-09T14:59:00Z">
              <w:r w:rsidDel="00C6577E">
                <w:fldChar w:fldCharType="begin"/>
              </w:r>
              <w:r w:rsidDel="00C6577E">
                <w:delInstrText>HYPERLINK \l "NTN_T_TA_Type"</w:delInstrText>
              </w:r>
              <w:r w:rsidDel="00C6577E">
                <w:fldChar w:fldCharType="separate"/>
              </w:r>
              <w:r w:rsidRPr="00234687" w:rsidDel="00C6577E">
                <w:rPr>
                  <w:rStyle w:val="Hyperlink"/>
                </w:rPr>
                <w:delText>NTN_T_TA_Type</w:delText>
              </w:r>
              <w:r w:rsidDel="00C6577E">
                <w:fldChar w:fldCharType="end"/>
              </w:r>
            </w:del>
          </w:p>
        </w:tc>
        <w:tc>
          <w:tcPr>
            <w:tcW w:w="493" w:type="dxa"/>
          </w:tcPr>
          <w:p w14:paraId="14C04842" w14:textId="0B19B363" w:rsidR="00A07BDF" w:rsidRPr="00234687" w:rsidDel="00C6577E" w:rsidRDefault="00A07BDF" w:rsidP="00810629">
            <w:pPr>
              <w:pStyle w:val="TAL"/>
              <w:rPr>
                <w:del w:id="12795" w:author="MCC TF160" w:date="2025-09-09T15:59:00Z" w16du:dateUtc="2025-09-09T14:59:00Z"/>
              </w:rPr>
            </w:pPr>
          </w:p>
        </w:tc>
        <w:tc>
          <w:tcPr>
            <w:tcW w:w="5421" w:type="dxa"/>
          </w:tcPr>
          <w:p w14:paraId="2FA0B8C9" w14:textId="47C910B9" w:rsidR="00A07BDF" w:rsidRPr="00234687" w:rsidDel="00C6577E" w:rsidRDefault="00A07BDF" w:rsidP="00810629">
            <w:pPr>
              <w:pStyle w:val="TAL"/>
              <w:rPr>
                <w:del w:id="12796" w:author="MCC TF160" w:date="2025-09-09T15:59:00Z" w16du:dateUtc="2025-09-09T14:59:00Z"/>
              </w:rPr>
            </w:pPr>
            <w:del w:id="12797" w:author="MCC TF160" w:date="2025-09-09T15:59:00Z" w16du:dateUtc="2025-09-09T14:59:00Z">
              <w:r w:rsidRPr="00234687" w:rsidDel="00C6577E">
                <w:delText>round trip time (RTT) between the UL time synchronisation reference point and the serving satellite</w:delText>
              </w:r>
            </w:del>
          </w:p>
        </w:tc>
      </w:tr>
      <w:tr w:rsidR="00A07BDF" w:rsidDel="00C6577E" w14:paraId="0B26EC92" w14:textId="295A8C66" w:rsidTr="00810629">
        <w:trPr>
          <w:del w:id="12798" w:author="MCC TF160" w:date="2025-09-09T15:59:00Z"/>
        </w:trPr>
        <w:tc>
          <w:tcPr>
            <w:tcW w:w="1479" w:type="dxa"/>
          </w:tcPr>
          <w:p w14:paraId="2D74B2AF" w14:textId="018785BD" w:rsidR="00A07BDF" w:rsidRPr="00234687" w:rsidDel="00C6577E" w:rsidRDefault="00A07BDF" w:rsidP="00810629">
            <w:pPr>
              <w:pStyle w:val="TAL"/>
              <w:rPr>
                <w:del w:id="12799" w:author="MCC TF160" w:date="2025-09-09T15:59:00Z" w16du:dateUtc="2025-09-09T14:59:00Z"/>
              </w:rPr>
            </w:pPr>
            <w:del w:id="12800" w:author="MCC TF160" w:date="2025-09-09T15:59:00Z" w16du:dateUtc="2025-09-09T14:59:00Z">
              <w:r w:rsidRPr="00234687" w:rsidDel="00C6577E">
                <w:delText>NtnUeSpecificTA</w:delText>
              </w:r>
            </w:del>
          </w:p>
        </w:tc>
        <w:tc>
          <w:tcPr>
            <w:tcW w:w="2464" w:type="dxa"/>
          </w:tcPr>
          <w:p w14:paraId="70F7B6D1" w14:textId="011A5718" w:rsidR="00A07BDF" w:rsidRPr="00234687" w:rsidDel="00C6577E" w:rsidRDefault="00A07BDF" w:rsidP="00810629">
            <w:pPr>
              <w:pStyle w:val="TAL"/>
              <w:rPr>
                <w:del w:id="12801" w:author="MCC TF160" w:date="2025-09-09T15:59:00Z" w16du:dateUtc="2025-09-09T14:59:00Z"/>
              </w:rPr>
            </w:pPr>
            <w:del w:id="12802" w:author="MCC TF160" w:date="2025-09-09T15:59:00Z" w16du:dateUtc="2025-09-09T14:59:00Z">
              <w:r w:rsidDel="00C6577E">
                <w:fldChar w:fldCharType="begin"/>
              </w:r>
              <w:r w:rsidDel="00C6577E">
                <w:delInstrText>HYPERLINK \l "NTN_T_TA_Type"</w:delInstrText>
              </w:r>
              <w:r w:rsidDel="00C6577E">
                <w:fldChar w:fldCharType="separate"/>
              </w:r>
              <w:r w:rsidRPr="00234687" w:rsidDel="00C6577E">
                <w:rPr>
                  <w:rStyle w:val="Hyperlink"/>
                </w:rPr>
                <w:delText>NTN_T_TA_Type</w:delText>
              </w:r>
              <w:r w:rsidDel="00C6577E">
                <w:fldChar w:fldCharType="end"/>
              </w:r>
            </w:del>
          </w:p>
        </w:tc>
        <w:tc>
          <w:tcPr>
            <w:tcW w:w="493" w:type="dxa"/>
          </w:tcPr>
          <w:p w14:paraId="6A2D688F" w14:textId="6A8BE76B" w:rsidR="00A07BDF" w:rsidRPr="00234687" w:rsidDel="00C6577E" w:rsidRDefault="00A07BDF" w:rsidP="00810629">
            <w:pPr>
              <w:pStyle w:val="TAL"/>
              <w:rPr>
                <w:del w:id="12803" w:author="MCC TF160" w:date="2025-09-09T15:59:00Z" w16du:dateUtc="2025-09-09T14:59:00Z"/>
              </w:rPr>
            </w:pPr>
          </w:p>
        </w:tc>
        <w:tc>
          <w:tcPr>
            <w:tcW w:w="5421" w:type="dxa"/>
          </w:tcPr>
          <w:p w14:paraId="6B1120DF" w14:textId="0A7E4645" w:rsidR="00A07BDF" w:rsidRPr="00234687" w:rsidDel="00C6577E" w:rsidRDefault="00A07BDF" w:rsidP="00810629">
            <w:pPr>
              <w:pStyle w:val="TAL"/>
              <w:rPr>
                <w:del w:id="12804" w:author="MCC TF160" w:date="2025-09-09T15:59:00Z" w16du:dateUtc="2025-09-09T14:59:00Z"/>
              </w:rPr>
            </w:pPr>
            <w:del w:id="12805" w:author="MCC TF160" w:date="2025-09-09T15:59:00Z" w16du:dateUtc="2025-09-09T14:59:00Z">
              <w:r w:rsidRPr="00234687" w:rsidDel="00C6577E">
                <w:delText>round trip time (RTT) between the UE and the serving satellite</w:delText>
              </w:r>
            </w:del>
          </w:p>
        </w:tc>
      </w:tr>
    </w:tbl>
    <w:p w14:paraId="6F4E63B2" w14:textId="11C8FBE6" w:rsidR="00A07BDF" w:rsidDel="00C6577E" w:rsidRDefault="00A07BDF" w:rsidP="00A07BDF">
      <w:pPr>
        <w:rPr>
          <w:del w:id="12806" w:author="MCC TF160" w:date="2025-09-09T15:59:00Z" w16du:dateUtc="2025-09-09T14:59:00Z"/>
        </w:rPr>
      </w:pPr>
    </w:p>
    <w:p w14:paraId="2D538885" w14:textId="1BAE340D" w:rsidR="00A07BDF" w:rsidDel="00C6577E" w:rsidRDefault="00A07BDF" w:rsidP="00A07BDF">
      <w:pPr>
        <w:pStyle w:val="TH"/>
        <w:rPr>
          <w:del w:id="12807" w:author="MCC TF160" w:date="2025-09-09T15:59:00Z" w16du:dateUtc="2025-09-09T14:59:00Z"/>
        </w:rPr>
      </w:pPr>
      <w:del w:id="12808" w:author="MCC TF160" w:date="2025-09-09T15:59:00Z" w16du:dateUtc="2025-09-09T14:59:00Z">
        <w:r w:rsidDel="00C6577E">
          <w:delText>NTN_TimingAdvanceConfig_Type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07BDF" w:rsidDel="00C6577E" w14:paraId="0ABDE1D5" w14:textId="044BA6C1" w:rsidTr="00810629">
        <w:trPr>
          <w:del w:id="12809" w:author="MCC TF160" w:date="2025-09-09T15:59:00Z"/>
        </w:trPr>
        <w:tc>
          <w:tcPr>
            <w:tcW w:w="9857" w:type="dxa"/>
            <w:gridSpan w:val="3"/>
            <w:shd w:val="clear" w:color="auto" w:fill="E0E0E0"/>
          </w:tcPr>
          <w:p w14:paraId="78A91CAC" w14:textId="41F8E3E5" w:rsidR="00A07BDF" w:rsidRPr="00234687" w:rsidDel="00C6577E" w:rsidRDefault="00A07BDF" w:rsidP="00810629">
            <w:pPr>
              <w:pStyle w:val="TAL"/>
              <w:rPr>
                <w:del w:id="12810" w:author="MCC TF160" w:date="2025-09-09T15:59:00Z" w16du:dateUtc="2025-09-09T14:59:00Z"/>
                <w:b/>
              </w:rPr>
            </w:pPr>
            <w:del w:id="12811" w:author="MCC TF160" w:date="2025-09-09T15:59:00Z" w16du:dateUtc="2025-09-09T14:59:00Z">
              <w:r w:rsidRPr="00234687" w:rsidDel="00C6577E">
                <w:rPr>
                  <w:b/>
                </w:rPr>
                <w:delText>TTCN-3 Union Type</w:delText>
              </w:r>
            </w:del>
          </w:p>
        </w:tc>
      </w:tr>
      <w:tr w:rsidR="00A07BDF" w:rsidDel="00C6577E" w14:paraId="2F06CF33" w14:textId="5CF94D84" w:rsidTr="00810629">
        <w:trPr>
          <w:del w:id="12812" w:author="MCC TF160" w:date="2025-09-09T15:59:00Z"/>
        </w:trPr>
        <w:tc>
          <w:tcPr>
            <w:tcW w:w="1479" w:type="dxa"/>
            <w:tcBorders>
              <w:bottom w:val="single" w:sz="4" w:space="0" w:color="auto"/>
            </w:tcBorders>
            <w:shd w:val="clear" w:color="auto" w:fill="E0E0E0"/>
          </w:tcPr>
          <w:p w14:paraId="318D58DC" w14:textId="3B22BC44" w:rsidR="00A07BDF" w:rsidRPr="00234687" w:rsidDel="00C6577E" w:rsidRDefault="00A07BDF" w:rsidP="00810629">
            <w:pPr>
              <w:pStyle w:val="TAL"/>
              <w:rPr>
                <w:del w:id="12813" w:author="MCC TF160" w:date="2025-09-09T15:59:00Z" w16du:dateUtc="2025-09-09T14:59:00Z"/>
                <w:b/>
              </w:rPr>
            </w:pPr>
            <w:del w:id="12814" w:author="MCC TF160" w:date="2025-09-09T15:59:00Z" w16du:dateUtc="2025-09-09T14:59:00Z">
              <w:r w:rsidRPr="00234687" w:rsidDel="00C6577E">
                <w:rPr>
                  <w:b/>
                </w:rPr>
                <w:delText>Name</w:delText>
              </w:r>
            </w:del>
          </w:p>
        </w:tc>
        <w:tc>
          <w:tcPr>
            <w:tcW w:w="8378" w:type="dxa"/>
            <w:gridSpan w:val="2"/>
            <w:tcBorders>
              <w:bottom w:val="single" w:sz="4" w:space="0" w:color="auto"/>
            </w:tcBorders>
            <w:shd w:val="clear" w:color="auto" w:fill="FFFF99"/>
          </w:tcPr>
          <w:p w14:paraId="1696B768" w14:textId="36D9CF7A" w:rsidR="00A07BDF" w:rsidRPr="00234687" w:rsidDel="00C6577E" w:rsidRDefault="00A07BDF" w:rsidP="00810629">
            <w:pPr>
              <w:pStyle w:val="TAL"/>
              <w:rPr>
                <w:del w:id="12815" w:author="MCC TF160" w:date="2025-09-09T15:59:00Z" w16du:dateUtc="2025-09-09T14:59:00Z"/>
                <w:b/>
              </w:rPr>
            </w:pPr>
            <w:del w:id="12816" w:author="MCC TF160" w:date="2025-09-09T15:59:00Z" w16du:dateUtc="2025-09-09T14:59:00Z">
              <w:r w:rsidRPr="00234687" w:rsidDel="00C6577E">
                <w:rPr>
                  <w:b/>
                </w:rPr>
                <w:delText>NTN_TimingAdvanceConfig_Type</w:delText>
              </w:r>
            </w:del>
          </w:p>
        </w:tc>
      </w:tr>
      <w:tr w:rsidR="00A07BDF" w:rsidDel="00C6577E" w14:paraId="468E5E7E" w14:textId="46B08488" w:rsidTr="00810629">
        <w:trPr>
          <w:del w:id="12817" w:author="MCC TF160" w:date="2025-09-09T15:59:00Z"/>
        </w:trPr>
        <w:tc>
          <w:tcPr>
            <w:tcW w:w="1479" w:type="dxa"/>
            <w:tcBorders>
              <w:bottom w:val="double" w:sz="4" w:space="0" w:color="auto"/>
            </w:tcBorders>
            <w:shd w:val="clear" w:color="auto" w:fill="E0E0E0"/>
          </w:tcPr>
          <w:p w14:paraId="334796C5" w14:textId="50007E38" w:rsidR="00A07BDF" w:rsidRPr="00234687" w:rsidDel="00C6577E" w:rsidRDefault="00A07BDF" w:rsidP="00810629">
            <w:pPr>
              <w:pStyle w:val="TAL"/>
              <w:rPr>
                <w:del w:id="12818" w:author="MCC TF160" w:date="2025-09-09T15:59:00Z" w16du:dateUtc="2025-09-09T14:59:00Z"/>
                <w:b/>
              </w:rPr>
            </w:pPr>
            <w:del w:id="12819" w:author="MCC TF160" w:date="2025-09-09T15:59:00Z" w16du:dateUtc="2025-09-09T14:59:00Z">
              <w:r w:rsidRPr="00234687" w:rsidDel="00C6577E">
                <w:rPr>
                  <w:b/>
                </w:rPr>
                <w:delText>Comment</w:delText>
              </w:r>
            </w:del>
          </w:p>
        </w:tc>
        <w:tc>
          <w:tcPr>
            <w:tcW w:w="8378" w:type="dxa"/>
            <w:gridSpan w:val="2"/>
            <w:tcBorders>
              <w:bottom w:val="double" w:sz="4" w:space="0" w:color="auto"/>
            </w:tcBorders>
          </w:tcPr>
          <w:p w14:paraId="5C6FC2BB" w14:textId="3DF6F8B8" w:rsidR="00A07BDF" w:rsidRPr="00234687" w:rsidDel="00C6577E" w:rsidRDefault="00A07BDF" w:rsidP="00810629">
            <w:pPr>
              <w:pStyle w:val="TAL"/>
              <w:rPr>
                <w:del w:id="12820" w:author="MCC TF160" w:date="2025-09-09T15:59:00Z" w16du:dateUtc="2025-09-09T14:59:00Z"/>
              </w:rPr>
            </w:pPr>
          </w:p>
        </w:tc>
      </w:tr>
      <w:tr w:rsidR="00A07BDF" w:rsidDel="00C6577E" w14:paraId="6EA40D50" w14:textId="11BE6968" w:rsidTr="00810629">
        <w:trPr>
          <w:del w:id="12821" w:author="MCC TF160" w:date="2025-09-09T15:59:00Z"/>
        </w:trPr>
        <w:tc>
          <w:tcPr>
            <w:tcW w:w="1479" w:type="dxa"/>
            <w:tcBorders>
              <w:top w:val="double" w:sz="4" w:space="0" w:color="auto"/>
            </w:tcBorders>
          </w:tcPr>
          <w:p w14:paraId="5ECBEA74" w14:textId="3566197F" w:rsidR="00A07BDF" w:rsidRPr="00234687" w:rsidDel="00C6577E" w:rsidRDefault="00A07BDF" w:rsidP="00810629">
            <w:pPr>
              <w:pStyle w:val="TAL"/>
              <w:rPr>
                <w:del w:id="12822" w:author="MCC TF160" w:date="2025-09-09T15:59:00Z" w16du:dateUtc="2025-09-09T14:59:00Z"/>
              </w:rPr>
            </w:pPr>
            <w:del w:id="12823" w:author="MCC TF160" w:date="2025-09-09T15:59:00Z" w16du:dateUtc="2025-09-09T14:59:00Z">
              <w:r w:rsidRPr="00234687" w:rsidDel="00C6577E">
                <w:delText>Semistatic</w:delText>
              </w:r>
            </w:del>
          </w:p>
        </w:tc>
        <w:tc>
          <w:tcPr>
            <w:tcW w:w="2957" w:type="dxa"/>
            <w:tcBorders>
              <w:top w:val="double" w:sz="4" w:space="0" w:color="auto"/>
            </w:tcBorders>
          </w:tcPr>
          <w:p w14:paraId="4FEE4672" w14:textId="623C0D46" w:rsidR="00A07BDF" w:rsidRPr="00234687" w:rsidDel="00C6577E" w:rsidRDefault="00A07BDF" w:rsidP="00810629">
            <w:pPr>
              <w:pStyle w:val="TAL"/>
              <w:rPr>
                <w:del w:id="12824" w:author="MCC TF160" w:date="2025-09-09T15:59:00Z" w16du:dateUtc="2025-09-09T14:59:00Z"/>
              </w:rPr>
            </w:pPr>
            <w:del w:id="12825" w:author="MCC TF160" w:date="2025-09-09T15:59:00Z" w16du:dateUtc="2025-09-09T14:59:00Z">
              <w:r w:rsidDel="00C6577E">
                <w:fldChar w:fldCharType="begin"/>
              </w:r>
              <w:r w:rsidDel="00C6577E">
                <w:delInstrText>HYPERLINK \l "NTN_SemistaticTA_Type"</w:delInstrText>
              </w:r>
              <w:r w:rsidDel="00C6577E">
                <w:fldChar w:fldCharType="separate"/>
              </w:r>
              <w:r w:rsidRPr="00234687" w:rsidDel="00C6577E">
                <w:rPr>
                  <w:rStyle w:val="Hyperlink"/>
                </w:rPr>
                <w:delText>NTN_SemistaticTA_Type</w:delText>
              </w:r>
              <w:r w:rsidDel="00C6577E">
                <w:fldChar w:fldCharType="end"/>
              </w:r>
            </w:del>
          </w:p>
        </w:tc>
        <w:tc>
          <w:tcPr>
            <w:tcW w:w="5421" w:type="dxa"/>
            <w:tcBorders>
              <w:top w:val="double" w:sz="4" w:space="0" w:color="auto"/>
            </w:tcBorders>
          </w:tcPr>
          <w:p w14:paraId="0311693F" w14:textId="146E8AE7" w:rsidR="00A07BDF" w:rsidRPr="00234687" w:rsidDel="00C6577E" w:rsidRDefault="00A07BDF" w:rsidP="00810629">
            <w:pPr>
              <w:pStyle w:val="TAL"/>
              <w:rPr>
                <w:del w:id="12826" w:author="MCC TF160" w:date="2025-09-09T15:59:00Z" w16du:dateUtc="2025-09-09T14:59:00Z"/>
              </w:rPr>
            </w:pPr>
            <w:del w:id="12827" w:author="MCC TF160" w:date="2025-09-09T15:59:00Z" w16du:dateUtc="2025-09-09T14:59:00Z">
              <w:r w:rsidRPr="00234687" w:rsidDel="00C6577E">
                <w:delText>semi-static configuration of the NTN cell's Timing Advance (TA);</w:delText>
              </w:r>
            </w:del>
          </w:p>
          <w:p w14:paraId="4DFF4398" w14:textId="20D5FAA5" w:rsidR="00A07BDF" w:rsidRPr="00234687" w:rsidDel="00C6577E" w:rsidRDefault="00A07BDF" w:rsidP="00810629">
            <w:pPr>
              <w:pStyle w:val="TAL"/>
              <w:rPr>
                <w:del w:id="12828" w:author="MCC TF160" w:date="2025-09-09T15:59:00Z" w16du:dateUtc="2025-09-09T14:59:00Z"/>
              </w:rPr>
            </w:pPr>
            <w:del w:id="12829" w:author="MCC TF160" w:date="2025-09-09T15:59:00Z" w16du:dateUtc="2025-09-09T14:59:00Z">
              <w:r w:rsidRPr="00234687" w:rsidDel="00C6577E">
                <w:delText>SS shall not autonomously change the value of TA over time;</w:delText>
              </w:r>
            </w:del>
          </w:p>
          <w:p w14:paraId="54D0F06B" w14:textId="522287BE" w:rsidR="00A07BDF" w:rsidRPr="00234687" w:rsidDel="00C6577E" w:rsidRDefault="00A07BDF" w:rsidP="00810629">
            <w:pPr>
              <w:pStyle w:val="TAL"/>
              <w:rPr>
                <w:del w:id="12830" w:author="MCC TF160" w:date="2025-09-09T15:59:00Z" w16du:dateUtc="2025-09-09T14:59:00Z"/>
              </w:rPr>
            </w:pPr>
            <w:del w:id="12831" w:author="MCC TF160" w:date="2025-09-09T15:59:00Z" w16du:dateUtc="2025-09-09T14:59:00Z">
              <w:r w:rsidRPr="00234687" w:rsidDel="00C6577E">
                <w:delText>TTCN may re-configure the TA value</w:delText>
              </w:r>
            </w:del>
          </w:p>
        </w:tc>
      </w:tr>
    </w:tbl>
    <w:p w14:paraId="269FAB1A" w14:textId="50DE650A" w:rsidR="00A07BDF" w:rsidDel="00C6577E" w:rsidRDefault="00A07BDF" w:rsidP="00A07BDF">
      <w:pPr>
        <w:rPr>
          <w:del w:id="12832" w:author="MCC TF160" w:date="2025-09-09T15:59:00Z" w16du:dateUtc="2025-09-09T14:59:00Z"/>
        </w:rPr>
      </w:pPr>
    </w:p>
    <w:p w14:paraId="5673D3CB" w14:textId="1D48F825" w:rsidR="00A07BDF" w:rsidDel="00C6577E" w:rsidRDefault="00A07BDF" w:rsidP="00A07BDF">
      <w:pPr>
        <w:pStyle w:val="Heading1"/>
        <w:rPr>
          <w:del w:id="12833" w:author="MCC TF160" w:date="2025-09-09T15:59:00Z" w16du:dateUtc="2025-09-09T14:59:00Z"/>
        </w:rPr>
      </w:pPr>
      <w:del w:id="12834" w:author="MCC TF160" w:date="2025-09-09T15:59:00Z" w16du:dateUtc="2025-09-09T14:59:00Z">
        <w:r w:rsidDel="00C6577E">
          <w:delText>F.12</w:delText>
        </w:r>
        <w:r w:rsidDel="00C6577E">
          <w:tab/>
          <w:delText>EUTRA_NB_CommonDefs</w:delText>
        </w:r>
      </w:del>
    </w:p>
    <w:p w14:paraId="3490FA4C" w14:textId="0E4725F0" w:rsidR="00A07BDF" w:rsidDel="00C6577E" w:rsidRDefault="00A07BDF" w:rsidP="00A07BDF">
      <w:pPr>
        <w:pStyle w:val="Heading2"/>
        <w:rPr>
          <w:del w:id="12835" w:author="MCC TF160" w:date="2025-09-09T15:59:00Z" w16du:dateUtc="2025-09-09T14:59:00Z"/>
        </w:rPr>
      </w:pPr>
      <w:del w:id="12836" w:author="MCC TF160" w:date="2025-09-09T15:59:00Z" w16du:dateUtc="2025-09-09T14:59:00Z">
        <w:r w:rsidDel="00C6577E">
          <w:delText>F.12.1</w:delText>
        </w:r>
        <w:r w:rsidDel="00C6577E">
          <w:tab/>
          <w:delText>Common_Types</w:delText>
        </w:r>
      </w:del>
    </w:p>
    <w:p w14:paraId="38DF1080" w14:textId="0F0BBA1A" w:rsidR="00A07BDF" w:rsidDel="00C6577E" w:rsidRDefault="00A07BDF" w:rsidP="00A07BDF">
      <w:pPr>
        <w:pStyle w:val="TH"/>
        <w:rPr>
          <w:del w:id="12837" w:author="MCC TF160" w:date="2025-09-09T15:59:00Z" w16du:dateUtc="2025-09-09T14:59:00Z"/>
        </w:rPr>
      </w:pPr>
      <w:del w:id="12838" w:author="MCC TF160" w:date="2025-09-09T15:59:00Z" w16du:dateUtc="2025-09-09T14:59:00Z">
        <w:r w:rsidDel="00C6577E">
          <w:delText>Common_Types: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79065FA2" w14:textId="18159CBD" w:rsidTr="00810629">
        <w:trPr>
          <w:del w:id="12839" w:author="MCC TF160" w:date="2025-09-09T15:59:00Z"/>
        </w:trPr>
        <w:tc>
          <w:tcPr>
            <w:tcW w:w="9857" w:type="dxa"/>
            <w:gridSpan w:val="3"/>
            <w:tcBorders>
              <w:bottom w:val="double" w:sz="4" w:space="0" w:color="auto"/>
            </w:tcBorders>
            <w:shd w:val="clear" w:color="auto" w:fill="E0E0E0"/>
          </w:tcPr>
          <w:p w14:paraId="6088BEA3" w14:textId="2611E89D" w:rsidR="00A07BDF" w:rsidRPr="00234687" w:rsidDel="00C6577E" w:rsidRDefault="00A07BDF" w:rsidP="00810629">
            <w:pPr>
              <w:pStyle w:val="TAL"/>
              <w:rPr>
                <w:del w:id="12840" w:author="MCC TF160" w:date="2025-09-09T15:59:00Z" w16du:dateUtc="2025-09-09T14:59:00Z"/>
                <w:b/>
              </w:rPr>
            </w:pPr>
            <w:del w:id="12841" w:author="MCC TF160" w:date="2025-09-09T15:59:00Z" w16du:dateUtc="2025-09-09T14:59:00Z">
              <w:r w:rsidRPr="00234687" w:rsidDel="00C6577E">
                <w:rPr>
                  <w:b/>
                </w:rPr>
                <w:delText>TTCN-3 Basic Types</w:delText>
              </w:r>
            </w:del>
          </w:p>
        </w:tc>
      </w:tr>
      <w:tr w:rsidR="00A07BDF" w:rsidDel="00C6577E" w14:paraId="1FF5043F" w14:textId="658524C6" w:rsidTr="00810629">
        <w:trPr>
          <w:del w:id="12842" w:author="MCC TF160" w:date="2025-09-09T15:59:00Z"/>
        </w:trPr>
        <w:tc>
          <w:tcPr>
            <w:tcW w:w="2464" w:type="dxa"/>
            <w:tcBorders>
              <w:top w:val="double" w:sz="4" w:space="0" w:color="auto"/>
            </w:tcBorders>
          </w:tcPr>
          <w:p w14:paraId="048FC3B0" w14:textId="53148276" w:rsidR="00A07BDF" w:rsidRPr="00234687" w:rsidDel="00C6577E" w:rsidRDefault="00A07BDF" w:rsidP="00810629">
            <w:pPr>
              <w:pStyle w:val="TAL"/>
              <w:rPr>
                <w:del w:id="12843" w:author="MCC TF160" w:date="2025-09-09T15:59:00Z" w16du:dateUtc="2025-09-09T14:59:00Z"/>
                <w:b/>
              </w:rPr>
            </w:pPr>
            <w:del w:id="12844" w:author="MCC TF160" w:date="2025-09-09T15:59:00Z" w16du:dateUtc="2025-09-09T14:59:00Z">
              <w:r w:rsidRPr="00234687" w:rsidDel="00C6577E">
                <w:rPr>
                  <w:b/>
                </w:rPr>
                <w:delText>LogicalChannelId_Type</w:delText>
              </w:r>
            </w:del>
          </w:p>
        </w:tc>
        <w:tc>
          <w:tcPr>
            <w:tcW w:w="3450" w:type="dxa"/>
            <w:tcBorders>
              <w:top w:val="double" w:sz="4" w:space="0" w:color="auto"/>
            </w:tcBorders>
          </w:tcPr>
          <w:p w14:paraId="1A52F7E7" w14:textId="5B2D03CB" w:rsidR="00A07BDF" w:rsidRPr="00234687" w:rsidDel="00C6577E" w:rsidRDefault="00A07BDF" w:rsidP="00810629">
            <w:pPr>
              <w:pStyle w:val="TAL"/>
              <w:rPr>
                <w:del w:id="12845" w:author="MCC TF160" w:date="2025-09-09T15:59:00Z" w16du:dateUtc="2025-09-09T14:59:00Z"/>
              </w:rPr>
            </w:pPr>
            <w:del w:id="12846" w:author="MCC TF160" w:date="2025-09-09T15:59:00Z" w16du:dateUtc="2025-09-09T14:59:00Z">
              <w:r w:rsidRPr="00234687" w:rsidDel="00C6577E">
                <w:delText>integer (0..10)</w:delText>
              </w:r>
            </w:del>
          </w:p>
        </w:tc>
        <w:tc>
          <w:tcPr>
            <w:tcW w:w="3943" w:type="dxa"/>
            <w:tcBorders>
              <w:top w:val="double" w:sz="4" w:space="0" w:color="auto"/>
            </w:tcBorders>
          </w:tcPr>
          <w:p w14:paraId="7BFD1EE6" w14:textId="7864ED18" w:rsidR="00A07BDF" w:rsidRPr="00234687" w:rsidDel="00C6577E" w:rsidRDefault="00A07BDF" w:rsidP="00810629">
            <w:pPr>
              <w:pStyle w:val="TAL"/>
              <w:rPr>
                <w:del w:id="12847" w:author="MCC TF160" w:date="2025-09-09T15:59:00Z" w16du:dateUtc="2025-09-09T14:59:00Z"/>
              </w:rPr>
            </w:pPr>
            <w:del w:id="12848" w:author="MCC TF160" w:date="2025-09-09T15:59:00Z" w16du:dateUtc="2025-09-09T14:59:00Z">
              <w:r w:rsidRPr="00234687" w:rsidDel="00C6577E">
                <w:delText>acc. TS 36.331, clause 6.3.2 and clause 6.7.3.2 for DRBs DTCH-LogicalChannelIdentity is INTEGER (3..10);</w:delText>
              </w:r>
            </w:del>
          </w:p>
          <w:p w14:paraId="3897506C" w14:textId="453D8E33" w:rsidR="00A07BDF" w:rsidRPr="00234687" w:rsidDel="00C6577E" w:rsidRDefault="00A07BDF" w:rsidP="00810629">
            <w:pPr>
              <w:pStyle w:val="TAL"/>
              <w:rPr>
                <w:del w:id="12849" w:author="MCC TF160" w:date="2025-09-09T15:59:00Z" w16du:dateUtc="2025-09-09T14:59:00Z"/>
              </w:rPr>
            </w:pPr>
            <w:del w:id="12850" w:author="MCC TF160" w:date="2025-09-09T15:59:00Z" w16du:dateUtc="2025-09-09T14:59:00Z">
              <w:r w:rsidRPr="00234687" w:rsidDel="00C6577E">
                <w:delText>additionally we have 0..2 for the SRBs</w:delText>
              </w:r>
            </w:del>
          </w:p>
        </w:tc>
      </w:tr>
      <w:tr w:rsidR="00A07BDF" w:rsidDel="00C6577E" w14:paraId="15BA8BA2" w14:textId="328CC947" w:rsidTr="00810629">
        <w:trPr>
          <w:del w:id="12851" w:author="MCC TF160" w:date="2025-09-09T15:59:00Z"/>
        </w:trPr>
        <w:tc>
          <w:tcPr>
            <w:tcW w:w="2464" w:type="dxa"/>
          </w:tcPr>
          <w:p w14:paraId="15B0A388" w14:textId="29B986BC" w:rsidR="00A07BDF" w:rsidRPr="00234687" w:rsidDel="00C6577E" w:rsidRDefault="00A07BDF" w:rsidP="00810629">
            <w:pPr>
              <w:pStyle w:val="TAL"/>
              <w:rPr>
                <w:del w:id="12852" w:author="MCC TF160" w:date="2025-09-09T15:59:00Z" w16du:dateUtc="2025-09-09T14:59:00Z"/>
                <w:b/>
              </w:rPr>
            </w:pPr>
            <w:del w:id="12853" w:author="MCC TF160" w:date="2025-09-09T15:59:00Z" w16du:dateUtc="2025-09-09T14:59:00Z">
              <w:r w:rsidRPr="00234687" w:rsidDel="00C6577E">
                <w:rPr>
                  <w:b/>
                </w:rPr>
                <w:delText>HarqProcessId_Type</w:delText>
              </w:r>
            </w:del>
          </w:p>
        </w:tc>
        <w:tc>
          <w:tcPr>
            <w:tcW w:w="3450" w:type="dxa"/>
          </w:tcPr>
          <w:p w14:paraId="347E4630" w14:textId="4383FF40" w:rsidR="00A07BDF" w:rsidRPr="00234687" w:rsidDel="00C6577E" w:rsidRDefault="00A07BDF" w:rsidP="00810629">
            <w:pPr>
              <w:pStyle w:val="TAL"/>
              <w:rPr>
                <w:del w:id="12854" w:author="MCC TF160" w:date="2025-09-09T15:59:00Z" w16du:dateUtc="2025-09-09T14:59:00Z"/>
              </w:rPr>
            </w:pPr>
            <w:del w:id="12855" w:author="MCC TF160" w:date="2025-09-09T15:59:00Z" w16du:dateUtc="2025-09-09T14:59:00Z">
              <w:r w:rsidRPr="00234687" w:rsidDel="00C6577E">
                <w:delText>integer (0..14)</w:delText>
              </w:r>
            </w:del>
          </w:p>
        </w:tc>
        <w:tc>
          <w:tcPr>
            <w:tcW w:w="3943" w:type="dxa"/>
          </w:tcPr>
          <w:p w14:paraId="6B57789A" w14:textId="7DF4C73F" w:rsidR="00A07BDF" w:rsidRPr="00234687" w:rsidDel="00C6577E" w:rsidRDefault="00A07BDF" w:rsidP="00810629">
            <w:pPr>
              <w:pStyle w:val="TAL"/>
              <w:rPr>
                <w:del w:id="12856" w:author="MCC TF160" w:date="2025-09-09T15:59:00Z" w16du:dateUtc="2025-09-09T14:59:00Z"/>
              </w:rPr>
            </w:pPr>
            <w:del w:id="12857" w:author="MCC TF160" w:date="2025-09-09T15:59:00Z" w16du:dateUtc="2025-09-09T14:59:00Z">
              <w:r w:rsidRPr="00234687" w:rsidDel="00C6577E">
                <w:delText>The values 0..7 represent the ID of HARQ process ID; value range 0..14 is for TDD</w:delText>
              </w:r>
            </w:del>
          </w:p>
        </w:tc>
      </w:tr>
      <w:tr w:rsidR="00A07BDF" w:rsidDel="00C6577E" w14:paraId="675D55DA" w14:textId="3DE25710" w:rsidTr="00810629">
        <w:trPr>
          <w:del w:id="12858" w:author="MCC TF160" w:date="2025-09-09T15:59:00Z"/>
        </w:trPr>
        <w:tc>
          <w:tcPr>
            <w:tcW w:w="2464" w:type="dxa"/>
          </w:tcPr>
          <w:p w14:paraId="308B77AE" w14:textId="05C5E290" w:rsidR="00A07BDF" w:rsidRPr="00234687" w:rsidDel="00C6577E" w:rsidRDefault="00A07BDF" w:rsidP="00810629">
            <w:pPr>
              <w:pStyle w:val="TAL"/>
              <w:rPr>
                <w:del w:id="12859" w:author="MCC TF160" w:date="2025-09-09T15:59:00Z" w16du:dateUtc="2025-09-09T14:59:00Z"/>
                <w:b/>
              </w:rPr>
            </w:pPr>
            <w:del w:id="12860" w:author="MCC TF160" w:date="2025-09-09T15:59:00Z" w16du:dateUtc="2025-09-09T14:59:00Z">
              <w:r w:rsidRPr="00234687" w:rsidDel="00C6577E">
                <w:rPr>
                  <w:b/>
                </w:rPr>
                <w:delText>ContentionResolutionId_Type</w:delText>
              </w:r>
            </w:del>
          </w:p>
        </w:tc>
        <w:tc>
          <w:tcPr>
            <w:tcW w:w="3450" w:type="dxa"/>
          </w:tcPr>
          <w:p w14:paraId="717B2008" w14:textId="4D277F9F" w:rsidR="00A07BDF" w:rsidRPr="00234687" w:rsidDel="00C6577E" w:rsidRDefault="00A07BDF" w:rsidP="00810629">
            <w:pPr>
              <w:pStyle w:val="TAL"/>
              <w:rPr>
                <w:del w:id="12861" w:author="MCC TF160" w:date="2025-09-09T15:59:00Z" w16du:dateUtc="2025-09-09T14:59:00Z"/>
              </w:rPr>
            </w:pPr>
            <w:del w:id="12862" w:author="MCC TF160" w:date="2025-09-09T15:59:00Z" w16du:dateUtc="2025-09-09T14:59:00Z">
              <w:r w:rsidRPr="00234687" w:rsidDel="00C6577E">
                <w:delText>bitstring length(48)</w:delText>
              </w:r>
            </w:del>
          </w:p>
        </w:tc>
        <w:tc>
          <w:tcPr>
            <w:tcW w:w="3943" w:type="dxa"/>
          </w:tcPr>
          <w:p w14:paraId="1B88BA3C" w14:textId="67017495" w:rsidR="00A07BDF" w:rsidRPr="00234687" w:rsidDel="00C6577E" w:rsidRDefault="00A07BDF" w:rsidP="00810629">
            <w:pPr>
              <w:pStyle w:val="TAL"/>
              <w:rPr>
                <w:del w:id="12863" w:author="MCC TF160" w:date="2025-09-09T15:59:00Z" w16du:dateUtc="2025-09-09T14:59:00Z"/>
              </w:rPr>
            </w:pPr>
            <w:del w:id="12864" w:author="MCC TF160" w:date="2025-09-09T15:59:00Z" w16du:dateUtc="2025-09-09T14:59:00Z">
              <w:r w:rsidRPr="00234687" w:rsidDel="00C6577E">
                <w:delText>used in EUTRA_ASP_DrbDefs and EUTRA_ASP_Typedefs</w:delText>
              </w:r>
            </w:del>
          </w:p>
        </w:tc>
      </w:tr>
      <w:tr w:rsidR="00A07BDF" w:rsidDel="00C6577E" w14:paraId="111A1F5D" w14:textId="573FA748" w:rsidTr="00810629">
        <w:trPr>
          <w:del w:id="12865" w:author="MCC TF160" w:date="2025-09-09T15:59:00Z"/>
        </w:trPr>
        <w:tc>
          <w:tcPr>
            <w:tcW w:w="2464" w:type="dxa"/>
          </w:tcPr>
          <w:p w14:paraId="02B38608" w14:textId="4DC72128" w:rsidR="00A07BDF" w:rsidRPr="00234687" w:rsidDel="00C6577E" w:rsidRDefault="00A07BDF" w:rsidP="00810629">
            <w:pPr>
              <w:pStyle w:val="TAL"/>
              <w:rPr>
                <w:del w:id="12866" w:author="MCC TF160" w:date="2025-09-09T15:59:00Z" w16du:dateUtc="2025-09-09T14:59:00Z"/>
                <w:b/>
              </w:rPr>
            </w:pPr>
            <w:del w:id="12867" w:author="MCC TF160" w:date="2025-09-09T15:59:00Z" w16du:dateUtc="2025-09-09T14:59:00Z">
              <w:r w:rsidRPr="00234687" w:rsidDel="00C6577E">
                <w:rPr>
                  <w:b/>
                </w:rPr>
                <w:delText>AbsoluteCellPower_Type</w:delText>
              </w:r>
            </w:del>
          </w:p>
        </w:tc>
        <w:tc>
          <w:tcPr>
            <w:tcW w:w="3450" w:type="dxa"/>
          </w:tcPr>
          <w:p w14:paraId="3C29A1B8" w14:textId="72CD3741" w:rsidR="00A07BDF" w:rsidRPr="00234687" w:rsidDel="00C6577E" w:rsidRDefault="00A07BDF" w:rsidP="00810629">
            <w:pPr>
              <w:pStyle w:val="TAL"/>
              <w:rPr>
                <w:del w:id="12868" w:author="MCC TF160" w:date="2025-09-09T15:59:00Z" w16du:dateUtc="2025-09-09T14:59:00Z"/>
              </w:rPr>
            </w:pPr>
            <w:del w:id="12869" w:author="MCC TF160" w:date="2025-09-09T15:59:00Z" w16du:dateUtc="2025-09-09T14:59:00Z">
              <w:r w:rsidRPr="00234687" w:rsidDel="00C6577E">
                <w:delText>integer (-150..0)</w:delText>
              </w:r>
            </w:del>
          </w:p>
        </w:tc>
        <w:tc>
          <w:tcPr>
            <w:tcW w:w="3943" w:type="dxa"/>
          </w:tcPr>
          <w:p w14:paraId="242DEE42" w14:textId="00E473EB" w:rsidR="00A07BDF" w:rsidRPr="00234687" w:rsidDel="00C6577E" w:rsidRDefault="00A07BDF" w:rsidP="00810629">
            <w:pPr>
              <w:pStyle w:val="TAL"/>
              <w:rPr>
                <w:del w:id="12870" w:author="MCC TF160" w:date="2025-09-09T15:59:00Z" w16du:dateUtc="2025-09-09T14:59:00Z"/>
              </w:rPr>
            </w:pPr>
            <w:del w:id="12871" w:author="MCC TF160" w:date="2025-09-09T15:59:00Z" w16du:dateUtc="2025-09-09T14:59:00Z">
              <w:r w:rsidRPr="00234687" w:rsidDel="00C6577E">
                <w:delText>absolute cell power (dBm)</w:delText>
              </w:r>
            </w:del>
          </w:p>
        </w:tc>
      </w:tr>
    </w:tbl>
    <w:p w14:paraId="3231EDE8" w14:textId="400155BE" w:rsidR="00A07BDF" w:rsidDel="00C6577E" w:rsidRDefault="00A07BDF" w:rsidP="00A07BDF">
      <w:pPr>
        <w:rPr>
          <w:del w:id="12872" w:author="MCC TF160" w:date="2025-09-09T15:59:00Z" w16du:dateUtc="2025-09-09T14:59:00Z"/>
        </w:rPr>
      </w:pPr>
    </w:p>
    <w:p w14:paraId="40809CD2" w14:textId="3FE7DC76" w:rsidR="00A07BDF" w:rsidDel="00C6577E" w:rsidRDefault="00A07BDF" w:rsidP="00A07BDF">
      <w:pPr>
        <w:pStyle w:val="Heading2"/>
        <w:rPr>
          <w:del w:id="12873" w:author="MCC TF160" w:date="2025-09-09T15:59:00Z" w16du:dateUtc="2025-09-09T14:59:00Z"/>
        </w:rPr>
      </w:pPr>
      <w:del w:id="12874" w:author="MCC TF160" w:date="2025-09-09T15:59:00Z" w16du:dateUtc="2025-09-09T14:59:00Z">
        <w:r w:rsidDel="00C6577E">
          <w:delText>F.12.2</w:delText>
        </w:r>
        <w:r w:rsidDel="00C6577E">
          <w:tab/>
          <w:delText>RRC_Nested_Types</w:delText>
        </w:r>
      </w:del>
    </w:p>
    <w:p w14:paraId="210CFF54" w14:textId="7CB60C1C" w:rsidR="00A07BDF" w:rsidDel="00C6577E" w:rsidRDefault="00A07BDF" w:rsidP="00A07BDF">
      <w:pPr>
        <w:pStyle w:val="TH"/>
        <w:rPr>
          <w:del w:id="12875" w:author="MCC TF160" w:date="2025-09-09T15:59:00Z" w16du:dateUtc="2025-09-09T14:59:00Z"/>
        </w:rPr>
      </w:pPr>
      <w:del w:id="12876" w:author="MCC TF160" w:date="2025-09-09T15:59:00Z" w16du:dateUtc="2025-09-09T14:59:00Z">
        <w:r w:rsidDel="00C6577E">
          <w:delText>RRC_Nested_Types: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04AC100A" w14:textId="4AD8DBFB" w:rsidTr="00810629">
        <w:trPr>
          <w:del w:id="12877" w:author="MCC TF160" w:date="2025-09-09T15:59:00Z"/>
        </w:trPr>
        <w:tc>
          <w:tcPr>
            <w:tcW w:w="9857" w:type="dxa"/>
            <w:gridSpan w:val="3"/>
            <w:tcBorders>
              <w:bottom w:val="double" w:sz="4" w:space="0" w:color="auto"/>
            </w:tcBorders>
            <w:shd w:val="clear" w:color="auto" w:fill="E0E0E0"/>
          </w:tcPr>
          <w:p w14:paraId="0AAC0798" w14:textId="450779CF" w:rsidR="00A07BDF" w:rsidRPr="00234687" w:rsidDel="00C6577E" w:rsidRDefault="00A07BDF" w:rsidP="00810629">
            <w:pPr>
              <w:pStyle w:val="TAL"/>
              <w:rPr>
                <w:del w:id="12878" w:author="MCC TF160" w:date="2025-09-09T15:59:00Z" w16du:dateUtc="2025-09-09T14:59:00Z"/>
                <w:b/>
              </w:rPr>
            </w:pPr>
            <w:del w:id="12879" w:author="MCC TF160" w:date="2025-09-09T15:59:00Z" w16du:dateUtc="2025-09-09T14:59:00Z">
              <w:r w:rsidRPr="00234687" w:rsidDel="00C6577E">
                <w:rPr>
                  <w:b/>
                </w:rPr>
                <w:delText>TTCN-3 Basic Types</w:delText>
              </w:r>
            </w:del>
          </w:p>
        </w:tc>
      </w:tr>
      <w:tr w:rsidR="00A07BDF" w:rsidDel="00C6577E" w14:paraId="7903ABF0" w14:textId="425DBDCC" w:rsidTr="00810629">
        <w:trPr>
          <w:del w:id="12880" w:author="MCC TF160" w:date="2025-09-09T15:59:00Z"/>
        </w:trPr>
        <w:tc>
          <w:tcPr>
            <w:tcW w:w="2464" w:type="dxa"/>
            <w:tcBorders>
              <w:top w:val="double" w:sz="4" w:space="0" w:color="auto"/>
            </w:tcBorders>
          </w:tcPr>
          <w:p w14:paraId="57EFFD7D" w14:textId="3D3C4323" w:rsidR="00A07BDF" w:rsidRPr="00234687" w:rsidDel="00C6577E" w:rsidRDefault="00A07BDF" w:rsidP="00810629">
            <w:pPr>
              <w:pStyle w:val="TAL"/>
              <w:rPr>
                <w:del w:id="12881" w:author="MCC TF160" w:date="2025-09-09T15:59:00Z" w16du:dateUtc="2025-09-09T14:59:00Z"/>
                <w:b/>
              </w:rPr>
            </w:pPr>
            <w:del w:id="12882" w:author="MCC TF160" w:date="2025-09-09T15:59:00Z" w16du:dateUtc="2025-09-09T14:59:00Z">
              <w:r w:rsidRPr="00234687" w:rsidDel="00C6577E">
                <w:rPr>
                  <w:b/>
                </w:rPr>
                <w:delText>IntegrityProtAlgorithm_Type</w:delText>
              </w:r>
            </w:del>
          </w:p>
        </w:tc>
        <w:tc>
          <w:tcPr>
            <w:tcW w:w="3450" w:type="dxa"/>
            <w:tcBorders>
              <w:top w:val="double" w:sz="4" w:space="0" w:color="auto"/>
            </w:tcBorders>
          </w:tcPr>
          <w:p w14:paraId="2CDC848B" w14:textId="2D857DD9" w:rsidR="00A07BDF" w:rsidRPr="00234687" w:rsidDel="00C6577E" w:rsidRDefault="00A07BDF" w:rsidP="00810629">
            <w:pPr>
              <w:pStyle w:val="TAL"/>
              <w:rPr>
                <w:del w:id="12883" w:author="MCC TF160" w:date="2025-09-09T15:59:00Z" w16du:dateUtc="2025-09-09T14:59:00Z"/>
              </w:rPr>
            </w:pPr>
            <w:del w:id="12884" w:author="MCC TF160" w:date="2025-09-09T15:59:00Z" w16du:dateUtc="2025-09-09T14:59:00Z">
              <w:r w:rsidRPr="00234687" w:rsidDel="00C6577E">
                <w:delText>SecurityAlgorithmConfig.integrityProtAlgorithm</w:delText>
              </w:r>
            </w:del>
          </w:p>
        </w:tc>
        <w:tc>
          <w:tcPr>
            <w:tcW w:w="3943" w:type="dxa"/>
            <w:tcBorders>
              <w:top w:val="double" w:sz="4" w:space="0" w:color="auto"/>
            </w:tcBorders>
          </w:tcPr>
          <w:p w14:paraId="22D5A410" w14:textId="7539B83C" w:rsidR="00A07BDF" w:rsidRPr="00234687" w:rsidDel="00C6577E" w:rsidRDefault="00A07BDF" w:rsidP="00810629">
            <w:pPr>
              <w:pStyle w:val="TAL"/>
              <w:rPr>
                <w:del w:id="12885" w:author="MCC TF160" w:date="2025-09-09T15:59:00Z" w16du:dateUtc="2025-09-09T14:59:00Z"/>
              </w:rPr>
            </w:pPr>
          </w:p>
        </w:tc>
      </w:tr>
    </w:tbl>
    <w:p w14:paraId="1CE803E3" w14:textId="21471972" w:rsidR="00A07BDF" w:rsidDel="00C6577E" w:rsidRDefault="00A07BDF" w:rsidP="00A07BDF">
      <w:pPr>
        <w:rPr>
          <w:del w:id="12886" w:author="MCC TF160" w:date="2025-09-09T15:59:00Z" w16du:dateUtc="2025-09-09T14:59:00Z"/>
        </w:rPr>
      </w:pPr>
    </w:p>
    <w:p w14:paraId="0BE9CBF2" w14:textId="29E9381C" w:rsidR="00A07BDF" w:rsidDel="00C6577E" w:rsidRDefault="00A07BDF" w:rsidP="00A07BDF">
      <w:pPr>
        <w:pStyle w:val="Heading2"/>
        <w:rPr>
          <w:del w:id="12887" w:author="MCC TF160" w:date="2025-09-09T15:59:00Z" w16du:dateUtc="2025-09-09T14:59:00Z"/>
        </w:rPr>
      </w:pPr>
      <w:del w:id="12888" w:author="MCC TF160" w:date="2025-09-09T15:59:00Z" w16du:dateUtc="2025-09-09T14:59:00Z">
        <w:r w:rsidDel="00C6577E">
          <w:delText>F.12.3</w:delText>
        </w:r>
        <w:r w:rsidDel="00C6577E">
          <w:tab/>
          <w:delText>L2Data_CommonDefs</w:delText>
        </w:r>
      </w:del>
    </w:p>
    <w:p w14:paraId="2341CA66" w14:textId="525CA839" w:rsidR="00A07BDF" w:rsidDel="00C6577E" w:rsidRDefault="00A07BDF" w:rsidP="00A07BDF">
      <w:pPr>
        <w:rPr>
          <w:del w:id="12889" w:author="MCC TF160" w:date="2025-09-09T15:59:00Z" w16du:dateUtc="2025-09-09T14:59:00Z"/>
        </w:rPr>
      </w:pPr>
      <w:del w:id="12890" w:author="MCC TF160" w:date="2025-09-09T15:59:00Z" w16du:dateUtc="2025-09-09T14:59:00Z">
        <w:r w:rsidDel="00C6577E">
          <w:delText>Common definitions of L2 control elements used in L2 messages (EUTRA_NB_ASP_L2DataDefs) as well as for SS configuration (EUTRA_ASP_TypeDefs)</w:delText>
        </w:r>
      </w:del>
    </w:p>
    <w:p w14:paraId="2DFE6979" w14:textId="0BE86D1E" w:rsidR="00A07BDF" w:rsidDel="00C6577E" w:rsidRDefault="00A07BDF" w:rsidP="00A07BDF">
      <w:pPr>
        <w:pStyle w:val="TH"/>
        <w:rPr>
          <w:del w:id="12891" w:author="MCC TF160" w:date="2025-09-09T15:59:00Z" w16du:dateUtc="2025-09-09T14:59:00Z"/>
        </w:rPr>
      </w:pPr>
      <w:del w:id="12892" w:author="MCC TF160" w:date="2025-09-09T15:59:00Z" w16du:dateUtc="2025-09-09T14:59:00Z">
        <w:r w:rsidDel="00C6577E">
          <w:delText>L2Data_CommonDefs: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07BDF" w:rsidDel="00C6577E" w14:paraId="51F791B1" w14:textId="48199B39" w:rsidTr="00810629">
        <w:trPr>
          <w:del w:id="12893" w:author="MCC TF160" w:date="2025-09-09T15:59:00Z"/>
        </w:trPr>
        <w:tc>
          <w:tcPr>
            <w:tcW w:w="9857" w:type="dxa"/>
            <w:gridSpan w:val="3"/>
            <w:tcBorders>
              <w:bottom w:val="double" w:sz="4" w:space="0" w:color="auto"/>
            </w:tcBorders>
            <w:shd w:val="clear" w:color="auto" w:fill="E0E0E0"/>
          </w:tcPr>
          <w:p w14:paraId="14210633" w14:textId="43F92552" w:rsidR="00A07BDF" w:rsidRPr="00234687" w:rsidDel="00C6577E" w:rsidRDefault="00A07BDF" w:rsidP="00810629">
            <w:pPr>
              <w:pStyle w:val="TAL"/>
              <w:rPr>
                <w:del w:id="12894" w:author="MCC TF160" w:date="2025-09-09T15:59:00Z" w16du:dateUtc="2025-09-09T14:59:00Z"/>
                <w:b/>
              </w:rPr>
            </w:pPr>
            <w:del w:id="12895" w:author="MCC TF160" w:date="2025-09-09T15:59:00Z" w16du:dateUtc="2025-09-09T14:59:00Z">
              <w:r w:rsidRPr="00234687" w:rsidDel="00C6577E">
                <w:rPr>
                  <w:b/>
                </w:rPr>
                <w:delText>TTCN-3 Basic Types</w:delText>
              </w:r>
            </w:del>
          </w:p>
        </w:tc>
      </w:tr>
      <w:tr w:rsidR="00A07BDF" w:rsidDel="00C6577E" w14:paraId="04F65A15" w14:textId="07380078" w:rsidTr="00810629">
        <w:trPr>
          <w:del w:id="12896" w:author="MCC TF160" w:date="2025-09-09T15:59:00Z"/>
        </w:trPr>
        <w:tc>
          <w:tcPr>
            <w:tcW w:w="2464" w:type="dxa"/>
            <w:tcBorders>
              <w:top w:val="double" w:sz="4" w:space="0" w:color="auto"/>
            </w:tcBorders>
          </w:tcPr>
          <w:p w14:paraId="219D11DD" w14:textId="45F882AA" w:rsidR="00A07BDF" w:rsidRPr="00234687" w:rsidDel="00C6577E" w:rsidRDefault="00A07BDF" w:rsidP="00810629">
            <w:pPr>
              <w:pStyle w:val="TAL"/>
              <w:rPr>
                <w:del w:id="12897" w:author="MCC TF160" w:date="2025-09-09T15:59:00Z" w16du:dateUtc="2025-09-09T14:59:00Z"/>
                <w:b/>
              </w:rPr>
            </w:pPr>
            <w:del w:id="12898" w:author="MCC TF160" w:date="2025-09-09T15:59:00Z" w16du:dateUtc="2025-09-09T14:59:00Z">
              <w:r w:rsidRPr="00234687" w:rsidDel="00C6577E">
                <w:rPr>
                  <w:b/>
                </w:rPr>
                <w:delText>MAC_CTRL_ScellActDeact_Type</w:delText>
              </w:r>
            </w:del>
          </w:p>
        </w:tc>
        <w:tc>
          <w:tcPr>
            <w:tcW w:w="3450" w:type="dxa"/>
            <w:tcBorders>
              <w:top w:val="double" w:sz="4" w:space="0" w:color="auto"/>
            </w:tcBorders>
          </w:tcPr>
          <w:p w14:paraId="21C3079B" w14:textId="1B14C921" w:rsidR="00A07BDF" w:rsidRPr="00234687" w:rsidDel="00C6577E" w:rsidRDefault="00A07BDF" w:rsidP="00810629">
            <w:pPr>
              <w:pStyle w:val="TAL"/>
              <w:rPr>
                <w:del w:id="12899" w:author="MCC TF160" w:date="2025-09-09T15:59:00Z" w16du:dateUtc="2025-09-09T14:59:00Z"/>
              </w:rPr>
            </w:pPr>
            <w:del w:id="12900" w:author="MCC TF160" w:date="2025-09-09T15:59:00Z" w16du:dateUtc="2025-09-09T14:59:00Z">
              <w:r w:rsidDel="00C6577E">
                <w:fldChar w:fldCharType="begin"/>
              </w:r>
              <w:r w:rsidDel="00C6577E">
                <w:delInstrText>HYPERLINK \l "ScellBitMap_Type"</w:delInstrText>
              </w:r>
              <w:r w:rsidDel="00C6577E">
                <w:fldChar w:fldCharType="separate"/>
              </w:r>
              <w:r w:rsidRPr="00234687" w:rsidDel="00C6577E">
                <w:rPr>
                  <w:rStyle w:val="Hyperlink"/>
                </w:rPr>
                <w:delText>ScellBitMap_Type</w:delText>
              </w:r>
              <w:r w:rsidDel="00C6577E">
                <w:fldChar w:fldCharType="end"/>
              </w:r>
            </w:del>
          </w:p>
        </w:tc>
        <w:tc>
          <w:tcPr>
            <w:tcW w:w="3943" w:type="dxa"/>
            <w:tcBorders>
              <w:top w:val="double" w:sz="4" w:space="0" w:color="auto"/>
            </w:tcBorders>
          </w:tcPr>
          <w:p w14:paraId="52078140" w14:textId="2207258B" w:rsidR="00A07BDF" w:rsidRPr="00234687" w:rsidDel="00C6577E" w:rsidRDefault="00A07BDF" w:rsidP="00810629">
            <w:pPr>
              <w:pStyle w:val="TAL"/>
              <w:rPr>
                <w:del w:id="12901" w:author="MCC TF160" w:date="2025-09-09T15:59:00Z" w16du:dateUtc="2025-09-09T14:59:00Z"/>
              </w:rPr>
            </w:pPr>
            <w:del w:id="12902" w:author="MCC TF160" w:date="2025-09-09T15:59:00Z" w16du:dateUtc="2025-09-09T14:59:00Z">
              <w:r w:rsidRPr="00234687" w:rsidDel="00C6577E">
                <w:delText>36.321 clause 6.1.3.8</w:delText>
              </w:r>
            </w:del>
          </w:p>
        </w:tc>
      </w:tr>
    </w:tbl>
    <w:p w14:paraId="79EA8555" w14:textId="0A76AD33" w:rsidR="00A07BDF" w:rsidDel="00C6577E" w:rsidRDefault="00A07BDF" w:rsidP="00A07BDF">
      <w:pPr>
        <w:rPr>
          <w:del w:id="12903" w:author="MCC TF160" w:date="2025-09-09T15:59:00Z" w16du:dateUtc="2025-09-09T14:59:00Z"/>
        </w:rPr>
      </w:pPr>
    </w:p>
    <w:p w14:paraId="350A0671" w14:textId="5FD1F4BD" w:rsidR="00A07BDF" w:rsidDel="00C6577E" w:rsidRDefault="00A07BDF" w:rsidP="00A07BDF">
      <w:pPr>
        <w:pStyle w:val="TH"/>
        <w:rPr>
          <w:del w:id="12904" w:author="MCC TF160" w:date="2025-09-09T15:59:00Z" w16du:dateUtc="2025-09-09T14:59:00Z"/>
        </w:rPr>
      </w:pPr>
      <w:del w:id="12905" w:author="MCC TF160" w:date="2025-09-09T15:59:00Z" w16du:dateUtc="2025-09-09T14:59:00Z">
        <w:r w:rsidDel="00C6577E">
          <w:delText>ScellBitMap_Type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1BECB62" w14:textId="340CB802" w:rsidTr="00810629">
        <w:trPr>
          <w:del w:id="12906" w:author="MCC TF160" w:date="2025-09-09T15:59:00Z"/>
        </w:trPr>
        <w:tc>
          <w:tcPr>
            <w:tcW w:w="9857" w:type="dxa"/>
            <w:gridSpan w:val="4"/>
            <w:shd w:val="clear" w:color="auto" w:fill="E0E0E0"/>
          </w:tcPr>
          <w:p w14:paraId="5CA5DA91" w14:textId="6134722B" w:rsidR="00A07BDF" w:rsidRPr="00234687" w:rsidDel="00C6577E" w:rsidRDefault="00A07BDF" w:rsidP="00810629">
            <w:pPr>
              <w:pStyle w:val="TAL"/>
              <w:rPr>
                <w:del w:id="12907" w:author="MCC TF160" w:date="2025-09-09T15:59:00Z" w16du:dateUtc="2025-09-09T14:59:00Z"/>
                <w:b/>
              </w:rPr>
            </w:pPr>
            <w:del w:id="12908" w:author="MCC TF160" w:date="2025-09-09T15:59:00Z" w16du:dateUtc="2025-09-09T14:59:00Z">
              <w:r w:rsidRPr="00234687" w:rsidDel="00C6577E">
                <w:rPr>
                  <w:b/>
                </w:rPr>
                <w:delText>TTCN-3 Record Type</w:delText>
              </w:r>
            </w:del>
          </w:p>
        </w:tc>
      </w:tr>
      <w:tr w:rsidR="00A07BDF" w:rsidDel="00C6577E" w14:paraId="6F2A9981" w14:textId="4C313DCF" w:rsidTr="00810629">
        <w:trPr>
          <w:del w:id="12909" w:author="MCC TF160" w:date="2025-09-09T15:59:00Z"/>
        </w:trPr>
        <w:tc>
          <w:tcPr>
            <w:tcW w:w="1479" w:type="dxa"/>
            <w:tcBorders>
              <w:bottom w:val="single" w:sz="4" w:space="0" w:color="auto"/>
            </w:tcBorders>
            <w:shd w:val="clear" w:color="auto" w:fill="E0E0E0"/>
          </w:tcPr>
          <w:p w14:paraId="6F8D5F37" w14:textId="6C2B34CD" w:rsidR="00A07BDF" w:rsidRPr="00234687" w:rsidDel="00C6577E" w:rsidRDefault="00A07BDF" w:rsidP="00810629">
            <w:pPr>
              <w:pStyle w:val="TAL"/>
              <w:rPr>
                <w:del w:id="12910" w:author="MCC TF160" w:date="2025-09-09T15:59:00Z" w16du:dateUtc="2025-09-09T14:59:00Z"/>
                <w:b/>
              </w:rPr>
            </w:pPr>
            <w:del w:id="12911"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1D8AC169" w14:textId="16D388BB" w:rsidR="00A07BDF" w:rsidRPr="00234687" w:rsidDel="00C6577E" w:rsidRDefault="00A07BDF" w:rsidP="00810629">
            <w:pPr>
              <w:pStyle w:val="TAL"/>
              <w:rPr>
                <w:del w:id="12912" w:author="MCC TF160" w:date="2025-09-09T15:59:00Z" w16du:dateUtc="2025-09-09T14:59:00Z"/>
                <w:b/>
              </w:rPr>
            </w:pPr>
            <w:del w:id="12913" w:author="MCC TF160" w:date="2025-09-09T15:59:00Z" w16du:dateUtc="2025-09-09T14:59:00Z">
              <w:r w:rsidRPr="00234687" w:rsidDel="00C6577E">
                <w:rPr>
                  <w:b/>
                </w:rPr>
                <w:delText>ScellBitMap_Type</w:delText>
              </w:r>
            </w:del>
          </w:p>
        </w:tc>
      </w:tr>
      <w:tr w:rsidR="00A07BDF" w:rsidDel="00C6577E" w14:paraId="5236D552" w14:textId="22A0AD46" w:rsidTr="00810629">
        <w:trPr>
          <w:del w:id="12914" w:author="MCC TF160" w:date="2025-09-09T15:59:00Z"/>
        </w:trPr>
        <w:tc>
          <w:tcPr>
            <w:tcW w:w="1479" w:type="dxa"/>
            <w:tcBorders>
              <w:bottom w:val="double" w:sz="4" w:space="0" w:color="auto"/>
            </w:tcBorders>
            <w:shd w:val="clear" w:color="auto" w:fill="E0E0E0"/>
          </w:tcPr>
          <w:p w14:paraId="504FEB30" w14:textId="2AA811E1" w:rsidR="00A07BDF" w:rsidRPr="00234687" w:rsidDel="00C6577E" w:rsidRDefault="00A07BDF" w:rsidP="00810629">
            <w:pPr>
              <w:pStyle w:val="TAL"/>
              <w:rPr>
                <w:del w:id="12915" w:author="MCC TF160" w:date="2025-09-09T15:59:00Z" w16du:dateUtc="2025-09-09T14:59:00Z"/>
                <w:b/>
              </w:rPr>
            </w:pPr>
            <w:del w:id="12916"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24FE7E0F" w14:textId="0CC2A781" w:rsidR="00A07BDF" w:rsidRPr="00234687" w:rsidDel="00C6577E" w:rsidRDefault="00A07BDF" w:rsidP="00810629">
            <w:pPr>
              <w:pStyle w:val="TAL"/>
              <w:rPr>
                <w:del w:id="12917" w:author="MCC TF160" w:date="2025-09-09T15:59:00Z" w16du:dateUtc="2025-09-09T14:59:00Z"/>
              </w:rPr>
            </w:pPr>
          </w:p>
        </w:tc>
      </w:tr>
      <w:tr w:rsidR="00A07BDF" w:rsidDel="00C6577E" w14:paraId="374E41F5" w14:textId="0BAEA660" w:rsidTr="00810629">
        <w:trPr>
          <w:del w:id="12918" w:author="MCC TF160" w:date="2025-09-09T15:59:00Z"/>
        </w:trPr>
        <w:tc>
          <w:tcPr>
            <w:tcW w:w="1479" w:type="dxa"/>
            <w:tcBorders>
              <w:top w:val="double" w:sz="4" w:space="0" w:color="auto"/>
            </w:tcBorders>
          </w:tcPr>
          <w:p w14:paraId="1CA29CC2" w14:textId="470A160A" w:rsidR="00A07BDF" w:rsidRPr="00234687" w:rsidDel="00C6577E" w:rsidRDefault="00A07BDF" w:rsidP="00810629">
            <w:pPr>
              <w:pStyle w:val="TAL"/>
              <w:rPr>
                <w:del w:id="12919" w:author="MCC TF160" w:date="2025-09-09T15:59:00Z" w16du:dateUtc="2025-09-09T14:59:00Z"/>
              </w:rPr>
            </w:pPr>
            <w:del w:id="12920" w:author="MCC TF160" w:date="2025-09-09T15:59:00Z" w16du:dateUtc="2025-09-09T14:59:00Z">
              <w:r w:rsidRPr="00234687" w:rsidDel="00C6577E">
                <w:delText>Value</w:delText>
              </w:r>
            </w:del>
          </w:p>
        </w:tc>
        <w:tc>
          <w:tcPr>
            <w:tcW w:w="2464" w:type="dxa"/>
            <w:tcBorders>
              <w:top w:val="double" w:sz="4" w:space="0" w:color="auto"/>
            </w:tcBorders>
          </w:tcPr>
          <w:p w14:paraId="25647C85" w14:textId="3D82DBA6" w:rsidR="00A07BDF" w:rsidRPr="00234687" w:rsidDel="00C6577E" w:rsidRDefault="00A07BDF" w:rsidP="00810629">
            <w:pPr>
              <w:pStyle w:val="TAL"/>
              <w:rPr>
                <w:del w:id="12921" w:author="MCC TF160" w:date="2025-09-09T15:59:00Z" w16du:dateUtc="2025-09-09T14:59:00Z"/>
              </w:rPr>
            </w:pPr>
            <w:del w:id="12922" w:author="MCC TF160" w:date="2025-09-09T15:59:00Z" w16du:dateUtc="2025-09-09T14:59:00Z">
              <w:r w:rsidDel="00C6577E">
                <w:fldChar w:fldCharType="begin"/>
              </w:r>
              <w:r w:rsidDel="00C6577E">
                <w:delInstrText>HYPERLINK \l "B7_Type"</w:delInstrText>
              </w:r>
              <w:r w:rsidDel="00C6577E">
                <w:fldChar w:fldCharType="separate"/>
              </w:r>
              <w:r w:rsidRPr="00234687" w:rsidDel="00C6577E">
                <w:rPr>
                  <w:rStyle w:val="Hyperlink"/>
                </w:rPr>
                <w:delText>B7_Type</w:delText>
              </w:r>
              <w:r w:rsidDel="00C6577E">
                <w:fldChar w:fldCharType="end"/>
              </w:r>
            </w:del>
          </w:p>
        </w:tc>
        <w:tc>
          <w:tcPr>
            <w:tcW w:w="493" w:type="dxa"/>
            <w:tcBorders>
              <w:top w:val="double" w:sz="4" w:space="0" w:color="auto"/>
            </w:tcBorders>
          </w:tcPr>
          <w:p w14:paraId="1B09BD15" w14:textId="60314519" w:rsidR="00A07BDF" w:rsidRPr="00234687" w:rsidDel="00C6577E" w:rsidRDefault="00A07BDF" w:rsidP="00810629">
            <w:pPr>
              <w:pStyle w:val="TAL"/>
              <w:rPr>
                <w:del w:id="12923" w:author="MCC TF160" w:date="2025-09-09T15:59:00Z" w16du:dateUtc="2025-09-09T14:59:00Z"/>
              </w:rPr>
            </w:pPr>
          </w:p>
        </w:tc>
        <w:tc>
          <w:tcPr>
            <w:tcW w:w="5421" w:type="dxa"/>
            <w:tcBorders>
              <w:top w:val="double" w:sz="4" w:space="0" w:color="auto"/>
            </w:tcBorders>
          </w:tcPr>
          <w:p w14:paraId="5FA77C09" w14:textId="4847F5D4" w:rsidR="00A07BDF" w:rsidRPr="00234687" w:rsidDel="00C6577E" w:rsidRDefault="00A07BDF" w:rsidP="00810629">
            <w:pPr>
              <w:pStyle w:val="TAL"/>
              <w:rPr>
                <w:del w:id="12924" w:author="MCC TF160" w:date="2025-09-09T15:59:00Z" w16du:dateUtc="2025-09-09T14:59:00Z"/>
              </w:rPr>
            </w:pPr>
            <w:del w:id="12925" w:author="MCC TF160" w:date="2025-09-09T15:59:00Z" w16du:dateUtc="2025-09-09T14:59:00Z">
              <w:r w:rsidRPr="00234687" w:rsidDel="00C6577E">
                <w:delText>7 MSB bits the C Fields C7 to C1. 1 =&gt; the corresponding Scell is Active 0 =&gt; Inactive</w:delText>
              </w:r>
            </w:del>
          </w:p>
        </w:tc>
      </w:tr>
      <w:tr w:rsidR="00A07BDF" w:rsidDel="00C6577E" w14:paraId="475AE05F" w14:textId="6BDADEB5" w:rsidTr="00810629">
        <w:trPr>
          <w:del w:id="12926" w:author="MCC TF160" w:date="2025-09-09T15:59:00Z"/>
        </w:trPr>
        <w:tc>
          <w:tcPr>
            <w:tcW w:w="1479" w:type="dxa"/>
          </w:tcPr>
          <w:p w14:paraId="504521EE" w14:textId="7347BB4F" w:rsidR="00A07BDF" w:rsidRPr="00234687" w:rsidDel="00C6577E" w:rsidRDefault="00A07BDF" w:rsidP="00810629">
            <w:pPr>
              <w:pStyle w:val="TAL"/>
              <w:rPr>
                <w:del w:id="12927" w:author="MCC TF160" w:date="2025-09-09T15:59:00Z" w16du:dateUtc="2025-09-09T14:59:00Z"/>
              </w:rPr>
            </w:pPr>
            <w:del w:id="12928" w:author="MCC TF160" w:date="2025-09-09T15:59:00Z" w16du:dateUtc="2025-09-09T14:59:00Z">
              <w:r w:rsidRPr="00234687" w:rsidDel="00C6577E">
                <w:delText>Reserved</w:delText>
              </w:r>
            </w:del>
          </w:p>
        </w:tc>
        <w:tc>
          <w:tcPr>
            <w:tcW w:w="2464" w:type="dxa"/>
          </w:tcPr>
          <w:p w14:paraId="07337DB5" w14:textId="0F0E2AE1" w:rsidR="00A07BDF" w:rsidRPr="00234687" w:rsidDel="00C6577E" w:rsidRDefault="00A07BDF" w:rsidP="00810629">
            <w:pPr>
              <w:pStyle w:val="TAL"/>
              <w:rPr>
                <w:del w:id="12929" w:author="MCC TF160" w:date="2025-09-09T15:59:00Z" w16du:dateUtc="2025-09-09T14:59:00Z"/>
              </w:rPr>
            </w:pPr>
            <w:del w:id="12930"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5D6A3EDA" w14:textId="2D8FBC5A" w:rsidR="00A07BDF" w:rsidRPr="00234687" w:rsidDel="00C6577E" w:rsidRDefault="00A07BDF" w:rsidP="00810629">
            <w:pPr>
              <w:pStyle w:val="TAL"/>
              <w:rPr>
                <w:del w:id="12931" w:author="MCC TF160" w:date="2025-09-09T15:59:00Z" w16du:dateUtc="2025-09-09T14:59:00Z"/>
              </w:rPr>
            </w:pPr>
          </w:p>
        </w:tc>
        <w:tc>
          <w:tcPr>
            <w:tcW w:w="5421" w:type="dxa"/>
          </w:tcPr>
          <w:p w14:paraId="4FFA1094" w14:textId="011DB5FA" w:rsidR="00A07BDF" w:rsidRPr="00234687" w:rsidDel="00C6577E" w:rsidRDefault="00A07BDF" w:rsidP="00810629">
            <w:pPr>
              <w:pStyle w:val="TAL"/>
              <w:rPr>
                <w:del w:id="12932" w:author="MCC TF160" w:date="2025-09-09T15:59:00Z" w16du:dateUtc="2025-09-09T14:59:00Z"/>
              </w:rPr>
            </w:pPr>
            <w:del w:id="12933" w:author="MCC TF160" w:date="2025-09-09T15:59:00Z" w16du:dateUtc="2025-09-09T14:59:00Z">
              <w:r w:rsidRPr="00234687" w:rsidDel="00C6577E">
                <w:delText>LSBit Reserved. Shall be set to 0</w:delText>
              </w:r>
            </w:del>
          </w:p>
        </w:tc>
      </w:tr>
    </w:tbl>
    <w:p w14:paraId="045E77DA" w14:textId="469EAA02" w:rsidR="00A07BDF" w:rsidDel="00C6577E" w:rsidRDefault="00A07BDF" w:rsidP="00A07BDF">
      <w:pPr>
        <w:rPr>
          <w:del w:id="12934" w:author="MCC TF160" w:date="2025-09-09T15:59:00Z" w16du:dateUtc="2025-09-09T14:59:00Z"/>
        </w:rPr>
      </w:pPr>
    </w:p>
    <w:p w14:paraId="3728A9C8" w14:textId="50913E1A" w:rsidR="00A07BDF" w:rsidDel="00C6577E" w:rsidRDefault="00A07BDF" w:rsidP="00A07BDF">
      <w:pPr>
        <w:pStyle w:val="TH"/>
        <w:rPr>
          <w:del w:id="12935" w:author="MCC TF160" w:date="2025-09-09T15:59:00Z" w16du:dateUtc="2025-09-09T14:59:00Z"/>
        </w:rPr>
      </w:pPr>
      <w:del w:id="12936" w:author="MCC TF160" w:date="2025-09-09T15:59:00Z" w16du:dateUtc="2025-09-09T14:59:00Z">
        <w:r w:rsidDel="00C6577E">
          <w:delText>PH_Record_Type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3EA01F6A" w14:textId="1901378C" w:rsidTr="00810629">
        <w:trPr>
          <w:del w:id="12937" w:author="MCC TF160" w:date="2025-09-09T15:59:00Z"/>
        </w:trPr>
        <w:tc>
          <w:tcPr>
            <w:tcW w:w="9857" w:type="dxa"/>
            <w:gridSpan w:val="4"/>
            <w:shd w:val="clear" w:color="auto" w:fill="E0E0E0"/>
          </w:tcPr>
          <w:p w14:paraId="2E06315A" w14:textId="2E47F14F" w:rsidR="00A07BDF" w:rsidRPr="00234687" w:rsidDel="00C6577E" w:rsidRDefault="00A07BDF" w:rsidP="00810629">
            <w:pPr>
              <w:pStyle w:val="TAL"/>
              <w:rPr>
                <w:del w:id="12938" w:author="MCC TF160" w:date="2025-09-09T15:59:00Z" w16du:dateUtc="2025-09-09T14:59:00Z"/>
                <w:b/>
              </w:rPr>
            </w:pPr>
            <w:del w:id="12939" w:author="MCC TF160" w:date="2025-09-09T15:59:00Z" w16du:dateUtc="2025-09-09T14:59:00Z">
              <w:r w:rsidRPr="00234687" w:rsidDel="00C6577E">
                <w:rPr>
                  <w:b/>
                </w:rPr>
                <w:delText>TTCN-3 Record Type</w:delText>
              </w:r>
            </w:del>
          </w:p>
        </w:tc>
      </w:tr>
      <w:tr w:rsidR="00A07BDF" w:rsidDel="00C6577E" w14:paraId="2B96BA20" w14:textId="2A8A5D53" w:rsidTr="00810629">
        <w:trPr>
          <w:del w:id="12940" w:author="MCC TF160" w:date="2025-09-09T15:59:00Z"/>
        </w:trPr>
        <w:tc>
          <w:tcPr>
            <w:tcW w:w="1479" w:type="dxa"/>
            <w:tcBorders>
              <w:bottom w:val="single" w:sz="4" w:space="0" w:color="auto"/>
            </w:tcBorders>
            <w:shd w:val="clear" w:color="auto" w:fill="E0E0E0"/>
          </w:tcPr>
          <w:p w14:paraId="1FE1F78E" w14:textId="0831A8FA" w:rsidR="00A07BDF" w:rsidRPr="00234687" w:rsidDel="00C6577E" w:rsidRDefault="00A07BDF" w:rsidP="00810629">
            <w:pPr>
              <w:pStyle w:val="TAL"/>
              <w:rPr>
                <w:del w:id="12941" w:author="MCC TF160" w:date="2025-09-09T15:59:00Z" w16du:dateUtc="2025-09-09T14:59:00Z"/>
                <w:b/>
              </w:rPr>
            </w:pPr>
            <w:del w:id="12942"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3AE2D874" w14:textId="5E16C4D7" w:rsidR="00A07BDF" w:rsidRPr="00234687" w:rsidDel="00C6577E" w:rsidRDefault="00A07BDF" w:rsidP="00810629">
            <w:pPr>
              <w:pStyle w:val="TAL"/>
              <w:rPr>
                <w:del w:id="12943" w:author="MCC TF160" w:date="2025-09-09T15:59:00Z" w16du:dateUtc="2025-09-09T14:59:00Z"/>
                <w:b/>
              </w:rPr>
            </w:pPr>
            <w:del w:id="12944" w:author="MCC TF160" w:date="2025-09-09T15:59:00Z" w16du:dateUtc="2025-09-09T14:59:00Z">
              <w:r w:rsidRPr="00234687" w:rsidDel="00C6577E">
                <w:rPr>
                  <w:b/>
                </w:rPr>
                <w:delText>PH_Record_Type</w:delText>
              </w:r>
            </w:del>
          </w:p>
        </w:tc>
      </w:tr>
      <w:tr w:rsidR="00A07BDF" w:rsidDel="00C6577E" w14:paraId="170D8822" w14:textId="03D9F8DB" w:rsidTr="00810629">
        <w:trPr>
          <w:del w:id="12945" w:author="MCC TF160" w:date="2025-09-09T15:59:00Z"/>
        </w:trPr>
        <w:tc>
          <w:tcPr>
            <w:tcW w:w="1479" w:type="dxa"/>
            <w:tcBorders>
              <w:bottom w:val="double" w:sz="4" w:space="0" w:color="auto"/>
            </w:tcBorders>
            <w:shd w:val="clear" w:color="auto" w:fill="E0E0E0"/>
          </w:tcPr>
          <w:p w14:paraId="506F2B40" w14:textId="21682FC5" w:rsidR="00A07BDF" w:rsidRPr="00234687" w:rsidDel="00C6577E" w:rsidRDefault="00A07BDF" w:rsidP="00810629">
            <w:pPr>
              <w:pStyle w:val="TAL"/>
              <w:rPr>
                <w:del w:id="12946" w:author="MCC TF160" w:date="2025-09-09T15:59:00Z" w16du:dateUtc="2025-09-09T14:59:00Z"/>
                <w:b/>
              </w:rPr>
            </w:pPr>
            <w:del w:id="12947"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53DB16FB" w14:textId="78A24264" w:rsidR="00A07BDF" w:rsidRPr="00234687" w:rsidDel="00C6577E" w:rsidRDefault="00A07BDF" w:rsidP="00810629">
            <w:pPr>
              <w:pStyle w:val="TAL"/>
              <w:rPr>
                <w:del w:id="12948" w:author="MCC TF160" w:date="2025-09-09T15:59:00Z" w16du:dateUtc="2025-09-09T14:59:00Z"/>
              </w:rPr>
            </w:pPr>
            <w:del w:id="12949" w:author="MCC TF160" w:date="2025-09-09T15:59:00Z" w16du:dateUtc="2025-09-09T14:59:00Z">
              <w:r w:rsidRPr="00234687" w:rsidDel="00C6577E">
                <w:delText>36.321 clause 6.1.3.6a</w:delText>
              </w:r>
            </w:del>
          </w:p>
        </w:tc>
      </w:tr>
      <w:tr w:rsidR="00A07BDF" w:rsidDel="00C6577E" w14:paraId="44B258B4" w14:textId="0FFF0895" w:rsidTr="00810629">
        <w:trPr>
          <w:del w:id="12950" w:author="MCC TF160" w:date="2025-09-09T15:59:00Z"/>
        </w:trPr>
        <w:tc>
          <w:tcPr>
            <w:tcW w:w="1479" w:type="dxa"/>
            <w:tcBorders>
              <w:top w:val="double" w:sz="4" w:space="0" w:color="auto"/>
            </w:tcBorders>
          </w:tcPr>
          <w:p w14:paraId="7D2C37DF" w14:textId="38FE1802" w:rsidR="00A07BDF" w:rsidRPr="00234687" w:rsidDel="00C6577E" w:rsidRDefault="00A07BDF" w:rsidP="00810629">
            <w:pPr>
              <w:pStyle w:val="TAL"/>
              <w:rPr>
                <w:del w:id="12951" w:author="MCC TF160" w:date="2025-09-09T15:59:00Z" w16du:dateUtc="2025-09-09T14:59:00Z"/>
              </w:rPr>
            </w:pPr>
            <w:del w:id="12952" w:author="MCC TF160" w:date="2025-09-09T15:59:00Z" w16du:dateUtc="2025-09-09T14:59:00Z">
              <w:r w:rsidRPr="00234687" w:rsidDel="00C6577E">
                <w:delText>P_Bit</w:delText>
              </w:r>
            </w:del>
          </w:p>
        </w:tc>
        <w:tc>
          <w:tcPr>
            <w:tcW w:w="2464" w:type="dxa"/>
            <w:tcBorders>
              <w:top w:val="double" w:sz="4" w:space="0" w:color="auto"/>
            </w:tcBorders>
          </w:tcPr>
          <w:p w14:paraId="246856B5" w14:textId="481C036A" w:rsidR="00A07BDF" w:rsidRPr="00234687" w:rsidDel="00C6577E" w:rsidRDefault="00A07BDF" w:rsidP="00810629">
            <w:pPr>
              <w:pStyle w:val="TAL"/>
              <w:rPr>
                <w:del w:id="12953" w:author="MCC TF160" w:date="2025-09-09T15:59:00Z" w16du:dateUtc="2025-09-09T14:59:00Z"/>
              </w:rPr>
            </w:pPr>
            <w:del w:id="12954"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51D3186C" w14:textId="75BBE0D5" w:rsidR="00A07BDF" w:rsidRPr="00234687" w:rsidDel="00C6577E" w:rsidRDefault="00A07BDF" w:rsidP="00810629">
            <w:pPr>
              <w:pStyle w:val="TAL"/>
              <w:rPr>
                <w:del w:id="12955" w:author="MCC TF160" w:date="2025-09-09T15:59:00Z" w16du:dateUtc="2025-09-09T14:59:00Z"/>
              </w:rPr>
            </w:pPr>
          </w:p>
        </w:tc>
        <w:tc>
          <w:tcPr>
            <w:tcW w:w="5421" w:type="dxa"/>
            <w:tcBorders>
              <w:top w:val="double" w:sz="4" w:space="0" w:color="auto"/>
            </w:tcBorders>
          </w:tcPr>
          <w:p w14:paraId="2A5CC9B1" w14:textId="673FA738" w:rsidR="00A07BDF" w:rsidRPr="00234687" w:rsidDel="00C6577E" w:rsidRDefault="00A07BDF" w:rsidP="00810629">
            <w:pPr>
              <w:pStyle w:val="TAL"/>
              <w:rPr>
                <w:del w:id="12956" w:author="MCC TF160" w:date="2025-09-09T15:59:00Z" w16du:dateUtc="2025-09-09T14:59:00Z"/>
              </w:rPr>
            </w:pPr>
            <w:del w:id="12957" w:author="MCC TF160" w:date="2025-09-09T15:59:00Z" w16du:dateUtc="2025-09-09T14:59:00Z">
              <w:r w:rsidRPr="00234687" w:rsidDel="00C6577E">
                <w:delText>P bit: 1 indicates the UE applies power backoff due to power management</w:delText>
              </w:r>
            </w:del>
          </w:p>
        </w:tc>
      </w:tr>
      <w:tr w:rsidR="00A07BDF" w:rsidDel="00C6577E" w14:paraId="3FAE6EFE" w14:textId="076F023E" w:rsidTr="00810629">
        <w:trPr>
          <w:del w:id="12958" w:author="MCC TF160" w:date="2025-09-09T15:59:00Z"/>
        </w:trPr>
        <w:tc>
          <w:tcPr>
            <w:tcW w:w="1479" w:type="dxa"/>
          </w:tcPr>
          <w:p w14:paraId="0901BD39" w14:textId="7971A5F6" w:rsidR="00A07BDF" w:rsidRPr="00234687" w:rsidDel="00C6577E" w:rsidRDefault="00A07BDF" w:rsidP="00810629">
            <w:pPr>
              <w:pStyle w:val="TAL"/>
              <w:rPr>
                <w:del w:id="12959" w:author="MCC TF160" w:date="2025-09-09T15:59:00Z" w16du:dateUtc="2025-09-09T14:59:00Z"/>
              </w:rPr>
            </w:pPr>
            <w:del w:id="12960" w:author="MCC TF160" w:date="2025-09-09T15:59:00Z" w16du:dateUtc="2025-09-09T14:59:00Z">
              <w:r w:rsidRPr="00234687" w:rsidDel="00C6577E">
                <w:delText>V_Bit</w:delText>
              </w:r>
            </w:del>
          </w:p>
        </w:tc>
        <w:tc>
          <w:tcPr>
            <w:tcW w:w="2464" w:type="dxa"/>
          </w:tcPr>
          <w:p w14:paraId="22C4E04B" w14:textId="307506BB" w:rsidR="00A07BDF" w:rsidRPr="00234687" w:rsidDel="00C6577E" w:rsidRDefault="00A07BDF" w:rsidP="00810629">
            <w:pPr>
              <w:pStyle w:val="TAL"/>
              <w:rPr>
                <w:del w:id="12961" w:author="MCC TF160" w:date="2025-09-09T15:59:00Z" w16du:dateUtc="2025-09-09T14:59:00Z"/>
              </w:rPr>
            </w:pPr>
            <w:del w:id="12962"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Pr>
          <w:p w14:paraId="75DD53A4" w14:textId="148FF9D8" w:rsidR="00A07BDF" w:rsidRPr="00234687" w:rsidDel="00C6577E" w:rsidRDefault="00A07BDF" w:rsidP="00810629">
            <w:pPr>
              <w:pStyle w:val="TAL"/>
              <w:rPr>
                <w:del w:id="12963" w:author="MCC TF160" w:date="2025-09-09T15:59:00Z" w16du:dateUtc="2025-09-09T14:59:00Z"/>
              </w:rPr>
            </w:pPr>
          </w:p>
        </w:tc>
        <w:tc>
          <w:tcPr>
            <w:tcW w:w="5421" w:type="dxa"/>
          </w:tcPr>
          <w:p w14:paraId="46DEB5D6" w14:textId="64AA846B" w:rsidR="00A07BDF" w:rsidRPr="00234687" w:rsidDel="00C6577E" w:rsidRDefault="00A07BDF" w:rsidP="00810629">
            <w:pPr>
              <w:pStyle w:val="TAL"/>
              <w:rPr>
                <w:del w:id="12964" w:author="MCC TF160" w:date="2025-09-09T15:59:00Z" w16du:dateUtc="2025-09-09T14:59:00Z"/>
              </w:rPr>
            </w:pPr>
            <w:del w:id="12965" w:author="MCC TF160" w:date="2025-09-09T15:59:00Z" w16du:dateUtc="2025-09-09T14:59:00Z">
              <w:r w:rsidRPr="00234687" w:rsidDel="00C6577E">
                <w:delText>V bit: Indicates if  the PH value is based on a real transmission or a reference format.</w:delText>
              </w:r>
            </w:del>
          </w:p>
          <w:p w14:paraId="68F2A4F0" w14:textId="281D4F11" w:rsidR="00A07BDF" w:rsidRPr="00234687" w:rsidDel="00C6577E" w:rsidRDefault="00A07BDF" w:rsidP="00810629">
            <w:pPr>
              <w:pStyle w:val="TAL"/>
              <w:rPr>
                <w:del w:id="12966" w:author="MCC TF160" w:date="2025-09-09T15:59:00Z" w16du:dateUtc="2025-09-09T14:59:00Z"/>
              </w:rPr>
            </w:pPr>
            <w:del w:id="12967" w:author="MCC TF160" w:date="2025-09-09T15:59:00Z" w16du:dateUtc="2025-09-09T14:59:00Z">
              <w:r w:rsidRPr="00234687" w:rsidDel="00C6577E">
                <w:delText>For Type 1 PH, V=0 indicates real transmission on PUSCH and V=1 indicates that a PUSCH reference format is used</w:delText>
              </w:r>
            </w:del>
          </w:p>
        </w:tc>
      </w:tr>
      <w:tr w:rsidR="00A07BDF" w:rsidDel="00C6577E" w14:paraId="72E3630A" w14:textId="6D495973" w:rsidTr="00810629">
        <w:trPr>
          <w:del w:id="12968" w:author="MCC TF160" w:date="2025-09-09T15:59:00Z"/>
        </w:trPr>
        <w:tc>
          <w:tcPr>
            <w:tcW w:w="1479" w:type="dxa"/>
          </w:tcPr>
          <w:p w14:paraId="21E4DE04" w14:textId="7BE56640" w:rsidR="00A07BDF" w:rsidRPr="00234687" w:rsidDel="00C6577E" w:rsidRDefault="00A07BDF" w:rsidP="00810629">
            <w:pPr>
              <w:pStyle w:val="TAL"/>
              <w:rPr>
                <w:del w:id="12969" w:author="MCC TF160" w:date="2025-09-09T15:59:00Z" w16du:dateUtc="2025-09-09T14:59:00Z"/>
              </w:rPr>
            </w:pPr>
            <w:del w:id="12970" w:author="MCC TF160" w:date="2025-09-09T15:59:00Z" w16du:dateUtc="2025-09-09T14:59:00Z">
              <w:r w:rsidRPr="00234687" w:rsidDel="00C6577E">
                <w:delText>Valve</w:delText>
              </w:r>
            </w:del>
          </w:p>
        </w:tc>
        <w:tc>
          <w:tcPr>
            <w:tcW w:w="2464" w:type="dxa"/>
          </w:tcPr>
          <w:p w14:paraId="64260DD4" w14:textId="6B611B1A" w:rsidR="00A07BDF" w:rsidRPr="00234687" w:rsidDel="00C6577E" w:rsidRDefault="00A07BDF" w:rsidP="00810629">
            <w:pPr>
              <w:pStyle w:val="TAL"/>
              <w:rPr>
                <w:del w:id="12971" w:author="MCC TF160" w:date="2025-09-09T15:59:00Z" w16du:dateUtc="2025-09-09T14:59:00Z"/>
              </w:rPr>
            </w:pPr>
            <w:del w:id="12972"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22ED57B5" w14:textId="0759A79D" w:rsidR="00A07BDF" w:rsidRPr="00234687" w:rsidDel="00C6577E" w:rsidRDefault="00A07BDF" w:rsidP="00810629">
            <w:pPr>
              <w:pStyle w:val="TAL"/>
              <w:rPr>
                <w:del w:id="12973" w:author="MCC TF160" w:date="2025-09-09T15:59:00Z" w16du:dateUtc="2025-09-09T14:59:00Z"/>
              </w:rPr>
            </w:pPr>
          </w:p>
        </w:tc>
        <w:tc>
          <w:tcPr>
            <w:tcW w:w="5421" w:type="dxa"/>
          </w:tcPr>
          <w:p w14:paraId="064A7E7E" w14:textId="67A2D81A" w:rsidR="00A07BDF" w:rsidRPr="00234687" w:rsidDel="00C6577E" w:rsidRDefault="00A07BDF" w:rsidP="00810629">
            <w:pPr>
              <w:pStyle w:val="TAL"/>
              <w:rPr>
                <w:del w:id="12974" w:author="MCC TF160" w:date="2025-09-09T15:59:00Z" w16du:dateUtc="2025-09-09T14:59:00Z"/>
              </w:rPr>
            </w:pPr>
            <w:del w:id="12975" w:author="MCC TF160" w:date="2025-09-09T15:59:00Z" w16du:dateUtc="2025-09-09T14:59:00Z">
              <w:r w:rsidRPr="00234687" w:rsidDel="00C6577E">
                <w:delText>The power headroom level. Ph Type 2 (if configured) for Pcell and Type 1 for Pcell and Scell</w:delText>
              </w:r>
            </w:del>
          </w:p>
        </w:tc>
      </w:tr>
      <w:tr w:rsidR="00A07BDF" w:rsidDel="00C6577E" w14:paraId="667E3DEE" w14:textId="68E26970" w:rsidTr="00810629">
        <w:trPr>
          <w:del w:id="12976" w:author="MCC TF160" w:date="2025-09-09T15:59:00Z"/>
        </w:trPr>
        <w:tc>
          <w:tcPr>
            <w:tcW w:w="1479" w:type="dxa"/>
          </w:tcPr>
          <w:p w14:paraId="185B6A7A" w14:textId="4C05787B" w:rsidR="00A07BDF" w:rsidRPr="00234687" w:rsidDel="00C6577E" w:rsidRDefault="00A07BDF" w:rsidP="00810629">
            <w:pPr>
              <w:pStyle w:val="TAL"/>
              <w:rPr>
                <w:del w:id="12977" w:author="MCC TF160" w:date="2025-09-09T15:59:00Z" w16du:dateUtc="2025-09-09T14:59:00Z"/>
              </w:rPr>
            </w:pPr>
            <w:del w:id="12978" w:author="MCC TF160" w:date="2025-09-09T15:59:00Z" w16du:dateUtc="2025-09-09T14:59:00Z">
              <w:r w:rsidRPr="00234687" w:rsidDel="00C6577E">
                <w:delText>Reserved</w:delText>
              </w:r>
            </w:del>
          </w:p>
        </w:tc>
        <w:tc>
          <w:tcPr>
            <w:tcW w:w="2464" w:type="dxa"/>
          </w:tcPr>
          <w:p w14:paraId="061076E8" w14:textId="11383DF6" w:rsidR="00A07BDF" w:rsidRPr="00234687" w:rsidDel="00C6577E" w:rsidRDefault="00A07BDF" w:rsidP="00810629">
            <w:pPr>
              <w:pStyle w:val="TAL"/>
              <w:rPr>
                <w:del w:id="12979" w:author="MCC TF160" w:date="2025-09-09T15:59:00Z" w16du:dateUtc="2025-09-09T14:59:00Z"/>
              </w:rPr>
            </w:pPr>
            <w:del w:id="12980"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Pr>
          <w:p w14:paraId="40AE58AE" w14:textId="634C95D2" w:rsidR="00A07BDF" w:rsidRPr="00234687" w:rsidDel="00C6577E" w:rsidRDefault="00A07BDF" w:rsidP="00810629">
            <w:pPr>
              <w:pStyle w:val="TAL"/>
              <w:rPr>
                <w:del w:id="12981" w:author="MCC TF160" w:date="2025-09-09T15:59:00Z" w16du:dateUtc="2025-09-09T14:59:00Z"/>
              </w:rPr>
            </w:pPr>
            <w:del w:id="12982" w:author="MCC TF160" w:date="2025-09-09T15:59:00Z" w16du:dateUtc="2025-09-09T14:59:00Z">
              <w:r w:rsidRPr="00234687" w:rsidDel="00C6577E">
                <w:delText>opt</w:delText>
              </w:r>
            </w:del>
          </w:p>
        </w:tc>
        <w:tc>
          <w:tcPr>
            <w:tcW w:w="5421" w:type="dxa"/>
          </w:tcPr>
          <w:p w14:paraId="7B8CE01A" w14:textId="3F5632AA" w:rsidR="00A07BDF" w:rsidRPr="00234687" w:rsidDel="00C6577E" w:rsidRDefault="00A07BDF" w:rsidP="00810629">
            <w:pPr>
              <w:pStyle w:val="TAL"/>
              <w:rPr>
                <w:del w:id="12983" w:author="MCC TF160" w:date="2025-09-09T15:59:00Z" w16du:dateUtc="2025-09-09T14:59:00Z"/>
              </w:rPr>
            </w:pPr>
            <w:del w:id="12984" w:author="MCC TF160" w:date="2025-09-09T15:59:00Z" w16du:dateUtc="2025-09-09T14:59:00Z">
              <w:r w:rsidRPr="00234687" w:rsidDel="00C6577E">
                <w:delText>2 reservid bits. Present if V=1</w:delText>
              </w:r>
            </w:del>
          </w:p>
        </w:tc>
      </w:tr>
      <w:tr w:rsidR="00A07BDF" w:rsidDel="00C6577E" w14:paraId="57176C52" w14:textId="4801C0A3" w:rsidTr="00810629">
        <w:trPr>
          <w:del w:id="12985" w:author="MCC TF160" w:date="2025-09-09T15:59:00Z"/>
        </w:trPr>
        <w:tc>
          <w:tcPr>
            <w:tcW w:w="1479" w:type="dxa"/>
          </w:tcPr>
          <w:p w14:paraId="141AB04D" w14:textId="388CDA6A" w:rsidR="00A07BDF" w:rsidRPr="00234687" w:rsidDel="00C6577E" w:rsidRDefault="00A07BDF" w:rsidP="00810629">
            <w:pPr>
              <w:pStyle w:val="TAL"/>
              <w:rPr>
                <w:del w:id="12986" w:author="MCC TF160" w:date="2025-09-09T15:59:00Z" w16du:dateUtc="2025-09-09T14:59:00Z"/>
              </w:rPr>
            </w:pPr>
            <w:del w:id="12987" w:author="MCC TF160" w:date="2025-09-09T15:59:00Z" w16du:dateUtc="2025-09-09T14:59:00Z">
              <w:r w:rsidRPr="00234687" w:rsidDel="00C6577E">
                <w:delText>PCMaxc</w:delText>
              </w:r>
            </w:del>
          </w:p>
        </w:tc>
        <w:tc>
          <w:tcPr>
            <w:tcW w:w="2464" w:type="dxa"/>
          </w:tcPr>
          <w:p w14:paraId="5EEA2F78" w14:textId="5AA5A47F" w:rsidR="00A07BDF" w:rsidRPr="00234687" w:rsidDel="00C6577E" w:rsidRDefault="00A07BDF" w:rsidP="00810629">
            <w:pPr>
              <w:pStyle w:val="TAL"/>
              <w:rPr>
                <w:del w:id="12988" w:author="MCC TF160" w:date="2025-09-09T15:59:00Z" w16du:dateUtc="2025-09-09T14:59:00Z"/>
              </w:rPr>
            </w:pPr>
            <w:del w:id="12989"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592C02F5" w14:textId="0540131F" w:rsidR="00A07BDF" w:rsidRPr="00234687" w:rsidDel="00C6577E" w:rsidRDefault="00A07BDF" w:rsidP="00810629">
            <w:pPr>
              <w:pStyle w:val="TAL"/>
              <w:rPr>
                <w:del w:id="12990" w:author="MCC TF160" w:date="2025-09-09T15:59:00Z" w16du:dateUtc="2025-09-09T14:59:00Z"/>
              </w:rPr>
            </w:pPr>
            <w:del w:id="12991" w:author="MCC TF160" w:date="2025-09-09T15:59:00Z" w16du:dateUtc="2025-09-09T14:59:00Z">
              <w:r w:rsidRPr="00234687" w:rsidDel="00C6577E">
                <w:delText>opt</w:delText>
              </w:r>
            </w:del>
          </w:p>
        </w:tc>
        <w:tc>
          <w:tcPr>
            <w:tcW w:w="5421" w:type="dxa"/>
          </w:tcPr>
          <w:p w14:paraId="087A4E38" w14:textId="202F0C90" w:rsidR="00A07BDF" w:rsidRPr="00234687" w:rsidDel="00C6577E" w:rsidRDefault="00A07BDF" w:rsidP="00810629">
            <w:pPr>
              <w:pStyle w:val="TAL"/>
              <w:rPr>
                <w:del w:id="12992" w:author="MCC TF160" w:date="2025-09-09T15:59:00Z" w16du:dateUtc="2025-09-09T14:59:00Z"/>
              </w:rPr>
            </w:pPr>
            <w:del w:id="12993" w:author="MCC TF160" w:date="2025-09-09T15:59:00Z" w16du:dateUtc="2025-09-09T14:59:00Z">
              <w:r w:rsidRPr="00234687" w:rsidDel="00C6577E">
                <w:delText>Present if V=1</w:delText>
              </w:r>
            </w:del>
          </w:p>
        </w:tc>
      </w:tr>
    </w:tbl>
    <w:p w14:paraId="38A3658C" w14:textId="0647FC45" w:rsidR="00A07BDF" w:rsidDel="00C6577E" w:rsidRDefault="00A07BDF" w:rsidP="00A07BDF">
      <w:pPr>
        <w:rPr>
          <w:del w:id="12994" w:author="MCC TF160" w:date="2025-09-09T15:59:00Z" w16du:dateUtc="2025-09-09T14:59:00Z"/>
        </w:rPr>
      </w:pPr>
    </w:p>
    <w:p w14:paraId="6F7B8AF1" w14:textId="736DDC9C" w:rsidR="00A07BDF" w:rsidDel="00C6577E" w:rsidRDefault="00A07BDF" w:rsidP="00A07BDF">
      <w:pPr>
        <w:pStyle w:val="TH"/>
        <w:rPr>
          <w:del w:id="12995" w:author="MCC TF160" w:date="2025-09-09T15:59:00Z" w16du:dateUtc="2025-09-09T14:59:00Z"/>
        </w:rPr>
      </w:pPr>
      <w:del w:id="12996" w:author="MCC TF160" w:date="2025-09-09T15:59:00Z" w16du:dateUtc="2025-09-09T14:59:00Z">
        <w:r w:rsidDel="00C6577E">
          <w:delText>PH_RecordList_Type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7653A1C3" w14:textId="33372270" w:rsidTr="00810629">
        <w:trPr>
          <w:del w:id="12997" w:author="MCC TF160" w:date="2025-09-09T15:59:00Z"/>
        </w:trPr>
        <w:tc>
          <w:tcPr>
            <w:tcW w:w="9857" w:type="dxa"/>
            <w:gridSpan w:val="2"/>
            <w:shd w:val="clear" w:color="auto" w:fill="E0E0E0"/>
          </w:tcPr>
          <w:p w14:paraId="718E2CA5" w14:textId="3A3F8DFE" w:rsidR="00A07BDF" w:rsidRPr="00234687" w:rsidDel="00C6577E" w:rsidRDefault="00A07BDF" w:rsidP="00810629">
            <w:pPr>
              <w:pStyle w:val="TAL"/>
              <w:rPr>
                <w:del w:id="12998" w:author="MCC TF160" w:date="2025-09-09T15:59:00Z" w16du:dateUtc="2025-09-09T14:59:00Z"/>
                <w:b/>
              </w:rPr>
            </w:pPr>
            <w:del w:id="12999" w:author="MCC TF160" w:date="2025-09-09T15:59:00Z" w16du:dateUtc="2025-09-09T14:59:00Z">
              <w:r w:rsidRPr="00234687" w:rsidDel="00C6577E">
                <w:rPr>
                  <w:b/>
                </w:rPr>
                <w:delText>TTCN-3 Record of Type</w:delText>
              </w:r>
            </w:del>
          </w:p>
        </w:tc>
      </w:tr>
      <w:tr w:rsidR="00A07BDF" w:rsidDel="00C6577E" w14:paraId="55CFC4EF" w14:textId="744E68B1" w:rsidTr="00810629">
        <w:trPr>
          <w:del w:id="13000" w:author="MCC TF160" w:date="2025-09-09T15:59:00Z"/>
        </w:trPr>
        <w:tc>
          <w:tcPr>
            <w:tcW w:w="1971" w:type="dxa"/>
            <w:tcBorders>
              <w:bottom w:val="single" w:sz="4" w:space="0" w:color="auto"/>
            </w:tcBorders>
            <w:shd w:val="clear" w:color="auto" w:fill="E0E0E0"/>
          </w:tcPr>
          <w:p w14:paraId="01719E5E" w14:textId="2434CEA1" w:rsidR="00A07BDF" w:rsidRPr="00234687" w:rsidDel="00C6577E" w:rsidRDefault="00A07BDF" w:rsidP="00810629">
            <w:pPr>
              <w:pStyle w:val="TAL"/>
              <w:rPr>
                <w:del w:id="13001" w:author="MCC TF160" w:date="2025-09-09T15:59:00Z" w16du:dateUtc="2025-09-09T14:59:00Z"/>
                <w:b/>
              </w:rPr>
            </w:pPr>
            <w:del w:id="13002"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7ED53E9B" w14:textId="0DF1120E" w:rsidR="00A07BDF" w:rsidRPr="00234687" w:rsidDel="00C6577E" w:rsidRDefault="00A07BDF" w:rsidP="00810629">
            <w:pPr>
              <w:pStyle w:val="TAL"/>
              <w:rPr>
                <w:del w:id="13003" w:author="MCC TF160" w:date="2025-09-09T15:59:00Z" w16du:dateUtc="2025-09-09T14:59:00Z"/>
                <w:b/>
              </w:rPr>
            </w:pPr>
            <w:del w:id="13004" w:author="MCC TF160" w:date="2025-09-09T15:59:00Z" w16du:dateUtc="2025-09-09T14:59:00Z">
              <w:r w:rsidRPr="00234687" w:rsidDel="00C6577E">
                <w:rPr>
                  <w:b/>
                </w:rPr>
                <w:delText>PH_RecordList_Type</w:delText>
              </w:r>
            </w:del>
          </w:p>
        </w:tc>
      </w:tr>
      <w:tr w:rsidR="00A07BDF" w:rsidDel="00C6577E" w14:paraId="2CE2CDBF" w14:textId="742D4D63" w:rsidTr="00810629">
        <w:trPr>
          <w:del w:id="13005" w:author="MCC TF160" w:date="2025-09-09T15:59:00Z"/>
        </w:trPr>
        <w:tc>
          <w:tcPr>
            <w:tcW w:w="1971" w:type="dxa"/>
            <w:tcBorders>
              <w:bottom w:val="double" w:sz="4" w:space="0" w:color="auto"/>
            </w:tcBorders>
            <w:shd w:val="clear" w:color="auto" w:fill="E0E0E0"/>
          </w:tcPr>
          <w:p w14:paraId="1EC2D72C" w14:textId="213EED7B" w:rsidR="00A07BDF" w:rsidRPr="00234687" w:rsidDel="00C6577E" w:rsidRDefault="00A07BDF" w:rsidP="00810629">
            <w:pPr>
              <w:pStyle w:val="TAL"/>
              <w:rPr>
                <w:del w:id="13006" w:author="MCC TF160" w:date="2025-09-09T15:59:00Z" w16du:dateUtc="2025-09-09T14:59:00Z"/>
                <w:b/>
              </w:rPr>
            </w:pPr>
            <w:del w:id="13007" w:author="MCC TF160" w:date="2025-09-09T15:59:00Z" w16du:dateUtc="2025-09-09T14:59:00Z">
              <w:r w:rsidRPr="00234687" w:rsidDel="00C6577E">
                <w:rPr>
                  <w:b/>
                </w:rPr>
                <w:delText>Comment</w:delText>
              </w:r>
            </w:del>
          </w:p>
        </w:tc>
        <w:tc>
          <w:tcPr>
            <w:tcW w:w="7886" w:type="dxa"/>
            <w:tcBorders>
              <w:bottom w:val="double" w:sz="4" w:space="0" w:color="auto"/>
            </w:tcBorders>
          </w:tcPr>
          <w:p w14:paraId="33C57E5D" w14:textId="772B616D" w:rsidR="00A07BDF" w:rsidRPr="00234687" w:rsidDel="00C6577E" w:rsidRDefault="00A07BDF" w:rsidP="00810629">
            <w:pPr>
              <w:pStyle w:val="TAL"/>
              <w:rPr>
                <w:del w:id="13008" w:author="MCC TF160" w:date="2025-09-09T15:59:00Z" w16du:dateUtc="2025-09-09T14:59:00Z"/>
              </w:rPr>
            </w:pPr>
            <w:del w:id="13009" w:author="MCC TF160" w:date="2025-09-09T15:59:00Z" w16du:dateUtc="2025-09-09T14:59:00Z">
              <w:r w:rsidRPr="00234687" w:rsidDel="00C6577E">
                <w:delText>If simultaneousPUCCH-PUSCH is not configured at least oneType 1 PH record for  Pcell is present.</w:delText>
              </w:r>
            </w:del>
          </w:p>
          <w:p w14:paraId="3A8D8549" w14:textId="438871F7" w:rsidR="00A07BDF" w:rsidRPr="00234687" w:rsidDel="00C6577E" w:rsidRDefault="00A07BDF" w:rsidP="00810629">
            <w:pPr>
              <w:pStyle w:val="TAL"/>
              <w:rPr>
                <w:del w:id="13010" w:author="MCC TF160" w:date="2025-09-09T15:59:00Z" w16du:dateUtc="2025-09-09T14:59:00Z"/>
              </w:rPr>
            </w:pPr>
            <w:del w:id="13011" w:author="MCC TF160" w:date="2025-09-09T15:59:00Z" w16du:dateUtc="2025-09-09T14:59:00Z">
              <w:r w:rsidRPr="00234687" w:rsidDel="00C6577E">
                <w:delText>Additional one record per Scell for which respective 'C' bit is set as 1.</w:delText>
              </w:r>
            </w:del>
          </w:p>
          <w:p w14:paraId="623F10A4" w14:textId="72E69CDB" w:rsidR="00A07BDF" w:rsidRPr="00234687" w:rsidDel="00C6577E" w:rsidRDefault="00A07BDF" w:rsidP="00810629">
            <w:pPr>
              <w:pStyle w:val="TAL"/>
              <w:rPr>
                <w:del w:id="13012" w:author="MCC TF160" w:date="2025-09-09T15:59:00Z" w16du:dateUtc="2025-09-09T14:59:00Z"/>
              </w:rPr>
            </w:pPr>
            <w:del w:id="13013" w:author="MCC TF160" w:date="2025-09-09T15:59:00Z" w16du:dateUtc="2025-09-09T14:59:00Z">
              <w:r w:rsidRPr="00234687" w:rsidDel="00C6577E">
                <w:delText>If simultaneousPUCCH-PUSCH is configured then one PH Type 2 record for P cell followed by PH Type 1 record for P cell is present.</w:delText>
              </w:r>
            </w:del>
          </w:p>
          <w:p w14:paraId="286E5C97" w14:textId="22AA23D4" w:rsidR="00A07BDF" w:rsidRPr="00234687" w:rsidDel="00C6577E" w:rsidRDefault="00A07BDF" w:rsidP="00810629">
            <w:pPr>
              <w:pStyle w:val="TAL"/>
              <w:rPr>
                <w:del w:id="13014" w:author="MCC TF160" w:date="2025-09-09T15:59:00Z" w16du:dateUtc="2025-09-09T14:59:00Z"/>
              </w:rPr>
            </w:pPr>
            <w:del w:id="13015" w:author="MCC TF160" w:date="2025-09-09T15:59:00Z" w16du:dateUtc="2025-09-09T14:59:00Z">
              <w:r w:rsidRPr="00234687" w:rsidDel="00C6577E">
                <w:delText>Additional one record per Scell for which respective 'C' bit is set as 1</w:delText>
              </w:r>
            </w:del>
          </w:p>
        </w:tc>
      </w:tr>
      <w:tr w:rsidR="00A07BDF" w:rsidDel="00C6577E" w14:paraId="3F835B0B" w14:textId="21EEB3D0" w:rsidTr="00810629">
        <w:trPr>
          <w:del w:id="13016" w:author="MCC TF160" w:date="2025-09-09T15:59:00Z"/>
        </w:trPr>
        <w:tc>
          <w:tcPr>
            <w:tcW w:w="9857" w:type="dxa"/>
            <w:gridSpan w:val="2"/>
            <w:tcBorders>
              <w:top w:val="double" w:sz="4" w:space="0" w:color="auto"/>
            </w:tcBorders>
          </w:tcPr>
          <w:p w14:paraId="13FBD768" w14:textId="5734DC27" w:rsidR="00A07BDF" w:rsidRPr="00234687" w:rsidDel="00C6577E" w:rsidRDefault="00A07BDF" w:rsidP="00810629">
            <w:pPr>
              <w:pStyle w:val="TAL"/>
              <w:rPr>
                <w:del w:id="13017" w:author="MCC TF160" w:date="2025-09-09T15:59:00Z" w16du:dateUtc="2025-09-09T14:59:00Z"/>
              </w:rPr>
            </w:pPr>
            <w:del w:id="13018" w:author="MCC TF160" w:date="2025-09-09T15:59:00Z" w16du:dateUtc="2025-09-09T14:59:00Z">
              <w:r w:rsidRPr="00234687" w:rsidDel="00C6577E">
                <w:delText xml:space="preserve">record length(1..9) of </w:delText>
              </w:r>
              <w:r w:rsidDel="00C6577E">
                <w:fldChar w:fldCharType="begin"/>
              </w:r>
              <w:r w:rsidDel="00C6577E">
                <w:delInstrText>HYPERLINK \l "PH_Record_Type"</w:delInstrText>
              </w:r>
              <w:r w:rsidDel="00C6577E">
                <w:fldChar w:fldCharType="separate"/>
              </w:r>
              <w:r w:rsidRPr="00234687" w:rsidDel="00C6577E">
                <w:rPr>
                  <w:rStyle w:val="Hyperlink"/>
                </w:rPr>
                <w:delText>PH_Record_Type</w:delText>
              </w:r>
              <w:r w:rsidDel="00C6577E">
                <w:fldChar w:fldCharType="end"/>
              </w:r>
            </w:del>
          </w:p>
        </w:tc>
      </w:tr>
    </w:tbl>
    <w:p w14:paraId="2D48798F" w14:textId="5D74FEC3" w:rsidR="00A07BDF" w:rsidDel="00C6577E" w:rsidRDefault="00A07BDF" w:rsidP="00A07BDF">
      <w:pPr>
        <w:rPr>
          <w:del w:id="13019" w:author="MCC TF160" w:date="2025-09-09T15:59:00Z" w16du:dateUtc="2025-09-09T14:59:00Z"/>
        </w:rPr>
      </w:pPr>
    </w:p>
    <w:p w14:paraId="506C1E24" w14:textId="7EAD0CA4" w:rsidR="00A07BDF" w:rsidDel="00C6577E" w:rsidRDefault="00A07BDF" w:rsidP="00A07BDF">
      <w:pPr>
        <w:pStyle w:val="TH"/>
        <w:rPr>
          <w:del w:id="13020" w:author="MCC TF160" w:date="2025-09-09T15:59:00Z" w16du:dateUtc="2025-09-09T14:59:00Z"/>
        </w:rPr>
      </w:pPr>
      <w:del w:id="13021" w:author="MCC TF160" w:date="2025-09-09T15:59:00Z" w16du:dateUtc="2025-09-09T14:59:00Z">
        <w:r w:rsidDel="00C6577E">
          <w:delText>MAC_CTRL_ExtPowerHeadRoom_Type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1E83C33" w14:textId="626BCD26" w:rsidTr="00810629">
        <w:trPr>
          <w:del w:id="13022" w:author="MCC TF160" w:date="2025-09-09T15:59:00Z"/>
        </w:trPr>
        <w:tc>
          <w:tcPr>
            <w:tcW w:w="9857" w:type="dxa"/>
            <w:gridSpan w:val="4"/>
            <w:shd w:val="clear" w:color="auto" w:fill="E0E0E0"/>
          </w:tcPr>
          <w:p w14:paraId="5ECD37F3" w14:textId="36EAA294" w:rsidR="00A07BDF" w:rsidRPr="00234687" w:rsidDel="00C6577E" w:rsidRDefault="00A07BDF" w:rsidP="00810629">
            <w:pPr>
              <w:pStyle w:val="TAL"/>
              <w:rPr>
                <w:del w:id="13023" w:author="MCC TF160" w:date="2025-09-09T15:59:00Z" w16du:dateUtc="2025-09-09T14:59:00Z"/>
                <w:b/>
              </w:rPr>
            </w:pPr>
            <w:del w:id="13024" w:author="MCC TF160" w:date="2025-09-09T15:59:00Z" w16du:dateUtc="2025-09-09T14:59:00Z">
              <w:r w:rsidRPr="00234687" w:rsidDel="00C6577E">
                <w:rPr>
                  <w:b/>
                </w:rPr>
                <w:delText>TTCN-3 Record Type</w:delText>
              </w:r>
            </w:del>
          </w:p>
        </w:tc>
      </w:tr>
      <w:tr w:rsidR="00A07BDF" w:rsidDel="00C6577E" w14:paraId="3E1FC648" w14:textId="3236630C" w:rsidTr="00810629">
        <w:trPr>
          <w:del w:id="13025" w:author="MCC TF160" w:date="2025-09-09T15:59:00Z"/>
        </w:trPr>
        <w:tc>
          <w:tcPr>
            <w:tcW w:w="1479" w:type="dxa"/>
            <w:tcBorders>
              <w:bottom w:val="single" w:sz="4" w:space="0" w:color="auto"/>
            </w:tcBorders>
            <w:shd w:val="clear" w:color="auto" w:fill="E0E0E0"/>
          </w:tcPr>
          <w:p w14:paraId="455A189D" w14:textId="02A6326D" w:rsidR="00A07BDF" w:rsidRPr="00234687" w:rsidDel="00C6577E" w:rsidRDefault="00A07BDF" w:rsidP="00810629">
            <w:pPr>
              <w:pStyle w:val="TAL"/>
              <w:rPr>
                <w:del w:id="13026" w:author="MCC TF160" w:date="2025-09-09T15:59:00Z" w16du:dateUtc="2025-09-09T14:59:00Z"/>
                <w:b/>
              </w:rPr>
            </w:pPr>
            <w:del w:id="13027"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C6F1FB2" w14:textId="59872F82" w:rsidR="00A07BDF" w:rsidRPr="00234687" w:rsidDel="00C6577E" w:rsidRDefault="00A07BDF" w:rsidP="00810629">
            <w:pPr>
              <w:pStyle w:val="TAL"/>
              <w:rPr>
                <w:del w:id="13028" w:author="MCC TF160" w:date="2025-09-09T15:59:00Z" w16du:dateUtc="2025-09-09T14:59:00Z"/>
                <w:b/>
              </w:rPr>
            </w:pPr>
            <w:del w:id="13029" w:author="MCC TF160" w:date="2025-09-09T15:59:00Z" w16du:dateUtc="2025-09-09T14:59:00Z">
              <w:r w:rsidRPr="00234687" w:rsidDel="00C6577E">
                <w:rPr>
                  <w:b/>
                </w:rPr>
                <w:delText>MAC_CTRL_ExtPowerHeadRoom_Type</w:delText>
              </w:r>
            </w:del>
          </w:p>
        </w:tc>
      </w:tr>
      <w:tr w:rsidR="00A07BDF" w:rsidDel="00C6577E" w14:paraId="75BA7A66" w14:textId="692B7D98" w:rsidTr="00810629">
        <w:trPr>
          <w:del w:id="13030" w:author="MCC TF160" w:date="2025-09-09T15:59:00Z"/>
        </w:trPr>
        <w:tc>
          <w:tcPr>
            <w:tcW w:w="1479" w:type="dxa"/>
            <w:tcBorders>
              <w:bottom w:val="double" w:sz="4" w:space="0" w:color="auto"/>
            </w:tcBorders>
            <w:shd w:val="clear" w:color="auto" w:fill="E0E0E0"/>
          </w:tcPr>
          <w:p w14:paraId="64069118" w14:textId="0AA2188D" w:rsidR="00A07BDF" w:rsidRPr="00234687" w:rsidDel="00C6577E" w:rsidRDefault="00A07BDF" w:rsidP="00810629">
            <w:pPr>
              <w:pStyle w:val="TAL"/>
              <w:rPr>
                <w:del w:id="13031" w:author="MCC TF160" w:date="2025-09-09T15:59:00Z" w16du:dateUtc="2025-09-09T14:59:00Z"/>
                <w:b/>
              </w:rPr>
            </w:pPr>
            <w:del w:id="13032"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6AF936DC" w14:textId="07948E80" w:rsidR="00A07BDF" w:rsidRPr="00234687" w:rsidDel="00C6577E" w:rsidRDefault="00A07BDF" w:rsidP="00810629">
            <w:pPr>
              <w:pStyle w:val="TAL"/>
              <w:rPr>
                <w:del w:id="13033" w:author="MCC TF160" w:date="2025-09-09T15:59:00Z" w16du:dateUtc="2025-09-09T14:59:00Z"/>
              </w:rPr>
            </w:pPr>
          </w:p>
        </w:tc>
      </w:tr>
      <w:tr w:rsidR="00A07BDF" w:rsidDel="00C6577E" w14:paraId="7138E4D1" w14:textId="1C1F02FE" w:rsidTr="00810629">
        <w:trPr>
          <w:del w:id="13034" w:author="MCC TF160" w:date="2025-09-09T15:59:00Z"/>
        </w:trPr>
        <w:tc>
          <w:tcPr>
            <w:tcW w:w="1479" w:type="dxa"/>
            <w:tcBorders>
              <w:top w:val="double" w:sz="4" w:space="0" w:color="auto"/>
            </w:tcBorders>
          </w:tcPr>
          <w:p w14:paraId="0DF68B3A" w14:textId="34B057F7" w:rsidR="00A07BDF" w:rsidRPr="00234687" w:rsidDel="00C6577E" w:rsidRDefault="00A07BDF" w:rsidP="00810629">
            <w:pPr>
              <w:pStyle w:val="TAL"/>
              <w:rPr>
                <w:del w:id="13035" w:author="MCC TF160" w:date="2025-09-09T15:59:00Z" w16du:dateUtc="2025-09-09T14:59:00Z"/>
              </w:rPr>
            </w:pPr>
            <w:del w:id="13036" w:author="MCC TF160" w:date="2025-09-09T15:59:00Z" w16du:dateUtc="2025-09-09T14:59:00Z">
              <w:r w:rsidRPr="00234687" w:rsidDel="00C6577E">
                <w:delText>EPH_Octet1</w:delText>
              </w:r>
            </w:del>
          </w:p>
        </w:tc>
        <w:tc>
          <w:tcPr>
            <w:tcW w:w="2464" w:type="dxa"/>
            <w:tcBorders>
              <w:top w:val="double" w:sz="4" w:space="0" w:color="auto"/>
            </w:tcBorders>
          </w:tcPr>
          <w:p w14:paraId="4647E066" w14:textId="3378F024" w:rsidR="00A07BDF" w:rsidRPr="00234687" w:rsidDel="00C6577E" w:rsidRDefault="00A07BDF" w:rsidP="00810629">
            <w:pPr>
              <w:pStyle w:val="TAL"/>
              <w:rPr>
                <w:del w:id="13037" w:author="MCC TF160" w:date="2025-09-09T15:59:00Z" w16du:dateUtc="2025-09-09T14:59:00Z"/>
              </w:rPr>
            </w:pPr>
            <w:del w:id="13038" w:author="MCC TF160" w:date="2025-09-09T15:59:00Z" w16du:dateUtc="2025-09-09T14:59:00Z">
              <w:r w:rsidDel="00C6577E">
                <w:fldChar w:fldCharType="begin"/>
              </w:r>
              <w:r w:rsidDel="00C6577E">
                <w:delInstrText>HYPERLINK \l "ScellBitMap_Type"</w:delInstrText>
              </w:r>
              <w:r w:rsidDel="00C6577E">
                <w:fldChar w:fldCharType="separate"/>
              </w:r>
              <w:r w:rsidRPr="00234687" w:rsidDel="00C6577E">
                <w:rPr>
                  <w:rStyle w:val="Hyperlink"/>
                </w:rPr>
                <w:delText>ScellBitMap_Type</w:delText>
              </w:r>
              <w:r w:rsidDel="00C6577E">
                <w:fldChar w:fldCharType="end"/>
              </w:r>
            </w:del>
          </w:p>
        </w:tc>
        <w:tc>
          <w:tcPr>
            <w:tcW w:w="493" w:type="dxa"/>
            <w:tcBorders>
              <w:top w:val="double" w:sz="4" w:space="0" w:color="auto"/>
            </w:tcBorders>
          </w:tcPr>
          <w:p w14:paraId="4E7888F6" w14:textId="41A167A6" w:rsidR="00A07BDF" w:rsidRPr="00234687" w:rsidDel="00C6577E" w:rsidRDefault="00A07BDF" w:rsidP="00810629">
            <w:pPr>
              <w:pStyle w:val="TAL"/>
              <w:rPr>
                <w:del w:id="13039" w:author="MCC TF160" w:date="2025-09-09T15:59:00Z" w16du:dateUtc="2025-09-09T14:59:00Z"/>
              </w:rPr>
            </w:pPr>
          </w:p>
        </w:tc>
        <w:tc>
          <w:tcPr>
            <w:tcW w:w="5421" w:type="dxa"/>
            <w:tcBorders>
              <w:top w:val="double" w:sz="4" w:space="0" w:color="auto"/>
            </w:tcBorders>
          </w:tcPr>
          <w:p w14:paraId="012B3264" w14:textId="68122B96" w:rsidR="00A07BDF" w:rsidRPr="00234687" w:rsidDel="00C6577E" w:rsidRDefault="00A07BDF" w:rsidP="00810629">
            <w:pPr>
              <w:pStyle w:val="TAL"/>
              <w:rPr>
                <w:del w:id="13040" w:author="MCC TF160" w:date="2025-09-09T15:59:00Z" w16du:dateUtc="2025-09-09T14:59:00Z"/>
              </w:rPr>
            </w:pPr>
          </w:p>
        </w:tc>
      </w:tr>
      <w:tr w:rsidR="00A07BDF" w:rsidDel="00C6577E" w14:paraId="6BAA6A43" w14:textId="42FE5B1C" w:rsidTr="00810629">
        <w:trPr>
          <w:del w:id="13041" w:author="MCC TF160" w:date="2025-09-09T15:59:00Z"/>
        </w:trPr>
        <w:tc>
          <w:tcPr>
            <w:tcW w:w="1479" w:type="dxa"/>
          </w:tcPr>
          <w:p w14:paraId="2EAF1280" w14:textId="00AECEC4" w:rsidR="00A07BDF" w:rsidRPr="00234687" w:rsidDel="00C6577E" w:rsidRDefault="00A07BDF" w:rsidP="00810629">
            <w:pPr>
              <w:pStyle w:val="TAL"/>
              <w:rPr>
                <w:del w:id="13042" w:author="MCC TF160" w:date="2025-09-09T15:59:00Z" w16du:dateUtc="2025-09-09T14:59:00Z"/>
              </w:rPr>
            </w:pPr>
            <w:del w:id="13043" w:author="MCC TF160" w:date="2025-09-09T15:59:00Z" w16du:dateUtc="2025-09-09T14:59:00Z">
              <w:r w:rsidRPr="00234687" w:rsidDel="00C6577E">
                <w:delText>PH_RecordList</w:delText>
              </w:r>
            </w:del>
          </w:p>
        </w:tc>
        <w:tc>
          <w:tcPr>
            <w:tcW w:w="2464" w:type="dxa"/>
          </w:tcPr>
          <w:p w14:paraId="0D657F29" w14:textId="647164B6" w:rsidR="00A07BDF" w:rsidRPr="00234687" w:rsidDel="00C6577E" w:rsidRDefault="00A07BDF" w:rsidP="00810629">
            <w:pPr>
              <w:pStyle w:val="TAL"/>
              <w:rPr>
                <w:del w:id="13044" w:author="MCC TF160" w:date="2025-09-09T15:59:00Z" w16du:dateUtc="2025-09-09T14:59:00Z"/>
              </w:rPr>
            </w:pPr>
            <w:del w:id="13045" w:author="MCC TF160" w:date="2025-09-09T15:59:00Z" w16du:dateUtc="2025-09-09T14:59:00Z">
              <w:r w:rsidDel="00C6577E">
                <w:fldChar w:fldCharType="begin"/>
              </w:r>
              <w:r w:rsidDel="00C6577E">
                <w:delInstrText>HYPERLINK \l "PH_RecordList_Type"</w:delInstrText>
              </w:r>
              <w:r w:rsidDel="00C6577E">
                <w:fldChar w:fldCharType="separate"/>
              </w:r>
              <w:r w:rsidRPr="00234687" w:rsidDel="00C6577E">
                <w:rPr>
                  <w:rStyle w:val="Hyperlink"/>
                </w:rPr>
                <w:delText>PH_RecordList_Type</w:delText>
              </w:r>
              <w:r w:rsidDel="00C6577E">
                <w:fldChar w:fldCharType="end"/>
              </w:r>
            </w:del>
          </w:p>
        </w:tc>
        <w:tc>
          <w:tcPr>
            <w:tcW w:w="493" w:type="dxa"/>
          </w:tcPr>
          <w:p w14:paraId="09CC0663" w14:textId="6D317740" w:rsidR="00A07BDF" w:rsidRPr="00234687" w:rsidDel="00C6577E" w:rsidRDefault="00A07BDF" w:rsidP="00810629">
            <w:pPr>
              <w:pStyle w:val="TAL"/>
              <w:rPr>
                <w:del w:id="13046" w:author="MCC TF160" w:date="2025-09-09T15:59:00Z" w16du:dateUtc="2025-09-09T14:59:00Z"/>
              </w:rPr>
            </w:pPr>
          </w:p>
        </w:tc>
        <w:tc>
          <w:tcPr>
            <w:tcW w:w="5421" w:type="dxa"/>
          </w:tcPr>
          <w:p w14:paraId="731DCA2B" w14:textId="5529AC93" w:rsidR="00A07BDF" w:rsidRPr="00234687" w:rsidDel="00C6577E" w:rsidRDefault="00A07BDF" w:rsidP="00810629">
            <w:pPr>
              <w:pStyle w:val="TAL"/>
              <w:rPr>
                <w:del w:id="13047" w:author="MCC TF160" w:date="2025-09-09T15:59:00Z" w16du:dateUtc="2025-09-09T14:59:00Z"/>
              </w:rPr>
            </w:pPr>
            <w:del w:id="13048" w:author="MCC TF160" w:date="2025-09-09T15:59:00Z" w16du:dateUtc="2025-09-09T14:59:00Z">
              <w:r w:rsidRPr="00234687" w:rsidDel="00C6577E">
                <w:delText>At least one record for Pcell is present.</w:delText>
              </w:r>
            </w:del>
          </w:p>
          <w:p w14:paraId="58E1DB64" w14:textId="1CAD64BD" w:rsidR="00A07BDF" w:rsidRPr="00234687" w:rsidDel="00C6577E" w:rsidRDefault="00A07BDF" w:rsidP="00810629">
            <w:pPr>
              <w:pStyle w:val="TAL"/>
              <w:rPr>
                <w:del w:id="13049" w:author="MCC TF160" w:date="2025-09-09T15:59:00Z" w16du:dateUtc="2025-09-09T14:59:00Z"/>
              </w:rPr>
            </w:pPr>
            <w:del w:id="13050" w:author="MCC TF160" w:date="2025-09-09T15:59:00Z" w16du:dateUtc="2025-09-09T14:59:00Z">
              <w:r w:rsidRPr="00234687" w:rsidDel="00C6577E">
                <w:delText>Additional one record per Scell for which respective 'C' bit is set as 1</w:delText>
              </w:r>
            </w:del>
          </w:p>
        </w:tc>
      </w:tr>
    </w:tbl>
    <w:p w14:paraId="03BB6B81" w14:textId="32FA20B5" w:rsidR="00A07BDF" w:rsidDel="00C6577E" w:rsidRDefault="00A07BDF" w:rsidP="00A07BDF">
      <w:pPr>
        <w:rPr>
          <w:del w:id="13051" w:author="MCC TF160" w:date="2025-09-09T15:59:00Z" w16du:dateUtc="2025-09-09T14:59:00Z"/>
        </w:rPr>
      </w:pPr>
    </w:p>
    <w:p w14:paraId="4817DB5A" w14:textId="754968EB" w:rsidR="00A07BDF" w:rsidDel="00C6577E" w:rsidRDefault="00A07BDF" w:rsidP="00A07BDF">
      <w:pPr>
        <w:pStyle w:val="TH"/>
        <w:rPr>
          <w:del w:id="13052" w:author="MCC TF160" w:date="2025-09-09T15:59:00Z" w16du:dateUtc="2025-09-09T14:59:00Z"/>
        </w:rPr>
      </w:pPr>
      <w:del w:id="13053" w:author="MCC TF160" w:date="2025-09-09T15:59:00Z" w16du:dateUtc="2025-09-09T14:59:00Z">
        <w:r w:rsidDel="00C6577E">
          <w:delText>DC_PH_RecordList_Type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07BDF" w:rsidDel="00C6577E" w14:paraId="774B3CAC" w14:textId="582307AC" w:rsidTr="00810629">
        <w:trPr>
          <w:del w:id="13054" w:author="MCC TF160" w:date="2025-09-09T15:59:00Z"/>
        </w:trPr>
        <w:tc>
          <w:tcPr>
            <w:tcW w:w="9857" w:type="dxa"/>
            <w:gridSpan w:val="2"/>
            <w:shd w:val="clear" w:color="auto" w:fill="E0E0E0"/>
          </w:tcPr>
          <w:p w14:paraId="5646DAF8" w14:textId="01028132" w:rsidR="00A07BDF" w:rsidRPr="00234687" w:rsidDel="00C6577E" w:rsidRDefault="00A07BDF" w:rsidP="00810629">
            <w:pPr>
              <w:pStyle w:val="TAL"/>
              <w:rPr>
                <w:del w:id="13055" w:author="MCC TF160" w:date="2025-09-09T15:59:00Z" w16du:dateUtc="2025-09-09T14:59:00Z"/>
                <w:b/>
              </w:rPr>
            </w:pPr>
            <w:del w:id="13056" w:author="MCC TF160" w:date="2025-09-09T15:59:00Z" w16du:dateUtc="2025-09-09T14:59:00Z">
              <w:r w:rsidRPr="00234687" w:rsidDel="00C6577E">
                <w:rPr>
                  <w:b/>
                </w:rPr>
                <w:delText>TTCN-3 Record of Type</w:delText>
              </w:r>
            </w:del>
          </w:p>
        </w:tc>
      </w:tr>
      <w:tr w:rsidR="00A07BDF" w:rsidDel="00C6577E" w14:paraId="3D993384" w14:textId="777E938E" w:rsidTr="00810629">
        <w:trPr>
          <w:del w:id="13057" w:author="MCC TF160" w:date="2025-09-09T15:59:00Z"/>
        </w:trPr>
        <w:tc>
          <w:tcPr>
            <w:tcW w:w="1971" w:type="dxa"/>
            <w:tcBorders>
              <w:bottom w:val="single" w:sz="4" w:space="0" w:color="auto"/>
            </w:tcBorders>
            <w:shd w:val="clear" w:color="auto" w:fill="E0E0E0"/>
          </w:tcPr>
          <w:p w14:paraId="1C6397DC" w14:textId="7BF1B345" w:rsidR="00A07BDF" w:rsidRPr="00234687" w:rsidDel="00C6577E" w:rsidRDefault="00A07BDF" w:rsidP="00810629">
            <w:pPr>
              <w:pStyle w:val="TAL"/>
              <w:rPr>
                <w:del w:id="13058" w:author="MCC TF160" w:date="2025-09-09T15:59:00Z" w16du:dateUtc="2025-09-09T14:59:00Z"/>
                <w:b/>
              </w:rPr>
            </w:pPr>
            <w:del w:id="13059" w:author="MCC TF160" w:date="2025-09-09T15:59:00Z" w16du:dateUtc="2025-09-09T14:59:00Z">
              <w:r w:rsidRPr="00234687" w:rsidDel="00C6577E">
                <w:rPr>
                  <w:b/>
                </w:rPr>
                <w:delText>Name</w:delText>
              </w:r>
            </w:del>
          </w:p>
        </w:tc>
        <w:tc>
          <w:tcPr>
            <w:tcW w:w="7886" w:type="dxa"/>
            <w:tcBorders>
              <w:bottom w:val="single" w:sz="4" w:space="0" w:color="auto"/>
            </w:tcBorders>
            <w:shd w:val="clear" w:color="auto" w:fill="FFFF99"/>
          </w:tcPr>
          <w:p w14:paraId="33C592B0" w14:textId="35FE4A8B" w:rsidR="00A07BDF" w:rsidRPr="00234687" w:rsidDel="00C6577E" w:rsidRDefault="00A07BDF" w:rsidP="00810629">
            <w:pPr>
              <w:pStyle w:val="TAL"/>
              <w:rPr>
                <w:del w:id="13060" w:author="MCC TF160" w:date="2025-09-09T15:59:00Z" w16du:dateUtc="2025-09-09T14:59:00Z"/>
                <w:b/>
              </w:rPr>
            </w:pPr>
            <w:del w:id="13061" w:author="MCC TF160" w:date="2025-09-09T15:59:00Z" w16du:dateUtc="2025-09-09T14:59:00Z">
              <w:r w:rsidRPr="00234687" w:rsidDel="00C6577E">
                <w:rPr>
                  <w:b/>
                </w:rPr>
                <w:delText>DC_PH_RecordList_Type</w:delText>
              </w:r>
            </w:del>
          </w:p>
        </w:tc>
      </w:tr>
      <w:tr w:rsidR="00A07BDF" w:rsidDel="00C6577E" w14:paraId="2CA8753D" w14:textId="523ECC55" w:rsidTr="00810629">
        <w:trPr>
          <w:del w:id="13062" w:author="MCC TF160" w:date="2025-09-09T15:59:00Z"/>
        </w:trPr>
        <w:tc>
          <w:tcPr>
            <w:tcW w:w="1971" w:type="dxa"/>
            <w:tcBorders>
              <w:bottom w:val="double" w:sz="4" w:space="0" w:color="auto"/>
            </w:tcBorders>
            <w:shd w:val="clear" w:color="auto" w:fill="E0E0E0"/>
          </w:tcPr>
          <w:p w14:paraId="395A3707" w14:textId="00339FFF" w:rsidR="00A07BDF" w:rsidRPr="00234687" w:rsidDel="00C6577E" w:rsidRDefault="00A07BDF" w:rsidP="00810629">
            <w:pPr>
              <w:pStyle w:val="TAL"/>
              <w:rPr>
                <w:del w:id="13063" w:author="MCC TF160" w:date="2025-09-09T15:59:00Z" w16du:dateUtc="2025-09-09T14:59:00Z"/>
                <w:b/>
              </w:rPr>
            </w:pPr>
            <w:del w:id="13064" w:author="MCC TF160" w:date="2025-09-09T15:59:00Z" w16du:dateUtc="2025-09-09T14:59:00Z">
              <w:r w:rsidRPr="00234687" w:rsidDel="00C6577E">
                <w:rPr>
                  <w:b/>
                </w:rPr>
                <w:delText>Comment</w:delText>
              </w:r>
            </w:del>
          </w:p>
        </w:tc>
        <w:tc>
          <w:tcPr>
            <w:tcW w:w="7886" w:type="dxa"/>
            <w:tcBorders>
              <w:bottom w:val="double" w:sz="4" w:space="0" w:color="auto"/>
            </w:tcBorders>
          </w:tcPr>
          <w:p w14:paraId="54FDECD8" w14:textId="72031A06" w:rsidR="00A07BDF" w:rsidRPr="00234687" w:rsidDel="00C6577E" w:rsidRDefault="00A07BDF" w:rsidP="00810629">
            <w:pPr>
              <w:pStyle w:val="TAL"/>
              <w:rPr>
                <w:del w:id="13065" w:author="MCC TF160" w:date="2025-09-09T15:59:00Z" w16du:dateUtc="2025-09-09T14:59:00Z"/>
              </w:rPr>
            </w:pPr>
            <w:del w:id="13066" w:author="MCC TF160" w:date="2025-09-09T15:59:00Z" w16du:dateUtc="2025-09-09T14:59:00Z">
              <w:r w:rsidRPr="00234687" w:rsidDel="00C6577E">
                <w:delText>If simultaneousPUCCH-PUSCH is not configured at least oneType 1 PH record for  Pcell is present.</w:delText>
              </w:r>
            </w:del>
          </w:p>
          <w:p w14:paraId="2C740A7D" w14:textId="32696ABC" w:rsidR="00A07BDF" w:rsidRPr="00234687" w:rsidDel="00C6577E" w:rsidRDefault="00A07BDF" w:rsidP="00810629">
            <w:pPr>
              <w:pStyle w:val="TAL"/>
              <w:rPr>
                <w:del w:id="13067" w:author="MCC TF160" w:date="2025-09-09T15:59:00Z" w16du:dateUtc="2025-09-09T14:59:00Z"/>
              </w:rPr>
            </w:pPr>
            <w:del w:id="13068" w:author="MCC TF160" w:date="2025-09-09T15:59:00Z" w16du:dateUtc="2025-09-09T14:59:00Z">
              <w:r w:rsidRPr="00234687" w:rsidDel="00C6577E">
                <w:delText>Additional one record per PScell/Scell for which respective 'C' bit is set as 1.</w:delText>
              </w:r>
            </w:del>
          </w:p>
          <w:p w14:paraId="7AC32616" w14:textId="0AF81A04" w:rsidR="00A07BDF" w:rsidRPr="00234687" w:rsidDel="00C6577E" w:rsidRDefault="00A07BDF" w:rsidP="00810629">
            <w:pPr>
              <w:pStyle w:val="TAL"/>
              <w:rPr>
                <w:del w:id="13069" w:author="MCC TF160" w:date="2025-09-09T15:59:00Z" w16du:dateUtc="2025-09-09T14:59:00Z"/>
              </w:rPr>
            </w:pPr>
            <w:del w:id="13070" w:author="MCC TF160" w:date="2025-09-09T15:59:00Z" w16du:dateUtc="2025-09-09T14:59:00Z">
              <w:r w:rsidRPr="00234687" w:rsidDel="00C6577E">
                <w:delText>If simultaneousPUCCH-PUSCH is configured then one PH Type 2 record for Pcell followed one PH Type 2 record for PScell followed by PH Type 1 record for Pcell is present.</w:delText>
              </w:r>
            </w:del>
          </w:p>
          <w:p w14:paraId="2B99218A" w14:textId="15D2C791" w:rsidR="00A07BDF" w:rsidRPr="00234687" w:rsidDel="00C6577E" w:rsidRDefault="00A07BDF" w:rsidP="00810629">
            <w:pPr>
              <w:pStyle w:val="TAL"/>
              <w:rPr>
                <w:del w:id="13071" w:author="MCC TF160" w:date="2025-09-09T15:59:00Z" w16du:dateUtc="2025-09-09T14:59:00Z"/>
              </w:rPr>
            </w:pPr>
            <w:del w:id="13072" w:author="MCC TF160" w:date="2025-09-09T15:59:00Z" w16du:dateUtc="2025-09-09T14:59:00Z">
              <w:r w:rsidRPr="00234687" w:rsidDel="00C6577E">
                <w:delText>Additional one record per PSCell/Scell for which respective 'C' bit is set as 1</w:delText>
              </w:r>
            </w:del>
          </w:p>
        </w:tc>
      </w:tr>
      <w:tr w:rsidR="00A07BDF" w:rsidDel="00C6577E" w14:paraId="6D54EC56" w14:textId="2FD85ADC" w:rsidTr="00810629">
        <w:trPr>
          <w:del w:id="13073" w:author="MCC TF160" w:date="2025-09-09T15:59:00Z"/>
        </w:trPr>
        <w:tc>
          <w:tcPr>
            <w:tcW w:w="9857" w:type="dxa"/>
            <w:gridSpan w:val="2"/>
            <w:tcBorders>
              <w:top w:val="double" w:sz="4" w:space="0" w:color="auto"/>
            </w:tcBorders>
          </w:tcPr>
          <w:p w14:paraId="55A67149" w14:textId="0B9D627F" w:rsidR="00A07BDF" w:rsidRPr="00234687" w:rsidDel="00C6577E" w:rsidRDefault="00A07BDF" w:rsidP="00810629">
            <w:pPr>
              <w:pStyle w:val="TAL"/>
              <w:rPr>
                <w:del w:id="13074" w:author="MCC TF160" w:date="2025-09-09T15:59:00Z" w16du:dateUtc="2025-09-09T14:59:00Z"/>
              </w:rPr>
            </w:pPr>
            <w:del w:id="13075" w:author="MCC TF160" w:date="2025-09-09T15:59:00Z" w16du:dateUtc="2025-09-09T14:59:00Z">
              <w:r w:rsidRPr="00234687" w:rsidDel="00C6577E">
                <w:delText xml:space="preserve">record length(1..10) of </w:delText>
              </w:r>
              <w:r w:rsidDel="00C6577E">
                <w:fldChar w:fldCharType="begin"/>
              </w:r>
              <w:r w:rsidDel="00C6577E">
                <w:delInstrText>HYPERLINK \l "PH_Record_Type"</w:delInstrText>
              </w:r>
              <w:r w:rsidDel="00C6577E">
                <w:fldChar w:fldCharType="separate"/>
              </w:r>
              <w:r w:rsidRPr="00234687" w:rsidDel="00C6577E">
                <w:rPr>
                  <w:rStyle w:val="Hyperlink"/>
                </w:rPr>
                <w:delText>PH_Record_Type</w:delText>
              </w:r>
              <w:r w:rsidDel="00C6577E">
                <w:fldChar w:fldCharType="end"/>
              </w:r>
            </w:del>
          </w:p>
        </w:tc>
      </w:tr>
    </w:tbl>
    <w:p w14:paraId="6DFB91E1" w14:textId="1A2270A8" w:rsidR="00A07BDF" w:rsidDel="00C6577E" w:rsidRDefault="00A07BDF" w:rsidP="00A07BDF">
      <w:pPr>
        <w:rPr>
          <w:del w:id="13076" w:author="MCC TF160" w:date="2025-09-09T15:59:00Z" w16du:dateUtc="2025-09-09T14:59:00Z"/>
        </w:rPr>
      </w:pPr>
    </w:p>
    <w:p w14:paraId="671861A4" w14:textId="1B8E7DDD" w:rsidR="00A07BDF" w:rsidDel="00C6577E" w:rsidRDefault="00A07BDF" w:rsidP="00A07BDF">
      <w:pPr>
        <w:pStyle w:val="TH"/>
        <w:rPr>
          <w:del w:id="13077" w:author="MCC TF160" w:date="2025-09-09T15:59:00Z" w16du:dateUtc="2025-09-09T14:59:00Z"/>
        </w:rPr>
      </w:pPr>
      <w:del w:id="13078" w:author="MCC TF160" w:date="2025-09-09T15:59:00Z" w16du:dateUtc="2025-09-09T14:59:00Z">
        <w:r w:rsidDel="00C6577E">
          <w:delText>MAC_CTRL_DC_PowerHeadRoom_Type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5B3967C7" w14:textId="5BC07F63" w:rsidTr="00810629">
        <w:trPr>
          <w:del w:id="13079" w:author="MCC TF160" w:date="2025-09-09T15:59:00Z"/>
        </w:trPr>
        <w:tc>
          <w:tcPr>
            <w:tcW w:w="9857" w:type="dxa"/>
            <w:gridSpan w:val="4"/>
            <w:shd w:val="clear" w:color="auto" w:fill="E0E0E0"/>
          </w:tcPr>
          <w:p w14:paraId="2D66C8FD" w14:textId="612ECECD" w:rsidR="00A07BDF" w:rsidRPr="00234687" w:rsidDel="00C6577E" w:rsidRDefault="00A07BDF" w:rsidP="00810629">
            <w:pPr>
              <w:pStyle w:val="TAL"/>
              <w:rPr>
                <w:del w:id="13080" w:author="MCC TF160" w:date="2025-09-09T15:59:00Z" w16du:dateUtc="2025-09-09T14:59:00Z"/>
                <w:b/>
              </w:rPr>
            </w:pPr>
            <w:del w:id="13081" w:author="MCC TF160" w:date="2025-09-09T15:59:00Z" w16du:dateUtc="2025-09-09T14:59:00Z">
              <w:r w:rsidRPr="00234687" w:rsidDel="00C6577E">
                <w:rPr>
                  <w:b/>
                </w:rPr>
                <w:delText>TTCN-3 Record Type</w:delText>
              </w:r>
            </w:del>
          </w:p>
        </w:tc>
      </w:tr>
      <w:tr w:rsidR="00A07BDF" w:rsidDel="00C6577E" w14:paraId="1AEDBB9B" w14:textId="6FF51E6A" w:rsidTr="00810629">
        <w:trPr>
          <w:del w:id="13082" w:author="MCC TF160" w:date="2025-09-09T15:59:00Z"/>
        </w:trPr>
        <w:tc>
          <w:tcPr>
            <w:tcW w:w="1479" w:type="dxa"/>
            <w:tcBorders>
              <w:bottom w:val="single" w:sz="4" w:space="0" w:color="auto"/>
            </w:tcBorders>
            <w:shd w:val="clear" w:color="auto" w:fill="E0E0E0"/>
          </w:tcPr>
          <w:p w14:paraId="444F1D47" w14:textId="7D50EA02" w:rsidR="00A07BDF" w:rsidRPr="00234687" w:rsidDel="00C6577E" w:rsidRDefault="00A07BDF" w:rsidP="00810629">
            <w:pPr>
              <w:pStyle w:val="TAL"/>
              <w:rPr>
                <w:del w:id="13083" w:author="MCC TF160" w:date="2025-09-09T15:59:00Z" w16du:dateUtc="2025-09-09T14:59:00Z"/>
                <w:b/>
              </w:rPr>
            </w:pPr>
            <w:del w:id="1308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A22FA6C" w14:textId="1DE4DCBE" w:rsidR="00A07BDF" w:rsidRPr="00234687" w:rsidDel="00C6577E" w:rsidRDefault="00A07BDF" w:rsidP="00810629">
            <w:pPr>
              <w:pStyle w:val="TAL"/>
              <w:rPr>
                <w:del w:id="13085" w:author="MCC TF160" w:date="2025-09-09T15:59:00Z" w16du:dateUtc="2025-09-09T14:59:00Z"/>
                <w:b/>
              </w:rPr>
            </w:pPr>
            <w:del w:id="13086" w:author="MCC TF160" w:date="2025-09-09T15:59:00Z" w16du:dateUtc="2025-09-09T14:59:00Z">
              <w:r w:rsidRPr="00234687" w:rsidDel="00C6577E">
                <w:rPr>
                  <w:b/>
                </w:rPr>
                <w:delText>MAC_CTRL_DC_PowerHeadRoom_Type</w:delText>
              </w:r>
            </w:del>
          </w:p>
        </w:tc>
      </w:tr>
      <w:tr w:rsidR="00A07BDF" w:rsidDel="00C6577E" w14:paraId="3B6EC5CF" w14:textId="6E31AF3D" w:rsidTr="00810629">
        <w:trPr>
          <w:del w:id="13087" w:author="MCC TF160" w:date="2025-09-09T15:59:00Z"/>
        </w:trPr>
        <w:tc>
          <w:tcPr>
            <w:tcW w:w="1479" w:type="dxa"/>
            <w:tcBorders>
              <w:bottom w:val="double" w:sz="4" w:space="0" w:color="auto"/>
            </w:tcBorders>
            <w:shd w:val="clear" w:color="auto" w:fill="E0E0E0"/>
          </w:tcPr>
          <w:p w14:paraId="2D42EFE4" w14:textId="7F95F6CF" w:rsidR="00A07BDF" w:rsidRPr="00234687" w:rsidDel="00C6577E" w:rsidRDefault="00A07BDF" w:rsidP="00810629">
            <w:pPr>
              <w:pStyle w:val="TAL"/>
              <w:rPr>
                <w:del w:id="13088" w:author="MCC TF160" w:date="2025-09-09T15:59:00Z" w16du:dateUtc="2025-09-09T14:59:00Z"/>
                <w:b/>
              </w:rPr>
            </w:pPr>
            <w:del w:id="1308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7BF9DBB6" w14:textId="372A55FD" w:rsidR="00A07BDF" w:rsidRPr="00234687" w:rsidDel="00C6577E" w:rsidRDefault="00A07BDF" w:rsidP="00810629">
            <w:pPr>
              <w:pStyle w:val="TAL"/>
              <w:rPr>
                <w:del w:id="13090" w:author="MCC TF160" w:date="2025-09-09T15:59:00Z" w16du:dateUtc="2025-09-09T14:59:00Z"/>
              </w:rPr>
            </w:pPr>
          </w:p>
        </w:tc>
      </w:tr>
      <w:tr w:rsidR="00A07BDF" w:rsidDel="00C6577E" w14:paraId="0CAB904A" w14:textId="7FD84696" w:rsidTr="00810629">
        <w:trPr>
          <w:del w:id="13091" w:author="MCC TF160" w:date="2025-09-09T15:59:00Z"/>
        </w:trPr>
        <w:tc>
          <w:tcPr>
            <w:tcW w:w="1479" w:type="dxa"/>
            <w:tcBorders>
              <w:top w:val="double" w:sz="4" w:space="0" w:color="auto"/>
            </w:tcBorders>
          </w:tcPr>
          <w:p w14:paraId="23A7773C" w14:textId="7B329077" w:rsidR="00A07BDF" w:rsidRPr="00234687" w:rsidDel="00C6577E" w:rsidRDefault="00A07BDF" w:rsidP="00810629">
            <w:pPr>
              <w:pStyle w:val="TAL"/>
              <w:rPr>
                <w:del w:id="13092" w:author="MCC TF160" w:date="2025-09-09T15:59:00Z" w16du:dateUtc="2025-09-09T14:59:00Z"/>
              </w:rPr>
            </w:pPr>
            <w:del w:id="13093" w:author="MCC TF160" w:date="2025-09-09T15:59:00Z" w16du:dateUtc="2025-09-09T14:59:00Z">
              <w:r w:rsidRPr="00234687" w:rsidDel="00C6577E">
                <w:delText>DC_PH_Octet1</w:delText>
              </w:r>
            </w:del>
          </w:p>
        </w:tc>
        <w:tc>
          <w:tcPr>
            <w:tcW w:w="2464" w:type="dxa"/>
            <w:tcBorders>
              <w:top w:val="double" w:sz="4" w:space="0" w:color="auto"/>
            </w:tcBorders>
          </w:tcPr>
          <w:p w14:paraId="6A95F4E3" w14:textId="27C97217" w:rsidR="00A07BDF" w:rsidRPr="00234687" w:rsidDel="00C6577E" w:rsidRDefault="00A07BDF" w:rsidP="00810629">
            <w:pPr>
              <w:pStyle w:val="TAL"/>
              <w:rPr>
                <w:del w:id="13094" w:author="MCC TF160" w:date="2025-09-09T15:59:00Z" w16du:dateUtc="2025-09-09T14:59:00Z"/>
              </w:rPr>
            </w:pPr>
            <w:del w:id="13095" w:author="MCC TF160" w:date="2025-09-09T15:59:00Z" w16du:dateUtc="2025-09-09T14:59:00Z">
              <w:r w:rsidDel="00C6577E">
                <w:fldChar w:fldCharType="begin"/>
              </w:r>
              <w:r w:rsidDel="00C6577E">
                <w:delInstrText>HYPERLINK \l "ScellBitMap_Type"</w:delInstrText>
              </w:r>
              <w:r w:rsidDel="00C6577E">
                <w:fldChar w:fldCharType="separate"/>
              </w:r>
              <w:r w:rsidRPr="00234687" w:rsidDel="00C6577E">
                <w:rPr>
                  <w:rStyle w:val="Hyperlink"/>
                </w:rPr>
                <w:delText>ScellBitMap_Type</w:delText>
              </w:r>
              <w:r w:rsidDel="00C6577E">
                <w:fldChar w:fldCharType="end"/>
              </w:r>
            </w:del>
          </w:p>
        </w:tc>
        <w:tc>
          <w:tcPr>
            <w:tcW w:w="493" w:type="dxa"/>
            <w:tcBorders>
              <w:top w:val="double" w:sz="4" w:space="0" w:color="auto"/>
            </w:tcBorders>
          </w:tcPr>
          <w:p w14:paraId="15E09C3B" w14:textId="762AA57C" w:rsidR="00A07BDF" w:rsidRPr="00234687" w:rsidDel="00C6577E" w:rsidRDefault="00A07BDF" w:rsidP="00810629">
            <w:pPr>
              <w:pStyle w:val="TAL"/>
              <w:rPr>
                <w:del w:id="13096" w:author="MCC TF160" w:date="2025-09-09T15:59:00Z" w16du:dateUtc="2025-09-09T14:59:00Z"/>
              </w:rPr>
            </w:pPr>
          </w:p>
        </w:tc>
        <w:tc>
          <w:tcPr>
            <w:tcW w:w="5421" w:type="dxa"/>
            <w:tcBorders>
              <w:top w:val="double" w:sz="4" w:space="0" w:color="auto"/>
            </w:tcBorders>
          </w:tcPr>
          <w:p w14:paraId="64D64F42" w14:textId="5D1B6AAD" w:rsidR="00A07BDF" w:rsidRPr="00234687" w:rsidDel="00C6577E" w:rsidRDefault="00A07BDF" w:rsidP="00810629">
            <w:pPr>
              <w:pStyle w:val="TAL"/>
              <w:rPr>
                <w:del w:id="13097" w:author="MCC TF160" w:date="2025-09-09T15:59:00Z" w16du:dateUtc="2025-09-09T14:59:00Z"/>
              </w:rPr>
            </w:pPr>
          </w:p>
        </w:tc>
      </w:tr>
      <w:tr w:rsidR="00A07BDF" w:rsidDel="00C6577E" w14:paraId="4ADB1DAD" w14:textId="105EB011" w:rsidTr="00810629">
        <w:trPr>
          <w:del w:id="13098" w:author="MCC TF160" w:date="2025-09-09T15:59:00Z"/>
        </w:trPr>
        <w:tc>
          <w:tcPr>
            <w:tcW w:w="1479" w:type="dxa"/>
          </w:tcPr>
          <w:p w14:paraId="2CCB1D48" w14:textId="7FEBFA45" w:rsidR="00A07BDF" w:rsidRPr="00234687" w:rsidDel="00C6577E" w:rsidRDefault="00A07BDF" w:rsidP="00810629">
            <w:pPr>
              <w:pStyle w:val="TAL"/>
              <w:rPr>
                <w:del w:id="13099" w:author="MCC TF160" w:date="2025-09-09T15:59:00Z" w16du:dateUtc="2025-09-09T14:59:00Z"/>
              </w:rPr>
            </w:pPr>
            <w:del w:id="13100" w:author="MCC TF160" w:date="2025-09-09T15:59:00Z" w16du:dateUtc="2025-09-09T14:59:00Z">
              <w:r w:rsidRPr="00234687" w:rsidDel="00C6577E">
                <w:delText>DC_PH_RecordList</w:delText>
              </w:r>
            </w:del>
          </w:p>
        </w:tc>
        <w:tc>
          <w:tcPr>
            <w:tcW w:w="2464" w:type="dxa"/>
          </w:tcPr>
          <w:p w14:paraId="072F280E" w14:textId="1453D50A" w:rsidR="00A07BDF" w:rsidRPr="00234687" w:rsidDel="00C6577E" w:rsidRDefault="00A07BDF" w:rsidP="00810629">
            <w:pPr>
              <w:pStyle w:val="TAL"/>
              <w:rPr>
                <w:del w:id="13101" w:author="MCC TF160" w:date="2025-09-09T15:59:00Z" w16du:dateUtc="2025-09-09T14:59:00Z"/>
              </w:rPr>
            </w:pPr>
            <w:del w:id="13102" w:author="MCC TF160" w:date="2025-09-09T15:59:00Z" w16du:dateUtc="2025-09-09T14:59:00Z">
              <w:r w:rsidDel="00C6577E">
                <w:fldChar w:fldCharType="begin"/>
              </w:r>
              <w:r w:rsidDel="00C6577E">
                <w:delInstrText>HYPERLINK \l "DC_PH_RecordList_Type"</w:delInstrText>
              </w:r>
              <w:r w:rsidDel="00C6577E">
                <w:fldChar w:fldCharType="separate"/>
              </w:r>
              <w:r w:rsidRPr="00234687" w:rsidDel="00C6577E">
                <w:rPr>
                  <w:rStyle w:val="Hyperlink"/>
                </w:rPr>
                <w:delText>DC_PH_RecordList_Type</w:delText>
              </w:r>
              <w:r w:rsidDel="00C6577E">
                <w:fldChar w:fldCharType="end"/>
              </w:r>
            </w:del>
          </w:p>
        </w:tc>
        <w:tc>
          <w:tcPr>
            <w:tcW w:w="493" w:type="dxa"/>
          </w:tcPr>
          <w:p w14:paraId="37204CD8" w14:textId="6F209AA0" w:rsidR="00A07BDF" w:rsidRPr="00234687" w:rsidDel="00C6577E" w:rsidRDefault="00A07BDF" w:rsidP="00810629">
            <w:pPr>
              <w:pStyle w:val="TAL"/>
              <w:rPr>
                <w:del w:id="13103" w:author="MCC TF160" w:date="2025-09-09T15:59:00Z" w16du:dateUtc="2025-09-09T14:59:00Z"/>
              </w:rPr>
            </w:pPr>
          </w:p>
        </w:tc>
        <w:tc>
          <w:tcPr>
            <w:tcW w:w="5421" w:type="dxa"/>
          </w:tcPr>
          <w:p w14:paraId="6D30D74D" w14:textId="2A937F6C" w:rsidR="00A07BDF" w:rsidRPr="00234687" w:rsidDel="00C6577E" w:rsidRDefault="00A07BDF" w:rsidP="00810629">
            <w:pPr>
              <w:pStyle w:val="TAL"/>
              <w:rPr>
                <w:del w:id="13104" w:author="MCC TF160" w:date="2025-09-09T15:59:00Z" w16du:dateUtc="2025-09-09T14:59:00Z"/>
              </w:rPr>
            </w:pPr>
            <w:del w:id="13105" w:author="MCC TF160" w:date="2025-09-09T15:59:00Z" w16du:dateUtc="2025-09-09T14:59:00Z">
              <w:r w:rsidRPr="00234687" w:rsidDel="00C6577E">
                <w:delText>At least one record for Pcell is present.</w:delText>
              </w:r>
            </w:del>
          </w:p>
          <w:p w14:paraId="05C0A734" w14:textId="55F4188D" w:rsidR="00A07BDF" w:rsidRPr="00234687" w:rsidDel="00C6577E" w:rsidRDefault="00A07BDF" w:rsidP="00810629">
            <w:pPr>
              <w:pStyle w:val="TAL"/>
              <w:rPr>
                <w:del w:id="13106" w:author="MCC TF160" w:date="2025-09-09T15:59:00Z" w16du:dateUtc="2025-09-09T14:59:00Z"/>
              </w:rPr>
            </w:pPr>
            <w:del w:id="13107" w:author="MCC TF160" w:date="2025-09-09T15:59:00Z" w16du:dateUtc="2025-09-09T14:59:00Z">
              <w:r w:rsidRPr="00234687" w:rsidDel="00C6577E">
                <w:delText>Additional one record per PScell/Scell for which respective 'C' bit is set as 1</w:delText>
              </w:r>
            </w:del>
          </w:p>
        </w:tc>
      </w:tr>
    </w:tbl>
    <w:p w14:paraId="530E60FF" w14:textId="1B9543A9" w:rsidR="00A07BDF" w:rsidDel="00C6577E" w:rsidRDefault="00A07BDF" w:rsidP="00A07BDF">
      <w:pPr>
        <w:rPr>
          <w:del w:id="13108" w:author="MCC TF160" w:date="2025-09-09T15:59:00Z" w16du:dateUtc="2025-09-09T14:59:00Z"/>
        </w:rPr>
      </w:pPr>
    </w:p>
    <w:p w14:paraId="69ABE6BC" w14:textId="762EB2CD" w:rsidR="00A07BDF" w:rsidDel="00C6577E" w:rsidRDefault="00A07BDF" w:rsidP="00A07BDF">
      <w:pPr>
        <w:pStyle w:val="TH"/>
        <w:rPr>
          <w:del w:id="13109" w:author="MCC TF160" w:date="2025-09-09T15:59:00Z" w16du:dateUtc="2025-09-09T14:59:00Z"/>
        </w:rPr>
      </w:pPr>
      <w:del w:id="13110" w:author="MCC TF160" w:date="2025-09-09T15:59:00Z" w16du:dateUtc="2025-09-09T14:59:00Z">
        <w:r w:rsidDel="00C6577E">
          <w:delText>MAC_CTRL_DifferentialKoffset_Type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BA2A8E1" w14:textId="42A45E93" w:rsidTr="00810629">
        <w:trPr>
          <w:del w:id="13111" w:author="MCC TF160" w:date="2025-09-09T15:59:00Z"/>
        </w:trPr>
        <w:tc>
          <w:tcPr>
            <w:tcW w:w="9857" w:type="dxa"/>
            <w:gridSpan w:val="4"/>
            <w:shd w:val="clear" w:color="auto" w:fill="E0E0E0"/>
          </w:tcPr>
          <w:p w14:paraId="02BF9ACF" w14:textId="056D06A3" w:rsidR="00A07BDF" w:rsidRPr="00234687" w:rsidDel="00C6577E" w:rsidRDefault="00A07BDF" w:rsidP="00810629">
            <w:pPr>
              <w:pStyle w:val="TAL"/>
              <w:rPr>
                <w:del w:id="13112" w:author="MCC TF160" w:date="2025-09-09T15:59:00Z" w16du:dateUtc="2025-09-09T14:59:00Z"/>
                <w:b/>
              </w:rPr>
            </w:pPr>
            <w:del w:id="13113" w:author="MCC TF160" w:date="2025-09-09T15:59:00Z" w16du:dateUtc="2025-09-09T14:59:00Z">
              <w:r w:rsidRPr="00234687" w:rsidDel="00C6577E">
                <w:rPr>
                  <w:b/>
                </w:rPr>
                <w:delText>TTCN-3 Record Type</w:delText>
              </w:r>
            </w:del>
          </w:p>
        </w:tc>
      </w:tr>
      <w:tr w:rsidR="00A07BDF" w:rsidDel="00C6577E" w14:paraId="2293508D" w14:textId="1B403309" w:rsidTr="00810629">
        <w:trPr>
          <w:del w:id="13114" w:author="MCC TF160" w:date="2025-09-09T15:59:00Z"/>
        </w:trPr>
        <w:tc>
          <w:tcPr>
            <w:tcW w:w="1479" w:type="dxa"/>
            <w:tcBorders>
              <w:bottom w:val="single" w:sz="4" w:space="0" w:color="auto"/>
            </w:tcBorders>
            <w:shd w:val="clear" w:color="auto" w:fill="E0E0E0"/>
          </w:tcPr>
          <w:p w14:paraId="7A35839F" w14:textId="744DB3AA" w:rsidR="00A07BDF" w:rsidRPr="00234687" w:rsidDel="00C6577E" w:rsidRDefault="00A07BDF" w:rsidP="00810629">
            <w:pPr>
              <w:pStyle w:val="TAL"/>
              <w:rPr>
                <w:del w:id="13115" w:author="MCC TF160" w:date="2025-09-09T15:59:00Z" w16du:dateUtc="2025-09-09T14:59:00Z"/>
                <w:b/>
              </w:rPr>
            </w:pPr>
            <w:del w:id="13116"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72077152" w14:textId="67F41E6D" w:rsidR="00A07BDF" w:rsidRPr="00234687" w:rsidDel="00C6577E" w:rsidRDefault="00A07BDF" w:rsidP="00810629">
            <w:pPr>
              <w:pStyle w:val="TAL"/>
              <w:rPr>
                <w:del w:id="13117" w:author="MCC TF160" w:date="2025-09-09T15:59:00Z" w16du:dateUtc="2025-09-09T14:59:00Z"/>
                <w:b/>
              </w:rPr>
            </w:pPr>
            <w:del w:id="13118" w:author="MCC TF160" w:date="2025-09-09T15:59:00Z" w16du:dateUtc="2025-09-09T14:59:00Z">
              <w:r w:rsidRPr="00234687" w:rsidDel="00C6577E">
                <w:rPr>
                  <w:b/>
                </w:rPr>
                <w:delText>MAC_CTRL_DifferentialKoffset_Type</w:delText>
              </w:r>
            </w:del>
          </w:p>
        </w:tc>
      </w:tr>
      <w:tr w:rsidR="00A07BDF" w:rsidDel="00C6577E" w14:paraId="0D01D704" w14:textId="5F5749E2" w:rsidTr="00810629">
        <w:trPr>
          <w:del w:id="13119" w:author="MCC TF160" w:date="2025-09-09T15:59:00Z"/>
        </w:trPr>
        <w:tc>
          <w:tcPr>
            <w:tcW w:w="1479" w:type="dxa"/>
            <w:tcBorders>
              <w:bottom w:val="double" w:sz="4" w:space="0" w:color="auto"/>
            </w:tcBorders>
            <w:shd w:val="clear" w:color="auto" w:fill="E0E0E0"/>
          </w:tcPr>
          <w:p w14:paraId="0885EB25" w14:textId="602E749F" w:rsidR="00A07BDF" w:rsidRPr="00234687" w:rsidDel="00C6577E" w:rsidRDefault="00A07BDF" w:rsidP="00810629">
            <w:pPr>
              <w:pStyle w:val="TAL"/>
              <w:rPr>
                <w:del w:id="13120" w:author="MCC TF160" w:date="2025-09-09T15:59:00Z" w16du:dateUtc="2025-09-09T14:59:00Z"/>
                <w:b/>
              </w:rPr>
            </w:pPr>
            <w:del w:id="13121"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49AAD95" w14:textId="48722DE3" w:rsidR="00A07BDF" w:rsidRPr="00234687" w:rsidDel="00C6577E" w:rsidRDefault="00A07BDF" w:rsidP="00810629">
            <w:pPr>
              <w:pStyle w:val="TAL"/>
              <w:rPr>
                <w:del w:id="13122" w:author="MCC TF160" w:date="2025-09-09T15:59:00Z" w16du:dateUtc="2025-09-09T14:59:00Z"/>
              </w:rPr>
            </w:pPr>
            <w:del w:id="13123" w:author="MCC TF160" w:date="2025-09-09T15:59:00Z" w16du:dateUtc="2025-09-09T14:59:00Z">
              <w:r w:rsidRPr="00234687" w:rsidDel="00C6577E">
                <w:delText>TS 36.321, clause 6.1.3.22</w:delText>
              </w:r>
            </w:del>
          </w:p>
        </w:tc>
      </w:tr>
      <w:tr w:rsidR="00A07BDF" w:rsidDel="00C6577E" w14:paraId="1A43447B" w14:textId="656ECD8B" w:rsidTr="00810629">
        <w:trPr>
          <w:del w:id="13124" w:author="MCC TF160" w:date="2025-09-09T15:59:00Z"/>
        </w:trPr>
        <w:tc>
          <w:tcPr>
            <w:tcW w:w="1479" w:type="dxa"/>
            <w:tcBorders>
              <w:top w:val="double" w:sz="4" w:space="0" w:color="auto"/>
            </w:tcBorders>
          </w:tcPr>
          <w:p w14:paraId="1AA27C89" w14:textId="328C2400" w:rsidR="00A07BDF" w:rsidRPr="00234687" w:rsidDel="00C6577E" w:rsidRDefault="00A07BDF" w:rsidP="00810629">
            <w:pPr>
              <w:pStyle w:val="TAL"/>
              <w:rPr>
                <w:del w:id="13125" w:author="MCC TF160" w:date="2025-09-09T15:59:00Z" w16du:dateUtc="2025-09-09T14:59:00Z"/>
              </w:rPr>
            </w:pPr>
            <w:del w:id="13126" w:author="MCC TF160" w:date="2025-09-09T15:59:00Z" w16du:dateUtc="2025-09-09T14:59:00Z">
              <w:r w:rsidRPr="00234687" w:rsidDel="00C6577E">
                <w:delText>Reserved</w:delText>
              </w:r>
            </w:del>
          </w:p>
        </w:tc>
        <w:tc>
          <w:tcPr>
            <w:tcW w:w="2464" w:type="dxa"/>
            <w:tcBorders>
              <w:top w:val="double" w:sz="4" w:space="0" w:color="auto"/>
            </w:tcBorders>
          </w:tcPr>
          <w:p w14:paraId="66906391" w14:textId="7A52BBBC" w:rsidR="00A07BDF" w:rsidRPr="00234687" w:rsidDel="00C6577E" w:rsidRDefault="00A07BDF" w:rsidP="00810629">
            <w:pPr>
              <w:pStyle w:val="TAL"/>
              <w:rPr>
                <w:del w:id="13127" w:author="MCC TF160" w:date="2025-09-09T15:59:00Z" w16du:dateUtc="2025-09-09T14:59:00Z"/>
              </w:rPr>
            </w:pPr>
            <w:del w:id="13128"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Borders>
              <w:top w:val="double" w:sz="4" w:space="0" w:color="auto"/>
            </w:tcBorders>
          </w:tcPr>
          <w:p w14:paraId="4C489CAC" w14:textId="52F91D39" w:rsidR="00A07BDF" w:rsidRPr="00234687" w:rsidDel="00C6577E" w:rsidRDefault="00A07BDF" w:rsidP="00810629">
            <w:pPr>
              <w:pStyle w:val="TAL"/>
              <w:rPr>
                <w:del w:id="13129" w:author="MCC TF160" w:date="2025-09-09T15:59:00Z" w16du:dateUtc="2025-09-09T14:59:00Z"/>
              </w:rPr>
            </w:pPr>
          </w:p>
        </w:tc>
        <w:tc>
          <w:tcPr>
            <w:tcW w:w="5421" w:type="dxa"/>
            <w:tcBorders>
              <w:top w:val="double" w:sz="4" w:space="0" w:color="auto"/>
            </w:tcBorders>
          </w:tcPr>
          <w:p w14:paraId="18AF5B03" w14:textId="5191E79A" w:rsidR="00A07BDF" w:rsidRPr="00234687" w:rsidDel="00C6577E" w:rsidRDefault="00A07BDF" w:rsidP="00810629">
            <w:pPr>
              <w:pStyle w:val="TAL"/>
              <w:rPr>
                <w:del w:id="13130" w:author="MCC TF160" w:date="2025-09-09T15:59:00Z" w16du:dateUtc="2025-09-09T14:59:00Z"/>
              </w:rPr>
            </w:pPr>
            <w:del w:id="13131" w:author="MCC TF160" w:date="2025-09-09T15:59:00Z" w16du:dateUtc="2025-09-09T14:59:00Z">
              <w:r w:rsidRPr="00234687" w:rsidDel="00C6577E">
                <w:delText>2 bits are reserved</w:delText>
              </w:r>
            </w:del>
          </w:p>
        </w:tc>
      </w:tr>
      <w:tr w:rsidR="00A07BDF" w:rsidDel="00C6577E" w14:paraId="09F70AA1" w14:textId="04034473" w:rsidTr="00810629">
        <w:trPr>
          <w:del w:id="13132" w:author="MCC TF160" w:date="2025-09-09T15:59:00Z"/>
        </w:trPr>
        <w:tc>
          <w:tcPr>
            <w:tcW w:w="1479" w:type="dxa"/>
          </w:tcPr>
          <w:p w14:paraId="21A6D39D" w14:textId="5D9E1C17" w:rsidR="00A07BDF" w:rsidRPr="00234687" w:rsidDel="00C6577E" w:rsidRDefault="00A07BDF" w:rsidP="00810629">
            <w:pPr>
              <w:pStyle w:val="TAL"/>
              <w:rPr>
                <w:del w:id="13133" w:author="MCC TF160" w:date="2025-09-09T15:59:00Z" w16du:dateUtc="2025-09-09T14:59:00Z"/>
              </w:rPr>
            </w:pPr>
            <w:del w:id="13134" w:author="MCC TF160" w:date="2025-09-09T15:59:00Z" w16du:dateUtc="2025-09-09T14:59:00Z">
              <w:r w:rsidRPr="00234687" w:rsidDel="00C6577E">
                <w:delText>Value</w:delText>
              </w:r>
            </w:del>
          </w:p>
        </w:tc>
        <w:tc>
          <w:tcPr>
            <w:tcW w:w="2464" w:type="dxa"/>
          </w:tcPr>
          <w:p w14:paraId="1810F8F7" w14:textId="2B8EB796" w:rsidR="00A07BDF" w:rsidRPr="00234687" w:rsidDel="00C6577E" w:rsidRDefault="00A07BDF" w:rsidP="00810629">
            <w:pPr>
              <w:pStyle w:val="TAL"/>
              <w:rPr>
                <w:del w:id="13135" w:author="MCC TF160" w:date="2025-09-09T15:59:00Z" w16du:dateUtc="2025-09-09T14:59:00Z"/>
              </w:rPr>
            </w:pPr>
            <w:del w:id="13136" w:author="MCC TF160" w:date="2025-09-09T15:59:00Z" w16du:dateUtc="2025-09-09T14:59:00Z">
              <w:r w:rsidDel="00C6577E">
                <w:fldChar w:fldCharType="begin"/>
              </w:r>
              <w:r w:rsidDel="00C6577E">
                <w:delInstrText>HYPERLINK \l "B6_Type"</w:delInstrText>
              </w:r>
              <w:r w:rsidDel="00C6577E">
                <w:fldChar w:fldCharType="separate"/>
              </w:r>
              <w:r w:rsidRPr="00234687" w:rsidDel="00C6577E">
                <w:rPr>
                  <w:rStyle w:val="Hyperlink"/>
                </w:rPr>
                <w:delText>B6_Type</w:delText>
              </w:r>
              <w:r w:rsidDel="00C6577E">
                <w:fldChar w:fldCharType="end"/>
              </w:r>
            </w:del>
          </w:p>
        </w:tc>
        <w:tc>
          <w:tcPr>
            <w:tcW w:w="493" w:type="dxa"/>
          </w:tcPr>
          <w:p w14:paraId="5E2BE7C8" w14:textId="1D25B93B" w:rsidR="00A07BDF" w:rsidRPr="00234687" w:rsidDel="00C6577E" w:rsidRDefault="00A07BDF" w:rsidP="00810629">
            <w:pPr>
              <w:pStyle w:val="TAL"/>
              <w:rPr>
                <w:del w:id="13137" w:author="MCC TF160" w:date="2025-09-09T15:59:00Z" w16du:dateUtc="2025-09-09T14:59:00Z"/>
              </w:rPr>
            </w:pPr>
          </w:p>
        </w:tc>
        <w:tc>
          <w:tcPr>
            <w:tcW w:w="5421" w:type="dxa"/>
          </w:tcPr>
          <w:p w14:paraId="5567CB82" w14:textId="68DD11DD" w:rsidR="00A07BDF" w:rsidRPr="00234687" w:rsidDel="00C6577E" w:rsidRDefault="00A07BDF" w:rsidP="00810629">
            <w:pPr>
              <w:pStyle w:val="TAL"/>
              <w:rPr>
                <w:del w:id="13138" w:author="MCC TF160" w:date="2025-09-09T15:59:00Z" w16du:dateUtc="2025-09-09T14:59:00Z"/>
              </w:rPr>
            </w:pPr>
            <w:del w:id="13139" w:author="MCC TF160" w:date="2025-09-09T15:59:00Z" w16du:dateUtc="2025-09-09T14:59:00Z">
              <w:r w:rsidRPr="00234687" w:rsidDel="00C6577E">
                <w:delText>the differential Koffset in subframes</w:delText>
              </w:r>
            </w:del>
          </w:p>
        </w:tc>
      </w:tr>
    </w:tbl>
    <w:p w14:paraId="655F7224" w14:textId="0C65983E" w:rsidR="00A07BDF" w:rsidDel="00C6577E" w:rsidRDefault="00A07BDF" w:rsidP="00A07BDF">
      <w:pPr>
        <w:rPr>
          <w:del w:id="13140" w:author="MCC TF160" w:date="2025-09-09T15:59:00Z" w16du:dateUtc="2025-09-09T14:59:00Z"/>
        </w:rPr>
      </w:pPr>
    </w:p>
    <w:p w14:paraId="19AABD00" w14:textId="5B38E9FB" w:rsidR="00A07BDF" w:rsidDel="00C6577E" w:rsidRDefault="00A07BDF" w:rsidP="00A07BDF">
      <w:pPr>
        <w:pStyle w:val="TH"/>
        <w:rPr>
          <w:del w:id="13141" w:author="MCC TF160" w:date="2025-09-09T15:59:00Z" w16du:dateUtc="2025-09-09T14:59:00Z"/>
        </w:rPr>
      </w:pPr>
      <w:del w:id="13142" w:author="MCC TF160" w:date="2025-09-09T15:59:00Z" w16du:dateUtc="2025-09-09T14:59:00Z">
        <w:r w:rsidDel="00C6577E">
          <w:delText>MAC_CTRL_TimingAdvanceReport_Type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B948716" w14:textId="5FCD68EF" w:rsidTr="00810629">
        <w:trPr>
          <w:del w:id="13143" w:author="MCC TF160" w:date="2025-09-09T15:59:00Z"/>
        </w:trPr>
        <w:tc>
          <w:tcPr>
            <w:tcW w:w="9857" w:type="dxa"/>
            <w:gridSpan w:val="4"/>
            <w:shd w:val="clear" w:color="auto" w:fill="E0E0E0"/>
          </w:tcPr>
          <w:p w14:paraId="46216E62" w14:textId="76421285" w:rsidR="00A07BDF" w:rsidRPr="00234687" w:rsidDel="00C6577E" w:rsidRDefault="00A07BDF" w:rsidP="00810629">
            <w:pPr>
              <w:pStyle w:val="TAL"/>
              <w:rPr>
                <w:del w:id="13144" w:author="MCC TF160" w:date="2025-09-09T15:59:00Z" w16du:dateUtc="2025-09-09T14:59:00Z"/>
                <w:b/>
              </w:rPr>
            </w:pPr>
            <w:del w:id="13145" w:author="MCC TF160" w:date="2025-09-09T15:59:00Z" w16du:dateUtc="2025-09-09T14:59:00Z">
              <w:r w:rsidRPr="00234687" w:rsidDel="00C6577E">
                <w:rPr>
                  <w:b/>
                </w:rPr>
                <w:delText>TTCN-3 Record Type</w:delText>
              </w:r>
            </w:del>
          </w:p>
        </w:tc>
      </w:tr>
      <w:tr w:rsidR="00A07BDF" w:rsidDel="00C6577E" w14:paraId="3A2EF57D" w14:textId="5606AEF6" w:rsidTr="00810629">
        <w:trPr>
          <w:del w:id="13146" w:author="MCC TF160" w:date="2025-09-09T15:59:00Z"/>
        </w:trPr>
        <w:tc>
          <w:tcPr>
            <w:tcW w:w="1479" w:type="dxa"/>
            <w:tcBorders>
              <w:bottom w:val="single" w:sz="4" w:space="0" w:color="auto"/>
            </w:tcBorders>
            <w:shd w:val="clear" w:color="auto" w:fill="E0E0E0"/>
          </w:tcPr>
          <w:p w14:paraId="5C0F1688" w14:textId="2B2A34EA" w:rsidR="00A07BDF" w:rsidRPr="00234687" w:rsidDel="00C6577E" w:rsidRDefault="00A07BDF" w:rsidP="00810629">
            <w:pPr>
              <w:pStyle w:val="TAL"/>
              <w:rPr>
                <w:del w:id="13147" w:author="MCC TF160" w:date="2025-09-09T15:59:00Z" w16du:dateUtc="2025-09-09T14:59:00Z"/>
                <w:b/>
              </w:rPr>
            </w:pPr>
            <w:del w:id="1314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49E03A72" w14:textId="6E4E89BB" w:rsidR="00A07BDF" w:rsidRPr="00234687" w:rsidDel="00C6577E" w:rsidRDefault="00A07BDF" w:rsidP="00810629">
            <w:pPr>
              <w:pStyle w:val="TAL"/>
              <w:rPr>
                <w:del w:id="13149" w:author="MCC TF160" w:date="2025-09-09T15:59:00Z" w16du:dateUtc="2025-09-09T14:59:00Z"/>
                <w:b/>
              </w:rPr>
            </w:pPr>
            <w:del w:id="13150" w:author="MCC TF160" w:date="2025-09-09T15:59:00Z" w16du:dateUtc="2025-09-09T14:59:00Z">
              <w:r w:rsidRPr="00234687" w:rsidDel="00C6577E">
                <w:rPr>
                  <w:b/>
                </w:rPr>
                <w:delText>MAC_CTRL_TimingAdvanceReport_Type</w:delText>
              </w:r>
            </w:del>
          </w:p>
        </w:tc>
      </w:tr>
      <w:tr w:rsidR="00A07BDF" w:rsidDel="00C6577E" w14:paraId="40D8DA09" w14:textId="240C4AF5" w:rsidTr="00810629">
        <w:trPr>
          <w:del w:id="13151" w:author="MCC TF160" w:date="2025-09-09T15:59:00Z"/>
        </w:trPr>
        <w:tc>
          <w:tcPr>
            <w:tcW w:w="1479" w:type="dxa"/>
            <w:tcBorders>
              <w:bottom w:val="double" w:sz="4" w:space="0" w:color="auto"/>
            </w:tcBorders>
            <w:shd w:val="clear" w:color="auto" w:fill="E0E0E0"/>
          </w:tcPr>
          <w:p w14:paraId="368CA097" w14:textId="2BD73B56" w:rsidR="00A07BDF" w:rsidRPr="00234687" w:rsidDel="00C6577E" w:rsidRDefault="00A07BDF" w:rsidP="00810629">
            <w:pPr>
              <w:pStyle w:val="TAL"/>
              <w:rPr>
                <w:del w:id="13152" w:author="MCC TF160" w:date="2025-09-09T15:59:00Z" w16du:dateUtc="2025-09-09T14:59:00Z"/>
                <w:b/>
              </w:rPr>
            </w:pPr>
            <w:del w:id="1315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4BF99513" w14:textId="1C8B38BC" w:rsidR="00A07BDF" w:rsidRPr="00234687" w:rsidDel="00C6577E" w:rsidRDefault="00A07BDF" w:rsidP="00810629">
            <w:pPr>
              <w:pStyle w:val="TAL"/>
              <w:rPr>
                <w:del w:id="13154" w:author="MCC TF160" w:date="2025-09-09T15:59:00Z" w16du:dateUtc="2025-09-09T14:59:00Z"/>
              </w:rPr>
            </w:pPr>
            <w:del w:id="13155" w:author="MCC TF160" w:date="2025-09-09T15:59:00Z" w16du:dateUtc="2025-09-09T14:59:00Z">
              <w:r w:rsidRPr="00234687" w:rsidDel="00C6577E">
                <w:delText>TS 36.321, clause 6.1.3.20</w:delText>
              </w:r>
            </w:del>
          </w:p>
        </w:tc>
      </w:tr>
      <w:tr w:rsidR="00A07BDF" w:rsidDel="00C6577E" w14:paraId="0C49780D" w14:textId="7766185B" w:rsidTr="00810629">
        <w:trPr>
          <w:del w:id="13156" w:author="MCC TF160" w:date="2025-09-09T15:59:00Z"/>
        </w:trPr>
        <w:tc>
          <w:tcPr>
            <w:tcW w:w="1479" w:type="dxa"/>
            <w:tcBorders>
              <w:top w:val="double" w:sz="4" w:space="0" w:color="auto"/>
            </w:tcBorders>
          </w:tcPr>
          <w:p w14:paraId="5A3166D5" w14:textId="69BD6958" w:rsidR="00A07BDF" w:rsidRPr="00234687" w:rsidDel="00C6577E" w:rsidRDefault="00A07BDF" w:rsidP="00810629">
            <w:pPr>
              <w:pStyle w:val="TAL"/>
              <w:rPr>
                <w:del w:id="13157" w:author="MCC TF160" w:date="2025-09-09T15:59:00Z" w16du:dateUtc="2025-09-09T14:59:00Z"/>
              </w:rPr>
            </w:pPr>
            <w:del w:id="13158" w:author="MCC TF160" w:date="2025-09-09T15:59:00Z" w16du:dateUtc="2025-09-09T14:59:00Z">
              <w:r w:rsidRPr="00234687" w:rsidDel="00C6577E">
                <w:delText>Reserved</w:delText>
              </w:r>
            </w:del>
          </w:p>
        </w:tc>
        <w:tc>
          <w:tcPr>
            <w:tcW w:w="2464" w:type="dxa"/>
            <w:tcBorders>
              <w:top w:val="double" w:sz="4" w:space="0" w:color="auto"/>
            </w:tcBorders>
          </w:tcPr>
          <w:p w14:paraId="3442D1DF" w14:textId="35019A10" w:rsidR="00A07BDF" w:rsidRPr="00234687" w:rsidDel="00C6577E" w:rsidRDefault="00A07BDF" w:rsidP="00810629">
            <w:pPr>
              <w:pStyle w:val="TAL"/>
              <w:rPr>
                <w:del w:id="13159" w:author="MCC TF160" w:date="2025-09-09T15:59:00Z" w16du:dateUtc="2025-09-09T14:59:00Z"/>
              </w:rPr>
            </w:pPr>
            <w:del w:id="13160" w:author="MCC TF160" w:date="2025-09-09T15:59:00Z" w16du:dateUtc="2025-09-09T14:59:00Z">
              <w:r w:rsidDel="00C6577E">
                <w:fldChar w:fldCharType="begin"/>
              </w:r>
              <w:r w:rsidDel="00C6577E">
                <w:delInstrText>HYPERLINK \l "B2_Type"</w:delInstrText>
              </w:r>
              <w:r w:rsidDel="00C6577E">
                <w:fldChar w:fldCharType="separate"/>
              </w:r>
              <w:r w:rsidRPr="00234687" w:rsidDel="00C6577E">
                <w:rPr>
                  <w:rStyle w:val="Hyperlink"/>
                </w:rPr>
                <w:delText>B2_Type</w:delText>
              </w:r>
              <w:r w:rsidDel="00C6577E">
                <w:fldChar w:fldCharType="end"/>
              </w:r>
            </w:del>
          </w:p>
        </w:tc>
        <w:tc>
          <w:tcPr>
            <w:tcW w:w="493" w:type="dxa"/>
            <w:tcBorders>
              <w:top w:val="double" w:sz="4" w:space="0" w:color="auto"/>
            </w:tcBorders>
          </w:tcPr>
          <w:p w14:paraId="027A1F59" w14:textId="19801E9F" w:rsidR="00A07BDF" w:rsidRPr="00234687" w:rsidDel="00C6577E" w:rsidRDefault="00A07BDF" w:rsidP="00810629">
            <w:pPr>
              <w:pStyle w:val="TAL"/>
              <w:rPr>
                <w:del w:id="13161" w:author="MCC TF160" w:date="2025-09-09T15:59:00Z" w16du:dateUtc="2025-09-09T14:59:00Z"/>
              </w:rPr>
            </w:pPr>
          </w:p>
        </w:tc>
        <w:tc>
          <w:tcPr>
            <w:tcW w:w="5421" w:type="dxa"/>
            <w:tcBorders>
              <w:top w:val="double" w:sz="4" w:space="0" w:color="auto"/>
            </w:tcBorders>
          </w:tcPr>
          <w:p w14:paraId="221149D0" w14:textId="64DFC3C4" w:rsidR="00A07BDF" w:rsidRPr="00234687" w:rsidDel="00C6577E" w:rsidRDefault="00A07BDF" w:rsidP="00810629">
            <w:pPr>
              <w:pStyle w:val="TAL"/>
              <w:rPr>
                <w:del w:id="13162" w:author="MCC TF160" w:date="2025-09-09T15:59:00Z" w16du:dateUtc="2025-09-09T14:59:00Z"/>
              </w:rPr>
            </w:pPr>
            <w:del w:id="13163" w:author="MCC TF160" w:date="2025-09-09T15:59:00Z" w16du:dateUtc="2025-09-09T14:59:00Z">
              <w:r w:rsidRPr="00234687" w:rsidDel="00C6577E">
                <w:delText>2 bits are reserved</w:delText>
              </w:r>
            </w:del>
          </w:p>
        </w:tc>
      </w:tr>
      <w:tr w:rsidR="00A07BDF" w:rsidDel="00C6577E" w14:paraId="0F616275" w14:textId="7F60EDAD" w:rsidTr="00810629">
        <w:trPr>
          <w:del w:id="13164" w:author="MCC TF160" w:date="2025-09-09T15:59:00Z"/>
        </w:trPr>
        <w:tc>
          <w:tcPr>
            <w:tcW w:w="1479" w:type="dxa"/>
          </w:tcPr>
          <w:p w14:paraId="798F39C6" w14:textId="6E8C2E72" w:rsidR="00A07BDF" w:rsidRPr="00234687" w:rsidDel="00C6577E" w:rsidRDefault="00A07BDF" w:rsidP="00810629">
            <w:pPr>
              <w:pStyle w:val="TAL"/>
              <w:rPr>
                <w:del w:id="13165" w:author="MCC TF160" w:date="2025-09-09T15:59:00Z" w16du:dateUtc="2025-09-09T14:59:00Z"/>
              </w:rPr>
            </w:pPr>
            <w:del w:id="13166" w:author="MCC TF160" w:date="2025-09-09T15:59:00Z" w16du:dateUtc="2025-09-09T14:59:00Z">
              <w:r w:rsidRPr="00234687" w:rsidDel="00C6577E">
                <w:delText>Value</w:delText>
              </w:r>
            </w:del>
          </w:p>
        </w:tc>
        <w:tc>
          <w:tcPr>
            <w:tcW w:w="2464" w:type="dxa"/>
          </w:tcPr>
          <w:p w14:paraId="06A863D5" w14:textId="05D771A3" w:rsidR="00A07BDF" w:rsidRPr="00234687" w:rsidDel="00C6577E" w:rsidRDefault="00A07BDF" w:rsidP="00810629">
            <w:pPr>
              <w:pStyle w:val="TAL"/>
              <w:rPr>
                <w:del w:id="13167" w:author="MCC TF160" w:date="2025-09-09T15:59:00Z" w16du:dateUtc="2025-09-09T14:59:00Z"/>
              </w:rPr>
            </w:pPr>
            <w:del w:id="13168" w:author="MCC TF160" w:date="2025-09-09T15:59:00Z" w16du:dateUtc="2025-09-09T14:59:00Z">
              <w:r w:rsidDel="00C6577E">
                <w:fldChar w:fldCharType="begin"/>
              </w:r>
              <w:r w:rsidDel="00C6577E">
                <w:delInstrText>HYPERLINK \l "B14_Type"</w:delInstrText>
              </w:r>
              <w:r w:rsidDel="00C6577E">
                <w:fldChar w:fldCharType="separate"/>
              </w:r>
              <w:r w:rsidRPr="00234687" w:rsidDel="00C6577E">
                <w:rPr>
                  <w:rStyle w:val="Hyperlink"/>
                </w:rPr>
                <w:delText>B14_Type</w:delText>
              </w:r>
              <w:r w:rsidDel="00C6577E">
                <w:fldChar w:fldCharType="end"/>
              </w:r>
            </w:del>
          </w:p>
        </w:tc>
        <w:tc>
          <w:tcPr>
            <w:tcW w:w="493" w:type="dxa"/>
          </w:tcPr>
          <w:p w14:paraId="050AA272" w14:textId="352F1E08" w:rsidR="00A07BDF" w:rsidRPr="00234687" w:rsidDel="00C6577E" w:rsidRDefault="00A07BDF" w:rsidP="00810629">
            <w:pPr>
              <w:pStyle w:val="TAL"/>
              <w:rPr>
                <w:del w:id="13169" w:author="MCC TF160" w:date="2025-09-09T15:59:00Z" w16du:dateUtc="2025-09-09T14:59:00Z"/>
              </w:rPr>
            </w:pPr>
          </w:p>
        </w:tc>
        <w:tc>
          <w:tcPr>
            <w:tcW w:w="5421" w:type="dxa"/>
          </w:tcPr>
          <w:p w14:paraId="0406AE82" w14:textId="712DA6B2" w:rsidR="00A07BDF" w:rsidRPr="00234687" w:rsidDel="00C6577E" w:rsidRDefault="00A07BDF" w:rsidP="00810629">
            <w:pPr>
              <w:pStyle w:val="TAL"/>
              <w:rPr>
                <w:del w:id="13170" w:author="MCC TF160" w:date="2025-09-09T15:59:00Z" w16du:dateUtc="2025-09-09T14:59:00Z"/>
              </w:rPr>
            </w:pPr>
            <w:del w:id="13171" w:author="MCC TF160" w:date="2025-09-09T15:59:00Z" w16du:dateUtc="2025-09-09T14:59:00Z">
              <w:r w:rsidRPr="00234687" w:rsidDel="00C6577E">
                <w:delText>the least integer number of subframes greater than or equal to the Timing Advance value</w:delText>
              </w:r>
            </w:del>
          </w:p>
        </w:tc>
      </w:tr>
    </w:tbl>
    <w:p w14:paraId="260AE2F2" w14:textId="448AFF28" w:rsidR="00A07BDF" w:rsidDel="00C6577E" w:rsidRDefault="00A07BDF" w:rsidP="00A07BDF">
      <w:pPr>
        <w:rPr>
          <w:del w:id="13172" w:author="MCC TF160" w:date="2025-09-09T15:59:00Z" w16du:dateUtc="2025-09-09T14:59:00Z"/>
        </w:rPr>
      </w:pPr>
    </w:p>
    <w:p w14:paraId="0AB1197C" w14:textId="6DDBB802" w:rsidR="00A07BDF" w:rsidDel="00C6577E" w:rsidRDefault="00A07BDF" w:rsidP="00A07BDF">
      <w:pPr>
        <w:pStyle w:val="TH"/>
        <w:rPr>
          <w:del w:id="13173" w:author="MCC TF160" w:date="2025-09-09T15:59:00Z" w16du:dateUtc="2025-09-09T14:59:00Z"/>
        </w:rPr>
      </w:pPr>
      <w:del w:id="13174" w:author="MCC TF160" w:date="2025-09-09T15:59:00Z" w16du:dateUtc="2025-09-09T14:59:00Z">
        <w:r w:rsidDel="00C6577E">
          <w:delText>MAC_CTRL_GNSS_Meas_Type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6802B494" w14:textId="563BC6E3" w:rsidTr="00810629">
        <w:trPr>
          <w:del w:id="13175" w:author="MCC TF160" w:date="2025-09-09T15:59:00Z"/>
        </w:trPr>
        <w:tc>
          <w:tcPr>
            <w:tcW w:w="9857" w:type="dxa"/>
            <w:gridSpan w:val="4"/>
            <w:shd w:val="clear" w:color="auto" w:fill="E0E0E0"/>
          </w:tcPr>
          <w:p w14:paraId="472B6D08" w14:textId="26E264A5" w:rsidR="00A07BDF" w:rsidRPr="00234687" w:rsidDel="00C6577E" w:rsidRDefault="00A07BDF" w:rsidP="00810629">
            <w:pPr>
              <w:pStyle w:val="TAL"/>
              <w:rPr>
                <w:del w:id="13176" w:author="MCC TF160" w:date="2025-09-09T15:59:00Z" w16du:dateUtc="2025-09-09T14:59:00Z"/>
                <w:b/>
              </w:rPr>
            </w:pPr>
            <w:del w:id="13177" w:author="MCC TF160" w:date="2025-09-09T15:59:00Z" w16du:dateUtc="2025-09-09T14:59:00Z">
              <w:r w:rsidRPr="00234687" w:rsidDel="00C6577E">
                <w:rPr>
                  <w:b/>
                </w:rPr>
                <w:delText>TTCN-3 Record Type</w:delText>
              </w:r>
            </w:del>
          </w:p>
        </w:tc>
      </w:tr>
      <w:tr w:rsidR="00A07BDF" w:rsidDel="00C6577E" w14:paraId="0D2AB87B" w14:textId="5B9BB8BC" w:rsidTr="00810629">
        <w:trPr>
          <w:del w:id="13178" w:author="MCC TF160" w:date="2025-09-09T15:59:00Z"/>
        </w:trPr>
        <w:tc>
          <w:tcPr>
            <w:tcW w:w="1479" w:type="dxa"/>
            <w:tcBorders>
              <w:bottom w:val="single" w:sz="4" w:space="0" w:color="auto"/>
            </w:tcBorders>
            <w:shd w:val="clear" w:color="auto" w:fill="E0E0E0"/>
          </w:tcPr>
          <w:p w14:paraId="4AD68874" w14:textId="00749AE8" w:rsidR="00A07BDF" w:rsidRPr="00234687" w:rsidDel="00C6577E" w:rsidRDefault="00A07BDF" w:rsidP="00810629">
            <w:pPr>
              <w:pStyle w:val="TAL"/>
              <w:rPr>
                <w:del w:id="13179" w:author="MCC TF160" w:date="2025-09-09T15:59:00Z" w16du:dateUtc="2025-09-09T14:59:00Z"/>
                <w:b/>
              </w:rPr>
            </w:pPr>
            <w:del w:id="13180"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33D9931" w14:textId="60ACADFD" w:rsidR="00A07BDF" w:rsidRPr="00234687" w:rsidDel="00C6577E" w:rsidRDefault="00A07BDF" w:rsidP="00810629">
            <w:pPr>
              <w:pStyle w:val="TAL"/>
              <w:rPr>
                <w:del w:id="13181" w:author="MCC TF160" w:date="2025-09-09T15:59:00Z" w16du:dateUtc="2025-09-09T14:59:00Z"/>
                <w:b/>
              </w:rPr>
            </w:pPr>
            <w:del w:id="13182" w:author="MCC TF160" w:date="2025-09-09T15:59:00Z" w16du:dateUtc="2025-09-09T14:59:00Z">
              <w:r w:rsidRPr="00234687" w:rsidDel="00C6577E">
                <w:rPr>
                  <w:b/>
                </w:rPr>
                <w:delText>MAC_CTRL_GNSS_Meas_Type</w:delText>
              </w:r>
            </w:del>
          </w:p>
        </w:tc>
      </w:tr>
      <w:tr w:rsidR="00A07BDF" w:rsidDel="00C6577E" w14:paraId="7D08067A" w14:textId="64974475" w:rsidTr="00810629">
        <w:trPr>
          <w:del w:id="13183" w:author="MCC TF160" w:date="2025-09-09T15:59:00Z"/>
        </w:trPr>
        <w:tc>
          <w:tcPr>
            <w:tcW w:w="1479" w:type="dxa"/>
            <w:tcBorders>
              <w:bottom w:val="double" w:sz="4" w:space="0" w:color="auto"/>
            </w:tcBorders>
            <w:shd w:val="clear" w:color="auto" w:fill="E0E0E0"/>
          </w:tcPr>
          <w:p w14:paraId="3AF40BB1" w14:textId="3CB94DB9" w:rsidR="00A07BDF" w:rsidRPr="00234687" w:rsidDel="00C6577E" w:rsidRDefault="00A07BDF" w:rsidP="00810629">
            <w:pPr>
              <w:pStyle w:val="TAL"/>
              <w:rPr>
                <w:del w:id="13184" w:author="MCC TF160" w:date="2025-09-09T15:59:00Z" w16du:dateUtc="2025-09-09T14:59:00Z"/>
                <w:b/>
              </w:rPr>
            </w:pPr>
            <w:del w:id="13185"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3F716A4E" w14:textId="6BC0F581" w:rsidR="00A07BDF" w:rsidRPr="00234687" w:rsidDel="00C6577E" w:rsidRDefault="00A07BDF" w:rsidP="00810629">
            <w:pPr>
              <w:pStyle w:val="TAL"/>
              <w:rPr>
                <w:del w:id="13186" w:author="MCC TF160" w:date="2025-09-09T15:59:00Z" w16du:dateUtc="2025-09-09T14:59:00Z"/>
              </w:rPr>
            </w:pPr>
            <w:del w:id="13187" w:author="MCC TF160" w:date="2025-09-09T15:59:00Z" w16du:dateUtc="2025-09-09T14:59:00Z">
              <w:r w:rsidRPr="00234687" w:rsidDel="00C6577E">
                <w:delText>TS 36.321, clause 6.1.3.22</w:delText>
              </w:r>
            </w:del>
          </w:p>
        </w:tc>
      </w:tr>
      <w:tr w:rsidR="00A07BDF" w:rsidDel="00C6577E" w14:paraId="2B003FC2" w14:textId="2AAA6A42" w:rsidTr="00810629">
        <w:trPr>
          <w:del w:id="13188" w:author="MCC TF160" w:date="2025-09-09T15:59:00Z"/>
        </w:trPr>
        <w:tc>
          <w:tcPr>
            <w:tcW w:w="1479" w:type="dxa"/>
            <w:tcBorders>
              <w:top w:val="double" w:sz="4" w:space="0" w:color="auto"/>
            </w:tcBorders>
          </w:tcPr>
          <w:p w14:paraId="37ED75D9" w14:textId="5C3D78EA" w:rsidR="00A07BDF" w:rsidRPr="00234687" w:rsidDel="00C6577E" w:rsidRDefault="00A07BDF" w:rsidP="00810629">
            <w:pPr>
              <w:pStyle w:val="TAL"/>
              <w:rPr>
                <w:del w:id="13189" w:author="MCC TF160" w:date="2025-09-09T15:59:00Z" w16du:dateUtc="2025-09-09T14:59:00Z"/>
              </w:rPr>
            </w:pPr>
            <w:del w:id="13190" w:author="MCC TF160" w:date="2025-09-09T15:59:00Z" w16du:dateUtc="2025-09-09T14:59:00Z">
              <w:r w:rsidRPr="00234687" w:rsidDel="00C6577E">
                <w:delText>Type</w:delText>
              </w:r>
            </w:del>
          </w:p>
        </w:tc>
        <w:tc>
          <w:tcPr>
            <w:tcW w:w="2464" w:type="dxa"/>
            <w:tcBorders>
              <w:top w:val="double" w:sz="4" w:space="0" w:color="auto"/>
            </w:tcBorders>
          </w:tcPr>
          <w:p w14:paraId="2BCEE5AB" w14:textId="36667959" w:rsidR="00A07BDF" w:rsidRPr="00234687" w:rsidDel="00C6577E" w:rsidRDefault="00A07BDF" w:rsidP="00810629">
            <w:pPr>
              <w:pStyle w:val="TAL"/>
              <w:rPr>
                <w:del w:id="13191" w:author="MCC TF160" w:date="2025-09-09T15:59:00Z" w16du:dateUtc="2025-09-09T14:59:00Z"/>
              </w:rPr>
            </w:pPr>
            <w:del w:id="13192" w:author="MCC TF160" w:date="2025-09-09T15:59:00Z" w16du:dateUtc="2025-09-09T14:59:00Z">
              <w:r w:rsidDel="00C6577E">
                <w:fldChar w:fldCharType="begin"/>
              </w:r>
              <w:r w:rsidDel="00C6577E">
                <w:delInstrText>HYPERLINK \l "B1_Type"</w:delInstrText>
              </w:r>
              <w:r w:rsidDel="00C6577E">
                <w:fldChar w:fldCharType="separate"/>
              </w:r>
              <w:r w:rsidRPr="00234687" w:rsidDel="00C6577E">
                <w:rPr>
                  <w:rStyle w:val="Hyperlink"/>
                </w:rPr>
                <w:delText>B1_Type</w:delText>
              </w:r>
              <w:r w:rsidDel="00C6577E">
                <w:fldChar w:fldCharType="end"/>
              </w:r>
            </w:del>
          </w:p>
        </w:tc>
        <w:tc>
          <w:tcPr>
            <w:tcW w:w="493" w:type="dxa"/>
            <w:tcBorders>
              <w:top w:val="double" w:sz="4" w:space="0" w:color="auto"/>
            </w:tcBorders>
          </w:tcPr>
          <w:p w14:paraId="3B4D90D0" w14:textId="144A2E04" w:rsidR="00A07BDF" w:rsidRPr="00234687" w:rsidDel="00C6577E" w:rsidRDefault="00A07BDF" w:rsidP="00810629">
            <w:pPr>
              <w:pStyle w:val="TAL"/>
              <w:rPr>
                <w:del w:id="13193" w:author="MCC TF160" w:date="2025-09-09T15:59:00Z" w16du:dateUtc="2025-09-09T14:59:00Z"/>
              </w:rPr>
            </w:pPr>
          </w:p>
        </w:tc>
        <w:tc>
          <w:tcPr>
            <w:tcW w:w="5421" w:type="dxa"/>
            <w:tcBorders>
              <w:top w:val="double" w:sz="4" w:space="0" w:color="auto"/>
            </w:tcBorders>
          </w:tcPr>
          <w:p w14:paraId="29B93E2D" w14:textId="6DC60784" w:rsidR="00A07BDF" w:rsidRPr="00234687" w:rsidDel="00C6577E" w:rsidRDefault="00A07BDF" w:rsidP="00810629">
            <w:pPr>
              <w:pStyle w:val="TAL"/>
              <w:rPr>
                <w:del w:id="13194" w:author="MCC TF160" w:date="2025-09-09T15:59:00Z" w16du:dateUtc="2025-09-09T14:59:00Z"/>
              </w:rPr>
            </w:pPr>
            <w:del w:id="13195" w:author="MCC TF160" w:date="2025-09-09T15:59:00Z" w16du:dateUtc="2025-09-09T14:59:00Z">
              <w:r w:rsidRPr="00234687" w:rsidDel="00C6577E">
                <w:delText>a flag indicating UE is triggered to perform GNSS measurement or just a GNSS measurement gap length is provided for UE-autonomous measurement.</w:delText>
              </w:r>
            </w:del>
          </w:p>
          <w:p w14:paraId="42930A2E" w14:textId="6F77811B" w:rsidR="00A07BDF" w:rsidRPr="00234687" w:rsidDel="00C6577E" w:rsidRDefault="00A07BDF" w:rsidP="00810629">
            <w:pPr>
              <w:pStyle w:val="TAL"/>
              <w:rPr>
                <w:del w:id="13196" w:author="MCC TF160" w:date="2025-09-09T15:59:00Z" w16du:dateUtc="2025-09-09T14:59:00Z"/>
              </w:rPr>
            </w:pPr>
            <w:del w:id="13197" w:author="MCC TF160" w:date="2025-09-09T15:59:00Z" w16du:dateUtc="2025-09-09T14:59:00Z">
              <w:r w:rsidRPr="00234687" w:rsidDel="00C6577E">
                <w:delText xml:space="preserve"> "0" indicates UE needs to perform GNSS measurement with the GNSS measurement gap length configured in this MAC CE.</w:delText>
              </w:r>
            </w:del>
          </w:p>
          <w:p w14:paraId="1DFA6BA4" w14:textId="7243B602" w:rsidR="00A07BDF" w:rsidRPr="00234687" w:rsidDel="00C6577E" w:rsidRDefault="00A07BDF" w:rsidP="00810629">
            <w:pPr>
              <w:pStyle w:val="TAL"/>
              <w:rPr>
                <w:del w:id="13198" w:author="MCC TF160" w:date="2025-09-09T15:59:00Z" w16du:dateUtc="2025-09-09T14:59:00Z"/>
              </w:rPr>
            </w:pPr>
            <w:del w:id="13199" w:author="MCC TF160" w:date="2025-09-09T15:59:00Z" w16du:dateUtc="2025-09-09T14:59:00Z">
              <w:r w:rsidRPr="00234687" w:rsidDel="00C6577E">
                <w:delText xml:space="preserve"> "1" indicates the GNSS measurement gap length configured in this MAC CE needs to be stored and used for the subsequent UE-autonomous GNSS measurement</w:delText>
              </w:r>
            </w:del>
          </w:p>
        </w:tc>
      </w:tr>
      <w:tr w:rsidR="00A07BDF" w:rsidDel="00C6577E" w14:paraId="34F91CE0" w14:textId="406E7746" w:rsidTr="00810629">
        <w:trPr>
          <w:del w:id="13200" w:author="MCC TF160" w:date="2025-09-09T15:59:00Z"/>
        </w:trPr>
        <w:tc>
          <w:tcPr>
            <w:tcW w:w="1479" w:type="dxa"/>
          </w:tcPr>
          <w:p w14:paraId="439AAC66" w14:textId="33B23E78" w:rsidR="00A07BDF" w:rsidRPr="00234687" w:rsidDel="00C6577E" w:rsidRDefault="00A07BDF" w:rsidP="00810629">
            <w:pPr>
              <w:pStyle w:val="TAL"/>
              <w:rPr>
                <w:del w:id="13201" w:author="MCC TF160" w:date="2025-09-09T15:59:00Z" w16du:dateUtc="2025-09-09T14:59:00Z"/>
              </w:rPr>
            </w:pPr>
            <w:del w:id="13202" w:author="MCC TF160" w:date="2025-09-09T15:59:00Z" w16du:dateUtc="2025-09-09T14:59:00Z">
              <w:r w:rsidRPr="00234687" w:rsidDel="00C6577E">
                <w:delText>Reserved</w:delText>
              </w:r>
            </w:del>
          </w:p>
        </w:tc>
        <w:tc>
          <w:tcPr>
            <w:tcW w:w="2464" w:type="dxa"/>
          </w:tcPr>
          <w:p w14:paraId="1FD4A45E" w14:textId="6CD7C667" w:rsidR="00A07BDF" w:rsidRPr="00234687" w:rsidDel="00C6577E" w:rsidRDefault="00A07BDF" w:rsidP="00810629">
            <w:pPr>
              <w:pStyle w:val="TAL"/>
              <w:rPr>
                <w:del w:id="13203" w:author="MCC TF160" w:date="2025-09-09T15:59:00Z" w16du:dateUtc="2025-09-09T14:59:00Z"/>
              </w:rPr>
            </w:pPr>
            <w:del w:id="13204" w:author="MCC TF160" w:date="2025-09-09T15:59:00Z" w16du:dateUtc="2025-09-09T14:59:00Z">
              <w:r w:rsidDel="00C6577E">
                <w:fldChar w:fldCharType="begin"/>
              </w:r>
              <w:r w:rsidDel="00C6577E">
                <w:delInstrText>HYPERLINK \l "B3_Type"</w:delInstrText>
              </w:r>
              <w:r w:rsidDel="00C6577E">
                <w:fldChar w:fldCharType="separate"/>
              </w:r>
              <w:r w:rsidRPr="00234687" w:rsidDel="00C6577E">
                <w:rPr>
                  <w:rStyle w:val="Hyperlink"/>
                </w:rPr>
                <w:delText>B3_Type</w:delText>
              </w:r>
              <w:r w:rsidDel="00C6577E">
                <w:fldChar w:fldCharType="end"/>
              </w:r>
            </w:del>
          </w:p>
        </w:tc>
        <w:tc>
          <w:tcPr>
            <w:tcW w:w="493" w:type="dxa"/>
          </w:tcPr>
          <w:p w14:paraId="3BB25F6C" w14:textId="2CE35FB8" w:rsidR="00A07BDF" w:rsidRPr="00234687" w:rsidDel="00C6577E" w:rsidRDefault="00A07BDF" w:rsidP="00810629">
            <w:pPr>
              <w:pStyle w:val="TAL"/>
              <w:rPr>
                <w:del w:id="13205" w:author="MCC TF160" w:date="2025-09-09T15:59:00Z" w16du:dateUtc="2025-09-09T14:59:00Z"/>
              </w:rPr>
            </w:pPr>
          </w:p>
        </w:tc>
        <w:tc>
          <w:tcPr>
            <w:tcW w:w="5421" w:type="dxa"/>
          </w:tcPr>
          <w:p w14:paraId="450391B1" w14:textId="74CEE685" w:rsidR="00A07BDF" w:rsidRPr="00234687" w:rsidDel="00C6577E" w:rsidRDefault="00A07BDF" w:rsidP="00810629">
            <w:pPr>
              <w:pStyle w:val="TAL"/>
              <w:rPr>
                <w:del w:id="13206" w:author="MCC TF160" w:date="2025-09-09T15:59:00Z" w16du:dateUtc="2025-09-09T14:59:00Z"/>
              </w:rPr>
            </w:pPr>
            <w:del w:id="13207" w:author="MCC TF160" w:date="2025-09-09T15:59:00Z" w16du:dateUtc="2025-09-09T14:59:00Z">
              <w:r w:rsidRPr="00234687" w:rsidDel="00C6577E">
                <w:delText>3 reserved bits, set to 0</w:delText>
              </w:r>
            </w:del>
          </w:p>
        </w:tc>
      </w:tr>
      <w:tr w:rsidR="00A07BDF" w:rsidDel="00C6577E" w14:paraId="43EE71AF" w14:textId="6921615E" w:rsidTr="00810629">
        <w:trPr>
          <w:del w:id="13208" w:author="MCC TF160" w:date="2025-09-09T15:59:00Z"/>
        </w:trPr>
        <w:tc>
          <w:tcPr>
            <w:tcW w:w="1479" w:type="dxa"/>
          </w:tcPr>
          <w:p w14:paraId="53D59497" w14:textId="577F6DD3" w:rsidR="00A07BDF" w:rsidRPr="00234687" w:rsidDel="00C6577E" w:rsidRDefault="00A07BDF" w:rsidP="00810629">
            <w:pPr>
              <w:pStyle w:val="TAL"/>
              <w:rPr>
                <w:del w:id="13209" w:author="MCC TF160" w:date="2025-09-09T15:59:00Z" w16du:dateUtc="2025-09-09T14:59:00Z"/>
              </w:rPr>
            </w:pPr>
            <w:del w:id="13210" w:author="MCC TF160" w:date="2025-09-09T15:59:00Z" w16du:dateUtc="2025-09-09T14:59:00Z">
              <w:r w:rsidRPr="00234687" w:rsidDel="00C6577E">
                <w:delText>Value</w:delText>
              </w:r>
            </w:del>
          </w:p>
        </w:tc>
        <w:tc>
          <w:tcPr>
            <w:tcW w:w="2464" w:type="dxa"/>
          </w:tcPr>
          <w:p w14:paraId="43B24F2E" w14:textId="62BA1622" w:rsidR="00A07BDF" w:rsidRPr="00234687" w:rsidDel="00C6577E" w:rsidRDefault="00A07BDF" w:rsidP="00810629">
            <w:pPr>
              <w:pStyle w:val="TAL"/>
              <w:rPr>
                <w:del w:id="13211" w:author="MCC TF160" w:date="2025-09-09T15:59:00Z" w16du:dateUtc="2025-09-09T14:59:00Z"/>
              </w:rPr>
            </w:pPr>
            <w:del w:id="13212"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2A9467E3" w14:textId="17F01270" w:rsidR="00A07BDF" w:rsidRPr="00234687" w:rsidDel="00C6577E" w:rsidRDefault="00A07BDF" w:rsidP="00810629">
            <w:pPr>
              <w:pStyle w:val="TAL"/>
              <w:rPr>
                <w:del w:id="13213" w:author="MCC TF160" w:date="2025-09-09T15:59:00Z" w16du:dateUtc="2025-09-09T14:59:00Z"/>
              </w:rPr>
            </w:pPr>
          </w:p>
        </w:tc>
        <w:tc>
          <w:tcPr>
            <w:tcW w:w="5421" w:type="dxa"/>
          </w:tcPr>
          <w:p w14:paraId="1A623095" w14:textId="4ACE5861" w:rsidR="00A07BDF" w:rsidRPr="00234687" w:rsidDel="00C6577E" w:rsidRDefault="00A07BDF" w:rsidP="00810629">
            <w:pPr>
              <w:pStyle w:val="TAL"/>
              <w:rPr>
                <w:del w:id="13214" w:author="MCC TF160" w:date="2025-09-09T15:59:00Z" w16du:dateUtc="2025-09-09T14:59:00Z"/>
              </w:rPr>
            </w:pPr>
            <w:del w:id="13215" w:author="MCC TF160" w:date="2025-09-09T15:59:00Z" w16du:dateUtc="2025-09-09T14:59:00Z">
              <w:r w:rsidRPr="00234687" w:rsidDel="00C6577E">
                <w:delText>the configuration of GNSS measurement gap length as shown in TS 36.321 Table 6.1.3.22-1</w:delText>
              </w:r>
            </w:del>
          </w:p>
        </w:tc>
      </w:tr>
    </w:tbl>
    <w:p w14:paraId="2D8C3133" w14:textId="40A15513" w:rsidR="00A07BDF" w:rsidDel="00C6577E" w:rsidRDefault="00A07BDF" w:rsidP="00A07BDF">
      <w:pPr>
        <w:rPr>
          <w:del w:id="13216" w:author="MCC TF160" w:date="2025-09-09T15:59:00Z" w16du:dateUtc="2025-09-09T14:59:00Z"/>
        </w:rPr>
      </w:pPr>
    </w:p>
    <w:p w14:paraId="76483735" w14:textId="0981F407" w:rsidR="00A07BDF" w:rsidDel="00C6577E" w:rsidRDefault="00A07BDF" w:rsidP="00A07BDF">
      <w:pPr>
        <w:pStyle w:val="TH"/>
        <w:rPr>
          <w:del w:id="13217" w:author="MCC TF160" w:date="2025-09-09T15:59:00Z" w16du:dateUtc="2025-09-09T14:59:00Z"/>
        </w:rPr>
      </w:pPr>
      <w:del w:id="13218" w:author="MCC TF160" w:date="2025-09-09T15:59:00Z" w16du:dateUtc="2025-09-09T14:59:00Z">
        <w:r w:rsidDel="00C6577E">
          <w:delText>MAC_CTRL_GNSS_ValidityDuration_Type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4560DB2A" w14:textId="2E483A2D" w:rsidTr="00810629">
        <w:trPr>
          <w:del w:id="13219" w:author="MCC TF160" w:date="2025-09-09T15:59:00Z"/>
        </w:trPr>
        <w:tc>
          <w:tcPr>
            <w:tcW w:w="9857" w:type="dxa"/>
            <w:gridSpan w:val="4"/>
            <w:shd w:val="clear" w:color="auto" w:fill="E0E0E0"/>
          </w:tcPr>
          <w:p w14:paraId="4B7AE99C" w14:textId="6D45EAA9" w:rsidR="00A07BDF" w:rsidRPr="00234687" w:rsidDel="00C6577E" w:rsidRDefault="00A07BDF" w:rsidP="00810629">
            <w:pPr>
              <w:pStyle w:val="TAL"/>
              <w:rPr>
                <w:del w:id="13220" w:author="MCC TF160" w:date="2025-09-09T15:59:00Z" w16du:dateUtc="2025-09-09T14:59:00Z"/>
                <w:b/>
              </w:rPr>
            </w:pPr>
            <w:del w:id="13221" w:author="MCC TF160" w:date="2025-09-09T15:59:00Z" w16du:dateUtc="2025-09-09T14:59:00Z">
              <w:r w:rsidRPr="00234687" w:rsidDel="00C6577E">
                <w:rPr>
                  <w:b/>
                </w:rPr>
                <w:delText>TTCN-3 Record Type</w:delText>
              </w:r>
            </w:del>
          </w:p>
        </w:tc>
      </w:tr>
      <w:tr w:rsidR="00A07BDF" w:rsidDel="00C6577E" w14:paraId="7D5EC565" w14:textId="609ABF42" w:rsidTr="00810629">
        <w:trPr>
          <w:del w:id="13222" w:author="MCC TF160" w:date="2025-09-09T15:59:00Z"/>
        </w:trPr>
        <w:tc>
          <w:tcPr>
            <w:tcW w:w="1479" w:type="dxa"/>
            <w:tcBorders>
              <w:bottom w:val="single" w:sz="4" w:space="0" w:color="auto"/>
            </w:tcBorders>
            <w:shd w:val="clear" w:color="auto" w:fill="E0E0E0"/>
          </w:tcPr>
          <w:p w14:paraId="2FC4BDC4" w14:textId="455032E4" w:rsidR="00A07BDF" w:rsidRPr="00234687" w:rsidDel="00C6577E" w:rsidRDefault="00A07BDF" w:rsidP="00810629">
            <w:pPr>
              <w:pStyle w:val="TAL"/>
              <w:rPr>
                <w:del w:id="13223" w:author="MCC TF160" w:date="2025-09-09T15:59:00Z" w16du:dateUtc="2025-09-09T14:59:00Z"/>
                <w:b/>
              </w:rPr>
            </w:pPr>
            <w:del w:id="13224"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9B0C413" w14:textId="64CB26C2" w:rsidR="00A07BDF" w:rsidRPr="00234687" w:rsidDel="00C6577E" w:rsidRDefault="00A07BDF" w:rsidP="00810629">
            <w:pPr>
              <w:pStyle w:val="TAL"/>
              <w:rPr>
                <w:del w:id="13225" w:author="MCC TF160" w:date="2025-09-09T15:59:00Z" w16du:dateUtc="2025-09-09T14:59:00Z"/>
                <w:b/>
              </w:rPr>
            </w:pPr>
            <w:del w:id="13226" w:author="MCC TF160" w:date="2025-09-09T15:59:00Z" w16du:dateUtc="2025-09-09T14:59:00Z">
              <w:r w:rsidRPr="00234687" w:rsidDel="00C6577E">
                <w:rPr>
                  <w:b/>
                </w:rPr>
                <w:delText>MAC_CTRL_GNSS_ValidityDuration_Type</w:delText>
              </w:r>
            </w:del>
          </w:p>
        </w:tc>
      </w:tr>
      <w:tr w:rsidR="00A07BDF" w:rsidDel="00C6577E" w14:paraId="4841A2F3" w14:textId="4BDEED8F" w:rsidTr="00810629">
        <w:trPr>
          <w:del w:id="13227" w:author="MCC TF160" w:date="2025-09-09T15:59:00Z"/>
        </w:trPr>
        <w:tc>
          <w:tcPr>
            <w:tcW w:w="1479" w:type="dxa"/>
            <w:tcBorders>
              <w:bottom w:val="double" w:sz="4" w:space="0" w:color="auto"/>
            </w:tcBorders>
            <w:shd w:val="clear" w:color="auto" w:fill="E0E0E0"/>
          </w:tcPr>
          <w:p w14:paraId="37C7B23F" w14:textId="7074F041" w:rsidR="00A07BDF" w:rsidRPr="00234687" w:rsidDel="00C6577E" w:rsidRDefault="00A07BDF" w:rsidP="00810629">
            <w:pPr>
              <w:pStyle w:val="TAL"/>
              <w:rPr>
                <w:del w:id="13228" w:author="MCC TF160" w:date="2025-09-09T15:59:00Z" w16du:dateUtc="2025-09-09T14:59:00Z"/>
                <w:b/>
              </w:rPr>
            </w:pPr>
            <w:del w:id="13229"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030DECCA" w14:textId="7FB48854" w:rsidR="00A07BDF" w:rsidRPr="00234687" w:rsidDel="00C6577E" w:rsidRDefault="00A07BDF" w:rsidP="00810629">
            <w:pPr>
              <w:pStyle w:val="TAL"/>
              <w:rPr>
                <w:del w:id="13230" w:author="MCC TF160" w:date="2025-09-09T15:59:00Z" w16du:dateUtc="2025-09-09T14:59:00Z"/>
              </w:rPr>
            </w:pPr>
            <w:del w:id="13231" w:author="MCC TF160" w:date="2025-09-09T15:59:00Z" w16du:dateUtc="2025-09-09T14:59:00Z">
              <w:r w:rsidRPr="00234687" w:rsidDel="00C6577E">
                <w:delText>TS 36.321, clause 6.1.3.23</w:delText>
              </w:r>
            </w:del>
          </w:p>
        </w:tc>
      </w:tr>
      <w:tr w:rsidR="00A07BDF" w:rsidDel="00C6577E" w14:paraId="2995AC4A" w14:textId="5C49D1CA" w:rsidTr="00810629">
        <w:trPr>
          <w:del w:id="13232" w:author="MCC TF160" w:date="2025-09-09T15:59:00Z"/>
        </w:trPr>
        <w:tc>
          <w:tcPr>
            <w:tcW w:w="1479" w:type="dxa"/>
            <w:tcBorders>
              <w:top w:val="double" w:sz="4" w:space="0" w:color="auto"/>
            </w:tcBorders>
          </w:tcPr>
          <w:p w14:paraId="19152C82" w14:textId="08496A20" w:rsidR="00A07BDF" w:rsidRPr="00234687" w:rsidDel="00C6577E" w:rsidRDefault="00A07BDF" w:rsidP="00810629">
            <w:pPr>
              <w:pStyle w:val="TAL"/>
              <w:rPr>
                <w:del w:id="13233" w:author="MCC TF160" w:date="2025-09-09T15:59:00Z" w16du:dateUtc="2025-09-09T14:59:00Z"/>
              </w:rPr>
            </w:pPr>
            <w:del w:id="13234" w:author="MCC TF160" w:date="2025-09-09T15:59:00Z" w16du:dateUtc="2025-09-09T14:59:00Z">
              <w:r w:rsidRPr="00234687" w:rsidDel="00C6577E">
                <w:delText>Reserved</w:delText>
              </w:r>
            </w:del>
          </w:p>
        </w:tc>
        <w:tc>
          <w:tcPr>
            <w:tcW w:w="2464" w:type="dxa"/>
            <w:tcBorders>
              <w:top w:val="double" w:sz="4" w:space="0" w:color="auto"/>
            </w:tcBorders>
          </w:tcPr>
          <w:p w14:paraId="5C5934BE" w14:textId="33FB1365" w:rsidR="00A07BDF" w:rsidRPr="00234687" w:rsidDel="00C6577E" w:rsidRDefault="00A07BDF" w:rsidP="00810629">
            <w:pPr>
              <w:pStyle w:val="TAL"/>
              <w:rPr>
                <w:del w:id="13235" w:author="MCC TF160" w:date="2025-09-09T15:59:00Z" w16du:dateUtc="2025-09-09T14:59:00Z"/>
              </w:rPr>
            </w:pPr>
            <w:del w:id="13236"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Borders>
              <w:top w:val="double" w:sz="4" w:space="0" w:color="auto"/>
            </w:tcBorders>
          </w:tcPr>
          <w:p w14:paraId="65493BBB" w14:textId="4223E52E" w:rsidR="00A07BDF" w:rsidRPr="00234687" w:rsidDel="00C6577E" w:rsidRDefault="00A07BDF" w:rsidP="00810629">
            <w:pPr>
              <w:pStyle w:val="TAL"/>
              <w:rPr>
                <w:del w:id="13237" w:author="MCC TF160" w:date="2025-09-09T15:59:00Z" w16du:dateUtc="2025-09-09T14:59:00Z"/>
              </w:rPr>
            </w:pPr>
          </w:p>
        </w:tc>
        <w:tc>
          <w:tcPr>
            <w:tcW w:w="5421" w:type="dxa"/>
            <w:tcBorders>
              <w:top w:val="double" w:sz="4" w:space="0" w:color="auto"/>
            </w:tcBorders>
          </w:tcPr>
          <w:p w14:paraId="4585658D" w14:textId="2782B440" w:rsidR="00A07BDF" w:rsidRPr="00234687" w:rsidDel="00C6577E" w:rsidRDefault="00A07BDF" w:rsidP="00810629">
            <w:pPr>
              <w:pStyle w:val="TAL"/>
              <w:rPr>
                <w:del w:id="13238" w:author="MCC TF160" w:date="2025-09-09T15:59:00Z" w16du:dateUtc="2025-09-09T14:59:00Z"/>
              </w:rPr>
            </w:pPr>
            <w:del w:id="13239" w:author="MCC TF160" w:date="2025-09-09T15:59:00Z" w16du:dateUtc="2025-09-09T14:59:00Z">
              <w:r w:rsidRPr="00234687" w:rsidDel="00C6577E">
                <w:delText>4 reserved bits, set to 0</w:delText>
              </w:r>
            </w:del>
          </w:p>
        </w:tc>
      </w:tr>
      <w:tr w:rsidR="00A07BDF" w:rsidDel="00C6577E" w14:paraId="235DA869" w14:textId="711B7552" w:rsidTr="00810629">
        <w:trPr>
          <w:del w:id="13240" w:author="MCC TF160" w:date="2025-09-09T15:59:00Z"/>
        </w:trPr>
        <w:tc>
          <w:tcPr>
            <w:tcW w:w="1479" w:type="dxa"/>
          </w:tcPr>
          <w:p w14:paraId="6DFF5318" w14:textId="492DA3BE" w:rsidR="00A07BDF" w:rsidRPr="00234687" w:rsidDel="00C6577E" w:rsidRDefault="00A07BDF" w:rsidP="00810629">
            <w:pPr>
              <w:pStyle w:val="TAL"/>
              <w:rPr>
                <w:del w:id="13241" w:author="MCC TF160" w:date="2025-09-09T15:59:00Z" w16du:dateUtc="2025-09-09T14:59:00Z"/>
              </w:rPr>
            </w:pPr>
            <w:del w:id="13242" w:author="MCC TF160" w:date="2025-09-09T15:59:00Z" w16du:dateUtc="2025-09-09T14:59:00Z">
              <w:r w:rsidRPr="00234687" w:rsidDel="00C6577E">
                <w:delText>Value</w:delText>
              </w:r>
            </w:del>
          </w:p>
        </w:tc>
        <w:tc>
          <w:tcPr>
            <w:tcW w:w="2464" w:type="dxa"/>
          </w:tcPr>
          <w:p w14:paraId="7723B31B" w14:textId="09C7BB5C" w:rsidR="00A07BDF" w:rsidRPr="00234687" w:rsidDel="00C6577E" w:rsidRDefault="00A07BDF" w:rsidP="00810629">
            <w:pPr>
              <w:pStyle w:val="TAL"/>
              <w:rPr>
                <w:del w:id="13243" w:author="MCC TF160" w:date="2025-09-09T15:59:00Z" w16du:dateUtc="2025-09-09T14:59:00Z"/>
              </w:rPr>
            </w:pPr>
            <w:del w:id="13244" w:author="MCC TF160" w:date="2025-09-09T15:59:00Z" w16du:dateUtc="2025-09-09T14:59:00Z">
              <w:r w:rsidDel="00C6577E">
                <w:fldChar w:fldCharType="begin"/>
              </w:r>
              <w:r w:rsidDel="00C6577E">
                <w:delInstrText>HYPERLINK \l "B4_Type"</w:delInstrText>
              </w:r>
              <w:r w:rsidDel="00C6577E">
                <w:fldChar w:fldCharType="separate"/>
              </w:r>
              <w:r w:rsidRPr="00234687" w:rsidDel="00C6577E">
                <w:rPr>
                  <w:rStyle w:val="Hyperlink"/>
                </w:rPr>
                <w:delText>B4_Type</w:delText>
              </w:r>
              <w:r w:rsidDel="00C6577E">
                <w:fldChar w:fldCharType="end"/>
              </w:r>
            </w:del>
          </w:p>
        </w:tc>
        <w:tc>
          <w:tcPr>
            <w:tcW w:w="493" w:type="dxa"/>
          </w:tcPr>
          <w:p w14:paraId="2F9B0886" w14:textId="4E6B7CFB" w:rsidR="00A07BDF" w:rsidRPr="00234687" w:rsidDel="00C6577E" w:rsidRDefault="00A07BDF" w:rsidP="00810629">
            <w:pPr>
              <w:pStyle w:val="TAL"/>
              <w:rPr>
                <w:del w:id="13245" w:author="MCC TF160" w:date="2025-09-09T15:59:00Z" w16du:dateUtc="2025-09-09T14:59:00Z"/>
              </w:rPr>
            </w:pPr>
          </w:p>
        </w:tc>
        <w:tc>
          <w:tcPr>
            <w:tcW w:w="5421" w:type="dxa"/>
          </w:tcPr>
          <w:p w14:paraId="69A2BDF1" w14:textId="6C256187" w:rsidR="00A07BDF" w:rsidRPr="00234687" w:rsidDel="00C6577E" w:rsidRDefault="00A07BDF" w:rsidP="00810629">
            <w:pPr>
              <w:pStyle w:val="TAL"/>
              <w:rPr>
                <w:del w:id="13246" w:author="MCC TF160" w:date="2025-09-09T15:59:00Z" w16du:dateUtc="2025-09-09T14:59:00Z"/>
              </w:rPr>
            </w:pPr>
            <w:del w:id="13247" w:author="MCC TF160" w:date="2025-09-09T15:59:00Z" w16du:dateUtc="2025-09-09T14:59:00Z">
              <w:r w:rsidRPr="00234687" w:rsidDel="00C6577E">
                <w:delText>corresponds to the remaining GNSS validity duration defined in TS 36.331.</w:delText>
              </w:r>
            </w:del>
          </w:p>
        </w:tc>
      </w:tr>
    </w:tbl>
    <w:p w14:paraId="5B128029" w14:textId="4570BF9A" w:rsidR="00A07BDF" w:rsidDel="00C6577E" w:rsidRDefault="00A07BDF" w:rsidP="00A07BDF">
      <w:pPr>
        <w:rPr>
          <w:del w:id="13248" w:author="MCC TF160" w:date="2025-09-09T15:59:00Z" w16du:dateUtc="2025-09-09T14:59:00Z"/>
        </w:rPr>
      </w:pPr>
    </w:p>
    <w:p w14:paraId="6FCB91B0" w14:textId="10F774CC" w:rsidR="00A07BDF" w:rsidDel="00C6577E" w:rsidRDefault="00A07BDF" w:rsidP="00A07BDF">
      <w:pPr>
        <w:pStyle w:val="Heading2"/>
        <w:rPr>
          <w:del w:id="13249" w:author="MCC TF160" w:date="2025-09-09T15:59:00Z" w16du:dateUtc="2025-09-09T14:59:00Z"/>
        </w:rPr>
      </w:pPr>
      <w:del w:id="13250" w:author="MCC TF160" w:date="2025-09-09T15:59:00Z" w16du:dateUtc="2025-09-09T14:59:00Z">
        <w:r w:rsidDel="00C6577E">
          <w:delText>F.12.4</w:delText>
        </w:r>
        <w:r w:rsidDel="00C6577E">
          <w:tab/>
          <w:delText>SC_PTM_Types</w:delText>
        </w:r>
      </w:del>
    </w:p>
    <w:p w14:paraId="6FA1033F" w14:textId="75A2AA2D" w:rsidR="00A07BDF" w:rsidDel="00C6577E" w:rsidRDefault="00A07BDF" w:rsidP="00A07BDF">
      <w:pPr>
        <w:pStyle w:val="TH"/>
        <w:rPr>
          <w:del w:id="13251" w:author="MCC TF160" w:date="2025-09-09T15:59:00Z" w16du:dateUtc="2025-09-09T14:59:00Z"/>
        </w:rPr>
      </w:pPr>
      <w:del w:id="13252" w:author="MCC TF160" w:date="2025-09-09T15:59:00Z" w16du:dateUtc="2025-09-09T14:59:00Z">
        <w:r w:rsidDel="00C6577E">
          <w:delText>SC_MRB_Identity_Type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07BDF" w:rsidDel="00C6577E" w14:paraId="078BB885" w14:textId="73C61132" w:rsidTr="00810629">
        <w:trPr>
          <w:del w:id="13253" w:author="MCC TF160" w:date="2025-09-09T15:59:00Z"/>
        </w:trPr>
        <w:tc>
          <w:tcPr>
            <w:tcW w:w="9857" w:type="dxa"/>
            <w:gridSpan w:val="4"/>
            <w:shd w:val="clear" w:color="auto" w:fill="E0E0E0"/>
          </w:tcPr>
          <w:p w14:paraId="0F0680E6" w14:textId="2ACF74F1" w:rsidR="00A07BDF" w:rsidRPr="00234687" w:rsidDel="00C6577E" w:rsidRDefault="00A07BDF" w:rsidP="00810629">
            <w:pPr>
              <w:pStyle w:val="TAL"/>
              <w:rPr>
                <w:del w:id="13254" w:author="MCC TF160" w:date="2025-09-09T15:59:00Z" w16du:dateUtc="2025-09-09T14:59:00Z"/>
                <w:b/>
              </w:rPr>
            </w:pPr>
            <w:del w:id="13255" w:author="MCC TF160" w:date="2025-09-09T15:59:00Z" w16du:dateUtc="2025-09-09T14:59:00Z">
              <w:r w:rsidRPr="00234687" w:rsidDel="00C6577E">
                <w:rPr>
                  <w:b/>
                </w:rPr>
                <w:delText>TTCN-3 Record Type</w:delText>
              </w:r>
            </w:del>
          </w:p>
        </w:tc>
      </w:tr>
      <w:tr w:rsidR="00A07BDF" w:rsidDel="00C6577E" w14:paraId="42C63741" w14:textId="1A1DD5B7" w:rsidTr="00810629">
        <w:trPr>
          <w:del w:id="13256" w:author="MCC TF160" w:date="2025-09-09T15:59:00Z"/>
        </w:trPr>
        <w:tc>
          <w:tcPr>
            <w:tcW w:w="1479" w:type="dxa"/>
            <w:tcBorders>
              <w:bottom w:val="single" w:sz="4" w:space="0" w:color="auto"/>
            </w:tcBorders>
            <w:shd w:val="clear" w:color="auto" w:fill="E0E0E0"/>
          </w:tcPr>
          <w:p w14:paraId="16328C4D" w14:textId="4CCCA169" w:rsidR="00A07BDF" w:rsidRPr="00234687" w:rsidDel="00C6577E" w:rsidRDefault="00A07BDF" w:rsidP="00810629">
            <w:pPr>
              <w:pStyle w:val="TAL"/>
              <w:rPr>
                <w:del w:id="13257" w:author="MCC TF160" w:date="2025-09-09T15:59:00Z" w16du:dateUtc="2025-09-09T14:59:00Z"/>
                <w:b/>
              </w:rPr>
            </w:pPr>
            <w:del w:id="13258" w:author="MCC TF160" w:date="2025-09-09T15:59:00Z" w16du:dateUtc="2025-09-09T14:59:00Z">
              <w:r w:rsidRPr="00234687" w:rsidDel="00C6577E">
                <w:rPr>
                  <w:b/>
                </w:rPr>
                <w:delText>Name</w:delText>
              </w:r>
            </w:del>
          </w:p>
        </w:tc>
        <w:tc>
          <w:tcPr>
            <w:tcW w:w="8378" w:type="dxa"/>
            <w:gridSpan w:val="3"/>
            <w:tcBorders>
              <w:bottom w:val="single" w:sz="4" w:space="0" w:color="auto"/>
            </w:tcBorders>
            <w:shd w:val="clear" w:color="auto" w:fill="FFFF99"/>
          </w:tcPr>
          <w:p w14:paraId="2C3D327A" w14:textId="2FB050F0" w:rsidR="00A07BDF" w:rsidRPr="00234687" w:rsidDel="00C6577E" w:rsidRDefault="00A07BDF" w:rsidP="00810629">
            <w:pPr>
              <w:pStyle w:val="TAL"/>
              <w:rPr>
                <w:del w:id="13259" w:author="MCC TF160" w:date="2025-09-09T15:59:00Z" w16du:dateUtc="2025-09-09T14:59:00Z"/>
                <w:b/>
              </w:rPr>
            </w:pPr>
            <w:del w:id="13260" w:author="MCC TF160" w:date="2025-09-09T15:59:00Z" w16du:dateUtc="2025-09-09T14:59:00Z">
              <w:r w:rsidRPr="00234687" w:rsidDel="00C6577E">
                <w:rPr>
                  <w:b/>
                </w:rPr>
                <w:delText>SC_MRB_Identity_Type</w:delText>
              </w:r>
            </w:del>
          </w:p>
        </w:tc>
      </w:tr>
      <w:tr w:rsidR="00A07BDF" w:rsidDel="00C6577E" w14:paraId="292C57D5" w14:textId="5BC3CDB1" w:rsidTr="00810629">
        <w:trPr>
          <w:del w:id="13261" w:author="MCC TF160" w:date="2025-09-09T15:59:00Z"/>
        </w:trPr>
        <w:tc>
          <w:tcPr>
            <w:tcW w:w="1479" w:type="dxa"/>
            <w:tcBorders>
              <w:bottom w:val="double" w:sz="4" w:space="0" w:color="auto"/>
            </w:tcBorders>
            <w:shd w:val="clear" w:color="auto" w:fill="E0E0E0"/>
          </w:tcPr>
          <w:p w14:paraId="494296A6" w14:textId="621CF0E1" w:rsidR="00A07BDF" w:rsidRPr="00234687" w:rsidDel="00C6577E" w:rsidRDefault="00A07BDF" w:rsidP="00810629">
            <w:pPr>
              <w:pStyle w:val="TAL"/>
              <w:rPr>
                <w:del w:id="13262" w:author="MCC TF160" w:date="2025-09-09T15:59:00Z" w16du:dateUtc="2025-09-09T14:59:00Z"/>
                <w:b/>
              </w:rPr>
            </w:pPr>
            <w:del w:id="13263" w:author="MCC TF160" w:date="2025-09-09T15:59:00Z" w16du:dateUtc="2025-09-09T14:59:00Z">
              <w:r w:rsidRPr="00234687" w:rsidDel="00C6577E">
                <w:rPr>
                  <w:b/>
                </w:rPr>
                <w:delText>Comment</w:delText>
              </w:r>
            </w:del>
          </w:p>
        </w:tc>
        <w:tc>
          <w:tcPr>
            <w:tcW w:w="8378" w:type="dxa"/>
            <w:gridSpan w:val="3"/>
            <w:tcBorders>
              <w:bottom w:val="double" w:sz="4" w:space="0" w:color="auto"/>
            </w:tcBorders>
          </w:tcPr>
          <w:p w14:paraId="1A9A3693" w14:textId="0B51CA1F" w:rsidR="00A07BDF" w:rsidRPr="00234687" w:rsidDel="00C6577E" w:rsidRDefault="00A07BDF" w:rsidP="00810629">
            <w:pPr>
              <w:pStyle w:val="TAL"/>
              <w:rPr>
                <w:del w:id="13264" w:author="MCC TF160" w:date="2025-09-09T15:59:00Z" w16du:dateUtc="2025-09-09T14:59:00Z"/>
              </w:rPr>
            </w:pPr>
          </w:p>
        </w:tc>
      </w:tr>
      <w:tr w:rsidR="00A07BDF" w:rsidDel="00C6577E" w14:paraId="2105D09E" w14:textId="0E20E5B5" w:rsidTr="00810629">
        <w:trPr>
          <w:del w:id="13265" w:author="MCC TF160" w:date="2025-09-09T15:59:00Z"/>
        </w:trPr>
        <w:tc>
          <w:tcPr>
            <w:tcW w:w="1479" w:type="dxa"/>
            <w:tcBorders>
              <w:top w:val="double" w:sz="4" w:space="0" w:color="auto"/>
            </w:tcBorders>
          </w:tcPr>
          <w:p w14:paraId="25324339" w14:textId="62F95A9B" w:rsidR="00A07BDF" w:rsidRPr="00234687" w:rsidDel="00C6577E" w:rsidRDefault="00A07BDF" w:rsidP="00810629">
            <w:pPr>
              <w:pStyle w:val="TAL"/>
              <w:rPr>
                <w:del w:id="13266" w:author="MCC TF160" w:date="2025-09-09T15:59:00Z" w16du:dateUtc="2025-09-09T14:59:00Z"/>
              </w:rPr>
            </w:pPr>
            <w:del w:id="13267" w:author="MCC TF160" w:date="2025-09-09T15:59:00Z" w16du:dateUtc="2025-09-09T14:59:00Z">
              <w:r w:rsidRPr="00234687" w:rsidDel="00C6577E">
                <w:delText>MbmsSessionInfo</w:delText>
              </w:r>
            </w:del>
          </w:p>
        </w:tc>
        <w:tc>
          <w:tcPr>
            <w:tcW w:w="2464" w:type="dxa"/>
            <w:tcBorders>
              <w:top w:val="double" w:sz="4" w:space="0" w:color="auto"/>
            </w:tcBorders>
          </w:tcPr>
          <w:p w14:paraId="1449A811" w14:textId="4656BD5C" w:rsidR="00A07BDF" w:rsidRPr="00234687" w:rsidDel="00C6577E" w:rsidRDefault="00A07BDF" w:rsidP="00810629">
            <w:pPr>
              <w:pStyle w:val="TAL"/>
              <w:rPr>
                <w:del w:id="13268" w:author="MCC TF160" w:date="2025-09-09T15:59:00Z" w16du:dateUtc="2025-09-09T14:59:00Z"/>
              </w:rPr>
            </w:pPr>
            <w:del w:id="13269" w:author="MCC TF160" w:date="2025-09-09T15:59:00Z" w16du:dateUtc="2025-09-09T14:59:00Z">
              <w:r w:rsidRPr="00234687" w:rsidDel="00C6577E">
                <w:delText>MBMSSessionInfo_r13</w:delText>
              </w:r>
            </w:del>
          </w:p>
        </w:tc>
        <w:tc>
          <w:tcPr>
            <w:tcW w:w="493" w:type="dxa"/>
            <w:tcBorders>
              <w:top w:val="double" w:sz="4" w:space="0" w:color="auto"/>
            </w:tcBorders>
          </w:tcPr>
          <w:p w14:paraId="68C15D27" w14:textId="08AB399C" w:rsidR="00A07BDF" w:rsidRPr="00234687" w:rsidDel="00C6577E" w:rsidRDefault="00A07BDF" w:rsidP="00810629">
            <w:pPr>
              <w:pStyle w:val="TAL"/>
              <w:rPr>
                <w:del w:id="13270" w:author="MCC TF160" w:date="2025-09-09T15:59:00Z" w16du:dateUtc="2025-09-09T14:59:00Z"/>
              </w:rPr>
            </w:pPr>
          </w:p>
        </w:tc>
        <w:tc>
          <w:tcPr>
            <w:tcW w:w="5421" w:type="dxa"/>
            <w:tcBorders>
              <w:top w:val="double" w:sz="4" w:space="0" w:color="auto"/>
            </w:tcBorders>
          </w:tcPr>
          <w:p w14:paraId="5D1F9E39" w14:textId="2BCDB837" w:rsidR="00A07BDF" w:rsidRPr="00234687" w:rsidDel="00C6577E" w:rsidRDefault="00A07BDF" w:rsidP="00810629">
            <w:pPr>
              <w:pStyle w:val="TAL"/>
              <w:rPr>
                <w:del w:id="13271" w:author="MCC TF160" w:date="2025-09-09T15:59:00Z" w16du:dateUtc="2025-09-09T14:59:00Z"/>
              </w:rPr>
            </w:pPr>
          </w:p>
        </w:tc>
      </w:tr>
    </w:tbl>
    <w:p w14:paraId="7721040E" w14:textId="1F190E6C" w:rsidR="00A07BDF" w:rsidDel="00C6577E" w:rsidRDefault="00A07BDF" w:rsidP="00A07BDF">
      <w:pPr>
        <w:rPr>
          <w:del w:id="13272" w:author="MCC TF160" w:date="2025-09-09T15:59:00Z" w16du:dateUtc="2025-09-09T14:59:00Z"/>
        </w:rPr>
      </w:pPr>
    </w:p>
    <w:p w14:paraId="48A571F0" w14:textId="7E240453" w:rsidR="00A07BDF" w:rsidDel="00C6577E" w:rsidRDefault="00A07BDF" w:rsidP="00A07BDF">
      <w:pPr>
        <w:pStyle w:val="Heading1"/>
        <w:rPr>
          <w:del w:id="13273" w:author="MCC TF160" w:date="2025-09-09T15:59:00Z" w16du:dateUtc="2025-09-09T14:59:00Z"/>
        </w:rPr>
      </w:pPr>
      <w:del w:id="13274" w:author="MCC TF160" w:date="2025-09-09T15:59:00Z" w16du:dateUtc="2025-09-09T14:59:00Z">
        <w:r w:rsidDel="00C6577E">
          <w:delText>F.13</w:delText>
        </w:r>
        <w:r w:rsidDel="00C6577E">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07BDF" w:rsidDel="00C6577E" w14:paraId="3AF6E3A0" w14:textId="226456E3" w:rsidTr="00810629">
        <w:trPr>
          <w:del w:id="13275" w:author="MCC TF160" w:date="2025-09-09T15:59:00Z"/>
        </w:trPr>
        <w:tc>
          <w:tcPr>
            <w:tcW w:w="9856" w:type="dxa"/>
            <w:gridSpan w:val="3"/>
            <w:tcBorders>
              <w:bottom w:val="double" w:sz="4" w:space="0" w:color="auto"/>
            </w:tcBorders>
            <w:shd w:val="clear" w:color="auto" w:fill="E0E0E0"/>
          </w:tcPr>
          <w:p w14:paraId="0E10F0E9" w14:textId="580DBEFA" w:rsidR="00A07BDF" w:rsidRPr="00234687" w:rsidDel="00C6577E" w:rsidRDefault="00A07BDF" w:rsidP="00810629">
            <w:pPr>
              <w:pStyle w:val="TAL"/>
              <w:rPr>
                <w:del w:id="13276" w:author="MCC TF160" w:date="2025-09-09T15:59:00Z" w16du:dateUtc="2025-09-09T14:59:00Z"/>
                <w:b/>
              </w:rPr>
            </w:pPr>
            <w:del w:id="13277" w:author="MCC TF160" w:date="2025-09-09T15:59:00Z" w16du:dateUtc="2025-09-09T14:59:00Z">
              <w:r w:rsidRPr="00234687" w:rsidDel="00C6577E">
                <w:rPr>
                  <w:b/>
                </w:rPr>
                <w:delText>References to TTCN-3</w:delText>
              </w:r>
            </w:del>
          </w:p>
        </w:tc>
      </w:tr>
      <w:tr w:rsidR="00A07BDF" w:rsidDel="00C6577E" w14:paraId="3A7281E9" w14:textId="69987709" w:rsidTr="00810629">
        <w:trPr>
          <w:del w:id="13278" w:author="MCC TF160" w:date="2025-09-09T15:59:00Z"/>
        </w:trPr>
        <w:tc>
          <w:tcPr>
            <w:tcW w:w="1971" w:type="dxa"/>
            <w:tcBorders>
              <w:top w:val="double" w:sz="4" w:space="0" w:color="auto"/>
            </w:tcBorders>
          </w:tcPr>
          <w:p w14:paraId="2C8747D2" w14:textId="2A819A3D" w:rsidR="00A07BDF" w:rsidRPr="00234687" w:rsidDel="00C6577E" w:rsidRDefault="00A07BDF" w:rsidP="00810629">
            <w:pPr>
              <w:pStyle w:val="TAL"/>
              <w:rPr>
                <w:del w:id="13279" w:author="MCC TF160" w:date="2025-09-09T15:59:00Z" w16du:dateUtc="2025-09-09T14:59:00Z"/>
                <w:b/>
              </w:rPr>
            </w:pPr>
            <w:del w:id="13280" w:author="MCC TF160" w:date="2025-09-09T15:59:00Z" w16du:dateUtc="2025-09-09T14:59:00Z">
              <w:r w:rsidRPr="00234687" w:rsidDel="00C6577E">
                <w:rPr>
                  <w:b/>
                </w:rPr>
                <w:delText>NBIOT_ASP_TypeDefs</w:delText>
              </w:r>
            </w:del>
          </w:p>
        </w:tc>
        <w:tc>
          <w:tcPr>
            <w:tcW w:w="5914" w:type="dxa"/>
            <w:tcBorders>
              <w:top w:val="double" w:sz="4" w:space="0" w:color="auto"/>
            </w:tcBorders>
          </w:tcPr>
          <w:p w14:paraId="5CDAFCD5" w14:textId="289F93C7" w:rsidR="00A07BDF" w:rsidRPr="00234687" w:rsidDel="00C6577E" w:rsidRDefault="00A07BDF" w:rsidP="00810629">
            <w:pPr>
              <w:pStyle w:val="TAL"/>
              <w:rPr>
                <w:del w:id="13281" w:author="MCC TF160" w:date="2025-09-09T15:59:00Z" w16du:dateUtc="2025-09-09T14:59:00Z"/>
              </w:rPr>
            </w:pPr>
            <w:del w:id="13282" w:author="MCC TF160" w:date="2025-09-09T15:59:00Z" w16du:dateUtc="2025-09-09T14:59:00Z">
              <w:r w:rsidRPr="00234687" w:rsidDel="00C6577E">
                <w:delText>Common/NBIOT_ASP_TypeDefs.ttcn</w:delText>
              </w:r>
            </w:del>
          </w:p>
        </w:tc>
        <w:tc>
          <w:tcPr>
            <w:tcW w:w="1971" w:type="dxa"/>
            <w:tcBorders>
              <w:top w:val="double" w:sz="4" w:space="0" w:color="auto"/>
            </w:tcBorders>
          </w:tcPr>
          <w:p w14:paraId="58226466" w14:textId="31140F37" w:rsidR="00A07BDF" w:rsidRPr="00234687" w:rsidDel="00C6577E" w:rsidRDefault="00A07BDF" w:rsidP="00810629">
            <w:pPr>
              <w:pStyle w:val="TAL"/>
              <w:rPr>
                <w:del w:id="13283" w:author="MCC TF160" w:date="2025-09-09T15:59:00Z" w16du:dateUtc="2025-09-09T14:59:00Z"/>
              </w:rPr>
            </w:pPr>
            <w:del w:id="13284" w:author="MCC TF160" w:date="2025-09-09T15:59:00Z" w16du:dateUtc="2025-09-09T14:59:00Z">
              <w:r w:rsidRPr="00234687" w:rsidDel="00C6577E">
                <w:delText>Rev 41182</w:delText>
              </w:r>
            </w:del>
          </w:p>
        </w:tc>
      </w:tr>
      <w:tr w:rsidR="00A07BDF" w:rsidDel="00C6577E" w14:paraId="7B192DE5" w14:textId="276674D3" w:rsidTr="00810629">
        <w:trPr>
          <w:del w:id="13285" w:author="MCC TF160" w:date="2025-09-09T15:59:00Z"/>
        </w:trPr>
        <w:tc>
          <w:tcPr>
            <w:tcW w:w="1971" w:type="dxa"/>
          </w:tcPr>
          <w:p w14:paraId="55EE8DDA" w14:textId="5127629F" w:rsidR="00A07BDF" w:rsidRPr="00234687" w:rsidDel="00C6577E" w:rsidRDefault="00A07BDF" w:rsidP="00810629">
            <w:pPr>
              <w:pStyle w:val="TAL"/>
              <w:rPr>
                <w:del w:id="13286" w:author="MCC TF160" w:date="2025-09-09T15:59:00Z" w16du:dateUtc="2025-09-09T14:59:00Z"/>
                <w:b/>
              </w:rPr>
            </w:pPr>
            <w:del w:id="13287" w:author="MCC TF160" w:date="2025-09-09T15:59:00Z" w16du:dateUtc="2025-09-09T14:59:00Z">
              <w:r w:rsidRPr="00234687" w:rsidDel="00C6577E">
                <w:rPr>
                  <w:b/>
                </w:rPr>
                <w:delText>NBIOT_ASP_SrbDefs</w:delText>
              </w:r>
            </w:del>
          </w:p>
        </w:tc>
        <w:tc>
          <w:tcPr>
            <w:tcW w:w="5914" w:type="dxa"/>
          </w:tcPr>
          <w:p w14:paraId="3BC4C59A" w14:textId="531A08BA" w:rsidR="00A07BDF" w:rsidRPr="00234687" w:rsidDel="00C6577E" w:rsidRDefault="00A07BDF" w:rsidP="00810629">
            <w:pPr>
              <w:pStyle w:val="TAL"/>
              <w:rPr>
                <w:del w:id="13288" w:author="MCC TF160" w:date="2025-09-09T15:59:00Z" w16du:dateUtc="2025-09-09T14:59:00Z"/>
              </w:rPr>
            </w:pPr>
            <w:del w:id="13289" w:author="MCC TF160" w:date="2025-09-09T15:59:00Z" w16du:dateUtc="2025-09-09T14:59:00Z">
              <w:r w:rsidRPr="00234687" w:rsidDel="00C6577E">
                <w:delText>Common/NBIOT_ASP_SrbDefs.ttcn</w:delText>
              </w:r>
            </w:del>
          </w:p>
        </w:tc>
        <w:tc>
          <w:tcPr>
            <w:tcW w:w="1971" w:type="dxa"/>
          </w:tcPr>
          <w:p w14:paraId="06DD83E2" w14:textId="7639EDD8" w:rsidR="00A07BDF" w:rsidRPr="00234687" w:rsidDel="00C6577E" w:rsidRDefault="00A07BDF" w:rsidP="00810629">
            <w:pPr>
              <w:pStyle w:val="TAL"/>
              <w:rPr>
                <w:del w:id="13290" w:author="MCC TF160" w:date="2025-09-09T15:59:00Z" w16du:dateUtc="2025-09-09T14:59:00Z"/>
              </w:rPr>
            </w:pPr>
            <w:del w:id="13291" w:author="MCC TF160" w:date="2025-09-09T15:59:00Z" w16du:dateUtc="2025-09-09T14:59:00Z">
              <w:r w:rsidRPr="00234687" w:rsidDel="00C6577E">
                <w:delText>Rev 20533</w:delText>
              </w:r>
            </w:del>
          </w:p>
        </w:tc>
      </w:tr>
      <w:tr w:rsidR="00A07BDF" w:rsidDel="00C6577E" w14:paraId="4094209E" w14:textId="6D0A0776" w:rsidTr="00810629">
        <w:trPr>
          <w:del w:id="13292" w:author="MCC TF160" w:date="2025-09-09T15:59:00Z"/>
        </w:trPr>
        <w:tc>
          <w:tcPr>
            <w:tcW w:w="1971" w:type="dxa"/>
          </w:tcPr>
          <w:p w14:paraId="10029E42" w14:textId="3285A6F3" w:rsidR="00A07BDF" w:rsidRPr="00234687" w:rsidDel="00C6577E" w:rsidRDefault="00A07BDF" w:rsidP="00810629">
            <w:pPr>
              <w:pStyle w:val="TAL"/>
              <w:rPr>
                <w:del w:id="13293" w:author="MCC TF160" w:date="2025-09-09T15:59:00Z" w16du:dateUtc="2025-09-09T14:59:00Z"/>
                <w:b/>
              </w:rPr>
            </w:pPr>
            <w:del w:id="13294" w:author="MCC TF160" w:date="2025-09-09T15:59:00Z" w16du:dateUtc="2025-09-09T14:59:00Z">
              <w:r w:rsidRPr="00234687" w:rsidDel="00C6577E">
                <w:rPr>
                  <w:b/>
                </w:rPr>
                <w:delText>NBIOT_ASP_L2DataDefs</w:delText>
              </w:r>
            </w:del>
          </w:p>
        </w:tc>
        <w:tc>
          <w:tcPr>
            <w:tcW w:w="5914" w:type="dxa"/>
          </w:tcPr>
          <w:p w14:paraId="4F7E0B63" w14:textId="780E8E4C" w:rsidR="00A07BDF" w:rsidRPr="00234687" w:rsidDel="00C6577E" w:rsidRDefault="00A07BDF" w:rsidP="00810629">
            <w:pPr>
              <w:pStyle w:val="TAL"/>
              <w:rPr>
                <w:del w:id="13295" w:author="MCC TF160" w:date="2025-09-09T15:59:00Z" w16du:dateUtc="2025-09-09T14:59:00Z"/>
              </w:rPr>
            </w:pPr>
            <w:del w:id="13296" w:author="MCC TF160" w:date="2025-09-09T15:59:00Z" w16du:dateUtc="2025-09-09T14:59:00Z">
              <w:r w:rsidRPr="00234687" w:rsidDel="00C6577E">
                <w:delText>Common/NBIOT_ASP_L2DataDefs.ttcn</w:delText>
              </w:r>
            </w:del>
          </w:p>
        </w:tc>
        <w:tc>
          <w:tcPr>
            <w:tcW w:w="1971" w:type="dxa"/>
          </w:tcPr>
          <w:p w14:paraId="3187C4C2" w14:textId="05BE3529" w:rsidR="00A07BDF" w:rsidRPr="00234687" w:rsidDel="00C6577E" w:rsidRDefault="00A07BDF" w:rsidP="00810629">
            <w:pPr>
              <w:pStyle w:val="TAL"/>
              <w:rPr>
                <w:del w:id="13297" w:author="MCC TF160" w:date="2025-09-09T15:59:00Z" w16du:dateUtc="2025-09-09T14:59:00Z"/>
              </w:rPr>
            </w:pPr>
            <w:del w:id="13298" w:author="MCC TF160" w:date="2025-09-09T15:59:00Z" w16du:dateUtc="2025-09-09T14:59:00Z">
              <w:r w:rsidRPr="00234687" w:rsidDel="00C6577E">
                <w:delText>Rev 20533</w:delText>
              </w:r>
            </w:del>
          </w:p>
        </w:tc>
      </w:tr>
      <w:tr w:rsidR="00A07BDF" w:rsidDel="00C6577E" w14:paraId="5766A54D" w14:textId="04DC657D" w:rsidTr="00810629">
        <w:trPr>
          <w:del w:id="13299" w:author="MCC TF160" w:date="2025-09-09T15:59:00Z"/>
        </w:trPr>
        <w:tc>
          <w:tcPr>
            <w:tcW w:w="1971" w:type="dxa"/>
          </w:tcPr>
          <w:p w14:paraId="0DB41495" w14:textId="3CA1BFAC" w:rsidR="00A07BDF" w:rsidRPr="00234687" w:rsidDel="00C6577E" w:rsidRDefault="00A07BDF" w:rsidP="00810629">
            <w:pPr>
              <w:pStyle w:val="TAL"/>
              <w:rPr>
                <w:del w:id="13300" w:author="MCC TF160" w:date="2025-09-09T15:59:00Z" w16du:dateUtc="2025-09-09T14:59:00Z"/>
                <w:b/>
              </w:rPr>
            </w:pPr>
            <w:del w:id="13301" w:author="MCC TF160" w:date="2025-09-09T15:59:00Z" w16du:dateUtc="2025-09-09T14:59:00Z">
              <w:r w:rsidRPr="00234687" w:rsidDel="00C6577E">
                <w:rPr>
                  <w:b/>
                </w:rPr>
                <w:delText>EUTRA_NB_ASP_L2DataDefs</w:delText>
              </w:r>
            </w:del>
          </w:p>
        </w:tc>
        <w:tc>
          <w:tcPr>
            <w:tcW w:w="5914" w:type="dxa"/>
          </w:tcPr>
          <w:p w14:paraId="50866109" w14:textId="374596F5" w:rsidR="00A07BDF" w:rsidRPr="00234687" w:rsidDel="00C6577E" w:rsidRDefault="00A07BDF" w:rsidP="00810629">
            <w:pPr>
              <w:pStyle w:val="TAL"/>
              <w:rPr>
                <w:del w:id="13302" w:author="MCC TF160" w:date="2025-09-09T15:59:00Z" w16du:dateUtc="2025-09-09T14:59:00Z"/>
              </w:rPr>
            </w:pPr>
            <w:del w:id="13303" w:author="MCC TF160" w:date="2025-09-09T15:59:00Z" w16du:dateUtc="2025-09-09T14:59:00Z">
              <w:r w:rsidRPr="00234687" w:rsidDel="00C6577E">
                <w:delText>Common4G/EUTRA_NB_ASP_L2DataDefs.ttcn</w:delText>
              </w:r>
            </w:del>
          </w:p>
        </w:tc>
        <w:tc>
          <w:tcPr>
            <w:tcW w:w="1971" w:type="dxa"/>
          </w:tcPr>
          <w:p w14:paraId="4E4565FE" w14:textId="070924FB" w:rsidR="00A07BDF" w:rsidRPr="00234687" w:rsidDel="00C6577E" w:rsidRDefault="00A07BDF" w:rsidP="00810629">
            <w:pPr>
              <w:pStyle w:val="TAL"/>
              <w:rPr>
                <w:del w:id="13304" w:author="MCC TF160" w:date="2025-09-09T15:59:00Z" w16du:dateUtc="2025-09-09T14:59:00Z"/>
              </w:rPr>
            </w:pPr>
            <w:del w:id="13305" w:author="MCC TF160" w:date="2025-09-09T15:59:00Z" w16du:dateUtc="2025-09-09T14:59:00Z">
              <w:r w:rsidRPr="00234687" w:rsidDel="00C6577E">
                <w:delText>Rev 40476</w:delText>
              </w:r>
            </w:del>
          </w:p>
        </w:tc>
      </w:tr>
      <w:tr w:rsidR="00A07BDF" w:rsidDel="00C6577E" w14:paraId="7314068E" w14:textId="017AF294" w:rsidTr="00810629">
        <w:trPr>
          <w:del w:id="13306" w:author="MCC TF160" w:date="2025-09-09T15:59:00Z"/>
        </w:trPr>
        <w:tc>
          <w:tcPr>
            <w:tcW w:w="1971" w:type="dxa"/>
          </w:tcPr>
          <w:p w14:paraId="17E0679F" w14:textId="014DE75E" w:rsidR="00A07BDF" w:rsidRPr="00234687" w:rsidDel="00C6577E" w:rsidRDefault="00A07BDF" w:rsidP="00810629">
            <w:pPr>
              <w:pStyle w:val="TAL"/>
              <w:rPr>
                <w:del w:id="13307" w:author="MCC TF160" w:date="2025-09-09T15:59:00Z" w16du:dateUtc="2025-09-09T14:59:00Z"/>
                <w:b/>
              </w:rPr>
            </w:pPr>
            <w:del w:id="13308" w:author="MCC TF160" w:date="2025-09-09T15:59:00Z" w16du:dateUtc="2025-09-09T14:59:00Z">
              <w:r w:rsidRPr="00234687" w:rsidDel="00C6577E">
                <w:rPr>
                  <w:b/>
                </w:rPr>
                <w:delText>NasEmu_AspTypes_NBIOT</w:delText>
              </w:r>
            </w:del>
          </w:p>
        </w:tc>
        <w:tc>
          <w:tcPr>
            <w:tcW w:w="5914" w:type="dxa"/>
          </w:tcPr>
          <w:p w14:paraId="16F400C7" w14:textId="4F4BBCBB" w:rsidR="00A07BDF" w:rsidRPr="00234687" w:rsidDel="00C6577E" w:rsidRDefault="00A07BDF" w:rsidP="00810629">
            <w:pPr>
              <w:pStyle w:val="TAL"/>
              <w:rPr>
                <w:del w:id="13309" w:author="MCC TF160" w:date="2025-09-09T15:59:00Z" w16du:dateUtc="2025-09-09T14:59:00Z"/>
              </w:rPr>
            </w:pPr>
            <w:del w:id="13310" w:author="MCC TF160" w:date="2025-09-09T15:59:00Z" w16du:dateUtc="2025-09-09T14:59:00Z">
              <w:r w:rsidRPr="00234687" w:rsidDel="00C6577E">
                <w:delText>NasEmulation/NasEmu_AspTypes_NBIOT.ttcn</w:delText>
              </w:r>
            </w:del>
          </w:p>
        </w:tc>
        <w:tc>
          <w:tcPr>
            <w:tcW w:w="1971" w:type="dxa"/>
          </w:tcPr>
          <w:p w14:paraId="29CE86BF" w14:textId="7A8CAAA2" w:rsidR="00A07BDF" w:rsidRPr="00234687" w:rsidDel="00C6577E" w:rsidRDefault="00A07BDF" w:rsidP="00810629">
            <w:pPr>
              <w:pStyle w:val="TAL"/>
              <w:rPr>
                <w:del w:id="13311" w:author="MCC TF160" w:date="2025-09-09T15:59:00Z" w16du:dateUtc="2025-09-09T14:59:00Z"/>
              </w:rPr>
            </w:pPr>
            <w:del w:id="13312" w:author="MCC TF160" w:date="2025-09-09T15:59:00Z" w16du:dateUtc="2025-09-09T14:59:00Z">
              <w:r w:rsidRPr="00234687" w:rsidDel="00C6577E">
                <w:delText>Rev 17143</w:delText>
              </w:r>
            </w:del>
          </w:p>
        </w:tc>
      </w:tr>
      <w:tr w:rsidR="00A07BDF" w:rsidDel="00C6577E" w14:paraId="366EB1F3" w14:textId="30AA103C" w:rsidTr="00810629">
        <w:trPr>
          <w:del w:id="13313" w:author="MCC TF160" w:date="2025-09-09T15:59:00Z"/>
        </w:trPr>
        <w:tc>
          <w:tcPr>
            <w:tcW w:w="1971" w:type="dxa"/>
          </w:tcPr>
          <w:p w14:paraId="624C6620" w14:textId="220EC78B" w:rsidR="00A07BDF" w:rsidRPr="00234687" w:rsidDel="00C6577E" w:rsidRDefault="00A07BDF" w:rsidP="00810629">
            <w:pPr>
              <w:pStyle w:val="TAL"/>
              <w:rPr>
                <w:del w:id="13314" w:author="MCC TF160" w:date="2025-09-09T15:59:00Z" w16du:dateUtc="2025-09-09T14:59:00Z"/>
                <w:b/>
              </w:rPr>
            </w:pPr>
            <w:del w:id="13315" w:author="MCC TF160" w:date="2025-09-09T15:59:00Z" w16du:dateUtc="2025-09-09T14:59:00Z">
              <w:r w:rsidRPr="00234687" w:rsidDel="00C6577E">
                <w:rPr>
                  <w:b/>
                </w:rPr>
                <w:delText>NBIOT_CommonDefs</w:delText>
              </w:r>
            </w:del>
          </w:p>
        </w:tc>
        <w:tc>
          <w:tcPr>
            <w:tcW w:w="5914" w:type="dxa"/>
          </w:tcPr>
          <w:p w14:paraId="27F6D33C" w14:textId="0FB30ED9" w:rsidR="00A07BDF" w:rsidRPr="00234687" w:rsidDel="00C6577E" w:rsidRDefault="00A07BDF" w:rsidP="00810629">
            <w:pPr>
              <w:pStyle w:val="TAL"/>
              <w:rPr>
                <w:del w:id="13316" w:author="MCC TF160" w:date="2025-09-09T15:59:00Z" w16du:dateUtc="2025-09-09T14:59:00Z"/>
              </w:rPr>
            </w:pPr>
            <w:del w:id="13317" w:author="MCC TF160" w:date="2025-09-09T15:59:00Z" w16du:dateUtc="2025-09-09T14:59:00Z">
              <w:r w:rsidRPr="00234687" w:rsidDel="00C6577E">
                <w:delText>Common/NBIOT_CommonDefs.ttcn</w:delText>
              </w:r>
            </w:del>
          </w:p>
        </w:tc>
        <w:tc>
          <w:tcPr>
            <w:tcW w:w="1971" w:type="dxa"/>
          </w:tcPr>
          <w:p w14:paraId="43127711" w14:textId="29294E35" w:rsidR="00A07BDF" w:rsidRPr="00234687" w:rsidDel="00C6577E" w:rsidRDefault="00A07BDF" w:rsidP="00810629">
            <w:pPr>
              <w:pStyle w:val="TAL"/>
              <w:rPr>
                <w:del w:id="13318" w:author="MCC TF160" w:date="2025-09-09T15:59:00Z" w16du:dateUtc="2025-09-09T14:59:00Z"/>
              </w:rPr>
            </w:pPr>
            <w:del w:id="13319" w:author="MCC TF160" w:date="2025-09-09T15:59:00Z" w16du:dateUtc="2025-09-09T14:59:00Z">
              <w:r w:rsidRPr="00234687" w:rsidDel="00C6577E">
                <w:delText>Rev 41146</w:delText>
              </w:r>
            </w:del>
          </w:p>
        </w:tc>
      </w:tr>
      <w:tr w:rsidR="00A07BDF" w:rsidDel="00C6577E" w14:paraId="6FEC805B" w14:textId="435450AD" w:rsidTr="00810629">
        <w:trPr>
          <w:del w:id="13320" w:author="MCC TF160" w:date="2025-09-09T15:59:00Z"/>
        </w:trPr>
        <w:tc>
          <w:tcPr>
            <w:tcW w:w="1971" w:type="dxa"/>
          </w:tcPr>
          <w:p w14:paraId="4FAD8AE6" w14:textId="62DC2F51" w:rsidR="00A07BDF" w:rsidRPr="00234687" w:rsidDel="00C6577E" w:rsidRDefault="00A07BDF" w:rsidP="00810629">
            <w:pPr>
              <w:pStyle w:val="TAL"/>
              <w:rPr>
                <w:del w:id="13321" w:author="MCC TF160" w:date="2025-09-09T15:59:00Z" w16du:dateUtc="2025-09-09T14:59:00Z"/>
                <w:b/>
              </w:rPr>
            </w:pPr>
            <w:del w:id="13322" w:author="MCC TF160" w:date="2025-09-09T15:59:00Z" w16du:dateUtc="2025-09-09T14:59:00Z">
              <w:r w:rsidRPr="00234687" w:rsidDel="00C6577E">
                <w:rPr>
                  <w:b/>
                </w:rPr>
                <w:delText>NBIOT_Imported_EUTRA_ASN1_Types</w:delText>
              </w:r>
            </w:del>
          </w:p>
        </w:tc>
        <w:tc>
          <w:tcPr>
            <w:tcW w:w="5914" w:type="dxa"/>
          </w:tcPr>
          <w:p w14:paraId="4FB6684E" w14:textId="6A2CB144" w:rsidR="00A07BDF" w:rsidRPr="00234687" w:rsidDel="00C6577E" w:rsidRDefault="00A07BDF" w:rsidP="00810629">
            <w:pPr>
              <w:pStyle w:val="TAL"/>
              <w:rPr>
                <w:del w:id="13323" w:author="MCC TF160" w:date="2025-09-09T15:59:00Z" w16du:dateUtc="2025-09-09T14:59:00Z"/>
              </w:rPr>
            </w:pPr>
            <w:del w:id="13324" w:author="MCC TF160" w:date="2025-09-09T15:59:00Z" w16du:dateUtc="2025-09-09T14:59:00Z">
              <w:r w:rsidRPr="00234687" w:rsidDel="00C6577E">
                <w:delText>Common/NBIOT_Imported_EUTRA_ASN1_Types.ttcn</w:delText>
              </w:r>
            </w:del>
          </w:p>
        </w:tc>
        <w:tc>
          <w:tcPr>
            <w:tcW w:w="1971" w:type="dxa"/>
          </w:tcPr>
          <w:p w14:paraId="23CC4E81" w14:textId="4B8EE0D6" w:rsidR="00A07BDF" w:rsidRPr="00234687" w:rsidDel="00C6577E" w:rsidRDefault="00A07BDF" w:rsidP="00810629">
            <w:pPr>
              <w:pStyle w:val="TAL"/>
              <w:rPr>
                <w:del w:id="13325" w:author="MCC TF160" w:date="2025-09-09T15:59:00Z" w16du:dateUtc="2025-09-09T14:59:00Z"/>
              </w:rPr>
            </w:pPr>
            <w:del w:id="13326" w:author="MCC TF160" w:date="2025-09-09T15:59:00Z" w16du:dateUtc="2025-09-09T14:59:00Z">
              <w:r w:rsidRPr="00234687" w:rsidDel="00C6577E">
                <w:delText>Rev 40020</w:delText>
              </w:r>
            </w:del>
          </w:p>
        </w:tc>
      </w:tr>
      <w:tr w:rsidR="00A07BDF" w:rsidDel="00C6577E" w14:paraId="79E0463F" w14:textId="7ADD0A23" w:rsidTr="00810629">
        <w:trPr>
          <w:del w:id="13327" w:author="MCC TF160" w:date="2025-09-09T15:59:00Z"/>
        </w:trPr>
        <w:tc>
          <w:tcPr>
            <w:tcW w:w="1971" w:type="dxa"/>
          </w:tcPr>
          <w:p w14:paraId="5F050690" w14:textId="06B0066E" w:rsidR="00A07BDF" w:rsidRPr="00234687" w:rsidDel="00C6577E" w:rsidRDefault="00A07BDF" w:rsidP="00810629">
            <w:pPr>
              <w:pStyle w:val="TAL"/>
              <w:rPr>
                <w:del w:id="13328" w:author="MCC TF160" w:date="2025-09-09T15:59:00Z" w16du:dateUtc="2025-09-09T14:59:00Z"/>
                <w:b/>
              </w:rPr>
            </w:pPr>
            <w:del w:id="13329" w:author="MCC TF160" w:date="2025-09-09T15:59:00Z" w16du:dateUtc="2025-09-09T14:59:00Z">
              <w:r w:rsidRPr="00234687" w:rsidDel="00C6577E">
                <w:rPr>
                  <w:b/>
                </w:rPr>
                <w:delText>NBIOT_ASP_VirtualNoiseDefs</w:delText>
              </w:r>
            </w:del>
          </w:p>
        </w:tc>
        <w:tc>
          <w:tcPr>
            <w:tcW w:w="5914" w:type="dxa"/>
          </w:tcPr>
          <w:p w14:paraId="5ED9A48B" w14:textId="7A682B6E" w:rsidR="00A07BDF" w:rsidRPr="00234687" w:rsidDel="00C6577E" w:rsidRDefault="00A07BDF" w:rsidP="00810629">
            <w:pPr>
              <w:pStyle w:val="TAL"/>
              <w:rPr>
                <w:del w:id="13330" w:author="MCC TF160" w:date="2025-09-09T15:59:00Z" w16du:dateUtc="2025-09-09T14:59:00Z"/>
              </w:rPr>
            </w:pPr>
            <w:del w:id="13331" w:author="MCC TF160" w:date="2025-09-09T15:59:00Z" w16du:dateUtc="2025-09-09T14:59:00Z">
              <w:r w:rsidRPr="00234687" w:rsidDel="00C6577E">
                <w:delText>Common/NBIOT_ASP_VirtualNoiseDefs.ttcn</w:delText>
              </w:r>
            </w:del>
          </w:p>
        </w:tc>
        <w:tc>
          <w:tcPr>
            <w:tcW w:w="1971" w:type="dxa"/>
          </w:tcPr>
          <w:p w14:paraId="5E8A475B" w14:textId="6E638472" w:rsidR="00A07BDF" w:rsidRPr="00234687" w:rsidDel="00C6577E" w:rsidRDefault="00A07BDF" w:rsidP="00810629">
            <w:pPr>
              <w:pStyle w:val="TAL"/>
              <w:rPr>
                <w:del w:id="13332" w:author="MCC TF160" w:date="2025-09-09T15:59:00Z" w16du:dateUtc="2025-09-09T14:59:00Z"/>
              </w:rPr>
            </w:pPr>
            <w:del w:id="13333" w:author="MCC TF160" w:date="2025-09-09T15:59:00Z" w16du:dateUtc="2025-09-09T14:59:00Z">
              <w:r w:rsidRPr="00234687" w:rsidDel="00C6577E">
                <w:delText>Rev 20533</w:delText>
              </w:r>
            </w:del>
          </w:p>
        </w:tc>
      </w:tr>
      <w:tr w:rsidR="00A07BDF" w:rsidDel="00C6577E" w14:paraId="4B4A095A" w14:textId="0D07370C" w:rsidTr="00810629">
        <w:trPr>
          <w:del w:id="13334" w:author="MCC TF160" w:date="2025-09-09T15:59:00Z"/>
        </w:trPr>
        <w:tc>
          <w:tcPr>
            <w:tcW w:w="1971" w:type="dxa"/>
          </w:tcPr>
          <w:p w14:paraId="2BF3D713" w14:textId="444F64FB" w:rsidR="00A07BDF" w:rsidRPr="00234687" w:rsidDel="00C6577E" w:rsidRDefault="00A07BDF" w:rsidP="00810629">
            <w:pPr>
              <w:pStyle w:val="TAL"/>
              <w:rPr>
                <w:del w:id="13335" w:author="MCC TF160" w:date="2025-09-09T15:59:00Z" w16du:dateUtc="2025-09-09T14:59:00Z"/>
                <w:b/>
              </w:rPr>
            </w:pPr>
            <w:del w:id="13336" w:author="MCC TF160" w:date="2025-09-09T15:59:00Z" w16du:dateUtc="2025-09-09T14:59:00Z">
              <w:r w:rsidRPr="00234687" w:rsidDel="00C6577E">
                <w:rPr>
                  <w:b/>
                </w:rPr>
                <w:delText>CommonDefs</w:delText>
              </w:r>
            </w:del>
          </w:p>
        </w:tc>
        <w:tc>
          <w:tcPr>
            <w:tcW w:w="5914" w:type="dxa"/>
          </w:tcPr>
          <w:p w14:paraId="448EB4DD" w14:textId="53ACA891" w:rsidR="00A07BDF" w:rsidRPr="00234687" w:rsidDel="00C6577E" w:rsidRDefault="00A07BDF" w:rsidP="00810629">
            <w:pPr>
              <w:pStyle w:val="TAL"/>
              <w:rPr>
                <w:del w:id="13337" w:author="MCC TF160" w:date="2025-09-09T15:59:00Z" w16du:dateUtc="2025-09-09T14:59:00Z"/>
              </w:rPr>
            </w:pPr>
            <w:del w:id="13338" w:author="MCC TF160" w:date="2025-09-09T15:59:00Z" w16du:dateUtc="2025-09-09T14:59:00Z">
              <w:r w:rsidRPr="00234687" w:rsidDel="00C6577E">
                <w:delText>Common/CommonDefs.ttcn</w:delText>
              </w:r>
            </w:del>
          </w:p>
        </w:tc>
        <w:tc>
          <w:tcPr>
            <w:tcW w:w="1971" w:type="dxa"/>
          </w:tcPr>
          <w:p w14:paraId="31BD6EA2" w14:textId="1F4DF6F1" w:rsidR="00A07BDF" w:rsidRPr="00234687" w:rsidDel="00C6577E" w:rsidRDefault="00A07BDF" w:rsidP="00810629">
            <w:pPr>
              <w:pStyle w:val="TAL"/>
              <w:rPr>
                <w:del w:id="13339" w:author="MCC TF160" w:date="2025-09-09T15:59:00Z" w16du:dateUtc="2025-09-09T14:59:00Z"/>
              </w:rPr>
            </w:pPr>
            <w:del w:id="13340" w:author="MCC TF160" w:date="2025-09-09T15:59:00Z" w16du:dateUtc="2025-09-09T14:59:00Z">
              <w:r w:rsidRPr="00234687" w:rsidDel="00C6577E">
                <w:delText>Rev 41157</w:delText>
              </w:r>
            </w:del>
          </w:p>
        </w:tc>
      </w:tr>
      <w:tr w:rsidR="00A07BDF" w:rsidDel="00C6577E" w14:paraId="11BF2C65" w14:textId="251A58A0" w:rsidTr="00810629">
        <w:trPr>
          <w:del w:id="13341" w:author="MCC TF160" w:date="2025-09-09T15:59:00Z"/>
        </w:trPr>
        <w:tc>
          <w:tcPr>
            <w:tcW w:w="1971" w:type="dxa"/>
          </w:tcPr>
          <w:p w14:paraId="7255ACFD" w14:textId="2ED7E6AC" w:rsidR="00A07BDF" w:rsidRPr="00234687" w:rsidDel="00C6577E" w:rsidRDefault="00A07BDF" w:rsidP="00810629">
            <w:pPr>
              <w:pStyle w:val="TAL"/>
              <w:rPr>
                <w:del w:id="13342" w:author="MCC TF160" w:date="2025-09-09T15:59:00Z" w16du:dateUtc="2025-09-09T14:59:00Z"/>
                <w:b/>
              </w:rPr>
            </w:pPr>
            <w:del w:id="13343" w:author="MCC TF160" w:date="2025-09-09T15:59:00Z" w16du:dateUtc="2025-09-09T14:59:00Z">
              <w:r w:rsidRPr="00234687" w:rsidDel="00C6577E">
                <w:rPr>
                  <w:b/>
                </w:rPr>
                <w:delText>CommonAspDefs</w:delText>
              </w:r>
            </w:del>
          </w:p>
        </w:tc>
        <w:tc>
          <w:tcPr>
            <w:tcW w:w="5914" w:type="dxa"/>
          </w:tcPr>
          <w:p w14:paraId="5BDA6A4F" w14:textId="78B788E4" w:rsidR="00A07BDF" w:rsidRPr="00234687" w:rsidDel="00C6577E" w:rsidRDefault="00A07BDF" w:rsidP="00810629">
            <w:pPr>
              <w:pStyle w:val="TAL"/>
              <w:rPr>
                <w:del w:id="13344" w:author="MCC TF160" w:date="2025-09-09T15:59:00Z" w16du:dateUtc="2025-09-09T14:59:00Z"/>
              </w:rPr>
            </w:pPr>
            <w:del w:id="13345" w:author="MCC TF160" w:date="2025-09-09T15:59:00Z" w16du:dateUtc="2025-09-09T14:59:00Z">
              <w:r w:rsidRPr="00234687" w:rsidDel="00C6577E">
                <w:delText>Common/CommonAspDefs.ttcn</w:delText>
              </w:r>
            </w:del>
          </w:p>
        </w:tc>
        <w:tc>
          <w:tcPr>
            <w:tcW w:w="1971" w:type="dxa"/>
          </w:tcPr>
          <w:p w14:paraId="652D310A" w14:textId="3C0BA088" w:rsidR="00A07BDF" w:rsidRPr="00234687" w:rsidDel="00C6577E" w:rsidRDefault="00A07BDF" w:rsidP="00810629">
            <w:pPr>
              <w:pStyle w:val="TAL"/>
              <w:rPr>
                <w:del w:id="13346" w:author="MCC TF160" w:date="2025-09-09T15:59:00Z" w16du:dateUtc="2025-09-09T14:59:00Z"/>
              </w:rPr>
            </w:pPr>
            <w:del w:id="13347" w:author="MCC TF160" w:date="2025-09-09T15:59:00Z" w16du:dateUtc="2025-09-09T14:59:00Z">
              <w:r w:rsidRPr="00234687" w:rsidDel="00C6577E">
                <w:delText>Rev 39143</w:delText>
              </w:r>
            </w:del>
          </w:p>
        </w:tc>
      </w:tr>
      <w:tr w:rsidR="00A07BDF" w:rsidDel="00C6577E" w14:paraId="751FDCB5" w14:textId="07DF2502" w:rsidTr="00810629">
        <w:trPr>
          <w:del w:id="13348" w:author="MCC TF160" w:date="2025-09-09T15:59:00Z"/>
        </w:trPr>
        <w:tc>
          <w:tcPr>
            <w:tcW w:w="1971" w:type="dxa"/>
          </w:tcPr>
          <w:p w14:paraId="6E16D769" w14:textId="28443A2B" w:rsidR="00A07BDF" w:rsidRPr="00234687" w:rsidDel="00C6577E" w:rsidRDefault="00A07BDF" w:rsidP="00810629">
            <w:pPr>
              <w:pStyle w:val="TAL"/>
              <w:rPr>
                <w:del w:id="13349" w:author="MCC TF160" w:date="2025-09-09T15:59:00Z" w16du:dateUtc="2025-09-09T14:59:00Z"/>
                <w:b/>
              </w:rPr>
            </w:pPr>
            <w:del w:id="13350" w:author="MCC TF160" w:date="2025-09-09T15:59:00Z" w16du:dateUtc="2025-09-09T14:59:00Z">
              <w:r w:rsidRPr="00234687" w:rsidDel="00C6577E">
                <w:rPr>
                  <w:b/>
                </w:rPr>
                <w:delText>EUTRA_NB_ASP_TypeDefs</w:delText>
              </w:r>
            </w:del>
          </w:p>
        </w:tc>
        <w:tc>
          <w:tcPr>
            <w:tcW w:w="5914" w:type="dxa"/>
          </w:tcPr>
          <w:p w14:paraId="7D52C43D" w14:textId="0CF773F6" w:rsidR="00A07BDF" w:rsidRPr="00234687" w:rsidDel="00C6577E" w:rsidRDefault="00A07BDF" w:rsidP="00810629">
            <w:pPr>
              <w:pStyle w:val="TAL"/>
              <w:rPr>
                <w:del w:id="13351" w:author="MCC TF160" w:date="2025-09-09T15:59:00Z" w16du:dateUtc="2025-09-09T14:59:00Z"/>
              </w:rPr>
            </w:pPr>
            <w:del w:id="13352" w:author="MCC TF160" w:date="2025-09-09T15:59:00Z" w16du:dateUtc="2025-09-09T14:59:00Z">
              <w:r w:rsidRPr="00234687" w:rsidDel="00C6577E">
                <w:delText>Common4G/EUTRA_NB_ASP_TypeDefs.ttcn</w:delText>
              </w:r>
            </w:del>
          </w:p>
        </w:tc>
        <w:tc>
          <w:tcPr>
            <w:tcW w:w="1971" w:type="dxa"/>
          </w:tcPr>
          <w:p w14:paraId="6B3F43FB" w14:textId="04067C67" w:rsidR="00A07BDF" w:rsidRPr="00234687" w:rsidDel="00C6577E" w:rsidRDefault="00A07BDF" w:rsidP="00810629">
            <w:pPr>
              <w:pStyle w:val="TAL"/>
              <w:rPr>
                <w:del w:id="13353" w:author="MCC TF160" w:date="2025-09-09T15:59:00Z" w16du:dateUtc="2025-09-09T14:59:00Z"/>
              </w:rPr>
            </w:pPr>
            <w:del w:id="13354" w:author="MCC TF160" w:date="2025-09-09T15:59:00Z" w16du:dateUtc="2025-09-09T14:59:00Z">
              <w:r w:rsidRPr="00234687" w:rsidDel="00C6577E">
                <w:delText>Rev 39067</w:delText>
              </w:r>
            </w:del>
          </w:p>
        </w:tc>
      </w:tr>
      <w:tr w:rsidR="00A07BDF" w:rsidDel="00C6577E" w14:paraId="63A78A03" w14:textId="4A228757" w:rsidTr="00810629">
        <w:trPr>
          <w:del w:id="13355" w:author="MCC TF160" w:date="2025-09-09T15:59:00Z"/>
        </w:trPr>
        <w:tc>
          <w:tcPr>
            <w:tcW w:w="1971" w:type="dxa"/>
          </w:tcPr>
          <w:p w14:paraId="6262F494" w14:textId="633BD61B" w:rsidR="00A07BDF" w:rsidRPr="00234687" w:rsidDel="00C6577E" w:rsidRDefault="00A07BDF" w:rsidP="00810629">
            <w:pPr>
              <w:pStyle w:val="TAL"/>
              <w:rPr>
                <w:del w:id="13356" w:author="MCC TF160" w:date="2025-09-09T15:59:00Z" w16du:dateUtc="2025-09-09T14:59:00Z"/>
                <w:b/>
              </w:rPr>
            </w:pPr>
            <w:del w:id="13357" w:author="MCC TF160" w:date="2025-09-09T15:59:00Z" w16du:dateUtc="2025-09-09T14:59:00Z">
              <w:r w:rsidRPr="00234687" w:rsidDel="00C6577E">
                <w:rPr>
                  <w:b/>
                </w:rPr>
                <w:delText>EUTRA_NB_CommonDefs</w:delText>
              </w:r>
            </w:del>
          </w:p>
        </w:tc>
        <w:tc>
          <w:tcPr>
            <w:tcW w:w="5914" w:type="dxa"/>
          </w:tcPr>
          <w:p w14:paraId="094DB01B" w14:textId="3598ADF3" w:rsidR="00A07BDF" w:rsidRPr="00234687" w:rsidDel="00C6577E" w:rsidRDefault="00A07BDF" w:rsidP="00810629">
            <w:pPr>
              <w:pStyle w:val="TAL"/>
              <w:rPr>
                <w:del w:id="13358" w:author="MCC TF160" w:date="2025-09-09T15:59:00Z" w16du:dateUtc="2025-09-09T14:59:00Z"/>
              </w:rPr>
            </w:pPr>
            <w:del w:id="13359" w:author="MCC TF160" w:date="2025-09-09T15:59:00Z" w16du:dateUtc="2025-09-09T14:59:00Z">
              <w:r w:rsidRPr="00234687" w:rsidDel="00C6577E">
                <w:delText>Common4G/EUTRA_NB_CommonDefs.ttcn</w:delText>
              </w:r>
            </w:del>
          </w:p>
        </w:tc>
        <w:tc>
          <w:tcPr>
            <w:tcW w:w="1971" w:type="dxa"/>
          </w:tcPr>
          <w:p w14:paraId="0469A33A" w14:textId="28FE9839" w:rsidR="00A07BDF" w:rsidRPr="00234687" w:rsidDel="00C6577E" w:rsidRDefault="00A07BDF" w:rsidP="00810629">
            <w:pPr>
              <w:pStyle w:val="TAL"/>
              <w:rPr>
                <w:del w:id="13360" w:author="MCC TF160" w:date="2025-09-09T15:59:00Z" w16du:dateUtc="2025-09-09T14:59:00Z"/>
              </w:rPr>
            </w:pPr>
            <w:del w:id="13361" w:author="MCC TF160" w:date="2025-09-09T15:59:00Z" w16du:dateUtc="2025-09-09T14:59:00Z">
              <w:r w:rsidRPr="00234687" w:rsidDel="00C6577E">
                <w:delText>Rev 40476</w:delText>
              </w:r>
            </w:del>
          </w:p>
        </w:tc>
      </w:tr>
    </w:tbl>
    <w:p w14:paraId="2D6679CC" w14:textId="77777777" w:rsidR="00A07BDF" w:rsidRDefault="00A07BDF" w:rsidP="00A07BDF">
      <w:pPr>
        <w:rPr>
          <w:ins w:id="13362" w:author="MCC TF160" w:date="2025-09-09T16:02:00Z" w16du:dateUtc="2025-09-09T15:02:00Z"/>
        </w:rPr>
      </w:pPr>
    </w:p>
    <w:p w14:paraId="18932F63" w14:textId="77777777" w:rsidR="00CC5B9A" w:rsidRDefault="00CC5B9A" w:rsidP="00CC5B9A">
      <w:pPr>
        <w:pStyle w:val="Heading8"/>
        <w:rPr>
          <w:ins w:id="13363" w:author="MCC TF160" w:date="2025-09-09T16:02:00Z"/>
        </w:rPr>
      </w:pPr>
      <w:ins w:id="13364" w:author="MCC TF160" w:date="2025-09-09T16:02:00Z">
        <w:r>
          <w:t>Annex F (informative)</w:t>
        </w:r>
        <w:r>
          <w:br/>
          <w:t>TTCN-3 Definitions</w:t>
        </w:r>
      </w:ins>
    </w:p>
    <w:p w14:paraId="618DA6B4" w14:textId="77777777" w:rsidR="00CC5B9A" w:rsidRDefault="00CC5B9A" w:rsidP="00CC5B9A">
      <w:pPr>
        <w:pStyle w:val="Heading1"/>
        <w:rPr>
          <w:ins w:id="13365" w:author="MCC TF160" w:date="2025-09-09T16:02:00Z"/>
        </w:rPr>
      </w:pPr>
      <w:ins w:id="13366" w:author="MCC TF160" w:date="2025-09-09T16:02:00Z">
        <w:r>
          <w:t>F.1</w:t>
        </w:r>
        <w:r>
          <w:tab/>
          <w:t>NBIOT_ASP_TypeDefs</w:t>
        </w:r>
      </w:ins>
    </w:p>
    <w:p w14:paraId="12413B02" w14:textId="77777777" w:rsidR="00CC5B9A" w:rsidRDefault="00CC5B9A" w:rsidP="00CC5B9A">
      <w:pPr>
        <w:rPr>
          <w:ins w:id="13367" w:author="MCC TF160" w:date="2025-09-09T16:02:00Z"/>
        </w:rPr>
      </w:pPr>
      <w:ins w:id="13368" w:author="MCC TF160" w:date="2025-09-09T16:02:00Z">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ins>
    </w:p>
    <w:p w14:paraId="6B81799D" w14:textId="77777777" w:rsidR="00CC5B9A" w:rsidRDefault="00CC5B9A" w:rsidP="00CC5B9A">
      <w:pPr>
        <w:pStyle w:val="Heading2"/>
        <w:rPr>
          <w:ins w:id="13369" w:author="MCC TF160" w:date="2025-09-09T16:02:00Z"/>
        </w:rPr>
      </w:pPr>
      <w:ins w:id="13370" w:author="MCC TF160" w:date="2025-09-09T16:02:00Z">
        <w:r>
          <w:t>F.1.1</w:t>
        </w:r>
        <w:r>
          <w:tab/>
          <w:t>ASN1_Container</w:t>
        </w:r>
      </w:ins>
    </w:p>
    <w:p w14:paraId="61237D96" w14:textId="77777777" w:rsidR="00CC5B9A" w:rsidRDefault="00CC5B9A" w:rsidP="00CC5B9A">
      <w:pPr>
        <w:rPr>
          <w:ins w:id="13371" w:author="MCC TF160" w:date="2025-09-09T16:02:00Z"/>
        </w:rPr>
      </w:pPr>
      <w:ins w:id="13372" w:author="MCC TF160" w:date="2025-09-09T16:02:00Z">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ins>
    </w:p>
    <w:p w14:paraId="2995BF95" w14:textId="77777777" w:rsidR="00CC5B9A" w:rsidRDefault="00CC5B9A" w:rsidP="00CC5B9A">
      <w:pPr>
        <w:pStyle w:val="TH"/>
        <w:rPr>
          <w:ins w:id="13373" w:author="MCC TF160" w:date="2025-09-09T16:02:00Z"/>
        </w:rPr>
      </w:pPr>
      <w:ins w:id="13374" w:author="MCC TF160" w:date="2025-09-09T16:02:00Z">
        <w:r>
          <w:t>NPUSCH_ConfigDedicated_Type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0D95E55" w14:textId="77777777" w:rsidTr="00810629">
        <w:trPr>
          <w:ins w:id="13375" w:author="MCC TF160" w:date="2025-09-09T16:02:00Z"/>
        </w:trPr>
        <w:tc>
          <w:tcPr>
            <w:tcW w:w="9857" w:type="dxa"/>
            <w:gridSpan w:val="4"/>
            <w:shd w:val="clear" w:color="auto" w:fill="E0E0E0"/>
          </w:tcPr>
          <w:p w14:paraId="70E373AB" w14:textId="77777777" w:rsidR="00CC5B9A" w:rsidRPr="003C50DF" w:rsidRDefault="00CC5B9A" w:rsidP="00810629">
            <w:pPr>
              <w:pStyle w:val="TAL"/>
              <w:rPr>
                <w:ins w:id="13376" w:author="MCC TF160" w:date="2025-09-09T16:02:00Z"/>
                <w:b/>
              </w:rPr>
            </w:pPr>
            <w:ins w:id="13377" w:author="MCC TF160" w:date="2025-09-09T16:02:00Z">
              <w:r w:rsidRPr="003C50DF">
                <w:rPr>
                  <w:b/>
                </w:rPr>
                <w:t>TTCN-3 Record Type</w:t>
              </w:r>
            </w:ins>
          </w:p>
        </w:tc>
      </w:tr>
      <w:tr w:rsidR="00CC5B9A" w14:paraId="030EE9C9" w14:textId="77777777" w:rsidTr="00810629">
        <w:trPr>
          <w:ins w:id="13378" w:author="MCC TF160" w:date="2025-09-09T16:02:00Z"/>
        </w:trPr>
        <w:tc>
          <w:tcPr>
            <w:tcW w:w="1479" w:type="dxa"/>
            <w:tcBorders>
              <w:bottom w:val="single" w:sz="4" w:space="0" w:color="auto"/>
            </w:tcBorders>
            <w:shd w:val="clear" w:color="auto" w:fill="E0E0E0"/>
          </w:tcPr>
          <w:p w14:paraId="0E04BC6C" w14:textId="77777777" w:rsidR="00CC5B9A" w:rsidRPr="003C50DF" w:rsidRDefault="00CC5B9A" w:rsidP="00810629">
            <w:pPr>
              <w:pStyle w:val="TAL"/>
              <w:rPr>
                <w:ins w:id="13379" w:author="MCC TF160" w:date="2025-09-09T16:02:00Z"/>
                <w:b/>
              </w:rPr>
            </w:pPr>
            <w:bookmarkStart w:id="13380" w:name="NPUSCH_ConfigDedicated_Type" w:colFirst="1" w:colLast="1"/>
            <w:ins w:id="13381" w:author="MCC TF160" w:date="2025-09-09T16:02:00Z">
              <w:r w:rsidRPr="003C50DF">
                <w:rPr>
                  <w:b/>
                </w:rPr>
                <w:t>Name</w:t>
              </w:r>
            </w:ins>
          </w:p>
        </w:tc>
        <w:tc>
          <w:tcPr>
            <w:tcW w:w="8378" w:type="dxa"/>
            <w:gridSpan w:val="3"/>
            <w:tcBorders>
              <w:bottom w:val="single" w:sz="4" w:space="0" w:color="auto"/>
            </w:tcBorders>
            <w:shd w:val="clear" w:color="auto" w:fill="FFFF99"/>
          </w:tcPr>
          <w:p w14:paraId="66BD3108" w14:textId="77777777" w:rsidR="00CC5B9A" w:rsidRPr="003C50DF" w:rsidRDefault="00CC5B9A" w:rsidP="00810629">
            <w:pPr>
              <w:pStyle w:val="TAL"/>
              <w:rPr>
                <w:ins w:id="13382" w:author="MCC TF160" w:date="2025-09-09T16:02:00Z"/>
                <w:b/>
              </w:rPr>
            </w:pPr>
            <w:ins w:id="13383" w:author="MCC TF160" w:date="2025-09-09T16:02:00Z">
              <w:r w:rsidRPr="003C50DF">
                <w:rPr>
                  <w:b/>
                </w:rPr>
                <w:t>NPUSCH_ConfigDedicated_Type</w:t>
              </w:r>
            </w:ins>
          </w:p>
        </w:tc>
      </w:tr>
      <w:bookmarkEnd w:id="13380"/>
      <w:tr w:rsidR="00CC5B9A" w14:paraId="2DCCD6BA" w14:textId="77777777" w:rsidTr="00810629">
        <w:trPr>
          <w:ins w:id="13384" w:author="MCC TF160" w:date="2025-09-09T16:02:00Z"/>
        </w:trPr>
        <w:tc>
          <w:tcPr>
            <w:tcW w:w="1479" w:type="dxa"/>
            <w:tcBorders>
              <w:bottom w:val="double" w:sz="4" w:space="0" w:color="auto"/>
            </w:tcBorders>
            <w:shd w:val="clear" w:color="auto" w:fill="E0E0E0"/>
          </w:tcPr>
          <w:p w14:paraId="6E2B6A61" w14:textId="77777777" w:rsidR="00CC5B9A" w:rsidRPr="003C50DF" w:rsidRDefault="00CC5B9A" w:rsidP="00810629">
            <w:pPr>
              <w:pStyle w:val="TAL"/>
              <w:rPr>
                <w:ins w:id="13385" w:author="MCC TF160" w:date="2025-09-09T16:02:00Z"/>
                <w:b/>
              </w:rPr>
            </w:pPr>
            <w:ins w:id="13386" w:author="MCC TF160" w:date="2025-09-09T16:02:00Z">
              <w:r w:rsidRPr="003C50DF">
                <w:rPr>
                  <w:b/>
                </w:rPr>
                <w:t>Comment</w:t>
              </w:r>
            </w:ins>
          </w:p>
        </w:tc>
        <w:tc>
          <w:tcPr>
            <w:tcW w:w="8378" w:type="dxa"/>
            <w:gridSpan w:val="3"/>
            <w:tcBorders>
              <w:bottom w:val="double" w:sz="4" w:space="0" w:color="auto"/>
            </w:tcBorders>
          </w:tcPr>
          <w:p w14:paraId="129D0B72" w14:textId="77777777" w:rsidR="00CC5B9A" w:rsidRPr="003C50DF" w:rsidRDefault="00CC5B9A" w:rsidP="00810629">
            <w:pPr>
              <w:pStyle w:val="TAL"/>
              <w:rPr>
                <w:ins w:id="13387" w:author="MCC TF160" w:date="2025-09-09T16:02:00Z"/>
              </w:rPr>
            </w:pPr>
          </w:p>
        </w:tc>
      </w:tr>
      <w:tr w:rsidR="00CC5B9A" w14:paraId="66CC328E" w14:textId="77777777" w:rsidTr="00810629">
        <w:trPr>
          <w:ins w:id="13388" w:author="MCC TF160" w:date="2025-09-09T16:02:00Z"/>
        </w:trPr>
        <w:tc>
          <w:tcPr>
            <w:tcW w:w="1479" w:type="dxa"/>
            <w:tcBorders>
              <w:top w:val="double" w:sz="4" w:space="0" w:color="auto"/>
            </w:tcBorders>
          </w:tcPr>
          <w:p w14:paraId="26566DE5" w14:textId="77777777" w:rsidR="00CC5B9A" w:rsidRPr="003C50DF" w:rsidRDefault="00CC5B9A" w:rsidP="00810629">
            <w:pPr>
              <w:pStyle w:val="TAL"/>
              <w:rPr>
                <w:ins w:id="13389" w:author="MCC TF160" w:date="2025-09-09T16:02:00Z"/>
              </w:rPr>
            </w:pPr>
            <w:ins w:id="13390" w:author="MCC TF160" w:date="2025-09-09T16:02:00Z">
              <w:r w:rsidRPr="003C50DF">
                <w:t>R13</w:t>
              </w:r>
            </w:ins>
          </w:p>
        </w:tc>
        <w:tc>
          <w:tcPr>
            <w:tcW w:w="2464" w:type="dxa"/>
            <w:tcBorders>
              <w:top w:val="double" w:sz="4" w:space="0" w:color="auto"/>
            </w:tcBorders>
          </w:tcPr>
          <w:p w14:paraId="5CC2B93D" w14:textId="77777777" w:rsidR="00CC5B9A" w:rsidRPr="003C50DF" w:rsidRDefault="00CC5B9A" w:rsidP="00810629">
            <w:pPr>
              <w:pStyle w:val="TAL"/>
              <w:rPr>
                <w:ins w:id="13391" w:author="MCC TF160" w:date="2025-09-09T16:02:00Z"/>
              </w:rPr>
            </w:pPr>
            <w:ins w:id="13392" w:author="MCC TF160" w:date="2025-09-09T16:02:00Z">
              <w:r w:rsidRPr="003C50DF">
                <w:t>NPUSCH_ConfigDedicated_NB_r13</w:t>
              </w:r>
            </w:ins>
          </w:p>
        </w:tc>
        <w:tc>
          <w:tcPr>
            <w:tcW w:w="493" w:type="dxa"/>
            <w:tcBorders>
              <w:top w:val="double" w:sz="4" w:space="0" w:color="auto"/>
            </w:tcBorders>
          </w:tcPr>
          <w:p w14:paraId="35494B34" w14:textId="77777777" w:rsidR="00CC5B9A" w:rsidRPr="003C50DF" w:rsidRDefault="00CC5B9A" w:rsidP="00810629">
            <w:pPr>
              <w:pStyle w:val="TAL"/>
              <w:rPr>
                <w:ins w:id="13393" w:author="MCC TF160" w:date="2025-09-09T16:02:00Z"/>
              </w:rPr>
            </w:pPr>
          </w:p>
        </w:tc>
        <w:tc>
          <w:tcPr>
            <w:tcW w:w="5421" w:type="dxa"/>
            <w:tcBorders>
              <w:top w:val="double" w:sz="4" w:space="0" w:color="auto"/>
            </w:tcBorders>
          </w:tcPr>
          <w:p w14:paraId="57D6CEE6" w14:textId="77777777" w:rsidR="00CC5B9A" w:rsidRPr="003C50DF" w:rsidRDefault="00CC5B9A" w:rsidP="00810629">
            <w:pPr>
              <w:pStyle w:val="TAL"/>
              <w:rPr>
                <w:ins w:id="13394" w:author="MCC TF160" w:date="2025-09-09T16:02:00Z"/>
              </w:rPr>
            </w:pPr>
          </w:p>
        </w:tc>
      </w:tr>
      <w:tr w:rsidR="00CC5B9A" w14:paraId="04758A92" w14:textId="77777777" w:rsidTr="00810629">
        <w:trPr>
          <w:ins w:id="13395" w:author="MCC TF160" w:date="2025-09-09T16:02:00Z"/>
        </w:trPr>
        <w:tc>
          <w:tcPr>
            <w:tcW w:w="1479" w:type="dxa"/>
          </w:tcPr>
          <w:p w14:paraId="42BC6C18" w14:textId="77777777" w:rsidR="00CC5B9A" w:rsidRPr="003C50DF" w:rsidRDefault="00CC5B9A" w:rsidP="00810629">
            <w:pPr>
              <w:pStyle w:val="TAL"/>
              <w:rPr>
                <w:ins w:id="13396" w:author="MCC TF160" w:date="2025-09-09T16:02:00Z"/>
              </w:rPr>
            </w:pPr>
            <w:ins w:id="13397" w:author="MCC TF160" w:date="2025-09-09T16:02:00Z">
              <w:r w:rsidRPr="003C50DF">
                <w:t>Npusch_TxDuration_r17</w:t>
              </w:r>
            </w:ins>
          </w:p>
        </w:tc>
        <w:tc>
          <w:tcPr>
            <w:tcW w:w="2464" w:type="dxa"/>
          </w:tcPr>
          <w:p w14:paraId="518BADE2" w14:textId="77777777" w:rsidR="00CC5B9A" w:rsidRPr="003C50DF" w:rsidRDefault="00CC5B9A" w:rsidP="00810629">
            <w:pPr>
              <w:pStyle w:val="TAL"/>
              <w:rPr>
                <w:ins w:id="13398" w:author="MCC TF160" w:date="2025-09-09T16:02:00Z"/>
              </w:rPr>
            </w:pPr>
            <w:ins w:id="13399" w:author="MCC TF160" w:date="2025-09-09T16:02:00Z">
              <w:r w:rsidRPr="003C50DF">
                <w:t>NPUSCH_TxDuration_NB_r17</w:t>
              </w:r>
            </w:ins>
          </w:p>
        </w:tc>
        <w:tc>
          <w:tcPr>
            <w:tcW w:w="493" w:type="dxa"/>
          </w:tcPr>
          <w:p w14:paraId="769A96C8" w14:textId="77777777" w:rsidR="00CC5B9A" w:rsidRPr="003C50DF" w:rsidRDefault="00CC5B9A" w:rsidP="00810629">
            <w:pPr>
              <w:pStyle w:val="TAL"/>
              <w:rPr>
                <w:ins w:id="13400" w:author="MCC TF160" w:date="2025-09-09T16:02:00Z"/>
              </w:rPr>
            </w:pPr>
            <w:ins w:id="13401" w:author="MCC TF160" w:date="2025-09-09T16:02:00Z">
              <w:r w:rsidRPr="003C50DF">
                <w:t>opt</w:t>
              </w:r>
            </w:ins>
          </w:p>
        </w:tc>
        <w:tc>
          <w:tcPr>
            <w:tcW w:w="5421" w:type="dxa"/>
          </w:tcPr>
          <w:p w14:paraId="23977523" w14:textId="77777777" w:rsidR="00CC5B9A" w:rsidRPr="003C50DF" w:rsidRDefault="00CC5B9A" w:rsidP="00810629">
            <w:pPr>
              <w:pStyle w:val="TAL"/>
              <w:rPr>
                <w:ins w:id="13402" w:author="MCC TF160" w:date="2025-09-09T16:02:00Z"/>
              </w:rPr>
            </w:pPr>
            <w:ins w:id="13403" w:author="MCC TF160" w:date="2025-09-09T16:02:00Z">
              <w:r w:rsidRPr="003C50DF">
                <w:t>used in NTN cell</w:t>
              </w:r>
            </w:ins>
          </w:p>
        </w:tc>
      </w:tr>
    </w:tbl>
    <w:p w14:paraId="2C51C820" w14:textId="77777777" w:rsidR="00CC5B9A" w:rsidRDefault="00CC5B9A" w:rsidP="00CC5B9A">
      <w:pPr>
        <w:rPr>
          <w:ins w:id="13404" w:author="MCC TF160" w:date="2025-09-09T16:02:00Z"/>
        </w:rPr>
      </w:pPr>
    </w:p>
    <w:p w14:paraId="5877393B" w14:textId="77777777" w:rsidR="00CC5B9A" w:rsidRDefault="00CC5B9A" w:rsidP="00CC5B9A">
      <w:pPr>
        <w:pStyle w:val="TH"/>
        <w:rPr>
          <w:ins w:id="13405" w:author="MCC TF160" w:date="2025-09-09T16:02:00Z"/>
        </w:rPr>
      </w:pPr>
      <w:ins w:id="13406" w:author="MCC TF160" w:date="2025-09-09T16:02:00Z">
        <w:r>
          <w:t>NPRACH_Config_Type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0368BD4" w14:textId="77777777" w:rsidTr="00810629">
        <w:trPr>
          <w:ins w:id="13407" w:author="MCC TF160" w:date="2025-09-09T16:02:00Z"/>
        </w:trPr>
        <w:tc>
          <w:tcPr>
            <w:tcW w:w="9857" w:type="dxa"/>
            <w:gridSpan w:val="4"/>
            <w:shd w:val="clear" w:color="auto" w:fill="E0E0E0"/>
          </w:tcPr>
          <w:p w14:paraId="70DB82D1" w14:textId="77777777" w:rsidR="00CC5B9A" w:rsidRPr="003C50DF" w:rsidRDefault="00CC5B9A" w:rsidP="00810629">
            <w:pPr>
              <w:pStyle w:val="TAL"/>
              <w:rPr>
                <w:ins w:id="13408" w:author="MCC TF160" w:date="2025-09-09T16:02:00Z"/>
                <w:b/>
              </w:rPr>
            </w:pPr>
            <w:ins w:id="13409" w:author="MCC TF160" w:date="2025-09-09T16:02:00Z">
              <w:r w:rsidRPr="003C50DF">
                <w:rPr>
                  <w:b/>
                </w:rPr>
                <w:t>TTCN-3 Record Type</w:t>
              </w:r>
            </w:ins>
          </w:p>
        </w:tc>
      </w:tr>
      <w:tr w:rsidR="00CC5B9A" w14:paraId="50FFE953" w14:textId="77777777" w:rsidTr="00810629">
        <w:trPr>
          <w:ins w:id="13410" w:author="MCC TF160" w:date="2025-09-09T16:02:00Z"/>
        </w:trPr>
        <w:tc>
          <w:tcPr>
            <w:tcW w:w="1479" w:type="dxa"/>
            <w:tcBorders>
              <w:bottom w:val="single" w:sz="4" w:space="0" w:color="auto"/>
            </w:tcBorders>
            <w:shd w:val="clear" w:color="auto" w:fill="E0E0E0"/>
          </w:tcPr>
          <w:p w14:paraId="379F2041" w14:textId="77777777" w:rsidR="00CC5B9A" w:rsidRPr="003C50DF" w:rsidRDefault="00CC5B9A" w:rsidP="00810629">
            <w:pPr>
              <w:pStyle w:val="TAL"/>
              <w:rPr>
                <w:ins w:id="13411" w:author="MCC TF160" w:date="2025-09-09T16:02:00Z"/>
                <w:b/>
              </w:rPr>
            </w:pPr>
            <w:bookmarkStart w:id="13412" w:name="NPRACH_Config_Type" w:colFirst="1" w:colLast="1"/>
            <w:ins w:id="13413" w:author="MCC TF160" w:date="2025-09-09T16:02:00Z">
              <w:r w:rsidRPr="003C50DF">
                <w:rPr>
                  <w:b/>
                </w:rPr>
                <w:t>Name</w:t>
              </w:r>
            </w:ins>
          </w:p>
        </w:tc>
        <w:tc>
          <w:tcPr>
            <w:tcW w:w="8378" w:type="dxa"/>
            <w:gridSpan w:val="3"/>
            <w:tcBorders>
              <w:bottom w:val="single" w:sz="4" w:space="0" w:color="auto"/>
            </w:tcBorders>
            <w:shd w:val="clear" w:color="auto" w:fill="FFFF99"/>
          </w:tcPr>
          <w:p w14:paraId="6EA52817" w14:textId="77777777" w:rsidR="00CC5B9A" w:rsidRPr="003C50DF" w:rsidRDefault="00CC5B9A" w:rsidP="00810629">
            <w:pPr>
              <w:pStyle w:val="TAL"/>
              <w:rPr>
                <w:ins w:id="13414" w:author="MCC TF160" w:date="2025-09-09T16:02:00Z"/>
                <w:b/>
              </w:rPr>
            </w:pPr>
            <w:ins w:id="13415" w:author="MCC TF160" w:date="2025-09-09T16:02:00Z">
              <w:r w:rsidRPr="003C50DF">
                <w:rPr>
                  <w:b/>
                </w:rPr>
                <w:t>NPRACH_Config_Type</w:t>
              </w:r>
            </w:ins>
          </w:p>
        </w:tc>
      </w:tr>
      <w:bookmarkEnd w:id="13412"/>
      <w:tr w:rsidR="00CC5B9A" w14:paraId="168033A6" w14:textId="77777777" w:rsidTr="00810629">
        <w:trPr>
          <w:ins w:id="13416" w:author="MCC TF160" w:date="2025-09-09T16:02:00Z"/>
        </w:trPr>
        <w:tc>
          <w:tcPr>
            <w:tcW w:w="1479" w:type="dxa"/>
            <w:tcBorders>
              <w:bottom w:val="double" w:sz="4" w:space="0" w:color="auto"/>
            </w:tcBorders>
            <w:shd w:val="clear" w:color="auto" w:fill="E0E0E0"/>
          </w:tcPr>
          <w:p w14:paraId="04A6EF72" w14:textId="77777777" w:rsidR="00CC5B9A" w:rsidRPr="003C50DF" w:rsidRDefault="00CC5B9A" w:rsidP="00810629">
            <w:pPr>
              <w:pStyle w:val="TAL"/>
              <w:rPr>
                <w:ins w:id="13417" w:author="MCC TF160" w:date="2025-09-09T16:02:00Z"/>
                <w:b/>
              </w:rPr>
            </w:pPr>
            <w:ins w:id="13418" w:author="MCC TF160" w:date="2025-09-09T16:02:00Z">
              <w:r w:rsidRPr="003C50DF">
                <w:rPr>
                  <w:b/>
                </w:rPr>
                <w:t>Comment</w:t>
              </w:r>
            </w:ins>
          </w:p>
        </w:tc>
        <w:tc>
          <w:tcPr>
            <w:tcW w:w="8378" w:type="dxa"/>
            <w:gridSpan w:val="3"/>
            <w:tcBorders>
              <w:bottom w:val="double" w:sz="4" w:space="0" w:color="auto"/>
            </w:tcBorders>
          </w:tcPr>
          <w:p w14:paraId="133C972C" w14:textId="77777777" w:rsidR="00CC5B9A" w:rsidRPr="003C50DF" w:rsidRDefault="00CC5B9A" w:rsidP="00810629">
            <w:pPr>
              <w:pStyle w:val="TAL"/>
              <w:rPr>
                <w:ins w:id="13419" w:author="MCC TF160" w:date="2025-09-09T16:02:00Z"/>
              </w:rPr>
            </w:pPr>
          </w:p>
        </w:tc>
      </w:tr>
      <w:tr w:rsidR="00CC5B9A" w14:paraId="2EC037C8" w14:textId="77777777" w:rsidTr="00810629">
        <w:trPr>
          <w:ins w:id="13420" w:author="MCC TF160" w:date="2025-09-09T16:02:00Z"/>
        </w:trPr>
        <w:tc>
          <w:tcPr>
            <w:tcW w:w="1479" w:type="dxa"/>
            <w:tcBorders>
              <w:top w:val="double" w:sz="4" w:space="0" w:color="auto"/>
            </w:tcBorders>
          </w:tcPr>
          <w:p w14:paraId="4F4A37C7" w14:textId="77777777" w:rsidR="00CC5B9A" w:rsidRPr="003C50DF" w:rsidRDefault="00CC5B9A" w:rsidP="00810629">
            <w:pPr>
              <w:pStyle w:val="TAL"/>
              <w:rPr>
                <w:ins w:id="13421" w:author="MCC TF160" w:date="2025-09-09T16:02:00Z"/>
              </w:rPr>
            </w:pPr>
            <w:ins w:id="13422" w:author="MCC TF160" w:date="2025-09-09T16:02:00Z">
              <w:r w:rsidRPr="003C50DF">
                <w:t>R13</w:t>
              </w:r>
            </w:ins>
          </w:p>
        </w:tc>
        <w:tc>
          <w:tcPr>
            <w:tcW w:w="2464" w:type="dxa"/>
            <w:tcBorders>
              <w:top w:val="double" w:sz="4" w:space="0" w:color="auto"/>
            </w:tcBorders>
          </w:tcPr>
          <w:p w14:paraId="6D4AAA47" w14:textId="77777777" w:rsidR="00CC5B9A" w:rsidRPr="003C50DF" w:rsidRDefault="00CC5B9A" w:rsidP="00810629">
            <w:pPr>
              <w:pStyle w:val="TAL"/>
              <w:rPr>
                <w:ins w:id="13423" w:author="MCC TF160" w:date="2025-09-09T16:02:00Z"/>
              </w:rPr>
            </w:pPr>
            <w:ins w:id="13424" w:author="MCC TF160" w:date="2025-09-09T16:02:00Z">
              <w:r w:rsidRPr="003C50DF">
                <w:t>NPRACH_ConfigSIB_NB_r13</w:t>
              </w:r>
            </w:ins>
          </w:p>
        </w:tc>
        <w:tc>
          <w:tcPr>
            <w:tcW w:w="493" w:type="dxa"/>
            <w:tcBorders>
              <w:top w:val="double" w:sz="4" w:space="0" w:color="auto"/>
            </w:tcBorders>
          </w:tcPr>
          <w:p w14:paraId="64734F97" w14:textId="77777777" w:rsidR="00CC5B9A" w:rsidRPr="003C50DF" w:rsidRDefault="00CC5B9A" w:rsidP="00810629">
            <w:pPr>
              <w:pStyle w:val="TAL"/>
              <w:rPr>
                <w:ins w:id="13425" w:author="MCC TF160" w:date="2025-09-09T16:02:00Z"/>
              </w:rPr>
            </w:pPr>
          </w:p>
        </w:tc>
        <w:tc>
          <w:tcPr>
            <w:tcW w:w="5421" w:type="dxa"/>
            <w:tcBorders>
              <w:top w:val="double" w:sz="4" w:space="0" w:color="auto"/>
            </w:tcBorders>
          </w:tcPr>
          <w:p w14:paraId="36C13FFA" w14:textId="77777777" w:rsidR="00CC5B9A" w:rsidRPr="003C50DF" w:rsidRDefault="00CC5B9A" w:rsidP="00810629">
            <w:pPr>
              <w:pStyle w:val="TAL"/>
              <w:rPr>
                <w:ins w:id="13426" w:author="MCC TF160" w:date="2025-09-09T16:02:00Z"/>
              </w:rPr>
            </w:pPr>
          </w:p>
        </w:tc>
      </w:tr>
      <w:tr w:rsidR="00CC5B9A" w14:paraId="5F15242F" w14:textId="77777777" w:rsidTr="00810629">
        <w:trPr>
          <w:ins w:id="13427" w:author="MCC TF160" w:date="2025-09-09T16:02:00Z"/>
        </w:trPr>
        <w:tc>
          <w:tcPr>
            <w:tcW w:w="1479" w:type="dxa"/>
          </w:tcPr>
          <w:p w14:paraId="1F28C4F5" w14:textId="77777777" w:rsidR="00CC5B9A" w:rsidRPr="003C50DF" w:rsidRDefault="00CC5B9A" w:rsidP="00810629">
            <w:pPr>
              <w:pStyle w:val="TAL"/>
              <w:rPr>
                <w:ins w:id="13428" w:author="MCC TF160" w:date="2025-09-09T16:02:00Z"/>
              </w:rPr>
            </w:pPr>
            <w:ins w:id="13429" w:author="MCC TF160" w:date="2025-09-09T16:02:00Z">
              <w:r w:rsidRPr="003C50DF">
                <w:t>R14</w:t>
              </w:r>
            </w:ins>
          </w:p>
        </w:tc>
        <w:tc>
          <w:tcPr>
            <w:tcW w:w="2464" w:type="dxa"/>
          </w:tcPr>
          <w:p w14:paraId="7A18A18C" w14:textId="77777777" w:rsidR="00CC5B9A" w:rsidRPr="003C50DF" w:rsidRDefault="00CC5B9A" w:rsidP="00810629">
            <w:pPr>
              <w:pStyle w:val="TAL"/>
              <w:rPr>
                <w:ins w:id="13430" w:author="MCC TF160" w:date="2025-09-09T16:02:00Z"/>
              </w:rPr>
            </w:pPr>
            <w:ins w:id="13431" w:author="MCC TF160" w:date="2025-09-09T16:02:00Z">
              <w:r w:rsidRPr="003C50DF">
                <w:t>NPRACH_ParametersList_NB_r14</w:t>
              </w:r>
            </w:ins>
          </w:p>
        </w:tc>
        <w:tc>
          <w:tcPr>
            <w:tcW w:w="493" w:type="dxa"/>
          </w:tcPr>
          <w:p w14:paraId="1DFA810E" w14:textId="77777777" w:rsidR="00CC5B9A" w:rsidRPr="003C50DF" w:rsidRDefault="00CC5B9A" w:rsidP="00810629">
            <w:pPr>
              <w:pStyle w:val="TAL"/>
              <w:rPr>
                <w:ins w:id="13432" w:author="MCC TF160" w:date="2025-09-09T16:02:00Z"/>
              </w:rPr>
            </w:pPr>
            <w:ins w:id="13433" w:author="MCC TF160" w:date="2025-09-09T16:02:00Z">
              <w:r w:rsidRPr="003C50DF">
                <w:t>opt</w:t>
              </w:r>
            </w:ins>
          </w:p>
        </w:tc>
        <w:tc>
          <w:tcPr>
            <w:tcW w:w="5421" w:type="dxa"/>
          </w:tcPr>
          <w:p w14:paraId="2E35C00B" w14:textId="77777777" w:rsidR="00CC5B9A" w:rsidRPr="003C50DF" w:rsidRDefault="00CC5B9A" w:rsidP="00810629">
            <w:pPr>
              <w:pStyle w:val="TAL"/>
              <w:rPr>
                <w:ins w:id="13434" w:author="MCC TF160" w:date="2025-09-09T16:02:00Z"/>
              </w:rPr>
            </w:pPr>
          </w:p>
        </w:tc>
      </w:tr>
      <w:tr w:rsidR="00CC5B9A" w14:paraId="5CF6C5A5" w14:textId="77777777" w:rsidTr="00810629">
        <w:trPr>
          <w:ins w:id="13435" w:author="MCC TF160" w:date="2025-09-09T16:02:00Z"/>
        </w:trPr>
        <w:tc>
          <w:tcPr>
            <w:tcW w:w="1479" w:type="dxa"/>
          </w:tcPr>
          <w:p w14:paraId="491A1623" w14:textId="77777777" w:rsidR="00CC5B9A" w:rsidRPr="003C50DF" w:rsidRDefault="00CC5B9A" w:rsidP="00810629">
            <w:pPr>
              <w:pStyle w:val="TAL"/>
              <w:rPr>
                <w:ins w:id="13436" w:author="MCC TF160" w:date="2025-09-09T16:02:00Z"/>
              </w:rPr>
            </w:pPr>
            <w:ins w:id="13437" w:author="MCC TF160" w:date="2025-09-09T16:02:00Z">
              <w:r w:rsidRPr="003C50DF">
                <w:t>R17</w:t>
              </w:r>
            </w:ins>
          </w:p>
        </w:tc>
        <w:tc>
          <w:tcPr>
            <w:tcW w:w="2464" w:type="dxa"/>
          </w:tcPr>
          <w:p w14:paraId="08D0083F" w14:textId="77777777" w:rsidR="00CC5B9A" w:rsidRPr="003C50DF" w:rsidRDefault="00CC5B9A" w:rsidP="00810629">
            <w:pPr>
              <w:pStyle w:val="TAL"/>
              <w:rPr>
                <w:ins w:id="13438" w:author="MCC TF160" w:date="2025-09-09T16:02:00Z"/>
              </w:rPr>
            </w:pPr>
            <w:ins w:id="13439" w:author="MCC TF160" w:date="2025-09-09T16:02:00Z">
              <w:r>
                <w:fldChar w:fldCharType="begin"/>
              </w:r>
              <w:r>
                <w:instrText>HYPERLINK \l "NPRACH_TxDuration_r17_Type"</w:instrText>
              </w:r>
              <w:r>
                <w:fldChar w:fldCharType="separate"/>
              </w:r>
              <w:r w:rsidRPr="003C50DF">
                <w:rPr>
                  <w:rStyle w:val="Hyperlink"/>
                </w:rPr>
                <w:t>NPRACH_TxDuration_r17_Type</w:t>
              </w:r>
              <w:r>
                <w:fldChar w:fldCharType="end"/>
              </w:r>
            </w:ins>
          </w:p>
        </w:tc>
        <w:tc>
          <w:tcPr>
            <w:tcW w:w="493" w:type="dxa"/>
          </w:tcPr>
          <w:p w14:paraId="2FD90FF6" w14:textId="77777777" w:rsidR="00CC5B9A" w:rsidRPr="003C50DF" w:rsidRDefault="00CC5B9A" w:rsidP="00810629">
            <w:pPr>
              <w:pStyle w:val="TAL"/>
              <w:rPr>
                <w:ins w:id="13440" w:author="MCC TF160" w:date="2025-09-09T16:02:00Z"/>
              </w:rPr>
            </w:pPr>
            <w:ins w:id="13441" w:author="MCC TF160" w:date="2025-09-09T16:02:00Z">
              <w:r w:rsidRPr="003C50DF">
                <w:t>opt</w:t>
              </w:r>
            </w:ins>
          </w:p>
        </w:tc>
        <w:tc>
          <w:tcPr>
            <w:tcW w:w="5421" w:type="dxa"/>
          </w:tcPr>
          <w:p w14:paraId="35461740" w14:textId="77777777" w:rsidR="00CC5B9A" w:rsidRPr="003C50DF" w:rsidRDefault="00CC5B9A" w:rsidP="00810629">
            <w:pPr>
              <w:pStyle w:val="TAL"/>
              <w:rPr>
                <w:ins w:id="13442" w:author="MCC TF160" w:date="2025-09-09T16:02:00Z"/>
              </w:rPr>
            </w:pPr>
            <w:ins w:id="13443" w:author="MCC TF160" w:date="2025-09-09T16:02:00Z">
              <w:r w:rsidRPr="003C50DF">
                <w:t>used in NTN cell</w:t>
              </w:r>
            </w:ins>
          </w:p>
        </w:tc>
      </w:tr>
    </w:tbl>
    <w:p w14:paraId="02092B27" w14:textId="77777777" w:rsidR="00CC5B9A" w:rsidRDefault="00CC5B9A" w:rsidP="00CC5B9A">
      <w:pPr>
        <w:rPr>
          <w:ins w:id="13444" w:author="MCC TF160" w:date="2025-09-09T16:02:00Z"/>
        </w:rPr>
      </w:pPr>
    </w:p>
    <w:p w14:paraId="34C93356" w14:textId="77777777" w:rsidR="00CC5B9A" w:rsidRDefault="00CC5B9A" w:rsidP="00CC5B9A">
      <w:pPr>
        <w:pStyle w:val="TH"/>
        <w:rPr>
          <w:ins w:id="13445" w:author="MCC TF160" w:date="2025-09-09T16:02:00Z"/>
        </w:rPr>
      </w:pPr>
      <w:ins w:id="13446" w:author="MCC TF160" w:date="2025-09-09T16:02:00Z">
        <w:r>
          <w:t>NPRACH_TxDuration_r17_Type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E45EBBE" w14:textId="77777777" w:rsidTr="00810629">
        <w:trPr>
          <w:ins w:id="13447" w:author="MCC TF160" w:date="2025-09-09T16:02:00Z"/>
        </w:trPr>
        <w:tc>
          <w:tcPr>
            <w:tcW w:w="9857" w:type="dxa"/>
            <w:gridSpan w:val="4"/>
            <w:shd w:val="clear" w:color="auto" w:fill="E0E0E0"/>
          </w:tcPr>
          <w:p w14:paraId="25C33E9E" w14:textId="77777777" w:rsidR="00CC5B9A" w:rsidRPr="003C50DF" w:rsidRDefault="00CC5B9A" w:rsidP="00810629">
            <w:pPr>
              <w:pStyle w:val="TAL"/>
              <w:rPr>
                <w:ins w:id="13448" w:author="MCC TF160" w:date="2025-09-09T16:02:00Z"/>
                <w:b/>
              </w:rPr>
            </w:pPr>
            <w:ins w:id="13449" w:author="MCC TF160" w:date="2025-09-09T16:02:00Z">
              <w:r w:rsidRPr="003C50DF">
                <w:rPr>
                  <w:b/>
                </w:rPr>
                <w:t>TTCN-3 Record Type</w:t>
              </w:r>
            </w:ins>
          </w:p>
        </w:tc>
      </w:tr>
      <w:tr w:rsidR="00CC5B9A" w14:paraId="1AEA1B4F" w14:textId="77777777" w:rsidTr="00810629">
        <w:trPr>
          <w:ins w:id="13450" w:author="MCC TF160" w:date="2025-09-09T16:02:00Z"/>
        </w:trPr>
        <w:tc>
          <w:tcPr>
            <w:tcW w:w="1479" w:type="dxa"/>
            <w:tcBorders>
              <w:bottom w:val="single" w:sz="4" w:space="0" w:color="auto"/>
            </w:tcBorders>
            <w:shd w:val="clear" w:color="auto" w:fill="E0E0E0"/>
          </w:tcPr>
          <w:p w14:paraId="6B71C8A3" w14:textId="77777777" w:rsidR="00CC5B9A" w:rsidRPr="003C50DF" w:rsidRDefault="00CC5B9A" w:rsidP="00810629">
            <w:pPr>
              <w:pStyle w:val="TAL"/>
              <w:rPr>
                <w:ins w:id="13451" w:author="MCC TF160" w:date="2025-09-09T16:02:00Z"/>
                <w:b/>
              </w:rPr>
            </w:pPr>
            <w:bookmarkStart w:id="13452" w:name="NPRACH_TxDuration_r17_Type" w:colFirst="1" w:colLast="1"/>
            <w:ins w:id="13453" w:author="MCC TF160" w:date="2025-09-09T16:02:00Z">
              <w:r w:rsidRPr="003C50DF">
                <w:rPr>
                  <w:b/>
                </w:rPr>
                <w:t>Name</w:t>
              </w:r>
            </w:ins>
          </w:p>
        </w:tc>
        <w:tc>
          <w:tcPr>
            <w:tcW w:w="8378" w:type="dxa"/>
            <w:gridSpan w:val="3"/>
            <w:tcBorders>
              <w:bottom w:val="single" w:sz="4" w:space="0" w:color="auto"/>
            </w:tcBorders>
            <w:shd w:val="clear" w:color="auto" w:fill="FFFF99"/>
          </w:tcPr>
          <w:p w14:paraId="072B15A5" w14:textId="77777777" w:rsidR="00CC5B9A" w:rsidRPr="003C50DF" w:rsidRDefault="00CC5B9A" w:rsidP="00810629">
            <w:pPr>
              <w:pStyle w:val="TAL"/>
              <w:rPr>
                <w:ins w:id="13454" w:author="MCC TF160" w:date="2025-09-09T16:02:00Z"/>
                <w:b/>
              </w:rPr>
            </w:pPr>
            <w:ins w:id="13455" w:author="MCC TF160" w:date="2025-09-09T16:02:00Z">
              <w:r w:rsidRPr="003C50DF">
                <w:rPr>
                  <w:b/>
                </w:rPr>
                <w:t>NPRACH_TxDuration_r17_Type</w:t>
              </w:r>
            </w:ins>
          </w:p>
        </w:tc>
      </w:tr>
      <w:bookmarkEnd w:id="13452"/>
      <w:tr w:rsidR="00CC5B9A" w14:paraId="5579FE91" w14:textId="77777777" w:rsidTr="00810629">
        <w:trPr>
          <w:ins w:id="13456" w:author="MCC TF160" w:date="2025-09-09T16:02:00Z"/>
        </w:trPr>
        <w:tc>
          <w:tcPr>
            <w:tcW w:w="1479" w:type="dxa"/>
            <w:tcBorders>
              <w:bottom w:val="double" w:sz="4" w:space="0" w:color="auto"/>
            </w:tcBorders>
            <w:shd w:val="clear" w:color="auto" w:fill="E0E0E0"/>
          </w:tcPr>
          <w:p w14:paraId="22265A4D" w14:textId="77777777" w:rsidR="00CC5B9A" w:rsidRPr="003C50DF" w:rsidRDefault="00CC5B9A" w:rsidP="00810629">
            <w:pPr>
              <w:pStyle w:val="TAL"/>
              <w:rPr>
                <w:ins w:id="13457" w:author="MCC TF160" w:date="2025-09-09T16:02:00Z"/>
                <w:b/>
              </w:rPr>
            </w:pPr>
            <w:ins w:id="13458" w:author="MCC TF160" w:date="2025-09-09T16:02:00Z">
              <w:r w:rsidRPr="003C50DF">
                <w:rPr>
                  <w:b/>
                </w:rPr>
                <w:t>Comment</w:t>
              </w:r>
            </w:ins>
          </w:p>
        </w:tc>
        <w:tc>
          <w:tcPr>
            <w:tcW w:w="8378" w:type="dxa"/>
            <w:gridSpan w:val="3"/>
            <w:tcBorders>
              <w:bottom w:val="double" w:sz="4" w:space="0" w:color="auto"/>
            </w:tcBorders>
          </w:tcPr>
          <w:p w14:paraId="34630315" w14:textId="77777777" w:rsidR="00CC5B9A" w:rsidRPr="003C50DF" w:rsidRDefault="00CC5B9A" w:rsidP="00810629">
            <w:pPr>
              <w:pStyle w:val="TAL"/>
              <w:rPr>
                <w:ins w:id="13459" w:author="MCC TF160" w:date="2025-09-09T16:02:00Z"/>
              </w:rPr>
            </w:pPr>
          </w:p>
        </w:tc>
      </w:tr>
      <w:tr w:rsidR="00CC5B9A" w14:paraId="2E0582F2" w14:textId="77777777" w:rsidTr="00810629">
        <w:trPr>
          <w:ins w:id="13460" w:author="MCC TF160" w:date="2025-09-09T16:02:00Z"/>
        </w:trPr>
        <w:tc>
          <w:tcPr>
            <w:tcW w:w="1479" w:type="dxa"/>
            <w:tcBorders>
              <w:top w:val="double" w:sz="4" w:space="0" w:color="auto"/>
            </w:tcBorders>
          </w:tcPr>
          <w:p w14:paraId="4427D485" w14:textId="77777777" w:rsidR="00CC5B9A" w:rsidRPr="003C50DF" w:rsidRDefault="00CC5B9A" w:rsidP="00810629">
            <w:pPr>
              <w:pStyle w:val="TAL"/>
              <w:rPr>
                <w:ins w:id="13461" w:author="MCC TF160" w:date="2025-09-09T16:02:00Z"/>
              </w:rPr>
            </w:pPr>
            <w:ins w:id="13462" w:author="MCC TF160" w:date="2025-09-09T16:02:00Z">
              <w:r w:rsidRPr="003C50DF">
                <w:t>Nprach_TxDurationFmt01_r17</w:t>
              </w:r>
            </w:ins>
          </w:p>
        </w:tc>
        <w:tc>
          <w:tcPr>
            <w:tcW w:w="2464" w:type="dxa"/>
            <w:tcBorders>
              <w:top w:val="double" w:sz="4" w:space="0" w:color="auto"/>
            </w:tcBorders>
          </w:tcPr>
          <w:p w14:paraId="4710D5F9" w14:textId="77777777" w:rsidR="00CC5B9A" w:rsidRPr="003C50DF" w:rsidRDefault="00CC5B9A" w:rsidP="00810629">
            <w:pPr>
              <w:pStyle w:val="TAL"/>
              <w:rPr>
                <w:ins w:id="13463" w:author="MCC TF160" w:date="2025-09-09T16:02:00Z"/>
              </w:rPr>
            </w:pPr>
            <w:ins w:id="13464" w:author="MCC TF160" w:date="2025-09-09T16:02:00Z">
              <w:r w:rsidRPr="003C50DF">
                <w:t>NPRACH_TxDurationFmt01_NB_r17</w:t>
              </w:r>
            </w:ins>
          </w:p>
        </w:tc>
        <w:tc>
          <w:tcPr>
            <w:tcW w:w="493" w:type="dxa"/>
            <w:tcBorders>
              <w:top w:val="double" w:sz="4" w:space="0" w:color="auto"/>
            </w:tcBorders>
          </w:tcPr>
          <w:p w14:paraId="6BED7B42" w14:textId="77777777" w:rsidR="00CC5B9A" w:rsidRPr="003C50DF" w:rsidRDefault="00CC5B9A" w:rsidP="00810629">
            <w:pPr>
              <w:pStyle w:val="TAL"/>
              <w:rPr>
                <w:ins w:id="13465" w:author="MCC TF160" w:date="2025-09-09T16:02:00Z"/>
              </w:rPr>
            </w:pPr>
            <w:ins w:id="13466" w:author="MCC TF160" w:date="2025-09-09T16:02:00Z">
              <w:r w:rsidRPr="003C50DF">
                <w:t>opt</w:t>
              </w:r>
            </w:ins>
          </w:p>
        </w:tc>
        <w:tc>
          <w:tcPr>
            <w:tcW w:w="5421" w:type="dxa"/>
            <w:tcBorders>
              <w:top w:val="double" w:sz="4" w:space="0" w:color="auto"/>
            </w:tcBorders>
          </w:tcPr>
          <w:p w14:paraId="109E8FF6" w14:textId="77777777" w:rsidR="00CC5B9A" w:rsidRPr="003C50DF" w:rsidRDefault="00CC5B9A" w:rsidP="00810629">
            <w:pPr>
              <w:pStyle w:val="TAL"/>
              <w:rPr>
                <w:ins w:id="13467" w:author="MCC TF160" w:date="2025-09-09T16:02:00Z"/>
              </w:rPr>
            </w:pPr>
          </w:p>
        </w:tc>
      </w:tr>
      <w:tr w:rsidR="00CC5B9A" w14:paraId="154E8119" w14:textId="77777777" w:rsidTr="00810629">
        <w:trPr>
          <w:ins w:id="13468" w:author="MCC TF160" w:date="2025-09-09T16:02:00Z"/>
        </w:trPr>
        <w:tc>
          <w:tcPr>
            <w:tcW w:w="1479" w:type="dxa"/>
          </w:tcPr>
          <w:p w14:paraId="247D48B2" w14:textId="77777777" w:rsidR="00CC5B9A" w:rsidRPr="003C50DF" w:rsidRDefault="00CC5B9A" w:rsidP="00810629">
            <w:pPr>
              <w:pStyle w:val="TAL"/>
              <w:rPr>
                <w:ins w:id="13469" w:author="MCC TF160" w:date="2025-09-09T16:02:00Z"/>
              </w:rPr>
            </w:pPr>
            <w:ins w:id="13470" w:author="MCC TF160" w:date="2025-09-09T16:02:00Z">
              <w:r w:rsidRPr="003C50DF">
                <w:t>Nprach_TxDurationFmt2_r17</w:t>
              </w:r>
            </w:ins>
          </w:p>
        </w:tc>
        <w:tc>
          <w:tcPr>
            <w:tcW w:w="2464" w:type="dxa"/>
          </w:tcPr>
          <w:p w14:paraId="755A92C7" w14:textId="77777777" w:rsidR="00CC5B9A" w:rsidRPr="003C50DF" w:rsidRDefault="00CC5B9A" w:rsidP="00810629">
            <w:pPr>
              <w:pStyle w:val="TAL"/>
              <w:rPr>
                <w:ins w:id="13471" w:author="MCC TF160" w:date="2025-09-09T16:02:00Z"/>
              </w:rPr>
            </w:pPr>
            <w:ins w:id="13472" w:author="MCC TF160" w:date="2025-09-09T16:02:00Z">
              <w:r w:rsidRPr="003C50DF">
                <w:t>NPRACH_TxDurationFmt2_NB_r17</w:t>
              </w:r>
            </w:ins>
          </w:p>
        </w:tc>
        <w:tc>
          <w:tcPr>
            <w:tcW w:w="493" w:type="dxa"/>
          </w:tcPr>
          <w:p w14:paraId="2EBDCC63" w14:textId="77777777" w:rsidR="00CC5B9A" w:rsidRPr="003C50DF" w:rsidRDefault="00CC5B9A" w:rsidP="00810629">
            <w:pPr>
              <w:pStyle w:val="TAL"/>
              <w:rPr>
                <w:ins w:id="13473" w:author="MCC TF160" w:date="2025-09-09T16:02:00Z"/>
              </w:rPr>
            </w:pPr>
            <w:ins w:id="13474" w:author="MCC TF160" w:date="2025-09-09T16:02:00Z">
              <w:r w:rsidRPr="003C50DF">
                <w:t>opt</w:t>
              </w:r>
            </w:ins>
          </w:p>
        </w:tc>
        <w:tc>
          <w:tcPr>
            <w:tcW w:w="5421" w:type="dxa"/>
          </w:tcPr>
          <w:p w14:paraId="4256C19D" w14:textId="77777777" w:rsidR="00CC5B9A" w:rsidRPr="003C50DF" w:rsidRDefault="00CC5B9A" w:rsidP="00810629">
            <w:pPr>
              <w:pStyle w:val="TAL"/>
              <w:rPr>
                <w:ins w:id="13475" w:author="MCC TF160" w:date="2025-09-09T16:02:00Z"/>
              </w:rPr>
            </w:pPr>
          </w:p>
        </w:tc>
      </w:tr>
    </w:tbl>
    <w:p w14:paraId="7FBB667B" w14:textId="77777777" w:rsidR="00CC5B9A" w:rsidRDefault="00CC5B9A" w:rsidP="00CC5B9A">
      <w:pPr>
        <w:rPr>
          <w:ins w:id="13476" w:author="MCC TF160" w:date="2025-09-09T16:02:00Z"/>
        </w:rPr>
      </w:pPr>
    </w:p>
    <w:p w14:paraId="53578B0C" w14:textId="77777777" w:rsidR="00CC5B9A" w:rsidRDefault="00CC5B9A" w:rsidP="00CC5B9A">
      <w:pPr>
        <w:pStyle w:val="TH"/>
        <w:rPr>
          <w:ins w:id="13477" w:author="MCC TF160" w:date="2025-09-09T16:02:00Z"/>
        </w:rPr>
      </w:pPr>
      <w:ins w:id="13478" w:author="MCC TF160" w:date="2025-09-09T16:02:00Z">
        <w:r>
          <w:t>NB_RACH_ConfigCommon_Type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3125F70" w14:textId="77777777" w:rsidTr="00810629">
        <w:trPr>
          <w:ins w:id="13479" w:author="MCC TF160" w:date="2025-09-09T16:02:00Z"/>
        </w:trPr>
        <w:tc>
          <w:tcPr>
            <w:tcW w:w="9857" w:type="dxa"/>
            <w:gridSpan w:val="4"/>
            <w:shd w:val="clear" w:color="auto" w:fill="E0E0E0"/>
          </w:tcPr>
          <w:p w14:paraId="607E29B1" w14:textId="77777777" w:rsidR="00CC5B9A" w:rsidRPr="003C50DF" w:rsidRDefault="00CC5B9A" w:rsidP="00810629">
            <w:pPr>
              <w:pStyle w:val="TAL"/>
              <w:rPr>
                <w:ins w:id="13480" w:author="MCC TF160" w:date="2025-09-09T16:02:00Z"/>
                <w:b/>
              </w:rPr>
            </w:pPr>
            <w:ins w:id="13481" w:author="MCC TF160" w:date="2025-09-09T16:02:00Z">
              <w:r w:rsidRPr="003C50DF">
                <w:rPr>
                  <w:b/>
                </w:rPr>
                <w:t>TTCN-3 Record Type</w:t>
              </w:r>
            </w:ins>
          </w:p>
        </w:tc>
      </w:tr>
      <w:tr w:rsidR="00CC5B9A" w14:paraId="3DDAAC7A" w14:textId="77777777" w:rsidTr="00810629">
        <w:trPr>
          <w:ins w:id="13482" w:author="MCC TF160" w:date="2025-09-09T16:02:00Z"/>
        </w:trPr>
        <w:tc>
          <w:tcPr>
            <w:tcW w:w="1479" w:type="dxa"/>
            <w:tcBorders>
              <w:bottom w:val="single" w:sz="4" w:space="0" w:color="auto"/>
            </w:tcBorders>
            <w:shd w:val="clear" w:color="auto" w:fill="E0E0E0"/>
          </w:tcPr>
          <w:p w14:paraId="52E43A5B" w14:textId="77777777" w:rsidR="00CC5B9A" w:rsidRPr="003C50DF" w:rsidRDefault="00CC5B9A" w:rsidP="00810629">
            <w:pPr>
              <w:pStyle w:val="TAL"/>
              <w:rPr>
                <w:ins w:id="13483" w:author="MCC TF160" w:date="2025-09-09T16:02:00Z"/>
                <w:b/>
              </w:rPr>
            </w:pPr>
            <w:bookmarkStart w:id="13484" w:name="NB_RACH_ConfigCommon_Type" w:colFirst="1" w:colLast="1"/>
            <w:ins w:id="13485" w:author="MCC TF160" w:date="2025-09-09T16:02:00Z">
              <w:r w:rsidRPr="003C50DF">
                <w:rPr>
                  <w:b/>
                </w:rPr>
                <w:t>Name</w:t>
              </w:r>
            </w:ins>
          </w:p>
        </w:tc>
        <w:tc>
          <w:tcPr>
            <w:tcW w:w="8378" w:type="dxa"/>
            <w:gridSpan w:val="3"/>
            <w:tcBorders>
              <w:bottom w:val="single" w:sz="4" w:space="0" w:color="auto"/>
            </w:tcBorders>
            <w:shd w:val="clear" w:color="auto" w:fill="FFFF99"/>
          </w:tcPr>
          <w:p w14:paraId="189F99C4" w14:textId="77777777" w:rsidR="00CC5B9A" w:rsidRPr="003C50DF" w:rsidRDefault="00CC5B9A" w:rsidP="00810629">
            <w:pPr>
              <w:pStyle w:val="TAL"/>
              <w:rPr>
                <w:ins w:id="13486" w:author="MCC TF160" w:date="2025-09-09T16:02:00Z"/>
                <w:b/>
              </w:rPr>
            </w:pPr>
            <w:ins w:id="13487" w:author="MCC TF160" w:date="2025-09-09T16:02:00Z">
              <w:r w:rsidRPr="003C50DF">
                <w:rPr>
                  <w:b/>
                </w:rPr>
                <w:t>NB_RACH_ConfigCommon_Type</w:t>
              </w:r>
            </w:ins>
          </w:p>
        </w:tc>
      </w:tr>
      <w:bookmarkEnd w:id="13484"/>
      <w:tr w:rsidR="00CC5B9A" w14:paraId="0DF07EFB" w14:textId="77777777" w:rsidTr="00810629">
        <w:trPr>
          <w:ins w:id="13488" w:author="MCC TF160" w:date="2025-09-09T16:02:00Z"/>
        </w:trPr>
        <w:tc>
          <w:tcPr>
            <w:tcW w:w="1479" w:type="dxa"/>
            <w:tcBorders>
              <w:bottom w:val="double" w:sz="4" w:space="0" w:color="auto"/>
            </w:tcBorders>
            <w:shd w:val="clear" w:color="auto" w:fill="E0E0E0"/>
          </w:tcPr>
          <w:p w14:paraId="0917879C" w14:textId="77777777" w:rsidR="00CC5B9A" w:rsidRPr="003C50DF" w:rsidRDefault="00CC5B9A" w:rsidP="00810629">
            <w:pPr>
              <w:pStyle w:val="TAL"/>
              <w:rPr>
                <w:ins w:id="13489" w:author="MCC TF160" w:date="2025-09-09T16:02:00Z"/>
                <w:b/>
              </w:rPr>
            </w:pPr>
            <w:ins w:id="13490" w:author="MCC TF160" w:date="2025-09-09T16:02:00Z">
              <w:r w:rsidRPr="003C50DF">
                <w:rPr>
                  <w:b/>
                </w:rPr>
                <w:t>Comment</w:t>
              </w:r>
            </w:ins>
          </w:p>
        </w:tc>
        <w:tc>
          <w:tcPr>
            <w:tcW w:w="8378" w:type="dxa"/>
            <w:gridSpan w:val="3"/>
            <w:tcBorders>
              <w:bottom w:val="double" w:sz="4" w:space="0" w:color="auto"/>
            </w:tcBorders>
          </w:tcPr>
          <w:p w14:paraId="66BA237E" w14:textId="77777777" w:rsidR="00CC5B9A" w:rsidRPr="003C50DF" w:rsidRDefault="00CC5B9A" w:rsidP="00810629">
            <w:pPr>
              <w:pStyle w:val="TAL"/>
              <w:rPr>
                <w:ins w:id="13491" w:author="MCC TF160" w:date="2025-09-09T16:02:00Z"/>
              </w:rPr>
            </w:pPr>
          </w:p>
        </w:tc>
      </w:tr>
      <w:tr w:rsidR="00CC5B9A" w14:paraId="46C35BC9" w14:textId="77777777" w:rsidTr="00810629">
        <w:trPr>
          <w:ins w:id="13492" w:author="MCC TF160" w:date="2025-09-09T16:02:00Z"/>
        </w:trPr>
        <w:tc>
          <w:tcPr>
            <w:tcW w:w="1479" w:type="dxa"/>
            <w:tcBorders>
              <w:top w:val="double" w:sz="4" w:space="0" w:color="auto"/>
            </w:tcBorders>
          </w:tcPr>
          <w:p w14:paraId="5E440D5E" w14:textId="77777777" w:rsidR="00CC5B9A" w:rsidRPr="003C50DF" w:rsidRDefault="00CC5B9A" w:rsidP="00810629">
            <w:pPr>
              <w:pStyle w:val="TAL"/>
              <w:rPr>
                <w:ins w:id="13493" w:author="MCC TF160" w:date="2025-09-09T16:02:00Z"/>
              </w:rPr>
            </w:pPr>
            <w:ins w:id="13494" w:author="MCC TF160" w:date="2025-09-09T16:02:00Z">
              <w:r w:rsidRPr="003C50DF">
                <w:t>R13</w:t>
              </w:r>
            </w:ins>
          </w:p>
        </w:tc>
        <w:tc>
          <w:tcPr>
            <w:tcW w:w="2464" w:type="dxa"/>
            <w:tcBorders>
              <w:top w:val="double" w:sz="4" w:space="0" w:color="auto"/>
            </w:tcBorders>
          </w:tcPr>
          <w:p w14:paraId="73C1B31A" w14:textId="77777777" w:rsidR="00CC5B9A" w:rsidRPr="003C50DF" w:rsidRDefault="00CC5B9A" w:rsidP="00810629">
            <w:pPr>
              <w:pStyle w:val="TAL"/>
              <w:rPr>
                <w:ins w:id="13495" w:author="MCC TF160" w:date="2025-09-09T16:02:00Z"/>
              </w:rPr>
            </w:pPr>
            <w:ins w:id="13496" w:author="MCC TF160" w:date="2025-09-09T16:02:00Z">
              <w:r w:rsidRPr="003C50DF">
                <w:t>RACH_ConfigCommon_NB_r13</w:t>
              </w:r>
            </w:ins>
          </w:p>
        </w:tc>
        <w:tc>
          <w:tcPr>
            <w:tcW w:w="493" w:type="dxa"/>
            <w:tcBorders>
              <w:top w:val="double" w:sz="4" w:space="0" w:color="auto"/>
            </w:tcBorders>
          </w:tcPr>
          <w:p w14:paraId="6900D21F" w14:textId="77777777" w:rsidR="00CC5B9A" w:rsidRPr="003C50DF" w:rsidRDefault="00CC5B9A" w:rsidP="00810629">
            <w:pPr>
              <w:pStyle w:val="TAL"/>
              <w:rPr>
                <w:ins w:id="13497" w:author="MCC TF160" w:date="2025-09-09T16:02:00Z"/>
              </w:rPr>
            </w:pPr>
          </w:p>
        </w:tc>
        <w:tc>
          <w:tcPr>
            <w:tcW w:w="5421" w:type="dxa"/>
            <w:tcBorders>
              <w:top w:val="double" w:sz="4" w:space="0" w:color="auto"/>
            </w:tcBorders>
          </w:tcPr>
          <w:p w14:paraId="5F89DBD5" w14:textId="77777777" w:rsidR="00CC5B9A" w:rsidRPr="003C50DF" w:rsidRDefault="00CC5B9A" w:rsidP="00810629">
            <w:pPr>
              <w:pStyle w:val="TAL"/>
              <w:rPr>
                <w:ins w:id="13498" w:author="MCC TF160" w:date="2025-09-09T16:02:00Z"/>
              </w:rPr>
            </w:pPr>
          </w:p>
        </w:tc>
      </w:tr>
    </w:tbl>
    <w:p w14:paraId="4FA50CF4" w14:textId="77777777" w:rsidR="00CC5B9A" w:rsidRDefault="00CC5B9A" w:rsidP="00CC5B9A">
      <w:pPr>
        <w:rPr>
          <w:ins w:id="13499" w:author="MCC TF160" w:date="2025-09-09T16:02:00Z"/>
        </w:rPr>
      </w:pPr>
    </w:p>
    <w:p w14:paraId="09EECBCE" w14:textId="77777777" w:rsidR="00CC5B9A" w:rsidRDefault="00CC5B9A" w:rsidP="00CC5B9A">
      <w:pPr>
        <w:pStyle w:val="TH"/>
        <w:rPr>
          <w:ins w:id="13500" w:author="MCC TF160" w:date="2025-09-09T16:02:00Z"/>
        </w:rPr>
      </w:pPr>
      <w:ins w:id="13501" w:author="MCC TF160" w:date="2025-09-09T16:02:00Z">
        <w:r>
          <w:t>NB_PDCP_Config_Type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D2390AF" w14:textId="77777777" w:rsidTr="00810629">
        <w:trPr>
          <w:ins w:id="13502" w:author="MCC TF160" w:date="2025-09-09T16:02:00Z"/>
        </w:trPr>
        <w:tc>
          <w:tcPr>
            <w:tcW w:w="9857" w:type="dxa"/>
            <w:gridSpan w:val="3"/>
            <w:shd w:val="clear" w:color="auto" w:fill="E0E0E0"/>
          </w:tcPr>
          <w:p w14:paraId="290D452D" w14:textId="77777777" w:rsidR="00CC5B9A" w:rsidRPr="003C50DF" w:rsidRDefault="00CC5B9A" w:rsidP="00810629">
            <w:pPr>
              <w:pStyle w:val="TAL"/>
              <w:rPr>
                <w:ins w:id="13503" w:author="MCC TF160" w:date="2025-09-09T16:02:00Z"/>
                <w:b/>
              </w:rPr>
            </w:pPr>
            <w:ins w:id="13504" w:author="MCC TF160" w:date="2025-09-09T16:02:00Z">
              <w:r w:rsidRPr="003C50DF">
                <w:rPr>
                  <w:b/>
                </w:rPr>
                <w:t>TTCN-3 Union Type</w:t>
              </w:r>
            </w:ins>
          </w:p>
        </w:tc>
      </w:tr>
      <w:tr w:rsidR="00CC5B9A" w14:paraId="2025771B" w14:textId="77777777" w:rsidTr="00810629">
        <w:trPr>
          <w:ins w:id="13505" w:author="MCC TF160" w:date="2025-09-09T16:02:00Z"/>
        </w:trPr>
        <w:tc>
          <w:tcPr>
            <w:tcW w:w="1479" w:type="dxa"/>
            <w:tcBorders>
              <w:bottom w:val="single" w:sz="4" w:space="0" w:color="auto"/>
            </w:tcBorders>
            <w:shd w:val="clear" w:color="auto" w:fill="E0E0E0"/>
          </w:tcPr>
          <w:p w14:paraId="58727266" w14:textId="77777777" w:rsidR="00CC5B9A" w:rsidRPr="003C50DF" w:rsidRDefault="00CC5B9A" w:rsidP="00810629">
            <w:pPr>
              <w:pStyle w:val="TAL"/>
              <w:rPr>
                <w:ins w:id="13506" w:author="MCC TF160" w:date="2025-09-09T16:02:00Z"/>
                <w:b/>
              </w:rPr>
            </w:pPr>
            <w:bookmarkStart w:id="13507" w:name="NB_PDCP_Config_Type" w:colFirst="1" w:colLast="1"/>
            <w:ins w:id="13508" w:author="MCC TF160" w:date="2025-09-09T16:02:00Z">
              <w:r w:rsidRPr="003C50DF">
                <w:rPr>
                  <w:b/>
                </w:rPr>
                <w:t>Name</w:t>
              </w:r>
            </w:ins>
          </w:p>
        </w:tc>
        <w:tc>
          <w:tcPr>
            <w:tcW w:w="8378" w:type="dxa"/>
            <w:gridSpan w:val="2"/>
            <w:tcBorders>
              <w:bottom w:val="single" w:sz="4" w:space="0" w:color="auto"/>
            </w:tcBorders>
            <w:shd w:val="clear" w:color="auto" w:fill="FFFF99"/>
          </w:tcPr>
          <w:p w14:paraId="399B9164" w14:textId="77777777" w:rsidR="00CC5B9A" w:rsidRPr="003C50DF" w:rsidRDefault="00CC5B9A" w:rsidP="00810629">
            <w:pPr>
              <w:pStyle w:val="TAL"/>
              <w:rPr>
                <w:ins w:id="13509" w:author="MCC TF160" w:date="2025-09-09T16:02:00Z"/>
                <w:b/>
              </w:rPr>
            </w:pPr>
            <w:ins w:id="13510" w:author="MCC TF160" w:date="2025-09-09T16:02:00Z">
              <w:r w:rsidRPr="003C50DF">
                <w:rPr>
                  <w:b/>
                </w:rPr>
                <w:t>NB_PDCP_Config_Type</w:t>
              </w:r>
            </w:ins>
          </w:p>
        </w:tc>
      </w:tr>
      <w:bookmarkEnd w:id="13507"/>
      <w:tr w:rsidR="00CC5B9A" w14:paraId="52D4F2CB" w14:textId="77777777" w:rsidTr="00810629">
        <w:trPr>
          <w:ins w:id="13511" w:author="MCC TF160" w:date="2025-09-09T16:02:00Z"/>
        </w:trPr>
        <w:tc>
          <w:tcPr>
            <w:tcW w:w="1479" w:type="dxa"/>
            <w:tcBorders>
              <w:bottom w:val="double" w:sz="4" w:space="0" w:color="auto"/>
            </w:tcBorders>
            <w:shd w:val="clear" w:color="auto" w:fill="E0E0E0"/>
          </w:tcPr>
          <w:p w14:paraId="58570F1D" w14:textId="77777777" w:rsidR="00CC5B9A" w:rsidRPr="003C50DF" w:rsidRDefault="00CC5B9A" w:rsidP="00810629">
            <w:pPr>
              <w:pStyle w:val="TAL"/>
              <w:rPr>
                <w:ins w:id="13512" w:author="MCC TF160" w:date="2025-09-09T16:02:00Z"/>
                <w:b/>
              </w:rPr>
            </w:pPr>
            <w:ins w:id="13513" w:author="MCC TF160" w:date="2025-09-09T16:02:00Z">
              <w:r w:rsidRPr="003C50DF">
                <w:rPr>
                  <w:b/>
                </w:rPr>
                <w:t>Comment</w:t>
              </w:r>
            </w:ins>
          </w:p>
        </w:tc>
        <w:tc>
          <w:tcPr>
            <w:tcW w:w="8378" w:type="dxa"/>
            <w:gridSpan w:val="2"/>
            <w:tcBorders>
              <w:bottom w:val="double" w:sz="4" w:space="0" w:color="auto"/>
            </w:tcBorders>
          </w:tcPr>
          <w:p w14:paraId="1EEBB03E" w14:textId="77777777" w:rsidR="00CC5B9A" w:rsidRPr="003C50DF" w:rsidRDefault="00CC5B9A" w:rsidP="00810629">
            <w:pPr>
              <w:pStyle w:val="TAL"/>
              <w:rPr>
                <w:ins w:id="13514" w:author="MCC TF160" w:date="2025-09-09T16:02:00Z"/>
              </w:rPr>
            </w:pPr>
          </w:p>
        </w:tc>
      </w:tr>
      <w:tr w:rsidR="00CC5B9A" w14:paraId="54227450" w14:textId="77777777" w:rsidTr="00810629">
        <w:trPr>
          <w:ins w:id="13515" w:author="MCC TF160" w:date="2025-09-09T16:02:00Z"/>
        </w:trPr>
        <w:tc>
          <w:tcPr>
            <w:tcW w:w="1479" w:type="dxa"/>
            <w:tcBorders>
              <w:top w:val="double" w:sz="4" w:space="0" w:color="auto"/>
            </w:tcBorders>
          </w:tcPr>
          <w:p w14:paraId="4E733F65" w14:textId="77777777" w:rsidR="00CC5B9A" w:rsidRPr="003C50DF" w:rsidRDefault="00CC5B9A" w:rsidP="00810629">
            <w:pPr>
              <w:pStyle w:val="TAL"/>
              <w:rPr>
                <w:ins w:id="13516" w:author="MCC TF160" w:date="2025-09-09T16:02:00Z"/>
              </w:rPr>
            </w:pPr>
            <w:ins w:id="13517" w:author="MCC TF160" w:date="2025-09-09T16:02:00Z">
              <w:r w:rsidRPr="003C50DF">
                <w:t>R13</w:t>
              </w:r>
            </w:ins>
          </w:p>
        </w:tc>
        <w:tc>
          <w:tcPr>
            <w:tcW w:w="2957" w:type="dxa"/>
            <w:tcBorders>
              <w:top w:val="double" w:sz="4" w:space="0" w:color="auto"/>
            </w:tcBorders>
          </w:tcPr>
          <w:p w14:paraId="3653E3E1" w14:textId="77777777" w:rsidR="00CC5B9A" w:rsidRPr="003C50DF" w:rsidRDefault="00CC5B9A" w:rsidP="00810629">
            <w:pPr>
              <w:pStyle w:val="TAL"/>
              <w:rPr>
                <w:ins w:id="13518" w:author="MCC TF160" w:date="2025-09-09T16:02:00Z"/>
              </w:rPr>
            </w:pPr>
            <w:ins w:id="13519" w:author="MCC TF160" w:date="2025-09-09T16:02:00Z">
              <w:r w:rsidRPr="003C50DF">
                <w:t>PDCP_Config_NB_r13</w:t>
              </w:r>
            </w:ins>
          </w:p>
        </w:tc>
        <w:tc>
          <w:tcPr>
            <w:tcW w:w="5421" w:type="dxa"/>
            <w:tcBorders>
              <w:top w:val="double" w:sz="4" w:space="0" w:color="auto"/>
            </w:tcBorders>
          </w:tcPr>
          <w:p w14:paraId="4B59EE94" w14:textId="77777777" w:rsidR="00CC5B9A" w:rsidRPr="003C50DF" w:rsidRDefault="00CC5B9A" w:rsidP="00810629">
            <w:pPr>
              <w:pStyle w:val="TAL"/>
              <w:rPr>
                <w:ins w:id="13520" w:author="MCC TF160" w:date="2025-09-09T16:02:00Z"/>
              </w:rPr>
            </w:pPr>
          </w:p>
        </w:tc>
      </w:tr>
    </w:tbl>
    <w:p w14:paraId="48D50504" w14:textId="77777777" w:rsidR="00CC5B9A" w:rsidRDefault="00CC5B9A" w:rsidP="00CC5B9A">
      <w:pPr>
        <w:rPr>
          <w:ins w:id="13521" w:author="MCC TF160" w:date="2025-09-09T16:02:00Z"/>
        </w:rPr>
      </w:pPr>
    </w:p>
    <w:p w14:paraId="2F2E5022" w14:textId="77777777" w:rsidR="00CC5B9A" w:rsidRDefault="00CC5B9A" w:rsidP="00CC5B9A">
      <w:pPr>
        <w:pStyle w:val="TH"/>
        <w:rPr>
          <w:ins w:id="13522" w:author="MCC TF160" w:date="2025-09-09T16:02:00Z"/>
        </w:rPr>
      </w:pPr>
      <w:ins w:id="13523" w:author="MCC TF160" w:date="2025-09-09T16:02:00Z">
        <w:r>
          <w:t>NB_UL_AM_RLC_Type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3FDE57D" w14:textId="77777777" w:rsidTr="00810629">
        <w:trPr>
          <w:ins w:id="13524" w:author="MCC TF160" w:date="2025-09-09T16:02:00Z"/>
        </w:trPr>
        <w:tc>
          <w:tcPr>
            <w:tcW w:w="9857" w:type="dxa"/>
            <w:gridSpan w:val="4"/>
            <w:shd w:val="clear" w:color="auto" w:fill="E0E0E0"/>
          </w:tcPr>
          <w:p w14:paraId="1EC4EE7D" w14:textId="77777777" w:rsidR="00CC5B9A" w:rsidRPr="003C50DF" w:rsidRDefault="00CC5B9A" w:rsidP="00810629">
            <w:pPr>
              <w:pStyle w:val="TAL"/>
              <w:rPr>
                <w:ins w:id="13525" w:author="MCC TF160" w:date="2025-09-09T16:02:00Z"/>
                <w:b/>
              </w:rPr>
            </w:pPr>
            <w:ins w:id="13526" w:author="MCC TF160" w:date="2025-09-09T16:02:00Z">
              <w:r w:rsidRPr="003C50DF">
                <w:rPr>
                  <w:b/>
                </w:rPr>
                <w:t>TTCN-3 Record Type</w:t>
              </w:r>
            </w:ins>
          </w:p>
        </w:tc>
      </w:tr>
      <w:tr w:rsidR="00CC5B9A" w14:paraId="2A6F8DA8" w14:textId="77777777" w:rsidTr="00810629">
        <w:trPr>
          <w:ins w:id="13527" w:author="MCC TF160" w:date="2025-09-09T16:02:00Z"/>
        </w:trPr>
        <w:tc>
          <w:tcPr>
            <w:tcW w:w="1479" w:type="dxa"/>
            <w:tcBorders>
              <w:bottom w:val="single" w:sz="4" w:space="0" w:color="auto"/>
            </w:tcBorders>
            <w:shd w:val="clear" w:color="auto" w:fill="E0E0E0"/>
          </w:tcPr>
          <w:p w14:paraId="3E59A91A" w14:textId="77777777" w:rsidR="00CC5B9A" w:rsidRPr="003C50DF" w:rsidRDefault="00CC5B9A" w:rsidP="00810629">
            <w:pPr>
              <w:pStyle w:val="TAL"/>
              <w:rPr>
                <w:ins w:id="13528" w:author="MCC TF160" w:date="2025-09-09T16:02:00Z"/>
                <w:b/>
              </w:rPr>
            </w:pPr>
            <w:bookmarkStart w:id="13529" w:name="NB_UL_AM_RLC_Type" w:colFirst="1" w:colLast="1"/>
            <w:ins w:id="13530" w:author="MCC TF160" w:date="2025-09-09T16:02:00Z">
              <w:r w:rsidRPr="003C50DF">
                <w:rPr>
                  <w:b/>
                </w:rPr>
                <w:t>Name</w:t>
              </w:r>
            </w:ins>
          </w:p>
        </w:tc>
        <w:tc>
          <w:tcPr>
            <w:tcW w:w="8378" w:type="dxa"/>
            <w:gridSpan w:val="3"/>
            <w:tcBorders>
              <w:bottom w:val="single" w:sz="4" w:space="0" w:color="auto"/>
            </w:tcBorders>
            <w:shd w:val="clear" w:color="auto" w:fill="FFFF99"/>
          </w:tcPr>
          <w:p w14:paraId="10B9293C" w14:textId="77777777" w:rsidR="00CC5B9A" w:rsidRPr="003C50DF" w:rsidRDefault="00CC5B9A" w:rsidP="00810629">
            <w:pPr>
              <w:pStyle w:val="TAL"/>
              <w:rPr>
                <w:ins w:id="13531" w:author="MCC TF160" w:date="2025-09-09T16:02:00Z"/>
                <w:b/>
              </w:rPr>
            </w:pPr>
            <w:ins w:id="13532" w:author="MCC TF160" w:date="2025-09-09T16:02:00Z">
              <w:r w:rsidRPr="003C50DF">
                <w:rPr>
                  <w:b/>
                </w:rPr>
                <w:t>NB_UL_AM_RLC_Type</w:t>
              </w:r>
            </w:ins>
          </w:p>
        </w:tc>
      </w:tr>
      <w:bookmarkEnd w:id="13529"/>
      <w:tr w:rsidR="00CC5B9A" w14:paraId="002BD3A7" w14:textId="77777777" w:rsidTr="00810629">
        <w:trPr>
          <w:ins w:id="13533" w:author="MCC TF160" w:date="2025-09-09T16:02:00Z"/>
        </w:trPr>
        <w:tc>
          <w:tcPr>
            <w:tcW w:w="1479" w:type="dxa"/>
            <w:tcBorders>
              <w:bottom w:val="double" w:sz="4" w:space="0" w:color="auto"/>
            </w:tcBorders>
            <w:shd w:val="clear" w:color="auto" w:fill="E0E0E0"/>
          </w:tcPr>
          <w:p w14:paraId="149A3BFA" w14:textId="77777777" w:rsidR="00CC5B9A" w:rsidRPr="003C50DF" w:rsidRDefault="00CC5B9A" w:rsidP="00810629">
            <w:pPr>
              <w:pStyle w:val="TAL"/>
              <w:rPr>
                <w:ins w:id="13534" w:author="MCC TF160" w:date="2025-09-09T16:02:00Z"/>
                <w:b/>
              </w:rPr>
            </w:pPr>
            <w:ins w:id="13535" w:author="MCC TF160" w:date="2025-09-09T16:02:00Z">
              <w:r w:rsidRPr="003C50DF">
                <w:rPr>
                  <w:b/>
                </w:rPr>
                <w:t>Comment</w:t>
              </w:r>
            </w:ins>
          </w:p>
        </w:tc>
        <w:tc>
          <w:tcPr>
            <w:tcW w:w="8378" w:type="dxa"/>
            <w:gridSpan w:val="3"/>
            <w:tcBorders>
              <w:bottom w:val="double" w:sz="4" w:space="0" w:color="auto"/>
            </w:tcBorders>
          </w:tcPr>
          <w:p w14:paraId="7BFBA668" w14:textId="77777777" w:rsidR="00CC5B9A" w:rsidRPr="003C50DF" w:rsidRDefault="00CC5B9A" w:rsidP="00810629">
            <w:pPr>
              <w:pStyle w:val="TAL"/>
              <w:rPr>
                <w:ins w:id="13536" w:author="MCC TF160" w:date="2025-09-09T16:02:00Z"/>
              </w:rPr>
            </w:pPr>
          </w:p>
        </w:tc>
      </w:tr>
      <w:tr w:rsidR="00CC5B9A" w14:paraId="47113E05" w14:textId="77777777" w:rsidTr="00810629">
        <w:trPr>
          <w:ins w:id="13537" w:author="MCC TF160" w:date="2025-09-09T16:02:00Z"/>
        </w:trPr>
        <w:tc>
          <w:tcPr>
            <w:tcW w:w="1479" w:type="dxa"/>
            <w:tcBorders>
              <w:top w:val="double" w:sz="4" w:space="0" w:color="auto"/>
            </w:tcBorders>
          </w:tcPr>
          <w:p w14:paraId="2C63687D" w14:textId="77777777" w:rsidR="00CC5B9A" w:rsidRPr="003C50DF" w:rsidRDefault="00CC5B9A" w:rsidP="00810629">
            <w:pPr>
              <w:pStyle w:val="TAL"/>
              <w:rPr>
                <w:ins w:id="13538" w:author="MCC TF160" w:date="2025-09-09T16:02:00Z"/>
              </w:rPr>
            </w:pPr>
            <w:ins w:id="13539" w:author="MCC TF160" w:date="2025-09-09T16:02:00Z">
              <w:r w:rsidRPr="003C50DF">
                <w:t>R13</w:t>
              </w:r>
            </w:ins>
          </w:p>
        </w:tc>
        <w:tc>
          <w:tcPr>
            <w:tcW w:w="2464" w:type="dxa"/>
            <w:tcBorders>
              <w:top w:val="double" w:sz="4" w:space="0" w:color="auto"/>
            </w:tcBorders>
          </w:tcPr>
          <w:p w14:paraId="7CAC4D70" w14:textId="77777777" w:rsidR="00CC5B9A" w:rsidRPr="003C50DF" w:rsidRDefault="00CC5B9A" w:rsidP="00810629">
            <w:pPr>
              <w:pStyle w:val="TAL"/>
              <w:rPr>
                <w:ins w:id="13540" w:author="MCC TF160" w:date="2025-09-09T16:02:00Z"/>
              </w:rPr>
            </w:pPr>
            <w:ins w:id="13541" w:author="MCC TF160" w:date="2025-09-09T16:02:00Z">
              <w:r w:rsidRPr="003C50DF">
                <w:t>UL_AM_RLC_NB_r13</w:t>
              </w:r>
            </w:ins>
          </w:p>
        </w:tc>
        <w:tc>
          <w:tcPr>
            <w:tcW w:w="493" w:type="dxa"/>
            <w:tcBorders>
              <w:top w:val="double" w:sz="4" w:space="0" w:color="auto"/>
            </w:tcBorders>
          </w:tcPr>
          <w:p w14:paraId="7923BB98" w14:textId="77777777" w:rsidR="00CC5B9A" w:rsidRPr="003C50DF" w:rsidRDefault="00CC5B9A" w:rsidP="00810629">
            <w:pPr>
              <w:pStyle w:val="TAL"/>
              <w:rPr>
                <w:ins w:id="13542" w:author="MCC TF160" w:date="2025-09-09T16:02:00Z"/>
              </w:rPr>
            </w:pPr>
          </w:p>
        </w:tc>
        <w:tc>
          <w:tcPr>
            <w:tcW w:w="5421" w:type="dxa"/>
            <w:tcBorders>
              <w:top w:val="double" w:sz="4" w:space="0" w:color="auto"/>
            </w:tcBorders>
          </w:tcPr>
          <w:p w14:paraId="6AE0A470" w14:textId="77777777" w:rsidR="00CC5B9A" w:rsidRPr="003C50DF" w:rsidRDefault="00CC5B9A" w:rsidP="00810629">
            <w:pPr>
              <w:pStyle w:val="TAL"/>
              <w:rPr>
                <w:ins w:id="13543" w:author="MCC TF160" w:date="2025-09-09T16:02:00Z"/>
              </w:rPr>
            </w:pPr>
          </w:p>
        </w:tc>
      </w:tr>
    </w:tbl>
    <w:p w14:paraId="7B851DDB" w14:textId="77777777" w:rsidR="00CC5B9A" w:rsidRDefault="00CC5B9A" w:rsidP="00CC5B9A">
      <w:pPr>
        <w:rPr>
          <w:ins w:id="13544" w:author="MCC TF160" w:date="2025-09-09T16:02:00Z"/>
        </w:rPr>
      </w:pPr>
    </w:p>
    <w:p w14:paraId="3CD744CF" w14:textId="77777777" w:rsidR="00CC5B9A" w:rsidRDefault="00CC5B9A" w:rsidP="00CC5B9A">
      <w:pPr>
        <w:pStyle w:val="TH"/>
        <w:rPr>
          <w:ins w:id="13545" w:author="MCC TF160" w:date="2025-09-09T16:02:00Z"/>
        </w:rPr>
      </w:pPr>
      <w:ins w:id="13546" w:author="MCC TF160" w:date="2025-09-09T16:02:00Z">
        <w:r>
          <w:t>NB_DL_AM_RLC_Type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8D854C1" w14:textId="77777777" w:rsidTr="00810629">
        <w:trPr>
          <w:ins w:id="13547" w:author="MCC TF160" w:date="2025-09-09T16:02:00Z"/>
        </w:trPr>
        <w:tc>
          <w:tcPr>
            <w:tcW w:w="9857" w:type="dxa"/>
            <w:gridSpan w:val="4"/>
            <w:shd w:val="clear" w:color="auto" w:fill="E0E0E0"/>
          </w:tcPr>
          <w:p w14:paraId="2977828E" w14:textId="77777777" w:rsidR="00CC5B9A" w:rsidRPr="003C50DF" w:rsidRDefault="00CC5B9A" w:rsidP="00810629">
            <w:pPr>
              <w:pStyle w:val="TAL"/>
              <w:rPr>
                <w:ins w:id="13548" w:author="MCC TF160" w:date="2025-09-09T16:02:00Z"/>
                <w:b/>
              </w:rPr>
            </w:pPr>
            <w:ins w:id="13549" w:author="MCC TF160" w:date="2025-09-09T16:02:00Z">
              <w:r w:rsidRPr="003C50DF">
                <w:rPr>
                  <w:b/>
                </w:rPr>
                <w:t>TTCN-3 Record Type</w:t>
              </w:r>
            </w:ins>
          </w:p>
        </w:tc>
      </w:tr>
      <w:tr w:rsidR="00CC5B9A" w14:paraId="3B234AAF" w14:textId="77777777" w:rsidTr="00810629">
        <w:trPr>
          <w:ins w:id="13550" w:author="MCC TF160" w:date="2025-09-09T16:02:00Z"/>
        </w:trPr>
        <w:tc>
          <w:tcPr>
            <w:tcW w:w="1479" w:type="dxa"/>
            <w:tcBorders>
              <w:bottom w:val="single" w:sz="4" w:space="0" w:color="auto"/>
            </w:tcBorders>
            <w:shd w:val="clear" w:color="auto" w:fill="E0E0E0"/>
          </w:tcPr>
          <w:p w14:paraId="4E3861C7" w14:textId="77777777" w:rsidR="00CC5B9A" w:rsidRPr="003C50DF" w:rsidRDefault="00CC5B9A" w:rsidP="00810629">
            <w:pPr>
              <w:pStyle w:val="TAL"/>
              <w:rPr>
                <w:ins w:id="13551" w:author="MCC TF160" w:date="2025-09-09T16:02:00Z"/>
                <w:b/>
              </w:rPr>
            </w:pPr>
            <w:bookmarkStart w:id="13552" w:name="NB_DL_AM_RLC_Type" w:colFirst="1" w:colLast="1"/>
            <w:ins w:id="13553" w:author="MCC TF160" w:date="2025-09-09T16:02:00Z">
              <w:r w:rsidRPr="003C50DF">
                <w:rPr>
                  <w:b/>
                </w:rPr>
                <w:t>Name</w:t>
              </w:r>
            </w:ins>
          </w:p>
        </w:tc>
        <w:tc>
          <w:tcPr>
            <w:tcW w:w="8378" w:type="dxa"/>
            <w:gridSpan w:val="3"/>
            <w:tcBorders>
              <w:bottom w:val="single" w:sz="4" w:space="0" w:color="auto"/>
            </w:tcBorders>
            <w:shd w:val="clear" w:color="auto" w:fill="FFFF99"/>
          </w:tcPr>
          <w:p w14:paraId="640BFE2F" w14:textId="77777777" w:rsidR="00CC5B9A" w:rsidRPr="003C50DF" w:rsidRDefault="00CC5B9A" w:rsidP="00810629">
            <w:pPr>
              <w:pStyle w:val="TAL"/>
              <w:rPr>
                <w:ins w:id="13554" w:author="MCC TF160" w:date="2025-09-09T16:02:00Z"/>
                <w:b/>
              </w:rPr>
            </w:pPr>
            <w:ins w:id="13555" w:author="MCC TF160" w:date="2025-09-09T16:02:00Z">
              <w:r w:rsidRPr="003C50DF">
                <w:rPr>
                  <w:b/>
                </w:rPr>
                <w:t>NB_DL_AM_RLC_Type</w:t>
              </w:r>
            </w:ins>
          </w:p>
        </w:tc>
      </w:tr>
      <w:bookmarkEnd w:id="13552"/>
      <w:tr w:rsidR="00CC5B9A" w14:paraId="44A6B825" w14:textId="77777777" w:rsidTr="00810629">
        <w:trPr>
          <w:ins w:id="13556" w:author="MCC TF160" w:date="2025-09-09T16:02:00Z"/>
        </w:trPr>
        <w:tc>
          <w:tcPr>
            <w:tcW w:w="1479" w:type="dxa"/>
            <w:tcBorders>
              <w:bottom w:val="double" w:sz="4" w:space="0" w:color="auto"/>
            </w:tcBorders>
            <w:shd w:val="clear" w:color="auto" w:fill="E0E0E0"/>
          </w:tcPr>
          <w:p w14:paraId="53F4EDD8" w14:textId="77777777" w:rsidR="00CC5B9A" w:rsidRPr="003C50DF" w:rsidRDefault="00CC5B9A" w:rsidP="00810629">
            <w:pPr>
              <w:pStyle w:val="TAL"/>
              <w:rPr>
                <w:ins w:id="13557" w:author="MCC TF160" w:date="2025-09-09T16:02:00Z"/>
                <w:b/>
              </w:rPr>
            </w:pPr>
            <w:ins w:id="13558" w:author="MCC TF160" w:date="2025-09-09T16:02:00Z">
              <w:r w:rsidRPr="003C50DF">
                <w:rPr>
                  <w:b/>
                </w:rPr>
                <w:t>Comment</w:t>
              </w:r>
            </w:ins>
          </w:p>
        </w:tc>
        <w:tc>
          <w:tcPr>
            <w:tcW w:w="8378" w:type="dxa"/>
            <w:gridSpan w:val="3"/>
            <w:tcBorders>
              <w:bottom w:val="double" w:sz="4" w:space="0" w:color="auto"/>
            </w:tcBorders>
          </w:tcPr>
          <w:p w14:paraId="7655623D" w14:textId="77777777" w:rsidR="00CC5B9A" w:rsidRPr="003C50DF" w:rsidRDefault="00CC5B9A" w:rsidP="00810629">
            <w:pPr>
              <w:pStyle w:val="TAL"/>
              <w:rPr>
                <w:ins w:id="13559" w:author="MCC TF160" w:date="2025-09-09T16:02:00Z"/>
              </w:rPr>
            </w:pPr>
          </w:p>
        </w:tc>
      </w:tr>
      <w:tr w:rsidR="00CC5B9A" w14:paraId="6697ABBD" w14:textId="77777777" w:rsidTr="00810629">
        <w:trPr>
          <w:ins w:id="13560" w:author="MCC TF160" w:date="2025-09-09T16:02:00Z"/>
        </w:trPr>
        <w:tc>
          <w:tcPr>
            <w:tcW w:w="1479" w:type="dxa"/>
            <w:tcBorders>
              <w:top w:val="double" w:sz="4" w:space="0" w:color="auto"/>
            </w:tcBorders>
          </w:tcPr>
          <w:p w14:paraId="4AF33231" w14:textId="77777777" w:rsidR="00CC5B9A" w:rsidRPr="003C50DF" w:rsidRDefault="00CC5B9A" w:rsidP="00810629">
            <w:pPr>
              <w:pStyle w:val="TAL"/>
              <w:rPr>
                <w:ins w:id="13561" w:author="MCC TF160" w:date="2025-09-09T16:02:00Z"/>
              </w:rPr>
            </w:pPr>
            <w:ins w:id="13562" w:author="MCC TF160" w:date="2025-09-09T16:02:00Z">
              <w:r w:rsidRPr="003C50DF">
                <w:t>R13</w:t>
              </w:r>
            </w:ins>
          </w:p>
        </w:tc>
        <w:tc>
          <w:tcPr>
            <w:tcW w:w="2464" w:type="dxa"/>
            <w:tcBorders>
              <w:top w:val="double" w:sz="4" w:space="0" w:color="auto"/>
            </w:tcBorders>
          </w:tcPr>
          <w:p w14:paraId="6ED957F7" w14:textId="77777777" w:rsidR="00CC5B9A" w:rsidRPr="003C50DF" w:rsidRDefault="00CC5B9A" w:rsidP="00810629">
            <w:pPr>
              <w:pStyle w:val="TAL"/>
              <w:rPr>
                <w:ins w:id="13563" w:author="MCC TF160" w:date="2025-09-09T16:02:00Z"/>
              </w:rPr>
            </w:pPr>
            <w:ins w:id="13564" w:author="MCC TF160" w:date="2025-09-09T16:02:00Z">
              <w:r w:rsidRPr="003C50DF">
                <w:t>DL_AM_RLC_NB_r13</w:t>
              </w:r>
            </w:ins>
          </w:p>
        </w:tc>
        <w:tc>
          <w:tcPr>
            <w:tcW w:w="493" w:type="dxa"/>
            <w:tcBorders>
              <w:top w:val="double" w:sz="4" w:space="0" w:color="auto"/>
            </w:tcBorders>
          </w:tcPr>
          <w:p w14:paraId="23109A97" w14:textId="77777777" w:rsidR="00CC5B9A" w:rsidRPr="003C50DF" w:rsidRDefault="00CC5B9A" w:rsidP="00810629">
            <w:pPr>
              <w:pStyle w:val="TAL"/>
              <w:rPr>
                <w:ins w:id="13565" w:author="MCC TF160" w:date="2025-09-09T16:02:00Z"/>
              </w:rPr>
            </w:pPr>
          </w:p>
        </w:tc>
        <w:tc>
          <w:tcPr>
            <w:tcW w:w="5421" w:type="dxa"/>
            <w:tcBorders>
              <w:top w:val="double" w:sz="4" w:space="0" w:color="auto"/>
            </w:tcBorders>
          </w:tcPr>
          <w:p w14:paraId="4F075012" w14:textId="77777777" w:rsidR="00CC5B9A" w:rsidRPr="003C50DF" w:rsidRDefault="00CC5B9A" w:rsidP="00810629">
            <w:pPr>
              <w:pStyle w:val="TAL"/>
              <w:rPr>
                <w:ins w:id="13566" w:author="MCC TF160" w:date="2025-09-09T16:02:00Z"/>
              </w:rPr>
            </w:pPr>
          </w:p>
        </w:tc>
      </w:tr>
    </w:tbl>
    <w:p w14:paraId="63A44C65" w14:textId="77777777" w:rsidR="00CC5B9A" w:rsidRDefault="00CC5B9A" w:rsidP="00CC5B9A">
      <w:pPr>
        <w:rPr>
          <w:ins w:id="13567" w:author="MCC TF160" w:date="2025-09-09T16:02:00Z"/>
        </w:rPr>
      </w:pPr>
    </w:p>
    <w:p w14:paraId="3113BD9F" w14:textId="77777777" w:rsidR="00CC5B9A" w:rsidRDefault="00CC5B9A" w:rsidP="00CC5B9A">
      <w:pPr>
        <w:pStyle w:val="TH"/>
        <w:rPr>
          <w:ins w:id="13568" w:author="MCC TF160" w:date="2025-09-09T16:02:00Z"/>
        </w:rPr>
      </w:pPr>
      <w:ins w:id="13569" w:author="MCC TF160" w:date="2025-09-09T16:02:00Z">
        <w:r>
          <w:t>NPUSCH_ConfigCommon_Type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572778A" w14:textId="77777777" w:rsidTr="00810629">
        <w:trPr>
          <w:ins w:id="13570" w:author="MCC TF160" w:date="2025-09-09T16:02:00Z"/>
        </w:trPr>
        <w:tc>
          <w:tcPr>
            <w:tcW w:w="9857" w:type="dxa"/>
            <w:gridSpan w:val="4"/>
            <w:shd w:val="clear" w:color="auto" w:fill="E0E0E0"/>
          </w:tcPr>
          <w:p w14:paraId="5D5E4B0F" w14:textId="77777777" w:rsidR="00CC5B9A" w:rsidRPr="003C50DF" w:rsidRDefault="00CC5B9A" w:rsidP="00810629">
            <w:pPr>
              <w:pStyle w:val="TAL"/>
              <w:rPr>
                <w:ins w:id="13571" w:author="MCC TF160" w:date="2025-09-09T16:02:00Z"/>
                <w:b/>
              </w:rPr>
            </w:pPr>
            <w:ins w:id="13572" w:author="MCC TF160" w:date="2025-09-09T16:02:00Z">
              <w:r w:rsidRPr="003C50DF">
                <w:rPr>
                  <w:b/>
                </w:rPr>
                <w:t>TTCN-3 Record Type</w:t>
              </w:r>
            </w:ins>
          </w:p>
        </w:tc>
      </w:tr>
      <w:tr w:rsidR="00CC5B9A" w14:paraId="62AF6999" w14:textId="77777777" w:rsidTr="00810629">
        <w:trPr>
          <w:ins w:id="13573" w:author="MCC TF160" w:date="2025-09-09T16:02:00Z"/>
        </w:trPr>
        <w:tc>
          <w:tcPr>
            <w:tcW w:w="1479" w:type="dxa"/>
            <w:tcBorders>
              <w:bottom w:val="single" w:sz="4" w:space="0" w:color="auto"/>
            </w:tcBorders>
            <w:shd w:val="clear" w:color="auto" w:fill="E0E0E0"/>
          </w:tcPr>
          <w:p w14:paraId="13608AA1" w14:textId="77777777" w:rsidR="00CC5B9A" w:rsidRPr="003C50DF" w:rsidRDefault="00CC5B9A" w:rsidP="00810629">
            <w:pPr>
              <w:pStyle w:val="TAL"/>
              <w:rPr>
                <w:ins w:id="13574" w:author="MCC TF160" w:date="2025-09-09T16:02:00Z"/>
                <w:b/>
              </w:rPr>
            </w:pPr>
            <w:bookmarkStart w:id="13575" w:name="NPUSCH_ConfigCommon_Type" w:colFirst="1" w:colLast="1"/>
            <w:ins w:id="13576" w:author="MCC TF160" w:date="2025-09-09T16:02:00Z">
              <w:r w:rsidRPr="003C50DF">
                <w:rPr>
                  <w:b/>
                </w:rPr>
                <w:t>Name</w:t>
              </w:r>
            </w:ins>
          </w:p>
        </w:tc>
        <w:tc>
          <w:tcPr>
            <w:tcW w:w="8378" w:type="dxa"/>
            <w:gridSpan w:val="3"/>
            <w:tcBorders>
              <w:bottom w:val="single" w:sz="4" w:space="0" w:color="auto"/>
            </w:tcBorders>
            <w:shd w:val="clear" w:color="auto" w:fill="FFFF99"/>
          </w:tcPr>
          <w:p w14:paraId="79B2FD61" w14:textId="77777777" w:rsidR="00CC5B9A" w:rsidRPr="003C50DF" w:rsidRDefault="00CC5B9A" w:rsidP="00810629">
            <w:pPr>
              <w:pStyle w:val="TAL"/>
              <w:rPr>
                <w:ins w:id="13577" w:author="MCC TF160" w:date="2025-09-09T16:02:00Z"/>
                <w:b/>
              </w:rPr>
            </w:pPr>
            <w:ins w:id="13578" w:author="MCC TF160" w:date="2025-09-09T16:02:00Z">
              <w:r w:rsidRPr="003C50DF">
                <w:rPr>
                  <w:b/>
                </w:rPr>
                <w:t>NPUSCH_ConfigCommon_Type</w:t>
              </w:r>
            </w:ins>
          </w:p>
        </w:tc>
      </w:tr>
      <w:bookmarkEnd w:id="13575"/>
      <w:tr w:rsidR="00CC5B9A" w14:paraId="5D3F31C5" w14:textId="77777777" w:rsidTr="00810629">
        <w:trPr>
          <w:ins w:id="13579" w:author="MCC TF160" w:date="2025-09-09T16:02:00Z"/>
        </w:trPr>
        <w:tc>
          <w:tcPr>
            <w:tcW w:w="1479" w:type="dxa"/>
            <w:tcBorders>
              <w:bottom w:val="double" w:sz="4" w:space="0" w:color="auto"/>
            </w:tcBorders>
            <w:shd w:val="clear" w:color="auto" w:fill="E0E0E0"/>
          </w:tcPr>
          <w:p w14:paraId="7E72FA0E" w14:textId="77777777" w:rsidR="00CC5B9A" w:rsidRPr="003C50DF" w:rsidRDefault="00CC5B9A" w:rsidP="00810629">
            <w:pPr>
              <w:pStyle w:val="TAL"/>
              <w:rPr>
                <w:ins w:id="13580" w:author="MCC TF160" w:date="2025-09-09T16:02:00Z"/>
                <w:b/>
              </w:rPr>
            </w:pPr>
            <w:ins w:id="13581" w:author="MCC TF160" w:date="2025-09-09T16:02:00Z">
              <w:r w:rsidRPr="003C50DF">
                <w:rPr>
                  <w:b/>
                </w:rPr>
                <w:t>Comment</w:t>
              </w:r>
            </w:ins>
          </w:p>
        </w:tc>
        <w:tc>
          <w:tcPr>
            <w:tcW w:w="8378" w:type="dxa"/>
            <w:gridSpan w:val="3"/>
            <w:tcBorders>
              <w:bottom w:val="double" w:sz="4" w:space="0" w:color="auto"/>
            </w:tcBorders>
          </w:tcPr>
          <w:p w14:paraId="1BEFE55F" w14:textId="77777777" w:rsidR="00CC5B9A" w:rsidRPr="003C50DF" w:rsidRDefault="00CC5B9A" w:rsidP="00810629">
            <w:pPr>
              <w:pStyle w:val="TAL"/>
              <w:rPr>
                <w:ins w:id="13582" w:author="MCC TF160" w:date="2025-09-09T16:02:00Z"/>
              </w:rPr>
            </w:pPr>
          </w:p>
        </w:tc>
      </w:tr>
      <w:tr w:rsidR="00CC5B9A" w14:paraId="0F77D646" w14:textId="77777777" w:rsidTr="00810629">
        <w:trPr>
          <w:ins w:id="13583" w:author="MCC TF160" w:date="2025-09-09T16:02:00Z"/>
        </w:trPr>
        <w:tc>
          <w:tcPr>
            <w:tcW w:w="1479" w:type="dxa"/>
            <w:tcBorders>
              <w:top w:val="double" w:sz="4" w:space="0" w:color="auto"/>
            </w:tcBorders>
          </w:tcPr>
          <w:p w14:paraId="5C653E9D" w14:textId="77777777" w:rsidR="00CC5B9A" w:rsidRPr="003C50DF" w:rsidRDefault="00CC5B9A" w:rsidP="00810629">
            <w:pPr>
              <w:pStyle w:val="TAL"/>
              <w:rPr>
                <w:ins w:id="13584" w:author="MCC TF160" w:date="2025-09-09T16:02:00Z"/>
              </w:rPr>
            </w:pPr>
            <w:ins w:id="13585" w:author="MCC TF160" w:date="2025-09-09T16:02:00Z">
              <w:r w:rsidRPr="003C50DF">
                <w:t>R13</w:t>
              </w:r>
            </w:ins>
          </w:p>
        </w:tc>
        <w:tc>
          <w:tcPr>
            <w:tcW w:w="2464" w:type="dxa"/>
            <w:tcBorders>
              <w:top w:val="double" w:sz="4" w:space="0" w:color="auto"/>
            </w:tcBorders>
          </w:tcPr>
          <w:p w14:paraId="331FE407" w14:textId="77777777" w:rsidR="00CC5B9A" w:rsidRPr="003C50DF" w:rsidRDefault="00CC5B9A" w:rsidP="00810629">
            <w:pPr>
              <w:pStyle w:val="TAL"/>
              <w:rPr>
                <w:ins w:id="13586" w:author="MCC TF160" w:date="2025-09-09T16:02:00Z"/>
              </w:rPr>
            </w:pPr>
            <w:ins w:id="13587" w:author="MCC TF160" w:date="2025-09-09T16:02:00Z">
              <w:r w:rsidRPr="003C50DF">
                <w:t>NPUSCH_ConfigCommon_NB_r13</w:t>
              </w:r>
            </w:ins>
          </w:p>
        </w:tc>
        <w:tc>
          <w:tcPr>
            <w:tcW w:w="493" w:type="dxa"/>
            <w:tcBorders>
              <w:top w:val="double" w:sz="4" w:space="0" w:color="auto"/>
            </w:tcBorders>
          </w:tcPr>
          <w:p w14:paraId="697BB5F6" w14:textId="77777777" w:rsidR="00CC5B9A" w:rsidRPr="003C50DF" w:rsidRDefault="00CC5B9A" w:rsidP="00810629">
            <w:pPr>
              <w:pStyle w:val="TAL"/>
              <w:rPr>
                <w:ins w:id="13588" w:author="MCC TF160" w:date="2025-09-09T16:02:00Z"/>
              </w:rPr>
            </w:pPr>
          </w:p>
        </w:tc>
        <w:tc>
          <w:tcPr>
            <w:tcW w:w="5421" w:type="dxa"/>
            <w:tcBorders>
              <w:top w:val="double" w:sz="4" w:space="0" w:color="auto"/>
            </w:tcBorders>
          </w:tcPr>
          <w:p w14:paraId="4A007AE7" w14:textId="77777777" w:rsidR="00CC5B9A" w:rsidRPr="003C50DF" w:rsidRDefault="00CC5B9A" w:rsidP="00810629">
            <w:pPr>
              <w:pStyle w:val="TAL"/>
              <w:rPr>
                <w:ins w:id="13589" w:author="MCC TF160" w:date="2025-09-09T16:02:00Z"/>
              </w:rPr>
            </w:pPr>
          </w:p>
        </w:tc>
      </w:tr>
      <w:tr w:rsidR="00CC5B9A" w14:paraId="45FDDAFB" w14:textId="77777777" w:rsidTr="00810629">
        <w:trPr>
          <w:ins w:id="13590" w:author="MCC TF160" w:date="2025-09-09T16:02:00Z"/>
        </w:trPr>
        <w:tc>
          <w:tcPr>
            <w:tcW w:w="1479" w:type="dxa"/>
          </w:tcPr>
          <w:p w14:paraId="0363F38E" w14:textId="77777777" w:rsidR="00CC5B9A" w:rsidRPr="003C50DF" w:rsidRDefault="00CC5B9A" w:rsidP="00810629">
            <w:pPr>
              <w:pStyle w:val="TAL"/>
              <w:rPr>
                <w:ins w:id="13591" w:author="MCC TF160" w:date="2025-09-09T16:02:00Z"/>
              </w:rPr>
            </w:pPr>
            <w:ins w:id="13592" w:author="MCC TF160" w:date="2025-09-09T16:02:00Z">
              <w:r w:rsidRPr="003C50DF">
                <w:t>Npusch_TxDuration_r17</w:t>
              </w:r>
            </w:ins>
          </w:p>
        </w:tc>
        <w:tc>
          <w:tcPr>
            <w:tcW w:w="2464" w:type="dxa"/>
          </w:tcPr>
          <w:p w14:paraId="2C8343F0" w14:textId="77777777" w:rsidR="00CC5B9A" w:rsidRPr="003C50DF" w:rsidRDefault="00CC5B9A" w:rsidP="00810629">
            <w:pPr>
              <w:pStyle w:val="TAL"/>
              <w:rPr>
                <w:ins w:id="13593" w:author="MCC TF160" w:date="2025-09-09T16:02:00Z"/>
              </w:rPr>
            </w:pPr>
            <w:ins w:id="13594" w:author="MCC TF160" w:date="2025-09-09T16:02:00Z">
              <w:r w:rsidRPr="003C50DF">
                <w:t>NPUSCH_TxDuration_NB_r17</w:t>
              </w:r>
            </w:ins>
          </w:p>
        </w:tc>
        <w:tc>
          <w:tcPr>
            <w:tcW w:w="493" w:type="dxa"/>
          </w:tcPr>
          <w:p w14:paraId="42D20E40" w14:textId="77777777" w:rsidR="00CC5B9A" w:rsidRPr="003C50DF" w:rsidRDefault="00CC5B9A" w:rsidP="00810629">
            <w:pPr>
              <w:pStyle w:val="TAL"/>
              <w:rPr>
                <w:ins w:id="13595" w:author="MCC TF160" w:date="2025-09-09T16:02:00Z"/>
              </w:rPr>
            </w:pPr>
            <w:ins w:id="13596" w:author="MCC TF160" w:date="2025-09-09T16:02:00Z">
              <w:r w:rsidRPr="003C50DF">
                <w:t>opt</w:t>
              </w:r>
            </w:ins>
          </w:p>
        </w:tc>
        <w:tc>
          <w:tcPr>
            <w:tcW w:w="5421" w:type="dxa"/>
          </w:tcPr>
          <w:p w14:paraId="0F7992B5" w14:textId="77777777" w:rsidR="00CC5B9A" w:rsidRPr="003C50DF" w:rsidRDefault="00CC5B9A" w:rsidP="00810629">
            <w:pPr>
              <w:pStyle w:val="TAL"/>
              <w:rPr>
                <w:ins w:id="13597" w:author="MCC TF160" w:date="2025-09-09T16:02:00Z"/>
              </w:rPr>
            </w:pPr>
            <w:ins w:id="13598" w:author="MCC TF160" w:date="2025-09-09T16:02:00Z">
              <w:r w:rsidRPr="003C50DF">
                <w:t>used in NTN cell</w:t>
              </w:r>
            </w:ins>
          </w:p>
        </w:tc>
      </w:tr>
    </w:tbl>
    <w:p w14:paraId="36C6B5FC" w14:textId="77777777" w:rsidR="00CC5B9A" w:rsidRDefault="00CC5B9A" w:rsidP="00CC5B9A">
      <w:pPr>
        <w:rPr>
          <w:ins w:id="13599" w:author="MCC TF160" w:date="2025-09-09T16:02:00Z"/>
        </w:rPr>
      </w:pPr>
    </w:p>
    <w:p w14:paraId="0040667B" w14:textId="77777777" w:rsidR="00CC5B9A" w:rsidRDefault="00CC5B9A" w:rsidP="00CC5B9A">
      <w:pPr>
        <w:pStyle w:val="TH"/>
        <w:rPr>
          <w:ins w:id="13600" w:author="MCC TF160" w:date="2025-09-09T16:02:00Z"/>
        </w:rPr>
      </w:pPr>
      <w:ins w:id="13601" w:author="MCC TF160" w:date="2025-09-09T16:02:00Z">
        <w:r>
          <w:t>NB_DRX_Config_Type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E9F6BCB" w14:textId="77777777" w:rsidTr="00810629">
        <w:trPr>
          <w:ins w:id="13602" w:author="MCC TF160" w:date="2025-09-09T16:02:00Z"/>
        </w:trPr>
        <w:tc>
          <w:tcPr>
            <w:tcW w:w="9857" w:type="dxa"/>
            <w:gridSpan w:val="4"/>
            <w:shd w:val="clear" w:color="auto" w:fill="E0E0E0"/>
          </w:tcPr>
          <w:p w14:paraId="41A83FAB" w14:textId="77777777" w:rsidR="00CC5B9A" w:rsidRPr="003C50DF" w:rsidRDefault="00CC5B9A" w:rsidP="00810629">
            <w:pPr>
              <w:pStyle w:val="TAL"/>
              <w:rPr>
                <w:ins w:id="13603" w:author="MCC TF160" w:date="2025-09-09T16:02:00Z"/>
                <w:b/>
              </w:rPr>
            </w:pPr>
            <w:ins w:id="13604" w:author="MCC TF160" w:date="2025-09-09T16:02:00Z">
              <w:r w:rsidRPr="003C50DF">
                <w:rPr>
                  <w:b/>
                </w:rPr>
                <w:t>TTCN-3 Record Type</w:t>
              </w:r>
            </w:ins>
          </w:p>
        </w:tc>
      </w:tr>
      <w:tr w:rsidR="00CC5B9A" w14:paraId="6881AFA2" w14:textId="77777777" w:rsidTr="00810629">
        <w:trPr>
          <w:ins w:id="13605" w:author="MCC TF160" w:date="2025-09-09T16:02:00Z"/>
        </w:trPr>
        <w:tc>
          <w:tcPr>
            <w:tcW w:w="1479" w:type="dxa"/>
            <w:tcBorders>
              <w:bottom w:val="single" w:sz="4" w:space="0" w:color="auto"/>
            </w:tcBorders>
            <w:shd w:val="clear" w:color="auto" w:fill="E0E0E0"/>
          </w:tcPr>
          <w:p w14:paraId="74F74FD1" w14:textId="77777777" w:rsidR="00CC5B9A" w:rsidRPr="003C50DF" w:rsidRDefault="00CC5B9A" w:rsidP="00810629">
            <w:pPr>
              <w:pStyle w:val="TAL"/>
              <w:rPr>
                <w:ins w:id="13606" w:author="MCC TF160" w:date="2025-09-09T16:02:00Z"/>
                <w:b/>
              </w:rPr>
            </w:pPr>
            <w:bookmarkStart w:id="13607" w:name="NB_DRX_Config_Type" w:colFirst="1" w:colLast="1"/>
            <w:ins w:id="13608" w:author="MCC TF160" w:date="2025-09-09T16:02:00Z">
              <w:r w:rsidRPr="003C50DF">
                <w:rPr>
                  <w:b/>
                </w:rPr>
                <w:t>Name</w:t>
              </w:r>
            </w:ins>
          </w:p>
        </w:tc>
        <w:tc>
          <w:tcPr>
            <w:tcW w:w="8378" w:type="dxa"/>
            <w:gridSpan w:val="3"/>
            <w:tcBorders>
              <w:bottom w:val="single" w:sz="4" w:space="0" w:color="auto"/>
            </w:tcBorders>
            <w:shd w:val="clear" w:color="auto" w:fill="FFFF99"/>
          </w:tcPr>
          <w:p w14:paraId="4EBDF58B" w14:textId="77777777" w:rsidR="00CC5B9A" w:rsidRPr="003C50DF" w:rsidRDefault="00CC5B9A" w:rsidP="00810629">
            <w:pPr>
              <w:pStyle w:val="TAL"/>
              <w:rPr>
                <w:ins w:id="13609" w:author="MCC TF160" w:date="2025-09-09T16:02:00Z"/>
                <w:b/>
              </w:rPr>
            </w:pPr>
            <w:ins w:id="13610" w:author="MCC TF160" w:date="2025-09-09T16:02:00Z">
              <w:r w:rsidRPr="003C50DF">
                <w:rPr>
                  <w:b/>
                </w:rPr>
                <w:t>NB_DRX_Config_Type</w:t>
              </w:r>
            </w:ins>
          </w:p>
        </w:tc>
      </w:tr>
      <w:bookmarkEnd w:id="13607"/>
      <w:tr w:rsidR="00CC5B9A" w14:paraId="4AC41917" w14:textId="77777777" w:rsidTr="00810629">
        <w:trPr>
          <w:ins w:id="13611" w:author="MCC TF160" w:date="2025-09-09T16:02:00Z"/>
        </w:trPr>
        <w:tc>
          <w:tcPr>
            <w:tcW w:w="1479" w:type="dxa"/>
            <w:tcBorders>
              <w:bottom w:val="double" w:sz="4" w:space="0" w:color="auto"/>
            </w:tcBorders>
            <w:shd w:val="clear" w:color="auto" w:fill="E0E0E0"/>
          </w:tcPr>
          <w:p w14:paraId="523BC765" w14:textId="77777777" w:rsidR="00CC5B9A" w:rsidRPr="003C50DF" w:rsidRDefault="00CC5B9A" w:rsidP="00810629">
            <w:pPr>
              <w:pStyle w:val="TAL"/>
              <w:rPr>
                <w:ins w:id="13612" w:author="MCC TF160" w:date="2025-09-09T16:02:00Z"/>
                <w:b/>
              </w:rPr>
            </w:pPr>
            <w:ins w:id="13613" w:author="MCC TF160" w:date="2025-09-09T16:02:00Z">
              <w:r w:rsidRPr="003C50DF">
                <w:rPr>
                  <w:b/>
                </w:rPr>
                <w:t>Comment</w:t>
              </w:r>
            </w:ins>
          </w:p>
        </w:tc>
        <w:tc>
          <w:tcPr>
            <w:tcW w:w="8378" w:type="dxa"/>
            <w:gridSpan w:val="3"/>
            <w:tcBorders>
              <w:bottom w:val="double" w:sz="4" w:space="0" w:color="auto"/>
            </w:tcBorders>
          </w:tcPr>
          <w:p w14:paraId="5A5D5CF5" w14:textId="77777777" w:rsidR="00CC5B9A" w:rsidRPr="003C50DF" w:rsidRDefault="00CC5B9A" w:rsidP="00810629">
            <w:pPr>
              <w:pStyle w:val="TAL"/>
              <w:rPr>
                <w:ins w:id="13614" w:author="MCC TF160" w:date="2025-09-09T16:02:00Z"/>
              </w:rPr>
            </w:pPr>
          </w:p>
        </w:tc>
      </w:tr>
      <w:tr w:rsidR="00CC5B9A" w14:paraId="53E71092" w14:textId="77777777" w:rsidTr="00810629">
        <w:trPr>
          <w:ins w:id="13615" w:author="MCC TF160" w:date="2025-09-09T16:02:00Z"/>
        </w:trPr>
        <w:tc>
          <w:tcPr>
            <w:tcW w:w="1479" w:type="dxa"/>
            <w:tcBorders>
              <w:top w:val="double" w:sz="4" w:space="0" w:color="auto"/>
            </w:tcBorders>
          </w:tcPr>
          <w:p w14:paraId="60036B62" w14:textId="77777777" w:rsidR="00CC5B9A" w:rsidRPr="003C50DF" w:rsidRDefault="00CC5B9A" w:rsidP="00810629">
            <w:pPr>
              <w:pStyle w:val="TAL"/>
              <w:rPr>
                <w:ins w:id="13616" w:author="MCC TF160" w:date="2025-09-09T16:02:00Z"/>
              </w:rPr>
            </w:pPr>
            <w:ins w:id="13617" w:author="MCC TF160" w:date="2025-09-09T16:02:00Z">
              <w:r w:rsidRPr="003C50DF">
                <w:t>R13</w:t>
              </w:r>
            </w:ins>
          </w:p>
        </w:tc>
        <w:tc>
          <w:tcPr>
            <w:tcW w:w="2464" w:type="dxa"/>
            <w:tcBorders>
              <w:top w:val="double" w:sz="4" w:space="0" w:color="auto"/>
            </w:tcBorders>
          </w:tcPr>
          <w:p w14:paraId="7E3B7B3E" w14:textId="77777777" w:rsidR="00CC5B9A" w:rsidRPr="003C50DF" w:rsidRDefault="00CC5B9A" w:rsidP="00810629">
            <w:pPr>
              <w:pStyle w:val="TAL"/>
              <w:rPr>
                <w:ins w:id="13618" w:author="MCC TF160" w:date="2025-09-09T16:02:00Z"/>
              </w:rPr>
            </w:pPr>
            <w:ins w:id="13619" w:author="MCC TF160" w:date="2025-09-09T16:02:00Z">
              <w:r w:rsidRPr="003C50DF">
                <w:t>DRX_Config_NB_r13</w:t>
              </w:r>
            </w:ins>
          </w:p>
        </w:tc>
        <w:tc>
          <w:tcPr>
            <w:tcW w:w="493" w:type="dxa"/>
            <w:tcBorders>
              <w:top w:val="double" w:sz="4" w:space="0" w:color="auto"/>
            </w:tcBorders>
          </w:tcPr>
          <w:p w14:paraId="4AF40843" w14:textId="77777777" w:rsidR="00CC5B9A" w:rsidRPr="003C50DF" w:rsidRDefault="00CC5B9A" w:rsidP="00810629">
            <w:pPr>
              <w:pStyle w:val="TAL"/>
              <w:rPr>
                <w:ins w:id="13620" w:author="MCC TF160" w:date="2025-09-09T16:02:00Z"/>
              </w:rPr>
            </w:pPr>
          </w:p>
        </w:tc>
        <w:tc>
          <w:tcPr>
            <w:tcW w:w="5421" w:type="dxa"/>
            <w:tcBorders>
              <w:top w:val="double" w:sz="4" w:space="0" w:color="auto"/>
            </w:tcBorders>
          </w:tcPr>
          <w:p w14:paraId="0EEDCD3B" w14:textId="77777777" w:rsidR="00CC5B9A" w:rsidRPr="003C50DF" w:rsidRDefault="00CC5B9A" w:rsidP="00810629">
            <w:pPr>
              <w:pStyle w:val="TAL"/>
              <w:rPr>
                <w:ins w:id="13621" w:author="MCC TF160" w:date="2025-09-09T16:02:00Z"/>
              </w:rPr>
            </w:pPr>
          </w:p>
        </w:tc>
      </w:tr>
    </w:tbl>
    <w:p w14:paraId="62739D75" w14:textId="77777777" w:rsidR="00CC5B9A" w:rsidRDefault="00CC5B9A" w:rsidP="00CC5B9A">
      <w:pPr>
        <w:rPr>
          <w:ins w:id="13622" w:author="MCC TF160" w:date="2025-09-09T16:02:00Z"/>
        </w:rPr>
      </w:pPr>
    </w:p>
    <w:p w14:paraId="086C8B57" w14:textId="77777777" w:rsidR="00CC5B9A" w:rsidRDefault="00CC5B9A" w:rsidP="00CC5B9A">
      <w:pPr>
        <w:pStyle w:val="TH"/>
        <w:rPr>
          <w:ins w:id="13623" w:author="MCC TF160" w:date="2025-09-09T16:02:00Z"/>
        </w:rPr>
      </w:pPr>
      <w:ins w:id="13624" w:author="MCC TF160" w:date="2025-09-09T16:02:00Z">
        <w:r>
          <w:t>CarrierConfigDedicated_Type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C4F6C48" w14:textId="77777777" w:rsidTr="00810629">
        <w:trPr>
          <w:ins w:id="13625" w:author="MCC TF160" w:date="2025-09-09T16:02:00Z"/>
        </w:trPr>
        <w:tc>
          <w:tcPr>
            <w:tcW w:w="9857" w:type="dxa"/>
            <w:gridSpan w:val="4"/>
            <w:shd w:val="clear" w:color="auto" w:fill="E0E0E0"/>
          </w:tcPr>
          <w:p w14:paraId="472A496B" w14:textId="77777777" w:rsidR="00CC5B9A" w:rsidRPr="003C50DF" w:rsidRDefault="00CC5B9A" w:rsidP="00810629">
            <w:pPr>
              <w:pStyle w:val="TAL"/>
              <w:rPr>
                <w:ins w:id="13626" w:author="MCC TF160" w:date="2025-09-09T16:02:00Z"/>
                <w:b/>
              </w:rPr>
            </w:pPr>
            <w:ins w:id="13627" w:author="MCC TF160" w:date="2025-09-09T16:02:00Z">
              <w:r w:rsidRPr="003C50DF">
                <w:rPr>
                  <w:b/>
                </w:rPr>
                <w:t>TTCN-3 Record Type</w:t>
              </w:r>
            </w:ins>
          </w:p>
        </w:tc>
      </w:tr>
      <w:tr w:rsidR="00CC5B9A" w14:paraId="58F18E86" w14:textId="77777777" w:rsidTr="00810629">
        <w:trPr>
          <w:ins w:id="13628" w:author="MCC TF160" w:date="2025-09-09T16:02:00Z"/>
        </w:trPr>
        <w:tc>
          <w:tcPr>
            <w:tcW w:w="1479" w:type="dxa"/>
            <w:tcBorders>
              <w:bottom w:val="single" w:sz="4" w:space="0" w:color="auto"/>
            </w:tcBorders>
            <w:shd w:val="clear" w:color="auto" w:fill="E0E0E0"/>
          </w:tcPr>
          <w:p w14:paraId="4DF9DAE6" w14:textId="77777777" w:rsidR="00CC5B9A" w:rsidRPr="003C50DF" w:rsidRDefault="00CC5B9A" w:rsidP="00810629">
            <w:pPr>
              <w:pStyle w:val="TAL"/>
              <w:rPr>
                <w:ins w:id="13629" w:author="MCC TF160" w:date="2025-09-09T16:02:00Z"/>
                <w:b/>
              </w:rPr>
            </w:pPr>
            <w:bookmarkStart w:id="13630" w:name="CarrierConfigDedicated_Type" w:colFirst="1" w:colLast="1"/>
            <w:ins w:id="13631" w:author="MCC TF160" w:date="2025-09-09T16:02:00Z">
              <w:r w:rsidRPr="003C50DF">
                <w:rPr>
                  <w:b/>
                </w:rPr>
                <w:t>Name</w:t>
              </w:r>
            </w:ins>
          </w:p>
        </w:tc>
        <w:tc>
          <w:tcPr>
            <w:tcW w:w="8378" w:type="dxa"/>
            <w:gridSpan w:val="3"/>
            <w:tcBorders>
              <w:bottom w:val="single" w:sz="4" w:space="0" w:color="auto"/>
            </w:tcBorders>
            <w:shd w:val="clear" w:color="auto" w:fill="FFFF99"/>
          </w:tcPr>
          <w:p w14:paraId="054F941B" w14:textId="77777777" w:rsidR="00CC5B9A" w:rsidRPr="003C50DF" w:rsidRDefault="00CC5B9A" w:rsidP="00810629">
            <w:pPr>
              <w:pStyle w:val="TAL"/>
              <w:rPr>
                <w:ins w:id="13632" w:author="MCC TF160" w:date="2025-09-09T16:02:00Z"/>
                <w:b/>
              </w:rPr>
            </w:pPr>
            <w:ins w:id="13633" w:author="MCC TF160" w:date="2025-09-09T16:02:00Z">
              <w:r w:rsidRPr="003C50DF">
                <w:rPr>
                  <w:b/>
                </w:rPr>
                <w:t>CarrierConfigDedicated_Type</w:t>
              </w:r>
            </w:ins>
          </w:p>
        </w:tc>
      </w:tr>
      <w:bookmarkEnd w:id="13630"/>
      <w:tr w:rsidR="00CC5B9A" w14:paraId="5157D271" w14:textId="77777777" w:rsidTr="00810629">
        <w:trPr>
          <w:ins w:id="13634" w:author="MCC TF160" w:date="2025-09-09T16:02:00Z"/>
        </w:trPr>
        <w:tc>
          <w:tcPr>
            <w:tcW w:w="1479" w:type="dxa"/>
            <w:tcBorders>
              <w:bottom w:val="double" w:sz="4" w:space="0" w:color="auto"/>
            </w:tcBorders>
            <w:shd w:val="clear" w:color="auto" w:fill="E0E0E0"/>
          </w:tcPr>
          <w:p w14:paraId="45F585CB" w14:textId="77777777" w:rsidR="00CC5B9A" w:rsidRPr="003C50DF" w:rsidRDefault="00CC5B9A" w:rsidP="00810629">
            <w:pPr>
              <w:pStyle w:val="TAL"/>
              <w:rPr>
                <w:ins w:id="13635" w:author="MCC TF160" w:date="2025-09-09T16:02:00Z"/>
                <w:b/>
              </w:rPr>
            </w:pPr>
            <w:ins w:id="13636" w:author="MCC TF160" w:date="2025-09-09T16:02:00Z">
              <w:r w:rsidRPr="003C50DF">
                <w:rPr>
                  <w:b/>
                </w:rPr>
                <w:t>Comment</w:t>
              </w:r>
            </w:ins>
          </w:p>
        </w:tc>
        <w:tc>
          <w:tcPr>
            <w:tcW w:w="8378" w:type="dxa"/>
            <w:gridSpan w:val="3"/>
            <w:tcBorders>
              <w:bottom w:val="double" w:sz="4" w:space="0" w:color="auto"/>
            </w:tcBorders>
          </w:tcPr>
          <w:p w14:paraId="771A91C9" w14:textId="77777777" w:rsidR="00CC5B9A" w:rsidRPr="003C50DF" w:rsidRDefault="00CC5B9A" w:rsidP="00810629">
            <w:pPr>
              <w:pStyle w:val="TAL"/>
              <w:rPr>
                <w:ins w:id="13637" w:author="MCC TF160" w:date="2025-09-09T16:02:00Z"/>
              </w:rPr>
            </w:pPr>
          </w:p>
        </w:tc>
      </w:tr>
      <w:tr w:rsidR="00CC5B9A" w14:paraId="73C541BE" w14:textId="77777777" w:rsidTr="00810629">
        <w:trPr>
          <w:ins w:id="13638" w:author="MCC TF160" w:date="2025-09-09T16:02:00Z"/>
        </w:trPr>
        <w:tc>
          <w:tcPr>
            <w:tcW w:w="1479" w:type="dxa"/>
            <w:tcBorders>
              <w:top w:val="double" w:sz="4" w:space="0" w:color="auto"/>
            </w:tcBorders>
          </w:tcPr>
          <w:p w14:paraId="31310DCC" w14:textId="77777777" w:rsidR="00CC5B9A" w:rsidRPr="003C50DF" w:rsidRDefault="00CC5B9A" w:rsidP="00810629">
            <w:pPr>
              <w:pStyle w:val="TAL"/>
              <w:rPr>
                <w:ins w:id="13639" w:author="MCC TF160" w:date="2025-09-09T16:02:00Z"/>
              </w:rPr>
            </w:pPr>
            <w:ins w:id="13640" w:author="MCC TF160" w:date="2025-09-09T16:02:00Z">
              <w:r w:rsidRPr="003C50DF">
                <w:t>R13</w:t>
              </w:r>
            </w:ins>
          </w:p>
        </w:tc>
        <w:tc>
          <w:tcPr>
            <w:tcW w:w="2464" w:type="dxa"/>
            <w:tcBorders>
              <w:top w:val="double" w:sz="4" w:space="0" w:color="auto"/>
            </w:tcBorders>
          </w:tcPr>
          <w:p w14:paraId="41EB0F4B" w14:textId="77777777" w:rsidR="00CC5B9A" w:rsidRPr="003C50DF" w:rsidRDefault="00CC5B9A" w:rsidP="00810629">
            <w:pPr>
              <w:pStyle w:val="TAL"/>
              <w:rPr>
                <w:ins w:id="13641" w:author="MCC TF160" w:date="2025-09-09T16:02:00Z"/>
              </w:rPr>
            </w:pPr>
            <w:ins w:id="13642" w:author="MCC TF160" w:date="2025-09-09T16:02:00Z">
              <w:r w:rsidRPr="003C50DF">
                <w:t>CarrierConfigDedicated_NB_r13</w:t>
              </w:r>
            </w:ins>
          </w:p>
        </w:tc>
        <w:tc>
          <w:tcPr>
            <w:tcW w:w="493" w:type="dxa"/>
            <w:tcBorders>
              <w:top w:val="double" w:sz="4" w:space="0" w:color="auto"/>
            </w:tcBorders>
          </w:tcPr>
          <w:p w14:paraId="71B69552" w14:textId="77777777" w:rsidR="00CC5B9A" w:rsidRPr="003C50DF" w:rsidRDefault="00CC5B9A" w:rsidP="00810629">
            <w:pPr>
              <w:pStyle w:val="TAL"/>
              <w:rPr>
                <w:ins w:id="13643" w:author="MCC TF160" w:date="2025-09-09T16:02:00Z"/>
              </w:rPr>
            </w:pPr>
          </w:p>
        </w:tc>
        <w:tc>
          <w:tcPr>
            <w:tcW w:w="5421" w:type="dxa"/>
            <w:tcBorders>
              <w:top w:val="double" w:sz="4" w:space="0" w:color="auto"/>
            </w:tcBorders>
          </w:tcPr>
          <w:p w14:paraId="048B6C45" w14:textId="77777777" w:rsidR="00CC5B9A" w:rsidRPr="003C50DF" w:rsidRDefault="00CC5B9A" w:rsidP="00810629">
            <w:pPr>
              <w:pStyle w:val="TAL"/>
              <w:rPr>
                <w:ins w:id="13644" w:author="MCC TF160" w:date="2025-09-09T16:02:00Z"/>
              </w:rPr>
            </w:pPr>
          </w:p>
        </w:tc>
      </w:tr>
    </w:tbl>
    <w:p w14:paraId="71781C71" w14:textId="77777777" w:rsidR="00CC5B9A" w:rsidRDefault="00CC5B9A" w:rsidP="00CC5B9A">
      <w:pPr>
        <w:rPr>
          <w:ins w:id="13645" w:author="MCC TF160" w:date="2025-09-09T16:02:00Z"/>
        </w:rPr>
      </w:pPr>
    </w:p>
    <w:p w14:paraId="27E81629" w14:textId="77777777" w:rsidR="00CC5B9A" w:rsidRDefault="00CC5B9A" w:rsidP="00CC5B9A">
      <w:pPr>
        <w:pStyle w:val="TH"/>
        <w:rPr>
          <w:ins w:id="13646" w:author="MCC TF160" w:date="2025-09-09T16:02:00Z"/>
        </w:rPr>
      </w:pPr>
      <w:ins w:id="13647" w:author="MCC TF160" w:date="2025-09-09T16:02:00Z">
        <w:r>
          <w:t>DL_GapConfig_Type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6FEAF37" w14:textId="77777777" w:rsidTr="00810629">
        <w:trPr>
          <w:ins w:id="13648" w:author="MCC TF160" w:date="2025-09-09T16:02:00Z"/>
        </w:trPr>
        <w:tc>
          <w:tcPr>
            <w:tcW w:w="9857" w:type="dxa"/>
            <w:gridSpan w:val="4"/>
            <w:shd w:val="clear" w:color="auto" w:fill="E0E0E0"/>
          </w:tcPr>
          <w:p w14:paraId="0DA6E728" w14:textId="77777777" w:rsidR="00CC5B9A" w:rsidRPr="003C50DF" w:rsidRDefault="00CC5B9A" w:rsidP="00810629">
            <w:pPr>
              <w:pStyle w:val="TAL"/>
              <w:rPr>
                <w:ins w:id="13649" w:author="MCC TF160" w:date="2025-09-09T16:02:00Z"/>
                <w:b/>
              </w:rPr>
            </w:pPr>
            <w:ins w:id="13650" w:author="MCC TF160" w:date="2025-09-09T16:02:00Z">
              <w:r w:rsidRPr="003C50DF">
                <w:rPr>
                  <w:b/>
                </w:rPr>
                <w:t>TTCN-3 Record Type</w:t>
              </w:r>
            </w:ins>
          </w:p>
        </w:tc>
      </w:tr>
      <w:tr w:rsidR="00CC5B9A" w14:paraId="15E5FDEA" w14:textId="77777777" w:rsidTr="00810629">
        <w:trPr>
          <w:ins w:id="13651" w:author="MCC TF160" w:date="2025-09-09T16:02:00Z"/>
        </w:trPr>
        <w:tc>
          <w:tcPr>
            <w:tcW w:w="1479" w:type="dxa"/>
            <w:tcBorders>
              <w:bottom w:val="single" w:sz="4" w:space="0" w:color="auto"/>
            </w:tcBorders>
            <w:shd w:val="clear" w:color="auto" w:fill="E0E0E0"/>
          </w:tcPr>
          <w:p w14:paraId="0394A7FA" w14:textId="77777777" w:rsidR="00CC5B9A" w:rsidRPr="003C50DF" w:rsidRDefault="00CC5B9A" w:rsidP="00810629">
            <w:pPr>
              <w:pStyle w:val="TAL"/>
              <w:rPr>
                <w:ins w:id="13652" w:author="MCC TF160" w:date="2025-09-09T16:02:00Z"/>
                <w:b/>
              </w:rPr>
            </w:pPr>
            <w:bookmarkStart w:id="13653" w:name="DL_GapConfig_Type" w:colFirst="1" w:colLast="1"/>
            <w:ins w:id="13654" w:author="MCC TF160" w:date="2025-09-09T16:02:00Z">
              <w:r w:rsidRPr="003C50DF">
                <w:rPr>
                  <w:b/>
                </w:rPr>
                <w:t>Name</w:t>
              </w:r>
            </w:ins>
          </w:p>
        </w:tc>
        <w:tc>
          <w:tcPr>
            <w:tcW w:w="8378" w:type="dxa"/>
            <w:gridSpan w:val="3"/>
            <w:tcBorders>
              <w:bottom w:val="single" w:sz="4" w:space="0" w:color="auto"/>
            </w:tcBorders>
            <w:shd w:val="clear" w:color="auto" w:fill="FFFF99"/>
          </w:tcPr>
          <w:p w14:paraId="78FCD0DF" w14:textId="77777777" w:rsidR="00CC5B9A" w:rsidRPr="003C50DF" w:rsidRDefault="00CC5B9A" w:rsidP="00810629">
            <w:pPr>
              <w:pStyle w:val="TAL"/>
              <w:rPr>
                <w:ins w:id="13655" w:author="MCC TF160" w:date="2025-09-09T16:02:00Z"/>
                <w:b/>
              </w:rPr>
            </w:pPr>
            <w:ins w:id="13656" w:author="MCC TF160" w:date="2025-09-09T16:02:00Z">
              <w:r w:rsidRPr="003C50DF">
                <w:rPr>
                  <w:b/>
                </w:rPr>
                <w:t>DL_GapConfig_Type</w:t>
              </w:r>
            </w:ins>
          </w:p>
        </w:tc>
      </w:tr>
      <w:bookmarkEnd w:id="13653"/>
      <w:tr w:rsidR="00CC5B9A" w14:paraId="7744CCDD" w14:textId="77777777" w:rsidTr="00810629">
        <w:trPr>
          <w:ins w:id="13657" w:author="MCC TF160" w:date="2025-09-09T16:02:00Z"/>
        </w:trPr>
        <w:tc>
          <w:tcPr>
            <w:tcW w:w="1479" w:type="dxa"/>
            <w:tcBorders>
              <w:bottom w:val="double" w:sz="4" w:space="0" w:color="auto"/>
            </w:tcBorders>
            <w:shd w:val="clear" w:color="auto" w:fill="E0E0E0"/>
          </w:tcPr>
          <w:p w14:paraId="334ABA13" w14:textId="77777777" w:rsidR="00CC5B9A" w:rsidRPr="003C50DF" w:rsidRDefault="00CC5B9A" w:rsidP="00810629">
            <w:pPr>
              <w:pStyle w:val="TAL"/>
              <w:rPr>
                <w:ins w:id="13658" w:author="MCC TF160" w:date="2025-09-09T16:02:00Z"/>
                <w:b/>
              </w:rPr>
            </w:pPr>
            <w:ins w:id="13659" w:author="MCC TF160" w:date="2025-09-09T16:02:00Z">
              <w:r w:rsidRPr="003C50DF">
                <w:rPr>
                  <w:b/>
                </w:rPr>
                <w:t>Comment</w:t>
              </w:r>
            </w:ins>
          </w:p>
        </w:tc>
        <w:tc>
          <w:tcPr>
            <w:tcW w:w="8378" w:type="dxa"/>
            <w:gridSpan w:val="3"/>
            <w:tcBorders>
              <w:bottom w:val="double" w:sz="4" w:space="0" w:color="auto"/>
            </w:tcBorders>
          </w:tcPr>
          <w:p w14:paraId="54D129FE" w14:textId="77777777" w:rsidR="00CC5B9A" w:rsidRPr="003C50DF" w:rsidRDefault="00CC5B9A" w:rsidP="00810629">
            <w:pPr>
              <w:pStyle w:val="TAL"/>
              <w:rPr>
                <w:ins w:id="13660" w:author="MCC TF160" w:date="2025-09-09T16:02:00Z"/>
              </w:rPr>
            </w:pPr>
          </w:p>
        </w:tc>
      </w:tr>
      <w:tr w:rsidR="00CC5B9A" w14:paraId="76E8E766" w14:textId="77777777" w:rsidTr="00810629">
        <w:trPr>
          <w:ins w:id="13661" w:author="MCC TF160" w:date="2025-09-09T16:02:00Z"/>
        </w:trPr>
        <w:tc>
          <w:tcPr>
            <w:tcW w:w="1479" w:type="dxa"/>
            <w:tcBorders>
              <w:top w:val="double" w:sz="4" w:space="0" w:color="auto"/>
            </w:tcBorders>
          </w:tcPr>
          <w:p w14:paraId="25742117" w14:textId="77777777" w:rsidR="00CC5B9A" w:rsidRPr="003C50DF" w:rsidRDefault="00CC5B9A" w:rsidP="00810629">
            <w:pPr>
              <w:pStyle w:val="TAL"/>
              <w:rPr>
                <w:ins w:id="13662" w:author="MCC TF160" w:date="2025-09-09T16:02:00Z"/>
              </w:rPr>
            </w:pPr>
            <w:ins w:id="13663" w:author="MCC TF160" w:date="2025-09-09T16:02:00Z">
              <w:r w:rsidRPr="003C50DF">
                <w:t>R13</w:t>
              </w:r>
            </w:ins>
          </w:p>
        </w:tc>
        <w:tc>
          <w:tcPr>
            <w:tcW w:w="2464" w:type="dxa"/>
            <w:tcBorders>
              <w:top w:val="double" w:sz="4" w:space="0" w:color="auto"/>
            </w:tcBorders>
          </w:tcPr>
          <w:p w14:paraId="73262AEC" w14:textId="77777777" w:rsidR="00CC5B9A" w:rsidRPr="003C50DF" w:rsidRDefault="00CC5B9A" w:rsidP="00810629">
            <w:pPr>
              <w:pStyle w:val="TAL"/>
              <w:rPr>
                <w:ins w:id="13664" w:author="MCC TF160" w:date="2025-09-09T16:02:00Z"/>
              </w:rPr>
            </w:pPr>
            <w:ins w:id="13665" w:author="MCC TF160" w:date="2025-09-09T16:02:00Z">
              <w:r w:rsidRPr="003C50DF">
                <w:t>DL_GapConfig_NB_r13</w:t>
              </w:r>
            </w:ins>
          </w:p>
        </w:tc>
        <w:tc>
          <w:tcPr>
            <w:tcW w:w="493" w:type="dxa"/>
            <w:tcBorders>
              <w:top w:val="double" w:sz="4" w:space="0" w:color="auto"/>
            </w:tcBorders>
          </w:tcPr>
          <w:p w14:paraId="1A498916" w14:textId="77777777" w:rsidR="00CC5B9A" w:rsidRPr="003C50DF" w:rsidRDefault="00CC5B9A" w:rsidP="00810629">
            <w:pPr>
              <w:pStyle w:val="TAL"/>
              <w:rPr>
                <w:ins w:id="13666" w:author="MCC TF160" w:date="2025-09-09T16:02:00Z"/>
              </w:rPr>
            </w:pPr>
          </w:p>
        </w:tc>
        <w:tc>
          <w:tcPr>
            <w:tcW w:w="5421" w:type="dxa"/>
            <w:tcBorders>
              <w:top w:val="double" w:sz="4" w:space="0" w:color="auto"/>
            </w:tcBorders>
          </w:tcPr>
          <w:p w14:paraId="121CD375" w14:textId="77777777" w:rsidR="00CC5B9A" w:rsidRPr="003C50DF" w:rsidRDefault="00CC5B9A" w:rsidP="00810629">
            <w:pPr>
              <w:pStyle w:val="TAL"/>
              <w:rPr>
                <w:ins w:id="13667" w:author="MCC TF160" w:date="2025-09-09T16:02:00Z"/>
              </w:rPr>
            </w:pPr>
          </w:p>
        </w:tc>
      </w:tr>
    </w:tbl>
    <w:p w14:paraId="60022139" w14:textId="77777777" w:rsidR="00CC5B9A" w:rsidRDefault="00CC5B9A" w:rsidP="00CC5B9A">
      <w:pPr>
        <w:rPr>
          <w:ins w:id="13668" w:author="MCC TF160" w:date="2025-09-09T16:02:00Z"/>
        </w:rPr>
      </w:pPr>
    </w:p>
    <w:p w14:paraId="4CC17A92" w14:textId="77777777" w:rsidR="00CC5B9A" w:rsidRDefault="00CC5B9A" w:rsidP="00CC5B9A">
      <w:pPr>
        <w:pStyle w:val="TH"/>
        <w:rPr>
          <w:ins w:id="13669" w:author="MCC TF160" w:date="2025-09-09T16:02:00Z"/>
        </w:rPr>
      </w:pPr>
      <w:ins w:id="13670" w:author="MCC TF160" w:date="2025-09-09T16:02:00Z">
        <w:r>
          <w:t>DL_Bitmap_Type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200A747" w14:textId="77777777" w:rsidTr="00810629">
        <w:trPr>
          <w:ins w:id="13671" w:author="MCC TF160" w:date="2025-09-09T16:02:00Z"/>
        </w:trPr>
        <w:tc>
          <w:tcPr>
            <w:tcW w:w="9857" w:type="dxa"/>
            <w:gridSpan w:val="4"/>
            <w:shd w:val="clear" w:color="auto" w:fill="E0E0E0"/>
          </w:tcPr>
          <w:p w14:paraId="35881E56" w14:textId="77777777" w:rsidR="00CC5B9A" w:rsidRPr="003C50DF" w:rsidRDefault="00CC5B9A" w:rsidP="00810629">
            <w:pPr>
              <w:pStyle w:val="TAL"/>
              <w:rPr>
                <w:ins w:id="13672" w:author="MCC TF160" w:date="2025-09-09T16:02:00Z"/>
                <w:b/>
              </w:rPr>
            </w:pPr>
            <w:ins w:id="13673" w:author="MCC TF160" w:date="2025-09-09T16:02:00Z">
              <w:r w:rsidRPr="003C50DF">
                <w:rPr>
                  <w:b/>
                </w:rPr>
                <w:t>TTCN-3 Record Type</w:t>
              </w:r>
            </w:ins>
          </w:p>
        </w:tc>
      </w:tr>
      <w:tr w:rsidR="00CC5B9A" w14:paraId="3E995E5E" w14:textId="77777777" w:rsidTr="00810629">
        <w:trPr>
          <w:ins w:id="13674" w:author="MCC TF160" w:date="2025-09-09T16:02:00Z"/>
        </w:trPr>
        <w:tc>
          <w:tcPr>
            <w:tcW w:w="1479" w:type="dxa"/>
            <w:tcBorders>
              <w:bottom w:val="single" w:sz="4" w:space="0" w:color="auto"/>
            </w:tcBorders>
            <w:shd w:val="clear" w:color="auto" w:fill="E0E0E0"/>
          </w:tcPr>
          <w:p w14:paraId="2E1E270F" w14:textId="77777777" w:rsidR="00CC5B9A" w:rsidRPr="003C50DF" w:rsidRDefault="00CC5B9A" w:rsidP="00810629">
            <w:pPr>
              <w:pStyle w:val="TAL"/>
              <w:rPr>
                <w:ins w:id="13675" w:author="MCC TF160" w:date="2025-09-09T16:02:00Z"/>
                <w:b/>
              </w:rPr>
            </w:pPr>
            <w:bookmarkStart w:id="13676" w:name="DL_Bitmap_Type" w:colFirst="1" w:colLast="1"/>
            <w:ins w:id="13677" w:author="MCC TF160" w:date="2025-09-09T16:02:00Z">
              <w:r w:rsidRPr="003C50DF">
                <w:rPr>
                  <w:b/>
                </w:rPr>
                <w:t>Name</w:t>
              </w:r>
            </w:ins>
          </w:p>
        </w:tc>
        <w:tc>
          <w:tcPr>
            <w:tcW w:w="8378" w:type="dxa"/>
            <w:gridSpan w:val="3"/>
            <w:tcBorders>
              <w:bottom w:val="single" w:sz="4" w:space="0" w:color="auto"/>
            </w:tcBorders>
            <w:shd w:val="clear" w:color="auto" w:fill="FFFF99"/>
          </w:tcPr>
          <w:p w14:paraId="55CD433D" w14:textId="77777777" w:rsidR="00CC5B9A" w:rsidRPr="003C50DF" w:rsidRDefault="00CC5B9A" w:rsidP="00810629">
            <w:pPr>
              <w:pStyle w:val="TAL"/>
              <w:rPr>
                <w:ins w:id="13678" w:author="MCC TF160" w:date="2025-09-09T16:02:00Z"/>
                <w:b/>
              </w:rPr>
            </w:pPr>
            <w:ins w:id="13679" w:author="MCC TF160" w:date="2025-09-09T16:02:00Z">
              <w:r w:rsidRPr="003C50DF">
                <w:rPr>
                  <w:b/>
                </w:rPr>
                <w:t>DL_Bitmap_Type</w:t>
              </w:r>
            </w:ins>
          </w:p>
        </w:tc>
      </w:tr>
      <w:bookmarkEnd w:id="13676"/>
      <w:tr w:rsidR="00CC5B9A" w14:paraId="04D70DF3" w14:textId="77777777" w:rsidTr="00810629">
        <w:trPr>
          <w:ins w:id="13680" w:author="MCC TF160" w:date="2025-09-09T16:02:00Z"/>
        </w:trPr>
        <w:tc>
          <w:tcPr>
            <w:tcW w:w="1479" w:type="dxa"/>
            <w:tcBorders>
              <w:bottom w:val="double" w:sz="4" w:space="0" w:color="auto"/>
            </w:tcBorders>
            <w:shd w:val="clear" w:color="auto" w:fill="E0E0E0"/>
          </w:tcPr>
          <w:p w14:paraId="1CC60282" w14:textId="77777777" w:rsidR="00CC5B9A" w:rsidRPr="003C50DF" w:rsidRDefault="00CC5B9A" w:rsidP="00810629">
            <w:pPr>
              <w:pStyle w:val="TAL"/>
              <w:rPr>
                <w:ins w:id="13681" w:author="MCC TF160" w:date="2025-09-09T16:02:00Z"/>
                <w:b/>
              </w:rPr>
            </w:pPr>
            <w:ins w:id="13682" w:author="MCC TF160" w:date="2025-09-09T16:02:00Z">
              <w:r w:rsidRPr="003C50DF">
                <w:rPr>
                  <w:b/>
                </w:rPr>
                <w:t>Comment</w:t>
              </w:r>
            </w:ins>
          </w:p>
        </w:tc>
        <w:tc>
          <w:tcPr>
            <w:tcW w:w="8378" w:type="dxa"/>
            <w:gridSpan w:val="3"/>
            <w:tcBorders>
              <w:bottom w:val="double" w:sz="4" w:space="0" w:color="auto"/>
            </w:tcBorders>
          </w:tcPr>
          <w:p w14:paraId="735AFE34" w14:textId="77777777" w:rsidR="00CC5B9A" w:rsidRPr="003C50DF" w:rsidRDefault="00CC5B9A" w:rsidP="00810629">
            <w:pPr>
              <w:pStyle w:val="TAL"/>
              <w:rPr>
                <w:ins w:id="13683" w:author="MCC TF160" w:date="2025-09-09T16:02:00Z"/>
              </w:rPr>
            </w:pPr>
          </w:p>
        </w:tc>
      </w:tr>
      <w:tr w:rsidR="00CC5B9A" w14:paraId="252E4586" w14:textId="77777777" w:rsidTr="00810629">
        <w:trPr>
          <w:ins w:id="13684" w:author="MCC TF160" w:date="2025-09-09T16:02:00Z"/>
        </w:trPr>
        <w:tc>
          <w:tcPr>
            <w:tcW w:w="1479" w:type="dxa"/>
            <w:tcBorders>
              <w:top w:val="double" w:sz="4" w:space="0" w:color="auto"/>
            </w:tcBorders>
          </w:tcPr>
          <w:p w14:paraId="493EDCE6" w14:textId="77777777" w:rsidR="00CC5B9A" w:rsidRPr="003C50DF" w:rsidRDefault="00CC5B9A" w:rsidP="00810629">
            <w:pPr>
              <w:pStyle w:val="TAL"/>
              <w:rPr>
                <w:ins w:id="13685" w:author="MCC TF160" w:date="2025-09-09T16:02:00Z"/>
              </w:rPr>
            </w:pPr>
            <w:ins w:id="13686" w:author="MCC TF160" w:date="2025-09-09T16:02:00Z">
              <w:r w:rsidRPr="003C50DF">
                <w:t>R13</w:t>
              </w:r>
            </w:ins>
          </w:p>
        </w:tc>
        <w:tc>
          <w:tcPr>
            <w:tcW w:w="2464" w:type="dxa"/>
            <w:tcBorders>
              <w:top w:val="double" w:sz="4" w:space="0" w:color="auto"/>
            </w:tcBorders>
          </w:tcPr>
          <w:p w14:paraId="0BAD312F" w14:textId="77777777" w:rsidR="00CC5B9A" w:rsidRPr="003C50DF" w:rsidRDefault="00CC5B9A" w:rsidP="00810629">
            <w:pPr>
              <w:pStyle w:val="TAL"/>
              <w:rPr>
                <w:ins w:id="13687" w:author="MCC TF160" w:date="2025-09-09T16:02:00Z"/>
              </w:rPr>
            </w:pPr>
            <w:ins w:id="13688" w:author="MCC TF160" w:date="2025-09-09T16:02:00Z">
              <w:r w:rsidRPr="003C50DF">
                <w:t>DL_Bitmap_NB_r13</w:t>
              </w:r>
            </w:ins>
          </w:p>
        </w:tc>
        <w:tc>
          <w:tcPr>
            <w:tcW w:w="493" w:type="dxa"/>
            <w:tcBorders>
              <w:top w:val="double" w:sz="4" w:space="0" w:color="auto"/>
            </w:tcBorders>
          </w:tcPr>
          <w:p w14:paraId="0E449272" w14:textId="77777777" w:rsidR="00CC5B9A" w:rsidRPr="003C50DF" w:rsidRDefault="00CC5B9A" w:rsidP="00810629">
            <w:pPr>
              <w:pStyle w:val="TAL"/>
              <w:rPr>
                <w:ins w:id="13689" w:author="MCC TF160" w:date="2025-09-09T16:02:00Z"/>
              </w:rPr>
            </w:pPr>
          </w:p>
        </w:tc>
        <w:tc>
          <w:tcPr>
            <w:tcW w:w="5421" w:type="dxa"/>
            <w:tcBorders>
              <w:top w:val="double" w:sz="4" w:space="0" w:color="auto"/>
            </w:tcBorders>
          </w:tcPr>
          <w:p w14:paraId="77B2E5FE" w14:textId="77777777" w:rsidR="00CC5B9A" w:rsidRPr="003C50DF" w:rsidRDefault="00CC5B9A" w:rsidP="00810629">
            <w:pPr>
              <w:pStyle w:val="TAL"/>
              <w:rPr>
                <w:ins w:id="13690" w:author="MCC TF160" w:date="2025-09-09T16:02:00Z"/>
              </w:rPr>
            </w:pPr>
          </w:p>
        </w:tc>
      </w:tr>
    </w:tbl>
    <w:p w14:paraId="7B2DF015" w14:textId="77777777" w:rsidR="00CC5B9A" w:rsidRDefault="00CC5B9A" w:rsidP="00CC5B9A">
      <w:pPr>
        <w:rPr>
          <w:ins w:id="13691" w:author="MCC TF160" w:date="2025-09-09T16:02:00Z"/>
        </w:rPr>
      </w:pPr>
    </w:p>
    <w:p w14:paraId="2C603DA2" w14:textId="77777777" w:rsidR="00CC5B9A" w:rsidRDefault="00CC5B9A" w:rsidP="00CC5B9A">
      <w:pPr>
        <w:pStyle w:val="TH"/>
        <w:rPr>
          <w:ins w:id="13692" w:author="MCC TF160" w:date="2025-09-09T16:02:00Z"/>
        </w:rPr>
      </w:pPr>
      <w:ins w:id="13693" w:author="MCC TF160" w:date="2025-09-09T16:02:00Z">
        <w:r>
          <w:t>NB_DL_ConfigCommon_NB_Type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CE9976D" w14:textId="77777777" w:rsidTr="00810629">
        <w:trPr>
          <w:ins w:id="13694" w:author="MCC TF160" w:date="2025-09-09T16:02:00Z"/>
        </w:trPr>
        <w:tc>
          <w:tcPr>
            <w:tcW w:w="9857" w:type="dxa"/>
            <w:gridSpan w:val="4"/>
            <w:shd w:val="clear" w:color="auto" w:fill="E0E0E0"/>
          </w:tcPr>
          <w:p w14:paraId="032927D4" w14:textId="77777777" w:rsidR="00CC5B9A" w:rsidRPr="003C50DF" w:rsidRDefault="00CC5B9A" w:rsidP="00810629">
            <w:pPr>
              <w:pStyle w:val="TAL"/>
              <w:rPr>
                <w:ins w:id="13695" w:author="MCC TF160" w:date="2025-09-09T16:02:00Z"/>
                <w:b/>
              </w:rPr>
            </w:pPr>
            <w:ins w:id="13696" w:author="MCC TF160" w:date="2025-09-09T16:02:00Z">
              <w:r w:rsidRPr="003C50DF">
                <w:rPr>
                  <w:b/>
                </w:rPr>
                <w:t>TTCN-3 Record Type</w:t>
              </w:r>
            </w:ins>
          </w:p>
        </w:tc>
      </w:tr>
      <w:tr w:rsidR="00CC5B9A" w14:paraId="47C5E4B6" w14:textId="77777777" w:rsidTr="00810629">
        <w:trPr>
          <w:ins w:id="13697" w:author="MCC TF160" w:date="2025-09-09T16:02:00Z"/>
        </w:trPr>
        <w:tc>
          <w:tcPr>
            <w:tcW w:w="1479" w:type="dxa"/>
            <w:tcBorders>
              <w:bottom w:val="single" w:sz="4" w:space="0" w:color="auto"/>
            </w:tcBorders>
            <w:shd w:val="clear" w:color="auto" w:fill="E0E0E0"/>
          </w:tcPr>
          <w:p w14:paraId="08631F46" w14:textId="77777777" w:rsidR="00CC5B9A" w:rsidRPr="003C50DF" w:rsidRDefault="00CC5B9A" w:rsidP="00810629">
            <w:pPr>
              <w:pStyle w:val="TAL"/>
              <w:rPr>
                <w:ins w:id="13698" w:author="MCC TF160" w:date="2025-09-09T16:02:00Z"/>
                <w:b/>
              </w:rPr>
            </w:pPr>
            <w:bookmarkStart w:id="13699" w:name="NB_DL_ConfigCommon_NB_Type" w:colFirst="1" w:colLast="1"/>
            <w:ins w:id="13700" w:author="MCC TF160" w:date="2025-09-09T16:02:00Z">
              <w:r w:rsidRPr="003C50DF">
                <w:rPr>
                  <w:b/>
                </w:rPr>
                <w:t>Name</w:t>
              </w:r>
            </w:ins>
          </w:p>
        </w:tc>
        <w:tc>
          <w:tcPr>
            <w:tcW w:w="8378" w:type="dxa"/>
            <w:gridSpan w:val="3"/>
            <w:tcBorders>
              <w:bottom w:val="single" w:sz="4" w:space="0" w:color="auto"/>
            </w:tcBorders>
            <w:shd w:val="clear" w:color="auto" w:fill="FFFF99"/>
          </w:tcPr>
          <w:p w14:paraId="5DB36F69" w14:textId="77777777" w:rsidR="00CC5B9A" w:rsidRPr="003C50DF" w:rsidRDefault="00CC5B9A" w:rsidP="00810629">
            <w:pPr>
              <w:pStyle w:val="TAL"/>
              <w:rPr>
                <w:ins w:id="13701" w:author="MCC TF160" w:date="2025-09-09T16:02:00Z"/>
                <w:b/>
              </w:rPr>
            </w:pPr>
            <w:ins w:id="13702" w:author="MCC TF160" w:date="2025-09-09T16:02:00Z">
              <w:r w:rsidRPr="003C50DF">
                <w:rPr>
                  <w:b/>
                </w:rPr>
                <w:t>NB_DL_ConfigCommon_NB_Type</w:t>
              </w:r>
            </w:ins>
          </w:p>
        </w:tc>
      </w:tr>
      <w:bookmarkEnd w:id="13699"/>
      <w:tr w:rsidR="00CC5B9A" w14:paraId="76C5CCF6" w14:textId="77777777" w:rsidTr="00810629">
        <w:trPr>
          <w:ins w:id="13703" w:author="MCC TF160" w:date="2025-09-09T16:02:00Z"/>
        </w:trPr>
        <w:tc>
          <w:tcPr>
            <w:tcW w:w="1479" w:type="dxa"/>
            <w:tcBorders>
              <w:bottom w:val="double" w:sz="4" w:space="0" w:color="auto"/>
            </w:tcBorders>
            <w:shd w:val="clear" w:color="auto" w:fill="E0E0E0"/>
          </w:tcPr>
          <w:p w14:paraId="0DE40498" w14:textId="77777777" w:rsidR="00CC5B9A" w:rsidRPr="003C50DF" w:rsidRDefault="00CC5B9A" w:rsidP="00810629">
            <w:pPr>
              <w:pStyle w:val="TAL"/>
              <w:rPr>
                <w:ins w:id="13704" w:author="MCC TF160" w:date="2025-09-09T16:02:00Z"/>
                <w:b/>
              </w:rPr>
            </w:pPr>
            <w:ins w:id="13705" w:author="MCC TF160" w:date="2025-09-09T16:02:00Z">
              <w:r w:rsidRPr="003C50DF">
                <w:rPr>
                  <w:b/>
                </w:rPr>
                <w:t>Comment</w:t>
              </w:r>
            </w:ins>
          </w:p>
        </w:tc>
        <w:tc>
          <w:tcPr>
            <w:tcW w:w="8378" w:type="dxa"/>
            <w:gridSpan w:val="3"/>
            <w:tcBorders>
              <w:bottom w:val="double" w:sz="4" w:space="0" w:color="auto"/>
            </w:tcBorders>
          </w:tcPr>
          <w:p w14:paraId="7F90F2F6" w14:textId="77777777" w:rsidR="00CC5B9A" w:rsidRPr="003C50DF" w:rsidRDefault="00CC5B9A" w:rsidP="00810629">
            <w:pPr>
              <w:pStyle w:val="TAL"/>
              <w:rPr>
                <w:ins w:id="13706" w:author="MCC TF160" w:date="2025-09-09T16:02:00Z"/>
              </w:rPr>
            </w:pPr>
          </w:p>
        </w:tc>
      </w:tr>
      <w:tr w:rsidR="00CC5B9A" w14:paraId="2EF0E801" w14:textId="77777777" w:rsidTr="00810629">
        <w:trPr>
          <w:ins w:id="13707" w:author="MCC TF160" w:date="2025-09-09T16:02:00Z"/>
        </w:trPr>
        <w:tc>
          <w:tcPr>
            <w:tcW w:w="1479" w:type="dxa"/>
            <w:tcBorders>
              <w:top w:val="double" w:sz="4" w:space="0" w:color="auto"/>
            </w:tcBorders>
          </w:tcPr>
          <w:p w14:paraId="1D54F47A" w14:textId="77777777" w:rsidR="00CC5B9A" w:rsidRPr="003C50DF" w:rsidRDefault="00CC5B9A" w:rsidP="00810629">
            <w:pPr>
              <w:pStyle w:val="TAL"/>
              <w:rPr>
                <w:ins w:id="13708" w:author="MCC TF160" w:date="2025-09-09T16:02:00Z"/>
              </w:rPr>
            </w:pPr>
            <w:ins w:id="13709" w:author="MCC TF160" w:date="2025-09-09T16:02:00Z">
              <w:r w:rsidRPr="003C50DF">
                <w:t>R14</w:t>
              </w:r>
            </w:ins>
          </w:p>
        </w:tc>
        <w:tc>
          <w:tcPr>
            <w:tcW w:w="2464" w:type="dxa"/>
            <w:tcBorders>
              <w:top w:val="double" w:sz="4" w:space="0" w:color="auto"/>
            </w:tcBorders>
          </w:tcPr>
          <w:p w14:paraId="5F33B094" w14:textId="77777777" w:rsidR="00CC5B9A" w:rsidRPr="003C50DF" w:rsidRDefault="00CC5B9A" w:rsidP="00810629">
            <w:pPr>
              <w:pStyle w:val="TAL"/>
              <w:rPr>
                <w:ins w:id="13710" w:author="MCC TF160" w:date="2025-09-09T16:02:00Z"/>
              </w:rPr>
            </w:pPr>
            <w:ins w:id="13711" w:author="MCC TF160" w:date="2025-09-09T16:02:00Z">
              <w:r w:rsidRPr="003C50DF">
                <w:t>DL_ConfigCommon_NB_r14</w:t>
              </w:r>
            </w:ins>
          </w:p>
        </w:tc>
        <w:tc>
          <w:tcPr>
            <w:tcW w:w="493" w:type="dxa"/>
            <w:tcBorders>
              <w:top w:val="double" w:sz="4" w:space="0" w:color="auto"/>
            </w:tcBorders>
          </w:tcPr>
          <w:p w14:paraId="5D0A09D0" w14:textId="77777777" w:rsidR="00CC5B9A" w:rsidRPr="003C50DF" w:rsidRDefault="00CC5B9A" w:rsidP="00810629">
            <w:pPr>
              <w:pStyle w:val="TAL"/>
              <w:rPr>
                <w:ins w:id="13712" w:author="MCC TF160" w:date="2025-09-09T16:02:00Z"/>
              </w:rPr>
            </w:pPr>
          </w:p>
        </w:tc>
        <w:tc>
          <w:tcPr>
            <w:tcW w:w="5421" w:type="dxa"/>
            <w:tcBorders>
              <w:top w:val="double" w:sz="4" w:space="0" w:color="auto"/>
            </w:tcBorders>
          </w:tcPr>
          <w:p w14:paraId="6527478D" w14:textId="77777777" w:rsidR="00CC5B9A" w:rsidRPr="003C50DF" w:rsidRDefault="00CC5B9A" w:rsidP="00810629">
            <w:pPr>
              <w:pStyle w:val="TAL"/>
              <w:rPr>
                <w:ins w:id="13713" w:author="MCC TF160" w:date="2025-09-09T16:02:00Z"/>
              </w:rPr>
            </w:pPr>
          </w:p>
        </w:tc>
      </w:tr>
    </w:tbl>
    <w:p w14:paraId="6B014AE6" w14:textId="77777777" w:rsidR="00CC5B9A" w:rsidRDefault="00CC5B9A" w:rsidP="00CC5B9A">
      <w:pPr>
        <w:rPr>
          <w:ins w:id="13714" w:author="MCC TF160" w:date="2025-09-09T16:02:00Z"/>
        </w:rPr>
      </w:pPr>
    </w:p>
    <w:p w14:paraId="2BA33FE9" w14:textId="77777777" w:rsidR="00CC5B9A" w:rsidRDefault="00CC5B9A" w:rsidP="00CC5B9A">
      <w:pPr>
        <w:pStyle w:val="TH"/>
        <w:rPr>
          <w:ins w:id="13715" w:author="MCC TF160" w:date="2025-09-09T16:02:00Z"/>
        </w:rPr>
      </w:pPr>
      <w:ins w:id="13716" w:author="MCC TF160" w:date="2025-09-09T16:02:00Z">
        <w:r>
          <w:t>NB_UL_ConfigCommon_NB_Type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7394BA8" w14:textId="77777777" w:rsidTr="00810629">
        <w:trPr>
          <w:ins w:id="13717" w:author="MCC TF160" w:date="2025-09-09T16:02:00Z"/>
        </w:trPr>
        <w:tc>
          <w:tcPr>
            <w:tcW w:w="9857" w:type="dxa"/>
            <w:gridSpan w:val="4"/>
            <w:shd w:val="clear" w:color="auto" w:fill="E0E0E0"/>
          </w:tcPr>
          <w:p w14:paraId="30D785EB" w14:textId="77777777" w:rsidR="00CC5B9A" w:rsidRPr="003C50DF" w:rsidRDefault="00CC5B9A" w:rsidP="00810629">
            <w:pPr>
              <w:pStyle w:val="TAL"/>
              <w:rPr>
                <w:ins w:id="13718" w:author="MCC TF160" w:date="2025-09-09T16:02:00Z"/>
                <w:b/>
              </w:rPr>
            </w:pPr>
            <w:ins w:id="13719" w:author="MCC TF160" w:date="2025-09-09T16:02:00Z">
              <w:r w:rsidRPr="003C50DF">
                <w:rPr>
                  <w:b/>
                </w:rPr>
                <w:t>TTCN-3 Record Type</w:t>
              </w:r>
            </w:ins>
          </w:p>
        </w:tc>
      </w:tr>
      <w:tr w:rsidR="00CC5B9A" w14:paraId="78CE099E" w14:textId="77777777" w:rsidTr="00810629">
        <w:trPr>
          <w:ins w:id="13720" w:author="MCC TF160" w:date="2025-09-09T16:02:00Z"/>
        </w:trPr>
        <w:tc>
          <w:tcPr>
            <w:tcW w:w="1479" w:type="dxa"/>
            <w:tcBorders>
              <w:bottom w:val="single" w:sz="4" w:space="0" w:color="auto"/>
            </w:tcBorders>
            <w:shd w:val="clear" w:color="auto" w:fill="E0E0E0"/>
          </w:tcPr>
          <w:p w14:paraId="4C184A37" w14:textId="77777777" w:rsidR="00CC5B9A" w:rsidRPr="003C50DF" w:rsidRDefault="00CC5B9A" w:rsidP="00810629">
            <w:pPr>
              <w:pStyle w:val="TAL"/>
              <w:rPr>
                <w:ins w:id="13721" w:author="MCC TF160" w:date="2025-09-09T16:02:00Z"/>
                <w:b/>
              </w:rPr>
            </w:pPr>
            <w:bookmarkStart w:id="13722" w:name="NB_UL_ConfigCommon_NB_Type" w:colFirst="1" w:colLast="1"/>
            <w:ins w:id="13723" w:author="MCC TF160" w:date="2025-09-09T16:02:00Z">
              <w:r w:rsidRPr="003C50DF">
                <w:rPr>
                  <w:b/>
                </w:rPr>
                <w:t>Name</w:t>
              </w:r>
            </w:ins>
          </w:p>
        </w:tc>
        <w:tc>
          <w:tcPr>
            <w:tcW w:w="8378" w:type="dxa"/>
            <w:gridSpan w:val="3"/>
            <w:tcBorders>
              <w:bottom w:val="single" w:sz="4" w:space="0" w:color="auto"/>
            </w:tcBorders>
            <w:shd w:val="clear" w:color="auto" w:fill="FFFF99"/>
          </w:tcPr>
          <w:p w14:paraId="5AE4062E" w14:textId="77777777" w:rsidR="00CC5B9A" w:rsidRPr="003C50DF" w:rsidRDefault="00CC5B9A" w:rsidP="00810629">
            <w:pPr>
              <w:pStyle w:val="TAL"/>
              <w:rPr>
                <w:ins w:id="13724" w:author="MCC TF160" w:date="2025-09-09T16:02:00Z"/>
                <w:b/>
              </w:rPr>
            </w:pPr>
            <w:ins w:id="13725" w:author="MCC TF160" w:date="2025-09-09T16:02:00Z">
              <w:r w:rsidRPr="003C50DF">
                <w:rPr>
                  <w:b/>
                </w:rPr>
                <w:t>NB_UL_ConfigCommon_NB_Type</w:t>
              </w:r>
            </w:ins>
          </w:p>
        </w:tc>
      </w:tr>
      <w:bookmarkEnd w:id="13722"/>
      <w:tr w:rsidR="00CC5B9A" w14:paraId="26E750C5" w14:textId="77777777" w:rsidTr="00810629">
        <w:trPr>
          <w:ins w:id="13726" w:author="MCC TF160" w:date="2025-09-09T16:02:00Z"/>
        </w:trPr>
        <w:tc>
          <w:tcPr>
            <w:tcW w:w="1479" w:type="dxa"/>
            <w:tcBorders>
              <w:bottom w:val="double" w:sz="4" w:space="0" w:color="auto"/>
            </w:tcBorders>
            <w:shd w:val="clear" w:color="auto" w:fill="E0E0E0"/>
          </w:tcPr>
          <w:p w14:paraId="1353FCB8" w14:textId="77777777" w:rsidR="00CC5B9A" w:rsidRPr="003C50DF" w:rsidRDefault="00CC5B9A" w:rsidP="00810629">
            <w:pPr>
              <w:pStyle w:val="TAL"/>
              <w:rPr>
                <w:ins w:id="13727" w:author="MCC TF160" w:date="2025-09-09T16:02:00Z"/>
                <w:b/>
              </w:rPr>
            </w:pPr>
            <w:ins w:id="13728" w:author="MCC TF160" w:date="2025-09-09T16:02:00Z">
              <w:r w:rsidRPr="003C50DF">
                <w:rPr>
                  <w:b/>
                </w:rPr>
                <w:t>Comment</w:t>
              </w:r>
            </w:ins>
          </w:p>
        </w:tc>
        <w:tc>
          <w:tcPr>
            <w:tcW w:w="8378" w:type="dxa"/>
            <w:gridSpan w:val="3"/>
            <w:tcBorders>
              <w:bottom w:val="double" w:sz="4" w:space="0" w:color="auto"/>
            </w:tcBorders>
          </w:tcPr>
          <w:p w14:paraId="1812DE50" w14:textId="77777777" w:rsidR="00CC5B9A" w:rsidRPr="003C50DF" w:rsidRDefault="00CC5B9A" w:rsidP="00810629">
            <w:pPr>
              <w:pStyle w:val="TAL"/>
              <w:rPr>
                <w:ins w:id="13729" w:author="MCC TF160" w:date="2025-09-09T16:02:00Z"/>
              </w:rPr>
            </w:pPr>
          </w:p>
        </w:tc>
      </w:tr>
      <w:tr w:rsidR="00CC5B9A" w14:paraId="5A1E4AF7" w14:textId="77777777" w:rsidTr="00810629">
        <w:trPr>
          <w:ins w:id="13730" w:author="MCC TF160" w:date="2025-09-09T16:02:00Z"/>
        </w:trPr>
        <w:tc>
          <w:tcPr>
            <w:tcW w:w="1479" w:type="dxa"/>
            <w:tcBorders>
              <w:top w:val="double" w:sz="4" w:space="0" w:color="auto"/>
            </w:tcBorders>
          </w:tcPr>
          <w:p w14:paraId="131267C4" w14:textId="77777777" w:rsidR="00CC5B9A" w:rsidRPr="003C50DF" w:rsidRDefault="00CC5B9A" w:rsidP="00810629">
            <w:pPr>
              <w:pStyle w:val="TAL"/>
              <w:rPr>
                <w:ins w:id="13731" w:author="MCC TF160" w:date="2025-09-09T16:02:00Z"/>
              </w:rPr>
            </w:pPr>
            <w:ins w:id="13732" w:author="MCC TF160" w:date="2025-09-09T16:02:00Z">
              <w:r w:rsidRPr="003C50DF">
                <w:t>R14</w:t>
              </w:r>
            </w:ins>
          </w:p>
        </w:tc>
        <w:tc>
          <w:tcPr>
            <w:tcW w:w="2464" w:type="dxa"/>
            <w:tcBorders>
              <w:top w:val="double" w:sz="4" w:space="0" w:color="auto"/>
            </w:tcBorders>
          </w:tcPr>
          <w:p w14:paraId="442387A5" w14:textId="77777777" w:rsidR="00CC5B9A" w:rsidRPr="003C50DF" w:rsidRDefault="00CC5B9A" w:rsidP="00810629">
            <w:pPr>
              <w:pStyle w:val="TAL"/>
              <w:rPr>
                <w:ins w:id="13733" w:author="MCC TF160" w:date="2025-09-09T16:02:00Z"/>
              </w:rPr>
            </w:pPr>
            <w:ins w:id="13734" w:author="MCC TF160" w:date="2025-09-09T16:02:00Z">
              <w:r w:rsidRPr="003C50DF">
                <w:t>UL_ConfigCommon_NB_r14</w:t>
              </w:r>
            </w:ins>
          </w:p>
        </w:tc>
        <w:tc>
          <w:tcPr>
            <w:tcW w:w="493" w:type="dxa"/>
            <w:tcBorders>
              <w:top w:val="double" w:sz="4" w:space="0" w:color="auto"/>
            </w:tcBorders>
          </w:tcPr>
          <w:p w14:paraId="22179CAF" w14:textId="77777777" w:rsidR="00CC5B9A" w:rsidRPr="003C50DF" w:rsidRDefault="00CC5B9A" w:rsidP="00810629">
            <w:pPr>
              <w:pStyle w:val="TAL"/>
              <w:rPr>
                <w:ins w:id="13735" w:author="MCC TF160" w:date="2025-09-09T16:02:00Z"/>
              </w:rPr>
            </w:pPr>
          </w:p>
        </w:tc>
        <w:tc>
          <w:tcPr>
            <w:tcW w:w="5421" w:type="dxa"/>
            <w:tcBorders>
              <w:top w:val="double" w:sz="4" w:space="0" w:color="auto"/>
            </w:tcBorders>
          </w:tcPr>
          <w:p w14:paraId="7EE2B3F2" w14:textId="77777777" w:rsidR="00CC5B9A" w:rsidRPr="003C50DF" w:rsidRDefault="00CC5B9A" w:rsidP="00810629">
            <w:pPr>
              <w:pStyle w:val="TAL"/>
              <w:rPr>
                <w:ins w:id="13736" w:author="MCC TF160" w:date="2025-09-09T16:02:00Z"/>
              </w:rPr>
            </w:pPr>
          </w:p>
        </w:tc>
      </w:tr>
      <w:tr w:rsidR="00CC5B9A" w14:paraId="56A94083" w14:textId="77777777" w:rsidTr="00810629">
        <w:trPr>
          <w:ins w:id="13737" w:author="MCC TF160" w:date="2025-09-09T16:02:00Z"/>
        </w:trPr>
        <w:tc>
          <w:tcPr>
            <w:tcW w:w="1479" w:type="dxa"/>
          </w:tcPr>
          <w:p w14:paraId="572ECFE7" w14:textId="77777777" w:rsidR="00CC5B9A" w:rsidRPr="003C50DF" w:rsidRDefault="00CC5B9A" w:rsidP="00810629">
            <w:pPr>
              <w:pStyle w:val="TAL"/>
              <w:rPr>
                <w:ins w:id="13738" w:author="MCC TF160" w:date="2025-09-09T16:02:00Z"/>
              </w:rPr>
            </w:pPr>
            <w:ins w:id="13739" w:author="MCC TF160" w:date="2025-09-09T16:02:00Z">
              <w:r w:rsidRPr="003C50DF">
                <w:t>R15</w:t>
              </w:r>
            </w:ins>
          </w:p>
        </w:tc>
        <w:tc>
          <w:tcPr>
            <w:tcW w:w="2464" w:type="dxa"/>
          </w:tcPr>
          <w:p w14:paraId="39EAB985" w14:textId="77777777" w:rsidR="00CC5B9A" w:rsidRPr="003C50DF" w:rsidRDefault="00CC5B9A" w:rsidP="00810629">
            <w:pPr>
              <w:pStyle w:val="TAL"/>
              <w:rPr>
                <w:ins w:id="13740" w:author="MCC TF160" w:date="2025-09-09T16:02:00Z"/>
              </w:rPr>
            </w:pPr>
            <w:ins w:id="13741" w:author="MCC TF160" w:date="2025-09-09T16:02:00Z">
              <w:r w:rsidRPr="003C50DF">
                <w:t>UL_ConfigCommon_NB_v1530</w:t>
              </w:r>
            </w:ins>
          </w:p>
        </w:tc>
        <w:tc>
          <w:tcPr>
            <w:tcW w:w="493" w:type="dxa"/>
          </w:tcPr>
          <w:p w14:paraId="7CDBECAB" w14:textId="77777777" w:rsidR="00CC5B9A" w:rsidRPr="003C50DF" w:rsidRDefault="00CC5B9A" w:rsidP="00810629">
            <w:pPr>
              <w:pStyle w:val="TAL"/>
              <w:rPr>
                <w:ins w:id="13742" w:author="MCC TF160" w:date="2025-09-09T16:02:00Z"/>
              </w:rPr>
            </w:pPr>
            <w:ins w:id="13743" w:author="MCC TF160" w:date="2025-09-09T16:02:00Z">
              <w:r w:rsidRPr="003C50DF">
                <w:t>opt</w:t>
              </w:r>
            </w:ins>
          </w:p>
        </w:tc>
        <w:tc>
          <w:tcPr>
            <w:tcW w:w="5421" w:type="dxa"/>
          </w:tcPr>
          <w:p w14:paraId="1C1355A8" w14:textId="77777777" w:rsidR="00CC5B9A" w:rsidRPr="003C50DF" w:rsidRDefault="00CC5B9A" w:rsidP="00810629">
            <w:pPr>
              <w:pStyle w:val="TAL"/>
              <w:rPr>
                <w:ins w:id="13744" w:author="MCC TF160" w:date="2025-09-09T16:02:00Z"/>
              </w:rPr>
            </w:pPr>
            <w:ins w:id="13745" w:author="MCC TF160" w:date="2025-09-09T16:02:00Z">
              <w:r w:rsidRPr="003C50DF">
                <w:t>if present, configures  NPRACH parameters Fmt2 for the</w:t>
              </w:r>
            </w:ins>
          </w:p>
          <w:p w14:paraId="2CC9D97C" w14:textId="77777777" w:rsidR="00CC5B9A" w:rsidRPr="003C50DF" w:rsidRDefault="00CC5B9A" w:rsidP="00810629">
            <w:pPr>
              <w:pStyle w:val="TAL"/>
              <w:rPr>
                <w:ins w:id="13746" w:author="MCC TF160" w:date="2025-09-09T16:02:00Z"/>
              </w:rPr>
            </w:pPr>
            <w:ins w:id="13747" w:author="MCC TF160" w:date="2025-09-09T16:02:00Z">
              <w:r w:rsidRPr="003C50DF">
                <w:t>UL non-anchor carrier configured by R14</w:t>
              </w:r>
            </w:ins>
          </w:p>
        </w:tc>
      </w:tr>
    </w:tbl>
    <w:p w14:paraId="361CD2F5" w14:textId="77777777" w:rsidR="00CC5B9A" w:rsidRDefault="00CC5B9A" w:rsidP="00CC5B9A">
      <w:pPr>
        <w:rPr>
          <w:ins w:id="13748" w:author="MCC TF160" w:date="2025-09-09T16:02:00Z"/>
        </w:rPr>
      </w:pPr>
    </w:p>
    <w:p w14:paraId="0AD5D407" w14:textId="77777777" w:rsidR="00CC5B9A" w:rsidRDefault="00CC5B9A" w:rsidP="00CC5B9A">
      <w:pPr>
        <w:pStyle w:val="Heading2"/>
        <w:rPr>
          <w:ins w:id="13749" w:author="MCC TF160" w:date="2025-09-09T16:02:00Z"/>
        </w:rPr>
      </w:pPr>
      <w:ins w:id="13750" w:author="MCC TF160" w:date="2025-09-09T16:02:00Z">
        <w:r>
          <w:t>F.1.2</w:t>
        </w:r>
        <w:r>
          <w:tab/>
          <w:t>System_Configuration</w:t>
        </w:r>
      </w:ins>
    </w:p>
    <w:p w14:paraId="4833CDE9" w14:textId="77777777" w:rsidR="00CC5B9A" w:rsidRDefault="00CC5B9A" w:rsidP="00CC5B9A">
      <w:pPr>
        <w:rPr>
          <w:ins w:id="13751" w:author="MCC TF160" w:date="2025-09-09T16:02:00Z"/>
        </w:rPr>
      </w:pPr>
      <w:ins w:id="13752" w:author="MCC TF160" w:date="2025-09-09T16:02:00Z">
        <w:r>
          <w:t>Formal ASP Definitions for system configuration</w:t>
        </w:r>
      </w:ins>
    </w:p>
    <w:p w14:paraId="066F346C" w14:textId="77777777" w:rsidR="00CC5B9A" w:rsidRDefault="00CC5B9A" w:rsidP="00CC5B9A">
      <w:pPr>
        <w:pStyle w:val="TH"/>
        <w:rPr>
          <w:ins w:id="13753" w:author="MCC TF160" w:date="2025-09-09T16:02:00Z"/>
        </w:rPr>
      </w:pPr>
      <w:ins w:id="13754" w:author="MCC TF160" w:date="2025-09-09T16:02:00Z">
        <w:r>
          <w:t>System_Configuration: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2FCC5277" w14:textId="77777777" w:rsidTr="00810629">
        <w:trPr>
          <w:ins w:id="13755" w:author="MCC TF160" w:date="2025-09-09T16:02:00Z"/>
        </w:trPr>
        <w:tc>
          <w:tcPr>
            <w:tcW w:w="9857" w:type="dxa"/>
            <w:gridSpan w:val="3"/>
            <w:tcBorders>
              <w:bottom w:val="double" w:sz="4" w:space="0" w:color="auto"/>
            </w:tcBorders>
            <w:shd w:val="clear" w:color="auto" w:fill="E0E0E0"/>
          </w:tcPr>
          <w:p w14:paraId="733ABF5D" w14:textId="77777777" w:rsidR="00CC5B9A" w:rsidRPr="003C50DF" w:rsidRDefault="00CC5B9A" w:rsidP="00810629">
            <w:pPr>
              <w:pStyle w:val="TAL"/>
              <w:rPr>
                <w:ins w:id="13756" w:author="MCC TF160" w:date="2025-09-09T16:02:00Z"/>
                <w:b/>
              </w:rPr>
            </w:pPr>
            <w:ins w:id="13757" w:author="MCC TF160" w:date="2025-09-09T16:02:00Z">
              <w:r w:rsidRPr="003C50DF">
                <w:rPr>
                  <w:b/>
                </w:rPr>
                <w:t>TTCN-3 Basic Types</w:t>
              </w:r>
            </w:ins>
          </w:p>
        </w:tc>
      </w:tr>
      <w:tr w:rsidR="00CC5B9A" w14:paraId="4341F6AA" w14:textId="77777777" w:rsidTr="00810629">
        <w:trPr>
          <w:ins w:id="13758" w:author="MCC TF160" w:date="2025-09-09T16:02:00Z"/>
        </w:trPr>
        <w:tc>
          <w:tcPr>
            <w:tcW w:w="2464" w:type="dxa"/>
            <w:tcBorders>
              <w:top w:val="double" w:sz="4" w:space="0" w:color="auto"/>
            </w:tcBorders>
          </w:tcPr>
          <w:p w14:paraId="4C84667D" w14:textId="77777777" w:rsidR="00CC5B9A" w:rsidRPr="003C50DF" w:rsidRDefault="00CC5B9A" w:rsidP="00810629">
            <w:pPr>
              <w:pStyle w:val="TAL"/>
              <w:rPr>
                <w:ins w:id="13759" w:author="MCC TF160" w:date="2025-09-09T16:02:00Z"/>
                <w:b/>
              </w:rPr>
            </w:pPr>
            <w:bookmarkStart w:id="13760" w:name="NB_DPR_DataVolumnIndex_Type" w:colFirst="0" w:colLast="0"/>
            <w:ins w:id="13761" w:author="MCC TF160" w:date="2025-09-09T16:02:00Z">
              <w:r w:rsidRPr="003C50DF">
                <w:rPr>
                  <w:b/>
                </w:rPr>
                <w:t>NB_DPR_DataVolumnIndex_Type</w:t>
              </w:r>
            </w:ins>
          </w:p>
        </w:tc>
        <w:tc>
          <w:tcPr>
            <w:tcW w:w="3450" w:type="dxa"/>
            <w:tcBorders>
              <w:top w:val="double" w:sz="4" w:space="0" w:color="auto"/>
            </w:tcBorders>
          </w:tcPr>
          <w:p w14:paraId="0E5C9949" w14:textId="77777777" w:rsidR="00CC5B9A" w:rsidRPr="003C50DF" w:rsidRDefault="00CC5B9A" w:rsidP="00810629">
            <w:pPr>
              <w:pStyle w:val="TAL"/>
              <w:rPr>
                <w:ins w:id="13762" w:author="MCC TF160" w:date="2025-09-09T16:02:00Z"/>
              </w:rPr>
            </w:pPr>
            <w:ins w:id="13763" w:author="MCC TF160" w:date="2025-09-09T16:02:00Z">
              <w:r w:rsidRPr="003C50DF">
                <w:t>integer (0..15)</w:t>
              </w:r>
            </w:ins>
          </w:p>
        </w:tc>
        <w:tc>
          <w:tcPr>
            <w:tcW w:w="3943" w:type="dxa"/>
            <w:tcBorders>
              <w:top w:val="double" w:sz="4" w:space="0" w:color="auto"/>
            </w:tcBorders>
          </w:tcPr>
          <w:p w14:paraId="11715120" w14:textId="77777777" w:rsidR="00CC5B9A" w:rsidRPr="003C50DF" w:rsidRDefault="00CC5B9A" w:rsidP="00810629">
            <w:pPr>
              <w:pStyle w:val="TAL"/>
              <w:rPr>
                <w:ins w:id="13764" w:author="MCC TF160" w:date="2025-09-09T16:02:00Z"/>
              </w:rPr>
            </w:pPr>
          </w:p>
        </w:tc>
      </w:tr>
      <w:tr w:rsidR="00CC5B9A" w14:paraId="35FB24F4" w14:textId="77777777" w:rsidTr="00810629">
        <w:trPr>
          <w:ins w:id="13765" w:author="MCC TF160" w:date="2025-09-09T16:02:00Z"/>
        </w:trPr>
        <w:tc>
          <w:tcPr>
            <w:tcW w:w="2464" w:type="dxa"/>
          </w:tcPr>
          <w:p w14:paraId="54A0C0E2" w14:textId="77777777" w:rsidR="00CC5B9A" w:rsidRPr="003C50DF" w:rsidRDefault="00CC5B9A" w:rsidP="00810629">
            <w:pPr>
              <w:pStyle w:val="TAL"/>
              <w:rPr>
                <w:ins w:id="13766" w:author="MCC TF160" w:date="2025-09-09T16:02:00Z"/>
                <w:b/>
              </w:rPr>
            </w:pPr>
            <w:bookmarkStart w:id="13767" w:name="NB_DPR_PowerHeadroomLevel_Type" w:colFirst="0" w:colLast="0"/>
            <w:bookmarkEnd w:id="13760"/>
            <w:ins w:id="13768" w:author="MCC TF160" w:date="2025-09-09T16:02:00Z">
              <w:r w:rsidRPr="003C50DF">
                <w:rPr>
                  <w:b/>
                </w:rPr>
                <w:t>NB_DPR_PowerHeadroomLevel_Type</w:t>
              </w:r>
            </w:ins>
          </w:p>
        </w:tc>
        <w:tc>
          <w:tcPr>
            <w:tcW w:w="3450" w:type="dxa"/>
          </w:tcPr>
          <w:p w14:paraId="361471DF" w14:textId="77777777" w:rsidR="00CC5B9A" w:rsidRPr="003C50DF" w:rsidRDefault="00CC5B9A" w:rsidP="00810629">
            <w:pPr>
              <w:pStyle w:val="TAL"/>
              <w:rPr>
                <w:ins w:id="13769" w:author="MCC TF160" w:date="2025-09-09T16:02:00Z"/>
              </w:rPr>
            </w:pPr>
            <w:ins w:id="13770" w:author="MCC TF160" w:date="2025-09-09T16:02:00Z">
              <w:r w:rsidRPr="003C50DF">
                <w:t>integer (0..3)</w:t>
              </w:r>
            </w:ins>
          </w:p>
        </w:tc>
        <w:tc>
          <w:tcPr>
            <w:tcW w:w="3943" w:type="dxa"/>
          </w:tcPr>
          <w:p w14:paraId="496154B3" w14:textId="77777777" w:rsidR="00CC5B9A" w:rsidRPr="003C50DF" w:rsidRDefault="00CC5B9A" w:rsidP="00810629">
            <w:pPr>
              <w:pStyle w:val="TAL"/>
              <w:rPr>
                <w:ins w:id="13771" w:author="MCC TF160" w:date="2025-09-09T16:02:00Z"/>
              </w:rPr>
            </w:pPr>
          </w:p>
        </w:tc>
      </w:tr>
      <w:bookmarkEnd w:id="13767"/>
    </w:tbl>
    <w:p w14:paraId="7EC57AE1" w14:textId="77777777" w:rsidR="00CC5B9A" w:rsidRDefault="00CC5B9A" w:rsidP="00CC5B9A">
      <w:pPr>
        <w:rPr>
          <w:ins w:id="13772" w:author="MCC TF160" w:date="2025-09-09T16:02:00Z"/>
        </w:rPr>
      </w:pPr>
    </w:p>
    <w:p w14:paraId="79080C8F" w14:textId="77777777" w:rsidR="00CC5B9A" w:rsidRDefault="00CC5B9A" w:rsidP="00CC5B9A">
      <w:pPr>
        <w:pStyle w:val="TH"/>
        <w:rPr>
          <w:ins w:id="13773" w:author="MCC TF160" w:date="2025-09-09T16:02:00Z"/>
        </w:rPr>
      </w:pPr>
      <w:ins w:id="13774" w:author="MCC TF160" w:date="2025-09-09T16:02:00Z">
        <w:r>
          <w:t>NB_SystemRequest_Type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FF08215" w14:textId="77777777" w:rsidTr="00810629">
        <w:trPr>
          <w:ins w:id="13775" w:author="MCC TF160" w:date="2025-09-09T16:02:00Z"/>
        </w:trPr>
        <w:tc>
          <w:tcPr>
            <w:tcW w:w="9857" w:type="dxa"/>
            <w:gridSpan w:val="3"/>
            <w:shd w:val="clear" w:color="auto" w:fill="E0E0E0"/>
          </w:tcPr>
          <w:p w14:paraId="44D6CFD9" w14:textId="77777777" w:rsidR="00CC5B9A" w:rsidRPr="003C50DF" w:rsidRDefault="00CC5B9A" w:rsidP="00810629">
            <w:pPr>
              <w:pStyle w:val="TAL"/>
              <w:rPr>
                <w:ins w:id="13776" w:author="MCC TF160" w:date="2025-09-09T16:02:00Z"/>
                <w:b/>
              </w:rPr>
            </w:pPr>
            <w:ins w:id="13777" w:author="MCC TF160" w:date="2025-09-09T16:02:00Z">
              <w:r w:rsidRPr="003C50DF">
                <w:rPr>
                  <w:b/>
                </w:rPr>
                <w:t>TTCN-3 Union Type</w:t>
              </w:r>
            </w:ins>
          </w:p>
        </w:tc>
      </w:tr>
      <w:tr w:rsidR="00CC5B9A" w14:paraId="3A770987" w14:textId="77777777" w:rsidTr="00810629">
        <w:trPr>
          <w:ins w:id="13778" w:author="MCC TF160" w:date="2025-09-09T16:02:00Z"/>
        </w:trPr>
        <w:tc>
          <w:tcPr>
            <w:tcW w:w="1479" w:type="dxa"/>
            <w:tcBorders>
              <w:bottom w:val="single" w:sz="4" w:space="0" w:color="auto"/>
            </w:tcBorders>
            <w:shd w:val="clear" w:color="auto" w:fill="E0E0E0"/>
          </w:tcPr>
          <w:p w14:paraId="48BB600E" w14:textId="77777777" w:rsidR="00CC5B9A" w:rsidRPr="003C50DF" w:rsidRDefault="00CC5B9A" w:rsidP="00810629">
            <w:pPr>
              <w:pStyle w:val="TAL"/>
              <w:rPr>
                <w:ins w:id="13779" w:author="MCC TF160" w:date="2025-09-09T16:02:00Z"/>
                <w:b/>
              </w:rPr>
            </w:pPr>
            <w:bookmarkStart w:id="13780" w:name="NB_SystemRequest_Type" w:colFirst="1" w:colLast="1"/>
            <w:ins w:id="13781" w:author="MCC TF160" w:date="2025-09-09T16:02:00Z">
              <w:r w:rsidRPr="003C50DF">
                <w:rPr>
                  <w:b/>
                </w:rPr>
                <w:t>Name</w:t>
              </w:r>
            </w:ins>
          </w:p>
        </w:tc>
        <w:tc>
          <w:tcPr>
            <w:tcW w:w="8378" w:type="dxa"/>
            <w:gridSpan w:val="2"/>
            <w:tcBorders>
              <w:bottom w:val="single" w:sz="4" w:space="0" w:color="auto"/>
            </w:tcBorders>
            <w:shd w:val="clear" w:color="auto" w:fill="FFFF99"/>
          </w:tcPr>
          <w:p w14:paraId="5760DFD0" w14:textId="77777777" w:rsidR="00CC5B9A" w:rsidRPr="003C50DF" w:rsidRDefault="00CC5B9A" w:rsidP="00810629">
            <w:pPr>
              <w:pStyle w:val="TAL"/>
              <w:rPr>
                <w:ins w:id="13782" w:author="MCC TF160" w:date="2025-09-09T16:02:00Z"/>
                <w:b/>
              </w:rPr>
            </w:pPr>
            <w:ins w:id="13783" w:author="MCC TF160" w:date="2025-09-09T16:02:00Z">
              <w:r w:rsidRPr="003C50DF">
                <w:rPr>
                  <w:b/>
                </w:rPr>
                <w:t>NB_SystemRequest_Type</w:t>
              </w:r>
            </w:ins>
          </w:p>
        </w:tc>
      </w:tr>
      <w:bookmarkEnd w:id="13780"/>
      <w:tr w:rsidR="00CC5B9A" w14:paraId="6B6E90A7" w14:textId="77777777" w:rsidTr="00810629">
        <w:trPr>
          <w:ins w:id="13784" w:author="MCC TF160" w:date="2025-09-09T16:02:00Z"/>
        </w:trPr>
        <w:tc>
          <w:tcPr>
            <w:tcW w:w="1479" w:type="dxa"/>
            <w:tcBorders>
              <w:bottom w:val="double" w:sz="4" w:space="0" w:color="auto"/>
            </w:tcBorders>
            <w:shd w:val="clear" w:color="auto" w:fill="E0E0E0"/>
          </w:tcPr>
          <w:p w14:paraId="03B54727" w14:textId="77777777" w:rsidR="00CC5B9A" w:rsidRPr="003C50DF" w:rsidRDefault="00CC5B9A" w:rsidP="00810629">
            <w:pPr>
              <w:pStyle w:val="TAL"/>
              <w:rPr>
                <w:ins w:id="13785" w:author="MCC TF160" w:date="2025-09-09T16:02:00Z"/>
                <w:b/>
              </w:rPr>
            </w:pPr>
            <w:ins w:id="13786" w:author="MCC TF160" w:date="2025-09-09T16:02:00Z">
              <w:r w:rsidRPr="003C50DF">
                <w:rPr>
                  <w:b/>
                </w:rPr>
                <w:t>Comment</w:t>
              </w:r>
            </w:ins>
          </w:p>
        </w:tc>
        <w:tc>
          <w:tcPr>
            <w:tcW w:w="8378" w:type="dxa"/>
            <w:gridSpan w:val="2"/>
            <w:tcBorders>
              <w:bottom w:val="double" w:sz="4" w:space="0" w:color="auto"/>
            </w:tcBorders>
          </w:tcPr>
          <w:p w14:paraId="5C77651A" w14:textId="77777777" w:rsidR="00CC5B9A" w:rsidRPr="003C50DF" w:rsidRDefault="00CC5B9A" w:rsidP="00810629">
            <w:pPr>
              <w:pStyle w:val="TAL"/>
              <w:rPr>
                <w:ins w:id="13787" w:author="MCC TF160" w:date="2025-09-09T16:02:00Z"/>
              </w:rPr>
            </w:pPr>
          </w:p>
        </w:tc>
      </w:tr>
      <w:tr w:rsidR="00CC5B9A" w14:paraId="56439C7C" w14:textId="77777777" w:rsidTr="00810629">
        <w:trPr>
          <w:ins w:id="13788" w:author="MCC TF160" w:date="2025-09-09T16:02:00Z"/>
        </w:trPr>
        <w:tc>
          <w:tcPr>
            <w:tcW w:w="1479" w:type="dxa"/>
            <w:tcBorders>
              <w:top w:val="double" w:sz="4" w:space="0" w:color="auto"/>
            </w:tcBorders>
          </w:tcPr>
          <w:p w14:paraId="0BB03A53" w14:textId="77777777" w:rsidR="00CC5B9A" w:rsidRPr="003C50DF" w:rsidRDefault="00CC5B9A" w:rsidP="00810629">
            <w:pPr>
              <w:pStyle w:val="TAL"/>
              <w:rPr>
                <w:ins w:id="13789" w:author="MCC TF160" w:date="2025-09-09T16:02:00Z"/>
              </w:rPr>
            </w:pPr>
            <w:ins w:id="13790" w:author="MCC TF160" w:date="2025-09-09T16:02:00Z">
              <w:r w:rsidRPr="003C50DF">
                <w:t>Cell</w:t>
              </w:r>
            </w:ins>
          </w:p>
        </w:tc>
        <w:tc>
          <w:tcPr>
            <w:tcW w:w="2957" w:type="dxa"/>
            <w:tcBorders>
              <w:top w:val="double" w:sz="4" w:space="0" w:color="auto"/>
            </w:tcBorders>
          </w:tcPr>
          <w:p w14:paraId="02BA4C1C" w14:textId="77777777" w:rsidR="00CC5B9A" w:rsidRPr="003C50DF" w:rsidRDefault="00CC5B9A" w:rsidP="00810629">
            <w:pPr>
              <w:pStyle w:val="TAL"/>
              <w:rPr>
                <w:ins w:id="13791" w:author="MCC TF160" w:date="2025-09-09T16:02:00Z"/>
              </w:rPr>
            </w:pPr>
            <w:ins w:id="13792" w:author="MCC TF160" w:date="2025-09-09T16:02:00Z">
              <w:r>
                <w:fldChar w:fldCharType="begin"/>
              </w:r>
              <w:r>
                <w:instrText>HYPERLINK \l "NB_CellConfigRequest_Type"</w:instrText>
              </w:r>
              <w:r>
                <w:fldChar w:fldCharType="separate"/>
              </w:r>
              <w:r w:rsidRPr="003C50DF">
                <w:rPr>
                  <w:rStyle w:val="Hyperlink"/>
                </w:rPr>
                <w:t>NB_CellConfigRequest_Type</w:t>
              </w:r>
              <w:r>
                <w:fldChar w:fldCharType="end"/>
              </w:r>
            </w:ins>
          </w:p>
        </w:tc>
        <w:tc>
          <w:tcPr>
            <w:tcW w:w="5421" w:type="dxa"/>
            <w:tcBorders>
              <w:top w:val="double" w:sz="4" w:space="0" w:color="auto"/>
            </w:tcBorders>
          </w:tcPr>
          <w:p w14:paraId="40068C5D" w14:textId="77777777" w:rsidR="00CC5B9A" w:rsidRPr="003C50DF" w:rsidRDefault="00CC5B9A" w:rsidP="00810629">
            <w:pPr>
              <w:pStyle w:val="TAL"/>
              <w:rPr>
                <w:ins w:id="13793" w:author="MCC TF160" w:date="2025-09-09T16:02:00Z"/>
              </w:rPr>
            </w:pPr>
            <w:ins w:id="13794" w:author="MCC TF160" w:date="2025-09-09T16:02:00Z">
              <w:r w:rsidRPr="003C50DF">
                <w:t>configure/release a cell</w:t>
              </w:r>
            </w:ins>
          </w:p>
        </w:tc>
      </w:tr>
      <w:tr w:rsidR="00CC5B9A" w14:paraId="13D63E83" w14:textId="77777777" w:rsidTr="00810629">
        <w:trPr>
          <w:ins w:id="13795" w:author="MCC TF160" w:date="2025-09-09T16:02:00Z"/>
        </w:trPr>
        <w:tc>
          <w:tcPr>
            <w:tcW w:w="1479" w:type="dxa"/>
          </w:tcPr>
          <w:p w14:paraId="7AD72393" w14:textId="77777777" w:rsidR="00CC5B9A" w:rsidRPr="003C50DF" w:rsidRDefault="00CC5B9A" w:rsidP="00810629">
            <w:pPr>
              <w:pStyle w:val="TAL"/>
              <w:rPr>
                <w:ins w:id="13796" w:author="MCC TF160" w:date="2025-09-09T16:02:00Z"/>
              </w:rPr>
            </w:pPr>
            <w:ins w:id="13797" w:author="MCC TF160" w:date="2025-09-09T16:02:00Z">
              <w:r w:rsidRPr="003C50DF">
                <w:t>CellAttenuationList</w:t>
              </w:r>
            </w:ins>
          </w:p>
        </w:tc>
        <w:tc>
          <w:tcPr>
            <w:tcW w:w="2957" w:type="dxa"/>
          </w:tcPr>
          <w:p w14:paraId="2A7CB923" w14:textId="77777777" w:rsidR="00CC5B9A" w:rsidRPr="003C50DF" w:rsidRDefault="00CC5B9A" w:rsidP="00810629">
            <w:pPr>
              <w:pStyle w:val="TAL"/>
              <w:rPr>
                <w:ins w:id="13798" w:author="MCC TF160" w:date="2025-09-09T16:02:00Z"/>
              </w:rPr>
            </w:pPr>
            <w:ins w:id="13799" w:author="MCC TF160" w:date="2025-09-09T16:02:00Z">
              <w:r>
                <w:fldChar w:fldCharType="begin"/>
              </w:r>
              <w:r>
                <w:instrText>HYPERLINK \l "NB_CellAttenuationList_Type"</w:instrText>
              </w:r>
              <w:r>
                <w:fldChar w:fldCharType="separate"/>
              </w:r>
              <w:r w:rsidRPr="003C50DF">
                <w:rPr>
                  <w:rStyle w:val="Hyperlink"/>
                </w:rPr>
                <w:t>NB_CellAttenuationList_Type</w:t>
              </w:r>
              <w:r>
                <w:fldChar w:fldCharType="end"/>
              </w:r>
            </w:ins>
          </w:p>
        </w:tc>
        <w:tc>
          <w:tcPr>
            <w:tcW w:w="5421" w:type="dxa"/>
          </w:tcPr>
          <w:p w14:paraId="0DD73B93" w14:textId="77777777" w:rsidR="00CC5B9A" w:rsidRPr="003C50DF" w:rsidRDefault="00CC5B9A" w:rsidP="00810629">
            <w:pPr>
              <w:pStyle w:val="TAL"/>
              <w:rPr>
                <w:ins w:id="13800" w:author="MCC TF160" w:date="2025-09-09T16:02:00Z"/>
              </w:rPr>
            </w:pPr>
            <w:ins w:id="13801" w:author="MCC TF160" w:date="2025-09-09T16:02:00Z">
              <w:r w:rsidRPr="003C50DF">
                <w:t>power attenuation for one or several cells;</w:t>
              </w:r>
            </w:ins>
          </w:p>
          <w:p w14:paraId="1515314D" w14:textId="77777777" w:rsidR="00CC5B9A" w:rsidRPr="003C50DF" w:rsidRDefault="00CC5B9A" w:rsidP="00810629">
            <w:pPr>
              <w:pStyle w:val="TAL"/>
              <w:rPr>
                <w:ins w:id="13802" w:author="MCC TF160" w:date="2025-09-09T16:02:00Z"/>
              </w:rPr>
            </w:pPr>
            <w:ins w:id="13803" w:author="MCC TF160" w:date="2025-09-09T16:02:00Z">
              <w:r w:rsidRPr="003C50DF">
                <w:t>all cells included in the list shall be changed at the same time;</w:t>
              </w:r>
            </w:ins>
          </w:p>
          <w:p w14:paraId="6911019B" w14:textId="77777777" w:rsidR="00CC5B9A" w:rsidRPr="003C50DF" w:rsidRDefault="00CC5B9A" w:rsidP="00810629">
            <w:pPr>
              <w:pStyle w:val="TAL"/>
              <w:rPr>
                <w:ins w:id="13804" w:author="MCC TF160" w:date="2025-09-09T16:02:00Z"/>
              </w:rPr>
            </w:pPr>
            <w:ins w:id="13805" w:author="MCC TF160" w:date="2025-09-09T16:02:00Z">
              <w:r w:rsidRPr="003C50DF">
                <w:t>all cells in the list shall reach the new cell power within a maximum of 100ms (10 frames)</w:t>
              </w:r>
            </w:ins>
          </w:p>
          <w:p w14:paraId="4C777EB6" w14:textId="77777777" w:rsidR="00CC5B9A" w:rsidRPr="003C50DF" w:rsidRDefault="00CC5B9A" w:rsidP="00810629">
            <w:pPr>
              <w:pStyle w:val="TAL"/>
              <w:rPr>
                <w:ins w:id="13806" w:author="MCC TF160" w:date="2025-09-09T16:02:00Z"/>
              </w:rPr>
            </w:pPr>
            <w:ins w:id="13807" w:author="MCC TF160" w:date="2025-09-09T16:02:00Z">
              <w:r w:rsidRPr="003C50DF">
                <w:t>acc. to the tolerances given in TS 36.508</w:t>
              </w:r>
            </w:ins>
          </w:p>
          <w:p w14:paraId="1F44D912" w14:textId="77777777" w:rsidR="00CC5B9A" w:rsidRPr="003C50DF" w:rsidRDefault="00CC5B9A" w:rsidP="00810629">
            <w:pPr>
              <w:pStyle w:val="TAL"/>
              <w:rPr>
                <w:ins w:id="13808" w:author="MCC TF160" w:date="2025-09-09T16:02:00Z"/>
              </w:rPr>
            </w:pPr>
            <w:ins w:id="13809" w:author="MCC TF160" w:date="2025-09-09T16:02:00Z">
              <w:r w:rsidRPr="003C50DF">
                <w:t>NOTE: In the common ASP part the CellId shall be set</w:t>
              </w:r>
            </w:ins>
          </w:p>
          <w:p w14:paraId="2F484FEC" w14:textId="77777777" w:rsidR="00CC5B9A" w:rsidRPr="003C50DF" w:rsidRDefault="00CC5B9A" w:rsidP="00810629">
            <w:pPr>
              <w:pStyle w:val="TAL"/>
              <w:rPr>
                <w:ins w:id="13810" w:author="MCC TF160" w:date="2025-09-09T16:02:00Z"/>
              </w:rPr>
            </w:pPr>
            <w:ins w:id="13811" w:author="MCC TF160" w:date="2025-09-09T16:02:00Z">
              <w:r w:rsidRPr="003C50DF">
                <w:t>- to the cell the timing information refers to if activation time shall be applied</w:t>
              </w:r>
            </w:ins>
          </w:p>
          <w:p w14:paraId="042ED60C" w14:textId="77777777" w:rsidR="00CC5B9A" w:rsidRPr="003C50DF" w:rsidRDefault="00CC5B9A" w:rsidP="00810629">
            <w:pPr>
              <w:pStyle w:val="TAL"/>
              <w:rPr>
                <w:ins w:id="13812" w:author="MCC TF160" w:date="2025-09-09T16:02:00Z"/>
              </w:rPr>
            </w:pPr>
            <w:ins w:id="13813" w:author="MCC TF160" w:date="2025-09-09T16:02:00Z">
              <w:r w:rsidRPr="003C50DF">
                <w:t>- to nbiot_Cell_NonSpecific when there is no activation time</w:t>
              </w:r>
            </w:ins>
          </w:p>
        </w:tc>
      </w:tr>
      <w:tr w:rsidR="00CC5B9A" w14:paraId="768576BA" w14:textId="77777777" w:rsidTr="00810629">
        <w:trPr>
          <w:ins w:id="13814" w:author="MCC TF160" w:date="2025-09-09T16:02:00Z"/>
        </w:trPr>
        <w:tc>
          <w:tcPr>
            <w:tcW w:w="1479" w:type="dxa"/>
          </w:tcPr>
          <w:p w14:paraId="1D28EB41" w14:textId="77777777" w:rsidR="00CC5B9A" w:rsidRPr="003C50DF" w:rsidRDefault="00CC5B9A" w:rsidP="00810629">
            <w:pPr>
              <w:pStyle w:val="TAL"/>
              <w:rPr>
                <w:ins w:id="13815" w:author="MCC TF160" w:date="2025-09-09T16:02:00Z"/>
              </w:rPr>
            </w:pPr>
            <w:ins w:id="13816" w:author="MCC TF160" w:date="2025-09-09T16:02:00Z">
              <w:r w:rsidRPr="003C50DF">
                <w:t>RadioBearerList</w:t>
              </w:r>
            </w:ins>
          </w:p>
        </w:tc>
        <w:tc>
          <w:tcPr>
            <w:tcW w:w="2957" w:type="dxa"/>
          </w:tcPr>
          <w:p w14:paraId="45D5D0EA" w14:textId="77777777" w:rsidR="00CC5B9A" w:rsidRPr="003C50DF" w:rsidRDefault="00CC5B9A" w:rsidP="00810629">
            <w:pPr>
              <w:pStyle w:val="TAL"/>
              <w:rPr>
                <w:ins w:id="13817" w:author="MCC TF160" w:date="2025-09-09T16:02:00Z"/>
              </w:rPr>
            </w:pPr>
            <w:ins w:id="13818" w:author="MCC TF160" w:date="2025-09-09T16:02:00Z">
              <w:r>
                <w:fldChar w:fldCharType="begin"/>
              </w:r>
              <w:r>
                <w:instrText>HYPERLINK \l "NB_RadioBearerList_Type"</w:instrText>
              </w:r>
              <w:r>
                <w:fldChar w:fldCharType="separate"/>
              </w:r>
              <w:r w:rsidRPr="003C50DF">
                <w:rPr>
                  <w:rStyle w:val="Hyperlink"/>
                </w:rPr>
                <w:t>NB_RadioBearerList_Type</w:t>
              </w:r>
              <w:r>
                <w:fldChar w:fldCharType="end"/>
              </w:r>
            </w:ins>
          </w:p>
        </w:tc>
        <w:tc>
          <w:tcPr>
            <w:tcW w:w="5421" w:type="dxa"/>
          </w:tcPr>
          <w:p w14:paraId="36BC729B" w14:textId="77777777" w:rsidR="00CC5B9A" w:rsidRPr="003C50DF" w:rsidRDefault="00CC5B9A" w:rsidP="00810629">
            <w:pPr>
              <w:pStyle w:val="TAL"/>
              <w:rPr>
                <w:ins w:id="13819" w:author="MCC TF160" w:date="2025-09-09T16:02:00Z"/>
              </w:rPr>
            </w:pPr>
            <w:ins w:id="13820" w:author="MCC TF160" w:date="2025-09-09T16:02:00Z">
              <w:r w:rsidRPr="003C50DF">
                <w:t>configure/release one or several SRBs and/or DRBs</w:t>
              </w:r>
            </w:ins>
          </w:p>
        </w:tc>
      </w:tr>
      <w:tr w:rsidR="00CC5B9A" w14:paraId="5EE795F3" w14:textId="77777777" w:rsidTr="00810629">
        <w:trPr>
          <w:ins w:id="13821" w:author="MCC TF160" w:date="2025-09-09T16:02:00Z"/>
        </w:trPr>
        <w:tc>
          <w:tcPr>
            <w:tcW w:w="1479" w:type="dxa"/>
          </w:tcPr>
          <w:p w14:paraId="7928B647" w14:textId="77777777" w:rsidR="00CC5B9A" w:rsidRPr="003C50DF" w:rsidRDefault="00CC5B9A" w:rsidP="00810629">
            <w:pPr>
              <w:pStyle w:val="TAL"/>
              <w:rPr>
                <w:ins w:id="13822" w:author="MCC TF160" w:date="2025-09-09T16:02:00Z"/>
              </w:rPr>
            </w:pPr>
            <w:ins w:id="13823" w:author="MCC TF160" w:date="2025-09-09T16:02:00Z">
              <w:r w:rsidRPr="003C50DF">
                <w:t>EnquireTiming</w:t>
              </w:r>
            </w:ins>
          </w:p>
        </w:tc>
        <w:tc>
          <w:tcPr>
            <w:tcW w:w="2957" w:type="dxa"/>
          </w:tcPr>
          <w:p w14:paraId="29E5B39C" w14:textId="77777777" w:rsidR="00CC5B9A" w:rsidRPr="003C50DF" w:rsidRDefault="00CC5B9A" w:rsidP="00810629">
            <w:pPr>
              <w:pStyle w:val="TAL"/>
              <w:rPr>
                <w:ins w:id="13824" w:author="MCC TF160" w:date="2025-09-09T16:02:00Z"/>
              </w:rPr>
            </w:pPr>
            <w:ins w:id="1382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C283E36" w14:textId="77777777" w:rsidR="00CC5B9A" w:rsidRPr="003C50DF" w:rsidRDefault="00CC5B9A" w:rsidP="00810629">
            <w:pPr>
              <w:pStyle w:val="TAL"/>
              <w:rPr>
                <w:ins w:id="13826" w:author="MCC TF160" w:date="2025-09-09T16:02:00Z"/>
              </w:rPr>
            </w:pPr>
            <w:ins w:id="13827" w:author="MCC TF160" w:date="2025-09-09T16:02:00Z">
              <w:r w:rsidRPr="003C50DF">
                <w:t>get HSFN, SFN and sub-frame number for this cell</w:t>
              </w:r>
            </w:ins>
          </w:p>
        </w:tc>
      </w:tr>
      <w:tr w:rsidR="00CC5B9A" w14:paraId="6DD1AF9E" w14:textId="77777777" w:rsidTr="00810629">
        <w:trPr>
          <w:ins w:id="13828" w:author="MCC TF160" w:date="2025-09-09T16:02:00Z"/>
        </w:trPr>
        <w:tc>
          <w:tcPr>
            <w:tcW w:w="1479" w:type="dxa"/>
          </w:tcPr>
          <w:p w14:paraId="757080B0" w14:textId="77777777" w:rsidR="00CC5B9A" w:rsidRPr="003C50DF" w:rsidRDefault="00CC5B9A" w:rsidP="00810629">
            <w:pPr>
              <w:pStyle w:val="TAL"/>
              <w:rPr>
                <w:ins w:id="13829" w:author="MCC TF160" w:date="2025-09-09T16:02:00Z"/>
              </w:rPr>
            </w:pPr>
            <w:ins w:id="13830" w:author="MCC TF160" w:date="2025-09-09T16:02:00Z">
              <w:r w:rsidRPr="003C50DF">
                <w:t>AS_Security</w:t>
              </w:r>
            </w:ins>
          </w:p>
        </w:tc>
        <w:tc>
          <w:tcPr>
            <w:tcW w:w="2957" w:type="dxa"/>
          </w:tcPr>
          <w:p w14:paraId="7805D1FA" w14:textId="77777777" w:rsidR="00CC5B9A" w:rsidRPr="003C50DF" w:rsidRDefault="00CC5B9A" w:rsidP="00810629">
            <w:pPr>
              <w:pStyle w:val="TAL"/>
              <w:rPr>
                <w:ins w:id="13831" w:author="MCC TF160" w:date="2025-09-09T16:02:00Z"/>
              </w:rPr>
            </w:pPr>
            <w:ins w:id="13832" w:author="MCC TF160" w:date="2025-09-09T16:02:00Z">
              <w:r>
                <w:fldChar w:fldCharType="begin"/>
              </w:r>
              <w:r>
                <w:instrText>HYPERLINK \l "NB_AS_Security_Type"</w:instrText>
              </w:r>
              <w:r>
                <w:fldChar w:fldCharType="separate"/>
              </w:r>
              <w:r w:rsidRPr="003C50DF">
                <w:rPr>
                  <w:rStyle w:val="Hyperlink"/>
                </w:rPr>
                <w:t>NB_AS_Security_Type</w:t>
              </w:r>
              <w:r>
                <w:fldChar w:fldCharType="end"/>
              </w:r>
            </w:ins>
          </w:p>
        </w:tc>
        <w:tc>
          <w:tcPr>
            <w:tcW w:w="5421" w:type="dxa"/>
          </w:tcPr>
          <w:p w14:paraId="12554F58" w14:textId="77777777" w:rsidR="00CC5B9A" w:rsidRPr="003C50DF" w:rsidRDefault="00CC5B9A" w:rsidP="00810629">
            <w:pPr>
              <w:pStyle w:val="TAL"/>
              <w:rPr>
                <w:ins w:id="13833" w:author="MCC TF160" w:date="2025-09-09T16:02:00Z"/>
              </w:rPr>
            </w:pPr>
            <w:ins w:id="13834" w:author="MCC TF160" w:date="2025-09-09T16:02:00Z">
              <w:r w:rsidRPr="003C50DF">
                <w:t>StartRestart/Release of AS security</w:t>
              </w:r>
            </w:ins>
          </w:p>
        </w:tc>
      </w:tr>
      <w:tr w:rsidR="00CC5B9A" w14:paraId="62DF7F88" w14:textId="77777777" w:rsidTr="00810629">
        <w:trPr>
          <w:ins w:id="13835" w:author="MCC TF160" w:date="2025-09-09T16:02:00Z"/>
        </w:trPr>
        <w:tc>
          <w:tcPr>
            <w:tcW w:w="1479" w:type="dxa"/>
          </w:tcPr>
          <w:p w14:paraId="204B39A2" w14:textId="77777777" w:rsidR="00CC5B9A" w:rsidRPr="003C50DF" w:rsidRDefault="00CC5B9A" w:rsidP="00810629">
            <w:pPr>
              <w:pStyle w:val="TAL"/>
              <w:rPr>
                <w:ins w:id="13836" w:author="MCC TF160" w:date="2025-09-09T16:02:00Z"/>
              </w:rPr>
            </w:pPr>
            <w:ins w:id="13837" w:author="MCC TF160" w:date="2025-09-09T16:02:00Z">
              <w:r w:rsidRPr="003C50DF">
                <w:t>Paging</w:t>
              </w:r>
            </w:ins>
          </w:p>
        </w:tc>
        <w:tc>
          <w:tcPr>
            <w:tcW w:w="2957" w:type="dxa"/>
          </w:tcPr>
          <w:p w14:paraId="00EED1CC" w14:textId="77777777" w:rsidR="00CC5B9A" w:rsidRPr="003C50DF" w:rsidRDefault="00CC5B9A" w:rsidP="00810629">
            <w:pPr>
              <w:pStyle w:val="TAL"/>
              <w:rPr>
                <w:ins w:id="13838" w:author="MCC TF160" w:date="2025-09-09T16:02:00Z"/>
              </w:rPr>
            </w:pPr>
            <w:ins w:id="13839" w:author="MCC TF160" w:date="2025-09-09T16:02:00Z">
              <w:r>
                <w:fldChar w:fldCharType="begin"/>
              </w:r>
              <w:r>
                <w:instrText>HYPERLINK \l "NB_PagingTrigger_Type"</w:instrText>
              </w:r>
              <w:r>
                <w:fldChar w:fldCharType="separate"/>
              </w:r>
              <w:r w:rsidRPr="003C50DF">
                <w:rPr>
                  <w:rStyle w:val="Hyperlink"/>
                </w:rPr>
                <w:t>NB_PagingTrigger_Type</w:t>
              </w:r>
              <w:r>
                <w:fldChar w:fldCharType="end"/>
              </w:r>
            </w:ins>
          </w:p>
        </w:tc>
        <w:tc>
          <w:tcPr>
            <w:tcW w:w="5421" w:type="dxa"/>
          </w:tcPr>
          <w:p w14:paraId="64F33FB2" w14:textId="77777777" w:rsidR="00CC5B9A" w:rsidRPr="003C50DF" w:rsidRDefault="00CC5B9A" w:rsidP="00810629">
            <w:pPr>
              <w:pStyle w:val="TAL"/>
              <w:rPr>
                <w:ins w:id="13840" w:author="MCC TF160" w:date="2025-09-09T16:02:00Z"/>
              </w:rPr>
            </w:pPr>
            <w:ins w:id="13841" w:author="MCC TF160" w:date="2025-09-09T16:02:00Z">
              <w:r w:rsidRPr="003C50DF">
                <w:t>to trigger SS to send paging at the given paging occasion (as calculated in TTCN) or a Direct Indication</w:t>
              </w:r>
            </w:ins>
          </w:p>
        </w:tc>
      </w:tr>
      <w:tr w:rsidR="00CC5B9A" w14:paraId="5A1F9D85" w14:textId="77777777" w:rsidTr="00810629">
        <w:trPr>
          <w:ins w:id="13842" w:author="MCC TF160" w:date="2025-09-09T16:02:00Z"/>
        </w:trPr>
        <w:tc>
          <w:tcPr>
            <w:tcW w:w="1479" w:type="dxa"/>
          </w:tcPr>
          <w:p w14:paraId="332C70FA" w14:textId="77777777" w:rsidR="00CC5B9A" w:rsidRPr="003C50DF" w:rsidRDefault="00CC5B9A" w:rsidP="00810629">
            <w:pPr>
              <w:pStyle w:val="TAL"/>
              <w:rPr>
                <w:ins w:id="13843" w:author="MCC TF160" w:date="2025-09-09T16:02:00Z"/>
              </w:rPr>
            </w:pPr>
            <w:ins w:id="13844" w:author="MCC TF160" w:date="2025-09-09T16:02:00Z">
              <w:r w:rsidRPr="003C50DF">
                <w:t>L1MacIndCtrl</w:t>
              </w:r>
            </w:ins>
          </w:p>
        </w:tc>
        <w:tc>
          <w:tcPr>
            <w:tcW w:w="2957" w:type="dxa"/>
          </w:tcPr>
          <w:p w14:paraId="4AF7083A" w14:textId="77777777" w:rsidR="00CC5B9A" w:rsidRPr="003C50DF" w:rsidRDefault="00CC5B9A" w:rsidP="00810629">
            <w:pPr>
              <w:pStyle w:val="TAL"/>
              <w:rPr>
                <w:ins w:id="13845" w:author="MCC TF160" w:date="2025-09-09T16:02:00Z"/>
              </w:rPr>
            </w:pPr>
            <w:ins w:id="13846" w:author="MCC TF160" w:date="2025-09-09T16:02:00Z">
              <w:r>
                <w:fldChar w:fldCharType="begin"/>
              </w:r>
              <w:r>
                <w:instrText>HYPERLINK \l "NB_L1Mac_IndicationControl_Type"</w:instrText>
              </w:r>
              <w:r>
                <w:fldChar w:fldCharType="separate"/>
              </w:r>
              <w:r w:rsidRPr="003C50DF">
                <w:rPr>
                  <w:rStyle w:val="Hyperlink"/>
                </w:rPr>
                <w:t>NB_L1Mac_IndicationControl_Type</w:t>
              </w:r>
              <w:r>
                <w:fldChar w:fldCharType="end"/>
              </w:r>
            </w:ins>
          </w:p>
        </w:tc>
        <w:tc>
          <w:tcPr>
            <w:tcW w:w="5421" w:type="dxa"/>
          </w:tcPr>
          <w:p w14:paraId="02037802" w14:textId="77777777" w:rsidR="00CC5B9A" w:rsidRPr="003C50DF" w:rsidRDefault="00CC5B9A" w:rsidP="00810629">
            <w:pPr>
              <w:pStyle w:val="TAL"/>
              <w:rPr>
                <w:ins w:id="13847" w:author="MCC TF160" w:date="2025-09-09T16:02:00Z"/>
              </w:rPr>
            </w:pPr>
            <w:ins w:id="13848" w:author="MCC TF160" w:date="2025-09-09T16:02:00Z">
              <w:r w:rsidRPr="003C50DF">
                <w:t>to configure SS to generate indications for L1/MAC events</w:t>
              </w:r>
            </w:ins>
          </w:p>
        </w:tc>
      </w:tr>
      <w:tr w:rsidR="00CC5B9A" w14:paraId="7FE934C8" w14:textId="77777777" w:rsidTr="00810629">
        <w:trPr>
          <w:ins w:id="13849" w:author="MCC TF160" w:date="2025-09-09T16:02:00Z"/>
        </w:trPr>
        <w:tc>
          <w:tcPr>
            <w:tcW w:w="1479" w:type="dxa"/>
          </w:tcPr>
          <w:p w14:paraId="09EAEB63" w14:textId="77777777" w:rsidR="00CC5B9A" w:rsidRPr="003C50DF" w:rsidRDefault="00CC5B9A" w:rsidP="00810629">
            <w:pPr>
              <w:pStyle w:val="TAL"/>
              <w:rPr>
                <w:ins w:id="13850" w:author="MCC TF160" w:date="2025-09-09T16:02:00Z"/>
              </w:rPr>
            </w:pPr>
            <w:ins w:id="13851" w:author="MCC TF160" w:date="2025-09-09T16:02:00Z">
              <w:r w:rsidRPr="003C50DF">
                <w:t>PdcpCount</w:t>
              </w:r>
            </w:ins>
          </w:p>
        </w:tc>
        <w:tc>
          <w:tcPr>
            <w:tcW w:w="2957" w:type="dxa"/>
          </w:tcPr>
          <w:p w14:paraId="1454E6F2" w14:textId="77777777" w:rsidR="00CC5B9A" w:rsidRPr="003C50DF" w:rsidRDefault="00CC5B9A" w:rsidP="00810629">
            <w:pPr>
              <w:pStyle w:val="TAL"/>
              <w:rPr>
                <w:ins w:id="13852" w:author="MCC TF160" w:date="2025-09-09T16:02:00Z"/>
              </w:rPr>
            </w:pPr>
            <w:ins w:id="13853" w:author="MCC TF160" w:date="2025-09-09T16:02:00Z">
              <w:r>
                <w:fldChar w:fldCharType="begin"/>
              </w:r>
              <w:r>
                <w:instrText>HYPERLINK \l "NB_PDCP_CountReq_Type"</w:instrText>
              </w:r>
              <w:r>
                <w:fldChar w:fldCharType="separate"/>
              </w:r>
              <w:r w:rsidRPr="003C50DF">
                <w:rPr>
                  <w:rStyle w:val="Hyperlink"/>
                </w:rPr>
                <w:t>NB_PDCP_CountReq_Type</w:t>
              </w:r>
              <w:r>
                <w:fldChar w:fldCharType="end"/>
              </w:r>
            </w:ins>
          </w:p>
        </w:tc>
        <w:tc>
          <w:tcPr>
            <w:tcW w:w="5421" w:type="dxa"/>
          </w:tcPr>
          <w:p w14:paraId="182C8B50" w14:textId="77777777" w:rsidR="00CC5B9A" w:rsidRPr="003C50DF" w:rsidRDefault="00CC5B9A" w:rsidP="00810629">
            <w:pPr>
              <w:pStyle w:val="TAL"/>
              <w:rPr>
                <w:ins w:id="13854" w:author="MCC TF160" w:date="2025-09-09T16:02:00Z"/>
              </w:rPr>
            </w:pPr>
            <w:ins w:id="13855" w:author="MCC TF160" w:date="2025-09-09T16:02:00Z">
              <w:r w:rsidRPr="003C50DF">
                <w:t>to set or enquire PDCP COUNT for one or more RBs</w:t>
              </w:r>
            </w:ins>
          </w:p>
        </w:tc>
      </w:tr>
      <w:tr w:rsidR="00CC5B9A" w14:paraId="560F8831" w14:textId="77777777" w:rsidTr="00810629">
        <w:trPr>
          <w:ins w:id="13856" w:author="MCC TF160" w:date="2025-09-09T16:02:00Z"/>
        </w:trPr>
        <w:tc>
          <w:tcPr>
            <w:tcW w:w="1479" w:type="dxa"/>
          </w:tcPr>
          <w:p w14:paraId="309AC9C1" w14:textId="77777777" w:rsidR="00CC5B9A" w:rsidRPr="003C50DF" w:rsidRDefault="00CC5B9A" w:rsidP="00810629">
            <w:pPr>
              <w:pStyle w:val="TAL"/>
              <w:rPr>
                <w:ins w:id="13857" w:author="MCC TF160" w:date="2025-09-09T16:02:00Z"/>
              </w:rPr>
            </w:pPr>
            <w:ins w:id="13858" w:author="MCC TF160" w:date="2025-09-09T16:02:00Z">
              <w:r w:rsidRPr="003C50DF">
                <w:t>RlcCounts</w:t>
              </w:r>
            </w:ins>
          </w:p>
        </w:tc>
        <w:tc>
          <w:tcPr>
            <w:tcW w:w="2957" w:type="dxa"/>
          </w:tcPr>
          <w:p w14:paraId="3D3AB693" w14:textId="77777777" w:rsidR="00CC5B9A" w:rsidRPr="003C50DF" w:rsidRDefault="00CC5B9A" w:rsidP="00810629">
            <w:pPr>
              <w:pStyle w:val="TAL"/>
              <w:rPr>
                <w:ins w:id="13859" w:author="MCC TF160" w:date="2025-09-09T16:02:00Z"/>
              </w:rPr>
            </w:pPr>
            <w:ins w:id="13860" w:author="MCC TF160" w:date="2025-09-09T16:02:00Z">
              <w:r>
                <w:fldChar w:fldCharType="begin"/>
              </w:r>
              <w:r>
                <w:instrText>HYPERLINK \l "NB_RLC_CountsReq_Type"</w:instrText>
              </w:r>
              <w:r>
                <w:fldChar w:fldCharType="separate"/>
              </w:r>
              <w:r w:rsidRPr="003C50DF">
                <w:rPr>
                  <w:rStyle w:val="Hyperlink"/>
                </w:rPr>
                <w:t>NB_RLC_CountsReq_Type</w:t>
              </w:r>
              <w:r>
                <w:fldChar w:fldCharType="end"/>
              </w:r>
            </w:ins>
          </w:p>
        </w:tc>
        <w:tc>
          <w:tcPr>
            <w:tcW w:w="5421" w:type="dxa"/>
          </w:tcPr>
          <w:p w14:paraId="107AE77E" w14:textId="77777777" w:rsidR="00CC5B9A" w:rsidRPr="003C50DF" w:rsidRDefault="00CC5B9A" w:rsidP="00810629">
            <w:pPr>
              <w:pStyle w:val="TAL"/>
              <w:rPr>
                <w:ins w:id="13861" w:author="MCC TF160" w:date="2025-09-09T16:02:00Z"/>
              </w:rPr>
            </w:pPr>
            <w:ins w:id="13862" w:author="MCC TF160" w:date="2025-09-09T16:02:00Z">
              <w:r w:rsidRPr="003C50DF">
                <w:t>to set or enquire RLC Counts VTS and VRR</w:t>
              </w:r>
            </w:ins>
          </w:p>
        </w:tc>
      </w:tr>
      <w:tr w:rsidR="00CC5B9A" w14:paraId="1FEEF2A7" w14:textId="77777777" w:rsidTr="00810629">
        <w:trPr>
          <w:ins w:id="13863" w:author="MCC TF160" w:date="2025-09-09T16:02:00Z"/>
        </w:trPr>
        <w:tc>
          <w:tcPr>
            <w:tcW w:w="1479" w:type="dxa"/>
          </w:tcPr>
          <w:p w14:paraId="2CE89B37" w14:textId="77777777" w:rsidR="00CC5B9A" w:rsidRPr="003C50DF" w:rsidRDefault="00CC5B9A" w:rsidP="00810629">
            <w:pPr>
              <w:pStyle w:val="TAL"/>
              <w:rPr>
                <w:ins w:id="13864" w:author="MCC TF160" w:date="2025-09-09T16:02:00Z"/>
              </w:rPr>
            </w:pPr>
            <w:ins w:id="13865" w:author="MCC TF160" w:date="2025-09-09T16:02:00Z">
              <w:r w:rsidRPr="003C50DF">
                <w:t>NpdcchOrder</w:t>
              </w:r>
            </w:ins>
          </w:p>
        </w:tc>
        <w:tc>
          <w:tcPr>
            <w:tcW w:w="2957" w:type="dxa"/>
          </w:tcPr>
          <w:p w14:paraId="72975788" w14:textId="77777777" w:rsidR="00CC5B9A" w:rsidRPr="003C50DF" w:rsidRDefault="00CC5B9A" w:rsidP="00810629">
            <w:pPr>
              <w:pStyle w:val="TAL"/>
              <w:rPr>
                <w:ins w:id="13866" w:author="MCC TF160" w:date="2025-09-09T16:02:00Z"/>
              </w:rPr>
            </w:pPr>
            <w:ins w:id="13867" w:author="MCC TF160" w:date="2025-09-09T16:02:00Z">
              <w:r>
                <w:fldChar w:fldCharType="begin"/>
              </w:r>
              <w:r>
                <w:instrText>HYPERLINK \l "NB_RA_NPDCCH_Order_Type"</w:instrText>
              </w:r>
              <w:r>
                <w:fldChar w:fldCharType="separate"/>
              </w:r>
              <w:r w:rsidRPr="003C50DF">
                <w:rPr>
                  <w:rStyle w:val="Hyperlink"/>
                </w:rPr>
                <w:t>NB_RA_NPDCCH_Order_Type</w:t>
              </w:r>
              <w:r>
                <w:fldChar w:fldCharType="end"/>
              </w:r>
            </w:ins>
          </w:p>
        </w:tc>
        <w:tc>
          <w:tcPr>
            <w:tcW w:w="5421" w:type="dxa"/>
          </w:tcPr>
          <w:p w14:paraId="3305F258" w14:textId="77777777" w:rsidR="00CC5B9A" w:rsidRPr="003C50DF" w:rsidRDefault="00CC5B9A" w:rsidP="00810629">
            <w:pPr>
              <w:pStyle w:val="TAL"/>
              <w:rPr>
                <w:ins w:id="13868" w:author="MCC TF160" w:date="2025-09-09T16:02:00Z"/>
              </w:rPr>
            </w:pPr>
            <w:ins w:id="13869" w:author="MCC TF160" w:date="2025-09-09T16:02:00Z">
              <w:r w:rsidRPr="003C50DF">
                <w:t>to configure SS to transmit a NPDCCH order with configured C-RNTI to the UE to trigger RA procedure;</w:t>
              </w:r>
            </w:ins>
          </w:p>
          <w:p w14:paraId="062EF037" w14:textId="77777777" w:rsidR="00CC5B9A" w:rsidRPr="003C50DF" w:rsidRDefault="00CC5B9A" w:rsidP="00810629">
            <w:pPr>
              <w:pStyle w:val="TAL"/>
              <w:rPr>
                <w:ins w:id="13870" w:author="MCC TF160" w:date="2025-09-09T16:02:00Z"/>
              </w:rPr>
            </w:pPr>
            <w:ins w:id="13871" w:author="MCC TF160" w:date="2025-09-09T16:02:00Z">
              <w:r w:rsidRPr="003C50DF">
                <w:t>result in DCI Format N1 transmission as in TS 36.212, clause 6.4.3.2;</w:t>
              </w:r>
            </w:ins>
          </w:p>
          <w:p w14:paraId="51C22414" w14:textId="77777777" w:rsidR="00CC5B9A" w:rsidRPr="003C50DF" w:rsidRDefault="00CC5B9A" w:rsidP="00810629">
            <w:pPr>
              <w:pStyle w:val="TAL"/>
              <w:rPr>
                <w:ins w:id="13872" w:author="MCC TF160" w:date="2025-09-09T16:02:00Z"/>
              </w:rPr>
            </w:pPr>
            <w:ins w:id="13873" w:author="MCC TF160" w:date="2025-09-09T16:02:00Z">
              <w:r w:rsidRPr="003C50DF">
                <w:t>the SS shall schedule the NPDCCH order in the same way as DCI for DL transmissions</w:t>
              </w:r>
            </w:ins>
          </w:p>
        </w:tc>
      </w:tr>
      <w:tr w:rsidR="00CC5B9A" w14:paraId="7728000B" w14:textId="77777777" w:rsidTr="00810629">
        <w:trPr>
          <w:ins w:id="13874" w:author="MCC TF160" w:date="2025-09-09T16:02:00Z"/>
        </w:trPr>
        <w:tc>
          <w:tcPr>
            <w:tcW w:w="1479" w:type="dxa"/>
          </w:tcPr>
          <w:p w14:paraId="2CDFACE9" w14:textId="77777777" w:rsidR="00CC5B9A" w:rsidRPr="003C50DF" w:rsidRDefault="00CC5B9A" w:rsidP="00810629">
            <w:pPr>
              <w:pStyle w:val="TAL"/>
              <w:rPr>
                <w:ins w:id="13875" w:author="MCC TF160" w:date="2025-09-09T16:02:00Z"/>
              </w:rPr>
            </w:pPr>
            <w:ins w:id="13876" w:author="MCC TF160" w:date="2025-09-09T16:02:00Z">
              <w:r w:rsidRPr="003C50DF">
                <w:t>PtmConfig</w:t>
              </w:r>
            </w:ins>
          </w:p>
        </w:tc>
        <w:tc>
          <w:tcPr>
            <w:tcW w:w="2957" w:type="dxa"/>
          </w:tcPr>
          <w:p w14:paraId="1BF941FC" w14:textId="77777777" w:rsidR="00CC5B9A" w:rsidRPr="003C50DF" w:rsidRDefault="00CC5B9A" w:rsidP="00810629">
            <w:pPr>
              <w:pStyle w:val="TAL"/>
              <w:rPr>
                <w:ins w:id="13877" w:author="MCC TF160" w:date="2025-09-09T16:02:00Z"/>
              </w:rPr>
            </w:pPr>
            <w:ins w:id="13878" w:author="MCC TF160" w:date="2025-09-09T16:02:00Z">
              <w:r>
                <w:fldChar w:fldCharType="begin"/>
              </w:r>
              <w:r>
                <w:instrText>HYPERLINK \l "NB_PTM_Config_Type"</w:instrText>
              </w:r>
              <w:r>
                <w:fldChar w:fldCharType="separate"/>
              </w:r>
              <w:r w:rsidRPr="003C50DF">
                <w:rPr>
                  <w:rStyle w:val="Hyperlink"/>
                </w:rPr>
                <w:t>NB_PTM_Config_Type</w:t>
              </w:r>
              <w:r>
                <w:fldChar w:fldCharType="end"/>
              </w:r>
            </w:ins>
          </w:p>
        </w:tc>
        <w:tc>
          <w:tcPr>
            <w:tcW w:w="5421" w:type="dxa"/>
          </w:tcPr>
          <w:p w14:paraId="44652422" w14:textId="77777777" w:rsidR="00CC5B9A" w:rsidRPr="003C50DF" w:rsidRDefault="00CC5B9A" w:rsidP="00810629">
            <w:pPr>
              <w:pStyle w:val="TAL"/>
              <w:rPr>
                <w:ins w:id="13879" w:author="MCC TF160" w:date="2025-09-09T16:02:00Z"/>
              </w:rPr>
            </w:pPr>
            <w:ins w:id="13880" w:author="MCC TF160" w:date="2025-09-09T16:02:00Z">
              <w:r w:rsidRPr="003C50DF">
                <w:t>Configuration of Point To Multipoint (PTM)</w:t>
              </w:r>
            </w:ins>
          </w:p>
        </w:tc>
      </w:tr>
      <w:tr w:rsidR="00CC5B9A" w14:paraId="6BB765D1" w14:textId="77777777" w:rsidTr="00810629">
        <w:trPr>
          <w:ins w:id="13881" w:author="MCC TF160" w:date="2025-09-09T16:02:00Z"/>
        </w:trPr>
        <w:tc>
          <w:tcPr>
            <w:tcW w:w="1479" w:type="dxa"/>
          </w:tcPr>
          <w:p w14:paraId="5496A214" w14:textId="77777777" w:rsidR="00CC5B9A" w:rsidRPr="003C50DF" w:rsidRDefault="00CC5B9A" w:rsidP="00810629">
            <w:pPr>
              <w:pStyle w:val="TAL"/>
              <w:rPr>
                <w:ins w:id="13882" w:author="MCC TF160" w:date="2025-09-09T16:02:00Z"/>
              </w:rPr>
            </w:pPr>
            <w:ins w:id="13883" w:author="MCC TF160" w:date="2025-09-09T16:02:00Z">
              <w:r w:rsidRPr="003C50DF">
                <w:t>WakeUpSignal</w:t>
              </w:r>
            </w:ins>
          </w:p>
        </w:tc>
        <w:tc>
          <w:tcPr>
            <w:tcW w:w="2957" w:type="dxa"/>
          </w:tcPr>
          <w:p w14:paraId="31D4AB50" w14:textId="77777777" w:rsidR="00CC5B9A" w:rsidRPr="003C50DF" w:rsidRDefault="00CC5B9A" w:rsidP="00810629">
            <w:pPr>
              <w:pStyle w:val="TAL"/>
              <w:rPr>
                <w:ins w:id="13884" w:author="MCC TF160" w:date="2025-09-09T16:02:00Z"/>
              </w:rPr>
            </w:pPr>
            <w:ins w:id="1388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46BCF1EE" w14:textId="77777777" w:rsidR="00CC5B9A" w:rsidRPr="003C50DF" w:rsidRDefault="00CC5B9A" w:rsidP="00810629">
            <w:pPr>
              <w:pStyle w:val="TAL"/>
              <w:rPr>
                <w:ins w:id="13886" w:author="MCC TF160" w:date="2025-09-09T16:02:00Z"/>
              </w:rPr>
            </w:pPr>
            <w:ins w:id="13887" w:author="MCC TF160" w:date="2025-09-09T16:02:00Z">
              <w:r w:rsidRPr="003C50DF">
                <w:t>To trigger SS to send Wake Up Signal;</w:t>
              </w:r>
            </w:ins>
          </w:p>
          <w:p w14:paraId="599A1771" w14:textId="77777777" w:rsidR="00CC5B9A" w:rsidRPr="003C50DF" w:rsidRDefault="00CC5B9A" w:rsidP="00810629">
            <w:pPr>
              <w:pStyle w:val="TAL"/>
              <w:rPr>
                <w:ins w:id="13888" w:author="MCC TF160" w:date="2025-09-09T16:02:00Z"/>
              </w:rPr>
            </w:pPr>
            <w:ins w:id="13889" w:author="MCC TF160" w:date="2025-09-09T16:02:00Z">
              <w:r w:rsidRPr="003C50DF">
                <w:t>CellId : identifier of the cell where the UE is active</w:t>
              </w:r>
            </w:ins>
          </w:p>
          <w:p w14:paraId="07823E0B" w14:textId="77777777" w:rsidR="00CC5B9A" w:rsidRPr="003C50DF" w:rsidRDefault="00CC5B9A" w:rsidP="00810629">
            <w:pPr>
              <w:pStyle w:val="TAL"/>
              <w:rPr>
                <w:ins w:id="13890" w:author="MCC TF160" w:date="2025-09-09T16:02:00Z"/>
              </w:rPr>
            </w:pPr>
            <w:ins w:id="13891" w:author="MCC TF160" w:date="2025-09-09T16:02:00Z">
              <w:r w:rsidRPr="003C50DF">
                <w:t>RoutingInfo : None</w:t>
              </w:r>
            </w:ins>
          </w:p>
          <w:p w14:paraId="2A92E65E" w14:textId="77777777" w:rsidR="00CC5B9A" w:rsidRPr="003C50DF" w:rsidRDefault="00CC5B9A" w:rsidP="00810629">
            <w:pPr>
              <w:pStyle w:val="TAL"/>
              <w:rPr>
                <w:ins w:id="13892" w:author="MCC TF160" w:date="2025-09-09T16:02:00Z"/>
              </w:rPr>
            </w:pPr>
            <w:ins w:id="13893" w:author="MCC TF160" w:date="2025-09-09T16:02:00Z">
              <w:r w:rsidRPr="003C50DF">
                <w:t>TimingInfo : Wake Up Signal transmission start time, calculated by TTCN</w:t>
              </w:r>
            </w:ins>
          </w:p>
          <w:p w14:paraId="609C6ABB" w14:textId="77777777" w:rsidR="00CC5B9A" w:rsidRPr="003C50DF" w:rsidRDefault="00CC5B9A" w:rsidP="00810629">
            <w:pPr>
              <w:pStyle w:val="TAL"/>
              <w:rPr>
                <w:ins w:id="13894" w:author="MCC TF160" w:date="2025-09-09T16:02:00Z"/>
              </w:rPr>
            </w:pPr>
            <w:ins w:id="13895" w:author="MCC TF160" w:date="2025-09-09T16:02:00Z">
              <w:r w:rsidRPr="003C50DF">
                <w:t>ControlInfo : CnfFlag:=false; FollowOnFlag:=false</w:t>
              </w:r>
            </w:ins>
          </w:p>
        </w:tc>
      </w:tr>
    </w:tbl>
    <w:p w14:paraId="75C9F39D" w14:textId="77777777" w:rsidR="00CC5B9A" w:rsidRDefault="00CC5B9A" w:rsidP="00CC5B9A">
      <w:pPr>
        <w:rPr>
          <w:ins w:id="13896" w:author="MCC TF160" w:date="2025-09-09T16:02:00Z"/>
        </w:rPr>
      </w:pPr>
    </w:p>
    <w:p w14:paraId="5F93D56E" w14:textId="77777777" w:rsidR="00CC5B9A" w:rsidRDefault="00CC5B9A" w:rsidP="00CC5B9A">
      <w:pPr>
        <w:pStyle w:val="TH"/>
        <w:rPr>
          <w:ins w:id="13897" w:author="MCC TF160" w:date="2025-09-09T16:02:00Z"/>
        </w:rPr>
      </w:pPr>
      <w:ins w:id="13898" w:author="MCC TF160" w:date="2025-09-09T16:02:00Z">
        <w:r>
          <w:t>NB_SystemConfirm_Type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B121924" w14:textId="77777777" w:rsidTr="00810629">
        <w:trPr>
          <w:ins w:id="13899" w:author="MCC TF160" w:date="2025-09-09T16:02:00Z"/>
        </w:trPr>
        <w:tc>
          <w:tcPr>
            <w:tcW w:w="9857" w:type="dxa"/>
            <w:gridSpan w:val="3"/>
            <w:shd w:val="clear" w:color="auto" w:fill="E0E0E0"/>
          </w:tcPr>
          <w:p w14:paraId="456FBF7E" w14:textId="77777777" w:rsidR="00CC5B9A" w:rsidRPr="003C50DF" w:rsidRDefault="00CC5B9A" w:rsidP="00810629">
            <w:pPr>
              <w:pStyle w:val="TAL"/>
              <w:rPr>
                <w:ins w:id="13900" w:author="MCC TF160" w:date="2025-09-09T16:02:00Z"/>
                <w:b/>
              </w:rPr>
            </w:pPr>
            <w:ins w:id="13901" w:author="MCC TF160" w:date="2025-09-09T16:02:00Z">
              <w:r w:rsidRPr="003C50DF">
                <w:rPr>
                  <w:b/>
                </w:rPr>
                <w:t>TTCN-3 Union Type</w:t>
              </w:r>
            </w:ins>
          </w:p>
        </w:tc>
      </w:tr>
      <w:tr w:rsidR="00CC5B9A" w14:paraId="3C197DBC" w14:textId="77777777" w:rsidTr="00810629">
        <w:trPr>
          <w:ins w:id="13902" w:author="MCC TF160" w:date="2025-09-09T16:02:00Z"/>
        </w:trPr>
        <w:tc>
          <w:tcPr>
            <w:tcW w:w="1479" w:type="dxa"/>
            <w:tcBorders>
              <w:bottom w:val="single" w:sz="4" w:space="0" w:color="auto"/>
            </w:tcBorders>
            <w:shd w:val="clear" w:color="auto" w:fill="E0E0E0"/>
          </w:tcPr>
          <w:p w14:paraId="305B6826" w14:textId="77777777" w:rsidR="00CC5B9A" w:rsidRPr="003C50DF" w:rsidRDefault="00CC5B9A" w:rsidP="00810629">
            <w:pPr>
              <w:pStyle w:val="TAL"/>
              <w:rPr>
                <w:ins w:id="13903" w:author="MCC TF160" w:date="2025-09-09T16:02:00Z"/>
                <w:b/>
              </w:rPr>
            </w:pPr>
            <w:bookmarkStart w:id="13904" w:name="NB_SystemConfirm_Type" w:colFirst="1" w:colLast="1"/>
            <w:ins w:id="13905" w:author="MCC TF160" w:date="2025-09-09T16:02:00Z">
              <w:r w:rsidRPr="003C50DF">
                <w:rPr>
                  <w:b/>
                </w:rPr>
                <w:t>Name</w:t>
              </w:r>
            </w:ins>
          </w:p>
        </w:tc>
        <w:tc>
          <w:tcPr>
            <w:tcW w:w="8378" w:type="dxa"/>
            <w:gridSpan w:val="2"/>
            <w:tcBorders>
              <w:bottom w:val="single" w:sz="4" w:space="0" w:color="auto"/>
            </w:tcBorders>
            <w:shd w:val="clear" w:color="auto" w:fill="FFFF99"/>
          </w:tcPr>
          <w:p w14:paraId="3DB74D33" w14:textId="77777777" w:rsidR="00CC5B9A" w:rsidRPr="003C50DF" w:rsidRDefault="00CC5B9A" w:rsidP="00810629">
            <w:pPr>
              <w:pStyle w:val="TAL"/>
              <w:rPr>
                <w:ins w:id="13906" w:author="MCC TF160" w:date="2025-09-09T16:02:00Z"/>
                <w:b/>
              </w:rPr>
            </w:pPr>
            <w:ins w:id="13907" w:author="MCC TF160" w:date="2025-09-09T16:02:00Z">
              <w:r w:rsidRPr="003C50DF">
                <w:rPr>
                  <w:b/>
                </w:rPr>
                <w:t>NB_SystemConfirm_Type</w:t>
              </w:r>
            </w:ins>
          </w:p>
        </w:tc>
      </w:tr>
      <w:bookmarkEnd w:id="13904"/>
      <w:tr w:rsidR="00CC5B9A" w14:paraId="0E4D16CF" w14:textId="77777777" w:rsidTr="00810629">
        <w:trPr>
          <w:ins w:id="13908" w:author="MCC TF160" w:date="2025-09-09T16:02:00Z"/>
        </w:trPr>
        <w:tc>
          <w:tcPr>
            <w:tcW w:w="1479" w:type="dxa"/>
            <w:tcBorders>
              <w:bottom w:val="double" w:sz="4" w:space="0" w:color="auto"/>
            </w:tcBorders>
            <w:shd w:val="clear" w:color="auto" w:fill="E0E0E0"/>
          </w:tcPr>
          <w:p w14:paraId="38F977D4" w14:textId="77777777" w:rsidR="00CC5B9A" w:rsidRPr="003C50DF" w:rsidRDefault="00CC5B9A" w:rsidP="00810629">
            <w:pPr>
              <w:pStyle w:val="TAL"/>
              <w:rPr>
                <w:ins w:id="13909" w:author="MCC TF160" w:date="2025-09-09T16:02:00Z"/>
                <w:b/>
              </w:rPr>
            </w:pPr>
            <w:ins w:id="13910" w:author="MCC TF160" w:date="2025-09-09T16:02:00Z">
              <w:r w:rsidRPr="003C50DF">
                <w:rPr>
                  <w:b/>
                </w:rPr>
                <w:t>Comment</w:t>
              </w:r>
            </w:ins>
          </w:p>
        </w:tc>
        <w:tc>
          <w:tcPr>
            <w:tcW w:w="8378" w:type="dxa"/>
            <w:gridSpan w:val="2"/>
            <w:tcBorders>
              <w:bottom w:val="double" w:sz="4" w:space="0" w:color="auto"/>
            </w:tcBorders>
          </w:tcPr>
          <w:p w14:paraId="5576D462" w14:textId="77777777" w:rsidR="00CC5B9A" w:rsidRPr="003C50DF" w:rsidRDefault="00CC5B9A" w:rsidP="00810629">
            <w:pPr>
              <w:pStyle w:val="TAL"/>
              <w:rPr>
                <w:ins w:id="13911" w:author="MCC TF160" w:date="2025-09-09T16:02:00Z"/>
              </w:rPr>
            </w:pPr>
            <w:ins w:id="13912" w:author="MCC TF160" w:date="2025-09-09T16:02:00Z">
              <w:r w:rsidRPr="003C50DF">
                <w:t>confirmations for system configuration;</w:t>
              </w:r>
            </w:ins>
          </w:p>
          <w:p w14:paraId="4ABEA1AC" w14:textId="77777777" w:rsidR="00CC5B9A" w:rsidRPr="003C50DF" w:rsidRDefault="00CC5B9A" w:rsidP="00810629">
            <w:pPr>
              <w:pStyle w:val="TAL"/>
              <w:rPr>
                <w:ins w:id="13913" w:author="MCC TF160" w:date="2025-09-09T16:02:00Z"/>
              </w:rPr>
            </w:pPr>
            <w:ins w:id="13914" w:author="MCC TF160" w:date="2025-09-09T16:02:00Z">
              <w:r w:rsidRPr="003C50DF">
                <w:t>in general to be sent after the configuration has been done</w:t>
              </w:r>
            </w:ins>
          </w:p>
        </w:tc>
      </w:tr>
      <w:tr w:rsidR="00CC5B9A" w14:paraId="2F4C735C" w14:textId="77777777" w:rsidTr="00810629">
        <w:trPr>
          <w:ins w:id="13915" w:author="MCC TF160" w:date="2025-09-09T16:02:00Z"/>
        </w:trPr>
        <w:tc>
          <w:tcPr>
            <w:tcW w:w="1479" w:type="dxa"/>
            <w:tcBorders>
              <w:top w:val="double" w:sz="4" w:space="0" w:color="auto"/>
            </w:tcBorders>
          </w:tcPr>
          <w:p w14:paraId="3E70B613" w14:textId="77777777" w:rsidR="00CC5B9A" w:rsidRPr="003C50DF" w:rsidRDefault="00CC5B9A" w:rsidP="00810629">
            <w:pPr>
              <w:pStyle w:val="TAL"/>
              <w:rPr>
                <w:ins w:id="13916" w:author="MCC TF160" w:date="2025-09-09T16:02:00Z"/>
              </w:rPr>
            </w:pPr>
            <w:ins w:id="13917" w:author="MCC TF160" w:date="2025-09-09T16:02:00Z">
              <w:r w:rsidRPr="003C50DF">
                <w:t>Cell</w:t>
              </w:r>
            </w:ins>
          </w:p>
        </w:tc>
        <w:tc>
          <w:tcPr>
            <w:tcW w:w="2957" w:type="dxa"/>
            <w:tcBorders>
              <w:top w:val="double" w:sz="4" w:space="0" w:color="auto"/>
            </w:tcBorders>
          </w:tcPr>
          <w:p w14:paraId="0505DD8F" w14:textId="77777777" w:rsidR="00CC5B9A" w:rsidRPr="003C50DF" w:rsidRDefault="00CC5B9A" w:rsidP="00810629">
            <w:pPr>
              <w:pStyle w:val="TAL"/>
              <w:rPr>
                <w:ins w:id="13918" w:author="MCC TF160" w:date="2025-09-09T16:02:00Z"/>
              </w:rPr>
            </w:pPr>
            <w:ins w:id="1391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4D116495" w14:textId="77777777" w:rsidR="00CC5B9A" w:rsidRPr="003C50DF" w:rsidRDefault="00CC5B9A" w:rsidP="00810629">
            <w:pPr>
              <w:pStyle w:val="TAL"/>
              <w:rPr>
                <w:ins w:id="13920" w:author="MCC TF160" w:date="2025-09-09T16:02:00Z"/>
              </w:rPr>
            </w:pPr>
            <w:ins w:id="13921" w:author="MCC TF160" w:date="2025-09-09T16:02:00Z">
              <w:r w:rsidRPr="003C50DF">
                <w:t>(no further parameters from SS)</w:t>
              </w:r>
            </w:ins>
          </w:p>
        </w:tc>
      </w:tr>
      <w:tr w:rsidR="00CC5B9A" w14:paraId="51900094" w14:textId="77777777" w:rsidTr="00810629">
        <w:trPr>
          <w:ins w:id="13922" w:author="MCC TF160" w:date="2025-09-09T16:02:00Z"/>
        </w:trPr>
        <w:tc>
          <w:tcPr>
            <w:tcW w:w="1479" w:type="dxa"/>
          </w:tcPr>
          <w:p w14:paraId="22F251FC" w14:textId="77777777" w:rsidR="00CC5B9A" w:rsidRPr="003C50DF" w:rsidRDefault="00CC5B9A" w:rsidP="00810629">
            <w:pPr>
              <w:pStyle w:val="TAL"/>
              <w:rPr>
                <w:ins w:id="13923" w:author="MCC TF160" w:date="2025-09-09T16:02:00Z"/>
              </w:rPr>
            </w:pPr>
            <w:ins w:id="13924" w:author="MCC TF160" w:date="2025-09-09T16:02:00Z">
              <w:r w:rsidRPr="003C50DF">
                <w:t>CellAttenuationList</w:t>
              </w:r>
            </w:ins>
          </w:p>
        </w:tc>
        <w:tc>
          <w:tcPr>
            <w:tcW w:w="2957" w:type="dxa"/>
          </w:tcPr>
          <w:p w14:paraId="454007EA" w14:textId="77777777" w:rsidR="00CC5B9A" w:rsidRPr="003C50DF" w:rsidRDefault="00CC5B9A" w:rsidP="00810629">
            <w:pPr>
              <w:pStyle w:val="TAL"/>
              <w:rPr>
                <w:ins w:id="13925" w:author="MCC TF160" w:date="2025-09-09T16:02:00Z"/>
              </w:rPr>
            </w:pPr>
            <w:ins w:id="13926"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447C6DE8" w14:textId="77777777" w:rsidR="00CC5B9A" w:rsidRPr="003C50DF" w:rsidRDefault="00CC5B9A" w:rsidP="00810629">
            <w:pPr>
              <w:pStyle w:val="TAL"/>
              <w:rPr>
                <w:ins w:id="13927" w:author="MCC TF160" w:date="2025-09-09T16:02:00Z"/>
              </w:rPr>
            </w:pPr>
            <w:ins w:id="13928" w:author="MCC TF160" w:date="2025-09-09T16:02:00Z">
              <w:r w:rsidRPr="003C50DF">
                <w:t>(no further parameters from SS)</w:t>
              </w:r>
            </w:ins>
          </w:p>
          <w:p w14:paraId="74912536" w14:textId="77777777" w:rsidR="00CC5B9A" w:rsidRPr="003C50DF" w:rsidRDefault="00CC5B9A" w:rsidP="00810629">
            <w:pPr>
              <w:pStyle w:val="TAL"/>
              <w:rPr>
                <w:ins w:id="13929" w:author="MCC TF160" w:date="2025-09-09T16:02:00Z"/>
              </w:rPr>
            </w:pPr>
            <w:ins w:id="13930" w:author="MCC TF160" w:date="2025-09-09T16:02:00Z">
              <w:r w:rsidRPr="003C50DF">
                <w:t>NOTE 1:</w:t>
              </w:r>
            </w:ins>
          </w:p>
          <w:p w14:paraId="7F4D70D7" w14:textId="77777777" w:rsidR="00CC5B9A" w:rsidRPr="003C50DF" w:rsidRDefault="00CC5B9A" w:rsidP="00810629">
            <w:pPr>
              <w:pStyle w:val="TAL"/>
              <w:rPr>
                <w:ins w:id="13931" w:author="MCC TF160" w:date="2025-09-09T16:02:00Z"/>
              </w:rPr>
            </w:pPr>
            <w:ins w:id="13932" w:author="MCC TF160" w:date="2025-09-09T16:02:00Z">
              <w:r w:rsidRPr="003C50DF">
                <w:t>the confirmation shall be sent when all cells have changed power levels</w:t>
              </w:r>
            </w:ins>
          </w:p>
          <w:p w14:paraId="58EEDB6B" w14:textId="77777777" w:rsidR="00CC5B9A" w:rsidRPr="003C50DF" w:rsidRDefault="00CC5B9A" w:rsidP="00810629">
            <w:pPr>
              <w:pStyle w:val="TAL"/>
              <w:rPr>
                <w:ins w:id="13933" w:author="MCC TF160" w:date="2025-09-09T16:02:00Z"/>
              </w:rPr>
            </w:pPr>
            <w:ins w:id="13934" w:author="MCC TF160" w:date="2025-09-09T16:02:00Z">
              <w:r w:rsidRPr="003C50DF">
                <w:t>NOTE 2:</w:t>
              </w:r>
            </w:ins>
          </w:p>
          <w:p w14:paraId="5E6486B0" w14:textId="77777777" w:rsidR="00CC5B9A" w:rsidRPr="003C50DF" w:rsidRDefault="00CC5B9A" w:rsidP="00810629">
            <w:pPr>
              <w:pStyle w:val="TAL"/>
              <w:rPr>
                <w:ins w:id="13935" w:author="MCC TF160" w:date="2025-09-09T16:02:00Z"/>
              </w:rPr>
            </w:pPr>
            <w:ins w:id="13936" w:author="MCC TF160" w:date="2025-09-09T16:02:00Z">
              <w:r w:rsidRPr="003C50DF">
                <w:t>for the CellId in the common ASP part the same rules are applied as for the SYSTEM REQ</w:t>
              </w:r>
            </w:ins>
          </w:p>
        </w:tc>
      </w:tr>
      <w:tr w:rsidR="00CC5B9A" w14:paraId="3368104D" w14:textId="77777777" w:rsidTr="00810629">
        <w:trPr>
          <w:ins w:id="13937" w:author="MCC TF160" w:date="2025-09-09T16:02:00Z"/>
        </w:trPr>
        <w:tc>
          <w:tcPr>
            <w:tcW w:w="1479" w:type="dxa"/>
          </w:tcPr>
          <w:p w14:paraId="1C730429" w14:textId="77777777" w:rsidR="00CC5B9A" w:rsidRPr="003C50DF" w:rsidRDefault="00CC5B9A" w:rsidP="00810629">
            <w:pPr>
              <w:pStyle w:val="TAL"/>
              <w:rPr>
                <w:ins w:id="13938" w:author="MCC TF160" w:date="2025-09-09T16:02:00Z"/>
              </w:rPr>
            </w:pPr>
            <w:ins w:id="13939" w:author="MCC TF160" w:date="2025-09-09T16:02:00Z">
              <w:r w:rsidRPr="003C50DF">
                <w:t>RadioBearerList</w:t>
              </w:r>
            </w:ins>
          </w:p>
        </w:tc>
        <w:tc>
          <w:tcPr>
            <w:tcW w:w="2957" w:type="dxa"/>
          </w:tcPr>
          <w:p w14:paraId="03735CEF" w14:textId="77777777" w:rsidR="00CC5B9A" w:rsidRPr="003C50DF" w:rsidRDefault="00CC5B9A" w:rsidP="00810629">
            <w:pPr>
              <w:pStyle w:val="TAL"/>
              <w:rPr>
                <w:ins w:id="13940" w:author="MCC TF160" w:date="2025-09-09T16:02:00Z"/>
              </w:rPr>
            </w:pPr>
            <w:ins w:id="1394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BC0ED99" w14:textId="77777777" w:rsidR="00CC5B9A" w:rsidRPr="003C50DF" w:rsidRDefault="00CC5B9A" w:rsidP="00810629">
            <w:pPr>
              <w:pStyle w:val="TAL"/>
              <w:rPr>
                <w:ins w:id="13942" w:author="MCC TF160" w:date="2025-09-09T16:02:00Z"/>
              </w:rPr>
            </w:pPr>
            <w:ins w:id="13943" w:author="MCC TF160" w:date="2025-09-09T16:02:00Z">
              <w:r w:rsidRPr="003C50DF">
                <w:t>(no further parameters from SS)</w:t>
              </w:r>
            </w:ins>
          </w:p>
        </w:tc>
      </w:tr>
      <w:tr w:rsidR="00CC5B9A" w14:paraId="59003010" w14:textId="77777777" w:rsidTr="00810629">
        <w:trPr>
          <w:ins w:id="13944" w:author="MCC TF160" w:date="2025-09-09T16:02:00Z"/>
        </w:trPr>
        <w:tc>
          <w:tcPr>
            <w:tcW w:w="1479" w:type="dxa"/>
          </w:tcPr>
          <w:p w14:paraId="3A462E6B" w14:textId="77777777" w:rsidR="00CC5B9A" w:rsidRPr="003C50DF" w:rsidRDefault="00CC5B9A" w:rsidP="00810629">
            <w:pPr>
              <w:pStyle w:val="TAL"/>
              <w:rPr>
                <w:ins w:id="13945" w:author="MCC TF160" w:date="2025-09-09T16:02:00Z"/>
              </w:rPr>
            </w:pPr>
            <w:ins w:id="13946" w:author="MCC TF160" w:date="2025-09-09T16:02:00Z">
              <w:r w:rsidRPr="003C50DF">
                <w:t>EnquireTiming</w:t>
              </w:r>
            </w:ins>
          </w:p>
        </w:tc>
        <w:tc>
          <w:tcPr>
            <w:tcW w:w="2957" w:type="dxa"/>
          </w:tcPr>
          <w:p w14:paraId="316F8D8C" w14:textId="77777777" w:rsidR="00CC5B9A" w:rsidRPr="003C50DF" w:rsidRDefault="00CC5B9A" w:rsidP="00810629">
            <w:pPr>
              <w:pStyle w:val="TAL"/>
              <w:rPr>
                <w:ins w:id="13947" w:author="MCC TF160" w:date="2025-09-09T16:02:00Z"/>
              </w:rPr>
            </w:pPr>
            <w:ins w:id="13948"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1F960310" w14:textId="77777777" w:rsidR="00CC5B9A" w:rsidRPr="003C50DF" w:rsidRDefault="00CC5B9A" w:rsidP="00810629">
            <w:pPr>
              <w:pStyle w:val="TAL"/>
              <w:rPr>
                <w:ins w:id="13949" w:author="MCC TF160" w:date="2025-09-09T16:02:00Z"/>
              </w:rPr>
            </w:pPr>
            <w:ins w:id="13950" w:author="MCC TF160" w:date="2025-09-09T16:02:00Z">
              <w:r w:rsidRPr="003C50DF">
                <w:t>SFN and sub-frame number are included in the TimingInfo</w:t>
              </w:r>
            </w:ins>
          </w:p>
        </w:tc>
      </w:tr>
      <w:tr w:rsidR="00CC5B9A" w14:paraId="674CBABF" w14:textId="77777777" w:rsidTr="00810629">
        <w:trPr>
          <w:ins w:id="13951" w:author="MCC TF160" w:date="2025-09-09T16:02:00Z"/>
        </w:trPr>
        <w:tc>
          <w:tcPr>
            <w:tcW w:w="1479" w:type="dxa"/>
          </w:tcPr>
          <w:p w14:paraId="7740B8F1" w14:textId="77777777" w:rsidR="00CC5B9A" w:rsidRPr="003C50DF" w:rsidRDefault="00CC5B9A" w:rsidP="00810629">
            <w:pPr>
              <w:pStyle w:val="TAL"/>
              <w:rPr>
                <w:ins w:id="13952" w:author="MCC TF160" w:date="2025-09-09T16:02:00Z"/>
              </w:rPr>
            </w:pPr>
            <w:ins w:id="13953" w:author="MCC TF160" w:date="2025-09-09T16:02:00Z">
              <w:r w:rsidRPr="003C50DF">
                <w:t>AS_Security</w:t>
              </w:r>
            </w:ins>
          </w:p>
        </w:tc>
        <w:tc>
          <w:tcPr>
            <w:tcW w:w="2957" w:type="dxa"/>
          </w:tcPr>
          <w:p w14:paraId="0903DB4F" w14:textId="77777777" w:rsidR="00CC5B9A" w:rsidRPr="003C50DF" w:rsidRDefault="00CC5B9A" w:rsidP="00810629">
            <w:pPr>
              <w:pStyle w:val="TAL"/>
              <w:rPr>
                <w:ins w:id="13954" w:author="MCC TF160" w:date="2025-09-09T16:02:00Z"/>
              </w:rPr>
            </w:pPr>
            <w:ins w:id="1395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4010C96" w14:textId="77777777" w:rsidR="00CC5B9A" w:rsidRPr="003C50DF" w:rsidRDefault="00CC5B9A" w:rsidP="00810629">
            <w:pPr>
              <w:pStyle w:val="TAL"/>
              <w:rPr>
                <w:ins w:id="13956" w:author="MCC TF160" w:date="2025-09-09T16:02:00Z"/>
              </w:rPr>
            </w:pPr>
            <w:ins w:id="13957" w:author="MCC TF160" w:date="2025-09-09T16:02:00Z">
              <w:r w:rsidRPr="003C50DF">
                <w:t>(no further parameters from SS)</w:t>
              </w:r>
            </w:ins>
          </w:p>
        </w:tc>
      </w:tr>
      <w:tr w:rsidR="00CC5B9A" w14:paraId="1DF007CA" w14:textId="77777777" w:rsidTr="00810629">
        <w:trPr>
          <w:ins w:id="13958" w:author="MCC TF160" w:date="2025-09-09T16:02:00Z"/>
        </w:trPr>
        <w:tc>
          <w:tcPr>
            <w:tcW w:w="1479" w:type="dxa"/>
          </w:tcPr>
          <w:p w14:paraId="05A50CBA" w14:textId="77777777" w:rsidR="00CC5B9A" w:rsidRPr="003C50DF" w:rsidRDefault="00CC5B9A" w:rsidP="00810629">
            <w:pPr>
              <w:pStyle w:val="TAL"/>
              <w:rPr>
                <w:ins w:id="13959" w:author="MCC TF160" w:date="2025-09-09T16:02:00Z"/>
              </w:rPr>
            </w:pPr>
            <w:ins w:id="13960" w:author="MCC TF160" w:date="2025-09-09T16:02:00Z">
              <w:r w:rsidRPr="003C50DF">
                <w:t>Paging</w:t>
              </w:r>
            </w:ins>
          </w:p>
        </w:tc>
        <w:tc>
          <w:tcPr>
            <w:tcW w:w="2957" w:type="dxa"/>
          </w:tcPr>
          <w:p w14:paraId="27E5FF28" w14:textId="77777777" w:rsidR="00CC5B9A" w:rsidRPr="003C50DF" w:rsidRDefault="00CC5B9A" w:rsidP="00810629">
            <w:pPr>
              <w:pStyle w:val="TAL"/>
              <w:rPr>
                <w:ins w:id="13961" w:author="MCC TF160" w:date="2025-09-09T16:02:00Z"/>
              </w:rPr>
            </w:pPr>
            <w:ins w:id="1396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3D7A753A" w14:textId="77777777" w:rsidR="00CC5B9A" w:rsidRPr="003C50DF" w:rsidRDefault="00CC5B9A" w:rsidP="00810629">
            <w:pPr>
              <w:pStyle w:val="TAL"/>
              <w:rPr>
                <w:ins w:id="13963" w:author="MCC TF160" w:date="2025-09-09T16:02:00Z"/>
              </w:rPr>
            </w:pPr>
            <w:ins w:id="13964" w:author="MCC TF160" w:date="2025-09-09T16:02:00Z">
              <w:r w:rsidRPr="003C50DF">
                <w:t>normally not needed but defined for completeness</w:t>
              </w:r>
            </w:ins>
          </w:p>
        </w:tc>
      </w:tr>
      <w:tr w:rsidR="00CC5B9A" w14:paraId="032A81A1" w14:textId="77777777" w:rsidTr="00810629">
        <w:trPr>
          <w:ins w:id="13965" w:author="MCC TF160" w:date="2025-09-09T16:02:00Z"/>
        </w:trPr>
        <w:tc>
          <w:tcPr>
            <w:tcW w:w="1479" w:type="dxa"/>
          </w:tcPr>
          <w:p w14:paraId="1C67A26F" w14:textId="77777777" w:rsidR="00CC5B9A" w:rsidRPr="003C50DF" w:rsidRDefault="00CC5B9A" w:rsidP="00810629">
            <w:pPr>
              <w:pStyle w:val="TAL"/>
              <w:rPr>
                <w:ins w:id="13966" w:author="MCC TF160" w:date="2025-09-09T16:02:00Z"/>
              </w:rPr>
            </w:pPr>
            <w:ins w:id="13967" w:author="MCC TF160" w:date="2025-09-09T16:02:00Z">
              <w:r w:rsidRPr="003C50DF">
                <w:t>L1MacIndCtrl</w:t>
              </w:r>
            </w:ins>
          </w:p>
        </w:tc>
        <w:tc>
          <w:tcPr>
            <w:tcW w:w="2957" w:type="dxa"/>
          </w:tcPr>
          <w:p w14:paraId="4ECF2BD4" w14:textId="77777777" w:rsidR="00CC5B9A" w:rsidRPr="003C50DF" w:rsidRDefault="00CC5B9A" w:rsidP="00810629">
            <w:pPr>
              <w:pStyle w:val="TAL"/>
              <w:rPr>
                <w:ins w:id="13968" w:author="MCC TF160" w:date="2025-09-09T16:02:00Z"/>
              </w:rPr>
            </w:pPr>
            <w:ins w:id="1396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CD143FF" w14:textId="77777777" w:rsidR="00CC5B9A" w:rsidRPr="003C50DF" w:rsidRDefault="00CC5B9A" w:rsidP="00810629">
            <w:pPr>
              <w:pStyle w:val="TAL"/>
              <w:rPr>
                <w:ins w:id="13970" w:author="MCC TF160" w:date="2025-09-09T16:02:00Z"/>
              </w:rPr>
            </w:pPr>
            <w:ins w:id="13971" w:author="MCC TF160" w:date="2025-09-09T16:02:00Z">
              <w:r w:rsidRPr="003C50DF">
                <w:t>(no further parameters from SS)</w:t>
              </w:r>
            </w:ins>
          </w:p>
        </w:tc>
      </w:tr>
      <w:tr w:rsidR="00CC5B9A" w14:paraId="6E8CF360" w14:textId="77777777" w:rsidTr="00810629">
        <w:trPr>
          <w:ins w:id="13972" w:author="MCC TF160" w:date="2025-09-09T16:02:00Z"/>
        </w:trPr>
        <w:tc>
          <w:tcPr>
            <w:tcW w:w="1479" w:type="dxa"/>
          </w:tcPr>
          <w:p w14:paraId="10BBB7DC" w14:textId="77777777" w:rsidR="00CC5B9A" w:rsidRPr="003C50DF" w:rsidRDefault="00CC5B9A" w:rsidP="00810629">
            <w:pPr>
              <w:pStyle w:val="TAL"/>
              <w:rPr>
                <w:ins w:id="13973" w:author="MCC TF160" w:date="2025-09-09T16:02:00Z"/>
              </w:rPr>
            </w:pPr>
            <w:ins w:id="13974" w:author="MCC TF160" w:date="2025-09-09T16:02:00Z">
              <w:r w:rsidRPr="003C50DF">
                <w:t>PdcpCount</w:t>
              </w:r>
            </w:ins>
          </w:p>
        </w:tc>
        <w:tc>
          <w:tcPr>
            <w:tcW w:w="2957" w:type="dxa"/>
          </w:tcPr>
          <w:p w14:paraId="0C893983" w14:textId="77777777" w:rsidR="00CC5B9A" w:rsidRPr="003C50DF" w:rsidRDefault="00CC5B9A" w:rsidP="00810629">
            <w:pPr>
              <w:pStyle w:val="TAL"/>
              <w:rPr>
                <w:ins w:id="13975" w:author="MCC TF160" w:date="2025-09-09T16:02:00Z"/>
              </w:rPr>
            </w:pPr>
            <w:ins w:id="13976" w:author="MCC TF160" w:date="2025-09-09T16:02:00Z">
              <w:r>
                <w:fldChar w:fldCharType="begin"/>
              </w:r>
              <w:r>
                <w:instrText>HYPERLINK \l "NB_PDCP_CountCnf_Type"</w:instrText>
              </w:r>
              <w:r>
                <w:fldChar w:fldCharType="separate"/>
              </w:r>
              <w:r w:rsidRPr="003C50DF">
                <w:rPr>
                  <w:rStyle w:val="Hyperlink"/>
                </w:rPr>
                <w:t>NB_PDCP_CountCnf_Type</w:t>
              </w:r>
              <w:r>
                <w:fldChar w:fldCharType="end"/>
              </w:r>
            </w:ins>
          </w:p>
        </w:tc>
        <w:tc>
          <w:tcPr>
            <w:tcW w:w="5421" w:type="dxa"/>
          </w:tcPr>
          <w:p w14:paraId="076FFEC1" w14:textId="77777777" w:rsidR="00CC5B9A" w:rsidRPr="003C50DF" w:rsidRDefault="00CC5B9A" w:rsidP="00810629">
            <w:pPr>
              <w:pStyle w:val="TAL"/>
              <w:rPr>
                <w:ins w:id="13977" w:author="MCC TF160" w:date="2025-09-09T16:02:00Z"/>
              </w:rPr>
            </w:pPr>
            <w:ins w:id="13978" w:author="MCC TF160" w:date="2025-09-09T16:02:00Z">
              <w:r w:rsidRPr="003C50DF">
                <w:t>as response to 'Get' a list is returned containing COUNT information for the requested RBs</w:t>
              </w:r>
            </w:ins>
          </w:p>
        </w:tc>
      </w:tr>
      <w:tr w:rsidR="00CC5B9A" w14:paraId="58431FA7" w14:textId="77777777" w:rsidTr="00810629">
        <w:trPr>
          <w:ins w:id="13979" w:author="MCC TF160" w:date="2025-09-09T16:02:00Z"/>
        </w:trPr>
        <w:tc>
          <w:tcPr>
            <w:tcW w:w="1479" w:type="dxa"/>
          </w:tcPr>
          <w:p w14:paraId="30618BBC" w14:textId="77777777" w:rsidR="00CC5B9A" w:rsidRPr="003C50DF" w:rsidRDefault="00CC5B9A" w:rsidP="00810629">
            <w:pPr>
              <w:pStyle w:val="TAL"/>
              <w:rPr>
                <w:ins w:id="13980" w:author="MCC TF160" w:date="2025-09-09T16:02:00Z"/>
              </w:rPr>
            </w:pPr>
            <w:ins w:id="13981" w:author="MCC TF160" w:date="2025-09-09T16:02:00Z">
              <w:r w:rsidRPr="003C50DF">
                <w:t>RlcCounts</w:t>
              </w:r>
            </w:ins>
          </w:p>
        </w:tc>
        <w:tc>
          <w:tcPr>
            <w:tcW w:w="2957" w:type="dxa"/>
          </w:tcPr>
          <w:p w14:paraId="293A6777" w14:textId="77777777" w:rsidR="00CC5B9A" w:rsidRPr="003C50DF" w:rsidRDefault="00CC5B9A" w:rsidP="00810629">
            <w:pPr>
              <w:pStyle w:val="TAL"/>
              <w:rPr>
                <w:ins w:id="13982" w:author="MCC TF160" w:date="2025-09-09T16:02:00Z"/>
              </w:rPr>
            </w:pPr>
            <w:ins w:id="13983" w:author="MCC TF160" w:date="2025-09-09T16:02:00Z">
              <w:r>
                <w:fldChar w:fldCharType="begin"/>
              </w:r>
              <w:r>
                <w:instrText>HYPERLINK \l "NB_RLC_CountsCnf_Type"</w:instrText>
              </w:r>
              <w:r>
                <w:fldChar w:fldCharType="separate"/>
              </w:r>
              <w:r w:rsidRPr="003C50DF">
                <w:rPr>
                  <w:rStyle w:val="Hyperlink"/>
                </w:rPr>
                <w:t>NB_RLC_CountsCnf_Type</w:t>
              </w:r>
              <w:r>
                <w:fldChar w:fldCharType="end"/>
              </w:r>
            </w:ins>
          </w:p>
        </w:tc>
        <w:tc>
          <w:tcPr>
            <w:tcW w:w="5421" w:type="dxa"/>
          </w:tcPr>
          <w:p w14:paraId="40A0149A" w14:textId="77777777" w:rsidR="00CC5B9A" w:rsidRPr="003C50DF" w:rsidRDefault="00CC5B9A" w:rsidP="00810629">
            <w:pPr>
              <w:pStyle w:val="TAL"/>
              <w:rPr>
                <w:ins w:id="13984" w:author="MCC TF160" w:date="2025-09-09T16:02:00Z"/>
              </w:rPr>
            </w:pPr>
            <w:ins w:id="13985" w:author="MCC TF160" w:date="2025-09-09T16:02:00Z">
              <w:r w:rsidRPr="003C50DF">
                <w:t>as response to 'Get' a list is returned containing RLC Counts VTS and VRR</w:t>
              </w:r>
            </w:ins>
          </w:p>
        </w:tc>
      </w:tr>
      <w:tr w:rsidR="00CC5B9A" w14:paraId="69CC3B7F" w14:textId="77777777" w:rsidTr="00810629">
        <w:trPr>
          <w:ins w:id="13986" w:author="MCC TF160" w:date="2025-09-09T16:02:00Z"/>
        </w:trPr>
        <w:tc>
          <w:tcPr>
            <w:tcW w:w="1479" w:type="dxa"/>
          </w:tcPr>
          <w:p w14:paraId="22221CFE" w14:textId="77777777" w:rsidR="00CC5B9A" w:rsidRPr="003C50DF" w:rsidRDefault="00CC5B9A" w:rsidP="00810629">
            <w:pPr>
              <w:pStyle w:val="TAL"/>
              <w:rPr>
                <w:ins w:id="13987" w:author="MCC TF160" w:date="2025-09-09T16:02:00Z"/>
              </w:rPr>
            </w:pPr>
            <w:ins w:id="13988" w:author="MCC TF160" w:date="2025-09-09T16:02:00Z">
              <w:r w:rsidRPr="003C50DF">
                <w:t>NpdcchOrder</w:t>
              </w:r>
            </w:ins>
          </w:p>
        </w:tc>
        <w:tc>
          <w:tcPr>
            <w:tcW w:w="2957" w:type="dxa"/>
          </w:tcPr>
          <w:p w14:paraId="11BEEF27" w14:textId="77777777" w:rsidR="00CC5B9A" w:rsidRPr="003C50DF" w:rsidRDefault="00CC5B9A" w:rsidP="00810629">
            <w:pPr>
              <w:pStyle w:val="TAL"/>
              <w:rPr>
                <w:ins w:id="13989" w:author="MCC TF160" w:date="2025-09-09T16:02:00Z"/>
              </w:rPr>
            </w:pPr>
            <w:ins w:id="1399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4E96B74" w14:textId="77777777" w:rsidR="00CC5B9A" w:rsidRPr="003C50DF" w:rsidRDefault="00CC5B9A" w:rsidP="00810629">
            <w:pPr>
              <w:pStyle w:val="TAL"/>
              <w:rPr>
                <w:ins w:id="13991" w:author="MCC TF160" w:date="2025-09-09T16:02:00Z"/>
              </w:rPr>
            </w:pPr>
            <w:ins w:id="13992" w:author="MCC TF160" w:date="2025-09-09T16:02:00Z">
              <w:r w:rsidRPr="003C50DF">
                <w:t>confirmation for NPDCCH Order</w:t>
              </w:r>
            </w:ins>
          </w:p>
        </w:tc>
      </w:tr>
      <w:tr w:rsidR="00CC5B9A" w14:paraId="405E70C3" w14:textId="77777777" w:rsidTr="00810629">
        <w:trPr>
          <w:ins w:id="13993" w:author="MCC TF160" w:date="2025-09-09T16:02:00Z"/>
        </w:trPr>
        <w:tc>
          <w:tcPr>
            <w:tcW w:w="1479" w:type="dxa"/>
          </w:tcPr>
          <w:p w14:paraId="5B1368BA" w14:textId="77777777" w:rsidR="00CC5B9A" w:rsidRPr="003C50DF" w:rsidRDefault="00CC5B9A" w:rsidP="00810629">
            <w:pPr>
              <w:pStyle w:val="TAL"/>
              <w:rPr>
                <w:ins w:id="13994" w:author="MCC TF160" w:date="2025-09-09T16:02:00Z"/>
              </w:rPr>
            </w:pPr>
            <w:ins w:id="13995" w:author="MCC TF160" w:date="2025-09-09T16:02:00Z">
              <w:r w:rsidRPr="003C50DF">
                <w:t>WakeUpSignal</w:t>
              </w:r>
            </w:ins>
          </w:p>
        </w:tc>
        <w:tc>
          <w:tcPr>
            <w:tcW w:w="2957" w:type="dxa"/>
          </w:tcPr>
          <w:p w14:paraId="12A58F80" w14:textId="77777777" w:rsidR="00CC5B9A" w:rsidRPr="003C50DF" w:rsidRDefault="00CC5B9A" w:rsidP="00810629">
            <w:pPr>
              <w:pStyle w:val="TAL"/>
              <w:rPr>
                <w:ins w:id="13996" w:author="MCC TF160" w:date="2025-09-09T16:02:00Z"/>
              </w:rPr>
            </w:pPr>
            <w:ins w:id="13997"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47ED280" w14:textId="77777777" w:rsidR="00CC5B9A" w:rsidRPr="003C50DF" w:rsidRDefault="00CC5B9A" w:rsidP="00810629">
            <w:pPr>
              <w:pStyle w:val="TAL"/>
              <w:rPr>
                <w:ins w:id="13998" w:author="MCC TF160" w:date="2025-09-09T16:02:00Z"/>
              </w:rPr>
            </w:pPr>
            <w:ins w:id="13999" w:author="MCC TF160" w:date="2025-09-09T16:02:00Z">
              <w:r w:rsidRPr="003C50DF">
                <w:t>confirmation for activation of wake up signal</w:t>
              </w:r>
            </w:ins>
          </w:p>
        </w:tc>
      </w:tr>
    </w:tbl>
    <w:p w14:paraId="0218B0DA" w14:textId="77777777" w:rsidR="00CC5B9A" w:rsidRDefault="00CC5B9A" w:rsidP="00CC5B9A">
      <w:pPr>
        <w:rPr>
          <w:ins w:id="14000" w:author="MCC TF160" w:date="2025-09-09T16:02:00Z"/>
        </w:rPr>
      </w:pPr>
    </w:p>
    <w:p w14:paraId="08453DAB" w14:textId="77777777" w:rsidR="00CC5B9A" w:rsidRDefault="00CC5B9A" w:rsidP="00CC5B9A">
      <w:pPr>
        <w:pStyle w:val="TH"/>
        <w:rPr>
          <w:ins w:id="14001" w:author="MCC TF160" w:date="2025-09-09T16:02:00Z"/>
        </w:rPr>
      </w:pPr>
      <w:ins w:id="14002" w:author="MCC TF160" w:date="2025-09-09T16:02:00Z">
        <w:r>
          <w:t>NB_HarqError_Type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5387FBC" w14:textId="77777777" w:rsidTr="00810629">
        <w:trPr>
          <w:ins w:id="14003" w:author="MCC TF160" w:date="2025-09-09T16:02:00Z"/>
        </w:trPr>
        <w:tc>
          <w:tcPr>
            <w:tcW w:w="9857" w:type="dxa"/>
            <w:gridSpan w:val="3"/>
            <w:shd w:val="clear" w:color="auto" w:fill="E0E0E0"/>
          </w:tcPr>
          <w:p w14:paraId="635B6B84" w14:textId="77777777" w:rsidR="00CC5B9A" w:rsidRPr="003C50DF" w:rsidRDefault="00CC5B9A" w:rsidP="00810629">
            <w:pPr>
              <w:pStyle w:val="TAL"/>
              <w:rPr>
                <w:ins w:id="14004" w:author="MCC TF160" w:date="2025-09-09T16:02:00Z"/>
                <w:b/>
              </w:rPr>
            </w:pPr>
            <w:ins w:id="14005" w:author="MCC TF160" w:date="2025-09-09T16:02:00Z">
              <w:r w:rsidRPr="003C50DF">
                <w:rPr>
                  <w:b/>
                </w:rPr>
                <w:t>TTCN-3 Union Type</w:t>
              </w:r>
            </w:ins>
          </w:p>
        </w:tc>
      </w:tr>
      <w:tr w:rsidR="00CC5B9A" w14:paraId="584702FE" w14:textId="77777777" w:rsidTr="00810629">
        <w:trPr>
          <w:ins w:id="14006" w:author="MCC TF160" w:date="2025-09-09T16:02:00Z"/>
        </w:trPr>
        <w:tc>
          <w:tcPr>
            <w:tcW w:w="1479" w:type="dxa"/>
            <w:tcBorders>
              <w:bottom w:val="single" w:sz="4" w:space="0" w:color="auto"/>
            </w:tcBorders>
            <w:shd w:val="clear" w:color="auto" w:fill="E0E0E0"/>
          </w:tcPr>
          <w:p w14:paraId="23892338" w14:textId="77777777" w:rsidR="00CC5B9A" w:rsidRPr="003C50DF" w:rsidRDefault="00CC5B9A" w:rsidP="00810629">
            <w:pPr>
              <w:pStyle w:val="TAL"/>
              <w:rPr>
                <w:ins w:id="14007" w:author="MCC TF160" w:date="2025-09-09T16:02:00Z"/>
                <w:b/>
              </w:rPr>
            </w:pPr>
            <w:bookmarkStart w:id="14008" w:name="NB_HarqError_Type" w:colFirst="1" w:colLast="1"/>
            <w:ins w:id="14009" w:author="MCC TF160" w:date="2025-09-09T16:02:00Z">
              <w:r w:rsidRPr="003C50DF">
                <w:rPr>
                  <w:b/>
                </w:rPr>
                <w:t>Name</w:t>
              </w:r>
            </w:ins>
          </w:p>
        </w:tc>
        <w:tc>
          <w:tcPr>
            <w:tcW w:w="8378" w:type="dxa"/>
            <w:gridSpan w:val="2"/>
            <w:tcBorders>
              <w:bottom w:val="single" w:sz="4" w:space="0" w:color="auto"/>
            </w:tcBorders>
            <w:shd w:val="clear" w:color="auto" w:fill="FFFF99"/>
          </w:tcPr>
          <w:p w14:paraId="5F18DF9A" w14:textId="77777777" w:rsidR="00CC5B9A" w:rsidRPr="003C50DF" w:rsidRDefault="00CC5B9A" w:rsidP="00810629">
            <w:pPr>
              <w:pStyle w:val="TAL"/>
              <w:rPr>
                <w:ins w:id="14010" w:author="MCC TF160" w:date="2025-09-09T16:02:00Z"/>
                <w:b/>
              </w:rPr>
            </w:pPr>
            <w:ins w:id="14011" w:author="MCC TF160" w:date="2025-09-09T16:02:00Z">
              <w:r w:rsidRPr="003C50DF">
                <w:rPr>
                  <w:b/>
                </w:rPr>
                <w:t>NB_HarqError_Type</w:t>
              </w:r>
            </w:ins>
          </w:p>
        </w:tc>
      </w:tr>
      <w:bookmarkEnd w:id="14008"/>
      <w:tr w:rsidR="00CC5B9A" w14:paraId="7EC818CB" w14:textId="77777777" w:rsidTr="00810629">
        <w:trPr>
          <w:ins w:id="14012" w:author="MCC TF160" w:date="2025-09-09T16:02:00Z"/>
        </w:trPr>
        <w:tc>
          <w:tcPr>
            <w:tcW w:w="1479" w:type="dxa"/>
            <w:tcBorders>
              <w:bottom w:val="double" w:sz="4" w:space="0" w:color="auto"/>
            </w:tcBorders>
            <w:shd w:val="clear" w:color="auto" w:fill="E0E0E0"/>
          </w:tcPr>
          <w:p w14:paraId="374AA144" w14:textId="77777777" w:rsidR="00CC5B9A" w:rsidRPr="003C50DF" w:rsidRDefault="00CC5B9A" w:rsidP="00810629">
            <w:pPr>
              <w:pStyle w:val="TAL"/>
              <w:rPr>
                <w:ins w:id="14013" w:author="MCC TF160" w:date="2025-09-09T16:02:00Z"/>
                <w:b/>
              </w:rPr>
            </w:pPr>
            <w:ins w:id="14014" w:author="MCC TF160" w:date="2025-09-09T16:02:00Z">
              <w:r w:rsidRPr="003C50DF">
                <w:rPr>
                  <w:b/>
                </w:rPr>
                <w:t>Comment</w:t>
              </w:r>
            </w:ins>
          </w:p>
        </w:tc>
        <w:tc>
          <w:tcPr>
            <w:tcW w:w="8378" w:type="dxa"/>
            <w:gridSpan w:val="2"/>
            <w:tcBorders>
              <w:bottom w:val="double" w:sz="4" w:space="0" w:color="auto"/>
            </w:tcBorders>
          </w:tcPr>
          <w:p w14:paraId="4519831F" w14:textId="77777777" w:rsidR="00CC5B9A" w:rsidRPr="003C50DF" w:rsidRDefault="00CC5B9A" w:rsidP="00810629">
            <w:pPr>
              <w:pStyle w:val="TAL"/>
              <w:rPr>
                <w:ins w:id="14015" w:author="MCC TF160" w:date="2025-09-09T16:02:00Z"/>
              </w:rPr>
            </w:pPr>
          </w:p>
        </w:tc>
      </w:tr>
      <w:tr w:rsidR="00CC5B9A" w14:paraId="2DFDECFE" w14:textId="77777777" w:rsidTr="00810629">
        <w:trPr>
          <w:ins w:id="14016" w:author="MCC TF160" w:date="2025-09-09T16:02:00Z"/>
        </w:trPr>
        <w:tc>
          <w:tcPr>
            <w:tcW w:w="1479" w:type="dxa"/>
            <w:tcBorders>
              <w:top w:val="double" w:sz="4" w:space="0" w:color="auto"/>
            </w:tcBorders>
          </w:tcPr>
          <w:p w14:paraId="5D6C3076" w14:textId="77777777" w:rsidR="00CC5B9A" w:rsidRPr="003C50DF" w:rsidRDefault="00CC5B9A" w:rsidP="00810629">
            <w:pPr>
              <w:pStyle w:val="TAL"/>
              <w:rPr>
                <w:ins w:id="14017" w:author="MCC TF160" w:date="2025-09-09T16:02:00Z"/>
              </w:rPr>
            </w:pPr>
            <w:ins w:id="14018" w:author="MCC TF160" w:date="2025-09-09T16:02:00Z">
              <w:r w:rsidRPr="003C50DF">
                <w:t>UL</w:t>
              </w:r>
            </w:ins>
          </w:p>
        </w:tc>
        <w:tc>
          <w:tcPr>
            <w:tcW w:w="2957" w:type="dxa"/>
            <w:tcBorders>
              <w:top w:val="double" w:sz="4" w:space="0" w:color="auto"/>
            </w:tcBorders>
          </w:tcPr>
          <w:p w14:paraId="1A8BFD81" w14:textId="77777777" w:rsidR="00CC5B9A" w:rsidRPr="003C50DF" w:rsidRDefault="00CC5B9A" w:rsidP="00810629">
            <w:pPr>
              <w:pStyle w:val="TAL"/>
              <w:rPr>
                <w:ins w:id="14019" w:author="MCC TF160" w:date="2025-09-09T16:02:00Z"/>
              </w:rPr>
            </w:pPr>
            <w:ins w:id="1402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07890127" w14:textId="77777777" w:rsidR="00CC5B9A" w:rsidRPr="003C50DF" w:rsidRDefault="00CC5B9A" w:rsidP="00810629">
            <w:pPr>
              <w:pStyle w:val="TAL"/>
              <w:rPr>
                <w:ins w:id="14021" w:author="MCC TF160" w:date="2025-09-09T16:02:00Z"/>
              </w:rPr>
            </w:pPr>
            <w:ins w:id="14022" w:author="MCC TF160" w:date="2025-09-09T16:02:00Z">
              <w:r w:rsidRPr="003C50DF">
                <w:t>there is just one HARQ process for NB-IoT and uplink HARQ operation is asynchronous (see TS 36.321 clause 5.4.2)</w:t>
              </w:r>
            </w:ins>
          </w:p>
        </w:tc>
      </w:tr>
      <w:tr w:rsidR="00CC5B9A" w14:paraId="34CA774F" w14:textId="77777777" w:rsidTr="00810629">
        <w:trPr>
          <w:ins w:id="14023" w:author="MCC TF160" w:date="2025-09-09T16:02:00Z"/>
        </w:trPr>
        <w:tc>
          <w:tcPr>
            <w:tcW w:w="1479" w:type="dxa"/>
          </w:tcPr>
          <w:p w14:paraId="01798C1E" w14:textId="77777777" w:rsidR="00CC5B9A" w:rsidRPr="003C50DF" w:rsidRDefault="00CC5B9A" w:rsidP="00810629">
            <w:pPr>
              <w:pStyle w:val="TAL"/>
              <w:rPr>
                <w:ins w:id="14024" w:author="MCC TF160" w:date="2025-09-09T16:02:00Z"/>
              </w:rPr>
            </w:pPr>
            <w:ins w:id="14025" w:author="MCC TF160" w:date="2025-09-09T16:02:00Z">
              <w:r w:rsidRPr="003C50DF">
                <w:t>DL</w:t>
              </w:r>
            </w:ins>
          </w:p>
        </w:tc>
        <w:tc>
          <w:tcPr>
            <w:tcW w:w="2957" w:type="dxa"/>
          </w:tcPr>
          <w:p w14:paraId="2F010516" w14:textId="77777777" w:rsidR="00CC5B9A" w:rsidRPr="003C50DF" w:rsidRDefault="00CC5B9A" w:rsidP="00810629">
            <w:pPr>
              <w:pStyle w:val="TAL"/>
              <w:rPr>
                <w:ins w:id="14026" w:author="MCC TF160" w:date="2025-09-09T16:02:00Z"/>
              </w:rPr>
            </w:pPr>
            <w:ins w:id="14027"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552CDA95" w14:textId="77777777" w:rsidR="00CC5B9A" w:rsidRPr="003C50DF" w:rsidRDefault="00CC5B9A" w:rsidP="00810629">
            <w:pPr>
              <w:pStyle w:val="TAL"/>
              <w:rPr>
                <w:ins w:id="14028" w:author="MCC TF160" w:date="2025-09-09T16:02:00Z"/>
              </w:rPr>
            </w:pPr>
          </w:p>
        </w:tc>
      </w:tr>
    </w:tbl>
    <w:p w14:paraId="564FE684" w14:textId="77777777" w:rsidR="00CC5B9A" w:rsidRDefault="00CC5B9A" w:rsidP="00CC5B9A">
      <w:pPr>
        <w:rPr>
          <w:ins w:id="14029" w:author="MCC TF160" w:date="2025-09-09T16:02:00Z"/>
        </w:rPr>
      </w:pPr>
    </w:p>
    <w:p w14:paraId="524B4778" w14:textId="77777777" w:rsidR="00CC5B9A" w:rsidRDefault="00CC5B9A" w:rsidP="00CC5B9A">
      <w:pPr>
        <w:pStyle w:val="TH"/>
        <w:rPr>
          <w:ins w:id="14030" w:author="MCC TF160" w:date="2025-09-09T16:02:00Z"/>
        </w:rPr>
      </w:pPr>
      <w:ins w:id="14031" w:author="MCC TF160" w:date="2025-09-09T16:02:00Z">
        <w:r>
          <w:t>NB_RachPreamble_Type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385A7B6" w14:textId="77777777" w:rsidTr="00810629">
        <w:trPr>
          <w:ins w:id="14032" w:author="MCC TF160" w:date="2025-09-09T16:02:00Z"/>
        </w:trPr>
        <w:tc>
          <w:tcPr>
            <w:tcW w:w="9857" w:type="dxa"/>
            <w:gridSpan w:val="4"/>
            <w:shd w:val="clear" w:color="auto" w:fill="E0E0E0"/>
          </w:tcPr>
          <w:p w14:paraId="2D01A78D" w14:textId="77777777" w:rsidR="00CC5B9A" w:rsidRPr="003C50DF" w:rsidRDefault="00CC5B9A" w:rsidP="00810629">
            <w:pPr>
              <w:pStyle w:val="TAL"/>
              <w:rPr>
                <w:ins w:id="14033" w:author="MCC TF160" w:date="2025-09-09T16:02:00Z"/>
                <w:b/>
              </w:rPr>
            </w:pPr>
            <w:ins w:id="14034" w:author="MCC TF160" w:date="2025-09-09T16:02:00Z">
              <w:r w:rsidRPr="003C50DF">
                <w:rPr>
                  <w:b/>
                </w:rPr>
                <w:t>TTCN-3 Record Type</w:t>
              </w:r>
            </w:ins>
          </w:p>
        </w:tc>
      </w:tr>
      <w:tr w:rsidR="00CC5B9A" w14:paraId="2944DE60" w14:textId="77777777" w:rsidTr="00810629">
        <w:trPr>
          <w:ins w:id="14035" w:author="MCC TF160" w:date="2025-09-09T16:02:00Z"/>
        </w:trPr>
        <w:tc>
          <w:tcPr>
            <w:tcW w:w="1479" w:type="dxa"/>
            <w:tcBorders>
              <w:bottom w:val="single" w:sz="4" w:space="0" w:color="auto"/>
            </w:tcBorders>
            <w:shd w:val="clear" w:color="auto" w:fill="E0E0E0"/>
          </w:tcPr>
          <w:p w14:paraId="297FC2A4" w14:textId="77777777" w:rsidR="00CC5B9A" w:rsidRPr="003C50DF" w:rsidRDefault="00CC5B9A" w:rsidP="00810629">
            <w:pPr>
              <w:pStyle w:val="TAL"/>
              <w:rPr>
                <w:ins w:id="14036" w:author="MCC TF160" w:date="2025-09-09T16:02:00Z"/>
                <w:b/>
              </w:rPr>
            </w:pPr>
            <w:bookmarkStart w:id="14037" w:name="NB_RachPreamble_Type" w:colFirst="1" w:colLast="1"/>
            <w:ins w:id="14038" w:author="MCC TF160" w:date="2025-09-09T16:02:00Z">
              <w:r w:rsidRPr="003C50DF">
                <w:rPr>
                  <w:b/>
                </w:rPr>
                <w:t>Name</w:t>
              </w:r>
            </w:ins>
          </w:p>
        </w:tc>
        <w:tc>
          <w:tcPr>
            <w:tcW w:w="8378" w:type="dxa"/>
            <w:gridSpan w:val="3"/>
            <w:tcBorders>
              <w:bottom w:val="single" w:sz="4" w:space="0" w:color="auto"/>
            </w:tcBorders>
            <w:shd w:val="clear" w:color="auto" w:fill="FFFF99"/>
          </w:tcPr>
          <w:p w14:paraId="255AD908" w14:textId="77777777" w:rsidR="00CC5B9A" w:rsidRPr="003C50DF" w:rsidRDefault="00CC5B9A" w:rsidP="00810629">
            <w:pPr>
              <w:pStyle w:val="TAL"/>
              <w:rPr>
                <w:ins w:id="14039" w:author="MCC TF160" w:date="2025-09-09T16:02:00Z"/>
                <w:b/>
              </w:rPr>
            </w:pPr>
            <w:ins w:id="14040" w:author="MCC TF160" w:date="2025-09-09T16:02:00Z">
              <w:r w:rsidRPr="003C50DF">
                <w:rPr>
                  <w:b/>
                </w:rPr>
                <w:t>NB_RachPreamble_Type</w:t>
              </w:r>
            </w:ins>
          </w:p>
        </w:tc>
      </w:tr>
      <w:bookmarkEnd w:id="14037"/>
      <w:tr w:rsidR="00CC5B9A" w14:paraId="64E5C334" w14:textId="77777777" w:rsidTr="00810629">
        <w:trPr>
          <w:ins w:id="14041" w:author="MCC TF160" w:date="2025-09-09T16:02:00Z"/>
        </w:trPr>
        <w:tc>
          <w:tcPr>
            <w:tcW w:w="1479" w:type="dxa"/>
            <w:tcBorders>
              <w:bottom w:val="double" w:sz="4" w:space="0" w:color="auto"/>
            </w:tcBorders>
            <w:shd w:val="clear" w:color="auto" w:fill="E0E0E0"/>
          </w:tcPr>
          <w:p w14:paraId="5213D3E1" w14:textId="77777777" w:rsidR="00CC5B9A" w:rsidRPr="003C50DF" w:rsidRDefault="00CC5B9A" w:rsidP="00810629">
            <w:pPr>
              <w:pStyle w:val="TAL"/>
              <w:rPr>
                <w:ins w:id="14042" w:author="MCC TF160" w:date="2025-09-09T16:02:00Z"/>
                <w:b/>
              </w:rPr>
            </w:pPr>
            <w:ins w:id="14043" w:author="MCC TF160" w:date="2025-09-09T16:02:00Z">
              <w:r w:rsidRPr="003C50DF">
                <w:rPr>
                  <w:b/>
                </w:rPr>
                <w:t>Comment</w:t>
              </w:r>
            </w:ins>
          </w:p>
        </w:tc>
        <w:tc>
          <w:tcPr>
            <w:tcW w:w="8378" w:type="dxa"/>
            <w:gridSpan w:val="3"/>
            <w:tcBorders>
              <w:bottom w:val="double" w:sz="4" w:space="0" w:color="auto"/>
            </w:tcBorders>
          </w:tcPr>
          <w:p w14:paraId="5DB431C2" w14:textId="77777777" w:rsidR="00CC5B9A" w:rsidRPr="003C50DF" w:rsidRDefault="00CC5B9A" w:rsidP="00810629">
            <w:pPr>
              <w:pStyle w:val="TAL"/>
              <w:rPr>
                <w:ins w:id="14044" w:author="MCC TF160" w:date="2025-09-09T16:02:00Z"/>
              </w:rPr>
            </w:pPr>
          </w:p>
        </w:tc>
      </w:tr>
      <w:tr w:rsidR="00CC5B9A" w14:paraId="5A8D89E6" w14:textId="77777777" w:rsidTr="00810629">
        <w:trPr>
          <w:ins w:id="14045" w:author="MCC TF160" w:date="2025-09-09T16:02:00Z"/>
        </w:trPr>
        <w:tc>
          <w:tcPr>
            <w:tcW w:w="1479" w:type="dxa"/>
            <w:tcBorders>
              <w:top w:val="double" w:sz="4" w:space="0" w:color="auto"/>
            </w:tcBorders>
          </w:tcPr>
          <w:p w14:paraId="5D7E9906" w14:textId="77777777" w:rsidR="00CC5B9A" w:rsidRPr="003C50DF" w:rsidRDefault="00CC5B9A" w:rsidP="00810629">
            <w:pPr>
              <w:pStyle w:val="TAL"/>
              <w:rPr>
                <w:ins w:id="14046" w:author="MCC TF160" w:date="2025-09-09T16:02:00Z"/>
              </w:rPr>
            </w:pPr>
            <w:ins w:id="14047" w:author="MCC TF160" w:date="2025-09-09T16:02:00Z">
              <w:r w:rsidRPr="003C50DF">
                <w:t>RAPID</w:t>
              </w:r>
            </w:ins>
          </w:p>
        </w:tc>
        <w:tc>
          <w:tcPr>
            <w:tcW w:w="2464" w:type="dxa"/>
            <w:tcBorders>
              <w:top w:val="double" w:sz="4" w:space="0" w:color="auto"/>
            </w:tcBorders>
          </w:tcPr>
          <w:p w14:paraId="5CC1740A" w14:textId="77777777" w:rsidR="00CC5B9A" w:rsidRPr="003C50DF" w:rsidRDefault="00CC5B9A" w:rsidP="00810629">
            <w:pPr>
              <w:pStyle w:val="TAL"/>
              <w:rPr>
                <w:ins w:id="14048" w:author="MCC TF160" w:date="2025-09-09T16:02:00Z"/>
              </w:rPr>
            </w:pPr>
            <w:ins w:id="14049" w:author="MCC TF160" w:date="2025-09-09T16:02:00Z">
              <w:r w:rsidRPr="003C50DF">
                <w:t>integer</w:t>
              </w:r>
            </w:ins>
          </w:p>
        </w:tc>
        <w:tc>
          <w:tcPr>
            <w:tcW w:w="493" w:type="dxa"/>
            <w:tcBorders>
              <w:top w:val="double" w:sz="4" w:space="0" w:color="auto"/>
            </w:tcBorders>
          </w:tcPr>
          <w:p w14:paraId="048D7CF4" w14:textId="77777777" w:rsidR="00CC5B9A" w:rsidRPr="003C50DF" w:rsidRDefault="00CC5B9A" w:rsidP="00810629">
            <w:pPr>
              <w:pStyle w:val="TAL"/>
              <w:rPr>
                <w:ins w:id="14050" w:author="MCC TF160" w:date="2025-09-09T16:02:00Z"/>
              </w:rPr>
            </w:pPr>
          </w:p>
        </w:tc>
        <w:tc>
          <w:tcPr>
            <w:tcW w:w="5421" w:type="dxa"/>
            <w:tcBorders>
              <w:top w:val="double" w:sz="4" w:space="0" w:color="auto"/>
            </w:tcBorders>
          </w:tcPr>
          <w:p w14:paraId="42FF3D89" w14:textId="77777777" w:rsidR="00CC5B9A" w:rsidRPr="003C50DF" w:rsidRDefault="00CC5B9A" w:rsidP="00810629">
            <w:pPr>
              <w:pStyle w:val="TAL"/>
              <w:rPr>
                <w:ins w:id="14051" w:author="MCC TF160" w:date="2025-09-09T16:02:00Z"/>
              </w:rPr>
            </w:pPr>
            <w:ins w:id="14052" w:author="MCC TF160" w:date="2025-09-09T16:02:00Z">
              <w:r w:rsidRPr="003C50DF">
                <w:t>indicates the RAPID of the preamble used (integer (0..63));</w:t>
              </w:r>
            </w:ins>
          </w:p>
          <w:p w14:paraId="54E880A4" w14:textId="77777777" w:rsidR="00CC5B9A" w:rsidRPr="003C50DF" w:rsidRDefault="00CC5B9A" w:rsidP="00810629">
            <w:pPr>
              <w:pStyle w:val="TAL"/>
              <w:rPr>
                <w:ins w:id="14053" w:author="MCC TF160" w:date="2025-09-09T16:02:00Z"/>
              </w:rPr>
            </w:pPr>
            <w:ins w:id="14054" w:author="MCC TF160" w:date="2025-09-09T16:02:00Z">
              <w:r w:rsidRPr="003C50DF">
                <w:t>according to TS 36.321 clause 6.2.2 "For NB-IoT, the Random Access Preamble IDentifier field corresponds to the start subcarrier index";</w:t>
              </w:r>
            </w:ins>
          </w:p>
          <w:p w14:paraId="769C058B" w14:textId="77777777" w:rsidR="00CC5B9A" w:rsidRPr="003C50DF" w:rsidRDefault="00CC5B9A" w:rsidP="00810629">
            <w:pPr>
              <w:pStyle w:val="TAL"/>
              <w:rPr>
                <w:ins w:id="14055" w:author="MCC TF160" w:date="2025-09-09T16:02:00Z"/>
              </w:rPr>
            </w:pPr>
            <w:ins w:id="14056" w:author="MCC TF160" w:date="2025-09-09T16:02:00Z">
              <w:r w:rsidRPr="003C50DF">
                <w:t>in case of NPDCCH order it is calculated according to TS 36.321 clause 5.2.1 for CBRA or CFRA</w:t>
              </w:r>
            </w:ins>
          </w:p>
        </w:tc>
      </w:tr>
      <w:tr w:rsidR="00CC5B9A" w14:paraId="621751CD" w14:textId="77777777" w:rsidTr="00810629">
        <w:trPr>
          <w:ins w:id="14057" w:author="MCC TF160" w:date="2025-09-09T16:02:00Z"/>
        </w:trPr>
        <w:tc>
          <w:tcPr>
            <w:tcW w:w="1479" w:type="dxa"/>
          </w:tcPr>
          <w:p w14:paraId="02F025AF" w14:textId="77777777" w:rsidR="00CC5B9A" w:rsidRPr="003C50DF" w:rsidRDefault="00CC5B9A" w:rsidP="00810629">
            <w:pPr>
              <w:pStyle w:val="TAL"/>
              <w:rPr>
                <w:ins w:id="14058" w:author="MCC TF160" w:date="2025-09-09T16:02:00Z"/>
              </w:rPr>
            </w:pPr>
            <w:ins w:id="14059" w:author="MCC TF160" w:date="2025-09-09T16:02:00Z">
              <w:r w:rsidRPr="003C50DF">
                <w:t>RepetitionsPerPreambleAttempt</w:t>
              </w:r>
            </w:ins>
          </w:p>
        </w:tc>
        <w:tc>
          <w:tcPr>
            <w:tcW w:w="2464" w:type="dxa"/>
          </w:tcPr>
          <w:p w14:paraId="51E257FB" w14:textId="77777777" w:rsidR="00CC5B9A" w:rsidRPr="003C50DF" w:rsidRDefault="00CC5B9A" w:rsidP="00810629">
            <w:pPr>
              <w:pStyle w:val="TAL"/>
              <w:rPr>
                <w:ins w:id="14060" w:author="MCC TF160" w:date="2025-09-09T16:02:00Z"/>
              </w:rPr>
            </w:pPr>
            <w:ins w:id="14061" w:author="MCC TF160" w:date="2025-09-09T16:02:00Z">
              <w:r w:rsidRPr="003C50DF">
                <w:t>integer</w:t>
              </w:r>
            </w:ins>
          </w:p>
        </w:tc>
        <w:tc>
          <w:tcPr>
            <w:tcW w:w="493" w:type="dxa"/>
          </w:tcPr>
          <w:p w14:paraId="735614DF" w14:textId="77777777" w:rsidR="00CC5B9A" w:rsidRPr="003C50DF" w:rsidRDefault="00CC5B9A" w:rsidP="00810629">
            <w:pPr>
              <w:pStyle w:val="TAL"/>
              <w:rPr>
                <w:ins w:id="14062" w:author="MCC TF160" w:date="2025-09-09T16:02:00Z"/>
              </w:rPr>
            </w:pPr>
          </w:p>
        </w:tc>
        <w:tc>
          <w:tcPr>
            <w:tcW w:w="5421" w:type="dxa"/>
          </w:tcPr>
          <w:p w14:paraId="486B93F1" w14:textId="77777777" w:rsidR="00CC5B9A" w:rsidRPr="003C50DF" w:rsidRDefault="00CC5B9A" w:rsidP="00810629">
            <w:pPr>
              <w:pStyle w:val="TAL"/>
              <w:rPr>
                <w:ins w:id="14063" w:author="MCC TF160" w:date="2025-09-09T16:02:00Z"/>
              </w:rPr>
            </w:pPr>
            <w:ins w:id="14064" w:author="MCC TF160" w:date="2025-09-09T16:02:00Z">
              <w:r w:rsidRPr="003C50DF">
                <w:t>number of preambles the SS has detected for the preamble attempt</w:t>
              </w:r>
            </w:ins>
          </w:p>
        </w:tc>
      </w:tr>
      <w:tr w:rsidR="00CC5B9A" w14:paraId="31226610" w14:textId="77777777" w:rsidTr="00810629">
        <w:trPr>
          <w:ins w:id="14065" w:author="MCC TF160" w:date="2025-09-09T16:02:00Z"/>
        </w:trPr>
        <w:tc>
          <w:tcPr>
            <w:tcW w:w="1479" w:type="dxa"/>
          </w:tcPr>
          <w:p w14:paraId="33AA09BA" w14:textId="77777777" w:rsidR="00CC5B9A" w:rsidRPr="003C50DF" w:rsidRDefault="00CC5B9A" w:rsidP="00810629">
            <w:pPr>
              <w:pStyle w:val="TAL"/>
              <w:rPr>
                <w:ins w:id="14066" w:author="MCC TF160" w:date="2025-09-09T16:02:00Z"/>
              </w:rPr>
            </w:pPr>
            <w:ins w:id="14067" w:author="MCC TF160" w:date="2025-09-09T16:02:00Z">
              <w:r w:rsidRPr="003C50DF">
                <w:t>NonAnchorCarrierId</w:t>
              </w:r>
            </w:ins>
          </w:p>
        </w:tc>
        <w:tc>
          <w:tcPr>
            <w:tcW w:w="2464" w:type="dxa"/>
          </w:tcPr>
          <w:p w14:paraId="1D43FFC3" w14:textId="77777777" w:rsidR="00CC5B9A" w:rsidRPr="003C50DF" w:rsidRDefault="00CC5B9A" w:rsidP="00810629">
            <w:pPr>
              <w:pStyle w:val="TAL"/>
              <w:rPr>
                <w:ins w:id="14068" w:author="MCC TF160" w:date="2025-09-09T16:02:00Z"/>
              </w:rPr>
            </w:pPr>
            <w:ins w:id="14069" w:author="MCC TF160" w:date="2025-09-09T16:02:00Z">
              <w:r w:rsidRPr="003C50DF">
                <w:t>integer</w:t>
              </w:r>
            </w:ins>
          </w:p>
        </w:tc>
        <w:tc>
          <w:tcPr>
            <w:tcW w:w="493" w:type="dxa"/>
          </w:tcPr>
          <w:p w14:paraId="54B7917D" w14:textId="77777777" w:rsidR="00CC5B9A" w:rsidRPr="003C50DF" w:rsidRDefault="00CC5B9A" w:rsidP="00810629">
            <w:pPr>
              <w:pStyle w:val="TAL"/>
              <w:rPr>
                <w:ins w:id="14070" w:author="MCC TF160" w:date="2025-09-09T16:02:00Z"/>
              </w:rPr>
            </w:pPr>
            <w:ins w:id="14071" w:author="MCC TF160" w:date="2025-09-09T16:02:00Z">
              <w:r w:rsidRPr="003C50DF">
                <w:t>opt</w:t>
              </w:r>
            </w:ins>
          </w:p>
        </w:tc>
        <w:tc>
          <w:tcPr>
            <w:tcW w:w="5421" w:type="dxa"/>
          </w:tcPr>
          <w:p w14:paraId="21554459" w14:textId="77777777" w:rsidR="00CC5B9A" w:rsidRPr="003C50DF" w:rsidRDefault="00CC5B9A" w:rsidP="00810629">
            <w:pPr>
              <w:pStyle w:val="TAL"/>
              <w:rPr>
                <w:ins w:id="14072" w:author="MCC TF160" w:date="2025-09-09T16:02:00Z"/>
              </w:rPr>
            </w:pPr>
            <w:ins w:id="14073" w:author="MCC TF160" w:date="2025-09-09T16:02:00Z">
              <w:r w:rsidRPr="003C50DF">
                <w:t>Id of the non-anchor carrier (-&gt; NB_NonAnchorCarrierCommonUL_Type.Id) on which the UE as sent the RACH preamble;</w:t>
              </w:r>
            </w:ins>
          </w:p>
          <w:p w14:paraId="5F2BDF4D" w14:textId="77777777" w:rsidR="00CC5B9A" w:rsidRPr="003C50DF" w:rsidRDefault="00CC5B9A" w:rsidP="00810629">
            <w:pPr>
              <w:pStyle w:val="TAL"/>
              <w:rPr>
                <w:ins w:id="14074" w:author="MCC TF160" w:date="2025-09-09T16:02:00Z"/>
              </w:rPr>
            </w:pPr>
            <w:ins w:id="14075" w:author="MCC TF160" w:date="2025-09-09T16:02:00Z">
              <w:r w:rsidRPr="003C50DF">
                <w:t>omit when the RACH preamble has been sent on the anchor carrier</w:t>
              </w:r>
            </w:ins>
          </w:p>
        </w:tc>
      </w:tr>
    </w:tbl>
    <w:p w14:paraId="0FB24C88" w14:textId="77777777" w:rsidR="00CC5B9A" w:rsidRDefault="00CC5B9A" w:rsidP="00CC5B9A">
      <w:pPr>
        <w:rPr>
          <w:ins w:id="14076" w:author="MCC TF160" w:date="2025-09-09T16:02:00Z"/>
        </w:rPr>
      </w:pPr>
    </w:p>
    <w:p w14:paraId="462EB348" w14:textId="77777777" w:rsidR="00CC5B9A" w:rsidRDefault="00CC5B9A" w:rsidP="00CC5B9A">
      <w:pPr>
        <w:pStyle w:val="TH"/>
        <w:rPr>
          <w:ins w:id="14077" w:author="MCC TF160" w:date="2025-09-09T16:02:00Z"/>
        </w:rPr>
      </w:pPr>
      <w:ins w:id="14078" w:author="MCC TF160" w:date="2025-09-09T16:02:00Z">
        <w:r>
          <w:t>NB_DPR_Type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47F84D3" w14:textId="77777777" w:rsidTr="00810629">
        <w:trPr>
          <w:ins w:id="14079" w:author="MCC TF160" w:date="2025-09-09T16:02:00Z"/>
        </w:trPr>
        <w:tc>
          <w:tcPr>
            <w:tcW w:w="9857" w:type="dxa"/>
            <w:gridSpan w:val="4"/>
            <w:shd w:val="clear" w:color="auto" w:fill="E0E0E0"/>
          </w:tcPr>
          <w:p w14:paraId="08A09BA4" w14:textId="77777777" w:rsidR="00CC5B9A" w:rsidRPr="003C50DF" w:rsidRDefault="00CC5B9A" w:rsidP="00810629">
            <w:pPr>
              <w:pStyle w:val="TAL"/>
              <w:rPr>
                <w:ins w:id="14080" w:author="MCC TF160" w:date="2025-09-09T16:02:00Z"/>
                <w:b/>
              </w:rPr>
            </w:pPr>
            <w:ins w:id="14081" w:author="MCC TF160" w:date="2025-09-09T16:02:00Z">
              <w:r w:rsidRPr="003C50DF">
                <w:rPr>
                  <w:b/>
                </w:rPr>
                <w:t>TTCN-3 Record Type</w:t>
              </w:r>
            </w:ins>
          </w:p>
        </w:tc>
      </w:tr>
      <w:tr w:rsidR="00CC5B9A" w14:paraId="48E00B50" w14:textId="77777777" w:rsidTr="00810629">
        <w:trPr>
          <w:ins w:id="14082" w:author="MCC TF160" w:date="2025-09-09T16:02:00Z"/>
        </w:trPr>
        <w:tc>
          <w:tcPr>
            <w:tcW w:w="1479" w:type="dxa"/>
            <w:tcBorders>
              <w:bottom w:val="single" w:sz="4" w:space="0" w:color="auto"/>
            </w:tcBorders>
            <w:shd w:val="clear" w:color="auto" w:fill="E0E0E0"/>
          </w:tcPr>
          <w:p w14:paraId="7B174680" w14:textId="77777777" w:rsidR="00CC5B9A" w:rsidRPr="003C50DF" w:rsidRDefault="00CC5B9A" w:rsidP="00810629">
            <w:pPr>
              <w:pStyle w:val="TAL"/>
              <w:rPr>
                <w:ins w:id="14083" w:author="MCC TF160" w:date="2025-09-09T16:02:00Z"/>
                <w:b/>
              </w:rPr>
            </w:pPr>
            <w:bookmarkStart w:id="14084" w:name="NB_DPR_Type" w:colFirst="1" w:colLast="1"/>
            <w:ins w:id="14085" w:author="MCC TF160" w:date="2025-09-09T16:02:00Z">
              <w:r w:rsidRPr="003C50DF">
                <w:rPr>
                  <w:b/>
                </w:rPr>
                <w:t>Name</w:t>
              </w:r>
            </w:ins>
          </w:p>
        </w:tc>
        <w:tc>
          <w:tcPr>
            <w:tcW w:w="8378" w:type="dxa"/>
            <w:gridSpan w:val="3"/>
            <w:tcBorders>
              <w:bottom w:val="single" w:sz="4" w:space="0" w:color="auto"/>
            </w:tcBorders>
            <w:shd w:val="clear" w:color="auto" w:fill="FFFF99"/>
          </w:tcPr>
          <w:p w14:paraId="46F89103" w14:textId="77777777" w:rsidR="00CC5B9A" w:rsidRPr="003C50DF" w:rsidRDefault="00CC5B9A" w:rsidP="00810629">
            <w:pPr>
              <w:pStyle w:val="TAL"/>
              <w:rPr>
                <w:ins w:id="14086" w:author="MCC TF160" w:date="2025-09-09T16:02:00Z"/>
                <w:b/>
              </w:rPr>
            </w:pPr>
            <w:ins w:id="14087" w:author="MCC TF160" w:date="2025-09-09T16:02:00Z">
              <w:r w:rsidRPr="003C50DF">
                <w:rPr>
                  <w:b/>
                </w:rPr>
                <w:t>NB_DPR_Type</w:t>
              </w:r>
            </w:ins>
          </w:p>
        </w:tc>
      </w:tr>
      <w:bookmarkEnd w:id="14084"/>
      <w:tr w:rsidR="00CC5B9A" w14:paraId="6221BC4A" w14:textId="77777777" w:rsidTr="00810629">
        <w:trPr>
          <w:ins w:id="14088" w:author="MCC TF160" w:date="2025-09-09T16:02:00Z"/>
        </w:trPr>
        <w:tc>
          <w:tcPr>
            <w:tcW w:w="1479" w:type="dxa"/>
            <w:tcBorders>
              <w:bottom w:val="double" w:sz="4" w:space="0" w:color="auto"/>
            </w:tcBorders>
            <w:shd w:val="clear" w:color="auto" w:fill="E0E0E0"/>
          </w:tcPr>
          <w:p w14:paraId="561ED321" w14:textId="77777777" w:rsidR="00CC5B9A" w:rsidRPr="003C50DF" w:rsidRDefault="00CC5B9A" w:rsidP="00810629">
            <w:pPr>
              <w:pStyle w:val="TAL"/>
              <w:rPr>
                <w:ins w:id="14089" w:author="MCC TF160" w:date="2025-09-09T16:02:00Z"/>
                <w:b/>
              </w:rPr>
            </w:pPr>
            <w:ins w:id="14090" w:author="MCC TF160" w:date="2025-09-09T16:02:00Z">
              <w:r w:rsidRPr="003C50DF">
                <w:rPr>
                  <w:b/>
                </w:rPr>
                <w:t>Comment</w:t>
              </w:r>
            </w:ins>
          </w:p>
        </w:tc>
        <w:tc>
          <w:tcPr>
            <w:tcW w:w="8378" w:type="dxa"/>
            <w:gridSpan w:val="3"/>
            <w:tcBorders>
              <w:bottom w:val="double" w:sz="4" w:space="0" w:color="auto"/>
            </w:tcBorders>
          </w:tcPr>
          <w:p w14:paraId="7796755F" w14:textId="77777777" w:rsidR="00CC5B9A" w:rsidRPr="003C50DF" w:rsidRDefault="00CC5B9A" w:rsidP="00810629">
            <w:pPr>
              <w:pStyle w:val="TAL"/>
              <w:rPr>
                <w:ins w:id="14091" w:author="MCC TF160" w:date="2025-09-09T16:02:00Z"/>
              </w:rPr>
            </w:pPr>
          </w:p>
        </w:tc>
      </w:tr>
      <w:tr w:rsidR="00CC5B9A" w14:paraId="07B60434" w14:textId="77777777" w:rsidTr="00810629">
        <w:trPr>
          <w:ins w:id="14092" w:author="MCC TF160" w:date="2025-09-09T16:02:00Z"/>
        </w:trPr>
        <w:tc>
          <w:tcPr>
            <w:tcW w:w="1479" w:type="dxa"/>
            <w:tcBorders>
              <w:top w:val="double" w:sz="4" w:space="0" w:color="auto"/>
            </w:tcBorders>
          </w:tcPr>
          <w:p w14:paraId="4341499C" w14:textId="77777777" w:rsidR="00CC5B9A" w:rsidRPr="003C50DF" w:rsidRDefault="00CC5B9A" w:rsidP="00810629">
            <w:pPr>
              <w:pStyle w:val="TAL"/>
              <w:rPr>
                <w:ins w:id="14093" w:author="MCC TF160" w:date="2025-09-09T16:02:00Z"/>
              </w:rPr>
            </w:pPr>
            <w:ins w:id="14094" w:author="MCC TF160" w:date="2025-09-09T16:02:00Z">
              <w:r w:rsidRPr="003C50DF">
                <w:t>DataVolumnIndex</w:t>
              </w:r>
            </w:ins>
          </w:p>
        </w:tc>
        <w:tc>
          <w:tcPr>
            <w:tcW w:w="2464" w:type="dxa"/>
            <w:tcBorders>
              <w:top w:val="double" w:sz="4" w:space="0" w:color="auto"/>
            </w:tcBorders>
          </w:tcPr>
          <w:p w14:paraId="3AB1C0A3" w14:textId="77777777" w:rsidR="00CC5B9A" w:rsidRPr="003C50DF" w:rsidRDefault="00CC5B9A" w:rsidP="00810629">
            <w:pPr>
              <w:pStyle w:val="TAL"/>
              <w:rPr>
                <w:ins w:id="14095" w:author="MCC TF160" w:date="2025-09-09T16:02:00Z"/>
              </w:rPr>
            </w:pPr>
            <w:ins w:id="14096" w:author="MCC TF160" w:date="2025-09-09T16:02:00Z">
              <w:r>
                <w:fldChar w:fldCharType="begin"/>
              </w:r>
              <w:r>
                <w:instrText>HYPERLINK \l "NB_DPR_DataVolumnIndex_Type"</w:instrText>
              </w:r>
              <w:r>
                <w:fldChar w:fldCharType="separate"/>
              </w:r>
              <w:r w:rsidRPr="003C50DF">
                <w:rPr>
                  <w:rStyle w:val="Hyperlink"/>
                </w:rPr>
                <w:t>NB_DPR_DataVolumnIndex_Type</w:t>
              </w:r>
              <w:r>
                <w:fldChar w:fldCharType="end"/>
              </w:r>
            </w:ins>
          </w:p>
        </w:tc>
        <w:tc>
          <w:tcPr>
            <w:tcW w:w="493" w:type="dxa"/>
            <w:tcBorders>
              <w:top w:val="double" w:sz="4" w:space="0" w:color="auto"/>
            </w:tcBorders>
          </w:tcPr>
          <w:p w14:paraId="5037F452" w14:textId="77777777" w:rsidR="00CC5B9A" w:rsidRPr="003C50DF" w:rsidRDefault="00CC5B9A" w:rsidP="00810629">
            <w:pPr>
              <w:pStyle w:val="TAL"/>
              <w:rPr>
                <w:ins w:id="14097" w:author="MCC TF160" w:date="2025-09-09T16:02:00Z"/>
              </w:rPr>
            </w:pPr>
          </w:p>
        </w:tc>
        <w:tc>
          <w:tcPr>
            <w:tcW w:w="5421" w:type="dxa"/>
            <w:tcBorders>
              <w:top w:val="double" w:sz="4" w:space="0" w:color="auto"/>
            </w:tcBorders>
          </w:tcPr>
          <w:p w14:paraId="0DA4D618" w14:textId="77777777" w:rsidR="00CC5B9A" w:rsidRPr="003C50DF" w:rsidRDefault="00CC5B9A" w:rsidP="00810629">
            <w:pPr>
              <w:pStyle w:val="TAL"/>
              <w:rPr>
                <w:ins w:id="14098" w:author="MCC TF160" w:date="2025-09-09T16:02:00Z"/>
              </w:rPr>
            </w:pPr>
          </w:p>
        </w:tc>
      </w:tr>
      <w:tr w:rsidR="00CC5B9A" w14:paraId="1EAD9EAC" w14:textId="77777777" w:rsidTr="00810629">
        <w:trPr>
          <w:ins w:id="14099" w:author="MCC TF160" w:date="2025-09-09T16:02:00Z"/>
        </w:trPr>
        <w:tc>
          <w:tcPr>
            <w:tcW w:w="1479" w:type="dxa"/>
          </w:tcPr>
          <w:p w14:paraId="6CCBFC2E" w14:textId="77777777" w:rsidR="00CC5B9A" w:rsidRPr="003C50DF" w:rsidRDefault="00CC5B9A" w:rsidP="00810629">
            <w:pPr>
              <w:pStyle w:val="TAL"/>
              <w:rPr>
                <w:ins w:id="14100" w:author="MCC TF160" w:date="2025-09-09T16:02:00Z"/>
              </w:rPr>
            </w:pPr>
            <w:ins w:id="14101" w:author="MCC TF160" w:date="2025-09-09T16:02:00Z">
              <w:r w:rsidRPr="003C50DF">
                <w:t>PowerHeadroomLevel</w:t>
              </w:r>
            </w:ins>
          </w:p>
        </w:tc>
        <w:tc>
          <w:tcPr>
            <w:tcW w:w="2464" w:type="dxa"/>
          </w:tcPr>
          <w:p w14:paraId="689660E0" w14:textId="77777777" w:rsidR="00CC5B9A" w:rsidRPr="003C50DF" w:rsidRDefault="00CC5B9A" w:rsidP="00810629">
            <w:pPr>
              <w:pStyle w:val="TAL"/>
              <w:rPr>
                <w:ins w:id="14102" w:author="MCC TF160" w:date="2025-09-09T16:02:00Z"/>
              </w:rPr>
            </w:pPr>
            <w:ins w:id="14103" w:author="MCC TF160" w:date="2025-09-09T16:02:00Z">
              <w:r>
                <w:fldChar w:fldCharType="begin"/>
              </w:r>
              <w:r>
                <w:instrText>HYPERLINK \l "NB_DPR_PowerHeadroomLevel_Type"</w:instrText>
              </w:r>
              <w:r>
                <w:fldChar w:fldCharType="separate"/>
              </w:r>
              <w:r w:rsidRPr="003C50DF">
                <w:rPr>
                  <w:rStyle w:val="Hyperlink"/>
                </w:rPr>
                <w:t>NB_DPR_PowerHeadroomLevel_Type</w:t>
              </w:r>
              <w:r>
                <w:fldChar w:fldCharType="end"/>
              </w:r>
            </w:ins>
          </w:p>
        </w:tc>
        <w:tc>
          <w:tcPr>
            <w:tcW w:w="493" w:type="dxa"/>
          </w:tcPr>
          <w:p w14:paraId="6C0F6E6E" w14:textId="77777777" w:rsidR="00CC5B9A" w:rsidRPr="003C50DF" w:rsidRDefault="00CC5B9A" w:rsidP="00810629">
            <w:pPr>
              <w:pStyle w:val="TAL"/>
              <w:rPr>
                <w:ins w:id="14104" w:author="MCC TF160" w:date="2025-09-09T16:02:00Z"/>
              </w:rPr>
            </w:pPr>
          </w:p>
        </w:tc>
        <w:tc>
          <w:tcPr>
            <w:tcW w:w="5421" w:type="dxa"/>
          </w:tcPr>
          <w:p w14:paraId="270C51DF" w14:textId="77777777" w:rsidR="00CC5B9A" w:rsidRPr="003C50DF" w:rsidRDefault="00CC5B9A" w:rsidP="00810629">
            <w:pPr>
              <w:pStyle w:val="TAL"/>
              <w:rPr>
                <w:ins w:id="14105" w:author="MCC TF160" w:date="2025-09-09T16:02:00Z"/>
              </w:rPr>
            </w:pPr>
          </w:p>
        </w:tc>
      </w:tr>
    </w:tbl>
    <w:p w14:paraId="05ACEAFA" w14:textId="77777777" w:rsidR="00CC5B9A" w:rsidRDefault="00CC5B9A" w:rsidP="00CC5B9A">
      <w:pPr>
        <w:rPr>
          <w:ins w:id="14106" w:author="MCC TF160" w:date="2025-09-09T16:02:00Z"/>
        </w:rPr>
      </w:pPr>
    </w:p>
    <w:p w14:paraId="55BF3F07" w14:textId="77777777" w:rsidR="00CC5B9A" w:rsidRDefault="00CC5B9A" w:rsidP="00CC5B9A">
      <w:pPr>
        <w:pStyle w:val="TH"/>
        <w:rPr>
          <w:ins w:id="14107" w:author="MCC TF160" w:date="2025-09-09T16:02:00Z"/>
        </w:rPr>
      </w:pPr>
      <w:ins w:id="14108" w:author="MCC TF160" w:date="2025-09-09T16:02:00Z">
        <w:r>
          <w:t>NB_SystemIndication_Type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619D937" w14:textId="77777777" w:rsidTr="00810629">
        <w:trPr>
          <w:ins w:id="14109" w:author="MCC TF160" w:date="2025-09-09T16:02:00Z"/>
        </w:trPr>
        <w:tc>
          <w:tcPr>
            <w:tcW w:w="9857" w:type="dxa"/>
            <w:gridSpan w:val="3"/>
            <w:shd w:val="clear" w:color="auto" w:fill="E0E0E0"/>
          </w:tcPr>
          <w:p w14:paraId="24E1D0F4" w14:textId="77777777" w:rsidR="00CC5B9A" w:rsidRPr="003C50DF" w:rsidRDefault="00CC5B9A" w:rsidP="00810629">
            <w:pPr>
              <w:pStyle w:val="TAL"/>
              <w:rPr>
                <w:ins w:id="14110" w:author="MCC TF160" w:date="2025-09-09T16:02:00Z"/>
                <w:b/>
              </w:rPr>
            </w:pPr>
            <w:ins w:id="14111" w:author="MCC TF160" w:date="2025-09-09T16:02:00Z">
              <w:r w:rsidRPr="003C50DF">
                <w:rPr>
                  <w:b/>
                </w:rPr>
                <w:t>TTCN-3 Union Type</w:t>
              </w:r>
            </w:ins>
          </w:p>
        </w:tc>
      </w:tr>
      <w:tr w:rsidR="00CC5B9A" w14:paraId="3F651DF9" w14:textId="77777777" w:rsidTr="00810629">
        <w:trPr>
          <w:ins w:id="14112" w:author="MCC TF160" w:date="2025-09-09T16:02:00Z"/>
        </w:trPr>
        <w:tc>
          <w:tcPr>
            <w:tcW w:w="1479" w:type="dxa"/>
            <w:tcBorders>
              <w:bottom w:val="single" w:sz="4" w:space="0" w:color="auto"/>
            </w:tcBorders>
            <w:shd w:val="clear" w:color="auto" w:fill="E0E0E0"/>
          </w:tcPr>
          <w:p w14:paraId="28AECBC7" w14:textId="77777777" w:rsidR="00CC5B9A" w:rsidRPr="003C50DF" w:rsidRDefault="00CC5B9A" w:rsidP="00810629">
            <w:pPr>
              <w:pStyle w:val="TAL"/>
              <w:rPr>
                <w:ins w:id="14113" w:author="MCC TF160" w:date="2025-09-09T16:02:00Z"/>
                <w:b/>
              </w:rPr>
            </w:pPr>
            <w:bookmarkStart w:id="14114" w:name="NB_SystemIndication_Type" w:colFirst="1" w:colLast="1"/>
            <w:ins w:id="14115" w:author="MCC TF160" w:date="2025-09-09T16:02:00Z">
              <w:r w:rsidRPr="003C50DF">
                <w:rPr>
                  <w:b/>
                </w:rPr>
                <w:t>Name</w:t>
              </w:r>
            </w:ins>
          </w:p>
        </w:tc>
        <w:tc>
          <w:tcPr>
            <w:tcW w:w="8378" w:type="dxa"/>
            <w:gridSpan w:val="2"/>
            <w:tcBorders>
              <w:bottom w:val="single" w:sz="4" w:space="0" w:color="auto"/>
            </w:tcBorders>
            <w:shd w:val="clear" w:color="auto" w:fill="FFFF99"/>
          </w:tcPr>
          <w:p w14:paraId="54CC5EFE" w14:textId="77777777" w:rsidR="00CC5B9A" w:rsidRPr="003C50DF" w:rsidRDefault="00CC5B9A" w:rsidP="00810629">
            <w:pPr>
              <w:pStyle w:val="TAL"/>
              <w:rPr>
                <w:ins w:id="14116" w:author="MCC TF160" w:date="2025-09-09T16:02:00Z"/>
                <w:b/>
              </w:rPr>
            </w:pPr>
            <w:ins w:id="14117" w:author="MCC TF160" w:date="2025-09-09T16:02:00Z">
              <w:r w:rsidRPr="003C50DF">
                <w:rPr>
                  <w:b/>
                </w:rPr>
                <w:t>NB_SystemIndication_Type</w:t>
              </w:r>
            </w:ins>
          </w:p>
        </w:tc>
      </w:tr>
      <w:bookmarkEnd w:id="14114"/>
      <w:tr w:rsidR="00CC5B9A" w14:paraId="0DCA29AF" w14:textId="77777777" w:rsidTr="00810629">
        <w:trPr>
          <w:ins w:id="14118" w:author="MCC TF160" w:date="2025-09-09T16:02:00Z"/>
        </w:trPr>
        <w:tc>
          <w:tcPr>
            <w:tcW w:w="1479" w:type="dxa"/>
            <w:tcBorders>
              <w:bottom w:val="double" w:sz="4" w:space="0" w:color="auto"/>
            </w:tcBorders>
            <w:shd w:val="clear" w:color="auto" w:fill="E0E0E0"/>
          </w:tcPr>
          <w:p w14:paraId="253BC249" w14:textId="77777777" w:rsidR="00CC5B9A" w:rsidRPr="003C50DF" w:rsidRDefault="00CC5B9A" w:rsidP="00810629">
            <w:pPr>
              <w:pStyle w:val="TAL"/>
              <w:rPr>
                <w:ins w:id="14119" w:author="MCC TF160" w:date="2025-09-09T16:02:00Z"/>
                <w:b/>
              </w:rPr>
            </w:pPr>
            <w:ins w:id="14120" w:author="MCC TF160" w:date="2025-09-09T16:02:00Z">
              <w:r w:rsidRPr="003C50DF">
                <w:rPr>
                  <w:b/>
                </w:rPr>
                <w:t>Comment</w:t>
              </w:r>
            </w:ins>
          </w:p>
        </w:tc>
        <w:tc>
          <w:tcPr>
            <w:tcW w:w="8378" w:type="dxa"/>
            <w:gridSpan w:val="2"/>
            <w:tcBorders>
              <w:bottom w:val="double" w:sz="4" w:space="0" w:color="auto"/>
            </w:tcBorders>
          </w:tcPr>
          <w:p w14:paraId="0099226C" w14:textId="77777777" w:rsidR="00CC5B9A" w:rsidRPr="003C50DF" w:rsidRDefault="00CC5B9A" w:rsidP="00810629">
            <w:pPr>
              <w:pStyle w:val="TAL"/>
              <w:rPr>
                <w:ins w:id="14121" w:author="MCC TF160" w:date="2025-09-09T16:02:00Z"/>
              </w:rPr>
            </w:pPr>
          </w:p>
        </w:tc>
      </w:tr>
      <w:tr w:rsidR="00CC5B9A" w14:paraId="0C2C1CFC" w14:textId="77777777" w:rsidTr="00810629">
        <w:trPr>
          <w:ins w:id="14122" w:author="MCC TF160" w:date="2025-09-09T16:02:00Z"/>
        </w:trPr>
        <w:tc>
          <w:tcPr>
            <w:tcW w:w="1479" w:type="dxa"/>
            <w:tcBorders>
              <w:top w:val="double" w:sz="4" w:space="0" w:color="auto"/>
            </w:tcBorders>
          </w:tcPr>
          <w:p w14:paraId="1FADC4A4" w14:textId="77777777" w:rsidR="00CC5B9A" w:rsidRPr="003C50DF" w:rsidRDefault="00CC5B9A" w:rsidP="00810629">
            <w:pPr>
              <w:pStyle w:val="TAL"/>
              <w:rPr>
                <w:ins w:id="14123" w:author="MCC TF160" w:date="2025-09-09T16:02:00Z"/>
              </w:rPr>
            </w:pPr>
            <w:ins w:id="14124" w:author="MCC TF160" w:date="2025-09-09T16:02:00Z">
              <w:r w:rsidRPr="003C50DF">
                <w:t>Error</w:t>
              </w:r>
            </w:ins>
          </w:p>
        </w:tc>
        <w:tc>
          <w:tcPr>
            <w:tcW w:w="2957" w:type="dxa"/>
            <w:tcBorders>
              <w:top w:val="double" w:sz="4" w:space="0" w:color="auto"/>
            </w:tcBorders>
          </w:tcPr>
          <w:p w14:paraId="685D910B" w14:textId="77777777" w:rsidR="00CC5B9A" w:rsidRPr="003C50DF" w:rsidRDefault="00CC5B9A" w:rsidP="00810629">
            <w:pPr>
              <w:pStyle w:val="TAL"/>
              <w:rPr>
                <w:ins w:id="14125" w:author="MCC TF160" w:date="2025-09-09T16:02:00Z"/>
              </w:rPr>
            </w:pPr>
            <w:ins w:id="14126" w:author="MCC TF160" w:date="2025-09-09T16:02:00Z">
              <w:r w:rsidRPr="003C50DF">
                <w:t>charstring</w:t>
              </w:r>
            </w:ins>
          </w:p>
        </w:tc>
        <w:tc>
          <w:tcPr>
            <w:tcW w:w="5421" w:type="dxa"/>
            <w:tcBorders>
              <w:top w:val="double" w:sz="4" w:space="0" w:color="auto"/>
            </w:tcBorders>
          </w:tcPr>
          <w:p w14:paraId="689243CC" w14:textId="77777777" w:rsidR="00CC5B9A" w:rsidRPr="003C50DF" w:rsidRDefault="00CC5B9A" w:rsidP="00810629">
            <w:pPr>
              <w:pStyle w:val="TAL"/>
              <w:rPr>
                <w:ins w:id="14127" w:author="MCC TF160" w:date="2025-09-09T16:02:00Z"/>
              </w:rPr>
            </w:pPr>
            <w:ins w:id="14128" w:author="MCC TF160" w:date="2025-09-09T16:02:00Z">
              <w:r w:rsidRPr="003C50DF">
                <w:t>indicates an error situation in SS;</w:t>
              </w:r>
            </w:ins>
          </w:p>
          <w:p w14:paraId="4E3FE7BD" w14:textId="77777777" w:rsidR="00CC5B9A" w:rsidRPr="003C50DF" w:rsidRDefault="00CC5B9A" w:rsidP="00810629">
            <w:pPr>
              <w:pStyle w:val="TAL"/>
              <w:rPr>
                <w:ins w:id="14129" w:author="MCC TF160" w:date="2025-09-09T16:02:00Z"/>
              </w:rPr>
            </w:pPr>
            <w:ins w:id="14130" w:author="MCC TF160" w:date="2025-09-09T16:02:00Z">
              <w:r w:rsidRPr="003C50DF">
                <w:t>is not explicitly handled in TTCN but causes an INCONC due to default behaviour;</w:t>
              </w:r>
            </w:ins>
          </w:p>
          <w:p w14:paraId="04AA1674" w14:textId="77777777" w:rsidR="00CC5B9A" w:rsidRPr="003C50DF" w:rsidRDefault="00CC5B9A" w:rsidP="00810629">
            <w:pPr>
              <w:pStyle w:val="TAL"/>
              <w:rPr>
                <w:ins w:id="14131" w:author="MCC TF160" w:date="2025-09-09T16:02:00Z"/>
              </w:rPr>
            </w:pPr>
            <w:ins w:id="14132" w:author="MCC TF160" w:date="2025-09-09T16:02:00Z">
              <w:r w:rsidRPr="003C50DF">
                <w:t>an additional error code can be signalled in the common part of the ASP;</w:t>
              </w:r>
            </w:ins>
          </w:p>
        </w:tc>
      </w:tr>
      <w:tr w:rsidR="00CC5B9A" w14:paraId="60710D26" w14:textId="77777777" w:rsidTr="00810629">
        <w:trPr>
          <w:ins w:id="14133" w:author="MCC TF160" w:date="2025-09-09T16:02:00Z"/>
        </w:trPr>
        <w:tc>
          <w:tcPr>
            <w:tcW w:w="1479" w:type="dxa"/>
          </w:tcPr>
          <w:p w14:paraId="1360B5E8" w14:textId="77777777" w:rsidR="00CC5B9A" w:rsidRPr="003C50DF" w:rsidRDefault="00CC5B9A" w:rsidP="00810629">
            <w:pPr>
              <w:pStyle w:val="TAL"/>
              <w:rPr>
                <w:ins w:id="14134" w:author="MCC TF160" w:date="2025-09-09T16:02:00Z"/>
              </w:rPr>
            </w:pPr>
            <w:ins w:id="14135" w:author="MCC TF160" w:date="2025-09-09T16:02:00Z">
              <w:r w:rsidRPr="003C50DF">
                <w:t>RachPreamble</w:t>
              </w:r>
            </w:ins>
          </w:p>
        </w:tc>
        <w:tc>
          <w:tcPr>
            <w:tcW w:w="2957" w:type="dxa"/>
          </w:tcPr>
          <w:p w14:paraId="002F4E44" w14:textId="77777777" w:rsidR="00CC5B9A" w:rsidRPr="003C50DF" w:rsidRDefault="00CC5B9A" w:rsidP="00810629">
            <w:pPr>
              <w:pStyle w:val="TAL"/>
              <w:rPr>
                <w:ins w:id="14136" w:author="MCC TF160" w:date="2025-09-09T16:02:00Z"/>
              </w:rPr>
            </w:pPr>
            <w:ins w:id="14137" w:author="MCC TF160" w:date="2025-09-09T16:02:00Z">
              <w:r>
                <w:fldChar w:fldCharType="begin"/>
              </w:r>
              <w:r>
                <w:instrText>HYPERLINK \l "NB_RachPreamble_Type"</w:instrText>
              </w:r>
              <w:r>
                <w:fldChar w:fldCharType="separate"/>
              </w:r>
              <w:r w:rsidRPr="003C50DF">
                <w:rPr>
                  <w:rStyle w:val="Hyperlink"/>
                </w:rPr>
                <w:t>NB_RachPreamble_Type</w:t>
              </w:r>
              <w:r>
                <w:fldChar w:fldCharType="end"/>
              </w:r>
            </w:ins>
          </w:p>
        </w:tc>
        <w:tc>
          <w:tcPr>
            <w:tcW w:w="5421" w:type="dxa"/>
          </w:tcPr>
          <w:p w14:paraId="31DA3708" w14:textId="77777777" w:rsidR="00CC5B9A" w:rsidRPr="003C50DF" w:rsidRDefault="00CC5B9A" w:rsidP="00810629">
            <w:pPr>
              <w:pStyle w:val="TAL"/>
              <w:rPr>
                <w:ins w:id="14138" w:author="MCC TF160" w:date="2025-09-09T16:02:00Z"/>
              </w:rPr>
            </w:pPr>
            <w:ins w:id="14139" w:author="MCC TF160" w:date="2025-09-09T16:02:00Z">
              <w:r w:rsidRPr="003C50DF">
                <w:t>RACH preamble being sent by the UE</w:t>
              </w:r>
            </w:ins>
          </w:p>
          <w:p w14:paraId="1B7E0DD2" w14:textId="77777777" w:rsidR="00CC5B9A" w:rsidRPr="003C50DF" w:rsidRDefault="00CC5B9A" w:rsidP="00810629">
            <w:pPr>
              <w:pStyle w:val="TAL"/>
              <w:rPr>
                <w:ins w:id="14140" w:author="MCC TF160" w:date="2025-09-09T16:02:00Z"/>
              </w:rPr>
            </w:pPr>
            <w:ins w:id="14141" w:author="MCC TF160" w:date="2025-09-09T16:02:00Z">
              <w:r w:rsidRPr="003C50DF">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ins>
          </w:p>
          <w:p w14:paraId="4DE4DFF8" w14:textId="77777777" w:rsidR="00CC5B9A" w:rsidRPr="003C50DF" w:rsidRDefault="00CC5B9A" w:rsidP="00810629">
            <w:pPr>
              <w:pStyle w:val="TAL"/>
              <w:rPr>
                <w:ins w:id="14142" w:author="MCC TF160" w:date="2025-09-09T16:02:00Z"/>
              </w:rPr>
            </w:pPr>
            <w:ins w:id="14143" w:author="MCC TF160" w:date="2025-09-09T16:02:00Z">
              <w:r w:rsidRPr="003C50DF">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ins>
          </w:p>
        </w:tc>
      </w:tr>
      <w:tr w:rsidR="00CC5B9A" w14:paraId="39EAF472" w14:textId="77777777" w:rsidTr="00810629">
        <w:trPr>
          <w:ins w:id="14144" w:author="MCC TF160" w:date="2025-09-09T16:02:00Z"/>
        </w:trPr>
        <w:tc>
          <w:tcPr>
            <w:tcW w:w="1479" w:type="dxa"/>
          </w:tcPr>
          <w:p w14:paraId="6C1265C2" w14:textId="77777777" w:rsidR="00CC5B9A" w:rsidRPr="003C50DF" w:rsidRDefault="00CC5B9A" w:rsidP="00810629">
            <w:pPr>
              <w:pStyle w:val="TAL"/>
              <w:rPr>
                <w:ins w:id="14145" w:author="MCC TF160" w:date="2025-09-09T16:02:00Z"/>
              </w:rPr>
            </w:pPr>
            <w:ins w:id="14146" w:author="MCC TF160" w:date="2025-09-09T16:02:00Z">
              <w:r w:rsidRPr="003C50DF">
                <w:t>DPR</w:t>
              </w:r>
            </w:ins>
          </w:p>
        </w:tc>
        <w:tc>
          <w:tcPr>
            <w:tcW w:w="2957" w:type="dxa"/>
          </w:tcPr>
          <w:p w14:paraId="18D6C674" w14:textId="77777777" w:rsidR="00CC5B9A" w:rsidRPr="003C50DF" w:rsidRDefault="00CC5B9A" w:rsidP="00810629">
            <w:pPr>
              <w:pStyle w:val="TAL"/>
              <w:rPr>
                <w:ins w:id="14147" w:author="MCC TF160" w:date="2025-09-09T16:02:00Z"/>
              </w:rPr>
            </w:pPr>
            <w:ins w:id="14148" w:author="MCC TF160" w:date="2025-09-09T16:02:00Z">
              <w:r>
                <w:fldChar w:fldCharType="begin"/>
              </w:r>
              <w:r>
                <w:instrText>HYPERLINK \l "NB_DPR_Type"</w:instrText>
              </w:r>
              <w:r>
                <w:fldChar w:fldCharType="separate"/>
              </w:r>
              <w:r w:rsidRPr="003C50DF">
                <w:rPr>
                  <w:rStyle w:val="Hyperlink"/>
                </w:rPr>
                <w:t>NB_DPR_Type</w:t>
              </w:r>
              <w:r>
                <w:fldChar w:fldCharType="end"/>
              </w:r>
            </w:ins>
          </w:p>
        </w:tc>
        <w:tc>
          <w:tcPr>
            <w:tcW w:w="5421" w:type="dxa"/>
          </w:tcPr>
          <w:p w14:paraId="0288171A" w14:textId="77777777" w:rsidR="00CC5B9A" w:rsidRPr="003C50DF" w:rsidRDefault="00CC5B9A" w:rsidP="00810629">
            <w:pPr>
              <w:pStyle w:val="TAL"/>
              <w:rPr>
                <w:ins w:id="14149" w:author="MCC TF160" w:date="2025-09-09T16:02:00Z"/>
              </w:rPr>
            </w:pPr>
            <w:ins w:id="14150" w:author="MCC TF160" w:date="2025-09-09T16:02:00Z">
              <w:r w:rsidRPr="003C50DF">
                <w:t>indicates MAC DPR control element (TS 36.321 clause 6.1.3.10) being contained in MAC PDU</w:t>
              </w:r>
            </w:ins>
          </w:p>
        </w:tc>
      </w:tr>
      <w:tr w:rsidR="00CC5B9A" w14:paraId="540421A8" w14:textId="77777777" w:rsidTr="00810629">
        <w:trPr>
          <w:ins w:id="14151" w:author="MCC TF160" w:date="2025-09-09T16:02:00Z"/>
        </w:trPr>
        <w:tc>
          <w:tcPr>
            <w:tcW w:w="1479" w:type="dxa"/>
          </w:tcPr>
          <w:p w14:paraId="05B09582" w14:textId="77777777" w:rsidR="00CC5B9A" w:rsidRPr="003C50DF" w:rsidRDefault="00CC5B9A" w:rsidP="00810629">
            <w:pPr>
              <w:pStyle w:val="TAL"/>
              <w:rPr>
                <w:ins w:id="14152" w:author="MCC TF160" w:date="2025-09-09T16:02:00Z"/>
              </w:rPr>
            </w:pPr>
            <w:ins w:id="14153" w:author="MCC TF160" w:date="2025-09-09T16:02:00Z">
              <w:r w:rsidRPr="003C50DF">
                <w:t>HarqError</w:t>
              </w:r>
            </w:ins>
          </w:p>
        </w:tc>
        <w:tc>
          <w:tcPr>
            <w:tcW w:w="2957" w:type="dxa"/>
          </w:tcPr>
          <w:p w14:paraId="62644968" w14:textId="77777777" w:rsidR="00CC5B9A" w:rsidRPr="003C50DF" w:rsidRDefault="00CC5B9A" w:rsidP="00810629">
            <w:pPr>
              <w:pStyle w:val="TAL"/>
              <w:rPr>
                <w:ins w:id="14154" w:author="MCC TF160" w:date="2025-09-09T16:02:00Z"/>
              </w:rPr>
            </w:pPr>
            <w:ins w:id="14155" w:author="MCC TF160" w:date="2025-09-09T16:02:00Z">
              <w:r>
                <w:fldChar w:fldCharType="begin"/>
              </w:r>
              <w:r>
                <w:instrText>HYPERLINK \l "NB_HarqError_Type"</w:instrText>
              </w:r>
              <w:r>
                <w:fldChar w:fldCharType="separate"/>
              </w:r>
              <w:r w:rsidRPr="003C50DF">
                <w:rPr>
                  <w:rStyle w:val="Hyperlink"/>
                </w:rPr>
                <w:t>NB_HarqError_Type</w:t>
              </w:r>
              <w:r>
                <w:fldChar w:fldCharType="end"/>
              </w:r>
            </w:ins>
          </w:p>
        </w:tc>
        <w:tc>
          <w:tcPr>
            <w:tcW w:w="5421" w:type="dxa"/>
          </w:tcPr>
          <w:p w14:paraId="3C6108ED" w14:textId="77777777" w:rsidR="00CC5B9A" w:rsidRPr="003C50DF" w:rsidRDefault="00CC5B9A" w:rsidP="00810629">
            <w:pPr>
              <w:pStyle w:val="TAL"/>
              <w:rPr>
                <w:ins w:id="14156" w:author="MCC TF160" w:date="2025-09-09T16:02:00Z"/>
              </w:rPr>
            </w:pPr>
            <w:ins w:id="14157" w:author="MCC TF160" w:date="2025-09-09T16:02:00Z">
              <w:r w:rsidRPr="003C50DF">
                <w:t>indicates detection of HARQ error:</w:t>
              </w:r>
            </w:ins>
          </w:p>
          <w:p w14:paraId="71A04662" w14:textId="77777777" w:rsidR="00CC5B9A" w:rsidRPr="003C50DF" w:rsidRDefault="00CC5B9A" w:rsidP="00810629">
            <w:pPr>
              <w:pStyle w:val="TAL"/>
              <w:rPr>
                <w:ins w:id="14158" w:author="MCC TF160" w:date="2025-09-09T16:02:00Z"/>
              </w:rPr>
            </w:pPr>
            <w:ins w:id="14159" w:author="MCC TF160" w:date="2025-09-09T16:02:00Z">
              <w:r w:rsidRPr="003C50DF">
                <w:t>1. HARQ CRC error for UL data</w:t>
              </w:r>
            </w:ins>
          </w:p>
          <w:p w14:paraId="2CB91916" w14:textId="77777777" w:rsidR="00CC5B9A" w:rsidRPr="003C50DF" w:rsidRDefault="00CC5B9A" w:rsidP="00810629">
            <w:pPr>
              <w:pStyle w:val="TAL"/>
              <w:rPr>
                <w:ins w:id="14160" w:author="MCC TF160" w:date="2025-09-09T16:02:00Z"/>
              </w:rPr>
            </w:pPr>
            <w:ins w:id="14161" w:author="MCC TF160" w:date="2025-09-09T16:02:00Z">
              <w:r w:rsidRPr="003C50DF">
                <w:t>2. HARQ NACK from the UE unless SS is configured to report HARQ ACK/NACK</w:t>
              </w:r>
            </w:ins>
          </w:p>
        </w:tc>
      </w:tr>
      <w:tr w:rsidR="00CC5B9A" w14:paraId="7DA70F79" w14:textId="77777777" w:rsidTr="00810629">
        <w:trPr>
          <w:ins w:id="14162" w:author="MCC TF160" w:date="2025-09-09T16:02:00Z"/>
        </w:trPr>
        <w:tc>
          <w:tcPr>
            <w:tcW w:w="1479" w:type="dxa"/>
          </w:tcPr>
          <w:p w14:paraId="3D8BFA81" w14:textId="77777777" w:rsidR="00CC5B9A" w:rsidRPr="003C50DF" w:rsidRDefault="00CC5B9A" w:rsidP="00810629">
            <w:pPr>
              <w:pStyle w:val="TAL"/>
              <w:rPr>
                <w:ins w:id="14163" w:author="MCC TF160" w:date="2025-09-09T16:02:00Z"/>
              </w:rPr>
            </w:pPr>
            <w:ins w:id="14164" w:author="MCC TF160" w:date="2025-09-09T16:02:00Z">
              <w:r w:rsidRPr="003C50DF">
                <w:t>UL_HARQ</w:t>
              </w:r>
            </w:ins>
          </w:p>
        </w:tc>
        <w:tc>
          <w:tcPr>
            <w:tcW w:w="2957" w:type="dxa"/>
          </w:tcPr>
          <w:p w14:paraId="3E1603DA" w14:textId="77777777" w:rsidR="00CC5B9A" w:rsidRPr="003C50DF" w:rsidRDefault="00CC5B9A" w:rsidP="00810629">
            <w:pPr>
              <w:pStyle w:val="TAL"/>
              <w:rPr>
                <w:ins w:id="14165" w:author="MCC TF160" w:date="2025-09-09T16:02:00Z"/>
              </w:rPr>
            </w:pPr>
            <w:ins w:id="14166" w:author="MCC TF160" w:date="2025-09-09T16:02:00Z">
              <w:r>
                <w:fldChar w:fldCharType="begin"/>
              </w:r>
              <w:r>
                <w:instrText>HYPERLINK \l "HARQ_Type"</w:instrText>
              </w:r>
              <w:r>
                <w:fldChar w:fldCharType="separate"/>
              </w:r>
              <w:r w:rsidRPr="003C50DF">
                <w:rPr>
                  <w:rStyle w:val="Hyperlink"/>
                </w:rPr>
                <w:t>HARQ_Type</w:t>
              </w:r>
              <w:r>
                <w:fldChar w:fldCharType="end"/>
              </w:r>
            </w:ins>
          </w:p>
        </w:tc>
        <w:tc>
          <w:tcPr>
            <w:tcW w:w="5421" w:type="dxa"/>
          </w:tcPr>
          <w:p w14:paraId="6D9E85A1" w14:textId="77777777" w:rsidR="00CC5B9A" w:rsidRPr="003C50DF" w:rsidRDefault="00CC5B9A" w:rsidP="00810629">
            <w:pPr>
              <w:pStyle w:val="TAL"/>
              <w:rPr>
                <w:ins w:id="14167" w:author="MCC TF160" w:date="2025-09-09T16:02:00Z"/>
              </w:rPr>
            </w:pPr>
            <w:ins w:id="14168" w:author="MCC TF160" w:date="2025-09-09T16:02:00Z">
              <w:r w:rsidRPr="003C50DF">
                <w:t>to report the UL HARQ ACK/NACK;</w:t>
              </w:r>
            </w:ins>
          </w:p>
          <w:p w14:paraId="75795D9B" w14:textId="77777777" w:rsidR="00CC5B9A" w:rsidRPr="003C50DF" w:rsidRDefault="00CC5B9A" w:rsidP="00810629">
            <w:pPr>
              <w:pStyle w:val="TAL"/>
              <w:rPr>
                <w:ins w:id="14169" w:author="MCC TF160" w:date="2025-09-09T16:02:00Z"/>
              </w:rPr>
            </w:pPr>
            <w:ins w:id="14170" w:author="MCC TF160" w:date="2025-09-09T16:02:00Z">
              <w:r w:rsidRPr="003C50DF">
                <w:t>In case of HARQ repetitions (i.e. ack-NACK-NumRepetitions-Msg4-r13 OR ack-NACK-NumRepetitions-r13 &gt; r1) the SS shall raise only one indication per logical HARQ, but not an indication per HARQ repetition</w:t>
              </w:r>
            </w:ins>
          </w:p>
          <w:p w14:paraId="4C0907B5" w14:textId="77777777" w:rsidR="00CC5B9A" w:rsidRPr="003C50DF" w:rsidRDefault="00CC5B9A" w:rsidP="00810629">
            <w:pPr>
              <w:pStyle w:val="TAL"/>
              <w:rPr>
                <w:ins w:id="14171" w:author="MCC TF160" w:date="2025-09-09T16:02:00Z"/>
              </w:rPr>
            </w:pPr>
            <w:ins w:id="14172" w:author="MCC TF160" w:date="2025-09-09T16:02:00Z">
              <w:r w:rsidRPr="003C50DF">
                <w:t>(e.g. with ack-NACK-NumRepetitions-r13 = r8 in NPUSCH-ConfigDedicated-NB-r13 still only one HARQ indication shall be raised).</w:t>
              </w:r>
            </w:ins>
          </w:p>
          <w:p w14:paraId="11798319" w14:textId="77777777" w:rsidR="00CC5B9A" w:rsidRPr="003C50DF" w:rsidRDefault="00CC5B9A" w:rsidP="00810629">
            <w:pPr>
              <w:pStyle w:val="TAL"/>
              <w:rPr>
                <w:ins w:id="14173" w:author="MCC TF160" w:date="2025-09-09T16:02:00Z"/>
              </w:rPr>
            </w:pPr>
            <w:ins w:id="14174" w:author="MCC TF160" w:date="2025-09-09T16:02:00Z">
              <w:r w:rsidRPr="003C50DF">
                <w:t>The SS shall provide start of UL HARQ feedback as timing information of the primitive.</w:t>
              </w:r>
            </w:ins>
          </w:p>
        </w:tc>
      </w:tr>
      <w:tr w:rsidR="00CC5B9A" w14:paraId="45D4857C" w14:textId="77777777" w:rsidTr="00810629">
        <w:trPr>
          <w:ins w:id="14175" w:author="MCC TF160" w:date="2025-09-09T16:02:00Z"/>
        </w:trPr>
        <w:tc>
          <w:tcPr>
            <w:tcW w:w="1479" w:type="dxa"/>
          </w:tcPr>
          <w:p w14:paraId="0D099A68" w14:textId="77777777" w:rsidR="00CC5B9A" w:rsidRPr="003C50DF" w:rsidRDefault="00CC5B9A" w:rsidP="00810629">
            <w:pPr>
              <w:pStyle w:val="TAL"/>
              <w:rPr>
                <w:ins w:id="14176" w:author="MCC TF160" w:date="2025-09-09T16:02:00Z"/>
              </w:rPr>
            </w:pPr>
            <w:ins w:id="14177" w:author="MCC TF160" w:date="2025-09-09T16:02:00Z">
              <w:r w:rsidRPr="003C50DF">
                <w:t>TimingAdvanceReport</w:t>
              </w:r>
            </w:ins>
          </w:p>
        </w:tc>
        <w:tc>
          <w:tcPr>
            <w:tcW w:w="2957" w:type="dxa"/>
          </w:tcPr>
          <w:p w14:paraId="44754E97" w14:textId="77777777" w:rsidR="00CC5B9A" w:rsidRPr="003C50DF" w:rsidRDefault="00CC5B9A" w:rsidP="00810629">
            <w:pPr>
              <w:pStyle w:val="TAL"/>
              <w:rPr>
                <w:ins w:id="14178" w:author="MCC TF160" w:date="2025-09-09T16:02:00Z"/>
              </w:rPr>
            </w:pPr>
            <w:ins w:id="14179" w:author="MCC TF160" w:date="2025-09-09T16:02:00Z">
              <w:r>
                <w:fldChar w:fldCharType="begin"/>
              </w:r>
              <w:r>
                <w:instrText>HYPERLINK \l "MAC_CTRL_TimingAdvanceReport_Type"</w:instrText>
              </w:r>
              <w:r>
                <w:fldChar w:fldCharType="separate"/>
              </w:r>
              <w:r w:rsidRPr="003C50DF">
                <w:rPr>
                  <w:rStyle w:val="Hyperlink"/>
                </w:rPr>
                <w:t>MAC_CTRL_TimingAdvanceReport_Type</w:t>
              </w:r>
              <w:r>
                <w:fldChar w:fldCharType="end"/>
              </w:r>
            </w:ins>
          </w:p>
        </w:tc>
        <w:tc>
          <w:tcPr>
            <w:tcW w:w="5421" w:type="dxa"/>
          </w:tcPr>
          <w:p w14:paraId="6354C348" w14:textId="77777777" w:rsidR="00CC5B9A" w:rsidRPr="003C50DF" w:rsidRDefault="00CC5B9A" w:rsidP="00810629">
            <w:pPr>
              <w:pStyle w:val="TAL"/>
              <w:rPr>
                <w:ins w:id="14180" w:author="MCC TF160" w:date="2025-09-09T16:02:00Z"/>
              </w:rPr>
            </w:pPr>
            <w:ins w:id="14181" w:author="MCC TF160" w:date="2025-09-09T16:02:00Z">
              <w:r w:rsidRPr="003C50DF">
                <w:t>To get UE reported TA</w:t>
              </w:r>
            </w:ins>
          </w:p>
        </w:tc>
      </w:tr>
      <w:tr w:rsidR="00CC5B9A" w14:paraId="079F198B" w14:textId="77777777" w:rsidTr="00810629">
        <w:trPr>
          <w:ins w:id="14182" w:author="MCC TF160" w:date="2025-09-09T16:02:00Z"/>
        </w:trPr>
        <w:tc>
          <w:tcPr>
            <w:tcW w:w="1479" w:type="dxa"/>
          </w:tcPr>
          <w:p w14:paraId="0511C835" w14:textId="77777777" w:rsidR="00CC5B9A" w:rsidRPr="003C50DF" w:rsidRDefault="00CC5B9A" w:rsidP="00810629">
            <w:pPr>
              <w:pStyle w:val="TAL"/>
              <w:rPr>
                <w:ins w:id="14183" w:author="MCC TF160" w:date="2025-09-09T16:02:00Z"/>
              </w:rPr>
            </w:pPr>
            <w:ins w:id="14184" w:author="MCC TF160" w:date="2025-09-09T16:02:00Z">
              <w:r w:rsidRPr="003C50DF">
                <w:t>PurReception</w:t>
              </w:r>
            </w:ins>
          </w:p>
        </w:tc>
        <w:tc>
          <w:tcPr>
            <w:tcW w:w="2957" w:type="dxa"/>
          </w:tcPr>
          <w:p w14:paraId="163A4AC9" w14:textId="77777777" w:rsidR="00CC5B9A" w:rsidRPr="003C50DF" w:rsidRDefault="00CC5B9A" w:rsidP="00810629">
            <w:pPr>
              <w:pStyle w:val="TAL"/>
              <w:rPr>
                <w:ins w:id="14185" w:author="MCC TF160" w:date="2025-09-09T16:02:00Z"/>
              </w:rPr>
            </w:pPr>
            <w:ins w:id="14186"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5553B6F8" w14:textId="77777777" w:rsidR="00CC5B9A" w:rsidRPr="003C50DF" w:rsidRDefault="00CC5B9A" w:rsidP="00810629">
            <w:pPr>
              <w:pStyle w:val="TAL"/>
              <w:rPr>
                <w:ins w:id="14187" w:author="MCC TF160" w:date="2025-09-09T16:02:00Z"/>
              </w:rPr>
            </w:pPr>
            <w:ins w:id="14188" w:author="MCC TF160" w:date="2025-09-09T16:02:00Z">
              <w:r w:rsidRPr="003C50DF">
                <w:t>To report that PUR was used by the UE</w:t>
              </w:r>
            </w:ins>
          </w:p>
        </w:tc>
      </w:tr>
    </w:tbl>
    <w:p w14:paraId="7DA3ADFA" w14:textId="77777777" w:rsidR="00CC5B9A" w:rsidRDefault="00CC5B9A" w:rsidP="00CC5B9A">
      <w:pPr>
        <w:rPr>
          <w:ins w:id="14189" w:author="MCC TF160" w:date="2025-09-09T16:02:00Z"/>
        </w:rPr>
      </w:pPr>
    </w:p>
    <w:p w14:paraId="0B5650C7" w14:textId="77777777" w:rsidR="00CC5B9A" w:rsidRDefault="00CC5B9A" w:rsidP="00CC5B9A">
      <w:pPr>
        <w:pStyle w:val="Heading2"/>
        <w:rPr>
          <w:ins w:id="14190" w:author="MCC TF160" w:date="2025-09-09T16:02:00Z"/>
        </w:rPr>
      </w:pPr>
      <w:ins w:id="14191" w:author="MCC TF160" w:date="2025-09-09T16:02:00Z">
        <w:r>
          <w:t>F.1.3</w:t>
        </w:r>
        <w:r>
          <w:tab/>
          <w:t>Cell_Configuration</w:t>
        </w:r>
      </w:ins>
    </w:p>
    <w:p w14:paraId="096586A3" w14:textId="77777777" w:rsidR="00CC5B9A" w:rsidRDefault="00CC5B9A" w:rsidP="00CC5B9A">
      <w:pPr>
        <w:rPr>
          <w:ins w:id="14192" w:author="MCC TF160" w:date="2025-09-09T16:02:00Z"/>
        </w:rPr>
      </w:pPr>
      <w:ins w:id="14193" w:author="MCC TF160" w:date="2025-09-09T16:02:00Z">
        <w:r>
          <w:t>Specific Info for Cell Configuration Primitive</w:t>
        </w:r>
      </w:ins>
    </w:p>
    <w:p w14:paraId="16EAD25D" w14:textId="77777777" w:rsidR="00CC5B9A" w:rsidRDefault="00CC5B9A" w:rsidP="00CC5B9A">
      <w:pPr>
        <w:pStyle w:val="Heading3"/>
        <w:rPr>
          <w:ins w:id="14194" w:author="MCC TF160" w:date="2025-09-09T16:02:00Z"/>
        </w:rPr>
      </w:pPr>
      <w:ins w:id="14195" w:author="MCC TF160" w:date="2025-09-09T16:02:00Z">
        <w:r>
          <w:t>F.1.3.1</w:t>
        </w:r>
        <w:r>
          <w:tab/>
          <w:t>Cell_Configuration_Common</w:t>
        </w:r>
      </w:ins>
    </w:p>
    <w:p w14:paraId="499507A3" w14:textId="77777777" w:rsidR="00CC5B9A" w:rsidRDefault="00CC5B9A" w:rsidP="00CC5B9A">
      <w:pPr>
        <w:pStyle w:val="TH"/>
        <w:rPr>
          <w:ins w:id="14196" w:author="MCC TF160" w:date="2025-09-09T16:02:00Z"/>
        </w:rPr>
      </w:pPr>
      <w:ins w:id="14197" w:author="MCC TF160" w:date="2025-09-09T16:02:00Z">
        <w:r>
          <w:t>Cell_Configuration_Common: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03BBE6FF" w14:textId="77777777" w:rsidTr="00810629">
        <w:trPr>
          <w:ins w:id="14198" w:author="MCC TF160" w:date="2025-09-09T16:02:00Z"/>
        </w:trPr>
        <w:tc>
          <w:tcPr>
            <w:tcW w:w="9857" w:type="dxa"/>
            <w:gridSpan w:val="3"/>
            <w:tcBorders>
              <w:bottom w:val="double" w:sz="4" w:space="0" w:color="auto"/>
            </w:tcBorders>
            <w:shd w:val="clear" w:color="auto" w:fill="E0E0E0"/>
          </w:tcPr>
          <w:p w14:paraId="7552C77C" w14:textId="77777777" w:rsidR="00CC5B9A" w:rsidRPr="003C50DF" w:rsidRDefault="00CC5B9A" w:rsidP="00810629">
            <w:pPr>
              <w:pStyle w:val="TAL"/>
              <w:rPr>
                <w:ins w:id="14199" w:author="MCC TF160" w:date="2025-09-09T16:02:00Z"/>
                <w:b/>
              </w:rPr>
            </w:pPr>
            <w:ins w:id="14200" w:author="MCC TF160" w:date="2025-09-09T16:02:00Z">
              <w:r w:rsidRPr="003C50DF">
                <w:rPr>
                  <w:b/>
                </w:rPr>
                <w:t>TTCN-3 Basic Types</w:t>
              </w:r>
            </w:ins>
          </w:p>
        </w:tc>
      </w:tr>
      <w:tr w:rsidR="00CC5B9A" w14:paraId="43C82A5C" w14:textId="77777777" w:rsidTr="00810629">
        <w:trPr>
          <w:ins w:id="14201" w:author="MCC TF160" w:date="2025-09-09T16:02:00Z"/>
        </w:trPr>
        <w:tc>
          <w:tcPr>
            <w:tcW w:w="2464" w:type="dxa"/>
            <w:tcBorders>
              <w:top w:val="double" w:sz="4" w:space="0" w:color="auto"/>
            </w:tcBorders>
          </w:tcPr>
          <w:p w14:paraId="5A997D5B" w14:textId="77777777" w:rsidR="00CC5B9A" w:rsidRPr="003C50DF" w:rsidRDefault="00CC5B9A" w:rsidP="00810629">
            <w:pPr>
              <w:pStyle w:val="TAL"/>
              <w:rPr>
                <w:ins w:id="14202" w:author="MCC TF160" w:date="2025-09-09T16:02:00Z"/>
                <w:b/>
              </w:rPr>
            </w:pPr>
            <w:bookmarkStart w:id="14203" w:name="NB_ToRS_EPRE_Ratio_Type" w:colFirst="0" w:colLast="0"/>
            <w:ins w:id="14204" w:author="MCC TF160" w:date="2025-09-09T16:02:00Z">
              <w:r w:rsidRPr="003C50DF">
                <w:rPr>
                  <w:b/>
                </w:rPr>
                <w:t>NB_ToRS_EPRE_Ratio_Type</w:t>
              </w:r>
            </w:ins>
          </w:p>
        </w:tc>
        <w:tc>
          <w:tcPr>
            <w:tcW w:w="3450" w:type="dxa"/>
            <w:tcBorders>
              <w:top w:val="double" w:sz="4" w:space="0" w:color="auto"/>
            </w:tcBorders>
          </w:tcPr>
          <w:p w14:paraId="4D6AF927" w14:textId="77777777" w:rsidR="00CC5B9A" w:rsidRPr="003C50DF" w:rsidRDefault="00CC5B9A" w:rsidP="00810629">
            <w:pPr>
              <w:pStyle w:val="TAL"/>
              <w:rPr>
                <w:ins w:id="14205" w:author="MCC TF160" w:date="2025-09-09T16:02:00Z"/>
              </w:rPr>
            </w:pPr>
            <w:ins w:id="14206" w:author="MCC TF160" w:date="2025-09-09T16:02:00Z">
              <w:r w:rsidRPr="003C50DF">
                <w:t>integer (-35..0)</w:t>
              </w:r>
            </w:ins>
          </w:p>
        </w:tc>
        <w:tc>
          <w:tcPr>
            <w:tcW w:w="3943" w:type="dxa"/>
            <w:tcBorders>
              <w:top w:val="double" w:sz="4" w:space="0" w:color="auto"/>
            </w:tcBorders>
          </w:tcPr>
          <w:p w14:paraId="1BE538FE" w14:textId="77777777" w:rsidR="00CC5B9A" w:rsidRPr="003C50DF" w:rsidRDefault="00CC5B9A" w:rsidP="00810629">
            <w:pPr>
              <w:pStyle w:val="TAL"/>
              <w:rPr>
                <w:ins w:id="14207" w:author="MCC TF160" w:date="2025-09-09T16:02:00Z"/>
              </w:rPr>
            </w:pPr>
            <w:ins w:id="14208" w:author="MCC TF160" w:date="2025-09-09T16:02:00Z">
              <w:r w:rsidRPr="003C50DF">
                <w:t>any-resource-element to NRS ratio in dB (e.g. NPDSCH-to-NRS ratio; see TS 36.213, clause 16.2.2)</w:t>
              </w:r>
            </w:ins>
          </w:p>
        </w:tc>
      </w:tr>
      <w:bookmarkEnd w:id="14203"/>
    </w:tbl>
    <w:p w14:paraId="710DED33" w14:textId="77777777" w:rsidR="00CC5B9A" w:rsidRDefault="00CC5B9A" w:rsidP="00CC5B9A">
      <w:pPr>
        <w:rPr>
          <w:ins w:id="14209" w:author="MCC TF160" w:date="2025-09-09T16:02:00Z"/>
        </w:rPr>
      </w:pPr>
    </w:p>
    <w:p w14:paraId="3E51BF4E" w14:textId="77777777" w:rsidR="00CC5B9A" w:rsidRDefault="00CC5B9A" w:rsidP="00CC5B9A">
      <w:pPr>
        <w:pStyle w:val="TH"/>
        <w:rPr>
          <w:ins w:id="14210" w:author="MCC TF160" w:date="2025-09-09T16:02:00Z"/>
        </w:rPr>
      </w:pPr>
      <w:ins w:id="14211" w:author="MCC TF160" w:date="2025-09-09T16:02:00Z">
        <w:r>
          <w:t>NB_CellConfigRequest_Type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E614367" w14:textId="77777777" w:rsidTr="00810629">
        <w:trPr>
          <w:ins w:id="14212" w:author="MCC TF160" w:date="2025-09-09T16:02:00Z"/>
        </w:trPr>
        <w:tc>
          <w:tcPr>
            <w:tcW w:w="9857" w:type="dxa"/>
            <w:gridSpan w:val="3"/>
            <w:shd w:val="clear" w:color="auto" w:fill="E0E0E0"/>
          </w:tcPr>
          <w:p w14:paraId="6124DDE3" w14:textId="77777777" w:rsidR="00CC5B9A" w:rsidRPr="003C50DF" w:rsidRDefault="00CC5B9A" w:rsidP="00810629">
            <w:pPr>
              <w:pStyle w:val="TAL"/>
              <w:rPr>
                <w:ins w:id="14213" w:author="MCC TF160" w:date="2025-09-09T16:02:00Z"/>
                <w:b/>
              </w:rPr>
            </w:pPr>
            <w:ins w:id="14214" w:author="MCC TF160" w:date="2025-09-09T16:02:00Z">
              <w:r w:rsidRPr="003C50DF">
                <w:rPr>
                  <w:b/>
                </w:rPr>
                <w:t>TTCN-3 Union Type</w:t>
              </w:r>
            </w:ins>
          </w:p>
        </w:tc>
      </w:tr>
      <w:tr w:rsidR="00CC5B9A" w14:paraId="76DB6C28" w14:textId="77777777" w:rsidTr="00810629">
        <w:trPr>
          <w:ins w:id="14215" w:author="MCC TF160" w:date="2025-09-09T16:02:00Z"/>
        </w:trPr>
        <w:tc>
          <w:tcPr>
            <w:tcW w:w="1479" w:type="dxa"/>
            <w:tcBorders>
              <w:bottom w:val="single" w:sz="4" w:space="0" w:color="auto"/>
            </w:tcBorders>
            <w:shd w:val="clear" w:color="auto" w:fill="E0E0E0"/>
          </w:tcPr>
          <w:p w14:paraId="54639C82" w14:textId="77777777" w:rsidR="00CC5B9A" w:rsidRPr="003C50DF" w:rsidRDefault="00CC5B9A" w:rsidP="00810629">
            <w:pPr>
              <w:pStyle w:val="TAL"/>
              <w:rPr>
                <w:ins w:id="14216" w:author="MCC TF160" w:date="2025-09-09T16:02:00Z"/>
                <w:b/>
              </w:rPr>
            </w:pPr>
            <w:bookmarkStart w:id="14217" w:name="NB_CellConfigRequest_Type" w:colFirst="1" w:colLast="1"/>
            <w:ins w:id="14218" w:author="MCC TF160" w:date="2025-09-09T16:02:00Z">
              <w:r w:rsidRPr="003C50DF">
                <w:rPr>
                  <w:b/>
                </w:rPr>
                <w:t>Name</w:t>
              </w:r>
            </w:ins>
          </w:p>
        </w:tc>
        <w:tc>
          <w:tcPr>
            <w:tcW w:w="8378" w:type="dxa"/>
            <w:gridSpan w:val="2"/>
            <w:tcBorders>
              <w:bottom w:val="single" w:sz="4" w:space="0" w:color="auto"/>
            </w:tcBorders>
            <w:shd w:val="clear" w:color="auto" w:fill="FFFF99"/>
          </w:tcPr>
          <w:p w14:paraId="0C781C1E" w14:textId="77777777" w:rsidR="00CC5B9A" w:rsidRPr="003C50DF" w:rsidRDefault="00CC5B9A" w:rsidP="00810629">
            <w:pPr>
              <w:pStyle w:val="TAL"/>
              <w:rPr>
                <w:ins w:id="14219" w:author="MCC TF160" w:date="2025-09-09T16:02:00Z"/>
                <w:b/>
              </w:rPr>
            </w:pPr>
            <w:ins w:id="14220" w:author="MCC TF160" w:date="2025-09-09T16:02:00Z">
              <w:r w:rsidRPr="003C50DF">
                <w:rPr>
                  <w:b/>
                </w:rPr>
                <w:t>NB_CellConfigRequest_Type</w:t>
              </w:r>
            </w:ins>
          </w:p>
        </w:tc>
      </w:tr>
      <w:bookmarkEnd w:id="14217"/>
      <w:tr w:rsidR="00CC5B9A" w14:paraId="32307887" w14:textId="77777777" w:rsidTr="00810629">
        <w:trPr>
          <w:ins w:id="14221" w:author="MCC TF160" w:date="2025-09-09T16:02:00Z"/>
        </w:trPr>
        <w:tc>
          <w:tcPr>
            <w:tcW w:w="1479" w:type="dxa"/>
            <w:tcBorders>
              <w:bottom w:val="double" w:sz="4" w:space="0" w:color="auto"/>
            </w:tcBorders>
            <w:shd w:val="clear" w:color="auto" w:fill="E0E0E0"/>
          </w:tcPr>
          <w:p w14:paraId="5AD142C0" w14:textId="77777777" w:rsidR="00CC5B9A" w:rsidRPr="003C50DF" w:rsidRDefault="00CC5B9A" w:rsidP="00810629">
            <w:pPr>
              <w:pStyle w:val="TAL"/>
              <w:rPr>
                <w:ins w:id="14222" w:author="MCC TF160" w:date="2025-09-09T16:02:00Z"/>
                <w:b/>
              </w:rPr>
            </w:pPr>
            <w:ins w:id="14223" w:author="MCC TF160" w:date="2025-09-09T16:02:00Z">
              <w:r w:rsidRPr="003C50DF">
                <w:rPr>
                  <w:b/>
                </w:rPr>
                <w:t>Comment</w:t>
              </w:r>
            </w:ins>
          </w:p>
        </w:tc>
        <w:tc>
          <w:tcPr>
            <w:tcW w:w="8378" w:type="dxa"/>
            <w:gridSpan w:val="2"/>
            <w:tcBorders>
              <w:bottom w:val="double" w:sz="4" w:space="0" w:color="auto"/>
            </w:tcBorders>
          </w:tcPr>
          <w:p w14:paraId="28FAA248" w14:textId="77777777" w:rsidR="00CC5B9A" w:rsidRPr="003C50DF" w:rsidRDefault="00CC5B9A" w:rsidP="00810629">
            <w:pPr>
              <w:pStyle w:val="TAL"/>
              <w:rPr>
                <w:ins w:id="14224" w:author="MCC TF160" w:date="2025-09-09T16:02:00Z"/>
              </w:rPr>
            </w:pPr>
          </w:p>
        </w:tc>
      </w:tr>
      <w:tr w:rsidR="00CC5B9A" w14:paraId="2502A28E" w14:textId="77777777" w:rsidTr="00810629">
        <w:trPr>
          <w:ins w:id="14225" w:author="MCC TF160" w:date="2025-09-09T16:02:00Z"/>
        </w:trPr>
        <w:tc>
          <w:tcPr>
            <w:tcW w:w="1479" w:type="dxa"/>
            <w:tcBorders>
              <w:top w:val="double" w:sz="4" w:space="0" w:color="auto"/>
            </w:tcBorders>
          </w:tcPr>
          <w:p w14:paraId="088C9AC1" w14:textId="77777777" w:rsidR="00CC5B9A" w:rsidRPr="003C50DF" w:rsidRDefault="00CC5B9A" w:rsidP="00810629">
            <w:pPr>
              <w:pStyle w:val="TAL"/>
              <w:rPr>
                <w:ins w:id="14226" w:author="MCC TF160" w:date="2025-09-09T16:02:00Z"/>
              </w:rPr>
            </w:pPr>
            <w:ins w:id="14227" w:author="MCC TF160" w:date="2025-09-09T16:02:00Z">
              <w:r w:rsidRPr="003C50DF">
                <w:t>AddOrReconfigure</w:t>
              </w:r>
            </w:ins>
          </w:p>
        </w:tc>
        <w:tc>
          <w:tcPr>
            <w:tcW w:w="2957" w:type="dxa"/>
            <w:tcBorders>
              <w:top w:val="double" w:sz="4" w:space="0" w:color="auto"/>
            </w:tcBorders>
          </w:tcPr>
          <w:p w14:paraId="15198B13" w14:textId="77777777" w:rsidR="00CC5B9A" w:rsidRPr="003C50DF" w:rsidRDefault="00CC5B9A" w:rsidP="00810629">
            <w:pPr>
              <w:pStyle w:val="TAL"/>
              <w:rPr>
                <w:ins w:id="14228" w:author="MCC TF160" w:date="2025-09-09T16:02:00Z"/>
              </w:rPr>
            </w:pPr>
            <w:ins w:id="14229" w:author="MCC TF160" w:date="2025-09-09T16:02:00Z">
              <w:r>
                <w:fldChar w:fldCharType="begin"/>
              </w:r>
              <w:r>
                <w:instrText>HYPERLINK \l "NB_CellConfigInfo_Type"</w:instrText>
              </w:r>
              <w:r>
                <w:fldChar w:fldCharType="separate"/>
              </w:r>
              <w:r w:rsidRPr="003C50DF">
                <w:rPr>
                  <w:rStyle w:val="Hyperlink"/>
                </w:rPr>
                <w:t>NB_CellConfigInfo_Type</w:t>
              </w:r>
              <w:r>
                <w:fldChar w:fldCharType="end"/>
              </w:r>
            </w:ins>
          </w:p>
        </w:tc>
        <w:tc>
          <w:tcPr>
            <w:tcW w:w="5421" w:type="dxa"/>
            <w:tcBorders>
              <w:top w:val="double" w:sz="4" w:space="0" w:color="auto"/>
            </w:tcBorders>
          </w:tcPr>
          <w:p w14:paraId="0FF90AC8" w14:textId="77777777" w:rsidR="00CC5B9A" w:rsidRPr="003C50DF" w:rsidRDefault="00CC5B9A" w:rsidP="00810629">
            <w:pPr>
              <w:pStyle w:val="TAL"/>
              <w:rPr>
                <w:ins w:id="14230" w:author="MCC TF160" w:date="2025-09-09T16:02:00Z"/>
              </w:rPr>
            </w:pPr>
            <w:ins w:id="14231" w:author="MCC TF160" w:date="2025-09-09T16:02:00Z">
              <w:r w:rsidRPr="003C50DF">
                <w:t>for cell configuration:</w:t>
              </w:r>
            </w:ins>
          </w:p>
          <w:p w14:paraId="601F5AF1" w14:textId="77777777" w:rsidR="00CC5B9A" w:rsidRPr="003C50DF" w:rsidRDefault="00CC5B9A" w:rsidP="00810629">
            <w:pPr>
              <w:pStyle w:val="TAL"/>
              <w:rPr>
                <w:ins w:id="14232" w:author="MCC TF160" w:date="2025-09-09T16:02:00Z"/>
              </w:rPr>
            </w:pPr>
            <w:ins w:id="14233" w:author="MCC TF160" w:date="2025-09-09T16:02:00Z">
              <w:r w:rsidRPr="003C50DF">
                <w:t>CellId : identifier of the cell to be configured</w:t>
              </w:r>
            </w:ins>
          </w:p>
          <w:p w14:paraId="2DF0C9E9" w14:textId="77777777" w:rsidR="00CC5B9A" w:rsidRPr="003C50DF" w:rsidRDefault="00CC5B9A" w:rsidP="00810629">
            <w:pPr>
              <w:pStyle w:val="TAL"/>
              <w:rPr>
                <w:ins w:id="14234" w:author="MCC TF160" w:date="2025-09-09T16:02:00Z"/>
              </w:rPr>
            </w:pPr>
            <w:ins w:id="14235" w:author="MCC TF160" w:date="2025-09-09T16:02:00Z">
              <w:r w:rsidRPr="003C50DF">
                <w:t>RoutingInfo : None</w:t>
              </w:r>
            </w:ins>
          </w:p>
          <w:p w14:paraId="097EBAE0" w14:textId="77777777" w:rsidR="00CC5B9A" w:rsidRPr="003C50DF" w:rsidRDefault="00CC5B9A" w:rsidP="00810629">
            <w:pPr>
              <w:pStyle w:val="TAL"/>
              <w:rPr>
                <w:ins w:id="14236" w:author="MCC TF160" w:date="2025-09-09T16:02:00Z"/>
              </w:rPr>
            </w:pPr>
            <w:ins w:id="14237" w:author="MCC TF160" w:date="2025-09-09T16:02:00Z">
              <w:r w:rsidRPr="003C50DF">
                <w:t>TimingInfo : Now (for initial configuration and for reconfiguration in general)</w:t>
              </w:r>
            </w:ins>
          </w:p>
          <w:p w14:paraId="5DD3E4F0" w14:textId="77777777" w:rsidR="00CC5B9A" w:rsidRPr="003C50DF" w:rsidRDefault="00CC5B9A" w:rsidP="00810629">
            <w:pPr>
              <w:pStyle w:val="TAL"/>
              <w:rPr>
                <w:ins w:id="14238" w:author="MCC TF160" w:date="2025-09-09T16:02:00Z"/>
              </w:rPr>
            </w:pPr>
            <w:ins w:id="14239" w:author="MCC TF160" w:date="2025-09-09T16:02:00Z">
              <w:r w:rsidRPr="003C50DF">
                <w:t>ControlInfo : CnfFlag:=true; FollowOnFlag:=false (in general)</w:t>
              </w:r>
            </w:ins>
          </w:p>
        </w:tc>
      </w:tr>
      <w:tr w:rsidR="00CC5B9A" w14:paraId="0467D681" w14:textId="77777777" w:rsidTr="00810629">
        <w:trPr>
          <w:ins w:id="14240" w:author="MCC TF160" w:date="2025-09-09T16:02:00Z"/>
        </w:trPr>
        <w:tc>
          <w:tcPr>
            <w:tcW w:w="1479" w:type="dxa"/>
          </w:tcPr>
          <w:p w14:paraId="7122F37B" w14:textId="77777777" w:rsidR="00CC5B9A" w:rsidRPr="003C50DF" w:rsidRDefault="00CC5B9A" w:rsidP="00810629">
            <w:pPr>
              <w:pStyle w:val="TAL"/>
              <w:rPr>
                <w:ins w:id="14241" w:author="MCC TF160" w:date="2025-09-09T16:02:00Z"/>
              </w:rPr>
            </w:pPr>
            <w:ins w:id="14242" w:author="MCC TF160" w:date="2025-09-09T16:02:00Z">
              <w:r w:rsidRPr="003C50DF">
                <w:t>Release</w:t>
              </w:r>
            </w:ins>
          </w:p>
        </w:tc>
        <w:tc>
          <w:tcPr>
            <w:tcW w:w="2957" w:type="dxa"/>
          </w:tcPr>
          <w:p w14:paraId="64E3A3FA" w14:textId="77777777" w:rsidR="00CC5B9A" w:rsidRPr="003C50DF" w:rsidRDefault="00CC5B9A" w:rsidP="00810629">
            <w:pPr>
              <w:pStyle w:val="TAL"/>
              <w:rPr>
                <w:ins w:id="14243" w:author="MCC TF160" w:date="2025-09-09T16:02:00Z"/>
              </w:rPr>
            </w:pPr>
            <w:ins w:id="1424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0C16960D" w14:textId="77777777" w:rsidR="00CC5B9A" w:rsidRPr="003C50DF" w:rsidRDefault="00CC5B9A" w:rsidP="00810629">
            <w:pPr>
              <w:pStyle w:val="TAL"/>
              <w:rPr>
                <w:ins w:id="14245" w:author="MCC TF160" w:date="2025-09-09T16:02:00Z"/>
              </w:rPr>
            </w:pPr>
            <w:ins w:id="14246" w:author="MCC TF160" w:date="2025-09-09T16:02:00Z">
              <w:r w:rsidRPr="003C50DF">
                <w:t>to remove a cell completely -</w:t>
              </w:r>
            </w:ins>
          </w:p>
          <w:p w14:paraId="5987173C" w14:textId="77777777" w:rsidR="00CC5B9A" w:rsidRPr="003C50DF" w:rsidRDefault="00CC5B9A" w:rsidP="00810629">
            <w:pPr>
              <w:pStyle w:val="TAL"/>
              <w:rPr>
                <w:ins w:id="14247" w:author="MCC TF160" w:date="2025-09-09T16:02:00Z"/>
              </w:rPr>
            </w:pPr>
            <w:ins w:id="14248" w:author="MCC TF160" w:date="2025-09-09T16:02:00Z">
              <w:r w:rsidRPr="003C50DF">
                <w:t>CellId : identifier of the cell to be released; nbiot_Cell_NonSpecific, in case all cells shall be released</w:t>
              </w:r>
            </w:ins>
          </w:p>
          <w:p w14:paraId="2E934093" w14:textId="77777777" w:rsidR="00CC5B9A" w:rsidRPr="003C50DF" w:rsidRDefault="00CC5B9A" w:rsidP="00810629">
            <w:pPr>
              <w:pStyle w:val="TAL"/>
              <w:rPr>
                <w:ins w:id="14249" w:author="MCC TF160" w:date="2025-09-09T16:02:00Z"/>
              </w:rPr>
            </w:pPr>
            <w:ins w:id="14250" w:author="MCC TF160" w:date="2025-09-09T16:02:00Z">
              <w:r w:rsidRPr="003C50DF">
                <w:t>RoutingInfo : None</w:t>
              </w:r>
            </w:ins>
          </w:p>
          <w:p w14:paraId="622110D5" w14:textId="77777777" w:rsidR="00CC5B9A" w:rsidRPr="003C50DF" w:rsidRDefault="00CC5B9A" w:rsidP="00810629">
            <w:pPr>
              <w:pStyle w:val="TAL"/>
              <w:rPr>
                <w:ins w:id="14251" w:author="MCC TF160" w:date="2025-09-09T16:02:00Z"/>
              </w:rPr>
            </w:pPr>
            <w:ins w:id="14252" w:author="MCC TF160" w:date="2025-09-09T16:02:00Z">
              <w:r w:rsidRPr="003C50DF">
                <w:t>TimingInfo : Now</w:t>
              </w:r>
            </w:ins>
          </w:p>
          <w:p w14:paraId="298F9585" w14:textId="77777777" w:rsidR="00CC5B9A" w:rsidRPr="003C50DF" w:rsidRDefault="00CC5B9A" w:rsidP="00810629">
            <w:pPr>
              <w:pStyle w:val="TAL"/>
              <w:rPr>
                <w:ins w:id="14253" w:author="MCC TF160" w:date="2025-09-09T16:02:00Z"/>
              </w:rPr>
            </w:pPr>
            <w:ins w:id="14254" w:author="MCC TF160" w:date="2025-09-09T16:02:00Z">
              <w:r w:rsidRPr="003C50DF">
                <w:t>ControlInfo : CnfFlag:=true; FollowOnFlag:=false (in general)</w:t>
              </w:r>
            </w:ins>
          </w:p>
        </w:tc>
      </w:tr>
    </w:tbl>
    <w:p w14:paraId="1E9CB568" w14:textId="77777777" w:rsidR="00CC5B9A" w:rsidRDefault="00CC5B9A" w:rsidP="00CC5B9A">
      <w:pPr>
        <w:rPr>
          <w:ins w:id="14255" w:author="MCC TF160" w:date="2025-09-09T16:02:00Z"/>
        </w:rPr>
      </w:pPr>
    </w:p>
    <w:p w14:paraId="7CE82680" w14:textId="77777777" w:rsidR="00CC5B9A" w:rsidRDefault="00CC5B9A" w:rsidP="00CC5B9A">
      <w:pPr>
        <w:pStyle w:val="TH"/>
        <w:rPr>
          <w:ins w:id="14256" w:author="MCC TF160" w:date="2025-09-09T16:02:00Z"/>
        </w:rPr>
      </w:pPr>
      <w:ins w:id="14257" w:author="MCC TF160" w:date="2025-09-09T16:02:00Z">
        <w:r>
          <w:t>NB_CellConfigInfo_Type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E87458D" w14:textId="77777777" w:rsidTr="00810629">
        <w:trPr>
          <w:ins w:id="14258" w:author="MCC TF160" w:date="2025-09-09T16:02:00Z"/>
        </w:trPr>
        <w:tc>
          <w:tcPr>
            <w:tcW w:w="9857" w:type="dxa"/>
            <w:gridSpan w:val="4"/>
            <w:shd w:val="clear" w:color="auto" w:fill="E0E0E0"/>
          </w:tcPr>
          <w:p w14:paraId="711A06E4" w14:textId="77777777" w:rsidR="00CC5B9A" w:rsidRPr="003C50DF" w:rsidRDefault="00CC5B9A" w:rsidP="00810629">
            <w:pPr>
              <w:pStyle w:val="TAL"/>
              <w:rPr>
                <w:ins w:id="14259" w:author="MCC TF160" w:date="2025-09-09T16:02:00Z"/>
                <w:b/>
              </w:rPr>
            </w:pPr>
            <w:ins w:id="14260" w:author="MCC TF160" w:date="2025-09-09T16:02:00Z">
              <w:r w:rsidRPr="003C50DF">
                <w:rPr>
                  <w:b/>
                </w:rPr>
                <w:t>TTCN-3 Record Type</w:t>
              </w:r>
            </w:ins>
          </w:p>
        </w:tc>
      </w:tr>
      <w:tr w:rsidR="00CC5B9A" w14:paraId="32BD2E14" w14:textId="77777777" w:rsidTr="00810629">
        <w:trPr>
          <w:ins w:id="14261" w:author="MCC TF160" w:date="2025-09-09T16:02:00Z"/>
        </w:trPr>
        <w:tc>
          <w:tcPr>
            <w:tcW w:w="1479" w:type="dxa"/>
            <w:tcBorders>
              <w:bottom w:val="single" w:sz="4" w:space="0" w:color="auto"/>
            </w:tcBorders>
            <w:shd w:val="clear" w:color="auto" w:fill="E0E0E0"/>
          </w:tcPr>
          <w:p w14:paraId="7683FB46" w14:textId="77777777" w:rsidR="00CC5B9A" w:rsidRPr="003C50DF" w:rsidRDefault="00CC5B9A" w:rsidP="00810629">
            <w:pPr>
              <w:pStyle w:val="TAL"/>
              <w:rPr>
                <w:ins w:id="14262" w:author="MCC TF160" w:date="2025-09-09T16:02:00Z"/>
                <w:b/>
              </w:rPr>
            </w:pPr>
            <w:bookmarkStart w:id="14263" w:name="NB_CellConfigInfo_Type" w:colFirst="1" w:colLast="1"/>
            <w:ins w:id="14264" w:author="MCC TF160" w:date="2025-09-09T16:02:00Z">
              <w:r w:rsidRPr="003C50DF">
                <w:rPr>
                  <w:b/>
                </w:rPr>
                <w:t>Name</w:t>
              </w:r>
            </w:ins>
          </w:p>
        </w:tc>
        <w:tc>
          <w:tcPr>
            <w:tcW w:w="8378" w:type="dxa"/>
            <w:gridSpan w:val="3"/>
            <w:tcBorders>
              <w:bottom w:val="single" w:sz="4" w:space="0" w:color="auto"/>
            </w:tcBorders>
            <w:shd w:val="clear" w:color="auto" w:fill="FFFF99"/>
          </w:tcPr>
          <w:p w14:paraId="404BB074" w14:textId="77777777" w:rsidR="00CC5B9A" w:rsidRPr="003C50DF" w:rsidRDefault="00CC5B9A" w:rsidP="00810629">
            <w:pPr>
              <w:pStyle w:val="TAL"/>
              <w:rPr>
                <w:ins w:id="14265" w:author="MCC TF160" w:date="2025-09-09T16:02:00Z"/>
                <w:b/>
              </w:rPr>
            </w:pPr>
            <w:ins w:id="14266" w:author="MCC TF160" w:date="2025-09-09T16:02:00Z">
              <w:r w:rsidRPr="003C50DF">
                <w:rPr>
                  <w:b/>
                </w:rPr>
                <w:t>NB_CellConfigInfo_Type</w:t>
              </w:r>
            </w:ins>
          </w:p>
        </w:tc>
      </w:tr>
      <w:bookmarkEnd w:id="14263"/>
      <w:tr w:rsidR="00CC5B9A" w14:paraId="67EEC1F2" w14:textId="77777777" w:rsidTr="00810629">
        <w:trPr>
          <w:ins w:id="14267" w:author="MCC TF160" w:date="2025-09-09T16:02:00Z"/>
        </w:trPr>
        <w:tc>
          <w:tcPr>
            <w:tcW w:w="1479" w:type="dxa"/>
            <w:tcBorders>
              <w:bottom w:val="double" w:sz="4" w:space="0" w:color="auto"/>
            </w:tcBorders>
            <w:shd w:val="clear" w:color="auto" w:fill="E0E0E0"/>
          </w:tcPr>
          <w:p w14:paraId="1E9D8A3D" w14:textId="77777777" w:rsidR="00CC5B9A" w:rsidRPr="003C50DF" w:rsidRDefault="00CC5B9A" w:rsidP="00810629">
            <w:pPr>
              <w:pStyle w:val="TAL"/>
              <w:rPr>
                <w:ins w:id="14268" w:author="MCC TF160" w:date="2025-09-09T16:02:00Z"/>
                <w:b/>
              </w:rPr>
            </w:pPr>
            <w:ins w:id="14269" w:author="MCC TF160" w:date="2025-09-09T16:02:00Z">
              <w:r w:rsidRPr="003C50DF">
                <w:rPr>
                  <w:b/>
                </w:rPr>
                <w:t>Comment</w:t>
              </w:r>
            </w:ins>
          </w:p>
        </w:tc>
        <w:tc>
          <w:tcPr>
            <w:tcW w:w="8378" w:type="dxa"/>
            <w:gridSpan w:val="3"/>
            <w:tcBorders>
              <w:bottom w:val="double" w:sz="4" w:space="0" w:color="auto"/>
            </w:tcBorders>
          </w:tcPr>
          <w:p w14:paraId="1CCCF8E4" w14:textId="77777777" w:rsidR="00CC5B9A" w:rsidRPr="003C50DF" w:rsidRDefault="00CC5B9A" w:rsidP="00810629">
            <w:pPr>
              <w:pStyle w:val="TAL"/>
              <w:rPr>
                <w:ins w:id="14270" w:author="MCC TF160" w:date="2025-09-09T16:02:00Z"/>
              </w:rPr>
            </w:pPr>
            <w:ins w:id="14271" w:author="MCC TF160" w:date="2025-09-09T16:02:00Z">
              <w:r w:rsidRPr="003C50DF">
                <w:t>common information for initial cell configuration or reconfiguration;</w:t>
              </w:r>
            </w:ins>
          </w:p>
          <w:p w14:paraId="7E74F52D" w14:textId="77777777" w:rsidR="00CC5B9A" w:rsidRPr="003C50DF" w:rsidRDefault="00CC5B9A" w:rsidP="00810629">
            <w:pPr>
              <w:pStyle w:val="TAL"/>
              <w:rPr>
                <w:ins w:id="14272" w:author="MCC TF160" w:date="2025-09-09T16:02:00Z"/>
              </w:rPr>
            </w:pPr>
            <w:ins w:id="14273" w:author="MCC TF160" w:date="2025-09-09T16:02:00Z">
              <w:r w:rsidRPr="003C50DF">
                <w:t>in case of reconfiguration OMIT means 'keep configuration as it is'</w:t>
              </w:r>
            </w:ins>
          </w:p>
        </w:tc>
      </w:tr>
      <w:tr w:rsidR="00CC5B9A" w14:paraId="7C4E0AE9" w14:textId="77777777" w:rsidTr="00810629">
        <w:trPr>
          <w:ins w:id="14274" w:author="MCC TF160" w:date="2025-09-09T16:02:00Z"/>
        </w:trPr>
        <w:tc>
          <w:tcPr>
            <w:tcW w:w="1479" w:type="dxa"/>
            <w:tcBorders>
              <w:top w:val="double" w:sz="4" w:space="0" w:color="auto"/>
            </w:tcBorders>
          </w:tcPr>
          <w:p w14:paraId="4D9351D5" w14:textId="77777777" w:rsidR="00CC5B9A" w:rsidRPr="003C50DF" w:rsidRDefault="00CC5B9A" w:rsidP="00810629">
            <w:pPr>
              <w:pStyle w:val="TAL"/>
              <w:rPr>
                <w:ins w:id="14275" w:author="MCC TF160" w:date="2025-09-09T16:02:00Z"/>
              </w:rPr>
            </w:pPr>
            <w:ins w:id="14276" w:author="MCC TF160" w:date="2025-09-09T16:02:00Z">
              <w:r w:rsidRPr="003C50DF">
                <w:t>Basic</w:t>
              </w:r>
            </w:ins>
          </w:p>
        </w:tc>
        <w:tc>
          <w:tcPr>
            <w:tcW w:w="2464" w:type="dxa"/>
            <w:tcBorders>
              <w:top w:val="double" w:sz="4" w:space="0" w:color="auto"/>
            </w:tcBorders>
          </w:tcPr>
          <w:p w14:paraId="27B727F4" w14:textId="77777777" w:rsidR="00CC5B9A" w:rsidRPr="003C50DF" w:rsidRDefault="00CC5B9A" w:rsidP="00810629">
            <w:pPr>
              <w:pStyle w:val="TAL"/>
              <w:rPr>
                <w:ins w:id="14277" w:author="MCC TF160" w:date="2025-09-09T16:02:00Z"/>
              </w:rPr>
            </w:pPr>
            <w:ins w:id="14278" w:author="MCC TF160" w:date="2025-09-09T16:02:00Z">
              <w:r>
                <w:fldChar w:fldCharType="begin"/>
              </w:r>
              <w:r>
                <w:instrText>HYPERLINK \l "NB_BasicCellConfig_Type"</w:instrText>
              </w:r>
              <w:r>
                <w:fldChar w:fldCharType="separate"/>
              </w:r>
              <w:r w:rsidRPr="003C50DF">
                <w:rPr>
                  <w:rStyle w:val="Hyperlink"/>
                </w:rPr>
                <w:t>NB_BasicCellConfig_Type</w:t>
              </w:r>
              <w:r>
                <w:fldChar w:fldCharType="end"/>
              </w:r>
            </w:ins>
          </w:p>
        </w:tc>
        <w:tc>
          <w:tcPr>
            <w:tcW w:w="493" w:type="dxa"/>
            <w:tcBorders>
              <w:top w:val="double" w:sz="4" w:space="0" w:color="auto"/>
            </w:tcBorders>
          </w:tcPr>
          <w:p w14:paraId="388491BC" w14:textId="77777777" w:rsidR="00CC5B9A" w:rsidRPr="003C50DF" w:rsidRDefault="00CC5B9A" w:rsidP="00810629">
            <w:pPr>
              <w:pStyle w:val="TAL"/>
              <w:rPr>
                <w:ins w:id="14279" w:author="MCC TF160" w:date="2025-09-09T16:02:00Z"/>
              </w:rPr>
            </w:pPr>
            <w:ins w:id="14280" w:author="MCC TF160" w:date="2025-09-09T16:02:00Z">
              <w:r w:rsidRPr="003C50DF">
                <w:t>opt</w:t>
              </w:r>
            </w:ins>
          </w:p>
        </w:tc>
        <w:tc>
          <w:tcPr>
            <w:tcW w:w="5421" w:type="dxa"/>
            <w:tcBorders>
              <w:top w:val="double" w:sz="4" w:space="0" w:color="auto"/>
            </w:tcBorders>
          </w:tcPr>
          <w:p w14:paraId="50D7A7D2" w14:textId="77777777" w:rsidR="00CC5B9A" w:rsidRPr="003C50DF" w:rsidRDefault="00CC5B9A" w:rsidP="00810629">
            <w:pPr>
              <w:pStyle w:val="TAL"/>
              <w:rPr>
                <w:ins w:id="14281" w:author="MCC TF160" w:date="2025-09-09T16:02:00Z"/>
              </w:rPr>
            </w:pPr>
            <w:ins w:id="14282" w:author="MCC TF160" w:date="2025-09-09T16:02:00Z">
              <w:r w:rsidRPr="003C50DF">
                <w:t>basic information for a cell (e.g. broadcasting)</w:t>
              </w:r>
            </w:ins>
          </w:p>
        </w:tc>
      </w:tr>
      <w:tr w:rsidR="00CC5B9A" w14:paraId="34FA3FBF" w14:textId="77777777" w:rsidTr="00810629">
        <w:trPr>
          <w:ins w:id="14283" w:author="MCC TF160" w:date="2025-09-09T16:02:00Z"/>
        </w:trPr>
        <w:tc>
          <w:tcPr>
            <w:tcW w:w="1479" w:type="dxa"/>
          </w:tcPr>
          <w:p w14:paraId="590594DD" w14:textId="77777777" w:rsidR="00CC5B9A" w:rsidRPr="003C50DF" w:rsidRDefault="00CC5B9A" w:rsidP="00810629">
            <w:pPr>
              <w:pStyle w:val="TAL"/>
              <w:rPr>
                <w:ins w:id="14284" w:author="MCC TF160" w:date="2025-09-09T16:02:00Z"/>
              </w:rPr>
            </w:pPr>
            <w:ins w:id="14285" w:author="MCC TF160" w:date="2025-09-09T16:02:00Z">
              <w:r w:rsidRPr="003C50DF">
                <w:t>Active</w:t>
              </w:r>
            </w:ins>
          </w:p>
        </w:tc>
        <w:tc>
          <w:tcPr>
            <w:tcW w:w="2464" w:type="dxa"/>
          </w:tcPr>
          <w:p w14:paraId="462CC4D1" w14:textId="77777777" w:rsidR="00CC5B9A" w:rsidRPr="003C50DF" w:rsidRDefault="00CC5B9A" w:rsidP="00810629">
            <w:pPr>
              <w:pStyle w:val="TAL"/>
              <w:rPr>
                <w:ins w:id="14286" w:author="MCC TF160" w:date="2025-09-09T16:02:00Z"/>
              </w:rPr>
            </w:pPr>
            <w:ins w:id="14287" w:author="MCC TF160" w:date="2025-09-09T16:02:00Z">
              <w:r>
                <w:fldChar w:fldCharType="begin"/>
              </w:r>
              <w:r>
                <w:instrText>HYPERLINK \l "NB_ActiveCellConfig_Type"</w:instrText>
              </w:r>
              <w:r>
                <w:fldChar w:fldCharType="separate"/>
              </w:r>
              <w:r w:rsidRPr="003C50DF">
                <w:rPr>
                  <w:rStyle w:val="Hyperlink"/>
                </w:rPr>
                <w:t>NB_ActiveCellConfig_Type</w:t>
              </w:r>
              <w:r>
                <w:fldChar w:fldCharType="end"/>
              </w:r>
            </w:ins>
          </w:p>
        </w:tc>
        <w:tc>
          <w:tcPr>
            <w:tcW w:w="493" w:type="dxa"/>
          </w:tcPr>
          <w:p w14:paraId="3E875A4C" w14:textId="77777777" w:rsidR="00CC5B9A" w:rsidRPr="003C50DF" w:rsidRDefault="00CC5B9A" w:rsidP="00810629">
            <w:pPr>
              <w:pStyle w:val="TAL"/>
              <w:rPr>
                <w:ins w:id="14288" w:author="MCC TF160" w:date="2025-09-09T16:02:00Z"/>
              </w:rPr>
            </w:pPr>
            <w:ins w:id="14289" w:author="MCC TF160" w:date="2025-09-09T16:02:00Z">
              <w:r w:rsidRPr="003C50DF">
                <w:t>opt</w:t>
              </w:r>
            </w:ins>
          </w:p>
        </w:tc>
        <w:tc>
          <w:tcPr>
            <w:tcW w:w="5421" w:type="dxa"/>
          </w:tcPr>
          <w:p w14:paraId="699FDD50" w14:textId="77777777" w:rsidR="00CC5B9A" w:rsidRPr="003C50DF" w:rsidRDefault="00CC5B9A" w:rsidP="00810629">
            <w:pPr>
              <w:pStyle w:val="TAL"/>
              <w:rPr>
                <w:ins w:id="14290" w:author="MCC TF160" w:date="2025-09-09T16:02:00Z"/>
              </w:rPr>
            </w:pPr>
            <w:ins w:id="14291" w:author="MCC TF160" w:date="2025-09-09T16:02:00Z">
              <w:r w:rsidRPr="003C50DF">
                <w:t>add. configuration for active cell (i.e. cell being capable to receive RACH preamble)</w:t>
              </w:r>
            </w:ins>
          </w:p>
        </w:tc>
      </w:tr>
    </w:tbl>
    <w:p w14:paraId="7F6C5B9F" w14:textId="77777777" w:rsidR="00CC5B9A" w:rsidRDefault="00CC5B9A" w:rsidP="00CC5B9A">
      <w:pPr>
        <w:rPr>
          <w:ins w:id="14292" w:author="MCC TF160" w:date="2025-09-09T16:02:00Z"/>
        </w:rPr>
      </w:pPr>
    </w:p>
    <w:p w14:paraId="7B03EFC6" w14:textId="77777777" w:rsidR="00CC5B9A" w:rsidRDefault="00CC5B9A" w:rsidP="00CC5B9A">
      <w:pPr>
        <w:pStyle w:val="TH"/>
        <w:rPr>
          <w:ins w:id="14293" w:author="MCC TF160" w:date="2025-09-09T16:02:00Z"/>
        </w:rPr>
      </w:pPr>
      <w:ins w:id="14294" w:author="MCC TF160" w:date="2025-09-09T16:02:00Z">
        <w:r>
          <w:t>NB_BasicCellConfig_Type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CC996EE" w14:textId="77777777" w:rsidTr="00810629">
        <w:trPr>
          <w:ins w:id="14295" w:author="MCC TF160" w:date="2025-09-09T16:02:00Z"/>
        </w:trPr>
        <w:tc>
          <w:tcPr>
            <w:tcW w:w="9857" w:type="dxa"/>
            <w:gridSpan w:val="4"/>
            <w:shd w:val="clear" w:color="auto" w:fill="E0E0E0"/>
          </w:tcPr>
          <w:p w14:paraId="61127970" w14:textId="77777777" w:rsidR="00CC5B9A" w:rsidRPr="003C50DF" w:rsidRDefault="00CC5B9A" w:rsidP="00810629">
            <w:pPr>
              <w:pStyle w:val="TAL"/>
              <w:rPr>
                <w:ins w:id="14296" w:author="MCC TF160" w:date="2025-09-09T16:02:00Z"/>
                <w:b/>
              </w:rPr>
            </w:pPr>
            <w:ins w:id="14297" w:author="MCC TF160" w:date="2025-09-09T16:02:00Z">
              <w:r w:rsidRPr="003C50DF">
                <w:rPr>
                  <w:b/>
                </w:rPr>
                <w:t>TTCN-3 Record Type</w:t>
              </w:r>
            </w:ins>
          </w:p>
        </w:tc>
      </w:tr>
      <w:tr w:rsidR="00CC5B9A" w14:paraId="026127B2" w14:textId="77777777" w:rsidTr="00810629">
        <w:trPr>
          <w:ins w:id="14298" w:author="MCC TF160" w:date="2025-09-09T16:02:00Z"/>
        </w:trPr>
        <w:tc>
          <w:tcPr>
            <w:tcW w:w="1479" w:type="dxa"/>
            <w:tcBorders>
              <w:bottom w:val="single" w:sz="4" w:space="0" w:color="auto"/>
            </w:tcBorders>
            <w:shd w:val="clear" w:color="auto" w:fill="E0E0E0"/>
          </w:tcPr>
          <w:p w14:paraId="7CAFE8BF" w14:textId="77777777" w:rsidR="00CC5B9A" w:rsidRPr="003C50DF" w:rsidRDefault="00CC5B9A" w:rsidP="00810629">
            <w:pPr>
              <w:pStyle w:val="TAL"/>
              <w:rPr>
                <w:ins w:id="14299" w:author="MCC TF160" w:date="2025-09-09T16:02:00Z"/>
                <w:b/>
              </w:rPr>
            </w:pPr>
            <w:bookmarkStart w:id="14300" w:name="NB_BasicCellConfig_Type" w:colFirst="1" w:colLast="1"/>
            <w:ins w:id="14301" w:author="MCC TF160" w:date="2025-09-09T16:02:00Z">
              <w:r w:rsidRPr="003C50DF">
                <w:rPr>
                  <w:b/>
                </w:rPr>
                <w:t>Name</w:t>
              </w:r>
            </w:ins>
          </w:p>
        </w:tc>
        <w:tc>
          <w:tcPr>
            <w:tcW w:w="8378" w:type="dxa"/>
            <w:gridSpan w:val="3"/>
            <w:tcBorders>
              <w:bottom w:val="single" w:sz="4" w:space="0" w:color="auto"/>
            </w:tcBorders>
            <w:shd w:val="clear" w:color="auto" w:fill="FFFF99"/>
          </w:tcPr>
          <w:p w14:paraId="0380E1C0" w14:textId="77777777" w:rsidR="00CC5B9A" w:rsidRPr="003C50DF" w:rsidRDefault="00CC5B9A" w:rsidP="00810629">
            <w:pPr>
              <w:pStyle w:val="TAL"/>
              <w:rPr>
                <w:ins w:id="14302" w:author="MCC TF160" w:date="2025-09-09T16:02:00Z"/>
                <w:b/>
              </w:rPr>
            </w:pPr>
            <w:ins w:id="14303" w:author="MCC TF160" w:date="2025-09-09T16:02:00Z">
              <w:r w:rsidRPr="003C50DF">
                <w:rPr>
                  <w:b/>
                </w:rPr>
                <w:t>NB_BasicCellConfig_Type</w:t>
              </w:r>
            </w:ins>
          </w:p>
        </w:tc>
      </w:tr>
      <w:bookmarkEnd w:id="14300"/>
      <w:tr w:rsidR="00CC5B9A" w14:paraId="3E69EA66" w14:textId="77777777" w:rsidTr="00810629">
        <w:trPr>
          <w:ins w:id="14304" w:author="MCC TF160" w:date="2025-09-09T16:02:00Z"/>
        </w:trPr>
        <w:tc>
          <w:tcPr>
            <w:tcW w:w="1479" w:type="dxa"/>
            <w:tcBorders>
              <w:bottom w:val="double" w:sz="4" w:space="0" w:color="auto"/>
            </w:tcBorders>
            <w:shd w:val="clear" w:color="auto" w:fill="E0E0E0"/>
          </w:tcPr>
          <w:p w14:paraId="643C79D4" w14:textId="77777777" w:rsidR="00CC5B9A" w:rsidRPr="003C50DF" w:rsidRDefault="00CC5B9A" w:rsidP="00810629">
            <w:pPr>
              <w:pStyle w:val="TAL"/>
              <w:rPr>
                <w:ins w:id="14305" w:author="MCC TF160" w:date="2025-09-09T16:02:00Z"/>
                <w:b/>
              </w:rPr>
            </w:pPr>
            <w:ins w:id="14306" w:author="MCC TF160" w:date="2025-09-09T16:02:00Z">
              <w:r w:rsidRPr="003C50DF">
                <w:rPr>
                  <w:b/>
                </w:rPr>
                <w:t>Comment</w:t>
              </w:r>
            </w:ins>
          </w:p>
        </w:tc>
        <w:tc>
          <w:tcPr>
            <w:tcW w:w="8378" w:type="dxa"/>
            <w:gridSpan w:val="3"/>
            <w:tcBorders>
              <w:bottom w:val="double" w:sz="4" w:space="0" w:color="auto"/>
            </w:tcBorders>
          </w:tcPr>
          <w:p w14:paraId="7F1AB3A0" w14:textId="77777777" w:rsidR="00CC5B9A" w:rsidRPr="003C50DF" w:rsidRDefault="00CC5B9A" w:rsidP="00810629">
            <w:pPr>
              <w:pStyle w:val="TAL"/>
              <w:rPr>
                <w:ins w:id="14307" w:author="MCC TF160" w:date="2025-09-09T16:02:00Z"/>
              </w:rPr>
            </w:pPr>
          </w:p>
        </w:tc>
      </w:tr>
      <w:tr w:rsidR="00CC5B9A" w14:paraId="382084CF" w14:textId="77777777" w:rsidTr="00810629">
        <w:trPr>
          <w:ins w:id="14308" w:author="MCC TF160" w:date="2025-09-09T16:02:00Z"/>
        </w:trPr>
        <w:tc>
          <w:tcPr>
            <w:tcW w:w="1479" w:type="dxa"/>
            <w:tcBorders>
              <w:top w:val="double" w:sz="4" w:space="0" w:color="auto"/>
            </w:tcBorders>
          </w:tcPr>
          <w:p w14:paraId="00522CD7" w14:textId="77777777" w:rsidR="00CC5B9A" w:rsidRPr="003C50DF" w:rsidRDefault="00CC5B9A" w:rsidP="00810629">
            <w:pPr>
              <w:pStyle w:val="TAL"/>
              <w:rPr>
                <w:ins w:id="14309" w:author="MCC TF160" w:date="2025-09-09T16:02:00Z"/>
              </w:rPr>
            </w:pPr>
            <w:ins w:id="14310" w:author="MCC TF160" w:date="2025-09-09T16:02:00Z">
              <w:r w:rsidRPr="003C50DF">
                <w:t>StaticCellInfo</w:t>
              </w:r>
            </w:ins>
          </w:p>
        </w:tc>
        <w:tc>
          <w:tcPr>
            <w:tcW w:w="2464" w:type="dxa"/>
            <w:tcBorders>
              <w:top w:val="double" w:sz="4" w:space="0" w:color="auto"/>
            </w:tcBorders>
          </w:tcPr>
          <w:p w14:paraId="6B8EE927" w14:textId="77777777" w:rsidR="00CC5B9A" w:rsidRPr="003C50DF" w:rsidRDefault="00CC5B9A" w:rsidP="00810629">
            <w:pPr>
              <w:pStyle w:val="TAL"/>
              <w:rPr>
                <w:ins w:id="14311" w:author="MCC TF160" w:date="2025-09-09T16:02:00Z"/>
              </w:rPr>
            </w:pPr>
            <w:ins w:id="14312" w:author="MCC TF160" w:date="2025-09-09T16:02:00Z">
              <w:r>
                <w:fldChar w:fldCharType="begin"/>
              </w:r>
              <w:r>
                <w:instrText>HYPERLINK \l "NB_StaticCellInfo_Type"</w:instrText>
              </w:r>
              <w:r>
                <w:fldChar w:fldCharType="separate"/>
              </w:r>
              <w:r w:rsidRPr="003C50DF">
                <w:rPr>
                  <w:rStyle w:val="Hyperlink"/>
                </w:rPr>
                <w:t>NB_StaticCellInfo_Type</w:t>
              </w:r>
              <w:r>
                <w:fldChar w:fldCharType="end"/>
              </w:r>
            </w:ins>
          </w:p>
        </w:tc>
        <w:tc>
          <w:tcPr>
            <w:tcW w:w="493" w:type="dxa"/>
            <w:tcBorders>
              <w:top w:val="double" w:sz="4" w:space="0" w:color="auto"/>
            </w:tcBorders>
          </w:tcPr>
          <w:p w14:paraId="64936E16" w14:textId="77777777" w:rsidR="00CC5B9A" w:rsidRPr="003C50DF" w:rsidRDefault="00CC5B9A" w:rsidP="00810629">
            <w:pPr>
              <w:pStyle w:val="TAL"/>
              <w:rPr>
                <w:ins w:id="14313" w:author="MCC TF160" w:date="2025-09-09T16:02:00Z"/>
              </w:rPr>
            </w:pPr>
            <w:ins w:id="14314" w:author="MCC TF160" w:date="2025-09-09T16:02:00Z">
              <w:r w:rsidRPr="003C50DF">
                <w:t>opt</w:t>
              </w:r>
            </w:ins>
          </w:p>
        </w:tc>
        <w:tc>
          <w:tcPr>
            <w:tcW w:w="5421" w:type="dxa"/>
            <w:tcBorders>
              <w:top w:val="double" w:sz="4" w:space="0" w:color="auto"/>
            </w:tcBorders>
          </w:tcPr>
          <w:p w14:paraId="06F32008" w14:textId="77777777" w:rsidR="00CC5B9A" w:rsidRPr="003C50DF" w:rsidRDefault="00CC5B9A" w:rsidP="00810629">
            <w:pPr>
              <w:pStyle w:val="TAL"/>
              <w:rPr>
                <w:ins w:id="14315" w:author="MCC TF160" w:date="2025-09-09T16:02:00Z"/>
              </w:rPr>
            </w:pPr>
            <w:ins w:id="14316" w:author="MCC TF160" w:date="2025-09-09T16:02:00Z">
              <w:r w:rsidRPr="003C50DF">
                <w:t>Common information which does not change during a test</w:t>
              </w:r>
            </w:ins>
          </w:p>
        </w:tc>
      </w:tr>
      <w:tr w:rsidR="00CC5B9A" w14:paraId="7E60D8D8" w14:textId="77777777" w:rsidTr="00810629">
        <w:trPr>
          <w:ins w:id="14317" w:author="MCC TF160" w:date="2025-09-09T16:02:00Z"/>
        </w:trPr>
        <w:tc>
          <w:tcPr>
            <w:tcW w:w="1479" w:type="dxa"/>
          </w:tcPr>
          <w:p w14:paraId="5293D1FD" w14:textId="77777777" w:rsidR="00CC5B9A" w:rsidRPr="003C50DF" w:rsidRDefault="00CC5B9A" w:rsidP="00810629">
            <w:pPr>
              <w:pStyle w:val="TAL"/>
              <w:rPr>
                <w:ins w:id="14318" w:author="MCC TF160" w:date="2025-09-09T16:02:00Z"/>
              </w:rPr>
            </w:pPr>
            <w:ins w:id="14319" w:author="MCC TF160" w:date="2025-09-09T16:02:00Z">
              <w:r w:rsidRPr="003C50DF">
                <w:t>PhysicalLayerConfigDL</w:t>
              </w:r>
            </w:ins>
          </w:p>
        </w:tc>
        <w:tc>
          <w:tcPr>
            <w:tcW w:w="2464" w:type="dxa"/>
          </w:tcPr>
          <w:p w14:paraId="0BEBBA1E" w14:textId="77777777" w:rsidR="00CC5B9A" w:rsidRPr="003C50DF" w:rsidRDefault="00CC5B9A" w:rsidP="00810629">
            <w:pPr>
              <w:pStyle w:val="TAL"/>
              <w:rPr>
                <w:ins w:id="14320" w:author="MCC TF160" w:date="2025-09-09T16:02:00Z"/>
              </w:rPr>
            </w:pPr>
            <w:ins w:id="14321" w:author="MCC TF160" w:date="2025-09-09T16:02:00Z">
              <w:r>
                <w:fldChar w:fldCharType="begin"/>
              </w:r>
              <w:r>
                <w:instrText>HYPERLINK \l "NB_PhysicalLayerConfigDL_Type"</w:instrText>
              </w:r>
              <w:r>
                <w:fldChar w:fldCharType="separate"/>
              </w:r>
              <w:r w:rsidRPr="003C50DF">
                <w:rPr>
                  <w:rStyle w:val="Hyperlink"/>
                </w:rPr>
                <w:t>NB_PhysicalLayerConfigDL_Type</w:t>
              </w:r>
              <w:r>
                <w:fldChar w:fldCharType="end"/>
              </w:r>
            </w:ins>
          </w:p>
        </w:tc>
        <w:tc>
          <w:tcPr>
            <w:tcW w:w="493" w:type="dxa"/>
          </w:tcPr>
          <w:p w14:paraId="6D4FD741" w14:textId="77777777" w:rsidR="00CC5B9A" w:rsidRPr="003C50DF" w:rsidRDefault="00CC5B9A" w:rsidP="00810629">
            <w:pPr>
              <w:pStyle w:val="TAL"/>
              <w:rPr>
                <w:ins w:id="14322" w:author="MCC TF160" w:date="2025-09-09T16:02:00Z"/>
              </w:rPr>
            </w:pPr>
            <w:ins w:id="14323" w:author="MCC TF160" w:date="2025-09-09T16:02:00Z">
              <w:r w:rsidRPr="003C50DF">
                <w:t>opt</w:t>
              </w:r>
            </w:ins>
          </w:p>
        </w:tc>
        <w:tc>
          <w:tcPr>
            <w:tcW w:w="5421" w:type="dxa"/>
          </w:tcPr>
          <w:p w14:paraId="2B01C7F5" w14:textId="77777777" w:rsidR="00CC5B9A" w:rsidRPr="003C50DF" w:rsidRDefault="00CC5B9A" w:rsidP="00810629">
            <w:pPr>
              <w:pStyle w:val="TAL"/>
              <w:rPr>
                <w:ins w:id="14324" w:author="MCC TF160" w:date="2025-09-09T16:02:00Z"/>
              </w:rPr>
            </w:pPr>
            <w:ins w:id="14325" w:author="MCC TF160" w:date="2025-09-09T16:02:00Z">
              <w:r w:rsidRPr="003C50DF">
                <w:t>default settings regarding DL physical control channels</w:t>
              </w:r>
            </w:ins>
          </w:p>
        </w:tc>
      </w:tr>
      <w:tr w:rsidR="00CC5B9A" w14:paraId="4F8660CE" w14:textId="77777777" w:rsidTr="00810629">
        <w:trPr>
          <w:ins w:id="14326" w:author="MCC TF160" w:date="2025-09-09T16:02:00Z"/>
        </w:trPr>
        <w:tc>
          <w:tcPr>
            <w:tcW w:w="1479" w:type="dxa"/>
          </w:tcPr>
          <w:p w14:paraId="646BC450" w14:textId="77777777" w:rsidR="00CC5B9A" w:rsidRPr="003C50DF" w:rsidRDefault="00CC5B9A" w:rsidP="00810629">
            <w:pPr>
              <w:pStyle w:val="TAL"/>
              <w:rPr>
                <w:ins w:id="14327" w:author="MCC TF160" w:date="2025-09-09T16:02:00Z"/>
              </w:rPr>
            </w:pPr>
            <w:ins w:id="14328" w:author="MCC TF160" w:date="2025-09-09T16:02:00Z">
              <w:r w:rsidRPr="003C50DF">
                <w:t>InitialCellPower</w:t>
              </w:r>
            </w:ins>
          </w:p>
        </w:tc>
        <w:tc>
          <w:tcPr>
            <w:tcW w:w="2464" w:type="dxa"/>
          </w:tcPr>
          <w:p w14:paraId="155715FE" w14:textId="77777777" w:rsidR="00CC5B9A" w:rsidRPr="003C50DF" w:rsidRDefault="00CC5B9A" w:rsidP="00810629">
            <w:pPr>
              <w:pStyle w:val="TAL"/>
              <w:rPr>
                <w:ins w:id="14329" w:author="MCC TF160" w:date="2025-09-09T16:02:00Z"/>
              </w:rPr>
            </w:pPr>
            <w:ins w:id="14330" w:author="MCC TF160" w:date="2025-09-09T16:02:00Z">
              <w:r>
                <w:fldChar w:fldCharType="begin"/>
              </w:r>
              <w:r>
                <w:instrText>HYPERLINK \l "InitialCellPower_Type"</w:instrText>
              </w:r>
              <w:r>
                <w:fldChar w:fldCharType="separate"/>
              </w:r>
              <w:r w:rsidRPr="003C50DF">
                <w:rPr>
                  <w:rStyle w:val="Hyperlink"/>
                </w:rPr>
                <w:t>InitialCellPower_Type</w:t>
              </w:r>
              <w:r>
                <w:fldChar w:fldCharType="end"/>
              </w:r>
            </w:ins>
          </w:p>
        </w:tc>
        <w:tc>
          <w:tcPr>
            <w:tcW w:w="493" w:type="dxa"/>
          </w:tcPr>
          <w:p w14:paraId="48F37E73" w14:textId="77777777" w:rsidR="00CC5B9A" w:rsidRPr="003C50DF" w:rsidRDefault="00CC5B9A" w:rsidP="00810629">
            <w:pPr>
              <w:pStyle w:val="TAL"/>
              <w:rPr>
                <w:ins w:id="14331" w:author="MCC TF160" w:date="2025-09-09T16:02:00Z"/>
              </w:rPr>
            </w:pPr>
            <w:ins w:id="14332" w:author="MCC TF160" w:date="2025-09-09T16:02:00Z">
              <w:r w:rsidRPr="003C50DF">
                <w:t>opt</w:t>
              </w:r>
            </w:ins>
          </w:p>
        </w:tc>
        <w:tc>
          <w:tcPr>
            <w:tcW w:w="5421" w:type="dxa"/>
          </w:tcPr>
          <w:p w14:paraId="4046DF10" w14:textId="77777777" w:rsidR="00CC5B9A" w:rsidRPr="003C50DF" w:rsidRDefault="00CC5B9A" w:rsidP="00810629">
            <w:pPr>
              <w:pStyle w:val="TAL"/>
              <w:rPr>
                <w:ins w:id="14333" w:author="MCC TF160" w:date="2025-09-09T16:02:00Z"/>
              </w:rPr>
            </w:pPr>
            <w:ins w:id="14334" w:author="MCC TF160" w:date="2025-09-09T16:02:00Z">
              <w:r w:rsidRPr="003C50DF">
                <w:t>reference cell power for the NRS of each antenna in DL</w:t>
              </w:r>
            </w:ins>
          </w:p>
          <w:p w14:paraId="79E8481E" w14:textId="77777777" w:rsidR="00CC5B9A" w:rsidRPr="003C50DF" w:rsidRDefault="00CC5B9A" w:rsidP="00810629">
            <w:pPr>
              <w:pStyle w:val="TAL"/>
              <w:rPr>
                <w:ins w:id="14335" w:author="MCC TF160" w:date="2025-09-09T16:02:00Z"/>
              </w:rPr>
            </w:pPr>
            <w:ins w:id="14336" w:author="MCC TF160" w:date="2025-09-09T16:02:00Z">
              <w:r w:rsidRPr="003C50DF">
                <w:t>NOTE 1:</w:t>
              </w:r>
            </w:ins>
          </w:p>
          <w:p w14:paraId="5F23A8E6" w14:textId="77777777" w:rsidR="00CC5B9A" w:rsidRPr="003C50DF" w:rsidRDefault="00CC5B9A" w:rsidP="00810629">
            <w:pPr>
              <w:pStyle w:val="TAL"/>
              <w:rPr>
                <w:ins w:id="14337" w:author="MCC TF160" w:date="2025-09-09T16:02:00Z"/>
              </w:rPr>
            </w:pPr>
            <w:ins w:id="14338" w:author="MCC TF160" w:date="2025-09-09T16:02:00Z">
              <w:r w:rsidRPr="003C50DF">
                <w:t>the power of the RS of an antenna may be reduced by antenna specific configuration</w:t>
              </w:r>
            </w:ins>
          </w:p>
          <w:p w14:paraId="76135F16" w14:textId="77777777" w:rsidR="00CC5B9A" w:rsidRPr="003C50DF" w:rsidRDefault="00CC5B9A" w:rsidP="00810629">
            <w:pPr>
              <w:pStyle w:val="TAL"/>
              <w:rPr>
                <w:ins w:id="14339" w:author="MCC TF160" w:date="2025-09-09T16:02:00Z"/>
              </w:rPr>
            </w:pPr>
            <w:ins w:id="14340" w:author="MCC TF160" w:date="2025-09-09T16:02:00Z">
              <w:r w:rsidRPr="003C50DF">
                <w:t>NOTE 2:</w:t>
              </w:r>
            </w:ins>
          </w:p>
          <w:p w14:paraId="6033BF88" w14:textId="77777777" w:rsidR="00CC5B9A" w:rsidRPr="003C50DF" w:rsidRDefault="00CC5B9A" w:rsidP="00810629">
            <w:pPr>
              <w:pStyle w:val="TAL"/>
              <w:rPr>
                <w:ins w:id="14341" w:author="MCC TF160" w:date="2025-09-09T16:02:00Z"/>
              </w:rPr>
            </w:pPr>
            <w:ins w:id="14342" w:author="MCC TF160" w:date="2025-09-09T16:02:00Z">
              <w:r w:rsidRPr="003C50DF">
                <w:t>in general the power may be adjusted on a per resource element basis</w:t>
              </w:r>
            </w:ins>
          </w:p>
          <w:p w14:paraId="3C47BE04" w14:textId="77777777" w:rsidR="00CC5B9A" w:rsidRPr="003C50DF" w:rsidRDefault="00CC5B9A" w:rsidP="00810629">
            <w:pPr>
              <w:pStyle w:val="TAL"/>
              <w:rPr>
                <w:ins w:id="14343" w:author="MCC TF160" w:date="2025-09-09T16:02:00Z"/>
              </w:rPr>
            </w:pPr>
            <w:ins w:id="14344" w:author="MCC TF160" w:date="2025-09-09T16:02:00Z">
              <w:r w:rsidRPr="003C50DF">
                <w:t>=&gt; all physical channel/signal power settings shall be adjusted relatively to the NRS;</w:t>
              </w:r>
            </w:ins>
          </w:p>
          <w:p w14:paraId="275171BA" w14:textId="77777777" w:rsidR="00CC5B9A" w:rsidRPr="003C50DF" w:rsidRDefault="00CC5B9A" w:rsidP="00810629">
            <w:pPr>
              <w:pStyle w:val="TAL"/>
              <w:rPr>
                <w:ins w:id="14345" w:author="MCC TF160" w:date="2025-09-09T16:02:00Z"/>
              </w:rPr>
            </w:pPr>
            <w:ins w:id="14346" w:author="MCC TF160" w:date="2025-09-09T16:02:00Z">
              <w:r w:rsidRPr="003C50DF">
                <w:t>if there are more than one TX antennas each one may have its own attenuation;</w:t>
              </w:r>
            </w:ins>
          </w:p>
          <w:p w14:paraId="7A84B0FA" w14:textId="77777777" w:rsidR="00CC5B9A" w:rsidRPr="003C50DF" w:rsidRDefault="00CC5B9A" w:rsidP="00810629">
            <w:pPr>
              <w:pStyle w:val="TAL"/>
              <w:rPr>
                <w:ins w:id="14347" w:author="MCC TF160" w:date="2025-09-09T16:02:00Z"/>
              </w:rPr>
            </w:pPr>
            <w:ins w:id="14348" w:author="MCC TF160" w:date="2025-09-09T16:02:00Z">
              <w:r w:rsidRPr="003C50DF">
                <w:t>independently from those relative power settings the cell power can easily be adjusted by just changing the reference power</w:t>
              </w:r>
            </w:ins>
          </w:p>
        </w:tc>
      </w:tr>
      <w:tr w:rsidR="00CC5B9A" w14:paraId="1FEAE01C" w14:textId="77777777" w:rsidTr="00810629">
        <w:trPr>
          <w:ins w:id="14349" w:author="MCC TF160" w:date="2025-09-09T16:02:00Z"/>
        </w:trPr>
        <w:tc>
          <w:tcPr>
            <w:tcW w:w="1479" w:type="dxa"/>
          </w:tcPr>
          <w:p w14:paraId="713C8D95" w14:textId="77777777" w:rsidR="00CC5B9A" w:rsidRPr="003C50DF" w:rsidRDefault="00CC5B9A" w:rsidP="00810629">
            <w:pPr>
              <w:pStyle w:val="TAL"/>
              <w:rPr>
                <w:ins w:id="14350" w:author="MCC TF160" w:date="2025-09-09T16:02:00Z"/>
              </w:rPr>
            </w:pPr>
            <w:ins w:id="14351" w:author="MCC TF160" w:date="2025-09-09T16:02:00Z">
              <w:r w:rsidRPr="003C50DF">
                <w:t>DownlinkBitmapConfig</w:t>
              </w:r>
            </w:ins>
          </w:p>
        </w:tc>
        <w:tc>
          <w:tcPr>
            <w:tcW w:w="2464" w:type="dxa"/>
          </w:tcPr>
          <w:p w14:paraId="3B1089A9" w14:textId="77777777" w:rsidR="00CC5B9A" w:rsidRPr="003C50DF" w:rsidRDefault="00CC5B9A" w:rsidP="00810629">
            <w:pPr>
              <w:pStyle w:val="TAL"/>
              <w:rPr>
                <w:ins w:id="14352" w:author="MCC TF160" w:date="2025-09-09T16:02:00Z"/>
              </w:rPr>
            </w:pPr>
            <w:ins w:id="14353" w:author="MCC TF160" w:date="2025-09-09T16:02:00Z">
              <w:r>
                <w:fldChar w:fldCharType="begin"/>
              </w:r>
              <w:r>
                <w:instrText>HYPERLINK \l "NB_DownlinkBitmapConfig_Type"</w:instrText>
              </w:r>
              <w:r>
                <w:fldChar w:fldCharType="separate"/>
              </w:r>
              <w:r w:rsidRPr="003C50DF">
                <w:rPr>
                  <w:rStyle w:val="Hyperlink"/>
                </w:rPr>
                <w:t>NB_DownlinkBitmapConfig_Type</w:t>
              </w:r>
              <w:r>
                <w:fldChar w:fldCharType="end"/>
              </w:r>
            </w:ins>
          </w:p>
        </w:tc>
        <w:tc>
          <w:tcPr>
            <w:tcW w:w="493" w:type="dxa"/>
          </w:tcPr>
          <w:p w14:paraId="047DEE0B" w14:textId="77777777" w:rsidR="00CC5B9A" w:rsidRPr="003C50DF" w:rsidRDefault="00CC5B9A" w:rsidP="00810629">
            <w:pPr>
              <w:pStyle w:val="TAL"/>
              <w:rPr>
                <w:ins w:id="14354" w:author="MCC TF160" w:date="2025-09-09T16:02:00Z"/>
              </w:rPr>
            </w:pPr>
            <w:ins w:id="14355" w:author="MCC TF160" w:date="2025-09-09T16:02:00Z">
              <w:r w:rsidRPr="003C50DF">
                <w:t>opt</w:t>
              </w:r>
            </w:ins>
          </w:p>
        </w:tc>
        <w:tc>
          <w:tcPr>
            <w:tcW w:w="5421" w:type="dxa"/>
          </w:tcPr>
          <w:p w14:paraId="6E21C0B5" w14:textId="77777777" w:rsidR="00CC5B9A" w:rsidRPr="003C50DF" w:rsidRDefault="00CC5B9A" w:rsidP="00810629">
            <w:pPr>
              <w:pStyle w:val="TAL"/>
              <w:rPr>
                <w:ins w:id="14356" w:author="MCC TF160" w:date="2025-09-09T16:02:00Z"/>
              </w:rPr>
            </w:pPr>
            <w:ins w:id="14357" w:author="MCC TF160" w:date="2025-09-09T16:02:00Z">
              <w:r w:rsidRPr="003C50DF">
                <w:t>Usage of bitmap or no bitmap to define valid NB-IoT DL subframes; omit means "keep as it is"</w:t>
              </w:r>
            </w:ins>
          </w:p>
        </w:tc>
      </w:tr>
      <w:tr w:rsidR="00CC5B9A" w14:paraId="374D2E3F" w14:textId="77777777" w:rsidTr="00810629">
        <w:trPr>
          <w:ins w:id="14358" w:author="MCC TF160" w:date="2025-09-09T16:02:00Z"/>
        </w:trPr>
        <w:tc>
          <w:tcPr>
            <w:tcW w:w="1479" w:type="dxa"/>
          </w:tcPr>
          <w:p w14:paraId="10A44B7F" w14:textId="77777777" w:rsidR="00CC5B9A" w:rsidRPr="003C50DF" w:rsidRDefault="00CC5B9A" w:rsidP="00810629">
            <w:pPr>
              <w:pStyle w:val="TAL"/>
              <w:rPr>
                <w:ins w:id="14359" w:author="MCC TF160" w:date="2025-09-09T16:02:00Z"/>
              </w:rPr>
            </w:pPr>
            <w:ins w:id="14360" w:author="MCC TF160" w:date="2025-09-09T16:02:00Z">
              <w:r w:rsidRPr="003C50DF">
                <w:t>BcchConfig</w:t>
              </w:r>
            </w:ins>
          </w:p>
        </w:tc>
        <w:tc>
          <w:tcPr>
            <w:tcW w:w="2464" w:type="dxa"/>
          </w:tcPr>
          <w:p w14:paraId="09F0F8E5" w14:textId="77777777" w:rsidR="00CC5B9A" w:rsidRPr="003C50DF" w:rsidRDefault="00CC5B9A" w:rsidP="00810629">
            <w:pPr>
              <w:pStyle w:val="TAL"/>
              <w:rPr>
                <w:ins w:id="14361" w:author="MCC TF160" w:date="2025-09-09T16:02:00Z"/>
              </w:rPr>
            </w:pPr>
            <w:ins w:id="14362" w:author="MCC TF160" w:date="2025-09-09T16:02:00Z">
              <w:r>
                <w:fldChar w:fldCharType="begin"/>
              </w:r>
              <w:r>
                <w:instrText>HYPERLINK \l "NB_BcchConfig_Type"</w:instrText>
              </w:r>
              <w:r>
                <w:fldChar w:fldCharType="separate"/>
              </w:r>
              <w:r w:rsidRPr="003C50DF">
                <w:rPr>
                  <w:rStyle w:val="Hyperlink"/>
                </w:rPr>
                <w:t>NB_BcchConfig_Type</w:t>
              </w:r>
              <w:r>
                <w:fldChar w:fldCharType="end"/>
              </w:r>
            </w:ins>
          </w:p>
        </w:tc>
        <w:tc>
          <w:tcPr>
            <w:tcW w:w="493" w:type="dxa"/>
          </w:tcPr>
          <w:p w14:paraId="7C890DAE" w14:textId="77777777" w:rsidR="00CC5B9A" w:rsidRPr="003C50DF" w:rsidRDefault="00CC5B9A" w:rsidP="00810629">
            <w:pPr>
              <w:pStyle w:val="TAL"/>
              <w:rPr>
                <w:ins w:id="14363" w:author="MCC TF160" w:date="2025-09-09T16:02:00Z"/>
              </w:rPr>
            </w:pPr>
            <w:ins w:id="14364" w:author="MCC TF160" w:date="2025-09-09T16:02:00Z">
              <w:r w:rsidRPr="003C50DF">
                <w:t>opt</w:t>
              </w:r>
            </w:ins>
          </w:p>
        </w:tc>
        <w:tc>
          <w:tcPr>
            <w:tcW w:w="5421" w:type="dxa"/>
          </w:tcPr>
          <w:p w14:paraId="30DEB7A9" w14:textId="77777777" w:rsidR="00CC5B9A" w:rsidRPr="003C50DF" w:rsidRDefault="00CC5B9A" w:rsidP="00810629">
            <w:pPr>
              <w:pStyle w:val="TAL"/>
              <w:rPr>
                <w:ins w:id="14365" w:author="MCC TF160" w:date="2025-09-09T16:02:00Z"/>
              </w:rPr>
            </w:pPr>
            <w:ins w:id="14366" w:author="MCC TF160" w:date="2025-09-09T16:02:00Z">
              <w:r w:rsidRPr="003C50DF">
                <w:t>configuration of BCCH/BCH; SS is triggered to configure RLC/MAC regardingly;</w:t>
              </w:r>
            </w:ins>
          </w:p>
          <w:p w14:paraId="6B389427" w14:textId="77777777" w:rsidR="00CC5B9A" w:rsidRPr="003C50DF" w:rsidRDefault="00CC5B9A" w:rsidP="00810629">
            <w:pPr>
              <w:pStyle w:val="TAL"/>
              <w:rPr>
                <w:ins w:id="14367" w:author="MCC TF160" w:date="2025-09-09T16:02:00Z"/>
              </w:rPr>
            </w:pPr>
            <w:ins w:id="14368" w:author="MCC TF160" w:date="2025-09-09T16:02:00Z">
              <w:r w:rsidRPr="003C50DF">
                <w:t>BCCH data on the NPDSCH</w:t>
              </w:r>
            </w:ins>
          </w:p>
          <w:p w14:paraId="74987A20" w14:textId="77777777" w:rsidR="00CC5B9A" w:rsidRPr="003C50DF" w:rsidRDefault="00CC5B9A" w:rsidP="00810629">
            <w:pPr>
              <w:pStyle w:val="TAL"/>
              <w:rPr>
                <w:ins w:id="14369" w:author="MCC TF160" w:date="2025-09-09T16:02:00Z"/>
              </w:rPr>
            </w:pPr>
            <w:ins w:id="14370" w:author="MCC TF160" w:date="2025-09-09T16:02:00Z">
              <w:r w:rsidRPr="003C50DF">
                <w:t>NPBCH: MIB;</w:t>
              </w:r>
            </w:ins>
          </w:p>
          <w:p w14:paraId="18921570" w14:textId="77777777" w:rsidR="00CC5B9A" w:rsidRPr="003C50DF" w:rsidRDefault="00CC5B9A" w:rsidP="00810629">
            <w:pPr>
              <w:pStyle w:val="TAL"/>
              <w:rPr>
                <w:ins w:id="14371" w:author="MCC TF160" w:date="2025-09-09T16:02:00Z"/>
              </w:rPr>
            </w:pPr>
            <w:ins w:id="14372" w:author="MCC TF160" w:date="2025-09-09T16:02:00Z">
              <w:r w:rsidRPr="003C50DF">
                <w:t>NPDSCH: scheduling and resource allocation; SIBs</w:t>
              </w:r>
            </w:ins>
          </w:p>
        </w:tc>
      </w:tr>
      <w:tr w:rsidR="00CC5B9A" w14:paraId="58398A51" w14:textId="77777777" w:rsidTr="00810629">
        <w:trPr>
          <w:ins w:id="14373" w:author="MCC TF160" w:date="2025-09-09T16:02:00Z"/>
        </w:trPr>
        <w:tc>
          <w:tcPr>
            <w:tcW w:w="1479" w:type="dxa"/>
          </w:tcPr>
          <w:p w14:paraId="26F40872" w14:textId="77777777" w:rsidR="00CC5B9A" w:rsidRPr="003C50DF" w:rsidRDefault="00CC5B9A" w:rsidP="00810629">
            <w:pPr>
              <w:pStyle w:val="TAL"/>
              <w:rPr>
                <w:ins w:id="14374" w:author="MCC TF160" w:date="2025-09-09T16:02:00Z"/>
              </w:rPr>
            </w:pPr>
            <w:ins w:id="14375" w:author="MCC TF160" w:date="2025-09-09T16:02:00Z">
              <w:r w:rsidRPr="003C50DF">
                <w:t>PcchConfig</w:t>
              </w:r>
            </w:ins>
          </w:p>
        </w:tc>
        <w:tc>
          <w:tcPr>
            <w:tcW w:w="2464" w:type="dxa"/>
          </w:tcPr>
          <w:p w14:paraId="7AF4C3EB" w14:textId="77777777" w:rsidR="00CC5B9A" w:rsidRPr="003C50DF" w:rsidRDefault="00CC5B9A" w:rsidP="00810629">
            <w:pPr>
              <w:pStyle w:val="TAL"/>
              <w:rPr>
                <w:ins w:id="14376" w:author="MCC TF160" w:date="2025-09-09T16:02:00Z"/>
              </w:rPr>
            </w:pPr>
            <w:ins w:id="14377" w:author="MCC TF160" w:date="2025-09-09T16:02:00Z">
              <w:r>
                <w:fldChar w:fldCharType="begin"/>
              </w:r>
              <w:r>
                <w:instrText>HYPERLINK \l "NB_PcchConfig_Type"</w:instrText>
              </w:r>
              <w:r>
                <w:fldChar w:fldCharType="separate"/>
              </w:r>
              <w:r w:rsidRPr="003C50DF">
                <w:rPr>
                  <w:rStyle w:val="Hyperlink"/>
                </w:rPr>
                <w:t>NB_PcchConfig_Type</w:t>
              </w:r>
              <w:r>
                <w:fldChar w:fldCharType="end"/>
              </w:r>
            </w:ins>
          </w:p>
        </w:tc>
        <w:tc>
          <w:tcPr>
            <w:tcW w:w="493" w:type="dxa"/>
          </w:tcPr>
          <w:p w14:paraId="1B0D0BA7" w14:textId="77777777" w:rsidR="00CC5B9A" w:rsidRPr="003C50DF" w:rsidRDefault="00CC5B9A" w:rsidP="00810629">
            <w:pPr>
              <w:pStyle w:val="TAL"/>
              <w:rPr>
                <w:ins w:id="14378" w:author="MCC TF160" w:date="2025-09-09T16:02:00Z"/>
              </w:rPr>
            </w:pPr>
            <w:ins w:id="14379" w:author="MCC TF160" w:date="2025-09-09T16:02:00Z">
              <w:r w:rsidRPr="003C50DF">
                <w:t>opt</w:t>
              </w:r>
            </w:ins>
          </w:p>
        </w:tc>
        <w:tc>
          <w:tcPr>
            <w:tcW w:w="5421" w:type="dxa"/>
          </w:tcPr>
          <w:p w14:paraId="5E84D41E" w14:textId="77777777" w:rsidR="00CC5B9A" w:rsidRPr="003C50DF" w:rsidRDefault="00CC5B9A" w:rsidP="00810629">
            <w:pPr>
              <w:pStyle w:val="TAL"/>
              <w:rPr>
                <w:ins w:id="14380" w:author="MCC TF160" w:date="2025-09-09T16:02:00Z"/>
              </w:rPr>
            </w:pPr>
            <w:ins w:id="14381" w:author="MCC TF160" w:date="2025-09-09T16:02:00Z">
              <w:r w:rsidRPr="003C50DF">
                <w:t>configuration of PCCH/PCH; SS is triggered to configure RLC/MAC regardingly;</w:t>
              </w:r>
            </w:ins>
          </w:p>
          <w:p w14:paraId="28CA638F" w14:textId="77777777" w:rsidR="00CC5B9A" w:rsidRPr="003C50DF" w:rsidRDefault="00CC5B9A" w:rsidP="00810629">
            <w:pPr>
              <w:pStyle w:val="TAL"/>
              <w:rPr>
                <w:ins w:id="14382" w:author="MCC TF160" w:date="2025-09-09T16:02:00Z"/>
              </w:rPr>
            </w:pPr>
            <w:ins w:id="14383" w:author="MCC TF160" w:date="2025-09-09T16:02:00Z">
              <w:r w:rsidRPr="003C50DF">
                <w:t>PCCH data on the NPDSCH is distinguished by the P-RNTI</w:t>
              </w:r>
            </w:ins>
          </w:p>
          <w:p w14:paraId="775A248F" w14:textId="77777777" w:rsidR="00CC5B9A" w:rsidRPr="003C50DF" w:rsidRDefault="00CC5B9A" w:rsidP="00810629">
            <w:pPr>
              <w:pStyle w:val="TAL"/>
              <w:rPr>
                <w:ins w:id="14384" w:author="MCC TF160" w:date="2025-09-09T16:02:00Z"/>
              </w:rPr>
            </w:pPr>
            <w:ins w:id="14385" w:author="MCC TF160" w:date="2025-09-09T16:02:00Z">
              <w:r w:rsidRPr="003C50DF">
                <w:t>(needed even to modify SI =&gt; shall be configured for CELL_BROADCASTING)</w:t>
              </w:r>
            </w:ins>
          </w:p>
        </w:tc>
      </w:tr>
    </w:tbl>
    <w:p w14:paraId="327C35BF" w14:textId="77777777" w:rsidR="00CC5B9A" w:rsidRDefault="00CC5B9A" w:rsidP="00CC5B9A">
      <w:pPr>
        <w:rPr>
          <w:ins w:id="14386" w:author="MCC TF160" w:date="2025-09-09T16:02:00Z"/>
        </w:rPr>
      </w:pPr>
    </w:p>
    <w:p w14:paraId="62269E93" w14:textId="77777777" w:rsidR="00CC5B9A" w:rsidRDefault="00CC5B9A" w:rsidP="00CC5B9A">
      <w:pPr>
        <w:pStyle w:val="TH"/>
        <w:rPr>
          <w:ins w:id="14387" w:author="MCC TF160" w:date="2025-09-09T16:02:00Z"/>
        </w:rPr>
      </w:pPr>
      <w:ins w:id="14388" w:author="MCC TF160" w:date="2025-09-09T16:02:00Z">
        <w:r>
          <w:t>NB_ActiveCellConfig_Type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D80F4C3" w14:textId="77777777" w:rsidTr="00810629">
        <w:trPr>
          <w:ins w:id="14389" w:author="MCC TF160" w:date="2025-09-09T16:02:00Z"/>
        </w:trPr>
        <w:tc>
          <w:tcPr>
            <w:tcW w:w="9857" w:type="dxa"/>
            <w:gridSpan w:val="4"/>
            <w:shd w:val="clear" w:color="auto" w:fill="E0E0E0"/>
          </w:tcPr>
          <w:p w14:paraId="7E9E6476" w14:textId="77777777" w:rsidR="00CC5B9A" w:rsidRPr="003C50DF" w:rsidRDefault="00CC5B9A" w:rsidP="00810629">
            <w:pPr>
              <w:pStyle w:val="TAL"/>
              <w:rPr>
                <w:ins w:id="14390" w:author="MCC TF160" w:date="2025-09-09T16:02:00Z"/>
                <w:b/>
              </w:rPr>
            </w:pPr>
            <w:ins w:id="14391" w:author="MCC TF160" w:date="2025-09-09T16:02:00Z">
              <w:r w:rsidRPr="003C50DF">
                <w:rPr>
                  <w:b/>
                </w:rPr>
                <w:t>TTCN-3 Record Type</w:t>
              </w:r>
            </w:ins>
          </w:p>
        </w:tc>
      </w:tr>
      <w:tr w:rsidR="00CC5B9A" w14:paraId="1DFE8460" w14:textId="77777777" w:rsidTr="00810629">
        <w:trPr>
          <w:ins w:id="14392" w:author="MCC TF160" w:date="2025-09-09T16:02:00Z"/>
        </w:trPr>
        <w:tc>
          <w:tcPr>
            <w:tcW w:w="1479" w:type="dxa"/>
            <w:tcBorders>
              <w:bottom w:val="single" w:sz="4" w:space="0" w:color="auto"/>
            </w:tcBorders>
            <w:shd w:val="clear" w:color="auto" w:fill="E0E0E0"/>
          </w:tcPr>
          <w:p w14:paraId="773A93E9" w14:textId="77777777" w:rsidR="00CC5B9A" w:rsidRPr="003C50DF" w:rsidRDefault="00CC5B9A" w:rsidP="00810629">
            <w:pPr>
              <w:pStyle w:val="TAL"/>
              <w:rPr>
                <w:ins w:id="14393" w:author="MCC TF160" w:date="2025-09-09T16:02:00Z"/>
                <w:b/>
              </w:rPr>
            </w:pPr>
            <w:bookmarkStart w:id="14394" w:name="NB_ActiveCellConfig_Type" w:colFirst="1" w:colLast="1"/>
            <w:ins w:id="14395" w:author="MCC TF160" w:date="2025-09-09T16:02:00Z">
              <w:r w:rsidRPr="003C50DF">
                <w:rPr>
                  <w:b/>
                </w:rPr>
                <w:t>Name</w:t>
              </w:r>
            </w:ins>
          </w:p>
        </w:tc>
        <w:tc>
          <w:tcPr>
            <w:tcW w:w="8378" w:type="dxa"/>
            <w:gridSpan w:val="3"/>
            <w:tcBorders>
              <w:bottom w:val="single" w:sz="4" w:space="0" w:color="auto"/>
            </w:tcBorders>
            <w:shd w:val="clear" w:color="auto" w:fill="FFFF99"/>
          </w:tcPr>
          <w:p w14:paraId="1D493EE4" w14:textId="77777777" w:rsidR="00CC5B9A" w:rsidRPr="003C50DF" w:rsidRDefault="00CC5B9A" w:rsidP="00810629">
            <w:pPr>
              <w:pStyle w:val="TAL"/>
              <w:rPr>
                <w:ins w:id="14396" w:author="MCC TF160" w:date="2025-09-09T16:02:00Z"/>
                <w:b/>
              </w:rPr>
            </w:pPr>
            <w:ins w:id="14397" w:author="MCC TF160" w:date="2025-09-09T16:02:00Z">
              <w:r w:rsidRPr="003C50DF">
                <w:rPr>
                  <w:b/>
                </w:rPr>
                <w:t>NB_ActiveCellConfig_Type</w:t>
              </w:r>
            </w:ins>
          </w:p>
        </w:tc>
      </w:tr>
      <w:bookmarkEnd w:id="14394"/>
      <w:tr w:rsidR="00CC5B9A" w14:paraId="026237E9" w14:textId="77777777" w:rsidTr="00810629">
        <w:trPr>
          <w:ins w:id="14398" w:author="MCC TF160" w:date="2025-09-09T16:02:00Z"/>
        </w:trPr>
        <w:tc>
          <w:tcPr>
            <w:tcW w:w="1479" w:type="dxa"/>
            <w:tcBorders>
              <w:bottom w:val="double" w:sz="4" w:space="0" w:color="auto"/>
            </w:tcBorders>
            <w:shd w:val="clear" w:color="auto" w:fill="E0E0E0"/>
          </w:tcPr>
          <w:p w14:paraId="48291EA8" w14:textId="77777777" w:rsidR="00CC5B9A" w:rsidRPr="003C50DF" w:rsidRDefault="00CC5B9A" w:rsidP="00810629">
            <w:pPr>
              <w:pStyle w:val="TAL"/>
              <w:rPr>
                <w:ins w:id="14399" w:author="MCC TF160" w:date="2025-09-09T16:02:00Z"/>
                <w:b/>
              </w:rPr>
            </w:pPr>
            <w:ins w:id="14400" w:author="MCC TF160" w:date="2025-09-09T16:02:00Z">
              <w:r w:rsidRPr="003C50DF">
                <w:rPr>
                  <w:b/>
                </w:rPr>
                <w:t>Comment</w:t>
              </w:r>
            </w:ins>
          </w:p>
        </w:tc>
        <w:tc>
          <w:tcPr>
            <w:tcW w:w="8378" w:type="dxa"/>
            <w:gridSpan w:val="3"/>
            <w:tcBorders>
              <w:bottom w:val="double" w:sz="4" w:space="0" w:color="auto"/>
            </w:tcBorders>
          </w:tcPr>
          <w:p w14:paraId="6C89ED51" w14:textId="77777777" w:rsidR="00CC5B9A" w:rsidRPr="003C50DF" w:rsidRDefault="00CC5B9A" w:rsidP="00810629">
            <w:pPr>
              <w:pStyle w:val="TAL"/>
              <w:rPr>
                <w:ins w:id="14401" w:author="MCC TF160" w:date="2025-09-09T16:02:00Z"/>
              </w:rPr>
            </w:pPr>
          </w:p>
        </w:tc>
      </w:tr>
      <w:tr w:rsidR="00CC5B9A" w14:paraId="24C37526" w14:textId="77777777" w:rsidTr="00810629">
        <w:trPr>
          <w:ins w:id="14402" w:author="MCC TF160" w:date="2025-09-09T16:02:00Z"/>
        </w:trPr>
        <w:tc>
          <w:tcPr>
            <w:tcW w:w="1479" w:type="dxa"/>
            <w:tcBorders>
              <w:top w:val="double" w:sz="4" w:space="0" w:color="auto"/>
            </w:tcBorders>
          </w:tcPr>
          <w:p w14:paraId="0D07A650" w14:textId="77777777" w:rsidR="00CC5B9A" w:rsidRPr="003C50DF" w:rsidRDefault="00CC5B9A" w:rsidP="00810629">
            <w:pPr>
              <w:pStyle w:val="TAL"/>
              <w:rPr>
                <w:ins w:id="14403" w:author="MCC TF160" w:date="2025-09-09T16:02:00Z"/>
              </w:rPr>
            </w:pPr>
            <w:ins w:id="14404" w:author="MCC TF160" w:date="2025-09-09T16:02:00Z">
              <w:r w:rsidRPr="003C50DF">
                <w:t>C_RNTI</w:t>
              </w:r>
            </w:ins>
          </w:p>
        </w:tc>
        <w:tc>
          <w:tcPr>
            <w:tcW w:w="2464" w:type="dxa"/>
            <w:tcBorders>
              <w:top w:val="double" w:sz="4" w:space="0" w:color="auto"/>
            </w:tcBorders>
          </w:tcPr>
          <w:p w14:paraId="7983F52C" w14:textId="77777777" w:rsidR="00CC5B9A" w:rsidRPr="003C50DF" w:rsidRDefault="00CC5B9A" w:rsidP="00810629">
            <w:pPr>
              <w:pStyle w:val="TAL"/>
              <w:rPr>
                <w:ins w:id="14405" w:author="MCC TF160" w:date="2025-09-09T16:02:00Z"/>
              </w:rPr>
            </w:pPr>
            <w:ins w:id="14406" w:author="MCC TF160" w:date="2025-09-09T16:02:00Z">
              <w:r>
                <w:fldChar w:fldCharType="begin"/>
              </w:r>
              <w:r>
                <w:instrText>HYPERLINK \l "EUTRA_ASN1_C_RNTI_Type"</w:instrText>
              </w:r>
              <w:r>
                <w:fldChar w:fldCharType="separate"/>
              </w:r>
              <w:r w:rsidRPr="003C50DF">
                <w:rPr>
                  <w:rStyle w:val="Hyperlink"/>
                </w:rPr>
                <w:t>EUTRA_ASN1_C_RNTI_Type</w:t>
              </w:r>
              <w:r>
                <w:fldChar w:fldCharType="end"/>
              </w:r>
            </w:ins>
          </w:p>
        </w:tc>
        <w:tc>
          <w:tcPr>
            <w:tcW w:w="493" w:type="dxa"/>
            <w:tcBorders>
              <w:top w:val="double" w:sz="4" w:space="0" w:color="auto"/>
            </w:tcBorders>
          </w:tcPr>
          <w:p w14:paraId="56618CF7" w14:textId="77777777" w:rsidR="00CC5B9A" w:rsidRPr="003C50DF" w:rsidRDefault="00CC5B9A" w:rsidP="00810629">
            <w:pPr>
              <w:pStyle w:val="TAL"/>
              <w:rPr>
                <w:ins w:id="14407" w:author="MCC TF160" w:date="2025-09-09T16:02:00Z"/>
              </w:rPr>
            </w:pPr>
            <w:ins w:id="14408" w:author="MCC TF160" w:date="2025-09-09T16:02:00Z">
              <w:r w:rsidRPr="003C50DF">
                <w:t>opt</w:t>
              </w:r>
            </w:ins>
          </w:p>
        </w:tc>
        <w:tc>
          <w:tcPr>
            <w:tcW w:w="5421" w:type="dxa"/>
            <w:tcBorders>
              <w:top w:val="double" w:sz="4" w:space="0" w:color="auto"/>
            </w:tcBorders>
          </w:tcPr>
          <w:p w14:paraId="7769B153" w14:textId="77777777" w:rsidR="00CC5B9A" w:rsidRPr="003C50DF" w:rsidRDefault="00CC5B9A" w:rsidP="00810629">
            <w:pPr>
              <w:pStyle w:val="TAL"/>
              <w:rPr>
                <w:ins w:id="14409" w:author="MCC TF160" w:date="2025-09-09T16:02:00Z"/>
              </w:rPr>
            </w:pPr>
            <w:ins w:id="14410" w:author="MCC TF160" w:date="2025-09-09T16:02:00Z">
              <w:r w:rsidRPr="003C50DF">
                <w:t>(pre-)configured C-RNTI;</w:t>
              </w:r>
            </w:ins>
          </w:p>
          <w:p w14:paraId="2CC4B5F0" w14:textId="77777777" w:rsidR="00CC5B9A" w:rsidRPr="003C50DF" w:rsidRDefault="00CC5B9A" w:rsidP="00810629">
            <w:pPr>
              <w:pStyle w:val="TAL"/>
              <w:rPr>
                <w:ins w:id="14411" w:author="MCC TF160" w:date="2025-09-09T16:02:00Z"/>
              </w:rPr>
            </w:pPr>
            <w:ins w:id="14412" w:author="MCC TF160" w:date="2025-09-09T16:02:00Z">
              <w:r w:rsidRPr="003C50DF">
                <w:t>affects scrambling of NPDSCH/NPUSCH and CRC of NPDCCH(s);</w:t>
              </w:r>
            </w:ins>
          </w:p>
          <w:p w14:paraId="11848A89" w14:textId="77777777" w:rsidR="00CC5B9A" w:rsidRPr="003C50DF" w:rsidRDefault="00CC5B9A" w:rsidP="00810629">
            <w:pPr>
              <w:pStyle w:val="TAL"/>
              <w:rPr>
                <w:ins w:id="14413" w:author="MCC TF160" w:date="2025-09-09T16:02:00Z"/>
              </w:rPr>
            </w:pPr>
            <w:ins w:id="14414" w:author="MCC TF160" w:date="2025-09-09T16:02:00Z">
              <w:r w:rsidRPr="003C50DF">
                <w:t>shall be used implicitly in RACH procedure (i.e. as CE in RAR)</w:t>
              </w:r>
            </w:ins>
          </w:p>
        </w:tc>
      </w:tr>
      <w:tr w:rsidR="00CC5B9A" w14:paraId="0340C4AC" w14:textId="77777777" w:rsidTr="00810629">
        <w:trPr>
          <w:ins w:id="14415" w:author="MCC TF160" w:date="2025-09-09T16:02:00Z"/>
        </w:trPr>
        <w:tc>
          <w:tcPr>
            <w:tcW w:w="1479" w:type="dxa"/>
          </w:tcPr>
          <w:p w14:paraId="7972024D" w14:textId="77777777" w:rsidR="00CC5B9A" w:rsidRPr="003C50DF" w:rsidRDefault="00CC5B9A" w:rsidP="00810629">
            <w:pPr>
              <w:pStyle w:val="TAL"/>
              <w:rPr>
                <w:ins w:id="14416" w:author="MCC TF160" w:date="2025-09-09T16:02:00Z"/>
              </w:rPr>
            </w:pPr>
            <w:ins w:id="14417" w:author="MCC TF160" w:date="2025-09-09T16:02:00Z">
              <w:r w:rsidRPr="003C50DF">
                <w:t>PhysicalLayerConfigUL</w:t>
              </w:r>
            </w:ins>
          </w:p>
        </w:tc>
        <w:tc>
          <w:tcPr>
            <w:tcW w:w="2464" w:type="dxa"/>
          </w:tcPr>
          <w:p w14:paraId="25CF3976" w14:textId="77777777" w:rsidR="00CC5B9A" w:rsidRPr="003C50DF" w:rsidRDefault="00CC5B9A" w:rsidP="00810629">
            <w:pPr>
              <w:pStyle w:val="TAL"/>
              <w:rPr>
                <w:ins w:id="14418" w:author="MCC TF160" w:date="2025-09-09T16:02:00Z"/>
              </w:rPr>
            </w:pPr>
            <w:ins w:id="14419" w:author="MCC TF160" w:date="2025-09-09T16:02:00Z">
              <w:r>
                <w:fldChar w:fldCharType="begin"/>
              </w:r>
              <w:r>
                <w:instrText>HYPERLINK \l "NB_PhysicalLayerConfigUL_Type"</w:instrText>
              </w:r>
              <w:r>
                <w:fldChar w:fldCharType="separate"/>
              </w:r>
              <w:r w:rsidRPr="003C50DF">
                <w:rPr>
                  <w:rStyle w:val="Hyperlink"/>
                </w:rPr>
                <w:t>NB_PhysicalLayerConfigUL_Type</w:t>
              </w:r>
              <w:r>
                <w:fldChar w:fldCharType="end"/>
              </w:r>
            </w:ins>
          </w:p>
        </w:tc>
        <w:tc>
          <w:tcPr>
            <w:tcW w:w="493" w:type="dxa"/>
          </w:tcPr>
          <w:p w14:paraId="19DC3684" w14:textId="77777777" w:rsidR="00CC5B9A" w:rsidRPr="003C50DF" w:rsidRDefault="00CC5B9A" w:rsidP="00810629">
            <w:pPr>
              <w:pStyle w:val="TAL"/>
              <w:rPr>
                <w:ins w:id="14420" w:author="MCC TF160" w:date="2025-09-09T16:02:00Z"/>
              </w:rPr>
            </w:pPr>
            <w:ins w:id="14421" w:author="MCC TF160" w:date="2025-09-09T16:02:00Z">
              <w:r w:rsidRPr="003C50DF">
                <w:t>opt</w:t>
              </w:r>
            </w:ins>
          </w:p>
        </w:tc>
        <w:tc>
          <w:tcPr>
            <w:tcW w:w="5421" w:type="dxa"/>
          </w:tcPr>
          <w:p w14:paraId="302426D8" w14:textId="77777777" w:rsidR="00CC5B9A" w:rsidRPr="003C50DF" w:rsidRDefault="00CC5B9A" w:rsidP="00810629">
            <w:pPr>
              <w:pStyle w:val="TAL"/>
              <w:rPr>
                <w:ins w:id="14422" w:author="MCC TF160" w:date="2025-09-09T16:02:00Z"/>
              </w:rPr>
            </w:pPr>
            <w:ins w:id="14423" w:author="MCC TF160" w:date="2025-09-09T16:02:00Z">
              <w:r w:rsidRPr="003C50DF">
                <w:t>parameters for NPRACH, NPUSCH</w:t>
              </w:r>
            </w:ins>
          </w:p>
          <w:p w14:paraId="75F2EB7B" w14:textId="77777777" w:rsidR="00CC5B9A" w:rsidRPr="003C50DF" w:rsidRDefault="00CC5B9A" w:rsidP="00810629">
            <w:pPr>
              <w:pStyle w:val="TAL"/>
              <w:rPr>
                <w:ins w:id="14424" w:author="MCC TF160" w:date="2025-09-09T16:02:00Z"/>
              </w:rPr>
            </w:pPr>
            <w:ins w:id="14425" w:author="MCC TF160" w:date="2025-09-09T16:02:00Z">
              <w:r w:rsidRPr="003C50DF">
                <w:t>Omitted when no UL frequency is applied to the band</w:t>
              </w:r>
            </w:ins>
          </w:p>
        </w:tc>
      </w:tr>
      <w:tr w:rsidR="00CC5B9A" w14:paraId="50EA6EAA" w14:textId="77777777" w:rsidTr="00810629">
        <w:trPr>
          <w:ins w:id="14426" w:author="MCC TF160" w:date="2025-09-09T16:02:00Z"/>
        </w:trPr>
        <w:tc>
          <w:tcPr>
            <w:tcW w:w="1479" w:type="dxa"/>
          </w:tcPr>
          <w:p w14:paraId="66C5BF0B" w14:textId="77777777" w:rsidR="00CC5B9A" w:rsidRPr="003C50DF" w:rsidRDefault="00CC5B9A" w:rsidP="00810629">
            <w:pPr>
              <w:pStyle w:val="TAL"/>
              <w:rPr>
                <w:ins w:id="14427" w:author="MCC TF160" w:date="2025-09-09T16:02:00Z"/>
              </w:rPr>
            </w:pPr>
            <w:ins w:id="14428" w:author="MCC TF160" w:date="2025-09-09T16:02:00Z">
              <w:r w:rsidRPr="003C50DF">
                <w:t>RachProcedureConfig</w:t>
              </w:r>
            </w:ins>
          </w:p>
        </w:tc>
        <w:tc>
          <w:tcPr>
            <w:tcW w:w="2464" w:type="dxa"/>
          </w:tcPr>
          <w:p w14:paraId="4B3EEA8E" w14:textId="77777777" w:rsidR="00CC5B9A" w:rsidRPr="003C50DF" w:rsidRDefault="00CC5B9A" w:rsidP="00810629">
            <w:pPr>
              <w:pStyle w:val="TAL"/>
              <w:rPr>
                <w:ins w:id="14429" w:author="MCC TF160" w:date="2025-09-09T16:02:00Z"/>
              </w:rPr>
            </w:pPr>
            <w:ins w:id="14430" w:author="MCC TF160" w:date="2025-09-09T16:02:00Z">
              <w:r>
                <w:fldChar w:fldCharType="begin"/>
              </w:r>
              <w:r>
                <w:instrText>HYPERLINK \l "NB_RachProcedureConfig_Type"</w:instrText>
              </w:r>
              <w:r>
                <w:fldChar w:fldCharType="separate"/>
              </w:r>
              <w:r w:rsidRPr="003C50DF">
                <w:rPr>
                  <w:rStyle w:val="Hyperlink"/>
                </w:rPr>
                <w:t>NB_RachProcedureConfig_Type</w:t>
              </w:r>
              <w:r>
                <w:fldChar w:fldCharType="end"/>
              </w:r>
            </w:ins>
          </w:p>
        </w:tc>
        <w:tc>
          <w:tcPr>
            <w:tcW w:w="493" w:type="dxa"/>
          </w:tcPr>
          <w:p w14:paraId="47B92719" w14:textId="77777777" w:rsidR="00CC5B9A" w:rsidRPr="003C50DF" w:rsidRDefault="00CC5B9A" w:rsidP="00810629">
            <w:pPr>
              <w:pStyle w:val="TAL"/>
              <w:rPr>
                <w:ins w:id="14431" w:author="MCC TF160" w:date="2025-09-09T16:02:00Z"/>
              </w:rPr>
            </w:pPr>
            <w:ins w:id="14432" w:author="MCC TF160" w:date="2025-09-09T16:02:00Z">
              <w:r w:rsidRPr="003C50DF">
                <w:t>opt</w:t>
              </w:r>
            </w:ins>
          </w:p>
        </w:tc>
        <w:tc>
          <w:tcPr>
            <w:tcW w:w="5421" w:type="dxa"/>
          </w:tcPr>
          <w:p w14:paraId="251DB7EF" w14:textId="77777777" w:rsidR="00CC5B9A" w:rsidRPr="003C50DF" w:rsidRDefault="00CC5B9A" w:rsidP="00810629">
            <w:pPr>
              <w:pStyle w:val="TAL"/>
              <w:rPr>
                <w:ins w:id="14433" w:author="MCC TF160" w:date="2025-09-09T16:02:00Z"/>
              </w:rPr>
            </w:pPr>
            <w:ins w:id="14434" w:author="MCC TF160" w:date="2025-09-09T16:02:00Z">
              <w:r w:rsidRPr="003C50DF">
                <w:t>to configure the SS's behaviour for the RACH procedure</w:t>
              </w:r>
            </w:ins>
          </w:p>
          <w:p w14:paraId="00261B1A" w14:textId="77777777" w:rsidR="00CC5B9A" w:rsidRPr="003C50DF" w:rsidRDefault="00CC5B9A" w:rsidP="00810629">
            <w:pPr>
              <w:pStyle w:val="TAL"/>
              <w:rPr>
                <w:ins w:id="14435" w:author="MCC TF160" w:date="2025-09-09T16:02:00Z"/>
              </w:rPr>
            </w:pPr>
            <w:ins w:id="14436" w:author="MCC TF160" w:date="2025-09-09T16:02:00Z">
              <w:r w:rsidRPr="003C50DF">
                <w:t>Omitted when no UL frequency is applied to the band</w:t>
              </w:r>
            </w:ins>
          </w:p>
        </w:tc>
      </w:tr>
      <w:tr w:rsidR="00CC5B9A" w14:paraId="66472713" w14:textId="77777777" w:rsidTr="00810629">
        <w:trPr>
          <w:ins w:id="14437" w:author="MCC TF160" w:date="2025-09-09T16:02:00Z"/>
        </w:trPr>
        <w:tc>
          <w:tcPr>
            <w:tcW w:w="1479" w:type="dxa"/>
          </w:tcPr>
          <w:p w14:paraId="4CA44EC5" w14:textId="77777777" w:rsidR="00CC5B9A" w:rsidRPr="003C50DF" w:rsidRDefault="00CC5B9A" w:rsidP="00810629">
            <w:pPr>
              <w:pStyle w:val="TAL"/>
              <w:rPr>
                <w:ins w:id="14438" w:author="MCC TF160" w:date="2025-09-09T16:02:00Z"/>
              </w:rPr>
            </w:pPr>
            <w:ins w:id="14439" w:author="MCC TF160" w:date="2025-09-09T16:02:00Z">
              <w:r w:rsidRPr="003C50DF">
                <w:t>CcchDcchDtchConfig</w:t>
              </w:r>
            </w:ins>
          </w:p>
        </w:tc>
        <w:tc>
          <w:tcPr>
            <w:tcW w:w="2464" w:type="dxa"/>
          </w:tcPr>
          <w:p w14:paraId="566EA9B7" w14:textId="77777777" w:rsidR="00CC5B9A" w:rsidRPr="003C50DF" w:rsidRDefault="00CC5B9A" w:rsidP="00810629">
            <w:pPr>
              <w:pStyle w:val="TAL"/>
              <w:rPr>
                <w:ins w:id="14440" w:author="MCC TF160" w:date="2025-09-09T16:02:00Z"/>
              </w:rPr>
            </w:pPr>
            <w:ins w:id="14441" w:author="MCC TF160" w:date="2025-09-09T16:02:00Z">
              <w:r>
                <w:fldChar w:fldCharType="begin"/>
              </w:r>
              <w:r>
                <w:instrText>HYPERLINK \l "NB_CcchDcchDtchConfig_Type"</w:instrText>
              </w:r>
              <w:r>
                <w:fldChar w:fldCharType="separate"/>
              </w:r>
              <w:r w:rsidRPr="003C50DF">
                <w:rPr>
                  <w:rStyle w:val="Hyperlink"/>
                </w:rPr>
                <w:t>NB_CcchDcchDtchConfig_Type</w:t>
              </w:r>
              <w:r>
                <w:fldChar w:fldCharType="end"/>
              </w:r>
            </w:ins>
          </w:p>
        </w:tc>
        <w:tc>
          <w:tcPr>
            <w:tcW w:w="493" w:type="dxa"/>
          </w:tcPr>
          <w:p w14:paraId="6E71BCA0" w14:textId="77777777" w:rsidR="00CC5B9A" w:rsidRPr="003C50DF" w:rsidRDefault="00CC5B9A" w:rsidP="00810629">
            <w:pPr>
              <w:pStyle w:val="TAL"/>
              <w:rPr>
                <w:ins w:id="14442" w:author="MCC TF160" w:date="2025-09-09T16:02:00Z"/>
              </w:rPr>
            </w:pPr>
            <w:ins w:id="14443" w:author="MCC TF160" w:date="2025-09-09T16:02:00Z">
              <w:r w:rsidRPr="003C50DF">
                <w:t>opt</w:t>
              </w:r>
            </w:ins>
          </w:p>
        </w:tc>
        <w:tc>
          <w:tcPr>
            <w:tcW w:w="5421" w:type="dxa"/>
          </w:tcPr>
          <w:p w14:paraId="1C5E3C97" w14:textId="77777777" w:rsidR="00CC5B9A" w:rsidRPr="003C50DF" w:rsidRDefault="00CC5B9A" w:rsidP="00810629">
            <w:pPr>
              <w:pStyle w:val="TAL"/>
              <w:rPr>
                <w:ins w:id="14444" w:author="MCC TF160" w:date="2025-09-09T16:02:00Z"/>
              </w:rPr>
            </w:pPr>
            <w:ins w:id="14445" w:author="MCC TF160" w:date="2025-09-09T16:02:00Z">
              <w:r w:rsidRPr="003C50DF">
                <w:t>Parameters related to CCCH/DCCH/DTCH in UL and DL</w:t>
              </w:r>
            </w:ins>
          </w:p>
        </w:tc>
      </w:tr>
      <w:tr w:rsidR="00CC5B9A" w14:paraId="4BACD546" w14:textId="77777777" w:rsidTr="00810629">
        <w:trPr>
          <w:ins w:id="14446" w:author="MCC TF160" w:date="2025-09-09T16:02:00Z"/>
        </w:trPr>
        <w:tc>
          <w:tcPr>
            <w:tcW w:w="1479" w:type="dxa"/>
          </w:tcPr>
          <w:p w14:paraId="52B2E2E9" w14:textId="77777777" w:rsidR="00CC5B9A" w:rsidRPr="003C50DF" w:rsidRDefault="00CC5B9A" w:rsidP="00810629">
            <w:pPr>
              <w:pStyle w:val="TAL"/>
              <w:rPr>
                <w:ins w:id="14447" w:author="MCC TF160" w:date="2025-09-09T16:02:00Z"/>
              </w:rPr>
            </w:pPr>
            <w:ins w:id="14448" w:author="MCC TF160" w:date="2025-09-09T16:02:00Z">
              <w:r w:rsidRPr="003C50DF">
                <w:t>NonAnchorCarrier</w:t>
              </w:r>
            </w:ins>
          </w:p>
        </w:tc>
        <w:tc>
          <w:tcPr>
            <w:tcW w:w="2464" w:type="dxa"/>
          </w:tcPr>
          <w:p w14:paraId="33B7EAC6" w14:textId="77777777" w:rsidR="00CC5B9A" w:rsidRPr="003C50DF" w:rsidRDefault="00CC5B9A" w:rsidP="00810629">
            <w:pPr>
              <w:pStyle w:val="TAL"/>
              <w:rPr>
                <w:ins w:id="14449" w:author="MCC TF160" w:date="2025-09-09T16:02:00Z"/>
              </w:rPr>
            </w:pPr>
            <w:ins w:id="14450" w:author="MCC TF160" w:date="2025-09-09T16:02:00Z">
              <w:r>
                <w:fldChar w:fldCharType="begin"/>
              </w:r>
              <w:r>
                <w:instrText>HYPERLINK \l "NB_NonAnchorCarrier_Type"</w:instrText>
              </w:r>
              <w:r>
                <w:fldChar w:fldCharType="separate"/>
              </w:r>
              <w:r w:rsidRPr="003C50DF">
                <w:rPr>
                  <w:rStyle w:val="Hyperlink"/>
                </w:rPr>
                <w:t>NB_NonAnchorCarrier_Type</w:t>
              </w:r>
              <w:r>
                <w:fldChar w:fldCharType="end"/>
              </w:r>
            </w:ins>
          </w:p>
        </w:tc>
        <w:tc>
          <w:tcPr>
            <w:tcW w:w="493" w:type="dxa"/>
          </w:tcPr>
          <w:p w14:paraId="31B67783" w14:textId="77777777" w:rsidR="00CC5B9A" w:rsidRPr="003C50DF" w:rsidRDefault="00CC5B9A" w:rsidP="00810629">
            <w:pPr>
              <w:pStyle w:val="TAL"/>
              <w:rPr>
                <w:ins w:id="14451" w:author="MCC TF160" w:date="2025-09-09T16:02:00Z"/>
              </w:rPr>
            </w:pPr>
            <w:ins w:id="14452" w:author="MCC TF160" w:date="2025-09-09T16:02:00Z">
              <w:r w:rsidRPr="003C50DF">
                <w:t>opt</w:t>
              </w:r>
            </w:ins>
          </w:p>
        </w:tc>
        <w:tc>
          <w:tcPr>
            <w:tcW w:w="5421" w:type="dxa"/>
          </w:tcPr>
          <w:p w14:paraId="40139E4D" w14:textId="77777777" w:rsidR="00CC5B9A" w:rsidRPr="003C50DF" w:rsidRDefault="00CC5B9A" w:rsidP="00810629">
            <w:pPr>
              <w:pStyle w:val="TAL"/>
              <w:rPr>
                <w:ins w:id="14453" w:author="MCC TF160" w:date="2025-09-09T16:02:00Z"/>
              </w:rPr>
            </w:pPr>
            <w:ins w:id="14454" w:author="MCC TF160" w:date="2025-09-09T16:02:00Z">
              <w:r w:rsidRPr="003C50DF">
                <w:t>configuration for non-Anchor Carrier ("None" if there is no non-Anchor Carrier)</w:t>
              </w:r>
            </w:ins>
          </w:p>
        </w:tc>
      </w:tr>
      <w:tr w:rsidR="00CC5B9A" w14:paraId="11058741" w14:textId="77777777" w:rsidTr="00810629">
        <w:trPr>
          <w:ins w:id="14455" w:author="MCC TF160" w:date="2025-09-09T16:02:00Z"/>
        </w:trPr>
        <w:tc>
          <w:tcPr>
            <w:tcW w:w="1479" w:type="dxa"/>
          </w:tcPr>
          <w:p w14:paraId="407ECE73" w14:textId="77777777" w:rsidR="00CC5B9A" w:rsidRPr="003C50DF" w:rsidRDefault="00CC5B9A" w:rsidP="00810629">
            <w:pPr>
              <w:pStyle w:val="TAL"/>
              <w:rPr>
                <w:ins w:id="14456" w:author="MCC TF160" w:date="2025-09-09T16:02:00Z"/>
              </w:rPr>
            </w:pPr>
            <w:ins w:id="14457" w:author="MCC TF160" w:date="2025-09-09T16:02:00Z">
              <w:r w:rsidRPr="003C50DF">
                <w:t>CarrierConfigCommonDL</w:t>
              </w:r>
            </w:ins>
          </w:p>
        </w:tc>
        <w:tc>
          <w:tcPr>
            <w:tcW w:w="2464" w:type="dxa"/>
          </w:tcPr>
          <w:p w14:paraId="5BC2DA75" w14:textId="77777777" w:rsidR="00CC5B9A" w:rsidRPr="003C50DF" w:rsidRDefault="00CC5B9A" w:rsidP="00810629">
            <w:pPr>
              <w:pStyle w:val="TAL"/>
              <w:rPr>
                <w:ins w:id="14458" w:author="MCC TF160" w:date="2025-09-09T16:02:00Z"/>
              </w:rPr>
            </w:pPr>
            <w:ins w:id="14459" w:author="MCC TF160" w:date="2025-09-09T16:02:00Z">
              <w:r>
                <w:fldChar w:fldCharType="begin"/>
              </w:r>
              <w:r>
                <w:instrText>HYPERLINK \l "NB_CarrierConfigCommonDL_Type"</w:instrText>
              </w:r>
              <w:r>
                <w:fldChar w:fldCharType="separate"/>
              </w:r>
              <w:r w:rsidRPr="003C50DF">
                <w:rPr>
                  <w:rStyle w:val="Hyperlink"/>
                </w:rPr>
                <w:t>NB_CarrierConfigCommonDL_Type</w:t>
              </w:r>
              <w:r>
                <w:fldChar w:fldCharType="end"/>
              </w:r>
            </w:ins>
          </w:p>
        </w:tc>
        <w:tc>
          <w:tcPr>
            <w:tcW w:w="493" w:type="dxa"/>
          </w:tcPr>
          <w:p w14:paraId="5D439BAF" w14:textId="77777777" w:rsidR="00CC5B9A" w:rsidRPr="003C50DF" w:rsidRDefault="00CC5B9A" w:rsidP="00810629">
            <w:pPr>
              <w:pStyle w:val="TAL"/>
              <w:rPr>
                <w:ins w:id="14460" w:author="MCC TF160" w:date="2025-09-09T16:02:00Z"/>
              </w:rPr>
            </w:pPr>
            <w:ins w:id="14461" w:author="MCC TF160" w:date="2025-09-09T16:02:00Z">
              <w:r w:rsidRPr="003C50DF">
                <w:t>opt</w:t>
              </w:r>
            </w:ins>
          </w:p>
        </w:tc>
        <w:tc>
          <w:tcPr>
            <w:tcW w:w="5421" w:type="dxa"/>
          </w:tcPr>
          <w:p w14:paraId="05B878F8" w14:textId="77777777" w:rsidR="00CC5B9A" w:rsidRPr="003C50DF" w:rsidRDefault="00CC5B9A" w:rsidP="00810629">
            <w:pPr>
              <w:pStyle w:val="TAL"/>
              <w:rPr>
                <w:ins w:id="14462" w:author="MCC TF160" w:date="2025-09-09T16:02:00Z"/>
              </w:rPr>
            </w:pPr>
            <w:ins w:id="14463" w:author="MCC TF160" w:date="2025-09-09T16:02:00Z">
              <w:r w:rsidRPr="003C50DF">
                <w:t>to configure multiple NonAnchorCarriers for Paging in accordance with TS 36.304 clause 7.1.1 (r14 and later)</w:t>
              </w:r>
            </w:ins>
          </w:p>
        </w:tc>
      </w:tr>
      <w:tr w:rsidR="00CC5B9A" w14:paraId="5B42B316" w14:textId="77777777" w:rsidTr="00810629">
        <w:trPr>
          <w:ins w:id="14464" w:author="MCC TF160" w:date="2025-09-09T16:02:00Z"/>
        </w:trPr>
        <w:tc>
          <w:tcPr>
            <w:tcW w:w="1479" w:type="dxa"/>
          </w:tcPr>
          <w:p w14:paraId="1C229531" w14:textId="77777777" w:rsidR="00CC5B9A" w:rsidRPr="003C50DF" w:rsidRDefault="00CC5B9A" w:rsidP="00810629">
            <w:pPr>
              <w:pStyle w:val="TAL"/>
              <w:rPr>
                <w:ins w:id="14465" w:author="MCC TF160" w:date="2025-09-09T16:02:00Z"/>
              </w:rPr>
            </w:pPr>
            <w:ins w:id="14466" w:author="MCC TF160" w:date="2025-09-09T16:02:00Z">
              <w:r w:rsidRPr="003C50DF">
                <w:t>CarrierConfigCommonUL</w:t>
              </w:r>
            </w:ins>
          </w:p>
        </w:tc>
        <w:tc>
          <w:tcPr>
            <w:tcW w:w="2464" w:type="dxa"/>
          </w:tcPr>
          <w:p w14:paraId="75C244B3" w14:textId="77777777" w:rsidR="00CC5B9A" w:rsidRPr="003C50DF" w:rsidRDefault="00CC5B9A" w:rsidP="00810629">
            <w:pPr>
              <w:pStyle w:val="TAL"/>
              <w:rPr>
                <w:ins w:id="14467" w:author="MCC TF160" w:date="2025-09-09T16:02:00Z"/>
              </w:rPr>
            </w:pPr>
            <w:ins w:id="14468" w:author="MCC TF160" w:date="2025-09-09T16:02:00Z">
              <w:r>
                <w:fldChar w:fldCharType="begin"/>
              </w:r>
              <w:r>
                <w:instrText>HYPERLINK \l "NB_CarrierConfigCommonUL_Type"</w:instrText>
              </w:r>
              <w:r>
                <w:fldChar w:fldCharType="separate"/>
              </w:r>
              <w:r w:rsidRPr="003C50DF">
                <w:rPr>
                  <w:rStyle w:val="Hyperlink"/>
                </w:rPr>
                <w:t>NB_CarrierConfigCommonUL_Type</w:t>
              </w:r>
              <w:r>
                <w:fldChar w:fldCharType="end"/>
              </w:r>
            </w:ins>
          </w:p>
        </w:tc>
        <w:tc>
          <w:tcPr>
            <w:tcW w:w="493" w:type="dxa"/>
          </w:tcPr>
          <w:p w14:paraId="38D2874E" w14:textId="77777777" w:rsidR="00CC5B9A" w:rsidRPr="003C50DF" w:rsidRDefault="00CC5B9A" w:rsidP="00810629">
            <w:pPr>
              <w:pStyle w:val="TAL"/>
              <w:rPr>
                <w:ins w:id="14469" w:author="MCC TF160" w:date="2025-09-09T16:02:00Z"/>
              </w:rPr>
            </w:pPr>
            <w:ins w:id="14470" w:author="MCC TF160" w:date="2025-09-09T16:02:00Z">
              <w:r w:rsidRPr="003C50DF">
                <w:t>opt</w:t>
              </w:r>
            </w:ins>
          </w:p>
        </w:tc>
        <w:tc>
          <w:tcPr>
            <w:tcW w:w="5421" w:type="dxa"/>
          </w:tcPr>
          <w:p w14:paraId="7F9D93F9" w14:textId="77777777" w:rsidR="00CC5B9A" w:rsidRPr="003C50DF" w:rsidRDefault="00CC5B9A" w:rsidP="00810629">
            <w:pPr>
              <w:pStyle w:val="TAL"/>
              <w:rPr>
                <w:ins w:id="14471" w:author="MCC TF160" w:date="2025-09-09T16:02:00Z"/>
              </w:rPr>
            </w:pPr>
            <w:ins w:id="14472" w:author="MCC TF160" w:date="2025-09-09T16:02:00Z">
              <w:r w:rsidRPr="003C50DF">
                <w:t>to configure multiple NonAnchorCarriers for RACH in accordance with TS 36.321 clause 5.1.1 (r14 and later)</w:t>
              </w:r>
            </w:ins>
          </w:p>
        </w:tc>
      </w:tr>
      <w:tr w:rsidR="00CC5B9A" w14:paraId="63C1D5E8" w14:textId="77777777" w:rsidTr="00810629">
        <w:trPr>
          <w:ins w:id="14473" w:author="MCC TF160" w:date="2025-09-09T16:02:00Z"/>
        </w:trPr>
        <w:tc>
          <w:tcPr>
            <w:tcW w:w="1479" w:type="dxa"/>
          </w:tcPr>
          <w:p w14:paraId="28DD481B" w14:textId="77777777" w:rsidR="00CC5B9A" w:rsidRPr="003C50DF" w:rsidRDefault="00CC5B9A" w:rsidP="00810629">
            <w:pPr>
              <w:pStyle w:val="TAL"/>
              <w:rPr>
                <w:ins w:id="14474" w:author="MCC TF160" w:date="2025-09-09T16:02:00Z"/>
              </w:rPr>
            </w:pPr>
            <w:ins w:id="14475" w:author="MCC TF160" w:date="2025-09-09T16:02:00Z">
              <w:r w:rsidRPr="003C50DF">
                <w:t>NtnConfig</w:t>
              </w:r>
            </w:ins>
          </w:p>
        </w:tc>
        <w:tc>
          <w:tcPr>
            <w:tcW w:w="2464" w:type="dxa"/>
          </w:tcPr>
          <w:p w14:paraId="4C2409FA" w14:textId="77777777" w:rsidR="00CC5B9A" w:rsidRPr="003C50DF" w:rsidRDefault="00CC5B9A" w:rsidP="00810629">
            <w:pPr>
              <w:pStyle w:val="TAL"/>
              <w:rPr>
                <w:ins w:id="14476" w:author="MCC TF160" w:date="2025-09-09T16:02:00Z"/>
              </w:rPr>
            </w:pPr>
            <w:ins w:id="14477" w:author="MCC TF160" w:date="2025-09-09T16:02:00Z">
              <w:r>
                <w:fldChar w:fldCharType="begin"/>
              </w:r>
              <w:r>
                <w:instrText>HYPERLINK \l "NB_NTN_Config_Type"</w:instrText>
              </w:r>
              <w:r>
                <w:fldChar w:fldCharType="separate"/>
              </w:r>
              <w:r w:rsidRPr="003C50DF">
                <w:rPr>
                  <w:rStyle w:val="Hyperlink"/>
                </w:rPr>
                <w:t>NB_NTN_Config_Type</w:t>
              </w:r>
              <w:r>
                <w:fldChar w:fldCharType="end"/>
              </w:r>
            </w:ins>
          </w:p>
        </w:tc>
        <w:tc>
          <w:tcPr>
            <w:tcW w:w="493" w:type="dxa"/>
          </w:tcPr>
          <w:p w14:paraId="1D9F9151" w14:textId="77777777" w:rsidR="00CC5B9A" w:rsidRPr="003C50DF" w:rsidRDefault="00CC5B9A" w:rsidP="00810629">
            <w:pPr>
              <w:pStyle w:val="TAL"/>
              <w:rPr>
                <w:ins w:id="14478" w:author="MCC TF160" w:date="2025-09-09T16:02:00Z"/>
              </w:rPr>
            </w:pPr>
            <w:ins w:id="14479" w:author="MCC TF160" w:date="2025-09-09T16:02:00Z">
              <w:r w:rsidRPr="003C50DF">
                <w:t>opt</w:t>
              </w:r>
            </w:ins>
          </w:p>
        </w:tc>
        <w:tc>
          <w:tcPr>
            <w:tcW w:w="5421" w:type="dxa"/>
          </w:tcPr>
          <w:p w14:paraId="0D968D92" w14:textId="77777777" w:rsidR="00CC5B9A" w:rsidRPr="003C50DF" w:rsidRDefault="00CC5B9A" w:rsidP="00810629">
            <w:pPr>
              <w:pStyle w:val="TAL"/>
              <w:rPr>
                <w:ins w:id="14480" w:author="MCC TF160" w:date="2025-09-09T16:02:00Z"/>
              </w:rPr>
            </w:pPr>
            <w:ins w:id="14481" w:author="MCC TF160" w:date="2025-09-09T16:02:00Z">
              <w:r w:rsidRPr="003C50DF">
                <w:t>to configure parameters specifically needed for NTN operation</w:t>
              </w:r>
            </w:ins>
          </w:p>
        </w:tc>
      </w:tr>
      <w:tr w:rsidR="00CC5B9A" w14:paraId="6B296DBA" w14:textId="77777777" w:rsidTr="00810629">
        <w:trPr>
          <w:ins w:id="14482" w:author="MCC TF160" w:date="2025-09-09T16:02:00Z"/>
        </w:trPr>
        <w:tc>
          <w:tcPr>
            <w:tcW w:w="1479" w:type="dxa"/>
          </w:tcPr>
          <w:p w14:paraId="1E380425" w14:textId="77777777" w:rsidR="00CC5B9A" w:rsidRPr="003C50DF" w:rsidRDefault="00CC5B9A" w:rsidP="00810629">
            <w:pPr>
              <w:pStyle w:val="TAL"/>
              <w:rPr>
                <w:ins w:id="14483" w:author="MCC TF160" w:date="2025-09-09T16:02:00Z"/>
              </w:rPr>
            </w:pPr>
            <w:ins w:id="14484" w:author="MCC TF160" w:date="2025-09-09T16:02:00Z">
              <w:r w:rsidRPr="003C50DF">
                <w:t>PurConfig</w:t>
              </w:r>
            </w:ins>
          </w:p>
        </w:tc>
        <w:tc>
          <w:tcPr>
            <w:tcW w:w="2464" w:type="dxa"/>
          </w:tcPr>
          <w:p w14:paraId="6603B144" w14:textId="77777777" w:rsidR="00CC5B9A" w:rsidRPr="003C50DF" w:rsidRDefault="00CC5B9A" w:rsidP="00810629">
            <w:pPr>
              <w:pStyle w:val="TAL"/>
              <w:rPr>
                <w:ins w:id="14485" w:author="MCC TF160" w:date="2025-09-09T16:02:00Z"/>
              </w:rPr>
            </w:pPr>
            <w:ins w:id="14486" w:author="MCC TF160" w:date="2025-09-09T16:02:00Z">
              <w:r>
                <w:fldChar w:fldCharType="begin"/>
              </w:r>
              <w:r>
                <w:instrText>HYPERLINK \l "NB_Preconfigured_UL_ResourceConfig_Type"</w:instrText>
              </w:r>
              <w:r>
                <w:fldChar w:fldCharType="separate"/>
              </w:r>
              <w:r w:rsidRPr="003C50DF">
                <w:rPr>
                  <w:rStyle w:val="Hyperlink"/>
                </w:rPr>
                <w:t>NB_Preconfigured_UL_ResourceConfig_Type</w:t>
              </w:r>
              <w:r>
                <w:fldChar w:fldCharType="end"/>
              </w:r>
            </w:ins>
          </w:p>
        </w:tc>
        <w:tc>
          <w:tcPr>
            <w:tcW w:w="493" w:type="dxa"/>
          </w:tcPr>
          <w:p w14:paraId="36B475E4" w14:textId="77777777" w:rsidR="00CC5B9A" w:rsidRPr="003C50DF" w:rsidRDefault="00CC5B9A" w:rsidP="00810629">
            <w:pPr>
              <w:pStyle w:val="TAL"/>
              <w:rPr>
                <w:ins w:id="14487" w:author="MCC TF160" w:date="2025-09-09T16:02:00Z"/>
              </w:rPr>
            </w:pPr>
            <w:ins w:id="14488" w:author="MCC TF160" w:date="2025-09-09T16:02:00Z">
              <w:r w:rsidRPr="003C50DF">
                <w:t>opt</w:t>
              </w:r>
            </w:ins>
          </w:p>
        </w:tc>
        <w:tc>
          <w:tcPr>
            <w:tcW w:w="5421" w:type="dxa"/>
          </w:tcPr>
          <w:p w14:paraId="441B6CCB" w14:textId="77777777" w:rsidR="00CC5B9A" w:rsidRPr="003C50DF" w:rsidRDefault="00CC5B9A" w:rsidP="00810629">
            <w:pPr>
              <w:pStyle w:val="TAL"/>
              <w:rPr>
                <w:ins w:id="14489" w:author="MCC TF160" w:date="2025-09-09T16:02:00Z"/>
              </w:rPr>
            </w:pPr>
            <w:ins w:id="14490" w:author="MCC TF160" w:date="2025-09-09T16:02:00Z">
              <w:r w:rsidRPr="003C50DF">
                <w:t>to configure parameters relevant for PUR operation</w:t>
              </w:r>
            </w:ins>
          </w:p>
        </w:tc>
      </w:tr>
    </w:tbl>
    <w:p w14:paraId="2F636B70" w14:textId="77777777" w:rsidR="00CC5B9A" w:rsidRDefault="00CC5B9A" w:rsidP="00CC5B9A">
      <w:pPr>
        <w:rPr>
          <w:ins w:id="14491" w:author="MCC TF160" w:date="2025-09-09T16:02:00Z"/>
        </w:rPr>
      </w:pPr>
    </w:p>
    <w:p w14:paraId="141D6CB3" w14:textId="77777777" w:rsidR="00CC5B9A" w:rsidRDefault="00CC5B9A" w:rsidP="00CC5B9A">
      <w:pPr>
        <w:pStyle w:val="TH"/>
        <w:rPr>
          <w:ins w:id="14492" w:author="MCC TF160" w:date="2025-09-09T16:02:00Z"/>
        </w:rPr>
      </w:pPr>
      <w:ins w:id="14493" w:author="MCC TF160" w:date="2025-09-09T16:02:00Z">
        <w:r>
          <w:t>NB_StaticCellInfo_Type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FE1ED43" w14:textId="77777777" w:rsidTr="00810629">
        <w:trPr>
          <w:ins w:id="14494" w:author="MCC TF160" w:date="2025-09-09T16:02:00Z"/>
        </w:trPr>
        <w:tc>
          <w:tcPr>
            <w:tcW w:w="9857" w:type="dxa"/>
            <w:gridSpan w:val="4"/>
            <w:shd w:val="clear" w:color="auto" w:fill="E0E0E0"/>
          </w:tcPr>
          <w:p w14:paraId="47DFCDAB" w14:textId="77777777" w:rsidR="00CC5B9A" w:rsidRPr="003C50DF" w:rsidRDefault="00CC5B9A" w:rsidP="00810629">
            <w:pPr>
              <w:pStyle w:val="TAL"/>
              <w:rPr>
                <w:ins w:id="14495" w:author="MCC TF160" w:date="2025-09-09T16:02:00Z"/>
                <w:b/>
              </w:rPr>
            </w:pPr>
            <w:ins w:id="14496" w:author="MCC TF160" w:date="2025-09-09T16:02:00Z">
              <w:r w:rsidRPr="003C50DF">
                <w:rPr>
                  <w:b/>
                </w:rPr>
                <w:t>TTCN-3 Record Type</w:t>
              </w:r>
            </w:ins>
          </w:p>
        </w:tc>
      </w:tr>
      <w:tr w:rsidR="00CC5B9A" w14:paraId="59871ABC" w14:textId="77777777" w:rsidTr="00810629">
        <w:trPr>
          <w:ins w:id="14497" w:author="MCC TF160" w:date="2025-09-09T16:02:00Z"/>
        </w:trPr>
        <w:tc>
          <w:tcPr>
            <w:tcW w:w="1479" w:type="dxa"/>
            <w:tcBorders>
              <w:bottom w:val="single" w:sz="4" w:space="0" w:color="auto"/>
            </w:tcBorders>
            <w:shd w:val="clear" w:color="auto" w:fill="E0E0E0"/>
          </w:tcPr>
          <w:p w14:paraId="495822DE" w14:textId="77777777" w:rsidR="00CC5B9A" w:rsidRPr="003C50DF" w:rsidRDefault="00CC5B9A" w:rsidP="00810629">
            <w:pPr>
              <w:pStyle w:val="TAL"/>
              <w:rPr>
                <w:ins w:id="14498" w:author="MCC TF160" w:date="2025-09-09T16:02:00Z"/>
                <w:b/>
              </w:rPr>
            </w:pPr>
            <w:bookmarkStart w:id="14499" w:name="NB_StaticCellInfo_Type" w:colFirst="1" w:colLast="1"/>
            <w:ins w:id="14500" w:author="MCC TF160" w:date="2025-09-09T16:02:00Z">
              <w:r w:rsidRPr="003C50DF">
                <w:rPr>
                  <w:b/>
                </w:rPr>
                <w:t>Name</w:t>
              </w:r>
            </w:ins>
          </w:p>
        </w:tc>
        <w:tc>
          <w:tcPr>
            <w:tcW w:w="8378" w:type="dxa"/>
            <w:gridSpan w:val="3"/>
            <w:tcBorders>
              <w:bottom w:val="single" w:sz="4" w:space="0" w:color="auto"/>
            </w:tcBorders>
            <w:shd w:val="clear" w:color="auto" w:fill="FFFF99"/>
          </w:tcPr>
          <w:p w14:paraId="553E7E7B" w14:textId="77777777" w:rsidR="00CC5B9A" w:rsidRPr="003C50DF" w:rsidRDefault="00CC5B9A" w:rsidP="00810629">
            <w:pPr>
              <w:pStyle w:val="TAL"/>
              <w:rPr>
                <w:ins w:id="14501" w:author="MCC TF160" w:date="2025-09-09T16:02:00Z"/>
                <w:b/>
              </w:rPr>
            </w:pPr>
            <w:ins w:id="14502" w:author="MCC TF160" w:date="2025-09-09T16:02:00Z">
              <w:r w:rsidRPr="003C50DF">
                <w:rPr>
                  <w:b/>
                </w:rPr>
                <w:t>NB_StaticCellInfo_Type</w:t>
              </w:r>
            </w:ins>
          </w:p>
        </w:tc>
      </w:tr>
      <w:bookmarkEnd w:id="14499"/>
      <w:tr w:rsidR="00CC5B9A" w14:paraId="6A98353E" w14:textId="77777777" w:rsidTr="00810629">
        <w:trPr>
          <w:ins w:id="14503" w:author="MCC TF160" w:date="2025-09-09T16:02:00Z"/>
        </w:trPr>
        <w:tc>
          <w:tcPr>
            <w:tcW w:w="1479" w:type="dxa"/>
            <w:tcBorders>
              <w:bottom w:val="double" w:sz="4" w:space="0" w:color="auto"/>
            </w:tcBorders>
            <w:shd w:val="clear" w:color="auto" w:fill="E0E0E0"/>
          </w:tcPr>
          <w:p w14:paraId="2F198746" w14:textId="77777777" w:rsidR="00CC5B9A" w:rsidRPr="003C50DF" w:rsidRDefault="00CC5B9A" w:rsidP="00810629">
            <w:pPr>
              <w:pStyle w:val="TAL"/>
              <w:rPr>
                <w:ins w:id="14504" w:author="MCC TF160" w:date="2025-09-09T16:02:00Z"/>
                <w:b/>
              </w:rPr>
            </w:pPr>
            <w:ins w:id="14505" w:author="MCC TF160" w:date="2025-09-09T16:02:00Z">
              <w:r w:rsidRPr="003C50DF">
                <w:rPr>
                  <w:b/>
                </w:rPr>
                <w:t>Comment</w:t>
              </w:r>
            </w:ins>
          </w:p>
        </w:tc>
        <w:tc>
          <w:tcPr>
            <w:tcW w:w="8378" w:type="dxa"/>
            <w:gridSpan w:val="3"/>
            <w:tcBorders>
              <w:bottom w:val="double" w:sz="4" w:space="0" w:color="auto"/>
            </w:tcBorders>
          </w:tcPr>
          <w:p w14:paraId="01674E44" w14:textId="77777777" w:rsidR="00CC5B9A" w:rsidRPr="003C50DF" w:rsidRDefault="00CC5B9A" w:rsidP="00810629">
            <w:pPr>
              <w:pStyle w:val="TAL"/>
              <w:rPr>
                <w:ins w:id="14506" w:author="MCC TF160" w:date="2025-09-09T16:02:00Z"/>
              </w:rPr>
            </w:pPr>
            <w:ins w:id="14507" w:author="MCC TF160" w:date="2025-09-09T16:02:00Z">
              <w:r w:rsidRPr="003C50DF">
                <w:t>Common information which (normally) does not change during a test;</w:t>
              </w:r>
            </w:ins>
          </w:p>
          <w:p w14:paraId="73324544" w14:textId="77777777" w:rsidR="00CC5B9A" w:rsidRPr="003C50DF" w:rsidRDefault="00CC5B9A" w:rsidP="00810629">
            <w:pPr>
              <w:pStyle w:val="TAL"/>
              <w:rPr>
                <w:ins w:id="14508" w:author="MCC TF160" w:date="2025-09-09T16:02:00Z"/>
              </w:rPr>
            </w:pPr>
            <w:ins w:id="14509" w:author="MCC TF160" w:date="2025-09-09T16:02:00Z">
              <w:r w:rsidRPr="003C50DF">
                <w:t>therefore all fields are mandatory</w:t>
              </w:r>
            </w:ins>
          </w:p>
        </w:tc>
      </w:tr>
      <w:tr w:rsidR="00CC5B9A" w14:paraId="1E339035" w14:textId="77777777" w:rsidTr="00810629">
        <w:trPr>
          <w:ins w:id="14510" w:author="MCC TF160" w:date="2025-09-09T16:02:00Z"/>
        </w:trPr>
        <w:tc>
          <w:tcPr>
            <w:tcW w:w="1479" w:type="dxa"/>
            <w:tcBorders>
              <w:top w:val="double" w:sz="4" w:space="0" w:color="auto"/>
            </w:tcBorders>
          </w:tcPr>
          <w:p w14:paraId="6C3F7459" w14:textId="77777777" w:rsidR="00CC5B9A" w:rsidRPr="003C50DF" w:rsidRDefault="00CC5B9A" w:rsidP="00810629">
            <w:pPr>
              <w:pStyle w:val="TAL"/>
              <w:rPr>
                <w:ins w:id="14511" w:author="MCC TF160" w:date="2025-09-09T16:02:00Z"/>
              </w:rPr>
            </w:pPr>
            <w:ins w:id="14512" w:author="MCC TF160" w:date="2025-09-09T16:02:00Z">
              <w:r w:rsidRPr="003C50DF">
                <w:t>Common</w:t>
              </w:r>
            </w:ins>
          </w:p>
        </w:tc>
        <w:tc>
          <w:tcPr>
            <w:tcW w:w="2464" w:type="dxa"/>
            <w:tcBorders>
              <w:top w:val="double" w:sz="4" w:space="0" w:color="auto"/>
            </w:tcBorders>
          </w:tcPr>
          <w:p w14:paraId="595F5897" w14:textId="77777777" w:rsidR="00CC5B9A" w:rsidRPr="003C50DF" w:rsidRDefault="00CC5B9A" w:rsidP="00810629">
            <w:pPr>
              <w:pStyle w:val="TAL"/>
              <w:rPr>
                <w:ins w:id="14513" w:author="MCC TF160" w:date="2025-09-09T16:02:00Z"/>
              </w:rPr>
            </w:pPr>
            <w:ins w:id="14514" w:author="MCC TF160" w:date="2025-09-09T16:02:00Z">
              <w:r>
                <w:fldChar w:fldCharType="begin"/>
              </w:r>
              <w:r>
                <w:instrText>HYPERLINK \l "NB_CommonStaticCellInfo_Type"</w:instrText>
              </w:r>
              <w:r>
                <w:fldChar w:fldCharType="separate"/>
              </w:r>
              <w:r w:rsidRPr="003C50DF">
                <w:rPr>
                  <w:rStyle w:val="Hyperlink"/>
                </w:rPr>
                <w:t>NB_CommonStaticCellInfo_Type</w:t>
              </w:r>
              <w:r>
                <w:fldChar w:fldCharType="end"/>
              </w:r>
            </w:ins>
          </w:p>
        </w:tc>
        <w:tc>
          <w:tcPr>
            <w:tcW w:w="493" w:type="dxa"/>
            <w:tcBorders>
              <w:top w:val="double" w:sz="4" w:space="0" w:color="auto"/>
            </w:tcBorders>
          </w:tcPr>
          <w:p w14:paraId="39D6862D" w14:textId="77777777" w:rsidR="00CC5B9A" w:rsidRPr="003C50DF" w:rsidRDefault="00CC5B9A" w:rsidP="00810629">
            <w:pPr>
              <w:pStyle w:val="TAL"/>
              <w:rPr>
                <w:ins w:id="14515" w:author="MCC TF160" w:date="2025-09-09T16:02:00Z"/>
              </w:rPr>
            </w:pPr>
          </w:p>
        </w:tc>
        <w:tc>
          <w:tcPr>
            <w:tcW w:w="5421" w:type="dxa"/>
            <w:tcBorders>
              <w:top w:val="double" w:sz="4" w:space="0" w:color="auto"/>
            </w:tcBorders>
          </w:tcPr>
          <w:p w14:paraId="75E646B5" w14:textId="77777777" w:rsidR="00CC5B9A" w:rsidRPr="003C50DF" w:rsidRDefault="00CC5B9A" w:rsidP="00810629">
            <w:pPr>
              <w:pStyle w:val="TAL"/>
              <w:rPr>
                <w:ins w:id="14516" w:author="MCC TF160" w:date="2025-09-09T16:02:00Z"/>
              </w:rPr>
            </w:pPr>
            <w:ins w:id="14517" w:author="MCC TF160" w:date="2025-09-09T16:02:00Z">
              <w:r w:rsidRPr="003C50DF">
                <w:t>information common for UL and DL</w:t>
              </w:r>
            </w:ins>
          </w:p>
        </w:tc>
      </w:tr>
      <w:tr w:rsidR="00CC5B9A" w14:paraId="6378FB62" w14:textId="77777777" w:rsidTr="00810629">
        <w:trPr>
          <w:ins w:id="14518" w:author="MCC TF160" w:date="2025-09-09T16:02:00Z"/>
        </w:trPr>
        <w:tc>
          <w:tcPr>
            <w:tcW w:w="1479" w:type="dxa"/>
          </w:tcPr>
          <w:p w14:paraId="3B2FFDDF" w14:textId="77777777" w:rsidR="00CC5B9A" w:rsidRPr="003C50DF" w:rsidRDefault="00CC5B9A" w:rsidP="00810629">
            <w:pPr>
              <w:pStyle w:val="TAL"/>
              <w:rPr>
                <w:ins w:id="14519" w:author="MCC TF160" w:date="2025-09-09T16:02:00Z"/>
              </w:rPr>
            </w:pPr>
            <w:ins w:id="14520" w:author="MCC TF160" w:date="2025-09-09T16:02:00Z">
              <w:r w:rsidRPr="003C50DF">
                <w:t>Earfcn</w:t>
              </w:r>
            </w:ins>
          </w:p>
        </w:tc>
        <w:tc>
          <w:tcPr>
            <w:tcW w:w="2464" w:type="dxa"/>
          </w:tcPr>
          <w:p w14:paraId="3B2B2BD4" w14:textId="77777777" w:rsidR="00CC5B9A" w:rsidRPr="003C50DF" w:rsidRDefault="00CC5B9A" w:rsidP="00810629">
            <w:pPr>
              <w:pStyle w:val="TAL"/>
              <w:rPr>
                <w:ins w:id="14521" w:author="MCC TF160" w:date="2025-09-09T16:02:00Z"/>
              </w:rPr>
            </w:pPr>
            <w:ins w:id="14522" w:author="MCC TF160" w:date="2025-09-09T16:02:00Z">
              <w:r>
                <w:fldChar w:fldCharType="begin"/>
              </w:r>
              <w:r>
                <w:instrText>HYPERLINK \l "NB_CarrierFreq_Type"</w:instrText>
              </w:r>
              <w:r>
                <w:fldChar w:fldCharType="separate"/>
              </w:r>
              <w:r w:rsidRPr="003C50DF">
                <w:rPr>
                  <w:rStyle w:val="Hyperlink"/>
                </w:rPr>
                <w:t>NB_CarrierFreq_Type</w:t>
              </w:r>
              <w:r>
                <w:fldChar w:fldCharType="end"/>
              </w:r>
            </w:ins>
          </w:p>
        </w:tc>
        <w:tc>
          <w:tcPr>
            <w:tcW w:w="493" w:type="dxa"/>
          </w:tcPr>
          <w:p w14:paraId="023D395D" w14:textId="77777777" w:rsidR="00CC5B9A" w:rsidRPr="003C50DF" w:rsidRDefault="00CC5B9A" w:rsidP="00810629">
            <w:pPr>
              <w:pStyle w:val="TAL"/>
              <w:rPr>
                <w:ins w:id="14523" w:author="MCC TF160" w:date="2025-09-09T16:02:00Z"/>
              </w:rPr>
            </w:pPr>
          </w:p>
        </w:tc>
        <w:tc>
          <w:tcPr>
            <w:tcW w:w="5421" w:type="dxa"/>
          </w:tcPr>
          <w:p w14:paraId="01CE53FE" w14:textId="77777777" w:rsidR="00CC5B9A" w:rsidRPr="003C50DF" w:rsidRDefault="00CC5B9A" w:rsidP="00810629">
            <w:pPr>
              <w:pStyle w:val="TAL"/>
              <w:rPr>
                <w:ins w:id="14524" w:author="MCC TF160" w:date="2025-09-09T16:02:00Z"/>
              </w:rPr>
            </w:pPr>
            <w:ins w:id="14525" w:author="MCC TF160" w:date="2025-09-09T16:02:00Z">
              <w:r w:rsidRPr="003C50DF">
                <w:t>DL or UL EARFCN as defined in TS 36.101</w:t>
              </w:r>
            </w:ins>
          </w:p>
        </w:tc>
      </w:tr>
    </w:tbl>
    <w:p w14:paraId="3350D3B6" w14:textId="77777777" w:rsidR="00CC5B9A" w:rsidRDefault="00CC5B9A" w:rsidP="00CC5B9A">
      <w:pPr>
        <w:rPr>
          <w:ins w:id="14526" w:author="MCC TF160" w:date="2025-09-09T16:02:00Z"/>
        </w:rPr>
      </w:pPr>
    </w:p>
    <w:p w14:paraId="3ED6BBA4" w14:textId="77777777" w:rsidR="00CC5B9A" w:rsidRDefault="00CC5B9A" w:rsidP="00CC5B9A">
      <w:pPr>
        <w:pStyle w:val="TH"/>
        <w:rPr>
          <w:ins w:id="14527" w:author="MCC TF160" w:date="2025-09-09T16:02:00Z"/>
        </w:rPr>
      </w:pPr>
      <w:ins w:id="14528" w:author="MCC TF160" w:date="2025-09-09T16:02:00Z">
        <w:r>
          <w:t>NB_CommonStaticCellInfo_Type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B9C2EBF" w14:textId="77777777" w:rsidTr="00810629">
        <w:trPr>
          <w:ins w:id="14529" w:author="MCC TF160" w:date="2025-09-09T16:02:00Z"/>
        </w:trPr>
        <w:tc>
          <w:tcPr>
            <w:tcW w:w="9857" w:type="dxa"/>
            <w:gridSpan w:val="4"/>
            <w:shd w:val="clear" w:color="auto" w:fill="E0E0E0"/>
          </w:tcPr>
          <w:p w14:paraId="4EE96A34" w14:textId="77777777" w:rsidR="00CC5B9A" w:rsidRPr="003C50DF" w:rsidRDefault="00CC5B9A" w:rsidP="00810629">
            <w:pPr>
              <w:pStyle w:val="TAL"/>
              <w:rPr>
                <w:ins w:id="14530" w:author="MCC TF160" w:date="2025-09-09T16:02:00Z"/>
                <w:b/>
              </w:rPr>
            </w:pPr>
            <w:ins w:id="14531" w:author="MCC TF160" w:date="2025-09-09T16:02:00Z">
              <w:r w:rsidRPr="003C50DF">
                <w:rPr>
                  <w:b/>
                </w:rPr>
                <w:t>TTCN-3 Record Type</w:t>
              </w:r>
            </w:ins>
          </w:p>
        </w:tc>
      </w:tr>
      <w:tr w:rsidR="00CC5B9A" w14:paraId="7F857AD1" w14:textId="77777777" w:rsidTr="00810629">
        <w:trPr>
          <w:ins w:id="14532" w:author="MCC TF160" w:date="2025-09-09T16:02:00Z"/>
        </w:trPr>
        <w:tc>
          <w:tcPr>
            <w:tcW w:w="1479" w:type="dxa"/>
            <w:tcBorders>
              <w:bottom w:val="single" w:sz="4" w:space="0" w:color="auto"/>
            </w:tcBorders>
            <w:shd w:val="clear" w:color="auto" w:fill="E0E0E0"/>
          </w:tcPr>
          <w:p w14:paraId="61BA37C4" w14:textId="77777777" w:rsidR="00CC5B9A" w:rsidRPr="003C50DF" w:rsidRDefault="00CC5B9A" w:rsidP="00810629">
            <w:pPr>
              <w:pStyle w:val="TAL"/>
              <w:rPr>
                <w:ins w:id="14533" w:author="MCC TF160" w:date="2025-09-09T16:02:00Z"/>
                <w:b/>
              </w:rPr>
            </w:pPr>
            <w:bookmarkStart w:id="14534" w:name="NB_CommonStaticCellInfo_Type" w:colFirst="1" w:colLast="1"/>
            <w:ins w:id="14535" w:author="MCC TF160" w:date="2025-09-09T16:02:00Z">
              <w:r w:rsidRPr="003C50DF">
                <w:rPr>
                  <w:b/>
                </w:rPr>
                <w:t>Name</w:t>
              </w:r>
            </w:ins>
          </w:p>
        </w:tc>
        <w:tc>
          <w:tcPr>
            <w:tcW w:w="8378" w:type="dxa"/>
            <w:gridSpan w:val="3"/>
            <w:tcBorders>
              <w:bottom w:val="single" w:sz="4" w:space="0" w:color="auto"/>
            </w:tcBorders>
            <w:shd w:val="clear" w:color="auto" w:fill="FFFF99"/>
          </w:tcPr>
          <w:p w14:paraId="3FFA4713" w14:textId="77777777" w:rsidR="00CC5B9A" w:rsidRPr="003C50DF" w:rsidRDefault="00CC5B9A" w:rsidP="00810629">
            <w:pPr>
              <w:pStyle w:val="TAL"/>
              <w:rPr>
                <w:ins w:id="14536" w:author="MCC TF160" w:date="2025-09-09T16:02:00Z"/>
                <w:b/>
              </w:rPr>
            </w:pPr>
            <w:ins w:id="14537" w:author="MCC TF160" w:date="2025-09-09T16:02:00Z">
              <w:r w:rsidRPr="003C50DF">
                <w:rPr>
                  <w:b/>
                </w:rPr>
                <w:t>NB_CommonStaticCellInfo_Type</w:t>
              </w:r>
            </w:ins>
          </w:p>
        </w:tc>
      </w:tr>
      <w:bookmarkEnd w:id="14534"/>
      <w:tr w:rsidR="00CC5B9A" w14:paraId="2901C847" w14:textId="77777777" w:rsidTr="00810629">
        <w:trPr>
          <w:ins w:id="14538" w:author="MCC TF160" w:date="2025-09-09T16:02:00Z"/>
        </w:trPr>
        <w:tc>
          <w:tcPr>
            <w:tcW w:w="1479" w:type="dxa"/>
            <w:tcBorders>
              <w:bottom w:val="double" w:sz="4" w:space="0" w:color="auto"/>
            </w:tcBorders>
            <w:shd w:val="clear" w:color="auto" w:fill="E0E0E0"/>
          </w:tcPr>
          <w:p w14:paraId="3EC598BD" w14:textId="77777777" w:rsidR="00CC5B9A" w:rsidRPr="003C50DF" w:rsidRDefault="00CC5B9A" w:rsidP="00810629">
            <w:pPr>
              <w:pStyle w:val="TAL"/>
              <w:rPr>
                <w:ins w:id="14539" w:author="MCC TF160" w:date="2025-09-09T16:02:00Z"/>
                <w:b/>
              </w:rPr>
            </w:pPr>
            <w:ins w:id="14540" w:author="MCC TF160" w:date="2025-09-09T16:02:00Z">
              <w:r w:rsidRPr="003C50DF">
                <w:rPr>
                  <w:b/>
                </w:rPr>
                <w:t>Comment</w:t>
              </w:r>
            </w:ins>
          </w:p>
        </w:tc>
        <w:tc>
          <w:tcPr>
            <w:tcW w:w="8378" w:type="dxa"/>
            <w:gridSpan w:val="3"/>
            <w:tcBorders>
              <w:bottom w:val="double" w:sz="4" w:space="0" w:color="auto"/>
            </w:tcBorders>
          </w:tcPr>
          <w:p w14:paraId="3D816B65" w14:textId="77777777" w:rsidR="00CC5B9A" w:rsidRPr="003C50DF" w:rsidRDefault="00CC5B9A" w:rsidP="00810629">
            <w:pPr>
              <w:pStyle w:val="TAL"/>
              <w:rPr>
                <w:ins w:id="14541" w:author="MCC TF160" w:date="2025-09-09T16:02:00Z"/>
              </w:rPr>
            </w:pPr>
            <w:ins w:id="14542" w:author="MCC TF160" w:date="2025-09-09T16:02:00Z">
              <w:r w:rsidRPr="003C50DF">
                <w:t>information common for UL and DL; all fields are mandatory</w:t>
              </w:r>
            </w:ins>
          </w:p>
        </w:tc>
      </w:tr>
      <w:tr w:rsidR="00CC5B9A" w14:paraId="1E75E2EA" w14:textId="77777777" w:rsidTr="00810629">
        <w:trPr>
          <w:ins w:id="14543" w:author="MCC TF160" w:date="2025-09-09T16:02:00Z"/>
        </w:trPr>
        <w:tc>
          <w:tcPr>
            <w:tcW w:w="1479" w:type="dxa"/>
            <w:tcBorders>
              <w:top w:val="double" w:sz="4" w:space="0" w:color="auto"/>
            </w:tcBorders>
          </w:tcPr>
          <w:p w14:paraId="446D0351" w14:textId="77777777" w:rsidR="00CC5B9A" w:rsidRPr="003C50DF" w:rsidRDefault="00CC5B9A" w:rsidP="00810629">
            <w:pPr>
              <w:pStyle w:val="TAL"/>
              <w:rPr>
                <w:ins w:id="14544" w:author="MCC TF160" w:date="2025-09-09T16:02:00Z"/>
              </w:rPr>
            </w:pPr>
            <w:ins w:id="14545" w:author="MCC TF160" w:date="2025-09-09T16:02:00Z">
              <w:r w:rsidRPr="003C50DF">
                <w:t>PhysicalCellId</w:t>
              </w:r>
            </w:ins>
          </w:p>
        </w:tc>
        <w:tc>
          <w:tcPr>
            <w:tcW w:w="2464" w:type="dxa"/>
            <w:tcBorders>
              <w:top w:val="double" w:sz="4" w:space="0" w:color="auto"/>
            </w:tcBorders>
          </w:tcPr>
          <w:p w14:paraId="252504C2" w14:textId="77777777" w:rsidR="00CC5B9A" w:rsidRPr="003C50DF" w:rsidRDefault="00CC5B9A" w:rsidP="00810629">
            <w:pPr>
              <w:pStyle w:val="TAL"/>
              <w:rPr>
                <w:ins w:id="14546" w:author="MCC TF160" w:date="2025-09-09T16:02:00Z"/>
              </w:rPr>
            </w:pPr>
            <w:ins w:id="14547" w:author="MCC TF160" w:date="2025-09-09T16:02:00Z">
              <w:r>
                <w:fldChar w:fldCharType="begin"/>
              </w:r>
              <w:r>
                <w:instrText>HYPERLINK \l "EUTRA_ASN1_PhysCellId_Type"</w:instrText>
              </w:r>
              <w:r>
                <w:fldChar w:fldCharType="separate"/>
              </w:r>
              <w:r w:rsidRPr="003C50DF">
                <w:rPr>
                  <w:rStyle w:val="Hyperlink"/>
                </w:rPr>
                <w:t>EUTRA_ASN1_PhysCellId_Type</w:t>
              </w:r>
              <w:r>
                <w:fldChar w:fldCharType="end"/>
              </w:r>
            </w:ins>
          </w:p>
        </w:tc>
        <w:tc>
          <w:tcPr>
            <w:tcW w:w="493" w:type="dxa"/>
            <w:tcBorders>
              <w:top w:val="double" w:sz="4" w:space="0" w:color="auto"/>
            </w:tcBorders>
          </w:tcPr>
          <w:p w14:paraId="18344126" w14:textId="77777777" w:rsidR="00CC5B9A" w:rsidRPr="003C50DF" w:rsidRDefault="00CC5B9A" w:rsidP="00810629">
            <w:pPr>
              <w:pStyle w:val="TAL"/>
              <w:rPr>
                <w:ins w:id="14548" w:author="MCC TF160" w:date="2025-09-09T16:02:00Z"/>
              </w:rPr>
            </w:pPr>
          </w:p>
        </w:tc>
        <w:tc>
          <w:tcPr>
            <w:tcW w:w="5421" w:type="dxa"/>
            <w:tcBorders>
              <w:top w:val="double" w:sz="4" w:space="0" w:color="auto"/>
            </w:tcBorders>
          </w:tcPr>
          <w:p w14:paraId="27B40AE6" w14:textId="77777777" w:rsidR="00CC5B9A" w:rsidRPr="003C50DF" w:rsidRDefault="00CC5B9A" w:rsidP="00810629">
            <w:pPr>
              <w:pStyle w:val="TAL"/>
              <w:rPr>
                <w:ins w:id="14549" w:author="MCC TF160" w:date="2025-09-09T16:02:00Z"/>
              </w:rPr>
            </w:pPr>
            <w:ins w:id="14550" w:author="MCC TF160" w:date="2025-09-09T16:02:00Z">
              <w:r w:rsidRPr="003C50DF">
                <w:t>N(Ncell, ID): imported from core spec;</w:t>
              </w:r>
            </w:ins>
          </w:p>
          <w:p w14:paraId="4112E6F5" w14:textId="77777777" w:rsidR="00CC5B9A" w:rsidRPr="003C50DF" w:rsidRDefault="00CC5B9A" w:rsidP="00810629">
            <w:pPr>
              <w:pStyle w:val="TAL"/>
              <w:rPr>
                <w:ins w:id="14551" w:author="MCC TF160" w:date="2025-09-09T16:02:00Z"/>
              </w:rPr>
            </w:pPr>
            <w:ins w:id="14552" w:author="MCC TF160" w:date="2025-09-09T16:02:00Z">
              <w:r w:rsidRPr="003C50DF">
                <w:t>-&gt; narrowband reference signals</w:t>
              </w:r>
            </w:ins>
          </w:p>
          <w:p w14:paraId="0D3310D6" w14:textId="77777777" w:rsidR="00CC5B9A" w:rsidRPr="003C50DF" w:rsidRDefault="00CC5B9A" w:rsidP="00810629">
            <w:pPr>
              <w:pStyle w:val="TAL"/>
              <w:rPr>
                <w:ins w:id="14553" w:author="MCC TF160" w:date="2025-09-09T16:02:00Z"/>
              </w:rPr>
            </w:pPr>
            <w:ins w:id="14554" w:author="MCC TF160" w:date="2025-09-09T16:02:00Z">
              <w:r w:rsidRPr="003C50DF">
                <w:t>-&gt; scrambling of all DL physical channels:</w:t>
              </w:r>
            </w:ins>
          </w:p>
          <w:p w14:paraId="7B198E52" w14:textId="77777777" w:rsidR="00CC5B9A" w:rsidRPr="003C50DF" w:rsidRDefault="00CC5B9A" w:rsidP="00810629">
            <w:pPr>
              <w:pStyle w:val="TAL"/>
              <w:rPr>
                <w:ins w:id="14555" w:author="MCC TF160" w:date="2025-09-09T16:02:00Z"/>
              </w:rPr>
            </w:pPr>
            <w:ins w:id="14556" w:author="MCC TF160" w:date="2025-09-09T16:02:00Z">
              <w:r w:rsidRPr="003C50DF">
                <w:t>NPBCH, NPDCCH, and NPDSCH (together with nRNTI)</w:t>
              </w:r>
            </w:ins>
          </w:p>
        </w:tc>
      </w:tr>
      <w:tr w:rsidR="00CC5B9A" w14:paraId="7274BB3D" w14:textId="77777777" w:rsidTr="00810629">
        <w:trPr>
          <w:ins w:id="14557" w:author="MCC TF160" w:date="2025-09-09T16:02:00Z"/>
        </w:trPr>
        <w:tc>
          <w:tcPr>
            <w:tcW w:w="1479" w:type="dxa"/>
          </w:tcPr>
          <w:p w14:paraId="2B8F000E" w14:textId="77777777" w:rsidR="00CC5B9A" w:rsidRPr="003C50DF" w:rsidRDefault="00CC5B9A" w:rsidP="00810629">
            <w:pPr>
              <w:pStyle w:val="TAL"/>
              <w:rPr>
                <w:ins w:id="14558" w:author="MCC TF160" w:date="2025-09-09T16:02:00Z"/>
              </w:rPr>
            </w:pPr>
            <w:ins w:id="14559" w:author="MCC TF160" w:date="2025-09-09T16:02:00Z">
              <w:r w:rsidRPr="003C50DF">
                <w:t>NB_Band</w:t>
              </w:r>
            </w:ins>
          </w:p>
        </w:tc>
        <w:tc>
          <w:tcPr>
            <w:tcW w:w="2464" w:type="dxa"/>
          </w:tcPr>
          <w:p w14:paraId="2801D2C8" w14:textId="77777777" w:rsidR="00CC5B9A" w:rsidRPr="003C50DF" w:rsidRDefault="00CC5B9A" w:rsidP="00810629">
            <w:pPr>
              <w:pStyle w:val="TAL"/>
              <w:rPr>
                <w:ins w:id="14560" w:author="MCC TF160" w:date="2025-09-09T16:02:00Z"/>
              </w:rPr>
            </w:pPr>
            <w:ins w:id="14561" w:author="MCC TF160" w:date="2025-09-09T16:02:00Z">
              <w:r w:rsidRPr="003C50DF">
                <w:t>integer</w:t>
              </w:r>
            </w:ins>
          </w:p>
        </w:tc>
        <w:tc>
          <w:tcPr>
            <w:tcW w:w="493" w:type="dxa"/>
          </w:tcPr>
          <w:p w14:paraId="69001740" w14:textId="77777777" w:rsidR="00CC5B9A" w:rsidRPr="003C50DF" w:rsidRDefault="00CC5B9A" w:rsidP="00810629">
            <w:pPr>
              <w:pStyle w:val="TAL"/>
              <w:rPr>
                <w:ins w:id="14562" w:author="MCC TF160" w:date="2025-09-09T16:02:00Z"/>
              </w:rPr>
            </w:pPr>
          </w:p>
        </w:tc>
        <w:tc>
          <w:tcPr>
            <w:tcW w:w="5421" w:type="dxa"/>
          </w:tcPr>
          <w:p w14:paraId="4388CEDD" w14:textId="77777777" w:rsidR="00CC5B9A" w:rsidRPr="003C50DF" w:rsidRDefault="00CC5B9A" w:rsidP="00810629">
            <w:pPr>
              <w:pStyle w:val="TAL"/>
              <w:rPr>
                <w:ins w:id="14563" w:author="MCC TF160" w:date="2025-09-09T16:02:00Z"/>
              </w:rPr>
            </w:pPr>
          </w:p>
        </w:tc>
      </w:tr>
      <w:tr w:rsidR="00CC5B9A" w14:paraId="19FF84E9" w14:textId="77777777" w:rsidTr="00810629">
        <w:trPr>
          <w:ins w:id="14564" w:author="MCC TF160" w:date="2025-09-09T16:02:00Z"/>
        </w:trPr>
        <w:tc>
          <w:tcPr>
            <w:tcW w:w="1479" w:type="dxa"/>
          </w:tcPr>
          <w:p w14:paraId="034013E4" w14:textId="77777777" w:rsidR="00CC5B9A" w:rsidRPr="003C50DF" w:rsidRDefault="00CC5B9A" w:rsidP="00810629">
            <w:pPr>
              <w:pStyle w:val="TAL"/>
              <w:rPr>
                <w:ins w:id="14565" w:author="MCC TF160" w:date="2025-09-09T16:02:00Z"/>
              </w:rPr>
            </w:pPr>
            <w:ins w:id="14566" w:author="MCC TF160" w:date="2025-09-09T16:02:00Z">
              <w:r w:rsidRPr="003C50DF">
                <w:t>CellTimingInfo</w:t>
              </w:r>
            </w:ins>
          </w:p>
        </w:tc>
        <w:tc>
          <w:tcPr>
            <w:tcW w:w="2464" w:type="dxa"/>
          </w:tcPr>
          <w:p w14:paraId="4C47C7B3" w14:textId="77777777" w:rsidR="00CC5B9A" w:rsidRPr="003C50DF" w:rsidRDefault="00CC5B9A" w:rsidP="00810629">
            <w:pPr>
              <w:pStyle w:val="TAL"/>
              <w:rPr>
                <w:ins w:id="14567" w:author="MCC TF160" w:date="2025-09-09T16:02:00Z"/>
              </w:rPr>
            </w:pPr>
            <w:ins w:id="14568" w:author="MCC TF160" w:date="2025-09-09T16:02:00Z">
              <w:r>
                <w:fldChar w:fldCharType="begin"/>
              </w:r>
              <w:r>
                <w:instrText>HYPERLINK \l "CellTimingInfo_Type"</w:instrText>
              </w:r>
              <w:r>
                <w:fldChar w:fldCharType="separate"/>
              </w:r>
              <w:r w:rsidRPr="003C50DF">
                <w:rPr>
                  <w:rStyle w:val="Hyperlink"/>
                </w:rPr>
                <w:t>CellTimingInfo_Type</w:t>
              </w:r>
              <w:r>
                <w:fldChar w:fldCharType="end"/>
              </w:r>
            </w:ins>
          </w:p>
        </w:tc>
        <w:tc>
          <w:tcPr>
            <w:tcW w:w="493" w:type="dxa"/>
          </w:tcPr>
          <w:p w14:paraId="78C50EDE" w14:textId="77777777" w:rsidR="00CC5B9A" w:rsidRPr="003C50DF" w:rsidRDefault="00CC5B9A" w:rsidP="00810629">
            <w:pPr>
              <w:pStyle w:val="TAL"/>
              <w:rPr>
                <w:ins w:id="14569" w:author="MCC TF160" w:date="2025-09-09T16:02:00Z"/>
              </w:rPr>
            </w:pPr>
          </w:p>
        </w:tc>
        <w:tc>
          <w:tcPr>
            <w:tcW w:w="5421" w:type="dxa"/>
          </w:tcPr>
          <w:p w14:paraId="3AD8609F" w14:textId="77777777" w:rsidR="00CC5B9A" w:rsidRPr="003C50DF" w:rsidRDefault="00CC5B9A" w:rsidP="00810629">
            <w:pPr>
              <w:pStyle w:val="TAL"/>
              <w:rPr>
                <w:ins w:id="14570" w:author="MCC TF160" w:date="2025-09-09T16:02:00Z"/>
              </w:rPr>
            </w:pPr>
          </w:p>
        </w:tc>
      </w:tr>
      <w:tr w:rsidR="00CC5B9A" w14:paraId="138B3D52" w14:textId="77777777" w:rsidTr="00810629">
        <w:trPr>
          <w:ins w:id="14571" w:author="MCC TF160" w:date="2025-09-09T16:02:00Z"/>
        </w:trPr>
        <w:tc>
          <w:tcPr>
            <w:tcW w:w="1479" w:type="dxa"/>
          </w:tcPr>
          <w:p w14:paraId="7A9AAD9E" w14:textId="77777777" w:rsidR="00CC5B9A" w:rsidRPr="003C50DF" w:rsidRDefault="00CC5B9A" w:rsidP="00810629">
            <w:pPr>
              <w:pStyle w:val="TAL"/>
              <w:rPr>
                <w:ins w:id="14572" w:author="MCC TF160" w:date="2025-09-09T16:02:00Z"/>
              </w:rPr>
            </w:pPr>
            <w:ins w:id="14573" w:author="MCC TF160" w:date="2025-09-09T16:02:00Z">
              <w:r w:rsidRPr="003C50DF">
                <w:t>OperationModeInfo</w:t>
              </w:r>
            </w:ins>
          </w:p>
        </w:tc>
        <w:tc>
          <w:tcPr>
            <w:tcW w:w="2464" w:type="dxa"/>
          </w:tcPr>
          <w:p w14:paraId="1B037179" w14:textId="77777777" w:rsidR="00CC5B9A" w:rsidRPr="003C50DF" w:rsidRDefault="00CC5B9A" w:rsidP="00810629">
            <w:pPr>
              <w:pStyle w:val="TAL"/>
              <w:rPr>
                <w:ins w:id="14574" w:author="MCC TF160" w:date="2025-09-09T16:02:00Z"/>
              </w:rPr>
            </w:pPr>
            <w:ins w:id="14575" w:author="MCC TF160" w:date="2025-09-09T16:02:00Z">
              <w:r>
                <w:fldChar w:fldCharType="begin"/>
              </w:r>
              <w:r>
                <w:instrText>HYPERLINK \l "NB_OperationModeInfo_Type"</w:instrText>
              </w:r>
              <w:r>
                <w:fldChar w:fldCharType="separate"/>
              </w:r>
              <w:r w:rsidRPr="003C50DF">
                <w:rPr>
                  <w:rStyle w:val="Hyperlink"/>
                </w:rPr>
                <w:t>NB_OperationModeInfo_Type</w:t>
              </w:r>
              <w:r>
                <w:fldChar w:fldCharType="end"/>
              </w:r>
            </w:ins>
          </w:p>
        </w:tc>
        <w:tc>
          <w:tcPr>
            <w:tcW w:w="493" w:type="dxa"/>
          </w:tcPr>
          <w:p w14:paraId="6E24F829" w14:textId="77777777" w:rsidR="00CC5B9A" w:rsidRPr="003C50DF" w:rsidRDefault="00CC5B9A" w:rsidP="00810629">
            <w:pPr>
              <w:pStyle w:val="TAL"/>
              <w:rPr>
                <w:ins w:id="14576" w:author="MCC TF160" w:date="2025-09-09T16:02:00Z"/>
              </w:rPr>
            </w:pPr>
          </w:p>
        </w:tc>
        <w:tc>
          <w:tcPr>
            <w:tcW w:w="5421" w:type="dxa"/>
          </w:tcPr>
          <w:p w14:paraId="1B51287E" w14:textId="77777777" w:rsidR="00CC5B9A" w:rsidRPr="003C50DF" w:rsidRDefault="00CC5B9A" w:rsidP="00810629">
            <w:pPr>
              <w:pStyle w:val="TAL"/>
              <w:rPr>
                <w:ins w:id="14577" w:author="MCC TF160" w:date="2025-09-09T16:02:00Z"/>
              </w:rPr>
            </w:pPr>
          </w:p>
        </w:tc>
      </w:tr>
      <w:tr w:rsidR="00CC5B9A" w14:paraId="40956EBF" w14:textId="77777777" w:rsidTr="00810629">
        <w:trPr>
          <w:ins w:id="14578" w:author="MCC TF160" w:date="2025-09-09T16:02:00Z"/>
        </w:trPr>
        <w:tc>
          <w:tcPr>
            <w:tcW w:w="1479" w:type="dxa"/>
          </w:tcPr>
          <w:p w14:paraId="5FBC3A92" w14:textId="77777777" w:rsidR="00CC5B9A" w:rsidRPr="003C50DF" w:rsidRDefault="00CC5B9A" w:rsidP="00810629">
            <w:pPr>
              <w:pStyle w:val="TAL"/>
              <w:rPr>
                <w:ins w:id="14579" w:author="MCC TF160" w:date="2025-09-09T16:02:00Z"/>
              </w:rPr>
            </w:pPr>
            <w:ins w:id="14580" w:author="MCC TF160" w:date="2025-09-09T16:02:00Z">
              <w:r w:rsidRPr="003C50DF">
                <w:t>LteCellInfo</w:t>
              </w:r>
            </w:ins>
          </w:p>
        </w:tc>
        <w:tc>
          <w:tcPr>
            <w:tcW w:w="2464" w:type="dxa"/>
          </w:tcPr>
          <w:p w14:paraId="531FCD54" w14:textId="77777777" w:rsidR="00CC5B9A" w:rsidRPr="003C50DF" w:rsidRDefault="00CC5B9A" w:rsidP="00810629">
            <w:pPr>
              <w:pStyle w:val="TAL"/>
              <w:rPr>
                <w:ins w:id="14581" w:author="MCC TF160" w:date="2025-09-09T16:02:00Z"/>
              </w:rPr>
            </w:pPr>
            <w:ins w:id="14582" w:author="MCC TF160" w:date="2025-09-09T16:02:00Z">
              <w:r>
                <w:fldChar w:fldCharType="begin"/>
              </w:r>
              <w:r>
                <w:instrText>HYPERLINK \l "NB_CommonStaticLteCellInfo_Type"</w:instrText>
              </w:r>
              <w:r>
                <w:fldChar w:fldCharType="separate"/>
              </w:r>
              <w:r w:rsidRPr="003C50DF">
                <w:rPr>
                  <w:rStyle w:val="Hyperlink"/>
                </w:rPr>
                <w:t>NB_CommonStaticLteCellInfo_Type</w:t>
              </w:r>
              <w:r>
                <w:fldChar w:fldCharType="end"/>
              </w:r>
            </w:ins>
          </w:p>
        </w:tc>
        <w:tc>
          <w:tcPr>
            <w:tcW w:w="493" w:type="dxa"/>
          </w:tcPr>
          <w:p w14:paraId="0614E4A3" w14:textId="77777777" w:rsidR="00CC5B9A" w:rsidRPr="003C50DF" w:rsidRDefault="00CC5B9A" w:rsidP="00810629">
            <w:pPr>
              <w:pStyle w:val="TAL"/>
              <w:rPr>
                <w:ins w:id="14583" w:author="MCC TF160" w:date="2025-09-09T16:02:00Z"/>
              </w:rPr>
            </w:pPr>
            <w:ins w:id="14584" w:author="MCC TF160" w:date="2025-09-09T16:02:00Z">
              <w:r w:rsidRPr="003C50DF">
                <w:t>opt</w:t>
              </w:r>
            </w:ins>
          </w:p>
        </w:tc>
        <w:tc>
          <w:tcPr>
            <w:tcW w:w="5421" w:type="dxa"/>
          </w:tcPr>
          <w:p w14:paraId="6A9401E0" w14:textId="77777777" w:rsidR="00CC5B9A" w:rsidRPr="003C50DF" w:rsidRDefault="00CC5B9A" w:rsidP="00810629">
            <w:pPr>
              <w:pStyle w:val="TAL"/>
              <w:rPr>
                <w:ins w:id="14585" w:author="MCC TF160" w:date="2025-09-09T16:02:00Z"/>
              </w:rPr>
            </w:pPr>
            <w:ins w:id="14586" w:author="MCC TF160" w:date="2025-09-09T16:02:00Z">
              <w:r w:rsidRPr="003C50DF">
                <w:t>Only used for non-standalone operation mode, omitted otherwise.</w:t>
              </w:r>
            </w:ins>
          </w:p>
          <w:p w14:paraId="4B18E536" w14:textId="77777777" w:rsidR="00CC5B9A" w:rsidRPr="003C50DF" w:rsidRDefault="00CC5B9A" w:rsidP="00810629">
            <w:pPr>
              <w:pStyle w:val="TAL"/>
              <w:rPr>
                <w:ins w:id="14587" w:author="MCC TF160" w:date="2025-09-09T16:02:00Z"/>
              </w:rPr>
            </w:pPr>
            <w:ins w:id="14588" w:author="MCC TF160" w:date="2025-09-09T16:02:00Z">
              <w:r w:rsidRPr="003C50DF">
                <w:t>Provides information on the associated E-UTRA cell within which the NBIOT cell is operating,</w:t>
              </w:r>
            </w:ins>
          </w:p>
          <w:p w14:paraId="151E259B" w14:textId="77777777" w:rsidR="00CC5B9A" w:rsidRPr="003C50DF" w:rsidRDefault="00CC5B9A" w:rsidP="00810629">
            <w:pPr>
              <w:pStyle w:val="TAL"/>
              <w:rPr>
                <w:ins w:id="14589" w:author="MCC TF160" w:date="2025-09-09T16:02:00Z"/>
              </w:rPr>
            </w:pPr>
            <w:ins w:id="14590" w:author="MCC TF160" w:date="2025-09-09T16:02:00Z">
              <w:r w:rsidRPr="003C50DF">
                <w:t>to enable LTE CRS broadcast or skipping (see TS 36.523-3 cl. 7A.1).</w:t>
              </w:r>
            </w:ins>
          </w:p>
        </w:tc>
      </w:tr>
    </w:tbl>
    <w:p w14:paraId="3FC65B25" w14:textId="77777777" w:rsidR="00CC5B9A" w:rsidRDefault="00CC5B9A" w:rsidP="00CC5B9A">
      <w:pPr>
        <w:rPr>
          <w:ins w:id="14591" w:author="MCC TF160" w:date="2025-09-09T16:02:00Z"/>
        </w:rPr>
      </w:pPr>
    </w:p>
    <w:p w14:paraId="37A37867" w14:textId="77777777" w:rsidR="00CC5B9A" w:rsidRDefault="00CC5B9A" w:rsidP="00CC5B9A">
      <w:pPr>
        <w:pStyle w:val="TH"/>
        <w:rPr>
          <w:ins w:id="14592" w:author="MCC TF160" w:date="2025-09-09T16:02:00Z"/>
        </w:rPr>
      </w:pPr>
      <w:ins w:id="14593" w:author="MCC TF160" w:date="2025-09-09T16:02:00Z">
        <w:r>
          <w:t>NB_CommonStaticLteCellInfo_Type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CDCC165" w14:textId="77777777" w:rsidTr="00810629">
        <w:trPr>
          <w:ins w:id="14594" w:author="MCC TF160" w:date="2025-09-09T16:02:00Z"/>
        </w:trPr>
        <w:tc>
          <w:tcPr>
            <w:tcW w:w="9857" w:type="dxa"/>
            <w:gridSpan w:val="4"/>
            <w:shd w:val="clear" w:color="auto" w:fill="E0E0E0"/>
          </w:tcPr>
          <w:p w14:paraId="154ED8B8" w14:textId="77777777" w:rsidR="00CC5B9A" w:rsidRPr="003C50DF" w:rsidRDefault="00CC5B9A" w:rsidP="00810629">
            <w:pPr>
              <w:pStyle w:val="TAL"/>
              <w:rPr>
                <w:ins w:id="14595" w:author="MCC TF160" w:date="2025-09-09T16:02:00Z"/>
                <w:b/>
              </w:rPr>
            </w:pPr>
            <w:ins w:id="14596" w:author="MCC TF160" w:date="2025-09-09T16:02:00Z">
              <w:r w:rsidRPr="003C50DF">
                <w:rPr>
                  <w:b/>
                </w:rPr>
                <w:t>TTCN-3 Record Type</w:t>
              </w:r>
            </w:ins>
          </w:p>
        </w:tc>
      </w:tr>
      <w:tr w:rsidR="00CC5B9A" w14:paraId="47FBDB84" w14:textId="77777777" w:rsidTr="00810629">
        <w:trPr>
          <w:ins w:id="14597" w:author="MCC TF160" w:date="2025-09-09T16:02:00Z"/>
        </w:trPr>
        <w:tc>
          <w:tcPr>
            <w:tcW w:w="1479" w:type="dxa"/>
            <w:tcBorders>
              <w:bottom w:val="single" w:sz="4" w:space="0" w:color="auto"/>
            </w:tcBorders>
            <w:shd w:val="clear" w:color="auto" w:fill="E0E0E0"/>
          </w:tcPr>
          <w:p w14:paraId="0BF3FC29" w14:textId="77777777" w:rsidR="00CC5B9A" w:rsidRPr="003C50DF" w:rsidRDefault="00CC5B9A" w:rsidP="00810629">
            <w:pPr>
              <w:pStyle w:val="TAL"/>
              <w:rPr>
                <w:ins w:id="14598" w:author="MCC TF160" w:date="2025-09-09T16:02:00Z"/>
                <w:b/>
              </w:rPr>
            </w:pPr>
            <w:bookmarkStart w:id="14599" w:name="NB_CommonStaticLteCellInfo_Type" w:colFirst="1" w:colLast="1"/>
            <w:ins w:id="14600" w:author="MCC TF160" w:date="2025-09-09T16:02:00Z">
              <w:r w:rsidRPr="003C50DF">
                <w:rPr>
                  <w:b/>
                </w:rPr>
                <w:t>Name</w:t>
              </w:r>
            </w:ins>
          </w:p>
        </w:tc>
        <w:tc>
          <w:tcPr>
            <w:tcW w:w="8378" w:type="dxa"/>
            <w:gridSpan w:val="3"/>
            <w:tcBorders>
              <w:bottom w:val="single" w:sz="4" w:space="0" w:color="auto"/>
            </w:tcBorders>
            <w:shd w:val="clear" w:color="auto" w:fill="FFFF99"/>
          </w:tcPr>
          <w:p w14:paraId="2A1D7AC7" w14:textId="77777777" w:rsidR="00CC5B9A" w:rsidRPr="003C50DF" w:rsidRDefault="00CC5B9A" w:rsidP="00810629">
            <w:pPr>
              <w:pStyle w:val="TAL"/>
              <w:rPr>
                <w:ins w:id="14601" w:author="MCC TF160" w:date="2025-09-09T16:02:00Z"/>
                <w:b/>
              </w:rPr>
            </w:pPr>
            <w:ins w:id="14602" w:author="MCC TF160" w:date="2025-09-09T16:02:00Z">
              <w:r w:rsidRPr="003C50DF">
                <w:rPr>
                  <w:b/>
                </w:rPr>
                <w:t>NB_CommonStaticLteCellInfo_Type</w:t>
              </w:r>
            </w:ins>
          </w:p>
        </w:tc>
      </w:tr>
      <w:bookmarkEnd w:id="14599"/>
      <w:tr w:rsidR="00CC5B9A" w14:paraId="36F10496" w14:textId="77777777" w:rsidTr="00810629">
        <w:trPr>
          <w:ins w:id="14603" w:author="MCC TF160" w:date="2025-09-09T16:02:00Z"/>
        </w:trPr>
        <w:tc>
          <w:tcPr>
            <w:tcW w:w="1479" w:type="dxa"/>
            <w:tcBorders>
              <w:bottom w:val="double" w:sz="4" w:space="0" w:color="auto"/>
            </w:tcBorders>
            <w:shd w:val="clear" w:color="auto" w:fill="E0E0E0"/>
          </w:tcPr>
          <w:p w14:paraId="24212BC6" w14:textId="77777777" w:rsidR="00CC5B9A" w:rsidRPr="003C50DF" w:rsidRDefault="00CC5B9A" w:rsidP="00810629">
            <w:pPr>
              <w:pStyle w:val="TAL"/>
              <w:rPr>
                <w:ins w:id="14604" w:author="MCC TF160" w:date="2025-09-09T16:02:00Z"/>
                <w:b/>
              </w:rPr>
            </w:pPr>
            <w:ins w:id="14605" w:author="MCC TF160" w:date="2025-09-09T16:02:00Z">
              <w:r w:rsidRPr="003C50DF">
                <w:rPr>
                  <w:b/>
                </w:rPr>
                <w:t>Comment</w:t>
              </w:r>
            </w:ins>
          </w:p>
        </w:tc>
        <w:tc>
          <w:tcPr>
            <w:tcW w:w="8378" w:type="dxa"/>
            <w:gridSpan w:val="3"/>
            <w:tcBorders>
              <w:bottom w:val="double" w:sz="4" w:space="0" w:color="auto"/>
            </w:tcBorders>
          </w:tcPr>
          <w:p w14:paraId="27991616" w14:textId="77777777" w:rsidR="00CC5B9A" w:rsidRPr="003C50DF" w:rsidRDefault="00CC5B9A" w:rsidP="00810629">
            <w:pPr>
              <w:pStyle w:val="TAL"/>
              <w:rPr>
                <w:ins w:id="14606" w:author="MCC TF160" w:date="2025-09-09T16:02:00Z"/>
              </w:rPr>
            </w:pPr>
          </w:p>
        </w:tc>
      </w:tr>
      <w:tr w:rsidR="00CC5B9A" w14:paraId="521D915C" w14:textId="77777777" w:rsidTr="00810629">
        <w:trPr>
          <w:ins w:id="14607" w:author="MCC TF160" w:date="2025-09-09T16:02:00Z"/>
        </w:trPr>
        <w:tc>
          <w:tcPr>
            <w:tcW w:w="1479" w:type="dxa"/>
            <w:tcBorders>
              <w:top w:val="double" w:sz="4" w:space="0" w:color="auto"/>
            </w:tcBorders>
          </w:tcPr>
          <w:p w14:paraId="5749C9FB" w14:textId="77777777" w:rsidR="00CC5B9A" w:rsidRPr="003C50DF" w:rsidRDefault="00CC5B9A" w:rsidP="00810629">
            <w:pPr>
              <w:pStyle w:val="TAL"/>
              <w:rPr>
                <w:ins w:id="14608" w:author="MCC TF160" w:date="2025-09-09T16:02:00Z"/>
              </w:rPr>
            </w:pPr>
            <w:ins w:id="14609" w:author="MCC TF160" w:date="2025-09-09T16:02:00Z">
              <w:r w:rsidRPr="003C50DF">
                <w:t>Earfcn</w:t>
              </w:r>
            </w:ins>
          </w:p>
        </w:tc>
        <w:tc>
          <w:tcPr>
            <w:tcW w:w="2464" w:type="dxa"/>
            <w:tcBorders>
              <w:top w:val="double" w:sz="4" w:space="0" w:color="auto"/>
            </w:tcBorders>
          </w:tcPr>
          <w:p w14:paraId="44D673B5" w14:textId="77777777" w:rsidR="00CC5B9A" w:rsidRPr="003C50DF" w:rsidRDefault="00CC5B9A" w:rsidP="00810629">
            <w:pPr>
              <w:pStyle w:val="TAL"/>
              <w:rPr>
                <w:ins w:id="14610" w:author="MCC TF160" w:date="2025-09-09T16:02:00Z"/>
              </w:rPr>
            </w:pPr>
            <w:ins w:id="14611" w:author="MCC TF160" w:date="2025-09-09T16:02:00Z">
              <w:r w:rsidRPr="003C50DF">
                <w:t>integer</w:t>
              </w:r>
            </w:ins>
          </w:p>
        </w:tc>
        <w:tc>
          <w:tcPr>
            <w:tcW w:w="493" w:type="dxa"/>
            <w:tcBorders>
              <w:top w:val="double" w:sz="4" w:space="0" w:color="auto"/>
            </w:tcBorders>
          </w:tcPr>
          <w:p w14:paraId="7221B234" w14:textId="77777777" w:rsidR="00CC5B9A" w:rsidRPr="003C50DF" w:rsidRDefault="00CC5B9A" w:rsidP="00810629">
            <w:pPr>
              <w:pStyle w:val="TAL"/>
              <w:rPr>
                <w:ins w:id="14612" w:author="MCC TF160" w:date="2025-09-09T16:02:00Z"/>
              </w:rPr>
            </w:pPr>
          </w:p>
        </w:tc>
        <w:tc>
          <w:tcPr>
            <w:tcW w:w="5421" w:type="dxa"/>
            <w:tcBorders>
              <w:top w:val="double" w:sz="4" w:space="0" w:color="auto"/>
            </w:tcBorders>
          </w:tcPr>
          <w:p w14:paraId="11BE71B9" w14:textId="77777777" w:rsidR="00CC5B9A" w:rsidRPr="003C50DF" w:rsidRDefault="00CC5B9A" w:rsidP="00810629">
            <w:pPr>
              <w:pStyle w:val="TAL"/>
              <w:rPr>
                <w:ins w:id="14613" w:author="MCC TF160" w:date="2025-09-09T16:02:00Z"/>
              </w:rPr>
            </w:pPr>
            <w:ins w:id="14614" w:author="MCC TF160" w:date="2025-09-09T16:02:00Z">
              <w:r w:rsidRPr="003C50DF">
                <w:t>E-UTRA cell DL EARFCN.</w:t>
              </w:r>
            </w:ins>
          </w:p>
        </w:tc>
      </w:tr>
      <w:tr w:rsidR="00CC5B9A" w14:paraId="0A2EB675" w14:textId="77777777" w:rsidTr="00810629">
        <w:trPr>
          <w:ins w:id="14615" w:author="MCC TF160" w:date="2025-09-09T16:02:00Z"/>
        </w:trPr>
        <w:tc>
          <w:tcPr>
            <w:tcW w:w="1479" w:type="dxa"/>
          </w:tcPr>
          <w:p w14:paraId="535E5761" w14:textId="77777777" w:rsidR="00CC5B9A" w:rsidRPr="003C50DF" w:rsidRDefault="00CC5B9A" w:rsidP="00810629">
            <w:pPr>
              <w:pStyle w:val="TAL"/>
              <w:rPr>
                <w:ins w:id="14616" w:author="MCC TF160" w:date="2025-09-09T16:02:00Z"/>
              </w:rPr>
            </w:pPr>
            <w:ins w:id="14617" w:author="MCC TF160" w:date="2025-09-09T16:02:00Z">
              <w:r w:rsidRPr="003C50DF">
                <w:t>Bandwidth</w:t>
              </w:r>
            </w:ins>
          </w:p>
        </w:tc>
        <w:tc>
          <w:tcPr>
            <w:tcW w:w="2464" w:type="dxa"/>
          </w:tcPr>
          <w:p w14:paraId="654AFFB9" w14:textId="77777777" w:rsidR="00CC5B9A" w:rsidRPr="003C50DF" w:rsidRDefault="00CC5B9A" w:rsidP="00810629">
            <w:pPr>
              <w:pStyle w:val="TAL"/>
              <w:rPr>
                <w:ins w:id="14618" w:author="MCC TF160" w:date="2025-09-09T16:02:00Z"/>
              </w:rPr>
            </w:pPr>
            <w:ins w:id="14619" w:author="MCC TF160" w:date="2025-09-09T16:02:00Z">
              <w:r>
                <w:fldChar w:fldCharType="begin"/>
              </w:r>
              <w:r>
                <w:instrText>HYPERLINK \l "EUTRA_ASN1_Dl_Bandwidth_Type"</w:instrText>
              </w:r>
              <w:r>
                <w:fldChar w:fldCharType="separate"/>
              </w:r>
              <w:r w:rsidRPr="003C50DF">
                <w:rPr>
                  <w:rStyle w:val="Hyperlink"/>
                </w:rPr>
                <w:t>EUTRA_ASN1_Dl_Bandwidth_Type</w:t>
              </w:r>
              <w:r>
                <w:fldChar w:fldCharType="end"/>
              </w:r>
            </w:ins>
          </w:p>
        </w:tc>
        <w:tc>
          <w:tcPr>
            <w:tcW w:w="493" w:type="dxa"/>
          </w:tcPr>
          <w:p w14:paraId="09415419" w14:textId="77777777" w:rsidR="00CC5B9A" w:rsidRPr="003C50DF" w:rsidRDefault="00CC5B9A" w:rsidP="00810629">
            <w:pPr>
              <w:pStyle w:val="TAL"/>
              <w:rPr>
                <w:ins w:id="14620" w:author="MCC TF160" w:date="2025-09-09T16:02:00Z"/>
              </w:rPr>
            </w:pPr>
          </w:p>
        </w:tc>
        <w:tc>
          <w:tcPr>
            <w:tcW w:w="5421" w:type="dxa"/>
          </w:tcPr>
          <w:p w14:paraId="2A43E82C" w14:textId="77777777" w:rsidR="00CC5B9A" w:rsidRPr="003C50DF" w:rsidRDefault="00CC5B9A" w:rsidP="00810629">
            <w:pPr>
              <w:pStyle w:val="TAL"/>
              <w:rPr>
                <w:ins w:id="14621" w:author="MCC TF160" w:date="2025-09-09T16:02:00Z"/>
              </w:rPr>
            </w:pPr>
            <w:ins w:id="14622" w:author="MCC TF160" w:date="2025-09-09T16:02:00Z">
              <w:r w:rsidRPr="003C50DF">
                <w:t>E-UTRA cell DL bandwidth.</w:t>
              </w:r>
            </w:ins>
          </w:p>
        </w:tc>
      </w:tr>
      <w:tr w:rsidR="00CC5B9A" w14:paraId="41852E8F" w14:textId="77777777" w:rsidTr="00810629">
        <w:trPr>
          <w:ins w:id="14623" w:author="MCC TF160" w:date="2025-09-09T16:02:00Z"/>
        </w:trPr>
        <w:tc>
          <w:tcPr>
            <w:tcW w:w="1479" w:type="dxa"/>
          </w:tcPr>
          <w:p w14:paraId="3D1A4B25" w14:textId="77777777" w:rsidR="00CC5B9A" w:rsidRPr="003C50DF" w:rsidRDefault="00CC5B9A" w:rsidP="00810629">
            <w:pPr>
              <w:pStyle w:val="TAL"/>
              <w:rPr>
                <w:ins w:id="14624" w:author="MCC TF160" w:date="2025-09-09T16:02:00Z"/>
              </w:rPr>
            </w:pPr>
            <w:ins w:id="14625" w:author="MCC TF160" w:date="2025-09-09T16:02:00Z">
              <w:r w:rsidRPr="003C50DF">
                <w:t>CyclicPrefix</w:t>
              </w:r>
            </w:ins>
          </w:p>
        </w:tc>
        <w:tc>
          <w:tcPr>
            <w:tcW w:w="2464" w:type="dxa"/>
          </w:tcPr>
          <w:p w14:paraId="34C19D77" w14:textId="77777777" w:rsidR="00CC5B9A" w:rsidRPr="003C50DF" w:rsidRDefault="00CC5B9A" w:rsidP="00810629">
            <w:pPr>
              <w:pStyle w:val="TAL"/>
              <w:rPr>
                <w:ins w:id="14626" w:author="MCC TF160" w:date="2025-09-09T16:02:00Z"/>
              </w:rPr>
            </w:pPr>
            <w:ins w:id="14627" w:author="MCC TF160" w:date="2025-09-09T16:02:00Z">
              <w:r>
                <w:fldChar w:fldCharType="begin"/>
              </w:r>
              <w:r>
                <w:instrText>HYPERLINK \l "EUTRA_CyclicPrefix_Type"</w:instrText>
              </w:r>
              <w:r>
                <w:fldChar w:fldCharType="separate"/>
              </w:r>
              <w:r w:rsidRPr="003C50DF">
                <w:rPr>
                  <w:rStyle w:val="Hyperlink"/>
                </w:rPr>
                <w:t>EUTRA_CyclicPrefix_Type</w:t>
              </w:r>
              <w:r>
                <w:fldChar w:fldCharType="end"/>
              </w:r>
            </w:ins>
          </w:p>
        </w:tc>
        <w:tc>
          <w:tcPr>
            <w:tcW w:w="493" w:type="dxa"/>
          </w:tcPr>
          <w:p w14:paraId="02C29B9A" w14:textId="77777777" w:rsidR="00CC5B9A" w:rsidRPr="003C50DF" w:rsidRDefault="00CC5B9A" w:rsidP="00810629">
            <w:pPr>
              <w:pStyle w:val="TAL"/>
              <w:rPr>
                <w:ins w:id="14628" w:author="MCC TF160" w:date="2025-09-09T16:02:00Z"/>
              </w:rPr>
            </w:pPr>
          </w:p>
        </w:tc>
        <w:tc>
          <w:tcPr>
            <w:tcW w:w="5421" w:type="dxa"/>
          </w:tcPr>
          <w:p w14:paraId="7ED80D5A" w14:textId="77777777" w:rsidR="00CC5B9A" w:rsidRPr="003C50DF" w:rsidRDefault="00CC5B9A" w:rsidP="00810629">
            <w:pPr>
              <w:pStyle w:val="TAL"/>
              <w:rPr>
                <w:ins w:id="14629" w:author="MCC TF160" w:date="2025-09-09T16:02:00Z"/>
              </w:rPr>
            </w:pPr>
            <w:ins w:id="14630" w:author="MCC TF160" w:date="2025-09-09T16:02:00Z">
              <w:r w:rsidRPr="003C50DF">
                <w:t>E-UTRA cell cyclic prefix.</w:t>
              </w:r>
            </w:ins>
          </w:p>
        </w:tc>
      </w:tr>
      <w:tr w:rsidR="00CC5B9A" w14:paraId="1D546C63" w14:textId="77777777" w:rsidTr="00810629">
        <w:trPr>
          <w:ins w:id="14631" w:author="MCC TF160" w:date="2025-09-09T16:02:00Z"/>
        </w:trPr>
        <w:tc>
          <w:tcPr>
            <w:tcW w:w="1479" w:type="dxa"/>
          </w:tcPr>
          <w:p w14:paraId="2D57EDE8" w14:textId="77777777" w:rsidR="00CC5B9A" w:rsidRPr="003C50DF" w:rsidRDefault="00CC5B9A" w:rsidP="00810629">
            <w:pPr>
              <w:pStyle w:val="TAL"/>
              <w:rPr>
                <w:ins w:id="14632" w:author="MCC TF160" w:date="2025-09-09T16:02:00Z"/>
              </w:rPr>
            </w:pPr>
            <w:ins w:id="14633" w:author="MCC TF160" w:date="2025-09-09T16:02:00Z">
              <w:r w:rsidRPr="003C50DF">
                <w:t>PhysicalCellId</w:t>
              </w:r>
            </w:ins>
          </w:p>
        </w:tc>
        <w:tc>
          <w:tcPr>
            <w:tcW w:w="2464" w:type="dxa"/>
          </w:tcPr>
          <w:p w14:paraId="214E9B79" w14:textId="77777777" w:rsidR="00CC5B9A" w:rsidRPr="003C50DF" w:rsidRDefault="00CC5B9A" w:rsidP="00810629">
            <w:pPr>
              <w:pStyle w:val="TAL"/>
              <w:rPr>
                <w:ins w:id="14634" w:author="MCC TF160" w:date="2025-09-09T16:02:00Z"/>
              </w:rPr>
            </w:pPr>
            <w:ins w:id="14635" w:author="MCC TF160" w:date="2025-09-09T16:02:00Z">
              <w:r>
                <w:fldChar w:fldCharType="begin"/>
              </w:r>
              <w:r>
                <w:instrText>HYPERLINK \l "EUTRA_ASN1_PhysCellId_Type"</w:instrText>
              </w:r>
              <w:r>
                <w:fldChar w:fldCharType="separate"/>
              </w:r>
              <w:r w:rsidRPr="003C50DF">
                <w:rPr>
                  <w:rStyle w:val="Hyperlink"/>
                </w:rPr>
                <w:t>EUTRA_ASN1_PhysCellId_Type</w:t>
              </w:r>
              <w:r>
                <w:fldChar w:fldCharType="end"/>
              </w:r>
            </w:ins>
          </w:p>
        </w:tc>
        <w:tc>
          <w:tcPr>
            <w:tcW w:w="493" w:type="dxa"/>
          </w:tcPr>
          <w:p w14:paraId="5FAF41A7" w14:textId="77777777" w:rsidR="00CC5B9A" w:rsidRPr="003C50DF" w:rsidRDefault="00CC5B9A" w:rsidP="00810629">
            <w:pPr>
              <w:pStyle w:val="TAL"/>
              <w:rPr>
                <w:ins w:id="14636" w:author="MCC TF160" w:date="2025-09-09T16:02:00Z"/>
              </w:rPr>
            </w:pPr>
            <w:ins w:id="14637" w:author="MCC TF160" w:date="2025-09-09T16:02:00Z">
              <w:r w:rsidRPr="003C50DF">
                <w:t>opt</w:t>
              </w:r>
            </w:ins>
          </w:p>
        </w:tc>
        <w:tc>
          <w:tcPr>
            <w:tcW w:w="5421" w:type="dxa"/>
          </w:tcPr>
          <w:p w14:paraId="6176958F" w14:textId="77777777" w:rsidR="00CC5B9A" w:rsidRPr="003C50DF" w:rsidRDefault="00CC5B9A" w:rsidP="00810629">
            <w:pPr>
              <w:pStyle w:val="TAL"/>
              <w:rPr>
                <w:ins w:id="14638" w:author="MCC TF160" w:date="2025-09-09T16:02:00Z"/>
              </w:rPr>
            </w:pPr>
            <w:ins w:id="14639" w:author="MCC TF160" w:date="2025-09-09T16:02:00Z">
              <w:r w:rsidRPr="003C50DF">
                <w:t>E-UTRA cell physical cell identity. If omitted, it is the same identity as the NBIOT cell identity.</w:t>
              </w:r>
            </w:ins>
          </w:p>
        </w:tc>
      </w:tr>
      <w:tr w:rsidR="00CC5B9A" w14:paraId="17EDDB86" w14:textId="77777777" w:rsidTr="00810629">
        <w:trPr>
          <w:ins w:id="14640" w:author="MCC TF160" w:date="2025-09-09T16:02:00Z"/>
        </w:trPr>
        <w:tc>
          <w:tcPr>
            <w:tcW w:w="1479" w:type="dxa"/>
          </w:tcPr>
          <w:p w14:paraId="4ACED8D9" w14:textId="77777777" w:rsidR="00CC5B9A" w:rsidRPr="003C50DF" w:rsidRDefault="00CC5B9A" w:rsidP="00810629">
            <w:pPr>
              <w:pStyle w:val="TAL"/>
              <w:rPr>
                <w:ins w:id="14641" w:author="MCC TF160" w:date="2025-09-09T16:02:00Z"/>
              </w:rPr>
            </w:pPr>
            <w:ins w:id="14642" w:author="MCC TF160" w:date="2025-09-09T16:02:00Z">
              <w:r w:rsidRPr="003C50DF">
                <w:t>EutraControlRegionSize</w:t>
              </w:r>
            </w:ins>
          </w:p>
        </w:tc>
        <w:tc>
          <w:tcPr>
            <w:tcW w:w="2464" w:type="dxa"/>
          </w:tcPr>
          <w:p w14:paraId="7C61D039" w14:textId="77777777" w:rsidR="00CC5B9A" w:rsidRPr="003C50DF" w:rsidRDefault="00CC5B9A" w:rsidP="00810629">
            <w:pPr>
              <w:pStyle w:val="TAL"/>
              <w:rPr>
                <w:ins w:id="14643" w:author="MCC TF160" w:date="2025-09-09T16:02:00Z"/>
              </w:rPr>
            </w:pPr>
            <w:ins w:id="14644" w:author="MCC TF160" w:date="2025-09-09T16:02:00Z">
              <w:r>
                <w:fldChar w:fldCharType="begin"/>
              </w:r>
              <w:r>
                <w:instrText>HYPERLINK \l "NB_EutraControlRegionSize_Type"</w:instrText>
              </w:r>
              <w:r>
                <w:fldChar w:fldCharType="separate"/>
              </w:r>
              <w:r w:rsidRPr="003C50DF">
                <w:rPr>
                  <w:rStyle w:val="Hyperlink"/>
                </w:rPr>
                <w:t>NB_EutraControlRegionSize_Type</w:t>
              </w:r>
              <w:r>
                <w:fldChar w:fldCharType="end"/>
              </w:r>
            </w:ins>
          </w:p>
        </w:tc>
        <w:tc>
          <w:tcPr>
            <w:tcW w:w="493" w:type="dxa"/>
          </w:tcPr>
          <w:p w14:paraId="4F7E2147" w14:textId="77777777" w:rsidR="00CC5B9A" w:rsidRPr="003C50DF" w:rsidRDefault="00CC5B9A" w:rsidP="00810629">
            <w:pPr>
              <w:pStyle w:val="TAL"/>
              <w:rPr>
                <w:ins w:id="14645" w:author="MCC TF160" w:date="2025-09-09T16:02:00Z"/>
              </w:rPr>
            </w:pPr>
            <w:ins w:id="14646" w:author="MCC TF160" w:date="2025-09-09T16:02:00Z">
              <w:r w:rsidRPr="003C50DF">
                <w:t>opt</w:t>
              </w:r>
            </w:ins>
          </w:p>
        </w:tc>
        <w:tc>
          <w:tcPr>
            <w:tcW w:w="5421" w:type="dxa"/>
          </w:tcPr>
          <w:p w14:paraId="34CF8353" w14:textId="77777777" w:rsidR="00CC5B9A" w:rsidRPr="003C50DF" w:rsidRDefault="00CC5B9A" w:rsidP="00810629">
            <w:pPr>
              <w:pStyle w:val="TAL"/>
              <w:rPr>
                <w:ins w:id="14647" w:author="MCC TF160" w:date="2025-09-09T16:02:00Z"/>
              </w:rPr>
            </w:pPr>
            <w:ins w:id="14648" w:author="MCC TF160" w:date="2025-09-09T16:02:00Z">
              <w:r w:rsidRPr="003C50DF">
                <w:t>Only used for the in-band operation modes, omitted otherwise. Indicates the control region size of the E-UTRA cell.</w:t>
              </w:r>
            </w:ins>
          </w:p>
        </w:tc>
      </w:tr>
    </w:tbl>
    <w:p w14:paraId="1B0B6B63" w14:textId="77777777" w:rsidR="00CC5B9A" w:rsidRDefault="00CC5B9A" w:rsidP="00CC5B9A">
      <w:pPr>
        <w:rPr>
          <w:ins w:id="14649" w:author="MCC TF160" w:date="2025-09-09T16:02:00Z"/>
        </w:rPr>
      </w:pPr>
    </w:p>
    <w:p w14:paraId="2023884A" w14:textId="77777777" w:rsidR="00CC5B9A" w:rsidRDefault="00CC5B9A" w:rsidP="00CC5B9A">
      <w:pPr>
        <w:pStyle w:val="Heading3"/>
        <w:rPr>
          <w:ins w:id="14650" w:author="MCC TF160" w:date="2025-09-09T16:02:00Z"/>
        </w:rPr>
      </w:pPr>
      <w:ins w:id="14651" w:author="MCC TF160" w:date="2025-09-09T16:02:00Z">
        <w:r>
          <w:t>F.1.3.2</w:t>
        </w:r>
        <w:r>
          <w:tab/>
          <w:t>Downlink_Physical_Layer_Configuration</w:t>
        </w:r>
      </w:ins>
    </w:p>
    <w:p w14:paraId="0E3031C3" w14:textId="77777777" w:rsidR="00CC5B9A" w:rsidRDefault="00CC5B9A" w:rsidP="00CC5B9A">
      <w:pPr>
        <w:rPr>
          <w:ins w:id="14652" w:author="MCC TF160" w:date="2025-09-09T16:02:00Z"/>
        </w:rPr>
      </w:pPr>
      <w:ins w:id="14653" w:author="MCC TF160" w:date="2025-09-09T16:02:00Z">
        <w:r>
          <w:t>Downlink physical layer configuration:</w:t>
        </w:r>
        <w:r>
          <w:br/>
          <w:t>- DL antenna configuration</w:t>
        </w:r>
        <w:r>
          <w:br/>
          <w:t>- control region (NPDCCH)</w:t>
        </w:r>
        <w:r>
          <w:br/>
          <w:t>- primary/secondary sync signals</w:t>
        </w:r>
        <w:r>
          <w:br/>
          <w:t>- power control for physical channels and signals</w:t>
        </w:r>
      </w:ins>
    </w:p>
    <w:p w14:paraId="69F1C620" w14:textId="77777777" w:rsidR="00CC5B9A" w:rsidRDefault="00CC5B9A" w:rsidP="00CC5B9A">
      <w:pPr>
        <w:pStyle w:val="TH"/>
        <w:rPr>
          <w:ins w:id="14654" w:author="MCC TF160" w:date="2025-09-09T16:02:00Z"/>
        </w:rPr>
      </w:pPr>
      <w:ins w:id="14655" w:author="MCC TF160" w:date="2025-09-09T16:02:00Z">
        <w:r>
          <w:t>AntennaConfig_Type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7BE795C6" w14:textId="77777777" w:rsidTr="00810629">
        <w:trPr>
          <w:ins w:id="14656" w:author="MCC TF160" w:date="2025-09-09T16:02:00Z"/>
        </w:trPr>
        <w:tc>
          <w:tcPr>
            <w:tcW w:w="9857" w:type="dxa"/>
            <w:gridSpan w:val="2"/>
            <w:shd w:val="clear" w:color="auto" w:fill="E0E0E0"/>
          </w:tcPr>
          <w:p w14:paraId="7B4AB3FB" w14:textId="77777777" w:rsidR="00CC5B9A" w:rsidRPr="003C50DF" w:rsidRDefault="00CC5B9A" w:rsidP="00810629">
            <w:pPr>
              <w:pStyle w:val="TAL"/>
              <w:rPr>
                <w:ins w:id="14657" w:author="MCC TF160" w:date="2025-09-09T16:02:00Z"/>
                <w:b/>
              </w:rPr>
            </w:pPr>
            <w:ins w:id="14658" w:author="MCC TF160" w:date="2025-09-09T16:02:00Z">
              <w:r w:rsidRPr="003C50DF">
                <w:rPr>
                  <w:b/>
                </w:rPr>
                <w:t>TTCN-3 Enumerated Type</w:t>
              </w:r>
            </w:ins>
          </w:p>
        </w:tc>
      </w:tr>
      <w:tr w:rsidR="00CC5B9A" w14:paraId="589B91F0" w14:textId="77777777" w:rsidTr="00810629">
        <w:trPr>
          <w:ins w:id="14659" w:author="MCC TF160" w:date="2025-09-09T16:02:00Z"/>
        </w:trPr>
        <w:tc>
          <w:tcPr>
            <w:tcW w:w="1971" w:type="dxa"/>
            <w:tcBorders>
              <w:bottom w:val="single" w:sz="4" w:space="0" w:color="auto"/>
            </w:tcBorders>
            <w:shd w:val="clear" w:color="auto" w:fill="E0E0E0"/>
          </w:tcPr>
          <w:p w14:paraId="7E69B4DA" w14:textId="77777777" w:rsidR="00CC5B9A" w:rsidRPr="003C50DF" w:rsidRDefault="00CC5B9A" w:rsidP="00810629">
            <w:pPr>
              <w:pStyle w:val="TAL"/>
              <w:rPr>
                <w:ins w:id="14660" w:author="MCC TF160" w:date="2025-09-09T16:02:00Z"/>
                <w:b/>
              </w:rPr>
            </w:pPr>
            <w:bookmarkStart w:id="14661" w:name="AntennaConfig_Type" w:colFirst="1" w:colLast="1"/>
            <w:ins w:id="14662" w:author="MCC TF160" w:date="2025-09-09T16:02:00Z">
              <w:r w:rsidRPr="003C50DF">
                <w:rPr>
                  <w:b/>
                </w:rPr>
                <w:t>Name</w:t>
              </w:r>
            </w:ins>
          </w:p>
        </w:tc>
        <w:tc>
          <w:tcPr>
            <w:tcW w:w="7886" w:type="dxa"/>
            <w:tcBorders>
              <w:bottom w:val="single" w:sz="4" w:space="0" w:color="auto"/>
            </w:tcBorders>
            <w:shd w:val="clear" w:color="auto" w:fill="FFFF99"/>
          </w:tcPr>
          <w:p w14:paraId="384C0D00" w14:textId="77777777" w:rsidR="00CC5B9A" w:rsidRPr="003C50DF" w:rsidRDefault="00CC5B9A" w:rsidP="00810629">
            <w:pPr>
              <w:pStyle w:val="TAL"/>
              <w:rPr>
                <w:ins w:id="14663" w:author="MCC TF160" w:date="2025-09-09T16:02:00Z"/>
                <w:b/>
              </w:rPr>
            </w:pPr>
            <w:ins w:id="14664" w:author="MCC TF160" w:date="2025-09-09T16:02:00Z">
              <w:r w:rsidRPr="003C50DF">
                <w:rPr>
                  <w:b/>
                </w:rPr>
                <w:t>AntennaConfig_Type</w:t>
              </w:r>
            </w:ins>
          </w:p>
        </w:tc>
      </w:tr>
      <w:bookmarkEnd w:id="14661"/>
      <w:tr w:rsidR="00CC5B9A" w14:paraId="0F904F5F" w14:textId="77777777" w:rsidTr="00810629">
        <w:trPr>
          <w:ins w:id="14665" w:author="MCC TF160" w:date="2025-09-09T16:02:00Z"/>
        </w:trPr>
        <w:tc>
          <w:tcPr>
            <w:tcW w:w="1971" w:type="dxa"/>
            <w:tcBorders>
              <w:bottom w:val="double" w:sz="4" w:space="0" w:color="auto"/>
            </w:tcBorders>
            <w:shd w:val="clear" w:color="auto" w:fill="E0E0E0"/>
          </w:tcPr>
          <w:p w14:paraId="633A9554" w14:textId="77777777" w:rsidR="00CC5B9A" w:rsidRPr="003C50DF" w:rsidRDefault="00CC5B9A" w:rsidP="00810629">
            <w:pPr>
              <w:pStyle w:val="TAL"/>
              <w:rPr>
                <w:ins w:id="14666" w:author="MCC TF160" w:date="2025-09-09T16:02:00Z"/>
                <w:b/>
              </w:rPr>
            </w:pPr>
            <w:ins w:id="14667" w:author="MCC TF160" w:date="2025-09-09T16:02:00Z">
              <w:r w:rsidRPr="003C50DF">
                <w:rPr>
                  <w:b/>
                </w:rPr>
                <w:t>Comment</w:t>
              </w:r>
            </w:ins>
          </w:p>
        </w:tc>
        <w:tc>
          <w:tcPr>
            <w:tcW w:w="7886" w:type="dxa"/>
            <w:tcBorders>
              <w:bottom w:val="double" w:sz="4" w:space="0" w:color="auto"/>
            </w:tcBorders>
          </w:tcPr>
          <w:p w14:paraId="597F9BFE" w14:textId="77777777" w:rsidR="00CC5B9A" w:rsidRPr="003C50DF" w:rsidRDefault="00CC5B9A" w:rsidP="00810629">
            <w:pPr>
              <w:pStyle w:val="TAL"/>
              <w:rPr>
                <w:ins w:id="14668" w:author="MCC TF160" w:date="2025-09-09T16:02:00Z"/>
              </w:rPr>
            </w:pPr>
            <w:ins w:id="14669" w:author="MCC TF160" w:date="2025-09-09T16:02:00Z">
              <w:r w:rsidRPr="003C50DF">
                <w:t>This type specifies how many Tx antennas shall be used by the SS</w:t>
              </w:r>
            </w:ins>
          </w:p>
        </w:tc>
      </w:tr>
      <w:tr w:rsidR="00CC5B9A" w14:paraId="130D0D64" w14:textId="77777777" w:rsidTr="00810629">
        <w:trPr>
          <w:ins w:id="14670" w:author="MCC TF160" w:date="2025-09-09T16:02:00Z"/>
        </w:trPr>
        <w:tc>
          <w:tcPr>
            <w:tcW w:w="1971" w:type="dxa"/>
            <w:tcBorders>
              <w:top w:val="double" w:sz="4" w:space="0" w:color="auto"/>
            </w:tcBorders>
          </w:tcPr>
          <w:p w14:paraId="2E4198CC" w14:textId="77777777" w:rsidR="00CC5B9A" w:rsidRPr="003C50DF" w:rsidRDefault="00CC5B9A" w:rsidP="00810629">
            <w:pPr>
              <w:pStyle w:val="TAL"/>
              <w:rPr>
                <w:ins w:id="14671" w:author="MCC TF160" w:date="2025-09-09T16:02:00Z"/>
              </w:rPr>
            </w:pPr>
            <w:ins w:id="14672" w:author="MCC TF160" w:date="2025-09-09T16:02:00Z">
              <w:r w:rsidRPr="003C50DF">
                <w:t>AN1</w:t>
              </w:r>
            </w:ins>
          </w:p>
        </w:tc>
        <w:tc>
          <w:tcPr>
            <w:tcW w:w="7886" w:type="dxa"/>
            <w:tcBorders>
              <w:top w:val="double" w:sz="4" w:space="0" w:color="auto"/>
            </w:tcBorders>
          </w:tcPr>
          <w:p w14:paraId="258FA72C" w14:textId="77777777" w:rsidR="00CC5B9A" w:rsidRPr="003C50DF" w:rsidRDefault="00CC5B9A" w:rsidP="00810629">
            <w:pPr>
              <w:pStyle w:val="TAL"/>
              <w:rPr>
                <w:ins w:id="14673" w:author="MCC TF160" w:date="2025-09-09T16:02:00Z"/>
              </w:rPr>
            </w:pPr>
            <w:ins w:id="14674" w:author="MCC TF160" w:date="2025-09-09T16:02:00Z">
              <w:r w:rsidRPr="003C50DF">
                <w:t>single Tx antenna shall be used by the SS</w:t>
              </w:r>
            </w:ins>
          </w:p>
        </w:tc>
      </w:tr>
      <w:tr w:rsidR="00CC5B9A" w14:paraId="72741A06" w14:textId="77777777" w:rsidTr="00810629">
        <w:trPr>
          <w:ins w:id="14675" w:author="MCC TF160" w:date="2025-09-09T16:02:00Z"/>
        </w:trPr>
        <w:tc>
          <w:tcPr>
            <w:tcW w:w="1971" w:type="dxa"/>
          </w:tcPr>
          <w:p w14:paraId="76C776F6" w14:textId="77777777" w:rsidR="00CC5B9A" w:rsidRPr="003C50DF" w:rsidRDefault="00CC5B9A" w:rsidP="00810629">
            <w:pPr>
              <w:pStyle w:val="TAL"/>
              <w:rPr>
                <w:ins w:id="14676" w:author="MCC TF160" w:date="2025-09-09T16:02:00Z"/>
              </w:rPr>
            </w:pPr>
            <w:ins w:id="14677" w:author="MCC TF160" w:date="2025-09-09T16:02:00Z">
              <w:r w:rsidRPr="003C50DF">
                <w:t>AN2</w:t>
              </w:r>
            </w:ins>
          </w:p>
        </w:tc>
        <w:tc>
          <w:tcPr>
            <w:tcW w:w="7886" w:type="dxa"/>
          </w:tcPr>
          <w:p w14:paraId="5D2BC010" w14:textId="77777777" w:rsidR="00CC5B9A" w:rsidRPr="003C50DF" w:rsidRDefault="00CC5B9A" w:rsidP="00810629">
            <w:pPr>
              <w:pStyle w:val="TAL"/>
              <w:rPr>
                <w:ins w:id="14678" w:author="MCC TF160" w:date="2025-09-09T16:02:00Z"/>
              </w:rPr>
            </w:pPr>
            <w:ins w:id="14679" w:author="MCC TF160" w:date="2025-09-09T16:02:00Z">
              <w:r w:rsidRPr="003C50DF">
                <w:t>two Tx antennas shall be used by the SS</w:t>
              </w:r>
            </w:ins>
          </w:p>
        </w:tc>
      </w:tr>
    </w:tbl>
    <w:p w14:paraId="6B174DD1" w14:textId="77777777" w:rsidR="00CC5B9A" w:rsidRDefault="00CC5B9A" w:rsidP="00CC5B9A">
      <w:pPr>
        <w:rPr>
          <w:ins w:id="14680" w:author="MCC TF160" w:date="2025-09-09T16:02:00Z"/>
        </w:rPr>
      </w:pPr>
    </w:p>
    <w:p w14:paraId="78112BA8" w14:textId="77777777" w:rsidR="00CC5B9A" w:rsidRDefault="00CC5B9A" w:rsidP="00CC5B9A">
      <w:pPr>
        <w:pStyle w:val="TH"/>
        <w:rPr>
          <w:ins w:id="14681" w:author="MCC TF160" w:date="2025-09-09T16:02:00Z"/>
        </w:rPr>
      </w:pPr>
      <w:ins w:id="14682" w:author="MCC TF160" w:date="2025-09-09T16:02:00Z">
        <w:r>
          <w:t>NB_PhysicalLayerConfigDL_Type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6FC0CA7" w14:textId="77777777" w:rsidTr="00810629">
        <w:trPr>
          <w:ins w:id="14683" w:author="MCC TF160" w:date="2025-09-09T16:02:00Z"/>
        </w:trPr>
        <w:tc>
          <w:tcPr>
            <w:tcW w:w="9857" w:type="dxa"/>
            <w:gridSpan w:val="4"/>
            <w:shd w:val="clear" w:color="auto" w:fill="E0E0E0"/>
          </w:tcPr>
          <w:p w14:paraId="45C4B90D" w14:textId="77777777" w:rsidR="00CC5B9A" w:rsidRPr="003C50DF" w:rsidRDefault="00CC5B9A" w:rsidP="00810629">
            <w:pPr>
              <w:pStyle w:val="TAL"/>
              <w:rPr>
                <w:ins w:id="14684" w:author="MCC TF160" w:date="2025-09-09T16:02:00Z"/>
                <w:b/>
              </w:rPr>
            </w:pPr>
            <w:ins w:id="14685" w:author="MCC TF160" w:date="2025-09-09T16:02:00Z">
              <w:r w:rsidRPr="003C50DF">
                <w:rPr>
                  <w:b/>
                </w:rPr>
                <w:t>TTCN-3 Record Type</w:t>
              </w:r>
            </w:ins>
          </w:p>
        </w:tc>
      </w:tr>
      <w:tr w:rsidR="00CC5B9A" w14:paraId="6C20216B" w14:textId="77777777" w:rsidTr="00810629">
        <w:trPr>
          <w:ins w:id="14686" w:author="MCC TF160" w:date="2025-09-09T16:02:00Z"/>
        </w:trPr>
        <w:tc>
          <w:tcPr>
            <w:tcW w:w="1479" w:type="dxa"/>
            <w:tcBorders>
              <w:bottom w:val="single" w:sz="4" w:space="0" w:color="auto"/>
            </w:tcBorders>
            <w:shd w:val="clear" w:color="auto" w:fill="E0E0E0"/>
          </w:tcPr>
          <w:p w14:paraId="2E7E2FD8" w14:textId="77777777" w:rsidR="00CC5B9A" w:rsidRPr="003C50DF" w:rsidRDefault="00CC5B9A" w:rsidP="00810629">
            <w:pPr>
              <w:pStyle w:val="TAL"/>
              <w:rPr>
                <w:ins w:id="14687" w:author="MCC TF160" w:date="2025-09-09T16:02:00Z"/>
                <w:b/>
              </w:rPr>
            </w:pPr>
            <w:bookmarkStart w:id="14688" w:name="NB_PhysicalLayerConfigDL_Type" w:colFirst="1" w:colLast="1"/>
            <w:ins w:id="14689" w:author="MCC TF160" w:date="2025-09-09T16:02:00Z">
              <w:r w:rsidRPr="003C50DF">
                <w:rPr>
                  <w:b/>
                </w:rPr>
                <w:t>Name</w:t>
              </w:r>
            </w:ins>
          </w:p>
        </w:tc>
        <w:tc>
          <w:tcPr>
            <w:tcW w:w="8378" w:type="dxa"/>
            <w:gridSpan w:val="3"/>
            <w:tcBorders>
              <w:bottom w:val="single" w:sz="4" w:space="0" w:color="auto"/>
            </w:tcBorders>
            <w:shd w:val="clear" w:color="auto" w:fill="FFFF99"/>
          </w:tcPr>
          <w:p w14:paraId="39FE4EC1" w14:textId="77777777" w:rsidR="00CC5B9A" w:rsidRPr="003C50DF" w:rsidRDefault="00CC5B9A" w:rsidP="00810629">
            <w:pPr>
              <w:pStyle w:val="TAL"/>
              <w:rPr>
                <w:ins w:id="14690" w:author="MCC TF160" w:date="2025-09-09T16:02:00Z"/>
                <w:b/>
              </w:rPr>
            </w:pPr>
            <w:ins w:id="14691" w:author="MCC TF160" w:date="2025-09-09T16:02:00Z">
              <w:r w:rsidRPr="003C50DF">
                <w:rPr>
                  <w:b/>
                </w:rPr>
                <w:t>NB_PhysicalLayerConfigDL_Type</w:t>
              </w:r>
            </w:ins>
          </w:p>
        </w:tc>
      </w:tr>
      <w:bookmarkEnd w:id="14688"/>
      <w:tr w:rsidR="00CC5B9A" w14:paraId="73862609" w14:textId="77777777" w:rsidTr="00810629">
        <w:trPr>
          <w:ins w:id="14692" w:author="MCC TF160" w:date="2025-09-09T16:02:00Z"/>
        </w:trPr>
        <w:tc>
          <w:tcPr>
            <w:tcW w:w="1479" w:type="dxa"/>
            <w:tcBorders>
              <w:bottom w:val="double" w:sz="4" w:space="0" w:color="auto"/>
            </w:tcBorders>
            <w:shd w:val="clear" w:color="auto" w:fill="E0E0E0"/>
          </w:tcPr>
          <w:p w14:paraId="27AF07E0" w14:textId="77777777" w:rsidR="00CC5B9A" w:rsidRPr="003C50DF" w:rsidRDefault="00CC5B9A" w:rsidP="00810629">
            <w:pPr>
              <w:pStyle w:val="TAL"/>
              <w:rPr>
                <w:ins w:id="14693" w:author="MCC TF160" w:date="2025-09-09T16:02:00Z"/>
                <w:b/>
              </w:rPr>
            </w:pPr>
            <w:ins w:id="14694" w:author="MCC TF160" w:date="2025-09-09T16:02:00Z">
              <w:r w:rsidRPr="003C50DF">
                <w:rPr>
                  <w:b/>
                </w:rPr>
                <w:t>Comment</w:t>
              </w:r>
            </w:ins>
          </w:p>
        </w:tc>
        <w:tc>
          <w:tcPr>
            <w:tcW w:w="8378" w:type="dxa"/>
            <w:gridSpan w:val="3"/>
            <w:tcBorders>
              <w:bottom w:val="double" w:sz="4" w:space="0" w:color="auto"/>
            </w:tcBorders>
          </w:tcPr>
          <w:p w14:paraId="00CDD58D" w14:textId="77777777" w:rsidR="00CC5B9A" w:rsidRPr="003C50DF" w:rsidRDefault="00CC5B9A" w:rsidP="00810629">
            <w:pPr>
              <w:pStyle w:val="TAL"/>
              <w:rPr>
                <w:ins w:id="14695" w:author="MCC TF160" w:date="2025-09-09T16:02:00Z"/>
              </w:rPr>
            </w:pPr>
            <w:ins w:id="14696" w:author="MCC TF160" w:date="2025-09-09T16:02:00Z">
              <w:r w:rsidRPr="003C50DF">
                <w:t>all fields are declared as optional to allow single reconfigurations; in this case omit means "keep as it is"</w:t>
              </w:r>
            </w:ins>
          </w:p>
        </w:tc>
      </w:tr>
      <w:tr w:rsidR="00CC5B9A" w14:paraId="24B37998" w14:textId="77777777" w:rsidTr="00810629">
        <w:trPr>
          <w:ins w:id="14697" w:author="MCC TF160" w:date="2025-09-09T16:02:00Z"/>
        </w:trPr>
        <w:tc>
          <w:tcPr>
            <w:tcW w:w="1479" w:type="dxa"/>
            <w:tcBorders>
              <w:top w:val="double" w:sz="4" w:space="0" w:color="auto"/>
            </w:tcBorders>
          </w:tcPr>
          <w:p w14:paraId="7C6E20BA" w14:textId="77777777" w:rsidR="00CC5B9A" w:rsidRPr="003C50DF" w:rsidRDefault="00CC5B9A" w:rsidP="00810629">
            <w:pPr>
              <w:pStyle w:val="TAL"/>
              <w:rPr>
                <w:ins w:id="14698" w:author="MCC TF160" w:date="2025-09-09T16:02:00Z"/>
              </w:rPr>
            </w:pPr>
            <w:ins w:id="14699" w:author="MCC TF160" w:date="2025-09-09T16:02:00Z">
              <w:r w:rsidRPr="003C50DF">
                <w:t>Antenna</w:t>
              </w:r>
            </w:ins>
          </w:p>
        </w:tc>
        <w:tc>
          <w:tcPr>
            <w:tcW w:w="2464" w:type="dxa"/>
            <w:tcBorders>
              <w:top w:val="double" w:sz="4" w:space="0" w:color="auto"/>
            </w:tcBorders>
          </w:tcPr>
          <w:p w14:paraId="27EA75E2" w14:textId="77777777" w:rsidR="00CC5B9A" w:rsidRPr="003C50DF" w:rsidRDefault="00CC5B9A" w:rsidP="00810629">
            <w:pPr>
              <w:pStyle w:val="TAL"/>
              <w:rPr>
                <w:ins w:id="14700" w:author="MCC TF160" w:date="2025-09-09T16:02:00Z"/>
              </w:rPr>
            </w:pPr>
            <w:ins w:id="14701" w:author="MCC TF160" w:date="2025-09-09T16:02:00Z">
              <w:r>
                <w:fldChar w:fldCharType="begin"/>
              </w:r>
              <w:r>
                <w:instrText>HYPERLINK \l "AntennaConfig_Type"</w:instrText>
              </w:r>
              <w:r>
                <w:fldChar w:fldCharType="separate"/>
              </w:r>
              <w:r w:rsidRPr="003C50DF">
                <w:rPr>
                  <w:rStyle w:val="Hyperlink"/>
                </w:rPr>
                <w:t>AntennaConfig_Type</w:t>
              </w:r>
              <w:r>
                <w:fldChar w:fldCharType="end"/>
              </w:r>
            </w:ins>
          </w:p>
        </w:tc>
        <w:tc>
          <w:tcPr>
            <w:tcW w:w="493" w:type="dxa"/>
            <w:tcBorders>
              <w:top w:val="double" w:sz="4" w:space="0" w:color="auto"/>
            </w:tcBorders>
          </w:tcPr>
          <w:p w14:paraId="68B931BF" w14:textId="77777777" w:rsidR="00CC5B9A" w:rsidRPr="003C50DF" w:rsidRDefault="00CC5B9A" w:rsidP="00810629">
            <w:pPr>
              <w:pStyle w:val="TAL"/>
              <w:rPr>
                <w:ins w:id="14702" w:author="MCC TF160" w:date="2025-09-09T16:02:00Z"/>
              </w:rPr>
            </w:pPr>
            <w:ins w:id="14703" w:author="MCC TF160" w:date="2025-09-09T16:02:00Z">
              <w:r w:rsidRPr="003C50DF">
                <w:t>opt</w:t>
              </w:r>
            </w:ins>
          </w:p>
        </w:tc>
        <w:tc>
          <w:tcPr>
            <w:tcW w:w="5421" w:type="dxa"/>
            <w:tcBorders>
              <w:top w:val="double" w:sz="4" w:space="0" w:color="auto"/>
            </w:tcBorders>
          </w:tcPr>
          <w:p w14:paraId="23B653A4" w14:textId="77777777" w:rsidR="00CC5B9A" w:rsidRPr="003C50DF" w:rsidRDefault="00CC5B9A" w:rsidP="00810629">
            <w:pPr>
              <w:pStyle w:val="TAL"/>
              <w:rPr>
                <w:ins w:id="14704" w:author="MCC TF160" w:date="2025-09-09T16:02:00Z"/>
              </w:rPr>
            </w:pPr>
          </w:p>
        </w:tc>
      </w:tr>
      <w:tr w:rsidR="00CC5B9A" w14:paraId="05535F90" w14:textId="77777777" w:rsidTr="00810629">
        <w:trPr>
          <w:ins w:id="14705" w:author="MCC TF160" w:date="2025-09-09T16:02:00Z"/>
        </w:trPr>
        <w:tc>
          <w:tcPr>
            <w:tcW w:w="1479" w:type="dxa"/>
          </w:tcPr>
          <w:p w14:paraId="144C8CD8" w14:textId="77777777" w:rsidR="00CC5B9A" w:rsidRPr="003C50DF" w:rsidRDefault="00CC5B9A" w:rsidP="00810629">
            <w:pPr>
              <w:pStyle w:val="TAL"/>
              <w:rPr>
                <w:ins w:id="14706" w:author="MCC TF160" w:date="2025-09-09T16:02:00Z"/>
              </w:rPr>
            </w:pPr>
            <w:ins w:id="14707" w:author="MCC TF160" w:date="2025-09-09T16:02:00Z">
              <w:r w:rsidRPr="003C50DF">
                <w:t>NPbch</w:t>
              </w:r>
            </w:ins>
          </w:p>
        </w:tc>
        <w:tc>
          <w:tcPr>
            <w:tcW w:w="2464" w:type="dxa"/>
          </w:tcPr>
          <w:p w14:paraId="57C3FF07" w14:textId="77777777" w:rsidR="00CC5B9A" w:rsidRPr="003C50DF" w:rsidRDefault="00CC5B9A" w:rsidP="00810629">
            <w:pPr>
              <w:pStyle w:val="TAL"/>
              <w:rPr>
                <w:ins w:id="14708" w:author="MCC TF160" w:date="2025-09-09T16:02:00Z"/>
              </w:rPr>
            </w:pPr>
            <w:ins w:id="14709" w:author="MCC TF160" w:date="2025-09-09T16:02:00Z">
              <w:r>
                <w:fldChar w:fldCharType="begin"/>
              </w:r>
              <w:r>
                <w:instrText>HYPERLINK \l "NPbchConfig_Type"</w:instrText>
              </w:r>
              <w:r>
                <w:fldChar w:fldCharType="separate"/>
              </w:r>
              <w:r w:rsidRPr="003C50DF">
                <w:rPr>
                  <w:rStyle w:val="Hyperlink"/>
                </w:rPr>
                <w:t>NPbchConfig_Type</w:t>
              </w:r>
              <w:r>
                <w:fldChar w:fldCharType="end"/>
              </w:r>
            </w:ins>
          </w:p>
        </w:tc>
        <w:tc>
          <w:tcPr>
            <w:tcW w:w="493" w:type="dxa"/>
          </w:tcPr>
          <w:p w14:paraId="151B911A" w14:textId="77777777" w:rsidR="00CC5B9A" w:rsidRPr="003C50DF" w:rsidRDefault="00CC5B9A" w:rsidP="00810629">
            <w:pPr>
              <w:pStyle w:val="TAL"/>
              <w:rPr>
                <w:ins w:id="14710" w:author="MCC TF160" w:date="2025-09-09T16:02:00Z"/>
              </w:rPr>
            </w:pPr>
            <w:ins w:id="14711" w:author="MCC TF160" w:date="2025-09-09T16:02:00Z">
              <w:r w:rsidRPr="003C50DF">
                <w:t>opt</w:t>
              </w:r>
            </w:ins>
          </w:p>
        </w:tc>
        <w:tc>
          <w:tcPr>
            <w:tcW w:w="5421" w:type="dxa"/>
          </w:tcPr>
          <w:p w14:paraId="5D9A58F4" w14:textId="77777777" w:rsidR="00CC5B9A" w:rsidRPr="003C50DF" w:rsidRDefault="00CC5B9A" w:rsidP="00810629">
            <w:pPr>
              <w:pStyle w:val="TAL"/>
              <w:rPr>
                <w:ins w:id="14712" w:author="MCC TF160" w:date="2025-09-09T16:02:00Z"/>
              </w:rPr>
            </w:pPr>
          </w:p>
        </w:tc>
      </w:tr>
      <w:tr w:rsidR="00CC5B9A" w14:paraId="2AE64387" w14:textId="77777777" w:rsidTr="00810629">
        <w:trPr>
          <w:ins w:id="14713" w:author="MCC TF160" w:date="2025-09-09T16:02:00Z"/>
        </w:trPr>
        <w:tc>
          <w:tcPr>
            <w:tcW w:w="1479" w:type="dxa"/>
          </w:tcPr>
          <w:p w14:paraId="6A85BF66" w14:textId="77777777" w:rsidR="00CC5B9A" w:rsidRPr="003C50DF" w:rsidRDefault="00CC5B9A" w:rsidP="00810629">
            <w:pPr>
              <w:pStyle w:val="TAL"/>
              <w:rPr>
                <w:ins w:id="14714" w:author="MCC TF160" w:date="2025-09-09T16:02:00Z"/>
              </w:rPr>
            </w:pPr>
            <w:ins w:id="14715" w:author="MCC TF160" w:date="2025-09-09T16:02:00Z">
              <w:r w:rsidRPr="003C50DF">
                <w:t>NPdcch</w:t>
              </w:r>
            </w:ins>
          </w:p>
        </w:tc>
        <w:tc>
          <w:tcPr>
            <w:tcW w:w="2464" w:type="dxa"/>
          </w:tcPr>
          <w:p w14:paraId="280C8CB7" w14:textId="77777777" w:rsidR="00CC5B9A" w:rsidRPr="003C50DF" w:rsidRDefault="00CC5B9A" w:rsidP="00810629">
            <w:pPr>
              <w:pStyle w:val="TAL"/>
              <w:rPr>
                <w:ins w:id="14716" w:author="MCC TF160" w:date="2025-09-09T16:02:00Z"/>
              </w:rPr>
            </w:pPr>
            <w:ins w:id="14717" w:author="MCC TF160" w:date="2025-09-09T16:02:00Z">
              <w:r>
                <w:fldChar w:fldCharType="begin"/>
              </w:r>
              <w:r>
                <w:instrText>HYPERLINK \l "NPdcchConfig_Type"</w:instrText>
              </w:r>
              <w:r>
                <w:fldChar w:fldCharType="separate"/>
              </w:r>
              <w:r w:rsidRPr="003C50DF">
                <w:rPr>
                  <w:rStyle w:val="Hyperlink"/>
                </w:rPr>
                <w:t>NPdcchConfig_Type</w:t>
              </w:r>
              <w:r>
                <w:fldChar w:fldCharType="end"/>
              </w:r>
            </w:ins>
          </w:p>
        </w:tc>
        <w:tc>
          <w:tcPr>
            <w:tcW w:w="493" w:type="dxa"/>
          </w:tcPr>
          <w:p w14:paraId="047F0819" w14:textId="77777777" w:rsidR="00CC5B9A" w:rsidRPr="003C50DF" w:rsidRDefault="00CC5B9A" w:rsidP="00810629">
            <w:pPr>
              <w:pStyle w:val="TAL"/>
              <w:rPr>
                <w:ins w:id="14718" w:author="MCC TF160" w:date="2025-09-09T16:02:00Z"/>
              </w:rPr>
            </w:pPr>
            <w:ins w:id="14719" w:author="MCC TF160" w:date="2025-09-09T16:02:00Z">
              <w:r w:rsidRPr="003C50DF">
                <w:t>opt</w:t>
              </w:r>
            </w:ins>
          </w:p>
        </w:tc>
        <w:tc>
          <w:tcPr>
            <w:tcW w:w="5421" w:type="dxa"/>
          </w:tcPr>
          <w:p w14:paraId="186662BA" w14:textId="77777777" w:rsidR="00CC5B9A" w:rsidRPr="003C50DF" w:rsidRDefault="00CC5B9A" w:rsidP="00810629">
            <w:pPr>
              <w:pStyle w:val="TAL"/>
              <w:rPr>
                <w:ins w:id="14720" w:author="MCC TF160" w:date="2025-09-09T16:02:00Z"/>
              </w:rPr>
            </w:pPr>
          </w:p>
        </w:tc>
      </w:tr>
      <w:tr w:rsidR="00CC5B9A" w14:paraId="1F86E10C" w14:textId="77777777" w:rsidTr="00810629">
        <w:trPr>
          <w:ins w:id="14721" w:author="MCC TF160" w:date="2025-09-09T16:02:00Z"/>
        </w:trPr>
        <w:tc>
          <w:tcPr>
            <w:tcW w:w="1479" w:type="dxa"/>
          </w:tcPr>
          <w:p w14:paraId="5EB9503B" w14:textId="77777777" w:rsidR="00CC5B9A" w:rsidRPr="003C50DF" w:rsidRDefault="00CC5B9A" w:rsidP="00810629">
            <w:pPr>
              <w:pStyle w:val="TAL"/>
              <w:rPr>
                <w:ins w:id="14722" w:author="MCC TF160" w:date="2025-09-09T16:02:00Z"/>
              </w:rPr>
            </w:pPr>
            <w:ins w:id="14723" w:author="MCC TF160" w:date="2025-09-09T16:02:00Z">
              <w:r w:rsidRPr="003C50DF">
                <w:t>NPdsch</w:t>
              </w:r>
            </w:ins>
          </w:p>
        </w:tc>
        <w:tc>
          <w:tcPr>
            <w:tcW w:w="2464" w:type="dxa"/>
          </w:tcPr>
          <w:p w14:paraId="0647DE80" w14:textId="77777777" w:rsidR="00CC5B9A" w:rsidRPr="003C50DF" w:rsidRDefault="00CC5B9A" w:rsidP="00810629">
            <w:pPr>
              <w:pStyle w:val="TAL"/>
              <w:rPr>
                <w:ins w:id="14724" w:author="MCC TF160" w:date="2025-09-09T16:02:00Z"/>
              </w:rPr>
            </w:pPr>
            <w:ins w:id="14725" w:author="MCC TF160" w:date="2025-09-09T16:02:00Z">
              <w:r>
                <w:fldChar w:fldCharType="begin"/>
              </w:r>
              <w:r>
                <w:instrText>HYPERLINK \l "NPdschConfig_Type"</w:instrText>
              </w:r>
              <w:r>
                <w:fldChar w:fldCharType="separate"/>
              </w:r>
              <w:r w:rsidRPr="003C50DF">
                <w:rPr>
                  <w:rStyle w:val="Hyperlink"/>
                </w:rPr>
                <w:t>NPdschConfig_Type</w:t>
              </w:r>
              <w:r>
                <w:fldChar w:fldCharType="end"/>
              </w:r>
            </w:ins>
          </w:p>
        </w:tc>
        <w:tc>
          <w:tcPr>
            <w:tcW w:w="493" w:type="dxa"/>
          </w:tcPr>
          <w:p w14:paraId="0E2F79AB" w14:textId="77777777" w:rsidR="00CC5B9A" w:rsidRPr="003C50DF" w:rsidRDefault="00CC5B9A" w:rsidP="00810629">
            <w:pPr>
              <w:pStyle w:val="TAL"/>
              <w:rPr>
                <w:ins w:id="14726" w:author="MCC TF160" w:date="2025-09-09T16:02:00Z"/>
              </w:rPr>
            </w:pPr>
            <w:ins w:id="14727" w:author="MCC TF160" w:date="2025-09-09T16:02:00Z">
              <w:r w:rsidRPr="003C50DF">
                <w:t>opt</w:t>
              </w:r>
            </w:ins>
          </w:p>
        </w:tc>
        <w:tc>
          <w:tcPr>
            <w:tcW w:w="5421" w:type="dxa"/>
          </w:tcPr>
          <w:p w14:paraId="4E5B4C31" w14:textId="77777777" w:rsidR="00CC5B9A" w:rsidRPr="003C50DF" w:rsidRDefault="00CC5B9A" w:rsidP="00810629">
            <w:pPr>
              <w:pStyle w:val="TAL"/>
              <w:rPr>
                <w:ins w:id="14728" w:author="MCC TF160" w:date="2025-09-09T16:02:00Z"/>
              </w:rPr>
            </w:pPr>
          </w:p>
        </w:tc>
      </w:tr>
      <w:tr w:rsidR="00CC5B9A" w14:paraId="351A769A" w14:textId="77777777" w:rsidTr="00810629">
        <w:trPr>
          <w:ins w:id="14729" w:author="MCC TF160" w:date="2025-09-09T16:02:00Z"/>
        </w:trPr>
        <w:tc>
          <w:tcPr>
            <w:tcW w:w="1479" w:type="dxa"/>
          </w:tcPr>
          <w:p w14:paraId="14745CC2" w14:textId="77777777" w:rsidR="00CC5B9A" w:rsidRPr="003C50DF" w:rsidRDefault="00CC5B9A" w:rsidP="00810629">
            <w:pPr>
              <w:pStyle w:val="TAL"/>
              <w:rPr>
                <w:ins w:id="14730" w:author="MCC TF160" w:date="2025-09-09T16:02:00Z"/>
              </w:rPr>
            </w:pPr>
            <w:ins w:id="14731" w:author="MCC TF160" w:date="2025-09-09T16:02:00Z">
              <w:r w:rsidRPr="003C50DF">
                <w:t>NPss</w:t>
              </w:r>
            </w:ins>
          </w:p>
        </w:tc>
        <w:tc>
          <w:tcPr>
            <w:tcW w:w="2464" w:type="dxa"/>
          </w:tcPr>
          <w:p w14:paraId="4F173852" w14:textId="77777777" w:rsidR="00CC5B9A" w:rsidRPr="003C50DF" w:rsidRDefault="00CC5B9A" w:rsidP="00810629">
            <w:pPr>
              <w:pStyle w:val="TAL"/>
              <w:rPr>
                <w:ins w:id="14732" w:author="MCC TF160" w:date="2025-09-09T16:02:00Z"/>
              </w:rPr>
            </w:pPr>
            <w:ins w:id="14733" w:author="MCC TF160" w:date="2025-09-09T16:02:00Z">
              <w:r>
                <w:fldChar w:fldCharType="begin"/>
              </w:r>
              <w:r>
                <w:instrText>HYPERLINK \l "NB_PrimarySyncSignal_Type"</w:instrText>
              </w:r>
              <w:r>
                <w:fldChar w:fldCharType="separate"/>
              </w:r>
              <w:r w:rsidRPr="003C50DF">
                <w:rPr>
                  <w:rStyle w:val="Hyperlink"/>
                </w:rPr>
                <w:t>NB_PrimarySyncSignal_Type</w:t>
              </w:r>
              <w:r>
                <w:fldChar w:fldCharType="end"/>
              </w:r>
            </w:ins>
          </w:p>
        </w:tc>
        <w:tc>
          <w:tcPr>
            <w:tcW w:w="493" w:type="dxa"/>
          </w:tcPr>
          <w:p w14:paraId="48D88452" w14:textId="77777777" w:rsidR="00CC5B9A" w:rsidRPr="003C50DF" w:rsidRDefault="00CC5B9A" w:rsidP="00810629">
            <w:pPr>
              <w:pStyle w:val="TAL"/>
              <w:rPr>
                <w:ins w:id="14734" w:author="MCC TF160" w:date="2025-09-09T16:02:00Z"/>
              </w:rPr>
            </w:pPr>
            <w:ins w:id="14735" w:author="MCC TF160" w:date="2025-09-09T16:02:00Z">
              <w:r w:rsidRPr="003C50DF">
                <w:t>opt</w:t>
              </w:r>
            </w:ins>
          </w:p>
        </w:tc>
        <w:tc>
          <w:tcPr>
            <w:tcW w:w="5421" w:type="dxa"/>
          </w:tcPr>
          <w:p w14:paraId="35591229" w14:textId="77777777" w:rsidR="00CC5B9A" w:rsidRPr="003C50DF" w:rsidRDefault="00CC5B9A" w:rsidP="00810629">
            <w:pPr>
              <w:pStyle w:val="TAL"/>
              <w:rPr>
                <w:ins w:id="14736" w:author="MCC TF160" w:date="2025-09-09T16:02:00Z"/>
              </w:rPr>
            </w:pPr>
          </w:p>
        </w:tc>
      </w:tr>
      <w:tr w:rsidR="00CC5B9A" w14:paraId="3E735BC5" w14:textId="77777777" w:rsidTr="00810629">
        <w:trPr>
          <w:ins w:id="14737" w:author="MCC TF160" w:date="2025-09-09T16:02:00Z"/>
        </w:trPr>
        <w:tc>
          <w:tcPr>
            <w:tcW w:w="1479" w:type="dxa"/>
          </w:tcPr>
          <w:p w14:paraId="5344C544" w14:textId="77777777" w:rsidR="00CC5B9A" w:rsidRPr="003C50DF" w:rsidRDefault="00CC5B9A" w:rsidP="00810629">
            <w:pPr>
              <w:pStyle w:val="TAL"/>
              <w:rPr>
                <w:ins w:id="14738" w:author="MCC TF160" w:date="2025-09-09T16:02:00Z"/>
              </w:rPr>
            </w:pPr>
            <w:ins w:id="14739" w:author="MCC TF160" w:date="2025-09-09T16:02:00Z">
              <w:r w:rsidRPr="003C50DF">
                <w:t>NSss</w:t>
              </w:r>
            </w:ins>
          </w:p>
        </w:tc>
        <w:tc>
          <w:tcPr>
            <w:tcW w:w="2464" w:type="dxa"/>
          </w:tcPr>
          <w:p w14:paraId="10509AF2" w14:textId="77777777" w:rsidR="00CC5B9A" w:rsidRPr="003C50DF" w:rsidRDefault="00CC5B9A" w:rsidP="00810629">
            <w:pPr>
              <w:pStyle w:val="TAL"/>
              <w:rPr>
                <w:ins w:id="14740" w:author="MCC TF160" w:date="2025-09-09T16:02:00Z"/>
              </w:rPr>
            </w:pPr>
            <w:ins w:id="14741" w:author="MCC TF160" w:date="2025-09-09T16:02:00Z">
              <w:r>
                <w:fldChar w:fldCharType="begin"/>
              </w:r>
              <w:r>
                <w:instrText>HYPERLINK \l "NB_SecondarySyncSignal_Type"</w:instrText>
              </w:r>
              <w:r>
                <w:fldChar w:fldCharType="separate"/>
              </w:r>
              <w:r w:rsidRPr="003C50DF">
                <w:rPr>
                  <w:rStyle w:val="Hyperlink"/>
                </w:rPr>
                <w:t>NB_SecondarySyncSignal_Type</w:t>
              </w:r>
              <w:r>
                <w:fldChar w:fldCharType="end"/>
              </w:r>
            </w:ins>
          </w:p>
        </w:tc>
        <w:tc>
          <w:tcPr>
            <w:tcW w:w="493" w:type="dxa"/>
          </w:tcPr>
          <w:p w14:paraId="7F54F633" w14:textId="77777777" w:rsidR="00CC5B9A" w:rsidRPr="003C50DF" w:rsidRDefault="00CC5B9A" w:rsidP="00810629">
            <w:pPr>
              <w:pStyle w:val="TAL"/>
              <w:rPr>
                <w:ins w:id="14742" w:author="MCC TF160" w:date="2025-09-09T16:02:00Z"/>
              </w:rPr>
            </w:pPr>
            <w:ins w:id="14743" w:author="MCC TF160" w:date="2025-09-09T16:02:00Z">
              <w:r w:rsidRPr="003C50DF">
                <w:t>opt</w:t>
              </w:r>
            </w:ins>
          </w:p>
        </w:tc>
        <w:tc>
          <w:tcPr>
            <w:tcW w:w="5421" w:type="dxa"/>
          </w:tcPr>
          <w:p w14:paraId="7975FCE2" w14:textId="77777777" w:rsidR="00CC5B9A" w:rsidRPr="003C50DF" w:rsidRDefault="00CC5B9A" w:rsidP="00810629">
            <w:pPr>
              <w:pStyle w:val="TAL"/>
              <w:rPr>
                <w:ins w:id="14744" w:author="MCC TF160" w:date="2025-09-09T16:02:00Z"/>
              </w:rPr>
            </w:pPr>
          </w:p>
        </w:tc>
      </w:tr>
      <w:tr w:rsidR="00CC5B9A" w14:paraId="286CCAE3" w14:textId="77777777" w:rsidTr="00810629">
        <w:trPr>
          <w:ins w:id="14745" w:author="MCC TF160" w:date="2025-09-09T16:02:00Z"/>
        </w:trPr>
        <w:tc>
          <w:tcPr>
            <w:tcW w:w="1479" w:type="dxa"/>
          </w:tcPr>
          <w:p w14:paraId="6A945D2B" w14:textId="77777777" w:rsidR="00CC5B9A" w:rsidRPr="003C50DF" w:rsidRDefault="00CC5B9A" w:rsidP="00810629">
            <w:pPr>
              <w:pStyle w:val="TAL"/>
              <w:rPr>
                <w:ins w:id="14746" w:author="MCC TF160" w:date="2025-09-09T16:02:00Z"/>
              </w:rPr>
            </w:pPr>
            <w:ins w:id="14747" w:author="MCC TF160" w:date="2025-09-09T16:02:00Z">
              <w:r w:rsidRPr="003C50DF">
                <w:t>LteCrs</w:t>
              </w:r>
            </w:ins>
          </w:p>
        </w:tc>
        <w:tc>
          <w:tcPr>
            <w:tcW w:w="2464" w:type="dxa"/>
          </w:tcPr>
          <w:p w14:paraId="58C73B32" w14:textId="77777777" w:rsidR="00CC5B9A" w:rsidRPr="003C50DF" w:rsidRDefault="00CC5B9A" w:rsidP="00810629">
            <w:pPr>
              <w:pStyle w:val="TAL"/>
              <w:rPr>
                <w:ins w:id="14748" w:author="MCC TF160" w:date="2025-09-09T16:02:00Z"/>
              </w:rPr>
            </w:pPr>
            <w:ins w:id="14749" w:author="MCC TF160" w:date="2025-09-09T16:02:00Z">
              <w:r>
                <w:fldChar w:fldCharType="begin"/>
              </w:r>
              <w:r>
                <w:instrText>HYPERLINK \l "NB_LTE_CellSpecificReferenceSignal_Type"</w:instrText>
              </w:r>
              <w:r>
                <w:fldChar w:fldCharType="separate"/>
              </w:r>
              <w:r w:rsidRPr="003C50DF">
                <w:rPr>
                  <w:rStyle w:val="Hyperlink"/>
                </w:rPr>
                <w:t>NB_LTE_CellSpecificReferenceSignal_Type</w:t>
              </w:r>
              <w:r>
                <w:fldChar w:fldCharType="end"/>
              </w:r>
            </w:ins>
          </w:p>
        </w:tc>
        <w:tc>
          <w:tcPr>
            <w:tcW w:w="493" w:type="dxa"/>
          </w:tcPr>
          <w:p w14:paraId="6E36E1AD" w14:textId="77777777" w:rsidR="00CC5B9A" w:rsidRPr="003C50DF" w:rsidRDefault="00CC5B9A" w:rsidP="00810629">
            <w:pPr>
              <w:pStyle w:val="TAL"/>
              <w:rPr>
                <w:ins w:id="14750" w:author="MCC TF160" w:date="2025-09-09T16:02:00Z"/>
              </w:rPr>
            </w:pPr>
            <w:ins w:id="14751" w:author="MCC TF160" w:date="2025-09-09T16:02:00Z">
              <w:r w:rsidRPr="003C50DF">
                <w:t>opt</w:t>
              </w:r>
            </w:ins>
          </w:p>
        </w:tc>
        <w:tc>
          <w:tcPr>
            <w:tcW w:w="5421" w:type="dxa"/>
          </w:tcPr>
          <w:p w14:paraId="4A7C94FF" w14:textId="77777777" w:rsidR="00CC5B9A" w:rsidRPr="003C50DF" w:rsidRDefault="00CC5B9A" w:rsidP="00810629">
            <w:pPr>
              <w:pStyle w:val="TAL"/>
              <w:rPr>
                <w:ins w:id="14752" w:author="MCC TF160" w:date="2025-09-09T16:02:00Z"/>
              </w:rPr>
            </w:pPr>
            <w:ins w:id="14753" w:author="MCC TF160" w:date="2025-09-09T16:02:00Z">
              <w:r w:rsidRPr="003C50DF">
                <w:t>if omitted in initial configuration the CRS shall be considered as being not present, i.e. shall not be transmitted by the SS</w:t>
              </w:r>
            </w:ins>
          </w:p>
        </w:tc>
      </w:tr>
      <w:tr w:rsidR="00CC5B9A" w14:paraId="1F652498" w14:textId="77777777" w:rsidTr="00810629">
        <w:trPr>
          <w:ins w:id="14754" w:author="MCC TF160" w:date="2025-09-09T16:02:00Z"/>
        </w:trPr>
        <w:tc>
          <w:tcPr>
            <w:tcW w:w="1479" w:type="dxa"/>
          </w:tcPr>
          <w:p w14:paraId="70B02E8B" w14:textId="77777777" w:rsidR="00CC5B9A" w:rsidRPr="003C50DF" w:rsidRDefault="00CC5B9A" w:rsidP="00810629">
            <w:pPr>
              <w:pStyle w:val="TAL"/>
              <w:rPr>
                <w:ins w:id="14755" w:author="MCC TF160" w:date="2025-09-09T16:02:00Z"/>
              </w:rPr>
            </w:pPr>
            <w:ins w:id="14756" w:author="MCC TF160" w:date="2025-09-09T16:02:00Z">
              <w:r w:rsidRPr="003C50DF">
                <w:t>NWus</w:t>
              </w:r>
            </w:ins>
          </w:p>
        </w:tc>
        <w:tc>
          <w:tcPr>
            <w:tcW w:w="2464" w:type="dxa"/>
          </w:tcPr>
          <w:p w14:paraId="31F680A9" w14:textId="77777777" w:rsidR="00CC5B9A" w:rsidRPr="003C50DF" w:rsidRDefault="00CC5B9A" w:rsidP="00810629">
            <w:pPr>
              <w:pStyle w:val="TAL"/>
              <w:rPr>
                <w:ins w:id="14757" w:author="MCC TF160" w:date="2025-09-09T16:02:00Z"/>
              </w:rPr>
            </w:pPr>
            <w:ins w:id="14758" w:author="MCC TF160" w:date="2025-09-09T16:02:00Z">
              <w:r>
                <w:fldChar w:fldCharType="begin"/>
              </w:r>
              <w:r>
                <w:instrText>HYPERLINK \l "NB_WUS_Config_Type"</w:instrText>
              </w:r>
              <w:r>
                <w:fldChar w:fldCharType="separate"/>
              </w:r>
              <w:r w:rsidRPr="003C50DF">
                <w:rPr>
                  <w:rStyle w:val="Hyperlink"/>
                </w:rPr>
                <w:t>NB_WUS_Config_Type</w:t>
              </w:r>
              <w:r>
                <w:fldChar w:fldCharType="end"/>
              </w:r>
            </w:ins>
          </w:p>
        </w:tc>
        <w:tc>
          <w:tcPr>
            <w:tcW w:w="493" w:type="dxa"/>
          </w:tcPr>
          <w:p w14:paraId="58B2981A" w14:textId="77777777" w:rsidR="00CC5B9A" w:rsidRPr="003C50DF" w:rsidRDefault="00CC5B9A" w:rsidP="00810629">
            <w:pPr>
              <w:pStyle w:val="TAL"/>
              <w:rPr>
                <w:ins w:id="14759" w:author="MCC TF160" w:date="2025-09-09T16:02:00Z"/>
              </w:rPr>
            </w:pPr>
            <w:ins w:id="14760" w:author="MCC TF160" w:date="2025-09-09T16:02:00Z">
              <w:r w:rsidRPr="003C50DF">
                <w:t>opt</w:t>
              </w:r>
            </w:ins>
          </w:p>
        </w:tc>
        <w:tc>
          <w:tcPr>
            <w:tcW w:w="5421" w:type="dxa"/>
          </w:tcPr>
          <w:p w14:paraId="56820CF0" w14:textId="77777777" w:rsidR="00CC5B9A" w:rsidRPr="003C50DF" w:rsidRDefault="00CC5B9A" w:rsidP="00810629">
            <w:pPr>
              <w:pStyle w:val="TAL"/>
              <w:rPr>
                <w:ins w:id="14761" w:author="MCC TF160" w:date="2025-09-09T16:02:00Z"/>
              </w:rPr>
            </w:pPr>
            <w:ins w:id="14762" w:author="MCC TF160" w:date="2025-09-09T16:02:00Z">
              <w:r w:rsidRPr="003C50DF">
                <w:t>if omitted in initial configuration, the narrow band Wake-Up Signal shall be considered as being not present;</w:t>
              </w:r>
            </w:ins>
          </w:p>
          <w:p w14:paraId="563737D1" w14:textId="77777777" w:rsidR="00CC5B9A" w:rsidRPr="003C50DF" w:rsidRDefault="00CC5B9A" w:rsidP="00810629">
            <w:pPr>
              <w:pStyle w:val="TAL"/>
              <w:rPr>
                <w:ins w:id="14763" w:author="MCC TF160" w:date="2025-09-09T16:02:00Z"/>
              </w:rPr>
            </w:pPr>
            <w:ins w:id="14764" w:author="MCC TF160" w:date="2025-09-09T16:02:00Z">
              <w:r w:rsidRPr="003C50DF">
                <w:t>if is present WUS shall be transmitted by the SS at the activation time given by WakeUpSignal trigger</w:t>
              </w:r>
            </w:ins>
          </w:p>
        </w:tc>
      </w:tr>
    </w:tbl>
    <w:p w14:paraId="0639A2A1" w14:textId="77777777" w:rsidR="00CC5B9A" w:rsidRDefault="00CC5B9A" w:rsidP="00CC5B9A">
      <w:pPr>
        <w:rPr>
          <w:ins w:id="14765" w:author="MCC TF160" w:date="2025-09-09T16:02:00Z"/>
        </w:rPr>
      </w:pPr>
    </w:p>
    <w:p w14:paraId="6C20B1EF" w14:textId="77777777" w:rsidR="00CC5B9A" w:rsidRDefault="00CC5B9A" w:rsidP="00CC5B9A">
      <w:pPr>
        <w:pStyle w:val="TH"/>
        <w:rPr>
          <w:ins w:id="14766" w:author="MCC TF160" w:date="2025-09-09T16:02:00Z"/>
        </w:rPr>
      </w:pPr>
      <w:ins w:id="14767" w:author="MCC TF160" w:date="2025-09-09T16:02:00Z">
        <w:r>
          <w:t>NB_DownlinkBitmapConfig_Type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EC96B16" w14:textId="77777777" w:rsidTr="00810629">
        <w:trPr>
          <w:ins w:id="14768" w:author="MCC TF160" w:date="2025-09-09T16:02:00Z"/>
        </w:trPr>
        <w:tc>
          <w:tcPr>
            <w:tcW w:w="9857" w:type="dxa"/>
            <w:gridSpan w:val="3"/>
            <w:shd w:val="clear" w:color="auto" w:fill="E0E0E0"/>
          </w:tcPr>
          <w:p w14:paraId="3D57078C" w14:textId="77777777" w:rsidR="00CC5B9A" w:rsidRPr="003C50DF" w:rsidRDefault="00CC5B9A" w:rsidP="00810629">
            <w:pPr>
              <w:pStyle w:val="TAL"/>
              <w:rPr>
                <w:ins w:id="14769" w:author="MCC TF160" w:date="2025-09-09T16:02:00Z"/>
                <w:b/>
              </w:rPr>
            </w:pPr>
            <w:ins w:id="14770" w:author="MCC TF160" w:date="2025-09-09T16:02:00Z">
              <w:r w:rsidRPr="003C50DF">
                <w:rPr>
                  <w:b/>
                </w:rPr>
                <w:t>TTCN-3 Union Type</w:t>
              </w:r>
            </w:ins>
          </w:p>
        </w:tc>
      </w:tr>
      <w:tr w:rsidR="00CC5B9A" w14:paraId="6CB890EA" w14:textId="77777777" w:rsidTr="00810629">
        <w:trPr>
          <w:ins w:id="14771" w:author="MCC TF160" w:date="2025-09-09T16:02:00Z"/>
        </w:trPr>
        <w:tc>
          <w:tcPr>
            <w:tcW w:w="1479" w:type="dxa"/>
            <w:tcBorders>
              <w:bottom w:val="single" w:sz="4" w:space="0" w:color="auto"/>
            </w:tcBorders>
            <w:shd w:val="clear" w:color="auto" w:fill="E0E0E0"/>
          </w:tcPr>
          <w:p w14:paraId="201E140B" w14:textId="77777777" w:rsidR="00CC5B9A" w:rsidRPr="003C50DF" w:rsidRDefault="00CC5B9A" w:rsidP="00810629">
            <w:pPr>
              <w:pStyle w:val="TAL"/>
              <w:rPr>
                <w:ins w:id="14772" w:author="MCC TF160" w:date="2025-09-09T16:02:00Z"/>
                <w:b/>
              </w:rPr>
            </w:pPr>
            <w:bookmarkStart w:id="14773" w:name="NB_DownlinkBitmapConfig_Type" w:colFirst="1" w:colLast="1"/>
            <w:ins w:id="14774" w:author="MCC TF160" w:date="2025-09-09T16:02:00Z">
              <w:r w:rsidRPr="003C50DF">
                <w:rPr>
                  <w:b/>
                </w:rPr>
                <w:t>Name</w:t>
              </w:r>
            </w:ins>
          </w:p>
        </w:tc>
        <w:tc>
          <w:tcPr>
            <w:tcW w:w="8378" w:type="dxa"/>
            <w:gridSpan w:val="2"/>
            <w:tcBorders>
              <w:bottom w:val="single" w:sz="4" w:space="0" w:color="auto"/>
            </w:tcBorders>
            <w:shd w:val="clear" w:color="auto" w:fill="FFFF99"/>
          </w:tcPr>
          <w:p w14:paraId="3CF3B6CC" w14:textId="77777777" w:rsidR="00CC5B9A" w:rsidRPr="003C50DF" w:rsidRDefault="00CC5B9A" w:rsidP="00810629">
            <w:pPr>
              <w:pStyle w:val="TAL"/>
              <w:rPr>
                <w:ins w:id="14775" w:author="MCC TF160" w:date="2025-09-09T16:02:00Z"/>
                <w:b/>
              </w:rPr>
            </w:pPr>
            <w:ins w:id="14776" w:author="MCC TF160" w:date="2025-09-09T16:02:00Z">
              <w:r w:rsidRPr="003C50DF">
                <w:rPr>
                  <w:b/>
                </w:rPr>
                <w:t>NB_DownlinkBitmapConfig_Type</w:t>
              </w:r>
            </w:ins>
          </w:p>
        </w:tc>
      </w:tr>
      <w:bookmarkEnd w:id="14773"/>
      <w:tr w:rsidR="00CC5B9A" w14:paraId="6B92C826" w14:textId="77777777" w:rsidTr="00810629">
        <w:trPr>
          <w:ins w:id="14777" w:author="MCC TF160" w:date="2025-09-09T16:02:00Z"/>
        </w:trPr>
        <w:tc>
          <w:tcPr>
            <w:tcW w:w="1479" w:type="dxa"/>
            <w:tcBorders>
              <w:bottom w:val="double" w:sz="4" w:space="0" w:color="auto"/>
            </w:tcBorders>
            <w:shd w:val="clear" w:color="auto" w:fill="E0E0E0"/>
          </w:tcPr>
          <w:p w14:paraId="7F9C54EB" w14:textId="77777777" w:rsidR="00CC5B9A" w:rsidRPr="003C50DF" w:rsidRDefault="00CC5B9A" w:rsidP="00810629">
            <w:pPr>
              <w:pStyle w:val="TAL"/>
              <w:rPr>
                <w:ins w:id="14778" w:author="MCC TF160" w:date="2025-09-09T16:02:00Z"/>
                <w:b/>
              </w:rPr>
            </w:pPr>
            <w:ins w:id="14779" w:author="MCC TF160" w:date="2025-09-09T16:02:00Z">
              <w:r w:rsidRPr="003C50DF">
                <w:rPr>
                  <w:b/>
                </w:rPr>
                <w:t>Comment</w:t>
              </w:r>
            </w:ins>
          </w:p>
        </w:tc>
        <w:tc>
          <w:tcPr>
            <w:tcW w:w="8378" w:type="dxa"/>
            <w:gridSpan w:val="2"/>
            <w:tcBorders>
              <w:bottom w:val="double" w:sz="4" w:space="0" w:color="auto"/>
            </w:tcBorders>
          </w:tcPr>
          <w:p w14:paraId="2B72BB93" w14:textId="77777777" w:rsidR="00CC5B9A" w:rsidRPr="003C50DF" w:rsidRDefault="00CC5B9A" w:rsidP="00810629">
            <w:pPr>
              <w:pStyle w:val="TAL"/>
              <w:rPr>
                <w:ins w:id="14780" w:author="MCC TF160" w:date="2025-09-09T16:02:00Z"/>
              </w:rPr>
            </w:pPr>
            <w:ins w:id="14781" w:author="MCC TF160" w:date="2025-09-09T16:02:00Z">
              <w:r w:rsidRPr="003C50DF">
                <w:t>to specify valid NB-IoT DL subframes according to TS 36.213 clause 16.4</w:t>
              </w:r>
            </w:ins>
          </w:p>
        </w:tc>
      </w:tr>
      <w:tr w:rsidR="00CC5B9A" w14:paraId="0C6E1B1E" w14:textId="77777777" w:rsidTr="00810629">
        <w:trPr>
          <w:ins w:id="14782" w:author="MCC TF160" w:date="2025-09-09T16:02:00Z"/>
        </w:trPr>
        <w:tc>
          <w:tcPr>
            <w:tcW w:w="1479" w:type="dxa"/>
            <w:tcBorders>
              <w:top w:val="double" w:sz="4" w:space="0" w:color="auto"/>
            </w:tcBorders>
          </w:tcPr>
          <w:p w14:paraId="79153A29" w14:textId="77777777" w:rsidR="00CC5B9A" w:rsidRPr="003C50DF" w:rsidRDefault="00CC5B9A" w:rsidP="00810629">
            <w:pPr>
              <w:pStyle w:val="TAL"/>
              <w:rPr>
                <w:ins w:id="14783" w:author="MCC TF160" w:date="2025-09-09T16:02:00Z"/>
              </w:rPr>
            </w:pPr>
            <w:ins w:id="14784" w:author="MCC TF160" w:date="2025-09-09T16:02:00Z">
              <w:r w:rsidRPr="003C50DF">
                <w:t>Bitmap</w:t>
              </w:r>
            </w:ins>
          </w:p>
        </w:tc>
        <w:tc>
          <w:tcPr>
            <w:tcW w:w="2957" w:type="dxa"/>
            <w:tcBorders>
              <w:top w:val="double" w:sz="4" w:space="0" w:color="auto"/>
            </w:tcBorders>
          </w:tcPr>
          <w:p w14:paraId="3E652783" w14:textId="77777777" w:rsidR="00CC5B9A" w:rsidRPr="003C50DF" w:rsidRDefault="00CC5B9A" w:rsidP="00810629">
            <w:pPr>
              <w:pStyle w:val="TAL"/>
              <w:rPr>
                <w:ins w:id="14785" w:author="MCC TF160" w:date="2025-09-09T16:02:00Z"/>
              </w:rPr>
            </w:pPr>
            <w:ins w:id="14786" w:author="MCC TF160" w:date="2025-09-09T16:02:00Z">
              <w:r>
                <w:fldChar w:fldCharType="begin"/>
              </w:r>
              <w:r>
                <w:instrText>HYPERLINK \l "DL_Bitmap_Type"</w:instrText>
              </w:r>
              <w:r>
                <w:fldChar w:fldCharType="separate"/>
              </w:r>
              <w:r w:rsidRPr="003C50DF">
                <w:rPr>
                  <w:rStyle w:val="Hyperlink"/>
                </w:rPr>
                <w:t>DL_Bitmap_Type</w:t>
              </w:r>
              <w:r>
                <w:fldChar w:fldCharType="end"/>
              </w:r>
            </w:ins>
          </w:p>
        </w:tc>
        <w:tc>
          <w:tcPr>
            <w:tcW w:w="5421" w:type="dxa"/>
            <w:tcBorders>
              <w:top w:val="double" w:sz="4" w:space="0" w:color="auto"/>
            </w:tcBorders>
          </w:tcPr>
          <w:p w14:paraId="49A9A6BA" w14:textId="77777777" w:rsidR="00CC5B9A" w:rsidRPr="003C50DF" w:rsidRDefault="00CC5B9A" w:rsidP="00810629">
            <w:pPr>
              <w:pStyle w:val="TAL"/>
              <w:rPr>
                <w:ins w:id="14787" w:author="MCC TF160" w:date="2025-09-09T16:02:00Z"/>
              </w:rPr>
            </w:pPr>
            <w:ins w:id="14788" w:author="MCC TF160" w:date="2025-09-09T16:02:00Z">
              <w:r w:rsidRPr="003C50DF">
                <w:t>valid NB-IoT DL subframe specified by bitmap and does not contain NPSS/NSSS/NPBCH/NB-SIB1 transmission</w:t>
              </w:r>
            </w:ins>
          </w:p>
        </w:tc>
      </w:tr>
      <w:tr w:rsidR="00CC5B9A" w14:paraId="5400DC77" w14:textId="77777777" w:rsidTr="00810629">
        <w:trPr>
          <w:ins w:id="14789" w:author="MCC TF160" w:date="2025-09-09T16:02:00Z"/>
        </w:trPr>
        <w:tc>
          <w:tcPr>
            <w:tcW w:w="1479" w:type="dxa"/>
          </w:tcPr>
          <w:p w14:paraId="771316CD" w14:textId="77777777" w:rsidR="00CC5B9A" w:rsidRPr="003C50DF" w:rsidRDefault="00CC5B9A" w:rsidP="00810629">
            <w:pPr>
              <w:pStyle w:val="TAL"/>
              <w:rPr>
                <w:ins w:id="14790" w:author="MCC TF160" w:date="2025-09-09T16:02:00Z"/>
              </w:rPr>
            </w:pPr>
            <w:ins w:id="14791" w:author="MCC TF160" w:date="2025-09-09T16:02:00Z">
              <w:r w:rsidRPr="003C50DF">
                <w:t>None</w:t>
              </w:r>
            </w:ins>
          </w:p>
        </w:tc>
        <w:tc>
          <w:tcPr>
            <w:tcW w:w="2957" w:type="dxa"/>
          </w:tcPr>
          <w:p w14:paraId="325EAC90" w14:textId="77777777" w:rsidR="00CC5B9A" w:rsidRPr="003C50DF" w:rsidRDefault="00CC5B9A" w:rsidP="00810629">
            <w:pPr>
              <w:pStyle w:val="TAL"/>
              <w:rPr>
                <w:ins w:id="14792" w:author="MCC TF160" w:date="2025-09-09T16:02:00Z"/>
              </w:rPr>
            </w:pPr>
            <w:ins w:id="14793"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50ECDFA" w14:textId="77777777" w:rsidR="00CC5B9A" w:rsidRPr="003C50DF" w:rsidRDefault="00CC5B9A" w:rsidP="00810629">
            <w:pPr>
              <w:pStyle w:val="TAL"/>
              <w:rPr>
                <w:ins w:id="14794" w:author="MCC TF160" w:date="2025-09-09T16:02:00Z"/>
              </w:rPr>
            </w:pPr>
            <w:ins w:id="14795" w:author="MCC TF160" w:date="2025-09-09T16:02:00Z">
              <w:r w:rsidRPr="003C50DF">
                <w:t>valid NB-IoT DL subframe does not contain NPSS/NSSS/NPBCH/NB-SIB1 transmission</w:t>
              </w:r>
            </w:ins>
          </w:p>
        </w:tc>
      </w:tr>
    </w:tbl>
    <w:p w14:paraId="4016A9C1" w14:textId="77777777" w:rsidR="00CC5B9A" w:rsidRDefault="00CC5B9A" w:rsidP="00CC5B9A">
      <w:pPr>
        <w:rPr>
          <w:ins w:id="14796" w:author="MCC TF160" w:date="2025-09-09T16:02:00Z"/>
        </w:rPr>
      </w:pPr>
    </w:p>
    <w:p w14:paraId="407B39DD" w14:textId="77777777" w:rsidR="00CC5B9A" w:rsidRDefault="00CC5B9A" w:rsidP="00CC5B9A">
      <w:pPr>
        <w:pStyle w:val="TH"/>
        <w:rPr>
          <w:ins w:id="14797" w:author="MCC TF160" w:date="2025-09-09T16:02:00Z"/>
        </w:rPr>
      </w:pPr>
      <w:ins w:id="14798" w:author="MCC TF160" w:date="2025-09-09T16:02:00Z">
        <w:r>
          <w:t>NB_NonAnchorCarrier_Type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E07BAB1" w14:textId="77777777" w:rsidTr="00810629">
        <w:trPr>
          <w:ins w:id="14799" w:author="MCC TF160" w:date="2025-09-09T16:02:00Z"/>
        </w:trPr>
        <w:tc>
          <w:tcPr>
            <w:tcW w:w="9857" w:type="dxa"/>
            <w:gridSpan w:val="3"/>
            <w:shd w:val="clear" w:color="auto" w:fill="E0E0E0"/>
          </w:tcPr>
          <w:p w14:paraId="5267AA93" w14:textId="77777777" w:rsidR="00CC5B9A" w:rsidRPr="003C50DF" w:rsidRDefault="00CC5B9A" w:rsidP="00810629">
            <w:pPr>
              <w:pStyle w:val="TAL"/>
              <w:rPr>
                <w:ins w:id="14800" w:author="MCC TF160" w:date="2025-09-09T16:02:00Z"/>
                <w:b/>
              </w:rPr>
            </w:pPr>
            <w:ins w:id="14801" w:author="MCC TF160" w:date="2025-09-09T16:02:00Z">
              <w:r w:rsidRPr="003C50DF">
                <w:rPr>
                  <w:b/>
                </w:rPr>
                <w:t>TTCN-3 Union Type</w:t>
              </w:r>
            </w:ins>
          </w:p>
        </w:tc>
      </w:tr>
      <w:tr w:rsidR="00CC5B9A" w14:paraId="7046CB25" w14:textId="77777777" w:rsidTr="00810629">
        <w:trPr>
          <w:ins w:id="14802" w:author="MCC TF160" w:date="2025-09-09T16:02:00Z"/>
        </w:trPr>
        <w:tc>
          <w:tcPr>
            <w:tcW w:w="1479" w:type="dxa"/>
            <w:tcBorders>
              <w:bottom w:val="single" w:sz="4" w:space="0" w:color="auto"/>
            </w:tcBorders>
            <w:shd w:val="clear" w:color="auto" w:fill="E0E0E0"/>
          </w:tcPr>
          <w:p w14:paraId="39920AB8" w14:textId="77777777" w:rsidR="00CC5B9A" w:rsidRPr="003C50DF" w:rsidRDefault="00CC5B9A" w:rsidP="00810629">
            <w:pPr>
              <w:pStyle w:val="TAL"/>
              <w:rPr>
                <w:ins w:id="14803" w:author="MCC TF160" w:date="2025-09-09T16:02:00Z"/>
                <w:b/>
              </w:rPr>
            </w:pPr>
            <w:bookmarkStart w:id="14804" w:name="NB_NonAnchorCarrier_Type" w:colFirst="1" w:colLast="1"/>
            <w:ins w:id="14805" w:author="MCC TF160" w:date="2025-09-09T16:02:00Z">
              <w:r w:rsidRPr="003C50DF">
                <w:rPr>
                  <w:b/>
                </w:rPr>
                <w:t>Name</w:t>
              </w:r>
            </w:ins>
          </w:p>
        </w:tc>
        <w:tc>
          <w:tcPr>
            <w:tcW w:w="8378" w:type="dxa"/>
            <w:gridSpan w:val="2"/>
            <w:tcBorders>
              <w:bottom w:val="single" w:sz="4" w:space="0" w:color="auto"/>
            </w:tcBorders>
            <w:shd w:val="clear" w:color="auto" w:fill="FFFF99"/>
          </w:tcPr>
          <w:p w14:paraId="32B1F668" w14:textId="77777777" w:rsidR="00CC5B9A" w:rsidRPr="003C50DF" w:rsidRDefault="00CC5B9A" w:rsidP="00810629">
            <w:pPr>
              <w:pStyle w:val="TAL"/>
              <w:rPr>
                <w:ins w:id="14806" w:author="MCC TF160" w:date="2025-09-09T16:02:00Z"/>
                <w:b/>
              </w:rPr>
            </w:pPr>
            <w:ins w:id="14807" w:author="MCC TF160" w:date="2025-09-09T16:02:00Z">
              <w:r w:rsidRPr="003C50DF">
                <w:rPr>
                  <w:b/>
                </w:rPr>
                <w:t>NB_NonAnchorCarrier_Type</w:t>
              </w:r>
            </w:ins>
          </w:p>
        </w:tc>
      </w:tr>
      <w:bookmarkEnd w:id="14804"/>
      <w:tr w:rsidR="00CC5B9A" w14:paraId="596D00E2" w14:textId="77777777" w:rsidTr="00810629">
        <w:trPr>
          <w:ins w:id="14808" w:author="MCC TF160" w:date="2025-09-09T16:02:00Z"/>
        </w:trPr>
        <w:tc>
          <w:tcPr>
            <w:tcW w:w="1479" w:type="dxa"/>
            <w:tcBorders>
              <w:bottom w:val="double" w:sz="4" w:space="0" w:color="auto"/>
            </w:tcBorders>
            <w:shd w:val="clear" w:color="auto" w:fill="E0E0E0"/>
          </w:tcPr>
          <w:p w14:paraId="66EC42B3" w14:textId="77777777" w:rsidR="00CC5B9A" w:rsidRPr="003C50DF" w:rsidRDefault="00CC5B9A" w:rsidP="00810629">
            <w:pPr>
              <w:pStyle w:val="TAL"/>
              <w:rPr>
                <w:ins w:id="14809" w:author="MCC TF160" w:date="2025-09-09T16:02:00Z"/>
                <w:b/>
              </w:rPr>
            </w:pPr>
            <w:ins w:id="14810" w:author="MCC TF160" w:date="2025-09-09T16:02:00Z">
              <w:r w:rsidRPr="003C50DF">
                <w:rPr>
                  <w:b/>
                </w:rPr>
                <w:t>Comment</w:t>
              </w:r>
            </w:ins>
          </w:p>
        </w:tc>
        <w:tc>
          <w:tcPr>
            <w:tcW w:w="8378" w:type="dxa"/>
            <w:gridSpan w:val="2"/>
            <w:tcBorders>
              <w:bottom w:val="double" w:sz="4" w:space="0" w:color="auto"/>
            </w:tcBorders>
          </w:tcPr>
          <w:p w14:paraId="10C7BB66" w14:textId="77777777" w:rsidR="00CC5B9A" w:rsidRPr="003C50DF" w:rsidRDefault="00CC5B9A" w:rsidP="00810629">
            <w:pPr>
              <w:pStyle w:val="TAL"/>
              <w:rPr>
                <w:ins w:id="14811" w:author="MCC TF160" w:date="2025-09-09T16:02:00Z"/>
              </w:rPr>
            </w:pPr>
          </w:p>
        </w:tc>
      </w:tr>
      <w:tr w:rsidR="00CC5B9A" w14:paraId="4B1414E4" w14:textId="77777777" w:rsidTr="00810629">
        <w:trPr>
          <w:ins w:id="14812" w:author="MCC TF160" w:date="2025-09-09T16:02:00Z"/>
        </w:trPr>
        <w:tc>
          <w:tcPr>
            <w:tcW w:w="1479" w:type="dxa"/>
            <w:tcBorders>
              <w:top w:val="double" w:sz="4" w:space="0" w:color="auto"/>
            </w:tcBorders>
          </w:tcPr>
          <w:p w14:paraId="45C7CD38" w14:textId="77777777" w:rsidR="00CC5B9A" w:rsidRPr="003C50DF" w:rsidRDefault="00CC5B9A" w:rsidP="00810629">
            <w:pPr>
              <w:pStyle w:val="TAL"/>
              <w:rPr>
                <w:ins w:id="14813" w:author="MCC TF160" w:date="2025-09-09T16:02:00Z"/>
              </w:rPr>
            </w:pPr>
            <w:ins w:id="14814" w:author="MCC TF160" w:date="2025-09-09T16:02:00Z">
              <w:r w:rsidRPr="003C50DF">
                <w:t>Config</w:t>
              </w:r>
            </w:ins>
          </w:p>
        </w:tc>
        <w:tc>
          <w:tcPr>
            <w:tcW w:w="2957" w:type="dxa"/>
            <w:tcBorders>
              <w:top w:val="double" w:sz="4" w:space="0" w:color="auto"/>
            </w:tcBorders>
          </w:tcPr>
          <w:p w14:paraId="1D18C57F" w14:textId="77777777" w:rsidR="00CC5B9A" w:rsidRPr="003C50DF" w:rsidRDefault="00CC5B9A" w:rsidP="00810629">
            <w:pPr>
              <w:pStyle w:val="TAL"/>
              <w:rPr>
                <w:ins w:id="14815" w:author="MCC TF160" w:date="2025-09-09T16:02:00Z"/>
              </w:rPr>
            </w:pPr>
            <w:ins w:id="14816" w:author="MCC TF160" w:date="2025-09-09T16:02:00Z">
              <w:r>
                <w:fldChar w:fldCharType="begin"/>
              </w:r>
              <w:r>
                <w:instrText>HYPERLINK \l "CarrierConfigDedicated_Type"</w:instrText>
              </w:r>
              <w:r>
                <w:fldChar w:fldCharType="separate"/>
              </w:r>
              <w:r w:rsidRPr="003C50DF">
                <w:rPr>
                  <w:rStyle w:val="Hyperlink"/>
                </w:rPr>
                <w:t>CarrierConfigDedicated_Type</w:t>
              </w:r>
              <w:r>
                <w:fldChar w:fldCharType="end"/>
              </w:r>
            </w:ins>
          </w:p>
        </w:tc>
        <w:tc>
          <w:tcPr>
            <w:tcW w:w="5421" w:type="dxa"/>
            <w:tcBorders>
              <w:top w:val="double" w:sz="4" w:space="0" w:color="auto"/>
            </w:tcBorders>
          </w:tcPr>
          <w:p w14:paraId="5A5D5F0B" w14:textId="77777777" w:rsidR="00CC5B9A" w:rsidRPr="003C50DF" w:rsidRDefault="00CC5B9A" w:rsidP="00810629">
            <w:pPr>
              <w:pStyle w:val="TAL"/>
              <w:rPr>
                <w:ins w:id="14817" w:author="MCC TF160" w:date="2025-09-09T16:02:00Z"/>
              </w:rPr>
            </w:pPr>
            <w:ins w:id="14818" w:author="MCC TF160" w:date="2025-09-09T16:02:00Z">
              <w:r w:rsidRPr="003C50DF">
                <w:t>SS shall apply given configuration of non-anchor-carrier in accordance with TS 36.331 clause 5.3.10.6 and TS 36.321 clause 5.1.1</w:t>
              </w:r>
            </w:ins>
          </w:p>
        </w:tc>
      </w:tr>
      <w:tr w:rsidR="00CC5B9A" w14:paraId="0BF97957" w14:textId="77777777" w:rsidTr="00810629">
        <w:trPr>
          <w:ins w:id="14819" w:author="MCC TF160" w:date="2025-09-09T16:02:00Z"/>
        </w:trPr>
        <w:tc>
          <w:tcPr>
            <w:tcW w:w="1479" w:type="dxa"/>
          </w:tcPr>
          <w:p w14:paraId="5C725E3F" w14:textId="77777777" w:rsidR="00CC5B9A" w:rsidRPr="003C50DF" w:rsidRDefault="00CC5B9A" w:rsidP="00810629">
            <w:pPr>
              <w:pStyle w:val="TAL"/>
              <w:rPr>
                <w:ins w:id="14820" w:author="MCC TF160" w:date="2025-09-09T16:02:00Z"/>
              </w:rPr>
            </w:pPr>
            <w:ins w:id="14821" w:author="MCC TF160" w:date="2025-09-09T16:02:00Z">
              <w:r w:rsidRPr="003C50DF">
                <w:t>None</w:t>
              </w:r>
            </w:ins>
          </w:p>
        </w:tc>
        <w:tc>
          <w:tcPr>
            <w:tcW w:w="2957" w:type="dxa"/>
          </w:tcPr>
          <w:p w14:paraId="2A96748C" w14:textId="77777777" w:rsidR="00CC5B9A" w:rsidRPr="003C50DF" w:rsidRDefault="00CC5B9A" w:rsidP="00810629">
            <w:pPr>
              <w:pStyle w:val="TAL"/>
              <w:rPr>
                <w:ins w:id="14822" w:author="MCC TF160" w:date="2025-09-09T16:02:00Z"/>
              </w:rPr>
            </w:pPr>
            <w:ins w:id="14823"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901FAA5" w14:textId="77777777" w:rsidR="00CC5B9A" w:rsidRPr="003C50DF" w:rsidRDefault="00CC5B9A" w:rsidP="00810629">
            <w:pPr>
              <w:pStyle w:val="TAL"/>
              <w:rPr>
                <w:ins w:id="14824" w:author="MCC TF160" w:date="2025-09-09T16:02:00Z"/>
              </w:rPr>
            </w:pPr>
          </w:p>
        </w:tc>
      </w:tr>
    </w:tbl>
    <w:p w14:paraId="7CB0B992" w14:textId="77777777" w:rsidR="00CC5B9A" w:rsidRDefault="00CC5B9A" w:rsidP="00CC5B9A">
      <w:pPr>
        <w:rPr>
          <w:ins w:id="14825" w:author="MCC TF160" w:date="2025-09-09T16:02:00Z"/>
        </w:rPr>
      </w:pPr>
    </w:p>
    <w:p w14:paraId="22CC145F" w14:textId="77777777" w:rsidR="00CC5B9A" w:rsidRDefault="00CC5B9A" w:rsidP="00CC5B9A">
      <w:pPr>
        <w:pStyle w:val="Heading4"/>
        <w:rPr>
          <w:ins w:id="14826" w:author="MCC TF160" w:date="2025-09-09T16:02:00Z"/>
        </w:rPr>
      </w:pPr>
      <w:ins w:id="14827" w:author="MCC TF160" w:date="2025-09-09T16:02:00Z">
        <w:r>
          <w:t>F.1.3.2.1</w:t>
        </w:r>
        <w:r>
          <w:tab/>
          <w:t>Physical_Channels</w:t>
        </w:r>
      </w:ins>
    </w:p>
    <w:p w14:paraId="0A363D95" w14:textId="77777777" w:rsidR="00CC5B9A" w:rsidRDefault="00CC5B9A" w:rsidP="00CC5B9A">
      <w:pPr>
        <w:pStyle w:val="TH"/>
        <w:rPr>
          <w:ins w:id="14828" w:author="MCC TF160" w:date="2025-09-09T16:02:00Z"/>
        </w:rPr>
      </w:pPr>
      <w:ins w:id="14829" w:author="MCC TF160" w:date="2025-09-09T16:02:00Z">
        <w:r>
          <w:t>Physical_Channels: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3CBD1986" w14:textId="77777777" w:rsidTr="00810629">
        <w:trPr>
          <w:ins w:id="14830" w:author="MCC TF160" w:date="2025-09-09T16:02:00Z"/>
        </w:trPr>
        <w:tc>
          <w:tcPr>
            <w:tcW w:w="9857" w:type="dxa"/>
            <w:gridSpan w:val="3"/>
            <w:tcBorders>
              <w:bottom w:val="double" w:sz="4" w:space="0" w:color="auto"/>
            </w:tcBorders>
            <w:shd w:val="clear" w:color="auto" w:fill="E0E0E0"/>
          </w:tcPr>
          <w:p w14:paraId="5DE53207" w14:textId="77777777" w:rsidR="00CC5B9A" w:rsidRPr="003C50DF" w:rsidRDefault="00CC5B9A" w:rsidP="00810629">
            <w:pPr>
              <w:pStyle w:val="TAL"/>
              <w:rPr>
                <w:ins w:id="14831" w:author="MCC TF160" w:date="2025-09-09T16:02:00Z"/>
                <w:b/>
              </w:rPr>
            </w:pPr>
            <w:ins w:id="14832" w:author="MCC TF160" w:date="2025-09-09T16:02:00Z">
              <w:r w:rsidRPr="003C50DF">
                <w:rPr>
                  <w:b/>
                </w:rPr>
                <w:t>TTCN-3 Basic Types</w:t>
              </w:r>
            </w:ins>
          </w:p>
        </w:tc>
      </w:tr>
      <w:tr w:rsidR="00CC5B9A" w14:paraId="5E2CBFB9" w14:textId="77777777" w:rsidTr="00810629">
        <w:trPr>
          <w:ins w:id="14833" w:author="MCC TF160" w:date="2025-09-09T16:02:00Z"/>
        </w:trPr>
        <w:tc>
          <w:tcPr>
            <w:tcW w:w="2464" w:type="dxa"/>
            <w:tcBorders>
              <w:top w:val="double" w:sz="4" w:space="0" w:color="auto"/>
            </w:tcBorders>
          </w:tcPr>
          <w:p w14:paraId="3D89017F" w14:textId="77777777" w:rsidR="00CC5B9A" w:rsidRPr="003C50DF" w:rsidRDefault="00CC5B9A" w:rsidP="00810629">
            <w:pPr>
              <w:pStyle w:val="TAL"/>
              <w:rPr>
                <w:ins w:id="14834" w:author="MCC TF160" w:date="2025-09-09T16:02:00Z"/>
                <w:b/>
              </w:rPr>
            </w:pPr>
            <w:bookmarkStart w:id="14835" w:name="NPdcchSearchSpaceCandidateIndex_Type" w:colFirst="0" w:colLast="0"/>
            <w:ins w:id="14836" w:author="MCC TF160" w:date="2025-09-09T16:02:00Z">
              <w:r w:rsidRPr="003C50DF">
                <w:rPr>
                  <w:b/>
                </w:rPr>
                <w:t>NPdcchSearchSpaceCandidateIndex_Type</w:t>
              </w:r>
            </w:ins>
          </w:p>
        </w:tc>
        <w:tc>
          <w:tcPr>
            <w:tcW w:w="3450" w:type="dxa"/>
            <w:tcBorders>
              <w:top w:val="double" w:sz="4" w:space="0" w:color="auto"/>
            </w:tcBorders>
          </w:tcPr>
          <w:p w14:paraId="4C0B3A7B" w14:textId="77777777" w:rsidR="00CC5B9A" w:rsidRPr="003C50DF" w:rsidRDefault="00CC5B9A" w:rsidP="00810629">
            <w:pPr>
              <w:pStyle w:val="TAL"/>
              <w:rPr>
                <w:ins w:id="14837" w:author="MCC TF160" w:date="2025-09-09T16:02:00Z"/>
              </w:rPr>
            </w:pPr>
            <w:ins w:id="14838" w:author="MCC TF160" w:date="2025-09-09T16:02:00Z">
              <w:r w:rsidRPr="003C50DF">
                <w:t>integer (0..7)</w:t>
              </w:r>
            </w:ins>
          </w:p>
        </w:tc>
        <w:tc>
          <w:tcPr>
            <w:tcW w:w="3943" w:type="dxa"/>
            <w:tcBorders>
              <w:top w:val="double" w:sz="4" w:space="0" w:color="auto"/>
            </w:tcBorders>
          </w:tcPr>
          <w:p w14:paraId="65CF5640" w14:textId="77777777" w:rsidR="00CC5B9A" w:rsidRPr="003C50DF" w:rsidRDefault="00CC5B9A" w:rsidP="00810629">
            <w:pPr>
              <w:pStyle w:val="TAL"/>
              <w:rPr>
                <w:ins w:id="14839" w:author="MCC TF160" w:date="2025-09-09T16:02:00Z"/>
              </w:rPr>
            </w:pPr>
            <w:ins w:id="14840" w:author="MCC TF160" w:date="2025-09-09T16:02:00Z">
              <w:r w:rsidRPr="003C50DF">
                <w:t>Index of the search space candidate to be used for UL grant or DL assignment (corresponds to "u" in the calculations of clause 16.6 in TS 36.213)</w:t>
              </w:r>
            </w:ins>
          </w:p>
        </w:tc>
      </w:tr>
      <w:bookmarkEnd w:id="14835"/>
    </w:tbl>
    <w:p w14:paraId="75C3FA50" w14:textId="77777777" w:rsidR="00CC5B9A" w:rsidRDefault="00CC5B9A" w:rsidP="00CC5B9A">
      <w:pPr>
        <w:rPr>
          <w:ins w:id="14841" w:author="MCC TF160" w:date="2025-09-09T16:02:00Z"/>
        </w:rPr>
      </w:pPr>
    </w:p>
    <w:p w14:paraId="7A66D4A8" w14:textId="77777777" w:rsidR="00CC5B9A" w:rsidRDefault="00CC5B9A" w:rsidP="00CC5B9A">
      <w:pPr>
        <w:pStyle w:val="TH"/>
        <w:rPr>
          <w:ins w:id="14842" w:author="MCC TF160" w:date="2025-09-09T16:02:00Z"/>
        </w:rPr>
      </w:pPr>
      <w:ins w:id="14843" w:author="MCC TF160" w:date="2025-09-09T16:02:00Z">
        <w:r>
          <w:t>NPbchConfig_Type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31F2556" w14:textId="77777777" w:rsidTr="00810629">
        <w:trPr>
          <w:ins w:id="14844" w:author="MCC TF160" w:date="2025-09-09T16:02:00Z"/>
        </w:trPr>
        <w:tc>
          <w:tcPr>
            <w:tcW w:w="9857" w:type="dxa"/>
            <w:gridSpan w:val="4"/>
            <w:shd w:val="clear" w:color="auto" w:fill="E0E0E0"/>
          </w:tcPr>
          <w:p w14:paraId="55F92C23" w14:textId="77777777" w:rsidR="00CC5B9A" w:rsidRPr="003C50DF" w:rsidRDefault="00CC5B9A" w:rsidP="00810629">
            <w:pPr>
              <w:pStyle w:val="TAL"/>
              <w:rPr>
                <w:ins w:id="14845" w:author="MCC TF160" w:date="2025-09-09T16:02:00Z"/>
                <w:b/>
              </w:rPr>
            </w:pPr>
            <w:ins w:id="14846" w:author="MCC TF160" w:date="2025-09-09T16:02:00Z">
              <w:r w:rsidRPr="003C50DF">
                <w:rPr>
                  <w:b/>
                </w:rPr>
                <w:t>TTCN-3 Record Type</w:t>
              </w:r>
            </w:ins>
          </w:p>
        </w:tc>
      </w:tr>
      <w:tr w:rsidR="00CC5B9A" w14:paraId="39A7BFDE" w14:textId="77777777" w:rsidTr="00810629">
        <w:trPr>
          <w:ins w:id="14847" w:author="MCC TF160" w:date="2025-09-09T16:02:00Z"/>
        </w:trPr>
        <w:tc>
          <w:tcPr>
            <w:tcW w:w="1479" w:type="dxa"/>
            <w:tcBorders>
              <w:bottom w:val="single" w:sz="4" w:space="0" w:color="auto"/>
            </w:tcBorders>
            <w:shd w:val="clear" w:color="auto" w:fill="E0E0E0"/>
          </w:tcPr>
          <w:p w14:paraId="6CE84049" w14:textId="77777777" w:rsidR="00CC5B9A" w:rsidRPr="003C50DF" w:rsidRDefault="00CC5B9A" w:rsidP="00810629">
            <w:pPr>
              <w:pStyle w:val="TAL"/>
              <w:rPr>
                <w:ins w:id="14848" w:author="MCC TF160" w:date="2025-09-09T16:02:00Z"/>
                <w:b/>
              </w:rPr>
            </w:pPr>
            <w:bookmarkStart w:id="14849" w:name="NPbchConfig_Type" w:colFirst="1" w:colLast="1"/>
            <w:ins w:id="14850" w:author="MCC TF160" w:date="2025-09-09T16:02:00Z">
              <w:r w:rsidRPr="003C50DF">
                <w:rPr>
                  <w:b/>
                </w:rPr>
                <w:t>Name</w:t>
              </w:r>
            </w:ins>
          </w:p>
        </w:tc>
        <w:tc>
          <w:tcPr>
            <w:tcW w:w="8378" w:type="dxa"/>
            <w:gridSpan w:val="3"/>
            <w:tcBorders>
              <w:bottom w:val="single" w:sz="4" w:space="0" w:color="auto"/>
            </w:tcBorders>
            <w:shd w:val="clear" w:color="auto" w:fill="FFFF99"/>
          </w:tcPr>
          <w:p w14:paraId="24F72DE0" w14:textId="77777777" w:rsidR="00CC5B9A" w:rsidRPr="003C50DF" w:rsidRDefault="00CC5B9A" w:rsidP="00810629">
            <w:pPr>
              <w:pStyle w:val="TAL"/>
              <w:rPr>
                <w:ins w:id="14851" w:author="MCC TF160" w:date="2025-09-09T16:02:00Z"/>
                <w:b/>
              </w:rPr>
            </w:pPr>
            <w:ins w:id="14852" w:author="MCC TF160" w:date="2025-09-09T16:02:00Z">
              <w:r w:rsidRPr="003C50DF">
                <w:rPr>
                  <w:b/>
                </w:rPr>
                <w:t>NPbchConfig_Type</w:t>
              </w:r>
            </w:ins>
          </w:p>
        </w:tc>
      </w:tr>
      <w:bookmarkEnd w:id="14849"/>
      <w:tr w:rsidR="00CC5B9A" w14:paraId="15C9DCFE" w14:textId="77777777" w:rsidTr="00810629">
        <w:trPr>
          <w:ins w:id="14853" w:author="MCC TF160" w:date="2025-09-09T16:02:00Z"/>
        </w:trPr>
        <w:tc>
          <w:tcPr>
            <w:tcW w:w="1479" w:type="dxa"/>
            <w:tcBorders>
              <w:bottom w:val="double" w:sz="4" w:space="0" w:color="auto"/>
            </w:tcBorders>
            <w:shd w:val="clear" w:color="auto" w:fill="E0E0E0"/>
          </w:tcPr>
          <w:p w14:paraId="73788B27" w14:textId="77777777" w:rsidR="00CC5B9A" w:rsidRPr="003C50DF" w:rsidRDefault="00CC5B9A" w:rsidP="00810629">
            <w:pPr>
              <w:pStyle w:val="TAL"/>
              <w:rPr>
                <w:ins w:id="14854" w:author="MCC TF160" w:date="2025-09-09T16:02:00Z"/>
                <w:b/>
              </w:rPr>
            </w:pPr>
            <w:ins w:id="14855" w:author="MCC TF160" w:date="2025-09-09T16:02:00Z">
              <w:r w:rsidRPr="003C50DF">
                <w:rPr>
                  <w:b/>
                </w:rPr>
                <w:t>Comment</w:t>
              </w:r>
            </w:ins>
          </w:p>
        </w:tc>
        <w:tc>
          <w:tcPr>
            <w:tcW w:w="8378" w:type="dxa"/>
            <w:gridSpan w:val="3"/>
            <w:tcBorders>
              <w:bottom w:val="double" w:sz="4" w:space="0" w:color="auto"/>
            </w:tcBorders>
          </w:tcPr>
          <w:p w14:paraId="727F3965" w14:textId="77777777" w:rsidR="00CC5B9A" w:rsidRPr="003C50DF" w:rsidRDefault="00CC5B9A" w:rsidP="00810629">
            <w:pPr>
              <w:pStyle w:val="TAL"/>
              <w:rPr>
                <w:ins w:id="14856" w:author="MCC TF160" w:date="2025-09-09T16:02:00Z"/>
              </w:rPr>
            </w:pPr>
          </w:p>
        </w:tc>
      </w:tr>
      <w:tr w:rsidR="00CC5B9A" w14:paraId="44C270F2" w14:textId="77777777" w:rsidTr="00810629">
        <w:trPr>
          <w:ins w:id="14857" w:author="MCC TF160" w:date="2025-09-09T16:02:00Z"/>
        </w:trPr>
        <w:tc>
          <w:tcPr>
            <w:tcW w:w="1479" w:type="dxa"/>
            <w:tcBorders>
              <w:top w:val="double" w:sz="4" w:space="0" w:color="auto"/>
            </w:tcBorders>
          </w:tcPr>
          <w:p w14:paraId="7C2FB524" w14:textId="77777777" w:rsidR="00CC5B9A" w:rsidRPr="003C50DF" w:rsidRDefault="00CC5B9A" w:rsidP="00810629">
            <w:pPr>
              <w:pStyle w:val="TAL"/>
              <w:rPr>
                <w:ins w:id="14858" w:author="MCC TF160" w:date="2025-09-09T16:02:00Z"/>
              </w:rPr>
            </w:pPr>
            <w:ins w:id="14859" w:author="MCC TF160" w:date="2025-09-09T16:02:00Z">
              <w:r w:rsidRPr="003C50DF">
                <w:t>RelativeTxPower</w:t>
              </w:r>
            </w:ins>
          </w:p>
        </w:tc>
        <w:tc>
          <w:tcPr>
            <w:tcW w:w="2464" w:type="dxa"/>
            <w:tcBorders>
              <w:top w:val="double" w:sz="4" w:space="0" w:color="auto"/>
            </w:tcBorders>
          </w:tcPr>
          <w:p w14:paraId="4D45211C" w14:textId="77777777" w:rsidR="00CC5B9A" w:rsidRPr="003C50DF" w:rsidRDefault="00CC5B9A" w:rsidP="00810629">
            <w:pPr>
              <w:pStyle w:val="TAL"/>
              <w:rPr>
                <w:ins w:id="14860" w:author="MCC TF160" w:date="2025-09-09T16:02:00Z"/>
              </w:rPr>
            </w:pPr>
            <w:ins w:id="14861"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Borders>
              <w:top w:val="double" w:sz="4" w:space="0" w:color="auto"/>
            </w:tcBorders>
          </w:tcPr>
          <w:p w14:paraId="701412E6" w14:textId="77777777" w:rsidR="00CC5B9A" w:rsidRPr="003C50DF" w:rsidRDefault="00CC5B9A" w:rsidP="00810629">
            <w:pPr>
              <w:pStyle w:val="TAL"/>
              <w:rPr>
                <w:ins w:id="14862" w:author="MCC TF160" w:date="2025-09-09T16:02:00Z"/>
              </w:rPr>
            </w:pPr>
            <w:ins w:id="14863" w:author="MCC TF160" w:date="2025-09-09T16:02:00Z">
              <w:r w:rsidRPr="003C50DF">
                <w:t>opt</w:t>
              </w:r>
            </w:ins>
          </w:p>
        </w:tc>
        <w:tc>
          <w:tcPr>
            <w:tcW w:w="5421" w:type="dxa"/>
            <w:tcBorders>
              <w:top w:val="double" w:sz="4" w:space="0" w:color="auto"/>
            </w:tcBorders>
          </w:tcPr>
          <w:p w14:paraId="4D25F8B1" w14:textId="77777777" w:rsidR="00CC5B9A" w:rsidRPr="003C50DF" w:rsidRDefault="00CC5B9A" w:rsidP="00810629">
            <w:pPr>
              <w:pStyle w:val="TAL"/>
              <w:rPr>
                <w:ins w:id="14864" w:author="MCC TF160" w:date="2025-09-09T16:02:00Z"/>
              </w:rPr>
            </w:pPr>
            <w:ins w:id="14865" w:author="MCC TF160" w:date="2025-09-09T16:02:00Z">
              <w:r w:rsidRPr="003C50DF">
                <w:t>power ratio for NPBCH's resource elements relative to the NRS</w:t>
              </w:r>
            </w:ins>
          </w:p>
        </w:tc>
      </w:tr>
    </w:tbl>
    <w:p w14:paraId="7273DB2A" w14:textId="77777777" w:rsidR="00CC5B9A" w:rsidRDefault="00CC5B9A" w:rsidP="00CC5B9A">
      <w:pPr>
        <w:rPr>
          <w:ins w:id="14866" w:author="MCC TF160" w:date="2025-09-09T16:02:00Z"/>
        </w:rPr>
      </w:pPr>
    </w:p>
    <w:p w14:paraId="61ABBFA2" w14:textId="77777777" w:rsidR="00CC5B9A" w:rsidRDefault="00CC5B9A" w:rsidP="00CC5B9A">
      <w:pPr>
        <w:pStyle w:val="TH"/>
        <w:rPr>
          <w:ins w:id="14867" w:author="MCC TF160" w:date="2025-09-09T16:02:00Z"/>
        </w:rPr>
      </w:pPr>
      <w:ins w:id="14868" w:author="MCC TF160" w:date="2025-09-09T16:02:00Z">
        <w:r>
          <w:t>NPdcchFormat_Type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7BA0FC88" w14:textId="77777777" w:rsidTr="00810629">
        <w:trPr>
          <w:ins w:id="14869" w:author="MCC TF160" w:date="2025-09-09T16:02:00Z"/>
        </w:trPr>
        <w:tc>
          <w:tcPr>
            <w:tcW w:w="9857" w:type="dxa"/>
            <w:gridSpan w:val="2"/>
            <w:shd w:val="clear" w:color="auto" w:fill="E0E0E0"/>
          </w:tcPr>
          <w:p w14:paraId="14E3A0EA" w14:textId="77777777" w:rsidR="00CC5B9A" w:rsidRPr="003C50DF" w:rsidRDefault="00CC5B9A" w:rsidP="00810629">
            <w:pPr>
              <w:pStyle w:val="TAL"/>
              <w:rPr>
                <w:ins w:id="14870" w:author="MCC TF160" w:date="2025-09-09T16:02:00Z"/>
                <w:b/>
              </w:rPr>
            </w:pPr>
            <w:ins w:id="14871" w:author="MCC TF160" w:date="2025-09-09T16:02:00Z">
              <w:r w:rsidRPr="003C50DF">
                <w:rPr>
                  <w:b/>
                </w:rPr>
                <w:t>TTCN-3 Enumerated Type</w:t>
              </w:r>
            </w:ins>
          </w:p>
        </w:tc>
      </w:tr>
      <w:tr w:rsidR="00CC5B9A" w14:paraId="37BA02FB" w14:textId="77777777" w:rsidTr="00810629">
        <w:trPr>
          <w:ins w:id="14872" w:author="MCC TF160" w:date="2025-09-09T16:02:00Z"/>
        </w:trPr>
        <w:tc>
          <w:tcPr>
            <w:tcW w:w="1971" w:type="dxa"/>
            <w:tcBorders>
              <w:bottom w:val="single" w:sz="4" w:space="0" w:color="auto"/>
            </w:tcBorders>
            <w:shd w:val="clear" w:color="auto" w:fill="E0E0E0"/>
          </w:tcPr>
          <w:p w14:paraId="6A04F134" w14:textId="77777777" w:rsidR="00CC5B9A" w:rsidRPr="003C50DF" w:rsidRDefault="00CC5B9A" w:rsidP="00810629">
            <w:pPr>
              <w:pStyle w:val="TAL"/>
              <w:rPr>
                <w:ins w:id="14873" w:author="MCC TF160" w:date="2025-09-09T16:02:00Z"/>
                <w:b/>
              </w:rPr>
            </w:pPr>
            <w:bookmarkStart w:id="14874" w:name="NPdcchFormat_Type" w:colFirst="1" w:colLast="1"/>
            <w:ins w:id="14875" w:author="MCC TF160" w:date="2025-09-09T16:02:00Z">
              <w:r w:rsidRPr="003C50DF">
                <w:rPr>
                  <w:b/>
                </w:rPr>
                <w:t>Name</w:t>
              </w:r>
            </w:ins>
          </w:p>
        </w:tc>
        <w:tc>
          <w:tcPr>
            <w:tcW w:w="7886" w:type="dxa"/>
            <w:tcBorders>
              <w:bottom w:val="single" w:sz="4" w:space="0" w:color="auto"/>
            </w:tcBorders>
            <w:shd w:val="clear" w:color="auto" w:fill="FFFF99"/>
          </w:tcPr>
          <w:p w14:paraId="5AA64536" w14:textId="77777777" w:rsidR="00CC5B9A" w:rsidRPr="003C50DF" w:rsidRDefault="00CC5B9A" w:rsidP="00810629">
            <w:pPr>
              <w:pStyle w:val="TAL"/>
              <w:rPr>
                <w:ins w:id="14876" w:author="MCC TF160" w:date="2025-09-09T16:02:00Z"/>
                <w:b/>
              </w:rPr>
            </w:pPr>
            <w:ins w:id="14877" w:author="MCC TF160" w:date="2025-09-09T16:02:00Z">
              <w:r w:rsidRPr="003C50DF">
                <w:rPr>
                  <w:b/>
                </w:rPr>
                <w:t>NPdcchFormat_Type</w:t>
              </w:r>
            </w:ins>
          </w:p>
        </w:tc>
      </w:tr>
      <w:bookmarkEnd w:id="14874"/>
      <w:tr w:rsidR="00CC5B9A" w14:paraId="583FE14E" w14:textId="77777777" w:rsidTr="00810629">
        <w:trPr>
          <w:ins w:id="14878" w:author="MCC TF160" w:date="2025-09-09T16:02:00Z"/>
        </w:trPr>
        <w:tc>
          <w:tcPr>
            <w:tcW w:w="1971" w:type="dxa"/>
            <w:tcBorders>
              <w:bottom w:val="double" w:sz="4" w:space="0" w:color="auto"/>
            </w:tcBorders>
            <w:shd w:val="clear" w:color="auto" w:fill="E0E0E0"/>
          </w:tcPr>
          <w:p w14:paraId="76113344" w14:textId="77777777" w:rsidR="00CC5B9A" w:rsidRPr="003C50DF" w:rsidRDefault="00CC5B9A" w:rsidP="00810629">
            <w:pPr>
              <w:pStyle w:val="TAL"/>
              <w:rPr>
                <w:ins w:id="14879" w:author="MCC TF160" w:date="2025-09-09T16:02:00Z"/>
                <w:b/>
              </w:rPr>
            </w:pPr>
            <w:ins w:id="14880" w:author="MCC TF160" w:date="2025-09-09T16:02:00Z">
              <w:r w:rsidRPr="003C50DF">
                <w:rPr>
                  <w:b/>
                </w:rPr>
                <w:t>Comment</w:t>
              </w:r>
            </w:ins>
          </w:p>
        </w:tc>
        <w:tc>
          <w:tcPr>
            <w:tcW w:w="7886" w:type="dxa"/>
            <w:tcBorders>
              <w:bottom w:val="double" w:sz="4" w:space="0" w:color="auto"/>
            </w:tcBorders>
          </w:tcPr>
          <w:p w14:paraId="0CE8C0FA" w14:textId="77777777" w:rsidR="00CC5B9A" w:rsidRPr="003C50DF" w:rsidRDefault="00CC5B9A" w:rsidP="00810629">
            <w:pPr>
              <w:pStyle w:val="TAL"/>
              <w:rPr>
                <w:ins w:id="14881" w:author="MCC TF160" w:date="2025-09-09T16:02:00Z"/>
              </w:rPr>
            </w:pPr>
            <w:ins w:id="14882" w:author="MCC TF160" w:date="2025-09-09T16:02:00Z">
              <w:r w:rsidRPr="003C50DF">
                <w:t>NPDCCH format according to 36.211 claues 10.2.5.1 =&gt; aggregation level according to 36.213 clause 16.6</w:t>
              </w:r>
            </w:ins>
          </w:p>
        </w:tc>
      </w:tr>
      <w:tr w:rsidR="00CC5B9A" w14:paraId="1F5696C1" w14:textId="77777777" w:rsidTr="00810629">
        <w:trPr>
          <w:ins w:id="14883" w:author="MCC TF160" w:date="2025-09-09T16:02:00Z"/>
        </w:trPr>
        <w:tc>
          <w:tcPr>
            <w:tcW w:w="1971" w:type="dxa"/>
            <w:tcBorders>
              <w:top w:val="double" w:sz="4" w:space="0" w:color="auto"/>
            </w:tcBorders>
          </w:tcPr>
          <w:p w14:paraId="25B346CD" w14:textId="77777777" w:rsidR="00CC5B9A" w:rsidRPr="003C50DF" w:rsidRDefault="00CC5B9A" w:rsidP="00810629">
            <w:pPr>
              <w:pStyle w:val="TAL"/>
              <w:rPr>
                <w:ins w:id="14884" w:author="MCC TF160" w:date="2025-09-09T16:02:00Z"/>
              </w:rPr>
            </w:pPr>
            <w:ins w:id="14885" w:author="MCC TF160" w:date="2025-09-09T16:02:00Z">
              <w:r w:rsidRPr="003C50DF">
                <w:t>npdcchFormat0</w:t>
              </w:r>
            </w:ins>
          </w:p>
        </w:tc>
        <w:tc>
          <w:tcPr>
            <w:tcW w:w="7886" w:type="dxa"/>
            <w:tcBorders>
              <w:top w:val="double" w:sz="4" w:space="0" w:color="auto"/>
            </w:tcBorders>
          </w:tcPr>
          <w:p w14:paraId="69AFFBAA" w14:textId="77777777" w:rsidR="00CC5B9A" w:rsidRPr="003C50DF" w:rsidRDefault="00CC5B9A" w:rsidP="00810629">
            <w:pPr>
              <w:pStyle w:val="TAL"/>
              <w:rPr>
                <w:ins w:id="14886" w:author="MCC TF160" w:date="2025-09-09T16:02:00Z"/>
              </w:rPr>
            </w:pPr>
          </w:p>
        </w:tc>
      </w:tr>
      <w:tr w:rsidR="00CC5B9A" w14:paraId="50309722" w14:textId="77777777" w:rsidTr="00810629">
        <w:trPr>
          <w:ins w:id="14887" w:author="MCC TF160" w:date="2025-09-09T16:02:00Z"/>
        </w:trPr>
        <w:tc>
          <w:tcPr>
            <w:tcW w:w="1971" w:type="dxa"/>
          </w:tcPr>
          <w:p w14:paraId="57E23677" w14:textId="77777777" w:rsidR="00CC5B9A" w:rsidRPr="003C50DF" w:rsidRDefault="00CC5B9A" w:rsidP="00810629">
            <w:pPr>
              <w:pStyle w:val="TAL"/>
              <w:rPr>
                <w:ins w:id="14888" w:author="MCC TF160" w:date="2025-09-09T16:02:00Z"/>
              </w:rPr>
            </w:pPr>
            <w:ins w:id="14889" w:author="MCC TF160" w:date="2025-09-09T16:02:00Z">
              <w:r w:rsidRPr="003C50DF">
                <w:t>npdcchFormat1</w:t>
              </w:r>
            </w:ins>
          </w:p>
        </w:tc>
        <w:tc>
          <w:tcPr>
            <w:tcW w:w="7886" w:type="dxa"/>
          </w:tcPr>
          <w:p w14:paraId="1C505098" w14:textId="77777777" w:rsidR="00CC5B9A" w:rsidRPr="003C50DF" w:rsidRDefault="00CC5B9A" w:rsidP="00810629">
            <w:pPr>
              <w:pStyle w:val="TAL"/>
              <w:rPr>
                <w:ins w:id="14890" w:author="MCC TF160" w:date="2025-09-09T16:02:00Z"/>
              </w:rPr>
            </w:pPr>
          </w:p>
        </w:tc>
      </w:tr>
    </w:tbl>
    <w:p w14:paraId="7322CADD" w14:textId="77777777" w:rsidR="00CC5B9A" w:rsidRDefault="00CC5B9A" w:rsidP="00CC5B9A">
      <w:pPr>
        <w:rPr>
          <w:ins w:id="14891" w:author="MCC TF160" w:date="2025-09-09T16:02:00Z"/>
        </w:rPr>
      </w:pPr>
    </w:p>
    <w:p w14:paraId="18CD867C" w14:textId="77777777" w:rsidR="00CC5B9A" w:rsidRDefault="00CC5B9A" w:rsidP="00CC5B9A">
      <w:pPr>
        <w:pStyle w:val="TH"/>
        <w:rPr>
          <w:ins w:id="14892" w:author="MCC TF160" w:date="2025-09-09T16:02:00Z"/>
        </w:rPr>
      </w:pPr>
      <w:ins w:id="14893" w:author="MCC TF160" w:date="2025-09-09T16:02:00Z">
        <w:r>
          <w:t>NPdcchUESpecificSearchSpace_Type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B51AF24" w14:textId="77777777" w:rsidTr="00810629">
        <w:trPr>
          <w:ins w:id="14894" w:author="MCC TF160" w:date="2025-09-09T16:02:00Z"/>
        </w:trPr>
        <w:tc>
          <w:tcPr>
            <w:tcW w:w="9857" w:type="dxa"/>
            <w:gridSpan w:val="4"/>
            <w:shd w:val="clear" w:color="auto" w:fill="E0E0E0"/>
          </w:tcPr>
          <w:p w14:paraId="1FAD02D0" w14:textId="77777777" w:rsidR="00CC5B9A" w:rsidRPr="003C50DF" w:rsidRDefault="00CC5B9A" w:rsidP="00810629">
            <w:pPr>
              <w:pStyle w:val="TAL"/>
              <w:rPr>
                <w:ins w:id="14895" w:author="MCC TF160" w:date="2025-09-09T16:02:00Z"/>
                <w:b/>
              </w:rPr>
            </w:pPr>
            <w:ins w:id="14896" w:author="MCC TF160" w:date="2025-09-09T16:02:00Z">
              <w:r w:rsidRPr="003C50DF">
                <w:rPr>
                  <w:b/>
                </w:rPr>
                <w:t>TTCN-3 Record Type</w:t>
              </w:r>
            </w:ins>
          </w:p>
        </w:tc>
      </w:tr>
      <w:tr w:rsidR="00CC5B9A" w14:paraId="7683749C" w14:textId="77777777" w:rsidTr="00810629">
        <w:trPr>
          <w:ins w:id="14897" w:author="MCC TF160" w:date="2025-09-09T16:02:00Z"/>
        </w:trPr>
        <w:tc>
          <w:tcPr>
            <w:tcW w:w="1479" w:type="dxa"/>
            <w:tcBorders>
              <w:bottom w:val="single" w:sz="4" w:space="0" w:color="auto"/>
            </w:tcBorders>
            <w:shd w:val="clear" w:color="auto" w:fill="E0E0E0"/>
          </w:tcPr>
          <w:p w14:paraId="17B8E028" w14:textId="77777777" w:rsidR="00CC5B9A" w:rsidRPr="003C50DF" w:rsidRDefault="00CC5B9A" w:rsidP="00810629">
            <w:pPr>
              <w:pStyle w:val="TAL"/>
              <w:rPr>
                <w:ins w:id="14898" w:author="MCC TF160" w:date="2025-09-09T16:02:00Z"/>
                <w:b/>
              </w:rPr>
            </w:pPr>
            <w:bookmarkStart w:id="14899" w:name="NPdcchUESpecificSearchSpace_Type" w:colFirst="1" w:colLast="1"/>
            <w:ins w:id="14900" w:author="MCC TF160" w:date="2025-09-09T16:02:00Z">
              <w:r w:rsidRPr="003C50DF">
                <w:rPr>
                  <w:b/>
                </w:rPr>
                <w:t>Name</w:t>
              </w:r>
            </w:ins>
          </w:p>
        </w:tc>
        <w:tc>
          <w:tcPr>
            <w:tcW w:w="8378" w:type="dxa"/>
            <w:gridSpan w:val="3"/>
            <w:tcBorders>
              <w:bottom w:val="single" w:sz="4" w:space="0" w:color="auto"/>
            </w:tcBorders>
            <w:shd w:val="clear" w:color="auto" w:fill="FFFF99"/>
          </w:tcPr>
          <w:p w14:paraId="2A7C1D79" w14:textId="77777777" w:rsidR="00CC5B9A" w:rsidRPr="003C50DF" w:rsidRDefault="00CC5B9A" w:rsidP="00810629">
            <w:pPr>
              <w:pStyle w:val="TAL"/>
              <w:rPr>
                <w:ins w:id="14901" w:author="MCC TF160" w:date="2025-09-09T16:02:00Z"/>
                <w:b/>
              </w:rPr>
            </w:pPr>
            <w:ins w:id="14902" w:author="MCC TF160" w:date="2025-09-09T16:02:00Z">
              <w:r w:rsidRPr="003C50DF">
                <w:rPr>
                  <w:b/>
                </w:rPr>
                <w:t>NPdcchUESpecificSearchSpace_Type</w:t>
              </w:r>
            </w:ins>
          </w:p>
        </w:tc>
      </w:tr>
      <w:bookmarkEnd w:id="14899"/>
      <w:tr w:rsidR="00CC5B9A" w14:paraId="299BEDFB" w14:textId="77777777" w:rsidTr="00810629">
        <w:trPr>
          <w:ins w:id="14903" w:author="MCC TF160" w:date="2025-09-09T16:02:00Z"/>
        </w:trPr>
        <w:tc>
          <w:tcPr>
            <w:tcW w:w="1479" w:type="dxa"/>
            <w:tcBorders>
              <w:bottom w:val="double" w:sz="4" w:space="0" w:color="auto"/>
            </w:tcBorders>
            <w:shd w:val="clear" w:color="auto" w:fill="E0E0E0"/>
          </w:tcPr>
          <w:p w14:paraId="2C1D73B8" w14:textId="77777777" w:rsidR="00CC5B9A" w:rsidRPr="003C50DF" w:rsidRDefault="00CC5B9A" w:rsidP="00810629">
            <w:pPr>
              <w:pStyle w:val="TAL"/>
              <w:rPr>
                <w:ins w:id="14904" w:author="MCC TF160" w:date="2025-09-09T16:02:00Z"/>
                <w:b/>
              </w:rPr>
            </w:pPr>
            <w:ins w:id="14905" w:author="MCC TF160" w:date="2025-09-09T16:02:00Z">
              <w:r w:rsidRPr="003C50DF">
                <w:rPr>
                  <w:b/>
                </w:rPr>
                <w:t>Comment</w:t>
              </w:r>
            </w:ins>
          </w:p>
        </w:tc>
        <w:tc>
          <w:tcPr>
            <w:tcW w:w="8378" w:type="dxa"/>
            <w:gridSpan w:val="3"/>
            <w:tcBorders>
              <w:bottom w:val="double" w:sz="4" w:space="0" w:color="auto"/>
            </w:tcBorders>
          </w:tcPr>
          <w:p w14:paraId="00ED14D1" w14:textId="77777777" w:rsidR="00CC5B9A" w:rsidRPr="003C50DF" w:rsidRDefault="00CC5B9A" w:rsidP="00810629">
            <w:pPr>
              <w:pStyle w:val="TAL"/>
              <w:rPr>
                <w:ins w:id="14906" w:author="MCC TF160" w:date="2025-09-09T16:02:00Z"/>
              </w:rPr>
            </w:pPr>
            <w:ins w:id="14907" w:author="MCC TF160" w:date="2025-09-09T16:02:00Z">
              <w:r w:rsidRPr="003C50DF">
                <w:t>parameters for UE specific search space (UESS, TS 36.213 clause 16.6);</w:t>
              </w:r>
            </w:ins>
          </w:p>
          <w:p w14:paraId="22444788" w14:textId="77777777" w:rsidR="00CC5B9A" w:rsidRPr="003C50DF" w:rsidRDefault="00CC5B9A" w:rsidP="00810629">
            <w:pPr>
              <w:pStyle w:val="TAL"/>
              <w:rPr>
                <w:ins w:id="14908" w:author="MCC TF160" w:date="2025-09-09T16:02:00Z"/>
              </w:rPr>
            </w:pPr>
            <w:ins w:id="14909" w:author="MCC TF160" w:date="2025-09-09T16:02:00Z">
              <w:r w:rsidRPr="003C50DF">
                <w:t>In addition the SS needs to consider the "DCISubFrameRepetitionNumber" in the DCI UL/DL configuration</w:t>
              </w:r>
            </w:ins>
          </w:p>
          <w:p w14:paraId="3078E953" w14:textId="77777777" w:rsidR="00CC5B9A" w:rsidRPr="003C50DF" w:rsidRDefault="00CC5B9A" w:rsidP="00810629">
            <w:pPr>
              <w:pStyle w:val="TAL"/>
              <w:rPr>
                <w:ins w:id="14910" w:author="MCC TF160" w:date="2025-09-09T16:02:00Z"/>
              </w:rPr>
            </w:pPr>
            <w:ins w:id="14911" w:author="MCC TF160" w:date="2025-09-09T16:02:00Z">
              <w:r w:rsidRPr="003C50DF">
                <w:t>to determine the value of R (actual number of NPDCCH repetitions for the DCI)</w:t>
              </w:r>
            </w:ins>
          </w:p>
        </w:tc>
      </w:tr>
      <w:tr w:rsidR="00CC5B9A" w14:paraId="4C57020C" w14:textId="77777777" w:rsidTr="00810629">
        <w:trPr>
          <w:ins w:id="14912" w:author="MCC TF160" w:date="2025-09-09T16:02:00Z"/>
        </w:trPr>
        <w:tc>
          <w:tcPr>
            <w:tcW w:w="1479" w:type="dxa"/>
            <w:tcBorders>
              <w:top w:val="double" w:sz="4" w:space="0" w:color="auto"/>
            </w:tcBorders>
          </w:tcPr>
          <w:p w14:paraId="5E0589B1" w14:textId="77777777" w:rsidR="00CC5B9A" w:rsidRPr="003C50DF" w:rsidRDefault="00CC5B9A" w:rsidP="00810629">
            <w:pPr>
              <w:pStyle w:val="TAL"/>
              <w:rPr>
                <w:ins w:id="14913" w:author="MCC TF160" w:date="2025-09-09T16:02:00Z"/>
              </w:rPr>
            </w:pPr>
            <w:ins w:id="14914" w:author="MCC TF160" w:date="2025-09-09T16:02:00Z">
              <w:r w:rsidRPr="003C50DF">
                <w:t>NPdcchFormat</w:t>
              </w:r>
            </w:ins>
          </w:p>
        </w:tc>
        <w:tc>
          <w:tcPr>
            <w:tcW w:w="2464" w:type="dxa"/>
            <w:tcBorders>
              <w:top w:val="double" w:sz="4" w:space="0" w:color="auto"/>
            </w:tcBorders>
          </w:tcPr>
          <w:p w14:paraId="158022C8" w14:textId="77777777" w:rsidR="00CC5B9A" w:rsidRPr="003C50DF" w:rsidRDefault="00CC5B9A" w:rsidP="00810629">
            <w:pPr>
              <w:pStyle w:val="TAL"/>
              <w:rPr>
                <w:ins w:id="14915" w:author="MCC TF160" w:date="2025-09-09T16:02:00Z"/>
              </w:rPr>
            </w:pPr>
            <w:ins w:id="14916" w:author="MCC TF160" w:date="2025-09-09T16:02:00Z">
              <w:r>
                <w:fldChar w:fldCharType="begin"/>
              </w:r>
              <w:r>
                <w:instrText>HYPERLINK \l "NPdcchFormat_Type"</w:instrText>
              </w:r>
              <w:r>
                <w:fldChar w:fldCharType="separate"/>
              </w:r>
              <w:r w:rsidRPr="003C50DF">
                <w:rPr>
                  <w:rStyle w:val="Hyperlink"/>
                </w:rPr>
                <w:t>NPdcchFormat_Type</w:t>
              </w:r>
              <w:r>
                <w:fldChar w:fldCharType="end"/>
              </w:r>
            </w:ins>
          </w:p>
        </w:tc>
        <w:tc>
          <w:tcPr>
            <w:tcW w:w="493" w:type="dxa"/>
            <w:tcBorders>
              <w:top w:val="double" w:sz="4" w:space="0" w:color="auto"/>
            </w:tcBorders>
          </w:tcPr>
          <w:p w14:paraId="6FC31BC9" w14:textId="77777777" w:rsidR="00CC5B9A" w:rsidRPr="003C50DF" w:rsidRDefault="00CC5B9A" w:rsidP="00810629">
            <w:pPr>
              <w:pStyle w:val="TAL"/>
              <w:rPr>
                <w:ins w:id="14917" w:author="MCC TF160" w:date="2025-09-09T16:02:00Z"/>
              </w:rPr>
            </w:pPr>
          </w:p>
        </w:tc>
        <w:tc>
          <w:tcPr>
            <w:tcW w:w="5421" w:type="dxa"/>
            <w:tcBorders>
              <w:top w:val="double" w:sz="4" w:space="0" w:color="auto"/>
            </w:tcBorders>
          </w:tcPr>
          <w:p w14:paraId="2B0DD2A6" w14:textId="77777777" w:rsidR="00CC5B9A" w:rsidRPr="003C50DF" w:rsidRDefault="00CC5B9A" w:rsidP="00810629">
            <w:pPr>
              <w:pStyle w:val="TAL"/>
              <w:rPr>
                <w:ins w:id="14918" w:author="MCC TF160" w:date="2025-09-09T16:02:00Z"/>
              </w:rPr>
            </w:pPr>
            <w:ins w:id="14919" w:author="MCC TF160" w:date="2025-09-09T16:02:00Z">
              <w:r w:rsidRPr="003C50DF">
                <w:t>Aggregation level: According to tables 16.6-1, 16.6-2, 16.6-3 in TS 36.213 for typical search space configuration as per TS 36.508 NPDCCH format 1 is used i.e. there is just one search space candidate per NPDCCH transmission. Use cases for NPDCCH format 0 are FFS</w:t>
              </w:r>
            </w:ins>
          </w:p>
        </w:tc>
      </w:tr>
      <w:tr w:rsidR="00CC5B9A" w14:paraId="3BECA5E1" w14:textId="77777777" w:rsidTr="00810629">
        <w:trPr>
          <w:ins w:id="14920" w:author="MCC TF160" w:date="2025-09-09T16:02:00Z"/>
        </w:trPr>
        <w:tc>
          <w:tcPr>
            <w:tcW w:w="1479" w:type="dxa"/>
          </w:tcPr>
          <w:p w14:paraId="40F654BC" w14:textId="77777777" w:rsidR="00CC5B9A" w:rsidRPr="003C50DF" w:rsidRDefault="00CC5B9A" w:rsidP="00810629">
            <w:pPr>
              <w:pStyle w:val="TAL"/>
              <w:rPr>
                <w:ins w:id="14921" w:author="MCC TF160" w:date="2025-09-09T16:02:00Z"/>
              </w:rPr>
            </w:pPr>
            <w:ins w:id="14922" w:author="MCC TF160" w:date="2025-09-09T16:02:00Z">
              <w:r w:rsidRPr="003C50DF">
                <w:t>NumRepetitions</w:t>
              </w:r>
            </w:ins>
          </w:p>
        </w:tc>
        <w:tc>
          <w:tcPr>
            <w:tcW w:w="2464" w:type="dxa"/>
          </w:tcPr>
          <w:p w14:paraId="451D89FC" w14:textId="77777777" w:rsidR="00CC5B9A" w:rsidRPr="003C50DF" w:rsidRDefault="00CC5B9A" w:rsidP="00810629">
            <w:pPr>
              <w:pStyle w:val="TAL"/>
              <w:rPr>
                <w:ins w:id="14923" w:author="MCC TF160" w:date="2025-09-09T16:02:00Z"/>
              </w:rPr>
            </w:pPr>
            <w:ins w:id="14924" w:author="MCC TF160" w:date="2025-09-09T16:02:00Z">
              <w:r>
                <w:fldChar w:fldCharType="begin"/>
              </w:r>
              <w:r>
                <w:instrText>HYPERLINK \l "NPDCCH_NumRepetitions_UESS_Type"</w:instrText>
              </w:r>
              <w:r>
                <w:fldChar w:fldCharType="separate"/>
              </w:r>
              <w:r w:rsidRPr="003C50DF">
                <w:rPr>
                  <w:rStyle w:val="Hyperlink"/>
                </w:rPr>
                <w:t>NPDCCH_NumRepetitions_UESS_Type</w:t>
              </w:r>
              <w:r>
                <w:fldChar w:fldCharType="end"/>
              </w:r>
            </w:ins>
          </w:p>
        </w:tc>
        <w:tc>
          <w:tcPr>
            <w:tcW w:w="493" w:type="dxa"/>
          </w:tcPr>
          <w:p w14:paraId="194372A6" w14:textId="77777777" w:rsidR="00CC5B9A" w:rsidRPr="003C50DF" w:rsidRDefault="00CC5B9A" w:rsidP="00810629">
            <w:pPr>
              <w:pStyle w:val="TAL"/>
              <w:rPr>
                <w:ins w:id="14925" w:author="MCC TF160" w:date="2025-09-09T16:02:00Z"/>
              </w:rPr>
            </w:pPr>
          </w:p>
        </w:tc>
        <w:tc>
          <w:tcPr>
            <w:tcW w:w="5421" w:type="dxa"/>
          </w:tcPr>
          <w:p w14:paraId="4B920593" w14:textId="77777777" w:rsidR="00CC5B9A" w:rsidRPr="003C50DF" w:rsidRDefault="00CC5B9A" w:rsidP="00810629">
            <w:pPr>
              <w:pStyle w:val="TAL"/>
              <w:rPr>
                <w:ins w:id="14926" w:author="MCC TF160" w:date="2025-09-09T16:02:00Z"/>
              </w:rPr>
            </w:pPr>
            <w:ins w:id="14927" w:author="MCC TF160" w:date="2025-09-09T16:02:00Z">
              <w:r w:rsidRPr="003C50DF">
                <w:t>Rmax for UE specific search space; TS 36.213 clause 16.6</w:t>
              </w:r>
            </w:ins>
          </w:p>
        </w:tc>
      </w:tr>
      <w:tr w:rsidR="00CC5B9A" w14:paraId="66552D0D" w14:textId="77777777" w:rsidTr="00810629">
        <w:trPr>
          <w:ins w:id="14928" w:author="MCC TF160" w:date="2025-09-09T16:02:00Z"/>
        </w:trPr>
        <w:tc>
          <w:tcPr>
            <w:tcW w:w="1479" w:type="dxa"/>
          </w:tcPr>
          <w:p w14:paraId="00A47B8A" w14:textId="77777777" w:rsidR="00CC5B9A" w:rsidRPr="003C50DF" w:rsidRDefault="00CC5B9A" w:rsidP="00810629">
            <w:pPr>
              <w:pStyle w:val="TAL"/>
              <w:rPr>
                <w:ins w:id="14929" w:author="MCC TF160" w:date="2025-09-09T16:02:00Z"/>
              </w:rPr>
            </w:pPr>
            <w:ins w:id="14930" w:author="MCC TF160" w:date="2025-09-09T16:02:00Z">
              <w:r w:rsidRPr="003C50DF">
                <w:t>StartSF</w:t>
              </w:r>
            </w:ins>
          </w:p>
        </w:tc>
        <w:tc>
          <w:tcPr>
            <w:tcW w:w="2464" w:type="dxa"/>
          </w:tcPr>
          <w:p w14:paraId="41240598" w14:textId="77777777" w:rsidR="00CC5B9A" w:rsidRPr="003C50DF" w:rsidRDefault="00CC5B9A" w:rsidP="00810629">
            <w:pPr>
              <w:pStyle w:val="TAL"/>
              <w:rPr>
                <w:ins w:id="14931" w:author="MCC TF160" w:date="2025-09-09T16:02:00Z"/>
              </w:rPr>
            </w:pPr>
            <w:ins w:id="14932" w:author="MCC TF160" w:date="2025-09-09T16:02:00Z">
              <w:r>
                <w:fldChar w:fldCharType="begin"/>
              </w:r>
              <w:r>
                <w:instrText>HYPERLINK \l "NPDCCH_StartSF_UESS_Type"</w:instrText>
              </w:r>
              <w:r>
                <w:fldChar w:fldCharType="separate"/>
              </w:r>
              <w:r w:rsidRPr="003C50DF">
                <w:rPr>
                  <w:rStyle w:val="Hyperlink"/>
                </w:rPr>
                <w:t>NPDCCH_StartSF_UESS_Type</w:t>
              </w:r>
              <w:r>
                <w:fldChar w:fldCharType="end"/>
              </w:r>
            </w:ins>
          </w:p>
        </w:tc>
        <w:tc>
          <w:tcPr>
            <w:tcW w:w="493" w:type="dxa"/>
          </w:tcPr>
          <w:p w14:paraId="1DF7755C" w14:textId="77777777" w:rsidR="00CC5B9A" w:rsidRPr="003C50DF" w:rsidRDefault="00CC5B9A" w:rsidP="00810629">
            <w:pPr>
              <w:pStyle w:val="TAL"/>
              <w:rPr>
                <w:ins w:id="14933" w:author="MCC TF160" w:date="2025-09-09T16:02:00Z"/>
              </w:rPr>
            </w:pPr>
          </w:p>
        </w:tc>
        <w:tc>
          <w:tcPr>
            <w:tcW w:w="5421" w:type="dxa"/>
          </w:tcPr>
          <w:p w14:paraId="395E00E5" w14:textId="77777777" w:rsidR="00CC5B9A" w:rsidRPr="003C50DF" w:rsidRDefault="00CC5B9A" w:rsidP="00810629">
            <w:pPr>
              <w:pStyle w:val="TAL"/>
              <w:rPr>
                <w:ins w:id="14934" w:author="MCC TF160" w:date="2025-09-09T16:02:00Z"/>
              </w:rPr>
            </w:pPr>
            <w:ins w:id="14935" w:author="MCC TF160" w:date="2025-09-09T16:02:00Z">
              <w:r w:rsidRPr="003C50DF">
                <w:t>G for UE specific search space; TS 36.213 clause 16.6</w:t>
              </w:r>
            </w:ins>
          </w:p>
        </w:tc>
      </w:tr>
      <w:tr w:rsidR="00CC5B9A" w14:paraId="100A99C2" w14:textId="77777777" w:rsidTr="00810629">
        <w:trPr>
          <w:ins w:id="14936" w:author="MCC TF160" w:date="2025-09-09T16:02:00Z"/>
        </w:trPr>
        <w:tc>
          <w:tcPr>
            <w:tcW w:w="1479" w:type="dxa"/>
          </w:tcPr>
          <w:p w14:paraId="6CAE4015" w14:textId="77777777" w:rsidR="00CC5B9A" w:rsidRPr="003C50DF" w:rsidRDefault="00CC5B9A" w:rsidP="00810629">
            <w:pPr>
              <w:pStyle w:val="TAL"/>
              <w:rPr>
                <w:ins w:id="14937" w:author="MCC TF160" w:date="2025-09-09T16:02:00Z"/>
              </w:rPr>
            </w:pPr>
            <w:ins w:id="14938" w:author="MCC TF160" w:date="2025-09-09T16:02:00Z">
              <w:r w:rsidRPr="003C50DF">
                <w:t>Offset</w:t>
              </w:r>
            </w:ins>
          </w:p>
        </w:tc>
        <w:tc>
          <w:tcPr>
            <w:tcW w:w="2464" w:type="dxa"/>
          </w:tcPr>
          <w:p w14:paraId="73DD6933" w14:textId="77777777" w:rsidR="00CC5B9A" w:rsidRPr="003C50DF" w:rsidRDefault="00CC5B9A" w:rsidP="00810629">
            <w:pPr>
              <w:pStyle w:val="TAL"/>
              <w:rPr>
                <w:ins w:id="14939" w:author="MCC TF160" w:date="2025-09-09T16:02:00Z"/>
              </w:rPr>
            </w:pPr>
            <w:ins w:id="14940" w:author="MCC TF160" w:date="2025-09-09T16:02:00Z">
              <w:r>
                <w:fldChar w:fldCharType="begin"/>
              </w:r>
              <w:r>
                <w:instrText>HYPERLINK \l "NPDCCH_Offset_UESS_Type"</w:instrText>
              </w:r>
              <w:r>
                <w:fldChar w:fldCharType="separate"/>
              </w:r>
              <w:r w:rsidRPr="003C50DF">
                <w:rPr>
                  <w:rStyle w:val="Hyperlink"/>
                </w:rPr>
                <w:t>NPDCCH_Offset_UESS_Type</w:t>
              </w:r>
              <w:r>
                <w:fldChar w:fldCharType="end"/>
              </w:r>
            </w:ins>
          </w:p>
        </w:tc>
        <w:tc>
          <w:tcPr>
            <w:tcW w:w="493" w:type="dxa"/>
          </w:tcPr>
          <w:p w14:paraId="1019C83C" w14:textId="77777777" w:rsidR="00CC5B9A" w:rsidRPr="003C50DF" w:rsidRDefault="00CC5B9A" w:rsidP="00810629">
            <w:pPr>
              <w:pStyle w:val="TAL"/>
              <w:rPr>
                <w:ins w:id="14941" w:author="MCC TF160" w:date="2025-09-09T16:02:00Z"/>
              </w:rPr>
            </w:pPr>
          </w:p>
        </w:tc>
        <w:tc>
          <w:tcPr>
            <w:tcW w:w="5421" w:type="dxa"/>
          </w:tcPr>
          <w:p w14:paraId="48235F44" w14:textId="77777777" w:rsidR="00CC5B9A" w:rsidRPr="003C50DF" w:rsidRDefault="00CC5B9A" w:rsidP="00810629">
            <w:pPr>
              <w:pStyle w:val="TAL"/>
              <w:rPr>
                <w:ins w:id="14942" w:author="MCC TF160" w:date="2025-09-09T16:02:00Z"/>
              </w:rPr>
            </w:pPr>
            <w:ins w:id="14943" w:author="MCC TF160" w:date="2025-09-09T16:02:00Z">
              <w:r w:rsidRPr="003C50DF">
                <w:t>offset for UE specific search space; TS 36.213 clause 16.6</w:t>
              </w:r>
            </w:ins>
          </w:p>
        </w:tc>
      </w:tr>
      <w:tr w:rsidR="00CC5B9A" w14:paraId="131C24BD" w14:textId="77777777" w:rsidTr="00810629">
        <w:trPr>
          <w:ins w:id="14944" w:author="MCC TF160" w:date="2025-09-09T16:02:00Z"/>
        </w:trPr>
        <w:tc>
          <w:tcPr>
            <w:tcW w:w="1479" w:type="dxa"/>
          </w:tcPr>
          <w:p w14:paraId="01B96A18" w14:textId="77777777" w:rsidR="00CC5B9A" w:rsidRPr="003C50DF" w:rsidRDefault="00CC5B9A" w:rsidP="00810629">
            <w:pPr>
              <w:pStyle w:val="TAL"/>
              <w:rPr>
                <w:ins w:id="14945" w:author="MCC TF160" w:date="2025-09-09T16:02:00Z"/>
              </w:rPr>
            </w:pPr>
            <w:ins w:id="14946" w:author="MCC TF160" w:date="2025-09-09T16:02:00Z">
              <w:r w:rsidRPr="003C50DF">
                <w:t>SearchSpaceCandidateForDL</w:t>
              </w:r>
            </w:ins>
          </w:p>
        </w:tc>
        <w:tc>
          <w:tcPr>
            <w:tcW w:w="2464" w:type="dxa"/>
          </w:tcPr>
          <w:p w14:paraId="4127BA30" w14:textId="77777777" w:rsidR="00CC5B9A" w:rsidRPr="003C50DF" w:rsidRDefault="00CC5B9A" w:rsidP="00810629">
            <w:pPr>
              <w:pStyle w:val="TAL"/>
              <w:rPr>
                <w:ins w:id="14947" w:author="MCC TF160" w:date="2025-09-09T16:02:00Z"/>
              </w:rPr>
            </w:pPr>
            <w:ins w:id="14948" w:author="MCC TF160" w:date="2025-09-09T16:02:00Z">
              <w:r>
                <w:fldChar w:fldCharType="begin"/>
              </w:r>
              <w:r>
                <w:instrText>HYPERLINK \l "NPdcchSearchSpaceCandidateIndex_Type"</w:instrText>
              </w:r>
              <w:r>
                <w:fldChar w:fldCharType="separate"/>
              </w:r>
              <w:r w:rsidRPr="003C50DF">
                <w:rPr>
                  <w:rStyle w:val="Hyperlink"/>
                </w:rPr>
                <w:t>NPdcchSearchSpaceCandidateIndex_Type</w:t>
              </w:r>
              <w:r>
                <w:fldChar w:fldCharType="end"/>
              </w:r>
            </w:ins>
          </w:p>
        </w:tc>
        <w:tc>
          <w:tcPr>
            <w:tcW w:w="493" w:type="dxa"/>
          </w:tcPr>
          <w:p w14:paraId="2C1EA85F" w14:textId="77777777" w:rsidR="00CC5B9A" w:rsidRPr="003C50DF" w:rsidRDefault="00CC5B9A" w:rsidP="00810629">
            <w:pPr>
              <w:pStyle w:val="TAL"/>
              <w:rPr>
                <w:ins w:id="14949" w:author="MCC TF160" w:date="2025-09-09T16:02:00Z"/>
              </w:rPr>
            </w:pPr>
          </w:p>
        </w:tc>
        <w:tc>
          <w:tcPr>
            <w:tcW w:w="5421" w:type="dxa"/>
          </w:tcPr>
          <w:p w14:paraId="2F2E0254" w14:textId="77777777" w:rsidR="00CC5B9A" w:rsidRPr="003C50DF" w:rsidRDefault="00CC5B9A" w:rsidP="00810629">
            <w:pPr>
              <w:pStyle w:val="TAL"/>
              <w:rPr>
                <w:ins w:id="14950" w:author="MCC TF160" w:date="2025-09-09T16:02:00Z"/>
              </w:rPr>
            </w:pPr>
            <w:ins w:id="14951" w:author="MCC TF160" w:date="2025-09-09T16:02:00Z">
              <w:r w:rsidRPr="003C50DF">
                <w:t>index of the search space candidate to be used for DL assignment</w:t>
              </w:r>
            </w:ins>
          </w:p>
        </w:tc>
      </w:tr>
      <w:tr w:rsidR="00CC5B9A" w14:paraId="6C6E6544" w14:textId="77777777" w:rsidTr="00810629">
        <w:trPr>
          <w:ins w:id="14952" w:author="MCC TF160" w:date="2025-09-09T16:02:00Z"/>
        </w:trPr>
        <w:tc>
          <w:tcPr>
            <w:tcW w:w="1479" w:type="dxa"/>
          </w:tcPr>
          <w:p w14:paraId="39BA206E" w14:textId="77777777" w:rsidR="00CC5B9A" w:rsidRPr="003C50DF" w:rsidRDefault="00CC5B9A" w:rsidP="00810629">
            <w:pPr>
              <w:pStyle w:val="TAL"/>
              <w:rPr>
                <w:ins w:id="14953" w:author="MCC TF160" w:date="2025-09-09T16:02:00Z"/>
              </w:rPr>
            </w:pPr>
            <w:ins w:id="14954" w:author="MCC TF160" w:date="2025-09-09T16:02:00Z">
              <w:r w:rsidRPr="003C50DF">
                <w:t>SearchSpaceCandidateForUL</w:t>
              </w:r>
            </w:ins>
          </w:p>
        </w:tc>
        <w:tc>
          <w:tcPr>
            <w:tcW w:w="2464" w:type="dxa"/>
          </w:tcPr>
          <w:p w14:paraId="347AF786" w14:textId="77777777" w:rsidR="00CC5B9A" w:rsidRPr="003C50DF" w:rsidRDefault="00CC5B9A" w:rsidP="00810629">
            <w:pPr>
              <w:pStyle w:val="TAL"/>
              <w:rPr>
                <w:ins w:id="14955" w:author="MCC TF160" w:date="2025-09-09T16:02:00Z"/>
              </w:rPr>
            </w:pPr>
            <w:ins w:id="14956" w:author="MCC TF160" w:date="2025-09-09T16:02:00Z">
              <w:r>
                <w:fldChar w:fldCharType="begin"/>
              </w:r>
              <w:r>
                <w:instrText>HYPERLINK \l "NPdcchSearchSpaceCandidateIndex_Type"</w:instrText>
              </w:r>
              <w:r>
                <w:fldChar w:fldCharType="separate"/>
              </w:r>
              <w:r w:rsidRPr="003C50DF">
                <w:rPr>
                  <w:rStyle w:val="Hyperlink"/>
                </w:rPr>
                <w:t>NPdcchSearchSpaceCandidateIndex_Type</w:t>
              </w:r>
              <w:r>
                <w:fldChar w:fldCharType="end"/>
              </w:r>
            </w:ins>
          </w:p>
        </w:tc>
        <w:tc>
          <w:tcPr>
            <w:tcW w:w="493" w:type="dxa"/>
          </w:tcPr>
          <w:p w14:paraId="6C76A82B" w14:textId="77777777" w:rsidR="00CC5B9A" w:rsidRPr="003C50DF" w:rsidRDefault="00CC5B9A" w:rsidP="00810629">
            <w:pPr>
              <w:pStyle w:val="TAL"/>
              <w:rPr>
                <w:ins w:id="14957" w:author="MCC TF160" w:date="2025-09-09T16:02:00Z"/>
              </w:rPr>
            </w:pPr>
          </w:p>
        </w:tc>
        <w:tc>
          <w:tcPr>
            <w:tcW w:w="5421" w:type="dxa"/>
          </w:tcPr>
          <w:p w14:paraId="1F1E6752" w14:textId="77777777" w:rsidR="00CC5B9A" w:rsidRPr="003C50DF" w:rsidRDefault="00CC5B9A" w:rsidP="00810629">
            <w:pPr>
              <w:pStyle w:val="TAL"/>
              <w:rPr>
                <w:ins w:id="14958" w:author="MCC TF160" w:date="2025-09-09T16:02:00Z"/>
              </w:rPr>
            </w:pPr>
            <w:ins w:id="14959" w:author="MCC TF160" w:date="2025-09-09T16:02:00Z">
              <w:r w:rsidRPr="003C50DF">
                <w:t>index of the search space candidate to be used for UL grant</w:t>
              </w:r>
            </w:ins>
          </w:p>
        </w:tc>
      </w:tr>
    </w:tbl>
    <w:p w14:paraId="622FCF8C" w14:textId="77777777" w:rsidR="00CC5B9A" w:rsidRDefault="00CC5B9A" w:rsidP="00CC5B9A">
      <w:pPr>
        <w:rPr>
          <w:ins w:id="14960" w:author="MCC TF160" w:date="2025-09-09T16:02:00Z"/>
        </w:rPr>
      </w:pPr>
    </w:p>
    <w:p w14:paraId="5F3A12C9" w14:textId="77777777" w:rsidR="00CC5B9A" w:rsidRDefault="00CC5B9A" w:rsidP="00CC5B9A">
      <w:pPr>
        <w:pStyle w:val="TH"/>
        <w:rPr>
          <w:ins w:id="14961" w:author="MCC TF160" w:date="2025-09-09T16:02:00Z"/>
        </w:rPr>
      </w:pPr>
      <w:ins w:id="14962" w:author="MCC TF160" w:date="2025-09-09T16:02:00Z">
        <w:r>
          <w:t>NPdcchType1CommonSearchSpace_Type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055F73B" w14:textId="77777777" w:rsidTr="00810629">
        <w:trPr>
          <w:ins w:id="14963" w:author="MCC TF160" w:date="2025-09-09T16:02:00Z"/>
        </w:trPr>
        <w:tc>
          <w:tcPr>
            <w:tcW w:w="9857" w:type="dxa"/>
            <w:gridSpan w:val="4"/>
            <w:shd w:val="clear" w:color="auto" w:fill="E0E0E0"/>
          </w:tcPr>
          <w:p w14:paraId="51EF9C8F" w14:textId="77777777" w:rsidR="00CC5B9A" w:rsidRPr="003C50DF" w:rsidRDefault="00CC5B9A" w:rsidP="00810629">
            <w:pPr>
              <w:pStyle w:val="TAL"/>
              <w:rPr>
                <w:ins w:id="14964" w:author="MCC TF160" w:date="2025-09-09T16:02:00Z"/>
                <w:b/>
              </w:rPr>
            </w:pPr>
            <w:ins w:id="14965" w:author="MCC TF160" w:date="2025-09-09T16:02:00Z">
              <w:r w:rsidRPr="003C50DF">
                <w:rPr>
                  <w:b/>
                </w:rPr>
                <w:t>TTCN-3 Record Type</w:t>
              </w:r>
            </w:ins>
          </w:p>
        </w:tc>
      </w:tr>
      <w:tr w:rsidR="00CC5B9A" w14:paraId="2D8537E0" w14:textId="77777777" w:rsidTr="00810629">
        <w:trPr>
          <w:ins w:id="14966" w:author="MCC TF160" w:date="2025-09-09T16:02:00Z"/>
        </w:trPr>
        <w:tc>
          <w:tcPr>
            <w:tcW w:w="1479" w:type="dxa"/>
            <w:tcBorders>
              <w:bottom w:val="single" w:sz="4" w:space="0" w:color="auto"/>
            </w:tcBorders>
            <w:shd w:val="clear" w:color="auto" w:fill="E0E0E0"/>
          </w:tcPr>
          <w:p w14:paraId="2CFA981B" w14:textId="77777777" w:rsidR="00CC5B9A" w:rsidRPr="003C50DF" w:rsidRDefault="00CC5B9A" w:rsidP="00810629">
            <w:pPr>
              <w:pStyle w:val="TAL"/>
              <w:rPr>
                <w:ins w:id="14967" w:author="MCC TF160" w:date="2025-09-09T16:02:00Z"/>
                <w:b/>
              </w:rPr>
            </w:pPr>
            <w:bookmarkStart w:id="14968" w:name="NPdcchType1CommonSearchSpace_Type" w:colFirst="1" w:colLast="1"/>
            <w:ins w:id="14969" w:author="MCC TF160" w:date="2025-09-09T16:02:00Z">
              <w:r w:rsidRPr="003C50DF">
                <w:rPr>
                  <w:b/>
                </w:rPr>
                <w:t>Name</w:t>
              </w:r>
            </w:ins>
          </w:p>
        </w:tc>
        <w:tc>
          <w:tcPr>
            <w:tcW w:w="8378" w:type="dxa"/>
            <w:gridSpan w:val="3"/>
            <w:tcBorders>
              <w:bottom w:val="single" w:sz="4" w:space="0" w:color="auto"/>
            </w:tcBorders>
            <w:shd w:val="clear" w:color="auto" w:fill="FFFF99"/>
          </w:tcPr>
          <w:p w14:paraId="24AA1F73" w14:textId="77777777" w:rsidR="00CC5B9A" w:rsidRPr="003C50DF" w:rsidRDefault="00CC5B9A" w:rsidP="00810629">
            <w:pPr>
              <w:pStyle w:val="TAL"/>
              <w:rPr>
                <w:ins w:id="14970" w:author="MCC TF160" w:date="2025-09-09T16:02:00Z"/>
                <w:b/>
              </w:rPr>
            </w:pPr>
            <w:ins w:id="14971" w:author="MCC TF160" w:date="2025-09-09T16:02:00Z">
              <w:r w:rsidRPr="003C50DF">
                <w:rPr>
                  <w:b/>
                </w:rPr>
                <w:t>NPdcchType1CommonSearchSpace_Type</w:t>
              </w:r>
            </w:ins>
          </w:p>
        </w:tc>
      </w:tr>
      <w:bookmarkEnd w:id="14968"/>
      <w:tr w:rsidR="00CC5B9A" w14:paraId="31B9B109" w14:textId="77777777" w:rsidTr="00810629">
        <w:trPr>
          <w:ins w:id="14972" w:author="MCC TF160" w:date="2025-09-09T16:02:00Z"/>
        </w:trPr>
        <w:tc>
          <w:tcPr>
            <w:tcW w:w="1479" w:type="dxa"/>
            <w:tcBorders>
              <w:bottom w:val="double" w:sz="4" w:space="0" w:color="auto"/>
            </w:tcBorders>
            <w:shd w:val="clear" w:color="auto" w:fill="E0E0E0"/>
          </w:tcPr>
          <w:p w14:paraId="6ABD4F95" w14:textId="77777777" w:rsidR="00CC5B9A" w:rsidRPr="003C50DF" w:rsidRDefault="00CC5B9A" w:rsidP="00810629">
            <w:pPr>
              <w:pStyle w:val="TAL"/>
              <w:rPr>
                <w:ins w:id="14973" w:author="MCC TF160" w:date="2025-09-09T16:02:00Z"/>
                <w:b/>
              </w:rPr>
            </w:pPr>
            <w:ins w:id="14974" w:author="MCC TF160" w:date="2025-09-09T16:02:00Z">
              <w:r w:rsidRPr="003C50DF">
                <w:rPr>
                  <w:b/>
                </w:rPr>
                <w:t>Comment</w:t>
              </w:r>
            </w:ins>
          </w:p>
        </w:tc>
        <w:tc>
          <w:tcPr>
            <w:tcW w:w="8378" w:type="dxa"/>
            <w:gridSpan w:val="3"/>
            <w:tcBorders>
              <w:bottom w:val="double" w:sz="4" w:space="0" w:color="auto"/>
            </w:tcBorders>
          </w:tcPr>
          <w:p w14:paraId="7BA304B5" w14:textId="77777777" w:rsidR="00CC5B9A" w:rsidRPr="003C50DF" w:rsidRDefault="00CC5B9A" w:rsidP="00810629">
            <w:pPr>
              <w:pStyle w:val="TAL"/>
              <w:rPr>
                <w:ins w:id="14975" w:author="MCC TF160" w:date="2025-09-09T16:02:00Z"/>
              </w:rPr>
            </w:pPr>
            <w:ins w:id="14976" w:author="MCC TF160" w:date="2025-09-09T16:02:00Z">
              <w:r w:rsidRPr="003C50DF">
                <w:t>parameters for Type1 common search space for paging (Type1CSS, TS 36.213 clause 16.6);</w:t>
              </w:r>
            </w:ins>
          </w:p>
          <w:p w14:paraId="37F87E14" w14:textId="77777777" w:rsidR="00CC5B9A" w:rsidRPr="003C50DF" w:rsidRDefault="00CC5B9A" w:rsidP="00810629">
            <w:pPr>
              <w:pStyle w:val="TAL"/>
              <w:rPr>
                <w:ins w:id="14977" w:author="MCC TF160" w:date="2025-09-09T16:02:00Z"/>
              </w:rPr>
            </w:pPr>
            <w:ins w:id="14978" w:author="MCC TF160" w:date="2025-09-09T16:02:00Z">
              <w:r w:rsidRPr="003C50DF">
                <w:t>In addition the SS needs to consider the "DCISubFrameRepetitionNumber" in the DCI DL configuration</w:t>
              </w:r>
            </w:ins>
          </w:p>
          <w:p w14:paraId="53099583" w14:textId="77777777" w:rsidR="00CC5B9A" w:rsidRPr="003C50DF" w:rsidRDefault="00CC5B9A" w:rsidP="00810629">
            <w:pPr>
              <w:pStyle w:val="TAL"/>
              <w:rPr>
                <w:ins w:id="14979" w:author="MCC TF160" w:date="2025-09-09T16:02:00Z"/>
              </w:rPr>
            </w:pPr>
            <w:ins w:id="14980" w:author="MCC TF160" w:date="2025-09-09T16:02:00Z">
              <w:r w:rsidRPr="003C50DF">
                <w:t>to determine the value of R (actual number of NPDCCH repetitions for the DCI)</w:t>
              </w:r>
            </w:ins>
          </w:p>
        </w:tc>
      </w:tr>
      <w:tr w:rsidR="00CC5B9A" w14:paraId="3BB06E43" w14:textId="77777777" w:rsidTr="00810629">
        <w:trPr>
          <w:ins w:id="14981" w:author="MCC TF160" w:date="2025-09-09T16:02:00Z"/>
        </w:trPr>
        <w:tc>
          <w:tcPr>
            <w:tcW w:w="1479" w:type="dxa"/>
            <w:tcBorders>
              <w:top w:val="double" w:sz="4" w:space="0" w:color="auto"/>
            </w:tcBorders>
          </w:tcPr>
          <w:p w14:paraId="3BC97612" w14:textId="77777777" w:rsidR="00CC5B9A" w:rsidRPr="003C50DF" w:rsidRDefault="00CC5B9A" w:rsidP="00810629">
            <w:pPr>
              <w:pStyle w:val="TAL"/>
              <w:rPr>
                <w:ins w:id="14982" w:author="MCC TF160" w:date="2025-09-09T16:02:00Z"/>
              </w:rPr>
            </w:pPr>
            <w:ins w:id="14983" w:author="MCC TF160" w:date="2025-09-09T16:02:00Z">
              <w:r w:rsidRPr="003C50DF">
                <w:t>NumRepetitions</w:t>
              </w:r>
            </w:ins>
          </w:p>
        </w:tc>
        <w:tc>
          <w:tcPr>
            <w:tcW w:w="2464" w:type="dxa"/>
            <w:tcBorders>
              <w:top w:val="double" w:sz="4" w:space="0" w:color="auto"/>
            </w:tcBorders>
          </w:tcPr>
          <w:p w14:paraId="3AC3552D" w14:textId="77777777" w:rsidR="00CC5B9A" w:rsidRPr="003C50DF" w:rsidRDefault="00CC5B9A" w:rsidP="00810629">
            <w:pPr>
              <w:pStyle w:val="TAL"/>
              <w:rPr>
                <w:ins w:id="14984" w:author="MCC TF160" w:date="2025-09-09T16:02:00Z"/>
              </w:rPr>
            </w:pPr>
            <w:ins w:id="14985" w:author="MCC TF160" w:date="2025-09-09T16:02:00Z">
              <w:r>
                <w:fldChar w:fldCharType="begin"/>
              </w:r>
              <w:r>
                <w:instrText>HYPERLINK \l "NPDCCH_NumRepetitions_Type1CSS_Type"</w:instrText>
              </w:r>
              <w:r>
                <w:fldChar w:fldCharType="separate"/>
              </w:r>
              <w:r w:rsidRPr="003C50DF">
                <w:rPr>
                  <w:rStyle w:val="Hyperlink"/>
                </w:rPr>
                <w:t>NPDCCH_NumRepetitions_Type1CSS_Type</w:t>
              </w:r>
              <w:r>
                <w:fldChar w:fldCharType="end"/>
              </w:r>
            </w:ins>
          </w:p>
        </w:tc>
        <w:tc>
          <w:tcPr>
            <w:tcW w:w="493" w:type="dxa"/>
            <w:tcBorders>
              <w:top w:val="double" w:sz="4" w:space="0" w:color="auto"/>
            </w:tcBorders>
          </w:tcPr>
          <w:p w14:paraId="72A76182" w14:textId="77777777" w:rsidR="00CC5B9A" w:rsidRPr="003C50DF" w:rsidRDefault="00CC5B9A" w:rsidP="00810629">
            <w:pPr>
              <w:pStyle w:val="TAL"/>
              <w:rPr>
                <w:ins w:id="14986" w:author="MCC TF160" w:date="2025-09-09T16:02:00Z"/>
              </w:rPr>
            </w:pPr>
          </w:p>
        </w:tc>
        <w:tc>
          <w:tcPr>
            <w:tcW w:w="5421" w:type="dxa"/>
            <w:tcBorders>
              <w:top w:val="double" w:sz="4" w:space="0" w:color="auto"/>
            </w:tcBorders>
          </w:tcPr>
          <w:p w14:paraId="1A54A0FB" w14:textId="77777777" w:rsidR="00CC5B9A" w:rsidRPr="003C50DF" w:rsidRDefault="00CC5B9A" w:rsidP="00810629">
            <w:pPr>
              <w:pStyle w:val="TAL"/>
              <w:rPr>
                <w:ins w:id="14987" w:author="MCC TF160" w:date="2025-09-09T16:02:00Z"/>
              </w:rPr>
            </w:pPr>
            <w:ins w:id="14988" w:author="MCC TF160" w:date="2025-09-09T16:02:00Z">
              <w:r w:rsidRPr="003C50DF">
                <w:t>Rmax for Type1 common search space; TS 36.213 clause 16.6</w:t>
              </w:r>
            </w:ins>
          </w:p>
        </w:tc>
      </w:tr>
    </w:tbl>
    <w:p w14:paraId="7A82D934" w14:textId="77777777" w:rsidR="00CC5B9A" w:rsidRDefault="00CC5B9A" w:rsidP="00CC5B9A">
      <w:pPr>
        <w:rPr>
          <w:ins w:id="14989" w:author="MCC TF160" w:date="2025-09-09T16:02:00Z"/>
        </w:rPr>
      </w:pPr>
    </w:p>
    <w:p w14:paraId="08D38A11" w14:textId="77777777" w:rsidR="00CC5B9A" w:rsidRDefault="00CC5B9A" w:rsidP="00CC5B9A">
      <w:pPr>
        <w:pStyle w:val="TH"/>
        <w:rPr>
          <w:ins w:id="14990" w:author="MCC TF160" w:date="2025-09-09T16:02:00Z"/>
        </w:rPr>
      </w:pPr>
      <w:ins w:id="14991" w:author="MCC TF160" w:date="2025-09-09T16:02:00Z">
        <w:r>
          <w:t>NPdcchType2CommonSearchSpace_Type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63C3BBC" w14:textId="77777777" w:rsidTr="00810629">
        <w:trPr>
          <w:ins w:id="14992" w:author="MCC TF160" w:date="2025-09-09T16:02:00Z"/>
        </w:trPr>
        <w:tc>
          <w:tcPr>
            <w:tcW w:w="9857" w:type="dxa"/>
            <w:gridSpan w:val="4"/>
            <w:shd w:val="clear" w:color="auto" w:fill="E0E0E0"/>
          </w:tcPr>
          <w:p w14:paraId="3664707D" w14:textId="77777777" w:rsidR="00CC5B9A" w:rsidRPr="003C50DF" w:rsidRDefault="00CC5B9A" w:rsidP="00810629">
            <w:pPr>
              <w:pStyle w:val="TAL"/>
              <w:rPr>
                <w:ins w:id="14993" w:author="MCC TF160" w:date="2025-09-09T16:02:00Z"/>
                <w:b/>
              </w:rPr>
            </w:pPr>
            <w:ins w:id="14994" w:author="MCC TF160" w:date="2025-09-09T16:02:00Z">
              <w:r w:rsidRPr="003C50DF">
                <w:rPr>
                  <w:b/>
                </w:rPr>
                <w:t>TTCN-3 Record Type</w:t>
              </w:r>
            </w:ins>
          </w:p>
        </w:tc>
      </w:tr>
      <w:tr w:rsidR="00CC5B9A" w14:paraId="3C58CC19" w14:textId="77777777" w:rsidTr="00810629">
        <w:trPr>
          <w:ins w:id="14995" w:author="MCC TF160" w:date="2025-09-09T16:02:00Z"/>
        </w:trPr>
        <w:tc>
          <w:tcPr>
            <w:tcW w:w="1479" w:type="dxa"/>
            <w:tcBorders>
              <w:bottom w:val="single" w:sz="4" w:space="0" w:color="auto"/>
            </w:tcBorders>
            <w:shd w:val="clear" w:color="auto" w:fill="E0E0E0"/>
          </w:tcPr>
          <w:p w14:paraId="0FCC6A59" w14:textId="77777777" w:rsidR="00CC5B9A" w:rsidRPr="003C50DF" w:rsidRDefault="00CC5B9A" w:rsidP="00810629">
            <w:pPr>
              <w:pStyle w:val="TAL"/>
              <w:rPr>
                <w:ins w:id="14996" w:author="MCC TF160" w:date="2025-09-09T16:02:00Z"/>
                <w:b/>
              </w:rPr>
            </w:pPr>
            <w:bookmarkStart w:id="14997" w:name="NPdcchType2CommonSearchSpace_Type" w:colFirst="1" w:colLast="1"/>
            <w:ins w:id="14998" w:author="MCC TF160" w:date="2025-09-09T16:02:00Z">
              <w:r w:rsidRPr="003C50DF">
                <w:rPr>
                  <w:b/>
                </w:rPr>
                <w:t>Name</w:t>
              </w:r>
            </w:ins>
          </w:p>
        </w:tc>
        <w:tc>
          <w:tcPr>
            <w:tcW w:w="8378" w:type="dxa"/>
            <w:gridSpan w:val="3"/>
            <w:tcBorders>
              <w:bottom w:val="single" w:sz="4" w:space="0" w:color="auto"/>
            </w:tcBorders>
            <w:shd w:val="clear" w:color="auto" w:fill="FFFF99"/>
          </w:tcPr>
          <w:p w14:paraId="3018A403" w14:textId="77777777" w:rsidR="00CC5B9A" w:rsidRPr="003C50DF" w:rsidRDefault="00CC5B9A" w:rsidP="00810629">
            <w:pPr>
              <w:pStyle w:val="TAL"/>
              <w:rPr>
                <w:ins w:id="14999" w:author="MCC TF160" w:date="2025-09-09T16:02:00Z"/>
                <w:b/>
              </w:rPr>
            </w:pPr>
            <w:ins w:id="15000" w:author="MCC TF160" w:date="2025-09-09T16:02:00Z">
              <w:r w:rsidRPr="003C50DF">
                <w:rPr>
                  <w:b/>
                </w:rPr>
                <w:t>NPdcchType2CommonSearchSpace_Type</w:t>
              </w:r>
            </w:ins>
          </w:p>
        </w:tc>
      </w:tr>
      <w:bookmarkEnd w:id="14997"/>
      <w:tr w:rsidR="00CC5B9A" w14:paraId="72E1CE82" w14:textId="77777777" w:rsidTr="00810629">
        <w:trPr>
          <w:ins w:id="15001" w:author="MCC TF160" w:date="2025-09-09T16:02:00Z"/>
        </w:trPr>
        <w:tc>
          <w:tcPr>
            <w:tcW w:w="1479" w:type="dxa"/>
            <w:tcBorders>
              <w:bottom w:val="double" w:sz="4" w:space="0" w:color="auto"/>
            </w:tcBorders>
            <w:shd w:val="clear" w:color="auto" w:fill="E0E0E0"/>
          </w:tcPr>
          <w:p w14:paraId="359AC016" w14:textId="77777777" w:rsidR="00CC5B9A" w:rsidRPr="003C50DF" w:rsidRDefault="00CC5B9A" w:rsidP="00810629">
            <w:pPr>
              <w:pStyle w:val="TAL"/>
              <w:rPr>
                <w:ins w:id="15002" w:author="MCC TF160" w:date="2025-09-09T16:02:00Z"/>
                <w:b/>
              </w:rPr>
            </w:pPr>
            <w:ins w:id="15003" w:author="MCC TF160" w:date="2025-09-09T16:02:00Z">
              <w:r w:rsidRPr="003C50DF">
                <w:rPr>
                  <w:b/>
                </w:rPr>
                <w:t>Comment</w:t>
              </w:r>
            </w:ins>
          </w:p>
        </w:tc>
        <w:tc>
          <w:tcPr>
            <w:tcW w:w="8378" w:type="dxa"/>
            <w:gridSpan w:val="3"/>
            <w:tcBorders>
              <w:bottom w:val="double" w:sz="4" w:space="0" w:color="auto"/>
            </w:tcBorders>
          </w:tcPr>
          <w:p w14:paraId="0CC7E024" w14:textId="77777777" w:rsidR="00CC5B9A" w:rsidRPr="003C50DF" w:rsidRDefault="00CC5B9A" w:rsidP="00810629">
            <w:pPr>
              <w:pStyle w:val="TAL"/>
              <w:rPr>
                <w:ins w:id="15004" w:author="MCC TF160" w:date="2025-09-09T16:02:00Z"/>
              </w:rPr>
            </w:pPr>
            <w:ins w:id="15005" w:author="MCC TF160" w:date="2025-09-09T16:02:00Z">
              <w:r w:rsidRPr="003C50DF">
                <w:t>parameters for Type2 common search space for RACH procedure (Type2CSS, TS 36.213 clause 16.6);</w:t>
              </w:r>
            </w:ins>
          </w:p>
          <w:p w14:paraId="6AEE77E1" w14:textId="77777777" w:rsidR="00CC5B9A" w:rsidRPr="003C50DF" w:rsidRDefault="00CC5B9A" w:rsidP="00810629">
            <w:pPr>
              <w:pStyle w:val="TAL"/>
              <w:rPr>
                <w:ins w:id="15006" w:author="MCC TF160" w:date="2025-09-09T16:02:00Z"/>
              </w:rPr>
            </w:pPr>
            <w:ins w:id="15007" w:author="MCC TF160" w:date="2025-09-09T16:02:00Z">
              <w:r w:rsidRPr="003C50DF">
                <w:t>In addition the SS needs to consider the "DCISubFrameRepetitionNumber" in the DCI DL configuration</w:t>
              </w:r>
            </w:ins>
          </w:p>
          <w:p w14:paraId="5979D26C" w14:textId="77777777" w:rsidR="00CC5B9A" w:rsidRPr="003C50DF" w:rsidRDefault="00CC5B9A" w:rsidP="00810629">
            <w:pPr>
              <w:pStyle w:val="TAL"/>
              <w:rPr>
                <w:ins w:id="15008" w:author="MCC TF160" w:date="2025-09-09T16:02:00Z"/>
              </w:rPr>
            </w:pPr>
            <w:ins w:id="15009" w:author="MCC TF160" w:date="2025-09-09T16:02:00Z">
              <w:r w:rsidRPr="003C50DF">
                <w:t>to determine the value of R (actual number of NPDCCH repetitions for the DCI);</w:t>
              </w:r>
            </w:ins>
          </w:p>
          <w:p w14:paraId="318A516D" w14:textId="77777777" w:rsidR="00CC5B9A" w:rsidRPr="003C50DF" w:rsidRDefault="00CC5B9A" w:rsidP="00810629">
            <w:pPr>
              <w:pStyle w:val="TAL"/>
              <w:rPr>
                <w:ins w:id="15010" w:author="MCC TF160" w:date="2025-09-09T16:02:00Z"/>
              </w:rPr>
            </w:pPr>
            <w:ins w:id="15011" w:author="MCC TF160" w:date="2025-09-09T16:02:00Z">
              <w:r w:rsidRPr="003C50DF">
                <w:t>NOTE:</w:t>
              </w:r>
            </w:ins>
          </w:p>
          <w:p w14:paraId="2262946C" w14:textId="77777777" w:rsidR="00CC5B9A" w:rsidRPr="003C50DF" w:rsidRDefault="00CC5B9A" w:rsidP="00810629">
            <w:pPr>
              <w:pStyle w:val="TAL"/>
              <w:rPr>
                <w:ins w:id="15012" w:author="MCC TF160" w:date="2025-09-09T16:02:00Z"/>
              </w:rPr>
            </w:pPr>
            <w:ins w:id="15013" w:author="MCC TF160" w:date="2025-09-09T16:02:00Z">
              <w:r w:rsidRPr="003C50DF">
                <w:t>NumRepetitions, StartSF and Offset are also included in each entry of the nprach-ParametersList of NPRACH_Config_Type (NB_PhysicalLayerConfigUL_Type);</w:t>
              </w:r>
            </w:ins>
          </w:p>
          <w:p w14:paraId="3AE4B433" w14:textId="77777777" w:rsidR="00CC5B9A" w:rsidRPr="003C50DF" w:rsidRDefault="00CC5B9A" w:rsidP="00810629">
            <w:pPr>
              <w:pStyle w:val="TAL"/>
              <w:rPr>
                <w:ins w:id="15014" w:author="MCC TF160" w:date="2025-09-09T16:02:00Z"/>
              </w:rPr>
            </w:pPr>
            <w:ins w:id="15015" w:author="MCC TF160" w:date="2025-09-09T16:02:00Z">
              <w:r w:rsidRPr="003C50DF">
                <w:t>nevertheless NPRACH_Config_Type contains a list of NPRACH resources whereas the SS needs to consider only one search space corresponding to the NPRACH resource the UE shall select</w:t>
              </w:r>
            </w:ins>
          </w:p>
        </w:tc>
      </w:tr>
      <w:tr w:rsidR="00CC5B9A" w14:paraId="660C9C06" w14:textId="77777777" w:rsidTr="00810629">
        <w:trPr>
          <w:ins w:id="15016" w:author="MCC TF160" w:date="2025-09-09T16:02:00Z"/>
        </w:trPr>
        <w:tc>
          <w:tcPr>
            <w:tcW w:w="1479" w:type="dxa"/>
            <w:tcBorders>
              <w:top w:val="double" w:sz="4" w:space="0" w:color="auto"/>
            </w:tcBorders>
          </w:tcPr>
          <w:p w14:paraId="5BBC4417" w14:textId="77777777" w:rsidR="00CC5B9A" w:rsidRPr="003C50DF" w:rsidRDefault="00CC5B9A" w:rsidP="00810629">
            <w:pPr>
              <w:pStyle w:val="TAL"/>
              <w:rPr>
                <w:ins w:id="15017" w:author="MCC TF160" w:date="2025-09-09T16:02:00Z"/>
              </w:rPr>
            </w:pPr>
            <w:ins w:id="15018" w:author="MCC TF160" w:date="2025-09-09T16:02:00Z">
              <w:r w:rsidRPr="003C50DF">
                <w:t>NumRepetitions</w:t>
              </w:r>
            </w:ins>
          </w:p>
        </w:tc>
        <w:tc>
          <w:tcPr>
            <w:tcW w:w="2464" w:type="dxa"/>
            <w:tcBorders>
              <w:top w:val="double" w:sz="4" w:space="0" w:color="auto"/>
            </w:tcBorders>
          </w:tcPr>
          <w:p w14:paraId="608D11BA" w14:textId="77777777" w:rsidR="00CC5B9A" w:rsidRPr="003C50DF" w:rsidRDefault="00CC5B9A" w:rsidP="00810629">
            <w:pPr>
              <w:pStyle w:val="TAL"/>
              <w:rPr>
                <w:ins w:id="15019" w:author="MCC TF160" w:date="2025-09-09T16:02:00Z"/>
              </w:rPr>
            </w:pPr>
            <w:ins w:id="15020" w:author="MCC TF160" w:date="2025-09-09T16:02:00Z">
              <w:r>
                <w:fldChar w:fldCharType="begin"/>
              </w:r>
              <w:r>
                <w:instrText>HYPERLINK \l "NPDCCH_NumRepetitions_Type2CSS_Type"</w:instrText>
              </w:r>
              <w:r>
                <w:fldChar w:fldCharType="separate"/>
              </w:r>
              <w:r w:rsidRPr="003C50DF">
                <w:rPr>
                  <w:rStyle w:val="Hyperlink"/>
                </w:rPr>
                <w:t>NPDCCH_NumRepetitions_Type2CSS_Type</w:t>
              </w:r>
              <w:r>
                <w:fldChar w:fldCharType="end"/>
              </w:r>
            </w:ins>
          </w:p>
        </w:tc>
        <w:tc>
          <w:tcPr>
            <w:tcW w:w="493" w:type="dxa"/>
            <w:tcBorders>
              <w:top w:val="double" w:sz="4" w:space="0" w:color="auto"/>
            </w:tcBorders>
          </w:tcPr>
          <w:p w14:paraId="1EEDF193" w14:textId="77777777" w:rsidR="00CC5B9A" w:rsidRPr="003C50DF" w:rsidRDefault="00CC5B9A" w:rsidP="00810629">
            <w:pPr>
              <w:pStyle w:val="TAL"/>
              <w:rPr>
                <w:ins w:id="15021" w:author="MCC TF160" w:date="2025-09-09T16:02:00Z"/>
              </w:rPr>
            </w:pPr>
          </w:p>
        </w:tc>
        <w:tc>
          <w:tcPr>
            <w:tcW w:w="5421" w:type="dxa"/>
            <w:tcBorders>
              <w:top w:val="double" w:sz="4" w:space="0" w:color="auto"/>
            </w:tcBorders>
          </w:tcPr>
          <w:p w14:paraId="2959688C" w14:textId="77777777" w:rsidR="00CC5B9A" w:rsidRPr="003C50DF" w:rsidRDefault="00CC5B9A" w:rsidP="00810629">
            <w:pPr>
              <w:pStyle w:val="TAL"/>
              <w:rPr>
                <w:ins w:id="15022" w:author="MCC TF160" w:date="2025-09-09T16:02:00Z"/>
              </w:rPr>
            </w:pPr>
            <w:ins w:id="15023" w:author="MCC TF160" w:date="2025-09-09T16:02:00Z">
              <w:r w:rsidRPr="003C50DF">
                <w:t>Rmax for Type2 common search space; TS 36.213 clause 16.6</w:t>
              </w:r>
            </w:ins>
          </w:p>
        </w:tc>
      </w:tr>
      <w:tr w:rsidR="00CC5B9A" w14:paraId="032E2091" w14:textId="77777777" w:rsidTr="00810629">
        <w:trPr>
          <w:ins w:id="15024" w:author="MCC TF160" w:date="2025-09-09T16:02:00Z"/>
        </w:trPr>
        <w:tc>
          <w:tcPr>
            <w:tcW w:w="1479" w:type="dxa"/>
          </w:tcPr>
          <w:p w14:paraId="0CCA71DE" w14:textId="77777777" w:rsidR="00CC5B9A" w:rsidRPr="003C50DF" w:rsidRDefault="00CC5B9A" w:rsidP="00810629">
            <w:pPr>
              <w:pStyle w:val="TAL"/>
              <w:rPr>
                <w:ins w:id="15025" w:author="MCC TF160" w:date="2025-09-09T16:02:00Z"/>
              </w:rPr>
            </w:pPr>
            <w:ins w:id="15026" w:author="MCC TF160" w:date="2025-09-09T16:02:00Z">
              <w:r w:rsidRPr="003C50DF">
                <w:t>StartSF</w:t>
              </w:r>
            </w:ins>
          </w:p>
        </w:tc>
        <w:tc>
          <w:tcPr>
            <w:tcW w:w="2464" w:type="dxa"/>
          </w:tcPr>
          <w:p w14:paraId="4D7F0366" w14:textId="77777777" w:rsidR="00CC5B9A" w:rsidRPr="003C50DF" w:rsidRDefault="00CC5B9A" w:rsidP="00810629">
            <w:pPr>
              <w:pStyle w:val="TAL"/>
              <w:rPr>
                <w:ins w:id="15027" w:author="MCC TF160" w:date="2025-09-09T16:02:00Z"/>
              </w:rPr>
            </w:pPr>
            <w:ins w:id="15028" w:author="MCC TF160" w:date="2025-09-09T16:02:00Z">
              <w:r>
                <w:fldChar w:fldCharType="begin"/>
              </w:r>
              <w:r>
                <w:instrText>HYPERLINK \l "NPDCCH_StartSF_Type2CSS_Type"</w:instrText>
              </w:r>
              <w:r>
                <w:fldChar w:fldCharType="separate"/>
              </w:r>
              <w:r w:rsidRPr="003C50DF">
                <w:rPr>
                  <w:rStyle w:val="Hyperlink"/>
                </w:rPr>
                <w:t>NPDCCH_StartSF_Type2CSS_Type</w:t>
              </w:r>
              <w:r>
                <w:fldChar w:fldCharType="end"/>
              </w:r>
            </w:ins>
          </w:p>
        </w:tc>
        <w:tc>
          <w:tcPr>
            <w:tcW w:w="493" w:type="dxa"/>
          </w:tcPr>
          <w:p w14:paraId="1CB25146" w14:textId="77777777" w:rsidR="00CC5B9A" w:rsidRPr="003C50DF" w:rsidRDefault="00CC5B9A" w:rsidP="00810629">
            <w:pPr>
              <w:pStyle w:val="TAL"/>
              <w:rPr>
                <w:ins w:id="15029" w:author="MCC TF160" w:date="2025-09-09T16:02:00Z"/>
              </w:rPr>
            </w:pPr>
          </w:p>
        </w:tc>
        <w:tc>
          <w:tcPr>
            <w:tcW w:w="5421" w:type="dxa"/>
          </w:tcPr>
          <w:p w14:paraId="7FE4AF83" w14:textId="77777777" w:rsidR="00CC5B9A" w:rsidRPr="003C50DF" w:rsidRDefault="00CC5B9A" w:rsidP="00810629">
            <w:pPr>
              <w:pStyle w:val="TAL"/>
              <w:rPr>
                <w:ins w:id="15030" w:author="MCC TF160" w:date="2025-09-09T16:02:00Z"/>
              </w:rPr>
            </w:pPr>
            <w:ins w:id="15031" w:author="MCC TF160" w:date="2025-09-09T16:02:00Z">
              <w:r w:rsidRPr="003C50DF">
                <w:t>G for Type2 common search space; TS 36.213 clause 16.6</w:t>
              </w:r>
            </w:ins>
          </w:p>
        </w:tc>
      </w:tr>
      <w:tr w:rsidR="00CC5B9A" w14:paraId="141EEBD2" w14:textId="77777777" w:rsidTr="00810629">
        <w:trPr>
          <w:ins w:id="15032" w:author="MCC TF160" w:date="2025-09-09T16:02:00Z"/>
        </w:trPr>
        <w:tc>
          <w:tcPr>
            <w:tcW w:w="1479" w:type="dxa"/>
          </w:tcPr>
          <w:p w14:paraId="1BA4046A" w14:textId="77777777" w:rsidR="00CC5B9A" w:rsidRPr="003C50DF" w:rsidRDefault="00CC5B9A" w:rsidP="00810629">
            <w:pPr>
              <w:pStyle w:val="TAL"/>
              <w:rPr>
                <w:ins w:id="15033" w:author="MCC TF160" w:date="2025-09-09T16:02:00Z"/>
              </w:rPr>
            </w:pPr>
            <w:ins w:id="15034" w:author="MCC TF160" w:date="2025-09-09T16:02:00Z">
              <w:r w:rsidRPr="003C50DF">
                <w:t>Offset</w:t>
              </w:r>
            </w:ins>
          </w:p>
        </w:tc>
        <w:tc>
          <w:tcPr>
            <w:tcW w:w="2464" w:type="dxa"/>
          </w:tcPr>
          <w:p w14:paraId="7E4A10A7" w14:textId="77777777" w:rsidR="00CC5B9A" w:rsidRPr="003C50DF" w:rsidRDefault="00CC5B9A" w:rsidP="00810629">
            <w:pPr>
              <w:pStyle w:val="TAL"/>
              <w:rPr>
                <w:ins w:id="15035" w:author="MCC TF160" w:date="2025-09-09T16:02:00Z"/>
              </w:rPr>
            </w:pPr>
            <w:ins w:id="15036" w:author="MCC TF160" w:date="2025-09-09T16:02:00Z">
              <w:r>
                <w:fldChar w:fldCharType="begin"/>
              </w:r>
              <w:r>
                <w:instrText>HYPERLINK \l "NPDCCH_Offset_Type2CSS_Type"</w:instrText>
              </w:r>
              <w:r>
                <w:fldChar w:fldCharType="separate"/>
              </w:r>
              <w:r w:rsidRPr="003C50DF">
                <w:rPr>
                  <w:rStyle w:val="Hyperlink"/>
                </w:rPr>
                <w:t>NPDCCH_Offset_Type2CSS_Type</w:t>
              </w:r>
              <w:r>
                <w:fldChar w:fldCharType="end"/>
              </w:r>
            </w:ins>
          </w:p>
        </w:tc>
        <w:tc>
          <w:tcPr>
            <w:tcW w:w="493" w:type="dxa"/>
          </w:tcPr>
          <w:p w14:paraId="7A6DC5B5" w14:textId="77777777" w:rsidR="00CC5B9A" w:rsidRPr="003C50DF" w:rsidRDefault="00CC5B9A" w:rsidP="00810629">
            <w:pPr>
              <w:pStyle w:val="TAL"/>
              <w:rPr>
                <w:ins w:id="15037" w:author="MCC TF160" w:date="2025-09-09T16:02:00Z"/>
              </w:rPr>
            </w:pPr>
          </w:p>
        </w:tc>
        <w:tc>
          <w:tcPr>
            <w:tcW w:w="5421" w:type="dxa"/>
          </w:tcPr>
          <w:p w14:paraId="6046B873" w14:textId="77777777" w:rsidR="00CC5B9A" w:rsidRPr="003C50DF" w:rsidRDefault="00CC5B9A" w:rsidP="00810629">
            <w:pPr>
              <w:pStyle w:val="TAL"/>
              <w:rPr>
                <w:ins w:id="15038" w:author="MCC TF160" w:date="2025-09-09T16:02:00Z"/>
              </w:rPr>
            </w:pPr>
            <w:ins w:id="15039" w:author="MCC TF160" w:date="2025-09-09T16:02:00Z">
              <w:r w:rsidRPr="003C50DF">
                <w:t>offset for Type2 common search space; TS 36.213 clause 16.6</w:t>
              </w:r>
            </w:ins>
          </w:p>
        </w:tc>
      </w:tr>
      <w:tr w:rsidR="00CC5B9A" w14:paraId="0C065E9C" w14:textId="77777777" w:rsidTr="00810629">
        <w:trPr>
          <w:ins w:id="15040" w:author="MCC TF160" w:date="2025-09-09T16:02:00Z"/>
        </w:trPr>
        <w:tc>
          <w:tcPr>
            <w:tcW w:w="1479" w:type="dxa"/>
          </w:tcPr>
          <w:p w14:paraId="01499B2E" w14:textId="77777777" w:rsidR="00CC5B9A" w:rsidRPr="003C50DF" w:rsidRDefault="00CC5B9A" w:rsidP="00810629">
            <w:pPr>
              <w:pStyle w:val="TAL"/>
              <w:rPr>
                <w:ins w:id="15041" w:author="MCC TF160" w:date="2025-09-09T16:02:00Z"/>
              </w:rPr>
            </w:pPr>
            <w:ins w:id="15042" w:author="MCC TF160" w:date="2025-09-09T16:02:00Z">
              <w:r w:rsidRPr="003C50DF">
                <w:t>SearchSpaceCandidateForRAR</w:t>
              </w:r>
            </w:ins>
          </w:p>
        </w:tc>
        <w:tc>
          <w:tcPr>
            <w:tcW w:w="2464" w:type="dxa"/>
          </w:tcPr>
          <w:p w14:paraId="7FD2D68D" w14:textId="77777777" w:rsidR="00CC5B9A" w:rsidRPr="003C50DF" w:rsidRDefault="00CC5B9A" w:rsidP="00810629">
            <w:pPr>
              <w:pStyle w:val="TAL"/>
              <w:rPr>
                <w:ins w:id="15043" w:author="MCC TF160" w:date="2025-09-09T16:02:00Z"/>
              </w:rPr>
            </w:pPr>
            <w:ins w:id="15044" w:author="MCC TF160" w:date="2025-09-09T16:02:00Z">
              <w:r>
                <w:fldChar w:fldCharType="begin"/>
              </w:r>
              <w:r>
                <w:instrText>HYPERLINK \l "NPdcchSearchSpaceCandidateIndex_Type"</w:instrText>
              </w:r>
              <w:r>
                <w:fldChar w:fldCharType="separate"/>
              </w:r>
              <w:r w:rsidRPr="003C50DF">
                <w:rPr>
                  <w:rStyle w:val="Hyperlink"/>
                </w:rPr>
                <w:t>NPdcchSearchSpaceCandidateIndex_Type</w:t>
              </w:r>
              <w:r>
                <w:fldChar w:fldCharType="end"/>
              </w:r>
            </w:ins>
          </w:p>
        </w:tc>
        <w:tc>
          <w:tcPr>
            <w:tcW w:w="493" w:type="dxa"/>
          </w:tcPr>
          <w:p w14:paraId="567DCAD2" w14:textId="77777777" w:rsidR="00CC5B9A" w:rsidRPr="003C50DF" w:rsidRDefault="00CC5B9A" w:rsidP="00810629">
            <w:pPr>
              <w:pStyle w:val="TAL"/>
              <w:rPr>
                <w:ins w:id="15045" w:author="MCC TF160" w:date="2025-09-09T16:02:00Z"/>
              </w:rPr>
            </w:pPr>
          </w:p>
        </w:tc>
        <w:tc>
          <w:tcPr>
            <w:tcW w:w="5421" w:type="dxa"/>
          </w:tcPr>
          <w:p w14:paraId="32DAB960" w14:textId="77777777" w:rsidR="00CC5B9A" w:rsidRPr="003C50DF" w:rsidRDefault="00CC5B9A" w:rsidP="00810629">
            <w:pPr>
              <w:pStyle w:val="TAL"/>
              <w:rPr>
                <w:ins w:id="15046" w:author="MCC TF160" w:date="2025-09-09T16:02:00Z"/>
              </w:rPr>
            </w:pPr>
            <w:ins w:id="15047" w:author="MCC TF160" w:date="2025-09-09T16:02:00Z">
              <w:r w:rsidRPr="003C50DF">
                <w:t>index of the search space candidate to be used for random access response</w:t>
              </w:r>
            </w:ins>
          </w:p>
        </w:tc>
      </w:tr>
      <w:tr w:rsidR="00CC5B9A" w14:paraId="46B369C4" w14:textId="77777777" w:rsidTr="00810629">
        <w:trPr>
          <w:ins w:id="15048" w:author="MCC TF160" w:date="2025-09-09T16:02:00Z"/>
        </w:trPr>
        <w:tc>
          <w:tcPr>
            <w:tcW w:w="1479" w:type="dxa"/>
          </w:tcPr>
          <w:p w14:paraId="6B684C21" w14:textId="77777777" w:rsidR="00CC5B9A" w:rsidRPr="003C50DF" w:rsidRDefault="00CC5B9A" w:rsidP="00810629">
            <w:pPr>
              <w:pStyle w:val="TAL"/>
              <w:rPr>
                <w:ins w:id="15049" w:author="MCC TF160" w:date="2025-09-09T16:02:00Z"/>
              </w:rPr>
            </w:pPr>
            <w:ins w:id="15050" w:author="MCC TF160" w:date="2025-09-09T16:02:00Z">
              <w:r w:rsidRPr="003C50DF">
                <w:t>SearchSpaceCandidateForMsg4</w:t>
              </w:r>
            </w:ins>
          </w:p>
        </w:tc>
        <w:tc>
          <w:tcPr>
            <w:tcW w:w="2464" w:type="dxa"/>
          </w:tcPr>
          <w:p w14:paraId="1B3D7671" w14:textId="77777777" w:rsidR="00CC5B9A" w:rsidRPr="003C50DF" w:rsidRDefault="00CC5B9A" w:rsidP="00810629">
            <w:pPr>
              <w:pStyle w:val="TAL"/>
              <w:rPr>
                <w:ins w:id="15051" w:author="MCC TF160" w:date="2025-09-09T16:02:00Z"/>
              </w:rPr>
            </w:pPr>
            <w:ins w:id="15052" w:author="MCC TF160" w:date="2025-09-09T16:02:00Z">
              <w:r>
                <w:fldChar w:fldCharType="begin"/>
              </w:r>
              <w:r>
                <w:instrText>HYPERLINK \l "NPdcchSearchSpaceCandidateIndex_Type"</w:instrText>
              </w:r>
              <w:r>
                <w:fldChar w:fldCharType="separate"/>
              </w:r>
              <w:r w:rsidRPr="003C50DF">
                <w:rPr>
                  <w:rStyle w:val="Hyperlink"/>
                </w:rPr>
                <w:t>NPdcchSearchSpaceCandidateIndex_Type</w:t>
              </w:r>
              <w:r>
                <w:fldChar w:fldCharType="end"/>
              </w:r>
            </w:ins>
          </w:p>
        </w:tc>
        <w:tc>
          <w:tcPr>
            <w:tcW w:w="493" w:type="dxa"/>
          </w:tcPr>
          <w:p w14:paraId="1FF5889F" w14:textId="77777777" w:rsidR="00CC5B9A" w:rsidRPr="003C50DF" w:rsidRDefault="00CC5B9A" w:rsidP="00810629">
            <w:pPr>
              <w:pStyle w:val="TAL"/>
              <w:rPr>
                <w:ins w:id="15053" w:author="MCC TF160" w:date="2025-09-09T16:02:00Z"/>
              </w:rPr>
            </w:pPr>
          </w:p>
        </w:tc>
        <w:tc>
          <w:tcPr>
            <w:tcW w:w="5421" w:type="dxa"/>
          </w:tcPr>
          <w:p w14:paraId="2986FEC0" w14:textId="77777777" w:rsidR="00CC5B9A" w:rsidRPr="003C50DF" w:rsidRDefault="00CC5B9A" w:rsidP="00810629">
            <w:pPr>
              <w:pStyle w:val="TAL"/>
              <w:rPr>
                <w:ins w:id="15054" w:author="MCC TF160" w:date="2025-09-09T16:02:00Z"/>
              </w:rPr>
            </w:pPr>
            <w:ins w:id="15055" w:author="MCC TF160" w:date="2025-09-09T16:02:00Z">
              <w:r w:rsidRPr="003C50DF">
                <w:t>index of the search space candidate to be used for Msg4 scheduling;</w:t>
              </w:r>
            </w:ins>
          </w:p>
          <w:p w14:paraId="3AE7CE10" w14:textId="77777777" w:rsidR="00CC5B9A" w:rsidRPr="003C50DF" w:rsidRDefault="00CC5B9A" w:rsidP="00810629">
            <w:pPr>
              <w:pStyle w:val="TAL"/>
              <w:rPr>
                <w:ins w:id="15056" w:author="MCC TF160" w:date="2025-09-09T16:02:00Z"/>
              </w:rPr>
            </w:pPr>
            <w:ins w:id="15057" w:author="MCC TF160" w:date="2025-09-09T16:02:00Z">
              <w:r w:rsidRPr="003C50DF">
                <w:t>this can be an DL transmission (contention resolution id based) or an UL transmission (C-RNTI based);</w:t>
              </w:r>
            </w:ins>
          </w:p>
          <w:p w14:paraId="69D90C22" w14:textId="77777777" w:rsidR="00CC5B9A" w:rsidRPr="003C50DF" w:rsidRDefault="00CC5B9A" w:rsidP="00810629">
            <w:pPr>
              <w:pStyle w:val="TAL"/>
              <w:rPr>
                <w:ins w:id="15058" w:author="MCC TF160" w:date="2025-09-09T16:02:00Z"/>
              </w:rPr>
            </w:pPr>
            <w:ins w:id="15059" w:author="MCC TF160" w:date="2025-09-09T16:02:00Z">
              <w:r w:rsidRPr="003C50DF">
                <w:t>in case of early contention resolution the SS shall use this index also for the subsequent DL transmission</w:t>
              </w:r>
            </w:ins>
          </w:p>
        </w:tc>
      </w:tr>
    </w:tbl>
    <w:p w14:paraId="6BED4FE1" w14:textId="77777777" w:rsidR="00CC5B9A" w:rsidRDefault="00CC5B9A" w:rsidP="00CC5B9A">
      <w:pPr>
        <w:rPr>
          <w:ins w:id="15060" w:author="MCC TF160" w:date="2025-09-09T16:02:00Z"/>
        </w:rPr>
      </w:pPr>
    </w:p>
    <w:p w14:paraId="0A1E561D" w14:textId="77777777" w:rsidR="00CC5B9A" w:rsidRDefault="00CC5B9A" w:rsidP="00CC5B9A">
      <w:pPr>
        <w:pStyle w:val="TH"/>
        <w:rPr>
          <w:ins w:id="15061" w:author="MCC TF160" w:date="2025-09-09T16:02:00Z"/>
        </w:rPr>
      </w:pPr>
      <w:ins w:id="15062" w:author="MCC TF160" w:date="2025-09-09T16:02:00Z">
        <w:r>
          <w:t>NPdcchConfig_Type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B05535C" w14:textId="77777777" w:rsidTr="00810629">
        <w:trPr>
          <w:ins w:id="15063" w:author="MCC TF160" w:date="2025-09-09T16:02:00Z"/>
        </w:trPr>
        <w:tc>
          <w:tcPr>
            <w:tcW w:w="9857" w:type="dxa"/>
            <w:gridSpan w:val="4"/>
            <w:shd w:val="clear" w:color="auto" w:fill="E0E0E0"/>
          </w:tcPr>
          <w:p w14:paraId="48DA5540" w14:textId="77777777" w:rsidR="00CC5B9A" w:rsidRPr="003C50DF" w:rsidRDefault="00CC5B9A" w:rsidP="00810629">
            <w:pPr>
              <w:pStyle w:val="TAL"/>
              <w:rPr>
                <w:ins w:id="15064" w:author="MCC TF160" w:date="2025-09-09T16:02:00Z"/>
                <w:b/>
              </w:rPr>
            </w:pPr>
            <w:ins w:id="15065" w:author="MCC TF160" w:date="2025-09-09T16:02:00Z">
              <w:r w:rsidRPr="003C50DF">
                <w:rPr>
                  <w:b/>
                </w:rPr>
                <w:t>TTCN-3 Record Type</w:t>
              </w:r>
            </w:ins>
          </w:p>
        </w:tc>
      </w:tr>
      <w:tr w:rsidR="00CC5B9A" w14:paraId="5A73015E" w14:textId="77777777" w:rsidTr="00810629">
        <w:trPr>
          <w:ins w:id="15066" w:author="MCC TF160" w:date="2025-09-09T16:02:00Z"/>
        </w:trPr>
        <w:tc>
          <w:tcPr>
            <w:tcW w:w="1479" w:type="dxa"/>
            <w:tcBorders>
              <w:bottom w:val="single" w:sz="4" w:space="0" w:color="auto"/>
            </w:tcBorders>
            <w:shd w:val="clear" w:color="auto" w:fill="E0E0E0"/>
          </w:tcPr>
          <w:p w14:paraId="165BEBD5" w14:textId="77777777" w:rsidR="00CC5B9A" w:rsidRPr="003C50DF" w:rsidRDefault="00CC5B9A" w:rsidP="00810629">
            <w:pPr>
              <w:pStyle w:val="TAL"/>
              <w:rPr>
                <w:ins w:id="15067" w:author="MCC TF160" w:date="2025-09-09T16:02:00Z"/>
                <w:b/>
              </w:rPr>
            </w:pPr>
            <w:bookmarkStart w:id="15068" w:name="NPdcchConfig_Type" w:colFirst="1" w:colLast="1"/>
            <w:ins w:id="15069" w:author="MCC TF160" w:date="2025-09-09T16:02:00Z">
              <w:r w:rsidRPr="003C50DF">
                <w:rPr>
                  <w:b/>
                </w:rPr>
                <w:t>Name</w:t>
              </w:r>
            </w:ins>
          </w:p>
        </w:tc>
        <w:tc>
          <w:tcPr>
            <w:tcW w:w="8378" w:type="dxa"/>
            <w:gridSpan w:val="3"/>
            <w:tcBorders>
              <w:bottom w:val="single" w:sz="4" w:space="0" w:color="auto"/>
            </w:tcBorders>
            <w:shd w:val="clear" w:color="auto" w:fill="FFFF99"/>
          </w:tcPr>
          <w:p w14:paraId="5F730426" w14:textId="77777777" w:rsidR="00CC5B9A" w:rsidRPr="003C50DF" w:rsidRDefault="00CC5B9A" w:rsidP="00810629">
            <w:pPr>
              <w:pStyle w:val="TAL"/>
              <w:rPr>
                <w:ins w:id="15070" w:author="MCC TF160" w:date="2025-09-09T16:02:00Z"/>
                <w:b/>
              </w:rPr>
            </w:pPr>
            <w:ins w:id="15071" w:author="MCC TF160" w:date="2025-09-09T16:02:00Z">
              <w:r w:rsidRPr="003C50DF">
                <w:rPr>
                  <w:b/>
                </w:rPr>
                <w:t>NPdcchConfig_Type</w:t>
              </w:r>
            </w:ins>
          </w:p>
        </w:tc>
      </w:tr>
      <w:bookmarkEnd w:id="15068"/>
      <w:tr w:rsidR="00CC5B9A" w14:paraId="2EFF567D" w14:textId="77777777" w:rsidTr="00810629">
        <w:trPr>
          <w:ins w:id="15072" w:author="MCC TF160" w:date="2025-09-09T16:02:00Z"/>
        </w:trPr>
        <w:tc>
          <w:tcPr>
            <w:tcW w:w="1479" w:type="dxa"/>
            <w:tcBorders>
              <w:bottom w:val="double" w:sz="4" w:space="0" w:color="auto"/>
            </w:tcBorders>
            <w:shd w:val="clear" w:color="auto" w:fill="E0E0E0"/>
          </w:tcPr>
          <w:p w14:paraId="09084BA4" w14:textId="77777777" w:rsidR="00CC5B9A" w:rsidRPr="003C50DF" w:rsidRDefault="00CC5B9A" w:rsidP="00810629">
            <w:pPr>
              <w:pStyle w:val="TAL"/>
              <w:rPr>
                <w:ins w:id="15073" w:author="MCC TF160" w:date="2025-09-09T16:02:00Z"/>
                <w:b/>
              </w:rPr>
            </w:pPr>
            <w:ins w:id="15074" w:author="MCC TF160" w:date="2025-09-09T16:02:00Z">
              <w:r w:rsidRPr="003C50DF">
                <w:rPr>
                  <w:b/>
                </w:rPr>
                <w:t>Comment</w:t>
              </w:r>
            </w:ins>
          </w:p>
        </w:tc>
        <w:tc>
          <w:tcPr>
            <w:tcW w:w="8378" w:type="dxa"/>
            <w:gridSpan w:val="3"/>
            <w:tcBorders>
              <w:bottom w:val="double" w:sz="4" w:space="0" w:color="auto"/>
            </w:tcBorders>
          </w:tcPr>
          <w:p w14:paraId="1E4A99EA" w14:textId="77777777" w:rsidR="00CC5B9A" w:rsidRPr="003C50DF" w:rsidRDefault="00CC5B9A" w:rsidP="00810629">
            <w:pPr>
              <w:pStyle w:val="TAL"/>
              <w:rPr>
                <w:ins w:id="15075" w:author="MCC TF160" w:date="2025-09-09T16:02:00Z"/>
              </w:rPr>
            </w:pPr>
          </w:p>
        </w:tc>
      </w:tr>
      <w:tr w:rsidR="00CC5B9A" w14:paraId="63C6688B" w14:textId="77777777" w:rsidTr="00810629">
        <w:trPr>
          <w:ins w:id="15076" w:author="MCC TF160" w:date="2025-09-09T16:02:00Z"/>
        </w:trPr>
        <w:tc>
          <w:tcPr>
            <w:tcW w:w="1479" w:type="dxa"/>
            <w:tcBorders>
              <w:top w:val="double" w:sz="4" w:space="0" w:color="auto"/>
            </w:tcBorders>
          </w:tcPr>
          <w:p w14:paraId="14A5C0E5" w14:textId="77777777" w:rsidR="00CC5B9A" w:rsidRPr="003C50DF" w:rsidRDefault="00CC5B9A" w:rsidP="00810629">
            <w:pPr>
              <w:pStyle w:val="TAL"/>
              <w:rPr>
                <w:ins w:id="15077" w:author="MCC TF160" w:date="2025-09-09T16:02:00Z"/>
              </w:rPr>
            </w:pPr>
            <w:ins w:id="15078" w:author="MCC TF160" w:date="2025-09-09T16:02:00Z">
              <w:r w:rsidRPr="003C50DF">
                <w:t>UESS</w:t>
              </w:r>
            </w:ins>
          </w:p>
        </w:tc>
        <w:tc>
          <w:tcPr>
            <w:tcW w:w="2464" w:type="dxa"/>
            <w:tcBorders>
              <w:top w:val="double" w:sz="4" w:space="0" w:color="auto"/>
            </w:tcBorders>
          </w:tcPr>
          <w:p w14:paraId="35E5CF9C" w14:textId="77777777" w:rsidR="00CC5B9A" w:rsidRPr="003C50DF" w:rsidRDefault="00CC5B9A" w:rsidP="00810629">
            <w:pPr>
              <w:pStyle w:val="TAL"/>
              <w:rPr>
                <w:ins w:id="15079" w:author="MCC TF160" w:date="2025-09-09T16:02:00Z"/>
              </w:rPr>
            </w:pPr>
            <w:ins w:id="15080" w:author="MCC TF160" w:date="2025-09-09T16:02:00Z">
              <w:r>
                <w:fldChar w:fldCharType="begin"/>
              </w:r>
              <w:r>
                <w:instrText>HYPERLINK \l "NPdcchUESpecificSearchSpace_Type"</w:instrText>
              </w:r>
              <w:r>
                <w:fldChar w:fldCharType="separate"/>
              </w:r>
              <w:r w:rsidRPr="003C50DF">
                <w:rPr>
                  <w:rStyle w:val="Hyperlink"/>
                </w:rPr>
                <w:t>NPdcchUESpecificSearchSpace_Type</w:t>
              </w:r>
              <w:r>
                <w:fldChar w:fldCharType="end"/>
              </w:r>
            </w:ins>
          </w:p>
        </w:tc>
        <w:tc>
          <w:tcPr>
            <w:tcW w:w="493" w:type="dxa"/>
            <w:tcBorders>
              <w:top w:val="double" w:sz="4" w:space="0" w:color="auto"/>
            </w:tcBorders>
          </w:tcPr>
          <w:p w14:paraId="4C5A52E9" w14:textId="77777777" w:rsidR="00CC5B9A" w:rsidRPr="003C50DF" w:rsidRDefault="00CC5B9A" w:rsidP="00810629">
            <w:pPr>
              <w:pStyle w:val="TAL"/>
              <w:rPr>
                <w:ins w:id="15081" w:author="MCC TF160" w:date="2025-09-09T16:02:00Z"/>
              </w:rPr>
            </w:pPr>
            <w:ins w:id="15082" w:author="MCC TF160" w:date="2025-09-09T16:02:00Z">
              <w:r w:rsidRPr="003C50DF">
                <w:t>opt</w:t>
              </w:r>
            </w:ins>
          </w:p>
        </w:tc>
        <w:tc>
          <w:tcPr>
            <w:tcW w:w="5421" w:type="dxa"/>
            <w:tcBorders>
              <w:top w:val="double" w:sz="4" w:space="0" w:color="auto"/>
            </w:tcBorders>
          </w:tcPr>
          <w:p w14:paraId="402B9A2C" w14:textId="77777777" w:rsidR="00CC5B9A" w:rsidRPr="003C50DF" w:rsidRDefault="00CC5B9A" w:rsidP="00810629">
            <w:pPr>
              <w:pStyle w:val="TAL"/>
              <w:rPr>
                <w:ins w:id="15083" w:author="MCC TF160" w:date="2025-09-09T16:02:00Z"/>
              </w:rPr>
            </w:pPr>
            <w:ins w:id="15084" w:author="MCC TF160" w:date="2025-09-09T16:02:00Z">
              <w:r w:rsidRPr="003C50DF">
                <w:t>parameters for UE specific search space</w:t>
              </w:r>
            </w:ins>
          </w:p>
        </w:tc>
      </w:tr>
      <w:tr w:rsidR="00CC5B9A" w14:paraId="2AE9CA74" w14:textId="77777777" w:rsidTr="00810629">
        <w:trPr>
          <w:ins w:id="15085" w:author="MCC TF160" w:date="2025-09-09T16:02:00Z"/>
        </w:trPr>
        <w:tc>
          <w:tcPr>
            <w:tcW w:w="1479" w:type="dxa"/>
          </w:tcPr>
          <w:p w14:paraId="4DA57F2D" w14:textId="77777777" w:rsidR="00CC5B9A" w:rsidRPr="003C50DF" w:rsidRDefault="00CC5B9A" w:rsidP="00810629">
            <w:pPr>
              <w:pStyle w:val="TAL"/>
              <w:rPr>
                <w:ins w:id="15086" w:author="MCC TF160" w:date="2025-09-09T16:02:00Z"/>
              </w:rPr>
            </w:pPr>
            <w:ins w:id="15087" w:author="MCC TF160" w:date="2025-09-09T16:02:00Z">
              <w:r w:rsidRPr="003C50DF">
                <w:t>Type1CSS</w:t>
              </w:r>
            </w:ins>
          </w:p>
        </w:tc>
        <w:tc>
          <w:tcPr>
            <w:tcW w:w="2464" w:type="dxa"/>
          </w:tcPr>
          <w:p w14:paraId="610CC3A7" w14:textId="77777777" w:rsidR="00CC5B9A" w:rsidRPr="003C50DF" w:rsidRDefault="00CC5B9A" w:rsidP="00810629">
            <w:pPr>
              <w:pStyle w:val="TAL"/>
              <w:rPr>
                <w:ins w:id="15088" w:author="MCC TF160" w:date="2025-09-09T16:02:00Z"/>
              </w:rPr>
            </w:pPr>
            <w:ins w:id="15089" w:author="MCC TF160" w:date="2025-09-09T16:02:00Z">
              <w:r>
                <w:fldChar w:fldCharType="begin"/>
              </w:r>
              <w:r>
                <w:instrText>HYPERLINK \l "NPdcchType1CommonSearchSpace_Type"</w:instrText>
              </w:r>
              <w:r>
                <w:fldChar w:fldCharType="separate"/>
              </w:r>
              <w:r w:rsidRPr="003C50DF">
                <w:rPr>
                  <w:rStyle w:val="Hyperlink"/>
                </w:rPr>
                <w:t>NPdcchType1CommonSearchSpace_Type</w:t>
              </w:r>
              <w:r>
                <w:fldChar w:fldCharType="end"/>
              </w:r>
            </w:ins>
          </w:p>
        </w:tc>
        <w:tc>
          <w:tcPr>
            <w:tcW w:w="493" w:type="dxa"/>
          </w:tcPr>
          <w:p w14:paraId="41BAC37F" w14:textId="77777777" w:rsidR="00CC5B9A" w:rsidRPr="003C50DF" w:rsidRDefault="00CC5B9A" w:rsidP="00810629">
            <w:pPr>
              <w:pStyle w:val="TAL"/>
              <w:rPr>
                <w:ins w:id="15090" w:author="MCC TF160" w:date="2025-09-09T16:02:00Z"/>
              </w:rPr>
            </w:pPr>
            <w:ins w:id="15091" w:author="MCC TF160" w:date="2025-09-09T16:02:00Z">
              <w:r w:rsidRPr="003C50DF">
                <w:t>opt</w:t>
              </w:r>
            </w:ins>
          </w:p>
        </w:tc>
        <w:tc>
          <w:tcPr>
            <w:tcW w:w="5421" w:type="dxa"/>
          </w:tcPr>
          <w:p w14:paraId="34EAB335" w14:textId="77777777" w:rsidR="00CC5B9A" w:rsidRPr="003C50DF" w:rsidRDefault="00CC5B9A" w:rsidP="00810629">
            <w:pPr>
              <w:pStyle w:val="TAL"/>
              <w:rPr>
                <w:ins w:id="15092" w:author="MCC TF160" w:date="2025-09-09T16:02:00Z"/>
              </w:rPr>
            </w:pPr>
            <w:ins w:id="15093" w:author="MCC TF160" w:date="2025-09-09T16:02:00Z">
              <w:r w:rsidRPr="003C50DF">
                <w:t>parameters for Type1 common search space</w:t>
              </w:r>
            </w:ins>
          </w:p>
        </w:tc>
      </w:tr>
      <w:tr w:rsidR="00CC5B9A" w14:paraId="59B42C82" w14:textId="77777777" w:rsidTr="00810629">
        <w:trPr>
          <w:ins w:id="15094" w:author="MCC TF160" w:date="2025-09-09T16:02:00Z"/>
        </w:trPr>
        <w:tc>
          <w:tcPr>
            <w:tcW w:w="1479" w:type="dxa"/>
          </w:tcPr>
          <w:p w14:paraId="66088194" w14:textId="77777777" w:rsidR="00CC5B9A" w:rsidRPr="003C50DF" w:rsidRDefault="00CC5B9A" w:rsidP="00810629">
            <w:pPr>
              <w:pStyle w:val="TAL"/>
              <w:rPr>
                <w:ins w:id="15095" w:author="MCC TF160" w:date="2025-09-09T16:02:00Z"/>
              </w:rPr>
            </w:pPr>
            <w:ins w:id="15096" w:author="MCC TF160" w:date="2025-09-09T16:02:00Z">
              <w:r w:rsidRPr="003C50DF">
                <w:t>Type2CSS</w:t>
              </w:r>
            </w:ins>
          </w:p>
        </w:tc>
        <w:tc>
          <w:tcPr>
            <w:tcW w:w="2464" w:type="dxa"/>
          </w:tcPr>
          <w:p w14:paraId="6F6008DE" w14:textId="77777777" w:rsidR="00CC5B9A" w:rsidRPr="003C50DF" w:rsidRDefault="00CC5B9A" w:rsidP="00810629">
            <w:pPr>
              <w:pStyle w:val="TAL"/>
              <w:rPr>
                <w:ins w:id="15097" w:author="MCC TF160" w:date="2025-09-09T16:02:00Z"/>
              </w:rPr>
            </w:pPr>
            <w:ins w:id="15098" w:author="MCC TF160" w:date="2025-09-09T16:02:00Z">
              <w:r>
                <w:fldChar w:fldCharType="begin"/>
              </w:r>
              <w:r>
                <w:instrText>HYPERLINK \l "NPdcchType2CommonSearchSpace_Type"</w:instrText>
              </w:r>
              <w:r>
                <w:fldChar w:fldCharType="separate"/>
              </w:r>
              <w:r w:rsidRPr="003C50DF">
                <w:rPr>
                  <w:rStyle w:val="Hyperlink"/>
                </w:rPr>
                <w:t>NPdcchType2CommonSearchSpace_Type</w:t>
              </w:r>
              <w:r>
                <w:fldChar w:fldCharType="end"/>
              </w:r>
            </w:ins>
          </w:p>
        </w:tc>
        <w:tc>
          <w:tcPr>
            <w:tcW w:w="493" w:type="dxa"/>
          </w:tcPr>
          <w:p w14:paraId="52412163" w14:textId="77777777" w:rsidR="00CC5B9A" w:rsidRPr="003C50DF" w:rsidRDefault="00CC5B9A" w:rsidP="00810629">
            <w:pPr>
              <w:pStyle w:val="TAL"/>
              <w:rPr>
                <w:ins w:id="15099" w:author="MCC TF160" w:date="2025-09-09T16:02:00Z"/>
              </w:rPr>
            </w:pPr>
            <w:ins w:id="15100" w:author="MCC TF160" w:date="2025-09-09T16:02:00Z">
              <w:r w:rsidRPr="003C50DF">
                <w:t>opt</w:t>
              </w:r>
            </w:ins>
          </w:p>
        </w:tc>
        <w:tc>
          <w:tcPr>
            <w:tcW w:w="5421" w:type="dxa"/>
          </w:tcPr>
          <w:p w14:paraId="27AAACCE" w14:textId="77777777" w:rsidR="00CC5B9A" w:rsidRPr="003C50DF" w:rsidRDefault="00CC5B9A" w:rsidP="00810629">
            <w:pPr>
              <w:pStyle w:val="TAL"/>
              <w:rPr>
                <w:ins w:id="15101" w:author="MCC TF160" w:date="2025-09-09T16:02:00Z"/>
              </w:rPr>
            </w:pPr>
            <w:ins w:id="15102" w:author="MCC TF160" w:date="2025-09-09T16:02:00Z">
              <w:r w:rsidRPr="003C50DF">
                <w:t>parameters for Type2 common search space</w:t>
              </w:r>
            </w:ins>
          </w:p>
        </w:tc>
      </w:tr>
      <w:tr w:rsidR="00CC5B9A" w14:paraId="26EB4884" w14:textId="77777777" w:rsidTr="00810629">
        <w:trPr>
          <w:ins w:id="15103" w:author="MCC TF160" w:date="2025-09-09T16:02:00Z"/>
        </w:trPr>
        <w:tc>
          <w:tcPr>
            <w:tcW w:w="1479" w:type="dxa"/>
          </w:tcPr>
          <w:p w14:paraId="701C509D" w14:textId="77777777" w:rsidR="00CC5B9A" w:rsidRPr="003C50DF" w:rsidRDefault="00CC5B9A" w:rsidP="00810629">
            <w:pPr>
              <w:pStyle w:val="TAL"/>
              <w:rPr>
                <w:ins w:id="15104" w:author="MCC TF160" w:date="2025-09-09T16:02:00Z"/>
              </w:rPr>
            </w:pPr>
            <w:ins w:id="15105" w:author="MCC TF160" w:date="2025-09-09T16:02:00Z">
              <w:r w:rsidRPr="003C50DF">
                <w:t>RelativeTxPower</w:t>
              </w:r>
            </w:ins>
          </w:p>
        </w:tc>
        <w:tc>
          <w:tcPr>
            <w:tcW w:w="2464" w:type="dxa"/>
          </w:tcPr>
          <w:p w14:paraId="094D8BA1" w14:textId="77777777" w:rsidR="00CC5B9A" w:rsidRPr="003C50DF" w:rsidRDefault="00CC5B9A" w:rsidP="00810629">
            <w:pPr>
              <w:pStyle w:val="TAL"/>
              <w:rPr>
                <w:ins w:id="15106" w:author="MCC TF160" w:date="2025-09-09T16:02:00Z"/>
              </w:rPr>
            </w:pPr>
            <w:ins w:id="15107"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Pr>
          <w:p w14:paraId="7EF244E0" w14:textId="77777777" w:rsidR="00CC5B9A" w:rsidRPr="003C50DF" w:rsidRDefault="00CC5B9A" w:rsidP="00810629">
            <w:pPr>
              <w:pStyle w:val="TAL"/>
              <w:rPr>
                <w:ins w:id="15108" w:author="MCC TF160" w:date="2025-09-09T16:02:00Z"/>
              </w:rPr>
            </w:pPr>
            <w:ins w:id="15109" w:author="MCC TF160" w:date="2025-09-09T16:02:00Z">
              <w:r w:rsidRPr="003C50DF">
                <w:t>opt</w:t>
              </w:r>
            </w:ins>
          </w:p>
        </w:tc>
        <w:tc>
          <w:tcPr>
            <w:tcW w:w="5421" w:type="dxa"/>
          </w:tcPr>
          <w:p w14:paraId="2F4937B8" w14:textId="77777777" w:rsidR="00CC5B9A" w:rsidRPr="003C50DF" w:rsidRDefault="00CC5B9A" w:rsidP="00810629">
            <w:pPr>
              <w:pStyle w:val="TAL"/>
              <w:rPr>
                <w:ins w:id="15110" w:author="MCC TF160" w:date="2025-09-09T16:02:00Z"/>
              </w:rPr>
            </w:pPr>
            <w:ins w:id="15111" w:author="MCC TF160" w:date="2025-09-09T16:02:00Z">
              <w:r w:rsidRPr="003C50DF">
                <w:t>power ratio for NPDCCH's resource elements relative to the NRS</w:t>
              </w:r>
            </w:ins>
          </w:p>
        </w:tc>
      </w:tr>
    </w:tbl>
    <w:p w14:paraId="2B49AC0C" w14:textId="77777777" w:rsidR="00CC5B9A" w:rsidRDefault="00CC5B9A" w:rsidP="00CC5B9A">
      <w:pPr>
        <w:rPr>
          <w:ins w:id="15112" w:author="MCC TF160" w:date="2025-09-09T16:02:00Z"/>
        </w:rPr>
      </w:pPr>
    </w:p>
    <w:p w14:paraId="445A15C3" w14:textId="77777777" w:rsidR="00CC5B9A" w:rsidRDefault="00CC5B9A" w:rsidP="00CC5B9A">
      <w:pPr>
        <w:pStyle w:val="TH"/>
        <w:rPr>
          <w:ins w:id="15113" w:author="MCC TF160" w:date="2025-09-09T16:02:00Z"/>
        </w:rPr>
      </w:pPr>
      <w:ins w:id="15114" w:author="MCC TF160" w:date="2025-09-09T16:02:00Z">
        <w:r>
          <w:t>NPdschRelativeTxPower_Type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D3D6412" w14:textId="77777777" w:rsidTr="00810629">
        <w:trPr>
          <w:ins w:id="15115" w:author="MCC TF160" w:date="2025-09-09T16:02:00Z"/>
        </w:trPr>
        <w:tc>
          <w:tcPr>
            <w:tcW w:w="9857" w:type="dxa"/>
            <w:gridSpan w:val="4"/>
            <w:shd w:val="clear" w:color="auto" w:fill="E0E0E0"/>
          </w:tcPr>
          <w:p w14:paraId="4F01A5AB" w14:textId="77777777" w:rsidR="00CC5B9A" w:rsidRPr="003C50DF" w:rsidRDefault="00CC5B9A" w:rsidP="00810629">
            <w:pPr>
              <w:pStyle w:val="TAL"/>
              <w:rPr>
                <w:ins w:id="15116" w:author="MCC TF160" w:date="2025-09-09T16:02:00Z"/>
                <w:b/>
              </w:rPr>
            </w:pPr>
            <w:ins w:id="15117" w:author="MCC TF160" w:date="2025-09-09T16:02:00Z">
              <w:r w:rsidRPr="003C50DF">
                <w:rPr>
                  <w:b/>
                </w:rPr>
                <w:t>TTCN-3 Record Type</w:t>
              </w:r>
            </w:ins>
          </w:p>
        </w:tc>
      </w:tr>
      <w:tr w:rsidR="00CC5B9A" w14:paraId="1545AFC1" w14:textId="77777777" w:rsidTr="00810629">
        <w:trPr>
          <w:ins w:id="15118" w:author="MCC TF160" w:date="2025-09-09T16:02:00Z"/>
        </w:trPr>
        <w:tc>
          <w:tcPr>
            <w:tcW w:w="1479" w:type="dxa"/>
            <w:tcBorders>
              <w:bottom w:val="single" w:sz="4" w:space="0" w:color="auto"/>
            </w:tcBorders>
            <w:shd w:val="clear" w:color="auto" w:fill="E0E0E0"/>
          </w:tcPr>
          <w:p w14:paraId="0734BCF1" w14:textId="77777777" w:rsidR="00CC5B9A" w:rsidRPr="003C50DF" w:rsidRDefault="00CC5B9A" w:rsidP="00810629">
            <w:pPr>
              <w:pStyle w:val="TAL"/>
              <w:rPr>
                <w:ins w:id="15119" w:author="MCC TF160" w:date="2025-09-09T16:02:00Z"/>
                <w:b/>
              </w:rPr>
            </w:pPr>
            <w:bookmarkStart w:id="15120" w:name="NPdschRelativeTxPower_Type" w:colFirst="1" w:colLast="1"/>
            <w:ins w:id="15121" w:author="MCC TF160" w:date="2025-09-09T16:02:00Z">
              <w:r w:rsidRPr="003C50DF">
                <w:rPr>
                  <w:b/>
                </w:rPr>
                <w:t>Name</w:t>
              </w:r>
            </w:ins>
          </w:p>
        </w:tc>
        <w:tc>
          <w:tcPr>
            <w:tcW w:w="8378" w:type="dxa"/>
            <w:gridSpan w:val="3"/>
            <w:tcBorders>
              <w:bottom w:val="single" w:sz="4" w:space="0" w:color="auto"/>
            </w:tcBorders>
            <w:shd w:val="clear" w:color="auto" w:fill="FFFF99"/>
          </w:tcPr>
          <w:p w14:paraId="0D411816" w14:textId="77777777" w:rsidR="00CC5B9A" w:rsidRPr="003C50DF" w:rsidRDefault="00CC5B9A" w:rsidP="00810629">
            <w:pPr>
              <w:pStyle w:val="TAL"/>
              <w:rPr>
                <w:ins w:id="15122" w:author="MCC TF160" w:date="2025-09-09T16:02:00Z"/>
                <w:b/>
              </w:rPr>
            </w:pPr>
            <w:ins w:id="15123" w:author="MCC TF160" w:date="2025-09-09T16:02:00Z">
              <w:r w:rsidRPr="003C50DF">
                <w:rPr>
                  <w:b/>
                </w:rPr>
                <w:t>NPdschRelativeTxPower_Type</w:t>
              </w:r>
            </w:ins>
          </w:p>
        </w:tc>
      </w:tr>
      <w:bookmarkEnd w:id="15120"/>
      <w:tr w:rsidR="00CC5B9A" w14:paraId="3C134C0F" w14:textId="77777777" w:rsidTr="00810629">
        <w:trPr>
          <w:ins w:id="15124" w:author="MCC TF160" w:date="2025-09-09T16:02:00Z"/>
        </w:trPr>
        <w:tc>
          <w:tcPr>
            <w:tcW w:w="1479" w:type="dxa"/>
            <w:tcBorders>
              <w:bottom w:val="double" w:sz="4" w:space="0" w:color="auto"/>
            </w:tcBorders>
            <w:shd w:val="clear" w:color="auto" w:fill="E0E0E0"/>
          </w:tcPr>
          <w:p w14:paraId="2D743596" w14:textId="77777777" w:rsidR="00CC5B9A" w:rsidRPr="003C50DF" w:rsidRDefault="00CC5B9A" w:rsidP="00810629">
            <w:pPr>
              <w:pStyle w:val="TAL"/>
              <w:rPr>
                <w:ins w:id="15125" w:author="MCC TF160" w:date="2025-09-09T16:02:00Z"/>
                <w:b/>
              </w:rPr>
            </w:pPr>
            <w:ins w:id="15126" w:author="MCC TF160" w:date="2025-09-09T16:02:00Z">
              <w:r w:rsidRPr="003C50DF">
                <w:rPr>
                  <w:b/>
                </w:rPr>
                <w:t>Comment</w:t>
              </w:r>
            </w:ins>
          </w:p>
        </w:tc>
        <w:tc>
          <w:tcPr>
            <w:tcW w:w="8378" w:type="dxa"/>
            <w:gridSpan w:val="3"/>
            <w:tcBorders>
              <w:bottom w:val="double" w:sz="4" w:space="0" w:color="auto"/>
            </w:tcBorders>
          </w:tcPr>
          <w:p w14:paraId="5E38975A" w14:textId="77777777" w:rsidR="00CC5B9A" w:rsidRPr="003C50DF" w:rsidRDefault="00CC5B9A" w:rsidP="00810629">
            <w:pPr>
              <w:pStyle w:val="TAL"/>
              <w:rPr>
                <w:ins w:id="15127" w:author="MCC TF160" w:date="2025-09-09T16:02:00Z"/>
              </w:rPr>
            </w:pPr>
            <w:ins w:id="15128" w:author="MCC TF160" w:date="2025-09-09T16:02:00Z">
              <w:r w:rsidRPr="003C50DF">
                <w:t>FFS</w:t>
              </w:r>
            </w:ins>
          </w:p>
        </w:tc>
      </w:tr>
      <w:tr w:rsidR="00CC5B9A" w14:paraId="2507F1B8" w14:textId="77777777" w:rsidTr="00810629">
        <w:trPr>
          <w:ins w:id="15129" w:author="MCC TF160" w:date="2025-09-09T16:02:00Z"/>
        </w:trPr>
        <w:tc>
          <w:tcPr>
            <w:tcW w:w="1479" w:type="dxa"/>
            <w:tcBorders>
              <w:top w:val="double" w:sz="4" w:space="0" w:color="auto"/>
            </w:tcBorders>
          </w:tcPr>
          <w:p w14:paraId="4B59B8A9" w14:textId="77777777" w:rsidR="00CC5B9A" w:rsidRPr="003C50DF" w:rsidRDefault="00CC5B9A" w:rsidP="00810629">
            <w:pPr>
              <w:pStyle w:val="TAL"/>
              <w:rPr>
                <w:ins w:id="15130" w:author="MCC TF160" w:date="2025-09-09T16:02:00Z"/>
              </w:rPr>
            </w:pPr>
            <w:ins w:id="15131" w:author="MCC TF160" w:date="2025-09-09T16:02:00Z">
              <w:r w:rsidRPr="003C50DF">
                <w:t>RachResponse</w:t>
              </w:r>
            </w:ins>
          </w:p>
        </w:tc>
        <w:tc>
          <w:tcPr>
            <w:tcW w:w="2464" w:type="dxa"/>
            <w:tcBorders>
              <w:top w:val="double" w:sz="4" w:space="0" w:color="auto"/>
            </w:tcBorders>
          </w:tcPr>
          <w:p w14:paraId="4C0E03BC" w14:textId="77777777" w:rsidR="00CC5B9A" w:rsidRPr="003C50DF" w:rsidRDefault="00CC5B9A" w:rsidP="00810629">
            <w:pPr>
              <w:pStyle w:val="TAL"/>
              <w:rPr>
                <w:ins w:id="15132" w:author="MCC TF160" w:date="2025-09-09T16:02:00Z"/>
              </w:rPr>
            </w:pPr>
            <w:ins w:id="15133"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Borders>
              <w:top w:val="double" w:sz="4" w:space="0" w:color="auto"/>
            </w:tcBorders>
          </w:tcPr>
          <w:p w14:paraId="50B2230E" w14:textId="77777777" w:rsidR="00CC5B9A" w:rsidRPr="003C50DF" w:rsidRDefault="00CC5B9A" w:rsidP="00810629">
            <w:pPr>
              <w:pStyle w:val="TAL"/>
              <w:rPr>
                <w:ins w:id="15134" w:author="MCC TF160" w:date="2025-09-09T16:02:00Z"/>
              </w:rPr>
            </w:pPr>
            <w:ins w:id="15135" w:author="MCC TF160" w:date="2025-09-09T16:02:00Z">
              <w:r w:rsidRPr="003C50DF">
                <w:t>opt</w:t>
              </w:r>
            </w:ins>
          </w:p>
        </w:tc>
        <w:tc>
          <w:tcPr>
            <w:tcW w:w="5421" w:type="dxa"/>
            <w:tcBorders>
              <w:top w:val="double" w:sz="4" w:space="0" w:color="auto"/>
            </w:tcBorders>
          </w:tcPr>
          <w:p w14:paraId="5CF7AF2B" w14:textId="77777777" w:rsidR="00CC5B9A" w:rsidRPr="003C50DF" w:rsidRDefault="00CC5B9A" w:rsidP="00810629">
            <w:pPr>
              <w:pStyle w:val="TAL"/>
              <w:rPr>
                <w:ins w:id="15136" w:author="MCC TF160" w:date="2025-09-09T16:02:00Z"/>
              </w:rPr>
            </w:pPr>
          </w:p>
        </w:tc>
      </w:tr>
      <w:tr w:rsidR="00CC5B9A" w14:paraId="45E0BB34" w14:textId="77777777" w:rsidTr="00810629">
        <w:trPr>
          <w:ins w:id="15137" w:author="MCC TF160" w:date="2025-09-09T16:02:00Z"/>
        </w:trPr>
        <w:tc>
          <w:tcPr>
            <w:tcW w:w="1479" w:type="dxa"/>
          </w:tcPr>
          <w:p w14:paraId="3CD0E54E" w14:textId="77777777" w:rsidR="00CC5B9A" w:rsidRPr="003C50DF" w:rsidRDefault="00CC5B9A" w:rsidP="00810629">
            <w:pPr>
              <w:pStyle w:val="TAL"/>
              <w:rPr>
                <w:ins w:id="15138" w:author="MCC TF160" w:date="2025-09-09T16:02:00Z"/>
              </w:rPr>
            </w:pPr>
            <w:ins w:id="15139" w:author="MCC TF160" w:date="2025-09-09T16:02:00Z">
              <w:r w:rsidRPr="003C50DF">
                <w:t>BcchOnNPdsch</w:t>
              </w:r>
            </w:ins>
          </w:p>
        </w:tc>
        <w:tc>
          <w:tcPr>
            <w:tcW w:w="2464" w:type="dxa"/>
          </w:tcPr>
          <w:p w14:paraId="34F9A36C" w14:textId="77777777" w:rsidR="00CC5B9A" w:rsidRPr="003C50DF" w:rsidRDefault="00CC5B9A" w:rsidP="00810629">
            <w:pPr>
              <w:pStyle w:val="TAL"/>
              <w:rPr>
                <w:ins w:id="15140" w:author="MCC TF160" w:date="2025-09-09T16:02:00Z"/>
              </w:rPr>
            </w:pPr>
            <w:ins w:id="15141"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Pr>
          <w:p w14:paraId="67FF4804" w14:textId="77777777" w:rsidR="00CC5B9A" w:rsidRPr="003C50DF" w:rsidRDefault="00CC5B9A" w:rsidP="00810629">
            <w:pPr>
              <w:pStyle w:val="TAL"/>
              <w:rPr>
                <w:ins w:id="15142" w:author="MCC TF160" w:date="2025-09-09T16:02:00Z"/>
              </w:rPr>
            </w:pPr>
            <w:ins w:id="15143" w:author="MCC TF160" w:date="2025-09-09T16:02:00Z">
              <w:r w:rsidRPr="003C50DF">
                <w:t>opt</w:t>
              </w:r>
            </w:ins>
          </w:p>
        </w:tc>
        <w:tc>
          <w:tcPr>
            <w:tcW w:w="5421" w:type="dxa"/>
          </w:tcPr>
          <w:p w14:paraId="477A9CDE" w14:textId="77777777" w:rsidR="00CC5B9A" w:rsidRPr="003C50DF" w:rsidRDefault="00CC5B9A" w:rsidP="00810629">
            <w:pPr>
              <w:pStyle w:val="TAL"/>
              <w:rPr>
                <w:ins w:id="15144" w:author="MCC TF160" w:date="2025-09-09T16:02:00Z"/>
              </w:rPr>
            </w:pPr>
          </w:p>
        </w:tc>
      </w:tr>
      <w:tr w:rsidR="00CC5B9A" w14:paraId="4FA3E5E3" w14:textId="77777777" w:rsidTr="00810629">
        <w:trPr>
          <w:ins w:id="15145" w:author="MCC TF160" w:date="2025-09-09T16:02:00Z"/>
        </w:trPr>
        <w:tc>
          <w:tcPr>
            <w:tcW w:w="1479" w:type="dxa"/>
          </w:tcPr>
          <w:p w14:paraId="597A8977" w14:textId="77777777" w:rsidR="00CC5B9A" w:rsidRPr="003C50DF" w:rsidRDefault="00CC5B9A" w:rsidP="00810629">
            <w:pPr>
              <w:pStyle w:val="TAL"/>
              <w:rPr>
                <w:ins w:id="15146" w:author="MCC TF160" w:date="2025-09-09T16:02:00Z"/>
              </w:rPr>
            </w:pPr>
            <w:ins w:id="15147" w:author="MCC TF160" w:date="2025-09-09T16:02:00Z">
              <w:r w:rsidRPr="003C50DF">
                <w:t>PcchOnNPdsch</w:t>
              </w:r>
            </w:ins>
          </w:p>
        </w:tc>
        <w:tc>
          <w:tcPr>
            <w:tcW w:w="2464" w:type="dxa"/>
          </w:tcPr>
          <w:p w14:paraId="4CF87053" w14:textId="77777777" w:rsidR="00CC5B9A" w:rsidRPr="003C50DF" w:rsidRDefault="00CC5B9A" w:rsidP="00810629">
            <w:pPr>
              <w:pStyle w:val="TAL"/>
              <w:rPr>
                <w:ins w:id="15148" w:author="MCC TF160" w:date="2025-09-09T16:02:00Z"/>
              </w:rPr>
            </w:pPr>
            <w:ins w:id="15149"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Pr>
          <w:p w14:paraId="71F9EEAD" w14:textId="77777777" w:rsidR="00CC5B9A" w:rsidRPr="003C50DF" w:rsidRDefault="00CC5B9A" w:rsidP="00810629">
            <w:pPr>
              <w:pStyle w:val="TAL"/>
              <w:rPr>
                <w:ins w:id="15150" w:author="MCC TF160" w:date="2025-09-09T16:02:00Z"/>
              </w:rPr>
            </w:pPr>
            <w:ins w:id="15151" w:author="MCC TF160" w:date="2025-09-09T16:02:00Z">
              <w:r w:rsidRPr="003C50DF">
                <w:t>opt</w:t>
              </w:r>
            </w:ins>
          </w:p>
        </w:tc>
        <w:tc>
          <w:tcPr>
            <w:tcW w:w="5421" w:type="dxa"/>
          </w:tcPr>
          <w:p w14:paraId="1C464A7A" w14:textId="77777777" w:rsidR="00CC5B9A" w:rsidRPr="003C50DF" w:rsidRDefault="00CC5B9A" w:rsidP="00810629">
            <w:pPr>
              <w:pStyle w:val="TAL"/>
              <w:rPr>
                <w:ins w:id="15152" w:author="MCC TF160" w:date="2025-09-09T16:02:00Z"/>
              </w:rPr>
            </w:pPr>
          </w:p>
        </w:tc>
      </w:tr>
      <w:tr w:rsidR="00CC5B9A" w14:paraId="06BE54C3" w14:textId="77777777" w:rsidTr="00810629">
        <w:trPr>
          <w:ins w:id="15153" w:author="MCC TF160" w:date="2025-09-09T16:02:00Z"/>
        </w:trPr>
        <w:tc>
          <w:tcPr>
            <w:tcW w:w="1479" w:type="dxa"/>
          </w:tcPr>
          <w:p w14:paraId="5DB71ED0" w14:textId="77777777" w:rsidR="00CC5B9A" w:rsidRPr="003C50DF" w:rsidRDefault="00CC5B9A" w:rsidP="00810629">
            <w:pPr>
              <w:pStyle w:val="TAL"/>
              <w:rPr>
                <w:ins w:id="15154" w:author="MCC TF160" w:date="2025-09-09T16:02:00Z"/>
              </w:rPr>
            </w:pPr>
            <w:ins w:id="15155" w:author="MCC TF160" w:date="2025-09-09T16:02:00Z">
              <w:r w:rsidRPr="003C50DF">
                <w:t>CcchOnNPdsch</w:t>
              </w:r>
            </w:ins>
          </w:p>
        </w:tc>
        <w:tc>
          <w:tcPr>
            <w:tcW w:w="2464" w:type="dxa"/>
          </w:tcPr>
          <w:p w14:paraId="5525FA3D" w14:textId="77777777" w:rsidR="00CC5B9A" w:rsidRPr="003C50DF" w:rsidRDefault="00CC5B9A" w:rsidP="00810629">
            <w:pPr>
              <w:pStyle w:val="TAL"/>
              <w:rPr>
                <w:ins w:id="15156" w:author="MCC TF160" w:date="2025-09-09T16:02:00Z"/>
              </w:rPr>
            </w:pPr>
            <w:ins w:id="15157"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Pr>
          <w:p w14:paraId="2CFDC67C" w14:textId="77777777" w:rsidR="00CC5B9A" w:rsidRPr="003C50DF" w:rsidRDefault="00CC5B9A" w:rsidP="00810629">
            <w:pPr>
              <w:pStyle w:val="TAL"/>
              <w:rPr>
                <w:ins w:id="15158" w:author="MCC TF160" w:date="2025-09-09T16:02:00Z"/>
              </w:rPr>
            </w:pPr>
            <w:ins w:id="15159" w:author="MCC TF160" w:date="2025-09-09T16:02:00Z">
              <w:r w:rsidRPr="003C50DF">
                <w:t>opt</w:t>
              </w:r>
            </w:ins>
          </w:p>
        </w:tc>
        <w:tc>
          <w:tcPr>
            <w:tcW w:w="5421" w:type="dxa"/>
          </w:tcPr>
          <w:p w14:paraId="1EB45219" w14:textId="77777777" w:rsidR="00CC5B9A" w:rsidRPr="003C50DF" w:rsidRDefault="00CC5B9A" w:rsidP="00810629">
            <w:pPr>
              <w:pStyle w:val="TAL"/>
              <w:rPr>
                <w:ins w:id="15160" w:author="MCC TF160" w:date="2025-09-09T16:02:00Z"/>
              </w:rPr>
            </w:pPr>
          </w:p>
        </w:tc>
      </w:tr>
      <w:tr w:rsidR="00CC5B9A" w14:paraId="212B742D" w14:textId="77777777" w:rsidTr="00810629">
        <w:trPr>
          <w:ins w:id="15161" w:author="MCC TF160" w:date="2025-09-09T16:02:00Z"/>
        </w:trPr>
        <w:tc>
          <w:tcPr>
            <w:tcW w:w="1479" w:type="dxa"/>
          </w:tcPr>
          <w:p w14:paraId="4EC681D9" w14:textId="77777777" w:rsidR="00CC5B9A" w:rsidRPr="003C50DF" w:rsidRDefault="00CC5B9A" w:rsidP="00810629">
            <w:pPr>
              <w:pStyle w:val="TAL"/>
              <w:rPr>
                <w:ins w:id="15162" w:author="MCC TF160" w:date="2025-09-09T16:02:00Z"/>
              </w:rPr>
            </w:pPr>
            <w:ins w:id="15163" w:author="MCC TF160" w:date="2025-09-09T16:02:00Z">
              <w:r w:rsidRPr="003C50DF">
                <w:t>DcchDtchOnNPdsch</w:t>
              </w:r>
            </w:ins>
          </w:p>
        </w:tc>
        <w:tc>
          <w:tcPr>
            <w:tcW w:w="2464" w:type="dxa"/>
          </w:tcPr>
          <w:p w14:paraId="307046D6" w14:textId="77777777" w:rsidR="00CC5B9A" w:rsidRPr="003C50DF" w:rsidRDefault="00CC5B9A" w:rsidP="00810629">
            <w:pPr>
              <w:pStyle w:val="TAL"/>
              <w:rPr>
                <w:ins w:id="15164" w:author="MCC TF160" w:date="2025-09-09T16:02:00Z"/>
              </w:rPr>
            </w:pPr>
            <w:ins w:id="15165"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Pr>
          <w:p w14:paraId="5E5A53E3" w14:textId="77777777" w:rsidR="00CC5B9A" w:rsidRPr="003C50DF" w:rsidRDefault="00CC5B9A" w:rsidP="00810629">
            <w:pPr>
              <w:pStyle w:val="TAL"/>
              <w:rPr>
                <w:ins w:id="15166" w:author="MCC TF160" w:date="2025-09-09T16:02:00Z"/>
              </w:rPr>
            </w:pPr>
            <w:ins w:id="15167" w:author="MCC TF160" w:date="2025-09-09T16:02:00Z">
              <w:r w:rsidRPr="003C50DF">
                <w:t>opt</w:t>
              </w:r>
            </w:ins>
          </w:p>
        </w:tc>
        <w:tc>
          <w:tcPr>
            <w:tcW w:w="5421" w:type="dxa"/>
          </w:tcPr>
          <w:p w14:paraId="4A5104A1" w14:textId="77777777" w:rsidR="00CC5B9A" w:rsidRPr="003C50DF" w:rsidRDefault="00CC5B9A" w:rsidP="00810629">
            <w:pPr>
              <w:pStyle w:val="TAL"/>
              <w:rPr>
                <w:ins w:id="15168" w:author="MCC TF160" w:date="2025-09-09T16:02:00Z"/>
              </w:rPr>
            </w:pPr>
          </w:p>
        </w:tc>
      </w:tr>
    </w:tbl>
    <w:p w14:paraId="1B14941A" w14:textId="77777777" w:rsidR="00CC5B9A" w:rsidRDefault="00CC5B9A" w:rsidP="00CC5B9A">
      <w:pPr>
        <w:rPr>
          <w:ins w:id="15169" w:author="MCC TF160" w:date="2025-09-09T16:02:00Z"/>
        </w:rPr>
      </w:pPr>
    </w:p>
    <w:p w14:paraId="7F82744C" w14:textId="77777777" w:rsidR="00CC5B9A" w:rsidRDefault="00CC5B9A" w:rsidP="00CC5B9A">
      <w:pPr>
        <w:pStyle w:val="TH"/>
        <w:rPr>
          <w:ins w:id="15170" w:author="MCC TF160" w:date="2025-09-09T16:02:00Z"/>
        </w:rPr>
      </w:pPr>
      <w:ins w:id="15171" w:author="MCC TF160" w:date="2025-09-09T16:02:00Z">
        <w:r>
          <w:t>NPdschConfig_Type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7AECC36" w14:textId="77777777" w:rsidTr="00810629">
        <w:trPr>
          <w:ins w:id="15172" w:author="MCC TF160" w:date="2025-09-09T16:02:00Z"/>
        </w:trPr>
        <w:tc>
          <w:tcPr>
            <w:tcW w:w="9857" w:type="dxa"/>
            <w:gridSpan w:val="4"/>
            <w:shd w:val="clear" w:color="auto" w:fill="E0E0E0"/>
          </w:tcPr>
          <w:p w14:paraId="4AB4730E" w14:textId="77777777" w:rsidR="00CC5B9A" w:rsidRPr="003C50DF" w:rsidRDefault="00CC5B9A" w:rsidP="00810629">
            <w:pPr>
              <w:pStyle w:val="TAL"/>
              <w:rPr>
                <w:ins w:id="15173" w:author="MCC TF160" w:date="2025-09-09T16:02:00Z"/>
                <w:b/>
              </w:rPr>
            </w:pPr>
            <w:ins w:id="15174" w:author="MCC TF160" w:date="2025-09-09T16:02:00Z">
              <w:r w:rsidRPr="003C50DF">
                <w:rPr>
                  <w:b/>
                </w:rPr>
                <w:t>TTCN-3 Record Type</w:t>
              </w:r>
            </w:ins>
          </w:p>
        </w:tc>
      </w:tr>
      <w:tr w:rsidR="00CC5B9A" w14:paraId="7CEB76B3" w14:textId="77777777" w:rsidTr="00810629">
        <w:trPr>
          <w:ins w:id="15175" w:author="MCC TF160" w:date="2025-09-09T16:02:00Z"/>
        </w:trPr>
        <w:tc>
          <w:tcPr>
            <w:tcW w:w="1479" w:type="dxa"/>
            <w:tcBorders>
              <w:bottom w:val="single" w:sz="4" w:space="0" w:color="auto"/>
            </w:tcBorders>
            <w:shd w:val="clear" w:color="auto" w:fill="E0E0E0"/>
          </w:tcPr>
          <w:p w14:paraId="57DCEB36" w14:textId="77777777" w:rsidR="00CC5B9A" w:rsidRPr="003C50DF" w:rsidRDefault="00CC5B9A" w:rsidP="00810629">
            <w:pPr>
              <w:pStyle w:val="TAL"/>
              <w:rPr>
                <w:ins w:id="15176" w:author="MCC TF160" w:date="2025-09-09T16:02:00Z"/>
                <w:b/>
              </w:rPr>
            </w:pPr>
            <w:bookmarkStart w:id="15177" w:name="NPdschConfig_Type" w:colFirst="1" w:colLast="1"/>
            <w:ins w:id="15178" w:author="MCC TF160" w:date="2025-09-09T16:02:00Z">
              <w:r w:rsidRPr="003C50DF">
                <w:rPr>
                  <w:b/>
                </w:rPr>
                <w:t>Name</w:t>
              </w:r>
            </w:ins>
          </w:p>
        </w:tc>
        <w:tc>
          <w:tcPr>
            <w:tcW w:w="8378" w:type="dxa"/>
            <w:gridSpan w:val="3"/>
            <w:tcBorders>
              <w:bottom w:val="single" w:sz="4" w:space="0" w:color="auto"/>
            </w:tcBorders>
            <w:shd w:val="clear" w:color="auto" w:fill="FFFF99"/>
          </w:tcPr>
          <w:p w14:paraId="51386E47" w14:textId="77777777" w:rsidR="00CC5B9A" w:rsidRPr="003C50DF" w:rsidRDefault="00CC5B9A" w:rsidP="00810629">
            <w:pPr>
              <w:pStyle w:val="TAL"/>
              <w:rPr>
                <w:ins w:id="15179" w:author="MCC TF160" w:date="2025-09-09T16:02:00Z"/>
                <w:b/>
              </w:rPr>
            </w:pPr>
            <w:ins w:id="15180" w:author="MCC TF160" w:date="2025-09-09T16:02:00Z">
              <w:r w:rsidRPr="003C50DF">
                <w:rPr>
                  <w:b/>
                </w:rPr>
                <w:t>NPdschConfig_Type</w:t>
              </w:r>
            </w:ins>
          </w:p>
        </w:tc>
      </w:tr>
      <w:bookmarkEnd w:id="15177"/>
      <w:tr w:rsidR="00CC5B9A" w14:paraId="26DEC606" w14:textId="77777777" w:rsidTr="00810629">
        <w:trPr>
          <w:ins w:id="15181" w:author="MCC TF160" w:date="2025-09-09T16:02:00Z"/>
        </w:trPr>
        <w:tc>
          <w:tcPr>
            <w:tcW w:w="1479" w:type="dxa"/>
            <w:tcBorders>
              <w:bottom w:val="double" w:sz="4" w:space="0" w:color="auto"/>
            </w:tcBorders>
            <w:shd w:val="clear" w:color="auto" w:fill="E0E0E0"/>
          </w:tcPr>
          <w:p w14:paraId="7035BA38" w14:textId="77777777" w:rsidR="00CC5B9A" w:rsidRPr="003C50DF" w:rsidRDefault="00CC5B9A" w:rsidP="00810629">
            <w:pPr>
              <w:pStyle w:val="TAL"/>
              <w:rPr>
                <w:ins w:id="15182" w:author="MCC TF160" w:date="2025-09-09T16:02:00Z"/>
                <w:b/>
              </w:rPr>
            </w:pPr>
            <w:ins w:id="15183" w:author="MCC TF160" w:date="2025-09-09T16:02:00Z">
              <w:r w:rsidRPr="003C50DF">
                <w:rPr>
                  <w:b/>
                </w:rPr>
                <w:t>Comment</w:t>
              </w:r>
            </w:ins>
          </w:p>
        </w:tc>
        <w:tc>
          <w:tcPr>
            <w:tcW w:w="8378" w:type="dxa"/>
            <w:gridSpan w:val="3"/>
            <w:tcBorders>
              <w:bottom w:val="double" w:sz="4" w:space="0" w:color="auto"/>
            </w:tcBorders>
          </w:tcPr>
          <w:p w14:paraId="5835E6A9" w14:textId="77777777" w:rsidR="00CC5B9A" w:rsidRPr="003C50DF" w:rsidRDefault="00CC5B9A" w:rsidP="00810629">
            <w:pPr>
              <w:pStyle w:val="TAL"/>
              <w:rPr>
                <w:ins w:id="15184" w:author="MCC TF160" w:date="2025-09-09T16:02:00Z"/>
              </w:rPr>
            </w:pPr>
          </w:p>
        </w:tc>
      </w:tr>
      <w:tr w:rsidR="00CC5B9A" w14:paraId="235CFE15" w14:textId="77777777" w:rsidTr="00810629">
        <w:trPr>
          <w:ins w:id="15185" w:author="MCC TF160" w:date="2025-09-09T16:02:00Z"/>
        </w:trPr>
        <w:tc>
          <w:tcPr>
            <w:tcW w:w="1479" w:type="dxa"/>
            <w:tcBorders>
              <w:top w:val="double" w:sz="4" w:space="0" w:color="auto"/>
            </w:tcBorders>
          </w:tcPr>
          <w:p w14:paraId="4B5FABD8" w14:textId="77777777" w:rsidR="00CC5B9A" w:rsidRPr="003C50DF" w:rsidRDefault="00CC5B9A" w:rsidP="00810629">
            <w:pPr>
              <w:pStyle w:val="TAL"/>
              <w:rPr>
                <w:ins w:id="15186" w:author="MCC TF160" w:date="2025-09-09T16:02:00Z"/>
              </w:rPr>
            </w:pPr>
            <w:ins w:id="15187" w:author="MCC TF160" w:date="2025-09-09T16:02:00Z">
              <w:r w:rsidRPr="003C50DF">
                <w:t>RelativeTxPower</w:t>
              </w:r>
            </w:ins>
          </w:p>
        </w:tc>
        <w:tc>
          <w:tcPr>
            <w:tcW w:w="2464" w:type="dxa"/>
            <w:tcBorders>
              <w:top w:val="double" w:sz="4" w:space="0" w:color="auto"/>
            </w:tcBorders>
          </w:tcPr>
          <w:p w14:paraId="30506B3D" w14:textId="77777777" w:rsidR="00CC5B9A" w:rsidRPr="003C50DF" w:rsidRDefault="00CC5B9A" w:rsidP="00810629">
            <w:pPr>
              <w:pStyle w:val="TAL"/>
              <w:rPr>
                <w:ins w:id="15188" w:author="MCC TF160" w:date="2025-09-09T16:02:00Z"/>
              </w:rPr>
            </w:pPr>
            <w:ins w:id="15189" w:author="MCC TF160" w:date="2025-09-09T16:02:00Z">
              <w:r>
                <w:fldChar w:fldCharType="begin"/>
              </w:r>
              <w:r>
                <w:instrText>HYPERLINK \l "NPdschRelativeTxPower_Type"</w:instrText>
              </w:r>
              <w:r>
                <w:fldChar w:fldCharType="separate"/>
              </w:r>
              <w:r w:rsidRPr="003C50DF">
                <w:rPr>
                  <w:rStyle w:val="Hyperlink"/>
                </w:rPr>
                <w:t>NPdschRelativeTxPower_Type</w:t>
              </w:r>
              <w:r>
                <w:fldChar w:fldCharType="end"/>
              </w:r>
            </w:ins>
          </w:p>
        </w:tc>
        <w:tc>
          <w:tcPr>
            <w:tcW w:w="493" w:type="dxa"/>
            <w:tcBorders>
              <w:top w:val="double" w:sz="4" w:space="0" w:color="auto"/>
            </w:tcBorders>
          </w:tcPr>
          <w:p w14:paraId="182EE0F9" w14:textId="77777777" w:rsidR="00CC5B9A" w:rsidRPr="003C50DF" w:rsidRDefault="00CC5B9A" w:rsidP="00810629">
            <w:pPr>
              <w:pStyle w:val="TAL"/>
              <w:rPr>
                <w:ins w:id="15190" w:author="MCC TF160" w:date="2025-09-09T16:02:00Z"/>
              </w:rPr>
            </w:pPr>
            <w:ins w:id="15191" w:author="MCC TF160" w:date="2025-09-09T16:02:00Z">
              <w:r w:rsidRPr="003C50DF">
                <w:t>opt</w:t>
              </w:r>
            </w:ins>
          </w:p>
        </w:tc>
        <w:tc>
          <w:tcPr>
            <w:tcW w:w="5421" w:type="dxa"/>
            <w:tcBorders>
              <w:top w:val="double" w:sz="4" w:space="0" w:color="auto"/>
            </w:tcBorders>
          </w:tcPr>
          <w:p w14:paraId="597973D1" w14:textId="77777777" w:rsidR="00CC5B9A" w:rsidRPr="003C50DF" w:rsidRDefault="00CC5B9A" w:rsidP="00810629">
            <w:pPr>
              <w:pStyle w:val="TAL"/>
              <w:rPr>
                <w:ins w:id="15192" w:author="MCC TF160" w:date="2025-09-09T16:02:00Z"/>
              </w:rPr>
            </w:pPr>
          </w:p>
        </w:tc>
      </w:tr>
    </w:tbl>
    <w:p w14:paraId="418C2759" w14:textId="77777777" w:rsidR="00CC5B9A" w:rsidRDefault="00CC5B9A" w:rsidP="00CC5B9A">
      <w:pPr>
        <w:rPr>
          <w:ins w:id="15193" w:author="MCC TF160" w:date="2025-09-09T16:02:00Z"/>
        </w:rPr>
      </w:pPr>
    </w:p>
    <w:p w14:paraId="38CE5241" w14:textId="77777777" w:rsidR="00CC5B9A" w:rsidRDefault="00CC5B9A" w:rsidP="00CC5B9A">
      <w:pPr>
        <w:pStyle w:val="Heading4"/>
        <w:rPr>
          <w:ins w:id="15194" w:author="MCC TF160" w:date="2025-09-09T16:02:00Z"/>
        </w:rPr>
      </w:pPr>
      <w:ins w:id="15195" w:author="MCC TF160" w:date="2025-09-09T16:02:00Z">
        <w:r>
          <w:t>F.1.3.2.2</w:t>
        </w:r>
        <w:r>
          <w:tab/>
          <w:t>Physical_Signals</w:t>
        </w:r>
      </w:ins>
    </w:p>
    <w:p w14:paraId="5E36680B" w14:textId="77777777" w:rsidR="00CC5B9A" w:rsidRDefault="00CC5B9A" w:rsidP="00CC5B9A">
      <w:pPr>
        <w:pStyle w:val="TH"/>
        <w:rPr>
          <w:ins w:id="15196" w:author="MCC TF160" w:date="2025-09-09T16:02:00Z"/>
        </w:rPr>
      </w:pPr>
      <w:ins w:id="15197" w:author="MCC TF160" w:date="2025-09-09T16:02:00Z">
        <w:r>
          <w:t>NB_PrimarySyncSignal_Type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63A1B54" w14:textId="77777777" w:rsidTr="00810629">
        <w:trPr>
          <w:ins w:id="15198" w:author="MCC TF160" w:date="2025-09-09T16:02:00Z"/>
        </w:trPr>
        <w:tc>
          <w:tcPr>
            <w:tcW w:w="9857" w:type="dxa"/>
            <w:gridSpan w:val="4"/>
            <w:shd w:val="clear" w:color="auto" w:fill="E0E0E0"/>
          </w:tcPr>
          <w:p w14:paraId="6842656E" w14:textId="77777777" w:rsidR="00CC5B9A" w:rsidRPr="003C50DF" w:rsidRDefault="00CC5B9A" w:rsidP="00810629">
            <w:pPr>
              <w:pStyle w:val="TAL"/>
              <w:rPr>
                <w:ins w:id="15199" w:author="MCC TF160" w:date="2025-09-09T16:02:00Z"/>
                <w:b/>
              </w:rPr>
            </w:pPr>
            <w:ins w:id="15200" w:author="MCC TF160" w:date="2025-09-09T16:02:00Z">
              <w:r w:rsidRPr="003C50DF">
                <w:rPr>
                  <w:b/>
                </w:rPr>
                <w:t>TTCN-3 Record Type</w:t>
              </w:r>
            </w:ins>
          </w:p>
        </w:tc>
      </w:tr>
      <w:tr w:rsidR="00CC5B9A" w14:paraId="19445D2A" w14:textId="77777777" w:rsidTr="00810629">
        <w:trPr>
          <w:ins w:id="15201" w:author="MCC TF160" w:date="2025-09-09T16:02:00Z"/>
        </w:trPr>
        <w:tc>
          <w:tcPr>
            <w:tcW w:w="1479" w:type="dxa"/>
            <w:tcBorders>
              <w:bottom w:val="single" w:sz="4" w:space="0" w:color="auto"/>
            </w:tcBorders>
            <w:shd w:val="clear" w:color="auto" w:fill="E0E0E0"/>
          </w:tcPr>
          <w:p w14:paraId="0E3754B6" w14:textId="77777777" w:rsidR="00CC5B9A" w:rsidRPr="003C50DF" w:rsidRDefault="00CC5B9A" w:rsidP="00810629">
            <w:pPr>
              <w:pStyle w:val="TAL"/>
              <w:rPr>
                <w:ins w:id="15202" w:author="MCC TF160" w:date="2025-09-09T16:02:00Z"/>
                <w:b/>
              </w:rPr>
            </w:pPr>
            <w:bookmarkStart w:id="15203" w:name="NB_PrimarySyncSignal_Type" w:colFirst="1" w:colLast="1"/>
            <w:ins w:id="15204" w:author="MCC TF160" w:date="2025-09-09T16:02:00Z">
              <w:r w:rsidRPr="003C50DF">
                <w:rPr>
                  <w:b/>
                </w:rPr>
                <w:t>Name</w:t>
              </w:r>
            </w:ins>
          </w:p>
        </w:tc>
        <w:tc>
          <w:tcPr>
            <w:tcW w:w="8378" w:type="dxa"/>
            <w:gridSpan w:val="3"/>
            <w:tcBorders>
              <w:bottom w:val="single" w:sz="4" w:space="0" w:color="auto"/>
            </w:tcBorders>
            <w:shd w:val="clear" w:color="auto" w:fill="FFFF99"/>
          </w:tcPr>
          <w:p w14:paraId="7BB992DF" w14:textId="77777777" w:rsidR="00CC5B9A" w:rsidRPr="003C50DF" w:rsidRDefault="00CC5B9A" w:rsidP="00810629">
            <w:pPr>
              <w:pStyle w:val="TAL"/>
              <w:rPr>
                <w:ins w:id="15205" w:author="MCC TF160" w:date="2025-09-09T16:02:00Z"/>
                <w:b/>
              </w:rPr>
            </w:pPr>
            <w:ins w:id="15206" w:author="MCC TF160" w:date="2025-09-09T16:02:00Z">
              <w:r w:rsidRPr="003C50DF">
                <w:rPr>
                  <w:b/>
                </w:rPr>
                <w:t>NB_PrimarySyncSignal_Type</w:t>
              </w:r>
            </w:ins>
          </w:p>
        </w:tc>
      </w:tr>
      <w:bookmarkEnd w:id="15203"/>
      <w:tr w:rsidR="00CC5B9A" w14:paraId="3A47C085" w14:textId="77777777" w:rsidTr="00810629">
        <w:trPr>
          <w:ins w:id="15207" w:author="MCC TF160" w:date="2025-09-09T16:02:00Z"/>
        </w:trPr>
        <w:tc>
          <w:tcPr>
            <w:tcW w:w="1479" w:type="dxa"/>
            <w:tcBorders>
              <w:bottom w:val="double" w:sz="4" w:space="0" w:color="auto"/>
            </w:tcBorders>
            <w:shd w:val="clear" w:color="auto" w:fill="E0E0E0"/>
          </w:tcPr>
          <w:p w14:paraId="6EB6DA50" w14:textId="77777777" w:rsidR="00CC5B9A" w:rsidRPr="003C50DF" w:rsidRDefault="00CC5B9A" w:rsidP="00810629">
            <w:pPr>
              <w:pStyle w:val="TAL"/>
              <w:rPr>
                <w:ins w:id="15208" w:author="MCC TF160" w:date="2025-09-09T16:02:00Z"/>
                <w:b/>
              </w:rPr>
            </w:pPr>
            <w:ins w:id="15209" w:author="MCC TF160" w:date="2025-09-09T16:02:00Z">
              <w:r w:rsidRPr="003C50DF">
                <w:rPr>
                  <w:b/>
                </w:rPr>
                <w:t>Comment</w:t>
              </w:r>
            </w:ins>
          </w:p>
        </w:tc>
        <w:tc>
          <w:tcPr>
            <w:tcW w:w="8378" w:type="dxa"/>
            <w:gridSpan w:val="3"/>
            <w:tcBorders>
              <w:bottom w:val="double" w:sz="4" w:space="0" w:color="auto"/>
            </w:tcBorders>
          </w:tcPr>
          <w:p w14:paraId="77E228E5" w14:textId="77777777" w:rsidR="00CC5B9A" w:rsidRPr="003C50DF" w:rsidRDefault="00CC5B9A" w:rsidP="00810629">
            <w:pPr>
              <w:pStyle w:val="TAL"/>
              <w:rPr>
                <w:ins w:id="15210" w:author="MCC TF160" w:date="2025-09-09T16:02:00Z"/>
              </w:rPr>
            </w:pPr>
          </w:p>
        </w:tc>
      </w:tr>
      <w:tr w:rsidR="00CC5B9A" w14:paraId="7BBB49B8" w14:textId="77777777" w:rsidTr="00810629">
        <w:trPr>
          <w:ins w:id="15211" w:author="MCC TF160" w:date="2025-09-09T16:02:00Z"/>
        </w:trPr>
        <w:tc>
          <w:tcPr>
            <w:tcW w:w="1479" w:type="dxa"/>
            <w:tcBorders>
              <w:top w:val="double" w:sz="4" w:space="0" w:color="auto"/>
            </w:tcBorders>
          </w:tcPr>
          <w:p w14:paraId="6DB1745F" w14:textId="77777777" w:rsidR="00CC5B9A" w:rsidRPr="003C50DF" w:rsidRDefault="00CC5B9A" w:rsidP="00810629">
            <w:pPr>
              <w:pStyle w:val="TAL"/>
              <w:rPr>
                <w:ins w:id="15212" w:author="MCC TF160" w:date="2025-09-09T16:02:00Z"/>
              </w:rPr>
            </w:pPr>
            <w:ins w:id="15213" w:author="MCC TF160" w:date="2025-09-09T16:02:00Z">
              <w:r w:rsidRPr="003C50DF">
                <w:t>RelativeTxPower</w:t>
              </w:r>
            </w:ins>
          </w:p>
        </w:tc>
        <w:tc>
          <w:tcPr>
            <w:tcW w:w="2464" w:type="dxa"/>
            <w:tcBorders>
              <w:top w:val="double" w:sz="4" w:space="0" w:color="auto"/>
            </w:tcBorders>
          </w:tcPr>
          <w:p w14:paraId="4BCA5A58" w14:textId="77777777" w:rsidR="00CC5B9A" w:rsidRPr="003C50DF" w:rsidRDefault="00CC5B9A" w:rsidP="00810629">
            <w:pPr>
              <w:pStyle w:val="TAL"/>
              <w:rPr>
                <w:ins w:id="15214" w:author="MCC TF160" w:date="2025-09-09T16:02:00Z"/>
              </w:rPr>
            </w:pPr>
            <w:ins w:id="15215"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Borders>
              <w:top w:val="double" w:sz="4" w:space="0" w:color="auto"/>
            </w:tcBorders>
          </w:tcPr>
          <w:p w14:paraId="2CF8C94C" w14:textId="77777777" w:rsidR="00CC5B9A" w:rsidRPr="003C50DF" w:rsidRDefault="00CC5B9A" w:rsidP="00810629">
            <w:pPr>
              <w:pStyle w:val="TAL"/>
              <w:rPr>
                <w:ins w:id="15216" w:author="MCC TF160" w:date="2025-09-09T16:02:00Z"/>
              </w:rPr>
            </w:pPr>
            <w:ins w:id="15217" w:author="MCC TF160" w:date="2025-09-09T16:02:00Z">
              <w:r w:rsidRPr="003C50DF">
                <w:t>opt</w:t>
              </w:r>
            </w:ins>
          </w:p>
        </w:tc>
        <w:tc>
          <w:tcPr>
            <w:tcW w:w="5421" w:type="dxa"/>
            <w:tcBorders>
              <w:top w:val="double" w:sz="4" w:space="0" w:color="auto"/>
            </w:tcBorders>
          </w:tcPr>
          <w:p w14:paraId="5F4F2E97" w14:textId="77777777" w:rsidR="00CC5B9A" w:rsidRPr="003C50DF" w:rsidRDefault="00CC5B9A" w:rsidP="00810629">
            <w:pPr>
              <w:pStyle w:val="TAL"/>
              <w:rPr>
                <w:ins w:id="15218" w:author="MCC TF160" w:date="2025-09-09T16:02:00Z"/>
              </w:rPr>
            </w:pPr>
            <w:ins w:id="15219" w:author="MCC TF160" w:date="2025-09-09T16:02:00Z">
              <w:r w:rsidRPr="003C50DF">
                <w:t>power ratio for NPSS's resource elements relative to the NRS (NOTE: applicable even though NRS is not in the same subframe)</w:t>
              </w:r>
            </w:ins>
          </w:p>
        </w:tc>
      </w:tr>
    </w:tbl>
    <w:p w14:paraId="5B080324" w14:textId="77777777" w:rsidR="00CC5B9A" w:rsidRDefault="00CC5B9A" w:rsidP="00CC5B9A">
      <w:pPr>
        <w:rPr>
          <w:ins w:id="15220" w:author="MCC TF160" w:date="2025-09-09T16:02:00Z"/>
        </w:rPr>
      </w:pPr>
    </w:p>
    <w:p w14:paraId="5D6D5A1D" w14:textId="77777777" w:rsidR="00CC5B9A" w:rsidRDefault="00CC5B9A" w:rsidP="00CC5B9A">
      <w:pPr>
        <w:pStyle w:val="TH"/>
        <w:rPr>
          <w:ins w:id="15221" w:author="MCC TF160" w:date="2025-09-09T16:02:00Z"/>
        </w:rPr>
      </w:pPr>
      <w:ins w:id="15222" w:author="MCC TF160" w:date="2025-09-09T16:02:00Z">
        <w:r>
          <w:t>NB_SecondarySyncSignal_Type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9D7AB43" w14:textId="77777777" w:rsidTr="00810629">
        <w:trPr>
          <w:ins w:id="15223" w:author="MCC TF160" w:date="2025-09-09T16:02:00Z"/>
        </w:trPr>
        <w:tc>
          <w:tcPr>
            <w:tcW w:w="9857" w:type="dxa"/>
            <w:gridSpan w:val="4"/>
            <w:shd w:val="clear" w:color="auto" w:fill="E0E0E0"/>
          </w:tcPr>
          <w:p w14:paraId="4726E2CD" w14:textId="77777777" w:rsidR="00CC5B9A" w:rsidRPr="003C50DF" w:rsidRDefault="00CC5B9A" w:rsidP="00810629">
            <w:pPr>
              <w:pStyle w:val="TAL"/>
              <w:rPr>
                <w:ins w:id="15224" w:author="MCC TF160" w:date="2025-09-09T16:02:00Z"/>
                <w:b/>
              </w:rPr>
            </w:pPr>
            <w:ins w:id="15225" w:author="MCC TF160" w:date="2025-09-09T16:02:00Z">
              <w:r w:rsidRPr="003C50DF">
                <w:rPr>
                  <w:b/>
                </w:rPr>
                <w:t>TTCN-3 Record Type</w:t>
              </w:r>
            </w:ins>
          </w:p>
        </w:tc>
      </w:tr>
      <w:tr w:rsidR="00CC5B9A" w14:paraId="0DC5B654" w14:textId="77777777" w:rsidTr="00810629">
        <w:trPr>
          <w:ins w:id="15226" w:author="MCC TF160" w:date="2025-09-09T16:02:00Z"/>
        </w:trPr>
        <w:tc>
          <w:tcPr>
            <w:tcW w:w="1479" w:type="dxa"/>
            <w:tcBorders>
              <w:bottom w:val="single" w:sz="4" w:space="0" w:color="auto"/>
            </w:tcBorders>
            <w:shd w:val="clear" w:color="auto" w:fill="E0E0E0"/>
          </w:tcPr>
          <w:p w14:paraId="21D20C8C" w14:textId="77777777" w:rsidR="00CC5B9A" w:rsidRPr="003C50DF" w:rsidRDefault="00CC5B9A" w:rsidP="00810629">
            <w:pPr>
              <w:pStyle w:val="TAL"/>
              <w:rPr>
                <w:ins w:id="15227" w:author="MCC TF160" w:date="2025-09-09T16:02:00Z"/>
                <w:b/>
              </w:rPr>
            </w:pPr>
            <w:bookmarkStart w:id="15228" w:name="NB_SecondarySyncSignal_Type" w:colFirst="1" w:colLast="1"/>
            <w:ins w:id="15229" w:author="MCC TF160" w:date="2025-09-09T16:02:00Z">
              <w:r w:rsidRPr="003C50DF">
                <w:rPr>
                  <w:b/>
                </w:rPr>
                <w:t>Name</w:t>
              </w:r>
            </w:ins>
          </w:p>
        </w:tc>
        <w:tc>
          <w:tcPr>
            <w:tcW w:w="8378" w:type="dxa"/>
            <w:gridSpan w:val="3"/>
            <w:tcBorders>
              <w:bottom w:val="single" w:sz="4" w:space="0" w:color="auto"/>
            </w:tcBorders>
            <w:shd w:val="clear" w:color="auto" w:fill="FFFF99"/>
          </w:tcPr>
          <w:p w14:paraId="12381D38" w14:textId="77777777" w:rsidR="00CC5B9A" w:rsidRPr="003C50DF" w:rsidRDefault="00CC5B9A" w:rsidP="00810629">
            <w:pPr>
              <w:pStyle w:val="TAL"/>
              <w:rPr>
                <w:ins w:id="15230" w:author="MCC TF160" w:date="2025-09-09T16:02:00Z"/>
                <w:b/>
              </w:rPr>
            </w:pPr>
            <w:ins w:id="15231" w:author="MCC TF160" w:date="2025-09-09T16:02:00Z">
              <w:r w:rsidRPr="003C50DF">
                <w:rPr>
                  <w:b/>
                </w:rPr>
                <w:t>NB_SecondarySyncSignal_Type</w:t>
              </w:r>
            </w:ins>
          </w:p>
        </w:tc>
      </w:tr>
      <w:bookmarkEnd w:id="15228"/>
      <w:tr w:rsidR="00CC5B9A" w14:paraId="185159E6" w14:textId="77777777" w:rsidTr="00810629">
        <w:trPr>
          <w:ins w:id="15232" w:author="MCC TF160" w:date="2025-09-09T16:02:00Z"/>
        </w:trPr>
        <w:tc>
          <w:tcPr>
            <w:tcW w:w="1479" w:type="dxa"/>
            <w:tcBorders>
              <w:bottom w:val="double" w:sz="4" w:space="0" w:color="auto"/>
            </w:tcBorders>
            <w:shd w:val="clear" w:color="auto" w:fill="E0E0E0"/>
          </w:tcPr>
          <w:p w14:paraId="74F064D7" w14:textId="77777777" w:rsidR="00CC5B9A" w:rsidRPr="003C50DF" w:rsidRDefault="00CC5B9A" w:rsidP="00810629">
            <w:pPr>
              <w:pStyle w:val="TAL"/>
              <w:rPr>
                <w:ins w:id="15233" w:author="MCC TF160" w:date="2025-09-09T16:02:00Z"/>
                <w:b/>
              </w:rPr>
            </w:pPr>
            <w:ins w:id="15234" w:author="MCC TF160" w:date="2025-09-09T16:02:00Z">
              <w:r w:rsidRPr="003C50DF">
                <w:rPr>
                  <w:b/>
                </w:rPr>
                <w:t>Comment</w:t>
              </w:r>
            </w:ins>
          </w:p>
        </w:tc>
        <w:tc>
          <w:tcPr>
            <w:tcW w:w="8378" w:type="dxa"/>
            <w:gridSpan w:val="3"/>
            <w:tcBorders>
              <w:bottom w:val="double" w:sz="4" w:space="0" w:color="auto"/>
            </w:tcBorders>
          </w:tcPr>
          <w:p w14:paraId="45599261" w14:textId="77777777" w:rsidR="00CC5B9A" w:rsidRPr="003C50DF" w:rsidRDefault="00CC5B9A" w:rsidP="00810629">
            <w:pPr>
              <w:pStyle w:val="TAL"/>
              <w:rPr>
                <w:ins w:id="15235" w:author="MCC TF160" w:date="2025-09-09T16:02:00Z"/>
              </w:rPr>
            </w:pPr>
          </w:p>
        </w:tc>
      </w:tr>
      <w:tr w:rsidR="00CC5B9A" w14:paraId="7E2DB88B" w14:textId="77777777" w:rsidTr="00810629">
        <w:trPr>
          <w:ins w:id="15236" w:author="MCC TF160" w:date="2025-09-09T16:02:00Z"/>
        </w:trPr>
        <w:tc>
          <w:tcPr>
            <w:tcW w:w="1479" w:type="dxa"/>
            <w:tcBorders>
              <w:top w:val="double" w:sz="4" w:space="0" w:color="auto"/>
            </w:tcBorders>
          </w:tcPr>
          <w:p w14:paraId="03F28B0D" w14:textId="77777777" w:rsidR="00CC5B9A" w:rsidRPr="003C50DF" w:rsidRDefault="00CC5B9A" w:rsidP="00810629">
            <w:pPr>
              <w:pStyle w:val="TAL"/>
              <w:rPr>
                <w:ins w:id="15237" w:author="MCC TF160" w:date="2025-09-09T16:02:00Z"/>
              </w:rPr>
            </w:pPr>
            <w:ins w:id="15238" w:author="MCC TF160" w:date="2025-09-09T16:02:00Z">
              <w:r w:rsidRPr="003C50DF">
                <w:t>RelativeTxPower</w:t>
              </w:r>
            </w:ins>
          </w:p>
        </w:tc>
        <w:tc>
          <w:tcPr>
            <w:tcW w:w="2464" w:type="dxa"/>
            <w:tcBorders>
              <w:top w:val="double" w:sz="4" w:space="0" w:color="auto"/>
            </w:tcBorders>
          </w:tcPr>
          <w:p w14:paraId="0ACD1192" w14:textId="77777777" w:rsidR="00CC5B9A" w:rsidRPr="003C50DF" w:rsidRDefault="00CC5B9A" w:rsidP="00810629">
            <w:pPr>
              <w:pStyle w:val="TAL"/>
              <w:rPr>
                <w:ins w:id="15239" w:author="MCC TF160" w:date="2025-09-09T16:02:00Z"/>
              </w:rPr>
            </w:pPr>
            <w:ins w:id="15240"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Borders>
              <w:top w:val="double" w:sz="4" w:space="0" w:color="auto"/>
            </w:tcBorders>
          </w:tcPr>
          <w:p w14:paraId="7827C914" w14:textId="77777777" w:rsidR="00CC5B9A" w:rsidRPr="003C50DF" w:rsidRDefault="00CC5B9A" w:rsidP="00810629">
            <w:pPr>
              <w:pStyle w:val="TAL"/>
              <w:rPr>
                <w:ins w:id="15241" w:author="MCC TF160" w:date="2025-09-09T16:02:00Z"/>
              </w:rPr>
            </w:pPr>
            <w:ins w:id="15242" w:author="MCC TF160" w:date="2025-09-09T16:02:00Z">
              <w:r w:rsidRPr="003C50DF">
                <w:t>opt</w:t>
              </w:r>
            </w:ins>
          </w:p>
        </w:tc>
        <w:tc>
          <w:tcPr>
            <w:tcW w:w="5421" w:type="dxa"/>
            <w:tcBorders>
              <w:top w:val="double" w:sz="4" w:space="0" w:color="auto"/>
            </w:tcBorders>
          </w:tcPr>
          <w:p w14:paraId="295A0991" w14:textId="77777777" w:rsidR="00CC5B9A" w:rsidRPr="003C50DF" w:rsidRDefault="00CC5B9A" w:rsidP="00810629">
            <w:pPr>
              <w:pStyle w:val="TAL"/>
              <w:rPr>
                <w:ins w:id="15243" w:author="MCC TF160" w:date="2025-09-09T16:02:00Z"/>
              </w:rPr>
            </w:pPr>
            <w:ins w:id="15244" w:author="MCC TF160" w:date="2025-09-09T16:02:00Z">
              <w:r w:rsidRPr="003C50DF">
                <w:t>power ratio for NPSS's resource elements relative to the NRS (NOTE: applicable even though NRS is not in the same subframe)</w:t>
              </w:r>
            </w:ins>
          </w:p>
        </w:tc>
      </w:tr>
    </w:tbl>
    <w:p w14:paraId="3B0DA787" w14:textId="77777777" w:rsidR="00CC5B9A" w:rsidRDefault="00CC5B9A" w:rsidP="00CC5B9A">
      <w:pPr>
        <w:rPr>
          <w:ins w:id="15245" w:author="MCC TF160" w:date="2025-09-09T16:02:00Z"/>
        </w:rPr>
      </w:pPr>
    </w:p>
    <w:p w14:paraId="15E0C9C7" w14:textId="77777777" w:rsidR="00CC5B9A" w:rsidRDefault="00CC5B9A" w:rsidP="00CC5B9A">
      <w:pPr>
        <w:pStyle w:val="TH"/>
        <w:rPr>
          <w:ins w:id="15246" w:author="MCC TF160" w:date="2025-09-09T16:02:00Z"/>
        </w:rPr>
      </w:pPr>
      <w:ins w:id="15247" w:author="MCC TF160" w:date="2025-09-09T16:02:00Z">
        <w:r>
          <w:t>NB_LTE_CellSpecificReferenceSignal_Type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0E1A8E3" w14:textId="77777777" w:rsidTr="00810629">
        <w:trPr>
          <w:ins w:id="15248" w:author="MCC TF160" w:date="2025-09-09T16:02:00Z"/>
        </w:trPr>
        <w:tc>
          <w:tcPr>
            <w:tcW w:w="9857" w:type="dxa"/>
            <w:gridSpan w:val="4"/>
            <w:shd w:val="clear" w:color="auto" w:fill="E0E0E0"/>
          </w:tcPr>
          <w:p w14:paraId="6BA981B3" w14:textId="77777777" w:rsidR="00CC5B9A" w:rsidRPr="003C50DF" w:rsidRDefault="00CC5B9A" w:rsidP="00810629">
            <w:pPr>
              <w:pStyle w:val="TAL"/>
              <w:rPr>
                <w:ins w:id="15249" w:author="MCC TF160" w:date="2025-09-09T16:02:00Z"/>
                <w:b/>
              </w:rPr>
            </w:pPr>
            <w:ins w:id="15250" w:author="MCC TF160" w:date="2025-09-09T16:02:00Z">
              <w:r w:rsidRPr="003C50DF">
                <w:rPr>
                  <w:b/>
                </w:rPr>
                <w:t>TTCN-3 Record Type</w:t>
              </w:r>
            </w:ins>
          </w:p>
        </w:tc>
      </w:tr>
      <w:tr w:rsidR="00CC5B9A" w14:paraId="3BF47AC6" w14:textId="77777777" w:rsidTr="00810629">
        <w:trPr>
          <w:ins w:id="15251" w:author="MCC TF160" w:date="2025-09-09T16:02:00Z"/>
        </w:trPr>
        <w:tc>
          <w:tcPr>
            <w:tcW w:w="1479" w:type="dxa"/>
            <w:tcBorders>
              <w:bottom w:val="single" w:sz="4" w:space="0" w:color="auto"/>
            </w:tcBorders>
            <w:shd w:val="clear" w:color="auto" w:fill="E0E0E0"/>
          </w:tcPr>
          <w:p w14:paraId="4C18E5DB" w14:textId="77777777" w:rsidR="00CC5B9A" w:rsidRPr="003C50DF" w:rsidRDefault="00CC5B9A" w:rsidP="00810629">
            <w:pPr>
              <w:pStyle w:val="TAL"/>
              <w:rPr>
                <w:ins w:id="15252" w:author="MCC TF160" w:date="2025-09-09T16:02:00Z"/>
                <w:b/>
              </w:rPr>
            </w:pPr>
            <w:bookmarkStart w:id="15253" w:name="NB_LTE_CellSpecificReferenceSignal_Type" w:colFirst="1" w:colLast="1"/>
            <w:ins w:id="15254" w:author="MCC TF160" w:date="2025-09-09T16:02:00Z">
              <w:r w:rsidRPr="003C50DF">
                <w:rPr>
                  <w:b/>
                </w:rPr>
                <w:t>Name</w:t>
              </w:r>
            </w:ins>
          </w:p>
        </w:tc>
        <w:tc>
          <w:tcPr>
            <w:tcW w:w="8378" w:type="dxa"/>
            <w:gridSpan w:val="3"/>
            <w:tcBorders>
              <w:bottom w:val="single" w:sz="4" w:space="0" w:color="auto"/>
            </w:tcBorders>
            <w:shd w:val="clear" w:color="auto" w:fill="FFFF99"/>
          </w:tcPr>
          <w:p w14:paraId="7236D0C8" w14:textId="77777777" w:rsidR="00CC5B9A" w:rsidRPr="003C50DF" w:rsidRDefault="00CC5B9A" w:rsidP="00810629">
            <w:pPr>
              <w:pStyle w:val="TAL"/>
              <w:rPr>
                <w:ins w:id="15255" w:author="MCC TF160" w:date="2025-09-09T16:02:00Z"/>
                <w:b/>
              </w:rPr>
            </w:pPr>
            <w:ins w:id="15256" w:author="MCC TF160" w:date="2025-09-09T16:02:00Z">
              <w:r w:rsidRPr="003C50DF">
                <w:rPr>
                  <w:b/>
                </w:rPr>
                <w:t>NB_LTE_CellSpecificReferenceSignal_Type</w:t>
              </w:r>
            </w:ins>
          </w:p>
        </w:tc>
      </w:tr>
      <w:bookmarkEnd w:id="15253"/>
      <w:tr w:rsidR="00CC5B9A" w14:paraId="2C6F4BAB" w14:textId="77777777" w:rsidTr="00810629">
        <w:trPr>
          <w:ins w:id="15257" w:author="MCC TF160" w:date="2025-09-09T16:02:00Z"/>
        </w:trPr>
        <w:tc>
          <w:tcPr>
            <w:tcW w:w="1479" w:type="dxa"/>
            <w:tcBorders>
              <w:bottom w:val="double" w:sz="4" w:space="0" w:color="auto"/>
            </w:tcBorders>
            <w:shd w:val="clear" w:color="auto" w:fill="E0E0E0"/>
          </w:tcPr>
          <w:p w14:paraId="2D16C9FC" w14:textId="77777777" w:rsidR="00CC5B9A" w:rsidRPr="003C50DF" w:rsidRDefault="00CC5B9A" w:rsidP="00810629">
            <w:pPr>
              <w:pStyle w:val="TAL"/>
              <w:rPr>
                <w:ins w:id="15258" w:author="MCC TF160" w:date="2025-09-09T16:02:00Z"/>
                <w:b/>
              </w:rPr>
            </w:pPr>
            <w:ins w:id="15259" w:author="MCC TF160" w:date="2025-09-09T16:02:00Z">
              <w:r w:rsidRPr="003C50DF">
                <w:rPr>
                  <w:b/>
                </w:rPr>
                <w:t>Comment</w:t>
              </w:r>
            </w:ins>
          </w:p>
        </w:tc>
        <w:tc>
          <w:tcPr>
            <w:tcW w:w="8378" w:type="dxa"/>
            <w:gridSpan w:val="3"/>
            <w:tcBorders>
              <w:bottom w:val="double" w:sz="4" w:space="0" w:color="auto"/>
            </w:tcBorders>
          </w:tcPr>
          <w:p w14:paraId="5E4F8A08" w14:textId="77777777" w:rsidR="00CC5B9A" w:rsidRPr="003C50DF" w:rsidRDefault="00CC5B9A" w:rsidP="00810629">
            <w:pPr>
              <w:pStyle w:val="TAL"/>
              <w:rPr>
                <w:ins w:id="15260" w:author="MCC TF160" w:date="2025-09-09T16:02:00Z"/>
              </w:rPr>
            </w:pPr>
          </w:p>
        </w:tc>
      </w:tr>
      <w:tr w:rsidR="00CC5B9A" w14:paraId="15A161B8" w14:textId="77777777" w:rsidTr="00810629">
        <w:trPr>
          <w:ins w:id="15261" w:author="MCC TF160" w:date="2025-09-09T16:02:00Z"/>
        </w:trPr>
        <w:tc>
          <w:tcPr>
            <w:tcW w:w="1479" w:type="dxa"/>
            <w:tcBorders>
              <w:top w:val="double" w:sz="4" w:space="0" w:color="auto"/>
            </w:tcBorders>
          </w:tcPr>
          <w:p w14:paraId="44B6B524" w14:textId="77777777" w:rsidR="00CC5B9A" w:rsidRPr="003C50DF" w:rsidRDefault="00CC5B9A" w:rsidP="00810629">
            <w:pPr>
              <w:pStyle w:val="TAL"/>
              <w:rPr>
                <w:ins w:id="15262" w:author="MCC TF160" w:date="2025-09-09T16:02:00Z"/>
              </w:rPr>
            </w:pPr>
            <w:ins w:id="15263" w:author="MCC TF160" w:date="2025-09-09T16:02:00Z">
              <w:r w:rsidRPr="003C50DF">
                <w:t>RelativeTxPower</w:t>
              </w:r>
            </w:ins>
          </w:p>
        </w:tc>
        <w:tc>
          <w:tcPr>
            <w:tcW w:w="2464" w:type="dxa"/>
            <w:tcBorders>
              <w:top w:val="double" w:sz="4" w:space="0" w:color="auto"/>
            </w:tcBorders>
          </w:tcPr>
          <w:p w14:paraId="304FEDA3" w14:textId="77777777" w:rsidR="00CC5B9A" w:rsidRPr="003C50DF" w:rsidRDefault="00CC5B9A" w:rsidP="00810629">
            <w:pPr>
              <w:pStyle w:val="TAL"/>
              <w:rPr>
                <w:ins w:id="15264" w:author="MCC TF160" w:date="2025-09-09T16:02:00Z"/>
              </w:rPr>
            </w:pPr>
            <w:ins w:id="15265" w:author="MCC TF160" w:date="2025-09-09T16:02:00Z">
              <w:r>
                <w:fldChar w:fldCharType="begin"/>
              </w:r>
              <w:r>
                <w:instrText>HYPERLINK \l "NB_ToRS_EPRE_Ratio_Type"</w:instrText>
              </w:r>
              <w:r>
                <w:fldChar w:fldCharType="separate"/>
              </w:r>
              <w:r w:rsidRPr="003C50DF">
                <w:rPr>
                  <w:rStyle w:val="Hyperlink"/>
                </w:rPr>
                <w:t>NB_ToRS_EPRE_Ratio_Type</w:t>
              </w:r>
              <w:r>
                <w:fldChar w:fldCharType="end"/>
              </w:r>
            </w:ins>
          </w:p>
        </w:tc>
        <w:tc>
          <w:tcPr>
            <w:tcW w:w="493" w:type="dxa"/>
            <w:tcBorders>
              <w:top w:val="double" w:sz="4" w:space="0" w:color="auto"/>
            </w:tcBorders>
          </w:tcPr>
          <w:p w14:paraId="055C4B9A" w14:textId="77777777" w:rsidR="00CC5B9A" w:rsidRPr="003C50DF" w:rsidRDefault="00CC5B9A" w:rsidP="00810629">
            <w:pPr>
              <w:pStyle w:val="TAL"/>
              <w:rPr>
                <w:ins w:id="15266" w:author="MCC TF160" w:date="2025-09-09T16:02:00Z"/>
              </w:rPr>
            </w:pPr>
            <w:ins w:id="15267" w:author="MCC TF160" w:date="2025-09-09T16:02:00Z">
              <w:r w:rsidRPr="003C50DF">
                <w:t>opt</w:t>
              </w:r>
            </w:ins>
          </w:p>
        </w:tc>
        <w:tc>
          <w:tcPr>
            <w:tcW w:w="5421" w:type="dxa"/>
            <w:tcBorders>
              <w:top w:val="double" w:sz="4" w:space="0" w:color="auto"/>
            </w:tcBorders>
          </w:tcPr>
          <w:p w14:paraId="40CD0E10" w14:textId="77777777" w:rsidR="00CC5B9A" w:rsidRPr="003C50DF" w:rsidRDefault="00CC5B9A" w:rsidP="00810629">
            <w:pPr>
              <w:pStyle w:val="TAL"/>
              <w:rPr>
                <w:ins w:id="15268" w:author="MCC TF160" w:date="2025-09-09T16:02:00Z"/>
              </w:rPr>
            </w:pPr>
            <w:ins w:id="15269" w:author="MCC TF160" w:date="2025-09-09T16:02:00Z">
              <w:r w:rsidRPr="003C50DF">
                <w:t>power ratio for the LTE CRS in case of In-band transmission with same PCI</w:t>
              </w:r>
            </w:ins>
          </w:p>
        </w:tc>
      </w:tr>
    </w:tbl>
    <w:p w14:paraId="6B2E8484" w14:textId="77777777" w:rsidR="00CC5B9A" w:rsidRDefault="00CC5B9A" w:rsidP="00CC5B9A">
      <w:pPr>
        <w:rPr>
          <w:ins w:id="15270" w:author="MCC TF160" w:date="2025-09-09T16:02:00Z"/>
        </w:rPr>
      </w:pPr>
    </w:p>
    <w:p w14:paraId="729EB064" w14:textId="77777777" w:rsidR="00CC5B9A" w:rsidRDefault="00CC5B9A" w:rsidP="00CC5B9A">
      <w:pPr>
        <w:pStyle w:val="TH"/>
        <w:rPr>
          <w:ins w:id="15271" w:author="MCC TF160" w:date="2025-09-09T16:02:00Z"/>
        </w:rPr>
      </w:pPr>
      <w:ins w:id="15272" w:author="MCC TF160" w:date="2025-09-09T16:02:00Z">
        <w:r>
          <w:t>NWUS_Config_Type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E0E9F44" w14:textId="77777777" w:rsidTr="00810629">
        <w:trPr>
          <w:ins w:id="15273" w:author="MCC TF160" w:date="2025-09-09T16:02:00Z"/>
        </w:trPr>
        <w:tc>
          <w:tcPr>
            <w:tcW w:w="9857" w:type="dxa"/>
            <w:gridSpan w:val="4"/>
            <w:shd w:val="clear" w:color="auto" w:fill="E0E0E0"/>
          </w:tcPr>
          <w:p w14:paraId="4CE1D0A8" w14:textId="77777777" w:rsidR="00CC5B9A" w:rsidRPr="003C50DF" w:rsidRDefault="00CC5B9A" w:rsidP="00810629">
            <w:pPr>
              <w:pStyle w:val="TAL"/>
              <w:rPr>
                <w:ins w:id="15274" w:author="MCC TF160" w:date="2025-09-09T16:02:00Z"/>
                <w:b/>
              </w:rPr>
            </w:pPr>
            <w:ins w:id="15275" w:author="MCC TF160" w:date="2025-09-09T16:02:00Z">
              <w:r w:rsidRPr="003C50DF">
                <w:rPr>
                  <w:b/>
                </w:rPr>
                <w:t>TTCN-3 Record Type</w:t>
              </w:r>
            </w:ins>
          </w:p>
        </w:tc>
      </w:tr>
      <w:tr w:rsidR="00CC5B9A" w14:paraId="41847CAA" w14:textId="77777777" w:rsidTr="00810629">
        <w:trPr>
          <w:ins w:id="15276" w:author="MCC TF160" w:date="2025-09-09T16:02:00Z"/>
        </w:trPr>
        <w:tc>
          <w:tcPr>
            <w:tcW w:w="1479" w:type="dxa"/>
            <w:tcBorders>
              <w:bottom w:val="single" w:sz="4" w:space="0" w:color="auto"/>
            </w:tcBorders>
            <w:shd w:val="clear" w:color="auto" w:fill="E0E0E0"/>
          </w:tcPr>
          <w:p w14:paraId="6200AC33" w14:textId="77777777" w:rsidR="00CC5B9A" w:rsidRPr="003C50DF" w:rsidRDefault="00CC5B9A" w:rsidP="00810629">
            <w:pPr>
              <w:pStyle w:val="TAL"/>
              <w:rPr>
                <w:ins w:id="15277" w:author="MCC TF160" w:date="2025-09-09T16:02:00Z"/>
                <w:b/>
              </w:rPr>
            </w:pPr>
            <w:bookmarkStart w:id="15278" w:name="NWUS_Config_Type" w:colFirst="1" w:colLast="1"/>
            <w:ins w:id="15279" w:author="MCC TF160" w:date="2025-09-09T16:02:00Z">
              <w:r w:rsidRPr="003C50DF">
                <w:rPr>
                  <w:b/>
                </w:rPr>
                <w:t>Name</w:t>
              </w:r>
            </w:ins>
          </w:p>
        </w:tc>
        <w:tc>
          <w:tcPr>
            <w:tcW w:w="8378" w:type="dxa"/>
            <w:gridSpan w:val="3"/>
            <w:tcBorders>
              <w:bottom w:val="single" w:sz="4" w:space="0" w:color="auto"/>
            </w:tcBorders>
            <w:shd w:val="clear" w:color="auto" w:fill="FFFF99"/>
          </w:tcPr>
          <w:p w14:paraId="4EDAF8B8" w14:textId="77777777" w:rsidR="00CC5B9A" w:rsidRPr="003C50DF" w:rsidRDefault="00CC5B9A" w:rsidP="00810629">
            <w:pPr>
              <w:pStyle w:val="TAL"/>
              <w:rPr>
                <w:ins w:id="15280" w:author="MCC TF160" w:date="2025-09-09T16:02:00Z"/>
                <w:b/>
              </w:rPr>
            </w:pPr>
            <w:ins w:id="15281" w:author="MCC TF160" w:date="2025-09-09T16:02:00Z">
              <w:r w:rsidRPr="003C50DF">
                <w:rPr>
                  <w:b/>
                </w:rPr>
                <w:t>NWUS_Config_Type</w:t>
              </w:r>
            </w:ins>
          </w:p>
        </w:tc>
      </w:tr>
      <w:bookmarkEnd w:id="15278"/>
      <w:tr w:rsidR="00CC5B9A" w14:paraId="54C40552" w14:textId="77777777" w:rsidTr="00810629">
        <w:trPr>
          <w:ins w:id="15282" w:author="MCC TF160" w:date="2025-09-09T16:02:00Z"/>
        </w:trPr>
        <w:tc>
          <w:tcPr>
            <w:tcW w:w="1479" w:type="dxa"/>
            <w:tcBorders>
              <w:bottom w:val="double" w:sz="4" w:space="0" w:color="auto"/>
            </w:tcBorders>
            <w:shd w:val="clear" w:color="auto" w:fill="E0E0E0"/>
          </w:tcPr>
          <w:p w14:paraId="12AF6D16" w14:textId="77777777" w:rsidR="00CC5B9A" w:rsidRPr="003C50DF" w:rsidRDefault="00CC5B9A" w:rsidP="00810629">
            <w:pPr>
              <w:pStyle w:val="TAL"/>
              <w:rPr>
                <w:ins w:id="15283" w:author="MCC TF160" w:date="2025-09-09T16:02:00Z"/>
                <w:b/>
              </w:rPr>
            </w:pPr>
            <w:ins w:id="15284" w:author="MCC TF160" w:date="2025-09-09T16:02:00Z">
              <w:r w:rsidRPr="003C50DF">
                <w:rPr>
                  <w:b/>
                </w:rPr>
                <w:t>Comment</w:t>
              </w:r>
            </w:ins>
          </w:p>
        </w:tc>
        <w:tc>
          <w:tcPr>
            <w:tcW w:w="8378" w:type="dxa"/>
            <w:gridSpan w:val="3"/>
            <w:tcBorders>
              <w:bottom w:val="double" w:sz="4" w:space="0" w:color="auto"/>
            </w:tcBorders>
          </w:tcPr>
          <w:p w14:paraId="6EF8AAF9" w14:textId="77777777" w:rsidR="00CC5B9A" w:rsidRPr="003C50DF" w:rsidRDefault="00CC5B9A" w:rsidP="00810629">
            <w:pPr>
              <w:pStyle w:val="TAL"/>
              <w:rPr>
                <w:ins w:id="15285" w:author="MCC TF160" w:date="2025-09-09T16:02:00Z"/>
              </w:rPr>
            </w:pPr>
          </w:p>
        </w:tc>
      </w:tr>
      <w:tr w:rsidR="00CC5B9A" w14:paraId="1BF9A97D" w14:textId="77777777" w:rsidTr="00810629">
        <w:trPr>
          <w:ins w:id="15286" w:author="MCC TF160" w:date="2025-09-09T16:02:00Z"/>
        </w:trPr>
        <w:tc>
          <w:tcPr>
            <w:tcW w:w="1479" w:type="dxa"/>
            <w:tcBorders>
              <w:top w:val="double" w:sz="4" w:space="0" w:color="auto"/>
            </w:tcBorders>
          </w:tcPr>
          <w:p w14:paraId="7F0D0628" w14:textId="77777777" w:rsidR="00CC5B9A" w:rsidRPr="003C50DF" w:rsidRDefault="00CC5B9A" w:rsidP="00810629">
            <w:pPr>
              <w:pStyle w:val="TAL"/>
              <w:rPr>
                <w:ins w:id="15287" w:author="MCC TF160" w:date="2025-09-09T16:02:00Z"/>
              </w:rPr>
            </w:pPr>
            <w:ins w:id="15288" w:author="MCC TF160" w:date="2025-09-09T16:02:00Z">
              <w:r w:rsidRPr="003C50DF">
                <w:t>TimeOffset</w:t>
              </w:r>
            </w:ins>
          </w:p>
        </w:tc>
        <w:tc>
          <w:tcPr>
            <w:tcW w:w="2464" w:type="dxa"/>
            <w:tcBorders>
              <w:top w:val="double" w:sz="4" w:space="0" w:color="auto"/>
            </w:tcBorders>
          </w:tcPr>
          <w:p w14:paraId="31B237E6" w14:textId="77777777" w:rsidR="00CC5B9A" w:rsidRPr="003C50DF" w:rsidRDefault="00CC5B9A" w:rsidP="00810629">
            <w:pPr>
              <w:pStyle w:val="TAL"/>
              <w:rPr>
                <w:ins w:id="15289" w:author="MCC TF160" w:date="2025-09-09T16:02:00Z"/>
              </w:rPr>
            </w:pPr>
            <w:ins w:id="15290" w:author="MCC TF160" w:date="2025-09-09T16:02:00Z">
              <w:r>
                <w:fldChar w:fldCharType="begin"/>
              </w:r>
              <w:r>
                <w:instrText>HYPERLINK \l "TimeOffsetInFrames"</w:instrText>
              </w:r>
              <w:r>
                <w:fldChar w:fldCharType="separate"/>
              </w:r>
              <w:r w:rsidRPr="003C50DF">
                <w:rPr>
                  <w:rStyle w:val="Hyperlink"/>
                </w:rPr>
                <w:t>TimeOffsetInFrames</w:t>
              </w:r>
              <w:r>
                <w:fldChar w:fldCharType="end"/>
              </w:r>
            </w:ins>
          </w:p>
        </w:tc>
        <w:tc>
          <w:tcPr>
            <w:tcW w:w="493" w:type="dxa"/>
            <w:tcBorders>
              <w:top w:val="double" w:sz="4" w:space="0" w:color="auto"/>
            </w:tcBorders>
          </w:tcPr>
          <w:p w14:paraId="1D1746B4" w14:textId="77777777" w:rsidR="00CC5B9A" w:rsidRPr="003C50DF" w:rsidRDefault="00CC5B9A" w:rsidP="00810629">
            <w:pPr>
              <w:pStyle w:val="TAL"/>
              <w:rPr>
                <w:ins w:id="15291" w:author="MCC TF160" w:date="2025-09-09T16:02:00Z"/>
              </w:rPr>
            </w:pPr>
          </w:p>
        </w:tc>
        <w:tc>
          <w:tcPr>
            <w:tcW w:w="5421" w:type="dxa"/>
            <w:tcBorders>
              <w:top w:val="double" w:sz="4" w:space="0" w:color="auto"/>
            </w:tcBorders>
          </w:tcPr>
          <w:p w14:paraId="21001A32" w14:textId="77777777" w:rsidR="00CC5B9A" w:rsidRPr="003C50DF" w:rsidRDefault="00CC5B9A" w:rsidP="00810629">
            <w:pPr>
              <w:pStyle w:val="TAL"/>
              <w:rPr>
                <w:ins w:id="15292" w:author="MCC TF160" w:date="2025-09-09T16:02:00Z"/>
              </w:rPr>
            </w:pPr>
            <w:ins w:id="15293" w:author="MCC TF160" w:date="2025-09-09T16:02:00Z">
              <w:r w:rsidRPr="003C50DF">
                <w:t>Number of frames used to calculate start of the first PO to which the NWUS is associated as per 36.211 cl 10.2.6B.1 and 36.304 cl 7.4</w:t>
              </w:r>
            </w:ins>
          </w:p>
        </w:tc>
      </w:tr>
      <w:tr w:rsidR="00CC5B9A" w14:paraId="044B065B" w14:textId="77777777" w:rsidTr="00810629">
        <w:trPr>
          <w:ins w:id="15294" w:author="MCC TF160" w:date="2025-09-09T16:02:00Z"/>
        </w:trPr>
        <w:tc>
          <w:tcPr>
            <w:tcW w:w="1479" w:type="dxa"/>
          </w:tcPr>
          <w:p w14:paraId="53E7D229" w14:textId="77777777" w:rsidR="00CC5B9A" w:rsidRPr="003C50DF" w:rsidRDefault="00CC5B9A" w:rsidP="00810629">
            <w:pPr>
              <w:pStyle w:val="TAL"/>
              <w:rPr>
                <w:ins w:id="15295" w:author="MCC TF160" w:date="2025-09-09T16:02:00Z"/>
              </w:rPr>
            </w:pPr>
            <w:ins w:id="15296" w:author="MCC TF160" w:date="2025-09-09T16:02:00Z">
              <w:r w:rsidRPr="003C50DF">
                <w:t>WUS_Duration</w:t>
              </w:r>
            </w:ins>
          </w:p>
        </w:tc>
        <w:tc>
          <w:tcPr>
            <w:tcW w:w="2464" w:type="dxa"/>
          </w:tcPr>
          <w:p w14:paraId="7F76601C" w14:textId="77777777" w:rsidR="00CC5B9A" w:rsidRPr="003C50DF" w:rsidRDefault="00CC5B9A" w:rsidP="00810629">
            <w:pPr>
              <w:pStyle w:val="TAL"/>
              <w:rPr>
                <w:ins w:id="15297" w:author="MCC TF160" w:date="2025-09-09T16:02:00Z"/>
              </w:rPr>
            </w:pPr>
            <w:ins w:id="15298" w:author="MCC TF160" w:date="2025-09-09T16:02:00Z">
              <w:r>
                <w:fldChar w:fldCharType="begin"/>
              </w:r>
              <w:r>
                <w:instrText>HYPERLINK \l "WUS_Durations_Type"</w:instrText>
              </w:r>
              <w:r>
                <w:fldChar w:fldCharType="separate"/>
              </w:r>
              <w:r w:rsidRPr="003C50DF">
                <w:rPr>
                  <w:rStyle w:val="Hyperlink"/>
                </w:rPr>
                <w:t>WUS_Durations_Type</w:t>
              </w:r>
              <w:r>
                <w:fldChar w:fldCharType="end"/>
              </w:r>
            </w:ins>
          </w:p>
        </w:tc>
        <w:tc>
          <w:tcPr>
            <w:tcW w:w="493" w:type="dxa"/>
          </w:tcPr>
          <w:p w14:paraId="7B51FD9E" w14:textId="77777777" w:rsidR="00CC5B9A" w:rsidRPr="003C50DF" w:rsidRDefault="00CC5B9A" w:rsidP="00810629">
            <w:pPr>
              <w:pStyle w:val="TAL"/>
              <w:rPr>
                <w:ins w:id="15299" w:author="MCC TF160" w:date="2025-09-09T16:02:00Z"/>
              </w:rPr>
            </w:pPr>
          </w:p>
        </w:tc>
        <w:tc>
          <w:tcPr>
            <w:tcW w:w="5421" w:type="dxa"/>
          </w:tcPr>
          <w:p w14:paraId="137B8286" w14:textId="77777777" w:rsidR="00CC5B9A" w:rsidRPr="003C50DF" w:rsidRDefault="00CC5B9A" w:rsidP="00810629">
            <w:pPr>
              <w:pStyle w:val="TAL"/>
              <w:rPr>
                <w:ins w:id="15300" w:author="MCC TF160" w:date="2025-09-09T16:02:00Z"/>
              </w:rPr>
            </w:pPr>
            <w:ins w:id="15301" w:author="MCC TF160" w:date="2025-09-09T16:02:00Z">
              <w:r w:rsidRPr="003C50DF">
                <w:t>Actual duration of NWUS in subframes, corresponds to M in 36.211 cl. 10.2.6B.1</w:t>
              </w:r>
            </w:ins>
          </w:p>
        </w:tc>
      </w:tr>
      <w:tr w:rsidR="00CC5B9A" w14:paraId="61F0F6CB" w14:textId="77777777" w:rsidTr="00810629">
        <w:trPr>
          <w:ins w:id="15302" w:author="MCC TF160" w:date="2025-09-09T16:02:00Z"/>
        </w:trPr>
        <w:tc>
          <w:tcPr>
            <w:tcW w:w="1479" w:type="dxa"/>
          </w:tcPr>
          <w:p w14:paraId="4D3F82F6" w14:textId="77777777" w:rsidR="00CC5B9A" w:rsidRPr="003C50DF" w:rsidRDefault="00CC5B9A" w:rsidP="00810629">
            <w:pPr>
              <w:pStyle w:val="TAL"/>
              <w:rPr>
                <w:ins w:id="15303" w:author="MCC TF160" w:date="2025-09-09T16:02:00Z"/>
              </w:rPr>
            </w:pPr>
            <w:ins w:id="15304" w:author="MCC TF160" w:date="2025-09-09T16:02:00Z">
              <w:r w:rsidRPr="003C50DF">
                <w:t>RelativeTxPower</w:t>
              </w:r>
            </w:ins>
          </w:p>
        </w:tc>
        <w:tc>
          <w:tcPr>
            <w:tcW w:w="2464" w:type="dxa"/>
          </w:tcPr>
          <w:p w14:paraId="188FF029" w14:textId="77777777" w:rsidR="00CC5B9A" w:rsidRPr="003C50DF" w:rsidRDefault="00CC5B9A" w:rsidP="00810629">
            <w:pPr>
              <w:pStyle w:val="TAL"/>
              <w:rPr>
                <w:ins w:id="15305" w:author="MCC TF160" w:date="2025-09-09T16:02:00Z"/>
              </w:rPr>
            </w:pPr>
            <w:ins w:id="15306" w:author="MCC TF160" w:date="2025-09-09T16:02:00Z">
              <w:r>
                <w:fldChar w:fldCharType="begin"/>
              </w:r>
              <w:r>
                <w:instrText>HYPERLINK \l "WUS_PowerBoost_Type"</w:instrText>
              </w:r>
              <w:r>
                <w:fldChar w:fldCharType="separate"/>
              </w:r>
              <w:r w:rsidRPr="003C50DF">
                <w:rPr>
                  <w:rStyle w:val="Hyperlink"/>
                </w:rPr>
                <w:t>WUS_PowerBoost_Type</w:t>
              </w:r>
              <w:r>
                <w:fldChar w:fldCharType="end"/>
              </w:r>
            </w:ins>
          </w:p>
        </w:tc>
        <w:tc>
          <w:tcPr>
            <w:tcW w:w="493" w:type="dxa"/>
          </w:tcPr>
          <w:p w14:paraId="64FD11BC" w14:textId="77777777" w:rsidR="00CC5B9A" w:rsidRPr="003C50DF" w:rsidRDefault="00CC5B9A" w:rsidP="00810629">
            <w:pPr>
              <w:pStyle w:val="TAL"/>
              <w:rPr>
                <w:ins w:id="15307" w:author="MCC TF160" w:date="2025-09-09T16:02:00Z"/>
              </w:rPr>
            </w:pPr>
            <w:ins w:id="15308" w:author="MCC TF160" w:date="2025-09-09T16:02:00Z">
              <w:r w:rsidRPr="003C50DF">
                <w:t>opt</w:t>
              </w:r>
            </w:ins>
          </w:p>
        </w:tc>
        <w:tc>
          <w:tcPr>
            <w:tcW w:w="5421" w:type="dxa"/>
          </w:tcPr>
          <w:p w14:paraId="5B9E4604" w14:textId="77777777" w:rsidR="00CC5B9A" w:rsidRPr="003C50DF" w:rsidRDefault="00CC5B9A" w:rsidP="00810629">
            <w:pPr>
              <w:pStyle w:val="TAL"/>
              <w:rPr>
                <w:ins w:id="15309" w:author="MCC TF160" w:date="2025-09-09T16:02:00Z"/>
              </w:rPr>
            </w:pPr>
            <w:ins w:id="15310" w:author="MCC TF160" w:date="2025-09-09T16:02:00Z">
              <w:r w:rsidRPr="003C50DF">
                <w:t>The ratio of NWUS EPRE to NRS EPRE. If omit, default value of 0 dB shall be used</w:t>
              </w:r>
            </w:ins>
          </w:p>
        </w:tc>
      </w:tr>
    </w:tbl>
    <w:p w14:paraId="7438C6CC" w14:textId="77777777" w:rsidR="00CC5B9A" w:rsidRDefault="00CC5B9A" w:rsidP="00CC5B9A">
      <w:pPr>
        <w:rPr>
          <w:ins w:id="15311" w:author="MCC TF160" w:date="2025-09-09T16:02:00Z"/>
        </w:rPr>
      </w:pPr>
    </w:p>
    <w:p w14:paraId="412F8662" w14:textId="77777777" w:rsidR="00CC5B9A" w:rsidRDefault="00CC5B9A" w:rsidP="00CC5B9A">
      <w:pPr>
        <w:pStyle w:val="TH"/>
        <w:rPr>
          <w:ins w:id="15312" w:author="MCC TF160" w:date="2025-09-09T16:02:00Z"/>
        </w:rPr>
      </w:pPr>
      <w:ins w:id="15313" w:author="MCC TF160" w:date="2025-09-09T16:02:00Z">
        <w:r>
          <w:t>NB_WUS_Config_Type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5D2DCD4" w14:textId="77777777" w:rsidTr="00810629">
        <w:trPr>
          <w:ins w:id="15314" w:author="MCC TF160" w:date="2025-09-09T16:02:00Z"/>
        </w:trPr>
        <w:tc>
          <w:tcPr>
            <w:tcW w:w="9857" w:type="dxa"/>
            <w:gridSpan w:val="4"/>
            <w:shd w:val="clear" w:color="auto" w:fill="E0E0E0"/>
          </w:tcPr>
          <w:p w14:paraId="57432442" w14:textId="77777777" w:rsidR="00CC5B9A" w:rsidRPr="003C50DF" w:rsidRDefault="00CC5B9A" w:rsidP="00810629">
            <w:pPr>
              <w:pStyle w:val="TAL"/>
              <w:rPr>
                <w:ins w:id="15315" w:author="MCC TF160" w:date="2025-09-09T16:02:00Z"/>
                <w:b/>
              </w:rPr>
            </w:pPr>
            <w:ins w:id="15316" w:author="MCC TF160" w:date="2025-09-09T16:02:00Z">
              <w:r w:rsidRPr="003C50DF">
                <w:rPr>
                  <w:b/>
                </w:rPr>
                <w:t>TTCN-3 Record Type</w:t>
              </w:r>
            </w:ins>
          </w:p>
        </w:tc>
      </w:tr>
      <w:tr w:rsidR="00CC5B9A" w14:paraId="074BAA7E" w14:textId="77777777" w:rsidTr="00810629">
        <w:trPr>
          <w:ins w:id="15317" w:author="MCC TF160" w:date="2025-09-09T16:02:00Z"/>
        </w:trPr>
        <w:tc>
          <w:tcPr>
            <w:tcW w:w="1479" w:type="dxa"/>
            <w:tcBorders>
              <w:bottom w:val="single" w:sz="4" w:space="0" w:color="auto"/>
            </w:tcBorders>
            <w:shd w:val="clear" w:color="auto" w:fill="E0E0E0"/>
          </w:tcPr>
          <w:p w14:paraId="456E9D96" w14:textId="77777777" w:rsidR="00CC5B9A" w:rsidRPr="003C50DF" w:rsidRDefault="00CC5B9A" w:rsidP="00810629">
            <w:pPr>
              <w:pStyle w:val="TAL"/>
              <w:rPr>
                <w:ins w:id="15318" w:author="MCC TF160" w:date="2025-09-09T16:02:00Z"/>
                <w:b/>
              </w:rPr>
            </w:pPr>
            <w:bookmarkStart w:id="15319" w:name="NB_WUS_Config_Type" w:colFirst="1" w:colLast="1"/>
            <w:ins w:id="15320" w:author="MCC TF160" w:date="2025-09-09T16:02:00Z">
              <w:r w:rsidRPr="003C50DF">
                <w:rPr>
                  <w:b/>
                </w:rPr>
                <w:t>Name</w:t>
              </w:r>
            </w:ins>
          </w:p>
        </w:tc>
        <w:tc>
          <w:tcPr>
            <w:tcW w:w="8378" w:type="dxa"/>
            <w:gridSpan w:val="3"/>
            <w:tcBorders>
              <w:bottom w:val="single" w:sz="4" w:space="0" w:color="auto"/>
            </w:tcBorders>
            <w:shd w:val="clear" w:color="auto" w:fill="FFFF99"/>
          </w:tcPr>
          <w:p w14:paraId="3FA064E6" w14:textId="77777777" w:rsidR="00CC5B9A" w:rsidRPr="003C50DF" w:rsidRDefault="00CC5B9A" w:rsidP="00810629">
            <w:pPr>
              <w:pStyle w:val="TAL"/>
              <w:rPr>
                <w:ins w:id="15321" w:author="MCC TF160" w:date="2025-09-09T16:02:00Z"/>
                <w:b/>
              </w:rPr>
            </w:pPr>
            <w:ins w:id="15322" w:author="MCC TF160" w:date="2025-09-09T16:02:00Z">
              <w:r w:rsidRPr="003C50DF">
                <w:rPr>
                  <w:b/>
                </w:rPr>
                <w:t>NB_WUS_Config_Type</w:t>
              </w:r>
            </w:ins>
          </w:p>
        </w:tc>
      </w:tr>
      <w:bookmarkEnd w:id="15319"/>
      <w:tr w:rsidR="00CC5B9A" w14:paraId="0262AC71" w14:textId="77777777" w:rsidTr="00810629">
        <w:trPr>
          <w:ins w:id="15323" w:author="MCC TF160" w:date="2025-09-09T16:02:00Z"/>
        </w:trPr>
        <w:tc>
          <w:tcPr>
            <w:tcW w:w="1479" w:type="dxa"/>
            <w:tcBorders>
              <w:bottom w:val="double" w:sz="4" w:space="0" w:color="auto"/>
            </w:tcBorders>
            <w:shd w:val="clear" w:color="auto" w:fill="E0E0E0"/>
          </w:tcPr>
          <w:p w14:paraId="7CD85C91" w14:textId="77777777" w:rsidR="00CC5B9A" w:rsidRPr="003C50DF" w:rsidRDefault="00CC5B9A" w:rsidP="00810629">
            <w:pPr>
              <w:pStyle w:val="TAL"/>
              <w:rPr>
                <w:ins w:id="15324" w:author="MCC TF160" w:date="2025-09-09T16:02:00Z"/>
                <w:b/>
              </w:rPr>
            </w:pPr>
            <w:ins w:id="15325" w:author="MCC TF160" w:date="2025-09-09T16:02:00Z">
              <w:r w:rsidRPr="003C50DF">
                <w:rPr>
                  <w:b/>
                </w:rPr>
                <w:t>Comment</w:t>
              </w:r>
            </w:ins>
          </w:p>
        </w:tc>
        <w:tc>
          <w:tcPr>
            <w:tcW w:w="8378" w:type="dxa"/>
            <w:gridSpan w:val="3"/>
            <w:tcBorders>
              <w:bottom w:val="double" w:sz="4" w:space="0" w:color="auto"/>
            </w:tcBorders>
          </w:tcPr>
          <w:p w14:paraId="13641ABE" w14:textId="77777777" w:rsidR="00CC5B9A" w:rsidRPr="003C50DF" w:rsidRDefault="00CC5B9A" w:rsidP="00810629">
            <w:pPr>
              <w:pStyle w:val="TAL"/>
              <w:rPr>
                <w:ins w:id="15326" w:author="MCC TF160" w:date="2025-09-09T16:02:00Z"/>
              </w:rPr>
            </w:pPr>
          </w:p>
        </w:tc>
      </w:tr>
      <w:tr w:rsidR="00CC5B9A" w14:paraId="12CC4A8A" w14:textId="77777777" w:rsidTr="00810629">
        <w:trPr>
          <w:ins w:id="15327" w:author="MCC TF160" w:date="2025-09-09T16:02:00Z"/>
        </w:trPr>
        <w:tc>
          <w:tcPr>
            <w:tcW w:w="1479" w:type="dxa"/>
            <w:tcBorders>
              <w:top w:val="double" w:sz="4" w:space="0" w:color="auto"/>
            </w:tcBorders>
          </w:tcPr>
          <w:p w14:paraId="1E7E0E1F" w14:textId="77777777" w:rsidR="00CC5B9A" w:rsidRPr="003C50DF" w:rsidRDefault="00CC5B9A" w:rsidP="00810629">
            <w:pPr>
              <w:pStyle w:val="TAL"/>
              <w:rPr>
                <w:ins w:id="15328" w:author="MCC TF160" w:date="2025-09-09T16:02:00Z"/>
              </w:rPr>
            </w:pPr>
            <w:ins w:id="15329" w:author="MCC TF160" w:date="2025-09-09T16:02:00Z">
              <w:r w:rsidRPr="003C50DF">
                <w:t>NWUS_Config</w:t>
              </w:r>
            </w:ins>
          </w:p>
        </w:tc>
        <w:tc>
          <w:tcPr>
            <w:tcW w:w="2464" w:type="dxa"/>
            <w:tcBorders>
              <w:top w:val="double" w:sz="4" w:space="0" w:color="auto"/>
            </w:tcBorders>
          </w:tcPr>
          <w:p w14:paraId="64F06F0A" w14:textId="77777777" w:rsidR="00CC5B9A" w:rsidRPr="003C50DF" w:rsidRDefault="00CC5B9A" w:rsidP="00810629">
            <w:pPr>
              <w:pStyle w:val="TAL"/>
              <w:rPr>
                <w:ins w:id="15330" w:author="MCC TF160" w:date="2025-09-09T16:02:00Z"/>
              </w:rPr>
            </w:pPr>
            <w:ins w:id="15331" w:author="MCC TF160" w:date="2025-09-09T16:02:00Z">
              <w:r>
                <w:fldChar w:fldCharType="begin"/>
              </w:r>
              <w:r>
                <w:instrText>HYPERLINK \l "NWUS_Config_Type"</w:instrText>
              </w:r>
              <w:r>
                <w:fldChar w:fldCharType="separate"/>
              </w:r>
              <w:r w:rsidRPr="003C50DF">
                <w:rPr>
                  <w:rStyle w:val="Hyperlink"/>
                </w:rPr>
                <w:t>NWUS_Config_Type</w:t>
              </w:r>
              <w:r>
                <w:fldChar w:fldCharType="end"/>
              </w:r>
            </w:ins>
          </w:p>
        </w:tc>
        <w:tc>
          <w:tcPr>
            <w:tcW w:w="493" w:type="dxa"/>
            <w:tcBorders>
              <w:top w:val="double" w:sz="4" w:space="0" w:color="auto"/>
            </w:tcBorders>
          </w:tcPr>
          <w:p w14:paraId="76E0B0D1" w14:textId="77777777" w:rsidR="00CC5B9A" w:rsidRPr="003C50DF" w:rsidRDefault="00CC5B9A" w:rsidP="00810629">
            <w:pPr>
              <w:pStyle w:val="TAL"/>
              <w:rPr>
                <w:ins w:id="15332" w:author="MCC TF160" w:date="2025-09-09T16:02:00Z"/>
              </w:rPr>
            </w:pPr>
            <w:ins w:id="15333" w:author="MCC TF160" w:date="2025-09-09T16:02:00Z">
              <w:r w:rsidRPr="003C50DF">
                <w:t>opt</w:t>
              </w:r>
            </w:ins>
          </w:p>
        </w:tc>
        <w:tc>
          <w:tcPr>
            <w:tcW w:w="5421" w:type="dxa"/>
            <w:tcBorders>
              <w:top w:val="double" w:sz="4" w:space="0" w:color="auto"/>
            </w:tcBorders>
          </w:tcPr>
          <w:p w14:paraId="24EC2821" w14:textId="77777777" w:rsidR="00CC5B9A" w:rsidRPr="003C50DF" w:rsidRDefault="00CC5B9A" w:rsidP="00810629">
            <w:pPr>
              <w:pStyle w:val="TAL"/>
              <w:rPr>
                <w:ins w:id="15334" w:author="MCC TF160" w:date="2025-09-09T16:02:00Z"/>
              </w:rPr>
            </w:pPr>
          </w:p>
        </w:tc>
      </w:tr>
    </w:tbl>
    <w:p w14:paraId="42544DB9" w14:textId="77777777" w:rsidR="00CC5B9A" w:rsidRDefault="00CC5B9A" w:rsidP="00CC5B9A">
      <w:pPr>
        <w:rPr>
          <w:ins w:id="15335" w:author="MCC TF160" w:date="2025-09-09T16:02:00Z"/>
        </w:rPr>
      </w:pPr>
    </w:p>
    <w:p w14:paraId="373697E3" w14:textId="77777777" w:rsidR="00CC5B9A" w:rsidRDefault="00CC5B9A" w:rsidP="00CC5B9A">
      <w:pPr>
        <w:pStyle w:val="Heading3"/>
        <w:rPr>
          <w:ins w:id="15336" w:author="MCC TF160" w:date="2025-09-09T16:02:00Z"/>
        </w:rPr>
      </w:pPr>
      <w:ins w:id="15337" w:author="MCC TF160" w:date="2025-09-09T16:02:00Z">
        <w:r>
          <w:t>F.1.3.3</w:t>
        </w:r>
        <w:r>
          <w:tab/>
          <w:t>Uplink_Physical_Layer_Configuration</w:t>
        </w:r>
      </w:ins>
    </w:p>
    <w:p w14:paraId="446DA599" w14:textId="77777777" w:rsidR="00CC5B9A" w:rsidRDefault="00CC5B9A" w:rsidP="00CC5B9A">
      <w:pPr>
        <w:rPr>
          <w:ins w:id="15338" w:author="MCC TF160" w:date="2025-09-09T16:02:00Z"/>
        </w:rPr>
      </w:pPr>
      <w:ins w:id="15339" w:author="MCC TF160" w:date="2025-09-09T16:02:00Z">
        <w:r>
          <w:t>Uplink physical channel configuration: NPRACH, NPUSCH and UL RS</w:t>
        </w:r>
      </w:ins>
    </w:p>
    <w:p w14:paraId="3D76B905" w14:textId="77777777" w:rsidR="00CC5B9A" w:rsidRDefault="00CC5B9A" w:rsidP="00CC5B9A">
      <w:pPr>
        <w:pStyle w:val="TH"/>
        <w:rPr>
          <w:ins w:id="15340" w:author="MCC TF160" w:date="2025-09-09T16:02:00Z"/>
        </w:rPr>
      </w:pPr>
      <w:ins w:id="15341" w:author="MCC TF160" w:date="2025-09-09T16:02:00Z">
        <w:r>
          <w:t>NB_SubCarrierSpacingUL_Type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64FA64CB" w14:textId="77777777" w:rsidTr="00810629">
        <w:trPr>
          <w:ins w:id="15342" w:author="MCC TF160" w:date="2025-09-09T16:02:00Z"/>
        </w:trPr>
        <w:tc>
          <w:tcPr>
            <w:tcW w:w="9857" w:type="dxa"/>
            <w:gridSpan w:val="2"/>
            <w:shd w:val="clear" w:color="auto" w:fill="E0E0E0"/>
          </w:tcPr>
          <w:p w14:paraId="0EA4D7E0" w14:textId="77777777" w:rsidR="00CC5B9A" w:rsidRPr="003C50DF" w:rsidRDefault="00CC5B9A" w:rsidP="00810629">
            <w:pPr>
              <w:pStyle w:val="TAL"/>
              <w:rPr>
                <w:ins w:id="15343" w:author="MCC TF160" w:date="2025-09-09T16:02:00Z"/>
                <w:b/>
              </w:rPr>
            </w:pPr>
            <w:ins w:id="15344" w:author="MCC TF160" w:date="2025-09-09T16:02:00Z">
              <w:r w:rsidRPr="003C50DF">
                <w:rPr>
                  <w:b/>
                </w:rPr>
                <w:t>TTCN-3 Enumerated Type</w:t>
              </w:r>
            </w:ins>
          </w:p>
        </w:tc>
      </w:tr>
      <w:tr w:rsidR="00CC5B9A" w14:paraId="7C4E1850" w14:textId="77777777" w:rsidTr="00810629">
        <w:trPr>
          <w:ins w:id="15345" w:author="MCC TF160" w:date="2025-09-09T16:02:00Z"/>
        </w:trPr>
        <w:tc>
          <w:tcPr>
            <w:tcW w:w="1971" w:type="dxa"/>
            <w:tcBorders>
              <w:bottom w:val="single" w:sz="4" w:space="0" w:color="auto"/>
            </w:tcBorders>
            <w:shd w:val="clear" w:color="auto" w:fill="E0E0E0"/>
          </w:tcPr>
          <w:p w14:paraId="74F9B754" w14:textId="77777777" w:rsidR="00CC5B9A" w:rsidRPr="003C50DF" w:rsidRDefault="00CC5B9A" w:rsidP="00810629">
            <w:pPr>
              <w:pStyle w:val="TAL"/>
              <w:rPr>
                <w:ins w:id="15346" w:author="MCC TF160" w:date="2025-09-09T16:02:00Z"/>
                <w:b/>
              </w:rPr>
            </w:pPr>
            <w:bookmarkStart w:id="15347" w:name="NB_SubCarrierSpacingUL_Type" w:colFirst="1" w:colLast="1"/>
            <w:ins w:id="15348" w:author="MCC TF160" w:date="2025-09-09T16:02:00Z">
              <w:r w:rsidRPr="003C50DF">
                <w:rPr>
                  <w:b/>
                </w:rPr>
                <w:t>Name</w:t>
              </w:r>
            </w:ins>
          </w:p>
        </w:tc>
        <w:tc>
          <w:tcPr>
            <w:tcW w:w="7886" w:type="dxa"/>
            <w:tcBorders>
              <w:bottom w:val="single" w:sz="4" w:space="0" w:color="auto"/>
            </w:tcBorders>
            <w:shd w:val="clear" w:color="auto" w:fill="FFFF99"/>
          </w:tcPr>
          <w:p w14:paraId="2AFB0DD3" w14:textId="77777777" w:rsidR="00CC5B9A" w:rsidRPr="003C50DF" w:rsidRDefault="00CC5B9A" w:rsidP="00810629">
            <w:pPr>
              <w:pStyle w:val="TAL"/>
              <w:rPr>
                <w:ins w:id="15349" w:author="MCC TF160" w:date="2025-09-09T16:02:00Z"/>
                <w:b/>
              </w:rPr>
            </w:pPr>
            <w:ins w:id="15350" w:author="MCC TF160" w:date="2025-09-09T16:02:00Z">
              <w:r w:rsidRPr="003C50DF">
                <w:rPr>
                  <w:b/>
                </w:rPr>
                <w:t>NB_SubCarrierSpacingUL_Type</w:t>
              </w:r>
            </w:ins>
          </w:p>
        </w:tc>
      </w:tr>
      <w:bookmarkEnd w:id="15347"/>
      <w:tr w:rsidR="00CC5B9A" w14:paraId="39151EAC" w14:textId="77777777" w:rsidTr="00810629">
        <w:trPr>
          <w:ins w:id="15351" w:author="MCC TF160" w:date="2025-09-09T16:02:00Z"/>
        </w:trPr>
        <w:tc>
          <w:tcPr>
            <w:tcW w:w="1971" w:type="dxa"/>
            <w:tcBorders>
              <w:bottom w:val="double" w:sz="4" w:space="0" w:color="auto"/>
            </w:tcBorders>
            <w:shd w:val="clear" w:color="auto" w:fill="E0E0E0"/>
          </w:tcPr>
          <w:p w14:paraId="5B07ABE6" w14:textId="77777777" w:rsidR="00CC5B9A" w:rsidRPr="003C50DF" w:rsidRDefault="00CC5B9A" w:rsidP="00810629">
            <w:pPr>
              <w:pStyle w:val="TAL"/>
              <w:rPr>
                <w:ins w:id="15352" w:author="MCC TF160" w:date="2025-09-09T16:02:00Z"/>
                <w:b/>
              </w:rPr>
            </w:pPr>
            <w:ins w:id="15353" w:author="MCC TF160" w:date="2025-09-09T16:02:00Z">
              <w:r w:rsidRPr="003C50DF">
                <w:rPr>
                  <w:b/>
                </w:rPr>
                <w:t>Comment</w:t>
              </w:r>
            </w:ins>
          </w:p>
        </w:tc>
        <w:tc>
          <w:tcPr>
            <w:tcW w:w="7886" w:type="dxa"/>
            <w:tcBorders>
              <w:bottom w:val="double" w:sz="4" w:space="0" w:color="auto"/>
            </w:tcBorders>
          </w:tcPr>
          <w:p w14:paraId="505A73B1" w14:textId="77777777" w:rsidR="00CC5B9A" w:rsidRPr="003C50DF" w:rsidRDefault="00CC5B9A" w:rsidP="00810629">
            <w:pPr>
              <w:pStyle w:val="TAL"/>
              <w:rPr>
                <w:ins w:id="15354" w:author="MCC TF160" w:date="2025-09-09T16:02:00Z"/>
              </w:rPr>
            </w:pPr>
          </w:p>
        </w:tc>
      </w:tr>
      <w:tr w:rsidR="00CC5B9A" w14:paraId="7827B863" w14:textId="77777777" w:rsidTr="00810629">
        <w:trPr>
          <w:ins w:id="15355" w:author="MCC TF160" w:date="2025-09-09T16:02:00Z"/>
        </w:trPr>
        <w:tc>
          <w:tcPr>
            <w:tcW w:w="1971" w:type="dxa"/>
            <w:tcBorders>
              <w:top w:val="double" w:sz="4" w:space="0" w:color="auto"/>
            </w:tcBorders>
          </w:tcPr>
          <w:p w14:paraId="7A46905C" w14:textId="77777777" w:rsidR="00CC5B9A" w:rsidRPr="003C50DF" w:rsidRDefault="00CC5B9A" w:rsidP="00810629">
            <w:pPr>
              <w:pStyle w:val="TAL"/>
              <w:rPr>
                <w:ins w:id="15356" w:author="MCC TF160" w:date="2025-09-09T16:02:00Z"/>
              </w:rPr>
            </w:pPr>
            <w:ins w:id="15357" w:author="MCC TF160" w:date="2025-09-09T16:02:00Z">
              <w:r w:rsidRPr="003C50DF">
                <w:t>subCarrierSpacing_15kHz</w:t>
              </w:r>
            </w:ins>
          </w:p>
        </w:tc>
        <w:tc>
          <w:tcPr>
            <w:tcW w:w="7886" w:type="dxa"/>
            <w:tcBorders>
              <w:top w:val="double" w:sz="4" w:space="0" w:color="auto"/>
            </w:tcBorders>
          </w:tcPr>
          <w:p w14:paraId="001D1E80" w14:textId="77777777" w:rsidR="00CC5B9A" w:rsidRPr="003C50DF" w:rsidRDefault="00CC5B9A" w:rsidP="00810629">
            <w:pPr>
              <w:pStyle w:val="TAL"/>
              <w:rPr>
                <w:ins w:id="15358" w:author="MCC TF160" w:date="2025-09-09T16:02:00Z"/>
              </w:rPr>
            </w:pPr>
          </w:p>
        </w:tc>
      </w:tr>
      <w:tr w:rsidR="00CC5B9A" w14:paraId="2264307B" w14:textId="77777777" w:rsidTr="00810629">
        <w:trPr>
          <w:ins w:id="15359" w:author="MCC TF160" w:date="2025-09-09T16:02:00Z"/>
        </w:trPr>
        <w:tc>
          <w:tcPr>
            <w:tcW w:w="1971" w:type="dxa"/>
          </w:tcPr>
          <w:p w14:paraId="26D9AE65" w14:textId="77777777" w:rsidR="00CC5B9A" w:rsidRPr="003C50DF" w:rsidRDefault="00CC5B9A" w:rsidP="00810629">
            <w:pPr>
              <w:pStyle w:val="TAL"/>
              <w:rPr>
                <w:ins w:id="15360" w:author="MCC TF160" w:date="2025-09-09T16:02:00Z"/>
              </w:rPr>
            </w:pPr>
            <w:ins w:id="15361" w:author="MCC TF160" w:date="2025-09-09T16:02:00Z">
              <w:r w:rsidRPr="003C50DF">
                <w:t>subCarrierSpacing_3_75kHz</w:t>
              </w:r>
            </w:ins>
          </w:p>
        </w:tc>
        <w:tc>
          <w:tcPr>
            <w:tcW w:w="7886" w:type="dxa"/>
          </w:tcPr>
          <w:p w14:paraId="0804274C" w14:textId="77777777" w:rsidR="00CC5B9A" w:rsidRPr="003C50DF" w:rsidRDefault="00CC5B9A" w:rsidP="00810629">
            <w:pPr>
              <w:pStyle w:val="TAL"/>
              <w:rPr>
                <w:ins w:id="15362" w:author="MCC TF160" w:date="2025-09-09T16:02:00Z"/>
              </w:rPr>
            </w:pPr>
          </w:p>
        </w:tc>
      </w:tr>
    </w:tbl>
    <w:p w14:paraId="78A4960D" w14:textId="77777777" w:rsidR="00CC5B9A" w:rsidRDefault="00CC5B9A" w:rsidP="00CC5B9A">
      <w:pPr>
        <w:rPr>
          <w:ins w:id="15363" w:author="MCC TF160" w:date="2025-09-09T16:02:00Z"/>
        </w:rPr>
      </w:pPr>
    </w:p>
    <w:p w14:paraId="5D1D79D7" w14:textId="77777777" w:rsidR="00CC5B9A" w:rsidRDefault="00CC5B9A" w:rsidP="00CC5B9A">
      <w:pPr>
        <w:pStyle w:val="TH"/>
        <w:rPr>
          <w:ins w:id="15364" w:author="MCC TF160" w:date="2025-09-09T16:02:00Z"/>
        </w:rPr>
      </w:pPr>
      <w:ins w:id="15365" w:author="MCC TF160" w:date="2025-09-09T16:02:00Z">
        <w:r>
          <w:t>NPUSCH_Configuration_Type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2E528AF" w14:textId="77777777" w:rsidTr="00810629">
        <w:trPr>
          <w:ins w:id="15366" w:author="MCC TF160" w:date="2025-09-09T16:02:00Z"/>
        </w:trPr>
        <w:tc>
          <w:tcPr>
            <w:tcW w:w="9857" w:type="dxa"/>
            <w:gridSpan w:val="4"/>
            <w:shd w:val="clear" w:color="auto" w:fill="E0E0E0"/>
          </w:tcPr>
          <w:p w14:paraId="4ED81687" w14:textId="77777777" w:rsidR="00CC5B9A" w:rsidRPr="003C50DF" w:rsidRDefault="00CC5B9A" w:rsidP="00810629">
            <w:pPr>
              <w:pStyle w:val="TAL"/>
              <w:rPr>
                <w:ins w:id="15367" w:author="MCC TF160" w:date="2025-09-09T16:02:00Z"/>
                <w:b/>
              </w:rPr>
            </w:pPr>
            <w:ins w:id="15368" w:author="MCC TF160" w:date="2025-09-09T16:02:00Z">
              <w:r w:rsidRPr="003C50DF">
                <w:rPr>
                  <w:b/>
                </w:rPr>
                <w:t>TTCN-3 Record Type</w:t>
              </w:r>
            </w:ins>
          </w:p>
        </w:tc>
      </w:tr>
      <w:tr w:rsidR="00CC5B9A" w14:paraId="536C5505" w14:textId="77777777" w:rsidTr="00810629">
        <w:trPr>
          <w:ins w:id="15369" w:author="MCC TF160" w:date="2025-09-09T16:02:00Z"/>
        </w:trPr>
        <w:tc>
          <w:tcPr>
            <w:tcW w:w="1479" w:type="dxa"/>
            <w:tcBorders>
              <w:bottom w:val="single" w:sz="4" w:space="0" w:color="auto"/>
            </w:tcBorders>
            <w:shd w:val="clear" w:color="auto" w:fill="E0E0E0"/>
          </w:tcPr>
          <w:p w14:paraId="3C56B424" w14:textId="77777777" w:rsidR="00CC5B9A" w:rsidRPr="003C50DF" w:rsidRDefault="00CC5B9A" w:rsidP="00810629">
            <w:pPr>
              <w:pStyle w:val="TAL"/>
              <w:rPr>
                <w:ins w:id="15370" w:author="MCC TF160" w:date="2025-09-09T16:02:00Z"/>
                <w:b/>
              </w:rPr>
            </w:pPr>
            <w:bookmarkStart w:id="15371" w:name="NPUSCH_Configuration_Type" w:colFirst="1" w:colLast="1"/>
            <w:ins w:id="15372" w:author="MCC TF160" w:date="2025-09-09T16:02:00Z">
              <w:r w:rsidRPr="003C50DF">
                <w:rPr>
                  <w:b/>
                </w:rPr>
                <w:t>Name</w:t>
              </w:r>
            </w:ins>
          </w:p>
        </w:tc>
        <w:tc>
          <w:tcPr>
            <w:tcW w:w="8378" w:type="dxa"/>
            <w:gridSpan w:val="3"/>
            <w:tcBorders>
              <w:bottom w:val="single" w:sz="4" w:space="0" w:color="auto"/>
            </w:tcBorders>
            <w:shd w:val="clear" w:color="auto" w:fill="FFFF99"/>
          </w:tcPr>
          <w:p w14:paraId="65499880" w14:textId="77777777" w:rsidR="00CC5B9A" w:rsidRPr="003C50DF" w:rsidRDefault="00CC5B9A" w:rsidP="00810629">
            <w:pPr>
              <w:pStyle w:val="TAL"/>
              <w:rPr>
                <w:ins w:id="15373" w:author="MCC TF160" w:date="2025-09-09T16:02:00Z"/>
                <w:b/>
              </w:rPr>
            </w:pPr>
            <w:ins w:id="15374" w:author="MCC TF160" w:date="2025-09-09T16:02:00Z">
              <w:r w:rsidRPr="003C50DF">
                <w:rPr>
                  <w:b/>
                </w:rPr>
                <w:t>NPUSCH_Configuration_Type</w:t>
              </w:r>
            </w:ins>
          </w:p>
        </w:tc>
      </w:tr>
      <w:bookmarkEnd w:id="15371"/>
      <w:tr w:rsidR="00CC5B9A" w14:paraId="3389ED57" w14:textId="77777777" w:rsidTr="00810629">
        <w:trPr>
          <w:ins w:id="15375" w:author="MCC TF160" w:date="2025-09-09T16:02:00Z"/>
        </w:trPr>
        <w:tc>
          <w:tcPr>
            <w:tcW w:w="1479" w:type="dxa"/>
            <w:tcBorders>
              <w:bottom w:val="double" w:sz="4" w:space="0" w:color="auto"/>
            </w:tcBorders>
            <w:shd w:val="clear" w:color="auto" w:fill="E0E0E0"/>
          </w:tcPr>
          <w:p w14:paraId="7E067794" w14:textId="77777777" w:rsidR="00CC5B9A" w:rsidRPr="003C50DF" w:rsidRDefault="00CC5B9A" w:rsidP="00810629">
            <w:pPr>
              <w:pStyle w:val="TAL"/>
              <w:rPr>
                <w:ins w:id="15376" w:author="MCC TF160" w:date="2025-09-09T16:02:00Z"/>
                <w:b/>
              </w:rPr>
            </w:pPr>
            <w:ins w:id="15377" w:author="MCC TF160" w:date="2025-09-09T16:02:00Z">
              <w:r w:rsidRPr="003C50DF">
                <w:rPr>
                  <w:b/>
                </w:rPr>
                <w:t>Comment</w:t>
              </w:r>
            </w:ins>
          </w:p>
        </w:tc>
        <w:tc>
          <w:tcPr>
            <w:tcW w:w="8378" w:type="dxa"/>
            <w:gridSpan w:val="3"/>
            <w:tcBorders>
              <w:bottom w:val="double" w:sz="4" w:space="0" w:color="auto"/>
            </w:tcBorders>
          </w:tcPr>
          <w:p w14:paraId="59267601" w14:textId="77777777" w:rsidR="00CC5B9A" w:rsidRPr="003C50DF" w:rsidRDefault="00CC5B9A" w:rsidP="00810629">
            <w:pPr>
              <w:pStyle w:val="TAL"/>
              <w:rPr>
                <w:ins w:id="15378" w:author="MCC TF160" w:date="2025-09-09T16:02:00Z"/>
              </w:rPr>
            </w:pPr>
          </w:p>
        </w:tc>
      </w:tr>
      <w:tr w:rsidR="00CC5B9A" w14:paraId="2F35A63F" w14:textId="77777777" w:rsidTr="00810629">
        <w:trPr>
          <w:ins w:id="15379" w:author="MCC TF160" w:date="2025-09-09T16:02:00Z"/>
        </w:trPr>
        <w:tc>
          <w:tcPr>
            <w:tcW w:w="1479" w:type="dxa"/>
            <w:tcBorders>
              <w:top w:val="double" w:sz="4" w:space="0" w:color="auto"/>
            </w:tcBorders>
          </w:tcPr>
          <w:p w14:paraId="4D62E870" w14:textId="77777777" w:rsidR="00CC5B9A" w:rsidRPr="003C50DF" w:rsidRDefault="00CC5B9A" w:rsidP="00810629">
            <w:pPr>
              <w:pStyle w:val="TAL"/>
              <w:rPr>
                <w:ins w:id="15380" w:author="MCC TF160" w:date="2025-09-09T16:02:00Z"/>
              </w:rPr>
            </w:pPr>
            <w:ins w:id="15381" w:author="MCC TF160" w:date="2025-09-09T16:02:00Z">
              <w:r w:rsidRPr="003C50DF">
                <w:t>Common</w:t>
              </w:r>
            </w:ins>
          </w:p>
        </w:tc>
        <w:tc>
          <w:tcPr>
            <w:tcW w:w="2464" w:type="dxa"/>
            <w:tcBorders>
              <w:top w:val="double" w:sz="4" w:space="0" w:color="auto"/>
            </w:tcBorders>
          </w:tcPr>
          <w:p w14:paraId="667BF59D" w14:textId="77777777" w:rsidR="00CC5B9A" w:rsidRPr="003C50DF" w:rsidRDefault="00CC5B9A" w:rsidP="00810629">
            <w:pPr>
              <w:pStyle w:val="TAL"/>
              <w:rPr>
                <w:ins w:id="15382" w:author="MCC TF160" w:date="2025-09-09T16:02:00Z"/>
              </w:rPr>
            </w:pPr>
            <w:ins w:id="15383" w:author="MCC TF160" w:date="2025-09-09T16:02:00Z">
              <w:r>
                <w:fldChar w:fldCharType="begin"/>
              </w:r>
              <w:r>
                <w:instrText>HYPERLINK \l "NPUSCH_ConfigCommon_Type"</w:instrText>
              </w:r>
              <w:r>
                <w:fldChar w:fldCharType="separate"/>
              </w:r>
              <w:r w:rsidRPr="003C50DF">
                <w:rPr>
                  <w:rStyle w:val="Hyperlink"/>
                </w:rPr>
                <w:t>NPUSCH_ConfigCommon_Type</w:t>
              </w:r>
              <w:r>
                <w:fldChar w:fldCharType="end"/>
              </w:r>
            </w:ins>
          </w:p>
        </w:tc>
        <w:tc>
          <w:tcPr>
            <w:tcW w:w="493" w:type="dxa"/>
            <w:tcBorders>
              <w:top w:val="double" w:sz="4" w:space="0" w:color="auto"/>
            </w:tcBorders>
          </w:tcPr>
          <w:p w14:paraId="3C8A7B93" w14:textId="77777777" w:rsidR="00CC5B9A" w:rsidRPr="003C50DF" w:rsidRDefault="00CC5B9A" w:rsidP="00810629">
            <w:pPr>
              <w:pStyle w:val="TAL"/>
              <w:rPr>
                <w:ins w:id="15384" w:author="MCC TF160" w:date="2025-09-09T16:02:00Z"/>
              </w:rPr>
            </w:pPr>
            <w:ins w:id="15385" w:author="MCC TF160" w:date="2025-09-09T16:02:00Z">
              <w:r w:rsidRPr="003C50DF">
                <w:t>opt</w:t>
              </w:r>
            </w:ins>
          </w:p>
        </w:tc>
        <w:tc>
          <w:tcPr>
            <w:tcW w:w="5421" w:type="dxa"/>
            <w:tcBorders>
              <w:top w:val="double" w:sz="4" w:space="0" w:color="auto"/>
            </w:tcBorders>
          </w:tcPr>
          <w:p w14:paraId="27B393B1" w14:textId="77777777" w:rsidR="00CC5B9A" w:rsidRPr="003C50DF" w:rsidRDefault="00CC5B9A" w:rsidP="00810629">
            <w:pPr>
              <w:pStyle w:val="TAL"/>
              <w:rPr>
                <w:ins w:id="15386" w:author="MCC TF160" w:date="2025-09-09T16:02:00Z"/>
              </w:rPr>
            </w:pPr>
          </w:p>
        </w:tc>
      </w:tr>
      <w:tr w:rsidR="00CC5B9A" w14:paraId="677F0567" w14:textId="77777777" w:rsidTr="00810629">
        <w:trPr>
          <w:ins w:id="15387" w:author="MCC TF160" w:date="2025-09-09T16:02:00Z"/>
        </w:trPr>
        <w:tc>
          <w:tcPr>
            <w:tcW w:w="1479" w:type="dxa"/>
          </w:tcPr>
          <w:p w14:paraId="38379A86" w14:textId="77777777" w:rsidR="00CC5B9A" w:rsidRPr="003C50DF" w:rsidRDefault="00CC5B9A" w:rsidP="00810629">
            <w:pPr>
              <w:pStyle w:val="TAL"/>
              <w:rPr>
                <w:ins w:id="15388" w:author="MCC TF160" w:date="2025-09-09T16:02:00Z"/>
              </w:rPr>
            </w:pPr>
            <w:ins w:id="15389" w:author="MCC TF160" w:date="2025-09-09T16:02:00Z">
              <w:r w:rsidRPr="003C50DF">
                <w:t>Dedicated</w:t>
              </w:r>
            </w:ins>
          </w:p>
        </w:tc>
        <w:tc>
          <w:tcPr>
            <w:tcW w:w="2464" w:type="dxa"/>
          </w:tcPr>
          <w:p w14:paraId="482FE623" w14:textId="77777777" w:rsidR="00CC5B9A" w:rsidRPr="003C50DF" w:rsidRDefault="00CC5B9A" w:rsidP="00810629">
            <w:pPr>
              <w:pStyle w:val="TAL"/>
              <w:rPr>
                <w:ins w:id="15390" w:author="MCC TF160" w:date="2025-09-09T16:02:00Z"/>
              </w:rPr>
            </w:pPr>
            <w:ins w:id="15391" w:author="MCC TF160" w:date="2025-09-09T16:02:00Z">
              <w:r>
                <w:fldChar w:fldCharType="begin"/>
              </w:r>
              <w:r>
                <w:instrText>HYPERLINK \l "NPUSCH_ConfigDedicated_Type"</w:instrText>
              </w:r>
              <w:r>
                <w:fldChar w:fldCharType="separate"/>
              </w:r>
              <w:r w:rsidRPr="003C50DF">
                <w:rPr>
                  <w:rStyle w:val="Hyperlink"/>
                </w:rPr>
                <w:t>NPUSCH_ConfigDedicated_Type</w:t>
              </w:r>
              <w:r>
                <w:fldChar w:fldCharType="end"/>
              </w:r>
            </w:ins>
          </w:p>
        </w:tc>
        <w:tc>
          <w:tcPr>
            <w:tcW w:w="493" w:type="dxa"/>
          </w:tcPr>
          <w:p w14:paraId="709CB649" w14:textId="77777777" w:rsidR="00CC5B9A" w:rsidRPr="003C50DF" w:rsidRDefault="00CC5B9A" w:rsidP="00810629">
            <w:pPr>
              <w:pStyle w:val="TAL"/>
              <w:rPr>
                <w:ins w:id="15392" w:author="MCC TF160" w:date="2025-09-09T16:02:00Z"/>
              </w:rPr>
            </w:pPr>
            <w:ins w:id="15393" w:author="MCC TF160" w:date="2025-09-09T16:02:00Z">
              <w:r w:rsidRPr="003C50DF">
                <w:t>opt</w:t>
              </w:r>
            </w:ins>
          </w:p>
        </w:tc>
        <w:tc>
          <w:tcPr>
            <w:tcW w:w="5421" w:type="dxa"/>
          </w:tcPr>
          <w:p w14:paraId="470A0C19" w14:textId="77777777" w:rsidR="00CC5B9A" w:rsidRPr="003C50DF" w:rsidRDefault="00CC5B9A" w:rsidP="00810629">
            <w:pPr>
              <w:pStyle w:val="TAL"/>
              <w:rPr>
                <w:ins w:id="15394" w:author="MCC TF160" w:date="2025-09-09T16:02:00Z"/>
              </w:rPr>
            </w:pPr>
          </w:p>
        </w:tc>
      </w:tr>
    </w:tbl>
    <w:p w14:paraId="0EFF36F5" w14:textId="77777777" w:rsidR="00CC5B9A" w:rsidRDefault="00CC5B9A" w:rsidP="00CC5B9A">
      <w:pPr>
        <w:rPr>
          <w:ins w:id="15395" w:author="MCC TF160" w:date="2025-09-09T16:02:00Z"/>
        </w:rPr>
      </w:pPr>
    </w:p>
    <w:p w14:paraId="6FEC161D" w14:textId="77777777" w:rsidR="00CC5B9A" w:rsidRDefault="00CC5B9A" w:rsidP="00CC5B9A">
      <w:pPr>
        <w:pStyle w:val="TH"/>
        <w:rPr>
          <w:ins w:id="15396" w:author="MCC TF160" w:date="2025-09-09T16:02:00Z"/>
        </w:rPr>
      </w:pPr>
      <w:ins w:id="15397" w:author="MCC TF160" w:date="2025-09-09T16:02:00Z">
        <w:r>
          <w:t>NB_PhysicalLayerConfigUL_Type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93E4C8D" w14:textId="77777777" w:rsidTr="00810629">
        <w:trPr>
          <w:ins w:id="15398" w:author="MCC TF160" w:date="2025-09-09T16:02:00Z"/>
        </w:trPr>
        <w:tc>
          <w:tcPr>
            <w:tcW w:w="9857" w:type="dxa"/>
            <w:gridSpan w:val="4"/>
            <w:shd w:val="clear" w:color="auto" w:fill="E0E0E0"/>
          </w:tcPr>
          <w:p w14:paraId="4F1950D1" w14:textId="77777777" w:rsidR="00CC5B9A" w:rsidRPr="003C50DF" w:rsidRDefault="00CC5B9A" w:rsidP="00810629">
            <w:pPr>
              <w:pStyle w:val="TAL"/>
              <w:rPr>
                <w:ins w:id="15399" w:author="MCC TF160" w:date="2025-09-09T16:02:00Z"/>
                <w:b/>
              </w:rPr>
            </w:pPr>
            <w:ins w:id="15400" w:author="MCC TF160" w:date="2025-09-09T16:02:00Z">
              <w:r w:rsidRPr="003C50DF">
                <w:rPr>
                  <w:b/>
                </w:rPr>
                <w:t>TTCN-3 Record Type</w:t>
              </w:r>
            </w:ins>
          </w:p>
        </w:tc>
      </w:tr>
      <w:tr w:rsidR="00CC5B9A" w14:paraId="4867B3D9" w14:textId="77777777" w:rsidTr="00810629">
        <w:trPr>
          <w:ins w:id="15401" w:author="MCC TF160" w:date="2025-09-09T16:02:00Z"/>
        </w:trPr>
        <w:tc>
          <w:tcPr>
            <w:tcW w:w="1479" w:type="dxa"/>
            <w:tcBorders>
              <w:bottom w:val="single" w:sz="4" w:space="0" w:color="auto"/>
            </w:tcBorders>
            <w:shd w:val="clear" w:color="auto" w:fill="E0E0E0"/>
          </w:tcPr>
          <w:p w14:paraId="060B82E9" w14:textId="77777777" w:rsidR="00CC5B9A" w:rsidRPr="003C50DF" w:rsidRDefault="00CC5B9A" w:rsidP="00810629">
            <w:pPr>
              <w:pStyle w:val="TAL"/>
              <w:rPr>
                <w:ins w:id="15402" w:author="MCC TF160" w:date="2025-09-09T16:02:00Z"/>
                <w:b/>
              </w:rPr>
            </w:pPr>
            <w:bookmarkStart w:id="15403" w:name="NB_PhysicalLayerConfigUL_Type" w:colFirst="1" w:colLast="1"/>
            <w:ins w:id="15404" w:author="MCC TF160" w:date="2025-09-09T16:02:00Z">
              <w:r w:rsidRPr="003C50DF">
                <w:rPr>
                  <w:b/>
                </w:rPr>
                <w:t>Name</w:t>
              </w:r>
            </w:ins>
          </w:p>
        </w:tc>
        <w:tc>
          <w:tcPr>
            <w:tcW w:w="8378" w:type="dxa"/>
            <w:gridSpan w:val="3"/>
            <w:tcBorders>
              <w:bottom w:val="single" w:sz="4" w:space="0" w:color="auto"/>
            </w:tcBorders>
            <w:shd w:val="clear" w:color="auto" w:fill="FFFF99"/>
          </w:tcPr>
          <w:p w14:paraId="02A9D547" w14:textId="77777777" w:rsidR="00CC5B9A" w:rsidRPr="003C50DF" w:rsidRDefault="00CC5B9A" w:rsidP="00810629">
            <w:pPr>
              <w:pStyle w:val="TAL"/>
              <w:rPr>
                <w:ins w:id="15405" w:author="MCC TF160" w:date="2025-09-09T16:02:00Z"/>
                <w:b/>
              </w:rPr>
            </w:pPr>
            <w:ins w:id="15406" w:author="MCC TF160" w:date="2025-09-09T16:02:00Z">
              <w:r w:rsidRPr="003C50DF">
                <w:rPr>
                  <w:b/>
                </w:rPr>
                <w:t>NB_PhysicalLayerConfigUL_Type</w:t>
              </w:r>
            </w:ins>
          </w:p>
        </w:tc>
      </w:tr>
      <w:bookmarkEnd w:id="15403"/>
      <w:tr w:rsidR="00CC5B9A" w14:paraId="52A4DBB1" w14:textId="77777777" w:rsidTr="00810629">
        <w:trPr>
          <w:ins w:id="15407" w:author="MCC TF160" w:date="2025-09-09T16:02:00Z"/>
        </w:trPr>
        <w:tc>
          <w:tcPr>
            <w:tcW w:w="1479" w:type="dxa"/>
            <w:tcBorders>
              <w:bottom w:val="double" w:sz="4" w:space="0" w:color="auto"/>
            </w:tcBorders>
            <w:shd w:val="clear" w:color="auto" w:fill="E0E0E0"/>
          </w:tcPr>
          <w:p w14:paraId="4D6B685F" w14:textId="77777777" w:rsidR="00CC5B9A" w:rsidRPr="003C50DF" w:rsidRDefault="00CC5B9A" w:rsidP="00810629">
            <w:pPr>
              <w:pStyle w:val="TAL"/>
              <w:rPr>
                <w:ins w:id="15408" w:author="MCC TF160" w:date="2025-09-09T16:02:00Z"/>
                <w:b/>
              </w:rPr>
            </w:pPr>
            <w:ins w:id="15409" w:author="MCC TF160" w:date="2025-09-09T16:02:00Z">
              <w:r w:rsidRPr="003C50DF">
                <w:rPr>
                  <w:b/>
                </w:rPr>
                <w:t>Comment</w:t>
              </w:r>
            </w:ins>
          </w:p>
        </w:tc>
        <w:tc>
          <w:tcPr>
            <w:tcW w:w="8378" w:type="dxa"/>
            <w:gridSpan w:val="3"/>
            <w:tcBorders>
              <w:bottom w:val="double" w:sz="4" w:space="0" w:color="auto"/>
            </w:tcBorders>
          </w:tcPr>
          <w:p w14:paraId="2C8FDB81" w14:textId="77777777" w:rsidR="00CC5B9A" w:rsidRPr="003C50DF" w:rsidRDefault="00CC5B9A" w:rsidP="00810629">
            <w:pPr>
              <w:pStyle w:val="TAL"/>
              <w:rPr>
                <w:ins w:id="15410" w:author="MCC TF160" w:date="2025-09-09T16:02:00Z"/>
              </w:rPr>
            </w:pPr>
            <w:ins w:id="15411" w:author="MCC TF160" w:date="2025-09-09T16:02:00Z">
              <w:r w:rsidRPr="003C50DF">
                <w:t>NOTE:</w:t>
              </w:r>
            </w:ins>
          </w:p>
          <w:p w14:paraId="25E4B949" w14:textId="77777777" w:rsidR="00CC5B9A" w:rsidRPr="003C50DF" w:rsidRDefault="00CC5B9A" w:rsidP="00810629">
            <w:pPr>
              <w:pStyle w:val="TAL"/>
              <w:rPr>
                <w:ins w:id="15412" w:author="MCC TF160" w:date="2025-09-09T16:02:00Z"/>
              </w:rPr>
            </w:pPr>
            <w:ins w:id="15413" w:author="MCC TF160" w:date="2025-09-09T16:02:00Z">
              <w:r w:rsidRPr="003C50DF">
                <w:t>In general SS is required to keep the UE's UL power constant</w:t>
              </w:r>
            </w:ins>
          </w:p>
        </w:tc>
      </w:tr>
      <w:tr w:rsidR="00CC5B9A" w14:paraId="5A0785B6" w14:textId="77777777" w:rsidTr="00810629">
        <w:trPr>
          <w:ins w:id="15414" w:author="MCC TF160" w:date="2025-09-09T16:02:00Z"/>
        </w:trPr>
        <w:tc>
          <w:tcPr>
            <w:tcW w:w="1479" w:type="dxa"/>
            <w:tcBorders>
              <w:top w:val="double" w:sz="4" w:space="0" w:color="auto"/>
            </w:tcBorders>
          </w:tcPr>
          <w:p w14:paraId="198CFBA8" w14:textId="77777777" w:rsidR="00CC5B9A" w:rsidRPr="003C50DF" w:rsidRDefault="00CC5B9A" w:rsidP="00810629">
            <w:pPr>
              <w:pStyle w:val="TAL"/>
              <w:rPr>
                <w:ins w:id="15415" w:author="MCC TF160" w:date="2025-09-09T16:02:00Z"/>
              </w:rPr>
            </w:pPr>
            <w:ins w:id="15416" w:author="MCC TF160" w:date="2025-09-09T16:02:00Z">
              <w:r w:rsidRPr="003C50DF">
                <w:t>NPrach</w:t>
              </w:r>
            </w:ins>
          </w:p>
        </w:tc>
        <w:tc>
          <w:tcPr>
            <w:tcW w:w="2464" w:type="dxa"/>
            <w:tcBorders>
              <w:top w:val="double" w:sz="4" w:space="0" w:color="auto"/>
            </w:tcBorders>
          </w:tcPr>
          <w:p w14:paraId="509F1427" w14:textId="77777777" w:rsidR="00CC5B9A" w:rsidRPr="003C50DF" w:rsidRDefault="00CC5B9A" w:rsidP="00810629">
            <w:pPr>
              <w:pStyle w:val="TAL"/>
              <w:rPr>
                <w:ins w:id="15417" w:author="MCC TF160" w:date="2025-09-09T16:02:00Z"/>
              </w:rPr>
            </w:pPr>
            <w:ins w:id="15418" w:author="MCC TF160" w:date="2025-09-09T16:02:00Z">
              <w:r>
                <w:fldChar w:fldCharType="begin"/>
              </w:r>
              <w:r>
                <w:instrText>HYPERLINK \l "NPRACH_Config_Type"</w:instrText>
              </w:r>
              <w:r>
                <w:fldChar w:fldCharType="separate"/>
              </w:r>
              <w:r w:rsidRPr="003C50DF">
                <w:rPr>
                  <w:rStyle w:val="Hyperlink"/>
                </w:rPr>
                <w:t>NPRACH_Config_Type</w:t>
              </w:r>
              <w:r>
                <w:fldChar w:fldCharType="end"/>
              </w:r>
            </w:ins>
          </w:p>
        </w:tc>
        <w:tc>
          <w:tcPr>
            <w:tcW w:w="493" w:type="dxa"/>
            <w:tcBorders>
              <w:top w:val="double" w:sz="4" w:space="0" w:color="auto"/>
            </w:tcBorders>
          </w:tcPr>
          <w:p w14:paraId="01D4F7E2" w14:textId="77777777" w:rsidR="00CC5B9A" w:rsidRPr="003C50DF" w:rsidRDefault="00CC5B9A" w:rsidP="00810629">
            <w:pPr>
              <w:pStyle w:val="TAL"/>
              <w:rPr>
                <w:ins w:id="15419" w:author="MCC TF160" w:date="2025-09-09T16:02:00Z"/>
              </w:rPr>
            </w:pPr>
            <w:ins w:id="15420" w:author="MCC TF160" w:date="2025-09-09T16:02:00Z">
              <w:r w:rsidRPr="003C50DF">
                <w:t>opt</w:t>
              </w:r>
            </w:ins>
          </w:p>
        </w:tc>
        <w:tc>
          <w:tcPr>
            <w:tcW w:w="5421" w:type="dxa"/>
            <w:tcBorders>
              <w:top w:val="double" w:sz="4" w:space="0" w:color="auto"/>
            </w:tcBorders>
          </w:tcPr>
          <w:p w14:paraId="6236592A" w14:textId="77777777" w:rsidR="00CC5B9A" w:rsidRPr="003C50DF" w:rsidRDefault="00CC5B9A" w:rsidP="00810629">
            <w:pPr>
              <w:pStyle w:val="TAL"/>
              <w:rPr>
                <w:ins w:id="15421" w:author="MCC TF160" w:date="2025-09-09T16:02:00Z"/>
              </w:rPr>
            </w:pPr>
            <w:ins w:id="15422" w:author="MCC TF160" w:date="2025-09-09T16:02:00Z">
              <w:r w:rsidRPr="003C50DF">
                <w:t>parameters acc. TS 36.331, clause 6.7.3.2</w:t>
              </w:r>
            </w:ins>
          </w:p>
        </w:tc>
      </w:tr>
      <w:tr w:rsidR="00CC5B9A" w14:paraId="4043E8D9" w14:textId="77777777" w:rsidTr="00810629">
        <w:trPr>
          <w:ins w:id="15423" w:author="MCC TF160" w:date="2025-09-09T16:02:00Z"/>
        </w:trPr>
        <w:tc>
          <w:tcPr>
            <w:tcW w:w="1479" w:type="dxa"/>
          </w:tcPr>
          <w:p w14:paraId="6DA185B5" w14:textId="77777777" w:rsidR="00CC5B9A" w:rsidRPr="003C50DF" w:rsidRDefault="00CC5B9A" w:rsidP="00810629">
            <w:pPr>
              <w:pStyle w:val="TAL"/>
              <w:rPr>
                <w:ins w:id="15424" w:author="MCC TF160" w:date="2025-09-09T16:02:00Z"/>
              </w:rPr>
            </w:pPr>
            <w:ins w:id="15425" w:author="MCC TF160" w:date="2025-09-09T16:02:00Z">
              <w:r w:rsidRPr="003C50DF">
                <w:t>NPusch</w:t>
              </w:r>
            </w:ins>
          </w:p>
        </w:tc>
        <w:tc>
          <w:tcPr>
            <w:tcW w:w="2464" w:type="dxa"/>
          </w:tcPr>
          <w:p w14:paraId="689374DA" w14:textId="77777777" w:rsidR="00CC5B9A" w:rsidRPr="003C50DF" w:rsidRDefault="00CC5B9A" w:rsidP="00810629">
            <w:pPr>
              <w:pStyle w:val="TAL"/>
              <w:rPr>
                <w:ins w:id="15426" w:author="MCC TF160" w:date="2025-09-09T16:02:00Z"/>
              </w:rPr>
            </w:pPr>
            <w:ins w:id="15427" w:author="MCC TF160" w:date="2025-09-09T16:02:00Z">
              <w:r>
                <w:fldChar w:fldCharType="begin"/>
              </w:r>
              <w:r>
                <w:instrText>HYPERLINK \l "NPUSCH_Configuration_Type"</w:instrText>
              </w:r>
              <w:r>
                <w:fldChar w:fldCharType="separate"/>
              </w:r>
              <w:r w:rsidRPr="003C50DF">
                <w:rPr>
                  <w:rStyle w:val="Hyperlink"/>
                </w:rPr>
                <w:t>NPUSCH_Configuration_Type</w:t>
              </w:r>
              <w:r>
                <w:fldChar w:fldCharType="end"/>
              </w:r>
            </w:ins>
          </w:p>
        </w:tc>
        <w:tc>
          <w:tcPr>
            <w:tcW w:w="493" w:type="dxa"/>
          </w:tcPr>
          <w:p w14:paraId="7BF6B206" w14:textId="77777777" w:rsidR="00CC5B9A" w:rsidRPr="003C50DF" w:rsidRDefault="00CC5B9A" w:rsidP="00810629">
            <w:pPr>
              <w:pStyle w:val="TAL"/>
              <w:rPr>
                <w:ins w:id="15428" w:author="MCC TF160" w:date="2025-09-09T16:02:00Z"/>
              </w:rPr>
            </w:pPr>
            <w:ins w:id="15429" w:author="MCC TF160" w:date="2025-09-09T16:02:00Z">
              <w:r w:rsidRPr="003C50DF">
                <w:t>opt</w:t>
              </w:r>
            </w:ins>
          </w:p>
        </w:tc>
        <w:tc>
          <w:tcPr>
            <w:tcW w:w="5421" w:type="dxa"/>
          </w:tcPr>
          <w:p w14:paraId="4218806C" w14:textId="77777777" w:rsidR="00CC5B9A" w:rsidRPr="003C50DF" w:rsidRDefault="00CC5B9A" w:rsidP="00810629">
            <w:pPr>
              <w:pStyle w:val="TAL"/>
              <w:rPr>
                <w:ins w:id="15430" w:author="MCC TF160" w:date="2025-09-09T16:02:00Z"/>
              </w:rPr>
            </w:pPr>
            <w:ins w:id="15431" w:author="MCC TF160" w:date="2025-09-09T16:02:00Z">
              <w:r w:rsidRPr="003C50DF">
                <w:t>parameters acc. TS 36.331, clause 6.7.3.2</w:t>
              </w:r>
            </w:ins>
          </w:p>
          <w:p w14:paraId="41038CF8" w14:textId="77777777" w:rsidR="00CC5B9A" w:rsidRPr="003C50DF" w:rsidRDefault="00CC5B9A" w:rsidP="00810629">
            <w:pPr>
              <w:pStyle w:val="TAL"/>
              <w:rPr>
                <w:ins w:id="15432" w:author="MCC TF160" w:date="2025-09-09T16:02:00Z"/>
              </w:rPr>
            </w:pPr>
            <w:ins w:id="15433" w:author="MCC TF160" w:date="2025-09-09T16:02:00Z">
              <w:r w:rsidRPr="003C50DF">
                <w:t>(including configuration of RS)</w:t>
              </w:r>
            </w:ins>
          </w:p>
        </w:tc>
      </w:tr>
      <w:tr w:rsidR="00CC5B9A" w14:paraId="10F282A5" w14:textId="77777777" w:rsidTr="00810629">
        <w:trPr>
          <w:ins w:id="15434" w:author="MCC TF160" w:date="2025-09-09T16:02:00Z"/>
        </w:trPr>
        <w:tc>
          <w:tcPr>
            <w:tcW w:w="1479" w:type="dxa"/>
          </w:tcPr>
          <w:p w14:paraId="0848B61C" w14:textId="77777777" w:rsidR="00CC5B9A" w:rsidRPr="003C50DF" w:rsidRDefault="00CC5B9A" w:rsidP="00810629">
            <w:pPr>
              <w:pStyle w:val="TAL"/>
              <w:rPr>
                <w:ins w:id="15435" w:author="MCC TF160" w:date="2025-09-09T16:02:00Z"/>
              </w:rPr>
            </w:pPr>
            <w:ins w:id="15436" w:author="MCC TF160" w:date="2025-09-09T16:02:00Z">
              <w:r w:rsidRPr="003C50DF">
                <w:t>TimingAdvance</w:t>
              </w:r>
            </w:ins>
          </w:p>
        </w:tc>
        <w:tc>
          <w:tcPr>
            <w:tcW w:w="2464" w:type="dxa"/>
          </w:tcPr>
          <w:p w14:paraId="687F0B83" w14:textId="77777777" w:rsidR="00CC5B9A" w:rsidRPr="003C50DF" w:rsidRDefault="00CC5B9A" w:rsidP="00810629">
            <w:pPr>
              <w:pStyle w:val="TAL"/>
              <w:rPr>
                <w:ins w:id="15437" w:author="MCC TF160" w:date="2025-09-09T16:02:00Z"/>
              </w:rPr>
            </w:pPr>
            <w:ins w:id="15438" w:author="MCC TF160" w:date="2025-09-09T16:02:00Z">
              <w:r>
                <w:fldChar w:fldCharType="begin"/>
              </w:r>
              <w:r>
                <w:instrText>HYPERLINK \l "SS_TimingAdvanceConfig_Type"</w:instrText>
              </w:r>
              <w:r>
                <w:fldChar w:fldCharType="separate"/>
              </w:r>
              <w:r w:rsidRPr="003C50DF">
                <w:rPr>
                  <w:rStyle w:val="Hyperlink"/>
                </w:rPr>
                <w:t>SS_TimingAdvanceConfig_Type</w:t>
              </w:r>
              <w:r>
                <w:fldChar w:fldCharType="end"/>
              </w:r>
            </w:ins>
          </w:p>
        </w:tc>
        <w:tc>
          <w:tcPr>
            <w:tcW w:w="493" w:type="dxa"/>
          </w:tcPr>
          <w:p w14:paraId="6CE99B65" w14:textId="77777777" w:rsidR="00CC5B9A" w:rsidRPr="003C50DF" w:rsidRDefault="00CC5B9A" w:rsidP="00810629">
            <w:pPr>
              <w:pStyle w:val="TAL"/>
              <w:rPr>
                <w:ins w:id="15439" w:author="MCC TF160" w:date="2025-09-09T16:02:00Z"/>
              </w:rPr>
            </w:pPr>
            <w:ins w:id="15440" w:author="MCC TF160" w:date="2025-09-09T16:02:00Z">
              <w:r w:rsidRPr="003C50DF">
                <w:t>opt</w:t>
              </w:r>
            </w:ins>
          </w:p>
        </w:tc>
        <w:tc>
          <w:tcPr>
            <w:tcW w:w="5421" w:type="dxa"/>
          </w:tcPr>
          <w:p w14:paraId="58FB66BA" w14:textId="77777777" w:rsidR="00CC5B9A" w:rsidRPr="003C50DF" w:rsidRDefault="00CC5B9A" w:rsidP="00810629">
            <w:pPr>
              <w:pStyle w:val="TAL"/>
              <w:rPr>
                <w:ins w:id="15441" w:author="MCC TF160" w:date="2025-09-09T16:02:00Z"/>
              </w:rPr>
            </w:pPr>
            <w:ins w:id="15442" w:author="MCC TF160" w:date="2025-09-09T16:02:00Z">
              <w:r w:rsidRPr="003C50DF">
                <w:t>to adjust timing advance;</w:t>
              </w:r>
            </w:ins>
          </w:p>
          <w:p w14:paraId="3FA0E348" w14:textId="77777777" w:rsidR="00CC5B9A" w:rsidRPr="003C50DF" w:rsidRDefault="00CC5B9A" w:rsidP="00810629">
            <w:pPr>
              <w:pStyle w:val="TAL"/>
              <w:rPr>
                <w:ins w:id="15443" w:author="MCC TF160" w:date="2025-09-09T16:02:00Z"/>
              </w:rPr>
            </w:pPr>
            <w:ins w:id="15444" w:author="MCC TF160" w:date="2025-09-09T16:02:00Z">
              <w:r w:rsidRPr="003C50DF">
                <w:t>at cell initialization absolute timing advance is configured as 0; absolute timing advance may be modified as part of the Random Access procedure configuration;</w:t>
              </w:r>
            </w:ins>
          </w:p>
          <w:p w14:paraId="1A3C28B6" w14:textId="77777777" w:rsidR="00CC5B9A" w:rsidRPr="003C50DF" w:rsidRDefault="00CC5B9A" w:rsidP="00810629">
            <w:pPr>
              <w:pStyle w:val="TAL"/>
              <w:rPr>
                <w:ins w:id="15445" w:author="MCC TF160" w:date="2025-09-09T16:02:00Z"/>
              </w:rPr>
            </w:pPr>
            <w:ins w:id="15446" w:author="MCC TF160" w:date="2025-09-09T16:02:00Z">
              <w:r w:rsidRPr="003C50DF">
                <w:t>in some MAC test cases timing advance may be configured to a non-zero (11 bit value) at the beginning and modified by (6 bit) timing advance commands during the test</w:t>
              </w:r>
            </w:ins>
          </w:p>
        </w:tc>
      </w:tr>
      <w:tr w:rsidR="00CC5B9A" w14:paraId="47F1376A" w14:textId="77777777" w:rsidTr="00810629">
        <w:trPr>
          <w:ins w:id="15447" w:author="MCC TF160" w:date="2025-09-09T16:02:00Z"/>
        </w:trPr>
        <w:tc>
          <w:tcPr>
            <w:tcW w:w="1479" w:type="dxa"/>
          </w:tcPr>
          <w:p w14:paraId="428AB415" w14:textId="77777777" w:rsidR="00CC5B9A" w:rsidRPr="003C50DF" w:rsidRDefault="00CC5B9A" w:rsidP="00810629">
            <w:pPr>
              <w:pStyle w:val="TAL"/>
              <w:rPr>
                <w:ins w:id="15448" w:author="MCC TF160" w:date="2025-09-09T16:02:00Z"/>
              </w:rPr>
            </w:pPr>
            <w:ins w:id="15449" w:author="MCC TF160" w:date="2025-09-09T16:02:00Z">
              <w:r w:rsidRPr="003C50DF">
                <w:t>SubCarrierSpacingUL</w:t>
              </w:r>
            </w:ins>
          </w:p>
        </w:tc>
        <w:tc>
          <w:tcPr>
            <w:tcW w:w="2464" w:type="dxa"/>
          </w:tcPr>
          <w:p w14:paraId="5E2B4FAF" w14:textId="77777777" w:rsidR="00CC5B9A" w:rsidRPr="003C50DF" w:rsidRDefault="00CC5B9A" w:rsidP="00810629">
            <w:pPr>
              <w:pStyle w:val="TAL"/>
              <w:rPr>
                <w:ins w:id="15450" w:author="MCC TF160" w:date="2025-09-09T16:02:00Z"/>
              </w:rPr>
            </w:pPr>
            <w:ins w:id="15451" w:author="MCC TF160" w:date="2025-09-09T16:02:00Z">
              <w:r>
                <w:fldChar w:fldCharType="begin"/>
              </w:r>
              <w:r>
                <w:instrText>HYPERLINK \l "NB_SubCarrierSpacingUL_Type"</w:instrText>
              </w:r>
              <w:r>
                <w:fldChar w:fldCharType="separate"/>
              </w:r>
              <w:r w:rsidRPr="003C50DF">
                <w:rPr>
                  <w:rStyle w:val="Hyperlink"/>
                </w:rPr>
                <w:t>NB_SubCarrierSpacingUL_Type</w:t>
              </w:r>
              <w:r>
                <w:fldChar w:fldCharType="end"/>
              </w:r>
            </w:ins>
          </w:p>
        </w:tc>
        <w:tc>
          <w:tcPr>
            <w:tcW w:w="493" w:type="dxa"/>
          </w:tcPr>
          <w:p w14:paraId="3E9CE668" w14:textId="77777777" w:rsidR="00CC5B9A" w:rsidRPr="003C50DF" w:rsidRDefault="00CC5B9A" w:rsidP="00810629">
            <w:pPr>
              <w:pStyle w:val="TAL"/>
              <w:rPr>
                <w:ins w:id="15452" w:author="MCC TF160" w:date="2025-09-09T16:02:00Z"/>
              </w:rPr>
            </w:pPr>
            <w:ins w:id="15453" w:author="MCC TF160" w:date="2025-09-09T16:02:00Z">
              <w:r w:rsidRPr="003C50DF">
                <w:t>opt</w:t>
              </w:r>
            </w:ins>
          </w:p>
        </w:tc>
        <w:tc>
          <w:tcPr>
            <w:tcW w:w="5421" w:type="dxa"/>
          </w:tcPr>
          <w:p w14:paraId="24400AF6" w14:textId="77777777" w:rsidR="00CC5B9A" w:rsidRPr="003C50DF" w:rsidRDefault="00CC5B9A" w:rsidP="00810629">
            <w:pPr>
              <w:pStyle w:val="TAL"/>
              <w:rPr>
                <w:ins w:id="15454" w:author="MCC TF160" w:date="2025-09-09T16:02:00Z"/>
              </w:rPr>
            </w:pPr>
            <w:ins w:id="15455" w:author="MCC TF160" w:date="2025-09-09T16:02:00Z">
              <w:r w:rsidRPr="003C50DF">
                <w:t>15kHz or 3.75kHz UL carrier spacing; cyclic prefix as per 36.211 Table 10.1.5-1 accordingly</w:t>
              </w:r>
            </w:ins>
          </w:p>
        </w:tc>
      </w:tr>
    </w:tbl>
    <w:p w14:paraId="0BE7B241" w14:textId="77777777" w:rsidR="00CC5B9A" w:rsidRDefault="00CC5B9A" w:rsidP="00CC5B9A">
      <w:pPr>
        <w:rPr>
          <w:ins w:id="15456" w:author="MCC TF160" w:date="2025-09-09T16:02:00Z"/>
        </w:rPr>
      </w:pPr>
    </w:p>
    <w:p w14:paraId="52AE2BCC" w14:textId="77777777" w:rsidR="00CC5B9A" w:rsidRDefault="00CC5B9A" w:rsidP="00CC5B9A">
      <w:pPr>
        <w:pStyle w:val="Heading3"/>
        <w:rPr>
          <w:ins w:id="15457" w:author="MCC TF160" w:date="2025-09-09T16:02:00Z"/>
        </w:rPr>
      </w:pPr>
      <w:ins w:id="15458" w:author="MCC TF160" w:date="2025-09-09T16:02:00Z">
        <w:r>
          <w:t>F.1.3.4</w:t>
        </w:r>
        <w:r>
          <w:tab/>
          <w:t>Common_MAC_Configuration</w:t>
        </w:r>
      </w:ins>
    </w:p>
    <w:p w14:paraId="7ED3162F" w14:textId="77777777" w:rsidR="00CC5B9A" w:rsidRDefault="00CC5B9A" w:rsidP="00CC5B9A">
      <w:pPr>
        <w:rPr>
          <w:ins w:id="15459" w:author="MCC TF160" w:date="2025-09-09T16:02:00Z"/>
        </w:rPr>
      </w:pPr>
      <w:ins w:id="15460" w:author="MCC TF160" w:date="2025-09-09T16:02:00Z">
        <w:r>
          <w:t>Transport channel and MAC related procedures and configuration</w:t>
        </w:r>
      </w:ins>
    </w:p>
    <w:p w14:paraId="03070A8E" w14:textId="77777777" w:rsidR="00CC5B9A" w:rsidRDefault="00CC5B9A" w:rsidP="00CC5B9A">
      <w:pPr>
        <w:pStyle w:val="TH"/>
        <w:rPr>
          <w:ins w:id="15461" w:author="MCC TF160" w:date="2025-09-09T16:02:00Z"/>
        </w:rPr>
      </w:pPr>
      <w:ins w:id="15462" w:author="MCC TF160" w:date="2025-09-09T16:02:00Z">
        <w:r>
          <w:t>Common_MAC_Configuration: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09DA48C4" w14:textId="77777777" w:rsidTr="00810629">
        <w:trPr>
          <w:ins w:id="15463" w:author="MCC TF160" w:date="2025-09-09T16:02:00Z"/>
        </w:trPr>
        <w:tc>
          <w:tcPr>
            <w:tcW w:w="9857" w:type="dxa"/>
            <w:gridSpan w:val="3"/>
            <w:tcBorders>
              <w:bottom w:val="double" w:sz="4" w:space="0" w:color="auto"/>
            </w:tcBorders>
            <w:shd w:val="clear" w:color="auto" w:fill="E0E0E0"/>
          </w:tcPr>
          <w:p w14:paraId="402C9844" w14:textId="77777777" w:rsidR="00CC5B9A" w:rsidRPr="003C50DF" w:rsidRDefault="00CC5B9A" w:rsidP="00810629">
            <w:pPr>
              <w:pStyle w:val="TAL"/>
              <w:rPr>
                <w:ins w:id="15464" w:author="MCC TF160" w:date="2025-09-09T16:02:00Z"/>
                <w:b/>
              </w:rPr>
            </w:pPr>
            <w:ins w:id="15465" w:author="MCC TF160" w:date="2025-09-09T16:02:00Z">
              <w:r w:rsidRPr="003C50DF">
                <w:rPr>
                  <w:b/>
                </w:rPr>
                <w:t>TTCN-3 Basic Types</w:t>
              </w:r>
            </w:ins>
          </w:p>
        </w:tc>
      </w:tr>
      <w:tr w:rsidR="00CC5B9A" w14:paraId="35D4910E" w14:textId="77777777" w:rsidTr="00810629">
        <w:trPr>
          <w:ins w:id="15466" w:author="MCC TF160" w:date="2025-09-09T16:02:00Z"/>
        </w:trPr>
        <w:tc>
          <w:tcPr>
            <w:tcW w:w="2464" w:type="dxa"/>
            <w:tcBorders>
              <w:top w:val="double" w:sz="4" w:space="0" w:color="auto"/>
            </w:tcBorders>
          </w:tcPr>
          <w:p w14:paraId="16264C71" w14:textId="77777777" w:rsidR="00CC5B9A" w:rsidRPr="003C50DF" w:rsidRDefault="00CC5B9A" w:rsidP="00810629">
            <w:pPr>
              <w:pStyle w:val="TAL"/>
              <w:rPr>
                <w:ins w:id="15467" w:author="MCC TF160" w:date="2025-09-09T16:02:00Z"/>
                <w:b/>
              </w:rPr>
            </w:pPr>
            <w:bookmarkStart w:id="15468" w:name="NPDSCH_ImcsValue_Type" w:colFirst="0" w:colLast="0"/>
            <w:ins w:id="15469" w:author="MCC TF160" w:date="2025-09-09T16:02:00Z">
              <w:r w:rsidRPr="003C50DF">
                <w:rPr>
                  <w:b/>
                </w:rPr>
                <w:t>NPDSCH_ImcsValue_Type</w:t>
              </w:r>
            </w:ins>
          </w:p>
        </w:tc>
        <w:tc>
          <w:tcPr>
            <w:tcW w:w="3450" w:type="dxa"/>
            <w:tcBorders>
              <w:top w:val="double" w:sz="4" w:space="0" w:color="auto"/>
            </w:tcBorders>
          </w:tcPr>
          <w:p w14:paraId="564F383B" w14:textId="77777777" w:rsidR="00CC5B9A" w:rsidRPr="003C50DF" w:rsidRDefault="00CC5B9A" w:rsidP="00810629">
            <w:pPr>
              <w:pStyle w:val="TAL"/>
              <w:rPr>
                <w:ins w:id="15470" w:author="MCC TF160" w:date="2025-09-09T16:02:00Z"/>
              </w:rPr>
            </w:pPr>
            <w:ins w:id="15471" w:author="MCC TF160" w:date="2025-09-09T16:02:00Z">
              <w:r w:rsidRPr="003C50DF">
                <w:t>integer</w:t>
              </w:r>
            </w:ins>
          </w:p>
        </w:tc>
        <w:tc>
          <w:tcPr>
            <w:tcW w:w="3943" w:type="dxa"/>
            <w:tcBorders>
              <w:top w:val="double" w:sz="4" w:space="0" w:color="auto"/>
            </w:tcBorders>
          </w:tcPr>
          <w:p w14:paraId="382D1D94" w14:textId="77777777" w:rsidR="00CC5B9A" w:rsidRPr="003C50DF" w:rsidRDefault="00CC5B9A" w:rsidP="00810629">
            <w:pPr>
              <w:pStyle w:val="TAL"/>
              <w:rPr>
                <w:ins w:id="15472" w:author="MCC TF160" w:date="2025-09-09T16:02:00Z"/>
              </w:rPr>
            </w:pPr>
            <w:ins w:id="15473" w:author="MCC TF160" w:date="2025-09-09T16:02:00Z">
              <w:r w:rsidRPr="003C50DF">
                <w:t>Modulation and coding scheme index coding; TS 36.213 Table 16.4.1.5.1-1</w:t>
              </w:r>
            </w:ins>
          </w:p>
        </w:tc>
      </w:tr>
      <w:bookmarkEnd w:id="15468"/>
    </w:tbl>
    <w:p w14:paraId="36CD9B35" w14:textId="77777777" w:rsidR="00CC5B9A" w:rsidRDefault="00CC5B9A" w:rsidP="00CC5B9A">
      <w:pPr>
        <w:rPr>
          <w:ins w:id="15474" w:author="MCC TF160" w:date="2025-09-09T16:02:00Z"/>
        </w:rPr>
      </w:pPr>
    </w:p>
    <w:p w14:paraId="08C800EC" w14:textId="77777777" w:rsidR="00CC5B9A" w:rsidRDefault="00CC5B9A" w:rsidP="00CC5B9A">
      <w:pPr>
        <w:pStyle w:val="TH"/>
        <w:rPr>
          <w:ins w:id="15475" w:author="MCC TF160" w:date="2025-09-09T16:02:00Z"/>
        </w:rPr>
      </w:pPr>
      <w:ins w:id="15476" w:author="MCC TF160" w:date="2025-09-09T16:02:00Z">
        <w:r>
          <w:t>NB_PdcchDciFormat_Type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29B1C675" w14:textId="77777777" w:rsidTr="00810629">
        <w:trPr>
          <w:ins w:id="15477" w:author="MCC TF160" w:date="2025-09-09T16:02:00Z"/>
        </w:trPr>
        <w:tc>
          <w:tcPr>
            <w:tcW w:w="9857" w:type="dxa"/>
            <w:gridSpan w:val="2"/>
            <w:shd w:val="clear" w:color="auto" w:fill="E0E0E0"/>
          </w:tcPr>
          <w:p w14:paraId="7BD807D7" w14:textId="77777777" w:rsidR="00CC5B9A" w:rsidRPr="003C50DF" w:rsidRDefault="00CC5B9A" w:rsidP="00810629">
            <w:pPr>
              <w:pStyle w:val="TAL"/>
              <w:rPr>
                <w:ins w:id="15478" w:author="MCC TF160" w:date="2025-09-09T16:02:00Z"/>
                <w:b/>
              </w:rPr>
            </w:pPr>
            <w:ins w:id="15479" w:author="MCC TF160" w:date="2025-09-09T16:02:00Z">
              <w:r w:rsidRPr="003C50DF">
                <w:rPr>
                  <w:b/>
                </w:rPr>
                <w:t>TTCN-3 Enumerated Type</w:t>
              </w:r>
            </w:ins>
          </w:p>
        </w:tc>
      </w:tr>
      <w:tr w:rsidR="00CC5B9A" w14:paraId="2E24568D" w14:textId="77777777" w:rsidTr="00810629">
        <w:trPr>
          <w:ins w:id="15480" w:author="MCC TF160" w:date="2025-09-09T16:02:00Z"/>
        </w:trPr>
        <w:tc>
          <w:tcPr>
            <w:tcW w:w="1971" w:type="dxa"/>
            <w:tcBorders>
              <w:bottom w:val="single" w:sz="4" w:space="0" w:color="auto"/>
            </w:tcBorders>
            <w:shd w:val="clear" w:color="auto" w:fill="E0E0E0"/>
          </w:tcPr>
          <w:p w14:paraId="24173A04" w14:textId="77777777" w:rsidR="00CC5B9A" w:rsidRPr="003C50DF" w:rsidRDefault="00CC5B9A" w:rsidP="00810629">
            <w:pPr>
              <w:pStyle w:val="TAL"/>
              <w:rPr>
                <w:ins w:id="15481" w:author="MCC TF160" w:date="2025-09-09T16:02:00Z"/>
                <w:b/>
              </w:rPr>
            </w:pPr>
            <w:bookmarkStart w:id="15482" w:name="NB_PdcchDciFormat_Type" w:colFirst="1" w:colLast="1"/>
            <w:ins w:id="15483" w:author="MCC TF160" w:date="2025-09-09T16:02:00Z">
              <w:r w:rsidRPr="003C50DF">
                <w:rPr>
                  <w:b/>
                </w:rPr>
                <w:t>Name</w:t>
              </w:r>
            </w:ins>
          </w:p>
        </w:tc>
        <w:tc>
          <w:tcPr>
            <w:tcW w:w="7886" w:type="dxa"/>
            <w:tcBorders>
              <w:bottom w:val="single" w:sz="4" w:space="0" w:color="auto"/>
            </w:tcBorders>
            <w:shd w:val="clear" w:color="auto" w:fill="FFFF99"/>
          </w:tcPr>
          <w:p w14:paraId="2A19782E" w14:textId="77777777" w:rsidR="00CC5B9A" w:rsidRPr="003C50DF" w:rsidRDefault="00CC5B9A" w:rsidP="00810629">
            <w:pPr>
              <w:pStyle w:val="TAL"/>
              <w:rPr>
                <w:ins w:id="15484" w:author="MCC TF160" w:date="2025-09-09T16:02:00Z"/>
                <w:b/>
              </w:rPr>
            </w:pPr>
            <w:ins w:id="15485" w:author="MCC TF160" w:date="2025-09-09T16:02:00Z">
              <w:r w:rsidRPr="003C50DF">
                <w:rPr>
                  <w:b/>
                </w:rPr>
                <w:t>NB_PdcchDciFormat_Type</w:t>
              </w:r>
            </w:ins>
          </w:p>
        </w:tc>
      </w:tr>
      <w:bookmarkEnd w:id="15482"/>
      <w:tr w:rsidR="00CC5B9A" w14:paraId="12B8145B" w14:textId="77777777" w:rsidTr="00810629">
        <w:trPr>
          <w:ins w:id="15486" w:author="MCC TF160" w:date="2025-09-09T16:02:00Z"/>
        </w:trPr>
        <w:tc>
          <w:tcPr>
            <w:tcW w:w="1971" w:type="dxa"/>
            <w:tcBorders>
              <w:bottom w:val="double" w:sz="4" w:space="0" w:color="auto"/>
            </w:tcBorders>
            <w:shd w:val="clear" w:color="auto" w:fill="E0E0E0"/>
          </w:tcPr>
          <w:p w14:paraId="431930E5" w14:textId="77777777" w:rsidR="00CC5B9A" w:rsidRPr="003C50DF" w:rsidRDefault="00CC5B9A" w:rsidP="00810629">
            <w:pPr>
              <w:pStyle w:val="TAL"/>
              <w:rPr>
                <w:ins w:id="15487" w:author="MCC TF160" w:date="2025-09-09T16:02:00Z"/>
                <w:b/>
              </w:rPr>
            </w:pPr>
            <w:ins w:id="15488" w:author="MCC TF160" w:date="2025-09-09T16:02:00Z">
              <w:r w:rsidRPr="003C50DF">
                <w:rPr>
                  <w:b/>
                </w:rPr>
                <w:t>Comment</w:t>
              </w:r>
            </w:ins>
          </w:p>
        </w:tc>
        <w:tc>
          <w:tcPr>
            <w:tcW w:w="7886" w:type="dxa"/>
            <w:tcBorders>
              <w:bottom w:val="double" w:sz="4" w:space="0" w:color="auto"/>
            </w:tcBorders>
          </w:tcPr>
          <w:p w14:paraId="38759A95" w14:textId="77777777" w:rsidR="00CC5B9A" w:rsidRPr="003C50DF" w:rsidRDefault="00CC5B9A" w:rsidP="00810629">
            <w:pPr>
              <w:pStyle w:val="TAL"/>
              <w:rPr>
                <w:ins w:id="15489" w:author="MCC TF160" w:date="2025-09-09T16:02:00Z"/>
              </w:rPr>
            </w:pPr>
          </w:p>
        </w:tc>
      </w:tr>
      <w:tr w:rsidR="00CC5B9A" w14:paraId="06F30C05" w14:textId="77777777" w:rsidTr="00810629">
        <w:trPr>
          <w:ins w:id="15490" w:author="MCC TF160" w:date="2025-09-09T16:02:00Z"/>
        </w:trPr>
        <w:tc>
          <w:tcPr>
            <w:tcW w:w="1971" w:type="dxa"/>
            <w:tcBorders>
              <w:top w:val="double" w:sz="4" w:space="0" w:color="auto"/>
            </w:tcBorders>
          </w:tcPr>
          <w:p w14:paraId="3AF1B2D0" w14:textId="77777777" w:rsidR="00CC5B9A" w:rsidRPr="003C50DF" w:rsidRDefault="00CC5B9A" w:rsidP="00810629">
            <w:pPr>
              <w:pStyle w:val="TAL"/>
              <w:rPr>
                <w:ins w:id="15491" w:author="MCC TF160" w:date="2025-09-09T16:02:00Z"/>
              </w:rPr>
            </w:pPr>
            <w:ins w:id="15492" w:author="MCC TF160" w:date="2025-09-09T16:02:00Z">
              <w:r w:rsidRPr="003C50DF">
                <w:t>dci_N0</w:t>
              </w:r>
            </w:ins>
          </w:p>
        </w:tc>
        <w:tc>
          <w:tcPr>
            <w:tcW w:w="7886" w:type="dxa"/>
            <w:tcBorders>
              <w:top w:val="double" w:sz="4" w:space="0" w:color="auto"/>
            </w:tcBorders>
          </w:tcPr>
          <w:p w14:paraId="6565A18A" w14:textId="77777777" w:rsidR="00CC5B9A" w:rsidRPr="003C50DF" w:rsidRDefault="00CC5B9A" w:rsidP="00810629">
            <w:pPr>
              <w:pStyle w:val="TAL"/>
              <w:rPr>
                <w:ins w:id="15493" w:author="MCC TF160" w:date="2025-09-09T16:02:00Z"/>
              </w:rPr>
            </w:pPr>
            <w:ins w:id="15494" w:author="MCC TF160" w:date="2025-09-09T16:02:00Z">
              <w:r w:rsidRPr="003C50DF">
                <w:t>physical layer parameters acc. TS 36.508 Table 8.1.3.6.1.1-1 (for NPUSCH)</w:t>
              </w:r>
            </w:ins>
          </w:p>
        </w:tc>
      </w:tr>
      <w:tr w:rsidR="00CC5B9A" w14:paraId="500F4F86" w14:textId="77777777" w:rsidTr="00810629">
        <w:trPr>
          <w:ins w:id="15495" w:author="MCC TF160" w:date="2025-09-09T16:02:00Z"/>
        </w:trPr>
        <w:tc>
          <w:tcPr>
            <w:tcW w:w="1971" w:type="dxa"/>
          </w:tcPr>
          <w:p w14:paraId="3520C9F9" w14:textId="77777777" w:rsidR="00CC5B9A" w:rsidRPr="003C50DF" w:rsidRDefault="00CC5B9A" w:rsidP="00810629">
            <w:pPr>
              <w:pStyle w:val="TAL"/>
              <w:rPr>
                <w:ins w:id="15496" w:author="MCC TF160" w:date="2025-09-09T16:02:00Z"/>
              </w:rPr>
            </w:pPr>
            <w:ins w:id="15497" w:author="MCC TF160" w:date="2025-09-09T16:02:00Z">
              <w:r w:rsidRPr="003C50DF">
                <w:t>dci_N1</w:t>
              </w:r>
            </w:ins>
          </w:p>
        </w:tc>
        <w:tc>
          <w:tcPr>
            <w:tcW w:w="7886" w:type="dxa"/>
          </w:tcPr>
          <w:p w14:paraId="45F12B1A" w14:textId="77777777" w:rsidR="00CC5B9A" w:rsidRPr="003C50DF" w:rsidRDefault="00CC5B9A" w:rsidP="00810629">
            <w:pPr>
              <w:pStyle w:val="TAL"/>
              <w:rPr>
                <w:ins w:id="15498" w:author="MCC TF160" w:date="2025-09-09T16:02:00Z"/>
              </w:rPr>
            </w:pPr>
            <w:ins w:id="15499" w:author="MCC TF160" w:date="2025-09-09T16:02:00Z">
              <w:r w:rsidRPr="003C50DF">
                <w:t>physical layer parameters acc. TS 36.508 Table 8.1.3.6.1.1-3 (for NPDSCH)</w:t>
              </w:r>
            </w:ins>
          </w:p>
        </w:tc>
      </w:tr>
      <w:tr w:rsidR="00CC5B9A" w14:paraId="00946316" w14:textId="77777777" w:rsidTr="00810629">
        <w:trPr>
          <w:ins w:id="15500" w:author="MCC TF160" w:date="2025-09-09T16:02:00Z"/>
        </w:trPr>
        <w:tc>
          <w:tcPr>
            <w:tcW w:w="1971" w:type="dxa"/>
          </w:tcPr>
          <w:p w14:paraId="766AA1AA" w14:textId="77777777" w:rsidR="00CC5B9A" w:rsidRPr="003C50DF" w:rsidRDefault="00CC5B9A" w:rsidP="00810629">
            <w:pPr>
              <w:pStyle w:val="TAL"/>
              <w:rPr>
                <w:ins w:id="15501" w:author="MCC TF160" w:date="2025-09-09T16:02:00Z"/>
              </w:rPr>
            </w:pPr>
            <w:ins w:id="15502" w:author="MCC TF160" w:date="2025-09-09T16:02:00Z">
              <w:r w:rsidRPr="003C50DF">
                <w:t>dci_N2</w:t>
              </w:r>
            </w:ins>
          </w:p>
        </w:tc>
        <w:tc>
          <w:tcPr>
            <w:tcW w:w="7886" w:type="dxa"/>
          </w:tcPr>
          <w:p w14:paraId="73C8FCBA" w14:textId="77777777" w:rsidR="00CC5B9A" w:rsidRPr="003C50DF" w:rsidRDefault="00CC5B9A" w:rsidP="00810629">
            <w:pPr>
              <w:pStyle w:val="TAL"/>
              <w:rPr>
                <w:ins w:id="15503" w:author="MCC TF160" w:date="2025-09-09T16:02:00Z"/>
              </w:rPr>
            </w:pPr>
            <w:ins w:id="15504" w:author="MCC TF160" w:date="2025-09-09T16:02:00Z">
              <w:r w:rsidRPr="003C50DF">
                <w:t>physical layer parameters acc. TS 36.508 Table 8.1.3.6.1.1-3 (for Paging)</w:t>
              </w:r>
            </w:ins>
          </w:p>
        </w:tc>
      </w:tr>
    </w:tbl>
    <w:p w14:paraId="57A9EBAD" w14:textId="77777777" w:rsidR="00CC5B9A" w:rsidRDefault="00CC5B9A" w:rsidP="00CC5B9A">
      <w:pPr>
        <w:rPr>
          <w:ins w:id="15505" w:author="MCC TF160" w:date="2025-09-09T16:02:00Z"/>
        </w:rPr>
      </w:pPr>
    </w:p>
    <w:p w14:paraId="2CC33DE4" w14:textId="77777777" w:rsidR="00CC5B9A" w:rsidRDefault="00CC5B9A" w:rsidP="00CC5B9A">
      <w:pPr>
        <w:pStyle w:val="TH"/>
        <w:rPr>
          <w:ins w:id="15506" w:author="MCC TF160" w:date="2025-09-09T16:02:00Z"/>
        </w:rPr>
      </w:pPr>
      <w:ins w:id="15507" w:author="MCC TF160" w:date="2025-09-09T16:02:00Z">
        <w:r>
          <w:t>NB_CRC_ErrorMode_Type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0BF7AF5" w14:textId="77777777" w:rsidTr="00810629">
        <w:trPr>
          <w:ins w:id="15508" w:author="MCC TF160" w:date="2025-09-09T16:02:00Z"/>
        </w:trPr>
        <w:tc>
          <w:tcPr>
            <w:tcW w:w="9857" w:type="dxa"/>
            <w:gridSpan w:val="2"/>
            <w:shd w:val="clear" w:color="auto" w:fill="E0E0E0"/>
          </w:tcPr>
          <w:p w14:paraId="592A244D" w14:textId="77777777" w:rsidR="00CC5B9A" w:rsidRPr="003C50DF" w:rsidRDefault="00CC5B9A" w:rsidP="00810629">
            <w:pPr>
              <w:pStyle w:val="TAL"/>
              <w:rPr>
                <w:ins w:id="15509" w:author="MCC TF160" w:date="2025-09-09T16:02:00Z"/>
                <w:b/>
              </w:rPr>
            </w:pPr>
            <w:ins w:id="15510" w:author="MCC TF160" w:date="2025-09-09T16:02:00Z">
              <w:r w:rsidRPr="003C50DF">
                <w:rPr>
                  <w:b/>
                </w:rPr>
                <w:t>TTCN-3 Enumerated Type</w:t>
              </w:r>
            </w:ins>
          </w:p>
        </w:tc>
      </w:tr>
      <w:tr w:rsidR="00CC5B9A" w14:paraId="3A7A3B2E" w14:textId="77777777" w:rsidTr="00810629">
        <w:trPr>
          <w:ins w:id="15511" w:author="MCC TF160" w:date="2025-09-09T16:02:00Z"/>
        </w:trPr>
        <w:tc>
          <w:tcPr>
            <w:tcW w:w="1971" w:type="dxa"/>
            <w:tcBorders>
              <w:bottom w:val="single" w:sz="4" w:space="0" w:color="auto"/>
            </w:tcBorders>
            <w:shd w:val="clear" w:color="auto" w:fill="E0E0E0"/>
          </w:tcPr>
          <w:p w14:paraId="0CDCF2CE" w14:textId="77777777" w:rsidR="00CC5B9A" w:rsidRPr="003C50DF" w:rsidRDefault="00CC5B9A" w:rsidP="00810629">
            <w:pPr>
              <w:pStyle w:val="TAL"/>
              <w:rPr>
                <w:ins w:id="15512" w:author="MCC TF160" w:date="2025-09-09T16:02:00Z"/>
                <w:b/>
              </w:rPr>
            </w:pPr>
            <w:bookmarkStart w:id="15513" w:name="NB_CRC_ErrorMode_Type" w:colFirst="1" w:colLast="1"/>
            <w:ins w:id="15514" w:author="MCC TF160" w:date="2025-09-09T16:02:00Z">
              <w:r w:rsidRPr="003C50DF">
                <w:rPr>
                  <w:b/>
                </w:rPr>
                <w:t>Name</w:t>
              </w:r>
            </w:ins>
          </w:p>
        </w:tc>
        <w:tc>
          <w:tcPr>
            <w:tcW w:w="7886" w:type="dxa"/>
            <w:tcBorders>
              <w:bottom w:val="single" w:sz="4" w:space="0" w:color="auto"/>
            </w:tcBorders>
            <w:shd w:val="clear" w:color="auto" w:fill="FFFF99"/>
          </w:tcPr>
          <w:p w14:paraId="135B8E99" w14:textId="77777777" w:rsidR="00CC5B9A" w:rsidRPr="003C50DF" w:rsidRDefault="00CC5B9A" w:rsidP="00810629">
            <w:pPr>
              <w:pStyle w:val="TAL"/>
              <w:rPr>
                <w:ins w:id="15515" w:author="MCC TF160" w:date="2025-09-09T16:02:00Z"/>
                <w:b/>
              </w:rPr>
            </w:pPr>
            <w:ins w:id="15516" w:author="MCC TF160" w:date="2025-09-09T16:02:00Z">
              <w:r w:rsidRPr="003C50DF">
                <w:rPr>
                  <w:b/>
                </w:rPr>
                <w:t>NB_CRC_ErrorMode_Type</w:t>
              </w:r>
            </w:ins>
          </w:p>
        </w:tc>
      </w:tr>
      <w:bookmarkEnd w:id="15513"/>
      <w:tr w:rsidR="00CC5B9A" w14:paraId="4056420C" w14:textId="77777777" w:rsidTr="00810629">
        <w:trPr>
          <w:ins w:id="15517" w:author="MCC TF160" w:date="2025-09-09T16:02:00Z"/>
        </w:trPr>
        <w:tc>
          <w:tcPr>
            <w:tcW w:w="1971" w:type="dxa"/>
            <w:tcBorders>
              <w:bottom w:val="double" w:sz="4" w:space="0" w:color="auto"/>
            </w:tcBorders>
            <w:shd w:val="clear" w:color="auto" w:fill="E0E0E0"/>
          </w:tcPr>
          <w:p w14:paraId="7E3D2501" w14:textId="77777777" w:rsidR="00CC5B9A" w:rsidRPr="003C50DF" w:rsidRDefault="00CC5B9A" w:rsidP="00810629">
            <w:pPr>
              <w:pStyle w:val="TAL"/>
              <w:rPr>
                <w:ins w:id="15518" w:author="MCC TF160" w:date="2025-09-09T16:02:00Z"/>
                <w:b/>
              </w:rPr>
            </w:pPr>
            <w:ins w:id="15519" w:author="MCC TF160" w:date="2025-09-09T16:02:00Z">
              <w:r w:rsidRPr="003C50DF">
                <w:rPr>
                  <w:b/>
                </w:rPr>
                <w:t>Comment</w:t>
              </w:r>
            </w:ins>
          </w:p>
        </w:tc>
        <w:tc>
          <w:tcPr>
            <w:tcW w:w="7886" w:type="dxa"/>
            <w:tcBorders>
              <w:bottom w:val="double" w:sz="4" w:space="0" w:color="auto"/>
            </w:tcBorders>
          </w:tcPr>
          <w:p w14:paraId="0AC19AA4" w14:textId="77777777" w:rsidR="00CC5B9A" w:rsidRPr="003C50DF" w:rsidRDefault="00CC5B9A" w:rsidP="00810629">
            <w:pPr>
              <w:pStyle w:val="TAL"/>
              <w:rPr>
                <w:ins w:id="15520" w:author="MCC TF160" w:date="2025-09-09T16:02:00Z"/>
              </w:rPr>
            </w:pPr>
          </w:p>
        </w:tc>
      </w:tr>
      <w:tr w:rsidR="00CC5B9A" w14:paraId="2EBEE135" w14:textId="77777777" w:rsidTr="00810629">
        <w:trPr>
          <w:ins w:id="15521" w:author="MCC TF160" w:date="2025-09-09T16:02:00Z"/>
        </w:trPr>
        <w:tc>
          <w:tcPr>
            <w:tcW w:w="1971" w:type="dxa"/>
            <w:tcBorders>
              <w:top w:val="double" w:sz="4" w:space="0" w:color="auto"/>
            </w:tcBorders>
          </w:tcPr>
          <w:p w14:paraId="4830903D" w14:textId="77777777" w:rsidR="00CC5B9A" w:rsidRPr="003C50DF" w:rsidRDefault="00CC5B9A" w:rsidP="00810629">
            <w:pPr>
              <w:pStyle w:val="TAL"/>
              <w:rPr>
                <w:ins w:id="15522" w:author="MCC TF160" w:date="2025-09-09T16:02:00Z"/>
              </w:rPr>
            </w:pPr>
            <w:ins w:id="15523" w:author="MCC TF160" w:date="2025-09-09T16:02:00Z">
              <w:r w:rsidRPr="003C50DF">
                <w:t>noError</w:t>
              </w:r>
            </w:ins>
          </w:p>
        </w:tc>
        <w:tc>
          <w:tcPr>
            <w:tcW w:w="7886" w:type="dxa"/>
            <w:tcBorders>
              <w:top w:val="double" w:sz="4" w:space="0" w:color="auto"/>
            </w:tcBorders>
          </w:tcPr>
          <w:p w14:paraId="0A1A51C0" w14:textId="77777777" w:rsidR="00CC5B9A" w:rsidRPr="003C50DF" w:rsidRDefault="00CC5B9A" w:rsidP="00810629">
            <w:pPr>
              <w:pStyle w:val="TAL"/>
              <w:rPr>
                <w:ins w:id="15524" w:author="MCC TF160" w:date="2025-09-09T16:02:00Z"/>
              </w:rPr>
            </w:pPr>
            <w:ins w:id="15525" w:author="MCC TF160" w:date="2025-09-09T16:02:00Z">
              <w:r w:rsidRPr="003C50DF">
                <w:t>SS shall not generate any CRC error</w:t>
              </w:r>
            </w:ins>
          </w:p>
        </w:tc>
      </w:tr>
      <w:tr w:rsidR="00CC5B9A" w14:paraId="009A0D4D" w14:textId="77777777" w:rsidTr="00810629">
        <w:trPr>
          <w:ins w:id="15526" w:author="MCC TF160" w:date="2025-09-09T16:02:00Z"/>
        </w:trPr>
        <w:tc>
          <w:tcPr>
            <w:tcW w:w="1971" w:type="dxa"/>
          </w:tcPr>
          <w:p w14:paraId="6BD27968" w14:textId="77777777" w:rsidR="00CC5B9A" w:rsidRPr="003C50DF" w:rsidRDefault="00CC5B9A" w:rsidP="00810629">
            <w:pPr>
              <w:pStyle w:val="TAL"/>
              <w:rPr>
                <w:ins w:id="15527" w:author="MCC TF160" w:date="2025-09-09T16:02:00Z"/>
              </w:rPr>
            </w:pPr>
            <w:ins w:id="15528" w:author="MCC TF160" w:date="2025-09-09T16:02:00Z">
              <w:r w:rsidRPr="003C50DF">
                <w:t>crcErrorWithRetransmission</w:t>
              </w:r>
            </w:ins>
          </w:p>
        </w:tc>
        <w:tc>
          <w:tcPr>
            <w:tcW w:w="7886" w:type="dxa"/>
          </w:tcPr>
          <w:p w14:paraId="04886BBE" w14:textId="77777777" w:rsidR="00CC5B9A" w:rsidRPr="003C50DF" w:rsidRDefault="00CC5B9A" w:rsidP="00810629">
            <w:pPr>
              <w:pStyle w:val="TAL"/>
              <w:rPr>
                <w:ins w:id="15529" w:author="MCC TF160" w:date="2025-09-09T16:02:00Z"/>
              </w:rPr>
            </w:pPr>
            <w:ins w:id="15530" w:author="MCC TF160" w:date="2025-09-09T16:02:00Z">
              <w:r w:rsidRPr="003C50DF">
                <w:t>SS shall generate CRC error for DL transmissions and schedule retransmissions for each HARQ NACK</w:t>
              </w:r>
            </w:ins>
          </w:p>
        </w:tc>
      </w:tr>
      <w:tr w:rsidR="00CC5B9A" w14:paraId="7BD30577" w14:textId="77777777" w:rsidTr="00810629">
        <w:trPr>
          <w:ins w:id="15531" w:author="MCC TF160" w:date="2025-09-09T16:02:00Z"/>
        </w:trPr>
        <w:tc>
          <w:tcPr>
            <w:tcW w:w="1971" w:type="dxa"/>
          </w:tcPr>
          <w:p w14:paraId="30FCFC12" w14:textId="77777777" w:rsidR="00CC5B9A" w:rsidRPr="003C50DF" w:rsidRDefault="00CC5B9A" w:rsidP="00810629">
            <w:pPr>
              <w:pStyle w:val="TAL"/>
              <w:rPr>
                <w:ins w:id="15532" w:author="MCC TF160" w:date="2025-09-09T16:02:00Z"/>
              </w:rPr>
            </w:pPr>
            <w:ins w:id="15533" w:author="MCC TF160" w:date="2025-09-09T16:02:00Z">
              <w:r w:rsidRPr="003C50DF">
                <w:t>crcErrorWithoutRetransmission</w:t>
              </w:r>
            </w:ins>
          </w:p>
        </w:tc>
        <w:tc>
          <w:tcPr>
            <w:tcW w:w="7886" w:type="dxa"/>
          </w:tcPr>
          <w:p w14:paraId="745F01BF" w14:textId="77777777" w:rsidR="00CC5B9A" w:rsidRPr="003C50DF" w:rsidRDefault="00CC5B9A" w:rsidP="00810629">
            <w:pPr>
              <w:pStyle w:val="TAL"/>
              <w:rPr>
                <w:ins w:id="15534" w:author="MCC TF160" w:date="2025-09-09T16:02:00Z"/>
              </w:rPr>
            </w:pPr>
            <w:ins w:id="15535" w:author="MCC TF160" w:date="2025-09-09T16:02:00Z">
              <w:r w:rsidRPr="003C50DF">
                <w:t>SS shall generate CRC error for DL transmissions but not do any retransmissions</w:t>
              </w:r>
            </w:ins>
          </w:p>
        </w:tc>
      </w:tr>
    </w:tbl>
    <w:p w14:paraId="69859F3D" w14:textId="77777777" w:rsidR="00CC5B9A" w:rsidRDefault="00CC5B9A" w:rsidP="00CC5B9A">
      <w:pPr>
        <w:rPr>
          <w:ins w:id="15536" w:author="MCC TF160" w:date="2025-09-09T16:02:00Z"/>
        </w:rPr>
      </w:pPr>
    </w:p>
    <w:p w14:paraId="463ACE7C" w14:textId="77777777" w:rsidR="00CC5B9A" w:rsidRDefault="00CC5B9A" w:rsidP="00CC5B9A">
      <w:pPr>
        <w:pStyle w:val="TH"/>
        <w:rPr>
          <w:ins w:id="15537" w:author="MCC TF160" w:date="2025-09-09T16:02:00Z"/>
        </w:rPr>
      </w:pPr>
      <w:ins w:id="15538" w:author="MCC TF160" w:date="2025-09-09T16:02:00Z">
        <w:r>
          <w:t>NB_DciDlInfoCommon_Type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2F58A31" w14:textId="77777777" w:rsidTr="00810629">
        <w:trPr>
          <w:ins w:id="15539" w:author="MCC TF160" w:date="2025-09-09T16:02:00Z"/>
        </w:trPr>
        <w:tc>
          <w:tcPr>
            <w:tcW w:w="9857" w:type="dxa"/>
            <w:gridSpan w:val="4"/>
            <w:shd w:val="clear" w:color="auto" w:fill="E0E0E0"/>
          </w:tcPr>
          <w:p w14:paraId="59105764" w14:textId="77777777" w:rsidR="00CC5B9A" w:rsidRPr="003C50DF" w:rsidRDefault="00CC5B9A" w:rsidP="00810629">
            <w:pPr>
              <w:pStyle w:val="TAL"/>
              <w:rPr>
                <w:ins w:id="15540" w:author="MCC TF160" w:date="2025-09-09T16:02:00Z"/>
                <w:b/>
              </w:rPr>
            </w:pPr>
            <w:ins w:id="15541" w:author="MCC TF160" w:date="2025-09-09T16:02:00Z">
              <w:r w:rsidRPr="003C50DF">
                <w:rPr>
                  <w:b/>
                </w:rPr>
                <w:t>TTCN-3 Record Type</w:t>
              </w:r>
            </w:ins>
          </w:p>
        </w:tc>
      </w:tr>
      <w:tr w:rsidR="00CC5B9A" w14:paraId="1D63AD2B" w14:textId="77777777" w:rsidTr="00810629">
        <w:trPr>
          <w:ins w:id="15542" w:author="MCC TF160" w:date="2025-09-09T16:02:00Z"/>
        </w:trPr>
        <w:tc>
          <w:tcPr>
            <w:tcW w:w="1479" w:type="dxa"/>
            <w:tcBorders>
              <w:bottom w:val="single" w:sz="4" w:space="0" w:color="auto"/>
            </w:tcBorders>
            <w:shd w:val="clear" w:color="auto" w:fill="E0E0E0"/>
          </w:tcPr>
          <w:p w14:paraId="00C3651A" w14:textId="77777777" w:rsidR="00CC5B9A" w:rsidRPr="003C50DF" w:rsidRDefault="00CC5B9A" w:rsidP="00810629">
            <w:pPr>
              <w:pStyle w:val="TAL"/>
              <w:rPr>
                <w:ins w:id="15543" w:author="MCC TF160" w:date="2025-09-09T16:02:00Z"/>
                <w:b/>
              </w:rPr>
            </w:pPr>
            <w:bookmarkStart w:id="15544" w:name="NB_DciDlInfoCommon_Type" w:colFirst="1" w:colLast="1"/>
            <w:ins w:id="15545" w:author="MCC TF160" w:date="2025-09-09T16:02:00Z">
              <w:r w:rsidRPr="003C50DF">
                <w:rPr>
                  <w:b/>
                </w:rPr>
                <w:t>Name</w:t>
              </w:r>
            </w:ins>
          </w:p>
        </w:tc>
        <w:tc>
          <w:tcPr>
            <w:tcW w:w="8378" w:type="dxa"/>
            <w:gridSpan w:val="3"/>
            <w:tcBorders>
              <w:bottom w:val="single" w:sz="4" w:space="0" w:color="auto"/>
            </w:tcBorders>
            <w:shd w:val="clear" w:color="auto" w:fill="FFFF99"/>
          </w:tcPr>
          <w:p w14:paraId="630A4E1D" w14:textId="77777777" w:rsidR="00CC5B9A" w:rsidRPr="003C50DF" w:rsidRDefault="00CC5B9A" w:rsidP="00810629">
            <w:pPr>
              <w:pStyle w:val="TAL"/>
              <w:rPr>
                <w:ins w:id="15546" w:author="MCC TF160" w:date="2025-09-09T16:02:00Z"/>
                <w:b/>
              </w:rPr>
            </w:pPr>
            <w:ins w:id="15547" w:author="MCC TF160" w:date="2025-09-09T16:02:00Z">
              <w:r w:rsidRPr="003C50DF">
                <w:rPr>
                  <w:b/>
                </w:rPr>
                <w:t>NB_DciDlInfoCommon_Type</w:t>
              </w:r>
            </w:ins>
          </w:p>
        </w:tc>
      </w:tr>
      <w:bookmarkEnd w:id="15544"/>
      <w:tr w:rsidR="00CC5B9A" w14:paraId="4E3D024E" w14:textId="77777777" w:rsidTr="00810629">
        <w:trPr>
          <w:ins w:id="15548" w:author="MCC TF160" w:date="2025-09-09T16:02:00Z"/>
        </w:trPr>
        <w:tc>
          <w:tcPr>
            <w:tcW w:w="1479" w:type="dxa"/>
            <w:tcBorders>
              <w:bottom w:val="double" w:sz="4" w:space="0" w:color="auto"/>
            </w:tcBorders>
            <w:shd w:val="clear" w:color="auto" w:fill="E0E0E0"/>
          </w:tcPr>
          <w:p w14:paraId="13F70884" w14:textId="77777777" w:rsidR="00CC5B9A" w:rsidRPr="003C50DF" w:rsidRDefault="00CC5B9A" w:rsidP="00810629">
            <w:pPr>
              <w:pStyle w:val="TAL"/>
              <w:rPr>
                <w:ins w:id="15549" w:author="MCC TF160" w:date="2025-09-09T16:02:00Z"/>
                <w:b/>
              </w:rPr>
            </w:pPr>
            <w:ins w:id="15550" w:author="MCC TF160" w:date="2025-09-09T16:02:00Z">
              <w:r w:rsidRPr="003C50DF">
                <w:rPr>
                  <w:b/>
                </w:rPr>
                <w:t>Comment</w:t>
              </w:r>
            </w:ins>
          </w:p>
        </w:tc>
        <w:tc>
          <w:tcPr>
            <w:tcW w:w="8378" w:type="dxa"/>
            <w:gridSpan w:val="3"/>
            <w:tcBorders>
              <w:bottom w:val="double" w:sz="4" w:space="0" w:color="auto"/>
            </w:tcBorders>
          </w:tcPr>
          <w:p w14:paraId="070E64C8" w14:textId="77777777" w:rsidR="00CC5B9A" w:rsidRPr="003C50DF" w:rsidRDefault="00CC5B9A" w:rsidP="00810629">
            <w:pPr>
              <w:pStyle w:val="TAL"/>
              <w:rPr>
                <w:ins w:id="15551" w:author="MCC TF160" w:date="2025-09-09T16:02:00Z"/>
              </w:rPr>
            </w:pPr>
            <w:ins w:id="15552" w:author="MCC TF160" w:date="2025-09-09T16:02:00Z">
              <w:r w:rsidRPr="003C50DF">
                <w:t>Downlink control information according to 36.212 clause 6.4.3</w:t>
              </w:r>
            </w:ins>
          </w:p>
        </w:tc>
      </w:tr>
      <w:tr w:rsidR="00CC5B9A" w14:paraId="049FA0C6" w14:textId="77777777" w:rsidTr="00810629">
        <w:trPr>
          <w:ins w:id="15553" w:author="MCC TF160" w:date="2025-09-09T16:02:00Z"/>
        </w:trPr>
        <w:tc>
          <w:tcPr>
            <w:tcW w:w="1479" w:type="dxa"/>
            <w:tcBorders>
              <w:top w:val="double" w:sz="4" w:space="0" w:color="auto"/>
            </w:tcBorders>
          </w:tcPr>
          <w:p w14:paraId="158E4647" w14:textId="77777777" w:rsidR="00CC5B9A" w:rsidRPr="003C50DF" w:rsidRDefault="00CC5B9A" w:rsidP="00810629">
            <w:pPr>
              <w:pStyle w:val="TAL"/>
              <w:rPr>
                <w:ins w:id="15554" w:author="MCC TF160" w:date="2025-09-09T16:02:00Z"/>
              </w:rPr>
            </w:pPr>
            <w:ins w:id="15555" w:author="MCC TF160" w:date="2025-09-09T16:02:00Z">
              <w:r w:rsidRPr="003C50DF">
                <w:t>Format</w:t>
              </w:r>
            </w:ins>
          </w:p>
        </w:tc>
        <w:tc>
          <w:tcPr>
            <w:tcW w:w="2464" w:type="dxa"/>
            <w:tcBorders>
              <w:top w:val="double" w:sz="4" w:space="0" w:color="auto"/>
            </w:tcBorders>
          </w:tcPr>
          <w:p w14:paraId="0E2AC067" w14:textId="77777777" w:rsidR="00CC5B9A" w:rsidRPr="003C50DF" w:rsidRDefault="00CC5B9A" w:rsidP="00810629">
            <w:pPr>
              <w:pStyle w:val="TAL"/>
              <w:rPr>
                <w:ins w:id="15556" w:author="MCC TF160" w:date="2025-09-09T16:02:00Z"/>
              </w:rPr>
            </w:pPr>
            <w:ins w:id="15557" w:author="MCC TF160" w:date="2025-09-09T16:02:00Z">
              <w:r>
                <w:fldChar w:fldCharType="begin"/>
              </w:r>
              <w:r>
                <w:instrText>HYPERLINK \l "NB_PdcchDciFormat_Type"</w:instrText>
              </w:r>
              <w:r>
                <w:fldChar w:fldCharType="separate"/>
              </w:r>
              <w:r w:rsidRPr="003C50DF">
                <w:rPr>
                  <w:rStyle w:val="Hyperlink"/>
                </w:rPr>
                <w:t>NB_PdcchDciFormat_Type</w:t>
              </w:r>
              <w:r>
                <w:fldChar w:fldCharType="end"/>
              </w:r>
            </w:ins>
          </w:p>
        </w:tc>
        <w:tc>
          <w:tcPr>
            <w:tcW w:w="493" w:type="dxa"/>
            <w:tcBorders>
              <w:top w:val="double" w:sz="4" w:space="0" w:color="auto"/>
            </w:tcBorders>
          </w:tcPr>
          <w:p w14:paraId="1923E226" w14:textId="77777777" w:rsidR="00CC5B9A" w:rsidRPr="003C50DF" w:rsidRDefault="00CC5B9A" w:rsidP="00810629">
            <w:pPr>
              <w:pStyle w:val="TAL"/>
              <w:rPr>
                <w:ins w:id="15558" w:author="MCC TF160" w:date="2025-09-09T16:02:00Z"/>
              </w:rPr>
            </w:pPr>
          </w:p>
        </w:tc>
        <w:tc>
          <w:tcPr>
            <w:tcW w:w="5421" w:type="dxa"/>
            <w:tcBorders>
              <w:top w:val="double" w:sz="4" w:space="0" w:color="auto"/>
            </w:tcBorders>
          </w:tcPr>
          <w:p w14:paraId="10A77E29" w14:textId="77777777" w:rsidR="00CC5B9A" w:rsidRPr="003C50DF" w:rsidRDefault="00CC5B9A" w:rsidP="00810629">
            <w:pPr>
              <w:pStyle w:val="TAL"/>
              <w:rPr>
                <w:ins w:id="15559" w:author="MCC TF160" w:date="2025-09-09T16:02:00Z"/>
              </w:rPr>
            </w:pPr>
            <w:ins w:id="15560" w:author="MCC TF160" w:date="2025-09-09T16:02:00Z">
              <w:r w:rsidRPr="003C50DF">
                <w:t>NPDSCH: N1; Paging: N2</w:t>
              </w:r>
            </w:ins>
          </w:p>
        </w:tc>
      </w:tr>
      <w:tr w:rsidR="00CC5B9A" w14:paraId="1C101DDA" w14:textId="77777777" w:rsidTr="00810629">
        <w:trPr>
          <w:ins w:id="15561" w:author="MCC TF160" w:date="2025-09-09T16:02:00Z"/>
        </w:trPr>
        <w:tc>
          <w:tcPr>
            <w:tcW w:w="1479" w:type="dxa"/>
          </w:tcPr>
          <w:p w14:paraId="7AE7700B" w14:textId="77777777" w:rsidR="00CC5B9A" w:rsidRPr="003C50DF" w:rsidRDefault="00CC5B9A" w:rsidP="00810629">
            <w:pPr>
              <w:pStyle w:val="TAL"/>
              <w:rPr>
                <w:ins w:id="15562" w:author="MCC TF160" w:date="2025-09-09T16:02:00Z"/>
              </w:rPr>
            </w:pPr>
            <w:ins w:id="15563" w:author="MCC TF160" w:date="2025-09-09T16:02:00Z">
              <w:r w:rsidRPr="003C50DF">
                <w:t>RepetitionNumber</w:t>
              </w:r>
            </w:ins>
          </w:p>
        </w:tc>
        <w:tc>
          <w:tcPr>
            <w:tcW w:w="2464" w:type="dxa"/>
          </w:tcPr>
          <w:p w14:paraId="1BC244F8" w14:textId="77777777" w:rsidR="00CC5B9A" w:rsidRPr="003C50DF" w:rsidRDefault="00CC5B9A" w:rsidP="00810629">
            <w:pPr>
              <w:pStyle w:val="TAL"/>
              <w:rPr>
                <w:ins w:id="15564" w:author="MCC TF160" w:date="2025-09-09T16:02:00Z"/>
              </w:rPr>
            </w:pPr>
            <w:ins w:id="15565" w:author="MCC TF160" w:date="2025-09-09T16:02:00Z">
              <w:r w:rsidRPr="003C50DF">
                <w:t>integer</w:t>
              </w:r>
            </w:ins>
          </w:p>
        </w:tc>
        <w:tc>
          <w:tcPr>
            <w:tcW w:w="493" w:type="dxa"/>
          </w:tcPr>
          <w:p w14:paraId="06DC9206" w14:textId="77777777" w:rsidR="00CC5B9A" w:rsidRPr="003C50DF" w:rsidRDefault="00CC5B9A" w:rsidP="00810629">
            <w:pPr>
              <w:pStyle w:val="TAL"/>
              <w:rPr>
                <w:ins w:id="15566" w:author="MCC TF160" w:date="2025-09-09T16:02:00Z"/>
              </w:rPr>
            </w:pPr>
          </w:p>
        </w:tc>
        <w:tc>
          <w:tcPr>
            <w:tcW w:w="5421" w:type="dxa"/>
          </w:tcPr>
          <w:p w14:paraId="56DA9EEF" w14:textId="77777777" w:rsidR="00CC5B9A" w:rsidRPr="003C50DF" w:rsidRDefault="00CC5B9A" w:rsidP="00810629">
            <w:pPr>
              <w:pStyle w:val="TAL"/>
              <w:rPr>
                <w:ins w:id="15567" w:author="MCC TF160" w:date="2025-09-09T16:02:00Z"/>
              </w:rPr>
            </w:pPr>
            <w:ins w:id="15568" w:author="MCC TF160" w:date="2025-09-09T16:02:00Z">
              <w:r w:rsidRPr="003C50DF">
                <w:t>Defined in TS 36.213, clause 16.4.1.3</w:t>
              </w:r>
            </w:ins>
          </w:p>
        </w:tc>
      </w:tr>
      <w:tr w:rsidR="00CC5B9A" w14:paraId="685239EB" w14:textId="77777777" w:rsidTr="00810629">
        <w:trPr>
          <w:ins w:id="15569" w:author="MCC TF160" w:date="2025-09-09T16:02:00Z"/>
        </w:trPr>
        <w:tc>
          <w:tcPr>
            <w:tcW w:w="1479" w:type="dxa"/>
          </w:tcPr>
          <w:p w14:paraId="315604AB" w14:textId="77777777" w:rsidR="00CC5B9A" w:rsidRPr="003C50DF" w:rsidRDefault="00CC5B9A" w:rsidP="00810629">
            <w:pPr>
              <w:pStyle w:val="TAL"/>
              <w:rPr>
                <w:ins w:id="15570" w:author="MCC TF160" w:date="2025-09-09T16:02:00Z"/>
              </w:rPr>
            </w:pPr>
            <w:ins w:id="15571" w:author="MCC TF160" w:date="2025-09-09T16:02:00Z">
              <w:r w:rsidRPr="003C50DF">
                <w:t>DCISubFrameRepetitionNumber</w:t>
              </w:r>
            </w:ins>
          </w:p>
        </w:tc>
        <w:tc>
          <w:tcPr>
            <w:tcW w:w="2464" w:type="dxa"/>
          </w:tcPr>
          <w:p w14:paraId="4BFDF11B" w14:textId="77777777" w:rsidR="00CC5B9A" w:rsidRPr="003C50DF" w:rsidRDefault="00CC5B9A" w:rsidP="00810629">
            <w:pPr>
              <w:pStyle w:val="TAL"/>
              <w:rPr>
                <w:ins w:id="15572" w:author="MCC TF160" w:date="2025-09-09T16:02:00Z"/>
              </w:rPr>
            </w:pPr>
            <w:ins w:id="15573" w:author="MCC TF160" w:date="2025-09-09T16:02:00Z">
              <w:r w:rsidRPr="003C50DF">
                <w:t>integer</w:t>
              </w:r>
            </w:ins>
          </w:p>
        </w:tc>
        <w:tc>
          <w:tcPr>
            <w:tcW w:w="493" w:type="dxa"/>
          </w:tcPr>
          <w:p w14:paraId="6817829B" w14:textId="77777777" w:rsidR="00CC5B9A" w:rsidRPr="003C50DF" w:rsidRDefault="00CC5B9A" w:rsidP="00810629">
            <w:pPr>
              <w:pStyle w:val="TAL"/>
              <w:rPr>
                <w:ins w:id="15574" w:author="MCC TF160" w:date="2025-09-09T16:02:00Z"/>
              </w:rPr>
            </w:pPr>
          </w:p>
        </w:tc>
        <w:tc>
          <w:tcPr>
            <w:tcW w:w="5421" w:type="dxa"/>
          </w:tcPr>
          <w:p w14:paraId="68FA606E" w14:textId="77777777" w:rsidR="00CC5B9A" w:rsidRPr="003C50DF" w:rsidRDefault="00CC5B9A" w:rsidP="00810629">
            <w:pPr>
              <w:pStyle w:val="TAL"/>
              <w:rPr>
                <w:ins w:id="15575" w:author="MCC TF160" w:date="2025-09-09T16:02:00Z"/>
              </w:rPr>
            </w:pPr>
            <w:ins w:id="15576" w:author="MCC TF160" w:date="2025-09-09T16:02:00Z">
              <w:r w:rsidRPr="003C50DF">
                <w:t>Defined in TS 36.213, clause 16.6</w:t>
              </w:r>
            </w:ins>
          </w:p>
        </w:tc>
      </w:tr>
      <w:tr w:rsidR="00CC5B9A" w14:paraId="688721C2" w14:textId="77777777" w:rsidTr="00810629">
        <w:trPr>
          <w:ins w:id="15577" w:author="MCC TF160" w:date="2025-09-09T16:02:00Z"/>
        </w:trPr>
        <w:tc>
          <w:tcPr>
            <w:tcW w:w="1479" w:type="dxa"/>
          </w:tcPr>
          <w:p w14:paraId="3584E408" w14:textId="77777777" w:rsidR="00CC5B9A" w:rsidRPr="003C50DF" w:rsidRDefault="00CC5B9A" w:rsidP="00810629">
            <w:pPr>
              <w:pStyle w:val="TAL"/>
              <w:rPr>
                <w:ins w:id="15578" w:author="MCC TF160" w:date="2025-09-09T16:02:00Z"/>
              </w:rPr>
            </w:pPr>
            <w:ins w:id="15579" w:author="MCC TF160" w:date="2025-09-09T16:02:00Z">
              <w:r w:rsidRPr="003C50DF">
                <w:t>SchedulingDelay</w:t>
              </w:r>
            </w:ins>
          </w:p>
        </w:tc>
        <w:tc>
          <w:tcPr>
            <w:tcW w:w="2464" w:type="dxa"/>
          </w:tcPr>
          <w:p w14:paraId="462CE3D1" w14:textId="77777777" w:rsidR="00CC5B9A" w:rsidRPr="003C50DF" w:rsidRDefault="00CC5B9A" w:rsidP="00810629">
            <w:pPr>
              <w:pStyle w:val="TAL"/>
              <w:rPr>
                <w:ins w:id="15580" w:author="MCC TF160" w:date="2025-09-09T16:02:00Z"/>
              </w:rPr>
            </w:pPr>
            <w:ins w:id="15581" w:author="MCC TF160" w:date="2025-09-09T16:02:00Z">
              <w:r w:rsidRPr="003C50DF">
                <w:t>integer</w:t>
              </w:r>
            </w:ins>
          </w:p>
        </w:tc>
        <w:tc>
          <w:tcPr>
            <w:tcW w:w="493" w:type="dxa"/>
          </w:tcPr>
          <w:p w14:paraId="432CABC2" w14:textId="77777777" w:rsidR="00CC5B9A" w:rsidRPr="003C50DF" w:rsidRDefault="00CC5B9A" w:rsidP="00810629">
            <w:pPr>
              <w:pStyle w:val="TAL"/>
              <w:rPr>
                <w:ins w:id="15582" w:author="MCC TF160" w:date="2025-09-09T16:02:00Z"/>
              </w:rPr>
            </w:pPr>
            <w:ins w:id="15583" w:author="MCC TF160" w:date="2025-09-09T16:02:00Z">
              <w:r w:rsidRPr="003C50DF">
                <w:t>opt</w:t>
              </w:r>
            </w:ins>
          </w:p>
        </w:tc>
        <w:tc>
          <w:tcPr>
            <w:tcW w:w="5421" w:type="dxa"/>
          </w:tcPr>
          <w:p w14:paraId="23C5FB5C" w14:textId="77777777" w:rsidR="00CC5B9A" w:rsidRPr="003C50DF" w:rsidRDefault="00CC5B9A" w:rsidP="00810629">
            <w:pPr>
              <w:pStyle w:val="TAL"/>
              <w:rPr>
                <w:ins w:id="15584" w:author="MCC TF160" w:date="2025-09-09T16:02:00Z"/>
              </w:rPr>
            </w:pPr>
            <w:ins w:id="15585" w:author="MCC TF160" w:date="2025-09-09T16:02:00Z">
              <w:r w:rsidRPr="003C50DF">
                <w:t>Defined in TS 36.213, clause 16.4.1</w:t>
              </w:r>
            </w:ins>
          </w:p>
          <w:p w14:paraId="7D48AFA4" w14:textId="77777777" w:rsidR="00CC5B9A" w:rsidRPr="003C50DF" w:rsidRDefault="00CC5B9A" w:rsidP="00810629">
            <w:pPr>
              <w:pStyle w:val="TAL"/>
              <w:rPr>
                <w:ins w:id="15586" w:author="MCC TF160" w:date="2025-09-09T16:02:00Z"/>
              </w:rPr>
            </w:pPr>
            <w:ins w:id="15587" w:author="MCC TF160" w:date="2025-09-09T16:02:00Z">
              <w:r w:rsidRPr="003C50DF">
                <w:t>Present for N1; not present for N2 (Paging)</w:t>
              </w:r>
            </w:ins>
          </w:p>
        </w:tc>
      </w:tr>
      <w:tr w:rsidR="00CC5B9A" w14:paraId="68E3D1F6" w14:textId="77777777" w:rsidTr="00810629">
        <w:trPr>
          <w:ins w:id="15588" w:author="MCC TF160" w:date="2025-09-09T16:02:00Z"/>
        </w:trPr>
        <w:tc>
          <w:tcPr>
            <w:tcW w:w="1479" w:type="dxa"/>
          </w:tcPr>
          <w:p w14:paraId="232700FF" w14:textId="77777777" w:rsidR="00CC5B9A" w:rsidRPr="003C50DF" w:rsidRDefault="00CC5B9A" w:rsidP="00810629">
            <w:pPr>
              <w:pStyle w:val="TAL"/>
              <w:rPr>
                <w:ins w:id="15589" w:author="MCC TF160" w:date="2025-09-09T16:02:00Z"/>
              </w:rPr>
            </w:pPr>
            <w:ins w:id="15590" w:author="MCC TF160" w:date="2025-09-09T16:02:00Z">
              <w:r w:rsidRPr="003C50DF">
                <w:t>HARQ_ACKResource</w:t>
              </w:r>
            </w:ins>
          </w:p>
        </w:tc>
        <w:tc>
          <w:tcPr>
            <w:tcW w:w="2464" w:type="dxa"/>
          </w:tcPr>
          <w:p w14:paraId="2A5DF13B" w14:textId="77777777" w:rsidR="00CC5B9A" w:rsidRPr="003C50DF" w:rsidRDefault="00CC5B9A" w:rsidP="00810629">
            <w:pPr>
              <w:pStyle w:val="TAL"/>
              <w:rPr>
                <w:ins w:id="15591" w:author="MCC TF160" w:date="2025-09-09T16:02:00Z"/>
              </w:rPr>
            </w:pPr>
            <w:ins w:id="15592" w:author="MCC TF160" w:date="2025-09-09T16:02:00Z">
              <w:r w:rsidRPr="003C50DF">
                <w:t>integer</w:t>
              </w:r>
            </w:ins>
          </w:p>
        </w:tc>
        <w:tc>
          <w:tcPr>
            <w:tcW w:w="493" w:type="dxa"/>
          </w:tcPr>
          <w:p w14:paraId="70FC3FEB" w14:textId="77777777" w:rsidR="00CC5B9A" w:rsidRPr="003C50DF" w:rsidRDefault="00CC5B9A" w:rsidP="00810629">
            <w:pPr>
              <w:pStyle w:val="TAL"/>
              <w:rPr>
                <w:ins w:id="15593" w:author="MCC TF160" w:date="2025-09-09T16:02:00Z"/>
              </w:rPr>
            </w:pPr>
            <w:ins w:id="15594" w:author="MCC TF160" w:date="2025-09-09T16:02:00Z">
              <w:r w:rsidRPr="003C50DF">
                <w:t>opt</w:t>
              </w:r>
            </w:ins>
          </w:p>
        </w:tc>
        <w:tc>
          <w:tcPr>
            <w:tcW w:w="5421" w:type="dxa"/>
          </w:tcPr>
          <w:p w14:paraId="182D1242" w14:textId="77777777" w:rsidR="00CC5B9A" w:rsidRPr="003C50DF" w:rsidRDefault="00CC5B9A" w:rsidP="00810629">
            <w:pPr>
              <w:pStyle w:val="TAL"/>
              <w:rPr>
                <w:ins w:id="15595" w:author="MCC TF160" w:date="2025-09-09T16:02:00Z"/>
              </w:rPr>
            </w:pPr>
            <w:ins w:id="15596" w:author="MCC TF160" w:date="2025-09-09T16:02:00Z">
              <w:r w:rsidRPr="003C50DF">
                <w:t>Defined in TS 36.213, clause 16.4.2</w:t>
              </w:r>
            </w:ins>
          </w:p>
          <w:p w14:paraId="1422396F" w14:textId="77777777" w:rsidR="00CC5B9A" w:rsidRPr="003C50DF" w:rsidRDefault="00CC5B9A" w:rsidP="00810629">
            <w:pPr>
              <w:pStyle w:val="TAL"/>
              <w:rPr>
                <w:ins w:id="15597" w:author="MCC TF160" w:date="2025-09-09T16:02:00Z"/>
              </w:rPr>
            </w:pPr>
            <w:ins w:id="15598" w:author="MCC TF160" w:date="2025-09-09T16:02:00Z">
              <w:r w:rsidRPr="003C50DF">
                <w:t>present for N1;</w:t>
              </w:r>
            </w:ins>
          </w:p>
          <w:p w14:paraId="0002076F" w14:textId="77777777" w:rsidR="00CC5B9A" w:rsidRPr="003C50DF" w:rsidRDefault="00CC5B9A" w:rsidP="00810629">
            <w:pPr>
              <w:pStyle w:val="TAL"/>
              <w:rPr>
                <w:ins w:id="15599" w:author="MCC TF160" w:date="2025-09-09T16:02:00Z"/>
              </w:rPr>
            </w:pPr>
            <w:ins w:id="15600" w:author="MCC TF160" w:date="2025-09-09T16:02:00Z">
              <w:r w:rsidRPr="003C50DF">
                <w:t>not present for N2 (Paging)</w:t>
              </w:r>
            </w:ins>
          </w:p>
        </w:tc>
      </w:tr>
      <w:tr w:rsidR="00CC5B9A" w14:paraId="0CCDD4D4" w14:textId="77777777" w:rsidTr="00810629">
        <w:trPr>
          <w:ins w:id="15601" w:author="MCC TF160" w:date="2025-09-09T16:02:00Z"/>
        </w:trPr>
        <w:tc>
          <w:tcPr>
            <w:tcW w:w="1479" w:type="dxa"/>
          </w:tcPr>
          <w:p w14:paraId="06FAC3C2" w14:textId="77777777" w:rsidR="00CC5B9A" w:rsidRPr="003C50DF" w:rsidRDefault="00CC5B9A" w:rsidP="00810629">
            <w:pPr>
              <w:pStyle w:val="TAL"/>
              <w:rPr>
                <w:ins w:id="15602" w:author="MCC TF160" w:date="2025-09-09T16:02:00Z"/>
              </w:rPr>
            </w:pPr>
            <w:ins w:id="15603" w:author="MCC TF160" w:date="2025-09-09T16:02:00Z">
              <w:r w:rsidRPr="003C50DF">
                <w:t>CRC_ErrorMode</w:t>
              </w:r>
            </w:ins>
          </w:p>
        </w:tc>
        <w:tc>
          <w:tcPr>
            <w:tcW w:w="2464" w:type="dxa"/>
          </w:tcPr>
          <w:p w14:paraId="5D348E57" w14:textId="77777777" w:rsidR="00CC5B9A" w:rsidRPr="003C50DF" w:rsidRDefault="00CC5B9A" w:rsidP="00810629">
            <w:pPr>
              <w:pStyle w:val="TAL"/>
              <w:rPr>
                <w:ins w:id="15604" w:author="MCC TF160" w:date="2025-09-09T16:02:00Z"/>
              </w:rPr>
            </w:pPr>
            <w:ins w:id="15605" w:author="MCC TF160" w:date="2025-09-09T16:02:00Z">
              <w:r>
                <w:fldChar w:fldCharType="begin"/>
              </w:r>
              <w:r>
                <w:instrText>HYPERLINK \l "NB_CRC_ErrorMode_Type"</w:instrText>
              </w:r>
              <w:r>
                <w:fldChar w:fldCharType="separate"/>
              </w:r>
              <w:r w:rsidRPr="003C50DF">
                <w:rPr>
                  <w:rStyle w:val="Hyperlink"/>
                </w:rPr>
                <w:t>NB_CRC_ErrorMode_Type</w:t>
              </w:r>
              <w:r>
                <w:fldChar w:fldCharType="end"/>
              </w:r>
            </w:ins>
          </w:p>
        </w:tc>
        <w:tc>
          <w:tcPr>
            <w:tcW w:w="493" w:type="dxa"/>
          </w:tcPr>
          <w:p w14:paraId="44458788" w14:textId="77777777" w:rsidR="00CC5B9A" w:rsidRPr="003C50DF" w:rsidRDefault="00CC5B9A" w:rsidP="00810629">
            <w:pPr>
              <w:pStyle w:val="TAL"/>
              <w:rPr>
                <w:ins w:id="15606" w:author="MCC TF160" w:date="2025-09-09T16:02:00Z"/>
              </w:rPr>
            </w:pPr>
          </w:p>
        </w:tc>
        <w:tc>
          <w:tcPr>
            <w:tcW w:w="5421" w:type="dxa"/>
          </w:tcPr>
          <w:p w14:paraId="3A6D43C6" w14:textId="77777777" w:rsidR="00CC5B9A" w:rsidRPr="003C50DF" w:rsidRDefault="00CC5B9A" w:rsidP="00810629">
            <w:pPr>
              <w:pStyle w:val="TAL"/>
              <w:rPr>
                <w:ins w:id="15607" w:author="MCC TF160" w:date="2025-09-09T16:02:00Z"/>
              </w:rPr>
            </w:pPr>
            <w:ins w:id="15608" w:author="MCC TF160" w:date="2025-09-09T16:02:00Z">
              <w:r w:rsidRPr="003C50DF">
                <w:t>no CRC error, CRC error with or without subsequent retransmission by the SS</w:t>
              </w:r>
            </w:ins>
          </w:p>
        </w:tc>
      </w:tr>
      <w:tr w:rsidR="00CC5B9A" w14:paraId="32D18D9F" w14:textId="77777777" w:rsidTr="00810629">
        <w:trPr>
          <w:ins w:id="15609" w:author="MCC TF160" w:date="2025-09-09T16:02:00Z"/>
        </w:trPr>
        <w:tc>
          <w:tcPr>
            <w:tcW w:w="1479" w:type="dxa"/>
          </w:tcPr>
          <w:p w14:paraId="4F6A90F2" w14:textId="77777777" w:rsidR="00CC5B9A" w:rsidRPr="003C50DF" w:rsidRDefault="00CC5B9A" w:rsidP="00810629">
            <w:pPr>
              <w:pStyle w:val="TAL"/>
              <w:rPr>
                <w:ins w:id="15610" w:author="MCC TF160" w:date="2025-09-09T16:02:00Z"/>
              </w:rPr>
            </w:pPr>
            <w:ins w:id="15611" w:author="MCC TF160" w:date="2025-09-09T16:02:00Z">
              <w:r w:rsidRPr="003C50DF">
                <w:t>HARQ_ProcessNumber</w:t>
              </w:r>
            </w:ins>
          </w:p>
        </w:tc>
        <w:tc>
          <w:tcPr>
            <w:tcW w:w="2464" w:type="dxa"/>
          </w:tcPr>
          <w:p w14:paraId="46477C24" w14:textId="77777777" w:rsidR="00CC5B9A" w:rsidRPr="003C50DF" w:rsidRDefault="00CC5B9A" w:rsidP="00810629">
            <w:pPr>
              <w:pStyle w:val="TAL"/>
              <w:rPr>
                <w:ins w:id="15612" w:author="MCC TF160" w:date="2025-09-09T16:02:00Z"/>
              </w:rPr>
            </w:pPr>
            <w:ins w:id="15613" w:author="MCC TF160" w:date="2025-09-09T16:02:00Z">
              <w:r w:rsidRPr="003C50DF">
                <w:t>integer</w:t>
              </w:r>
            </w:ins>
          </w:p>
        </w:tc>
        <w:tc>
          <w:tcPr>
            <w:tcW w:w="493" w:type="dxa"/>
          </w:tcPr>
          <w:p w14:paraId="3F723DF4" w14:textId="77777777" w:rsidR="00CC5B9A" w:rsidRPr="003C50DF" w:rsidRDefault="00CC5B9A" w:rsidP="00810629">
            <w:pPr>
              <w:pStyle w:val="TAL"/>
              <w:rPr>
                <w:ins w:id="15614" w:author="MCC TF160" w:date="2025-09-09T16:02:00Z"/>
              </w:rPr>
            </w:pPr>
            <w:ins w:id="15615" w:author="MCC TF160" w:date="2025-09-09T16:02:00Z">
              <w:r w:rsidRPr="003C50DF">
                <w:t>opt</w:t>
              </w:r>
            </w:ins>
          </w:p>
        </w:tc>
        <w:tc>
          <w:tcPr>
            <w:tcW w:w="5421" w:type="dxa"/>
          </w:tcPr>
          <w:p w14:paraId="1CBFA16B" w14:textId="77777777" w:rsidR="00CC5B9A" w:rsidRPr="003C50DF" w:rsidRDefault="00CC5B9A" w:rsidP="00810629">
            <w:pPr>
              <w:pStyle w:val="TAL"/>
              <w:rPr>
                <w:ins w:id="15616" w:author="MCC TF160" w:date="2025-09-09T16:02:00Z"/>
              </w:rPr>
            </w:pPr>
            <w:ins w:id="15617" w:author="MCC TF160" w:date="2025-09-09T16:02:00Z">
              <w:r w:rsidRPr="003C50DF">
                <w:t>1 bit to be added by the SS to the DCI in case of DCI format N1 being mapped onto the UE specific search space given by the C-RNTI</w:t>
              </w:r>
            </w:ins>
          </w:p>
          <w:p w14:paraId="7EA04F4C" w14:textId="77777777" w:rsidR="00CC5B9A" w:rsidRPr="003C50DF" w:rsidRDefault="00CC5B9A" w:rsidP="00810629">
            <w:pPr>
              <w:pStyle w:val="TAL"/>
              <w:rPr>
                <w:ins w:id="15618" w:author="MCC TF160" w:date="2025-09-09T16:02:00Z"/>
              </w:rPr>
            </w:pPr>
            <w:ins w:id="15619" w:author="MCC TF160" w:date="2025-09-09T16:02:00Z">
              <w:r w:rsidRPr="003C50DF">
                <w:t>(e.g. in case of RA_RNTI the SS shall skip this field even when it is present);</w:t>
              </w:r>
            </w:ins>
          </w:p>
          <w:p w14:paraId="670F171C" w14:textId="77777777" w:rsidR="00CC5B9A" w:rsidRPr="003C50DF" w:rsidRDefault="00CC5B9A" w:rsidP="00810629">
            <w:pPr>
              <w:pStyle w:val="TAL"/>
              <w:rPr>
                <w:ins w:id="15620" w:author="MCC TF160" w:date="2025-09-09T16:02:00Z"/>
              </w:rPr>
            </w:pPr>
            <w:ins w:id="15621" w:author="MCC TF160" w:date="2025-09-09T16:02:00Z">
              <w:r w:rsidRPr="003C50DF">
                <w:t>if present, HARQ_ProcessNumber is 0 or 1 addressing the HARQ process to be used; see TS 36.212 clause 6.4.3.2</w:t>
              </w:r>
            </w:ins>
          </w:p>
          <w:p w14:paraId="48F67ACB" w14:textId="77777777" w:rsidR="00CC5B9A" w:rsidRPr="003C50DF" w:rsidRDefault="00CC5B9A" w:rsidP="00810629">
            <w:pPr>
              <w:pStyle w:val="TAL"/>
              <w:rPr>
                <w:ins w:id="15622" w:author="MCC TF160" w:date="2025-09-09T16:02:00Z"/>
              </w:rPr>
            </w:pPr>
            <w:ins w:id="15623" w:author="MCC TF160" w:date="2025-09-09T16:02:00Z">
              <w:r w:rsidRPr="003C50DF">
                <w:t>Note: When two HARQ processes are configured at the UE, this field is provided to the SS otherwise it is omit (-&gt; PhysicalConfigDedicated_NB_r13.twoHARQ_ProcessesConfig_r14:=true)</w:t>
              </w:r>
            </w:ins>
          </w:p>
        </w:tc>
      </w:tr>
    </w:tbl>
    <w:p w14:paraId="2C32D85E" w14:textId="77777777" w:rsidR="00CC5B9A" w:rsidRDefault="00CC5B9A" w:rsidP="00CC5B9A">
      <w:pPr>
        <w:rPr>
          <w:ins w:id="15624" w:author="MCC TF160" w:date="2025-09-09T16:02:00Z"/>
        </w:rPr>
      </w:pPr>
    </w:p>
    <w:p w14:paraId="35A34C31" w14:textId="77777777" w:rsidR="00CC5B9A" w:rsidRDefault="00CC5B9A" w:rsidP="00CC5B9A">
      <w:pPr>
        <w:pStyle w:val="TH"/>
        <w:rPr>
          <w:ins w:id="15625" w:author="MCC TF160" w:date="2025-09-09T16:02:00Z"/>
        </w:rPr>
      </w:pPr>
      <w:ins w:id="15626" w:author="MCC TF160" w:date="2025-09-09T16:02:00Z">
        <w:r>
          <w:t>NB_DciDlInfoExplicit_Type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D9E8615" w14:textId="77777777" w:rsidTr="00810629">
        <w:trPr>
          <w:ins w:id="15627" w:author="MCC TF160" w:date="2025-09-09T16:02:00Z"/>
        </w:trPr>
        <w:tc>
          <w:tcPr>
            <w:tcW w:w="9857" w:type="dxa"/>
            <w:gridSpan w:val="4"/>
            <w:shd w:val="clear" w:color="auto" w:fill="E0E0E0"/>
          </w:tcPr>
          <w:p w14:paraId="54AEB690" w14:textId="77777777" w:rsidR="00CC5B9A" w:rsidRPr="003C50DF" w:rsidRDefault="00CC5B9A" w:rsidP="00810629">
            <w:pPr>
              <w:pStyle w:val="TAL"/>
              <w:rPr>
                <w:ins w:id="15628" w:author="MCC TF160" w:date="2025-09-09T16:02:00Z"/>
                <w:b/>
              </w:rPr>
            </w:pPr>
            <w:ins w:id="15629" w:author="MCC TF160" w:date="2025-09-09T16:02:00Z">
              <w:r w:rsidRPr="003C50DF">
                <w:rPr>
                  <w:b/>
                </w:rPr>
                <w:t>TTCN-3 Record Type</w:t>
              </w:r>
            </w:ins>
          </w:p>
        </w:tc>
      </w:tr>
      <w:tr w:rsidR="00CC5B9A" w14:paraId="04C40FF1" w14:textId="77777777" w:rsidTr="00810629">
        <w:trPr>
          <w:ins w:id="15630" w:author="MCC TF160" w:date="2025-09-09T16:02:00Z"/>
        </w:trPr>
        <w:tc>
          <w:tcPr>
            <w:tcW w:w="1479" w:type="dxa"/>
            <w:tcBorders>
              <w:bottom w:val="single" w:sz="4" w:space="0" w:color="auto"/>
            </w:tcBorders>
            <w:shd w:val="clear" w:color="auto" w:fill="E0E0E0"/>
          </w:tcPr>
          <w:p w14:paraId="558AB050" w14:textId="77777777" w:rsidR="00CC5B9A" w:rsidRPr="003C50DF" w:rsidRDefault="00CC5B9A" w:rsidP="00810629">
            <w:pPr>
              <w:pStyle w:val="TAL"/>
              <w:rPr>
                <w:ins w:id="15631" w:author="MCC TF160" w:date="2025-09-09T16:02:00Z"/>
                <w:b/>
              </w:rPr>
            </w:pPr>
            <w:bookmarkStart w:id="15632" w:name="NB_DciDlInfoExplicit_Type" w:colFirst="1" w:colLast="1"/>
            <w:ins w:id="15633" w:author="MCC TF160" w:date="2025-09-09T16:02:00Z">
              <w:r w:rsidRPr="003C50DF">
                <w:rPr>
                  <w:b/>
                </w:rPr>
                <w:t>Name</w:t>
              </w:r>
            </w:ins>
          </w:p>
        </w:tc>
        <w:tc>
          <w:tcPr>
            <w:tcW w:w="8378" w:type="dxa"/>
            <w:gridSpan w:val="3"/>
            <w:tcBorders>
              <w:bottom w:val="single" w:sz="4" w:space="0" w:color="auto"/>
            </w:tcBorders>
            <w:shd w:val="clear" w:color="auto" w:fill="FFFF99"/>
          </w:tcPr>
          <w:p w14:paraId="449AE15A" w14:textId="77777777" w:rsidR="00CC5B9A" w:rsidRPr="003C50DF" w:rsidRDefault="00CC5B9A" w:rsidP="00810629">
            <w:pPr>
              <w:pStyle w:val="TAL"/>
              <w:rPr>
                <w:ins w:id="15634" w:author="MCC TF160" w:date="2025-09-09T16:02:00Z"/>
                <w:b/>
              </w:rPr>
            </w:pPr>
            <w:ins w:id="15635" w:author="MCC TF160" w:date="2025-09-09T16:02:00Z">
              <w:r w:rsidRPr="003C50DF">
                <w:rPr>
                  <w:b/>
                </w:rPr>
                <w:t>NB_DciDlInfoExplicit_Type</w:t>
              </w:r>
            </w:ins>
          </w:p>
        </w:tc>
      </w:tr>
      <w:bookmarkEnd w:id="15632"/>
      <w:tr w:rsidR="00CC5B9A" w14:paraId="04E09B9F" w14:textId="77777777" w:rsidTr="00810629">
        <w:trPr>
          <w:ins w:id="15636" w:author="MCC TF160" w:date="2025-09-09T16:02:00Z"/>
        </w:trPr>
        <w:tc>
          <w:tcPr>
            <w:tcW w:w="1479" w:type="dxa"/>
            <w:tcBorders>
              <w:bottom w:val="double" w:sz="4" w:space="0" w:color="auto"/>
            </w:tcBorders>
            <w:shd w:val="clear" w:color="auto" w:fill="E0E0E0"/>
          </w:tcPr>
          <w:p w14:paraId="70A446A5" w14:textId="77777777" w:rsidR="00CC5B9A" w:rsidRPr="003C50DF" w:rsidRDefault="00CC5B9A" w:rsidP="00810629">
            <w:pPr>
              <w:pStyle w:val="TAL"/>
              <w:rPr>
                <w:ins w:id="15637" w:author="MCC TF160" w:date="2025-09-09T16:02:00Z"/>
                <w:b/>
              </w:rPr>
            </w:pPr>
            <w:ins w:id="15638" w:author="MCC TF160" w:date="2025-09-09T16:02:00Z">
              <w:r w:rsidRPr="003C50DF">
                <w:rPr>
                  <w:b/>
                </w:rPr>
                <w:t>Comment</w:t>
              </w:r>
            </w:ins>
          </w:p>
        </w:tc>
        <w:tc>
          <w:tcPr>
            <w:tcW w:w="8378" w:type="dxa"/>
            <w:gridSpan w:val="3"/>
            <w:tcBorders>
              <w:bottom w:val="double" w:sz="4" w:space="0" w:color="auto"/>
            </w:tcBorders>
          </w:tcPr>
          <w:p w14:paraId="69372DB0" w14:textId="77777777" w:rsidR="00CC5B9A" w:rsidRPr="003C50DF" w:rsidRDefault="00CC5B9A" w:rsidP="00810629">
            <w:pPr>
              <w:pStyle w:val="TAL"/>
              <w:rPr>
                <w:ins w:id="15639" w:author="MCC TF160" w:date="2025-09-09T16:02:00Z"/>
              </w:rPr>
            </w:pPr>
            <w:ins w:id="15640" w:author="MCC TF160" w:date="2025-09-09T16:02:00Z">
              <w:r w:rsidRPr="003C50DF">
                <w:t>Downlink control information according to 36.212 clause 6.4.3</w:t>
              </w:r>
            </w:ins>
          </w:p>
        </w:tc>
      </w:tr>
      <w:tr w:rsidR="00CC5B9A" w14:paraId="7672D231" w14:textId="77777777" w:rsidTr="00810629">
        <w:trPr>
          <w:ins w:id="15641" w:author="MCC TF160" w:date="2025-09-09T16:02:00Z"/>
        </w:trPr>
        <w:tc>
          <w:tcPr>
            <w:tcW w:w="1479" w:type="dxa"/>
            <w:tcBorders>
              <w:top w:val="double" w:sz="4" w:space="0" w:color="auto"/>
            </w:tcBorders>
          </w:tcPr>
          <w:p w14:paraId="37BEDEB5" w14:textId="77777777" w:rsidR="00CC5B9A" w:rsidRPr="003C50DF" w:rsidRDefault="00CC5B9A" w:rsidP="00810629">
            <w:pPr>
              <w:pStyle w:val="TAL"/>
              <w:rPr>
                <w:ins w:id="15642" w:author="MCC TF160" w:date="2025-09-09T16:02:00Z"/>
              </w:rPr>
            </w:pPr>
            <w:ins w:id="15643" w:author="MCC TF160" w:date="2025-09-09T16:02:00Z">
              <w:r w:rsidRPr="003C50DF">
                <w:t>Format</w:t>
              </w:r>
            </w:ins>
          </w:p>
        </w:tc>
        <w:tc>
          <w:tcPr>
            <w:tcW w:w="2464" w:type="dxa"/>
            <w:tcBorders>
              <w:top w:val="double" w:sz="4" w:space="0" w:color="auto"/>
            </w:tcBorders>
          </w:tcPr>
          <w:p w14:paraId="30728538" w14:textId="77777777" w:rsidR="00CC5B9A" w:rsidRPr="003C50DF" w:rsidRDefault="00CC5B9A" w:rsidP="00810629">
            <w:pPr>
              <w:pStyle w:val="TAL"/>
              <w:rPr>
                <w:ins w:id="15644" w:author="MCC TF160" w:date="2025-09-09T16:02:00Z"/>
              </w:rPr>
            </w:pPr>
            <w:ins w:id="15645" w:author="MCC TF160" w:date="2025-09-09T16:02:00Z">
              <w:r>
                <w:fldChar w:fldCharType="begin"/>
              </w:r>
              <w:r>
                <w:instrText>HYPERLINK \l "NB_PdcchDciFormat_Type"</w:instrText>
              </w:r>
              <w:r>
                <w:fldChar w:fldCharType="separate"/>
              </w:r>
              <w:r w:rsidRPr="003C50DF">
                <w:rPr>
                  <w:rStyle w:val="Hyperlink"/>
                </w:rPr>
                <w:t>NB_PdcchDciFormat_Type</w:t>
              </w:r>
              <w:r>
                <w:fldChar w:fldCharType="end"/>
              </w:r>
            </w:ins>
          </w:p>
        </w:tc>
        <w:tc>
          <w:tcPr>
            <w:tcW w:w="493" w:type="dxa"/>
            <w:tcBorders>
              <w:top w:val="double" w:sz="4" w:space="0" w:color="auto"/>
            </w:tcBorders>
          </w:tcPr>
          <w:p w14:paraId="346D896A" w14:textId="77777777" w:rsidR="00CC5B9A" w:rsidRPr="003C50DF" w:rsidRDefault="00CC5B9A" w:rsidP="00810629">
            <w:pPr>
              <w:pStyle w:val="TAL"/>
              <w:rPr>
                <w:ins w:id="15646" w:author="MCC TF160" w:date="2025-09-09T16:02:00Z"/>
              </w:rPr>
            </w:pPr>
          </w:p>
        </w:tc>
        <w:tc>
          <w:tcPr>
            <w:tcW w:w="5421" w:type="dxa"/>
            <w:tcBorders>
              <w:top w:val="double" w:sz="4" w:space="0" w:color="auto"/>
            </w:tcBorders>
          </w:tcPr>
          <w:p w14:paraId="693D79B4" w14:textId="77777777" w:rsidR="00CC5B9A" w:rsidRPr="003C50DF" w:rsidRDefault="00CC5B9A" w:rsidP="00810629">
            <w:pPr>
              <w:pStyle w:val="TAL"/>
              <w:rPr>
                <w:ins w:id="15647" w:author="MCC TF160" w:date="2025-09-09T16:02:00Z"/>
              </w:rPr>
            </w:pPr>
            <w:ins w:id="15648" w:author="MCC TF160" w:date="2025-09-09T16:02:00Z">
              <w:r w:rsidRPr="003C50DF">
                <w:t>NPDSCH: N1; Paging: N2</w:t>
              </w:r>
            </w:ins>
          </w:p>
        </w:tc>
      </w:tr>
      <w:tr w:rsidR="00CC5B9A" w14:paraId="0431BA64" w14:textId="77777777" w:rsidTr="00810629">
        <w:trPr>
          <w:ins w:id="15649" w:author="MCC TF160" w:date="2025-09-09T16:02:00Z"/>
        </w:trPr>
        <w:tc>
          <w:tcPr>
            <w:tcW w:w="1479" w:type="dxa"/>
          </w:tcPr>
          <w:p w14:paraId="2DF69FE8" w14:textId="77777777" w:rsidR="00CC5B9A" w:rsidRPr="003C50DF" w:rsidRDefault="00CC5B9A" w:rsidP="00810629">
            <w:pPr>
              <w:pStyle w:val="TAL"/>
              <w:rPr>
                <w:ins w:id="15650" w:author="MCC TF160" w:date="2025-09-09T16:02:00Z"/>
              </w:rPr>
            </w:pPr>
            <w:ins w:id="15651" w:author="MCC TF160" w:date="2025-09-09T16:02:00Z">
              <w:r w:rsidRPr="003C50DF">
                <w:t>Imcs</w:t>
              </w:r>
            </w:ins>
          </w:p>
        </w:tc>
        <w:tc>
          <w:tcPr>
            <w:tcW w:w="2464" w:type="dxa"/>
          </w:tcPr>
          <w:p w14:paraId="696155BB" w14:textId="77777777" w:rsidR="00CC5B9A" w:rsidRPr="003C50DF" w:rsidRDefault="00CC5B9A" w:rsidP="00810629">
            <w:pPr>
              <w:pStyle w:val="TAL"/>
              <w:rPr>
                <w:ins w:id="15652" w:author="MCC TF160" w:date="2025-09-09T16:02:00Z"/>
              </w:rPr>
            </w:pPr>
            <w:ins w:id="15653" w:author="MCC TF160" w:date="2025-09-09T16:02:00Z">
              <w:r>
                <w:fldChar w:fldCharType="begin"/>
              </w:r>
              <w:r>
                <w:instrText>HYPERLINK \l "NPDSCH_ImcsValue_Type"</w:instrText>
              </w:r>
              <w:r>
                <w:fldChar w:fldCharType="separate"/>
              </w:r>
              <w:r w:rsidRPr="003C50DF">
                <w:rPr>
                  <w:rStyle w:val="Hyperlink"/>
                </w:rPr>
                <w:t>NPDSCH_ImcsValue_Type</w:t>
              </w:r>
              <w:r>
                <w:fldChar w:fldCharType="end"/>
              </w:r>
            </w:ins>
          </w:p>
        </w:tc>
        <w:tc>
          <w:tcPr>
            <w:tcW w:w="493" w:type="dxa"/>
          </w:tcPr>
          <w:p w14:paraId="5622C797" w14:textId="77777777" w:rsidR="00CC5B9A" w:rsidRPr="003C50DF" w:rsidRDefault="00CC5B9A" w:rsidP="00810629">
            <w:pPr>
              <w:pStyle w:val="TAL"/>
              <w:rPr>
                <w:ins w:id="15654" w:author="MCC TF160" w:date="2025-09-09T16:02:00Z"/>
              </w:rPr>
            </w:pPr>
          </w:p>
        </w:tc>
        <w:tc>
          <w:tcPr>
            <w:tcW w:w="5421" w:type="dxa"/>
          </w:tcPr>
          <w:p w14:paraId="0F4FD1D6" w14:textId="77777777" w:rsidR="00CC5B9A" w:rsidRPr="003C50DF" w:rsidRDefault="00CC5B9A" w:rsidP="00810629">
            <w:pPr>
              <w:pStyle w:val="TAL"/>
              <w:rPr>
                <w:ins w:id="15655" w:author="MCC TF160" w:date="2025-09-09T16:02:00Z"/>
              </w:rPr>
            </w:pPr>
            <w:ins w:id="15656" w:author="MCC TF160" w:date="2025-09-09T16:02:00Z">
              <w:r w:rsidRPr="003C50DF">
                <w:t>MCS index of TS 36.213 Table 16.4.1.5.1-1</w:t>
              </w:r>
            </w:ins>
          </w:p>
        </w:tc>
      </w:tr>
      <w:tr w:rsidR="00CC5B9A" w14:paraId="6F4C07F2" w14:textId="77777777" w:rsidTr="00810629">
        <w:trPr>
          <w:ins w:id="15657" w:author="MCC TF160" w:date="2025-09-09T16:02:00Z"/>
        </w:trPr>
        <w:tc>
          <w:tcPr>
            <w:tcW w:w="1479" w:type="dxa"/>
          </w:tcPr>
          <w:p w14:paraId="02C831EC" w14:textId="77777777" w:rsidR="00CC5B9A" w:rsidRPr="003C50DF" w:rsidRDefault="00CC5B9A" w:rsidP="00810629">
            <w:pPr>
              <w:pStyle w:val="TAL"/>
              <w:rPr>
                <w:ins w:id="15658" w:author="MCC TF160" w:date="2025-09-09T16:02:00Z"/>
              </w:rPr>
            </w:pPr>
            <w:ins w:id="15659" w:author="MCC TF160" w:date="2025-09-09T16:02:00Z">
              <w:r w:rsidRPr="003C50DF">
                <w:t>ResourceAssignment</w:t>
              </w:r>
            </w:ins>
          </w:p>
        </w:tc>
        <w:tc>
          <w:tcPr>
            <w:tcW w:w="2464" w:type="dxa"/>
          </w:tcPr>
          <w:p w14:paraId="552FE8ED" w14:textId="77777777" w:rsidR="00CC5B9A" w:rsidRPr="003C50DF" w:rsidRDefault="00CC5B9A" w:rsidP="00810629">
            <w:pPr>
              <w:pStyle w:val="TAL"/>
              <w:rPr>
                <w:ins w:id="15660" w:author="MCC TF160" w:date="2025-09-09T16:02:00Z"/>
              </w:rPr>
            </w:pPr>
            <w:ins w:id="15661" w:author="MCC TF160" w:date="2025-09-09T16:02:00Z">
              <w:r w:rsidRPr="003C50DF">
                <w:t>integer</w:t>
              </w:r>
            </w:ins>
          </w:p>
        </w:tc>
        <w:tc>
          <w:tcPr>
            <w:tcW w:w="493" w:type="dxa"/>
          </w:tcPr>
          <w:p w14:paraId="2A079CCD" w14:textId="77777777" w:rsidR="00CC5B9A" w:rsidRPr="003C50DF" w:rsidRDefault="00CC5B9A" w:rsidP="00810629">
            <w:pPr>
              <w:pStyle w:val="TAL"/>
              <w:rPr>
                <w:ins w:id="15662" w:author="MCC TF160" w:date="2025-09-09T16:02:00Z"/>
              </w:rPr>
            </w:pPr>
          </w:p>
        </w:tc>
        <w:tc>
          <w:tcPr>
            <w:tcW w:w="5421" w:type="dxa"/>
          </w:tcPr>
          <w:p w14:paraId="011720A5" w14:textId="77777777" w:rsidR="00CC5B9A" w:rsidRPr="003C50DF" w:rsidRDefault="00CC5B9A" w:rsidP="00810629">
            <w:pPr>
              <w:pStyle w:val="TAL"/>
              <w:rPr>
                <w:ins w:id="15663" w:author="MCC TF160" w:date="2025-09-09T16:02:00Z"/>
              </w:rPr>
            </w:pPr>
            <w:ins w:id="15664" w:author="MCC TF160" w:date="2025-09-09T16:02:00Z">
              <w:r w:rsidRPr="003C50DF">
                <w:t>Defined in TS 36.213, clause 16.4.1.3: to determine the number of subframes</w:t>
              </w:r>
            </w:ins>
          </w:p>
        </w:tc>
      </w:tr>
      <w:tr w:rsidR="00CC5B9A" w14:paraId="64647052" w14:textId="77777777" w:rsidTr="00810629">
        <w:trPr>
          <w:ins w:id="15665" w:author="MCC TF160" w:date="2025-09-09T16:02:00Z"/>
        </w:trPr>
        <w:tc>
          <w:tcPr>
            <w:tcW w:w="1479" w:type="dxa"/>
          </w:tcPr>
          <w:p w14:paraId="52D9BCFC" w14:textId="77777777" w:rsidR="00CC5B9A" w:rsidRPr="003C50DF" w:rsidRDefault="00CC5B9A" w:rsidP="00810629">
            <w:pPr>
              <w:pStyle w:val="TAL"/>
              <w:rPr>
                <w:ins w:id="15666" w:author="MCC TF160" w:date="2025-09-09T16:02:00Z"/>
              </w:rPr>
            </w:pPr>
            <w:ins w:id="15667" w:author="MCC TF160" w:date="2025-09-09T16:02:00Z">
              <w:r w:rsidRPr="003C50DF">
                <w:t>RepetitionNumber</w:t>
              </w:r>
            </w:ins>
          </w:p>
        </w:tc>
        <w:tc>
          <w:tcPr>
            <w:tcW w:w="2464" w:type="dxa"/>
          </w:tcPr>
          <w:p w14:paraId="0633EE7C" w14:textId="77777777" w:rsidR="00CC5B9A" w:rsidRPr="003C50DF" w:rsidRDefault="00CC5B9A" w:rsidP="00810629">
            <w:pPr>
              <w:pStyle w:val="TAL"/>
              <w:rPr>
                <w:ins w:id="15668" w:author="MCC TF160" w:date="2025-09-09T16:02:00Z"/>
              </w:rPr>
            </w:pPr>
            <w:ins w:id="15669" w:author="MCC TF160" w:date="2025-09-09T16:02:00Z">
              <w:r w:rsidRPr="003C50DF">
                <w:t>integer</w:t>
              </w:r>
            </w:ins>
          </w:p>
        </w:tc>
        <w:tc>
          <w:tcPr>
            <w:tcW w:w="493" w:type="dxa"/>
          </w:tcPr>
          <w:p w14:paraId="1150C3D8" w14:textId="77777777" w:rsidR="00CC5B9A" w:rsidRPr="003C50DF" w:rsidRDefault="00CC5B9A" w:rsidP="00810629">
            <w:pPr>
              <w:pStyle w:val="TAL"/>
              <w:rPr>
                <w:ins w:id="15670" w:author="MCC TF160" w:date="2025-09-09T16:02:00Z"/>
              </w:rPr>
            </w:pPr>
          </w:p>
        </w:tc>
        <w:tc>
          <w:tcPr>
            <w:tcW w:w="5421" w:type="dxa"/>
          </w:tcPr>
          <w:p w14:paraId="6276032B" w14:textId="77777777" w:rsidR="00CC5B9A" w:rsidRPr="003C50DF" w:rsidRDefault="00CC5B9A" w:rsidP="00810629">
            <w:pPr>
              <w:pStyle w:val="TAL"/>
              <w:rPr>
                <w:ins w:id="15671" w:author="MCC TF160" w:date="2025-09-09T16:02:00Z"/>
              </w:rPr>
            </w:pPr>
            <w:ins w:id="15672" w:author="MCC TF160" w:date="2025-09-09T16:02:00Z">
              <w:r w:rsidRPr="003C50DF">
                <w:t>Defined in TS 36.213, clause 16.4.1.3</w:t>
              </w:r>
            </w:ins>
          </w:p>
        </w:tc>
      </w:tr>
      <w:tr w:rsidR="00CC5B9A" w14:paraId="1740F1B9" w14:textId="77777777" w:rsidTr="00810629">
        <w:trPr>
          <w:ins w:id="15673" w:author="MCC TF160" w:date="2025-09-09T16:02:00Z"/>
        </w:trPr>
        <w:tc>
          <w:tcPr>
            <w:tcW w:w="1479" w:type="dxa"/>
          </w:tcPr>
          <w:p w14:paraId="7C35E29C" w14:textId="77777777" w:rsidR="00CC5B9A" w:rsidRPr="003C50DF" w:rsidRDefault="00CC5B9A" w:rsidP="00810629">
            <w:pPr>
              <w:pStyle w:val="TAL"/>
              <w:rPr>
                <w:ins w:id="15674" w:author="MCC TF160" w:date="2025-09-09T16:02:00Z"/>
              </w:rPr>
            </w:pPr>
            <w:ins w:id="15675" w:author="MCC TF160" w:date="2025-09-09T16:02:00Z">
              <w:r w:rsidRPr="003C50DF">
                <w:t>DCISubFrameRepetitionNumber</w:t>
              </w:r>
            </w:ins>
          </w:p>
        </w:tc>
        <w:tc>
          <w:tcPr>
            <w:tcW w:w="2464" w:type="dxa"/>
          </w:tcPr>
          <w:p w14:paraId="3A437F4C" w14:textId="77777777" w:rsidR="00CC5B9A" w:rsidRPr="003C50DF" w:rsidRDefault="00CC5B9A" w:rsidP="00810629">
            <w:pPr>
              <w:pStyle w:val="TAL"/>
              <w:rPr>
                <w:ins w:id="15676" w:author="MCC TF160" w:date="2025-09-09T16:02:00Z"/>
              </w:rPr>
            </w:pPr>
            <w:ins w:id="15677" w:author="MCC TF160" w:date="2025-09-09T16:02:00Z">
              <w:r w:rsidRPr="003C50DF">
                <w:t>integer</w:t>
              </w:r>
            </w:ins>
          </w:p>
        </w:tc>
        <w:tc>
          <w:tcPr>
            <w:tcW w:w="493" w:type="dxa"/>
          </w:tcPr>
          <w:p w14:paraId="4A774D91" w14:textId="77777777" w:rsidR="00CC5B9A" w:rsidRPr="003C50DF" w:rsidRDefault="00CC5B9A" w:rsidP="00810629">
            <w:pPr>
              <w:pStyle w:val="TAL"/>
              <w:rPr>
                <w:ins w:id="15678" w:author="MCC TF160" w:date="2025-09-09T16:02:00Z"/>
              </w:rPr>
            </w:pPr>
          </w:p>
        </w:tc>
        <w:tc>
          <w:tcPr>
            <w:tcW w:w="5421" w:type="dxa"/>
          </w:tcPr>
          <w:p w14:paraId="5DE78E0A" w14:textId="77777777" w:rsidR="00CC5B9A" w:rsidRPr="003C50DF" w:rsidRDefault="00CC5B9A" w:rsidP="00810629">
            <w:pPr>
              <w:pStyle w:val="TAL"/>
              <w:rPr>
                <w:ins w:id="15679" w:author="MCC TF160" w:date="2025-09-09T16:02:00Z"/>
              </w:rPr>
            </w:pPr>
            <w:ins w:id="15680" w:author="MCC TF160" w:date="2025-09-09T16:02:00Z">
              <w:r w:rsidRPr="003C50DF">
                <w:t>Defined in TS 36.213, clause 16.6</w:t>
              </w:r>
            </w:ins>
          </w:p>
        </w:tc>
      </w:tr>
      <w:tr w:rsidR="00CC5B9A" w14:paraId="2A5F7753" w14:textId="77777777" w:rsidTr="00810629">
        <w:trPr>
          <w:ins w:id="15681" w:author="MCC TF160" w:date="2025-09-09T16:02:00Z"/>
        </w:trPr>
        <w:tc>
          <w:tcPr>
            <w:tcW w:w="1479" w:type="dxa"/>
          </w:tcPr>
          <w:p w14:paraId="318602C0" w14:textId="77777777" w:rsidR="00CC5B9A" w:rsidRPr="003C50DF" w:rsidRDefault="00CC5B9A" w:rsidP="00810629">
            <w:pPr>
              <w:pStyle w:val="TAL"/>
              <w:rPr>
                <w:ins w:id="15682" w:author="MCC TF160" w:date="2025-09-09T16:02:00Z"/>
              </w:rPr>
            </w:pPr>
            <w:ins w:id="15683" w:author="MCC TF160" w:date="2025-09-09T16:02:00Z">
              <w:r w:rsidRPr="003C50DF">
                <w:t>SchedulingDelay</w:t>
              </w:r>
            </w:ins>
          </w:p>
        </w:tc>
        <w:tc>
          <w:tcPr>
            <w:tcW w:w="2464" w:type="dxa"/>
          </w:tcPr>
          <w:p w14:paraId="7D245098" w14:textId="77777777" w:rsidR="00CC5B9A" w:rsidRPr="003C50DF" w:rsidRDefault="00CC5B9A" w:rsidP="00810629">
            <w:pPr>
              <w:pStyle w:val="TAL"/>
              <w:rPr>
                <w:ins w:id="15684" w:author="MCC TF160" w:date="2025-09-09T16:02:00Z"/>
              </w:rPr>
            </w:pPr>
            <w:ins w:id="15685" w:author="MCC TF160" w:date="2025-09-09T16:02:00Z">
              <w:r w:rsidRPr="003C50DF">
                <w:t>integer</w:t>
              </w:r>
            </w:ins>
          </w:p>
        </w:tc>
        <w:tc>
          <w:tcPr>
            <w:tcW w:w="493" w:type="dxa"/>
          </w:tcPr>
          <w:p w14:paraId="7534D70B" w14:textId="77777777" w:rsidR="00CC5B9A" w:rsidRPr="003C50DF" w:rsidRDefault="00CC5B9A" w:rsidP="00810629">
            <w:pPr>
              <w:pStyle w:val="TAL"/>
              <w:rPr>
                <w:ins w:id="15686" w:author="MCC TF160" w:date="2025-09-09T16:02:00Z"/>
              </w:rPr>
            </w:pPr>
            <w:ins w:id="15687" w:author="MCC TF160" w:date="2025-09-09T16:02:00Z">
              <w:r w:rsidRPr="003C50DF">
                <w:t>opt</w:t>
              </w:r>
            </w:ins>
          </w:p>
        </w:tc>
        <w:tc>
          <w:tcPr>
            <w:tcW w:w="5421" w:type="dxa"/>
          </w:tcPr>
          <w:p w14:paraId="072ABCB5" w14:textId="77777777" w:rsidR="00CC5B9A" w:rsidRPr="003C50DF" w:rsidRDefault="00CC5B9A" w:rsidP="00810629">
            <w:pPr>
              <w:pStyle w:val="TAL"/>
              <w:rPr>
                <w:ins w:id="15688" w:author="MCC TF160" w:date="2025-09-09T16:02:00Z"/>
              </w:rPr>
            </w:pPr>
            <w:ins w:id="15689" w:author="MCC TF160" w:date="2025-09-09T16:02:00Z">
              <w:r w:rsidRPr="003C50DF">
                <w:t>Defined in TS 36.213, clause 16.4.1</w:t>
              </w:r>
            </w:ins>
          </w:p>
          <w:p w14:paraId="0D961B09" w14:textId="77777777" w:rsidR="00CC5B9A" w:rsidRPr="003C50DF" w:rsidRDefault="00CC5B9A" w:rsidP="00810629">
            <w:pPr>
              <w:pStyle w:val="TAL"/>
              <w:rPr>
                <w:ins w:id="15690" w:author="MCC TF160" w:date="2025-09-09T16:02:00Z"/>
              </w:rPr>
            </w:pPr>
            <w:ins w:id="15691" w:author="MCC TF160" w:date="2025-09-09T16:02:00Z">
              <w:r w:rsidRPr="003C50DF">
                <w:t>Present for N1;</w:t>
              </w:r>
            </w:ins>
          </w:p>
          <w:p w14:paraId="5297F359" w14:textId="77777777" w:rsidR="00CC5B9A" w:rsidRPr="003C50DF" w:rsidRDefault="00CC5B9A" w:rsidP="00810629">
            <w:pPr>
              <w:pStyle w:val="TAL"/>
              <w:rPr>
                <w:ins w:id="15692" w:author="MCC TF160" w:date="2025-09-09T16:02:00Z"/>
              </w:rPr>
            </w:pPr>
            <w:ins w:id="15693" w:author="MCC TF160" w:date="2025-09-09T16:02:00Z">
              <w:r w:rsidRPr="003C50DF">
                <w:t>not present for N2 (Paging)</w:t>
              </w:r>
            </w:ins>
          </w:p>
        </w:tc>
      </w:tr>
      <w:tr w:rsidR="00CC5B9A" w14:paraId="01AAE1F1" w14:textId="77777777" w:rsidTr="00810629">
        <w:trPr>
          <w:ins w:id="15694" w:author="MCC TF160" w:date="2025-09-09T16:02:00Z"/>
        </w:trPr>
        <w:tc>
          <w:tcPr>
            <w:tcW w:w="1479" w:type="dxa"/>
          </w:tcPr>
          <w:p w14:paraId="2B716466" w14:textId="77777777" w:rsidR="00CC5B9A" w:rsidRPr="003C50DF" w:rsidRDefault="00CC5B9A" w:rsidP="00810629">
            <w:pPr>
              <w:pStyle w:val="TAL"/>
              <w:rPr>
                <w:ins w:id="15695" w:author="MCC TF160" w:date="2025-09-09T16:02:00Z"/>
              </w:rPr>
            </w:pPr>
            <w:ins w:id="15696" w:author="MCC TF160" w:date="2025-09-09T16:02:00Z">
              <w:r w:rsidRPr="003C50DF">
                <w:t>HARQ_ACKResource</w:t>
              </w:r>
            </w:ins>
          </w:p>
        </w:tc>
        <w:tc>
          <w:tcPr>
            <w:tcW w:w="2464" w:type="dxa"/>
          </w:tcPr>
          <w:p w14:paraId="38256E34" w14:textId="77777777" w:rsidR="00CC5B9A" w:rsidRPr="003C50DF" w:rsidRDefault="00CC5B9A" w:rsidP="00810629">
            <w:pPr>
              <w:pStyle w:val="TAL"/>
              <w:rPr>
                <w:ins w:id="15697" w:author="MCC TF160" w:date="2025-09-09T16:02:00Z"/>
              </w:rPr>
            </w:pPr>
            <w:ins w:id="15698" w:author="MCC TF160" w:date="2025-09-09T16:02:00Z">
              <w:r w:rsidRPr="003C50DF">
                <w:t>integer</w:t>
              </w:r>
            </w:ins>
          </w:p>
        </w:tc>
        <w:tc>
          <w:tcPr>
            <w:tcW w:w="493" w:type="dxa"/>
          </w:tcPr>
          <w:p w14:paraId="0F018FDE" w14:textId="77777777" w:rsidR="00CC5B9A" w:rsidRPr="003C50DF" w:rsidRDefault="00CC5B9A" w:rsidP="00810629">
            <w:pPr>
              <w:pStyle w:val="TAL"/>
              <w:rPr>
                <w:ins w:id="15699" w:author="MCC TF160" w:date="2025-09-09T16:02:00Z"/>
              </w:rPr>
            </w:pPr>
            <w:ins w:id="15700" w:author="MCC TF160" w:date="2025-09-09T16:02:00Z">
              <w:r w:rsidRPr="003C50DF">
                <w:t>opt</w:t>
              </w:r>
            </w:ins>
          </w:p>
        </w:tc>
        <w:tc>
          <w:tcPr>
            <w:tcW w:w="5421" w:type="dxa"/>
          </w:tcPr>
          <w:p w14:paraId="49F8FC5B" w14:textId="77777777" w:rsidR="00CC5B9A" w:rsidRPr="003C50DF" w:rsidRDefault="00CC5B9A" w:rsidP="00810629">
            <w:pPr>
              <w:pStyle w:val="TAL"/>
              <w:rPr>
                <w:ins w:id="15701" w:author="MCC TF160" w:date="2025-09-09T16:02:00Z"/>
              </w:rPr>
            </w:pPr>
            <w:ins w:id="15702" w:author="MCC TF160" w:date="2025-09-09T16:02:00Z">
              <w:r w:rsidRPr="003C50DF">
                <w:t>Defined in clause 16.4.2</w:t>
              </w:r>
            </w:ins>
          </w:p>
          <w:p w14:paraId="6FF61E8D" w14:textId="77777777" w:rsidR="00CC5B9A" w:rsidRPr="003C50DF" w:rsidRDefault="00CC5B9A" w:rsidP="00810629">
            <w:pPr>
              <w:pStyle w:val="TAL"/>
              <w:rPr>
                <w:ins w:id="15703" w:author="MCC TF160" w:date="2025-09-09T16:02:00Z"/>
              </w:rPr>
            </w:pPr>
            <w:ins w:id="15704" w:author="MCC TF160" w:date="2025-09-09T16:02:00Z">
              <w:r w:rsidRPr="003C50DF">
                <w:t>present for N1;</w:t>
              </w:r>
            </w:ins>
          </w:p>
          <w:p w14:paraId="4FFEEBDA" w14:textId="77777777" w:rsidR="00CC5B9A" w:rsidRPr="003C50DF" w:rsidRDefault="00CC5B9A" w:rsidP="00810629">
            <w:pPr>
              <w:pStyle w:val="TAL"/>
              <w:rPr>
                <w:ins w:id="15705" w:author="MCC TF160" w:date="2025-09-09T16:02:00Z"/>
              </w:rPr>
            </w:pPr>
            <w:ins w:id="15706" w:author="MCC TF160" w:date="2025-09-09T16:02:00Z">
              <w:r w:rsidRPr="003C50DF">
                <w:t>not present for N2 (Paging)</w:t>
              </w:r>
            </w:ins>
          </w:p>
        </w:tc>
      </w:tr>
      <w:tr w:rsidR="00CC5B9A" w14:paraId="02675865" w14:textId="77777777" w:rsidTr="00810629">
        <w:trPr>
          <w:ins w:id="15707" w:author="MCC TF160" w:date="2025-09-09T16:02:00Z"/>
        </w:trPr>
        <w:tc>
          <w:tcPr>
            <w:tcW w:w="1479" w:type="dxa"/>
          </w:tcPr>
          <w:p w14:paraId="13AA8291" w14:textId="77777777" w:rsidR="00CC5B9A" w:rsidRPr="003C50DF" w:rsidRDefault="00CC5B9A" w:rsidP="00810629">
            <w:pPr>
              <w:pStyle w:val="TAL"/>
              <w:rPr>
                <w:ins w:id="15708" w:author="MCC TF160" w:date="2025-09-09T16:02:00Z"/>
              </w:rPr>
            </w:pPr>
            <w:ins w:id="15709" w:author="MCC TF160" w:date="2025-09-09T16:02:00Z">
              <w:r w:rsidRPr="003C50DF">
                <w:t>CRC_ErrorMode</w:t>
              </w:r>
            </w:ins>
          </w:p>
        </w:tc>
        <w:tc>
          <w:tcPr>
            <w:tcW w:w="2464" w:type="dxa"/>
          </w:tcPr>
          <w:p w14:paraId="0F5FA802" w14:textId="77777777" w:rsidR="00CC5B9A" w:rsidRPr="003C50DF" w:rsidRDefault="00CC5B9A" w:rsidP="00810629">
            <w:pPr>
              <w:pStyle w:val="TAL"/>
              <w:rPr>
                <w:ins w:id="15710" w:author="MCC TF160" w:date="2025-09-09T16:02:00Z"/>
              </w:rPr>
            </w:pPr>
            <w:ins w:id="15711" w:author="MCC TF160" w:date="2025-09-09T16:02:00Z">
              <w:r>
                <w:fldChar w:fldCharType="begin"/>
              </w:r>
              <w:r>
                <w:instrText>HYPERLINK \l "NB_CRC_ErrorMode_Type"</w:instrText>
              </w:r>
              <w:r>
                <w:fldChar w:fldCharType="separate"/>
              </w:r>
              <w:r w:rsidRPr="003C50DF">
                <w:rPr>
                  <w:rStyle w:val="Hyperlink"/>
                </w:rPr>
                <w:t>NB_CRC_ErrorMode_Type</w:t>
              </w:r>
              <w:r>
                <w:fldChar w:fldCharType="end"/>
              </w:r>
            </w:ins>
          </w:p>
        </w:tc>
        <w:tc>
          <w:tcPr>
            <w:tcW w:w="493" w:type="dxa"/>
          </w:tcPr>
          <w:p w14:paraId="63BD0919" w14:textId="77777777" w:rsidR="00CC5B9A" w:rsidRPr="003C50DF" w:rsidRDefault="00CC5B9A" w:rsidP="00810629">
            <w:pPr>
              <w:pStyle w:val="TAL"/>
              <w:rPr>
                <w:ins w:id="15712" w:author="MCC TF160" w:date="2025-09-09T16:02:00Z"/>
              </w:rPr>
            </w:pPr>
          </w:p>
        </w:tc>
        <w:tc>
          <w:tcPr>
            <w:tcW w:w="5421" w:type="dxa"/>
          </w:tcPr>
          <w:p w14:paraId="66130302" w14:textId="77777777" w:rsidR="00CC5B9A" w:rsidRPr="003C50DF" w:rsidRDefault="00CC5B9A" w:rsidP="00810629">
            <w:pPr>
              <w:pStyle w:val="TAL"/>
              <w:rPr>
                <w:ins w:id="15713" w:author="MCC TF160" w:date="2025-09-09T16:02:00Z"/>
              </w:rPr>
            </w:pPr>
            <w:ins w:id="15714" w:author="MCC TF160" w:date="2025-09-09T16:02:00Z">
              <w:r w:rsidRPr="003C50DF">
                <w:t>no CRC error, CRC error with or without subsequent retransmission by the SS</w:t>
              </w:r>
            </w:ins>
          </w:p>
        </w:tc>
      </w:tr>
      <w:tr w:rsidR="00CC5B9A" w14:paraId="0F29DD0E" w14:textId="77777777" w:rsidTr="00810629">
        <w:trPr>
          <w:ins w:id="15715" w:author="MCC TF160" w:date="2025-09-09T16:02:00Z"/>
        </w:trPr>
        <w:tc>
          <w:tcPr>
            <w:tcW w:w="1479" w:type="dxa"/>
          </w:tcPr>
          <w:p w14:paraId="51B6C70C" w14:textId="77777777" w:rsidR="00CC5B9A" w:rsidRPr="003C50DF" w:rsidRDefault="00CC5B9A" w:rsidP="00810629">
            <w:pPr>
              <w:pStyle w:val="TAL"/>
              <w:rPr>
                <w:ins w:id="15716" w:author="MCC TF160" w:date="2025-09-09T16:02:00Z"/>
              </w:rPr>
            </w:pPr>
            <w:ins w:id="15717" w:author="MCC TF160" w:date="2025-09-09T16:02:00Z">
              <w:r w:rsidRPr="003C50DF">
                <w:t>HARQ_ProcessNumber</w:t>
              </w:r>
            </w:ins>
          </w:p>
        </w:tc>
        <w:tc>
          <w:tcPr>
            <w:tcW w:w="2464" w:type="dxa"/>
          </w:tcPr>
          <w:p w14:paraId="6BFF0594" w14:textId="77777777" w:rsidR="00CC5B9A" w:rsidRPr="003C50DF" w:rsidRDefault="00CC5B9A" w:rsidP="00810629">
            <w:pPr>
              <w:pStyle w:val="TAL"/>
              <w:rPr>
                <w:ins w:id="15718" w:author="MCC TF160" w:date="2025-09-09T16:02:00Z"/>
              </w:rPr>
            </w:pPr>
            <w:ins w:id="15719" w:author="MCC TF160" w:date="2025-09-09T16:02:00Z">
              <w:r w:rsidRPr="003C50DF">
                <w:t>integer</w:t>
              </w:r>
            </w:ins>
          </w:p>
        </w:tc>
        <w:tc>
          <w:tcPr>
            <w:tcW w:w="493" w:type="dxa"/>
          </w:tcPr>
          <w:p w14:paraId="3185F707" w14:textId="77777777" w:rsidR="00CC5B9A" w:rsidRPr="003C50DF" w:rsidRDefault="00CC5B9A" w:rsidP="00810629">
            <w:pPr>
              <w:pStyle w:val="TAL"/>
              <w:rPr>
                <w:ins w:id="15720" w:author="MCC TF160" w:date="2025-09-09T16:02:00Z"/>
              </w:rPr>
            </w:pPr>
            <w:ins w:id="15721" w:author="MCC TF160" w:date="2025-09-09T16:02:00Z">
              <w:r w:rsidRPr="003C50DF">
                <w:t>opt</w:t>
              </w:r>
            </w:ins>
          </w:p>
        </w:tc>
        <w:tc>
          <w:tcPr>
            <w:tcW w:w="5421" w:type="dxa"/>
          </w:tcPr>
          <w:p w14:paraId="7B628F8C" w14:textId="77777777" w:rsidR="00CC5B9A" w:rsidRPr="003C50DF" w:rsidRDefault="00CC5B9A" w:rsidP="00810629">
            <w:pPr>
              <w:pStyle w:val="TAL"/>
              <w:rPr>
                <w:ins w:id="15722" w:author="MCC TF160" w:date="2025-09-09T16:02:00Z"/>
              </w:rPr>
            </w:pPr>
            <w:ins w:id="15723" w:author="MCC TF160" w:date="2025-09-09T16:02:00Z">
              <w:r w:rsidRPr="003C50DF">
                <w:t>(see NB_DciDlInfoCommon_Type)</w:t>
              </w:r>
            </w:ins>
          </w:p>
        </w:tc>
      </w:tr>
    </w:tbl>
    <w:p w14:paraId="54122AD7" w14:textId="77777777" w:rsidR="00CC5B9A" w:rsidRDefault="00CC5B9A" w:rsidP="00CC5B9A">
      <w:pPr>
        <w:rPr>
          <w:ins w:id="15724" w:author="MCC TF160" w:date="2025-09-09T16:02:00Z"/>
        </w:rPr>
      </w:pPr>
    </w:p>
    <w:p w14:paraId="58026241" w14:textId="77777777" w:rsidR="00CC5B9A" w:rsidRDefault="00CC5B9A" w:rsidP="00CC5B9A">
      <w:pPr>
        <w:pStyle w:val="TH"/>
        <w:rPr>
          <w:ins w:id="15725" w:author="MCC TF160" w:date="2025-09-09T16:02:00Z"/>
        </w:rPr>
      </w:pPr>
      <w:ins w:id="15726" w:author="MCC TF160" w:date="2025-09-09T16:02:00Z">
        <w:r>
          <w:t>NB_DciDlInfo_Type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9B920FF" w14:textId="77777777" w:rsidTr="00810629">
        <w:trPr>
          <w:ins w:id="15727" w:author="MCC TF160" w:date="2025-09-09T16:02:00Z"/>
        </w:trPr>
        <w:tc>
          <w:tcPr>
            <w:tcW w:w="9857" w:type="dxa"/>
            <w:gridSpan w:val="3"/>
            <w:shd w:val="clear" w:color="auto" w:fill="E0E0E0"/>
          </w:tcPr>
          <w:p w14:paraId="6E8043E2" w14:textId="77777777" w:rsidR="00CC5B9A" w:rsidRPr="003C50DF" w:rsidRDefault="00CC5B9A" w:rsidP="00810629">
            <w:pPr>
              <w:pStyle w:val="TAL"/>
              <w:rPr>
                <w:ins w:id="15728" w:author="MCC TF160" w:date="2025-09-09T16:02:00Z"/>
                <w:b/>
              </w:rPr>
            </w:pPr>
            <w:ins w:id="15729" w:author="MCC TF160" w:date="2025-09-09T16:02:00Z">
              <w:r w:rsidRPr="003C50DF">
                <w:rPr>
                  <w:b/>
                </w:rPr>
                <w:t>TTCN-3 Union Type</w:t>
              </w:r>
            </w:ins>
          </w:p>
        </w:tc>
      </w:tr>
      <w:tr w:rsidR="00CC5B9A" w14:paraId="11F14F2D" w14:textId="77777777" w:rsidTr="00810629">
        <w:trPr>
          <w:ins w:id="15730" w:author="MCC TF160" w:date="2025-09-09T16:02:00Z"/>
        </w:trPr>
        <w:tc>
          <w:tcPr>
            <w:tcW w:w="1479" w:type="dxa"/>
            <w:tcBorders>
              <w:bottom w:val="single" w:sz="4" w:space="0" w:color="auto"/>
            </w:tcBorders>
            <w:shd w:val="clear" w:color="auto" w:fill="E0E0E0"/>
          </w:tcPr>
          <w:p w14:paraId="5E33C60E" w14:textId="77777777" w:rsidR="00CC5B9A" w:rsidRPr="003C50DF" w:rsidRDefault="00CC5B9A" w:rsidP="00810629">
            <w:pPr>
              <w:pStyle w:val="TAL"/>
              <w:rPr>
                <w:ins w:id="15731" w:author="MCC TF160" w:date="2025-09-09T16:02:00Z"/>
                <w:b/>
              </w:rPr>
            </w:pPr>
            <w:bookmarkStart w:id="15732" w:name="NB_DciDlInfo_Type" w:colFirst="1" w:colLast="1"/>
            <w:ins w:id="15733" w:author="MCC TF160" w:date="2025-09-09T16:02:00Z">
              <w:r w:rsidRPr="003C50DF">
                <w:rPr>
                  <w:b/>
                </w:rPr>
                <w:t>Name</w:t>
              </w:r>
            </w:ins>
          </w:p>
        </w:tc>
        <w:tc>
          <w:tcPr>
            <w:tcW w:w="8378" w:type="dxa"/>
            <w:gridSpan w:val="2"/>
            <w:tcBorders>
              <w:bottom w:val="single" w:sz="4" w:space="0" w:color="auto"/>
            </w:tcBorders>
            <w:shd w:val="clear" w:color="auto" w:fill="FFFF99"/>
          </w:tcPr>
          <w:p w14:paraId="0341E4C0" w14:textId="77777777" w:rsidR="00CC5B9A" w:rsidRPr="003C50DF" w:rsidRDefault="00CC5B9A" w:rsidP="00810629">
            <w:pPr>
              <w:pStyle w:val="TAL"/>
              <w:rPr>
                <w:ins w:id="15734" w:author="MCC TF160" w:date="2025-09-09T16:02:00Z"/>
                <w:b/>
              </w:rPr>
            </w:pPr>
            <w:ins w:id="15735" w:author="MCC TF160" w:date="2025-09-09T16:02:00Z">
              <w:r w:rsidRPr="003C50DF">
                <w:rPr>
                  <w:b/>
                </w:rPr>
                <w:t>NB_DciDlInfo_Type</w:t>
              </w:r>
            </w:ins>
          </w:p>
        </w:tc>
      </w:tr>
      <w:bookmarkEnd w:id="15732"/>
      <w:tr w:rsidR="00CC5B9A" w14:paraId="6C39AB73" w14:textId="77777777" w:rsidTr="00810629">
        <w:trPr>
          <w:ins w:id="15736" w:author="MCC TF160" w:date="2025-09-09T16:02:00Z"/>
        </w:trPr>
        <w:tc>
          <w:tcPr>
            <w:tcW w:w="1479" w:type="dxa"/>
            <w:tcBorders>
              <w:bottom w:val="double" w:sz="4" w:space="0" w:color="auto"/>
            </w:tcBorders>
            <w:shd w:val="clear" w:color="auto" w:fill="E0E0E0"/>
          </w:tcPr>
          <w:p w14:paraId="71773861" w14:textId="77777777" w:rsidR="00CC5B9A" w:rsidRPr="003C50DF" w:rsidRDefault="00CC5B9A" w:rsidP="00810629">
            <w:pPr>
              <w:pStyle w:val="TAL"/>
              <w:rPr>
                <w:ins w:id="15737" w:author="MCC TF160" w:date="2025-09-09T16:02:00Z"/>
                <w:b/>
              </w:rPr>
            </w:pPr>
            <w:ins w:id="15738" w:author="MCC TF160" w:date="2025-09-09T16:02:00Z">
              <w:r w:rsidRPr="003C50DF">
                <w:rPr>
                  <w:b/>
                </w:rPr>
                <w:t>Comment</w:t>
              </w:r>
            </w:ins>
          </w:p>
        </w:tc>
        <w:tc>
          <w:tcPr>
            <w:tcW w:w="8378" w:type="dxa"/>
            <w:gridSpan w:val="2"/>
            <w:tcBorders>
              <w:bottom w:val="double" w:sz="4" w:space="0" w:color="auto"/>
            </w:tcBorders>
          </w:tcPr>
          <w:p w14:paraId="05BAD994" w14:textId="77777777" w:rsidR="00CC5B9A" w:rsidRPr="003C50DF" w:rsidRDefault="00CC5B9A" w:rsidP="00810629">
            <w:pPr>
              <w:pStyle w:val="TAL"/>
              <w:rPr>
                <w:ins w:id="15739" w:author="MCC TF160" w:date="2025-09-09T16:02:00Z"/>
              </w:rPr>
            </w:pPr>
          </w:p>
        </w:tc>
      </w:tr>
      <w:tr w:rsidR="00CC5B9A" w14:paraId="0C9B97D6" w14:textId="77777777" w:rsidTr="00810629">
        <w:trPr>
          <w:ins w:id="15740" w:author="MCC TF160" w:date="2025-09-09T16:02:00Z"/>
        </w:trPr>
        <w:tc>
          <w:tcPr>
            <w:tcW w:w="1479" w:type="dxa"/>
            <w:tcBorders>
              <w:top w:val="double" w:sz="4" w:space="0" w:color="auto"/>
            </w:tcBorders>
          </w:tcPr>
          <w:p w14:paraId="7B734CD1" w14:textId="77777777" w:rsidR="00CC5B9A" w:rsidRPr="003C50DF" w:rsidRDefault="00CC5B9A" w:rsidP="00810629">
            <w:pPr>
              <w:pStyle w:val="TAL"/>
              <w:rPr>
                <w:ins w:id="15741" w:author="MCC TF160" w:date="2025-09-09T16:02:00Z"/>
              </w:rPr>
            </w:pPr>
            <w:ins w:id="15742" w:author="MCC TF160" w:date="2025-09-09T16:02:00Z">
              <w:r w:rsidRPr="003C50DF">
                <w:t>Auto</w:t>
              </w:r>
            </w:ins>
          </w:p>
        </w:tc>
        <w:tc>
          <w:tcPr>
            <w:tcW w:w="2957" w:type="dxa"/>
            <w:tcBorders>
              <w:top w:val="double" w:sz="4" w:space="0" w:color="auto"/>
            </w:tcBorders>
          </w:tcPr>
          <w:p w14:paraId="1156D973" w14:textId="77777777" w:rsidR="00CC5B9A" w:rsidRPr="003C50DF" w:rsidRDefault="00CC5B9A" w:rsidP="00810629">
            <w:pPr>
              <w:pStyle w:val="TAL"/>
              <w:rPr>
                <w:ins w:id="15743" w:author="MCC TF160" w:date="2025-09-09T16:02:00Z"/>
              </w:rPr>
            </w:pPr>
            <w:ins w:id="15744" w:author="MCC TF160" w:date="2025-09-09T16:02:00Z">
              <w:r>
                <w:fldChar w:fldCharType="begin"/>
              </w:r>
              <w:r>
                <w:instrText>HYPERLINK \l "NB_DciDlInfoCommon_Type"</w:instrText>
              </w:r>
              <w:r>
                <w:fldChar w:fldCharType="separate"/>
              </w:r>
              <w:r w:rsidRPr="003C50DF">
                <w:rPr>
                  <w:rStyle w:val="Hyperlink"/>
                </w:rPr>
                <w:t>NB_DciDlInfoCommon_Type</w:t>
              </w:r>
              <w:r>
                <w:fldChar w:fldCharType="end"/>
              </w:r>
            </w:ins>
          </w:p>
        </w:tc>
        <w:tc>
          <w:tcPr>
            <w:tcW w:w="5421" w:type="dxa"/>
            <w:tcBorders>
              <w:top w:val="double" w:sz="4" w:space="0" w:color="auto"/>
            </w:tcBorders>
          </w:tcPr>
          <w:p w14:paraId="4BE0DD6E" w14:textId="77777777" w:rsidR="00CC5B9A" w:rsidRPr="003C50DF" w:rsidRDefault="00CC5B9A" w:rsidP="00810629">
            <w:pPr>
              <w:pStyle w:val="TAL"/>
              <w:rPr>
                <w:ins w:id="15745" w:author="MCC TF160" w:date="2025-09-09T16:02:00Z"/>
              </w:rPr>
            </w:pPr>
            <w:ins w:id="15746" w:author="MCC TF160" w:date="2025-09-09T16:02:00Z">
              <w:r w:rsidRPr="003C50DF">
                <w:t>SS shall choose the appropriate TBS</w:t>
              </w:r>
            </w:ins>
          </w:p>
        </w:tc>
      </w:tr>
      <w:tr w:rsidR="00CC5B9A" w14:paraId="17F731BF" w14:textId="77777777" w:rsidTr="00810629">
        <w:trPr>
          <w:ins w:id="15747" w:author="MCC TF160" w:date="2025-09-09T16:02:00Z"/>
        </w:trPr>
        <w:tc>
          <w:tcPr>
            <w:tcW w:w="1479" w:type="dxa"/>
          </w:tcPr>
          <w:p w14:paraId="481C9C2C" w14:textId="77777777" w:rsidR="00CC5B9A" w:rsidRPr="003C50DF" w:rsidRDefault="00CC5B9A" w:rsidP="00810629">
            <w:pPr>
              <w:pStyle w:val="TAL"/>
              <w:rPr>
                <w:ins w:id="15748" w:author="MCC TF160" w:date="2025-09-09T16:02:00Z"/>
              </w:rPr>
            </w:pPr>
            <w:ins w:id="15749" w:author="MCC TF160" w:date="2025-09-09T16:02:00Z">
              <w:r w:rsidRPr="003C50DF">
                <w:t>Explicit</w:t>
              </w:r>
            </w:ins>
          </w:p>
        </w:tc>
        <w:tc>
          <w:tcPr>
            <w:tcW w:w="2957" w:type="dxa"/>
          </w:tcPr>
          <w:p w14:paraId="0CA01D01" w14:textId="77777777" w:rsidR="00CC5B9A" w:rsidRPr="003C50DF" w:rsidRDefault="00CC5B9A" w:rsidP="00810629">
            <w:pPr>
              <w:pStyle w:val="TAL"/>
              <w:rPr>
                <w:ins w:id="15750" w:author="MCC TF160" w:date="2025-09-09T16:02:00Z"/>
              </w:rPr>
            </w:pPr>
            <w:ins w:id="15751" w:author="MCC TF160" w:date="2025-09-09T16:02:00Z">
              <w:r>
                <w:fldChar w:fldCharType="begin"/>
              </w:r>
              <w:r>
                <w:instrText>HYPERLINK \l "NB_DciDlInfoExplicit_Type"</w:instrText>
              </w:r>
              <w:r>
                <w:fldChar w:fldCharType="separate"/>
              </w:r>
              <w:r w:rsidRPr="003C50DF">
                <w:rPr>
                  <w:rStyle w:val="Hyperlink"/>
                </w:rPr>
                <w:t>NB_DciDlInfoExplicit_Type</w:t>
              </w:r>
              <w:r>
                <w:fldChar w:fldCharType="end"/>
              </w:r>
            </w:ins>
          </w:p>
        </w:tc>
        <w:tc>
          <w:tcPr>
            <w:tcW w:w="5421" w:type="dxa"/>
          </w:tcPr>
          <w:p w14:paraId="75855ABE" w14:textId="77777777" w:rsidR="00CC5B9A" w:rsidRPr="003C50DF" w:rsidRDefault="00CC5B9A" w:rsidP="00810629">
            <w:pPr>
              <w:pStyle w:val="TAL"/>
              <w:rPr>
                <w:ins w:id="15752" w:author="MCC TF160" w:date="2025-09-09T16:02:00Z"/>
              </w:rPr>
            </w:pPr>
            <w:ins w:id="15753" w:author="MCC TF160" w:date="2025-09-09T16:02:00Z">
              <w:r w:rsidRPr="003C50DF">
                <w:t>used in MAC or RAB tests where exact TBS needs to be specified</w:t>
              </w:r>
            </w:ins>
          </w:p>
        </w:tc>
      </w:tr>
    </w:tbl>
    <w:p w14:paraId="013C36A5" w14:textId="77777777" w:rsidR="00CC5B9A" w:rsidRDefault="00CC5B9A" w:rsidP="00CC5B9A">
      <w:pPr>
        <w:rPr>
          <w:ins w:id="15754" w:author="MCC TF160" w:date="2025-09-09T16:02:00Z"/>
        </w:rPr>
      </w:pPr>
    </w:p>
    <w:p w14:paraId="7E090BA3" w14:textId="77777777" w:rsidR="00CC5B9A" w:rsidRDefault="00CC5B9A" w:rsidP="00CC5B9A">
      <w:pPr>
        <w:pStyle w:val="TH"/>
        <w:rPr>
          <w:ins w:id="15755" w:author="MCC TF160" w:date="2025-09-09T16:02:00Z"/>
        </w:rPr>
      </w:pPr>
      <w:ins w:id="15756" w:author="MCC TF160" w:date="2025-09-09T16:02:00Z">
        <w:r>
          <w:t>NB_AdaptiveHarqNack_Type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F04CC2B" w14:textId="77777777" w:rsidTr="00810629">
        <w:trPr>
          <w:ins w:id="15757" w:author="MCC TF160" w:date="2025-09-09T16:02:00Z"/>
        </w:trPr>
        <w:tc>
          <w:tcPr>
            <w:tcW w:w="9857" w:type="dxa"/>
            <w:gridSpan w:val="4"/>
            <w:shd w:val="clear" w:color="auto" w:fill="E0E0E0"/>
          </w:tcPr>
          <w:p w14:paraId="3C107928" w14:textId="77777777" w:rsidR="00CC5B9A" w:rsidRPr="003C50DF" w:rsidRDefault="00CC5B9A" w:rsidP="00810629">
            <w:pPr>
              <w:pStyle w:val="TAL"/>
              <w:rPr>
                <w:ins w:id="15758" w:author="MCC TF160" w:date="2025-09-09T16:02:00Z"/>
                <w:b/>
              </w:rPr>
            </w:pPr>
            <w:ins w:id="15759" w:author="MCC TF160" w:date="2025-09-09T16:02:00Z">
              <w:r w:rsidRPr="003C50DF">
                <w:rPr>
                  <w:b/>
                </w:rPr>
                <w:t>TTCN-3 Record Type</w:t>
              </w:r>
            </w:ins>
          </w:p>
        </w:tc>
      </w:tr>
      <w:tr w:rsidR="00CC5B9A" w14:paraId="763F7335" w14:textId="77777777" w:rsidTr="00810629">
        <w:trPr>
          <w:ins w:id="15760" w:author="MCC TF160" w:date="2025-09-09T16:02:00Z"/>
        </w:trPr>
        <w:tc>
          <w:tcPr>
            <w:tcW w:w="1479" w:type="dxa"/>
            <w:tcBorders>
              <w:bottom w:val="single" w:sz="4" w:space="0" w:color="auto"/>
            </w:tcBorders>
            <w:shd w:val="clear" w:color="auto" w:fill="E0E0E0"/>
          </w:tcPr>
          <w:p w14:paraId="56198940" w14:textId="77777777" w:rsidR="00CC5B9A" w:rsidRPr="003C50DF" w:rsidRDefault="00CC5B9A" w:rsidP="00810629">
            <w:pPr>
              <w:pStyle w:val="TAL"/>
              <w:rPr>
                <w:ins w:id="15761" w:author="MCC TF160" w:date="2025-09-09T16:02:00Z"/>
                <w:b/>
              </w:rPr>
            </w:pPr>
            <w:bookmarkStart w:id="15762" w:name="NB_AdaptiveHarqNack_Type" w:colFirst="1" w:colLast="1"/>
            <w:ins w:id="15763" w:author="MCC TF160" w:date="2025-09-09T16:02:00Z">
              <w:r w:rsidRPr="003C50DF">
                <w:rPr>
                  <w:b/>
                </w:rPr>
                <w:t>Name</w:t>
              </w:r>
            </w:ins>
          </w:p>
        </w:tc>
        <w:tc>
          <w:tcPr>
            <w:tcW w:w="8378" w:type="dxa"/>
            <w:gridSpan w:val="3"/>
            <w:tcBorders>
              <w:bottom w:val="single" w:sz="4" w:space="0" w:color="auto"/>
            </w:tcBorders>
            <w:shd w:val="clear" w:color="auto" w:fill="FFFF99"/>
          </w:tcPr>
          <w:p w14:paraId="2CB35137" w14:textId="77777777" w:rsidR="00CC5B9A" w:rsidRPr="003C50DF" w:rsidRDefault="00CC5B9A" w:rsidP="00810629">
            <w:pPr>
              <w:pStyle w:val="TAL"/>
              <w:rPr>
                <w:ins w:id="15764" w:author="MCC TF160" w:date="2025-09-09T16:02:00Z"/>
                <w:b/>
              </w:rPr>
            </w:pPr>
            <w:ins w:id="15765" w:author="MCC TF160" w:date="2025-09-09T16:02:00Z">
              <w:r w:rsidRPr="003C50DF">
                <w:rPr>
                  <w:b/>
                </w:rPr>
                <w:t>NB_AdaptiveHarqNack_Type</w:t>
              </w:r>
            </w:ins>
          </w:p>
        </w:tc>
      </w:tr>
      <w:bookmarkEnd w:id="15762"/>
      <w:tr w:rsidR="00CC5B9A" w14:paraId="0F3A2400" w14:textId="77777777" w:rsidTr="00810629">
        <w:trPr>
          <w:ins w:id="15766" w:author="MCC TF160" w:date="2025-09-09T16:02:00Z"/>
        </w:trPr>
        <w:tc>
          <w:tcPr>
            <w:tcW w:w="1479" w:type="dxa"/>
            <w:tcBorders>
              <w:bottom w:val="double" w:sz="4" w:space="0" w:color="auto"/>
            </w:tcBorders>
            <w:shd w:val="clear" w:color="auto" w:fill="E0E0E0"/>
          </w:tcPr>
          <w:p w14:paraId="7B33BC59" w14:textId="77777777" w:rsidR="00CC5B9A" w:rsidRPr="003C50DF" w:rsidRDefault="00CC5B9A" w:rsidP="00810629">
            <w:pPr>
              <w:pStyle w:val="TAL"/>
              <w:rPr>
                <w:ins w:id="15767" w:author="MCC TF160" w:date="2025-09-09T16:02:00Z"/>
                <w:b/>
              </w:rPr>
            </w:pPr>
            <w:ins w:id="15768" w:author="MCC TF160" w:date="2025-09-09T16:02:00Z">
              <w:r w:rsidRPr="003C50DF">
                <w:rPr>
                  <w:b/>
                </w:rPr>
                <w:t>Comment</w:t>
              </w:r>
            </w:ins>
          </w:p>
        </w:tc>
        <w:tc>
          <w:tcPr>
            <w:tcW w:w="8378" w:type="dxa"/>
            <w:gridSpan w:val="3"/>
            <w:tcBorders>
              <w:bottom w:val="double" w:sz="4" w:space="0" w:color="auto"/>
            </w:tcBorders>
          </w:tcPr>
          <w:p w14:paraId="0ACDAB88" w14:textId="77777777" w:rsidR="00CC5B9A" w:rsidRPr="003C50DF" w:rsidRDefault="00CC5B9A" w:rsidP="00810629">
            <w:pPr>
              <w:pStyle w:val="TAL"/>
              <w:rPr>
                <w:ins w:id="15769" w:author="MCC TF160" w:date="2025-09-09T16:02:00Z"/>
              </w:rPr>
            </w:pPr>
          </w:p>
        </w:tc>
      </w:tr>
      <w:tr w:rsidR="00CC5B9A" w14:paraId="65448D10" w14:textId="77777777" w:rsidTr="00810629">
        <w:trPr>
          <w:ins w:id="15770" w:author="MCC TF160" w:date="2025-09-09T16:02:00Z"/>
        </w:trPr>
        <w:tc>
          <w:tcPr>
            <w:tcW w:w="1479" w:type="dxa"/>
            <w:tcBorders>
              <w:top w:val="double" w:sz="4" w:space="0" w:color="auto"/>
            </w:tcBorders>
          </w:tcPr>
          <w:p w14:paraId="4483D231" w14:textId="77777777" w:rsidR="00CC5B9A" w:rsidRPr="003C50DF" w:rsidRDefault="00CC5B9A" w:rsidP="00810629">
            <w:pPr>
              <w:pStyle w:val="TAL"/>
              <w:rPr>
                <w:ins w:id="15771" w:author="MCC TF160" w:date="2025-09-09T16:02:00Z"/>
              </w:rPr>
            </w:pPr>
            <w:ins w:id="15772" w:author="MCC TF160" w:date="2025-09-09T16:02:00Z">
              <w:r w:rsidRPr="003C50DF">
                <w:t>RedundancyVersion</w:t>
              </w:r>
            </w:ins>
          </w:p>
        </w:tc>
        <w:tc>
          <w:tcPr>
            <w:tcW w:w="2464" w:type="dxa"/>
            <w:tcBorders>
              <w:top w:val="double" w:sz="4" w:space="0" w:color="auto"/>
            </w:tcBorders>
          </w:tcPr>
          <w:p w14:paraId="10237280" w14:textId="77777777" w:rsidR="00CC5B9A" w:rsidRPr="003C50DF" w:rsidRDefault="00CC5B9A" w:rsidP="00810629">
            <w:pPr>
              <w:pStyle w:val="TAL"/>
              <w:rPr>
                <w:ins w:id="15773" w:author="MCC TF160" w:date="2025-09-09T16:02:00Z"/>
              </w:rPr>
            </w:pPr>
            <w:ins w:id="15774" w:author="MCC TF160" w:date="2025-09-09T16:02:00Z">
              <w:r w:rsidRPr="003C50DF">
                <w:t>integer</w:t>
              </w:r>
            </w:ins>
          </w:p>
        </w:tc>
        <w:tc>
          <w:tcPr>
            <w:tcW w:w="493" w:type="dxa"/>
            <w:tcBorders>
              <w:top w:val="double" w:sz="4" w:space="0" w:color="auto"/>
            </w:tcBorders>
          </w:tcPr>
          <w:p w14:paraId="3AEC6407" w14:textId="77777777" w:rsidR="00CC5B9A" w:rsidRPr="003C50DF" w:rsidRDefault="00CC5B9A" w:rsidP="00810629">
            <w:pPr>
              <w:pStyle w:val="TAL"/>
              <w:rPr>
                <w:ins w:id="15775" w:author="MCC TF160" w:date="2025-09-09T16:02:00Z"/>
              </w:rPr>
            </w:pPr>
          </w:p>
        </w:tc>
        <w:tc>
          <w:tcPr>
            <w:tcW w:w="5421" w:type="dxa"/>
            <w:tcBorders>
              <w:top w:val="double" w:sz="4" w:space="0" w:color="auto"/>
            </w:tcBorders>
          </w:tcPr>
          <w:p w14:paraId="19C63DFB" w14:textId="77777777" w:rsidR="00CC5B9A" w:rsidRPr="003C50DF" w:rsidRDefault="00CC5B9A" w:rsidP="00810629">
            <w:pPr>
              <w:pStyle w:val="TAL"/>
              <w:rPr>
                <w:ins w:id="15776" w:author="MCC TF160" w:date="2025-09-09T16:02:00Z"/>
              </w:rPr>
            </w:pPr>
            <w:ins w:id="15777" w:author="MCC TF160" w:date="2025-09-09T16:02:00Z">
              <w:r w:rsidRPr="003C50DF">
                <w:t>to be used in DCI for HARQ NACK to request UL restransmission</w:t>
              </w:r>
            </w:ins>
          </w:p>
        </w:tc>
      </w:tr>
    </w:tbl>
    <w:p w14:paraId="11E49893" w14:textId="77777777" w:rsidR="00CC5B9A" w:rsidRDefault="00CC5B9A" w:rsidP="00CC5B9A">
      <w:pPr>
        <w:rPr>
          <w:ins w:id="15778" w:author="MCC TF160" w:date="2025-09-09T16:02:00Z"/>
        </w:rPr>
      </w:pPr>
    </w:p>
    <w:p w14:paraId="09BDF940" w14:textId="77777777" w:rsidR="00CC5B9A" w:rsidRDefault="00CC5B9A" w:rsidP="00CC5B9A">
      <w:pPr>
        <w:pStyle w:val="TH"/>
        <w:rPr>
          <w:ins w:id="15779" w:author="MCC TF160" w:date="2025-09-09T16:02:00Z"/>
        </w:rPr>
      </w:pPr>
      <w:ins w:id="15780" w:author="MCC TF160" w:date="2025-09-09T16:02:00Z">
        <w:r>
          <w:t>NB_PurL1Response_Type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088853D" w14:textId="77777777" w:rsidTr="00810629">
        <w:trPr>
          <w:ins w:id="15781" w:author="MCC TF160" w:date="2025-09-09T16:02:00Z"/>
        </w:trPr>
        <w:tc>
          <w:tcPr>
            <w:tcW w:w="9857" w:type="dxa"/>
            <w:gridSpan w:val="4"/>
            <w:shd w:val="clear" w:color="auto" w:fill="E0E0E0"/>
          </w:tcPr>
          <w:p w14:paraId="580FC86B" w14:textId="77777777" w:rsidR="00CC5B9A" w:rsidRPr="003C50DF" w:rsidRDefault="00CC5B9A" w:rsidP="00810629">
            <w:pPr>
              <w:pStyle w:val="TAL"/>
              <w:rPr>
                <w:ins w:id="15782" w:author="MCC TF160" w:date="2025-09-09T16:02:00Z"/>
                <w:b/>
              </w:rPr>
            </w:pPr>
            <w:ins w:id="15783" w:author="MCC TF160" w:date="2025-09-09T16:02:00Z">
              <w:r w:rsidRPr="003C50DF">
                <w:rPr>
                  <w:b/>
                </w:rPr>
                <w:t>TTCN-3 Record Type</w:t>
              </w:r>
            </w:ins>
          </w:p>
        </w:tc>
      </w:tr>
      <w:tr w:rsidR="00CC5B9A" w14:paraId="2078223A" w14:textId="77777777" w:rsidTr="00810629">
        <w:trPr>
          <w:ins w:id="15784" w:author="MCC TF160" w:date="2025-09-09T16:02:00Z"/>
        </w:trPr>
        <w:tc>
          <w:tcPr>
            <w:tcW w:w="1479" w:type="dxa"/>
            <w:tcBorders>
              <w:bottom w:val="single" w:sz="4" w:space="0" w:color="auto"/>
            </w:tcBorders>
            <w:shd w:val="clear" w:color="auto" w:fill="E0E0E0"/>
          </w:tcPr>
          <w:p w14:paraId="406C633B" w14:textId="77777777" w:rsidR="00CC5B9A" w:rsidRPr="003C50DF" w:rsidRDefault="00CC5B9A" w:rsidP="00810629">
            <w:pPr>
              <w:pStyle w:val="TAL"/>
              <w:rPr>
                <w:ins w:id="15785" w:author="MCC TF160" w:date="2025-09-09T16:02:00Z"/>
                <w:b/>
              </w:rPr>
            </w:pPr>
            <w:bookmarkStart w:id="15786" w:name="NB_PurL1Response_Type" w:colFirst="1" w:colLast="1"/>
            <w:ins w:id="15787" w:author="MCC TF160" w:date="2025-09-09T16:02:00Z">
              <w:r w:rsidRPr="003C50DF">
                <w:rPr>
                  <w:b/>
                </w:rPr>
                <w:t>Name</w:t>
              </w:r>
            </w:ins>
          </w:p>
        </w:tc>
        <w:tc>
          <w:tcPr>
            <w:tcW w:w="8378" w:type="dxa"/>
            <w:gridSpan w:val="3"/>
            <w:tcBorders>
              <w:bottom w:val="single" w:sz="4" w:space="0" w:color="auto"/>
            </w:tcBorders>
            <w:shd w:val="clear" w:color="auto" w:fill="FFFF99"/>
          </w:tcPr>
          <w:p w14:paraId="1927A1D5" w14:textId="77777777" w:rsidR="00CC5B9A" w:rsidRPr="003C50DF" w:rsidRDefault="00CC5B9A" w:rsidP="00810629">
            <w:pPr>
              <w:pStyle w:val="TAL"/>
              <w:rPr>
                <w:ins w:id="15788" w:author="MCC TF160" w:date="2025-09-09T16:02:00Z"/>
                <w:b/>
              </w:rPr>
            </w:pPr>
            <w:ins w:id="15789" w:author="MCC TF160" w:date="2025-09-09T16:02:00Z">
              <w:r w:rsidRPr="003C50DF">
                <w:rPr>
                  <w:b/>
                </w:rPr>
                <w:t>NB_PurL1Response_Type</w:t>
              </w:r>
            </w:ins>
          </w:p>
        </w:tc>
      </w:tr>
      <w:bookmarkEnd w:id="15786"/>
      <w:tr w:rsidR="00CC5B9A" w14:paraId="2020801D" w14:textId="77777777" w:rsidTr="00810629">
        <w:trPr>
          <w:ins w:id="15790" w:author="MCC TF160" w:date="2025-09-09T16:02:00Z"/>
        </w:trPr>
        <w:tc>
          <w:tcPr>
            <w:tcW w:w="1479" w:type="dxa"/>
            <w:tcBorders>
              <w:bottom w:val="double" w:sz="4" w:space="0" w:color="auto"/>
            </w:tcBorders>
            <w:shd w:val="clear" w:color="auto" w:fill="E0E0E0"/>
          </w:tcPr>
          <w:p w14:paraId="3BC5C73D" w14:textId="77777777" w:rsidR="00CC5B9A" w:rsidRPr="003C50DF" w:rsidRDefault="00CC5B9A" w:rsidP="00810629">
            <w:pPr>
              <w:pStyle w:val="TAL"/>
              <w:rPr>
                <w:ins w:id="15791" w:author="MCC TF160" w:date="2025-09-09T16:02:00Z"/>
                <w:b/>
              </w:rPr>
            </w:pPr>
            <w:ins w:id="15792" w:author="MCC TF160" w:date="2025-09-09T16:02:00Z">
              <w:r w:rsidRPr="003C50DF">
                <w:rPr>
                  <w:b/>
                </w:rPr>
                <w:t>Comment</w:t>
              </w:r>
            </w:ins>
          </w:p>
        </w:tc>
        <w:tc>
          <w:tcPr>
            <w:tcW w:w="8378" w:type="dxa"/>
            <w:gridSpan w:val="3"/>
            <w:tcBorders>
              <w:bottom w:val="double" w:sz="4" w:space="0" w:color="auto"/>
            </w:tcBorders>
          </w:tcPr>
          <w:p w14:paraId="2D794388" w14:textId="77777777" w:rsidR="00CC5B9A" w:rsidRPr="003C50DF" w:rsidRDefault="00CC5B9A" w:rsidP="00810629">
            <w:pPr>
              <w:pStyle w:val="TAL"/>
              <w:rPr>
                <w:ins w:id="15793" w:author="MCC TF160" w:date="2025-09-09T16:02:00Z"/>
              </w:rPr>
            </w:pPr>
            <w:ins w:id="15794" w:author="MCC TF160" w:date="2025-09-09T16:02:00Z">
              <w:r w:rsidRPr="003C50DF">
                <w:t>Downlink control information according to 36.212 clause 6.4.3.1</w:t>
              </w:r>
            </w:ins>
          </w:p>
        </w:tc>
      </w:tr>
      <w:tr w:rsidR="00CC5B9A" w14:paraId="7C105DF8" w14:textId="77777777" w:rsidTr="00810629">
        <w:trPr>
          <w:ins w:id="15795" w:author="MCC TF160" w:date="2025-09-09T16:02:00Z"/>
        </w:trPr>
        <w:tc>
          <w:tcPr>
            <w:tcW w:w="1479" w:type="dxa"/>
            <w:tcBorders>
              <w:top w:val="double" w:sz="4" w:space="0" w:color="auto"/>
            </w:tcBorders>
          </w:tcPr>
          <w:p w14:paraId="19DFABDC" w14:textId="77777777" w:rsidR="00CC5B9A" w:rsidRPr="003C50DF" w:rsidRDefault="00CC5B9A" w:rsidP="00810629">
            <w:pPr>
              <w:pStyle w:val="TAL"/>
              <w:rPr>
                <w:ins w:id="15796" w:author="MCC TF160" w:date="2025-09-09T16:02:00Z"/>
              </w:rPr>
            </w:pPr>
            <w:ins w:id="15797" w:author="MCC TF160" w:date="2025-09-09T16:02:00Z">
              <w:r w:rsidRPr="003C50DF">
                <w:t>ACKorFallbackInd</w:t>
              </w:r>
            </w:ins>
          </w:p>
        </w:tc>
        <w:tc>
          <w:tcPr>
            <w:tcW w:w="2464" w:type="dxa"/>
            <w:tcBorders>
              <w:top w:val="double" w:sz="4" w:space="0" w:color="auto"/>
            </w:tcBorders>
          </w:tcPr>
          <w:p w14:paraId="34D0C9CD" w14:textId="77777777" w:rsidR="00CC5B9A" w:rsidRPr="003C50DF" w:rsidRDefault="00CC5B9A" w:rsidP="00810629">
            <w:pPr>
              <w:pStyle w:val="TAL"/>
              <w:rPr>
                <w:ins w:id="15798" w:author="MCC TF160" w:date="2025-09-09T16:02:00Z"/>
              </w:rPr>
            </w:pPr>
            <w:ins w:id="1579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8DA7DC3" w14:textId="77777777" w:rsidR="00CC5B9A" w:rsidRPr="003C50DF" w:rsidRDefault="00CC5B9A" w:rsidP="00810629">
            <w:pPr>
              <w:pStyle w:val="TAL"/>
              <w:rPr>
                <w:ins w:id="15800" w:author="MCC TF160" w:date="2025-09-09T16:02:00Z"/>
              </w:rPr>
            </w:pPr>
          </w:p>
        </w:tc>
        <w:tc>
          <w:tcPr>
            <w:tcW w:w="5421" w:type="dxa"/>
            <w:tcBorders>
              <w:top w:val="double" w:sz="4" w:space="0" w:color="auto"/>
            </w:tcBorders>
          </w:tcPr>
          <w:p w14:paraId="011775D7" w14:textId="77777777" w:rsidR="00CC5B9A" w:rsidRPr="003C50DF" w:rsidRDefault="00CC5B9A" w:rsidP="00810629">
            <w:pPr>
              <w:pStyle w:val="TAL"/>
              <w:rPr>
                <w:ins w:id="15801" w:author="MCC TF160" w:date="2025-09-09T16:02:00Z"/>
              </w:rPr>
            </w:pPr>
            <w:ins w:id="15802" w:author="MCC TF160" w:date="2025-09-09T16:02:00Z">
              <w:r w:rsidRPr="003C50DF">
                <w:t>Defined in TS 36.212, clause 6.4.3.1.</w:t>
              </w:r>
            </w:ins>
          </w:p>
        </w:tc>
      </w:tr>
      <w:tr w:rsidR="00CC5B9A" w14:paraId="43E37F9E" w14:textId="77777777" w:rsidTr="00810629">
        <w:trPr>
          <w:ins w:id="15803" w:author="MCC TF160" w:date="2025-09-09T16:02:00Z"/>
        </w:trPr>
        <w:tc>
          <w:tcPr>
            <w:tcW w:w="1479" w:type="dxa"/>
          </w:tcPr>
          <w:p w14:paraId="1AF1DB06" w14:textId="77777777" w:rsidR="00CC5B9A" w:rsidRPr="003C50DF" w:rsidRDefault="00CC5B9A" w:rsidP="00810629">
            <w:pPr>
              <w:pStyle w:val="TAL"/>
              <w:rPr>
                <w:ins w:id="15804" w:author="MCC TF160" w:date="2025-09-09T16:02:00Z"/>
              </w:rPr>
            </w:pPr>
            <w:ins w:id="15805" w:author="MCC TF160" w:date="2025-09-09T16:02:00Z">
              <w:r w:rsidRPr="003C50DF">
                <w:t>NPUSCHRepetitionAdjustment</w:t>
              </w:r>
            </w:ins>
          </w:p>
        </w:tc>
        <w:tc>
          <w:tcPr>
            <w:tcW w:w="2464" w:type="dxa"/>
          </w:tcPr>
          <w:p w14:paraId="4B6C31CC" w14:textId="77777777" w:rsidR="00CC5B9A" w:rsidRPr="003C50DF" w:rsidRDefault="00CC5B9A" w:rsidP="00810629">
            <w:pPr>
              <w:pStyle w:val="TAL"/>
              <w:rPr>
                <w:ins w:id="15806" w:author="MCC TF160" w:date="2025-09-09T16:02:00Z"/>
              </w:rPr>
            </w:pPr>
            <w:ins w:id="15807" w:author="MCC TF160" w:date="2025-09-09T16:02:00Z">
              <w:r w:rsidRPr="003C50DF">
                <w:t>integer</w:t>
              </w:r>
            </w:ins>
          </w:p>
        </w:tc>
        <w:tc>
          <w:tcPr>
            <w:tcW w:w="493" w:type="dxa"/>
          </w:tcPr>
          <w:p w14:paraId="10BF36EE" w14:textId="77777777" w:rsidR="00CC5B9A" w:rsidRPr="003C50DF" w:rsidRDefault="00CC5B9A" w:rsidP="00810629">
            <w:pPr>
              <w:pStyle w:val="TAL"/>
              <w:rPr>
                <w:ins w:id="15808" w:author="MCC TF160" w:date="2025-09-09T16:02:00Z"/>
              </w:rPr>
            </w:pPr>
          </w:p>
        </w:tc>
        <w:tc>
          <w:tcPr>
            <w:tcW w:w="5421" w:type="dxa"/>
          </w:tcPr>
          <w:p w14:paraId="12AAF772" w14:textId="77777777" w:rsidR="00CC5B9A" w:rsidRPr="003C50DF" w:rsidRDefault="00CC5B9A" w:rsidP="00810629">
            <w:pPr>
              <w:pStyle w:val="TAL"/>
              <w:rPr>
                <w:ins w:id="15809" w:author="MCC TF160" w:date="2025-09-09T16:02:00Z"/>
              </w:rPr>
            </w:pPr>
            <w:ins w:id="15810" w:author="MCC TF160" w:date="2025-09-09T16:02:00Z">
              <w:r w:rsidRPr="003C50DF">
                <w:t>Defined in TS 36.213, Table 16.5.1.1-3.</w:t>
              </w:r>
            </w:ins>
          </w:p>
        </w:tc>
      </w:tr>
      <w:tr w:rsidR="00CC5B9A" w14:paraId="360B996B" w14:textId="77777777" w:rsidTr="00810629">
        <w:trPr>
          <w:ins w:id="15811" w:author="MCC TF160" w:date="2025-09-09T16:02:00Z"/>
        </w:trPr>
        <w:tc>
          <w:tcPr>
            <w:tcW w:w="1479" w:type="dxa"/>
          </w:tcPr>
          <w:p w14:paraId="09A3BAE0" w14:textId="77777777" w:rsidR="00CC5B9A" w:rsidRPr="003C50DF" w:rsidRDefault="00CC5B9A" w:rsidP="00810629">
            <w:pPr>
              <w:pStyle w:val="TAL"/>
              <w:rPr>
                <w:ins w:id="15812" w:author="MCC TF160" w:date="2025-09-09T16:02:00Z"/>
              </w:rPr>
            </w:pPr>
            <w:ins w:id="15813" w:author="MCC TF160" w:date="2025-09-09T16:02:00Z">
              <w:r w:rsidRPr="003C50DF">
                <w:t>TimingAdvance</w:t>
              </w:r>
            </w:ins>
          </w:p>
        </w:tc>
        <w:tc>
          <w:tcPr>
            <w:tcW w:w="2464" w:type="dxa"/>
          </w:tcPr>
          <w:p w14:paraId="6944DB1F" w14:textId="77777777" w:rsidR="00CC5B9A" w:rsidRPr="003C50DF" w:rsidRDefault="00CC5B9A" w:rsidP="00810629">
            <w:pPr>
              <w:pStyle w:val="TAL"/>
              <w:rPr>
                <w:ins w:id="15814" w:author="MCC TF160" w:date="2025-09-09T16:02:00Z"/>
              </w:rPr>
            </w:pPr>
            <w:ins w:id="15815" w:author="MCC TF160" w:date="2025-09-09T16:02:00Z">
              <w:r>
                <w:fldChar w:fldCharType="begin"/>
              </w:r>
              <w:r>
                <w:instrText>HYPERLINK \l "TimingAdvanceIndex_Type"</w:instrText>
              </w:r>
              <w:r>
                <w:fldChar w:fldCharType="separate"/>
              </w:r>
              <w:r w:rsidRPr="003C50DF">
                <w:rPr>
                  <w:rStyle w:val="Hyperlink"/>
                </w:rPr>
                <w:t>TimingAdvanceIndex_Type</w:t>
              </w:r>
              <w:r>
                <w:fldChar w:fldCharType="end"/>
              </w:r>
            </w:ins>
          </w:p>
        </w:tc>
        <w:tc>
          <w:tcPr>
            <w:tcW w:w="493" w:type="dxa"/>
          </w:tcPr>
          <w:p w14:paraId="11971380" w14:textId="77777777" w:rsidR="00CC5B9A" w:rsidRPr="003C50DF" w:rsidRDefault="00CC5B9A" w:rsidP="00810629">
            <w:pPr>
              <w:pStyle w:val="TAL"/>
              <w:rPr>
                <w:ins w:id="15816" w:author="MCC TF160" w:date="2025-09-09T16:02:00Z"/>
              </w:rPr>
            </w:pPr>
            <w:ins w:id="15817" w:author="MCC TF160" w:date="2025-09-09T16:02:00Z">
              <w:r w:rsidRPr="003C50DF">
                <w:t>opt</w:t>
              </w:r>
            </w:ins>
          </w:p>
        </w:tc>
        <w:tc>
          <w:tcPr>
            <w:tcW w:w="5421" w:type="dxa"/>
          </w:tcPr>
          <w:p w14:paraId="6BD3C3CE" w14:textId="77777777" w:rsidR="00CC5B9A" w:rsidRPr="003C50DF" w:rsidRDefault="00CC5B9A" w:rsidP="00810629">
            <w:pPr>
              <w:pStyle w:val="TAL"/>
              <w:rPr>
                <w:ins w:id="15818" w:author="MCC TF160" w:date="2025-09-09T16:02:00Z"/>
              </w:rPr>
            </w:pPr>
            <w:ins w:id="15819" w:author="MCC TF160" w:date="2025-09-09T16:02:00Z">
              <w:r w:rsidRPr="003C50DF">
                <w:t>Defined in TS 36.212, clause 6.4.3.1, present if ACKorFallbackInd is set to 0.</w:t>
              </w:r>
            </w:ins>
          </w:p>
        </w:tc>
      </w:tr>
    </w:tbl>
    <w:p w14:paraId="760960C7" w14:textId="77777777" w:rsidR="00CC5B9A" w:rsidRDefault="00CC5B9A" w:rsidP="00CC5B9A">
      <w:pPr>
        <w:rPr>
          <w:ins w:id="15820" w:author="MCC TF160" w:date="2025-09-09T16:02:00Z"/>
        </w:rPr>
      </w:pPr>
    </w:p>
    <w:p w14:paraId="60D2BA5C" w14:textId="77777777" w:rsidR="00CC5B9A" w:rsidRDefault="00CC5B9A" w:rsidP="00CC5B9A">
      <w:pPr>
        <w:pStyle w:val="TH"/>
        <w:rPr>
          <w:ins w:id="15821" w:author="MCC TF160" w:date="2025-09-09T16:02:00Z"/>
        </w:rPr>
      </w:pPr>
      <w:ins w:id="15822" w:author="MCC TF160" w:date="2025-09-09T16:02:00Z">
        <w:r>
          <w:t>NB_UL_TransRetransmission_Type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BACE41C" w14:textId="77777777" w:rsidTr="00810629">
        <w:trPr>
          <w:ins w:id="15823" w:author="MCC TF160" w:date="2025-09-09T16:02:00Z"/>
        </w:trPr>
        <w:tc>
          <w:tcPr>
            <w:tcW w:w="9857" w:type="dxa"/>
            <w:gridSpan w:val="3"/>
            <w:shd w:val="clear" w:color="auto" w:fill="E0E0E0"/>
          </w:tcPr>
          <w:p w14:paraId="0F44563C" w14:textId="77777777" w:rsidR="00CC5B9A" w:rsidRPr="003C50DF" w:rsidRDefault="00CC5B9A" w:rsidP="00810629">
            <w:pPr>
              <w:pStyle w:val="TAL"/>
              <w:rPr>
                <w:ins w:id="15824" w:author="MCC TF160" w:date="2025-09-09T16:02:00Z"/>
                <w:b/>
              </w:rPr>
            </w:pPr>
            <w:ins w:id="15825" w:author="MCC TF160" w:date="2025-09-09T16:02:00Z">
              <w:r w:rsidRPr="003C50DF">
                <w:rPr>
                  <w:b/>
                </w:rPr>
                <w:t>TTCN-3 Union Type</w:t>
              </w:r>
            </w:ins>
          </w:p>
        </w:tc>
      </w:tr>
      <w:tr w:rsidR="00CC5B9A" w14:paraId="7EC3E9C0" w14:textId="77777777" w:rsidTr="00810629">
        <w:trPr>
          <w:ins w:id="15826" w:author="MCC TF160" w:date="2025-09-09T16:02:00Z"/>
        </w:trPr>
        <w:tc>
          <w:tcPr>
            <w:tcW w:w="1479" w:type="dxa"/>
            <w:tcBorders>
              <w:bottom w:val="single" w:sz="4" w:space="0" w:color="auto"/>
            </w:tcBorders>
            <w:shd w:val="clear" w:color="auto" w:fill="E0E0E0"/>
          </w:tcPr>
          <w:p w14:paraId="42B7D55F" w14:textId="77777777" w:rsidR="00CC5B9A" w:rsidRPr="003C50DF" w:rsidRDefault="00CC5B9A" w:rsidP="00810629">
            <w:pPr>
              <w:pStyle w:val="TAL"/>
              <w:rPr>
                <w:ins w:id="15827" w:author="MCC TF160" w:date="2025-09-09T16:02:00Z"/>
                <w:b/>
              </w:rPr>
            </w:pPr>
            <w:bookmarkStart w:id="15828" w:name="NB_UL_TransRetransmission_Type" w:colFirst="1" w:colLast="1"/>
            <w:ins w:id="15829" w:author="MCC TF160" w:date="2025-09-09T16:02:00Z">
              <w:r w:rsidRPr="003C50DF">
                <w:rPr>
                  <w:b/>
                </w:rPr>
                <w:t>Name</w:t>
              </w:r>
            </w:ins>
          </w:p>
        </w:tc>
        <w:tc>
          <w:tcPr>
            <w:tcW w:w="8378" w:type="dxa"/>
            <w:gridSpan w:val="2"/>
            <w:tcBorders>
              <w:bottom w:val="single" w:sz="4" w:space="0" w:color="auto"/>
            </w:tcBorders>
            <w:shd w:val="clear" w:color="auto" w:fill="FFFF99"/>
          </w:tcPr>
          <w:p w14:paraId="21817721" w14:textId="77777777" w:rsidR="00CC5B9A" w:rsidRPr="003C50DF" w:rsidRDefault="00CC5B9A" w:rsidP="00810629">
            <w:pPr>
              <w:pStyle w:val="TAL"/>
              <w:rPr>
                <w:ins w:id="15830" w:author="MCC TF160" w:date="2025-09-09T16:02:00Z"/>
                <w:b/>
              </w:rPr>
            </w:pPr>
            <w:ins w:id="15831" w:author="MCC TF160" w:date="2025-09-09T16:02:00Z">
              <w:r w:rsidRPr="003C50DF">
                <w:rPr>
                  <w:b/>
                </w:rPr>
                <w:t>NB_UL_TransRetransmission_Type</w:t>
              </w:r>
            </w:ins>
          </w:p>
        </w:tc>
      </w:tr>
      <w:bookmarkEnd w:id="15828"/>
      <w:tr w:rsidR="00CC5B9A" w14:paraId="066F2ED0" w14:textId="77777777" w:rsidTr="00810629">
        <w:trPr>
          <w:ins w:id="15832" w:author="MCC TF160" w:date="2025-09-09T16:02:00Z"/>
        </w:trPr>
        <w:tc>
          <w:tcPr>
            <w:tcW w:w="1479" w:type="dxa"/>
            <w:tcBorders>
              <w:bottom w:val="double" w:sz="4" w:space="0" w:color="auto"/>
            </w:tcBorders>
            <w:shd w:val="clear" w:color="auto" w:fill="E0E0E0"/>
          </w:tcPr>
          <w:p w14:paraId="3CEB76DE" w14:textId="77777777" w:rsidR="00CC5B9A" w:rsidRPr="003C50DF" w:rsidRDefault="00CC5B9A" w:rsidP="00810629">
            <w:pPr>
              <w:pStyle w:val="TAL"/>
              <w:rPr>
                <w:ins w:id="15833" w:author="MCC TF160" w:date="2025-09-09T16:02:00Z"/>
                <w:b/>
              </w:rPr>
            </w:pPr>
            <w:ins w:id="15834" w:author="MCC TF160" w:date="2025-09-09T16:02:00Z">
              <w:r w:rsidRPr="003C50DF">
                <w:rPr>
                  <w:b/>
                </w:rPr>
                <w:t>Comment</w:t>
              </w:r>
            </w:ins>
          </w:p>
        </w:tc>
        <w:tc>
          <w:tcPr>
            <w:tcW w:w="8378" w:type="dxa"/>
            <w:gridSpan w:val="2"/>
            <w:tcBorders>
              <w:bottom w:val="double" w:sz="4" w:space="0" w:color="auto"/>
            </w:tcBorders>
          </w:tcPr>
          <w:p w14:paraId="303BEFE7" w14:textId="77777777" w:rsidR="00CC5B9A" w:rsidRPr="003C50DF" w:rsidRDefault="00CC5B9A" w:rsidP="00810629">
            <w:pPr>
              <w:pStyle w:val="TAL"/>
              <w:rPr>
                <w:ins w:id="15835" w:author="MCC TF160" w:date="2025-09-09T16:02:00Z"/>
              </w:rPr>
            </w:pPr>
          </w:p>
        </w:tc>
      </w:tr>
      <w:tr w:rsidR="00CC5B9A" w14:paraId="692A9885" w14:textId="77777777" w:rsidTr="00810629">
        <w:trPr>
          <w:ins w:id="15836" w:author="MCC TF160" w:date="2025-09-09T16:02:00Z"/>
        </w:trPr>
        <w:tc>
          <w:tcPr>
            <w:tcW w:w="1479" w:type="dxa"/>
            <w:tcBorders>
              <w:top w:val="double" w:sz="4" w:space="0" w:color="auto"/>
            </w:tcBorders>
          </w:tcPr>
          <w:p w14:paraId="72639662" w14:textId="77777777" w:rsidR="00CC5B9A" w:rsidRPr="003C50DF" w:rsidRDefault="00CC5B9A" w:rsidP="00810629">
            <w:pPr>
              <w:pStyle w:val="TAL"/>
              <w:rPr>
                <w:ins w:id="15837" w:author="MCC TF160" w:date="2025-09-09T16:02:00Z"/>
              </w:rPr>
            </w:pPr>
            <w:ins w:id="15838" w:author="MCC TF160" w:date="2025-09-09T16:02:00Z">
              <w:r w:rsidRPr="003C50DF">
                <w:t>NewTransmission</w:t>
              </w:r>
            </w:ins>
          </w:p>
        </w:tc>
        <w:tc>
          <w:tcPr>
            <w:tcW w:w="2957" w:type="dxa"/>
            <w:tcBorders>
              <w:top w:val="double" w:sz="4" w:space="0" w:color="auto"/>
            </w:tcBorders>
          </w:tcPr>
          <w:p w14:paraId="718D2FF9" w14:textId="77777777" w:rsidR="00CC5B9A" w:rsidRPr="003C50DF" w:rsidRDefault="00CC5B9A" w:rsidP="00810629">
            <w:pPr>
              <w:pStyle w:val="TAL"/>
              <w:rPr>
                <w:ins w:id="15839" w:author="MCC TF160" w:date="2025-09-09T16:02:00Z"/>
              </w:rPr>
            </w:pPr>
            <w:ins w:id="1584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507665C2" w14:textId="77777777" w:rsidR="00CC5B9A" w:rsidRPr="003C50DF" w:rsidRDefault="00CC5B9A" w:rsidP="00810629">
            <w:pPr>
              <w:pStyle w:val="TAL"/>
              <w:rPr>
                <w:ins w:id="15841" w:author="MCC TF160" w:date="2025-09-09T16:02:00Z"/>
              </w:rPr>
            </w:pPr>
            <w:ins w:id="15842" w:author="MCC TF160" w:date="2025-09-09T16:02:00Z">
              <w:r w:rsidRPr="003C50DF">
                <w:t>new transmission of data with redundancy version RV=0 (acc. to TS 36.321 clause 5.4.2.2); NDI is toggled</w:t>
              </w:r>
            </w:ins>
          </w:p>
        </w:tc>
      </w:tr>
      <w:tr w:rsidR="00CC5B9A" w14:paraId="63D47D36" w14:textId="77777777" w:rsidTr="00810629">
        <w:trPr>
          <w:ins w:id="15843" w:author="MCC TF160" w:date="2025-09-09T16:02:00Z"/>
        </w:trPr>
        <w:tc>
          <w:tcPr>
            <w:tcW w:w="1479" w:type="dxa"/>
          </w:tcPr>
          <w:p w14:paraId="222A0660" w14:textId="77777777" w:rsidR="00CC5B9A" w:rsidRPr="003C50DF" w:rsidRDefault="00CC5B9A" w:rsidP="00810629">
            <w:pPr>
              <w:pStyle w:val="TAL"/>
              <w:rPr>
                <w:ins w:id="15844" w:author="MCC TF160" w:date="2025-09-09T16:02:00Z"/>
              </w:rPr>
            </w:pPr>
            <w:ins w:id="15845" w:author="MCC TF160" w:date="2025-09-09T16:02:00Z">
              <w:r w:rsidRPr="003C50DF">
                <w:t>ReTransmissionAdaptive</w:t>
              </w:r>
            </w:ins>
          </w:p>
        </w:tc>
        <w:tc>
          <w:tcPr>
            <w:tcW w:w="2957" w:type="dxa"/>
          </w:tcPr>
          <w:p w14:paraId="41436578" w14:textId="77777777" w:rsidR="00CC5B9A" w:rsidRPr="003C50DF" w:rsidRDefault="00CC5B9A" w:rsidP="00810629">
            <w:pPr>
              <w:pStyle w:val="TAL"/>
              <w:rPr>
                <w:ins w:id="15846" w:author="MCC TF160" w:date="2025-09-09T16:02:00Z"/>
              </w:rPr>
            </w:pPr>
            <w:ins w:id="15847" w:author="MCC TF160" w:date="2025-09-09T16:02:00Z">
              <w:r>
                <w:fldChar w:fldCharType="begin"/>
              </w:r>
              <w:r>
                <w:instrText>HYPERLINK \l "NB_AdaptiveHarqNack_Type"</w:instrText>
              </w:r>
              <w:r>
                <w:fldChar w:fldCharType="separate"/>
              </w:r>
              <w:r w:rsidRPr="003C50DF">
                <w:rPr>
                  <w:rStyle w:val="Hyperlink"/>
                </w:rPr>
                <w:t>NB_AdaptiveHarqNack_Type</w:t>
              </w:r>
              <w:r>
                <w:fldChar w:fldCharType="end"/>
              </w:r>
            </w:ins>
          </w:p>
        </w:tc>
        <w:tc>
          <w:tcPr>
            <w:tcW w:w="5421" w:type="dxa"/>
          </w:tcPr>
          <w:p w14:paraId="51988934" w14:textId="77777777" w:rsidR="00CC5B9A" w:rsidRPr="003C50DF" w:rsidRDefault="00CC5B9A" w:rsidP="00810629">
            <w:pPr>
              <w:pStyle w:val="TAL"/>
              <w:rPr>
                <w:ins w:id="15848" w:author="MCC TF160" w:date="2025-09-09T16:02:00Z"/>
              </w:rPr>
            </w:pPr>
            <w:ins w:id="15849" w:author="MCC TF160" w:date="2025-09-09T16:02:00Z">
              <w:r w:rsidRPr="003C50DF">
                <w:t>DCI requesting retransmission (NDI not toggled)</w:t>
              </w:r>
            </w:ins>
          </w:p>
        </w:tc>
      </w:tr>
    </w:tbl>
    <w:p w14:paraId="69D45AFA" w14:textId="77777777" w:rsidR="00CC5B9A" w:rsidRDefault="00CC5B9A" w:rsidP="00CC5B9A">
      <w:pPr>
        <w:rPr>
          <w:ins w:id="15850" w:author="MCC TF160" w:date="2025-09-09T16:02:00Z"/>
        </w:rPr>
      </w:pPr>
    </w:p>
    <w:p w14:paraId="12B32B46" w14:textId="77777777" w:rsidR="00CC5B9A" w:rsidRDefault="00CC5B9A" w:rsidP="00CC5B9A">
      <w:pPr>
        <w:pStyle w:val="TH"/>
        <w:rPr>
          <w:ins w:id="15851" w:author="MCC TF160" w:date="2025-09-09T16:02:00Z"/>
        </w:rPr>
      </w:pPr>
      <w:ins w:id="15852" w:author="MCC TF160" w:date="2025-09-09T16:02:00Z">
        <w:r>
          <w:t>NB_UL_TransRetransmissionList_Type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6F83994D" w14:textId="77777777" w:rsidTr="00810629">
        <w:trPr>
          <w:ins w:id="15853" w:author="MCC TF160" w:date="2025-09-09T16:02:00Z"/>
        </w:trPr>
        <w:tc>
          <w:tcPr>
            <w:tcW w:w="9857" w:type="dxa"/>
            <w:gridSpan w:val="2"/>
            <w:shd w:val="clear" w:color="auto" w:fill="E0E0E0"/>
          </w:tcPr>
          <w:p w14:paraId="7E8FD8F8" w14:textId="77777777" w:rsidR="00CC5B9A" w:rsidRPr="003C50DF" w:rsidRDefault="00CC5B9A" w:rsidP="00810629">
            <w:pPr>
              <w:pStyle w:val="TAL"/>
              <w:rPr>
                <w:ins w:id="15854" w:author="MCC TF160" w:date="2025-09-09T16:02:00Z"/>
                <w:b/>
              </w:rPr>
            </w:pPr>
            <w:ins w:id="15855" w:author="MCC TF160" w:date="2025-09-09T16:02:00Z">
              <w:r w:rsidRPr="003C50DF">
                <w:rPr>
                  <w:b/>
                </w:rPr>
                <w:t>TTCN-3 Record of Type</w:t>
              </w:r>
            </w:ins>
          </w:p>
        </w:tc>
      </w:tr>
      <w:tr w:rsidR="00CC5B9A" w14:paraId="11B27884" w14:textId="77777777" w:rsidTr="00810629">
        <w:trPr>
          <w:ins w:id="15856" w:author="MCC TF160" w:date="2025-09-09T16:02:00Z"/>
        </w:trPr>
        <w:tc>
          <w:tcPr>
            <w:tcW w:w="1971" w:type="dxa"/>
            <w:tcBorders>
              <w:bottom w:val="single" w:sz="4" w:space="0" w:color="auto"/>
            </w:tcBorders>
            <w:shd w:val="clear" w:color="auto" w:fill="E0E0E0"/>
          </w:tcPr>
          <w:p w14:paraId="269D1EE1" w14:textId="77777777" w:rsidR="00CC5B9A" w:rsidRPr="003C50DF" w:rsidRDefault="00CC5B9A" w:rsidP="00810629">
            <w:pPr>
              <w:pStyle w:val="TAL"/>
              <w:rPr>
                <w:ins w:id="15857" w:author="MCC TF160" w:date="2025-09-09T16:02:00Z"/>
                <w:b/>
              </w:rPr>
            </w:pPr>
            <w:bookmarkStart w:id="15858" w:name="NB_UL_TransRetransmissionList_Type" w:colFirst="1" w:colLast="1"/>
            <w:ins w:id="15859" w:author="MCC TF160" w:date="2025-09-09T16:02:00Z">
              <w:r w:rsidRPr="003C50DF">
                <w:rPr>
                  <w:b/>
                </w:rPr>
                <w:t>Name</w:t>
              </w:r>
            </w:ins>
          </w:p>
        </w:tc>
        <w:tc>
          <w:tcPr>
            <w:tcW w:w="7886" w:type="dxa"/>
            <w:tcBorders>
              <w:bottom w:val="single" w:sz="4" w:space="0" w:color="auto"/>
            </w:tcBorders>
            <w:shd w:val="clear" w:color="auto" w:fill="FFFF99"/>
          </w:tcPr>
          <w:p w14:paraId="74B6539C" w14:textId="77777777" w:rsidR="00CC5B9A" w:rsidRPr="003C50DF" w:rsidRDefault="00CC5B9A" w:rsidP="00810629">
            <w:pPr>
              <w:pStyle w:val="TAL"/>
              <w:rPr>
                <w:ins w:id="15860" w:author="MCC TF160" w:date="2025-09-09T16:02:00Z"/>
                <w:b/>
              </w:rPr>
            </w:pPr>
            <w:ins w:id="15861" w:author="MCC TF160" w:date="2025-09-09T16:02:00Z">
              <w:r w:rsidRPr="003C50DF">
                <w:rPr>
                  <w:b/>
                </w:rPr>
                <w:t>NB_UL_TransRetransmissionList_Type</w:t>
              </w:r>
            </w:ins>
          </w:p>
        </w:tc>
      </w:tr>
      <w:bookmarkEnd w:id="15858"/>
      <w:tr w:rsidR="00CC5B9A" w14:paraId="5EE17D30" w14:textId="77777777" w:rsidTr="00810629">
        <w:trPr>
          <w:ins w:id="15862" w:author="MCC TF160" w:date="2025-09-09T16:02:00Z"/>
        </w:trPr>
        <w:tc>
          <w:tcPr>
            <w:tcW w:w="1971" w:type="dxa"/>
            <w:tcBorders>
              <w:bottom w:val="double" w:sz="4" w:space="0" w:color="auto"/>
            </w:tcBorders>
            <w:shd w:val="clear" w:color="auto" w:fill="E0E0E0"/>
          </w:tcPr>
          <w:p w14:paraId="06C628B6" w14:textId="77777777" w:rsidR="00CC5B9A" w:rsidRPr="003C50DF" w:rsidRDefault="00CC5B9A" w:rsidP="00810629">
            <w:pPr>
              <w:pStyle w:val="TAL"/>
              <w:rPr>
                <w:ins w:id="15863" w:author="MCC TF160" w:date="2025-09-09T16:02:00Z"/>
                <w:b/>
              </w:rPr>
            </w:pPr>
            <w:ins w:id="15864" w:author="MCC TF160" w:date="2025-09-09T16:02:00Z">
              <w:r w:rsidRPr="003C50DF">
                <w:rPr>
                  <w:b/>
                </w:rPr>
                <w:t>Comment</w:t>
              </w:r>
            </w:ins>
          </w:p>
        </w:tc>
        <w:tc>
          <w:tcPr>
            <w:tcW w:w="7886" w:type="dxa"/>
            <w:tcBorders>
              <w:bottom w:val="double" w:sz="4" w:space="0" w:color="auto"/>
            </w:tcBorders>
          </w:tcPr>
          <w:p w14:paraId="7B148FE7" w14:textId="77777777" w:rsidR="00CC5B9A" w:rsidRPr="003C50DF" w:rsidRDefault="00CC5B9A" w:rsidP="00810629">
            <w:pPr>
              <w:pStyle w:val="TAL"/>
              <w:rPr>
                <w:ins w:id="15865" w:author="MCC TF160" w:date="2025-09-09T16:02:00Z"/>
              </w:rPr>
            </w:pPr>
            <w:ins w:id="15866" w:author="MCC TF160" w:date="2025-09-09T16:02:00Z">
              <w:r w:rsidRPr="003C50DF">
                <w:t>to allow multiple retransmissions</w:t>
              </w:r>
            </w:ins>
          </w:p>
        </w:tc>
      </w:tr>
      <w:tr w:rsidR="00CC5B9A" w14:paraId="290D3A2B" w14:textId="77777777" w:rsidTr="00810629">
        <w:trPr>
          <w:ins w:id="15867" w:author="MCC TF160" w:date="2025-09-09T16:02:00Z"/>
        </w:trPr>
        <w:tc>
          <w:tcPr>
            <w:tcW w:w="9857" w:type="dxa"/>
            <w:gridSpan w:val="2"/>
            <w:tcBorders>
              <w:top w:val="double" w:sz="4" w:space="0" w:color="auto"/>
            </w:tcBorders>
          </w:tcPr>
          <w:p w14:paraId="0B8C866A" w14:textId="77777777" w:rsidR="00CC5B9A" w:rsidRPr="003C50DF" w:rsidRDefault="00CC5B9A" w:rsidP="00810629">
            <w:pPr>
              <w:pStyle w:val="TAL"/>
              <w:rPr>
                <w:ins w:id="15868" w:author="MCC TF160" w:date="2025-09-09T16:02:00Z"/>
              </w:rPr>
            </w:pPr>
            <w:ins w:id="15869" w:author="MCC TF160" w:date="2025-09-09T16:02:00Z">
              <w:r w:rsidRPr="003C50DF">
                <w:t xml:space="preserve">record length (1..infinity) of </w:t>
              </w:r>
              <w:r>
                <w:fldChar w:fldCharType="begin"/>
              </w:r>
              <w:r>
                <w:instrText>HYPERLINK \l "NB_UL_TransRetransmission_Type"</w:instrText>
              </w:r>
              <w:r>
                <w:fldChar w:fldCharType="separate"/>
              </w:r>
              <w:r w:rsidRPr="003C50DF">
                <w:rPr>
                  <w:rStyle w:val="Hyperlink"/>
                </w:rPr>
                <w:t>NB_UL_TransRetransmission_Type</w:t>
              </w:r>
              <w:r>
                <w:fldChar w:fldCharType="end"/>
              </w:r>
            </w:ins>
          </w:p>
        </w:tc>
      </w:tr>
    </w:tbl>
    <w:p w14:paraId="7B7D5D28" w14:textId="77777777" w:rsidR="00CC5B9A" w:rsidRDefault="00CC5B9A" w:rsidP="00CC5B9A">
      <w:pPr>
        <w:rPr>
          <w:ins w:id="15870" w:author="MCC TF160" w:date="2025-09-09T16:02:00Z"/>
        </w:rPr>
      </w:pPr>
    </w:p>
    <w:p w14:paraId="136BCA0F" w14:textId="77777777" w:rsidR="00CC5B9A" w:rsidRDefault="00CC5B9A" w:rsidP="00CC5B9A">
      <w:pPr>
        <w:pStyle w:val="TH"/>
        <w:rPr>
          <w:ins w:id="15871" w:author="MCC TF160" w:date="2025-09-09T16:02:00Z"/>
        </w:rPr>
      </w:pPr>
      <w:ins w:id="15872" w:author="MCC TF160" w:date="2025-09-09T16:02:00Z">
        <w:r>
          <w:t>NB_DciUlInfo_Type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3BABDD6" w14:textId="77777777" w:rsidTr="00810629">
        <w:trPr>
          <w:ins w:id="15873" w:author="MCC TF160" w:date="2025-09-09T16:02:00Z"/>
        </w:trPr>
        <w:tc>
          <w:tcPr>
            <w:tcW w:w="9857" w:type="dxa"/>
            <w:gridSpan w:val="4"/>
            <w:shd w:val="clear" w:color="auto" w:fill="E0E0E0"/>
          </w:tcPr>
          <w:p w14:paraId="2933651C" w14:textId="77777777" w:rsidR="00CC5B9A" w:rsidRPr="003C50DF" w:rsidRDefault="00CC5B9A" w:rsidP="00810629">
            <w:pPr>
              <w:pStyle w:val="TAL"/>
              <w:rPr>
                <w:ins w:id="15874" w:author="MCC TF160" w:date="2025-09-09T16:02:00Z"/>
                <w:b/>
              </w:rPr>
            </w:pPr>
            <w:ins w:id="15875" w:author="MCC TF160" w:date="2025-09-09T16:02:00Z">
              <w:r w:rsidRPr="003C50DF">
                <w:rPr>
                  <w:b/>
                </w:rPr>
                <w:t>TTCN-3 Record Type</w:t>
              </w:r>
            </w:ins>
          </w:p>
        </w:tc>
      </w:tr>
      <w:tr w:rsidR="00CC5B9A" w14:paraId="4E3DB6E3" w14:textId="77777777" w:rsidTr="00810629">
        <w:trPr>
          <w:ins w:id="15876" w:author="MCC TF160" w:date="2025-09-09T16:02:00Z"/>
        </w:trPr>
        <w:tc>
          <w:tcPr>
            <w:tcW w:w="1479" w:type="dxa"/>
            <w:tcBorders>
              <w:bottom w:val="single" w:sz="4" w:space="0" w:color="auto"/>
            </w:tcBorders>
            <w:shd w:val="clear" w:color="auto" w:fill="E0E0E0"/>
          </w:tcPr>
          <w:p w14:paraId="1E118C57" w14:textId="77777777" w:rsidR="00CC5B9A" w:rsidRPr="003C50DF" w:rsidRDefault="00CC5B9A" w:rsidP="00810629">
            <w:pPr>
              <w:pStyle w:val="TAL"/>
              <w:rPr>
                <w:ins w:id="15877" w:author="MCC TF160" w:date="2025-09-09T16:02:00Z"/>
                <w:b/>
              </w:rPr>
            </w:pPr>
            <w:bookmarkStart w:id="15878" w:name="NB_DciUlInfo_Type" w:colFirst="1" w:colLast="1"/>
            <w:ins w:id="15879" w:author="MCC TF160" w:date="2025-09-09T16:02:00Z">
              <w:r w:rsidRPr="003C50DF">
                <w:rPr>
                  <w:b/>
                </w:rPr>
                <w:t>Name</w:t>
              </w:r>
            </w:ins>
          </w:p>
        </w:tc>
        <w:tc>
          <w:tcPr>
            <w:tcW w:w="8378" w:type="dxa"/>
            <w:gridSpan w:val="3"/>
            <w:tcBorders>
              <w:bottom w:val="single" w:sz="4" w:space="0" w:color="auto"/>
            </w:tcBorders>
            <w:shd w:val="clear" w:color="auto" w:fill="FFFF99"/>
          </w:tcPr>
          <w:p w14:paraId="2241B807" w14:textId="77777777" w:rsidR="00CC5B9A" w:rsidRPr="003C50DF" w:rsidRDefault="00CC5B9A" w:rsidP="00810629">
            <w:pPr>
              <w:pStyle w:val="TAL"/>
              <w:rPr>
                <w:ins w:id="15880" w:author="MCC TF160" w:date="2025-09-09T16:02:00Z"/>
                <w:b/>
              </w:rPr>
            </w:pPr>
            <w:ins w:id="15881" w:author="MCC TF160" w:date="2025-09-09T16:02:00Z">
              <w:r w:rsidRPr="003C50DF">
                <w:rPr>
                  <w:b/>
                </w:rPr>
                <w:t>NB_DciUlInfo_Type</w:t>
              </w:r>
            </w:ins>
          </w:p>
        </w:tc>
      </w:tr>
      <w:bookmarkEnd w:id="15878"/>
      <w:tr w:rsidR="00CC5B9A" w14:paraId="53152F3D" w14:textId="77777777" w:rsidTr="00810629">
        <w:trPr>
          <w:ins w:id="15882" w:author="MCC TF160" w:date="2025-09-09T16:02:00Z"/>
        </w:trPr>
        <w:tc>
          <w:tcPr>
            <w:tcW w:w="1479" w:type="dxa"/>
            <w:tcBorders>
              <w:bottom w:val="double" w:sz="4" w:space="0" w:color="auto"/>
            </w:tcBorders>
            <w:shd w:val="clear" w:color="auto" w:fill="E0E0E0"/>
          </w:tcPr>
          <w:p w14:paraId="309E1435" w14:textId="77777777" w:rsidR="00CC5B9A" w:rsidRPr="003C50DF" w:rsidRDefault="00CC5B9A" w:rsidP="00810629">
            <w:pPr>
              <w:pStyle w:val="TAL"/>
              <w:rPr>
                <w:ins w:id="15883" w:author="MCC TF160" w:date="2025-09-09T16:02:00Z"/>
                <w:b/>
              </w:rPr>
            </w:pPr>
            <w:ins w:id="15884" w:author="MCC TF160" w:date="2025-09-09T16:02:00Z">
              <w:r w:rsidRPr="003C50DF">
                <w:rPr>
                  <w:b/>
                </w:rPr>
                <w:t>Comment</w:t>
              </w:r>
            </w:ins>
          </w:p>
        </w:tc>
        <w:tc>
          <w:tcPr>
            <w:tcW w:w="8378" w:type="dxa"/>
            <w:gridSpan w:val="3"/>
            <w:tcBorders>
              <w:bottom w:val="double" w:sz="4" w:space="0" w:color="auto"/>
            </w:tcBorders>
          </w:tcPr>
          <w:p w14:paraId="3B7A04C1" w14:textId="77777777" w:rsidR="00CC5B9A" w:rsidRPr="003C50DF" w:rsidRDefault="00CC5B9A" w:rsidP="00810629">
            <w:pPr>
              <w:pStyle w:val="TAL"/>
              <w:rPr>
                <w:ins w:id="15885" w:author="MCC TF160" w:date="2025-09-09T16:02:00Z"/>
              </w:rPr>
            </w:pPr>
            <w:ins w:id="15886" w:author="MCC TF160" w:date="2025-09-09T16:02:00Z">
              <w:r w:rsidRPr="003C50DF">
                <w:t>Downlink control information according to 36.212 clause 6.4.3</w:t>
              </w:r>
            </w:ins>
          </w:p>
        </w:tc>
      </w:tr>
      <w:tr w:rsidR="00CC5B9A" w14:paraId="21D7400F" w14:textId="77777777" w:rsidTr="00810629">
        <w:trPr>
          <w:ins w:id="15887" w:author="MCC TF160" w:date="2025-09-09T16:02:00Z"/>
        </w:trPr>
        <w:tc>
          <w:tcPr>
            <w:tcW w:w="1479" w:type="dxa"/>
            <w:tcBorders>
              <w:top w:val="double" w:sz="4" w:space="0" w:color="auto"/>
            </w:tcBorders>
          </w:tcPr>
          <w:p w14:paraId="6EC209CE" w14:textId="77777777" w:rsidR="00CC5B9A" w:rsidRPr="003C50DF" w:rsidRDefault="00CC5B9A" w:rsidP="00810629">
            <w:pPr>
              <w:pStyle w:val="TAL"/>
              <w:rPr>
                <w:ins w:id="15888" w:author="MCC TF160" w:date="2025-09-09T16:02:00Z"/>
              </w:rPr>
            </w:pPr>
            <w:ins w:id="15889" w:author="MCC TF160" w:date="2025-09-09T16:02:00Z">
              <w:r w:rsidRPr="003C50DF">
                <w:t>SubCarrierIndication</w:t>
              </w:r>
            </w:ins>
          </w:p>
        </w:tc>
        <w:tc>
          <w:tcPr>
            <w:tcW w:w="2464" w:type="dxa"/>
            <w:tcBorders>
              <w:top w:val="double" w:sz="4" w:space="0" w:color="auto"/>
            </w:tcBorders>
          </w:tcPr>
          <w:p w14:paraId="24FF0B17" w14:textId="77777777" w:rsidR="00CC5B9A" w:rsidRPr="003C50DF" w:rsidRDefault="00CC5B9A" w:rsidP="00810629">
            <w:pPr>
              <w:pStyle w:val="TAL"/>
              <w:rPr>
                <w:ins w:id="15890" w:author="MCC TF160" w:date="2025-09-09T16:02:00Z"/>
              </w:rPr>
            </w:pPr>
            <w:ins w:id="15891" w:author="MCC TF160" w:date="2025-09-09T16:02:00Z">
              <w:r w:rsidRPr="003C50DF">
                <w:t>integer</w:t>
              </w:r>
            </w:ins>
          </w:p>
        </w:tc>
        <w:tc>
          <w:tcPr>
            <w:tcW w:w="493" w:type="dxa"/>
            <w:tcBorders>
              <w:top w:val="double" w:sz="4" w:space="0" w:color="auto"/>
            </w:tcBorders>
          </w:tcPr>
          <w:p w14:paraId="67593085" w14:textId="77777777" w:rsidR="00CC5B9A" w:rsidRPr="003C50DF" w:rsidRDefault="00CC5B9A" w:rsidP="00810629">
            <w:pPr>
              <w:pStyle w:val="TAL"/>
              <w:rPr>
                <w:ins w:id="15892" w:author="MCC TF160" w:date="2025-09-09T16:02:00Z"/>
              </w:rPr>
            </w:pPr>
          </w:p>
        </w:tc>
        <w:tc>
          <w:tcPr>
            <w:tcW w:w="5421" w:type="dxa"/>
            <w:tcBorders>
              <w:top w:val="double" w:sz="4" w:space="0" w:color="auto"/>
            </w:tcBorders>
          </w:tcPr>
          <w:p w14:paraId="63A73CE0" w14:textId="77777777" w:rsidR="00CC5B9A" w:rsidRPr="003C50DF" w:rsidRDefault="00CC5B9A" w:rsidP="00810629">
            <w:pPr>
              <w:pStyle w:val="TAL"/>
              <w:rPr>
                <w:ins w:id="15893" w:author="MCC TF160" w:date="2025-09-09T16:02:00Z"/>
              </w:rPr>
            </w:pPr>
            <w:ins w:id="15894" w:author="MCC TF160" w:date="2025-09-09T16:02:00Z">
              <w:r w:rsidRPr="003C50DF">
                <w:t>Defined in TS 36.213, clause 16.5.1.1</w:t>
              </w:r>
            </w:ins>
          </w:p>
        </w:tc>
      </w:tr>
      <w:tr w:rsidR="00CC5B9A" w14:paraId="1BAB4DE3" w14:textId="77777777" w:rsidTr="00810629">
        <w:trPr>
          <w:ins w:id="15895" w:author="MCC TF160" w:date="2025-09-09T16:02:00Z"/>
        </w:trPr>
        <w:tc>
          <w:tcPr>
            <w:tcW w:w="1479" w:type="dxa"/>
          </w:tcPr>
          <w:p w14:paraId="59C13B64" w14:textId="77777777" w:rsidR="00CC5B9A" w:rsidRPr="003C50DF" w:rsidRDefault="00CC5B9A" w:rsidP="00810629">
            <w:pPr>
              <w:pStyle w:val="TAL"/>
              <w:rPr>
                <w:ins w:id="15896" w:author="MCC TF160" w:date="2025-09-09T16:02:00Z"/>
              </w:rPr>
            </w:pPr>
            <w:ins w:id="15897" w:author="MCC TF160" w:date="2025-09-09T16:02:00Z">
              <w:r w:rsidRPr="003C50DF">
                <w:t>ResourceAssignment</w:t>
              </w:r>
            </w:ins>
          </w:p>
        </w:tc>
        <w:tc>
          <w:tcPr>
            <w:tcW w:w="2464" w:type="dxa"/>
          </w:tcPr>
          <w:p w14:paraId="65105127" w14:textId="77777777" w:rsidR="00CC5B9A" w:rsidRPr="003C50DF" w:rsidRDefault="00CC5B9A" w:rsidP="00810629">
            <w:pPr>
              <w:pStyle w:val="TAL"/>
              <w:rPr>
                <w:ins w:id="15898" w:author="MCC TF160" w:date="2025-09-09T16:02:00Z"/>
              </w:rPr>
            </w:pPr>
            <w:ins w:id="15899" w:author="MCC TF160" w:date="2025-09-09T16:02:00Z">
              <w:r w:rsidRPr="003C50DF">
                <w:t>integer</w:t>
              </w:r>
            </w:ins>
          </w:p>
        </w:tc>
        <w:tc>
          <w:tcPr>
            <w:tcW w:w="493" w:type="dxa"/>
          </w:tcPr>
          <w:p w14:paraId="3E063F9A" w14:textId="77777777" w:rsidR="00CC5B9A" w:rsidRPr="003C50DF" w:rsidRDefault="00CC5B9A" w:rsidP="00810629">
            <w:pPr>
              <w:pStyle w:val="TAL"/>
              <w:rPr>
                <w:ins w:id="15900" w:author="MCC TF160" w:date="2025-09-09T16:02:00Z"/>
              </w:rPr>
            </w:pPr>
          </w:p>
        </w:tc>
        <w:tc>
          <w:tcPr>
            <w:tcW w:w="5421" w:type="dxa"/>
          </w:tcPr>
          <w:p w14:paraId="10C2C925" w14:textId="77777777" w:rsidR="00CC5B9A" w:rsidRPr="003C50DF" w:rsidRDefault="00CC5B9A" w:rsidP="00810629">
            <w:pPr>
              <w:pStyle w:val="TAL"/>
              <w:rPr>
                <w:ins w:id="15901" w:author="MCC TF160" w:date="2025-09-09T16:02:00Z"/>
              </w:rPr>
            </w:pPr>
            <w:ins w:id="15902" w:author="MCC TF160" w:date="2025-09-09T16:02:00Z">
              <w:r w:rsidRPr="003C50DF">
                <w:t>Defined in TS 36.213, clause 16.5.1.2</w:t>
              </w:r>
            </w:ins>
          </w:p>
        </w:tc>
      </w:tr>
      <w:tr w:rsidR="00CC5B9A" w14:paraId="32A52C1F" w14:textId="77777777" w:rsidTr="00810629">
        <w:trPr>
          <w:ins w:id="15903" w:author="MCC TF160" w:date="2025-09-09T16:02:00Z"/>
        </w:trPr>
        <w:tc>
          <w:tcPr>
            <w:tcW w:w="1479" w:type="dxa"/>
          </w:tcPr>
          <w:p w14:paraId="15D7AED8" w14:textId="77777777" w:rsidR="00CC5B9A" w:rsidRPr="003C50DF" w:rsidRDefault="00CC5B9A" w:rsidP="00810629">
            <w:pPr>
              <w:pStyle w:val="TAL"/>
              <w:rPr>
                <w:ins w:id="15904" w:author="MCC TF160" w:date="2025-09-09T16:02:00Z"/>
              </w:rPr>
            </w:pPr>
            <w:ins w:id="15905" w:author="MCC TF160" w:date="2025-09-09T16:02:00Z">
              <w:r w:rsidRPr="003C50DF">
                <w:t>SchedulingDelay</w:t>
              </w:r>
            </w:ins>
          </w:p>
        </w:tc>
        <w:tc>
          <w:tcPr>
            <w:tcW w:w="2464" w:type="dxa"/>
          </w:tcPr>
          <w:p w14:paraId="0E5B62D9" w14:textId="77777777" w:rsidR="00CC5B9A" w:rsidRPr="003C50DF" w:rsidRDefault="00CC5B9A" w:rsidP="00810629">
            <w:pPr>
              <w:pStyle w:val="TAL"/>
              <w:rPr>
                <w:ins w:id="15906" w:author="MCC TF160" w:date="2025-09-09T16:02:00Z"/>
              </w:rPr>
            </w:pPr>
            <w:ins w:id="15907" w:author="MCC TF160" w:date="2025-09-09T16:02:00Z">
              <w:r w:rsidRPr="003C50DF">
                <w:t>integer</w:t>
              </w:r>
            </w:ins>
          </w:p>
        </w:tc>
        <w:tc>
          <w:tcPr>
            <w:tcW w:w="493" w:type="dxa"/>
          </w:tcPr>
          <w:p w14:paraId="62EBD228" w14:textId="77777777" w:rsidR="00CC5B9A" w:rsidRPr="003C50DF" w:rsidRDefault="00CC5B9A" w:rsidP="00810629">
            <w:pPr>
              <w:pStyle w:val="TAL"/>
              <w:rPr>
                <w:ins w:id="15908" w:author="MCC TF160" w:date="2025-09-09T16:02:00Z"/>
              </w:rPr>
            </w:pPr>
          </w:p>
        </w:tc>
        <w:tc>
          <w:tcPr>
            <w:tcW w:w="5421" w:type="dxa"/>
          </w:tcPr>
          <w:p w14:paraId="0BEA32A2" w14:textId="77777777" w:rsidR="00CC5B9A" w:rsidRPr="003C50DF" w:rsidRDefault="00CC5B9A" w:rsidP="00810629">
            <w:pPr>
              <w:pStyle w:val="TAL"/>
              <w:rPr>
                <w:ins w:id="15909" w:author="MCC TF160" w:date="2025-09-09T16:02:00Z"/>
              </w:rPr>
            </w:pPr>
            <w:ins w:id="15910" w:author="MCC TF160" w:date="2025-09-09T16:02:00Z">
              <w:r w:rsidRPr="003C50DF">
                <w:t>Defined in TS 36.213, clause 16.5.1</w:t>
              </w:r>
            </w:ins>
          </w:p>
        </w:tc>
      </w:tr>
      <w:tr w:rsidR="00CC5B9A" w14:paraId="758F750A" w14:textId="77777777" w:rsidTr="00810629">
        <w:trPr>
          <w:ins w:id="15911" w:author="MCC TF160" w:date="2025-09-09T16:02:00Z"/>
        </w:trPr>
        <w:tc>
          <w:tcPr>
            <w:tcW w:w="1479" w:type="dxa"/>
          </w:tcPr>
          <w:p w14:paraId="059A6EBE" w14:textId="77777777" w:rsidR="00CC5B9A" w:rsidRPr="003C50DF" w:rsidRDefault="00CC5B9A" w:rsidP="00810629">
            <w:pPr>
              <w:pStyle w:val="TAL"/>
              <w:rPr>
                <w:ins w:id="15912" w:author="MCC TF160" w:date="2025-09-09T16:02:00Z"/>
              </w:rPr>
            </w:pPr>
            <w:ins w:id="15913" w:author="MCC TF160" w:date="2025-09-09T16:02:00Z">
              <w:r w:rsidRPr="003C50DF">
                <w:t>Imcs</w:t>
              </w:r>
            </w:ins>
          </w:p>
        </w:tc>
        <w:tc>
          <w:tcPr>
            <w:tcW w:w="2464" w:type="dxa"/>
          </w:tcPr>
          <w:p w14:paraId="10971B76" w14:textId="77777777" w:rsidR="00CC5B9A" w:rsidRPr="003C50DF" w:rsidRDefault="00CC5B9A" w:rsidP="00810629">
            <w:pPr>
              <w:pStyle w:val="TAL"/>
              <w:rPr>
                <w:ins w:id="15914" w:author="MCC TF160" w:date="2025-09-09T16:02:00Z"/>
              </w:rPr>
            </w:pPr>
            <w:ins w:id="15915" w:author="MCC TF160" w:date="2025-09-09T16:02:00Z">
              <w:r>
                <w:fldChar w:fldCharType="begin"/>
              </w:r>
              <w:r>
                <w:instrText>HYPERLINK \l "NPUSCH_ImcsValue_Type"</w:instrText>
              </w:r>
              <w:r>
                <w:fldChar w:fldCharType="separate"/>
              </w:r>
              <w:r w:rsidRPr="003C50DF">
                <w:rPr>
                  <w:rStyle w:val="Hyperlink"/>
                </w:rPr>
                <w:t>NPUSCH_ImcsValue_Type</w:t>
              </w:r>
              <w:r>
                <w:fldChar w:fldCharType="end"/>
              </w:r>
            </w:ins>
          </w:p>
        </w:tc>
        <w:tc>
          <w:tcPr>
            <w:tcW w:w="493" w:type="dxa"/>
          </w:tcPr>
          <w:p w14:paraId="10052655" w14:textId="77777777" w:rsidR="00CC5B9A" w:rsidRPr="003C50DF" w:rsidRDefault="00CC5B9A" w:rsidP="00810629">
            <w:pPr>
              <w:pStyle w:val="TAL"/>
              <w:rPr>
                <w:ins w:id="15916" w:author="MCC TF160" w:date="2025-09-09T16:02:00Z"/>
              </w:rPr>
            </w:pPr>
          </w:p>
        </w:tc>
        <w:tc>
          <w:tcPr>
            <w:tcW w:w="5421" w:type="dxa"/>
          </w:tcPr>
          <w:p w14:paraId="309C41A7" w14:textId="77777777" w:rsidR="00CC5B9A" w:rsidRPr="003C50DF" w:rsidRDefault="00CC5B9A" w:rsidP="00810629">
            <w:pPr>
              <w:pStyle w:val="TAL"/>
              <w:rPr>
                <w:ins w:id="15917" w:author="MCC TF160" w:date="2025-09-09T16:02:00Z"/>
              </w:rPr>
            </w:pPr>
            <w:ins w:id="15918" w:author="MCC TF160" w:date="2025-09-09T16:02:00Z">
              <w:r w:rsidRPr="003C50DF">
                <w:t>Defined in TS 36.213, clause 16.5.1.2</w:t>
              </w:r>
            </w:ins>
          </w:p>
        </w:tc>
      </w:tr>
      <w:tr w:rsidR="00CC5B9A" w14:paraId="71E36621" w14:textId="77777777" w:rsidTr="00810629">
        <w:trPr>
          <w:ins w:id="15919" w:author="MCC TF160" w:date="2025-09-09T16:02:00Z"/>
        </w:trPr>
        <w:tc>
          <w:tcPr>
            <w:tcW w:w="1479" w:type="dxa"/>
          </w:tcPr>
          <w:p w14:paraId="1B89E484" w14:textId="77777777" w:rsidR="00CC5B9A" w:rsidRPr="003C50DF" w:rsidRDefault="00CC5B9A" w:rsidP="00810629">
            <w:pPr>
              <w:pStyle w:val="TAL"/>
              <w:rPr>
                <w:ins w:id="15920" w:author="MCC TF160" w:date="2025-09-09T16:02:00Z"/>
              </w:rPr>
            </w:pPr>
            <w:ins w:id="15921" w:author="MCC TF160" w:date="2025-09-09T16:02:00Z">
              <w:r w:rsidRPr="003C50DF">
                <w:t>RedundancyVersion</w:t>
              </w:r>
            </w:ins>
          </w:p>
        </w:tc>
        <w:tc>
          <w:tcPr>
            <w:tcW w:w="2464" w:type="dxa"/>
          </w:tcPr>
          <w:p w14:paraId="14105461" w14:textId="77777777" w:rsidR="00CC5B9A" w:rsidRPr="003C50DF" w:rsidRDefault="00CC5B9A" w:rsidP="00810629">
            <w:pPr>
              <w:pStyle w:val="TAL"/>
              <w:rPr>
                <w:ins w:id="15922" w:author="MCC TF160" w:date="2025-09-09T16:02:00Z"/>
              </w:rPr>
            </w:pPr>
            <w:ins w:id="15923" w:author="MCC TF160" w:date="2025-09-09T16:02:00Z">
              <w:r w:rsidRPr="003C50DF">
                <w:t>integer</w:t>
              </w:r>
            </w:ins>
          </w:p>
        </w:tc>
        <w:tc>
          <w:tcPr>
            <w:tcW w:w="493" w:type="dxa"/>
          </w:tcPr>
          <w:p w14:paraId="5181B819" w14:textId="77777777" w:rsidR="00CC5B9A" w:rsidRPr="003C50DF" w:rsidRDefault="00CC5B9A" w:rsidP="00810629">
            <w:pPr>
              <w:pStyle w:val="TAL"/>
              <w:rPr>
                <w:ins w:id="15924" w:author="MCC TF160" w:date="2025-09-09T16:02:00Z"/>
              </w:rPr>
            </w:pPr>
          </w:p>
        </w:tc>
        <w:tc>
          <w:tcPr>
            <w:tcW w:w="5421" w:type="dxa"/>
          </w:tcPr>
          <w:p w14:paraId="78806D06" w14:textId="77777777" w:rsidR="00CC5B9A" w:rsidRPr="003C50DF" w:rsidRDefault="00CC5B9A" w:rsidP="00810629">
            <w:pPr>
              <w:pStyle w:val="TAL"/>
              <w:rPr>
                <w:ins w:id="15925" w:author="MCC TF160" w:date="2025-09-09T16:02:00Z"/>
              </w:rPr>
            </w:pPr>
            <w:ins w:id="15926" w:author="MCC TF160" w:date="2025-09-09T16:02:00Z">
              <w:r w:rsidRPr="003C50DF">
                <w:t>Defined in TS 36.213, clause 16.5.1.2</w:t>
              </w:r>
            </w:ins>
          </w:p>
        </w:tc>
      </w:tr>
      <w:tr w:rsidR="00CC5B9A" w14:paraId="171685F2" w14:textId="77777777" w:rsidTr="00810629">
        <w:trPr>
          <w:ins w:id="15927" w:author="MCC TF160" w:date="2025-09-09T16:02:00Z"/>
        </w:trPr>
        <w:tc>
          <w:tcPr>
            <w:tcW w:w="1479" w:type="dxa"/>
          </w:tcPr>
          <w:p w14:paraId="3BD1F002" w14:textId="77777777" w:rsidR="00CC5B9A" w:rsidRPr="003C50DF" w:rsidRDefault="00CC5B9A" w:rsidP="00810629">
            <w:pPr>
              <w:pStyle w:val="TAL"/>
              <w:rPr>
                <w:ins w:id="15928" w:author="MCC TF160" w:date="2025-09-09T16:02:00Z"/>
              </w:rPr>
            </w:pPr>
            <w:ins w:id="15929" w:author="MCC TF160" w:date="2025-09-09T16:02:00Z">
              <w:r w:rsidRPr="003C50DF">
                <w:t>RepetitionNumber</w:t>
              </w:r>
            </w:ins>
          </w:p>
        </w:tc>
        <w:tc>
          <w:tcPr>
            <w:tcW w:w="2464" w:type="dxa"/>
          </w:tcPr>
          <w:p w14:paraId="7FF1457A" w14:textId="77777777" w:rsidR="00CC5B9A" w:rsidRPr="003C50DF" w:rsidRDefault="00CC5B9A" w:rsidP="00810629">
            <w:pPr>
              <w:pStyle w:val="TAL"/>
              <w:rPr>
                <w:ins w:id="15930" w:author="MCC TF160" w:date="2025-09-09T16:02:00Z"/>
              </w:rPr>
            </w:pPr>
            <w:ins w:id="15931" w:author="MCC TF160" w:date="2025-09-09T16:02:00Z">
              <w:r w:rsidRPr="003C50DF">
                <w:t>integer</w:t>
              </w:r>
            </w:ins>
          </w:p>
        </w:tc>
        <w:tc>
          <w:tcPr>
            <w:tcW w:w="493" w:type="dxa"/>
          </w:tcPr>
          <w:p w14:paraId="660367D5" w14:textId="77777777" w:rsidR="00CC5B9A" w:rsidRPr="003C50DF" w:rsidRDefault="00CC5B9A" w:rsidP="00810629">
            <w:pPr>
              <w:pStyle w:val="TAL"/>
              <w:rPr>
                <w:ins w:id="15932" w:author="MCC TF160" w:date="2025-09-09T16:02:00Z"/>
              </w:rPr>
            </w:pPr>
          </w:p>
        </w:tc>
        <w:tc>
          <w:tcPr>
            <w:tcW w:w="5421" w:type="dxa"/>
          </w:tcPr>
          <w:p w14:paraId="2BB342CD" w14:textId="77777777" w:rsidR="00CC5B9A" w:rsidRPr="003C50DF" w:rsidRDefault="00CC5B9A" w:rsidP="00810629">
            <w:pPr>
              <w:pStyle w:val="TAL"/>
              <w:rPr>
                <w:ins w:id="15933" w:author="MCC TF160" w:date="2025-09-09T16:02:00Z"/>
              </w:rPr>
            </w:pPr>
            <w:ins w:id="15934" w:author="MCC TF160" w:date="2025-09-09T16:02:00Z">
              <w:r w:rsidRPr="003C50DF">
                <w:t>Defined in TS 36.213, clause 16.5.1.1</w:t>
              </w:r>
            </w:ins>
          </w:p>
        </w:tc>
      </w:tr>
      <w:tr w:rsidR="00CC5B9A" w14:paraId="70B26404" w14:textId="77777777" w:rsidTr="00810629">
        <w:trPr>
          <w:ins w:id="15935" w:author="MCC TF160" w:date="2025-09-09T16:02:00Z"/>
        </w:trPr>
        <w:tc>
          <w:tcPr>
            <w:tcW w:w="1479" w:type="dxa"/>
          </w:tcPr>
          <w:p w14:paraId="561D55BA" w14:textId="77777777" w:rsidR="00CC5B9A" w:rsidRPr="003C50DF" w:rsidRDefault="00CC5B9A" w:rsidP="00810629">
            <w:pPr>
              <w:pStyle w:val="TAL"/>
              <w:rPr>
                <w:ins w:id="15936" w:author="MCC TF160" w:date="2025-09-09T16:02:00Z"/>
              </w:rPr>
            </w:pPr>
            <w:ins w:id="15937" w:author="MCC TF160" w:date="2025-09-09T16:02:00Z">
              <w:r w:rsidRPr="003C50DF">
                <w:t>DCISubFrameRepetitionNumber</w:t>
              </w:r>
            </w:ins>
          </w:p>
        </w:tc>
        <w:tc>
          <w:tcPr>
            <w:tcW w:w="2464" w:type="dxa"/>
          </w:tcPr>
          <w:p w14:paraId="3E6E9EFB" w14:textId="77777777" w:rsidR="00CC5B9A" w:rsidRPr="003C50DF" w:rsidRDefault="00CC5B9A" w:rsidP="00810629">
            <w:pPr>
              <w:pStyle w:val="TAL"/>
              <w:rPr>
                <w:ins w:id="15938" w:author="MCC TF160" w:date="2025-09-09T16:02:00Z"/>
              </w:rPr>
            </w:pPr>
            <w:ins w:id="15939" w:author="MCC TF160" w:date="2025-09-09T16:02:00Z">
              <w:r w:rsidRPr="003C50DF">
                <w:t>integer</w:t>
              </w:r>
            </w:ins>
          </w:p>
        </w:tc>
        <w:tc>
          <w:tcPr>
            <w:tcW w:w="493" w:type="dxa"/>
          </w:tcPr>
          <w:p w14:paraId="34D5D7EE" w14:textId="77777777" w:rsidR="00CC5B9A" w:rsidRPr="003C50DF" w:rsidRDefault="00CC5B9A" w:rsidP="00810629">
            <w:pPr>
              <w:pStyle w:val="TAL"/>
              <w:rPr>
                <w:ins w:id="15940" w:author="MCC TF160" w:date="2025-09-09T16:02:00Z"/>
              </w:rPr>
            </w:pPr>
          </w:p>
        </w:tc>
        <w:tc>
          <w:tcPr>
            <w:tcW w:w="5421" w:type="dxa"/>
          </w:tcPr>
          <w:p w14:paraId="0AC989A6" w14:textId="77777777" w:rsidR="00CC5B9A" w:rsidRPr="003C50DF" w:rsidRDefault="00CC5B9A" w:rsidP="00810629">
            <w:pPr>
              <w:pStyle w:val="TAL"/>
              <w:rPr>
                <w:ins w:id="15941" w:author="MCC TF160" w:date="2025-09-09T16:02:00Z"/>
              </w:rPr>
            </w:pPr>
            <w:ins w:id="15942" w:author="MCC TF160" w:date="2025-09-09T16:02:00Z">
              <w:r w:rsidRPr="003C50DF">
                <w:t>Defined in TS 36.213, clause 16.6</w:t>
              </w:r>
            </w:ins>
          </w:p>
        </w:tc>
      </w:tr>
      <w:tr w:rsidR="00CC5B9A" w14:paraId="3370CAF3" w14:textId="77777777" w:rsidTr="00810629">
        <w:trPr>
          <w:ins w:id="15943" w:author="MCC TF160" w:date="2025-09-09T16:02:00Z"/>
        </w:trPr>
        <w:tc>
          <w:tcPr>
            <w:tcW w:w="1479" w:type="dxa"/>
          </w:tcPr>
          <w:p w14:paraId="06B3EEEF" w14:textId="77777777" w:rsidR="00CC5B9A" w:rsidRPr="003C50DF" w:rsidRDefault="00CC5B9A" w:rsidP="00810629">
            <w:pPr>
              <w:pStyle w:val="TAL"/>
              <w:rPr>
                <w:ins w:id="15944" w:author="MCC TF160" w:date="2025-09-09T16:02:00Z"/>
              </w:rPr>
            </w:pPr>
            <w:ins w:id="15945" w:author="MCC TF160" w:date="2025-09-09T16:02:00Z">
              <w:r w:rsidRPr="003C50DF">
                <w:t>TransRetransmissionList</w:t>
              </w:r>
            </w:ins>
          </w:p>
        </w:tc>
        <w:tc>
          <w:tcPr>
            <w:tcW w:w="2464" w:type="dxa"/>
          </w:tcPr>
          <w:p w14:paraId="3FE1F581" w14:textId="77777777" w:rsidR="00CC5B9A" w:rsidRPr="003C50DF" w:rsidRDefault="00CC5B9A" w:rsidP="00810629">
            <w:pPr>
              <w:pStyle w:val="TAL"/>
              <w:rPr>
                <w:ins w:id="15946" w:author="MCC TF160" w:date="2025-09-09T16:02:00Z"/>
              </w:rPr>
            </w:pPr>
            <w:ins w:id="15947" w:author="MCC TF160" w:date="2025-09-09T16:02:00Z">
              <w:r>
                <w:fldChar w:fldCharType="begin"/>
              </w:r>
              <w:r>
                <w:instrText>HYPERLINK \l "NB_UL_TransRetransmissionList_Type"</w:instrText>
              </w:r>
              <w:r>
                <w:fldChar w:fldCharType="separate"/>
              </w:r>
              <w:r w:rsidRPr="003C50DF">
                <w:rPr>
                  <w:rStyle w:val="Hyperlink"/>
                </w:rPr>
                <w:t>NB_UL_TransRetransmissionList_Type</w:t>
              </w:r>
              <w:r>
                <w:fldChar w:fldCharType="end"/>
              </w:r>
            </w:ins>
          </w:p>
        </w:tc>
        <w:tc>
          <w:tcPr>
            <w:tcW w:w="493" w:type="dxa"/>
          </w:tcPr>
          <w:p w14:paraId="5A9435EC" w14:textId="77777777" w:rsidR="00CC5B9A" w:rsidRPr="003C50DF" w:rsidRDefault="00CC5B9A" w:rsidP="00810629">
            <w:pPr>
              <w:pStyle w:val="TAL"/>
              <w:rPr>
                <w:ins w:id="15948" w:author="MCC TF160" w:date="2025-09-09T16:02:00Z"/>
              </w:rPr>
            </w:pPr>
          </w:p>
        </w:tc>
        <w:tc>
          <w:tcPr>
            <w:tcW w:w="5421" w:type="dxa"/>
          </w:tcPr>
          <w:p w14:paraId="02E57355" w14:textId="77777777" w:rsidR="00CC5B9A" w:rsidRPr="003C50DF" w:rsidRDefault="00CC5B9A" w:rsidP="00810629">
            <w:pPr>
              <w:pStyle w:val="TAL"/>
              <w:rPr>
                <w:ins w:id="15949" w:author="MCC TF160" w:date="2025-09-09T16:02:00Z"/>
              </w:rPr>
            </w:pPr>
            <w:ins w:id="15950" w:author="MCC TF160" w:date="2025-09-09T16:02:00Z">
              <w:r w:rsidRPr="003C50DF">
                <w:t>for possible adaptive restransmissions:</w:t>
              </w:r>
            </w:ins>
          </w:p>
          <w:p w14:paraId="37863A21" w14:textId="77777777" w:rsidR="00CC5B9A" w:rsidRPr="003C50DF" w:rsidRDefault="00CC5B9A" w:rsidP="00810629">
            <w:pPr>
              <w:pStyle w:val="TAL"/>
              <w:rPr>
                <w:ins w:id="15951" w:author="MCC TF160" w:date="2025-09-09T16:02:00Z"/>
              </w:rPr>
            </w:pPr>
            <w:ins w:id="15952" w:author="MCC TF160" w:date="2025-09-09T16:02:00Z">
              <w:r w:rsidRPr="003C50DF">
                <w:t>when there is more than one entry in the list the SS shall sent DCIs for the subsequent entries as ACK/NACK response according to TS 36.213 clause 16.5.2</w:t>
              </w:r>
            </w:ins>
          </w:p>
        </w:tc>
      </w:tr>
      <w:tr w:rsidR="00CC5B9A" w14:paraId="4485BAFC" w14:textId="77777777" w:rsidTr="00810629">
        <w:trPr>
          <w:ins w:id="15953" w:author="MCC TF160" w:date="2025-09-09T16:02:00Z"/>
        </w:trPr>
        <w:tc>
          <w:tcPr>
            <w:tcW w:w="1479" w:type="dxa"/>
          </w:tcPr>
          <w:p w14:paraId="09269749" w14:textId="77777777" w:rsidR="00CC5B9A" w:rsidRPr="003C50DF" w:rsidRDefault="00CC5B9A" w:rsidP="00810629">
            <w:pPr>
              <w:pStyle w:val="TAL"/>
              <w:rPr>
                <w:ins w:id="15954" w:author="MCC TF160" w:date="2025-09-09T16:02:00Z"/>
              </w:rPr>
            </w:pPr>
            <w:ins w:id="15955" w:author="MCC TF160" w:date="2025-09-09T16:02:00Z">
              <w:r w:rsidRPr="003C50DF">
                <w:t>HARQ_ProcessNumber</w:t>
              </w:r>
            </w:ins>
          </w:p>
        </w:tc>
        <w:tc>
          <w:tcPr>
            <w:tcW w:w="2464" w:type="dxa"/>
          </w:tcPr>
          <w:p w14:paraId="2886782E" w14:textId="77777777" w:rsidR="00CC5B9A" w:rsidRPr="003C50DF" w:rsidRDefault="00CC5B9A" w:rsidP="00810629">
            <w:pPr>
              <w:pStyle w:val="TAL"/>
              <w:rPr>
                <w:ins w:id="15956" w:author="MCC TF160" w:date="2025-09-09T16:02:00Z"/>
              </w:rPr>
            </w:pPr>
            <w:ins w:id="15957" w:author="MCC TF160" w:date="2025-09-09T16:02:00Z">
              <w:r w:rsidRPr="003C50DF">
                <w:t>integer</w:t>
              </w:r>
            </w:ins>
          </w:p>
        </w:tc>
        <w:tc>
          <w:tcPr>
            <w:tcW w:w="493" w:type="dxa"/>
          </w:tcPr>
          <w:p w14:paraId="49BD3A14" w14:textId="77777777" w:rsidR="00CC5B9A" w:rsidRPr="003C50DF" w:rsidRDefault="00CC5B9A" w:rsidP="00810629">
            <w:pPr>
              <w:pStyle w:val="TAL"/>
              <w:rPr>
                <w:ins w:id="15958" w:author="MCC TF160" w:date="2025-09-09T16:02:00Z"/>
              </w:rPr>
            </w:pPr>
            <w:ins w:id="15959" w:author="MCC TF160" w:date="2025-09-09T16:02:00Z">
              <w:r w:rsidRPr="003C50DF">
                <w:t>opt</w:t>
              </w:r>
            </w:ins>
          </w:p>
        </w:tc>
        <w:tc>
          <w:tcPr>
            <w:tcW w:w="5421" w:type="dxa"/>
          </w:tcPr>
          <w:p w14:paraId="7B69E209" w14:textId="77777777" w:rsidR="00CC5B9A" w:rsidRPr="003C50DF" w:rsidRDefault="00CC5B9A" w:rsidP="00810629">
            <w:pPr>
              <w:pStyle w:val="TAL"/>
              <w:rPr>
                <w:ins w:id="15960" w:author="MCC TF160" w:date="2025-09-09T16:02:00Z"/>
              </w:rPr>
            </w:pPr>
            <w:ins w:id="15961" w:author="MCC TF160" w:date="2025-09-09T16:02:00Z">
              <w:r w:rsidRPr="003C50DF">
                <w:t>1 bit to be added by the SS to the DCI</w:t>
              </w:r>
            </w:ins>
          </w:p>
          <w:p w14:paraId="28116C21" w14:textId="77777777" w:rsidR="00CC5B9A" w:rsidRPr="003C50DF" w:rsidRDefault="00CC5B9A" w:rsidP="00810629">
            <w:pPr>
              <w:pStyle w:val="TAL"/>
              <w:rPr>
                <w:ins w:id="15962" w:author="MCC TF160" w:date="2025-09-09T16:02:00Z"/>
              </w:rPr>
            </w:pPr>
            <w:ins w:id="15963" w:author="MCC TF160" w:date="2025-09-09T16:02:00Z">
              <w:r w:rsidRPr="003C50DF">
                <w:t>if the corresponding DCI format is mapped onto the UE specific search space given by the C-RNTI</w:t>
              </w:r>
            </w:ins>
          </w:p>
          <w:p w14:paraId="3F6E0761" w14:textId="77777777" w:rsidR="00CC5B9A" w:rsidRPr="003C50DF" w:rsidRDefault="00CC5B9A" w:rsidP="00810629">
            <w:pPr>
              <w:pStyle w:val="TAL"/>
              <w:rPr>
                <w:ins w:id="15964" w:author="MCC TF160" w:date="2025-09-09T16:02:00Z"/>
              </w:rPr>
            </w:pPr>
            <w:ins w:id="15965" w:author="MCC TF160" w:date="2025-09-09T16:02:00Z">
              <w:r w:rsidRPr="003C50DF">
                <w:t>if present, HARQ_ProcessNumber is 0 or 1 addressing the HARQ process to be used; see TS 36.212 clause 6.4.3.1</w:t>
              </w:r>
            </w:ins>
          </w:p>
          <w:p w14:paraId="7B1DE276" w14:textId="77777777" w:rsidR="00CC5B9A" w:rsidRPr="003C50DF" w:rsidRDefault="00CC5B9A" w:rsidP="00810629">
            <w:pPr>
              <w:pStyle w:val="TAL"/>
              <w:rPr>
                <w:ins w:id="15966" w:author="MCC TF160" w:date="2025-09-09T16:02:00Z"/>
              </w:rPr>
            </w:pPr>
            <w:ins w:id="15967" w:author="MCC TF160" w:date="2025-09-09T16:02:00Z">
              <w:r w:rsidRPr="003C50DF">
                <w:t>Note: When two HARQ processes are configured at the UE, this field is provided to the SS otherwise it is omit (-&gt; PhysicalConfigDedicated_NB_r13.twoHARQ_ProcessesConfig_r14:=true)</w:t>
              </w:r>
            </w:ins>
          </w:p>
        </w:tc>
      </w:tr>
    </w:tbl>
    <w:p w14:paraId="59632199" w14:textId="77777777" w:rsidR="00CC5B9A" w:rsidRDefault="00CC5B9A" w:rsidP="00CC5B9A">
      <w:pPr>
        <w:rPr>
          <w:ins w:id="15968" w:author="MCC TF160" w:date="2025-09-09T16:02:00Z"/>
        </w:rPr>
      </w:pPr>
    </w:p>
    <w:p w14:paraId="4B0CD26F" w14:textId="77777777" w:rsidR="00CC5B9A" w:rsidRDefault="00CC5B9A" w:rsidP="00CC5B9A">
      <w:pPr>
        <w:pStyle w:val="TH"/>
        <w:rPr>
          <w:ins w:id="15969" w:author="MCC TF160" w:date="2025-09-09T16:02:00Z"/>
        </w:rPr>
      </w:pPr>
      <w:ins w:id="15970" w:author="MCC TF160" w:date="2025-09-09T16:02:00Z">
        <w:r>
          <w:t>NPUSCH_ImcsValue_Type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5E1DB39" w14:textId="77777777" w:rsidTr="00810629">
        <w:trPr>
          <w:ins w:id="15971" w:author="MCC TF160" w:date="2025-09-09T16:02:00Z"/>
        </w:trPr>
        <w:tc>
          <w:tcPr>
            <w:tcW w:w="9857" w:type="dxa"/>
            <w:gridSpan w:val="3"/>
            <w:shd w:val="clear" w:color="auto" w:fill="E0E0E0"/>
          </w:tcPr>
          <w:p w14:paraId="45F1BCB9" w14:textId="77777777" w:rsidR="00CC5B9A" w:rsidRPr="003C50DF" w:rsidRDefault="00CC5B9A" w:rsidP="00810629">
            <w:pPr>
              <w:pStyle w:val="TAL"/>
              <w:rPr>
                <w:ins w:id="15972" w:author="MCC TF160" w:date="2025-09-09T16:02:00Z"/>
                <w:b/>
              </w:rPr>
            </w:pPr>
            <w:ins w:id="15973" w:author="MCC TF160" w:date="2025-09-09T16:02:00Z">
              <w:r w:rsidRPr="003C50DF">
                <w:rPr>
                  <w:b/>
                </w:rPr>
                <w:t>TTCN-3 Union Type</w:t>
              </w:r>
            </w:ins>
          </w:p>
        </w:tc>
      </w:tr>
      <w:tr w:rsidR="00CC5B9A" w14:paraId="0887FC7F" w14:textId="77777777" w:rsidTr="00810629">
        <w:trPr>
          <w:ins w:id="15974" w:author="MCC TF160" w:date="2025-09-09T16:02:00Z"/>
        </w:trPr>
        <w:tc>
          <w:tcPr>
            <w:tcW w:w="1479" w:type="dxa"/>
            <w:tcBorders>
              <w:bottom w:val="single" w:sz="4" w:space="0" w:color="auto"/>
            </w:tcBorders>
            <w:shd w:val="clear" w:color="auto" w:fill="E0E0E0"/>
          </w:tcPr>
          <w:p w14:paraId="24A407A1" w14:textId="77777777" w:rsidR="00CC5B9A" w:rsidRPr="003C50DF" w:rsidRDefault="00CC5B9A" w:rsidP="00810629">
            <w:pPr>
              <w:pStyle w:val="TAL"/>
              <w:rPr>
                <w:ins w:id="15975" w:author="MCC TF160" w:date="2025-09-09T16:02:00Z"/>
                <w:b/>
              </w:rPr>
            </w:pPr>
            <w:bookmarkStart w:id="15976" w:name="NPUSCH_ImcsValue_Type" w:colFirst="1" w:colLast="1"/>
            <w:ins w:id="15977" w:author="MCC TF160" w:date="2025-09-09T16:02:00Z">
              <w:r w:rsidRPr="003C50DF">
                <w:rPr>
                  <w:b/>
                </w:rPr>
                <w:t>Name</w:t>
              </w:r>
            </w:ins>
          </w:p>
        </w:tc>
        <w:tc>
          <w:tcPr>
            <w:tcW w:w="8378" w:type="dxa"/>
            <w:gridSpan w:val="2"/>
            <w:tcBorders>
              <w:bottom w:val="single" w:sz="4" w:space="0" w:color="auto"/>
            </w:tcBorders>
            <w:shd w:val="clear" w:color="auto" w:fill="FFFF99"/>
          </w:tcPr>
          <w:p w14:paraId="43C570DF" w14:textId="77777777" w:rsidR="00CC5B9A" w:rsidRPr="003C50DF" w:rsidRDefault="00CC5B9A" w:rsidP="00810629">
            <w:pPr>
              <w:pStyle w:val="TAL"/>
              <w:rPr>
                <w:ins w:id="15978" w:author="MCC TF160" w:date="2025-09-09T16:02:00Z"/>
                <w:b/>
              </w:rPr>
            </w:pPr>
            <w:ins w:id="15979" w:author="MCC TF160" w:date="2025-09-09T16:02:00Z">
              <w:r w:rsidRPr="003C50DF">
                <w:rPr>
                  <w:b/>
                </w:rPr>
                <w:t>NPUSCH_ImcsValue_Type</w:t>
              </w:r>
            </w:ins>
          </w:p>
        </w:tc>
      </w:tr>
      <w:bookmarkEnd w:id="15976"/>
      <w:tr w:rsidR="00CC5B9A" w14:paraId="1035488B" w14:textId="77777777" w:rsidTr="00810629">
        <w:trPr>
          <w:ins w:id="15980" w:author="MCC TF160" w:date="2025-09-09T16:02:00Z"/>
        </w:trPr>
        <w:tc>
          <w:tcPr>
            <w:tcW w:w="1479" w:type="dxa"/>
            <w:tcBorders>
              <w:bottom w:val="double" w:sz="4" w:space="0" w:color="auto"/>
            </w:tcBorders>
            <w:shd w:val="clear" w:color="auto" w:fill="E0E0E0"/>
          </w:tcPr>
          <w:p w14:paraId="63EE53AD" w14:textId="77777777" w:rsidR="00CC5B9A" w:rsidRPr="003C50DF" w:rsidRDefault="00CC5B9A" w:rsidP="00810629">
            <w:pPr>
              <w:pStyle w:val="TAL"/>
              <w:rPr>
                <w:ins w:id="15981" w:author="MCC TF160" w:date="2025-09-09T16:02:00Z"/>
                <w:b/>
              </w:rPr>
            </w:pPr>
            <w:ins w:id="15982" w:author="MCC TF160" w:date="2025-09-09T16:02:00Z">
              <w:r w:rsidRPr="003C50DF">
                <w:rPr>
                  <w:b/>
                </w:rPr>
                <w:t>Comment</w:t>
              </w:r>
            </w:ins>
          </w:p>
        </w:tc>
        <w:tc>
          <w:tcPr>
            <w:tcW w:w="8378" w:type="dxa"/>
            <w:gridSpan w:val="2"/>
            <w:tcBorders>
              <w:bottom w:val="double" w:sz="4" w:space="0" w:color="auto"/>
            </w:tcBorders>
          </w:tcPr>
          <w:p w14:paraId="490CEEE3" w14:textId="77777777" w:rsidR="00CC5B9A" w:rsidRPr="003C50DF" w:rsidRDefault="00CC5B9A" w:rsidP="00810629">
            <w:pPr>
              <w:pStyle w:val="TAL"/>
              <w:rPr>
                <w:ins w:id="15983" w:author="MCC TF160" w:date="2025-09-09T16:02:00Z"/>
              </w:rPr>
            </w:pPr>
          </w:p>
        </w:tc>
      </w:tr>
      <w:tr w:rsidR="00CC5B9A" w14:paraId="40E56F72" w14:textId="77777777" w:rsidTr="00810629">
        <w:trPr>
          <w:ins w:id="15984" w:author="MCC TF160" w:date="2025-09-09T16:02:00Z"/>
        </w:trPr>
        <w:tc>
          <w:tcPr>
            <w:tcW w:w="1479" w:type="dxa"/>
            <w:tcBorders>
              <w:top w:val="double" w:sz="4" w:space="0" w:color="auto"/>
            </w:tcBorders>
          </w:tcPr>
          <w:p w14:paraId="672CBA4F" w14:textId="77777777" w:rsidR="00CC5B9A" w:rsidRPr="003C50DF" w:rsidRDefault="00CC5B9A" w:rsidP="00810629">
            <w:pPr>
              <w:pStyle w:val="TAL"/>
              <w:rPr>
                <w:ins w:id="15985" w:author="MCC TF160" w:date="2025-09-09T16:02:00Z"/>
              </w:rPr>
            </w:pPr>
            <w:ins w:id="15986" w:author="MCC TF160" w:date="2025-09-09T16:02:00Z">
              <w:r w:rsidRPr="003C50DF">
                <w:t>None</w:t>
              </w:r>
            </w:ins>
          </w:p>
        </w:tc>
        <w:tc>
          <w:tcPr>
            <w:tcW w:w="2957" w:type="dxa"/>
            <w:tcBorders>
              <w:top w:val="double" w:sz="4" w:space="0" w:color="auto"/>
            </w:tcBorders>
          </w:tcPr>
          <w:p w14:paraId="39F46348" w14:textId="77777777" w:rsidR="00CC5B9A" w:rsidRPr="003C50DF" w:rsidRDefault="00CC5B9A" w:rsidP="00810629">
            <w:pPr>
              <w:pStyle w:val="TAL"/>
              <w:rPr>
                <w:ins w:id="15987" w:author="MCC TF160" w:date="2025-09-09T16:02:00Z"/>
              </w:rPr>
            </w:pPr>
            <w:ins w:id="15988"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6F91A149" w14:textId="77777777" w:rsidR="00CC5B9A" w:rsidRPr="003C50DF" w:rsidRDefault="00CC5B9A" w:rsidP="00810629">
            <w:pPr>
              <w:pStyle w:val="TAL"/>
              <w:rPr>
                <w:ins w:id="15989" w:author="MCC TF160" w:date="2025-09-09T16:02:00Z"/>
              </w:rPr>
            </w:pPr>
            <w:ins w:id="15990" w:author="MCC TF160" w:date="2025-09-09T16:02:00Z">
              <w:r w:rsidRPr="003C50DF">
                <w:t>0 bit - not present if format N0 CRC is scrambled by PUR-RNTI</w:t>
              </w:r>
            </w:ins>
          </w:p>
        </w:tc>
      </w:tr>
      <w:tr w:rsidR="00CC5B9A" w14:paraId="75744B9F" w14:textId="77777777" w:rsidTr="00810629">
        <w:trPr>
          <w:ins w:id="15991" w:author="MCC TF160" w:date="2025-09-09T16:02:00Z"/>
        </w:trPr>
        <w:tc>
          <w:tcPr>
            <w:tcW w:w="1479" w:type="dxa"/>
          </w:tcPr>
          <w:p w14:paraId="3CF1410E" w14:textId="77777777" w:rsidR="00CC5B9A" w:rsidRPr="003C50DF" w:rsidRDefault="00CC5B9A" w:rsidP="00810629">
            <w:pPr>
              <w:pStyle w:val="TAL"/>
              <w:rPr>
                <w:ins w:id="15992" w:author="MCC TF160" w:date="2025-09-09T16:02:00Z"/>
              </w:rPr>
            </w:pPr>
            <w:ins w:id="15993" w:author="MCC TF160" w:date="2025-09-09T16:02:00Z">
              <w:r w:rsidRPr="003C50DF">
                <w:t>Value</w:t>
              </w:r>
            </w:ins>
          </w:p>
        </w:tc>
        <w:tc>
          <w:tcPr>
            <w:tcW w:w="2957" w:type="dxa"/>
          </w:tcPr>
          <w:p w14:paraId="0E598B5C" w14:textId="77777777" w:rsidR="00CC5B9A" w:rsidRPr="003C50DF" w:rsidRDefault="00CC5B9A" w:rsidP="00810629">
            <w:pPr>
              <w:pStyle w:val="TAL"/>
              <w:rPr>
                <w:ins w:id="15994" w:author="MCC TF160" w:date="2025-09-09T16:02:00Z"/>
              </w:rPr>
            </w:pPr>
            <w:ins w:id="15995" w:author="MCC TF160" w:date="2025-09-09T16:02:00Z">
              <w:r w:rsidRPr="003C50DF">
                <w:t>integer</w:t>
              </w:r>
            </w:ins>
          </w:p>
        </w:tc>
        <w:tc>
          <w:tcPr>
            <w:tcW w:w="5421" w:type="dxa"/>
          </w:tcPr>
          <w:p w14:paraId="1C43F0A9" w14:textId="77777777" w:rsidR="00CC5B9A" w:rsidRPr="003C50DF" w:rsidRDefault="00CC5B9A" w:rsidP="00810629">
            <w:pPr>
              <w:pStyle w:val="TAL"/>
              <w:rPr>
                <w:ins w:id="15996" w:author="MCC TF160" w:date="2025-09-09T16:02:00Z"/>
              </w:rPr>
            </w:pPr>
            <w:ins w:id="15997" w:author="MCC TF160" w:date="2025-09-09T16:02:00Z">
              <w:r w:rsidRPr="003C50DF">
                <w:t>4 bits - Modulation and coding scheme index coding; TS 36.213 Table 16.5.1.2-2</w:t>
              </w:r>
            </w:ins>
          </w:p>
        </w:tc>
      </w:tr>
    </w:tbl>
    <w:p w14:paraId="098616DD" w14:textId="77777777" w:rsidR="00CC5B9A" w:rsidRDefault="00CC5B9A" w:rsidP="00CC5B9A">
      <w:pPr>
        <w:rPr>
          <w:ins w:id="15998" w:author="MCC TF160" w:date="2025-09-09T16:02:00Z"/>
        </w:rPr>
      </w:pPr>
    </w:p>
    <w:p w14:paraId="7827D8C0" w14:textId="77777777" w:rsidR="00CC5B9A" w:rsidRDefault="00CC5B9A" w:rsidP="00CC5B9A">
      <w:pPr>
        <w:pStyle w:val="TH"/>
        <w:rPr>
          <w:ins w:id="15999" w:author="MCC TF160" w:date="2025-09-09T16:02:00Z"/>
        </w:rPr>
      </w:pPr>
      <w:ins w:id="16000" w:author="MCC TF160" w:date="2025-09-09T16:02:00Z">
        <w:r>
          <w:t>NB_PurResponse_Type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13F84703" w14:textId="77777777" w:rsidTr="00810629">
        <w:trPr>
          <w:ins w:id="16001" w:author="MCC TF160" w:date="2025-09-09T16:02:00Z"/>
        </w:trPr>
        <w:tc>
          <w:tcPr>
            <w:tcW w:w="9857" w:type="dxa"/>
            <w:gridSpan w:val="3"/>
            <w:shd w:val="clear" w:color="auto" w:fill="E0E0E0"/>
          </w:tcPr>
          <w:p w14:paraId="2BB32DFF" w14:textId="77777777" w:rsidR="00CC5B9A" w:rsidRPr="003C50DF" w:rsidRDefault="00CC5B9A" w:rsidP="00810629">
            <w:pPr>
              <w:pStyle w:val="TAL"/>
              <w:rPr>
                <w:ins w:id="16002" w:author="MCC TF160" w:date="2025-09-09T16:02:00Z"/>
                <w:b/>
              </w:rPr>
            </w:pPr>
            <w:ins w:id="16003" w:author="MCC TF160" w:date="2025-09-09T16:02:00Z">
              <w:r w:rsidRPr="003C50DF">
                <w:rPr>
                  <w:b/>
                </w:rPr>
                <w:t>TTCN-3 Union Type</w:t>
              </w:r>
            </w:ins>
          </w:p>
        </w:tc>
      </w:tr>
      <w:tr w:rsidR="00CC5B9A" w14:paraId="06DC7DB7" w14:textId="77777777" w:rsidTr="00810629">
        <w:trPr>
          <w:ins w:id="16004" w:author="MCC TF160" w:date="2025-09-09T16:02:00Z"/>
        </w:trPr>
        <w:tc>
          <w:tcPr>
            <w:tcW w:w="1479" w:type="dxa"/>
            <w:tcBorders>
              <w:bottom w:val="single" w:sz="4" w:space="0" w:color="auto"/>
            </w:tcBorders>
            <w:shd w:val="clear" w:color="auto" w:fill="E0E0E0"/>
          </w:tcPr>
          <w:p w14:paraId="36C8FA7C" w14:textId="77777777" w:rsidR="00CC5B9A" w:rsidRPr="003C50DF" w:rsidRDefault="00CC5B9A" w:rsidP="00810629">
            <w:pPr>
              <w:pStyle w:val="TAL"/>
              <w:rPr>
                <w:ins w:id="16005" w:author="MCC TF160" w:date="2025-09-09T16:02:00Z"/>
                <w:b/>
              </w:rPr>
            </w:pPr>
            <w:bookmarkStart w:id="16006" w:name="NB_PurResponse_Type" w:colFirst="1" w:colLast="1"/>
            <w:ins w:id="16007" w:author="MCC TF160" w:date="2025-09-09T16:02:00Z">
              <w:r w:rsidRPr="003C50DF">
                <w:rPr>
                  <w:b/>
                </w:rPr>
                <w:t>Name</w:t>
              </w:r>
            </w:ins>
          </w:p>
        </w:tc>
        <w:tc>
          <w:tcPr>
            <w:tcW w:w="8378" w:type="dxa"/>
            <w:gridSpan w:val="2"/>
            <w:tcBorders>
              <w:bottom w:val="single" w:sz="4" w:space="0" w:color="auto"/>
            </w:tcBorders>
            <w:shd w:val="clear" w:color="auto" w:fill="FFFF99"/>
          </w:tcPr>
          <w:p w14:paraId="573E29F5" w14:textId="77777777" w:rsidR="00CC5B9A" w:rsidRPr="003C50DF" w:rsidRDefault="00CC5B9A" w:rsidP="00810629">
            <w:pPr>
              <w:pStyle w:val="TAL"/>
              <w:rPr>
                <w:ins w:id="16008" w:author="MCC TF160" w:date="2025-09-09T16:02:00Z"/>
                <w:b/>
              </w:rPr>
            </w:pPr>
            <w:ins w:id="16009" w:author="MCC TF160" w:date="2025-09-09T16:02:00Z">
              <w:r w:rsidRPr="003C50DF">
                <w:rPr>
                  <w:b/>
                </w:rPr>
                <w:t>NB_PurResponse_Type</w:t>
              </w:r>
            </w:ins>
          </w:p>
        </w:tc>
      </w:tr>
      <w:bookmarkEnd w:id="16006"/>
      <w:tr w:rsidR="00CC5B9A" w14:paraId="4FE12E1C" w14:textId="77777777" w:rsidTr="00810629">
        <w:trPr>
          <w:ins w:id="16010" w:author="MCC TF160" w:date="2025-09-09T16:02:00Z"/>
        </w:trPr>
        <w:tc>
          <w:tcPr>
            <w:tcW w:w="1479" w:type="dxa"/>
            <w:tcBorders>
              <w:bottom w:val="double" w:sz="4" w:space="0" w:color="auto"/>
            </w:tcBorders>
            <w:shd w:val="clear" w:color="auto" w:fill="E0E0E0"/>
          </w:tcPr>
          <w:p w14:paraId="53CF838F" w14:textId="77777777" w:rsidR="00CC5B9A" w:rsidRPr="003C50DF" w:rsidRDefault="00CC5B9A" w:rsidP="00810629">
            <w:pPr>
              <w:pStyle w:val="TAL"/>
              <w:rPr>
                <w:ins w:id="16011" w:author="MCC TF160" w:date="2025-09-09T16:02:00Z"/>
                <w:b/>
              </w:rPr>
            </w:pPr>
            <w:ins w:id="16012" w:author="MCC TF160" w:date="2025-09-09T16:02:00Z">
              <w:r w:rsidRPr="003C50DF">
                <w:rPr>
                  <w:b/>
                </w:rPr>
                <w:t>Comment</w:t>
              </w:r>
            </w:ins>
          </w:p>
        </w:tc>
        <w:tc>
          <w:tcPr>
            <w:tcW w:w="8378" w:type="dxa"/>
            <w:gridSpan w:val="2"/>
            <w:tcBorders>
              <w:bottom w:val="double" w:sz="4" w:space="0" w:color="auto"/>
            </w:tcBorders>
          </w:tcPr>
          <w:p w14:paraId="5AF6F9FC" w14:textId="77777777" w:rsidR="00CC5B9A" w:rsidRPr="003C50DF" w:rsidRDefault="00CC5B9A" w:rsidP="00810629">
            <w:pPr>
              <w:pStyle w:val="TAL"/>
              <w:rPr>
                <w:ins w:id="16013" w:author="MCC TF160" w:date="2025-09-09T16:02:00Z"/>
              </w:rPr>
            </w:pPr>
          </w:p>
        </w:tc>
      </w:tr>
      <w:tr w:rsidR="00CC5B9A" w14:paraId="6051620A" w14:textId="77777777" w:rsidTr="00810629">
        <w:trPr>
          <w:ins w:id="16014" w:author="MCC TF160" w:date="2025-09-09T16:02:00Z"/>
        </w:trPr>
        <w:tc>
          <w:tcPr>
            <w:tcW w:w="1479" w:type="dxa"/>
            <w:tcBorders>
              <w:top w:val="double" w:sz="4" w:space="0" w:color="auto"/>
            </w:tcBorders>
          </w:tcPr>
          <w:p w14:paraId="0CB2C1CA" w14:textId="77777777" w:rsidR="00CC5B9A" w:rsidRPr="003C50DF" w:rsidRDefault="00CC5B9A" w:rsidP="00810629">
            <w:pPr>
              <w:pStyle w:val="TAL"/>
              <w:rPr>
                <w:ins w:id="16015" w:author="MCC TF160" w:date="2025-09-09T16:02:00Z"/>
              </w:rPr>
            </w:pPr>
            <w:ins w:id="16016" w:author="MCC TF160" w:date="2025-09-09T16:02:00Z">
              <w:r w:rsidRPr="003C50DF">
                <w:t>ULGrant</w:t>
              </w:r>
            </w:ins>
          </w:p>
        </w:tc>
        <w:tc>
          <w:tcPr>
            <w:tcW w:w="2957" w:type="dxa"/>
            <w:tcBorders>
              <w:top w:val="double" w:sz="4" w:space="0" w:color="auto"/>
            </w:tcBorders>
          </w:tcPr>
          <w:p w14:paraId="40C11F26" w14:textId="77777777" w:rsidR="00CC5B9A" w:rsidRPr="003C50DF" w:rsidRDefault="00CC5B9A" w:rsidP="00810629">
            <w:pPr>
              <w:pStyle w:val="TAL"/>
              <w:rPr>
                <w:ins w:id="16017" w:author="MCC TF160" w:date="2025-09-09T16:02:00Z"/>
              </w:rPr>
            </w:pPr>
            <w:ins w:id="16018" w:author="MCC TF160" w:date="2025-09-09T16:02:00Z">
              <w:r>
                <w:fldChar w:fldCharType="begin"/>
              </w:r>
              <w:r>
                <w:instrText>HYPERLINK \l "NB_DciUlInfo_Type"</w:instrText>
              </w:r>
              <w:r>
                <w:fldChar w:fldCharType="separate"/>
              </w:r>
              <w:r w:rsidRPr="003C50DF">
                <w:rPr>
                  <w:rStyle w:val="Hyperlink"/>
                </w:rPr>
                <w:t>NB_DciUlInfo_Type</w:t>
              </w:r>
              <w:r>
                <w:fldChar w:fldCharType="end"/>
              </w:r>
            </w:ins>
          </w:p>
        </w:tc>
        <w:tc>
          <w:tcPr>
            <w:tcW w:w="5421" w:type="dxa"/>
            <w:tcBorders>
              <w:top w:val="double" w:sz="4" w:space="0" w:color="auto"/>
            </w:tcBorders>
          </w:tcPr>
          <w:p w14:paraId="4BD4DA8F" w14:textId="77777777" w:rsidR="00CC5B9A" w:rsidRPr="003C50DF" w:rsidRDefault="00CC5B9A" w:rsidP="00810629">
            <w:pPr>
              <w:pStyle w:val="TAL"/>
              <w:rPr>
                <w:ins w:id="16019" w:author="MCC TF160" w:date="2025-09-09T16:02:00Z"/>
              </w:rPr>
            </w:pPr>
            <w:ins w:id="16020" w:author="MCC TF160" w:date="2025-09-09T16:02:00Z">
              <w:r w:rsidRPr="003C50DF">
                <w:t>An UL grant configuration for the retransmission over PUR; when configured it means</w:t>
              </w:r>
            </w:ins>
          </w:p>
          <w:p w14:paraId="3FD16D0D" w14:textId="77777777" w:rsidR="00CC5B9A" w:rsidRPr="003C50DF" w:rsidRDefault="00CC5B9A" w:rsidP="00810629">
            <w:pPr>
              <w:pStyle w:val="TAL"/>
              <w:rPr>
                <w:ins w:id="16021" w:author="MCC TF160" w:date="2025-09-09T16:02:00Z"/>
              </w:rPr>
            </w:pPr>
            <w:ins w:id="16022" w:author="MCC TF160" w:date="2025-09-09T16:02:00Z">
              <w:r w:rsidRPr="003C50DF">
                <w:t>the Imcs in the DCI N0 scrambled with a PUR-RNTI is not present according to TS 36.212, clause 6.4.3.1.</w:t>
              </w:r>
            </w:ins>
          </w:p>
        </w:tc>
      </w:tr>
      <w:tr w:rsidR="00CC5B9A" w14:paraId="451D9EEB" w14:textId="77777777" w:rsidTr="00810629">
        <w:trPr>
          <w:ins w:id="16023" w:author="MCC TF160" w:date="2025-09-09T16:02:00Z"/>
        </w:trPr>
        <w:tc>
          <w:tcPr>
            <w:tcW w:w="1479" w:type="dxa"/>
          </w:tcPr>
          <w:p w14:paraId="2D2AFD10" w14:textId="77777777" w:rsidR="00CC5B9A" w:rsidRPr="003C50DF" w:rsidRDefault="00CC5B9A" w:rsidP="00810629">
            <w:pPr>
              <w:pStyle w:val="TAL"/>
              <w:rPr>
                <w:ins w:id="16024" w:author="MCC TF160" w:date="2025-09-09T16:02:00Z"/>
              </w:rPr>
            </w:pPr>
            <w:ins w:id="16025" w:author="MCC TF160" w:date="2025-09-09T16:02:00Z">
              <w:r w:rsidRPr="003C50DF">
                <w:t>L1Response</w:t>
              </w:r>
            </w:ins>
          </w:p>
        </w:tc>
        <w:tc>
          <w:tcPr>
            <w:tcW w:w="2957" w:type="dxa"/>
          </w:tcPr>
          <w:p w14:paraId="653B2A13" w14:textId="77777777" w:rsidR="00CC5B9A" w:rsidRPr="003C50DF" w:rsidRDefault="00CC5B9A" w:rsidP="00810629">
            <w:pPr>
              <w:pStyle w:val="TAL"/>
              <w:rPr>
                <w:ins w:id="16026" w:author="MCC TF160" w:date="2025-09-09T16:02:00Z"/>
              </w:rPr>
            </w:pPr>
            <w:ins w:id="16027" w:author="MCC TF160" w:date="2025-09-09T16:02:00Z">
              <w:r>
                <w:fldChar w:fldCharType="begin"/>
              </w:r>
              <w:r>
                <w:instrText>HYPERLINK \l "NB_PurL1Response_Type"</w:instrText>
              </w:r>
              <w:r>
                <w:fldChar w:fldCharType="separate"/>
              </w:r>
              <w:r w:rsidRPr="003C50DF">
                <w:rPr>
                  <w:rStyle w:val="Hyperlink"/>
                </w:rPr>
                <w:t>NB_PurL1Response_Type</w:t>
              </w:r>
              <w:r>
                <w:fldChar w:fldCharType="end"/>
              </w:r>
            </w:ins>
          </w:p>
        </w:tc>
        <w:tc>
          <w:tcPr>
            <w:tcW w:w="5421" w:type="dxa"/>
          </w:tcPr>
          <w:p w14:paraId="29C9FDE2" w14:textId="77777777" w:rsidR="00CC5B9A" w:rsidRPr="003C50DF" w:rsidRDefault="00CC5B9A" w:rsidP="00810629">
            <w:pPr>
              <w:pStyle w:val="TAL"/>
              <w:rPr>
                <w:ins w:id="16028" w:author="MCC TF160" w:date="2025-09-09T16:02:00Z"/>
              </w:rPr>
            </w:pPr>
            <w:ins w:id="16029" w:author="MCC TF160" w:date="2025-09-09T16:02:00Z">
              <w:r w:rsidRPr="003C50DF">
                <w:t>When L1Response is configured in the DCI N0 scrambled by PUR-RNTI, SS shall set Imcs value to '1110'B as defined in TS 36.212, clause 6.4.3.1.</w:t>
              </w:r>
            </w:ins>
          </w:p>
        </w:tc>
      </w:tr>
      <w:tr w:rsidR="00CC5B9A" w14:paraId="0DFFE1A6" w14:textId="77777777" w:rsidTr="00810629">
        <w:trPr>
          <w:ins w:id="16030" w:author="MCC TF160" w:date="2025-09-09T16:02:00Z"/>
        </w:trPr>
        <w:tc>
          <w:tcPr>
            <w:tcW w:w="1479" w:type="dxa"/>
          </w:tcPr>
          <w:p w14:paraId="1C6672B8" w14:textId="77777777" w:rsidR="00CC5B9A" w:rsidRPr="003C50DF" w:rsidRDefault="00CC5B9A" w:rsidP="00810629">
            <w:pPr>
              <w:pStyle w:val="TAL"/>
              <w:rPr>
                <w:ins w:id="16031" w:author="MCC TF160" w:date="2025-09-09T16:02:00Z"/>
              </w:rPr>
            </w:pPr>
            <w:ins w:id="16032" w:author="MCC TF160" w:date="2025-09-09T16:02:00Z">
              <w:r w:rsidRPr="003C50DF">
                <w:t>MacPdu</w:t>
              </w:r>
            </w:ins>
          </w:p>
        </w:tc>
        <w:tc>
          <w:tcPr>
            <w:tcW w:w="2957" w:type="dxa"/>
          </w:tcPr>
          <w:p w14:paraId="214BAC0D" w14:textId="77777777" w:rsidR="00CC5B9A" w:rsidRPr="003C50DF" w:rsidRDefault="00CC5B9A" w:rsidP="00810629">
            <w:pPr>
              <w:pStyle w:val="TAL"/>
              <w:rPr>
                <w:ins w:id="16033" w:author="MCC TF160" w:date="2025-09-09T16:02:00Z"/>
              </w:rPr>
            </w:pPr>
            <w:ins w:id="16034" w:author="MCC TF160" w:date="2025-09-09T16:02:00Z">
              <w:r w:rsidRPr="003C50DF">
                <w:t>octetstring</w:t>
              </w:r>
            </w:ins>
          </w:p>
        </w:tc>
        <w:tc>
          <w:tcPr>
            <w:tcW w:w="5421" w:type="dxa"/>
          </w:tcPr>
          <w:p w14:paraId="6F1432D4" w14:textId="77777777" w:rsidR="00CC5B9A" w:rsidRPr="003C50DF" w:rsidRDefault="00CC5B9A" w:rsidP="00810629">
            <w:pPr>
              <w:pStyle w:val="TAL"/>
              <w:rPr>
                <w:ins w:id="16035" w:author="MCC TF160" w:date="2025-09-09T16:02:00Z"/>
              </w:rPr>
            </w:pPr>
            <w:ins w:id="16036" w:author="MCC TF160" w:date="2025-09-09T16:02:00Z">
              <w:r w:rsidRPr="003C50DF">
                <w:t>Octet string containing a MAC PDU. It may accommodate either a Timing Advance MAC CE</w:t>
              </w:r>
            </w:ins>
          </w:p>
          <w:p w14:paraId="74EEF37C" w14:textId="77777777" w:rsidR="00CC5B9A" w:rsidRPr="003C50DF" w:rsidRDefault="00CC5B9A" w:rsidP="00810629">
            <w:pPr>
              <w:pStyle w:val="TAL"/>
              <w:rPr>
                <w:ins w:id="16037" w:author="MCC TF160" w:date="2025-09-09T16:02:00Z"/>
              </w:rPr>
            </w:pPr>
            <w:ins w:id="16038" w:author="MCC TF160" w:date="2025-09-09T16:02:00Z">
              <w:r w:rsidRPr="003C50DF">
                <w:t>or  the upper layers response to the message transmitted on PUR. The SS shall use DCI N1 scrambled with PUR-RNTI to schedule this transmission</w:t>
              </w:r>
            </w:ins>
          </w:p>
        </w:tc>
      </w:tr>
      <w:tr w:rsidR="00CC5B9A" w14:paraId="085DC1B9" w14:textId="77777777" w:rsidTr="00810629">
        <w:trPr>
          <w:ins w:id="16039" w:author="MCC TF160" w:date="2025-09-09T16:02:00Z"/>
        </w:trPr>
        <w:tc>
          <w:tcPr>
            <w:tcW w:w="1479" w:type="dxa"/>
          </w:tcPr>
          <w:p w14:paraId="2C804BB0" w14:textId="77777777" w:rsidR="00CC5B9A" w:rsidRPr="003C50DF" w:rsidRDefault="00CC5B9A" w:rsidP="00810629">
            <w:pPr>
              <w:pStyle w:val="TAL"/>
              <w:rPr>
                <w:ins w:id="16040" w:author="MCC TF160" w:date="2025-09-09T16:02:00Z"/>
              </w:rPr>
            </w:pPr>
            <w:ins w:id="16041" w:author="MCC TF160" w:date="2025-09-09T16:02:00Z">
              <w:r w:rsidRPr="003C50DF">
                <w:t>None</w:t>
              </w:r>
            </w:ins>
          </w:p>
        </w:tc>
        <w:tc>
          <w:tcPr>
            <w:tcW w:w="2957" w:type="dxa"/>
          </w:tcPr>
          <w:p w14:paraId="50E4631F" w14:textId="77777777" w:rsidR="00CC5B9A" w:rsidRPr="003C50DF" w:rsidRDefault="00CC5B9A" w:rsidP="00810629">
            <w:pPr>
              <w:pStyle w:val="TAL"/>
              <w:rPr>
                <w:ins w:id="16042" w:author="MCC TF160" w:date="2025-09-09T16:02:00Z"/>
              </w:rPr>
            </w:pPr>
            <w:ins w:id="16043"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4BB8157" w14:textId="77777777" w:rsidR="00CC5B9A" w:rsidRPr="003C50DF" w:rsidRDefault="00CC5B9A" w:rsidP="00810629">
            <w:pPr>
              <w:pStyle w:val="TAL"/>
              <w:rPr>
                <w:ins w:id="16044" w:author="MCC TF160" w:date="2025-09-09T16:02:00Z"/>
              </w:rPr>
            </w:pPr>
            <w:ins w:id="16045" w:author="MCC TF160" w:date="2025-09-09T16:02:00Z">
              <w:r w:rsidRPr="003C50DF">
                <w:t>If configured, the SS shall not send a response to the PUR transmission.</w:t>
              </w:r>
            </w:ins>
          </w:p>
        </w:tc>
      </w:tr>
    </w:tbl>
    <w:p w14:paraId="0FDD84E4" w14:textId="77777777" w:rsidR="00CC5B9A" w:rsidRDefault="00CC5B9A" w:rsidP="00CC5B9A">
      <w:pPr>
        <w:rPr>
          <w:ins w:id="16046" w:author="MCC TF160" w:date="2025-09-09T16:02:00Z"/>
        </w:rPr>
      </w:pPr>
    </w:p>
    <w:p w14:paraId="403FD886" w14:textId="77777777" w:rsidR="00CC5B9A" w:rsidRDefault="00CC5B9A" w:rsidP="00CC5B9A">
      <w:pPr>
        <w:pStyle w:val="TH"/>
        <w:rPr>
          <w:ins w:id="16047" w:author="MCC TF160" w:date="2025-09-09T16:02:00Z"/>
        </w:rPr>
      </w:pPr>
      <w:ins w:id="16048" w:author="MCC TF160" w:date="2025-09-09T16:02:00Z">
        <w:r>
          <w:t>NB_PeriodicGrant_Type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53A970B" w14:textId="77777777" w:rsidTr="00810629">
        <w:trPr>
          <w:ins w:id="16049" w:author="MCC TF160" w:date="2025-09-09T16:02:00Z"/>
        </w:trPr>
        <w:tc>
          <w:tcPr>
            <w:tcW w:w="9857" w:type="dxa"/>
            <w:gridSpan w:val="4"/>
            <w:shd w:val="clear" w:color="auto" w:fill="E0E0E0"/>
          </w:tcPr>
          <w:p w14:paraId="6C626145" w14:textId="77777777" w:rsidR="00CC5B9A" w:rsidRPr="003C50DF" w:rsidRDefault="00CC5B9A" w:rsidP="00810629">
            <w:pPr>
              <w:pStyle w:val="TAL"/>
              <w:rPr>
                <w:ins w:id="16050" w:author="MCC TF160" w:date="2025-09-09T16:02:00Z"/>
                <w:b/>
              </w:rPr>
            </w:pPr>
            <w:ins w:id="16051" w:author="MCC TF160" w:date="2025-09-09T16:02:00Z">
              <w:r w:rsidRPr="003C50DF">
                <w:rPr>
                  <w:b/>
                </w:rPr>
                <w:t>TTCN-3 Record Type</w:t>
              </w:r>
            </w:ins>
          </w:p>
        </w:tc>
      </w:tr>
      <w:tr w:rsidR="00CC5B9A" w14:paraId="6F0EA073" w14:textId="77777777" w:rsidTr="00810629">
        <w:trPr>
          <w:ins w:id="16052" w:author="MCC TF160" w:date="2025-09-09T16:02:00Z"/>
        </w:trPr>
        <w:tc>
          <w:tcPr>
            <w:tcW w:w="1479" w:type="dxa"/>
            <w:tcBorders>
              <w:bottom w:val="single" w:sz="4" w:space="0" w:color="auto"/>
            </w:tcBorders>
            <w:shd w:val="clear" w:color="auto" w:fill="E0E0E0"/>
          </w:tcPr>
          <w:p w14:paraId="03C147F5" w14:textId="77777777" w:rsidR="00CC5B9A" w:rsidRPr="003C50DF" w:rsidRDefault="00CC5B9A" w:rsidP="00810629">
            <w:pPr>
              <w:pStyle w:val="TAL"/>
              <w:rPr>
                <w:ins w:id="16053" w:author="MCC TF160" w:date="2025-09-09T16:02:00Z"/>
                <w:b/>
              </w:rPr>
            </w:pPr>
            <w:bookmarkStart w:id="16054" w:name="NB_PeriodicGrant_Type" w:colFirst="1" w:colLast="1"/>
            <w:ins w:id="16055" w:author="MCC TF160" w:date="2025-09-09T16:02:00Z">
              <w:r w:rsidRPr="003C50DF">
                <w:rPr>
                  <w:b/>
                </w:rPr>
                <w:t>Name</w:t>
              </w:r>
            </w:ins>
          </w:p>
        </w:tc>
        <w:tc>
          <w:tcPr>
            <w:tcW w:w="8378" w:type="dxa"/>
            <w:gridSpan w:val="3"/>
            <w:tcBorders>
              <w:bottom w:val="single" w:sz="4" w:space="0" w:color="auto"/>
            </w:tcBorders>
            <w:shd w:val="clear" w:color="auto" w:fill="FFFF99"/>
          </w:tcPr>
          <w:p w14:paraId="28F23602" w14:textId="77777777" w:rsidR="00CC5B9A" w:rsidRPr="003C50DF" w:rsidRDefault="00CC5B9A" w:rsidP="00810629">
            <w:pPr>
              <w:pStyle w:val="TAL"/>
              <w:rPr>
                <w:ins w:id="16056" w:author="MCC TF160" w:date="2025-09-09T16:02:00Z"/>
                <w:b/>
              </w:rPr>
            </w:pPr>
            <w:ins w:id="16057" w:author="MCC TF160" w:date="2025-09-09T16:02:00Z">
              <w:r w:rsidRPr="003C50DF">
                <w:rPr>
                  <w:b/>
                </w:rPr>
                <w:t>NB_PeriodicGrant_Type</w:t>
              </w:r>
            </w:ins>
          </w:p>
        </w:tc>
      </w:tr>
      <w:bookmarkEnd w:id="16054"/>
      <w:tr w:rsidR="00CC5B9A" w14:paraId="21667257" w14:textId="77777777" w:rsidTr="00810629">
        <w:trPr>
          <w:ins w:id="16058" w:author="MCC TF160" w:date="2025-09-09T16:02:00Z"/>
        </w:trPr>
        <w:tc>
          <w:tcPr>
            <w:tcW w:w="1479" w:type="dxa"/>
            <w:tcBorders>
              <w:bottom w:val="double" w:sz="4" w:space="0" w:color="auto"/>
            </w:tcBorders>
            <w:shd w:val="clear" w:color="auto" w:fill="E0E0E0"/>
          </w:tcPr>
          <w:p w14:paraId="1F2E3EAF" w14:textId="77777777" w:rsidR="00CC5B9A" w:rsidRPr="003C50DF" w:rsidRDefault="00CC5B9A" w:rsidP="00810629">
            <w:pPr>
              <w:pStyle w:val="TAL"/>
              <w:rPr>
                <w:ins w:id="16059" w:author="MCC TF160" w:date="2025-09-09T16:02:00Z"/>
                <w:b/>
              </w:rPr>
            </w:pPr>
            <w:ins w:id="16060" w:author="MCC TF160" w:date="2025-09-09T16:02:00Z">
              <w:r w:rsidRPr="003C50DF">
                <w:rPr>
                  <w:b/>
                </w:rPr>
                <w:t>Comment</w:t>
              </w:r>
            </w:ins>
          </w:p>
        </w:tc>
        <w:tc>
          <w:tcPr>
            <w:tcW w:w="8378" w:type="dxa"/>
            <w:gridSpan w:val="3"/>
            <w:tcBorders>
              <w:bottom w:val="double" w:sz="4" w:space="0" w:color="auto"/>
            </w:tcBorders>
          </w:tcPr>
          <w:p w14:paraId="4C27906C" w14:textId="77777777" w:rsidR="00CC5B9A" w:rsidRPr="003C50DF" w:rsidRDefault="00CC5B9A" w:rsidP="00810629">
            <w:pPr>
              <w:pStyle w:val="TAL"/>
              <w:rPr>
                <w:ins w:id="16061" w:author="MCC TF160" w:date="2025-09-09T16:02:00Z"/>
              </w:rPr>
            </w:pPr>
            <w:ins w:id="16062" w:author="MCC TF160" w:date="2025-09-09T16:02:00Z">
              <w:r w:rsidRPr="003C50DF">
                <w:t>configuration of UL grants to be assigned periodically acc. to configuration of the UE specific search space;</w:t>
              </w:r>
            </w:ins>
          </w:p>
          <w:p w14:paraId="24DC58B3" w14:textId="77777777" w:rsidR="00CC5B9A" w:rsidRPr="003C50DF" w:rsidRDefault="00CC5B9A" w:rsidP="00810629">
            <w:pPr>
              <w:pStyle w:val="TAL"/>
              <w:rPr>
                <w:ins w:id="16063" w:author="MCC TF160" w:date="2025-09-09T16:02:00Z"/>
              </w:rPr>
            </w:pPr>
            <w:ins w:id="16064" w:author="MCC TF160" w:date="2025-09-09T16:02:00Z">
              <w:r w:rsidRPr="003C50DF">
                <w:t>DL assignments have higher priority than UL grant schedules:</w:t>
              </w:r>
            </w:ins>
          </w:p>
          <w:p w14:paraId="3443A039" w14:textId="77777777" w:rsidR="00CC5B9A" w:rsidRPr="003C50DF" w:rsidRDefault="00CC5B9A" w:rsidP="00810629">
            <w:pPr>
              <w:pStyle w:val="TAL"/>
              <w:rPr>
                <w:ins w:id="16065" w:author="MCC TF160" w:date="2025-09-09T16:02:00Z"/>
              </w:rPr>
            </w:pPr>
            <w:ins w:id="16066" w:author="MCC TF160" w:date="2025-09-09T16:02:00Z">
              <w:r w:rsidRPr="003C50DF">
                <w:t>when there is a DL transmission to be scheduled for some search space the UL grant shall be scheduled in the next search space which is not used for DL assignment</w:t>
              </w:r>
            </w:ins>
          </w:p>
        </w:tc>
      </w:tr>
      <w:tr w:rsidR="00CC5B9A" w14:paraId="593ECC21" w14:textId="77777777" w:rsidTr="00810629">
        <w:trPr>
          <w:ins w:id="16067" w:author="MCC TF160" w:date="2025-09-09T16:02:00Z"/>
        </w:trPr>
        <w:tc>
          <w:tcPr>
            <w:tcW w:w="1479" w:type="dxa"/>
            <w:tcBorders>
              <w:top w:val="double" w:sz="4" w:space="0" w:color="auto"/>
            </w:tcBorders>
          </w:tcPr>
          <w:p w14:paraId="723D3FF4" w14:textId="77777777" w:rsidR="00CC5B9A" w:rsidRPr="003C50DF" w:rsidRDefault="00CC5B9A" w:rsidP="00810629">
            <w:pPr>
              <w:pStyle w:val="TAL"/>
              <w:rPr>
                <w:ins w:id="16068" w:author="MCC TF160" w:date="2025-09-09T16:02:00Z"/>
              </w:rPr>
            </w:pPr>
            <w:ins w:id="16069" w:author="MCC TF160" w:date="2025-09-09T16:02:00Z">
              <w:r w:rsidRPr="003C50DF">
                <w:t>DciInfo</w:t>
              </w:r>
            </w:ins>
          </w:p>
        </w:tc>
        <w:tc>
          <w:tcPr>
            <w:tcW w:w="2464" w:type="dxa"/>
            <w:tcBorders>
              <w:top w:val="double" w:sz="4" w:space="0" w:color="auto"/>
            </w:tcBorders>
          </w:tcPr>
          <w:p w14:paraId="32CB775E" w14:textId="77777777" w:rsidR="00CC5B9A" w:rsidRPr="003C50DF" w:rsidRDefault="00CC5B9A" w:rsidP="00810629">
            <w:pPr>
              <w:pStyle w:val="TAL"/>
              <w:rPr>
                <w:ins w:id="16070" w:author="MCC TF160" w:date="2025-09-09T16:02:00Z"/>
              </w:rPr>
            </w:pPr>
            <w:ins w:id="16071" w:author="MCC TF160" w:date="2025-09-09T16:02:00Z">
              <w:r>
                <w:fldChar w:fldCharType="begin"/>
              </w:r>
              <w:r>
                <w:instrText>HYPERLINK \l "NB_DciUlInfo_Type"</w:instrText>
              </w:r>
              <w:r>
                <w:fldChar w:fldCharType="separate"/>
              </w:r>
              <w:r w:rsidRPr="003C50DF">
                <w:rPr>
                  <w:rStyle w:val="Hyperlink"/>
                </w:rPr>
                <w:t>NB_DciUlInfo_Type</w:t>
              </w:r>
              <w:r>
                <w:fldChar w:fldCharType="end"/>
              </w:r>
            </w:ins>
          </w:p>
        </w:tc>
        <w:tc>
          <w:tcPr>
            <w:tcW w:w="493" w:type="dxa"/>
            <w:tcBorders>
              <w:top w:val="double" w:sz="4" w:space="0" w:color="auto"/>
            </w:tcBorders>
          </w:tcPr>
          <w:p w14:paraId="42AF1136" w14:textId="77777777" w:rsidR="00CC5B9A" w:rsidRPr="003C50DF" w:rsidRDefault="00CC5B9A" w:rsidP="00810629">
            <w:pPr>
              <w:pStyle w:val="TAL"/>
              <w:rPr>
                <w:ins w:id="16072" w:author="MCC TF160" w:date="2025-09-09T16:02:00Z"/>
              </w:rPr>
            </w:pPr>
          </w:p>
        </w:tc>
        <w:tc>
          <w:tcPr>
            <w:tcW w:w="5421" w:type="dxa"/>
            <w:tcBorders>
              <w:top w:val="double" w:sz="4" w:space="0" w:color="auto"/>
            </w:tcBorders>
          </w:tcPr>
          <w:p w14:paraId="51342A12" w14:textId="77777777" w:rsidR="00CC5B9A" w:rsidRPr="003C50DF" w:rsidRDefault="00CC5B9A" w:rsidP="00810629">
            <w:pPr>
              <w:pStyle w:val="TAL"/>
              <w:rPr>
                <w:ins w:id="16073" w:author="MCC TF160" w:date="2025-09-09T16:02:00Z"/>
              </w:rPr>
            </w:pPr>
            <w:ins w:id="16074" w:author="MCC TF160" w:date="2025-09-09T16:02:00Z">
              <w:r w:rsidRPr="003C50DF">
                <w:t>DCI format: N0  (TS 36.212, clause 6.4.3.1)</w:t>
              </w:r>
            </w:ins>
          </w:p>
        </w:tc>
      </w:tr>
      <w:tr w:rsidR="00CC5B9A" w14:paraId="0702699E" w14:textId="77777777" w:rsidTr="00810629">
        <w:trPr>
          <w:ins w:id="16075" w:author="MCC TF160" w:date="2025-09-09T16:02:00Z"/>
        </w:trPr>
        <w:tc>
          <w:tcPr>
            <w:tcW w:w="1479" w:type="dxa"/>
          </w:tcPr>
          <w:p w14:paraId="5929F4CA" w14:textId="77777777" w:rsidR="00CC5B9A" w:rsidRPr="003C50DF" w:rsidRDefault="00CC5B9A" w:rsidP="00810629">
            <w:pPr>
              <w:pStyle w:val="TAL"/>
              <w:rPr>
                <w:ins w:id="16076" w:author="MCC TF160" w:date="2025-09-09T16:02:00Z"/>
              </w:rPr>
            </w:pPr>
            <w:ins w:id="16077" w:author="MCC TF160" w:date="2025-09-09T16:02:00Z">
              <w:r w:rsidRPr="003C50DF">
                <w:t>NoOfRepetitions</w:t>
              </w:r>
            </w:ins>
          </w:p>
        </w:tc>
        <w:tc>
          <w:tcPr>
            <w:tcW w:w="2464" w:type="dxa"/>
          </w:tcPr>
          <w:p w14:paraId="39A0CB51" w14:textId="77777777" w:rsidR="00CC5B9A" w:rsidRPr="003C50DF" w:rsidRDefault="00CC5B9A" w:rsidP="00810629">
            <w:pPr>
              <w:pStyle w:val="TAL"/>
              <w:rPr>
                <w:ins w:id="16078" w:author="MCC TF160" w:date="2025-09-09T16:02:00Z"/>
              </w:rPr>
            </w:pPr>
            <w:ins w:id="16079" w:author="MCC TF160" w:date="2025-09-09T16:02:00Z">
              <w:r>
                <w:fldChar w:fldCharType="begin"/>
              </w:r>
              <w:r>
                <w:instrText>HYPERLINK \l "TransmissionRepetition_Type"</w:instrText>
              </w:r>
              <w:r>
                <w:fldChar w:fldCharType="separate"/>
              </w:r>
              <w:r w:rsidRPr="003C50DF">
                <w:rPr>
                  <w:rStyle w:val="Hyperlink"/>
                </w:rPr>
                <w:t>TransmissionRepetition_Type</w:t>
              </w:r>
              <w:r>
                <w:fldChar w:fldCharType="end"/>
              </w:r>
            </w:ins>
          </w:p>
        </w:tc>
        <w:tc>
          <w:tcPr>
            <w:tcW w:w="493" w:type="dxa"/>
          </w:tcPr>
          <w:p w14:paraId="68A4A569" w14:textId="77777777" w:rsidR="00CC5B9A" w:rsidRPr="003C50DF" w:rsidRDefault="00CC5B9A" w:rsidP="00810629">
            <w:pPr>
              <w:pStyle w:val="TAL"/>
              <w:rPr>
                <w:ins w:id="16080" w:author="MCC TF160" w:date="2025-09-09T16:02:00Z"/>
              </w:rPr>
            </w:pPr>
          </w:p>
        </w:tc>
        <w:tc>
          <w:tcPr>
            <w:tcW w:w="5421" w:type="dxa"/>
          </w:tcPr>
          <w:p w14:paraId="0F6A95D3" w14:textId="77777777" w:rsidR="00CC5B9A" w:rsidRPr="003C50DF" w:rsidRDefault="00CC5B9A" w:rsidP="00810629">
            <w:pPr>
              <w:pStyle w:val="TAL"/>
              <w:rPr>
                <w:ins w:id="16081" w:author="MCC TF160" w:date="2025-09-09T16:02:00Z"/>
              </w:rPr>
            </w:pPr>
            <w:ins w:id="16082" w:author="MCC TF160" w:date="2025-09-09T16:02:00Z">
              <w:r w:rsidRPr="003C50DF">
                <w:t>number of UL Grants to be automatically transmitted or continuous repetition</w:t>
              </w:r>
            </w:ins>
          </w:p>
        </w:tc>
      </w:tr>
      <w:tr w:rsidR="00CC5B9A" w14:paraId="3FE83321" w14:textId="77777777" w:rsidTr="00810629">
        <w:trPr>
          <w:ins w:id="16083" w:author="MCC TF160" w:date="2025-09-09T16:02:00Z"/>
        </w:trPr>
        <w:tc>
          <w:tcPr>
            <w:tcW w:w="1479" w:type="dxa"/>
          </w:tcPr>
          <w:p w14:paraId="029A7B17" w14:textId="77777777" w:rsidR="00CC5B9A" w:rsidRPr="003C50DF" w:rsidRDefault="00CC5B9A" w:rsidP="00810629">
            <w:pPr>
              <w:pStyle w:val="TAL"/>
              <w:rPr>
                <w:ins w:id="16084" w:author="MCC TF160" w:date="2025-09-09T16:02:00Z"/>
              </w:rPr>
            </w:pPr>
            <w:ins w:id="16085" w:author="MCC TF160" w:date="2025-09-09T16:02:00Z">
              <w:r w:rsidRPr="003C50DF">
                <w:t>Periodicity</w:t>
              </w:r>
            </w:ins>
          </w:p>
        </w:tc>
        <w:tc>
          <w:tcPr>
            <w:tcW w:w="2464" w:type="dxa"/>
          </w:tcPr>
          <w:p w14:paraId="7B70C6AB" w14:textId="77777777" w:rsidR="00CC5B9A" w:rsidRPr="003C50DF" w:rsidRDefault="00CC5B9A" w:rsidP="00810629">
            <w:pPr>
              <w:pStyle w:val="TAL"/>
              <w:rPr>
                <w:ins w:id="16086" w:author="MCC TF160" w:date="2025-09-09T16:02:00Z"/>
              </w:rPr>
            </w:pPr>
            <w:ins w:id="16087" w:author="MCC TF160" w:date="2025-09-09T16:02:00Z">
              <w:r w:rsidRPr="003C50DF">
                <w:t>integer</w:t>
              </w:r>
            </w:ins>
          </w:p>
        </w:tc>
        <w:tc>
          <w:tcPr>
            <w:tcW w:w="493" w:type="dxa"/>
          </w:tcPr>
          <w:p w14:paraId="3082797F" w14:textId="77777777" w:rsidR="00CC5B9A" w:rsidRPr="003C50DF" w:rsidRDefault="00CC5B9A" w:rsidP="00810629">
            <w:pPr>
              <w:pStyle w:val="TAL"/>
              <w:rPr>
                <w:ins w:id="16088" w:author="MCC TF160" w:date="2025-09-09T16:02:00Z"/>
              </w:rPr>
            </w:pPr>
            <w:ins w:id="16089" w:author="MCC TF160" w:date="2025-09-09T16:02:00Z">
              <w:r w:rsidRPr="003C50DF">
                <w:t>opt</w:t>
              </w:r>
            </w:ins>
          </w:p>
        </w:tc>
        <w:tc>
          <w:tcPr>
            <w:tcW w:w="5421" w:type="dxa"/>
          </w:tcPr>
          <w:p w14:paraId="187BD2C8" w14:textId="77777777" w:rsidR="00CC5B9A" w:rsidRPr="003C50DF" w:rsidRDefault="00CC5B9A" w:rsidP="00810629">
            <w:pPr>
              <w:pStyle w:val="TAL"/>
              <w:rPr>
                <w:ins w:id="16090" w:author="MCC TF160" w:date="2025-09-09T16:02:00Z"/>
              </w:rPr>
            </w:pPr>
            <w:ins w:id="16091" w:author="MCC TF160" w:date="2025-09-09T16:02:00Z">
              <w:r w:rsidRPr="003C50DF">
                <w:t>1 =&gt; every search space, 2 =&gt; every 2nd search space, 3 =&gt; every 3rd search space, etc.</w:t>
              </w:r>
            </w:ins>
          </w:p>
          <w:p w14:paraId="61520DBC" w14:textId="77777777" w:rsidR="00CC5B9A" w:rsidRPr="003C50DF" w:rsidRDefault="00CC5B9A" w:rsidP="00810629">
            <w:pPr>
              <w:pStyle w:val="TAL"/>
              <w:rPr>
                <w:ins w:id="16092" w:author="MCC TF160" w:date="2025-09-09T16:02:00Z"/>
              </w:rPr>
            </w:pPr>
            <w:ins w:id="16093" w:author="MCC TF160" w:date="2025-09-09T16:02:00Z">
              <w:r w:rsidRPr="003C50DF">
                <w:t>may be omitted if only one UL grant shall be assigned and shall be ignored by the SS in this case;</w:t>
              </w:r>
            </w:ins>
          </w:p>
          <w:p w14:paraId="23E5BF4A" w14:textId="77777777" w:rsidR="00CC5B9A" w:rsidRPr="003C50DF" w:rsidRDefault="00CC5B9A" w:rsidP="00810629">
            <w:pPr>
              <w:pStyle w:val="TAL"/>
              <w:rPr>
                <w:ins w:id="16094" w:author="MCC TF160" w:date="2025-09-09T16:02:00Z"/>
              </w:rPr>
            </w:pPr>
            <w:ins w:id="16095" w:author="MCC TF160" w:date="2025-09-09T16:02:00Z">
              <w:r w:rsidRPr="003C50DF">
                <w:t>the periodicity is related to beginning of the UL grant scheduling, i.e. independent from whether or single grant is postponed due to pending DL assignment</w:t>
              </w:r>
            </w:ins>
          </w:p>
        </w:tc>
      </w:tr>
    </w:tbl>
    <w:p w14:paraId="49FE4A23" w14:textId="77777777" w:rsidR="00CC5B9A" w:rsidRDefault="00CC5B9A" w:rsidP="00CC5B9A">
      <w:pPr>
        <w:rPr>
          <w:ins w:id="16096" w:author="MCC TF160" w:date="2025-09-09T16:02:00Z"/>
        </w:rPr>
      </w:pPr>
    </w:p>
    <w:p w14:paraId="3B6EEFB1" w14:textId="77777777" w:rsidR="00CC5B9A" w:rsidRDefault="00CC5B9A" w:rsidP="00CC5B9A">
      <w:pPr>
        <w:pStyle w:val="TH"/>
        <w:rPr>
          <w:ins w:id="16097" w:author="MCC TF160" w:date="2025-09-09T16:02:00Z"/>
        </w:rPr>
      </w:pPr>
      <w:ins w:id="16098" w:author="MCC TF160" w:date="2025-09-09T16:02:00Z">
        <w:r>
          <w:t>NB_UESS_GrantScheduling_Type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F022239" w14:textId="77777777" w:rsidTr="00810629">
        <w:trPr>
          <w:ins w:id="16099" w:author="MCC TF160" w:date="2025-09-09T16:02:00Z"/>
        </w:trPr>
        <w:tc>
          <w:tcPr>
            <w:tcW w:w="9857" w:type="dxa"/>
            <w:gridSpan w:val="3"/>
            <w:shd w:val="clear" w:color="auto" w:fill="E0E0E0"/>
          </w:tcPr>
          <w:p w14:paraId="29EE1E03" w14:textId="77777777" w:rsidR="00CC5B9A" w:rsidRPr="003C50DF" w:rsidRDefault="00CC5B9A" w:rsidP="00810629">
            <w:pPr>
              <w:pStyle w:val="TAL"/>
              <w:rPr>
                <w:ins w:id="16100" w:author="MCC TF160" w:date="2025-09-09T16:02:00Z"/>
                <w:b/>
              </w:rPr>
            </w:pPr>
            <w:ins w:id="16101" w:author="MCC TF160" w:date="2025-09-09T16:02:00Z">
              <w:r w:rsidRPr="003C50DF">
                <w:rPr>
                  <w:b/>
                </w:rPr>
                <w:t>TTCN-3 Union Type</w:t>
              </w:r>
            </w:ins>
          </w:p>
        </w:tc>
      </w:tr>
      <w:tr w:rsidR="00CC5B9A" w14:paraId="3BB24D2F" w14:textId="77777777" w:rsidTr="00810629">
        <w:trPr>
          <w:ins w:id="16102" w:author="MCC TF160" w:date="2025-09-09T16:02:00Z"/>
        </w:trPr>
        <w:tc>
          <w:tcPr>
            <w:tcW w:w="1479" w:type="dxa"/>
            <w:tcBorders>
              <w:bottom w:val="single" w:sz="4" w:space="0" w:color="auto"/>
            </w:tcBorders>
            <w:shd w:val="clear" w:color="auto" w:fill="E0E0E0"/>
          </w:tcPr>
          <w:p w14:paraId="7FE7A2F8" w14:textId="77777777" w:rsidR="00CC5B9A" w:rsidRPr="003C50DF" w:rsidRDefault="00CC5B9A" w:rsidP="00810629">
            <w:pPr>
              <w:pStyle w:val="TAL"/>
              <w:rPr>
                <w:ins w:id="16103" w:author="MCC TF160" w:date="2025-09-09T16:02:00Z"/>
                <w:b/>
              </w:rPr>
            </w:pPr>
            <w:bookmarkStart w:id="16104" w:name="NB_UESS_GrantScheduling_Type" w:colFirst="1" w:colLast="1"/>
            <w:ins w:id="16105" w:author="MCC TF160" w:date="2025-09-09T16:02:00Z">
              <w:r w:rsidRPr="003C50DF">
                <w:rPr>
                  <w:b/>
                </w:rPr>
                <w:t>Name</w:t>
              </w:r>
            </w:ins>
          </w:p>
        </w:tc>
        <w:tc>
          <w:tcPr>
            <w:tcW w:w="8378" w:type="dxa"/>
            <w:gridSpan w:val="2"/>
            <w:tcBorders>
              <w:bottom w:val="single" w:sz="4" w:space="0" w:color="auto"/>
            </w:tcBorders>
            <w:shd w:val="clear" w:color="auto" w:fill="FFFF99"/>
          </w:tcPr>
          <w:p w14:paraId="7464021F" w14:textId="77777777" w:rsidR="00CC5B9A" w:rsidRPr="003C50DF" w:rsidRDefault="00CC5B9A" w:rsidP="00810629">
            <w:pPr>
              <w:pStyle w:val="TAL"/>
              <w:rPr>
                <w:ins w:id="16106" w:author="MCC TF160" w:date="2025-09-09T16:02:00Z"/>
                <w:b/>
              </w:rPr>
            </w:pPr>
            <w:ins w:id="16107" w:author="MCC TF160" w:date="2025-09-09T16:02:00Z">
              <w:r w:rsidRPr="003C50DF">
                <w:rPr>
                  <w:b/>
                </w:rPr>
                <w:t>NB_UESS_GrantScheduling_Type</w:t>
              </w:r>
            </w:ins>
          </w:p>
        </w:tc>
      </w:tr>
      <w:bookmarkEnd w:id="16104"/>
      <w:tr w:rsidR="00CC5B9A" w14:paraId="25BC2A05" w14:textId="77777777" w:rsidTr="00810629">
        <w:trPr>
          <w:ins w:id="16108" w:author="MCC TF160" w:date="2025-09-09T16:02:00Z"/>
        </w:trPr>
        <w:tc>
          <w:tcPr>
            <w:tcW w:w="1479" w:type="dxa"/>
            <w:tcBorders>
              <w:bottom w:val="double" w:sz="4" w:space="0" w:color="auto"/>
            </w:tcBorders>
            <w:shd w:val="clear" w:color="auto" w:fill="E0E0E0"/>
          </w:tcPr>
          <w:p w14:paraId="4247C988" w14:textId="77777777" w:rsidR="00CC5B9A" w:rsidRPr="003C50DF" w:rsidRDefault="00CC5B9A" w:rsidP="00810629">
            <w:pPr>
              <w:pStyle w:val="TAL"/>
              <w:rPr>
                <w:ins w:id="16109" w:author="MCC TF160" w:date="2025-09-09T16:02:00Z"/>
                <w:b/>
              </w:rPr>
            </w:pPr>
            <w:ins w:id="16110" w:author="MCC TF160" w:date="2025-09-09T16:02:00Z">
              <w:r w:rsidRPr="003C50DF">
                <w:rPr>
                  <w:b/>
                </w:rPr>
                <w:t>Comment</w:t>
              </w:r>
            </w:ins>
          </w:p>
        </w:tc>
        <w:tc>
          <w:tcPr>
            <w:tcW w:w="8378" w:type="dxa"/>
            <w:gridSpan w:val="2"/>
            <w:tcBorders>
              <w:bottom w:val="double" w:sz="4" w:space="0" w:color="auto"/>
            </w:tcBorders>
          </w:tcPr>
          <w:p w14:paraId="570B4EDB" w14:textId="77777777" w:rsidR="00CC5B9A" w:rsidRPr="003C50DF" w:rsidRDefault="00CC5B9A" w:rsidP="00810629">
            <w:pPr>
              <w:pStyle w:val="TAL"/>
              <w:rPr>
                <w:ins w:id="16111" w:author="MCC TF160" w:date="2025-09-09T16:02:00Z"/>
              </w:rPr>
            </w:pPr>
            <w:ins w:id="16112" w:author="MCC TF160" w:date="2025-09-09T16:02:00Z">
              <w:r w:rsidRPr="003C50DF">
                <w:t>Configuration of (periodic) UL grants for the UE specific search space;</w:t>
              </w:r>
            </w:ins>
          </w:p>
          <w:p w14:paraId="67DD0957" w14:textId="77777777" w:rsidR="00CC5B9A" w:rsidRPr="003C50DF" w:rsidRDefault="00CC5B9A" w:rsidP="00810629">
            <w:pPr>
              <w:pStyle w:val="TAL"/>
              <w:rPr>
                <w:ins w:id="16113" w:author="MCC TF160" w:date="2025-09-09T16:02:00Z"/>
              </w:rPr>
            </w:pPr>
            <w:ins w:id="16114" w:author="MCC TF160" w:date="2025-09-09T16:02:00Z">
              <w:r w:rsidRPr="003C50DF">
                <w:t>NOTE: UL grants for Type2 common search space during RACH procedure are configured as part of the RACH procedure configuration</w:t>
              </w:r>
            </w:ins>
          </w:p>
        </w:tc>
      </w:tr>
      <w:tr w:rsidR="00CC5B9A" w14:paraId="5A209B94" w14:textId="77777777" w:rsidTr="00810629">
        <w:trPr>
          <w:ins w:id="16115" w:author="MCC TF160" w:date="2025-09-09T16:02:00Z"/>
        </w:trPr>
        <w:tc>
          <w:tcPr>
            <w:tcW w:w="1479" w:type="dxa"/>
            <w:tcBorders>
              <w:top w:val="double" w:sz="4" w:space="0" w:color="auto"/>
            </w:tcBorders>
          </w:tcPr>
          <w:p w14:paraId="3EA4CC5F" w14:textId="77777777" w:rsidR="00CC5B9A" w:rsidRPr="003C50DF" w:rsidRDefault="00CC5B9A" w:rsidP="00810629">
            <w:pPr>
              <w:pStyle w:val="TAL"/>
              <w:rPr>
                <w:ins w:id="16116" w:author="MCC TF160" w:date="2025-09-09T16:02:00Z"/>
              </w:rPr>
            </w:pPr>
            <w:ins w:id="16117" w:author="MCC TF160" w:date="2025-09-09T16:02:00Z">
              <w:r w:rsidRPr="003C50DF">
                <w:t>None</w:t>
              </w:r>
            </w:ins>
          </w:p>
        </w:tc>
        <w:tc>
          <w:tcPr>
            <w:tcW w:w="2957" w:type="dxa"/>
            <w:tcBorders>
              <w:top w:val="double" w:sz="4" w:space="0" w:color="auto"/>
            </w:tcBorders>
          </w:tcPr>
          <w:p w14:paraId="53412816" w14:textId="77777777" w:rsidR="00CC5B9A" w:rsidRPr="003C50DF" w:rsidRDefault="00CC5B9A" w:rsidP="00810629">
            <w:pPr>
              <w:pStyle w:val="TAL"/>
              <w:rPr>
                <w:ins w:id="16118" w:author="MCC TF160" w:date="2025-09-09T16:02:00Z"/>
              </w:rPr>
            </w:pPr>
            <w:ins w:id="1611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05ABAA17" w14:textId="77777777" w:rsidR="00CC5B9A" w:rsidRPr="003C50DF" w:rsidRDefault="00CC5B9A" w:rsidP="00810629">
            <w:pPr>
              <w:pStyle w:val="TAL"/>
              <w:rPr>
                <w:ins w:id="16120" w:author="MCC TF160" w:date="2025-09-09T16:02:00Z"/>
              </w:rPr>
            </w:pPr>
            <w:ins w:id="16121" w:author="MCC TF160" w:date="2025-09-09T16:02:00Z">
              <w:r w:rsidRPr="003C50DF">
                <w:t>no UL grant configured =&gt; UE needs to trigger RACH procedure to get UL resources;</w:t>
              </w:r>
            </w:ins>
          </w:p>
          <w:p w14:paraId="25A8DC85" w14:textId="77777777" w:rsidR="00CC5B9A" w:rsidRPr="003C50DF" w:rsidRDefault="00CC5B9A" w:rsidP="00810629">
            <w:pPr>
              <w:pStyle w:val="TAL"/>
              <w:rPr>
                <w:ins w:id="16122" w:author="MCC TF160" w:date="2025-09-09T16:02:00Z"/>
              </w:rPr>
            </w:pPr>
            <w:ins w:id="16123" w:author="MCC TF160" w:date="2025-09-09T16:02:00Z">
              <w:r w:rsidRPr="003C50DF">
                <w:t>to used also to stop periodic UL grant scheduling when the UE goes back to IDLE</w:t>
              </w:r>
            </w:ins>
          </w:p>
        </w:tc>
      </w:tr>
      <w:tr w:rsidR="00CC5B9A" w14:paraId="386F8A53" w14:textId="77777777" w:rsidTr="00810629">
        <w:trPr>
          <w:ins w:id="16124" w:author="MCC TF160" w:date="2025-09-09T16:02:00Z"/>
        </w:trPr>
        <w:tc>
          <w:tcPr>
            <w:tcW w:w="1479" w:type="dxa"/>
          </w:tcPr>
          <w:p w14:paraId="2FFD5EA0" w14:textId="77777777" w:rsidR="00CC5B9A" w:rsidRPr="003C50DF" w:rsidRDefault="00CC5B9A" w:rsidP="00810629">
            <w:pPr>
              <w:pStyle w:val="TAL"/>
              <w:rPr>
                <w:ins w:id="16125" w:author="MCC TF160" w:date="2025-09-09T16:02:00Z"/>
              </w:rPr>
            </w:pPr>
            <w:ins w:id="16126" w:author="MCC TF160" w:date="2025-09-09T16:02:00Z">
              <w:r w:rsidRPr="003C50DF">
                <w:t>Periodic</w:t>
              </w:r>
            </w:ins>
          </w:p>
        </w:tc>
        <w:tc>
          <w:tcPr>
            <w:tcW w:w="2957" w:type="dxa"/>
          </w:tcPr>
          <w:p w14:paraId="2623DC25" w14:textId="77777777" w:rsidR="00CC5B9A" w:rsidRPr="003C50DF" w:rsidRDefault="00CC5B9A" w:rsidP="00810629">
            <w:pPr>
              <w:pStyle w:val="TAL"/>
              <w:rPr>
                <w:ins w:id="16127" w:author="MCC TF160" w:date="2025-09-09T16:02:00Z"/>
              </w:rPr>
            </w:pPr>
            <w:ins w:id="16128" w:author="MCC TF160" w:date="2025-09-09T16:02:00Z">
              <w:r>
                <w:fldChar w:fldCharType="begin"/>
              </w:r>
              <w:r>
                <w:instrText>HYPERLINK \l "NB_PeriodicGrant_Type"</w:instrText>
              </w:r>
              <w:r>
                <w:fldChar w:fldCharType="separate"/>
              </w:r>
              <w:r w:rsidRPr="003C50DF">
                <w:rPr>
                  <w:rStyle w:val="Hyperlink"/>
                </w:rPr>
                <w:t>NB_PeriodicGrant_Type</w:t>
              </w:r>
              <w:r>
                <w:fldChar w:fldCharType="end"/>
              </w:r>
            </w:ins>
          </w:p>
        </w:tc>
        <w:tc>
          <w:tcPr>
            <w:tcW w:w="5421" w:type="dxa"/>
          </w:tcPr>
          <w:p w14:paraId="48C13DE0" w14:textId="77777777" w:rsidR="00CC5B9A" w:rsidRPr="003C50DF" w:rsidRDefault="00CC5B9A" w:rsidP="00810629">
            <w:pPr>
              <w:pStyle w:val="TAL"/>
              <w:rPr>
                <w:ins w:id="16129" w:author="MCC TF160" w:date="2025-09-09T16:02:00Z"/>
              </w:rPr>
            </w:pPr>
            <w:ins w:id="16130" w:author="MCC TF160" w:date="2025-09-09T16:02:00Z">
              <w:r w:rsidRPr="003C50DF">
                <w:t>configuration of one or several grants</w:t>
              </w:r>
            </w:ins>
          </w:p>
        </w:tc>
      </w:tr>
      <w:tr w:rsidR="00CC5B9A" w14:paraId="0E0D995B" w14:textId="77777777" w:rsidTr="00810629">
        <w:trPr>
          <w:ins w:id="16131" w:author="MCC TF160" w:date="2025-09-09T16:02:00Z"/>
        </w:trPr>
        <w:tc>
          <w:tcPr>
            <w:tcW w:w="1479" w:type="dxa"/>
          </w:tcPr>
          <w:p w14:paraId="2A1A64BA" w14:textId="77777777" w:rsidR="00CC5B9A" w:rsidRPr="003C50DF" w:rsidRDefault="00CC5B9A" w:rsidP="00810629">
            <w:pPr>
              <w:pStyle w:val="TAL"/>
              <w:rPr>
                <w:ins w:id="16132" w:author="MCC TF160" w:date="2025-09-09T16:02:00Z"/>
              </w:rPr>
            </w:pPr>
            <w:ins w:id="16133" w:author="MCC TF160" w:date="2025-09-09T16:02:00Z">
              <w:r w:rsidRPr="003C50DF">
                <w:t>PeriodicAfterRachContResolution</w:t>
              </w:r>
            </w:ins>
          </w:p>
        </w:tc>
        <w:tc>
          <w:tcPr>
            <w:tcW w:w="2957" w:type="dxa"/>
          </w:tcPr>
          <w:p w14:paraId="5196ED7D" w14:textId="77777777" w:rsidR="00CC5B9A" w:rsidRPr="003C50DF" w:rsidRDefault="00CC5B9A" w:rsidP="00810629">
            <w:pPr>
              <w:pStyle w:val="TAL"/>
              <w:rPr>
                <w:ins w:id="16134" w:author="MCC TF160" w:date="2025-09-09T16:02:00Z"/>
              </w:rPr>
            </w:pPr>
            <w:ins w:id="16135" w:author="MCC TF160" w:date="2025-09-09T16:02:00Z">
              <w:r>
                <w:fldChar w:fldCharType="begin"/>
              </w:r>
              <w:r>
                <w:instrText>HYPERLINK \l "NB_PeriodicGrant_Type"</w:instrText>
              </w:r>
              <w:r>
                <w:fldChar w:fldCharType="separate"/>
              </w:r>
              <w:r w:rsidRPr="003C50DF">
                <w:rPr>
                  <w:rStyle w:val="Hyperlink"/>
                </w:rPr>
                <w:t>NB_PeriodicGrant_Type</w:t>
              </w:r>
              <w:r>
                <w:fldChar w:fldCharType="end"/>
              </w:r>
            </w:ins>
          </w:p>
        </w:tc>
        <w:tc>
          <w:tcPr>
            <w:tcW w:w="5421" w:type="dxa"/>
          </w:tcPr>
          <w:p w14:paraId="2621BDE9" w14:textId="77777777" w:rsidR="00CC5B9A" w:rsidRPr="003C50DF" w:rsidRDefault="00CC5B9A" w:rsidP="00810629">
            <w:pPr>
              <w:pStyle w:val="TAL"/>
              <w:rPr>
                <w:ins w:id="16136" w:author="MCC TF160" w:date="2025-09-09T16:02:00Z"/>
              </w:rPr>
            </w:pPr>
            <w:ins w:id="16137" w:author="MCC TF160" w:date="2025-09-09T16:02:00Z">
              <w:r w:rsidRPr="003C50DF">
                <w:t>The SS shall schedule UL grants periodically after sending the DCI for contention resolution:</w:t>
              </w:r>
            </w:ins>
          </w:p>
          <w:p w14:paraId="777F63E4" w14:textId="77777777" w:rsidR="00CC5B9A" w:rsidRPr="003C50DF" w:rsidRDefault="00CC5B9A" w:rsidP="00810629">
            <w:pPr>
              <w:pStyle w:val="TAL"/>
              <w:rPr>
                <w:ins w:id="16138" w:author="MCC TF160" w:date="2025-09-09T16:02:00Z"/>
              </w:rPr>
            </w:pPr>
            <w:ins w:id="16139" w:author="MCC TF160" w:date="2025-09-09T16:02:00Z">
              <w:r w:rsidRPr="003C50DF">
                <w:t>a) contention resolution id based contention resolution: DCI is DL assignment of Msg4 sent to the UE</w:t>
              </w:r>
            </w:ins>
          </w:p>
          <w:p w14:paraId="6D281045" w14:textId="77777777" w:rsidR="00CC5B9A" w:rsidRPr="003C50DF" w:rsidRDefault="00CC5B9A" w:rsidP="00810629">
            <w:pPr>
              <w:pStyle w:val="TAL"/>
              <w:rPr>
                <w:ins w:id="16140" w:author="MCC TF160" w:date="2025-09-09T16:02:00Z"/>
              </w:rPr>
            </w:pPr>
            <w:ins w:id="16141" w:author="MCC TF160" w:date="2025-09-09T16:02:00Z">
              <w:r w:rsidRPr="003C50DF">
                <w:t>b) C-RNTI based contention resolution: DCI is grant for UL transmission</w:t>
              </w:r>
            </w:ins>
          </w:p>
          <w:p w14:paraId="35051D61" w14:textId="77777777" w:rsidR="00CC5B9A" w:rsidRPr="003C50DF" w:rsidRDefault="00CC5B9A" w:rsidP="00810629">
            <w:pPr>
              <w:pStyle w:val="TAL"/>
              <w:rPr>
                <w:ins w:id="16142" w:author="MCC TF160" w:date="2025-09-09T16:02:00Z"/>
              </w:rPr>
            </w:pPr>
            <w:ins w:id="16143" w:author="MCC TF160" w:date="2025-09-09T16:02:00Z">
              <w:r w:rsidRPr="003C50DF">
                <w:t>The periodicity starts from the search space of DCI used for contention resolution</w:t>
              </w:r>
            </w:ins>
          </w:p>
          <w:p w14:paraId="2044E4E3" w14:textId="77777777" w:rsidR="00CC5B9A" w:rsidRPr="003C50DF" w:rsidRDefault="00CC5B9A" w:rsidP="00810629">
            <w:pPr>
              <w:pStyle w:val="TAL"/>
              <w:rPr>
                <w:ins w:id="16144" w:author="MCC TF160" w:date="2025-09-09T16:02:00Z"/>
              </w:rPr>
            </w:pPr>
            <w:ins w:id="16145" w:author="MCC TF160" w:date="2025-09-09T16:02:00Z">
              <w:r w:rsidRPr="003C50DF">
                <w:t>NOTE: for now it is not foreseen that the SS needs to evaluate BSRs for (automatic) UL grant assignments; FFS</w:t>
              </w:r>
            </w:ins>
          </w:p>
        </w:tc>
      </w:tr>
    </w:tbl>
    <w:p w14:paraId="3AC0F713" w14:textId="77777777" w:rsidR="00CC5B9A" w:rsidRDefault="00CC5B9A" w:rsidP="00CC5B9A">
      <w:pPr>
        <w:rPr>
          <w:ins w:id="16146" w:author="MCC TF160" w:date="2025-09-09T16:02:00Z"/>
        </w:rPr>
      </w:pPr>
    </w:p>
    <w:p w14:paraId="17D36487" w14:textId="77777777" w:rsidR="00CC5B9A" w:rsidRDefault="00CC5B9A" w:rsidP="00CC5B9A">
      <w:pPr>
        <w:pStyle w:val="TH"/>
        <w:rPr>
          <w:ins w:id="16147" w:author="MCC TF160" w:date="2025-09-09T16:02:00Z"/>
        </w:rPr>
      </w:pPr>
      <w:ins w:id="16148" w:author="MCC TF160" w:date="2025-09-09T16:02:00Z">
        <w:r>
          <w:t>NB_PUR_Config_Type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DC81C81" w14:textId="77777777" w:rsidTr="00810629">
        <w:trPr>
          <w:ins w:id="16149" w:author="MCC TF160" w:date="2025-09-09T16:02:00Z"/>
        </w:trPr>
        <w:tc>
          <w:tcPr>
            <w:tcW w:w="9857" w:type="dxa"/>
            <w:gridSpan w:val="4"/>
            <w:shd w:val="clear" w:color="auto" w:fill="E0E0E0"/>
          </w:tcPr>
          <w:p w14:paraId="23C4539B" w14:textId="77777777" w:rsidR="00CC5B9A" w:rsidRPr="003C50DF" w:rsidRDefault="00CC5B9A" w:rsidP="00810629">
            <w:pPr>
              <w:pStyle w:val="TAL"/>
              <w:rPr>
                <w:ins w:id="16150" w:author="MCC TF160" w:date="2025-09-09T16:02:00Z"/>
                <w:b/>
              </w:rPr>
            </w:pPr>
            <w:ins w:id="16151" w:author="MCC TF160" w:date="2025-09-09T16:02:00Z">
              <w:r w:rsidRPr="003C50DF">
                <w:rPr>
                  <w:b/>
                </w:rPr>
                <w:t>TTCN-3 Record Type</w:t>
              </w:r>
            </w:ins>
          </w:p>
        </w:tc>
      </w:tr>
      <w:tr w:rsidR="00CC5B9A" w14:paraId="3CB1F069" w14:textId="77777777" w:rsidTr="00810629">
        <w:trPr>
          <w:ins w:id="16152" w:author="MCC TF160" w:date="2025-09-09T16:02:00Z"/>
        </w:trPr>
        <w:tc>
          <w:tcPr>
            <w:tcW w:w="1479" w:type="dxa"/>
            <w:tcBorders>
              <w:bottom w:val="single" w:sz="4" w:space="0" w:color="auto"/>
            </w:tcBorders>
            <w:shd w:val="clear" w:color="auto" w:fill="E0E0E0"/>
          </w:tcPr>
          <w:p w14:paraId="40FA475F" w14:textId="77777777" w:rsidR="00CC5B9A" w:rsidRPr="003C50DF" w:rsidRDefault="00CC5B9A" w:rsidP="00810629">
            <w:pPr>
              <w:pStyle w:val="TAL"/>
              <w:rPr>
                <w:ins w:id="16153" w:author="MCC TF160" w:date="2025-09-09T16:02:00Z"/>
                <w:b/>
              </w:rPr>
            </w:pPr>
            <w:bookmarkStart w:id="16154" w:name="NB_PUR_Config_Type" w:colFirst="1" w:colLast="1"/>
            <w:ins w:id="16155" w:author="MCC TF160" w:date="2025-09-09T16:02:00Z">
              <w:r w:rsidRPr="003C50DF">
                <w:rPr>
                  <w:b/>
                </w:rPr>
                <w:t>Name</w:t>
              </w:r>
            </w:ins>
          </w:p>
        </w:tc>
        <w:tc>
          <w:tcPr>
            <w:tcW w:w="8378" w:type="dxa"/>
            <w:gridSpan w:val="3"/>
            <w:tcBorders>
              <w:bottom w:val="single" w:sz="4" w:space="0" w:color="auto"/>
            </w:tcBorders>
            <w:shd w:val="clear" w:color="auto" w:fill="FFFF99"/>
          </w:tcPr>
          <w:p w14:paraId="5C90DE6D" w14:textId="77777777" w:rsidR="00CC5B9A" w:rsidRPr="003C50DF" w:rsidRDefault="00CC5B9A" w:rsidP="00810629">
            <w:pPr>
              <w:pStyle w:val="TAL"/>
              <w:rPr>
                <w:ins w:id="16156" w:author="MCC TF160" w:date="2025-09-09T16:02:00Z"/>
                <w:b/>
              </w:rPr>
            </w:pPr>
            <w:ins w:id="16157" w:author="MCC TF160" w:date="2025-09-09T16:02:00Z">
              <w:r w:rsidRPr="003C50DF">
                <w:rPr>
                  <w:b/>
                </w:rPr>
                <w:t>NB_PUR_Config_Type</w:t>
              </w:r>
            </w:ins>
          </w:p>
        </w:tc>
      </w:tr>
      <w:bookmarkEnd w:id="16154"/>
      <w:tr w:rsidR="00CC5B9A" w14:paraId="4306AFC9" w14:textId="77777777" w:rsidTr="00810629">
        <w:trPr>
          <w:ins w:id="16158" w:author="MCC TF160" w:date="2025-09-09T16:02:00Z"/>
        </w:trPr>
        <w:tc>
          <w:tcPr>
            <w:tcW w:w="1479" w:type="dxa"/>
            <w:tcBorders>
              <w:bottom w:val="double" w:sz="4" w:space="0" w:color="auto"/>
            </w:tcBorders>
            <w:shd w:val="clear" w:color="auto" w:fill="E0E0E0"/>
          </w:tcPr>
          <w:p w14:paraId="1160CCCE" w14:textId="77777777" w:rsidR="00CC5B9A" w:rsidRPr="003C50DF" w:rsidRDefault="00CC5B9A" w:rsidP="00810629">
            <w:pPr>
              <w:pStyle w:val="TAL"/>
              <w:rPr>
                <w:ins w:id="16159" w:author="MCC TF160" w:date="2025-09-09T16:02:00Z"/>
                <w:b/>
              </w:rPr>
            </w:pPr>
            <w:ins w:id="16160" w:author="MCC TF160" w:date="2025-09-09T16:02:00Z">
              <w:r w:rsidRPr="003C50DF">
                <w:rPr>
                  <w:b/>
                </w:rPr>
                <w:t>Comment</w:t>
              </w:r>
            </w:ins>
          </w:p>
        </w:tc>
        <w:tc>
          <w:tcPr>
            <w:tcW w:w="8378" w:type="dxa"/>
            <w:gridSpan w:val="3"/>
            <w:tcBorders>
              <w:bottom w:val="double" w:sz="4" w:space="0" w:color="auto"/>
            </w:tcBorders>
          </w:tcPr>
          <w:p w14:paraId="499DBA73" w14:textId="77777777" w:rsidR="00CC5B9A" w:rsidRPr="003C50DF" w:rsidRDefault="00CC5B9A" w:rsidP="00810629">
            <w:pPr>
              <w:pStyle w:val="TAL"/>
              <w:rPr>
                <w:ins w:id="16161" w:author="MCC TF160" w:date="2025-09-09T16:02:00Z"/>
              </w:rPr>
            </w:pPr>
            <w:ins w:id="16162" w:author="MCC TF160" w:date="2025-09-09T16:02:00Z">
              <w:r w:rsidRPr="003C50DF">
                <w:t>This type may be further extended with new releases</w:t>
              </w:r>
            </w:ins>
          </w:p>
        </w:tc>
      </w:tr>
      <w:tr w:rsidR="00CC5B9A" w14:paraId="091B5ABC" w14:textId="77777777" w:rsidTr="00810629">
        <w:trPr>
          <w:ins w:id="16163" w:author="MCC TF160" w:date="2025-09-09T16:02:00Z"/>
        </w:trPr>
        <w:tc>
          <w:tcPr>
            <w:tcW w:w="1479" w:type="dxa"/>
            <w:tcBorders>
              <w:top w:val="double" w:sz="4" w:space="0" w:color="auto"/>
            </w:tcBorders>
          </w:tcPr>
          <w:p w14:paraId="72927BF9" w14:textId="77777777" w:rsidR="00CC5B9A" w:rsidRPr="003C50DF" w:rsidRDefault="00CC5B9A" w:rsidP="00810629">
            <w:pPr>
              <w:pStyle w:val="TAL"/>
              <w:rPr>
                <w:ins w:id="16164" w:author="MCC TF160" w:date="2025-09-09T16:02:00Z"/>
              </w:rPr>
            </w:pPr>
            <w:ins w:id="16165" w:author="MCC TF160" w:date="2025-09-09T16:02:00Z">
              <w:r w:rsidRPr="003C50DF">
                <w:t>R16</w:t>
              </w:r>
            </w:ins>
          </w:p>
        </w:tc>
        <w:tc>
          <w:tcPr>
            <w:tcW w:w="2464" w:type="dxa"/>
            <w:tcBorders>
              <w:top w:val="double" w:sz="4" w:space="0" w:color="auto"/>
            </w:tcBorders>
          </w:tcPr>
          <w:p w14:paraId="78AAE402" w14:textId="77777777" w:rsidR="00CC5B9A" w:rsidRPr="003C50DF" w:rsidRDefault="00CC5B9A" w:rsidP="00810629">
            <w:pPr>
              <w:pStyle w:val="TAL"/>
              <w:rPr>
                <w:ins w:id="16166" w:author="MCC TF160" w:date="2025-09-09T16:02:00Z"/>
              </w:rPr>
            </w:pPr>
            <w:ins w:id="16167" w:author="MCC TF160" w:date="2025-09-09T16:02:00Z">
              <w:r w:rsidRPr="003C50DF">
                <w:t>PUR_Config_NB_r16</w:t>
              </w:r>
            </w:ins>
          </w:p>
        </w:tc>
        <w:tc>
          <w:tcPr>
            <w:tcW w:w="493" w:type="dxa"/>
            <w:tcBorders>
              <w:top w:val="double" w:sz="4" w:space="0" w:color="auto"/>
            </w:tcBorders>
          </w:tcPr>
          <w:p w14:paraId="4EFA17F0" w14:textId="77777777" w:rsidR="00CC5B9A" w:rsidRPr="003C50DF" w:rsidRDefault="00CC5B9A" w:rsidP="00810629">
            <w:pPr>
              <w:pStyle w:val="TAL"/>
              <w:rPr>
                <w:ins w:id="16168" w:author="MCC TF160" w:date="2025-09-09T16:02:00Z"/>
              </w:rPr>
            </w:pPr>
          </w:p>
        </w:tc>
        <w:tc>
          <w:tcPr>
            <w:tcW w:w="5421" w:type="dxa"/>
            <w:tcBorders>
              <w:top w:val="double" w:sz="4" w:space="0" w:color="auto"/>
            </w:tcBorders>
          </w:tcPr>
          <w:p w14:paraId="6B752BB9" w14:textId="77777777" w:rsidR="00CC5B9A" w:rsidRPr="003C50DF" w:rsidRDefault="00CC5B9A" w:rsidP="00810629">
            <w:pPr>
              <w:pStyle w:val="TAL"/>
              <w:rPr>
                <w:ins w:id="16169" w:author="MCC TF160" w:date="2025-09-09T16:02:00Z"/>
              </w:rPr>
            </w:pPr>
            <w:ins w:id="16170" w:author="MCC TF160" w:date="2025-09-09T16:02:00Z">
              <w:r w:rsidRPr="003C50DF">
                <w:t>Rel-16 PUR parameters acc. to TS 36.331 cl.6.7.3.2</w:t>
              </w:r>
            </w:ins>
          </w:p>
        </w:tc>
      </w:tr>
      <w:tr w:rsidR="00CC5B9A" w14:paraId="4F2886FB" w14:textId="77777777" w:rsidTr="00810629">
        <w:trPr>
          <w:ins w:id="16171" w:author="MCC TF160" w:date="2025-09-09T16:02:00Z"/>
        </w:trPr>
        <w:tc>
          <w:tcPr>
            <w:tcW w:w="1479" w:type="dxa"/>
          </w:tcPr>
          <w:p w14:paraId="7974A1F4" w14:textId="77777777" w:rsidR="00CC5B9A" w:rsidRPr="003C50DF" w:rsidRDefault="00CC5B9A" w:rsidP="00810629">
            <w:pPr>
              <w:pStyle w:val="TAL"/>
              <w:rPr>
                <w:ins w:id="16172" w:author="MCC TF160" w:date="2025-09-09T16:02:00Z"/>
              </w:rPr>
            </w:pPr>
            <w:ins w:id="16173" w:author="MCC TF160" w:date="2025-09-09T16:02:00Z">
              <w:r w:rsidRPr="003C50DF">
                <w:t>PurResponseList</w:t>
              </w:r>
            </w:ins>
          </w:p>
        </w:tc>
        <w:tc>
          <w:tcPr>
            <w:tcW w:w="2464" w:type="dxa"/>
          </w:tcPr>
          <w:p w14:paraId="0A760EAC" w14:textId="77777777" w:rsidR="00CC5B9A" w:rsidRPr="003C50DF" w:rsidRDefault="00CC5B9A" w:rsidP="00810629">
            <w:pPr>
              <w:pStyle w:val="TAL"/>
              <w:rPr>
                <w:ins w:id="16174" w:author="MCC TF160" w:date="2025-09-09T16:02:00Z"/>
              </w:rPr>
            </w:pPr>
            <w:ins w:id="16175" w:author="MCC TF160" w:date="2025-09-09T16:02:00Z">
              <w:r>
                <w:fldChar w:fldCharType="begin"/>
              </w:r>
              <w:r>
                <w:instrText>HYPERLINK \l "NB_PurResponseList_Type"</w:instrText>
              </w:r>
              <w:r>
                <w:fldChar w:fldCharType="separate"/>
              </w:r>
              <w:r w:rsidRPr="003C50DF">
                <w:rPr>
                  <w:rStyle w:val="Hyperlink"/>
                </w:rPr>
                <w:t>NB_PurResponseList_Type</w:t>
              </w:r>
              <w:r>
                <w:fldChar w:fldCharType="end"/>
              </w:r>
            </w:ins>
          </w:p>
        </w:tc>
        <w:tc>
          <w:tcPr>
            <w:tcW w:w="493" w:type="dxa"/>
          </w:tcPr>
          <w:p w14:paraId="6E1D87DE" w14:textId="77777777" w:rsidR="00CC5B9A" w:rsidRPr="003C50DF" w:rsidRDefault="00CC5B9A" w:rsidP="00810629">
            <w:pPr>
              <w:pStyle w:val="TAL"/>
              <w:rPr>
                <w:ins w:id="16176" w:author="MCC TF160" w:date="2025-09-09T16:02:00Z"/>
              </w:rPr>
            </w:pPr>
          </w:p>
        </w:tc>
        <w:tc>
          <w:tcPr>
            <w:tcW w:w="5421" w:type="dxa"/>
          </w:tcPr>
          <w:p w14:paraId="7DF23001" w14:textId="77777777" w:rsidR="00CC5B9A" w:rsidRPr="003C50DF" w:rsidRDefault="00CC5B9A" w:rsidP="00810629">
            <w:pPr>
              <w:pStyle w:val="TAL"/>
              <w:rPr>
                <w:ins w:id="16177" w:author="MCC TF160" w:date="2025-09-09T16:02:00Z"/>
              </w:rPr>
            </w:pPr>
            <w:ins w:id="16178" w:author="MCC TF160" w:date="2025-09-09T16:02:00Z">
              <w:r w:rsidRPr="003C50DF">
                <w:t>List of consecutive SS responses to corresponding messages received over PUR.</w:t>
              </w:r>
            </w:ins>
          </w:p>
        </w:tc>
      </w:tr>
      <w:tr w:rsidR="00CC5B9A" w14:paraId="4F9A5012" w14:textId="77777777" w:rsidTr="00810629">
        <w:trPr>
          <w:ins w:id="16179" w:author="MCC TF160" w:date="2025-09-09T16:02:00Z"/>
        </w:trPr>
        <w:tc>
          <w:tcPr>
            <w:tcW w:w="1479" w:type="dxa"/>
          </w:tcPr>
          <w:p w14:paraId="60CF2552" w14:textId="77777777" w:rsidR="00CC5B9A" w:rsidRPr="003C50DF" w:rsidRDefault="00CC5B9A" w:rsidP="00810629">
            <w:pPr>
              <w:pStyle w:val="TAL"/>
              <w:rPr>
                <w:ins w:id="16180" w:author="MCC TF160" w:date="2025-09-09T16:02:00Z"/>
              </w:rPr>
            </w:pPr>
            <w:ins w:id="16181" w:author="MCC TF160" w:date="2025-09-09T16:02:00Z">
              <w:r w:rsidRPr="003C50DF">
                <w:t>PurResponseDelay</w:t>
              </w:r>
            </w:ins>
          </w:p>
        </w:tc>
        <w:tc>
          <w:tcPr>
            <w:tcW w:w="2464" w:type="dxa"/>
          </w:tcPr>
          <w:p w14:paraId="05D7A857" w14:textId="77777777" w:rsidR="00CC5B9A" w:rsidRPr="003C50DF" w:rsidRDefault="00CC5B9A" w:rsidP="00810629">
            <w:pPr>
              <w:pStyle w:val="TAL"/>
              <w:rPr>
                <w:ins w:id="16182" w:author="MCC TF160" w:date="2025-09-09T16:02:00Z"/>
              </w:rPr>
            </w:pPr>
            <w:ins w:id="16183" w:author="MCC TF160" w:date="2025-09-09T16:02:00Z">
              <w:r w:rsidRPr="003C50DF">
                <w:t>integer</w:t>
              </w:r>
            </w:ins>
          </w:p>
        </w:tc>
        <w:tc>
          <w:tcPr>
            <w:tcW w:w="493" w:type="dxa"/>
          </w:tcPr>
          <w:p w14:paraId="3D61B426" w14:textId="77777777" w:rsidR="00CC5B9A" w:rsidRPr="003C50DF" w:rsidRDefault="00CC5B9A" w:rsidP="00810629">
            <w:pPr>
              <w:pStyle w:val="TAL"/>
              <w:rPr>
                <w:ins w:id="16184" w:author="MCC TF160" w:date="2025-09-09T16:02:00Z"/>
              </w:rPr>
            </w:pPr>
          </w:p>
        </w:tc>
        <w:tc>
          <w:tcPr>
            <w:tcW w:w="5421" w:type="dxa"/>
          </w:tcPr>
          <w:p w14:paraId="6848E587" w14:textId="77777777" w:rsidR="00CC5B9A" w:rsidRPr="003C50DF" w:rsidRDefault="00CC5B9A" w:rsidP="00810629">
            <w:pPr>
              <w:pStyle w:val="TAL"/>
              <w:rPr>
                <w:ins w:id="16185" w:author="MCC TF160" w:date="2025-09-09T16:02:00Z"/>
              </w:rPr>
            </w:pPr>
            <w:ins w:id="16186" w:author="MCC TF160" w:date="2025-09-09T16:02:00Z">
              <w:r w:rsidRPr="003C50DF">
                <w:t>The number of the subframes to delay the DCI response to the received PUR message.</w:t>
              </w:r>
            </w:ins>
          </w:p>
        </w:tc>
      </w:tr>
    </w:tbl>
    <w:p w14:paraId="6DFEAF2F" w14:textId="77777777" w:rsidR="00CC5B9A" w:rsidRDefault="00CC5B9A" w:rsidP="00CC5B9A">
      <w:pPr>
        <w:rPr>
          <w:ins w:id="16187" w:author="MCC TF160" w:date="2025-09-09T16:02:00Z"/>
        </w:rPr>
      </w:pPr>
    </w:p>
    <w:p w14:paraId="5E938673" w14:textId="77777777" w:rsidR="00CC5B9A" w:rsidRDefault="00CC5B9A" w:rsidP="00CC5B9A">
      <w:pPr>
        <w:pStyle w:val="TH"/>
        <w:rPr>
          <w:ins w:id="16188" w:author="MCC TF160" w:date="2025-09-09T16:02:00Z"/>
        </w:rPr>
      </w:pPr>
      <w:ins w:id="16189" w:author="MCC TF160" w:date="2025-09-09T16:02:00Z">
        <w:r>
          <w:t>NB_PurResponseList_Type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121A9443" w14:textId="77777777" w:rsidTr="00810629">
        <w:trPr>
          <w:ins w:id="16190" w:author="MCC TF160" w:date="2025-09-09T16:02:00Z"/>
        </w:trPr>
        <w:tc>
          <w:tcPr>
            <w:tcW w:w="9857" w:type="dxa"/>
            <w:gridSpan w:val="2"/>
            <w:shd w:val="clear" w:color="auto" w:fill="E0E0E0"/>
          </w:tcPr>
          <w:p w14:paraId="5C99C4AA" w14:textId="77777777" w:rsidR="00CC5B9A" w:rsidRPr="003C50DF" w:rsidRDefault="00CC5B9A" w:rsidP="00810629">
            <w:pPr>
              <w:pStyle w:val="TAL"/>
              <w:rPr>
                <w:ins w:id="16191" w:author="MCC TF160" w:date="2025-09-09T16:02:00Z"/>
                <w:b/>
              </w:rPr>
            </w:pPr>
            <w:ins w:id="16192" w:author="MCC TF160" w:date="2025-09-09T16:02:00Z">
              <w:r w:rsidRPr="003C50DF">
                <w:rPr>
                  <w:b/>
                </w:rPr>
                <w:t>TTCN-3 Record of Type</w:t>
              </w:r>
            </w:ins>
          </w:p>
        </w:tc>
      </w:tr>
      <w:tr w:rsidR="00CC5B9A" w14:paraId="071D5BDC" w14:textId="77777777" w:rsidTr="00810629">
        <w:trPr>
          <w:ins w:id="16193" w:author="MCC TF160" w:date="2025-09-09T16:02:00Z"/>
        </w:trPr>
        <w:tc>
          <w:tcPr>
            <w:tcW w:w="1971" w:type="dxa"/>
            <w:tcBorders>
              <w:bottom w:val="single" w:sz="4" w:space="0" w:color="auto"/>
            </w:tcBorders>
            <w:shd w:val="clear" w:color="auto" w:fill="E0E0E0"/>
          </w:tcPr>
          <w:p w14:paraId="20B69466" w14:textId="77777777" w:rsidR="00CC5B9A" w:rsidRPr="003C50DF" w:rsidRDefault="00CC5B9A" w:rsidP="00810629">
            <w:pPr>
              <w:pStyle w:val="TAL"/>
              <w:rPr>
                <w:ins w:id="16194" w:author="MCC TF160" w:date="2025-09-09T16:02:00Z"/>
                <w:b/>
              </w:rPr>
            </w:pPr>
            <w:bookmarkStart w:id="16195" w:name="NB_PurResponseList_Type" w:colFirst="1" w:colLast="1"/>
            <w:ins w:id="16196" w:author="MCC TF160" w:date="2025-09-09T16:02:00Z">
              <w:r w:rsidRPr="003C50DF">
                <w:rPr>
                  <w:b/>
                </w:rPr>
                <w:t>Name</w:t>
              </w:r>
            </w:ins>
          </w:p>
        </w:tc>
        <w:tc>
          <w:tcPr>
            <w:tcW w:w="7886" w:type="dxa"/>
            <w:tcBorders>
              <w:bottom w:val="single" w:sz="4" w:space="0" w:color="auto"/>
            </w:tcBorders>
            <w:shd w:val="clear" w:color="auto" w:fill="FFFF99"/>
          </w:tcPr>
          <w:p w14:paraId="1767E087" w14:textId="77777777" w:rsidR="00CC5B9A" w:rsidRPr="003C50DF" w:rsidRDefault="00CC5B9A" w:rsidP="00810629">
            <w:pPr>
              <w:pStyle w:val="TAL"/>
              <w:rPr>
                <w:ins w:id="16197" w:author="MCC TF160" w:date="2025-09-09T16:02:00Z"/>
                <w:b/>
              </w:rPr>
            </w:pPr>
            <w:ins w:id="16198" w:author="MCC TF160" w:date="2025-09-09T16:02:00Z">
              <w:r w:rsidRPr="003C50DF">
                <w:rPr>
                  <w:b/>
                </w:rPr>
                <w:t>NB_PurResponseList_Type</w:t>
              </w:r>
            </w:ins>
          </w:p>
        </w:tc>
      </w:tr>
      <w:bookmarkEnd w:id="16195"/>
      <w:tr w:rsidR="00CC5B9A" w14:paraId="09025EBB" w14:textId="77777777" w:rsidTr="00810629">
        <w:trPr>
          <w:ins w:id="16199" w:author="MCC TF160" w:date="2025-09-09T16:02:00Z"/>
        </w:trPr>
        <w:tc>
          <w:tcPr>
            <w:tcW w:w="1971" w:type="dxa"/>
            <w:tcBorders>
              <w:bottom w:val="double" w:sz="4" w:space="0" w:color="auto"/>
            </w:tcBorders>
            <w:shd w:val="clear" w:color="auto" w:fill="E0E0E0"/>
          </w:tcPr>
          <w:p w14:paraId="0C59BEF9" w14:textId="77777777" w:rsidR="00CC5B9A" w:rsidRPr="003C50DF" w:rsidRDefault="00CC5B9A" w:rsidP="00810629">
            <w:pPr>
              <w:pStyle w:val="TAL"/>
              <w:rPr>
                <w:ins w:id="16200" w:author="MCC TF160" w:date="2025-09-09T16:02:00Z"/>
                <w:b/>
              </w:rPr>
            </w:pPr>
            <w:ins w:id="16201" w:author="MCC TF160" w:date="2025-09-09T16:02:00Z">
              <w:r w:rsidRPr="003C50DF">
                <w:rPr>
                  <w:b/>
                </w:rPr>
                <w:t>Comment</w:t>
              </w:r>
            </w:ins>
          </w:p>
        </w:tc>
        <w:tc>
          <w:tcPr>
            <w:tcW w:w="7886" w:type="dxa"/>
            <w:tcBorders>
              <w:bottom w:val="double" w:sz="4" w:space="0" w:color="auto"/>
            </w:tcBorders>
          </w:tcPr>
          <w:p w14:paraId="6A0004D6" w14:textId="77777777" w:rsidR="00CC5B9A" w:rsidRPr="003C50DF" w:rsidRDefault="00CC5B9A" w:rsidP="00810629">
            <w:pPr>
              <w:pStyle w:val="TAL"/>
              <w:rPr>
                <w:ins w:id="16202" w:author="MCC TF160" w:date="2025-09-09T16:02:00Z"/>
              </w:rPr>
            </w:pPr>
            <w:ins w:id="16203" w:author="MCC TF160" w:date="2025-09-09T16:02:00Z">
              <w:r w:rsidRPr="003C50DF">
                <w:t>For each PUR-Config the SS  shall be set up with a sequence of responses</w:t>
              </w:r>
            </w:ins>
          </w:p>
          <w:p w14:paraId="1DC6704B" w14:textId="77777777" w:rsidR="00CC5B9A" w:rsidRPr="003C50DF" w:rsidRDefault="00CC5B9A" w:rsidP="00810629">
            <w:pPr>
              <w:pStyle w:val="TAL"/>
              <w:rPr>
                <w:ins w:id="16204" w:author="MCC TF160" w:date="2025-09-09T16:02:00Z"/>
              </w:rPr>
            </w:pPr>
            <w:ins w:id="16205" w:author="MCC TF160" w:date="2025-09-09T16:02:00Z">
              <w:r w:rsidRPr="003C50DF">
                <w:t>to PUR transmissions that are expected to be received. There is one-to-one mapping</w:t>
              </w:r>
            </w:ins>
          </w:p>
          <w:p w14:paraId="60CEABF6" w14:textId="77777777" w:rsidR="00CC5B9A" w:rsidRPr="003C50DF" w:rsidRDefault="00CC5B9A" w:rsidP="00810629">
            <w:pPr>
              <w:pStyle w:val="TAL"/>
              <w:rPr>
                <w:ins w:id="16206" w:author="MCC TF160" w:date="2025-09-09T16:02:00Z"/>
              </w:rPr>
            </w:pPr>
            <w:ins w:id="16207" w:author="MCC TF160" w:date="2025-09-09T16:02:00Z">
              <w:r w:rsidRPr="003C50DF">
                <w:t>of the amount of the received PUR messages  and corresponding responses.</w:t>
              </w:r>
            </w:ins>
          </w:p>
          <w:p w14:paraId="73A7D77A" w14:textId="77777777" w:rsidR="00CC5B9A" w:rsidRPr="003C50DF" w:rsidRDefault="00CC5B9A" w:rsidP="00810629">
            <w:pPr>
              <w:pStyle w:val="TAL"/>
              <w:rPr>
                <w:ins w:id="16208" w:author="MCC TF160" w:date="2025-09-09T16:02:00Z"/>
              </w:rPr>
            </w:pPr>
            <w:ins w:id="16209" w:author="MCC TF160" w:date="2025-09-09T16:02:00Z">
              <w:r w:rsidRPr="003C50DF">
                <w:t>Whenever a message on PUR is received, the SS shall pop the upper entry from the list and generate a predefined DCI response.</w:t>
              </w:r>
            </w:ins>
          </w:p>
        </w:tc>
      </w:tr>
      <w:tr w:rsidR="00CC5B9A" w14:paraId="799105F3" w14:textId="77777777" w:rsidTr="00810629">
        <w:trPr>
          <w:ins w:id="16210" w:author="MCC TF160" w:date="2025-09-09T16:02:00Z"/>
        </w:trPr>
        <w:tc>
          <w:tcPr>
            <w:tcW w:w="9857" w:type="dxa"/>
            <w:gridSpan w:val="2"/>
            <w:tcBorders>
              <w:top w:val="double" w:sz="4" w:space="0" w:color="auto"/>
            </w:tcBorders>
          </w:tcPr>
          <w:p w14:paraId="3AF8E5B4" w14:textId="77777777" w:rsidR="00CC5B9A" w:rsidRPr="003C50DF" w:rsidRDefault="00CC5B9A" w:rsidP="00810629">
            <w:pPr>
              <w:pStyle w:val="TAL"/>
              <w:rPr>
                <w:ins w:id="16211" w:author="MCC TF160" w:date="2025-09-09T16:02:00Z"/>
              </w:rPr>
            </w:pPr>
            <w:ins w:id="16212" w:author="MCC TF160" w:date="2025-09-09T16:02:00Z">
              <w:r w:rsidRPr="003C50DF">
                <w:t xml:space="preserve">record  of </w:t>
              </w:r>
              <w:r>
                <w:fldChar w:fldCharType="begin"/>
              </w:r>
              <w:r>
                <w:instrText>HYPERLINK \l "NB_PurResponse_Type"</w:instrText>
              </w:r>
              <w:r>
                <w:fldChar w:fldCharType="separate"/>
              </w:r>
              <w:r w:rsidRPr="003C50DF">
                <w:rPr>
                  <w:rStyle w:val="Hyperlink"/>
                </w:rPr>
                <w:t>NB_PurResponse_Type</w:t>
              </w:r>
              <w:r>
                <w:fldChar w:fldCharType="end"/>
              </w:r>
            </w:ins>
          </w:p>
        </w:tc>
      </w:tr>
    </w:tbl>
    <w:p w14:paraId="4B9E3A21" w14:textId="77777777" w:rsidR="00CC5B9A" w:rsidRDefault="00CC5B9A" w:rsidP="00CC5B9A">
      <w:pPr>
        <w:rPr>
          <w:ins w:id="16213" w:author="MCC TF160" w:date="2025-09-09T16:02:00Z"/>
        </w:rPr>
      </w:pPr>
    </w:p>
    <w:p w14:paraId="1028F1C3" w14:textId="77777777" w:rsidR="00CC5B9A" w:rsidRDefault="00CC5B9A" w:rsidP="00CC5B9A">
      <w:pPr>
        <w:pStyle w:val="TH"/>
        <w:rPr>
          <w:ins w:id="16214" w:author="MCC TF160" w:date="2025-09-09T16:02:00Z"/>
        </w:rPr>
      </w:pPr>
      <w:ins w:id="16215" w:author="MCC TF160" w:date="2025-09-09T16:02:00Z">
        <w:r>
          <w:t>NB_Preconfigured_UL_ResourceConfig_Type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C06433E" w14:textId="77777777" w:rsidTr="00810629">
        <w:trPr>
          <w:ins w:id="16216" w:author="MCC TF160" w:date="2025-09-09T16:02:00Z"/>
        </w:trPr>
        <w:tc>
          <w:tcPr>
            <w:tcW w:w="9857" w:type="dxa"/>
            <w:gridSpan w:val="3"/>
            <w:shd w:val="clear" w:color="auto" w:fill="E0E0E0"/>
          </w:tcPr>
          <w:p w14:paraId="0DCF7D4A" w14:textId="77777777" w:rsidR="00CC5B9A" w:rsidRPr="003C50DF" w:rsidRDefault="00CC5B9A" w:rsidP="00810629">
            <w:pPr>
              <w:pStyle w:val="TAL"/>
              <w:rPr>
                <w:ins w:id="16217" w:author="MCC TF160" w:date="2025-09-09T16:02:00Z"/>
                <w:b/>
              </w:rPr>
            </w:pPr>
            <w:ins w:id="16218" w:author="MCC TF160" w:date="2025-09-09T16:02:00Z">
              <w:r w:rsidRPr="003C50DF">
                <w:rPr>
                  <w:b/>
                </w:rPr>
                <w:t>TTCN-3 Union Type</w:t>
              </w:r>
            </w:ins>
          </w:p>
        </w:tc>
      </w:tr>
      <w:tr w:rsidR="00CC5B9A" w14:paraId="2A784720" w14:textId="77777777" w:rsidTr="00810629">
        <w:trPr>
          <w:ins w:id="16219" w:author="MCC TF160" w:date="2025-09-09T16:02:00Z"/>
        </w:trPr>
        <w:tc>
          <w:tcPr>
            <w:tcW w:w="1479" w:type="dxa"/>
            <w:tcBorders>
              <w:bottom w:val="single" w:sz="4" w:space="0" w:color="auto"/>
            </w:tcBorders>
            <w:shd w:val="clear" w:color="auto" w:fill="E0E0E0"/>
          </w:tcPr>
          <w:p w14:paraId="474E86AD" w14:textId="77777777" w:rsidR="00CC5B9A" w:rsidRPr="003C50DF" w:rsidRDefault="00CC5B9A" w:rsidP="00810629">
            <w:pPr>
              <w:pStyle w:val="TAL"/>
              <w:rPr>
                <w:ins w:id="16220" w:author="MCC TF160" w:date="2025-09-09T16:02:00Z"/>
                <w:b/>
              </w:rPr>
            </w:pPr>
            <w:bookmarkStart w:id="16221" w:name="NB_Preconfigured_UL_ResourceConfig_Type" w:colFirst="1" w:colLast="1"/>
            <w:ins w:id="16222" w:author="MCC TF160" w:date="2025-09-09T16:02:00Z">
              <w:r w:rsidRPr="003C50DF">
                <w:rPr>
                  <w:b/>
                </w:rPr>
                <w:t>Name</w:t>
              </w:r>
            </w:ins>
          </w:p>
        </w:tc>
        <w:tc>
          <w:tcPr>
            <w:tcW w:w="8378" w:type="dxa"/>
            <w:gridSpan w:val="2"/>
            <w:tcBorders>
              <w:bottom w:val="single" w:sz="4" w:space="0" w:color="auto"/>
            </w:tcBorders>
            <w:shd w:val="clear" w:color="auto" w:fill="FFFF99"/>
          </w:tcPr>
          <w:p w14:paraId="2A917D15" w14:textId="77777777" w:rsidR="00CC5B9A" w:rsidRPr="003C50DF" w:rsidRDefault="00CC5B9A" w:rsidP="00810629">
            <w:pPr>
              <w:pStyle w:val="TAL"/>
              <w:rPr>
                <w:ins w:id="16223" w:author="MCC TF160" w:date="2025-09-09T16:02:00Z"/>
                <w:b/>
              </w:rPr>
            </w:pPr>
            <w:ins w:id="16224" w:author="MCC TF160" w:date="2025-09-09T16:02:00Z">
              <w:r w:rsidRPr="003C50DF">
                <w:rPr>
                  <w:b/>
                </w:rPr>
                <w:t>NB_Preconfigured_UL_ResourceConfig_Type</w:t>
              </w:r>
            </w:ins>
          </w:p>
        </w:tc>
      </w:tr>
      <w:bookmarkEnd w:id="16221"/>
      <w:tr w:rsidR="00CC5B9A" w14:paraId="3B659BB7" w14:textId="77777777" w:rsidTr="00810629">
        <w:trPr>
          <w:ins w:id="16225" w:author="MCC TF160" w:date="2025-09-09T16:02:00Z"/>
        </w:trPr>
        <w:tc>
          <w:tcPr>
            <w:tcW w:w="1479" w:type="dxa"/>
            <w:tcBorders>
              <w:bottom w:val="double" w:sz="4" w:space="0" w:color="auto"/>
            </w:tcBorders>
            <w:shd w:val="clear" w:color="auto" w:fill="E0E0E0"/>
          </w:tcPr>
          <w:p w14:paraId="634D6ED0" w14:textId="77777777" w:rsidR="00CC5B9A" w:rsidRPr="003C50DF" w:rsidRDefault="00CC5B9A" w:rsidP="00810629">
            <w:pPr>
              <w:pStyle w:val="TAL"/>
              <w:rPr>
                <w:ins w:id="16226" w:author="MCC TF160" w:date="2025-09-09T16:02:00Z"/>
                <w:b/>
              </w:rPr>
            </w:pPr>
            <w:ins w:id="16227" w:author="MCC TF160" w:date="2025-09-09T16:02:00Z">
              <w:r w:rsidRPr="003C50DF">
                <w:rPr>
                  <w:b/>
                </w:rPr>
                <w:t>Comment</w:t>
              </w:r>
            </w:ins>
          </w:p>
        </w:tc>
        <w:tc>
          <w:tcPr>
            <w:tcW w:w="8378" w:type="dxa"/>
            <w:gridSpan w:val="2"/>
            <w:tcBorders>
              <w:bottom w:val="double" w:sz="4" w:space="0" w:color="auto"/>
            </w:tcBorders>
          </w:tcPr>
          <w:p w14:paraId="2CA119C0" w14:textId="77777777" w:rsidR="00CC5B9A" w:rsidRPr="003C50DF" w:rsidRDefault="00CC5B9A" w:rsidP="00810629">
            <w:pPr>
              <w:pStyle w:val="TAL"/>
              <w:rPr>
                <w:ins w:id="16228" w:author="MCC TF160" w:date="2025-09-09T16:02:00Z"/>
              </w:rPr>
            </w:pPr>
          </w:p>
        </w:tc>
      </w:tr>
      <w:tr w:rsidR="00CC5B9A" w14:paraId="77CE3077" w14:textId="77777777" w:rsidTr="00810629">
        <w:trPr>
          <w:ins w:id="16229" w:author="MCC TF160" w:date="2025-09-09T16:02:00Z"/>
        </w:trPr>
        <w:tc>
          <w:tcPr>
            <w:tcW w:w="1479" w:type="dxa"/>
            <w:tcBorders>
              <w:top w:val="double" w:sz="4" w:space="0" w:color="auto"/>
            </w:tcBorders>
          </w:tcPr>
          <w:p w14:paraId="44138177" w14:textId="77777777" w:rsidR="00CC5B9A" w:rsidRPr="003C50DF" w:rsidRDefault="00CC5B9A" w:rsidP="00810629">
            <w:pPr>
              <w:pStyle w:val="TAL"/>
              <w:rPr>
                <w:ins w:id="16230" w:author="MCC TF160" w:date="2025-09-09T16:02:00Z"/>
              </w:rPr>
            </w:pPr>
            <w:ins w:id="16231" w:author="MCC TF160" w:date="2025-09-09T16:02:00Z">
              <w:r w:rsidRPr="003C50DF">
                <w:t>None</w:t>
              </w:r>
            </w:ins>
          </w:p>
        </w:tc>
        <w:tc>
          <w:tcPr>
            <w:tcW w:w="2957" w:type="dxa"/>
            <w:tcBorders>
              <w:top w:val="double" w:sz="4" w:space="0" w:color="auto"/>
            </w:tcBorders>
          </w:tcPr>
          <w:p w14:paraId="3B5A7EBC" w14:textId="77777777" w:rsidR="00CC5B9A" w:rsidRPr="003C50DF" w:rsidRDefault="00CC5B9A" w:rsidP="00810629">
            <w:pPr>
              <w:pStyle w:val="TAL"/>
              <w:rPr>
                <w:ins w:id="16232" w:author="MCC TF160" w:date="2025-09-09T16:02:00Z"/>
              </w:rPr>
            </w:pPr>
            <w:ins w:id="16233"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19BCB73C" w14:textId="77777777" w:rsidR="00CC5B9A" w:rsidRPr="003C50DF" w:rsidRDefault="00CC5B9A" w:rsidP="00810629">
            <w:pPr>
              <w:pStyle w:val="TAL"/>
              <w:rPr>
                <w:ins w:id="16234" w:author="MCC TF160" w:date="2025-09-09T16:02:00Z"/>
              </w:rPr>
            </w:pPr>
            <w:ins w:id="16235" w:author="MCC TF160" w:date="2025-09-09T16:02:00Z">
              <w:r w:rsidRPr="003C50DF">
                <w:t>to release preconfigured UL resource at SS</w:t>
              </w:r>
            </w:ins>
          </w:p>
        </w:tc>
      </w:tr>
      <w:tr w:rsidR="00CC5B9A" w14:paraId="6EF28E4A" w14:textId="77777777" w:rsidTr="00810629">
        <w:trPr>
          <w:ins w:id="16236" w:author="MCC TF160" w:date="2025-09-09T16:02:00Z"/>
        </w:trPr>
        <w:tc>
          <w:tcPr>
            <w:tcW w:w="1479" w:type="dxa"/>
          </w:tcPr>
          <w:p w14:paraId="3C2643DC" w14:textId="77777777" w:rsidR="00CC5B9A" w:rsidRPr="003C50DF" w:rsidRDefault="00CC5B9A" w:rsidP="00810629">
            <w:pPr>
              <w:pStyle w:val="TAL"/>
              <w:rPr>
                <w:ins w:id="16237" w:author="MCC TF160" w:date="2025-09-09T16:02:00Z"/>
              </w:rPr>
            </w:pPr>
            <w:ins w:id="16238" w:author="MCC TF160" w:date="2025-09-09T16:02:00Z">
              <w:r w:rsidRPr="003C50DF">
                <w:t>Config</w:t>
              </w:r>
            </w:ins>
          </w:p>
        </w:tc>
        <w:tc>
          <w:tcPr>
            <w:tcW w:w="2957" w:type="dxa"/>
          </w:tcPr>
          <w:p w14:paraId="230627DD" w14:textId="77777777" w:rsidR="00CC5B9A" w:rsidRPr="003C50DF" w:rsidRDefault="00CC5B9A" w:rsidP="00810629">
            <w:pPr>
              <w:pStyle w:val="TAL"/>
              <w:rPr>
                <w:ins w:id="16239" w:author="MCC TF160" w:date="2025-09-09T16:02:00Z"/>
              </w:rPr>
            </w:pPr>
            <w:ins w:id="16240" w:author="MCC TF160" w:date="2025-09-09T16:02:00Z">
              <w:r>
                <w:fldChar w:fldCharType="begin"/>
              </w:r>
              <w:r>
                <w:instrText>HYPERLINK \l "NB_PUR_Config_Type"</w:instrText>
              </w:r>
              <w:r>
                <w:fldChar w:fldCharType="separate"/>
              </w:r>
              <w:r w:rsidRPr="003C50DF">
                <w:rPr>
                  <w:rStyle w:val="Hyperlink"/>
                </w:rPr>
                <w:t>NB_PUR_Config_Type</w:t>
              </w:r>
              <w:r>
                <w:fldChar w:fldCharType="end"/>
              </w:r>
            </w:ins>
          </w:p>
        </w:tc>
        <w:tc>
          <w:tcPr>
            <w:tcW w:w="5421" w:type="dxa"/>
          </w:tcPr>
          <w:p w14:paraId="3E341410" w14:textId="77777777" w:rsidR="00CC5B9A" w:rsidRPr="003C50DF" w:rsidRDefault="00CC5B9A" w:rsidP="00810629">
            <w:pPr>
              <w:pStyle w:val="TAL"/>
              <w:rPr>
                <w:ins w:id="16241" w:author="MCC TF160" w:date="2025-09-09T16:02:00Z"/>
              </w:rPr>
            </w:pPr>
            <w:ins w:id="16242" w:author="MCC TF160" w:date="2025-09-09T16:02:00Z">
              <w:r w:rsidRPr="003C50DF">
                <w:t>to set up a preconfigured UL resource at SS</w:t>
              </w:r>
            </w:ins>
          </w:p>
        </w:tc>
      </w:tr>
    </w:tbl>
    <w:p w14:paraId="6A499CF9" w14:textId="77777777" w:rsidR="00CC5B9A" w:rsidRDefault="00CC5B9A" w:rsidP="00CC5B9A">
      <w:pPr>
        <w:rPr>
          <w:ins w:id="16243" w:author="MCC TF160" w:date="2025-09-09T16:02:00Z"/>
        </w:rPr>
      </w:pPr>
    </w:p>
    <w:p w14:paraId="2517F279" w14:textId="77777777" w:rsidR="00CC5B9A" w:rsidRDefault="00CC5B9A" w:rsidP="00CC5B9A">
      <w:pPr>
        <w:pStyle w:val="Heading3"/>
        <w:rPr>
          <w:ins w:id="16244" w:author="MCC TF160" w:date="2025-09-09T16:02:00Z"/>
        </w:rPr>
      </w:pPr>
      <w:ins w:id="16245" w:author="MCC TF160" w:date="2025-09-09T16:02:00Z">
        <w:r>
          <w:t>F.1.3.5</w:t>
        </w:r>
        <w:r>
          <w:tab/>
          <w:t>Random_Access_Procedure</w:t>
        </w:r>
      </w:ins>
    </w:p>
    <w:p w14:paraId="22BDC2A8" w14:textId="77777777" w:rsidR="00CC5B9A" w:rsidRDefault="00CC5B9A" w:rsidP="00CC5B9A">
      <w:pPr>
        <w:pStyle w:val="TH"/>
        <w:rPr>
          <w:ins w:id="16246" w:author="MCC TF160" w:date="2025-09-09T16:02:00Z"/>
        </w:rPr>
      </w:pPr>
      <w:ins w:id="16247" w:author="MCC TF160" w:date="2025-09-09T16:02:00Z">
        <w:r>
          <w:t>NB_RAR_UplinkGrant_Type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7C99753" w14:textId="77777777" w:rsidTr="00810629">
        <w:trPr>
          <w:ins w:id="16248" w:author="MCC TF160" w:date="2025-09-09T16:02:00Z"/>
        </w:trPr>
        <w:tc>
          <w:tcPr>
            <w:tcW w:w="9857" w:type="dxa"/>
            <w:gridSpan w:val="4"/>
            <w:shd w:val="clear" w:color="auto" w:fill="E0E0E0"/>
          </w:tcPr>
          <w:p w14:paraId="64E1716F" w14:textId="77777777" w:rsidR="00CC5B9A" w:rsidRPr="003C50DF" w:rsidRDefault="00CC5B9A" w:rsidP="00810629">
            <w:pPr>
              <w:pStyle w:val="TAL"/>
              <w:rPr>
                <w:ins w:id="16249" w:author="MCC TF160" w:date="2025-09-09T16:02:00Z"/>
                <w:b/>
              </w:rPr>
            </w:pPr>
            <w:ins w:id="16250" w:author="MCC TF160" w:date="2025-09-09T16:02:00Z">
              <w:r w:rsidRPr="003C50DF">
                <w:rPr>
                  <w:b/>
                </w:rPr>
                <w:t>TTCN-3 Record Type</w:t>
              </w:r>
            </w:ins>
          </w:p>
        </w:tc>
      </w:tr>
      <w:tr w:rsidR="00CC5B9A" w14:paraId="553AEFBE" w14:textId="77777777" w:rsidTr="00810629">
        <w:trPr>
          <w:ins w:id="16251" w:author="MCC TF160" w:date="2025-09-09T16:02:00Z"/>
        </w:trPr>
        <w:tc>
          <w:tcPr>
            <w:tcW w:w="1479" w:type="dxa"/>
            <w:tcBorders>
              <w:bottom w:val="single" w:sz="4" w:space="0" w:color="auto"/>
            </w:tcBorders>
            <w:shd w:val="clear" w:color="auto" w:fill="E0E0E0"/>
          </w:tcPr>
          <w:p w14:paraId="4BBF297D" w14:textId="77777777" w:rsidR="00CC5B9A" w:rsidRPr="003C50DF" w:rsidRDefault="00CC5B9A" w:rsidP="00810629">
            <w:pPr>
              <w:pStyle w:val="TAL"/>
              <w:rPr>
                <w:ins w:id="16252" w:author="MCC TF160" w:date="2025-09-09T16:02:00Z"/>
                <w:b/>
              </w:rPr>
            </w:pPr>
            <w:bookmarkStart w:id="16253" w:name="NB_RAR_UplinkGrant_Type" w:colFirst="1" w:colLast="1"/>
            <w:ins w:id="16254" w:author="MCC TF160" w:date="2025-09-09T16:02:00Z">
              <w:r w:rsidRPr="003C50DF">
                <w:rPr>
                  <w:b/>
                </w:rPr>
                <w:t>Name</w:t>
              </w:r>
            </w:ins>
          </w:p>
        </w:tc>
        <w:tc>
          <w:tcPr>
            <w:tcW w:w="8378" w:type="dxa"/>
            <w:gridSpan w:val="3"/>
            <w:tcBorders>
              <w:bottom w:val="single" w:sz="4" w:space="0" w:color="auto"/>
            </w:tcBorders>
            <w:shd w:val="clear" w:color="auto" w:fill="FFFF99"/>
          </w:tcPr>
          <w:p w14:paraId="7FA76E2F" w14:textId="77777777" w:rsidR="00CC5B9A" w:rsidRPr="003C50DF" w:rsidRDefault="00CC5B9A" w:rsidP="00810629">
            <w:pPr>
              <w:pStyle w:val="TAL"/>
              <w:rPr>
                <w:ins w:id="16255" w:author="MCC TF160" w:date="2025-09-09T16:02:00Z"/>
                <w:b/>
              </w:rPr>
            </w:pPr>
            <w:ins w:id="16256" w:author="MCC TF160" w:date="2025-09-09T16:02:00Z">
              <w:r w:rsidRPr="003C50DF">
                <w:rPr>
                  <w:b/>
                </w:rPr>
                <w:t>NB_RAR_UplinkGrant_Type</w:t>
              </w:r>
            </w:ins>
          </w:p>
        </w:tc>
      </w:tr>
      <w:bookmarkEnd w:id="16253"/>
      <w:tr w:rsidR="00CC5B9A" w14:paraId="5BAB5E85" w14:textId="77777777" w:rsidTr="00810629">
        <w:trPr>
          <w:ins w:id="16257" w:author="MCC TF160" w:date="2025-09-09T16:02:00Z"/>
        </w:trPr>
        <w:tc>
          <w:tcPr>
            <w:tcW w:w="1479" w:type="dxa"/>
            <w:tcBorders>
              <w:bottom w:val="double" w:sz="4" w:space="0" w:color="auto"/>
            </w:tcBorders>
            <w:shd w:val="clear" w:color="auto" w:fill="E0E0E0"/>
          </w:tcPr>
          <w:p w14:paraId="510C30CD" w14:textId="77777777" w:rsidR="00CC5B9A" w:rsidRPr="003C50DF" w:rsidRDefault="00CC5B9A" w:rsidP="00810629">
            <w:pPr>
              <w:pStyle w:val="TAL"/>
              <w:rPr>
                <w:ins w:id="16258" w:author="MCC TF160" w:date="2025-09-09T16:02:00Z"/>
                <w:b/>
              </w:rPr>
            </w:pPr>
            <w:ins w:id="16259" w:author="MCC TF160" w:date="2025-09-09T16:02:00Z">
              <w:r w:rsidRPr="003C50DF">
                <w:rPr>
                  <w:b/>
                </w:rPr>
                <w:t>Comment</w:t>
              </w:r>
            </w:ins>
          </w:p>
        </w:tc>
        <w:tc>
          <w:tcPr>
            <w:tcW w:w="8378" w:type="dxa"/>
            <w:gridSpan w:val="3"/>
            <w:tcBorders>
              <w:bottom w:val="double" w:sz="4" w:space="0" w:color="auto"/>
            </w:tcBorders>
          </w:tcPr>
          <w:p w14:paraId="5BB90E13" w14:textId="77777777" w:rsidR="00CC5B9A" w:rsidRPr="003C50DF" w:rsidRDefault="00CC5B9A" w:rsidP="00810629">
            <w:pPr>
              <w:pStyle w:val="TAL"/>
              <w:rPr>
                <w:ins w:id="16260" w:author="MCC TF160" w:date="2025-09-09T16:02:00Z"/>
              </w:rPr>
            </w:pPr>
            <w:ins w:id="16261" w:author="MCC TF160" w:date="2025-09-09T16:02:00Z">
              <w:r w:rsidRPr="003C50DF">
                <w:t>TS 36.213, clause 16.3.3</w:t>
              </w:r>
            </w:ins>
          </w:p>
          <w:p w14:paraId="655DD46E" w14:textId="77777777" w:rsidR="00CC5B9A" w:rsidRPr="003C50DF" w:rsidRDefault="00CC5B9A" w:rsidP="00810629">
            <w:pPr>
              <w:pStyle w:val="TAL"/>
              <w:rPr>
                <w:ins w:id="16262" w:author="MCC TF160" w:date="2025-09-09T16:02:00Z"/>
              </w:rPr>
            </w:pPr>
            <w:ins w:id="16263" w:author="MCC TF160" w:date="2025-09-09T16:02:00Z">
              <w:r w:rsidRPr="003C50DF">
                <w:t>First bit for subcarrier spacing shall be set according to SubCarrierSpacingUL in NB_PhysicalLayerConfigUL_Type</w:t>
              </w:r>
            </w:ins>
          </w:p>
        </w:tc>
      </w:tr>
      <w:tr w:rsidR="00CC5B9A" w14:paraId="7873FAD7" w14:textId="77777777" w:rsidTr="00810629">
        <w:trPr>
          <w:ins w:id="16264" w:author="MCC TF160" w:date="2025-09-09T16:02:00Z"/>
        </w:trPr>
        <w:tc>
          <w:tcPr>
            <w:tcW w:w="1479" w:type="dxa"/>
            <w:tcBorders>
              <w:top w:val="double" w:sz="4" w:space="0" w:color="auto"/>
            </w:tcBorders>
          </w:tcPr>
          <w:p w14:paraId="5855F6FF" w14:textId="77777777" w:rsidR="00CC5B9A" w:rsidRPr="003C50DF" w:rsidRDefault="00CC5B9A" w:rsidP="00810629">
            <w:pPr>
              <w:pStyle w:val="TAL"/>
              <w:rPr>
                <w:ins w:id="16265" w:author="MCC TF160" w:date="2025-09-09T16:02:00Z"/>
              </w:rPr>
            </w:pPr>
            <w:ins w:id="16266" w:author="MCC TF160" w:date="2025-09-09T16:02:00Z">
              <w:r w:rsidRPr="003C50DF">
                <w:t>SubCarrierIndication</w:t>
              </w:r>
            </w:ins>
          </w:p>
        </w:tc>
        <w:tc>
          <w:tcPr>
            <w:tcW w:w="2464" w:type="dxa"/>
            <w:tcBorders>
              <w:top w:val="double" w:sz="4" w:space="0" w:color="auto"/>
            </w:tcBorders>
          </w:tcPr>
          <w:p w14:paraId="74F176F1" w14:textId="77777777" w:rsidR="00CC5B9A" w:rsidRPr="003C50DF" w:rsidRDefault="00CC5B9A" w:rsidP="00810629">
            <w:pPr>
              <w:pStyle w:val="TAL"/>
              <w:rPr>
                <w:ins w:id="16267" w:author="MCC TF160" w:date="2025-09-09T16:02:00Z"/>
              </w:rPr>
            </w:pPr>
            <w:ins w:id="16268"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Borders>
              <w:top w:val="double" w:sz="4" w:space="0" w:color="auto"/>
            </w:tcBorders>
          </w:tcPr>
          <w:p w14:paraId="6E6CE160" w14:textId="77777777" w:rsidR="00CC5B9A" w:rsidRPr="003C50DF" w:rsidRDefault="00CC5B9A" w:rsidP="00810629">
            <w:pPr>
              <w:pStyle w:val="TAL"/>
              <w:rPr>
                <w:ins w:id="16269" w:author="MCC TF160" w:date="2025-09-09T16:02:00Z"/>
              </w:rPr>
            </w:pPr>
          </w:p>
        </w:tc>
        <w:tc>
          <w:tcPr>
            <w:tcW w:w="5421" w:type="dxa"/>
            <w:tcBorders>
              <w:top w:val="double" w:sz="4" w:space="0" w:color="auto"/>
            </w:tcBorders>
          </w:tcPr>
          <w:p w14:paraId="620F1A62" w14:textId="77777777" w:rsidR="00CC5B9A" w:rsidRPr="003C50DF" w:rsidRDefault="00CC5B9A" w:rsidP="00810629">
            <w:pPr>
              <w:pStyle w:val="TAL"/>
              <w:rPr>
                <w:ins w:id="16270" w:author="MCC TF160" w:date="2025-09-09T16:02:00Z"/>
              </w:rPr>
            </w:pPr>
            <w:ins w:id="16271" w:author="MCC TF160" w:date="2025-09-09T16:02:00Z">
              <w:r w:rsidRPr="003C50DF">
                <w:t>Defined in TS 36.213 clause 16.5.1.1</w:t>
              </w:r>
            </w:ins>
          </w:p>
        </w:tc>
      </w:tr>
      <w:tr w:rsidR="00CC5B9A" w14:paraId="0DC313C9" w14:textId="77777777" w:rsidTr="00810629">
        <w:trPr>
          <w:ins w:id="16272" w:author="MCC TF160" w:date="2025-09-09T16:02:00Z"/>
        </w:trPr>
        <w:tc>
          <w:tcPr>
            <w:tcW w:w="1479" w:type="dxa"/>
          </w:tcPr>
          <w:p w14:paraId="146AF0C3" w14:textId="77777777" w:rsidR="00CC5B9A" w:rsidRPr="003C50DF" w:rsidRDefault="00CC5B9A" w:rsidP="00810629">
            <w:pPr>
              <w:pStyle w:val="TAL"/>
              <w:rPr>
                <w:ins w:id="16273" w:author="MCC TF160" w:date="2025-09-09T16:02:00Z"/>
              </w:rPr>
            </w:pPr>
            <w:ins w:id="16274" w:author="MCC TF160" w:date="2025-09-09T16:02:00Z">
              <w:r w:rsidRPr="003C50DF">
                <w:t>SchedulingDelay</w:t>
              </w:r>
            </w:ins>
          </w:p>
        </w:tc>
        <w:tc>
          <w:tcPr>
            <w:tcW w:w="2464" w:type="dxa"/>
          </w:tcPr>
          <w:p w14:paraId="65A3169E" w14:textId="77777777" w:rsidR="00CC5B9A" w:rsidRPr="003C50DF" w:rsidRDefault="00CC5B9A" w:rsidP="00810629">
            <w:pPr>
              <w:pStyle w:val="TAL"/>
              <w:rPr>
                <w:ins w:id="16275" w:author="MCC TF160" w:date="2025-09-09T16:02:00Z"/>
              </w:rPr>
            </w:pPr>
            <w:ins w:id="16276"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3CA7AAED" w14:textId="77777777" w:rsidR="00CC5B9A" w:rsidRPr="003C50DF" w:rsidRDefault="00CC5B9A" w:rsidP="00810629">
            <w:pPr>
              <w:pStyle w:val="TAL"/>
              <w:rPr>
                <w:ins w:id="16277" w:author="MCC TF160" w:date="2025-09-09T16:02:00Z"/>
              </w:rPr>
            </w:pPr>
          </w:p>
        </w:tc>
        <w:tc>
          <w:tcPr>
            <w:tcW w:w="5421" w:type="dxa"/>
          </w:tcPr>
          <w:p w14:paraId="075525C9" w14:textId="77777777" w:rsidR="00CC5B9A" w:rsidRPr="003C50DF" w:rsidRDefault="00CC5B9A" w:rsidP="00810629">
            <w:pPr>
              <w:pStyle w:val="TAL"/>
              <w:rPr>
                <w:ins w:id="16278" w:author="MCC TF160" w:date="2025-09-09T16:02:00Z"/>
              </w:rPr>
            </w:pPr>
            <w:ins w:id="16279" w:author="MCC TF160" w:date="2025-09-09T16:02:00Z">
              <w:r w:rsidRPr="003C50DF">
                <w:t>Defined in TS 36.213 clause 16.5.1 where NB-IoT DL subframe n is the last</w:t>
              </w:r>
            </w:ins>
          </w:p>
          <w:p w14:paraId="689741C5" w14:textId="77777777" w:rsidR="00CC5B9A" w:rsidRPr="003C50DF" w:rsidRDefault="00CC5B9A" w:rsidP="00810629">
            <w:pPr>
              <w:pStyle w:val="TAL"/>
              <w:rPr>
                <w:ins w:id="16280" w:author="MCC TF160" w:date="2025-09-09T16:02:00Z"/>
              </w:rPr>
            </w:pPr>
            <w:ins w:id="16281" w:author="MCC TF160" w:date="2025-09-09T16:02:00Z">
              <w:r w:rsidRPr="003C50DF">
                <w:t>subframe in which the NPDSCH associated with the NB random access response grant is transmitted</w:t>
              </w:r>
            </w:ins>
          </w:p>
        </w:tc>
      </w:tr>
      <w:tr w:rsidR="00CC5B9A" w14:paraId="7F8D8C18" w14:textId="77777777" w:rsidTr="00810629">
        <w:trPr>
          <w:ins w:id="16282" w:author="MCC TF160" w:date="2025-09-09T16:02:00Z"/>
        </w:trPr>
        <w:tc>
          <w:tcPr>
            <w:tcW w:w="1479" w:type="dxa"/>
          </w:tcPr>
          <w:p w14:paraId="0FDACB1B" w14:textId="77777777" w:rsidR="00CC5B9A" w:rsidRPr="003C50DF" w:rsidRDefault="00CC5B9A" w:rsidP="00810629">
            <w:pPr>
              <w:pStyle w:val="TAL"/>
              <w:rPr>
                <w:ins w:id="16283" w:author="MCC TF160" w:date="2025-09-09T16:02:00Z"/>
              </w:rPr>
            </w:pPr>
            <w:ins w:id="16284" w:author="MCC TF160" w:date="2025-09-09T16:02:00Z">
              <w:r w:rsidRPr="003C50DF">
                <w:t>Msg3RepetitionNumber</w:t>
              </w:r>
            </w:ins>
          </w:p>
        </w:tc>
        <w:tc>
          <w:tcPr>
            <w:tcW w:w="2464" w:type="dxa"/>
          </w:tcPr>
          <w:p w14:paraId="57AE906A" w14:textId="77777777" w:rsidR="00CC5B9A" w:rsidRPr="003C50DF" w:rsidRDefault="00CC5B9A" w:rsidP="00810629">
            <w:pPr>
              <w:pStyle w:val="TAL"/>
              <w:rPr>
                <w:ins w:id="16285" w:author="MCC TF160" w:date="2025-09-09T16:02:00Z"/>
              </w:rPr>
            </w:pPr>
            <w:ins w:id="16286"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5EE728E5" w14:textId="77777777" w:rsidR="00CC5B9A" w:rsidRPr="003C50DF" w:rsidRDefault="00CC5B9A" w:rsidP="00810629">
            <w:pPr>
              <w:pStyle w:val="TAL"/>
              <w:rPr>
                <w:ins w:id="16287" w:author="MCC TF160" w:date="2025-09-09T16:02:00Z"/>
              </w:rPr>
            </w:pPr>
          </w:p>
        </w:tc>
        <w:tc>
          <w:tcPr>
            <w:tcW w:w="5421" w:type="dxa"/>
          </w:tcPr>
          <w:p w14:paraId="6518B2BB" w14:textId="77777777" w:rsidR="00CC5B9A" w:rsidRPr="003C50DF" w:rsidRDefault="00CC5B9A" w:rsidP="00810629">
            <w:pPr>
              <w:pStyle w:val="TAL"/>
              <w:rPr>
                <w:ins w:id="16288" w:author="MCC TF160" w:date="2025-09-09T16:02:00Z"/>
              </w:rPr>
            </w:pPr>
            <w:ins w:id="16289" w:author="MCC TF160" w:date="2025-09-09T16:02:00Z">
              <w:r w:rsidRPr="003C50DF">
                <w:t>Defined in TS 36.213 clause 16.5.1.1</w:t>
              </w:r>
            </w:ins>
          </w:p>
        </w:tc>
      </w:tr>
      <w:tr w:rsidR="00CC5B9A" w14:paraId="051D9D61" w14:textId="77777777" w:rsidTr="00810629">
        <w:trPr>
          <w:ins w:id="16290" w:author="MCC TF160" w:date="2025-09-09T16:02:00Z"/>
        </w:trPr>
        <w:tc>
          <w:tcPr>
            <w:tcW w:w="1479" w:type="dxa"/>
          </w:tcPr>
          <w:p w14:paraId="74445E97" w14:textId="77777777" w:rsidR="00CC5B9A" w:rsidRPr="003C50DF" w:rsidRDefault="00CC5B9A" w:rsidP="00810629">
            <w:pPr>
              <w:pStyle w:val="TAL"/>
              <w:rPr>
                <w:ins w:id="16291" w:author="MCC TF160" w:date="2025-09-09T16:02:00Z"/>
              </w:rPr>
            </w:pPr>
            <w:ins w:id="16292" w:author="MCC TF160" w:date="2025-09-09T16:02:00Z">
              <w:r w:rsidRPr="003C50DF">
                <w:t>MCSIndex</w:t>
              </w:r>
            </w:ins>
          </w:p>
        </w:tc>
        <w:tc>
          <w:tcPr>
            <w:tcW w:w="2464" w:type="dxa"/>
          </w:tcPr>
          <w:p w14:paraId="7DEDBA04" w14:textId="77777777" w:rsidR="00CC5B9A" w:rsidRPr="003C50DF" w:rsidRDefault="00CC5B9A" w:rsidP="00810629">
            <w:pPr>
              <w:pStyle w:val="TAL"/>
              <w:rPr>
                <w:ins w:id="16293" w:author="MCC TF160" w:date="2025-09-09T16:02:00Z"/>
              </w:rPr>
            </w:pPr>
            <w:ins w:id="16294"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240632B3" w14:textId="77777777" w:rsidR="00CC5B9A" w:rsidRPr="003C50DF" w:rsidRDefault="00CC5B9A" w:rsidP="00810629">
            <w:pPr>
              <w:pStyle w:val="TAL"/>
              <w:rPr>
                <w:ins w:id="16295" w:author="MCC TF160" w:date="2025-09-09T16:02:00Z"/>
              </w:rPr>
            </w:pPr>
          </w:p>
        </w:tc>
        <w:tc>
          <w:tcPr>
            <w:tcW w:w="5421" w:type="dxa"/>
          </w:tcPr>
          <w:p w14:paraId="1CD3D1A0" w14:textId="77777777" w:rsidR="00CC5B9A" w:rsidRPr="003C50DF" w:rsidRDefault="00CC5B9A" w:rsidP="00810629">
            <w:pPr>
              <w:pStyle w:val="TAL"/>
              <w:rPr>
                <w:ins w:id="16296" w:author="MCC TF160" w:date="2025-09-09T16:02:00Z"/>
              </w:rPr>
            </w:pPr>
            <w:ins w:id="16297" w:author="MCC TF160" w:date="2025-09-09T16:02:00Z">
              <w:r w:rsidRPr="003C50DF">
                <w:t>Indicating TBS, modulation and number of RUs for Msg3 according to TS 36.213 table 16.3.3-1</w:t>
              </w:r>
            </w:ins>
          </w:p>
        </w:tc>
      </w:tr>
    </w:tbl>
    <w:p w14:paraId="5C2B32D5" w14:textId="77777777" w:rsidR="00CC5B9A" w:rsidRDefault="00CC5B9A" w:rsidP="00CC5B9A">
      <w:pPr>
        <w:rPr>
          <w:ins w:id="16298" w:author="MCC TF160" w:date="2025-09-09T16:02:00Z"/>
        </w:rPr>
      </w:pPr>
    </w:p>
    <w:p w14:paraId="0049EFBF" w14:textId="77777777" w:rsidR="00CC5B9A" w:rsidRDefault="00CC5B9A" w:rsidP="00CC5B9A">
      <w:pPr>
        <w:pStyle w:val="TH"/>
        <w:rPr>
          <w:ins w:id="16299" w:author="MCC TF160" w:date="2025-09-09T16:02:00Z"/>
        </w:rPr>
      </w:pPr>
      <w:ins w:id="16300" w:author="MCC TF160" w:date="2025-09-09T16:02:00Z">
        <w:r>
          <w:t>NB_CRNTI_ContentionResolutionCtrl_Type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C329D14" w14:textId="77777777" w:rsidTr="00810629">
        <w:trPr>
          <w:ins w:id="16301" w:author="MCC TF160" w:date="2025-09-09T16:02:00Z"/>
        </w:trPr>
        <w:tc>
          <w:tcPr>
            <w:tcW w:w="9857" w:type="dxa"/>
            <w:gridSpan w:val="3"/>
            <w:shd w:val="clear" w:color="auto" w:fill="E0E0E0"/>
          </w:tcPr>
          <w:p w14:paraId="2F7F281D" w14:textId="77777777" w:rsidR="00CC5B9A" w:rsidRPr="003C50DF" w:rsidRDefault="00CC5B9A" w:rsidP="00810629">
            <w:pPr>
              <w:pStyle w:val="TAL"/>
              <w:rPr>
                <w:ins w:id="16302" w:author="MCC TF160" w:date="2025-09-09T16:02:00Z"/>
                <w:b/>
              </w:rPr>
            </w:pPr>
            <w:ins w:id="16303" w:author="MCC TF160" w:date="2025-09-09T16:02:00Z">
              <w:r w:rsidRPr="003C50DF">
                <w:rPr>
                  <w:b/>
                </w:rPr>
                <w:t>TTCN-3 Union Type</w:t>
              </w:r>
            </w:ins>
          </w:p>
        </w:tc>
      </w:tr>
      <w:tr w:rsidR="00CC5B9A" w14:paraId="6D26CB59" w14:textId="77777777" w:rsidTr="00810629">
        <w:trPr>
          <w:ins w:id="16304" w:author="MCC TF160" w:date="2025-09-09T16:02:00Z"/>
        </w:trPr>
        <w:tc>
          <w:tcPr>
            <w:tcW w:w="1479" w:type="dxa"/>
            <w:tcBorders>
              <w:bottom w:val="single" w:sz="4" w:space="0" w:color="auto"/>
            </w:tcBorders>
            <w:shd w:val="clear" w:color="auto" w:fill="E0E0E0"/>
          </w:tcPr>
          <w:p w14:paraId="7CC0E77F" w14:textId="77777777" w:rsidR="00CC5B9A" w:rsidRPr="003C50DF" w:rsidRDefault="00CC5B9A" w:rsidP="00810629">
            <w:pPr>
              <w:pStyle w:val="TAL"/>
              <w:rPr>
                <w:ins w:id="16305" w:author="MCC TF160" w:date="2025-09-09T16:02:00Z"/>
                <w:b/>
              </w:rPr>
            </w:pPr>
            <w:bookmarkStart w:id="16306" w:name="NB_CRNTI_ContentionResolutionCtrl_Type" w:colFirst="1" w:colLast="1"/>
            <w:ins w:id="16307" w:author="MCC TF160" w:date="2025-09-09T16:02:00Z">
              <w:r w:rsidRPr="003C50DF">
                <w:rPr>
                  <w:b/>
                </w:rPr>
                <w:t>Name</w:t>
              </w:r>
            </w:ins>
          </w:p>
        </w:tc>
        <w:tc>
          <w:tcPr>
            <w:tcW w:w="8378" w:type="dxa"/>
            <w:gridSpan w:val="2"/>
            <w:tcBorders>
              <w:bottom w:val="single" w:sz="4" w:space="0" w:color="auto"/>
            </w:tcBorders>
            <w:shd w:val="clear" w:color="auto" w:fill="FFFF99"/>
          </w:tcPr>
          <w:p w14:paraId="0F7DEE2C" w14:textId="77777777" w:rsidR="00CC5B9A" w:rsidRPr="003C50DF" w:rsidRDefault="00CC5B9A" w:rsidP="00810629">
            <w:pPr>
              <w:pStyle w:val="TAL"/>
              <w:rPr>
                <w:ins w:id="16308" w:author="MCC TF160" w:date="2025-09-09T16:02:00Z"/>
                <w:b/>
              </w:rPr>
            </w:pPr>
            <w:ins w:id="16309" w:author="MCC TF160" w:date="2025-09-09T16:02:00Z">
              <w:r w:rsidRPr="003C50DF">
                <w:rPr>
                  <w:b/>
                </w:rPr>
                <w:t>NB_CRNTI_ContentionResolutionCtrl_Type</w:t>
              </w:r>
            </w:ins>
          </w:p>
        </w:tc>
      </w:tr>
      <w:bookmarkEnd w:id="16306"/>
      <w:tr w:rsidR="00CC5B9A" w14:paraId="2FD6D761" w14:textId="77777777" w:rsidTr="00810629">
        <w:trPr>
          <w:ins w:id="16310" w:author="MCC TF160" w:date="2025-09-09T16:02:00Z"/>
        </w:trPr>
        <w:tc>
          <w:tcPr>
            <w:tcW w:w="1479" w:type="dxa"/>
            <w:tcBorders>
              <w:bottom w:val="double" w:sz="4" w:space="0" w:color="auto"/>
            </w:tcBorders>
            <w:shd w:val="clear" w:color="auto" w:fill="E0E0E0"/>
          </w:tcPr>
          <w:p w14:paraId="04540C79" w14:textId="77777777" w:rsidR="00CC5B9A" w:rsidRPr="003C50DF" w:rsidRDefault="00CC5B9A" w:rsidP="00810629">
            <w:pPr>
              <w:pStyle w:val="TAL"/>
              <w:rPr>
                <w:ins w:id="16311" w:author="MCC TF160" w:date="2025-09-09T16:02:00Z"/>
                <w:b/>
              </w:rPr>
            </w:pPr>
            <w:ins w:id="16312" w:author="MCC TF160" w:date="2025-09-09T16:02:00Z">
              <w:r w:rsidRPr="003C50DF">
                <w:rPr>
                  <w:b/>
                </w:rPr>
                <w:t>Comment</w:t>
              </w:r>
            </w:ins>
          </w:p>
        </w:tc>
        <w:tc>
          <w:tcPr>
            <w:tcW w:w="8378" w:type="dxa"/>
            <w:gridSpan w:val="2"/>
            <w:tcBorders>
              <w:bottom w:val="double" w:sz="4" w:space="0" w:color="auto"/>
            </w:tcBorders>
          </w:tcPr>
          <w:p w14:paraId="276F2A3E" w14:textId="77777777" w:rsidR="00CC5B9A" w:rsidRPr="003C50DF" w:rsidRDefault="00CC5B9A" w:rsidP="00810629">
            <w:pPr>
              <w:pStyle w:val="TAL"/>
              <w:rPr>
                <w:ins w:id="16313" w:author="MCC TF160" w:date="2025-09-09T16:02:00Z"/>
              </w:rPr>
            </w:pPr>
            <w:ins w:id="16314" w:author="MCC TF160" w:date="2025-09-09T16:02:00Z">
              <w:r w:rsidRPr="003C50DF">
                <w:t>configuration for Random Access Procedure in RRC_CONNECTED (see TS 36.300, clause 10.1.5.1);</w:t>
              </w:r>
            </w:ins>
          </w:p>
          <w:p w14:paraId="6EB44D69" w14:textId="77777777" w:rsidR="00CC5B9A" w:rsidRPr="003C50DF" w:rsidRDefault="00CC5B9A" w:rsidP="00810629">
            <w:pPr>
              <w:pStyle w:val="TAL"/>
              <w:rPr>
                <w:ins w:id="16315" w:author="MCC TF160" w:date="2025-09-09T16:02:00Z"/>
              </w:rPr>
            </w:pPr>
            <w:ins w:id="16316" w:author="MCC TF160" w:date="2025-09-09T16:02:00Z">
              <w:r w:rsidRPr="003C50DF">
                <w:t>when SS receives C-RNTI MAC element sent by the UE after Random Access Response,</w:t>
              </w:r>
            </w:ins>
          </w:p>
          <w:p w14:paraId="160A9A87" w14:textId="77777777" w:rsidR="00CC5B9A" w:rsidRPr="003C50DF" w:rsidRDefault="00CC5B9A" w:rsidP="00810629">
            <w:pPr>
              <w:pStyle w:val="TAL"/>
              <w:rPr>
                <w:ins w:id="16317" w:author="MCC TF160" w:date="2025-09-09T16:02:00Z"/>
              </w:rPr>
            </w:pPr>
            <w:ins w:id="16318" w:author="MCC TF160" w:date="2025-09-09T16:02:00Z">
              <w:r w:rsidRPr="003C50DF">
                <w:t>SS shall deal with the C-RNTI as specified in this structure</w:t>
              </w:r>
            </w:ins>
          </w:p>
        </w:tc>
      </w:tr>
      <w:tr w:rsidR="00CC5B9A" w14:paraId="52D5998C" w14:textId="77777777" w:rsidTr="00810629">
        <w:trPr>
          <w:ins w:id="16319" w:author="MCC TF160" w:date="2025-09-09T16:02:00Z"/>
        </w:trPr>
        <w:tc>
          <w:tcPr>
            <w:tcW w:w="1479" w:type="dxa"/>
            <w:tcBorders>
              <w:top w:val="double" w:sz="4" w:space="0" w:color="auto"/>
            </w:tcBorders>
          </w:tcPr>
          <w:p w14:paraId="60116FC4" w14:textId="77777777" w:rsidR="00CC5B9A" w:rsidRPr="003C50DF" w:rsidRDefault="00CC5B9A" w:rsidP="00810629">
            <w:pPr>
              <w:pStyle w:val="TAL"/>
              <w:rPr>
                <w:ins w:id="16320" w:author="MCC TF160" w:date="2025-09-09T16:02:00Z"/>
              </w:rPr>
            </w:pPr>
            <w:ins w:id="16321" w:author="MCC TF160" w:date="2025-09-09T16:02:00Z">
              <w:r w:rsidRPr="003C50DF">
                <w:t>AutomaticGrant</w:t>
              </w:r>
            </w:ins>
          </w:p>
        </w:tc>
        <w:tc>
          <w:tcPr>
            <w:tcW w:w="2957" w:type="dxa"/>
            <w:tcBorders>
              <w:top w:val="double" w:sz="4" w:space="0" w:color="auto"/>
            </w:tcBorders>
          </w:tcPr>
          <w:p w14:paraId="17F98FA4" w14:textId="77777777" w:rsidR="00CC5B9A" w:rsidRPr="003C50DF" w:rsidRDefault="00CC5B9A" w:rsidP="00810629">
            <w:pPr>
              <w:pStyle w:val="TAL"/>
              <w:rPr>
                <w:ins w:id="16322" w:author="MCC TF160" w:date="2025-09-09T16:02:00Z"/>
              </w:rPr>
            </w:pPr>
            <w:ins w:id="16323" w:author="MCC TF160" w:date="2025-09-09T16:02:00Z">
              <w:r>
                <w:fldChar w:fldCharType="begin"/>
              </w:r>
              <w:r>
                <w:instrText>HYPERLINK \l "NB_DciUlInfo_Type"</w:instrText>
              </w:r>
              <w:r>
                <w:fldChar w:fldCharType="separate"/>
              </w:r>
              <w:r w:rsidRPr="003C50DF">
                <w:rPr>
                  <w:rStyle w:val="Hyperlink"/>
                </w:rPr>
                <w:t>NB_DciUlInfo_Type</w:t>
              </w:r>
              <w:r>
                <w:fldChar w:fldCharType="end"/>
              </w:r>
            </w:ins>
          </w:p>
        </w:tc>
        <w:tc>
          <w:tcPr>
            <w:tcW w:w="5421" w:type="dxa"/>
            <w:tcBorders>
              <w:top w:val="double" w:sz="4" w:space="0" w:color="auto"/>
            </w:tcBorders>
          </w:tcPr>
          <w:p w14:paraId="5C084D75" w14:textId="77777777" w:rsidR="00CC5B9A" w:rsidRPr="003C50DF" w:rsidRDefault="00CC5B9A" w:rsidP="00810629">
            <w:pPr>
              <w:pStyle w:val="TAL"/>
              <w:rPr>
                <w:ins w:id="16324" w:author="MCC TF160" w:date="2025-09-09T16:02:00Z"/>
              </w:rPr>
            </w:pPr>
            <w:ins w:id="16325" w:author="MCC TF160" w:date="2025-09-09T16:02:00Z">
              <w:r w:rsidRPr="003C50DF">
                <w:t>before expiry of the contention resolution timer SS shall automatically send an UL grant to the UE by addressing NPDCCH</w:t>
              </w:r>
            </w:ins>
          </w:p>
          <w:p w14:paraId="45907B43" w14:textId="77777777" w:rsidR="00CC5B9A" w:rsidRPr="003C50DF" w:rsidRDefault="00CC5B9A" w:rsidP="00810629">
            <w:pPr>
              <w:pStyle w:val="TAL"/>
              <w:rPr>
                <w:ins w:id="16326" w:author="MCC TF160" w:date="2025-09-09T16:02:00Z"/>
              </w:rPr>
            </w:pPr>
            <w:ins w:id="16327" w:author="MCC TF160" w:date="2025-09-09T16:02:00Z">
              <w:r w:rsidRPr="003C50DF">
                <w:t>using C-RNTI as sent by the UE in Msg3 but scheduled according to Type2 common search space; the UL grant is explicitly specified by NB_DciUlInfo_Type</w:t>
              </w:r>
            </w:ins>
          </w:p>
        </w:tc>
      </w:tr>
      <w:tr w:rsidR="00CC5B9A" w14:paraId="470D94DE" w14:textId="77777777" w:rsidTr="00810629">
        <w:trPr>
          <w:ins w:id="16328" w:author="MCC TF160" w:date="2025-09-09T16:02:00Z"/>
        </w:trPr>
        <w:tc>
          <w:tcPr>
            <w:tcW w:w="1479" w:type="dxa"/>
          </w:tcPr>
          <w:p w14:paraId="67707263" w14:textId="77777777" w:rsidR="00CC5B9A" w:rsidRPr="003C50DF" w:rsidRDefault="00CC5B9A" w:rsidP="00810629">
            <w:pPr>
              <w:pStyle w:val="TAL"/>
              <w:rPr>
                <w:ins w:id="16329" w:author="MCC TF160" w:date="2025-09-09T16:02:00Z"/>
              </w:rPr>
            </w:pPr>
            <w:ins w:id="16330" w:author="MCC TF160" w:date="2025-09-09T16:02:00Z">
              <w:r w:rsidRPr="003C50DF">
                <w:t>None</w:t>
              </w:r>
            </w:ins>
          </w:p>
        </w:tc>
        <w:tc>
          <w:tcPr>
            <w:tcW w:w="2957" w:type="dxa"/>
          </w:tcPr>
          <w:p w14:paraId="5FE13AB2" w14:textId="77777777" w:rsidR="00CC5B9A" w:rsidRPr="003C50DF" w:rsidRDefault="00CC5B9A" w:rsidP="00810629">
            <w:pPr>
              <w:pStyle w:val="TAL"/>
              <w:rPr>
                <w:ins w:id="16331" w:author="MCC TF160" w:date="2025-09-09T16:02:00Z"/>
              </w:rPr>
            </w:pPr>
            <w:ins w:id="1633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5E95ACBB" w14:textId="77777777" w:rsidR="00CC5B9A" w:rsidRPr="003C50DF" w:rsidRDefault="00CC5B9A" w:rsidP="00810629">
            <w:pPr>
              <w:pStyle w:val="TAL"/>
              <w:rPr>
                <w:ins w:id="16333" w:author="MCC TF160" w:date="2025-09-09T16:02:00Z"/>
              </w:rPr>
            </w:pPr>
            <w:ins w:id="16334" w:author="MCC TF160" w:date="2025-09-09T16:02:00Z">
              <w:r w:rsidRPr="003C50DF">
                <w:t>Used in case of dedicated preamble transmission (contention free random access) or to simulate failure cases for contention based random access procedure;</w:t>
              </w:r>
            </w:ins>
          </w:p>
          <w:p w14:paraId="2F107B9E" w14:textId="77777777" w:rsidR="00CC5B9A" w:rsidRPr="003C50DF" w:rsidRDefault="00CC5B9A" w:rsidP="00810629">
            <w:pPr>
              <w:pStyle w:val="TAL"/>
              <w:rPr>
                <w:ins w:id="16335" w:author="MCC TF160" w:date="2025-09-09T16:02:00Z"/>
              </w:rPr>
            </w:pPr>
            <w:ins w:id="16336" w:author="MCC TF160" w:date="2025-09-09T16:02:00Z">
              <w:r w:rsidRPr="003C50DF">
                <w:t>SS shall not address PDCCH using C-RNTI</w:t>
              </w:r>
            </w:ins>
          </w:p>
          <w:p w14:paraId="266335A4" w14:textId="77777777" w:rsidR="00CC5B9A" w:rsidRPr="003C50DF" w:rsidRDefault="00CC5B9A" w:rsidP="00810629">
            <w:pPr>
              <w:pStyle w:val="TAL"/>
              <w:rPr>
                <w:ins w:id="16337" w:author="MCC TF160" w:date="2025-09-09T16:02:00Z"/>
              </w:rPr>
            </w:pPr>
            <w:ins w:id="16338" w:author="MCC TF160" w:date="2025-09-09T16:02:00Z">
              <w:r w:rsidRPr="003C50DF">
                <w:t>=&gt; in case of contention based random access procedure: expiry of contention resolution timer on UE side</w:t>
              </w:r>
            </w:ins>
          </w:p>
        </w:tc>
      </w:tr>
    </w:tbl>
    <w:p w14:paraId="6F14DCA4" w14:textId="77777777" w:rsidR="00CC5B9A" w:rsidRDefault="00CC5B9A" w:rsidP="00CC5B9A">
      <w:pPr>
        <w:rPr>
          <w:ins w:id="16339" w:author="MCC TF160" w:date="2025-09-09T16:02:00Z"/>
        </w:rPr>
      </w:pPr>
    </w:p>
    <w:p w14:paraId="0E61712C" w14:textId="77777777" w:rsidR="00CC5B9A" w:rsidRDefault="00CC5B9A" w:rsidP="00CC5B9A">
      <w:pPr>
        <w:pStyle w:val="TH"/>
        <w:rPr>
          <w:ins w:id="16340" w:author="MCC TF160" w:date="2025-09-09T16:02:00Z"/>
        </w:rPr>
      </w:pPr>
      <w:ins w:id="16341" w:author="MCC TF160" w:date="2025-09-09T16:02:00Z">
        <w:r>
          <w:t>NB_ContentionResolutionCtrl_Type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A4DE039" w14:textId="77777777" w:rsidTr="00810629">
        <w:trPr>
          <w:ins w:id="16342" w:author="MCC TF160" w:date="2025-09-09T16:02:00Z"/>
        </w:trPr>
        <w:tc>
          <w:tcPr>
            <w:tcW w:w="9857" w:type="dxa"/>
            <w:gridSpan w:val="3"/>
            <w:shd w:val="clear" w:color="auto" w:fill="E0E0E0"/>
          </w:tcPr>
          <w:p w14:paraId="4B3F668C" w14:textId="77777777" w:rsidR="00CC5B9A" w:rsidRPr="003C50DF" w:rsidRDefault="00CC5B9A" w:rsidP="00810629">
            <w:pPr>
              <w:pStyle w:val="TAL"/>
              <w:rPr>
                <w:ins w:id="16343" w:author="MCC TF160" w:date="2025-09-09T16:02:00Z"/>
                <w:b/>
              </w:rPr>
            </w:pPr>
            <w:ins w:id="16344" w:author="MCC TF160" w:date="2025-09-09T16:02:00Z">
              <w:r w:rsidRPr="003C50DF">
                <w:rPr>
                  <w:b/>
                </w:rPr>
                <w:t>TTCN-3 Union Type</w:t>
              </w:r>
            </w:ins>
          </w:p>
        </w:tc>
      </w:tr>
      <w:tr w:rsidR="00CC5B9A" w14:paraId="43812A68" w14:textId="77777777" w:rsidTr="00810629">
        <w:trPr>
          <w:ins w:id="16345" w:author="MCC TF160" w:date="2025-09-09T16:02:00Z"/>
        </w:trPr>
        <w:tc>
          <w:tcPr>
            <w:tcW w:w="1479" w:type="dxa"/>
            <w:tcBorders>
              <w:bottom w:val="single" w:sz="4" w:space="0" w:color="auto"/>
            </w:tcBorders>
            <w:shd w:val="clear" w:color="auto" w:fill="E0E0E0"/>
          </w:tcPr>
          <w:p w14:paraId="789FE2F7" w14:textId="77777777" w:rsidR="00CC5B9A" w:rsidRPr="003C50DF" w:rsidRDefault="00CC5B9A" w:rsidP="00810629">
            <w:pPr>
              <w:pStyle w:val="TAL"/>
              <w:rPr>
                <w:ins w:id="16346" w:author="MCC TF160" w:date="2025-09-09T16:02:00Z"/>
                <w:b/>
              </w:rPr>
            </w:pPr>
            <w:bookmarkStart w:id="16347" w:name="NB_ContentionResolutionCtrl_Type" w:colFirst="1" w:colLast="1"/>
            <w:ins w:id="16348" w:author="MCC TF160" w:date="2025-09-09T16:02:00Z">
              <w:r w:rsidRPr="003C50DF">
                <w:rPr>
                  <w:b/>
                </w:rPr>
                <w:t>Name</w:t>
              </w:r>
            </w:ins>
          </w:p>
        </w:tc>
        <w:tc>
          <w:tcPr>
            <w:tcW w:w="8378" w:type="dxa"/>
            <w:gridSpan w:val="2"/>
            <w:tcBorders>
              <w:bottom w:val="single" w:sz="4" w:space="0" w:color="auto"/>
            </w:tcBorders>
            <w:shd w:val="clear" w:color="auto" w:fill="FFFF99"/>
          </w:tcPr>
          <w:p w14:paraId="28D30C07" w14:textId="77777777" w:rsidR="00CC5B9A" w:rsidRPr="003C50DF" w:rsidRDefault="00CC5B9A" w:rsidP="00810629">
            <w:pPr>
              <w:pStyle w:val="TAL"/>
              <w:rPr>
                <w:ins w:id="16349" w:author="MCC TF160" w:date="2025-09-09T16:02:00Z"/>
                <w:b/>
              </w:rPr>
            </w:pPr>
            <w:ins w:id="16350" w:author="MCC TF160" w:date="2025-09-09T16:02:00Z">
              <w:r w:rsidRPr="003C50DF">
                <w:rPr>
                  <w:b/>
                </w:rPr>
                <w:t>NB_ContentionResolutionCtrl_Type</w:t>
              </w:r>
            </w:ins>
          </w:p>
        </w:tc>
      </w:tr>
      <w:bookmarkEnd w:id="16347"/>
      <w:tr w:rsidR="00CC5B9A" w14:paraId="045BF265" w14:textId="77777777" w:rsidTr="00810629">
        <w:trPr>
          <w:ins w:id="16351" w:author="MCC TF160" w:date="2025-09-09T16:02:00Z"/>
        </w:trPr>
        <w:tc>
          <w:tcPr>
            <w:tcW w:w="1479" w:type="dxa"/>
            <w:tcBorders>
              <w:bottom w:val="double" w:sz="4" w:space="0" w:color="auto"/>
            </w:tcBorders>
            <w:shd w:val="clear" w:color="auto" w:fill="E0E0E0"/>
          </w:tcPr>
          <w:p w14:paraId="4D44A4A8" w14:textId="77777777" w:rsidR="00CC5B9A" w:rsidRPr="003C50DF" w:rsidRDefault="00CC5B9A" w:rsidP="00810629">
            <w:pPr>
              <w:pStyle w:val="TAL"/>
              <w:rPr>
                <w:ins w:id="16352" w:author="MCC TF160" w:date="2025-09-09T16:02:00Z"/>
                <w:b/>
              </w:rPr>
            </w:pPr>
            <w:ins w:id="16353" w:author="MCC TF160" w:date="2025-09-09T16:02:00Z">
              <w:r w:rsidRPr="003C50DF">
                <w:rPr>
                  <w:b/>
                </w:rPr>
                <w:t>Comment</w:t>
              </w:r>
            </w:ins>
          </w:p>
        </w:tc>
        <w:tc>
          <w:tcPr>
            <w:tcW w:w="8378" w:type="dxa"/>
            <w:gridSpan w:val="2"/>
            <w:tcBorders>
              <w:bottom w:val="double" w:sz="4" w:space="0" w:color="auto"/>
            </w:tcBorders>
          </w:tcPr>
          <w:p w14:paraId="5D6DA8CE" w14:textId="77777777" w:rsidR="00CC5B9A" w:rsidRPr="003C50DF" w:rsidRDefault="00CC5B9A" w:rsidP="00810629">
            <w:pPr>
              <w:pStyle w:val="TAL"/>
              <w:rPr>
                <w:ins w:id="16354" w:author="MCC TF160" w:date="2025-09-09T16:02:00Z"/>
              </w:rPr>
            </w:pPr>
            <w:ins w:id="16355" w:author="MCC TF160" w:date="2025-09-09T16:02:00Z">
              <w:r w:rsidRPr="003C50DF">
                <w:t>NOTE: SS only needs to consider one kind of contention resolution at one time;</w:t>
              </w:r>
            </w:ins>
          </w:p>
          <w:p w14:paraId="52F1D6A1" w14:textId="77777777" w:rsidR="00CC5B9A" w:rsidRPr="003C50DF" w:rsidRDefault="00CC5B9A" w:rsidP="00810629">
            <w:pPr>
              <w:pStyle w:val="TAL"/>
              <w:rPr>
                <w:ins w:id="16356" w:author="MCC TF160" w:date="2025-09-09T16:02:00Z"/>
              </w:rPr>
            </w:pPr>
            <w:ins w:id="16357" w:author="MCC TF160" w:date="2025-09-09T16:02:00Z">
              <w:r w:rsidRPr="003C50DF">
                <w:t>in the initial configuration of a cell TCRNTI_Based shall be configured;</w:t>
              </w:r>
            </w:ins>
          </w:p>
          <w:p w14:paraId="22C3B8A1" w14:textId="77777777" w:rsidR="00CC5B9A" w:rsidRPr="003C50DF" w:rsidRDefault="00CC5B9A" w:rsidP="00810629">
            <w:pPr>
              <w:pStyle w:val="TAL"/>
              <w:rPr>
                <w:ins w:id="16358" w:author="MCC TF160" w:date="2025-09-09T16:02:00Z"/>
              </w:rPr>
            </w:pPr>
            <w:ins w:id="16359" w:author="MCC TF160" w:date="2025-09-09T16:02:00Z">
              <w:r w:rsidRPr="003C50DF">
                <w:t>whether or not a UE triggers RACH procedures in RRC_CONNECTED depends on RRC signalling (logicalChannelSR-Prohibit, logicalChannelSR-ProhibitTimer);</w:t>
              </w:r>
            </w:ins>
          </w:p>
          <w:p w14:paraId="498EBFAB" w14:textId="77777777" w:rsidR="00CC5B9A" w:rsidRPr="003C50DF" w:rsidRDefault="00CC5B9A" w:rsidP="00810629">
            <w:pPr>
              <w:pStyle w:val="TAL"/>
              <w:rPr>
                <w:ins w:id="16360" w:author="MCC TF160" w:date="2025-09-09T16:02:00Z"/>
              </w:rPr>
            </w:pPr>
            <w:ins w:id="16361" w:author="MCC TF160" w:date="2025-09-09T16:02:00Z">
              <w:r w:rsidRPr="003C50DF">
                <w:t>when the UE is supposed to trigger RACH procedures in RRC_CONNECTED the SS needs to be configured for C-RNTI based contention resolution after the temporary C-RNTI based contention resolution has been done at RRC connection establishment</w:t>
              </w:r>
            </w:ins>
          </w:p>
        </w:tc>
      </w:tr>
      <w:tr w:rsidR="00CC5B9A" w14:paraId="51C507FF" w14:textId="77777777" w:rsidTr="00810629">
        <w:trPr>
          <w:ins w:id="16362" w:author="MCC TF160" w:date="2025-09-09T16:02:00Z"/>
        </w:trPr>
        <w:tc>
          <w:tcPr>
            <w:tcW w:w="1479" w:type="dxa"/>
            <w:tcBorders>
              <w:top w:val="double" w:sz="4" w:space="0" w:color="auto"/>
            </w:tcBorders>
          </w:tcPr>
          <w:p w14:paraId="566EB60D" w14:textId="77777777" w:rsidR="00CC5B9A" w:rsidRPr="003C50DF" w:rsidRDefault="00CC5B9A" w:rsidP="00810629">
            <w:pPr>
              <w:pStyle w:val="TAL"/>
              <w:rPr>
                <w:ins w:id="16363" w:author="MCC TF160" w:date="2025-09-09T16:02:00Z"/>
              </w:rPr>
            </w:pPr>
            <w:ins w:id="16364" w:author="MCC TF160" w:date="2025-09-09T16:02:00Z">
              <w:r w:rsidRPr="003C50DF">
                <w:t>TCRNTI_Based</w:t>
              </w:r>
            </w:ins>
          </w:p>
        </w:tc>
        <w:tc>
          <w:tcPr>
            <w:tcW w:w="2957" w:type="dxa"/>
            <w:tcBorders>
              <w:top w:val="double" w:sz="4" w:space="0" w:color="auto"/>
            </w:tcBorders>
          </w:tcPr>
          <w:p w14:paraId="704AF4C0" w14:textId="77777777" w:rsidR="00CC5B9A" w:rsidRPr="003C50DF" w:rsidRDefault="00CC5B9A" w:rsidP="00810629">
            <w:pPr>
              <w:pStyle w:val="TAL"/>
              <w:rPr>
                <w:ins w:id="16365" w:author="MCC TF160" w:date="2025-09-09T16:02:00Z"/>
              </w:rPr>
            </w:pPr>
            <w:ins w:id="16366" w:author="MCC TF160" w:date="2025-09-09T16:02:00Z">
              <w:r>
                <w:fldChar w:fldCharType="begin"/>
              </w:r>
              <w:r>
                <w:instrText>HYPERLINK \l "TCRNTI_ContentionResolutionCtrl_Type"</w:instrText>
              </w:r>
              <w:r>
                <w:fldChar w:fldCharType="separate"/>
              </w:r>
              <w:r w:rsidRPr="003C50DF">
                <w:rPr>
                  <w:rStyle w:val="Hyperlink"/>
                </w:rPr>
                <w:t>TCRNTI_ContentionResolutionCtrl_Type</w:t>
              </w:r>
              <w:r>
                <w:fldChar w:fldCharType="end"/>
              </w:r>
            </w:ins>
          </w:p>
        </w:tc>
        <w:tc>
          <w:tcPr>
            <w:tcW w:w="5421" w:type="dxa"/>
            <w:tcBorders>
              <w:top w:val="double" w:sz="4" w:space="0" w:color="auto"/>
            </w:tcBorders>
          </w:tcPr>
          <w:p w14:paraId="069C5666" w14:textId="77777777" w:rsidR="00CC5B9A" w:rsidRPr="003C50DF" w:rsidRDefault="00CC5B9A" w:rsidP="00810629">
            <w:pPr>
              <w:pStyle w:val="TAL"/>
              <w:rPr>
                <w:ins w:id="16367" w:author="MCC TF160" w:date="2025-09-09T16:02:00Z"/>
              </w:rPr>
            </w:pPr>
            <w:ins w:id="16368" w:author="MCC TF160" w:date="2025-09-09T16:02:00Z">
              <w:r w:rsidRPr="003C50DF">
                <w:t>TCRNTI based contention resolution (e.g. initial access),</w:t>
              </w:r>
            </w:ins>
          </w:p>
          <w:p w14:paraId="36AB4938" w14:textId="77777777" w:rsidR="00CC5B9A" w:rsidRPr="003C50DF" w:rsidRDefault="00CC5B9A" w:rsidP="00810629">
            <w:pPr>
              <w:pStyle w:val="TAL"/>
              <w:rPr>
                <w:ins w:id="16369" w:author="MCC TF160" w:date="2025-09-09T16:02:00Z"/>
              </w:rPr>
            </w:pPr>
            <w:ins w:id="16370" w:author="MCC TF160" w:date="2025-09-09T16:02:00Z">
              <w:r w:rsidRPr="003C50DF">
                <w:t>hence involves inclusion contention resolution identity in DL message 4 of RACH procedure;</w:t>
              </w:r>
            </w:ins>
          </w:p>
          <w:p w14:paraId="6424ABBA" w14:textId="77777777" w:rsidR="00CC5B9A" w:rsidRPr="003C50DF" w:rsidRDefault="00CC5B9A" w:rsidP="00810629">
            <w:pPr>
              <w:pStyle w:val="TAL"/>
              <w:rPr>
                <w:ins w:id="16371" w:author="MCC TF160" w:date="2025-09-09T16:02:00Z"/>
              </w:rPr>
            </w:pPr>
            <w:ins w:id="16372" w:author="MCC TF160" w:date="2025-09-09T16:02:00Z">
              <w:r w:rsidRPr="003C50DF">
                <w:t>in case of early contention resolution the SS shall schedule the subsequent DL transmission in the Type2 common search space;</w:t>
              </w:r>
            </w:ins>
          </w:p>
          <w:p w14:paraId="6DDCFC39" w14:textId="77777777" w:rsidR="00CC5B9A" w:rsidRPr="003C50DF" w:rsidRDefault="00CC5B9A" w:rsidP="00810629">
            <w:pPr>
              <w:pStyle w:val="TAL"/>
              <w:rPr>
                <w:ins w:id="16373" w:author="MCC TF160" w:date="2025-09-09T16:02:00Z"/>
              </w:rPr>
            </w:pPr>
            <w:ins w:id="16374" w:author="MCC TF160" w:date="2025-09-09T16:02:00Z">
              <w:r w:rsidRPr="003C50DF">
                <w:t>NOTE: The subsequent DL transmission can be a CCCH message (e.g. RRC Connection Setup) but also a DCCH message (RRC Connection Resume) in which case according to the NOTE in TS 36.331 clause 5.3.3.3a the UE uses the common search space until successful connection resumption</w:t>
              </w:r>
            </w:ins>
          </w:p>
        </w:tc>
      </w:tr>
      <w:tr w:rsidR="00CC5B9A" w14:paraId="41882433" w14:textId="77777777" w:rsidTr="00810629">
        <w:trPr>
          <w:ins w:id="16375" w:author="MCC TF160" w:date="2025-09-09T16:02:00Z"/>
        </w:trPr>
        <w:tc>
          <w:tcPr>
            <w:tcW w:w="1479" w:type="dxa"/>
          </w:tcPr>
          <w:p w14:paraId="0ED0B40E" w14:textId="77777777" w:rsidR="00CC5B9A" w:rsidRPr="003C50DF" w:rsidRDefault="00CC5B9A" w:rsidP="00810629">
            <w:pPr>
              <w:pStyle w:val="TAL"/>
              <w:rPr>
                <w:ins w:id="16376" w:author="MCC TF160" w:date="2025-09-09T16:02:00Z"/>
              </w:rPr>
            </w:pPr>
            <w:ins w:id="16377" w:author="MCC TF160" w:date="2025-09-09T16:02:00Z">
              <w:r w:rsidRPr="003C50DF">
                <w:t>CRNTI_Based</w:t>
              </w:r>
            </w:ins>
          </w:p>
        </w:tc>
        <w:tc>
          <w:tcPr>
            <w:tcW w:w="2957" w:type="dxa"/>
          </w:tcPr>
          <w:p w14:paraId="77983E92" w14:textId="77777777" w:rsidR="00CC5B9A" w:rsidRPr="003C50DF" w:rsidRDefault="00CC5B9A" w:rsidP="00810629">
            <w:pPr>
              <w:pStyle w:val="TAL"/>
              <w:rPr>
                <w:ins w:id="16378" w:author="MCC TF160" w:date="2025-09-09T16:02:00Z"/>
              </w:rPr>
            </w:pPr>
            <w:ins w:id="16379" w:author="MCC TF160" w:date="2025-09-09T16:02:00Z">
              <w:r>
                <w:fldChar w:fldCharType="begin"/>
              </w:r>
              <w:r>
                <w:instrText>HYPERLINK \l "NB_CRNTI_ContentionResolutionCtrl_Type"</w:instrText>
              </w:r>
              <w:r>
                <w:fldChar w:fldCharType="separate"/>
              </w:r>
              <w:r w:rsidRPr="003C50DF">
                <w:rPr>
                  <w:rStyle w:val="Hyperlink"/>
                </w:rPr>
                <w:t>NB_CRNTI_ContentionResolutionCtrl_Type</w:t>
              </w:r>
              <w:r>
                <w:fldChar w:fldCharType="end"/>
              </w:r>
            </w:ins>
          </w:p>
        </w:tc>
        <w:tc>
          <w:tcPr>
            <w:tcW w:w="5421" w:type="dxa"/>
          </w:tcPr>
          <w:p w14:paraId="26A55DCD" w14:textId="77777777" w:rsidR="00CC5B9A" w:rsidRPr="003C50DF" w:rsidRDefault="00CC5B9A" w:rsidP="00810629">
            <w:pPr>
              <w:pStyle w:val="TAL"/>
              <w:rPr>
                <w:ins w:id="16380" w:author="MCC TF160" w:date="2025-09-09T16:02:00Z"/>
              </w:rPr>
            </w:pPr>
            <w:ins w:id="16381" w:author="MCC TF160" w:date="2025-09-09T16:02:00Z">
              <w:r w:rsidRPr="003C50DF">
                <w:t>CRNTI based contention resolution (e.g. in case UE is being in RRC_CONNECTED) or contention free random access:</w:t>
              </w:r>
            </w:ins>
          </w:p>
          <w:p w14:paraId="310C5791" w14:textId="77777777" w:rsidR="00CC5B9A" w:rsidRPr="003C50DF" w:rsidRDefault="00CC5B9A" w:rsidP="00810629">
            <w:pPr>
              <w:pStyle w:val="TAL"/>
              <w:rPr>
                <w:ins w:id="16382" w:author="MCC TF160" w:date="2025-09-09T16:02:00Z"/>
              </w:rPr>
            </w:pPr>
            <w:ins w:id="16383" w:author="MCC TF160" w:date="2025-09-09T16:02:00Z">
              <w:r w:rsidRPr="003C50DF">
                <w:t>in case of CRNTI based contention resolution the uplink message in step 3 (of RACH procedure) is followed by PDCCH transmission with UE C-RNTI to end procedure</w:t>
              </w:r>
            </w:ins>
          </w:p>
        </w:tc>
      </w:tr>
    </w:tbl>
    <w:p w14:paraId="1EE1A028" w14:textId="77777777" w:rsidR="00CC5B9A" w:rsidRDefault="00CC5B9A" w:rsidP="00CC5B9A">
      <w:pPr>
        <w:rPr>
          <w:ins w:id="16384" w:author="MCC TF160" w:date="2025-09-09T16:02:00Z"/>
        </w:rPr>
      </w:pPr>
    </w:p>
    <w:p w14:paraId="50C9DA06" w14:textId="77777777" w:rsidR="00CC5B9A" w:rsidRDefault="00CC5B9A" w:rsidP="00CC5B9A">
      <w:pPr>
        <w:pStyle w:val="TH"/>
        <w:rPr>
          <w:ins w:id="16385" w:author="MCC TF160" w:date="2025-09-09T16:02:00Z"/>
        </w:rPr>
      </w:pPr>
      <w:ins w:id="16386" w:author="MCC TF160" w:date="2025-09-09T16:02:00Z">
        <w:r>
          <w:t>NB_RandomAccessResponseParameters_Type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5422CBF" w14:textId="77777777" w:rsidTr="00810629">
        <w:trPr>
          <w:ins w:id="16387" w:author="MCC TF160" w:date="2025-09-09T16:02:00Z"/>
        </w:trPr>
        <w:tc>
          <w:tcPr>
            <w:tcW w:w="9857" w:type="dxa"/>
            <w:gridSpan w:val="4"/>
            <w:shd w:val="clear" w:color="auto" w:fill="E0E0E0"/>
          </w:tcPr>
          <w:p w14:paraId="6ABDFA8F" w14:textId="77777777" w:rsidR="00CC5B9A" w:rsidRPr="003C50DF" w:rsidRDefault="00CC5B9A" w:rsidP="00810629">
            <w:pPr>
              <w:pStyle w:val="TAL"/>
              <w:rPr>
                <w:ins w:id="16388" w:author="MCC TF160" w:date="2025-09-09T16:02:00Z"/>
                <w:b/>
              </w:rPr>
            </w:pPr>
            <w:ins w:id="16389" w:author="MCC TF160" w:date="2025-09-09T16:02:00Z">
              <w:r w:rsidRPr="003C50DF">
                <w:rPr>
                  <w:b/>
                </w:rPr>
                <w:t>TTCN-3 Record Type</w:t>
              </w:r>
            </w:ins>
          </w:p>
        </w:tc>
      </w:tr>
      <w:tr w:rsidR="00CC5B9A" w14:paraId="6086CFD8" w14:textId="77777777" w:rsidTr="00810629">
        <w:trPr>
          <w:ins w:id="16390" w:author="MCC TF160" w:date="2025-09-09T16:02:00Z"/>
        </w:trPr>
        <w:tc>
          <w:tcPr>
            <w:tcW w:w="1479" w:type="dxa"/>
            <w:tcBorders>
              <w:bottom w:val="single" w:sz="4" w:space="0" w:color="auto"/>
            </w:tcBorders>
            <w:shd w:val="clear" w:color="auto" w:fill="E0E0E0"/>
          </w:tcPr>
          <w:p w14:paraId="26BB6B56" w14:textId="77777777" w:rsidR="00CC5B9A" w:rsidRPr="003C50DF" w:rsidRDefault="00CC5B9A" w:rsidP="00810629">
            <w:pPr>
              <w:pStyle w:val="TAL"/>
              <w:rPr>
                <w:ins w:id="16391" w:author="MCC TF160" w:date="2025-09-09T16:02:00Z"/>
                <w:b/>
              </w:rPr>
            </w:pPr>
            <w:bookmarkStart w:id="16392" w:name="NB_RandomAccessResponseParameters_Type" w:colFirst="1" w:colLast="1"/>
            <w:ins w:id="16393" w:author="MCC TF160" w:date="2025-09-09T16:02:00Z">
              <w:r w:rsidRPr="003C50DF">
                <w:rPr>
                  <w:b/>
                </w:rPr>
                <w:t>Name</w:t>
              </w:r>
            </w:ins>
          </w:p>
        </w:tc>
        <w:tc>
          <w:tcPr>
            <w:tcW w:w="8378" w:type="dxa"/>
            <w:gridSpan w:val="3"/>
            <w:tcBorders>
              <w:bottom w:val="single" w:sz="4" w:space="0" w:color="auto"/>
            </w:tcBorders>
            <w:shd w:val="clear" w:color="auto" w:fill="FFFF99"/>
          </w:tcPr>
          <w:p w14:paraId="7F1194CF" w14:textId="77777777" w:rsidR="00CC5B9A" w:rsidRPr="003C50DF" w:rsidRDefault="00CC5B9A" w:rsidP="00810629">
            <w:pPr>
              <w:pStyle w:val="TAL"/>
              <w:rPr>
                <w:ins w:id="16394" w:author="MCC TF160" w:date="2025-09-09T16:02:00Z"/>
                <w:b/>
              </w:rPr>
            </w:pPr>
            <w:ins w:id="16395" w:author="MCC TF160" w:date="2025-09-09T16:02:00Z">
              <w:r w:rsidRPr="003C50DF">
                <w:rPr>
                  <w:b/>
                </w:rPr>
                <w:t>NB_RandomAccessResponseParameters_Type</w:t>
              </w:r>
            </w:ins>
          </w:p>
        </w:tc>
      </w:tr>
      <w:bookmarkEnd w:id="16392"/>
      <w:tr w:rsidR="00CC5B9A" w14:paraId="1A0C3E8E" w14:textId="77777777" w:rsidTr="00810629">
        <w:trPr>
          <w:ins w:id="16396" w:author="MCC TF160" w:date="2025-09-09T16:02:00Z"/>
        </w:trPr>
        <w:tc>
          <w:tcPr>
            <w:tcW w:w="1479" w:type="dxa"/>
            <w:tcBorders>
              <w:bottom w:val="double" w:sz="4" w:space="0" w:color="auto"/>
            </w:tcBorders>
            <w:shd w:val="clear" w:color="auto" w:fill="E0E0E0"/>
          </w:tcPr>
          <w:p w14:paraId="2EE07B0B" w14:textId="77777777" w:rsidR="00CC5B9A" w:rsidRPr="003C50DF" w:rsidRDefault="00CC5B9A" w:rsidP="00810629">
            <w:pPr>
              <w:pStyle w:val="TAL"/>
              <w:rPr>
                <w:ins w:id="16397" w:author="MCC TF160" w:date="2025-09-09T16:02:00Z"/>
                <w:b/>
              </w:rPr>
            </w:pPr>
            <w:ins w:id="16398" w:author="MCC TF160" w:date="2025-09-09T16:02:00Z">
              <w:r w:rsidRPr="003C50DF">
                <w:rPr>
                  <w:b/>
                </w:rPr>
                <w:t>Comment</w:t>
              </w:r>
            </w:ins>
          </w:p>
        </w:tc>
        <w:tc>
          <w:tcPr>
            <w:tcW w:w="8378" w:type="dxa"/>
            <w:gridSpan w:val="3"/>
            <w:tcBorders>
              <w:bottom w:val="double" w:sz="4" w:space="0" w:color="auto"/>
            </w:tcBorders>
          </w:tcPr>
          <w:p w14:paraId="74DD2C36" w14:textId="77777777" w:rsidR="00CC5B9A" w:rsidRPr="003C50DF" w:rsidRDefault="00CC5B9A" w:rsidP="00810629">
            <w:pPr>
              <w:pStyle w:val="TAL"/>
              <w:rPr>
                <w:ins w:id="16399" w:author="MCC TF160" w:date="2025-09-09T16:02:00Z"/>
              </w:rPr>
            </w:pPr>
            <w:ins w:id="16400" w:author="MCC TF160" w:date="2025-09-09T16:02:00Z">
              <w:r w:rsidRPr="003C50DF">
                <w:t>paramenters to control content of RAR sent to the UE</w:t>
              </w:r>
            </w:ins>
          </w:p>
          <w:p w14:paraId="63F5FDF0" w14:textId="77777777" w:rsidR="00CC5B9A" w:rsidRPr="003C50DF" w:rsidRDefault="00CC5B9A" w:rsidP="00810629">
            <w:pPr>
              <w:pStyle w:val="TAL"/>
              <w:rPr>
                <w:ins w:id="16401" w:author="MCC TF160" w:date="2025-09-09T16:02:00Z"/>
              </w:rPr>
            </w:pPr>
            <w:ins w:id="16402" w:author="MCC TF160" w:date="2025-09-09T16:02:00Z">
              <w:r w:rsidRPr="003C50DF">
                <w:t>NOTE: in case SS detects a PRACH using preamble format 2</w:t>
              </w:r>
            </w:ins>
          </w:p>
          <w:p w14:paraId="6F1BD6CC" w14:textId="77777777" w:rsidR="00CC5B9A" w:rsidRPr="003C50DF" w:rsidRDefault="00CC5B9A" w:rsidP="00810629">
            <w:pPr>
              <w:pStyle w:val="TAL"/>
              <w:rPr>
                <w:ins w:id="16403" w:author="MCC TF160" w:date="2025-09-09T16:02:00Z"/>
              </w:rPr>
            </w:pPr>
            <w:ins w:id="16404" w:author="MCC TF160" w:date="2025-09-09T16:02:00Z">
              <w:r w:rsidRPr="003C50DF">
                <w:t>the SS shall use the MAC RAR as defined in TS 36.321 Figure 6.1.5-3c</w:t>
              </w:r>
            </w:ins>
          </w:p>
        </w:tc>
      </w:tr>
      <w:tr w:rsidR="00CC5B9A" w14:paraId="72B2CCFA" w14:textId="77777777" w:rsidTr="00810629">
        <w:trPr>
          <w:ins w:id="16405" w:author="MCC TF160" w:date="2025-09-09T16:02:00Z"/>
        </w:trPr>
        <w:tc>
          <w:tcPr>
            <w:tcW w:w="1479" w:type="dxa"/>
            <w:tcBorders>
              <w:top w:val="double" w:sz="4" w:space="0" w:color="auto"/>
            </w:tcBorders>
          </w:tcPr>
          <w:p w14:paraId="62C89D88" w14:textId="77777777" w:rsidR="00CC5B9A" w:rsidRPr="003C50DF" w:rsidRDefault="00CC5B9A" w:rsidP="00810629">
            <w:pPr>
              <w:pStyle w:val="TAL"/>
              <w:rPr>
                <w:ins w:id="16406" w:author="MCC TF160" w:date="2025-09-09T16:02:00Z"/>
              </w:rPr>
            </w:pPr>
            <w:ins w:id="16407" w:author="MCC TF160" w:date="2025-09-09T16:02:00Z">
              <w:r w:rsidRPr="003C50DF">
                <w:t>RapId</w:t>
              </w:r>
            </w:ins>
          </w:p>
        </w:tc>
        <w:tc>
          <w:tcPr>
            <w:tcW w:w="2464" w:type="dxa"/>
            <w:tcBorders>
              <w:top w:val="double" w:sz="4" w:space="0" w:color="auto"/>
            </w:tcBorders>
          </w:tcPr>
          <w:p w14:paraId="45506357" w14:textId="77777777" w:rsidR="00CC5B9A" w:rsidRPr="003C50DF" w:rsidRDefault="00CC5B9A" w:rsidP="00810629">
            <w:pPr>
              <w:pStyle w:val="TAL"/>
              <w:rPr>
                <w:ins w:id="16408" w:author="MCC TF160" w:date="2025-09-09T16:02:00Z"/>
              </w:rPr>
            </w:pPr>
            <w:ins w:id="16409" w:author="MCC TF160" w:date="2025-09-09T16:02:00Z">
              <w:r>
                <w:fldChar w:fldCharType="begin"/>
              </w:r>
              <w:r>
                <w:instrText>HYPERLINK \l "RAR_RapIdCtrl_Type"</w:instrText>
              </w:r>
              <w:r>
                <w:fldChar w:fldCharType="separate"/>
              </w:r>
              <w:r w:rsidRPr="003C50DF">
                <w:rPr>
                  <w:rStyle w:val="Hyperlink"/>
                </w:rPr>
                <w:t>RAR_RapIdCtrl_Type</w:t>
              </w:r>
              <w:r>
                <w:fldChar w:fldCharType="end"/>
              </w:r>
            </w:ins>
          </w:p>
        </w:tc>
        <w:tc>
          <w:tcPr>
            <w:tcW w:w="493" w:type="dxa"/>
            <w:tcBorders>
              <w:top w:val="double" w:sz="4" w:space="0" w:color="auto"/>
            </w:tcBorders>
          </w:tcPr>
          <w:p w14:paraId="37FFE0E4" w14:textId="77777777" w:rsidR="00CC5B9A" w:rsidRPr="003C50DF" w:rsidRDefault="00CC5B9A" w:rsidP="00810629">
            <w:pPr>
              <w:pStyle w:val="TAL"/>
              <w:rPr>
                <w:ins w:id="16410" w:author="MCC TF160" w:date="2025-09-09T16:02:00Z"/>
              </w:rPr>
            </w:pPr>
          </w:p>
        </w:tc>
        <w:tc>
          <w:tcPr>
            <w:tcW w:w="5421" w:type="dxa"/>
            <w:tcBorders>
              <w:top w:val="double" w:sz="4" w:space="0" w:color="auto"/>
            </w:tcBorders>
          </w:tcPr>
          <w:p w14:paraId="6E634DF6" w14:textId="77777777" w:rsidR="00CC5B9A" w:rsidRPr="003C50DF" w:rsidRDefault="00CC5B9A" w:rsidP="00810629">
            <w:pPr>
              <w:pStyle w:val="TAL"/>
              <w:rPr>
                <w:ins w:id="16411" w:author="MCC TF160" w:date="2025-09-09T16:02:00Z"/>
              </w:rPr>
            </w:pPr>
            <w:ins w:id="16412" w:author="MCC TF160" w:date="2025-09-09T16:02:00Z">
              <w:r w:rsidRPr="003C50DF">
                <w:t>to control Random Access Preamble Id to be sent back to the UE; used in RAR MAC sub-header</w:t>
              </w:r>
            </w:ins>
          </w:p>
        </w:tc>
      </w:tr>
      <w:tr w:rsidR="00CC5B9A" w14:paraId="228785B8" w14:textId="77777777" w:rsidTr="00810629">
        <w:trPr>
          <w:ins w:id="16413" w:author="MCC TF160" w:date="2025-09-09T16:02:00Z"/>
        </w:trPr>
        <w:tc>
          <w:tcPr>
            <w:tcW w:w="1479" w:type="dxa"/>
          </w:tcPr>
          <w:p w14:paraId="506E8157" w14:textId="77777777" w:rsidR="00CC5B9A" w:rsidRPr="003C50DF" w:rsidRDefault="00CC5B9A" w:rsidP="00810629">
            <w:pPr>
              <w:pStyle w:val="TAL"/>
              <w:rPr>
                <w:ins w:id="16414" w:author="MCC TF160" w:date="2025-09-09T16:02:00Z"/>
              </w:rPr>
            </w:pPr>
            <w:ins w:id="16415" w:author="MCC TF160" w:date="2025-09-09T16:02:00Z">
              <w:r w:rsidRPr="003C50DF">
                <w:t>InitialGrant</w:t>
              </w:r>
            </w:ins>
          </w:p>
        </w:tc>
        <w:tc>
          <w:tcPr>
            <w:tcW w:w="2464" w:type="dxa"/>
          </w:tcPr>
          <w:p w14:paraId="3A64BD73" w14:textId="77777777" w:rsidR="00CC5B9A" w:rsidRPr="003C50DF" w:rsidRDefault="00CC5B9A" w:rsidP="00810629">
            <w:pPr>
              <w:pStyle w:val="TAL"/>
              <w:rPr>
                <w:ins w:id="16416" w:author="MCC TF160" w:date="2025-09-09T16:02:00Z"/>
              </w:rPr>
            </w:pPr>
            <w:ins w:id="16417" w:author="MCC TF160" w:date="2025-09-09T16:02:00Z">
              <w:r>
                <w:fldChar w:fldCharType="begin"/>
              </w:r>
              <w:r>
                <w:instrText>HYPERLINK \l "NB_RAR_UplinkGrant_Type"</w:instrText>
              </w:r>
              <w:r>
                <w:fldChar w:fldCharType="separate"/>
              </w:r>
              <w:r w:rsidRPr="003C50DF">
                <w:rPr>
                  <w:rStyle w:val="Hyperlink"/>
                </w:rPr>
                <w:t>NB_RAR_UplinkGrant_Type</w:t>
              </w:r>
              <w:r>
                <w:fldChar w:fldCharType="end"/>
              </w:r>
            </w:ins>
          </w:p>
        </w:tc>
        <w:tc>
          <w:tcPr>
            <w:tcW w:w="493" w:type="dxa"/>
          </w:tcPr>
          <w:p w14:paraId="45C4AC42" w14:textId="77777777" w:rsidR="00CC5B9A" w:rsidRPr="003C50DF" w:rsidRDefault="00CC5B9A" w:rsidP="00810629">
            <w:pPr>
              <w:pStyle w:val="TAL"/>
              <w:rPr>
                <w:ins w:id="16418" w:author="MCC TF160" w:date="2025-09-09T16:02:00Z"/>
              </w:rPr>
            </w:pPr>
          </w:p>
        </w:tc>
        <w:tc>
          <w:tcPr>
            <w:tcW w:w="5421" w:type="dxa"/>
          </w:tcPr>
          <w:p w14:paraId="251144C2" w14:textId="77777777" w:rsidR="00CC5B9A" w:rsidRPr="003C50DF" w:rsidRDefault="00CC5B9A" w:rsidP="00810629">
            <w:pPr>
              <w:pStyle w:val="TAL"/>
              <w:rPr>
                <w:ins w:id="16419" w:author="MCC TF160" w:date="2025-09-09T16:02:00Z"/>
              </w:rPr>
            </w:pPr>
            <w:ins w:id="16420" w:author="MCC TF160" w:date="2025-09-09T16:02:00Z">
              <w:r w:rsidRPr="003C50DF">
                <w:t>initial UL grant</w:t>
              </w:r>
            </w:ins>
          </w:p>
        </w:tc>
      </w:tr>
      <w:tr w:rsidR="00CC5B9A" w14:paraId="044277AA" w14:textId="77777777" w:rsidTr="00810629">
        <w:trPr>
          <w:ins w:id="16421" w:author="MCC TF160" w:date="2025-09-09T16:02:00Z"/>
        </w:trPr>
        <w:tc>
          <w:tcPr>
            <w:tcW w:w="1479" w:type="dxa"/>
          </w:tcPr>
          <w:p w14:paraId="4421A302" w14:textId="77777777" w:rsidR="00CC5B9A" w:rsidRPr="003C50DF" w:rsidRDefault="00CC5B9A" w:rsidP="00810629">
            <w:pPr>
              <w:pStyle w:val="TAL"/>
              <w:rPr>
                <w:ins w:id="16422" w:author="MCC TF160" w:date="2025-09-09T16:02:00Z"/>
              </w:rPr>
            </w:pPr>
            <w:ins w:id="16423" w:author="MCC TF160" w:date="2025-09-09T16:02:00Z">
              <w:r w:rsidRPr="003C50DF">
                <w:t>TimingAdvance</w:t>
              </w:r>
            </w:ins>
          </w:p>
        </w:tc>
        <w:tc>
          <w:tcPr>
            <w:tcW w:w="2464" w:type="dxa"/>
          </w:tcPr>
          <w:p w14:paraId="59776249" w14:textId="77777777" w:rsidR="00CC5B9A" w:rsidRPr="003C50DF" w:rsidRDefault="00CC5B9A" w:rsidP="00810629">
            <w:pPr>
              <w:pStyle w:val="TAL"/>
              <w:rPr>
                <w:ins w:id="16424" w:author="MCC TF160" w:date="2025-09-09T16:02:00Z"/>
              </w:rPr>
            </w:pPr>
            <w:ins w:id="16425" w:author="MCC TF160" w:date="2025-09-09T16:02:00Z">
              <w:r>
                <w:fldChar w:fldCharType="begin"/>
              </w:r>
              <w:r>
                <w:instrText>HYPERLINK \l "RACH_TimingAdvance_Type"</w:instrText>
              </w:r>
              <w:r>
                <w:fldChar w:fldCharType="separate"/>
              </w:r>
              <w:r w:rsidRPr="003C50DF">
                <w:rPr>
                  <w:rStyle w:val="Hyperlink"/>
                </w:rPr>
                <w:t>RACH_TimingAdvance_Type</w:t>
              </w:r>
              <w:r>
                <w:fldChar w:fldCharType="end"/>
              </w:r>
            </w:ins>
          </w:p>
        </w:tc>
        <w:tc>
          <w:tcPr>
            <w:tcW w:w="493" w:type="dxa"/>
          </w:tcPr>
          <w:p w14:paraId="54026D33" w14:textId="77777777" w:rsidR="00CC5B9A" w:rsidRPr="003C50DF" w:rsidRDefault="00CC5B9A" w:rsidP="00810629">
            <w:pPr>
              <w:pStyle w:val="TAL"/>
              <w:rPr>
                <w:ins w:id="16426" w:author="MCC TF160" w:date="2025-09-09T16:02:00Z"/>
              </w:rPr>
            </w:pPr>
          </w:p>
        </w:tc>
        <w:tc>
          <w:tcPr>
            <w:tcW w:w="5421" w:type="dxa"/>
          </w:tcPr>
          <w:p w14:paraId="7C241FD4" w14:textId="77777777" w:rsidR="00CC5B9A" w:rsidRPr="003C50DF" w:rsidRDefault="00CC5B9A" w:rsidP="00810629">
            <w:pPr>
              <w:pStyle w:val="TAL"/>
              <w:rPr>
                <w:ins w:id="16427" w:author="MCC TF160" w:date="2025-09-09T16:02:00Z"/>
              </w:rPr>
            </w:pPr>
            <w:ins w:id="16428" w:author="MCC TF160" w:date="2025-09-09T16:02:00Z">
              <w:r w:rsidRPr="003C50DF">
                <w:t>timing advance: granularity of 0.52 micro sec (16*Ts);</w:t>
              </w:r>
            </w:ins>
          </w:p>
          <w:p w14:paraId="10E61436" w14:textId="77777777" w:rsidR="00CC5B9A" w:rsidRPr="003C50DF" w:rsidRDefault="00CC5B9A" w:rsidP="00810629">
            <w:pPr>
              <w:pStyle w:val="TAL"/>
              <w:rPr>
                <w:ins w:id="16429" w:author="MCC TF160" w:date="2025-09-09T16:02:00Z"/>
              </w:rPr>
            </w:pPr>
            <w:ins w:id="16430" w:author="MCC TF160" w:date="2025-09-09T16:02:00Z">
              <w:r w:rsidRPr="003C50DF">
                <w:t>see TS 36.300, clause 5.2.7.3, TS 36.321, clause 6.1.3.5;</w:t>
              </w:r>
            </w:ins>
          </w:p>
          <w:p w14:paraId="65A20965" w14:textId="77777777" w:rsidR="00CC5B9A" w:rsidRPr="003C50DF" w:rsidRDefault="00CC5B9A" w:rsidP="00810629">
            <w:pPr>
              <w:pStyle w:val="TAL"/>
              <w:rPr>
                <w:ins w:id="16431" w:author="MCC TF160" w:date="2025-09-09T16:02:00Z"/>
              </w:rPr>
            </w:pPr>
            <w:ins w:id="16432" w:author="MCC TF160" w:date="2025-09-09T16:02:00Z">
              <w:r w:rsidRPr="003C50DF">
                <w:t>NOTE:</w:t>
              </w:r>
            </w:ins>
          </w:p>
          <w:p w14:paraId="144F6739" w14:textId="77777777" w:rsidR="00CC5B9A" w:rsidRPr="003C50DF" w:rsidRDefault="00CC5B9A" w:rsidP="00810629">
            <w:pPr>
              <w:pStyle w:val="TAL"/>
              <w:rPr>
                <w:ins w:id="16433" w:author="MCC TF160" w:date="2025-09-09T16:02:00Z"/>
              </w:rPr>
            </w:pPr>
            <w:ins w:id="16434" w:author="MCC TF160" w:date="2025-09-09T16:02:00Z">
              <w:r w:rsidRPr="003C50DF">
                <w:t>timing advance has impact not only on the RA procedure;</w:t>
              </w:r>
            </w:ins>
          </w:p>
          <w:p w14:paraId="4537AF07" w14:textId="77777777" w:rsidR="00CC5B9A" w:rsidRPr="003C50DF" w:rsidRDefault="00CC5B9A" w:rsidP="00810629">
            <w:pPr>
              <w:pStyle w:val="TAL"/>
              <w:rPr>
                <w:ins w:id="16435" w:author="MCC TF160" w:date="2025-09-09T16:02:00Z"/>
              </w:rPr>
            </w:pPr>
            <w:ins w:id="16436" w:author="MCC TF160" w:date="2025-09-09T16:02:00Z">
              <w:r w:rsidRPr="003C50DF">
                <w:t>SS in general needs to adjust its timing accordingly</w:t>
              </w:r>
            </w:ins>
          </w:p>
        </w:tc>
      </w:tr>
      <w:tr w:rsidR="00CC5B9A" w14:paraId="27EB2F40" w14:textId="77777777" w:rsidTr="00810629">
        <w:trPr>
          <w:ins w:id="16437" w:author="MCC TF160" w:date="2025-09-09T16:02:00Z"/>
        </w:trPr>
        <w:tc>
          <w:tcPr>
            <w:tcW w:w="1479" w:type="dxa"/>
          </w:tcPr>
          <w:p w14:paraId="04F55940" w14:textId="77777777" w:rsidR="00CC5B9A" w:rsidRPr="003C50DF" w:rsidRDefault="00CC5B9A" w:rsidP="00810629">
            <w:pPr>
              <w:pStyle w:val="TAL"/>
              <w:rPr>
                <w:ins w:id="16438" w:author="MCC TF160" w:date="2025-09-09T16:02:00Z"/>
              </w:rPr>
            </w:pPr>
            <w:ins w:id="16439" w:author="MCC TF160" w:date="2025-09-09T16:02:00Z">
              <w:r w:rsidRPr="003C50DF">
                <w:t>TempC_RNTI</w:t>
              </w:r>
            </w:ins>
          </w:p>
        </w:tc>
        <w:tc>
          <w:tcPr>
            <w:tcW w:w="2464" w:type="dxa"/>
          </w:tcPr>
          <w:p w14:paraId="536DB155" w14:textId="77777777" w:rsidR="00CC5B9A" w:rsidRPr="003C50DF" w:rsidRDefault="00CC5B9A" w:rsidP="00810629">
            <w:pPr>
              <w:pStyle w:val="TAL"/>
              <w:rPr>
                <w:ins w:id="16440" w:author="MCC TF160" w:date="2025-09-09T16:02:00Z"/>
              </w:rPr>
            </w:pPr>
            <w:ins w:id="16441" w:author="MCC TF160" w:date="2025-09-09T16:02:00Z">
              <w:r>
                <w:fldChar w:fldCharType="begin"/>
              </w:r>
              <w:r>
                <w:instrText>HYPERLINK \l "TempC_RNTI_Type"</w:instrText>
              </w:r>
              <w:r>
                <w:fldChar w:fldCharType="separate"/>
              </w:r>
              <w:r w:rsidRPr="003C50DF">
                <w:rPr>
                  <w:rStyle w:val="Hyperlink"/>
                </w:rPr>
                <w:t>TempC_RNTI_Type</w:t>
              </w:r>
              <w:r>
                <w:fldChar w:fldCharType="end"/>
              </w:r>
            </w:ins>
          </w:p>
        </w:tc>
        <w:tc>
          <w:tcPr>
            <w:tcW w:w="493" w:type="dxa"/>
          </w:tcPr>
          <w:p w14:paraId="3238F5DA" w14:textId="77777777" w:rsidR="00CC5B9A" w:rsidRPr="003C50DF" w:rsidRDefault="00CC5B9A" w:rsidP="00810629">
            <w:pPr>
              <w:pStyle w:val="TAL"/>
              <w:rPr>
                <w:ins w:id="16442" w:author="MCC TF160" w:date="2025-09-09T16:02:00Z"/>
              </w:rPr>
            </w:pPr>
          </w:p>
        </w:tc>
        <w:tc>
          <w:tcPr>
            <w:tcW w:w="5421" w:type="dxa"/>
          </w:tcPr>
          <w:p w14:paraId="4E3C7C38" w14:textId="77777777" w:rsidR="00CC5B9A" w:rsidRPr="003C50DF" w:rsidRDefault="00CC5B9A" w:rsidP="00810629">
            <w:pPr>
              <w:pStyle w:val="TAL"/>
              <w:rPr>
                <w:ins w:id="16443" w:author="MCC TF160" w:date="2025-09-09T16:02:00Z"/>
              </w:rPr>
            </w:pPr>
            <w:ins w:id="16444" w:author="MCC TF160" w:date="2025-09-09T16:02:00Z">
              <w:r w:rsidRPr="003C50DF">
                <w:t>NOTE:</w:t>
              </w:r>
            </w:ins>
          </w:p>
          <w:p w14:paraId="017649E3" w14:textId="77777777" w:rsidR="00CC5B9A" w:rsidRPr="003C50DF" w:rsidRDefault="00CC5B9A" w:rsidP="00810629">
            <w:pPr>
              <w:pStyle w:val="TAL"/>
              <w:rPr>
                <w:ins w:id="16445" w:author="MCC TF160" w:date="2025-09-09T16:02:00Z"/>
              </w:rPr>
            </w:pPr>
            <w:ins w:id="16446" w:author="MCC TF160" w:date="2025-09-09T16:02:00Z">
              <w:r w:rsidRPr="003C50DF">
                <w:t>For initial Random Access Procedure at network (SS) side there is no temporary C-RNTI:</w:t>
              </w:r>
            </w:ins>
          </w:p>
          <w:p w14:paraId="31FD3F44" w14:textId="77777777" w:rsidR="00CC5B9A" w:rsidRPr="003C50DF" w:rsidRDefault="00CC5B9A" w:rsidP="00810629">
            <w:pPr>
              <w:pStyle w:val="TAL"/>
              <w:rPr>
                <w:ins w:id="16447" w:author="MCC TF160" w:date="2025-09-09T16:02:00Z"/>
              </w:rPr>
            </w:pPr>
            <w:ins w:id="16448" w:author="MCC TF160" w:date="2025-09-09T16:02:00Z">
              <w:r w:rsidRPr="003C50DF">
                <w:t>network assigns the C-RNTI which is used by any UE as being temporary;</w:t>
              </w:r>
            </w:ins>
          </w:p>
          <w:p w14:paraId="5B70D737" w14:textId="77777777" w:rsidR="00CC5B9A" w:rsidRPr="003C50DF" w:rsidRDefault="00CC5B9A" w:rsidP="00810629">
            <w:pPr>
              <w:pStyle w:val="TAL"/>
              <w:rPr>
                <w:ins w:id="16449" w:author="MCC TF160" w:date="2025-09-09T16:02:00Z"/>
              </w:rPr>
            </w:pPr>
            <w:ins w:id="16450" w:author="MCC TF160" w:date="2025-09-09T16:02:00Z">
              <w:r w:rsidRPr="003C50DF">
                <w:t>the UE which 'wins' the contention resolution keeps the (temporary) C-RNTI;</w:t>
              </w:r>
            </w:ins>
          </w:p>
          <w:p w14:paraId="12FD3136" w14:textId="77777777" w:rsidR="00CC5B9A" w:rsidRPr="003C50DF" w:rsidRDefault="00CC5B9A" w:rsidP="00810629">
            <w:pPr>
              <w:pStyle w:val="TAL"/>
              <w:rPr>
                <w:ins w:id="16451" w:author="MCC TF160" w:date="2025-09-09T16:02:00Z"/>
              </w:rPr>
            </w:pPr>
            <w:ins w:id="16452" w:author="MCC TF160" w:date="2025-09-09T16:02:00Z">
              <w:r w:rsidRPr="003C50DF">
                <w:t>other UEs need to repeat the RACH procedure;</w:t>
              </w:r>
            </w:ins>
          </w:p>
          <w:p w14:paraId="1655A6B5" w14:textId="77777777" w:rsidR="00CC5B9A" w:rsidRPr="003C50DF" w:rsidRDefault="00CC5B9A" w:rsidP="00810629">
            <w:pPr>
              <w:pStyle w:val="TAL"/>
              <w:rPr>
                <w:ins w:id="16453" w:author="MCC TF160" w:date="2025-09-09T16:02:00Z"/>
              </w:rPr>
            </w:pPr>
            <w:ins w:id="16454" w:author="MCC TF160" w:date="2025-09-09T16:02:00Z">
              <w:r w:rsidRPr="003C50DF">
                <w:t>=&gt; at the SS the TempC_RNTI shall be 'SameAsC_RNTI'</w:t>
              </w:r>
            </w:ins>
          </w:p>
          <w:p w14:paraId="6EE9292B" w14:textId="77777777" w:rsidR="00CC5B9A" w:rsidRPr="003C50DF" w:rsidRDefault="00CC5B9A" w:rsidP="00810629">
            <w:pPr>
              <w:pStyle w:val="TAL"/>
              <w:rPr>
                <w:ins w:id="16455" w:author="MCC TF160" w:date="2025-09-09T16:02:00Z"/>
              </w:rPr>
            </w:pPr>
            <w:ins w:id="16456" w:author="MCC TF160" w:date="2025-09-09T16:02:00Z">
              <w:r w:rsidRPr="003C50DF">
                <w:t>For Random Access Procedure in RRC_CONNECTED state the NW assigns a temporary C-RNTI which is replaced by the one stored at the UE;</w:t>
              </w:r>
            </w:ins>
          </w:p>
          <w:p w14:paraId="01DD5867" w14:textId="77777777" w:rsidR="00CC5B9A" w:rsidRPr="003C50DF" w:rsidRDefault="00CC5B9A" w:rsidP="00810629">
            <w:pPr>
              <w:pStyle w:val="TAL"/>
              <w:rPr>
                <w:ins w:id="16457" w:author="MCC TF160" w:date="2025-09-09T16:02:00Z"/>
              </w:rPr>
            </w:pPr>
            <w:ins w:id="16458" w:author="MCC TF160" w:date="2025-09-09T16:02:00Z">
              <w:r w:rsidRPr="003C50DF">
                <w:t>=&gt; TempC_RNTI may be 'SameAsC_RNTI' (in this case temp. C-RNTI and C-RNTI are equal what is not likely in a real network),</w:t>
              </w:r>
            </w:ins>
          </w:p>
          <w:p w14:paraId="23950B9C" w14:textId="77777777" w:rsidR="00CC5B9A" w:rsidRPr="003C50DF" w:rsidRDefault="00CC5B9A" w:rsidP="00810629">
            <w:pPr>
              <w:pStyle w:val="TAL"/>
              <w:rPr>
                <w:ins w:id="16459" w:author="MCC TF160" w:date="2025-09-09T16:02:00Z"/>
              </w:rPr>
            </w:pPr>
            <w:ins w:id="16460" w:author="MCC TF160" w:date="2025-09-09T16:02:00Z">
              <w:r w:rsidRPr="003C50DF">
                <w:t>or there is an explicit temp. C-RNTI what is used during RA procedure only (as in a real network)</w:t>
              </w:r>
            </w:ins>
          </w:p>
        </w:tc>
      </w:tr>
    </w:tbl>
    <w:p w14:paraId="048070FC" w14:textId="77777777" w:rsidR="00CC5B9A" w:rsidRDefault="00CC5B9A" w:rsidP="00CC5B9A">
      <w:pPr>
        <w:rPr>
          <w:ins w:id="16461" w:author="MCC TF160" w:date="2025-09-09T16:02:00Z"/>
        </w:rPr>
      </w:pPr>
    </w:p>
    <w:p w14:paraId="4E7B3901" w14:textId="77777777" w:rsidR="00CC5B9A" w:rsidRDefault="00CC5B9A" w:rsidP="00CC5B9A">
      <w:pPr>
        <w:pStyle w:val="TH"/>
        <w:rPr>
          <w:ins w:id="16462" w:author="MCC TF160" w:date="2025-09-09T16:02:00Z"/>
        </w:rPr>
      </w:pPr>
      <w:ins w:id="16463" w:author="MCC TF160" w:date="2025-09-09T16:02:00Z">
        <w:r>
          <w:t>NB_RarList_Type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7DD2E457" w14:textId="77777777" w:rsidTr="00810629">
        <w:trPr>
          <w:ins w:id="16464" w:author="MCC TF160" w:date="2025-09-09T16:02:00Z"/>
        </w:trPr>
        <w:tc>
          <w:tcPr>
            <w:tcW w:w="9857" w:type="dxa"/>
            <w:gridSpan w:val="2"/>
            <w:shd w:val="clear" w:color="auto" w:fill="E0E0E0"/>
          </w:tcPr>
          <w:p w14:paraId="6846C3D0" w14:textId="77777777" w:rsidR="00CC5B9A" w:rsidRPr="003C50DF" w:rsidRDefault="00CC5B9A" w:rsidP="00810629">
            <w:pPr>
              <w:pStyle w:val="TAL"/>
              <w:rPr>
                <w:ins w:id="16465" w:author="MCC TF160" w:date="2025-09-09T16:02:00Z"/>
                <w:b/>
              </w:rPr>
            </w:pPr>
            <w:ins w:id="16466" w:author="MCC TF160" w:date="2025-09-09T16:02:00Z">
              <w:r w:rsidRPr="003C50DF">
                <w:rPr>
                  <w:b/>
                </w:rPr>
                <w:t>TTCN-3 Record of Type</w:t>
              </w:r>
            </w:ins>
          </w:p>
        </w:tc>
      </w:tr>
      <w:tr w:rsidR="00CC5B9A" w14:paraId="61FA371A" w14:textId="77777777" w:rsidTr="00810629">
        <w:trPr>
          <w:ins w:id="16467" w:author="MCC TF160" w:date="2025-09-09T16:02:00Z"/>
        </w:trPr>
        <w:tc>
          <w:tcPr>
            <w:tcW w:w="1971" w:type="dxa"/>
            <w:tcBorders>
              <w:bottom w:val="single" w:sz="4" w:space="0" w:color="auto"/>
            </w:tcBorders>
            <w:shd w:val="clear" w:color="auto" w:fill="E0E0E0"/>
          </w:tcPr>
          <w:p w14:paraId="1E8EDF62" w14:textId="77777777" w:rsidR="00CC5B9A" w:rsidRPr="003C50DF" w:rsidRDefault="00CC5B9A" w:rsidP="00810629">
            <w:pPr>
              <w:pStyle w:val="TAL"/>
              <w:rPr>
                <w:ins w:id="16468" w:author="MCC TF160" w:date="2025-09-09T16:02:00Z"/>
                <w:b/>
              </w:rPr>
            </w:pPr>
            <w:bookmarkStart w:id="16469" w:name="NB_RarList_Type" w:colFirst="1" w:colLast="1"/>
            <w:ins w:id="16470" w:author="MCC TF160" w:date="2025-09-09T16:02:00Z">
              <w:r w:rsidRPr="003C50DF">
                <w:rPr>
                  <w:b/>
                </w:rPr>
                <w:t>Name</w:t>
              </w:r>
            </w:ins>
          </w:p>
        </w:tc>
        <w:tc>
          <w:tcPr>
            <w:tcW w:w="7886" w:type="dxa"/>
            <w:tcBorders>
              <w:bottom w:val="single" w:sz="4" w:space="0" w:color="auto"/>
            </w:tcBorders>
            <w:shd w:val="clear" w:color="auto" w:fill="FFFF99"/>
          </w:tcPr>
          <w:p w14:paraId="6A1C7D27" w14:textId="77777777" w:rsidR="00CC5B9A" w:rsidRPr="003C50DF" w:rsidRDefault="00CC5B9A" w:rsidP="00810629">
            <w:pPr>
              <w:pStyle w:val="TAL"/>
              <w:rPr>
                <w:ins w:id="16471" w:author="MCC TF160" w:date="2025-09-09T16:02:00Z"/>
                <w:b/>
              </w:rPr>
            </w:pPr>
            <w:ins w:id="16472" w:author="MCC TF160" w:date="2025-09-09T16:02:00Z">
              <w:r w:rsidRPr="003C50DF">
                <w:rPr>
                  <w:b/>
                </w:rPr>
                <w:t>NB_RarList_Type</w:t>
              </w:r>
            </w:ins>
          </w:p>
        </w:tc>
      </w:tr>
      <w:bookmarkEnd w:id="16469"/>
      <w:tr w:rsidR="00CC5B9A" w14:paraId="053DA4B5" w14:textId="77777777" w:rsidTr="00810629">
        <w:trPr>
          <w:ins w:id="16473" w:author="MCC TF160" w:date="2025-09-09T16:02:00Z"/>
        </w:trPr>
        <w:tc>
          <w:tcPr>
            <w:tcW w:w="1971" w:type="dxa"/>
            <w:tcBorders>
              <w:bottom w:val="double" w:sz="4" w:space="0" w:color="auto"/>
            </w:tcBorders>
            <w:shd w:val="clear" w:color="auto" w:fill="E0E0E0"/>
          </w:tcPr>
          <w:p w14:paraId="5720DCE6" w14:textId="77777777" w:rsidR="00CC5B9A" w:rsidRPr="003C50DF" w:rsidRDefault="00CC5B9A" w:rsidP="00810629">
            <w:pPr>
              <w:pStyle w:val="TAL"/>
              <w:rPr>
                <w:ins w:id="16474" w:author="MCC TF160" w:date="2025-09-09T16:02:00Z"/>
                <w:b/>
              </w:rPr>
            </w:pPr>
            <w:ins w:id="16475" w:author="MCC TF160" w:date="2025-09-09T16:02:00Z">
              <w:r w:rsidRPr="003C50DF">
                <w:rPr>
                  <w:b/>
                </w:rPr>
                <w:t>Comment</w:t>
              </w:r>
            </w:ins>
          </w:p>
        </w:tc>
        <w:tc>
          <w:tcPr>
            <w:tcW w:w="7886" w:type="dxa"/>
            <w:tcBorders>
              <w:bottom w:val="double" w:sz="4" w:space="0" w:color="auto"/>
            </w:tcBorders>
          </w:tcPr>
          <w:p w14:paraId="22C75872" w14:textId="77777777" w:rsidR="00CC5B9A" w:rsidRPr="003C50DF" w:rsidRDefault="00CC5B9A" w:rsidP="00810629">
            <w:pPr>
              <w:pStyle w:val="TAL"/>
              <w:rPr>
                <w:ins w:id="16476" w:author="MCC TF160" w:date="2025-09-09T16:02:00Z"/>
              </w:rPr>
            </w:pPr>
            <w:ins w:id="16477" w:author="MCC TF160" w:date="2025-09-09T16:02:00Z">
              <w:r w:rsidRPr="003C50DF">
                <w:t>in general MAC PDU may contain one or several RARs;</w:t>
              </w:r>
            </w:ins>
          </w:p>
          <w:p w14:paraId="5498CEAD" w14:textId="77777777" w:rsidR="00CC5B9A" w:rsidRPr="003C50DF" w:rsidRDefault="00CC5B9A" w:rsidP="00810629">
            <w:pPr>
              <w:pStyle w:val="TAL"/>
              <w:rPr>
                <w:ins w:id="16478" w:author="MCC TF160" w:date="2025-09-09T16:02:00Z"/>
              </w:rPr>
            </w:pPr>
            <w:ins w:id="16479" w:author="MCC TF160" w:date="2025-09-09T16:02:00Z">
              <w:r w:rsidRPr="003C50DF">
                <w:t>normally only one RAR is contained</w:t>
              </w:r>
            </w:ins>
          </w:p>
        </w:tc>
      </w:tr>
      <w:tr w:rsidR="00CC5B9A" w14:paraId="5EA0C55C" w14:textId="77777777" w:rsidTr="00810629">
        <w:trPr>
          <w:ins w:id="16480" w:author="MCC TF160" w:date="2025-09-09T16:02:00Z"/>
        </w:trPr>
        <w:tc>
          <w:tcPr>
            <w:tcW w:w="9857" w:type="dxa"/>
            <w:gridSpan w:val="2"/>
            <w:tcBorders>
              <w:top w:val="double" w:sz="4" w:space="0" w:color="auto"/>
            </w:tcBorders>
          </w:tcPr>
          <w:p w14:paraId="28E46FC6" w14:textId="77777777" w:rsidR="00CC5B9A" w:rsidRPr="003C50DF" w:rsidRDefault="00CC5B9A" w:rsidP="00810629">
            <w:pPr>
              <w:pStyle w:val="TAL"/>
              <w:rPr>
                <w:ins w:id="16481" w:author="MCC TF160" w:date="2025-09-09T16:02:00Z"/>
              </w:rPr>
            </w:pPr>
            <w:ins w:id="16482" w:author="MCC TF160" w:date="2025-09-09T16:02:00Z">
              <w:r w:rsidRPr="003C50DF">
                <w:t xml:space="preserve">record  of </w:t>
              </w:r>
              <w:r>
                <w:fldChar w:fldCharType="begin"/>
              </w:r>
              <w:r>
                <w:instrText>HYPERLINK \l "NB_RandomAccessResponseParameters_Type"</w:instrText>
              </w:r>
              <w:r>
                <w:fldChar w:fldCharType="separate"/>
              </w:r>
              <w:r w:rsidRPr="003C50DF">
                <w:rPr>
                  <w:rStyle w:val="Hyperlink"/>
                </w:rPr>
                <w:t>NB_RandomAccessResponseParameters_Type</w:t>
              </w:r>
              <w:r>
                <w:fldChar w:fldCharType="end"/>
              </w:r>
            </w:ins>
          </w:p>
        </w:tc>
      </w:tr>
    </w:tbl>
    <w:p w14:paraId="58C050BC" w14:textId="77777777" w:rsidR="00CC5B9A" w:rsidRDefault="00CC5B9A" w:rsidP="00CC5B9A">
      <w:pPr>
        <w:rPr>
          <w:ins w:id="16483" w:author="MCC TF160" w:date="2025-09-09T16:02:00Z"/>
        </w:rPr>
      </w:pPr>
    </w:p>
    <w:p w14:paraId="64E60EDE" w14:textId="77777777" w:rsidR="00CC5B9A" w:rsidRDefault="00CC5B9A" w:rsidP="00CC5B9A">
      <w:pPr>
        <w:pStyle w:val="TH"/>
        <w:rPr>
          <w:ins w:id="16484" w:author="MCC TF160" w:date="2025-09-09T16:02:00Z"/>
        </w:rPr>
      </w:pPr>
      <w:ins w:id="16485" w:author="MCC TF160" w:date="2025-09-09T16:02:00Z">
        <w:r>
          <w:t>NB_RandomAccessResponse_Type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742A5F5" w14:textId="77777777" w:rsidTr="00810629">
        <w:trPr>
          <w:ins w:id="16486" w:author="MCC TF160" w:date="2025-09-09T16:02:00Z"/>
        </w:trPr>
        <w:tc>
          <w:tcPr>
            <w:tcW w:w="9857" w:type="dxa"/>
            <w:gridSpan w:val="3"/>
            <w:shd w:val="clear" w:color="auto" w:fill="E0E0E0"/>
          </w:tcPr>
          <w:p w14:paraId="68D53AEE" w14:textId="77777777" w:rsidR="00CC5B9A" w:rsidRPr="003C50DF" w:rsidRDefault="00CC5B9A" w:rsidP="00810629">
            <w:pPr>
              <w:pStyle w:val="TAL"/>
              <w:rPr>
                <w:ins w:id="16487" w:author="MCC TF160" w:date="2025-09-09T16:02:00Z"/>
                <w:b/>
              </w:rPr>
            </w:pPr>
            <w:ins w:id="16488" w:author="MCC TF160" w:date="2025-09-09T16:02:00Z">
              <w:r w:rsidRPr="003C50DF">
                <w:rPr>
                  <w:b/>
                </w:rPr>
                <w:t>TTCN-3 Union Type</w:t>
              </w:r>
            </w:ins>
          </w:p>
        </w:tc>
      </w:tr>
      <w:tr w:rsidR="00CC5B9A" w14:paraId="3EAACD7C" w14:textId="77777777" w:rsidTr="00810629">
        <w:trPr>
          <w:ins w:id="16489" w:author="MCC TF160" w:date="2025-09-09T16:02:00Z"/>
        </w:trPr>
        <w:tc>
          <w:tcPr>
            <w:tcW w:w="1479" w:type="dxa"/>
            <w:tcBorders>
              <w:bottom w:val="single" w:sz="4" w:space="0" w:color="auto"/>
            </w:tcBorders>
            <w:shd w:val="clear" w:color="auto" w:fill="E0E0E0"/>
          </w:tcPr>
          <w:p w14:paraId="32E59E9E" w14:textId="77777777" w:rsidR="00CC5B9A" w:rsidRPr="003C50DF" w:rsidRDefault="00CC5B9A" w:rsidP="00810629">
            <w:pPr>
              <w:pStyle w:val="TAL"/>
              <w:rPr>
                <w:ins w:id="16490" w:author="MCC TF160" w:date="2025-09-09T16:02:00Z"/>
                <w:b/>
              </w:rPr>
            </w:pPr>
            <w:bookmarkStart w:id="16491" w:name="NB_RandomAccessResponse_Type" w:colFirst="1" w:colLast="1"/>
            <w:ins w:id="16492" w:author="MCC TF160" w:date="2025-09-09T16:02:00Z">
              <w:r w:rsidRPr="003C50DF">
                <w:rPr>
                  <w:b/>
                </w:rPr>
                <w:t>Name</w:t>
              </w:r>
            </w:ins>
          </w:p>
        </w:tc>
        <w:tc>
          <w:tcPr>
            <w:tcW w:w="8378" w:type="dxa"/>
            <w:gridSpan w:val="2"/>
            <w:tcBorders>
              <w:bottom w:val="single" w:sz="4" w:space="0" w:color="auto"/>
            </w:tcBorders>
            <w:shd w:val="clear" w:color="auto" w:fill="FFFF99"/>
          </w:tcPr>
          <w:p w14:paraId="2E02DB7B" w14:textId="77777777" w:rsidR="00CC5B9A" w:rsidRPr="003C50DF" w:rsidRDefault="00CC5B9A" w:rsidP="00810629">
            <w:pPr>
              <w:pStyle w:val="TAL"/>
              <w:rPr>
                <w:ins w:id="16493" w:author="MCC TF160" w:date="2025-09-09T16:02:00Z"/>
                <w:b/>
              </w:rPr>
            </w:pPr>
            <w:ins w:id="16494" w:author="MCC TF160" w:date="2025-09-09T16:02:00Z">
              <w:r w:rsidRPr="003C50DF">
                <w:rPr>
                  <w:b/>
                </w:rPr>
                <w:t>NB_RandomAccessResponse_Type</w:t>
              </w:r>
            </w:ins>
          </w:p>
        </w:tc>
      </w:tr>
      <w:bookmarkEnd w:id="16491"/>
      <w:tr w:rsidR="00CC5B9A" w14:paraId="3964260C" w14:textId="77777777" w:rsidTr="00810629">
        <w:trPr>
          <w:ins w:id="16495" w:author="MCC TF160" w:date="2025-09-09T16:02:00Z"/>
        </w:trPr>
        <w:tc>
          <w:tcPr>
            <w:tcW w:w="1479" w:type="dxa"/>
            <w:tcBorders>
              <w:bottom w:val="double" w:sz="4" w:space="0" w:color="auto"/>
            </w:tcBorders>
            <w:shd w:val="clear" w:color="auto" w:fill="E0E0E0"/>
          </w:tcPr>
          <w:p w14:paraId="3999D2AF" w14:textId="77777777" w:rsidR="00CC5B9A" w:rsidRPr="003C50DF" w:rsidRDefault="00CC5B9A" w:rsidP="00810629">
            <w:pPr>
              <w:pStyle w:val="TAL"/>
              <w:rPr>
                <w:ins w:id="16496" w:author="MCC TF160" w:date="2025-09-09T16:02:00Z"/>
                <w:b/>
              </w:rPr>
            </w:pPr>
            <w:ins w:id="16497" w:author="MCC TF160" w:date="2025-09-09T16:02:00Z">
              <w:r w:rsidRPr="003C50DF">
                <w:rPr>
                  <w:b/>
                </w:rPr>
                <w:t>Comment</w:t>
              </w:r>
            </w:ins>
          </w:p>
        </w:tc>
        <w:tc>
          <w:tcPr>
            <w:tcW w:w="8378" w:type="dxa"/>
            <w:gridSpan w:val="2"/>
            <w:tcBorders>
              <w:bottom w:val="double" w:sz="4" w:space="0" w:color="auto"/>
            </w:tcBorders>
          </w:tcPr>
          <w:p w14:paraId="5D3445BC" w14:textId="77777777" w:rsidR="00CC5B9A" w:rsidRPr="003C50DF" w:rsidRDefault="00CC5B9A" w:rsidP="00810629">
            <w:pPr>
              <w:pStyle w:val="TAL"/>
              <w:rPr>
                <w:ins w:id="16498" w:author="MCC TF160" w:date="2025-09-09T16:02:00Z"/>
              </w:rPr>
            </w:pPr>
          </w:p>
        </w:tc>
      </w:tr>
      <w:tr w:rsidR="00CC5B9A" w14:paraId="2541B1C7" w14:textId="77777777" w:rsidTr="00810629">
        <w:trPr>
          <w:ins w:id="16499" w:author="MCC TF160" w:date="2025-09-09T16:02:00Z"/>
        </w:trPr>
        <w:tc>
          <w:tcPr>
            <w:tcW w:w="1479" w:type="dxa"/>
            <w:tcBorders>
              <w:top w:val="double" w:sz="4" w:space="0" w:color="auto"/>
            </w:tcBorders>
          </w:tcPr>
          <w:p w14:paraId="521471A6" w14:textId="77777777" w:rsidR="00CC5B9A" w:rsidRPr="003C50DF" w:rsidRDefault="00CC5B9A" w:rsidP="00810629">
            <w:pPr>
              <w:pStyle w:val="TAL"/>
              <w:rPr>
                <w:ins w:id="16500" w:author="MCC TF160" w:date="2025-09-09T16:02:00Z"/>
              </w:rPr>
            </w:pPr>
            <w:ins w:id="16501" w:author="MCC TF160" w:date="2025-09-09T16:02:00Z">
              <w:r w:rsidRPr="003C50DF">
                <w:t>None</w:t>
              </w:r>
            </w:ins>
          </w:p>
        </w:tc>
        <w:tc>
          <w:tcPr>
            <w:tcW w:w="2957" w:type="dxa"/>
            <w:tcBorders>
              <w:top w:val="double" w:sz="4" w:space="0" w:color="auto"/>
            </w:tcBorders>
          </w:tcPr>
          <w:p w14:paraId="7558DE98" w14:textId="77777777" w:rsidR="00CC5B9A" w:rsidRPr="003C50DF" w:rsidRDefault="00CC5B9A" w:rsidP="00810629">
            <w:pPr>
              <w:pStyle w:val="TAL"/>
              <w:rPr>
                <w:ins w:id="16502" w:author="MCC TF160" w:date="2025-09-09T16:02:00Z"/>
              </w:rPr>
            </w:pPr>
            <w:ins w:id="16503"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6D605FA2" w14:textId="77777777" w:rsidR="00CC5B9A" w:rsidRPr="003C50DF" w:rsidRDefault="00CC5B9A" w:rsidP="00810629">
            <w:pPr>
              <w:pStyle w:val="TAL"/>
              <w:rPr>
                <w:ins w:id="16504" w:author="MCC TF160" w:date="2025-09-09T16:02:00Z"/>
              </w:rPr>
            </w:pPr>
            <w:ins w:id="16505" w:author="MCC TF160" w:date="2025-09-09T16:02:00Z">
              <w:r w:rsidRPr="003C50DF">
                <w:t>used for unsuccessful RA procedure</w:t>
              </w:r>
            </w:ins>
          </w:p>
        </w:tc>
      </w:tr>
      <w:tr w:rsidR="00CC5B9A" w14:paraId="3BD1A2C7" w14:textId="77777777" w:rsidTr="00810629">
        <w:trPr>
          <w:ins w:id="16506" w:author="MCC TF160" w:date="2025-09-09T16:02:00Z"/>
        </w:trPr>
        <w:tc>
          <w:tcPr>
            <w:tcW w:w="1479" w:type="dxa"/>
          </w:tcPr>
          <w:p w14:paraId="644DF6BB" w14:textId="77777777" w:rsidR="00CC5B9A" w:rsidRPr="003C50DF" w:rsidRDefault="00CC5B9A" w:rsidP="00810629">
            <w:pPr>
              <w:pStyle w:val="TAL"/>
              <w:rPr>
                <w:ins w:id="16507" w:author="MCC TF160" w:date="2025-09-09T16:02:00Z"/>
              </w:rPr>
            </w:pPr>
            <w:ins w:id="16508" w:author="MCC TF160" w:date="2025-09-09T16:02:00Z">
              <w:r w:rsidRPr="003C50DF">
                <w:t>List</w:t>
              </w:r>
            </w:ins>
          </w:p>
        </w:tc>
        <w:tc>
          <w:tcPr>
            <w:tcW w:w="2957" w:type="dxa"/>
          </w:tcPr>
          <w:p w14:paraId="1DFF632A" w14:textId="77777777" w:rsidR="00CC5B9A" w:rsidRPr="003C50DF" w:rsidRDefault="00CC5B9A" w:rsidP="00810629">
            <w:pPr>
              <w:pStyle w:val="TAL"/>
              <w:rPr>
                <w:ins w:id="16509" w:author="MCC TF160" w:date="2025-09-09T16:02:00Z"/>
              </w:rPr>
            </w:pPr>
            <w:ins w:id="16510" w:author="MCC TF160" w:date="2025-09-09T16:02:00Z">
              <w:r>
                <w:fldChar w:fldCharType="begin"/>
              </w:r>
              <w:r>
                <w:instrText>HYPERLINK \l "NB_RarList_Type"</w:instrText>
              </w:r>
              <w:r>
                <w:fldChar w:fldCharType="separate"/>
              </w:r>
              <w:r w:rsidRPr="003C50DF">
                <w:rPr>
                  <w:rStyle w:val="Hyperlink"/>
                </w:rPr>
                <w:t>NB_RarList_Type</w:t>
              </w:r>
              <w:r>
                <w:fldChar w:fldCharType="end"/>
              </w:r>
            </w:ins>
          </w:p>
        </w:tc>
        <w:tc>
          <w:tcPr>
            <w:tcW w:w="5421" w:type="dxa"/>
          </w:tcPr>
          <w:p w14:paraId="698C0611" w14:textId="77777777" w:rsidR="00CC5B9A" w:rsidRPr="003C50DF" w:rsidRDefault="00CC5B9A" w:rsidP="00810629">
            <w:pPr>
              <w:pStyle w:val="TAL"/>
              <w:rPr>
                <w:ins w:id="16511" w:author="MCC TF160" w:date="2025-09-09T16:02:00Z"/>
              </w:rPr>
            </w:pPr>
            <w:ins w:id="16512" w:author="MCC TF160" w:date="2025-09-09T16:02:00Z">
              <w:r w:rsidRPr="003C50DF">
                <w:t>normally one RAR to be sent to the UE; in general there can be more than one RAR</w:t>
              </w:r>
            </w:ins>
          </w:p>
        </w:tc>
      </w:tr>
    </w:tbl>
    <w:p w14:paraId="745E75A5" w14:textId="77777777" w:rsidR="00CC5B9A" w:rsidRDefault="00CC5B9A" w:rsidP="00CC5B9A">
      <w:pPr>
        <w:rPr>
          <w:ins w:id="16513" w:author="MCC TF160" w:date="2025-09-09T16:02:00Z"/>
        </w:rPr>
      </w:pPr>
    </w:p>
    <w:p w14:paraId="66D43479" w14:textId="77777777" w:rsidR="00CC5B9A" w:rsidRDefault="00CC5B9A" w:rsidP="00CC5B9A">
      <w:pPr>
        <w:pStyle w:val="TH"/>
        <w:rPr>
          <w:ins w:id="16514" w:author="MCC TF160" w:date="2025-09-09T16:02:00Z"/>
        </w:rPr>
      </w:pPr>
      <w:ins w:id="16515" w:author="MCC TF160" w:date="2025-09-09T16:02:00Z">
        <w:r>
          <w:t>NB_RandomAccessResponseCtrl_Type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5473D66" w14:textId="77777777" w:rsidTr="00810629">
        <w:trPr>
          <w:ins w:id="16516" w:author="MCC TF160" w:date="2025-09-09T16:02:00Z"/>
        </w:trPr>
        <w:tc>
          <w:tcPr>
            <w:tcW w:w="9857" w:type="dxa"/>
            <w:gridSpan w:val="4"/>
            <w:shd w:val="clear" w:color="auto" w:fill="E0E0E0"/>
          </w:tcPr>
          <w:p w14:paraId="75EDF7C5" w14:textId="77777777" w:rsidR="00CC5B9A" w:rsidRPr="003C50DF" w:rsidRDefault="00CC5B9A" w:rsidP="00810629">
            <w:pPr>
              <w:pStyle w:val="TAL"/>
              <w:rPr>
                <w:ins w:id="16517" w:author="MCC TF160" w:date="2025-09-09T16:02:00Z"/>
                <w:b/>
              </w:rPr>
            </w:pPr>
            <w:ins w:id="16518" w:author="MCC TF160" w:date="2025-09-09T16:02:00Z">
              <w:r w:rsidRPr="003C50DF">
                <w:rPr>
                  <w:b/>
                </w:rPr>
                <w:t>TTCN-3 Record Type</w:t>
              </w:r>
            </w:ins>
          </w:p>
        </w:tc>
      </w:tr>
      <w:tr w:rsidR="00CC5B9A" w14:paraId="41AD221B" w14:textId="77777777" w:rsidTr="00810629">
        <w:trPr>
          <w:ins w:id="16519" w:author="MCC TF160" w:date="2025-09-09T16:02:00Z"/>
        </w:trPr>
        <w:tc>
          <w:tcPr>
            <w:tcW w:w="1479" w:type="dxa"/>
            <w:tcBorders>
              <w:bottom w:val="single" w:sz="4" w:space="0" w:color="auto"/>
            </w:tcBorders>
            <w:shd w:val="clear" w:color="auto" w:fill="E0E0E0"/>
          </w:tcPr>
          <w:p w14:paraId="590B3D35" w14:textId="77777777" w:rsidR="00CC5B9A" w:rsidRPr="003C50DF" w:rsidRDefault="00CC5B9A" w:rsidP="00810629">
            <w:pPr>
              <w:pStyle w:val="TAL"/>
              <w:rPr>
                <w:ins w:id="16520" w:author="MCC TF160" w:date="2025-09-09T16:02:00Z"/>
                <w:b/>
              </w:rPr>
            </w:pPr>
            <w:bookmarkStart w:id="16521" w:name="NB_RandomAccessResponseCtrl_Type" w:colFirst="1" w:colLast="1"/>
            <w:ins w:id="16522" w:author="MCC TF160" w:date="2025-09-09T16:02:00Z">
              <w:r w:rsidRPr="003C50DF">
                <w:rPr>
                  <w:b/>
                </w:rPr>
                <w:t>Name</w:t>
              </w:r>
            </w:ins>
          </w:p>
        </w:tc>
        <w:tc>
          <w:tcPr>
            <w:tcW w:w="8378" w:type="dxa"/>
            <w:gridSpan w:val="3"/>
            <w:tcBorders>
              <w:bottom w:val="single" w:sz="4" w:space="0" w:color="auto"/>
            </w:tcBorders>
            <w:shd w:val="clear" w:color="auto" w:fill="FFFF99"/>
          </w:tcPr>
          <w:p w14:paraId="1F37FB37" w14:textId="77777777" w:rsidR="00CC5B9A" w:rsidRPr="003C50DF" w:rsidRDefault="00CC5B9A" w:rsidP="00810629">
            <w:pPr>
              <w:pStyle w:val="TAL"/>
              <w:rPr>
                <w:ins w:id="16523" w:author="MCC TF160" w:date="2025-09-09T16:02:00Z"/>
                <w:b/>
              </w:rPr>
            </w:pPr>
            <w:ins w:id="16524" w:author="MCC TF160" w:date="2025-09-09T16:02:00Z">
              <w:r w:rsidRPr="003C50DF">
                <w:rPr>
                  <w:b/>
                </w:rPr>
                <w:t>NB_RandomAccessResponseCtrl_Type</w:t>
              </w:r>
            </w:ins>
          </w:p>
        </w:tc>
      </w:tr>
      <w:bookmarkEnd w:id="16521"/>
      <w:tr w:rsidR="00CC5B9A" w14:paraId="6CABC711" w14:textId="77777777" w:rsidTr="00810629">
        <w:trPr>
          <w:ins w:id="16525" w:author="MCC TF160" w:date="2025-09-09T16:02:00Z"/>
        </w:trPr>
        <w:tc>
          <w:tcPr>
            <w:tcW w:w="1479" w:type="dxa"/>
            <w:tcBorders>
              <w:bottom w:val="double" w:sz="4" w:space="0" w:color="auto"/>
            </w:tcBorders>
            <w:shd w:val="clear" w:color="auto" w:fill="E0E0E0"/>
          </w:tcPr>
          <w:p w14:paraId="2A023755" w14:textId="77777777" w:rsidR="00CC5B9A" w:rsidRPr="003C50DF" w:rsidRDefault="00CC5B9A" w:rsidP="00810629">
            <w:pPr>
              <w:pStyle w:val="TAL"/>
              <w:rPr>
                <w:ins w:id="16526" w:author="MCC TF160" w:date="2025-09-09T16:02:00Z"/>
                <w:b/>
              </w:rPr>
            </w:pPr>
            <w:ins w:id="16527" w:author="MCC TF160" w:date="2025-09-09T16:02:00Z">
              <w:r w:rsidRPr="003C50DF">
                <w:rPr>
                  <w:b/>
                </w:rPr>
                <w:t>Comment</w:t>
              </w:r>
            </w:ins>
          </w:p>
        </w:tc>
        <w:tc>
          <w:tcPr>
            <w:tcW w:w="8378" w:type="dxa"/>
            <w:gridSpan w:val="3"/>
            <w:tcBorders>
              <w:bottom w:val="double" w:sz="4" w:space="0" w:color="auto"/>
            </w:tcBorders>
          </w:tcPr>
          <w:p w14:paraId="32118355" w14:textId="77777777" w:rsidR="00CC5B9A" w:rsidRPr="003C50DF" w:rsidRDefault="00CC5B9A" w:rsidP="00810629">
            <w:pPr>
              <w:pStyle w:val="TAL"/>
              <w:rPr>
                <w:ins w:id="16528" w:author="MCC TF160" w:date="2025-09-09T16:02:00Z"/>
              </w:rPr>
            </w:pPr>
            <w:ins w:id="16529" w:author="MCC TF160" w:date="2025-09-09T16:02:00Z">
              <w:r w:rsidRPr="003C50DF">
                <w:t>configuration for Random Access Response mapped to DL-SCH mapped to NPDSCH</w:t>
              </w:r>
            </w:ins>
          </w:p>
          <w:p w14:paraId="64E82A58" w14:textId="77777777" w:rsidR="00CC5B9A" w:rsidRPr="003C50DF" w:rsidRDefault="00CC5B9A" w:rsidP="00810629">
            <w:pPr>
              <w:pStyle w:val="TAL"/>
              <w:rPr>
                <w:ins w:id="16530" w:author="MCC TF160" w:date="2025-09-09T16:02:00Z"/>
              </w:rPr>
            </w:pPr>
            <w:ins w:id="16531" w:author="MCC TF160" w:date="2025-09-09T16:02:00Z">
              <w:r w:rsidRPr="003C50DF">
                <w:t>TransmissionMode: single antenna mode when there is only one antenna configured, transmit diversity else;</w:t>
              </w:r>
            </w:ins>
          </w:p>
          <w:p w14:paraId="39AD6356" w14:textId="77777777" w:rsidR="00CC5B9A" w:rsidRPr="003C50DF" w:rsidRDefault="00CC5B9A" w:rsidP="00810629">
            <w:pPr>
              <w:pStyle w:val="TAL"/>
              <w:rPr>
                <w:ins w:id="16532" w:author="MCC TF160" w:date="2025-09-09T16:02:00Z"/>
              </w:rPr>
            </w:pPr>
            <w:ins w:id="16533" w:author="MCC TF160" w:date="2025-09-09T16:02:00Z">
              <w:r w:rsidRPr="003C50DF">
                <w:t>RNTI: RA-RNTI (TS 36.321, clause 7.1);</w:t>
              </w:r>
            </w:ins>
          </w:p>
          <w:p w14:paraId="4BC8AD43" w14:textId="77777777" w:rsidR="00CC5B9A" w:rsidRPr="003C50DF" w:rsidRDefault="00CC5B9A" w:rsidP="00810629">
            <w:pPr>
              <w:pStyle w:val="TAL"/>
              <w:rPr>
                <w:ins w:id="16534" w:author="MCC TF160" w:date="2025-09-09T16:02:00Z"/>
              </w:rPr>
            </w:pPr>
            <w:ins w:id="16535" w:author="MCC TF160" w:date="2025-09-09T16:02:00Z">
              <w:r w:rsidRPr="003C50DF">
                <w:t>if both RAR msg and backoff indicator are 'None' SS shall not respond on random access preamble</w:t>
              </w:r>
            </w:ins>
          </w:p>
        </w:tc>
      </w:tr>
      <w:tr w:rsidR="00CC5B9A" w14:paraId="35DF00A6" w14:textId="77777777" w:rsidTr="00810629">
        <w:trPr>
          <w:ins w:id="16536" w:author="MCC TF160" w:date="2025-09-09T16:02:00Z"/>
        </w:trPr>
        <w:tc>
          <w:tcPr>
            <w:tcW w:w="1479" w:type="dxa"/>
            <w:tcBorders>
              <w:top w:val="double" w:sz="4" w:space="0" w:color="auto"/>
            </w:tcBorders>
          </w:tcPr>
          <w:p w14:paraId="1500CE51" w14:textId="77777777" w:rsidR="00CC5B9A" w:rsidRPr="003C50DF" w:rsidRDefault="00CC5B9A" w:rsidP="00810629">
            <w:pPr>
              <w:pStyle w:val="TAL"/>
              <w:rPr>
                <w:ins w:id="16537" w:author="MCC TF160" w:date="2025-09-09T16:02:00Z"/>
              </w:rPr>
            </w:pPr>
            <w:ins w:id="16538" w:author="MCC TF160" w:date="2025-09-09T16:02:00Z">
              <w:r w:rsidRPr="003C50DF">
                <w:t>DciInfo</w:t>
              </w:r>
            </w:ins>
          </w:p>
        </w:tc>
        <w:tc>
          <w:tcPr>
            <w:tcW w:w="2464" w:type="dxa"/>
            <w:tcBorders>
              <w:top w:val="double" w:sz="4" w:space="0" w:color="auto"/>
            </w:tcBorders>
          </w:tcPr>
          <w:p w14:paraId="5AF7A5B5" w14:textId="77777777" w:rsidR="00CC5B9A" w:rsidRPr="003C50DF" w:rsidRDefault="00CC5B9A" w:rsidP="00810629">
            <w:pPr>
              <w:pStyle w:val="TAL"/>
              <w:rPr>
                <w:ins w:id="16539" w:author="MCC TF160" w:date="2025-09-09T16:02:00Z"/>
              </w:rPr>
            </w:pPr>
            <w:ins w:id="16540" w:author="MCC TF160" w:date="2025-09-09T16:02:00Z">
              <w:r>
                <w:fldChar w:fldCharType="begin"/>
              </w:r>
              <w:r>
                <w:instrText>HYPERLINK \l "NB_DciDlInfoCommon_Type"</w:instrText>
              </w:r>
              <w:r>
                <w:fldChar w:fldCharType="separate"/>
              </w:r>
              <w:r w:rsidRPr="003C50DF">
                <w:rPr>
                  <w:rStyle w:val="Hyperlink"/>
                </w:rPr>
                <w:t>NB_DciDlInfoCommon_Type</w:t>
              </w:r>
              <w:r>
                <w:fldChar w:fldCharType="end"/>
              </w:r>
            </w:ins>
          </w:p>
        </w:tc>
        <w:tc>
          <w:tcPr>
            <w:tcW w:w="493" w:type="dxa"/>
            <w:tcBorders>
              <w:top w:val="double" w:sz="4" w:space="0" w:color="auto"/>
            </w:tcBorders>
          </w:tcPr>
          <w:p w14:paraId="699CF801" w14:textId="77777777" w:rsidR="00CC5B9A" w:rsidRPr="003C50DF" w:rsidRDefault="00CC5B9A" w:rsidP="00810629">
            <w:pPr>
              <w:pStyle w:val="TAL"/>
              <w:rPr>
                <w:ins w:id="16541" w:author="MCC TF160" w:date="2025-09-09T16:02:00Z"/>
              </w:rPr>
            </w:pPr>
          </w:p>
        </w:tc>
        <w:tc>
          <w:tcPr>
            <w:tcW w:w="5421" w:type="dxa"/>
            <w:tcBorders>
              <w:top w:val="double" w:sz="4" w:space="0" w:color="auto"/>
            </w:tcBorders>
          </w:tcPr>
          <w:p w14:paraId="45E323BE" w14:textId="77777777" w:rsidR="00CC5B9A" w:rsidRPr="003C50DF" w:rsidRDefault="00CC5B9A" w:rsidP="00810629">
            <w:pPr>
              <w:pStyle w:val="TAL"/>
              <w:rPr>
                <w:ins w:id="16542" w:author="MCC TF160" w:date="2025-09-09T16:02:00Z"/>
              </w:rPr>
            </w:pPr>
            <w:ins w:id="16543" w:author="MCC TF160" w:date="2025-09-09T16:02:00Z">
              <w:r w:rsidRPr="003C50DF">
                <w:t>DCI format N1 addressed by RA-RNTI</w:t>
              </w:r>
            </w:ins>
          </w:p>
        </w:tc>
      </w:tr>
      <w:tr w:rsidR="00CC5B9A" w14:paraId="102D1CFC" w14:textId="77777777" w:rsidTr="00810629">
        <w:trPr>
          <w:ins w:id="16544" w:author="MCC TF160" w:date="2025-09-09T16:02:00Z"/>
        </w:trPr>
        <w:tc>
          <w:tcPr>
            <w:tcW w:w="1479" w:type="dxa"/>
          </w:tcPr>
          <w:p w14:paraId="4728A4DD" w14:textId="77777777" w:rsidR="00CC5B9A" w:rsidRPr="003C50DF" w:rsidRDefault="00CC5B9A" w:rsidP="00810629">
            <w:pPr>
              <w:pStyle w:val="TAL"/>
              <w:rPr>
                <w:ins w:id="16545" w:author="MCC TF160" w:date="2025-09-09T16:02:00Z"/>
              </w:rPr>
            </w:pPr>
            <w:ins w:id="16546" w:author="MCC TF160" w:date="2025-09-09T16:02:00Z">
              <w:r w:rsidRPr="003C50DF">
                <w:t>Rar</w:t>
              </w:r>
            </w:ins>
          </w:p>
        </w:tc>
        <w:tc>
          <w:tcPr>
            <w:tcW w:w="2464" w:type="dxa"/>
          </w:tcPr>
          <w:p w14:paraId="7D4993D7" w14:textId="77777777" w:rsidR="00CC5B9A" w:rsidRPr="003C50DF" w:rsidRDefault="00CC5B9A" w:rsidP="00810629">
            <w:pPr>
              <w:pStyle w:val="TAL"/>
              <w:rPr>
                <w:ins w:id="16547" w:author="MCC TF160" w:date="2025-09-09T16:02:00Z"/>
              </w:rPr>
            </w:pPr>
            <w:ins w:id="16548" w:author="MCC TF160" w:date="2025-09-09T16:02:00Z">
              <w:r>
                <w:fldChar w:fldCharType="begin"/>
              </w:r>
              <w:r>
                <w:instrText>HYPERLINK \l "NB_RandomAccessResponse_Type"</w:instrText>
              </w:r>
              <w:r>
                <w:fldChar w:fldCharType="separate"/>
              </w:r>
              <w:r w:rsidRPr="003C50DF">
                <w:rPr>
                  <w:rStyle w:val="Hyperlink"/>
                </w:rPr>
                <w:t>NB_RandomAccessResponse_Type</w:t>
              </w:r>
              <w:r>
                <w:fldChar w:fldCharType="end"/>
              </w:r>
            </w:ins>
          </w:p>
        </w:tc>
        <w:tc>
          <w:tcPr>
            <w:tcW w:w="493" w:type="dxa"/>
          </w:tcPr>
          <w:p w14:paraId="0AB98BFB" w14:textId="77777777" w:rsidR="00CC5B9A" w:rsidRPr="003C50DF" w:rsidRDefault="00CC5B9A" w:rsidP="00810629">
            <w:pPr>
              <w:pStyle w:val="TAL"/>
              <w:rPr>
                <w:ins w:id="16549" w:author="MCC TF160" w:date="2025-09-09T16:02:00Z"/>
              </w:rPr>
            </w:pPr>
          </w:p>
        </w:tc>
        <w:tc>
          <w:tcPr>
            <w:tcW w:w="5421" w:type="dxa"/>
          </w:tcPr>
          <w:p w14:paraId="0B3BCCD1" w14:textId="77777777" w:rsidR="00CC5B9A" w:rsidRPr="003C50DF" w:rsidRDefault="00CC5B9A" w:rsidP="00810629">
            <w:pPr>
              <w:pStyle w:val="TAL"/>
              <w:rPr>
                <w:ins w:id="16550" w:author="MCC TF160" w:date="2025-09-09T16:02:00Z"/>
              </w:rPr>
            </w:pPr>
            <w:ins w:id="16551" w:author="MCC TF160" w:date="2025-09-09T16:02:00Z">
              <w:r w:rsidRPr="003C50DF">
                <w:t>RAR to be sent to the UE</w:t>
              </w:r>
            </w:ins>
          </w:p>
        </w:tc>
      </w:tr>
      <w:tr w:rsidR="00CC5B9A" w14:paraId="271C19E2" w14:textId="77777777" w:rsidTr="00810629">
        <w:trPr>
          <w:ins w:id="16552" w:author="MCC TF160" w:date="2025-09-09T16:02:00Z"/>
        </w:trPr>
        <w:tc>
          <w:tcPr>
            <w:tcW w:w="1479" w:type="dxa"/>
          </w:tcPr>
          <w:p w14:paraId="2DBDA5B9" w14:textId="77777777" w:rsidR="00CC5B9A" w:rsidRPr="003C50DF" w:rsidRDefault="00CC5B9A" w:rsidP="00810629">
            <w:pPr>
              <w:pStyle w:val="TAL"/>
              <w:rPr>
                <w:ins w:id="16553" w:author="MCC TF160" w:date="2025-09-09T16:02:00Z"/>
              </w:rPr>
            </w:pPr>
            <w:ins w:id="16554" w:author="MCC TF160" w:date="2025-09-09T16:02:00Z">
              <w:r w:rsidRPr="003C50DF">
                <w:t>BackoffInd</w:t>
              </w:r>
            </w:ins>
          </w:p>
        </w:tc>
        <w:tc>
          <w:tcPr>
            <w:tcW w:w="2464" w:type="dxa"/>
          </w:tcPr>
          <w:p w14:paraId="5F8B6A32" w14:textId="77777777" w:rsidR="00CC5B9A" w:rsidRPr="003C50DF" w:rsidRDefault="00CC5B9A" w:rsidP="00810629">
            <w:pPr>
              <w:pStyle w:val="TAL"/>
              <w:rPr>
                <w:ins w:id="16555" w:author="MCC TF160" w:date="2025-09-09T16:02:00Z"/>
              </w:rPr>
            </w:pPr>
            <w:ins w:id="16556" w:author="MCC TF160" w:date="2025-09-09T16:02:00Z">
              <w:r>
                <w:fldChar w:fldCharType="begin"/>
              </w:r>
              <w:r>
                <w:instrText>HYPERLINK \l "RandomAccessBackoffIndicator_Type"</w:instrText>
              </w:r>
              <w:r>
                <w:fldChar w:fldCharType="separate"/>
              </w:r>
              <w:r w:rsidRPr="003C50DF">
                <w:rPr>
                  <w:rStyle w:val="Hyperlink"/>
                </w:rPr>
                <w:t>RandomAccessBackoffIndicator_Type</w:t>
              </w:r>
              <w:r>
                <w:fldChar w:fldCharType="end"/>
              </w:r>
            </w:ins>
          </w:p>
        </w:tc>
        <w:tc>
          <w:tcPr>
            <w:tcW w:w="493" w:type="dxa"/>
          </w:tcPr>
          <w:p w14:paraId="0275DEA7" w14:textId="77777777" w:rsidR="00CC5B9A" w:rsidRPr="003C50DF" w:rsidRDefault="00CC5B9A" w:rsidP="00810629">
            <w:pPr>
              <w:pStyle w:val="TAL"/>
              <w:rPr>
                <w:ins w:id="16557" w:author="MCC TF160" w:date="2025-09-09T16:02:00Z"/>
              </w:rPr>
            </w:pPr>
          </w:p>
        </w:tc>
        <w:tc>
          <w:tcPr>
            <w:tcW w:w="5421" w:type="dxa"/>
          </w:tcPr>
          <w:p w14:paraId="7EEB6203" w14:textId="77777777" w:rsidR="00CC5B9A" w:rsidRPr="003C50DF" w:rsidRDefault="00CC5B9A" w:rsidP="00810629">
            <w:pPr>
              <w:pStyle w:val="TAL"/>
              <w:rPr>
                <w:ins w:id="16558" w:author="MCC TF160" w:date="2025-09-09T16:02:00Z"/>
              </w:rPr>
            </w:pPr>
            <w:ins w:id="16559" w:author="MCC TF160" w:date="2025-09-09T16:02:00Z">
              <w:r w:rsidRPr="003C50DF">
                <w:t>possible backoff indicator; 'None' for normal cases</w:t>
              </w:r>
            </w:ins>
          </w:p>
        </w:tc>
      </w:tr>
    </w:tbl>
    <w:p w14:paraId="7C19C931" w14:textId="77777777" w:rsidR="00CC5B9A" w:rsidRDefault="00CC5B9A" w:rsidP="00CC5B9A">
      <w:pPr>
        <w:rPr>
          <w:ins w:id="16560" w:author="MCC TF160" w:date="2025-09-09T16:02:00Z"/>
        </w:rPr>
      </w:pPr>
    </w:p>
    <w:p w14:paraId="044851B1" w14:textId="77777777" w:rsidR="00CC5B9A" w:rsidRDefault="00CC5B9A" w:rsidP="00CC5B9A">
      <w:pPr>
        <w:pStyle w:val="TH"/>
        <w:rPr>
          <w:ins w:id="16561" w:author="MCC TF160" w:date="2025-09-09T16:02:00Z"/>
        </w:rPr>
      </w:pPr>
      <w:ins w:id="16562" w:author="MCC TF160" w:date="2025-09-09T16:02:00Z">
        <w:r>
          <w:t>NB_RandomAccessResponseConfig_Type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C85DA2A" w14:textId="77777777" w:rsidTr="00810629">
        <w:trPr>
          <w:ins w:id="16563" w:author="MCC TF160" w:date="2025-09-09T16:02:00Z"/>
        </w:trPr>
        <w:tc>
          <w:tcPr>
            <w:tcW w:w="9857" w:type="dxa"/>
            <w:gridSpan w:val="3"/>
            <w:shd w:val="clear" w:color="auto" w:fill="E0E0E0"/>
          </w:tcPr>
          <w:p w14:paraId="6572B490" w14:textId="77777777" w:rsidR="00CC5B9A" w:rsidRPr="003C50DF" w:rsidRDefault="00CC5B9A" w:rsidP="00810629">
            <w:pPr>
              <w:pStyle w:val="TAL"/>
              <w:rPr>
                <w:ins w:id="16564" w:author="MCC TF160" w:date="2025-09-09T16:02:00Z"/>
                <w:b/>
              </w:rPr>
            </w:pPr>
            <w:ins w:id="16565" w:author="MCC TF160" w:date="2025-09-09T16:02:00Z">
              <w:r w:rsidRPr="003C50DF">
                <w:rPr>
                  <w:b/>
                </w:rPr>
                <w:t>TTCN-3 Union Type</w:t>
              </w:r>
            </w:ins>
          </w:p>
        </w:tc>
      </w:tr>
      <w:tr w:rsidR="00CC5B9A" w14:paraId="3C0633EE" w14:textId="77777777" w:rsidTr="00810629">
        <w:trPr>
          <w:ins w:id="16566" w:author="MCC TF160" w:date="2025-09-09T16:02:00Z"/>
        </w:trPr>
        <w:tc>
          <w:tcPr>
            <w:tcW w:w="1479" w:type="dxa"/>
            <w:tcBorders>
              <w:bottom w:val="single" w:sz="4" w:space="0" w:color="auto"/>
            </w:tcBorders>
            <w:shd w:val="clear" w:color="auto" w:fill="E0E0E0"/>
          </w:tcPr>
          <w:p w14:paraId="360F8601" w14:textId="77777777" w:rsidR="00CC5B9A" w:rsidRPr="003C50DF" w:rsidRDefault="00CC5B9A" w:rsidP="00810629">
            <w:pPr>
              <w:pStyle w:val="TAL"/>
              <w:rPr>
                <w:ins w:id="16567" w:author="MCC TF160" w:date="2025-09-09T16:02:00Z"/>
                <w:b/>
              </w:rPr>
            </w:pPr>
            <w:bookmarkStart w:id="16568" w:name="NB_RandomAccessResponseConfig_Type" w:colFirst="1" w:colLast="1"/>
            <w:ins w:id="16569" w:author="MCC TF160" w:date="2025-09-09T16:02:00Z">
              <w:r w:rsidRPr="003C50DF">
                <w:rPr>
                  <w:b/>
                </w:rPr>
                <w:t>Name</w:t>
              </w:r>
            </w:ins>
          </w:p>
        </w:tc>
        <w:tc>
          <w:tcPr>
            <w:tcW w:w="8378" w:type="dxa"/>
            <w:gridSpan w:val="2"/>
            <w:tcBorders>
              <w:bottom w:val="single" w:sz="4" w:space="0" w:color="auto"/>
            </w:tcBorders>
            <w:shd w:val="clear" w:color="auto" w:fill="FFFF99"/>
          </w:tcPr>
          <w:p w14:paraId="0C949AE0" w14:textId="77777777" w:rsidR="00CC5B9A" w:rsidRPr="003C50DF" w:rsidRDefault="00CC5B9A" w:rsidP="00810629">
            <w:pPr>
              <w:pStyle w:val="TAL"/>
              <w:rPr>
                <w:ins w:id="16570" w:author="MCC TF160" w:date="2025-09-09T16:02:00Z"/>
                <w:b/>
              </w:rPr>
            </w:pPr>
            <w:ins w:id="16571" w:author="MCC TF160" w:date="2025-09-09T16:02:00Z">
              <w:r w:rsidRPr="003C50DF">
                <w:rPr>
                  <w:b/>
                </w:rPr>
                <w:t>NB_RandomAccessResponseConfig_Type</w:t>
              </w:r>
            </w:ins>
          </w:p>
        </w:tc>
      </w:tr>
      <w:bookmarkEnd w:id="16568"/>
      <w:tr w:rsidR="00CC5B9A" w14:paraId="4A3465F3" w14:textId="77777777" w:rsidTr="00810629">
        <w:trPr>
          <w:ins w:id="16572" w:author="MCC TF160" w:date="2025-09-09T16:02:00Z"/>
        </w:trPr>
        <w:tc>
          <w:tcPr>
            <w:tcW w:w="1479" w:type="dxa"/>
            <w:tcBorders>
              <w:bottom w:val="double" w:sz="4" w:space="0" w:color="auto"/>
            </w:tcBorders>
            <w:shd w:val="clear" w:color="auto" w:fill="E0E0E0"/>
          </w:tcPr>
          <w:p w14:paraId="5502FFE9" w14:textId="77777777" w:rsidR="00CC5B9A" w:rsidRPr="003C50DF" w:rsidRDefault="00CC5B9A" w:rsidP="00810629">
            <w:pPr>
              <w:pStyle w:val="TAL"/>
              <w:rPr>
                <w:ins w:id="16573" w:author="MCC TF160" w:date="2025-09-09T16:02:00Z"/>
                <w:b/>
              </w:rPr>
            </w:pPr>
            <w:ins w:id="16574" w:author="MCC TF160" w:date="2025-09-09T16:02:00Z">
              <w:r w:rsidRPr="003C50DF">
                <w:rPr>
                  <w:b/>
                </w:rPr>
                <w:t>Comment</w:t>
              </w:r>
            </w:ins>
          </w:p>
        </w:tc>
        <w:tc>
          <w:tcPr>
            <w:tcW w:w="8378" w:type="dxa"/>
            <w:gridSpan w:val="2"/>
            <w:tcBorders>
              <w:bottom w:val="double" w:sz="4" w:space="0" w:color="auto"/>
            </w:tcBorders>
          </w:tcPr>
          <w:p w14:paraId="6F206E4D" w14:textId="77777777" w:rsidR="00CC5B9A" w:rsidRPr="003C50DF" w:rsidRDefault="00CC5B9A" w:rsidP="00810629">
            <w:pPr>
              <w:pStyle w:val="TAL"/>
              <w:rPr>
                <w:ins w:id="16575" w:author="MCC TF160" w:date="2025-09-09T16:02:00Z"/>
              </w:rPr>
            </w:pPr>
          </w:p>
        </w:tc>
      </w:tr>
      <w:tr w:rsidR="00CC5B9A" w14:paraId="1C48EB7E" w14:textId="77777777" w:rsidTr="00810629">
        <w:trPr>
          <w:ins w:id="16576" w:author="MCC TF160" w:date="2025-09-09T16:02:00Z"/>
        </w:trPr>
        <w:tc>
          <w:tcPr>
            <w:tcW w:w="1479" w:type="dxa"/>
            <w:tcBorders>
              <w:top w:val="double" w:sz="4" w:space="0" w:color="auto"/>
            </w:tcBorders>
          </w:tcPr>
          <w:p w14:paraId="5737FD5B" w14:textId="77777777" w:rsidR="00CC5B9A" w:rsidRPr="003C50DF" w:rsidRDefault="00CC5B9A" w:rsidP="00810629">
            <w:pPr>
              <w:pStyle w:val="TAL"/>
              <w:rPr>
                <w:ins w:id="16577" w:author="MCC TF160" w:date="2025-09-09T16:02:00Z"/>
              </w:rPr>
            </w:pPr>
            <w:ins w:id="16578" w:author="MCC TF160" w:date="2025-09-09T16:02:00Z">
              <w:r w:rsidRPr="003C50DF">
                <w:t>Ctrl</w:t>
              </w:r>
            </w:ins>
          </w:p>
        </w:tc>
        <w:tc>
          <w:tcPr>
            <w:tcW w:w="2957" w:type="dxa"/>
            <w:tcBorders>
              <w:top w:val="double" w:sz="4" w:space="0" w:color="auto"/>
            </w:tcBorders>
          </w:tcPr>
          <w:p w14:paraId="19FF8359" w14:textId="77777777" w:rsidR="00CC5B9A" w:rsidRPr="003C50DF" w:rsidRDefault="00CC5B9A" w:rsidP="00810629">
            <w:pPr>
              <w:pStyle w:val="TAL"/>
              <w:rPr>
                <w:ins w:id="16579" w:author="MCC TF160" w:date="2025-09-09T16:02:00Z"/>
              </w:rPr>
            </w:pPr>
            <w:ins w:id="16580" w:author="MCC TF160" w:date="2025-09-09T16:02:00Z">
              <w:r>
                <w:fldChar w:fldCharType="begin"/>
              </w:r>
              <w:r>
                <w:instrText>HYPERLINK \l "NB_RandomAccessResponseCtrl_Type"</w:instrText>
              </w:r>
              <w:r>
                <w:fldChar w:fldCharType="separate"/>
              </w:r>
              <w:r w:rsidRPr="003C50DF">
                <w:rPr>
                  <w:rStyle w:val="Hyperlink"/>
                </w:rPr>
                <w:t>NB_RandomAccessResponseCtrl_Type</w:t>
              </w:r>
              <w:r>
                <w:fldChar w:fldCharType="end"/>
              </w:r>
            </w:ins>
          </w:p>
        </w:tc>
        <w:tc>
          <w:tcPr>
            <w:tcW w:w="5421" w:type="dxa"/>
            <w:tcBorders>
              <w:top w:val="double" w:sz="4" w:space="0" w:color="auto"/>
            </w:tcBorders>
          </w:tcPr>
          <w:p w14:paraId="7A5EA766" w14:textId="77777777" w:rsidR="00CC5B9A" w:rsidRPr="003C50DF" w:rsidRDefault="00CC5B9A" w:rsidP="00810629">
            <w:pPr>
              <w:pStyle w:val="TAL"/>
              <w:rPr>
                <w:ins w:id="16581" w:author="MCC TF160" w:date="2025-09-09T16:02:00Z"/>
              </w:rPr>
            </w:pPr>
            <w:ins w:id="16582" w:author="MCC TF160" w:date="2025-09-09T16:02:00Z">
              <w:r w:rsidRPr="003C50DF">
                <w:t>contains information to control sending of RAR</w:t>
              </w:r>
            </w:ins>
          </w:p>
        </w:tc>
      </w:tr>
      <w:tr w:rsidR="00CC5B9A" w14:paraId="6A8078D0" w14:textId="77777777" w:rsidTr="00810629">
        <w:trPr>
          <w:ins w:id="16583" w:author="MCC TF160" w:date="2025-09-09T16:02:00Z"/>
        </w:trPr>
        <w:tc>
          <w:tcPr>
            <w:tcW w:w="1479" w:type="dxa"/>
          </w:tcPr>
          <w:p w14:paraId="347F08EE" w14:textId="77777777" w:rsidR="00CC5B9A" w:rsidRPr="003C50DF" w:rsidRDefault="00CC5B9A" w:rsidP="00810629">
            <w:pPr>
              <w:pStyle w:val="TAL"/>
              <w:rPr>
                <w:ins w:id="16584" w:author="MCC TF160" w:date="2025-09-09T16:02:00Z"/>
              </w:rPr>
            </w:pPr>
            <w:ins w:id="16585" w:author="MCC TF160" w:date="2025-09-09T16:02:00Z">
              <w:r w:rsidRPr="003C50DF">
                <w:t>None</w:t>
              </w:r>
            </w:ins>
          </w:p>
        </w:tc>
        <w:tc>
          <w:tcPr>
            <w:tcW w:w="2957" w:type="dxa"/>
          </w:tcPr>
          <w:p w14:paraId="0886693B" w14:textId="77777777" w:rsidR="00CC5B9A" w:rsidRPr="003C50DF" w:rsidRDefault="00CC5B9A" w:rsidP="00810629">
            <w:pPr>
              <w:pStyle w:val="TAL"/>
              <w:rPr>
                <w:ins w:id="16586" w:author="MCC TF160" w:date="2025-09-09T16:02:00Z"/>
              </w:rPr>
            </w:pPr>
            <w:ins w:id="16587"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277FBCF3" w14:textId="77777777" w:rsidR="00CC5B9A" w:rsidRPr="003C50DF" w:rsidRDefault="00CC5B9A" w:rsidP="00810629">
            <w:pPr>
              <w:pStyle w:val="TAL"/>
              <w:rPr>
                <w:ins w:id="16588" w:author="MCC TF160" w:date="2025-09-09T16:02:00Z"/>
              </w:rPr>
            </w:pPr>
            <w:ins w:id="16589" w:author="MCC TF160" w:date="2025-09-09T16:02:00Z">
              <w:r w:rsidRPr="003C50DF">
                <w:t>to be used when there is no RAR to be sent at all</w:t>
              </w:r>
            </w:ins>
          </w:p>
        </w:tc>
      </w:tr>
    </w:tbl>
    <w:p w14:paraId="5DA7A8CA" w14:textId="77777777" w:rsidR="00CC5B9A" w:rsidRDefault="00CC5B9A" w:rsidP="00CC5B9A">
      <w:pPr>
        <w:rPr>
          <w:ins w:id="16590" w:author="MCC TF160" w:date="2025-09-09T16:02:00Z"/>
        </w:rPr>
      </w:pPr>
    </w:p>
    <w:p w14:paraId="04033670" w14:textId="77777777" w:rsidR="00CC5B9A" w:rsidRDefault="00CC5B9A" w:rsidP="00CC5B9A">
      <w:pPr>
        <w:pStyle w:val="TH"/>
        <w:rPr>
          <w:ins w:id="16591" w:author="MCC TF160" w:date="2025-09-09T16:02:00Z"/>
        </w:rPr>
      </w:pPr>
      <w:ins w:id="16592" w:author="MCC TF160" w:date="2025-09-09T16:02:00Z">
        <w:r>
          <w:t>NB_RachProcedure_Type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2A0656F" w14:textId="77777777" w:rsidTr="00810629">
        <w:trPr>
          <w:ins w:id="16593" w:author="MCC TF160" w:date="2025-09-09T16:02:00Z"/>
        </w:trPr>
        <w:tc>
          <w:tcPr>
            <w:tcW w:w="9857" w:type="dxa"/>
            <w:gridSpan w:val="4"/>
            <w:shd w:val="clear" w:color="auto" w:fill="E0E0E0"/>
          </w:tcPr>
          <w:p w14:paraId="0A4C0D21" w14:textId="77777777" w:rsidR="00CC5B9A" w:rsidRPr="003C50DF" w:rsidRDefault="00CC5B9A" w:rsidP="00810629">
            <w:pPr>
              <w:pStyle w:val="TAL"/>
              <w:rPr>
                <w:ins w:id="16594" w:author="MCC TF160" w:date="2025-09-09T16:02:00Z"/>
                <w:b/>
              </w:rPr>
            </w:pPr>
            <w:ins w:id="16595" w:author="MCC TF160" w:date="2025-09-09T16:02:00Z">
              <w:r w:rsidRPr="003C50DF">
                <w:rPr>
                  <w:b/>
                </w:rPr>
                <w:t>TTCN-3 Record Type</w:t>
              </w:r>
            </w:ins>
          </w:p>
        </w:tc>
      </w:tr>
      <w:tr w:rsidR="00CC5B9A" w14:paraId="6FEA2EEE" w14:textId="77777777" w:rsidTr="00810629">
        <w:trPr>
          <w:ins w:id="16596" w:author="MCC TF160" w:date="2025-09-09T16:02:00Z"/>
        </w:trPr>
        <w:tc>
          <w:tcPr>
            <w:tcW w:w="1479" w:type="dxa"/>
            <w:tcBorders>
              <w:bottom w:val="single" w:sz="4" w:space="0" w:color="auto"/>
            </w:tcBorders>
            <w:shd w:val="clear" w:color="auto" w:fill="E0E0E0"/>
          </w:tcPr>
          <w:p w14:paraId="7E6020DF" w14:textId="77777777" w:rsidR="00CC5B9A" w:rsidRPr="003C50DF" w:rsidRDefault="00CC5B9A" w:rsidP="00810629">
            <w:pPr>
              <w:pStyle w:val="TAL"/>
              <w:rPr>
                <w:ins w:id="16597" w:author="MCC TF160" w:date="2025-09-09T16:02:00Z"/>
                <w:b/>
              </w:rPr>
            </w:pPr>
            <w:bookmarkStart w:id="16598" w:name="NB_RachProcedure_Type" w:colFirst="1" w:colLast="1"/>
            <w:ins w:id="16599" w:author="MCC TF160" w:date="2025-09-09T16:02:00Z">
              <w:r w:rsidRPr="003C50DF">
                <w:rPr>
                  <w:b/>
                </w:rPr>
                <w:t>Name</w:t>
              </w:r>
            </w:ins>
          </w:p>
        </w:tc>
        <w:tc>
          <w:tcPr>
            <w:tcW w:w="8378" w:type="dxa"/>
            <w:gridSpan w:val="3"/>
            <w:tcBorders>
              <w:bottom w:val="single" w:sz="4" w:space="0" w:color="auto"/>
            </w:tcBorders>
            <w:shd w:val="clear" w:color="auto" w:fill="FFFF99"/>
          </w:tcPr>
          <w:p w14:paraId="48DA0B24" w14:textId="77777777" w:rsidR="00CC5B9A" w:rsidRPr="003C50DF" w:rsidRDefault="00CC5B9A" w:rsidP="00810629">
            <w:pPr>
              <w:pStyle w:val="TAL"/>
              <w:rPr>
                <w:ins w:id="16600" w:author="MCC TF160" w:date="2025-09-09T16:02:00Z"/>
                <w:b/>
              </w:rPr>
            </w:pPr>
            <w:ins w:id="16601" w:author="MCC TF160" w:date="2025-09-09T16:02:00Z">
              <w:r w:rsidRPr="003C50DF">
                <w:rPr>
                  <w:b/>
                </w:rPr>
                <w:t>NB_RachProcedure_Type</w:t>
              </w:r>
            </w:ins>
          </w:p>
        </w:tc>
      </w:tr>
      <w:bookmarkEnd w:id="16598"/>
      <w:tr w:rsidR="00CC5B9A" w14:paraId="7F382060" w14:textId="77777777" w:rsidTr="00810629">
        <w:trPr>
          <w:ins w:id="16602" w:author="MCC TF160" w:date="2025-09-09T16:02:00Z"/>
        </w:trPr>
        <w:tc>
          <w:tcPr>
            <w:tcW w:w="1479" w:type="dxa"/>
            <w:tcBorders>
              <w:bottom w:val="double" w:sz="4" w:space="0" w:color="auto"/>
            </w:tcBorders>
            <w:shd w:val="clear" w:color="auto" w:fill="E0E0E0"/>
          </w:tcPr>
          <w:p w14:paraId="06174BE9" w14:textId="77777777" w:rsidR="00CC5B9A" w:rsidRPr="003C50DF" w:rsidRDefault="00CC5B9A" w:rsidP="00810629">
            <w:pPr>
              <w:pStyle w:val="TAL"/>
              <w:rPr>
                <w:ins w:id="16603" w:author="MCC TF160" w:date="2025-09-09T16:02:00Z"/>
                <w:b/>
              </w:rPr>
            </w:pPr>
            <w:ins w:id="16604" w:author="MCC TF160" w:date="2025-09-09T16:02:00Z">
              <w:r w:rsidRPr="003C50DF">
                <w:rPr>
                  <w:b/>
                </w:rPr>
                <w:t>Comment</w:t>
              </w:r>
            </w:ins>
          </w:p>
        </w:tc>
        <w:tc>
          <w:tcPr>
            <w:tcW w:w="8378" w:type="dxa"/>
            <w:gridSpan w:val="3"/>
            <w:tcBorders>
              <w:bottom w:val="double" w:sz="4" w:space="0" w:color="auto"/>
            </w:tcBorders>
          </w:tcPr>
          <w:p w14:paraId="46C7EF67" w14:textId="77777777" w:rsidR="00CC5B9A" w:rsidRPr="003C50DF" w:rsidRDefault="00CC5B9A" w:rsidP="00810629">
            <w:pPr>
              <w:pStyle w:val="TAL"/>
              <w:rPr>
                <w:ins w:id="16605" w:author="MCC TF160" w:date="2025-09-09T16:02:00Z"/>
              </w:rPr>
            </w:pPr>
          </w:p>
        </w:tc>
      </w:tr>
      <w:tr w:rsidR="00CC5B9A" w14:paraId="470E8D0B" w14:textId="77777777" w:rsidTr="00810629">
        <w:trPr>
          <w:ins w:id="16606" w:author="MCC TF160" w:date="2025-09-09T16:02:00Z"/>
        </w:trPr>
        <w:tc>
          <w:tcPr>
            <w:tcW w:w="1479" w:type="dxa"/>
            <w:tcBorders>
              <w:top w:val="double" w:sz="4" w:space="0" w:color="auto"/>
            </w:tcBorders>
          </w:tcPr>
          <w:p w14:paraId="273EFA8A" w14:textId="77777777" w:rsidR="00CC5B9A" w:rsidRPr="003C50DF" w:rsidRDefault="00CC5B9A" w:rsidP="00810629">
            <w:pPr>
              <w:pStyle w:val="TAL"/>
              <w:rPr>
                <w:ins w:id="16607" w:author="MCC TF160" w:date="2025-09-09T16:02:00Z"/>
              </w:rPr>
            </w:pPr>
            <w:ins w:id="16608" w:author="MCC TF160" w:date="2025-09-09T16:02:00Z">
              <w:r w:rsidRPr="003C50DF">
                <w:t>RAResponse</w:t>
              </w:r>
            </w:ins>
          </w:p>
        </w:tc>
        <w:tc>
          <w:tcPr>
            <w:tcW w:w="2464" w:type="dxa"/>
            <w:tcBorders>
              <w:top w:val="double" w:sz="4" w:space="0" w:color="auto"/>
            </w:tcBorders>
          </w:tcPr>
          <w:p w14:paraId="361E36C2" w14:textId="77777777" w:rsidR="00CC5B9A" w:rsidRPr="003C50DF" w:rsidRDefault="00CC5B9A" w:rsidP="00810629">
            <w:pPr>
              <w:pStyle w:val="TAL"/>
              <w:rPr>
                <w:ins w:id="16609" w:author="MCC TF160" w:date="2025-09-09T16:02:00Z"/>
              </w:rPr>
            </w:pPr>
            <w:ins w:id="16610" w:author="MCC TF160" w:date="2025-09-09T16:02:00Z">
              <w:r>
                <w:fldChar w:fldCharType="begin"/>
              </w:r>
              <w:r>
                <w:instrText>HYPERLINK \l "NB_RandomAccessResponseConfig_Type"</w:instrText>
              </w:r>
              <w:r>
                <w:fldChar w:fldCharType="separate"/>
              </w:r>
              <w:r w:rsidRPr="003C50DF">
                <w:rPr>
                  <w:rStyle w:val="Hyperlink"/>
                </w:rPr>
                <w:t>NB_RandomAccessResponseConfig_Type</w:t>
              </w:r>
              <w:r>
                <w:fldChar w:fldCharType="end"/>
              </w:r>
            </w:ins>
          </w:p>
        </w:tc>
        <w:tc>
          <w:tcPr>
            <w:tcW w:w="493" w:type="dxa"/>
            <w:tcBorders>
              <w:top w:val="double" w:sz="4" w:space="0" w:color="auto"/>
            </w:tcBorders>
          </w:tcPr>
          <w:p w14:paraId="402773EA" w14:textId="77777777" w:rsidR="00CC5B9A" w:rsidRPr="003C50DF" w:rsidRDefault="00CC5B9A" w:rsidP="00810629">
            <w:pPr>
              <w:pStyle w:val="TAL"/>
              <w:rPr>
                <w:ins w:id="16611" w:author="MCC TF160" w:date="2025-09-09T16:02:00Z"/>
              </w:rPr>
            </w:pPr>
          </w:p>
        </w:tc>
        <w:tc>
          <w:tcPr>
            <w:tcW w:w="5421" w:type="dxa"/>
            <w:tcBorders>
              <w:top w:val="double" w:sz="4" w:space="0" w:color="auto"/>
            </w:tcBorders>
          </w:tcPr>
          <w:p w14:paraId="44969DC4" w14:textId="77777777" w:rsidR="00CC5B9A" w:rsidRPr="003C50DF" w:rsidRDefault="00CC5B9A" w:rsidP="00810629">
            <w:pPr>
              <w:pStyle w:val="TAL"/>
              <w:rPr>
                <w:ins w:id="16612" w:author="MCC TF160" w:date="2025-09-09T16:02:00Z"/>
              </w:rPr>
            </w:pPr>
            <w:ins w:id="16613" w:author="MCC TF160" w:date="2025-09-09T16:02:00Z">
              <w:r w:rsidRPr="003C50DF">
                <w:t>control of how the SS shall react on RA preamble;</w:t>
              </w:r>
            </w:ins>
          </w:p>
          <w:p w14:paraId="612F4629" w14:textId="77777777" w:rsidR="00CC5B9A" w:rsidRPr="003C50DF" w:rsidRDefault="00CC5B9A" w:rsidP="00810629">
            <w:pPr>
              <w:pStyle w:val="TAL"/>
              <w:rPr>
                <w:ins w:id="16614" w:author="MCC TF160" w:date="2025-09-09T16:02:00Z"/>
              </w:rPr>
            </w:pPr>
            <w:ins w:id="16615" w:author="MCC TF160" w:date="2025-09-09T16:02:00Z">
              <w:r w:rsidRPr="003C50DF">
                <w:t>this may be</w:t>
              </w:r>
            </w:ins>
          </w:p>
          <w:p w14:paraId="6DA38A8D" w14:textId="77777777" w:rsidR="00CC5B9A" w:rsidRPr="003C50DF" w:rsidRDefault="00CC5B9A" w:rsidP="00810629">
            <w:pPr>
              <w:pStyle w:val="TAL"/>
              <w:rPr>
                <w:ins w:id="16616" w:author="MCC TF160" w:date="2025-09-09T16:02:00Z"/>
              </w:rPr>
            </w:pPr>
            <w:ins w:id="16617" w:author="MCC TF160" w:date="2025-09-09T16:02:00Z">
              <w:r w:rsidRPr="003C50DF">
                <w:t>- the RAP id as expected by the UE</w:t>
              </w:r>
            </w:ins>
          </w:p>
          <w:p w14:paraId="3607467F" w14:textId="77777777" w:rsidR="00CC5B9A" w:rsidRPr="003C50DF" w:rsidRDefault="00CC5B9A" w:rsidP="00810629">
            <w:pPr>
              <w:pStyle w:val="TAL"/>
              <w:rPr>
                <w:ins w:id="16618" w:author="MCC TF160" w:date="2025-09-09T16:02:00Z"/>
              </w:rPr>
            </w:pPr>
            <w:ins w:id="16619" w:author="MCC TF160" w:date="2025-09-09T16:02:00Z">
              <w:r w:rsidRPr="003C50DF">
                <w:t>- a RAP id not matching to the UE's RAP</w:t>
              </w:r>
            </w:ins>
          </w:p>
          <w:p w14:paraId="502858F7" w14:textId="77777777" w:rsidR="00CC5B9A" w:rsidRPr="003C50DF" w:rsidRDefault="00CC5B9A" w:rsidP="00810629">
            <w:pPr>
              <w:pStyle w:val="TAL"/>
              <w:rPr>
                <w:ins w:id="16620" w:author="MCC TF160" w:date="2025-09-09T16:02:00Z"/>
              </w:rPr>
            </w:pPr>
            <w:ins w:id="16621" w:author="MCC TF160" w:date="2025-09-09T16:02:00Z">
              <w:r w:rsidRPr="003C50DF">
                <w:t>- a backoff indicator</w:t>
              </w:r>
            </w:ins>
          </w:p>
          <w:p w14:paraId="36E9EBF9" w14:textId="77777777" w:rsidR="00CC5B9A" w:rsidRPr="003C50DF" w:rsidRDefault="00CC5B9A" w:rsidP="00810629">
            <w:pPr>
              <w:pStyle w:val="TAL"/>
              <w:rPr>
                <w:ins w:id="16622" w:author="MCC TF160" w:date="2025-09-09T16:02:00Z"/>
              </w:rPr>
            </w:pPr>
            <w:ins w:id="16623" w:author="MCC TF160" w:date="2025-09-09T16:02:00Z">
              <w:r w:rsidRPr="003C50DF">
                <w:t>- nothing at all</w:t>
              </w:r>
            </w:ins>
          </w:p>
        </w:tc>
      </w:tr>
      <w:tr w:rsidR="00CC5B9A" w14:paraId="1445F1C4" w14:textId="77777777" w:rsidTr="00810629">
        <w:trPr>
          <w:ins w:id="16624" w:author="MCC TF160" w:date="2025-09-09T16:02:00Z"/>
        </w:trPr>
        <w:tc>
          <w:tcPr>
            <w:tcW w:w="1479" w:type="dxa"/>
          </w:tcPr>
          <w:p w14:paraId="1445B3D1" w14:textId="77777777" w:rsidR="00CC5B9A" w:rsidRPr="003C50DF" w:rsidRDefault="00CC5B9A" w:rsidP="00810629">
            <w:pPr>
              <w:pStyle w:val="TAL"/>
              <w:rPr>
                <w:ins w:id="16625" w:author="MCC TF160" w:date="2025-09-09T16:02:00Z"/>
              </w:rPr>
            </w:pPr>
            <w:ins w:id="16626" w:author="MCC TF160" w:date="2025-09-09T16:02:00Z">
              <w:r w:rsidRPr="003C50DF">
                <w:t>ContentionResolutionCtrl</w:t>
              </w:r>
            </w:ins>
          </w:p>
        </w:tc>
        <w:tc>
          <w:tcPr>
            <w:tcW w:w="2464" w:type="dxa"/>
          </w:tcPr>
          <w:p w14:paraId="51102414" w14:textId="77777777" w:rsidR="00CC5B9A" w:rsidRPr="003C50DF" w:rsidRDefault="00CC5B9A" w:rsidP="00810629">
            <w:pPr>
              <w:pStyle w:val="TAL"/>
              <w:rPr>
                <w:ins w:id="16627" w:author="MCC TF160" w:date="2025-09-09T16:02:00Z"/>
              </w:rPr>
            </w:pPr>
            <w:ins w:id="16628" w:author="MCC TF160" w:date="2025-09-09T16:02:00Z">
              <w:r>
                <w:fldChar w:fldCharType="begin"/>
              </w:r>
              <w:r>
                <w:instrText>HYPERLINK \l "NB_ContentionResolutionCtrl_Type"</w:instrText>
              </w:r>
              <w:r>
                <w:fldChar w:fldCharType="separate"/>
              </w:r>
              <w:r w:rsidRPr="003C50DF">
                <w:rPr>
                  <w:rStyle w:val="Hyperlink"/>
                </w:rPr>
                <w:t>NB_ContentionResolutionCtrl_Type</w:t>
              </w:r>
              <w:r>
                <w:fldChar w:fldCharType="end"/>
              </w:r>
            </w:ins>
          </w:p>
        </w:tc>
        <w:tc>
          <w:tcPr>
            <w:tcW w:w="493" w:type="dxa"/>
          </w:tcPr>
          <w:p w14:paraId="7344F438" w14:textId="77777777" w:rsidR="00CC5B9A" w:rsidRPr="003C50DF" w:rsidRDefault="00CC5B9A" w:rsidP="00810629">
            <w:pPr>
              <w:pStyle w:val="TAL"/>
              <w:rPr>
                <w:ins w:id="16629" w:author="MCC TF160" w:date="2025-09-09T16:02:00Z"/>
              </w:rPr>
            </w:pPr>
          </w:p>
        </w:tc>
        <w:tc>
          <w:tcPr>
            <w:tcW w:w="5421" w:type="dxa"/>
          </w:tcPr>
          <w:p w14:paraId="375A0A32" w14:textId="77777777" w:rsidR="00CC5B9A" w:rsidRPr="003C50DF" w:rsidRDefault="00CC5B9A" w:rsidP="00810629">
            <w:pPr>
              <w:pStyle w:val="TAL"/>
              <w:rPr>
                <w:ins w:id="16630" w:author="MCC TF160" w:date="2025-09-09T16:02:00Z"/>
              </w:rPr>
            </w:pPr>
          </w:p>
        </w:tc>
      </w:tr>
    </w:tbl>
    <w:p w14:paraId="5A589842" w14:textId="77777777" w:rsidR="00CC5B9A" w:rsidRDefault="00CC5B9A" w:rsidP="00CC5B9A">
      <w:pPr>
        <w:rPr>
          <w:ins w:id="16631" w:author="MCC TF160" w:date="2025-09-09T16:02:00Z"/>
        </w:rPr>
      </w:pPr>
    </w:p>
    <w:p w14:paraId="13D614B0" w14:textId="77777777" w:rsidR="00CC5B9A" w:rsidRDefault="00CC5B9A" w:rsidP="00CC5B9A">
      <w:pPr>
        <w:pStyle w:val="TH"/>
        <w:rPr>
          <w:ins w:id="16632" w:author="MCC TF160" w:date="2025-09-09T16:02:00Z"/>
        </w:rPr>
      </w:pPr>
      <w:ins w:id="16633" w:author="MCC TF160" w:date="2025-09-09T16:02:00Z">
        <w:r>
          <w:t>NB_RachProcedureList_Type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548F45EC" w14:textId="77777777" w:rsidTr="00810629">
        <w:trPr>
          <w:ins w:id="16634" w:author="MCC TF160" w:date="2025-09-09T16:02:00Z"/>
        </w:trPr>
        <w:tc>
          <w:tcPr>
            <w:tcW w:w="9857" w:type="dxa"/>
            <w:gridSpan w:val="2"/>
            <w:shd w:val="clear" w:color="auto" w:fill="E0E0E0"/>
          </w:tcPr>
          <w:p w14:paraId="16E46F51" w14:textId="77777777" w:rsidR="00CC5B9A" w:rsidRPr="003C50DF" w:rsidRDefault="00CC5B9A" w:rsidP="00810629">
            <w:pPr>
              <w:pStyle w:val="TAL"/>
              <w:rPr>
                <w:ins w:id="16635" w:author="MCC TF160" w:date="2025-09-09T16:02:00Z"/>
                <w:b/>
              </w:rPr>
            </w:pPr>
            <w:ins w:id="16636" w:author="MCC TF160" w:date="2025-09-09T16:02:00Z">
              <w:r w:rsidRPr="003C50DF">
                <w:rPr>
                  <w:b/>
                </w:rPr>
                <w:t>TTCN-3 Record of Type</w:t>
              </w:r>
            </w:ins>
          </w:p>
        </w:tc>
      </w:tr>
      <w:tr w:rsidR="00CC5B9A" w14:paraId="0497B0F3" w14:textId="77777777" w:rsidTr="00810629">
        <w:trPr>
          <w:ins w:id="16637" w:author="MCC TF160" w:date="2025-09-09T16:02:00Z"/>
        </w:trPr>
        <w:tc>
          <w:tcPr>
            <w:tcW w:w="1971" w:type="dxa"/>
            <w:tcBorders>
              <w:bottom w:val="single" w:sz="4" w:space="0" w:color="auto"/>
            </w:tcBorders>
            <w:shd w:val="clear" w:color="auto" w:fill="E0E0E0"/>
          </w:tcPr>
          <w:p w14:paraId="177A643A" w14:textId="77777777" w:rsidR="00CC5B9A" w:rsidRPr="003C50DF" w:rsidRDefault="00CC5B9A" w:rsidP="00810629">
            <w:pPr>
              <w:pStyle w:val="TAL"/>
              <w:rPr>
                <w:ins w:id="16638" w:author="MCC TF160" w:date="2025-09-09T16:02:00Z"/>
                <w:b/>
              </w:rPr>
            </w:pPr>
            <w:bookmarkStart w:id="16639" w:name="NB_RachProcedureList_Type" w:colFirst="1" w:colLast="1"/>
            <w:ins w:id="16640" w:author="MCC TF160" w:date="2025-09-09T16:02:00Z">
              <w:r w:rsidRPr="003C50DF">
                <w:rPr>
                  <w:b/>
                </w:rPr>
                <w:t>Name</w:t>
              </w:r>
            </w:ins>
          </w:p>
        </w:tc>
        <w:tc>
          <w:tcPr>
            <w:tcW w:w="7886" w:type="dxa"/>
            <w:tcBorders>
              <w:bottom w:val="single" w:sz="4" w:space="0" w:color="auto"/>
            </w:tcBorders>
            <w:shd w:val="clear" w:color="auto" w:fill="FFFF99"/>
          </w:tcPr>
          <w:p w14:paraId="4D63B15A" w14:textId="77777777" w:rsidR="00CC5B9A" w:rsidRPr="003C50DF" w:rsidRDefault="00CC5B9A" w:rsidP="00810629">
            <w:pPr>
              <w:pStyle w:val="TAL"/>
              <w:rPr>
                <w:ins w:id="16641" w:author="MCC TF160" w:date="2025-09-09T16:02:00Z"/>
                <w:b/>
              </w:rPr>
            </w:pPr>
            <w:ins w:id="16642" w:author="MCC TF160" w:date="2025-09-09T16:02:00Z">
              <w:r w:rsidRPr="003C50DF">
                <w:rPr>
                  <w:b/>
                </w:rPr>
                <w:t>NB_RachProcedureList_Type</w:t>
              </w:r>
            </w:ins>
          </w:p>
        </w:tc>
      </w:tr>
      <w:bookmarkEnd w:id="16639"/>
      <w:tr w:rsidR="00CC5B9A" w14:paraId="4E8294B1" w14:textId="77777777" w:rsidTr="00810629">
        <w:trPr>
          <w:ins w:id="16643" w:author="MCC TF160" w:date="2025-09-09T16:02:00Z"/>
        </w:trPr>
        <w:tc>
          <w:tcPr>
            <w:tcW w:w="1971" w:type="dxa"/>
            <w:tcBorders>
              <w:bottom w:val="double" w:sz="4" w:space="0" w:color="auto"/>
            </w:tcBorders>
            <w:shd w:val="clear" w:color="auto" w:fill="E0E0E0"/>
          </w:tcPr>
          <w:p w14:paraId="4A6C194B" w14:textId="77777777" w:rsidR="00CC5B9A" w:rsidRPr="003C50DF" w:rsidRDefault="00CC5B9A" w:rsidP="00810629">
            <w:pPr>
              <w:pStyle w:val="TAL"/>
              <w:rPr>
                <w:ins w:id="16644" w:author="MCC TF160" w:date="2025-09-09T16:02:00Z"/>
                <w:b/>
              </w:rPr>
            </w:pPr>
            <w:ins w:id="16645" w:author="MCC TF160" w:date="2025-09-09T16:02:00Z">
              <w:r w:rsidRPr="003C50DF">
                <w:rPr>
                  <w:b/>
                </w:rPr>
                <w:t>Comment</w:t>
              </w:r>
            </w:ins>
          </w:p>
        </w:tc>
        <w:tc>
          <w:tcPr>
            <w:tcW w:w="7886" w:type="dxa"/>
            <w:tcBorders>
              <w:bottom w:val="double" w:sz="4" w:space="0" w:color="auto"/>
            </w:tcBorders>
          </w:tcPr>
          <w:p w14:paraId="301322DF" w14:textId="77777777" w:rsidR="00CC5B9A" w:rsidRPr="003C50DF" w:rsidRDefault="00CC5B9A" w:rsidP="00810629">
            <w:pPr>
              <w:pStyle w:val="TAL"/>
              <w:rPr>
                <w:ins w:id="16646" w:author="MCC TF160" w:date="2025-09-09T16:02:00Z"/>
              </w:rPr>
            </w:pPr>
            <w:ins w:id="16647" w:author="MCC TF160" w:date="2025-09-09T16:02:00Z">
              <w:r w:rsidRPr="003C50DF">
                <w:t>to simulate RACH procedure with one or more than one attempt by the UE:</w:t>
              </w:r>
            </w:ins>
          </w:p>
          <w:p w14:paraId="692D8992" w14:textId="77777777" w:rsidR="00CC5B9A" w:rsidRPr="003C50DF" w:rsidRDefault="00CC5B9A" w:rsidP="00810629">
            <w:pPr>
              <w:pStyle w:val="TAL"/>
              <w:rPr>
                <w:ins w:id="16648" w:author="MCC TF160" w:date="2025-09-09T16:02:00Z"/>
              </w:rPr>
            </w:pPr>
            <w:ins w:id="16649" w:author="MCC TF160" w:date="2025-09-09T16:02:00Z">
              <w:r w:rsidRPr="003C50DF">
                <w:t>1. Normal cases:</w:t>
              </w:r>
            </w:ins>
          </w:p>
          <w:p w14:paraId="13038799" w14:textId="77777777" w:rsidR="00CC5B9A" w:rsidRPr="003C50DF" w:rsidRDefault="00CC5B9A" w:rsidP="00810629">
            <w:pPr>
              <w:pStyle w:val="TAL"/>
              <w:rPr>
                <w:ins w:id="16650" w:author="MCC TF160" w:date="2025-09-09T16:02:00Z"/>
              </w:rPr>
            </w:pPr>
            <w:ins w:id="16651" w:author="MCC TF160" w:date="2025-09-09T16:02:00Z">
              <w:r w:rsidRPr="003C50DF">
                <w:t>one single RandomAccessResponse is sent to the UE matching the UE's RACH preamble;</w:t>
              </w:r>
            </w:ins>
          </w:p>
          <w:p w14:paraId="0975BF18" w14:textId="77777777" w:rsidR="00CC5B9A" w:rsidRPr="003C50DF" w:rsidRDefault="00CC5B9A" w:rsidP="00810629">
            <w:pPr>
              <w:pStyle w:val="TAL"/>
              <w:rPr>
                <w:ins w:id="16652" w:author="MCC TF160" w:date="2025-09-09T16:02:00Z"/>
              </w:rPr>
            </w:pPr>
            <w:ins w:id="16653" w:author="MCC TF160" w:date="2025-09-09T16:02:00Z">
              <w:r w:rsidRPr="003C50DF">
                <w:t>contention resolution is successful immediately</w:t>
              </w:r>
            </w:ins>
          </w:p>
          <w:p w14:paraId="0530AC47" w14:textId="77777777" w:rsidR="00CC5B9A" w:rsidRPr="003C50DF" w:rsidRDefault="00CC5B9A" w:rsidP="00810629">
            <w:pPr>
              <w:pStyle w:val="TAL"/>
              <w:rPr>
                <w:ins w:id="16654" w:author="MCC TF160" w:date="2025-09-09T16:02:00Z"/>
              </w:rPr>
            </w:pPr>
            <w:ins w:id="16655" w:author="MCC TF160" w:date="2025-09-09T16:02:00Z">
              <w:r w:rsidRPr="003C50DF">
                <w:t>=&gt; list contains only one element which is used for any RA procedure</w:t>
              </w:r>
            </w:ins>
          </w:p>
          <w:p w14:paraId="374DC7E1" w14:textId="77777777" w:rsidR="00CC5B9A" w:rsidRPr="003C50DF" w:rsidRDefault="00CC5B9A" w:rsidP="00810629">
            <w:pPr>
              <w:pStyle w:val="TAL"/>
              <w:rPr>
                <w:ins w:id="16656" w:author="MCC TF160" w:date="2025-09-09T16:02:00Z"/>
              </w:rPr>
            </w:pPr>
            <w:ins w:id="16657" w:author="MCC TF160" w:date="2025-09-09T16:02:00Z">
              <w:r w:rsidRPr="003C50DF">
                <w:t xml:space="preserve">   (Even if a RACH procedure is repeated by the UE for any reason this element shall be used;</w:t>
              </w:r>
            </w:ins>
          </w:p>
          <w:p w14:paraId="3DF9E365" w14:textId="77777777" w:rsidR="00CC5B9A" w:rsidRPr="003C50DF" w:rsidRDefault="00CC5B9A" w:rsidP="00810629">
            <w:pPr>
              <w:pStyle w:val="TAL"/>
              <w:rPr>
                <w:ins w:id="16658" w:author="MCC TF160" w:date="2025-09-09T16:02:00Z"/>
              </w:rPr>
            </w:pPr>
            <w:ins w:id="16659" w:author="MCC TF160" w:date="2025-09-09T16:02:00Z">
              <w:r w:rsidRPr="003C50DF">
                <w:t xml:space="preserve">   e.g. it needs not to be handled as error when the UE sends another RACH preamble instead of the RRC connection request message)</w:t>
              </w:r>
            </w:ins>
          </w:p>
          <w:p w14:paraId="36957FAB" w14:textId="77777777" w:rsidR="00CC5B9A" w:rsidRPr="003C50DF" w:rsidRDefault="00CC5B9A" w:rsidP="00810629">
            <w:pPr>
              <w:pStyle w:val="TAL"/>
              <w:rPr>
                <w:ins w:id="16660" w:author="MCC TF160" w:date="2025-09-09T16:02:00Z"/>
              </w:rPr>
            </w:pPr>
            <w:ins w:id="16661" w:author="MCC TF160" w:date="2025-09-09T16:02:00Z">
              <w:r w:rsidRPr="003C50DF">
                <w:t>2. Special cases:</w:t>
              </w:r>
            </w:ins>
          </w:p>
          <w:p w14:paraId="204FA521" w14:textId="77777777" w:rsidR="00CC5B9A" w:rsidRPr="003C50DF" w:rsidRDefault="00CC5B9A" w:rsidP="00810629">
            <w:pPr>
              <w:pStyle w:val="TAL"/>
              <w:rPr>
                <w:ins w:id="16662" w:author="MCC TF160" w:date="2025-09-09T16:02:00Z"/>
              </w:rPr>
            </w:pPr>
            <w:ins w:id="16663" w:author="MCC TF160" w:date="2025-09-09T16:02:00Z">
              <w:r w:rsidRPr="003C50DF">
                <w:t>SS shall start with the first element in the list and use the RAR as specified in this element;</w:t>
              </w:r>
            </w:ins>
          </w:p>
          <w:p w14:paraId="2A7EACF2" w14:textId="77777777" w:rsidR="00CC5B9A" w:rsidRPr="003C50DF" w:rsidRDefault="00CC5B9A" w:rsidP="00810629">
            <w:pPr>
              <w:pStyle w:val="TAL"/>
              <w:rPr>
                <w:ins w:id="16664" w:author="MCC TF160" w:date="2025-09-09T16:02:00Z"/>
              </w:rPr>
            </w:pPr>
            <w:ins w:id="16665" w:author="MCC TF160" w:date="2025-09-09T16:02:00Z">
              <w:r w:rsidRPr="003C50DF">
                <w:t>if the RAR matches at the UE side the UE will send UL data and contention resolution is performed as configured for this element;</w:t>
              </w:r>
            </w:ins>
          </w:p>
          <w:p w14:paraId="58BD7E1A" w14:textId="77777777" w:rsidR="00CC5B9A" w:rsidRPr="003C50DF" w:rsidRDefault="00CC5B9A" w:rsidP="00810629">
            <w:pPr>
              <w:pStyle w:val="TAL"/>
              <w:rPr>
                <w:ins w:id="16666" w:author="MCC TF160" w:date="2025-09-09T16:02:00Z"/>
              </w:rPr>
            </w:pPr>
            <w:ins w:id="16667" w:author="MCC TF160" w:date="2025-09-09T16:02:00Z">
              <w:r w:rsidRPr="003C50DF">
                <w:t>if the RAR does not match the UE sends another RAP and SS continues with the next element in the list;</w:t>
              </w:r>
            </w:ins>
          </w:p>
          <w:p w14:paraId="789BA281" w14:textId="77777777" w:rsidR="00CC5B9A" w:rsidRPr="003C50DF" w:rsidRDefault="00CC5B9A" w:rsidP="00810629">
            <w:pPr>
              <w:pStyle w:val="TAL"/>
              <w:rPr>
                <w:ins w:id="16668" w:author="MCC TF160" w:date="2025-09-09T16:02:00Z"/>
              </w:rPr>
            </w:pPr>
            <w:ins w:id="16669" w:author="MCC TF160" w:date="2025-09-09T16:02:00Z">
              <w:r w:rsidRPr="003C50DF">
                <w:t>in this case the contention resolution of the respective element is not used;</w:t>
              </w:r>
            </w:ins>
          </w:p>
          <w:p w14:paraId="05B620C2" w14:textId="77777777" w:rsidR="00CC5B9A" w:rsidRPr="003C50DF" w:rsidRDefault="00CC5B9A" w:rsidP="00810629">
            <w:pPr>
              <w:pStyle w:val="TAL"/>
              <w:rPr>
                <w:ins w:id="16670" w:author="MCC TF160" w:date="2025-09-09T16:02:00Z"/>
              </w:rPr>
            </w:pPr>
            <w:ins w:id="16671" w:author="MCC TF160" w:date="2025-09-09T16:02:00Z">
              <w:r w:rsidRPr="003C50DF">
                <w:t>if the end of the list is reached and further RACH preambles are sent by the UE SS shall repeatively apply the last element of the list</w:t>
              </w:r>
            </w:ins>
          </w:p>
          <w:p w14:paraId="3713698D" w14:textId="77777777" w:rsidR="00CC5B9A" w:rsidRPr="003C50DF" w:rsidRDefault="00CC5B9A" w:rsidP="00810629">
            <w:pPr>
              <w:pStyle w:val="TAL"/>
              <w:rPr>
                <w:ins w:id="16672" w:author="MCC TF160" w:date="2025-09-09T16:02:00Z"/>
              </w:rPr>
            </w:pPr>
            <w:ins w:id="16673" w:author="MCC TF160" w:date="2025-09-09T16:02:00Z">
              <w:r w:rsidRPr="003C50DF">
                <w:t>(this is necessary because there might be not enough time to reconfigure SS after the end of the list has been reached and there shall be well-defined behaviour after the list has been processed);</w:t>
              </w:r>
            </w:ins>
          </w:p>
          <w:p w14:paraId="7EC50D1A" w14:textId="77777777" w:rsidR="00CC5B9A" w:rsidRPr="003C50DF" w:rsidRDefault="00CC5B9A" w:rsidP="00810629">
            <w:pPr>
              <w:pStyle w:val="TAL"/>
              <w:rPr>
                <w:ins w:id="16674" w:author="MCC TF160" w:date="2025-09-09T16:02:00Z"/>
              </w:rPr>
            </w:pPr>
          </w:p>
          <w:p w14:paraId="68949834" w14:textId="77777777" w:rsidR="00CC5B9A" w:rsidRPr="003C50DF" w:rsidRDefault="00CC5B9A" w:rsidP="00810629">
            <w:pPr>
              <w:pStyle w:val="TAL"/>
              <w:rPr>
                <w:ins w:id="16675" w:author="MCC TF160" w:date="2025-09-09T16:02:00Z"/>
              </w:rPr>
            </w:pPr>
            <w:ins w:id="16676" w:author="MCC TF160" w:date="2025-09-09T16:02:00Z">
              <w:r w:rsidRPr="003C50DF">
                <w:t>to change from a special mode to normal mode the RachProcedureList is reconfigured by TTCN to achieve transparency and readability of the code;</w:t>
              </w:r>
            </w:ins>
          </w:p>
          <w:p w14:paraId="279FE32D" w14:textId="77777777" w:rsidR="00CC5B9A" w:rsidRPr="003C50DF" w:rsidRDefault="00CC5B9A" w:rsidP="00810629">
            <w:pPr>
              <w:pStyle w:val="TAL"/>
              <w:rPr>
                <w:ins w:id="16677" w:author="MCC TF160" w:date="2025-09-09T16:02:00Z"/>
              </w:rPr>
            </w:pPr>
          </w:p>
          <w:p w14:paraId="3BDAF87C" w14:textId="77777777" w:rsidR="00CC5B9A" w:rsidRPr="003C50DF" w:rsidRDefault="00CC5B9A" w:rsidP="00810629">
            <w:pPr>
              <w:pStyle w:val="TAL"/>
              <w:rPr>
                <w:ins w:id="16678" w:author="MCC TF160" w:date="2025-09-09T16:02:00Z"/>
              </w:rPr>
            </w:pPr>
            <w:ins w:id="16679" w:author="MCC TF160" w:date="2025-09-09T16:02:00Z">
              <w:r w:rsidRPr="003C50DF">
                <w:t xml:space="preserve"> NOTE:</w:t>
              </w:r>
            </w:ins>
          </w:p>
          <w:p w14:paraId="5A7B7D4B" w14:textId="77777777" w:rsidR="00CC5B9A" w:rsidRPr="003C50DF" w:rsidRDefault="00CC5B9A" w:rsidP="00810629">
            <w:pPr>
              <w:pStyle w:val="TAL"/>
              <w:rPr>
                <w:ins w:id="16680" w:author="MCC TF160" w:date="2025-09-09T16:02:00Z"/>
              </w:rPr>
            </w:pPr>
            <w:ins w:id="16681" w:author="MCC TF160" w:date="2025-09-09T16:02:00Z">
              <w:r w:rsidRPr="003C50DF">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ins>
          </w:p>
        </w:tc>
      </w:tr>
      <w:tr w:rsidR="00CC5B9A" w14:paraId="46E91C14" w14:textId="77777777" w:rsidTr="00810629">
        <w:trPr>
          <w:ins w:id="16682" w:author="MCC TF160" w:date="2025-09-09T16:02:00Z"/>
        </w:trPr>
        <w:tc>
          <w:tcPr>
            <w:tcW w:w="9857" w:type="dxa"/>
            <w:gridSpan w:val="2"/>
            <w:tcBorders>
              <w:top w:val="double" w:sz="4" w:space="0" w:color="auto"/>
            </w:tcBorders>
          </w:tcPr>
          <w:p w14:paraId="028F1A1A" w14:textId="77777777" w:rsidR="00CC5B9A" w:rsidRPr="003C50DF" w:rsidRDefault="00CC5B9A" w:rsidP="00810629">
            <w:pPr>
              <w:pStyle w:val="TAL"/>
              <w:rPr>
                <w:ins w:id="16683" w:author="MCC TF160" w:date="2025-09-09T16:02:00Z"/>
              </w:rPr>
            </w:pPr>
            <w:ins w:id="16684" w:author="MCC TF160" w:date="2025-09-09T16:02:00Z">
              <w:r w:rsidRPr="003C50DF">
                <w:t xml:space="preserve">record  of </w:t>
              </w:r>
              <w:r>
                <w:fldChar w:fldCharType="begin"/>
              </w:r>
              <w:r>
                <w:instrText>HYPERLINK \l "NB_RachProcedure_Type"</w:instrText>
              </w:r>
              <w:r>
                <w:fldChar w:fldCharType="separate"/>
              </w:r>
              <w:r w:rsidRPr="003C50DF">
                <w:rPr>
                  <w:rStyle w:val="Hyperlink"/>
                </w:rPr>
                <w:t>NB_RachProcedure_Type</w:t>
              </w:r>
              <w:r>
                <w:fldChar w:fldCharType="end"/>
              </w:r>
            </w:ins>
          </w:p>
        </w:tc>
      </w:tr>
    </w:tbl>
    <w:p w14:paraId="77E713CA" w14:textId="77777777" w:rsidR="00CC5B9A" w:rsidRDefault="00CC5B9A" w:rsidP="00CC5B9A">
      <w:pPr>
        <w:rPr>
          <w:ins w:id="16685" w:author="MCC TF160" w:date="2025-09-09T16:02:00Z"/>
        </w:rPr>
      </w:pPr>
    </w:p>
    <w:p w14:paraId="76EF2C22" w14:textId="77777777" w:rsidR="00CC5B9A" w:rsidRDefault="00CC5B9A" w:rsidP="00CC5B9A">
      <w:pPr>
        <w:pStyle w:val="TH"/>
        <w:rPr>
          <w:ins w:id="16686" w:author="MCC TF160" w:date="2025-09-09T16:02:00Z"/>
        </w:rPr>
      </w:pPr>
      <w:ins w:id="16687" w:author="MCC TF160" w:date="2025-09-09T16:02:00Z">
        <w:r>
          <w:t>NB_RachProcedureConfig_Type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7CFB13F" w14:textId="77777777" w:rsidTr="00810629">
        <w:trPr>
          <w:ins w:id="16688" w:author="MCC TF160" w:date="2025-09-09T16:02:00Z"/>
        </w:trPr>
        <w:tc>
          <w:tcPr>
            <w:tcW w:w="9857" w:type="dxa"/>
            <w:gridSpan w:val="4"/>
            <w:shd w:val="clear" w:color="auto" w:fill="E0E0E0"/>
          </w:tcPr>
          <w:p w14:paraId="507D0904" w14:textId="77777777" w:rsidR="00CC5B9A" w:rsidRPr="003C50DF" w:rsidRDefault="00CC5B9A" w:rsidP="00810629">
            <w:pPr>
              <w:pStyle w:val="TAL"/>
              <w:rPr>
                <w:ins w:id="16689" w:author="MCC TF160" w:date="2025-09-09T16:02:00Z"/>
                <w:b/>
              </w:rPr>
            </w:pPr>
            <w:ins w:id="16690" w:author="MCC TF160" w:date="2025-09-09T16:02:00Z">
              <w:r w:rsidRPr="003C50DF">
                <w:rPr>
                  <w:b/>
                </w:rPr>
                <w:t>TTCN-3 Record Type</w:t>
              </w:r>
            </w:ins>
          </w:p>
        </w:tc>
      </w:tr>
      <w:tr w:rsidR="00CC5B9A" w14:paraId="5901FA01" w14:textId="77777777" w:rsidTr="00810629">
        <w:trPr>
          <w:ins w:id="16691" w:author="MCC TF160" w:date="2025-09-09T16:02:00Z"/>
        </w:trPr>
        <w:tc>
          <w:tcPr>
            <w:tcW w:w="1479" w:type="dxa"/>
            <w:tcBorders>
              <w:bottom w:val="single" w:sz="4" w:space="0" w:color="auto"/>
            </w:tcBorders>
            <w:shd w:val="clear" w:color="auto" w:fill="E0E0E0"/>
          </w:tcPr>
          <w:p w14:paraId="25CFB314" w14:textId="77777777" w:rsidR="00CC5B9A" w:rsidRPr="003C50DF" w:rsidRDefault="00CC5B9A" w:rsidP="00810629">
            <w:pPr>
              <w:pStyle w:val="TAL"/>
              <w:rPr>
                <w:ins w:id="16692" w:author="MCC TF160" w:date="2025-09-09T16:02:00Z"/>
                <w:b/>
              </w:rPr>
            </w:pPr>
            <w:bookmarkStart w:id="16693" w:name="NB_RachProcedureConfig_Type" w:colFirst="1" w:colLast="1"/>
            <w:ins w:id="16694" w:author="MCC TF160" w:date="2025-09-09T16:02:00Z">
              <w:r w:rsidRPr="003C50DF">
                <w:rPr>
                  <w:b/>
                </w:rPr>
                <w:t>Name</w:t>
              </w:r>
            </w:ins>
          </w:p>
        </w:tc>
        <w:tc>
          <w:tcPr>
            <w:tcW w:w="8378" w:type="dxa"/>
            <w:gridSpan w:val="3"/>
            <w:tcBorders>
              <w:bottom w:val="single" w:sz="4" w:space="0" w:color="auto"/>
            </w:tcBorders>
            <w:shd w:val="clear" w:color="auto" w:fill="FFFF99"/>
          </w:tcPr>
          <w:p w14:paraId="2C15BD0A" w14:textId="77777777" w:rsidR="00CC5B9A" w:rsidRPr="003C50DF" w:rsidRDefault="00CC5B9A" w:rsidP="00810629">
            <w:pPr>
              <w:pStyle w:val="TAL"/>
              <w:rPr>
                <w:ins w:id="16695" w:author="MCC TF160" w:date="2025-09-09T16:02:00Z"/>
                <w:b/>
              </w:rPr>
            </w:pPr>
            <w:ins w:id="16696" w:author="MCC TF160" w:date="2025-09-09T16:02:00Z">
              <w:r w:rsidRPr="003C50DF">
                <w:rPr>
                  <w:b/>
                </w:rPr>
                <w:t>NB_RachProcedureConfig_Type</w:t>
              </w:r>
            </w:ins>
          </w:p>
        </w:tc>
      </w:tr>
      <w:bookmarkEnd w:id="16693"/>
      <w:tr w:rsidR="00CC5B9A" w14:paraId="6631690C" w14:textId="77777777" w:rsidTr="00810629">
        <w:trPr>
          <w:ins w:id="16697" w:author="MCC TF160" w:date="2025-09-09T16:02:00Z"/>
        </w:trPr>
        <w:tc>
          <w:tcPr>
            <w:tcW w:w="1479" w:type="dxa"/>
            <w:tcBorders>
              <w:bottom w:val="double" w:sz="4" w:space="0" w:color="auto"/>
            </w:tcBorders>
            <w:shd w:val="clear" w:color="auto" w:fill="E0E0E0"/>
          </w:tcPr>
          <w:p w14:paraId="3BE0DC3E" w14:textId="77777777" w:rsidR="00CC5B9A" w:rsidRPr="003C50DF" w:rsidRDefault="00CC5B9A" w:rsidP="00810629">
            <w:pPr>
              <w:pStyle w:val="TAL"/>
              <w:rPr>
                <w:ins w:id="16698" w:author="MCC TF160" w:date="2025-09-09T16:02:00Z"/>
                <w:b/>
              </w:rPr>
            </w:pPr>
            <w:ins w:id="16699" w:author="MCC TF160" w:date="2025-09-09T16:02:00Z">
              <w:r w:rsidRPr="003C50DF">
                <w:rPr>
                  <w:b/>
                </w:rPr>
                <w:t>Comment</w:t>
              </w:r>
            </w:ins>
          </w:p>
        </w:tc>
        <w:tc>
          <w:tcPr>
            <w:tcW w:w="8378" w:type="dxa"/>
            <w:gridSpan w:val="3"/>
            <w:tcBorders>
              <w:bottom w:val="double" w:sz="4" w:space="0" w:color="auto"/>
            </w:tcBorders>
          </w:tcPr>
          <w:p w14:paraId="3C6E153C" w14:textId="77777777" w:rsidR="00CC5B9A" w:rsidRPr="003C50DF" w:rsidRDefault="00CC5B9A" w:rsidP="00810629">
            <w:pPr>
              <w:pStyle w:val="TAL"/>
              <w:rPr>
                <w:ins w:id="16700" w:author="MCC TF160" w:date="2025-09-09T16:02:00Z"/>
              </w:rPr>
            </w:pPr>
            <w:ins w:id="16701" w:author="MCC TF160" w:date="2025-09-09T16:02:00Z">
              <w:r w:rsidRPr="003C50DF">
                <w:t>parameters to control the random access procedure; TS 36.321, clause 5.1</w:t>
              </w:r>
            </w:ins>
          </w:p>
        </w:tc>
      </w:tr>
      <w:tr w:rsidR="00CC5B9A" w14:paraId="687F2009" w14:textId="77777777" w:rsidTr="00810629">
        <w:trPr>
          <w:ins w:id="16702" w:author="MCC TF160" w:date="2025-09-09T16:02:00Z"/>
        </w:trPr>
        <w:tc>
          <w:tcPr>
            <w:tcW w:w="1479" w:type="dxa"/>
            <w:tcBorders>
              <w:top w:val="double" w:sz="4" w:space="0" w:color="auto"/>
            </w:tcBorders>
          </w:tcPr>
          <w:p w14:paraId="1097F1CA" w14:textId="77777777" w:rsidR="00CC5B9A" w:rsidRPr="003C50DF" w:rsidRDefault="00CC5B9A" w:rsidP="00810629">
            <w:pPr>
              <w:pStyle w:val="TAL"/>
              <w:rPr>
                <w:ins w:id="16703" w:author="MCC TF160" w:date="2025-09-09T16:02:00Z"/>
              </w:rPr>
            </w:pPr>
            <w:ins w:id="16704" w:author="MCC TF160" w:date="2025-09-09T16:02:00Z">
              <w:r w:rsidRPr="003C50DF">
                <w:t>RACH_ConfigCommon</w:t>
              </w:r>
            </w:ins>
          </w:p>
        </w:tc>
        <w:tc>
          <w:tcPr>
            <w:tcW w:w="2464" w:type="dxa"/>
            <w:tcBorders>
              <w:top w:val="double" w:sz="4" w:space="0" w:color="auto"/>
            </w:tcBorders>
          </w:tcPr>
          <w:p w14:paraId="30239299" w14:textId="77777777" w:rsidR="00CC5B9A" w:rsidRPr="003C50DF" w:rsidRDefault="00CC5B9A" w:rsidP="00810629">
            <w:pPr>
              <w:pStyle w:val="TAL"/>
              <w:rPr>
                <w:ins w:id="16705" w:author="MCC TF160" w:date="2025-09-09T16:02:00Z"/>
              </w:rPr>
            </w:pPr>
            <w:ins w:id="16706" w:author="MCC TF160" w:date="2025-09-09T16:02:00Z">
              <w:r>
                <w:fldChar w:fldCharType="begin"/>
              </w:r>
              <w:r>
                <w:instrText>HYPERLINK \l "NB_RACH_ConfigCommon_Type"</w:instrText>
              </w:r>
              <w:r>
                <w:fldChar w:fldCharType="separate"/>
              </w:r>
              <w:r w:rsidRPr="003C50DF">
                <w:rPr>
                  <w:rStyle w:val="Hyperlink"/>
                </w:rPr>
                <w:t>NB_RACH_ConfigCommon_Type</w:t>
              </w:r>
              <w:r>
                <w:fldChar w:fldCharType="end"/>
              </w:r>
            </w:ins>
          </w:p>
        </w:tc>
        <w:tc>
          <w:tcPr>
            <w:tcW w:w="493" w:type="dxa"/>
            <w:tcBorders>
              <w:top w:val="double" w:sz="4" w:space="0" w:color="auto"/>
            </w:tcBorders>
          </w:tcPr>
          <w:p w14:paraId="5FBBC49B" w14:textId="77777777" w:rsidR="00CC5B9A" w:rsidRPr="003C50DF" w:rsidRDefault="00CC5B9A" w:rsidP="00810629">
            <w:pPr>
              <w:pStyle w:val="TAL"/>
              <w:rPr>
                <w:ins w:id="16707" w:author="MCC TF160" w:date="2025-09-09T16:02:00Z"/>
              </w:rPr>
            </w:pPr>
            <w:ins w:id="16708" w:author="MCC TF160" w:date="2025-09-09T16:02:00Z">
              <w:r w:rsidRPr="003C50DF">
                <w:t>opt</w:t>
              </w:r>
            </w:ins>
          </w:p>
        </w:tc>
        <w:tc>
          <w:tcPr>
            <w:tcW w:w="5421" w:type="dxa"/>
            <w:tcBorders>
              <w:top w:val="double" w:sz="4" w:space="0" w:color="auto"/>
            </w:tcBorders>
          </w:tcPr>
          <w:p w14:paraId="41726405" w14:textId="77777777" w:rsidR="00CC5B9A" w:rsidRPr="003C50DF" w:rsidRDefault="00CC5B9A" w:rsidP="00810629">
            <w:pPr>
              <w:pStyle w:val="TAL"/>
              <w:rPr>
                <w:ins w:id="16709" w:author="MCC TF160" w:date="2025-09-09T16:02:00Z"/>
              </w:rPr>
            </w:pPr>
            <w:ins w:id="16710" w:author="MCC TF160" w:date="2025-09-09T16:02:00Z">
              <w:r w:rsidRPr="003C50DF">
                <w:t>acc. TS 36.331, clause 6.7.3.2; may not be necessary for SS;</w:t>
              </w:r>
            </w:ins>
          </w:p>
          <w:p w14:paraId="5C73FB5E" w14:textId="77777777" w:rsidR="00CC5B9A" w:rsidRPr="003C50DF" w:rsidRDefault="00CC5B9A" w:rsidP="00810629">
            <w:pPr>
              <w:pStyle w:val="TAL"/>
              <w:rPr>
                <w:ins w:id="16711" w:author="MCC TF160" w:date="2025-09-09T16:02:00Z"/>
              </w:rPr>
            </w:pPr>
            <w:ins w:id="16712" w:author="MCC TF160" w:date="2025-09-09T16:02:00Z">
              <w:r w:rsidRPr="003C50DF">
                <w:t>omit: "keep as it is"</w:t>
              </w:r>
            </w:ins>
          </w:p>
        </w:tc>
      </w:tr>
      <w:tr w:rsidR="00CC5B9A" w14:paraId="4BEA1774" w14:textId="77777777" w:rsidTr="00810629">
        <w:trPr>
          <w:ins w:id="16713" w:author="MCC TF160" w:date="2025-09-09T16:02:00Z"/>
        </w:trPr>
        <w:tc>
          <w:tcPr>
            <w:tcW w:w="1479" w:type="dxa"/>
          </w:tcPr>
          <w:p w14:paraId="6FFCDFC5" w14:textId="77777777" w:rsidR="00CC5B9A" w:rsidRPr="003C50DF" w:rsidRDefault="00CC5B9A" w:rsidP="00810629">
            <w:pPr>
              <w:pStyle w:val="TAL"/>
              <w:rPr>
                <w:ins w:id="16714" w:author="MCC TF160" w:date="2025-09-09T16:02:00Z"/>
              </w:rPr>
            </w:pPr>
            <w:ins w:id="16715" w:author="MCC TF160" w:date="2025-09-09T16:02:00Z">
              <w:r w:rsidRPr="003C50DF">
                <w:t>RachProcedureList</w:t>
              </w:r>
            </w:ins>
          </w:p>
        </w:tc>
        <w:tc>
          <w:tcPr>
            <w:tcW w:w="2464" w:type="dxa"/>
          </w:tcPr>
          <w:p w14:paraId="532174FD" w14:textId="77777777" w:rsidR="00CC5B9A" w:rsidRPr="003C50DF" w:rsidRDefault="00CC5B9A" w:rsidP="00810629">
            <w:pPr>
              <w:pStyle w:val="TAL"/>
              <w:rPr>
                <w:ins w:id="16716" w:author="MCC TF160" w:date="2025-09-09T16:02:00Z"/>
              </w:rPr>
            </w:pPr>
            <w:ins w:id="16717" w:author="MCC TF160" w:date="2025-09-09T16:02:00Z">
              <w:r>
                <w:fldChar w:fldCharType="begin"/>
              </w:r>
              <w:r>
                <w:instrText>HYPERLINK \l "NB_RachProcedureList_Type"</w:instrText>
              </w:r>
              <w:r>
                <w:fldChar w:fldCharType="separate"/>
              </w:r>
              <w:r w:rsidRPr="003C50DF">
                <w:rPr>
                  <w:rStyle w:val="Hyperlink"/>
                </w:rPr>
                <w:t>NB_RachProcedureList_Type</w:t>
              </w:r>
              <w:r>
                <w:fldChar w:fldCharType="end"/>
              </w:r>
            </w:ins>
          </w:p>
        </w:tc>
        <w:tc>
          <w:tcPr>
            <w:tcW w:w="493" w:type="dxa"/>
          </w:tcPr>
          <w:p w14:paraId="4591E175" w14:textId="77777777" w:rsidR="00CC5B9A" w:rsidRPr="003C50DF" w:rsidRDefault="00CC5B9A" w:rsidP="00810629">
            <w:pPr>
              <w:pStyle w:val="TAL"/>
              <w:rPr>
                <w:ins w:id="16718" w:author="MCC TF160" w:date="2025-09-09T16:02:00Z"/>
              </w:rPr>
            </w:pPr>
            <w:ins w:id="16719" w:author="MCC TF160" w:date="2025-09-09T16:02:00Z">
              <w:r w:rsidRPr="003C50DF">
                <w:t>opt</w:t>
              </w:r>
            </w:ins>
          </w:p>
        </w:tc>
        <w:tc>
          <w:tcPr>
            <w:tcW w:w="5421" w:type="dxa"/>
          </w:tcPr>
          <w:p w14:paraId="08830D4A" w14:textId="77777777" w:rsidR="00CC5B9A" w:rsidRPr="003C50DF" w:rsidRDefault="00CC5B9A" w:rsidP="00810629">
            <w:pPr>
              <w:pStyle w:val="TAL"/>
              <w:rPr>
                <w:ins w:id="16720" w:author="MCC TF160" w:date="2025-09-09T16:02:00Z"/>
              </w:rPr>
            </w:pPr>
            <w:ins w:id="16721" w:author="MCC TF160" w:date="2025-09-09T16:02:00Z">
              <w:r w:rsidRPr="003C50DF">
                <w:t>in normal cases there is one element which is used for any RA procedure;</w:t>
              </w:r>
            </w:ins>
          </w:p>
          <w:p w14:paraId="26A183CF" w14:textId="77777777" w:rsidR="00CC5B9A" w:rsidRPr="003C50DF" w:rsidRDefault="00CC5B9A" w:rsidP="00810629">
            <w:pPr>
              <w:pStyle w:val="TAL"/>
              <w:rPr>
                <w:ins w:id="16722" w:author="MCC TF160" w:date="2025-09-09T16:02:00Z"/>
              </w:rPr>
            </w:pPr>
            <w:ins w:id="16723" w:author="MCC TF160" w:date="2025-09-09T16:02:00Z">
              <w:r w:rsidRPr="003C50DF">
                <w:t>special cases are used in MAC test cases;</w:t>
              </w:r>
            </w:ins>
          </w:p>
          <w:p w14:paraId="1D4A7152" w14:textId="77777777" w:rsidR="00CC5B9A" w:rsidRPr="003C50DF" w:rsidRDefault="00CC5B9A" w:rsidP="00810629">
            <w:pPr>
              <w:pStyle w:val="TAL"/>
              <w:rPr>
                <w:ins w:id="16724" w:author="MCC TF160" w:date="2025-09-09T16:02:00Z"/>
              </w:rPr>
            </w:pPr>
            <w:ins w:id="16725" w:author="MCC TF160" w:date="2025-09-09T16:02:00Z">
              <w:r w:rsidRPr="003C50DF">
                <w:t>omit means "keep as it is"</w:t>
              </w:r>
            </w:ins>
          </w:p>
        </w:tc>
      </w:tr>
    </w:tbl>
    <w:p w14:paraId="6E928D9C" w14:textId="77777777" w:rsidR="00CC5B9A" w:rsidRDefault="00CC5B9A" w:rsidP="00CC5B9A">
      <w:pPr>
        <w:rPr>
          <w:ins w:id="16726" w:author="MCC TF160" w:date="2025-09-09T16:02:00Z"/>
        </w:rPr>
      </w:pPr>
    </w:p>
    <w:p w14:paraId="074F9D06" w14:textId="77777777" w:rsidR="00CC5B9A" w:rsidRDefault="00CC5B9A" w:rsidP="00CC5B9A">
      <w:pPr>
        <w:pStyle w:val="TH"/>
        <w:rPr>
          <w:ins w:id="16727" w:author="MCC TF160" w:date="2025-09-09T16:02:00Z"/>
        </w:rPr>
      </w:pPr>
      <w:ins w:id="16728" w:author="MCC TF160" w:date="2025-09-09T16:02:00Z">
        <w:r>
          <w:t>NB_RA_NPDCCH_Order_Type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D9EFD08" w14:textId="77777777" w:rsidTr="00810629">
        <w:trPr>
          <w:ins w:id="16729" w:author="MCC TF160" w:date="2025-09-09T16:02:00Z"/>
        </w:trPr>
        <w:tc>
          <w:tcPr>
            <w:tcW w:w="9857" w:type="dxa"/>
            <w:gridSpan w:val="4"/>
            <w:shd w:val="clear" w:color="auto" w:fill="E0E0E0"/>
          </w:tcPr>
          <w:p w14:paraId="1447B2B1" w14:textId="77777777" w:rsidR="00CC5B9A" w:rsidRPr="003C50DF" w:rsidRDefault="00CC5B9A" w:rsidP="00810629">
            <w:pPr>
              <w:pStyle w:val="TAL"/>
              <w:rPr>
                <w:ins w:id="16730" w:author="MCC TF160" w:date="2025-09-09T16:02:00Z"/>
                <w:b/>
              </w:rPr>
            </w:pPr>
            <w:ins w:id="16731" w:author="MCC TF160" w:date="2025-09-09T16:02:00Z">
              <w:r w:rsidRPr="003C50DF">
                <w:rPr>
                  <w:b/>
                </w:rPr>
                <w:t>TTCN-3 Record Type</w:t>
              </w:r>
            </w:ins>
          </w:p>
        </w:tc>
      </w:tr>
      <w:tr w:rsidR="00CC5B9A" w14:paraId="74B5BAF7" w14:textId="77777777" w:rsidTr="00810629">
        <w:trPr>
          <w:ins w:id="16732" w:author="MCC TF160" w:date="2025-09-09T16:02:00Z"/>
        </w:trPr>
        <w:tc>
          <w:tcPr>
            <w:tcW w:w="1479" w:type="dxa"/>
            <w:tcBorders>
              <w:bottom w:val="single" w:sz="4" w:space="0" w:color="auto"/>
            </w:tcBorders>
            <w:shd w:val="clear" w:color="auto" w:fill="E0E0E0"/>
          </w:tcPr>
          <w:p w14:paraId="775DCF61" w14:textId="77777777" w:rsidR="00CC5B9A" w:rsidRPr="003C50DF" w:rsidRDefault="00CC5B9A" w:rsidP="00810629">
            <w:pPr>
              <w:pStyle w:val="TAL"/>
              <w:rPr>
                <w:ins w:id="16733" w:author="MCC TF160" w:date="2025-09-09T16:02:00Z"/>
                <w:b/>
              </w:rPr>
            </w:pPr>
            <w:bookmarkStart w:id="16734" w:name="NB_RA_NPDCCH_Order_Type" w:colFirst="1" w:colLast="1"/>
            <w:ins w:id="16735" w:author="MCC TF160" w:date="2025-09-09T16:02:00Z">
              <w:r w:rsidRPr="003C50DF">
                <w:rPr>
                  <w:b/>
                </w:rPr>
                <w:t>Name</w:t>
              </w:r>
            </w:ins>
          </w:p>
        </w:tc>
        <w:tc>
          <w:tcPr>
            <w:tcW w:w="8378" w:type="dxa"/>
            <w:gridSpan w:val="3"/>
            <w:tcBorders>
              <w:bottom w:val="single" w:sz="4" w:space="0" w:color="auto"/>
            </w:tcBorders>
            <w:shd w:val="clear" w:color="auto" w:fill="FFFF99"/>
          </w:tcPr>
          <w:p w14:paraId="64E9B446" w14:textId="77777777" w:rsidR="00CC5B9A" w:rsidRPr="003C50DF" w:rsidRDefault="00CC5B9A" w:rsidP="00810629">
            <w:pPr>
              <w:pStyle w:val="TAL"/>
              <w:rPr>
                <w:ins w:id="16736" w:author="MCC TF160" w:date="2025-09-09T16:02:00Z"/>
                <w:b/>
              </w:rPr>
            </w:pPr>
            <w:ins w:id="16737" w:author="MCC TF160" w:date="2025-09-09T16:02:00Z">
              <w:r w:rsidRPr="003C50DF">
                <w:rPr>
                  <w:b/>
                </w:rPr>
                <w:t>NB_RA_NPDCCH_Order_Type</w:t>
              </w:r>
            </w:ins>
          </w:p>
        </w:tc>
      </w:tr>
      <w:bookmarkEnd w:id="16734"/>
      <w:tr w:rsidR="00CC5B9A" w14:paraId="20BB4AF5" w14:textId="77777777" w:rsidTr="00810629">
        <w:trPr>
          <w:ins w:id="16738" w:author="MCC TF160" w:date="2025-09-09T16:02:00Z"/>
        </w:trPr>
        <w:tc>
          <w:tcPr>
            <w:tcW w:w="1479" w:type="dxa"/>
            <w:tcBorders>
              <w:bottom w:val="double" w:sz="4" w:space="0" w:color="auto"/>
            </w:tcBorders>
            <w:shd w:val="clear" w:color="auto" w:fill="E0E0E0"/>
          </w:tcPr>
          <w:p w14:paraId="7AD29841" w14:textId="77777777" w:rsidR="00CC5B9A" w:rsidRPr="003C50DF" w:rsidRDefault="00CC5B9A" w:rsidP="00810629">
            <w:pPr>
              <w:pStyle w:val="TAL"/>
              <w:rPr>
                <w:ins w:id="16739" w:author="MCC TF160" w:date="2025-09-09T16:02:00Z"/>
                <w:b/>
              </w:rPr>
            </w:pPr>
            <w:ins w:id="16740" w:author="MCC TF160" w:date="2025-09-09T16:02:00Z">
              <w:r w:rsidRPr="003C50DF">
                <w:rPr>
                  <w:b/>
                </w:rPr>
                <w:t>Comment</w:t>
              </w:r>
            </w:ins>
          </w:p>
        </w:tc>
        <w:tc>
          <w:tcPr>
            <w:tcW w:w="8378" w:type="dxa"/>
            <w:gridSpan w:val="3"/>
            <w:tcBorders>
              <w:bottom w:val="double" w:sz="4" w:space="0" w:color="auto"/>
            </w:tcBorders>
          </w:tcPr>
          <w:p w14:paraId="7C27DFA2" w14:textId="77777777" w:rsidR="00CC5B9A" w:rsidRPr="003C50DF" w:rsidRDefault="00CC5B9A" w:rsidP="00810629">
            <w:pPr>
              <w:pStyle w:val="TAL"/>
              <w:rPr>
                <w:ins w:id="16741" w:author="MCC TF160" w:date="2025-09-09T16:02:00Z"/>
              </w:rPr>
            </w:pPr>
            <w:ins w:id="16742" w:author="MCC TF160" w:date="2025-09-09T16:02:00Z">
              <w:r w:rsidRPr="003C50DF">
                <w:t>TS 36.212, clause 6.4.3.2</w:t>
              </w:r>
            </w:ins>
          </w:p>
        </w:tc>
      </w:tr>
      <w:tr w:rsidR="00CC5B9A" w14:paraId="0411D495" w14:textId="77777777" w:rsidTr="00810629">
        <w:trPr>
          <w:ins w:id="16743" w:author="MCC TF160" w:date="2025-09-09T16:02:00Z"/>
        </w:trPr>
        <w:tc>
          <w:tcPr>
            <w:tcW w:w="1479" w:type="dxa"/>
            <w:tcBorders>
              <w:top w:val="double" w:sz="4" w:space="0" w:color="auto"/>
            </w:tcBorders>
          </w:tcPr>
          <w:p w14:paraId="4C374B48" w14:textId="77777777" w:rsidR="00CC5B9A" w:rsidRPr="003C50DF" w:rsidRDefault="00CC5B9A" w:rsidP="00810629">
            <w:pPr>
              <w:pStyle w:val="TAL"/>
              <w:rPr>
                <w:ins w:id="16744" w:author="MCC TF160" w:date="2025-09-09T16:02:00Z"/>
              </w:rPr>
            </w:pPr>
            <w:ins w:id="16745" w:author="MCC TF160" w:date="2025-09-09T16:02:00Z">
              <w:r w:rsidRPr="003C50DF">
                <w:t>NprachRepetitions</w:t>
              </w:r>
            </w:ins>
          </w:p>
        </w:tc>
        <w:tc>
          <w:tcPr>
            <w:tcW w:w="2464" w:type="dxa"/>
            <w:tcBorders>
              <w:top w:val="double" w:sz="4" w:space="0" w:color="auto"/>
            </w:tcBorders>
          </w:tcPr>
          <w:p w14:paraId="004FDE6E" w14:textId="77777777" w:rsidR="00CC5B9A" w:rsidRPr="003C50DF" w:rsidRDefault="00CC5B9A" w:rsidP="00810629">
            <w:pPr>
              <w:pStyle w:val="TAL"/>
              <w:rPr>
                <w:ins w:id="16746" w:author="MCC TF160" w:date="2025-09-09T16:02:00Z"/>
              </w:rPr>
            </w:pPr>
            <w:ins w:id="16747" w:author="MCC TF160" w:date="2025-09-09T16:02:00Z">
              <w:r w:rsidRPr="003C50DF">
                <w:t>integer</w:t>
              </w:r>
            </w:ins>
          </w:p>
        </w:tc>
        <w:tc>
          <w:tcPr>
            <w:tcW w:w="493" w:type="dxa"/>
            <w:tcBorders>
              <w:top w:val="double" w:sz="4" w:space="0" w:color="auto"/>
            </w:tcBorders>
          </w:tcPr>
          <w:p w14:paraId="1314CA33" w14:textId="77777777" w:rsidR="00CC5B9A" w:rsidRPr="003C50DF" w:rsidRDefault="00CC5B9A" w:rsidP="00810629">
            <w:pPr>
              <w:pStyle w:val="TAL"/>
              <w:rPr>
                <w:ins w:id="16748" w:author="MCC TF160" w:date="2025-09-09T16:02:00Z"/>
              </w:rPr>
            </w:pPr>
          </w:p>
        </w:tc>
        <w:tc>
          <w:tcPr>
            <w:tcW w:w="5421" w:type="dxa"/>
            <w:tcBorders>
              <w:top w:val="double" w:sz="4" w:space="0" w:color="auto"/>
            </w:tcBorders>
          </w:tcPr>
          <w:p w14:paraId="1F9DCEC3" w14:textId="77777777" w:rsidR="00CC5B9A" w:rsidRPr="003C50DF" w:rsidRDefault="00CC5B9A" w:rsidP="00810629">
            <w:pPr>
              <w:pStyle w:val="TAL"/>
              <w:rPr>
                <w:ins w:id="16749" w:author="MCC TF160" w:date="2025-09-09T16:02:00Z"/>
              </w:rPr>
            </w:pPr>
            <w:ins w:id="16750" w:author="MCC TF160" w:date="2025-09-09T16:02:00Z">
              <w:r w:rsidRPr="003C50DF">
                <w:t>TS 36.213, Table 16.3.2-1: 0, 1, 3</w:t>
              </w:r>
            </w:ins>
          </w:p>
        </w:tc>
      </w:tr>
      <w:tr w:rsidR="00CC5B9A" w14:paraId="02A15889" w14:textId="77777777" w:rsidTr="00810629">
        <w:trPr>
          <w:ins w:id="16751" w:author="MCC TF160" w:date="2025-09-09T16:02:00Z"/>
        </w:trPr>
        <w:tc>
          <w:tcPr>
            <w:tcW w:w="1479" w:type="dxa"/>
          </w:tcPr>
          <w:p w14:paraId="3B151798" w14:textId="77777777" w:rsidR="00CC5B9A" w:rsidRPr="003C50DF" w:rsidRDefault="00CC5B9A" w:rsidP="00810629">
            <w:pPr>
              <w:pStyle w:val="TAL"/>
              <w:rPr>
                <w:ins w:id="16752" w:author="MCC TF160" w:date="2025-09-09T16:02:00Z"/>
              </w:rPr>
            </w:pPr>
            <w:ins w:id="16753" w:author="MCC TF160" w:date="2025-09-09T16:02:00Z">
              <w:r w:rsidRPr="003C50DF">
                <w:t>SubcarrierIndex</w:t>
              </w:r>
            </w:ins>
          </w:p>
        </w:tc>
        <w:tc>
          <w:tcPr>
            <w:tcW w:w="2464" w:type="dxa"/>
          </w:tcPr>
          <w:p w14:paraId="3336F64A" w14:textId="77777777" w:rsidR="00CC5B9A" w:rsidRPr="003C50DF" w:rsidRDefault="00CC5B9A" w:rsidP="00810629">
            <w:pPr>
              <w:pStyle w:val="TAL"/>
              <w:rPr>
                <w:ins w:id="16754" w:author="MCC TF160" w:date="2025-09-09T16:02:00Z"/>
              </w:rPr>
            </w:pPr>
            <w:ins w:id="16755" w:author="MCC TF160" w:date="2025-09-09T16:02:00Z">
              <w:r w:rsidRPr="003C50DF">
                <w:t>integer</w:t>
              </w:r>
            </w:ins>
          </w:p>
        </w:tc>
        <w:tc>
          <w:tcPr>
            <w:tcW w:w="493" w:type="dxa"/>
          </w:tcPr>
          <w:p w14:paraId="5E934714" w14:textId="77777777" w:rsidR="00CC5B9A" w:rsidRPr="003C50DF" w:rsidRDefault="00CC5B9A" w:rsidP="00810629">
            <w:pPr>
              <w:pStyle w:val="TAL"/>
              <w:rPr>
                <w:ins w:id="16756" w:author="MCC TF160" w:date="2025-09-09T16:02:00Z"/>
              </w:rPr>
            </w:pPr>
          </w:p>
        </w:tc>
        <w:tc>
          <w:tcPr>
            <w:tcW w:w="5421" w:type="dxa"/>
          </w:tcPr>
          <w:p w14:paraId="531AAE12" w14:textId="77777777" w:rsidR="00CC5B9A" w:rsidRPr="003C50DF" w:rsidRDefault="00CC5B9A" w:rsidP="00810629">
            <w:pPr>
              <w:pStyle w:val="TAL"/>
              <w:rPr>
                <w:ins w:id="16757" w:author="MCC TF160" w:date="2025-09-09T16:02:00Z"/>
              </w:rPr>
            </w:pPr>
            <w:ins w:id="16758" w:author="MCC TF160" w:date="2025-09-09T16:02:00Z">
              <w:r w:rsidRPr="003C50DF">
                <w:t>ra-PreambleIndex (acc. to 36.321 cl. 5.1.2) as indicated in subcarrier indication field of the DCI (36.213 cl. 16.3.2 and 36.213 cl. 6.4.3.2):</w:t>
              </w:r>
            </w:ins>
          </w:p>
          <w:p w14:paraId="4194C048" w14:textId="77777777" w:rsidR="00CC5B9A" w:rsidRPr="003C50DF" w:rsidRDefault="00CC5B9A" w:rsidP="00810629">
            <w:pPr>
              <w:pStyle w:val="TAL"/>
              <w:rPr>
                <w:ins w:id="16759" w:author="MCC TF160" w:date="2025-09-09T16:02:00Z"/>
              </w:rPr>
            </w:pPr>
            <w:ins w:id="16760" w:author="MCC TF160" w:date="2025-09-09T16:02:00Z">
              <w:r w:rsidRPr="003C50DF">
                <w:t>NOTE: the corresponding RAPID gets calculated according to 36.321 cl. 5.1.2</w:t>
              </w:r>
            </w:ins>
          </w:p>
        </w:tc>
      </w:tr>
    </w:tbl>
    <w:p w14:paraId="02CE3319" w14:textId="77777777" w:rsidR="00CC5B9A" w:rsidRDefault="00CC5B9A" w:rsidP="00CC5B9A">
      <w:pPr>
        <w:rPr>
          <w:ins w:id="16761" w:author="MCC TF160" w:date="2025-09-09T16:02:00Z"/>
        </w:rPr>
      </w:pPr>
    </w:p>
    <w:p w14:paraId="3B8B09D2" w14:textId="77777777" w:rsidR="00CC5B9A" w:rsidRDefault="00CC5B9A" w:rsidP="00CC5B9A">
      <w:pPr>
        <w:pStyle w:val="Heading3"/>
        <w:rPr>
          <w:ins w:id="16762" w:author="MCC TF160" w:date="2025-09-09T16:02:00Z"/>
        </w:rPr>
      </w:pPr>
      <w:ins w:id="16763" w:author="MCC TF160" w:date="2025-09-09T16:02:00Z">
        <w:r>
          <w:t>F.1.3.6</w:t>
        </w:r>
        <w:r>
          <w:tab/>
          <w:t>System_Information_Control</w:t>
        </w:r>
      </w:ins>
    </w:p>
    <w:p w14:paraId="60048F8E" w14:textId="77777777" w:rsidR="00CC5B9A" w:rsidRDefault="00CC5B9A" w:rsidP="00CC5B9A">
      <w:pPr>
        <w:rPr>
          <w:ins w:id="16764" w:author="MCC TF160" w:date="2025-09-09T16:02:00Z"/>
        </w:rPr>
      </w:pPr>
      <w:ins w:id="16765" w:author="MCC TF160" w:date="2025-09-09T16:02:00Z">
        <w:r>
          <w:t>Primitive to configuration BCCH/BCH</w:t>
        </w:r>
      </w:ins>
    </w:p>
    <w:p w14:paraId="2A041DB8" w14:textId="77777777" w:rsidR="00CC5B9A" w:rsidRDefault="00CC5B9A" w:rsidP="00CC5B9A">
      <w:pPr>
        <w:pStyle w:val="TH"/>
        <w:rPr>
          <w:ins w:id="16766" w:author="MCC TF160" w:date="2025-09-09T16:02:00Z"/>
        </w:rPr>
      </w:pPr>
      <w:ins w:id="16767" w:author="MCC TF160" w:date="2025-09-09T16:02:00Z">
        <w:r>
          <w:t>NB_SiSchedul_Type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E8B59E7" w14:textId="77777777" w:rsidTr="00810629">
        <w:trPr>
          <w:ins w:id="16768" w:author="MCC TF160" w:date="2025-09-09T16:02:00Z"/>
        </w:trPr>
        <w:tc>
          <w:tcPr>
            <w:tcW w:w="9857" w:type="dxa"/>
            <w:gridSpan w:val="4"/>
            <w:shd w:val="clear" w:color="auto" w:fill="E0E0E0"/>
          </w:tcPr>
          <w:p w14:paraId="7AF4DB3B" w14:textId="77777777" w:rsidR="00CC5B9A" w:rsidRPr="003C50DF" w:rsidRDefault="00CC5B9A" w:rsidP="00810629">
            <w:pPr>
              <w:pStyle w:val="TAL"/>
              <w:rPr>
                <w:ins w:id="16769" w:author="MCC TF160" w:date="2025-09-09T16:02:00Z"/>
                <w:b/>
              </w:rPr>
            </w:pPr>
            <w:ins w:id="16770" w:author="MCC TF160" w:date="2025-09-09T16:02:00Z">
              <w:r w:rsidRPr="003C50DF">
                <w:rPr>
                  <w:b/>
                </w:rPr>
                <w:t>TTCN-3 Record Type</w:t>
              </w:r>
            </w:ins>
          </w:p>
        </w:tc>
      </w:tr>
      <w:tr w:rsidR="00CC5B9A" w14:paraId="5107BC34" w14:textId="77777777" w:rsidTr="00810629">
        <w:trPr>
          <w:ins w:id="16771" w:author="MCC TF160" w:date="2025-09-09T16:02:00Z"/>
        </w:trPr>
        <w:tc>
          <w:tcPr>
            <w:tcW w:w="1479" w:type="dxa"/>
            <w:tcBorders>
              <w:bottom w:val="single" w:sz="4" w:space="0" w:color="auto"/>
            </w:tcBorders>
            <w:shd w:val="clear" w:color="auto" w:fill="E0E0E0"/>
          </w:tcPr>
          <w:p w14:paraId="6304A2F2" w14:textId="77777777" w:rsidR="00CC5B9A" w:rsidRPr="003C50DF" w:rsidRDefault="00CC5B9A" w:rsidP="00810629">
            <w:pPr>
              <w:pStyle w:val="TAL"/>
              <w:rPr>
                <w:ins w:id="16772" w:author="MCC TF160" w:date="2025-09-09T16:02:00Z"/>
                <w:b/>
              </w:rPr>
            </w:pPr>
            <w:bookmarkStart w:id="16773" w:name="NB_SiSchedul_Type" w:colFirst="1" w:colLast="1"/>
            <w:ins w:id="16774" w:author="MCC TF160" w:date="2025-09-09T16:02:00Z">
              <w:r w:rsidRPr="003C50DF">
                <w:rPr>
                  <w:b/>
                </w:rPr>
                <w:t>Name</w:t>
              </w:r>
            </w:ins>
          </w:p>
        </w:tc>
        <w:tc>
          <w:tcPr>
            <w:tcW w:w="8378" w:type="dxa"/>
            <w:gridSpan w:val="3"/>
            <w:tcBorders>
              <w:bottom w:val="single" w:sz="4" w:space="0" w:color="auto"/>
            </w:tcBorders>
            <w:shd w:val="clear" w:color="auto" w:fill="FFFF99"/>
          </w:tcPr>
          <w:p w14:paraId="43EC0850" w14:textId="77777777" w:rsidR="00CC5B9A" w:rsidRPr="003C50DF" w:rsidRDefault="00CC5B9A" w:rsidP="00810629">
            <w:pPr>
              <w:pStyle w:val="TAL"/>
              <w:rPr>
                <w:ins w:id="16775" w:author="MCC TF160" w:date="2025-09-09T16:02:00Z"/>
                <w:b/>
              </w:rPr>
            </w:pPr>
            <w:ins w:id="16776" w:author="MCC TF160" w:date="2025-09-09T16:02:00Z">
              <w:r w:rsidRPr="003C50DF">
                <w:rPr>
                  <w:b/>
                </w:rPr>
                <w:t>NB_SiSchedul_Type</w:t>
              </w:r>
            </w:ins>
          </w:p>
        </w:tc>
      </w:tr>
      <w:bookmarkEnd w:id="16773"/>
      <w:tr w:rsidR="00CC5B9A" w14:paraId="2E2226D0" w14:textId="77777777" w:rsidTr="00810629">
        <w:trPr>
          <w:ins w:id="16777" w:author="MCC TF160" w:date="2025-09-09T16:02:00Z"/>
        </w:trPr>
        <w:tc>
          <w:tcPr>
            <w:tcW w:w="1479" w:type="dxa"/>
            <w:tcBorders>
              <w:bottom w:val="double" w:sz="4" w:space="0" w:color="auto"/>
            </w:tcBorders>
            <w:shd w:val="clear" w:color="auto" w:fill="E0E0E0"/>
          </w:tcPr>
          <w:p w14:paraId="30CBFA3F" w14:textId="77777777" w:rsidR="00CC5B9A" w:rsidRPr="003C50DF" w:rsidRDefault="00CC5B9A" w:rsidP="00810629">
            <w:pPr>
              <w:pStyle w:val="TAL"/>
              <w:rPr>
                <w:ins w:id="16778" w:author="MCC TF160" w:date="2025-09-09T16:02:00Z"/>
                <w:b/>
              </w:rPr>
            </w:pPr>
            <w:ins w:id="16779" w:author="MCC TF160" w:date="2025-09-09T16:02:00Z">
              <w:r w:rsidRPr="003C50DF">
                <w:rPr>
                  <w:b/>
                </w:rPr>
                <w:t>Comment</w:t>
              </w:r>
            </w:ins>
          </w:p>
        </w:tc>
        <w:tc>
          <w:tcPr>
            <w:tcW w:w="8378" w:type="dxa"/>
            <w:gridSpan w:val="3"/>
            <w:tcBorders>
              <w:bottom w:val="double" w:sz="4" w:space="0" w:color="auto"/>
            </w:tcBorders>
          </w:tcPr>
          <w:p w14:paraId="1C4C172F" w14:textId="77777777" w:rsidR="00CC5B9A" w:rsidRPr="003C50DF" w:rsidRDefault="00CC5B9A" w:rsidP="00810629">
            <w:pPr>
              <w:pStyle w:val="TAL"/>
              <w:rPr>
                <w:ins w:id="16780" w:author="MCC TF160" w:date="2025-09-09T16:02:00Z"/>
              </w:rPr>
            </w:pPr>
            <w:ins w:id="16781" w:author="MCC TF160" w:date="2025-09-09T16:02:00Z">
              <w:r w:rsidRPr="003C50DF">
                <w:t>for specific SI scheduling and repetitions</w:t>
              </w:r>
            </w:ins>
          </w:p>
        </w:tc>
      </w:tr>
      <w:tr w:rsidR="00CC5B9A" w14:paraId="33C83EC3" w14:textId="77777777" w:rsidTr="00810629">
        <w:trPr>
          <w:ins w:id="16782" w:author="MCC TF160" w:date="2025-09-09T16:02:00Z"/>
        </w:trPr>
        <w:tc>
          <w:tcPr>
            <w:tcW w:w="1479" w:type="dxa"/>
            <w:tcBorders>
              <w:top w:val="double" w:sz="4" w:space="0" w:color="auto"/>
            </w:tcBorders>
          </w:tcPr>
          <w:p w14:paraId="6F37D100" w14:textId="77777777" w:rsidR="00CC5B9A" w:rsidRPr="003C50DF" w:rsidRDefault="00CC5B9A" w:rsidP="00810629">
            <w:pPr>
              <w:pStyle w:val="TAL"/>
              <w:rPr>
                <w:ins w:id="16783" w:author="MCC TF160" w:date="2025-09-09T16:02:00Z"/>
              </w:rPr>
            </w:pPr>
            <w:ins w:id="16784" w:author="MCC TF160" w:date="2025-09-09T16:02:00Z">
              <w:r w:rsidRPr="003C50DF">
                <w:t>Periodicity</w:t>
              </w:r>
            </w:ins>
          </w:p>
        </w:tc>
        <w:tc>
          <w:tcPr>
            <w:tcW w:w="2464" w:type="dxa"/>
            <w:tcBorders>
              <w:top w:val="double" w:sz="4" w:space="0" w:color="auto"/>
            </w:tcBorders>
          </w:tcPr>
          <w:p w14:paraId="4B59EC3A" w14:textId="77777777" w:rsidR="00CC5B9A" w:rsidRPr="003C50DF" w:rsidRDefault="00CC5B9A" w:rsidP="00810629">
            <w:pPr>
              <w:pStyle w:val="TAL"/>
              <w:rPr>
                <w:ins w:id="16785" w:author="MCC TF160" w:date="2025-09-09T16:02:00Z"/>
              </w:rPr>
            </w:pPr>
            <w:ins w:id="16786" w:author="MCC TF160" w:date="2025-09-09T16:02:00Z">
              <w:r>
                <w:fldChar w:fldCharType="begin"/>
              </w:r>
              <w:r>
                <w:instrText>HYPERLINK \l "NB_SiPeriodicity_Type"</w:instrText>
              </w:r>
              <w:r>
                <w:fldChar w:fldCharType="separate"/>
              </w:r>
              <w:r w:rsidRPr="003C50DF">
                <w:rPr>
                  <w:rStyle w:val="Hyperlink"/>
                </w:rPr>
                <w:t>NB_SiPeriodicity_Type</w:t>
              </w:r>
              <w:r>
                <w:fldChar w:fldCharType="end"/>
              </w:r>
            </w:ins>
          </w:p>
        </w:tc>
        <w:tc>
          <w:tcPr>
            <w:tcW w:w="493" w:type="dxa"/>
            <w:tcBorders>
              <w:top w:val="double" w:sz="4" w:space="0" w:color="auto"/>
            </w:tcBorders>
          </w:tcPr>
          <w:p w14:paraId="53C85765" w14:textId="77777777" w:rsidR="00CC5B9A" w:rsidRPr="003C50DF" w:rsidRDefault="00CC5B9A" w:rsidP="00810629">
            <w:pPr>
              <w:pStyle w:val="TAL"/>
              <w:rPr>
                <w:ins w:id="16787" w:author="MCC TF160" w:date="2025-09-09T16:02:00Z"/>
              </w:rPr>
            </w:pPr>
            <w:ins w:id="16788" w:author="MCC TF160" w:date="2025-09-09T16:02:00Z">
              <w:r w:rsidRPr="003C50DF">
                <w:t>opt</w:t>
              </w:r>
            </w:ins>
          </w:p>
        </w:tc>
        <w:tc>
          <w:tcPr>
            <w:tcW w:w="5421" w:type="dxa"/>
            <w:tcBorders>
              <w:top w:val="double" w:sz="4" w:space="0" w:color="auto"/>
            </w:tcBorders>
          </w:tcPr>
          <w:p w14:paraId="47CD8DDD" w14:textId="77777777" w:rsidR="00CC5B9A" w:rsidRPr="003C50DF" w:rsidRDefault="00CC5B9A" w:rsidP="00810629">
            <w:pPr>
              <w:pStyle w:val="TAL"/>
              <w:rPr>
                <w:ins w:id="16789" w:author="MCC TF160" w:date="2025-09-09T16:02:00Z"/>
              </w:rPr>
            </w:pPr>
          </w:p>
        </w:tc>
      </w:tr>
      <w:tr w:rsidR="00CC5B9A" w14:paraId="4E3E4058" w14:textId="77777777" w:rsidTr="00810629">
        <w:trPr>
          <w:ins w:id="16790" w:author="MCC TF160" w:date="2025-09-09T16:02:00Z"/>
        </w:trPr>
        <w:tc>
          <w:tcPr>
            <w:tcW w:w="1479" w:type="dxa"/>
          </w:tcPr>
          <w:p w14:paraId="241C92C3" w14:textId="77777777" w:rsidR="00CC5B9A" w:rsidRPr="003C50DF" w:rsidRDefault="00CC5B9A" w:rsidP="00810629">
            <w:pPr>
              <w:pStyle w:val="TAL"/>
              <w:rPr>
                <w:ins w:id="16791" w:author="MCC TF160" w:date="2025-09-09T16:02:00Z"/>
              </w:rPr>
            </w:pPr>
            <w:ins w:id="16792" w:author="MCC TF160" w:date="2025-09-09T16:02:00Z">
              <w:r w:rsidRPr="003C50DF">
                <w:t>RepetitionPattern</w:t>
              </w:r>
            </w:ins>
          </w:p>
        </w:tc>
        <w:tc>
          <w:tcPr>
            <w:tcW w:w="2464" w:type="dxa"/>
          </w:tcPr>
          <w:p w14:paraId="77370719" w14:textId="77777777" w:rsidR="00CC5B9A" w:rsidRPr="003C50DF" w:rsidRDefault="00CC5B9A" w:rsidP="00810629">
            <w:pPr>
              <w:pStyle w:val="TAL"/>
              <w:rPr>
                <w:ins w:id="16793" w:author="MCC TF160" w:date="2025-09-09T16:02:00Z"/>
              </w:rPr>
            </w:pPr>
            <w:ins w:id="16794" w:author="MCC TF160" w:date="2025-09-09T16:02:00Z">
              <w:r>
                <w:fldChar w:fldCharType="begin"/>
              </w:r>
              <w:r>
                <w:instrText>HYPERLINK \l "NB_SiRepetitionPattern_Type"</w:instrText>
              </w:r>
              <w:r>
                <w:fldChar w:fldCharType="separate"/>
              </w:r>
              <w:r w:rsidRPr="003C50DF">
                <w:rPr>
                  <w:rStyle w:val="Hyperlink"/>
                </w:rPr>
                <w:t>NB_SiRepetitionPattern_Type</w:t>
              </w:r>
              <w:r>
                <w:fldChar w:fldCharType="end"/>
              </w:r>
            </w:ins>
          </w:p>
        </w:tc>
        <w:tc>
          <w:tcPr>
            <w:tcW w:w="493" w:type="dxa"/>
          </w:tcPr>
          <w:p w14:paraId="15183622" w14:textId="77777777" w:rsidR="00CC5B9A" w:rsidRPr="003C50DF" w:rsidRDefault="00CC5B9A" w:rsidP="00810629">
            <w:pPr>
              <w:pStyle w:val="TAL"/>
              <w:rPr>
                <w:ins w:id="16795" w:author="MCC TF160" w:date="2025-09-09T16:02:00Z"/>
              </w:rPr>
            </w:pPr>
            <w:ins w:id="16796" w:author="MCC TF160" w:date="2025-09-09T16:02:00Z">
              <w:r w:rsidRPr="003C50DF">
                <w:t>opt</w:t>
              </w:r>
            </w:ins>
          </w:p>
        </w:tc>
        <w:tc>
          <w:tcPr>
            <w:tcW w:w="5421" w:type="dxa"/>
          </w:tcPr>
          <w:p w14:paraId="5CE16721" w14:textId="77777777" w:rsidR="00CC5B9A" w:rsidRPr="003C50DF" w:rsidRDefault="00CC5B9A" w:rsidP="00810629">
            <w:pPr>
              <w:pStyle w:val="TAL"/>
              <w:rPr>
                <w:ins w:id="16797" w:author="MCC TF160" w:date="2025-09-09T16:02:00Z"/>
              </w:rPr>
            </w:pPr>
            <w:ins w:id="16798" w:author="MCC TF160" w:date="2025-09-09T16:02:00Z">
              <w:r w:rsidRPr="003C50DF">
                <w:t>Indicates the starting radio frames within the SI window used for SI message transmission</w:t>
              </w:r>
            </w:ins>
          </w:p>
        </w:tc>
      </w:tr>
      <w:tr w:rsidR="00CC5B9A" w14:paraId="000E7843" w14:textId="77777777" w:rsidTr="00810629">
        <w:trPr>
          <w:ins w:id="16799" w:author="MCC TF160" w:date="2025-09-09T16:02:00Z"/>
        </w:trPr>
        <w:tc>
          <w:tcPr>
            <w:tcW w:w="1479" w:type="dxa"/>
          </w:tcPr>
          <w:p w14:paraId="45374443" w14:textId="77777777" w:rsidR="00CC5B9A" w:rsidRPr="003C50DF" w:rsidRDefault="00CC5B9A" w:rsidP="00810629">
            <w:pPr>
              <w:pStyle w:val="TAL"/>
              <w:rPr>
                <w:ins w:id="16800" w:author="MCC TF160" w:date="2025-09-09T16:02:00Z"/>
              </w:rPr>
            </w:pPr>
            <w:ins w:id="16801" w:author="MCC TF160" w:date="2025-09-09T16:02:00Z">
              <w:r w:rsidRPr="003C50DF">
                <w:t>SchedulingInfoSI</w:t>
              </w:r>
            </w:ins>
          </w:p>
        </w:tc>
        <w:tc>
          <w:tcPr>
            <w:tcW w:w="2464" w:type="dxa"/>
          </w:tcPr>
          <w:p w14:paraId="7442A570" w14:textId="77777777" w:rsidR="00CC5B9A" w:rsidRPr="003C50DF" w:rsidRDefault="00CC5B9A" w:rsidP="00810629">
            <w:pPr>
              <w:pStyle w:val="TAL"/>
              <w:rPr>
                <w:ins w:id="16802" w:author="MCC TF160" w:date="2025-09-09T16:02:00Z"/>
              </w:rPr>
            </w:pPr>
            <w:ins w:id="16803" w:author="MCC TF160" w:date="2025-09-09T16:02:00Z">
              <w:r>
                <w:fldChar w:fldCharType="begin"/>
              </w:r>
              <w:r>
                <w:instrText>HYPERLINK \l "NB_SiTransportBlockSize_Type"</w:instrText>
              </w:r>
              <w:r>
                <w:fldChar w:fldCharType="separate"/>
              </w:r>
              <w:r w:rsidRPr="003C50DF">
                <w:rPr>
                  <w:rStyle w:val="Hyperlink"/>
                </w:rPr>
                <w:t>NB_SiTransportBlockSize_Type</w:t>
              </w:r>
              <w:r>
                <w:fldChar w:fldCharType="end"/>
              </w:r>
            </w:ins>
          </w:p>
        </w:tc>
        <w:tc>
          <w:tcPr>
            <w:tcW w:w="493" w:type="dxa"/>
          </w:tcPr>
          <w:p w14:paraId="3BD1B77E" w14:textId="77777777" w:rsidR="00CC5B9A" w:rsidRPr="003C50DF" w:rsidRDefault="00CC5B9A" w:rsidP="00810629">
            <w:pPr>
              <w:pStyle w:val="TAL"/>
              <w:rPr>
                <w:ins w:id="16804" w:author="MCC TF160" w:date="2025-09-09T16:02:00Z"/>
              </w:rPr>
            </w:pPr>
            <w:ins w:id="16805" w:author="MCC TF160" w:date="2025-09-09T16:02:00Z">
              <w:r w:rsidRPr="003C50DF">
                <w:t>opt</w:t>
              </w:r>
            </w:ins>
          </w:p>
        </w:tc>
        <w:tc>
          <w:tcPr>
            <w:tcW w:w="5421" w:type="dxa"/>
          </w:tcPr>
          <w:p w14:paraId="777935B6" w14:textId="77777777" w:rsidR="00CC5B9A" w:rsidRPr="003C50DF" w:rsidRDefault="00CC5B9A" w:rsidP="00810629">
            <w:pPr>
              <w:pStyle w:val="TAL"/>
              <w:rPr>
                <w:ins w:id="16806" w:author="MCC TF160" w:date="2025-09-09T16:02:00Z"/>
              </w:rPr>
            </w:pPr>
            <w:ins w:id="16807" w:author="MCC TF160" w:date="2025-09-09T16:02:00Z">
              <w:r w:rsidRPr="003C50DF">
                <w:t>This field indicates the transport block size in number of bits used to broadcast the SI message</w:t>
              </w:r>
            </w:ins>
          </w:p>
        </w:tc>
      </w:tr>
    </w:tbl>
    <w:p w14:paraId="4628609B" w14:textId="77777777" w:rsidR="00CC5B9A" w:rsidRDefault="00CC5B9A" w:rsidP="00CC5B9A">
      <w:pPr>
        <w:rPr>
          <w:ins w:id="16808" w:author="MCC TF160" w:date="2025-09-09T16:02:00Z"/>
        </w:rPr>
      </w:pPr>
    </w:p>
    <w:p w14:paraId="160EF1FB" w14:textId="77777777" w:rsidR="00CC5B9A" w:rsidRDefault="00CC5B9A" w:rsidP="00CC5B9A">
      <w:pPr>
        <w:pStyle w:val="TH"/>
        <w:rPr>
          <w:ins w:id="16809" w:author="MCC TF160" w:date="2025-09-09T16:02:00Z"/>
        </w:rPr>
      </w:pPr>
      <w:ins w:id="16810" w:author="MCC TF160" w:date="2025-09-09T16:02:00Z">
        <w:r>
          <w:t>NB_SiSchedulList_Type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1C3D7659" w14:textId="77777777" w:rsidTr="00810629">
        <w:trPr>
          <w:ins w:id="16811" w:author="MCC TF160" w:date="2025-09-09T16:02:00Z"/>
        </w:trPr>
        <w:tc>
          <w:tcPr>
            <w:tcW w:w="9857" w:type="dxa"/>
            <w:gridSpan w:val="2"/>
            <w:shd w:val="clear" w:color="auto" w:fill="E0E0E0"/>
          </w:tcPr>
          <w:p w14:paraId="5665D8DD" w14:textId="77777777" w:rsidR="00CC5B9A" w:rsidRPr="003C50DF" w:rsidRDefault="00CC5B9A" w:rsidP="00810629">
            <w:pPr>
              <w:pStyle w:val="TAL"/>
              <w:rPr>
                <w:ins w:id="16812" w:author="MCC TF160" w:date="2025-09-09T16:02:00Z"/>
                <w:b/>
              </w:rPr>
            </w:pPr>
            <w:ins w:id="16813" w:author="MCC TF160" w:date="2025-09-09T16:02:00Z">
              <w:r w:rsidRPr="003C50DF">
                <w:rPr>
                  <w:b/>
                </w:rPr>
                <w:t>TTCN-3 Record of Type</w:t>
              </w:r>
            </w:ins>
          </w:p>
        </w:tc>
      </w:tr>
      <w:tr w:rsidR="00CC5B9A" w14:paraId="5F176D0E" w14:textId="77777777" w:rsidTr="00810629">
        <w:trPr>
          <w:ins w:id="16814" w:author="MCC TF160" w:date="2025-09-09T16:02:00Z"/>
        </w:trPr>
        <w:tc>
          <w:tcPr>
            <w:tcW w:w="1971" w:type="dxa"/>
            <w:tcBorders>
              <w:bottom w:val="single" w:sz="4" w:space="0" w:color="auto"/>
            </w:tcBorders>
            <w:shd w:val="clear" w:color="auto" w:fill="E0E0E0"/>
          </w:tcPr>
          <w:p w14:paraId="7CF1E28F" w14:textId="77777777" w:rsidR="00CC5B9A" w:rsidRPr="003C50DF" w:rsidRDefault="00CC5B9A" w:rsidP="00810629">
            <w:pPr>
              <w:pStyle w:val="TAL"/>
              <w:rPr>
                <w:ins w:id="16815" w:author="MCC TF160" w:date="2025-09-09T16:02:00Z"/>
                <w:b/>
              </w:rPr>
            </w:pPr>
            <w:bookmarkStart w:id="16816" w:name="NB_SiSchedulList_Type" w:colFirst="1" w:colLast="1"/>
            <w:ins w:id="16817" w:author="MCC TF160" w:date="2025-09-09T16:02:00Z">
              <w:r w:rsidRPr="003C50DF">
                <w:rPr>
                  <w:b/>
                </w:rPr>
                <w:t>Name</w:t>
              </w:r>
            </w:ins>
          </w:p>
        </w:tc>
        <w:tc>
          <w:tcPr>
            <w:tcW w:w="7886" w:type="dxa"/>
            <w:tcBorders>
              <w:bottom w:val="single" w:sz="4" w:space="0" w:color="auto"/>
            </w:tcBorders>
            <w:shd w:val="clear" w:color="auto" w:fill="FFFF99"/>
          </w:tcPr>
          <w:p w14:paraId="668D8AEC" w14:textId="77777777" w:rsidR="00CC5B9A" w:rsidRPr="003C50DF" w:rsidRDefault="00CC5B9A" w:rsidP="00810629">
            <w:pPr>
              <w:pStyle w:val="TAL"/>
              <w:rPr>
                <w:ins w:id="16818" w:author="MCC TF160" w:date="2025-09-09T16:02:00Z"/>
                <w:b/>
              </w:rPr>
            </w:pPr>
            <w:ins w:id="16819" w:author="MCC TF160" w:date="2025-09-09T16:02:00Z">
              <w:r w:rsidRPr="003C50DF">
                <w:rPr>
                  <w:b/>
                </w:rPr>
                <w:t>NB_SiSchedulList_Type</w:t>
              </w:r>
            </w:ins>
          </w:p>
        </w:tc>
      </w:tr>
      <w:bookmarkEnd w:id="16816"/>
      <w:tr w:rsidR="00CC5B9A" w14:paraId="01474832" w14:textId="77777777" w:rsidTr="00810629">
        <w:trPr>
          <w:ins w:id="16820" w:author="MCC TF160" w:date="2025-09-09T16:02:00Z"/>
        </w:trPr>
        <w:tc>
          <w:tcPr>
            <w:tcW w:w="1971" w:type="dxa"/>
            <w:tcBorders>
              <w:bottom w:val="double" w:sz="4" w:space="0" w:color="auto"/>
            </w:tcBorders>
            <w:shd w:val="clear" w:color="auto" w:fill="E0E0E0"/>
          </w:tcPr>
          <w:p w14:paraId="20BF8C74" w14:textId="77777777" w:rsidR="00CC5B9A" w:rsidRPr="003C50DF" w:rsidRDefault="00CC5B9A" w:rsidP="00810629">
            <w:pPr>
              <w:pStyle w:val="TAL"/>
              <w:rPr>
                <w:ins w:id="16821" w:author="MCC TF160" w:date="2025-09-09T16:02:00Z"/>
                <w:b/>
              </w:rPr>
            </w:pPr>
            <w:ins w:id="16822" w:author="MCC TF160" w:date="2025-09-09T16:02:00Z">
              <w:r w:rsidRPr="003C50DF">
                <w:rPr>
                  <w:b/>
                </w:rPr>
                <w:t>Comment</w:t>
              </w:r>
            </w:ins>
          </w:p>
        </w:tc>
        <w:tc>
          <w:tcPr>
            <w:tcW w:w="7886" w:type="dxa"/>
            <w:tcBorders>
              <w:bottom w:val="double" w:sz="4" w:space="0" w:color="auto"/>
            </w:tcBorders>
          </w:tcPr>
          <w:p w14:paraId="6F7BF3DD" w14:textId="77777777" w:rsidR="00CC5B9A" w:rsidRPr="003C50DF" w:rsidRDefault="00CC5B9A" w:rsidP="00810629">
            <w:pPr>
              <w:pStyle w:val="TAL"/>
              <w:rPr>
                <w:ins w:id="16823" w:author="MCC TF160" w:date="2025-09-09T16:02:00Z"/>
              </w:rPr>
            </w:pPr>
          </w:p>
        </w:tc>
      </w:tr>
      <w:tr w:rsidR="00CC5B9A" w14:paraId="4887C9C5" w14:textId="77777777" w:rsidTr="00810629">
        <w:trPr>
          <w:ins w:id="16824" w:author="MCC TF160" w:date="2025-09-09T16:02:00Z"/>
        </w:trPr>
        <w:tc>
          <w:tcPr>
            <w:tcW w:w="9857" w:type="dxa"/>
            <w:gridSpan w:val="2"/>
            <w:tcBorders>
              <w:top w:val="double" w:sz="4" w:space="0" w:color="auto"/>
            </w:tcBorders>
          </w:tcPr>
          <w:p w14:paraId="26A950A6" w14:textId="77777777" w:rsidR="00CC5B9A" w:rsidRPr="003C50DF" w:rsidRDefault="00CC5B9A" w:rsidP="00810629">
            <w:pPr>
              <w:pStyle w:val="TAL"/>
              <w:rPr>
                <w:ins w:id="16825" w:author="MCC TF160" w:date="2025-09-09T16:02:00Z"/>
              </w:rPr>
            </w:pPr>
            <w:ins w:id="16826" w:author="MCC TF160" w:date="2025-09-09T16:02:00Z">
              <w:r w:rsidRPr="003C50DF">
                <w:t xml:space="preserve">record length(1..maxSI_Message_NB_r13) of </w:t>
              </w:r>
              <w:r>
                <w:fldChar w:fldCharType="begin"/>
              </w:r>
              <w:r>
                <w:instrText>HYPERLINK \l "NB_SiSchedul_Type"</w:instrText>
              </w:r>
              <w:r>
                <w:fldChar w:fldCharType="separate"/>
              </w:r>
              <w:r w:rsidRPr="003C50DF">
                <w:rPr>
                  <w:rStyle w:val="Hyperlink"/>
                </w:rPr>
                <w:t>NB_SiSchedul_Type</w:t>
              </w:r>
              <w:r>
                <w:fldChar w:fldCharType="end"/>
              </w:r>
            </w:ins>
          </w:p>
        </w:tc>
      </w:tr>
    </w:tbl>
    <w:p w14:paraId="1C546B44" w14:textId="77777777" w:rsidR="00CC5B9A" w:rsidRDefault="00CC5B9A" w:rsidP="00CC5B9A">
      <w:pPr>
        <w:rPr>
          <w:ins w:id="16827" w:author="MCC TF160" w:date="2025-09-09T16:02:00Z"/>
        </w:rPr>
      </w:pPr>
    </w:p>
    <w:p w14:paraId="6DA3BFA8" w14:textId="77777777" w:rsidR="00CC5B9A" w:rsidRDefault="00CC5B9A" w:rsidP="00CC5B9A">
      <w:pPr>
        <w:pStyle w:val="TH"/>
        <w:rPr>
          <w:ins w:id="16828" w:author="MCC TF160" w:date="2025-09-09T16:02:00Z"/>
        </w:rPr>
      </w:pPr>
      <w:ins w:id="16829" w:author="MCC TF160" w:date="2025-09-09T16:02:00Z">
        <w:r>
          <w:t>NB_AllSiSchedul_Type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8E65135" w14:textId="77777777" w:rsidTr="00810629">
        <w:trPr>
          <w:ins w:id="16830" w:author="MCC TF160" w:date="2025-09-09T16:02:00Z"/>
        </w:trPr>
        <w:tc>
          <w:tcPr>
            <w:tcW w:w="9857" w:type="dxa"/>
            <w:gridSpan w:val="4"/>
            <w:shd w:val="clear" w:color="auto" w:fill="E0E0E0"/>
          </w:tcPr>
          <w:p w14:paraId="3DFC7376" w14:textId="77777777" w:rsidR="00CC5B9A" w:rsidRPr="003C50DF" w:rsidRDefault="00CC5B9A" w:rsidP="00810629">
            <w:pPr>
              <w:pStyle w:val="TAL"/>
              <w:rPr>
                <w:ins w:id="16831" w:author="MCC TF160" w:date="2025-09-09T16:02:00Z"/>
                <w:b/>
              </w:rPr>
            </w:pPr>
            <w:ins w:id="16832" w:author="MCC TF160" w:date="2025-09-09T16:02:00Z">
              <w:r w:rsidRPr="003C50DF">
                <w:rPr>
                  <w:b/>
                </w:rPr>
                <w:t>TTCN-3 Record Type</w:t>
              </w:r>
            </w:ins>
          </w:p>
        </w:tc>
      </w:tr>
      <w:tr w:rsidR="00CC5B9A" w14:paraId="31177631" w14:textId="77777777" w:rsidTr="00810629">
        <w:trPr>
          <w:ins w:id="16833" w:author="MCC TF160" w:date="2025-09-09T16:02:00Z"/>
        </w:trPr>
        <w:tc>
          <w:tcPr>
            <w:tcW w:w="1479" w:type="dxa"/>
            <w:tcBorders>
              <w:bottom w:val="single" w:sz="4" w:space="0" w:color="auto"/>
            </w:tcBorders>
            <w:shd w:val="clear" w:color="auto" w:fill="E0E0E0"/>
          </w:tcPr>
          <w:p w14:paraId="56C621D7" w14:textId="77777777" w:rsidR="00CC5B9A" w:rsidRPr="003C50DF" w:rsidRDefault="00CC5B9A" w:rsidP="00810629">
            <w:pPr>
              <w:pStyle w:val="TAL"/>
              <w:rPr>
                <w:ins w:id="16834" w:author="MCC TF160" w:date="2025-09-09T16:02:00Z"/>
                <w:b/>
              </w:rPr>
            </w:pPr>
            <w:bookmarkStart w:id="16835" w:name="NB_AllSiSchedul_Type" w:colFirst="1" w:colLast="1"/>
            <w:ins w:id="16836" w:author="MCC TF160" w:date="2025-09-09T16:02:00Z">
              <w:r w:rsidRPr="003C50DF">
                <w:rPr>
                  <w:b/>
                </w:rPr>
                <w:t>Name</w:t>
              </w:r>
            </w:ins>
          </w:p>
        </w:tc>
        <w:tc>
          <w:tcPr>
            <w:tcW w:w="8378" w:type="dxa"/>
            <w:gridSpan w:val="3"/>
            <w:tcBorders>
              <w:bottom w:val="single" w:sz="4" w:space="0" w:color="auto"/>
            </w:tcBorders>
            <w:shd w:val="clear" w:color="auto" w:fill="FFFF99"/>
          </w:tcPr>
          <w:p w14:paraId="0A0D08CE" w14:textId="77777777" w:rsidR="00CC5B9A" w:rsidRPr="003C50DF" w:rsidRDefault="00CC5B9A" w:rsidP="00810629">
            <w:pPr>
              <w:pStyle w:val="TAL"/>
              <w:rPr>
                <w:ins w:id="16837" w:author="MCC TF160" w:date="2025-09-09T16:02:00Z"/>
                <w:b/>
              </w:rPr>
            </w:pPr>
            <w:ins w:id="16838" w:author="MCC TF160" w:date="2025-09-09T16:02:00Z">
              <w:r w:rsidRPr="003C50DF">
                <w:rPr>
                  <w:b/>
                </w:rPr>
                <w:t>NB_AllSiSchedul_Type</w:t>
              </w:r>
            </w:ins>
          </w:p>
        </w:tc>
      </w:tr>
      <w:bookmarkEnd w:id="16835"/>
      <w:tr w:rsidR="00CC5B9A" w14:paraId="7DBBE428" w14:textId="77777777" w:rsidTr="00810629">
        <w:trPr>
          <w:ins w:id="16839" w:author="MCC TF160" w:date="2025-09-09T16:02:00Z"/>
        </w:trPr>
        <w:tc>
          <w:tcPr>
            <w:tcW w:w="1479" w:type="dxa"/>
            <w:tcBorders>
              <w:bottom w:val="double" w:sz="4" w:space="0" w:color="auto"/>
            </w:tcBorders>
            <w:shd w:val="clear" w:color="auto" w:fill="E0E0E0"/>
          </w:tcPr>
          <w:p w14:paraId="6C1E07D8" w14:textId="77777777" w:rsidR="00CC5B9A" w:rsidRPr="003C50DF" w:rsidRDefault="00CC5B9A" w:rsidP="00810629">
            <w:pPr>
              <w:pStyle w:val="TAL"/>
              <w:rPr>
                <w:ins w:id="16840" w:author="MCC TF160" w:date="2025-09-09T16:02:00Z"/>
                <w:b/>
              </w:rPr>
            </w:pPr>
            <w:ins w:id="16841" w:author="MCC TF160" w:date="2025-09-09T16:02:00Z">
              <w:r w:rsidRPr="003C50DF">
                <w:rPr>
                  <w:b/>
                </w:rPr>
                <w:t>Comment</w:t>
              </w:r>
            </w:ins>
          </w:p>
        </w:tc>
        <w:tc>
          <w:tcPr>
            <w:tcW w:w="8378" w:type="dxa"/>
            <w:gridSpan w:val="3"/>
            <w:tcBorders>
              <w:bottom w:val="double" w:sz="4" w:space="0" w:color="auto"/>
            </w:tcBorders>
          </w:tcPr>
          <w:p w14:paraId="571FE5B3" w14:textId="77777777" w:rsidR="00CC5B9A" w:rsidRPr="003C50DF" w:rsidRDefault="00CC5B9A" w:rsidP="00810629">
            <w:pPr>
              <w:pStyle w:val="TAL"/>
              <w:rPr>
                <w:ins w:id="16842" w:author="MCC TF160" w:date="2025-09-09T16:02:00Z"/>
              </w:rPr>
            </w:pPr>
            <w:ins w:id="16843" w:author="MCC TF160" w:date="2025-09-09T16:02:00Z">
              <w:r w:rsidRPr="003C50DF">
                <w:t>SI-message scheduling according to TS 36.331, clause 5.1.2.1a and clause 5.2.3a</w:t>
              </w:r>
            </w:ins>
          </w:p>
        </w:tc>
      </w:tr>
      <w:tr w:rsidR="00CC5B9A" w14:paraId="2E41F827" w14:textId="77777777" w:rsidTr="00810629">
        <w:trPr>
          <w:ins w:id="16844" w:author="MCC TF160" w:date="2025-09-09T16:02:00Z"/>
        </w:trPr>
        <w:tc>
          <w:tcPr>
            <w:tcW w:w="1479" w:type="dxa"/>
            <w:tcBorders>
              <w:top w:val="double" w:sz="4" w:space="0" w:color="auto"/>
            </w:tcBorders>
          </w:tcPr>
          <w:p w14:paraId="2C2CD475" w14:textId="77777777" w:rsidR="00CC5B9A" w:rsidRPr="003C50DF" w:rsidRDefault="00CC5B9A" w:rsidP="00810629">
            <w:pPr>
              <w:pStyle w:val="TAL"/>
              <w:rPr>
                <w:ins w:id="16845" w:author="MCC TF160" w:date="2025-09-09T16:02:00Z"/>
              </w:rPr>
            </w:pPr>
            <w:ins w:id="16846" w:author="MCC TF160" w:date="2025-09-09T16:02:00Z">
              <w:r w:rsidRPr="003C50DF">
                <w:t>WindowLength</w:t>
              </w:r>
            </w:ins>
          </w:p>
        </w:tc>
        <w:tc>
          <w:tcPr>
            <w:tcW w:w="2464" w:type="dxa"/>
            <w:tcBorders>
              <w:top w:val="double" w:sz="4" w:space="0" w:color="auto"/>
            </w:tcBorders>
          </w:tcPr>
          <w:p w14:paraId="4EDF6525" w14:textId="77777777" w:rsidR="00CC5B9A" w:rsidRPr="003C50DF" w:rsidRDefault="00CC5B9A" w:rsidP="00810629">
            <w:pPr>
              <w:pStyle w:val="TAL"/>
              <w:rPr>
                <w:ins w:id="16847" w:author="MCC TF160" w:date="2025-09-09T16:02:00Z"/>
              </w:rPr>
            </w:pPr>
            <w:ins w:id="16848" w:author="MCC TF160" w:date="2025-09-09T16:02:00Z">
              <w:r>
                <w:fldChar w:fldCharType="begin"/>
              </w:r>
              <w:r>
                <w:instrText>HYPERLINK \l "NB_SiWindowLength_Type"</w:instrText>
              </w:r>
              <w:r>
                <w:fldChar w:fldCharType="separate"/>
              </w:r>
              <w:r w:rsidRPr="003C50DF">
                <w:rPr>
                  <w:rStyle w:val="Hyperlink"/>
                </w:rPr>
                <w:t>NB_SiWindowLength_Type</w:t>
              </w:r>
              <w:r>
                <w:fldChar w:fldCharType="end"/>
              </w:r>
            </w:ins>
          </w:p>
        </w:tc>
        <w:tc>
          <w:tcPr>
            <w:tcW w:w="493" w:type="dxa"/>
            <w:tcBorders>
              <w:top w:val="double" w:sz="4" w:space="0" w:color="auto"/>
            </w:tcBorders>
          </w:tcPr>
          <w:p w14:paraId="6B3811B5" w14:textId="77777777" w:rsidR="00CC5B9A" w:rsidRPr="003C50DF" w:rsidRDefault="00CC5B9A" w:rsidP="00810629">
            <w:pPr>
              <w:pStyle w:val="TAL"/>
              <w:rPr>
                <w:ins w:id="16849" w:author="MCC TF160" w:date="2025-09-09T16:02:00Z"/>
              </w:rPr>
            </w:pPr>
            <w:ins w:id="16850" w:author="MCC TF160" w:date="2025-09-09T16:02:00Z">
              <w:r w:rsidRPr="003C50DF">
                <w:t>opt</w:t>
              </w:r>
            </w:ins>
          </w:p>
        </w:tc>
        <w:tc>
          <w:tcPr>
            <w:tcW w:w="5421" w:type="dxa"/>
            <w:tcBorders>
              <w:top w:val="double" w:sz="4" w:space="0" w:color="auto"/>
            </w:tcBorders>
          </w:tcPr>
          <w:p w14:paraId="610C41B7" w14:textId="77777777" w:rsidR="00CC5B9A" w:rsidRPr="003C50DF" w:rsidRDefault="00CC5B9A" w:rsidP="00810629">
            <w:pPr>
              <w:pStyle w:val="TAL"/>
              <w:rPr>
                <w:ins w:id="16851" w:author="MCC TF160" w:date="2025-09-09T16:02:00Z"/>
              </w:rPr>
            </w:pPr>
            <w:ins w:id="16852" w:author="MCC TF160" w:date="2025-09-09T16:02:00Z">
              <w:r w:rsidRPr="003C50DF">
                <w:t>Common window size for all Sis to calculate start of each SI window acc. TS 36.331, clause 5.2.3a</w:t>
              </w:r>
            </w:ins>
          </w:p>
        </w:tc>
      </w:tr>
      <w:tr w:rsidR="00CC5B9A" w14:paraId="061447EA" w14:textId="77777777" w:rsidTr="00810629">
        <w:trPr>
          <w:ins w:id="16853" w:author="MCC TF160" w:date="2025-09-09T16:02:00Z"/>
        </w:trPr>
        <w:tc>
          <w:tcPr>
            <w:tcW w:w="1479" w:type="dxa"/>
          </w:tcPr>
          <w:p w14:paraId="33D9AE82" w14:textId="77777777" w:rsidR="00CC5B9A" w:rsidRPr="003C50DF" w:rsidRDefault="00CC5B9A" w:rsidP="00810629">
            <w:pPr>
              <w:pStyle w:val="TAL"/>
              <w:rPr>
                <w:ins w:id="16854" w:author="MCC TF160" w:date="2025-09-09T16:02:00Z"/>
              </w:rPr>
            </w:pPr>
            <w:ins w:id="16855" w:author="MCC TF160" w:date="2025-09-09T16:02:00Z">
              <w:r w:rsidRPr="003C50DF">
                <w:t>RadioFrameOffset</w:t>
              </w:r>
            </w:ins>
          </w:p>
        </w:tc>
        <w:tc>
          <w:tcPr>
            <w:tcW w:w="2464" w:type="dxa"/>
          </w:tcPr>
          <w:p w14:paraId="41088FDC" w14:textId="77777777" w:rsidR="00CC5B9A" w:rsidRPr="003C50DF" w:rsidRDefault="00CC5B9A" w:rsidP="00810629">
            <w:pPr>
              <w:pStyle w:val="TAL"/>
              <w:rPr>
                <w:ins w:id="16856" w:author="MCC TF160" w:date="2025-09-09T16:02:00Z"/>
              </w:rPr>
            </w:pPr>
            <w:ins w:id="16857" w:author="MCC TF160" w:date="2025-09-09T16:02:00Z">
              <w:r w:rsidRPr="003C50DF">
                <w:t>integer</w:t>
              </w:r>
            </w:ins>
          </w:p>
        </w:tc>
        <w:tc>
          <w:tcPr>
            <w:tcW w:w="493" w:type="dxa"/>
          </w:tcPr>
          <w:p w14:paraId="0083D493" w14:textId="77777777" w:rsidR="00CC5B9A" w:rsidRPr="003C50DF" w:rsidRDefault="00CC5B9A" w:rsidP="00810629">
            <w:pPr>
              <w:pStyle w:val="TAL"/>
              <w:rPr>
                <w:ins w:id="16858" w:author="MCC TF160" w:date="2025-09-09T16:02:00Z"/>
              </w:rPr>
            </w:pPr>
            <w:ins w:id="16859" w:author="MCC TF160" w:date="2025-09-09T16:02:00Z">
              <w:r w:rsidRPr="003C50DF">
                <w:t>opt</w:t>
              </w:r>
            </w:ins>
          </w:p>
        </w:tc>
        <w:tc>
          <w:tcPr>
            <w:tcW w:w="5421" w:type="dxa"/>
          </w:tcPr>
          <w:p w14:paraId="5C7EC339" w14:textId="77777777" w:rsidR="00CC5B9A" w:rsidRPr="003C50DF" w:rsidRDefault="00CC5B9A" w:rsidP="00810629">
            <w:pPr>
              <w:pStyle w:val="TAL"/>
              <w:rPr>
                <w:ins w:id="16860" w:author="MCC TF160" w:date="2025-09-09T16:02:00Z"/>
              </w:rPr>
            </w:pPr>
            <w:ins w:id="16861" w:author="MCC TF160" w:date="2025-09-09T16:02:00Z">
              <w:r w:rsidRPr="003C50DF">
                <w:t>Integer (0..15); Frame offset for scheduling of SI-messages (see TS 36.331, clause 5.2.3a)</w:t>
              </w:r>
            </w:ins>
          </w:p>
        </w:tc>
      </w:tr>
      <w:tr w:rsidR="00CC5B9A" w14:paraId="7F03BCB4" w14:textId="77777777" w:rsidTr="00810629">
        <w:trPr>
          <w:ins w:id="16862" w:author="MCC TF160" w:date="2025-09-09T16:02:00Z"/>
        </w:trPr>
        <w:tc>
          <w:tcPr>
            <w:tcW w:w="1479" w:type="dxa"/>
          </w:tcPr>
          <w:p w14:paraId="531791A8" w14:textId="77777777" w:rsidR="00CC5B9A" w:rsidRPr="003C50DF" w:rsidRDefault="00CC5B9A" w:rsidP="00810629">
            <w:pPr>
              <w:pStyle w:val="TAL"/>
              <w:rPr>
                <w:ins w:id="16863" w:author="MCC TF160" w:date="2025-09-09T16:02:00Z"/>
              </w:rPr>
            </w:pPr>
            <w:ins w:id="16864" w:author="MCC TF160" w:date="2025-09-09T16:02:00Z">
              <w:r w:rsidRPr="003C50DF">
                <w:t>SiList</w:t>
              </w:r>
            </w:ins>
          </w:p>
        </w:tc>
        <w:tc>
          <w:tcPr>
            <w:tcW w:w="2464" w:type="dxa"/>
          </w:tcPr>
          <w:p w14:paraId="4A3BB5F8" w14:textId="77777777" w:rsidR="00CC5B9A" w:rsidRPr="003C50DF" w:rsidRDefault="00CC5B9A" w:rsidP="00810629">
            <w:pPr>
              <w:pStyle w:val="TAL"/>
              <w:rPr>
                <w:ins w:id="16865" w:author="MCC TF160" w:date="2025-09-09T16:02:00Z"/>
              </w:rPr>
            </w:pPr>
            <w:ins w:id="16866" w:author="MCC TF160" w:date="2025-09-09T16:02:00Z">
              <w:r>
                <w:fldChar w:fldCharType="begin"/>
              </w:r>
              <w:r>
                <w:instrText>HYPERLINK \l "NB_SiSchedulList_Type"</w:instrText>
              </w:r>
              <w:r>
                <w:fldChar w:fldCharType="separate"/>
              </w:r>
              <w:r w:rsidRPr="003C50DF">
                <w:rPr>
                  <w:rStyle w:val="Hyperlink"/>
                </w:rPr>
                <w:t>NB_SiSchedulList_Type</w:t>
              </w:r>
              <w:r>
                <w:fldChar w:fldCharType="end"/>
              </w:r>
            </w:ins>
          </w:p>
        </w:tc>
        <w:tc>
          <w:tcPr>
            <w:tcW w:w="493" w:type="dxa"/>
          </w:tcPr>
          <w:p w14:paraId="6FC0C00F" w14:textId="77777777" w:rsidR="00CC5B9A" w:rsidRPr="003C50DF" w:rsidRDefault="00CC5B9A" w:rsidP="00810629">
            <w:pPr>
              <w:pStyle w:val="TAL"/>
              <w:rPr>
                <w:ins w:id="16867" w:author="MCC TF160" w:date="2025-09-09T16:02:00Z"/>
              </w:rPr>
            </w:pPr>
            <w:ins w:id="16868" w:author="MCC TF160" w:date="2025-09-09T16:02:00Z">
              <w:r w:rsidRPr="003C50DF">
                <w:t>opt</w:t>
              </w:r>
            </w:ins>
          </w:p>
        </w:tc>
        <w:tc>
          <w:tcPr>
            <w:tcW w:w="5421" w:type="dxa"/>
          </w:tcPr>
          <w:p w14:paraId="5094FEE7" w14:textId="77777777" w:rsidR="00CC5B9A" w:rsidRPr="003C50DF" w:rsidRDefault="00CC5B9A" w:rsidP="00810629">
            <w:pPr>
              <w:pStyle w:val="TAL"/>
              <w:rPr>
                <w:ins w:id="16869" w:author="MCC TF160" w:date="2025-09-09T16:02:00Z"/>
              </w:rPr>
            </w:pPr>
            <w:ins w:id="16870" w:author="MCC TF160" w:date="2025-09-09T16:02:00Z">
              <w:r w:rsidRPr="003C50DF">
                <w:t>List of scheduling info for the SIs containing one or more SIBs</w:t>
              </w:r>
            </w:ins>
          </w:p>
        </w:tc>
      </w:tr>
    </w:tbl>
    <w:p w14:paraId="4D6B4EF5" w14:textId="77777777" w:rsidR="00CC5B9A" w:rsidRDefault="00CC5B9A" w:rsidP="00CC5B9A">
      <w:pPr>
        <w:rPr>
          <w:ins w:id="16871" w:author="MCC TF160" w:date="2025-09-09T16:02:00Z"/>
        </w:rPr>
      </w:pPr>
    </w:p>
    <w:p w14:paraId="28C0F9BA" w14:textId="77777777" w:rsidR="00CC5B9A" w:rsidRDefault="00CC5B9A" w:rsidP="00CC5B9A">
      <w:pPr>
        <w:pStyle w:val="TH"/>
        <w:rPr>
          <w:ins w:id="16872" w:author="MCC TF160" w:date="2025-09-09T16:02:00Z"/>
        </w:rPr>
      </w:pPr>
      <w:ins w:id="16873" w:author="MCC TF160" w:date="2025-09-09T16:02:00Z">
        <w:r>
          <w:t>SIScheduleConfig_Type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02F80EA" w14:textId="77777777" w:rsidTr="00810629">
        <w:trPr>
          <w:ins w:id="16874" w:author="MCC TF160" w:date="2025-09-09T16:02:00Z"/>
        </w:trPr>
        <w:tc>
          <w:tcPr>
            <w:tcW w:w="9857" w:type="dxa"/>
            <w:gridSpan w:val="4"/>
            <w:shd w:val="clear" w:color="auto" w:fill="E0E0E0"/>
          </w:tcPr>
          <w:p w14:paraId="0E391D8E" w14:textId="77777777" w:rsidR="00CC5B9A" w:rsidRPr="003C50DF" w:rsidRDefault="00CC5B9A" w:rsidP="00810629">
            <w:pPr>
              <w:pStyle w:val="TAL"/>
              <w:rPr>
                <w:ins w:id="16875" w:author="MCC TF160" w:date="2025-09-09T16:02:00Z"/>
                <w:b/>
              </w:rPr>
            </w:pPr>
            <w:ins w:id="16876" w:author="MCC TF160" w:date="2025-09-09T16:02:00Z">
              <w:r w:rsidRPr="003C50DF">
                <w:rPr>
                  <w:b/>
                </w:rPr>
                <w:t>TTCN-3 Record Type</w:t>
              </w:r>
            </w:ins>
          </w:p>
        </w:tc>
      </w:tr>
      <w:tr w:rsidR="00CC5B9A" w14:paraId="44F22779" w14:textId="77777777" w:rsidTr="00810629">
        <w:trPr>
          <w:ins w:id="16877" w:author="MCC TF160" w:date="2025-09-09T16:02:00Z"/>
        </w:trPr>
        <w:tc>
          <w:tcPr>
            <w:tcW w:w="1479" w:type="dxa"/>
            <w:tcBorders>
              <w:bottom w:val="single" w:sz="4" w:space="0" w:color="auto"/>
            </w:tcBorders>
            <w:shd w:val="clear" w:color="auto" w:fill="E0E0E0"/>
          </w:tcPr>
          <w:p w14:paraId="797170EA" w14:textId="77777777" w:rsidR="00CC5B9A" w:rsidRPr="003C50DF" w:rsidRDefault="00CC5B9A" w:rsidP="00810629">
            <w:pPr>
              <w:pStyle w:val="TAL"/>
              <w:rPr>
                <w:ins w:id="16878" w:author="MCC TF160" w:date="2025-09-09T16:02:00Z"/>
                <w:b/>
              </w:rPr>
            </w:pPr>
            <w:bookmarkStart w:id="16879" w:name="SIScheduleConfig_Type" w:colFirst="1" w:colLast="1"/>
            <w:ins w:id="16880" w:author="MCC TF160" w:date="2025-09-09T16:02:00Z">
              <w:r w:rsidRPr="003C50DF">
                <w:rPr>
                  <w:b/>
                </w:rPr>
                <w:t>Name</w:t>
              </w:r>
            </w:ins>
          </w:p>
        </w:tc>
        <w:tc>
          <w:tcPr>
            <w:tcW w:w="8378" w:type="dxa"/>
            <w:gridSpan w:val="3"/>
            <w:tcBorders>
              <w:bottom w:val="single" w:sz="4" w:space="0" w:color="auto"/>
            </w:tcBorders>
            <w:shd w:val="clear" w:color="auto" w:fill="FFFF99"/>
          </w:tcPr>
          <w:p w14:paraId="1005AE08" w14:textId="77777777" w:rsidR="00CC5B9A" w:rsidRPr="003C50DF" w:rsidRDefault="00CC5B9A" w:rsidP="00810629">
            <w:pPr>
              <w:pStyle w:val="TAL"/>
              <w:rPr>
                <w:ins w:id="16881" w:author="MCC TF160" w:date="2025-09-09T16:02:00Z"/>
                <w:b/>
              </w:rPr>
            </w:pPr>
            <w:ins w:id="16882" w:author="MCC TF160" w:date="2025-09-09T16:02:00Z">
              <w:r w:rsidRPr="003C50DF">
                <w:rPr>
                  <w:b/>
                </w:rPr>
                <w:t>SIScheduleConfig_Type</w:t>
              </w:r>
            </w:ins>
          </w:p>
        </w:tc>
      </w:tr>
      <w:bookmarkEnd w:id="16879"/>
      <w:tr w:rsidR="00CC5B9A" w14:paraId="15A56B52" w14:textId="77777777" w:rsidTr="00810629">
        <w:trPr>
          <w:ins w:id="16883" w:author="MCC TF160" w:date="2025-09-09T16:02:00Z"/>
        </w:trPr>
        <w:tc>
          <w:tcPr>
            <w:tcW w:w="1479" w:type="dxa"/>
            <w:tcBorders>
              <w:bottom w:val="double" w:sz="4" w:space="0" w:color="auto"/>
            </w:tcBorders>
            <w:shd w:val="clear" w:color="auto" w:fill="E0E0E0"/>
          </w:tcPr>
          <w:p w14:paraId="18E11A23" w14:textId="77777777" w:rsidR="00CC5B9A" w:rsidRPr="003C50DF" w:rsidRDefault="00CC5B9A" w:rsidP="00810629">
            <w:pPr>
              <w:pStyle w:val="TAL"/>
              <w:rPr>
                <w:ins w:id="16884" w:author="MCC TF160" w:date="2025-09-09T16:02:00Z"/>
                <w:b/>
              </w:rPr>
            </w:pPr>
            <w:ins w:id="16885" w:author="MCC TF160" w:date="2025-09-09T16:02:00Z">
              <w:r w:rsidRPr="003C50DF">
                <w:rPr>
                  <w:b/>
                </w:rPr>
                <w:t>Comment</w:t>
              </w:r>
            </w:ins>
          </w:p>
        </w:tc>
        <w:tc>
          <w:tcPr>
            <w:tcW w:w="8378" w:type="dxa"/>
            <w:gridSpan w:val="3"/>
            <w:tcBorders>
              <w:bottom w:val="double" w:sz="4" w:space="0" w:color="auto"/>
            </w:tcBorders>
          </w:tcPr>
          <w:p w14:paraId="0EB467A4" w14:textId="77777777" w:rsidR="00CC5B9A" w:rsidRPr="003C50DF" w:rsidRDefault="00CC5B9A" w:rsidP="00810629">
            <w:pPr>
              <w:pStyle w:val="TAL"/>
              <w:rPr>
                <w:ins w:id="16886" w:author="MCC TF160" w:date="2025-09-09T16:02:00Z"/>
              </w:rPr>
            </w:pPr>
            <w:ins w:id="16887" w:author="MCC TF160" w:date="2025-09-09T16:02:00Z">
              <w:r w:rsidRPr="003C50DF">
                <w:t>configuration for BCCH mapped to DL-SCH mapped to NPDSCH</w:t>
              </w:r>
            </w:ins>
          </w:p>
          <w:p w14:paraId="39F8B786" w14:textId="77777777" w:rsidR="00CC5B9A" w:rsidRPr="003C50DF" w:rsidRDefault="00CC5B9A" w:rsidP="00810629">
            <w:pPr>
              <w:pStyle w:val="TAL"/>
              <w:rPr>
                <w:ins w:id="16888" w:author="MCC TF160" w:date="2025-09-09T16:02:00Z"/>
              </w:rPr>
            </w:pPr>
            <w:ins w:id="16889" w:author="MCC TF160" w:date="2025-09-09T16:02:00Z">
              <w:r w:rsidRPr="003C50DF">
                <w:t>SIB1-NB: fixed scheduling in time domain according to TS 36.331 clause 5.2.1.2a (subframe 4, periodicity 2560ms, repetitions in every other frame in 160ms)</w:t>
              </w:r>
            </w:ins>
          </w:p>
        </w:tc>
      </w:tr>
      <w:tr w:rsidR="00CC5B9A" w14:paraId="27F896E4" w14:textId="77777777" w:rsidTr="00810629">
        <w:trPr>
          <w:ins w:id="16890" w:author="MCC TF160" w:date="2025-09-09T16:02:00Z"/>
        </w:trPr>
        <w:tc>
          <w:tcPr>
            <w:tcW w:w="1479" w:type="dxa"/>
            <w:tcBorders>
              <w:top w:val="double" w:sz="4" w:space="0" w:color="auto"/>
            </w:tcBorders>
          </w:tcPr>
          <w:p w14:paraId="0612E1E3" w14:textId="77777777" w:rsidR="00CC5B9A" w:rsidRPr="003C50DF" w:rsidRDefault="00CC5B9A" w:rsidP="00810629">
            <w:pPr>
              <w:pStyle w:val="TAL"/>
              <w:rPr>
                <w:ins w:id="16891" w:author="MCC TF160" w:date="2025-09-09T16:02:00Z"/>
              </w:rPr>
            </w:pPr>
            <w:ins w:id="16892" w:author="MCC TF160" w:date="2025-09-09T16:02:00Z">
              <w:r w:rsidRPr="003C50DF">
                <w:t>SchedulingInfoSIB1_NB</w:t>
              </w:r>
            </w:ins>
          </w:p>
        </w:tc>
        <w:tc>
          <w:tcPr>
            <w:tcW w:w="2464" w:type="dxa"/>
            <w:tcBorders>
              <w:top w:val="double" w:sz="4" w:space="0" w:color="auto"/>
            </w:tcBorders>
          </w:tcPr>
          <w:p w14:paraId="1D7084AE" w14:textId="77777777" w:rsidR="00CC5B9A" w:rsidRPr="003C50DF" w:rsidRDefault="00CC5B9A" w:rsidP="00810629">
            <w:pPr>
              <w:pStyle w:val="TAL"/>
              <w:rPr>
                <w:ins w:id="16893" w:author="MCC TF160" w:date="2025-09-09T16:02:00Z"/>
              </w:rPr>
            </w:pPr>
            <w:ins w:id="16894" w:author="MCC TF160" w:date="2025-09-09T16:02:00Z">
              <w:r>
                <w:fldChar w:fldCharType="begin"/>
              </w:r>
              <w:r>
                <w:instrText>HYPERLINK \l "NB_SchedulingInfoSIB1_Type"</w:instrText>
              </w:r>
              <w:r>
                <w:fldChar w:fldCharType="separate"/>
              </w:r>
              <w:r w:rsidRPr="003C50DF">
                <w:rPr>
                  <w:rStyle w:val="Hyperlink"/>
                </w:rPr>
                <w:t>NB_SchedulingInfoSIB1_Type</w:t>
              </w:r>
              <w:r>
                <w:fldChar w:fldCharType="end"/>
              </w:r>
            </w:ins>
          </w:p>
        </w:tc>
        <w:tc>
          <w:tcPr>
            <w:tcW w:w="493" w:type="dxa"/>
            <w:tcBorders>
              <w:top w:val="double" w:sz="4" w:space="0" w:color="auto"/>
            </w:tcBorders>
          </w:tcPr>
          <w:p w14:paraId="009EB812" w14:textId="77777777" w:rsidR="00CC5B9A" w:rsidRPr="003C50DF" w:rsidRDefault="00CC5B9A" w:rsidP="00810629">
            <w:pPr>
              <w:pStyle w:val="TAL"/>
              <w:rPr>
                <w:ins w:id="16895" w:author="MCC TF160" w:date="2025-09-09T16:02:00Z"/>
              </w:rPr>
            </w:pPr>
            <w:ins w:id="16896" w:author="MCC TF160" w:date="2025-09-09T16:02:00Z">
              <w:r w:rsidRPr="003C50DF">
                <w:t>opt</w:t>
              </w:r>
            </w:ins>
          </w:p>
        </w:tc>
        <w:tc>
          <w:tcPr>
            <w:tcW w:w="5421" w:type="dxa"/>
            <w:tcBorders>
              <w:top w:val="double" w:sz="4" w:space="0" w:color="auto"/>
            </w:tcBorders>
          </w:tcPr>
          <w:p w14:paraId="64082822" w14:textId="77777777" w:rsidR="00CC5B9A" w:rsidRPr="003C50DF" w:rsidRDefault="00CC5B9A" w:rsidP="00810629">
            <w:pPr>
              <w:pStyle w:val="TAL"/>
              <w:rPr>
                <w:ins w:id="16897" w:author="MCC TF160" w:date="2025-09-09T16:02:00Z"/>
              </w:rPr>
            </w:pPr>
            <w:ins w:id="16898" w:author="MCC TF160" w:date="2025-09-09T16:02:00Z">
              <w:r w:rsidRPr="003C50DF">
                <w:t>Integer (0..15) TBSize and Repetition number refer to TS 36.213 table 16.4.1.5.2-1</w:t>
              </w:r>
            </w:ins>
          </w:p>
        </w:tc>
      </w:tr>
      <w:tr w:rsidR="00CC5B9A" w14:paraId="1D8DE0FE" w14:textId="77777777" w:rsidTr="00810629">
        <w:trPr>
          <w:ins w:id="16899" w:author="MCC TF160" w:date="2025-09-09T16:02:00Z"/>
        </w:trPr>
        <w:tc>
          <w:tcPr>
            <w:tcW w:w="1479" w:type="dxa"/>
          </w:tcPr>
          <w:p w14:paraId="06C17569" w14:textId="77777777" w:rsidR="00CC5B9A" w:rsidRPr="003C50DF" w:rsidRDefault="00CC5B9A" w:rsidP="00810629">
            <w:pPr>
              <w:pStyle w:val="TAL"/>
              <w:rPr>
                <w:ins w:id="16900" w:author="MCC TF160" w:date="2025-09-09T16:02:00Z"/>
              </w:rPr>
            </w:pPr>
            <w:ins w:id="16901" w:author="MCC TF160" w:date="2025-09-09T16:02:00Z">
              <w:r w:rsidRPr="003C50DF">
                <w:t>SiSchedul</w:t>
              </w:r>
            </w:ins>
          </w:p>
        </w:tc>
        <w:tc>
          <w:tcPr>
            <w:tcW w:w="2464" w:type="dxa"/>
          </w:tcPr>
          <w:p w14:paraId="46C1E2AF" w14:textId="77777777" w:rsidR="00CC5B9A" w:rsidRPr="003C50DF" w:rsidRDefault="00CC5B9A" w:rsidP="00810629">
            <w:pPr>
              <w:pStyle w:val="TAL"/>
              <w:rPr>
                <w:ins w:id="16902" w:author="MCC TF160" w:date="2025-09-09T16:02:00Z"/>
              </w:rPr>
            </w:pPr>
            <w:ins w:id="16903" w:author="MCC TF160" w:date="2025-09-09T16:02:00Z">
              <w:r>
                <w:fldChar w:fldCharType="begin"/>
              </w:r>
              <w:r>
                <w:instrText>HYPERLINK \l "NB_AllSiSchedul_Type"</w:instrText>
              </w:r>
              <w:r>
                <w:fldChar w:fldCharType="separate"/>
              </w:r>
              <w:r w:rsidRPr="003C50DF">
                <w:rPr>
                  <w:rStyle w:val="Hyperlink"/>
                </w:rPr>
                <w:t>NB_AllSiSchedul_Type</w:t>
              </w:r>
              <w:r>
                <w:fldChar w:fldCharType="end"/>
              </w:r>
            </w:ins>
          </w:p>
        </w:tc>
        <w:tc>
          <w:tcPr>
            <w:tcW w:w="493" w:type="dxa"/>
          </w:tcPr>
          <w:p w14:paraId="17222D7E" w14:textId="77777777" w:rsidR="00CC5B9A" w:rsidRPr="003C50DF" w:rsidRDefault="00CC5B9A" w:rsidP="00810629">
            <w:pPr>
              <w:pStyle w:val="TAL"/>
              <w:rPr>
                <w:ins w:id="16904" w:author="MCC TF160" w:date="2025-09-09T16:02:00Z"/>
              </w:rPr>
            </w:pPr>
            <w:ins w:id="16905" w:author="MCC TF160" w:date="2025-09-09T16:02:00Z">
              <w:r w:rsidRPr="003C50DF">
                <w:t>opt</w:t>
              </w:r>
            </w:ins>
          </w:p>
        </w:tc>
        <w:tc>
          <w:tcPr>
            <w:tcW w:w="5421" w:type="dxa"/>
          </w:tcPr>
          <w:p w14:paraId="1537ED0E" w14:textId="77777777" w:rsidR="00CC5B9A" w:rsidRPr="003C50DF" w:rsidRDefault="00CC5B9A" w:rsidP="00810629">
            <w:pPr>
              <w:pStyle w:val="TAL"/>
              <w:rPr>
                <w:ins w:id="16906" w:author="MCC TF160" w:date="2025-09-09T16:02:00Z"/>
              </w:rPr>
            </w:pPr>
            <w:ins w:id="16907" w:author="MCC TF160" w:date="2025-09-09T16:02:00Z">
              <w:r w:rsidRPr="003C50DF">
                <w:t>scheduling of SIs and TBSize in time domain</w:t>
              </w:r>
            </w:ins>
          </w:p>
        </w:tc>
      </w:tr>
    </w:tbl>
    <w:p w14:paraId="66FD3EDF" w14:textId="77777777" w:rsidR="00CC5B9A" w:rsidRDefault="00CC5B9A" w:rsidP="00CC5B9A">
      <w:pPr>
        <w:rPr>
          <w:ins w:id="16908" w:author="MCC TF160" w:date="2025-09-09T16:02:00Z"/>
        </w:rPr>
      </w:pPr>
    </w:p>
    <w:p w14:paraId="1C61DF9C" w14:textId="77777777" w:rsidR="00CC5B9A" w:rsidRDefault="00CC5B9A" w:rsidP="00CC5B9A">
      <w:pPr>
        <w:pStyle w:val="TH"/>
        <w:rPr>
          <w:ins w:id="16909" w:author="MCC TF160" w:date="2025-09-09T16:02:00Z"/>
        </w:rPr>
      </w:pPr>
      <w:ins w:id="16910" w:author="MCC TF160" w:date="2025-09-09T16:02:00Z">
        <w:r>
          <w:t>NB_SI_List_Type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3E3657C1" w14:textId="77777777" w:rsidTr="00810629">
        <w:trPr>
          <w:ins w:id="16911" w:author="MCC TF160" w:date="2025-09-09T16:02:00Z"/>
        </w:trPr>
        <w:tc>
          <w:tcPr>
            <w:tcW w:w="9857" w:type="dxa"/>
            <w:gridSpan w:val="2"/>
            <w:shd w:val="clear" w:color="auto" w:fill="E0E0E0"/>
          </w:tcPr>
          <w:p w14:paraId="71CC1B0B" w14:textId="77777777" w:rsidR="00CC5B9A" w:rsidRPr="003C50DF" w:rsidRDefault="00CC5B9A" w:rsidP="00810629">
            <w:pPr>
              <w:pStyle w:val="TAL"/>
              <w:rPr>
                <w:ins w:id="16912" w:author="MCC TF160" w:date="2025-09-09T16:02:00Z"/>
                <w:b/>
              </w:rPr>
            </w:pPr>
            <w:ins w:id="16913" w:author="MCC TF160" w:date="2025-09-09T16:02:00Z">
              <w:r w:rsidRPr="003C50DF">
                <w:rPr>
                  <w:b/>
                </w:rPr>
                <w:t>TTCN-3 Record of Type</w:t>
              </w:r>
            </w:ins>
          </w:p>
        </w:tc>
      </w:tr>
      <w:tr w:rsidR="00CC5B9A" w14:paraId="623C11B0" w14:textId="77777777" w:rsidTr="00810629">
        <w:trPr>
          <w:ins w:id="16914" w:author="MCC TF160" w:date="2025-09-09T16:02:00Z"/>
        </w:trPr>
        <w:tc>
          <w:tcPr>
            <w:tcW w:w="1971" w:type="dxa"/>
            <w:tcBorders>
              <w:bottom w:val="single" w:sz="4" w:space="0" w:color="auto"/>
            </w:tcBorders>
            <w:shd w:val="clear" w:color="auto" w:fill="E0E0E0"/>
          </w:tcPr>
          <w:p w14:paraId="45D14A2D" w14:textId="77777777" w:rsidR="00CC5B9A" w:rsidRPr="003C50DF" w:rsidRDefault="00CC5B9A" w:rsidP="00810629">
            <w:pPr>
              <w:pStyle w:val="TAL"/>
              <w:rPr>
                <w:ins w:id="16915" w:author="MCC TF160" w:date="2025-09-09T16:02:00Z"/>
                <w:b/>
              </w:rPr>
            </w:pPr>
            <w:bookmarkStart w:id="16916" w:name="NB_SI_List_Type" w:colFirst="1" w:colLast="1"/>
            <w:ins w:id="16917" w:author="MCC TF160" w:date="2025-09-09T16:02:00Z">
              <w:r w:rsidRPr="003C50DF">
                <w:rPr>
                  <w:b/>
                </w:rPr>
                <w:t>Name</w:t>
              </w:r>
            </w:ins>
          </w:p>
        </w:tc>
        <w:tc>
          <w:tcPr>
            <w:tcW w:w="7886" w:type="dxa"/>
            <w:tcBorders>
              <w:bottom w:val="single" w:sz="4" w:space="0" w:color="auto"/>
            </w:tcBorders>
            <w:shd w:val="clear" w:color="auto" w:fill="FFFF99"/>
          </w:tcPr>
          <w:p w14:paraId="091769A2" w14:textId="77777777" w:rsidR="00CC5B9A" w:rsidRPr="003C50DF" w:rsidRDefault="00CC5B9A" w:rsidP="00810629">
            <w:pPr>
              <w:pStyle w:val="TAL"/>
              <w:rPr>
                <w:ins w:id="16918" w:author="MCC TF160" w:date="2025-09-09T16:02:00Z"/>
                <w:b/>
              </w:rPr>
            </w:pPr>
            <w:ins w:id="16919" w:author="MCC TF160" w:date="2025-09-09T16:02:00Z">
              <w:r w:rsidRPr="003C50DF">
                <w:rPr>
                  <w:b/>
                </w:rPr>
                <w:t>NB_SI_List_Type</w:t>
              </w:r>
            </w:ins>
          </w:p>
        </w:tc>
      </w:tr>
      <w:bookmarkEnd w:id="16916"/>
      <w:tr w:rsidR="00CC5B9A" w14:paraId="23CE7357" w14:textId="77777777" w:rsidTr="00810629">
        <w:trPr>
          <w:ins w:id="16920" w:author="MCC TF160" w:date="2025-09-09T16:02:00Z"/>
        </w:trPr>
        <w:tc>
          <w:tcPr>
            <w:tcW w:w="1971" w:type="dxa"/>
            <w:tcBorders>
              <w:bottom w:val="double" w:sz="4" w:space="0" w:color="auto"/>
            </w:tcBorders>
            <w:shd w:val="clear" w:color="auto" w:fill="E0E0E0"/>
          </w:tcPr>
          <w:p w14:paraId="357F82BA" w14:textId="77777777" w:rsidR="00CC5B9A" w:rsidRPr="003C50DF" w:rsidRDefault="00CC5B9A" w:rsidP="00810629">
            <w:pPr>
              <w:pStyle w:val="TAL"/>
              <w:rPr>
                <w:ins w:id="16921" w:author="MCC TF160" w:date="2025-09-09T16:02:00Z"/>
                <w:b/>
              </w:rPr>
            </w:pPr>
            <w:ins w:id="16922" w:author="MCC TF160" w:date="2025-09-09T16:02:00Z">
              <w:r w:rsidRPr="003C50DF">
                <w:rPr>
                  <w:b/>
                </w:rPr>
                <w:t>Comment</w:t>
              </w:r>
            </w:ins>
          </w:p>
        </w:tc>
        <w:tc>
          <w:tcPr>
            <w:tcW w:w="7886" w:type="dxa"/>
            <w:tcBorders>
              <w:bottom w:val="double" w:sz="4" w:space="0" w:color="auto"/>
            </w:tcBorders>
          </w:tcPr>
          <w:p w14:paraId="77C6E1B9" w14:textId="77777777" w:rsidR="00CC5B9A" w:rsidRPr="003C50DF" w:rsidRDefault="00CC5B9A" w:rsidP="00810629">
            <w:pPr>
              <w:pStyle w:val="TAL"/>
              <w:rPr>
                <w:ins w:id="16923" w:author="MCC TF160" w:date="2025-09-09T16:02:00Z"/>
              </w:rPr>
            </w:pPr>
            <w:ins w:id="16924" w:author="MCC TF160" w:date="2025-09-09T16:02:00Z">
              <w:r w:rsidRPr="003C50DF">
                <w:t>TS 36.331, clause 6.7.1 BCCH-DL-SCH-Message-NB and clause 6.7.2 SystemInformation-NB</w:t>
              </w:r>
            </w:ins>
          </w:p>
        </w:tc>
      </w:tr>
      <w:tr w:rsidR="00CC5B9A" w14:paraId="1C70D48B" w14:textId="77777777" w:rsidTr="00810629">
        <w:trPr>
          <w:ins w:id="16925" w:author="MCC TF160" w:date="2025-09-09T16:02:00Z"/>
        </w:trPr>
        <w:tc>
          <w:tcPr>
            <w:tcW w:w="9857" w:type="dxa"/>
            <w:gridSpan w:val="2"/>
            <w:tcBorders>
              <w:top w:val="double" w:sz="4" w:space="0" w:color="auto"/>
            </w:tcBorders>
          </w:tcPr>
          <w:p w14:paraId="422B9145" w14:textId="77777777" w:rsidR="00CC5B9A" w:rsidRPr="003C50DF" w:rsidRDefault="00CC5B9A" w:rsidP="00810629">
            <w:pPr>
              <w:pStyle w:val="TAL"/>
              <w:rPr>
                <w:ins w:id="16926" w:author="MCC TF160" w:date="2025-09-09T16:02:00Z"/>
              </w:rPr>
            </w:pPr>
            <w:ins w:id="16927" w:author="MCC TF160" w:date="2025-09-09T16:02:00Z">
              <w:r w:rsidRPr="003C50DF">
                <w:t>record  of BCCH_DL_SCH_Message_NB</w:t>
              </w:r>
            </w:ins>
          </w:p>
        </w:tc>
      </w:tr>
    </w:tbl>
    <w:p w14:paraId="2F968F1F" w14:textId="77777777" w:rsidR="00CC5B9A" w:rsidRDefault="00CC5B9A" w:rsidP="00CC5B9A">
      <w:pPr>
        <w:rPr>
          <w:ins w:id="16928" w:author="MCC TF160" w:date="2025-09-09T16:02:00Z"/>
        </w:rPr>
      </w:pPr>
    </w:p>
    <w:p w14:paraId="3DFD5BB3" w14:textId="77777777" w:rsidR="00CC5B9A" w:rsidRDefault="00CC5B9A" w:rsidP="00CC5B9A">
      <w:pPr>
        <w:pStyle w:val="TH"/>
        <w:rPr>
          <w:ins w:id="16929" w:author="MCC TF160" w:date="2025-09-09T16:02:00Z"/>
        </w:rPr>
      </w:pPr>
      <w:ins w:id="16930" w:author="MCC TF160" w:date="2025-09-09T16:02:00Z">
        <w:r>
          <w:t>NB_BcchInfo_Type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638A7FA" w14:textId="77777777" w:rsidTr="00810629">
        <w:trPr>
          <w:ins w:id="16931" w:author="MCC TF160" w:date="2025-09-09T16:02:00Z"/>
        </w:trPr>
        <w:tc>
          <w:tcPr>
            <w:tcW w:w="9857" w:type="dxa"/>
            <w:gridSpan w:val="4"/>
            <w:shd w:val="clear" w:color="auto" w:fill="E0E0E0"/>
          </w:tcPr>
          <w:p w14:paraId="3BB3A7C9" w14:textId="77777777" w:rsidR="00CC5B9A" w:rsidRPr="003C50DF" w:rsidRDefault="00CC5B9A" w:rsidP="00810629">
            <w:pPr>
              <w:pStyle w:val="TAL"/>
              <w:rPr>
                <w:ins w:id="16932" w:author="MCC TF160" w:date="2025-09-09T16:02:00Z"/>
                <w:b/>
              </w:rPr>
            </w:pPr>
            <w:ins w:id="16933" w:author="MCC TF160" w:date="2025-09-09T16:02:00Z">
              <w:r w:rsidRPr="003C50DF">
                <w:rPr>
                  <w:b/>
                </w:rPr>
                <w:t>TTCN-3 Record Type</w:t>
              </w:r>
            </w:ins>
          </w:p>
        </w:tc>
      </w:tr>
      <w:tr w:rsidR="00CC5B9A" w14:paraId="790869FE" w14:textId="77777777" w:rsidTr="00810629">
        <w:trPr>
          <w:ins w:id="16934" w:author="MCC TF160" w:date="2025-09-09T16:02:00Z"/>
        </w:trPr>
        <w:tc>
          <w:tcPr>
            <w:tcW w:w="1479" w:type="dxa"/>
            <w:tcBorders>
              <w:bottom w:val="single" w:sz="4" w:space="0" w:color="auto"/>
            </w:tcBorders>
            <w:shd w:val="clear" w:color="auto" w:fill="E0E0E0"/>
          </w:tcPr>
          <w:p w14:paraId="7691197A" w14:textId="77777777" w:rsidR="00CC5B9A" w:rsidRPr="003C50DF" w:rsidRDefault="00CC5B9A" w:rsidP="00810629">
            <w:pPr>
              <w:pStyle w:val="TAL"/>
              <w:rPr>
                <w:ins w:id="16935" w:author="MCC TF160" w:date="2025-09-09T16:02:00Z"/>
                <w:b/>
              </w:rPr>
            </w:pPr>
            <w:bookmarkStart w:id="16936" w:name="NB_BcchInfo_Type" w:colFirst="1" w:colLast="1"/>
            <w:ins w:id="16937" w:author="MCC TF160" w:date="2025-09-09T16:02:00Z">
              <w:r w:rsidRPr="003C50DF">
                <w:rPr>
                  <w:b/>
                </w:rPr>
                <w:t>Name</w:t>
              </w:r>
            </w:ins>
          </w:p>
        </w:tc>
        <w:tc>
          <w:tcPr>
            <w:tcW w:w="8378" w:type="dxa"/>
            <w:gridSpan w:val="3"/>
            <w:tcBorders>
              <w:bottom w:val="single" w:sz="4" w:space="0" w:color="auto"/>
            </w:tcBorders>
            <w:shd w:val="clear" w:color="auto" w:fill="FFFF99"/>
          </w:tcPr>
          <w:p w14:paraId="378B60AC" w14:textId="77777777" w:rsidR="00CC5B9A" w:rsidRPr="003C50DF" w:rsidRDefault="00CC5B9A" w:rsidP="00810629">
            <w:pPr>
              <w:pStyle w:val="TAL"/>
              <w:rPr>
                <w:ins w:id="16938" w:author="MCC TF160" w:date="2025-09-09T16:02:00Z"/>
                <w:b/>
              </w:rPr>
            </w:pPr>
            <w:ins w:id="16939" w:author="MCC TF160" w:date="2025-09-09T16:02:00Z">
              <w:r w:rsidRPr="003C50DF">
                <w:rPr>
                  <w:b/>
                </w:rPr>
                <w:t>NB_BcchInfo_Type</w:t>
              </w:r>
            </w:ins>
          </w:p>
        </w:tc>
      </w:tr>
      <w:bookmarkEnd w:id="16936"/>
      <w:tr w:rsidR="00CC5B9A" w14:paraId="2CD7D3BA" w14:textId="77777777" w:rsidTr="00810629">
        <w:trPr>
          <w:ins w:id="16940" w:author="MCC TF160" w:date="2025-09-09T16:02:00Z"/>
        </w:trPr>
        <w:tc>
          <w:tcPr>
            <w:tcW w:w="1479" w:type="dxa"/>
            <w:tcBorders>
              <w:bottom w:val="double" w:sz="4" w:space="0" w:color="auto"/>
            </w:tcBorders>
            <w:shd w:val="clear" w:color="auto" w:fill="E0E0E0"/>
          </w:tcPr>
          <w:p w14:paraId="52D7285D" w14:textId="77777777" w:rsidR="00CC5B9A" w:rsidRPr="003C50DF" w:rsidRDefault="00CC5B9A" w:rsidP="00810629">
            <w:pPr>
              <w:pStyle w:val="TAL"/>
              <w:rPr>
                <w:ins w:id="16941" w:author="MCC TF160" w:date="2025-09-09T16:02:00Z"/>
                <w:b/>
              </w:rPr>
            </w:pPr>
            <w:ins w:id="16942" w:author="MCC TF160" w:date="2025-09-09T16:02:00Z">
              <w:r w:rsidRPr="003C50DF">
                <w:rPr>
                  <w:b/>
                </w:rPr>
                <w:t>Comment</w:t>
              </w:r>
            </w:ins>
          </w:p>
        </w:tc>
        <w:tc>
          <w:tcPr>
            <w:tcW w:w="8378" w:type="dxa"/>
            <w:gridSpan w:val="3"/>
            <w:tcBorders>
              <w:bottom w:val="double" w:sz="4" w:space="0" w:color="auto"/>
            </w:tcBorders>
          </w:tcPr>
          <w:p w14:paraId="233451A0" w14:textId="77777777" w:rsidR="00CC5B9A" w:rsidRPr="003C50DF" w:rsidRDefault="00CC5B9A" w:rsidP="00810629">
            <w:pPr>
              <w:pStyle w:val="TAL"/>
              <w:rPr>
                <w:ins w:id="16943" w:author="MCC TF160" w:date="2025-09-09T16:02:00Z"/>
              </w:rPr>
            </w:pPr>
            <w:ins w:id="16944" w:author="MCC TF160" w:date="2025-09-09T16:02:00Z">
              <w:r w:rsidRPr="003C50DF">
                <w:t>all fields are declared as optional to allow modification of single field;</w:t>
              </w:r>
            </w:ins>
          </w:p>
          <w:p w14:paraId="292C38CC" w14:textId="77777777" w:rsidR="00CC5B9A" w:rsidRPr="003C50DF" w:rsidRDefault="00CC5B9A" w:rsidP="00810629">
            <w:pPr>
              <w:pStyle w:val="TAL"/>
              <w:rPr>
                <w:ins w:id="16945" w:author="MCC TF160" w:date="2025-09-09T16:02:00Z"/>
              </w:rPr>
            </w:pPr>
            <w:ins w:id="16946" w:author="MCC TF160" w:date="2025-09-09T16:02:00Z">
              <w:r w:rsidRPr="003C50DF">
                <w:t>acc. to TS 36.331, clause 9.1.1.1 "RRC will perform padding, if required due to the granularity of the TF signalling, as defined in 8.5.";</w:t>
              </w:r>
            </w:ins>
          </w:p>
          <w:p w14:paraId="208BC380" w14:textId="77777777" w:rsidR="00CC5B9A" w:rsidRPr="003C50DF" w:rsidRDefault="00CC5B9A" w:rsidP="00810629">
            <w:pPr>
              <w:pStyle w:val="TAL"/>
              <w:rPr>
                <w:ins w:id="16947" w:author="MCC TF160" w:date="2025-09-09T16:02:00Z"/>
              </w:rPr>
            </w:pPr>
            <w:ins w:id="16948" w:author="MCC TF160" w:date="2025-09-09T16:02:00Z">
              <w:r w:rsidRPr="003C50DF">
                <w:t>therefore this needs to be done by the system simulator</w:t>
              </w:r>
            </w:ins>
          </w:p>
        </w:tc>
      </w:tr>
      <w:tr w:rsidR="00CC5B9A" w14:paraId="4BACDCA8" w14:textId="77777777" w:rsidTr="00810629">
        <w:trPr>
          <w:ins w:id="16949" w:author="MCC TF160" w:date="2025-09-09T16:02:00Z"/>
        </w:trPr>
        <w:tc>
          <w:tcPr>
            <w:tcW w:w="1479" w:type="dxa"/>
            <w:tcBorders>
              <w:top w:val="double" w:sz="4" w:space="0" w:color="auto"/>
            </w:tcBorders>
          </w:tcPr>
          <w:p w14:paraId="6EE25252" w14:textId="77777777" w:rsidR="00CC5B9A" w:rsidRPr="003C50DF" w:rsidRDefault="00CC5B9A" w:rsidP="00810629">
            <w:pPr>
              <w:pStyle w:val="TAL"/>
              <w:rPr>
                <w:ins w:id="16950" w:author="MCC TF160" w:date="2025-09-09T16:02:00Z"/>
              </w:rPr>
            </w:pPr>
            <w:ins w:id="16951" w:author="MCC TF160" w:date="2025-09-09T16:02:00Z">
              <w:r w:rsidRPr="003C50DF">
                <w:t>MIB_NB</w:t>
              </w:r>
            </w:ins>
          </w:p>
        </w:tc>
        <w:tc>
          <w:tcPr>
            <w:tcW w:w="2464" w:type="dxa"/>
            <w:tcBorders>
              <w:top w:val="double" w:sz="4" w:space="0" w:color="auto"/>
            </w:tcBorders>
          </w:tcPr>
          <w:p w14:paraId="7B7D0620" w14:textId="77777777" w:rsidR="00CC5B9A" w:rsidRPr="003C50DF" w:rsidRDefault="00CC5B9A" w:rsidP="00810629">
            <w:pPr>
              <w:pStyle w:val="TAL"/>
              <w:rPr>
                <w:ins w:id="16952" w:author="MCC TF160" w:date="2025-09-09T16:02:00Z"/>
              </w:rPr>
            </w:pPr>
            <w:ins w:id="16953" w:author="MCC TF160" w:date="2025-09-09T16:02:00Z">
              <w:r w:rsidRPr="003C50DF">
                <w:t>BCCH_BCH_Message_NB</w:t>
              </w:r>
            </w:ins>
          </w:p>
        </w:tc>
        <w:tc>
          <w:tcPr>
            <w:tcW w:w="493" w:type="dxa"/>
            <w:tcBorders>
              <w:top w:val="double" w:sz="4" w:space="0" w:color="auto"/>
            </w:tcBorders>
          </w:tcPr>
          <w:p w14:paraId="06610106" w14:textId="77777777" w:rsidR="00CC5B9A" w:rsidRPr="003C50DF" w:rsidRDefault="00CC5B9A" w:rsidP="00810629">
            <w:pPr>
              <w:pStyle w:val="TAL"/>
              <w:rPr>
                <w:ins w:id="16954" w:author="MCC TF160" w:date="2025-09-09T16:02:00Z"/>
              </w:rPr>
            </w:pPr>
            <w:ins w:id="16955" w:author="MCC TF160" w:date="2025-09-09T16:02:00Z">
              <w:r w:rsidRPr="003C50DF">
                <w:t>opt</w:t>
              </w:r>
            </w:ins>
          </w:p>
        </w:tc>
        <w:tc>
          <w:tcPr>
            <w:tcW w:w="5421" w:type="dxa"/>
            <w:tcBorders>
              <w:top w:val="double" w:sz="4" w:space="0" w:color="auto"/>
            </w:tcBorders>
          </w:tcPr>
          <w:p w14:paraId="5270FF59" w14:textId="77777777" w:rsidR="00CC5B9A" w:rsidRPr="003C50DF" w:rsidRDefault="00CC5B9A" w:rsidP="00810629">
            <w:pPr>
              <w:pStyle w:val="TAL"/>
              <w:rPr>
                <w:ins w:id="16956" w:author="MCC TF160" w:date="2025-09-09T16:02:00Z"/>
              </w:rPr>
            </w:pPr>
            <w:ins w:id="16957" w:author="MCC TF160" w:date="2025-09-09T16:02:00Z">
              <w:r w:rsidRPr="003C50DF">
                <w:t>TS 36.331, clause 6.7.1 BCCH-BCH-Message_NB and clause 6.7.2 MasterInformationBlock-NB;</w:t>
              </w:r>
            </w:ins>
          </w:p>
          <w:p w14:paraId="5400CDB3" w14:textId="77777777" w:rsidR="00CC5B9A" w:rsidRPr="003C50DF" w:rsidRDefault="00CC5B9A" w:rsidP="00810629">
            <w:pPr>
              <w:pStyle w:val="TAL"/>
              <w:rPr>
                <w:ins w:id="16958" w:author="MCC TF160" w:date="2025-09-09T16:02:00Z"/>
              </w:rPr>
            </w:pPr>
            <w:ins w:id="16959" w:author="MCC TF160" w:date="2025-09-09T16:02:00Z">
              <w:r w:rsidRPr="003C50DF">
                <w:t>NOTE:</w:t>
              </w:r>
            </w:ins>
          </w:p>
          <w:p w14:paraId="3DE03A19" w14:textId="77777777" w:rsidR="00CC5B9A" w:rsidRPr="003C50DF" w:rsidRDefault="00CC5B9A" w:rsidP="00810629">
            <w:pPr>
              <w:pStyle w:val="TAL"/>
              <w:rPr>
                <w:ins w:id="16960" w:author="MCC TF160" w:date="2025-09-09T16:02:00Z"/>
              </w:rPr>
            </w:pPr>
            <w:ins w:id="16961" w:author="MCC TF160" w:date="2025-09-09T16:02:00Z">
              <w:r w:rsidRPr="003C50DF">
                <w:t>the sequence numbers included in MIB-NB need to be handled and maintained by the system simulator;</w:t>
              </w:r>
            </w:ins>
          </w:p>
          <w:p w14:paraId="5E21A467" w14:textId="77777777" w:rsidR="00CC5B9A" w:rsidRPr="003C50DF" w:rsidRDefault="00CC5B9A" w:rsidP="00810629">
            <w:pPr>
              <w:pStyle w:val="TAL"/>
              <w:rPr>
                <w:ins w:id="16962" w:author="MCC TF160" w:date="2025-09-09T16:02:00Z"/>
              </w:rPr>
            </w:pPr>
            <w:ins w:id="16963" w:author="MCC TF160" w:date="2025-09-09T16:02:00Z">
              <w:r w:rsidRPr="003C50DF">
                <w:t>that means that the sequence numbers being setup by TTCN will be overwritten by SS</w:t>
              </w:r>
            </w:ins>
          </w:p>
        </w:tc>
      </w:tr>
      <w:tr w:rsidR="00CC5B9A" w14:paraId="408B2BDB" w14:textId="77777777" w:rsidTr="00810629">
        <w:trPr>
          <w:ins w:id="16964" w:author="MCC TF160" w:date="2025-09-09T16:02:00Z"/>
        </w:trPr>
        <w:tc>
          <w:tcPr>
            <w:tcW w:w="1479" w:type="dxa"/>
          </w:tcPr>
          <w:p w14:paraId="4199FFAF" w14:textId="77777777" w:rsidR="00CC5B9A" w:rsidRPr="003C50DF" w:rsidRDefault="00CC5B9A" w:rsidP="00810629">
            <w:pPr>
              <w:pStyle w:val="TAL"/>
              <w:rPr>
                <w:ins w:id="16965" w:author="MCC TF160" w:date="2025-09-09T16:02:00Z"/>
              </w:rPr>
            </w:pPr>
            <w:ins w:id="16966" w:author="MCC TF160" w:date="2025-09-09T16:02:00Z">
              <w:r w:rsidRPr="003C50DF">
                <w:t>SIB1_NB</w:t>
              </w:r>
            </w:ins>
          </w:p>
        </w:tc>
        <w:tc>
          <w:tcPr>
            <w:tcW w:w="2464" w:type="dxa"/>
          </w:tcPr>
          <w:p w14:paraId="4BF2B092" w14:textId="77777777" w:rsidR="00CC5B9A" w:rsidRPr="003C50DF" w:rsidRDefault="00CC5B9A" w:rsidP="00810629">
            <w:pPr>
              <w:pStyle w:val="TAL"/>
              <w:rPr>
                <w:ins w:id="16967" w:author="MCC TF160" w:date="2025-09-09T16:02:00Z"/>
              </w:rPr>
            </w:pPr>
            <w:ins w:id="16968" w:author="MCC TF160" w:date="2025-09-09T16:02:00Z">
              <w:r w:rsidRPr="003C50DF">
                <w:t>BCCH_DL_SCH_Message_NB</w:t>
              </w:r>
            </w:ins>
          </w:p>
        </w:tc>
        <w:tc>
          <w:tcPr>
            <w:tcW w:w="493" w:type="dxa"/>
          </w:tcPr>
          <w:p w14:paraId="386C9C45" w14:textId="77777777" w:rsidR="00CC5B9A" w:rsidRPr="003C50DF" w:rsidRDefault="00CC5B9A" w:rsidP="00810629">
            <w:pPr>
              <w:pStyle w:val="TAL"/>
              <w:rPr>
                <w:ins w:id="16969" w:author="MCC TF160" w:date="2025-09-09T16:02:00Z"/>
              </w:rPr>
            </w:pPr>
            <w:ins w:id="16970" w:author="MCC TF160" w:date="2025-09-09T16:02:00Z">
              <w:r w:rsidRPr="003C50DF">
                <w:t>opt</w:t>
              </w:r>
            </w:ins>
          </w:p>
        </w:tc>
        <w:tc>
          <w:tcPr>
            <w:tcW w:w="5421" w:type="dxa"/>
          </w:tcPr>
          <w:p w14:paraId="39B3C4A1" w14:textId="77777777" w:rsidR="00CC5B9A" w:rsidRPr="003C50DF" w:rsidRDefault="00CC5B9A" w:rsidP="00810629">
            <w:pPr>
              <w:pStyle w:val="TAL"/>
              <w:rPr>
                <w:ins w:id="16971" w:author="MCC TF160" w:date="2025-09-09T16:02:00Z"/>
              </w:rPr>
            </w:pPr>
            <w:ins w:id="16972" w:author="MCC TF160" w:date="2025-09-09T16:02:00Z">
              <w:r w:rsidRPr="003C50DF">
                <w:t>TS 36.331, clause 6.7.1 BCCH-DL-SCH-Message-NB and clause 6.7.2 SystemInformationBlockType1-NB</w:t>
              </w:r>
            </w:ins>
          </w:p>
        </w:tc>
      </w:tr>
      <w:tr w:rsidR="00CC5B9A" w14:paraId="3306095A" w14:textId="77777777" w:rsidTr="00810629">
        <w:trPr>
          <w:ins w:id="16973" w:author="MCC TF160" w:date="2025-09-09T16:02:00Z"/>
        </w:trPr>
        <w:tc>
          <w:tcPr>
            <w:tcW w:w="1479" w:type="dxa"/>
          </w:tcPr>
          <w:p w14:paraId="361E4275" w14:textId="77777777" w:rsidR="00CC5B9A" w:rsidRPr="003C50DF" w:rsidRDefault="00CC5B9A" w:rsidP="00810629">
            <w:pPr>
              <w:pStyle w:val="TAL"/>
              <w:rPr>
                <w:ins w:id="16974" w:author="MCC TF160" w:date="2025-09-09T16:02:00Z"/>
              </w:rPr>
            </w:pPr>
            <w:ins w:id="16975" w:author="MCC TF160" w:date="2025-09-09T16:02:00Z">
              <w:r w:rsidRPr="003C50DF">
                <w:t>SIs</w:t>
              </w:r>
            </w:ins>
          </w:p>
        </w:tc>
        <w:tc>
          <w:tcPr>
            <w:tcW w:w="2464" w:type="dxa"/>
          </w:tcPr>
          <w:p w14:paraId="41E84A6F" w14:textId="77777777" w:rsidR="00CC5B9A" w:rsidRPr="003C50DF" w:rsidRDefault="00CC5B9A" w:rsidP="00810629">
            <w:pPr>
              <w:pStyle w:val="TAL"/>
              <w:rPr>
                <w:ins w:id="16976" w:author="MCC TF160" w:date="2025-09-09T16:02:00Z"/>
              </w:rPr>
            </w:pPr>
            <w:ins w:id="16977" w:author="MCC TF160" w:date="2025-09-09T16:02:00Z">
              <w:r>
                <w:fldChar w:fldCharType="begin"/>
              </w:r>
              <w:r>
                <w:instrText>HYPERLINK \l "NB_SI_List_Type"</w:instrText>
              </w:r>
              <w:r>
                <w:fldChar w:fldCharType="separate"/>
              </w:r>
              <w:r w:rsidRPr="003C50DF">
                <w:rPr>
                  <w:rStyle w:val="Hyperlink"/>
                </w:rPr>
                <w:t>NB_SI_List_Type</w:t>
              </w:r>
              <w:r>
                <w:fldChar w:fldCharType="end"/>
              </w:r>
            </w:ins>
          </w:p>
        </w:tc>
        <w:tc>
          <w:tcPr>
            <w:tcW w:w="493" w:type="dxa"/>
          </w:tcPr>
          <w:p w14:paraId="077C6C8E" w14:textId="77777777" w:rsidR="00CC5B9A" w:rsidRPr="003C50DF" w:rsidRDefault="00CC5B9A" w:rsidP="00810629">
            <w:pPr>
              <w:pStyle w:val="TAL"/>
              <w:rPr>
                <w:ins w:id="16978" w:author="MCC TF160" w:date="2025-09-09T16:02:00Z"/>
              </w:rPr>
            </w:pPr>
            <w:ins w:id="16979" w:author="MCC TF160" w:date="2025-09-09T16:02:00Z">
              <w:r w:rsidRPr="003C50DF">
                <w:t>opt</w:t>
              </w:r>
            </w:ins>
          </w:p>
        </w:tc>
        <w:tc>
          <w:tcPr>
            <w:tcW w:w="5421" w:type="dxa"/>
          </w:tcPr>
          <w:p w14:paraId="4B5D2A19" w14:textId="77777777" w:rsidR="00CC5B9A" w:rsidRPr="003C50DF" w:rsidRDefault="00CC5B9A" w:rsidP="00810629">
            <w:pPr>
              <w:pStyle w:val="TAL"/>
              <w:rPr>
                <w:ins w:id="16980" w:author="MCC TF160" w:date="2025-09-09T16:02:00Z"/>
              </w:rPr>
            </w:pPr>
            <w:ins w:id="16981" w:author="MCC TF160" w:date="2025-09-09T16:02:00Z">
              <w:r w:rsidRPr="003C50DF">
                <w:t>list of SIs corresponding to SiList of AllSiSchedul_Type</w:t>
              </w:r>
            </w:ins>
          </w:p>
          <w:p w14:paraId="5024E8DB" w14:textId="77777777" w:rsidR="00CC5B9A" w:rsidRPr="003C50DF" w:rsidRDefault="00CC5B9A" w:rsidP="00810629">
            <w:pPr>
              <w:pStyle w:val="TAL"/>
              <w:rPr>
                <w:ins w:id="16982" w:author="MCC TF160" w:date="2025-09-09T16:02:00Z"/>
              </w:rPr>
            </w:pPr>
            <w:ins w:id="16983" w:author="MCC TF160" w:date="2025-09-09T16:02:00Z">
              <w:r w:rsidRPr="003C50DF">
                <w:t>(i.e. element i of AllSiSchedul_Type's SiList specifies the scheduling for SIs[i])</w:t>
              </w:r>
            </w:ins>
          </w:p>
        </w:tc>
      </w:tr>
    </w:tbl>
    <w:p w14:paraId="09A19BD6" w14:textId="77777777" w:rsidR="00CC5B9A" w:rsidRDefault="00CC5B9A" w:rsidP="00CC5B9A">
      <w:pPr>
        <w:rPr>
          <w:ins w:id="16984" w:author="MCC TF160" w:date="2025-09-09T16:02:00Z"/>
        </w:rPr>
      </w:pPr>
    </w:p>
    <w:p w14:paraId="17E427ED" w14:textId="77777777" w:rsidR="00CC5B9A" w:rsidRDefault="00CC5B9A" w:rsidP="00CC5B9A">
      <w:pPr>
        <w:pStyle w:val="TH"/>
        <w:rPr>
          <w:ins w:id="16985" w:author="MCC TF160" w:date="2025-09-09T16:02:00Z"/>
        </w:rPr>
      </w:pPr>
      <w:ins w:id="16986" w:author="MCC TF160" w:date="2025-09-09T16:02:00Z">
        <w:r>
          <w:t>NB_BcchConfig_Type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2F48E16" w14:textId="77777777" w:rsidTr="00810629">
        <w:trPr>
          <w:ins w:id="16987" w:author="MCC TF160" w:date="2025-09-09T16:02:00Z"/>
        </w:trPr>
        <w:tc>
          <w:tcPr>
            <w:tcW w:w="9857" w:type="dxa"/>
            <w:gridSpan w:val="4"/>
            <w:shd w:val="clear" w:color="auto" w:fill="E0E0E0"/>
          </w:tcPr>
          <w:p w14:paraId="26DC7801" w14:textId="77777777" w:rsidR="00CC5B9A" w:rsidRPr="003C50DF" w:rsidRDefault="00CC5B9A" w:rsidP="00810629">
            <w:pPr>
              <w:pStyle w:val="TAL"/>
              <w:rPr>
                <w:ins w:id="16988" w:author="MCC TF160" w:date="2025-09-09T16:02:00Z"/>
                <w:b/>
              </w:rPr>
            </w:pPr>
            <w:ins w:id="16989" w:author="MCC TF160" w:date="2025-09-09T16:02:00Z">
              <w:r w:rsidRPr="003C50DF">
                <w:rPr>
                  <w:b/>
                </w:rPr>
                <w:t>TTCN-3 Record Type</w:t>
              </w:r>
            </w:ins>
          </w:p>
        </w:tc>
      </w:tr>
      <w:tr w:rsidR="00CC5B9A" w14:paraId="517D691D" w14:textId="77777777" w:rsidTr="00810629">
        <w:trPr>
          <w:ins w:id="16990" w:author="MCC TF160" w:date="2025-09-09T16:02:00Z"/>
        </w:trPr>
        <w:tc>
          <w:tcPr>
            <w:tcW w:w="1479" w:type="dxa"/>
            <w:tcBorders>
              <w:bottom w:val="single" w:sz="4" w:space="0" w:color="auto"/>
            </w:tcBorders>
            <w:shd w:val="clear" w:color="auto" w:fill="E0E0E0"/>
          </w:tcPr>
          <w:p w14:paraId="2AFBC606" w14:textId="77777777" w:rsidR="00CC5B9A" w:rsidRPr="003C50DF" w:rsidRDefault="00CC5B9A" w:rsidP="00810629">
            <w:pPr>
              <w:pStyle w:val="TAL"/>
              <w:rPr>
                <w:ins w:id="16991" w:author="MCC TF160" w:date="2025-09-09T16:02:00Z"/>
                <w:b/>
              </w:rPr>
            </w:pPr>
            <w:bookmarkStart w:id="16992" w:name="NB_BcchConfig_Type" w:colFirst="1" w:colLast="1"/>
            <w:ins w:id="16993" w:author="MCC TF160" w:date="2025-09-09T16:02:00Z">
              <w:r w:rsidRPr="003C50DF">
                <w:rPr>
                  <w:b/>
                </w:rPr>
                <w:t>Name</w:t>
              </w:r>
            </w:ins>
          </w:p>
        </w:tc>
        <w:tc>
          <w:tcPr>
            <w:tcW w:w="8378" w:type="dxa"/>
            <w:gridSpan w:val="3"/>
            <w:tcBorders>
              <w:bottom w:val="single" w:sz="4" w:space="0" w:color="auto"/>
            </w:tcBorders>
            <w:shd w:val="clear" w:color="auto" w:fill="FFFF99"/>
          </w:tcPr>
          <w:p w14:paraId="17E89A8A" w14:textId="77777777" w:rsidR="00CC5B9A" w:rsidRPr="003C50DF" w:rsidRDefault="00CC5B9A" w:rsidP="00810629">
            <w:pPr>
              <w:pStyle w:val="TAL"/>
              <w:rPr>
                <w:ins w:id="16994" w:author="MCC TF160" w:date="2025-09-09T16:02:00Z"/>
                <w:b/>
              </w:rPr>
            </w:pPr>
            <w:ins w:id="16995" w:author="MCC TF160" w:date="2025-09-09T16:02:00Z">
              <w:r w:rsidRPr="003C50DF">
                <w:rPr>
                  <w:b/>
                </w:rPr>
                <w:t>NB_BcchConfig_Type</w:t>
              </w:r>
            </w:ins>
          </w:p>
        </w:tc>
      </w:tr>
      <w:bookmarkEnd w:id="16992"/>
      <w:tr w:rsidR="00CC5B9A" w14:paraId="26980A23" w14:textId="77777777" w:rsidTr="00810629">
        <w:trPr>
          <w:ins w:id="16996" w:author="MCC TF160" w:date="2025-09-09T16:02:00Z"/>
        </w:trPr>
        <w:tc>
          <w:tcPr>
            <w:tcW w:w="1479" w:type="dxa"/>
            <w:tcBorders>
              <w:bottom w:val="double" w:sz="4" w:space="0" w:color="auto"/>
            </w:tcBorders>
            <w:shd w:val="clear" w:color="auto" w:fill="E0E0E0"/>
          </w:tcPr>
          <w:p w14:paraId="5336543A" w14:textId="77777777" w:rsidR="00CC5B9A" w:rsidRPr="003C50DF" w:rsidRDefault="00CC5B9A" w:rsidP="00810629">
            <w:pPr>
              <w:pStyle w:val="TAL"/>
              <w:rPr>
                <w:ins w:id="16997" w:author="MCC TF160" w:date="2025-09-09T16:02:00Z"/>
                <w:b/>
              </w:rPr>
            </w:pPr>
            <w:ins w:id="16998" w:author="MCC TF160" w:date="2025-09-09T16:02:00Z">
              <w:r w:rsidRPr="003C50DF">
                <w:rPr>
                  <w:b/>
                </w:rPr>
                <w:t>Comment</w:t>
              </w:r>
            </w:ins>
          </w:p>
        </w:tc>
        <w:tc>
          <w:tcPr>
            <w:tcW w:w="8378" w:type="dxa"/>
            <w:gridSpan w:val="3"/>
            <w:tcBorders>
              <w:bottom w:val="double" w:sz="4" w:space="0" w:color="auto"/>
            </w:tcBorders>
          </w:tcPr>
          <w:p w14:paraId="664A14FA" w14:textId="77777777" w:rsidR="00CC5B9A" w:rsidRPr="003C50DF" w:rsidRDefault="00CC5B9A" w:rsidP="00810629">
            <w:pPr>
              <w:pStyle w:val="TAL"/>
              <w:rPr>
                <w:ins w:id="16999" w:author="MCC TF160" w:date="2025-09-09T16:02:00Z"/>
              </w:rPr>
            </w:pPr>
            <w:ins w:id="17000" w:author="MCC TF160" w:date="2025-09-09T16:02:00Z">
              <w:r w:rsidRPr="003C50DF">
                <w:t>all fields are optional to allow single modifications;</w:t>
              </w:r>
            </w:ins>
          </w:p>
          <w:p w14:paraId="4313A7D7" w14:textId="77777777" w:rsidR="00CC5B9A" w:rsidRPr="003C50DF" w:rsidRDefault="00CC5B9A" w:rsidP="00810629">
            <w:pPr>
              <w:pStyle w:val="TAL"/>
              <w:rPr>
                <w:ins w:id="17001" w:author="MCC TF160" w:date="2025-09-09T16:02:00Z"/>
              </w:rPr>
            </w:pPr>
            <w:ins w:id="17002" w:author="MCC TF160" w:date="2025-09-09T16:02:00Z">
              <w:r w:rsidRPr="003C50DF">
                <w:t>activation time may be applied in the common part of the ASP;</w:t>
              </w:r>
            </w:ins>
          </w:p>
          <w:p w14:paraId="641AC7F5" w14:textId="77777777" w:rsidR="00CC5B9A" w:rsidRPr="003C50DF" w:rsidRDefault="00CC5B9A" w:rsidP="00810629">
            <w:pPr>
              <w:pStyle w:val="TAL"/>
              <w:rPr>
                <w:ins w:id="17003" w:author="MCC TF160" w:date="2025-09-09T16:02:00Z"/>
              </w:rPr>
            </w:pPr>
            <w:ins w:id="17004" w:author="MCC TF160" w:date="2025-09-09T16:02:00Z">
              <w:r w:rsidRPr="003C50DF">
                <w:t>NOTE 1:</w:t>
              </w:r>
            </w:ins>
          </w:p>
          <w:p w14:paraId="7275EE92" w14:textId="77777777" w:rsidR="00CC5B9A" w:rsidRPr="003C50DF" w:rsidRDefault="00CC5B9A" w:rsidP="00810629">
            <w:pPr>
              <w:pStyle w:val="TAL"/>
              <w:rPr>
                <w:ins w:id="17005" w:author="MCC TF160" w:date="2025-09-09T16:02:00Z"/>
              </w:rPr>
            </w:pPr>
            <w:ins w:id="17006" w:author="MCC TF160" w:date="2025-09-09T16:02:00Z">
              <w:r w:rsidRPr="003C50DF">
                <w:t>mapping/scheduling and contents of the System Information in general is done in one go</w:t>
              </w:r>
            </w:ins>
          </w:p>
          <w:p w14:paraId="314E5ECF" w14:textId="77777777" w:rsidR="00CC5B9A" w:rsidRPr="003C50DF" w:rsidRDefault="00CC5B9A" w:rsidP="00810629">
            <w:pPr>
              <w:pStyle w:val="TAL"/>
              <w:rPr>
                <w:ins w:id="17007" w:author="MCC TF160" w:date="2025-09-09T16:02:00Z"/>
              </w:rPr>
            </w:pPr>
            <w:ins w:id="17008" w:author="MCC TF160" w:date="2025-09-09T16:02:00Z">
              <w:r w:rsidRPr="003C50DF">
                <w:t>(i.e. there are no separate ports for SIB data and configuration)</w:t>
              </w:r>
            </w:ins>
          </w:p>
        </w:tc>
      </w:tr>
      <w:tr w:rsidR="00CC5B9A" w14:paraId="6DC1BCE6" w14:textId="77777777" w:rsidTr="00810629">
        <w:trPr>
          <w:ins w:id="17009" w:author="MCC TF160" w:date="2025-09-09T16:02:00Z"/>
        </w:trPr>
        <w:tc>
          <w:tcPr>
            <w:tcW w:w="1479" w:type="dxa"/>
            <w:tcBorders>
              <w:top w:val="double" w:sz="4" w:space="0" w:color="auto"/>
            </w:tcBorders>
          </w:tcPr>
          <w:p w14:paraId="31C99983" w14:textId="77777777" w:rsidR="00CC5B9A" w:rsidRPr="003C50DF" w:rsidRDefault="00CC5B9A" w:rsidP="00810629">
            <w:pPr>
              <w:pStyle w:val="TAL"/>
              <w:rPr>
                <w:ins w:id="17010" w:author="MCC TF160" w:date="2025-09-09T16:02:00Z"/>
              </w:rPr>
            </w:pPr>
            <w:ins w:id="17011" w:author="MCC TF160" w:date="2025-09-09T16:02:00Z">
              <w:r w:rsidRPr="003C50DF">
                <w:t>SIConfig</w:t>
              </w:r>
            </w:ins>
          </w:p>
        </w:tc>
        <w:tc>
          <w:tcPr>
            <w:tcW w:w="2464" w:type="dxa"/>
            <w:tcBorders>
              <w:top w:val="double" w:sz="4" w:space="0" w:color="auto"/>
            </w:tcBorders>
          </w:tcPr>
          <w:p w14:paraId="1E13044B" w14:textId="77777777" w:rsidR="00CC5B9A" w:rsidRPr="003C50DF" w:rsidRDefault="00CC5B9A" w:rsidP="00810629">
            <w:pPr>
              <w:pStyle w:val="TAL"/>
              <w:rPr>
                <w:ins w:id="17012" w:author="MCC TF160" w:date="2025-09-09T16:02:00Z"/>
              </w:rPr>
            </w:pPr>
            <w:ins w:id="17013" w:author="MCC TF160" w:date="2025-09-09T16:02:00Z">
              <w:r>
                <w:fldChar w:fldCharType="begin"/>
              </w:r>
              <w:r>
                <w:instrText>HYPERLINK \l "SIScheduleConfig_Type"</w:instrText>
              </w:r>
              <w:r>
                <w:fldChar w:fldCharType="separate"/>
              </w:r>
              <w:r w:rsidRPr="003C50DF">
                <w:rPr>
                  <w:rStyle w:val="Hyperlink"/>
                </w:rPr>
                <w:t>SIScheduleConfig_Type</w:t>
              </w:r>
              <w:r>
                <w:fldChar w:fldCharType="end"/>
              </w:r>
            </w:ins>
          </w:p>
        </w:tc>
        <w:tc>
          <w:tcPr>
            <w:tcW w:w="493" w:type="dxa"/>
            <w:tcBorders>
              <w:top w:val="double" w:sz="4" w:space="0" w:color="auto"/>
            </w:tcBorders>
          </w:tcPr>
          <w:p w14:paraId="5A987295" w14:textId="77777777" w:rsidR="00CC5B9A" w:rsidRPr="003C50DF" w:rsidRDefault="00CC5B9A" w:rsidP="00810629">
            <w:pPr>
              <w:pStyle w:val="TAL"/>
              <w:rPr>
                <w:ins w:id="17014" w:author="MCC TF160" w:date="2025-09-09T16:02:00Z"/>
              </w:rPr>
            </w:pPr>
            <w:ins w:id="17015" w:author="MCC TF160" w:date="2025-09-09T16:02:00Z">
              <w:r w:rsidRPr="003C50DF">
                <w:t>opt</w:t>
              </w:r>
            </w:ins>
          </w:p>
        </w:tc>
        <w:tc>
          <w:tcPr>
            <w:tcW w:w="5421" w:type="dxa"/>
            <w:tcBorders>
              <w:top w:val="double" w:sz="4" w:space="0" w:color="auto"/>
            </w:tcBorders>
          </w:tcPr>
          <w:p w14:paraId="2570A6F5" w14:textId="77777777" w:rsidR="00CC5B9A" w:rsidRPr="003C50DF" w:rsidRDefault="00CC5B9A" w:rsidP="00810629">
            <w:pPr>
              <w:pStyle w:val="TAL"/>
              <w:rPr>
                <w:ins w:id="17016" w:author="MCC TF160" w:date="2025-09-09T16:02:00Z"/>
              </w:rPr>
            </w:pPr>
          </w:p>
        </w:tc>
      </w:tr>
      <w:tr w:rsidR="00CC5B9A" w14:paraId="0EA5CE90" w14:textId="77777777" w:rsidTr="00810629">
        <w:trPr>
          <w:ins w:id="17017" w:author="MCC TF160" w:date="2025-09-09T16:02:00Z"/>
        </w:trPr>
        <w:tc>
          <w:tcPr>
            <w:tcW w:w="1479" w:type="dxa"/>
          </w:tcPr>
          <w:p w14:paraId="3C78B0BA" w14:textId="77777777" w:rsidR="00CC5B9A" w:rsidRPr="003C50DF" w:rsidRDefault="00CC5B9A" w:rsidP="00810629">
            <w:pPr>
              <w:pStyle w:val="TAL"/>
              <w:rPr>
                <w:ins w:id="17018" w:author="MCC TF160" w:date="2025-09-09T16:02:00Z"/>
              </w:rPr>
            </w:pPr>
            <w:ins w:id="17019" w:author="MCC TF160" w:date="2025-09-09T16:02:00Z">
              <w:r w:rsidRPr="003C50DF">
                <w:t>BcchInfo</w:t>
              </w:r>
            </w:ins>
          </w:p>
        </w:tc>
        <w:tc>
          <w:tcPr>
            <w:tcW w:w="2464" w:type="dxa"/>
          </w:tcPr>
          <w:p w14:paraId="7D209C12" w14:textId="77777777" w:rsidR="00CC5B9A" w:rsidRPr="003C50DF" w:rsidRDefault="00CC5B9A" w:rsidP="00810629">
            <w:pPr>
              <w:pStyle w:val="TAL"/>
              <w:rPr>
                <w:ins w:id="17020" w:author="MCC TF160" w:date="2025-09-09T16:02:00Z"/>
              </w:rPr>
            </w:pPr>
            <w:ins w:id="17021" w:author="MCC TF160" w:date="2025-09-09T16:02:00Z">
              <w:r>
                <w:fldChar w:fldCharType="begin"/>
              </w:r>
              <w:r>
                <w:instrText>HYPERLINK \l "NB_BcchInfo_Type"</w:instrText>
              </w:r>
              <w:r>
                <w:fldChar w:fldCharType="separate"/>
              </w:r>
              <w:r w:rsidRPr="003C50DF">
                <w:rPr>
                  <w:rStyle w:val="Hyperlink"/>
                </w:rPr>
                <w:t>NB_BcchInfo_Type</w:t>
              </w:r>
              <w:r>
                <w:fldChar w:fldCharType="end"/>
              </w:r>
            </w:ins>
          </w:p>
        </w:tc>
        <w:tc>
          <w:tcPr>
            <w:tcW w:w="493" w:type="dxa"/>
          </w:tcPr>
          <w:p w14:paraId="671049D6" w14:textId="77777777" w:rsidR="00CC5B9A" w:rsidRPr="003C50DF" w:rsidRDefault="00CC5B9A" w:rsidP="00810629">
            <w:pPr>
              <w:pStyle w:val="TAL"/>
              <w:rPr>
                <w:ins w:id="17022" w:author="MCC TF160" w:date="2025-09-09T16:02:00Z"/>
              </w:rPr>
            </w:pPr>
            <w:ins w:id="17023" w:author="MCC TF160" w:date="2025-09-09T16:02:00Z">
              <w:r w:rsidRPr="003C50DF">
                <w:t>opt</w:t>
              </w:r>
            </w:ins>
          </w:p>
        </w:tc>
        <w:tc>
          <w:tcPr>
            <w:tcW w:w="5421" w:type="dxa"/>
          </w:tcPr>
          <w:p w14:paraId="76ED74C6" w14:textId="77777777" w:rsidR="00CC5B9A" w:rsidRPr="003C50DF" w:rsidRDefault="00CC5B9A" w:rsidP="00810629">
            <w:pPr>
              <w:pStyle w:val="TAL"/>
              <w:rPr>
                <w:ins w:id="17024" w:author="MCC TF160" w:date="2025-09-09T16:02:00Z"/>
              </w:rPr>
            </w:pPr>
          </w:p>
        </w:tc>
      </w:tr>
    </w:tbl>
    <w:p w14:paraId="09F21CE5" w14:textId="77777777" w:rsidR="00CC5B9A" w:rsidRDefault="00CC5B9A" w:rsidP="00CC5B9A">
      <w:pPr>
        <w:rPr>
          <w:ins w:id="17025" w:author="MCC TF160" w:date="2025-09-09T16:02:00Z"/>
        </w:rPr>
      </w:pPr>
    </w:p>
    <w:p w14:paraId="284B219C" w14:textId="77777777" w:rsidR="00CC5B9A" w:rsidRDefault="00CC5B9A" w:rsidP="00CC5B9A">
      <w:pPr>
        <w:pStyle w:val="Heading3"/>
        <w:rPr>
          <w:ins w:id="17026" w:author="MCC TF160" w:date="2025-09-09T16:02:00Z"/>
        </w:rPr>
      </w:pPr>
      <w:ins w:id="17027" w:author="MCC TF160" w:date="2025-09-09T16:02:00Z">
        <w:r>
          <w:t>F.1.3.7</w:t>
        </w:r>
        <w:r>
          <w:tab/>
          <w:t>Paging_Control</w:t>
        </w:r>
      </w:ins>
    </w:p>
    <w:p w14:paraId="65551BC9" w14:textId="77777777" w:rsidR="00CC5B9A" w:rsidRDefault="00CC5B9A" w:rsidP="00CC5B9A">
      <w:pPr>
        <w:rPr>
          <w:ins w:id="17028" w:author="MCC TF160" w:date="2025-09-09T16:02:00Z"/>
        </w:rPr>
      </w:pPr>
      <w:ins w:id="17029" w:author="MCC TF160" w:date="2025-09-09T16:02:00Z">
        <w:r>
          <w:t>Primitive to configuration PCCH/PCH</w:t>
        </w:r>
      </w:ins>
    </w:p>
    <w:p w14:paraId="0D17DE1E" w14:textId="77777777" w:rsidR="00CC5B9A" w:rsidRDefault="00CC5B9A" w:rsidP="00CC5B9A">
      <w:pPr>
        <w:pStyle w:val="TH"/>
        <w:rPr>
          <w:ins w:id="17030" w:author="MCC TF160" w:date="2025-09-09T16:02:00Z"/>
        </w:rPr>
      </w:pPr>
      <w:ins w:id="17031" w:author="MCC TF160" w:date="2025-09-09T16:02:00Z">
        <w:r>
          <w:t>NB_PcchConfig_Type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4E2BE24" w14:textId="77777777" w:rsidTr="00810629">
        <w:trPr>
          <w:ins w:id="17032" w:author="MCC TF160" w:date="2025-09-09T16:02:00Z"/>
        </w:trPr>
        <w:tc>
          <w:tcPr>
            <w:tcW w:w="9857" w:type="dxa"/>
            <w:gridSpan w:val="4"/>
            <w:shd w:val="clear" w:color="auto" w:fill="E0E0E0"/>
          </w:tcPr>
          <w:p w14:paraId="67B0CE2F" w14:textId="77777777" w:rsidR="00CC5B9A" w:rsidRPr="003C50DF" w:rsidRDefault="00CC5B9A" w:rsidP="00810629">
            <w:pPr>
              <w:pStyle w:val="TAL"/>
              <w:rPr>
                <w:ins w:id="17033" w:author="MCC TF160" w:date="2025-09-09T16:02:00Z"/>
                <w:b/>
              </w:rPr>
            </w:pPr>
            <w:ins w:id="17034" w:author="MCC TF160" w:date="2025-09-09T16:02:00Z">
              <w:r w:rsidRPr="003C50DF">
                <w:rPr>
                  <w:b/>
                </w:rPr>
                <w:t>TTCN-3 Record Type</w:t>
              </w:r>
            </w:ins>
          </w:p>
        </w:tc>
      </w:tr>
      <w:tr w:rsidR="00CC5B9A" w14:paraId="25512AE4" w14:textId="77777777" w:rsidTr="00810629">
        <w:trPr>
          <w:ins w:id="17035" w:author="MCC TF160" w:date="2025-09-09T16:02:00Z"/>
        </w:trPr>
        <w:tc>
          <w:tcPr>
            <w:tcW w:w="1479" w:type="dxa"/>
            <w:tcBorders>
              <w:bottom w:val="single" w:sz="4" w:space="0" w:color="auto"/>
            </w:tcBorders>
            <w:shd w:val="clear" w:color="auto" w:fill="E0E0E0"/>
          </w:tcPr>
          <w:p w14:paraId="09A50F1F" w14:textId="77777777" w:rsidR="00CC5B9A" w:rsidRPr="003C50DF" w:rsidRDefault="00CC5B9A" w:rsidP="00810629">
            <w:pPr>
              <w:pStyle w:val="TAL"/>
              <w:rPr>
                <w:ins w:id="17036" w:author="MCC TF160" w:date="2025-09-09T16:02:00Z"/>
                <w:b/>
              </w:rPr>
            </w:pPr>
            <w:bookmarkStart w:id="17037" w:name="NB_PcchConfig_Type" w:colFirst="1" w:colLast="1"/>
            <w:ins w:id="17038" w:author="MCC TF160" w:date="2025-09-09T16:02:00Z">
              <w:r w:rsidRPr="003C50DF">
                <w:rPr>
                  <w:b/>
                </w:rPr>
                <w:t>Name</w:t>
              </w:r>
            </w:ins>
          </w:p>
        </w:tc>
        <w:tc>
          <w:tcPr>
            <w:tcW w:w="8378" w:type="dxa"/>
            <w:gridSpan w:val="3"/>
            <w:tcBorders>
              <w:bottom w:val="single" w:sz="4" w:space="0" w:color="auto"/>
            </w:tcBorders>
            <w:shd w:val="clear" w:color="auto" w:fill="FFFF99"/>
          </w:tcPr>
          <w:p w14:paraId="1C41D9E7" w14:textId="77777777" w:rsidR="00CC5B9A" w:rsidRPr="003C50DF" w:rsidRDefault="00CC5B9A" w:rsidP="00810629">
            <w:pPr>
              <w:pStyle w:val="TAL"/>
              <w:rPr>
                <w:ins w:id="17039" w:author="MCC TF160" w:date="2025-09-09T16:02:00Z"/>
                <w:b/>
              </w:rPr>
            </w:pPr>
            <w:ins w:id="17040" w:author="MCC TF160" w:date="2025-09-09T16:02:00Z">
              <w:r w:rsidRPr="003C50DF">
                <w:rPr>
                  <w:b/>
                </w:rPr>
                <w:t>NB_PcchConfig_Type</w:t>
              </w:r>
            </w:ins>
          </w:p>
        </w:tc>
      </w:tr>
      <w:bookmarkEnd w:id="17037"/>
      <w:tr w:rsidR="00CC5B9A" w14:paraId="0ABA59AD" w14:textId="77777777" w:rsidTr="00810629">
        <w:trPr>
          <w:ins w:id="17041" w:author="MCC TF160" w:date="2025-09-09T16:02:00Z"/>
        </w:trPr>
        <w:tc>
          <w:tcPr>
            <w:tcW w:w="1479" w:type="dxa"/>
            <w:tcBorders>
              <w:bottom w:val="double" w:sz="4" w:space="0" w:color="auto"/>
            </w:tcBorders>
            <w:shd w:val="clear" w:color="auto" w:fill="E0E0E0"/>
          </w:tcPr>
          <w:p w14:paraId="35E73A9B" w14:textId="77777777" w:rsidR="00CC5B9A" w:rsidRPr="003C50DF" w:rsidRDefault="00CC5B9A" w:rsidP="00810629">
            <w:pPr>
              <w:pStyle w:val="TAL"/>
              <w:rPr>
                <w:ins w:id="17042" w:author="MCC TF160" w:date="2025-09-09T16:02:00Z"/>
                <w:b/>
              </w:rPr>
            </w:pPr>
            <w:ins w:id="17043" w:author="MCC TF160" w:date="2025-09-09T16:02:00Z">
              <w:r w:rsidRPr="003C50DF">
                <w:rPr>
                  <w:b/>
                </w:rPr>
                <w:t>Comment</w:t>
              </w:r>
            </w:ins>
          </w:p>
        </w:tc>
        <w:tc>
          <w:tcPr>
            <w:tcW w:w="8378" w:type="dxa"/>
            <w:gridSpan w:val="3"/>
            <w:tcBorders>
              <w:bottom w:val="double" w:sz="4" w:space="0" w:color="auto"/>
            </w:tcBorders>
          </w:tcPr>
          <w:p w14:paraId="02C0149E" w14:textId="77777777" w:rsidR="00CC5B9A" w:rsidRPr="003C50DF" w:rsidRDefault="00CC5B9A" w:rsidP="00810629">
            <w:pPr>
              <w:pStyle w:val="TAL"/>
              <w:rPr>
                <w:ins w:id="17044" w:author="MCC TF160" w:date="2025-09-09T16:02:00Z"/>
              </w:rPr>
            </w:pPr>
            <w:ins w:id="17045" w:author="MCC TF160" w:date="2025-09-09T16:02:00Z">
              <w:r w:rsidRPr="003C50DF">
                <w:t>configuration for PCCH mapped to NPCH</w:t>
              </w:r>
            </w:ins>
          </w:p>
          <w:p w14:paraId="1DE3AFBE" w14:textId="77777777" w:rsidR="00CC5B9A" w:rsidRPr="003C50DF" w:rsidRDefault="00CC5B9A" w:rsidP="00810629">
            <w:pPr>
              <w:pStyle w:val="TAL"/>
              <w:rPr>
                <w:ins w:id="17046" w:author="MCC TF160" w:date="2025-09-09T16:02:00Z"/>
              </w:rPr>
            </w:pPr>
            <w:ins w:id="17047" w:author="MCC TF160" w:date="2025-09-09T16:02:00Z">
              <w:r w:rsidRPr="003C50DF">
                <w:t>TransmissionMode: single antenna mode when there is only one antenna configured, transmit diversity else;</w:t>
              </w:r>
            </w:ins>
          </w:p>
          <w:p w14:paraId="42D9C44C" w14:textId="77777777" w:rsidR="00CC5B9A" w:rsidRPr="003C50DF" w:rsidRDefault="00CC5B9A" w:rsidP="00810629">
            <w:pPr>
              <w:pStyle w:val="TAL"/>
              <w:rPr>
                <w:ins w:id="17048" w:author="MCC TF160" w:date="2025-09-09T16:02:00Z"/>
              </w:rPr>
            </w:pPr>
            <w:ins w:id="17049" w:author="MCC TF160" w:date="2025-09-09T16:02:00Z">
              <w:r w:rsidRPr="003C50DF">
                <w:t>RNTI: P-RNTI (TS 36.321, clause 7.1)</w:t>
              </w:r>
            </w:ins>
          </w:p>
          <w:p w14:paraId="374C71E6" w14:textId="77777777" w:rsidR="00CC5B9A" w:rsidRPr="003C50DF" w:rsidRDefault="00CC5B9A" w:rsidP="00810629">
            <w:pPr>
              <w:pStyle w:val="TAL"/>
              <w:rPr>
                <w:ins w:id="17050" w:author="MCC TF160" w:date="2025-09-09T16:02:00Z"/>
              </w:rPr>
            </w:pPr>
            <w:ins w:id="17051" w:author="MCC TF160" w:date="2025-09-09T16:02:00Z">
              <w:r w:rsidRPr="003C50DF">
                <w:t>NOTE: acc. to TS 36.331, clause 9.1.1.3 there is no PDCP and RLC/MAC are in TM</w:t>
              </w:r>
            </w:ins>
          </w:p>
        </w:tc>
      </w:tr>
      <w:tr w:rsidR="00CC5B9A" w14:paraId="25B30D68" w14:textId="77777777" w:rsidTr="00810629">
        <w:trPr>
          <w:ins w:id="17052" w:author="MCC TF160" w:date="2025-09-09T16:02:00Z"/>
        </w:trPr>
        <w:tc>
          <w:tcPr>
            <w:tcW w:w="1479" w:type="dxa"/>
            <w:tcBorders>
              <w:top w:val="double" w:sz="4" w:space="0" w:color="auto"/>
            </w:tcBorders>
          </w:tcPr>
          <w:p w14:paraId="2A0F0283" w14:textId="77777777" w:rsidR="00CC5B9A" w:rsidRPr="003C50DF" w:rsidRDefault="00CC5B9A" w:rsidP="00810629">
            <w:pPr>
              <w:pStyle w:val="TAL"/>
              <w:rPr>
                <w:ins w:id="17053" w:author="MCC TF160" w:date="2025-09-09T16:02:00Z"/>
              </w:rPr>
            </w:pPr>
            <w:ins w:id="17054" w:author="MCC TF160" w:date="2025-09-09T16:02:00Z">
              <w:r w:rsidRPr="003C50DF">
                <w:t>DciInfoPaging</w:t>
              </w:r>
            </w:ins>
          </w:p>
        </w:tc>
        <w:tc>
          <w:tcPr>
            <w:tcW w:w="2464" w:type="dxa"/>
            <w:tcBorders>
              <w:top w:val="double" w:sz="4" w:space="0" w:color="auto"/>
            </w:tcBorders>
          </w:tcPr>
          <w:p w14:paraId="1CE02C11" w14:textId="77777777" w:rsidR="00CC5B9A" w:rsidRPr="003C50DF" w:rsidRDefault="00CC5B9A" w:rsidP="00810629">
            <w:pPr>
              <w:pStyle w:val="TAL"/>
              <w:rPr>
                <w:ins w:id="17055" w:author="MCC TF160" w:date="2025-09-09T16:02:00Z"/>
              </w:rPr>
            </w:pPr>
            <w:ins w:id="17056" w:author="MCC TF160" w:date="2025-09-09T16:02:00Z">
              <w:r>
                <w:fldChar w:fldCharType="begin"/>
              </w:r>
              <w:r>
                <w:instrText>HYPERLINK \l "NB_DciDlInfoCommon_Type"</w:instrText>
              </w:r>
              <w:r>
                <w:fldChar w:fldCharType="separate"/>
              </w:r>
              <w:r w:rsidRPr="003C50DF">
                <w:rPr>
                  <w:rStyle w:val="Hyperlink"/>
                </w:rPr>
                <w:t>NB_DciDlInfoCommon_Type</w:t>
              </w:r>
              <w:r>
                <w:fldChar w:fldCharType="end"/>
              </w:r>
            </w:ins>
          </w:p>
        </w:tc>
        <w:tc>
          <w:tcPr>
            <w:tcW w:w="493" w:type="dxa"/>
            <w:tcBorders>
              <w:top w:val="double" w:sz="4" w:space="0" w:color="auto"/>
            </w:tcBorders>
          </w:tcPr>
          <w:p w14:paraId="5F073ECC" w14:textId="77777777" w:rsidR="00CC5B9A" w:rsidRPr="003C50DF" w:rsidRDefault="00CC5B9A" w:rsidP="00810629">
            <w:pPr>
              <w:pStyle w:val="TAL"/>
              <w:rPr>
                <w:ins w:id="17057" w:author="MCC TF160" w:date="2025-09-09T16:02:00Z"/>
              </w:rPr>
            </w:pPr>
            <w:ins w:id="17058" w:author="MCC TF160" w:date="2025-09-09T16:02:00Z">
              <w:r w:rsidRPr="003C50DF">
                <w:t>opt</w:t>
              </w:r>
            </w:ins>
          </w:p>
        </w:tc>
        <w:tc>
          <w:tcPr>
            <w:tcW w:w="5421" w:type="dxa"/>
            <w:tcBorders>
              <w:top w:val="double" w:sz="4" w:space="0" w:color="auto"/>
            </w:tcBorders>
          </w:tcPr>
          <w:p w14:paraId="340101E9" w14:textId="77777777" w:rsidR="00CC5B9A" w:rsidRPr="003C50DF" w:rsidRDefault="00CC5B9A" w:rsidP="00810629">
            <w:pPr>
              <w:pStyle w:val="TAL"/>
              <w:rPr>
                <w:ins w:id="17059" w:author="MCC TF160" w:date="2025-09-09T16:02:00Z"/>
              </w:rPr>
            </w:pPr>
            <w:ins w:id="17060" w:author="MCC TF160" w:date="2025-09-09T16:02:00Z">
              <w:r w:rsidRPr="003C50DF">
                <w:t>DCI format: N2, Paging  (TS 36.212, clause 6.4.3.3)</w:t>
              </w:r>
            </w:ins>
          </w:p>
        </w:tc>
      </w:tr>
      <w:tr w:rsidR="00CC5B9A" w14:paraId="4402F9F3" w14:textId="77777777" w:rsidTr="00810629">
        <w:trPr>
          <w:ins w:id="17061" w:author="MCC TF160" w:date="2025-09-09T16:02:00Z"/>
        </w:trPr>
        <w:tc>
          <w:tcPr>
            <w:tcW w:w="1479" w:type="dxa"/>
          </w:tcPr>
          <w:p w14:paraId="61160660" w14:textId="77777777" w:rsidR="00CC5B9A" w:rsidRPr="003C50DF" w:rsidRDefault="00CC5B9A" w:rsidP="00810629">
            <w:pPr>
              <w:pStyle w:val="TAL"/>
              <w:rPr>
                <w:ins w:id="17062" w:author="MCC TF160" w:date="2025-09-09T16:02:00Z"/>
              </w:rPr>
            </w:pPr>
            <w:ins w:id="17063" w:author="MCC TF160" w:date="2025-09-09T16:02:00Z">
              <w:r w:rsidRPr="003C50DF">
                <w:t>NoOfDciRepetitionsForDirectIndication</w:t>
              </w:r>
            </w:ins>
          </w:p>
        </w:tc>
        <w:tc>
          <w:tcPr>
            <w:tcW w:w="2464" w:type="dxa"/>
          </w:tcPr>
          <w:p w14:paraId="24FF888A" w14:textId="77777777" w:rsidR="00CC5B9A" w:rsidRPr="003C50DF" w:rsidRDefault="00CC5B9A" w:rsidP="00810629">
            <w:pPr>
              <w:pStyle w:val="TAL"/>
              <w:rPr>
                <w:ins w:id="17064" w:author="MCC TF160" w:date="2025-09-09T16:02:00Z"/>
              </w:rPr>
            </w:pPr>
            <w:ins w:id="17065" w:author="MCC TF160" w:date="2025-09-09T16:02:00Z">
              <w:r w:rsidRPr="003C50DF">
                <w:t>integer</w:t>
              </w:r>
            </w:ins>
          </w:p>
        </w:tc>
        <w:tc>
          <w:tcPr>
            <w:tcW w:w="493" w:type="dxa"/>
          </w:tcPr>
          <w:p w14:paraId="7A25CCAD" w14:textId="77777777" w:rsidR="00CC5B9A" w:rsidRPr="003C50DF" w:rsidRDefault="00CC5B9A" w:rsidP="00810629">
            <w:pPr>
              <w:pStyle w:val="TAL"/>
              <w:rPr>
                <w:ins w:id="17066" w:author="MCC TF160" w:date="2025-09-09T16:02:00Z"/>
              </w:rPr>
            </w:pPr>
            <w:ins w:id="17067" w:author="MCC TF160" w:date="2025-09-09T16:02:00Z">
              <w:r w:rsidRPr="003C50DF">
                <w:t>opt</w:t>
              </w:r>
            </w:ins>
          </w:p>
        </w:tc>
        <w:tc>
          <w:tcPr>
            <w:tcW w:w="5421" w:type="dxa"/>
          </w:tcPr>
          <w:p w14:paraId="172A120B" w14:textId="77777777" w:rsidR="00CC5B9A" w:rsidRPr="003C50DF" w:rsidRDefault="00CC5B9A" w:rsidP="00810629">
            <w:pPr>
              <w:pStyle w:val="TAL"/>
              <w:rPr>
                <w:ins w:id="17068" w:author="MCC TF160" w:date="2025-09-09T16:02:00Z"/>
              </w:rPr>
            </w:pPr>
            <w:ins w:id="17069" w:author="MCC TF160" w:date="2025-09-09T16:02:00Z">
              <w:r w:rsidRPr="003C50DF">
                <w:t>Absolute number of NPDCCH repetitions (R) for direct indication</w:t>
              </w:r>
            </w:ins>
          </w:p>
        </w:tc>
      </w:tr>
    </w:tbl>
    <w:p w14:paraId="413BC3D5" w14:textId="77777777" w:rsidR="00CC5B9A" w:rsidRDefault="00CC5B9A" w:rsidP="00CC5B9A">
      <w:pPr>
        <w:rPr>
          <w:ins w:id="17070" w:author="MCC TF160" w:date="2025-09-09T16:02:00Z"/>
        </w:rPr>
      </w:pPr>
    </w:p>
    <w:p w14:paraId="2CD49314" w14:textId="77777777" w:rsidR="00CC5B9A" w:rsidRDefault="00CC5B9A" w:rsidP="00CC5B9A">
      <w:pPr>
        <w:pStyle w:val="Heading3"/>
        <w:rPr>
          <w:ins w:id="17071" w:author="MCC TF160" w:date="2025-09-09T16:02:00Z"/>
        </w:rPr>
      </w:pPr>
      <w:ins w:id="17072" w:author="MCC TF160" w:date="2025-09-09T16:02:00Z">
        <w:r>
          <w:t>F.1.3.8</w:t>
        </w:r>
        <w:r>
          <w:tab/>
          <w:t>NonAnchorCarrier_Common</w:t>
        </w:r>
      </w:ins>
    </w:p>
    <w:p w14:paraId="721B31CA" w14:textId="77777777" w:rsidR="00CC5B9A" w:rsidRDefault="00CC5B9A" w:rsidP="00CC5B9A">
      <w:pPr>
        <w:rPr>
          <w:ins w:id="17073" w:author="MCC TF160" w:date="2025-09-09T16:02:00Z"/>
        </w:rPr>
      </w:pPr>
      <w:ins w:id="17074" w:author="MCC TF160" w:date="2025-09-09T16:02:00Z">
        <w:r>
          <w:t>configuration of non-anchor carrier for paging and RACH procedure according to rel-14 enhancements</w:t>
        </w:r>
      </w:ins>
    </w:p>
    <w:p w14:paraId="1852162F" w14:textId="77777777" w:rsidR="00CC5B9A" w:rsidRDefault="00CC5B9A" w:rsidP="00CC5B9A">
      <w:pPr>
        <w:pStyle w:val="TH"/>
        <w:rPr>
          <w:ins w:id="17075" w:author="MCC TF160" w:date="2025-09-09T16:02:00Z"/>
        </w:rPr>
      </w:pPr>
      <w:ins w:id="17076" w:author="MCC TF160" w:date="2025-09-09T16:02:00Z">
        <w:r>
          <w:t>NB_NonAnchorCarrier_SearchSpaceType1CSS_Type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F1E9D44" w14:textId="77777777" w:rsidTr="00810629">
        <w:trPr>
          <w:ins w:id="17077" w:author="MCC TF160" w:date="2025-09-09T16:02:00Z"/>
        </w:trPr>
        <w:tc>
          <w:tcPr>
            <w:tcW w:w="9857" w:type="dxa"/>
            <w:gridSpan w:val="3"/>
            <w:shd w:val="clear" w:color="auto" w:fill="E0E0E0"/>
          </w:tcPr>
          <w:p w14:paraId="2029D009" w14:textId="77777777" w:rsidR="00CC5B9A" w:rsidRPr="003C50DF" w:rsidRDefault="00CC5B9A" w:rsidP="00810629">
            <w:pPr>
              <w:pStyle w:val="TAL"/>
              <w:rPr>
                <w:ins w:id="17078" w:author="MCC TF160" w:date="2025-09-09T16:02:00Z"/>
                <w:b/>
              </w:rPr>
            </w:pPr>
            <w:ins w:id="17079" w:author="MCC TF160" w:date="2025-09-09T16:02:00Z">
              <w:r w:rsidRPr="003C50DF">
                <w:rPr>
                  <w:b/>
                </w:rPr>
                <w:t>TTCN-3 Union Type</w:t>
              </w:r>
            </w:ins>
          </w:p>
        </w:tc>
      </w:tr>
      <w:tr w:rsidR="00CC5B9A" w14:paraId="78C1949E" w14:textId="77777777" w:rsidTr="00810629">
        <w:trPr>
          <w:ins w:id="17080" w:author="MCC TF160" w:date="2025-09-09T16:02:00Z"/>
        </w:trPr>
        <w:tc>
          <w:tcPr>
            <w:tcW w:w="1479" w:type="dxa"/>
            <w:tcBorders>
              <w:bottom w:val="single" w:sz="4" w:space="0" w:color="auto"/>
            </w:tcBorders>
            <w:shd w:val="clear" w:color="auto" w:fill="E0E0E0"/>
          </w:tcPr>
          <w:p w14:paraId="54843C27" w14:textId="77777777" w:rsidR="00CC5B9A" w:rsidRPr="003C50DF" w:rsidRDefault="00CC5B9A" w:rsidP="00810629">
            <w:pPr>
              <w:pStyle w:val="TAL"/>
              <w:rPr>
                <w:ins w:id="17081" w:author="MCC TF160" w:date="2025-09-09T16:02:00Z"/>
                <w:b/>
              </w:rPr>
            </w:pPr>
            <w:bookmarkStart w:id="17082" w:name="NB_NonAnchorCarrier_SearchSpaceType1CSS_" w:colFirst="1" w:colLast="1"/>
            <w:ins w:id="17083" w:author="MCC TF160" w:date="2025-09-09T16:02:00Z">
              <w:r w:rsidRPr="003C50DF">
                <w:rPr>
                  <w:b/>
                </w:rPr>
                <w:t>Name</w:t>
              </w:r>
            </w:ins>
          </w:p>
        </w:tc>
        <w:tc>
          <w:tcPr>
            <w:tcW w:w="8378" w:type="dxa"/>
            <w:gridSpan w:val="2"/>
            <w:tcBorders>
              <w:bottom w:val="single" w:sz="4" w:space="0" w:color="auto"/>
            </w:tcBorders>
            <w:shd w:val="clear" w:color="auto" w:fill="FFFF99"/>
          </w:tcPr>
          <w:p w14:paraId="70048725" w14:textId="77777777" w:rsidR="00CC5B9A" w:rsidRPr="003C50DF" w:rsidRDefault="00CC5B9A" w:rsidP="00810629">
            <w:pPr>
              <w:pStyle w:val="TAL"/>
              <w:rPr>
                <w:ins w:id="17084" w:author="MCC TF160" w:date="2025-09-09T16:02:00Z"/>
                <w:b/>
              </w:rPr>
            </w:pPr>
            <w:ins w:id="17085" w:author="MCC TF160" w:date="2025-09-09T16:02:00Z">
              <w:r w:rsidRPr="003C50DF">
                <w:rPr>
                  <w:b/>
                </w:rPr>
                <w:t>NB_NonAnchorCarrier_SearchSpaceType1CSS_Type</w:t>
              </w:r>
            </w:ins>
          </w:p>
        </w:tc>
      </w:tr>
      <w:bookmarkEnd w:id="17082"/>
      <w:tr w:rsidR="00CC5B9A" w14:paraId="7C9B7F37" w14:textId="77777777" w:rsidTr="00810629">
        <w:trPr>
          <w:ins w:id="17086" w:author="MCC TF160" w:date="2025-09-09T16:02:00Z"/>
        </w:trPr>
        <w:tc>
          <w:tcPr>
            <w:tcW w:w="1479" w:type="dxa"/>
            <w:tcBorders>
              <w:bottom w:val="double" w:sz="4" w:space="0" w:color="auto"/>
            </w:tcBorders>
            <w:shd w:val="clear" w:color="auto" w:fill="E0E0E0"/>
          </w:tcPr>
          <w:p w14:paraId="356F6D1B" w14:textId="77777777" w:rsidR="00CC5B9A" w:rsidRPr="003C50DF" w:rsidRDefault="00CC5B9A" w:rsidP="00810629">
            <w:pPr>
              <w:pStyle w:val="TAL"/>
              <w:rPr>
                <w:ins w:id="17087" w:author="MCC TF160" w:date="2025-09-09T16:02:00Z"/>
                <w:b/>
              </w:rPr>
            </w:pPr>
            <w:ins w:id="17088" w:author="MCC TF160" w:date="2025-09-09T16:02:00Z">
              <w:r w:rsidRPr="003C50DF">
                <w:rPr>
                  <w:b/>
                </w:rPr>
                <w:t>Comment</w:t>
              </w:r>
            </w:ins>
          </w:p>
        </w:tc>
        <w:tc>
          <w:tcPr>
            <w:tcW w:w="8378" w:type="dxa"/>
            <w:gridSpan w:val="2"/>
            <w:tcBorders>
              <w:bottom w:val="double" w:sz="4" w:space="0" w:color="auto"/>
            </w:tcBorders>
          </w:tcPr>
          <w:p w14:paraId="0EB97A74" w14:textId="77777777" w:rsidR="00CC5B9A" w:rsidRPr="003C50DF" w:rsidRDefault="00CC5B9A" w:rsidP="00810629">
            <w:pPr>
              <w:pStyle w:val="TAL"/>
              <w:rPr>
                <w:ins w:id="17089" w:author="MCC TF160" w:date="2025-09-09T16:02:00Z"/>
              </w:rPr>
            </w:pPr>
          </w:p>
        </w:tc>
      </w:tr>
      <w:tr w:rsidR="00CC5B9A" w14:paraId="0AD6C3C3" w14:textId="77777777" w:rsidTr="00810629">
        <w:trPr>
          <w:ins w:id="17090" w:author="MCC TF160" w:date="2025-09-09T16:02:00Z"/>
        </w:trPr>
        <w:tc>
          <w:tcPr>
            <w:tcW w:w="1479" w:type="dxa"/>
            <w:tcBorders>
              <w:top w:val="double" w:sz="4" w:space="0" w:color="auto"/>
            </w:tcBorders>
          </w:tcPr>
          <w:p w14:paraId="746C6154" w14:textId="77777777" w:rsidR="00CC5B9A" w:rsidRPr="003C50DF" w:rsidRDefault="00CC5B9A" w:rsidP="00810629">
            <w:pPr>
              <w:pStyle w:val="TAL"/>
              <w:rPr>
                <w:ins w:id="17091" w:author="MCC TF160" w:date="2025-09-09T16:02:00Z"/>
              </w:rPr>
            </w:pPr>
            <w:ins w:id="17092" w:author="MCC TF160" w:date="2025-09-09T16:02:00Z">
              <w:r w:rsidRPr="003C50DF">
                <w:t>SameAsAnchorCarrier</w:t>
              </w:r>
            </w:ins>
          </w:p>
        </w:tc>
        <w:tc>
          <w:tcPr>
            <w:tcW w:w="2957" w:type="dxa"/>
            <w:tcBorders>
              <w:top w:val="double" w:sz="4" w:space="0" w:color="auto"/>
            </w:tcBorders>
          </w:tcPr>
          <w:p w14:paraId="7CDED98F" w14:textId="77777777" w:rsidR="00CC5B9A" w:rsidRPr="003C50DF" w:rsidRDefault="00CC5B9A" w:rsidP="00810629">
            <w:pPr>
              <w:pStyle w:val="TAL"/>
              <w:rPr>
                <w:ins w:id="17093" w:author="MCC TF160" w:date="2025-09-09T16:02:00Z"/>
              </w:rPr>
            </w:pPr>
            <w:ins w:id="1709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0C4D4182" w14:textId="77777777" w:rsidR="00CC5B9A" w:rsidRPr="003C50DF" w:rsidRDefault="00CC5B9A" w:rsidP="00810629">
            <w:pPr>
              <w:pStyle w:val="TAL"/>
              <w:rPr>
                <w:ins w:id="17095" w:author="MCC TF160" w:date="2025-09-09T16:02:00Z"/>
              </w:rPr>
            </w:pPr>
            <w:ins w:id="17096" w:author="MCC TF160" w:date="2025-09-09T16:02:00Z">
              <w:r w:rsidRPr="003C50DF">
                <w:t>SS shall use the same Type1 common search space configuration as for the anchor carrier (-&gt; NPdcchConfig_Type)</w:t>
              </w:r>
            </w:ins>
          </w:p>
        </w:tc>
      </w:tr>
      <w:tr w:rsidR="00CC5B9A" w14:paraId="578FBB68" w14:textId="77777777" w:rsidTr="00810629">
        <w:trPr>
          <w:ins w:id="17097" w:author="MCC TF160" w:date="2025-09-09T16:02:00Z"/>
        </w:trPr>
        <w:tc>
          <w:tcPr>
            <w:tcW w:w="1479" w:type="dxa"/>
          </w:tcPr>
          <w:p w14:paraId="6C20D7C5" w14:textId="77777777" w:rsidR="00CC5B9A" w:rsidRPr="003C50DF" w:rsidRDefault="00CC5B9A" w:rsidP="00810629">
            <w:pPr>
              <w:pStyle w:val="TAL"/>
              <w:rPr>
                <w:ins w:id="17098" w:author="MCC TF160" w:date="2025-09-09T16:02:00Z"/>
              </w:rPr>
            </w:pPr>
            <w:ins w:id="17099" w:author="MCC TF160" w:date="2025-09-09T16:02:00Z">
              <w:r w:rsidRPr="003C50DF">
                <w:t>Explicit</w:t>
              </w:r>
            </w:ins>
          </w:p>
        </w:tc>
        <w:tc>
          <w:tcPr>
            <w:tcW w:w="2957" w:type="dxa"/>
          </w:tcPr>
          <w:p w14:paraId="430288CB" w14:textId="77777777" w:rsidR="00CC5B9A" w:rsidRPr="003C50DF" w:rsidRDefault="00CC5B9A" w:rsidP="00810629">
            <w:pPr>
              <w:pStyle w:val="TAL"/>
              <w:rPr>
                <w:ins w:id="17100" w:author="MCC TF160" w:date="2025-09-09T16:02:00Z"/>
              </w:rPr>
            </w:pPr>
            <w:ins w:id="17101" w:author="MCC TF160" w:date="2025-09-09T16:02:00Z">
              <w:r>
                <w:fldChar w:fldCharType="begin"/>
              </w:r>
              <w:r>
                <w:instrText>HYPERLINK \l "NPdcchType1CommonSearchSpace_Type"</w:instrText>
              </w:r>
              <w:r>
                <w:fldChar w:fldCharType="separate"/>
              </w:r>
              <w:r w:rsidRPr="003C50DF">
                <w:rPr>
                  <w:rStyle w:val="Hyperlink"/>
                </w:rPr>
                <w:t>NPdcchType1CommonSearchSpace_Type</w:t>
              </w:r>
              <w:r>
                <w:fldChar w:fldCharType="end"/>
              </w:r>
            </w:ins>
          </w:p>
        </w:tc>
        <w:tc>
          <w:tcPr>
            <w:tcW w:w="5421" w:type="dxa"/>
          </w:tcPr>
          <w:p w14:paraId="5346A0B2" w14:textId="77777777" w:rsidR="00CC5B9A" w:rsidRPr="003C50DF" w:rsidRDefault="00CC5B9A" w:rsidP="00810629">
            <w:pPr>
              <w:pStyle w:val="TAL"/>
              <w:rPr>
                <w:ins w:id="17102" w:author="MCC TF160" w:date="2025-09-09T16:02:00Z"/>
              </w:rPr>
            </w:pPr>
            <w:ins w:id="17103" w:author="MCC TF160" w:date="2025-09-09T16:02:00Z">
              <w:r w:rsidRPr="003C50DF">
                <w:t>to be used when test case requires different search space configuration for anchor and non-anchor configuration</w:t>
              </w:r>
            </w:ins>
          </w:p>
        </w:tc>
      </w:tr>
    </w:tbl>
    <w:p w14:paraId="40157074" w14:textId="77777777" w:rsidR="00CC5B9A" w:rsidRDefault="00CC5B9A" w:rsidP="00CC5B9A">
      <w:pPr>
        <w:rPr>
          <w:ins w:id="17104" w:author="MCC TF160" w:date="2025-09-09T16:02:00Z"/>
        </w:rPr>
      </w:pPr>
    </w:p>
    <w:p w14:paraId="1187ECA8" w14:textId="77777777" w:rsidR="00CC5B9A" w:rsidRDefault="00CC5B9A" w:rsidP="00CC5B9A">
      <w:pPr>
        <w:pStyle w:val="TH"/>
        <w:rPr>
          <w:ins w:id="17105" w:author="MCC TF160" w:date="2025-09-09T16:02:00Z"/>
        </w:rPr>
      </w:pPr>
      <w:ins w:id="17106" w:author="MCC TF160" w:date="2025-09-09T16:02:00Z">
        <w:r>
          <w:t>NB_NonAnchorCarrier_SearchSpaceType2CSS_Type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A83DCF7" w14:textId="77777777" w:rsidTr="00810629">
        <w:trPr>
          <w:ins w:id="17107" w:author="MCC TF160" w:date="2025-09-09T16:02:00Z"/>
        </w:trPr>
        <w:tc>
          <w:tcPr>
            <w:tcW w:w="9857" w:type="dxa"/>
            <w:gridSpan w:val="3"/>
            <w:shd w:val="clear" w:color="auto" w:fill="E0E0E0"/>
          </w:tcPr>
          <w:p w14:paraId="268EACB2" w14:textId="77777777" w:rsidR="00CC5B9A" w:rsidRPr="003C50DF" w:rsidRDefault="00CC5B9A" w:rsidP="00810629">
            <w:pPr>
              <w:pStyle w:val="TAL"/>
              <w:rPr>
                <w:ins w:id="17108" w:author="MCC TF160" w:date="2025-09-09T16:02:00Z"/>
                <w:b/>
              </w:rPr>
            </w:pPr>
            <w:ins w:id="17109" w:author="MCC TF160" w:date="2025-09-09T16:02:00Z">
              <w:r w:rsidRPr="003C50DF">
                <w:rPr>
                  <w:b/>
                </w:rPr>
                <w:t>TTCN-3 Union Type</w:t>
              </w:r>
            </w:ins>
          </w:p>
        </w:tc>
      </w:tr>
      <w:tr w:rsidR="00CC5B9A" w14:paraId="14B01A89" w14:textId="77777777" w:rsidTr="00810629">
        <w:trPr>
          <w:ins w:id="17110" w:author="MCC TF160" w:date="2025-09-09T16:02:00Z"/>
        </w:trPr>
        <w:tc>
          <w:tcPr>
            <w:tcW w:w="1479" w:type="dxa"/>
            <w:tcBorders>
              <w:bottom w:val="single" w:sz="4" w:space="0" w:color="auto"/>
            </w:tcBorders>
            <w:shd w:val="clear" w:color="auto" w:fill="E0E0E0"/>
          </w:tcPr>
          <w:p w14:paraId="3FC0C154" w14:textId="77777777" w:rsidR="00CC5B9A" w:rsidRPr="003C50DF" w:rsidRDefault="00CC5B9A" w:rsidP="00810629">
            <w:pPr>
              <w:pStyle w:val="TAL"/>
              <w:rPr>
                <w:ins w:id="17111" w:author="MCC TF160" w:date="2025-09-09T16:02:00Z"/>
                <w:b/>
              </w:rPr>
            </w:pPr>
            <w:bookmarkStart w:id="17112" w:name="NB_NonAnchorCarrier_SearchSpaceType2CSS_" w:colFirst="1" w:colLast="1"/>
            <w:ins w:id="17113" w:author="MCC TF160" w:date="2025-09-09T16:02:00Z">
              <w:r w:rsidRPr="003C50DF">
                <w:rPr>
                  <w:b/>
                </w:rPr>
                <w:t>Name</w:t>
              </w:r>
            </w:ins>
          </w:p>
        </w:tc>
        <w:tc>
          <w:tcPr>
            <w:tcW w:w="8378" w:type="dxa"/>
            <w:gridSpan w:val="2"/>
            <w:tcBorders>
              <w:bottom w:val="single" w:sz="4" w:space="0" w:color="auto"/>
            </w:tcBorders>
            <w:shd w:val="clear" w:color="auto" w:fill="FFFF99"/>
          </w:tcPr>
          <w:p w14:paraId="60C585EF" w14:textId="77777777" w:rsidR="00CC5B9A" w:rsidRPr="003C50DF" w:rsidRDefault="00CC5B9A" w:rsidP="00810629">
            <w:pPr>
              <w:pStyle w:val="TAL"/>
              <w:rPr>
                <w:ins w:id="17114" w:author="MCC TF160" w:date="2025-09-09T16:02:00Z"/>
                <w:b/>
              </w:rPr>
            </w:pPr>
            <w:ins w:id="17115" w:author="MCC TF160" w:date="2025-09-09T16:02:00Z">
              <w:r w:rsidRPr="003C50DF">
                <w:rPr>
                  <w:b/>
                </w:rPr>
                <w:t>NB_NonAnchorCarrier_SearchSpaceType2CSS_Type</w:t>
              </w:r>
            </w:ins>
          </w:p>
        </w:tc>
      </w:tr>
      <w:bookmarkEnd w:id="17112"/>
      <w:tr w:rsidR="00CC5B9A" w14:paraId="6E290975" w14:textId="77777777" w:rsidTr="00810629">
        <w:trPr>
          <w:ins w:id="17116" w:author="MCC TF160" w:date="2025-09-09T16:02:00Z"/>
        </w:trPr>
        <w:tc>
          <w:tcPr>
            <w:tcW w:w="1479" w:type="dxa"/>
            <w:tcBorders>
              <w:bottom w:val="double" w:sz="4" w:space="0" w:color="auto"/>
            </w:tcBorders>
            <w:shd w:val="clear" w:color="auto" w:fill="E0E0E0"/>
          </w:tcPr>
          <w:p w14:paraId="42F6C526" w14:textId="77777777" w:rsidR="00CC5B9A" w:rsidRPr="003C50DF" w:rsidRDefault="00CC5B9A" w:rsidP="00810629">
            <w:pPr>
              <w:pStyle w:val="TAL"/>
              <w:rPr>
                <w:ins w:id="17117" w:author="MCC TF160" w:date="2025-09-09T16:02:00Z"/>
                <w:b/>
              </w:rPr>
            </w:pPr>
            <w:ins w:id="17118" w:author="MCC TF160" w:date="2025-09-09T16:02:00Z">
              <w:r w:rsidRPr="003C50DF">
                <w:rPr>
                  <w:b/>
                </w:rPr>
                <w:t>Comment</w:t>
              </w:r>
            </w:ins>
          </w:p>
        </w:tc>
        <w:tc>
          <w:tcPr>
            <w:tcW w:w="8378" w:type="dxa"/>
            <w:gridSpan w:val="2"/>
            <w:tcBorders>
              <w:bottom w:val="double" w:sz="4" w:space="0" w:color="auto"/>
            </w:tcBorders>
          </w:tcPr>
          <w:p w14:paraId="0FF6124F" w14:textId="77777777" w:rsidR="00CC5B9A" w:rsidRPr="003C50DF" w:rsidRDefault="00CC5B9A" w:rsidP="00810629">
            <w:pPr>
              <w:pStyle w:val="TAL"/>
              <w:rPr>
                <w:ins w:id="17119" w:author="MCC TF160" w:date="2025-09-09T16:02:00Z"/>
              </w:rPr>
            </w:pPr>
          </w:p>
        </w:tc>
      </w:tr>
      <w:tr w:rsidR="00CC5B9A" w14:paraId="2589FEB6" w14:textId="77777777" w:rsidTr="00810629">
        <w:trPr>
          <w:ins w:id="17120" w:author="MCC TF160" w:date="2025-09-09T16:02:00Z"/>
        </w:trPr>
        <w:tc>
          <w:tcPr>
            <w:tcW w:w="1479" w:type="dxa"/>
            <w:tcBorders>
              <w:top w:val="double" w:sz="4" w:space="0" w:color="auto"/>
            </w:tcBorders>
          </w:tcPr>
          <w:p w14:paraId="375CC684" w14:textId="77777777" w:rsidR="00CC5B9A" w:rsidRPr="003C50DF" w:rsidRDefault="00CC5B9A" w:rsidP="00810629">
            <w:pPr>
              <w:pStyle w:val="TAL"/>
              <w:rPr>
                <w:ins w:id="17121" w:author="MCC TF160" w:date="2025-09-09T16:02:00Z"/>
              </w:rPr>
            </w:pPr>
            <w:ins w:id="17122" w:author="MCC TF160" w:date="2025-09-09T16:02:00Z">
              <w:r w:rsidRPr="003C50DF">
                <w:t>SameAsAnchorCarrier</w:t>
              </w:r>
            </w:ins>
          </w:p>
        </w:tc>
        <w:tc>
          <w:tcPr>
            <w:tcW w:w="2957" w:type="dxa"/>
            <w:tcBorders>
              <w:top w:val="double" w:sz="4" w:space="0" w:color="auto"/>
            </w:tcBorders>
          </w:tcPr>
          <w:p w14:paraId="7D3876EA" w14:textId="77777777" w:rsidR="00CC5B9A" w:rsidRPr="003C50DF" w:rsidRDefault="00CC5B9A" w:rsidP="00810629">
            <w:pPr>
              <w:pStyle w:val="TAL"/>
              <w:rPr>
                <w:ins w:id="17123" w:author="MCC TF160" w:date="2025-09-09T16:02:00Z"/>
              </w:rPr>
            </w:pPr>
            <w:ins w:id="1712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7A36DB5A" w14:textId="77777777" w:rsidR="00CC5B9A" w:rsidRPr="003C50DF" w:rsidRDefault="00CC5B9A" w:rsidP="00810629">
            <w:pPr>
              <w:pStyle w:val="TAL"/>
              <w:rPr>
                <w:ins w:id="17125" w:author="MCC TF160" w:date="2025-09-09T16:02:00Z"/>
              </w:rPr>
            </w:pPr>
            <w:ins w:id="17126" w:author="MCC TF160" w:date="2025-09-09T16:02:00Z">
              <w:r w:rsidRPr="003C50DF">
                <w:t>SS shall use the same Type2 common search space configuration as for the anchor carrier (-&gt; NPdcchConfig_Type))</w:t>
              </w:r>
            </w:ins>
          </w:p>
        </w:tc>
      </w:tr>
      <w:tr w:rsidR="00CC5B9A" w14:paraId="4549CEBB" w14:textId="77777777" w:rsidTr="00810629">
        <w:trPr>
          <w:ins w:id="17127" w:author="MCC TF160" w:date="2025-09-09T16:02:00Z"/>
        </w:trPr>
        <w:tc>
          <w:tcPr>
            <w:tcW w:w="1479" w:type="dxa"/>
          </w:tcPr>
          <w:p w14:paraId="39FD5F10" w14:textId="77777777" w:rsidR="00CC5B9A" w:rsidRPr="003C50DF" w:rsidRDefault="00CC5B9A" w:rsidP="00810629">
            <w:pPr>
              <w:pStyle w:val="TAL"/>
              <w:rPr>
                <w:ins w:id="17128" w:author="MCC TF160" w:date="2025-09-09T16:02:00Z"/>
              </w:rPr>
            </w:pPr>
            <w:ins w:id="17129" w:author="MCC TF160" w:date="2025-09-09T16:02:00Z">
              <w:r w:rsidRPr="003C50DF">
                <w:t>Explicit</w:t>
              </w:r>
            </w:ins>
          </w:p>
        </w:tc>
        <w:tc>
          <w:tcPr>
            <w:tcW w:w="2957" w:type="dxa"/>
          </w:tcPr>
          <w:p w14:paraId="4834C593" w14:textId="77777777" w:rsidR="00CC5B9A" w:rsidRPr="003C50DF" w:rsidRDefault="00CC5B9A" w:rsidP="00810629">
            <w:pPr>
              <w:pStyle w:val="TAL"/>
              <w:rPr>
                <w:ins w:id="17130" w:author="MCC TF160" w:date="2025-09-09T16:02:00Z"/>
              </w:rPr>
            </w:pPr>
            <w:ins w:id="17131" w:author="MCC TF160" w:date="2025-09-09T16:02:00Z">
              <w:r>
                <w:fldChar w:fldCharType="begin"/>
              </w:r>
              <w:r>
                <w:instrText>HYPERLINK \l "NPdcchType2CommonSearchSpace_Type"</w:instrText>
              </w:r>
              <w:r>
                <w:fldChar w:fldCharType="separate"/>
              </w:r>
              <w:r w:rsidRPr="003C50DF">
                <w:rPr>
                  <w:rStyle w:val="Hyperlink"/>
                </w:rPr>
                <w:t>NPdcchType2CommonSearchSpace_Type</w:t>
              </w:r>
              <w:r>
                <w:fldChar w:fldCharType="end"/>
              </w:r>
            </w:ins>
          </w:p>
        </w:tc>
        <w:tc>
          <w:tcPr>
            <w:tcW w:w="5421" w:type="dxa"/>
          </w:tcPr>
          <w:p w14:paraId="2B8C6D4C" w14:textId="77777777" w:rsidR="00CC5B9A" w:rsidRPr="003C50DF" w:rsidRDefault="00CC5B9A" w:rsidP="00810629">
            <w:pPr>
              <w:pStyle w:val="TAL"/>
              <w:rPr>
                <w:ins w:id="17132" w:author="MCC TF160" w:date="2025-09-09T16:02:00Z"/>
              </w:rPr>
            </w:pPr>
            <w:ins w:id="17133" w:author="MCC TF160" w:date="2025-09-09T16:02:00Z">
              <w:r w:rsidRPr="003C50DF">
                <w:t>to be used when test case requires different search space configuration for anchor and non-anchor configuration</w:t>
              </w:r>
            </w:ins>
          </w:p>
        </w:tc>
      </w:tr>
    </w:tbl>
    <w:p w14:paraId="3B8CB8C5" w14:textId="77777777" w:rsidR="00CC5B9A" w:rsidRDefault="00CC5B9A" w:rsidP="00CC5B9A">
      <w:pPr>
        <w:rPr>
          <w:ins w:id="17134" w:author="MCC TF160" w:date="2025-09-09T16:02:00Z"/>
        </w:rPr>
      </w:pPr>
    </w:p>
    <w:p w14:paraId="2099396E" w14:textId="77777777" w:rsidR="00CC5B9A" w:rsidRDefault="00CC5B9A" w:rsidP="00CC5B9A">
      <w:pPr>
        <w:pStyle w:val="TH"/>
        <w:rPr>
          <w:ins w:id="17135" w:author="MCC TF160" w:date="2025-09-09T16:02:00Z"/>
        </w:rPr>
      </w:pPr>
      <w:ins w:id="17136" w:author="MCC TF160" w:date="2025-09-09T16:02:00Z">
        <w:r>
          <w:t>NB_NonAnchorCarrierCommonDL_Type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C0E0095" w14:textId="77777777" w:rsidTr="00810629">
        <w:trPr>
          <w:ins w:id="17137" w:author="MCC TF160" w:date="2025-09-09T16:02:00Z"/>
        </w:trPr>
        <w:tc>
          <w:tcPr>
            <w:tcW w:w="9857" w:type="dxa"/>
            <w:gridSpan w:val="4"/>
            <w:shd w:val="clear" w:color="auto" w:fill="E0E0E0"/>
          </w:tcPr>
          <w:p w14:paraId="313CFEF6" w14:textId="77777777" w:rsidR="00CC5B9A" w:rsidRPr="003C50DF" w:rsidRDefault="00CC5B9A" w:rsidP="00810629">
            <w:pPr>
              <w:pStyle w:val="TAL"/>
              <w:rPr>
                <w:ins w:id="17138" w:author="MCC TF160" w:date="2025-09-09T16:02:00Z"/>
                <w:b/>
              </w:rPr>
            </w:pPr>
            <w:ins w:id="17139" w:author="MCC TF160" w:date="2025-09-09T16:02:00Z">
              <w:r w:rsidRPr="003C50DF">
                <w:rPr>
                  <w:b/>
                </w:rPr>
                <w:t>TTCN-3 Record Type</w:t>
              </w:r>
            </w:ins>
          </w:p>
        </w:tc>
      </w:tr>
      <w:tr w:rsidR="00CC5B9A" w14:paraId="435DAEC3" w14:textId="77777777" w:rsidTr="00810629">
        <w:trPr>
          <w:ins w:id="17140" w:author="MCC TF160" w:date="2025-09-09T16:02:00Z"/>
        </w:trPr>
        <w:tc>
          <w:tcPr>
            <w:tcW w:w="1479" w:type="dxa"/>
            <w:tcBorders>
              <w:bottom w:val="single" w:sz="4" w:space="0" w:color="auto"/>
            </w:tcBorders>
            <w:shd w:val="clear" w:color="auto" w:fill="E0E0E0"/>
          </w:tcPr>
          <w:p w14:paraId="1039061C" w14:textId="77777777" w:rsidR="00CC5B9A" w:rsidRPr="003C50DF" w:rsidRDefault="00CC5B9A" w:rsidP="00810629">
            <w:pPr>
              <w:pStyle w:val="TAL"/>
              <w:rPr>
                <w:ins w:id="17141" w:author="MCC TF160" w:date="2025-09-09T16:02:00Z"/>
                <w:b/>
              </w:rPr>
            </w:pPr>
            <w:bookmarkStart w:id="17142" w:name="NB_NonAnchorCarrierCommonDL_Type" w:colFirst="1" w:colLast="1"/>
            <w:ins w:id="17143" w:author="MCC TF160" w:date="2025-09-09T16:02:00Z">
              <w:r w:rsidRPr="003C50DF">
                <w:rPr>
                  <w:b/>
                </w:rPr>
                <w:t>Name</w:t>
              </w:r>
            </w:ins>
          </w:p>
        </w:tc>
        <w:tc>
          <w:tcPr>
            <w:tcW w:w="8378" w:type="dxa"/>
            <w:gridSpan w:val="3"/>
            <w:tcBorders>
              <w:bottom w:val="single" w:sz="4" w:space="0" w:color="auto"/>
            </w:tcBorders>
            <w:shd w:val="clear" w:color="auto" w:fill="FFFF99"/>
          </w:tcPr>
          <w:p w14:paraId="76AC1990" w14:textId="77777777" w:rsidR="00CC5B9A" w:rsidRPr="003C50DF" w:rsidRDefault="00CC5B9A" w:rsidP="00810629">
            <w:pPr>
              <w:pStyle w:val="TAL"/>
              <w:rPr>
                <w:ins w:id="17144" w:author="MCC TF160" w:date="2025-09-09T16:02:00Z"/>
                <w:b/>
              </w:rPr>
            </w:pPr>
            <w:ins w:id="17145" w:author="MCC TF160" w:date="2025-09-09T16:02:00Z">
              <w:r w:rsidRPr="003C50DF">
                <w:rPr>
                  <w:b/>
                </w:rPr>
                <w:t>NB_NonAnchorCarrierCommonDL_Type</w:t>
              </w:r>
            </w:ins>
          </w:p>
        </w:tc>
      </w:tr>
      <w:bookmarkEnd w:id="17142"/>
      <w:tr w:rsidR="00CC5B9A" w14:paraId="10610344" w14:textId="77777777" w:rsidTr="00810629">
        <w:trPr>
          <w:ins w:id="17146" w:author="MCC TF160" w:date="2025-09-09T16:02:00Z"/>
        </w:trPr>
        <w:tc>
          <w:tcPr>
            <w:tcW w:w="1479" w:type="dxa"/>
            <w:tcBorders>
              <w:bottom w:val="double" w:sz="4" w:space="0" w:color="auto"/>
            </w:tcBorders>
            <w:shd w:val="clear" w:color="auto" w:fill="E0E0E0"/>
          </w:tcPr>
          <w:p w14:paraId="7C0635A5" w14:textId="77777777" w:rsidR="00CC5B9A" w:rsidRPr="003C50DF" w:rsidRDefault="00CC5B9A" w:rsidP="00810629">
            <w:pPr>
              <w:pStyle w:val="TAL"/>
              <w:rPr>
                <w:ins w:id="17147" w:author="MCC TF160" w:date="2025-09-09T16:02:00Z"/>
                <w:b/>
              </w:rPr>
            </w:pPr>
            <w:ins w:id="17148" w:author="MCC TF160" w:date="2025-09-09T16:02:00Z">
              <w:r w:rsidRPr="003C50DF">
                <w:rPr>
                  <w:b/>
                </w:rPr>
                <w:t>Comment</w:t>
              </w:r>
            </w:ins>
          </w:p>
        </w:tc>
        <w:tc>
          <w:tcPr>
            <w:tcW w:w="8378" w:type="dxa"/>
            <w:gridSpan w:val="3"/>
            <w:tcBorders>
              <w:bottom w:val="double" w:sz="4" w:space="0" w:color="auto"/>
            </w:tcBorders>
          </w:tcPr>
          <w:p w14:paraId="1544EDBC" w14:textId="77777777" w:rsidR="00CC5B9A" w:rsidRPr="003C50DF" w:rsidRDefault="00CC5B9A" w:rsidP="00810629">
            <w:pPr>
              <w:pStyle w:val="TAL"/>
              <w:rPr>
                <w:ins w:id="17149" w:author="MCC TF160" w:date="2025-09-09T16:02:00Z"/>
              </w:rPr>
            </w:pPr>
          </w:p>
        </w:tc>
      </w:tr>
      <w:tr w:rsidR="00CC5B9A" w14:paraId="209AAD1B" w14:textId="77777777" w:rsidTr="00810629">
        <w:trPr>
          <w:ins w:id="17150" w:author="MCC TF160" w:date="2025-09-09T16:02:00Z"/>
        </w:trPr>
        <w:tc>
          <w:tcPr>
            <w:tcW w:w="1479" w:type="dxa"/>
            <w:tcBorders>
              <w:top w:val="double" w:sz="4" w:space="0" w:color="auto"/>
            </w:tcBorders>
          </w:tcPr>
          <w:p w14:paraId="74C7037E" w14:textId="77777777" w:rsidR="00CC5B9A" w:rsidRPr="003C50DF" w:rsidRDefault="00CC5B9A" w:rsidP="00810629">
            <w:pPr>
              <w:pStyle w:val="TAL"/>
              <w:rPr>
                <w:ins w:id="17151" w:author="MCC TF160" w:date="2025-09-09T16:02:00Z"/>
              </w:rPr>
            </w:pPr>
            <w:ins w:id="17152" w:author="MCC TF160" w:date="2025-09-09T16:02:00Z">
              <w:r w:rsidRPr="003C50DF">
                <w:t>Id</w:t>
              </w:r>
            </w:ins>
          </w:p>
        </w:tc>
        <w:tc>
          <w:tcPr>
            <w:tcW w:w="2464" w:type="dxa"/>
            <w:tcBorders>
              <w:top w:val="double" w:sz="4" w:space="0" w:color="auto"/>
            </w:tcBorders>
          </w:tcPr>
          <w:p w14:paraId="11DDF708" w14:textId="77777777" w:rsidR="00CC5B9A" w:rsidRPr="003C50DF" w:rsidRDefault="00CC5B9A" w:rsidP="00810629">
            <w:pPr>
              <w:pStyle w:val="TAL"/>
              <w:rPr>
                <w:ins w:id="17153" w:author="MCC TF160" w:date="2025-09-09T16:02:00Z"/>
              </w:rPr>
            </w:pPr>
            <w:ins w:id="17154" w:author="MCC TF160" w:date="2025-09-09T16:02:00Z">
              <w:r w:rsidRPr="003C50DF">
                <w:t>integer</w:t>
              </w:r>
            </w:ins>
          </w:p>
        </w:tc>
        <w:tc>
          <w:tcPr>
            <w:tcW w:w="493" w:type="dxa"/>
            <w:tcBorders>
              <w:top w:val="double" w:sz="4" w:space="0" w:color="auto"/>
            </w:tcBorders>
          </w:tcPr>
          <w:p w14:paraId="0B5AA3EF" w14:textId="77777777" w:rsidR="00CC5B9A" w:rsidRPr="003C50DF" w:rsidRDefault="00CC5B9A" w:rsidP="00810629">
            <w:pPr>
              <w:pStyle w:val="TAL"/>
              <w:rPr>
                <w:ins w:id="17155" w:author="MCC TF160" w:date="2025-09-09T16:02:00Z"/>
              </w:rPr>
            </w:pPr>
          </w:p>
        </w:tc>
        <w:tc>
          <w:tcPr>
            <w:tcW w:w="5421" w:type="dxa"/>
            <w:tcBorders>
              <w:top w:val="double" w:sz="4" w:space="0" w:color="auto"/>
            </w:tcBorders>
          </w:tcPr>
          <w:p w14:paraId="2F4FB9E1" w14:textId="77777777" w:rsidR="00CC5B9A" w:rsidRPr="003C50DF" w:rsidRDefault="00CC5B9A" w:rsidP="00810629">
            <w:pPr>
              <w:pStyle w:val="TAL"/>
              <w:rPr>
                <w:ins w:id="17156" w:author="MCC TF160" w:date="2025-09-09T16:02:00Z"/>
              </w:rPr>
            </w:pPr>
            <w:ins w:id="17157" w:author="MCC TF160" w:date="2025-09-09T16:02:00Z">
              <w:r w:rsidRPr="003C50DF">
                <w:t>identifier to address the carrier to be used for paging (-&gt; NB_PagingTrigger_Type)</w:t>
              </w:r>
            </w:ins>
          </w:p>
        </w:tc>
      </w:tr>
      <w:tr w:rsidR="00CC5B9A" w14:paraId="1B419FD5" w14:textId="77777777" w:rsidTr="00810629">
        <w:trPr>
          <w:ins w:id="17158" w:author="MCC TF160" w:date="2025-09-09T16:02:00Z"/>
        </w:trPr>
        <w:tc>
          <w:tcPr>
            <w:tcW w:w="1479" w:type="dxa"/>
          </w:tcPr>
          <w:p w14:paraId="68EF9968" w14:textId="77777777" w:rsidR="00CC5B9A" w:rsidRPr="003C50DF" w:rsidRDefault="00CC5B9A" w:rsidP="00810629">
            <w:pPr>
              <w:pStyle w:val="TAL"/>
              <w:rPr>
                <w:ins w:id="17159" w:author="MCC TF160" w:date="2025-09-09T16:02:00Z"/>
              </w:rPr>
            </w:pPr>
            <w:ins w:id="17160" w:author="MCC TF160" w:date="2025-09-09T16:02:00Z">
              <w:r w:rsidRPr="003C50DF">
                <w:t>ConfigCommon</w:t>
              </w:r>
            </w:ins>
          </w:p>
        </w:tc>
        <w:tc>
          <w:tcPr>
            <w:tcW w:w="2464" w:type="dxa"/>
          </w:tcPr>
          <w:p w14:paraId="4ADD1840" w14:textId="77777777" w:rsidR="00CC5B9A" w:rsidRPr="003C50DF" w:rsidRDefault="00CC5B9A" w:rsidP="00810629">
            <w:pPr>
              <w:pStyle w:val="TAL"/>
              <w:rPr>
                <w:ins w:id="17161" w:author="MCC TF160" w:date="2025-09-09T16:02:00Z"/>
              </w:rPr>
            </w:pPr>
            <w:ins w:id="17162" w:author="MCC TF160" w:date="2025-09-09T16:02:00Z">
              <w:r>
                <w:fldChar w:fldCharType="begin"/>
              </w:r>
              <w:r>
                <w:instrText>HYPERLINK \l "NB_DL_ConfigCommon_NB_Type"</w:instrText>
              </w:r>
              <w:r>
                <w:fldChar w:fldCharType="separate"/>
              </w:r>
              <w:r w:rsidRPr="003C50DF">
                <w:rPr>
                  <w:rStyle w:val="Hyperlink"/>
                </w:rPr>
                <w:t>NB_DL_ConfigCommon_NB_Type</w:t>
              </w:r>
              <w:r>
                <w:fldChar w:fldCharType="end"/>
              </w:r>
            </w:ins>
          </w:p>
        </w:tc>
        <w:tc>
          <w:tcPr>
            <w:tcW w:w="493" w:type="dxa"/>
          </w:tcPr>
          <w:p w14:paraId="1EF8378D" w14:textId="77777777" w:rsidR="00CC5B9A" w:rsidRPr="003C50DF" w:rsidRDefault="00CC5B9A" w:rsidP="00810629">
            <w:pPr>
              <w:pStyle w:val="TAL"/>
              <w:rPr>
                <w:ins w:id="17163" w:author="MCC TF160" w:date="2025-09-09T16:02:00Z"/>
              </w:rPr>
            </w:pPr>
            <w:ins w:id="17164" w:author="MCC TF160" w:date="2025-09-09T16:02:00Z">
              <w:r w:rsidRPr="003C50DF">
                <w:t>opt</w:t>
              </w:r>
            </w:ins>
          </w:p>
        </w:tc>
        <w:tc>
          <w:tcPr>
            <w:tcW w:w="5421" w:type="dxa"/>
          </w:tcPr>
          <w:p w14:paraId="3377F012" w14:textId="77777777" w:rsidR="00CC5B9A" w:rsidRPr="003C50DF" w:rsidRDefault="00CC5B9A" w:rsidP="00810629">
            <w:pPr>
              <w:pStyle w:val="TAL"/>
              <w:rPr>
                <w:ins w:id="17165" w:author="MCC TF160" w:date="2025-09-09T16:02:00Z"/>
              </w:rPr>
            </w:pPr>
            <w:ins w:id="17166" w:author="MCC TF160" w:date="2025-09-09T16:02:00Z">
              <w:r w:rsidRPr="003C50DF">
                <w:t>ASN.1 configuration as provided to the UE</w:t>
              </w:r>
            </w:ins>
          </w:p>
        </w:tc>
      </w:tr>
      <w:tr w:rsidR="00CC5B9A" w14:paraId="4A4B0374" w14:textId="77777777" w:rsidTr="00810629">
        <w:trPr>
          <w:ins w:id="17167" w:author="MCC TF160" w:date="2025-09-09T16:02:00Z"/>
        </w:trPr>
        <w:tc>
          <w:tcPr>
            <w:tcW w:w="1479" w:type="dxa"/>
          </w:tcPr>
          <w:p w14:paraId="3F9D782F" w14:textId="77777777" w:rsidR="00CC5B9A" w:rsidRPr="003C50DF" w:rsidRDefault="00CC5B9A" w:rsidP="00810629">
            <w:pPr>
              <w:pStyle w:val="TAL"/>
              <w:rPr>
                <w:ins w:id="17168" w:author="MCC TF160" w:date="2025-09-09T16:02:00Z"/>
              </w:rPr>
            </w:pPr>
            <w:ins w:id="17169" w:author="MCC TF160" w:date="2025-09-09T16:02:00Z">
              <w:r w:rsidRPr="003C50DF">
                <w:t>Type1CSS</w:t>
              </w:r>
            </w:ins>
          </w:p>
        </w:tc>
        <w:tc>
          <w:tcPr>
            <w:tcW w:w="2464" w:type="dxa"/>
          </w:tcPr>
          <w:p w14:paraId="171879B2" w14:textId="77777777" w:rsidR="00CC5B9A" w:rsidRPr="003C50DF" w:rsidRDefault="00CC5B9A" w:rsidP="00810629">
            <w:pPr>
              <w:pStyle w:val="TAL"/>
              <w:rPr>
                <w:ins w:id="17170" w:author="MCC TF160" w:date="2025-09-09T16:02:00Z"/>
              </w:rPr>
            </w:pPr>
            <w:ins w:id="17171" w:author="MCC TF160" w:date="2025-09-09T16:02:00Z">
              <w:r>
                <w:fldChar w:fldCharType="begin"/>
              </w:r>
              <w:r>
                <w:instrText>HYPERLINK \l "NB_NonAnchorCarrier_SearchSpaceType1CSS_"</w:instrText>
              </w:r>
              <w:r>
                <w:fldChar w:fldCharType="separate"/>
              </w:r>
              <w:r w:rsidRPr="003C50DF">
                <w:rPr>
                  <w:rStyle w:val="Hyperlink"/>
                </w:rPr>
                <w:t>NB_NonAnchorCarrier_SearchSpaceType1CSS_Type</w:t>
              </w:r>
              <w:r>
                <w:fldChar w:fldCharType="end"/>
              </w:r>
            </w:ins>
          </w:p>
        </w:tc>
        <w:tc>
          <w:tcPr>
            <w:tcW w:w="493" w:type="dxa"/>
          </w:tcPr>
          <w:p w14:paraId="2101543E" w14:textId="77777777" w:rsidR="00CC5B9A" w:rsidRPr="003C50DF" w:rsidRDefault="00CC5B9A" w:rsidP="00810629">
            <w:pPr>
              <w:pStyle w:val="TAL"/>
              <w:rPr>
                <w:ins w:id="17172" w:author="MCC TF160" w:date="2025-09-09T16:02:00Z"/>
              </w:rPr>
            </w:pPr>
            <w:ins w:id="17173" w:author="MCC TF160" w:date="2025-09-09T16:02:00Z">
              <w:r w:rsidRPr="003C50DF">
                <w:t>opt</w:t>
              </w:r>
            </w:ins>
          </w:p>
        </w:tc>
        <w:tc>
          <w:tcPr>
            <w:tcW w:w="5421" w:type="dxa"/>
          </w:tcPr>
          <w:p w14:paraId="4B09994D" w14:textId="77777777" w:rsidR="00CC5B9A" w:rsidRPr="003C50DF" w:rsidRDefault="00CC5B9A" w:rsidP="00810629">
            <w:pPr>
              <w:pStyle w:val="TAL"/>
              <w:rPr>
                <w:ins w:id="17174" w:author="MCC TF160" w:date="2025-09-09T16:02:00Z"/>
              </w:rPr>
            </w:pPr>
            <w:ins w:id="17175" w:author="MCC TF160" w:date="2025-09-09T16:02:00Z">
              <w:r w:rsidRPr="003C50DF">
                <w:t>Type1CSS search space configuration to be applied by the SS for the given non-anchor carrier</w:t>
              </w:r>
            </w:ins>
          </w:p>
        </w:tc>
      </w:tr>
    </w:tbl>
    <w:p w14:paraId="3AD042DF" w14:textId="77777777" w:rsidR="00CC5B9A" w:rsidRDefault="00CC5B9A" w:rsidP="00CC5B9A">
      <w:pPr>
        <w:rPr>
          <w:ins w:id="17176" w:author="MCC TF160" w:date="2025-09-09T16:02:00Z"/>
        </w:rPr>
      </w:pPr>
    </w:p>
    <w:p w14:paraId="62A234A9" w14:textId="77777777" w:rsidR="00CC5B9A" w:rsidRDefault="00CC5B9A" w:rsidP="00CC5B9A">
      <w:pPr>
        <w:pStyle w:val="TH"/>
        <w:rPr>
          <w:ins w:id="17177" w:author="MCC TF160" w:date="2025-09-09T16:02:00Z"/>
        </w:rPr>
      </w:pPr>
      <w:ins w:id="17178" w:author="MCC TF160" w:date="2025-09-09T16:02:00Z">
        <w:r>
          <w:t>NB_NonAnchorCarrierCommonDL_List_Type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20DC96E9" w14:textId="77777777" w:rsidTr="00810629">
        <w:trPr>
          <w:ins w:id="17179" w:author="MCC TF160" w:date="2025-09-09T16:02:00Z"/>
        </w:trPr>
        <w:tc>
          <w:tcPr>
            <w:tcW w:w="9857" w:type="dxa"/>
            <w:gridSpan w:val="2"/>
            <w:shd w:val="clear" w:color="auto" w:fill="E0E0E0"/>
          </w:tcPr>
          <w:p w14:paraId="03CB1476" w14:textId="77777777" w:rsidR="00CC5B9A" w:rsidRPr="003C50DF" w:rsidRDefault="00CC5B9A" w:rsidP="00810629">
            <w:pPr>
              <w:pStyle w:val="TAL"/>
              <w:rPr>
                <w:ins w:id="17180" w:author="MCC TF160" w:date="2025-09-09T16:02:00Z"/>
                <w:b/>
              </w:rPr>
            </w:pPr>
            <w:ins w:id="17181" w:author="MCC TF160" w:date="2025-09-09T16:02:00Z">
              <w:r w:rsidRPr="003C50DF">
                <w:rPr>
                  <w:b/>
                </w:rPr>
                <w:t>TTCN-3 Record of Type</w:t>
              </w:r>
            </w:ins>
          </w:p>
        </w:tc>
      </w:tr>
      <w:tr w:rsidR="00CC5B9A" w14:paraId="6F90B18C" w14:textId="77777777" w:rsidTr="00810629">
        <w:trPr>
          <w:ins w:id="17182" w:author="MCC TF160" w:date="2025-09-09T16:02:00Z"/>
        </w:trPr>
        <w:tc>
          <w:tcPr>
            <w:tcW w:w="1971" w:type="dxa"/>
            <w:tcBorders>
              <w:bottom w:val="single" w:sz="4" w:space="0" w:color="auto"/>
            </w:tcBorders>
            <w:shd w:val="clear" w:color="auto" w:fill="E0E0E0"/>
          </w:tcPr>
          <w:p w14:paraId="49962A48" w14:textId="77777777" w:rsidR="00CC5B9A" w:rsidRPr="003C50DF" w:rsidRDefault="00CC5B9A" w:rsidP="00810629">
            <w:pPr>
              <w:pStyle w:val="TAL"/>
              <w:rPr>
                <w:ins w:id="17183" w:author="MCC TF160" w:date="2025-09-09T16:02:00Z"/>
                <w:b/>
              </w:rPr>
            </w:pPr>
            <w:bookmarkStart w:id="17184" w:name="NB_NonAnchorCarrierCommonDL_List_Type" w:colFirst="1" w:colLast="1"/>
            <w:ins w:id="17185" w:author="MCC TF160" w:date="2025-09-09T16:02:00Z">
              <w:r w:rsidRPr="003C50DF">
                <w:rPr>
                  <w:b/>
                </w:rPr>
                <w:t>Name</w:t>
              </w:r>
            </w:ins>
          </w:p>
        </w:tc>
        <w:tc>
          <w:tcPr>
            <w:tcW w:w="7886" w:type="dxa"/>
            <w:tcBorders>
              <w:bottom w:val="single" w:sz="4" w:space="0" w:color="auto"/>
            </w:tcBorders>
            <w:shd w:val="clear" w:color="auto" w:fill="FFFF99"/>
          </w:tcPr>
          <w:p w14:paraId="20E0EA7E" w14:textId="77777777" w:rsidR="00CC5B9A" w:rsidRPr="003C50DF" w:rsidRDefault="00CC5B9A" w:rsidP="00810629">
            <w:pPr>
              <w:pStyle w:val="TAL"/>
              <w:rPr>
                <w:ins w:id="17186" w:author="MCC TF160" w:date="2025-09-09T16:02:00Z"/>
                <w:b/>
              </w:rPr>
            </w:pPr>
            <w:ins w:id="17187" w:author="MCC TF160" w:date="2025-09-09T16:02:00Z">
              <w:r w:rsidRPr="003C50DF">
                <w:rPr>
                  <w:b/>
                </w:rPr>
                <w:t>NB_NonAnchorCarrierCommonDL_List_Type</w:t>
              </w:r>
            </w:ins>
          </w:p>
        </w:tc>
      </w:tr>
      <w:bookmarkEnd w:id="17184"/>
      <w:tr w:rsidR="00CC5B9A" w14:paraId="298F06E5" w14:textId="77777777" w:rsidTr="00810629">
        <w:trPr>
          <w:ins w:id="17188" w:author="MCC TF160" w:date="2025-09-09T16:02:00Z"/>
        </w:trPr>
        <w:tc>
          <w:tcPr>
            <w:tcW w:w="1971" w:type="dxa"/>
            <w:tcBorders>
              <w:bottom w:val="double" w:sz="4" w:space="0" w:color="auto"/>
            </w:tcBorders>
            <w:shd w:val="clear" w:color="auto" w:fill="E0E0E0"/>
          </w:tcPr>
          <w:p w14:paraId="1CF83688" w14:textId="77777777" w:rsidR="00CC5B9A" w:rsidRPr="003C50DF" w:rsidRDefault="00CC5B9A" w:rsidP="00810629">
            <w:pPr>
              <w:pStyle w:val="TAL"/>
              <w:rPr>
                <w:ins w:id="17189" w:author="MCC TF160" w:date="2025-09-09T16:02:00Z"/>
                <w:b/>
              </w:rPr>
            </w:pPr>
            <w:ins w:id="17190" w:author="MCC TF160" w:date="2025-09-09T16:02:00Z">
              <w:r w:rsidRPr="003C50DF">
                <w:rPr>
                  <w:b/>
                </w:rPr>
                <w:t>Comment</w:t>
              </w:r>
            </w:ins>
          </w:p>
        </w:tc>
        <w:tc>
          <w:tcPr>
            <w:tcW w:w="7886" w:type="dxa"/>
            <w:tcBorders>
              <w:bottom w:val="double" w:sz="4" w:space="0" w:color="auto"/>
            </w:tcBorders>
          </w:tcPr>
          <w:p w14:paraId="7950BDD1" w14:textId="77777777" w:rsidR="00CC5B9A" w:rsidRPr="003C50DF" w:rsidRDefault="00CC5B9A" w:rsidP="00810629">
            <w:pPr>
              <w:pStyle w:val="TAL"/>
              <w:rPr>
                <w:ins w:id="17191" w:author="MCC TF160" w:date="2025-09-09T16:02:00Z"/>
              </w:rPr>
            </w:pPr>
          </w:p>
        </w:tc>
      </w:tr>
      <w:tr w:rsidR="00CC5B9A" w14:paraId="2A4D079F" w14:textId="77777777" w:rsidTr="00810629">
        <w:trPr>
          <w:ins w:id="17192" w:author="MCC TF160" w:date="2025-09-09T16:02:00Z"/>
        </w:trPr>
        <w:tc>
          <w:tcPr>
            <w:tcW w:w="9857" w:type="dxa"/>
            <w:gridSpan w:val="2"/>
            <w:tcBorders>
              <w:top w:val="double" w:sz="4" w:space="0" w:color="auto"/>
            </w:tcBorders>
          </w:tcPr>
          <w:p w14:paraId="6F083E5A" w14:textId="77777777" w:rsidR="00CC5B9A" w:rsidRPr="003C50DF" w:rsidRDefault="00CC5B9A" w:rsidP="00810629">
            <w:pPr>
              <w:pStyle w:val="TAL"/>
              <w:rPr>
                <w:ins w:id="17193" w:author="MCC TF160" w:date="2025-09-09T16:02:00Z"/>
              </w:rPr>
            </w:pPr>
            <w:ins w:id="17194" w:author="MCC TF160" w:date="2025-09-09T16:02:00Z">
              <w:r w:rsidRPr="003C50DF">
                <w:t xml:space="preserve">record  of </w:t>
              </w:r>
              <w:r>
                <w:fldChar w:fldCharType="begin"/>
              </w:r>
              <w:r>
                <w:instrText>HYPERLINK \l "NB_NonAnchorCarrierCommonDL_Type"</w:instrText>
              </w:r>
              <w:r>
                <w:fldChar w:fldCharType="separate"/>
              </w:r>
              <w:r w:rsidRPr="003C50DF">
                <w:rPr>
                  <w:rStyle w:val="Hyperlink"/>
                </w:rPr>
                <w:t>NB_NonAnchorCarrierCommonDL_Type</w:t>
              </w:r>
              <w:r>
                <w:fldChar w:fldCharType="end"/>
              </w:r>
            </w:ins>
          </w:p>
        </w:tc>
      </w:tr>
    </w:tbl>
    <w:p w14:paraId="682A1B3A" w14:textId="77777777" w:rsidR="00CC5B9A" w:rsidRDefault="00CC5B9A" w:rsidP="00CC5B9A">
      <w:pPr>
        <w:rPr>
          <w:ins w:id="17195" w:author="MCC TF160" w:date="2025-09-09T16:02:00Z"/>
        </w:rPr>
      </w:pPr>
    </w:p>
    <w:p w14:paraId="32637050" w14:textId="77777777" w:rsidR="00CC5B9A" w:rsidRDefault="00CC5B9A" w:rsidP="00CC5B9A">
      <w:pPr>
        <w:pStyle w:val="TH"/>
        <w:rPr>
          <w:ins w:id="17196" w:author="MCC TF160" w:date="2025-09-09T16:02:00Z"/>
        </w:rPr>
      </w:pPr>
      <w:ins w:id="17197" w:author="MCC TF160" w:date="2025-09-09T16:02:00Z">
        <w:r>
          <w:t>NB_CarrierConfigCommonDL_Type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D4BD720" w14:textId="77777777" w:rsidTr="00810629">
        <w:trPr>
          <w:ins w:id="17198" w:author="MCC TF160" w:date="2025-09-09T16:02:00Z"/>
        </w:trPr>
        <w:tc>
          <w:tcPr>
            <w:tcW w:w="9857" w:type="dxa"/>
            <w:gridSpan w:val="3"/>
            <w:shd w:val="clear" w:color="auto" w:fill="E0E0E0"/>
          </w:tcPr>
          <w:p w14:paraId="2BD88AA6" w14:textId="77777777" w:rsidR="00CC5B9A" w:rsidRPr="003C50DF" w:rsidRDefault="00CC5B9A" w:rsidP="00810629">
            <w:pPr>
              <w:pStyle w:val="TAL"/>
              <w:rPr>
                <w:ins w:id="17199" w:author="MCC TF160" w:date="2025-09-09T16:02:00Z"/>
                <w:b/>
              </w:rPr>
            </w:pPr>
            <w:ins w:id="17200" w:author="MCC TF160" w:date="2025-09-09T16:02:00Z">
              <w:r w:rsidRPr="003C50DF">
                <w:rPr>
                  <w:b/>
                </w:rPr>
                <w:t>TTCN-3 Union Type</w:t>
              </w:r>
            </w:ins>
          </w:p>
        </w:tc>
      </w:tr>
      <w:tr w:rsidR="00CC5B9A" w14:paraId="4E2B72BD" w14:textId="77777777" w:rsidTr="00810629">
        <w:trPr>
          <w:ins w:id="17201" w:author="MCC TF160" w:date="2025-09-09T16:02:00Z"/>
        </w:trPr>
        <w:tc>
          <w:tcPr>
            <w:tcW w:w="1479" w:type="dxa"/>
            <w:tcBorders>
              <w:bottom w:val="single" w:sz="4" w:space="0" w:color="auto"/>
            </w:tcBorders>
            <w:shd w:val="clear" w:color="auto" w:fill="E0E0E0"/>
          </w:tcPr>
          <w:p w14:paraId="5188B1C7" w14:textId="77777777" w:rsidR="00CC5B9A" w:rsidRPr="003C50DF" w:rsidRDefault="00CC5B9A" w:rsidP="00810629">
            <w:pPr>
              <w:pStyle w:val="TAL"/>
              <w:rPr>
                <w:ins w:id="17202" w:author="MCC TF160" w:date="2025-09-09T16:02:00Z"/>
                <w:b/>
              </w:rPr>
            </w:pPr>
            <w:bookmarkStart w:id="17203" w:name="NB_CarrierConfigCommonDL_Type" w:colFirst="1" w:colLast="1"/>
            <w:ins w:id="17204" w:author="MCC TF160" w:date="2025-09-09T16:02:00Z">
              <w:r w:rsidRPr="003C50DF">
                <w:rPr>
                  <w:b/>
                </w:rPr>
                <w:t>Name</w:t>
              </w:r>
            </w:ins>
          </w:p>
        </w:tc>
        <w:tc>
          <w:tcPr>
            <w:tcW w:w="8378" w:type="dxa"/>
            <w:gridSpan w:val="2"/>
            <w:tcBorders>
              <w:bottom w:val="single" w:sz="4" w:space="0" w:color="auto"/>
            </w:tcBorders>
            <w:shd w:val="clear" w:color="auto" w:fill="FFFF99"/>
          </w:tcPr>
          <w:p w14:paraId="04190041" w14:textId="77777777" w:rsidR="00CC5B9A" w:rsidRPr="003C50DF" w:rsidRDefault="00CC5B9A" w:rsidP="00810629">
            <w:pPr>
              <w:pStyle w:val="TAL"/>
              <w:rPr>
                <w:ins w:id="17205" w:author="MCC TF160" w:date="2025-09-09T16:02:00Z"/>
                <w:b/>
              </w:rPr>
            </w:pPr>
            <w:ins w:id="17206" w:author="MCC TF160" w:date="2025-09-09T16:02:00Z">
              <w:r w:rsidRPr="003C50DF">
                <w:rPr>
                  <w:b/>
                </w:rPr>
                <w:t>NB_CarrierConfigCommonDL_Type</w:t>
              </w:r>
            </w:ins>
          </w:p>
        </w:tc>
      </w:tr>
      <w:bookmarkEnd w:id="17203"/>
      <w:tr w:rsidR="00CC5B9A" w14:paraId="5FE44D95" w14:textId="77777777" w:rsidTr="00810629">
        <w:trPr>
          <w:ins w:id="17207" w:author="MCC TF160" w:date="2025-09-09T16:02:00Z"/>
        </w:trPr>
        <w:tc>
          <w:tcPr>
            <w:tcW w:w="1479" w:type="dxa"/>
            <w:tcBorders>
              <w:bottom w:val="double" w:sz="4" w:space="0" w:color="auto"/>
            </w:tcBorders>
            <w:shd w:val="clear" w:color="auto" w:fill="E0E0E0"/>
          </w:tcPr>
          <w:p w14:paraId="73DD8E2E" w14:textId="77777777" w:rsidR="00CC5B9A" w:rsidRPr="003C50DF" w:rsidRDefault="00CC5B9A" w:rsidP="00810629">
            <w:pPr>
              <w:pStyle w:val="TAL"/>
              <w:rPr>
                <w:ins w:id="17208" w:author="MCC TF160" w:date="2025-09-09T16:02:00Z"/>
                <w:b/>
              </w:rPr>
            </w:pPr>
            <w:ins w:id="17209" w:author="MCC TF160" w:date="2025-09-09T16:02:00Z">
              <w:r w:rsidRPr="003C50DF">
                <w:rPr>
                  <w:b/>
                </w:rPr>
                <w:t>Comment</w:t>
              </w:r>
            </w:ins>
          </w:p>
        </w:tc>
        <w:tc>
          <w:tcPr>
            <w:tcW w:w="8378" w:type="dxa"/>
            <w:gridSpan w:val="2"/>
            <w:tcBorders>
              <w:bottom w:val="double" w:sz="4" w:space="0" w:color="auto"/>
            </w:tcBorders>
          </w:tcPr>
          <w:p w14:paraId="15A46C88" w14:textId="77777777" w:rsidR="00CC5B9A" w:rsidRPr="003C50DF" w:rsidRDefault="00CC5B9A" w:rsidP="00810629">
            <w:pPr>
              <w:pStyle w:val="TAL"/>
              <w:rPr>
                <w:ins w:id="17210" w:author="MCC TF160" w:date="2025-09-09T16:02:00Z"/>
              </w:rPr>
            </w:pPr>
          </w:p>
        </w:tc>
      </w:tr>
      <w:tr w:rsidR="00CC5B9A" w14:paraId="5FE040F8" w14:textId="77777777" w:rsidTr="00810629">
        <w:trPr>
          <w:ins w:id="17211" w:author="MCC TF160" w:date="2025-09-09T16:02:00Z"/>
        </w:trPr>
        <w:tc>
          <w:tcPr>
            <w:tcW w:w="1479" w:type="dxa"/>
            <w:tcBorders>
              <w:top w:val="double" w:sz="4" w:space="0" w:color="auto"/>
            </w:tcBorders>
          </w:tcPr>
          <w:p w14:paraId="54814576" w14:textId="77777777" w:rsidR="00CC5B9A" w:rsidRPr="003C50DF" w:rsidRDefault="00CC5B9A" w:rsidP="00810629">
            <w:pPr>
              <w:pStyle w:val="TAL"/>
              <w:rPr>
                <w:ins w:id="17212" w:author="MCC TF160" w:date="2025-09-09T16:02:00Z"/>
              </w:rPr>
            </w:pPr>
            <w:ins w:id="17213" w:author="MCC TF160" w:date="2025-09-09T16:02:00Z">
              <w:r w:rsidRPr="003C50DF">
                <w:t>Config</w:t>
              </w:r>
            </w:ins>
          </w:p>
        </w:tc>
        <w:tc>
          <w:tcPr>
            <w:tcW w:w="2957" w:type="dxa"/>
            <w:tcBorders>
              <w:top w:val="double" w:sz="4" w:space="0" w:color="auto"/>
            </w:tcBorders>
          </w:tcPr>
          <w:p w14:paraId="7E52B520" w14:textId="77777777" w:rsidR="00CC5B9A" w:rsidRPr="003C50DF" w:rsidRDefault="00CC5B9A" w:rsidP="00810629">
            <w:pPr>
              <w:pStyle w:val="TAL"/>
              <w:rPr>
                <w:ins w:id="17214" w:author="MCC TF160" w:date="2025-09-09T16:02:00Z"/>
              </w:rPr>
            </w:pPr>
            <w:ins w:id="17215" w:author="MCC TF160" w:date="2025-09-09T16:02:00Z">
              <w:r>
                <w:fldChar w:fldCharType="begin"/>
              </w:r>
              <w:r>
                <w:instrText>HYPERLINK \l "NB_NonAnchorCarrierCommonDL_List_Type"</w:instrText>
              </w:r>
              <w:r>
                <w:fldChar w:fldCharType="separate"/>
              </w:r>
              <w:r w:rsidRPr="003C50DF">
                <w:rPr>
                  <w:rStyle w:val="Hyperlink"/>
                </w:rPr>
                <w:t>NB_NonAnchorCarrierCommonDL_List_Type</w:t>
              </w:r>
              <w:r>
                <w:fldChar w:fldCharType="end"/>
              </w:r>
            </w:ins>
          </w:p>
        </w:tc>
        <w:tc>
          <w:tcPr>
            <w:tcW w:w="5421" w:type="dxa"/>
            <w:tcBorders>
              <w:top w:val="double" w:sz="4" w:space="0" w:color="auto"/>
            </w:tcBorders>
          </w:tcPr>
          <w:p w14:paraId="45FB9718" w14:textId="77777777" w:rsidR="00CC5B9A" w:rsidRPr="003C50DF" w:rsidRDefault="00CC5B9A" w:rsidP="00810629">
            <w:pPr>
              <w:pStyle w:val="TAL"/>
              <w:rPr>
                <w:ins w:id="17216" w:author="MCC TF160" w:date="2025-09-09T16:02:00Z"/>
              </w:rPr>
            </w:pPr>
          </w:p>
        </w:tc>
      </w:tr>
      <w:tr w:rsidR="00CC5B9A" w14:paraId="2D7AD375" w14:textId="77777777" w:rsidTr="00810629">
        <w:trPr>
          <w:ins w:id="17217" w:author="MCC TF160" w:date="2025-09-09T16:02:00Z"/>
        </w:trPr>
        <w:tc>
          <w:tcPr>
            <w:tcW w:w="1479" w:type="dxa"/>
          </w:tcPr>
          <w:p w14:paraId="39294E59" w14:textId="77777777" w:rsidR="00CC5B9A" w:rsidRPr="003C50DF" w:rsidRDefault="00CC5B9A" w:rsidP="00810629">
            <w:pPr>
              <w:pStyle w:val="TAL"/>
              <w:rPr>
                <w:ins w:id="17218" w:author="MCC TF160" w:date="2025-09-09T16:02:00Z"/>
              </w:rPr>
            </w:pPr>
            <w:ins w:id="17219" w:author="MCC TF160" w:date="2025-09-09T16:02:00Z">
              <w:r w:rsidRPr="003C50DF">
                <w:t>None</w:t>
              </w:r>
            </w:ins>
          </w:p>
        </w:tc>
        <w:tc>
          <w:tcPr>
            <w:tcW w:w="2957" w:type="dxa"/>
          </w:tcPr>
          <w:p w14:paraId="00AF8786" w14:textId="77777777" w:rsidR="00CC5B9A" w:rsidRPr="003C50DF" w:rsidRDefault="00CC5B9A" w:rsidP="00810629">
            <w:pPr>
              <w:pStyle w:val="TAL"/>
              <w:rPr>
                <w:ins w:id="17220" w:author="MCC TF160" w:date="2025-09-09T16:02:00Z"/>
              </w:rPr>
            </w:pPr>
            <w:ins w:id="1722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8EED554" w14:textId="77777777" w:rsidR="00CC5B9A" w:rsidRPr="003C50DF" w:rsidRDefault="00CC5B9A" w:rsidP="00810629">
            <w:pPr>
              <w:pStyle w:val="TAL"/>
              <w:rPr>
                <w:ins w:id="17222" w:author="MCC TF160" w:date="2025-09-09T16:02:00Z"/>
              </w:rPr>
            </w:pPr>
          </w:p>
        </w:tc>
      </w:tr>
    </w:tbl>
    <w:p w14:paraId="5C0EE992" w14:textId="77777777" w:rsidR="00CC5B9A" w:rsidRDefault="00CC5B9A" w:rsidP="00CC5B9A">
      <w:pPr>
        <w:rPr>
          <w:ins w:id="17223" w:author="MCC TF160" w:date="2025-09-09T16:02:00Z"/>
        </w:rPr>
      </w:pPr>
    </w:p>
    <w:p w14:paraId="43237D7A" w14:textId="77777777" w:rsidR="00CC5B9A" w:rsidRDefault="00CC5B9A" w:rsidP="00CC5B9A">
      <w:pPr>
        <w:pStyle w:val="TH"/>
        <w:rPr>
          <w:ins w:id="17224" w:author="MCC TF160" w:date="2025-09-09T16:02:00Z"/>
        </w:rPr>
      </w:pPr>
      <w:ins w:id="17225" w:author="MCC TF160" w:date="2025-09-09T16:02:00Z">
        <w:r>
          <w:t>NB_NpdcchCarrier_Type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EE85459" w14:textId="77777777" w:rsidTr="00810629">
        <w:trPr>
          <w:ins w:id="17226" w:author="MCC TF160" w:date="2025-09-09T16:02:00Z"/>
        </w:trPr>
        <w:tc>
          <w:tcPr>
            <w:tcW w:w="9857" w:type="dxa"/>
            <w:gridSpan w:val="3"/>
            <w:shd w:val="clear" w:color="auto" w:fill="E0E0E0"/>
          </w:tcPr>
          <w:p w14:paraId="43917954" w14:textId="77777777" w:rsidR="00CC5B9A" w:rsidRPr="003C50DF" w:rsidRDefault="00CC5B9A" w:rsidP="00810629">
            <w:pPr>
              <w:pStyle w:val="TAL"/>
              <w:rPr>
                <w:ins w:id="17227" w:author="MCC TF160" w:date="2025-09-09T16:02:00Z"/>
                <w:b/>
              </w:rPr>
            </w:pPr>
            <w:ins w:id="17228" w:author="MCC TF160" w:date="2025-09-09T16:02:00Z">
              <w:r w:rsidRPr="003C50DF">
                <w:rPr>
                  <w:b/>
                </w:rPr>
                <w:t>TTCN-3 Union Type</w:t>
              </w:r>
            </w:ins>
          </w:p>
        </w:tc>
      </w:tr>
      <w:tr w:rsidR="00CC5B9A" w14:paraId="013C3081" w14:textId="77777777" w:rsidTr="00810629">
        <w:trPr>
          <w:ins w:id="17229" w:author="MCC TF160" w:date="2025-09-09T16:02:00Z"/>
        </w:trPr>
        <w:tc>
          <w:tcPr>
            <w:tcW w:w="1479" w:type="dxa"/>
            <w:tcBorders>
              <w:bottom w:val="single" w:sz="4" w:space="0" w:color="auto"/>
            </w:tcBorders>
            <w:shd w:val="clear" w:color="auto" w:fill="E0E0E0"/>
          </w:tcPr>
          <w:p w14:paraId="71F8A316" w14:textId="77777777" w:rsidR="00CC5B9A" w:rsidRPr="003C50DF" w:rsidRDefault="00CC5B9A" w:rsidP="00810629">
            <w:pPr>
              <w:pStyle w:val="TAL"/>
              <w:rPr>
                <w:ins w:id="17230" w:author="MCC TF160" w:date="2025-09-09T16:02:00Z"/>
                <w:b/>
              </w:rPr>
            </w:pPr>
            <w:bookmarkStart w:id="17231" w:name="NB_NpdcchCarrier_Type" w:colFirst="1" w:colLast="1"/>
            <w:ins w:id="17232" w:author="MCC TF160" w:date="2025-09-09T16:02:00Z">
              <w:r w:rsidRPr="003C50DF">
                <w:rPr>
                  <w:b/>
                </w:rPr>
                <w:t>Name</w:t>
              </w:r>
            </w:ins>
          </w:p>
        </w:tc>
        <w:tc>
          <w:tcPr>
            <w:tcW w:w="8378" w:type="dxa"/>
            <w:gridSpan w:val="2"/>
            <w:tcBorders>
              <w:bottom w:val="single" w:sz="4" w:space="0" w:color="auto"/>
            </w:tcBorders>
            <w:shd w:val="clear" w:color="auto" w:fill="FFFF99"/>
          </w:tcPr>
          <w:p w14:paraId="6A956B24" w14:textId="77777777" w:rsidR="00CC5B9A" w:rsidRPr="003C50DF" w:rsidRDefault="00CC5B9A" w:rsidP="00810629">
            <w:pPr>
              <w:pStyle w:val="TAL"/>
              <w:rPr>
                <w:ins w:id="17233" w:author="MCC TF160" w:date="2025-09-09T16:02:00Z"/>
                <w:b/>
              </w:rPr>
            </w:pPr>
            <w:ins w:id="17234" w:author="MCC TF160" w:date="2025-09-09T16:02:00Z">
              <w:r w:rsidRPr="003C50DF">
                <w:rPr>
                  <w:b/>
                </w:rPr>
                <w:t>NB_NpdcchCarrier_Type</w:t>
              </w:r>
            </w:ins>
          </w:p>
        </w:tc>
      </w:tr>
      <w:bookmarkEnd w:id="17231"/>
      <w:tr w:rsidR="00CC5B9A" w14:paraId="32582717" w14:textId="77777777" w:rsidTr="00810629">
        <w:trPr>
          <w:ins w:id="17235" w:author="MCC TF160" w:date="2025-09-09T16:02:00Z"/>
        </w:trPr>
        <w:tc>
          <w:tcPr>
            <w:tcW w:w="1479" w:type="dxa"/>
            <w:tcBorders>
              <w:bottom w:val="double" w:sz="4" w:space="0" w:color="auto"/>
            </w:tcBorders>
            <w:shd w:val="clear" w:color="auto" w:fill="E0E0E0"/>
          </w:tcPr>
          <w:p w14:paraId="7D1D71F7" w14:textId="77777777" w:rsidR="00CC5B9A" w:rsidRPr="003C50DF" w:rsidRDefault="00CC5B9A" w:rsidP="00810629">
            <w:pPr>
              <w:pStyle w:val="TAL"/>
              <w:rPr>
                <w:ins w:id="17236" w:author="MCC TF160" w:date="2025-09-09T16:02:00Z"/>
                <w:b/>
              </w:rPr>
            </w:pPr>
            <w:ins w:id="17237" w:author="MCC TF160" w:date="2025-09-09T16:02:00Z">
              <w:r w:rsidRPr="003C50DF">
                <w:rPr>
                  <w:b/>
                </w:rPr>
                <w:t>Comment</w:t>
              </w:r>
            </w:ins>
          </w:p>
        </w:tc>
        <w:tc>
          <w:tcPr>
            <w:tcW w:w="8378" w:type="dxa"/>
            <w:gridSpan w:val="2"/>
            <w:tcBorders>
              <w:bottom w:val="double" w:sz="4" w:space="0" w:color="auto"/>
            </w:tcBorders>
          </w:tcPr>
          <w:p w14:paraId="6DAA1E45" w14:textId="77777777" w:rsidR="00CC5B9A" w:rsidRPr="003C50DF" w:rsidRDefault="00CC5B9A" w:rsidP="00810629">
            <w:pPr>
              <w:pStyle w:val="TAL"/>
              <w:rPr>
                <w:ins w:id="17238" w:author="MCC TF160" w:date="2025-09-09T16:02:00Z"/>
              </w:rPr>
            </w:pPr>
            <w:ins w:id="17239" w:author="MCC TF160" w:date="2025-09-09T16:02:00Z">
              <w:r w:rsidRPr="003C50DF">
                <w:t>to specify the DL carrier corresponding to the UL carrier on which the RACH preamble has been received</w:t>
              </w:r>
            </w:ins>
          </w:p>
        </w:tc>
      </w:tr>
      <w:tr w:rsidR="00CC5B9A" w14:paraId="577E21C0" w14:textId="77777777" w:rsidTr="00810629">
        <w:trPr>
          <w:ins w:id="17240" w:author="MCC TF160" w:date="2025-09-09T16:02:00Z"/>
        </w:trPr>
        <w:tc>
          <w:tcPr>
            <w:tcW w:w="1479" w:type="dxa"/>
            <w:tcBorders>
              <w:top w:val="double" w:sz="4" w:space="0" w:color="auto"/>
            </w:tcBorders>
          </w:tcPr>
          <w:p w14:paraId="7AE07817" w14:textId="77777777" w:rsidR="00CC5B9A" w:rsidRPr="003C50DF" w:rsidRDefault="00CC5B9A" w:rsidP="00810629">
            <w:pPr>
              <w:pStyle w:val="TAL"/>
              <w:rPr>
                <w:ins w:id="17241" w:author="MCC TF160" w:date="2025-09-09T16:02:00Z"/>
              </w:rPr>
            </w:pPr>
            <w:ins w:id="17242" w:author="MCC TF160" w:date="2025-09-09T16:02:00Z">
              <w:r w:rsidRPr="003C50DF">
                <w:t>AnchorCarrier</w:t>
              </w:r>
            </w:ins>
          </w:p>
        </w:tc>
        <w:tc>
          <w:tcPr>
            <w:tcW w:w="2957" w:type="dxa"/>
            <w:tcBorders>
              <w:top w:val="double" w:sz="4" w:space="0" w:color="auto"/>
            </w:tcBorders>
          </w:tcPr>
          <w:p w14:paraId="106C094A" w14:textId="77777777" w:rsidR="00CC5B9A" w:rsidRPr="003C50DF" w:rsidRDefault="00CC5B9A" w:rsidP="00810629">
            <w:pPr>
              <w:pStyle w:val="TAL"/>
              <w:rPr>
                <w:ins w:id="17243" w:author="MCC TF160" w:date="2025-09-09T16:02:00Z"/>
              </w:rPr>
            </w:pPr>
            <w:ins w:id="1724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1BAD03F9" w14:textId="77777777" w:rsidR="00CC5B9A" w:rsidRPr="003C50DF" w:rsidRDefault="00CC5B9A" w:rsidP="00810629">
            <w:pPr>
              <w:pStyle w:val="TAL"/>
              <w:rPr>
                <w:ins w:id="17245" w:author="MCC TF160" w:date="2025-09-09T16:02:00Z"/>
              </w:rPr>
            </w:pPr>
            <w:ins w:id="17246" w:author="MCC TF160" w:date="2025-09-09T16:02:00Z">
              <w:r w:rsidRPr="003C50DF">
                <w:t>NPDCCCH on anchor carrier</w:t>
              </w:r>
            </w:ins>
          </w:p>
        </w:tc>
      </w:tr>
      <w:tr w:rsidR="00CC5B9A" w14:paraId="63AB0365" w14:textId="77777777" w:rsidTr="00810629">
        <w:trPr>
          <w:ins w:id="17247" w:author="MCC TF160" w:date="2025-09-09T16:02:00Z"/>
        </w:trPr>
        <w:tc>
          <w:tcPr>
            <w:tcW w:w="1479" w:type="dxa"/>
          </w:tcPr>
          <w:p w14:paraId="1CE1A8BB" w14:textId="77777777" w:rsidR="00CC5B9A" w:rsidRPr="003C50DF" w:rsidRDefault="00CC5B9A" w:rsidP="00810629">
            <w:pPr>
              <w:pStyle w:val="TAL"/>
              <w:rPr>
                <w:ins w:id="17248" w:author="MCC TF160" w:date="2025-09-09T16:02:00Z"/>
              </w:rPr>
            </w:pPr>
            <w:ins w:id="17249" w:author="MCC TF160" w:date="2025-09-09T16:02:00Z">
              <w:r w:rsidRPr="003C50DF">
                <w:t>Id</w:t>
              </w:r>
            </w:ins>
          </w:p>
        </w:tc>
        <w:tc>
          <w:tcPr>
            <w:tcW w:w="2957" w:type="dxa"/>
          </w:tcPr>
          <w:p w14:paraId="1812C994" w14:textId="77777777" w:rsidR="00CC5B9A" w:rsidRPr="003C50DF" w:rsidRDefault="00CC5B9A" w:rsidP="00810629">
            <w:pPr>
              <w:pStyle w:val="TAL"/>
              <w:rPr>
                <w:ins w:id="17250" w:author="MCC TF160" w:date="2025-09-09T16:02:00Z"/>
              </w:rPr>
            </w:pPr>
            <w:ins w:id="17251" w:author="MCC TF160" w:date="2025-09-09T16:02:00Z">
              <w:r w:rsidRPr="003C50DF">
                <w:t>integer</w:t>
              </w:r>
            </w:ins>
          </w:p>
        </w:tc>
        <w:tc>
          <w:tcPr>
            <w:tcW w:w="5421" w:type="dxa"/>
          </w:tcPr>
          <w:p w14:paraId="23CBFCB9" w14:textId="77777777" w:rsidR="00CC5B9A" w:rsidRPr="003C50DF" w:rsidRDefault="00CC5B9A" w:rsidP="00810629">
            <w:pPr>
              <w:pStyle w:val="TAL"/>
              <w:rPr>
                <w:ins w:id="17252" w:author="MCC TF160" w:date="2025-09-09T16:02:00Z"/>
              </w:rPr>
            </w:pPr>
            <w:ins w:id="17253" w:author="MCC TF160" w:date="2025-09-09T16:02:00Z">
              <w:r w:rsidRPr="003C50DF">
                <w:t>identifier of a DL non-anchor carrier carrying the NPDCCH</w:t>
              </w:r>
            </w:ins>
          </w:p>
        </w:tc>
      </w:tr>
    </w:tbl>
    <w:p w14:paraId="32AE30C1" w14:textId="77777777" w:rsidR="00CC5B9A" w:rsidRDefault="00CC5B9A" w:rsidP="00CC5B9A">
      <w:pPr>
        <w:rPr>
          <w:ins w:id="17254" w:author="MCC TF160" w:date="2025-09-09T16:02:00Z"/>
        </w:rPr>
      </w:pPr>
    </w:p>
    <w:p w14:paraId="5F9127A4" w14:textId="77777777" w:rsidR="00CC5B9A" w:rsidRDefault="00CC5B9A" w:rsidP="00CC5B9A">
      <w:pPr>
        <w:pStyle w:val="TH"/>
        <w:rPr>
          <w:ins w:id="17255" w:author="MCC TF160" w:date="2025-09-09T16:02:00Z"/>
        </w:rPr>
      </w:pPr>
      <w:ins w:id="17256" w:author="MCC TF160" w:date="2025-09-09T16:02:00Z">
        <w:r>
          <w:t>NB_NonAnchorCarrierCommonUL_Type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2300C56" w14:textId="77777777" w:rsidTr="00810629">
        <w:trPr>
          <w:ins w:id="17257" w:author="MCC TF160" w:date="2025-09-09T16:02:00Z"/>
        </w:trPr>
        <w:tc>
          <w:tcPr>
            <w:tcW w:w="9857" w:type="dxa"/>
            <w:gridSpan w:val="4"/>
            <w:shd w:val="clear" w:color="auto" w:fill="E0E0E0"/>
          </w:tcPr>
          <w:p w14:paraId="5EAA9C03" w14:textId="77777777" w:rsidR="00CC5B9A" w:rsidRPr="003C50DF" w:rsidRDefault="00CC5B9A" w:rsidP="00810629">
            <w:pPr>
              <w:pStyle w:val="TAL"/>
              <w:rPr>
                <w:ins w:id="17258" w:author="MCC TF160" w:date="2025-09-09T16:02:00Z"/>
                <w:b/>
              </w:rPr>
            </w:pPr>
            <w:ins w:id="17259" w:author="MCC TF160" w:date="2025-09-09T16:02:00Z">
              <w:r w:rsidRPr="003C50DF">
                <w:rPr>
                  <w:b/>
                </w:rPr>
                <w:t>TTCN-3 Record Type</w:t>
              </w:r>
            </w:ins>
          </w:p>
        </w:tc>
      </w:tr>
      <w:tr w:rsidR="00CC5B9A" w14:paraId="15F62CC5" w14:textId="77777777" w:rsidTr="00810629">
        <w:trPr>
          <w:ins w:id="17260" w:author="MCC TF160" w:date="2025-09-09T16:02:00Z"/>
        </w:trPr>
        <w:tc>
          <w:tcPr>
            <w:tcW w:w="1479" w:type="dxa"/>
            <w:tcBorders>
              <w:bottom w:val="single" w:sz="4" w:space="0" w:color="auto"/>
            </w:tcBorders>
            <w:shd w:val="clear" w:color="auto" w:fill="E0E0E0"/>
          </w:tcPr>
          <w:p w14:paraId="185612A4" w14:textId="77777777" w:rsidR="00CC5B9A" w:rsidRPr="003C50DF" w:rsidRDefault="00CC5B9A" w:rsidP="00810629">
            <w:pPr>
              <w:pStyle w:val="TAL"/>
              <w:rPr>
                <w:ins w:id="17261" w:author="MCC TF160" w:date="2025-09-09T16:02:00Z"/>
                <w:b/>
              </w:rPr>
            </w:pPr>
            <w:bookmarkStart w:id="17262" w:name="NB_NonAnchorCarrierCommonUL_Type" w:colFirst="1" w:colLast="1"/>
            <w:ins w:id="17263" w:author="MCC TF160" w:date="2025-09-09T16:02:00Z">
              <w:r w:rsidRPr="003C50DF">
                <w:rPr>
                  <w:b/>
                </w:rPr>
                <w:t>Name</w:t>
              </w:r>
            </w:ins>
          </w:p>
        </w:tc>
        <w:tc>
          <w:tcPr>
            <w:tcW w:w="8378" w:type="dxa"/>
            <w:gridSpan w:val="3"/>
            <w:tcBorders>
              <w:bottom w:val="single" w:sz="4" w:space="0" w:color="auto"/>
            </w:tcBorders>
            <w:shd w:val="clear" w:color="auto" w:fill="FFFF99"/>
          </w:tcPr>
          <w:p w14:paraId="3915D76C" w14:textId="77777777" w:rsidR="00CC5B9A" w:rsidRPr="003C50DF" w:rsidRDefault="00CC5B9A" w:rsidP="00810629">
            <w:pPr>
              <w:pStyle w:val="TAL"/>
              <w:rPr>
                <w:ins w:id="17264" w:author="MCC TF160" w:date="2025-09-09T16:02:00Z"/>
                <w:b/>
              </w:rPr>
            </w:pPr>
            <w:ins w:id="17265" w:author="MCC TF160" w:date="2025-09-09T16:02:00Z">
              <w:r w:rsidRPr="003C50DF">
                <w:rPr>
                  <w:b/>
                </w:rPr>
                <w:t>NB_NonAnchorCarrierCommonUL_Type</w:t>
              </w:r>
            </w:ins>
          </w:p>
        </w:tc>
      </w:tr>
      <w:bookmarkEnd w:id="17262"/>
      <w:tr w:rsidR="00CC5B9A" w14:paraId="2E681F7E" w14:textId="77777777" w:rsidTr="00810629">
        <w:trPr>
          <w:ins w:id="17266" w:author="MCC TF160" w:date="2025-09-09T16:02:00Z"/>
        </w:trPr>
        <w:tc>
          <w:tcPr>
            <w:tcW w:w="1479" w:type="dxa"/>
            <w:tcBorders>
              <w:bottom w:val="double" w:sz="4" w:space="0" w:color="auto"/>
            </w:tcBorders>
            <w:shd w:val="clear" w:color="auto" w:fill="E0E0E0"/>
          </w:tcPr>
          <w:p w14:paraId="20202F93" w14:textId="77777777" w:rsidR="00CC5B9A" w:rsidRPr="003C50DF" w:rsidRDefault="00CC5B9A" w:rsidP="00810629">
            <w:pPr>
              <w:pStyle w:val="TAL"/>
              <w:rPr>
                <w:ins w:id="17267" w:author="MCC TF160" w:date="2025-09-09T16:02:00Z"/>
                <w:b/>
              </w:rPr>
            </w:pPr>
            <w:ins w:id="17268" w:author="MCC TF160" w:date="2025-09-09T16:02:00Z">
              <w:r w:rsidRPr="003C50DF">
                <w:rPr>
                  <w:b/>
                </w:rPr>
                <w:t>Comment</w:t>
              </w:r>
            </w:ins>
          </w:p>
        </w:tc>
        <w:tc>
          <w:tcPr>
            <w:tcW w:w="8378" w:type="dxa"/>
            <w:gridSpan w:val="3"/>
            <w:tcBorders>
              <w:bottom w:val="double" w:sz="4" w:space="0" w:color="auto"/>
            </w:tcBorders>
          </w:tcPr>
          <w:p w14:paraId="0DCDE21D" w14:textId="77777777" w:rsidR="00CC5B9A" w:rsidRPr="003C50DF" w:rsidRDefault="00CC5B9A" w:rsidP="00810629">
            <w:pPr>
              <w:pStyle w:val="TAL"/>
              <w:rPr>
                <w:ins w:id="17269" w:author="MCC TF160" w:date="2025-09-09T16:02:00Z"/>
              </w:rPr>
            </w:pPr>
          </w:p>
        </w:tc>
      </w:tr>
      <w:tr w:rsidR="00CC5B9A" w14:paraId="2A8770DB" w14:textId="77777777" w:rsidTr="00810629">
        <w:trPr>
          <w:ins w:id="17270" w:author="MCC TF160" w:date="2025-09-09T16:02:00Z"/>
        </w:trPr>
        <w:tc>
          <w:tcPr>
            <w:tcW w:w="1479" w:type="dxa"/>
            <w:tcBorders>
              <w:top w:val="double" w:sz="4" w:space="0" w:color="auto"/>
            </w:tcBorders>
          </w:tcPr>
          <w:p w14:paraId="6B8CFE03" w14:textId="77777777" w:rsidR="00CC5B9A" w:rsidRPr="003C50DF" w:rsidRDefault="00CC5B9A" w:rsidP="00810629">
            <w:pPr>
              <w:pStyle w:val="TAL"/>
              <w:rPr>
                <w:ins w:id="17271" w:author="MCC TF160" w:date="2025-09-09T16:02:00Z"/>
              </w:rPr>
            </w:pPr>
            <w:ins w:id="17272" w:author="MCC TF160" w:date="2025-09-09T16:02:00Z">
              <w:r w:rsidRPr="003C50DF">
                <w:t>Id</w:t>
              </w:r>
            </w:ins>
          </w:p>
        </w:tc>
        <w:tc>
          <w:tcPr>
            <w:tcW w:w="2464" w:type="dxa"/>
            <w:tcBorders>
              <w:top w:val="double" w:sz="4" w:space="0" w:color="auto"/>
            </w:tcBorders>
          </w:tcPr>
          <w:p w14:paraId="1AF99FBF" w14:textId="77777777" w:rsidR="00CC5B9A" w:rsidRPr="003C50DF" w:rsidRDefault="00CC5B9A" w:rsidP="00810629">
            <w:pPr>
              <w:pStyle w:val="TAL"/>
              <w:rPr>
                <w:ins w:id="17273" w:author="MCC TF160" w:date="2025-09-09T16:02:00Z"/>
              </w:rPr>
            </w:pPr>
            <w:ins w:id="17274" w:author="MCC TF160" w:date="2025-09-09T16:02:00Z">
              <w:r w:rsidRPr="003C50DF">
                <w:t>integer</w:t>
              </w:r>
            </w:ins>
          </w:p>
        </w:tc>
        <w:tc>
          <w:tcPr>
            <w:tcW w:w="493" w:type="dxa"/>
            <w:tcBorders>
              <w:top w:val="double" w:sz="4" w:space="0" w:color="auto"/>
            </w:tcBorders>
          </w:tcPr>
          <w:p w14:paraId="7572102A" w14:textId="77777777" w:rsidR="00CC5B9A" w:rsidRPr="003C50DF" w:rsidRDefault="00CC5B9A" w:rsidP="00810629">
            <w:pPr>
              <w:pStyle w:val="TAL"/>
              <w:rPr>
                <w:ins w:id="17275" w:author="MCC TF160" w:date="2025-09-09T16:02:00Z"/>
              </w:rPr>
            </w:pPr>
          </w:p>
        </w:tc>
        <w:tc>
          <w:tcPr>
            <w:tcW w:w="5421" w:type="dxa"/>
            <w:tcBorders>
              <w:top w:val="double" w:sz="4" w:space="0" w:color="auto"/>
            </w:tcBorders>
          </w:tcPr>
          <w:p w14:paraId="33E31AC9" w14:textId="77777777" w:rsidR="00CC5B9A" w:rsidRPr="003C50DF" w:rsidRDefault="00CC5B9A" w:rsidP="00810629">
            <w:pPr>
              <w:pStyle w:val="TAL"/>
              <w:rPr>
                <w:ins w:id="17276" w:author="MCC TF160" w:date="2025-09-09T16:02:00Z"/>
              </w:rPr>
            </w:pPr>
            <w:ins w:id="17277" w:author="MCC TF160" w:date="2025-09-09T16:02:00Z">
              <w:r w:rsidRPr="003C50DF">
                <w:t>identifier to indicate the carrier on which the UE has sent a RACH preamble (-&gt; NB_RachPreamble_Type)</w:t>
              </w:r>
            </w:ins>
          </w:p>
        </w:tc>
      </w:tr>
      <w:tr w:rsidR="00CC5B9A" w14:paraId="4CB05B31" w14:textId="77777777" w:rsidTr="00810629">
        <w:trPr>
          <w:ins w:id="17278" w:author="MCC TF160" w:date="2025-09-09T16:02:00Z"/>
        </w:trPr>
        <w:tc>
          <w:tcPr>
            <w:tcW w:w="1479" w:type="dxa"/>
          </w:tcPr>
          <w:p w14:paraId="29014140" w14:textId="77777777" w:rsidR="00CC5B9A" w:rsidRPr="003C50DF" w:rsidRDefault="00CC5B9A" w:rsidP="00810629">
            <w:pPr>
              <w:pStyle w:val="TAL"/>
              <w:rPr>
                <w:ins w:id="17279" w:author="MCC TF160" w:date="2025-09-09T16:02:00Z"/>
              </w:rPr>
            </w:pPr>
            <w:ins w:id="17280" w:author="MCC TF160" w:date="2025-09-09T16:02:00Z">
              <w:r w:rsidRPr="003C50DF">
                <w:t>ConfigCommon</w:t>
              </w:r>
            </w:ins>
          </w:p>
        </w:tc>
        <w:tc>
          <w:tcPr>
            <w:tcW w:w="2464" w:type="dxa"/>
          </w:tcPr>
          <w:p w14:paraId="3030F6DD" w14:textId="77777777" w:rsidR="00CC5B9A" w:rsidRPr="003C50DF" w:rsidRDefault="00CC5B9A" w:rsidP="00810629">
            <w:pPr>
              <w:pStyle w:val="TAL"/>
              <w:rPr>
                <w:ins w:id="17281" w:author="MCC TF160" w:date="2025-09-09T16:02:00Z"/>
              </w:rPr>
            </w:pPr>
            <w:ins w:id="17282" w:author="MCC TF160" w:date="2025-09-09T16:02:00Z">
              <w:r>
                <w:fldChar w:fldCharType="begin"/>
              </w:r>
              <w:r>
                <w:instrText>HYPERLINK \l "NB_UL_ConfigCommon_NB_Type"</w:instrText>
              </w:r>
              <w:r>
                <w:fldChar w:fldCharType="separate"/>
              </w:r>
              <w:r w:rsidRPr="003C50DF">
                <w:rPr>
                  <w:rStyle w:val="Hyperlink"/>
                </w:rPr>
                <w:t>NB_UL_ConfigCommon_NB_Type</w:t>
              </w:r>
              <w:r>
                <w:fldChar w:fldCharType="end"/>
              </w:r>
            </w:ins>
          </w:p>
        </w:tc>
        <w:tc>
          <w:tcPr>
            <w:tcW w:w="493" w:type="dxa"/>
          </w:tcPr>
          <w:p w14:paraId="617B421E" w14:textId="77777777" w:rsidR="00CC5B9A" w:rsidRPr="003C50DF" w:rsidRDefault="00CC5B9A" w:rsidP="00810629">
            <w:pPr>
              <w:pStyle w:val="TAL"/>
              <w:rPr>
                <w:ins w:id="17283" w:author="MCC TF160" w:date="2025-09-09T16:02:00Z"/>
              </w:rPr>
            </w:pPr>
            <w:ins w:id="17284" w:author="MCC TF160" w:date="2025-09-09T16:02:00Z">
              <w:r w:rsidRPr="003C50DF">
                <w:t>opt</w:t>
              </w:r>
            </w:ins>
          </w:p>
        </w:tc>
        <w:tc>
          <w:tcPr>
            <w:tcW w:w="5421" w:type="dxa"/>
          </w:tcPr>
          <w:p w14:paraId="50A45DD3" w14:textId="77777777" w:rsidR="00CC5B9A" w:rsidRPr="003C50DF" w:rsidRDefault="00CC5B9A" w:rsidP="00810629">
            <w:pPr>
              <w:pStyle w:val="TAL"/>
              <w:rPr>
                <w:ins w:id="17285" w:author="MCC TF160" w:date="2025-09-09T16:02:00Z"/>
              </w:rPr>
            </w:pPr>
            <w:ins w:id="17286" w:author="MCC TF160" w:date="2025-09-09T16:02:00Z">
              <w:r w:rsidRPr="003C50DF">
                <w:t>ASN.1 configuration as provided to the UE</w:t>
              </w:r>
            </w:ins>
          </w:p>
        </w:tc>
      </w:tr>
      <w:tr w:rsidR="00CC5B9A" w14:paraId="4F48C390" w14:textId="77777777" w:rsidTr="00810629">
        <w:trPr>
          <w:ins w:id="17287" w:author="MCC TF160" w:date="2025-09-09T16:02:00Z"/>
        </w:trPr>
        <w:tc>
          <w:tcPr>
            <w:tcW w:w="1479" w:type="dxa"/>
          </w:tcPr>
          <w:p w14:paraId="24A74417" w14:textId="77777777" w:rsidR="00CC5B9A" w:rsidRPr="003C50DF" w:rsidRDefault="00CC5B9A" w:rsidP="00810629">
            <w:pPr>
              <w:pStyle w:val="TAL"/>
              <w:rPr>
                <w:ins w:id="17288" w:author="MCC TF160" w:date="2025-09-09T16:02:00Z"/>
              </w:rPr>
            </w:pPr>
            <w:ins w:id="17289" w:author="MCC TF160" w:date="2025-09-09T16:02:00Z">
              <w:r w:rsidRPr="003C50DF">
                <w:t>Type2CSS</w:t>
              </w:r>
            </w:ins>
          </w:p>
        </w:tc>
        <w:tc>
          <w:tcPr>
            <w:tcW w:w="2464" w:type="dxa"/>
          </w:tcPr>
          <w:p w14:paraId="3FEBDF4D" w14:textId="77777777" w:rsidR="00CC5B9A" w:rsidRPr="003C50DF" w:rsidRDefault="00CC5B9A" w:rsidP="00810629">
            <w:pPr>
              <w:pStyle w:val="TAL"/>
              <w:rPr>
                <w:ins w:id="17290" w:author="MCC TF160" w:date="2025-09-09T16:02:00Z"/>
              </w:rPr>
            </w:pPr>
            <w:ins w:id="17291" w:author="MCC TF160" w:date="2025-09-09T16:02:00Z">
              <w:r>
                <w:fldChar w:fldCharType="begin"/>
              </w:r>
              <w:r>
                <w:instrText>HYPERLINK \l "NB_NonAnchorCarrier_SearchSpaceType2CSS_"</w:instrText>
              </w:r>
              <w:r>
                <w:fldChar w:fldCharType="separate"/>
              </w:r>
              <w:r w:rsidRPr="003C50DF">
                <w:rPr>
                  <w:rStyle w:val="Hyperlink"/>
                </w:rPr>
                <w:t>NB_NonAnchorCarrier_SearchSpaceType2CSS_Type</w:t>
              </w:r>
              <w:r>
                <w:fldChar w:fldCharType="end"/>
              </w:r>
            </w:ins>
          </w:p>
        </w:tc>
        <w:tc>
          <w:tcPr>
            <w:tcW w:w="493" w:type="dxa"/>
          </w:tcPr>
          <w:p w14:paraId="56E2689C" w14:textId="77777777" w:rsidR="00CC5B9A" w:rsidRPr="003C50DF" w:rsidRDefault="00CC5B9A" w:rsidP="00810629">
            <w:pPr>
              <w:pStyle w:val="TAL"/>
              <w:rPr>
                <w:ins w:id="17292" w:author="MCC TF160" w:date="2025-09-09T16:02:00Z"/>
              </w:rPr>
            </w:pPr>
            <w:ins w:id="17293" w:author="MCC TF160" w:date="2025-09-09T16:02:00Z">
              <w:r w:rsidRPr="003C50DF">
                <w:t>opt</w:t>
              </w:r>
            </w:ins>
          </w:p>
        </w:tc>
        <w:tc>
          <w:tcPr>
            <w:tcW w:w="5421" w:type="dxa"/>
          </w:tcPr>
          <w:p w14:paraId="46D40821" w14:textId="77777777" w:rsidR="00CC5B9A" w:rsidRPr="003C50DF" w:rsidRDefault="00CC5B9A" w:rsidP="00810629">
            <w:pPr>
              <w:pStyle w:val="TAL"/>
              <w:rPr>
                <w:ins w:id="17294" w:author="MCC TF160" w:date="2025-09-09T16:02:00Z"/>
              </w:rPr>
            </w:pPr>
            <w:ins w:id="17295" w:author="MCC TF160" w:date="2025-09-09T16:02:00Z">
              <w:r w:rsidRPr="003C50DF">
                <w:t>Type2CSS search space configuration to be applied by the SS for the given non-anchor carrier</w:t>
              </w:r>
            </w:ins>
          </w:p>
        </w:tc>
      </w:tr>
      <w:tr w:rsidR="00CC5B9A" w14:paraId="3B4133A6" w14:textId="77777777" w:rsidTr="00810629">
        <w:trPr>
          <w:ins w:id="17296" w:author="MCC TF160" w:date="2025-09-09T16:02:00Z"/>
        </w:trPr>
        <w:tc>
          <w:tcPr>
            <w:tcW w:w="1479" w:type="dxa"/>
          </w:tcPr>
          <w:p w14:paraId="35834288" w14:textId="77777777" w:rsidR="00CC5B9A" w:rsidRPr="003C50DF" w:rsidRDefault="00CC5B9A" w:rsidP="00810629">
            <w:pPr>
              <w:pStyle w:val="TAL"/>
              <w:rPr>
                <w:ins w:id="17297" w:author="MCC TF160" w:date="2025-09-09T16:02:00Z"/>
              </w:rPr>
            </w:pPr>
            <w:ins w:id="17298" w:author="MCC TF160" w:date="2025-09-09T16:02:00Z">
              <w:r w:rsidRPr="003C50DF">
                <w:t>NpdcchCarrierId</w:t>
              </w:r>
            </w:ins>
          </w:p>
        </w:tc>
        <w:tc>
          <w:tcPr>
            <w:tcW w:w="2464" w:type="dxa"/>
          </w:tcPr>
          <w:p w14:paraId="079C1F5F" w14:textId="77777777" w:rsidR="00CC5B9A" w:rsidRPr="003C50DF" w:rsidRDefault="00CC5B9A" w:rsidP="00810629">
            <w:pPr>
              <w:pStyle w:val="TAL"/>
              <w:rPr>
                <w:ins w:id="17299" w:author="MCC TF160" w:date="2025-09-09T16:02:00Z"/>
              </w:rPr>
            </w:pPr>
            <w:ins w:id="17300" w:author="MCC TF160" w:date="2025-09-09T16:02:00Z">
              <w:r>
                <w:fldChar w:fldCharType="begin"/>
              </w:r>
              <w:r>
                <w:instrText>HYPERLINK \l "NB_NpdcchCarrier_Type"</w:instrText>
              </w:r>
              <w:r>
                <w:fldChar w:fldCharType="separate"/>
              </w:r>
              <w:r w:rsidRPr="003C50DF">
                <w:rPr>
                  <w:rStyle w:val="Hyperlink"/>
                </w:rPr>
                <w:t>NB_NpdcchCarrier_Type</w:t>
              </w:r>
              <w:r>
                <w:fldChar w:fldCharType="end"/>
              </w:r>
            </w:ins>
          </w:p>
        </w:tc>
        <w:tc>
          <w:tcPr>
            <w:tcW w:w="493" w:type="dxa"/>
          </w:tcPr>
          <w:p w14:paraId="0B6C2953" w14:textId="77777777" w:rsidR="00CC5B9A" w:rsidRPr="003C50DF" w:rsidRDefault="00CC5B9A" w:rsidP="00810629">
            <w:pPr>
              <w:pStyle w:val="TAL"/>
              <w:rPr>
                <w:ins w:id="17301" w:author="MCC TF160" w:date="2025-09-09T16:02:00Z"/>
              </w:rPr>
            </w:pPr>
            <w:ins w:id="17302" w:author="MCC TF160" w:date="2025-09-09T16:02:00Z">
              <w:r w:rsidRPr="003C50DF">
                <w:t>opt</w:t>
              </w:r>
            </w:ins>
          </w:p>
        </w:tc>
        <w:tc>
          <w:tcPr>
            <w:tcW w:w="5421" w:type="dxa"/>
          </w:tcPr>
          <w:p w14:paraId="4F7A1644" w14:textId="77777777" w:rsidR="00CC5B9A" w:rsidRPr="003C50DF" w:rsidRDefault="00CC5B9A" w:rsidP="00810629">
            <w:pPr>
              <w:pStyle w:val="TAL"/>
              <w:rPr>
                <w:ins w:id="17303" w:author="MCC TF160" w:date="2025-09-09T16:02:00Z"/>
              </w:rPr>
            </w:pPr>
            <w:ins w:id="17304" w:author="MCC TF160" w:date="2025-09-09T16:02:00Z">
              <w:r w:rsidRPr="003C50DF">
                <w:t>identifier of the corresponding DL carrier;</w:t>
              </w:r>
            </w:ins>
          </w:p>
          <w:p w14:paraId="19B502A0" w14:textId="77777777" w:rsidR="00CC5B9A" w:rsidRPr="003C50DF" w:rsidRDefault="00CC5B9A" w:rsidP="00810629">
            <w:pPr>
              <w:pStyle w:val="TAL"/>
              <w:rPr>
                <w:ins w:id="17305" w:author="MCC TF160" w:date="2025-09-09T16:02:00Z"/>
              </w:rPr>
            </w:pPr>
            <w:ins w:id="17306" w:author="MCC TF160" w:date="2025-09-09T16:02:00Z">
              <w:r w:rsidRPr="003C50DF">
                <w:t>NOTE 1: the DL carrier shall be the same as being addressed by npdcch-CarrierIndex in SIB22</w:t>
              </w:r>
            </w:ins>
          </w:p>
          <w:p w14:paraId="50327862" w14:textId="77777777" w:rsidR="00CC5B9A" w:rsidRPr="003C50DF" w:rsidRDefault="00CC5B9A" w:rsidP="00810629">
            <w:pPr>
              <w:pStyle w:val="TAL"/>
              <w:rPr>
                <w:ins w:id="17307" w:author="MCC TF160" w:date="2025-09-09T16:02:00Z"/>
              </w:rPr>
            </w:pPr>
            <w:ins w:id="17308" w:author="MCC TF160" w:date="2025-09-09T16:02:00Z">
              <w:r w:rsidRPr="003C50DF">
                <w:t>NOTE 2: in general the number and order of carriers being configured at the SS and being contained in SIB22 does not need to be the same</w:t>
              </w:r>
            </w:ins>
          </w:p>
        </w:tc>
      </w:tr>
    </w:tbl>
    <w:p w14:paraId="4F673E4C" w14:textId="77777777" w:rsidR="00CC5B9A" w:rsidRDefault="00CC5B9A" w:rsidP="00CC5B9A">
      <w:pPr>
        <w:rPr>
          <w:ins w:id="17309" w:author="MCC TF160" w:date="2025-09-09T16:02:00Z"/>
        </w:rPr>
      </w:pPr>
    </w:p>
    <w:p w14:paraId="46CDBF07" w14:textId="77777777" w:rsidR="00CC5B9A" w:rsidRDefault="00CC5B9A" w:rsidP="00CC5B9A">
      <w:pPr>
        <w:pStyle w:val="TH"/>
        <w:rPr>
          <w:ins w:id="17310" w:author="MCC TF160" w:date="2025-09-09T16:02:00Z"/>
        </w:rPr>
      </w:pPr>
      <w:ins w:id="17311" w:author="MCC TF160" w:date="2025-09-09T16:02:00Z">
        <w:r>
          <w:t>NB_NonAnchorCarrierCommonUL_List_Type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7E41819D" w14:textId="77777777" w:rsidTr="00810629">
        <w:trPr>
          <w:ins w:id="17312" w:author="MCC TF160" w:date="2025-09-09T16:02:00Z"/>
        </w:trPr>
        <w:tc>
          <w:tcPr>
            <w:tcW w:w="9857" w:type="dxa"/>
            <w:gridSpan w:val="2"/>
            <w:shd w:val="clear" w:color="auto" w:fill="E0E0E0"/>
          </w:tcPr>
          <w:p w14:paraId="5E264C14" w14:textId="77777777" w:rsidR="00CC5B9A" w:rsidRPr="003C50DF" w:rsidRDefault="00CC5B9A" w:rsidP="00810629">
            <w:pPr>
              <w:pStyle w:val="TAL"/>
              <w:rPr>
                <w:ins w:id="17313" w:author="MCC TF160" w:date="2025-09-09T16:02:00Z"/>
                <w:b/>
              </w:rPr>
            </w:pPr>
            <w:ins w:id="17314" w:author="MCC TF160" w:date="2025-09-09T16:02:00Z">
              <w:r w:rsidRPr="003C50DF">
                <w:rPr>
                  <w:b/>
                </w:rPr>
                <w:t>TTCN-3 Record of Type</w:t>
              </w:r>
            </w:ins>
          </w:p>
        </w:tc>
      </w:tr>
      <w:tr w:rsidR="00CC5B9A" w14:paraId="60FDCEDC" w14:textId="77777777" w:rsidTr="00810629">
        <w:trPr>
          <w:ins w:id="17315" w:author="MCC TF160" w:date="2025-09-09T16:02:00Z"/>
        </w:trPr>
        <w:tc>
          <w:tcPr>
            <w:tcW w:w="1971" w:type="dxa"/>
            <w:tcBorders>
              <w:bottom w:val="single" w:sz="4" w:space="0" w:color="auto"/>
            </w:tcBorders>
            <w:shd w:val="clear" w:color="auto" w:fill="E0E0E0"/>
          </w:tcPr>
          <w:p w14:paraId="321668E2" w14:textId="77777777" w:rsidR="00CC5B9A" w:rsidRPr="003C50DF" w:rsidRDefault="00CC5B9A" w:rsidP="00810629">
            <w:pPr>
              <w:pStyle w:val="TAL"/>
              <w:rPr>
                <w:ins w:id="17316" w:author="MCC TF160" w:date="2025-09-09T16:02:00Z"/>
                <w:b/>
              </w:rPr>
            </w:pPr>
            <w:bookmarkStart w:id="17317" w:name="NB_NonAnchorCarrierCommonUL_List_Type" w:colFirst="1" w:colLast="1"/>
            <w:ins w:id="17318" w:author="MCC TF160" w:date="2025-09-09T16:02:00Z">
              <w:r w:rsidRPr="003C50DF">
                <w:rPr>
                  <w:b/>
                </w:rPr>
                <w:t>Name</w:t>
              </w:r>
            </w:ins>
          </w:p>
        </w:tc>
        <w:tc>
          <w:tcPr>
            <w:tcW w:w="7886" w:type="dxa"/>
            <w:tcBorders>
              <w:bottom w:val="single" w:sz="4" w:space="0" w:color="auto"/>
            </w:tcBorders>
            <w:shd w:val="clear" w:color="auto" w:fill="FFFF99"/>
          </w:tcPr>
          <w:p w14:paraId="20C281E4" w14:textId="77777777" w:rsidR="00CC5B9A" w:rsidRPr="003C50DF" w:rsidRDefault="00CC5B9A" w:rsidP="00810629">
            <w:pPr>
              <w:pStyle w:val="TAL"/>
              <w:rPr>
                <w:ins w:id="17319" w:author="MCC TF160" w:date="2025-09-09T16:02:00Z"/>
                <w:b/>
              </w:rPr>
            </w:pPr>
            <w:ins w:id="17320" w:author="MCC TF160" w:date="2025-09-09T16:02:00Z">
              <w:r w:rsidRPr="003C50DF">
                <w:rPr>
                  <w:b/>
                </w:rPr>
                <w:t>NB_NonAnchorCarrierCommonUL_List_Type</w:t>
              </w:r>
            </w:ins>
          </w:p>
        </w:tc>
      </w:tr>
      <w:bookmarkEnd w:id="17317"/>
      <w:tr w:rsidR="00CC5B9A" w14:paraId="5B8E990B" w14:textId="77777777" w:rsidTr="00810629">
        <w:trPr>
          <w:ins w:id="17321" w:author="MCC TF160" w:date="2025-09-09T16:02:00Z"/>
        </w:trPr>
        <w:tc>
          <w:tcPr>
            <w:tcW w:w="1971" w:type="dxa"/>
            <w:tcBorders>
              <w:bottom w:val="double" w:sz="4" w:space="0" w:color="auto"/>
            </w:tcBorders>
            <w:shd w:val="clear" w:color="auto" w:fill="E0E0E0"/>
          </w:tcPr>
          <w:p w14:paraId="03F5AF42" w14:textId="77777777" w:rsidR="00CC5B9A" w:rsidRPr="003C50DF" w:rsidRDefault="00CC5B9A" w:rsidP="00810629">
            <w:pPr>
              <w:pStyle w:val="TAL"/>
              <w:rPr>
                <w:ins w:id="17322" w:author="MCC TF160" w:date="2025-09-09T16:02:00Z"/>
                <w:b/>
              </w:rPr>
            </w:pPr>
            <w:ins w:id="17323" w:author="MCC TF160" w:date="2025-09-09T16:02:00Z">
              <w:r w:rsidRPr="003C50DF">
                <w:rPr>
                  <w:b/>
                </w:rPr>
                <w:t>Comment</w:t>
              </w:r>
            </w:ins>
          </w:p>
        </w:tc>
        <w:tc>
          <w:tcPr>
            <w:tcW w:w="7886" w:type="dxa"/>
            <w:tcBorders>
              <w:bottom w:val="double" w:sz="4" w:space="0" w:color="auto"/>
            </w:tcBorders>
          </w:tcPr>
          <w:p w14:paraId="03512895" w14:textId="77777777" w:rsidR="00CC5B9A" w:rsidRPr="003C50DF" w:rsidRDefault="00CC5B9A" w:rsidP="00810629">
            <w:pPr>
              <w:pStyle w:val="TAL"/>
              <w:rPr>
                <w:ins w:id="17324" w:author="MCC TF160" w:date="2025-09-09T16:02:00Z"/>
              </w:rPr>
            </w:pPr>
          </w:p>
        </w:tc>
      </w:tr>
      <w:tr w:rsidR="00CC5B9A" w14:paraId="6B15F1CC" w14:textId="77777777" w:rsidTr="00810629">
        <w:trPr>
          <w:ins w:id="17325" w:author="MCC TF160" w:date="2025-09-09T16:02:00Z"/>
        </w:trPr>
        <w:tc>
          <w:tcPr>
            <w:tcW w:w="9857" w:type="dxa"/>
            <w:gridSpan w:val="2"/>
            <w:tcBorders>
              <w:top w:val="double" w:sz="4" w:space="0" w:color="auto"/>
            </w:tcBorders>
          </w:tcPr>
          <w:p w14:paraId="08922EB1" w14:textId="77777777" w:rsidR="00CC5B9A" w:rsidRPr="003C50DF" w:rsidRDefault="00CC5B9A" w:rsidP="00810629">
            <w:pPr>
              <w:pStyle w:val="TAL"/>
              <w:rPr>
                <w:ins w:id="17326" w:author="MCC TF160" w:date="2025-09-09T16:02:00Z"/>
              </w:rPr>
            </w:pPr>
            <w:ins w:id="17327" w:author="MCC TF160" w:date="2025-09-09T16:02:00Z">
              <w:r w:rsidRPr="003C50DF">
                <w:t xml:space="preserve">record  of </w:t>
              </w:r>
              <w:r>
                <w:fldChar w:fldCharType="begin"/>
              </w:r>
              <w:r>
                <w:instrText>HYPERLINK \l "NB_NonAnchorCarrierCommonUL_Type"</w:instrText>
              </w:r>
              <w:r>
                <w:fldChar w:fldCharType="separate"/>
              </w:r>
              <w:r w:rsidRPr="003C50DF">
                <w:rPr>
                  <w:rStyle w:val="Hyperlink"/>
                </w:rPr>
                <w:t>NB_NonAnchorCarrierCommonUL_Type</w:t>
              </w:r>
              <w:r>
                <w:fldChar w:fldCharType="end"/>
              </w:r>
            </w:ins>
          </w:p>
        </w:tc>
      </w:tr>
    </w:tbl>
    <w:p w14:paraId="43EA1379" w14:textId="77777777" w:rsidR="00CC5B9A" w:rsidRDefault="00CC5B9A" w:rsidP="00CC5B9A">
      <w:pPr>
        <w:rPr>
          <w:ins w:id="17328" w:author="MCC TF160" w:date="2025-09-09T16:02:00Z"/>
        </w:rPr>
      </w:pPr>
    </w:p>
    <w:p w14:paraId="05F9E63F" w14:textId="77777777" w:rsidR="00CC5B9A" w:rsidRDefault="00CC5B9A" w:rsidP="00CC5B9A">
      <w:pPr>
        <w:pStyle w:val="TH"/>
        <w:rPr>
          <w:ins w:id="17329" w:author="MCC TF160" w:date="2025-09-09T16:02:00Z"/>
        </w:rPr>
      </w:pPr>
      <w:ins w:id="17330" w:author="MCC TF160" w:date="2025-09-09T16:02:00Z">
        <w:r>
          <w:t>NB_CarrierConfigCommonUL_Type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6534205" w14:textId="77777777" w:rsidTr="00810629">
        <w:trPr>
          <w:ins w:id="17331" w:author="MCC TF160" w:date="2025-09-09T16:02:00Z"/>
        </w:trPr>
        <w:tc>
          <w:tcPr>
            <w:tcW w:w="9857" w:type="dxa"/>
            <w:gridSpan w:val="3"/>
            <w:shd w:val="clear" w:color="auto" w:fill="E0E0E0"/>
          </w:tcPr>
          <w:p w14:paraId="5F02B7D5" w14:textId="77777777" w:rsidR="00CC5B9A" w:rsidRPr="003C50DF" w:rsidRDefault="00CC5B9A" w:rsidP="00810629">
            <w:pPr>
              <w:pStyle w:val="TAL"/>
              <w:rPr>
                <w:ins w:id="17332" w:author="MCC TF160" w:date="2025-09-09T16:02:00Z"/>
                <w:b/>
              </w:rPr>
            </w:pPr>
            <w:ins w:id="17333" w:author="MCC TF160" w:date="2025-09-09T16:02:00Z">
              <w:r w:rsidRPr="003C50DF">
                <w:rPr>
                  <w:b/>
                </w:rPr>
                <w:t>TTCN-3 Union Type</w:t>
              </w:r>
            </w:ins>
          </w:p>
        </w:tc>
      </w:tr>
      <w:tr w:rsidR="00CC5B9A" w14:paraId="5D48C18F" w14:textId="77777777" w:rsidTr="00810629">
        <w:trPr>
          <w:ins w:id="17334" w:author="MCC TF160" w:date="2025-09-09T16:02:00Z"/>
        </w:trPr>
        <w:tc>
          <w:tcPr>
            <w:tcW w:w="1479" w:type="dxa"/>
            <w:tcBorders>
              <w:bottom w:val="single" w:sz="4" w:space="0" w:color="auto"/>
            </w:tcBorders>
            <w:shd w:val="clear" w:color="auto" w:fill="E0E0E0"/>
          </w:tcPr>
          <w:p w14:paraId="431872E9" w14:textId="77777777" w:rsidR="00CC5B9A" w:rsidRPr="003C50DF" w:rsidRDefault="00CC5B9A" w:rsidP="00810629">
            <w:pPr>
              <w:pStyle w:val="TAL"/>
              <w:rPr>
                <w:ins w:id="17335" w:author="MCC TF160" w:date="2025-09-09T16:02:00Z"/>
                <w:b/>
              </w:rPr>
            </w:pPr>
            <w:bookmarkStart w:id="17336" w:name="NB_CarrierConfigCommonUL_Type" w:colFirst="1" w:colLast="1"/>
            <w:ins w:id="17337" w:author="MCC TF160" w:date="2025-09-09T16:02:00Z">
              <w:r w:rsidRPr="003C50DF">
                <w:rPr>
                  <w:b/>
                </w:rPr>
                <w:t>Name</w:t>
              </w:r>
            </w:ins>
          </w:p>
        </w:tc>
        <w:tc>
          <w:tcPr>
            <w:tcW w:w="8378" w:type="dxa"/>
            <w:gridSpan w:val="2"/>
            <w:tcBorders>
              <w:bottom w:val="single" w:sz="4" w:space="0" w:color="auto"/>
            </w:tcBorders>
            <w:shd w:val="clear" w:color="auto" w:fill="FFFF99"/>
          </w:tcPr>
          <w:p w14:paraId="1BFD3E39" w14:textId="77777777" w:rsidR="00CC5B9A" w:rsidRPr="003C50DF" w:rsidRDefault="00CC5B9A" w:rsidP="00810629">
            <w:pPr>
              <w:pStyle w:val="TAL"/>
              <w:rPr>
                <w:ins w:id="17338" w:author="MCC TF160" w:date="2025-09-09T16:02:00Z"/>
                <w:b/>
              </w:rPr>
            </w:pPr>
            <w:ins w:id="17339" w:author="MCC TF160" w:date="2025-09-09T16:02:00Z">
              <w:r w:rsidRPr="003C50DF">
                <w:rPr>
                  <w:b/>
                </w:rPr>
                <w:t>NB_CarrierConfigCommonUL_Type</w:t>
              </w:r>
            </w:ins>
          </w:p>
        </w:tc>
      </w:tr>
      <w:bookmarkEnd w:id="17336"/>
      <w:tr w:rsidR="00CC5B9A" w14:paraId="752BD16B" w14:textId="77777777" w:rsidTr="00810629">
        <w:trPr>
          <w:ins w:id="17340" w:author="MCC TF160" w:date="2025-09-09T16:02:00Z"/>
        </w:trPr>
        <w:tc>
          <w:tcPr>
            <w:tcW w:w="1479" w:type="dxa"/>
            <w:tcBorders>
              <w:bottom w:val="double" w:sz="4" w:space="0" w:color="auto"/>
            </w:tcBorders>
            <w:shd w:val="clear" w:color="auto" w:fill="E0E0E0"/>
          </w:tcPr>
          <w:p w14:paraId="4B367546" w14:textId="77777777" w:rsidR="00CC5B9A" w:rsidRPr="003C50DF" w:rsidRDefault="00CC5B9A" w:rsidP="00810629">
            <w:pPr>
              <w:pStyle w:val="TAL"/>
              <w:rPr>
                <w:ins w:id="17341" w:author="MCC TF160" w:date="2025-09-09T16:02:00Z"/>
                <w:b/>
              </w:rPr>
            </w:pPr>
            <w:ins w:id="17342" w:author="MCC TF160" w:date="2025-09-09T16:02:00Z">
              <w:r w:rsidRPr="003C50DF">
                <w:rPr>
                  <w:b/>
                </w:rPr>
                <w:t>Comment</w:t>
              </w:r>
            </w:ins>
          </w:p>
        </w:tc>
        <w:tc>
          <w:tcPr>
            <w:tcW w:w="8378" w:type="dxa"/>
            <w:gridSpan w:val="2"/>
            <w:tcBorders>
              <w:bottom w:val="double" w:sz="4" w:space="0" w:color="auto"/>
            </w:tcBorders>
          </w:tcPr>
          <w:p w14:paraId="033DCE9B" w14:textId="77777777" w:rsidR="00CC5B9A" w:rsidRPr="003C50DF" w:rsidRDefault="00CC5B9A" w:rsidP="00810629">
            <w:pPr>
              <w:pStyle w:val="TAL"/>
              <w:rPr>
                <w:ins w:id="17343" w:author="MCC TF160" w:date="2025-09-09T16:02:00Z"/>
              </w:rPr>
            </w:pPr>
          </w:p>
        </w:tc>
      </w:tr>
      <w:tr w:rsidR="00CC5B9A" w14:paraId="7D858846" w14:textId="77777777" w:rsidTr="00810629">
        <w:trPr>
          <w:ins w:id="17344" w:author="MCC TF160" w:date="2025-09-09T16:02:00Z"/>
        </w:trPr>
        <w:tc>
          <w:tcPr>
            <w:tcW w:w="1479" w:type="dxa"/>
            <w:tcBorders>
              <w:top w:val="double" w:sz="4" w:space="0" w:color="auto"/>
            </w:tcBorders>
          </w:tcPr>
          <w:p w14:paraId="2D0DF028" w14:textId="77777777" w:rsidR="00CC5B9A" w:rsidRPr="003C50DF" w:rsidRDefault="00CC5B9A" w:rsidP="00810629">
            <w:pPr>
              <w:pStyle w:val="TAL"/>
              <w:rPr>
                <w:ins w:id="17345" w:author="MCC TF160" w:date="2025-09-09T16:02:00Z"/>
              </w:rPr>
            </w:pPr>
            <w:ins w:id="17346" w:author="MCC TF160" w:date="2025-09-09T16:02:00Z">
              <w:r w:rsidRPr="003C50DF">
                <w:t>Config</w:t>
              </w:r>
            </w:ins>
          </w:p>
        </w:tc>
        <w:tc>
          <w:tcPr>
            <w:tcW w:w="2957" w:type="dxa"/>
            <w:tcBorders>
              <w:top w:val="double" w:sz="4" w:space="0" w:color="auto"/>
            </w:tcBorders>
          </w:tcPr>
          <w:p w14:paraId="0AC309DF" w14:textId="77777777" w:rsidR="00CC5B9A" w:rsidRPr="003C50DF" w:rsidRDefault="00CC5B9A" w:rsidP="00810629">
            <w:pPr>
              <w:pStyle w:val="TAL"/>
              <w:rPr>
                <w:ins w:id="17347" w:author="MCC TF160" w:date="2025-09-09T16:02:00Z"/>
              </w:rPr>
            </w:pPr>
            <w:ins w:id="17348" w:author="MCC TF160" w:date="2025-09-09T16:02:00Z">
              <w:r>
                <w:fldChar w:fldCharType="begin"/>
              </w:r>
              <w:r>
                <w:instrText>HYPERLINK \l "NB_NonAnchorCarrierCommonUL_List_Type"</w:instrText>
              </w:r>
              <w:r>
                <w:fldChar w:fldCharType="separate"/>
              </w:r>
              <w:r w:rsidRPr="003C50DF">
                <w:rPr>
                  <w:rStyle w:val="Hyperlink"/>
                </w:rPr>
                <w:t>NB_NonAnchorCarrierCommonUL_List_Type</w:t>
              </w:r>
              <w:r>
                <w:fldChar w:fldCharType="end"/>
              </w:r>
            </w:ins>
          </w:p>
        </w:tc>
        <w:tc>
          <w:tcPr>
            <w:tcW w:w="5421" w:type="dxa"/>
            <w:tcBorders>
              <w:top w:val="double" w:sz="4" w:space="0" w:color="auto"/>
            </w:tcBorders>
          </w:tcPr>
          <w:p w14:paraId="775E7398" w14:textId="77777777" w:rsidR="00CC5B9A" w:rsidRPr="003C50DF" w:rsidRDefault="00CC5B9A" w:rsidP="00810629">
            <w:pPr>
              <w:pStyle w:val="TAL"/>
              <w:rPr>
                <w:ins w:id="17349" w:author="MCC TF160" w:date="2025-09-09T16:02:00Z"/>
              </w:rPr>
            </w:pPr>
          </w:p>
        </w:tc>
      </w:tr>
      <w:tr w:rsidR="00CC5B9A" w14:paraId="4C38C6B4" w14:textId="77777777" w:rsidTr="00810629">
        <w:trPr>
          <w:ins w:id="17350" w:author="MCC TF160" w:date="2025-09-09T16:02:00Z"/>
        </w:trPr>
        <w:tc>
          <w:tcPr>
            <w:tcW w:w="1479" w:type="dxa"/>
          </w:tcPr>
          <w:p w14:paraId="06C9E197" w14:textId="77777777" w:rsidR="00CC5B9A" w:rsidRPr="003C50DF" w:rsidRDefault="00CC5B9A" w:rsidP="00810629">
            <w:pPr>
              <w:pStyle w:val="TAL"/>
              <w:rPr>
                <w:ins w:id="17351" w:author="MCC TF160" w:date="2025-09-09T16:02:00Z"/>
              </w:rPr>
            </w:pPr>
            <w:ins w:id="17352" w:author="MCC TF160" w:date="2025-09-09T16:02:00Z">
              <w:r w:rsidRPr="003C50DF">
                <w:t>None</w:t>
              </w:r>
            </w:ins>
          </w:p>
        </w:tc>
        <w:tc>
          <w:tcPr>
            <w:tcW w:w="2957" w:type="dxa"/>
          </w:tcPr>
          <w:p w14:paraId="09E01096" w14:textId="77777777" w:rsidR="00CC5B9A" w:rsidRPr="003C50DF" w:rsidRDefault="00CC5B9A" w:rsidP="00810629">
            <w:pPr>
              <w:pStyle w:val="TAL"/>
              <w:rPr>
                <w:ins w:id="17353" w:author="MCC TF160" w:date="2025-09-09T16:02:00Z"/>
              </w:rPr>
            </w:pPr>
            <w:ins w:id="1735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3E8FCD7" w14:textId="77777777" w:rsidR="00CC5B9A" w:rsidRPr="003C50DF" w:rsidRDefault="00CC5B9A" w:rsidP="00810629">
            <w:pPr>
              <w:pStyle w:val="TAL"/>
              <w:rPr>
                <w:ins w:id="17355" w:author="MCC TF160" w:date="2025-09-09T16:02:00Z"/>
              </w:rPr>
            </w:pPr>
          </w:p>
        </w:tc>
      </w:tr>
    </w:tbl>
    <w:p w14:paraId="392BD84F" w14:textId="77777777" w:rsidR="00CC5B9A" w:rsidRDefault="00CC5B9A" w:rsidP="00CC5B9A">
      <w:pPr>
        <w:rPr>
          <w:ins w:id="17356" w:author="MCC TF160" w:date="2025-09-09T16:02:00Z"/>
        </w:rPr>
      </w:pPr>
    </w:p>
    <w:p w14:paraId="62161E45" w14:textId="77777777" w:rsidR="00CC5B9A" w:rsidRDefault="00CC5B9A" w:rsidP="00CC5B9A">
      <w:pPr>
        <w:pStyle w:val="Heading3"/>
        <w:rPr>
          <w:ins w:id="17357" w:author="MCC TF160" w:date="2025-09-09T16:02:00Z"/>
        </w:rPr>
      </w:pPr>
      <w:ins w:id="17358" w:author="MCC TF160" w:date="2025-09-09T16:02:00Z">
        <w:r>
          <w:t>F.1.3.9</w:t>
        </w:r>
        <w:r>
          <w:tab/>
          <w:t>UE_Specific_Channel_Configuration</w:t>
        </w:r>
      </w:ins>
    </w:p>
    <w:p w14:paraId="05943987" w14:textId="77777777" w:rsidR="00CC5B9A" w:rsidRDefault="00CC5B9A" w:rsidP="00CC5B9A">
      <w:pPr>
        <w:pStyle w:val="TH"/>
        <w:rPr>
          <w:ins w:id="17359" w:author="MCC TF160" w:date="2025-09-09T16:02:00Z"/>
        </w:rPr>
      </w:pPr>
      <w:ins w:id="17360" w:author="MCC TF160" w:date="2025-09-09T16:02:00Z">
        <w:r>
          <w:t>NB_DrxCtrl_Type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E2EEA85" w14:textId="77777777" w:rsidTr="00810629">
        <w:trPr>
          <w:ins w:id="17361" w:author="MCC TF160" w:date="2025-09-09T16:02:00Z"/>
        </w:trPr>
        <w:tc>
          <w:tcPr>
            <w:tcW w:w="9857" w:type="dxa"/>
            <w:gridSpan w:val="3"/>
            <w:shd w:val="clear" w:color="auto" w:fill="E0E0E0"/>
          </w:tcPr>
          <w:p w14:paraId="226F9835" w14:textId="77777777" w:rsidR="00CC5B9A" w:rsidRPr="003C50DF" w:rsidRDefault="00CC5B9A" w:rsidP="00810629">
            <w:pPr>
              <w:pStyle w:val="TAL"/>
              <w:rPr>
                <w:ins w:id="17362" w:author="MCC TF160" w:date="2025-09-09T16:02:00Z"/>
                <w:b/>
              </w:rPr>
            </w:pPr>
            <w:ins w:id="17363" w:author="MCC TF160" w:date="2025-09-09T16:02:00Z">
              <w:r w:rsidRPr="003C50DF">
                <w:rPr>
                  <w:b/>
                </w:rPr>
                <w:t>TTCN-3 Union Type</w:t>
              </w:r>
            </w:ins>
          </w:p>
        </w:tc>
      </w:tr>
      <w:tr w:rsidR="00CC5B9A" w14:paraId="6A84488F" w14:textId="77777777" w:rsidTr="00810629">
        <w:trPr>
          <w:ins w:id="17364" w:author="MCC TF160" w:date="2025-09-09T16:02:00Z"/>
        </w:trPr>
        <w:tc>
          <w:tcPr>
            <w:tcW w:w="1479" w:type="dxa"/>
            <w:tcBorders>
              <w:bottom w:val="single" w:sz="4" w:space="0" w:color="auto"/>
            </w:tcBorders>
            <w:shd w:val="clear" w:color="auto" w:fill="E0E0E0"/>
          </w:tcPr>
          <w:p w14:paraId="58E7ABCF" w14:textId="77777777" w:rsidR="00CC5B9A" w:rsidRPr="003C50DF" w:rsidRDefault="00CC5B9A" w:rsidP="00810629">
            <w:pPr>
              <w:pStyle w:val="TAL"/>
              <w:rPr>
                <w:ins w:id="17365" w:author="MCC TF160" w:date="2025-09-09T16:02:00Z"/>
                <w:b/>
              </w:rPr>
            </w:pPr>
            <w:bookmarkStart w:id="17366" w:name="NB_DrxCtrl_Type" w:colFirst="1" w:colLast="1"/>
            <w:ins w:id="17367" w:author="MCC TF160" w:date="2025-09-09T16:02:00Z">
              <w:r w:rsidRPr="003C50DF">
                <w:rPr>
                  <w:b/>
                </w:rPr>
                <w:t>Name</w:t>
              </w:r>
            </w:ins>
          </w:p>
        </w:tc>
        <w:tc>
          <w:tcPr>
            <w:tcW w:w="8378" w:type="dxa"/>
            <w:gridSpan w:val="2"/>
            <w:tcBorders>
              <w:bottom w:val="single" w:sz="4" w:space="0" w:color="auto"/>
            </w:tcBorders>
            <w:shd w:val="clear" w:color="auto" w:fill="FFFF99"/>
          </w:tcPr>
          <w:p w14:paraId="4AB70694" w14:textId="77777777" w:rsidR="00CC5B9A" w:rsidRPr="003C50DF" w:rsidRDefault="00CC5B9A" w:rsidP="00810629">
            <w:pPr>
              <w:pStyle w:val="TAL"/>
              <w:rPr>
                <w:ins w:id="17368" w:author="MCC TF160" w:date="2025-09-09T16:02:00Z"/>
                <w:b/>
              </w:rPr>
            </w:pPr>
            <w:ins w:id="17369" w:author="MCC TF160" w:date="2025-09-09T16:02:00Z">
              <w:r w:rsidRPr="003C50DF">
                <w:rPr>
                  <w:b/>
                </w:rPr>
                <w:t>NB_DrxCtrl_Type</w:t>
              </w:r>
            </w:ins>
          </w:p>
        </w:tc>
      </w:tr>
      <w:bookmarkEnd w:id="17366"/>
      <w:tr w:rsidR="00CC5B9A" w14:paraId="69CFA313" w14:textId="77777777" w:rsidTr="00810629">
        <w:trPr>
          <w:ins w:id="17370" w:author="MCC TF160" w:date="2025-09-09T16:02:00Z"/>
        </w:trPr>
        <w:tc>
          <w:tcPr>
            <w:tcW w:w="1479" w:type="dxa"/>
            <w:tcBorders>
              <w:bottom w:val="double" w:sz="4" w:space="0" w:color="auto"/>
            </w:tcBorders>
            <w:shd w:val="clear" w:color="auto" w:fill="E0E0E0"/>
          </w:tcPr>
          <w:p w14:paraId="6FE08C42" w14:textId="77777777" w:rsidR="00CC5B9A" w:rsidRPr="003C50DF" w:rsidRDefault="00CC5B9A" w:rsidP="00810629">
            <w:pPr>
              <w:pStyle w:val="TAL"/>
              <w:rPr>
                <w:ins w:id="17371" w:author="MCC TF160" w:date="2025-09-09T16:02:00Z"/>
                <w:b/>
              </w:rPr>
            </w:pPr>
            <w:ins w:id="17372" w:author="MCC TF160" w:date="2025-09-09T16:02:00Z">
              <w:r w:rsidRPr="003C50DF">
                <w:rPr>
                  <w:b/>
                </w:rPr>
                <w:t>Comment</w:t>
              </w:r>
            </w:ins>
          </w:p>
        </w:tc>
        <w:tc>
          <w:tcPr>
            <w:tcW w:w="8378" w:type="dxa"/>
            <w:gridSpan w:val="2"/>
            <w:tcBorders>
              <w:bottom w:val="double" w:sz="4" w:space="0" w:color="auto"/>
            </w:tcBorders>
          </w:tcPr>
          <w:p w14:paraId="1471B8EA" w14:textId="77777777" w:rsidR="00CC5B9A" w:rsidRPr="003C50DF" w:rsidRDefault="00CC5B9A" w:rsidP="00810629">
            <w:pPr>
              <w:pStyle w:val="TAL"/>
              <w:rPr>
                <w:ins w:id="17373" w:author="MCC TF160" w:date="2025-09-09T16:02:00Z"/>
              </w:rPr>
            </w:pPr>
            <w:ins w:id="17374" w:author="MCC TF160" w:date="2025-09-09T16:02:00Z">
              <w:r w:rsidRPr="003C50DF">
                <w:t>DRX configuration for connected mode (TS 36.321, clause 5.7)</w:t>
              </w:r>
            </w:ins>
          </w:p>
        </w:tc>
      </w:tr>
      <w:tr w:rsidR="00CC5B9A" w14:paraId="3F92FC67" w14:textId="77777777" w:rsidTr="00810629">
        <w:trPr>
          <w:ins w:id="17375" w:author="MCC TF160" w:date="2025-09-09T16:02:00Z"/>
        </w:trPr>
        <w:tc>
          <w:tcPr>
            <w:tcW w:w="1479" w:type="dxa"/>
            <w:tcBorders>
              <w:top w:val="double" w:sz="4" w:space="0" w:color="auto"/>
            </w:tcBorders>
          </w:tcPr>
          <w:p w14:paraId="5DB00756" w14:textId="77777777" w:rsidR="00CC5B9A" w:rsidRPr="003C50DF" w:rsidRDefault="00CC5B9A" w:rsidP="00810629">
            <w:pPr>
              <w:pStyle w:val="TAL"/>
              <w:rPr>
                <w:ins w:id="17376" w:author="MCC TF160" w:date="2025-09-09T16:02:00Z"/>
              </w:rPr>
            </w:pPr>
            <w:ins w:id="17377" w:author="MCC TF160" w:date="2025-09-09T16:02:00Z">
              <w:r w:rsidRPr="003C50DF">
                <w:t>None</w:t>
              </w:r>
            </w:ins>
          </w:p>
        </w:tc>
        <w:tc>
          <w:tcPr>
            <w:tcW w:w="2957" w:type="dxa"/>
            <w:tcBorders>
              <w:top w:val="double" w:sz="4" w:space="0" w:color="auto"/>
            </w:tcBorders>
          </w:tcPr>
          <w:p w14:paraId="45165C9D" w14:textId="77777777" w:rsidR="00CC5B9A" w:rsidRPr="003C50DF" w:rsidRDefault="00CC5B9A" w:rsidP="00810629">
            <w:pPr>
              <w:pStyle w:val="TAL"/>
              <w:rPr>
                <w:ins w:id="17378" w:author="MCC TF160" w:date="2025-09-09T16:02:00Z"/>
              </w:rPr>
            </w:pPr>
            <w:ins w:id="1737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05EBBBDF" w14:textId="77777777" w:rsidR="00CC5B9A" w:rsidRPr="003C50DF" w:rsidRDefault="00CC5B9A" w:rsidP="00810629">
            <w:pPr>
              <w:pStyle w:val="TAL"/>
              <w:rPr>
                <w:ins w:id="17380" w:author="MCC TF160" w:date="2025-09-09T16:02:00Z"/>
              </w:rPr>
            </w:pPr>
            <w:ins w:id="17381" w:author="MCC TF160" w:date="2025-09-09T16:02:00Z">
              <w:r w:rsidRPr="003C50DF">
                <w:t>DRX not configured</w:t>
              </w:r>
            </w:ins>
          </w:p>
        </w:tc>
      </w:tr>
      <w:tr w:rsidR="00CC5B9A" w14:paraId="2349A710" w14:textId="77777777" w:rsidTr="00810629">
        <w:trPr>
          <w:ins w:id="17382" w:author="MCC TF160" w:date="2025-09-09T16:02:00Z"/>
        </w:trPr>
        <w:tc>
          <w:tcPr>
            <w:tcW w:w="1479" w:type="dxa"/>
          </w:tcPr>
          <w:p w14:paraId="04E9E392" w14:textId="77777777" w:rsidR="00CC5B9A" w:rsidRPr="003C50DF" w:rsidRDefault="00CC5B9A" w:rsidP="00810629">
            <w:pPr>
              <w:pStyle w:val="TAL"/>
              <w:rPr>
                <w:ins w:id="17383" w:author="MCC TF160" w:date="2025-09-09T16:02:00Z"/>
              </w:rPr>
            </w:pPr>
            <w:ins w:id="17384" w:author="MCC TF160" w:date="2025-09-09T16:02:00Z">
              <w:r w:rsidRPr="003C50DF">
                <w:t>Config</w:t>
              </w:r>
            </w:ins>
          </w:p>
        </w:tc>
        <w:tc>
          <w:tcPr>
            <w:tcW w:w="2957" w:type="dxa"/>
          </w:tcPr>
          <w:p w14:paraId="1BCC1DF3" w14:textId="77777777" w:rsidR="00CC5B9A" w:rsidRPr="003C50DF" w:rsidRDefault="00CC5B9A" w:rsidP="00810629">
            <w:pPr>
              <w:pStyle w:val="TAL"/>
              <w:rPr>
                <w:ins w:id="17385" w:author="MCC TF160" w:date="2025-09-09T16:02:00Z"/>
              </w:rPr>
            </w:pPr>
            <w:ins w:id="17386" w:author="MCC TF160" w:date="2025-09-09T16:02:00Z">
              <w:r>
                <w:fldChar w:fldCharType="begin"/>
              </w:r>
              <w:r>
                <w:instrText>HYPERLINK \l "NB_DRX_Config_Type"</w:instrText>
              </w:r>
              <w:r>
                <w:fldChar w:fldCharType="separate"/>
              </w:r>
              <w:r w:rsidRPr="003C50DF">
                <w:rPr>
                  <w:rStyle w:val="Hyperlink"/>
                </w:rPr>
                <w:t>NB_DRX_Config_Type</w:t>
              </w:r>
              <w:r>
                <w:fldChar w:fldCharType="end"/>
              </w:r>
            </w:ins>
          </w:p>
        </w:tc>
        <w:tc>
          <w:tcPr>
            <w:tcW w:w="5421" w:type="dxa"/>
          </w:tcPr>
          <w:p w14:paraId="00A5B8D1" w14:textId="77777777" w:rsidR="00CC5B9A" w:rsidRPr="003C50DF" w:rsidRDefault="00CC5B9A" w:rsidP="00810629">
            <w:pPr>
              <w:pStyle w:val="TAL"/>
              <w:rPr>
                <w:ins w:id="17387" w:author="MCC TF160" w:date="2025-09-09T16:02:00Z"/>
              </w:rPr>
            </w:pPr>
            <w:ins w:id="17388" w:author="MCC TF160" w:date="2025-09-09T16:02:00Z">
              <w:r w:rsidRPr="003C50DF">
                <w:t>DRX is configured as signalled to the UE;</w:t>
              </w:r>
            </w:ins>
          </w:p>
          <w:p w14:paraId="70AFCC9D" w14:textId="77777777" w:rsidR="00CC5B9A" w:rsidRPr="003C50DF" w:rsidRDefault="00CC5B9A" w:rsidP="00810629">
            <w:pPr>
              <w:pStyle w:val="TAL"/>
              <w:rPr>
                <w:ins w:id="17389" w:author="MCC TF160" w:date="2025-09-09T16:02:00Z"/>
              </w:rPr>
            </w:pPr>
            <w:ins w:id="17390" w:author="MCC TF160" w:date="2025-09-09T16:02:00Z">
              <w:r w:rsidRPr="003C50DF">
                <w:t>NOTE: the release branch of DRX-Config in general is not used for configuration of the SS</w:t>
              </w:r>
            </w:ins>
          </w:p>
        </w:tc>
      </w:tr>
    </w:tbl>
    <w:p w14:paraId="5B9AD1C6" w14:textId="77777777" w:rsidR="00CC5B9A" w:rsidRDefault="00CC5B9A" w:rsidP="00CC5B9A">
      <w:pPr>
        <w:rPr>
          <w:ins w:id="17391" w:author="MCC TF160" w:date="2025-09-09T16:02:00Z"/>
        </w:rPr>
      </w:pPr>
    </w:p>
    <w:p w14:paraId="5D6E8546" w14:textId="77777777" w:rsidR="00CC5B9A" w:rsidRDefault="00CC5B9A" w:rsidP="00CC5B9A">
      <w:pPr>
        <w:pStyle w:val="TH"/>
        <w:rPr>
          <w:ins w:id="17392" w:author="MCC TF160" w:date="2025-09-09T16:02:00Z"/>
        </w:rPr>
      </w:pPr>
      <w:ins w:id="17393" w:author="MCC TF160" w:date="2025-09-09T16:02:00Z">
        <w:r>
          <w:t>NB_CcchDcchDtchConfig_Type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C33458C" w14:textId="77777777" w:rsidTr="00810629">
        <w:trPr>
          <w:ins w:id="17394" w:author="MCC TF160" w:date="2025-09-09T16:02:00Z"/>
        </w:trPr>
        <w:tc>
          <w:tcPr>
            <w:tcW w:w="9857" w:type="dxa"/>
            <w:gridSpan w:val="4"/>
            <w:shd w:val="clear" w:color="auto" w:fill="E0E0E0"/>
          </w:tcPr>
          <w:p w14:paraId="73FBC14B" w14:textId="77777777" w:rsidR="00CC5B9A" w:rsidRPr="003C50DF" w:rsidRDefault="00CC5B9A" w:rsidP="00810629">
            <w:pPr>
              <w:pStyle w:val="TAL"/>
              <w:rPr>
                <w:ins w:id="17395" w:author="MCC TF160" w:date="2025-09-09T16:02:00Z"/>
                <w:b/>
              </w:rPr>
            </w:pPr>
            <w:ins w:id="17396" w:author="MCC TF160" w:date="2025-09-09T16:02:00Z">
              <w:r w:rsidRPr="003C50DF">
                <w:rPr>
                  <w:b/>
                </w:rPr>
                <w:t>TTCN-3 Record Type</w:t>
              </w:r>
            </w:ins>
          </w:p>
        </w:tc>
      </w:tr>
      <w:tr w:rsidR="00CC5B9A" w14:paraId="5A756F6C" w14:textId="77777777" w:rsidTr="00810629">
        <w:trPr>
          <w:ins w:id="17397" w:author="MCC TF160" w:date="2025-09-09T16:02:00Z"/>
        </w:trPr>
        <w:tc>
          <w:tcPr>
            <w:tcW w:w="1479" w:type="dxa"/>
            <w:tcBorders>
              <w:bottom w:val="single" w:sz="4" w:space="0" w:color="auto"/>
            </w:tcBorders>
            <w:shd w:val="clear" w:color="auto" w:fill="E0E0E0"/>
          </w:tcPr>
          <w:p w14:paraId="75FFC387" w14:textId="77777777" w:rsidR="00CC5B9A" w:rsidRPr="003C50DF" w:rsidRDefault="00CC5B9A" w:rsidP="00810629">
            <w:pPr>
              <w:pStyle w:val="TAL"/>
              <w:rPr>
                <w:ins w:id="17398" w:author="MCC TF160" w:date="2025-09-09T16:02:00Z"/>
                <w:b/>
              </w:rPr>
            </w:pPr>
            <w:bookmarkStart w:id="17399" w:name="NB_CcchDcchDtchConfig_Type" w:colFirst="1" w:colLast="1"/>
            <w:ins w:id="17400" w:author="MCC TF160" w:date="2025-09-09T16:02:00Z">
              <w:r w:rsidRPr="003C50DF">
                <w:rPr>
                  <w:b/>
                </w:rPr>
                <w:t>Name</w:t>
              </w:r>
            </w:ins>
          </w:p>
        </w:tc>
        <w:tc>
          <w:tcPr>
            <w:tcW w:w="8378" w:type="dxa"/>
            <w:gridSpan w:val="3"/>
            <w:tcBorders>
              <w:bottom w:val="single" w:sz="4" w:space="0" w:color="auto"/>
            </w:tcBorders>
            <w:shd w:val="clear" w:color="auto" w:fill="FFFF99"/>
          </w:tcPr>
          <w:p w14:paraId="6FFD10AB" w14:textId="77777777" w:rsidR="00CC5B9A" w:rsidRPr="003C50DF" w:rsidRDefault="00CC5B9A" w:rsidP="00810629">
            <w:pPr>
              <w:pStyle w:val="TAL"/>
              <w:rPr>
                <w:ins w:id="17401" w:author="MCC TF160" w:date="2025-09-09T16:02:00Z"/>
                <w:b/>
              </w:rPr>
            </w:pPr>
            <w:ins w:id="17402" w:author="MCC TF160" w:date="2025-09-09T16:02:00Z">
              <w:r w:rsidRPr="003C50DF">
                <w:rPr>
                  <w:b/>
                </w:rPr>
                <w:t>NB_CcchDcchDtchConfig_Type</w:t>
              </w:r>
            </w:ins>
          </w:p>
        </w:tc>
      </w:tr>
      <w:bookmarkEnd w:id="17399"/>
      <w:tr w:rsidR="00CC5B9A" w14:paraId="1954ECAE" w14:textId="77777777" w:rsidTr="00810629">
        <w:trPr>
          <w:ins w:id="17403" w:author="MCC TF160" w:date="2025-09-09T16:02:00Z"/>
        </w:trPr>
        <w:tc>
          <w:tcPr>
            <w:tcW w:w="1479" w:type="dxa"/>
            <w:tcBorders>
              <w:bottom w:val="double" w:sz="4" w:space="0" w:color="auto"/>
            </w:tcBorders>
            <w:shd w:val="clear" w:color="auto" w:fill="E0E0E0"/>
          </w:tcPr>
          <w:p w14:paraId="66407373" w14:textId="77777777" w:rsidR="00CC5B9A" w:rsidRPr="003C50DF" w:rsidRDefault="00CC5B9A" w:rsidP="00810629">
            <w:pPr>
              <w:pStyle w:val="TAL"/>
              <w:rPr>
                <w:ins w:id="17404" w:author="MCC TF160" w:date="2025-09-09T16:02:00Z"/>
                <w:b/>
              </w:rPr>
            </w:pPr>
            <w:ins w:id="17405" w:author="MCC TF160" w:date="2025-09-09T16:02:00Z">
              <w:r w:rsidRPr="003C50DF">
                <w:rPr>
                  <w:b/>
                </w:rPr>
                <w:t>Comment</w:t>
              </w:r>
            </w:ins>
          </w:p>
        </w:tc>
        <w:tc>
          <w:tcPr>
            <w:tcW w:w="8378" w:type="dxa"/>
            <w:gridSpan w:val="3"/>
            <w:tcBorders>
              <w:bottom w:val="double" w:sz="4" w:space="0" w:color="auto"/>
            </w:tcBorders>
          </w:tcPr>
          <w:p w14:paraId="5199EE39" w14:textId="77777777" w:rsidR="00CC5B9A" w:rsidRPr="003C50DF" w:rsidRDefault="00CC5B9A" w:rsidP="00810629">
            <w:pPr>
              <w:pStyle w:val="TAL"/>
              <w:rPr>
                <w:ins w:id="17406" w:author="MCC TF160" w:date="2025-09-09T16:02:00Z"/>
              </w:rPr>
            </w:pPr>
          </w:p>
        </w:tc>
      </w:tr>
      <w:tr w:rsidR="00CC5B9A" w14:paraId="293C580D" w14:textId="77777777" w:rsidTr="00810629">
        <w:trPr>
          <w:ins w:id="17407" w:author="MCC TF160" w:date="2025-09-09T16:02:00Z"/>
        </w:trPr>
        <w:tc>
          <w:tcPr>
            <w:tcW w:w="1479" w:type="dxa"/>
            <w:tcBorders>
              <w:top w:val="double" w:sz="4" w:space="0" w:color="auto"/>
            </w:tcBorders>
          </w:tcPr>
          <w:p w14:paraId="6A089F3B" w14:textId="77777777" w:rsidR="00CC5B9A" w:rsidRPr="003C50DF" w:rsidRDefault="00CC5B9A" w:rsidP="00810629">
            <w:pPr>
              <w:pStyle w:val="TAL"/>
              <w:rPr>
                <w:ins w:id="17408" w:author="MCC TF160" w:date="2025-09-09T16:02:00Z"/>
              </w:rPr>
            </w:pPr>
            <w:ins w:id="17409" w:author="MCC TF160" w:date="2025-09-09T16:02:00Z">
              <w:r w:rsidRPr="003C50DF">
                <w:t>DL</w:t>
              </w:r>
            </w:ins>
          </w:p>
        </w:tc>
        <w:tc>
          <w:tcPr>
            <w:tcW w:w="2464" w:type="dxa"/>
            <w:tcBorders>
              <w:top w:val="double" w:sz="4" w:space="0" w:color="auto"/>
            </w:tcBorders>
          </w:tcPr>
          <w:p w14:paraId="67D19A56" w14:textId="77777777" w:rsidR="00CC5B9A" w:rsidRPr="003C50DF" w:rsidRDefault="00CC5B9A" w:rsidP="00810629">
            <w:pPr>
              <w:pStyle w:val="TAL"/>
              <w:rPr>
                <w:ins w:id="17410" w:author="MCC TF160" w:date="2025-09-09T16:02:00Z"/>
              </w:rPr>
            </w:pPr>
            <w:ins w:id="17411" w:author="MCC TF160" w:date="2025-09-09T16:02:00Z">
              <w:r>
                <w:fldChar w:fldCharType="begin"/>
              </w:r>
              <w:r>
                <w:instrText>HYPERLINK \l "NB_CcchDcchDtchConfigDL_Type"</w:instrText>
              </w:r>
              <w:r>
                <w:fldChar w:fldCharType="separate"/>
              </w:r>
              <w:r w:rsidRPr="003C50DF">
                <w:rPr>
                  <w:rStyle w:val="Hyperlink"/>
                </w:rPr>
                <w:t>NB_CcchDcchDtchConfigDL_Type</w:t>
              </w:r>
              <w:r>
                <w:fldChar w:fldCharType="end"/>
              </w:r>
            </w:ins>
          </w:p>
        </w:tc>
        <w:tc>
          <w:tcPr>
            <w:tcW w:w="493" w:type="dxa"/>
            <w:tcBorders>
              <w:top w:val="double" w:sz="4" w:space="0" w:color="auto"/>
            </w:tcBorders>
          </w:tcPr>
          <w:p w14:paraId="6F1AB167" w14:textId="77777777" w:rsidR="00CC5B9A" w:rsidRPr="003C50DF" w:rsidRDefault="00CC5B9A" w:rsidP="00810629">
            <w:pPr>
              <w:pStyle w:val="TAL"/>
              <w:rPr>
                <w:ins w:id="17412" w:author="MCC TF160" w:date="2025-09-09T16:02:00Z"/>
              </w:rPr>
            </w:pPr>
            <w:ins w:id="17413" w:author="MCC TF160" w:date="2025-09-09T16:02:00Z">
              <w:r w:rsidRPr="003C50DF">
                <w:t>opt</w:t>
              </w:r>
            </w:ins>
          </w:p>
        </w:tc>
        <w:tc>
          <w:tcPr>
            <w:tcW w:w="5421" w:type="dxa"/>
            <w:tcBorders>
              <w:top w:val="double" w:sz="4" w:space="0" w:color="auto"/>
            </w:tcBorders>
          </w:tcPr>
          <w:p w14:paraId="6E14A64A" w14:textId="77777777" w:rsidR="00CC5B9A" w:rsidRPr="003C50DF" w:rsidRDefault="00CC5B9A" w:rsidP="00810629">
            <w:pPr>
              <w:pStyle w:val="TAL"/>
              <w:rPr>
                <w:ins w:id="17414" w:author="MCC TF160" w:date="2025-09-09T16:02:00Z"/>
              </w:rPr>
            </w:pPr>
            <w:ins w:id="17415" w:author="MCC TF160" w:date="2025-09-09T16:02:00Z">
              <w:r w:rsidRPr="003C50DF">
                <w:t>Scheduling, parameters related to CCCH, DCCH and DTCH in DL</w:t>
              </w:r>
            </w:ins>
          </w:p>
        </w:tc>
      </w:tr>
      <w:tr w:rsidR="00CC5B9A" w14:paraId="00951006" w14:textId="77777777" w:rsidTr="00810629">
        <w:trPr>
          <w:ins w:id="17416" w:author="MCC TF160" w:date="2025-09-09T16:02:00Z"/>
        </w:trPr>
        <w:tc>
          <w:tcPr>
            <w:tcW w:w="1479" w:type="dxa"/>
          </w:tcPr>
          <w:p w14:paraId="0B0AA53F" w14:textId="77777777" w:rsidR="00CC5B9A" w:rsidRPr="003C50DF" w:rsidRDefault="00CC5B9A" w:rsidP="00810629">
            <w:pPr>
              <w:pStyle w:val="TAL"/>
              <w:rPr>
                <w:ins w:id="17417" w:author="MCC TF160" w:date="2025-09-09T16:02:00Z"/>
              </w:rPr>
            </w:pPr>
            <w:ins w:id="17418" w:author="MCC TF160" w:date="2025-09-09T16:02:00Z">
              <w:r w:rsidRPr="003C50DF">
                <w:t>UL</w:t>
              </w:r>
            </w:ins>
          </w:p>
        </w:tc>
        <w:tc>
          <w:tcPr>
            <w:tcW w:w="2464" w:type="dxa"/>
          </w:tcPr>
          <w:p w14:paraId="3272100B" w14:textId="77777777" w:rsidR="00CC5B9A" w:rsidRPr="003C50DF" w:rsidRDefault="00CC5B9A" w:rsidP="00810629">
            <w:pPr>
              <w:pStyle w:val="TAL"/>
              <w:rPr>
                <w:ins w:id="17419" w:author="MCC TF160" w:date="2025-09-09T16:02:00Z"/>
              </w:rPr>
            </w:pPr>
            <w:ins w:id="17420" w:author="MCC TF160" w:date="2025-09-09T16:02:00Z">
              <w:r>
                <w:fldChar w:fldCharType="begin"/>
              </w:r>
              <w:r>
                <w:instrText>HYPERLINK \l "NB_CcchDcchDtchConfigUL_Type"</w:instrText>
              </w:r>
              <w:r>
                <w:fldChar w:fldCharType="separate"/>
              </w:r>
              <w:r w:rsidRPr="003C50DF">
                <w:rPr>
                  <w:rStyle w:val="Hyperlink"/>
                </w:rPr>
                <w:t>NB_CcchDcchDtchConfigUL_Type</w:t>
              </w:r>
              <w:r>
                <w:fldChar w:fldCharType="end"/>
              </w:r>
            </w:ins>
          </w:p>
        </w:tc>
        <w:tc>
          <w:tcPr>
            <w:tcW w:w="493" w:type="dxa"/>
          </w:tcPr>
          <w:p w14:paraId="5CDE4BA3" w14:textId="77777777" w:rsidR="00CC5B9A" w:rsidRPr="003C50DF" w:rsidRDefault="00CC5B9A" w:rsidP="00810629">
            <w:pPr>
              <w:pStyle w:val="TAL"/>
              <w:rPr>
                <w:ins w:id="17421" w:author="MCC TF160" w:date="2025-09-09T16:02:00Z"/>
              </w:rPr>
            </w:pPr>
            <w:ins w:id="17422" w:author="MCC TF160" w:date="2025-09-09T16:02:00Z">
              <w:r w:rsidRPr="003C50DF">
                <w:t>opt</w:t>
              </w:r>
            </w:ins>
          </w:p>
        </w:tc>
        <w:tc>
          <w:tcPr>
            <w:tcW w:w="5421" w:type="dxa"/>
          </w:tcPr>
          <w:p w14:paraId="57089DA8" w14:textId="77777777" w:rsidR="00CC5B9A" w:rsidRPr="003C50DF" w:rsidRDefault="00CC5B9A" w:rsidP="00810629">
            <w:pPr>
              <w:pStyle w:val="TAL"/>
              <w:rPr>
                <w:ins w:id="17423" w:author="MCC TF160" w:date="2025-09-09T16:02:00Z"/>
              </w:rPr>
            </w:pPr>
            <w:ins w:id="17424" w:author="MCC TF160" w:date="2025-09-09T16:02:00Z">
              <w:r w:rsidRPr="003C50DF">
                <w:t>Scheduling, parameters related to CCCH, DCCH and DTCH in UL</w:t>
              </w:r>
            </w:ins>
          </w:p>
        </w:tc>
      </w:tr>
      <w:tr w:rsidR="00CC5B9A" w14:paraId="1D040D52" w14:textId="77777777" w:rsidTr="00810629">
        <w:trPr>
          <w:ins w:id="17425" w:author="MCC TF160" w:date="2025-09-09T16:02:00Z"/>
        </w:trPr>
        <w:tc>
          <w:tcPr>
            <w:tcW w:w="1479" w:type="dxa"/>
          </w:tcPr>
          <w:p w14:paraId="71946F6C" w14:textId="77777777" w:rsidR="00CC5B9A" w:rsidRPr="003C50DF" w:rsidRDefault="00CC5B9A" w:rsidP="00810629">
            <w:pPr>
              <w:pStyle w:val="TAL"/>
              <w:rPr>
                <w:ins w:id="17426" w:author="MCC TF160" w:date="2025-09-09T16:02:00Z"/>
              </w:rPr>
            </w:pPr>
            <w:ins w:id="17427" w:author="MCC TF160" w:date="2025-09-09T16:02:00Z">
              <w:r w:rsidRPr="003C50DF">
                <w:t>DrxCtrl</w:t>
              </w:r>
            </w:ins>
          </w:p>
        </w:tc>
        <w:tc>
          <w:tcPr>
            <w:tcW w:w="2464" w:type="dxa"/>
          </w:tcPr>
          <w:p w14:paraId="668379BF" w14:textId="77777777" w:rsidR="00CC5B9A" w:rsidRPr="003C50DF" w:rsidRDefault="00CC5B9A" w:rsidP="00810629">
            <w:pPr>
              <w:pStyle w:val="TAL"/>
              <w:rPr>
                <w:ins w:id="17428" w:author="MCC TF160" w:date="2025-09-09T16:02:00Z"/>
              </w:rPr>
            </w:pPr>
            <w:ins w:id="17429" w:author="MCC TF160" w:date="2025-09-09T16:02:00Z">
              <w:r>
                <w:fldChar w:fldCharType="begin"/>
              </w:r>
              <w:r>
                <w:instrText>HYPERLINK \l "NB_DrxCtrl_Type"</w:instrText>
              </w:r>
              <w:r>
                <w:fldChar w:fldCharType="separate"/>
              </w:r>
              <w:r w:rsidRPr="003C50DF">
                <w:rPr>
                  <w:rStyle w:val="Hyperlink"/>
                </w:rPr>
                <w:t>NB_DrxCtrl_Type</w:t>
              </w:r>
              <w:r>
                <w:fldChar w:fldCharType="end"/>
              </w:r>
            </w:ins>
          </w:p>
        </w:tc>
        <w:tc>
          <w:tcPr>
            <w:tcW w:w="493" w:type="dxa"/>
          </w:tcPr>
          <w:p w14:paraId="5CE26EF9" w14:textId="77777777" w:rsidR="00CC5B9A" w:rsidRPr="003C50DF" w:rsidRDefault="00CC5B9A" w:rsidP="00810629">
            <w:pPr>
              <w:pStyle w:val="TAL"/>
              <w:rPr>
                <w:ins w:id="17430" w:author="MCC TF160" w:date="2025-09-09T16:02:00Z"/>
              </w:rPr>
            </w:pPr>
            <w:ins w:id="17431" w:author="MCC TF160" w:date="2025-09-09T16:02:00Z">
              <w:r w:rsidRPr="003C50DF">
                <w:t>opt</w:t>
              </w:r>
            </w:ins>
          </w:p>
        </w:tc>
        <w:tc>
          <w:tcPr>
            <w:tcW w:w="5421" w:type="dxa"/>
          </w:tcPr>
          <w:p w14:paraId="75C83772" w14:textId="77777777" w:rsidR="00CC5B9A" w:rsidRPr="003C50DF" w:rsidRDefault="00CC5B9A" w:rsidP="00810629">
            <w:pPr>
              <w:pStyle w:val="TAL"/>
              <w:rPr>
                <w:ins w:id="17432" w:author="MCC TF160" w:date="2025-09-09T16:02:00Z"/>
              </w:rPr>
            </w:pPr>
            <w:ins w:id="17433" w:author="MCC TF160" w:date="2025-09-09T16:02:00Z">
              <w:r w:rsidRPr="003C50DF">
                <w:t>DRX configuration as sent to the UE (or 'None' when the UE does not support connected mode DRX)</w:t>
              </w:r>
            </w:ins>
          </w:p>
        </w:tc>
      </w:tr>
    </w:tbl>
    <w:p w14:paraId="3F7FD4D6" w14:textId="77777777" w:rsidR="00CC5B9A" w:rsidRDefault="00CC5B9A" w:rsidP="00CC5B9A">
      <w:pPr>
        <w:rPr>
          <w:ins w:id="17434" w:author="MCC TF160" w:date="2025-09-09T16:02:00Z"/>
        </w:rPr>
      </w:pPr>
    </w:p>
    <w:p w14:paraId="2614EB9D" w14:textId="77777777" w:rsidR="00CC5B9A" w:rsidRDefault="00CC5B9A" w:rsidP="00CC5B9A">
      <w:pPr>
        <w:pStyle w:val="Heading4"/>
        <w:rPr>
          <w:ins w:id="17435" w:author="MCC TF160" w:date="2025-09-09T16:02:00Z"/>
        </w:rPr>
      </w:pPr>
      <w:ins w:id="17436" w:author="MCC TF160" w:date="2025-09-09T16:02:00Z">
        <w:r>
          <w:t>F.1.3.9.1</w:t>
        </w:r>
        <w:r>
          <w:tab/>
          <w:t>UE_Specific_Channel_Configuration_DL</w:t>
        </w:r>
      </w:ins>
    </w:p>
    <w:p w14:paraId="0B9F9FA9" w14:textId="77777777" w:rsidR="00CC5B9A" w:rsidRDefault="00CC5B9A" w:rsidP="00CC5B9A">
      <w:pPr>
        <w:rPr>
          <w:ins w:id="17437" w:author="MCC TF160" w:date="2025-09-09T16:02:00Z"/>
        </w:rPr>
      </w:pPr>
      <w:ins w:id="17438" w:author="MCC TF160" w:date="2025-09-09T16:02:00Z">
        <w:r>
          <w:t>Scheduling and other information for CCCH/DCCH/DTCH mapped to DL-SCH mapped to NPDSCH</w:t>
        </w:r>
      </w:ins>
    </w:p>
    <w:p w14:paraId="05BCBDA9" w14:textId="77777777" w:rsidR="00CC5B9A" w:rsidRDefault="00CC5B9A" w:rsidP="00CC5B9A">
      <w:pPr>
        <w:pStyle w:val="TH"/>
        <w:rPr>
          <w:ins w:id="17439" w:author="MCC TF160" w:date="2025-09-09T16:02:00Z"/>
        </w:rPr>
      </w:pPr>
      <w:ins w:id="17440" w:author="MCC TF160" w:date="2025-09-09T16:02:00Z">
        <w:r>
          <w:t>NB_DownlinkGapConfig_Type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9A443C8" w14:textId="77777777" w:rsidTr="00810629">
        <w:trPr>
          <w:ins w:id="17441" w:author="MCC TF160" w:date="2025-09-09T16:02:00Z"/>
        </w:trPr>
        <w:tc>
          <w:tcPr>
            <w:tcW w:w="9857" w:type="dxa"/>
            <w:gridSpan w:val="3"/>
            <w:shd w:val="clear" w:color="auto" w:fill="E0E0E0"/>
          </w:tcPr>
          <w:p w14:paraId="34C4B6C4" w14:textId="77777777" w:rsidR="00CC5B9A" w:rsidRPr="003C50DF" w:rsidRDefault="00CC5B9A" w:rsidP="00810629">
            <w:pPr>
              <w:pStyle w:val="TAL"/>
              <w:rPr>
                <w:ins w:id="17442" w:author="MCC TF160" w:date="2025-09-09T16:02:00Z"/>
                <w:b/>
              </w:rPr>
            </w:pPr>
            <w:ins w:id="17443" w:author="MCC TF160" w:date="2025-09-09T16:02:00Z">
              <w:r w:rsidRPr="003C50DF">
                <w:rPr>
                  <w:b/>
                </w:rPr>
                <w:t>TTCN-3 Union Type</w:t>
              </w:r>
            </w:ins>
          </w:p>
        </w:tc>
      </w:tr>
      <w:tr w:rsidR="00CC5B9A" w14:paraId="0CDAE294" w14:textId="77777777" w:rsidTr="00810629">
        <w:trPr>
          <w:ins w:id="17444" w:author="MCC TF160" w:date="2025-09-09T16:02:00Z"/>
        </w:trPr>
        <w:tc>
          <w:tcPr>
            <w:tcW w:w="1479" w:type="dxa"/>
            <w:tcBorders>
              <w:bottom w:val="single" w:sz="4" w:space="0" w:color="auto"/>
            </w:tcBorders>
            <w:shd w:val="clear" w:color="auto" w:fill="E0E0E0"/>
          </w:tcPr>
          <w:p w14:paraId="2DC953E8" w14:textId="77777777" w:rsidR="00CC5B9A" w:rsidRPr="003C50DF" w:rsidRDefault="00CC5B9A" w:rsidP="00810629">
            <w:pPr>
              <w:pStyle w:val="TAL"/>
              <w:rPr>
                <w:ins w:id="17445" w:author="MCC TF160" w:date="2025-09-09T16:02:00Z"/>
                <w:b/>
              </w:rPr>
            </w:pPr>
            <w:bookmarkStart w:id="17446" w:name="NB_DownlinkGapConfig_Type" w:colFirst="1" w:colLast="1"/>
            <w:ins w:id="17447" w:author="MCC TF160" w:date="2025-09-09T16:02:00Z">
              <w:r w:rsidRPr="003C50DF">
                <w:rPr>
                  <w:b/>
                </w:rPr>
                <w:t>Name</w:t>
              </w:r>
            </w:ins>
          </w:p>
        </w:tc>
        <w:tc>
          <w:tcPr>
            <w:tcW w:w="8378" w:type="dxa"/>
            <w:gridSpan w:val="2"/>
            <w:tcBorders>
              <w:bottom w:val="single" w:sz="4" w:space="0" w:color="auto"/>
            </w:tcBorders>
            <w:shd w:val="clear" w:color="auto" w:fill="FFFF99"/>
          </w:tcPr>
          <w:p w14:paraId="1FA4B5B0" w14:textId="77777777" w:rsidR="00CC5B9A" w:rsidRPr="003C50DF" w:rsidRDefault="00CC5B9A" w:rsidP="00810629">
            <w:pPr>
              <w:pStyle w:val="TAL"/>
              <w:rPr>
                <w:ins w:id="17448" w:author="MCC TF160" w:date="2025-09-09T16:02:00Z"/>
                <w:b/>
              </w:rPr>
            </w:pPr>
            <w:ins w:id="17449" w:author="MCC TF160" w:date="2025-09-09T16:02:00Z">
              <w:r w:rsidRPr="003C50DF">
                <w:rPr>
                  <w:b/>
                </w:rPr>
                <w:t>NB_DownlinkGapConfig_Type</w:t>
              </w:r>
            </w:ins>
          </w:p>
        </w:tc>
      </w:tr>
      <w:bookmarkEnd w:id="17446"/>
      <w:tr w:rsidR="00CC5B9A" w14:paraId="071B67FF" w14:textId="77777777" w:rsidTr="00810629">
        <w:trPr>
          <w:ins w:id="17450" w:author="MCC TF160" w:date="2025-09-09T16:02:00Z"/>
        </w:trPr>
        <w:tc>
          <w:tcPr>
            <w:tcW w:w="1479" w:type="dxa"/>
            <w:tcBorders>
              <w:bottom w:val="double" w:sz="4" w:space="0" w:color="auto"/>
            </w:tcBorders>
            <w:shd w:val="clear" w:color="auto" w:fill="E0E0E0"/>
          </w:tcPr>
          <w:p w14:paraId="4432FFBD" w14:textId="77777777" w:rsidR="00CC5B9A" w:rsidRPr="003C50DF" w:rsidRDefault="00CC5B9A" w:rsidP="00810629">
            <w:pPr>
              <w:pStyle w:val="TAL"/>
              <w:rPr>
                <w:ins w:id="17451" w:author="MCC TF160" w:date="2025-09-09T16:02:00Z"/>
                <w:b/>
              </w:rPr>
            </w:pPr>
            <w:ins w:id="17452" w:author="MCC TF160" w:date="2025-09-09T16:02:00Z">
              <w:r w:rsidRPr="003C50DF">
                <w:rPr>
                  <w:b/>
                </w:rPr>
                <w:t>Comment</w:t>
              </w:r>
            </w:ins>
          </w:p>
        </w:tc>
        <w:tc>
          <w:tcPr>
            <w:tcW w:w="8378" w:type="dxa"/>
            <w:gridSpan w:val="2"/>
            <w:tcBorders>
              <w:bottom w:val="double" w:sz="4" w:space="0" w:color="auto"/>
            </w:tcBorders>
          </w:tcPr>
          <w:p w14:paraId="7389C36F" w14:textId="77777777" w:rsidR="00CC5B9A" w:rsidRPr="003C50DF" w:rsidRDefault="00CC5B9A" w:rsidP="00810629">
            <w:pPr>
              <w:pStyle w:val="TAL"/>
              <w:rPr>
                <w:ins w:id="17453" w:author="MCC TF160" w:date="2025-09-09T16:02:00Z"/>
              </w:rPr>
            </w:pPr>
            <w:ins w:id="17454" w:author="MCC TF160" w:date="2025-09-09T16:02:00Z">
              <w:r w:rsidRPr="003C50DF">
                <w:t>to specify DL gaps for NPDSCH according to TS 36.211 clause 10.2.3.4</w:t>
              </w:r>
            </w:ins>
          </w:p>
        </w:tc>
      </w:tr>
      <w:tr w:rsidR="00CC5B9A" w14:paraId="0C4F4AC6" w14:textId="77777777" w:rsidTr="00810629">
        <w:trPr>
          <w:ins w:id="17455" w:author="MCC TF160" w:date="2025-09-09T16:02:00Z"/>
        </w:trPr>
        <w:tc>
          <w:tcPr>
            <w:tcW w:w="1479" w:type="dxa"/>
            <w:tcBorders>
              <w:top w:val="double" w:sz="4" w:space="0" w:color="auto"/>
            </w:tcBorders>
          </w:tcPr>
          <w:p w14:paraId="4171600D" w14:textId="77777777" w:rsidR="00CC5B9A" w:rsidRPr="003C50DF" w:rsidRDefault="00CC5B9A" w:rsidP="00810629">
            <w:pPr>
              <w:pStyle w:val="TAL"/>
              <w:rPr>
                <w:ins w:id="17456" w:author="MCC TF160" w:date="2025-09-09T16:02:00Z"/>
              </w:rPr>
            </w:pPr>
            <w:ins w:id="17457" w:author="MCC TF160" w:date="2025-09-09T16:02:00Z">
              <w:r w:rsidRPr="003C50DF">
                <w:t>DownlinkGapConfig</w:t>
              </w:r>
            </w:ins>
          </w:p>
        </w:tc>
        <w:tc>
          <w:tcPr>
            <w:tcW w:w="2957" w:type="dxa"/>
            <w:tcBorders>
              <w:top w:val="double" w:sz="4" w:space="0" w:color="auto"/>
            </w:tcBorders>
          </w:tcPr>
          <w:p w14:paraId="357EB854" w14:textId="77777777" w:rsidR="00CC5B9A" w:rsidRPr="003C50DF" w:rsidRDefault="00CC5B9A" w:rsidP="00810629">
            <w:pPr>
              <w:pStyle w:val="TAL"/>
              <w:rPr>
                <w:ins w:id="17458" w:author="MCC TF160" w:date="2025-09-09T16:02:00Z"/>
              </w:rPr>
            </w:pPr>
            <w:ins w:id="17459" w:author="MCC TF160" w:date="2025-09-09T16:02:00Z">
              <w:r>
                <w:fldChar w:fldCharType="begin"/>
              </w:r>
              <w:r>
                <w:instrText>HYPERLINK \l "DL_GapConfig_Type"</w:instrText>
              </w:r>
              <w:r>
                <w:fldChar w:fldCharType="separate"/>
              </w:r>
              <w:r w:rsidRPr="003C50DF">
                <w:rPr>
                  <w:rStyle w:val="Hyperlink"/>
                </w:rPr>
                <w:t>DL_GapConfig_Type</w:t>
              </w:r>
              <w:r>
                <w:fldChar w:fldCharType="end"/>
              </w:r>
            </w:ins>
          </w:p>
        </w:tc>
        <w:tc>
          <w:tcPr>
            <w:tcW w:w="5421" w:type="dxa"/>
            <w:tcBorders>
              <w:top w:val="double" w:sz="4" w:space="0" w:color="auto"/>
            </w:tcBorders>
          </w:tcPr>
          <w:p w14:paraId="59722DAE" w14:textId="77777777" w:rsidR="00CC5B9A" w:rsidRPr="003C50DF" w:rsidRDefault="00CC5B9A" w:rsidP="00810629">
            <w:pPr>
              <w:pStyle w:val="TAL"/>
              <w:rPr>
                <w:ins w:id="17460" w:author="MCC TF160" w:date="2025-09-09T16:02:00Z"/>
              </w:rPr>
            </w:pPr>
            <w:ins w:id="17461" w:author="MCC TF160" w:date="2025-09-09T16:02:00Z">
              <w:r w:rsidRPr="003C50DF">
                <w:t>DL gaps shall be used according to the DL gap configuration (TS 36.331 clause 6.7.3.2)</w:t>
              </w:r>
            </w:ins>
          </w:p>
        </w:tc>
      </w:tr>
      <w:tr w:rsidR="00CC5B9A" w14:paraId="33F0BA8F" w14:textId="77777777" w:rsidTr="00810629">
        <w:trPr>
          <w:ins w:id="17462" w:author="MCC TF160" w:date="2025-09-09T16:02:00Z"/>
        </w:trPr>
        <w:tc>
          <w:tcPr>
            <w:tcW w:w="1479" w:type="dxa"/>
          </w:tcPr>
          <w:p w14:paraId="58F44A3F" w14:textId="77777777" w:rsidR="00CC5B9A" w:rsidRPr="003C50DF" w:rsidRDefault="00CC5B9A" w:rsidP="00810629">
            <w:pPr>
              <w:pStyle w:val="TAL"/>
              <w:rPr>
                <w:ins w:id="17463" w:author="MCC TF160" w:date="2025-09-09T16:02:00Z"/>
              </w:rPr>
            </w:pPr>
            <w:ins w:id="17464" w:author="MCC TF160" w:date="2025-09-09T16:02:00Z">
              <w:r w:rsidRPr="003C50DF">
                <w:t>None</w:t>
              </w:r>
            </w:ins>
          </w:p>
        </w:tc>
        <w:tc>
          <w:tcPr>
            <w:tcW w:w="2957" w:type="dxa"/>
          </w:tcPr>
          <w:p w14:paraId="2ED13532" w14:textId="77777777" w:rsidR="00CC5B9A" w:rsidRPr="003C50DF" w:rsidRDefault="00CC5B9A" w:rsidP="00810629">
            <w:pPr>
              <w:pStyle w:val="TAL"/>
              <w:rPr>
                <w:ins w:id="17465" w:author="MCC TF160" w:date="2025-09-09T16:02:00Z"/>
              </w:rPr>
            </w:pPr>
            <w:ins w:id="17466"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2AF27EA1" w14:textId="77777777" w:rsidR="00CC5B9A" w:rsidRPr="003C50DF" w:rsidRDefault="00CC5B9A" w:rsidP="00810629">
            <w:pPr>
              <w:pStyle w:val="TAL"/>
              <w:rPr>
                <w:ins w:id="17467" w:author="MCC TF160" w:date="2025-09-09T16:02:00Z"/>
              </w:rPr>
            </w:pPr>
            <w:ins w:id="17468" w:author="MCC TF160" w:date="2025-09-09T16:02:00Z">
              <w:r w:rsidRPr="003C50DF">
                <w:t>there are no gaps in DL</w:t>
              </w:r>
            </w:ins>
          </w:p>
        </w:tc>
      </w:tr>
    </w:tbl>
    <w:p w14:paraId="3531D226" w14:textId="77777777" w:rsidR="00CC5B9A" w:rsidRDefault="00CC5B9A" w:rsidP="00CC5B9A">
      <w:pPr>
        <w:rPr>
          <w:ins w:id="17469" w:author="MCC TF160" w:date="2025-09-09T16:02:00Z"/>
        </w:rPr>
      </w:pPr>
    </w:p>
    <w:p w14:paraId="5357B93F" w14:textId="77777777" w:rsidR="00CC5B9A" w:rsidRDefault="00CC5B9A" w:rsidP="00CC5B9A">
      <w:pPr>
        <w:pStyle w:val="TH"/>
        <w:rPr>
          <w:ins w:id="17470" w:author="MCC TF160" w:date="2025-09-09T16:02:00Z"/>
        </w:rPr>
      </w:pPr>
      <w:ins w:id="17471" w:author="MCC TF160" w:date="2025-09-09T16:02:00Z">
        <w:r>
          <w:t>NB_CcchDcchDtchConfigDL_Type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B6257DC" w14:textId="77777777" w:rsidTr="00810629">
        <w:trPr>
          <w:ins w:id="17472" w:author="MCC TF160" w:date="2025-09-09T16:02:00Z"/>
        </w:trPr>
        <w:tc>
          <w:tcPr>
            <w:tcW w:w="9857" w:type="dxa"/>
            <w:gridSpan w:val="4"/>
            <w:shd w:val="clear" w:color="auto" w:fill="E0E0E0"/>
          </w:tcPr>
          <w:p w14:paraId="676A7DA0" w14:textId="77777777" w:rsidR="00CC5B9A" w:rsidRPr="003C50DF" w:rsidRDefault="00CC5B9A" w:rsidP="00810629">
            <w:pPr>
              <w:pStyle w:val="TAL"/>
              <w:rPr>
                <w:ins w:id="17473" w:author="MCC TF160" w:date="2025-09-09T16:02:00Z"/>
                <w:b/>
              </w:rPr>
            </w:pPr>
            <w:ins w:id="17474" w:author="MCC TF160" w:date="2025-09-09T16:02:00Z">
              <w:r w:rsidRPr="003C50DF">
                <w:rPr>
                  <w:b/>
                </w:rPr>
                <w:t>TTCN-3 Record Type</w:t>
              </w:r>
            </w:ins>
          </w:p>
        </w:tc>
      </w:tr>
      <w:tr w:rsidR="00CC5B9A" w14:paraId="7255BD16" w14:textId="77777777" w:rsidTr="00810629">
        <w:trPr>
          <w:ins w:id="17475" w:author="MCC TF160" w:date="2025-09-09T16:02:00Z"/>
        </w:trPr>
        <w:tc>
          <w:tcPr>
            <w:tcW w:w="1479" w:type="dxa"/>
            <w:tcBorders>
              <w:bottom w:val="single" w:sz="4" w:space="0" w:color="auto"/>
            </w:tcBorders>
            <w:shd w:val="clear" w:color="auto" w:fill="E0E0E0"/>
          </w:tcPr>
          <w:p w14:paraId="06D192FA" w14:textId="77777777" w:rsidR="00CC5B9A" w:rsidRPr="003C50DF" w:rsidRDefault="00CC5B9A" w:rsidP="00810629">
            <w:pPr>
              <w:pStyle w:val="TAL"/>
              <w:rPr>
                <w:ins w:id="17476" w:author="MCC TF160" w:date="2025-09-09T16:02:00Z"/>
                <w:b/>
              </w:rPr>
            </w:pPr>
            <w:bookmarkStart w:id="17477" w:name="NB_CcchDcchDtchConfigDL_Type" w:colFirst="1" w:colLast="1"/>
            <w:ins w:id="17478" w:author="MCC TF160" w:date="2025-09-09T16:02:00Z">
              <w:r w:rsidRPr="003C50DF">
                <w:rPr>
                  <w:b/>
                </w:rPr>
                <w:t>Name</w:t>
              </w:r>
            </w:ins>
          </w:p>
        </w:tc>
        <w:tc>
          <w:tcPr>
            <w:tcW w:w="8378" w:type="dxa"/>
            <w:gridSpan w:val="3"/>
            <w:tcBorders>
              <w:bottom w:val="single" w:sz="4" w:space="0" w:color="auto"/>
            </w:tcBorders>
            <w:shd w:val="clear" w:color="auto" w:fill="FFFF99"/>
          </w:tcPr>
          <w:p w14:paraId="310044A2" w14:textId="77777777" w:rsidR="00CC5B9A" w:rsidRPr="003C50DF" w:rsidRDefault="00CC5B9A" w:rsidP="00810629">
            <w:pPr>
              <w:pStyle w:val="TAL"/>
              <w:rPr>
                <w:ins w:id="17479" w:author="MCC TF160" w:date="2025-09-09T16:02:00Z"/>
                <w:b/>
              </w:rPr>
            </w:pPr>
            <w:ins w:id="17480" w:author="MCC TF160" w:date="2025-09-09T16:02:00Z">
              <w:r w:rsidRPr="003C50DF">
                <w:rPr>
                  <w:b/>
                </w:rPr>
                <w:t>NB_CcchDcchDtchConfigDL_Type</w:t>
              </w:r>
            </w:ins>
          </w:p>
        </w:tc>
      </w:tr>
      <w:bookmarkEnd w:id="17477"/>
      <w:tr w:rsidR="00CC5B9A" w14:paraId="0F9ED808" w14:textId="77777777" w:rsidTr="00810629">
        <w:trPr>
          <w:ins w:id="17481" w:author="MCC TF160" w:date="2025-09-09T16:02:00Z"/>
        </w:trPr>
        <w:tc>
          <w:tcPr>
            <w:tcW w:w="1479" w:type="dxa"/>
            <w:tcBorders>
              <w:bottom w:val="double" w:sz="4" w:space="0" w:color="auto"/>
            </w:tcBorders>
            <w:shd w:val="clear" w:color="auto" w:fill="E0E0E0"/>
          </w:tcPr>
          <w:p w14:paraId="5E43E4B5" w14:textId="77777777" w:rsidR="00CC5B9A" w:rsidRPr="003C50DF" w:rsidRDefault="00CC5B9A" w:rsidP="00810629">
            <w:pPr>
              <w:pStyle w:val="TAL"/>
              <w:rPr>
                <w:ins w:id="17482" w:author="MCC TF160" w:date="2025-09-09T16:02:00Z"/>
                <w:b/>
              </w:rPr>
            </w:pPr>
            <w:ins w:id="17483" w:author="MCC TF160" w:date="2025-09-09T16:02:00Z">
              <w:r w:rsidRPr="003C50DF">
                <w:rPr>
                  <w:b/>
                </w:rPr>
                <w:t>Comment</w:t>
              </w:r>
            </w:ins>
          </w:p>
        </w:tc>
        <w:tc>
          <w:tcPr>
            <w:tcW w:w="8378" w:type="dxa"/>
            <w:gridSpan w:val="3"/>
            <w:tcBorders>
              <w:bottom w:val="double" w:sz="4" w:space="0" w:color="auto"/>
            </w:tcBorders>
          </w:tcPr>
          <w:p w14:paraId="6DA9ED5C" w14:textId="77777777" w:rsidR="00CC5B9A" w:rsidRPr="003C50DF" w:rsidRDefault="00CC5B9A" w:rsidP="00810629">
            <w:pPr>
              <w:pStyle w:val="TAL"/>
              <w:rPr>
                <w:ins w:id="17484" w:author="MCC TF160" w:date="2025-09-09T16:02:00Z"/>
              </w:rPr>
            </w:pPr>
            <w:ins w:id="17485" w:author="MCC TF160" w:date="2025-09-09T16:02:00Z">
              <w:r w:rsidRPr="003C50DF">
                <w:t>configuration for CCCH/DCCH/DTCH mapped to DL-SCH mapped to NPDSCH</w:t>
              </w:r>
            </w:ins>
          </w:p>
          <w:p w14:paraId="2B03DB0F" w14:textId="77777777" w:rsidR="00CC5B9A" w:rsidRPr="003C50DF" w:rsidRDefault="00CC5B9A" w:rsidP="00810629">
            <w:pPr>
              <w:pStyle w:val="TAL"/>
              <w:rPr>
                <w:ins w:id="17486" w:author="MCC TF160" w:date="2025-09-09T16:02:00Z"/>
              </w:rPr>
            </w:pPr>
            <w:ins w:id="17487" w:author="MCC TF160" w:date="2025-09-09T16:02:00Z">
              <w:r w:rsidRPr="003C50DF">
                <w:t>RNTI: C-RNTI (TS 36.321, clause 7.1);</w:t>
              </w:r>
            </w:ins>
          </w:p>
          <w:p w14:paraId="4DF79302" w14:textId="77777777" w:rsidR="00CC5B9A" w:rsidRPr="003C50DF" w:rsidRDefault="00CC5B9A" w:rsidP="00810629">
            <w:pPr>
              <w:pStyle w:val="TAL"/>
              <w:rPr>
                <w:ins w:id="17488" w:author="MCC TF160" w:date="2025-09-09T16:02:00Z"/>
              </w:rPr>
            </w:pPr>
            <w:ins w:id="17489" w:author="MCC TF160" w:date="2025-09-09T16:02:00Z">
              <w:r w:rsidRPr="003C50DF">
                <w:t>all fields optional (omit = "keep as it is") since DCI format and modulation may be changed during a test;</w:t>
              </w:r>
            </w:ins>
          </w:p>
          <w:p w14:paraId="2DCF9549" w14:textId="77777777" w:rsidR="00CC5B9A" w:rsidRPr="003C50DF" w:rsidRDefault="00CC5B9A" w:rsidP="00810629">
            <w:pPr>
              <w:pStyle w:val="TAL"/>
              <w:rPr>
                <w:ins w:id="17490" w:author="MCC TF160" w:date="2025-09-09T16:02:00Z"/>
              </w:rPr>
            </w:pPr>
            <w:ins w:id="17491" w:author="MCC TF160" w:date="2025-09-09T16:02:00Z">
              <w:r w:rsidRPr="003C50DF">
                <w:t>for initial configuration all fields are mandatory</w:t>
              </w:r>
            </w:ins>
          </w:p>
        </w:tc>
      </w:tr>
      <w:tr w:rsidR="00CC5B9A" w14:paraId="65CBFB50" w14:textId="77777777" w:rsidTr="00810629">
        <w:trPr>
          <w:ins w:id="17492" w:author="MCC TF160" w:date="2025-09-09T16:02:00Z"/>
        </w:trPr>
        <w:tc>
          <w:tcPr>
            <w:tcW w:w="1479" w:type="dxa"/>
            <w:tcBorders>
              <w:top w:val="double" w:sz="4" w:space="0" w:color="auto"/>
            </w:tcBorders>
          </w:tcPr>
          <w:p w14:paraId="5BD25B75" w14:textId="77777777" w:rsidR="00CC5B9A" w:rsidRPr="003C50DF" w:rsidRDefault="00CC5B9A" w:rsidP="00810629">
            <w:pPr>
              <w:pStyle w:val="TAL"/>
              <w:rPr>
                <w:ins w:id="17493" w:author="MCC TF160" w:date="2025-09-09T16:02:00Z"/>
              </w:rPr>
            </w:pPr>
            <w:ins w:id="17494" w:author="MCC TF160" w:date="2025-09-09T16:02:00Z">
              <w:r w:rsidRPr="003C50DF">
                <w:t>DciInfo</w:t>
              </w:r>
            </w:ins>
          </w:p>
        </w:tc>
        <w:tc>
          <w:tcPr>
            <w:tcW w:w="2464" w:type="dxa"/>
            <w:tcBorders>
              <w:top w:val="double" w:sz="4" w:space="0" w:color="auto"/>
            </w:tcBorders>
          </w:tcPr>
          <w:p w14:paraId="300B8C52" w14:textId="77777777" w:rsidR="00CC5B9A" w:rsidRPr="003C50DF" w:rsidRDefault="00CC5B9A" w:rsidP="00810629">
            <w:pPr>
              <w:pStyle w:val="TAL"/>
              <w:rPr>
                <w:ins w:id="17495" w:author="MCC TF160" w:date="2025-09-09T16:02:00Z"/>
              </w:rPr>
            </w:pPr>
            <w:ins w:id="17496" w:author="MCC TF160" w:date="2025-09-09T16:02:00Z">
              <w:r>
                <w:fldChar w:fldCharType="begin"/>
              </w:r>
              <w:r>
                <w:instrText>HYPERLINK \l "NB_DciDlInfo_Type"</w:instrText>
              </w:r>
              <w:r>
                <w:fldChar w:fldCharType="separate"/>
              </w:r>
              <w:r w:rsidRPr="003C50DF">
                <w:rPr>
                  <w:rStyle w:val="Hyperlink"/>
                </w:rPr>
                <w:t>NB_DciDlInfo_Type</w:t>
              </w:r>
              <w:r>
                <w:fldChar w:fldCharType="end"/>
              </w:r>
            </w:ins>
          </w:p>
        </w:tc>
        <w:tc>
          <w:tcPr>
            <w:tcW w:w="493" w:type="dxa"/>
            <w:tcBorders>
              <w:top w:val="double" w:sz="4" w:space="0" w:color="auto"/>
            </w:tcBorders>
          </w:tcPr>
          <w:p w14:paraId="4612E015" w14:textId="77777777" w:rsidR="00CC5B9A" w:rsidRPr="003C50DF" w:rsidRDefault="00CC5B9A" w:rsidP="00810629">
            <w:pPr>
              <w:pStyle w:val="TAL"/>
              <w:rPr>
                <w:ins w:id="17497" w:author="MCC TF160" w:date="2025-09-09T16:02:00Z"/>
              </w:rPr>
            </w:pPr>
            <w:ins w:id="17498" w:author="MCC TF160" w:date="2025-09-09T16:02:00Z">
              <w:r w:rsidRPr="003C50DF">
                <w:t>opt</w:t>
              </w:r>
            </w:ins>
          </w:p>
        </w:tc>
        <w:tc>
          <w:tcPr>
            <w:tcW w:w="5421" w:type="dxa"/>
            <w:tcBorders>
              <w:top w:val="double" w:sz="4" w:space="0" w:color="auto"/>
            </w:tcBorders>
          </w:tcPr>
          <w:p w14:paraId="5D2B6B9B" w14:textId="77777777" w:rsidR="00CC5B9A" w:rsidRPr="003C50DF" w:rsidRDefault="00CC5B9A" w:rsidP="00810629">
            <w:pPr>
              <w:pStyle w:val="TAL"/>
              <w:rPr>
                <w:ins w:id="17499" w:author="MCC TF160" w:date="2025-09-09T16:02:00Z"/>
              </w:rPr>
            </w:pPr>
          </w:p>
        </w:tc>
      </w:tr>
      <w:tr w:rsidR="00CC5B9A" w14:paraId="1F1D53DC" w14:textId="77777777" w:rsidTr="00810629">
        <w:trPr>
          <w:ins w:id="17500" w:author="MCC TF160" w:date="2025-09-09T16:02:00Z"/>
        </w:trPr>
        <w:tc>
          <w:tcPr>
            <w:tcW w:w="1479" w:type="dxa"/>
          </w:tcPr>
          <w:p w14:paraId="5D751C61" w14:textId="77777777" w:rsidR="00CC5B9A" w:rsidRPr="003C50DF" w:rsidRDefault="00CC5B9A" w:rsidP="00810629">
            <w:pPr>
              <w:pStyle w:val="TAL"/>
              <w:rPr>
                <w:ins w:id="17501" w:author="MCC TF160" w:date="2025-09-09T16:02:00Z"/>
              </w:rPr>
            </w:pPr>
            <w:ins w:id="17502" w:author="MCC TF160" w:date="2025-09-09T16:02:00Z">
              <w:r w:rsidRPr="003C50DF">
                <w:t>GapConfig</w:t>
              </w:r>
            </w:ins>
          </w:p>
        </w:tc>
        <w:tc>
          <w:tcPr>
            <w:tcW w:w="2464" w:type="dxa"/>
          </w:tcPr>
          <w:p w14:paraId="70CE99CA" w14:textId="77777777" w:rsidR="00CC5B9A" w:rsidRPr="003C50DF" w:rsidRDefault="00CC5B9A" w:rsidP="00810629">
            <w:pPr>
              <w:pStyle w:val="TAL"/>
              <w:rPr>
                <w:ins w:id="17503" w:author="MCC TF160" w:date="2025-09-09T16:02:00Z"/>
              </w:rPr>
            </w:pPr>
            <w:ins w:id="17504" w:author="MCC TF160" w:date="2025-09-09T16:02:00Z">
              <w:r>
                <w:fldChar w:fldCharType="begin"/>
              </w:r>
              <w:r>
                <w:instrText>HYPERLINK \l "NB_DownlinkGapConfig_Type"</w:instrText>
              </w:r>
              <w:r>
                <w:fldChar w:fldCharType="separate"/>
              </w:r>
              <w:r w:rsidRPr="003C50DF">
                <w:rPr>
                  <w:rStyle w:val="Hyperlink"/>
                </w:rPr>
                <w:t>NB_DownlinkGapConfig_Type</w:t>
              </w:r>
              <w:r>
                <w:fldChar w:fldCharType="end"/>
              </w:r>
            </w:ins>
          </w:p>
        </w:tc>
        <w:tc>
          <w:tcPr>
            <w:tcW w:w="493" w:type="dxa"/>
          </w:tcPr>
          <w:p w14:paraId="40EED172" w14:textId="77777777" w:rsidR="00CC5B9A" w:rsidRPr="003C50DF" w:rsidRDefault="00CC5B9A" w:rsidP="00810629">
            <w:pPr>
              <w:pStyle w:val="TAL"/>
              <w:rPr>
                <w:ins w:id="17505" w:author="MCC TF160" w:date="2025-09-09T16:02:00Z"/>
              </w:rPr>
            </w:pPr>
            <w:ins w:id="17506" w:author="MCC TF160" w:date="2025-09-09T16:02:00Z">
              <w:r w:rsidRPr="003C50DF">
                <w:t>opt</w:t>
              </w:r>
            </w:ins>
          </w:p>
        </w:tc>
        <w:tc>
          <w:tcPr>
            <w:tcW w:w="5421" w:type="dxa"/>
          </w:tcPr>
          <w:p w14:paraId="24E5CE05" w14:textId="77777777" w:rsidR="00CC5B9A" w:rsidRPr="003C50DF" w:rsidRDefault="00CC5B9A" w:rsidP="00810629">
            <w:pPr>
              <w:pStyle w:val="TAL"/>
              <w:rPr>
                <w:ins w:id="17507" w:author="MCC TF160" w:date="2025-09-09T16:02:00Z"/>
              </w:rPr>
            </w:pPr>
            <w:ins w:id="17508" w:author="MCC TF160" w:date="2025-09-09T16:02:00Z">
              <w:r w:rsidRPr="003C50DF">
                <w:t>to specify the DL gap configuration for NPDSCH</w:t>
              </w:r>
            </w:ins>
          </w:p>
        </w:tc>
      </w:tr>
    </w:tbl>
    <w:p w14:paraId="4326E1AF" w14:textId="77777777" w:rsidR="00CC5B9A" w:rsidRDefault="00CC5B9A" w:rsidP="00CC5B9A">
      <w:pPr>
        <w:rPr>
          <w:ins w:id="17509" w:author="MCC TF160" w:date="2025-09-09T16:02:00Z"/>
        </w:rPr>
      </w:pPr>
    </w:p>
    <w:p w14:paraId="45ACCA58" w14:textId="77777777" w:rsidR="00CC5B9A" w:rsidRDefault="00CC5B9A" w:rsidP="00CC5B9A">
      <w:pPr>
        <w:pStyle w:val="Heading4"/>
        <w:rPr>
          <w:ins w:id="17510" w:author="MCC TF160" w:date="2025-09-09T16:02:00Z"/>
        </w:rPr>
      </w:pPr>
      <w:ins w:id="17511" w:author="MCC TF160" w:date="2025-09-09T16:02:00Z">
        <w:r>
          <w:t>F.1.3.9.2</w:t>
        </w:r>
        <w:r>
          <w:tab/>
          <w:t>UE_Specific_Channel_Configuration_UL</w:t>
        </w:r>
      </w:ins>
    </w:p>
    <w:p w14:paraId="10DB6EA9" w14:textId="77777777" w:rsidR="00CC5B9A" w:rsidRDefault="00CC5B9A" w:rsidP="00CC5B9A">
      <w:pPr>
        <w:rPr>
          <w:ins w:id="17512" w:author="MCC TF160" w:date="2025-09-09T16:02:00Z"/>
        </w:rPr>
      </w:pPr>
      <w:ins w:id="17513" w:author="MCC TF160" w:date="2025-09-09T16:02:00Z">
        <w:r>
          <w:t>Scheduling information for CCCH/DCCH/DTCH mapped to UL-SCH mapped to NPUSCH</w:t>
        </w:r>
      </w:ins>
    </w:p>
    <w:p w14:paraId="4D30F0F5" w14:textId="77777777" w:rsidR="00CC5B9A" w:rsidRDefault="00CC5B9A" w:rsidP="00CC5B9A">
      <w:pPr>
        <w:pStyle w:val="TH"/>
        <w:rPr>
          <w:ins w:id="17514" w:author="MCC TF160" w:date="2025-09-09T16:02:00Z"/>
        </w:rPr>
      </w:pPr>
      <w:ins w:id="17515" w:author="MCC TF160" w:date="2025-09-09T16:02:00Z">
        <w:r>
          <w:t>NB_CcchDcchDtchConfigUL_Type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3A0F65A" w14:textId="77777777" w:rsidTr="00810629">
        <w:trPr>
          <w:ins w:id="17516" w:author="MCC TF160" w:date="2025-09-09T16:02:00Z"/>
        </w:trPr>
        <w:tc>
          <w:tcPr>
            <w:tcW w:w="9857" w:type="dxa"/>
            <w:gridSpan w:val="4"/>
            <w:shd w:val="clear" w:color="auto" w:fill="E0E0E0"/>
          </w:tcPr>
          <w:p w14:paraId="6998BD3F" w14:textId="77777777" w:rsidR="00CC5B9A" w:rsidRPr="003C50DF" w:rsidRDefault="00CC5B9A" w:rsidP="00810629">
            <w:pPr>
              <w:pStyle w:val="TAL"/>
              <w:rPr>
                <w:ins w:id="17517" w:author="MCC TF160" w:date="2025-09-09T16:02:00Z"/>
                <w:b/>
              </w:rPr>
            </w:pPr>
            <w:ins w:id="17518" w:author="MCC TF160" w:date="2025-09-09T16:02:00Z">
              <w:r w:rsidRPr="003C50DF">
                <w:rPr>
                  <w:b/>
                </w:rPr>
                <w:t>TTCN-3 Record Type</w:t>
              </w:r>
            </w:ins>
          </w:p>
        </w:tc>
      </w:tr>
      <w:tr w:rsidR="00CC5B9A" w14:paraId="54784554" w14:textId="77777777" w:rsidTr="00810629">
        <w:trPr>
          <w:ins w:id="17519" w:author="MCC TF160" w:date="2025-09-09T16:02:00Z"/>
        </w:trPr>
        <w:tc>
          <w:tcPr>
            <w:tcW w:w="1479" w:type="dxa"/>
            <w:tcBorders>
              <w:bottom w:val="single" w:sz="4" w:space="0" w:color="auto"/>
            </w:tcBorders>
            <w:shd w:val="clear" w:color="auto" w:fill="E0E0E0"/>
          </w:tcPr>
          <w:p w14:paraId="711793B7" w14:textId="77777777" w:rsidR="00CC5B9A" w:rsidRPr="003C50DF" w:rsidRDefault="00CC5B9A" w:rsidP="00810629">
            <w:pPr>
              <w:pStyle w:val="TAL"/>
              <w:rPr>
                <w:ins w:id="17520" w:author="MCC TF160" w:date="2025-09-09T16:02:00Z"/>
                <w:b/>
              </w:rPr>
            </w:pPr>
            <w:bookmarkStart w:id="17521" w:name="NB_CcchDcchDtchConfigUL_Type" w:colFirst="1" w:colLast="1"/>
            <w:ins w:id="17522" w:author="MCC TF160" w:date="2025-09-09T16:02:00Z">
              <w:r w:rsidRPr="003C50DF">
                <w:rPr>
                  <w:b/>
                </w:rPr>
                <w:t>Name</w:t>
              </w:r>
            </w:ins>
          </w:p>
        </w:tc>
        <w:tc>
          <w:tcPr>
            <w:tcW w:w="8378" w:type="dxa"/>
            <w:gridSpan w:val="3"/>
            <w:tcBorders>
              <w:bottom w:val="single" w:sz="4" w:space="0" w:color="auto"/>
            </w:tcBorders>
            <w:shd w:val="clear" w:color="auto" w:fill="FFFF99"/>
          </w:tcPr>
          <w:p w14:paraId="308AB616" w14:textId="77777777" w:rsidR="00CC5B9A" w:rsidRPr="003C50DF" w:rsidRDefault="00CC5B9A" w:rsidP="00810629">
            <w:pPr>
              <w:pStyle w:val="TAL"/>
              <w:rPr>
                <w:ins w:id="17523" w:author="MCC TF160" w:date="2025-09-09T16:02:00Z"/>
                <w:b/>
              </w:rPr>
            </w:pPr>
            <w:ins w:id="17524" w:author="MCC TF160" w:date="2025-09-09T16:02:00Z">
              <w:r w:rsidRPr="003C50DF">
                <w:rPr>
                  <w:b/>
                </w:rPr>
                <w:t>NB_CcchDcchDtchConfigUL_Type</w:t>
              </w:r>
            </w:ins>
          </w:p>
        </w:tc>
      </w:tr>
      <w:bookmarkEnd w:id="17521"/>
      <w:tr w:rsidR="00CC5B9A" w14:paraId="5930E530" w14:textId="77777777" w:rsidTr="00810629">
        <w:trPr>
          <w:ins w:id="17525" w:author="MCC TF160" w:date="2025-09-09T16:02:00Z"/>
        </w:trPr>
        <w:tc>
          <w:tcPr>
            <w:tcW w:w="1479" w:type="dxa"/>
            <w:tcBorders>
              <w:bottom w:val="double" w:sz="4" w:space="0" w:color="auto"/>
            </w:tcBorders>
            <w:shd w:val="clear" w:color="auto" w:fill="E0E0E0"/>
          </w:tcPr>
          <w:p w14:paraId="25089177" w14:textId="77777777" w:rsidR="00CC5B9A" w:rsidRPr="003C50DF" w:rsidRDefault="00CC5B9A" w:rsidP="00810629">
            <w:pPr>
              <w:pStyle w:val="TAL"/>
              <w:rPr>
                <w:ins w:id="17526" w:author="MCC TF160" w:date="2025-09-09T16:02:00Z"/>
                <w:b/>
              </w:rPr>
            </w:pPr>
            <w:ins w:id="17527" w:author="MCC TF160" w:date="2025-09-09T16:02:00Z">
              <w:r w:rsidRPr="003C50DF">
                <w:rPr>
                  <w:b/>
                </w:rPr>
                <w:t>Comment</w:t>
              </w:r>
            </w:ins>
          </w:p>
        </w:tc>
        <w:tc>
          <w:tcPr>
            <w:tcW w:w="8378" w:type="dxa"/>
            <w:gridSpan w:val="3"/>
            <w:tcBorders>
              <w:bottom w:val="double" w:sz="4" w:space="0" w:color="auto"/>
            </w:tcBorders>
          </w:tcPr>
          <w:p w14:paraId="54C155ED" w14:textId="77777777" w:rsidR="00CC5B9A" w:rsidRPr="003C50DF" w:rsidRDefault="00CC5B9A" w:rsidP="00810629">
            <w:pPr>
              <w:pStyle w:val="TAL"/>
              <w:rPr>
                <w:ins w:id="17528" w:author="MCC TF160" w:date="2025-09-09T16:02:00Z"/>
              </w:rPr>
            </w:pPr>
            <w:ins w:id="17529" w:author="MCC TF160" w:date="2025-09-09T16:02:00Z">
              <w:r w:rsidRPr="003C50DF">
                <w:t>scheduling for CCCH/DCCH/DTCH mapped to UL-SCH mapped to NPUSCH</w:t>
              </w:r>
            </w:ins>
          </w:p>
          <w:p w14:paraId="180A3AD2" w14:textId="77777777" w:rsidR="00CC5B9A" w:rsidRPr="003C50DF" w:rsidRDefault="00CC5B9A" w:rsidP="00810629">
            <w:pPr>
              <w:pStyle w:val="TAL"/>
              <w:rPr>
                <w:ins w:id="17530" w:author="MCC TF160" w:date="2025-09-09T16:02:00Z"/>
              </w:rPr>
            </w:pPr>
            <w:ins w:id="17531" w:author="MCC TF160" w:date="2025-09-09T16:02:00Z">
              <w:r w:rsidRPr="003C50DF">
                <w:t>NOTE 1:</w:t>
              </w:r>
            </w:ins>
          </w:p>
          <w:p w14:paraId="5B7F35F9" w14:textId="77777777" w:rsidR="00CC5B9A" w:rsidRPr="003C50DF" w:rsidRDefault="00CC5B9A" w:rsidP="00810629">
            <w:pPr>
              <w:pStyle w:val="TAL"/>
              <w:rPr>
                <w:ins w:id="17532" w:author="MCC TF160" w:date="2025-09-09T16:02:00Z"/>
              </w:rPr>
            </w:pPr>
            <w:ins w:id="17533" w:author="MCC TF160" w:date="2025-09-09T16:02:00Z">
              <w:r w:rsidRPr="003C50DF">
                <w:t>for definition of the possible UL grants the location of the NPUSCH (TS 36.211, clause 10.1.3)</w:t>
              </w:r>
            </w:ins>
          </w:p>
          <w:p w14:paraId="3A466753" w14:textId="77777777" w:rsidR="00CC5B9A" w:rsidRPr="003C50DF" w:rsidRDefault="00CC5B9A" w:rsidP="00810629">
            <w:pPr>
              <w:pStyle w:val="TAL"/>
              <w:rPr>
                <w:ins w:id="17534" w:author="MCC TF160" w:date="2025-09-09T16:02:00Z"/>
              </w:rPr>
            </w:pPr>
            <w:ins w:id="17535" w:author="MCC TF160" w:date="2025-09-09T16:02:00Z">
              <w:r w:rsidRPr="003C50DF">
                <w:t>and the NPRACH (TS 36.211, clause 10.1.6) need to be taken into account;</w:t>
              </w:r>
            </w:ins>
          </w:p>
          <w:p w14:paraId="39F6BB23" w14:textId="77777777" w:rsidR="00CC5B9A" w:rsidRPr="003C50DF" w:rsidRDefault="00CC5B9A" w:rsidP="00810629">
            <w:pPr>
              <w:pStyle w:val="TAL"/>
              <w:rPr>
                <w:ins w:id="17536" w:author="MCC TF160" w:date="2025-09-09T16:02:00Z"/>
              </w:rPr>
            </w:pPr>
            <w:ins w:id="17537" w:author="MCC TF160" w:date="2025-09-09T16:02:00Z">
              <w:r w:rsidRPr="003C50DF">
                <w:t>NOTE 2:</w:t>
              </w:r>
            </w:ins>
          </w:p>
          <w:p w14:paraId="4975FB57" w14:textId="77777777" w:rsidR="00CC5B9A" w:rsidRPr="003C50DF" w:rsidRDefault="00CC5B9A" w:rsidP="00810629">
            <w:pPr>
              <w:pStyle w:val="TAL"/>
              <w:rPr>
                <w:ins w:id="17538" w:author="MCC TF160" w:date="2025-09-09T16:02:00Z"/>
              </w:rPr>
            </w:pPr>
            <w:ins w:id="17539" w:author="MCC TF160" w:date="2025-09-09T16:02:00Z">
              <w:r w:rsidRPr="003C50DF">
                <w:t>In contrast to the DL where the scheduling can be done (with consideration of some restrictions) by SS on a per need basis in the UL the scheduling depends on information provided by the UE: e.g. BSR (buffer status report)</w:t>
              </w:r>
            </w:ins>
          </w:p>
          <w:p w14:paraId="4E381956" w14:textId="77777777" w:rsidR="00CC5B9A" w:rsidRPr="003C50DF" w:rsidRDefault="00CC5B9A" w:rsidP="00810629">
            <w:pPr>
              <w:pStyle w:val="TAL"/>
              <w:rPr>
                <w:ins w:id="17540" w:author="MCC TF160" w:date="2025-09-09T16:02:00Z"/>
              </w:rPr>
            </w:pPr>
            <w:ins w:id="17541" w:author="MCC TF160" w:date="2025-09-09T16:02:00Z">
              <w:r w:rsidRPr="003C50DF">
                <w:t>see TS 36.523-3 clause 7.2 for further information.</w:t>
              </w:r>
            </w:ins>
          </w:p>
        </w:tc>
      </w:tr>
      <w:tr w:rsidR="00CC5B9A" w14:paraId="06F88398" w14:textId="77777777" w:rsidTr="00810629">
        <w:trPr>
          <w:ins w:id="17542" w:author="MCC TF160" w:date="2025-09-09T16:02:00Z"/>
        </w:trPr>
        <w:tc>
          <w:tcPr>
            <w:tcW w:w="1479" w:type="dxa"/>
            <w:tcBorders>
              <w:top w:val="double" w:sz="4" w:space="0" w:color="auto"/>
            </w:tcBorders>
          </w:tcPr>
          <w:p w14:paraId="43D54053" w14:textId="77777777" w:rsidR="00CC5B9A" w:rsidRPr="003C50DF" w:rsidRDefault="00CC5B9A" w:rsidP="00810629">
            <w:pPr>
              <w:pStyle w:val="TAL"/>
              <w:rPr>
                <w:ins w:id="17543" w:author="MCC TF160" w:date="2025-09-09T16:02:00Z"/>
              </w:rPr>
            </w:pPr>
            <w:ins w:id="17544" w:author="MCC TF160" w:date="2025-09-09T16:02:00Z">
              <w:r w:rsidRPr="003C50DF">
                <w:t>UplinkTimeAlignment_Synch</w:t>
              </w:r>
            </w:ins>
          </w:p>
        </w:tc>
        <w:tc>
          <w:tcPr>
            <w:tcW w:w="2464" w:type="dxa"/>
            <w:tcBorders>
              <w:top w:val="double" w:sz="4" w:space="0" w:color="auto"/>
            </w:tcBorders>
          </w:tcPr>
          <w:p w14:paraId="67117A7B" w14:textId="77777777" w:rsidR="00CC5B9A" w:rsidRPr="003C50DF" w:rsidRDefault="00CC5B9A" w:rsidP="00810629">
            <w:pPr>
              <w:pStyle w:val="TAL"/>
              <w:rPr>
                <w:ins w:id="17545" w:author="MCC TF160" w:date="2025-09-09T16:02:00Z"/>
              </w:rPr>
            </w:pPr>
            <w:ins w:id="17546" w:author="MCC TF160" w:date="2025-09-09T16:02:00Z">
              <w:r>
                <w:fldChar w:fldCharType="begin"/>
              </w:r>
              <w:r>
                <w:instrText>HYPERLINK \l "UplinkTimeAlignment_Synch_Type"</w:instrText>
              </w:r>
              <w:r>
                <w:fldChar w:fldCharType="separate"/>
              </w:r>
              <w:r w:rsidRPr="003C50DF">
                <w:rPr>
                  <w:rStyle w:val="Hyperlink"/>
                </w:rPr>
                <w:t>UplinkTimeAlignment_Synch_Type</w:t>
              </w:r>
              <w:r>
                <w:fldChar w:fldCharType="end"/>
              </w:r>
            </w:ins>
          </w:p>
        </w:tc>
        <w:tc>
          <w:tcPr>
            <w:tcW w:w="493" w:type="dxa"/>
            <w:tcBorders>
              <w:top w:val="double" w:sz="4" w:space="0" w:color="auto"/>
            </w:tcBorders>
          </w:tcPr>
          <w:p w14:paraId="2494A1B8" w14:textId="77777777" w:rsidR="00CC5B9A" w:rsidRPr="003C50DF" w:rsidRDefault="00CC5B9A" w:rsidP="00810629">
            <w:pPr>
              <w:pStyle w:val="TAL"/>
              <w:rPr>
                <w:ins w:id="17547" w:author="MCC TF160" w:date="2025-09-09T16:02:00Z"/>
              </w:rPr>
            </w:pPr>
            <w:ins w:id="17548" w:author="MCC TF160" w:date="2025-09-09T16:02:00Z">
              <w:r w:rsidRPr="003C50DF">
                <w:t>opt</w:t>
              </w:r>
            </w:ins>
          </w:p>
        </w:tc>
        <w:tc>
          <w:tcPr>
            <w:tcW w:w="5421" w:type="dxa"/>
            <w:tcBorders>
              <w:top w:val="double" w:sz="4" w:space="0" w:color="auto"/>
            </w:tcBorders>
          </w:tcPr>
          <w:p w14:paraId="750CCBEF" w14:textId="77777777" w:rsidR="00CC5B9A" w:rsidRPr="003C50DF" w:rsidRDefault="00CC5B9A" w:rsidP="00810629">
            <w:pPr>
              <w:pStyle w:val="TAL"/>
              <w:rPr>
                <w:ins w:id="17549" w:author="MCC TF160" w:date="2025-09-09T16:02:00Z"/>
              </w:rPr>
            </w:pPr>
            <w:ins w:id="17550" w:author="MCC TF160" w:date="2025-09-09T16:02:00Z">
              <w:r w:rsidRPr="003C50DF">
                <w:t>parameters to control automatic control of timing advance</w:t>
              </w:r>
            </w:ins>
          </w:p>
        </w:tc>
      </w:tr>
      <w:tr w:rsidR="00CC5B9A" w14:paraId="1B51E48A" w14:textId="77777777" w:rsidTr="00810629">
        <w:trPr>
          <w:ins w:id="17551" w:author="MCC TF160" w:date="2025-09-09T16:02:00Z"/>
        </w:trPr>
        <w:tc>
          <w:tcPr>
            <w:tcW w:w="1479" w:type="dxa"/>
          </w:tcPr>
          <w:p w14:paraId="06DD03C3" w14:textId="77777777" w:rsidR="00CC5B9A" w:rsidRPr="003C50DF" w:rsidRDefault="00CC5B9A" w:rsidP="00810629">
            <w:pPr>
              <w:pStyle w:val="TAL"/>
              <w:rPr>
                <w:ins w:id="17552" w:author="MCC TF160" w:date="2025-09-09T16:02:00Z"/>
              </w:rPr>
            </w:pPr>
            <w:ins w:id="17553" w:author="MCC TF160" w:date="2025-09-09T16:02:00Z">
              <w:r w:rsidRPr="003C50DF">
                <w:t>UESS_GrantScheduling</w:t>
              </w:r>
            </w:ins>
          </w:p>
        </w:tc>
        <w:tc>
          <w:tcPr>
            <w:tcW w:w="2464" w:type="dxa"/>
          </w:tcPr>
          <w:p w14:paraId="67E60363" w14:textId="77777777" w:rsidR="00CC5B9A" w:rsidRPr="003C50DF" w:rsidRDefault="00CC5B9A" w:rsidP="00810629">
            <w:pPr>
              <w:pStyle w:val="TAL"/>
              <w:rPr>
                <w:ins w:id="17554" w:author="MCC TF160" w:date="2025-09-09T16:02:00Z"/>
              </w:rPr>
            </w:pPr>
            <w:ins w:id="17555" w:author="MCC TF160" w:date="2025-09-09T16:02:00Z">
              <w:r>
                <w:fldChar w:fldCharType="begin"/>
              </w:r>
              <w:r>
                <w:instrText>HYPERLINK \l "NB_UESS_GrantScheduling_Type"</w:instrText>
              </w:r>
              <w:r>
                <w:fldChar w:fldCharType="separate"/>
              </w:r>
              <w:r w:rsidRPr="003C50DF">
                <w:rPr>
                  <w:rStyle w:val="Hyperlink"/>
                </w:rPr>
                <w:t>NB_UESS_GrantScheduling_Type</w:t>
              </w:r>
              <w:r>
                <w:fldChar w:fldCharType="end"/>
              </w:r>
            </w:ins>
          </w:p>
        </w:tc>
        <w:tc>
          <w:tcPr>
            <w:tcW w:w="493" w:type="dxa"/>
          </w:tcPr>
          <w:p w14:paraId="7E1CEBF7" w14:textId="77777777" w:rsidR="00CC5B9A" w:rsidRPr="003C50DF" w:rsidRDefault="00CC5B9A" w:rsidP="00810629">
            <w:pPr>
              <w:pStyle w:val="TAL"/>
              <w:rPr>
                <w:ins w:id="17556" w:author="MCC TF160" w:date="2025-09-09T16:02:00Z"/>
              </w:rPr>
            </w:pPr>
            <w:ins w:id="17557" w:author="MCC TF160" w:date="2025-09-09T16:02:00Z">
              <w:r w:rsidRPr="003C50DF">
                <w:t>opt</w:t>
              </w:r>
            </w:ins>
          </w:p>
        </w:tc>
        <w:tc>
          <w:tcPr>
            <w:tcW w:w="5421" w:type="dxa"/>
          </w:tcPr>
          <w:p w14:paraId="36955E5D" w14:textId="77777777" w:rsidR="00CC5B9A" w:rsidRPr="003C50DF" w:rsidRDefault="00CC5B9A" w:rsidP="00810629">
            <w:pPr>
              <w:pStyle w:val="TAL"/>
              <w:rPr>
                <w:ins w:id="17558" w:author="MCC TF160" w:date="2025-09-09T16:02:00Z"/>
              </w:rPr>
            </w:pPr>
            <w:ins w:id="17559" w:author="MCC TF160" w:date="2025-09-09T16:02:00Z">
              <w:r w:rsidRPr="003C50DF">
                <w:t>UL grant allocation to be applied</w:t>
              </w:r>
            </w:ins>
          </w:p>
        </w:tc>
      </w:tr>
    </w:tbl>
    <w:p w14:paraId="2FB931F0" w14:textId="77777777" w:rsidR="00CC5B9A" w:rsidRDefault="00CC5B9A" w:rsidP="00CC5B9A">
      <w:pPr>
        <w:rPr>
          <w:ins w:id="17560" w:author="MCC TF160" w:date="2025-09-09T16:02:00Z"/>
        </w:rPr>
      </w:pPr>
    </w:p>
    <w:p w14:paraId="6EBD99AE" w14:textId="77777777" w:rsidR="00CC5B9A" w:rsidRDefault="00CC5B9A" w:rsidP="00CC5B9A">
      <w:pPr>
        <w:pStyle w:val="Heading3"/>
        <w:rPr>
          <w:ins w:id="17561" w:author="MCC TF160" w:date="2025-09-09T16:02:00Z"/>
        </w:rPr>
      </w:pPr>
      <w:ins w:id="17562" w:author="MCC TF160" w:date="2025-09-09T16:02:00Z">
        <w:r>
          <w:t>F.1.3.10</w:t>
        </w:r>
        <w:r>
          <w:tab/>
          <w:t>NB_NTN_Configuration</w:t>
        </w:r>
      </w:ins>
    </w:p>
    <w:p w14:paraId="7ABD8BB6" w14:textId="77777777" w:rsidR="00CC5B9A" w:rsidRDefault="00CC5B9A" w:rsidP="00CC5B9A">
      <w:pPr>
        <w:pStyle w:val="TH"/>
        <w:rPr>
          <w:ins w:id="17563" w:author="MCC TF160" w:date="2025-09-09T16:02:00Z"/>
        </w:rPr>
      </w:pPr>
      <w:ins w:id="17564" w:author="MCC TF160" w:date="2025-09-09T16:02:00Z">
        <w:r>
          <w:t>NB_NTN_Configuration: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77D19E0C" w14:textId="77777777" w:rsidTr="00810629">
        <w:trPr>
          <w:ins w:id="17565" w:author="MCC TF160" w:date="2025-09-09T16:02:00Z"/>
        </w:trPr>
        <w:tc>
          <w:tcPr>
            <w:tcW w:w="9857" w:type="dxa"/>
            <w:gridSpan w:val="3"/>
            <w:tcBorders>
              <w:bottom w:val="double" w:sz="4" w:space="0" w:color="auto"/>
            </w:tcBorders>
            <w:shd w:val="clear" w:color="auto" w:fill="E0E0E0"/>
          </w:tcPr>
          <w:p w14:paraId="54A5CDB6" w14:textId="77777777" w:rsidR="00CC5B9A" w:rsidRPr="003C50DF" w:rsidRDefault="00CC5B9A" w:rsidP="00810629">
            <w:pPr>
              <w:pStyle w:val="TAL"/>
              <w:rPr>
                <w:ins w:id="17566" w:author="MCC TF160" w:date="2025-09-09T16:02:00Z"/>
                <w:b/>
              </w:rPr>
            </w:pPr>
            <w:ins w:id="17567" w:author="MCC TF160" w:date="2025-09-09T16:02:00Z">
              <w:r w:rsidRPr="003C50DF">
                <w:rPr>
                  <w:b/>
                </w:rPr>
                <w:t>TTCN-3 Basic Types</w:t>
              </w:r>
            </w:ins>
          </w:p>
        </w:tc>
      </w:tr>
      <w:tr w:rsidR="00CC5B9A" w14:paraId="7762CA96" w14:textId="77777777" w:rsidTr="00810629">
        <w:trPr>
          <w:ins w:id="17568" w:author="MCC TF160" w:date="2025-09-09T16:02:00Z"/>
        </w:trPr>
        <w:tc>
          <w:tcPr>
            <w:tcW w:w="2464" w:type="dxa"/>
            <w:tcBorders>
              <w:top w:val="double" w:sz="4" w:space="0" w:color="auto"/>
            </w:tcBorders>
          </w:tcPr>
          <w:p w14:paraId="3FA937E2" w14:textId="77777777" w:rsidR="00CC5B9A" w:rsidRPr="003C50DF" w:rsidRDefault="00CC5B9A" w:rsidP="00810629">
            <w:pPr>
              <w:pStyle w:val="TAL"/>
              <w:rPr>
                <w:ins w:id="17569" w:author="MCC TF160" w:date="2025-09-09T16:02:00Z"/>
                <w:b/>
              </w:rPr>
            </w:pPr>
            <w:bookmarkStart w:id="17570" w:name="NB_NTN_K_Offset_Type" w:colFirst="0" w:colLast="0"/>
            <w:ins w:id="17571" w:author="MCC TF160" w:date="2025-09-09T16:02:00Z">
              <w:r w:rsidRPr="003C50DF">
                <w:rPr>
                  <w:b/>
                </w:rPr>
                <w:t>NB_NTN_K_Offset_Type</w:t>
              </w:r>
            </w:ins>
          </w:p>
        </w:tc>
        <w:tc>
          <w:tcPr>
            <w:tcW w:w="3450" w:type="dxa"/>
            <w:tcBorders>
              <w:top w:val="double" w:sz="4" w:space="0" w:color="auto"/>
            </w:tcBorders>
          </w:tcPr>
          <w:p w14:paraId="59D1A6F3" w14:textId="77777777" w:rsidR="00CC5B9A" w:rsidRPr="003C50DF" w:rsidRDefault="00CC5B9A" w:rsidP="00810629">
            <w:pPr>
              <w:pStyle w:val="TAL"/>
              <w:rPr>
                <w:ins w:id="17572" w:author="MCC TF160" w:date="2025-09-09T16:02:00Z"/>
              </w:rPr>
            </w:pPr>
            <w:ins w:id="17573" w:author="MCC TF160" w:date="2025-09-09T16:02:00Z">
              <w:r w:rsidRPr="003C50DF">
                <w:t>integer (0..1023)</w:t>
              </w:r>
            </w:ins>
          </w:p>
        </w:tc>
        <w:tc>
          <w:tcPr>
            <w:tcW w:w="3943" w:type="dxa"/>
            <w:tcBorders>
              <w:top w:val="double" w:sz="4" w:space="0" w:color="auto"/>
            </w:tcBorders>
          </w:tcPr>
          <w:p w14:paraId="5AFEADEA" w14:textId="77777777" w:rsidR="00CC5B9A" w:rsidRPr="003C50DF" w:rsidRDefault="00CC5B9A" w:rsidP="00810629">
            <w:pPr>
              <w:pStyle w:val="TAL"/>
              <w:rPr>
                <w:ins w:id="17574" w:author="MCC TF160" w:date="2025-09-09T16:02:00Z"/>
              </w:rPr>
            </w:pPr>
          </w:p>
        </w:tc>
      </w:tr>
      <w:tr w:rsidR="00CC5B9A" w14:paraId="68EE3911" w14:textId="77777777" w:rsidTr="00810629">
        <w:trPr>
          <w:ins w:id="17575" w:author="MCC TF160" w:date="2025-09-09T16:02:00Z"/>
        </w:trPr>
        <w:tc>
          <w:tcPr>
            <w:tcW w:w="2464" w:type="dxa"/>
          </w:tcPr>
          <w:p w14:paraId="2402E1DE" w14:textId="77777777" w:rsidR="00CC5B9A" w:rsidRPr="003C50DF" w:rsidRDefault="00CC5B9A" w:rsidP="00810629">
            <w:pPr>
              <w:pStyle w:val="TAL"/>
              <w:rPr>
                <w:ins w:id="17576" w:author="MCC TF160" w:date="2025-09-09T16:02:00Z"/>
                <w:b/>
              </w:rPr>
            </w:pPr>
            <w:bookmarkStart w:id="17577" w:name="NB_NTN_K_Mac_Type" w:colFirst="0" w:colLast="0"/>
            <w:bookmarkEnd w:id="17570"/>
            <w:ins w:id="17578" w:author="MCC TF160" w:date="2025-09-09T16:02:00Z">
              <w:r w:rsidRPr="003C50DF">
                <w:rPr>
                  <w:b/>
                </w:rPr>
                <w:t>NB_NTN_K_Mac_Type</w:t>
              </w:r>
            </w:ins>
          </w:p>
        </w:tc>
        <w:tc>
          <w:tcPr>
            <w:tcW w:w="3450" w:type="dxa"/>
          </w:tcPr>
          <w:p w14:paraId="1D9FC16A" w14:textId="77777777" w:rsidR="00CC5B9A" w:rsidRPr="003C50DF" w:rsidRDefault="00CC5B9A" w:rsidP="00810629">
            <w:pPr>
              <w:pStyle w:val="TAL"/>
              <w:rPr>
                <w:ins w:id="17579" w:author="MCC TF160" w:date="2025-09-09T16:02:00Z"/>
              </w:rPr>
            </w:pPr>
            <w:ins w:id="17580" w:author="MCC TF160" w:date="2025-09-09T16:02:00Z">
              <w:r w:rsidRPr="003C50DF">
                <w:t>integer (0..512)</w:t>
              </w:r>
            </w:ins>
          </w:p>
        </w:tc>
        <w:tc>
          <w:tcPr>
            <w:tcW w:w="3943" w:type="dxa"/>
          </w:tcPr>
          <w:p w14:paraId="14CBC917" w14:textId="77777777" w:rsidR="00CC5B9A" w:rsidRPr="003C50DF" w:rsidRDefault="00CC5B9A" w:rsidP="00810629">
            <w:pPr>
              <w:pStyle w:val="TAL"/>
              <w:rPr>
                <w:ins w:id="17581" w:author="MCC TF160" w:date="2025-09-09T16:02:00Z"/>
              </w:rPr>
            </w:pPr>
          </w:p>
        </w:tc>
      </w:tr>
      <w:bookmarkEnd w:id="17577"/>
    </w:tbl>
    <w:p w14:paraId="1610267B" w14:textId="77777777" w:rsidR="00CC5B9A" w:rsidRDefault="00CC5B9A" w:rsidP="00CC5B9A">
      <w:pPr>
        <w:rPr>
          <w:ins w:id="17582" w:author="MCC TF160" w:date="2025-09-09T16:02:00Z"/>
        </w:rPr>
      </w:pPr>
    </w:p>
    <w:p w14:paraId="04A10658" w14:textId="77777777" w:rsidR="00CC5B9A" w:rsidRDefault="00CC5B9A" w:rsidP="00CC5B9A">
      <w:pPr>
        <w:pStyle w:val="TH"/>
        <w:rPr>
          <w:ins w:id="17583" w:author="MCC TF160" w:date="2025-09-09T16:02:00Z"/>
        </w:rPr>
      </w:pPr>
      <w:ins w:id="17584" w:author="MCC TF160" w:date="2025-09-09T16:02:00Z">
        <w:r>
          <w:t>NB_NTN_TimingOffset_Type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680D1B4" w14:textId="77777777" w:rsidTr="00810629">
        <w:trPr>
          <w:ins w:id="17585" w:author="MCC TF160" w:date="2025-09-09T16:02:00Z"/>
        </w:trPr>
        <w:tc>
          <w:tcPr>
            <w:tcW w:w="9857" w:type="dxa"/>
            <w:gridSpan w:val="4"/>
            <w:shd w:val="clear" w:color="auto" w:fill="E0E0E0"/>
          </w:tcPr>
          <w:p w14:paraId="307D004A" w14:textId="77777777" w:rsidR="00CC5B9A" w:rsidRPr="003C50DF" w:rsidRDefault="00CC5B9A" w:rsidP="00810629">
            <w:pPr>
              <w:pStyle w:val="TAL"/>
              <w:rPr>
                <w:ins w:id="17586" w:author="MCC TF160" w:date="2025-09-09T16:02:00Z"/>
                <w:b/>
              </w:rPr>
            </w:pPr>
            <w:ins w:id="17587" w:author="MCC TF160" w:date="2025-09-09T16:02:00Z">
              <w:r w:rsidRPr="003C50DF">
                <w:rPr>
                  <w:b/>
                </w:rPr>
                <w:t>TTCN-3 Record Type</w:t>
              </w:r>
            </w:ins>
          </w:p>
        </w:tc>
      </w:tr>
      <w:tr w:rsidR="00CC5B9A" w14:paraId="31D3C345" w14:textId="77777777" w:rsidTr="00810629">
        <w:trPr>
          <w:ins w:id="17588" w:author="MCC TF160" w:date="2025-09-09T16:02:00Z"/>
        </w:trPr>
        <w:tc>
          <w:tcPr>
            <w:tcW w:w="1479" w:type="dxa"/>
            <w:tcBorders>
              <w:bottom w:val="single" w:sz="4" w:space="0" w:color="auto"/>
            </w:tcBorders>
            <w:shd w:val="clear" w:color="auto" w:fill="E0E0E0"/>
          </w:tcPr>
          <w:p w14:paraId="56F9B06B" w14:textId="77777777" w:rsidR="00CC5B9A" w:rsidRPr="003C50DF" w:rsidRDefault="00CC5B9A" w:rsidP="00810629">
            <w:pPr>
              <w:pStyle w:val="TAL"/>
              <w:rPr>
                <w:ins w:id="17589" w:author="MCC TF160" w:date="2025-09-09T16:02:00Z"/>
                <w:b/>
              </w:rPr>
            </w:pPr>
            <w:bookmarkStart w:id="17590" w:name="NB_NTN_TimingOffset_Type" w:colFirst="1" w:colLast="1"/>
            <w:ins w:id="17591" w:author="MCC TF160" w:date="2025-09-09T16:02:00Z">
              <w:r w:rsidRPr="003C50DF">
                <w:rPr>
                  <w:b/>
                </w:rPr>
                <w:t>Name</w:t>
              </w:r>
            </w:ins>
          </w:p>
        </w:tc>
        <w:tc>
          <w:tcPr>
            <w:tcW w:w="8378" w:type="dxa"/>
            <w:gridSpan w:val="3"/>
            <w:tcBorders>
              <w:bottom w:val="single" w:sz="4" w:space="0" w:color="auto"/>
            </w:tcBorders>
            <w:shd w:val="clear" w:color="auto" w:fill="FFFF99"/>
          </w:tcPr>
          <w:p w14:paraId="43F1E465" w14:textId="77777777" w:rsidR="00CC5B9A" w:rsidRPr="003C50DF" w:rsidRDefault="00CC5B9A" w:rsidP="00810629">
            <w:pPr>
              <w:pStyle w:val="TAL"/>
              <w:rPr>
                <w:ins w:id="17592" w:author="MCC TF160" w:date="2025-09-09T16:02:00Z"/>
                <w:b/>
              </w:rPr>
            </w:pPr>
            <w:ins w:id="17593" w:author="MCC TF160" w:date="2025-09-09T16:02:00Z">
              <w:r w:rsidRPr="003C50DF">
                <w:rPr>
                  <w:b/>
                </w:rPr>
                <w:t>NB_NTN_TimingOffset_Type</w:t>
              </w:r>
            </w:ins>
          </w:p>
        </w:tc>
      </w:tr>
      <w:bookmarkEnd w:id="17590"/>
      <w:tr w:rsidR="00CC5B9A" w14:paraId="428F1A5E" w14:textId="77777777" w:rsidTr="00810629">
        <w:trPr>
          <w:ins w:id="17594" w:author="MCC TF160" w:date="2025-09-09T16:02:00Z"/>
        </w:trPr>
        <w:tc>
          <w:tcPr>
            <w:tcW w:w="1479" w:type="dxa"/>
            <w:tcBorders>
              <w:bottom w:val="double" w:sz="4" w:space="0" w:color="auto"/>
            </w:tcBorders>
            <w:shd w:val="clear" w:color="auto" w:fill="E0E0E0"/>
          </w:tcPr>
          <w:p w14:paraId="23F6F9F9" w14:textId="77777777" w:rsidR="00CC5B9A" w:rsidRPr="003C50DF" w:rsidRDefault="00CC5B9A" w:rsidP="00810629">
            <w:pPr>
              <w:pStyle w:val="TAL"/>
              <w:rPr>
                <w:ins w:id="17595" w:author="MCC TF160" w:date="2025-09-09T16:02:00Z"/>
                <w:b/>
              </w:rPr>
            </w:pPr>
            <w:ins w:id="17596" w:author="MCC TF160" w:date="2025-09-09T16:02:00Z">
              <w:r w:rsidRPr="003C50DF">
                <w:rPr>
                  <w:b/>
                </w:rPr>
                <w:t>Comment</w:t>
              </w:r>
            </w:ins>
          </w:p>
        </w:tc>
        <w:tc>
          <w:tcPr>
            <w:tcW w:w="8378" w:type="dxa"/>
            <w:gridSpan w:val="3"/>
            <w:tcBorders>
              <w:bottom w:val="double" w:sz="4" w:space="0" w:color="auto"/>
            </w:tcBorders>
          </w:tcPr>
          <w:p w14:paraId="54E07902" w14:textId="77777777" w:rsidR="00CC5B9A" w:rsidRPr="003C50DF" w:rsidRDefault="00CC5B9A" w:rsidP="00810629">
            <w:pPr>
              <w:pStyle w:val="TAL"/>
              <w:rPr>
                <w:ins w:id="17597" w:author="MCC TF160" w:date="2025-09-09T16:02:00Z"/>
              </w:rPr>
            </w:pPr>
          </w:p>
        </w:tc>
      </w:tr>
      <w:tr w:rsidR="00CC5B9A" w14:paraId="1B40C7BE" w14:textId="77777777" w:rsidTr="00810629">
        <w:trPr>
          <w:ins w:id="17598" w:author="MCC TF160" w:date="2025-09-09T16:02:00Z"/>
        </w:trPr>
        <w:tc>
          <w:tcPr>
            <w:tcW w:w="1479" w:type="dxa"/>
            <w:tcBorders>
              <w:top w:val="double" w:sz="4" w:space="0" w:color="auto"/>
            </w:tcBorders>
          </w:tcPr>
          <w:p w14:paraId="06F35D6C" w14:textId="77777777" w:rsidR="00CC5B9A" w:rsidRPr="003C50DF" w:rsidRDefault="00CC5B9A" w:rsidP="00810629">
            <w:pPr>
              <w:pStyle w:val="TAL"/>
              <w:rPr>
                <w:ins w:id="17599" w:author="MCC TF160" w:date="2025-09-09T16:02:00Z"/>
              </w:rPr>
            </w:pPr>
            <w:ins w:id="17600" w:author="MCC TF160" w:date="2025-09-09T16:02:00Z">
              <w:r w:rsidRPr="003C50DF">
                <w:t>Koffset</w:t>
              </w:r>
            </w:ins>
          </w:p>
        </w:tc>
        <w:tc>
          <w:tcPr>
            <w:tcW w:w="2464" w:type="dxa"/>
            <w:tcBorders>
              <w:top w:val="double" w:sz="4" w:space="0" w:color="auto"/>
            </w:tcBorders>
          </w:tcPr>
          <w:p w14:paraId="4153A079" w14:textId="77777777" w:rsidR="00CC5B9A" w:rsidRPr="003C50DF" w:rsidRDefault="00CC5B9A" w:rsidP="00810629">
            <w:pPr>
              <w:pStyle w:val="TAL"/>
              <w:rPr>
                <w:ins w:id="17601" w:author="MCC TF160" w:date="2025-09-09T16:02:00Z"/>
              </w:rPr>
            </w:pPr>
            <w:ins w:id="17602" w:author="MCC TF160" w:date="2025-09-09T16:02:00Z">
              <w:r>
                <w:fldChar w:fldCharType="begin"/>
              </w:r>
              <w:r>
                <w:instrText>HYPERLINK \l "NB_NTN_K_Offset_Type"</w:instrText>
              </w:r>
              <w:r>
                <w:fldChar w:fldCharType="separate"/>
              </w:r>
              <w:r w:rsidRPr="003C50DF">
                <w:rPr>
                  <w:rStyle w:val="Hyperlink"/>
                </w:rPr>
                <w:t>NB_NTN_K_Offset_Type</w:t>
              </w:r>
              <w:r>
                <w:fldChar w:fldCharType="end"/>
              </w:r>
            </w:ins>
          </w:p>
        </w:tc>
        <w:tc>
          <w:tcPr>
            <w:tcW w:w="493" w:type="dxa"/>
            <w:tcBorders>
              <w:top w:val="double" w:sz="4" w:space="0" w:color="auto"/>
            </w:tcBorders>
          </w:tcPr>
          <w:p w14:paraId="40400A30" w14:textId="77777777" w:rsidR="00CC5B9A" w:rsidRPr="003C50DF" w:rsidRDefault="00CC5B9A" w:rsidP="00810629">
            <w:pPr>
              <w:pStyle w:val="TAL"/>
              <w:rPr>
                <w:ins w:id="17603" w:author="MCC TF160" w:date="2025-09-09T16:02:00Z"/>
              </w:rPr>
            </w:pPr>
            <w:ins w:id="17604" w:author="MCC TF160" w:date="2025-09-09T16:02:00Z">
              <w:r w:rsidRPr="003C50DF">
                <w:t>opt</w:t>
              </w:r>
            </w:ins>
          </w:p>
        </w:tc>
        <w:tc>
          <w:tcPr>
            <w:tcW w:w="5421" w:type="dxa"/>
            <w:tcBorders>
              <w:top w:val="double" w:sz="4" w:space="0" w:color="auto"/>
            </w:tcBorders>
          </w:tcPr>
          <w:p w14:paraId="73D3B12C" w14:textId="77777777" w:rsidR="00CC5B9A" w:rsidRPr="003C50DF" w:rsidRDefault="00CC5B9A" w:rsidP="00810629">
            <w:pPr>
              <w:pStyle w:val="TAL"/>
              <w:rPr>
                <w:ins w:id="17605" w:author="MCC TF160" w:date="2025-09-09T16:02:00Z"/>
              </w:rPr>
            </w:pPr>
            <w:ins w:id="17606" w:author="MCC TF160" w:date="2025-09-09T16:02:00Z">
              <w:r w:rsidRPr="003C50DF">
                <w:t>Koffset in ms as defined in TS 36.213 clause 16. If omit, keep as it is.</w:t>
              </w:r>
            </w:ins>
          </w:p>
        </w:tc>
      </w:tr>
      <w:tr w:rsidR="00CC5B9A" w14:paraId="1FA45AF4" w14:textId="77777777" w:rsidTr="00810629">
        <w:trPr>
          <w:ins w:id="17607" w:author="MCC TF160" w:date="2025-09-09T16:02:00Z"/>
        </w:trPr>
        <w:tc>
          <w:tcPr>
            <w:tcW w:w="1479" w:type="dxa"/>
          </w:tcPr>
          <w:p w14:paraId="1F3B8716" w14:textId="77777777" w:rsidR="00CC5B9A" w:rsidRPr="003C50DF" w:rsidRDefault="00CC5B9A" w:rsidP="00810629">
            <w:pPr>
              <w:pStyle w:val="TAL"/>
              <w:rPr>
                <w:ins w:id="17608" w:author="MCC TF160" w:date="2025-09-09T16:02:00Z"/>
              </w:rPr>
            </w:pPr>
            <w:ins w:id="17609" w:author="MCC TF160" w:date="2025-09-09T16:02:00Z">
              <w:r w:rsidRPr="003C50DF">
                <w:t>Kmac</w:t>
              </w:r>
            </w:ins>
          </w:p>
        </w:tc>
        <w:tc>
          <w:tcPr>
            <w:tcW w:w="2464" w:type="dxa"/>
          </w:tcPr>
          <w:p w14:paraId="49BA2046" w14:textId="77777777" w:rsidR="00CC5B9A" w:rsidRPr="003C50DF" w:rsidRDefault="00CC5B9A" w:rsidP="00810629">
            <w:pPr>
              <w:pStyle w:val="TAL"/>
              <w:rPr>
                <w:ins w:id="17610" w:author="MCC TF160" w:date="2025-09-09T16:02:00Z"/>
              </w:rPr>
            </w:pPr>
            <w:ins w:id="17611" w:author="MCC TF160" w:date="2025-09-09T16:02:00Z">
              <w:r>
                <w:fldChar w:fldCharType="begin"/>
              </w:r>
              <w:r>
                <w:instrText>HYPERLINK \l "NB_NTN_K_Mac_Type"</w:instrText>
              </w:r>
              <w:r>
                <w:fldChar w:fldCharType="separate"/>
              </w:r>
              <w:r w:rsidRPr="003C50DF">
                <w:rPr>
                  <w:rStyle w:val="Hyperlink"/>
                </w:rPr>
                <w:t>NB_NTN_K_Mac_Type</w:t>
              </w:r>
              <w:r>
                <w:fldChar w:fldCharType="end"/>
              </w:r>
            </w:ins>
          </w:p>
        </w:tc>
        <w:tc>
          <w:tcPr>
            <w:tcW w:w="493" w:type="dxa"/>
          </w:tcPr>
          <w:p w14:paraId="0474E9A3" w14:textId="77777777" w:rsidR="00CC5B9A" w:rsidRPr="003C50DF" w:rsidRDefault="00CC5B9A" w:rsidP="00810629">
            <w:pPr>
              <w:pStyle w:val="TAL"/>
              <w:rPr>
                <w:ins w:id="17612" w:author="MCC TF160" w:date="2025-09-09T16:02:00Z"/>
              </w:rPr>
            </w:pPr>
            <w:ins w:id="17613" w:author="MCC TF160" w:date="2025-09-09T16:02:00Z">
              <w:r w:rsidRPr="003C50DF">
                <w:t>opt</w:t>
              </w:r>
            </w:ins>
          </w:p>
        </w:tc>
        <w:tc>
          <w:tcPr>
            <w:tcW w:w="5421" w:type="dxa"/>
          </w:tcPr>
          <w:p w14:paraId="1433BB47" w14:textId="77777777" w:rsidR="00CC5B9A" w:rsidRPr="003C50DF" w:rsidRDefault="00CC5B9A" w:rsidP="00810629">
            <w:pPr>
              <w:pStyle w:val="TAL"/>
              <w:rPr>
                <w:ins w:id="17614" w:author="MCC TF160" w:date="2025-09-09T16:02:00Z"/>
              </w:rPr>
            </w:pPr>
            <w:ins w:id="17615" w:author="MCC TF160" w:date="2025-09-09T16:02:00Z">
              <w:r w:rsidRPr="003C50DF">
                <w:t>Kmac in ms as defined in TS 36.213 clause 16.6. If omit, keep as it is.</w:t>
              </w:r>
            </w:ins>
          </w:p>
        </w:tc>
      </w:tr>
    </w:tbl>
    <w:p w14:paraId="7F41F30A" w14:textId="77777777" w:rsidR="00CC5B9A" w:rsidRDefault="00CC5B9A" w:rsidP="00CC5B9A">
      <w:pPr>
        <w:rPr>
          <w:ins w:id="17616" w:author="MCC TF160" w:date="2025-09-09T16:02:00Z"/>
        </w:rPr>
      </w:pPr>
    </w:p>
    <w:p w14:paraId="2015D3E0" w14:textId="77777777" w:rsidR="00CC5B9A" w:rsidRDefault="00CC5B9A" w:rsidP="00CC5B9A">
      <w:pPr>
        <w:pStyle w:val="TH"/>
        <w:rPr>
          <w:ins w:id="17617" w:author="MCC TF160" w:date="2025-09-09T16:02:00Z"/>
        </w:rPr>
      </w:pPr>
      <w:ins w:id="17618" w:author="MCC TF160" w:date="2025-09-09T16:02:00Z">
        <w:r>
          <w:t>NB_NTN_Config_Type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64281BF" w14:textId="77777777" w:rsidTr="00810629">
        <w:trPr>
          <w:ins w:id="17619" w:author="MCC TF160" w:date="2025-09-09T16:02:00Z"/>
        </w:trPr>
        <w:tc>
          <w:tcPr>
            <w:tcW w:w="9857" w:type="dxa"/>
            <w:gridSpan w:val="4"/>
            <w:shd w:val="clear" w:color="auto" w:fill="E0E0E0"/>
          </w:tcPr>
          <w:p w14:paraId="006DFAFE" w14:textId="77777777" w:rsidR="00CC5B9A" w:rsidRPr="003C50DF" w:rsidRDefault="00CC5B9A" w:rsidP="00810629">
            <w:pPr>
              <w:pStyle w:val="TAL"/>
              <w:rPr>
                <w:ins w:id="17620" w:author="MCC TF160" w:date="2025-09-09T16:02:00Z"/>
                <w:b/>
              </w:rPr>
            </w:pPr>
            <w:ins w:id="17621" w:author="MCC TF160" w:date="2025-09-09T16:02:00Z">
              <w:r w:rsidRPr="003C50DF">
                <w:rPr>
                  <w:b/>
                </w:rPr>
                <w:t>TTCN-3 Record Type</w:t>
              </w:r>
            </w:ins>
          </w:p>
        </w:tc>
      </w:tr>
      <w:tr w:rsidR="00CC5B9A" w14:paraId="48D9BE5C" w14:textId="77777777" w:rsidTr="00810629">
        <w:trPr>
          <w:ins w:id="17622" w:author="MCC TF160" w:date="2025-09-09T16:02:00Z"/>
        </w:trPr>
        <w:tc>
          <w:tcPr>
            <w:tcW w:w="1479" w:type="dxa"/>
            <w:tcBorders>
              <w:bottom w:val="single" w:sz="4" w:space="0" w:color="auto"/>
            </w:tcBorders>
            <w:shd w:val="clear" w:color="auto" w:fill="E0E0E0"/>
          </w:tcPr>
          <w:p w14:paraId="10783AF5" w14:textId="77777777" w:rsidR="00CC5B9A" w:rsidRPr="003C50DF" w:rsidRDefault="00CC5B9A" w:rsidP="00810629">
            <w:pPr>
              <w:pStyle w:val="TAL"/>
              <w:rPr>
                <w:ins w:id="17623" w:author="MCC TF160" w:date="2025-09-09T16:02:00Z"/>
                <w:b/>
              </w:rPr>
            </w:pPr>
            <w:bookmarkStart w:id="17624" w:name="NB_NTN_Config_Type" w:colFirst="1" w:colLast="1"/>
            <w:ins w:id="17625" w:author="MCC TF160" w:date="2025-09-09T16:02:00Z">
              <w:r w:rsidRPr="003C50DF">
                <w:rPr>
                  <w:b/>
                </w:rPr>
                <w:t>Name</w:t>
              </w:r>
            </w:ins>
          </w:p>
        </w:tc>
        <w:tc>
          <w:tcPr>
            <w:tcW w:w="8378" w:type="dxa"/>
            <w:gridSpan w:val="3"/>
            <w:tcBorders>
              <w:bottom w:val="single" w:sz="4" w:space="0" w:color="auto"/>
            </w:tcBorders>
            <w:shd w:val="clear" w:color="auto" w:fill="FFFF99"/>
          </w:tcPr>
          <w:p w14:paraId="6F7A7B51" w14:textId="77777777" w:rsidR="00CC5B9A" w:rsidRPr="003C50DF" w:rsidRDefault="00CC5B9A" w:rsidP="00810629">
            <w:pPr>
              <w:pStyle w:val="TAL"/>
              <w:rPr>
                <w:ins w:id="17626" w:author="MCC TF160" w:date="2025-09-09T16:02:00Z"/>
                <w:b/>
              </w:rPr>
            </w:pPr>
            <w:ins w:id="17627" w:author="MCC TF160" w:date="2025-09-09T16:02:00Z">
              <w:r w:rsidRPr="003C50DF">
                <w:rPr>
                  <w:b/>
                </w:rPr>
                <w:t>NB_NTN_Config_Type</w:t>
              </w:r>
            </w:ins>
          </w:p>
        </w:tc>
      </w:tr>
      <w:bookmarkEnd w:id="17624"/>
      <w:tr w:rsidR="00CC5B9A" w14:paraId="7EF600BB" w14:textId="77777777" w:rsidTr="00810629">
        <w:trPr>
          <w:ins w:id="17628" w:author="MCC TF160" w:date="2025-09-09T16:02:00Z"/>
        </w:trPr>
        <w:tc>
          <w:tcPr>
            <w:tcW w:w="1479" w:type="dxa"/>
            <w:tcBorders>
              <w:bottom w:val="double" w:sz="4" w:space="0" w:color="auto"/>
            </w:tcBorders>
            <w:shd w:val="clear" w:color="auto" w:fill="E0E0E0"/>
          </w:tcPr>
          <w:p w14:paraId="6468AF41" w14:textId="77777777" w:rsidR="00CC5B9A" w:rsidRPr="003C50DF" w:rsidRDefault="00CC5B9A" w:rsidP="00810629">
            <w:pPr>
              <w:pStyle w:val="TAL"/>
              <w:rPr>
                <w:ins w:id="17629" w:author="MCC TF160" w:date="2025-09-09T16:02:00Z"/>
                <w:b/>
              </w:rPr>
            </w:pPr>
            <w:ins w:id="17630" w:author="MCC TF160" w:date="2025-09-09T16:02:00Z">
              <w:r w:rsidRPr="003C50DF">
                <w:rPr>
                  <w:b/>
                </w:rPr>
                <w:t>Comment</w:t>
              </w:r>
            </w:ins>
          </w:p>
        </w:tc>
        <w:tc>
          <w:tcPr>
            <w:tcW w:w="8378" w:type="dxa"/>
            <w:gridSpan w:val="3"/>
            <w:tcBorders>
              <w:bottom w:val="double" w:sz="4" w:space="0" w:color="auto"/>
            </w:tcBorders>
          </w:tcPr>
          <w:p w14:paraId="1F1836AB" w14:textId="77777777" w:rsidR="00CC5B9A" w:rsidRPr="003C50DF" w:rsidRDefault="00CC5B9A" w:rsidP="00810629">
            <w:pPr>
              <w:pStyle w:val="TAL"/>
              <w:rPr>
                <w:ins w:id="17631" w:author="MCC TF160" w:date="2025-09-09T16:02:00Z"/>
              </w:rPr>
            </w:pPr>
          </w:p>
        </w:tc>
      </w:tr>
      <w:tr w:rsidR="00CC5B9A" w14:paraId="3427C6C0" w14:textId="77777777" w:rsidTr="00810629">
        <w:trPr>
          <w:ins w:id="17632" w:author="MCC TF160" w:date="2025-09-09T16:02:00Z"/>
        </w:trPr>
        <w:tc>
          <w:tcPr>
            <w:tcW w:w="1479" w:type="dxa"/>
            <w:tcBorders>
              <w:top w:val="double" w:sz="4" w:space="0" w:color="auto"/>
            </w:tcBorders>
          </w:tcPr>
          <w:p w14:paraId="3E86F221" w14:textId="77777777" w:rsidR="00CC5B9A" w:rsidRPr="003C50DF" w:rsidRDefault="00CC5B9A" w:rsidP="00810629">
            <w:pPr>
              <w:pStyle w:val="TAL"/>
              <w:rPr>
                <w:ins w:id="17633" w:author="MCC TF160" w:date="2025-09-09T16:02:00Z"/>
              </w:rPr>
            </w:pPr>
            <w:ins w:id="17634" w:author="MCC TF160" w:date="2025-09-09T16:02:00Z">
              <w:r w:rsidRPr="003C50DF">
                <w:t>NtnTimingOffset</w:t>
              </w:r>
            </w:ins>
          </w:p>
        </w:tc>
        <w:tc>
          <w:tcPr>
            <w:tcW w:w="2464" w:type="dxa"/>
            <w:tcBorders>
              <w:top w:val="double" w:sz="4" w:space="0" w:color="auto"/>
            </w:tcBorders>
          </w:tcPr>
          <w:p w14:paraId="5A03C0EA" w14:textId="77777777" w:rsidR="00CC5B9A" w:rsidRPr="003C50DF" w:rsidRDefault="00CC5B9A" w:rsidP="00810629">
            <w:pPr>
              <w:pStyle w:val="TAL"/>
              <w:rPr>
                <w:ins w:id="17635" w:author="MCC TF160" w:date="2025-09-09T16:02:00Z"/>
              </w:rPr>
            </w:pPr>
            <w:ins w:id="17636" w:author="MCC TF160" w:date="2025-09-09T16:02:00Z">
              <w:r>
                <w:fldChar w:fldCharType="begin"/>
              </w:r>
              <w:r>
                <w:instrText>HYPERLINK \l "NB_NTN_TimingOffset_Type"</w:instrText>
              </w:r>
              <w:r>
                <w:fldChar w:fldCharType="separate"/>
              </w:r>
              <w:r w:rsidRPr="003C50DF">
                <w:rPr>
                  <w:rStyle w:val="Hyperlink"/>
                </w:rPr>
                <w:t>NB_NTN_TimingOffset_Type</w:t>
              </w:r>
              <w:r>
                <w:fldChar w:fldCharType="end"/>
              </w:r>
            </w:ins>
          </w:p>
        </w:tc>
        <w:tc>
          <w:tcPr>
            <w:tcW w:w="493" w:type="dxa"/>
            <w:tcBorders>
              <w:top w:val="double" w:sz="4" w:space="0" w:color="auto"/>
            </w:tcBorders>
          </w:tcPr>
          <w:p w14:paraId="5D0CC48C" w14:textId="77777777" w:rsidR="00CC5B9A" w:rsidRPr="003C50DF" w:rsidRDefault="00CC5B9A" w:rsidP="00810629">
            <w:pPr>
              <w:pStyle w:val="TAL"/>
              <w:rPr>
                <w:ins w:id="17637" w:author="MCC TF160" w:date="2025-09-09T16:02:00Z"/>
              </w:rPr>
            </w:pPr>
            <w:ins w:id="17638" w:author="MCC TF160" w:date="2025-09-09T16:02:00Z">
              <w:r w:rsidRPr="003C50DF">
                <w:t>opt</w:t>
              </w:r>
            </w:ins>
          </w:p>
        </w:tc>
        <w:tc>
          <w:tcPr>
            <w:tcW w:w="5421" w:type="dxa"/>
            <w:tcBorders>
              <w:top w:val="double" w:sz="4" w:space="0" w:color="auto"/>
            </w:tcBorders>
          </w:tcPr>
          <w:p w14:paraId="4DDD0C25" w14:textId="77777777" w:rsidR="00CC5B9A" w:rsidRPr="003C50DF" w:rsidRDefault="00CC5B9A" w:rsidP="00810629">
            <w:pPr>
              <w:pStyle w:val="TAL"/>
              <w:rPr>
                <w:ins w:id="17639" w:author="MCC TF160" w:date="2025-09-09T16:02:00Z"/>
              </w:rPr>
            </w:pPr>
            <w:ins w:id="17640" w:author="MCC TF160" w:date="2025-09-09T16:02:00Z">
              <w:r w:rsidRPr="003C50DF">
                <w:t>to configure PHY/MAC layers with NTN parameters Koffset and Kmac needed for NTN operation. See clause 7A.14.2.3 for further information.</w:t>
              </w:r>
            </w:ins>
          </w:p>
        </w:tc>
      </w:tr>
      <w:tr w:rsidR="00CC5B9A" w14:paraId="00C0AC9E" w14:textId="77777777" w:rsidTr="00810629">
        <w:trPr>
          <w:ins w:id="17641" w:author="MCC TF160" w:date="2025-09-09T16:02:00Z"/>
        </w:trPr>
        <w:tc>
          <w:tcPr>
            <w:tcW w:w="1479" w:type="dxa"/>
          </w:tcPr>
          <w:p w14:paraId="75008F62" w14:textId="77777777" w:rsidR="00CC5B9A" w:rsidRPr="003C50DF" w:rsidRDefault="00CC5B9A" w:rsidP="00810629">
            <w:pPr>
              <w:pStyle w:val="TAL"/>
              <w:rPr>
                <w:ins w:id="17642" w:author="MCC TF160" w:date="2025-09-09T16:02:00Z"/>
              </w:rPr>
            </w:pPr>
            <w:ins w:id="17643" w:author="MCC TF160" w:date="2025-09-09T16:02:00Z">
              <w:r w:rsidRPr="003C50DF">
                <w:t>NtnFrequencyDopplerShift</w:t>
              </w:r>
            </w:ins>
          </w:p>
        </w:tc>
        <w:tc>
          <w:tcPr>
            <w:tcW w:w="2464" w:type="dxa"/>
          </w:tcPr>
          <w:p w14:paraId="3189A86D" w14:textId="77777777" w:rsidR="00CC5B9A" w:rsidRPr="003C50DF" w:rsidRDefault="00CC5B9A" w:rsidP="00810629">
            <w:pPr>
              <w:pStyle w:val="TAL"/>
              <w:rPr>
                <w:ins w:id="17644" w:author="MCC TF160" w:date="2025-09-09T16:02:00Z"/>
              </w:rPr>
            </w:pPr>
            <w:ins w:id="17645" w:author="MCC TF160" w:date="2025-09-09T16:02:00Z">
              <w:r w:rsidRPr="003C50DF">
                <w:t>integer</w:t>
              </w:r>
            </w:ins>
          </w:p>
        </w:tc>
        <w:tc>
          <w:tcPr>
            <w:tcW w:w="493" w:type="dxa"/>
          </w:tcPr>
          <w:p w14:paraId="090F20F6" w14:textId="77777777" w:rsidR="00CC5B9A" w:rsidRPr="003C50DF" w:rsidRDefault="00CC5B9A" w:rsidP="00810629">
            <w:pPr>
              <w:pStyle w:val="TAL"/>
              <w:rPr>
                <w:ins w:id="17646" w:author="MCC TF160" w:date="2025-09-09T16:02:00Z"/>
              </w:rPr>
            </w:pPr>
            <w:ins w:id="17647" w:author="MCC TF160" w:date="2025-09-09T16:02:00Z">
              <w:r w:rsidRPr="003C50DF">
                <w:t>opt</w:t>
              </w:r>
            </w:ins>
          </w:p>
        </w:tc>
        <w:tc>
          <w:tcPr>
            <w:tcW w:w="5421" w:type="dxa"/>
          </w:tcPr>
          <w:p w14:paraId="24703C29" w14:textId="77777777" w:rsidR="00CC5B9A" w:rsidRPr="003C50DF" w:rsidRDefault="00CC5B9A" w:rsidP="00810629">
            <w:pPr>
              <w:pStyle w:val="TAL"/>
              <w:rPr>
                <w:ins w:id="17648" w:author="MCC TF160" w:date="2025-09-09T16:02:00Z"/>
              </w:rPr>
            </w:pPr>
            <w:ins w:id="17649" w:author="MCC TF160" w:date="2025-09-09T16:02:00Z">
              <w:r w:rsidRPr="003C50DF">
                <w:t>to configure service link with a constant frequency Doppler shift. The unit is ppm (parts per million), actual value = field value*10^-5. See clause 7A.14.2.3 for further information.</w:t>
              </w:r>
            </w:ins>
          </w:p>
        </w:tc>
      </w:tr>
    </w:tbl>
    <w:p w14:paraId="7AAAD3F4" w14:textId="77777777" w:rsidR="00CC5B9A" w:rsidRDefault="00CC5B9A" w:rsidP="00CC5B9A">
      <w:pPr>
        <w:rPr>
          <w:ins w:id="17650" w:author="MCC TF160" w:date="2025-09-09T16:02:00Z"/>
        </w:rPr>
      </w:pPr>
    </w:p>
    <w:p w14:paraId="06923E71" w14:textId="77777777" w:rsidR="00CC5B9A" w:rsidRDefault="00CC5B9A" w:rsidP="00CC5B9A">
      <w:pPr>
        <w:pStyle w:val="Heading2"/>
        <w:rPr>
          <w:ins w:id="17651" w:author="MCC TF160" w:date="2025-09-09T16:02:00Z"/>
        </w:rPr>
      </w:pPr>
      <w:ins w:id="17652" w:author="MCC TF160" w:date="2025-09-09T16:02:00Z">
        <w:r>
          <w:t>F.1.4</w:t>
        </w:r>
        <w:r>
          <w:tab/>
          <w:t>Cell_Power_Attenuation</w:t>
        </w:r>
      </w:ins>
    </w:p>
    <w:p w14:paraId="33722B60" w14:textId="77777777" w:rsidR="00CC5B9A" w:rsidRDefault="00CC5B9A" w:rsidP="00CC5B9A">
      <w:pPr>
        <w:pStyle w:val="TH"/>
        <w:rPr>
          <w:ins w:id="17653" w:author="MCC TF160" w:date="2025-09-09T16:02:00Z"/>
        </w:rPr>
      </w:pPr>
      <w:ins w:id="17654" w:author="MCC TF160" w:date="2025-09-09T16:02:00Z">
        <w:r>
          <w:t>NB_CellAttenuationConfig_Type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08EC1B7" w14:textId="77777777" w:rsidTr="00810629">
        <w:trPr>
          <w:ins w:id="17655" w:author="MCC TF160" w:date="2025-09-09T16:02:00Z"/>
        </w:trPr>
        <w:tc>
          <w:tcPr>
            <w:tcW w:w="9857" w:type="dxa"/>
            <w:gridSpan w:val="4"/>
            <w:shd w:val="clear" w:color="auto" w:fill="E0E0E0"/>
          </w:tcPr>
          <w:p w14:paraId="3DF6CFCD" w14:textId="77777777" w:rsidR="00CC5B9A" w:rsidRPr="003C50DF" w:rsidRDefault="00CC5B9A" w:rsidP="00810629">
            <w:pPr>
              <w:pStyle w:val="TAL"/>
              <w:rPr>
                <w:ins w:id="17656" w:author="MCC TF160" w:date="2025-09-09T16:02:00Z"/>
                <w:b/>
              </w:rPr>
            </w:pPr>
            <w:ins w:id="17657" w:author="MCC TF160" w:date="2025-09-09T16:02:00Z">
              <w:r w:rsidRPr="003C50DF">
                <w:rPr>
                  <w:b/>
                </w:rPr>
                <w:t>TTCN-3 Record Type</w:t>
              </w:r>
            </w:ins>
          </w:p>
        </w:tc>
      </w:tr>
      <w:tr w:rsidR="00CC5B9A" w14:paraId="65BE8C6E" w14:textId="77777777" w:rsidTr="00810629">
        <w:trPr>
          <w:ins w:id="17658" w:author="MCC TF160" w:date="2025-09-09T16:02:00Z"/>
        </w:trPr>
        <w:tc>
          <w:tcPr>
            <w:tcW w:w="1479" w:type="dxa"/>
            <w:tcBorders>
              <w:bottom w:val="single" w:sz="4" w:space="0" w:color="auto"/>
            </w:tcBorders>
            <w:shd w:val="clear" w:color="auto" w:fill="E0E0E0"/>
          </w:tcPr>
          <w:p w14:paraId="3FAA65F1" w14:textId="77777777" w:rsidR="00CC5B9A" w:rsidRPr="003C50DF" w:rsidRDefault="00CC5B9A" w:rsidP="00810629">
            <w:pPr>
              <w:pStyle w:val="TAL"/>
              <w:rPr>
                <w:ins w:id="17659" w:author="MCC TF160" w:date="2025-09-09T16:02:00Z"/>
                <w:b/>
              </w:rPr>
            </w:pPr>
            <w:bookmarkStart w:id="17660" w:name="NB_CellAttenuationConfig_Type" w:colFirst="1" w:colLast="1"/>
            <w:ins w:id="17661" w:author="MCC TF160" w:date="2025-09-09T16:02:00Z">
              <w:r w:rsidRPr="003C50DF">
                <w:rPr>
                  <w:b/>
                </w:rPr>
                <w:t>Name</w:t>
              </w:r>
            </w:ins>
          </w:p>
        </w:tc>
        <w:tc>
          <w:tcPr>
            <w:tcW w:w="8378" w:type="dxa"/>
            <w:gridSpan w:val="3"/>
            <w:tcBorders>
              <w:bottom w:val="single" w:sz="4" w:space="0" w:color="auto"/>
            </w:tcBorders>
            <w:shd w:val="clear" w:color="auto" w:fill="FFFF99"/>
          </w:tcPr>
          <w:p w14:paraId="0715ADF0" w14:textId="77777777" w:rsidR="00CC5B9A" w:rsidRPr="003C50DF" w:rsidRDefault="00CC5B9A" w:rsidP="00810629">
            <w:pPr>
              <w:pStyle w:val="TAL"/>
              <w:rPr>
                <w:ins w:id="17662" w:author="MCC TF160" w:date="2025-09-09T16:02:00Z"/>
                <w:b/>
              </w:rPr>
            </w:pPr>
            <w:ins w:id="17663" w:author="MCC TF160" w:date="2025-09-09T16:02:00Z">
              <w:r w:rsidRPr="003C50DF">
                <w:rPr>
                  <w:b/>
                </w:rPr>
                <w:t>NB_CellAttenuationConfig_Type</w:t>
              </w:r>
            </w:ins>
          </w:p>
        </w:tc>
      </w:tr>
      <w:bookmarkEnd w:id="17660"/>
      <w:tr w:rsidR="00CC5B9A" w14:paraId="28C145A5" w14:textId="77777777" w:rsidTr="00810629">
        <w:trPr>
          <w:ins w:id="17664" w:author="MCC TF160" w:date="2025-09-09T16:02:00Z"/>
        </w:trPr>
        <w:tc>
          <w:tcPr>
            <w:tcW w:w="1479" w:type="dxa"/>
            <w:tcBorders>
              <w:bottom w:val="double" w:sz="4" w:space="0" w:color="auto"/>
            </w:tcBorders>
            <w:shd w:val="clear" w:color="auto" w:fill="E0E0E0"/>
          </w:tcPr>
          <w:p w14:paraId="5A1E334C" w14:textId="77777777" w:rsidR="00CC5B9A" w:rsidRPr="003C50DF" w:rsidRDefault="00CC5B9A" w:rsidP="00810629">
            <w:pPr>
              <w:pStyle w:val="TAL"/>
              <w:rPr>
                <w:ins w:id="17665" w:author="MCC TF160" w:date="2025-09-09T16:02:00Z"/>
                <w:b/>
              </w:rPr>
            </w:pPr>
            <w:ins w:id="17666" w:author="MCC TF160" w:date="2025-09-09T16:02:00Z">
              <w:r w:rsidRPr="003C50DF">
                <w:rPr>
                  <w:b/>
                </w:rPr>
                <w:t>Comment</w:t>
              </w:r>
            </w:ins>
          </w:p>
        </w:tc>
        <w:tc>
          <w:tcPr>
            <w:tcW w:w="8378" w:type="dxa"/>
            <w:gridSpan w:val="3"/>
            <w:tcBorders>
              <w:bottom w:val="double" w:sz="4" w:space="0" w:color="auto"/>
            </w:tcBorders>
          </w:tcPr>
          <w:p w14:paraId="53A2D48F" w14:textId="77777777" w:rsidR="00CC5B9A" w:rsidRPr="003C50DF" w:rsidRDefault="00CC5B9A" w:rsidP="00810629">
            <w:pPr>
              <w:pStyle w:val="TAL"/>
              <w:rPr>
                <w:ins w:id="17667" w:author="MCC TF160" w:date="2025-09-09T16:02:00Z"/>
              </w:rPr>
            </w:pPr>
          </w:p>
        </w:tc>
      </w:tr>
      <w:tr w:rsidR="00CC5B9A" w14:paraId="288208B0" w14:textId="77777777" w:rsidTr="00810629">
        <w:trPr>
          <w:ins w:id="17668" w:author="MCC TF160" w:date="2025-09-09T16:02:00Z"/>
        </w:trPr>
        <w:tc>
          <w:tcPr>
            <w:tcW w:w="1479" w:type="dxa"/>
            <w:tcBorders>
              <w:top w:val="double" w:sz="4" w:space="0" w:color="auto"/>
            </w:tcBorders>
          </w:tcPr>
          <w:p w14:paraId="1999A0A9" w14:textId="77777777" w:rsidR="00CC5B9A" w:rsidRPr="003C50DF" w:rsidRDefault="00CC5B9A" w:rsidP="00810629">
            <w:pPr>
              <w:pStyle w:val="TAL"/>
              <w:rPr>
                <w:ins w:id="17669" w:author="MCC TF160" w:date="2025-09-09T16:02:00Z"/>
              </w:rPr>
            </w:pPr>
            <w:ins w:id="17670" w:author="MCC TF160" w:date="2025-09-09T16:02:00Z">
              <w:r w:rsidRPr="003C50DF">
                <w:t>CellId</w:t>
              </w:r>
            </w:ins>
          </w:p>
        </w:tc>
        <w:tc>
          <w:tcPr>
            <w:tcW w:w="2464" w:type="dxa"/>
            <w:tcBorders>
              <w:top w:val="double" w:sz="4" w:space="0" w:color="auto"/>
            </w:tcBorders>
          </w:tcPr>
          <w:p w14:paraId="35B54571" w14:textId="77777777" w:rsidR="00CC5B9A" w:rsidRPr="003C50DF" w:rsidRDefault="00CC5B9A" w:rsidP="00810629">
            <w:pPr>
              <w:pStyle w:val="TAL"/>
              <w:rPr>
                <w:ins w:id="17671" w:author="MCC TF160" w:date="2025-09-09T16:02:00Z"/>
              </w:rPr>
            </w:pPr>
            <w:ins w:id="17672" w:author="MCC TF160" w:date="2025-09-09T16:02:00Z">
              <w:r>
                <w:fldChar w:fldCharType="begin"/>
              </w:r>
              <w:r>
                <w:instrText>HYPERLINK \l "NBIOT_CellId_Type"</w:instrText>
              </w:r>
              <w:r>
                <w:fldChar w:fldCharType="separate"/>
              </w:r>
              <w:r w:rsidRPr="003C50DF">
                <w:rPr>
                  <w:rStyle w:val="Hyperlink"/>
                </w:rPr>
                <w:t>NBIOT_CellId_Type</w:t>
              </w:r>
              <w:r>
                <w:fldChar w:fldCharType="end"/>
              </w:r>
            </w:ins>
          </w:p>
        </w:tc>
        <w:tc>
          <w:tcPr>
            <w:tcW w:w="493" w:type="dxa"/>
            <w:tcBorders>
              <w:top w:val="double" w:sz="4" w:space="0" w:color="auto"/>
            </w:tcBorders>
          </w:tcPr>
          <w:p w14:paraId="0635D5EC" w14:textId="77777777" w:rsidR="00CC5B9A" w:rsidRPr="003C50DF" w:rsidRDefault="00CC5B9A" w:rsidP="00810629">
            <w:pPr>
              <w:pStyle w:val="TAL"/>
              <w:rPr>
                <w:ins w:id="17673" w:author="MCC TF160" w:date="2025-09-09T16:02:00Z"/>
              </w:rPr>
            </w:pPr>
          </w:p>
        </w:tc>
        <w:tc>
          <w:tcPr>
            <w:tcW w:w="5421" w:type="dxa"/>
            <w:tcBorders>
              <w:top w:val="double" w:sz="4" w:space="0" w:color="auto"/>
            </w:tcBorders>
          </w:tcPr>
          <w:p w14:paraId="5A5C785A" w14:textId="77777777" w:rsidR="00CC5B9A" w:rsidRPr="003C50DF" w:rsidRDefault="00CC5B9A" w:rsidP="00810629">
            <w:pPr>
              <w:pStyle w:val="TAL"/>
              <w:rPr>
                <w:ins w:id="17674" w:author="MCC TF160" w:date="2025-09-09T16:02:00Z"/>
              </w:rPr>
            </w:pPr>
          </w:p>
        </w:tc>
      </w:tr>
      <w:tr w:rsidR="00CC5B9A" w14:paraId="66599C2F" w14:textId="77777777" w:rsidTr="00810629">
        <w:trPr>
          <w:ins w:id="17675" w:author="MCC TF160" w:date="2025-09-09T16:02:00Z"/>
        </w:trPr>
        <w:tc>
          <w:tcPr>
            <w:tcW w:w="1479" w:type="dxa"/>
          </w:tcPr>
          <w:p w14:paraId="1F94024F" w14:textId="77777777" w:rsidR="00CC5B9A" w:rsidRPr="003C50DF" w:rsidRDefault="00CC5B9A" w:rsidP="00810629">
            <w:pPr>
              <w:pStyle w:val="TAL"/>
              <w:rPr>
                <w:ins w:id="17676" w:author="MCC TF160" w:date="2025-09-09T16:02:00Z"/>
              </w:rPr>
            </w:pPr>
            <w:ins w:id="17677" w:author="MCC TF160" w:date="2025-09-09T16:02:00Z">
              <w:r w:rsidRPr="003C50DF">
                <w:t>Attenuation</w:t>
              </w:r>
            </w:ins>
          </w:p>
        </w:tc>
        <w:tc>
          <w:tcPr>
            <w:tcW w:w="2464" w:type="dxa"/>
          </w:tcPr>
          <w:p w14:paraId="0C295749" w14:textId="77777777" w:rsidR="00CC5B9A" w:rsidRPr="003C50DF" w:rsidRDefault="00CC5B9A" w:rsidP="00810629">
            <w:pPr>
              <w:pStyle w:val="TAL"/>
              <w:rPr>
                <w:ins w:id="17678" w:author="MCC TF160" w:date="2025-09-09T16:02:00Z"/>
              </w:rPr>
            </w:pPr>
            <w:ins w:id="17679" w:author="MCC TF160" w:date="2025-09-09T16:02:00Z">
              <w:r>
                <w:fldChar w:fldCharType="begin"/>
              </w:r>
              <w:r>
                <w:instrText>HYPERLINK \l "Attenuation_Type"</w:instrText>
              </w:r>
              <w:r>
                <w:fldChar w:fldCharType="separate"/>
              </w:r>
              <w:r w:rsidRPr="003C50DF">
                <w:rPr>
                  <w:rStyle w:val="Hyperlink"/>
                </w:rPr>
                <w:t>Attenuation_Type</w:t>
              </w:r>
              <w:r>
                <w:fldChar w:fldCharType="end"/>
              </w:r>
            </w:ins>
          </w:p>
        </w:tc>
        <w:tc>
          <w:tcPr>
            <w:tcW w:w="493" w:type="dxa"/>
          </w:tcPr>
          <w:p w14:paraId="2906430B" w14:textId="77777777" w:rsidR="00CC5B9A" w:rsidRPr="003C50DF" w:rsidRDefault="00CC5B9A" w:rsidP="00810629">
            <w:pPr>
              <w:pStyle w:val="TAL"/>
              <w:rPr>
                <w:ins w:id="17680" w:author="MCC TF160" w:date="2025-09-09T16:02:00Z"/>
              </w:rPr>
            </w:pPr>
          </w:p>
        </w:tc>
        <w:tc>
          <w:tcPr>
            <w:tcW w:w="5421" w:type="dxa"/>
          </w:tcPr>
          <w:p w14:paraId="7046C753" w14:textId="77777777" w:rsidR="00CC5B9A" w:rsidRPr="003C50DF" w:rsidRDefault="00CC5B9A" w:rsidP="00810629">
            <w:pPr>
              <w:pStyle w:val="TAL"/>
              <w:rPr>
                <w:ins w:id="17681" w:author="MCC TF160" w:date="2025-09-09T16:02:00Z"/>
              </w:rPr>
            </w:pPr>
          </w:p>
        </w:tc>
      </w:tr>
      <w:tr w:rsidR="00CC5B9A" w14:paraId="57535A8A" w14:textId="77777777" w:rsidTr="00810629">
        <w:trPr>
          <w:ins w:id="17682" w:author="MCC TF160" w:date="2025-09-09T16:02:00Z"/>
        </w:trPr>
        <w:tc>
          <w:tcPr>
            <w:tcW w:w="1479" w:type="dxa"/>
          </w:tcPr>
          <w:p w14:paraId="16C9999C" w14:textId="77777777" w:rsidR="00CC5B9A" w:rsidRPr="003C50DF" w:rsidRDefault="00CC5B9A" w:rsidP="00810629">
            <w:pPr>
              <w:pStyle w:val="TAL"/>
              <w:rPr>
                <w:ins w:id="17683" w:author="MCC TF160" w:date="2025-09-09T16:02:00Z"/>
              </w:rPr>
            </w:pPr>
            <w:ins w:id="17684" w:author="MCC TF160" w:date="2025-09-09T16:02:00Z">
              <w:r w:rsidRPr="003C50DF">
                <w:t>TimingInfo</w:t>
              </w:r>
            </w:ins>
          </w:p>
        </w:tc>
        <w:tc>
          <w:tcPr>
            <w:tcW w:w="2464" w:type="dxa"/>
          </w:tcPr>
          <w:p w14:paraId="4F16A3AD" w14:textId="77777777" w:rsidR="00CC5B9A" w:rsidRPr="003C50DF" w:rsidRDefault="00CC5B9A" w:rsidP="00810629">
            <w:pPr>
              <w:pStyle w:val="TAL"/>
              <w:rPr>
                <w:ins w:id="17685" w:author="MCC TF160" w:date="2025-09-09T16:02:00Z"/>
              </w:rPr>
            </w:pPr>
            <w:ins w:id="17686" w:author="MCC TF160" w:date="2025-09-09T16:02:00Z">
              <w:r>
                <w:fldChar w:fldCharType="begin"/>
              </w:r>
              <w:r>
                <w:instrText>HYPERLINK \l "TimingInfo_Type"</w:instrText>
              </w:r>
              <w:r>
                <w:fldChar w:fldCharType="separate"/>
              </w:r>
              <w:r w:rsidRPr="003C50DF">
                <w:rPr>
                  <w:rStyle w:val="Hyperlink"/>
                </w:rPr>
                <w:t>TimingInfo_Type</w:t>
              </w:r>
              <w:r>
                <w:fldChar w:fldCharType="end"/>
              </w:r>
            </w:ins>
          </w:p>
        </w:tc>
        <w:tc>
          <w:tcPr>
            <w:tcW w:w="493" w:type="dxa"/>
          </w:tcPr>
          <w:p w14:paraId="329211EB" w14:textId="77777777" w:rsidR="00CC5B9A" w:rsidRPr="003C50DF" w:rsidRDefault="00CC5B9A" w:rsidP="00810629">
            <w:pPr>
              <w:pStyle w:val="TAL"/>
              <w:rPr>
                <w:ins w:id="17687" w:author="MCC TF160" w:date="2025-09-09T16:02:00Z"/>
              </w:rPr>
            </w:pPr>
            <w:ins w:id="17688" w:author="MCC TF160" w:date="2025-09-09T16:02:00Z">
              <w:r w:rsidRPr="003C50DF">
                <w:t>opt</w:t>
              </w:r>
            </w:ins>
          </w:p>
        </w:tc>
        <w:tc>
          <w:tcPr>
            <w:tcW w:w="5421" w:type="dxa"/>
          </w:tcPr>
          <w:p w14:paraId="28C637B1" w14:textId="77777777" w:rsidR="00CC5B9A" w:rsidRPr="003C50DF" w:rsidRDefault="00CC5B9A" w:rsidP="00810629">
            <w:pPr>
              <w:pStyle w:val="TAL"/>
              <w:rPr>
                <w:ins w:id="17689" w:author="MCC TF160" w:date="2025-09-09T16:02:00Z"/>
              </w:rPr>
            </w:pPr>
          </w:p>
        </w:tc>
      </w:tr>
    </w:tbl>
    <w:p w14:paraId="33C546C9" w14:textId="77777777" w:rsidR="00CC5B9A" w:rsidRDefault="00CC5B9A" w:rsidP="00CC5B9A">
      <w:pPr>
        <w:rPr>
          <w:ins w:id="17690" w:author="MCC TF160" w:date="2025-09-09T16:02:00Z"/>
        </w:rPr>
      </w:pPr>
    </w:p>
    <w:p w14:paraId="32396104" w14:textId="77777777" w:rsidR="00CC5B9A" w:rsidRDefault="00CC5B9A" w:rsidP="00CC5B9A">
      <w:pPr>
        <w:pStyle w:val="TH"/>
        <w:rPr>
          <w:ins w:id="17691" w:author="MCC TF160" w:date="2025-09-09T16:02:00Z"/>
        </w:rPr>
      </w:pPr>
      <w:ins w:id="17692" w:author="MCC TF160" w:date="2025-09-09T16:02:00Z">
        <w:r>
          <w:t>NB_CellAttenuationList_Type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16867824" w14:textId="77777777" w:rsidTr="00810629">
        <w:trPr>
          <w:ins w:id="17693" w:author="MCC TF160" w:date="2025-09-09T16:02:00Z"/>
        </w:trPr>
        <w:tc>
          <w:tcPr>
            <w:tcW w:w="9857" w:type="dxa"/>
            <w:gridSpan w:val="2"/>
            <w:shd w:val="clear" w:color="auto" w:fill="E0E0E0"/>
          </w:tcPr>
          <w:p w14:paraId="5E4BA1AE" w14:textId="77777777" w:rsidR="00CC5B9A" w:rsidRPr="003C50DF" w:rsidRDefault="00CC5B9A" w:rsidP="00810629">
            <w:pPr>
              <w:pStyle w:val="TAL"/>
              <w:rPr>
                <w:ins w:id="17694" w:author="MCC TF160" w:date="2025-09-09T16:02:00Z"/>
                <w:b/>
              </w:rPr>
            </w:pPr>
            <w:ins w:id="17695" w:author="MCC TF160" w:date="2025-09-09T16:02:00Z">
              <w:r w:rsidRPr="003C50DF">
                <w:rPr>
                  <w:b/>
                </w:rPr>
                <w:t>TTCN-3 Record of Type</w:t>
              </w:r>
            </w:ins>
          </w:p>
        </w:tc>
      </w:tr>
      <w:tr w:rsidR="00CC5B9A" w14:paraId="3A695BFA" w14:textId="77777777" w:rsidTr="00810629">
        <w:trPr>
          <w:ins w:id="17696" w:author="MCC TF160" w:date="2025-09-09T16:02:00Z"/>
        </w:trPr>
        <w:tc>
          <w:tcPr>
            <w:tcW w:w="1971" w:type="dxa"/>
            <w:tcBorders>
              <w:bottom w:val="single" w:sz="4" w:space="0" w:color="auto"/>
            </w:tcBorders>
            <w:shd w:val="clear" w:color="auto" w:fill="E0E0E0"/>
          </w:tcPr>
          <w:p w14:paraId="3FBBAE15" w14:textId="77777777" w:rsidR="00CC5B9A" w:rsidRPr="003C50DF" w:rsidRDefault="00CC5B9A" w:rsidP="00810629">
            <w:pPr>
              <w:pStyle w:val="TAL"/>
              <w:rPr>
                <w:ins w:id="17697" w:author="MCC TF160" w:date="2025-09-09T16:02:00Z"/>
                <w:b/>
              </w:rPr>
            </w:pPr>
            <w:bookmarkStart w:id="17698" w:name="NB_CellAttenuationList_Type" w:colFirst="1" w:colLast="1"/>
            <w:ins w:id="17699" w:author="MCC TF160" w:date="2025-09-09T16:02:00Z">
              <w:r w:rsidRPr="003C50DF">
                <w:rPr>
                  <w:b/>
                </w:rPr>
                <w:t>Name</w:t>
              </w:r>
            </w:ins>
          </w:p>
        </w:tc>
        <w:tc>
          <w:tcPr>
            <w:tcW w:w="7886" w:type="dxa"/>
            <w:tcBorders>
              <w:bottom w:val="single" w:sz="4" w:space="0" w:color="auto"/>
            </w:tcBorders>
            <w:shd w:val="clear" w:color="auto" w:fill="FFFF99"/>
          </w:tcPr>
          <w:p w14:paraId="1E122D87" w14:textId="77777777" w:rsidR="00CC5B9A" w:rsidRPr="003C50DF" w:rsidRDefault="00CC5B9A" w:rsidP="00810629">
            <w:pPr>
              <w:pStyle w:val="TAL"/>
              <w:rPr>
                <w:ins w:id="17700" w:author="MCC TF160" w:date="2025-09-09T16:02:00Z"/>
                <w:b/>
              </w:rPr>
            </w:pPr>
            <w:ins w:id="17701" w:author="MCC TF160" w:date="2025-09-09T16:02:00Z">
              <w:r w:rsidRPr="003C50DF">
                <w:rPr>
                  <w:b/>
                </w:rPr>
                <w:t>NB_CellAttenuationList_Type</w:t>
              </w:r>
            </w:ins>
          </w:p>
        </w:tc>
      </w:tr>
      <w:bookmarkEnd w:id="17698"/>
      <w:tr w:rsidR="00CC5B9A" w14:paraId="6D1C10B3" w14:textId="77777777" w:rsidTr="00810629">
        <w:trPr>
          <w:ins w:id="17702" w:author="MCC TF160" w:date="2025-09-09T16:02:00Z"/>
        </w:trPr>
        <w:tc>
          <w:tcPr>
            <w:tcW w:w="1971" w:type="dxa"/>
            <w:tcBorders>
              <w:bottom w:val="double" w:sz="4" w:space="0" w:color="auto"/>
            </w:tcBorders>
            <w:shd w:val="clear" w:color="auto" w:fill="E0E0E0"/>
          </w:tcPr>
          <w:p w14:paraId="76FA47AE" w14:textId="77777777" w:rsidR="00CC5B9A" w:rsidRPr="003C50DF" w:rsidRDefault="00CC5B9A" w:rsidP="00810629">
            <w:pPr>
              <w:pStyle w:val="TAL"/>
              <w:rPr>
                <w:ins w:id="17703" w:author="MCC TF160" w:date="2025-09-09T16:02:00Z"/>
                <w:b/>
              </w:rPr>
            </w:pPr>
            <w:ins w:id="17704" w:author="MCC TF160" w:date="2025-09-09T16:02:00Z">
              <w:r w:rsidRPr="003C50DF">
                <w:rPr>
                  <w:b/>
                </w:rPr>
                <w:t>Comment</w:t>
              </w:r>
            </w:ins>
          </w:p>
        </w:tc>
        <w:tc>
          <w:tcPr>
            <w:tcW w:w="7886" w:type="dxa"/>
            <w:tcBorders>
              <w:bottom w:val="double" w:sz="4" w:space="0" w:color="auto"/>
            </w:tcBorders>
          </w:tcPr>
          <w:p w14:paraId="7A9CD173" w14:textId="77777777" w:rsidR="00CC5B9A" w:rsidRPr="003C50DF" w:rsidRDefault="00CC5B9A" w:rsidP="00810629">
            <w:pPr>
              <w:pStyle w:val="TAL"/>
              <w:rPr>
                <w:ins w:id="17705" w:author="MCC TF160" w:date="2025-09-09T16:02:00Z"/>
              </w:rPr>
            </w:pPr>
          </w:p>
        </w:tc>
      </w:tr>
      <w:tr w:rsidR="00CC5B9A" w14:paraId="345BE452" w14:textId="77777777" w:rsidTr="00810629">
        <w:trPr>
          <w:ins w:id="17706" w:author="MCC TF160" w:date="2025-09-09T16:02:00Z"/>
        </w:trPr>
        <w:tc>
          <w:tcPr>
            <w:tcW w:w="9857" w:type="dxa"/>
            <w:gridSpan w:val="2"/>
            <w:tcBorders>
              <w:top w:val="double" w:sz="4" w:space="0" w:color="auto"/>
            </w:tcBorders>
          </w:tcPr>
          <w:p w14:paraId="68B9A0D4" w14:textId="77777777" w:rsidR="00CC5B9A" w:rsidRPr="003C50DF" w:rsidRDefault="00CC5B9A" w:rsidP="00810629">
            <w:pPr>
              <w:pStyle w:val="TAL"/>
              <w:rPr>
                <w:ins w:id="17707" w:author="MCC TF160" w:date="2025-09-09T16:02:00Z"/>
              </w:rPr>
            </w:pPr>
            <w:ins w:id="17708" w:author="MCC TF160" w:date="2025-09-09T16:02:00Z">
              <w:r w:rsidRPr="003C50DF">
                <w:t xml:space="preserve">record  of </w:t>
              </w:r>
              <w:r>
                <w:fldChar w:fldCharType="begin"/>
              </w:r>
              <w:r>
                <w:instrText>HYPERLINK \l "NB_CellAttenuationConfig_Type"</w:instrText>
              </w:r>
              <w:r>
                <w:fldChar w:fldCharType="separate"/>
              </w:r>
              <w:r w:rsidRPr="003C50DF">
                <w:rPr>
                  <w:rStyle w:val="Hyperlink"/>
                </w:rPr>
                <w:t>NB_CellAttenuationConfig_Type</w:t>
              </w:r>
              <w:r>
                <w:fldChar w:fldCharType="end"/>
              </w:r>
            </w:ins>
          </w:p>
        </w:tc>
      </w:tr>
    </w:tbl>
    <w:p w14:paraId="4452E891" w14:textId="77777777" w:rsidR="00CC5B9A" w:rsidRDefault="00CC5B9A" w:rsidP="00CC5B9A">
      <w:pPr>
        <w:rPr>
          <w:ins w:id="17709" w:author="MCC TF160" w:date="2025-09-09T16:02:00Z"/>
        </w:rPr>
      </w:pPr>
    </w:p>
    <w:p w14:paraId="3BB0E728" w14:textId="77777777" w:rsidR="00CC5B9A" w:rsidRDefault="00CC5B9A" w:rsidP="00CC5B9A">
      <w:pPr>
        <w:pStyle w:val="Heading2"/>
        <w:rPr>
          <w:ins w:id="17710" w:author="MCC TF160" w:date="2025-09-09T16:02:00Z"/>
        </w:rPr>
      </w:pPr>
      <w:ins w:id="17711" w:author="MCC TF160" w:date="2025-09-09T16:02:00Z">
        <w:r>
          <w:t>F.1.5</w:t>
        </w:r>
        <w:r>
          <w:tab/>
          <w:t>Radio_Bearer_Configuration</w:t>
        </w:r>
      </w:ins>
    </w:p>
    <w:p w14:paraId="0CA0B344" w14:textId="77777777" w:rsidR="00CC5B9A" w:rsidRDefault="00CC5B9A" w:rsidP="00CC5B9A">
      <w:pPr>
        <w:rPr>
          <w:ins w:id="17712" w:author="MCC TF160" w:date="2025-09-09T16:02:00Z"/>
        </w:rPr>
      </w:pPr>
      <w:ins w:id="17713" w:author="MCC TF160" w:date="2025-09-09T16:02:00Z">
        <w:r>
          <w:t>Radio Bearer Configuration: SRBs/DRBs</w:t>
        </w:r>
      </w:ins>
    </w:p>
    <w:p w14:paraId="0C09E0FE" w14:textId="77777777" w:rsidR="00CC5B9A" w:rsidRDefault="00CC5B9A" w:rsidP="00CC5B9A">
      <w:pPr>
        <w:pStyle w:val="TH"/>
        <w:rPr>
          <w:ins w:id="17714" w:author="MCC TF160" w:date="2025-09-09T16:02:00Z"/>
        </w:rPr>
      </w:pPr>
      <w:ins w:id="17715" w:author="MCC TF160" w:date="2025-09-09T16:02:00Z">
        <w:r>
          <w:t>NB_PDCP_TestModeConfig_Type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428E8DC" w14:textId="77777777" w:rsidTr="00810629">
        <w:trPr>
          <w:ins w:id="17716" w:author="MCC TF160" w:date="2025-09-09T16:02:00Z"/>
        </w:trPr>
        <w:tc>
          <w:tcPr>
            <w:tcW w:w="9857" w:type="dxa"/>
            <w:gridSpan w:val="3"/>
            <w:shd w:val="clear" w:color="auto" w:fill="E0E0E0"/>
          </w:tcPr>
          <w:p w14:paraId="720926F8" w14:textId="77777777" w:rsidR="00CC5B9A" w:rsidRPr="003C50DF" w:rsidRDefault="00CC5B9A" w:rsidP="00810629">
            <w:pPr>
              <w:pStyle w:val="TAL"/>
              <w:rPr>
                <w:ins w:id="17717" w:author="MCC TF160" w:date="2025-09-09T16:02:00Z"/>
                <w:b/>
              </w:rPr>
            </w:pPr>
            <w:ins w:id="17718" w:author="MCC TF160" w:date="2025-09-09T16:02:00Z">
              <w:r w:rsidRPr="003C50DF">
                <w:rPr>
                  <w:b/>
                </w:rPr>
                <w:t>TTCN-3 Union Type</w:t>
              </w:r>
            </w:ins>
          </w:p>
        </w:tc>
      </w:tr>
      <w:tr w:rsidR="00CC5B9A" w14:paraId="4A775534" w14:textId="77777777" w:rsidTr="00810629">
        <w:trPr>
          <w:ins w:id="17719" w:author="MCC TF160" w:date="2025-09-09T16:02:00Z"/>
        </w:trPr>
        <w:tc>
          <w:tcPr>
            <w:tcW w:w="1479" w:type="dxa"/>
            <w:tcBorders>
              <w:bottom w:val="single" w:sz="4" w:space="0" w:color="auto"/>
            </w:tcBorders>
            <w:shd w:val="clear" w:color="auto" w:fill="E0E0E0"/>
          </w:tcPr>
          <w:p w14:paraId="107A2800" w14:textId="77777777" w:rsidR="00CC5B9A" w:rsidRPr="003C50DF" w:rsidRDefault="00CC5B9A" w:rsidP="00810629">
            <w:pPr>
              <w:pStyle w:val="TAL"/>
              <w:rPr>
                <w:ins w:id="17720" w:author="MCC TF160" w:date="2025-09-09T16:02:00Z"/>
                <w:b/>
              </w:rPr>
            </w:pPr>
            <w:bookmarkStart w:id="17721" w:name="NB_PDCP_TestModeConfig_Type" w:colFirst="1" w:colLast="1"/>
            <w:ins w:id="17722" w:author="MCC TF160" w:date="2025-09-09T16:02:00Z">
              <w:r w:rsidRPr="003C50DF">
                <w:rPr>
                  <w:b/>
                </w:rPr>
                <w:t>Name</w:t>
              </w:r>
            </w:ins>
          </w:p>
        </w:tc>
        <w:tc>
          <w:tcPr>
            <w:tcW w:w="8378" w:type="dxa"/>
            <w:gridSpan w:val="2"/>
            <w:tcBorders>
              <w:bottom w:val="single" w:sz="4" w:space="0" w:color="auto"/>
            </w:tcBorders>
            <w:shd w:val="clear" w:color="auto" w:fill="FFFF99"/>
          </w:tcPr>
          <w:p w14:paraId="395D46F1" w14:textId="77777777" w:rsidR="00CC5B9A" w:rsidRPr="003C50DF" w:rsidRDefault="00CC5B9A" w:rsidP="00810629">
            <w:pPr>
              <w:pStyle w:val="TAL"/>
              <w:rPr>
                <w:ins w:id="17723" w:author="MCC TF160" w:date="2025-09-09T16:02:00Z"/>
                <w:b/>
              </w:rPr>
            </w:pPr>
            <w:ins w:id="17724" w:author="MCC TF160" w:date="2025-09-09T16:02:00Z">
              <w:r w:rsidRPr="003C50DF">
                <w:rPr>
                  <w:b/>
                </w:rPr>
                <w:t>NB_PDCP_TestModeConfig_Type</w:t>
              </w:r>
            </w:ins>
          </w:p>
        </w:tc>
      </w:tr>
      <w:bookmarkEnd w:id="17721"/>
      <w:tr w:rsidR="00CC5B9A" w14:paraId="0AC0AAC2" w14:textId="77777777" w:rsidTr="00810629">
        <w:trPr>
          <w:ins w:id="17725" w:author="MCC TF160" w:date="2025-09-09T16:02:00Z"/>
        </w:trPr>
        <w:tc>
          <w:tcPr>
            <w:tcW w:w="1479" w:type="dxa"/>
            <w:tcBorders>
              <w:bottom w:val="double" w:sz="4" w:space="0" w:color="auto"/>
            </w:tcBorders>
            <w:shd w:val="clear" w:color="auto" w:fill="E0E0E0"/>
          </w:tcPr>
          <w:p w14:paraId="5F0C9AEF" w14:textId="77777777" w:rsidR="00CC5B9A" w:rsidRPr="003C50DF" w:rsidRDefault="00CC5B9A" w:rsidP="00810629">
            <w:pPr>
              <w:pStyle w:val="TAL"/>
              <w:rPr>
                <w:ins w:id="17726" w:author="MCC TF160" w:date="2025-09-09T16:02:00Z"/>
                <w:b/>
              </w:rPr>
            </w:pPr>
            <w:ins w:id="17727" w:author="MCC TF160" w:date="2025-09-09T16:02:00Z">
              <w:r w:rsidRPr="003C50DF">
                <w:rPr>
                  <w:b/>
                </w:rPr>
                <w:t>Comment</w:t>
              </w:r>
            </w:ins>
          </w:p>
        </w:tc>
        <w:tc>
          <w:tcPr>
            <w:tcW w:w="8378" w:type="dxa"/>
            <w:gridSpan w:val="2"/>
            <w:tcBorders>
              <w:bottom w:val="double" w:sz="4" w:space="0" w:color="auto"/>
            </w:tcBorders>
          </w:tcPr>
          <w:p w14:paraId="01A0A403" w14:textId="77777777" w:rsidR="00CC5B9A" w:rsidRPr="003C50DF" w:rsidRDefault="00CC5B9A" w:rsidP="00810629">
            <w:pPr>
              <w:pStyle w:val="TAL"/>
              <w:rPr>
                <w:ins w:id="17728" w:author="MCC TF160" w:date="2025-09-09T16:02:00Z"/>
              </w:rPr>
            </w:pPr>
          </w:p>
        </w:tc>
      </w:tr>
      <w:tr w:rsidR="00CC5B9A" w14:paraId="4E03F16F" w14:textId="77777777" w:rsidTr="00810629">
        <w:trPr>
          <w:ins w:id="17729" w:author="MCC TF160" w:date="2025-09-09T16:02:00Z"/>
        </w:trPr>
        <w:tc>
          <w:tcPr>
            <w:tcW w:w="1479" w:type="dxa"/>
            <w:tcBorders>
              <w:top w:val="double" w:sz="4" w:space="0" w:color="auto"/>
            </w:tcBorders>
          </w:tcPr>
          <w:p w14:paraId="1C6399A4" w14:textId="77777777" w:rsidR="00CC5B9A" w:rsidRPr="003C50DF" w:rsidRDefault="00CC5B9A" w:rsidP="00810629">
            <w:pPr>
              <w:pStyle w:val="TAL"/>
              <w:rPr>
                <w:ins w:id="17730" w:author="MCC TF160" w:date="2025-09-09T16:02:00Z"/>
              </w:rPr>
            </w:pPr>
            <w:ins w:id="17731" w:author="MCC TF160" w:date="2025-09-09T16:02:00Z">
              <w:r w:rsidRPr="003C50DF">
                <w:t>None</w:t>
              </w:r>
            </w:ins>
          </w:p>
        </w:tc>
        <w:tc>
          <w:tcPr>
            <w:tcW w:w="2957" w:type="dxa"/>
            <w:tcBorders>
              <w:top w:val="double" w:sz="4" w:space="0" w:color="auto"/>
            </w:tcBorders>
          </w:tcPr>
          <w:p w14:paraId="3409DA4B" w14:textId="77777777" w:rsidR="00CC5B9A" w:rsidRPr="003C50DF" w:rsidRDefault="00CC5B9A" w:rsidP="00810629">
            <w:pPr>
              <w:pStyle w:val="TAL"/>
              <w:rPr>
                <w:ins w:id="17732" w:author="MCC TF160" w:date="2025-09-09T16:02:00Z"/>
              </w:rPr>
            </w:pPr>
            <w:ins w:id="17733"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790849CB" w14:textId="77777777" w:rsidR="00CC5B9A" w:rsidRPr="003C50DF" w:rsidRDefault="00CC5B9A" w:rsidP="00810629">
            <w:pPr>
              <w:pStyle w:val="TAL"/>
              <w:rPr>
                <w:ins w:id="17734" w:author="MCC TF160" w:date="2025-09-09T16:02:00Z"/>
              </w:rPr>
            </w:pPr>
          </w:p>
        </w:tc>
      </w:tr>
      <w:tr w:rsidR="00CC5B9A" w14:paraId="418E326B" w14:textId="77777777" w:rsidTr="00810629">
        <w:trPr>
          <w:ins w:id="17735" w:author="MCC TF160" w:date="2025-09-09T16:02:00Z"/>
        </w:trPr>
        <w:tc>
          <w:tcPr>
            <w:tcW w:w="1479" w:type="dxa"/>
          </w:tcPr>
          <w:p w14:paraId="08521B26" w14:textId="77777777" w:rsidR="00CC5B9A" w:rsidRPr="003C50DF" w:rsidRDefault="00CC5B9A" w:rsidP="00810629">
            <w:pPr>
              <w:pStyle w:val="TAL"/>
              <w:rPr>
                <w:ins w:id="17736" w:author="MCC TF160" w:date="2025-09-09T16:02:00Z"/>
              </w:rPr>
            </w:pPr>
            <w:ins w:id="17737" w:author="MCC TF160" w:date="2025-09-09T16:02:00Z">
              <w:r w:rsidRPr="003C50DF">
                <w:t>Transparent</w:t>
              </w:r>
            </w:ins>
          </w:p>
        </w:tc>
        <w:tc>
          <w:tcPr>
            <w:tcW w:w="2957" w:type="dxa"/>
          </w:tcPr>
          <w:p w14:paraId="50E842E4" w14:textId="77777777" w:rsidR="00CC5B9A" w:rsidRPr="003C50DF" w:rsidRDefault="00CC5B9A" w:rsidP="00810629">
            <w:pPr>
              <w:pStyle w:val="TAL"/>
              <w:rPr>
                <w:ins w:id="17738" w:author="MCC TF160" w:date="2025-09-09T16:02:00Z"/>
              </w:rPr>
            </w:pPr>
            <w:ins w:id="1773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95B069B" w14:textId="77777777" w:rsidR="00CC5B9A" w:rsidRPr="003C50DF" w:rsidRDefault="00CC5B9A" w:rsidP="00810629">
            <w:pPr>
              <w:pStyle w:val="TAL"/>
              <w:rPr>
                <w:ins w:id="17740" w:author="MCC TF160" w:date="2025-09-09T16:02:00Z"/>
              </w:rPr>
            </w:pPr>
            <w:ins w:id="17741" w:author="MCC TF160" w:date="2025-09-09T16:02:00Z">
              <w:r w:rsidRPr="003C50DF">
                <w:t>requires PDCP to be configured as transparent =&gt;</w:t>
              </w:r>
            </w:ins>
          </w:p>
          <w:p w14:paraId="34196A16" w14:textId="77777777" w:rsidR="00CC5B9A" w:rsidRPr="003C50DF" w:rsidRDefault="00CC5B9A" w:rsidP="00810629">
            <w:pPr>
              <w:pStyle w:val="TAL"/>
              <w:rPr>
                <w:ins w:id="17742" w:author="MCC TF160" w:date="2025-09-09T16:02:00Z"/>
              </w:rPr>
            </w:pPr>
            <w:ins w:id="17743" w:author="MCC TF160" w:date="2025-09-09T16:02:00Z">
              <w:r w:rsidRPr="003C50DF">
                <w:t>- TTCN uses AS ciphering in both directions, employing the dummy ciphering algorithm</w:t>
              </w:r>
            </w:ins>
          </w:p>
          <w:p w14:paraId="4E07988C" w14:textId="77777777" w:rsidR="00CC5B9A" w:rsidRPr="003C50DF" w:rsidRDefault="00CC5B9A" w:rsidP="00810629">
            <w:pPr>
              <w:pStyle w:val="TAL"/>
              <w:rPr>
                <w:ins w:id="17744" w:author="MCC TF160" w:date="2025-09-09T16:02:00Z"/>
              </w:rPr>
            </w:pPr>
            <w:ins w:id="17745" w:author="MCC TF160" w:date="2025-09-09T16:02:00Z">
              <w:r w:rsidRPr="003C50DF">
                <w:t>- SS does not interpret, insert or remove PDCP headers</w:t>
              </w:r>
            </w:ins>
          </w:p>
          <w:p w14:paraId="14740270" w14:textId="77777777" w:rsidR="00CC5B9A" w:rsidRPr="003C50DF" w:rsidRDefault="00CC5B9A" w:rsidP="00810629">
            <w:pPr>
              <w:pStyle w:val="TAL"/>
              <w:rPr>
                <w:ins w:id="17746" w:author="MCC TF160" w:date="2025-09-09T16:02:00Z"/>
              </w:rPr>
            </w:pPr>
            <w:ins w:id="17747" w:author="MCC TF160" w:date="2025-09-09T16:02:00Z">
              <w:r w:rsidRPr="003C50DF">
                <w:t>- SS does not maintain PDCP sequence numbers and state variables</w:t>
              </w:r>
            </w:ins>
          </w:p>
        </w:tc>
      </w:tr>
    </w:tbl>
    <w:p w14:paraId="07310166" w14:textId="77777777" w:rsidR="00CC5B9A" w:rsidRDefault="00CC5B9A" w:rsidP="00CC5B9A">
      <w:pPr>
        <w:rPr>
          <w:ins w:id="17748" w:author="MCC TF160" w:date="2025-09-09T16:02:00Z"/>
        </w:rPr>
      </w:pPr>
    </w:p>
    <w:p w14:paraId="7E0F6750" w14:textId="77777777" w:rsidR="00CC5B9A" w:rsidRDefault="00CC5B9A" w:rsidP="00CC5B9A">
      <w:pPr>
        <w:pStyle w:val="TH"/>
        <w:rPr>
          <w:ins w:id="17749" w:author="MCC TF160" w:date="2025-09-09T16:02:00Z"/>
        </w:rPr>
      </w:pPr>
      <w:ins w:id="17750" w:author="MCC TF160" w:date="2025-09-09T16:02:00Z">
        <w:r>
          <w:t>NB_PDCP_RbConfig_Type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C0F5CB0" w14:textId="77777777" w:rsidTr="00810629">
        <w:trPr>
          <w:ins w:id="17751" w:author="MCC TF160" w:date="2025-09-09T16:02:00Z"/>
        </w:trPr>
        <w:tc>
          <w:tcPr>
            <w:tcW w:w="9857" w:type="dxa"/>
            <w:gridSpan w:val="3"/>
            <w:shd w:val="clear" w:color="auto" w:fill="E0E0E0"/>
          </w:tcPr>
          <w:p w14:paraId="2FFB7049" w14:textId="77777777" w:rsidR="00CC5B9A" w:rsidRPr="003C50DF" w:rsidRDefault="00CC5B9A" w:rsidP="00810629">
            <w:pPr>
              <w:pStyle w:val="TAL"/>
              <w:rPr>
                <w:ins w:id="17752" w:author="MCC TF160" w:date="2025-09-09T16:02:00Z"/>
                <w:b/>
              </w:rPr>
            </w:pPr>
            <w:ins w:id="17753" w:author="MCC TF160" w:date="2025-09-09T16:02:00Z">
              <w:r w:rsidRPr="003C50DF">
                <w:rPr>
                  <w:b/>
                </w:rPr>
                <w:t>TTCN-3 Union Type</w:t>
              </w:r>
            </w:ins>
          </w:p>
        </w:tc>
      </w:tr>
      <w:tr w:rsidR="00CC5B9A" w14:paraId="49DA6F1A" w14:textId="77777777" w:rsidTr="00810629">
        <w:trPr>
          <w:ins w:id="17754" w:author="MCC TF160" w:date="2025-09-09T16:02:00Z"/>
        </w:trPr>
        <w:tc>
          <w:tcPr>
            <w:tcW w:w="1479" w:type="dxa"/>
            <w:tcBorders>
              <w:bottom w:val="single" w:sz="4" w:space="0" w:color="auto"/>
            </w:tcBorders>
            <w:shd w:val="clear" w:color="auto" w:fill="E0E0E0"/>
          </w:tcPr>
          <w:p w14:paraId="5463A04E" w14:textId="77777777" w:rsidR="00CC5B9A" w:rsidRPr="003C50DF" w:rsidRDefault="00CC5B9A" w:rsidP="00810629">
            <w:pPr>
              <w:pStyle w:val="TAL"/>
              <w:rPr>
                <w:ins w:id="17755" w:author="MCC TF160" w:date="2025-09-09T16:02:00Z"/>
                <w:b/>
              </w:rPr>
            </w:pPr>
            <w:bookmarkStart w:id="17756" w:name="NB_PDCP_RbConfig_Type" w:colFirst="1" w:colLast="1"/>
            <w:ins w:id="17757" w:author="MCC TF160" w:date="2025-09-09T16:02:00Z">
              <w:r w:rsidRPr="003C50DF">
                <w:rPr>
                  <w:b/>
                </w:rPr>
                <w:t>Name</w:t>
              </w:r>
            </w:ins>
          </w:p>
        </w:tc>
        <w:tc>
          <w:tcPr>
            <w:tcW w:w="8378" w:type="dxa"/>
            <w:gridSpan w:val="2"/>
            <w:tcBorders>
              <w:bottom w:val="single" w:sz="4" w:space="0" w:color="auto"/>
            </w:tcBorders>
            <w:shd w:val="clear" w:color="auto" w:fill="FFFF99"/>
          </w:tcPr>
          <w:p w14:paraId="0D09BE69" w14:textId="77777777" w:rsidR="00CC5B9A" w:rsidRPr="003C50DF" w:rsidRDefault="00CC5B9A" w:rsidP="00810629">
            <w:pPr>
              <w:pStyle w:val="TAL"/>
              <w:rPr>
                <w:ins w:id="17758" w:author="MCC TF160" w:date="2025-09-09T16:02:00Z"/>
                <w:b/>
              </w:rPr>
            </w:pPr>
            <w:ins w:id="17759" w:author="MCC TF160" w:date="2025-09-09T16:02:00Z">
              <w:r w:rsidRPr="003C50DF">
                <w:rPr>
                  <w:b/>
                </w:rPr>
                <w:t>NB_PDCP_RbConfig_Type</w:t>
              </w:r>
            </w:ins>
          </w:p>
        </w:tc>
      </w:tr>
      <w:bookmarkEnd w:id="17756"/>
      <w:tr w:rsidR="00CC5B9A" w14:paraId="3A737E11" w14:textId="77777777" w:rsidTr="00810629">
        <w:trPr>
          <w:ins w:id="17760" w:author="MCC TF160" w:date="2025-09-09T16:02:00Z"/>
        </w:trPr>
        <w:tc>
          <w:tcPr>
            <w:tcW w:w="1479" w:type="dxa"/>
            <w:tcBorders>
              <w:bottom w:val="double" w:sz="4" w:space="0" w:color="auto"/>
            </w:tcBorders>
            <w:shd w:val="clear" w:color="auto" w:fill="E0E0E0"/>
          </w:tcPr>
          <w:p w14:paraId="5BE511AF" w14:textId="77777777" w:rsidR="00CC5B9A" w:rsidRPr="003C50DF" w:rsidRDefault="00CC5B9A" w:rsidP="00810629">
            <w:pPr>
              <w:pStyle w:val="TAL"/>
              <w:rPr>
                <w:ins w:id="17761" w:author="MCC TF160" w:date="2025-09-09T16:02:00Z"/>
                <w:b/>
              </w:rPr>
            </w:pPr>
            <w:ins w:id="17762" w:author="MCC TF160" w:date="2025-09-09T16:02:00Z">
              <w:r w:rsidRPr="003C50DF">
                <w:rPr>
                  <w:b/>
                </w:rPr>
                <w:t>Comment</w:t>
              </w:r>
            </w:ins>
          </w:p>
        </w:tc>
        <w:tc>
          <w:tcPr>
            <w:tcW w:w="8378" w:type="dxa"/>
            <w:gridSpan w:val="2"/>
            <w:tcBorders>
              <w:bottom w:val="double" w:sz="4" w:space="0" w:color="auto"/>
            </w:tcBorders>
          </w:tcPr>
          <w:p w14:paraId="7DE44D39" w14:textId="77777777" w:rsidR="00CC5B9A" w:rsidRPr="003C50DF" w:rsidRDefault="00CC5B9A" w:rsidP="00810629">
            <w:pPr>
              <w:pStyle w:val="TAL"/>
              <w:rPr>
                <w:ins w:id="17763" w:author="MCC TF160" w:date="2025-09-09T16:02:00Z"/>
              </w:rPr>
            </w:pPr>
          </w:p>
        </w:tc>
      </w:tr>
      <w:tr w:rsidR="00CC5B9A" w14:paraId="1AA07058" w14:textId="77777777" w:rsidTr="00810629">
        <w:trPr>
          <w:ins w:id="17764" w:author="MCC TF160" w:date="2025-09-09T16:02:00Z"/>
        </w:trPr>
        <w:tc>
          <w:tcPr>
            <w:tcW w:w="1479" w:type="dxa"/>
            <w:tcBorders>
              <w:top w:val="double" w:sz="4" w:space="0" w:color="auto"/>
            </w:tcBorders>
          </w:tcPr>
          <w:p w14:paraId="7BB81D7A" w14:textId="77777777" w:rsidR="00CC5B9A" w:rsidRPr="003C50DF" w:rsidRDefault="00CC5B9A" w:rsidP="00810629">
            <w:pPr>
              <w:pStyle w:val="TAL"/>
              <w:rPr>
                <w:ins w:id="17765" w:author="MCC TF160" w:date="2025-09-09T16:02:00Z"/>
              </w:rPr>
            </w:pPr>
            <w:ins w:id="17766" w:author="MCC TF160" w:date="2025-09-09T16:02:00Z">
              <w:r w:rsidRPr="003C50DF">
                <w:t>Srb</w:t>
              </w:r>
            </w:ins>
          </w:p>
        </w:tc>
        <w:tc>
          <w:tcPr>
            <w:tcW w:w="2957" w:type="dxa"/>
            <w:tcBorders>
              <w:top w:val="double" w:sz="4" w:space="0" w:color="auto"/>
            </w:tcBorders>
          </w:tcPr>
          <w:p w14:paraId="614FC036" w14:textId="77777777" w:rsidR="00CC5B9A" w:rsidRPr="003C50DF" w:rsidRDefault="00CC5B9A" w:rsidP="00810629">
            <w:pPr>
              <w:pStyle w:val="TAL"/>
              <w:rPr>
                <w:ins w:id="17767" w:author="MCC TF160" w:date="2025-09-09T16:02:00Z"/>
              </w:rPr>
            </w:pPr>
            <w:ins w:id="17768"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4B8DD13A" w14:textId="77777777" w:rsidR="00CC5B9A" w:rsidRPr="003C50DF" w:rsidRDefault="00CC5B9A" w:rsidP="00810629">
            <w:pPr>
              <w:pStyle w:val="TAL"/>
              <w:rPr>
                <w:ins w:id="17769" w:author="MCC TF160" w:date="2025-09-09T16:02:00Z"/>
              </w:rPr>
            </w:pPr>
          </w:p>
        </w:tc>
      </w:tr>
      <w:tr w:rsidR="00CC5B9A" w14:paraId="19BFFAA8" w14:textId="77777777" w:rsidTr="00810629">
        <w:trPr>
          <w:ins w:id="17770" w:author="MCC TF160" w:date="2025-09-09T16:02:00Z"/>
        </w:trPr>
        <w:tc>
          <w:tcPr>
            <w:tcW w:w="1479" w:type="dxa"/>
          </w:tcPr>
          <w:p w14:paraId="1802A462" w14:textId="77777777" w:rsidR="00CC5B9A" w:rsidRPr="003C50DF" w:rsidRDefault="00CC5B9A" w:rsidP="00810629">
            <w:pPr>
              <w:pStyle w:val="TAL"/>
              <w:rPr>
                <w:ins w:id="17771" w:author="MCC TF160" w:date="2025-09-09T16:02:00Z"/>
              </w:rPr>
            </w:pPr>
            <w:ins w:id="17772" w:author="MCC TF160" w:date="2025-09-09T16:02:00Z">
              <w:r w:rsidRPr="003C50DF">
                <w:t>Drb</w:t>
              </w:r>
            </w:ins>
          </w:p>
        </w:tc>
        <w:tc>
          <w:tcPr>
            <w:tcW w:w="2957" w:type="dxa"/>
          </w:tcPr>
          <w:p w14:paraId="3868F0DC" w14:textId="77777777" w:rsidR="00CC5B9A" w:rsidRPr="003C50DF" w:rsidRDefault="00CC5B9A" w:rsidP="00810629">
            <w:pPr>
              <w:pStyle w:val="TAL"/>
              <w:rPr>
                <w:ins w:id="17773" w:author="MCC TF160" w:date="2025-09-09T16:02:00Z"/>
              </w:rPr>
            </w:pPr>
            <w:ins w:id="17774" w:author="MCC TF160" w:date="2025-09-09T16:02:00Z">
              <w:r>
                <w:fldChar w:fldCharType="begin"/>
              </w:r>
              <w:r>
                <w:instrText>HYPERLINK \l "NB_PDCP_Config_Type"</w:instrText>
              </w:r>
              <w:r>
                <w:fldChar w:fldCharType="separate"/>
              </w:r>
              <w:r w:rsidRPr="003C50DF">
                <w:rPr>
                  <w:rStyle w:val="Hyperlink"/>
                </w:rPr>
                <w:t>NB_PDCP_Config_Type</w:t>
              </w:r>
              <w:r>
                <w:fldChar w:fldCharType="end"/>
              </w:r>
            </w:ins>
          </w:p>
        </w:tc>
        <w:tc>
          <w:tcPr>
            <w:tcW w:w="5421" w:type="dxa"/>
          </w:tcPr>
          <w:p w14:paraId="2CECF6AC" w14:textId="77777777" w:rsidR="00CC5B9A" w:rsidRPr="003C50DF" w:rsidRDefault="00CC5B9A" w:rsidP="00810629">
            <w:pPr>
              <w:pStyle w:val="TAL"/>
              <w:rPr>
                <w:ins w:id="17775" w:author="MCC TF160" w:date="2025-09-09T16:02:00Z"/>
              </w:rPr>
            </w:pPr>
            <w:ins w:id="17776" w:author="MCC TF160" w:date="2025-09-09T16:02:00Z">
              <w:r w:rsidRPr="003C50DF">
                <w:t>PDCP-Configuration acc. to TS 36.331, clause 6.7.3.2</w:t>
              </w:r>
            </w:ins>
          </w:p>
        </w:tc>
      </w:tr>
    </w:tbl>
    <w:p w14:paraId="74FFAE29" w14:textId="77777777" w:rsidR="00CC5B9A" w:rsidRDefault="00CC5B9A" w:rsidP="00CC5B9A">
      <w:pPr>
        <w:rPr>
          <w:ins w:id="17777" w:author="MCC TF160" w:date="2025-09-09T16:02:00Z"/>
        </w:rPr>
      </w:pPr>
    </w:p>
    <w:p w14:paraId="0FC93E67" w14:textId="77777777" w:rsidR="00CC5B9A" w:rsidRDefault="00CC5B9A" w:rsidP="00CC5B9A">
      <w:pPr>
        <w:pStyle w:val="TH"/>
        <w:rPr>
          <w:ins w:id="17778" w:author="MCC TF160" w:date="2025-09-09T16:02:00Z"/>
        </w:rPr>
      </w:pPr>
      <w:ins w:id="17779" w:author="MCC TF160" w:date="2025-09-09T16:02:00Z">
        <w:r>
          <w:t>NB_PDCP_ConfigInfo_Type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C7D1C61" w14:textId="77777777" w:rsidTr="00810629">
        <w:trPr>
          <w:ins w:id="17780" w:author="MCC TF160" w:date="2025-09-09T16:02:00Z"/>
        </w:trPr>
        <w:tc>
          <w:tcPr>
            <w:tcW w:w="9857" w:type="dxa"/>
            <w:gridSpan w:val="4"/>
            <w:shd w:val="clear" w:color="auto" w:fill="E0E0E0"/>
          </w:tcPr>
          <w:p w14:paraId="366BB149" w14:textId="77777777" w:rsidR="00CC5B9A" w:rsidRPr="003C50DF" w:rsidRDefault="00CC5B9A" w:rsidP="00810629">
            <w:pPr>
              <w:pStyle w:val="TAL"/>
              <w:rPr>
                <w:ins w:id="17781" w:author="MCC TF160" w:date="2025-09-09T16:02:00Z"/>
                <w:b/>
              </w:rPr>
            </w:pPr>
            <w:ins w:id="17782" w:author="MCC TF160" w:date="2025-09-09T16:02:00Z">
              <w:r w:rsidRPr="003C50DF">
                <w:rPr>
                  <w:b/>
                </w:rPr>
                <w:t>TTCN-3 Record Type</w:t>
              </w:r>
            </w:ins>
          </w:p>
        </w:tc>
      </w:tr>
      <w:tr w:rsidR="00CC5B9A" w14:paraId="4CAB8DFB" w14:textId="77777777" w:rsidTr="00810629">
        <w:trPr>
          <w:ins w:id="17783" w:author="MCC TF160" w:date="2025-09-09T16:02:00Z"/>
        </w:trPr>
        <w:tc>
          <w:tcPr>
            <w:tcW w:w="1479" w:type="dxa"/>
            <w:tcBorders>
              <w:bottom w:val="single" w:sz="4" w:space="0" w:color="auto"/>
            </w:tcBorders>
            <w:shd w:val="clear" w:color="auto" w:fill="E0E0E0"/>
          </w:tcPr>
          <w:p w14:paraId="46B68D6E" w14:textId="77777777" w:rsidR="00CC5B9A" w:rsidRPr="003C50DF" w:rsidRDefault="00CC5B9A" w:rsidP="00810629">
            <w:pPr>
              <w:pStyle w:val="TAL"/>
              <w:rPr>
                <w:ins w:id="17784" w:author="MCC TF160" w:date="2025-09-09T16:02:00Z"/>
                <w:b/>
              </w:rPr>
            </w:pPr>
            <w:bookmarkStart w:id="17785" w:name="NB_PDCP_ConfigInfo_Type" w:colFirst="1" w:colLast="1"/>
            <w:ins w:id="17786" w:author="MCC TF160" w:date="2025-09-09T16:02:00Z">
              <w:r w:rsidRPr="003C50DF">
                <w:rPr>
                  <w:b/>
                </w:rPr>
                <w:t>Name</w:t>
              </w:r>
            </w:ins>
          </w:p>
        </w:tc>
        <w:tc>
          <w:tcPr>
            <w:tcW w:w="8378" w:type="dxa"/>
            <w:gridSpan w:val="3"/>
            <w:tcBorders>
              <w:bottom w:val="single" w:sz="4" w:space="0" w:color="auto"/>
            </w:tcBorders>
            <w:shd w:val="clear" w:color="auto" w:fill="FFFF99"/>
          </w:tcPr>
          <w:p w14:paraId="645C86C8" w14:textId="77777777" w:rsidR="00CC5B9A" w:rsidRPr="003C50DF" w:rsidRDefault="00CC5B9A" w:rsidP="00810629">
            <w:pPr>
              <w:pStyle w:val="TAL"/>
              <w:rPr>
                <w:ins w:id="17787" w:author="MCC TF160" w:date="2025-09-09T16:02:00Z"/>
                <w:b/>
              </w:rPr>
            </w:pPr>
            <w:ins w:id="17788" w:author="MCC TF160" w:date="2025-09-09T16:02:00Z">
              <w:r w:rsidRPr="003C50DF">
                <w:rPr>
                  <w:b/>
                </w:rPr>
                <w:t>NB_PDCP_ConfigInfo_Type</w:t>
              </w:r>
            </w:ins>
          </w:p>
        </w:tc>
      </w:tr>
      <w:bookmarkEnd w:id="17785"/>
      <w:tr w:rsidR="00CC5B9A" w14:paraId="003F5AA8" w14:textId="77777777" w:rsidTr="00810629">
        <w:trPr>
          <w:ins w:id="17789" w:author="MCC TF160" w:date="2025-09-09T16:02:00Z"/>
        </w:trPr>
        <w:tc>
          <w:tcPr>
            <w:tcW w:w="1479" w:type="dxa"/>
            <w:tcBorders>
              <w:bottom w:val="double" w:sz="4" w:space="0" w:color="auto"/>
            </w:tcBorders>
            <w:shd w:val="clear" w:color="auto" w:fill="E0E0E0"/>
          </w:tcPr>
          <w:p w14:paraId="6C72C287" w14:textId="77777777" w:rsidR="00CC5B9A" w:rsidRPr="003C50DF" w:rsidRDefault="00CC5B9A" w:rsidP="00810629">
            <w:pPr>
              <w:pStyle w:val="TAL"/>
              <w:rPr>
                <w:ins w:id="17790" w:author="MCC TF160" w:date="2025-09-09T16:02:00Z"/>
                <w:b/>
              </w:rPr>
            </w:pPr>
            <w:ins w:id="17791" w:author="MCC TF160" w:date="2025-09-09T16:02:00Z">
              <w:r w:rsidRPr="003C50DF">
                <w:rPr>
                  <w:b/>
                </w:rPr>
                <w:t>Comment</w:t>
              </w:r>
            </w:ins>
          </w:p>
        </w:tc>
        <w:tc>
          <w:tcPr>
            <w:tcW w:w="8378" w:type="dxa"/>
            <w:gridSpan w:val="3"/>
            <w:tcBorders>
              <w:bottom w:val="double" w:sz="4" w:space="0" w:color="auto"/>
            </w:tcBorders>
          </w:tcPr>
          <w:p w14:paraId="099DA7E9" w14:textId="77777777" w:rsidR="00CC5B9A" w:rsidRPr="003C50DF" w:rsidRDefault="00CC5B9A" w:rsidP="00810629">
            <w:pPr>
              <w:pStyle w:val="TAL"/>
              <w:rPr>
                <w:ins w:id="17792" w:author="MCC TF160" w:date="2025-09-09T16:02:00Z"/>
              </w:rPr>
            </w:pPr>
          </w:p>
        </w:tc>
      </w:tr>
      <w:tr w:rsidR="00CC5B9A" w14:paraId="6A6F1B50" w14:textId="77777777" w:rsidTr="00810629">
        <w:trPr>
          <w:ins w:id="17793" w:author="MCC TF160" w:date="2025-09-09T16:02:00Z"/>
        </w:trPr>
        <w:tc>
          <w:tcPr>
            <w:tcW w:w="1479" w:type="dxa"/>
            <w:tcBorders>
              <w:top w:val="double" w:sz="4" w:space="0" w:color="auto"/>
            </w:tcBorders>
          </w:tcPr>
          <w:p w14:paraId="19859DAD" w14:textId="77777777" w:rsidR="00CC5B9A" w:rsidRPr="003C50DF" w:rsidRDefault="00CC5B9A" w:rsidP="00810629">
            <w:pPr>
              <w:pStyle w:val="TAL"/>
              <w:rPr>
                <w:ins w:id="17794" w:author="MCC TF160" w:date="2025-09-09T16:02:00Z"/>
              </w:rPr>
            </w:pPr>
            <w:ins w:id="17795" w:author="MCC TF160" w:date="2025-09-09T16:02:00Z">
              <w:r w:rsidRPr="003C50DF">
                <w:t>Rb</w:t>
              </w:r>
            </w:ins>
          </w:p>
        </w:tc>
        <w:tc>
          <w:tcPr>
            <w:tcW w:w="2464" w:type="dxa"/>
            <w:tcBorders>
              <w:top w:val="double" w:sz="4" w:space="0" w:color="auto"/>
            </w:tcBorders>
          </w:tcPr>
          <w:p w14:paraId="35FEA3A2" w14:textId="77777777" w:rsidR="00CC5B9A" w:rsidRPr="003C50DF" w:rsidRDefault="00CC5B9A" w:rsidP="00810629">
            <w:pPr>
              <w:pStyle w:val="TAL"/>
              <w:rPr>
                <w:ins w:id="17796" w:author="MCC TF160" w:date="2025-09-09T16:02:00Z"/>
              </w:rPr>
            </w:pPr>
            <w:ins w:id="17797" w:author="MCC TF160" w:date="2025-09-09T16:02:00Z">
              <w:r>
                <w:fldChar w:fldCharType="begin"/>
              </w:r>
              <w:r>
                <w:instrText>HYPERLINK \l "NB_PDCP_RbConfig_Type"</w:instrText>
              </w:r>
              <w:r>
                <w:fldChar w:fldCharType="separate"/>
              </w:r>
              <w:r w:rsidRPr="003C50DF">
                <w:rPr>
                  <w:rStyle w:val="Hyperlink"/>
                </w:rPr>
                <w:t>NB_PDCP_RbConfig_Type</w:t>
              </w:r>
              <w:r>
                <w:fldChar w:fldCharType="end"/>
              </w:r>
            </w:ins>
          </w:p>
        </w:tc>
        <w:tc>
          <w:tcPr>
            <w:tcW w:w="493" w:type="dxa"/>
            <w:tcBorders>
              <w:top w:val="double" w:sz="4" w:space="0" w:color="auto"/>
            </w:tcBorders>
          </w:tcPr>
          <w:p w14:paraId="04D83F06" w14:textId="77777777" w:rsidR="00CC5B9A" w:rsidRPr="003C50DF" w:rsidRDefault="00CC5B9A" w:rsidP="00810629">
            <w:pPr>
              <w:pStyle w:val="TAL"/>
              <w:rPr>
                <w:ins w:id="17798" w:author="MCC TF160" w:date="2025-09-09T16:02:00Z"/>
              </w:rPr>
            </w:pPr>
            <w:ins w:id="17799" w:author="MCC TF160" w:date="2025-09-09T16:02:00Z">
              <w:r w:rsidRPr="003C50DF">
                <w:t>opt</w:t>
              </w:r>
            </w:ins>
          </w:p>
        </w:tc>
        <w:tc>
          <w:tcPr>
            <w:tcW w:w="5421" w:type="dxa"/>
            <w:tcBorders>
              <w:top w:val="double" w:sz="4" w:space="0" w:color="auto"/>
            </w:tcBorders>
          </w:tcPr>
          <w:p w14:paraId="76F68592" w14:textId="77777777" w:rsidR="00CC5B9A" w:rsidRPr="003C50DF" w:rsidRDefault="00CC5B9A" w:rsidP="00810629">
            <w:pPr>
              <w:pStyle w:val="TAL"/>
              <w:rPr>
                <w:ins w:id="17800" w:author="MCC TF160" w:date="2025-09-09T16:02:00Z"/>
              </w:rPr>
            </w:pPr>
            <w:ins w:id="17801" w:author="MCC TF160" w:date="2025-09-09T16:02:00Z">
              <w:r w:rsidRPr="003C50DF">
                <w:t>mandatory for initial configuration; omit means "keep as it is"</w:t>
              </w:r>
            </w:ins>
          </w:p>
        </w:tc>
      </w:tr>
      <w:tr w:rsidR="00CC5B9A" w14:paraId="6FBBDE66" w14:textId="77777777" w:rsidTr="00810629">
        <w:trPr>
          <w:ins w:id="17802" w:author="MCC TF160" w:date="2025-09-09T16:02:00Z"/>
        </w:trPr>
        <w:tc>
          <w:tcPr>
            <w:tcW w:w="1479" w:type="dxa"/>
          </w:tcPr>
          <w:p w14:paraId="4377ADD8" w14:textId="77777777" w:rsidR="00CC5B9A" w:rsidRPr="003C50DF" w:rsidRDefault="00CC5B9A" w:rsidP="00810629">
            <w:pPr>
              <w:pStyle w:val="TAL"/>
              <w:rPr>
                <w:ins w:id="17803" w:author="MCC TF160" w:date="2025-09-09T16:02:00Z"/>
              </w:rPr>
            </w:pPr>
            <w:ins w:id="17804" w:author="MCC TF160" w:date="2025-09-09T16:02:00Z">
              <w:r w:rsidRPr="003C50DF">
                <w:t>TestMode</w:t>
              </w:r>
            </w:ins>
          </w:p>
        </w:tc>
        <w:tc>
          <w:tcPr>
            <w:tcW w:w="2464" w:type="dxa"/>
          </w:tcPr>
          <w:p w14:paraId="615512E1" w14:textId="77777777" w:rsidR="00CC5B9A" w:rsidRPr="003C50DF" w:rsidRDefault="00CC5B9A" w:rsidP="00810629">
            <w:pPr>
              <w:pStyle w:val="TAL"/>
              <w:rPr>
                <w:ins w:id="17805" w:author="MCC TF160" w:date="2025-09-09T16:02:00Z"/>
              </w:rPr>
            </w:pPr>
            <w:ins w:id="17806" w:author="MCC TF160" w:date="2025-09-09T16:02:00Z">
              <w:r>
                <w:fldChar w:fldCharType="begin"/>
              </w:r>
              <w:r>
                <w:instrText>HYPERLINK \l "NB_PDCP_TestModeConfig_Type"</w:instrText>
              </w:r>
              <w:r>
                <w:fldChar w:fldCharType="separate"/>
              </w:r>
              <w:r w:rsidRPr="003C50DF">
                <w:rPr>
                  <w:rStyle w:val="Hyperlink"/>
                </w:rPr>
                <w:t>NB_PDCP_TestModeConfig_Type</w:t>
              </w:r>
              <w:r>
                <w:fldChar w:fldCharType="end"/>
              </w:r>
            </w:ins>
          </w:p>
        </w:tc>
        <w:tc>
          <w:tcPr>
            <w:tcW w:w="493" w:type="dxa"/>
          </w:tcPr>
          <w:p w14:paraId="17C232A8" w14:textId="77777777" w:rsidR="00CC5B9A" w:rsidRPr="003C50DF" w:rsidRDefault="00CC5B9A" w:rsidP="00810629">
            <w:pPr>
              <w:pStyle w:val="TAL"/>
              <w:rPr>
                <w:ins w:id="17807" w:author="MCC TF160" w:date="2025-09-09T16:02:00Z"/>
              </w:rPr>
            </w:pPr>
            <w:ins w:id="17808" w:author="MCC TF160" w:date="2025-09-09T16:02:00Z">
              <w:r w:rsidRPr="003C50DF">
                <w:t>opt</w:t>
              </w:r>
            </w:ins>
          </w:p>
        </w:tc>
        <w:tc>
          <w:tcPr>
            <w:tcW w:w="5421" w:type="dxa"/>
          </w:tcPr>
          <w:p w14:paraId="101E269C" w14:textId="77777777" w:rsidR="00CC5B9A" w:rsidRPr="003C50DF" w:rsidRDefault="00CC5B9A" w:rsidP="00810629">
            <w:pPr>
              <w:pStyle w:val="TAL"/>
              <w:rPr>
                <w:ins w:id="17809" w:author="MCC TF160" w:date="2025-09-09T16:02:00Z"/>
              </w:rPr>
            </w:pPr>
            <w:ins w:id="17810" w:author="MCC TF160" w:date="2025-09-09T16:02:00Z">
              <w:r w:rsidRPr="003C50DF">
                <w:t>mandatory for initial configuration; omit means "keep as it is"</w:t>
              </w:r>
            </w:ins>
          </w:p>
        </w:tc>
      </w:tr>
    </w:tbl>
    <w:p w14:paraId="154FE3F2" w14:textId="77777777" w:rsidR="00CC5B9A" w:rsidRDefault="00CC5B9A" w:rsidP="00CC5B9A">
      <w:pPr>
        <w:rPr>
          <w:ins w:id="17811" w:author="MCC TF160" w:date="2025-09-09T16:02:00Z"/>
        </w:rPr>
      </w:pPr>
    </w:p>
    <w:p w14:paraId="34E87C2D" w14:textId="77777777" w:rsidR="00CC5B9A" w:rsidRDefault="00CC5B9A" w:rsidP="00CC5B9A">
      <w:pPr>
        <w:pStyle w:val="TH"/>
        <w:rPr>
          <w:ins w:id="17812" w:author="MCC TF160" w:date="2025-09-09T16:02:00Z"/>
        </w:rPr>
      </w:pPr>
      <w:ins w:id="17813" w:author="MCC TF160" w:date="2025-09-09T16:02:00Z">
        <w:r>
          <w:t>NB_PDCP_Configuration_Type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D0B2946" w14:textId="77777777" w:rsidTr="00810629">
        <w:trPr>
          <w:ins w:id="17814" w:author="MCC TF160" w:date="2025-09-09T16:02:00Z"/>
        </w:trPr>
        <w:tc>
          <w:tcPr>
            <w:tcW w:w="9857" w:type="dxa"/>
            <w:gridSpan w:val="3"/>
            <w:shd w:val="clear" w:color="auto" w:fill="E0E0E0"/>
          </w:tcPr>
          <w:p w14:paraId="55F0AC34" w14:textId="77777777" w:rsidR="00CC5B9A" w:rsidRPr="003C50DF" w:rsidRDefault="00CC5B9A" w:rsidP="00810629">
            <w:pPr>
              <w:pStyle w:val="TAL"/>
              <w:rPr>
                <w:ins w:id="17815" w:author="MCC TF160" w:date="2025-09-09T16:02:00Z"/>
                <w:b/>
              </w:rPr>
            </w:pPr>
            <w:ins w:id="17816" w:author="MCC TF160" w:date="2025-09-09T16:02:00Z">
              <w:r w:rsidRPr="003C50DF">
                <w:rPr>
                  <w:b/>
                </w:rPr>
                <w:t>TTCN-3 Union Type</w:t>
              </w:r>
            </w:ins>
          </w:p>
        </w:tc>
      </w:tr>
      <w:tr w:rsidR="00CC5B9A" w14:paraId="7F13AE5E" w14:textId="77777777" w:rsidTr="00810629">
        <w:trPr>
          <w:ins w:id="17817" w:author="MCC TF160" w:date="2025-09-09T16:02:00Z"/>
        </w:trPr>
        <w:tc>
          <w:tcPr>
            <w:tcW w:w="1479" w:type="dxa"/>
            <w:tcBorders>
              <w:bottom w:val="single" w:sz="4" w:space="0" w:color="auto"/>
            </w:tcBorders>
            <w:shd w:val="clear" w:color="auto" w:fill="E0E0E0"/>
          </w:tcPr>
          <w:p w14:paraId="003B28DE" w14:textId="77777777" w:rsidR="00CC5B9A" w:rsidRPr="003C50DF" w:rsidRDefault="00CC5B9A" w:rsidP="00810629">
            <w:pPr>
              <w:pStyle w:val="TAL"/>
              <w:rPr>
                <w:ins w:id="17818" w:author="MCC TF160" w:date="2025-09-09T16:02:00Z"/>
                <w:b/>
              </w:rPr>
            </w:pPr>
            <w:bookmarkStart w:id="17819" w:name="NB_PDCP_Configuration_Type" w:colFirst="1" w:colLast="1"/>
            <w:ins w:id="17820" w:author="MCC TF160" w:date="2025-09-09T16:02:00Z">
              <w:r w:rsidRPr="003C50DF">
                <w:rPr>
                  <w:b/>
                </w:rPr>
                <w:t>Name</w:t>
              </w:r>
            </w:ins>
          </w:p>
        </w:tc>
        <w:tc>
          <w:tcPr>
            <w:tcW w:w="8378" w:type="dxa"/>
            <w:gridSpan w:val="2"/>
            <w:tcBorders>
              <w:bottom w:val="single" w:sz="4" w:space="0" w:color="auto"/>
            </w:tcBorders>
            <w:shd w:val="clear" w:color="auto" w:fill="FFFF99"/>
          </w:tcPr>
          <w:p w14:paraId="789B763B" w14:textId="77777777" w:rsidR="00CC5B9A" w:rsidRPr="003C50DF" w:rsidRDefault="00CC5B9A" w:rsidP="00810629">
            <w:pPr>
              <w:pStyle w:val="TAL"/>
              <w:rPr>
                <w:ins w:id="17821" w:author="MCC TF160" w:date="2025-09-09T16:02:00Z"/>
                <w:b/>
              </w:rPr>
            </w:pPr>
            <w:ins w:id="17822" w:author="MCC TF160" w:date="2025-09-09T16:02:00Z">
              <w:r w:rsidRPr="003C50DF">
                <w:rPr>
                  <w:b/>
                </w:rPr>
                <w:t>NB_PDCP_Configuration_Type</w:t>
              </w:r>
            </w:ins>
          </w:p>
        </w:tc>
      </w:tr>
      <w:bookmarkEnd w:id="17819"/>
      <w:tr w:rsidR="00CC5B9A" w14:paraId="05B806FF" w14:textId="77777777" w:rsidTr="00810629">
        <w:trPr>
          <w:ins w:id="17823" w:author="MCC TF160" w:date="2025-09-09T16:02:00Z"/>
        </w:trPr>
        <w:tc>
          <w:tcPr>
            <w:tcW w:w="1479" w:type="dxa"/>
            <w:tcBorders>
              <w:bottom w:val="double" w:sz="4" w:space="0" w:color="auto"/>
            </w:tcBorders>
            <w:shd w:val="clear" w:color="auto" w:fill="E0E0E0"/>
          </w:tcPr>
          <w:p w14:paraId="31153AD2" w14:textId="77777777" w:rsidR="00CC5B9A" w:rsidRPr="003C50DF" w:rsidRDefault="00CC5B9A" w:rsidP="00810629">
            <w:pPr>
              <w:pStyle w:val="TAL"/>
              <w:rPr>
                <w:ins w:id="17824" w:author="MCC TF160" w:date="2025-09-09T16:02:00Z"/>
                <w:b/>
              </w:rPr>
            </w:pPr>
            <w:ins w:id="17825" w:author="MCC TF160" w:date="2025-09-09T16:02:00Z">
              <w:r w:rsidRPr="003C50DF">
                <w:rPr>
                  <w:b/>
                </w:rPr>
                <w:t>Comment</w:t>
              </w:r>
            </w:ins>
          </w:p>
        </w:tc>
        <w:tc>
          <w:tcPr>
            <w:tcW w:w="8378" w:type="dxa"/>
            <w:gridSpan w:val="2"/>
            <w:tcBorders>
              <w:bottom w:val="double" w:sz="4" w:space="0" w:color="auto"/>
            </w:tcBorders>
          </w:tcPr>
          <w:p w14:paraId="167E48B5" w14:textId="77777777" w:rsidR="00CC5B9A" w:rsidRPr="003C50DF" w:rsidRDefault="00CC5B9A" w:rsidP="00810629">
            <w:pPr>
              <w:pStyle w:val="TAL"/>
              <w:rPr>
                <w:ins w:id="17826" w:author="MCC TF160" w:date="2025-09-09T16:02:00Z"/>
              </w:rPr>
            </w:pPr>
          </w:p>
        </w:tc>
      </w:tr>
      <w:tr w:rsidR="00CC5B9A" w14:paraId="6F26FB89" w14:textId="77777777" w:rsidTr="00810629">
        <w:trPr>
          <w:ins w:id="17827" w:author="MCC TF160" w:date="2025-09-09T16:02:00Z"/>
        </w:trPr>
        <w:tc>
          <w:tcPr>
            <w:tcW w:w="1479" w:type="dxa"/>
            <w:tcBorders>
              <w:top w:val="double" w:sz="4" w:space="0" w:color="auto"/>
            </w:tcBorders>
          </w:tcPr>
          <w:p w14:paraId="7FF123CC" w14:textId="77777777" w:rsidR="00CC5B9A" w:rsidRPr="003C50DF" w:rsidRDefault="00CC5B9A" w:rsidP="00810629">
            <w:pPr>
              <w:pStyle w:val="TAL"/>
              <w:rPr>
                <w:ins w:id="17828" w:author="MCC TF160" w:date="2025-09-09T16:02:00Z"/>
              </w:rPr>
            </w:pPr>
            <w:ins w:id="17829" w:author="MCC TF160" w:date="2025-09-09T16:02:00Z">
              <w:r w:rsidRPr="003C50DF">
                <w:t>None</w:t>
              </w:r>
            </w:ins>
          </w:p>
        </w:tc>
        <w:tc>
          <w:tcPr>
            <w:tcW w:w="2957" w:type="dxa"/>
            <w:tcBorders>
              <w:top w:val="double" w:sz="4" w:space="0" w:color="auto"/>
            </w:tcBorders>
          </w:tcPr>
          <w:p w14:paraId="60F74E08" w14:textId="77777777" w:rsidR="00CC5B9A" w:rsidRPr="003C50DF" w:rsidRDefault="00CC5B9A" w:rsidP="00810629">
            <w:pPr>
              <w:pStyle w:val="TAL"/>
              <w:rPr>
                <w:ins w:id="17830" w:author="MCC TF160" w:date="2025-09-09T16:02:00Z"/>
              </w:rPr>
            </w:pPr>
            <w:ins w:id="1783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0A796BBE" w14:textId="77777777" w:rsidR="00CC5B9A" w:rsidRPr="003C50DF" w:rsidRDefault="00CC5B9A" w:rsidP="00810629">
            <w:pPr>
              <w:pStyle w:val="TAL"/>
              <w:rPr>
                <w:ins w:id="17832" w:author="MCC TF160" w:date="2025-09-09T16:02:00Z"/>
              </w:rPr>
            </w:pPr>
            <w:ins w:id="17833" w:author="MCC TF160" w:date="2025-09-09T16:02:00Z">
              <w:r w:rsidRPr="003C50DF">
                <w:t>for SRB0 &amp; SRB1bis no PDCP is configured;</w:t>
              </w:r>
            </w:ins>
          </w:p>
        </w:tc>
      </w:tr>
      <w:tr w:rsidR="00CC5B9A" w14:paraId="2F486A7E" w14:textId="77777777" w:rsidTr="00810629">
        <w:trPr>
          <w:ins w:id="17834" w:author="MCC TF160" w:date="2025-09-09T16:02:00Z"/>
        </w:trPr>
        <w:tc>
          <w:tcPr>
            <w:tcW w:w="1479" w:type="dxa"/>
          </w:tcPr>
          <w:p w14:paraId="458CBAB8" w14:textId="77777777" w:rsidR="00CC5B9A" w:rsidRPr="003C50DF" w:rsidRDefault="00CC5B9A" w:rsidP="00810629">
            <w:pPr>
              <w:pStyle w:val="TAL"/>
              <w:rPr>
                <w:ins w:id="17835" w:author="MCC TF160" w:date="2025-09-09T16:02:00Z"/>
              </w:rPr>
            </w:pPr>
            <w:ins w:id="17836" w:author="MCC TF160" w:date="2025-09-09T16:02:00Z">
              <w:r w:rsidRPr="003C50DF">
                <w:t>Config</w:t>
              </w:r>
            </w:ins>
          </w:p>
        </w:tc>
        <w:tc>
          <w:tcPr>
            <w:tcW w:w="2957" w:type="dxa"/>
          </w:tcPr>
          <w:p w14:paraId="42E3F9BD" w14:textId="77777777" w:rsidR="00CC5B9A" w:rsidRPr="003C50DF" w:rsidRDefault="00CC5B9A" w:rsidP="00810629">
            <w:pPr>
              <w:pStyle w:val="TAL"/>
              <w:rPr>
                <w:ins w:id="17837" w:author="MCC TF160" w:date="2025-09-09T16:02:00Z"/>
              </w:rPr>
            </w:pPr>
            <w:ins w:id="17838" w:author="MCC TF160" w:date="2025-09-09T16:02:00Z">
              <w:r>
                <w:fldChar w:fldCharType="begin"/>
              </w:r>
              <w:r>
                <w:instrText>HYPERLINK \l "NB_PDCP_ConfigInfo_Type"</w:instrText>
              </w:r>
              <w:r>
                <w:fldChar w:fldCharType="separate"/>
              </w:r>
              <w:r w:rsidRPr="003C50DF">
                <w:rPr>
                  <w:rStyle w:val="Hyperlink"/>
                </w:rPr>
                <w:t>NB_PDCP_ConfigInfo_Type</w:t>
              </w:r>
              <w:r>
                <w:fldChar w:fldCharType="end"/>
              </w:r>
            </w:ins>
          </w:p>
        </w:tc>
        <w:tc>
          <w:tcPr>
            <w:tcW w:w="5421" w:type="dxa"/>
          </w:tcPr>
          <w:p w14:paraId="3EF099C8" w14:textId="77777777" w:rsidR="00CC5B9A" w:rsidRPr="003C50DF" w:rsidRDefault="00CC5B9A" w:rsidP="00810629">
            <w:pPr>
              <w:pStyle w:val="TAL"/>
              <w:rPr>
                <w:ins w:id="17839" w:author="MCC TF160" w:date="2025-09-09T16:02:00Z"/>
              </w:rPr>
            </w:pPr>
          </w:p>
        </w:tc>
      </w:tr>
    </w:tbl>
    <w:p w14:paraId="082A3FA4" w14:textId="77777777" w:rsidR="00CC5B9A" w:rsidRDefault="00CC5B9A" w:rsidP="00CC5B9A">
      <w:pPr>
        <w:rPr>
          <w:ins w:id="17840" w:author="MCC TF160" w:date="2025-09-09T16:02:00Z"/>
        </w:rPr>
      </w:pPr>
    </w:p>
    <w:p w14:paraId="57D81E37" w14:textId="77777777" w:rsidR="00CC5B9A" w:rsidRDefault="00CC5B9A" w:rsidP="00CC5B9A">
      <w:pPr>
        <w:pStyle w:val="TH"/>
        <w:rPr>
          <w:ins w:id="17841" w:author="MCC TF160" w:date="2025-09-09T16:02:00Z"/>
        </w:rPr>
      </w:pPr>
      <w:ins w:id="17842" w:author="MCC TF160" w:date="2025-09-09T16:02:00Z">
        <w:r>
          <w:t>NB_RadioBearerConfigInfo_Type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C968D23" w14:textId="77777777" w:rsidTr="00810629">
        <w:trPr>
          <w:ins w:id="17843" w:author="MCC TF160" w:date="2025-09-09T16:02:00Z"/>
        </w:trPr>
        <w:tc>
          <w:tcPr>
            <w:tcW w:w="9857" w:type="dxa"/>
            <w:gridSpan w:val="4"/>
            <w:shd w:val="clear" w:color="auto" w:fill="E0E0E0"/>
          </w:tcPr>
          <w:p w14:paraId="190C0132" w14:textId="77777777" w:rsidR="00CC5B9A" w:rsidRPr="003C50DF" w:rsidRDefault="00CC5B9A" w:rsidP="00810629">
            <w:pPr>
              <w:pStyle w:val="TAL"/>
              <w:rPr>
                <w:ins w:id="17844" w:author="MCC TF160" w:date="2025-09-09T16:02:00Z"/>
                <w:b/>
              </w:rPr>
            </w:pPr>
            <w:ins w:id="17845" w:author="MCC TF160" w:date="2025-09-09T16:02:00Z">
              <w:r w:rsidRPr="003C50DF">
                <w:rPr>
                  <w:b/>
                </w:rPr>
                <w:t>TTCN-3 Record Type</w:t>
              </w:r>
            </w:ins>
          </w:p>
        </w:tc>
      </w:tr>
      <w:tr w:rsidR="00CC5B9A" w14:paraId="63C9A07D" w14:textId="77777777" w:rsidTr="00810629">
        <w:trPr>
          <w:ins w:id="17846" w:author="MCC TF160" w:date="2025-09-09T16:02:00Z"/>
        </w:trPr>
        <w:tc>
          <w:tcPr>
            <w:tcW w:w="1479" w:type="dxa"/>
            <w:tcBorders>
              <w:bottom w:val="single" w:sz="4" w:space="0" w:color="auto"/>
            </w:tcBorders>
            <w:shd w:val="clear" w:color="auto" w:fill="E0E0E0"/>
          </w:tcPr>
          <w:p w14:paraId="36B17DD6" w14:textId="77777777" w:rsidR="00CC5B9A" w:rsidRPr="003C50DF" w:rsidRDefault="00CC5B9A" w:rsidP="00810629">
            <w:pPr>
              <w:pStyle w:val="TAL"/>
              <w:rPr>
                <w:ins w:id="17847" w:author="MCC TF160" w:date="2025-09-09T16:02:00Z"/>
                <w:b/>
              </w:rPr>
            </w:pPr>
            <w:bookmarkStart w:id="17848" w:name="NB_RadioBearerConfigInfo_Type" w:colFirst="1" w:colLast="1"/>
            <w:ins w:id="17849" w:author="MCC TF160" w:date="2025-09-09T16:02:00Z">
              <w:r w:rsidRPr="003C50DF">
                <w:rPr>
                  <w:b/>
                </w:rPr>
                <w:t>Name</w:t>
              </w:r>
            </w:ins>
          </w:p>
        </w:tc>
        <w:tc>
          <w:tcPr>
            <w:tcW w:w="8378" w:type="dxa"/>
            <w:gridSpan w:val="3"/>
            <w:tcBorders>
              <w:bottom w:val="single" w:sz="4" w:space="0" w:color="auto"/>
            </w:tcBorders>
            <w:shd w:val="clear" w:color="auto" w:fill="FFFF99"/>
          </w:tcPr>
          <w:p w14:paraId="523559FA" w14:textId="77777777" w:rsidR="00CC5B9A" w:rsidRPr="003C50DF" w:rsidRDefault="00CC5B9A" w:rsidP="00810629">
            <w:pPr>
              <w:pStyle w:val="TAL"/>
              <w:rPr>
                <w:ins w:id="17850" w:author="MCC TF160" w:date="2025-09-09T16:02:00Z"/>
                <w:b/>
              </w:rPr>
            </w:pPr>
            <w:ins w:id="17851" w:author="MCC TF160" w:date="2025-09-09T16:02:00Z">
              <w:r w:rsidRPr="003C50DF">
                <w:rPr>
                  <w:b/>
                </w:rPr>
                <w:t>NB_RadioBearerConfigInfo_Type</w:t>
              </w:r>
            </w:ins>
          </w:p>
        </w:tc>
      </w:tr>
      <w:bookmarkEnd w:id="17848"/>
      <w:tr w:rsidR="00CC5B9A" w14:paraId="6542E1E8" w14:textId="77777777" w:rsidTr="00810629">
        <w:trPr>
          <w:ins w:id="17852" w:author="MCC TF160" w:date="2025-09-09T16:02:00Z"/>
        </w:trPr>
        <w:tc>
          <w:tcPr>
            <w:tcW w:w="1479" w:type="dxa"/>
            <w:tcBorders>
              <w:bottom w:val="double" w:sz="4" w:space="0" w:color="auto"/>
            </w:tcBorders>
            <w:shd w:val="clear" w:color="auto" w:fill="E0E0E0"/>
          </w:tcPr>
          <w:p w14:paraId="491EBEFD" w14:textId="77777777" w:rsidR="00CC5B9A" w:rsidRPr="003C50DF" w:rsidRDefault="00CC5B9A" w:rsidP="00810629">
            <w:pPr>
              <w:pStyle w:val="TAL"/>
              <w:rPr>
                <w:ins w:id="17853" w:author="MCC TF160" w:date="2025-09-09T16:02:00Z"/>
                <w:b/>
              </w:rPr>
            </w:pPr>
            <w:ins w:id="17854" w:author="MCC TF160" w:date="2025-09-09T16:02:00Z">
              <w:r w:rsidRPr="003C50DF">
                <w:rPr>
                  <w:b/>
                </w:rPr>
                <w:t>Comment</w:t>
              </w:r>
            </w:ins>
          </w:p>
        </w:tc>
        <w:tc>
          <w:tcPr>
            <w:tcW w:w="8378" w:type="dxa"/>
            <w:gridSpan w:val="3"/>
            <w:tcBorders>
              <w:bottom w:val="double" w:sz="4" w:space="0" w:color="auto"/>
            </w:tcBorders>
          </w:tcPr>
          <w:p w14:paraId="3B91D91C" w14:textId="77777777" w:rsidR="00CC5B9A" w:rsidRPr="003C50DF" w:rsidRDefault="00CC5B9A" w:rsidP="00810629">
            <w:pPr>
              <w:pStyle w:val="TAL"/>
              <w:rPr>
                <w:ins w:id="17855" w:author="MCC TF160" w:date="2025-09-09T16:02:00Z"/>
              </w:rPr>
            </w:pPr>
            <w:ins w:id="17856" w:author="MCC TF160" w:date="2025-09-09T16:02:00Z">
              <w:r w:rsidRPr="003C50DF">
                <w:t>semantics of omit: "keep as it is"</w:t>
              </w:r>
            </w:ins>
          </w:p>
        </w:tc>
      </w:tr>
      <w:tr w:rsidR="00CC5B9A" w14:paraId="75B5738A" w14:textId="77777777" w:rsidTr="00810629">
        <w:trPr>
          <w:ins w:id="17857" w:author="MCC TF160" w:date="2025-09-09T16:02:00Z"/>
        </w:trPr>
        <w:tc>
          <w:tcPr>
            <w:tcW w:w="1479" w:type="dxa"/>
            <w:tcBorders>
              <w:top w:val="double" w:sz="4" w:space="0" w:color="auto"/>
            </w:tcBorders>
          </w:tcPr>
          <w:p w14:paraId="51E18036" w14:textId="77777777" w:rsidR="00CC5B9A" w:rsidRPr="003C50DF" w:rsidRDefault="00CC5B9A" w:rsidP="00810629">
            <w:pPr>
              <w:pStyle w:val="TAL"/>
              <w:rPr>
                <w:ins w:id="17858" w:author="MCC TF160" w:date="2025-09-09T16:02:00Z"/>
              </w:rPr>
            </w:pPr>
            <w:ins w:id="17859" w:author="MCC TF160" w:date="2025-09-09T16:02:00Z">
              <w:r w:rsidRPr="003C50DF">
                <w:t>Pdcp</w:t>
              </w:r>
            </w:ins>
          </w:p>
        </w:tc>
        <w:tc>
          <w:tcPr>
            <w:tcW w:w="2464" w:type="dxa"/>
            <w:tcBorders>
              <w:top w:val="double" w:sz="4" w:space="0" w:color="auto"/>
            </w:tcBorders>
          </w:tcPr>
          <w:p w14:paraId="530065EB" w14:textId="77777777" w:rsidR="00CC5B9A" w:rsidRPr="003C50DF" w:rsidRDefault="00CC5B9A" w:rsidP="00810629">
            <w:pPr>
              <w:pStyle w:val="TAL"/>
              <w:rPr>
                <w:ins w:id="17860" w:author="MCC TF160" w:date="2025-09-09T16:02:00Z"/>
              </w:rPr>
            </w:pPr>
            <w:ins w:id="17861" w:author="MCC TF160" w:date="2025-09-09T16:02:00Z">
              <w:r>
                <w:fldChar w:fldCharType="begin"/>
              </w:r>
              <w:r>
                <w:instrText>HYPERLINK \l "NB_PDCP_Configuration_Type"</w:instrText>
              </w:r>
              <w:r>
                <w:fldChar w:fldCharType="separate"/>
              </w:r>
              <w:r w:rsidRPr="003C50DF">
                <w:rPr>
                  <w:rStyle w:val="Hyperlink"/>
                </w:rPr>
                <w:t>NB_PDCP_Configuration_Type</w:t>
              </w:r>
              <w:r>
                <w:fldChar w:fldCharType="end"/>
              </w:r>
            </w:ins>
          </w:p>
        </w:tc>
        <w:tc>
          <w:tcPr>
            <w:tcW w:w="493" w:type="dxa"/>
            <w:tcBorders>
              <w:top w:val="double" w:sz="4" w:space="0" w:color="auto"/>
            </w:tcBorders>
          </w:tcPr>
          <w:p w14:paraId="5152BB17" w14:textId="77777777" w:rsidR="00CC5B9A" w:rsidRPr="003C50DF" w:rsidRDefault="00CC5B9A" w:rsidP="00810629">
            <w:pPr>
              <w:pStyle w:val="TAL"/>
              <w:rPr>
                <w:ins w:id="17862" w:author="MCC TF160" w:date="2025-09-09T16:02:00Z"/>
              </w:rPr>
            </w:pPr>
            <w:ins w:id="17863" w:author="MCC TF160" w:date="2025-09-09T16:02:00Z">
              <w:r w:rsidRPr="003C50DF">
                <w:t>opt</w:t>
              </w:r>
            </w:ins>
          </w:p>
        </w:tc>
        <w:tc>
          <w:tcPr>
            <w:tcW w:w="5421" w:type="dxa"/>
            <w:tcBorders>
              <w:top w:val="double" w:sz="4" w:space="0" w:color="auto"/>
            </w:tcBorders>
          </w:tcPr>
          <w:p w14:paraId="6DE04F93" w14:textId="77777777" w:rsidR="00CC5B9A" w:rsidRPr="003C50DF" w:rsidRDefault="00CC5B9A" w:rsidP="00810629">
            <w:pPr>
              <w:pStyle w:val="TAL"/>
              <w:rPr>
                <w:ins w:id="17864" w:author="MCC TF160" w:date="2025-09-09T16:02:00Z"/>
              </w:rPr>
            </w:pPr>
            <w:ins w:id="17865" w:author="MCC TF160" w:date="2025-09-09T16:02:00Z">
              <w:r w:rsidRPr="003C50DF">
                <w:t>for SRB0 &amp; SRB1bis: "Pdcp.None:=true"</w:t>
              </w:r>
            </w:ins>
          </w:p>
          <w:p w14:paraId="51599BA9" w14:textId="77777777" w:rsidR="00CC5B9A" w:rsidRPr="003C50DF" w:rsidRDefault="00CC5B9A" w:rsidP="00810629">
            <w:pPr>
              <w:pStyle w:val="TAL"/>
              <w:rPr>
                <w:ins w:id="17866" w:author="MCC TF160" w:date="2025-09-09T16:02:00Z"/>
              </w:rPr>
            </w:pPr>
            <w:ins w:id="17867" w:author="MCC TF160" w:date="2025-09-09T16:02:00Z">
              <w:r w:rsidRPr="003C50DF">
                <w:t>mandatory for initial configuration; omit means "keep as it is"</w:t>
              </w:r>
            </w:ins>
          </w:p>
        </w:tc>
      </w:tr>
      <w:tr w:rsidR="00CC5B9A" w14:paraId="02A657D0" w14:textId="77777777" w:rsidTr="00810629">
        <w:trPr>
          <w:ins w:id="17868" w:author="MCC TF160" w:date="2025-09-09T16:02:00Z"/>
        </w:trPr>
        <w:tc>
          <w:tcPr>
            <w:tcW w:w="1479" w:type="dxa"/>
          </w:tcPr>
          <w:p w14:paraId="4D1E6A78" w14:textId="77777777" w:rsidR="00CC5B9A" w:rsidRPr="003C50DF" w:rsidRDefault="00CC5B9A" w:rsidP="00810629">
            <w:pPr>
              <w:pStyle w:val="TAL"/>
              <w:rPr>
                <w:ins w:id="17869" w:author="MCC TF160" w:date="2025-09-09T16:02:00Z"/>
              </w:rPr>
            </w:pPr>
            <w:ins w:id="17870" w:author="MCC TF160" w:date="2025-09-09T16:02:00Z">
              <w:r w:rsidRPr="003C50DF">
                <w:t>Rlc</w:t>
              </w:r>
            </w:ins>
          </w:p>
        </w:tc>
        <w:tc>
          <w:tcPr>
            <w:tcW w:w="2464" w:type="dxa"/>
          </w:tcPr>
          <w:p w14:paraId="22E768D1" w14:textId="77777777" w:rsidR="00CC5B9A" w:rsidRPr="003C50DF" w:rsidRDefault="00CC5B9A" w:rsidP="00810629">
            <w:pPr>
              <w:pStyle w:val="TAL"/>
              <w:rPr>
                <w:ins w:id="17871" w:author="MCC TF160" w:date="2025-09-09T16:02:00Z"/>
              </w:rPr>
            </w:pPr>
            <w:ins w:id="17872" w:author="MCC TF160" w:date="2025-09-09T16:02:00Z">
              <w:r>
                <w:fldChar w:fldCharType="begin"/>
              </w:r>
              <w:r>
                <w:instrText>HYPERLINK \l "NB_RLC_Configuration_Type"</w:instrText>
              </w:r>
              <w:r>
                <w:fldChar w:fldCharType="separate"/>
              </w:r>
              <w:r w:rsidRPr="003C50DF">
                <w:rPr>
                  <w:rStyle w:val="Hyperlink"/>
                </w:rPr>
                <w:t>NB_RLC_Configuration_Type</w:t>
              </w:r>
              <w:r>
                <w:fldChar w:fldCharType="end"/>
              </w:r>
            </w:ins>
          </w:p>
        </w:tc>
        <w:tc>
          <w:tcPr>
            <w:tcW w:w="493" w:type="dxa"/>
          </w:tcPr>
          <w:p w14:paraId="22ACF0FF" w14:textId="77777777" w:rsidR="00CC5B9A" w:rsidRPr="003C50DF" w:rsidRDefault="00CC5B9A" w:rsidP="00810629">
            <w:pPr>
              <w:pStyle w:val="TAL"/>
              <w:rPr>
                <w:ins w:id="17873" w:author="MCC TF160" w:date="2025-09-09T16:02:00Z"/>
              </w:rPr>
            </w:pPr>
            <w:ins w:id="17874" w:author="MCC TF160" w:date="2025-09-09T16:02:00Z">
              <w:r w:rsidRPr="003C50DF">
                <w:t>opt</w:t>
              </w:r>
            </w:ins>
          </w:p>
        </w:tc>
        <w:tc>
          <w:tcPr>
            <w:tcW w:w="5421" w:type="dxa"/>
          </w:tcPr>
          <w:p w14:paraId="5FA61CA9" w14:textId="77777777" w:rsidR="00CC5B9A" w:rsidRPr="003C50DF" w:rsidRDefault="00CC5B9A" w:rsidP="00810629">
            <w:pPr>
              <w:pStyle w:val="TAL"/>
              <w:rPr>
                <w:ins w:id="17875" w:author="MCC TF160" w:date="2025-09-09T16:02:00Z"/>
              </w:rPr>
            </w:pPr>
            <w:ins w:id="17876" w:author="MCC TF160" w:date="2025-09-09T16:02:00Z">
              <w:r w:rsidRPr="003C50DF">
                <w:t>mandatory for initial configuration; omit means "keep as it is"</w:t>
              </w:r>
            </w:ins>
          </w:p>
        </w:tc>
      </w:tr>
      <w:tr w:rsidR="00CC5B9A" w14:paraId="1C94DFA2" w14:textId="77777777" w:rsidTr="00810629">
        <w:trPr>
          <w:ins w:id="17877" w:author="MCC TF160" w:date="2025-09-09T16:02:00Z"/>
        </w:trPr>
        <w:tc>
          <w:tcPr>
            <w:tcW w:w="1479" w:type="dxa"/>
          </w:tcPr>
          <w:p w14:paraId="428386ED" w14:textId="77777777" w:rsidR="00CC5B9A" w:rsidRPr="003C50DF" w:rsidRDefault="00CC5B9A" w:rsidP="00810629">
            <w:pPr>
              <w:pStyle w:val="TAL"/>
              <w:rPr>
                <w:ins w:id="17878" w:author="MCC TF160" w:date="2025-09-09T16:02:00Z"/>
              </w:rPr>
            </w:pPr>
            <w:ins w:id="17879" w:author="MCC TF160" w:date="2025-09-09T16:02:00Z">
              <w:r w:rsidRPr="003C50DF">
                <w:t>LogicalChannelId</w:t>
              </w:r>
            </w:ins>
          </w:p>
        </w:tc>
        <w:tc>
          <w:tcPr>
            <w:tcW w:w="2464" w:type="dxa"/>
          </w:tcPr>
          <w:p w14:paraId="4ADC0D10" w14:textId="77777777" w:rsidR="00CC5B9A" w:rsidRPr="003C50DF" w:rsidRDefault="00CC5B9A" w:rsidP="00810629">
            <w:pPr>
              <w:pStyle w:val="TAL"/>
              <w:rPr>
                <w:ins w:id="17880" w:author="MCC TF160" w:date="2025-09-09T16:02:00Z"/>
              </w:rPr>
            </w:pPr>
            <w:ins w:id="17881" w:author="MCC TF160" w:date="2025-09-09T16:02:00Z">
              <w:r>
                <w:fldChar w:fldCharType="begin"/>
              </w:r>
              <w:r>
                <w:instrText>HYPERLINK \l "LogicalChannelId_Type"</w:instrText>
              </w:r>
              <w:r>
                <w:fldChar w:fldCharType="separate"/>
              </w:r>
              <w:r w:rsidRPr="003C50DF">
                <w:rPr>
                  <w:rStyle w:val="Hyperlink"/>
                </w:rPr>
                <w:t>LogicalChannelId_Type</w:t>
              </w:r>
              <w:r>
                <w:fldChar w:fldCharType="end"/>
              </w:r>
            </w:ins>
          </w:p>
        </w:tc>
        <w:tc>
          <w:tcPr>
            <w:tcW w:w="493" w:type="dxa"/>
          </w:tcPr>
          <w:p w14:paraId="76EDFCEB" w14:textId="77777777" w:rsidR="00CC5B9A" w:rsidRPr="003C50DF" w:rsidRDefault="00CC5B9A" w:rsidP="00810629">
            <w:pPr>
              <w:pStyle w:val="TAL"/>
              <w:rPr>
                <w:ins w:id="17882" w:author="MCC TF160" w:date="2025-09-09T16:02:00Z"/>
              </w:rPr>
            </w:pPr>
            <w:ins w:id="17883" w:author="MCC TF160" w:date="2025-09-09T16:02:00Z">
              <w:r w:rsidRPr="003C50DF">
                <w:t>opt</w:t>
              </w:r>
            </w:ins>
          </w:p>
        </w:tc>
        <w:tc>
          <w:tcPr>
            <w:tcW w:w="5421" w:type="dxa"/>
          </w:tcPr>
          <w:p w14:paraId="230CC8F8" w14:textId="77777777" w:rsidR="00CC5B9A" w:rsidRPr="003C50DF" w:rsidRDefault="00CC5B9A" w:rsidP="00810629">
            <w:pPr>
              <w:pStyle w:val="TAL"/>
              <w:rPr>
                <w:ins w:id="17884" w:author="MCC TF160" w:date="2025-09-09T16:02:00Z"/>
              </w:rPr>
            </w:pPr>
            <w:ins w:id="17885" w:author="MCC TF160" w:date="2025-09-09T16:02:00Z">
              <w:r w:rsidRPr="003C50DF">
                <w:t>DRBs: DTCH-LogicalChannelIdentity as for rb-MappingInfo in DRB-ToAddModifyList (according to 36.331 a value of 3 shall not be used in DRB-ToAddModifyList);</w:t>
              </w:r>
            </w:ins>
          </w:p>
          <w:p w14:paraId="3C86A6D7" w14:textId="77777777" w:rsidR="00CC5B9A" w:rsidRPr="003C50DF" w:rsidRDefault="00CC5B9A" w:rsidP="00810629">
            <w:pPr>
              <w:pStyle w:val="TAL"/>
              <w:rPr>
                <w:ins w:id="17886" w:author="MCC TF160" w:date="2025-09-09T16:02:00Z"/>
              </w:rPr>
            </w:pPr>
            <w:ins w:id="17887" w:author="MCC TF160" w:date="2025-09-09T16:02:00Z">
              <w:r w:rsidRPr="003C50DF">
                <w:t>SRBs: for SRBs specified configurations acc. to TS 36.331, clause 9.1.2 shall be applied:</w:t>
              </w:r>
            </w:ins>
          </w:p>
          <w:p w14:paraId="14BB4A4B" w14:textId="77777777" w:rsidR="00CC5B9A" w:rsidRPr="003C50DF" w:rsidRDefault="00CC5B9A" w:rsidP="00810629">
            <w:pPr>
              <w:pStyle w:val="TAL"/>
              <w:rPr>
                <w:ins w:id="17888" w:author="MCC TF160" w:date="2025-09-09T16:02:00Z"/>
              </w:rPr>
            </w:pPr>
            <w:ins w:id="17889" w:author="MCC TF160" w:date="2025-09-09T16:02:00Z">
              <w:r w:rsidRPr="003C50DF">
                <w:t>SRB1: ul-LogicalChannel-Identity = dl-LogicalChannel-Identity = 1</w:t>
              </w:r>
            </w:ins>
          </w:p>
          <w:p w14:paraId="701DDDF5" w14:textId="77777777" w:rsidR="00CC5B9A" w:rsidRPr="003C50DF" w:rsidRDefault="00CC5B9A" w:rsidP="00810629">
            <w:pPr>
              <w:pStyle w:val="TAL"/>
              <w:rPr>
                <w:ins w:id="17890" w:author="MCC TF160" w:date="2025-09-09T16:02:00Z"/>
              </w:rPr>
            </w:pPr>
            <w:ins w:id="17891" w:author="MCC TF160" w:date="2025-09-09T16:02:00Z">
              <w:r w:rsidRPr="003C50DF">
                <w:t>SRB1bis: ul-LogicalChannel-Identity = dl-LogicalChannel-Identity = 3</w:t>
              </w:r>
            </w:ins>
          </w:p>
          <w:p w14:paraId="44D9017B" w14:textId="77777777" w:rsidR="00CC5B9A" w:rsidRPr="003C50DF" w:rsidRDefault="00CC5B9A" w:rsidP="00810629">
            <w:pPr>
              <w:pStyle w:val="TAL"/>
              <w:rPr>
                <w:ins w:id="17892" w:author="MCC TF160" w:date="2025-09-09T16:02:00Z"/>
              </w:rPr>
            </w:pPr>
            <w:ins w:id="17893" w:author="MCC TF160" w:date="2025-09-09T16:02:00Z">
              <w:r w:rsidRPr="003C50DF">
                <w:t>for SRB0 being mapped to CCCH the LCID is '00000'B acc. to TS 36.321, clause 6.2.1;</w:t>
              </w:r>
            </w:ins>
          </w:p>
          <w:p w14:paraId="541AA0BA" w14:textId="77777777" w:rsidR="00CC5B9A" w:rsidRPr="003C50DF" w:rsidRDefault="00CC5B9A" w:rsidP="00810629">
            <w:pPr>
              <w:pStyle w:val="TAL"/>
              <w:rPr>
                <w:ins w:id="17894" w:author="MCC TF160" w:date="2025-09-09T16:02:00Z"/>
              </w:rPr>
            </w:pPr>
            <w:ins w:id="17895" w:author="MCC TF160" w:date="2025-09-09T16:02:00Z">
              <w:r w:rsidRPr="003C50DF">
                <w:t>mandatory for initial configuration; omit means "keep as it is"</w:t>
              </w:r>
            </w:ins>
          </w:p>
        </w:tc>
      </w:tr>
      <w:tr w:rsidR="00CC5B9A" w14:paraId="0A580873" w14:textId="77777777" w:rsidTr="00810629">
        <w:trPr>
          <w:ins w:id="17896" w:author="MCC TF160" w:date="2025-09-09T16:02:00Z"/>
        </w:trPr>
        <w:tc>
          <w:tcPr>
            <w:tcW w:w="1479" w:type="dxa"/>
          </w:tcPr>
          <w:p w14:paraId="1653F816" w14:textId="77777777" w:rsidR="00CC5B9A" w:rsidRPr="003C50DF" w:rsidRDefault="00CC5B9A" w:rsidP="00810629">
            <w:pPr>
              <w:pStyle w:val="TAL"/>
              <w:rPr>
                <w:ins w:id="17897" w:author="MCC TF160" w:date="2025-09-09T16:02:00Z"/>
              </w:rPr>
            </w:pPr>
            <w:ins w:id="17898" w:author="MCC TF160" w:date="2025-09-09T16:02:00Z">
              <w:r w:rsidRPr="003C50DF">
                <w:t>Mac</w:t>
              </w:r>
            </w:ins>
          </w:p>
        </w:tc>
        <w:tc>
          <w:tcPr>
            <w:tcW w:w="2464" w:type="dxa"/>
          </w:tcPr>
          <w:p w14:paraId="2E611A3E" w14:textId="77777777" w:rsidR="00CC5B9A" w:rsidRPr="003C50DF" w:rsidRDefault="00CC5B9A" w:rsidP="00810629">
            <w:pPr>
              <w:pStyle w:val="TAL"/>
              <w:rPr>
                <w:ins w:id="17899" w:author="MCC TF160" w:date="2025-09-09T16:02:00Z"/>
              </w:rPr>
            </w:pPr>
            <w:ins w:id="17900" w:author="MCC TF160" w:date="2025-09-09T16:02:00Z">
              <w:r>
                <w:fldChar w:fldCharType="begin"/>
              </w:r>
              <w:r>
                <w:instrText>HYPERLINK \l "NB_MAC_Configuration_Type"</w:instrText>
              </w:r>
              <w:r>
                <w:fldChar w:fldCharType="separate"/>
              </w:r>
              <w:r w:rsidRPr="003C50DF">
                <w:rPr>
                  <w:rStyle w:val="Hyperlink"/>
                </w:rPr>
                <w:t>NB_MAC_Configuration_Type</w:t>
              </w:r>
              <w:r>
                <w:fldChar w:fldCharType="end"/>
              </w:r>
            </w:ins>
          </w:p>
        </w:tc>
        <w:tc>
          <w:tcPr>
            <w:tcW w:w="493" w:type="dxa"/>
          </w:tcPr>
          <w:p w14:paraId="5E38837B" w14:textId="77777777" w:rsidR="00CC5B9A" w:rsidRPr="003C50DF" w:rsidRDefault="00CC5B9A" w:rsidP="00810629">
            <w:pPr>
              <w:pStyle w:val="TAL"/>
              <w:rPr>
                <w:ins w:id="17901" w:author="MCC TF160" w:date="2025-09-09T16:02:00Z"/>
              </w:rPr>
            </w:pPr>
            <w:ins w:id="17902" w:author="MCC TF160" w:date="2025-09-09T16:02:00Z">
              <w:r w:rsidRPr="003C50DF">
                <w:t>opt</w:t>
              </w:r>
            </w:ins>
          </w:p>
        </w:tc>
        <w:tc>
          <w:tcPr>
            <w:tcW w:w="5421" w:type="dxa"/>
          </w:tcPr>
          <w:p w14:paraId="3918E00C" w14:textId="77777777" w:rsidR="00CC5B9A" w:rsidRPr="003C50DF" w:rsidRDefault="00CC5B9A" w:rsidP="00810629">
            <w:pPr>
              <w:pStyle w:val="TAL"/>
              <w:rPr>
                <w:ins w:id="17903" w:author="MCC TF160" w:date="2025-09-09T16:02:00Z"/>
              </w:rPr>
            </w:pPr>
          </w:p>
        </w:tc>
      </w:tr>
    </w:tbl>
    <w:p w14:paraId="6E48E051" w14:textId="77777777" w:rsidR="00CC5B9A" w:rsidRDefault="00CC5B9A" w:rsidP="00CC5B9A">
      <w:pPr>
        <w:rPr>
          <w:ins w:id="17904" w:author="MCC TF160" w:date="2025-09-09T16:02:00Z"/>
        </w:rPr>
      </w:pPr>
    </w:p>
    <w:p w14:paraId="7CD27AA2" w14:textId="77777777" w:rsidR="00CC5B9A" w:rsidRDefault="00CC5B9A" w:rsidP="00CC5B9A">
      <w:pPr>
        <w:pStyle w:val="TH"/>
        <w:rPr>
          <w:ins w:id="17905" w:author="MCC TF160" w:date="2025-09-09T16:02:00Z"/>
        </w:rPr>
      </w:pPr>
      <w:ins w:id="17906" w:author="MCC TF160" w:date="2025-09-09T16:02:00Z">
        <w:r>
          <w:t>NB_RadioBearerConfig_Type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B6C0059" w14:textId="77777777" w:rsidTr="00810629">
        <w:trPr>
          <w:ins w:id="17907" w:author="MCC TF160" w:date="2025-09-09T16:02:00Z"/>
        </w:trPr>
        <w:tc>
          <w:tcPr>
            <w:tcW w:w="9857" w:type="dxa"/>
            <w:gridSpan w:val="3"/>
            <w:shd w:val="clear" w:color="auto" w:fill="E0E0E0"/>
          </w:tcPr>
          <w:p w14:paraId="31B798C1" w14:textId="77777777" w:rsidR="00CC5B9A" w:rsidRPr="003C50DF" w:rsidRDefault="00CC5B9A" w:rsidP="00810629">
            <w:pPr>
              <w:pStyle w:val="TAL"/>
              <w:rPr>
                <w:ins w:id="17908" w:author="MCC TF160" w:date="2025-09-09T16:02:00Z"/>
                <w:b/>
              </w:rPr>
            </w:pPr>
            <w:ins w:id="17909" w:author="MCC TF160" w:date="2025-09-09T16:02:00Z">
              <w:r w:rsidRPr="003C50DF">
                <w:rPr>
                  <w:b/>
                </w:rPr>
                <w:t>TTCN-3 Union Type</w:t>
              </w:r>
            </w:ins>
          </w:p>
        </w:tc>
      </w:tr>
      <w:tr w:rsidR="00CC5B9A" w14:paraId="775B9798" w14:textId="77777777" w:rsidTr="00810629">
        <w:trPr>
          <w:ins w:id="17910" w:author="MCC TF160" w:date="2025-09-09T16:02:00Z"/>
        </w:trPr>
        <w:tc>
          <w:tcPr>
            <w:tcW w:w="1479" w:type="dxa"/>
            <w:tcBorders>
              <w:bottom w:val="single" w:sz="4" w:space="0" w:color="auto"/>
            </w:tcBorders>
            <w:shd w:val="clear" w:color="auto" w:fill="E0E0E0"/>
          </w:tcPr>
          <w:p w14:paraId="2956472D" w14:textId="77777777" w:rsidR="00CC5B9A" w:rsidRPr="003C50DF" w:rsidRDefault="00CC5B9A" w:rsidP="00810629">
            <w:pPr>
              <w:pStyle w:val="TAL"/>
              <w:rPr>
                <w:ins w:id="17911" w:author="MCC TF160" w:date="2025-09-09T16:02:00Z"/>
                <w:b/>
              </w:rPr>
            </w:pPr>
            <w:bookmarkStart w:id="17912" w:name="NB_RadioBearerConfig_Type" w:colFirst="1" w:colLast="1"/>
            <w:ins w:id="17913" w:author="MCC TF160" w:date="2025-09-09T16:02:00Z">
              <w:r w:rsidRPr="003C50DF">
                <w:rPr>
                  <w:b/>
                </w:rPr>
                <w:t>Name</w:t>
              </w:r>
            </w:ins>
          </w:p>
        </w:tc>
        <w:tc>
          <w:tcPr>
            <w:tcW w:w="8378" w:type="dxa"/>
            <w:gridSpan w:val="2"/>
            <w:tcBorders>
              <w:bottom w:val="single" w:sz="4" w:space="0" w:color="auto"/>
            </w:tcBorders>
            <w:shd w:val="clear" w:color="auto" w:fill="FFFF99"/>
          </w:tcPr>
          <w:p w14:paraId="6DF5521A" w14:textId="77777777" w:rsidR="00CC5B9A" w:rsidRPr="003C50DF" w:rsidRDefault="00CC5B9A" w:rsidP="00810629">
            <w:pPr>
              <w:pStyle w:val="TAL"/>
              <w:rPr>
                <w:ins w:id="17914" w:author="MCC TF160" w:date="2025-09-09T16:02:00Z"/>
                <w:b/>
              </w:rPr>
            </w:pPr>
            <w:ins w:id="17915" w:author="MCC TF160" w:date="2025-09-09T16:02:00Z">
              <w:r w:rsidRPr="003C50DF">
                <w:rPr>
                  <w:b/>
                </w:rPr>
                <w:t>NB_RadioBearerConfig_Type</w:t>
              </w:r>
            </w:ins>
          </w:p>
        </w:tc>
      </w:tr>
      <w:bookmarkEnd w:id="17912"/>
      <w:tr w:rsidR="00CC5B9A" w14:paraId="13E27C69" w14:textId="77777777" w:rsidTr="00810629">
        <w:trPr>
          <w:ins w:id="17916" w:author="MCC TF160" w:date="2025-09-09T16:02:00Z"/>
        </w:trPr>
        <w:tc>
          <w:tcPr>
            <w:tcW w:w="1479" w:type="dxa"/>
            <w:tcBorders>
              <w:bottom w:val="double" w:sz="4" w:space="0" w:color="auto"/>
            </w:tcBorders>
            <w:shd w:val="clear" w:color="auto" w:fill="E0E0E0"/>
          </w:tcPr>
          <w:p w14:paraId="0FD38EA5" w14:textId="77777777" w:rsidR="00CC5B9A" w:rsidRPr="003C50DF" w:rsidRDefault="00CC5B9A" w:rsidP="00810629">
            <w:pPr>
              <w:pStyle w:val="TAL"/>
              <w:rPr>
                <w:ins w:id="17917" w:author="MCC TF160" w:date="2025-09-09T16:02:00Z"/>
                <w:b/>
              </w:rPr>
            </w:pPr>
            <w:ins w:id="17918" w:author="MCC TF160" w:date="2025-09-09T16:02:00Z">
              <w:r w:rsidRPr="003C50DF">
                <w:rPr>
                  <w:b/>
                </w:rPr>
                <w:t>Comment</w:t>
              </w:r>
            </w:ins>
          </w:p>
        </w:tc>
        <w:tc>
          <w:tcPr>
            <w:tcW w:w="8378" w:type="dxa"/>
            <w:gridSpan w:val="2"/>
            <w:tcBorders>
              <w:bottom w:val="double" w:sz="4" w:space="0" w:color="auto"/>
            </w:tcBorders>
          </w:tcPr>
          <w:p w14:paraId="4213FD20" w14:textId="77777777" w:rsidR="00CC5B9A" w:rsidRPr="003C50DF" w:rsidRDefault="00CC5B9A" w:rsidP="00810629">
            <w:pPr>
              <w:pStyle w:val="TAL"/>
              <w:rPr>
                <w:ins w:id="17919" w:author="MCC TF160" w:date="2025-09-09T16:02:00Z"/>
              </w:rPr>
            </w:pPr>
          </w:p>
        </w:tc>
      </w:tr>
      <w:tr w:rsidR="00CC5B9A" w14:paraId="06EBD9E2" w14:textId="77777777" w:rsidTr="00810629">
        <w:trPr>
          <w:ins w:id="17920" w:author="MCC TF160" w:date="2025-09-09T16:02:00Z"/>
        </w:trPr>
        <w:tc>
          <w:tcPr>
            <w:tcW w:w="1479" w:type="dxa"/>
            <w:tcBorders>
              <w:top w:val="double" w:sz="4" w:space="0" w:color="auto"/>
            </w:tcBorders>
          </w:tcPr>
          <w:p w14:paraId="72CB7C11" w14:textId="77777777" w:rsidR="00CC5B9A" w:rsidRPr="003C50DF" w:rsidRDefault="00CC5B9A" w:rsidP="00810629">
            <w:pPr>
              <w:pStyle w:val="TAL"/>
              <w:rPr>
                <w:ins w:id="17921" w:author="MCC TF160" w:date="2025-09-09T16:02:00Z"/>
              </w:rPr>
            </w:pPr>
            <w:ins w:id="17922" w:author="MCC TF160" w:date="2025-09-09T16:02:00Z">
              <w:r w:rsidRPr="003C50DF">
                <w:t>AddOrReconfigure</w:t>
              </w:r>
            </w:ins>
          </w:p>
        </w:tc>
        <w:tc>
          <w:tcPr>
            <w:tcW w:w="2957" w:type="dxa"/>
            <w:tcBorders>
              <w:top w:val="double" w:sz="4" w:space="0" w:color="auto"/>
            </w:tcBorders>
          </w:tcPr>
          <w:p w14:paraId="036393A9" w14:textId="77777777" w:rsidR="00CC5B9A" w:rsidRPr="003C50DF" w:rsidRDefault="00CC5B9A" w:rsidP="00810629">
            <w:pPr>
              <w:pStyle w:val="TAL"/>
              <w:rPr>
                <w:ins w:id="17923" w:author="MCC TF160" w:date="2025-09-09T16:02:00Z"/>
              </w:rPr>
            </w:pPr>
            <w:ins w:id="17924" w:author="MCC TF160" w:date="2025-09-09T16:02:00Z">
              <w:r>
                <w:fldChar w:fldCharType="begin"/>
              </w:r>
              <w:r>
                <w:instrText>HYPERLINK \l "NB_RadioBearerConfigInfo_Type"</w:instrText>
              </w:r>
              <w:r>
                <w:fldChar w:fldCharType="separate"/>
              </w:r>
              <w:r w:rsidRPr="003C50DF">
                <w:rPr>
                  <w:rStyle w:val="Hyperlink"/>
                </w:rPr>
                <w:t>NB_RadioBearerConfigInfo_Type</w:t>
              </w:r>
              <w:r>
                <w:fldChar w:fldCharType="end"/>
              </w:r>
            </w:ins>
          </w:p>
        </w:tc>
        <w:tc>
          <w:tcPr>
            <w:tcW w:w="5421" w:type="dxa"/>
            <w:tcBorders>
              <w:top w:val="double" w:sz="4" w:space="0" w:color="auto"/>
            </w:tcBorders>
          </w:tcPr>
          <w:p w14:paraId="1E247B0F" w14:textId="77777777" w:rsidR="00CC5B9A" w:rsidRPr="003C50DF" w:rsidRDefault="00CC5B9A" w:rsidP="00810629">
            <w:pPr>
              <w:pStyle w:val="TAL"/>
              <w:rPr>
                <w:ins w:id="17925" w:author="MCC TF160" w:date="2025-09-09T16:02:00Z"/>
              </w:rPr>
            </w:pPr>
            <w:ins w:id="17926" w:author="MCC TF160" w:date="2025-09-09T16:02:00Z">
              <w:r w:rsidRPr="003C50DF">
                <w:t>add / re-configure RB -</w:t>
              </w:r>
            </w:ins>
          </w:p>
          <w:p w14:paraId="7891BEEB" w14:textId="77777777" w:rsidR="00CC5B9A" w:rsidRPr="003C50DF" w:rsidRDefault="00CC5B9A" w:rsidP="00810629">
            <w:pPr>
              <w:pStyle w:val="TAL"/>
              <w:rPr>
                <w:ins w:id="17927" w:author="MCC TF160" w:date="2025-09-09T16:02:00Z"/>
              </w:rPr>
            </w:pPr>
            <w:ins w:id="17928" w:author="MCC TF160" w:date="2025-09-09T16:02:00Z">
              <w:r w:rsidRPr="003C50DF">
                <w:t>CellId : identifier of the cell being configured</w:t>
              </w:r>
            </w:ins>
          </w:p>
          <w:p w14:paraId="0A5640B9" w14:textId="77777777" w:rsidR="00CC5B9A" w:rsidRPr="003C50DF" w:rsidRDefault="00CC5B9A" w:rsidP="00810629">
            <w:pPr>
              <w:pStyle w:val="TAL"/>
              <w:rPr>
                <w:ins w:id="17929" w:author="MCC TF160" w:date="2025-09-09T16:02:00Z"/>
              </w:rPr>
            </w:pPr>
            <w:ins w:id="17930" w:author="MCC TF160" w:date="2025-09-09T16:02:00Z">
              <w:r w:rsidRPr="003C50DF">
                <w:t>RoutingInfo : None</w:t>
              </w:r>
            </w:ins>
          </w:p>
          <w:p w14:paraId="29FDBCB8" w14:textId="77777777" w:rsidR="00CC5B9A" w:rsidRPr="003C50DF" w:rsidRDefault="00CC5B9A" w:rsidP="00810629">
            <w:pPr>
              <w:pStyle w:val="TAL"/>
              <w:rPr>
                <w:ins w:id="17931" w:author="MCC TF160" w:date="2025-09-09T16:02:00Z"/>
              </w:rPr>
            </w:pPr>
            <w:ins w:id="17932" w:author="MCC TF160" w:date="2025-09-09T16:02:00Z">
              <w:r w:rsidRPr="003C50DF">
                <w:t>TimingInfo : 'Now' in common cases</w:t>
              </w:r>
            </w:ins>
          </w:p>
          <w:p w14:paraId="063DAB93" w14:textId="77777777" w:rsidR="00CC5B9A" w:rsidRPr="003C50DF" w:rsidRDefault="00CC5B9A" w:rsidP="00810629">
            <w:pPr>
              <w:pStyle w:val="TAL"/>
              <w:rPr>
                <w:ins w:id="17933" w:author="MCC TF160" w:date="2025-09-09T16:02:00Z"/>
              </w:rPr>
            </w:pPr>
            <w:ins w:id="17934" w:author="MCC TF160" w:date="2025-09-09T16:02:00Z">
              <w:r w:rsidRPr="003C50DF">
                <w:t>ControlInfo : CnfFlag:=true; FollowOnFlag:=false (in general)</w:t>
              </w:r>
            </w:ins>
          </w:p>
        </w:tc>
      </w:tr>
      <w:tr w:rsidR="00CC5B9A" w14:paraId="22FA76DD" w14:textId="77777777" w:rsidTr="00810629">
        <w:trPr>
          <w:ins w:id="17935" w:author="MCC TF160" w:date="2025-09-09T16:02:00Z"/>
        </w:trPr>
        <w:tc>
          <w:tcPr>
            <w:tcW w:w="1479" w:type="dxa"/>
          </w:tcPr>
          <w:p w14:paraId="21125E6A" w14:textId="77777777" w:rsidR="00CC5B9A" w:rsidRPr="003C50DF" w:rsidRDefault="00CC5B9A" w:rsidP="00810629">
            <w:pPr>
              <w:pStyle w:val="TAL"/>
              <w:rPr>
                <w:ins w:id="17936" w:author="MCC TF160" w:date="2025-09-09T16:02:00Z"/>
              </w:rPr>
            </w:pPr>
            <w:ins w:id="17937" w:author="MCC TF160" w:date="2025-09-09T16:02:00Z">
              <w:r w:rsidRPr="003C50DF">
                <w:t>Release</w:t>
              </w:r>
            </w:ins>
          </w:p>
        </w:tc>
        <w:tc>
          <w:tcPr>
            <w:tcW w:w="2957" w:type="dxa"/>
          </w:tcPr>
          <w:p w14:paraId="58BCBB88" w14:textId="77777777" w:rsidR="00CC5B9A" w:rsidRPr="003C50DF" w:rsidRDefault="00CC5B9A" w:rsidP="00810629">
            <w:pPr>
              <w:pStyle w:val="TAL"/>
              <w:rPr>
                <w:ins w:id="17938" w:author="MCC TF160" w:date="2025-09-09T16:02:00Z"/>
              </w:rPr>
            </w:pPr>
            <w:ins w:id="1793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5B7344FE" w14:textId="77777777" w:rsidR="00CC5B9A" w:rsidRPr="003C50DF" w:rsidRDefault="00CC5B9A" w:rsidP="00810629">
            <w:pPr>
              <w:pStyle w:val="TAL"/>
              <w:rPr>
                <w:ins w:id="17940" w:author="MCC TF160" w:date="2025-09-09T16:02:00Z"/>
              </w:rPr>
            </w:pPr>
            <w:ins w:id="17941" w:author="MCC TF160" w:date="2025-09-09T16:02:00Z">
              <w:r w:rsidRPr="003C50DF">
                <w:t>release RB -</w:t>
              </w:r>
            </w:ins>
          </w:p>
          <w:p w14:paraId="702AB663" w14:textId="77777777" w:rsidR="00CC5B9A" w:rsidRPr="003C50DF" w:rsidRDefault="00CC5B9A" w:rsidP="00810629">
            <w:pPr>
              <w:pStyle w:val="TAL"/>
              <w:rPr>
                <w:ins w:id="17942" w:author="MCC TF160" w:date="2025-09-09T16:02:00Z"/>
              </w:rPr>
            </w:pPr>
            <w:ins w:id="17943" w:author="MCC TF160" w:date="2025-09-09T16:02:00Z">
              <w:r w:rsidRPr="003C50DF">
                <w:t>CellId : identifier of the cell being configured</w:t>
              </w:r>
            </w:ins>
          </w:p>
          <w:p w14:paraId="31A3E64E" w14:textId="77777777" w:rsidR="00CC5B9A" w:rsidRPr="003C50DF" w:rsidRDefault="00CC5B9A" w:rsidP="00810629">
            <w:pPr>
              <w:pStyle w:val="TAL"/>
              <w:rPr>
                <w:ins w:id="17944" w:author="MCC TF160" w:date="2025-09-09T16:02:00Z"/>
              </w:rPr>
            </w:pPr>
            <w:ins w:id="17945" w:author="MCC TF160" w:date="2025-09-09T16:02:00Z">
              <w:r w:rsidRPr="003C50DF">
                <w:t>RoutingInfo : None</w:t>
              </w:r>
            </w:ins>
          </w:p>
          <w:p w14:paraId="77C71F5D" w14:textId="77777777" w:rsidR="00CC5B9A" w:rsidRPr="003C50DF" w:rsidRDefault="00CC5B9A" w:rsidP="00810629">
            <w:pPr>
              <w:pStyle w:val="TAL"/>
              <w:rPr>
                <w:ins w:id="17946" w:author="MCC TF160" w:date="2025-09-09T16:02:00Z"/>
              </w:rPr>
            </w:pPr>
            <w:ins w:id="17947" w:author="MCC TF160" w:date="2025-09-09T16:02:00Z">
              <w:r w:rsidRPr="003C50DF">
                <w:t>TimingInfo : 'Now' in common cases</w:t>
              </w:r>
            </w:ins>
          </w:p>
          <w:p w14:paraId="2D0B3B9B" w14:textId="77777777" w:rsidR="00CC5B9A" w:rsidRPr="003C50DF" w:rsidRDefault="00CC5B9A" w:rsidP="00810629">
            <w:pPr>
              <w:pStyle w:val="TAL"/>
              <w:rPr>
                <w:ins w:id="17948" w:author="MCC TF160" w:date="2025-09-09T16:02:00Z"/>
              </w:rPr>
            </w:pPr>
            <w:ins w:id="17949" w:author="MCC TF160" w:date="2025-09-09T16:02:00Z">
              <w:r w:rsidRPr="003C50DF">
                <w:t>ControlInfo : CnfFlag:=true; FollowOnFlag:=false (in general)</w:t>
              </w:r>
            </w:ins>
          </w:p>
        </w:tc>
      </w:tr>
    </w:tbl>
    <w:p w14:paraId="7DAEAFAF" w14:textId="77777777" w:rsidR="00CC5B9A" w:rsidRDefault="00CC5B9A" w:rsidP="00CC5B9A">
      <w:pPr>
        <w:rPr>
          <w:ins w:id="17950" w:author="MCC TF160" w:date="2025-09-09T16:02:00Z"/>
        </w:rPr>
      </w:pPr>
    </w:p>
    <w:p w14:paraId="3196BDA4" w14:textId="77777777" w:rsidR="00CC5B9A" w:rsidRDefault="00CC5B9A" w:rsidP="00CC5B9A">
      <w:pPr>
        <w:pStyle w:val="TH"/>
        <w:rPr>
          <w:ins w:id="17951" w:author="MCC TF160" w:date="2025-09-09T16:02:00Z"/>
        </w:rPr>
      </w:pPr>
      <w:ins w:id="17952" w:author="MCC TF160" w:date="2025-09-09T16:02:00Z">
        <w:r>
          <w:t>NB_RadioBearer_Type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2569214" w14:textId="77777777" w:rsidTr="00810629">
        <w:trPr>
          <w:ins w:id="17953" w:author="MCC TF160" w:date="2025-09-09T16:02:00Z"/>
        </w:trPr>
        <w:tc>
          <w:tcPr>
            <w:tcW w:w="9857" w:type="dxa"/>
            <w:gridSpan w:val="4"/>
            <w:shd w:val="clear" w:color="auto" w:fill="E0E0E0"/>
          </w:tcPr>
          <w:p w14:paraId="7EF61A29" w14:textId="77777777" w:rsidR="00CC5B9A" w:rsidRPr="003C50DF" w:rsidRDefault="00CC5B9A" w:rsidP="00810629">
            <w:pPr>
              <w:pStyle w:val="TAL"/>
              <w:rPr>
                <w:ins w:id="17954" w:author="MCC TF160" w:date="2025-09-09T16:02:00Z"/>
                <w:b/>
              </w:rPr>
            </w:pPr>
            <w:ins w:id="17955" w:author="MCC TF160" w:date="2025-09-09T16:02:00Z">
              <w:r w:rsidRPr="003C50DF">
                <w:rPr>
                  <w:b/>
                </w:rPr>
                <w:t>TTCN-3 Record Type</w:t>
              </w:r>
            </w:ins>
          </w:p>
        </w:tc>
      </w:tr>
      <w:tr w:rsidR="00CC5B9A" w14:paraId="208BB981" w14:textId="77777777" w:rsidTr="00810629">
        <w:trPr>
          <w:ins w:id="17956" w:author="MCC TF160" w:date="2025-09-09T16:02:00Z"/>
        </w:trPr>
        <w:tc>
          <w:tcPr>
            <w:tcW w:w="1479" w:type="dxa"/>
            <w:tcBorders>
              <w:bottom w:val="single" w:sz="4" w:space="0" w:color="auto"/>
            </w:tcBorders>
            <w:shd w:val="clear" w:color="auto" w:fill="E0E0E0"/>
          </w:tcPr>
          <w:p w14:paraId="0E2ED46C" w14:textId="77777777" w:rsidR="00CC5B9A" w:rsidRPr="003C50DF" w:rsidRDefault="00CC5B9A" w:rsidP="00810629">
            <w:pPr>
              <w:pStyle w:val="TAL"/>
              <w:rPr>
                <w:ins w:id="17957" w:author="MCC TF160" w:date="2025-09-09T16:02:00Z"/>
                <w:b/>
              </w:rPr>
            </w:pPr>
            <w:bookmarkStart w:id="17958" w:name="NB_RadioBearer_Type" w:colFirst="1" w:colLast="1"/>
            <w:ins w:id="17959" w:author="MCC TF160" w:date="2025-09-09T16:02:00Z">
              <w:r w:rsidRPr="003C50DF">
                <w:rPr>
                  <w:b/>
                </w:rPr>
                <w:t>Name</w:t>
              </w:r>
            </w:ins>
          </w:p>
        </w:tc>
        <w:tc>
          <w:tcPr>
            <w:tcW w:w="8378" w:type="dxa"/>
            <w:gridSpan w:val="3"/>
            <w:tcBorders>
              <w:bottom w:val="single" w:sz="4" w:space="0" w:color="auto"/>
            </w:tcBorders>
            <w:shd w:val="clear" w:color="auto" w:fill="FFFF99"/>
          </w:tcPr>
          <w:p w14:paraId="3597EDD4" w14:textId="77777777" w:rsidR="00CC5B9A" w:rsidRPr="003C50DF" w:rsidRDefault="00CC5B9A" w:rsidP="00810629">
            <w:pPr>
              <w:pStyle w:val="TAL"/>
              <w:rPr>
                <w:ins w:id="17960" w:author="MCC TF160" w:date="2025-09-09T16:02:00Z"/>
                <w:b/>
              </w:rPr>
            </w:pPr>
            <w:ins w:id="17961" w:author="MCC TF160" w:date="2025-09-09T16:02:00Z">
              <w:r w:rsidRPr="003C50DF">
                <w:rPr>
                  <w:b/>
                </w:rPr>
                <w:t>NB_RadioBearer_Type</w:t>
              </w:r>
            </w:ins>
          </w:p>
        </w:tc>
      </w:tr>
      <w:bookmarkEnd w:id="17958"/>
      <w:tr w:rsidR="00CC5B9A" w14:paraId="369ACF57" w14:textId="77777777" w:rsidTr="00810629">
        <w:trPr>
          <w:ins w:id="17962" w:author="MCC TF160" w:date="2025-09-09T16:02:00Z"/>
        </w:trPr>
        <w:tc>
          <w:tcPr>
            <w:tcW w:w="1479" w:type="dxa"/>
            <w:tcBorders>
              <w:bottom w:val="double" w:sz="4" w:space="0" w:color="auto"/>
            </w:tcBorders>
            <w:shd w:val="clear" w:color="auto" w:fill="E0E0E0"/>
          </w:tcPr>
          <w:p w14:paraId="2B585B63" w14:textId="77777777" w:rsidR="00CC5B9A" w:rsidRPr="003C50DF" w:rsidRDefault="00CC5B9A" w:rsidP="00810629">
            <w:pPr>
              <w:pStyle w:val="TAL"/>
              <w:rPr>
                <w:ins w:id="17963" w:author="MCC TF160" w:date="2025-09-09T16:02:00Z"/>
                <w:b/>
              </w:rPr>
            </w:pPr>
            <w:ins w:id="17964" w:author="MCC TF160" w:date="2025-09-09T16:02:00Z">
              <w:r w:rsidRPr="003C50DF">
                <w:rPr>
                  <w:b/>
                </w:rPr>
                <w:t>Comment</w:t>
              </w:r>
            </w:ins>
          </w:p>
        </w:tc>
        <w:tc>
          <w:tcPr>
            <w:tcW w:w="8378" w:type="dxa"/>
            <w:gridSpan w:val="3"/>
            <w:tcBorders>
              <w:bottom w:val="double" w:sz="4" w:space="0" w:color="auto"/>
            </w:tcBorders>
          </w:tcPr>
          <w:p w14:paraId="77B6B06A" w14:textId="77777777" w:rsidR="00CC5B9A" w:rsidRPr="003C50DF" w:rsidRDefault="00CC5B9A" w:rsidP="00810629">
            <w:pPr>
              <w:pStyle w:val="TAL"/>
              <w:rPr>
                <w:ins w:id="17965" w:author="MCC TF160" w:date="2025-09-09T16:02:00Z"/>
              </w:rPr>
            </w:pPr>
          </w:p>
        </w:tc>
      </w:tr>
      <w:tr w:rsidR="00CC5B9A" w14:paraId="3AF76F3A" w14:textId="77777777" w:rsidTr="00810629">
        <w:trPr>
          <w:ins w:id="17966" w:author="MCC TF160" w:date="2025-09-09T16:02:00Z"/>
        </w:trPr>
        <w:tc>
          <w:tcPr>
            <w:tcW w:w="1479" w:type="dxa"/>
            <w:tcBorders>
              <w:top w:val="double" w:sz="4" w:space="0" w:color="auto"/>
            </w:tcBorders>
          </w:tcPr>
          <w:p w14:paraId="6C1107C2" w14:textId="77777777" w:rsidR="00CC5B9A" w:rsidRPr="003C50DF" w:rsidRDefault="00CC5B9A" w:rsidP="00810629">
            <w:pPr>
              <w:pStyle w:val="TAL"/>
              <w:rPr>
                <w:ins w:id="17967" w:author="MCC TF160" w:date="2025-09-09T16:02:00Z"/>
              </w:rPr>
            </w:pPr>
            <w:ins w:id="17968" w:author="MCC TF160" w:date="2025-09-09T16:02:00Z">
              <w:r w:rsidRPr="003C50DF">
                <w:t>Id</w:t>
              </w:r>
            </w:ins>
          </w:p>
        </w:tc>
        <w:tc>
          <w:tcPr>
            <w:tcW w:w="2464" w:type="dxa"/>
            <w:tcBorders>
              <w:top w:val="double" w:sz="4" w:space="0" w:color="auto"/>
            </w:tcBorders>
          </w:tcPr>
          <w:p w14:paraId="64637E6F" w14:textId="77777777" w:rsidR="00CC5B9A" w:rsidRPr="003C50DF" w:rsidRDefault="00CC5B9A" w:rsidP="00810629">
            <w:pPr>
              <w:pStyle w:val="TAL"/>
              <w:rPr>
                <w:ins w:id="17969" w:author="MCC TF160" w:date="2025-09-09T16:02:00Z"/>
              </w:rPr>
            </w:pPr>
            <w:ins w:id="17970" w:author="MCC TF160" w:date="2025-09-09T16:02:00Z">
              <w:r>
                <w:fldChar w:fldCharType="begin"/>
              </w:r>
              <w:r>
                <w:instrText>HYPERLINK \l "NB_RadioBearerId_Type"</w:instrText>
              </w:r>
              <w:r>
                <w:fldChar w:fldCharType="separate"/>
              </w:r>
              <w:r w:rsidRPr="003C50DF">
                <w:rPr>
                  <w:rStyle w:val="Hyperlink"/>
                </w:rPr>
                <w:t>NB_RadioBearerId_Type</w:t>
              </w:r>
              <w:r>
                <w:fldChar w:fldCharType="end"/>
              </w:r>
            </w:ins>
          </w:p>
        </w:tc>
        <w:tc>
          <w:tcPr>
            <w:tcW w:w="493" w:type="dxa"/>
            <w:tcBorders>
              <w:top w:val="double" w:sz="4" w:space="0" w:color="auto"/>
            </w:tcBorders>
          </w:tcPr>
          <w:p w14:paraId="57F643F6" w14:textId="77777777" w:rsidR="00CC5B9A" w:rsidRPr="003C50DF" w:rsidRDefault="00CC5B9A" w:rsidP="00810629">
            <w:pPr>
              <w:pStyle w:val="TAL"/>
              <w:rPr>
                <w:ins w:id="17971" w:author="MCC TF160" w:date="2025-09-09T16:02:00Z"/>
              </w:rPr>
            </w:pPr>
          </w:p>
        </w:tc>
        <w:tc>
          <w:tcPr>
            <w:tcW w:w="5421" w:type="dxa"/>
            <w:tcBorders>
              <w:top w:val="double" w:sz="4" w:space="0" w:color="auto"/>
            </w:tcBorders>
          </w:tcPr>
          <w:p w14:paraId="1D9A13D4" w14:textId="77777777" w:rsidR="00CC5B9A" w:rsidRPr="003C50DF" w:rsidRDefault="00CC5B9A" w:rsidP="00810629">
            <w:pPr>
              <w:pStyle w:val="TAL"/>
              <w:rPr>
                <w:ins w:id="17972" w:author="MCC TF160" w:date="2025-09-09T16:02:00Z"/>
              </w:rPr>
            </w:pPr>
            <w:ins w:id="17973" w:author="MCC TF160" w:date="2025-09-09T16:02:00Z">
              <w:r w:rsidRPr="003C50DF">
                <w:t>either for SRB or DRB</w:t>
              </w:r>
            </w:ins>
          </w:p>
        </w:tc>
      </w:tr>
      <w:tr w:rsidR="00CC5B9A" w14:paraId="3A7452F3" w14:textId="77777777" w:rsidTr="00810629">
        <w:trPr>
          <w:ins w:id="17974" w:author="MCC TF160" w:date="2025-09-09T16:02:00Z"/>
        </w:trPr>
        <w:tc>
          <w:tcPr>
            <w:tcW w:w="1479" w:type="dxa"/>
          </w:tcPr>
          <w:p w14:paraId="4172DB49" w14:textId="77777777" w:rsidR="00CC5B9A" w:rsidRPr="003C50DF" w:rsidRDefault="00CC5B9A" w:rsidP="00810629">
            <w:pPr>
              <w:pStyle w:val="TAL"/>
              <w:rPr>
                <w:ins w:id="17975" w:author="MCC TF160" w:date="2025-09-09T16:02:00Z"/>
              </w:rPr>
            </w:pPr>
            <w:ins w:id="17976" w:author="MCC TF160" w:date="2025-09-09T16:02:00Z">
              <w:r w:rsidRPr="003C50DF">
                <w:t>L2TestMode</w:t>
              </w:r>
            </w:ins>
          </w:p>
        </w:tc>
        <w:tc>
          <w:tcPr>
            <w:tcW w:w="2464" w:type="dxa"/>
          </w:tcPr>
          <w:p w14:paraId="6E5369D7" w14:textId="77777777" w:rsidR="00CC5B9A" w:rsidRPr="003C50DF" w:rsidRDefault="00CC5B9A" w:rsidP="00810629">
            <w:pPr>
              <w:pStyle w:val="TAL"/>
              <w:rPr>
                <w:ins w:id="17977" w:author="MCC TF160" w:date="2025-09-09T16:02:00Z"/>
              </w:rPr>
            </w:pPr>
            <w:ins w:id="17978"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Pr>
          <w:p w14:paraId="111053A5" w14:textId="77777777" w:rsidR="00CC5B9A" w:rsidRPr="003C50DF" w:rsidRDefault="00CC5B9A" w:rsidP="00810629">
            <w:pPr>
              <w:pStyle w:val="TAL"/>
              <w:rPr>
                <w:ins w:id="17979" w:author="MCC TF160" w:date="2025-09-09T16:02:00Z"/>
              </w:rPr>
            </w:pPr>
            <w:ins w:id="17980" w:author="MCC TF160" w:date="2025-09-09T16:02:00Z">
              <w:r w:rsidRPr="003C50DF">
                <w:t>opt</w:t>
              </w:r>
            </w:ins>
          </w:p>
        </w:tc>
        <w:tc>
          <w:tcPr>
            <w:tcW w:w="5421" w:type="dxa"/>
          </w:tcPr>
          <w:p w14:paraId="3A65A234" w14:textId="77777777" w:rsidR="00CC5B9A" w:rsidRPr="003C50DF" w:rsidRDefault="00CC5B9A" w:rsidP="00810629">
            <w:pPr>
              <w:pStyle w:val="TAL"/>
              <w:rPr>
                <w:ins w:id="17981" w:author="MCC TF160" w:date="2025-09-09T16:02:00Z"/>
              </w:rPr>
            </w:pPr>
            <w:ins w:id="17982" w:author="MCC TF160" w:date="2025-09-09T16:02:00Z">
              <w:r w:rsidRPr="003C50DF">
                <w:t>to enable/disable L2 testmode:</w:t>
              </w:r>
            </w:ins>
          </w:p>
          <w:p w14:paraId="680C86BF" w14:textId="77777777" w:rsidR="00CC5B9A" w:rsidRPr="003C50DF" w:rsidRDefault="00CC5B9A" w:rsidP="00810629">
            <w:pPr>
              <w:pStyle w:val="TAL"/>
              <w:rPr>
                <w:ins w:id="17983" w:author="MCC TF160" w:date="2025-09-09T16:02:00Z"/>
              </w:rPr>
            </w:pPr>
            <w:ins w:id="17984" w:author="MCC TF160" w:date="2025-09-09T16:02:00Z">
              <w:r w:rsidRPr="003C50DF">
                <w:t>omit : "keep as it is"; "omit" in initial configuration means that L2 testmode is disabled</w:t>
              </w:r>
            </w:ins>
          </w:p>
          <w:p w14:paraId="439A2FC5" w14:textId="77777777" w:rsidR="00CC5B9A" w:rsidRPr="003C50DF" w:rsidRDefault="00CC5B9A" w:rsidP="00810629">
            <w:pPr>
              <w:pStyle w:val="TAL"/>
              <w:rPr>
                <w:ins w:id="17985" w:author="MCC TF160" w:date="2025-09-09T16:02:00Z"/>
              </w:rPr>
            </w:pPr>
            <w:ins w:id="17986" w:author="MCC TF160" w:date="2025-09-09T16:02:00Z">
              <w:r w:rsidRPr="003C50DF">
                <w:t>enable : SS shall route uplink data to N_L2DATA port instead of N_SRB port</w:t>
              </w:r>
            </w:ins>
          </w:p>
          <w:p w14:paraId="0D275F01" w14:textId="77777777" w:rsidR="00CC5B9A" w:rsidRPr="003C50DF" w:rsidRDefault="00CC5B9A" w:rsidP="00810629">
            <w:pPr>
              <w:pStyle w:val="TAL"/>
              <w:rPr>
                <w:ins w:id="17987" w:author="MCC TF160" w:date="2025-09-09T16:02:00Z"/>
              </w:rPr>
            </w:pPr>
            <w:ins w:id="17988" w:author="MCC TF160" w:date="2025-09-09T16:02:00Z">
              <w:r w:rsidRPr="003C50DF">
                <w:t>disable : SS shall route uplink data to N_SRB port as usual</w:t>
              </w:r>
            </w:ins>
          </w:p>
        </w:tc>
      </w:tr>
      <w:tr w:rsidR="00CC5B9A" w14:paraId="4BAB4C66" w14:textId="77777777" w:rsidTr="00810629">
        <w:trPr>
          <w:ins w:id="17989" w:author="MCC TF160" w:date="2025-09-09T16:02:00Z"/>
        </w:trPr>
        <w:tc>
          <w:tcPr>
            <w:tcW w:w="1479" w:type="dxa"/>
          </w:tcPr>
          <w:p w14:paraId="1B9F06DA" w14:textId="77777777" w:rsidR="00CC5B9A" w:rsidRPr="003C50DF" w:rsidRDefault="00CC5B9A" w:rsidP="00810629">
            <w:pPr>
              <w:pStyle w:val="TAL"/>
              <w:rPr>
                <w:ins w:id="17990" w:author="MCC TF160" w:date="2025-09-09T16:02:00Z"/>
              </w:rPr>
            </w:pPr>
            <w:ins w:id="17991" w:author="MCC TF160" w:date="2025-09-09T16:02:00Z">
              <w:r w:rsidRPr="003C50DF">
                <w:t>Config</w:t>
              </w:r>
            </w:ins>
          </w:p>
        </w:tc>
        <w:tc>
          <w:tcPr>
            <w:tcW w:w="2464" w:type="dxa"/>
          </w:tcPr>
          <w:p w14:paraId="3ED6931E" w14:textId="77777777" w:rsidR="00CC5B9A" w:rsidRPr="003C50DF" w:rsidRDefault="00CC5B9A" w:rsidP="00810629">
            <w:pPr>
              <w:pStyle w:val="TAL"/>
              <w:rPr>
                <w:ins w:id="17992" w:author="MCC TF160" w:date="2025-09-09T16:02:00Z"/>
              </w:rPr>
            </w:pPr>
            <w:ins w:id="17993" w:author="MCC TF160" w:date="2025-09-09T16:02:00Z">
              <w:r>
                <w:fldChar w:fldCharType="begin"/>
              </w:r>
              <w:r>
                <w:instrText>HYPERLINK \l "NB_RadioBearerConfig_Type"</w:instrText>
              </w:r>
              <w:r>
                <w:fldChar w:fldCharType="separate"/>
              </w:r>
              <w:r w:rsidRPr="003C50DF">
                <w:rPr>
                  <w:rStyle w:val="Hyperlink"/>
                </w:rPr>
                <w:t>NB_RadioBearerConfig_Type</w:t>
              </w:r>
              <w:r>
                <w:fldChar w:fldCharType="end"/>
              </w:r>
            </w:ins>
          </w:p>
        </w:tc>
        <w:tc>
          <w:tcPr>
            <w:tcW w:w="493" w:type="dxa"/>
          </w:tcPr>
          <w:p w14:paraId="48D6A909" w14:textId="77777777" w:rsidR="00CC5B9A" w:rsidRPr="003C50DF" w:rsidRDefault="00CC5B9A" w:rsidP="00810629">
            <w:pPr>
              <w:pStyle w:val="TAL"/>
              <w:rPr>
                <w:ins w:id="17994" w:author="MCC TF160" w:date="2025-09-09T16:02:00Z"/>
              </w:rPr>
            </w:pPr>
          </w:p>
        </w:tc>
        <w:tc>
          <w:tcPr>
            <w:tcW w:w="5421" w:type="dxa"/>
          </w:tcPr>
          <w:p w14:paraId="6E1F8E84" w14:textId="77777777" w:rsidR="00CC5B9A" w:rsidRPr="003C50DF" w:rsidRDefault="00CC5B9A" w:rsidP="00810629">
            <w:pPr>
              <w:pStyle w:val="TAL"/>
              <w:rPr>
                <w:ins w:id="17995" w:author="MCC TF160" w:date="2025-09-09T16:02:00Z"/>
              </w:rPr>
            </w:pPr>
          </w:p>
        </w:tc>
      </w:tr>
    </w:tbl>
    <w:p w14:paraId="059EB502" w14:textId="77777777" w:rsidR="00CC5B9A" w:rsidRDefault="00CC5B9A" w:rsidP="00CC5B9A">
      <w:pPr>
        <w:rPr>
          <w:ins w:id="17996" w:author="MCC TF160" w:date="2025-09-09T16:02:00Z"/>
        </w:rPr>
      </w:pPr>
    </w:p>
    <w:p w14:paraId="3492B9EF" w14:textId="77777777" w:rsidR="00CC5B9A" w:rsidRDefault="00CC5B9A" w:rsidP="00CC5B9A">
      <w:pPr>
        <w:pStyle w:val="TH"/>
        <w:rPr>
          <w:ins w:id="17997" w:author="MCC TF160" w:date="2025-09-09T16:02:00Z"/>
        </w:rPr>
      </w:pPr>
      <w:ins w:id="17998" w:author="MCC TF160" w:date="2025-09-09T16:02:00Z">
        <w:r>
          <w:t>NB_RadioBearerList_Type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56CF834E" w14:textId="77777777" w:rsidTr="00810629">
        <w:trPr>
          <w:ins w:id="17999" w:author="MCC TF160" w:date="2025-09-09T16:02:00Z"/>
        </w:trPr>
        <w:tc>
          <w:tcPr>
            <w:tcW w:w="9857" w:type="dxa"/>
            <w:gridSpan w:val="2"/>
            <w:shd w:val="clear" w:color="auto" w:fill="E0E0E0"/>
          </w:tcPr>
          <w:p w14:paraId="7BF3E61B" w14:textId="77777777" w:rsidR="00CC5B9A" w:rsidRPr="003C50DF" w:rsidRDefault="00CC5B9A" w:rsidP="00810629">
            <w:pPr>
              <w:pStyle w:val="TAL"/>
              <w:rPr>
                <w:ins w:id="18000" w:author="MCC TF160" w:date="2025-09-09T16:02:00Z"/>
                <w:b/>
              </w:rPr>
            </w:pPr>
            <w:ins w:id="18001" w:author="MCC TF160" w:date="2025-09-09T16:02:00Z">
              <w:r w:rsidRPr="003C50DF">
                <w:rPr>
                  <w:b/>
                </w:rPr>
                <w:t>TTCN-3 Record of Type</w:t>
              </w:r>
            </w:ins>
          </w:p>
        </w:tc>
      </w:tr>
      <w:tr w:rsidR="00CC5B9A" w14:paraId="65B3A85E" w14:textId="77777777" w:rsidTr="00810629">
        <w:trPr>
          <w:ins w:id="18002" w:author="MCC TF160" w:date="2025-09-09T16:02:00Z"/>
        </w:trPr>
        <w:tc>
          <w:tcPr>
            <w:tcW w:w="1971" w:type="dxa"/>
            <w:tcBorders>
              <w:bottom w:val="single" w:sz="4" w:space="0" w:color="auto"/>
            </w:tcBorders>
            <w:shd w:val="clear" w:color="auto" w:fill="E0E0E0"/>
          </w:tcPr>
          <w:p w14:paraId="71ED3DF2" w14:textId="77777777" w:rsidR="00CC5B9A" w:rsidRPr="003C50DF" w:rsidRDefault="00CC5B9A" w:rsidP="00810629">
            <w:pPr>
              <w:pStyle w:val="TAL"/>
              <w:rPr>
                <w:ins w:id="18003" w:author="MCC TF160" w:date="2025-09-09T16:02:00Z"/>
                <w:b/>
              </w:rPr>
            </w:pPr>
            <w:bookmarkStart w:id="18004" w:name="NB_RadioBearerList_Type" w:colFirst="1" w:colLast="1"/>
            <w:ins w:id="18005" w:author="MCC TF160" w:date="2025-09-09T16:02:00Z">
              <w:r w:rsidRPr="003C50DF">
                <w:rPr>
                  <w:b/>
                </w:rPr>
                <w:t>Name</w:t>
              </w:r>
            </w:ins>
          </w:p>
        </w:tc>
        <w:tc>
          <w:tcPr>
            <w:tcW w:w="7886" w:type="dxa"/>
            <w:tcBorders>
              <w:bottom w:val="single" w:sz="4" w:space="0" w:color="auto"/>
            </w:tcBorders>
            <w:shd w:val="clear" w:color="auto" w:fill="FFFF99"/>
          </w:tcPr>
          <w:p w14:paraId="356E5B5C" w14:textId="77777777" w:rsidR="00CC5B9A" w:rsidRPr="003C50DF" w:rsidRDefault="00CC5B9A" w:rsidP="00810629">
            <w:pPr>
              <w:pStyle w:val="TAL"/>
              <w:rPr>
                <w:ins w:id="18006" w:author="MCC TF160" w:date="2025-09-09T16:02:00Z"/>
                <w:b/>
              </w:rPr>
            </w:pPr>
            <w:ins w:id="18007" w:author="MCC TF160" w:date="2025-09-09T16:02:00Z">
              <w:r w:rsidRPr="003C50DF">
                <w:rPr>
                  <w:b/>
                </w:rPr>
                <w:t>NB_RadioBearerList_Type</w:t>
              </w:r>
            </w:ins>
          </w:p>
        </w:tc>
      </w:tr>
      <w:bookmarkEnd w:id="18004"/>
      <w:tr w:rsidR="00CC5B9A" w14:paraId="13D3B426" w14:textId="77777777" w:rsidTr="00810629">
        <w:trPr>
          <w:ins w:id="18008" w:author="MCC TF160" w:date="2025-09-09T16:02:00Z"/>
        </w:trPr>
        <w:tc>
          <w:tcPr>
            <w:tcW w:w="1971" w:type="dxa"/>
            <w:tcBorders>
              <w:bottom w:val="double" w:sz="4" w:space="0" w:color="auto"/>
            </w:tcBorders>
            <w:shd w:val="clear" w:color="auto" w:fill="E0E0E0"/>
          </w:tcPr>
          <w:p w14:paraId="384F1715" w14:textId="77777777" w:rsidR="00CC5B9A" w:rsidRPr="003C50DF" w:rsidRDefault="00CC5B9A" w:rsidP="00810629">
            <w:pPr>
              <w:pStyle w:val="TAL"/>
              <w:rPr>
                <w:ins w:id="18009" w:author="MCC TF160" w:date="2025-09-09T16:02:00Z"/>
                <w:b/>
              </w:rPr>
            </w:pPr>
            <w:ins w:id="18010" w:author="MCC TF160" w:date="2025-09-09T16:02:00Z">
              <w:r w:rsidRPr="003C50DF">
                <w:rPr>
                  <w:b/>
                </w:rPr>
                <w:t>Comment</w:t>
              </w:r>
            </w:ins>
          </w:p>
        </w:tc>
        <w:tc>
          <w:tcPr>
            <w:tcW w:w="7886" w:type="dxa"/>
            <w:tcBorders>
              <w:bottom w:val="double" w:sz="4" w:space="0" w:color="auto"/>
            </w:tcBorders>
          </w:tcPr>
          <w:p w14:paraId="4D3560E9" w14:textId="77777777" w:rsidR="00CC5B9A" w:rsidRPr="003C50DF" w:rsidRDefault="00CC5B9A" w:rsidP="00810629">
            <w:pPr>
              <w:pStyle w:val="TAL"/>
              <w:rPr>
                <w:ins w:id="18011" w:author="MCC TF160" w:date="2025-09-09T16:02:00Z"/>
              </w:rPr>
            </w:pPr>
            <w:ins w:id="18012" w:author="MCC TF160" w:date="2025-09-09T16:02:00Z">
              <w:r w:rsidRPr="003C50DF">
                <w:t>array of SRBs and/or DRBs</w:t>
              </w:r>
            </w:ins>
          </w:p>
        </w:tc>
      </w:tr>
      <w:tr w:rsidR="00CC5B9A" w14:paraId="5370B162" w14:textId="77777777" w:rsidTr="00810629">
        <w:trPr>
          <w:ins w:id="18013" w:author="MCC TF160" w:date="2025-09-09T16:02:00Z"/>
        </w:trPr>
        <w:tc>
          <w:tcPr>
            <w:tcW w:w="9857" w:type="dxa"/>
            <w:gridSpan w:val="2"/>
            <w:tcBorders>
              <w:top w:val="double" w:sz="4" w:space="0" w:color="auto"/>
            </w:tcBorders>
          </w:tcPr>
          <w:p w14:paraId="3BB2BFB1" w14:textId="77777777" w:rsidR="00CC5B9A" w:rsidRPr="003C50DF" w:rsidRDefault="00CC5B9A" w:rsidP="00810629">
            <w:pPr>
              <w:pStyle w:val="TAL"/>
              <w:rPr>
                <w:ins w:id="18014" w:author="MCC TF160" w:date="2025-09-09T16:02:00Z"/>
              </w:rPr>
            </w:pPr>
            <w:ins w:id="18015" w:author="MCC TF160" w:date="2025-09-09T16:02:00Z">
              <w:r w:rsidRPr="003C50DF">
                <w:t>record length (1..</w:t>
              </w:r>
              <w:r>
                <w:fldChar w:fldCharType="begin"/>
              </w:r>
              <w:r>
                <w:instrText>HYPERLINK \l "tsc_NB_MaxRB"</w:instrText>
              </w:r>
              <w:r>
                <w:fldChar w:fldCharType="separate"/>
              </w:r>
              <w:r w:rsidRPr="003C50DF">
                <w:rPr>
                  <w:rStyle w:val="Hyperlink"/>
                </w:rPr>
                <w:t>tsc_NB_MaxRB</w:t>
              </w:r>
              <w:r>
                <w:fldChar w:fldCharType="end"/>
              </w:r>
              <w:r w:rsidRPr="003C50DF">
                <w:t xml:space="preserve">) of </w:t>
              </w:r>
              <w:r>
                <w:fldChar w:fldCharType="begin"/>
              </w:r>
              <w:r>
                <w:instrText>HYPERLINK \l "NB_RadioBearer_Type"</w:instrText>
              </w:r>
              <w:r>
                <w:fldChar w:fldCharType="separate"/>
              </w:r>
              <w:r w:rsidRPr="003C50DF">
                <w:rPr>
                  <w:rStyle w:val="Hyperlink"/>
                </w:rPr>
                <w:t>NB_RadioBearer_Type</w:t>
              </w:r>
              <w:r>
                <w:fldChar w:fldCharType="end"/>
              </w:r>
            </w:ins>
          </w:p>
        </w:tc>
      </w:tr>
    </w:tbl>
    <w:p w14:paraId="2551CC67" w14:textId="77777777" w:rsidR="00CC5B9A" w:rsidRDefault="00CC5B9A" w:rsidP="00CC5B9A">
      <w:pPr>
        <w:rPr>
          <w:ins w:id="18016" w:author="MCC TF160" w:date="2025-09-09T16:02:00Z"/>
        </w:rPr>
      </w:pPr>
    </w:p>
    <w:p w14:paraId="4E1B500D" w14:textId="77777777" w:rsidR="00CC5B9A" w:rsidRDefault="00CC5B9A" w:rsidP="00CC5B9A">
      <w:pPr>
        <w:pStyle w:val="Heading3"/>
        <w:rPr>
          <w:ins w:id="18017" w:author="MCC TF160" w:date="2025-09-09T16:02:00Z"/>
        </w:rPr>
      </w:pPr>
      <w:ins w:id="18018" w:author="MCC TF160" w:date="2025-09-09T16:02:00Z">
        <w:r>
          <w:t>F.1.5.1</w:t>
        </w:r>
        <w:r>
          <w:tab/>
          <w:t>RLC_Configuration</w:t>
        </w:r>
      </w:ins>
    </w:p>
    <w:p w14:paraId="08DAEB40" w14:textId="77777777" w:rsidR="00CC5B9A" w:rsidRDefault="00CC5B9A" w:rsidP="00CC5B9A">
      <w:pPr>
        <w:rPr>
          <w:ins w:id="18019" w:author="MCC TF160" w:date="2025-09-09T16:02:00Z"/>
        </w:rPr>
      </w:pPr>
      <w:ins w:id="18020" w:author="MCC TF160" w:date="2025-09-09T16:02:00Z">
        <w:r>
          <w:t>RLC configuration: radio bearer specific</w:t>
        </w:r>
      </w:ins>
    </w:p>
    <w:p w14:paraId="517FB8A3" w14:textId="77777777" w:rsidR="00CC5B9A" w:rsidRDefault="00CC5B9A" w:rsidP="00CC5B9A">
      <w:pPr>
        <w:pStyle w:val="TH"/>
        <w:rPr>
          <w:ins w:id="18021" w:author="MCC TF160" w:date="2025-09-09T16:02:00Z"/>
        </w:rPr>
      </w:pPr>
      <w:ins w:id="18022" w:author="MCC TF160" w:date="2025-09-09T16:02:00Z">
        <w:r>
          <w:t>RLC_Configuration: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0FE17228" w14:textId="77777777" w:rsidTr="00810629">
        <w:trPr>
          <w:ins w:id="18023" w:author="MCC TF160" w:date="2025-09-09T16:02:00Z"/>
        </w:trPr>
        <w:tc>
          <w:tcPr>
            <w:tcW w:w="9857" w:type="dxa"/>
            <w:gridSpan w:val="3"/>
            <w:tcBorders>
              <w:bottom w:val="double" w:sz="4" w:space="0" w:color="auto"/>
            </w:tcBorders>
            <w:shd w:val="clear" w:color="auto" w:fill="E0E0E0"/>
          </w:tcPr>
          <w:p w14:paraId="2BDB1C82" w14:textId="77777777" w:rsidR="00CC5B9A" w:rsidRPr="003C50DF" w:rsidRDefault="00CC5B9A" w:rsidP="00810629">
            <w:pPr>
              <w:pStyle w:val="TAL"/>
              <w:rPr>
                <w:ins w:id="18024" w:author="MCC TF160" w:date="2025-09-09T16:02:00Z"/>
                <w:b/>
              </w:rPr>
            </w:pPr>
            <w:ins w:id="18025" w:author="MCC TF160" w:date="2025-09-09T16:02:00Z">
              <w:r w:rsidRPr="003C50DF">
                <w:rPr>
                  <w:b/>
                </w:rPr>
                <w:t>TTCN-3 Basic Types</w:t>
              </w:r>
            </w:ins>
          </w:p>
        </w:tc>
      </w:tr>
      <w:tr w:rsidR="00CC5B9A" w14:paraId="6DF51A25" w14:textId="77777777" w:rsidTr="00810629">
        <w:trPr>
          <w:ins w:id="18026" w:author="MCC TF160" w:date="2025-09-09T16:02:00Z"/>
        </w:trPr>
        <w:tc>
          <w:tcPr>
            <w:tcW w:w="2464" w:type="dxa"/>
            <w:tcBorders>
              <w:top w:val="double" w:sz="4" w:space="0" w:color="auto"/>
            </w:tcBorders>
          </w:tcPr>
          <w:p w14:paraId="56E53495" w14:textId="77777777" w:rsidR="00CC5B9A" w:rsidRPr="003C50DF" w:rsidRDefault="00CC5B9A" w:rsidP="00810629">
            <w:pPr>
              <w:pStyle w:val="TAL"/>
              <w:rPr>
                <w:ins w:id="18027" w:author="MCC TF160" w:date="2025-09-09T16:02:00Z"/>
                <w:b/>
              </w:rPr>
            </w:pPr>
            <w:bookmarkStart w:id="18028" w:name="NB_SS_RLC_TM_Type" w:colFirst="0" w:colLast="0"/>
            <w:ins w:id="18029" w:author="MCC TF160" w:date="2025-09-09T16:02:00Z">
              <w:r w:rsidRPr="003C50DF">
                <w:rPr>
                  <w:b/>
                </w:rPr>
                <w:t>NB_SS_RLC_TM_Type</w:t>
              </w:r>
            </w:ins>
          </w:p>
        </w:tc>
        <w:tc>
          <w:tcPr>
            <w:tcW w:w="3450" w:type="dxa"/>
            <w:tcBorders>
              <w:top w:val="double" w:sz="4" w:space="0" w:color="auto"/>
            </w:tcBorders>
          </w:tcPr>
          <w:p w14:paraId="321F1FFB" w14:textId="77777777" w:rsidR="00CC5B9A" w:rsidRPr="003C50DF" w:rsidRDefault="00CC5B9A" w:rsidP="00810629">
            <w:pPr>
              <w:pStyle w:val="TAL"/>
              <w:rPr>
                <w:ins w:id="18030" w:author="MCC TF160" w:date="2025-09-09T16:02:00Z"/>
              </w:rPr>
            </w:pPr>
            <w:ins w:id="1803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3943" w:type="dxa"/>
            <w:tcBorders>
              <w:top w:val="double" w:sz="4" w:space="0" w:color="auto"/>
            </w:tcBorders>
          </w:tcPr>
          <w:p w14:paraId="6F1AB094" w14:textId="77777777" w:rsidR="00CC5B9A" w:rsidRPr="003C50DF" w:rsidRDefault="00CC5B9A" w:rsidP="00810629">
            <w:pPr>
              <w:pStyle w:val="TAL"/>
              <w:rPr>
                <w:ins w:id="18032" w:author="MCC TF160" w:date="2025-09-09T16:02:00Z"/>
              </w:rPr>
            </w:pPr>
            <w:ins w:id="18033" w:author="MCC TF160" w:date="2025-09-09T16:02:00Z">
              <w:r w:rsidRPr="003C50DF">
                <w:t>TM to configure SRB0; no parameters to be defined</w:t>
              </w:r>
            </w:ins>
          </w:p>
        </w:tc>
      </w:tr>
      <w:bookmarkEnd w:id="18028"/>
    </w:tbl>
    <w:p w14:paraId="6EF8EB5C" w14:textId="77777777" w:rsidR="00CC5B9A" w:rsidRDefault="00CC5B9A" w:rsidP="00CC5B9A">
      <w:pPr>
        <w:rPr>
          <w:ins w:id="18034" w:author="MCC TF160" w:date="2025-09-09T16:02:00Z"/>
        </w:rPr>
      </w:pPr>
    </w:p>
    <w:p w14:paraId="5E6A143E" w14:textId="77777777" w:rsidR="00CC5B9A" w:rsidRDefault="00CC5B9A" w:rsidP="00CC5B9A">
      <w:pPr>
        <w:pStyle w:val="TH"/>
        <w:rPr>
          <w:ins w:id="18035" w:author="MCC TF160" w:date="2025-09-09T16:02:00Z"/>
        </w:rPr>
      </w:pPr>
      <w:ins w:id="18036" w:author="MCC TF160" w:date="2025-09-09T16:02:00Z">
        <w:r>
          <w:t>NB_RLC_TestModeInfo_Type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1BBEF01D" w14:textId="77777777" w:rsidTr="00810629">
        <w:trPr>
          <w:ins w:id="18037" w:author="MCC TF160" w:date="2025-09-09T16:02:00Z"/>
        </w:trPr>
        <w:tc>
          <w:tcPr>
            <w:tcW w:w="9857" w:type="dxa"/>
            <w:gridSpan w:val="3"/>
            <w:shd w:val="clear" w:color="auto" w:fill="E0E0E0"/>
          </w:tcPr>
          <w:p w14:paraId="2697770D" w14:textId="77777777" w:rsidR="00CC5B9A" w:rsidRPr="003C50DF" w:rsidRDefault="00CC5B9A" w:rsidP="00810629">
            <w:pPr>
              <w:pStyle w:val="TAL"/>
              <w:rPr>
                <w:ins w:id="18038" w:author="MCC TF160" w:date="2025-09-09T16:02:00Z"/>
                <w:b/>
              </w:rPr>
            </w:pPr>
            <w:ins w:id="18039" w:author="MCC TF160" w:date="2025-09-09T16:02:00Z">
              <w:r w:rsidRPr="003C50DF">
                <w:rPr>
                  <w:b/>
                </w:rPr>
                <w:t>TTCN-3 Union Type</w:t>
              </w:r>
            </w:ins>
          </w:p>
        </w:tc>
      </w:tr>
      <w:tr w:rsidR="00CC5B9A" w14:paraId="1232D1F3" w14:textId="77777777" w:rsidTr="00810629">
        <w:trPr>
          <w:ins w:id="18040" w:author="MCC TF160" w:date="2025-09-09T16:02:00Z"/>
        </w:trPr>
        <w:tc>
          <w:tcPr>
            <w:tcW w:w="1479" w:type="dxa"/>
            <w:tcBorders>
              <w:bottom w:val="single" w:sz="4" w:space="0" w:color="auto"/>
            </w:tcBorders>
            <w:shd w:val="clear" w:color="auto" w:fill="E0E0E0"/>
          </w:tcPr>
          <w:p w14:paraId="070E3978" w14:textId="77777777" w:rsidR="00CC5B9A" w:rsidRPr="003C50DF" w:rsidRDefault="00CC5B9A" w:rsidP="00810629">
            <w:pPr>
              <w:pStyle w:val="TAL"/>
              <w:rPr>
                <w:ins w:id="18041" w:author="MCC TF160" w:date="2025-09-09T16:02:00Z"/>
                <w:b/>
              </w:rPr>
            </w:pPr>
            <w:bookmarkStart w:id="18042" w:name="NB_RLC_TestModeInfo_Type" w:colFirst="1" w:colLast="1"/>
            <w:ins w:id="18043" w:author="MCC TF160" w:date="2025-09-09T16:02:00Z">
              <w:r w:rsidRPr="003C50DF">
                <w:rPr>
                  <w:b/>
                </w:rPr>
                <w:t>Name</w:t>
              </w:r>
            </w:ins>
          </w:p>
        </w:tc>
        <w:tc>
          <w:tcPr>
            <w:tcW w:w="8378" w:type="dxa"/>
            <w:gridSpan w:val="2"/>
            <w:tcBorders>
              <w:bottom w:val="single" w:sz="4" w:space="0" w:color="auto"/>
            </w:tcBorders>
            <w:shd w:val="clear" w:color="auto" w:fill="FFFF99"/>
          </w:tcPr>
          <w:p w14:paraId="47BF5529" w14:textId="77777777" w:rsidR="00CC5B9A" w:rsidRPr="003C50DF" w:rsidRDefault="00CC5B9A" w:rsidP="00810629">
            <w:pPr>
              <w:pStyle w:val="TAL"/>
              <w:rPr>
                <w:ins w:id="18044" w:author="MCC TF160" w:date="2025-09-09T16:02:00Z"/>
                <w:b/>
              </w:rPr>
            </w:pPr>
            <w:ins w:id="18045" w:author="MCC TF160" w:date="2025-09-09T16:02:00Z">
              <w:r w:rsidRPr="003C50DF">
                <w:rPr>
                  <w:b/>
                </w:rPr>
                <w:t>NB_RLC_TestModeInfo_Type</w:t>
              </w:r>
            </w:ins>
          </w:p>
        </w:tc>
      </w:tr>
      <w:bookmarkEnd w:id="18042"/>
      <w:tr w:rsidR="00CC5B9A" w14:paraId="4910D4F6" w14:textId="77777777" w:rsidTr="00810629">
        <w:trPr>
          <w:ins w:id="18046" w:author="MCC TF160" w:date="2025-09-09T16:02:00Z"/>
        </w:trPr>
        <w:tc>
          <w:tcPr>
            <w:tcW w:w="1479" w:type="dxa"/>
            <w:tcBorders>
              <w:bottom w:val="double" w:sz="4" w:space="0" w:color="auto"/>
            </w:tcBorders>
            <w:shd w:val="clear" w:color="auto" w:fill="E0E0E0"/>
          </w:tcPr>
          <w:p w14:paraId="42AD18C4" w14:textId="77777777" w:rsidR="00CC5B9A" w:rsidRPr="003C50DF" w:rsidRDefault="00CC5B9A" w:rsidP="00810629">
            <w:pPr>
              <w:pStyle w:val="TAL"/>
              <w:rPr>
                <w:ins w:id="18047" w:author="MCC TF160" w:date="2025-09-09T16:02:00Z"/>
                <w:b/>
              </w:rPr>
            </w:pPr>
            <w:ins w:id="18048" w:author="MCC TF160" w:date="2025-09-09T16:02:00Z">
              <w:r w:rsidRPr="003C50DF">
                <w:rPr>
                  <w:b/>
                </w:rPr>
                <w:t>Comment</w:t>
              </w:r>
            </w:ins>
          </w:p>
        </w:tc>
        <w:tc>
          <w:tcPr>
            <w:tcW w:w="8378" w:type="dxa"/>
            <w:gridSpan w:val="2"/>
            <w:tcBorders>
              <w:bottom w:val="double" w:sz="4" w:space="0" w:color="auto"/>
            </w:tcBorders>
          </w:tcPr>
          <w:p w14:paraId="059BE79B" w14:textId="77777777" w:rsidR="00CC5B9A" w:rsidRPr="003C50DF" w:rsidRDefault="00CC5B9A" w:rsidP="00810629">
            <w:pPr>
              <w:pStyle w:val="TAL"/>
              <w:rPr>
                <w:ins w:id="18049" w:author="MCC TF160" w:date="2025-09-09T16:02:00Z"/>
              </w:rPr>
            </w:pPr>
          </w:p>
        </w:tc>
      </w:tr>
      <w:tr w:rsidR="00CC5B9A" w14:paraId="5666EEDB" w14:textId="77777777" w:rsidTr="00810629">
        <w:trPr>
          <w:ins w:id="18050" w:author="MCC TF160" w:date="2025-09-09T16:02:00Z"/>
        </w:trPr>
        <w:tc>
          <w:tcPr>
            <w:tcW w:w="1479" w:type="dxa"/>
            <w:tcBorders>
              <w:top w:val="double" w:sz="4" w:space="0" w:color="auto"/>
            </w:tcBorders>
          </w:tcPr>
          <w:p w14:paraId="25C6CF4A" w14:textId="77777777" w:rsidR="00CC5B9A" w:rsidRPr="003C50DF" w:rsidRDefault="00CC5B9A" w:rsidP="00810629">
            <w:pPr>
              <w:pStyle w:val="TAL"/>
              <w:rPr>
                <w:ins w:id="18051" w:author="MCC TF160" w:date="2025-09-09T16:02:00Z"/>
              </w:rPr>
            </w:pPr>
            <w:ins w:id="18052" w:author="MCC TF160" w:date="2025-09-09T16:02:00Z">
              <w:r w:rsidRPr="003C50DF">
                <w:t>TransparentMode_UMDwith5BitSN</w:t>
              </w:r>
            </w:ins>
          </w:p>
        </w:tc>
        <w:tc>
          <w:tcPr>
            <w:tcW w:w="2957" w:type="dxa"/>
            <w:tcBorders>
              <w:top w:val="double" w:sz="4" w:space="0" w:color="auto"/>
            </w:tcBorders>
          </w:tcPr>
          <w:p w14:paraId="570B0F44" w14:textId="77777777" w:rsidR="00CC5B9A" w:rsidRPr="003C50DF" w:rsidRDefault="00CC5B9A" w:rsidP="00810629">
            <w:pPr>
              <w:pStyle w:val="TAL"/>
              <w:rPr>
                <w:ins w:id="18053" w:author="MCC TF160" w:date="2025-09-09T16:02:00Z"/>
              </w:rPr>
            </w:pPr>
            <w:ins w:id="1805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5E55852F" w14:textId="77777777" w:rsidR="00CC5B9A" w:rsidRPr="003C50DF" w:rsidRDefault="00CC5B9A" w:rsidP="00810629">
            <w:pPr>
              <w:pStyle w:val="TAL"/>
              <w:rPr>
                <w:ins w:id="18055" w:author="MCC TF160" w:date="2025-09-09T16:02:00Z"/>
              </w:rPr>
            </w:pPr>
            <w:ins w:id="18056" w:author="MCC TF160" w:date="2025-09-09T16:02:00Z">
              <w:r w:rsidRPr="003C50DF">
                <w:t>shall be set when TTCN expects RLC PDUs as UMD in UL with an SN of 5 bits;</w:t>
              </w:r>
            </w:ins>
          </w:p>
          <w:p w14:paraId="11E341FB" w14:textId="77777777" w:rsidR="00CC5B9A" w:rsidRPr="003C50DF" w:rsidRDefault="00CC5B9A" w:rsidP="00810629">
            <w:pPr>
              <w:pStyle w:val="TAL"/>
              <w:rPr>
                <w:ins w:id="18057" w:author="MCC TF160" w:date="2025-09-09T16:02:00Z"/>
              </w:rPr>
            </w:pPr>
            <w:ins w:id="18058" w:author="MCC TF160" w:date="2025-09-09T16:02:00Z">
              <w:r w:rsidRPr="003C50DF">
                <w:t>valid only when the RLC is configured in TM</w:t>
              </w:r>
            </w:ins>
          </w:p>
        </w:tc>
      </w:tr>
    </w:tbl>
    <w:p w14:paraId="45E63BFF" w14:textId="77777777" w:rsidR="00CC5B9A" w:rsidRDefault="00CC5B9A" w:rsidP="00CC5B9A">
      <w:pPr>
        <w:rPr>
          <w:ins w:id="18059" w:author="MCC TF160" w:date="2025-09-09T16:02:00Z"/>
        </w:rPr>
      </w:pPr>
    </w:p>
    <w:p w14:paraId="2C9889D1" w14:textId="77777777" w:rsidR="00CC5B9A" w:rsidRDefault="00CC5B9A" w:rsidP="00CC5B9A">
      <w:pPr>
        <w:pStyle w:val="TH"/>
        <w:rPr>
          <w:ins w:id="18060" w:author="MCC TF160" w:date="2025-09-09T16:02:00Z"/>
        </w:rPr>
      </w:pPr>
      <w:ins w:id="18061" w:author="MCC TF160" w:date="2025-09-09T16:02:00Z">
        <w:r>
          <w:t>NB_RLC_TestModeConfig_Type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FA8CA93" w14:textId="77777777" w:rsidTr="00810629">
        <w:trPr>
          <w:ins w:id="18062" w:author="MCC TF160" w:date="2025-09-09T16:02:00Z"/>
        </w:trPr>
        <w:tc>
          <w:tcPr>
            <w:tcW w:w="9857" w:type="dxa"/>
            <w:gridSpan w:val="3"/>
            <w:shd w:val="clear" w:color="auto" w:fill="E0E0E0"/>
          </w:tcPr>
          <w:p w14:paraId="72EBEB24" w14:textId="77777777" w:rsidR="00CC5B9A" w:rsidRPr="003C50DF" w:rsidRDefault="00CC5B9A" w:rsidP="00810629">
            <w:pPr>
              <w:pStyle w:val="TAL"/>
              <w:rPr>
                <w:ins w:id="18063" w:author="MCC TF160" w:date="2025-09-09T16:02:00Z"/>
                <w:b/>
              </w:rPr>
            </w:pPr>
            <w:ins w:id="18064" w:author="MCC TF160" w:date="2025-09-09T16:02:00Z">
              <w:r w:rsidRPr="003C50DF">
                <w:rPr>
                  <w:b/>
                </w:rPr>
                <w:t>TTCN-3 Union Type</w:t>
              </w:r>
            </w:ins>
          </w:p>
        </w:tc>
      </w:tr>
      <w:tr w:rsidR="00CC5B9A" w14:paraId="387A0BEE" w14:textId="77777777" w:rsidTr="00810629">
        <w:trPr>
          <w:ins w:id="18065" w:author="MCC TF160" w:date="2025-09-09T16:02:00Z"/>
        </w:trPr>
        <w:tc>
          <w:tcPr>
            <w:tcW w:w="1479" w:type="dxa"/>
            <w:tcBorders>
              <w:bottom w:val="single" w:sz="4" w:space="0" w:color="auto"/>
            </w:tcBorders>
            <w:shd w:val="clear" w:color="auto" w:fill="E0E0E0"/>
          </w:tcPr>
          <w:p w14:paraId="6970450A" w14:textId="77777777" w:rsidR="00CC5B9A" w:rsidRPr="003C50DF" w:rsidRDefault="00CC5B9A" w:rsidP="00810629">
            <w:pPr>
              <w:pStyle w:val="TAL"/>
              <w:rPr>
                <w:ins w:id="18066" w:author="MCC TF160" w:date="2025-09-09T16:02:00Z"/>
                <w:b/>
              </w:rPr>
            </w:pPr>
            <w:bookmarkStart w:id="18067" w:name="NB_RLC_TestModeConfig_Type" w:colFirst="1" w:colLast="1"/>
            <w:ins w:id="18068" w:author="MCC TF160" w:date="2025-09-09T16:02:00Z">
              <w:r w:rsidRPr="003C50DF">
                <w:rPr>
                  <w:b/>
                </w:rPr>
                <w:t>Name</w:t>
              </w:r>
            </w:ins>
          </w:p>
        </w:tc>
        <w:tc>
          <w:tcPr>
            <w:tcW w:w="8378" w:type="dxa"/>
            <w:gridSpan w:val="2"/>
            <w:tcBorders>
              <w:bottom w:val="single" w:sz="4" w:space="0" w:color="auto"/>
            </w:tcBorders>
            <w:shd w:val="clear" w:color="auto" w:fill="FFFF99"/>
          </w:tcPr>
          <w:p w14:paraId="13157018" w14:textId="77777777" w:rsidR="00CC5B9A" w:rsidRPr="003C50DF" w:rsidRDefault="00CC5B9A" w:rsidP="00810629">
            <w:pPr>
              <w:pStyle w:val="TAL"/>
              <w:rPr>
                <w:ins w:id="18069" w:author="MCC TF160" w:date="2025-09-09T16:02:00Z"/>
                <w:b/>
              </w:rPr>
            </w:pPr>
            <w:ins w:id="18070" w:author="MCC TF160" w:date="2025-09-09T16:02:00Z">
              <w:r w:rsidRPr="003C50DF">
                <w:rPr>
                  <w:b/>
                </w:rPr>
                <w:t>NB_RLC_TestModeConfig_Type</w:t>
              </w:r>
            </w:ins>
          </w:p>
        </w:tc>
      </w:tr>
      <w:bookmarkEnd w:id="18067"/>
      <w:tr w:rsidR="00CC5B9A" w14:paraId="27660329" w14:textId="77777777" w:rsidTr="00810629">
        <w:trPr>
          <w:ins w:id="18071" w:author="MCC TF160" w:date="2025-09-09T16:02:00Z"/>
        </w:trPr>
        <w:tc>
          <w:tcPr>
            <w:tcW w:w="1479" w:type="dxa"/>
            <w:tcBorders>
              <w:bottom w:val="double" w:sz="4" w:space="0" w:color="auto"/>
            </w:tcBorders>
            <w:shd w:val="clear" w:color="auto" w:fill="E0E0E0"/>
          </w:tcPr>
          <w:p w14:paraId="3D2880AE" w14:textId="77777777" w:rsidR="00CC5B9A" w:rsidRPr="003C50DF" w:rsidRDefault="00CC5B9A" w:rsidP="00810629">
            <w:pPr>
              <w:pStyle w:val="TAL"/>
              <w:rPr>
                <w:ins w:id="18072" w:author="MCC TF160" w:date="2025-09-09T16:02:00Z"/>
                <w:b/>
              </w:rPr>
            </w:pPr>
            <w:ins w:id="18073" w:author="MCC TF160" w:date="2025-09-09T16:02:00Z">
              <w:r w:rsidRPr="003C50DF">
                <w:rPr>
                  <w:b/>
                </w:rPr>
                <w:t>Comment</w:t>
              </w:r>
            </w:ins>
          </w:p>
        </w:tc>
        <w:tc>
          <w:tcPr>
            <w:tcW w:w="8378" w:type="dxa"/>
            <w:gridSpan w:val="2"/>
            <w:tcBorders>
              <w:bottom w:val="double" w:sz="4" w:space="0" w:color="auto"/>
            </w:tcBorders>
          </w:tcPr>
          <w:p w14:paraId="55DD572B" w14:textId="77777777" w:rsidR="00CC5B9A" w:rsidRPr="003C50DF" w:rsidRDefault="00CC5B9A" w:rsidP="00810629">
            <w:pPr>
              <w:pStyle w:val="TAL"/>
              <w:rPr>
                <w:ins w:id="18074" w:author="MCC TF160" w:date="2025-09-09T16:02:00Z"/>
              </w:rPr>
            </w:pPr>
          </w:p>
        </w:tc>
      </w:tr>
      <w:tr w:rsidR="00CC5B9A" w14:paraId="4EA1255C" w14:textId="77777777" w:rsidTr="00810629">
        <w:trPr>
          <w:ins w:id="18075" w:author="MCC TF160" w:date="2025-09-09T16:02:00Z"/>
        </w:trPr>
        <w:tc>
          <w:tcPr>
            <w:tcW w:w="1479" w:type="dxa"/>
            <w:tcBorders>
              <w:top w:val="double" w:sz="4" w:space="0" w:color="auto"/>
            </w:tcBorders>
          </w:tcPr>
          <w:p w14:paraId="0F93FD03" w14:textId="77777777" w:rsidR="00CC5B9A" w:rsidRPr="003C50DF" w:rsidRDefault="00CC5B9A" w:rsidP="00810629">
            <w:pPr>
              <w:pStyle w:val="TAL"/>
              <w:rPr>
                <w:ins w:id="18076" w:author="MCC TF160" w:date="2025-09-09T16:02:00Z"/>
              </w:rPr>
            </w:pPr>
            <w:ins w:id="18077" w:author="MCC TF160" w:date="2025-09-09T16:02:00Z">
              <w:r w:rsidRPr="003C50DF">
                <w:t>None</w:t>
              </w:r>
            </w:ins>
          </w:p>
        </w:tc>
        <w:tc>
          <w:tcPr>
            <w:tcW w:w="2957" w:type="dxa"/>
            <w:tcBorders>
              <w:top w:val="double" w:sz="4" w:space="0" w:color="auto"/>
            </w:tcBorders>
          </w:tcPr>
          <w:p w14:paraId="3B5E09A6" w14:textId="77777777" w:rsidR="00CC5B9A" w:rsidRPr="003C50DF" w:rsidRDefault="00CC5B9A" w:rsidP="00810629">
            <w:pPr>
              <w:pStyle w:val="TAL"/>
              <w:rPr>
                <w:ins w:id="18078" w:author="MCC TF160" w:date="2025-09-09T16:02:00Z"/>
              </w:rPr>
            </w:pPr>
            <w:ins w:id="1807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21A4E991" w14:textId="77777777" w:rsidR="00CC5B9A" w:rsidRPr="003C50DF" w:rsidRDefault="00CC5B9A" w:rsidP="00810629">
            <w:pPr>
              <w:pStyle w:val="TAL"/>
              <w:rPr>
                <w:ins w:id="18080" w:author="MCC TF160" w:date="2025-09-09T16:02:00Z"/>
              </w:rPr>
            </w:pPr>
          </w:p>
        </w:tc>
      </w:tr>
      <w:tr w:rsidR="00CC5B9A" w14:paraId="0B961135" w14:textId="77777777" w:rsidTr="00810629">
        <w:trPr>
          <w:ins w:id="18081" w:author="MCC TF160" w:date="2025-09-09T16:02:00Z"/>
        </w:trPr>
        <w:tc>
          <w:tcPr>
            <w:tcW w:w="1479" w:type="dxa"/>
          </w:tcPr>
          <w:p w14:paraId="1723116B" w14:textId="77777777" w:rsidR="00CC5B9A" w:rsidRPr="003C50DF" w:rsidRDefault="00CC5B9A" w:rsidP="00810629">
            <w:pPr>
              <w:pStyle w:val="TAL"/>
              <w:rPr>
                <w:ins w:id="18082" w:author="MCC TF160" w:date="2025-09-09T16:02:00Z"/>
              </w:rPr>
            </w:pPr>
            <w:ins w:id="18083" w:author="MCC TF160" w:date="2025-09-09T16:02:00Z">
              <w:r w:rsidRPr="003C50DF">
                <w:t>Info</w:t>
              </w:r>
            </w:ins>
          </w:p>
        </w:tc>
        <w:tc>
          <w:tcPr>
            <w:tcW w:w="2957" w:type="dxa"/>
          </w:tcPr>
          <w:p w14:paraId="375FE4ED" w14:textId="77777777" w:rsidR="00CC5B9A" w:rsidRPr="003C50DF" w:rsidRDefault="00CC5B9A" w:rsidP="00810629">
            <w:pPr>
              <w:pStyle w:val="TAL"/>
              <w:rPr>
                <w:ins w:id="18084" w:author="MCC TF160" w:date="2025-09-09T16:02:00Z"/>
              </w:rPr>
            </w:pPr>
            <w:ins w:id="18085" w:author="MCC TF160" w:date="2025-09-09T16:02:00Z">
              <w:r>
                <w:fldChar w:fldCharType="begin"/>
              </w:r>
              <w:r>
                <w:instrText>HYPERLINK \l "NB_RLC_TestModeInfo_Type"</w:instrText>
              </w:r>
              <w:r>
                <w:fldChar w:fldCharType="separate"/>
              </w:r>
              <w:r w:rsidRPr="003C50DF">
                <w:rPr>
                  <w:rStyle w:val="Hyperlink"/>
                </w:rPr>
                <w:t>NB_RLC_TestModeInfo_Type</w:t>
              </w:r>
              <w:r>
                <w:fldChar w:fldCharType="end"/>
              </w:r>
            </w:ins>
          </w:p>
        </w:tc>
        <w:tc>
          <w:tcPr>
            <w:tcW w:w="5421" w:type="dxa"/>
          </w:tcPr>
          <w:p w14:paraId="74DE34A2" w14:textId="77777777" w:rsidR="00CC5B9A" w:rsidRPr="003C50DF" w:rsidRDefault="00CC5B9A" w:rsidP="00810629">
            <w:pPr>
              <w:pStyle w:val="TAL"/>
              <w:rPr>
                <w:ins w:id="18086" w:author="MCC TF160" w:date="2025-09-09T16:02:00Z"/>
              </w:rPr>
            </w:pPr>
          </w:p>
        </w:tc>
      </w:tr>
    </w:tbl>
    <w:p w14:paraId="171ED687" w14:textId="77777777" w:rsidR="00CC5B9A" w:rsidRDefault="00CC5B9A" w:rsidP="00CC5B9A">
      <w:pPr>
        <w:rPr>
          <w:ins w:id="18087" w:author="MCC TF160" w:date="2025-09-09T16:02:00Z"/>
        </w:rPr>
      </w:pPr>
    </w:p>
    <w:p w14:paraId="1518BC55" w14:textId="77777777" w:rsidR="00CC5B9A" w:rsidRDefault="00CC5B9A" w:rsidP="00CC5B9A">
      <w:pPr>
        <w:pStyle w:val="TH"/>
        <w:rPr>
          <w:ins w:id="18088" w:author="MCC TF160" w:date="2025-09-09T16:02:00Z"/>
        </w:rPr>
      </w:pPr>
      <w:ins w:id="18089" w:author="MCC TF160" w:date="2025-09-09T16:02:00Z">
        <w:r>
          <w:t>NB_SS_RLC_AM_Type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1D6793B" w14:textId="77777777" w:rsidTr="00810629">
        <w:trPr>
          <w:ins w:id="18090" w:author="MCC TF160" w:date="2025-09-09T16:02:00Z"/>
        </w:trPr>
        <w:tc>
          <w:tcPr>
            <w:tcW w:w="9857" w:type="dxa"/>
            <w:gridSpan w:val="4"/>
            <w:shd w:val="clear" w:color="auto" w:fill="E0E0E0"/>
          </w:tcPr>
          <w:p w14:paraId="70FDC0B3" w14:textId="77777777" w:rsidR="00CC5B9A" w:rsidRPr="003C50DF" w:rsidRDefault="00CC5B9A" w:rsidP="00810629">
            <w:pPr>
              <w:pStyle w:val="TAL"/>
              <w:rPr>
                <w:ins w:id="18091" w:author="MCC TF160" w:date="2025-09-09T16:02:00Z"/>
                <w:b/>
              </w:rPr>
            </w:pPr>
            <w:ins w:id="18092" w:author="MCC TF160" w:date="2025-09-09T16:02:00Z">
              <w:r w:rsidRPr="003C50DF">
                <w:rPr>
                  <w:b/>
                </w:rPr>
                <w:t>TTCN-3 Record Type</w:t>
              </w:r>
            </w:ins>
          </w:p>
        </w:tc>
      </w:tr>
      <w:tr w:rsidR="00CC5B9A" w14:paraId="37947D65" w14:textId="77777777" w:rsidTr="00810629">
        <w:trPr>
          <w:ins w:id="18093" w:author="MCC TF160" w:date="2025-09-09T16:02:00Z"/>
        </w:trPr>
        <w:tc>
          <w:tcPr>
            <w:tcW w:w="1479" w:type="dxa"/>
            <w:tcBorders>
              <w:bottom w:val="single" w:sz="4" w:space="0" w:color="auto"/>
            </w:tcBorders>
            <w:shd w:val="clear" w:color="auto" w:fill="E0E0E0"/>
          </w:tcPr>
          <w:p w14:paraId="2BF59CFC" w14:textId="77777777" w:rsidR="00CC5B9A" w:rsidRPr="003C50DF" w:rsidRDefault="00CC5B9A" w:rsidP="00810629">
            <w:pPr>
              <w:pStyle w:val="TAL"/>
              <w:rPr>
                <w:ins w:id="18094" w:author="MCC TF160" w:date="2025-09-09T16:02:00Z"/>
                <w:b/>
              </w:rPr>
            </w:pPr>
            <w:bookmarkStart w:id="18095" w:name="NB_SS_RLC_AM_Type" w:colFirst="1" w:colLast="1"/>
            <w:ins w:id="18096" w:author="MCC TF160" w:date="2025-09-09T16:02:00Z">
              <w:r w:rsidRPr="003C50DF">
                <w:rPr>
                  <w:b/>
                </w:rPr>
                <w:t>Name</w:t>
              </w:r>
            </w:ins>
          </w:p>
        </w:tc>
        <w:tc>
          <w:tcPr>
            <w:tcW w:w="8378" w:type="dxa"/>
            <w:gridSpan w:val="3"/>
            <w:tcBorders>
              <w:bottom w:val="single" w:sz="4" w:space="0" w:color="auto"/>
            </w:tcBorders>
            <w:shd w:val="clear" w:color="auto" w:fill="FFFF99"/>
          </w:tcPr>
          <w:p w14:paraId="08942D24" w14:textId="77777777" w:rsidR="00CC5B9A" w:rsidRPr="003C50DF" w:rsidRDefault="00CC5B9A" w:rsidP="00810629">
            <w:pPr>
              <w:pStyle w:val="TAL"/>
              <w:rPr>
                <w:ins w:id="18097" w:author="MCC TF160" w:date="2025-09-09T16:02:00Z"/>
                <w:b/>
              </w:rPr>
            </w:pPr>
            <w:ins w:id="18098" w:author="MCC TF160" w:date="2025-09-09T16:02:00Z">
              <w:r w:rsidRPr="003C50DF">
                <w:rPr>
                  <w:b/>
                </w:rPr>
                <w:t>NB_SS_RLC_AM_Type</w:t>
              </w:r>
            </w:ins>
          </w:p>
        </w:tc>
      </w:tr>
      <w:bookmarkEnd w:id="18095"/>
      <w:tr w:rsidR="00CC5B9A" w14:paraId="2DEDE369" w14:textId="77777777" w:rsidTr="00810629">
        <w:trPr>
          <w:ins w:id="18099" w:author="MCC TF160" w:date="2025-09-09T16:02:00Z"/>
        </w:trPr>
        <w:tc>
          <w:tcPr>
            <w:tcW w:w="1479" w:type="dxa"/>
            <w:tcBorders>
              <w:bottom w:val="double" w:sz="4" w:space="0" w:color="auto"/>
            </w:tcBorders>
            <w:shd w:val="clear" w:color="auto" w:fill="E0E0E0"/>
          </w:tcPr>
          <w:p w14:paraId="569B51D3" w14:textId="77777777" w:rsidR="00CC5B9A" w:rsidRPr="003C50DF" w:rsidRDefault="00CC5B9A" w:rsidP="00810629">
            <w:pPr>
              <w:pStyle w:val="TAL"/>
              <w:rPr>
                <w:ins w:id="18100" w:author="MCC TF160" w:date="2025-09-09T16:02:00Z"/>
                <w:b/>
              </w:rPr>
            </w:pPr>
            <w:ins w:id="18101" w:author="MCC TF160" w:date="2025-09-09T16:02:00Z">
              <w:r w:rsidRPr="003C50DF">
                <w:rPr>
                  <w:b/>
                </w:rPr>
                <w:t>Comment</w:t>
              </w:r>
            </w:ins>
          </w:p>
        </w:tc>
        <w:tc>
          <w:tcPr>
            <w:tcW w:w="8378" w:type="dxa"/>
            <w:gridSpan w:val="3"/>
            <w:tcBorders>
              <w:bottom w:val="double" w:sz="4" w:space="0" w:color="auto"/>
            </w:tcBorders>
          </w:tcPr>
          <w:p w14:paraId="1F9EE618" w14:textId="77777777" w:rsidR="00CC5B9A" w:rsidRPr="003C50DF" w:rsidRDefault="00CC5B9A" w:rsidP="00810629">
            <w:pPr>
              <w:pStyle w:val="TAL"/>
              <w:rPr>
                <w:ins w:id="18102" w:author="MCC TF160" w:date="2025-09-09T16:02:00Z"/>
              </w:rPr>
            </w:pPr>
          </w:p>
        </w:tc>
      </w:tr>
      <w:tr w:rsidR="00CC5B9A" w14:paraId="57E9D2C9" w14:textId="77777777" w:rsidTr="00810629">
        <w:trPr>
          <w:ins w:id="18103" w:author="MCC TF160" w:date="2025-09-09T16:02:00Z"/>
        </w:trPr>
        <w:tc>
          <w:tcPr>
            <w:tcW w:w="1479" w:type="dxa"/>
            <w:tcBorders>
              <w:top w:val="double" w:sz="4" w:space="0" w:color="auto"/>
            </w:tcBorders>
          </w:tcPr>
          <w:p w14:paraId="1A3A11EE" w14:textId="77777777" w:rsidR="00CC5B9A" w:rsidRPr="003C50DF" w:rsidRDefault="00CC5B9A" w:rsidP="00810629">
            <w:pPr>
              <w:pStyle w:val="TAL"/>
              <w:rPr>
                <w:ins w:id="18104" w:author="MCC TF160" w:date="2025-09-09T16:02:00Z"/>
              </w:rPr>
            </w:pPr>
            <w:ins w:id="18105" w:author="MCC TF160" w:date="2025-09-09T16:02:00Z">
              <w:r w:rsidRPr="003C50DF">
                <w:t>Tx</w:t>
              </w:r>
            </w:ins>
          </w:p>
        </w:tc>
        <w:tc>
          <w:tcPr>
            <w:tcW w:w="2464" w:type="dxa"/>
            <w:tcBorders>
              <w:top w:val="double" w:sz="4" w:space="0" w:color="auto"/>
            </w:tcBorders>
          </w:tcPr>
          <w:p w14:paraId="40CEA8AF" w14:textId="77777777" w:rsidR="00CC5B9A" w:rsidRPr="003C50DF" w:rsidRDefault="00CC5B9A" w:rsidP="00810629">
            <w:pPr>
              <w:pStyle w:val="TAL"/>
              <w:rPr>
                <w:ins w:id="18106" w:author="MCC TF160" w:date="2025-09-09T16:02:00Z"/>
              </w:rPr>
            </w:pPr>
            <w:ins w:id="18107" w:author="MCC TF160" w:date="2025-09-09T16:02:00Z">
              <w:r>
                <w:fldChar w:fldCharType="begin"/>
              </w:r>
              <w:r>
                <w:instrText>HYPERLINK \l "NB_UL_AM_RLC_Type"</w:instrText>
              </w:r>
              <w:r>
                <w:fldChar w:fldCharType="separate"/>
              </w:r>
              <w:r w:rsidRPr="003C50DF">
                <w:rPr>
                  <w:rStyle w:val="Hyperlink"/>
                </w:rPr>
                <w:t>NB_UL_AM_RLC_Type</w:t>
              </w:r>
              <w:r>
                <w:fldChar w:fldCharType="end"/>
              </w:r>
            </w:ins>
          </w:p>
        </w:tc>
        <w:tc>
          <w:tcPr>
            <w:tcW w:w="493" w:type="dxa"/>
            <w:tcBorders>
              <w:top w:val="double" w:sz="4" w:space="0" w:color="auto"/>
            </w:tcBorders>
          </w:tcPr>
          <w:p w14:paraId="532A1784" w14:textId="77777777" w:rsidR="00CC5B9A" w:rsidRPr="003C50DF" w:rsidRDefault="00CC5B9A" w:rsidP="00810629">
            <w:pPr>
              <w:pStyle w:val="TAL"/>
              <w:rPr>
                <w:ins w:id="18108" w:author="MCC TF160" w:date="2025-09-09T16:02:00Z"/>
              </w:rPr>
            </w:pPr>
            <w:ins w:id="18109" w:author="MCC TF160" w:date="2025-09-09T16:02:00Z">
              <w:r w:rsidRPr="003C50DF">
                <w:t>opt</w:t>
              </w:r>
            </w:ins>
          </w:p>
        </w:tc>
        <w:tc>
          <w:tcPr>
            <w:tcW w:w="5421" w:type="dxa"/>
            <w:tcBorders>
              <w:top w:val="double" w:sz="4" w:space="0" w:color="auto"/>
            </w:tcBorders>
          </w:tcPr>
          <w:p w14:paraId="10D509E8" w14:textId="77777777" w:rsidR="00CC5B9A" w:rsidRPr="003C50DF" w:rsidRDefault="00CC5B9A" w:rsidP="00810629">
            <w:pPr>
              <w:pStyle w:val="TAL"/>
              <w:rPr>
                <w:ins w:id="18110" w:author="MCC TF160" w:date="2025-09-09T16:02:00Z"/>
              </w:rPr>
            </w:pPr>
            <w:ins w:id="18111" w:author="MCC TF160" w:date="2025-09-09T16:02:00Z">
              <w:r w:rsidRPr="003C50DF">
                <w:t>the UE's UL setting to be used in SS's tx direction</w:t>
              </w:r>
            </w:ins>
          </w:p>
        </w:tc>
      </w:tr>
      <w:tr w:rsidR="00CC5B9A" w14:paraId="1AAB031A" w14:textId="77777777" w:rsidTr="00810629">
        <w:trPr>
          <w:ins w:id="18112" w:author="MCC TF160" w:date="2025-09-09T16:02:00Z"/>
        </w:trPr>
        <w:tc>
          <w:tcPr>
            <w:tcW w:w="1479" w:type="dxa"/>
          </w:tcPr>
          <w:p w14:paraId="40484A20" w14:textId="77777777" w:rsidR="00CC5B9A" w:rsidRPr="003C50DF" w:rsidRDefault="00CC5B9A" w:rsidP="00810629">
            <w:pPr>
              <w:pStyle w:val="TAL"/>
              <w:rPr>
                <w:ins w:id="18113" w:author="MCC TF160" w:date="2025-09-09T16:02:00Z"/>
              </w:rPr>
            </w:pPr>
            <w:ins w:id="18114" w:author="MCC TF160" w:date="2025-09-09T16:02:00Z">
              <w:r w:rsidRPr="003C50DF">
                <w:t>Rx</w:t>
              </w:r>
            </w:ins>
          </w:p>
        </w:tc>
        <w:tc>
          <w:tcPr>
            <w:tcW w:w="2464" w:type="dxa"/>
          </w:tcPr>
          <w:p w14:paraId="3050970D" w14:textId="77777777" w:rsidR="00CC5B9A" w:rsidRPr="003C50DF" w:rsidRDefault="00CC5B9A" w:rsidP="00810629">
            <w:pPr>
              <w:pStyle w:val="TAL"/>
              <w:rPr>
                <w:ins w:id="18115" w:author="MCC TF160" w:date="2025-09-09T16:02:00Z"/>
              </w:rPr>
            </w:pPr>
            <w:ins w:id="18116" w:author="MCC TF160" w:date="2025-09-09T16:02:00Z">
              <w:r>
                <w:fldChar w:fldCharType="begin"/>
              </w:r>
              <w:r>
                <w:instrText>HYPERLINK \l "NB_DL_AM_RLC_Type"</w:instrText>
              </w:r>
              <w:r>
                <w:fldChar w:fldCharType="separate"/>
              </w:r>
              <w:r w:rsidRPr="003C50DF">
                <w:rPr>
                  <w:rStyle w:val="Hyperlink"/>
                </w:rPr>
                <w:t>NB_DL_AM_RLC_Type</w:t>
              </w:r>
              <w:r>
                <w:fldChar w:fldCharType="end"/>
              </w:r>
            </w:ins>
          </w:p>
        </w:tc>
        <w:tc>
          <w:tcPr>
            <w:tcW w:w="493" w:type="dxa"/>
          </w:tcPr>
          <w:p w14:paraId="1EBF9701" w14:textId="77777777" w:rsidR="00CC5B9A" w:rsidRPr="003C50DF" w:rsidRDefault="00CC5B9A" w:rsidP="00810629">
            <w:pPr>
              <w:pStyle w:val="TAL"/>
              <w:rPr>
                <w:ins w:id="18117" w:author="MCC TF160" w:date="2025-09-09T16:02:00Z"/>
              </w:rPr>
            </w:pPr>
            <w:ins w:id="18118" w:author="MCC TF160" w:date="2025-09-09T16:02:00Z">
              <w:r w:rsidRPr="003C50DF">
                <w:t>opt</w:t>
              </w:r>
            </w:ins>
          </w:p>
        </w:tc>
        <w:tc>
          <w:tcPr>
            <w:tcW w:w="5421" w:type="dxa"/>
          </w:tcPr>
          <w:p w14:paraId="3710CD91" w14:textId="77777777" w:rsidR="00CC5B9A" w:rsidRPr="003C50DF" w:rsidRDefault="00CC5B9A" w:rsidP="00810629">
            <w:pPr>
              <w:pStyle w:val="TAL"/>
              <w:rPr>
                <w:ins w:id="18119" w:author="MCC TF160" w:date="2025-09-09T16:02:00Z"/>
              </w:rPr>
            </w:pPr>
            <w:ins w:id="18120" w:author="MCC TF160" w:date="2025-09-09T16:02:00Z">
              <w:r w:rsidRPr="003C50DF">
                <w:t>the UE's DL setting to be used in SS's rx direction</w:t>
              </w:r>
            </w:ins>
          </w:p>
        </w:tc>
      </w:tr>
    </w:tbl>
    <w:p w14:paraId="2DA2C49A" w14:textId="77777777" w:rsidR="00CC5B9A" w:rsidRDefault="00CC5B9A" w:rsidP="00CC5B9A">
      <w:pPr>
        <w:rPr>
          <w:ins w:id="18121" w:author="MCC TF160" w:date="2025-09-09T16:02:00Z"/>
        </w:rPr>
      </w:pPr>
    </w:p>
    <w:p w14:paraId="585D1EB6" w14:textId="77777777" w:rsidR="00CC5B9A" w:rsidRDefault="00CC5B9A" w:rsidP="00CC5B9A">
      <w:pPr>
        <w:pStyle w:val="TH"/>
        <w:rPr>
          <w:ins w:id="18122" w:author="MCC TF160" w:date="2025-09-09T16:02:00Z"/>
        </w:rPr>
      </w:pPr>
      <w:ins w:id="18123" w:author="MCC TF160" w:date="2025-09-09T16:02:00Z">
        <w:r>
          <w:t>NB_RLC_RbConfig_Type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195832C" w14:textId="77777777" w:rsidTr="00810629">
        <w:trPr>
          <w:ins w:id="18124" w:author="MCC TF160" w:date="2025-09-09T16:02:00Z"/>
        </w:trPr>
        <w:tc>
          <w:tcPr>
            <w:tcW w:w="9857" w:type="dxa"/>
            <w:gridSpan w:val="3"/>
            <w:shd w:val="clear" w:color="auto" w:fill="E0E0E0"/>
          </w:tcPr>
          <w:p w14:paraId="077012FF" w14:textId="77777777" w:rsidR="00CC5B9A" w:rsidRPr="003C50DF" w:rsidRDefault="00CC5B9A" w:rsidP="00810629">
            <w:pPr>
              <w:pStyle w:val="TAL"/>
              <w:rPr>
                <w:ins w:id="18125" w:author="MCC TF160" w:date="2025-09-09T16:02:00Z"/>
                <w:b/>
              </w:rPr>
            </w:pPr>
            <w:ins w:id="18126" w:author="MCC TF160" w:date="2025-09-09T16:02:00Z">
              <w:r w:rsidRPr="003C50DF">
                <w:rPr>
                  <w:b/>
                </w:rPr>
                <w:t>TTCN-3 Union Type</w:t>
              </w:r>
            </w:ins>
          </w:p>
        </w:tc>
      </w:tr>
      <w:tr w:rsidR="00CC5B9A" w14:paraId="77A400CA" w14:textId="77777777" w:rsidTr="00810629">
        <w:trPr>
          <w:ins w:id="18127" w:author="MCC TF160" w:date="2025-09-09T16:02:00Z"/>
        </w:trPr>
        <w:tc>
          <w:tcPr>
            <w:tcW w:w="1479" w:type="dxa"/>
            <w:tcBorders>
              <w:bottom w:val="single" w:sz="4" w:space="0" w:color="auto"/>
            </w:tcBorders>
            <w:shd w:val="clear" w:color="auto" w:fill="E0E0E0"/>
          </w:tcPr>
          <w:p w14:paraId="0FD61437" w14:textId="77777777" w:rsidR="00CC5B9A" w:rsidRPr="003C50DF" w:rsidRDefault="00CC5B9A" w:rsidP="00810629">
            <w:pPr>
              <w:pStyle w:val="TAL"/>
              <w:rPr>
                <w:ins w:id="18128" w:author="MCC TF160" w:date="2025-09-09T16:02:00Z"/>
                <w:b/>
              </w:rPr>
            </w:pPr>
            <w:bookmarkStart w:id="18129" w:name="NB_RLC_RbConfig_Type" w:colFirst="1" w:colLast="1"/>
            <w:ins w:id="18130" w:author="MCC TF160" w:date="2025-09-09T16:02:00Z">
              <w:r w:rsidRPr="003C50DF">
                <w:rPr>
                  <w:b/>
                </w:rPr>
                <w:t>Name</w:t>
              </w:r>
            </w:ins>
          </w:p>
        </w:tc>
        <w:tc>
          <w:tcPr>
            <w:tcW w:w="8378" w:type="dxa"/>
            <w:gridSpan w:val="2"/>
            <w:tcBorders>
              <w:bottom w:val="single" w:sz="4" w:space="0" w:color="auto"/>
            </w:tcBorders>
            <w:shd w:val="clear" w:color="auto" w:fill="FFFF99"/>
          </w:tcPr>
          <w:p w14:paraId="22D244BE" w14:textId="77777777" w:rsidR="00CC5B9A" w:rsidRPr="003C50DF" w:rsidRDefault="00CC5B9A" w:rsidP="00810629">
            <w:pPr>
              <w:pStyle w:val="TAL"/>
              <w:rPr>
                <w:ins w:id="18131" w:author="MCC TF160" w:date="2025-09-09T16:02:00Z"/>
                <w:b/>
              </w:rPr>
            </w:pPr>
            <w:ins w:id="18132" w:author="MCC TF160" w:date="2025-09-09T16:02:00Z">
              <w:r w:rsidRPr="003C50DF">
                <w:rPr>
                  <w:b/>
                </w:rPr>
                <w:t>NB_RLC_RbConfig_Type</w:t>
              </w:r>
            </w:ins>
          </w:p>
        </w:tc>
      </w:tr>
      <w:bookmarkEnd w:id="18129"/>
      <w:tr w:rsidR="00CC5B9A" w14:paraId="4AC2855D" w14:textId="77777777" w:rsidTr="00810629">
        <w:trPr>
          <w:ins w:id="18133" w:author="MCC TF160" w:date="2025-09-09T16:02:00Z"/>
        </w:trPr>
        <w:tc>
          <w:tcPr>
            <w:tcW w:w="1479" w:type="dxa"/>
            <w:tcBorders>
              <w:bottom w:val="double" w:sz="4" w:space="0" w:color="auto"/>
            </w:tcBorders>
            <w:shd w:val="clear" w:color="auto" w:fill="E0E0E0"/>
          </w:tcPr>
          <w:p w14:paraId="69BF486E" w14:textId="77777777" w:rsidR="00CC5B9A" w:rsidRPr="003C50DF" w:rsidRDefault="00CC5B9A" w:rsidP="00810629">
            <w:pPr>
              <w:pStyle w:val="TAL"/>
              <w:rPr>
                <w:ins w:id="18134" w:author="MCC TF160" w:date="2025-09-09T16:02:00Z"/>
                <w:b/>
              </w:rPr>
            </w:pPr>
            <w:ins w:id="18135" w:author="MCC TF160" w:date="2025-09-09T16:02:00Z">
              <w:r w:rsidRPr="003C50DF">
                <w:rPr>
                  <w:b/>
                </w:rPr>
                <w:t>Comment</w:t>
              </w:r>
            </w:ins>
          </w:p>
        </w:tc>
        <w:tc>
          <w:tcPr>
            <w:tcW w:w="8378" w:type="dxa"/>
            <w:gridSpan w:val="2"/>
            <w:tcBorders>
              <w:bottom w:val="double" w:sz="4" w:space="0" w:color="auto"/>
            </w:tcBorders>
          </w:tcPr>
          <w:p w14:paraId="6A4A9853" w14:textId="77777777" w:rsidR="00CC5B9A" w:rsidRPr="003C50DF" w:rsidRDefault="00CC5B9A" w:rsidP="00810629">
            <w:pPr>
              <w:pStyle w:val="TAL"/>
              <w:rPr>
                <w:ins w:id="18136" w:author="MCC TF160" w:date="2025-09-09T16:02:00Z"/>
              </w:rPr>
            </w:pPr>
          </w:p>
        </w:tc>
      </w:tr>
      <w:tr w:rsidR="00CC5B9A" w14:paraId="24737CBF" w14:textId="77777777" w:rsidTr="00810629">
        <w:trPr>
          <w:ins w:id="18137" w:author="MCC TF160" w:date="2025-09-09T16:02:00Z"/>
        </w:trPr>
        <w:tc>
          <w:tcPr>
            <w:tcW w:w="1479" w:type="dxa"/>
            <w:tcBorders>
              <w:top w:val="double" w:sz="4" w:space="0" w:color="auto"/>
            </w:tcBorders>
          </w:tcPr>
          <w:p w14:paraId="23831921" w14:textId="77777777" w:rsidR="00CC5B9A" w:rsidRPr="003C50DF" w:rsidRDefault="00CC5B9A" w:rsidP="00810629">
            <w:pPr>
              <w:pStyle w:val="TAL"/>
              <w:rPr>
                <w:ins w:id="18138" w:author="MCC TF160" w:date="2025-09-09T16:02:00Z"/>
              </w:rPr>
            </w:pPr>
            <w:ins w:id="18139" w:author="MCC TF160" w:date="2025-09-09T16:02:00Z">
              <w:r w:rsidRPr="003C50DF">
                <w:t>AM</w:t>
              </w:r>
            </w:ins>
          </w:p>
        </w:tc>
        <w:tc>
          <w:tcPr>
            <w:tcW w:w="2957" w:type="dxa"/>
            <w:tcBorders>
              <w:top w:val="double" w:sz="4" w:space="0" w:color="auto"/>
            </w:tcBorders>
          </w:tcPr>
          <w:p w14:paraId="7767C061" w14:textId="77777777" w:rsidR="00CC5B9A" w:rsidRPr="003C50DF" w:rsidRDefault="00CC5B9A" w:rsidP="00810629">
            <w:pPr>
              <w:pStyle w:val="TAL"/>
              <w:rPr>
                <w:ins w:id="18140" w:author="MCC TF160" w:date="2025-09-09T16:02:00Z"/>
              </w:rPr>
            </w:pPr>
            <w:ins w:id="18141" w:author="MCC TF160" w:date="2025-09-09T16:02:00Z">
              <w:r>
                <w:fldChar w:fldCharType="begin"/>
              </w:r>
              <w:r>
                <w:instrText>HYPERLINK \l "NB_SS_RLC_AM_Type"</w:instrText>
              </w:r>
              <w:r>
                <w:fldChar w:fldCharType="separate"/>
              </w:r>
              <w:r w:rsidRPr="003C50DF">
                <w:rPr>
                  <w:rStyle w:val="Hyperlink"/>
                </w:rPr>
                <w:t>NB_SS_RLC_AM_Type</w:t>
              </w:r>
              <w:r>
                <w:fldChar w:fldCharType="end"/>
              </w:r>
            </w:ins>
          </w:p>
        </w:tc>
        <w:tc>
          <w:tcPr>
            <w:tcW w:w="5421" w:type="dxa"/>
            <w:tcBorders>
              <w:top w:val="double" w:sz="4" w:space="0" w:color="auto"/>
            </w:tcBorders>
          </w:tcPr>
          <w:p w14:paraId="624C4EAF" w14:textId="77777777" w:rsidR="00CC5B9A" w:rsidRPr="003C50DF" w:rsidRDefault="00CC5B9A" w:rsidP="00810629">
            <w:pPr>
              <w:pStyle w:val="TAL"/>
              <w:rPr>
                <w:ins w:id="18142" w:author="MCC TF160" w:date="2025-09-09T16:02:00Z"/>
              </w:rPr>
            </w:pPr>
          </w:p>
        </w:tc>
      </w:tr>
      <w:tr w:rsidR="00CC5B9A" w14:paraId="5252F14F" w14:textId="77777777" w:rsidTr="00810629">
        <w:trPr>
          <w:ins w:id="18143" w:author="MCC TF160" w:date="2025-09-09T16:02:00Z"/>
        </w:trPr>
        <w:tc>
          <w:tcPr>
            <w:tcW w:w="1479" w:type="dxa"/>
          </w:tcPr>
          <w:p w14:paraId="7D8577CF" w14:textId="77777777" w:rsidR="00CC5B9A" w:rsidRPr="003C50DF" w:rsidRDefault="00CC5B9A" w:rsidP="00810629">
            <w:pPr>
              <w:pStyle w:val="TAL"/>
              <w:rPr>
                <w:ins w:id="18144" w:author="MCC TF160" w:date="2025-09-09T16:02:00Z"/>
              </w:rPr>
            </w:pPr>
            <w:ins w:id="18145" w:author="MCC TF160" w:date="2025-09-09T16:02:00Z">
              <w:r w:rsidRPr="003C50DF">
                <w:t>TM</w:t>
              </w:r>
            </w:ins>
          </w:p>
        </w:tc>
        <w:tc>
          <w:tcPr>
            <w:tcW w:w="2957" w:type="dxa"/>
          </w:tcPr>
          <w:p w14:paraId="04524AE5" w14:textId="77777777" w:rsidR="00CC5B9A" w:rsidRPr="003C50DF" w:rsidRDefault="00CC5B9A" w:rsidP="00810629">
            <w:pPr>
              <w:pStyle w:val="TAL"/>
              <w:rPr>
                <w:ins w:id="18146" w:author="MCC TF160" w:date="2025-09-09T16:02:00Z"/>
              </w:rPr>
            </w:pPr>
            <w:ins w:id="18147" w:author="MCC TF160" w:date="2025-09-09T16:02:00Z">
              <w:r>
                <w:fldChar w:fldCharType="begin"/>
              </w:r>
              <w:r>
                <w:instrText>HYPERLINK \l "NB_SS_RLC_TM_Type"</w:instrText>
              </w:r>
              <w:r>
                <w:fldChar w:fldCharType="separate"/>
              </w:r>
              <w:r w:rsidRPr="003C50DF">
                <w:rPr>
                  <w:rStyle w:val="Hyperlink"/>
                </w:rPr>
                <w:t>NB_SS_RLC_TM_Type</w:t>
              </w:r>
              <w:r>
                <w:fldChar w:fldCharType="end"/>
              </w:r>
            </w:ins>
          </w:p>
        </w:tc>
        <w:tc>
          <w:tcPr>
            <w:tcW w:w="5421" w:type="dxa"/>
          </w:tcPr>
          <w:p w14:paraId="640FEF0F" w14:textId="77777777" w:rsidR="00CC5B9A" w:rsidRPr="003C50DF" w:rsidRDefault="00CC5B9A" w:rsidP="00810629">
            <w:pPr>
              <w:pStyle w:val="TAL"/>
              <w:rPr>
                <w:ins w:id="18148" w:author="MCC TF160" w:date="2025-09-09T16:02:00Z"/>
              </w:rPr>
            </w:pPr>
            <w:ins w:id="18149" w:author="MCC TF160" w:date="2025-09-09T16:02:00Z">
              <w:r w:rsidRPr="003C50DF">
                <w:t>normally SRB0 only; may be used for test purposes also</w:t>
              </w:r>
            </w:ins>
          </w:p>
        </w:tc>
      </w:tr>
    </w:tbl>
    <w:p w14:paraId="53003BE4" w14:textId="77777777" w:rsidR="00CC5B9A" w:rsidRDefault="00CC5B9A" w:rsidP="00CC5B9A">
      <w:pPr>
        <w:rPr>
          <w:ins w:id="18150" w:author="MCC TF160" w:date="2025-09-09T16:02:00Z"/>
        </w:rPr>
      </w:pPr>
    </w:p>
    <w:p w14:paraId="4B066BA6" w14:textId="77777777" w:rsidR="00CC5B9A" w:rsidRDefault="00CC5B9A" w:rsidP="00CC5B9A">
      <w:pPr>
        <w:pStyle w:val="TH"/>
        <w:rPr>
          <w:ins w:id="18151" w:author="MCC TF160" w:date="2025-09-09T16:02:00Z"/>
        </w:rPr>
      </w:pPr>
      <w:ins w:id="18152" w:author="MCC TF160" w:date="2025-09-09T16:02:00Z">
        <w:r>
          <w:t>NB_RLC_Configuration_Type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D715AD7" w14:textId="77777777" w:rsidTr="00810629">
        <w:trPr>
          <w:ins w:id="18153" w:author="MCC TF160" w:date="2025-09-09T16:02:00Z"/>
        </w:trPr>
        <w:tc>
          <w:tcPr>
            <w:tcW w:w="9857" w:type="dxa"/>
            <w:gridSpan w:val="4"/>
            <w:shd w:val="clear" w:color="auto" w:fill="E0E0E0"/>
          </w:tcPr>
          <w:p w14:paraId="505CA6A1" w14:textId="77777777" w:rsidR="00CC5B9A" w:rsidRPr="003C50DF" w:rsidRDefault="00CC5B9A" w:rsidP="00810629">
            <w:pPr>
              <w:pStyle w:val="TAL"/>
              <w:rPr>
                <w:ins w:id="18154" w:author="MCC TF160" w:date="2025-09-09T16:02:00Z"/>
                <w:b/>
              </w:rPr>
            </w:pPr>
            <w:ins w:id="18155" w:author="MCC TF160" w:date="2025-09-09T16:02:00Z">
              <w:r w:rsidRPr="003C50DF">
                <w:rPr>
                  <w:b/>
                </w:rPr>
                <w:t>TTCN-3 Record Type</w:t>
              </w:r>
            </w:ins>
          </w:p>
        </w:tc>
      </w:tr>
      <w:tr w:rsidR="00CC5B9A" w14:paraId="55C2A753" w14:textId="77777777" w:rsidTr="00810629">
        <w:trPr>
          <w:ins w:id="18156" w:author="MCC TF160" w:date="2025-09-09T16:02:00Z"/>
        </w:trPr>
        <w:tc>
          <w:tcPr>
            <w:tcW w:w="1479" w:type="dxa"/>
            <w:tcBorders>
              <w:bottom w:val="single" w:sz="4" w:space="0" w:color="auto"/>
            </w:tcBorders>
            <w:shd w:val="clear" w:color="auto" w:fill="E0E0E0"/>
          </w:tcPr>
          <w:p w14:paraId="50B6903E" w14:textId="77777777" w:rsidR="00CC5B9A" w:rsidRPr="003C50DF" w:rsidRDefault="00CC5B9A" w:rsidP="00810629">
            <w:pPr>
              <w:pStyle w:val="TAL"/>
              <w:rPr>
                <w:ins w:id="18157" w:author="MCC TF160" w:date="2025-09-09T16:02:00Z"/>
                <w:b/>
              </w:rPr>
            </w:pPr>
            <w:bookmarkStart w:id="18158" w:name="NB_RLC_Configuration_Type" w:colFirst="1" w:colLast="1"/>
            <w:ins w:id="18159" w:author="MCC TF160" w:date="2025-09-09T16:02:00Z">
              <w:r w:rsidRPr="003C50DF">
                <w:rPr>
                  <w:b/>
                </w:rPr>
                <w:t>Name</w:t>
              </w:r>
            </w:ins>
          </w:p>
        </w:tc>
        <w:tc>
          <w:tcPr>
            <w:tcW w:w="8378" w:type="dxa"/>
            <w:gridSpan w:val="3"/>
            <w:tcBorders>
              <w:bottom w:val="single" w:sz="4" w:space="0" w:color="auto"/>
            </w:tcBorders>
            <w:shd w:val="clear" w:color="auto" w:fill="FFFF99"/>
          </w:tcPr>
          <w:p w14:paraId="06C885D3" w14:textId="77777777" w:rsidR="00CC5B9A" w:rsidRPr="003C50DF" w:rsidRDefault="00CC5B9A" w:rsidP="00810629">
            <w:pPr>
              <w:pStyle w:val="TAL"/>
              <w:rPr>
                <w:ins w:id="18160" w:author="MCC TF160" w:date="2025-09-09T16:02:00Z"/>
                <w:b/>
              </w:rPr>
            </w:pPr>
            <w:ins w:id="18161" w:author="MCC TF160" w:date="2025-09-09T16:02:00Z">
              <w:r w:rsidRPr="003C50DF">
                <w:rPr>
                  <w:b/>
                </w:rPr>
                <w:t>NB_RLC_Configuration_Type</w:t>
              </w:r>
            </w:ins>
          </w:p>
        </w:tc>
      </w:tr>
      <w:bookmarkEnd w:id="18158"/>
      <w:tr w:rsidR="00CC5B9A" w14:paraId="4B50BE99" w14:textId="77777777" w:rsidTr="00810629">
        <w:trPr>
          <w:ins w:id="18162" w:author="MCC TF160" w:date="2025-09-09T16:02:00Z"/>
        </w:trPr>
        <w:tc>
          <w:tcPr>
            <w:tcW w:w="1479" w:type="dxa"/>
            <w:tcBorders>
              <w:bottom w:val="double" w:sz="4" w:space="0" w:color="auto"/>
            </w:tcBorders>
            <w:shd w:val="clear" w:color="auto" w:fill="E0E0E0"/>
          </w:tcPr>
          <w:p w14:paraId="2799F36B" w14:textId="77777777" w:rsidR="00CC5B9A" w:rsidRPr="003C50DF" w:rsidRDefault="00CC5B9A" w:rsidP="00810629">
            <w:pPr>
              <w:pStyle w:val="TAL"/>
              <w:rPr>
                <w:ins w:id="18163" w:author="MCC TF160" w:date="2025-09-09T16:02:00Z"/>
                <w:b/>
              </w:rPr>
            </w:pPr>
            <w:ins w:id="18164" w:author="MCC TF160" w:date="2025-09-09T16:02:00Z">
              <w:r w:rsidRPr="003C50DF">
                <w:rPr>
                  <w:b/>
                </w:rPr>
                <w:t>Comment</w:t>
              </w:r>
            </w:ins>
          </w:p>
        </w:tc>
        <w:tc>
          <w:tcPr>
            <w:tcW w:w="8378" w:type="dxa"/>
            <w:gridSpan w:val="3"/>
            <w:tcBorders>
              <w:bottom w:val="double" w:sz="4" w:space="0" w:color="auto"/>
            </w:tcBorders>
          </w:tcPr>
          <w:p w14:paraId="581C28A9" w14:textId="77777777" w:rsidR="00CC5B9A" w:rsidRPr="003C50DF" w:rsidRDefault="00CC5B9A" w:rsidP="00810629">
            <w:pPr>
              <w:pStyle w:val="TAL"/>
              <w:rPr>
                <w:ins w:id="18165" w:author="MCC TF160" w:date="2025-09-09T16:02:00Z"/>
              </w:rPr>
            </w:pPr>
          </w:p>
        </w:tc>
      </w:tr>
      <w:tr w:rsidR="00CC5B9A" w14:paraId="7D6F4CA2" w14:textId="77777777" w:rsidTr="00810629">
        <w:trPr>
          <w:ins w:id="18166" w:author="MCC TF160" w:date="2025-09-09T16:02:00Z"/>
        </w:trPr>
        <w:tc>
          <w:tcPr>
            <w:tcW w:w="1479" w:type="dxa"/>
            <w:tcBorders>
              <w:top w:val="double" w:sz="4" w:space="0" w:color="auto"/>
            </w:tcBorders>
          </w:tcPr>
          <w:p w14:paraId="73ACE04D" w14:textId="77777777" w:rsidR="00CC5B9A" w:rsidRPr="003C50DF" w:rsidRDefault="00CC5B9A" w:rsidP="00810629">
            <w:pPr>
              <w:pStyle w:val="TAL"/>
              <w:rPr>
                <w:ins w:id="18167" w:author="MCC TF160" w:date="2025-09-09T16:02:00Z"/>
              </w:rPr>
            </w:pPr>
            <w:ins w:id="18168" w:author="MCC TF160" w:date="2025-09-09T16:02:00Z">
              <w:r w:rsidRPr="003C50DF">
                <w:t>Rb</w:t>
              </w:r>
            </w:ins>
          </w:p>
        </w:tc>
        <w:tc>
          <w:tcPr>
            <w:tcW w:w="2464" w:type="dxa"/>
            <w:tcBorders>
              <w:top w:val="double" w:sz="4" w:space="0" w:color="auto"/>
            </w:tcBorders>
          </w:tcPr>
          <w:p w14:paraId="4A25D951" w14:textId="77777777" w:rsidR="00CC5B9A" w:rsidRPr="003C50DF" w:rsidRDefault="00CC5B9A" w:rsidP="00810629">
            <w:pPr>
              <w:pStyle w:val="TAL"/>
              <w:rPr>
                <w:ins w:id="18169" w:author="MCC TF160" w:date="2025-09-09T16:02:00Z"/>
              </w:rPr>
            </w:pPr>
            <w:ins w:id="18170" w:author="MCC TF160" w:date="2025-09-09T16:02:00Z">
              <w:r>
                <w:fldChar w:fldCharType="begin"/>
              </w:r>
              <w:r>
                <w:instrText>HYPERLINK \l "NB_RLC_RbConfig_Type"</w:instrText>
              </w:r>
              <w:r>
                <w:fldChar w:fldCharType="separate"/>
              </w:r>
              <w:r w:rsidRPr="003C50DF">
                <w:rPr>
                  <w:rStyle w:val="Hyperlink"/>
                </w:rPr>
                <w:t>NB_RLC_RbConfig_Type</w:t>
              </w:r>
              <w:r>
                <w:fldChar w:fldCharType="end"/>
              </w:r>
            </w:ins>
          </w:p>
        </w:tc>
        <w:tc>
          <w:tcPr>
            <w:tcW w:w="493" w:type="dxa"/>
            <w:tcBorders>
              <w:top w:val="double" w:sz="4" w:space="0" w:color="auto"/>
            </w:tcBorders>
          </w:tcPr>
          <w:p w14:paraId="290ECF45" w14:textId="77777777" w:rsidR="00CC5B9A" w:rsidRPr="003C50DF" w:rsidRDefault="00CC5B9A" w:rsidP="00810629">
            <w:pPr>
              <w:pStyle w:val="TAL"/>
              <w:rPr>
                <w:ins w:id="18171" w:author="MCC TF160" w:date="2025-09-09T16:02:00Z"/>
              </w:rPr>
            </w:pPr>
            <w:ins w:id="18172" w:author="MCC TF160" w:date="2025-09-09T16:02:00Z">
              <w:r w:rsidRPr="003C50DF">
                <w:t>opt</w:t>
              </w:r>
            </w:ins>
          </w:p>
        </w:tc>
        <w:tc>
          <w:tcPr>
            <w:tcW w:w="5421" w:type="dxa"/>
            <w:tcBorders>
              <w:top w:val="double" w:sz="4" w:space="0" w:color="auto"/>
            </w:tcBorders>
          </w:tcPr>
          <w:p w14:paraId="3832518C" w14:textId="77777777" w:rsidR="00CC5B9A" w:rsidRPr="003C50DF" w:rsidRDefault="00CC5B9A" w:rsidP="00810629">
            <w:pPr>
              <w:pStyle w:val="TAL"/>
              <w:rPr>
                <w:ins w:id="18173" w:author="MCC TF160" w:date="2025-09-09T16:02:00Z"/>
              </w:rPr>
            </w:pPr>
            <w:ins w:id="18174" w:author="MCC TF160" w:date="2025-09-09T16:02:00Z">
              <w:r w:rsidRPr="003C50DF">
                <w:t>mandatory for initial configuration; omit means "keep as it is"</w:t>
              </w:r>
            </w:ins>
          </w:p>
        </w:tc>
      </w:tr>
      <w:tr w:rsidR="00CC5B9A" w14:paraId="16976410" w14:textId="77777777" w:rsidTr="00810629">
        <w:trPr>
          <w:ins w:id="18175" w:author="MCC TF160" w:date="2025-09-09T16:02:00Z"/>
        </w:trPr>
        <w:tc>
          <w:tcPr>
            <w:tcW w:w="1479" w:type="dxa"/>
          </w:tcPr>
          <w:p w14:paraId="31DBEED2" w14:textId="77777777" w:rsidR="00CC5B9A" w:rsidRPr="003C50DF" w:rsidRDefault="00CC5B9A" w:rsidP="00810629">
            <w:pPr>
              <w:pStyle w:val="TAL"/>
              <w:rPr>
                <w:ins w:id="18176" w:author="MCC TF160" w:date="2025-09-09T16:02:00Z"/>
              </w:rPr>
            </w:pPr>
            <w:ins w:id="18177" w:author="MCC TF160" w:date="2025-09-09T16:02:00Z">
              <w:r w:rsidRPr="003C50DF">
                <w:t>TestMode</w:t>
              </w:r>
            </w:ins>
          </w:p>
        </w:tc>
        <w:tc>
          <w:tcPr>
            <w:tcW w:w="2464" w:type="dxa"/>
          </w:tcPr>
          <w:p w14:paraId="5D65AD74" w14:textId="77777777" w:rsidR="00CC5B9A" w:rsidRPr="003C50DF" w:rsidRDefault="00CC5B9A" w:rsidP="00810629">
            <w:pPr>
              <w:pStyle w:val="TAL"/>
              <w:rPr>
                <w:ins w:id="18178" w:author="MCC TF160" w:date="2025-09-09T16:02:00Z"/>
              </w:rPr>
            </w:pPr>
            <w:ins w:id="18179" w:author="MCC TF160" w:date="2025-09-09T16:02:00Z">
              <w:r>
                <w:fldChar w:fldCharType="begin"/>
              </w:r>
              <w:r>
                <w:instrText>HYPERLINK \l "NB_RLC_TestModeConfig_Type"</w:instrText>
              </w:r>
              <w:r>
                <w:fldChar w:fldCharType="separate"/>
              </w:r>
              <w:r w:rsidRPr="003C50DF">
                <w:rPr>
                  <w:rStyle w:val="Hyperlink"/>
                </w:rPr>
                <w:t>NB_RLC_TestModeConfig_Type</w:t>
              </w:r>
              <w:r>
                <w:fldChar w:fldCharType="end"/>
              </w:r>
            </w:ins>
          </w:p>
        </w:tc>
        <w:tc>
          <w:tcPr>
            <w:tcW w:w="493" w:type="dxa"/>
          </w:tcPr>
          <w:p w14:paraId="20BC19B4" w14:textId="77777777" w:rsidR="00CC5B9A" w:rsidRPr="003C50DF" w:rsidRDefault="00CC5B9A" w:rsidP="00810629">
            <w:pPr>
              <w:pStyle w:val="TAL"/>
              <w:rPr>
                <w:ins w:id="18180" w:author="MCC TF160" w:date="2025-09-09T16:02:00Z"/>
              </w:rPr>
            </w:pPr>
            <w:ins w:id="18181" w:author="MCC TF160" w:date="2025-09-09T16:02:00Z">
              <w:r w:rsidRPr="003C50DF">
                <w:t>opt</w:t>
              </w:r>
            </w:ins>
          </w:p>
        </w:tc>
        <w:tc>
          <w:tcPr>
            <w:tcW w:w="5421" w:type="dxa"/>
          </w:tcPr>
          <w:p w14:paraId="6B32CAB5" w14:textId="77777777" w:rsidR="00CC5B9A" w:rsidRPr="003C50DF" w:rsidRDefault="00CC5B9A" w:rsidP="00810629">
            <w:pPr>
              <w:pStyle w:val="TAL"/>
              <w:rPr>
                <w:ins w:id="18182" w:author="MCC TF160" w:date="2025-09-09T16:02:00Z"/>
              </w:rPr>
            </w:pPr>
            <w:ins w:id="18183" w:author="MCC TF160" w:date="2025-09-09T16:02:00Z">
              <w:r w:rsidRPr="003C50DF">
                <w:t>mandatory for initial configuration; omit means "keep as it is"</w:t>
              </w:r>
            </w:ins>
          </w:p>
        </w:tc>
      </w:tr>
    </w:tbl>
    <w:p w14:paraId="48E67947" w14:textId="77777777" w:rsidR="00CC5B9A" w:rsidRDefault="00CC5B9A" w:rsidP="00CC5B9A">
      <w:pPr>
        <w:rPr>
          <w:ins w:id="18184" w:author="MCC TF160" w:date="2025-09-09T16:02:00Z"/>
        </w:rPr>
      </w:pPr>
    </w:p>
    <w:p w14:paraId="4CC76CDD" w14:textId="77777777" w:rsidR="00CC5B9A" w:rsidRDefault="00CC5B9A" w:rsidP="00CC5B9A">
      <w:pPr>
        <w:pStyle w:val="Heading3"/>
        <w:rPr>
          <w:ins w:id="18185" w:author="MCC TF160" w:date="2025-09-09T16:02:00Z"/>
        </w:rPr>
      </w:pPr>
      <w:ins w:id="18186" w:author="MCC TF160" w:date="2025-09-09T16:02:00Z">
        <w:r>
          <w:t>F.1.5.2</w:t>
        </w:r>
        <w:r>
          <w:tab/>
          <w:t>MAC_Configuration</w:t>
        </w:r>
      </w:ins>
    </w:p>
    <w:p w14:paraId="19A82C7C" w14:textId="77777777" w:rsidR="00CC5B9A" w:rsidRDefault="00CC5B9A" w:rsidP="00CC5B9A">
      <w:pPr>
        <w:rPr>
          <w:ins w:id="18187" w:author="MCC TF160" w:date="2025-09-09T16:02:00Z"/>
        </w:rPr>
      </w:pPr>
      <w:ins w:id="18188" w:author="MCC TF160" w:date="2025-09-09T16:02:00Z">
        <w:r>
          <w:t>MAC configuration: radio bearer specific configuration</w:t>
        </w:r>
      </w:ins>
    </w:p>
    <w:p w14:paraId="63BF4E7C" w14:textId="77777777" w:rsidR="00CC5B9A" w:rsidRDefault="00CC5B9A" w:rsidP="00CC5B9A">
      <w:pPr>
        <w:pStyle w:val="TH"/>
        <w:rPr>
          <w:ins w:id="18189" w:author="MCC TF160" w:date="2025-09-09T16:02:00Z"/>
        </w:rPr>
      </w:pPr>
      <w:ins w:id="18190" w:author="MCC TF160" w:date="2025-09-09T16:02:00Z">
        <w:r>
          <w:t>NB_MAC_TestModeConfig_Type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5274B8B" w14:textId="77777777" w:rsidTr="00810629">
        <w:trPr>
          <w:ins w:id="18191" w:author="MCC TF160" w:date="2025-09-09T16:02:00Z"/>
        </w:trPr>
        <w:tc>
          <w:tcPr>
            <w:tcW w:w="9857" w:type="dxa"/>
            <w:gridSpan w:val="3"/>
            <w:shd w:val="clear" w:color="auto" w:fill="E0E0E0"/>
          </w:tcPr>
          <w:p w14:paraId="3D32E927" w14:textId="77777777" w:rsidR="00CC5B9A" w:rsidRPr="003C50DF" w:rsidRDefault="00CC5B9A" w:rsidP="00810629">
            <w:pPr>
              <w:pStyle w:val="TAL"/>
              <w:rPr>
                <w:ins w:id="18192" w:author="MCC TF160" w:date="2025-09-09T16:02:00Z"/>
                <w:b/>
              </w:rPr>
            </w:pPr>
            <w:ins w:id="18193" w:author="MCC TF160" w:date="2025-09-09T16:02:00Z">
              <w:r w:rsidRPr="003C50DF">
                <w:rPr>
                  <w:b/>
                </w:rPr>
                <w:t>TTCN-3 Union Type</w:t>
              </w:r>
            </w:ins>
          </w:p>
        </w:tc>
      </w:tr>
      <w:tr w:rsidR="00CC5B9A" w14:paraId="61F58F9D" w14:textId="77777777" w:rsidTr="00810629">
        <w:trPr>
          <w:ins w:id="18194" w:author="MCC TF160" w:date="2025-09-09T16:02:00Z"/>
        </w:trPr>
        <w:tc>
          <w:tcPr>
            <w:tcW w:w="1479" w:type="dxa"/>
            <w:tcBorders>
              <w:bottom w:val="single" w:sz="4" w:space="0" w:color="auto"/>
            </w:tcBorders>
            <w:shd w:val="clear" w:color="auto" w:fill="E0E0E0"/>
          </w:tcPr>
          <w:p w14:paraId="2F89ED30" w14:textId="77777777" w:rsidR="00CC5B9A" w:rsidRPr="003C50DF" w:rsidRDefault="00CC5B9A" w:rsidP="00810629">
            <w:pPr>
              <w:pStyle w:val="TAL"/>
              <w:rPr>
                <w:ins w:id="18195" w:author="MCC TF160" w:date="2025-09-09T16:02:00Z"/>
                <w:b/>
              </w:rPr>
            </w:pPr>
            <w:bookmarkStart w:id="18196" w:name="NB_MAC_TestModeConfig_Type" w:colFirst="1" w:colLast="1"/>
            <w:ins w:id="18197" w:author="MCC TF160" w:date="2025-09-09T16:02:00Z">
              <w:r w:rsidRPr="003C50DF">
                <w:rPr>
                  <w:b/>
                </w:rPr>
                <w:t>Name</w:t>
              </w:r>
            </w:ins>
          </w:p>
        </w:tc>
        <w:tc>
          <w:tcPr>
            <w:tcW w:w="8378" w:type="dxa"/>
            <w:gridSpan w:val="2"/>
            <w:tcBorders>
              <w:bottom w:val="single" w:sz="4" w:space="0" w:color="auto"/>
            </w:tcBorders>
            <w:shd w:val="clear" w:color="auto" w:fill="FFFF99"/>
          </w:tcPr>
          <w:p w14:paraId="595D0E2C" w14:textId="77777777" w:rsidR="00CC5B9A" w:rsidRPr="003C50DF" w:rsidRDefault="00CC5B9A" w:rsidP="00810629">
            <w:pPr>
              <w:pStyle w:val="TAL"/>
              <w:rPr>
                <w:ins w:id="18198" w:author="MCC TF160" w:date="2025-09-09T16:02:00Z"/>
                <w:b/>
              </w:rPr>
            </w:pPr>
            <w:ins w:id="18199" w:author="MCC TF160" w:date="2025-09-09T16:02:00Z">
              <w:r w:rsidRPr="003C50DF">
                <w:rPr>
                  <w:b/>
                </w:rPr>
                <w:t>NB_MAC_TestModeConfig_Type</w:t>
              </w:r>
            </w:ins>
          </w:p>
        </w:tc>
      </w:tr>
      <w:bookmarkEnd w:id="18196"/>
      <w:tr w:rsidR="00CC5B9A" w14:paraId="3FFF4FCF" w14:textId="77777777" w:rsidTr="00810629">
        <w:trPr>
          <w:ins w:id="18200" w:author="MCC TF160" w:date="2025-09-09T16:02:00Z"/>
        </w:trPr>
        <w:tc>
          <w:tcPr>
            <w:tcW w:w="1479" w:type="dxa"/>
            <w:tcBorders>
              <w:bottom w:val="double" w:sz="4" w:space="0" w:color="auto"/>
            </w:tcBorders>
            <w:shd w:val="clear" w:color="auto" w:fill="E0E0E0"/>
          </w:tcPr>
          <w:p w14:paraId="24936DE0" w14:textId="77777777" w:rsidR="00CC5B9A" w:rsidRPr="003C50DF" w:rsidRDefault="00CC5B9A" w:rsidP="00810629">
            <w:pPr>
              <w:pStyle w:val="TAL"/>
              <w:rPr>
                <w:ins w:id="18201" w:author="MCC TF160" w:date="2025-09-09T16:02:00Z"/>
                <w:b/>
              </w:rPr>
            </w:pPr>
            <w:ins w:id="18202" w:author="MCC TF160" w:date="2025-09-09T16:02:00Z">
              <w:r w:rsidRPr="003C50DF">
                <w:rPr>
                  <w:b/>
                </w:rPr>
                <w:t>Comment</w:t>
              </w:r>
            </w:ins>
          </w:p>
        </w:tc>
        <w:tc>
          <w:tcPr>
            <w:tcW w:w="8378" w:type="dxa"/>
            <w:gridSpan w:val="2"/>
            <w:tcBorders>
              <w:bottom w:val="double" w:sz="4" w:space="0" w:color="auto"/>
            </w:tcBorders>
          </w:tcPr>
          <w:p w14:paraId="46EAFD2C" w14:textId="77777777" w:rsidR="00CC5B9A" w:rsidRPr="003C50DF" w:rsidRDefault="00CC5B9A" w:rsidP="00810629">
            <w:pPr>
              <w:pStyle w:val="TAL"/>
              <w:rPr>
                <w:ins w:id="18203" w:author="MCC TF160" w:date="2025-09-09T16:02:00Z"/>
              </w:rPr>
            </w:pPr>
          </w:p>
        </w:tc>
      </w:tr>
      <w:tr w:rsidR="00CC5B9A" w14:paraId="5ADCAEB7" w14:textId="77777777" w:rsidTr="00810629">
        <w:trPr>
          <w:ins w:id="18204" w:author="MCC TF160" w:date="2025-09-09T16:02:00Z"/>
        </w:trPr>
        <w:tc>
          <w:tcPr>
            <w:tcW w:w="1479" w:type="dxa"/>
            <w:tcBorders>
              <w:top w:val="double" w:sz="4" w:space="0" w:color="auto"/>
            </w:tcBorders>
          </w:tcPr>
          <w:p w14:paraId="40A59556" w14:textId="77777777" w:rsidR="00CC5B9A" w:rsidRPr="003C50DF" w:rsidRDefault="00CC5B9A" w:rsidP="00810629">
            <w:pPr>
              <w:pStyle w:val="TAL"/>
              <w:rPr>
                <w:ins w:id="18205" w:author="MCC TF160" w:date="2025-09-09T16:02:00Z"/>
              </w:rPr>
            </w:pPr>
            <w:ins w:id="18206" w:author="MCC TF160" w:date="2025-09-09T16:02:00Z">
              <w:r w:rsidRPr="003C50DF">
                <w:t>None</w:t>
              </w:r>
            </w:ins>
          </w:p>
        </w:tc>
        <w:tc>
          <w:tcPr>
            <w:tcW w:w="2957" w:type="dxa"/>
            <w:tcBorders>
              <w:top w:val="double" w:sz="4" w:space="0" w:color="auto"/>
            </w:tcBorders>
          </w:tcPr>
          <w:p w14:paraId="2B5ED59E" w14:textId="77777777" w:rsidR="00CC5B9A" w:rsidRPr="003C50DF" w:rsidRDefault="00CC5B9A" w:rsidP="00810629">
            <w:pPr>
              <w:pStyle w:val="TAL"/>
              <w:rPr>
                <w:ins w:id="18207" w:author="MCC TF160" w:date="2025-09-09T16:02:00Z"/>
              </w:rPr>
            </w:pPr>
            <w:ins w:id="18208"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7035CBE9" w14:textId="77777777" w:rsidR="00CC5B9A" w:rsidRPr="003C50DF" w:rsidRDefault="00CC5B9A" w:rsidP="00810629">
            <w:pPr>
              <w:pStyle w:val="TAL"/>
              <w:rPr>
                <w:ins w:id="18209" w:author="MCC TF160" w:date="2025-09-09T16:02:00Z"/>
              </w:rPr>
            </w:pPr>
          </w:p>
        </w:tc>
      </w:tr>
      <w:tr w:rsidR="00CC5B9A" w14:paraId="4547F6D8" w14:textId="77777777" w:rsidTr="00810629">
        <w:trPr>
          <w:ins w:id="18210" w:author="MCC TF160" w:date="2025-09-09T16:02:00Z"/>
        </w:trPr>
        <w:tc>
          <w:tcPr>
            <w:tcW w:w="1479" w:type="dxa"/>
          </w:tcPr>
          <w:p w14:paraId="5F279319" w14:textId="77777777" w:rsidR="00CC5B9A" w:rsidRPr="003C50DF" w:rsidRDefault="00CC5B9A" w:rsidP="00810629">
            <w:pPr>
              <w:pStyle w:val="TAL"/>
              <w:rPr>
                <w:ins w:id="18211" w:author="MCC TF160" w:date="2025-09-09T16:02:00Z"/>
              </w:rPr>
            </w:pPr>
            <w:ins w:id="18212" w:author="MCC TF160" w:date="2025-09-09T16:02:00Z">
              <w:r w:rsidRPr="003C50DF">
                <w:t>Transparent</w:t>
              </w:r>
            </w:ins>
          </w:p>
        </w:tc>
        <w:tc>
          <w:tcPr>
            <w:tcW w:w="2957" w:type="dxa"/>
          </w:tcPr>
          <w:p w14:paraId="0C430026" w14:textId="77777777" w:rsidR="00CC5B9A" w:rsidRPr="003C50DF" w:rsidRDefault="00CC5B9A" w:rsidP="00810629">
            <w:pPr>
              <w:pStyle w:val="TAL"/>
              <w:rPr>
                <w:ins w:id="18213" w:author="MCC TF160" w:date="2025-09-09T16:02:00Z"/>
              </w:rPr>
            </w:pPr>
            <w:ins w:id="1821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01697206" w14:textId="77777777" w:rsidR="00CC5B9A" w:rsidRPr="003C50DF" w:rsidRDefault="00CC5B9A" w:rsidP="00810629">
            <w:pPr>
              <w:pStyle w:val="TAL"/>
              <w:rPr>
                <w:ins w:id="18215" w:author="MCC TF160" w:date="2025-09-09T16:02:00Z"/>
              </w:rPr>
            </w:pPr>
            <w:ins w:id="18216" w:author="MCC TF160" w:date="2025-09-09T16:02:00Z">
              <w:r w:rsidRPr="003C50DF">
                <w:t>In UL and DL the SS' MAC layer is transparent i.e. SS does not add or remove any MAC header</w:t>
              </w:r>
            </w:ins>
          </w:p>
        </w:tc>
      </w:tr>
    </w:tbl>
    <w:p w14:paraId="74D58BD1" w14:textId="77777777" w:rsidR="00CC5B9A" w:rsidRDefault="00CC5B9A" w:rsidP="00CC5B9A">
      <w:pPr>
        <w:rPr>
          <w:ins w:id="18217" w:author="MCC TF160" w:date="2025-09-09T16:02:00Z"/>
        </w:rPr>
      </w:pPr>
    </w:p>
    <w:p w14:paraId="3F61C3F1" w14:textId="77777777" w:rsidR="00CC5B9A" w:rsidRDefault="00CC5B9A" w:rsidP="00CC5B9A">
      <w:pPr>
        <w:pStyle w:val="TH"/>
        <w:rPr>
          <w:ins w:id="18218" w:author="MCC TF160" w:date="2025-09-09T16:02:00Z"/>
        </w:rPr>
      </w:pPr>
      <w:ins w:id="18219" w:author="MCC TF160" w:date="2025-09-09T16:02:00Z">
        <w:r>
          <w:t>NB_MAC_LogicalChannelConfig_Type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D402FE6" w14:textId="77777777" w:rsidTr="00810629">
        <w:trPr>
          <w:ins w:id="18220" w:author="MCC TF160" w:date="2025-09-09T16:02:00Z"/>
        </w:trPr>
        <w:tc>
          <w:tcPr>
            <w:tcW w:w="9857" w:type="dxa"/>
            <w:gridSpan w:val="4"/>
            <w:shd w:val="clear" w:color="auto" w:fill="E0E0E0"/>
          </w:tcPr>
          <w:p w14:paraId="24A6C780" w14:textId="77777777" w:rsidR="00CC5B9A" w:rsidRPr="003C50DF" w:rsidRDefault="00CC5B9A" w:rsidP="00810629">
            <w:pPr>
              <w:pStyle w:val="TAL"/>
              <w:rPr>
                <w:ins w:id="18221" w:author="MCC TF160" w:date="2025-09-09T16:02:00Z"/>
                <w:b/>
              </w:rPr>
            </w:pPr>
            <w:ins w:id="18222" w:author="MCC TF160" w:date="2025-09-09T16:02:00Z">
              <w:r w:rsidRPr="003C50DF">
                <w:rPr>
                  <w:b/>
                </w:rPr>
                <w:t>TTCN-3 Record Type</w:t>
              </w:r>
            </w:ins>
          </w:p>
        </w:tc>
      </w:tr>
      <w:tr w:rsidR="00CC5B9A" w14:paraId="263FA465" w14:textId="77777777" w:rsidTr="00810629">
        <w:trPr>
          <w:ins w:id="18223" w:author="MCC TF160" w:date="2025-09-09T16:02:00Z"/>
        </w:trPr>
        <w:tc>
          <w:tcPr>
            <w:tcW w:w="1479" w:type="dxa"/>
            <w:tcBorders>
              <w:bottom w:val="single" w:sz="4" w:space="0" w:color="auto"/>
            </w:tcBorders>
            <w:shd w:val="clear" w:color="auto" w:fill="E0E0E0"/>
          </w:tcPr>
          <w:p w14:paraId="127A5F74" w14:textId="77777777" w:rsidR="00CC5B9A" w:rsidRPr="003C50DF" w:rsidRDefault="00CC5B9A" w:rsidP="00810629">
            <w:pPr>
              <w:pStyle w:val="TAL"/>
              <w:rPr>
                <w:ins w:id="18224" w:author="MCC TF160" w:date="2025-09-09T16:02:00Z"/>
                <w:b/>
              </w:rPr>
            </w:pPr>
            <w:bookmarkStart w:id="18225" w:name="NB_MAC_LogicalChannelConfig_Type" w:colFirst="1" w:colLast="1"/>
            <w:ins w:id="18226" w:author="MCC TF160" w:date="2025-09-09T16:02:00Z">
              <w:r w:rsidRPr="003C50DF">
                <w:rPr>
                  <w:b/>
                </w:rPr>
                <w:t>Name</w:t>
              </w:r>
            </w:ins>
          </w:p>
        </w:tc>
        <w:tc>
          <w:tcPr>
            <w:tcW w:w="8378" w:type="dxa"/>
            <w:gridSpan w:val="3"/>
            <w:tcBorders>
              <w:bottom w:val="single" w:sz="4" w:space="0" w:color="auto"/>
            </w:tcBorders>
            <w:shd w:val="clear" w:color="auto" w:fill="FFFF99"/>
          </w:tcPr>
          <w:p w14:paraId="7BAC90E5" w14:textId="77777777" w:rsidR="00CC5B9A" w:rsidRPr="003C50DF" w:rsidRDefault="00CC5B9A" w:rsidP="00810629">
            <w:pPr>
              <w:pStyle w:val="TAL"/>
              <w:rPr>
                <w:ins w:id="18227" w:author="MCC TF160" w:date="2025-09-09T16:02:00Z"/>
                <w:b/>
              </w:rPr>
            </w:pPr>
            <w:ins w:id="18228" w:author="MCC TF160" w:date="2025-09-09T16:02:00Z">
              <w:r w:rsidRPr="003C50DF">
                <w:rPr>
                  <w:b/>
                </w:rPr>
                <w:t>NB_MAC_LogicalChannelConfig_Type</w:t>
              </w:r>
            </w:ins>
          </w:p>
        </w:tc>
      </w:tr>
      <w:bookmarkEnd w:id="18225"/>
      <w:tr w:rsidR="00CC5B9A" w14:paraId="7FF43CB8" w14:textId="77777777" w:rsidTr="00810629">
        <w:trPr>
          <w:ins w:id="18229" w:author="MCC TF160" w:date="2025-09-09T16:02:00Z"/>
        </w:trPr>
        <w:tc>
          <w:tcPr>
            <w:tcW w:w="1479" w:type="dxa"/>
            <w:tcBorders>
              <w:bottom w:val="double" w:sz="4" w:space="0" w:color="auto"/>
            </w:tcBorders>
            <w:shd w:val="clear" w:color="auto" w:fill="E0E0E0"/>
          </w:tcPr>
          <w:p w14:paraId="72926C43" w14:textId="77777777" w:rsidR="00CC5B9A" w:rsidRPr="003C50DF" w:rsidRDefault="00CC5B9A" w:rsidP="00810629">
            <w:pPr>
              <w:pStyle w:val="TAL"/>
              <w:rPr>
                <w:ins w:id="18230" w:author="MCC TF160" w:date="2025-09-09T16:02:00Z"/>
                <w:b/>
              </w:rPr>
            </w:pPr>
            <w:ins w:id="18231" w:author="MCC TF160" w:date="2025-09-09T16:02:00Z">
              <w:r w:rsidRPr="003C50DF">
                <w:rPr>
                  <w:b/>
                </w:rPr>
                <w:t>Comment</w:t>
              </w:r>
            </w:ins>
          </w:p>
        </w:tc>
        <w:tc>
          <w:tcPr>
            <w:tcW w:w="8378" w:type="dxa"/>
            <w:gridSpan w:val="3"/>
            <w:tcBorders>
              <w:bottom w:val="double" w:sz="4" w:space="0" w:color="auto"/>
            </w:tcBorders>
          </w:tcPr>
          <w:p w14:paraId="765041AB" w14:textId="77777777" w:rsidR="00CC5B9A" w:rsidRPr="003C50DF" w:rsidRDefault="00CC5B9A" w:rsidP="00810629">
            <w:pPr>
              <w:pStyle w:val="TAL"/>
              <w:rPr>
                <w:ins w:id="18232" w:author="MCC TF160" w:date="2025-09-09T16:02:00Z"/>
              </w:rPr>
            </w:pPr>
          </w:p>
        </w:tc>
      </w:tr>
      <w:tr w:rsidR="00CC5B9A" w14:paraId="37A6BF2A" w14:textId="77777777" w:rsidTr="00810629">
        <w:trPr>
          <w:ins w:id="18233" w:author="MCC TF160" w:date="2025-09-09T16:02:00Z"/>
        </w:trPr>
        <w:tc>
          <w:tcPr>
            <w:tcW w:w="1479" w:type="dxa"/>
            <w:tcBorders>
              <w:top w:val="double" w:sz="4" w:space="0" w:color="auto"/>
            </w:tcBorders>
          </w:tcPr>
          <w:p w14:paraId="57CA6BEF" w14:textId="77777777" w:rsidR="00CC5B9A" w:rsidRPr="003C50DF" w:rsidRDefault="00CC5B9A" w:rsidP="00810629">
            <w:pPr>
              <w:pStyle w:val="TAL"/>
              <w:rPr>
                <w:ins w:id="18234" w:author="MCC TF160" w:date="2025-09-09T16:02:00Z"/>
              </w:rPr>
            </w:pPr>
            <w:ins w:id="18235" w:author="MCC TF160" w:date="2025-09-09T16:02:00Z">
              <w:r w:rsidRPr="003C50DF">
                <w:t>Priority</w:t>
              </w:r>
            </w:ins>
          </w:p>
        </w:tc>
        <w:tc>
          <w:tcPr>
            <w:tcW w:w="2464" w:type="dxa"/>
            <w:tcBorders>
              <w:top w:val="double" w:sz="4" w:space="0" w:color="auto"/>
            </w:tcBorders>
          </w:tcPr>
          <w:p w14:paraId="0B9B8ADE" w14:textId="77777777" w:rsidR="00CC5B9A" w:rsidRPr="003C50DF" w:rsidRDefault="00CC5B9A" w:rsidP="00810629">
            <w:pPr>
              <w:pStyle w:val="TAL"/>
              <w:rPr>
                <w:ins w:id="18236" w:author="MCC TF160" w:date="2025-09-09T16:02:00Z"/>
              </w:rPr>
            </w:pPr>
            <w:ins w:id="18237" w:author="MCC TF160" w:date="2025-09-09T16:02:00Z">
              <w:r w:rsidRPr="003C50DF">
                <w:t>integer</w:t>
              </w:r>
            </w:ins>
          </w:p>
        </w:tc>
        <w:tc>
          <w:tcPr>
            <w:tcW w:w="493" w:type="dxa"/>
            <w:tcBorders>
              <w:top w:val="double" w:sz="4" w:space="0" w:color="auto"/>
            </w:tcBorders>
          </w:tcPr>
          <w:p w14:paraId="692B0E5C" w14:textId="77777777" w:rsidR="00CC5B9A" w:rsidRPr="003C50DF" w:rsidRDefault="00CC5B9A" w:rsidP="00810629">
            <w:pPr>
              <w:pStyle w:val="TAL"/>
              <w:rPr>
                <w:ins w:id="18238" w:author="MCC TF160" w:date="2025-09-09T16:02:00Z"/>
              </w:rPr>
            </w:pPr>
          </w:p>
        </w:tc>
        <w:tc>
          <w:tcPr>
            <w:tcW w:w="5421" w:type="dxa"/>
            <w:tcBorders>
              <w:top w:val="double" w:sz="4" w:space="0" w:color="auto"/>
            </w:tcBorders>
          </w:tcPr>
          <w:p w14:paraId="33D2C39A" w14:textId="77777777" w:rsidR="00CC5B9A" w:rsidRPr="003C50DF" w:rsidRDefault="00CC5B9A" w:rsidP="00810629">
            <w:pPr>
              <w:pStyle w:val="TAL"/>
              <w:rPr>
                <w:ins w:id="18239" w:author="MCC TF160" w:date="2025-09-09T16:02:00Z"/>
              </w:rPr>
            </w:pPr>
            <w:ins w:id="18240" w:author="MCC TF160" w:date="2025-09-09T16:02:00Z">
              <w:r w:rsidRPr="003C50DF">
                <w:t>logical channel priority for the DL as described in TS 36.321, clause 5.4.3.1 for the UL</w:t>
              </w:r>
            </w:ins>
          </w:p>
        </w:tc>
      </w:tr>
    </w:tbl>
    <w:p w14:paraId="13008E65" w14:textId="77777777" w:rsidR="00CC5B9A" w:rsidRDefault="00CC5B9A" w:rsidP="00CC5B9A">
      <w:pPr>
        <w:rPr>
          <w:ins w:id="18241" w:author="MCC TF160" w:date="2025-09-09T16:02:00Z"/>
        </w:rPr>
      </w:pPr>
    </w:p>
    <w:p w14:paraId="17636DE5" w14:textId="77777777" w:rsidR="00CC5B9A" w:rsidRDefault="00CC5B9A" w:rsidP="00CC5B9A">
      <w:pPr>
        <w:pStyle w:val="TH"/>
        <w:rPr>
          <w:ins w:id="18242" w:author="MCC TF160" w:date="2025-09-09T16:02:00Z"/>
        </w:rPr>
      </w:pPr>
      <w:ins w:id="18243" w:author="MCC TF160" w:date="2025-09-09T16:02:00Z">
        <w:r>
          <w:t>NB_MAC_Configuration_Type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D28BD20" w14:textId="77777777" w:rsidTr="00810629">
        <w:trPr>
          <w:ins w:id="18244" w:author="MCC TF160" w:date="2025-09-09T16:02:00Z"/>
        </w:trPr>
        <w:tc>
          <w:tcPr>
            <w:tcW w:w="9857" w:type="dxa"/>
            <w:gridSpan w:val="4"/>
            <w:shd w:val="clear" w:color="auto" w:fill="E0E0E0"/>
          </w:tcPr>
          <w:p w14:paraId="5C7B9C51" w14:textId="77777777" w:rsidR="00CC5B9A" w:rsidRPr="003C50DF" w:rsidRDefault="00CC5B9A" w:rsidP="00810629">
            <w:pPr>
              <w:pStyle w:val="TAL"/>
              <w:rPr>
                <w:ins w:id="18245" w:author="MCC TF160" w:date="2025-09-09T16:02:00Z"/>
                <w:b/>
              </w:rPr>
            </w:pPr>
            <w:ins w:id="18246" w:author="MCC TF160" w:date="2025-09-09T16:02:00Z">
              <w:r w:rsidRPr="003C50DF">
                <w:rPr>
                  <w:b/>
                </w:rPr>
                <w:t>TTCN-3 Record Type</w:t>
              </w:r>
            </w:ins>
          </w:p>
        </w:tc>
      </w:tr>
      <w:tr w:rsidR="00CC5B9A" w14:paraId="7940AFCF" w14:textId="77777777" w:rsidTr="00810629">
        <w:trPr>
          <w:ins w:id="18247" w:author="MCC TF160" w:date="2025-09-09T16:02:00Z"/>
        </w:trPr>
        <w:tc>
          <w:tcPr>
            <w:tcW w:w="1479" w:type="dxa"/>
            <w:tcBorders>
              <w:bottom w:val="single" w:sz="4" w:space="0" w:color="auto"/>
            </w:tcBorders>
            <w:shd w:val="clear" w:color="auto" w:fill="E0E0E0"/>
          </w:tcPr>
          <w:p w14:paraId="6EEC251A" w14:textId="77777777" w:rsidR="00CC5B9A" w:rsidRPr="003C50DF" w:rsidRDefault="00CC5B9A" w:rsidP="00810629">
            <w:pPr>
              <w:pStyle w:val="TAL"/>
              <w:rPr>
                <w:ins w:id="18248" w:author="MCC TF160" w:date="2025-09-09T16:02:00Z"/>
                <w:b/>
              </w:rPr>
            </w:pPr>
            <w:bookmarkStart w:id="18249" w:name="NB_MAC_Configuration_Type" w:colFirst="1" w:colLast="1"/>
            <w:ins w:id="18250" w:author="MCC TF160" w:date="2025-09-09T16:02:00Z">
              <w:r w:rsidRPr="003C50DF">
                <w:rPr>
                  <w:b/>
                </w:rPr>
                <w:t>Name</w:t>
              </w:r>
            </w:ins>
          </w:p>
        </w:tc>
        <w:tc>
          <w:tcPr>
            <w:tcW w:w="8378" w:type="dxa"/>
            <w:gridSpan w:val="3"/>
            <w:tcBorders>
              <w:bottom w:val="single" w:sz="4" w:space="0" w:color="auto"/>
            </w:tcBorders>
            <w:shd w:val="clear" w:color="auto" w:fill="FFFF99"/>
          </w:tcPr>
          <w:p w14:paraId="7458444A" w14:textId="77777777" w:rsidR="00CC5B9A" w:rsidRPr="003C50DF" w:rsidRDefault="00CC5B9A" w:rsidP="00810629">
            <w:pPr>
              <w:pStyle w:val="TAL"/>
              <w:rPr>
                <w:ins w:id="18251" w:author="MCC TF160" w:date="2025-09-09T16:02:00Z"/>
                <w:b/>
              </w:rPr>
            </w:pPr>
            <w:ins w:id="18252" w:author="MCC TF160" w:date="2025-09-09T16:02:00Z">
              <w:r w:rsidRPr="003C50DF">
                <w:rPr>
                  <w:b/>
                </w:rPr>
                <w:t>NB_MAC_Configuration_Type</w:t>
              </w:r>
            </w:ins>
          </w:p>
        </w:tc>
      </w:tr>
      <w:bookmarkEnd w:id="18249"/>
      <w:tr w:rsidR="00CC5B9A" w14:paraId="7C03A2FB" w14:textId="77777777" w:rsidTr="00810629">
        <w:trPr>
          <w:ins w:id="18253" w:author="MCC TF160" w:date="2025-09-09T16:02:00Z"/>
        </w:trPr>
        <w:tc>
          <w:tcPr>
            <w:tcW w:w="1479" w:type="dxa"/>
            <w:tcBorders>
              <w:bottom w:val="double" w:sz="4" w:space="0" w:color="auto"/>
            </w:tcBorders>
            <w:shd w:val="clear" w:color="auto" w:fill="E0E0E0"/>
          </w:tcPr>
          <w:p w14:paraId="41A58BD0" w14:textId="77777777" w:rsidR="00CC5B9A" w:rsidRPr="003C50DF" w:rsidRDefault="00CC5B9A" w:rsidP="00810629">
            <w:pPr>
              <w:pStyle w:val="TAL"/>
              <w:rPr>
                <w:ins w:id="18254" w:author="MCC TF160" w:date="2025-09-09T16:02:00Z"/>
                <w:b/>
              </w:rPr>
            </w:pPr>
            <w:ins w:id="18255" w:author="MCC TF160" w:date="2025-09-09T16:02:00Z">
              <w:r w:rsidRPr="003C50DF">
                <w:rPr>
                  <w:b/>
                </w:rPr>
                <w:t>Comment</w:t>
              </w:r>
            </w:ins>
          </w:p>
        </w:tc>
        <w:tc>
          <w:tcPr>
            <w:tcW w:w="8378" w:type="dxa"/>
            <w:gridSpan w:val="3"/>
            <w:tcBorders>
              <w:bottom w:val="double" w:sz="4" w:space="0" w:color="auto"/>
            </w:tcBorders>
          </w:tcPr>
          <w:p w14:paraId="06F18EE5" w14:textId="77777777" w:rsidR="00CC5B9A" w:rsidRPr="003C50DF" w:rsidRDefault="00CC5B9A" w:rsidP="00810629">
            <w:pPr>
              <w:pStyle w:val="TAL"/>
              <w:rPr>
                <w:ins w:id="18256" w:author="MCC TF160" w:date="2025-09-09T16:02:00Z"/>
              </w:rPr>
            </w:pPr>
          </w:p>
        </w:tc>
      </w:tr>
      <w:tr w:rsidR="00CC5B9A" w14:paraId="45250C22" w14:textId="77777777" w:rsidTr="00810629">
        <w:trPr>
          <w:ins w:id="18257" w:author="MCC TF160" w:date="2025-09-09T16:02:00Z"/>
        </w:trPr>
        <w:tc>
          <w:tcPr>
            <w:tcW w:w="1479" w:type="dxa"/>
            <w:tcBorders>
              <w:top w:val="double" w:sz="4" w:space="0" w:color="auto"/>
            </w:tcBorders>
          </w:tcPr>
          <w:p w14:paraId="32907570" w14:textId="77777777" w:rsidR="00CC5B9A" w:rsidRPr="003C50DF" w:rsidRDefault="00CC5B9A" w:rsidP="00810629">
            <w:pPr>
              <w:pStyle w:val="TAL"/>
              <w:rPr>
                <w:ins w:id="18258" w:author="MCC TF160" w:date="2025-09-09T16:02:00Z"/>
              </w:rPr>
            </w:pPr>
            <w:ins w:id="18259" w:author="MCC TF160" w:date="2025-09-09T16:02:00Z">
              <w:r w:rsidRPr="003C50DF">
                <w:t>LogicalChannel</w:t>
              </w:r>
            </w:ins>
          </w:p>
        </w:tc>
        <w:tc>
          <w:tcPr>
            <w:tcW w:w="2464" w:type="dxa"/>
            <w:tcBorders>
              <w:top w:val="double" w:sz="4" w:space="0" w:color="auto"/>
            </w:tcBorders>
          </w:tcPr>
          <w:p w14:paraId="6AF62612" w14:textId="77777777" w:rsidR="00CC5B9A" w:rsidRPr="003C50DF" w:rsidRDefault="00CC5B9A" w:rsidP="00810629">
            <w:pPr>
              <w:pStyle w:val="TAL"/>
              <w:rPr>
                <w:ins w:id="18260" w:author="MCC TF160" w:date="2025-09-09T16:02:00Z"/>
              </w:rPr>
            </w:pPr>
            <w:ins w:id="18261" w:author="MCC TF160" w:date="2025-09-09T16:02:00Z">
              <w:r>
                <w:fldChar w:fldCharType="begin"/>
              </w:r>
              <w:r>
                <w:instrText>HYPERLINK \l "NB_MAC_LogicalChannelConfig_Type"</w:instrText>
              </w:r>
              <w:r>
                <w:fldChar w:fldCharType="separate"/>
              </w:r>
              <w:r w:rsidRPr="003C50DF">
                <w:rPr>
                  <w:rStyle w:val="Hyperlink"/>
                </w:rPr>
                <w:t>NB_MAC_LogicalChannelConfig_Type</w:t>
              </w:r>
              <w:r>
                <w:fldChar w:fldCharType="end"/>
              </w:r>
            </w:ins>
          </w:p>
        </w:tc>
        <w:tc>
          <w:tcPr>
            <w:tcW w:w="493" w:type="dxa"/>
            <w:tcBorders>
              <w:top w:val="double" w:sz="4" w:space="0" w:color="auto"/>
            </w:tcBorders>
          </w:tcPr>
          <w:p w14:paraId="001F7F52" w14:textId="77777777" w:rsidR="00CC5B9A" w:rsidRPr="003C50DF" w:rsidRDefault="00CC5B9A" w:rsidP="00810629">
            <w:pPr>
              <w:pStyle w:val="TAL"/>
              <w:rPr>
                <w:ins w:id="18262" w:author="MCC TF160" w:date="2025-09-09T16:02:00Z"/>
              </w:rPr>
            </w:pPr>
            <w:ins w:id="18263" w:author="MCC TF160" w:date="2025-09-09T16:02:00Z">
              <w:r w:rsidRPr="003C50DF">
                <w:t>opt</w:t>
              </w:r>
            </w:ins>
          </w:p>
        </w:tc>
        <w:tc>
          <w:tcPr>
            <w:tcW w:w="5421" w:type="dxa"/>
            <w:tcBorders>
              <w:top w:val="double" w:sz="4" w:space="0" w:color="auto"/>
            </w:tcBorders>
          </w:tcPr>
          <w:p w14:paraId="53642D27" w14:textId="77777777" w:rsidR="00CC5B9A" w:rsidRPr="003C50DF" w:rsidRDefault="00CC5B9A" w:rsidP="00810629">
            <w:pPr>
              <w:pStyle w:val="TAL"/>
              <w:rPr>
                <w:ins w:id="18264" w:author="MCC TF160" w:date="2025-09-09T16:02:00Z"/>
              </w:rPr>
            </w:pPr>
            <w:ins w:id="18265" w:author="MCC TF160" w:date="2025-09-09T16:02:00Z">
              <w:r w:rsidRPr="003C50DF">
                <w:t>mandatory for initial configuration; omit means "keep as it is"</w:t>
              </w:r>
            </w:ins>
          </w:p>
        </w:tc>
      </w:tr>
      <w:tr w:rsidR="00CC5B9A" w14:paraId="58562BCB" w14:textId="77777777" w:rsidTr="00810629">
        <w:trPr>
          <w:ins w:id="18266" w:author="MCC TF160" w:date="2025-09-09T16:02:00Z"/>
        </w:trPr>
        <w:tc>
          <w:tcPr>
            <w:tcW w:w="1479" w:type="dxa"/>
          </w:tcPr>
          <w:p w14:paraId="394F49D8" w14:textId="77777777" w:rsidR="00CC5B9A" w:rsidRPr="003C50DF" w:rsidRDefault="00CC5B9A" w:rsidP="00810629">
            <w:pPr>
              <w:pStyle w:val="TAL"/>
              <w:rPr>
                <w:ins w:id="18267" w:author="MCC TF160" w:date="2025-09-09T16:02:00Z"/>
              </w:rPr>
            </w:pPr>
            <w:ins w:id="18268" w:author="MCC TF160" w:date="2025-09-09T16:02:00Z">
              <w:r w:rsidRPr="003C50DF">
                <w:t>TestMode</w:t>
              </w:r>
            </w:ins>
          </w:p>
        </w:tc>
        <w:tc>
          <w:tcPr>
            <w:tcW w:w="2464" w:type="dxa"/>
          </w:tcPr>
          <w:p w14:paraId="31D0C6FA" w14:textId="77777777" w:rsidR="00CC5B9A" w:rsidRPr="003C50DF" w:rsidRDefault="00CC5B9A" w:rsidP="00810629">
            <w:pPr>
              <w:pStyle w:val="TAL"/>
              <w:rPr>
                <w:ins w:id="18269" w:author="MCC TF160" w:date="2025-09-09T16:02:00Z"/>
              </w:rPr>
            </w:pPr>
            <w:ins w:id="18270" w:author="MCC TF160" w:date="2025-09-09T16:02:00Z">
              <w:r>
                <w:fldChar w:fldCharType="begin"/>
              </w:r>
              <w:r>
                <w:instrText>HYPERLINK \l "NB_MAC_TestModeConfig_Type"</w:instrText>
              </w:r>
              <w:r>
                <w:fldChar w:fldCharType="separate"/>
              </w:r>
              <w:r w:rsidRPr="003C50DF">
                <w:rPr>
                  <w:rStyle w:val="Hyperlink"/>
                </w:rPr>
                <w:t>NB_MAC_TestModeConfig_Type</w:t>
              </w:r>
              <w:r>
                <w:fldChar w:fldCharType="end"/>
              </w:r>
            </w:ins>
          </w:p>
        </w:tc>
        <w:tc>
          <w:tcPr>
            <w:tcW w:w="493" w:type="dxa"/>
          </w:tcPr>
          <w:p w14:paraId="316E20B0" w14:textId="77777777" w:rsidR="00CC5B9A" w:rsidRPr="003C50DF" w:rsidRDefault="00CC5B9A" w:rsidP="00810629">
            <w:pPr>
              <w:pStyle w:val="TAL"/>
              <w:rPr>
                <w:ins w:id="18271" w:author="MCC TF160" w:date="2025-09-09T16:02:00Z"/>
              </w:rPr>
            </w:pPr>
            <w:ins w:id="18272" w:author="MCC TF160" w:date="2025-09-09T16:02:00Z">
              <w:r w:rsidRPr="003C50DF">
                <w:t>opt</w:t>
              </w:r>
            </w:ins>
          </w:p>
        </w:tc>
        <w:tc>
          <w:tcPr>
            <w:tcW w:w="5421" w:type="dxa"/>
          </w:tcPr>
          <w:p w14:paraId="68E8DECB" w14:textId="77777777" w:rsidR="00CC5B9A" w:rsidRPr="003C50DF" w:rsidRDefault="00CC5B9A" w:rsidP="00810629">
            <w:pPr>
              <w:pStyle w:val="TAL"/>
              <w:rPr>
                <w:ins w:id="18273" w:author="MCC TF160" w:date="2025-09-09T16:02:00Z"/>
              </w:rPr>
            </w:pPr>
            <w:ins w:id="18274" w:author="MCC TF160" w:date="2025-09-09T16:02:00Z">
              <w:r w:rsidRPr="003C50DF">
                <w:t>mandatory for initial configuration; omit means "keep as it is";</w:t>
              </w:r>
            </w:ins>
          </w:p>
          <w:p w14:paraId="48B8104D" w14:textId="77777777" w:rsidR="00CC5B9A" w:rsidRPr="003C50DF" w:rsidRDefault="00CC5B9A" w:rsidP="00810629">
            <w:pPr>
              <w:pStyle w:val="TAL"/>
              <w:rPr>
                <w:ins w:id="18275" w:author="MCC TF160" w:date="2025-09-09T16:02:00Z"/>
              </w:rPr>
            </w:pPr>
            <w:ins w:id="18276" w:author="MCC TF160" w:date="2025-09-09T16:02:00Z">
              <w:r w:rsidRPr="003C50DF">
                <w:t>for none MAC tests "TestMode.None:=true"</w:t>
              </w:r>
            </w:ins>
          </w:p>
        </w:tc>
      </w:tr>
    </w:tbl>
    <w:p w14:paraId="7CDAF212" w14:textId="77777777" w:rsidR="00CC5B9A" w:rsidRDefault="00CC5B9A" w:rsidP="00CC5B9A">
      <w:pPr>
        <w:rPr>
          <w:ins w:id="18277" w:author="MCC TF160" w:date="2025-09-09T16:02:00Z"/>
        </w:rPr>
      </w:pPr>
    </w:p>
    <w:p w14:paraId="768588E2" w14:textId="77777777" w:rsidR="00CC5B9A" w:rsidRDefault="00CC5B9A" w:rsidP="00CC5B9A">
      <w:pPr>
        <w:pStyle w:val="Heading2"/>
        <w:rPr>
          <w:ins w:id="18278" w:author="MCC TF160" w:date="2025-09-09T16:02:00Z"/>
        </w:rPr>
      </w:pPr>
      <w:ins w:id="18279" w:author="MCC TF160" w:date="2025-09-09T16:02:00Z">
        <w:r>
          <w:t>F.1.6</w:t>
        </w:r>
        <w:r>
          <w:tab/>
          <w:t>AS_Security</w:t>
        </w:r>
      </w:ins>
    </w:p>
    <w:p w14:paraId="7BE1391D" w14:textId="77777777" w:rsidR="00CC5B9A" w:rsidRDefault="00CC5B9A" w:rsidP="00CC5B9A">
      <w:pPr>
        <w:rPr>
          <w:ins w:id="18280" w:author="MCC TF160" w:date="2025-09-09T16:02:00Z"/>
        </w:rPr>
      </w:pPr>
      <w:ins w:id="18281" w:author="MCC TF160" w:date="2025-09-09T16:02:00Z">
        <w:r>
          <w:t>Primitive for control of AS security</w:t>
        </w:r>
      </w:ins>
    </w:p>
    <w:p w14:paraId="0A5906D9" w14:textId="77777777" w:rsidR="00CC5B9A" w:rsidRDefault="00CC5B9A" w:rsidP="00CC5B9A">
      <w:pPr>
        <w:pStyle w:val="TH"/>
        <w:rPr>
          <w:ins w:id="18282" w:author="MCC TF160" w:date="2025-09-09T16:02:00Z"/>
        </w:rPr>
      </w:pPr>
      <w:ins w:id="18283" w:author="MCC TF160" w:date="2025-09-09T16:02:00Z">
        <w:r>
          <w:t>NB_PdcpSQN_Type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49CB134" w14:textId="77777777" w:rsidTr="00810629">
        <w:trPr>
          <w:ins w:id="18284" w:author="MCC TF160" w:date="2025-09-09T16:02:00Z"/>
        </w:trPr>
        <w:tc>
          <w:tcPr>
            <w:tcW w:w="9857" w:type="dxa"/>
            <w:gridSpan w:val="4"/>
            <w:shd w:val="clear" w:color="auto" w:fill="E0E0E0"/>
          </w:tcPr>
          <w:p w14:paraId="1468694F" w14:textId="77777777" w:rsidR="00CC5B9A" w:rsidRPr="003C50DF" w:rsidRDefault="00CC5B9A" w:rsidP="00810629">
            <w:pPr>
              <w:pStyle w:val="TAL"/>
              <w:rPr>
                <w:ins w:id="18285" w:author="MCC TF160" w:date="2025-09-09T16:02:00Z"/>
                <w:b/>
              </w:rPr>
            </w:pPr>
            <w:ins w:id="18286" w:author="MCC TF160" w:date="2025-09-09T16:02:00Z">
              <w:r w:rsidRPr="003C50DF">
                <w:rPr>
                  <w:b/>
                </w:rPr>
                <w:t>TTCN-3 Record Type</w:t>
              </w:r>
            </w:ins>
          </w:p>
        </w:tc>
      </w:tr>
      <w:tr w:rsidR="00CC5B9A" w14:paraId="2D3B44F5" w14:textId="77777777" w:rsidTr="00810629">
        <w:trPr>
          <w:ins w:id="18287" w:author="MCC TF160" w:date="2025-09-09T16:02:00Z"/>
        </w:trPr>
        <w:tc>
          <w:tcPr>
            <w:tcW w:w="1479" w:type="dxa"/>
            <w:tcBorders>
              <w:bottom w:val="single" w:sz="4" w:space="0" w:color="auto"/>
            </w:tcBorders>
            <w:shd w:val="clear" w:color="auto" w:fill="E0E0E0"/>
          </w:tcPr>
          <w:p w14:paraId="0A46BF88" w14:textId="77777777" w:rsidR="00CC5B9A" w:rsidRPr="003C50DF" w:rsidRDefault="00CC5B9A" w:rsidP="00810629">
            <w:pPr>
              <w:pStyle w:val="TAL"/>
              <w:rPr>
                <w:ins w:id="18288" w:author="MCC TF160" w:date="2025-09-09T16:02:00Z"/>
                <w:b/>
              </w:rPr>
            </w:pPr>
            <w:bookmarkStart w:id="18289" w:name="NB_PdcpSQN_Type" w:colFirst="1" w:colLast="1"/>
            <w:ins w:id="18290" w:author="MCC TF160" w:date="2025-09-09T16:02:00Z">
              <w:r w:rsidRPr="003C50DF">
                <w:rPr>
                  <w:b/>
                </w:rPr>
                <w:t>Name</w:t>
              </w:r>
            </w:ins>
          </w:p>
        </w:tc>
        <w:tc>
          <w:tcPr>
            <w:tcW w:w="8378" w:type="dxa"/>
            <w:gridSpan w:val="3"/>
            <w:tcBorders>
              <w:bottom w:val="single" w:sz="4" w:space="0" w:color="auto"/>
            </w:tcBorders>
            <w:shd w:val="clear" w:color="auto" w:fill="FFFF99"/>
          </w:tcPr>
          <w:p w14:paraId="572E7B41" w14:textId="77777777" w:rsidR="00CC5B9A" w:rsidRPr="003C50DF" w:rsidRDefault="00CC5B9A" w:rsidP="00810629">
            <w:pPr>
              <w:pStyle w:val="TAL"/>
              <w:rPr>
                <w:ins w:id="18291" w:author="MCC TF160" w:date="2025-09-09T16:02:00Z"/>
                <w:b/>
              </w:rPr>
            </w:pPr>
            <w:ins w:id="18292" w:author="MCC TF160" w:date="2025-09-09T16:02:00Z">
              <w:r w:rsidRPr="003C50DF">
                <w:rPr>
                  <w:b/>
                </w:rPr>
                <w:t>NB_PdcpSQN_Type</w:t>
              </w:r>
            </w:ins>
          </w:p>
        </w:tc>
      </w:tr>
      <w:bookmarkEnd w:id="18289"/>
      <w:tr w:rsidR="00CC5B9A" w14:paraId="4705F7CF" w14:textId="77777777" w:rsidTr="00810629">
        <w:trPr>
          <w:ins w:id="18293" w:author="MCC TF160" w:date="2025-09-09T16:02:00Z"/>
        </w:trPr>
        <w:tc>
          <w:tcPr>
            <w:tcW w:w="1479" w:type="dxa"/>
            <w:tcBorders>
              <w:bottom w:val="double" w:sz="4" w:space="0" w:color="auto"/>
            </w:tcBorders>
            <w:shd w:val="clear" w:color="auto" w:fill="E0E0E0"/>
          </w:tcPr>
          <w:p w14:paraId="55D12466" w14:textId="77777777" w:rsidR="00CC5B9A" w:rsidRPr="003C50DF" w:rsidRDefault="00CC5B9A" w:rsidP="00810629">
            <w:pPr>
              <w:pStyle w:val="TAL"/>
              <w:rPr>
                <w:ins w:id="18294" w:author="MCC TF160" w:date="2025-09-09T16:02:00Z"/>
                <w:b/>
              </w:rPr>
            </w:pPr>
            <w:ins w:id="18295" w:author="MCC TF160" w:date="2025-09-09T16:02:00Z">
              <w:r w:rsidRPr="003C50DF">
                <w:rPr>
                  <w:b/>
                </w:rPr>
                <w:t>Comment</w:t>
              </w:r>
            </w:ins>
          </w:p>
        </w:tc>
        <w:tc>
          <w:tcPr>
            <w:tcW w:w="8378" w:type="dxa"/>
            <w:gridSpan w:val="3"/>
            <w:tcBorders>
              <w:bottom w:val="double" w:sz="4" w:space="0" w:color="auto"/>
            </w:tcBorders>
          </w:tcPr>
          <w:p w14:paraId="536E3C23" w14:textId="77777777" w:rsidR="00CC5B9A" w:rsidRPr="003C50DF" w:rsidRDefault="00CC5B9A" w:rsidP="00810629">
            <w:pPr>
              <w:pStyle w:val="TAL"/>
              <w:rPr>
                <w:ins w:id="18296" w:author="MCC TF160" w:date="2025-09-09T16:02:00Z"/>
              </w:rPr>
            </w:pPr>
          </w:p>
        </w:tc>
      </w:tr>
      <w:tr w:rsidR="00CC5B9A" w14:paraId="06D8DF4C" w14:textId="77777777" w:rsidTr="00810629">
        <w:trPr>
          <w:ins w:id="18297" w:author="MCC TF160" w:date="2025-09-09T16:02:00Z"/>
        </w:trPr>
        <w:tc>
          <w:tcPr>
            <w:tcW w:w="1479" w:type="dxa"/>
            <w:tcBorders>
              <w:top w:val="double" w:sz="4" w:space="0" w:color="auto"/>
            </w:tcBorders>
          </w:tcPr>
          <w:p w14:paraId="4B00AC05" w14:textId="77777777" w:rsidR="00CC5B9A" w:rsidRPr="003C50DF" w:rsidRDefault="00CC5B9A" w:rsidP="00810629">
            <w:pPr>
              <w:pStyle w:val="TAL"/>
              <w:rPr>
                <w:ins w:id="18298" w:author="MCC TF160" w:date="2025-09-09T16:02:00Z"/>
              </w:rPr>
            </w:pPr>
            <w:ins w:id="18299" w:author="MCC TF160" w:date="2025-09-09T16:02:00Z">
              <w:r w:rsidRPr="003C50DF">
                <w:t>Format</w:t>
              </w:r>
            </w:ins>
          </w:p>
        </w:tc>
        <w:tc>
          <w:tcPr>
            <w:tcW w:w="2464" w:type="dxa"/>
            <w:tcBorders>
              <w:top w:val="double" w:sz="4" w:space="0" w:color="auto"/>
            </w:tcBorders>
          </w:tcPr>
          <w:p w14:paraId="73D42443" w14:textId="77777777" w:rsidR="00CC5B9A" w:rsidRPr="003C50DF" w:rsidRDefault="00CC5B9A" w:rsidP="00810629">
            <w:pPr>
              <w:pStyle w:val="TAL"/>
              <w:rPr>
                <w:ins w:id="18300" w:author="MCC TF160" w:date="2025-09-09T16:02:00Z"/>
              </w:rPr>
            </w:pPr>
            <w:ins w:id="18301" w:author="MCC TF160" w:date="2025-09-09T16:02:00Z">
              <w:r>
                <w:fldChar w:fldCharType="begin"/>
              </w:r>
              <w:r>
                <w:instrText>HYPERLINK \l "NB_PdcpCountFormat_Type"</w:instrText>
              </w:r>
              <w:r>
                <w:fldChar w:fldCharType="separate"/>
              </w:r>
              <w:r w:rsidRPr="003C50DF">
                <w:rPr>
                  <w:rStyle w:val="Hyperlink"/>
                </w:rPr>
                <w:t>NB_PdcpCountFormat_Type</w:t>
              </w:r>
              <w:r>
                <w:fldChar w:fldCharType="end"/>
              </w:r>
            </w:ins>
          </w:p>
        </w:tc>
        <w:tc>
          <w:tcPr>
            <w:tcW w:w="493" w:type="dxa"/>
            <w:tcBorders>
              <w:top w:val="double" w:sz="4" w:space="0" w:color="auto"/>
            </w:tcBorders>
          </w:tcPr>
          <w:p w14:paraId="2C80267C" w14:textId="77777777" w:rsidR="00CC5B9A" w:rsidRPr="003C50DF" w:rsidRDefault="00CC5B9A" w:rsidP="00810629">
            <w:pPr>
              <w:pStyle w:val="TAL"/>
              <w:rPr>
                <w:ins w:id="18302" w:author="MCC TF160" w:date="2025-09-09T16:02:00Z"/>
              </w:rPr>
            </w:pPr>
          </w:p>
        </w:tc>
        <w:tc>
          <w:tcPr>
            <w:tcW w:w="5421" w:type="dxa"/>
            <w:tcBorders>
              <w:top w:val="double" w:sz="4" w:space="0" w:color="auto"/>
            </w:tcBorders>
          </w:tcPr>
          <w:p w14:paraId="4B513E89" w14:textId="77777777" w:rsidR="00CC5B9A" w:rsidRPr="003C50DF" w:rsidRDefault="00CC5B9A" w:rsidP="00810629">
            <w:pPr>
              <w:pStyle w:val="TAL"/>
              <w:rPr>
                <w:ins w:id="18303" w:author="MCC TF160" w:date="2025-09-09T16:02:00Z"/>
              </w:rPr>
            </w:pPr>
            <w:ins w:id="18304" w:author="MCC TF160" w:date="2025-09-09T16:02:00Z">
              <w:r w:rsidRPr="003C50DF">
                <w:t>5 bit, 7 bit or 12 bit SQN</w:t>
              </w:r>
            </w:ins>
          </w:p>
        </w:tc>
      </w:tr>
      <w:tr w:rsidR="00CC5B9A" w14:paraId="071AD3DF" w14:textId="77777777" w:rsidTr="00810629">
        <w:trPr>
          <w:ins w:id="18305" w:author="MCC TF160" w:date="2025-09-09T16:02:00Z"/>
        </w:trPr>
        <w:tc>
          <w:tcPr>
            <w:tcW w:w="1479" w:type="dxa"/>
          </w:tcPr>
          <w:p w14:paraId="48FB0BB3" w14:textId="77777777" w:rsidR="00CC5B9A" w:rsidRPr="003C50DF" w:rsidRDefault="00CC5B9A" w:rsidP="00810629">
            <w:pPr>
              <w:pStyle w:val="TAL"/>
              <w:rPr>
                <w:ins w:id="18306" w:author="MCC TF160" w:date="2025-09-09T16:02:00Z"/>
              </w:rPr>
            </w:pPr>
            <w:ins w:id="18307" w:author="MCC TF160" w:date="2025-09-09T16:02:00Z">
              <w:r w:rsidRPr="003C50DF">
                <w:t>Value</w:t>
              </w:r>
            </w:ins>
          </w:p>
        </w:tc>
        <w:tc>
          <w:tcPr>
            <w:tcW w:w="2464" w:type="dxa"/>
          </w:tcPr>
          <w:p w14:paraId="61FCA87E" w14:textId="77777777" w:rsidR="00CC5B9A" w:rsidRPr="003C50DF" w:rsidRDefault="00CC5B9A" w:rsidP="00810629">
            <w:pPr>
              <w:pStyle w:val="TAL"/>
              <w:rPr>
                <w:ins w:id="18308" w:author="MCC TF160" w:date="2025-09-09T16:02:00Z"/>
              </w:rPr>
            </w:pPr>
            <w:ins w:id="18309" w:author="MCC TF160" w:date="2025-09-09T16:02:00Z">
              <w:r w:rsidRPr="003C50DF">
                <w:t>integer</w:t>
              </w:r>
            </w:ins>
          </w:p>
        </w:tc>
        <w:tc>
          <w:tcPr>
            <w:tcW w:w="493" w:type="dxa"/>
          </w:tcPr>
          <w:p w14:paraId="34D8DB24" w14:textId="77777777" w:rsidR="00CC5B9A" w:rsidRPr="003C50DF" w:rsidRDefault="00CC5B9A" w:rsidP="00810629">
            <w:pPr>
              <w:pStyle w:val="TAL"/>
              <w:rPr>
                <w:ins w:id="18310" w:author="MCC TF160" w:date="2025-09-09T16:02:00Z"/>
              </w:rPr>
            </w:pPr>
          </w:p>
        </w:tc>
        <w:tc>
          <w:tcPr>
            <w:tcW w:w="5421" w:type="dxa"/>
          </w:tcPr>
          <w:p w14:paraId="7E5BC718" w14:textId="77777777" w:rsidR="00CC5B9A" w:rsidRPr="003C50DF" w:rsidRDefault="00CC5B9A" w:rsidP="00810629">
            <w:pPr>
              <w:pStyle w:val="TAL"/>
              <w:rPr>
                <w:ins w:id="18311" w:author="MCC TF160" w:date="2025-09-09T16:02:00Z"/>
              </w:rPr>
            </w:pPr>
            <w:ins w:id="18312" w:author="MCC TF160" w:date="2025-09-09T16:02:00Z">
              <w:r w:rsidRPr="003C50DF">
                <w:t>SQN value (5 bit, 7 bit or 12 bit SQN)</w:t>
              </w:r>
            </w:ins>
          </w:p>
          <w:p w14:paraId="21F1EDD0" w14:textId="77777777" w:rsidR="00CC5B9A" w:rsidRPr="003C50DF" w:rsidRDefault="00CC5B9A" w:rsidP="00810629">
            <w:pPr>
              <w:pStyle w:val="TAL"/>
              <w:rPr>
                <w:ins w:id="18313" w:author="MCC TF160" w:date="2025-09-09T16:02:00Z"/>
              </w:rPr>
            </w:pPr>
            <w:ins w:id="18314" w:author="MCC TF160" w:date="2025-09-09T16:02:00Z">
              <w:r w:rsidRPr="003C50DF">
                <w:t>NOTE:</w:t>
              </w:r>
            </w:ins>
          </w:p>
          <w:p w14:paraId="593D1569" w14:textId="77777777" w:rsidR="00CC5B9A" w:rsidRPr="003C50DF" w:rsidRDefault="00CC5B9A" w:rsidP="00810629">
            <w:pPr>
              <w:pStyle w:val="TAL"/>
              <w:rPr>
                <w:ins w:id="18315" w:author="MCC TF160" w:date="2025-09-09T16:02:00Z"/>
              </w:rPr>
            </w:pPr>
            <w:ins w:id="18316" w:author="MCC TF160" w:date="2025-09-09T16:02:00Z">
              <w:r w:rsidRPr="003C50DF">
                <w:t>in TTCN the test case writer is responsible to deal with potential overflows</w:t>
              </w:r>
            </w:ins>
          </w:p>
          <w:p w14:paraId="176B369D" w14:textId="77777777" w:rsidR="00CC5B9A" w:rsidRPr="003C50DF" w:rsidRDefault="00CC5B9A" w:rsidP="00810629">
            <w:pPr>
              <w:pStyle w:val="TAL"/>
              <w:rPr>
                <w:ins w:id="18317" w:author="MCC TF160" w:date="2025-09-09T16:02:00Z"/>
              </w:rPr>
            </w:pPr>
            <w:ins w:id="18318" w:author="MCC TF160" w:date="2025-09-09T16:02:00Z">
              <w:r w:rsidRPr="003C50DF">
                <w:t>(e.g. there shall be a "mod 32", "mod 128" or "mod 4096" according to the format)</w:t>
              </w:r>
            </w:ins>
          </w:p>
        </w:tc>
      </w:tr>
    </w:tbl>
    <w:p w14:paraId="2B3EB348" w14:textId="77777777" w:rsidR="00CC5B9A" w:rsidRDefault="00CC5B9A" w:rsidP="00CC5B9A">
      <w:pPr>
        <w:rPr>
          <w:ins w:id="18319" w:author="MCC TF160" w:date="2025-09-09T16:02:00Z"/>
        </w:rPr>
      </w:pPr>
    </w:p>
    <w:p w14:paraId="1F709D83" w14:textId="77777777" w:rsidR="00CC5B9A" w:rsidRDefault="00CC5B9A" w:rsidP="00CC5B9A">
      <w:pPr>
        <w:pStyle w:val="TH"/>
        <w:rPr>
          <w:ins w:id="18320" w:author="MCC TF160" w:date="2025-09-09T16:02:00Z"/>
        </w:rPr>
      </w:pPr>
      <w:ins w:id="18321" w:author="MCC TF160" w:date="2025-09-09T16:02:00Z">
        <w:r>
          <w:t>NB_PDCP_ActTime_Type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9479DC5" w14:textId="77777777" w:rsidTr="00810629">
        <w:trPr>
          <w:ins w:id="18322" w:author="MCC TF160" w:date="2025-09-09T16:02:00Z"/>
        </w:trPr>
        <w:tc>
          <w:tcPr>
            <w:tcW w:w="9857" w:type="dxa"/>
            <w:gridSpan w:val="3"/>
            <w:shd w:val="clear" w:color="auto" w:fill="E0E0E0"/>
          </w:tcPr>
          <w:p w14:paraId="3E576196" w14:textId="77777777" w:rsidR="00CC5B9A" w:rsidRPr="003C50DF" w:rsidRDefault="00CC5B9A" w:rsidP="00810629">
            <w:pPr>
              <w:pStyle w:val="TAL"/>
              <w:rPr>
                <w:ins w:id="18323" w:author="MCC TF160" w:date="2025-09-09T16:02:00Z"/>
                <w:b/>
              </w:rPr>
            </w:pPr>
            <w:ins w:id="18324" w:author="MCC TF160" w:date="2025-09-09T16:02:00Z">
              <w:r w:rsidRPr="003C50DF">
                <w:rPr>
                  <w:b/>
                </w:rPr>
                <w:t>TTCN-3 Union Type</w:t>
              </w:r>
            </w:ins>
          </w:p>
        </w:tc>
      </w:tr>
      <w:tr w:rsidR="00CC5B9A" w14:paraId="46A87BEB" w14:textId="77777777" w:rsidTr="00810629">
        <w:trPr>
          <w:ins w:id="18325" w:author="MCC TF160" w:date="2025-09-09T16:02:00Z"/>
        </w:trPr>
        <w:tc>
          <w:tcPr>
            <w:tcW w:w="1479" w:type="dxa"/>
            <w:tcBorders>
              <w:bottom w:val="single" w:sz="4" w:space="0" w:color="auto"/>
            </w:tcBorders>
            <w:shd w:val="clear" w:color="auto" w:fill="E0E0E0"/>
          </w:tcPr>
          <w:p w14:paraId="0B7C6616" w14:textId="77777777" w:rsidR="00CC5B9A" w:rsidRPr="003C50DF" w:rsidRDefault="00CC5B9A" w:rsidP="00810629">
            <w:pPr>
              <w:pStyle w:val="TAL"/>
              <w:rPr>
                <w:ins w:id="18326" w:author="MCC TF160" w:date="2025-09-09T16:02:00Z"/>
                <w:b/>
              </w:rPr>
            </w:pPr>
            <w:bookmarkStart w:id="18327" w:name="NB_PDCP_ActTime_Type" w:colFirst="1" w:colLast="1"/>
            <w:ins w:id="18328" w:author="MCC TF160" w:date="2025-09-09T16:02:00Z">
              <w:r w:rsidRPr="003C50DF">
                <w:rPr>
                  <w:b/>
                </w:rPr>
                <w:t>Name</w:t>
              </w:r>
            </w:ins>
          </w:p>
        </w:tc>
        <w:tc>
          <w:tcPr>
            <w:tcW w:w="8378" w:type="dxa"/>
            <w:gridSpan w:val="2"/>
            <w:tcBorders>
              <w:bottom w:val="single" w:sz="4" w:space="0" w:color="auto"/>
            </w:tcBorders>
            <w:shd w:val="clear" w:color="auto" w:fill="FFFF99"/>
          </w:tcPr>
          <w:p w14:paraId="3E651376" w14:textId="77777777" w:rsidR="00CC5B9A" w:rsidRPr="003C50DF" w:rsidRDefault="00CC5B9A" w:rsidP="00810629">
            <w:pPr>
              <w:pStyle w:val="TAL"/>
              <w:rPr>
                <w:ins w:id="18329" w:author="MCC TF160" w:date="2025-09-09T16:02:00Z"/>
                <w:b/>
              </w:rPr>
            </w:pPr>
            <w:ins w:id="18330" w:author="MCC TF160" w:date="2025-09-09T16:02:00Z">
              <w:r w:rsidRPr="003C50DF">
                <w:rPr>
                  <w:b/>
                </w:rPr>
                <w:t>NB_PDCP_ActTime_Type</w:t>
              </w:r>
            </w:ins>
          </w:p>
        </w:tc>
      </w:tr>
      <w:bookmarkEnd w:id="18327"/>
      <w:tr w:rsidR="00CC5B9A" w14:paraId="1652759E" w14:textId="77777777" w:rsidTr="00810629">
        <w:trPr>
          <w:ins w:id="18331" w:author="MCC TF160" w:date="2025-09-09T16:02:00Z"/>
        </w:trPr>
        <w:tc>
          <w:tcPr>
            <w:tcW w:w="1479" w:type="dxa"/>
            <w:tcBorders>
              <w:bottom w:val="double" w:sz="4" w:space="0" w:color="auto"/>
            </w:tcBorders>
            <w:shd w:val="clear" w:color="auto" w:fill="E0E0E0"/>
          </w:tcPr>
          <w:p w14:paraId="48A6CF58" w14:textId="77777777" w:rsidR="00CC5B9A" w:rsidRPr="003C50DF" w:rsidRDefault="00CC5B9A" w:rsidP="00810629">
            <w:pPr>
              <w:pStyle w:val="TAL"/>
              <w:rPr>
                <w:ins w:id="18332" w:author="MCC TF160" w:date="2025-09-09T16:02:00Z"/>
                <w:b/>
              </w:rPr>
            </w:pPr>
            <w:ins w:id="18333" w:author="MCC TF160" w:date="2025-09-09T16:02:00Z">
              <w:r w:rsidRPr="003C50DF">
                <w:rPr>
                  <w:b/>
                </w:rPr>
                <w:t>Comment</w:t>
              </w:r>
            </w:ins>
          </w:p>
        </w:tc>
        <w:tc>
          <w:tcPr>
            <w:tcW w:w="8378" w:type="dxa"/>
            <w:gridSpan w:val="2"/>
            <w:tcBorders>
              <w:bottom w:val="double" w:sz="4" w:space="0" w:color="auto"/>
            </w:tcBorders>
          </w:tcPr>
          <w:p w14:paraId="426D4F2A" w14:textId="77777777" w:rsidR="00CC5B9A" w:rsidRPr="003C50DF" w:rsidRDefault="00CC5B9A" w:rsidP="00810629">
            <w:pPr>
              <w:pStyle w:val="TAL"/>
              <w:rPr>
                <w:ins w:id="18334" w:author="MCC TF160" w:date="2025-09-09T16:02:00Z"/>
              </w:rPr>
            </w:pPr>
            <w:ins w:id="18335" w:author="MCC TF160" w:date="2025-09-09T16:02:00Z">
              <w:r w:rsidRPr="003C50DF">
                <w:t>The sequence number in UL and DL for SRB1 should be one more than the present SQN, as Ciphering starts in UL and DL soon after SMC and SMComp;</w:t>
              </w:r>
            </w:ins>
          </w:p>
          <w:p w14:paraId="7682E32F" w14:textId="77777777" w:rsidR="00CC5B9A" w:rsidRPr="003C50DF" w:rsidRDefault="00CC5B9A" w:rsidP="00810629">
            <w:pPr>
              <w:pStyle w:val="TAL"/>
              <w:rPr>
                <w:ins w:id="18336" w:author="MCC TF160" w:date="2025-09-09T16:02:00Z"/>
              </w:rPr>
            </w:pPr>
            <w:ins w:id="18337" w:author="MCC TF160" w:date="2025-09-09T16:02:00Z">
              <w:r w:rsidRPr="003C50DF">
                <w:t>For DRBs it should be the present SQN</w:t>
              </w:r>
            </w:ins>
          </w:p>
        </w:tc>
      </w:tr>
      <w:tr w:rsidR="00CC5B9A" w14:paraId="46EB6E73" w14:textId="77777777" w:rsidTr="00810629">
        <w:trPr>
          <w:ins w:id="18338" w:author="MCC TF160" w:date="2025-09-09T16:02:00Z"/>
        </w:trPr>
        <w:tc>
          <w:tcPr>
            <w:tcW w:w="1479" w:type="dxa"/>
            <w:tcBorders>
              <w:top w:val="double" w:sz="4" w:space="0" w:color="auto"/>
            </w:tcBorders>
          </w:tcPr>
          <w:p w14:paraId="7476E578" w14:textId="77777777" w:rsidR="00CC5B9A" w:rsidRPr="003C50DF" w:rsidRDefault="00CC5B9A" w:rsidP="00810629">
            <w:pPr>
              <w:pStyle w:val="TAL"/>
              <w:rPr>
                <w:ins w:id="18339" w:author="MCC TF160" w:date="2025-09-09T16:02:00Z"/>
              </w:rPr>
            </w:pPr>
            <w:ins w:id="18340" w:author="MCC TF160" w:date="2025-09-09T16:02:00Z">
              <w:r w:rsidRPr="003C50DF">
                <w:t>None</w:t>
              </w:r>
            </w:ins>
          </w:p>
        </w:tc>
        <w:tc>
          <w:tcPr>
            <w:tcW w:w="2957" w:type="dxa"/>
            <w:tcBorders>
              <w:top w:val="double" w:sz="4" w:space="0" w:color="auto"/>
            </w:tcBorders>
          </w:tcPr>
          <w:p w14:paraId="104E19D8" w14:textId="77777777" w:rsidR="00CC5B9A" w:rsidRPr="003C50DF" w:rsidRDefault="00CC5B9A" w:rsidP="00810629">
            <w:pPr>
              <w:pStyle w:val="TAL"/>
              <w:rPr>
                <w:ins w:id="18341" w:author="MCC TF160" w:date="2025-09-09T16:02:00Z"/>
              </w:rPr>
            </w:pPr>
            <w:ins w:id="1834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1F4220A7" w14:textId="77777777" w:rsidR="00CC5B9A" w:rsidRPr="003C50DF" w:rsidRDefault="00CC5B9A" w:rsidP="00810629">
            <w:pPr>
              <w:pStyle w:val="TAL"/>
              <w:rPr>
                <w:ins w:id="18343" w:author="MCC TF160" w:date="2025-09-09T16:02:00Z"/>
              </w:rPr>
            </w:pPr>
            <w:ins w:id="18344" w:author="MCC TF160" w:date="2025-09-09T16:02:00Z">
              <w:r w:rsidRPr="003C50DF">
                <w:t>No Activation time; to be used if Ciphering is not applied</w:t>
              </w:r>
            </w:ins>
          </w:p>
        </w:tc>
      </w:tr>
      <w:tr w:rsidR="00CC5B9A" w14:paraId="0B21C6FB" w14:textId="77777777" w:rsidTr="00810629">
        <w:trPr>
          <w:ins w:id="18345" w:author="MCC TF160" w:date="2025-09-09T16:02:00Z"/>
        </w:trPr>
        <w:tc>
          <w:tcPr>
            <w:tcW w:w="1479" w:type="dxa"/>
          </w:tcPr>
          <w:p w14:paraId="50F90C11" w14:textId="77777777" w:rsidR="00CC5B9A" w:rsidRPr="003C50DF" w:rsidRDefault="00CC5B9A" w:rsidP="00810629">
            <w:pPr>
              <w:pStyle w:val="TAL"/>
              <w:rPr>
                <w:ins w:id="18346" w:author="MCC TF160" w:date="2025-09-09T16:02:00Z"/>
              </w:rPr>
            </w:pPr>
            <w:ins w:id="18347" w:author="MCC TF160" w:date="2025-09-09T16:02:00Z">
              <w:r w:rsidRPr="003C50DF">
                <w:t>SQN</w:t>
              </w:r>
            </w:ins>
          </w:p>
        </w:tc>
        <w:tc>
          <w:tcPr>
            <w:tcW w:w="2957" w:type="dxa"/>
          </w:tcPr>
          <w:p w14:paraId="7D50BD4A" w14:textId="77777777" w:rsidR="00CC5B9A" w:rsidRPr="003C50DF" w:rsidRDefault="00CC5B9A" w:rsidP="00810629">
            <w:pPr>
              <w:pStyle w:val="TAL"/>
              <w:rPr>
                <w:ins w:id="18348" w:author="MCC TF160" w:date="2025-09-09T16:02:00Z"/>
              </w:rPr>
            </w:pPr>
            <w:ins w:id="18349" w:author="MCC TF160" w:date="2025-09-09T16:02:00Z">
              <w:r>
                <w:fldChar w:fldCharType="begin"/>
              </w:r>
              <w:r>
                <w:instrText>HYPERLINK \l "NB_PdcpSQN_Type"</w:instrText>
              </w:r>
              <w:r>
                <w:fldChar w:fldCharType="separate"/>
              </w:r>
              <w:r w:rsidRPr="003C50DF">
                <w:rPr>
                  <w:rStyle w:val="Hyperlink"/>
                </w:rPr>
                <w:t>NB_PdcpSQN_Type</w:t>
              </w:r>
              <w:r>
                <w:fldChar w:fldCharType="end"/>
              </w:r>
            </w:ins>
          </w:p>
        </w:tc>
        <w:tc>
          <w:tcPr>
            <w:tcW w:w="5421" w:type="dxa"/>
          </w:tcPr>
          <w:p w14:paraId="1D7ACD46" w14:textId="77777777" w:rsidR="00CC5B9A" w:rsidRPr="003C50DF" w:rsidRDefault="00CC5B9A" w:rsidP="00810629">
            <w:pPr>
              <w:pStyle w:val="TAL"/>
              <w:rPr>
                <w:ins w:id="18350" w:author="MCC TF160" w:date="2025-09-09T16:02:00Z"/>
              </w:rPr>
            </w:pPr>
            <w:ins w:id="18351" w:author="MCC TF160" w:date="2025-09-09T16:02:00Z">
              <w:r w:rsidRPr="003C50DF">
                <w:t>PDCP sequence number</w:t>
              </w:r>
            </w:ins>
          </w:p>
        </w:tc>
      </w:tr>
    </w:tbl>
    <w:p w14:paraId="29DB48C7" w14:textId="77777777" w:rsidR="00CC5B9A" w:rsidRDefault="00CC5B9A" w:rsidP="00CC5B9A">
      <w:pPr>
        <w:rPr>
          <w:ins w:id="18352" w:author="MCC TF160" w:date="2025-09-09T16:02:00Z"/>
        </w:rPr>
      </w:pPr>
    </w:p>
    <w:p w14:paraId="5C83B99B" w14:textId="77777777" w:rsidR="00CC5B9A" w:rsidRDefault="00CC5B9A" w:rsidP="00CC5B9A">
      <w:pPr>
        <w:pStyle w:val="TH"/>
        <w:rPr>
          <w:ins w:id="18353" w:author="MCC TF160" w:date="2025-09-09T16:02:00Z"/>
        </w:rPr>
      </w:pPr>
      <w:ins w:id="18354" w:author="MCC TF160" w:date="2025-09-09T16:02:00Z">
        <w:r>
          <w:t>NB_SecurityActTime_Type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EF2C846" w14:textId="77777777" w:rsidTr="00810629">
        <w:trPr>
          <w:ins w:id="18355" w:author="MCC TF160" w:date="2025-09-09T16:02:00Z"/>
        </w:trPr>
        <w:tc>
          <w:tcPr>
            <w:tcW w:w="9857" w:type="dxa"/>
            <w:gridSpan w:val="4"/>
            <w:shd w:val="clear" w:color="auto" w:fill="E0E0E0"/>
          </w:tcPr>
          <w:p w14:paraId="44745BCE" w14:textId="77777777" w:rsidR="00CC5B9A" w:rsidRPr="003C50DF" w:rsidRDefault="00CC5B9A" w:rsidP="00810629">
            <w:pPr>
              <w:pStyle w:val="TAL"/>
              <w:rPr>
                <w:ins w:id="18356" w:author="MCC TF160" w:date="2025-09-09T16:02:00Z"/>
                <w:b/>
              </w:rPr>
            </w:pPr>
            <w:ins w:id="18357" w:author="MCC TF160" w:date="2025-09-09T16:02:00Z">
              <w:r w:rsidRPr="003C50DF">
                <w:rPr>
                  <w:b/>
                </w:rPr>
                <w:t>TTCN-3 Record Type</w:t>
              </w:r>
            </w:ins>
          </w:p>
        </w:tc>
      </w:tr>
      <w:tr w:rsidR="00CC5B9A" w14:paraId="06E3CB9B" w14:textId="77777777" w:rsidTr="00810629">
        <w:trPr>
          <w:ins w:id="18358" w:author="MCC TF160" w:date="2025-09-09T16:02:00Z"/>
        </w:trPr>
        <w:tc>
          <w:tcPr>
            <w:tcW w:w="1479" w:type="dxa"/>
            <w:tcBorders>
              <w:bottom w:val="single" w:sz="4" w:space="0" w:color="auto"/>
            </w:tcBorders>
            <w:shd w:val="clear" w:color="auto" w:fill="E0E0E0"/>
          </w:tcPr>
          <w:p w14:paraId="02FA087D" w14:textId="77777777" w:rsidR="00CC5B9A" w:rsidRPr="003C50DF" w:rsidRDefault="00CC5B9A" w:rsidP="00810629">
            <w:pPr>
              <w:pStyle w:val="TAL"/>
              <w:rPr>
                <w:ins w:id="18359" w:author="MCC TF160" w:date="2025-09-09T16:02:00Z"/>
                <w:b/>
              </w:rPr>
            </w:pPr>
            <w:bookmarkStart w:id="18360" w:name="NB_SecurityActTime_Type" w:colFirst="1" w:colLast="1"/>
            <w:ins w:id="18361" w:author="MCC TF160" w:date="2025-09-09T16:02:00Z">
              <w:r w:rsidRPr="003C50DF">
                <w:rPr>
                  <w:b/>
                </w:rPr>
                <w:t>Name</w:t>
              </w:r>
            </w:ins>
          </w:p>
        </w:tc>
        <w:tc>
          <w:tcPr>
            <w:tcW w:w="8378" w:type="dxa"/>
            <w:gridSpan w:val="3"/>
            <w:tcBorders>
              <w:bottom w:val="single" w:sz="4" w:space="0" w:color="auto"/>
            </w:tcBorders>
            <w:shd w:val="clear" w:color="auto" w:fill="FFFF99"/>
          </w:tcPr>
          <w:p w14:paraId="4D245BD5" w14:textId="77777777" w:rsidR="00CC5B9A" w:rsidRPr="003C50DF" w:rsidRDefault="00CC5B9A" w:rsidP="00810629">
            <w:pPr>
              <w:pStyle w:val="TAL"/>
              <w:rPr>
                <w:ins w:id="18362" w:author="MCC TF160" w:date="2025-09-09T16:02:00Z"/>
                <w:b/>
              </w:rPr>
            </w:pPr>
            <w:ins w:id="18363" w:author="MCC TF160" w:date="2025-09-09T16:02:00Z">
              <w:r w:rsidRPr="003C50DF">
                <w:rPr>
                  <w:b/>
                </w:rPr>
                <w:t>NB_SecurityActTime_Type</w:t>
              </w:r>
            </w:ins>
          </w:p>
        </w:tc>
      </w:tr>
      <w:bookmarkEnd w:id="18360"/>
      <w:tr w:rsidR="00CC5B9A" w14:paraId="43BD15E2" w14:textId="77777777" w:rsidTr="00810629">
        <w:trPr>
          <w:ins w:id="18364" w:author="MCC TF160" w:date="2025-09-09T16:02:00Z"/>
        </w:trPr>
        <w:tc>
          <w:tcPr>
            <w:tcW w:w="1479" w:type="dxa"/>
            <w:tcBorders>
              <w:bottom w:val="double" w:sz="4" w:space="0" w:color="auto"/>
            </w:tcBorders>
            <w:shd w:val="clear" w:color="auto" w:fill="E0E0E0"/>
          </w:tcPr>
          <w:p w14:paraId="6C06BFE4" w14:textId="77777777" w:rsidR="00CC5B9A" w:rsidRPr="003C50DF" w:rsidRDefault="00CC5B9A" w:rsidP="00810629">
            <w:pPr>
              <w:pStyle w:val="TAL"/>
              <w:rPr>
                <w:ins w:id="18365" w:author="MCC TF160" w:date="2025-09-09T16:02:00Z"/>
                <w:b/>
              </w:rPr>
            </w:pPr>
            <w:ins w:id="18366" w:author="MCC TF160" w:date="2025-09-09T16:02:00Z">
              <w:r w:rsidRPr="003C50DF">
                <w:rPr>
                  <w:b/>
                </w:rPr>
                <w:t>Comment</w:t>
              </w:r>
            </w:ins>
          </w:p>
        </w:tc>
        <w:tc>
          <w:tcPr>
            <w:tcW w:w="8378" w:type="dxa"/>
            <w:gridSpan w:val="3"/>
            <w:tcBorders>
              <w:bottom w:val="double" w:sz="4" w:space="0" w:color="auto"/>
            </w:tcBorders>
          </w:tcPr>
          <w:p w14:paraId="59FC6BB6" w14:textId="77777777" w:rsidR="00CC5B9A" w:rsidRPr="003C50DF" w:rsidRDefault="00CC5B9A" w:rsidP="00810629">
            <w:pPr>
              <w:pStyle w:val="TAL"/>
              <w:rPr>
                <w:ins w:id="18367" w:author="MCC TF160" w:date="2025-09-09T16:02:00Z"/>
              </w:rPr>
            </w:pPr>
          </w:p>
        </w:tc>
      </w:tr>
      <w:tr w:rsidR="00CC5B9A" w14:paraId="6851E331" w14:textId="77777777" w:rsidTr="00810629">
        <w:trPr>
          <w:ins w:id="18368" w:author="MCC TF160" w:date="2025-09-09T16:02:00Z"/>
        </w:trPr>
        <w:tc>
          <w:tcPr>
            <w:tcW w:w="1479" w:type="dxa"/>
            <w:tcBorders>
              <w:top w:val="double" w:sz="4" w:space="0" w:color="auto"/>
            </w:tcBorders>
          </w:tcPr>
          <w:p w14:paraId="47FD671A" w14:textId="77777777" w:rsidR="00CC5B9A" w:rsidRPr="003C50DF" w:rsidRDefault="00CC5B9A" w:rsidP="00810629">
            <w:pPr>
              <w:pStyle w:val="TAL"/>
              <w:rPr>
                <w:ins w:id="18369" w:author="MCC TF160" w:date="2025-09-09T16:02:00Z"/>
              </w:rPr>
            </w:pPr>
            <w:ins w:id="18370" w:author="MCC TF160" w:date="2025-09-09T16:02:00Z">
              <w:r w:rsidRPr="003C50DF">
                <w:t>RadioBearerId</w:t>
              </w:r>
            </w:ins>
          </w:p>
        </w:tc>
        <w:tc>
          <w:tcPr>
            <w:tcW w:w="2464" w:type="dxa"/>
            <w:tcBorders>
              <w:top w:val="double" w:sz="4" w:space="0" w:color="auto"/>
            </w:tcBorders>
          </w:tcPr>
          <w:p w14:paraId="5F692EC7" w14:textId="77777777" w:rsidR="00CC5B9A" w:rsidRPr="003C50DF" w:rsidRDefault="00CC5B9A" w:rsidP="00810629">
            <w:pPr>
              <w:pStyle w:val="TAL"/>
              <w:rPr>
                <w:ins w:id="18371" w:author="MCC TF160" w:date="2025-09-09T16:02:00Z"/>
              </w:rPr>
            </w:pPr>
            <w:ins w:id="18372" w:author="MCC TF160" w:date="2025-09-09T16:02:00Z">
              <w:r>
                <w:fldChar w:fldCharType="begin"/>
              </w:r>
              <w:r>
                <w:instrText>HYPERLINK \l "NB_RadioBearerId_Type"</w:instrText>
              </w:r>
              <w:r>
                <w:fldChar w:fldCharType="separate"/>
              </w:r>
              <w:r w:rsidRPr="003C50DF">
                <w:rPr>
                  <w:rStyle w:val="Hyperlink"/>
                </w:rPr>
                <w:t>NB_RadioBearerId_Type</w:t>
              </w:r>
              <w:r>
                <w:fldChar w:fldCharType="end"/>
              </w:r>
            </w:ins>
          </w:p>
        </w:tc>
        <w:tc>
          <w:tcPr>
            <w:tcW w:w="493" w:type="dxa"/>
            <w:tcBorders>
              <w:top w:val="double" w:sz="4" w:space="0" w:color="auto"/>
            </w:tcBorders>
          </w:tcPr>
          <w:p w14:paraId="61347C6E" w14:textId="77777777" w:rsidR="00CC5B9A" w:rsidRPr="003C50DF" w:rsidRDefault="00CC5B9A" w:rsidP="00810629">
            <w:pPr>
              <w:pStyle w:val="TAL"/>
              <w:rPr>
                <w:ins w:id="18373" w:author="MCC TF160" w:date="2025-09-09T16:02:00Z"/>
              </w:rPr>
            </w:pPr>
          </w:p>
        </w:tc>
        <w:tc>
          <w:tcPr>
            <w:tcW w:w="5421" w:type="dxa"/>
            <w:tcBorders>
              <w:top w:val="double" w:sz="4" w:space="0" w:color="auto"/>
            </w:tcBorders>
          </w:tcPr>
          <w:p w14:paraId="359676A2" w14:textId="77777777" w:rsidR="00CC5B9A" w:rsidRPr="003C50DF" w:rsidRDefault="00CC5B9A" w:rsidP="00810629">
            <w:pPr>
              <w:pStyle w:val="TAL"/>
              <w:rPr>
                <w:ins w:id="18374" w:author="MCC TF160" w:date="2025-09-09T16:02:00Z"/>
              </w:rPr>
            </w:pPr>
          </w:p>
        </w:tc>
      </w:tr>
      <w:tr w:rsidR="00CC5B9A" w14:paraId="6B02D034" w14:textId="77777777" w:rsidTr="00810629">
        <w:trPr>
          <w:ins w:id="18375" w:author="MCC TF160" w:date="2025-09-09T16:02:00Z"/>
        </w:trPr>
        <w:tc>
          <w:tcPr>
            <w:tcW w:w="1479" w:type="dxa"/>
          </w:tcPr>
          <w:p w14:paraId="2885AD70" w14:textId="77777777" w:rsidR="00CC5B9A" w:rsidRPr="003C50DF" w:rsidRDefault="00CC5B9A" w:rsidP="00810629">
            <w:pPr>
              <w:pStyle w:val="TAL"/>
              <w:rPr>
                <w:ins w:id="18376" w:author="MCC TF160" w:date="2025-09-09T16:02:00Z"/>
              </w:rPr>
            </w:pPr>
            <w:ins w:id="18377" w:author="MCC TF160" w:date="2025-09-09T16:02:00Z">
              <w:r w:rsidRPr="003C50DF">
                <w:t>UL</w:t>
              </w:r>
            </w:ins>
          </w:p>
        </w:tc>
        <w:tc>
          <w:tcPr>
            <w:tcW w:w="2464" w:type="dxa"/>
          </w:tcPr>
          <w:p w14:paraId="2B5B64FA" w14:textId="77777777" w:rsidR="00CC5B9A" w:rsidRPr="003C50DF" w:rsidRDefault="00CC5B9A" w:rsidP="00810629">
            <w:pPr>
              <w:pStyle w:val="TAL"/>
              <w:rPr>
                <w:ins w:id="18378" w:author="MCC TF160" w:date="2025-09-09T16:02:00Z"/>
              </w:rPr>
            </w:pPr>
            <w:ins w:id="18379" w:author="MCC TF160" w:date="2025-09-09T16:02:00Z">
              <w:r>
                <w:fldChar w:fldCharType="begin"/>
              </w:r>
              <w:r>
                <w:instrText>HYPERLINK \l "NB_PDCP_ActTime_Type"</w:instrText>
              </w:r>
              <w:r>
                <w:fldChar w:fldCharType="separate"/>
              </w:r>
              <w:r w:rsidRPr="003C50DF">
                <w:rPr>
                  <w:rStyle w:val="Hyperlink"/>
                </w:rPr>
                <w:t>NB_PDCP_ActTime_Type</w:t>
              </w:r>
              <w:r>
                <w:fldChar w:fldCharType="end"/>
              </w:r>
            </w:ins>
          </w:p>
        </w:tc>
        <w:tc>
          <w:tcPr>
            <w:tcW w:w="493" w:type="dxa"/>
          </w:tcPr>
          <w:p w14:paraId="6C3D82A4" w14:textId="77777777" w:rsidR="00CC5B9A" w:rsidRPr="003C50DF" w:rsidRDefault="00CC5B9A" w:rsidP="00810629">
            <w:pPr>
              <w:pStyle w:val="TAL"/>
              <w:rPr>
                <w:ins w:id="18380" w:author="MCC TF160" w:date="2025-09-09T16:02:00Z"/>
              </w:rPr>
            </w:pPr>
          </w:p>
        </w:tc>
        <w:tc>
          <w:tcPr>
            <w:tcW w:w="5421" w:type="dxa"/>
          </w:tcPr>
          <w:p w14:paraId="0EC9B3C9" w14:textId="77777777" w:rsidR="00CC5B9A" w:rsidRPr="003C50DF" w:rsidRDefault="00CC5B9A" w:rsidP="00810629">
            <w:pPr>
              <w:pStyle w:val="TAL"/>
              <w:rPr>
                <w:ins w:id="18381" w:author="MCC TF160" w:date="2025-09-09T16:02:00Z"/>
              </w:rPr>
            </w:pPr>
          </w:p>
        </w:tc>
      </w:tr>
      <w:tr w:rsidR="00CC5B9A" w14:paraId="0F1ACB97" w14:textId="77777777" w:rsidTr="00810629">
        <w:trPr>
          <w:ins w:id="18382" w:author="MCC TF160" w:date="2025-09-09T16:02:00Z"/>
        </w:trPr>
        <w:tc>
          <w:tcPr>
            <w:tcW w:w="1479" w:type="dxa"/>
          </w:tcPr>
          <w:p w14:paraId="65FA3ED8" w14:textId="77777777" w:rsidR="00CC5B9A" w:rsidRPr="003C50DF" w:rsidRDefault="00CC5B9A" w:rsidP="00810629">
            <w:pPr>
              <w:pStyle w:val="TAL"/>
              <w:rPr>
                <w:ins w:id="18383" w:author="MCC TF160" w:date="2025-09-09T16:02:00Z"/>
              </w:rPr>
            </w:pPr>
            <w:ins w:id="18384" w:author="MCC TF160" w:date="2025-09-09T16:02:00Z">
              <w:r w:rsidRPr="003C50DF">
                <w:t>DL</w:t>
              </w:r>
            </w:ins>
          </w:p>
        </w:tc>
        <w:tc>
          <w:tcPr>
            <w:tcW w:w="2464" w:type="dxa"/>
          </w:tcPr>
          <w:p w14:paraId="4C49CA4C" w14:textId="77777777" w:rsidR="00CC5B9A" w:rsidRPr="003C50DF" w:rsidRDefault="00CC5B9A" w:rsidP="00810629">
            <w:pPr>
              <w:pStyle w:val="TAL"/>
              <w:rPr>
                <w:ins w:id="18385" w:author="MCC TF160" w:date="2025-09-09T16:02:00Z"/>
              </w:rPr>
            </w:pPr>
            <w:ins w:id="18386" w:author="MCC TF160" w:date="2025-09-09T16:02:00Z">
              <w:r>
                <w:fldChar w:fldCharType="begin"/>
              </w:r>
              <w:r>
                <w:instrText>HYPERLINK \l "NB_PDCP_ActTime_Type"</w:instrText>
              </w:r>
              <w:r>
                <w:fldChar w:fldCharType="separate"/>
              </w:r>
              <w:r w:rsidRPr="003C50DF">
                <w:rPr>
                  <w:rStyle w:val="Hyperlink"/>
                </w:rPr>
                <w:t>NB_PDCP_ActTime_Type</w:t>
              </w:r>
              <w:r>
                <w:fldChar w:fldCharType="end"/>
              </w:r>
            </w:ins>
          </w:p>
        </w:tc>
        <w:tc>
          <w:tcPr>
            <w:tcW w:w="493" w:type="dxa"/>
          </w:tcPr>
          <w:p w14:paraId="45E299AE" w14:textId="77777777" w:rsidR="00CC5B9A" w:rsidRPr="003C50DF" w:rsidRDefault="00CC5B9A" w:rsidP="00810629">
            <w:pPr>
              <w:pStyle w:val="TAL"/>
              <w:rPr>
                <w:ins w:id="18387" w:author="MCC TF160" w:date="2025-09-09T16:02:00Z"/>
              </w:rPr>
            </w:pPr>
          </w:p>
        </w:tc>
        <w:tc>
          <w:tcPr>
            <w:tcW w:w="5421" w:type="dxa"/>
          </w:tcPr>
          <w:p w14:paraId="212E7A69" w14:textId="77777777" w:rsidR="00CC5B9A" w:rsidRPr="003C50DF" w:rsidRDefault="00CC5B9A" w:rsidP="00810629">
            <w:pPr>
              <w:pStyle w:val="TAL"/>
              <w:rPr>
                <w:ins w:id="18388" w:author="MCC TF160" w:date="2025-09-09T16:02:00Z"/>
              </w:rPr>
            </w:pPr>
          </w:p>
        </w:tc>
      </w:tr>
    </w:tbl>
    <w:p w14:paraId="1201113D" w14:textId="77777777" w:rsidR="00CC5B9A" w:rsidRDefault="00CC5B9A" w:rsidP="00CC5B9A">
      <w:pPr>
        <w:rPr>
          <w:ins w:id="18389" w:author="MCC TF160" w:date="2025-09-09T16:02:00Z"/>
        </w:rPr>
      </w:pPr>
    </w:p>
    <w:p w14:paraId="4DFEF92C" w14:textId="77777777" w:rsidR="00CC5B9A" w:rsidRDefault="00CC5B9A" w:rsidP="00CC5B9A">
      <w:pPr>
        <w:pStyle w:val="TH"/>
        <w:rPr>
          <w:ins w:id="18390" w:author="MCC TF160" w:date="2025-09-09T16:02:00Z"/>
        </w:rPr>
      </w:pPr>
      <w:ins w:id="18391" w:author="MCC TF160" w:date="2025-09-09T16:02:00Z">
        <w:r>
          <w:t>NB_SecurityActTimeList_Type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16033E96" w14:textId="77777777" w:rsidTr="00810629">
        <w:trPr>
          <w:ins w:id="18392" w:author="MCC TF160" w:date="2025-09-09T16:02:00Z"/>
        </w:trPr>
        <w:tc>
          <w:tcPr>
            <w:tcW w:w="9857" w:type="dxa"/>
            <w:gridSpan w:val="2"/>
            <w:shd w:val="clear" w:color="auto" w:fill="E0E0E0"/>
          </w:tcPr>
          <w:p w14:paraId="49A9E6AC" w14:textId="77777777" w:rsidR="00CC5B9A" w:rsidRPr="003C50DF" w:rsidRDefault="00CC5B9A" w:rsidP="00810629">
            <w:pPr>
              <w:pStyle w:val="TAL"/>
              <w:rPr>
                <w:ins w:id="18393" w:author="MCC TF160" w:date="2025-09-09T16:02:00Z"/>
                <w:b/>
              </w:rPr>
            </w:pPr>
            <w:ins w:id="18394" w:author="MCC TF160" w:date="2025-09-09T16:02:00Z">
              <w:r w:rsidRPr="003C50DF">
                <w:rPr>
                  <w:b/>
                </w:rPr>
                <w:t>TTCN-3 Record of Type</w:t>
              </w:r>
            </w:ins>
          </w:p>
        </w:tc>
      </w:tr>
      <w:tr w:rsidR="00CC5B9A" w14:paraId="1E86F739" w14:textId="77777777" w:rsidTr="00810629">
        <w:trPr>
          <w:ins w:id="18395" w:author="MCC TF160" w:date="2025-09-09T16:02:00Z"/>
        </w:trPr>
        <w:tc>
          <w:tcPr>
            <w:tcW w:w="1971" w:type="dxa"/>
            <w:tcBorders>
              <w:bottom w:val="single" w:sz="4" w:space="0" w:color="auto"/>
            </w:tcBorders>
            <w:shd w:val="clear" w:color="auto" w:fill="E0E0E0"/>
          </w:tcPr>
          <w:p w14:paraId="1584BBC3" w14:textId="77777777" w:rsidR="00CC5B9A" w:rsidRPr="003C50DF" w:rsidRDefault="00CC5B9A" w:rsidP="00810629">
            <w:pPr>
              <w:pStyle w:val="TAL"/>
              <w:rPr>
                <w:ins w:id="18396" w:author="MCC TF160" w:date="2025-09-09T16:02:00Z"/>
                <w:b/>
              </w:rPr>
            </w:pPr>
            <w:bookmarkStart w:id="18397" w:name="NB_SecurityActTimeList_Type" w:colFirst="1" w:colLast="1"/>
            <w:ins w:id="18398" w:author="MCC TF160" w:date="2025-09-09T16:02:00Z">
              <w:r w:rsidRPr="003C50DF">
                <w:rPr>
                  <w:b/>
                </w:rPr>
                <w:t>Name</w:t>
              </w:r>
            </w:ins>
          </w:p>
        </w:tc>
        <w:tc>
          <w:tcPr>
            <w:tcW w:w="7886" w:type="dxa"/>
            <w:tcBorders>
              <w:bottom w:val="single" w:sz="4" w:space="0" w:color="auto"/>
            </w:tcBorders>
            <w:shd w:val="clear" w:color="auto" w:fill="FFFF99"/>
          </w:tcPr>
          <w:p w14:paraId="2023F551" w14:textId="77777777" w:rsidR="00CC5B9A" w:rsidRPr="003C50DF" w:rsidRDefault="00CC5B9A" w:rsidP="00810629">
            <w:pPr>
              <w:pStyle w:val="TAL"/>
              <w:rPr>
                <w:ins w:id="18399" w:author="MCC TF160" w:date="2025-09-09T16:02:00Z"/>
                <w:b/>
              </w:rPr>
            </w:pPr>
            <w:ins w:id="18400" w:author="MCC TF160" w:date="2025-09-09T16:02:00Z">
              <w:r w:rsidRPr="003C50DF">
                <w:rPr>
                  <w:b/>
                </w:rPr>
                <w:t>NB_SecurityActTimeList_Type</w:t>
              </w:r>
            </w:ins>
          </w:p>
        </w:tc>
      </w:tr>
      <w:bookmarkEnd w:id="18397"/>
      <w:tr w:rsidR="00CC5B9A" w14:paraId="717BDFDE" w14:textId="77777777" w:rsidTr="00810629">
        <w:trPr>
          <w:ins w:id="18401" w:author="MCC TF160" w:date="2025-09-09T16:02:00Z"/>
        </w:trPr>
        <w:tc>
          <w:tcPr>
            <w:tcW w:w="1971" w:type="dxa"/>
            <w:tcBorders>
              <w:bottom w:val="double" w:sz="4" w:space="0" w:color="auto"/>
            </w:tcBorders>
            <w:shd w:val="clear" w:color="auto" w:fill="E0E0E0"/>
          </w:tcPr>
          <w:p w14:paraId="3AC71488" w14:textId="77777777" w:rsidR="00CC5B9A" w:rsidRPr="003C50DF" w:rsidRDefault="00CC5B9A" w:rsidP="00810629">
            <w:pPr>
              <w:pStyle w:val="TAL"/>
              <w:rPr>
                <w:ins w:id="18402" w:author="MCC TF160" w:date="2025-09-09T16:02:00Z"/>
                <w:b/>
              </w:rPr>
            </w:pPr>
            <w:ins w:id="18403" w:author="MCC TF160" w:date="2025-09-09T16:02:00Z">
              <w:r w:rsidRPr="003C50DF">
                <w:rPr>
                  <w:b/>
                </w:rPr>
                <w:t>Comment</w:t>
              </w:r>
            </w:ins>
          </w:p>
        </w:tc>
        <w:tc>
          <w:tcPr>
            <w:tcW w:w="7886" w:type="dxa"/>
            <w:tcBorders>
              <w:bottom w:val="double" w:sz="4" w:space="0" w:color="auto"/>
            </w:tcBorders>
          </w:tcPr>
          <w:p w14:paraId="026B828C" w14:textId="77777777" w:rsidR="00CC5B9A" w:rsidRPr="003C50DF" w:rsidRDefault="00CC5B9A" w:rsidP="00810629">
            <w:pPr>
              <w:pStyle w:val="TAL"/>
              <w:rPr>
                <w:ins w:id="18404" w:author="MCC TF160" w:date="2025-09-09T16:02:00Z"/>
              </w:rPr>
            </w:pPr>
          </w:p>
        </w:tc>
      </w:tr>
      <w:tr w:rsidR="00CC5B9A" w14:paraId="43BACFC1" w14:textId="77777777" w:rsidTr="00810629">
        <w:trPr>
          <w:ins w:id="18405" w:author="MCC TF160" w:date="2025-09-09T16:02:00Z"/>
        </w:trPr>
        <w:tc>
          <w:tcPr>
            <w:tcW w:w="9857" w:type="dxa"/>
            <w:gridSpan w:val="2"/>
            <w:tcBorders>
              <w:top w:val="double" w:sz="4" w:space="0" w:color="auto"/>
            </w:tcBorders>
          </w:tcPr>
          <w:p w14:paraId="38482B88" w14:textId="77777777" w:rsidR="00CC5B9A" w:rsidRPr="003C50DF" w:rsidRDefault="00CC5B9A" w:rsidP="00810629">
            <w:pPr>
              <w:pStyle w:val="TAL"/>
              <w:rPr>
                <w:ins w:id="18406" w:author="MCC TF160" w:date="2025-09-09T16:02:00Z"/>
              </w:rPr>
            </w:pPr>
            <w:ins w:id="18407" w:author="MCC TF160" w:date="2025-09-09T16:02:00Z">
              <w:r w:rsidRPr="003C50DF">
                <w:t>record length (1..</w:t>
              </w:r>
              <w:r>
                <w:fldChar w:fldCharType="begin"/>
              </w:r>
              <w:r>
                <w:instrText>HYPERLINK \l "tsc_NB_MaxRB"</w:instrText>
              </w:r>
              <w:r>
                <w:fldChar w:fldCharType="separate"/>
              </w:r>
              <w:r w:rsidRPr="003C50DF">
                <w:rPr>
                  <w:rStyle w:val="Hyperlink"/>
                </w:rPr>
                <w:t>tsc_NB_MaxRB</w:t>
              </w:r>
              <w:r>
                <w:fldChar w:fldCharType="end"/>
              </w:r>
              <w:r w:rsidRPr="003C50DF">
                <w:t xml:space="preserve">) of </w:t>
              </w:r>
              <w:r>
                <w:fldChar w:fldCharType="begin"/>
              </w:r>
              <w:r>
                <w:instrText>HYPERLINK \l "NB_SecurityActTime_Type"</w:instrText>
              </w:r>
              <w:r>
                <w:fldChar w:fldCharType="separate"/>
              </w:r>
              <w:r w:rsidRPr="003C50DF">
                <w:rPr>
                  <w:rStyle w:val="Hyperlink"/>
                </w:rPr>
                <w:t>NB_SecurityActTime_Type</w:t>
              </w:r>
              <w:r>
                <w:fldChar w:fldCharType="end"/>
              </w:r>
            </w:ins>
          </w:p>
        </w:tc>
      </w:tr>
    </w:tbl>
    <w:p w14:paraId="70C106A9" w14:textId="77777777" w:rsidR="00CC5B9A" w:rsidRDefault="00CC5B9A" w:rsidP="00CC5B9A">
      <w:pPr>
        <w:rPr>
          <w:ins w:id="18408" w:author="MCC TF160" w:date="2025-09-09T16:02:00Z"/>
        </w:rPr>
      </w:pPr>
    </w:p>
    <w:p w14:paraId="382982A6" w14:textId="77777777" w:rsidR="00CC5B9A" w:rsidRDefault="00CC5B9A" w:rsidP="00CC5B9A">
      <w:pPr>
        <w:pStyle w:val="TH"/>
        <w:rPr>
          <w:ins w:id="18409" w:author="MCC TF160" w:date="2025-09-09T16:02:00Z"/>
        </w:rPr>
      </w:pPr>
      <w:ins w:id="18410" w:author="MCC TF160" w:date="2025-09-09T16:02:00Z">
        <w:r>
          <w:t>NB_AS_IntegrityInfo_Type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91CED58" w14:textId="77777777" w:rsidTr="00810629">
        <w:trPr>
          <w:ins w:id="18411" w:author="MCC TF160" w:date="2025-09-09T16:02:00Z"/>
        </w:trPr>
        <w:tc>
          <w:tcPr>
            <w:tcW w:w="9857" w:type="dxa"/>
            <w:gridSpan w:val="4"/>
            <w:shd w:val="clear" w:color="auto" w:fill="E0E0E0"/>
          </w:tcPr>
          <w:p w14:paraId="2B85DA85" w14:textId="77777777" w:rsidR="00CC5B9A" w:rsidRPr="003C50DF" w:rsidRDefault="00CC5B9A" w:rsidP="00810629">
            <w:pPr>
              <w:pStyle w:val="TAL"/>
              <w:rPr>
                <w:ins w:id="18412" w:author="MCC TF160" w:date="2025-09-09T16:02:00Z"/>
                <w:b/>
              </w:rPr>
            </w:pPr>
            <w:ins w:id="18413" w:author="MCC TF160" w:date="2025-09-09T16:02:00Z">
              <w:r w:rsidRPr="003C50DF">
                <w:rPr>
                  <w:b/>
                </w:rPr>
                <w:t>TTCN-3 Record Type</w:t>
              </w:r>
            </w:ins>
          </w:p>
        </w:tc>
      </w:tr>
      <w:tr w:rsidR="00CC5B9A" w14:paraId="422BCBDC" w14:textId="77777777" w:rsidTr="00810629">
        <w:trPr>
          <w:ins w:id="18414" w:author="MCC TF160" w:date="2025-09-09T16:02:00Z"/>
        </w:trPr>
        <w:tc>
          <w:tcPr>
            <w:tcW w:w="1479" w:type="dxa"/>
            <w:tcBorders>
              <w:bottom w:val="single" w:sz="4" w:space="0" w:color="auto"/>
            </w:tcBorders>
            <w:shd w:val="clear" w:color="auto" w:fill="E0E0E0"/>
          </w:tcPr>
          <w:p w14:paraId="75CA1851" w14:textId="77777777" w:rsidR="00CC5B9A" w:rsidRPr="003C50DF" w:rsidRDefault="00CC5B9A" w:rsidP="00810629">
            <w:pPr>
              <w:pStyle w:val="TAL"/>
              <w:rPr>
                <w:ins w:id="18415" w:author="MCC TF160" w:date="2025-09-09T16:02:00Z"/>
                <w:b/>
              </w:rPr>
            </w:pPr>
            <w:bookmarkStart w:id="18416" w:name="NB_AS_IntegrityInfo_Type" w:colFirst="1" w:colLast="1"/>
            <w:ins w:id="18417" w:author="MCC TF160" w:date="2025-09-09T16:02:00Z">
              <w:r w:rsidRPr="003C50DF">
                <w:rPr>
                  <w:b/>
                </w:rPr>
                <w:t>Name</w:t>
              </w:r>
            </w:ins>
          </w:p>
        </w:tc>
        <w:tc>
          <w:tcPr>
            <w:tcW w:w="8378" w:type="dxa"/>
            <w:gridSpan w:val="3"/>
            <w:tcBorders>
              <w:bottom w:val="single" w:sz="4" w:space="0" w:color="auto"/>
            </w:tcBorders>
            <w:shd w:val="clear" w:color="auto" w:fill="FFFF99"/>
          </w:tcPr>
          <w:p w14:paraId="6513C2FA" w14:textId="77777777" w:rsidR="00CC5B9A" w:rsidRPr="003C50DF" w:rsidRDefault="00CC5B9A" w:rsidP="00810629">
            <w:pPr>
              <w:pStyle w:val="TAL"/>
              <w:rPr>
                <w:ins w:id="18418" w:author="MCC TF160" w:date="2025-09-09T16:02:00Z"/>
                <w:b/>
              </w:rPr>
            </w:pPr>
            <w:ins w:id="18419" w:author="MCC TF160" w:date="2025-09-09T16:02:00Z">
              <w:r w:rsidRPr="003C50DF">
                <w:rPr>
                  <w:b/>
                </w:rPr>
                <w:t>NB_AS_IntegrityInfo_Type</w:t>
              </w:r>
            </w:ins>
          </w:p>
        </w:tc>
      </w:tr>
      <w:bookmarkEnd w:id="18416"/>
      <w:tr w:rsidR="00CC5B9A" w14:paraId="6345FF4C" w14:textId="77777777" w:rsidTr="00810629">
        <w:trPr>
          <w:ins w:id="18420" w:author="MCC TF160" w:date="2025-09-09T16:02:00Z"/>
        </w:trPr>
        <w:tc>
          <w:tcPr>
            <w:tcW w:w="1479" w:type="dxa"/>
            <w:tcBorders>
              <w:bottom w:val="double" w:sz="4" w:space="0" w:color="auto"/>
            </w:tcBorders>
            <w:shd w:val="clear" w:color="auto" w:fill="E0E0E0"/>
          </w:tcPr>
          <w:p w14:paraId="25388500" w14:textId="77777777" w:rsidR="00CC5B9A" w:rsidRPr="003C50DF" w:rsidRDefault="00CC5B9A" w:rsidP="00810629">
            <w:pPr>
              <w:pStyle w:val="TAL"/>
              <w:rPr>
                <w:ins w:id="18421" w:author="MCC TF160" w:date="2025-09-09T16:02:00Z"/>
                <w:b/>
              </w:rPr>
            </w:pPr>
            <w:ins w:id="18422" w:author="MCC TF160" w:date="2025-09-09T16:02:00Z">
              <w:r w:rsidRPr="003C50DF">
                <w:rPr>
                  <w:b/>
                </w:rPr>
                <w:t>Comment</w:t>
              </w:r>
            </w:ins>
          </w:p>
        </w:tc>
        <w:tc>
          <w:tcPr>
            <w:tcW w:w="8378" w:type="dxa"/>
            <w:gridSpan w:val="3"/>
            <w:tcBorders>
              <w:bottom w:val="double" w:sz="4" w:space="0" w:color="auto"/>
            </w:tcBorders>
          </w:tcPr>
          <w:p w14:paraId="04530ED2" w14:textId="77777777" w:rsidR="00CC5B9A" w:rsidRPr="003C50DF" w:rsidRDefault="00CC5B9A" w:rsidP="00810629">
            <w:pPr>
              <w:pStyle w:val="TAL"/>
              <w:rPr>
                <w:ins w:id="18423" w:author="MCC TF160" w:date="2025-09-09T16:02:00Z"/>
              </w:rPr>
            </w:pPr>
            <w:ins w:id="18424" w:author="MCC TF160" w:date="2025-09-09T16:02:00Z">
              <w:r w:rsidRPr="003C50DF">
                <w:t>for initial configuration activation time is not needed for integrity protection as all messages in DL after security activation are integrity protected;</w:t>
              </w:r>
            </w:ins>
          </w:p>
          <w:p w14:paraId="016C3C26" w14:textId="77777777" w:rsidR="00CC5B9A" w:rsidRPr="003C50DF" w:rsidRDefault="00CC5B9A" w:rsidP="00810629">
            <w:pPr>
              <w:pStyle w:val="TAL"/>
              <w:rPr>
                <w:ins w:id="18425" w:author="MCC TF160" w:date="2025-09-09T16:02:00Z"/>
              </w:rPr>
            </w:pPr>
            <w:ins w:id="18426" w:author="MCC TF160" w:date="2025-09-09T16:02:00Z">
              <w:r w:rsidRPr="003C50DF">
                <w:t>this means this ASP is invoked before transmission of Security mode command;</w:t>
              </w:r>
            </w:ins>
          </w:p>
          <w:p w14:paraId="304C3793" w14:textId="77777777" w:rsidR="00CC5B9A" w:rsidRPr="003C50DF" w:rsidRDefault="00CC5B9A" w:rsidP="00810629">
            <w:pPr>
              <w:pStyle w:val="TAL"/>
              <w:rPr>
                <w:ins w:id="18427" w:author="MCC TF160" w:date="2025-09-09T16:02:00Z"/>
              </w:rPr>
            </w:pPr>
            <w:ins w:id="18428" w:author="MCC TF160" w:date="2025-09-09T16:02:00Z">
              <w:r w:rsidRPr="003C50DF">
                <w:t>if there is a integrity violation in UL SS shall set the IndicationStatus in the common ASP part to flag the integrity error</w:t>
              </w:r>
            </w:ins>
          </w:p>
          <w:p w14:paraId="76FCDDF6" w14:textId="77777777" w:rsidR="00CC5B9A" w:rsidRPr="003C50DF" w:rsidRDefault="00CC5B9A" w:rsidP="00810629">
            <w:pPr>
              <w:pStyle w:val="TAL"/>
              <w:rPr>
                <w:ins w:id="18429" w:author="MCC TF160" w:date="2025-09-09T16:02:00Z"/>
              </w:rPr>
            </w:pPr>
            <w:ins w:id="18430" w:author="MCC TF160" w:date="2025-09-09T16:02:00Z">
              <w:r w:rsidRPr="003C50DF">
                <w:t>(IndicationStatus.Error.Integrity.Pdcp := true);</w:t>
              </w:r>
            </w:ins>
          </w:p>
          <w:p w14:paraId="5DDC30B9" w14:textId="77777777" w:rsidR="00CC5B9A" w:rsidRPr="003C50DF" w:rsidRDefault="00CC5B9A" w:rsidP="00810629">
            <w:pPr>
              <w:pStyle w:val="TAL"/>
              <w:rPr>
                <w:ins w:id="18431" w:author="MCC TF160" w:date="2025-09-09T16:02:00Z"/>
              </w:rPr>
            </w:pPr>
            <w:ins w:id="18432" w:author="MCC TF160" w:date="2025-09-09T16:02:00Z">
              <w:r w:rsidRPr="003C50DF">
                <w:t>integrity to be provided for each SRB as per core spec</w:t>
              </w:r>
            </w:ins>
          </w:p>
        </w:tc>
      </w:tr>
      <w:tr w:rsidR="00CC5B9A" w14:paraId="299E4589" w14:textId="77777777" w:rsidTr="00810629">
        <w:trPr>
          <w:ins w:id="18433" w:author="MCC TF160" w:date="2025-09-09T16:02:00Z"/>
        </w:trPr>
        <w:tc>
          <w:tcPr>
            <w:tcW w:w="1479" w:type="dxa"/>
            <w:tcBorders>
              <w:top w:val="double" w:sz="4" w:space="0" w:color="auto"/>
            </w:tcBorders>
          </w:tcPr>
          <w:p w14:paraId="0F5FFB80" w14:textId="77777777" w:rsidR="00CC5B9A" w:rsidRPr="003C50DF" w:rsidRDefault="00CC5B9A" w:rsidP="00810629">
            <w:pPr>
              <w:pStyle w:val="TAL"/>
              <w:rPr>
                <w:ins w:id="18434" w:author="MCC TF160" w:date="2025-09-09T16:02:00Z"/>
              </w:rPr>
            </w:pPr>
            <w:ins w:id="18435" w:author="MCC TF160" w:date="2025-09-09T16:02:00Z">
              <w:r w:rsidRPr="003C50DF">
                <w:t>Algorithm</w:t>
              </w:r>
            </w:ins>
          </w:p>
        </w:tc>
        <w:tc>
          <w:tcPr>
            <w:tcW w:w="2464" w:type="dxa"/>
            <w:tcBorders>
              <w:top w:val="double" w:sz="4" w:space="0" w:color="auto"/>
            </w:tcBorders>
          </w:tcPr>
          <w:p w14:paraId="70401EC3" w14:textId="77777777" w:rsidR="00CC5B9A" w:rsidRPr="003C50DF" w:rsidRDefault="00CC5B9A" w:rsidP="00810629">
            <w:pPr>
              <w:pStyle w:val="TAL"/>
              <w:rPr>
                <w:ins w:id="18436" w:author="MCC TF160" w:date="2025-09-09T16:02:00Z"/>
              </w:rPr>
            </w:pPr>
            <w:ins w:id="18437" w:author="MCC TF160" w:date="2025-09-09T16:02:00Z">
              <w:r>
                <w:fldChar w:fldCharType="begin"/>
              </w:r>
              <w:r>
                <w:instrText>HYPERLINK \l "IntegrityProtAlgorithm_Type"</w:instrText>
              </w:r>
              <w:r>
                <w:fldChar w:fldCharType="separate"/>
              </w:r>
              <w:r w:rsidRPr="003C50DF">
                <w:rPr>
                  <w:rStyle w:val="Hyperlink"/>
                </w:rPr>
                <w:t>IntegrityProtAlgorithm_Type</w:t>
              </w:r>
              <w:r>
                <w:fldChar w:fldCharType="end"/>
              </w:r>
            </w:ins>
          </w:p>
        </w:tc>
        <w:tc>
          <w:tcPr>
            <w:tcW w:w="493" w:type="dxa"/>
            <w:tcBorders>
              <w:top w:val="double" w:sz="4" w:space="0" w:color="auto"/>
            </w:tcBorders>
          </w:tcPr>
          <w:p w14:paraId="66E900B2" w14:textId="77777777" w:rsidR="00CC5B9A" w:rsidRPr="003C50DF" w:rsidRDefault="00CC5B9A" w:rsidP="00810629">
            <w:pPr>
              <w:pStyle w:val="TAL"/>
              <w:rPr>
                <w:ins w:id="18438" w:author="MCC TF160" w:date="2025-09-09T16:02:00Z"/>
              </w:rPr>
            </w:pPr>
          </w:p>
        </w:tc>
        <w:tc>
          <w:tcPr>
            <w:tcW w:w="5421" w:type="dxa"/>
            <w:tcBorders>
              <w:top w:val="double" w:sz="4" w:space="0" w:color="auto"/>
            </w:tcBorders>
          </w:tcPr>
          <w:p w14:paraId="13CC8F33" w14:textId="77777777" w:rsidR="00CC5B9A" w:rsidRPr="003C50DF" w:rsidRDefault="00CC5B9A" w:rsidP="00810629">
            <w:pPr>
              <w:pStyle w:val="TAL"/>
              <w:rPr>
                <w:ins w:id="18439" w:author="MCC TF160" w:date="2025-09-09T16:02:00Z"/>
              </w:rPr>
            </w:pPr>
            <w:ins w:id="18440" w:author="MCC TF160" w:date="2025-09-09T16:02:00Z">
              <w:r w:rsidRPr="003C50DF">
                <w:t>IntegrityProtAlgorithm_Type being defined in RRC ASN.1</w:t>
              </w:r>
            </w:ins>
          </w:p>
        </w:tc>
      </w:tr>
      <w:tr w:rsidR="00CC5B9A" w14:paraId="3A810CC3" w14:textId="77777777" w:rsidTr="00810629">
        <w:trPr>
          <w:ins w:id="18441" w:author="MCC TF160" w:date="2025-09-09T16:02:00Z"/>
        </w:trPr>
        <w:tc>
          <w:tcPr>
            <w:tcW w:w="1479" w:type="dxa"/>
          </w:tcPr>
          <w:p w14:paraId="37DE607A" w14:textId="77777777" w:rsidR="00CC5B9A" w:rsidRPr="003C50DF" w:rsidRDefault="00CC5B9A" w:rsidP="00810629">
            <w:pPr>
              <w:pStyle w:val="TAL"/>
              <w:rPr>
                <w:ins w:id="18442" w:author="MCC TF160" w:date="2025-09-09T16:02:00Z"/>
              </w:rPr>
            </w:pPr>
            <w:ins w:id="18443" w:author="MCC TF160" w:date="2025-09-09T16:02:00Z">
              <w:r w:rsidRPr="003C50DF">
                <w:t>KRRCint</w:t>
              </w:r>
            </w:ins>
          </w:p>
        </w:tc>
        <w:tc>
          <w:tcPr>
            <w:tcW w:w="2464" w:type="dxa"/>
          </w:tcPr>
          <w:p w14:paraId="6927FBA3" w14:textId="77777777" w:rsidR="00CC5B9A" w:rsidRPr="003C50DF" w:rsidRDefault="00CC5B9A" w:rsidP="00810629">
            <w:pPr>
              <w:pStyle w:val="TAL"/>
              <w:rPr>
                <w:ins w:id="18444" w:author="MCC TF160" w:date="2025-09-09T16:02:00Z"/>
              </w:rPr>
            </w:pPr>
            <w:ins w:id="18445" w:author="MCC TF160" w:date="2025-09-09T16:02:00Z">
              <w:r>
                <w:fldChar w:fldCharType="begin"/>
              </w:r>
              <w:r>
                <w:instrText>HYPERLINK \l "B128_Key_Type"</w:instrText>
              </w:r>
              <w:r>
                <w:fldChar w:fldCharType="separate"/>
              </w:r>
              <w:r w:rsidRPr="003C50DF">
                <w:rPr>
                  <w:rStyle w:val="Hyperlink"/>
                </w:rPr>
                <w:t>B128_Key_Type</w:t>
              </w:r>
              <w:r>
                <w:fldChar w:fldCharType="end"/>
              </w:r>
            </w:ins>
          </w:p>
        </w:tc>
        <w:tc>
          <w:tcPr>
            <w:tcW w:w="493" w:type="dxa"/>
          </w:tcPr>
          <w:p w14:paraId="3DED9BD1" w14:textId="77777777" w:rsidR="00CC5B9A" w:rsidRPr="003C50DF" w:rsidRDefault="00CC5B9A" w:rsidP="00810629">
            <w:pPr>
              <w:pStyle w:val="TAL"/>
              <w:rPr>
                <w:ins w:id="18446" w:author="MCC TF160" w:date="2025-09-09T16:02:00Z"/>
              </w:rPr>
            </w:pPr>
          </w:p>
        </w:tc>
        <w:tc>
          <w:tcPr>
            <w:tcW w:w="5421" w:type="dxa"/>
          </w:tcPr>
          <w:p w14:paraId="5F7F8793" w14:textId="77777777" w:rsidR="00CC5B9A" w:rsidRPr="003C50DF" w:rsidRDefault="00CC5B9A" w:rsidP="00810629">
            <w:pPr>
              <w:pStyle w:val="TAL"/>
              <w:rPr>
                <w:ins w:id="18447" w:author="MCC TF160" w:date="2025-09-09T16:02:00Z"/>
              </w:rPr>
            </w:pPr>
          </w:p>
        </w:tc>
      </w:tr>
      <w:tr w:rsidR="00CC5B9A" w14:paraId="41B59FCC" w14:textId="77777777" w:rsidTr="00810629">
        <w:trPr>
          <w:ins w:id="18448" w:author="MCC TF160" w:date="2025-09-09T16:02:00Z"/>
        </w:trPr>
        <w:tc>
          <w:tcPr>
            <w:tcW w:w="1479" w:type="dxa"/>
          </w:tcPr>
          <w:p w14:paraId="03D36012" w14:textId="77777777" w:rsidR="00CC5B9A" w:rsidRPr="003C50DF" w:rsidRDefault="00CC5B9A" w:rsidP="00810629">
            <w:pPr>
              <w:pStyle w:val="TAL"/>
              <w:rPr>
                <w:ins w:id="18449" w:author="MCC TF160" w:date="2025-09-09T16:02:00Z"/>
              </w:rPr>
            </w:pPr>
            <w:ins w:id="18450" w:author="MCC TF160" w:date="2025-09-09T16:02:00Z">
              <w:r w:rsidRPr="003C50DF">
                <w:t>ActTimeList</w:t>
              </w:r>
            </w:ins>
          </w:p>
        </w:tc>
        <w:tc>
          <w:tcPr>
            <w:tcW w:w="2464" w:type="dxa"/>
          </w:tcPr>
          <w:p w14:paraId="5F19541A" w14:textId="77777777" w:rsidR="00CC5B9A" w:rsidRPr="003C50DF" w:rsidRDefault="00CC5B9A" w:rsidP="00810629">
            <w:pPr>
              <w:pStyle w:val="TAL"/>
              <w:rPr>
                <w:ins w:id="18451" w:author="MCC TF160" w:date="2025-09-09T16:02:00Z"/>
              </w:rPr>
            </w:pPr>
            <w:ins w:id="18452" w:author="MCC TF160" w:date="2025-09-09T16:02:00Z">
              <w:r>
                <w:fldChar w:fldCharType="begin"/>
              </w:r>
              <w:r>
                <w:instrText>HYPERLINK \l "NB_SecurityActTimeList_Type"</w:instrText>
              </w:r>
              <w:r>
                <w:fldChar w:fldCharType="separate"/>
              </w:r>
              <w:r w:rsidRPr="003C50DF">
                <w:rPr>
                  <w:rStyle w:val="Hyperlink"/>
                </w:rPr>
                <w:t>NB_SecurityActTimeList_Type</w:t>
              </w:r>
              <w:r>
                <w:fldChar w:fldCharType="end"/>
              </w:r>
            </w:ins>
          </w:p>
        </w:tc>
        <w:tc>
          <w:tcPr>
            <w:tcW w:w="493" w:type="dxa"/>
          </w:tcPr>
          <w:p w14:paraId="69BC40CF" w14:textId="77777777" w:rsidR="00CC5B9A" w:rsidRPr="003C50DF" w:rsidRDefault="00CC5B9A" w:rsidP="00810629">
            <w:pPr>
              <w:pStyle w:val="TAL"/>
              <w:rPr>
                <w:ins w:id="18453" w:author="MCC TF160" w:date="2025-09-09T16:02:00Z"/>
              </w:rPr>
            </w:pPr>
            <w:ins w:id="18454" w:author="MCC TF160" w:date="2025-09-09T16:02:00Z">
              <w:r w:rsidRPr="003C50DF">
                <w:t>opt</w:t>
              </w:r>
            </w:ins>
          </w:p>
        </w:tc>
        <w:tc>
          <w:tcPr>
            <w:tcW w:w="5421" w:type="dxa"/>
          </w:tcPr>
          <w:p w14:paraId="760F3D75" w14:textId="77777777" w:rsidR="00CC5B9A" w:rsidRPr="003C50DF" w:rsidRDefault="00CC5B9A" w:rsidP="00810629">
            <w:pPr>
              <w:pStyle w:val="TAL"/>
              <w:rPr>
                <w:ins w:id="18455" w:author="MCC TF160" w:date="2025-09-09T16:02:00Z"/>
              </w:rPr>
            </w:pPr>
            <w:ins w:id="18456" w:author="MCC TF160" w:date="2025-09-09T16:02:00Z">
              <w:r w:rsidRPr="003C50DF">
                <w:t>omit for initial configuration (i.e. all SRBs to be integrity protected immediately)</w:t>
              </w:r>
            </w:ins>
          </w:p>
        </w:tc>
      </w:tr>
    </w:tbl>
    <w:p w14:paraId="6FC03D55" w14:textId="77777777" w:rsidR="00CC5B9A" w:rsidRDefault="00CC5B9A" w:rsidP="00CC5B9A">
      <w:pPr>
        <w:rPr>
          <w:ins w:id="18457" w:author="MCC TF160" w:date="2025-09-09T16:02:00Z"/>
        </w:rPr>
      </w:pPr>
    </w:p>
    <w:p w14:paraId="3CFDD91F" w14:textId="77777777" w:rsidR="00CC5B9A" w:rsidRDefault="00CC5B9A" w:rsidP="00CC5B9A">
      <w:pPr>
        <w:pStyle w:val="TH"/>
        <w:rPr>
          <w:ins w:id="18458" w:author="MCC TF160" w:date="2025-09-09T16:02:00Z"/>
        </w:rPr>
      </w:pPr>
      <w:ins w:id="18459" w:author="MCC TF160" w:date="2025-09-09T16:02:00Z">
        <w:r>
          <w:t>NB_AS_CipheringInfo_Type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926E505" w14:textId="77777777" w:rsidTr="00810629">
        <w:trPr>
          <w:ins w:id="18460" w:author="MCC TF160" w:date="2025-09-09T16:02:00Z"/>
        </w:trPr>
        <w:tc>
          <w:tcPr>
            <w:tcW w:w="9857" w:type="dxa"/>
            <w:gridSpan w:val="4"/>
            <w:shd w:val="clear" w:color="auto" w:fill="E0E0E0"/>
          </w:tcPr>
          <w:p w14:paraId="717F3BD2" w14:textId="77777777" w:rsidR="00CC5B9A" w:rsidRPr="003C50DF" w:rsidRDefault="00CC5B9A" w:rsidP="00810629">
            <w:pPr>
              <w:pStyle w:val="TAL"/>
              <w:rPr>
                <w:ins w:id="18461" w:author="MCC TF160" w:date="2025-09-09T16:02:00Z"/>
                <w:b/>
              </w:rPr>
            </w:pPr>
            <w:ins w:id="18462" w:author="MCC TF160" w:date="2025-09-09T16:02:00Z">
              <w:r w:rsidRPr="003C50DF">
                <w:rPr>
                  <w:b/>
                </w:rPr>
                <w:t>TTCN-3 Record Type</w:t>
              </w:r>
            </w:ins>
          </w:p>
        </w:tc>
      </w:tr>
      <w:tr w:rsidR="00CC5B9A" w14:paraId="7D5AAE26" w14:textId="77777777" w:rsidTr="00810629">
        <w:trPr>
          <w:ins w:id="18463" w:author="MCC TF160" w:date="2025-09-09T16:02:00Z"/>
        </w:trPr>
        <w:tc>
          <w:tcPr>
            <w:tcW w:w="1479" w:type="dxa"/>
            <w:tcBorders>
              <w:bottom w:val="single" w:sz="4" w:space="0" w:color="auto"/>
            </w:tcBorders>
            <w:shd w:val="clear" w:color="auto" w:fill="E0E0E0"/>
          </w:tcPr>
          <w:p w14:paraId="242CC2DD" w14:textId="77777777" w:rsidR="00CC5B9A" w:rsidRPr="003C50DF" w:rsidRDefault="00CC5B9A" w:rsidP="00810629">
            <w:pPr>
              <w:pStyle w:val="TAL"/>
              <w:rPr>
                <w:ins w:id="18464" w:author="MCC TF160" w:date="2025-09-09T16:02:00Z"/>
                <w:b/>
              </w:rPr>
            </w:pPr>
            <w:bookmarkStart w:id="18465" w:name="NB_AS_CipheringInfo_Type" w:colFirst="1" w:colLast="1"/>
            <w:ins w:id="18466" w:author="MCC TF160" w:date="2025-09-09T16:02:00Z">
              <w:r w:rsidRPr="003C50DF">
                <w:rPr>
                  <w:b/>
                </w:rPr>
                <w:t>Name</w:t>
              </w:r>
            </w:ins>
          </w:p>
        </w:tc>
        <w:tc>
          <w:tcPr>
            <w:tcW w:w="8378" w:type="dxa"/>
            <w:gridSpan w:val="3"/>
            <w:tcBorders>
              <w:bottom w:val="single" w:sz="4" w:space="0" w:color="auto"/>
            </w:tcBorders>
            <w:shd w:val="clear" w:color="auto" w:fill="FFFF99"/>
          </w:tcPr>
          <w:p w14:paraId="643C6E27" w14:textId="77777777" w:rsidR="00CC5B9A" w:rsidRPr="003C50DF" w:rsidRDefault="00CC5B9A" w:rsidP="00810629">
            <w:pPr>
              <w:pStyle w:val="TAL"/>
              <w:rPr>
                <w:ins w:id="18467" w:author="MCC TF160" w:date="2025-09-09T16:02:00Z"/>
                <w:b/>
              </w:rPr>
            </w:pPr>
            <w:ins w:id="18468" w:author="MCC TF160" w:date="2025-09-09T16:02:00Z">
              <w:r w:rsidRPr="003C50DF">
                <w:rPr>
                  <w:b/>
                </w:rPr>
                <w:t>NB_AS_CipheringInfo_Type</w:t>
              </w:r>
            </w:ins>
          </w:p>
        </w:tc>
      </w:tr>
      <w:bookmarkEnd w:id="18465"/>
      <w:tr w:rsidR="00CC5B9A" w14:paraId="3C4BC444" w14:textId="77777777" w:rsidTr="00810629">
        <w:trPr>
          <w:ins w:id="18469" w:author="MCC TF160" w:date="2025-09-09T16:02:00Z"/>
        </w:trPr>
        <w:tc>
          <w:tcPr>
            <w:tcW w:w="1479" w:type="dxa"/>
            <w:tcBorders>
              <w:bottom w:val="double" w:sz="4" w:space="0" w:color="auto"/>
            </w:tcBorders>
            <w:shd w:val="clear" w:color="auto" w:fill="E0E0E0"/>
          </w:tcPr>
          <w:p w14:paraId="1AD7DBCC" w14:textId="77777777" w:rsidR="00CC5B9A" w:rsidRPr="003C50DF" w:rsidRDefault="00CC5B9A" w:rsidP="00810629">
            <w:pPr>
              <w:pStyle w:val="TAL"/>
              <w:rPr>
                <w:ins w:id="18470" w:author="MCC TF160" w:date="2025-09-09T16:02:00Z"/>
                <w:b/>
              </w:rPr>
            </w:pPr>
            <w:ins w:id="18471" w:author="MCC TF160" w:date="2025-09-09T16:02:00Z">
              <w:r w:rsidRPr="003C50DF">
                <w:rPr>
                  <w:b/>
                </w:rPr>
                <w:t>Comment</w:t>
              </w:r>
            </w:ins>
          </w:p>
        </w:tc>
        <w:tc>
          <w:tcPr>
            <w:tcW w:w="8378" w:type="dxa"/>
            <w:gridSpan w:val="3"/>
            <w:tcBorders>
              <w:bottom w:val="double" w:sz="4" w:space="0" w:color="auto"/>
            </w:tcBorders>
          </w:tcPr>
          <w:p w14:paraId="6617DB7A" w14:textId="77777777" w:rsidR="00CC5B9A" w:rsidRPr="003C50DF" w:rsidRDefault="00CC5B9A" w:rsidP="00810629">
            <w:pPr>
              <w:pStyle w:val="TAL"/>
              <w:rPr>
                <w:ins w:id="18472" w:author="MCC TF160" w:date="2025-09-09T16:02:00Z"/>
              </w:rPr>
            </w:pPr>
          </w:p>
        </w:tc>
      </w:tr>
      <w:tr w:rsidR="00CC5B9A" w14:paraId="3643B91B" w14:textId="77777777" w:rsidTr="00810629">
        <w:trPr>
          <w:ins w:id="18473" w:author="MCC TF160" w:date="2025-09-09T16:02:00Z"/>
        </w:trPr>
        <w:tc>
          <w:tcPr>
            <w:tcW w:w="1479" w:type="dxa"/>
            <w:tcBorders>
              <w:top w:val="double" w:sz="4" w:space="0" w:color="auto"/>
            </w:tcBorders>
          </w:tcPr>
          <w:p w14:paraId="41B54297" w14:textId="77777777" w:rsidR="00CC5B9A" w:rsidRPr="003C50DF" w:rsidRDefault="00CC5B9A" w:rsidP="00810629">
            <w:pPr>
              <w:pStyle w:val="TAL"/>
              <w:rPr>
                <w:ins w:id="18474" w:author="MCC TF160" w:date="2025-09-09T16:02:00Z"/>
              </w:rPr>
            </w:pPr>
            <w:ins w:id="18475" w:author="MCC TF160" w:date="2025-09-09T16:02:00Z">
              <w:r w:rsidRPr="003C50DF">
                <w:t>Algorithm</w:t>
              </w:r>
            </w:ins>
          </w:p>
        </w:tc>
        <w:tc>
          <w:tcPr>
            <w:tcW w:w="2464" w:type="dxa"/>
            <w:tcBorders>
              <w:top w:val="double" w:sz="4" w:space="0" w:color="auto"/>
            </w:tcBorders>
          </w:tcPr>
          <w:p w14:paraId="61C8652F" w14:textId="77777777" w:rsidR="00CC5B9A" w:rsidRPr="003C50DF" w:rsidRDefault="00CC5B9A" w:rsidP="00810629">
            <w:pPr>
              <w:pStyle w:val="TAL"/>
              <w:rPr>
                <w:ins w:id="18476" w:author="MCC TF160" w:date="2025-09-09T16:02:00Z"/>
              </w:rPr>
            </w:pPr>
            <w:ins w:id="18477" w:author="MCC TF160" w:date="2025-09-09T16:02:00Z">
              <w:r>
                <w:fldChar w:fldCharType="begin"/>
              </w:r>
              <w:r>
                <w:instrText>HYPERLINK \l "EUTRA_ASN1_CipheringAlgorithm_r12_Type"</w:instrText>
              </w:r>
              <w:r>
                <w:fldChar w:fldCharType="separate"/>
              </w:r>
              <w:r w:rsidRPr="003C50DF">
                <w:rPr>
                  <w:rStyle w:val="Hyperlink"/>
                </w:rPr>
                <w:t>EUTRA_ASN1_CipheringAlgorithm_r12_Type</w:t>
              </w:r>
              <w:r>
                <w:fldChar w:fldCharType="end"/>
              </w:r>
            </w:ins>
          </w:p>
        </w:tc>
        <w:tc>
          <w:tcPr>
            <w:tcW w:w="493" w:type="dxa"/>
            <w:tcBorders>
              <w:top w:val="double" w:sz="4" w:space="0" w:color="auto"/>
            </w:tcBorders>
          </w:tcPr>
          <w:p w14:paraId="5FDE9D1B" w14:textId="77777777" w:rsidR="00CC5B9A" w:rsidRPr="003C50DF" w:rsidRDefault="00CC5B9A" w:rsidP="00810629">
            <w:pPr>
              <w:pStyle w:val="TAL"/>
              <w:rPr>
                <w:ins w:id="18478" w:author="MCC TF160" w:date="2025-09-09T16:02:00Z"/>
              </w:rPr>
            </w:pPr>
          </w:p>
        </w:tc>
        <w:tc>
          <w:tcPr>
            <w:tcW w:w="5421" w:type="dxa"/>
            <w:tcBorders>
              <w:top w:val="double" w:sz="4" w:space="0" w:color="auto"/>
            </w:tcBorders>
          </w:tcPr>
          <w:p w14:paraId="7A3DF743" w14:textId="77777777" w:rsidR="00CC5B9A" w:rsidRPr="003C50DF" w:rsidRDefault="00CC5B9A" w:rsidP="00810629">
            <w:pPr>
              <w:pStyle w:val="TAL"/>
              <w:rPr>
                <w:ins w:id="18479" w:author="MCC TF160" w:date="2025-09-09T16:02:00Z"/>
              </w:rPr>
            </w:pPr>
            <w:ins w:id="18480" w:author="MCC TF160" w:date="2025-09-09T16:02:00Z">
              <w:r w:rsidRPr="003C50DF">
                <w:t>CipheringAlgorithm_Type being defined in RRC ASN.1</w:t>
              </w:r>
            </w:ins>
          </w:p>
        </w:tc>
      </w:tr>
      <w:tr w:rsidR="00CC5B9A" w14:paraId="02F75FBE" w14:textId="77777777" w:rsidTr="00810629">
        <w:trPr>
          <w:ins w:id="18481" w:author="MCC TF160" w:date="2025-09-09T16:02:00Z"/>
        </w:trPr>
        <w:tc>
          <w:tcPr>
            <w:tcW w:w="1479" w:type="dxa"/>
          </w:tcPr>
          <w:p w14:paraId="5F210CB6" w14:textId="77777777" w:rsidR="00CC5B9A" w:rsidRPr="003C50DF" w:rsidRDefault="00CC5B9A" w:rsidP="00810629">
            <w:pPr>
              <w:pStyle w:val="TAL"/>
              <w:rPr>
                <w:ins w:id="18482" w:author="MCC TF160" w:date="2025-09-09T16:02:00Z"/>
              </w:rPr>
            </w:pPr>
            <w:ins w:id="18483" w:author="MCC TF160" w:date="2025-09-09T16:02:00Z">
              <w:r w:rsidRPr="003C50DF">
                <w:t>KRRCenc</w:t>
              </w:r>
            </w:ins>
          </w:p>
        </w:tc>
        <w:tc>
          <w:tcPr>
            <w:tcW w:w="2464" w:type="dxa"/>
          </w:tcPr>
          <w:p w14:paraId="11F17C09" w14:textId="77777777" w:rsidR="00CC5B9A" w:rsidRPr="003C50DF" w:rsidRDefault="00CC5B9A" w:rsidP="00810629">
            <w:pPr>
              <w:pStyle w:val="TAL"/>
              <w:rPr>
                <w:ins w:id="18484" w:author="MCC TF160" w:date="2025-09-09T16:02:00Z"/>
              </w:rPr>
            </w:pPr>
            <w:ins w:id="18485" w:author="MCC TF160" w:date="2025-09-09T16:02:00Z">
              <w:r>
                <w:fldChar w:fldCharType="begin"/>
              </w:r>
              <w:r>
                <w:instrText>HYPERLINK \l "B128_Key_Type"</w:instrText>
              </w:r>
              <w:r>
                <w:fldChar w:fldCharType="separate"/>
              </w:r>
              <w:r w:rsidRPr="003C50DF">
                <w:rPr>
                  <w:rStyle w:val="Hyperlink"/>
                </w:rPr>
                <w:t>B128_Key_Type</w:t>
              </w:r>
              <w:r>
                <w:fldChar w:fldCharType="end"/>
              </w:r>
            </w:ins>
          </w:p>
        </w:tc>
        <w:tc>
          <w:tcPr>
            <w:tcW w:w="493" w:type="dxa"/>
          </w:tcPr>
          <w:p w14:paraId="7830178B" w14:textId="77777777" w:rsidR="00CC5B9A" w:rsidRPr="003C50DF" w:rsidRDefault="00CC5B9A" w:rsidP="00810629">
            <w:pPr>
              <w:pStyle w:val="TAL"/>
              <w:rPr>
                <w:ins w:id="18486" w:author="MCC TF160" w:date="2025-09-09T16:02:00Z"/>
              </w:rPr>
            </w:pPr>
          </w:p>
        </w:tc>
        <w:tc>
          <w:tcPr>
            <w:tcW w:w="5421" w:type="dxa"/>
          </w:tcPr>
          <w:p w14:paraId="68042B20" w14:textId="77777777" w:rsidR="00CC5B9A" w:rsidRPr="003C50DF" w:rsidRDefault="00CC5B9A" w:rsidP="00810629">
            <w:pPr>
              <w:pStyle w:val="TAL"/>
              <w:rPr>
                <w:ins w:id="18487" w:author="MCC TF160" w:date="2025-09-09T16:02:00Z"/>
              </w:rPr>
            </w:pPr>
          </w:p>
        </w:tc>
      </w:tr>
      <w:tr w:rsidR="00CC5B9A" w14:paraId="224AB96C" w14:textId="77777777" w:rsidTr="00810629">
        <w:trPr>
          <w:ins w:id="18488" w:author="MCC TF160" w:date="2025-09-09T16:02:00Z"/>
        </w:trPr>
        <w:tc>
          <w:tcPr>
            <w:tcW w:w="1479" w:type="dxa"/>
          </w:tcPr>
          <w:p w14:paraId="6720ABD3" w14:textId="77777777" w:rsidR="00CC5B9A" w:rsidRPr="003C50DF" w:rsidRDefault="00CC5B9A" w:rsidP="00810629">
            <w:pPr>
              <w:pStyle w:val="TAL"/>
              <w:rPr>
                <w:ins w:id="18489" w:author="MCC TF160" w:date="2025-09-09T16:02:00Z"/>
              </w:rPr>
            </w:pPr>
            <w:ins w:id="18490" w:author="MCC TF160" w:date="2025-09-09T16:02:00Z">
              <w:r w:rsidRPr="003C50DF">
                <w:t>KUPenc</w:t>
              </w:r>
            </w:ins>
          </w:p>
        </w:tc>
        <w:tc>
          <w:tcPr>
            <w:tcW w:w="2464" w:type="dxa"/>
          </w:tcPr>
          <w:p w14:paraId="6B6CB982" w14:textId="77777777" w:rsidR="00CC5B9A" w:rsidRPr="003C50DF" w:rsidRDefault="00CC5B9A" w:rsidP="00810629">
            <w:pPr>
              <w:pStyle w:val="TAL"/>
              <w:rPr>
                <w:ins w:id="18491" w:author="MCC TF160" w:date="2025-09-09T16:02:00Z"/>
              </w:rPr>
            </w:pPr>
            <w:ins w:id="18492" w:author="MCC TF160" w:date="2025-09-09T16:02:00Z">
              <w:r>
                <w:fldChar w:fldCharType="begin"/>
              </w:r>
              <w:r>
                <w:instrText>HYPERLINK \l "B128_Key_Type"</w:instrText>
              </w:r>
              <w:r>
                <w:fldChar w:fldCharType="separate"/>
              </w:r>
              <w:r w:rsidRPr="003C50DF">
                <w:rPr>
                  <w:rStyle w:val="Hyperlink"/>
                </w:rPr>
                <w:t>B128_Key_Type</w:t>
              </w:r>
              <w:r>
                <w:fldChar w:fldCharType="end"/>
              </w:r>
            </w:ins>
          </w:p>
        </w:tc>
        <w:tc>
          <w:tcPr>
            <w:tcW w:w="493" w:type="dxa"/>
          </w:tcPr>
          <w:p w14:paraId="4515AABC" w14:textId="77777777" w:rsidR="00CC5B9A" w:rsidRPr="003C50DF" w:rsidRDefault="00CC5B9A" w:rsidP="00810629">
            <w:pPr>
              <w:pStyle w:val="TAL"/>
              <w:rPr>
                <w:ins w:id="18493" w:author="MCC TF160" w:date="2025-09-09T16:02:00Z"/>
              </w:rPr>
            </w:pPr>
          </w:p>
        </w:tc>
        <w:tc>
          <w:tcPr>
            <w:tcW w:w="5421" w:type="dxa"/>
          </w:tcPr>
          <w:p w14:paraId="6B43C789" w14:textId="77777777" w:rsidR="00CC5B9A" w:rsidRPr="003C50DF" w:rsidRDefault="00CC5B9A" w:rsidP="00810629">
            <w:pPr>
              <w:pStyle w:val="TAL"/>
              <w:rPr>
                <w:ins w:id="18494" w:author="MCC TF160" w:date="2025-09-09T16:02:00Z"/>
              </w:rPr>
            </w:pPr>
            <w:ins w:id="18495" w:author="MCC TF160" w:date="2025-09-09T16:02:00Z">
              <w:r w:rsidRPr="003C50DF">
                <w:t>KUPenc is used by SS when DRBs are configured</w:t>
              </w:r>
            </w:ins>
          </w:p>
        </w:tc>
      </w:tr>
      <w:tr w:rsidR="00CC5B9A" w14:paraId="4AD8B12A" w14:textId="77777777" w:rsidTr="00810629">
        <w:trPr>
          <w:ins w:id="18496" w:author="MCC TF160" w:date="2025-09-09T16:02:00Z"/>
        </w:trPr>
        <w:tc>
          <w:tcPr>
            <w:tcW w:w="1479" w:type="dxa"/>
          </w:tcPr>
          <w:p w14:paraId="27B83861" w14:textId="77777777" w:rsidR="00CC5B9A" w:rsidRPr="003C50DF" w:rsidRDefault="00CC5B9A" w:rsidP="00810629">
            <w:pPr>
              <w:pStyle w:val="TAL"/>
              <w:rPr>
                <w:ins w:id="18497" w:author="MCC TF160" w:date="2025-09-09T16:02:00Z"/>
              </w:rPr>
            </w:pPr>
            <w:ins w:id="18498" w:author="MCC TF160" w:date="2025-09-09T16:02:00Z">
              <w:r w:rsidRPr="003C50DF">
                <w:t>ActTimeList</w:t>
              </w:r>
            </w:ins>
          </w:p>
        </w:tc>
        <w:tc>
          <w:tcPr>
            <w:tcW w:w="2464" w:type="dxa"/>
          </w:tcPr>
          <w:p w14:paraId="6157BA67" w14:textId="77777777" w:rsidR="00CC5B9A" w:rsidRPr="003C50DF" w:rsidRDefault="00CC5B9A" w:rsidP="00810629">
            <w:pPr>
              <w:pStyle w:val="TAL"/>
              <w:rPr>
                <w:ins w:id="18499" w:author="MCC TF160" w:date="2025-09-09T16:02:00Z"/>
              </w:rPr>
            </w:pPr>
            <w:ins w:id="18500" w:author="MCC TF160" w:date="2025-09-09T16:02:00Z">
              <w:r>
                <w:fldChar w:fldCharType="begin"/>
              </w:r>
              <w:r>
                <w:instrText>HYPERLINK \l "NB_SecurityActTimeList_Type"</w:instrText>
              </w:r>
              <w:r>
                <w:fldChar w:fldCharType="separate"/>
              </w:r>
              <w:r w:rsidRPr="003C50DF">
                <w:rPr>
                  <w:rStyle w:val="Hyperlink"/>
                </w:rPr>
                <w:t>NB_SecurityActTimeList_Type</w:t>
              </w:r>
              <w:r>
                <w:fldChar w:fldCharType="end"/>
              </w:r>
            </w:ins>
          </w:p>
        </w:tc>
        <w:tc>
          <w:tcPr>
            <w:tcW w:w="493" w:type="dxa"/>
          </w:tcPr>
          <w:p w14:paraId="7D96E119" w14:textId="77777777" w:rsidR="00CC5B9A" w:rsidRPr="003C50DF" w:rsidRDefault="00CC5B9A" w:rsidP="00810629">
            <w:pPr>
              <w:pStyle w:val="TAL"/>
              <w:rPr>
                <w:ins w:id="18501" w:author="MCC TF160" w:date="2025-09-09T16:02:00Z"/>
              </w:rPr>
            </w:pPr>
          </w:p>
        </w:tc>
        <w:tc>
          <w:tcPr>
            <w:tcW w:w="5421" w:type="dxa"/>
          </w:tcPr>
          <w:p w14:paraId="20467A90" w14:textId="77777777" w:rsidR="00CC5B9A" w:rsidRPr="003C50DF" w:rsidRDefault="00CC5B9A" w:rsidP="00810629">
            <w:pPr>
              <w:pStyle w:val="TAL"/>
              <w:rPr>
                <w:ins w:id="18502" w:author="MCC TF160" w:date="2025-09-09T16:02:00Z"/>
              </w:rPr>
            </w:pPr>
          </w:p>
        </w:tc>
      </w:tr>
    </w:tbl>
    <w:p w14:paraId="761183B4" w14:textId="77777777" w:rsidR="00CC5B9A" w:rsidRDefault="00CC5B9A" w:rsidP="00CC5B9A">
      <w:pPr>
        <w:rPr>
          <w:ins w:id="18503" w:author="MCC TF160" w:date="2025-09-09T16:02:00Z"/>
        </w:rPr>
      </w:pPr>
    </w:p>
    <w:p w14:paraId="18F67C5D" w14:textId="77777777" w:rsidR="00CC5B9A" w:rsidRDefault="00CC5B9A" w:rsidP="00CC5B9A">
      <w:pPr>
        <w:pStyle w:val="TH"/>
        <w:rPr>
          <w:ins w:id="18504" w:author="MCC TF160" w:date="2025-09-09T16:02:00Z"/>
        </w:rPr>
      </w:pPr>
      <w:ins w:id="18505" w:author="MCC TF160" w:date="2025-09-09T16:02:00Z">
        <w:r>
          <w:t>NB_AS_SecStartRestart_Type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3537D9D" w14:textId="77777777" w:rsidTr="00810629">
        <w:trPr>
          <w:ins w:id="18506" w:author="MCC TF160" w:date="2025-09-09T16:02:00Z"/>
        </w:trPr>
        <w:tc>
          <w:tcPr>
            <w:tcW w:w="9857" w:type="dxa"/>
            <w:gridSpan w:val="4"/>
            <w:shd w:val="clear" w:color="auto" w:fill="E0E0E0"/>
          </w:tcPr>
          <w:p w14:paraId="430DCBE2" w14:textId="77777777" w:rsidR="00CC5B9A" w:rsidRPr="003C50DF" w:rsidRDefault="00CC5B9A" w:rsidP="00810629">
            <w:pPr>
              <w:pStyle w:val="TAL"/>
              <w:rPr>
                <w:ins w:id="18507" w:author="MCC TF160" w:date="2025-09-09T16:02:00Z"/>
                <w:b/>
              </w:rPr>
            </w:pPr>
            <w:ins w:id="18508" w:author="MCC TF160" w:date="2025-09-09T16:02:00Z">
              <w:r w:rsidRPr="003C50DF">
                <w:rPr>
                  <w:b/>
                </w:rPr>
                <w:t>TTCN-3 Record Type</w:t>
              </w:r>
            </w:ins>
          </w:p>
        </w:tc>
      </w:tr>
      <w:tr w:rsidR="00CC5B9A" w14:paraId="15E5CF5C" w14:textId="77777777" w:rsidTr="00810629">
        <w:trPr>
          <w:ins w:id="18509" w:author="MCC TF160" w:date="2025-09-09T16:02:00Z"/>
        </w:trPr>
        <w:tc>
          <w:tcPr>
            <w:tcW w:w="1479" w:type="dxa"/>
            <w:tcBorders>
              <w:bottom w:val="single" w:sz="4" w:space="0" w:color="auto"/>
            </w:tcBorders>
            <w:shd w:val="clear" w:color="auto" w:fill="E0E0E0"/>
          </w:tcPr>
          <w:p w14:paraId="3506A1B7" w14:textId="77777777" w:rsidR="00CC5B9A" w:rsidRPr="003C50DF" w:rsidRDefault="00CC5B9A" w:rsidP="00810629">
            <w:pPr>
              <w:pStyle w:val="TAL"/>
              <w:rPr>
                <w:ins w:id="18510" w:author="MCC TF160" w:date="2025-09-09T16:02:00Z"/>
                <w:b/>
              </w:rPr>
            </w:pPr>
            <w:bookmarkStart w:id="18511" w:name="NB_AS_SecStartRestart_Type" w:colFirst="1" w:colLast="1"/>
            <w:ins w:id="18512" w:author="MCC TF160" w:date="2025-09-09T16:02:00Z">
              <w:r w:rsidRPr="003C50DF">
                <w:rPr>
                  <w:b/>
                </w:rPr>
                <w:t>Name</w:t>
              </w:r>
            </w:ins>
          </w:p>
        </w:tc>
        <w:tc>
          <w:tcPr>
            <w:tcW w:w="8378" w:type="dxa"/>
            <w:gridSpan w:val="3"/>
            <w:tcBorders>
              <w:bottom w:val="single" w:sz="4" w:space="0" w:color="auto"/>
            </w:tcBorders>
            <w:shd w:val="clear" w:color="auto" w:fill="FFFF99"/>
          </w:tcPr>
          <w:p w14:paraId="5A76AD5E" w14:textId="77777777" w:rsidR="00CC5B9A" w:rsidRPr="003C50DF" w:rsidRDefault="00CC5B9A" w:rsidP="00810629">
            <w:pPr>
              <w:pStyle w:val="TAL"/>
              <w:rPr>
                <w:ins w:id="18513" w:author="MCC TF160" w:date="2025-09-09T16:02:00Z"/>
                <w:b/>
              </w:rPr>
            </w:pPr>
            <w:ins w:id="18514" w:author="MCC TF160" w:date="2025-09-09T16:02:00Z">
              <w:r w:rsidRPr="003C50DF">
                <w:rPr>
                  <w:b/>
                </w:rPr>
                <w:t>NB_AS_SecStartRestart_Type</w:t>
              </w:r>
            </w:ins>
          </w:p>
        </w:tc>
      </w:tr>
      <w:bookmarkEnd w:id="18511"/>
      <w:tr w:rsidR="00CC5B9A" w14:paraId="658D71C6" w14:textId="77777777" w:rsidTr="00810629">
        <w:trPr>
          <w:ins w:id="18515" w:author="MCC TF160" w:date="2025-09-09T16:02:00Z"/>
        </w:trPr>
        <w:tc>
          <w:tcPr>
            <w:tcW w:w="1479" w:type="dxa"/>
            <w:tcBorders>
              <w:bottom w:val="double" w:sz="4" w:space="0" w:color="auto"/>
            </w:tcBorders>
            <w:shd w:val="clear" w:color="auto" w:fill="E0E0E0"/>
          </w:tcPr>
          <w:p w14:paraId="2C50B897" w14:textId="77777777" w:rsidR="00CC5B9A" w:rsidRPr="003C50DF" w:rsidRDefault="00CC5B9A" w:rsidP="00810629">
            <w:pPr>
              <w:pStyle w:val="TAL"/>
              <w:rPr>
                <w:ins w:id="18516" w:author="MCC TF160" w:date="2025-09-09T16:02:00Z"/>
                <w:b/>
              </w:rPr>
            </w:pPr>
            <w:ins w:id="18517" w:author="MCC TF160" w:date="2025-09-09T16:02:00Z">
              <w:r w:rsidRPr="003C50DF">
                <w:rPr>
                  <w:b/>
                </w:rPr>
                <w:t>Comment</w:t>
              </w:r>
            </w:ins>
          </w:p>
        </w:tc>
        <w:tc>
          <w:tcPr>
            <w:tcW w:w="8378" w:type="dxa"/>
            <w:gridSpan w:val="3"/>
            <w:tcBorders>
              <w:bottom w:val="double" w:sz="4" w:space="0" w:color="auto"/>
            </w:tcBorders>
          </w:tcPr>
          <w:p w14:paraId="2FC64D3A" w14:textId="77777777" w:rsidR="00CC5B9A" w:rsidRPr="003C50DF" w:rsidRDefault="00CC5B9A" w:rsidP="00810629">
            <w:pPr>
              <w:pStyle w:val="TAL"/>
              <w:rPr>
                <w:ins w:id="18518" w:author="MCC TF160" w:date="2025-09-09T16:02:00Z"/>
              </w:rPr>
            </w:pPr>
          </w:p>
        </w:tc>
      </w:tr>
      <w:tr w:rsidR="00CC5B9A" w14:paraId="1D375A3F" w14:textId="77777777" w:rsidTr="00810629">
        <w:trPr>
          <w:ins w:id="18519" w:author="MCC TF160" w:date="2025-09-09T16:02:00Z"/>
        </w:trPr>
        <w:tc>
          <w:tcPr>
            <w:tcW w:w="1479" w:type="dxa"/>
            <w:tcBorders>
              <w:top w:val="double" w:sz="4" w:space="0" w:color="auto"/>
            </w:tcBorders>
          </w:tcPr>
          <w:p w14:paraId="7E52B29C" w14:textId="77777777" w:rsidR="00CC5B9A" w:rsidRPr="003C50DF" w:rsidRDefault="00CC5B9A" w:rsidP="00810629">
            <w:pPr>
              <w:pStyle w:val="TAL"/>
              <w:rPr>
                <w:ins w:id="18520" w:author="MCC TF160" w:date="2025-09-09T16:02:00Z"/>
              </w:rPr>
            </w:pPr>
            <w:ins w:id="18521" w:author="MCC TF160" w:date="2025-09-09T16:02:00Z">
              <w:r w:rsidRPr="003C50DF">
                <w:t>Integrity</w:t>
              </w:r>
            </w:ins>
          </w:p>
        </w:tc>
        <w:tc>
          <w:tcPr>
            <w:tcW w:w="2464" w:type="dxa"/>
            <w:tcBorders>
              <w:top w:val="double" w:sz="4" w:space="0" w:color="auto"/>
            </w:tcBorders>
          </w:tcPr>
          <w:p w14:paraId="459B0A46" w14:textId="77777777" w:rsidR="00CC5B9A" w:rsidRPr="003C50DF" w:rsidRDefault="00CC5B9A" w:rsidP="00810629">
            <w:pPr>
              <w:pStyle w:val="TAL"/>
              <w:rPr>
                <w:ins w:id="18522" w:author="MCC TF160" w:date="2025-09-09T16:02:00Z"/>
              </w:rPr>
            </w:pPr>
            <w:ins w:id="18523" w:author="MCC TF160" w:date="2025-09-09T16:02:00Z">
              <w:r>
                <w:fldChar w:fldCharType="begin"/>
              </w:r>
              <w:r>
                <w:instrText>HYPERLINK \l "NB_AS_IntegrityInfo_Type"</w:instrText>
              </w:r>
              <w:r>
                <w:fldChar w:fldCharType="separate"/>
              </w:r>
              <w:r w:rsidRPr="003C50DF">
                <w:rPr>
                  <w:rStyle w:val="Hyperlink"/>
                </w:rPr>
                <w:t>NB_AS_IntegrityInfo_Type</w:t>
              </w:r>
              <w:r>
                <w:fldChar w:fldCharType="end"/>
              </w:r>
            </w:ins>
          </w:p>
        </w:tc>
        <w:tc>
          <w:tcPr>
            <w:tcW w:w="493" w:type="dxa"/>
            <w:tcBorders>
              <w:top w:val="double" w:sz="4" w:space="0" w:color="auto"/>
            </w:tcBorders>
          </w:tcPr>
          <w:p w14:paraId="67E60627" w14:textId="77777777" w:rsidR="00CC5B9A" w:rsidRPr="003C50DF" w:rsidRDefault="00CC5B9A" w:rsidP="00810629">
            <w:pPr>
              <w:pStyle w:val="TAL"/>
              <w:rPr>
                <w:ins w:id="18524" w:author="MCC TF160" w:date="2025-09-09T16:02:00Z"/>
              </w:rPr>
            </w:pPr>
            <w:ins w:id="18525" w:author="MCC TF160" w:date="2025-09-09T16:02:00Z">
              <w:r w:rsidRPr="003C50DF">
                <w:t>opt</w:t>
              </w:r>
            </w:ins>
          </w:p>
        </w:tc>
        <w:tc>
          <w:tcPr>
            <w:tcW w:w="5421" w:type="dxa"/>
            <w:tcBorders>
              <w:top w:val="double" w:sz="4" w:space="0" w:color="auto"/>
            </w:tcBorders>
          </w:tcPr>
          <w:p w14:paraId="7E87077E" w14:textId="77777777" w:rsidR="00CC5B9A" w:rsidRPr="003C50DF" w:rsidRDefault="00CC5B9A" w:rsidP="00810629">
            <w:pPr>
              <w:pStyle w:val="TAL"/>
              <w:rPr>
                <w:ins w:id="18526" w:author="MCC TF160" w:date="2025-09-09T16:02:00Z"/>
              </w:rPr>
            </w:pPr>
            <w:ins w:id="18527" w:author="MCC TF160" w:date="2025-09-09T16:02:00Z">
              <w:r w:rsidRPr="003C50DF">
                <w:t>optional to allow separated activation of integrity and ciphering; omit: keep as it is</w:t>
              </w:r>
            </w:ins>
          </w:p>
        </w:tc>
      </w:tr>
      <w:tr w:rsidR="00CC5B9A" w14:paraId="7C62F15B" w14:textId="77777777" w:rsidTr="00810629">
        <w:trPr>
          <w:ins w:id="18528" w:author="MCC TF160" w:date="2025-09-09T16:02:00Z"/>
        </w:trPr>
        <w:tc>
          <w:tcPr>
            <w:tcW w:w="1479" w:type="dxa"/>
          </w:tcPr>
          <w:p w14:paraId="6F8DE4E5" w14:textId="77777777" w:rsidR="00CC5B9A" w:rsidRPr="003C50DF" w:rsidRDefault="00CC5B9A" w:rsidP="00810629">
            <w:pPr>
              <w:pStyle w:val="TAL"/>
              <w:rPr>
                <w:ins w:id="18529" w:author="MCC TF160" w:date="2025-09-09T16:02:00Z"/>
              </w:rPr>
            </w:pPr>
            <w:ins w:id="18530" w:author="MCC TF160" w:date="2025-09-09T16:02:00Z">
              <w:r w:rsidRPr="003C50DF">
                <w:t>Ciphering</w:t>
              </w:r>
            </w:ins>
          </w:p>
        </w:tc>
        <w:tc>
          <w:tcPr>
            <w:tcW w:w="2464" w:type="dxa"/>
          </w:tcPr>
          <w:p w14:paraId="3193265E" w14:textId="77777777" w:rsidR="00CC5B9A" w:rsidRPr="003C50DF" w:rsidRDefault="00CC5B9A" w:rsidP="00810629">
            <w:pPr>
              <w:pStyle w:val="TAL"/>
              <w:rPr>
                <w:ins w:id="18531" w:author="MCC TF160" w:date="2025-09-09T16:02:00Z"/>
              </w:rPr>
            </w:pPr>
            <w:ins w:id="18532" w:author="MCC TF160" w:date="2025-09-09T16:02:00Z">
              <w:r>
                <w:fldChar w:fldCharType="begin"/>
              </w:r>
              <w:r>
                <w:instrText>HYPERLINK \l "NB_AS_CipheringInfo_Type"</w:instrText>
              </w:r>
              <w:r>
                <w:fldChar w:fldCharType="separate"/>
              </w:r>
              <w:r w:rsidRPr="003C50DF">
                <w:rPr>
                  <w:rStyle w:val="Hyperlink"/>
                </w:rPr>
                <w:t>NB_AS_CipheringInfo_Type</w:t>
              </w:r>
              <w:r>
                <w:fldChar w:fldCharType="end"/>
              </w:r>
            </w:ins>
          </w:p>
        </w:tc>
        <w:tc>
          <w:tcPr>
            <w:tcW w:w="493" w:type="dxa"/>
          </w:tcPr>
          <w:p w14:paraId="7533C3AE" w14:textId="77777777" w:rsidR="00CC5B9A" w:rsidRPr="003C50DF" w:rsidRDefault="00CC5B9A" w:rsidP="00810629">
            <w:pPr>
              <w:pStyle w:val="TAL"/>
              <w:rPr>
                <w:ins w:id="18533" w:author="MCC TF160" w:date="2025-09-09T16:02:00Z"/>
              </w:rPr>
            </w:pPr>
            <w:ins w:id="18534" w:author="MCC TF160" w:date="2025-09-09T16:02:00Z">
              <w:r w:rsidRPr="003C50DF">
                <w:t>opt</w:t>
              </w:r>
            </w:ins>
          </w:p>
        </w:tc>
        <w:tc>
          <w:tcPr>
            <w:tcW w:w="5421" w:type="dxa"/>
          </w:tcPr>
          <w:p w14:paraId="5DE6DAC0" w14:textId="77777777" w:rsidR="00CC5B9A" w:rsidRPr="003C50DF" w:rsidRDefault="00CC5B9A" w:rsidP="00810629">
            <w:pPr>
              <w:pStyle w:val="TAL"/>
              <w:rPr>
                <w:ins w:id="18535" w:author="MCC TF160" w:date="2025-09-09T16:02:00Z"/>
              </w:rPr>
            </w:pPr>
            <w:ins w:id="18536" w:author="MCC TF160" w:date="2025-09-09T16:02:00Z">
              <w:r w:rsidRPr="003C50DF">
                <w:t>optional to allow separated activation of integrity and ciphering; omit: keep as it is</w:t>
              </w:r>
            </w:ins>
          </w:p>
        </w:tc>
      </w:tr>
    </w:tbl>
    <w:p w14:paraId="7AD228B1" w14:textId="77777777" w:rsidR="00CC5B9A" w:rsidRDefault="00CC5B9A" w:rsidP="00CC5B9A">
      <w:pPr>
        <w:rPr>
          <w:ins w:id="18537" w:author="MCC TF160" w:date="2025-09-09T16:02:00Z"/>
        </w:rPr>
      </w:pPr>
    </w:p>
    <w:p w14:paraId="6B6FF939" w14:textId="77777777" w:rsidR="00CC5B9A" w:rsidRDefault="00CC5B9A" w:rsidP="00CC5B9A">
      <w:pPr>
        <w:pStyle w:val="TH"/>
        <w:rPr>
          <w:ins w:id="18538" w:author="MCC TF160" w:date="2025-09-09T16:02:00Z"/>
        </w:rPr>
      </w:pPr>
      <w:ins w:id="18539" w:author="MCC TF160" w:date="2025-09-09T16:02:00Z">
        <w:r>
          <w:t>NB_AS_Security_Type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CA99427" w14:textId="77777777" w:rsidTr="00810629">
        <w:trPr>
          <w:ins w:id="18540" w:author="MCC TF160" w:date="2025-09-09T16:02:00Z"/>
        </w:trPr>
        <w:tc>
          <w:tcPr>
            <w:tcW w:w="9857" w:type="dxa"/>
            <w:gridSpan w:val="3"/>
            <w:shd w:val="clear" w:color="auto" w:fill="E0E0E0"/>
          </w:tcPr>
          <w:p w14:paraId="41B8E157" w14:textId="77777777" w:rsidR="00CC5B9A" w:rsidRPr="003C50DF" w:rsidRDefault="00CC5B9A" w:rsidP="00810629">
            <w:pPr>
              <w:pStyle w:val="TAL"/>
              <w:rPr>
                <w:ins w:id="18541" w:author="MCC TF160" w:date="2025-09-09T16:02:00Z"/>
                <w:b/>
              </w:rPr>
            </w:pPr>
            <w:ins w:id="18542" w:author="MCC TF160" w:date="2025-09-09T16:02:00Z">
              <w:r w:rsidRPr="003C50DF">
                <w:rPr>
                  <w:b/>
                </w:rPr>
                <w:t>TTCN-3 Union Type</w:t>
              </w:r>
            </w:ins>
          </w:p>
        </w:tc>
      </w:tr>
      <w:tr w:rsidR="00CC5B9A" w14:paraId="73EECC50" w14:textId="77777777" w:rsidTr="00810629">
        <w:trPr>
          <w:ins w:id="18543" w:author="MCC TF160" w:date="2025-09-09T16:02:00Z"/>
        </w:trPr>
        <w:tc>
          <w:tcPr>
            <w:tcW w:w="1479" w:type="dxa"/>
            <w:tcBorders>
              <w:bottom w:val="single" w:sz="4" w:space="0" w:color="auto"/>
            </w:tcBorders>
            <w:shd w:val="clear" w:color="auto" w:fill="E0E0E0"/>
          </w:tcPr>
          <w:p w14:paraId="40A59C4C" w14:textId="77777777" w:rsidR="00CC5B9A" w:rsidRPr="003C50DF" w:rsidRDefault="00CC5B9A" w:rsidP="00810629">
            <w:pPr>
              <w:pStyle w:val="TAL"/>
              <w:rPr>
                <w:ins w:id="18544" w:author="MCC TF160" w:date="2025-09-09T16:02:00Z"/>
                <w:b/>
              </w:rPr>
            </w:pPr>
            <w:bookmarkStart w:id="18545" w:name="NB_AS_Security_Type" w:colFirst="1" w:colLast="1"/>
            <w:ins w:id="18546" w:author="MCC TF160" w:date="2025-09-09T16:02:00Z">
              <w:r w:rsidRPr="003C50DF">
                <w:rPr>
                  <w:b/>
                </w:rPr>
                <w:t>Name</w:t>
              </w:r>
            </w:ins>
          </w:p>
        </w:tc>
        <w:tc>
          <w:tcPr>
            <w:tcW w:w="8378" w:type="dxa"/>
            <w:gridSpan w:val="2"/>
            <w:tcBorders>
              <w:bottom w:val="single" w:sz="4" w:space="0" w:color="auto"/>
            </w:tcBorders>
            <w:shd w:val="clear" w:color="auto" w:fill="FFFF99"/>
          </w:tcPr>
          <w:p w14:paraId="2C69DA77" w14:textId="77777777" w:rsidR="00CC5B9A" w:rsidRPr="003C50DF" w:rsidRDefault="00CC5B9A" w:rsidP="00810629">
            <w:pPr>
              <w:pStyle w:val="TAL"/>
              <w:rPr>
                <w:ins w:id="18547" w:author="MCC TF160" w:date="2025-09-09T16:02:00Z"/>
                <w:b/>
              </w:rPr>
            </w:pPr>
            <w:ins w:id="18548" w:author="MCC TF160" w:date="2025-09-09T16:02:00Z">
              <w:r w:rsidRPr="003C50DF">
                <w:rPr>
                  <w:b/>
                </w:rPr>
                <w:t>NB_AS_Security_Type</w:t>
              </w:r>
            </w:ins>
          </w:p>
        </w:tc>
      </w:tr>
      <w:bookmarkEnd w:id="18545"/>
      <w:tr w:rsidR="00CC5B9A" w14:paraId="348CA696" w14:textId="77777777" w:rsidTr="00810629">
        <w:trPr>
          <w:ins w:id="18549" w:author="MCC TF160" w:date="2025-09-09T16:02:00Z"/>
        </w:trPr>
        <w:tc>
          <w:tcPr>
            <w:tcW w:w="1479" w:type="dxa"/>
            <w:tcBorders>
              <w:bottom w:val="double" w:sz="4" w:space="0" w:color="auto"/>
            </w:tcBorders>
            <w:shd w:val="clear" w:color="auto" w:fill="E0E0E0"/>
          </w:tcPr>
          <w:p w14:paraId="2B210509" w14:textId="77777777" w:rsidR="00CC5B9A" w:rsidRPr="003C50DF" w:rsidRDefault="00CC5B9A" w:rsidP="00810629">
            <w:pPr>
              <w:pStyle w:val="TAL"/>
              <w:rPr>
                <w:ins w:id="18550" w:author="MCC TF160" w:date="2025-09-09T16:02:00Z"/>
                <w:b/>
              </w:rPr>
            </w:pPr>
            <w:ins w:id="18551" w:author="MCC TF160" w:date="2025-09-09T16:02:00Z">
              <w:r w:rsidRPr="003C50DF">
                <w:rPr>
                  <w:b/>
                </w:rPr>
                <w:t>Comment</w:t>
              </w:r>
            </w:ins>
          </w:p>
        </w:tc>
        <w:tc>
          <w:tcPr>
            <w:tcW w:w="8378" w:type="dxa"/>
            <w:gridSpan w:val="2"/>
            <w:tcBorders>
              <w:bottom w:val="double" w:sz="4" w:space="0" w:color="auto"/>
            </w:tcBorders>
          </w:tcPr>
          <w:p w14:paraId="2CCAFA5F" w14:textId="77777777" w:rsidR="00CC5B9A" w:rsidRPr="003C50DF" w:rsidRDefault="00CC5B9A" w:rsidP="00810629">
            <w:pPr>
              <w:pStyle w:val="TAL"/>
              <w:rPr>
                <w:ins w:id="18552" w:author="MCC TF160" w:date="2025-09-09T16:02:00Z"/>
              </w:rPr>
            </w:pPr>
            <w:ins w:id="18553" w:author="MCC TF160" w:date="2025-09-09T16:02:00Z">
              <w:r w:rsidRPr="003C50DF">
                <w:t>Security mode command procedure (TS 36.331, clause 5.3.4):</w:t>
              </w:r>
            </w:ins>
          </w:p>
          <w:p w14:paraId="01F3C8A9" w14:textId="77777777" w:rsidR="00CC5B9A" w:rsidRPr="003C50DF" w:rsidRDefault="00CC5B9A" w:rsidP="00810629">
            <w:pPr>
              <w:pStyle w:val="TAL"/>
              <w:rPr>
                <w:ins w:id="18554" w:author="MCC TF160" w:date="2025-09-09T16:02:00Z"/>
              </w:rPr>
            </w:pPr>
            <w:ins w:id="18555" w:author="MCC TF160" w:date="2025-09-09T16:02:00Z">
              <w:r w:rsidRPr="003C50DF">
                <w:t>both SMC and SMComp are integrity protected</w:t>
              </w:r>
            </w:ins>
          </w:p>
          <w:p w14:paraId="0065AD14" w14:textId="77777777" w:rsidR="00CC5B9A" w:rsidRPr="003C50DF" w:rsidRDefault="00CC5B9A" w:rsidP="00810629">
            <w:pPr>
              <w:pStyle w:val="TAL"/>
              <w:rPr>
                <w:ins w:id="18556" w:author="MCC TF160" w:date="2025-09-09T16:02:00Z"/>
              </w:rPr>
            </w:pPr>
            <w:ins w:id="18557" w:author="MCC TF160" w:date="2025-09-09T16:02:00Z">
              <w:r w:rsidRPr="003C50DF">
                <w:t>(nevertheless SS shall be able to cope with unprotected SM reject);</w:t>
              </w:r>
            </w:ins>
          </w:p>
          <w:p w14:paraId="57AD75CA" w14:textId="77777777" w:rsidR="00CC5B9A" w:rsidRPr="003C50DF" w:rsidRDefault="00CC5B9A" w:rsidP="00810629">
            <w:pPr>
              <w:pStyle w:val="TAL"/>
              <w:rPr>
                <w:ins w:id="18558" w:author="MCC TF160" w:date="2025-09-09T16:02:00Z"/>
              </w:rPr>
            </w:pPr>
            <w:ins w:id="18559" w:author="MCC TF160" w:date="2025-09-09T16:02:00Z">
              <w:r w:rsidRPr="003C50DF">
                <w:t>ciphering is started just after SMComp (acc. to TS 36.331, clause 5.3.4.3 and 5.3.1.1)</w:t>
              </w:r>
            </w:ins>
          </w:p>
        </w:tc>
      </w:tr>
      <w:tr w:rsidR="00CC5B9A" w14:paraId="66512AC7" w14:textId="77777777" w:rsidTr="00810629">
        <w:trPr>
          <w:ins w:id="18560" w:author="MCC TF160" w:date="2025-09-09T16:02:00Z"/>
        </w:trPr>
        <w:tc>
          <w:tcPr>
            <w:tcW w:w="1479" w:type="dxa"/>
            <w:tcBorders>
              <w:top w:val="double" w:sz="4" w:space="0" w:color="auto"/>
            </w:tcBorders>
          </w:tcPr>
          <w:p w14:paraId="12DF9AC4" w14:textId="77777777" w:rsidR="00CC5B9A" w:rsidRPr="003C50DF" w:rsidRDefault="00CC5B9A" w:rsidP="00810629">
            <w:pPr>
              <w:pStyle w:val="TAL"/>
              <w:rPr>
                <w:ins w:id="18561" w:author="MCC TF160" w:date="2025-09-09T16:02:00Z"/>
              </w:rPr>
            </w:pPr>
            <w:ins w:id="18562" w:author="MCC TF160" w:date="2025-09-09T16:02:00Z">
              <w:r w:rsidRPr="003C50DF">
                <w:t>StartRestart</w:t>
              </w:r>
            </w:ins>
          </w:p>
        </w:tc>
        <w:tc>
          <w:tcPr>
            <w:tcW w:w="2957" w:type="dxa"/>
            <w:tcBorders>
              <w:top w:val="double" w:sz="4" w:space="0" w:color="auto"/>
            </w:tcBorders>
          </w:tcPr>
          <w:p w14:paraId="2741159D" w14:textId="77777777" w:rsidR="00CC5B9A" w:rsidRPr="003C50DF" w:rsidRDefault="00CC5B9A" w:rsidP="00810629">
            <w:pPr>
              <w:pStyle w:val="TAL"/>
              <w:rPr>
                <w:ins w:id="18563" w:author="MCC TF160" w:date="2025-09-09T16:02:00Z"/>
              </w:rPr>
            </w:pPr>
            <w:ins w:id="18564" w:author="MCC TF160" w:date="2025-09-09T16:02:00Z">
              <w:r>
                <w:fldChar w:fldCharType="begin"/>
              </w:r>
              <w:r>
                <w:instrText>HYPERLINK \l "NB_AS_SecStartRestart_Type"</w:instrText>
              </w:r>
              <w:r>
                <w:fldChar w:fldCharType="separate"/>
              </w:r>
              <w:r w:rsidRPr="003C50DF">
                <w:rPr>
                  <w:rStyle w:val="Hyperlink"/>
                </w:rPr>
                <w:t>NB_AS_SecStartRestart_Type</w:t>
              </w:r>
              <w:r>
                <w:fldChar w:fldCharType="end"/>
              </w:r>
            </w:ins>
          </w:p>
        </w:tc>
        <w:tc>
          <w:tcPr>
            <w:tcW w:w="5421" w:type="dxa"/>
            <w:tcBorders>
              <w:top w:val="double" w:sz="4" w:space="0" w:color="auto"/>
            </w:tcBorders>
          </w:tcPr>
          <w:p w14:paraId="06E6FBA9" w14:textId="77777777" w:rsidR="00CC5B9A" w:rsidRPr="003C50DF" w:rsidRDefault="00CC5B9A" w:rsidP="00810629">
            <w:pPr>
              <w:pStyle w:val="TAL"/>
              <w:rPr>
                <w:ins w:id="18565" w:author="MCC TF160" w:date="2025-09-09T16:02:00Z"/>
              </w:rPr>
            </w:pPr>
            <w:ins w:id="18566" w:author="MCC TF160" w:date="2025-09-09T16:02:00Z">
              <w:r w:rsidRPr="003C50DF">
                <w:t>information to start/restart AS security protection in the PDCP</w:t>
              </w:r>
            </w:ins>
          </w:p>
        </w:tc>
      </w:tr>
      <w:tr w:rsidR="00CC5B9A" w14:paraId="13B18026" w14:textId="77777777" w:rsidTr="00810629">
        <w:trPr>
          <w:ins w:id="18567" w:author="MCC TF160" w:date="2025-09-09T16:02:00Z"/>
        </w:trPr>
        <w:tc>
          <w:tcPr>
            <w:tcW w:w="1479" w:type="dxa"/>
          </w:tcPr>
          <w:p w14:paraId="52E310D3" w14:textId="77777777" w:rsidR="00CC5B9A" w:rsidRPr="003C50DF" w:rsidRDefault="00CC5B9A" w:rsidP="00810629">
            <w:pPr>
              <w:pStyle w:val="TAL"/>
              <w:rPr>
                <w:ins w:id="18568" w:author="MCC TF160" w:date="2025-09-09T16:02:00Z"/>
              </w:rPr>
            </w:pPr>
            <w:ins w:id="18569" w:author="MCC TF160" w:date="2025-09-09T16:02:00Z">
              <w:r w:rsidRPr="003C50DF">
                <w:t>Release</w:t>
              </w:r>
            </w:ins>
          </w:p>
        </w:tc>
        <w:tc>
          <w:tcPr>
            <w:tcW w:w="2957" w:type="dxa"/>
          </w:tcPr>
          <w:p w14:paraId="6C094425" w14:textId="77777777" w:rsidR="00CC5B9A" w:rsidRPr="003C50DF" w:rsidRDefault="00CC5B9A" w:rsidP="00810629">
            <w:pPr>
              <w:pStyle w:val="TAL"/>
              <w:rPr>
                <w:ins w:id="18570" w:author="MCC TF160" w:date="2025-09-09T16:02:00Z"/>
              </w:rPr>
            </w:pPr>
            <w:ins w:id="1857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3A8822F2" w14:textId="77777777" w:rsidR="00CC5B9A" w:rsidRPr="003C50DF" w:rsidRDefault="00CC5B9A" w:rsidP="00810629">
            <w:pPr>
              <w:pStyle w:val="TAL"/>
              <w:rPr>
                <w:ins w:id="18572" w:author="MCC TF160" w:date="2025-09-09T16:02:00Z"/>
              </w:rPr>
            </w:pPr>
            <w:ins w:id="18573" w:author="MCC TF160" w:date="2025-09-09T16:02:00Z">
              <w:r w:rsidRPr="003C50DF">
                <w:t>to release AS security protection in the PDCP</w:t>
              </w:r>
            </w:ins>
          </w:p>
        </w:tc>
      </w:tr>
    </w:tbl>
    <w:p w14:paraId="1B8DEA4E" w14:textId="77777777" w:rsidR="00CC5B9A" w:rsidRDefault="00CC5B9A" w:rsidP="00CC5B9A">
      <w:pPr>
        <w:rPr>
          <w:ins w:id="18574" w:author="MCC TF160" w:date="2025-09-09T16:02:00Z"/>
        </w:rPr>
      </w:pPr>
    </w:p>
    <w:p w14:paraId="2E62642A" w14:textId="77777777" w:rsidR="00CC5B9A" w:rsidRDefault="00CC5B9A" w:rsidP="00CC5B9A">
      <w:pPr>
        <w:pStyle w:val="Heading2"/>
        <w:rPr>
          <w:ins w:id="18575" w:author="MCC TF160" w:date="2025-09-09T16:02:00Z"/>
        </w:rPr>
      </w:pPr>
      <w:ins w:id="18576" w:author="MCC TF160" w:date="2025-09-09T16:02:00Z">
        <w:r>
          <w:t>F.1.7</w:t>
        </w:r>
        <w:r>
          <w:tab/>
          <w:t>Paging_Trigger</w:t>
        </w:r>
      </w:ins>
    </w:p>
    <w:p w14:paraId="0FA97115" w14:textId="77777777" w:rsidR="00CC5B9A" w:rsidRDefault="00CC5B9A" w:rsidP="00CC5B9A">
      <w:pPr>
        <w:pStyle w:val="TH"/>
        <w:rPr>
          <w:ins w:id="18577" w:author="MCC TF160" w:date="2025-09-09T16:02:00Z"/>
        </w:rPr>
      </w:pPr>
      <w:ins w:id="18578" w:author="MCC TF160" w:date="2025-09-09T16:02:00Z">
        <w:r>
          <w:t>NB_PagingMessage_Type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7F84D433" w14:textId="77777777" w:rsidTr="00810629">
        <w:trPr>
          <w:ins w:id="18579" w:author="MCC TF160" w:date="2025-09-09T16:02:00Z"/>
        </w:trPr>
        <w:tc>
          <w:tcPr>
            <w:tcW w:w="9857" w:type="dxa"/>
            <w:gridSpan w:val="3"/>
            <w:shd w:val="clear" w:color="auto" w:fill="E0E0E0"/>
          </w:tcPr>
          <w:p w14:paraId="7263F397" w14:textId="77777777" w:rsidR="00CC5B9A" w:rsidRPr="003C50DF" w:rsidRDefault="00CC5B9A" w:rsidP="00810629">
            <w:pPr>
              <w:pStyle w:val="TAL"/>
              <w:rPr>
                <w:ins w:id="18580" w:author="MCC TF160" w:date="2025-09-09T16:02:00Z"/>
                <w:b/>
              </w:rPr>
            </w:pPr>
            <w:ins w:id="18581" w:author="MCC TF160" w:date="2025-09-09T16:02:00Z">
              <w:r w:rsidRPr="003C50DF">
                <w:rPr>
                  <w:b/>
                </w:rPr>
                <w:t>TTCN-3 Union Type</w:t>
              </w:r>
            </w:ins>
          </w:p>
        </w:tc>
      </w:tr>
      <w:tr w:rsidR="00CC5B9A" w14:paraId="13FF29D1" w14:textId="77777777" w:rsidTr="00810629">
        <w:trPr>
          <w:ins w:id="18582" w:author="MCC TF160" w:date="2025-09-09T16:02:00Z"/>
        </w:trPr>
        <w:tc>
          <w:tcPr>
            <w:tcW w:w="1479" w:type="dxa"/>
            <w:tcBorders>
              <w:bottom w:val="single" w:sz="4" w:space="0" w:color="auto"/>
            </w:tcBorders>
            <w:shd w:val="clear" w:color="auto" w:fill="E0E0E0"/>
          </w:tcPr>
          <w:p w14:paraId="25CD9B8B" w14:textId="77777777" w:rsidR="00CC5B9A" w:rsidRPr="003C50DF" w:rsidRDefault="00CC5B9A" w:rsidP="00810629">
            <w:pPr>
              <w:pStyle w:val="TAL"/>
              <w:rPr>
                <w:ins w:id="18583" w:author="MCC TF160" w:date="2025-09-09T16:02:00Z"/>
                <w:b/>
              </w:rPr>
            </w:pPr>
            <w:bookmarkStart w:id="18584" w:name="NB_PagingMessage_Type" w:colFirst="1" w:colLast="1"/>
            <w:ins w:id="18585" w:author="MCC TF160" w:date="2025-09-09T16:02:00Z">
              <w:r w:rsidRPr="003C50DF">
                <w:rPr>
                  <w:b/>
                </w:rPr>
                <w:t>Name</w:t>
              </w:r>
            </w:ins>
          </w:p>
        </w:tc>
        <w:tc>
          <w:tcPr>
            <w:tcW w:w="8378" w:type="dxa"/>
            <w:gridSpan w:val="2"/>
            <w:tcBorders>
              <w:bottom w:val="single" w:sz="4" w:space="0" w:color="auto"/>
            </w:tcBorders>
            <w:shd w:val="clear" w:color="auto" w:fill="FFFF99"/>
          </w:tcPr>
          <w:p w14:paraId="5BD4F671" w14:textId="77777777" w:rsidR="00CC5B9A" w:rsidRPr="003C50DF" w:rsidRDefault="00CC5B9A" w:rsidP="00810629">
            <w:pPr>
              <w:pStyle w:val="TAL"/>
              <w:rPr>
                <w:ins w:id="18586" w:author="MCC TF160" w:date="2025-09-09T16:02:00Z"/>
                <w:b/>
              </w:rPr>
            </w:pPr>
            <w:ins w:id="18587" w:author="MCC TF160" w:date="2025-09-09T16:02:00Z">
              <w:r w:rsidRPr="003C50DF">
                <w:rPr>
                  <w:b/>
                </w:rPr>
                <w:t>NB_PagingMessage_Type</w:t>
              </w:r>
            </w:ins>
          </w:p>
        </w:tc>
      </w:tr>
      <w:bookmarkEnd w:id="18584"/>
      <w:tr w:rsidR="00CC5B9A" w14:paraId="4F1755F6" w14:textId="77777777" w:rsidTr="00810629">
        <w:trPr>
          <w:ins w:id="18588" w:author="MCC TF160" w:date="2025-09-09T16:02:00Z"/>
        </w:trPr>
        <w:tc>
          <w:tcPr>
            <w:tcW w:w="1479" w:type="dxa"/>
            <w:tcBorders>
              <w:bottom w:val="double" w:sz="4" w:space="0" w:color="auto"/>
            </w:tcBorders>
            <w:shd w:val="clear" w:color="auto" w:fill="E0E0E0"/>
          </w:tcPr>
          <w:p w14:paraId="3EF3E575" w14:textId="77777777" w:rsidR="00CC5B9A" w:rsidRPr="003C50DF" w:rsidRDefault="00CC5B9A" w:rsidP="00810629">
            <w:pPr>
              <w:pStyle w:val="TAL"/>
              <w:rPr>
                <w:ins w:id="18589" w:author="MCC TF160" w:date="2025-09-09T16:02:00Z"/>
                <w:b/>
              </w:rPr>
            </w:pPr>
            <w:ins w:id="18590" w:author="MCC TF160" w:date="2025-09-09T16:02:00Z">
              <w:r w:rsidRPr="003C50DF">
                <w:rPr>
                  <w:b/>
                </w:rPr>
                <w:t>Comment</w:t>
              </w:r>
            </w:ins>
          </w:p>
        </w:tc>
        <w:tc>
          <w:tcPr>
            <w:tcW w:w="8378" w:type="dxa"/>
            <w:gridSpan w:val="2"/>
            <w:tcBorders>
              <w:bottom w:val="double" w:sz="4" w:space="0" w:color="auto"/>
            </w:tcBorders>
          </w:tcPr>
          <w:p w14:paraId="2DB68BA0" w14:textId="77777777" w:rsidR="00CC5B9A" w:rsidRPr="003C50DF" w:rsidRDefault="00CC5B9A" w:rsidP="00810629">
            <w:pPr>
              <w:pStyle w:val="TAL"/>
              <w:rPr>
                <w:ins w:id="18591" w:author="MCC TF160" w:date="2025-09-09T16:02:00Z"/>
              </w:rPr>
            </w:pPr>
          </w:p>
        </w:tc>
      </w:tr>
      <w:tr w:rsidR="00CC5B9A" w14:paraId="2042121D" w14:textId="77777777" w:rsidTr="00810629">
        <w:trPr>
          <w:ins w:id="18592" w:author="MCC TF160" w:date="2025-09-09T16:02:00Z"/>
        </w:trPr>
        <w:tc>
          <w:tcPr>
            <w:tcW w:w="1479" w:type="dxa"/>
            <w:tcBorders>
              <w:top w:val="double" w:sz="4" w:space="0" w:color="auto"/>
            </w:tcBorders>
          </w:tcPr>
          <w:p w14:paraId="4D499A3B" w14:textId="77777777" w:rsidR="00CC5B9A" w:rsidRPr="003C50DF" w:rsidRDefault="00CC5B9A" w:rsidP="00810629">
            <w:pPr>
              <w:pStyle w:val="TAL"/>
              <w:rPr>
                <w:ins w:id="18593" w:author="MCC TF160" w:date="2025-09-09T16:02:00Z"/>
              </w:rPr>
            </w:pPr>
            <w:ins w:id="18594" w:author="MCC TF160" w:date="2025-09-09T16:02:00Z">
              <w:r w:rsidRPr="003C50DF">
                <w:t>Paging</w:t>
              </w:r>
            </w:ins>
          </w:p>
        </w:tc>
        <w:tc>
          <w:tcPr>
            <w:tcW w:w="2957" w:type="dxa"/>
            <w:tcBorders>
              <w:top w:val="double" w:sz="4" w:space="0" w:color="auto"/>
            </w:tcBorders>
          </w:tcPr>
          <w:p w14:paraId="1BAE9770" w14:textId="77777777" w:rsidR="00CC5B9A" w:rsidRPr="003C50DF" w:rsidRDefault="00CC5B9A" w:rsidP="00810629">
            <w:pPr>
              <w:pStyle w:val="TAL"/>
              <w:rPr>
                <w:ins w:id="18595" w:author="MCC TF160" w:date="2025-09-09T16:02:00Z"/>
              </w:rPr>
            </w:pPr>
            <w:ins w:id="18596" w:author="MCC TF160" w:date="2025-09-09T16:02:00Z">
              <w:r w:rsidRPr="003C50DF">
                <w:t>PCCH_Message_NB</w:t>
              </w:r>
            </w:ins>
          </w:p>
        </w:tc>
        <w:tc>
          <w:tcPr>
            <w:tcW w:w="5421" w:type="dxa"/>
            <w:tcBorders>
              <w:top w:val="double" w:sz="4" w:space="0" w:color="auto"/>
            </w:tcBorders>
          </w:tcPr>
          <w:p w14:paraId="13F45A8A" w14:textId="77777777" w:rsidR="00CC5B9A" w:rsidRPr="003C50DF" w:rsidRDefault="00CC5B9A" w:rsidP="00810629">
            <w:pPr>
              <w:pStyle w:val="TAL"/>
              <w:rPr>
                <w:ins w:id="18597" w:author="MCC TF160" w:date="2025-09-09T16:02:00Z"/>
              </w:rPr>
            </w:pPr>
          </w:p>
        </w:tc>
      </w:tr>
      <w:tr w:rsidR="00CC5B9A" w14:paraId="691941AD" w14:textId="77777777" w:rsidTr="00810629">
        <w:trPr>
          <w:ins w:id="18598" w:author="MCC TF160" w:date="2025-09-09T16:02:00Z"/>
        </w:trPr>
        <w:tc>
          <w:tcPr>
            <w:tcW w:w="1479" w:type="dxa"/>
          </w:tcPr>
          <w:p w14:paraId="21BD9BEF" w14:textId="77777777" w:rsidR="00CC5B9A" w:rsidRPr="003C50DF" w:rsidRDefault="00CC5B9A" w:rsidP="00810629">
            <w:pPr>
              <w:pStyle w:val="TAL"/>
              <w:rPr>
                <w:ins w:id="18599" w:author="MCC TF160" w:date="2025-09-09T16:02:00Z"/>
              </w:rPr>
            </w:pPr>
            <w:ins w:id="18600" w:author="MCC TF160" w:date="2025-09-09T16:02:00Z">
              <w:r w:rsidRPr="003C50DF">
                <w:t>DirectIndication</w:t>
              </w:r>
            </w:ins>
          </w:p>
        </w:tc>
        <w:tc>
          <w:tcPr>
            <w:tcW w:w="2957" w:type="dxa"/>
          </w:tcPr>
          <w:p w14:paraId="0213D88D" w14:textId="77777777" w:rsidR="00CC5B9A" w:rsidRPr="003C50DF" w:rsidRDefault="00CC5B9A" w:rsidP="00810629">
            <w:pPr>
              <w:pStyle w:val="TAL"/>
              <w:rPr>
                <w:ins w:id="18601" w:author="MCC TF160" w:date="2025-09-09T16:02:00Z"/>
              </w:rPr>
            </w:pPr>
            <w:ins w:id="18602" w:author="MCC TF160" w:date="2025-09-09T16:02:00Z">
              <w:r>
                <w:fldChar w:fldCharType="begin"/>
              </w:r>
              <w:r>
                <w:instrText>HYPERLINK \l "B8_Type"</w:instrText>
              </w:r>
              <w:r>
                <w:fldChar w:fldCharType="separate"/>
              </w:r>
              <w:r w:rsidRPr="003C50DF">
                <w:rPr>
                  <w:rStyle w:val="Hyperlink"/>
                </w:rPr>
                <w:t>B8_Type</w:t>
              </w:r>
              <w:r>
                <w:fldChar w:fldCharType="end"/>
              </w:r>
            </w:ins>
          </w:p>
        </w:tc>
        <w:tc>
          <w:tcPr>
            <w:tcW w:w="5421" w:type="dxa"/>
          </w:tcPr>
          <w:p w14:paraId="4E673997" w14:textId="77777777" w:rsidR="00CC5B9A" w:rsidRPr="003C50DF" w:rsidRDefault="00CC5B9A" w:rsidP="00810629">
            <w:pPr>
              <w:pStyle w:val="TAL"/>
              <w:rPr>
                <w:ins w:id="18603" w:author="MCC TF160" w:date="2025-09-09T16:02:00Z"/>
              </w:rPr>
            </w:pPr>
          </w:p>
        </w:tc>
      </w:tr>
    </w:tbl>
    <w:p w14:paraId="08F9894E" w14:textId="77777777" w:rsidR="00CC5B9A" w:rsidRDefault="00CC5B9A" w:rsidP="00CC5B9A">
      <w:pPr>
        <w:rPr>
          <w:ins w:id="18604" w:author="MCC TF160" w:date="2025-09-09T16:02:00Z"/>
        </w:rPr>
      </w:pPr>
    </w:p>
    <w:p w14:paraId="681527B0" w14:textId="77777777" w:rsidR="00CC5B9A" w:rsidRDefault="00CC5B9A" w:rsidP="00CC5B9A">
      <w:pPr>
        <w:pStyle w:val="TH"/>
        <w:rPr>
          <w:ins w:id="18605" w:author="MCC TF160" w:date="2025-09-09T16:02:00Z"/>
        </w:rPr>
      </w:pPr>
      <w:ins w:id="18606" w:author="MCC TF160" w:date="2025-09-09T16:02:00Z">
        <w:r>
          <w:t>NB_PagingTrigger_Type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AA2F3D4" w14:textId="77777777" w:rsidTr="00810629">
        <w:trPr>
          <w:ins w:id="18607" w:author="MCC TF160" w:date="2025-09-09T16:02:00Z"/>
        </w:trPr>
        <w:tc>
          <w:tcPr>
            <w:tcW w:w="9857" w:type="dxa"/>
            <w:gridSpan w:val="4"/>
            <w:shd w:val="clear" w:color="auto" w:fill="E0E0E0"/>
          </w:tcPr>
          <w:p w14:paraId="0EA0672D" w14:textId="77777777" w:rsidR="00CC5B9A" w:rsidRPr="003C50DF" w:rsidRDefault="00CC5B9A" w:rsidP="00810629">
            <w:pPr>
              <w:pStyle w:val="TAL"/>
              <w:rPr>
                <w:ins w:id="18608" w:author="MCC TF160" w:date="2025-09-09T16:02:00Z"/>
                <w:b/>
              </w:rPr>
            </w:pPr>
            <w:ins w:id="18609" w:author="MCC TF160" w:date="2025-09-09T16:02:00Z">
              <w:r w:rsidRPr="003C50DF">
                <w:rPr>
                  <w:b/>
                </w:rPr>
                <w:t>TTCN-3 Record Type</w:t>
              </w:r>
            </w:ins>
          </w:p>
        </w:tc>
      </w:tr>
      <w:tr w:rsidR="00CC5B9A" w14:paraId="124D91F9" w14:textId="77777777" w:rsidTr="00810629">
        <w:trPr>
          <w:ins w:id="18610" w:author="MCC TF160" w:date="2025-09-09T16:02:00Z"/>
        </w:trPr>
        <w:tc>
          <w:tcPr>
            <w:tcW w:w="1479" w:type="dxa"/>
            <w:tcBorders>
              <w:bottom w:val="single" w:sz="4" w:space="0" w:color="auto"/>
            </w:tcBorders>
            <w:shd w:val="clear" w:color="auto" w:fill="E0E0E0"/>
          </w:tcPr>
          <w:p w14:paraId="1870D4A0" w14:textId="77777777" w:rsidR="00CC5B9A" w:rsidRPr="003C50DF" w:rsidRDefault="00CC5B9A" w:rsidP="00810629">
            <w:pPr>
              <w:pStyle w:val="TAL"/>
              <w:rPr>
                <w:ins w:id="18611" w:author="MCC TF160" w:date="2025-09-09T16:02:00Z"/>
                <w:b/>
              </w:rPr>
            </w:pPr>
            <w:bookmarkStart w:id="18612" w:name="NB_PagingTrigger_Type" w:colFirst="1" w:colLast="1"/>
            <w:ins w:id="18613" w:author="MCC TF160" w:date="2025-09-09T16:02:00Z">
              <w:r w:rsidRPr="003C50DF">
                <w:rPr>
                  <w:b/>
                </w:rPr>
                <w:t>Name</w:t>
              </w:r>
            </w:ins>
          </w:p>
        </w:tc>
        <w:tc>
          <w:tcPr>
            <w:tcW w:w="8378" w:type="dxa"/>
            <w:gridSpan w:val="3"/>
            <w:tcBorders>
              <w:bottom w:val="single" w:sz="4" w:space="0" w:color="auto"/>
            </w:tcBorders>
            <w:shd w:val="clear" w:color="auto" w:fill="FFFF99"/>
          </w:tcPr>
          <w:p w14:paraId="3B99B1FA" w14:textId="77777777" w:rsidR="00CC5B9A" w:rsidRPr="003C50DF" w:rsidRDefault="00CC5B9A" w:rsidP="00810629">
            <w:pPr>
              <w:pStyle w:val="TAL"/>
              <w:rPr>
                <w:ins w:id="18614" w:author="MCC TF160" w:date="2025-09-09T16:02:00Z"/>
                <w:b/>
              </w:rPr>
            </w:pPr>
            <w:ins w:id="18615" w:author="MCC TF160" w:date="2025-09-09T16:02:00Z">
              <w:r w:rsidRPr="003C50DF">
                <w:rPr>
                  <w:b/>
                </w:rPr>
                <w:t>NB_PagingTrigger_Type</w:t>
              </w:r>
            </w:ins>
          </w:p>
        </w:tc>
      </w:tr>
      <w:bookmarkEnd w:id="18612"/>
      <w:tr w:rsidR="00CC5B9A" w14:paraId="13310312" w14:textId="77777777" w:rsidTr="00810629">
        <w:trPr>
          <w:ins w:id="18616" w:author="MCC TF160" w:date="2025-09-09T16:02:00Z"/>
        </w:trPr>
        <w:tc>
          <w:tcPr>
            <w:tcW w:w="1479" w:type="dxa"/>
            <w:tcBorders>
              <w:bottom w:val="double" w:sz="4" w:space="0" w:color="auto"/>
            </w:tcBorders>
            <w:shd w:val="clear" w:color="auto" w:fill="E0E0E0"/>
          </w:tcPr>
          <w:p w14:paraId="44E5C23E" w14:textId="77777777" w:rsidR="00CC5B9A" w:rsidRPr="003C50DF" w:rsidRDefault="00CC5B9A" w:rsidP="00810629">
            <w:pPr>
              <w:pStyle w:val="TAL"/>
              <w:rPr>
                <w:ins w:id="18617" w:author="MCC TF160" w:date="2025-09-09T16:02:00Z"/>
                <w:b/>
              </w:rPr>
            </w:pPr>
            <w:ins w:id="18618" w:author="MCC TF160" w:date="2025-09-09T16:02:00Z">
              <w:r w:rsidRPr="003C50DF">
                <w:rPr>
                  <w:b/>
                </w:rPr>
                <w:t>Comment</w:t>
              </w:r>
            </w:ins>
          </w:p>
        </w:tc>
        <w:tc>
          <w:tcPr>
            <w:tcW w:w="8378" w:type="dxa"/>
            <w:gridSpan w:val="3"/>
            <w:tcBorders>
              <w:bottom w:val="double" w:sz="4" w:space="0" w:color="auto"/>
            </w:tcBorders>
          </w:tcPr>
          <w:p w14:paraId="3D59949F" w14:textId="77777777" w:rsidR="00CC5B9A" w:rsidRPr="003C50DF" w:rsidRDefault="00CC5B9A" w:rsidP="00810629">
            <w:pPr>
              <w:pStyle w:val="TAL"/>
              <w:rPr>
                <w:ins w:id="18619" w:author="MCC TF160" w:date="2025-09-09T16:02:00Z"/>
              </w:rPr>
            </w:pPr>
            <w:ins w:id="18620" w:author="MCC TF160" w:date="2025-09-09T16:02:00Z">
              <w:r w:rsidRPr="003C50DF">
                <w:t>CellId : identifier of the cell where the UE is active</w:t>
              </w:r>
            </w:ins>
          </w:p>
          <w:p w14:paraId="30A77845" w14:textId="77777777" w:rsidR="00CC5B9A" w:rsidRPr="003C50DF" w:rsidRDefault="00CC5B9A" w:rsidP="00810629">
            <w:pPr>
              <w:pStyle w:val="TAL"/>
              <w:rPr>
                <w:ins w:id="18621" w:author="MCC TF160" w:date="2025-09-09T16:02:00Z"/>
              </w:rPr>
            </w:pPr>
            <w:ins w:id="18622" w:author="MCC TF160" w:date="2025-09-09T16:02:00Z">
              <w:r w:rsidRPr="003C50DF">
                <w:t>RoutingInfo : None</w:t>
              </w:r>
            </w:ins>
          </w:p>
          <w:p w14:paraId="23BDC71C" w14:textId="77777777" w:rsidR="00CC5B9A" w:rsidRPr="003C50DF" w:rsidRDefault="00CC5B9A" w:rsidP="00810629">
            <w:pPr>
              <w:pStyle w:val="TAL"/>
              <w:rPr>
                <w:ins w:id="18623" w:author="MCC TF160" w:date="2025-09-09T16:02:00Z"/>
              </w:rPr>
            </w:pPr>
            <w:ins w:id="18624" w:author="MCC TF160" w:date="2025-09-09T16:02:00Z">
              <w:r w:rsidRPr="003C50DF">
                <w:t>TimingInfo : Calculated paging occasion</w:t>
              </w:r>
            </w:ins>
          </w:p>
          <w:p w14:paraId="428C410F" w14:textId="77777777" w:rsidR="00CC5B9A" w:rsidRPr="003C50DF" w:rsidRDefault="00CC5B9A" w:rsidP="00810629">
            <w:pPr>
              <w:pStyle w:val="TAL"/>
              <w:rPr>
                <w:ins w:id="18625" w:author="MCC TF160" w:date="2025-09-09T16:02:00Z"/>
              </w:rPr>
            </w:pPr>
            <w:ins w:id="18626" w:author="MCC TF160" w:date="2025-09-09T16:02:00Z">
              <w:r w:rsidRPr="003C50DF">
                <w:t>ControlInfo : CnfFlag:=false; FollowOnFlag:=false</w:t>
              </w:r>
            </w:ins>
          </w:p>
          <w:p w14:paraId="19A8A5A8" w14:textId="77777777" w:rsidR="00CC5B9A" w:rsidRPr="003C50DF" w:rsidRDefault="00CC5B9A" w:rsidP="00810629">
            <w:pPr>
              <w:pStyle w:val="TAL"/>
              <w:rPr>
                <w:ins w:id="18627" w:author="MCC TF160" w:date="2025-09-09T16:02:00Z"/>
              </w:rPr>
            </w:pPr>
            <w:ins w:id="18628" w:author="MCC TF160" w:date="2025-09-09T16:02:00Z">
              <w:r w:rsidRPr="003C50DF">
                <w:t>primitive to trigger transmission of a paging on the NPCCH at a calculated paging occasion (TS 36.304, clause 7);</w:t>
              </w:r>
            </w:ins>
          </w:p>
          <w:p w14:paraId="75E7E343" w14:textId="77777777" w:rsidR="00CC5B9A" w:rsidRPr="003C50DF" w:rsidRDefault="00CC5B9A" w:rsidP="00810629">
            <w:pPr>
              <w:pStyle w:val="TAL"/>
              <w:rPr>
                <w:ins w:id="18629" w:author="MCC TF160" w:date="2025-09-09T16:02:00Z"/>
              </w:rPr>
            </w:pPr>
            <w:ins w:id="18630" w:author="MCC TF160" w:date="2025-09-09T16:02:00Z">
              <w:r w:rsidRPr="003C50DF">
                <w:t>the paging occasion is calculated by TTCN and activation time is applied;</w:t>
              </w:r>
            </w:ins>
          </w:p>
          <w:p w14:paraId="5C067B3F" w14:textId="77777777" w:rsidR="00CC5B9A" w:rsidRPr="003C50DF" w:rsidRDefault="00CC5B9A" w:rsidP="00810629">
            <w:pPr>
              <w:pStyle w:val="TAL"/>
              <w:rPr>
                <w:ins w:id="18631" w:author="MCC TF160" w:date="2025-09-09T16:02:00Z"/>
              </w:rPr>
            </w:pPr>
            <w:ins w:id="18632" w:author="MCC TF160" w:date="2025-09-09T16:02:00Z">
              <w:r w:rsidRPr="003C50DF">
                <w:t>as for BCCH Info acc. to TS 36.331, clause 9.1.1.3 "RRC will perform padding, if required due to the granularity of the TF signalling, as defined in 8.5.";</w:t>
              </w:r>
            </w:ins>
          </w:p>
          <w:p w14:paraId="7FB30E1A" w14:textId="77777777" w:rsidR="00CC5B9A" w:rsidRPr="003C50DF" w:rsidRDefault="00CC5B9A" w:rsidP="00810629">
            <w:pPr>
              <w:pStyle w:val="TAL"/>
              <w:rPr>
                <w:ins w:id="18633" w:author="MCC TF160" w:date="2025-09-09T16:02:00Z"/>
              </w:rPr>
            </w:pPr>
            <w:ins w:id="18634" w:author="MCC TF160" w:date="2025-09-09T16:02:00Z">
              <w:r w:rsidRPr="003C50DF">
                <w:t>therefore this needs to be done by the system simulator</w:t>
              </w:r>
            </w:ins>
          </w:p>
        </w:tc>
      </w:tr>
      <w:tr w:rsidR="00CC5B9A" w14:paraId="072350A4" w14:textId="77777777" w:rsidTr="00810629">
        <w:trPr>
          <w:ins w:id="18635" w:author="MCC TF160" w:date="2025-09-09T16:02:00Z"/>
        </w:trPr>
        <w:tc>
          <w:tcPr>
            <w:tcW w:w="1479" w:type="dxa"/>
            <w:tcBorders>
              <w:top w:val="double" w:sz="4" w:space="0" w:color="auto"/>
            </w:tcBorders>
          </w:tcPr>
          <w:p w14:paraId="5A4F7452" w14:textId="77777777" w:rsidR="00CC5B9A" w:rsidRPr="003C50DF" w:rsidRDefault="00CC5B9A" w:rsidP="00810629">
            <w:pPr>
              <w:pStyle w:val="TAL"/>
              <w:rPr>
                <w:ins w:id="18636" w:author="MCC TF160" w:date="2025-09-09T16:02:00Z"/>
              </w:rPr>
            </w:pPr>
            <w:ins w:id="18637" w:author="MCC TF160" w:date="2025-09-09T16:02:00Z">
              <w:r w:rsidRPr="003C50DF">
                <w:t>Paging</w:t>
              </w:r>
            </w:ins>
          </w:p>
        </w:tc>
        <w:tc>
          <w:tcPr>
            <w:tcW w:w="2464" w:type="dxa"/>
            <w:tcBorders>
              <w:top w:val="double" w:sz="4" w:space="0" w:color="auto"/>
            </w:tcBorders>
          </w:tcPr>
          <w:p w14:paraId="352E6321" w14:textId="77777777" w:rsidR="00CC5B9A" w:rsidRPr="003C50DF" w:rsidRDefault="00CC5B9A" w:rsidP="00810629">
            <w:pPr>
              <w:pStyle w:val="TAL"/>
              <w:rPr>
                <w:ins w:id="18638" w:author="MCC TF160" w:date="2025-09-09T16:02:00Z"/>
              </w:rPr>
            </w:pPr>
            <w:ins w:id="18639" w:author="MCC TF160" w:date="2025-09-09T16:02:00Z">
              <w:r>
                <w:fldChar w:fldCharType="begin"/>
              </w:r>
              <w:r>
                <w:instrText>HYPERLINK \l "NB_PagingMessage_Type"</w:instrText>
              </w:r>
              <w:r>
                <w:fldChar w:fldCharType="separate"/>
              </w:r>
              <w:r w:rsidRPr="003C50DF">
                <w:rPr>
                  <w:rStyle w:val="Hyperlink"/>
                </w:rPr>
                <w:t>NB_PagingMessage_Type</w:t>
              </w:r>
              <w:r>
                <w:fldChar w:fldCharType="end"/>
              </w:r>
            </w:ins>
          </w:p>
        </w:tc>
        <w:tc>
          <w:tcPr>
            <w:tcW w:w="493" w:type="dxa"/>
            <w:tcBorders>
              <w:top w:val="double" w:sz="4" w:space="0" w:color="auto"/>
            </w:tcBorders>
          </w:tcPr>
          <w:p w14:paraId="4F9DADB2" w14:textId="77777777" w:rsidR="00CC5B9A" w:rsidRPr="003C50DF" w:rsidRDefault="00CC5B9A" w:rsidP="00810629">
            <w:pPr>
              <w:pStyle w:val="TAL"/>
              <w:rPr>
                <w:ins w:id="18640" w:author="MCC TF160" w:date="2025-09-09T16:02:00Z"/>
              </w:rPr>
            </w:pPr>
          </w:p>
        </w:tc>
        <w:tc>
          <w:tcPr>
            <w:tcW w:w="5421" w:type="dxa"/>
            <w:tcBorders>
              <w:top w:val="double" w:sz="4" w:space="0" w:color="auto"/>
            </w:tcBorders>
          </w:tcPr>
          <w:p w14:paraId="6F1D7528" w14:textId="77777777" w:rsidR="00CC5B9A" w:rsidRPr="003C50DF" w:rsidRDefault="00CC5B9A" w:rsidP="00810629">
            <w:pPr>
              <w:pStyle w:val="TAL"/>
              <w:rPr>
                <w:ins w:id="18641" w:author="MCC TF160" w:date="2025-09-09T16:02:00Z"/>
              </w:rPr>
            </w:pPr>
            <w:ins w:id="18642" w:author="MCC TF160" w:date="2025-09-09T16:02:00Z">
              <w:r w:rsidRPr="003C50DF">
                <w:t>paging to be scheduled in the Type1 common search space beginning from the time given in the timing information of the common part of the ASP;</w:t>
              </w:r>
            </w:ins>
          </w:p>
          <w:p w14:paraId="58246429" w14:textId="77777777" w:rsidR="00CC5B9A" w:rsidRPr="003C50DF" w:rsidRDefault="00CC5B9A" w:rsidP="00810629">
            <w:pPr>
              <w:pStyle w:val="TAL"/>
              <w:rPr>
                <w:ins w:id="18643" w:author="MCC TF160" w:date="2025-09-09T16:02:00Z"/>
              </w:rPr>
            </w:pPr>
            <w:ins w:id="18644" w:author="MCC TF160" w:date="2025-09-09T16:02:00Z">
              <w:r w:rsidRPr="003C50DF">
                <w:t>the DCI is transmitted on the NPDCCH using P-RNTI</w:t>
              </w:r>
            </w:ins>
          </w:p>
        </w:tc>
      </w:tr>
      <w:tr w:rsidR="00CC5B9A" w14:paraId="299BBD51" w14:textId="77777777" w:rsidTr="00810629">
        <w:trPr>
          <w:ins w:id="18645" w:author="MCC TF160" w:date="2025-09-09T16:02:00Z"/>
        </w:trPr>
        <w:tc>
          <w:tcPr>
            <w:tcW w:w="1479" w:type="dxa"/>
          </w:tcPr>
          <w:p w14:paraId="70D94B96" w14:textId="77777777" w:rsidR="00CC5B9A" w:rsidRPr="003C50DF" w:rsidRDefault="00CC5B9A" w:rsidP="00810629">
            <w:pPr>
              <w:pStyle w:val="TAL"/>
              <w:rPr>
                <w:ins w:id="18646" w:author="MCC TF160" w:date="2025-09-09T16:02:00Z"/>
              </w:rPr>
            </w:pPr>
            <w:ins w:id="18647" w:author="MCC TF160" w:date="2025-09-09T16:02:00Z">
              <w:r w:rsidRPr="003C50DF">
                <w:t>PagingCarrierId</w:t>
              </w:r>
            </w:ins>
          </w:p>
        </w:tc>
        <w:tc>
          <w:tcPr>
            <w:tcW w:w="2464" w:type="dxa"/>
          </w:tcPr>
          <w:p w14:paraId="5B35B98B" w14:textId="77777777" w:rsidR="00CC5B9A" w:rsidRPr="003C50DF" w:rsidRDefault="00CC5B9A" w:rsidP="00810629">
            <w:pPr>
              <w:pStyle w:val="TAL"/>
              <w:rPr>
                <w:ins w:id="18648" w:author="MCC TF160" w:date="2025-09-09T16:02:00Z"/>
              </w:rPr>
            </w:pPr>
            <w:ins w:id="18649" w:author="MCC TF160" w:date="2025-09-09T16:02:00Z">
              <w:r w:rsidRPr="003C50DF">
                <w:t>integer</w:t>
              </w:r>
            </w:ins>
          </w:p>
        </w:tc>
        <w:tc>
          <w:tcPr>
            <w:tcW w:w="493" w:type="dxa"/>
          </w:tcPr>
          <w:p w14:paraId="371BF3AC" w14:textId="77777777" w:rsidR="00CC5B9A" w:rsidRPr="003C50DF" w:rsidRDefault="00CC5B9A" w:rsidP="00810629">
            <w:pPr>
              <w:pStyle w:val="TAL"/>
              <w:rPr>
                <w:ins w:id="18650" w:author="MCC TF160" w:date="2025-09-09T16:02:00Z"/>
              </w:rPr>
            </w:pPr>
            <w:ins w:id="18651" w:author="MCC TF160" w:date="2025-09-09T16:02:00Z">
              <w:r w:rsidRPr="003C50DF">
                <w:t>opt</w:t>
              </w:r>
            </w:ins>
          </w:p>
        </w:tc>
        <w:tc>
          <w:tcPr>
            <w:tcW w:w="5421" w:type="dxa"/>
          </w:tcPr>
          <w:p w14:paraId="465FCFB9" w14:textId="77777777" w:rsidR="00CC5B9A" w:rsidRPr="003C50DF" w:rsidRDefault="00CC5B9A" w:rsidP="00810629">
            <w:pPr>
              <w:pStyle w:val="TAL"/>
              <w:rPr>
                <w:ins w:id="18652" w:author="MCC TF160" w:date="2025-09-09T16:02:00Z"/>
              </w:rPr>
            </w:pPr>
            <w:ins w:id="18653" w:author="MCC TF160" w:date="2025-09-09T16:02:00Z">
              <w:r w:rsidRPr="003C50DF">
                <w:t>When the UE supports paging on a non-anchor carrier and paging configuration for non-anchor carrier is provided in system information:</w:t>
              </w:r>
            </w:ins>
          </w:p>
          <w:p w14:paraId="64B0B58F" w14:textId="77777777" w:rsidR="00CC5B9A" w:rsidRPr="003C50DF" w:rsidRDefault="00CC5B9A" w:rsidP="00810629">
            <w:pPr>
              <w:pStyle w:val="TAL"/>
              <w:rPr>
                <w:ins w:id="18654" w:author="MCC TF160" w:date="2025-09-09T16:02:00Z"/>
              </w:rPr>
            </w:pPr>
            <w:ins w:id="18655" w:author="MCC TF160" w:date="2025-09-09T16:02:00Z">
              <w:r w:rsidRPr="003C50DF">
                <w:t>Id of the DL non-anchor carrier (-&gt; NB_NonAnchorCarrierCommonDL_Type.Id) on which the SS shall do the paging;</w:t>
              </w:r>
            </w:ins>
          </w:p>
          <w:p w14:paraId="6A32287B" w14:textId="77777777" w:rsidR="00CC5B9A" w:rsidRPr="003C50DF" w:rsidRDefault="00CC5B9A" w:rsidP="00810629">
            <w:pPr>
              <w:pStyle w:val="TAL"/>
              <w:rPr>
                <w:ins w:id="18656" w:author="MCC TF160" w:date="2025-09-09T16:02:00Z"/>
              </w:rPr>
            </w:pPr>
            <w:ins w:id="18657" w:author="MCC TF160" w:date="2025-09-09T16:02:00Z">
              <w:r w:rsidRPr="003C50DF">
                <w:t>the SS configuration of the carrier with the given Id corresponds to the entry in dl-ConfigList-r14 of SIB22 which has the same carrier frequency;</w:t>
              </w:r>
            </w:ins>
          </w:p>
          <w:p w14:paraId="2147E85A" w14:textId="77777777" w:rsidR="00CC5B9A" w:rsidRPr="003C50DF" w:rsidRDefault="00CC5B9A" w:rsidP="00810629">
            <w:pPr>
              <w:pStyle w:val="TAL"/>
              <w:rPr>
                <w:ins w:id="18658" w:author="MCC TF160" w:date="2025-09-09T16:02:00Z"/>
              </w:rPr>
            </w:pPr>
            <w:ins w:id="18659" w:author="MCC TF160" w:date="2025-09-09T16:02:00Z">
              <w:r w:rsidRPr="003C50DF">
                <w:t>NOTE: it is up to TTCN implementation to determine the carrier which fulfils the equation given in TS 36.304 clause 7.1 to determine the paging carrier;</w:t>
              </w:r>
            </w:ins>
          </w:p>
          <w:p w14:paraId="5EA98D39" w14:textId="77777777" w:rsidR="00CC5B9A" w:rsidRPr="003C50DF" w:rsidRDefault="00CC5B9A" w:rsidP="00810629">
            <w:pPr>
              <w:pStyle w:val="TAL"/>
              <w:rPr>
                <w:ins w:id="18660" w:author="MCC TF160" w:date="2025-09-09T16:02:00Z"/>
              </w:rPr>
            </w:pPr>
            <w:ins w:id="18661" w:author="MCC TF160" w:date="2025-09-09T16:02:00Z">
              <w:r w:rsidRPr="003C50DF">
                <w:t>omit when paging happens on anchor-carrier</w:t>
              </w:r>
            </w:ins>
          </w:p>
        </w:tc>
      </w:tr>
    </w:tbl>
    <w:p w14:paraId="56BA9EB2" w14:textId="77777777" w:rsidR="00CC5B9A" w:rsidRDefault="00CC5B9A" w:rsidP="00CC5B9A">
      <w:pPr>
        <w:rPr>
          <w:ins w:id="18662" w:author="MCC TF160" w:date="2025-09-09T16:02:00Z"/>
        </w:rPr>
      </w:pPr>
    </w:p>
    <w:p w14:paraId="5066FD70" w14:textId="77777777" w:rsidR="00CC5B9A" w:rsidRDefault="00CC5B9A" w:rsidP="00CC5B9A">
      <w:pPr>
        <w:pStyle w:val="Heading2"/>
        <w:rPr>
          <w:ins w:id="18663" w:author="MCC TF160" w:date="2025-09-09T16:02:00Z"/>
        </w:rPr>
      </w:pPr>
      <w:ins w:id="18664" w:author="MCC TF160" w:date="2025-09-09T16:02:00Z">
        <w:r>
          <w:t>F.1.8</w:t>
        </w:r>
        <w:r>
          <w:tab/>
          <w:t>RLC_Counts</w:t>
        </w:r>
      </w:ins>
    </w:p>
    <w:p w14:paraId="1A15854F" w14:textId="77777777" w:rsidR="00CC5B9A" w:rsidRDefault="00CC5B9A" w:rsidP="00CC5B9A">
      <w:pPr>
        <w:rPr>
          <w:ins w:id="18665" w:author="MCC TF160" w:date="2025-09-09T16:02:00Z"/>
        </w:rPr>
      </w:pPr>
      <w:ins w:id="18666" w:author="MCC TF160" w:date="2025-09-09T16:02:00Z">
        <w:r>
          <w:t>Primitives to enquire RLC Counts AM_VTS and AM_VRR</w:t>
        </w:r>
      </w:ins>
    </w:p>
    <w:p w14:paraId="46A7F673" w14:textId="77777777" w:rsidR="00CC5B9A" w:rsidRDefault="00CC5B9A" w:rsidP="00CC5B9A">
      <w:pPr>
        <w:pStyle w:val="TH"/>
        <w:rPr>
          <w:ins w:id="18667" w:author="MCC TF160" w:date="2025-09-09T16:02:00Z"/>
        </w:rPr>
      </w:pPr>
      <w:ins w:id="18668" w:author="MCC TF160" w:date="2025-09-09T16:02:00Z">
        <w:r>
          <w:t>NB_RLC_CountsInfoList_Type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0216C68" w14:textId="77777777" w:rsidTr="00810629">
        <w:trPr>
          <w:ins w:id="18669" w:author="MCC TF160" w:date="2025-09-09T16:02:00Z"/>
        </w:trPr>
        <w:tc>
          <w:tcPr>
            <w:tcW w:w="9857" w:type="dxa"/>
            <w:gridSpan w:val="4"/>
            <w:shd w:val="clear" w:color="auto" w:fill="E0E0E0"/>
          </w:tcPr>
          <w:p w14:paraId="34A66FF2" w14:textId="77777777" w:rsidR="00CC5B9A" w:rsidRPr="003C50DF" w:rsidRDefault="00CC5B9A" w:rsidP="00810629">
            <w:pPr>
              <w:pStyle w:val="TAL"/>
              <w:rPr>
                <w:ins w:id="18670" w:author="MCC TF160" w:date="2025-09-09T16:02:00Z"/>
                <w:b/>
              </w:rPr>
            </w:pPr>
            <w:ins w:id="18671" w:author="MCC TF160" w:date="2025-09-09T16:02:00Z">
              <w:r w:rsidRPr="003C50DF">
                <w:rPr>
                  <w:b/>
                </w:rPr>
                <w:t>TTCN-3 Record Type</w:t>
              </w:r>
            </w:ins>
          </w:p>
        </w:tc>
      </w:tr>
      <w:tr w:rsidR="00CC5B9A" w14:paraId="62B40B9C" w14:textId="77777777" w:rsidTr="00810629">
        <w:trPr>
          <w:ins w:id="18672" w:author="MCC TF160" w:date="2025-09-09T16:02:00Z"/>
        </w:trPr>
        <w:tc>
          <w:tcPr>
            <w:tcW w:w="1479" w:type="dxa"/>
            <w:tcBorders>
              <w:bottom w:val="single" w:sz="4" w:space="0" w:color="auto"/>
            </w:tcBorders>
            <w:shd w:val="clear" w:color="auto" w:fill="E0E0E0"/>
          </w:tcPr>
          <w:p w14:paraId="4D48B549" w14:textId="77777777" w:rsidR="00CC5B9A" w:rsidRPr="003C50DF" w:rsidRDefault="00CC5B9A" w:rsidP="00810629">
            <w:pPr>
              <w:pStyle w:val="TAL"/>
              <w:rPr>
                <w:ins w:id="18673" w:author="MCC TF160" w:date="2025-09-09T16:02:00Z"/>
                <w:b/>
              </w:rPr>
            </w:pPr>
            <w:bookmarkStart w:id="18674" w:name="NB_RLC_CountsInfoList_Type" w:colFirst="1" w:colLast="1"/>
            <w:ins w:id="18675" w:author="MCC TF160" w:date="2025-09-09T16:02:00Z">
              <w:r w:rsidRPr="003C50DF">
                <w:rPr>
                  <w:b/>
                </w:rPr>
                <w:t>Name</w:t>
              </w:r>
            </w:ins>
          </w:p>
        </w:tc>
        <w:tc>
          <w:tcPr>
            <w:tcW w:w="8378" w:type="dxa"/>
            <w:gridSpan w:val="3"/>
            <w:tcBorders>
              <w:bottom w:val="single" w:sz="4" w:space="0" w:color="auto"/>
            </w:tcBorders>
            <w:shd w:val="clear" w:color="auto" w:fill="FFFF99"/>
          </w:tcPr>
          <w:p w14:paraId="795F93BF" w14:textId="77777777" w:rsidR="00CC5B9A" w:rsidRPr="003C50DF" w:rsidRDefault="00CC5B9A" w:rsidP="00810629">
            <w:pPr>
              <w:pStyle w:val="TAL"/>
              <w:rPr>
                <w:ins w:id="18676" w:author="MCC TF160" w:date="2025-09-09T16:02:00Z"/>
                <w:b/>
              </w:rPr>
            </w:pPr>
            <w:ins w:id="18677" w:author="MCC TF160" w:date="2025-09-09T16:02:00Z">
              <w:r w:rsidRPr="003C50DF">
                <w:rPr>
                  <w:b/>
                </w:rPr>
                <w:t>NB_RLC_CountsInfoList_Type</w:t>
              </w:r>
            </w:ins>
          </w:p>
        </w:tc>
      </w:tr>
      <w:bookmarkEnd w:id="18674"/>
      <w:tr w:rsidR="00CC5B9A" w14:paraId="24D225EB" w14:textId="77777777" w:rsidTr="00810629">
        <w:trPr>
          <w:ins w:id="18678" w:author="MCC TF160" w:date="2025-09-09T16:02:00Z"/>
        </w:trPr>
        <w:tc>
          <w:tcPr>
            <w:tcW w:w="1479" w:type="dxa"/>
            <w:tcBorders>
              <w:bottom w:val="double" w:sz="4" w:space="0" w:color="auto"/>
            </w:tcBorders>
            <w:shd w:val="clear" w:color="auto" w:fill="E0E0E0"/>
          </w:tcPr>
          <w:p w14:paraId="302E3803" w14:textId="77777777" w:rsidR="00CC5B9A" w:rsidRPr="003C50DF" w:rsidRDefault="00CC5B9A" w:rsidP="00810629">
            <w:pPr>
              <w:pStyle w:val="TAL"/>
              <w:rPr>
                <w:ins w:id="18679" w:author="MCC TF160" w:date="2025-09-09T16:02:00Z"/>
                <w:b/>
              </w:rPr>
            </w:pPr>
            <w:ins w:id="18680" w:author="MCC TF160" w:date="2025-09-09T16:02:00Z">
              <w:r w:rsidRPr="003C50DF">
                <w:rPr>
                  <w:b/>
                </w:rPr>
                <w:t>Comment</w:t>
              </w:r>
            </w:ins>
          </w:p>
        </w:tc>
        <w:tc>
          <w:tcPr>
            <w:tcW w:w="8378" w:type="dxa"/>
            <w:gridSpan w:val="3"/>
            <w:tcBorders>
              <w:bottom w:val="double" w:sz="4" w:space="0" w:color="auto"/>
            </w:tcBorders>
          </w:tcPr>
          <w:p w14:paraId="7827AAD8" w14:textId="77777777" w:rsidR="00CC5B9A" w:rsidRPr="003C50DF" w:rsidRDefault="00CC5B9A" w:rsidP="00810629">
            <w:pPr>
              <w:pStyle w:val="TAL"/>
              <w:rPr>
                <w:ins w:id="18681" w:author="MCC TF160" w:date="2025-09-09T16:02:00Z"/>
              </w:rPr>
            </w:pPr>
          </w:p>
        </w:tc>
      </w:tr>
      <w:tr w:rsidR="00CC5B9A" w14:paraId="7761A70E" w14:textId="77777777" w:rsidTr="00810629">
        <w:trPr>
          <w:ins w:id="18682" w:author="MCC TF160" w:date="2025-09-09T16:02:00Z"/>
        </w:trPr>
        <w:tc>
          <w:tcPr>
            <w:tcW w:w="1479" w:type="dxa"/>
            <w:tcBorders>
              <w:top w:val="double" w:sz="4" w:space="0" w:color="auto"/>
            </w:tcBorders>
          </w:tcPr>
          <w:p w14:paraId="2D056F2E" w14:textId="77777777" w:rsidR="00CC5B9A" w:rsidRPr="003C50DF" w:rsidRDefault="00CC5B9A" w:rsidP="00810629">
            <w:pPr>
              <w:pStyle w:val="TAL"/>
              <w:rPr>
                <w:ins w:id="18683" w:author="MCC TF160" w:date="2025-09-09T16:02:00Z"/>
              </w:rPr>
            </w:pPr>
            <w:ins w:id="18684" w:author="MCC TF160" w:date="2025-09-09T16:02:00Z">
              <w:r w:rsidRPr="003C50DF">
                <w:t>AM_VTS</w:t>
              </w:r>
            </w:ins>
          </w:p>
        </w:tc>
        <w:tc>
          <w:tcPr>
            <w:tcW w:w="2464" w:type="dxa"/>
            <w:tcBorders>
              <w:top w:val="double" w:sz="4" w:space="0" w:color="auto"/>
            </w:tcBorders>
          </w:tcPr>
          <w:p w14:paraId="44870423" w14:textId="77777777" w:rsidR="00CC5B9A" w:rsidRPr="003C50DF" w:rsidRDefault="00CC5B9A" w:rsidP="00810629">
            <w:pPr>
              <w:pStyle w:val="TAL"/>
              <w:rPr>
                <w:ins w:id="18685" w:author="MCC TF160" w:date="2025-09-09T16:02:00Z"/>
              </w:rPr>
            </w:pPr>
            <w:ins w:id="18686" w:author="MCC TF160" w:date="2025-09-09T16:02:00Z">
              <w:r w:rsidRPr="003C50DF">
                <w:t>integer</w:t>
              </w:r>
            </w:ins>
          </w:p>
        </w:tc>
        <w:tc>
          <w:tcPr>
            <w:tcW w:w="493" w:type="dxa"/>
            <w:tcBorders>
              <w:top w:val="double" w:sz="4" w:space="0" w:color="auto"/>
            </w:tcBorders>
          </w:tcPr>
          <w:p w14:paraId="0AB6970C" w14:textId="77777777" w:rsidR="00CC5B9A" w:rsidRPr="003C50DF" w:rsidRDefault="00CC5B9A" w:rsidP="00810629">
            <w:pPr>
              <w:pStyle w:val="TAL"/>
              <w:rPr>
                <w:ins w:id="18687" w:author="MCC TF160" w:date="2025-09-09T16:02:00Z"/>
              </w:rPr>
            </w:pPr>
          </w:p>
        </w:tc>
        <w:tc>
          <w:tcPr>
            <w:tcW w:w="5421" w:type="dxa"/>
            <w:tcBorders>
              <w:top w:val="double" w:sz="4" w:space="0" w:color="auto"/>
            </w:tcBorders>
          </w:tcPr>
          <w:p w14:paraId="19CD6328" w14:textId="77777777" w:rsidR="00CC5B9A" w:rsidRPr="003C50DF" w:rsidRDefault="00CC5B9A" w:rsidP="00810629">
            <w:pPr>
              <w:pStyle w:val="TAL"/>
              <w:rPr>
                <w:ins w:id="18688" w:author="MCC TF160" w:date="2025-09-09T16:02:00Z"/>
              </w:rPr>
            </w:pPr>
            <w:ins w:id="18689" w:author="MCC TF160" w:date="2025-09-09T16:02:00Z">
              <w:r w:rsidRPr="003C50DF">
                <w:t>sequnce number for DL</w:t>
              </w:r>
            </w:ins>
          </w:p>
        </w:tc>
      </w:tr>
      <w:tr w:rsidR="00CC5B9A" w14:paraId="1022822F" w14:textId="77777777" w:rsidTr="00810629">
        <w:trPr>
          <w:ins w:id="18690" w:author="MCC TF160" w:date="2025-09-09T16:02:00Z"/>
        </w:trPr>
        <w:tc>
          <w:tcPr>
            <w:tcW w:w="1479" w:type="dxa"/>
          </w:tcPr>
          <w:p w14:paraId="7852C6C2" w14:textId="77777777" w:rsidR="00CC5B9A" w:rsidRPr="003C50DF" w:rsidRDefault="00CC5B9A" w:rsidP="00810629">
            <w:pPr>
              <w:pStyle w:val="TAL"/>
              <w:rPr>
                <w:ins w:id="18691" w:author="MCC TF160" w:date="2025-09-09T16:02:00Z"/>
              </w:rPr>
            </w:pPr>
            <w:ins w:id="18692" w:author="MCC TF160" w:date="2025-09-09T16:02:00Z">
              <w:r w:rsidRPr="003C50DF">
                <w:t>AM_VRR</w:t>
              </w:r>
            </w:ins>
          </w:p>
        </w:tc>
        <w:tc>
          <w:tcPr>
            <w:tcW w:w="2464" w:type="dxa"/>
          </w:tcPr>
          <w:p w14:paraId="1A9FF84A" w14:textId="77777777" w:rsidR="00CC5B9A" w:rsidRPr="003C50DF" w:rsidRDefault="00CC5B9A" w:rsidP="00810629">
            <w:pPr>
              <w:pStyle w:val="TAL"/>
              <w:rPr>
                <w:ins w:id="18693" w:author="MCC TF160" w:date="2025-09-09T16:02:00Z"/>
              </w:rPr>
            </w:pPr>
            <w:ins w:id="18694" w:author="MCC TF160" w:date="2025-09-09T16:02:00Z">
              <w:r w:rsidRPr="003C50DF">
                <w:t>integer</w:t>
              </w:r>
            </w:ins>
          </w:p>
        </w:tc>
        <w:tc>
          <w:tcPr>
            <w:tcW w:w="493" w:type="dxa"/>
          </w:tcPr>
          <w:p w14:paraId="0604F372" w14:textId="77777777" w:rsidR="00CC5B9A" w:rsidRPr="003C50DF" w:rsidRDefault="00CC5B9A" w:rsidP="00810629">
            <w:pPr>
              <w:pStyle w:val="TAL"/>
              <w:rPr>
                <w:ins w:id="18695" w:author="MCC TF160" w:date="2025-09-09T16:02:00Z"/>
              </w:rPr>
            </w:pPr>
          </w:p>
        </w:tc>
        <w:tc>
          <w:tcPr>
            <w:tcW w:w="5421" w:type="dxa"/>
          </w:tcPr>
          <w:p w14:paraId="06FC179C" w14:textId="77777777" w:rsidR="00CC5B9A" w:rsidRPr="003C50DF" w:rsidRDefault="00CC5B9A" w:rsidP="00810629">
            <w:pPr>
              <w:pStyle w:val="TAL"/>
              <w:rPr>
                <w:ins w:id="18696" w:author="MCC TF160" w:date="2025-09-09T16:02:00Z"/>
              </w:rPr>
            </w:pPr>
            <w:ins w:id="18697" w:author="MCC TF160" w:date="2025-09-09T16:02:00Z">
              <w:r w:rsidRPr="003C50DF">
                <w:t>sequnce number for UL</w:t>
              </w:r>
            </w:ins>
          </w:p>
        </w:tc>
      </w:tr>
    </w:tbl>
    <w:p w14:paraId="16E8F5A1" w14:textId="77777777" w:rsidR="00CC5B9A" w:rsidRDefault="00CC5B9A" w:rsidP="00CC5B9A">
      <w:pPr>
        <w:rPr>
          <w:ins w:id="18698" w:author="MCC TF160" w:date="2025-09-09T16:02:00Z"/>
        </w:rPr>
      </w:pPr>
    </w:p>
    <w:p w14:paraId="0223EFF1" w14:textId="77777777" w:rsidR="00CC5B9A" w:rsidRDefault="00CC5B9A" w:rsidP="00CC5B9A">
      <w:pPr>
        <w:pStyle w:val="TH"/>
        <w:rPr>
          <w:ins w:id="18699" w:author="MCC TF160" w:date="2025-09-09T16:02:00Z"/>
        </w:rPr>
      </w:pPr>
      <w:ins w:id="18700" w:author="MCC TF160" w:date="2025-09-09T16:02:00Z">
        <w:r>
          <w:t>NB_RLC_CountsReq_Type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27F0673" w14:textId="77777777" w:rsidTr="00810629">
        <w:trPr>
          <w:ins w:id="18701" w:author="MCC TF160" w:date="2025-09-09T16:02:00Z"/>
        </w:trPr>
        <w:tc>
          <w:tcPr>
            <w:tcW w:w="9857" w:type="dxa"/>
            <w:gridSpan w:val="3"/>
            <w:shd w:val="clear" w:color="auto" w:fill="E0E0E0"/>
          </w:tcPr>
          <w:p w14:paraId="37B8AAD9" w14:textId="77777777" w:rsidR="00CC5B9A" w:rsidRPr="003C50DF" w:rsidRDefault="00CC5B9A" w:rsidP="00810629">
            <w:pPr>
              <w:pStyle w:val="TAL"/>
              <w:rPr>
                <w:ins w:id="18702" w:author="MCC TF160" w:date="2025-09-09T16:02:00Z"/>
                <w:b/>
              </w:rPr>
            </w:pPr>
            <w:ins w:id="18703" w:author="MCC TF160" w:date="2025-09-09T16:02:00Z">
              <w:r w:rsidRPr="003C50DF">
                <w:rPr>
                  <w:b/>
                </w:rPr>
                <w:t>TTCN-3 Union Type</w:t>
              </w:r>
            </w:ins>
          </w:p>
        </w:tc>
      </w:tr>
      <w:tr w:rsidR="00CC5B9A" w14:paraId="2E0E946D" w14:textId="77777777" w:rsidTr="00810629">
        <w:trPr>
          <w:ins w:id="18704" w:author="MCC TF160" w:date="2025-09-09T16:02:00Z"/>
        </w:trPr>
        <w:tc>
          <w:tcPr>
            <w:tcW w:w="1479" w:type="dxa"/>
            <w:tcBorders>
              <w:bottom w:val="single" w:sz="4" w:space="0" w:color="auto"/>
            </w:tcBorders>
            <w:shd w:val="clear" w:color="auto" w:fill="E0E0E0"/>
          </w:tcPr>
          <w:p w14:paraId="1E273C6D" w14:textId="77777777" w:rsidR="00CC5B9A" w:rsidRPr="003C50DF" w:rsidRDefault="00CC5B9A" w:rsidP="00810629">
            <w:pPr>
              <w:pStyle w:val="TAL"/>
              <w:rPr>
                <w:ins w:id="18705" w:author="MCC TF160" w:date="2025-09-09T16:02:00Z"/>
                <w:b/>
              </w:rPr>
            </w:pPr>
            <w:bookmarkStart w:id="18706" w:name="NB_RLC_CountsReq_Type" w:colFirst="1" w:colLast="1"/>
            <w:ins w:id="18707" w:author="MCC TF160" w:date="2025-09-09T16:02:00Z">
              <w:r w:rsidRPr="003C50DF">
                <w:rPr>
                  <w:b/>
                </w:rPr>
                <w:t>Name</w:t>
              </w:r>
            </w:ins>
          </w:p>
        </w:tc>
        <w:tc>
          <w:tcPr>
            <w:tcW w:w="8378" w:type="dxa"/>
            <w:gridSpan w:val="2"/>
            <w:tcBorders>
              <w:bottom w:val="single" w:sz="4" w:space="0" w:color="auto"/>
            </w:tcBorders>
            <w:shd w:val="clear" w:color="auto" w:fill="FFFF99"/>
          </w:tcPr>
          <w:p w14:paraId="6245E27C" w14:textId="77777777" w:rsidR="00CC5B9A" w:rsidRPr="003C50DF" w:rsidRDefault="00CC5B9A" w:rsidP="00810629">
            <w:pPr>
              <w:pStyle w:val="TAL"/>
              <w:rPr>
                <w:ins w:id="18708" w:author="MCC TF160" w:date="2025-09-09T16:02:00Z"/>
                <w:b/>
              </w:rPr>
            </w:pPr>
            <w:ins w:id="18709" w:author="MCC TF160" w:date="2025-09-09T16:02:00Z">
              <w:r w:rsidRPr="003C50DF">
                <w:rPr>
                  <w:b/>
                </w:rPr>
                <w:t>NB_RLC_CountsReq_Type</w:t>
              </w:r>
            </w:ins>
          </w:p>
        </w:tc>
      </w:tr>
      <w:bookmarkEnd w:id="18706"/>
      <w:tr w:rsidR="00CC5B9A" w14:paraId="0A687F44" w14:textId="77777777" w:rsidTr="00810629">
        <w:trPr>
          <w:ins w:id="18710" w:author="MCC TF160" w:date="2025-09-09T16:02:00Z"/>
        </w:trPr>
        <w:tc>
          <w:tcPr>
            <w:tcW w:w="1479" w:type="dxa"/>
            <w:tcBorders>
              <w:bottom w:val="double" w:sz="4" w:space="0" w:color="auto"/>
            </w:tcBorders>
            <w:shd w:val="clear" w:color="auto" w:fill="E0E0E0"/>
          </w:tcPr>
          <w:p w14:paraId="0060EA3A" w14:textId="77777777" w:rsidR="00CC5B9A" w:rsidRPr="003C50DF" w:rsidRDefault="00CC5B9A" w:rsidP="00810629">
            <w:pPr>
              <w:pStyle w:val="TAL"/>
              <w:rPr>
                <w:ins w:id="18711" w:author="MCC TF160" w:date="2025-09-09T16:02:00Z"/>
                <w:b/>
              </w:rPr>
            </w:pPr>
            <w:ins w:id="18712" w:author="MCC TF160" w:date="2025-09-09T16:02:00Z">
              <w:r w:rsidRPr="003C50DF">
                <w:rPr>
                  <w:b/>
                </w:rPr>
                <w:t>Comment</w:t>
              </w:r>
            </w:ins>
          </w:p>
        </w:tc>
        <w:tc>
          <w:tcPr>
            <w:tcW w:w="8378" w:type="dxa"/>
            <w:gridSpan w:val="2"/>
            <w:tcBorders>
              <w:bottom w:val="double" w:sz="4" w:space="0" w:color="auto"/>
            </w:tcBorders>
          </w:tcPr>
          <w:p w14:paraId="21065145" w14:textId="77777777" w:rsidR="00CC5B9A" w:rsidRPr="003C50DF" w:rsidRDefault="00CC5B9A" w:rsidP="00810629">
            <w:pPr>
              <w:pStyle w:val="TAL"/>
              <w:rPr>
                <w:ins w:id="18713" w:author="MCC TF160" w:date="2025-09-09T16:02:00Z"/>
              </w:rPr>
            </w:pPr>
          </w:p>
        </w:tc>
      </w:tr>
      <w:tr w:rsidR="00CC5B9A" w14:paraId="0A89A21F" w14:textId="77777777" w:rsidTr="00810629">
        <w:trPr>
          <w:ins w:id="18714" w:author="MCC TF160" w:date="2025-09-09T16:02:00Z"/>
        </w:trPr>
        <w:tc>
          <w:tcPr>
            <w:tcW w:w="1479" w:type="dxa"/>
            <w:tcBorders>
              <w:top w:val="double" w:sz="4" w:space="0" w:color="auto"/>
            </w:tcBorders>
          </w:tcPr>
          <w:p w14:paraId="65E7023B" w14:textId="77777777" w:rsidR="00CC5B9A" w:rsidRPr="003C50DF" w:rsidRDefault="00CC5B9A" w:rsidP="00810629">
            <w:pPr>
              <w:pStyle w:val="TAL"/>
              <w:rPr>
                <w:ins w:id="18715" w:author="MCC TF160" w:date="2025-09-09T16:02:00Z"/>
              </w:rPr>
            </w:pPr>
            <w:ins w:id="18716" w:author="MCC TF160" w:date="2025-09-09T16:02:00Z">
              <w:r w:rsidRPr="003C50DF">
                <w:t>Get</w:t>
              </w:r>
            </w:ins>
          </w:p>
        </w:tc>
        <w:tc>
          <w:tcPr>
            <w:tcW w:w="2957" w:type="dxa"/>
            <w:tcBorders>
              <w:top w:val="double" w:sz="4" w:space="0" w:color="auto"/>
            </w:tcBorders>
          </w:tcPr>
          <w:p w14:paraId="6A4D89EB" w14:textId="77777777" w:rsidR="00CC5B9A" w:rsidRPr="003C50DF" w:rsidRDefault="00CC5B9A" w:rsidP="00810629">
            <w:pPr>
              <w:pStyle w:val="TAL"/>
              <w:rPr>
                <w:ins w:id="18717" w:author="MCC TF160" w:date="2025-09-09T16:02:00Z"/>
              </w:rPr>
            </w:pPr>
            <w:ins w:id="18718"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3BB0D935" w14:textId="77777777" w:rsidR="00CC5B9A" w:rsidRPr="003C50DF" w:rsidRDefault="00CC5B9A" w:rsidP="00810629">
            <w:pPr>
              <w:pStyle w:val="TAL"/>
              <w:rPr>
                <w:ins w:id="18719" w:author="MCC TF160" w:date="2025-09-09T16:02:00Z"/>
              </w:rPr>
            </w:pPr>
            <w:ins w:id="18720" w:author="MCC TF160" w:date="2025-09-09T16:02:00Z">
              <w:r w:rsidRPr="003C50DF">
                <w:t>Request RLC Counts</w:t>
              </w:r>
            </w:ins>
          </w:p>
        </w:tc>
      </w:tr>
      <w:tr w:rsidR="00CC5B9A" w14:paraId="1C106142" w14:textId="77777777" w:rsidTr="00810629">
        <w:trPr>
          <w:ins w:id="18721" w:author="MCC TF160" w:date="2025-09-09T16:02:00Z"/>
        </w:trPr>
        <w:tc>
          <w:tcPr>
            <w:tcW w:w="1479" w:type="dxa"/>
          </w:tcPr>
          <w:p w14:paraId="5D1D26E6" w14:textId="77777777" w:rsidR="00CC5B9A" w:rsidRPr="003C50DF" w:rsidRDefault="00CC5B9A" w:rsidP="00810629">
            <w:pPr>
              <w:pStyle w:val="TAL"/>
              <w:rPr>
                <w:ins w:id="18722" w:author="MCC TF160" w:date="2025-09-09T16:02:00Z"/>
              </w:rPr>
            </w:pPr>
            <w:ins w:id="18723" w:author="MCC TF160" w:date="2025-09-09T16:02:00Z">
              <w:r w:rsidRPr="003C50DF">
                <w:t>Set</w:t>
              </w:r>
            </w:ins>
          </w:p>
        </w:tc>
        <w:tc>
          <w:tcPr>
            <w:tcW w:w="2957" w:type="dxa"/>
          </w:tcPr>
          <w:p w14:paraId="426A22C4" w14:textId="77777777" w:rsidR="00CC5B9A" w:rsidRPr="003C50DF" w:rsidRDefault="00CC5B9A" w:rsidP="00810629">
            <w:pPr>
              <w:pStyle w:val="TAL"/>
              <w:rPr>
                <w:ins w:id="18724" w:author="MCC TF160" w:date="2025-09-09T16:02:00Z"/>
              </w:rPr>
            </w:pPr>
            <w:ins w:id="18725" w:author="MCC TF160" w:date="2025-09-09T16:02:00Z">
              <w:r>
                <w:fldChar w:fldCharType="begin"/>
              </w:r>
              <w:r>
                <w:instrText>HYPERLINK \l "NB_RLC_CountsInfoList_Type"</w:instrText>
              </w:r>
              <w:r>
                <w:fldChar w:fldCharType="separate"/>
              </w:r>
              <w:r w:rsidRPr="003C50DF">
                <w:rPr>
                  <w:rStyle w:val="Hyperlink"/>
                </w:rPr>
                <w:t>NB_RLC_CountsInfoList_Type</w:t>
              </w:r>
              <w:r>
                <w:fldChar w:fldCharType="end"/>
              </w:r>
            </w:ins>
          </w:p>
        </w:tc>
        <w:tc>
          <w:tcPr>
            <w:tcW w:w="5421" w:type="dxa"/>
          </w:tcPr>
          <w:p w14:paraId="7CC4918A" w14:textId="77777777" w:rsidR="00CC5B9A" w:rsidRPr="003C50DF" w:rsidRDefault="00CC5B9A" w:rsidP="00810629">
            <w:pPr>
              <w:pStyle w:val="TAL"/>
              <w:rPr>
                <w:ins w:id="18726" w:author="MCC TF160" w:date="2025-09-09T16:02:00Z"/>
              </w:rPr>
            </w:pPr>
            <w:ins w:id="18727" w:author="MCC TF160" w:date="2025-09-09T16:02:00Z">
              <w:r w:rsidRPr="003C50DF">
                <w:t>Set RLC Counts</w:t>
              </w:r>
            </w:ins>
          </w:p>
        </w:tc>
      </w:tr>
    </w:tbl>
    <w:p w14:paraId="3B6FD9D9" w14:textId="77777777" w:rsidR="00CC5B9A" w:rsidRDefault="00CC5B9A" w:rsidP="00CC5B9A">
      <w:pPr>
        <w:rPr>
          <w:ins w:id="18728" w:author="MCC TF160" w:date="2025-09-09T16:02:00Z"/>
        </w:rPr>
      </w:pPr>
    </w:p>
    <w:p w14:paraId="4D052E80" w14:textId="77777777" w:rsidR="00CC5B9A" w:rsidRDefault="00CC5B9A" w:rsidP="00CC5B9A">
      <w:pPr>
        <w:pStyle w:val="TH"/>
        <w:rPr>
          <w:ins w:id="18729" w:author="MCC TF160" w:date="2025-09-09T16:02:00Z"/>
        </w:rPr>
      </w:pPr>
      <w:ins w:id="18730" w:author="MCC TF160" w:date="2025-09-09T16:02:00Z">
        <w:r>
          <w:t>NB_RLC_CountsCnf_Type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6699077" w14:textId="77777777" w:rsidTr="00810629">
        <w:trPr>
          <w:ins w:id="18731" w:author="MCC TF160" w:date="2025-09-09T16:02:00Z"/>
        </w:trPr>
        <w:tc>
          <w:tcPr>
            <w:tcW w:w="9857" w:type="dxa"/>
            <w:gridSpan w:val="3"/>
            <w:shd w:val="clear" w:color="auto" w:fill="E0E0E0"/>
          </w:tcPr>
          <w:p w14:paraId="5AD5C814" w14:textId="77777777" w:rsidR="00CC5B9A" w:rsidRPr="003C50DF" w:rsidRDefault="00CC5B9A" w:rsidP="00810629">
            <w:pPr>
              <w:pStyle w:val="TAL"/>
              <w:rPr>
                <w:ins w:id="18732" w:author="MCC TF160" w:date="2025-09-09T16:02:00Z"/>
                <w:b/>
              </w:rPr>
            </w:pPr>
            <w:ins w:id="18733" w:author="MCC TF160" w:date="2025-09-09T16:02:00Z">
              <w:r w:rsidRPr="003C50DF">
                <w:rPr>
                  <w:b/>
                </w:rPr>
                <w:t>TTCN-3 Union Type</w:t>
              </w:r>
            </w:ins>
          </w:p>
        </w:tc>
      </w:tr>
      <w:tr w:rsidR="00CC5B9A" w14:paraId="447712B2" w14:textId="77777777" w:rsidTr="00810629">
        <w:trPr>
          <w:ins w:id="18734" w:author="MCC TF160" w:date="2025-09-09T16:02:00Z"/>
        </w:trPr>
        <w:tc>
          <w:tcPr>
            <w:tcW w:w="1479" w:type="dxa"/>
            <w:tcBorders>
              <w:bottom w:val="single" w:sz="4" w:space="0" w:color="auto"/>
            </w:tcBorders>
            <w:shd w:val="clear" w:color="auto" w:fill="E0E0E0"/>
          </w:tcPr>
          <w:p w14:paraId="2AD7FFF8" w14:textId="77777777" w:rsidR="00CC5B9A" w:rsidRPr="003C50DF" w:rsidRDefault="00CC5B9A" w:rsidP="00810629">
            <w:pPr>
              <w:pStyle w:val="TAL"/>
              <w:rPr>
                <w:ins w:id="18735" w:author="MCC TF160" w:date="2025-09-09T16:02:00Z"/>
                <w:b/>
              </w:rPr>
            </w:pPr>
            <w:bookmarkStart w:id="18736" w:name="NB_RLC_CountsCnf_Type" w:colFirst="1" w:colLast="1"/>
            <w:ins w:id="18737" w:author="MCC TF160" w:date="2025-09-09T16:02:00Z">
              <w:r w:rsidRPr="003C50DF">
                <w:rPr>
                  <w:b/>
                </w:rPr>
                <w:t>Name</w:t>
              </w:r>
            </w:ins>
          </w:p>
        </w:tc>
        <w:tc>
          <w:tcPr>
            <w:tcW w:w="8378" w:type="dxa"/>
            <w:gridSpan w:val="2"/>
            <w:tcBorders>
              <w:bottom w:val="single" w:sz="4" w:space="0" w:color="auto"/>
            </w:tcBorders>
            <w:shd w:val="clear" w:color="auto" w:fill="FFFF99"/>
          </w:tcPr>
          <w:p w14:paraId="3B83A5A9" w14:textId="77777777" w:rsidR="00CC5B9A" w:rsidRPr="003C50DF" w:rsidRDefault="00CC5B9A" w:rsidP="00810629">
            <w:pPr>
              <w:pStyle w:val="TAL"/>
              <w:rPr>
                <w:ins w:id="18738" w:author="MCC TF160" w:date="2025-09-09T16:02:00Z"/>
                <w:b/>
              </w:rPr>
            </w:pPr>
            <w:ins w:id="18739" w:author="MCC TF160" w:date="2025-09-09T16:02:00Z">
              <w:r w:rsidRPr="003C50DF">
                <w:rPr>
                  <w:b/>
                </w:rPr>
                <w:t>NB_RLC_CountsCnf_Type</w:t>
              </w:r>
            </w:ins>
          </w:p>
        </w:tc>
      </w:tr>
      <w:bookmarkEnd w:id="18736"/>
      <w:tr w:rsidR="00CC5B9A" w14:paraId="7BAB738B" w14:textId="77777777" w:rsidTr="00810629">
        <w:trPr>
          <w:ins w:id="18740" w:author="MCC TF160" w:date="2025-09-09T16:02:00Z"/>
        </w:trPr>
        <w:tc>
          <w:tcPr>
            <w:tcW w:w="1479" w:type="dxa"/>
            <w:tcBorders>
              <w:bottom w:val="double" w:sz="4" w:space="0" w:color="auto"/>
            </w:tcBorders>
            <w:shd w:val="clear" w:color="auto" w:fill="E0E0E0"/>
          </w:tcPr>
          <w:p w14:paraId="27150963" w14:textId="77777777" w:rsidR="00CC5B9A" w:rsidRPr="003C50DF" w:rsidRDefault="00CC5B9A" w:rsidP="00810629">
            <w:pPr>
              <w:pStyle w:val="TAL"/>
              <w:rPr>
                <w:ins w:id="18741" w:author="MCC TF160" w:date="2025-09-09T16:02:00Z"/>
                <w:b/>
              </w:rPr>
            </w:pPr>
            <w:ins w:id="18742" w:author="MCC TF160" w:date="2025-09-09T16:02:00Z">
              <w:r w:rsidRPr="003C50DF">
                <w:rPr>
                  <w:b/>
                </w:rPr>
                <w:t>Comment</w:t>
              </w:r>
            </w:ins>
          </w:p>
        </w:tc>
        <w:tc>
          <w:tcPr>
            <w:tcW w:w="8378" w:type="dxa"/>
            <w:gridSpan w:val="2"/>
            <w:tcBorders>
              <w:bottom w:val="double" w:sz="4" w:space="0" w:color="auto"/>
            </w:tcBorders>
          </w:tcPr>
          <w:p w14:paraId="6D15E2D2" w14:textId="77777777" w:rsidR="00CC5B9A" w:rsidRPr="003C50DF" w:rsidRDefault="00CC5B9A" w:rsidP="00810629">
            <w:pPr>
              <w:pStyle w:val="TAL"/>
              <w:rPr>
                <w:ins w:id="18743" w:author="MCC TF160" w:date="2025-09-09T16:02:00Z"/>
              </w:rPr>
            </w:pPr>
          </w:p>
        </w:tc>
      </w:tr>
      <w:tr w:rsidR="00CC5B9A" w14:paraId="417E1069" w14:textId="77777777" w:rsidTr="00810629">
        <w:trPr>
          <w:ins w:id="18744" w:author="MCC TF160" w:date="2025-09-09T16:02:00Z"/>
        </w:trPr>
        <w:tc>
          <w:tcPr>
            <w:tcW w:w="1479" w:type="dxa"/>
            <w:tcBorders>
              <w:top w:val="double" w:sz="4" w:space="0" w:color="auto"/>
            </w:tcBorders>
          </w:tcPr>
          <w:p w14:paraId="7B7C9301" w14:textId="77777777" w:rsidR="00CC5B9A" w:rsidRPr="003C50DF" w:rsidRDefault="00CC5B9A" w:rsidP="00810629">
            <w:pPr>
              <w:pStyle w:val="TAL"/>
              <w:rPr>
                <w:ins w:id="18745" w:author="MCC TF160" w:date="2025-09-09T16:02:00Z"/>
              </w:rPr>
            </w:pPr>
            <w:ins w:id="18746" w:author="MCC TF160" w:date="2025-09-09T16:02:00Z">
              <w:r w:rsidRPr="003C50DF">
                <w:t>Get</w:t>
              </w:r>
            </w:ins>
          </w:p>
        </w:tc>
        <w:tc>
          <w:tcPr>
            <w:tcW w:w="2957" w:type="dxa"/>
            <w:tcBorders>
              <w:top w:val="double" w:sz="4" w:space="0" w:color="auto"/>
            </w:tcBorders>
          </w:tcPr>
          <w:p w14:paraId="752082C6" w14:textId="77777777" w:rsidR="00CC5B9A" w:rsidRPr="003C50DF" w:rsidRDefault="00CC5B9A" w:rsidP="00810629">
            <w:pPr>
              <w:pStyle w:val="TAL"/>
              <w:rPr>
                <w:ins w:id="18747" w:author="MCC TF160" w:date="2025-09-09T16:02:00Z"/>
              </w:rPr>
            </w:pPr>
            <w:ins w:id="18748" w:author="MCC TF160" w:date="2025-09-09T16:02:00Z">
              <w:r>
                <w:fldChar w:fldCharType="begin"/>
              </w:r>
              <w:r>
                <w:instrText>HYPERLINK \l "NB_RLC_CountsInfoList_Type"</w:instrText>
              </w:r>
              <w:r>
                <w:fldChar w:fldCharType="separate"/>
              </w:r>
              <w:r w:rsidRPr="003C50DF">
                <w:rPr>
                  <w:rStyle w:val="Hyperlink"/>
                </w:rPr>
                <w:t>NB_RLC_CountsInfoList_Type</w:t>
              </w:r>
              <w:r>
                <w:fldChar w:fldCharType="end"/>
              </w:r>
            </w:ins>
          </w:p>
        </w:tc>
        <w:tc>
          <w:tcPr>
            <w:tcW w:w="5421" w:type="dxa"/>
            <w:tcBorders>
              <w:top w:val="double" w:sz="4" w:space="0" w:color="auto"/>
            </w:tcBorders>
          </w:tcPr>
          <w:p w14:paraId="7B45D80B" w14:textId="77777777" w:rsidR="00CC5B9A" w:rsidRPr="003C50DF" w:rsidRDefault="00CC5B9A" w:rsidP="00810629">
            <w:pPr>
              <w:pStyle w:val="TAL"/>
              <w:rPr>
                <w:ins w:id="18749" w:author="MCC TF160" w:date="2025-09-09T16:02:00Z"/>
              </w:rPr>
            </w:pPr>
            <w:ins w:id="18750" w:author="MCC TF160" w:date="2025-09-09T16:02:00Z">
              <w:r w:rsidRPr="003C50DF">
                <w:t>VTS and VRR</w:t>
              </w:r>
            </w:ins>
          </w:p>
        </w:tc>
      </w:tr>
      <w:tr w:rsidR="00CC5B9A" w14:paraId="3E02FFA4" w14:textId="77777777" w:rsidTr="00810629">
        <w:trPr>
          <w:ins w:id="18751" w:author="MCC TF160" w:date="2025-09-09T16:02:00Z"/>
        </w:trPr>
        <w:tc>
          <w:tcPr>
            <w:tcW w:w="1479" w:type="dxa"/>
          </w:tcPr>
          <w:p w14:paraId="1C487413" w14:textId="77777777" w:rsidR="00CC5B9A" w:rsidRPr="003C50DF" w:rsidRDefault="00CC5B9A" w:rsidP="00810629">
            <w:pPr>
              <w:pStyle w:val="TAL"/>
              <w:rPr>
                <w:ins w:id="18752" w:author="MCC TF160" w:date="2025-09-09T16:02:00Z"/>
              </w:rPr>
            </w:pPr>
            <w:ins w:id="18753" w:author="MCC TF160" w:date="2025-09-09T16:02:00Z">
              <w:r w:rsidRPr="003C50DF">
                <w:t>Set</w:t>
              </w:r>
            </w:ins>
          </w:p>
        </w:tc>
        <w:tc>
          <w:tcPr>
            <w:tcW w:w="2957" w:type="dxa"/>
          </w:tcPr>
          <w:p w14:paraId="2299ADE8" w14:textId="77777777" w:rsidR="00CC5B9A" w:rsidRPr="003C50DF" w:rsidRDefault="00CC5B9A" w:rsidP="00810629">
            <w:pPr>
              <w:pStyle w:val="TAL"/>
              <w:rPr>
                <w:ins w:id="18754" w:author="MCC TF160" w:date="2025-09-09T16:02:00Z"/>
              </w:rPr>
            </w:pPr>
            <w:ins w:id="1875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CB16F2D" w14:textId="77777777" w:rsidR="00CC5B9A" w:rsidRPr="003C50DF" w:rsidRDefault="00CC5B9A" w:rsidP="00810629">
            <w:pPr>
              <w:pStyle w:val="TAL"/>
              <w:rPr>
                <w:ins w:id="18756" w:author="MCC TF160" w:date="2025-09-09T16:02:00Z"/>
              </w:rPr>
            </w:pPr>
          </w:p>
        </w:tc>
      </w:tr>
    </w:tbl>
    <w:p w14:paraId="14161ECE" w14:textId="77777777" w:rsidR="00CC5B9A" w:rsidRDefault="00CC5B9A" w:rsidP="00CC5B9A">
      <w:pPr>
        <w:rPr>
          <w:ins w:id="18757" w:author="MCC TF160" w:date="2025-09-09T16:02:00Z"/>
        </w:rPr>
      </w:pPr>
    </w:p>
    <w:p w14:paraId="2FA891B7" w14:textId="77777777" w:rsidR="00CC5B9A" w:rsidRDefault="00CC5B9A" w:rsidP="00CC5B9A">
      <w:pPr>
        <w:pStyle w:val="Heading2"/>
        <w:rPr>
          <w:ins w:id="18758" w:author="MCC TF160" w:date="2025-09-09T16:02:00Z"/>
        </w:rPr>
      </w:pPr>
      <w:ins w:id="18759" w:author="MCC TF160" w:date="2025-09-09T16:02:00Z">
        <w:r>
          <w:t>F.1.9</w:t>
        </w:r>
        <w:r>
          <w:tab/>
          <w:t>PDCP_Count</w:t>
        </w:r>
      </w:ins>
    </w:p>
    <w:p w14:paraId="70EADAE4" w14:textId="77777777" w:rsidR="00CC5B9A" w:rsidRDefault="00CC5B9A" w:rsidP="00CC5B9A">
      <w:pPr>
        <w:rPr>
          <w:ins w:id="18760" w:author="MCC TF160" w:date="2025-09-09T16:02:00Z"/>
        </w:rPr>
      </w:pPr>
      <w:ins w:id="18761" w:author="MCC TF160" w:date="2025-09-09T16:02:00Z">
        <w:r>
          <w:t>Primitives to enquire PDCP COUNT</w:t>
        </w:r>
      </w:ins>
    </w:p>
    <w:p w14:paraId="7CDC4C9E" w14:textId="77777777" w:rsidR="00CC5B9A" w:rsidRDefault="00CC5B9A" w:rsidP="00CC5B9A">
      <w:pPr>
        <w:pStyle w:val="TH"/>
        <w:rPr>
          <w:ins w:id="18762" w:author="MCC TF160" w:date="2025-09-09T16:02:00Z"/>
        </w:rPr>
      </w:pPr>
      <w:ins w:id="18763" w:author="MCC TF160" w:date="2025-09-09T16:02:00Z">
        <w:r>
          <w:t>NB_PdcpCountFormat_Type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A43EA2D" w14:textId="77777777" w:rsidTr="00810629">
        <w:trPr>
          <w:ins w:id="18764" w:author="MCC TF160" w:date="2025-09-09T16:02:00Z"/>
        </w:trPr>
        <w:tc>
          <w:tcPr>
            <w:tcW w:w="9857" w:type="dxa"/>
            <w:gridSpan w:val="2"/>
            <w:shd w:val="clear" w:color="auto" w:fill="E0E0E0"/>
          </w:tcPr>
          <w:p w14:paraId="2A7449E7" w14:textId="77777777" w:rsidR="00CC5B9A" w:rsidRPr="003C50DF" w:rsidRDefault="00CC5B9A" w:rsidP="00810629">
            <w:pPr>
              <w:pStyle w:val="TAL"/>
              <w:rPr>
                <w:ins w:id="18765" w:author="MCC TF160" w:date="2025-09-09T16:02:00Z"/>
                <w:b/>
              </w:rPr>
            </w:pPr>
            <w:ins w:id="18766" w:author="MCC TF160" w:date="2025-09-09T16:02:00Z">
              <w:r w:rsidRPr="003C50DF">
                <w:rPr>
                  <w:b/>
                </w:rPr>
                <w:t>TTCN-3 Enumerated Type</w:t>
              </w:r>
            </w:ins>
          </w:p>
        </w:tc>
      </w:tr>
      <w:tr w:rsidR="00CC5B9A" w14:paraId="20F1091B" w14:textId="77777777" w:rsidTr="00810629">
        <w:trPr>
          <w:ins w:id="18767" w:author="MCC TF160" w:date="2025-09-09T16:02:00Z"/>
        </w:trPr>
        <w:tc>
          <w:tcPr>
            <w:tcW w:w="1971" w:type="dxa"/>
            <w:tcBorders>
              <w:bottom w:val="single" w:sz="4" w:space="0" w:color="auto"/>
            </w:tcBorders>
            <w:shd w:val="clear" w:color="auto" w:fill="E0E0E0"/>
          </w:tcPr>
          <w:p w14:paraId="2A7B9039" w14:textId="77777777" w:rsidR="00CC5B9A" w:rsidRPr="003C50DF" w:rsidRDefault="00CC5B9A" w:rsidP="00810629">
            <w:pPr>
              <w:pStyle w:val="TAL"/>
              <w:rPr>
                <w:ins w:id="18768" w:author="MCC TF160" w:date="2025-09-09T16:02:00Z"/>
                <w:b/>
              </w:rPr>
            </w:pPr>
            <w:bookmarkStart w:id="18769" w:name="NB_PdcpCountFormat_Type" w:colFirst="1" w:colLast="1"/>
            <w:ins w:id="18770" w:author="MCC TF160" w:date="2025-09-09T16:02:00Z">
              <w:r w:rsidRPr="003C50DF">
                <w:rPr>
                  <w:b/>
                </w:rPr>
                <w:t>Name</w:t>
              </w:r>
            </w:ins>
          </w:p>
        </w:tc>
        <w:tc>
          <w:tcPr>
            <w:tcW w:w="7886" w:type="dxa"/>
            <w:tcBorders>
              <w:bottom w:val="single" w:sz="4" w:space="0" w:color="auto"/>
            </w:tcBorders>
            <w:shd w:val="clear" w:color="auto" w:fill="FFFF99"/>
          </w:tcPr>
          <w:p w14:paraId="6158A64F" w14:textId="77777777" w:rsidR="00CC5B9A" w:rsidRPr="003C50DF" w:rsidRDefault="00CC5B9A" w:rsidP="00810629">
            <w:pPr>
              <w:pStyle w:val="TAL"/>
              <w:rPr>
                <w:ins w:id="18771" w:author="MCC TF160" w:date="2025-09-09T16:02:00Z"/>
                <w:b/>
              </w:rPr>
            </w:pPr>
            <w:ins w:id="18772" w:author="MCC TF160" w:date="2025-09-09T16:02:00Z">
              <w:r w:rsidRPr="003C50DF">
                <w:rPr>
                  <w:b/>
                </w:rPr>
                <w:t>NB_PdcpCountFormat_Type</w:t>
              </w:r>
            </w:ins>
          </w:p>
        </w:tc>
      </w:tr>
      <w:bookmarkEnd w:id="18769"/>
      <w:tr w:rsidR="00CC5B9A" w14:paraId="568430E2" w14:textId="77777777" w:rsidTr="00810629">
        <w:trPr>
          <w:ins w:id="18773" w:author="MCC TF160" w:date="2025-09-09T16:02:00Z"/>
        </w:trPr>
        <w:tc>
          <w:tcPr>
            <w:tcW w:w="1971" w:type="dxa"/>
            <w:tcBorders>
              <w:bottom w:val="double" w:sz="4" w:space="0" w:color="auto"/>
            </w:tcBorders>
            <w:shd w:val="clear" w:color="auto" w:fill="E0E0E0"/>
          </w:tcPr>
          <w:p w14:paraId="59F71392" w14:textId="77777777" w:rsidR="00CC5B9A" w:rsidRPr="003C50DF" w:rsidRDefault="00CC5B9A" w:rsidP="00810629">
            <w:pPr>
              <w:pStyle w:val="TAL"/>
              <w:rPr>
                <w:ins w:id="18774" w:author="MCC TF160" w:date="2025-09-09T16:02:00Z"/>
                <w:b/>
              </w:rPr>
            </w:pPr>
            <w:ins w:id="18775" w:author="MCC TF160" w:date="2025-09-09T16:02:00Z">
              <w:r w:rsidRPr="003C50DF">
                <w:rPr>
                  <w:b/>
                </w:rPr>
                <w:t>Comment</w:t>
              </w:r>
            </w:ins>
          </w:p>
        </w:tc>
        <w:tc>
          <w:tcPr>
            <w:tcW w:w="7886" w:type="dxa"/>
            <w:tcBorders>
              <w:bottom w:val="double" w:sz="4" w:space="0" w:color="auto"/>
            </w:tcBorders>
          </w:tcPr>
          <w:p w14:paraId="76B69BCE" w14:textId="77777777" w:rsidR="00CC5B9A" w:rsidRPr="003C50DF" w:rsidRDefault="00CC5B9A" w:rsidP="00810629">
            <w:pPr>
              <w:pStyle w:val="TAL"/>
              <w:rPr>
                <w:ins w:id="18776" w:author="MCC TF160" w:date="2025-09-09T16:02:00Z"/>
              </w:rPr>
            </w:pPr>
          </w:p>
        </w:tc>
      </w:tr>
      <w:tr w:rsidR="00CC5B9A" w14:paraId="20924365" w14:textId="77777777" w:rsidTr="00810629">
        <w:trPr>
          <w:ins w:id="18777" w:author="MCC TF160" w:date="2025-09-09T16:02:00Z"/>
        </w:trPr>
        <w:tc>
          <w:tcPr>
            <w:tcW w:w="1971" w:type="dxa"/>
            <w:tcBorders>
              <w:top w:val="double" w:sz="4" w:space="0" w:color="auto"/>
            </w:tcBorders>
          </w:tcPr>
          <w:p w14:paraId="28544278" w14:textId="77777777" w:rsidR="00CC5B9A" w:rsidRPr="003C50DF" w:rsidRDefault="00CC5B9A" w:rsidP="00810629">
            <w:pPr>
              <w:pStyle w:val="TAL"/>
              <w:rPr>
                <w:ins w:id="18778" w:author="MCC TF160" w:date="2025-09-09T16:02:00Z"/>
              </w:rPr>
            </w:pPr>
            <w:ins w:id="18779" w:author="MCC TF160" w:date="2025-09-09T16:02:00Z">
              <w:r w:rsidRPr="003C50DF">
                <w:t>PdcpCount_Srb</w:t>
              </w:r>
            </w:ins>
          </w:p>
        </w:tc>
        <w:tc>
          <w:tcPr>
            <w:tcW w:w="7886" w:type="dxa"/>
            <w:tcBorders>
              <w:top w:val="double" w:sz="4" w:space="0" w:color="auto"/>
            </w:tcBorders>
          </w:tcPr>
          <w:p w14:paraId="4386AC71" w14:textId="77777777" w:rsidR="00CC5B9A" w:rsidRPr="003C50DF" w:rsidRDefault="00CC5B9A" w:rsidP="00810629">
            <w:pPr>
              <w:pStyle w:val="TAL"/>
              <w:rPr>
                <w:ins w:id="18780" w:author="MCC TF160" w:date="2025-09-09T16:02:00Z"/>
              </w:rPr>
            </w:pPr>
            <w:ins w:id="18781" w:author="MCC TF160" w:date="2025-09-09T16:02:00Z">
              <w:r w:rsidRPr="003C50DF">
                <w:t>27 bit HFN; 5 bit SQN</w:t>
              </w:r>
            </w:ins>
          </w:p>
        </w:tc>
      </w:tr>
      <w:tr w:rsidR="00CC5B9A" w14:paraId="74D06FFF" w14:textId="77777777" w:rsidTr="00810629">
        <w:trPr>
          <w:ins w:id="18782" w:author="MCC TF160" w:date="2025-09-09T16:02:00Z"/>
        </w:trPr>
        <w:tc>
          <w:tcPr>
            <w:tcW w:w="1971" w:type="dxa"/>
          </w:tcPr>
          <w:p w14:paraId="26303317" w14:textId="77777777" w:rsidR="00CC5B9A" w:rsidRPr="003C50DF" w:rsidRDefault="00CC5B9A" w:rsidP="00810629">
            <w:pPr>
              <w:pStyle w:val="TAL"/>
              <w:rPr>
                <w:ins w:id="18783" w:author="MCC TF160" w:date="2025-09-09T16:02:00Z"/>
              </w:rPr>
            </w:pPr>
            <w:ins w:id="18784" w:author="MCC TF160" w:date="2025-09-09T16:02:00Z">
              <w:r w:rsidRPr="003C50DF">
                <w:t>PdcpCount_DrbShortSQN</w:t>
              </w:r>
            </w:ins>
          </w:p>
        </w:tc>
        <w:tc>
          <w:tcPr>
            <w:tcW w:w="7886" w:type="dxa"/>
          </w:tcPr>
          <w:p w14:paraId="2224B214" w14:textId="77777777" w:rsidR="00CC5B9A" w:rsidRPr="003C50DF" w:rsidRDefault="00CC5B9A" w:rsidP="00810629">
            <w:pPr>
              <w:pStyle w:val="TAL"/>
              <w:rPr>
                <w:ins w:id="18785" w:author="MCC TF160" w:date="2025-09-09T16:02:00Z"/>
              </w:rPr>
            </w:pPr>
            <w:ins w:id="18786" w:author="MCC TF160" w:date="2025-09-09T16:02:00Z">
              <w:r w:rsidRPr="003C50DF">
                <w:t>25 bit HFN; 7 bit SQN</w:t>
              </w:r>
            </w:ins>
          </w:p>
        </w:tc>
      </w:tr>
    </w:tbl>
    <w:p w14:paraId="7B657575" w14:textId="77777777" w:rsidR="00CC5B9A" w:rsidRDefault="00CC5B9A" w:rsidP="00CC5B9A">
      <w:pPr>
        <w:rPr>
          <w:ins w:id="18787" w:author="MCC TF160" w:date="2025-09-09T16:02:00Z"/>
        </w:rPr>
      </w:pPr>
    </w:p>
    <w:p w14:paraId="7E57F207" w14:textId="77777777" w:rsidR="00CC5B9A" w:rsidRDefault="00CC5B9A" w:rsidP="00CC5B9A">
      <w:pPr>
        <w:pStyle w:val="TH"/>
        <w:rPr>
          <w:ins w:id="18788" w:author="MCC TF160" w:date="2025-09-09T16:02:00Z"/>
        </w:rPr>
      </w:pPr>
      <w:ins w:id="18789" w:author="MCC TF160" w:date="2025-09-09T16:02:00Z">
        <w:r>
          <w:t>NB_PdcpCount_Type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041F77C" w14:textId="77777777" w:rsidTr="00810629">
        <w:trPr>
          <w:ins w:id="18790" w:author="MCC TF160" w:date="2025-09-09T16:02:00Z"/>
        </w:trPr>
        <w:tc>
          <w:tcPr>
            <w:tcW w:w="9857" w:type="dxa"/>
            <w:gridSpan w:val="4"/>
            <w:shd w:val="clear" w:color="auto" w:fill="E0E0E0"/>
          </w:tcPr>
          <w:p w14:paraId="0EECDF5F" w14:textId="77777777" w:rsidR="00CC5B9A" w:rsidRPr="003C50DF" w:rsidRDefault="00CC5B9A" w:rsidP="00810629">
            <w:pPr>
              <w:pStyle w:val="TAL"/>
              <w:rPr>
                <w:ins w:id="18791" w:author="MCC TF160" w:date="2025-09-09T16:02:00Z"/>
                <w:b/>
              </w:rPr>
            </w:pPr>
            <w:ins w:id="18792" w:author="MCC TF160" w:date="2025-09-09T16:02:00Z">
              <w:r w:rsidRPr="003C50DF">
                <w:rPr>
                  <w:b/>
                </w:rPr>
                <w:t>TTCN-3 Record Type</w:t>
              </w:r>
            </w:ins>
          </w:p>
        </w:tc>
      </w:tr>
      <w:tr w:rsidR="00CC5B9A" w14:paraId="35B66EC9" w14:textId="77777777" w:rsidTr="00810629">
        <w:trPr>
          <w:ins w:id="18793" w:author="MCC TF160" w:date="2025-09-09T16:02:00Z"/>
        </w:trPr>
        <w:tc>
          <w:tcPr>
            <w:tcW w:w="1479" w:type="dxa"/>
            <w:tcBorders>
              <w:bottom w:val="single" w:sz="4" w:space="0" w:color="auto"/>
            </w:tcBorders>
            <w:shd w:val="clear" w:color="auto" w:fill="E0E0E0"/>
          </w:tcPr>
          <w:p w14:paraId="6DC01DD2" w14:textId="77777777" w:rsidR="00CC5B9A" w:rsidRPr="003C50DF" w:rsidRDefault="00CC5B9A" w:rsidP="00810629">
            <w:pPr>
              <w:pStyle w:val="TAL"/>
              <w:rPr>
                <w:ins w:id="18794" w:author="MCC TF160" w:date="2025-09-09T16:02:00Z"/>
                <w:b/>
              </w:rPr>
            </w:pPr>
            <w:bookmarkStart w:id="18795" w:name="NB_PdcpCount_Type" w:colFirst="1" w:colLast="1"/>
            <w:ins w:id="18796" w:author="MCC TF160" w:date="2025-09-09T16:02:00Z">
              <w:r w:rsidRPr="003C50DF">
                <w:rPr>
                  <w:b/>
                </w:rPr>
                <w:t>Name</w:t>
              </w:r>
            </w:ins>
          </w:p>
        </w:tc>
        <w:tc>
          <w:tcPr>
            <w:tcW w:w="8378" w:type="dxa"/>
            <w:gridSpan w:val="3"/>
            <w:tcBorders>
              <w:bottom w:val="single" w:sz="4" w:space="0" w:color="auto"/>
            </w:tcBorders>
            <w:shd w:val="clear" w:color="auto" w:fill="FFFF99"/>
          </w:tcPr>
          <w:p w14:paraId="7E44EFF4" w14:textId="77777777" w:rsidR="00CC5B9A" w:rsidRPr="003C50DF" w:rsidRDefault="00CC5B9A" w:rsidP="00810629">
            <w:pPr>
              <w:pStyle w:val="TAL"/>
              <w:rPr>
                <w:ins w:id="18797" w:author="MCC TF160" w:date="2025-09-09T16:02:00Z"/>
                <w:b/>
              </w:rPr>
            </w:pPr>
            <w:ins w:id="18798" w:author="MCC TF160" w:date="2025-09-09T16:02:00Z">
              <w:r w:rsidRPr="003C50DF">
                <w:rPr>
                  <w:b/>
                </w:rPr>
                <w:t>NB_PdcpCount_Type</w:t>
              </w:r>
            </w:ins>
          </w:p>
        </w:tc>
      </w:tr>
      <w:bookmarkEnd w:id="18795"/>
      <w:tr w:rsidR="00CC5B9A" w14:paraId="1B921651" w14:textId="77777777" w:rsidTr="00810629">
        <w:trPr>
          <w:ins w:id="18799" w:author="MCC TF160" w:date="2025-09-09T16:02:00Z"/>
        </w:trPr>
        <w:tc>
          <w:tcPr>
            <w:tcW w:w="1479" w:type="dxa"/>
            <w:tcBorders>
              <w:bottom w:val="double" w:sz="4" w:space="0" w:color="auto"/>
            </w:tcBorders>
            <w:shd w:val="clear" w:color="auto" w:fill="E0E0E0"/>
          </w:tcPr>
          <w:p w14:paraId="32C4D456" w14:textId="77777777" w:rsidR="00CC5B9A" w:rsidRPr="003C50DF" w:rsidRDefault="00CC5B9A" w:rsidP="00810629">
            <w:pPr>
              <w:pStyle w:val="TAL"/>
              <w:rPr>
                <w:ins w:id="18800" w:author="MCC TF160" w:date="2025-09-09T16:02:00Z"/>
                <w:b/>
              </w:rPr>
            </w:pPr>
            <w:ins w:id="18801" w:author="MCC TF160" w:date="2025-09-09T16:02:00Z">
              <w:r w:rsidRPr="003C50DF">
                <w:rPr>
                  <w:b/>
                </w:rPr>
                <w:t>Comment</w:t>
              </w:r>
            </w:ins>
          </w:p>
        </w:tc>
        <w:tc>
          <w:tcPr>
            <w:tcW w:w="8378" w:type="dxa"/>
            <w:gridSpan w:val="3"/>
            <w:tcBorders>
              <w:bottom w:val="double" w:sz="4" w:space="0" w:color="auto"/>
            </w:tcBorders>
          </w:tcPr>
          <w:p w14:paraId="4412AD60" w14:textId="77777777" w:rsidR="00CC5B9A" w:rsidRPr="003C50DF" w:rsidRDefault="00CC5B9A" w:rsidP="00810629">
            <w:pPr>
              <w:pStyle w:val="TAL"/>
              <w:rPr>
                <w:ins w:id="18802" w:author="MCC TF160" w:date="2025-09-09T16:02:00Z"/>
              </w:rPr>
            </w:pPr>
          </w:p>
        </w:tc>
      </w:tr>
      <w:tr w:rsidR="00CC5B9A" w14:paraId="28208AAD" w14:textId="77777777" w:rsidTr="00810629">
        <w:trPr>
          <w:ins w:id="18803" w:author="MCC TF160" w:date="2025-09-09T16:02:00Z"/>
        </w:trPr>
        <w:tc>
          <w:tcPr>
            <w:tcW w:w="1479" w:type="dxa"/>
            <w:tcBorders>
              <w:top w:val="double" w:sz="4" w:space="0" w:color="auto"/>
            </w:tcBorders>
          </w:tcPr>
          <w:p w14:paraId="4E6EDE1E" w14:textId="77777777" w:rsidR="00CC5B9A" w:rsidRPr="003C50DF" w:rsidRDefault="00CC5B9A" w:rsidP="00810629">
            <w:pPr>
              <w:pStyle w:val="TAL"/>
              <w:rPr>
                <w:ins w:id="18804" w:author="MCC TF160" w:date="2025-09-09T16:02:00Z"/>
              </w:rPr>
            </w:pPr>
            <w:ins w:id="18805" w:author="MCC TF160" w:date="2025-09-09T16:02:00Z">
              <w:r w:rsidRPr="003C50DF">
                <w:t>Format</w:t>
              </w:r>
            </w:ins>
          </w:p>
        </w:tc>
        <w:tc>
          <w:tcPr>
            <w:tcW w:w="2464" w:type="dxa"/>
            <w:tcBorders>
              <w:top w:val="double" w:sz="4" w:space="0" w:color="auto"/>
            </w:tcBorders>
          </w:tcPr>
          <w:p w14:paraId="0E4C03B0" w14:textId="77777777" w:rsidR="00CC5B9A" w:rsidRPr="003C50DF" w:rsidRDefault="00CC5B9A" w:rsidP="00810629">
            <w:pPr>
              <w:pStyle w:val="TAL"/>
              <w:rPr>
                <w:ins w:id="18806" w:author="MCC TF160" w:date="2025-09-09T16:02:00Z"/>
              </w:rPr>
            </w:pPr>
            <w:ins w:id="18807" w:author="MCC TF160" w:date="2025-09-09T16:02:00Z">
              <w:r>
                <w:fldChar w:fldCharType="begin"/>
              </w:r>
              <w:r>
                <w:instrText>HYPERLINK \l "NB_PdcpCountFormat_Type"</w:instrText>
              </w:r>
              <w:r>
                <w:fldChar w:fldCharType="separate"/>
              </w:r>
              <w:r w:rsidRPr="003C50DF">
                <w:rPr>
                  <w:rStyle w:val="Hyperlink"/>
                </w:rPr>
                <w:t>NB_PdcpCountFormat_Type</w:t>
              </w:r>
              <w:r>
                <w:fldChar w:fldCharType="end"/>
              </w:r>
            </w:ins>
          </w:p>
        </w:tc>
        <w:tc>
          <w:tcPr>
            <w:tcW w:w="493" w:type="dxa"/>
            <w:tcBorders>
              <w:top w:val="double" w:sz="4" w:space="0" w:color="auto"/>
            </w:tcBorders>
          </w:tcPr>
          <w:p w14:paraId="153621CD" w14:textId="77777777" w:rsidR="00CC5B9A" w:rsidRPr="003C50DF" w:rsidRDefault="00CC5B9A" w:rsidP="00810629">
            <w:pPr>
              <w:pStyle w:val="TAL"/>
              <w:rPr>
                <w:ins w:id="18808" w:author="MCC TF160" w:date="2025-09-09T16:02:00Z"/>
              </w:rPr>
            </w:pPr>
          </w:p>
        </w:tc>
        <w:tc>
          <w:tcPr>
            <w:tcW w:w="5421" w:type="dxa"/>
            <w:tcBorders>
              <w:top w:val="double" w:sz="4" w:space="0" w:color="auto"/>
            </w:tcBorders>
          </w:tcPr>
          <w:p w14:paraId="58BB650D" w14:textId="77777777" w:rsidR="00CC5B9A" w:rsidRPr="003C50DF" w:rsidRDefault="00CC5B9A" w:rsidP="00810629">
            <w:pPr>
              <w:pStyle w:val="TAL"/>
              <w:rPr>
                <w:ins w:id="18809" w:author="MCC TF160" w:date="2025-09-09T16:02:00Z"/>
              </w:rPr>
            </w:pPr>
          </w:p>
        </w:tc>
      </w:tr>
      <w:tr w:rsidR="00CC5B9A" w14:paraId="456DB018" w14:textId="77777777" w:rsidTr="00810629">
        <w:trPr>
          <w:ins w:id="18810" w:author="MCC TF160" w:date="2025-09-09T16:02:00Z"/>
        </w:trPr>
        <w:tc>
          <w:tcPr>
            <w:tcW w:w="1479" w:type="dxa"/>
          </w:tcPr>
          <w:p w14:paraId="0374D85B" w14:textId="77777777" w:rsidR="00CC5B9A" w:rsidRPr="003C50DF" w:rsidRDefault="00CC5B9A" w:rsidP="00810629">
            <w:pPr>
              <w:pStyle w:val="TAL"/>
              <w:rPr>
                <w:ins w:id="18811" w:author="MCC TF160" w:date="2025-09-09T16:02:00Z"/>
              </w:rPr>
            </w:pPr>
            <w:ins w:id="18812" w:author="MCC TF160" w:date="2025-09-09T16:02:00Z">
              <w:r w:rsidRPr="003C50DF">
                <w:t>Value</w:t>
              </w:r>
            </w:ins>
          </w:p>
        </w:tc>
        <w:tc>
          <w:tcPr>
            <w:tcW w:w="2464" w:type="dxa"/>
          </w:tcPr>
          <w:p w14:paraId="349CD5CE" w14:textId="77777777" w:rsidR="00CC5B9A" w:rsidRPr="003C50DF" w:rsidRDefault="00CC5B9A" w:rsidP="00810629">
            <w:pPr>
              <w:pStyle w:val="TAL"/>
              <w:rPr>
                <w:ins w:id="18813" w:author="MCC TF160" w:date="2025-09-09T16:02:00Z"/>
              </w:rPr>
            </w:pPr>
            <w:ins w:id="18814" w:author="MCC TF160" w:date="2025-09-09T16:02:00Z">
              <w:r>
                <w:fldChar w:fldCharType="begin"/>
              </w:r>
              <w:r>
                <w:instrText>HYPERLINK \l "PdcpCountValue_Type"</w:instrText>
              </w:r>
              <w:r>
                <w:fldChar w:fldCharType="separate"/>
              </w:r>
              <w:r w:rsidRPr="003C50DF">
                <w:rPr>
                  <w:rStyle w:val="Hyperlink"/>
                </w:rPr>
                <w:t>PdcpCountValue_Type</w:t>
              </w:r>
              <w:r>
                <w:fldChar w:fldCharType="end"/>
              </w:r>
            </w:ins>
          </w:p>
        </w:tc>
        <w:tc>
          <w:tcPr>
            <w:tcW w:w="493" w:type="dxa"/>
          </w:tcPr>
          <w:p w14:paraId="7FC302E5" w14:textId="77777777" w:rsidR="00CC5B9A" w:rsidRPr="003C50DF" w:rsidRDefault="00CC5B9A" w:rsidP="00810629">
            <w:pPr>
              <w:pStyle w:val="TAL"/>
              <w:rPr>
                <w:ins w:id="18815" w:author="MCC TF160" w:date="2025-09-09T16:02:00Z"/>
              </w:rPr>
            </w:pPr>
          </w:p>
        </w:tc>
        <w:tc>
          <w:tcPr>
            <w:tcW w:w="5421" w:type="dxa"/>
          </w:tcPr>
          <w:p w14:paraId="7752FAD5" w14:textId="77777777" w:rsidR="00CC5B9A" w:rsidRPr="003C50DF" w:rsidRDefault="00CC5B9A" w:rsidP="00810629">
            <w:pPr>
              <w:pStyle w:val="TAL"/>
              <w:rPr>
                <w:ins w:id="18816" w:author="MCC TF160" w:date="2025-09-09T16:02:00Z"/>
              </w:rPr>
            </w:pPr>
          </w:p>
        </w:tc>
      </w:tr>
    </w:tbl>
    <w:p w14:paraId="1C096628" w14:textId="77777777" w:rsidR="00CC5B9A" w:rsidRDefault="00CC5B9A" w:rsidP="00CC5B9A">
      <w:pPr>
        <w:rPr>
          <w:ins w:id="18817" w:author="MCC TF160" w:date="2025-09-09T16:02:00Z"/>
        </w:rPr>
      </w:pPr>
    </w:p>
    <w:p w14:paraId="2FA0D36A" w14:textId="77777777" w:rsidR="00CC5B9A" w:rsidRDefault="00CC5B9A" w:rsidP="00CC5B9A">
      <w:pPr>
        <w:pStyle w:val="TH"/>
        <w:rPr>
          <w:ins w:id="18818" w:author="MCC TF160" w:date="2025-09-09T16:02:00Z"/>
        </w:rPr>
      </w:pPr>
      <w:ins w:id="18819" w:author="MCC TF160" w:date="2025-09-09T16:02:00Z">
        <w:r>
          <w:t>NB_PdcpCountInfo_Type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587EA20" w14:textId="77777777" w:rsidTr="00810629">
        <w:trPr>
          <w:ins w:id="18820" w:author="MCC TF160" w:date="2025-09-09T16:02:00Z"/>
        </w:trPr>
        <w:tc>
          <w:tcPr>
            <w:tcW w:w="9857" w:type="dxa"/>
            <w:gridSpan w:val="4"/>
            <w:shd w:val="clear" w:color="auto" w:fill="E0E0E0"/>
          </w:tcPr>
          <w:p w14:paraId="47DB5CE7" w14:textId="77777777" w:rsidR="00CC5B9A" w:rsidRPr="003C50DF" w:rsidRDefault="00CC5B9A" w:rsidP="00810629">
            <w:pPr>
              <w:pStyle w:val="TAL"/>
              <w:rPr>
                <w:ins w:id="18821" w:author="MCC TF160" w:date="2025-09-09T16:02:00Z"/>
                <w:b/>
              </w:rPr>
            </w:pPr>
            <w:ins w:id="18822" w:author="MCC TF160" w:date="2025-09-09T16:02:00Z">
              <w:r w:rsidRPr="003C50DF">
                <w:rPr>
                  <w:b/>
                </w:rPr>
                <w:t>TTCN-3 Record Type</w:t>
              </w:r>
            </w:ins>
          </w:p>
        </w:tc>
      </w:tr>
      <w:tr w:rsidR="00CC5B9A" w14:paraId="4500DFA0" w14:textId="77777777" w:rsidTr="00810629">
        <w:trPr>
          <w:ins w:id="18823" w:author="MCC TF160" w:date="2025-09-09T16:02:00Z"/>
        </w:trPr>
        <w:tc>
          <w:tcPr>
            <w:tcW w:w="1479" w:type="dxa"/>
            <w:tcBorders>
              <w:bottom w:val="single" w:sz="4" w:space="0" w:color="auto"/>
            </w:tcBorders>
            <w:shd w:val="clear" w:color="auto" w:fill="E0E0E0"/>
          </w:tcPr>
          <w:p w14:paraId="0A2DB029" w14:textId="77777777" w:rsidR="00CC5B9A" w:rsidRPr="003C50DF" w:rsidRDefault="00CC5B9A" w:rsidP="00810629">
            <w:pPr>
              <w:pStyle w:val="TAL"/>
              <w:rPr>
                <w:ins w:id="18824" w:author="MCC TF160" w:date="2025-09-09T16:02:00Z"/>
                <w:b/>
              </w:rPr>
            </w:pPr>
            <w:bookmarkStart w:id="18825" w:name="NB_PdcpCountInfo_Type" w:colFirst="1" w:colLast="1"/>
            <w:ins w:id="18826" w:author="MCC TF160" w:date="2025-09-09T16:02:00Z">
              <w:r w:rsidRPr="003C50DF">
                <w:rPr>
                  <w:b/>
                </w:rPr>
                <w:t>Name</w:t>
              </w:r>
            </w:ins>
          </w:p>
        </w:tc>
        <w:tc>
          <w:tcPr>
            <w:tcW w:w="8378" w:type="dxa"/>
            <w:gridSpan w:val="3"/>
            <w:tcBorders>
              <w:bottom w:val="single" w:sz="4" w:space="0" w:color="auto"/>
            </w:tcBorders>
            <w:shd w:val="clear" w:color="auto" w:fill="FFFF99"/>
          </w:tcPr>
          <w:p w14:paraId="15CBC2E7" w14:textId="77777777" w:rsidR="00CC5B9A" w:rsidRPr="003C50DF" w:rsidRDefault="00CC5B9A" w:rsidP="00810629">
            <w:pPr>
              <w:pStyle w:val="TAL"/>
              <w:rPr>
                <w:ins w:id="18827" w:author="MCC TF160" w:date="2025-09-09T16:02:00Z"/>
                <w:b/>
              </w:rPr>
            </w:pPr>
            <w:ins w:id="18828" w:author="MCC TF160" w:date="2025-09-09T16:02:00Z">
              <w:r w:rsidRPr="003C50DF">
                <w:rPr>
                  <w:b/>
                </w:rPr>
                <w:t>NB_PdcpCountInfo_Type</w:t>
              </w:r>
            </w:ins>
          </w:p>
        </w:tc>
      </w:tr>
      <w:bookmarkEnd w:id="18825"/>
      <w:tr w:rsidR="00CC5B9A" w14:paraId="13F6FE40" w14:textId="77777777" w:rsidTr="00810629">
        <w:trPr>
          <w:ins w:id="18829" w:author="MCC TF160" w:date="2025-09-09T16:02:00Z"/>
        </w:trPr>
        <w:tc>
          <w:tcPr>
            <w:tcW w:w="1479" w:type="dxa"/>
            <w:tcBorders>
              <w:bottom w:val="double" w:sz="4" w:space="0" w:color="auto"/>
            </w:tcBorders>
            <w:shd w:val="clear" w:color="auto" w:fill="E0E0E0"/>
          </w:tcPr>
          <w:p w14:paraId="4D8FD072" w14:textId="77777777" w:rsidR="00CC5B9A" w:rsidRPr="003C50DF" w:rsidRDefault="00CC5B9A" w:rsidP="00810629">
            <w:pPr>
              <w:pStyle w:val="TAL"/>
              <w:rPr>
                <w:ins w:id="18830" w:author="MCC TF160" w:date="2025-09-09T16:02:00Z"/>
                <w:b/>
              </w:rPr>
            </w:pPr>
            <w:ins w:id="18831" w:author="MCC TF160" w:date="2025-09-09T16:02:00Z">
              <w:r w:rsidRPr="003C50DF">
                <w:rPr>
                  <w:b/>
                </w:rPr>
                <w:t>Comment</w:t>
              </w:r>
            </w:ins>
          </w:p>
        </w:tc>
        <w:tc>
          <w:tcPr>
            <w:tcW w:w="8378" w:type="dxa"/>
            <w:gridSpan w:val="3"/>
            <w:tcBorders>
              <w:bottom w:val="double" w:sz="4" w:space="0" w:color="auto"/>
            </w:tcBorders>
          </w:tcPr>
          <w:p w14:paraId="213C7EA8" w14:textId="77777777" w:rsidR="00CC5B9A" w:rsidRPr="003C50DF" w:rsidRDefault="00CC5B9A" w:rsidP="00810629">
            <w:pPr>
              <w:pStyle w:val="TAL"/>
              <w:rPr>
                <w:ins w:id="18832" w:author="MCC TF160" w:date="2025-09-09T16:02:00Z"/>
              </w:rPr>
            </w:pPr>
            <w:ins w:id="18833" w:author="MCC TF160" w:date="2025-09-09T16:02:00Z">
              <w:r w:rsidRPr="003C50DF">
                <w:t>- at the start of the PDCP entity Next_PDCP_RX_SN resp.   Next_PDCP_TX_SN are set to 0</w:t>
              </w:r>
            </w:ins>
          </w:p>
          <w:p w14:paraId="28D3B352" w14:textId="77777777" w:rsidR="00CC5B9A" w:rsidRPr="003C50DF" w:rsidRDefault="00CC5B9A" w:rsidP="00810629">
            <w:pPr>
              <w:pStyle w:val="TAL"/>
              <w:rPr>
                <w:ins w:id="18834" w:author="MCC TF160" w:date="2025-09-09T16:02:00Z"/>
              </w:rPr>
            </w:pPr>
            <w:ins w:id="18835" w:author="MCC TF160" w:date="2025-09-09T16:02:00Z">
              <w:r w:rsidRPr="003C50DF">
                <w:t>- when receiving or sending a PDCP PDU the COUNT associated is established from the current values of Next_PDCP_RX_SN resp. Next_PDCP_TX_SN</w:t>
              </w:r>
            </w:ins>
          </w:p>
          <w:p w14:paraId="5C9324C8" w14:textId="77777777" w:rsidR="00CC5B9A" w:rsidRPr="003C50DF" w:rsidRDefault="00CC5B9A" w:rsidP="00810629">
            <w:pPr>
              <w:pStyle w:val="TAL"/>
              <w:rPr>
                <w:ins w:id="18836" w:author="MCC TF160" w:date="2025-09-09T16:02:00Z"/>
              </w:rPr>
            </w:pPr>
            <w:ins w:id="18837" w:author="MCC TF160" w:date="2025-09-09T16:02:00Z">
              <w:r w:rsidRPr="003C50DF">
                <w:t>- Next_PDCP_RX_SN resp. Next_PDCP_TX_SN are incremented afterwards</w:t>
              </w:r>
            </w:ins>
          </w:p>
        </w:tc>
      </w:tr>
      <w:tr w:rsidR="00CC5B9A" w14:paraId="3A2775EC" w14:textId="77777777" w:rsidTr="00810629">
        <w:trPr>
          <w:ins w:id="18838" w:author="MCC TF160" w:date="2025-09-09T16:02:00Z"/>
        </w:trPr>
        <w:tc>
          <w:tcPr>
            <w:tcW w:w="1479" w:type="dxa"/>
            <w:tcBorders>
              <w:top w:val="double" w:sz="4" w:space="0" w:color="auto"/>
            </w:tcBorders>
          </w:tcPr>
          <w:p w14:paraId="05849ED1" w14:textId="77777777" w:rsidR="00CC5B9A" w:rsidRPr="003C50DF" w:rsidRDefault="00CC5B9A" w:rsidP="00810629">
            <w:pPr>
              <w:pStyle w:val="TAL"/>
              <w:rPr>
                <w:ins w:id="18839" w:author="MCC TF160" w:date="2025-09-09T16:02:00Z"/>
              </w:rPr>
            </w:pPr>
            <w:ins w:id="18840" w:author="MCC TF160" w:date="2025-09-09T16:02:00Z">
              <w:r w:rsidRPr="003C50DF">
                <w:t>RadioBearerId</w:t>
              </w:r>
            </w:ins>
          </w:p>
        </w:tc>
        <w:tc>
          <w:tcPr>
            <w:tcW w:w="2464" w:type="dxa"/>
            <w:tcBorders>
              <w:top w:val="double" w:sz="4" w:space="0" w:color="auto"/>
            </w:tcBorders>
          </w:tcPr>
          <w:p w14:paraId="4BCD68EE" w14:textId="77777777" w:rsidR="00CC5B9A" w:rsidRPr="003C50DF" w:rsidRDefault="00CC5B9A" w:rsidP="00810629">
            <w:pPr>
              <w:pStyle w:val="TAL"/>
              <w:rPr>
                <w:ins w:id="18841" w:author="MCC TF160" w:date="2025-09-09T16:02:00Z"/>
              </w:rPr>
            </w:pPr>
            <w:ins w:id="18842" w:author="MCC TF160" w:date="2025-09-09T16:02:00Z">
              <w:r>
                <w:fldChar w:fldCharType="begin"/>
              </w:r>
              <w:r>
                <w:instrText>HYPERLINK \l "NB_RadioBearerId_Type"</w:instrText>
              </w:r>
              <w:r>
                <w:fldChar w:fldCharType="separate"/>
              </w:r>
              <w:r w:rsidRPr="003C50DF">
                <w:rPr>
                  <w:rStyle w:val="Hyperlink"/>
                </w:rPr>
                <w:t>NB_RadioBearerId_Type</w:t>
              </w:r>
              <w:r>
                <w:fldChar w:fldCharType="end"/>
              </w:r>
            </w:ins>
          </w:p>
        </w:tc>
        <w:tc>
          <w:tcPr>
            <w:tcW w:w="493" w:type="dxa"/>
            <w:tcBorders>
              <w:top w:val="double" w:sz="4" w:space="0" w:color="auto"/>
            </w:tcBorders>
          </w:tcPr>
          <w:p w14:paraId="223F445C" w14:textId="77777777" w:rsidR="00CC5B9A" w:rsidRPr="003C50DF" w:rsidRDefault="00CC5B9A" w:rsidP="00810629">
            <w:pPr>
              <w:pStyle w:val="TAL"/>
              <w:rPr>
                <w:ins w:id="18843" w:author="MCC TF160" w:date="2025-09-09T16:02:00Z"/>
              </w:rPr>
            </w:pPr>
          </w:p>
        </w:tc>
        <w:tc>
          <w:tcPr>
            <w:tcW w:w="5421" w:type="dxa"/>
            <w:tcBorders>
              <w:top w:val="double" w:sz="4" w:space="0" w:color="auto"/>
            </w:tcBorders>
          </w:tcPr>
          <w:p w14:paraId="702E455A" w14:textId="77777777" w:rsidR="00CC5B9A" w:rsidRPr="003C50DF" w:rsidRDefault="00CC5B9A" w:rsidP="00810629">
            <w:pPr>
              <w:pStyle w:val="TAL"/>
              <w:rPr>
                <w:ins w:id="18844" w:author="MCC TF160" w:date="2025-09-09T16:02:00Z"/>
              </w:rPr>
            </w:pPr>
          </w:p>
        </w:tc>
      </w:tr>
      <w:tr w:rsidR="00CC5B9A" w14:paraId="1F50703F" w14:textId="77777777" w:rsidTr="00810629">
        <w:trPr>
          <w:ins w:id="18845" w:author="MCC TF160" w:date="2025-09-09T16:02:00Z"/>
        </w:trPr>
        <w:tc>
          <w:tcPr>
            <w:tcW w:w="1479" w:type="dxa"/>
          </w:tcPr>
          <w:p w14:paraId="16E3ABB0" w14:textId="77777777" w:rsidR="00CC5B9A" w:rsidRPr="003C50DF" w:rsidRDefault="00CC5B9A" w:rsidP="00810629">
            <w:pPr>
              <w:pStyle w:val="TAL"/>
              <w:rPr>
                <w:ins w:id="18846" w:author="MCC TF160" w:date="2025-09-09T16:02:00Z"/>
              </w:rPr>
            </w:pPr>
            <w:ins w:id="18847" w:author="MCC TF160" w:date="2025-09-09T16:02:00Z">
              <w:r w:rsidRPr="003C50DF">
                <w:t>UL</w:t>
              </w:r>
            </w:ins>
          </w:p>
        </w:tc>
        <w:tc>
          <w:tcPr>
            <w:tcW w:w="2464" w:type="dxa"/>
          </w:tcPr>
          <w:p w14:paraId="373E4752" w14:textId="77777777" w:rsidR="00CC5B9A" w:rsidRPr="003C50DF" w:rsidRDefault="00CC5B9A" w:rsidP="00810629">
            <w:pPr>
              <w:pStyle w:val="TAL"/>
              <w:rPr>
                <w:ins w:id="18848" w:author="MCC TF160" w:date="2025-09-09T16:02:00Z"/>
              </w:rPr>
            </w:pPr>
            <w:ins w:id="18849" w:author="MCC TF160" w:date="2025-09-09T16:02:00Z">
              <w:r>
                <w:fldChar w:fldCharType="begin"/>
              </w:r>
              <w:r>
                <w:instrText>HYPERLINK \l "NB_PdcpCount_Type"</w:instrText>
              </w:r>
              <w:r>
                <w:fldChar w:fldCharType="separate"/>
              </w:r>
              <w:r w:rsidRPr="003C50DF">
                <w:rPr>
                  <w:rStyle w:val="Hyperlink"/>
                </w:rPr>
                <w:t>NB_PdcpCount_Type</w:t>
              </w:r>
              <w:r>
                <w:fldChar w:fldCharType="end"/>
              </w:r>
            </w:ins>
          </w:p>
        </w:tc>
        <w:tc>
          <w:tcPr>
            <w:tcW w:w="493" w:type="dxa"/>
          </w:tcPr>
          <w:p w14:paraId="6B42DA18" w14:textId="77777777" w:rsidR="00CC5B9A" w:rsidRPr="003C50DF" w:rsidRDefault="00CC5B9A" w:rsidP="00810629">
            <w:pPr>
              <w:pStyle w:val="TAL"/>
              <w:rPr>
                <w:ins w:id="18850" w:author="MCC TF160" w:date="2025-09-09T16:02:00Z"/>
              </w:rPr>
            </w:pPr>
            <w:ins w:id="18851" w:author="MCC TF160" w:date="2025-09-09T16:02:00Z">
              <w:r w:rsidRPr="003C50DF">
                <w:t>opt</w:t>
              </w:r>
            </w:ins>
          </w:p>
        </w:tc>
        <w:tc>
          <w:tcPr>
            <w:tcW w:w="5421" w:type="dxa"/>
          </w:tcPr>
          <w:p w14:paraId="7EB5CB98" w14:textId="77777777" w:rsidR="00CC5B9A" w:rsidRPr="003C50DF" w:rsidRDefault="00CC5B9A" w:rsidP="00810629">
            <w:pPr>
              <w:pStyle w:val="TAL"/>
              <w:rPr>
                <w:ins w:id="18852" w:author="MCC TF160" w:date="2025-09-09T16:02:00Z"/>
              </w:rPr>
            </w:pPr>
            <w:ins w:id="18853" w:author="MCC TF160" w:date="2025-09-09T16:02:00Z">
              <w:r w:rsidRPr="003C50DF">
                <w:t>omit: keep as it is</w:t>
              </w:r>
            </w:ins>
          </w:p>
        </w:tc>
      </w:tr>
      <w:tr w:rsidR="00CC5B9A" w14:paraId="73F805D4" w14:textId="77777777" w:rsidTr="00810629">
        <w:trPr>
          <w:ins w:id="18854" w:author="MCC TF160" w:date="2025-09-09T16:02:00Z"/>
        </w:trPr>
        <w:tc>
          <w:tcPr>
            <w:tcW w:w="1479" w:type="dxa"/>
          </w:tcPr>
          <w:p w14:paraId="6BEED542" w14:textId="77777777" w:rsidR="00CC5B9A" w:rsidRPr="003C50DF" w:rsidRDefault="00CC5B9A" w:rsidP="00810629">
            <w:pPr>
              <w:pStyle w:val="TAL"/>
              <w:rPr>
                <w:ins w:id="18855" w:author="MCC TF160" w:date="2025-09-09T16:02:00Z"/>
              </w:rPr>
            </w:pPr>
            <w:ins w:id="18856" w:author="MCC TF160" w:date="2025-09-09T16:02:00Z">
              <w:r w:rsidRPr="003C50DF">
                <w:t>DL</w:t>
              </w:r>
            </w:ins>
          </w:p>
        </w:tc>
        <w:tc>
          <w:tcPr>
            <w:tcW w:w="2464" w:type="dxa"/>
          </w:tcPr>
          <w:p w14:paraId="447843E8" w14:textId="77777777" w:rsidR="00CC5B9A" w:rsidRPr="003C50DF" w:rsidRDefault="00CC5B9A" w:rsidP="00810629">
            <w:pPr>
              <w:pStyle w:val="TAL"/>
              <w:rPr>
                <w:ins w:id="18857" w:author="MCC TF160" w:date="2025-09-09T16:02:00Z"/>
              </w:rPr>
            </w:pPr>
            <w:ins w:id="18858" w:author="MCC TF160" w:date="2025-09-09T16:02:00Z">
              <w:r>
                <w:fldChar w:fldCharType="begin"/>
              </w:r>
              <w:r>
                <w:instrText>HYPERLINK \l "NB_PdcpCount_Type"</w:instrText>
              </w:r>
              <w:r>
                <w:fldChar w:fldCharType="separate"/>
              </w:r>
              <w:r w:rsidRPr="003C50DF">
                <w:rPr>
                  <w:rStyle w:val="Hyperlink"/>
                </w:rPr>
                <w:t>NB_PdcpCount_Type</w:t>
              </w:r>
              <w:r>
                <w:fldChar w:fldCharType="end"/>
              </w:r>
            </w:ins>
          </w:p>
        </w:tc>
        <w:tc>
          <w:tcPr>
            <w:tcW w:w="493" w:type="dxa"/>
          </w:tcPr>
          <w:p w14:paraId="54D1E9BB" w14:textId="77777777" w:rsidR="00CC5B9A" w:rsidRPr="003C50DF" w:rsidRDefault="00CC5B9A" w:rsidP="00810629">
            <w:pPr>
              <w:pStyle w:val="TAL"/>
              <w:rPr>
                <w:ins w:id="18859" w:author="MCC TF160" w:date="2025-09-09T16:02:00Z"/>
              </w:rPr>
            </w:pPr>
            <w:ins w:id="18860" w:author="MCC TF160" w:date="2025-09-09T16:02:00Z">
              <w:r w:rsidRPr="003C50DF">
                <w:t>opt</w:t>
              </w:r>
            </w:ins>
          </w:p>
        </w:tc>
        <w:tc>
          <w:tcPr>
            <w:tcW w:w="5421" w:type="dxa"/>
          </w:tcPr>
          <w:p w14:paraId="14008B98" w14:textId="77777777" w:rsidR="00CC5B9A" w:rsidRPr="003C50DF" w:rsidRDefault="00CC5B9A" w:rsidP="00810629">
            <w:pPr>
              <w:pStyle w:val="TAL"/>
              <w:rPr>
                <w:ins w:id="18861" w:author="MCC TF160" w:date="2025-09-09T16:02:00Z"/>
              </w:rPr>
            </w:pPr>
            <w:ins w:id="18862" w:author="MCC TF160" w:date="2025-09-09T16:02:00Z">
              <w:r w:rsidRPr="003C50DF">
                <w:t>omit: keep as it is</w:t>
              </w:r>
            </w:ins>
          </w:p>
        </w:tc>
      </w:tr>
    </w:tbl>
    <w:p w14:paraId="0D049E63" w14:textId="77777777" w:rsidR="00CC5B9A" w:rsidRDefault="00CC5B9A" w:rsidP="00CC5B9A">
      <w:pPr>
        <w:rPr>
          <w:ins w:id="18863" w:author="MCC TF160" w:date="2025-09-09T16:02:00Z"/>
        </w:rPr>
      </w:pPr>
    </w:p>
    <w:p w14:paraId="053D05EC" w14:textId="77777777" w:rsidR="00CC5B9A" w:rsidRDefault="00CC5B9A" w:rsidP="00CC5B9A">
      <w:pPr>
        <w:pStyle w:val="TH"/>
        <w:rPr>
          <w:ins w:id="18864" w:author="MCC TF160" w:date="2025-09-09T16:02:00Z"/>
        </w:rPr>
      </w:pPr>
      <w:ins w:id="18865" w:author="MCC TF160" w:date="2025-09-09T16:02:00Z">
        <w:r>
          <w:t>NB_PdcpCountInfoList_Type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044610CD" w14:textId="77777777" w:rsidTr="00810629">
        <w:trPr>
          <w:ins w:id="18866" w:author="MCC TF160" w:date="2025-09-09T16:02:00Z"/>
        </w:trPr>
        <w:tc>
          <w:tcPr>
            <w:tcW w:w="9857" w:type="dxa"/>
            <w:gridSpan w:val="2"/>
            <w:shd w:val="clear" w:color="auto" w:fill="E0E0E0"/>
          </w:tcPr>
          <w:p w14:paraId="1118ECEE" w14:textId="77777777" w:rsidR="00CC5B9A" w:rsidRPr="003C50DF" w:rsidRDefault="00CC5B9A" w:rsidP="00810629">
            <w:pPr>
              <w:pStyle w:val="TAL"/>
              <w:rPr>
                <w:ins w:id="18867" w:author="MCC TF160" w:date="2025-09-09T16:02:00Z"/>
                <w:b/>
              </w:rPr>
            </w:pPr>
            <w:ins w:id="18868" w:author="MCC TF160" w:date="2025-09-09T16:02:00Z">
              <w:r w:rsidRPr="003C50DF">
                <w:rPr>
                  <w:b/>
                </w:rPr>
                <w:t>TTCN-3 Record of Type</w:t>
              </w:r>
            </w:ins>
          </w:p>
        </w:tc>
      </w:tr>
      <w:tr w:rsidR="00CC5B9A" w14:paraId="3E41048D" w14:textId="77777777" w:rsidTr="00810629">
        <w:trPr>
          <w:ins w:id="18869" w:author="MCC TF160" w:date="2025-09-09T16:02:00Z"/>
        </w:trPr>
        <w:tc>
          <w:tcPr>
            <w:tcW w:w="1971" w:type="dxa"/>
            <w:tcBorders>
              <w:bottom w:val="single" w:sz="4" w:space="0" w:color="auto"/>
            </w:tcBorders>
            <w:shd w:val="clear" w:color="auto" w:fill="E0E0E0"/>
          </w:tcPr>
          <w:p w14:paraId="0EFF2DA4" w14:textId="77777777" w:rsidR="00CC5B9A" w:rsidRPr="003C50DF" w:rsidRDefault="00CC5B9A" w:rsidP="00810629">
            <w:pPr>
              <w:pStyle w:val="TAL"/>
              <w:rPr>
                <w:ins w:id="18870" w:author="MCC TF160" w:date="2025-09-09T16:02:00Z"/>
                <w:b/>
              </w:rPr>
            </w:pPr>
            <w:bookmarkStart w:id="18871" w:name="NB_PdcpCountInfoList_Type" w:colFirst="1" w:colLast="1"/>
            <w:ins w:id="18872" w:author="MCC TF160" w:date="2025-09-09T16:02:00Z">
              <w:r w:rsidRPr="003C50DF">
                <w:rPr>
                  <w:b/>
                </w:rPr>
                <w:t>Name</w:t>
              </w:r>
            </w:ins>
          </w:p>
        </w:tc>
        <w:tc>
          <w:tcPr>
            <w:tcW w:w="7886" w:type="dxa"/>
            <w:tcBorders>
              <w:bottom w:val="single" w:sz="4" w:space="0" w:color="auto"/>
            </w:tcBorders>
            <w:shd w:val="clear" w:color="auto" w:fill="FFFF99"/>
          </w:tcPr>
          <w:p w14:paraId="6E86A3A6" w14:textId="77777777" w:rsidR="00CC5B9A" w:rsidRPr="003C50DF" w:rsidRDefault="00CC5B9A" w:rsidP="00810629">
            <w:pPr>
              <w:pStyle w:val="TAL"/>
              <w:rPr>
                <w:ins w:id="18873" w:author="MCC TF160" w:date="2025-09-09T16:02:00Z"/>
                <w:b/>
              </w:rPr>
            </w:pPr>
            <w:ins w:id="18874" w:author="MCC TF160" w:date="2025-09-09T16:02:00Z">
              <w:r w:rsidRPr="003C50DF">
                <w:rPr>
                  <w:b/>
                </w:rPr>
                <w:t>NB_PdcpCountInfoList_Type</w:t>
              </w:r>
            </w:ins>
          </w:p>
        </w:tc>
      </w:tr>
      <w:bookmarkEnd w:id="18871"/>
      <w:tr w:rsidR="00CC5B9A" w14:paraId="7A17D19E" w14:textId="77777777" w:rsidTr="00810629">
        <w:trPr>
          <w:ins w:id="18875" w:author="MCC TF160" w:date="2025-09-09T16:02:00Z"/>
        </w:trPr>
        <w:tc>
          <w:tcPr>
            <w:tcW w:w="1971" w:type="dxa"/>
            <w:tcBorders>
              <w:bottom w:val="double" w:sz="4" w:space="0" w:color="auto"/>
            </w:tcBorders>
            <w:shd w:val="clear" w:color="auto" w:fill="E0E0E0"/>
          </w:tcPr>
          <w:p w14:paraId="5F5868C4" w14:textId="77777777" w:rsidR="00CC5B9A" w:rsidRPr="003C50DF" w:rsidRDefault="00CC5B9A" w:rsidP="00810629">
            <w:pPr>
              <w:pStyle w:val="TAL"/>
              <w:rPr>
                <w:ins w:id="18876" w:author="MCC TF160" w:date="2025-09-09T16:02:00Z"/>
                <w:b/>
              </w:rPr>
            </w:pPr>
            <w:ins w:id="18877" w:author="MCC TF160" w:date="2025-09-09T16:02:00Z">
              <w:r w:rsidRPr="003C50DF">
                <w:rPr>
                  <w:b/>
                </w:rPr>
                <w:t>Comment</w:t>
              </w:r>
            </w:ins>
          </w:p>
        </w:tc>
        <w:tc>
          <w:tcPr>
            <w:tcW w:w="7886" w:type="dxa"/>
            <w:tcBorders>
              <w:bottom w:val="double" w:sz="4" w:space="0" w:color="auto"/>
            </w:tcBorders>
          </w:tcPr>
          <w:p w14:paraId="5DB81559" w14:textId="77777777" w:rsidR="00CC5B9A" w:rsidRPr="003C50DF" w:rsidRDefault="00CC5B9A" w:rsidP="00810629">
            <w:pPr>
              <w:pStyle w:val="TAL"/>
              <w:rPr>
                <w:ins w:id="18878" w:author="MCC TF160" w:date="2025-09-09T16:02:00Z"/>
              </w:rPr>
            </w:pPr>
          </w:p>
        </w:tc>
      </w:tr>
      <w:tr w:rsidR="00CC5B9A" w14:paraId="496FBFC4" w14:textId="77777777" w:rsidTr="00810629">
        <w:trPr>
          <w:ins w:id="18879" w:author="MCC TF160" w:date="2025-09-09T16:02:00Z"/>
        </w:trPr>
        <w:tc>
          <w:tcPr>
            <w:tcW w:w="9857" w:type="dxa"/>
            <w:gridSpan w:val="2"/>
            <w:tcBorders>
              <w:top w:val="double" w:sz="4" w:space="0" w:color="auto"/>
            </w:tcBorders>
          </w:tcPr>
          <w:p w14:paraId="7ED195E0" w14:textId="77777777" w:rsidR="00CC5B9A" w:rsidRPr="003C50DF" w:rsidRDefault="00CC5B9A" w:rsidP="00810629">
            <w:pPr>
              <w:pStyle w:val="TAL"/>
              <w:rPr>
                <w:ins w:id="18880" w:author="MCC TF160" w:date="2025-09-09T16:02:00Z"/>
              </w:rPr>
            </w:pPr>
            <w:ins w:id="18881" w:author="MCC TF160" w:date="2025-09-09T16:02:00Z">
              <w:r w:rsidRPr="003C50DF">
                <w:t>record length (1..</w:t>
              </w:r>
              <w:r>
                <w:fldChar w:fldCharType="begin"/>
              </w:r>
              <w:r>
                <w:instrText>HYPERLINK \l "tsc_NB_MaxRB"</w:instrText>
              </w:r>
              <w:r>
                <w:fldChar w:fldCharType="separate"/>
              </w:r>
              <w:r w:rsidRPr="003C50DF">
                <w:rPr>
                  <w:rStyle w:val="Hyperlink"/>
                </w:rPr>
                <w:t>tsc_NB_MaxRB</w:t>
              </w:r>
              <w:r>
                <w:fldChar w:fldCharType="end"/>
              </w:r>
              <w:r w:rsidRPr="003C50DF">
                <w:t xml:space="preserve">) of </w:t>
              </w:r>
              <w:r>
                <w:fldChar w:fldCharType="begin"/>
              </w:r>
              <w:r>
                <w:instrText>HYPERLINK \l "NB_PdcpCountInfo_Type"</w:instrText>
              </w:r>
              <w:r>
                <w:fldChar w:fldCharType="separate"/>
              </w:r>
              <w:r w:rsidRPr="003C50DF">
                <w:rPr>
                  <w:rStyle w:val="Hyperlink"/>
                </w:rPr>
                <w:t>NB_PdcpCountInfo_Type</w:t>
              </w:r>
              <w:r>
                <w:fldChar w:fldCharType="end"/>
              </w:r>
            </w:ins>
          </w:p>
        </w:tc>
      </w:tr>
    </w:tbl>
    <w:p w14:paraId="5F1C92C0" w14:textId="77777777" w:rsidR="00CC5B9A" w:rsidRDefault="00CC5B9A" w:rsidP="00CC5B9A">
      <w:pPr>
        <w:rPr>
          <w:ins w:id="18882" w:author="MCC TF160" w:date="2025-09-09T16:02:00Z"/>
        </w:rPr>
      </w:pPr>
    </w:p>
    <w:p w14:paraId="6636B3B4" w14:textId="77777777" w:rsidR="00CC5B9A" w:rsidRDefault="00CC5B9A" w:rsidP="00CC5B9A">
      <w:pPr>
        <w:pStyle w:val="TH"/>
        <w:rPr>
          <w:ins w:id="18883" w:author="MCC TF160" w:date="2025-09-09T16:02:00Z"/>
        </w:rPr>
      </w:pPr>
      <w:ins w:id="18884" w:author="MCC TF160" w:date="2025-09-09T16:02:00Z">
        <w:r>
          <w:t>NB_PdcpCountGetReq_Type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13BF06AD" w14:textId="77777777" w:rsidTr="00810629">
        <w:trPr>
          <w:ins w:id="18885" w:author="MCC TF160" w:date="2025-09-09T16:02:00Z"/>
        </w:trPr>
        <w:tc>
          <w:tcPr>
            <w:tcW w:w="9857" w:type="dxa"/>
            <w:gridSpan w:val="3"/>
            <w:shd w:val="clear" w:color="auto" w:fill="E0E0E0"/>
          </w:tcPr>
          <w:p w14:paraId="5B98E611" w14:textId="77777777" w:rsidR="00CC5B9A" w:rsidRPr="003C50DF" w:rsidRDefault="00CC5B9A" w:rsidP="00810629">
            <w:pPr>
              <w:pStyle w:val="TAL"/>
              <w:rPr>
                <w:ins w:id="18886" w:author="MCC TF160" w:date="2025-09-09T16:02:00Z"/>
                <w:b/>
              </w:rPr>
            </w:pPr>
            <w:ins w:id="18887" w:author="MCC TF160" w:date="2025-09-09T16:02:00Z">
              <w:r w:rsidRPr="003C50DF">
                <w:rPr>
                  <w:b/>
                </w:rPr>
                <w:t>TTCN-3 Union Type</w:t>
              </w:r>
            </w:ins>
          </w:p>
        </w:tc>
      </w:tr>
      <w:tr w:rsidR="00CC5B9A" w14:paraId="6C11222A" w14:textId="77777777" w:rsidTr="00810629">
        <w:trPr>
          <w:ins w:id="18888" w:author="MCC TF160" w:date="2025-09-09T16:02:00Z"/>
        </w:trPr>
        <w:tc>
          <w:tcPr>
            <w:tcW w:w="1479" w:type="dxa"/>
            <w:tcBorders>
              <w:bottom w:val="single" w:sz="4" w:space="0" w:color="auto"/>
            </w:tcBorders>
            <w:shd w:val="clear" w:color="auto" w:fill="E0E0E0"/>
          </w:tcPr>
          <w:p w14:paraId="226FCEED" w14:textId="77777777" w:rsidR="00CC5B9A" w:rsidRPr="003C50DF" w:rsidRDefault="00CC5B9A" w:rsidP="00810629">
            <w:pPr>
              <w:pStyle w:val="TAL"/>
              <w:rPr>
                <w:ins w:id="18889" w:author="MCC TF160" w:date="2025-09-09T16:02:00Z"/>
                <w:b/>
              </w:rPr>
            </w:pPr>
            <w:bookmarkStart w:id="18890" w:name="NB_PdcpCountGetReq_Type" w:colFirst="1" w:colLast="1"/>
            <w:ins w:id="18891" w:author="MCC TF160" w:date="2025-09-09T16:02:00Z">
              <w:r w:rsidRPr="003C50DF">
                <w:rPr>
                  <w:b/>
                </w:rPr>
                <w:t>Name</w:t>
              </w:r>
            </w:ins>
          </w:p>
        </w:tc>
        <w:tc>
          <w:tcPr>
            <w:tcW w:w="8378" w:type="dxa"/>
            <w:gridSpan w:val="2"/>
            <w:tcBorders>
              <w:bottom w:val="single" w:sz="4" w:space="0" w:color="auto"/>
            </w:tcBorders>
            <w:shd w:val="clear" w:color="auto" w:fill="FFFF99"/>
          </w:tcPr>
          <w:p w14:paraId="366216CA" w14:textId="77777777" w:rsidR="00CC5B9A" w:rsidRPr="003C50DF" w:rsidRDefault="00CC5B9A" w:rsidP="00810629">
            <w:pPr>
              <w:pStyle w:val="TAL"/>
              <w:rPr>
                <w:ins w:id="18892" w:author="MCC TF160" w:date="2025-09-09T16:02:00Z"/>
                <w:b/>
              </w:rPr>
            </w:pPr>
            <w:ins w:id="18893" w:author="MCC TF160" w:date="2025-09-09T16:02:00Z">
              <w:r w:rsidRPr="003C50DF">
                <w:rPr>
                  <w:b/>
                </w:rPr>
                <w:t>NB_PdcpCountGetReq_Type</w:t>
              </w:r>
            </w:ins>
          </w:p>
        </w:tc>
      </w:tr>
      <w:bookmarkEnd w:id="18890"/>
      <w:tr w:rsidR="00CC5B9A" w14:paraId="6CFF0318" w14:textId="77777777" w:rsidTr="00810629">
        <w:trPr>
          <w:ins w:id="18894" w:author="MCC TF160" w:date="2025-09-09T16:02:00Z"/>
        </w:trPr>
        <w:tc>
          <w:tcPr>
            <w:tcW w:w="1479" w:type="dxa"/>
            <w:tcBorders>
              <w:bottom w:val="double" w:sz="4" w:space="0" w:color="auto"/>
            </w:tcBorders>
            <w:shd w:val="clear" w:color="auto" w:fill="E0E0E0"/>
          </w:tcPr>
          <w:p w14:paraId="68589CD7" w14:textId="77777777" w:rsidR="00CC5B9A" w:rsidRPr="003C50DF" w:rsidRDefault="00CC5B9A" w:rsidP="00810629">
            <w:pPr>
              <w:pStyle w:val="TAL"/>
              <w:rPr>
                <w:ins w:id="18895" w:author="MCC TF160" w:date="2025-09-09T16:02:00Z"/>
                <w:b/>
              </w:rPr>
            </w:pPr>
            <w:ins w:id="18896" w:author="MCC TF160" w:date="2025-09-09T16:02:00Z">
              <w:r w:rsidRPr="003C50DF">
                <w:rPr>
                  <w:b/>
                </w:rPr>
                <w:t>Comment</w:t>
              </w:r>
            </w:ins>
          </w:p>
        </w:tc>
        <w:tc>
          <w:tcPr>
            <w:tcW w:w="8378" w:type="dxa"/>
            <w:gridSpan w:val="2"/>
            <w:tcBorders>
              <w:bottom w:val="double" w:sz="4" w:space="0" w:color="auto"/>
            </w:tcBorders>
          </w:tcPr>
          <w:p w14:paraId="2A85E06A" w14:textId="77777777" w:rsidR="00CC5B9A" w:rsidRPr="003C50DF" w:rsidRDefault="00CC5B9A" w:rsidP="00810629">
            <w:pPr>
              <w:pStyle w:val="TAL"/>
              <w:rPr>
                <w:ins w:id="18897" w:author="MCC TF160" w:date="2025-09-09T16:02:00Z"/>
              </w:rPr>
            </w:pPr>
          </w:p>
        </w:tc>
      </w:tr>
      <w:tr w:rsidR="00CC5B9A" w14:paraId="052D28E7" w14:textId="77777777" w:rsidTr="00810629">
        <w:trPr>
          <w:ins w:id="18898" w:author="MCC TF160" w:date="2025-09-09T16:02:00Z"/>
        </w:trPr>
        <w:tc>
          <w:tcPr>
            <w:tcW w:w="1479" w:type="dxa"/>
            <w:tcBorders>
              <w:top w:val="double" w:sz="4" w:space="0" w:color="auto"/>
            </w:tcBorders>
          </w:tcPr>
          <w:p w14:paraId="0E269F97" w14:textId="77777777" w:rsidR="00CC5B9A" w:rsidRPr="003C50DF" w:rsidRDefault="00CC5B9A" w:rsidP="00810629">
            <w:pPr>
              <w:pStyle w:val="TAL"/>
              <w:rPr>
                <w:ins w:id="18899" w:author="MCC TF160" w:date="2025-09-09T16:02:00Z"/>
              </w:rPr>
            </w:pPr>
            <w:ins w:id="18900" w:author="MCC TF160" w:date="2025-09-09T16:02:00Z">
              <w:r w:rsidRPr="003C50DF">
                <w:t>AllRBs</w:t>
              </w:r>
            </w:ins>
          </w:p>
        </w:tc>
        <w:tc>
          <w:tcPr>
            <w:tcW w:w="2957" w:type="dxa"/>
            <w:tcBorders>
              <w:top w:val="double" w:sz="4" w:space="0" w:color="auto"/>
            </w:tcBorders>
          </w:tcPr>
          <w:p w14:paraId="7AC51EAC" w14:textId="77777777" w:rsidR="00CC5B9A" w:rsidRPr="003C50DF" w:rsidRDefault="00CC5B9A" w:rsidP="00810629">
            <w:pPr>
              <w:pStyle w:val="TAL"/>
              <w:rPr>
                <w:ins w:id="18901" w:author="MCC TF160" w:date="2025-09-09T16:02:00Z"/>
              </w:rPr>
            </w:pPr>
            <w:ins w:id="1890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77369CE0" w14:textId="77777777" w:rsidR="00CC5B9A" w:rsidRPr="003C50DF" w:rsidRDefault="00CC5B9A" w:rsidP="00810629">
            <w:pPr>
              <w:pStyle w:val="TAL"/>
              <w:rPr>
                <w:ins w:id="18903" w:author="MCC TF160" w:date="2025-09-09T16:02:00Z"/>
              </w:rPr>
            </w:pPr>
            <w:ins w:id="18904" w:author="MCC TF160" w:date="2025-09-09T16:02:00Z">
              <w:r w:rsidRPr="003C50DF">
                <w:t>return COUNT values for all RBs being configured</w:t>
              </w:r>
            </w:ins>
          </w:p>
        </w:tc>
      </w:tr>
      <w:tr w:rsidR="00CC5B9A" w14:paraId="486E3EE3" w14:textId="77777777" w:rsidTr="00810629">
        <w:trPr>
          <w:ins w:id="18905" w:author="MCC TF160" w:date="2025-09-09T16:02:00Z"/>
        </w:trPr>
        <w:tc>
          <w:tcPr>
            <w:tcW w:w="1479" w:type="dxa"/>
          </w:tcPr>
          <w:p w14:paraId="3086CC35" w14:textId="77777777" w:rsidR="00CC5B9A" w:rsidRPr="003C50DF" w:rsidRDefault="00CC5B9A" w:rsidP="00810629">
            <w:pPr>
              <w:pStyle w:val="TAL"/>
              <w:rPr>
                <w:ins w:id="18906" w:author="MCC TF160" w:date="2025-09-09T16:02:00Z"/>
              </w:rPr>
            </w:pPr>
            <w:ins w:id="18907" w:author="MCC TF160" w:date="2025-09-09T16:02:00Z">
              <w:r w:rsidRPr="003C50DF">
                <w:t>SingleRB</w:t>
              </w:r>
            </w:ins>
          </w:p>
        </w:tc>
        <w:tc>
          <w:tcPr>
            <w:tcW w:w="2957" w:type="dxa"/>
          </w:tcPr>
          <w:p w14:paraId="3E54E020" w14:textId="77777777" w:rsidR="00CC5B9A" w:rsidRPr="003C50DF" w:rsidRDefault="00CC5B9A" w:rsidP="00810629">
            <w:pPr>
              <w:pStyle w:val="TAL"/>
              <w:rPr>
                <w:ins w:id="18908" w:author="MCC TF160" w:date="2025-09-09T16:02:00Z"/>
              </w:rPr>
            </w:pPr>
            <w:ins w:id="18909" w:author="MCC TF160" w:date="2025-09-09T16:02:00Z">
              <w:r>
                <w:fldChar w:fldCharType="begin"/>
              </w:r>
              <w:r>
                <w:instrText>HYPERLINK \l "NB_RadioBearerId_Type"</w:instrText>
              </w:r>
              <w:r>
                <w:fldChar w:fldCharType="separate"/>
              </w:r>
              <w:r w:rsidRPr="003C50DF">
                <w:rPr>
                  <w:rStyle w:val="Hyperlink"/>
                </w:rPr>
                <w:t>NB_RadioBearerId_Type</w:t>
              </w:r>
              <w:r>
                <w:fldChar w:fldCharType="end"/>
              </w:r>
            </w:ins>
          </w:p>
        </w:tc>
        <w:tc>
          <w:tcPr>
            <w:tcW w:w="5421" w:type="dxa"/>
          </w:tcPr>
          <w:p w14:paraId="5927016B" w14:textId="77777777" w:rsidR="00CC5B9A" w:rsidRPr="003C50DF" w:rsidRDefault="00CC5B9A" w:rsidP="00810629">
            <w:pPr>
              <w:pStyle w:val="TAL"/>
              <w:rPr>
                <w:ins w:id="18910" w:author="MCC TF160" w:date="2025-09-09T16:02:00Z"/>
              </w:rPr>
            </w:pPr>
          </w:p>
        </w:tc>
      </w:tr>
    </w:tbl>
    <w:p w14:paraId="486F5C36" w14:textId="77777777" w:rsidR="00CC5B9A" w:rsidRDefault="00CC5B9A" w:rsidP="00CC5B9A">
      <w:pPr>
        <w:rPr>
          <w:ins w:id="18911" w:author="MCC TF160" w:date="2025-09-09T16:02:00Z"/>
        </w:rPr>
      </w:pPr>
    </w:p>
    <w:p w14:paraId="733163F9" w14:textId="77777777" w:rsidR="00CC5B9A" w:rsidRDefault="00CC5B9A" w:rsidP="00CC5B9A">
      <w:pPr>
        <w:pStyle w:val="TH"/>
        <w:rPr>
          <w:ins w:id="18912" w:author="MCC TF160" w:date="2025-09-09T16:02:00Z"/>
        </w:rPr>
      </w:pPr>
      <w:ins w:id="18913" w:author="MCC TF160" w:date="2025-09-09T16:02:00Z">
        <w:r>
          <w:t>NB_PDCP_CountReq_Type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6CF4B4D" w14:textId="77777777" w:rsidTr="00810629">
        <w:trPr>
          <w:ins w:id="18914" w:author="MCC TF160" w:date="2025-09-09T16:02:00Z"/>
        </w:trPr>
        <w:tc>
          <w:tcPr>
            <w:tcW w:w="9857" w:type="dxa"/>
            <w:gridSpan w:val="3"/>
            <w:shd w:val="clear" w:color="auto" w:fill="E0E0E0"/>
          </w:tcPr>
          <w:p w14:paraId="48D537ED" w14:textId="77777777" w:rsidR="00CC5B9A" w:rsidRPr="003C50DF" w:rsidRDefault="00CC5B9A" w:rsidP="00810629">
            <w:pPr>
              <w:pStyle w:val="TAL"/>
              <w:rPr>
                <w:ins w:id="18915" w:author="MCC TF160" w:date="2025-09-09T16:02:00Z"/>
                <w:b/>
              </w:rPr>
            </w:pPr>
            <w:ins w:id="18916" w:author="MCC TF160" w:date="2025-09-09T16:02:00Z">
              <w:r w:rsidRPr="003C50DF">
                <w:rPr>
                  <w:b/>
                </w:rPr>
                <w:t>TTCN-3 Union Type</w:t>
              </w:r>
            </w:ins>
          </w:p>
        </w:tc>
      </w:tr>
      <w:tr w:rsidR="00CC5B9A" w14:paraId="1B447363" w14:textId="77777777" w:rsidTr="00810629">
        <w:trPr>
          <w:ins w:id="18917" w:author="MCC TF160" w:date="2025-09-09T16:02:00Z"/>
        </w:trPr>
        <w:tc>
          <w:tcPr>
            <w:tcW w:w="1479" w:type="dxa"/>
            <w:tcBorders>
              <w:bottom w:val="single" w:sz="4" w:space="0" w:color="auto"/>
            </w:tcBorders>
            <w:shd w:val="clear" w:color="auto" w:fill="E0E0E0"/>
          </w:tcPr>
          <w:p w14:paraId="49889865" w14:textId="77777777" w:rsidR="00CC5B9A" w:rsidRPr="003C50DF" w:rsidRDefault="00CC5B9A" w:rsidP="00810629">
            <w:pPr>
              <w:pStyle w:val="TAL"/>
              <w:rPr>
                <w:ins w:id="18918" w:author="MCC TF160" w:date="2025-09-09T16:02:00Z"/>
                <w:b/>
              </w:rPr>
            </w:pPr>
            <w:bookmarkStart w:id="18919" w:name="NB_PDCP_CountReq_Type" w:colFirst="1" w:colLast="1"/>
            <w:ins w:id="18920" w:author="MCC TF160" w:date="2025-09-09T16:02:00Z">
              <w:r w:rsidRPr="003C50DF">
                <w:rPr>
                  <w:b/>
                </w:rPr>
                <w:t>Name</w:t>
              </w:r>
            </w:ins>
          </w:p>
        </w:tc>
        <w:tc>
          <w:tcPr>
            <w:tcW w:w="8378" w:type="dxa"/>
            <w:gridSpan w:val="2"/>
            <w:tcBorders>
              <w:bottom w:val="single" w:sz="4" w:space="0" w:color="auto"/>
            </w:tcBorders>
            <w:shd w:val="clear" w:color="auto" w:fill="FFFF99"/>
          </w:tcPr>
          <w:p w14:paraId="184B4937" w14:textId="77777777" w:rsidR="00CC5B9A" w:rsidRPr="003C50DF" w:rsidRDefault="00CC5B9A" w:rsidP="00810629">
            <w:pPr>
              <w:pStyle w:val="TAL"/>
              <w:rPr>
                <w:ins w:id="18921" w:author="MCC TF160" w:date="2025-09-09T16:02:00Z"/>
                <w:b/>
              </w:rPr>
            </w:pPr>
            <w:ins w:id="18922" w:author="MCC TF160" w:date="2025-09-09T16:02:00Z">
              <w:r w:rsidRPr="003C50DF">
                <w:rPr>
                  <w:b/>
                </w:rPr>
                <w:t>NB_PDCP_CountReq_Type</w:t>
              </w:r>
            </w:ins>
          </w:p>
        </w:tc>
      </w:tr>
      <w:bookmarkEnd w:id="18919"/>
      <w:tr w:rsidR="00CC5B9A" w14:paraId="72451B92" w14:textId="77777777" w:rsidTr="00810629">
        <w:trPr>
          <w:ins w:id="18923" w:author="MCC TF160" w:date="2025-09-09T16:02:00Z"/>
        </w:trPr>
        <w:tc>
          <w:tcPr>
            <w:tcW w:w="1479" w:type="dxa"/>
            <w:tcBorders>
              <w:bottom w:val="double" w:sz="4" w:space="0" w:color="auto"/>
            </w:tcBorders>
            <w:shd w:val="clear" w:color="auto" w:fill="E0E0E0"/>
          </w:tcPr>
          <w:p w14:paraId="2C0B5D7B" w14:textId="77777777" w:rsidR="00CC5B9A" w:rsidRPr="003C50DF" w:rsidRDefault="00CC5B9A" w:rsidP="00810629">
            <w:pPr>
              <w:pStyle w:val="TAL"/>
              <w:rPr>
                <w:ins w:id="18924" w:author="MCC TF160" w:date="2025-09-09T16:02:00Z"/>
                <w:b/>
              </w:rPr>
            </w:pPr>
            <w:ins w:id="18925" w:author="MCC TF160" w:date="2025-09-09T16:02:00Z">
              <w:r w:rsidRPr="003C50DF">
                <w:rPr>
                  <w:b/>
                </w:rPr>
                <w:t>Comment</w:t>
              </w:r>
            </w:ins>
          </w:p>
        </w:tc>
        <w:tc>
          <w:tcPr>
            <w:tcW w:w="8378" w:type="dxa"/>
            <w:gridSpan w:val="2"/>
            <w:tcBorders>
              <w:bottom w:val="double" w:sz="4" w:space="0" w:color="auto"/>
            </w:tcBorders>
          </w:tcPr>
          <w:p w14:paraId="4B0DFA38" w14:textId="77777777" w:rsidR="00CC5B9A" w:rsidRPr="003C50DF" w:rsidRDefault="00CC5B9A" w:rsidP="00810629">
            <w:pPr>
              <w:pStyle w:val="TAL"/>
              <w:rPr>
                <w:ins w:id="18926" w:author="MCC TF160" w:date="2025-09-09T16:02:00Z"/>
              </w:rPr>
            </w:pPr>
          </w:p>
        </w:tc>
      </w:tr>
      <w:tr w:rsidR="00CC5B9A" w14:paraId="05A621F2" w14:textId="77777777" w:rsidTr="00810629">
        <w:trPr>
          <w:ins w:id="18927" w:author="MCC TF160" w:date="2025-09-09T16:02:00Z"/>
        </w:trPr>
        <w:tc>
          <w:tcPr>
            <w:tcW w:w="1479" w:type="dxa"/>
            <w:tcBorders>
              <w:top w:val="double" w:sz="4" w:space="0" w:color="auto"/>
            </w:tcBorders>
          </w:tcPr>
          <w:p w14:paraId="603F9916" w14:textId="77777777" w:rsidR="00CC5B9A" w:rsidRPr="003C50DF" w:rsidRDefault="00CC5B9A" w:rsidP="00810629">
            <w:pPr>
              <w:pStyle w:val="TAL"/>
              <w:rPr>
                <w:ins w:id="18928" w:author="MCC TF160" w:date="2025-09-09T16:02:00Z"/>
              </w:rPr>
            </w:pPr>
            <w:ins w:id="18929" w:author="MCC TF160" w:date="2025-09-09T16:02:00Z">
              <w:r w:rsidRPr="003C50DF">
                <w:t>Get</w:t>
              </w:r>
            </w:ins>
          </w:p>
        </w:tc>
        <w:tc>
          <w:tcPr>
            <w:tcW w:w="2957" w:type="dxa"/>
            <w:tcBorders>
              <w:top w:val="double" w:sz="4" w:space="0" w:color="auto"/>
            </w:tcBorders>
          </w:tcPr>
          <w:p w14:paraId="02E0D450" w14:textId="77777777" w:rsidR="00CC5B9A" w:rsidRPr="003C50DF" w:rsidRDefault="00CC5B9A" w:rsidP="00810629">
            <w:pPr>
              <w:pStyle w:val="TAL"/>
              <w:rPr>
                <w:ins w:id="18930" w:author="MCC TF160" w:date="2025-09-09T16:02:00Z"/>
              </w:rPr>
            </w:pPr>
            <w:ins w:id="18931" w:author="MCC TF160" w:date="2025-09-09T16:02:00Z">
              <w:r>
                <w:fldChar w:fldCharType="begin"/>
              </w:r>
              <w:r>
                <w:instrText>HYPERLINK \l "NB_PdcpCountGetReq_Type"</w:instrText>
              </w:r>
              <w:r>
                <w:fldChar w:fldCharType="separate"/>
              </w:r>
              <w:r w:rsidRPr="003C50DF">
                <w:rPr>
                  <w:rStyle w:val="Hyperlink"/>
                </w:rPr>
                <w:t>NB_PdcpCountGetReq_Type</w:t>
              </w:r>
              <w:r>
                <w:fldChar w:fldCharType="end"/>
              </w:r>
            </w:ins>
          </w:p>
        </w:tc>
        <w:tc>
          <w:tcPr>
            <w:tcW w:w="5421" w:type="dxa"/>
            <w:tcBorders>
              <w:top w:val="double" w:sz="4" w:space="0" w:color="auto"/>
            </w:tcBorders>
          </w:tcPr>
          <w:p w14:paraId="063DA315" w14:textId="77777777" w:rsidR="00CC5B9A" w:rsidRPr="003C50DF" w:rsidRDefault="00CC5B9A" w:rsidP="00810629">
            <w:pPr>
              <w:pStyle w:val="TAL"/>
              <w:rPr>
                <w:ins w:id="18932" w:author="MCC TF160" w:date="2025-09-09T16:02:00Z"/>
              </w:rPr>
            </w:pPr>
            <w:ins w:id="18933" w:author="MCC TF160" w:date="2025-09-09T16:02:00Z">
              <w:r w:rsidRPr="003C50DF">
                <w:t>Request PDCP count for one or all RBs being configured at the PDCP</w:t>
              </w:r>
            </w:ins>
          </w:p>
        </w:tc>
      </w:tr>
      <w:tr w:rsidR="00CC5B9A" w14:paraId="482FDE68" w14:textId="77777777" w:rsidTr="00810629">
        <w:trPr>
          <w:ins w:id="18934" w:author="MCC TF160" w:date="2025-09-09T16:02:00Z"/>
        </w:trPr>
        <w:tc>
          <w:tcPr>
            <w:tcW w:w="1479" w:type="dxa"/>
          </w:tcPr>
          <w:p w14:paraId="5170E5B2" w14:textId="77777777" w:rsidR="00CC5B9A" w:rsidRPr="003C50DF" w:rsidRDefault="00CC5B9A" w:rsidP="00810629">
            <w:pPr>
              <w:pStyle w:val="TAL"/>
              <w:rPr>
                <w:ins w:id="18935" w:author="MCC TF160" w:date="2025-09-09T16:02:00Z"/>
              </w:rPr>
            </w:pPr>
            <w:ins w:id="18936" w:author="MCC TF160" w:date="2025-09-09T16:02:00Z">
              <w:r w:rsidRPr="003C50DF">
                <w:t>Set</w:t>
              </w:r>
            </w:ins>
          </w:p>
        </w:tc>
        <w:tc>
          <w:tcPr>
            <w:tcW w:w="2957" w:type="dxa"/>
          </w:tcPr>
          <w:p w14:paraId="7328AF5C" w14:textId="77777777" w:rsidR="00CC5B9A" w:rsidRPr="003C50DF" w:rsidRDefault="00CC5B9A" w:rsidP="00810629">
            <w:pPr>
              <w:pStyle w:val="TAL"/>
              <w:rPr>
                <w:ins w:id="18937" w:author="MCC TF160" w:date="2025-09-09T16:02:00Z"/>
              </w:rPr>
            </w:pPr>
            <w:ins w:id="18938" w:author="MCC TF160" w:date="2025-09-09T16:02:00Z">
              <w:r>
                <w:fldChar w:fldCharType="begin"/>
              </w:r>
              <w:r>
                <w:instrText>HYPERLINK \l "NB_PdcpCountInfoList_Type"</w:instrText>
              </w:r>
              <w:r>
                <w:fldChar w:fldCharType="separate"/>
              </w:r>
              <w:r w:rsidRPr="003C50DF">
                <w:rPr>
                  <w:rStyle w:val="Hyperlink"/>
                </w:rPr>
                <w:t>NB_PdcpCountInfoList_Type</w:t>
              </w:r>
              <w:r>
                <w:fldChar w:fldCharType="end"/>
              </w:r>
            </w:ins>
          </w:p>
        </w:tc>
        <w:tc>
          <w:tcPr>
            <w:tcW w:w="5421" w:type="dxa"/>
          </w:tcPr>
          <w:p w14:paraId="7ADC6397" w14:textId="77777777" w:rsidR="00CC5B9A" w:rsidRPr="003C50DF" w:rsidRDefault="00CC5B9A" w:rsidP="00810629">
            <w:pPr>
              <w:pStyle w:val="TAL"/>
              <w:rPr>
                <w:ins w:id="18939" w:author="MCC TF160" w:date="2025-09-09T16:02:00Z"/>
              </w:rPr>
            </w:pPr>
            <w:ins w:id="18940" w:author="MCC TF160" w:date="2025-09-09T16:02:00Z">
              <w:r w:rsidRPr="003C50DF">
                <w:t>Set PDCP count for one or all RBs being configured at the PDCP;</w:t>
              </w:r>
            </w:ins>
          </w:p>
          <w:p w14:paraId="73E58BC4" w14:textId="77777777" w:rsidR="00CC5B9A" w:rsidRPr="003C50DF" w:rsidRDefault="00CC5B9A" w:rsidP="00810629">
            <w:pPr>
              <w:pStyle w:val="TAL"/>
              <w:rPr>
                <w:ins w:id="18941" w:author="MCC TF160" w:date="2025-09-09T16:02:00Z"/>
              </w:rPr>
            </w:pPr>
            <w:ins w:id="18942" w:author="MCC TF160" w:date="2025-09-09T16:02:00Z">
              <w:r w:rsidRPr="003C50DF">
                <w:t>list for RBs which's COUNT shall be manipulated</w:t>
              </w:r>
            </w:ins>
          </w:p>
        </w:tc>
      </w:tr>
    </w:tbl>
    <w:p w14:paraId="6F740D87" w14:textId="77777777" w:rsidR="00CC5B9A" w:rsidRDefault="00CC5B9A" w:rsidP="00CC5B9A">
      <w:pPr>
        <w:rPr>
          <w:ins w:id="18943" w:author="MCC TF160" w:date="2025-09-09T16:02:00Z"/>
        </w:rPr>
      </w:pPr>
    </w:p>
    <w:p w14:paraId="5237D466" w14:textId="77777777" w:rsidR="00CC5B9A" w:rsidRDefault="00CC5B9A" w:rsidP="00CC5B9A">
      <w:pPr>
        <w:pStyle w:val="TH"/>
        <w:rPr>
          <w:ins w:id="18944" w:author="MCC TF160" w:date="2025-09-09T16:02:00Z"/>
        </w:rPr>
      </w:pPr>
      <w:ins w:id="18945" w:author="MCC TF160" w:date="2025-09-09T16:02:00Z">
        <w:r>
          <w:t>NB_PDCP_CountCnf_Type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1636C98D" w14:textId="77777777" w:rsidTr="00810629">
        <w:trPr>
          <w:ins w:id="18946" w:author="MCC TF160" w:date="2025-09-09T16:02:00Z"/>
        </w:trPr>
        <w:tc>
          <w:tcPr>
            <w:tcW w:w="9857" w:type="dxa"/>
            <w:gridSpan w:val="3"/>
            <w:shd w:val="clear" w:color="auto" w:fill="E0E0E0"/>
          </w:tcPr>
          <w:p w14:paraId="42DC3DAC" w14:textId="77777777" w:rsidR="00CC5B9A" w:rsidRPr="003C50DF" w:rsidRDefault="00CC5B9A" w:rsidP="00810629">
            <w:pPr>
              <w:pStyle w:val="TAL"/>
              <w:rPr>
                <w:ins w:id="18947" w:author="MCC TF160" w:date="2025-09-09T16:02:00Z"/>
                <w:b/>
              </w:rPr>
            </w:pPr>
            <w:ins w:id="18948" w:author="MCC TF160" w:date="2025-09-09T16:02:00Z">
              <w:r w:rsidRPr="003C50DF">
                <w:rPr>
                  <w:b/>
                </w:rPr>
                <w:t>TTCN-3 Union Type</w:t>
              </w:r>
            </w:ins>
          </w:p>
        </w:tc>
      </w:tr>
      <w:tr w:rsidR="00CC5B9A" w14:paraId="6FD5F2D4" w14:textId="77777777" w:rsidTr="00810629">
        <w:trPr>
          <w:ins w:id="18949" w:author="MCC TF160" w:date="2025-09-09T16:02:00Z"/>
        </w:trPr>
        <w:tc>
          <w:tcPr>
            <w:tcW w:w="1479" w:type="dxa"/>
            <w:tcBorders>
              <w:bottom w:val="single" w:sz="4" w:space="0" w:color="auto"/>
            </w:tcBorders>
            <w:shd w:val="clear" w:color="auto" w:fill="E0E0E0"/>
          </w:tcPr>
          <w:p w14:paraId="4EDEE670" w14:textId="77777777" w:rsidR="00CC5B9A" w:rsidRPr="003C50DF" w:rsidRDefault="00CC5B9A" w:rsidP="00810629">
            <w:pPr>
              <w:pStyle w:val="TAL"/>
              <w:rPr>
                <w:ins w:id="18950" w:author="MCC TF160" w:date="2025-09-09T16:02:00Z"/>
                <w:b/>
              </w:rPr>
            </w:pPr>
            <w:bookmarkStart w:id="18951" w:name="NB_PDCP_CountCnf_Type" w:colFirst="1" w:colLast="1"/>
            <w:ins w:id="18952" w:author="MCC TF160" w:date="2025-09-09T16:02:00Z">
              <w:r w:rsidRPr="003C50DF">
                <w:rPr>
                  <w:b/>
                </w:rPr>
                <w:t>Name</w:t>
              </w:r>
            </w:ins>
          </w:p>
        </w:tc>
        <w:tc>
          <w:tcPr>
            <w:tcW w:w="8378" w:type="dxa"/>
            <w:gridSpan w:val="2"/>
            <w:tcBorders>
              <w:bottom w:val="single" w:sz="4" w:space="0" w:color="auto"/>
            </w:tcBorders>
            <w:shd w:val="clear" w:color="auto" w:fill="FFFF99"/>
          </w:tcPr>
          <w:p w14:paraId="583B23B6" w14:textId="77777777" w:rsidR="00CC5B9A" w:rsidRPr="003C50DF" w:rsidRDefault="00CC5B9A" w:rsidP="00810629">
            <w:pPr>
              <w:pStyle w:val="TAL"/>
              <w:rPr>
                <w:ins w:id="18953" w:author="MCC TF160" w:date="2025-09-09T16:02:00Z"/>
                <w:b/>
              </w:rPr>
            </w:pPr>
            <w:ins w:id="18954" w:author="MCC TF160" w:date="2025-09-09T16:02:00Z">
              <w:r w:rsidRPr="003C50DF">
                <w:rPr>
                  <w:b/>
                </w:rPr>
                <w:t>NB_PDCP_CountCnf_Type</w:t>
              </w:r>
            </w:ins>
          </w:p>
        </w:tc>
      </w:tr>
      <w:bookmarkEnd w:id="18951"/>
      <w:tr w:rsidR="00CC5B9A" w14:paraId="082321A2" w14:textId="77777777" w:rsidTr="00810629">
        <w:trPr>
          <w:ins w:id="18955" w:author="MCC TF160" w:date="2025-09-09T16:02:00Z"/>
        </w:trPr>
        <w:tc>
          <w:tcPr>
            <w:tcW w:w="1479" w:type="dxa"/>
            <w:tcBorders>
              <w:bottom w:val="double" w:sz="4" w:space="0" w:color="auto"/>
            </w:tcBorders>
            <w:shd w:val="clear" w:color="auto" w:fill="E0E0E0"/>
          </w:tcPr>
          <w:p w14:paraId="7DD19690" w14:textId="77777777" w:rsidR="00CC5B9A" w:rsidRPr="003C50DF" w:rsidRDefault="00CC5B9A" w:rsidP="00810629">
            <w:pPr>
              <w:pStyle w:val="TAL"/>
              <w:rPr>
                <w:ins w:id="18956" w:author="MCC TF160" w:date="2025-09-09T16:02:00Z"/>
                <w:b/>
              </w:rPr>
            </w:pPr>
            <w:ins w:id="18957" w:author="MCC TF160" w:date="2025-09-09T16:02:00Z">
              <w:r w:rsidRPr="003C50DF">
                <w:rPr>
                  <w:b/>
                </w:rPr>
                <w:t>Comment</w:t>
              </w:r>
            </w:ins>
          </w:p>
        </w:tc>
        <w:tc>
          <w:tcPr>
            <w:tcW w:w="8378" w:type="dxa"/>
            <w:gridSpan w:val="2"/>
            <w:tcBorders>
              <w:bottom w:val="double" w:sz="4" w:space="0" w:color="auto"/>
            </w:tcBorders>
          </w:tcPr>
          <w:p w14:paraId="6C8A13B6" w14:textId="77777777" w:rsidR="00CC5B9A" w:rsidRPr="003C50DF" w:rsidRDefault="00CC5B9A" w:rsidP="00810629">
            <w:pPr>
              <w:pStyle w:val="TAL"/>
              <w:rPr>
                <w:ins w:id="18958" w:author="MCC TF160" w:date="2025-09-09T16:02:00Z"/>
              </w:rPr>
            </w:pPr>
          </w:p>
        </w:tc>
      </w:tr>
      <w:tr w:rsidR="00CC5B9A" w14:paraId="68D15F48" w14:textId="77777777" w:rsidTr="00810629">
        <w:trPr>
          <w:ins w:id="18959" w:author="MCC TF160" w:date="2025-09-09T16:02:00Z"/>
        </w:trPr>
        <w:tc>
          <w:tcPr>
            <w:tcW w:w="1479" w:type="dxa"/>
            <w:tcBorders>
              <w:top w:val="double" w:sz="4" w:space="0" w:color="auto"/>
            </w:tcBorders>
          </w:tcPr>
          <w:p w14:paraId="46CE08B6" w14:textId="77777777" w:rsidR="00CC5B9A" w:rsidRPr="003C50DF" w:rsidRDefault="00CC5B9A" w:rsidP="00810629">
            <w:pPr>
              <w:pStyle w:val="TAL"/>
              <w:rPr>
                <w:ins w:id="18960" w:author="MCC TF160" w:date="2025-09-09T16:02:00Z"/>
              </w:rPr>
            </w:pPr>
            <w:ins w:id="18961" w:author="MCC TF160" w:date="2025-09-09T16:02:00Z">
              <w:r w:rsidRPr="003C50DF">
                <w:t>Get</w:t>
              </w:r>
            </w:ins>
          </w:p>
        </w:tc>
        <w:tc>
          <w:tcPr>
            <w:tcW w:w="2957" w:type="dxa"/>
            <w:tcBorders>
              <w:top w:val="double" w:sz="4" w:space="0" w:color="auto"/>
            </w:tcBorders>
          </w:tcPr>
          <w:p w14:paraId="6931052F" w14:textId="77777777" w:rsidR="00CC5B9A" w:rsidRPr="003C50DF" w:rsidRDefault="00CC5B9A" w:rsidP="00810629">
            <w:pPr>
              <w:pStyle w:val="TAL"/>
              <w:rPr>
                <w:ins w:id="18962" w:author="MCC TF160" w:date="2025-09-09T16:02:00Z"/>
              </w:rPr>
            </w:pPr>
            <w:ins w:id="18963" w:author="MCC TF160" w:date="2025-09-09T16:02:00Z">
              <w:r>
                <w:fldChar w:fldCharType="begin"/>
              </w:r>
              <w:r>
                <w:instrText>HYPERLINK \l "NB_PdcpCountInfoList_Type"</w:instrText>
              </w:r>
              <w:r>
                <w:fldChar w:fldCharType="separate"/>
              </w:r>
              <w:r w:rsidRPr="003C50DF">
                <w:rPr>
                  <w:rStyle w:val="Hyperlink"/>
                </w:rPr>
                <w:t>NB_PdcpCountInfoList_Type</w:t>
              </w:r>
              <w:r>
                <w:fldChar w:fldCharType="end"/>
              </w:r>
            </w:ins>
          </w:p>
        </w:tc>
        <w:tc>
          <w:tcPr>
            <w:tcW w:w="5421" w:type="dxa"/>
            <w:tcBorders>
              <w:top w:val="double" w:sz="4" w:space="0" w:color="auto"/>
            </w:tcBorders>
          </w:tcPr>
          <w:p w14:paraId="18A0B877" w14:textId="77777777" w:rsidR="00CC5B9A" w:rsidRPr="003C50DF" w:rsidRDefault="00CC5B9A" w:rsidP="00810629">
            <w:pPr>
              <w:pStyle w:val="TAL"/>
              <w:rPr>
                <w:ins w:id="18964" w:author="MCC TF160" w:date="2025-09-09T16:02:00Z"/>
              </w:rPr>
            </w:pPr>
            <w:ins w:id="18965" w:author="MCC TF160" w:date="2025-09-09T16:02:00Z">
              <w:r w:rsidRPr="003C50DF">
                <w:t>RBs in ascending order; SRBs first</w:t>
              </w:r>
            </w:ins>
          </w:p>
        </w:tc>
      </w:tr>
      <w:tr w:rsidR="00CC5B9A" w14:paraId="5C5D1974" w14:textId="77777777" w:rsidTr="00810629">
        <w:trPr>
          <w:ins w:id="18966" w:author="MCC TF160" w:date="2025-09-09T16:02:00Z"/>
        </w:trPr>
        <w:tc>
          <w:tcPr>
            <w:tcW w:w="1479" w:type="dxa"/>
          </w:tcPr>
          <w:p w14:paraId="434133E2" w14:textId="77777777" w:rsidR="00CC5B9A" w:rsidRPr="003C50DF" w:rsidRDefault="00CC5B9A" w:rsidP="00810629">
            <w:pPr>
              <w:pStyle w:val="TAL"/>
              <w:rPr>
                <w:ins w:id="18967" w:author="MCC TF160" w:date="2025-09-09T16:02:00Z"/>
              </w:rPr>
            </w:pPr>
            <w:ins w:id="18968" w:author="MCC TF160" w:date="2025-09-09T16:02:00Z">
              <w:r w:rsidRPr="003C50DF">
                <w:t>Set</w:t>
              </w:r>
            </w:ins>
          </w:p>
        </w:tc>
        <w:tc>
          <w:tcPr>
            <w:tcW w:w="2957" w:type="dxa"/>
          </w:tcPr>
          <w:p w14:paraId="37704011" w14:textId="77777777" w:rsidR="00CC5B9A" w:rsidRPr="003C50DF" w:rsidRDefault="00CC5B9A" w:rsidP="00810629">
            <w:pPr>
              <w:pStyle w:val="TAL"/>
              <w:rPr>
                <w:ins w:id="18969" w:author="MCC TF160" w:date="2025-09-09T16:02:00Z"/>
              </w:rPr>
            </w:pPr>
            <w:ins w:id="1897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8569348" w14:textId="77777777" w:rsidR="00CC5B9A" w:rsidRPr="003C50DF" w:rsidRDefault="00CC5B9A" w:rsidP="00810629">
            <w:pPr>
              <w:pStyle w:val="TAL"/>
              <w:rPr>
                <w:ins w:id="18971" w:author="MCC TF160" w:date="2025-09-09T16:02:00Z"/>
              </w:rPr>
            </w:pPr>
          </w:p>
        </w:tc>
      </w:tr>
    </w:tbl>
    <w:p w14:paraId="7AA67158" w14:textId="77777777" w:rsidR="00CC5B9A" w:rsidRDefault="00CC5B9A" w:rsidP="00CC5B9A">
      <w:pPr>
        <w:rPr>
          <w:ins w:id="18972" w:author="MCC TF160" w:date="2025-09-09T16:02:00Z"/>
        </w:rPr>
      </w:pPr>
    </w:p>
    <w:p w14:paraId="5E5746FC" w14:textId="77777777" w:rsidR="00CC5B9A" w:rsidRDefault="00CC5B9A" w:rsidP="00CC5B9A">
      <w:pPr>
        <w:pStyle w:val="Heading2"/>
        <w:rPr>
          <w:ins w:id="18973" w:author="MCC TF160" w:date="2025-09-09T16:02:00Z"/>
        </w:rPr>
      </w:pPr>
      <w:ins w:id="18974" w:author="MCC TF160" w:date="2025-09-09T16:02:00Z">
        <w:r>
          <w:t>F.1.10</w:t>
        </w:r>
        <w:r>
          <w:tab/>
          <w:t>L1_MAC_Test_Mode</w:t>
        </w:r>
      </w:ins>
    </w:p>
    <w:p w14:paraId="554B21DD" w14:textId="77777777" w:rsidR="00CC5B9A" w:rsidRDefault="00CC5B9A" w:rsidP="00CC5B9A">
      <w:pPr>
        <w:rPr>
          <w:ins w:id="18975" w:author="MCC TF160" w:date="2025-09-09T16:02:00Z"/>
        </w:rPr>
      </w:pPr>
      <w:ins w:id="18976" w:author="MCC TF160" w:date="2025-09-09T16:02:00Z">
        <w:r>
          <w:t>Primitive for control of L1/MAC Test Modes</w:t>
        </w:r>
      </w:ins>
    </w:p>
    <w:p w14:paraId="3E5EFFD7" w14:textId="77777777" w:rsidR="00CC5B9A" w:rsidRDefault="00CC5B9A" w:rsidP="00CC5B9A">
      <w:pPr>
        <w:pStyle w:val="TH"/>
        <w:rPr>
          <w:ins w:id="18977" w:author="MCC TF160" w:date="2025-09-09T16:02:00Z"/>
        </w:rPr>
      </w:pPr>
      <w:ins w:id="18978" w:author="MCC TF160" w:date="2025-09-09T16:02:00Z">
        <w:r>
          <w:t>NB_L1Mac_IndicationControl_Type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590C95E" w14:textId="77777777" w:rsidTr="00810629">
        <w:trPr>
          <w:ins w:id="18979" w:author="MCC TF160" w:date="2025-09-09T16:02:00Z"/>
        </w:trPr>
        <w:tc>
          <w:tcPr>
            <w:tcW w:w="9857" w:type="dxa"/>
            <w:gridSpan w:val="4"/>
            <w:shd w:val="clear" w:color="auto" w:fill="E0E0E0"/>
          </w:tcPr>
          <w:p w14:paraId="5D89ABCD" w14:textId="77777777" w:rsidR="00CC5B9A" w:rsidRPr="003C50DF" w:rsidRDefault="00CC5B9A" w:rsidP="00810629">
            <w:pPr>
              <w:pStyle w:val="TAL"/>
              <w:rPr>
                <w:ins w:id="18980" w:author="MCC TF160" w:date="2025-09-09T16:02:00Z"/>
                <w:b/>
              </w:rPr>
            </w:pPr>
            <w:ins w:id="18981" w:author="MCC TF160" w:date="2025-09-09T16:02:00Z">
              <w:r w:rsidRPr="003C50DF">
                <w:rPr>
                  <w:b/>
                </w:rPr>
                <w:t>TTCN-3 Record Type</w:t>
              </w:r>
            </w:ins>
          </w:p>
        </w:tc>
      </w:tr>
      <w:tr w:rsidR="00CC5B9A" w14:paraId="0427C341" w14:textId="77777777" w:rsidTr="00810629">
        <w:trPr>
          <w:ins w:id="18982" w:author="MCC TF160" w:date="2025-09-09T16:02:00Z"/>
        </w:trPr>
        <w:tc>
          <w:tcPr>
            <w:tcW w:w="1479" w:type="dxa"/>
            <w:tcBorders>
              <w:bottom w:val="single" w:sz="4" w:space="0" w:color="auto"/>
            </w:tcBorders>
            <w:shd w:val="clear" w:color="auto" w:fill="E0E0E0"/>
          </w:tcPr>
          <w:p w14:paraId="1E89D239" w14:textId="77777777" w:rsidR="00CC5B9A" w:rsidRPr="003C50DF" w:rsidRDefault="00CC5B9A" w:rsidP="00810629">
            <w:pPr>
              <w:pStyle w:val="TAL"/>
              <w:rPr>
                <w:ins w:id="18983" w:author="MCC TF160" w:date="2025-09-09T16:02:00Z"/>
                <w:b/>
              </w:rPr>
            </w:pPr>
            <w:bookmarkStart w:id="18984" w:name="NB_L1Mac_IndicationControl_Type" w:colFirst="1" w:colLast="1"/>
            <w:ins w:id="18985" w:author="MCC TF160" w:date="2025-09-09T16:02:00Z">
              <w:r w:rsidRPr="003C50DF">
                <w:rPr>
                  <w:b/>
                </w:rPr>
                <w:t>Name</w:t>
              </w:r>
            </w:ins>
          </w:p>
        </w:tc>
        <w:tc>
          <w:tcPr>
            <w:tcW w:w="8378" w:type="dxa"/>
            <w:gridSpan w:val="3"/>
            <w:tcBorders>
              <w:bottom w:val="single" w:sz="4" w:space="0" w:color="auto"/>
            </w:tcBorders>
            <w:shd w:val="clear" w:color="auto" w:fill="FFFF99"/>
          </w:tcPr>
          <w:p w14:paraId="28529B97" w14:textId="77777777" w:rsidR="00CC5B9A" w:rsidRPr="003C50DF" w:rsidRDefault="00CC5B9A" w:rsidP="00810629">
            <w:pPr>
              <w:pStyle w:val="TAL"/>
              <w:rPr>
                <w:ins w:id="18986" w:author="MCC TF160" w:date="2025-09-09T16:02:00Z"/>
                <w:b/>
              </w:rPr>
            </w:pPr>
            <w:ins w:id="18987" w:author="MCC TF160" w:date="2025-09-09T16:02:00Z">
              <w:r w:rsidRPr="003C50DF">
                <w:rPr>
                  <w:b/>
                </w:rPr>
                <w:t>NB_L1Mac_IndicationControl_Type</w:t>
              </w:r>
            </w:ins>
          </w:p>
        </w:tc>
      </w:tr>
      <w:bookmarkEnd w:id="18984"/>
      <w:tr w:rsidR="00CC5B9A" w14:paraId="7A9A4AA3" w14:textId="77777777" w:rsidTr="00810629">
        <w:trPr>
          <w:ins w:id="18988" w:author="MCC TF160" w:date="2025-09-09T16:02:00Z"/>
        </w:trPr>
        <w:tc>
          <w:tcPr>
            <w:tcW w:w="1479" w:type="dxa"/>
            <w:tcBorders>
              <w:bottom w:val="double" w:sz="4" w:space="0" w:color="auto"/>
            </w:tcBorders>
            <w:shd w:val="clear" w:color="auto" w:fill="E0E0E0"/>
          </w:tcPr>
          <w:p w14:paraId="047A4E76" w14:textId="77777777" w:rsidR="00CC5B9A" w:rsidRPr="003C50DF" w:rsidRDefault="00CC5B9A" w:rsidP="00810629">
            <w:pPr>
              <w:pStyle w:val="TAL"/>
              <w:rPr>
                <w:ins w:id="18989" w:author="MCC TF160" w:date="2025-09-09T16:02:00Z"/>
                <w:b/>
              </w:rPr>
            </w:pPr>
            <w:ins w:id="18990" w:author="MCC TF160" w:date="2025-09-09T16:02:00Z">
              <w:r w:rsidRPr="003C50DF">
                <w:rPr>
                  <w:b/>
                </w:rPr>
                <w:t>Comment</w:t>
              </w:r>
            </w:ins>
          </w:p>
        </w:tc>
        <w:tc>
          <w:tcPr>
            <w:tcW w:w="8378" w:type="dxa"/>
            <w:gridSpan w:val="3"/>
            <w:tcBorders>
              <w:bottom w:val="double" w:sz="4" w:space="0" w:color="auto"/>
            </w:tcBorders>
          </w:tcPr>
          <w:p w14:paraId="6320C108" w14:textId="77777777" w:rsidR="00CC5B9A" w:rsidRPr="003C50DF" w:rsidRDefault="00CC5B9A" w:rsidP="00810629">
            <w:pPr>
              <w:pStyle w:val="TAL"/>
              <w:rPr>
                <w:ins w:id="18991" w:author="MCC TF160" w:date="2025-09-09T16:02:00Z"/>
              </w:rPr>
            </w:pPr>
          </w:p>
        </w:tc>
      </w:tr>
      <w:tr w:rsidR="00CC5B9A" w14:paraId="1E37EAF6" w14:textId="77777777" w:rsidTr="00810629">
        <w:trPr>
          <w:ins w:id="18992" w:author="MCC TF160" w:date="2025-09-09T16:02:00Z"/>
        </w:trPr>
        <w:tc>
          <w:tcPr>
            <w:tcW w:w="1479" w:type="dxa"/>
            <w:tcBorders>
              <w:top w:val="double" w:sz="4" w:space="0" w:color="auto"/>
            </w:tcBorders>
          </w:tcPr>
          <w:p w14:paraId="0C2E3D4A" w14:textId="77777777" w:rsidR="00CC5B9A" w:rsidRPr="003C50DF" w:rsidRDefault="00CC5B9A" w:rsidP="00810629">
            <w:pPr>
              <w:pStyle w:val="TAL"/>
              <w:rPr>
                <w:ins w:id="18993" w:author="MCC TF160" w:date="2025-09-09T16:02:00Z"/>
              </w:rPr>
            </w:pPr>
            <w:ins w:id="18994" w:author="MCC TF160" w:date="2025-09-09T16:02:00Z">
              <w:r w:rsidRPr="003C50DF">
                <w:t>RachPreamble</w:t>
              </w:r>
            </w:ins>
          </w:p>
        </w:tc>
        <w:tc>
          <w:tcPr>
            <w:tcW w:w="2464" w:type="dxa"/>
            <w:tcBorders>
              <w:top w:val="double" w:sz="4" w:space="0" w:color="auto"/>
            </w:tcBorders>
          </w:tcPr>
          <w:p w14:paraId="64F1ECEA" w14:textId="77777777" w:rsidR="00CC5B9A" w:rsidRPr="003C50DF" w:rsidRDefault="00CC5B9A" w:rsidP="00810629">
            <w:pPr>
              <w:pStyle w:val="TAL"/>
              <w:rPr>
                <w:ins w:id="18995" w:author="MCC TF160" w:date="2025-09-09T16:02:00Z"/>
              </w:rPr>
            </w:pPr>
            <w:ins w:id="18996"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Borders>
              <w:top w:val="double" w:sz="4" w:space="0" w:color="auto"/>
            </w:tcBorders>
          </w:tcPr>
          <w:p w14:paraId="301AAD38" w14:textId="77777777" w:rsidR="00CC5B9A" w:rsidRPr="003C50DF" w:rsidRDefault="00CC5B9A" w:rsidP="00810629">
            <w:pPr>
              <w:pStyle w:val="TAL"/>
              <w:rPr>
                <w:ins w:id="18997" w:author="MCC TF160" w:date="2025-09-09T16:02:00Z"/>
              </w:rPr>
            </w:pPr>
            <w:ins w:id="18998" w:author="MCC TF160" w:date="2025-09-09T16:02:00Z">
              <w:r w:rsidRPr="003C50DF">
                <w:t>opt</w:t>
              </w:r>
            </w:ins>
          </w:p>
        </w:tc>
        <w:tc>
          <w:tcPr>
            <w:tcW w:w="5421" w:type="dxa"/>
            <w:tcBorders>
              <w:top w:val="double" w:sz="4" w:space="0" w:color="auto"/>
            </w:tcBorders>
          </w:tcPr>
          <w:p w14:paraId="0A73F984" w14:textId="77777777" w:rsidR="00CC5B9A" w:rsidRPr="003C50DF" w:rsidRDefault="00CC5B9A" w:rsidP="00810629">
            <w:pPr>
              <w:pStyle w:val="TAL"/>
              <w:rPr>
                <w:ins w:id="18999" w:author="MCC TF160" w:date="2025-09-09T16:02:00Z"/>
              </w:rPr>
            </w:pPr>
            <w:ins w:id="19000" w:author="MCC TF160" w:date="2025-09-09T16:02:00Z">
              <w:r w:rsidRPr="003C50DF">
                <w:t>To enable/disable reporting of NPRACH preamble received</w:t>
              </w:r>
            </w:ins>
          </w:p>
        </w:tc>
      </w:tr>
      <w:tr w:rsidR="00CC5B9A" w14:paraId="1F541E8C" w14:textId="77777777" w:rsidTr="00810629">
        <w:trPr>
          <w:ins w:id="19001" w:author="MCC TF160" w:date="2025-09-09T16:02:00Z"/>
        </w:trPr>
        <w:tc>
          <w:tcPr>
            <w:tcW w:w="1479" w:type="dxa"/>
          </w:tcPr>
          <w:p w14:paraId="623DA712" w14:textId="77777777" w:rsidR="00CC5B9A" w:rsidRPr="003C50DF" w:rsidRDefault="00CC5B9A" w:rsidP="00810629">
            <w:pPr>
              <w:pStyle w:val="TAL"/>
              <w:rPr>
                <w:ins w:id="19002" w:author="MCC TF160" w:date="2025-09-09T16:02:00Z"/>
              </w:rPr>
            </w:pPr>
            <w:ins w:id="19003" w:author="MCC TF160" w:date="2025-09-09T16:02:00Z">
              <w:r w:rsidRPr="003C50DF">
                <w:t>DPR</w:t>
              </w:r>
            </w:ins>
          </w:p>
        </w:tc>
        <w:tc>
          <w:tcPr>
            <w:tcW w:w="2464" w:type="dxa"/>
          </w:tcPr>
          <w:p w14:paraId="723F5738" w14:textId="77777777" w:rsidR="00CC5B9A" w:rsidRPr="003C50DF" w:rsidRDefault="00CC5B9A" w:rsidP="00810629">
            <w:pPr>
              <w:pStyle w:val="TAL"/>
              <w:rPr>
                <w:ins w:id="19004" w:author="MCC TF160" w:date="2025-09-09T16:02:00Z"/>
              </w:rPr>
            </w:pPr>
            <w:ins w:id="19005"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Pr>
          <w:p w14:paraId="0301FEF3" w14:textId="77777777" w:rsidR="00CC5B9A" w:rsidRPr="003C50DF" w:rsidRDefault="00CC5B9A" w:rsidP="00810629">
            <w:pPr>
              <w:pStyle w:val="TAL"/>
              <w:rPr>
                <w:ins w:id="19006" w:author="MCC TF160" w:date="2025-09-09T16:02:00Z"/>
              </w:rPr>
            </w:pPr>
            <w:ins w:id="19007" w:author="MCC TF160" w:date="2025-09-09T16:02:00Z">
              <w:r w:rsidRPr="003C50DF">
                <w:t>opt</w:t>
              </w:r>
            </w:ins>
          </w:p>
        </w:tc>
        <w:tc>
          <w:tcPr>
            <w:tcW w:w="5421" w:type="dxa"/>
          </w:tcPr>
          <w:p w14:paraId="7E9E70A3" w14:textId="77777777" w:rsidR="00CC5B9A" w:rsidRPr="003C50DF" w:rsidRDefault="00CC5B9A" w:rsidP="00810629">
            <w:pPr>
              <w:pStyle w:val="TAL"/>
              <w:rPr>
                <w:ins w:id="19008" w:author="MCC TF160" w:date="2025-09-09T16:02:00Z"/>
              </w:rPr>
            </w:pPr>
            <w:ins w:id="19009" w:author="MCC TF160" w:date="2025-09-09T16:02:00Z">
              <w:r w:rsidRPr="003C50DF">
                <w:t>To enable/disable reporting of MAC DPR control elements</w:t>
              </w:r>
            </w:ins>
          </w:p>
        </w:tc>
      </w:tr>
      <w:tr w:rsidR="00CC5B9A" w14:paraId="0510CE50" w14:textId="77777777" w:rsidTr="00810629">
        <w:trPr>
          <w:ins w:id="19010" w:author="MCC TF160" w:date="2025-09-09T16:02:00Z"/>
        </w:trPr>
        <w:tc>
          <w:tcPr>
            <w:tcW w:w="1479" w:type="dxa"/>
          </w:tcPr>
          <w:p w14:paraId="792498AE" w14:textId="77777777" w:rsidR="00CC5B9A" w:rsidRPr="003C50DF" w:rsidRDefault="00CC5B9A" w:rsidP="00810629">
            <w:pPr>
              <w:pStyle w:val="TAL"/>
              <w:rPr>
                <w:ins w:id="19011" w:author="MCC TF160" w:date="2025-09-09T16:02:00Z"/>
              </w:rPr>
            </w:pPr>
            <w:ins w:id="19012" w:author="MCC TF160" w:date="2025-09-09T16:02:00Z">
              <w:r w:rsidRPr="003C50DF">
                <w:t>HarqError</w:t>
              </w:r>
            </w:ins>
          </w:p>
        </w:tc>
        <w:tc>
          <w:tcPr>
            <w:tcW w:w="2464" w:type="dxa"/>
          </w:tcPr>
          <w:p w14:paraId="0C02316B" w14:textId="77777777" w:rsidR="00CC5B9A" w:rsidRPr="003C50DF" w:rsidRDefault="00CC5B9A" w:rsidP="00810629">
            <w:pPr>
              <w:pStyle w:val="TAL"/>
              <w:rPr>
                <w:ins w:id="19013" w:author="MCC TF160" w:date="2025-09-09T16:02:00Z"/>
              </w:rPr>
            </w:pPr>
            <w:ins w:id="19014"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Pr>
          <w:p w14:paraId="4B2E800E" w14:textId="77777777" w:rsidR="00CC5B9A" w:rsidRPr="003C50DF" w:rsidRDefault="00CC5B9A" w:rsidP="00810629">
            <w:pPr>
              <w:pStyle w:val="TAL"/>
              <w:rPr>
                <w:ins w:id="19015" w:author="MCC TF160" w:date="2025-09-09T16:02:00Z"/>
              </w:rPr>
            </w:pPr>
            <w:ins w:id="19016" w:author="MCC TF160" w:date="2025-09-09T16:02:00Z">
              <w:r w:rsidRPr="003C50DF">
                <w:t>opt</w:t>
              </w:r>
            </w:ins>
          </w:p>
        </w:tc>
        <w:tc>
          <w:tcPr>
            <w:tcW w:w="5421" w:type="dxa"/>
          </w:tcPr>
          <w:p w14:paraId="51F37D0A" w14:textId="77777777" w:rsidR="00CC5B9A" w:rsidRPr="003C50DF" w:rsidRDefault="00CC5B9A" w:rsidP="00810629">
            <w:pPr>
              <w:pStyle w:val="TAL"/>
              <w:rPr>
                <w:ins w:id="19017" w:author="MCC TF160" w:date="2025-09-09T16:02:00Z"/>
              </w:rPr>
            </w:pPr>
            <w:ins w:id="19018" w:author="MCC TF160" w:date="2025-09-09T16:02:00Z">
              <w:r w:rsidRPr="003C50DF">
                <w:t>To enable/disable reporting of HARQ errors</w:t>
              </w:r>
            </w:ins>
          </w:p>
        </w:tc>
      </w:tr>
      <w:tr w:rsidR="00CC5B9A" w14:paraId="61529021" w14:textId="77777777" w:rsidTr="00810629">
        <w:trPr>
          <w:ins w:id="19019" w:author="MCC TF160" w:date="2025-09-09T16:02:00Z"/>
        </w:trPr>
        <w:tc>
          <w:tcPr>
            <w:tcW w:w="1479" w:type="dxa"/>
          </w:tcPr>
          <w:p w14:paraId="70C79931" w14:textId="77777777" w:rsidR="00CC5B9A" w:rsidRPr="003C50DF" w:rsidRDefault="00CC5B9A" w:rsidP="00810629">
            <w:pPr>
              <w:pStyle w:val="TAL"/>
              <w:rPr>
                <w:ins w:id="19020" w:author="MCC TF160" w:date="2025-09-09T16:02:00Z"/>
              </w:rPr>
            </w:pPr>
            <w:ins w:id="19021" w:author="MCC TF160" w:date="2025-09-09T16:02:00Z">
              <w:r w:rsidRPr="003C50DF">
                <w:t>UL_HARQ</w:t>
              </w:r>
            </w:ins>
          </w:p>
        </w:tc>
        <w:tc>
          <w:tcPr>
            <w:tcW w:w="2464" w:type="dxa"/>
          </w:tcPr>
          <w:p w14:paraId="344CED9B" w14:textId="77777777" w:rsidR="00CC5B9A" w:rsidRPr="003C50DF" w:rsidRDefault="00CC5B9A" w:rsidP="00810629">
            <w:pPr>
              <w:pStyle w:val="TAL"/>
              <w:rPr>
                <w:ins w:id="19022" w:author="MCC TF160" w:date="2025-09-09T16:02:00Z"/>
              </w:rPr>
            </w:pPr>
            <w:ins w:id="19023"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Pr>
          <w:p w14:paraId="06441014" w14:textId="77777777" w:rsidR="00CC5B9A" w:rsidRPr="003C50DF" w:rsidRDefault="00CC5B9A" w:rsidP="00810629">
            <w:pPr>
              <w:pStyle w:val="TAL"/>
              <w:rPr>
                <w:ins w:id="19024" w:author="MCC TF160" w:date="2025-09-09T16:02:00Z"/>
              </w:rPr>
            </w:pPr>
            <w:ins w:id="19025" w:author="MCC TF160" w:date="2025-09-09T16:02:00Z">
              <w:r w:rsidRPr="003C50DF">
                <w:t>opt</w:t>
              </w:r>
            </w:ins>
          </w:p>
        </w:tc>
        <w:tc>
          <w:tcPr>
            <w:tcW w:w="5421" w:type="dxa"/>
          </w:tcPr>
          <w:p w14:paraId="7C298EA7" w14:textId="77777777" w:rsidR="00CC5B9A" w:rsidRPr="003C50DF" w:rsidRDefault="00CC5B9A" w:rsidP="00810629">
            <w:pPr>
              <w:pStyle w:val="TAL"/>
              <w:rPr>
                <w:ins w:id="19026" w:author="MCC TF160" w:date="2025-09-09T16:02:00Z"/>
              </w:rPr>
            </w:pPr>
            <w:ins w:id="19027" w:author="MCC TF160" w:date="2025-09-09T16:02:00Z">
              <w:r w:rsidRPr="003C50DF">
                <w:t>To enable/disable reporting of HARQ ACK/NACK</w:t>
              </w:r>
            </w:ins>
          </w:p>
        </w:tc>
      </w:tr>
      <w:tr w:rsidR="00CC5B9A" w14:paraId="53555CBA" w14:textId="77777777" w:rsidTr="00810629">
        <w:trPr>
          <w:ins w:id="19028" w:author="MCC TF160" w:date="2025-09-09T16:02:00Z"/>
        </w:trPr>
        <w:tc>
          <w:tcPr>
            <w:tcW w:w="1479" w:type="dxa"/>
          </w:tcPr>
          <w:p w14:paraId="37703EBF" w14:textId="77777777" w:rsidR="00CC5B9A" w:rsidRPr="003C50DF" w:rsidRDefault="00CC5B9A" w:rsidP="00810629">
            <w:pPr>
              <w:pStyle w:val="TAL"/>
              <w:rPr>
                <w:ins w:id="19029" w:author="MCC TF160" w:date="2025-09-09T16:02:00Z"/>
              </w:rPr>
            </w:pPr>
            <w:ins w:id="19030" w:author="MCC TF160" w:date="2025-09-09T16:02:00Z">
              <w:r w:rsidRPr="003C50DF">
                <w:t>TimingAdvanceReport</w:t>
              </w:r>
            </w:ins>
          </w:p>
        </w:tc>
        <w:tc>
          <w:tcPr>
            <w:tcW w:w="2464" w:type="dxa"/>
          </w:tcPr>
          <w:p w14:paraId="6823E96B" w14:textId="77777777" w:rsidR="00CC5B9A" w:rsidRPr="003C50DF" w:rsidRDefault="00CC5B9A" w:rsidP="00810629">
            <w:pPr>
              <w:pStyle w:val="TAL"/>
              <w:rPr>
                <w:ins w:id="19031" w:author="MCC TF160" w:date="2025-09-09T16:02:00Z"/>
              </w:rPr>
            </w:pPr>
            <w:ins w:id="19032"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Pr>
          <w:p w14:paraId="44BEAB60" w14:textId="77777777" w:rsidR="00CC5B9A" w:rsidRPr="003C50DF" w:rsidRDefault="00CC5B9A" w:rsidP="00810629">
            <w:pPr>
              <w:pStyle w:val="TAL"/>
              <w:rPr>
                <w:ins w:id="19033" w:author="MCC TF160" w:date="2025-09-09T16:02:00Z"/>
              </w:rPr>
            </w:pPr>
            <w:ins w:id="19034" w:author="MCC TF160" w:date="2025-09-09T16:02:00Z">
              <w:r w:rsidRPr="003C50DF">
                <w:t>opt</w:t>
              </w:r>
            </w:ins>
          </w:p>
        </w:tc>
        <w:tc>
          <w:tcPr>
            <w:tcW w:w="5421" w:type="dxa"/>
          </w:tcPr>
          <w:p w14:paraId="61C1653A" w14:textId="77777777" w:rsidR="00CC5B9A" w:rsidRPr="003C50DF" w:rsidRDefault="00CC5B9A" w:rsidP="00810629">
            <w:pPr>
              <w:pStyle w:val="TAL"/>
              <w:rPr>
                <w:ins w:id="19035" w:author="MCC TF160" w:date="2025-09-09T16:02:00Z"/>
              </w:rPr>
            </w:pPr>
            <w:ins w:id="19036" w:author="MCC TF160" w:date="2025-09-09T16:02:00Z">
              <w:r w:rsidRPr="003C50DF">
                <w:t>To enable/disable reporting of timing advance</w:t>
              </w:r>
            </w:ins>
          </w:p>
        </w:tc>
      </w:tr>
      <w:tr w:rsidR="00CC5B9A" w14:paraId="5B9800CE" w14:textId="77777777" w:rsidTr="00810629">
        <w:trPr>
          <w:ins w:id="19037" w:author="MCC TF160" w:date="2025-09-09T16:02:00Z"/>
        </w:trPr>
        <w:tc>
          <w:tcPr>
            <w:tcW w:w="1479" w:type="dxa"/>
          </w:tcPr>
          <w:p w14:paraId="0CD332AD" w14:textId="77777777" w:rsidR="00CC5B9A" w:rsidRPr="003C50DF" w:rsidRDefault="00CC5B9A" w:rsidP="00810629">
            <w:pPr>
              <w:pStyle w:val="TAL"/>
              <w:rPr>
                <w:ins w:id="19038" w:author="MCC TF160" w:date="2025-09-09T16:02:00Z"/>
              </w:rPr>
            </w:pPr>
            <w:ins w:id="19039" w:author="MCC TF160" w:date="2025-09-09T16:02:00Z">
              <w:r w:rsidRPr="003C50DF">
                <w:t>PurReception</w:t>
              </w:r>
            </w:ins>
          </w:p>
        </w:tc>
        <w:tc>
          <w:tcPr>
            <w:tcW w:w="2464" w:type="dxa"/>
          </w:tcPr>
          <w:p w14:paraId="1D4BC7EE" w14:textId="77777777" w:rsidR="00CC5B9A" w:rsidRPr="003C50DF" w:rsidRDefault="00CC5B9A" w:rsidP="00810629">
            <w:pPr>
              <w:pStyle w:val="TAL"/>
              <w:rPr>
                <w:ins w:id="19040" w:author="MCC TF160" w:date="2025-09-09T16:02:00Z"/>
              </w:rPr>
            </w:pPr>
            <w:ins w:id="19041" w:author="MCC TF160" w:date="2025-09-09T16:02:00Z">
              <w:r>
                <w:fldChar w:fldCharType="begin"/>
              </w:r>
              <w:r>
                <w:instrText>HYPERLINK \l "IndicationAndControlMode_Type"</w:instrText>
              </w:r>
              <w:r>
                <w:fldChar w:fldCharType="separate"/>
              </w:r>
              <w:r w:rsidRPr="003C50DF">
                <w:rPr>
                  <w:rStyle w:val="Hyperlink"/>
                </w:rPr>
                <w:t>IndicationAndControlMode_Type</w:t>
              </w:r>
              <w:r>
                <w:fldChar w:fldCharType="end"/>
              </w:r>
            </w:ins>
          </w:p>
        </w:tc>
        <w:tc>
          <w:tcPr>
            <w:tcW w:w="493" w:type="dxa"/>
          </w:tcPr>
          <w:p w14:paraId="7F41A7F6" w14:textId="77777777" w:rsidR="00CC5B9A" w:rsidRPr="003C50DF" w:rsidRDefault="00CC5B9A" w:rsidP="00810629">
            <w:pPr>
              <w:pStyle w:val="TAL"/>
              <w:rPr>
                <w:ins w:id="19042" w:author="MCC TF160" w:date="2025-09-09T16:02:00Z"/>
              </w:rPr>
            </w:pPr>
            <w:ins w:id="19043" w:author="MCC TF160" w:date="2025-09-09T16:02:00Z">
              <w:r w:rsidRPr="003C50DF">
                <w:t>opt</w:t>
              </w:r>
            </w:ins>
          </w:p>
        </w:tc>
        <w:tc>
          <w:tcPr>
            <w:tcW w:w="5421" w:type="dxa"/>
          </w:tcPr>
          <w:p w14:paraId="14D5728B" w14:textId="77777777" w:rsidR="00CC5B9A" w:rsidRPr="003C50DF" w:rsidRDefault="00CC5B9A" w:rsidP="00810629">
            <w:pPr>
              <w:pStyle w:val="TAL"/>
              <w:rPr>
                <w:ins w:id="19044" w:author="MCC TF160" w:date="2025-09-09T16:02:00Z"/>
              </w:rPr>
            </w:pPr>
            <w:ins w:id="19045" w:author="MCC TF160" w:date="2025-09-09T16:02:00Z">
              <w:r w:rsidRPr="003C50DF">
                <w:t>To enable/disable reporting of a reception on a preconfigured uplink resource</w:t>
              </w:r>
            </w:ins>
          </w:p>
        </w:tc>
      </w:tr>
    </w:tbl>
    <w:p w14:paraId="7163D585" w14:textId="77777777" w:rsidR="00CC5B9A" w:rsidRDefault="00CC5B9A" w:rsidP="00CC5B9A">
      <w:pPr>
        <w:rPr>
          <w:ins w:id="19046" w:author="MCC TF160" w:date="2025-09-09T16:02:00Z"/>
        </w:rPr>
      </w:pPr>
    </w:p>
    <w:p w14:paraId="1E0344BB" w14:textId="77777777" w:rsidR="00CC5B9A" w:rsidRDefault="00CC5B9A" w:rsidP="00CC5B9A">
      <w:pPr>
        <w:pStyle w:val="Heading2"/>
        <w:rPr>
          <w:ins w:id="19047" w:author="MCC TF160" w:date="2025-09-09T16:02:00Z"/>
        </w:rPr>
      </w:pPr>
      <w:ins w:id="19048" w:author="MCC TF160" w:date="2025-09-09T16:02:00Z">
        <w:r>
          <w:t>F.1.11</w:t>
        </w:r>
        <w:r>
          <w:tab/>
          <w:t>PTM_Configuration</w:t>
        </w:r>
      </w:ins>
    </w:p>
    <w:p w14:paraId="7E7085AF" w14:textId="77777777" w:rsidR="00CC5B9A" w:rsidRDefault="00CC5B9A" w:rsidP="00CC5B9A">
      <w:pPr>
        <w:rPr>
          <w:ins w:id="19049" w:author="MCC TF160" w:date="2025-09-09T16:02:00Z"/>
        </w:rPr>
      </w:pPr>
      <w:ins w:id="19050" w:author="MCC TF160" w:date="2025-09-09T16:02:00Z">
        <w:r>
          <w:t>configuration of Point To Multipoint (PTM) according to rel-14 enhancements</w:t>
        </w:r>
      </w:ins>
    </w:p>
    <w:p w14:paraId="3DC57CEA" w14:textId="77777777" w:rsidR="00CC5B9A" w:rsidRDefault="00CC5B9A" w:rsidP="00CC5B9A">
      <w:pPr>
        <w:pStyle w:val="TH"/>
        <w:rPr>
          <w:ins w:id="19051" w:author="MCC TF160" w:date="2025-09-09T16:02:00Z"/>
        </w:rPr>
      </w:pPr>
      <w:ins w:id="19052" w:author="MCC TF160" w:date="2025-09-09T16:02:00Z">
        <w:r>
          <w:t>NBIOT_ASP_TypeDefs: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5B9A" w14:paraId="69FFA816" w14:textId="77777777" w:rsidTr="00810629">
        <w:trPr>
          <w:ins w:id="19053" w:author="MCC TF160" w:date="2025-09-09T16:02:00Z"/>
        </w:trPr>
        <w:tc>
          <w:tcPr>
            <w:tcW w:w="9856" w:type="dxa"/>
            <w:gridSpan w:val="4"/>
            <w:tcBorders>
              <w:bottom w:val="double" w:sz="4" w:space="0" w:color="auto"/>
            </w:tcBorders>
            <w:shd w:val="clear" w:color="auto" w:fill="E0E0E0"/>
          </w:tcPr>
          <w:p w14:paraId="5C55FE0A" w14:textId="77777777" w:rsidR="00CC5B9A" w:rsidRPr="003C50DF" w:rsidRDefault="00CC5B9A" w:rsidP="00810629">
            <w:pPr>
              <w:pStyle w:val="TAL"/>
              <w:rPr>
                <w:ins w:id="19054" w:author="MCC TF160" w:date="2025-09-09T16:02:00Z"/>
                <w:b/>
              </w:rPr>
            </w:pPr>
            <w:ins w:id="19055" w:author="MCC TF160" w:date="2025-09-09T16:02:00Z">
              <w:r w:rsidRPr="003C50DF">
                <w:rPr>
                  <w:b/>
                </w:rPr>
                <w:t>TTCN-3 Basic Types</w:t>
              </w:r>
            </w:ins>
          </w:p>
        </w:tc>
      </w:tr>
      <w:tr w:rsidR="00CC5B9A" w14:paraId="5B4D8243" w14:textId="77777777" w:rsidTr="00810629">
        <w:trPr>
          <w:ins w:id="19056" w:author="MCC TF160" w:date="2025-09-09T16:02:00Z"/>
        </w:trPr>
        <w:tc>
          <w:tcPr>
            <w:tcW w:w="1971" w:type="dxa"/>
            <w:tcBorders>
              <w:top w:val="double" w:sz="4" w:space="0" w:color="auto"/>
            </w:tcBorders>
          </w:tcPr>
          <w:p w14:paraId="0FE047C2" w14:textId="77777777" w:rsidR="00CC5B9A" w:rsidRPr="003C50DF" w:rsidRDefault="00CC5B9A" w:rsidP="00810629">
            <w:pPr>
              <w:pStyle w:val="TAL"/>
              <w:rPr>
                <w:ins w:id="19057" w:author="MCC TF160" w:date="2025-09-09T16:02:00Z"/>
                <w:b/>
              </w:rPr>
            </w:pPr>
            <w:bookmarkStart w:id="19058" w:name="tsc_MaxSCMTCH_NB" w:colFirst="0" w:colLast="0"/>
            <w:ins w:id="19059" w:author="MCC TF160" w:date="2025-09-09T16:02:00Z">
              <w:r w:rsidRPr="003C50DF">
                <w:rPr>
                  <w:b/>
                </w:rPr>
                <w:t>tsc_MaxSCMTCH_NB</w:t>
              </w:r>
            </w:ins>
          </w:p>
        </w:tc>
        <w:tc>
          <w:tcPr>
            <w:tcW w:w="2957" w:type="dxa"/>
            <w:tcBorders>
              <w:top w:val="double" w:sz="4" w:space="0" w:color="auto"/>
            </w:tcBorders>
          </w:tcPr>
          <w:p w14:paraId="2A2DA94E" w14:textId="77777777" w:rsidR="00CC5B9A" w:rsidRPr="003C50DF" w:rsidRDefault="00CC5B9A" w:rsidP="00810629">
            <w:pPr>
              <w:pStyle w:val="TAL"/>
              <w:rPr>
                <w:ins w:id="19060" w:author="MCC TF160" w:date="2025-09-09T16:02:00Z"/>
              </w:rPr>
            </w:pPr>
            <w:ins w:id="19061" w:author="MCC TF160" w:date="2025-09-09T16:02:00Z">
              <w:r w:rsidRPr="003C50DF">
                <w:t>integer</w:t>
              </w:r>
            </w:ins>
          </w:p>
        </w:tc>
        <w:tc>
          <w:tcPr>
            <w:tcW w:w="1971" w:type="dxa"/>
            <w:tcBorders>
              <w:top w:val="double" w:sz="4" w:space="0" w:color="auto"/>
            </w:tcBorders>
          </w:tcPr>
          <w:p w14:paraId="34C4E848" w14:textId="77777777" w:rsidR="00CC5B9A" w:rsidRPr="003C50DF" w:rsidRDefault="00CC5B9A" w:rsidP="00810629">
            <w:pPr>
              <w:pStyle w:val="TAL"/>
              <w:rPr>
                <w:ins w:id="19062" w:author="MCC TF160" w:date="2025-09-09T16:02:00Z"/>
              </w:rPr>
            </w:pPr>
            <w:ins w:id="19063" w:author="MCC TF160" w:date="2025-09-09T16:02:00Z">
              <w:r w:rsidRPr="003C50DF">
                <w:t>64</w:t>
              </w:r>
            </w:ins>
          </w:p>
        </w:tc>
        <w:tc>
          <w:tcPr>
            <w:tcW w:w="2957" w:type="dxa"/>
            <w:tcBorders>
              <w:top w:val="double" w:sz="4" w:space="0" w:color="auto"/>
            </w:tcBorders>
          </w:tcPr>
          <w:p w14:paraId="010FEEEC" w14:textId="77777777" w:rsidR="00CC5B9A" w:rsidRPr="003C50DF" w:rsidRDefault="00CC5B9A" w:rsidP="00810629">
            <w:pPr>
              <w:pStyle w:val="TAL"/>
              <w:rPr>
                <w:ins w:id="19064" w:author="MCC TF160" w:date="2025-09-09T16:02:00Z"/>
              </w:rPr>
            </w:pPr>
            <w:ins w:id="19065" w:author="MCC TF160" w:date="2025-09-09T16:02:00Z">
              <w:r w:rsidRPr="003C50DF">
                <w:t>Maximum number of SC-MTCHs in one cell for NB-IoT</w:t>
              </w:r>
            </w:ins>
          </w:p>
        </w:tc>
      </w:tr>
      <w:bookmarkEnd w:id="19058"/>
    </w:tbl>
    <w:p w14:paraId="478B3CD3" w14:textId="77777777" w:rsidR="00CC5B9A" w:rsidRDefault="00CC5B9A" w:rsidP="00CC5B9A">
      <w:pPr>
        <w:rPr>
          <w:ins w:id="19066" w:author="MCC TF160" w:date="2025-09-09T16:02:00Z"/>
        </w:rPr>
      </w:pPr>
    </w:p>
    <w:p w14:paraId="43A952F4" w14:textId="77777777" w:rsidR="00CC5B9A" w:rsidRDefault="00CC5B9A" w:rsidP="00CC5B9A">
      <w:pPr>
        <w:pStyle w:val="TH"/>
        <w:rPr>
          <w:ins w:id="19067" w:author="MCC TF160" w:date="2025-09-09T16:02:00Z"/>
        </w:rPr>
      </w:pPr>
      <w:ins w:id="19068" w:author="MCC TF160" w:date="2025-09-09T16:02:00Z">
        <w:r>
          <w:t>PTM_Configuration: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20642EB4" w14:textId="77777777" w:rsidTr="00810629">
        <w:trPr>
          <w:ins w:id="19069" w:author="MCC TF160" w:date="2025-09-09T16:02:00Z"/>
        </w:trPr>
        <w:tc>
          <w:tcPr>
            <w:tcW w:w="9857" w:type="dxa"/>
            <w:gridSpan w:val="3"/>
            <w:tcBorders>
              <w:bottom w:val="double" w:sz="4" w:space="0" w:color="auto"/>
            </w:tcBorders>
            <w:shd w:val="clear" w:color="auto" w:fill="E0E0E0"/>
          </w:tcPr>
          <w:p w14:paraId="51E02E7C" w14:textId="77777777" w:rsidR="00CC5B9A" w:rsidRPr="003C50DF" w:rsidRDefault="00CC5B9A" w:rsidP="00810629">
            <w:pPr>
              <w:pStyle w:val="TAL"/>
              <w:rPr>
                <w:ins w:id="19070" w:author="MCC TF160" w:date="2025-09-09T16:02:00Z"/>
                <w:b/>
              </w:rPr>
            </w:pPr>
            <w:ins w:id="19071" w:author="MCC TF160" w:date="2025-09-09T16:02:00Z">
              <w:r w:rsidRPr="003C50DF">
                <w:rPr>
                  <w:b/>
                </w:rPr>
                <w:t>TTCN-3 Basic Types</w:t>
              </w:r>
            </w:ins>
          </w:p>
        </w:tc>
      </w:tr>
      <w:tr w:rsidR="00CC5B9A" w14:paraId="171BF65D" w14:textId="77777777" w:rsidTr="00810629">
        <w:trPr>
          <w:ins w:id="19072" w:author="MCC TF160" w:date="2025-09-09T16:02:00Z"/>
        </w:trPr>
        <w:tc>
          <w:tcPr>
            <w:tcW w:w="2464" w:type="dxa"/>
            <w:tcBorders>
              <w:top w:val="double" w:sz="4" w:space="0" w:color="auto"/>
            </w:tcBorders>
          </w:tcPr>
          <w:p w14:paraId="3E607932" w14:textId="77777777" w:rsidR="00CC5B9A" w:rsidRPr="003C50DF" w:rsidRDefault="00CC5B9A" w:rsidP="00810629">
            <w:pPr>
              <w:pStyle w:val="TAL"/>
              <w:rPr>
                <w:ins w:id="19073" w:author="MCC TF160" w:date="2025-09-09T16:02:00Z"/>
                <w:b/>
              </w:rPr>
            </w:pPr>
            <w:bookmarkStart w:id="19074" w:name="NPdcchType1ACommonSearchSpace_Type" w:colFirst="0" w:colLast="0"/>
            <w:ins w:id="19075" w:author="MCC TF160" w:date="2025-09-09T16:02:00Z">
              <w:r w:rsidRPr="003C50DF">
                <w:rPr>
                  <w:b/>
                </w:rPr>
                <w:t>NPdcchType1ACommonSearchSpace_Type</w:t>
              </w:r>
            </w:ins>
          </w:p>
        </w:tc>
        <w:tc>
          <w:tcPr>
            <w:tcW w:w="3450" w:type="dxa"/>
            <w:tcBorders>
              <w:top w:val="double" w:sz="4" w:space="0" w:color="auto"/>
            </w:tcBorders>
          </w:tcPr>
          <w:p w14:paraId="161649C9" w14:textId="77777777" w:rsidR="00CC5B9A" w:rsidRPr="003C50DF" w:rsidRDefault="00CC5B9A" w:rsidP="00810629">
            <w:pPr>
              <w:pStyle w:val="TAL"/>
              <w:rPr>
                <w:ins w:id="19076" w:author="MCC TF160" w:date="2025-09-09T16:02:00Z"/>
              </w:rPr>
            </w:pPr>
            <w:ins w:id="19077" w:author="MCC TF160" w:date="2025-09-09T16:02:00Z">
              <w:r w:rsidRPr="003C50DF">
                <w:t>NPDCCH_SC_MCCH_Config_NB_r14</w:t>
              </w:r>
            </w:ins>
          </w:p>
        </w:tc>
        <w:tc>
          <w:tcPr>
            <w:tcW w:w="3943" w:type="dxa"/>
            <w:tcBorders>
              <w:top w:val="double" w:sz="4" w:space="0" w:color="auto"/>
            </w:tcBorders>
          </w:tcPr>
          <w:p w14:paraId="70195698" w14:textId="77777777" w:rsidR="00CC5B9A" w:rsidRPr="003C50DF" w:rsidRDefault="00CC5B9A" w:rsidP="00810629">
            <w:pPr>
              <w:pStyle w:val="TAL"/>
              <w:rPr>
                <w:ins w:id="19078" w:author="MCC TF160" w:date="2025-09-09T16:02:00Z"/>
              </w:rPr>
            </w:pPr>
            <w:ins w:id="19079" w:author="MCC TF160" w:date="2025-09-09T16:02:00Z">
              <w:r w:rsidRPr="003C50DF">
                <w:t>parameters for Type1A common search space for SC-MCCH (Type1ACSS, TS 36.213 clause 16.6)</w:t>
              </w:r>
            </w:ins>
          </w:p>
        </w:tc>
      </w:tr>
      <w:bookmarkEnd w:id="19074"/>
    </w:tbl>
    <w:p w14:paraId="26C70C0D" w14:textId="77777777" w:rsidR="00CC5B9A" w:rsidRDefault="00CC5B9A" w:rsidP="00CC5B9A">
      <w:pPr>
        <w:rPr>
          <w:ins w:id="19080" w:author="MCC TF160" w:date="2025-09-09T16:02:00Z"/>
        </w:rPr>
      </w:pPr>
    </w:p>
    <w:p w14:paraId="3D262664" w14:textId="77777777" w:rsidR="00CC5B9A" w:rsidRDefault="00CC5B9A" w:rsidP="00CC5B9A">
      <w:pPr>
        <w:pStyle w:val="TH"/>
        <w:rPr>
          <w:ins w:id="19081" w:author="MCC TF160" w:date="2025-09-09T16:02:00Z"/>
        </w:rPr>
      </w:pPr>
      <w:ins w:id="19082" w:author="MCC TF160" w:date="2025-09-09T16:02:00Z">
        <w:r>
          <w:t>NPdcchType2ACommonSearchSpace_Type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A32B71C" w14:textId="77777777" w:rsidTr="00810629">
        <w:trPr>
          <w:ins w:id="19083" w:author="MCC TF160" w:date="2025-09-09T16:02:00Z"/>
        </w:trPr>
        <w:tc>
          <w:tcPr>
            <w:tcW w:w="9857" w:type="dxa"/>
            <w:gridSpan w:val="4"/>
            <w:shd w:val="clear" w:color="auto" w:fill="E0E0E0"/>
          </w:tcPr>
          <w:p w14:paraId="7B9B91BB" w14:textId="77777777" w:rsidR="00CC5B9A" w:rsidRPr="003C50DF" w:rsidRDefault="00CC5B9A" w:rsidP="00810629">
            <w:pPr>
              <w:pStyle w:val="TAL"/>
              <w:rPr>
                <w:ins w:id="19084" w:author="MCC TF160" w:date="2025-09-09T16:02:00Z"/>
                <w:b/>
              </w:rPr>
            </w:pPr>
            <w:ins w:id="19085" w:author="MCC TF160" w:date="2025-09-09T16:02:00Z">
              <w:r w:rsidRPr="003C50DF">
                <w:rPr>
                  <w:b/>
                </w:rPr>
                <w:t>TTCN-3 Record Type</w:t>
              </w:r>
            </w:ins>
          </w:p>
        </w:tc>
      </w:tr>
      <w:tr w:rsidR="00CC5B9A" w14:paraId="6DC3AE07" w14:textId="77777777" w:rsidTr="00810629">
        <w:trPr>
          <w:ins w:id="19086" w:author="MCC TF160" w:date="2025-09-09T16:02:00Z"/>
        </w:trPr>
        <w:tc>
          <w:tcPr>
            <w:tcW w:w="1479" w:type="dxa"/>
            <w:tcBorders>
              <w:bottom w:val="single" w:sz="4" w:space="0" w:color="auto"/>
            </w:tcBorders>
            <w:shd w:val="clear" w:color="auto" w:fill="E0E0E0"/>
          </w:tcPr>
          <w:p w14:paraId="26A77089" w14:textId="77777777" w:rsidR="00CC5B9A" w:rsidRPr="003C50DF" w:rsidRDefault="00CC5B9A" w:rsidP="00810629">
            <w:pPr>
              <w:pStyle w:val="TAL"/>
              <w:rPr>
                <w:ins w:id="19087" w:author="MCC TF160" w:date="2025-09-09T16:02:00Z"/>
                <w:b/>
              </w:rPr>
            </w:pPr>
            <w:bookmarkStart w:id="19088" w:name="NPdcchType2ACommonSearchSpace_Type" w:colFirst="1" w:colLast="1"/>
            <w:ins w:id="19089" w:author="MCC TF160" w:date="2025-09-09T16:02:00Z">
              <w:r w:rsidRPr="003C50DF">
                <w:rPr>
                  <w:b/>
                </w:rPr>
                <w:t>Name</w:t>
              </w:r>
            </w:ins>
          </w:p>
        </w:tc>
        <w:tc>
          <w:tcPr>
            <w:tcW w:w="8378" w:type="dxa"/>
            <w:gridSpan w:val="3"/>
            <w:tcBorders>
              <w:bottom w:val="single" w:sz="4" w:space="0" w:color="auto"/>
            </w:tcBorders>
            <w:shd w:val="clear" w:color="auto" w:fill="FFFF99"/>
          </w:tcPr>
          <w:p w14:paraId="0094F690" w14:textId="77777777" w:rsidR="00CC5B9A" w:rsidRPr="003C50DF" w:rsidRDefault="00CC5B9A" w:rsidP="00810629">
            <w:pPr>
              <w:pStyle w:val="TAL"/>
              <w:rPr>
                <w:ins w:id="19090" w:author="MCC TF160" w:date="2025-09-09T16:02:00Z"/>
                <w:b/>
              </w:rPr>
            </w:pPr>
            <w:ins w:id="19091" w:author="MCC TF160" w:date="2025-09-09T16:02:00Z">
              <w:r w:rsidRPr="003C50DF">
                <w:rPr>
                  <w:b/>
                </w:rPr>
                <w:t>NPdcchType2ACommonSearchSpace_Type</w:t>
              </w:r>
            </w:ins>
          </w:p>
        </w:tc>
      </w:tr>
      <w:bookmarkEnd w:id="19088"/>
      <w:tr w:rsidR="00CC5B9A" w14:paraId="5E886AEF" w14:textId="77777777" w:rsidTr="00810629">
        <w:trPr>
          <w:ins w:id="19092" w:author="MCC TF160" w:date="2025-09-09T16:02:00Z"/>
        </w:trPr>
        <w:tc>
          <w:tcPr>
            <w:tcW w:w="1479" w:type="dxa"/>
            <w:tcBorders>
              <w:bottom w:val="double" w:sz="4" w:space="0" w:color="auto"/>
            </w:tcBorders>
            <w:shd w:val="clear" w:color="auto" w:fill="E0E0E0"/>
          </w:tcPr>
          <w:p w14:paraId="06F839D5" w14:textId="77777777" w:rsidR="00CC5B9A" w:rsidRPr="003C50DF" w:rsidRDefault="00CC5B9A" w:rsidP="00810629">
            <w:pPr>
              <w:pStyle w:val="TAL"/>
              <w:rPr>
                <w:ins w:id="19093" w:author="MCC TF160" w:date="2025-09-09T16:02:00Z"/>
                <w:b/>
              </w:rPr>
            </w:pPr>
            <w:ins w:id="19094" w:author="MCC TF160" w:date="2025-09-09T16:02:00Z">
              <w:r w:rsidRPr="003C50DF">
                <w:rPr>
                  <w:b/>
                </w:rPr>
                <w:t>Comment</w:t>
              </w:r>
            </w:ins>
          </w:p>
        </w:tc>
        <w:tc>
          <w:tcPr>
            <w:tcW w:w="8378" w:type="dxa"/>
            <w:gridSpan w:val="3"/>
            <w:tcBorders>
              <w:bottom w:val="double" w:sz="4" w:space="0" w:color="auto"/>
            </w:tcBorders>
          </w:tcPr>
          <w:p w14:paraId="7BCF65FC" w14:textId="77777777" w:rsidR="00CC5B9A" w:rsidRPr="003C50DF" w:rsidRDefault="00CC5B9A" w:rsidP="00810629">
            <w:pPr>
              <w:pStyle w:val="TAL"/>
              <w:rPr>
                <w:ins w:id="19095" w:author="MCC TF160" w:date="2025-09-09T16:02:00Z"/>
              </w:rPr>
            </w:pPr>
            <w:ins w:id="19096" w:author="MCC TF160" w:date="2025-09-09T16:02:00Z">
              <w:r w:rsidRPr="003C50DF">
                <w:t>parameters for Type2A common search space for SC-MTCH (Type2ACSS, TS 36.213 clause 16.6);</w:t>
              </w:r>
            </w:ins>
          </w:p>
        </w:tc>
      </w:tr>
      <w:tr w:rsidR="00CC5B9A" w14:paraId="2598CE03" w14:textId="77777777" w:rsidTr="00810629">
        <w:trPr>
          <w:ins w:id="19097" w:author="MCC TF160" w:date="2025-09-09T16:02:00Z"/>
        </w:trPr>
        <w:tc>
          <w:tcPr>
            <w:tcW w:w="1479" w:type="dxa"/>
            <w:tcBorders>
              <w:top w:val="double" w:sz="4" w:space="0" w:color="auto"/>
            </w:tcBorders>
          </w:tcPr>
          <w:p w14:paraId="327B2C5D" w14:textId="77777777" w:rsidR="00CC5B9A" w:rsidRPr="003C50DF" w:rsidRDefault="00CC5B9A" w:rsidP="00810629">
            <w:pPr>
              <w:pStyle w:val="TAL"/>
              <w:rPr>
                <w:ins w:id="19098" w:author="MCC TF160" w:date="2025-09-09T16:02:00Z"/>
              </w:rPr>
            </w:pPr>
            <w:ins w:id="19099" w:author="MCC TF160" w:date="2025-09-09T16:02:00Z">
              <w:r w:rsidRPr="003C50DF">
                <w:t>NumRepetitions</w:t>
              </w:r>
            </w:ins>
          </w:p>
        </w:tc>
        <w:tc>
          <w:tcPr>
            <w:tcW w:w="2464" w:type="dxa"/>
            <w:tcBorders>
              <w:top w:val="double" w:sz="4" w:space="0" w:color="auto"/>
            </w:tcBorders>
          </w:tcPr>
          <w:p w14:paraId="3A61C7F3" w14:textId="77777777" w:rsidR="00CC5B9A" w:rsidRPr="003C50DF" w:rsidRDefault="00CC5B9A" w:rsidP="00810629">
            <w:pPr>
              <w:pStyle w:val="TAL"/>
              <w:rPr>
                <w:ins w:id="19100" w:author="MCC TF160" w:date="2025-09-09T16:02:00Z"/>
              </w:rPr>
            </w:pPr>
            <w:ins w:id="19101" w:author="MCC TF160" w:date="2025-09-09T16:02:00Z">
              <w:r>
                <w:fldChar w:fldCharType="begin"/>
              </w:r>
              <w:r>
                <w:instrText>HYPERLINK \l "NPDCCH_NumRepetitions_SC_MTCH_Type"</w:instrText>
              </w:r>
              <w:r>
                <w:fldChar w:fldCharType="separate"/>
              </w:r>
              <w:r w:rsidRPr="003C50DF">
                <w:rPr>
                  <w:rStyle w:val="Hyperlink"/>
                </w:rPr>
                <w:t>NPDCCH_NumRepetitions_SC_MTCH_Type</w:t>
              </w:r>
              <w:r>
                <w:fldChar w:fldCharType="end"/>
              </w:r>
            </w:ins>
          </w:p>
        </w:tc>
        <w:tc>
          <w:tcPr>
            <w:tcW w:w="493" w:type="dxa"/>
            <w:tcBorders>
              <w:top w:val="double" w:sz="4" w:space="0" w:color="auto"/>
            </w:tcBorders>
          </w:tcPr>
          <w:p w14:paraId="544078C9" w14:textId="77777777" w:rsidR="00CC5B9A" w:rsidRPr="003C50DF" w:rsidRDefault="00CC5B9A" w:rsidP="00810629">
            <w:pPr>
              <w:pStyle w:val="TAL"/>
              <w:rPr>
                <w:ins w:id="19102" w:author="MCC TF160" w:date="2025-09-09T16:02:00Z"/>
              </w:rPr>
            </w:pPr>
          </w:p>
        </w:tc>
        <w:tc>
          <w:tcPr>
            <w:tcW w:w="5421" w:type="dxa"/>
            <w:tcBorders>
              <w:top w:val="double" w:sz="4" w:space="0" w:color="auto"/>
            </w:tcBorders>
          </w:tcPr>
          <w:p w14:paraId="4866AA1C" w14:textId="77777777" w:rsidR="00CC5B9A" w:rsidRPr="003C50DF" w:rsidRDefault="00CC5B9A" w:rsidP="00810629">
            <w:pPr>
              <w:pStyle w:val="TAL"/>
              <w:rPr>
                <w:ins w:id="19103" w:author="MCC TF160" w:date="2025-09-09T16:02:00Z"/>
              </w:rPr>
            </w:pPr>
            <w:ins w:id="19104" w:author="MCC TF160" w:date="2025-09-09T16:02:00Z">
              <w:r w:rsidRPr="003C50DF">
                <w:t>Rmax for Type2A common search space; TS 36.213 clause 16.6</w:t>
              </w:r>
            </w:ins>
          </w:p>
        </w:tc>
      </w:tr>
      <w:tr w:rsidR="00CC5B9A" w14:paraId="1A702B8C" w14:textId="77777777" w:rsidTr="00810629">
        <w:trPr>
          <w:ins w:id="19105" w:author="MCC TF160" w:date="2025-09-09T16:02:00Z"/>
        </w:trPr>
        <w:tc>
          <w:tcPr>
            <w:tcW w:w="1479" w:type="dxa"/>
          </w:tcPr>
          <w:p w14:paraId="72241AC2" w14:textId="77777777" w:rsidR="00CC5B9A" w:rsidRPr="003C50DF" w:rsidRDefault="00CC5B9A" w:rsidP="00810629">
            <w:pPr>
              <w:pStyle w:val="TAL"/>
              <w:rPr>
                <w:ins w:id="19106" w:author="MCC TF160" w:date="2025-09-09T16:02:00Z"/>
              </w:rPr>
            </w:pPr>
            <w:ins w:id="19107" w:author="MCC TF160" w:date="2025-09-09T16:02:00Z">
              <w:r w:rsidRPr="003C50DF">
                <w:t>StartSF</w:t>
              </w:r>
            </w:ins>
          </w:p>
        </w:tc>
        <w:tc>
          <w:tcPr>
            <w:tcW w:w="2464" w:type="dxa"/>
          </w:tcPr>
          <w:p w14:paraId="6E23843A" w14:textId="77777777" w:rsidR="00CC5B9A" w:rsidRPr="003C50DF" w:rsidRDefault="00CC5B9A" w:rsidP="00810629">
            <w:pPr>
              <w:pStyle w:val="TAL"/>
              <w:rPr>
                <w:ins w:id="19108" w:author="MCC TF160" w:date="2025-09-09T16:02:00Z"/>
              </w:rPr>
            </w:pPr>
            <w:ins w:id="19109" w:author="MCC TF160" w:date="2025-09-09T16:02:00Z">
              <w:r>
                <w:fldChar w:fldCharType="begin"/>
              </w:r>
              <w:r>
                <w:instrText>HYPERLINK \l "NPDCCH_StartSF_SC_MTCH_Type"</w:instrText>
              </w:r>
              <w:r>
                <w:fldChar w:fldCharType="separate"/>
              </w:r>
              <w:r w:rsidRPr="003C50DF">
                <w:rPr>
                  <w:rStyle w:val="Hyperlink"/>
                </w:rPr>
                <w:t>NPDCCH_StartSF_SC_MTCH_Type</w:t>
              </w:r>
              <w:r>
                <w:fldChar w:fldCharType="end"/>
              </w:r>
            </w:ins>
          </w:p>
        </w:tc>
        <w:tc>
          <w:tcPr>
            <w:tcW w:w="493" w:type="dxa"/>
          </w:tcPr>
          <w:p w14:paraId="639499BB" w14:textId="77777777" w:rsidR="00CC5B9A" w:rsidRPr="003C50DF" w:rsidRDefault="00CC5B9A" w:rsidP="00810629">
            <w:pPr>
              <w:pStyle w:val="TAL"/>
              <w:rPr>
                <w:ins w:id="19110" w:author="MCC TF160" w:date="2025-09-09T16:02:00Z"/>
              </w:rPr>
            </w:pPr>
          </w:p>
        </w:tc>
        <w:tc>
          <w:tcPr>
            <w:tcW w:w="5421" w:type="dxa"/>
          </w:tcPr>
          <w:p w14:paraId="56DA9417" w14:textId="77777777" w:rsidR="00CC5B9A" w:rsidRPr="003C50DF" w:rsidRDefault="00CC5B9A" w:rsidP="00810629">
            <w:pPr>
              <w:pStyle w:val="TAL"/>
              <w:rPr>
                <w:ins w:id="19111" w:author="MCC TF160" w:date="2025-09-09T16:02:00Z"/>
              </w:rPr>
            </w:pPr>
            <w:ins w:id="19112" w:author="MCC TF160" w:date="2025-09-09T16:02:00Z">
              <w:r w:rsidRPr="003C50DF">
                <w:t>G for Type2A common search space; TS 36.213 clause 16.6</w:t>
              </w:r>
            </w:ins>
          </w:p>
        </w:tc>
      </w:tr>
      <w:tr w:rsidR="00CC5B9A" w14:paraId="10C91026" w14:textId="77777777" w:rsidTr="00810629">
        <w:trPr>
          <w:ins w:id="19113" w:author="MCC TF160" w:date="2025-09-09T16:02:00Z"/>
        </w:trPr>
        <w:tc>
          <w:tcPr>
            <w:tcW w:w="1479" w:type="dxa"/>
          </w:tcPr>
          <w:p w14:paraId="5C4350A1" w14:textId="77777777" w:rsidR="00CC5B9A" w:rsidRPr="003C50DF" w:rsidRDefault="00CC5B9A" w:rsidP="00810629">
            <w:pPr>
              <w:pStyle w:val="TAL"/>
              <w:rPr>
                <w:ins w:id="19114" w:author="MCC TF160" w:date="2025-09-09T16:02:00Z"/>
              </w:rPr>
            </w:pPr>
            <w:ins w:id="19115" w:author="MCC TF160" w:date="2025-09-09T16:02:00Z">
              <w:r w:rsidRPr="003C50DF">
                <w:t>Offset</w:t>
              </w:r>
            </w:ins>
          </w:p>
        </w:tc>
        <w:tc>
          <w:tcPr>
            <w:tcW w:w="2464" w:type="dxa"/>
          </w:tcPr>
          <w:p w14:paraId="1D79283A" w14:textId="77777777" w:rsidR="00CC5B9A" w:rsidRPr="003C50DF" w:rsidRDefault="00CC5B9A" w:rsidP="00810629">
            <w:pPr>
              <w:pStyle w:val="TAL"/>
              <w:rPr>
                <w:ins w:id="19116" w:author="MCC TF160" w:date="2025-09-09T16:02:00Z"/>
              </w:rPr>
            </w:pPr>
            <w:ins w:id="19117" w:author="MCC TF160" w:date="2025-09-09T16:02:00Z">
              <w:r>
                <w:fldChar w:fldCharType="begin"/>
              </w:r>
              <w:r>
                <w:instrText>HYPERLINK \l "NPDCCH_Offset_SC_MTCH_Type"</w:instrText>
              </w:r>
              <w:r>
                <w:fldChar w:fldCharType="separate"/>
              </w:r>
              <w:r w:rsidRPr="003C50DF">
                <w:rPr>
                  <w:rStyle w:val="Hyperlink"/>
                </w:rPr>
                <w:t>NPDCCH_Offset_SC_MTCH_Type</w:t>
              </w:r>
              <w:r>
                <w:fldChar w:fldCharType="end"/>
              </w:r>
            </w:ins>
          </w:p>
        </w:tc>
        <w:tc>
          <w:tcPr>
            <w:tcW w:w="493" w:type="dxa"/>
          </w:tcPr>
          <w:p w14:paraId="4C08F696" w14:textId="77777777" w:rsidR="00CC5B9A" w:rsidRPr="003C50DF" w:rsidRDefault="00CC5B9A" w:rsidP="00810629">
            <w:pPr>
              <w:pStyle w:val="TAL"/>
              <w:rPr>
                <w:ins w:id="19118" w:author="MCC TF160" w:date="2025-09-09T16:02:00Z"/>
              </w:rPr>
            </w:pPr>
          </w:p>
        </w:tc>
        <w:tc>
          <w:tcPr>
            <w:tcW w:w="5421" w:type="dxa"/>
          </w:tcPr>
          <w:p w14:paraId="0EE8B734" w14:textId="77777777" w:rsidR="00CC5B9A" w:rsidRPr="003C50DF" w:rsidRDefault="00CC5B9A" w:rsidP="00810629">
            <w:pPr>
              <w:pStyle w:val="TAL"/>
              <w:rPr>
                <w:ins w:id="19119" w:author="MCC TF160" w:date="2025-09-09T16:02:00Z"/>
              </w:rPr>
            </w:pPr>
            <w:ins w:id="19120" w:author="MCC TF160" w:date="2025-09-09T16:02:00Z">
              <w:r w:rsidRPr="003C50DF">
                <w:t>offset for Type2A common search space; TS 36.213 clause 16.6</w:t>
              </w:r>
            </w:ins>
          </w:p>
        </w:tc>
      </w:tr>
      <w:tr w:rsidR="00CC5B9A" w14:paraId="53DF4C96" w14:textId="77777777" w:rsidTr="00810629">
        <w:trPr>
          <w:ins w:id="19121" w:author="MCC TF160" w:date="2025-09-09T16:02:00Z"/>
        </w:trPr>
        <w:tc>
          <w:tcPr>
            <w:tcW w:w="1479" w:type="dxa"/>
          </w:tcPr>
          <w:p w14:paraId="0C7D3582" w14:textId="77777777" w:rsidR="00CC5B9A" w:rsidRPr="003C50DF" w:rsidRDefault="00CC5B9A" w:rsidP="00810629">
            <w:pPr>
              <w:pStyle w:val="TAL"/>
              <w:rPr>
                <w:ins w:id="19122" w:author="MCC TF160" w:date="2025-09-09T16:02:00Z"/>
              </w:rPr>
            </w:pPr>
            <w:ins w:id="19123" w:author="MCC TF160" w:date="2025-09-09T16:02:00Z">
              <w:r w:rsidRPr="003C50DF">
                <w:t>Npdsch_MaxTBS</w:t>
              </w:r>
            </w:ins>
          </w:p>
        </w:tc>
        <w:tc>
          <w:tcPr>
            <w:tcW w:w="2464" w:type="dxa"/>
          </w:tcPr>
          <w:p w14:paraId="3A7A7C71" w14:textId="77777777" w:rsidR="00CC5B9A" w:rsidRPr="003C50DF" w:rsidRDefault="00CC5B9A" w:rsidP="00810629">
            <w:pPr>
              <w:pStyle w:val="TAL"/>
              <w:rPr>
                <w:ins w:id="19124" w:author="MCC TF160" w:date="2025-09-09T16:02:00Z"/>
              </w:rPr>
            </w:pPr>
            <w:ins w:id="19125" w:author="MCC TF160" w:date="2025-09-09T16:02:00Z">
              <w:r>
                <w:fldChar w:fldCharType="begin"/>
              </w:r>
              <w:r>
                <w:instrText>HYPERLINK \l "NPDCCH_NPDSCH_MaxTBS_SC_MTCH_Type"</w:instrText>
              </w:r>
              <w:r>
                <w:fldChar w:fldCharType="separate"/>
              </w:r>
              <w:r w:rsidRPr="003C50DF">
                <w:rPr>
                  <w:rStyle w:val="Hyperlink"/>
                </w:rPr>
                <w:t>NPDCCH_NPDSCH_MaxTBS_SC_MTCH_Type</w:t>
              </w:r>
              <w:r>
                <w:fldChar w:fldCharType="end"/>
              </w:r>
            </w:ins>
          </w:p>
        </w:tc>
        <w:tc>
          <w:tcPr>
            <w:tcW w:w="493" w:type="dxa"/>
          </w:tcPr>
          <w:p w14:paraId="0804C815" w14:textId="77777777" w:rsidR="00CC5B9A" w:rsidRPr="003C50DF" w:rsidRDefault="00CC5B9A" w:rsidP="00810629">
            <w:pPr>
              <w:pStyle w:val="TAL"/>
              <w:rPr>
                <w:ins w:id="19126" w:author="MCC TF160" w:date="2025-09-09T16:02:00Z"/>
              </w:rPr>
            </w:pPr>
          </w:p>
        </w:tc>
        <w:tc>
          <w:tcPr>
            <w:tcW w:w="5421" w:type="dxa"/>
          </w:tcPr>
          <w:p w14:paraId="3A7C769E" w14:textId="77777777" w:rsidR="00CC5B9A" w:rsidRPr="003C50DF" w:rsidRDefault="00CC5B9A" w:rsidP="00810629">
            <w:pPr>
              <w:pStyle w:val="TAL"/>
              <w:rPr>
                <w:ins w:id="19127" w:author="MCC TF160" w:date="2025-09-09T16:02:00Z"/>
              </w:rPr>
            </w:pPr>
            <w:ins w:id="19128" w:author="MCC TF160" w:date="2025-09-09T16:02:00Z">
              <w:r w:rsidRPr="003C50DF">
                <w:t>Maximum NPDSCH TBS for the SC-MTCH</w:t>
              </w:r>
            </w:ins>
          </w:p>
        </w:tc>
      </w:tr>
    </w:tbl>
    <w:p w14:paraId="3889F162" w14:textId="77777777" w:rsidR="00CC5B9A" w:rsidRDefault="00CC5B9A" w:rsidP="00CC5B9A">
      <w:pPr>
        <w:rPr>
          <w:ins w:id="19129" w:author="MCC TF160" w:date="2025-09-09T16:02:00Z"/>
        </w:rPr>
      </w:pPr>
    </w:p>
    <w:p w14:paraId="1EFDFCBE" w14:textId="77777777" w:rsidR="00CC5B9A" w:rsidRDefault="00CC5B9A" w:rsidP="00CC5B9A">
      <w:pPr>
        <w:pStyle w:val="TH"/>
        <w:rPr>
          <w:ins w:id="19130" w:author="MCC TF160" w:date="2025-09-09T16:02:00Z"/>
        </w:rPr>
      </w:pPr>
      <w:ins w:id="19131" w:author="MCC TF160" w:date="2025-09-09T16:02:00Z">
        <w:r>
          <w:t>NB_SC_MTCH_Config_Type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4DCB819" w14:textId="77777777" w:rsidTr="00810629">
        <w:trPr>
          <w:ins w:id="19132" w:author="MCC TF160" w:date="2025-09-09T16:02:00Z"/>
        </w:trPr>
        <w:tc>
          <w:tcPr>
            <w:tcW w:w="9857" w:type="dxa"/>
            <w:gridSpan w:val="4"/>
            <w:shd w:val="clear" w:color="auto" w:fill="E0E0E0"/>
          </w:tcPr>
          <w:p w14:paraId="10D5CB16" w14:textId="77777777" w:rsidR="00CC5B9A" w:rsidRPr="003C50DF" w:rsidRDefault="00CC5B9A" w:rsidP="00810629">
            <w:pPr>
              <w:pStyle w:val="TAL"/>
              <w:rPr>
                <w:ins w:id="19133" w:author="MCC TF160" w:date="2025-09-09T16:02:00Z"/>
                <w:b/>
              </w:rPr>
            </w:pPr>
            <w:ins w:id="19134" w:author="MCC TF160" w:date="2025-09-09T16:02:00Z">
              <w:r w:rsidRPr="003C50DF">
                <w:rPr>
                  <w:b/>
                </w:rPr>
                <w:t>TTCN-3 Record Type</w:t>
              </w:r>
            </w:ins>
          </w:p>
        </w:tc>
      </w:tr>
      <w:tr w:rsidR="00CC5B9A" w14:paraId="17DEF295" w14:textId="77777777" w:rsidTr="00810629">
        <w:trPr>
          <w:ins w:id="19135" w:author="MCC TF160" w:date="2025-09-09T16:02:00Z"/>
        </w:trPr>
        <w:tc>
          <w:tcPr>
            <w:tcW w:w="1479" w:type="dxa"/>
            <w:tcBorders>
              <w:bottom w:val="single" w:sz="4" w:space="0" w:color="auto"/>
            </w:tcBorders>
            <w:shd w:val="clear" w:color="auto" w:fill="E0E0E0"/>
          </w:tcPr>
          <w:p w14:paraId="528F7E42" w14:textId="77777777" w:rsidR="00CC5B9A" w:rsidRPr="003C50DF" w:rsidRDefault="00CC5B9A" w:rsidP="00810629">
            <w:pPr>
              <w:pStyle w:val="TAL"/>
              <w:rPr>
                <w:ins w:id="19136" w:author="MCC TF160" w:date="2025-09-09T16:02:00Z"/>
                <w:b/>
              </w:rPr>
            </w:pPr>
            <w:bookmarkStart w:id="19137" w:name="NB_SC_MTCH_Config_Type" w:colFirst="1" w:colLast="1"/>
            <w:ins w:id="19138" w:author="MCC TF160" w:date="2025-09-09T16:02:00Z">
              <w:r w:rsidRPr="003C50DF">
                <w:rPr>
                  <w:b/>
                </w:rPr>
                <w:t>Name</w:t>
              </w:r>
            </w:ins>
          </w:p>
        </w:tc>
        <w:tc>
          <w:tcPr>
            <w:tcW w:w="8378" w:type="dxa"/>
            <w:gridSpan w:val="3"/>
            <w:tcBorders>
              <w:bottom w:val="single" w:sz="4" w:space="0" w:color="auto"/>
            </w:tcBorders>
            <w:shd w:val="clear" w:color="auto" w:fill="FFFF99"/>
          </w:tcPr>
          <w:p w14:paraId="65EB8876" w14:textId="77777777" w:rsidR="00CC5B9A" w:rsidRPr="003C50DF" w:rsidRDefault="00CC5B9A" w:rsidP="00810629">
            <w:pPr>
              <w:pStyle w:val="TAL"/>
              <w:rPr>
                <w:ins w:id="19139" w:author="MCC TF160" w:date="2025-09-09T16:02:00Z"/>
                <w:b/>
              </w:rPr>
            </w:pPr>
            <w:ins w:id="19140" w:author="MCC TF160" w:date="2025-09-09T16:02:00Z">
              <w:r w:rsidRPr="003C50DF">
                <w:rPr>
                  <w:b/>
                </w:rPr>
                <w:t>NB_SC_MTCH_Config_Type</w:t>
              </w:r>
            </w:ins>
          </w:p>
        </w:tc>
      </w:tr>
      <w:bookmarkEnd w:id="19137"/>
      <w:tr w:rsidR="00CC5B9A" w14:paraId="2D382C35" w14:textId="77777777" w:rsidTr="00810629">
        <w:trPr>
          <w:ins w:id="19141" w:author="MCC TF160" w:date="2025-09-09T16:02:00Z"/>
        </w:trPr>
        <w:tc>
          <w:tcPr>
            <w:tcW w:w="1479" w:type="dxa"/>
            <w:tcBorders>
              <w:bottom w:val="double" w:sz="4" w:space="0" w:color="auto"/>
            </w:tcBorders>
            <w:shd w:val="clear" w:color="auto" w:fill="E0E0E0"/>
          </w:tcPr>
          <w:p w14:paraId="5F0CFE31" w14:textId="77777777" w:rsidR="00CC5B9A" w:rsidRPr="003C50DF" w:rsidRDefault="00CC5B9A" w:rsidP="00810629">
            <w:pPr>
              <w:pStyle w:val="TAL"/>
              <w:rPr>
                <w:ins w:id="19142" w:author="MCC TF160" w:date="2025-09-09T16:02:00Z"/>
                <w:b/>
              </w:rPr>
            </w:pPr>
            <w:ins w:id="19143" w:author="MCC TF160" w:date="2025-09-09T16:02:00Z">
              <w:r w:rsidRPr="003C50DF">
                <w:rPr>
                  <w:b/>
                </w:rPr>
                <w:t>Comment</w:t>
              </w:r>
            </w:ins>
          </w:p>
        </w:tc>
        <w:tc>
          <w:tcPr>
            <w:tcW w:w="8378" w:type="dxa"/>
            <w:gridSpan w:val="3"/>
            <w:tcBorders>
              <w:bottom w:val="double" w:sz="4" w:space="0" w:color="auto"/>
            </w:tcBorders>
          </w:tcPr>
          <w:p w14:paraId="10808342" w14:textId="77777777" w:rsidR="00CC5B9A" w:rsidRPr="003C50DF" w:rsidRDefault="00CC5B9A" w:rsidP="00810629">
            <w:pPr>
              <w:pStyle w:val="TAL"/>
              <w:rPr>
                <w:ins w:id="19144" w:author="MCC TF160" w:date="2025-09-09T16:02:00Z"/>
              </w:rPr>
            </w:pPr>
          </w:p>
        </w:tc>
      </w:tr>
      <w:tr w:rsidR="00CC5B9A" w14:paraId="07584F48" w14:textId="77777777" w:rsidTr="00810629">
        <w:trPr>
          <w:ins w:id="19145" w:author="MCC TF160" w:date="2025-09-09T16:02:00Z"/>
        </w:trPr>
        <w:tc>
          <w:tcPr>
            <w:tcW w:w="1479" w:type="dxa"/>
            <w:tcBorders>
              <w:top w:val="double" w:sz="4" w:space="0" w:color="auto"/>
            </w:tcBorders>
          </w:tcPr>
          <w:p w14:paraId="5F04ADB1" w14:textId="77777777" w:rsidR="00CC5B9A" w:rsidRPr="003C50DF" w:rsidRDefault="00CC5B9A" w:rsidP="00810629">
            <w:pPr>
              <w:pStyle w:val="TAL"/>
              <w:rPr>
                <w:ins w:id="19146" w:author="MCC TF160" w:date="2025-09-09T16:02:00Z"/>
              </w:rPr>
            </w:pPr>
            <w:ins w:id="19147" w:author="MCC TF160" w:date="2025-09-09T16:02:00Z">
              <w:r w:rsidRPr="003C50DF">
                <w:t>GRnti</w:t>
              </w:r>
            </w:ins>
          </w:p>
        </w:tc>
        <w:tc>
          <w:tcPr>
            <w:tcW w:w="2464" w:type="dxa"/>
            <w:tcBorders>
              <w:top w:val="double" w:sz="4" w:space="0" w:color="auto"/>
            </w:tcBorders>
          </w:tcPr>
          <w:p w14:paraId="5188413B" w14:textId="77777777" w:rsidR="00CC5B9A" w:rsidRPr="003C50DF" w:rsidRDefault="00CC5B9A" w:rsidP="00810629">
            <w:pPr>
              <w:pStyle w:val="TAL"/>
              <w:rPr>
                <w:ins w:id="19148" w:author="MCC TF160" w:date="2025-09-09T16:02:00Z"/>
              </w:rPr>
            </w:pPr>
            <w:ins w:id="19149"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Borders>
              <w:top w:val="double" w:sz="4" w:space="0" w:color="auto"/>
            </w:tcBorders>
          </w:tcPr>
          <w:p w14:paraId="733B5DC8" w14:textId="77777777" w:rsidR="00CC5B9A" w:rsidRPr="003C50DF" w:rsidRDefault="00CC5B9A" w:rsidP="00810629">
            <w:pPr>
              <w:pStyle w:val="TAL"/>
              <w:rPr>
                <w:ins w:id="19150" w:author="MCC TF160" w:date="2025-09-09T16:02:00Z"/>
              </w:rPr>
            </w:pPr>
          </w:p>
        </w:tc>
        <w:tc>
          <w:tcPr>
            <w:tcW w:w="5421" w:type="dxa"/>
            <w:tcBorders>
              <w:top w:val="double" w:sz="4" w:space="0" w:color="auto"/>
            </w:tcBorders>
          </w:tcPr>
          <w:p w14:paraId="4789AA55" w14:textId="77777777" w:rsidR="00CC5B9A" w:rsidRPr="003C50DF" w:rsidRDefault="00CC5B9A" w:rsidP="00810629">
            <w:pPr>
              <w:pStyle w:val="TAL"/>
              <w:rPr>
                <w:ins w:id="19151" w:author="MCC TF160" w:date="2025-09-09T16:02:00Z"/>
              </w:rPr>
            </w:pPr>
          </w:p>
        </w:tc>
      </w:tr>
      <w:tr w:rsidR="00CC5B9A" w14:paraId="6E084922" w14:textId="77777777" w:rsidTr="00810629">
        <w:trPr>
          <w:ins w:id="19152" w:author="MCC TF160" w:date="2025-09-09T16:02:00Z"/>
        </w:trPr>
        <w:tc>
          <w:tcPr>
            <w:tcW w:w="1479" w:type="dxa"/>
          </w:tcPr>
          <w:p w14:paraId="61E62CCF" w14:textId="77777777" w:rsidR="00CC5B9A" w:rsidRPr="003C50DF" w:rsidRDefault="00CC5B9A" w:rsidP="00810629">
            <w:pPr>
              <w:pStyle w:val="TAL"/>
              <w:rPr>
                <w:ins w:id="19153" w:author="MCC TF160" w:date="2025-09-09T16:02:00Z"/>
              </w:rPr>
            </w:pPr>
            <w:ins w:id="19154" w:author="MCC TF160" w:date="2025-09-09T16:02:00Z">
              <w:r w:rsidRPr="003C50DF">
                <w:t>ScMtchCarrierConfig</w:t>
              </w:r>
            </w:ins>
          </w:p>
        </w:tc>
        <w:tc>
          <w:tcPr>
            <w:tcW w:w="2464" w:type="dxa"/>
          </w:tcPr>
          <w:p w14:paraId="5651EF1E" w14:textId="77777777" w:rsidR="00CC5B9A" w:rsidRPr="003C50DF" w:rsidRDefault="00CC5B9A" w:rsidP="00810629">
            <w:pPr>
              <w:pStyle w:val="TAL"/>
              <w:rPr>
                <w:ins w:id="19155" w:author="MCC TF160" w:date="2025-09-09T16:02:00Z"/>
              </w:rPr>
            </w:pPr>
            <w:ins w:id="19156" w:author="MCC TF160" w:date="2025-09-09T16:02:00Z">
              <w:r>
                <w:fldChar w:fldCharType="begin"/>
              </w:r>
              <w:r>
                <w:instrText>HYPERLINK \l "NB_SC_MTCH_CarrierConfig_Type"</w:instrText>
              </w:r>
              <w:r>
                <w:fldChar w:fldCharType="separate"/>
              </w:r>
              <w:r w:rsidRPr="003C50DF">
                <w:rPr>
                  <w:rStyle w:val="Hyperlink"/>
                </w:rPr>
                <w:t>NB_SC_MTCH_CarrierConfig_Type</w:t>
              </w:r>
              <w:r>
                <w:fldChar w:fldCharType="end"/>
              </w:r>
            </w:ins>
          </w:p>
        </w:tc>
        <w:tc>
          <w:tcPr>
            <w:tcW w:w="493" w:type="dxa"/>
          </w:tcPr>
          <w:p w14:paraId="204F3DA6" w14:textId="77777777" w:rsidR="00CC5B9A" w:rsidRPr="003C50DF" w:rsidRDefault="00CC5B9A" w:rsidP="00810629">
            <w:pPr>
              <w:pStyle w:val="TAL"/>
              <w:rPr>
                <w:ins w:id="19157" w:author="MCC TF160" w:date="2025-09-09T16:02:00Z"/>
              </w:rPr>
            </w:pPr>
          </w:p>
        </w:tc>
        <w:tc>
          <w:tcPr>
            <w:tcW w:w="5421" w:type="dxa"/>
          </w:tcPr>
          <w:p w14:paraId="1AFCC46D" w14:textId="77777777" w:rsidR="00CC5B9A" w:rsidRPr="003C50DF" w:rsidRDefault="00CC5B9A" w:rsidP="00810629">
            <w:pPr>
              <w:pStyle w:val="TAL"/>
              <w:rPr>
                <w:ins w:id="19158" w:author="MCC TF160" w:date="2025-09-09T16:02:00Z"/>
              </w:rPr>
            </w:pPr>
          </w:p>
        </w:tc>
      </w:tr>
      <w:tr w:rsidR="00CC5B9A" w14:paraId="295CD7BC" w14:textId="77777777" w:rsidTr="00810629">
        <w:trPr>
          <w:ins w:id="19159" w:author="MCC TF160" w:date="2025-09-09T16:02:00Z"/>
        </w:trPr>
        <w:tc>
          <w:tcPr>
            <w:tcW w:w="1479" w:type="dxa"/>
          </w:tcPr>
          <w:p w14:paraId="4EEA9EC1" w14:textId="77777777" w:rsidR="00CC5B9A" w:rsidRPr="003C50DF" w:rsidRDefault="00CC5B9A" w:rsidP="00810629">
            <w:pPr>
              <w:pStyle w:val="TAL"/>
              <w:rPr>
                <w:ins w:id="19160" w:author="MCC TF160" w:date="2025-09-09T16:02:00Z"/>
              </w:rPr>
            </w:pPr>
            <w:ins w:id="19161" w:author="MCC TF160" w:date="2025-09-09T16:02:00Z">
              <w:r w:rsidRPr="003C50DF">
                <w:t>ScMtchSchedulingInfo</w:t>
              </w:r>
            </w:ins>
          </w:p>
        </w:tc>
        <w:tc>
          <w:tcPr>
            <w:tcW w:w="2464" w:type="dxa"/>
          </w:tcPr>
          <w:p w14:paraId="19D92044" w14:textId="77777777" w:rsidR="00CC5B9A" w:rsidRPr="003C50DF" w:rsidRDefault="00CC5B9A" w:rsidP="00810629">
            <w:pPr>
              <w:pStyle w:val="TAL"/>
              <w:rPr>
                <w:ins w:id="19162" w:author="MCC TF160" w:date="2025-09-09T16:02:00Z"/>
              </w:rPr>
            </w:pPr>
            <w:ins w:id="19163" w:author="MCC TF160" w:date="2025-09-09T16:02:00Z">
              <w:r w:rsidRPr="003C50DF">
                <w:t>SC_MTCH_SchedulingInfo_NB_r14</w:t>
              </w:r>
            </w:ins>
          </w:p>
        </w:tc>
        <w:tc>
          <w:tcPr>
            <w:tcW w:w="493" w:type="dxa"/>
          </w:tcPr>
          <w:p w14:paraId="39B7957D" w14:textId="77777777" w:rsidR="00CC5B9A" w:rsidRPr="003C50DF" w:rsidRDefault="00CC5B9A" w:rsidP="00810629">
            <w:pPr>
              <w:pStyle w:val="TAL"/>
              <w:rPr>
                <w:ins w:id="19164" w:author="MCC TF160" w:date="2025-09-09T16:02:00Z"/>
              </w:rPr>
            </w:pPr>
            <w:ins w:id="19165" w:author="MCC TF160" w:date="2025-09-09T16:02:00Z">
              <w:r w:rsidRPr="003C50DF">
                <w:t>opt</w:t>
              </w:r>
            </w:ins>
          </w:p>
        </w:tc>
        <w:tc>
          <w:tcPr>
            <w:tcW w:w="5421" w:type="dxa"/>
          </w:tcPr>
          <w:p w14:paraId="52EEAC82" w14:textId="77777777" w:rsidR="00CC5B9A" w:rsidRPr="003C50DF" w:rsidRDefault="00CC5B9A" w:rsidP="00810629">
            <w:pPr>
              <w:pStyle w:val="TAL"/>
              <w:rPr>
                <w:ins w:id="19166" w:author="MCC TF160" w:date="2025-09-09T16:02:00Z"/>
              </w:rPr>
            </w:pPr>
          </w:p>
        </w:tc>
      </w:tr>
    </w:tbl>
    <w:p w14:paraId="69CD1F56" w14:textId="77777777" w:rsidR="00CC5B9A" w:rsidRDefault="00CC5B9A" w:rsidP="00CC5B9A">
      <w:pPr>
        <w:rPr>
          <w:ins w:id="19167" w:author="MCC TF160" w:date="2025-09-09T16:02:00Z"/>
        </w:rPr>
      </w:pPr>
    </w:p>
    <w:p w14:paraId="7D38107D" w14:textId="77777777" w:rsidR="00CC5B9A" w:rsidRDefault="00CC5B9A" w:rsidP="00CC5B9A">
      <w:pPr>
        <w:pStyle w:val="TH"/>
        <w:rPr>
          <w:ins w:id="19168" w:author="MCC TF160" w:date="2025-09-09T16:02:00Z"/>
        </w:rPr>
      </w:pPr>
      <w:ins w:id="19169" w:author="MCC TF160" w:date="2025-09-09T16:02:00Z">
        <w:r>
          <w:t>NB_SC_MTCH_Info_Type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DC3B47E" w14:textId="77777777" w:rsidTr="00810629">
        <w:trPr>
          <w:ins w:id="19170" w:author="MCC TF160" w:date="2025-09-09T16:02:00Z"/>
        </w:trPr>
        <w:tc>
          <w:tcPr>
            <w:tcW w:w="9857" w:type="dxa"/>
            <w:gridSpan w:val="4"/>
            <w:shd w:val="clear" w:color="auto" w:fill="E0E0E0"/>
          </w:tcPr>
          <w:p w14:paraId="6ADD7AFA" w14:textId="77777777" w:rsidR="00CC5B9A" w:rsidRPr="003C50DF" w:rsidRDefault="00CC5B9A" w:rsidP="00810629">
            <w:pPr>
              <w:pStyle w:val="TAL"/>
              <w:rPr>
                <w:ins w:id="19171" w:author="MCC TF160" w:date="2025-09-09T16:02:00Z"/>
                <w:b/>
              </w:rPr>
            </w:pPr>
            <w:ins w:id="19172" w:author="MCC TF160" w:date="2025-09-09T16:02:00Z">
              <w:r w:rsidRPr="003C50DF">
                <w:rPr>
                  <w:b/>
                </w:rPr>
                <w:t>TTCN-3 Record Type</w:t>
              </w:r>
            </w:ins>
          </w:p>
        </w:tc>
      </w:tr>
      <w:tr w:rsidR="00CC5B9A" w14:paraId="2E976B0D" w14:textId="77777777" w:rsidTr="00810629">
        <w:trPr>
          <w:ins w:id="19173" w:author="MCC TF160" w:date="2025-09-09T16:02:00Z"/>
        </w:trPr>
        <w:tc>
          <w:tcPr>
            <w:tcW w:w="1479" w:type="dxa"/>
            <w:tcBorders>
              <w:bottom w:val="single" w:sz="4" w:space="0" w:color="auto"/>
            </w:tcBorders>
            <w:shd w:val="clear" w:color="auto" w:fill="E0E0E0"/>
          </w:tcPr>
          <w:p w14:paraId="67F0205C" w14:textId="77777777" w:rsidR="00CC5B9A" w:rsidRPr="003C50DF" w:rsidRDefault="00CC5B9A" w:rsidP="00810629">
            <w:pPr>
              <w:pStyle w:val="TAL"/>
              <w:rPr>
                <w:ins w:id="19174" w:author="MCC TF160" w:date="2025-09-09T16:02:00Z"/>
                <w:b/>
              </w:rPr>
            </w:pPr>
            <w:bookmarkStart w:id="19175" w:name="NB_SC_MTCH_Info_Type" w:colFirst="1" w:colLast="1"/>
            <w:ins w:id="19176" w:author="MCC TF160" w:date="2025-09-09T16:02:00Z">
              <w:r w:rsidRPr="003C50DF">
                <w:rPr>
                  <w:b/>
                </w:rPr>
                <w:t>Name</w:t>
              </w:r>
            </w:ins>
          </w:p>
        </w:tc>
        <w:tc>
          <w:tcPr>
            <w:tcW w:w="8378" w:type="dxa"/>
            <w:gridSpan w:val="3"/>
            <w:tcBorders>
              <w:bottom w:val="single" w:sz="4" w:space="0" w:color="auto"/>
            </w:tcBorders>
            <w:shd w:val="clear" w:color="auto" w:fill="FFFF99"/>
          </w:tcPr>
          <w:p w14:paraId="02165A6B" w14:textId="77777777" w:rsidR="00CC5B9A" w:rsidRPr="003C50DF" w:rsidRDefault="00CC5B9A" w:rsidP="00810629">
            <w:pPr>
              <w:pStyle w:val="TAL"/>
              <w:rPr>
                <w:ins w:id="19177" w:author="MCC TF160" w:date="2025-09-09T16:02:00Z"/>
                <w:b/>
              </w:rPr>
            </w:pPr>
            <w:ins w:id="19178" w:author="MCC TF160" w:date="2025-09-09T16:02:00Z">
              <w:r w:rsidRPr="003C50DF">
                <w:rPr>
                  <w:b/>
                </w:rPr>
                <w:t>NB_SC_MTCH_Info_Type</w:t>
              </w:r>
            </w:ins>
          </w:p>
        </w:tc>
      </w:tr>
      <w:bookmarkEnd w:id="19175"/>
      <w:tr w:rsidR="00CC5B9A" w14:paraId="1F079AB8" w14:textId="77777777" w:rsidTr="00810629">
        <w:trPr>
          <w:ins w:id="19179" w:author="MCC TF160" w:date="2025-09-09T16:02:00Z"/>
        </w:trPr>
        <w:tc>
          <w:tcPr>
            <w:tcW w:w="1479" w:type="dxa"/>
            <w:tcBorders>
              <w:bottom w:val="double" w:sz="4" w:space="0" w:color="auto"/>
            </w:tcBorders>
            <w:shd w:val="clear" w:color="auto" w:fill="E0E0E0"/>
          </w:tcPr>
          <w:p w14:paraId="01F2A3B3" w14:textId="77777777" w:rsidR="00CC5B9A" w:rsidRPr="003C50DF" w:rsidRDefault="00CC5B9A" w:rsidP="00810629">
            <w:pPr>
              <w:pStyle w:val="TAL"/>
              <w:rPr>
                <w:ins w:id="19180" w:author="MCC TF160" w:date="2025-09-09T16:02:00Z"/>
                <w:b/>
              </w:rPr>
            </w:pPr>
            <w:ins w:id="19181" w:author="MCC TF160" w:date="2025-09-09T16:02:00Z">
              <w:r w:rsidRPr="003C50DF">
                <w:rPr>
                  <w:b/>
                </w:rPr>
                <w:t>Comment</w:t>
              </w:r>
            </w:ins>
          </w:p>
        </w:tc>
        <w:tc>
          <w:tcPr>
            <w:tcW w:w="8378" w:type="dxa"/>
            <w:gridSpan w:val="3"/>
            <w:tcBorders>
              <w:bottom w:val="double" w:sz="4" w:space="0" w:color="auto"/>
            </w:tcBorders>
          </w:tcPr>
          <w:p w14:paraId="547EC991" w14:textId="77777777" w:rsidR="00CC5B9A" w:rsidRPr="003C50DF" w:rsidRDefault="00CC5B9A" w:rsidP="00810629">
            <w:pPr>
              <w:pStyle w:val="TAL"/>
              <w:rPr>
                <w:ins w:id="19182" w:author="MCC TF160" w:date="2025-09-09T16:02:00Z"/>
              </w:rPr>
            </w:pPr>
          </w:p>
        </w:tc>
      </w:tr>
      <w:tr w:rsidR="00CC5B9A" w14:paraId="0492F14B" w14:textId="77777777" w:rsidTr="00810629">
        <w:trPr>
          <w:ins w:id="19183" w:author="MCC TF160" w:date="2025-09-09T16:02:00Z"/>
        </w:trPr>
        <w:tc>
          <w:tcPr>
            <w:tcW w:w="1479" w:type="dxa"/>
            <w:tcBorders>
              <w:top w:val="double" w:sz="4" w:space="0" w:color="auto"/>
            </w:tcBorders>
          </w:tcPr>
          <w:p w14:paraId="01C74390" w14:textId="77777777" w:rsidR="00CC5B9A" w:rsidRPr="003C50DF" w:rsidRDefault="00CC5B9A" w:rsidP="00810629">
            <w:pPr>
              <w:pStyle w:val="TAL"/>
              <w:rPr>
                <w:ins w:id="19184" w:author="MCC TF160" w:date="2025-09-09T16:02:00Z"/>
              </w:rPr>
            </w:pPr>
            <w:ins w:id="19185" w:author="MCC TF160" w:date="2025-09-09T16:02:00Z">
              <w:r w:rsidRPr="003C50DF">
                <w:t>Type2ACSS</w:t>
              </w:r>
            </w:ins>
          </w:p>
        </w:tc>
        <w:tc>
          <w:tcPr>
            <w:tcW w:w="2464" w:type="dxa"/>
            <w:tcBorders>
              <w:top w:val="double" w:sz="4" w:space="0" w:color="auto"/>
            </w:tcBorders>
          </w:tcPr>
          <w:p w14:paraId="5477A010" w14:textId="77777777" w:rsidR="00CC5B9A" w:rsidRPr="003C50DF" w:rsidRDefault="00CC5B9A" w:rsidP="00810629">
            <w:pPr>
              <w:pStyle w:val="TAL"/>
              <w:rPr>
                <w:ins w:id="19186" w:author="MCC TF160" w:date="2025-09-09T16:02:00Z"/>
              </w:rPr>
            </w:pPr>
            <w:ins w:id="19187" w:author="MCC TF160" w:date="2025-09-09T16:02:00Z">
              <w:r>
                <w:fldChar w:fldCharType="begin"/>
              </w:r>
              <w:r>
                <w:instrText>HYPERLINK \l "NPdcchType2ACommonSearchSpace_Type"</w:instrText>
              </w:r>
              <w:r>
                <w:fldChar w:fldCharType="separate"/>
              </w:r>
              <w:r w:rsidRPr="003C50DF">
                <w:rPr>
                  <w:rStyle w:val="Hyperlink"/>
                </w:rPr>
                <w:t>NPdcchType2ACommonSearchSpace_Type</w:t>
              </w:r>
              <w:r>
                <w:fldChar w:fldCharType="end"/>
              </w:r>
            </w:ins>
          </w:p>
        </w:tc>
        <w:tc>
          <w:tcPr>
            <w:tcW w:w="493" w:type="dxa"/>
            <w:tcBorders>
              <w:top w:val="double" w:sz="4" w:space="0" w:color="auto"/>
            </w:tcBorders>
          </w:tcPr>
          <w:p w14:paraId="0C445ADD" w14:textId="77777777" w:rsidR="00CC5B9A" w:rsidRPr="003C50DF" w:rsidRDefault="00CC5B9A" w:rsidP="00810629">
            <w:pPr>
              <w:pStyle w:val="TAL"/>
              <w:rPr>
                <w:ins w:id="19188" w:author="MCC TF160" w:date="2025-09-09T16:02:00Z"/>
              </w:rPr>
            </w:pPr>
          </w:p>
        </w:tc>
        <w:tc>
          <w:tcPr>
            <w:tcW w:w="5421" w:type="dxa"/>
            <w:tcBorders>
              <w:top w:val="double" w:sz="4" w:space="0" w:color="auto"/>
            </w:tcBorders>
          </w:tcPr>
          <w:p w14:paraId="355E7A9F" w14:textId="77777777" w:rsidR="00CC5B9A" w:rsidRPr="003C50DF" w:rsidRDefault="00CC5B9A" w:rsidP="00810629">
            <w:pPr>
              <w:pStyle w:val="TAL"/>
              <w:rPr>
                <w:ins w:id="19189" w:author="MCC TF160" w:date="2025-09-09T16:02:00Z"/>
              </w:rPr>
            </w:pPr>
            <w:ins w:id="19190" w:author="MCC TF160" w:date="2025-09-09T16:02:00Z">
              <w:r w:rsidRPr="003C50DF">
                <w:t>parameters for Type2A common search space</w:t>
              </w:r>
            </w:ins>
          </w:p>
        </w:tc>
      </w:tr>
      <w:tr w:rsidR="00CC5B9A" w14:paraId="5D87C371" w14:textId="77777777" w:rsidTr="00810629">
        <w:trPr>
          <w:ins w:id="19191" w:author="MCC TF160" w:date="2025-09-09T16:02:00Z"/>
        </w:trPr>
        <w:tc>
          <w:tcPr>
            <w:tcW w:w="1479" w:type="dxa"/>
          </w:tcPr>
          <w:p w14:paraId="143F8152" w14:textId="77777777" w:rsidR="00CC5B9A" w:rsidRPr="003C50DF" w:rsidRDefault="00CC5B9A" w:rsidP="00810629">
            <w:pPr>
              <w:pStyle w:val="TAL"/>
              <w:rPr>
                <w:ins w:id="19192" w:author="MCC TF160" w:date="2025-09-09T16:02:00Z"/>
              </w:rPr>
            </w:pPr>
            <w:ins w:id="19193" w:author="MCC TF160" w:date="2025-09-09T16:02:00Z">
              <w:r w:rsidRPr="003C50DF">
                <w:t>ScMrbId</w:t>
              </w:r>
            </w:ins>
          </w:p>
        </w:tc>
        <w:tc>
          <w:tcPr>
            <w:tcW w:w="2464" w:type="dxa"/>
          </w:tcPr>
          <w:p w14:paraId="6350EDAB" w14:textId="77777777" w:rsidR="00CC5B9A" w:rsidRPr="003C50DF" w:rsidRDefault="00CC5B9A" w:rsidP="00810629">
            <w:pPr>
              <w:pStyle w:val="TAL"/>
              <w:rPr>
                <w:ins w:id="19194" w:author="MCC TF160" w:date="2025-09-09T16:02:00Z"/>
              </w:rPr>
            </w:pPr>
            <w:ins w:id="19195" w:author="MCC TF160" w:date="2025-09-09T16:02:00Z">
              <w:r>
                <w:fldChar w:fldCharType="begin"/>
              </w:r>
              <w:r>
                <w:instrText>HYPERLINK \l "SC_MRB_Identity_Type"</w:instrText>
              </w:r>
              <w:r>
                <w:fldChar w:fldCharType="separate"/>
              </w:r>
              <w:r w:rsidRPr="003C50DF">
                <w:rPr>
                  <w:rStyle w:val="Hyperlink"/>
                </w:rPr>
                <w:t>SC_MRB_Identity_Type</w:t>
              </w:r>
              <w:r>
                <w:fldChar w:fldCharType="end"/>
              </w:r>
            </w:ins>
          </w:p>
        </w:tc>
        <w:tc>
          <w:tcPr>
            <w:tcW w:w="493" w:type="dxa"/>
          </w:tcPr>
          <w:p w14:paraId="32BAB2E1" w14:textId="77777777" w:rsidR="00CC5B9A" w:rsidRPr="003C50DF" w:rsidRDefault="00CC5B9A" w:rsidP="00810629">
            <w:pPr>
              <w:pStyle w:val="TAL"/>
              <w:rPr>
                <w:ins w:id="19196" w:author="MCC TF160" w:date="2025-09-09T16:02:00Z"/>
              </w:rPr>
            </w:pPr>
          </w:p>
        </w:tc>
        <w:tc>
          <w:tcPr>
            <w:tcW w:w="5421" w:type="dxa"/>
          </w:tcPr>
          <w:p w14:paraId="3F6D41F2" w14:textId="77777777" w:rsidR="00CC5B9A" w:rsidRPr="003C50DF" w:rsidRDefault="00CC5B9A" w:rsidP="00810629">
            <w:pPr>
              <w:pStyle w:val="TAL"/>
              <w:rPr>
                <w:ins w:id="19197" w:author="MCC TF160" w:date="2025-09-09T16:02:00Z"/>
              </w:rPr>
            </w:pPr>
          </w:p>
        </w:tc>
      </w:tr>
      <w:tr w:rsidR="00CC5B9A" w14:paraId="5FADE6D3" w14:textId="77777777" w:rsidTr="00810629">
        <w:trPr>
          <w:ins w:id="19198" w:author="MCC TF160" w:date="2025-09-09T16:02:00Z"/>
        </w:trPr>
        <w:tc>
          <w:tcPr>
            <w:tcW w:w="1479" w:type="dxa"/>
          </w:tcPr>
          <w:p w14:paraId="3C61C0C9" w14:textId="77777777" w:rsidR="00CC5B9A" w:rsidRPr="003C50DF" w:rsidRDefault="00CC5B9A" w:rsidP="00810629">
            <w:pPr>
              <w:pStyle w:val="TAL"/>
              <w:rPr>
                <w:ins w:id="19199" w:author="MCC TF160" w:date="2025-09-09T16:02:00Z"/>
              </w:rPr>
            </w:pPr>
            <w:ins w:id="19200" w:author="MCC TF160" w:date="2025-09-09T16:02:00Z">
              <w:r w:rsidRPr="003C50DF">
                <w:t>Config</w:t>
              </w:r>
            </w:ins>
          </w:p>
        </w:tc>
        <w:tc>
          <w:tcPr>
            <w:tcW w:w="2464" w:type="dxa"/>
          </w:tcPr>
          <w:p w14:paraId="0D2DA6BB" w14:textId="77777777" w:rsidR="00CC5B9A" w:rsidRPr="003C50DF" w:rsidRDefault="00CC5B9A" w:rsidP="00810629">
            <w:pPr>
              <w:pStyle w:val="TAL"/>
              <w:rPr>
                <w:ins w:id="19201" w:author="MCC TF160" w:date="2025-09-09T16:02:00Z"/>
              </w:rPr>
            </w:pPr>
            <w:ins w:id="19202" w:author="MCC TF160" w:date="2025-09-09T16:02:00Z">
              <w:r>
                <w:fldChar w:fldCharType="begin"/>
              </w:r>
              <w:r>
                <w:instrText>HYPERLINK \l "NB_SC_MTCH_Config_Type"</w:instrText>
              </w:r>
              <w:r>
                <w:fldChar w:fldCharType="separate"/>
              </w:r>
              <w:r w:rsidRPr="003C50DF">
                <w:rPr>
                  <w:rStyle w:val="Hyperlink"/>
                </w:rPr>
                <w:t>NB_SC_MTCH_Config_Type</w:t>
              </w:r>
              <w:r>
                <w:fldChar w:fldCharType="end"/>
              </w:r>
            </w:ins>
          </w:p>
        </w:tc>
        <w:tc>
          <w:tcPr>
            <w:tcW w:w="493" w:type="dxa"/>
          </w:tcPr>
          <w:p w14:paraId="2B6200E4" w14:textId="77777777" w:rsidR="00CC5B9A" w:rsidRPr="003C50DF" w:rsidRDefault="00CC5B9A" w:rsidP="00810629">
            <w:pPr>
              <w:pStyle w:val="TAL"/>
              <w:rPr>
                <w:ins w:id="19203" w:author="MCC TF160" w:date="2025-09-09T16:02:00Z"/>
              </w:rPr>
            </w:pPr>
          </w:p>
        </w:tc>
        <w:tc>
          <w:tcPr>
            <w:tcW w:w="5421" w:type="dxa"/>
          </w:tcPr>
          <w:p w14:paraId="69C90411" w14:textId="77777777" w:rsidR="00CC5B9A" w:rsidRPr="003C50DF" w:rsidRDefault="00CC5B9A" w:rsidP="00810629">
            <w:pPr>
              <w:pStyle w:val="TAL"/>
              <w:rPr>
                <w:ins w:id="19204" w:author="MCC TF160" w:date="2025-09-09T16:02:00Z"/>
              </w:rPr>
            </w:pPr>
          </w:p>
        </w:tc>
      </w:tr>
    </w:tbl>
    <w:p w14:paraId="2D7D2703" w14:textId="77777777" w:rsidR="00CC5B9A" w:rsidRDefault="00CC5B9A" w:rsidP="00CC5B9A">
      <w:pPr>
        <w:rPr>
          <w:ins w:id="19205" w:author="MCC TF160" w:date="2025-09-09T16:02:00Z"/>
        </w:rPr>
      </w:pPr>
    </w:p>
    <w:p w14:paraId="354E6952" w14:textId="77777777" w:rsidR="00CC5B9A" w:rsidRDefault="00CC5B9A" w:rsidP="00CC5B9A">
      <w:pPr>
        <w:pStyle w:val="TH"/>
        <w:rPr>
          <w:ins w:id="19206" w:author="MCC TF160" w:date="2025-09-09T16:02:00Z"/>
        </w:rPr>
      </w:pPr>
      <w:ins w:id="19207" w:author="MCC TF160" w:date="2025-09-09T16:02:00Z">
        <w:r>
          <w:t>NB_SC_MTCH_InfoList_Type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3FEAC410" w14:textId="77777777" w:rsidTr="00810629">
        <w:trPr>
          <w:ins w:id="19208" w:author="MCC TF160" w:date="2025-09-09T16:02:00Z"/>
        </w:trPr>
        <w:tc>
          <w:tcPr>
            <w:tcW w:w="9857" w:type="dxa"/>
            <w:gridSpan w:val="2"/>
            <w:shd w:val="clear" w:color="auto" w:fill="E0E0E0"/>
          </w:tcPr>
          <w:p w14:paraId="1C2B305B" w14:textId="77777777" w:rsidR="00CC5B9A" w:rsidRPr="003C50DF" w:rsidRDefault="00CC5B9A" w:rsidP="00810629">
            <w:pPr>
              <w:pStyle w:val="TAL"/>
              <w:rPr>
                <w:ins w:id="19209" w:author="MCC TF160" w:date="2025-09-09T16:02:00Z"/>
                <w:b/>
              </w:rPr>
            </w:pPr>
            <w:ins w:id="19210" w:author="MCC TF160" w:date="2025-09-09T16:02:00Z">
              <w:r w:rsidRPr="003C50DF">
                <w:rPr>
                  <w:b/>
                </w:rPr>
                <w:t>TTCN-3 Record of Type</w:t>
              </w:r>
            </w:ins>
          </w:p>
        </w:tc>
      </w:tr>
      <w:tr w:rsidR="00CC5B9A" w14:paraId="22F2CD96" w14:textId="77777777" w:rsidTr="00810629">
        <w:trPr>
          <w:ins w:id="19211" w:author="MCC TF160" w:date="2025-09-09T16:02:00Z"/>
        </w:trPr>
        <w:tc>
          <w:tcPr>
            <w:tcW w:w="1971" w:type="dxa"/>
            <w:tcBorders>
              <w:bottom w:val="single" w:sz="4" w:space="0" w:color="auto"/>
            </w:tcBorders>
            <w:shd w:val="clear" w:color="auto" w:fill="E0E0E0"/>
          </w:tcPr>
          <w:p w14:paraId="2C706BB6" w14:textId="77777777" w:rsidR="00CC5B9A" w:rsidRPr="003C50DF" w:rsidRDefault="00CC5B9A" w:rsidP="00810629">
            <w:pPr>
              <w:pStyle w:val="TAL"/>
              <w:rPr>
                <w:ins w:id="19212" w:author="MCC TF160" w:date="2025-09-09T16:02:00Z"/>
                <w:b/>
              </w:rPr>
            </w:pPr>
            <w:bookmarkStart w:id="19213" w:name="NB_SC_MTCH_InfoList_Type" w:colFirst="1" w:colLast="1"/>
            <w:ins w:id="19214" w:author="MCC TF160" w:date="2025-09-09T16:02:00Z">
              <w:r w:rsidRPr="003C50DF">
                <w:rPr>
                  <w:b/>
                </w:rPr>
                <w:t>Name</w:t>
              </w:r>
            </w:ins>
          </w:p>
        </w:tc>
        <w:tc>
          <w:tcPr>
            <w:tcW w:w="7886" w:type="dxa"/>
            <w:tcBorders>
              <w:bottom w:val="single" w:sz="4" w:space="0" w:color="auto"/>
            </w:tcBorders>
            <w:shd w:val="clear" w:color="auto" w:fill="FFFF99"/>
          </w:tcPr>
          <w:p w14:paraId="6FE0ED0C" w14:textId="77777777" w:rsidR="00CC5B9A" w:rsidRPr="003C50DF" w:rsidRDefault="00CC5B9A" w:rsidP="00810629">
            <w:pPr>
              <w:pStyle w:val="TAL"/>
              <w:rPr>
                <w:ins w:id="19215" w:author="MCC TF160" w:date="2025-09-09T16:02:00Z"/>
                <w:b/>
              </w:rPr>
            </w:pPr>
            <w:ins w:id="19216" w:author="MCC TF160" w:date="2025-09-09T16:02:00Z">
              <w:r w:rsidRPr="003C50DF">
                <w:rPr>
                  <w:b/>
                </w:rPr>
                <w:t>NB_SC_MTCH_InfoList_Type</w:t>
              </w:r>
            </w:ins>
          </w:p>
        </w:tc>
      </w:tr>
      <w:bookmarkEnd w:id="19213"/>
      <w:tr w:rsidR="00CC5B9A" w14:paraId="0CD6606C" w14:textId="77777777" w:rsidTr="00810629">
        <w:trPr>
          <w:ins w:id="19217" w:author="MCC TF160" w:date="2025-09-09T16:02:00Z"/>
        </w:trPr>
        <w:tc>
          <w:tcPr>
            <w:tcW w:w="1971" w:type="dxa"/>
            <w:tcBorders>
              <w:bottom w:val="double" w:sz="4" w:space="0" w:color="auto"/>
            </w:tcBorders>
            <w:shd w:val="clear" w:color="auto" w:fill="E0E0E0"/>
          </w:tcPr>
          <w:p w14:paraId="57C5C071" w14:textId="77777777" w:rsidR="00CC5B9A" w:rsidRPr="003C50DF" w:rsidRDefault="00CC5B9A" w:rsidP="00810629">
            <w:pPr>
              <w:pStyle w:val="TAL"/>
              <w:rPr>
                <w:ins w:id="19218" w:author="MCC TF160" w:date="2025-09-09T16:02:00Z"/>
                <w:b/>
              </w:rPr>
            </w:pPr>
            <w:ins w:id="19219" w:author="MCC TF160" w:date="2025-09-09T16:02:00Z">
              <w:r w:rsidRPr="003C50DF">
                <w:rPr>
                  <w:b/>
                </w:rPr>
                <w:t>Comment</w:t>
              </w:r>
            </w:ins>
          </w:p>
        </w:tc>
        <w:tc>
          <w:tcPr>
            <w:tcW w:w="7886" w:type="dxa"/>
            <w:tcBorders>
              <w:bottom w:val="double" w:sz="4" w:space="0" w:color="auto"/>
            </w:tcBorders>
          </w:tcPr>
          <w:p w14:paraId="58749DCB" w14:textId="77777777" w:rsidR="00CC5B9A" w:rsidRPr="003C50DF" w:rsidRDefault="00CC5B9A" w:rsidP="00810629">
            <w:pPr>
              <w:pStyle w:val="TAL"/>
              <w:rPr>
                <w:ins w:id="19220" w:author="MCC TF160" w:date="2025-09-09T16:02:00Z"/>
              </w:rPr>
            </w:pPr>
          </w:p>
        </w:tc>
      </w:tr>
      <w:tr w:rsidR="00CC5B9A" w14:paraId="377D70A0" w14:textId="77777777" w:rsidTr="00810629">
        <w:trPr>
          <w:ins w:id="19221" w:author="MCC TF160" w:date="2025-09-09T16:02:00Z"/>
        </w:trPr>
        <w:tc>
          <w:tcPr>
            <w:tcW w:w="9857" w:type="dxa"/>
            <w:gridSpan w:val="2"/>
            <w:tcBorders>
              <w:top w:val="double" w:sz="4" w:space="0" w:color="auto"/>
            </w:tcBorders>
          </w:tcPr>
          <w:p w14:paraId="173DC363" w14:textId="77777777" w:rsidR="00CC5B9A" w:rsidRPr="003C50DF" w:rsidRDefault="00CC5B9A" w:rsidP="00810629">
            <w:pPr>
              <w:pStyle w:val="TAL"/>
              <w:rPr>
                <w:ins w:id="19222" w:author="MCC TF160" w:date="2025-09-09T16:02:00Z"/>
              </w:rPr>
            </w:pPr>
            <w:ins w:id="19223" w:author="MCC TF160" w:date="2025-09-09T16:02:00Z">
              <w:r w:rsidRPr="003C50DF">
                <w:t xml:space="preserve">record length(1.. </w:t>
              </w:r>
              <w:r>
                <w:fldChar w:fldCharType="begin"/>
              </w:r>
              <w:r>
                <w:instrText>HYPERLINK \l "tsc_MaxSCMTCH_NB"</w:instrText>
              </w:r>
              <w:r>
                <w:fldChar w:fldCharType="separate"/>
              </w:r>
              <w:r w:rsidRPr="003C50DF">
                <w:rPr>
                  <w:rStyle w:val="Hyperlink"/>
                </w:rPr>
                <w:t>tsc_MaxSCMTCH_NB</w:t>
              </w:r>
              <w:r>
                <w:fldChar w:fldCharType="end"/>
              </w:r>
              <w:r w:rsidRPr="003C50DF">
                <w:t xml:space="preserve">) of </w:t>
              </w:r>
              <w:r>
                <w:fldChar w:fldCharType="begin"/>
              </w:r>
              <w:r>
                <w:instrText>HYPERLINK \l "NB_SC_MTCH_Info_Type"</w:instrText>
              </w:r>
              <w:r>
                <w:fldChar w:fldCharType="separate"/>
              </w:r>
              <w:r w:rsidRPr="003C50DF">
                <w:rPr>
                  <w:rStyle w:val="Hyperlink"/>
                </w:rPr>
                <w:t>NB_SC_MTCH_Info_Type</w:t>
              </w:r>
              <w:r>
                <w:fldChar w:fldCharType="end"/>
              </w:r>
            </w:ins>
          </w:p>
        </w:tc>
      </w:tr>
    </w:tbl>
    <w:p w14:paraId="625684C9" w14:textId="77777777" w:rsidR="00CC5B9A" w:rsidRDefault="00CC5B9A" w:rsidP="00CC5B9A">
      <w:pPr>
        <w:rPr>
          <w:ins w:id="19224" w:author="MCC TF160" w:date="2025-09-09T16:02:00Z"/>
        </w:rPr>
      </w:pPr>
    </w:p>
    <w:p w14:paraId="2C310AFB" w14:textId="77777777" w:rsidR="00CC5B9A" w:rsidRDefault="00CC5B9A" w:rsidP="00CC5B9A">
      <w:pPr>
        <w:pStyle w:val="TH"/>
        <w:rPr>
          <w:ins w:id="19225" w:author="MCC TF160" w:date="2025-09-09T16:02:00Z"/>
        </w:rPr>
      </w:pPr>
      <w:ins w:id="19226" w:author="MCC TF160" w:date="2025-09-09T16:02:00Z">
        <w:r>
          <w:t>NB_SC_MCCH_Config_Type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5D339A7" w14:textId="77777777" w:rsidTr="00810629">
        <w:trPr>
          <w:ins w:id="19227" w:author="MCC TF160" w:date="2025-09-09T16:02:00Z"/>
        </w:trPr>
        <w:tc>
          <w:tcPr>
            <w:tcW w:w="9857" w:type="dxa"/>
            <w:gridSpan w:val="4"/>
            <w:shd w:val="clear" w:color="auto" w:fill="E0E0E0"/>
          </w:tcPr>
          <w:p w14:paraId="707F119A" w14:textId="77777777" w:rsidR="00CC5B9A" w:rsidRPr="003C50DF" w:rsidRDefault="00CC5B9A" w:rsidP="00810629">
            <w:pPr>
              <w:pStyle w:val="TAL"/>
              <w:rPr>
                <w:ins w:id="19228" w:author="MCC TF160" w:date="2025-09-09T16:02:00Z"/>
                <w:b/>
              </w:rPr>
            </w:pPr>
            <w:ins w:id="19229" w:author="MCC TF160" w:date="2025-09-09T16:02:00Z">
              <w:r w:rsidRPr="003C50DF">
                <w:rPr>
                  <w:b/>
                </w:rPr>
                <w:t>TTCN-3 Record Type</w:t>
              </w:r>
            </w:ins>
          </w:p>
        </w:tc>
      </w:tr>
      <w:tr w:rsidR="00CC5B9A" w14:paraId="2CFC46F5" w14:textId="77777777" w:rsidTr="00810629">
        <w:trPr>
          <w:ins w:id="19230" w:author="MCC TF160" w:date="2025-09-09T16:02:00Z"/>
        </w:trPr>
        <w:tc>
          <w:tcPr>
            <w:tcW w:w="1479" w:type="dxa"/>
            <w:tcBorders>
              <w:bottom w:val="single" w:sz="4" w:space="0" w:color="auto"/>
            </w:tcBorders>
            <w:shd w:val="clear" w:color="auto" w:fill="E0E0E0"/>
          </w:tcPr>
          <w:p w14:paraId="2357AD7C" w14:textId="77777777" w:rsidR="00CC5B9A" w:rsidRPr="003C50DF" w:rsidRDefault="00CC5B9A" w:rsidP="00810629">
            <w:pPr>
              <w:pStyle w:val="TAL"/>
              <w:rPr>
                <w:ins w:id="19231" w:author="MCC TF160" w:date="2025-09-09T16:02:00Z"/>
                <w:b/>
              </w:rPr>
            </w:pPr>
            <w:bookmarkStart w:id="19232" w:name="NB_SC_MCCH_Config_Type" w:colFirst="1" w:colLast="1"/>
            <w:ins w:id="19233" w:author="MCC TF160" w:date="2025-09-09T16:02:00Z">
              <w:r w:rsidRPr="003C50DF">
                <w:rPr>
                  <w:b/>
                </w:rPr>
                <w:t>Name</w:t>
              </w:r>
            </w:ins>
          </w:p>
        </w:tc>
        <w:tc>
          <w:tcPr>
            <w:tcW w:w="8378" w:type="dxa"/>
            <w:gridSpan w:val="3"/>
            <w:tcBorders>
              <w:bottom w:val="single" w:sz="4" w:space="0" w:color="auto"/>
            </w:tcBorders>
            <w:shd w:val="clear" w:color="auto" w:fill="FFFF99"/>
          </w:tcPr>
          <w:p w14:paraId="75A74483" w14:textId="77777777" w:rsidR="00CC5B9A" w:rsidRPr="003C50DF" w:rsidRDefault="00CC5B9A" w:rsidP="00810629">
            <w:pPr>
              <w:pStyle w:val="TAL"/>
              <w:rPr>
                <w:ins w:id="19234" w:author="MCC TF160" w:date="2025-09-09T16:02:00Z"/>
                <w:b/>
              </w:rPr>
            </w:pPr>
            <w:ins w:id="19235" w:author="MCC TF160" w:date="2025-09-09T16:02:00Z">
              <w:r w:rsidRPr="003C50DF">
                <w:rPr>
                  <w:b/>
                </w:rPr>
                <w:t>NB_SC_MCCH_Config_Type</w:t>
              </w:r>
            </w:ins>
          </w:p>
        </w:tc>
      </w:tr>
      <w:bookmarkEnd w:id="19232"/>
      <w:tr w:rsidR="00CC5B9A" w14:paraId="75B2E24E" w14:textId="77777777" w:rsidTr="00810629">
        <w:trPr>
          <w:ins w:id="19236" w:author="MCC TF160" w:date="2025-09-09T16:02:00Z"/>
        </w:trPr>
        <w:tc>
          <w:tcPr>
            <w:tcW w:w="1479" w:type="dxa"/>
            <w:tcBorders>
              <w:bottom w:val="double" w:sz="4" w:space="0" w:color="auto"/>
            </w:tcBorders>
            <w:shd w:val="clear" w:color="auto" w:fill="E0E0E0"/>
          </w:tcPr>
          <w:p w14:paraId="653AF819" w14:textId="77777777" w:rsidR="00CC5B9A" w:rsidRPr="003C50DF" w:rsidRDefault="00CC5B9A" w:rsidP="00810629">
            <w:pPr>
              <w:pStyle w:val="TAL"/>
              <w:rPr>
                <w:ins w:id="19237" w:author="MCC TF160" w:date="2025-09-09T16:02:00Z"/>
                <w:b/>
              </w:rPr>
            </w:pPr>
            <w:ins w:id="19238" w:author="MCC TF160" w:date="2025-09-09T16:02:00Z">
              <w:r w:rsidRPr="003C50DF">
                <w:rPr>
                  <w:b/>
                </w:rPr>
                <w:t>Comment</w:t>
              </w:r>
            </w:ins>
          </w:p>
        </w:tc>
        <w:tc>
          <w:tcPr>
            <w:tcW w:w="8378" w:type="dxa"/>
            <w:gridSpan w:val="3"/>
            <w:tcBorders>
              <w:bottom w:val="double" w:sz="4" w:space="0" w:color="auto"/>
            </w:tcBorders>
          </w:tcPr>
          <w:p w14:paraId="224CC1C8" w14:textId="77777777" w:rsidR="00CC5B9A" w:rsidRPr="003C50DF" w:rsidRDefault="00CC5B9A" w:rsidP="00810629">
            <w:pPr>
              <w:pStyle w:val="TAL"/>
              <w:rPr>
                <w:ins w:id="19239" w:author="MCC TF160" w:date="2025-09-09T16:02:00Z"/>
              </w:rPr>
            </w:pPr>
          </w:p>
        </w:tc>
      </w:tr>
      <w:tr w:rsidR="00CC5B9A" w14:paraId="03819275" w14:textId="77777777" w:rsidTr="00810629">
        <w:trPr>
          <w:ins w:id="19240" w:author="MCC TF160" w:date="2025-09-09T16:02:00Z"/>
        </w:trPr>
        <w:tc>
          <w:tcPr>
            <w:tcW w:w="1479" w:type="dxa"/>
            <w:tcBorders>
              <w:top w:val="double" w:sz="4" w:space="0" w:color="auto"/>
            </w:tcBorders>
          </w:tcPr>
          <w:p w14:paraId="6AA0C391" w14:textId="77777777" w:rsidR="00CC5B9A" w:rsidRPr="003C50DF" w:rsidRDefault="00CC5B9A" w:rsidP="00810629">
            <w:pPr>
              <w:pStyle w:val="TAL"/>
              <w:rPr>
                <w:ins w:id="19241" w:author="MCC TF160" w:date="2025-09-09T16:02:00Z"/>
              </w:rPr>
            </w:pPr>
            <w:ins w:id="19242" w:author="MCC TF160" w:date="2025-09-09T16:02:00Z">
              <w:r w:rsidRPr="003C50DF">
                <w:t>Type1ACSS</w:t>
              </w:r>
            </w:ins>
          </w:p>
        </w:tc>
        <w:tc>
          <w:tcPr>
            <w:tcW w:w="2464" w:type="dxa"/>
            <w:tcBorders>
              <w:top w:val="double" w:sz="4" w:space="0" w:color="auto"/>
            </w:tcBorders>
          </w:tcPr>
          <w:p w14:paraId="347B8DFC" w14:textId="77777777" w:rsidR="00CC5B9A" w:rsidRPr="003C50DF" w:rsidRDefault="00CC5B9A" w:rsidP="00810629">
            <w:pPr>
              <w:pStyle w:val="TAL"/>
              <w:rPr>
                <w:ins w:id="19243" w:author="MCC TF160" w:date="2025-09-09T16:02:00Z"/>
              </w:rPr>
            </w:pPr>
            <w:ins w:id="19244" w:author="MCC TF160" w:date="2025-09-09T16:02:00Z">
              <w:r>
                <w:fldChar w:fldCharType="begin"/>
              </w:r>
              <w:r>
                <w:instrText>HYPERLINK \l "NPdcchType1ACommonSearchSpace_Type"</w:instrText>
              </w:r>
              <w:r>
                <w:fldChar w:fldCharType="separate"/>
              </w:r>
              <w:r w:rsidRPr="003C50DF">
                <w:rPr>
                  <w:rStyle w:val="Hyperlink"/>
                </w:rPr>
                <w:t>NPdcchType1ACommonSearchSpace_Type</w:t>
              </w:r>
              <w:r>
                <w:fldChar w:fldCharType="end"/>
              </w:r>
            </w:ins>
          </w:p>
        </w:tc>
        <w:tc>
          <w:tcPr>
            <w:tcW w:w="493" w:type="dxa"/>
            <w:tcBorders>
              <w:top w:val="double" w:sz="4" w:space="0" w:color="auto"/>
            </w:tcBorders>
          </w:tcPr>
          <w:p w14:paraId="0302BD24" w14:textId="77777777" w:rsidR="00CC5B9A" w:rsidRPr="003C50DF" w:rsidRDefault="00CC5B9A" w:rsidP="00810629">
            <w:pPr>
              <w:pStyle w:val="TAL"/>
              <w:rPr>
                <w:ins w:id="19245" w:author="MCC TF160" w:date="2025-09-09T16:02:00Z"/>
              </w:rPr>
            </w:pPr>
          </w:p>
        </w:tc>
        <w:tc>
          <w:tcPr>
            <w:tcW w:w="5421" w:type="dxa"/>
            <w:tcBorders>
              <w:top w:val="double" w:sz="4" w:space="0" w:color="auto"/>
            </w:tcBorders>
          </w:tcPr>
          <w:p w14:paraId="1B1EB139" w14:textId="77777777" w:rsidR="00CC5B9A" w:rsidRPr="003C50DF" w:rsidRDefault="00CC5B9A" w:rsidP="00810629">
            <w:pPr>
              <w:pStyle w:val="TAL"/>
              <w:rPr>
                <w:ins w:id="19246" w:author="MCC TF160" w:date="2025-09-09T16:02:00Z"/>
              </w:rPr>
            </w:pPr>
            <w:ins w:id="19247" w:author="MCC TF160" w:date="2025-09-09T16:02:00Z">
              <w:r w:rsidRPr="003C50DF">
                <w:t>parameters for Type1A common search space</w:t>
              </w:r>
            </w:ins>
          </w:p>
        </w:tc>
      </w:tr>
      <w:tr w:rsidR="00CC5B9A" w14:paraId="2913F3B9" w14:textId="77777777" w:rsidTr="00810629">
        <w:trPr>
          <w:ins w:id="19248" w:author="MCC TF160" w:date="2025-09-09T16:02:00Z"/>
        </w:trPr>
        <w:tc>
          <w:tcPr>
            <w:tcW w:w="1479" w:type="dxa"/>
          </w:tcPr>
          <w:p w14:paraId="1CDC4635" w14:textId="77777777" w:rsidR="00CC5B9A" w:rsidRPr="003C50DF" w:rsidRDefault="00CC5B9A" w:rsidP="00810629">
            <w:pPr>
              <w:pStyle w:val="TAL"/>
              <w:rPr>
                <w:ins w:id="19249" w:author="MCC TF160" w:date="2025-09-09T16:02:00Z"/>
              </w:rPr>
            </w:pPr>
            <w:ins w:id="19250" w:author="MCC TF160" w:date="2025-09-09T16:02:00Z">
              <w:r w:rsidRPr="003C50DF">
                <w:t>ScMcchCarrierConfig</w:t>
              </w:r>
            </w:ins>
          </w:p>
        </w:tc>
        <w:tc>
          <w:tcPr>
            <w:tcW w:w="2464" w:type="dxa"/>
          </w:tcPr>
          <w:p w14:paraId="497E1F78" w14:textId="77777777" w:rsidR="00CC5B9A" w:rsidRPr="003C50DF" w:rsidRDefault="00CC5B9A" w:rsidP="00810629">
            <w:pPr>
              <w:pStyle w:val="TAL"/>
              <w:rPr>
                <w:ins w:id="19251" w:author="MCC TF160" w:date="2025-09-09T16:02:00Z"/>
              </w:rPr>
            </w:pPr>
            <w:ins w:id="19252" w:author="MCC TF160" w:date="2025-09-09T16:02:00Z">
              <w:r>
                <w:fldChar w:fldCharType="begin"/>
              </w:r>
              <w:r>
                <w:instrText>HYPERLINK \l "NB_SC_MCCH_CarrierConfig_Type"</w:instrText>
              </w:r>
              <w:r>
                <w:fldChar w:fldCharType="separate"/>
              </w:r>
              <w:r w:rsidRPr="003C50DF">
                <w:rPr>
                  <w:rStyle w:val="Hyperlink"/>
                </w:rPr>
                <w:t>NB_SC_MCCH_CarrierConfig_Type</w:t>
              </w:r>
              <w:r>
                <w:fldChar w:fldCharType="end"/>
              </w:r>
            </w:ins>
          </w:p>
        </w:tc>
        <w:tc>
          <w:tcPr>
            <w:tcW w:w="493" w:type="dxa"/>
          </w:tcPr>
          <w:p w14:paraId="068A0BA0" w14:textId="77777777" w:rsidR="00CC5B9A" w:rsidRPr="003C50DF" w:rsidRDefault="00CC5B9A" w:rsidP="00810629">
            <w:pPr>
              <w:pStyle w:val="TAL"/>
              <w:rPr>
                <w:ins w:id="19253" w:author="MCC TF160" w:date="2025-09-09T16:02:00Z"/>
              </w:rPr>
            </w:pPr>
          </w:p>
        </w:tc>
        <w:tc>
          <w:tcPr>
            <w:tcW w:w="5421" w:type="dxa"/>
          </w:tcPr>
          <w:p w14:paraId="78ECA21C" w14:textId="77777777" w:rsidR="00CC5B9A" w:rsidRPr="003C50DF" w:rsidRDefault="00CC5B9A" w:rsidP="00810629">
            <w:pPr>
              <w:pStyle w:val="TAL"/>
              <w:rPr>
                <w:ins w:id="19254" w:author="MCC TF160" w:date="2025-09-09T16:02:00Z"/>
              </w:rPr>
            </w:pPr>
          </w:p>
        </w:tc>
      </w:tr>
      <w:tr w:rsidR="00CC5B9A" w14:paraId="45A4702E" w14:textId="77777777" w:rsidTr="00810629">
        <w:trPr>
          <w:ins w:id="19255" w:author="MCC TF160" w:date="2025-09-09T16:02:00Z"/>
        </w:trPr>
        <w:tc>
          <w:tcPr>
            <w:tcW w:w="1479" w:type="dxa"/>
          </w:tcPr>
          <w:p w14:paraId="7D79DB3E" w14:textId="77777777" w:rsidR="00CC5B9A" w:rsidRPr="003C50DF" w:rsidRDefault="00CC5B9A" w:rsidP="00810629">
            <w:pPr>
              <w:pStyle w:val="TAL"/>
              <w:rPr>
                <w:ins w:id="19256" w:author="MCC TF160" w:date="2025-09-09T16:02:00Z"/>
              </w:rPr>
            </w:pPr>
            <w:ins w:id="19257" w:author="MCC TF160" w:date="2025-09-09T16:02:00Z">
              <w:r w:rsidRPr="003C50DF">
                <w:t>ScMcchRepetitionPeriod</w:t>
              </w:r>
            </w:ins>
          </w:p>
        </w:tc>
        <w:tc>
          <w:tcPr>
            <w:tcW w:w="2464" w:type="dxa"/>
          </w:tcPr>
          <w:p w14:paraId="46DCCDF6" w14:textId="77777777" w:rsidR="00CC5B9A" w:rsidRPr="003C50DF" w:rsidRDefault="00CC5B9A" w:rsidP="00810629">
            <w:pPr>
              <w:pStyle w:val="TAL"/>
              <w:rPr>
                <w:ins w:id="19258" w:author="MCC TF160" w:date="2025-09-09T16:02:00Z"/>
              </w:rPr>
            </w:pPr>
            <w:ins w:id="19259" w:author="MCC TF160" w:date="2025-09-09T16:02:00Z">
              <w:r>
                <w:fldChar w:fldCharType="begin"/>
              </w:r>
              <w:r>
                <w:instrText>HYPERLINK \l "NB_SC_MCCH_RepetitionPeriod_Type"</w:instrText>
              </w:r>
              <w:r>
                <w:fldChar w:fldCharType="separate"/>
              </w:r>
              <w:r w:rsidRPr="003C50DF">
                <w:rPr>
                  <w:rStyle w:val="Hyperlink"/>
                </w:rPr>
                <w:t>NB_SC_MCCH_RepetitionPeriod_Type</w:t>
              </w:r>
              <w:r>
                <w:fldChar w:fldCharType="end"/>
              </w:r>
            </w:ins>
          </w:p>
        </w:tc>
        <w:tc>
          <w:tcPr>
            <w:tcW w:w="493" w:type="dxa"/>
          </w:tcPr>
          <w:p w14:paraId="1FD63AB3" w14:textId="77777777" w:rsidR="00CC5B9A" w:rsidRPr="003C50DF" w:rsidRDefault="00CC5B9A" w:rsidP="00810629">
            <w:pPr>
              <w:pStyle w:val="TAL"/>
              <w:rPr>
                <w:ins w:id="19260" w:author="MCC TF160" w:date="2025-09-09T16:02:00Z"/>
              </w:rPr>
            </w:pPr>
          </w:p>
        </w:tc>
        <w:tc>
          <w:tcPr>
            <w:tcW w:w="5421" w:type="dxa"/>
          </w:tcPr>
          <w:p w14:paraId="7896A0D1" w14:textId="77777777" w:rsidR="00CC5B9A" w:rsidRPr="003C50DF" w:rsidRDefault="00CC5B9A" w:rsidP="00810629">
            <w:pPr>
              <w:pStyle w:val="TAL"/>
              <w:rPr>
                <w:ins w:id="19261" w:author="MCC TF160" w:date="2025-09-09T16:02:00Z"/>
              </w:rPr>
            </w:pPr>
          </w:p>
        </w:tc>
      </w:tr>
      <w:tr w:rsidR="00CC5B9A" w14:paraId="3A15E55C" w14:textId="77777777" w:rsidTr="00810629">
        <w:trPr>
          <w:ins w:id="19262" w:author="MCC TF160" w:date="2025-09-09T16:02:00Z"/>
        </w:trPr>
        <w:tc>
          <w:tcPr>
            <w:tcW w:w="1479" w:type="dxa"/>
          </w:tcPr>
          <w:p w14:paraId="50707119" w14:textId="77777777" w:rsidR="00CC5B9A" w:rsidRPr="003C50DF" w:rsidRDefault="00CC5B9A" w:rsidP="00810629">
            <w:pPr>
              <w:pStyle w:val="TAL"/>
              <w:rPr>
                <w:ins w:id="19263" w:author="MCC TF160" w:date="2025-09-09T16:02:00Z"/>
              </w:rPr>
            </w:pPr>
            <w:ins w:id="19264" w:author="MCC TF160" w:date="2025-09-09T16:02:00Z">
              <w:r w:rsidRPr="003C50DF">
                <w:t>ScMcchOffset</w:t>
              </w:r>
            </w:ins>
          </w:p>
        </w:tc>
        <w:tc>
          <w:tcPr>
            <w:tcW w:w="2464" w:type="dxa"/>
          </w:tcPr>
          <w:p w14:paraId="04AFA480" w14:textId="77777777" w:rsidR="00CC5B9A" w:rsidRPr="003C50DF" w:rsidRDefault="00CC5B9A" w:rsidP="00810629">
            <w:pPr>
              <w:pStyle w:val="TAL"/>
              <w:rPr>
                <w:ins w:id="19265" w:author="MCC TF160" w:date="2025-09-09T16:02:00Z"/>
              </w:rPr>
            </w:pPr>
            <w:ins w:id="19266" w:author="MCC TF160" w:date="2025-09-09T16:02:00Z">
              <w:r>
                <w:fldChar w:fldCharType="begin"/>
              </w:r>
              <w:r>
                <w:instrText>HYPERLINK \l "NB_SC_MCCH_Offset_Type"</w:instrText>
              </w:r>
              <w:r>
                <w:fldChar w:fldCharType="separate"/>
              </w:r>
              <w:r w:rsidRPr="003C50DF">
                <w:rPr>
                  <w:rStyle w:val="Hyperlink"/>
                </w:rPr>
                <w:t>NB_SC_MCCH_Offset_Type</w:t>
              </w:r>
              <w:r>
                <w:fldChar w:fldCharType="end"/>
              </w:r>
            </w:ins>
          </w:p>
        </w:tc>
        <w:tc>
          <w:tcPr>
            <w:tcW w:w="493" w:type="dxa"/>
          </w:tcPr>
          <w:p w14:paraId="614682DD" w14:textId="77777777" w:rsidR="00CC5B9A" w:rsidRPr="003C50DF" w:rsidRDefault="00CC5B9A" w:rsidP="00810629">
            <w:pPr>
              <w:pStyle w:val="TAL"/>
              <w:rPr>
                <w:ins w:id="19267" w:author="MCC TF160" w:date="2025-09-09T16:02:00Z"/>
              </w:rPr>
            </w:pPr>
          </w:p>
        </w:tc>
        <w:tc>
          <w:tcPr>
            <w:tcW w:w="5421" w:type="dxa"/>
          </w:tcPr>
          <w:p w14:paraId="6917333F" w14:textId="77777777" w:rsidR="00CC5B9A" w:rsidRPr="003C50DF" w:rsidRDefault="00CC5B9A" w:rsidP="00810629">
            <w:pPr>
              <w:pStyle w:val="TAL"/>
              <w:rPr>
                <w:ins w:id="19268" w:author="MCC TF160" w:date="2025-09-09T16:02:00Z"/>
              </w:rPr>
            </w:pPr>
          </w:p>
        </w:tc>
      </w:tr>
      <w:tr w:rsidR="00CC5B9A" w14:paraId="76EE99BA" w14:textId="77777777" w:rsidTr="00810629">
        <w:trPr>
          <w:ins w:id="19269" w:author="MCC TF160" w:date="2025-09-09T16:02:00Z"/>
        </w:trPr>
        <w:tc>
          <w:tcPr>
            <w:tcW w:w="1479" w:type="dxa"/>
          </w:tcPr>
          <w:p w14:paraId="750CBC5B" w14:textId="77777777" w:rsidR="00CC5B9A" w:rsidRPr="003C50DF" w:rsidRDefault="00CC5B9A" w:rsidP="00810629">
            <w:pPr>
              <w:pStyle w:val="TAL"/>
              <w:rPr>
                <w:ins w:id="19270" w:author="MCC TF160" w:date="2025-09-09T16:02:00Z"/>
              </w:rPr>
            </w:pPr>
            <w:ins w:id="19271" w:author="MCC TF160" w:date="2025-09-09T16:02:00Z">
              <w:r w:rsidRPr="003C50DF">
                <w:t>ScMcchModificationPeriod</w:t>
              </w:r>
            </w:ins>
          </w:p>
        </w:tc>
        <w:tc>
          <w:tcPr>
            <w:tcW w:w="2464" w:type="dxa"/>
          </w:tcPr>
          <w:p w14:paraId="04A2E945" w14:textId="77777777" w:rsidR="00CC5B9A" w:rsidRPr="003C50DF" w:rsidRDefault="00CC5B9A" w:rsidP="00810629">
            <w:pPr>
              <w:pStyle w:val="TAL"/>
              <w:rPr>
                <w:ins w:id="19272" w:author="MCC TF160" w:date="2025-09-09T16:02:00Z"/>
              </w:rPr>
            </w:pPr>
            <w:ins w:id="19273" w:author="MCC TF160" w:date="2025-09-09T16:02:00Z">
              <w:r>
                <w:fldChar w:fldCharType="begin"/>
              </w:r>
              <w:r>
                <w:instrText>HYPERLINK \l "NB_SC_MCCH_ModificationPeriod_Type"</w:instrText>
              </w:r>
              <w:r>
                <w:fldChar w:fldCharType="separate"/>
              </w:r>
              <w:r w:rsidRPr="003C50DF">
                <w:rPr>
                  <w:rStyle w:val="Hyperlink"/>
                </w:rPr>
                <w:t>NB_SC_MCCH_ModificationPeriod_Type</w:t>
              </w:r>
              <w:r>
                <w:fldChar w:fldCharType="end"/>
              </w:r>
            </w:ins>
          </w:p>
        </w:tc>
        <w:tc>
          <w:tcPr>
            <w:tcW w:w="493" w:type="dxa"/>
          </w:tcPr>
          <w:p w14:paraId="78DBB96E" w14:textId="77777777" w:rsidR="00CC5B9A" w:rsidRPr="003C50DF" w:rsidRDefault="00CC5B9A" w:rsidP="00810629">
            <w:pPr>
              <w:pStyle w:val="TAL"/>
              <w:rPr>
                <w:ins w:id="19274" w:author="MCC TF160" w:date="2025-09-09T16:02:00Z"/>
              </w:rPr>
            </w:pPr>
          </w:p>
        </w:tc>
        <w:tc>
          <w:tcPr>
            <w:tcW w:w="5421" w:type="dxa"/>
          </w:tcPr>
          <w:p w14:paraId="2065A819" w14:textId="77777777" w:rsidR="00CC5B9A" w:rsidRPr="003C50DF" w:rsidRDefault="00CC5B9A" w:rsidP="00810629">
            <w:pPr>
              <w:pStyle w:val="TAL"/>
              <w:rPr>
                <w:ins w:id="19275" w:author="MCC TF160" w:date="2025-09-09T16:02:00Z"/>
              </w:rPr>
            </w:pPr>
          </w:p>
        </w:tc>
      </w:tr>
      <w:tr w:rsidR="00CC5B9A" w14:paraId="631BC8E0" w14:textId="77777777" w:rsidTr="00810629">
        <w:trPr>
          <w:ins w:id="19276" w:author="MCC TF160" w:date="2025-09-09T16:02:00Z"/>
        </w:trPr>
        <w:tc>
          <w:tcPr>
            <w:tcW w:w="1479" w:type="dxa"/>
          </w:tcPr>
          <w:p w14:paraId="3A8C5BD2" w14:textId="77777777" w:rsidR="00CC5B9A" w:rsidRPr="003C50DF" w:rsidRDefault="00CC5B9A" w:rsidP="00810629">
            <w:pPr>
              <w:pStyle w:val="TAL"/>
              <w:rPr>
                <w:ins w:id="19277" w:author="MCC TF160" w:date="2025-09-09T16:02:00Z"/>
              </w:rPr>
            </w:pPr>
            <w:ins w:id="19278" w:author="MCC TF160" w:date="2025-09-09T16:02:00Z">
              <w:r w:rsidRPr="003C50DF">
                <w:t>ScMcchSchedulingInfo</w:t>
              </w:r>
            </w:ins>
          </w:p>
        </w:tc>
        <w:tc>
          <w:tcPr>
            <w:tcW w:w="2464" w:type="dxa"/>
          </w:tcPr>
          <w:p w14:paraId="35AB6CD1" w14:textId="77777777" w:rsidR="00CC5B9A" w:rsidRPr="003C50DF" w:rsidRDefault="00CC5B9A" w:rsidP="00810629">
            <w:pPr>
              <w:pStyle w:val="TAL"/>
              <w:rPr>
                <w:ins w:id="19279" w:author="MCC TF160" w:date="2025-09-09T16:02:00Z"/>
              </w:rPr>
            </w:pPr>
            <w:ins w:id="19280" w:author="MCC TF160" w:date="2025-09-09T16:02:00Z">
              <w:r>
                <w:fldChar w:fldCharType="begin"/>
              </w:r>
              <w:r>
                <w:instrText>HYPERLINK \l "NB_SC_MCCH_SchedulingInfo_Type"</w:instrText>
              </w:r>
              <w:r>
                <w:fldChar w:fldCharType="separate"/>
              </w:r>
              <w:r w:rsidRPr="003C50DF">
                <w:rPr>
                  <w:rStyle w:val="Hyperlink"/>
                </w:rPr>
                <w:t>NB_SC_MCCH_SchedulingInfo_Type</w:t>
              </w:r>
              <w:r>
                <w:fldChar w:fldCharType="end"/>
              </w:r>
            </w:ins>
          </w:p>
        </w:tc>
        <w:tc>
          <w:tcPr>
            <w:tcW w:w="493" w:type="dxa"/>
          </w:tcPr>
          <w:p w14:paraId="0C7A6C7D" w14:textId="77777777" w:rsidR="00CC5B9A" w:rsidRPr="003C50DF" w:rsidRDefault="00CC5B9A" w:rsidP="00810629">
            <w:pPr>
              <w:pStyle w:val="TAL"/>
              <w:rPr>
                <w:ins w:id="19281" w:author="MCC TF160" w:date="2025-09-09T16:02:00Z"/>
              </w:rPr>
            </w:pPr>
            <w:ins w:id="19282" w:author="MCC TF160" w:date="2025-09-09T16:02:00Z">
              <w:r w:rsidRPr="003C50DF">
                <w:t>opt</w:t>
              </w:r>
            </w:ins>
          </w:p>
        </w:tc>
        <w:tc>
          <w:tcPr>
            <w:tcW w:w="5421" w:type="dxa"/>
          </w:tcPr>
          <w:p w14:paraId="4FA0B3BA" w14:textId="77777777" w:rsidR="00CC5B9A" w:rsidRPr="003C50DF" w:rsidRDefault="00CC5B9A" w:rsidP="00810629">
            <w:pPr>
              <w:pStyle w:val="TAL"/>
              <w:rPr>
                <w:ins w:id="19283" w:author="MCC TF160" w:date="2025-09-09T16:02:00Z"/>
              </w:rPr>
            </w:pPr>
          </w:p>
        </w:tc>
      </w:tr>
    </w:tbl>
    <w:p w14:paraId="3BF61F34" w14:textId="77777777" w:rsidR="00CC5B9A" w:rsidRDefault="00CC5B9A" w:rsidP="00CC5B9A">
      <w:pPr>
        <w:rPr>
          <w:ins w:id="19284" w:author="MCC TF160" w:date="2025-09-09T16:02:00Z"/>
        </w:rPr>
      </w:pPr>
    </w:p>
    <w:p w14:paraId="6C17E1F5" w14:textId="77777777" w:rsidR="00CC5B9A" w:rsidRDefault="00CC5B9A" w:rsidP="00CC5B9A">
      <w:pPr>
        <w:pStyle w:val="TH"/>
        <w:rPr>
          <w:ins w:id="19285" w:author="MCC TF160" w:date="2025-09-09T16:02:00Z"/>
        </w:rPr>
      </w:pPr>
      <w:ins w:id="19286" w:author="MCC TF160" w:date="2025-09-09T16:02:00Z">
        <w:r>
          <w:t>NB_SCPTM_Config_Type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B05B431" w14:textId="77777777" w:rsidTr="00810629">
        <w:trPr>
          <w:ins w:id="19287" w:author="MCC TF160" w:date="2025-09-09T16:02:00Z"/>
        </w:trPr>
        <w:tc>
          <w:tcPr>
            <w:tcW w:w="9857" w:type="dxa"/>
            <w:gridSpan w:val="4"/>
            <w:shd w:val="clear" w:color="auto" w:fill="E0E0E0"/>
          </w:tcPr>
          <w:p w14:paraId="6B446C90" w14:textId="77777777" w:rsidR="00CC5B9A" w:rsidRPr="003C50DF" w:rsidRDefault="00CC5B9A" w:rsidP="00810629">
            <w:pPr>
              <w:pStyle w:val="TAL"/>
              <w:rPr>
                <w:ins w:id="19288" w:author="MCC TF160" w:date="2025-09-09T16:02:00Z"/>
                <w:b/>
              </w:rPr>
            </w:pPr>
            <w:ins w:id="19289" w:author="MCC TF160" w:date="2025-09-09T16:02:00Z">
              <w:r w:rsidRPr="003C50DF">
                <w:rPr>
                  <w:b/>
                </w:rPr>
                <w:t>TTCN-3 Record Type</w:t>
              </w:r>
            </w:ins>
          </w:p>
        </w:tc>
      </w:tr>
      <w:tr w:rsidR="00CC5B9A" w14:paraId="24956B6D" w14:textId="77777777" w:rsidTr="00810629">
        <w:trPr>
          <w:ins w:id="19290" w:author="MCC TF160" w:date="2025-09-09T16:02:00Z"/>
        </w:trPr>
        <w:tc>
          <w:tcPr>
            <w:tcW w:w="1479" w:type="dxa"/>
            <w:tcBorders>
              <w:bottom w:val="single" w:sz="4" w:space="0" w:color="auto"/>
            </w:tcBorders>
            <w:shd w:val="clear" w:color="auto" w:fill="E0E0E0"/>
          </w:tcPr>
          <w:p w14:paraId="64DE9A95" w14:textId="77777777" w:rsidR="00CC5B9A" w:rsidRPr="003C50DF" w:rsidRDefault="00CC5B9A" w:rsidP="00810629">
            <w:pPr>
              <w:pStyle w:val="TAL"/>
              <w:rPr>
                <w:ins w:id="19291" w:author="MCC TF160" w:date="2025-09-09T16:02:00Z"/>
                <w:b/>
              </w:rPr>
            </w:pPr>
            <w:bookmarkStart w:id="19292" w:name="NB_SCPTM_Config_Type" w:colFirst="1" w:colLast="1"/>
            <w:ins w:id="19293" w:author="MCC TF160" w:date="2025-09-09T16:02:00Z">
              <w:r w:rsidRPr="003C50DF">
                <w:rPr>
                  <w:b/>
                </w:rPr>
                <w:t>Name</w:t>
              </w:r>
            </w:ins>
          </w:p>
        </w:tc>
        <w:tc>
          <w:tcPr>
            <w:tcW w:w="8378" w:type="dxa"/>
            <w:gridSpan w:val="3"/>
            <w:tcBorders>
              <w:bottom w:val="single" w:sz="4" w:space="0" w:color="auto"/>
            </w:tcBorders>
            <w:shd w:val="clear" w:color="auto" w:fill="FFFF99"/>
          </w:tcPr>
          <w:p w14:paraId="4ADD3DB7" w14:textId="77777777" w:rsidR="00CC5B9A" w:rsidRPr="003C50DF" w:rsidRDefault="00CC5B9A" w:rsidP="00810629">
            <w:pPr>
              <w:pStyle w:val="TAL"/>
              <w:rPr>
                <w:ins w:id="19294" w:author="MCC TF160" w:date="2025-09-09T16:02:00Z"/>
                <w:b/>
              </w:rPr>
            </w:pPr>
            <w:ins w:id="19295" w:author="MCC TF160" w:date="2025-09-09T16:02:00Z">
              <w:r w:rsidRPr="003C50DF">
                <w:rPr>
                  <w:b/>
                </w:rPr>
                <w:t>NB_SCPTM_Config_Type</w:t>
              </w:r>
            </w:ins>
          </w:p>
        </w:tc>
      </w:tr>
      <w:bookmarkEnd w:id="19292"/>
      <w:tr w:rsidR="00CC5B9A" w14:paraId="08B26F76" w14:textId="77777777" w:rsidTr="00810629">
        <w:trPr>
          <w:ins w:id="19296" w:author="MCC TF160" w:date="2025-09-09T16:02:00Z"/>
        </w:trPr>
        <w:tc>
          <w:tcPr>
            <w:tcW w:w="1479" w:type="dxa"/>
            <w:tcBorders>
              <w:bottom w:val="double" w:sz="4" w:space="0" w:color="auto"/>
            </w:tcBorders>
            <w:shd w:val="clear" w:color="auto" w:fill="E0E0E0"/>
          </w:tcPr>
          <w:p w14:paraId="1346F530" w14:textId="77777777" w:rsidR="00CC5B9A" w:rsidRPr="003C50DF" w:rsidRDefault="00CC5B9A" w:rsidP="00810629">
            <w:pPr>
              <w:pStyle w:val="TAL"/>
              <w:rPr>
                <w:ins w:id="19297" w:author="MCC TF160" w:date="2025-09-09T16:02:00Z"/>
                <w:b/>
              </w:rPr>
            </w:pPr>
            <w:ins w:id="19298" w:author="MCC TF160" w:date="2025-09-09T16:02:00Z">
              <w:r w:rsidRPr="003C50DF">
                <w:rPr>
                  <w:b/>
                </w:rPr>
                <w:t>Comment</w:t>
              </w:r>
            </w:ins>
          </w:p>
        </w:tc>
        <w:tc>
          <w:tcPr>
            <w:tcW w:w="8378" w:type="dxa"/>
            <w:gridSpan w:val="3"/>
            <w:tcBorders>
              <w:bottom w:val="double" w:sz="4" w:space="0" w:color="auto"/>
            </w:tcBorders>
          </w:tcPr>
          <w:p w14:paraId="2438FBF2" w14:textId="77777777" w:rsidR="00CC5B9A" w:rsidRPr="003C50DF" w:rsidRDefault="00CC5B9A" w:rsidP="00810629">
            <w:pPr>
              <w:pStyle w:val="TAL"/>
              <w:rPr>
                <w:ins w:id="19299" w:author="MCC TF160" w:date="2025-09-09T16:02:00Z"/>
              </w:rPr>
            </w:pPr>
            <w:ins w:id="19300" w:author="MCC TF160" w:date="2025-09-09T16:02:00Z">
              <w:r w:rsidRPr="003C50DF">
                <w:t>all fields are optional to allow single modifications;</w:t>
              </w:r>
            </w:ins>
          </w:p>
          <w:p w14:paraId="39262DA9" w14:textId="77777777" w:rsidR="00CC5B9A" w:rsidRPr="003C50DF" w:rsidRDefault="00CC5B9A" w:rsidP="00810629">
            <w:pPr>
              <w:pStyle w:val="TAL"/>
              <w:rPr>
                <w:ins w:id="19301" w:author="MCC TF160" w:date="2025-09-09T16:02:00Z"/>
              </w:rPr>
            </w:pPr>
            <w:ins w:id="19302" w:author="MCC TF160" w:date="2025-09-09T16:02:00Z">
              <w:r w:rsidRPr="003C50DF">
                <w:t>in case of reconfiguration OMIT means 'keep configuration as it is'</w:t>
              </w:r>
            </w:ins>
          </w:p>
        </w:tc>
      </w:tr>
      <w:tr w:rsidR="00CC5B9A" w14:paraId="081EED9F" w14:textId="77777777" w:rsidTr="00810629">
        <w:trPr>
          <w:ins w:id="19303" w:author="MCC TF160" w:date="2025-09-09T16:02:00Z"/>
        </w:trPr>
        <w:tc>
          <w:tcPr>
            <w:tcW w:w="1479" w:type="dxa"/>
            <w:tcBorders>
              <w:top w:val="double" w:sz="4" w:space="0" w:color="auto"/>
            </w:tcBorders>
          </w:tcPr>
          <w:p w14:paraId="406AA4C9" w14:textId="77777777" w:rsidR="00CC5B9A" w:rsidRPr="003C50DF" w:rsidRDefault="00CC5B9A" w:rsidP="00810629">
            <w:pPr>
              <w:pStyle w:val="TAL"/>
              <w:rPr>
                <w:ins w:id="19304" w:author="MCC TF160" w:date="2025-09-09T16:02:00Z"/>
              </w:rPr>
            </w:pPr>
            <w:ins w:id="19305" w:author="MCC TF160" w:date="2025-09-09T16:02:00Z">
              <w:r w:rsidRPr="003C50DF">
                <w:t>ScMcchConfig</w:t>
              </w:r>
            </w:ins>
          </w:p>
        </w:tc>
        <w:tc>
          <w:tcPr>
            <w:tcW w:w="2464" w:type="dxa"/>
            <w:tcBorders>
              <w:top w:val="double" w:sz="4" w:space="0" w:color="auto"/>
            </w:tcBorders>
          </w:tcPr>
          <w:p w14:paraId="56407F38" w14:textId="77777777" w:rsidR="00CC5B9A" w:rsidRPr="003C50DF" w:rsidRDefault="00CC5B9A" w:rsidP="00810629">
            <w:pPr>
              <w:pStyle w:val="TAL"/>
              <w:rPr>
                <w:ins w:id="19306" w:author="MCC TF160" w:date="2025-09-09T16:02:00Z"/>
              </w:rPr>
            </w:pPr>
            <w:ins w:id="19307" w:author="MCC TF160" w:date="2025-09-09T16:02:00Z">
              <w:r>
                <w:fldChar w:fldCharType="begin"/>
              </w:r>
              <w:r>
                <w:instrText>HYPERLINK \l "NB_SC_MCCH_Config_Type"</w:instrText>
              </w:r>
              <w:r>
                <w:fldChar w:fldCharType="separate"/>
              </w:r>
              <w:r w:rsidRPr="003C50DF">
                <w:rPr>
                  <w:rStyle w:val="Hyperlink"/>
                </w:rPr>
                <w:t>NB_SC_MCCH_Config_Type</w:t>
              </w:r>
              <w:r>
                <w:fldChar w:fldCharType="end"/>
              </w:r>
            </w:ins>
          </w:p>
        </w:tc>
        <w:tc>
          <w:tcPr>
            <w:tcW w:w="493" w:type="dxa"/>
            <w:tcBorders>
              <w:top w:val="double" w:sz="4" w:space="0" w:color="auto"/>
            </w:tcBorders>
          </w:tcPr>
          <w:p w14:paraId="035D7D23" w14:textId="77777777" w:rsidR="00CC5B9A" w:rsidRPr="003C50DF" w:rsidRDefault="00CC5B9A" w:rsidP="00810629">
            <w:pPr>
              <w:pStyle w:val="TAL"/>
              <w:rPr>
                <w:ins w:id="19308" w:author="MCC TF160" w:date="2025-09-09T16:02:00Z"/>
              </w:rPr>
            </w:pPr>
            <w:ins w:id="19309" w:author="MCC TF160" w:date="2025-09-09T16:02:00Z">
              <w:r w:rsidRPr="003C50DF">
                <w:t>opt</w:t>
              </w:r>
            </w:ins>
          </w:p>
        </w:tc>
        <w:tc>
          <w:tcPr>
            <w:tcW w:w="5421" w:type="dxa"/>
            <w:tcBorders>
              <w:top w:val="double" w:sz="4" w:space="0" w:color="auto"/>
            </w:tcBorders>
          </w:tcPr>
          <w:p w14:paraId="34964982" w14:textId="77777777" w:rsidR="00CC5B9A" w:rsidRPr="003C50DF" w:rsidRDefault="00CC5B9A" w:rsidP="00810629">
            <w:pPr>
              <w:pStyle w:val="TAL"/>
              <w:rPr>
                <w:ins w:id="19310" w:author="MCC TF160" w:date="2025-09-09T16:02:00Z"/>
              </w:rPr>
            </w:pPr>
            <w:ins w:id="19311" w:author="MCC TF160" w:date="2025-09-09T16:02:00Z">
              <w:r w:rsidRPr="003C50DF">
                <w:t>SC-MCCH scheduling configuration on NPDCCH as per SystemInformationBlockType20-NB</w:t>
              </w:r>
            </w:ins>
          </w:p>
          <w:p w14:paraId="048ED6FF" w14:textId="77777777" w:rsidR="00CC5B9A" w:rsidRPr="003C50DF" w:rsidRDefault="00CC5B9A" w:rsidP="00810629">
            <w:pPr>
              <w:pStyle w:val="TAL"/>
              <w:rPr>
                <w:ins w:id="19312" w:author="MCC TF160" w:date="2025-09-09T16:02:00Z"/>
              </w:rPr>
            </w:pPr>
            <w:ins w:id="19313" w:author="MCC TF160" w:date="2025-09-09T16:02:00Z">
              <w:r w:rsidRPr="003C50DF">
                <w:t>acc. to TS 36.331 cl 9.1.1.7 there is no PDCP and SC-MCCH uses the RLC-UM mode</w:t>
              </w:r>
            </w:ins>
          </w:p>
          <w:p w14:paraId="76DAB526" w14:textId="77777777" w:rsidR="00CC5B9A" w:rsidRPr="003C50DF" w:rsidRDefault="00CC5B9A" w:rsidP="00810629">
            <w:pPr>
              <w:pStyle w:val="TAL"/>
              <w:rPr>
                <w:ins w:id="19314" w:author="MCC TF160" w:date="2025-09-09T16:02:00Z"/>
              </w:rPr>
            </w:pPr>
            <w:ins w:id="19315" w:author="MCC TF160" w:date="2025-09-09T16:02:00Z">
              <w:r w:rsidRPr="003C50DF">
                <w:t>configuration/scheduling and contents of the SC-MCCH Information is done in one go</w:t>
              </w:r>
            </w:ins>
          </w:p>
          <w:p w14:paraId="3F645BB4" w14:textId="77777777" w:rsidR="00CC5B9A" w:rsidRPr="003C50DF" w:rsidRDefault="00CC5B9A" w:rsidP="00810629">
            <w:pPr>
              <w:pStyle w:val="TAL"/>
              <w:rPr>
                <w:ins w:id="19316" w:author="MCC TF160" w:date="2025-09-09T16:02:00Z"/>
              </w:rPr>
            </w:pPr>
            <w:ins w:id="19317" w:author="MCC TF160" w:date="2025-09-09T16:02:00Z">
              <w:r w:rsidRPr="003C50DF">
                <w:t>(i.e. there are no separate ports for SC-MCCH data and configuration)</w:t>
              </w:r>
            </w:ins>
          </w:p>
        </w:tc>
      </w:tr>
      <w:tr w:rsidR="00CC5B9A" w14:paraId="4BE87368" w14:textId="77777777" w:rsidTr="00810629">
        <w:trPr>
          <w:ins w:id="19318" w:author="MCC TF160" w:date="2025-09-09T16:02:00Z"/>
        </w:trPr>
        <w:tc>
          <w:tcPr>
            <w:tcW w:w="1479" w:type="dxa"/>
          </w:tcPr>
          <w:p w14:paraId="258EAF73" w14:textId="77777777" w:rsidR="00CC5B9A" w:rsidRPr="003C50DF" w:rsidRDefault="00CC5B9A" w:rsidP="00810629">
            <w:pPr>
              <w:pStyle w:val="TAL"/>
              <w:rPr>
                <w:ins w:id="19319" w:author="MCC TF160" w:date="2025-09-09T16:02:00Z"/>
              </w:rPr>
            </w:pPr>
            <w:ins w:id="19320" w:author="MCC TF160" w:date="2025-09-09T16:02:00Z">
              <w:r w:rsidRPr="003C50DF">
                <w:t>ScptmConfiguration</w:t>
              </w:r>
            </w:ins>
          </w:p>
        </w:tc>
        <w:tc>
          <w:tcPr>
            <w:tcW w:w="2464" w:type="dxa"/>
          </w:tcPr>
          <w:p w14:paraId="6DED9B94" w14:textId="77777777" w:rsidR="00CC5B9A" w:rsidRPr="003C50DF" w:rsidRDefault="00CC5B9A" w:rsidP="00810629">
            <w:pPr>
              <w:pStyle w:val="TAL"/>
              <w:rPr>
                <w:ins w:id="19321" w:author="MCC TF160" w:date="2025-09-09T16:02:00Z"/>
              </w:rPr>
            </w:pPr>
            <w:ins w:id="19322" w:author="MCC TF160" w:date="2025-09-09T16:02:00Z">
              <w:r w:rsidRPr="003C50DF">
                <w:t>SCPTMConfiguration_NB_r14</w:t>
              </w:r>
            </w:ins>
          </w:p>
        </w:tc>
        <w:tc>
          <w:tcPr>
            <w:tcW w:w="493" w:type="dxa"/>
          </w:tcPr>
          <w:p w14:paraId="4F765D93" w14:textId="77777777" w:rsidR="00CC5B9A" w:rsidRPr="003C50DF" w:rsidRDefault="00CC5B9A" w:rsidP="00810629">
            <w:pPr>
              <w:pStyle w:val="TAL"/>
              <w:rPr>
                <w:ins w:id="19323" w:author="MCC TF160" w:date="2025-09-09T16:02:00Z"/>
              </w:rPr>
            </w:pPr>
            <w:ins w:id="19324" w:author="MCC TF160" w:date="2025-09-09T16:02:00Z">
              <w:r w:rsidRPr="003C50DF">
                <w:t>opt</w:t>
              </w:r>
            </w:ins>
          </w:p>
        </w:tc>
        <w:tc>
          <w:tcPr>
            <w:tcW w:w="5421" w:type="dxa"/>
          </w:tcPr>
          <w:p w14:paraId="0AF09DF5" w14:textId="77777777" w:rsidR="00CC5B9A" w:rsidRPr="003C50DF" w:rsidRDefault="00CC5B9A" w:rsidP="00810629">
            <w:pPr>
              <w:pStyle w:val="TAL"/>
              <w:rPr>
                <w:ins w:id="19325" w:author="MCC TF160" w:date="2025-09-09T16:02:00Z"/>
              </w:rPr>
            </w:pPr>
            <w:ins w:id="19326" w:author="MCC TF160" w:date="2025-09-09T16:02:00Z">
              <w:r w:rsidRPr="003C50DF">
                <w:t>Message containing SC-MTCH configuration to be broadcasted on SC-MCCH</w:t>
              </w:r>
            </w:ins>
          </w:p>
        </w:tc>
      </w:tr>
      <w:tr w:rsidR="00CC5B9A" w14:paraId="4890EEF8" w14:textId="77777777" w:rsidTr="00810629">
        <w:trPr>
          <w:ins w:id="19327" w:author="MCC TF160" w:date="2025-09-09T16:02:00Z"/>
        </w:trPr>
        <w:tc>
          <w:tcPr>
            <w:tcW w:w="1479" w:type="dxa"/>
          </w:tcPr>
          <w:p w14:paraId="2FA0277C" w14:textId="77777777" w:rsidR="00CC5B9A" w:rsidRPr="003C50DF" w:rsidRDefault="00CC5B9A" w:rsidP="00810629">
            <w:pPr>
              <w:pStyle w:val="TAL"/>
              <w:rPr>
                <w:ins w:id="19328" w:author="MCC TF160" w:date="2025-09-09T16:02:00Z"/>
              </w:rPr>
            </w:pPr>
            <w:ins w:id="19329" w:author="MCC TF160" w:date="2025-09-09T16:02:00Z">
              <w:r w:rsidRPr="003C50DF">
                <w:t>ScMtchInfoList</w:t>
              </w:r>
            </w:ins>
          </w:p>
        </w:tc>
        <w:tc>
          <w:tcPr>
            <w:tcW w:w="2464" w:type="dxa"/>
          </w:tcPr>
          <w:p w14:paraId="2E179D8F" w14:textId="77777777" w:rsidR="00CC5B9A" w:rsidRPr="003C50DF" w:rsidRDefault="00CC5B9A" w:rsidP="00810629">
            <w:pPr>
              <w:pStyle w:val="TAL"/>
              <w:rPr>
                <w:ins w:id="19330" w:author="MCC TF160" w:date="2025-09-09T16:02:00Z"/>
              </w:rPr>
            </w:pPr>
            <w:ins w:id="19331" w:author="MCC TF160" w:date="2025-09-09T16:02:00Z">
              <w:r>
                <w:fldChar w:fldCharType="begin"/>
              </w:r>
              <w:r>
                <w:instrText>HYPERLINK \l "NB_SC_MTCH_InfoList_Type"</w:instrText>
              </w:r>
              <w:r>
                <w:fldChar w:fldCharType="separate"/>
              </w:r>
              <w:r w:rsidRPr="003C50DF">
                <w:rPr>
                  <w:rStyle w:val="Hyperlink"/>
                </w:rPr>
                <w:t>NB_SC_MTCH_InfoList_Type</w:t>
              </w:r>
              <w:r>
                <w:fldChar w:fldCharType="end"/>
              </w:r>
            </w:ins>
          </w:p>
        </w:tc>
        <w:tc>
          <w:tcPr>
            <w:tcW w:w="493" w:type="dxa"/>
          </w:tcPr>
          <w:p w14:paraId="5B0444CC" w14:textId="77777777" w:rsidR="00CC5B9A" w:rsidRPr="003C50DF" w:rsidRDefault="00CC5B9A" w:rsidP="00810629">
            <w:pPr>
              <w:pStyle w:val="TAL"/>
              <w:rPr>
                <w:ins w:id="19332" w:author="MCC TF160" w:date="2025-09-09T16:02:00Z"/>
              </w:rPr>
            </w:pPr>
            <w:ins w:id="19333" w:author="MCC TF160" w:date="2025-09-09T16:02:00Z">
              <w:r w:rsidRPr="003C50DF">
                <w:t>opt</w:t>
              </w:r>
            </w:ins>
          </w:p>
        </w:tc>
        <w:tc>
          <w:tcPr>
            <w:tcW w:w="5421" w:type="dxa"/>
          </w:tcPr>
          <w:p w14:paraId="4DD03BBF" w14:textId="77777777" w:rsidR="00CC5B9A" w:rsidRPr="003C50DF" w:rsidRDefault="00CC5B9A" w:rsidP="00810629">
            <w:pPr>
              <w:pStyle w:val="TAL"/>
              <w:rPr>
                <w:ins w:id="19334" w:author="MCC TF160" w:date="2025-09-09T16:02:00Z"/>
              </w:rPr>
            </w:pPr>
            <w:ins w:id="19335" w:author="MCC TF160" w:date="2025-09-09T16:02:00Z">
              <w:r w:rsidRPr="003C50DF">
                <w:t>Configure/release SC-MTCH SC-MRB</w:t>
              </w:r>
            </w:ins>
          </w:p>
        </w:tc>
      </w:tr>
    </w:tbl>
    <w:p w14:paraId="7B2C7F19" w14:textId="77777777" w:rsidR="00CC5B9A" w:rsidRDefault="00CC5B9A" w:rsidP="00CC5B9A">
      <w:pPr>
        <w:rPr>
          <w:ins w:id="19336" w:author="MCC TF160" w:date="2025-09-09T16:02:00Z"/>
        </w:rPr>
      </w:pPr>
    </w:p>
    <w:p w14:paraId="7514EE92" w14:textId="77777777" w:rsidR="00CC5B9A" w:rsidRDefault="00CC5B9A" w:rsidP="00CC5B9A">
      <w:pPr>
        <w:pStyle w:val="TH"/>
        <w:rPr>
          <w:ins w:id="19337" w:author="MCC TF160" w:date="2025-09-09T16:02:00Z"/>
        </w:rPr>
      </w:pPr>
      <w:ins w:id="19338" w:author="MCC TF160" w:date="2025-09-09T16:02:00Z">
        <w:r>
          <w:t>NB_PTM_Config_Type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4DFD335" w14:textId="77777777" w:rsidTr="00810629">
        <w:trPr>
          <w:ins w:id="19339" w:author="MCC TF160" w:date="2025-09-09T16:02:00Z"/>
        </w:trPr>
        <w:tc>
          <w:tcPr>
            <w:tcW w:w="9857" w:type="dxa"/>
            <w:gridSpan w:val="4"/>
            <w:shd w:val="clear" w:color="auto" w:fill="E0E0E0"/>
          </w:tcPr>
          <w:p w14:paraId="3F11470F" w14:textId="77777777" w:rsidR="00CC5B9A" w:rsidRPr="003C50DF" w:rsidRDefault="00CC5B9A" w:rsidP="00810629">
            <w:pPr>
              <w:pStyle w:val="TAL"/>
              <w:rPr>
                <w:ins w:id="19340" w:author="MCC TF160" w:date="2025-09-09T16:02:00Z"/>
                <w:b/>
              </w:rPr>
            </w:pPr>
            <w:ins w:id="19341" w:author="MCC TF160" w:date="2025-09-09T16:02:00Z">
              <w:r w:rsidRPr="003C50DF">
                <w:rPr>
                  <w:b/>
                </w:rPr>
                <w:t>TTCN-3 Record Type</w:t>
              </w:r>
            </w:ins>
          </w:p>
        </w:tc>
      </w:tr>
      <w:tr w:rsidR="00CC5B9A" w14:paraId="59ED12D0" w14:textId="77777777" w:rsidTr="00810629">
        <w:trPr>
          <w:ins w:id="19342" w:author="MCC TF160" w:date="2025-09-09T16:02:00Z"/>
        </w:trPr>
        <w:tc>
          <w:tcPr>
            <w:tcW w:w="1479" w:type="dxa"/>
            <w:tcBorders>
              <w:bottom w:val="single" w:sz="4" w:space="0" w:color="auto"/>
            </w:tcBorders>
            <w:shd w:val="clear" w:color="auto" w:fill="E0E0E0"/>
          </w:tcPr>
          <w:p w14:paraId="69B65A0A" w14:textId="77777777" w:rsidR="00CC5B9A" w:rsidRPr="003C50DF" w:rsidRDefault="00CC5B9A" w:rsidP="00810629">
            <w:pPr>
              <w:pStyle w:val="TAL"/>
              <w:rPr>
                <w:ins w:id="19343" w:author="MCC TF160" w:date="2025-09-09T16:02:00Z"/>
                <w:b/>
              </w:rPr>
            </w:pPr>
            <w:bookmarkStart w:id="19344" w:name="NB_PTM_Config_Type" w:colFirst="1" w:colLast="1"/>
            <w:ins w:id="19345" w:author="MCC TF160" w:date="2025-09-09T16:02:00Z">
              <w:r w:rsidRPr="003C50DF">
                <w:rPr>
                  <w:b/>
                </w:rPr>
                <w:t>Name</w:t>
              </w:r>
            </w:ins>
          </w:p>
        </w:tc>
        <w:tc>
          <w:tcPr>
            <w:tcW w:w="8378" w:type="dxa"/>
            <w:gridSpan w:val="3"/>
            <w:tcBorders>
              <w:bottom w:val="single" w:sz="4" w:space="0" w:color="auto"/>
            </w:tcBorders>
            <w:shd w:val="clear" w:color="auto" w:fill="FFFF99"/>
          </w:tcPr>
          <w:p w14:paraId="13A91DE8" w14:textId="77777777" w:rsidR="00CC5B9A" w:rsidRPr="003C50DF" w:rsidRDefault="00CC5B9A" w:rsidP="00810629">
            <w:pPr>
              <w:pStyle w:val="TAL"/>
              <w:rPr>
                <w:ins w:id="19346" w:author="MCC TF160" w:date="2025-09-09T16:02:00Z"/>
                <w:b/>
              </w:rPr>
            </w:pPr>
            <w:ins w:id="19347" w:author="MCC TF160" w:date="2025-09-09T16:02:00Z">
              <w:r w:rsidRPr="003C50DF">
                <w:rPr>
                  <w:b/>
                </w:rPr>
                <w:t>NB_PTM_Config_Type</w:t>
              </w:r>
            </w:ins>
          </w:p>
        </w:tc>
      </w:tr>
      <w:bookmarkEnd w:id="19344"/>
      <w:tr w:rsidR="00CC5B9A" w14:paraId="13235069" w14:textId="77777777" w:rsidTr="00810629">
        <w:trPr>
          <w:ins w:id="19348" w:author="MCC TF160" w:date="2025-09-09T16:02:00Z"/>
        </w:trPr>
        <w:tc>
          <w:tcPr>
            <w:tcW w:w="1479" w:type="dxa"/>
            <w:tcBorders>
              <w:bottom w:val="double" w:sz="4" w:space="0" w:color="auto"/>
            </w:tcBorders>
            <w:shd w:val="clear" w:color="auto" w:fill="E0E0E0"/>
          </w:tcPr>
          <w:p w14:paraId="76F7A4FA" w14:textId="77777777" w:rsidR="00CC5B9A" w:rsidRPr="003C50DF" w:rsidRDefault="00CC5B9A" w:rsidP="00810629">
            <w:pPr>
              <w:pStyle w:val="TAL"/>
              <w:rPr>
                <w:ins w:id="19349" w:author="MCC TF160" w:date="2025-09-09T16:02:00Z"/>
                <w:b/>
              </w:rPr>
            </w:pPr>
            <w:ins w:id="19350" w:author="MCC TF160" w:date="2025-09-09T16:02:00Z">
              <w:r w:rsidRPr="003C50DF">
                <w:rPr>
                  <w:b/>
                </w:rPr>
                <w:t>Comment</w:t>
              </w:r>
            </w:ins>
          </w:p>
        </w:tc>
        <w:tc>
          <w:tcPr>
            <w:tcW w:w="8378" w:type="dxa"/>
            <w:gridSpan w:val="3"/>
            <w:tcBorders>
              <w:bottom w:val="double" w:sz="4" w:space="0" w:color="auto"/>
            </w:tcBorders>
          </w:tcPr>
          <w:p w14:paraId="15810ED9" w14:textId="77777777" w:rsidR="00CC5B9A" w:rsidRPr="003C50DF" w:rsidRDefault="00CC5B9A" w:rsidP="00810629">
            <w:pPr>
              <w:pStyle w:val="TAL"/>
              <w:rPr>
                <w:ins w:id="19351" w:author="MCC TF160" w:date="2025-09-09T16:02:00Z"/>
              </w:rPr>
            </w:pPr>
          </w:p>
        </w:tc>
      </w:tr>
      <w:tr w:rsidR="00CC5B9A" w14:paraId="366EC986" w14:textId="77777777" w:rsidTr="00810629">
        <w:trPr>
          <w:ins w:id="19352" w:author="MCC TF160" w:date="2025-09-09T16:02:00Z"/>
        </w:trPr>
        <w:tc>
          <w:tcPr>
            <w:tcW w:w="1479" w:type="dxa"/>
            <w:tcBorders>
              <w:top w:val="double" w:sz="4" w:space="0" w:color="auto"/>
            </w:tcBorders>
          </w:tcPr>
          <w:p w14:paraId="4CD07AC0" w14:textId="77777777" w:rsidR="00CC5B9A" w:rsidRPr="003C50DF" w:rsidRDefault="00CC5B9A" w:rsidP="00810629">
            <w:pPr>
              <w:pStyle w:val="TAL"/>
              <w:rPr>
                <w:ins w:id="19353" w:author="MCC TF160" w:date="2025-09-09T16:02:00Z"/>
              </w:rPr>
            </w:pPr>
            <w:ins w:id="19354" w:author="MCC TF160" w:date="2025-09-09T16:02:00Z">
              <w:r w:rsidRPr="003C50DF">
                <w:t>ScptmConfig</w:t>
              </w:r>
            </w:ins>
          </w:p>
        </w:tc>
        <w:tc>
          <w:tcPr>
            <w:tcW w:w="2464" w:type="dxa"/>
            <w:tcBorders>
              <w:top w:val="double" w:sz="4" w:space="0" w:color="auto"/>
            </w:tcBorders>
          </w:tcPr>
          <w:p w14:paraId="7501F0D6" w14:textId="77777777" w:rsidR="00CC5B9A" w:rsidRPr="003C50DF" w:rsidRDefault="00CC5B9A" w:rsidP="00810629">
            <w:pPr>
              <w:pStyle w:val="TAL"/>
              <w:rPr>
                <w:ins w:id="19355" w:author="MCC TF160" w:date="2025-09-09T16:02:00Z"/>
              </w:rPr>
            </w:pPr>
            <w:ins w:id="19356" w:author="MCC TF160" w:date="2025-09-09T16:02:00Z">
              <w:r>
                <w:fldChar w:fldCharType="begin"/>
              </w:r>
              <w:r>
                <w:instrText>HYPERLINK \l "NB_SCPTM_Config_Type"</w:instrText>
              </w:r>
              <w:r>
                <w:fldChar w:fldCharType="separate"/>
              </w:r>
              <w:r w:rsidRPr="003C50DF">
                <w:rPr>
                  <w:rStyle w:val="Hyperlink"/>
                </w:rPr>
                <w:t>NB_SCPTM_Config_Type</w:t>
              </w:r>
              <w:r>
                <w:fldChar w:fldCharType="end"/>
              </w:r>
            </w:ins>
          </w:p>
        </w:tc>
        <w:tc>
          <w:tcPr>
            <w:tcW w:w="493" w:type="dxa"/>
            <w:tcBorders>
              <w:top w:val="double" w:sz="4" w:space="0" w:color="auto"/>
            </w:tcBorders>
          </w:tcPr>
          <w:p w14:paraId="668140D2" w14:textId="77777777" w:rsidR="00CC5B9A" w:rsidRPr="003C50DF" w:rsidRDefault="00CC5B9A" w:rsidP="00810629">
            <w:pPr>
              <w:pStyle w:val="TAL"/>
              <w:rPr>
                <w:ins w:id="19357" w:author="MCC TF160" w:date="2025-09-09T16:02:00Z"/>
              </w:rPr>
            </w:pPr>
          </w:p>
        </w:tc>
        <w:tc>
          <w:tcPr>
            <w:tcW w:w="5421" w:type="dxa"/>
            <w:tcBorders>
              <w:top w:val="double" w:sz="4" w:space="0" w:color="auto"/>
            </w:tcBorders>
          </w:tcPr>
          <w:p w14:paraId="07A09488" w14:textId="77777777" w:rsidR="00CC5B9A" w:rsidRPr="003C50DF" w:rsidRDefault="00CC5B9A" w:rsidP="00810629">
            <w:pPr>
              <w:pStyle w:val="TAL"/>
              <w:rPr>
                <w:ins w:id="19358" w:author="MCC TF160" w:date="2025-09-09T16:02:00Z"/>
              </w:rPr>
            </w:pPr>
            <w:ins w:id="19359" w:author="MCC TF160" w:date="2025-09-09T16:02:00Z">
              <w:r w:rsidRPr="003C50DF">
                <w:t>PTM services are provided via SC-PTM</w:t>
              </w:r>
            </w:ins>
          </w:p>
        </w:tc>
      </w:tr>
    </w:tbl>
    <w:p w14:paraId="5335E249" w14:textId="77777777" w:rsidR="00CC5B9A" w:rsidRDefault="00CC5B9A" w:rsidP="00CC5B9A">
      <w:pPr>
        <w:rPr>
          <w:ins w:id="19360" w:author="MCC TF160" w:date="2025-09-09T16:02:00Z"/>
        </w:rPr>
      </w:pPr>
    </w:p>
    <w:p w14:paraId="5536E4BB" w14:textId="77777777" w:rsidR="00CC5B9A" w:rsidRDefault="00CC5B9A" w:rsidP="00CC5B9A">
      <w:pPr>
        <w:pStyle w:val="Heading2"/>
        <w:rPr>
          <w:ins w:id="19361" w:author="MCC TF160" w:date="2025-09-09T16:02:00Z"/>
        </w:rPr>
      </w:pPr>
      <w:ins w:id="19362" w:author="MCC TF160" w:date="2025-09-09T16:02:00Z">
        <w:r>
          <w:t>F.1.12</w:t>
        </w:r>
        <w:r>
          <w:tab/>
          <w:t>System_Interface</w:t>
        </w:r>
      </w:ins>
    </w:p>
    <w:p w14:paraId="35F1CE73" w14:textId="77777777" w:rsidR="00CC5B9A" w:rsidRDefault="00CC5B9A" w:rsidP="00CC5B9A">
      <w:pPr>
        <w:pStyle w:val="TH"/>
        <w:rPr>
          <w:ins w:id="19363" w:author="MCC TF160" w:date="2025-09-09T16:02:00Z"/>
        </w:rPr>
      </w:pPr>
      <w:ins w:id="19364" w:author="MCC TF160" w:date="2025-09-09T16:02:00Z">
        <w:r>
          <w:t>NB_SYSTEM_CTRL_REQ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AF92268" w14:textId="77777777" w:rsidTr="00810629">
        <w:trPr>
          <w:ins w:id="19365" w:author="MCC TF160" w:date="2025-09-09T16:02:00Z"/>
        </w:trPr>
        <w:tc>
          <w:tcPr>
            <w:tcW w:w="9857" w:type="dxa"/>
            <w:gridSpan w:val="4"/>
            <w:shd w:val="clear" w:color="auto" w:fill="E0E0E0"/>
          </w:tcPr>
          <w:p w14:paraId="1889D690" w14:textId="77777777" w:rsidR="00CC5B9A" w:rsidRPr="003C50DF" w:rsidRDefault="00CC5B9A" w:rsidP="00810629">
            <w:pPr>
              <w:pStyle w:val="TAL"/>
              <w:rPr>
                <w:ins w:id="19366" w:author="MCC TF160" w:date="2025-09-09T16:02:00Z"/>
                <w:b/>
              </w:rPr>
            </w:pPr>
            <w:ins w:id="19367" w:author="MCC TF160" w:date="2025-09-09T16:02:00Z">
              <w:r w:rsidRPr="003C50DF">
                <w:rPr>
                  <w:b/>
                </w:rPr>
                <w:t>TTCN-3 Record Type</w:t>
              </w:r>
            </w:ins>
          </w:p>
        </w:tc>
      </w:tr>
      <w:tr w:rsidR="00CC5B9A" w14:paraId="72EDD600" w14:textId="77777777" w:rsidTr="00810629">
        <w:trPr>
          <w:ins w:id="19368" w:author="MCC TF160" w:date="2025-09-09T16:02:00Z"/>
        </w:trPr>
        <w:tc>
          <w:tcPr>
            <w:tcW w:w="1479" w:type="dxa"/>
            <w:tcBorders>
              <w:bottom w:val="single" w:sz="4" w:space="0" w:color="auto"/>
            </w:tcBorders>
            <w:shd w:val="clear" w:color="auto" w:fill="E0E0E0"/>
          </w:tcPr>
          <w:p w14:paraId="42A9F6A7" w14:textId="77777777" w:rsidR="00CC5B9A" w:rsidRPr="003C50DF" w:rsidRDefault="00CC5B9A" w:rsidP="00810629">
            <w:pPr>
              <w:pStyle w:val="TAL"/>
              <w:rPr>
                <w:ins w:id="19369" w:author="MCC TF160" w:date="2025-09-09T16:02:00Z"/>
                <w:b/>
              </w:rPr>
            </w:pPr>
            <w:bookmarkStart w:id="19370" w:name="NB_SYSTEM_CTRL_REQ" w:colFirst="1" w:colLast="1"/>
            <w:ins w:id="19371" w:author="MCC TF160" w:date="2025-09-09T16:02:00Z">
              <w:r w:rsidRPr="003C50DF">
                <w:rPr>
                  <w:b/>
                </w:rPr>
                <w:t>Name</w:t>
              </w:r>
            </w:ins>
          </w:p>
        </w:tc>
        <w:tc>
          <w:tcPr>
            <w:tcW w:w="8378" w:type="dxa"/>
            <w:gridSpan w:val="3"/>
            <w:tcBorders>
              <w:bottom w:val="single" w:sz="4" w:space="0" w:color="auto"/>
            </w:tcBorders>
            <w:shd w:val="clear" w:color="auto" w:fill="FFFF99"/>
          </w:tcPr>
          <w:p w14:paraId="0D683CB6" w14:textId="77777777" w:rsidR="00CC5B9A" w:rsidRPr="003C50DF" w:rsidRDefault="00CC5B9A" w:rsidP="00810629">
            <w:pPr>
              <w:pStyle w:val="TAL"/>
              <w:rPr>
                <w:ins w:id="19372" w:author="MCC TF160" w:date="2025-09-09T16:02:00Z"/>
                <w:b/>
              </w:rPr>
            </w:pPr>
            <w:ins w:id="19373" w:author="MCC TF160" w:date="2025-09-09T16:02:00Z">
              <w:r w:rsidRPr="003C50DF">
                <w:rPr>
                  <w:b/>
                </w:rPr>
                <w:t>NB_SYSTEM_CTRL_REQ</w:t>
              </w:r>
            </w:ins>
          </w:p>
        </w:tc>
      </w:tr>
      <w:bookmarkEnd w:id="19370"/>
      <w:tr w:rsidR="00CC5B9A" w14:paraId="25C453D9" w14:textId="77777777" w:rsidTr="00810629">
        <w:trPr>
          <w:ins w:id="19374" w:author="MCC TF160" w:date="2025-09-09T16:02:00Z"/>
        </w:trPr>
        <w:tc>
          <w:tcPr>
            <w:tcW w:w="1479" w:type="dxa"/>
            <w:tcBorders>
              <w:bottom w:val="double" w:sz="4" w:space="0" w:color="auto"/>
            </w:tcBorders>
            <w:shd w:val="clear" w:color="auto" w:fill="E0E0E0"/>
          </w:tcPr>
          <w:p w14:paraId="2937AD92" w14:textId="77777777" w:rsidR="00CC5B9A" w:rsidRPr="003C50DF" w:rsidRDefault="00CC5B9A" w:rsidP="00810629">
            <w:pPr>
              <w:pStyle w:val="TAL"/>
              <w:rPr>
                <w:ins w:id="19375" w:author="MCC TF160" w:date="2025-09-09T16:02:00Z"/>
                <w:b/>
              </w:rPr>
            </w:pPr>
            <w:ins w:id="19376" w:author="MCC TF160" w:date="2025-09-09T16:02:00Z">
              <w:r w:rsidRPr="003C50DF">
                <w:rPr>
                  <w:b/>
                </w:rPr>
                <w:t>Comment</w:t>
              </w:r>
            </w:ins>
          </w:p>
        </w:tc>
        <w:tc>
          <w:tcPr>
            <w:tcW w:w="8378" w:type="dxa"/>
            <w:gridSpan w:val="3"/>
            <w:tcBorders>
              <w:bottom w:val="double" w:sz="4" w:space="0" w:color="auto"/>
            </w:tcBorders>
          </w:tcPr>
          <w:p w14:paraId="580A7F59" w14:textId="77777777" w:rsidR="00CC5B9A" w:rsidRPr="003C50DF" w:rsidRDefault="00CC5B9A" w:rsidP="00810629">
            <w:pPr>
              <w:pStyle w:val="TAL"/>
              <w:rPr>
                <w:ins w:id="19377" w:author="MCC TF160" w:date="2025-09-09T16:02:00Z"/>
              </w:rPr>
            </w:pPr>
          </w:p>
        </w:tc>
      </w:tr>
      <w:tr w:rsidR="00CC5B9A" w14:paraId="1D3E72AE" w14:textId="77777777" w:rsidTr="00810629">
        <w:trPr>
          <w:ins w:id="19378" w:author="MCC TF160" w:date="2025-09-09T16:02:00Z"/>
        </w:trPr>
        <w:tc>
          <w:tcPr>
            <w:tcW w:w="1479" w:type="dxa"/>
            <w:tcBorders>
              <w:top w:val="double" w:sz="4" w:space="0" w:color="auto"/>
            </w:tcBorders>
          </w:tcPr>
          <w:p w14:paraId="77D16F7D" w14:textId="77777777" w:rsidR="00CC5B9A" w:rsidRPr="003C50DF" w:rsidRDefault="00CC5B9A" w:rsidP="00810629">
            <w:pPr>
              <w:pStyle w:val="TAL"/>
              <w:rPr>
                <w:ins w:id="19379" w:author="MCC TF160" w:date="2025-09-09T16:02:00Z"/>
              </w:rPr>
            </w:pPr>
            <w:ins w:id="19380" w:author="MCC TF160" w:date="2025-09-09T16:02:00Z">
              <w:r w:rsidRPr="003C50DF">
                <w:t>Common</w:t>
              </w:r>
            </w:ins>
          </w:p>
        </w:tc>
        <w:tc>
          <w:tcPr>
            <w:tcW w:w="2464" w:type="dxa"/>
            <w:tcBorders>
              <w:top w:val="double" w:sz="4" w:space="0" w:color="auto"/>
            </w:tcBorders>
          </w:tcPr>
          <w:p w14:paraId="38AF0F70" w14:textId="77777777" w:rsidR="00CC5B9A" w:rsidRPr="003C50DF" w:rsidRDefault="00CC5B9A" w:rsidP="00810629">
            <w:pPr>
              <w:pStyle w:val="TAL"/>
              <w:rPr>
                <w:ins w:id="19381" w:author="MCC TF160" w:date="2025-09-09T16:02:00Z"/>
              </w:rPr>
            </w:pPr>
            <w:ins w:id="19382" w:author="MCC TF160" w:date="2025-09-09T16:02:00Z">
              <w:r>
                <w:fldChar w:fldCharType="begin"/>
              </w:r>
              <w:r>
                <w:instrText>HYPERLINK \l "NB_ReqAspCommonPart_Type"</w:instrText>
              </w:r>
              <w:r>
                <w:fldChar w:fldCharType="separate"/>
              </w:r>
              <w:r w:rsidRPr="003C50DF">
                <w:rPr>
                  <w:rStyle w:val="Hyperlink"/>
                </w:rPr>
                <w:t>NB_ReqAspCommonPart_Type</w:t>
              </w:r>
              <w:r>
                <w:fldChar w:fldCharType="end"/>
              </w:r>
            </w:ins>
          </w:p>
        </w:tc>
        <w:tc>
          <w:tcPr>
            <w:tcW w:w="493" w:type="dxa"/>
            <w:tcBorders>
              <w:top w:val="double" w:sz="4" w:space="0" w:color="auto"/>
            </w:tcBorders>
          </w:tcPr>
          <w:p w14:paraId="2EF00D70" w14:textId="77777777" w:rsidR="00CC5B9A" w:rsidRPr="003C50DF" w:rsidRDefault="00CC5B9A" w:rsidP="00810629">
            <w:pPr>
              <w:pStyle w:val="TAL"/>
              <w:rPr>
                <w:ins w:id="19383" w:author="MCC TF160" w:date="2025-09-09T16:02:00Z"/>
              </w:rPr>
            </w:pPr>
          </w:p>
        </w:tc>
        <w:tc>
          <w:tcPr>
            <w:tcW w:w="5421" w:type="dxa"/>
            <w:tcBorders>
              <w:top w:val="double" w:sz="4" w:space="0" w:color="auto"/>
            </w:tcBorders>
          </w:tcPr>
          <w:p w14:paraId="4A403BAF" w14:textId="77777777" w:rsidR="00CC5B9A" w:rsidRPr="003C50DF" w:rsidRDefault="00CC5B9A" w:rsidP="00810629">
            <w:pPr>
              <w:pStyle w:val="TAL"/>
              <w:rPr>
                <w:ins w:id="19384" w:author="MCC TF160" w:date="2025-09-09T16:02:00Z"/>
              </w:rPr>
            </w:pPr>
            <w:ins w:id="19385" w:author="MCC TF160" w:date="2025-09-09T16:02:00Z">
              <w:r w:rsidRPr="003C50DF">
                <w:t>TimingInfo depends on respective primitive:</w:t>
              </w:r>
            </w:ins>
          </w:p>
        </w:tc>
      </w:tr>
      <w:tr w:rsidR="00CC5B9A" w14:paraId="4CC5CAE4" w14:textId="77777777" w:rsidTr="00810629">
        <w:trPr>
          <w:ins w:id="19386" w:author="MCC TF160" w:date="2025-09-09T16:02:00Z"/>
        </w:trPr>
        <w:tc>
          <w:tcPr>
            <w:tcW w:w="1479" w:type="dxa"/>
          </w:tcPr>
          <w:p w14:paraId="7FC24956" w14:textId="77777777" w:rsidR="00CC5B9A" w:rsidRPr="003C50DF" w:rsidRDefault="00CC5B9A" w:rsidP="00810629">
            <w:pPr>
              <w:pStyle w:val="TAL"/>
              <w:rPr>
                <w:ins w:id="19387" w:author="MCC TF160" w:date="2025-09-09T16:02:00Z"/>
              </w:rPr>
            </w:pPr>
            <w:ins w:id="19388" w:author="MCC TF160" w:date="2025-09-09T16:02:00Z">
              <w:r w:rsidRPr="003C50DF">
                <w:t>Request</w:t>
              </w:r>
            </w:ins>
          </w:p>
        </w:tc>
        <w:tc>
          <w:tcPr>
            <w:tcW w:w="2464" w:type="dxa"/>
          </w:tcPr>
          <w:p w14:paraId="5B84570F" w14:textId="77777777" w:rsidR="00CC5B9A" w:rsidRPr="003C50DF" w:rsidRDefault="00CC5B9A" w:rsidP="00810629">
            <w:pPr>
              <w:pStyle w:val="TAL"/>
              <w:rPr>
                <w:ins w:id="19389" w:author="MCC TF160" w:date="2025-09-09T16:02:00Z"/>
              </w:rPr>
            </w:pPr>
            <w:ins w:id="19390" w:author="MCC TF160" w:date="2025-09-09T16:02:00Z">
              <w:r>
                <w:fldChar w:fldCharType="begin"/>
              </w:r>
              <w:r>
                <w:instrText>HYPERLINK \l "NB_SystemRequest_Type"</w:instrText>
              </w:r>
              <w:r>
                <w:fldChar w:fldCharType="separate"/>
              </w:r>
              <w:r w:rsidRPr="003C50DF">
                <w:rPr>
                  <w:rStyle w:val="Hyperlink"/>
                </w:rPr>
                <w:t>NB_SystemRequest_Type</w:t>
              </w:r>
              <w:r>
                <w:fldChar w:fldCharType="end"/>
              </w:r>
            </w:ins>
          </w:p>
        </w:tc>
        <w:tc>
          <w:tcPr>
            <w:tcW w:w="493" w:type="dxa"/>
          </w:tcPr>
          <w:p w14:paraId="7F0CCD29" w14:textId="77777777" w:rsidR="00CC5B9A" w:rsidRPr="003C50DF" w:rsidRDefault="00CC5B9A" w:rsidP="00810629">
            <w:pPr>
              <w:pStyle w:val="TAL"/>
              <w:rPr>
                <w:ins w:id="19391" w:author="MCC TF160" w:date="2025-09-09T16:02:00Z"/>
              </w:rPr>
            </w:pPr>
          </w:p>
        </w:tc>
        <w:tc>
          <w:tcPr>
            <w:tcW w:w="5421" w:type="dxa"/>
          </w:tcPr>
          <w:p w14:paraId="2927A19F" w14:textId="77777777" w:rsidR="00CC5B9A" w:rsidRPr="003C50DF" w:rsidRDefault="00CC5B9A" w:rsidP="00810629">
            <w:pPr>
              <w:pStyle w:val="TAL"/>
              <w:rPr>
                <w:ins w:id="19392" w:author="MCC TF160" w:date="2025-09-09T16:02:00Z"/>
              </w:rPr>
            </w:pPr>
            <w:ins w:id="19393" w:author="MCC TF160" w:date="2025-09-09T16:02:00Z">
              <w:r w:rsidRPr="003C50DF">
                <w:t>- Cell</w:t>
              </w:r>
            </w:ins>
          </w:p>
          <w:p w14:paraId="707010D3" w14:textId="77777777" w:rsidR="00CC5B9A" w:rsidRPr="003C50DF" w:rsidRDefault="00CC5B9A" w:rsidP="00810629">
            <w:pPr>
              <w:pStyle w:val="TAL"/>
              <w:rPr>
                <w:ins w:id="19394" w:author="MCC TF160" w:date="2025-09-09T16:02:00Z"/>
              </w:rPr>
            </w:pPr>
            <w:ins w:id="19395" w:author="MCC TF160" w:date="2025-09-09T16:02:00Z">
              <w:r w:rsidRPr="003C50DF">
                <w:t xml:space="preserve">  TimingInfo: 'now' (in general)</w:t>
              </w:r>
            </w:ins>
          </w:p>
          <w:p w14:paraId="1642541C" w14:textId="77777777" w:rsidR="00CC5B9A" w:rsidRPr="003C50DF" w:rsidRDefault="00CC5B9A" w:rsidP="00810629">
            <w:pPr>
              <w:pStyle w:val="TAL"/>
              <w:rPr>
                <w:ins w:id="19396" w:author="MCC TF160" w:date="2025-09-09T16:02:00Z"/>
              </w:rPr>
            </w:pPr>
            <w:ins w:id="19397" w:author="MCC TF160" w:date="2025-09-09T16:02:00Z">
              <w:r w:rsidRPr="003C50DF">
                <w:t>- CellAttenuationList</w:t>
              </w:r>
            </w:ins>
          </w:p>
          <w:p w14:paraId="09A1678E" w14:textId="77777777" w:rsidR="00CC5B9A" w:rsidRPr="003C50DF" w:rsidRDefault="00CC5B9A" w:rsidP="00810629">
            <w:pPr>
              <w:pStyle w:val="TAL"/>
              <w:rPr>
                <w:ins w:id="19398" w:author="MCC TF160" w:date="2025-09-09T16:02:00Z"/>
              </w:rPr>
            </w:pPr>
            <w:ins w:id="19399" w:author="MCC TF160" w:date="2025-09-09T16:02:00Z">
              <w:r w:rsidRPr="003C50DF">
                <w:t xml:space="preserve">  TimingInfo: 'now' (in general, but activation time may be used also)</w:t>
              </w:r>
            </w:ins>
          </w:p>
          <w:p w14:paraId="100E5A9A" w14:textId="77777777" w:rsidR="00CC5B9A" w:rsidRPr="003C50DF" w:rsidRDefault="00CC5B9A" w:rsidP="00810629">
            <w:pPr>
              <w:pStyle w:val="TAL"/>
              <w:rPr>
                <w:ins w:id="19400" w:author="MCC TF160" w:date="2025-09-09T16:02:00Z"/>
              </w:rPr>
            </w:pPr>
            <w:ins w:id="19401" w:author="MCC TF160" w:date="2025-09-09T16:02:00Z">
              <w:r w:rsidRPr="003C50DF">
                <w:t>- RadioBearerList</w:t>
              </w:r>
            </w:ins>
          </w:p>
          <w:p w14:paraId="11B67946" w14:textId="77777777" w:rsidR="00CC5B9A" w:rsidRPr="003C50DF" w:rsidRDefault="00CC5B9A" w:rsidP="00810629">
            <w:pPr>
              <w:pStyle w:val="TAL"/>
              <w:rPr>
                <w:ins w:id="19402" w:author="MCC TF160" w:date="2025-09-09T16:02:00Z"/>
              </w:rPr>
            </w:pPr>
            <w:ins w:id="19403" w:author="MCC TF160" w:date="2025-09-09T16:02:00Z">
              <w:r w:rsidRPr="003C50DF">
                <w:t xml:space="preserve">  TimingInfo: 'now' in general;</w:t>
              </w:r>
            </w:ins>
          </w:p>
          <w:p w14:paraId="2057362B" w14:textId="77777777" w:rsidR="00CC5B9A" w:rsidRPr="003C50DF" w:rsidRDefault="00CC5B9A" w:rsidP="00810629">
            <w:pPr>
              <w:pStyle w:val="TAL"/>
              <w:rPr>
                <w:ins w:id="19404" w:author="MCC TF160" w:date="2025-09-09T16:02:00Z"/>
              </w:rPr>
            </w:pPr>
            <w:ins w:id="19405" w:author="MCC TF160" w:date="2025-09-09T16:02:00Z">
              <w:r w:rsidRPr="003C50DF">
                <w:t xml:space="preserve">    activation time may be used in special case for release and/or reconfiguration of one or several RBs;</w:t>
              </w:r>
            </w:ins>
          </w:p>
        </w:tc>
      </w:tr>
    </w:tbl>
    <w:p w14:paraId="5B055A4D" w14:textId="77777777" w:rsidR="00CC5B9A" w:rsidRDefault="00CC5B9A" w:rsidP="00CC5B9A">
      <w:pPr>
        <w:rPr>
          <w:ins w:id="19406" w:author="MCC TF160" w:date="2025-09-09T16:02:00Z"/>
        </w:rPr>
      </w:pPr>
    </w:p>
    <w:p w14:paraId="77663521" w14:textId="77777777" w:rsidR="00CC5B9A" w:rsidRDefault="00CC5B9A" w:rsidP="00CC5B9A">
      <w:pPr>
        <w:pStyle w:val="TH"/>
        <w:rPr>
          <w:ins w:id="19407" w:author="MCC TF160" w:date="2025-09-09T16:02:00Z"/>
        </w:rPr>
      </w:pPr>
      <w:ins w:id="19408" w:author="MCC TF160" w:date="2025-09-09T16:02:00Z">
        <w:r>
          <w:t>NB_SYSTEM_CTRL_CNF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83F237B" w14:textId="77777777" w:rsidTr="00810629">
        <w:trPr>
          <w:ins w:id="19409" w:author="MCC TF160" w:date="2025-09-09T16:02:00Z"/>
        </w:trPr>
        <w:tc>
          <w:tcPr>
            <w:tcW w:w="9857" w:type="dxa"/>
            <w:gridSpan w:val="4"/>
            <w:shd w:val="clear" w:color="auto" w:fill="E0E0E0"/>
          </w:tcPr>
          <w:p w14:paraId="2711282E" w14:textId="77777777" w:rsidR="00CC5B9A" w:rsidRPr="003C50DF" w:rsidRDefault="00CC5B9A" w:rsidP="00810629">
            <w:pPr>
              <w:pStyle w:val="TAL"/>
              <w:rPr>
                <w:ins w:id="19410" w:author="MCC TF160" w:date="2025-09-09T16:02:00Z"/>
                <w:b/>
              </w:rPr>
            </w:pPr>
            <w:ins w:id="19411" w:author="MCC TF160" w:date="2025-09-09T16:02:00Z">
              <w:r w:rsidRPr="003C50DF">
                <w:rPr>
                  <w:b/>
                </w:rPr>
                <w:t>TTCN-3 Record Type</w:t>
              </w:r>
            </w:ins>
          </w:p>
        </w:tc>
      </w:tr>
      <w:tr w:rsidR="00CC5B9A" w14:paraId="393C2576" w14:textId="77777777" w:rsidTr="00810629">
        <w:trPr>
          <w:ins w:id="19412" w:author="MCC TF160" w:date="2025-09-09T16:02:00Z"/>
        </w:trPr>
        <w:tc>
          <w:tcPr>
            <w:tcW w:w="1479" w:type="dxa"/>
            <w:tcBorders>
              <w:bottom w:val="single" w:sz="4" w:space="0" w:color="auto"/>
            </w:tcBorders>
            <w:shd w:val="clear" w:color="auto" w:fill="E0E0E0"/>
          </w:tcPr>
          <w:p w14:paraId="09411D6C" w14:textId="77777777" w:rsidR="00CC5B9A" w:rsidRPr="003C50DF" w:rsidRDefault="00CC5B9A" w:rsidP="00810629">
            <w:pPr>
              <w:pStyle w:val="TAL"/>
              <w:rPr>
                <w:ins w:id="19413" w:author="MCC TF160" w:date="2025-09-09T16:02:00Z"/>
                <w:b/>
              </w:rPr>
            </w:pPr>
            <w:bookmarkStart w:id="19414" w:name="NB_SYSTEM_CTRL_CNF" w:colFirst="1" w:colLast="1"/>
            <w:ins w:id="19415" w:author="MCC TF160" w:date="2025-09-09T16:02:00Z">
              <w:r w:rsidRPr="003C50DF">
                <w:rPr>
                  <w:b/>
                </w:rPr>
                <w:t>Name</w:t>
              </w:r>
            </w:ins>
          </w:p>
        </w:tc>
        <w:tc>
          <w:tcPr>
            <w:tcW w:w="8378" w:type="dxa"/>
            <w:gridSpan w:val="3"/>
            <w:tcBorders>
              <w:bottom w:val="single" w:sz="4" w:space="0" w:color="auto"/>
            </w:tcBorders>
            <w:shd w:val="clear" w:color="auto" w:fill="FFFF99"/>
          </w:tcPr>
          <w:p w14:paraId="221275C1" w14:textId="77777777" w:rsidR="00CC5B9A" w:rsidRPr="003C50DF" w:rsidRDefault="00CC5B9A" w:rsidP="00810629">
            <w:pPr>
              <w:pStyle w:val="TAL"/>
              <w:rPr>
                <w:ins w:id="19416" w:author="MCC TF160" w:date="2025-09-09T16:02:00Z"/>
                <w:b/>
              </w:rPr>
            </w:pPr>
            <w:ins w:id="19417" w:author="MCC TF160" w:date="2025-09-09T16:02:00Z">
              <w:r w:rsidRPr="003C50DF">
                <w:rPr>
                  <w:b/>
                </w:rPr>
                <w:t>NB_SYSTEM_CTRL_CNF</w:t>
              </w:r>
            </w:ins>
          </w:p>
        </w:tc>
      </w:tr>
      <w:bookmarkEnd w:id="19414"/>
      <w:tr w:rsidR="00CC5B9A" w14:paraId="34A533BB" w14:textId="77777777" w:rsidTr="00810629">
        <w:trPr>
          <w:ins w:id="19418" w:author="MCC TF160" w:date="2025-09-09T16:02:00Z"/>
        </w:trPr>
        <w:tc>
          <w:tcPr>
            <w:tcW w:w="1479" w:type="dxa"/>
            <w:tcBorders>
              <w:bottom w:val="double" w:sz="4" w:space="0" w:color="auto"/>
            </w:tcBorders>
            <w:shd w:val="clear" w:color="auto" w:fill="E0E0E0"/>
          </w:tcPr>
          <w:p w14:paraId="5375EA1F" w14:textId="77777777" w:rsidR="00CC5B9A" w:rsidRPr="003C50DF" w:rsidRDefault="00CC5B9A" w:rsidP="00810629">
            <w:pPr>
              <w:pStyle w:val="TAL"/>
              <w:rPr>
                <w:ins w:id="19419" w:author="MCC TF160" w:date="2025-09-09T16:02:00Z"/>
                <w:b/>
              </w:rPr>
            </w:pPr>
            <w:ins w:id="19420" w:author="MCC TF160" w:date="2025-09-09T16:02:00Z">
              <w:r w:rsidRPr="003C50DF">
                <w:rPr>
                  <w:b/>
                </w:rPr>
                <w:t>Comment</w:t>
              </w:r>
            </w:ins>
          </w:p>
        </w:tc>
        <w:tc>
          <w:tcPr>
            <w:tcW w:w="8378" w:type="dxa"/>
            <w:gridSpan w:val="3"/>
            <w:tcBorders>
              <w:bottom w:val="double" w:sz="4" w:space="0" w:color="auto"/>
            </w:tcBorders>
          </w:tcPr>
          <w:p w14:paraId="6DA38153" w14:textId="77777777" w:rsidR="00CC5B9A" w:rsidRPr="003C50DF" w:rsidRDefault="00CC5B9A" w:rsidP="00810629">
            <w:pPr>
              <w:pStyle w:val="TAL"/>
              <w:rPr>
                <w:ins w:id="19421" w:author="MCC TF160" w:date="2025-09-09T16:02:00Z"/>
              </w:rPr>
            </w:pPr>
          </w:p>
        </w:tc>
      </w:tr>
      <w:tr w:rsidR="00CC5B9A" w14:paraId="2DC61437" w14:textId="77777777" w:rsidTr="00810629">
        <w:trPr>
          <w:ins w:id="19422" w:author="MCC TF160" w:date="2025-09-09T16:02:00Z"/>
        </w:trPr>
        <w:tc>
          <w:tcPr>
            <w:tcW w:w="1479" w:type="dxa"/>
            <w:tcBorders>
              <w:top w:val="double" w:sz="4" w:space="0" w:color="auto"/>
            </w:tcBorders>
          </w:tcPr>
          <w:p w14:paraId="40BE5A09" w14:textId="77777777" w:rsidR="00CC5B9A" w:rsidRPr="003C50DF" w:rsidRDefault="00CC5B9A" w:rsidP="00810629">
            <w:pPr>
              <w:pStyle w:val="TAL"/>
              <w:rPr>
                <w:ins w:id="19423" w:author="MCC TF160" w:date="2025-09-09T16:02:00Z"/>
              </w:rPr>
            </w:pPr>
            <w:ins w:id="19424" w:author="MCC TF160" w:date="2025-09-09T16:02:00Z">
              <w:r w:rsidRPr="003C50DF">
                <w:t>Common</w:t>
              </w:r>
            </w:ins>
          </w:p>
        </w:tc>
        <w:tc>
          <w:tcPr>
            <w:tcW w:w="2464" w:type="dxa"/>
            <w:tcBorders>
              <w:top w:val="double" w:sz="4" w:space="0" w:color="auto"/>
            </w:tcBorders>
          </w:tcPr>
          <w:p w14:paraId="6190E196" w14:textId="77777777" w:rsidR="00CC5B9A" w:rsidRPr="003C50DF" w:rsidRDefault="00CC5B9A" w:rsidP="00810629">
            <w:pPr>
              <w:pStyle w:val="TAL"/>
              <w:rPr>
                <w:ins w:id="19425" w:author="MCC TF160" w:date="2025-09-09T16:02:00Z"/>
              </w:rPr>
            </w:pPr>
            <w:ins w:id="19426" w:author="MCC TF160" w:date="2025-09-09T16:02:00Z">
              <w:r>
                <w:fldChar w:fldCharType="begin"/>
              </w:r>
              <w:r>
                <w:instrText>HYPERLINK \l "NB_CnfAspCommonPart_Type"</w:instrText>
              </w:r>
              <w:r>
                <w:fldChar w:fldCharType="separate"/>
              </w:r>
              <w:r w:rsidRPr="003C50DF">
                <w:rPr>
                  <w:rStyle w:val="Hyperlink"/>
                </w:rPr>
                <w:t>NB_CnfAspCommonPart_Type</w:t>
              </w:r>
              <w:r>
                <w:fldChar w:fldCharType="end"/>
              </w:r>
            </w:ins>
          </w:p>
        </w:tc>
        <w:tc>
          <w:tcPr>
            <w:tcW w:w="493" w:type="dxa"/>
            <w:tcBorders>
              <w:top w:val="double" w:sz="4" w:space="0" w:color="auto"/>
            </w:tcBorders>
          </w:tcPr>
          <w:p w14:paraId="0E2B1AED" w14:textId="77777777" w:rsidR="00CC5B9A" w:rsidRPr="003C50DF" w:rsidRDefault="00CC5B9A" w:rsidP="00810629">
            <w:pPr>
              <w:pStyle w:val="TAL"/>
              <w:rPr>
                <w:ins w:id="19427" w:author="MCC TF160" w:date="2025-09-09T16:02:00Z"/>
              </w:rPr>
            </w:pPr>
          </w:p>
        </w:tc>
        <w:tc>
          <w:tcPr>
            <w:tcW w:w="5421" w:type="dxa"/>
            <w:tcBorders>
              <w:top w:val="double" w:sz="4" w:space="0" w:color="auto"/>
            </w:tcBorders>
          </w:tcPr>
          <w:p w14:paraId="26B4AB00" w14:textId="77777777" w:rsidR="00CC5B9A" w:rsidRPr="003C50DF" w:rsidRDefault="00CC5B9A" w:rsidP="00810629">
            <w:pPr>
              <w:pStyle w:val="TAL"/>
              <w:rPr>
                <w:ins w:id="19428" w:author="MCC TF160" w:date="2025-09-09T16:02:00Z"/>
              </w:rPr>
            </w:pPr>
            <w:ins w:id="19429" w:author="MCC TF160" w:date="2025-09-09T16:02:00Z">
              <w:r w:rsidRPr="003C50DF">
                <w:t>TimingInfo is ignored by TTCN (apart from EnquireTiming)</w:t>
              </w:r>
            </w:ins>
          </w:p>
          <w:p w14:paraId="7C10DB9D" w14:textId="77777777" w:rsidR="00CC5B9A" w:rsidRPr="003C50DF" w:rsidRDefault="00CC5B9A" w:rsidP="00810629">
            <w:pPr>
              <w:pStyle w:val="TAL"/>
              <w:rPr>
                <w:ins w:id="19430" w:author="MCC TF160" w:date="2025-09-09T16:02:00Z"/>
              </w:rPr>
            </w:pPr>
            <w:ins w:id="19431" w:author="MCC TF160" w:date="2025-09-09T16:02:00Z">
              <w:r w:rsidRPr="003C50DF">
                <w:t>=&gt; SS may set TimingInfo to "None"</w:t>
              </w:r>
            </w:ins>
          </w:p>
        </w:tc>
      </w:tr>
      <w:tr w:rsidR="00CC5B9A" w14:paraId="2DC04901" w14:textId="77777777" w:rsidTr="00810629">
        <w:trPr>
          <w:ins w:id="19432" w:author="MCC TF160" w:date="2025-09-09T16:02:00Z"/>
        </w:trPr>
        <w:tc>
          <w:tcPr>
            <w:tcW w:w="1479" w:type="dxa"/>
          </w:tcPr>
          <w:p w14:paraId="23025753" w14:textId="77777777" w:rsidR="00CC5B9A" w:rsidRPr="003C50DF" w:rsidRDefault="00CC5B9A" w:rsidP="00810629">
            <w:pPr>
              <w:pStyle w:val="TAL"/>
              <w:rPr>
                <w:ins w:id="19433" w:author="MCC TF160" w:date="2025-09-09T16:02:00Z"/>
              </w:rPr>
            </w:pPr>
            <w:ins w:id="19434" w:author="MCC TF160" w:date="2025-09-09T16:02:00Z">
              <w:r w:rsidRPr="003C50DF">
                <w:t>Confirm</w:t>
              </w:r>
            </w:ins>
          </w:p>
        </w:tc>
        <w:tc>
          <w:tcPr>
            <w:tcW w:w="2464" w:type="dxa"/>
          </w:tcPr>
          <w:p w14:paraId="2BDCE0B9" w14:textId="77777777" w:rsidR="00CC5B9A" w:rsidRPr="003C50DF" w:rsidRDefault="00CC5B9A" w:rsidP="00810629">
            <w:pPr>
              <w:pStyle w:val="TAL"/>
              <w:rPr>
                <w:ins w:id="19435" w:author="MCC TF160" w:date="2025-09-09T16:02:00Z"/>
              </w:rPr>
            </w:pPr>
            <w:ins w:id="19436" w:author="MCC TF160" w:date="2025-09-09T16:02:00Z">
              <w:r>
                <w:fldChar w:fldCharType="begin"/>
              </w:r>
              <w:r>
                <w:instrText>HYPERLINK \l "NB_SystemConfirm_Type"</w:instrText>
              </w:r>
              <w:r>
                <w:fldChar w:fldCharType="separate"/>
              </w:r>
              <w:r w:rsidRPr="003C50DF">
                <w:rPr>
                  <w:rStyle w:val="Hyperlink"/>
                </w:rPr>
                <w:t>NB_SystemConfirm_Type</w:t>
              </w:r>
              <w:r>
                <w:fldChar w:fldCharType="end"/>
              </w:r>
            </w:ins>
          </w:p>
        </w:tc>
        <w:tc>
          <w:tcPr>
            <w:tcW w:w="493" w:type="dxa"/>
          </w:tcPr>
          <w:p w14:paraId="53A5DD51" w14:textId="77777777" w:rsidR="00CC5B9A" w:rsidRPr="003C50DF" w:rsidRDefault="00CC5B9A" w:rsidP="00810629">
            <w:pPr>
              <w:pStyle w:val="TAL"/>
              <w:rPr>
                <w:ins w:id="19437" w:author="MCC TF160" w:date="2025-09-09T16:02:00Z"/>
              </w:rPr>
            </w:pPr>
          </w:p>
        </w:tc>
        <w:tc>
          <w:tcPr>
            <w:tcW w:w="5421" w:type="dxa"/>
          </w:tcPr>
          <w:p w14:paraId="1D284A8A" w14:textId="77777777" w:rsidR="00CC5B9A" w:rsidRPr="003C50DF" w:rsidRDefault="00CC5B9A" w:rsidP="00810629">
            <w:pPr>
              <w:pStyle w:val="TAL"/>
              <w:rPr>
                <w:ins w:id="19438" w:author="MCC TF160" w:date="2025-09-09T16:02:00Z"/>
              </w:rPr>
            </w:pPr>
          </w:p>
        </w:tc>
      </w:tr>
    </w:tbl>
    <w:p w14:paraId="44BD8008" w14:textId="77777777" w:rsidR="00CC5B9A" w:rsidRDefault="00CC5B9A" w:rsidP="00CC5B9A">
      <w:pPr>
        <w:rPr>
          <w:ins w:id="19439" w:author="MCC TF160" w:date="2025-09-09T16:02:00Z"/>
        </w:rPr>
      </w:pPr>
    </w:p>
    <w:p w14:paraId="34E5967D" w14:textId="77777777" w:rsidR="00CC5B9A" w:rsidRDefault="00CC5B9A" w:rsidP="00CC5B9A">
      <w:pPr>
        <w:pStyle w:val="TH"/>
        <w:rPr>
          <w:ins w:id="19440" w:author="MCC TF160" w:date="2025-09-09T16:02:00Z"/>
        </w:rPr>
      </w:pPr>
      <w:ins w:id="19441" w:author="MCC TF160" w:date="2025-09-09T16:02:00Z">
        <w:r>
          <w:t>NB_SYSTEM_IND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43BD7A1" w14:textId="77777777" w:rsidTr="00810629">
        <w:trPr>
          <w:ins w:id="19442" w:author="MCC TF160" w:date="2025-09-09T16:02:00Z"/>
        </w:trPr>
        <w:tc>
          <w:tcPr>
            <w:tcW w:w="9857" w:type="dxa"/>
            <w:gridSpan w:val="4"/>
            <w:shd w:val="clear" w:color="auto" w:fill="E0E0E0"/>
          </w:tcPr>
          <w:p w14:paraId="66CAFC3F" w14:textId="77777777" w:rsidR="00CC5B9A" w:rsidRPr="003C50DF" w:rsidRDefault="00CC5B9A" w:rsidP="00810629">
            <w:pPr>
              <w:pStyle w:val="TAL"/>
              <w:rPr>
                <w:ins w:id="19443" w:author="MCC TF160" w:date="2025-09-09T16:02:00Z"/>
                <w:b/>
              </w:rPr>
            </w:pPr>
            <w:ins w:id="19444" w:author="MCC TF160" w:date="2025-09-09T16:02:00Z">
              <w:r w:rsidRPr="003C50DF">
                <w:rPr>
                  <w:b/>
                </w:rPr>
                <w:t>TTCN-3 Record Type</w:t>
              </w:r>
            </w:ins>
          </w:p>
        </w:tc>
      </w:tr>
      <w:tr w:rsidR="00CC5B9A" w14:paraId="55FB7FAA" w14:textId="77777777" w:rsidTr="00810629">
        <w:trPr>
          <w:ins w:id="19445" w:author="MCC TF160" w:date="2025-09-09T16:02:00Z"/>
        </w:trPr>
        <w:tc>
          <w:tcPr>
            <w:tcW w:w="1479" w:type="dxa"/>
            <w:tcBorders>
              <w:bottom w:val="single" w:sz="4" w:space="0" w:color="auto"/>
            </w:tcBorders>
            <w:shd w:val="clear" w:color="auto" w:fill="E0E0E0"/>
          </w:tcPr>
          <w:p w14:paraId="56CBEDB0" w14:textId="77777777" w:rsidR="00CC5B9A" w:rsidRPr="003C50DF" w:rsidRDefault="00CC5B9A" w:rsidP="00810629">
            <w:pPr>
              <w:pStyle w:val="TAL"/>
              <w:rPr>
                <w:ins w:id="19446" w:author="MCC TF160" w:date="2025-09-09T16:02:00Z"/>
                <w:b/>
              </w:rPr>
            </w:pPr>
            <w:bookmarkStart w:id="19447" w:name="NB_SYSTEM_IND" w:colFirst="1" w:colLast="1"/>
            <w:ins w:id="19448" w:author="MCC TF160" w:date="2025-09-09T16:02:00Z">
              <w:r w:rsidRPr="003C50DF">
                <w:rPr>
                  <w:b/>
                </w:rPr>
                <w:t>Name</w:t>
              </w:r>
            </w:ins>
          </w:p>
        </w:tc>
        <w:tc>
          <w:tcPr>
            <w:tcW w:w="8378" w:type="dxa"/>
            <w:gridSpan w:val="3"/>
            <w:tcBorders>
              <w:bottom w:val="single" w:sz="4" w:space="0" w:color="auto"/>
            </w:tcBorders>
            <w:shd w:val="clear" w:color="auto" w:fill="FFFF99"/>
          </w:tcPr>
          <w:p w14:paraId="686A6D99" w14:textId="77777777" w:rsidR="00CC5B9A" w:rsidRPr="003C50DF" w:rsidRDefault="00CC5B9A" w:rsidP="00810629">
            <w:pPr>
              <w:pStyle w:val="TAL"/>
              <w:rPr>
                <w:ins w:id="19449" w:author="MCC TF160" w:date="2025-09-09T16:02:00Z"/>
                <w:b/>
              </w:rPr>
            </w:pPr>
            <w:ins w:id="19450" w:author="MCC TF160" w:date="2025-09-09T16:02:00Z">
              <w:r w:rsidRPr="003C50DF">
                <w:rPr>
                  <w:b/>
                </w:rPr>
                <w:t>NB_SYSTEM_IND</w:t>
              </w:r>
            </w:ins>
          </w:p>
        </w:tc>
      </w:tr>
      <w:bookmarkEnd w:id="19447"/>
      <w:tr w:rsidR="00CC5B9A" w14:paraId="4FBD2243" w14:textId="77777777" w:rsidTr="00810629">
        <w:trPr>
          <w:ins w:id="19451" w:author="MCC TF160" w:date="2025-09-09T16:02:00Z"/>
        </w:trPr>
        <w:tc>
          <w:tcPr>
            <w:tcW w:w="1479" w:type="dxa"/>
            <w:tcBorders>
              <w:bottom w:val="double" w:sz="4" w:space="0" w:color="auto"/>
            </w:tcBorders>
            <w:shd w:val="clear" w:color="auto" w:fill="E0E0E0"/>
          </w:tcPr>
          <w:p w14:paraId="2C5D8AFB" w14:textId="77777777" w:rsidR="00CC5B9A" w:rsidRPr="003C50DF" w:rsidRDefault="00CC5B9A" w:rsidP="00810629">
            <w:pPr>
              <w:pStyle w:val="TAL"/>
              <w:rPr>
                <w:ins w:id="19452" w:author="MCC TF160" w:date="2025-09-09T16:02:00Z"/>
                <w:b/>
              </w:rPr>
            </w:pPr>
            <w:ins w:id="19453" w:author="MCC TF160" w:date="2025-09-09T16:02:00Z">
              <w:r w:rsidRPr="003C50DF">
                <w:rPr>
                  <w:b/>
                </w:rPr>
                <w:t>Comment</w:t>
              </w:r>
            </w:ins>
          </w:p>
        </w:tc>
        <w:tc>
          <w:tcPr>
            <w:tcW w:w="8378" w:type="dxa"/>
            <w:gridSpan w:val="3"/>
            <w:tcBorders>
              <w:bottom w:val="double" w:sz="4" w:space="0" w:color="auto"/>
            </w:tcBorders>
          </w:tcPr>
          <w:p w14:paraId="1BA97A14" w14:textId="77777777" w:rsidR="00CC5B9A" w:rsidRPr="003C50DF" w:rsidRDefault="00CC5B9A" w:rsidP="00810629">
            <w:pPr>
              <w:pStyle w:val="TAL"/>
              <w:rPr>
                <w:ins w:id="19454" w:author="MCC TF160" w:date="2025-09-09T16:02:00Z"/>
              </w:rPr>
            </w:pPr>
          </w:p>
        </w:tc>
      </w:tr>
      <w:tr w:rsidR="00CC5B9A" w14:paraId="636199DB" w14:textId="77777777" w:rsidTr="00810629">
        <w:trPr>
          <w:ins w:id="19455" w:author="MCC TF160" w:date="2025-09-09T16:02:00Z"/>
        </w:trPr>
        <w:tc>
          <w:tcPr>
            <w:tcW w:w="1479" w:type="dxa"/>
            <w:tcBorders>
              <w:top w:val="double" w:sz="4" w:space="0" w:color="auto"/>
            </w:tcBorders>
          </w:tcPr>
          <w:p w14:paraId="25D84BBE" w14:textId="77777777" w:rsidR="00CC5B9A" w:rsidRPr="003C50DF" w:rsidRDefault="00CC5B9A" w:rsidP="00810629">
            <w:pPr>
              <w:pStyle w:val="TAL"/>
              <w:rPr>
                <w:ins w:id="19456" w:author="MCC TF160" w:date="2025-09-09T16:02:00Z"/>
              </w:rPr>
            </w:pPr>
            <w:ins w:id="19457" w:author="MCC TF160" w:date="2025-09-09T16:02:00Z">
              <w:r w:rsidRPr="003C50DF">
                <w:t>Common</w:t>
              </w:r>
            </w:ins>
          </w:p>
        </w:tc>
        <w:tc>
          <w:tcPr>
            <w:tcW w:w="2464" w:type="dxa"/>
            <w:tcBorders>
              <w:top w:val="double" w:sz="4" w:space="0" w:color="auto"/>
            </w:tcBorders>
          </w:tcPr>
          <w:p w14:paraId="75DE84F9" w14:textId="77777777" w:rsidR="00CC5B9A" w:rsidRPr="003C50DF" w:rsidRDefault="00CC5B9A" w:rsidP="00810629">
            <w:pPr>
              <w:pStyle w:val="TAL"/>
              <w:rPr>
                <w:ins w:id="19458" w:author="MCC TF160" w:date="2025-09-09T16:02:00Z"/>
              </w:rPr>
            </w:pPr>
            <w:ins w:id="19459" w:author="MCC TF160" w:date="2025-09-09T16:02:00Z">
              <w:r>
                <w:fldChar w:fldCharType="begin"/>
              </w:r>
              <w:r>
                <w:instrText>HYPERLINK \l "NB_IndAspCommonPart_Type"</w:instrText>
              </w:r>
              <w:r>
                <w:fldChar w:fldCharType="separate"/>
              </w:r>
              <w:r w:rsidRPr="003C50DF">
                <w:rPr>
                  <w:rStyle w:val="Hyperlink"/>
                </w:rPr>
                <w:t>NB_IndAspCommonPart_Type</w:t>
              </w:r>
              <w:r>
                <w:fldChar w:fldCharType="end"/>
              </w:r>
            </w:ins>
          </w:p>
        </w:tc>
        <w:tc>
          <w:tcPr>
            <w:tcW w:w="493" w:type="dxa"/>
            <w:tcBorders>
              <w:top w:val="double" w:sz="4" w:space="0" w:color="auto"/>
            </w:tcBorders>
          </w:tcPr>
          <w:p w14:paraId="74A03333" w14:textId="77777777" w:rsidR="00CC5B9A" w:rsidRPr="003C50DF" w:rsidRDefault="00CC5B9A" w:rsidP="00810629">
            <w:pPr>
              <w:pStyle w:val="TAL"/>
              <w:rPr>
                <w:ins w:id="19460" w:author="MCC TF160" w:date="2025-09-09T16:02:00Z"/>
              </w:rPr>
            </w:pPr>
          </w:p>
        </w:tc>
        <w:tc>
          <w:tcPr>
            <w:tcW w:w="5421" w:type="dxa"/>
            <w:tcBorders>
              <w:top w:val="double" w:sz="4" w:space="0" w:color="auto"/>
            </w:tcBorders>
          </w:tcPr>
          <w:p w14:paraId="40D91759" w14:textId="77777777" w:rsidR="00CC5B9A" w:rsidRPr="003C50DF" w:rsidRDefault="00CC5B9A" w:rsidP="00810629">
            <w:pPr>
              <w:pStyle w:val="TAL"/>
              <w:rPr>
                <w:ins w:id="19461" w:author="MCC TF160" w:date="2025-09-09T16:02:00Z"/>
              </w:rPr>
            </w:pPr>
            <w:ins w:id="19462" w:author="MCC TF160" w:date="2025-09-09T16:02:00Z">
              <w:r w:rsidRPr="003C50DF">
                <w:t>The SS shall provide TimingInfo (HSFN + SFN + subframe number) depending on the respective indication:</w:t>
              </w:r>
            </w:ins>
          </w:p>
        </w:tc>
      </w:tr>
      <w:tr w:rsidR="00CC5B9A" w14:paraId="331161DE" w14:textId="77777777" w:rsidTr="00810629">
        <w:trPr>
          <w:ins w:id="19463" w:author="MCC TF160" w:date="2025-09-09T16:02:00Z"/>
        </w:trPr>
        <w:tc>
          <w:tcPr>
            <w:tcW w:w="1479" w:type="dxa"/>
          </w:tcPr>
          <w:p w14:paraId="32584F4F" w14:textId="77777777" w:rsidR="00CC5B9A" w:rsidRPr="003C50DF" w:rsidRDefault="00CC5B9A" w:rsidP="00810629">
            <w:pPr>
              <w:pStyle w:val="TAL"/>
              <w:rPr>
                <w:ins w:id="19464" w:author="MCC TF160" w:date="2025-09-09T16:02:00Z"/>
              </w:rPr>
            </w:pPr>
            <w:ins w:id="19465" w:author="MCC TF160" w:date="2025-09-09T16:02:00Z">
              <w:r w:rsidRPr="003C50DF">
                <w:t>Indication</w:t>
              </w:r>
            </w:ins>
          </w:p>
        </w:tc>
        <w:tc>
          <w:tcPr>
            <w:tcW w:w="2464" w:type="dxa"/>
          </w:tcPr>
          <w:p w14:paraId="00E760FF" w14:textId="77777777" w:rsidR="00CC5B9A" w:rsidRPr="003C50DF" w:rsidRDefault="00CC5B9A" w:rsidP="00810629">
            <w:pPr>
              <w:pStyle w:val="TAL"/>
              <w:rPr>
                <w:ins w:id="19466" w:author="MCC TF160" w:date="2025-09-09T16:02:00Z"/>
              </w:rPr>
            </w:pPr>
            <w:ins w:id="19467" w:author="MCC TF160" w:date="2025-09-09T16:02:00Z">
              <w:r>
                <w:fldChar w:fldCharType="begin"/>
              </w:r>
              <w:r>
                <w:instrText>HYPERLINK \l "NB_SystemIndication_Type"</w:instrText>
              </w:r>
              <w:r>
                <w:fldChar w:fldCharType="separate"/>
              </w:r>
              <w:r w:rsidRPr="003C50DF">
                <w:rPr>
                  <w:rStyle w:val="Hyperlink"/>
                </w:rPr>
                <w:t>NB_SystemIndication_Type</w:t>
              </w:r>
              <w:r>
                <w:fldChar w:fldCharType="end"/>
              </w:r>
            </w:ins>
          </w:p>
        </w:tc>
        <w:tc>
          <w:tcPr>
            <w:tcW w:w="493" w:type="dxa"/>
          </w:tcPr>
          <w:p w14:paraId="4780BB34" w14:textId="77777777" w:rsidR="00CC5B9A" w:rsidRPr="003C50DF" w:rsidRDefault="00CC5B9A" w:rsidP="00810629">
            <w:pPr>
              <w:pStyle w:val="TAL"/>
              <w:rPr>
                <w:ins w:id="19468" w:author="MCC TF160" w:date="2025-09-09T16:02:00Z"/>
              </w:rPr>
            </w:pPr>
          </w:p>
        </w:tc>
        <w:tc>
          <w:tcPr>
            <w:tcW w:w="5421" w:type="dxa"/>
          </w:tcPr>
          <w:p w14:paraId="309A85F2" w14:textId="77777777" w:rsidR="00CC5B9A" w:rsidRPr="003C50DF" w:rsidRDefault="00CC5B9A" w:rsidP="00810629">
            <w:pPr>
              <w:pStyle w:val="TAL"/>
              <w:rPr>
                <w:ins w:id="19469" w:author="MCC TF160" w:date="2025-09-09T16:02:00Z"/>
              </w:rPr>
            </w:pPr>
          </w:p>
        </w:tc>
      </w:tr>
    </w:tbl>
    <w:p w14:paraId="3CE44A08" w14:textId="77777777" w:rsidR="00CC5B9A" w:rsidRDefault="00CC5B9A" w:rsidP="00CC5B9A">
      <w:pPr>
        <w:rPr>
          <w:ins w:id="19470" w:author="MCC TF160" w:date="2025-09-09T16:02:00Z"/>
        </w:rPr>
      </w:pPr>
    </w:p>
    <w:p w14:paraId="1CF8DA38" w14:textId="77777777" w:rsidR="00CC5B9A" w:rsidRDefault="00CC5B9A" w:rsidP="00CC5B9A">
      <w:pPr>
        <w:pStyle w:val="TH"/>
        <w:rPr>
          <w:ins w:id="19471" w:author="MCC TF160" w:date="2025-09-09T16:02:00Z"/>
        </w:rPr>
      </w:pPr>
      <w:ins w:id="19472" w:author="MCC TF160" w:date="2025-09-09T16:02:00Z">
        <w:r>
          <w:t>NBIOT_SYSTEM_PORT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1AEADCC" w14:textId="77777777" w:rsidTr="00810629">
        <w:trPr>
          <w:ins w:id="19473" w:author="MCC TF160" w:date="2025-09-09T16:02:00Z"/>
        </w:trPr>
        <w:tc>
          <w:tcPr>
            <w:tcW w:w="9857" w:type="dxa"/>
            <w:gridSpan w:val="3"/>
            <w:shd w:val="clear" w:color="auto" w:fill="E0E0E0"/>
          </w:tcPr>
          <w:p w14:paraId="11D84A7F" w14:textId="77777777" w:rsidR="00CC5B9A" w:rsidRPr="003C50DF" w:rsidRDefault="00CC5B9A" w:rsidP="00810629">
            <w:pPr>
              <w:pStyle w:val="TAL"/>
              <w:rPr>
                <w:ins w:id="19474" w:author="MCC TF160" w:date="2025-09-09T16:02:00Z"/>
                <w:b/>
              </w:rPr>
            </w:pPr>
            <w:ins w:id="19475" w:author="MCC TF160" w:date="2025-09-09T16:02:00Z">
              <w:r w:rsidRPr="003C50DF">
                <w:rPr>
                  <w:b/>
                </w:rPr>
                <w:t>TTCN-3 Port Type</w:t>
              </w:r>
            </w:ins>
          </w:p>
        </w:tc>
      </w:tr>
      <w:tr w:rsidR="00CC5B9A" w14:paraId="4683A377" w14:textId="77777777" w:rsidTr="00810629">
        <w:trPr>
          <w:ins w:id="19476" w:author="MCC TF160" w:date="2025-09-09T16:02:00Z"/>
        </w:trPr>
        <w:tc>
          <w:tcPr>
            <w:tcW w:w="1479" w:type="dxa"/>
            <w:tcBorders>
              <w:bottom w:val="single" w:sz="4" w:space="0" w:color="auto"/>
            </w:tcBorders>
            <w:shd w:val="clear" w:color="auto" w:fill="E0E0E0"/>
          </w:tcPr>
          <w:p w14:paraId="154E45C7" w14:textId="77777777" w:rsidR="00CC5B9A" w:rsidRPr="003C50DF" w:rsidRDefault="00CC5B9A" w:rsidP="00810629">
            <w:pPr>
              <w:pStyle w:val="TAL"/>
              <w:rPr>
                <w:ins w:id="19477" w:author="MCC TF160" w:date="2025-09-09T16:02:00Z"/>
                <w:b/>
              </w:rPr>
            </w:pPr>
            <w:bookmarkStart w:id="19478" w:name="NBIOT_SYSTEM_PORT" w:colFirst="1" w:colLast="1"/>
            <w:ins w:id="19479" w:author="MCC TF160" w:date="2025-09-09T16:02:00Z">
              <w:r w:rsidRPr="003C50DF">
                <w:rPr>
                  <w:b/>
                </w:rPr>
                <w:t>Name</w:t>
              </w:r>
            </w:ins>
          </w:p>
        </w:tc>
        <w:tc>
          <w:tcPr>
            <w:tcW w:w="8378" w:type="dxa"/>
            <w:gridSpan w:val="2"/>
            <w:tcBorders>
              <w:bottom w:val="single" w:sz="4" w:space="0" w:color="auto"/>
            </w:tcBorders>
            <w:shd w:val="clear" w:color="auto" w:fill="FFFF99"/>
          </w:tcPr>
          <w:p w14:paraId="76D78E86" w14:textId="77777777" w:rsidR="00CC5B9A" w:rsidRPr="003C50DF" w:rsidRDefault="00CC5B9A" w:rsidP="00810629">
            <w:pPr>
              <w:pStyle w:val="TAL"/>
              <w:rPr>
                <w:ins w:id="19480" w:author="MCC TF160" w:date="2025-09-09T16:02:00Z"/>
                <w:b/>
              </w:rPr>
            </w:pPr>
            <w:ins w:id="19481" w:author="MCC TF160" w:date="2025-09-09T16:02:00Z">
              <w:r w:rsidRPr="003C50DF">
                <w:rPr>
                  <w:b/>
                </w:rPr>
                <w:t>NBIOT_SYSTEM_PORT</w:t>
              </w:r>
            </w:ins>
          </w:p>
        </w:tc>
      </w:tr>
      <w:bookmarkEnd w:id="19478"/>
      <w:tr w:rsidR="00CC5B9A" w14:paraId="3E031DF1" w14:textId="77777777" w:rsidTr="00810629">
        <w:trPr>
          <w:ins w:id="19482" w:author="MCC TF160" w:date="2025-09-09T16:02:00Z"/>
        </w:trPr>
        <w:tc>
          <w:tcPr>
            <w:tcW w:w="1479" w:type="dxa"/>
            <w:tcBorders>
              <w:bottom w:val="double" w:sz="4" w:space="0" w:color="auto"/>
            </w:tcBorders>
            <w:shd w:val="clear" w:color="auto" w:fill="E0E0E0"/>
          </w:tcPr>
          <w:p w14:paraId="4322DE94" w14:textId="77777777" w:rsidR="00CC5B9A" w:rsidRPr="003C50DF" w:rsidRDefault="00CC5B9A" w:rsidP="00810629">
            <w:pPr>
              <w:pStyle w:val="TAL"/>
              <w:rPr>
                <w:ins w:id="19483" w:author="MCC TF160" w:date="2025-09-09T16:02:00Z"/>
                <w:b/>
              </w:rPr>
            </w:pPr>
            <w:ins w:id="19484" w:author="MCC TF160" w:date="2025-09-09T16:02:00Z">
              <w:r w:rsidRPr="003C50DF">
                <w:rPr>
                  <w:b/>
                </w:rPr>
                <w:t>Comment</w:t>
              </w:r>
            </w:ins>
          </w:p>
        </w:tc>
        <w:tc>
          <w:tcPr>
            <w:tcW w:w="8378" w:type="dxa"/>
            <w:gridSpan w:val="2"/>
            <w:tcBorders>
              <w:bottom w:val="double" w:sz="4" w:space="0" w:color="auto"/>
            </w:tcBorders>
          </w:tcPr>
          <w:p w14:paraId="2BC19F25" w14:textId="77777777" w:rsidR="00CC5B9A" w:rsidRPr="003C50DF" w:rsidRDefault="00CC5B9A" w:rsidP="00810629">
            <w:pPr>
              <w:pStyle w:val="TAL"/>
              <w:rPr>
                <w:ins w:id="19485" w:author="MCC TF160" w:date="2025-09-09T16:02:00Z"/>
              </w:rPr>
            </w:pPr>
            <w:ins w:id="19486" w:author="MCC TF160" w:date="2025-09-09T16:02:00Z">
              <w:r w:rsidRPr="003C50DF">
                <w:t>NBIOT PTC: Port for system configuration</w:t>
              </w:r>
            </w:ins>
          </w:p>
        </w:tc>
      </w:tr>
      <w:tr w:rsidR="00CC5B9A" w14:paraId="6069108E" w14:textId="77777777" w:rsidTr="00810629">
        <w:trPr>
          <w:ins w:id="19487" w:author="MCC TF160" w:date="2025-09-09T16:02:00Z"/>
        </w:trPr>
        <w:tc>
          <w:tcPr>
            <w:tcW w:w="1479" w:type="dxa"/>
            <w:tcBorders>
              <w:top w:val="double" w:sz="4" w:space="0" w:color="auto"/>
            </w:tcBorders>
          </w:tcPr>
          <w:p w14:paraId="18A075AE" w14:textId="77777777" w:rsidR="00CC5B9A" w:rsidRPr="003C50DF" w:rsidRDefault="00CC5B9A" w:rsidP="00810629">
            <w:pPr>
              <w:pStyle w:val="TAL"/>
              <w:rPr>
                <w:ins w:id="19488" w:author="MCC TF160" w:date="2025-09-09T16:02:00Z"/>
              </w:rPr>
            </w:pPr>
            <w:ins w:id="19489" w:author="MCC TF160" w:date="2025-09-09T16:02:00Z">
              <w:r w:rsidRPr="003C50DF">
                <w:t>out</w:t>
              </w:r>
            </w:ins>
          </w:p>
        </w:tc>
        <w:tc>
          <w:tcPr>
            <w:tcW w:w="2957" w:type="dxa"/>
            <w:tcBorders>
              <w:top w:val="double" w:sz="4" w:space="0" w:color="auto"/>
            </w:tcBorders>
          </w:tcPr>
          <w:p w14:paraId="5ECF407E" w14:textId="77777777" w:rsidR="00CC5B9A" w:rsidRPr="003C50DF" w:rsidRDefault="00CC5B9A" w:rsidP="00810629">
            <w:pPr>
              <w:pStyle w:val="TAL"/>
              <w:rPr>
                <w:ins w:id="19490" w:author="MCC TF160" w:date="2025-09-09T16:02:00Z"/>
              </w:rPr>
            </w:pPr>
            <w:ins w:id="19491" w:author="MCC TF160" w:date="2025-09-09T16:02:00Z">
              <w:r>
                <w:fldChar w:fldCharType="begin"/>
              </w:r>
              <w:r>
                <w:instrText>HYPERLINK \l "NB_SYSTEM_CTRL_REQ"</w:instrText>
              </w:r>
              <w:r>
                <w:fldChar w:fldCharType="separate"/>
              </w:r>
              <w:r w:rsidRPr="003C50DF">
                <w:rPr>
                  <w:rStyle w:val="Hyperlink"/>
                </w:rPr>
                <w:t>NB_SYSTEM_CTRL_REQ</w:t>
              </w:r>
              <w:r>
                <w:fldChar w:fldCharType="end"/>
              </w:r>
            </w:ins>
          </w:p>
        </w:tc>
        <w:tc>
          <w:tcPr>
            <w:tcW w:w="5421" w:type="dxa"/>
            <w:tcBorders>
              <w:top w:val="double" w:sz="4" w:space="0" w:color="auto"/>
            </w:tcBorders>
          </w:tcPr>
          <w:p w14:paraId="4FEA0906" w14:textId="77777777" w:rsidR="00CC5B9A" w:rsidRPr="003C50DF" w:rsidRDefault="00CC5B9A" w:rsidP="00810629">
            <w:pPr>
              <w:pStyle w:val="TAL"/>
              <w:rPr>
                <w:ins w:id="19492" w:author="MCC TF160" w:date="2025-09-09T16:02:00Z"/>
              </w:rPr>
            </w:pPr>
          </w:p>
        </w:tc>
      </w:tr>
      <w:tr w:rsidR="00CC5B9A" w14:paraId="2EF7F99B" w14:textId="77777777" w:rsidTr="00810629">
        <w:trPr>
          <w:ins w:id="19493" w:author="MCC TF160" w:date="2025-09-09T16:02:00Z"/>
        </w:trPr>
        <w:tc>
          <w:tcPr>
            <w:tcW w:w="1479" w:type="dxa"/>
          </w:tcPr>
          <w:p w14:paraId="39AD0E93" w14:textId="77777777" w:rsidR="00CC5B9A" w:rsidRPr="003C50DF" w:rsidRDefault="00CC5B9A" w:rsidP="00810629">
            <w:pPr>
              <w:pStyle w:val="TAL"/>
              <w:rPr>
                <w:ins w:id="19494" w:author="MCC TF160" w:date="2025-09-09T16:02:00Z"/>
              </w:rPr>
            </w:pPr>
            <w:ins w:id="19495" w:author="MCC TF160" w:date="2025-09-09T16:02:00Z">
              <w:r w:rsidRPr="003C50DF">
                <w:t>in</w:t>
              </w:r>
            </w:ins>
          </w:p>
        </w:tc>
        <w:tc>
          <w:tcPr>
            <w:tcW w:w="2957" w:type="dxa"/>
          </w:tcPr>
          <w:p w14:paraId="3F14E1F6" w14:textId="77777777" w:rsidR="00CC5B9A" w:rsidRPr="003C50DF" w:rsidRDefault="00CC5B9A" w:rsidP="00810629">
            <w:pPr>
              <w:pStyle w:val="TAL"/>
              <w:rPr>
                <w:ins w:id="19496" w:author="MCC TF160" w:date="2025-09-09T16:02:00Z"/>
              </w:rPr>
            </w:pPr>
            <w:ins w:id="19497" w:author="MCC TF160" w:date="2025-09-09T16:02:00Z">
              <w:r>
                <w:fldChar w:fldCharType="begin"/>
              </w:r>
              <w:r>
                <w:instrText>HYPERLINK \l "NB_SYSTEM_CTRL_CNF"</w:instrText>
              </w:r>
              <w:r>
                <w:fldChar w:fldCharType="separate"/>
              </w:r>
              <w:r w:rsidRPr="003C50DF">
                <w:rPr>
                  <w:rStyle w:val="Hyperlink"/>
                </w:rPr>
                <w:t>NB_SYSTEM_CTRL_CNF</w:t>
              </w:r>
              <w:r>
                <w:fldChar w:fldCharType="end"/>
              </w:r>
            </w:ins>
          </w:p>
        </w:tc>
        <w:tc>
          <w:tcPr>
            <w:tcW w:w="5421" w:type="dxa"/>
          </w:tcPr>
          <w:p w14:paraId="1F2D7BED" w14:textId="77777777" w:rsidR="00CC5B9A" w:rsidRPr="003C50DF" w:rsidRDefault="00CC5B9A" w:rsidP="00810629">
            <w:pPr>
              <w:pStyle w:val="TAL"/>
              <w:rPr>
                <w:ins w:id="19498" w:author="MCC TF160" w:date="2025-09-09T16:02:00Z"/>
              </w:rPr>
            </w:pPr>
          </w:p>
        </w:tc>
      </w:tr>
    </w:tbl>
    <w:p w14:paraId="7A2F8639" w14:textId="77777777" w:rsidR="00CC5B9A" w:rsidRDefault="00CC5B9A" w:rsidP="00CC5B9A">
      <w:pPr>
        <w:rPr>
          <w:ins w:id="19499" w:author="MCC TF160" w:date="2025-09-09T16:02:00Z"/>
        </w:rPr>
      </w:pPr>
    </w:p>
    <w:p w14:paraId="0C3D2D86" w14:textId="77777777" w:rsidR="00CC5B9A" w:rsidRDefault="00CC5B9A" w:rsidP="00CC5B9A">
      <w:pPr>
        <w:pStyle w:val="TH"/>
        <w:rPr>
          <w:ins w:id="19500" w:author="MCC TF160" w:date="2025-09-09T16:02:00Z"/>
        </w:rPr>
      </w:pPr>
      <w:ins w:id="19501" w:author="MCC TF160" w:date="2025-09-09T16:02:00Z">
        <w:r>
          <w:t>NBIOT_SYSIND_PORT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DF5414E" w14:textId="77777777" w:rsidTr="00810629">
        <w:trPr>
          <w:ins w:id="19502" w:author="MCC TF160" w:date="2025-09-09T16:02:00Z"/>
        </w:trPr>
        <w:tc>
          <w:tcPr>
            <w:tcW w:w="9857" w:type="dxa"/>
            <w:gridSpan w:val="3"/>
            <w:shd w:val="clear" w:color="auto" w:fill="E0E0E0"/>
          </w:tcPr>
          <w:p w14:paraId="2208280D" w14:textId="77777777" w:rsidR="00CC5B9A" w:rsidRPr="003C50DF" w:rsidRDefault="00CC5B9A" w:rsidP="00810629">
            <w:pPr>
              <w:pStyle w:val="TAL"/>
              <w:rPr>
                <w:ins w:id="19503" w:author="MCC TF160" w:date="2025-09-09T16:02:00Z"/>
                <w:b/>
              </w:rPr>
            </w:pPr>
            <w:ins w:id="19504" w:author="MCC TF160" w:date="2025-09-09T16:02:00Z">
              <w:r w:rsidRPr="003C50DF">
                <w:rPr>
                  <w:b/>
                </w:rPr>
                <w:t>TTCN-3 Port Type</w:t>
              </w:r>
            </w:ins>
          </w:p>
        </w:tc>
      </w:tr>
      <w:tr w:rsidR="00CC5B9A" w14:paraId="091BDE4E" w14:textId="77777777" w:rsidTr="00810629">
        <w:trPr>
          <w:ins w:id="19505" w:author="MCC TF160" w:date="2025-09-09T16:02:00Z"/>
        </w:trPr>
        <w:tc>
          <w:tcPr>
            <w:tcW w:w="1479" w:type="dxa"/>
            <w:tcBorders>
              <w:bottom w:val="single" w:sz="4" w:space="0" w:color="auto"/>
            </w:tcBorders>
            <w:shd w:val="clear" w:color="auto" w:fill="E0E0E0"/>
          </w:tcPr>
          <w:p w14:paraId="34D72B39" w14:textId="77777777" w:rsidR="00CC5B9A" w:rsidRPr="003C50DF" w:rsidRDefault="00CC5B9A" w:rsidP="00810629">
            <w:pPr>
              <w:pStyle w:val="TAL"/>
              <w:rPr>
                <w:ins w:id="19506" w:author="MCC TF160" w:date="2025-09-09T16:02:00Z"/>
                <w:b/>
              </w:rPr>
            </w:pPr>
            <w:bookmarkStart w:id="19507" w:name="NBIOT_SYSIND_PORT" w:colFirst="1" w:colLast="1"/>
            <w:ins w:id="19508" w:author="MCC TF160" w:date="2025-09-09T16:02:00Z">
              <w:r w:rsidRPr="003C50DF">
                <w:rPr>
                  <w:b/>
                </w:rPr>
                <w:t>Name</w:t>
              </w:r>
            </w:ins>
          </w:p>
        </w:tc>
        <w:tc>
          <w:tcPr>
            <w:tcW w:w="8378" w:type="dxa"/>
            <w:gridSpan w:val="2"/>
            <w:tcBorders>
              <w:bottom w:val="single" w:sz="4" w:space="0" w:color="auto"/>
            </w:tcBorders>
            <w:shd w:val="clear" w:color="auto" w:fill="FFFF99"/>
          </w:tcPr>
          <w:p w14:paraId="3DA1F409" w14:textId="77777777" w:rsidR="00CC5B9A" w:rsidRPr="003C50DF" w:rsidRDefault="00CC5B9A" w:rsidP="00810629">
            <w:pPr>
              <w:pStyle w:val="TAL"/>
              <w:rPr>
                <w:ins w:id="19509" w:author="MCC TF160" w:date="2025-09-09T16:02:00Z"/>
                <w:b/>
              </w:rPr>
            </w:pPr>
            <w:ins w:id="19510" w:author="MCC TF160" w:date="2025-09-09T16:02:00Z">
              <w:r w:rsidRPr="003C50DF">
                <w:rPr>
                  <w:b/>
                </w:rPr>
                <w:t>NBIOT_SYSIND_PORT</w:t>
              </w:r>
            </w:ins>
          </w:p>
        </w:tc>
      </w:tr>
      <w:bookmarkEnd w:id="19507"/>
      <w:tr w:rsidR="00CC5B9A" w14:paraId="1C78629D" w14:textId="77777777" w:rsidTr="00810629">
        <w:trPr>
          <w:ins w:id="19511" w:author="MCC TF160" w:date="2025-09-09T16:02:00Z"/>
        </w:trPr>
        <w:tc>
          <w:tcPr>
            <w:tcW w:w="1479" w:type="dxa"/>
            <w:tcBorders>
              <w:bottom w:val="double" w:sz="4" w:space="0" w:color="auto"/>
            </w:tcBorders>
            <w:shd w:val="clear" w:color="auto" w:fill="E0E0E0"/>
          </w:tcPr>
          <w:p w14:paraId="0D2C126F" w14:textId="77777777" w:rsidR="00CC5B9A" w:rsidRPr="003C50DF" w:rsidRDefault="00CC5B9A" w:rsidP="00810629">
            <w:pPr>
              <w:pStyle w:val="TAL"/>
              <w:rPr>
                <w:ins w:id="19512" w:author="MCC TF160" w:date="2025-09-09T16:02:00Z"/>
                <w:b/>
              </w:rPr>
            </w:pPr>
            <w:ins w:id="19513" w:author="MCC TF160" w:date="2025-09-09T16:02:00Z">
              <w:r w:rsidRPr="003C50DF">
                <w:rPr>
                  <w:b/>
                </w:rPr>
                <w:t>Comment</w:t>
              </w:r>
            </w:ins>
          </w:p>
        </w:tc>
        <w:tc>
          <w:tcPr>
            <w:tcW w:w="8378" w:type="dxa"/>
            <w:gridSpan w:val="2"/>
            <w:tcBorders>
              <w:bottom w:val="double" w:sz="4" w:space="0" w:color="auto"/>
            </w:tcBorders>
          </w:tcPr>
          <w:p w14:paraId="6ECBD35C" w14:textId="77777777" w:rsidR="00CC5B9A" w:rsidRPr="003C50DF" w:rsidRDefault="00CC5B9A" w:rsidP="00810629">
            <w:pPr>
              <w:pStyle w:val="TAL"/>
              <w:rPr>
                <w:ins w:id="19514" w:author="MCC TF160" w:date="2025-09-09T16:02:00Z"/>
              </w:rPr>
            </w:pPr>
            <w:ins w:id="19515" w:author="MCC TF160" w:date="2025-09-09T16:02:00Z">
              <w:r w:rsidRPr="003C50DF">
                <w:t>NBIOT PTC: Port for system indications</w:t>
              </w:r>
            </w:ins>
          </w:p>
        </w:tc>
      </w:tr>
      <w:tr w:rsidR="00CC5B9A" w14:paraId="607B4F52" w14:textId="77777777" w:rsidTr="00810629">
        <w:trPr>
          <w:ins w:id="19516" w:author="MCC TF160" w:date="2025-09-09T16:02:00Z"/>
        </w:trPr>
        <w:tc>
          <w:tcPr>
            <w:tcW w:w="1479" w:type="dxa"/>
            <w:tcBorders>
              <w:top w:val="double" w:sz="4" w:space="0" w:color="auto"/>
            </w:tcBorders>
          </w:tcPr>
          <w:p w14:paraId="516BF3FB" w14:textId="77777777" w:rsidR="00CC5B9A" w:rsidRPr="003C50DF" w:rsidRDefault="00CC5B9A" w:rsidP="00810629">
            <w:pPr>
              <w:pStyle w:val="TAL"/>
              <w:rPr>
                <w:ins w:id="19517" w:author="MCC TF160" w:date="2025-09-09T16:02:00Z"/>
              </w:rPr>
            </w:pPr>
            <w:ins w:id="19518" w:author="MCC TF160" w:date="2025-09-09T16:02:00Z">
              <w:r w:rsidRPr="003C50DF">
                <w:t>in</w:t>
              </w:r>
            </w:ins>
          </w:p>
        </w:tc>
        <w:tc>
          <w:tcPr>
            <w:tcW w:w="2957" w:type="dxa"/>
            <w:tcBorders>
              <w:top w:val="double" w:sz="4" w:space="0" w:color="auto"/>
            </w:tcBorders>
          </w:tcPr>
          <w:p w14:paraId="357BC0F2" w14:textId="77777777" w:rsidR="00CC5B9A" w:rsidRPr="003C50DF" w:rsidRDefault="00CC5B9A" w:rsidP="00810629">
            <w:pPr>
              <w:pStyle w:val="TAL"/>
              <w:rPr>
                <w:ins w:id="19519" w:author="MCC TF160" w:date="2025-09-09T16:02:00Z"/>
              </w:rPr>
            </w:pPr>
            <w:ins w:id="19520" w:author="MCC TF160" w:date="2025-09-09T16:02:00Z">
              <w:r>
                <w:fldChar w:fldCharType="begin"/>
              </w:r>
              <w:r>
                <w:instrText>HYPERLINK \l "NB_SYSTEM_IND"</w:instrText>
              </w:r>
              <w:r>
                <w:fldChar w:fldCharType="separate"/>
              </w:r>
              <w:r w:rsidRPr="003C50DF">
                <w:rPr>
                  <w:rStyle w:val="Hyperlink"/>
                </w:rPr>
                <w:t>NB_SYSTEM_IND</w:t>
              </w:r>
              <w:r>
                <w:fldChar w:fldCharType="end"/>
              </w:r>
            </w:ins>
          </w:p>
        </w:tc>
        <w:tc>
          <w:tcPr>
            <w:tcW w:w="5421" w:type="dxa"/>
            <w:tcBorders>
              <w:top w:val="double" w:sz="4" w:space="0" w:color="auto"/>
            </w:tcBorders>
          </w:tcPr>
          <w:p w14:paraId="67A5D8CE" w14:textId="77777777" w:rsidR="00CC5B9A" w:rsidRPr="003C50DF" w:rsidRDefault="00CC5B9A" w:rsidP="00810629">
            <w:pPr>
              <w:pStyle w:val="TAL"/>
              <w:rPr>
                <w:ins w:id="19521" w:author="MCC TF160" w:date="2025-09-09T16:02:00Z"/>
              </w:rPr>
            </w:pPr>
          </w:p>
        </w:tc>
      </w:tr>
    </w:tbl>
    <w:p w14:paraId="759ED99F" w14:textId="77777777" w:rsidR="00CC5B9A" w:rsidRDefault="00CC5B9A" w:rsidP="00CC5B9A">
      <w:pPr>
        <w:rPr>
          <w:ins w:id="19522" w:author="MCC TF160" w:date="2025-09-09T16:02:00Z"/>
        </w:rPr>
      </w:pPr>
    </w:p>
    <w:p w14:paraId="6A0FAAFC" w14:textId="77777777" w:rsidR="00CC5B9A" w:rsidRDefault="00CC5B9A" w:rsidP="00CC5B9A">
      <w:pPr>
        <w:pStyle w:val="Heading1"/>
        <w:rPr>
          <w:ins w:id="19523" w:author="MCC TF160" w:date="2025-09-09T16:02:00Z"/>
        </w:rPr>
      </w:pPr>
      <w:ins w:id="19524" w:author="MCC TF160" w:date="2025-09-09T16:02:00Z">
        <w:r>
          <w:t>F.2</w:t>
        </w:r>
        <w:r>
          <w:tab/>
          <w:t>NBIOT_ASP_SrbDefs</w:t>
        </w:r>
      </w:ins>
    </w:p>
    <w:p w14:paraId="761F7A0F" w14:textId="77777777" w:rsidR="00CC5B9A" w:rsidRDefault="00CC5B9A" w:rsidP="00CC5B9A">
      <w:pPr>
        <w:pStyle w:val="Heading2"/>
        <w:rPr>
          <w:ins w:id="19525" w:author="MCC TF160" w:date="2025-09-09T16:02:00Z"/>
        </w:rPr>
      </w:pPr>
      <w:ins w:id="19526" w:author="MCC TF160" w:date="2025-09-09T16:02:00Z">
        <w:r>
          <w:t>F.2.1</w:t>
        </w:r>
        <w:r>
          <w:tab/>
          <w:t>SRB_DATA_ASPs</w:t>
        </w:r>
      </w:ins>
    </w:p>
    <w:p w14:paraId="309A7C99" w14:textId="77777777" w:rsidR="00CC5B9A" w:rsidRDefault="00CC5B9A" w:rsidP="00CC5B9A">
      <w:pPr>
        <w:rPr>
          <w:ins w:id="19527" w:author="MCC TF160" w:date="2025-09-09T16:02:00Z"/>
        </w:rPr>
      </w:pPr>
      <w:ins w:id="19528" w:author="MCC TF160" w:date="2025-09-09T16:02:00Z">
        <w:r>
          <w:t>ASP Definitions to send/receive peer-to-peer messages on SRBs</w:t>
        </w:r>
      </w:ins>
    </w:p>
    <w:p w14:paraId="31AAC9D5" w14:textId="77777777" w:rsidR="00CC5B9A" w:rsidRDefault="00CC5B9A" w:rsidP="00CC5B9A">
      <w:pPr>
        <w:pStyle w:val="TH"/>
        <w:rPr>
          <w:ins w:id="19529" w:author="MCC TF160" w:date="2025-09-09T16:02:00Z"/>
        </w:rPr>
      </w:pPr>
      <w:ins w:id="19530" w:author="MCC TF160" w:date="2025-09-09T16:02:00Z">
        <w:r>
          <w:t>NB_C_Plane_Request_Type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96A56AB" w14:textId="77777777" w:rsidTr="00810629">
        <w:trPr>
          <w:ins w:id="19531" w:author="MCC TF160" w:date="2025-09-09T16:02:00Z"/>
        </w:trPr>
        <w:tc>
          <w:tcPr>
            <w:tcW w:w="9857" w:type="dxa"/>
            <w:gridSpan w:val="4"/>
            <w:shd w:val="clear" w:color="auto" w:fill="E0E0E0"/>
          </w:tcPr>
          <w:p w14:paraId="000DB877" w14:textId="77777777" w:rsidR="00CC5B9A" w:rsidRPr="003C50DF" w:rsidRDefault="00CC5B9A" w:rsidP="00810629">
            <w:pPr>
              <w:pStyle w:val="TAL"/>
              <w:rPr>
                <w:ins w:id="19532" w:author="MCC TF160" w:date="2025-09-09T16:02:00Z"/>
                <w:b/>
              </w:rPr>
            </w:pPr>
            <w:ins w:id="19533" w:author="MCC TF160" w:date="2025-09-09T16:02:00Z">
              <w:r w:rsidRPr="003C50DF">
                <w:rPr>
                  <w:b/>
                </w:rPr>
                <w:t>TTCN-3 Record Type</w:t>
              </w:r>
            </w:ins>
          </w:p>
        </w:tc>
      </w:tr>
      <w:tr w:rsidR="00CC5B9A" w14:paraId="3A16B481" w14:textId="77777777" w:rsidTr="00810629">
        <w:trPr>
          <w:ins w:id="19534" w:author="MCC TF160" w:date="2025-09-09T16:02:00Z"/>
        </w:trPr>
        <w:tc>
          <w:tcPr>
            <w:tcW w:w="1479" w:type="dxa"/>
            <w:tcBorders>
              <w:bottom w:val="single" w:sz="4" w:space="0" w:color="auto"/>
            </w:tcBorders>
            <w:shd w:val="clear" w:color="auto" w:fill="E0E0E0"/>
          </w:tcPr>
          <w:p w14:paraId="6F8BA2C1" w14:textId="77777777" w:rsidR="00CC5B9A" w:rsidRPr="003C50DF" w:rsidRDefault="00CC5B9A" w:rsidP="00810629">
            <w:pPr>
              <w:pStyle w:val="TAL"/>
              <w:rPr>
                <w:ins w:id="19535" w:author="MCC TF160" w:date="2025-09-09T16:02:00Z"/>
                <w:b/>
              </w:rPr>
            </w:pPr>
            <w:bookmarkStart w:id="19536" w:name="NB_C_Plane_Request_Type" w:colFirst="1" w:colLast="1"/>
            <w:ins w:id="19537" w:author="MCC TF160" w:date="2025-09-09T16:02:00Z">
              <w:r w:rsidRPr="003C50DF">
                <w:rPr>
                  <w:b/>
                </w:rPr>
                <w:t>Name</w:t>
              </w:r>
            </w:ins>
          </w:p>
        </w:tc>
        <w:tc>
          <w:tcPr>
            <w:tcW w:w="8378" w:type="dxa"/>
            <w:gridSpan w:val="3"/>
            <w:tcBorders>
              <w:bottom w:val="single" w:sz="4" w:space="0" w:color="auto"/>
            </w:tcBorders>
            <w:shd w:val="clear" w:color="auto" w:fill="FFFF99"/>
          </w:tcPr>
          <w:p w14:paraId="5AEFBC46" w14:textId="77777777" w:rsidR="00CC5B9A" w:rsidRPr="003C50DF" w:rsidRDefault="00CC5B9A" w:rsidP="00810629">
            <w:pPr>
              <w:pStyle w:val="TAL"/>
              <w:rPr>
                <w:ins w:id="19538" w:author="MCC TF160" w:date="2025-09-09T16:02:00Z"/>
                <w:b/>
              </w:rPr>
            </w:pPr>
            <w:ins w:id="19539" w:author="MCC TF160" w:date="2025-09-09T16:02:00Z">
              <w:r w:rsidRPr="003C50DF">
                <w:rPr>
                  <w:b/>
                </w:rPr>
                <w:t>NB_C_Plane_Request_Type</w:t>
              </w:r>
            </w:ins>
          </w:p>
        </w:tc>
      </w:tr>
      <w:bookmarkEnd w:id="19536"/>
      <w:tr w:rsidR="00CC5B9A" w14:paraId="2021DBE7" w14:textId="77777777" w:rsidTr="00810629">
        <w:trPr>
          <w:ins w:id="19540" w:author="MCC TF160" w:date="2025-09-09T16:02:00Z"/>
        </w:trPr>
        <w:tc>
          <w:tcPr>
            <w:tcW w:w="1479" w:type="dxa"/>
            <w:tcBorders>
              <w:bottom w:val="double" w:sz="4" w:space="0" w:color="auto"/>
            </w:tcBorders>
            <w:shd w:val="clear" w:color="auto" w:fill="E0E0E0"/>
          </w:tcPr>
          <w:p w14:paraId="141781FF" w14:textId="77777777" w:rsidR="00CC5B9A" w:rsidRPr="003C50DF" w:rsidRDefault="00CC5B9A" w:rsidP="00810629">
            <w:pPr>
              <w:pStyle w:val="TAL"/>
              <w:rPr>
                <w:ins w:id="19541" w:author="MCC TF160" w:date="2025-09-09T16:02:00Z"/>
                <w:b/>
              </w:rPr>
            </w:pPr>
            <w:ins w:id="19542" w:author="MCC TF160" w:date="2025-09-09T16:02:00Z">
              <w:r w:rsidRPr="003C50DF">
                <w:rPr>
                  <w:b/>
                </w:rPr>
                <w:t>Comment</w:t>
              </w:r>
            </w:ins>
          </w:p>
        </w:tc>
        <w:tc>
          <w:tcPr>
            <w:tcW w:w="8378" w:type="dxa"/>
            <w:gridSpan w:val="3"/>
            <w:tcBorders>
              <w:bottom w:val="double" w:sz="4" w:space="0" w:color="auto"/>
            </w:tcBorders>
          </w:tcPr>
          <w:p w14:paraId="64E2D1E6" w14:textId="77777777" w:rsidR="00CC5B9A" w:rsidRPr="003C50DF" w:rsidRDefault="00CC5B9A" w:rsidP="00810629">
            <w:pPr>
              <w:pStyle w:val="TAL"/>
              <w:rPr>
                <w:ins w:id="19543" w:author="MCC TF160" w:date="2025-09-09T16:02:00Z"/>
              </w:rPr>
            </w:pPr>
            <w:ins w:id="19544" w:author="MCC TF160" w:date="2025-09-09T16:02:00Z">
              <w:r w:rsidRPr="003C50DF">
                <w:t>RRC and/or NAS PDU to be send to the UE;</w:t>
              </w:r>
            </w:ins>
          </w:p>
          <w:p w14:paraId="6C9B6295" w14:textId="77777777" w:rsidR="00CC5B9A" w:rsidRPr="003C50DF" w:rsidRDefault="00CC5B9A" w:rsidP="00810629">
            <w:pPr>
              <w:pStyle w:val="TAL"/>
              <w:rPr>
                <w:ins w:id="19545" w:author="MCC TF160" w:date="2025-09-09T16:02:00Z"/>
              </w:rPr>
            </w:pPr>
            <w:ins w:id="19546" w:author="MCC TF160" w:date="2025-09-09T16:02:00Z">
              <w:r w:rsidRPr="003C50DF">
                <w:t>Note: it may be necessary to allow more than one NAS PDU (-&gt; "record of")</w:t>
              </w:r>
            </w:ins>
          </w:p>
        </w:tc>
      </w:tr>
      <w:tr w:rsidR="00CC5B9A" w14:paraId="16C98A74" w14:textId="77777777" w:rsidTr="00810629">
        <w:trPr>
          <w:ins w:id="19547" w:author="MCC TF160" w:date="2025-09-09T16:02:00Z"/>
        </w:trPr>
        <w:tc>
          <w:tcPr>
            <w:tcW w:w="1479" w:type="dxa"/>
            <w:tcBorders>
              <w:top w:val="double" w:sz="4" w:space="0" w:color="auto"/>
            </w:tcBorders>
          </w:tcPr>
          <w:p w14:paraId="4DFDE470" w14:textId="77777777" w:rsidR="00CC5B9A" w:rsidRPr="003C50DF" w:rsidRDefault="00CC5B9A" w:rsidP="00810629">
            <w:pPr>
              <w:pStyle w:val="TAL"/>
              <w:rPr>
                <w:ins w:id="19548" w:author="MCC TF160" w:date="2025-09-09T16:02:00Z"/>
              </w:rPr>
            </w:pPr>
            <w:ins w:id="19549" w:author="MCC TF160" w:date="2025-09-09T16:02:00Z">
              <w:r w:rsidRPr="003C50DF">
                <w:t>Rrc</w:t>
              </w:r>
            </w:ins>
          </w:p>
        </w:tc>
        <w:tc>
          <w:tcPr>
            <w:tcW w:w="2464" w:type="dxa"/>
            <w:tcBorders>
              <w:top w:val="double" w:sz="4" w:space="0" w:color="auto"/>
            </w:tcBorders>
          </w:tcPr>
          <w:p w14:paraId="20318D62" w14:textId="77777777" w:rsidR="00CC5B9A" w:rsidRPr="003C50DF" w:rsidRDefault="00CC5B9A" w:rsidP="00810629">
            <w:pPr>
              <w:pStyle w:val="TAL"/>
              <w:rPr>
                <w:ins w:id="19550" w:author="MCC TF160" w:date="2025-09-09T16:02:00Z"/>
              </w:rPr>
            </w:pPr>
            <w:ins w:id="19551" w:author="MCC TF160" w:date="2025-09-09T16:02:00Z">
              <w:r>
                <w:fldChar w:fldCharType="begin"/>
              </w:r>
              <w:r>
                <w:instrText>HYPERLINK \l "NB_RRC_MSG_Request_Type"</w:instrText>
              </w:r>
              <w:r>
                <w:fldChar w:fldCharType="separate"/>
              </w:r>
              <w:r w:rsidRPr="003C50DF">
                <w:rPr>
                  <w:rStyle w:val="Hyperlink"/>
                </w:rPr>
                <w:t>NB_RRC_MSG_Request_Type</w:t>
              </w:r>
              <w:r>
                <w:fldChar w:fldCharType="end"/>
              </w:r>
            </w:ins>
          </w:p>
        </w:tc>
        <w:tc>
          <w:tcPr>
            <w:tcW w:w="493" w:type="dxa"/>
            <w:tcBorders>
              <w:top w:val="double" w:sz="4" w:space="0" w:color="auto"/>
            </w:tcBorders>
          </w:tcPr>
          <w:p w14:paraId="2809A346" w14:textId="77777777" w:rsidR="00CC5B9A" w:rsidRPr="003C50DF" w:rsidRDefault="00CC5B9A" w:rsidP="00810629">
            <w:pPr>
              <w:pStyle w:val="TAL"/>
              <w:rPr>
                <w:ins w:id="19552" w:author="MCC TF160" w:date="2025-09-09T16:02:00Z"/>
              </w:rPr>
            </w:pPr>
            <w:ins w:id="19553" w:author="MCC TF160" w:date="2025-09-09T16:02:00Z">
              <w:r w:rsidRPr="003C50DF">
                <w:t>opt</w:t>
              </w:r>
            </w:ins>
          </w:p>
        </w:tc>
        <w:tc>
          <w:tcPr>
            <w:tcW w:w="5421" w:type="dxa"/>
            <w:tcBorders>
              <w:top w:val="double" w:sz="4" w:space="0" w:color="auto"/>
            </w:tcBorders>
          </w:tcPr>
          <w:p w14:paraId="14C97086" w14:textId="77777777" w:rsidR="00CC5B9A" w:rsidRPr="003C50DF" w:rsidRDefault="00CC5B9A" w:rsidP="00810629">
            <w:pPr>
              <w:pStyle w:val="TAL"/>
              <w:rPr>
                <w:ins w:id="19554" w:author="MCC TF160" w:date="2025-09-09T16:02:00Z"/>
              </w:rPr>
            </w:pPr>
            <w:ins w:id="19555" w:author="MCC TF160" w:date="2025-09-09T16:02:00Z">
              <w:r w:rsidRPr="003C50DF">
                <w:t>omit:    NAS message shall be present; NAS message shall be sent in DLInformationTransfer</w:t>
              </w:r>
            </w:ins>
          </w:p>
          <w:p w14:paraId="0EEE9215" w14:textId="77777777" w:rsidR="00CC5B9A" w:rsidRPr="003C50DF" w:rsidRDefault="00CC5B9A" w:rsidP="00810629">
            <w:pPr>
              <w:pStyle w:val="TAL"/>
              <w:rPr>
                <w:ins w:id="19556" w:author="MCC TF160" w:date="2025-09-09T16:02:00Z"/>
              </w:rPr>
            </w:pPr>
            <w:ins w:id="19557" w:author="MCC TF160" w:date="2025-09-09T16:02:00Z">
              <w:r w:rsidRPr="003C50DF">
                <w:t>present: if NAS message is present also, (piggybacked) NAS PDU shall be security protected</w:t>
              </w:r>
            </w:ins>
          </w:p>
          <w:p w14:paraId="7166FB74" w14:textId="77777777" w:rsidR="00CC5B9A" w:rsidRPr="003C50DF" w:rsidRDefault="00CC5B9A" w:rsidP="00810629">
            <w:pPr>
              <w:pStyle w:val="TAL"/>
              <w:rPr>
                <w:ins w:id="19558" w:author="MCC TF160" w:date="2025-09-09T16:02:00Z"/>
              </w:rPr>
            </w:pPr>
            <w:ins w:id="19559" w:author="MCC TF160" w:date="2025-09-09T16:02:00Z">
              <w:r w:rsidRPr="003C50DF">
                <w:t xml:space="preserve">         (if necessary) and inserted in RRC PDU's DedicatedInfoNAS</w:t>
              </w:r>
            </w:ins>
          </w:p>
        </w:tc>
      </w:tr>
      <w:tr w:rsidR="00CC5B9A" w14:paraId="0EB6844B" w14:textId="77777777" w:rsidTr="00810629">
        <w:trPr>
          <w:ins w:id="19560" w:author="MCC TF160" w:date="2025-09-09T16:02:00Z"/>
        </w:trPr>
        <w:tc>
          <w:tcPr>
            <w:tcW w:w="1479" w:type="dxa"/>
          </w:tcPr>
          <w:p w14:paraId="4CD13A9D" w14:textId="77777777" w:rsidR="00CC5B9A" w:rsidRPr="003C50DF" w:rsidRDefault="00CC5B9A" w:rsidP="00810629">
            <w:pPr>
              <w:pStyle w:val="TAL"/>
              <w:rPr>
                <w:ins w:id="19561" w:author="MCC TF160" w:date="2025-09-09T16:02:00Z"/>
              </w:rPr>
            </w:pPr>
            <w:ins w:id="19562" w:author="MCC TF160" w:date="2025-09-09T16:02:00Z">
              <w:r w:rsidRPr="003C50DF">
                <w:t>Nas</w:t>
              </w:r>
            </w:ins>
          </w:p>
        </w:tc>
        <w:tc>
          <w:tcPr>
            <w:tcW w:w="2464" w:type="dxa"/>
          </w:tcPr>
          <w:p w14:paraId="11C274E6" w14:textId="77777777" w:rsidR="00CC5B9A" w:rsidRPr="003C50DF" w:rsidRDefault="00CC5B9A" w:rsidP="00810629">
            <w:pPr>
              <w:pStyle w:val="TAL"/>
              <w:rPr>
                <w:ins w:id="19563" w:author="MCC TF160" w:date="2025-09-09T16:02:00Z"/>
              </w:rPr>
            </w:pPr>
            <w:ins w:id="19564" w:author="MCC TF160" w:date="2025-09-09T16:02:00Z">
              <w:r w:rsidRPr="003C50DF">
                <w:t>NAS_MSG_RequestList_Type</w:t>
              </w:r>
            </w:ins>
          </w:p>
        </w:tc>
        <w:tc>
          <w:tcPr>
            <w:tcW w:w="493" w:type="dxa"/>
          </w:tcPr>
          <w:p w14:paraId="6C0B698D" w14:textId="77777777" w:rsidR="00CC5B9A" w:rsidRPr="003C50DF" w:rsidRDefault="00CC5B9A" w:rsidP="00810629">
            <w:pPr>
              <w:pStyle w:val="TAL"/>
              <w:rPr>
                <w:ins w:id="19565" w:author="MCC TF160" w:date="2025-09-09T16:02:00Z"/>
              </w:rPr>
            </w:pPr>
            <w:ins w:id="19566" w:author="MCC TF160" w:date="2025-09-09T16:02:00Z">
              <w:r w:rsidRPr="003C50DF">
                <w:t>opt</w:t>
              </w:r>
            </w:ins>
          </w:p>
        </w:tc>
        <w:tc>
          <w:tcPr>
            <w:tcW w:w="5421" w:type="dxa"/>
          </w:tcPr>
          <w:p w14:paraId="0CDD49CD" w14:textId="77777777" w:rsidR="00CC5B9A" w:rsidRPr="003C50DF" w:rsidRDefault="00CC5B9A" w:rsidP="00810629">
            <w:pPr>
              <w:pStyle w:val="TAL"/>
              <w:rPr>
                <w:ins w:id="19567" w:author="MCC TF160" w:date="2025-09-09T16:02:00Z"/>
              </w:rPr>
            </w:pPr>
            <w:ins w:id="19568" w:author="MCC TF160" w:date="2025-09-09T16:02:00Z">
              <w:r w:rsidRPr="003C50DF">
                <w:t>omit:    RRC message shall be present; RRC message does not contain (piggybacked) NAS PDU</w:t>
              </w:r>
            </w:ins>
          </w:p>
          <w:p w14:paraId="2064EF74" w14:textId="77777777" w:rsidR="00CC5B9A" w:rsidRPr="003C50DF" w:rsidRDefault="00CC5B9A" w:rsidP="00810629">
            <w:pPr>
              <w:pStyle w:val="TAL"/>
              <w:rPr>
                <w:ins w:id="19569" w:author="MCC TF160" w:date="2025-09-09T16:02:00Z"/>
              </w:rPr>
            </w:pPr>
            <w:ins w:id="19570" w:author="MCC TF160" w:date="2025-09-09T16:02:00Z">
              <w:r w:rsidRPr="003C50DF">
                <w:t>present: if RRC message is omitted =&gt; NAS message shall be sent embedded in DLInformationTransfer</w:t>
              </w:r>
            </w:ins>
          </w:p>
          <w:p w14:paraId="5B42EE89" w14:textId="77777777" w:rsidR="00CC5B9A" w:rsidRPr="003C50DF" w:rsidRDefault="00CC5B9A" w:rsidP="00810629">
            <w:pPr>
              <w:pStyle w:val="TAL"/>
              <w:rPr>
                <w:ins w:id="19571" w:author="MCC TF160" w:date="2025-09-09T16:02:00Z"/>
              </w:rPr>
            </w:pPr>
            <w:ins w:id="19572" w:author="MCC TF160" w:date="2025-09-09T16:02:00Z">
              <w:r w:rsidRPr="003C50DF">
                <w:t xml:space="preserve">         if RRC message is present =&gt; NAS message is piggybacked in RRC message</w:t>
              </w:r>
            </w:ins>
          </w:p>
          <w:p w14:paraId="31C5DCDB" w14:textId="77777777" w:rsidR="00CC5B9A" w:rsidRPr="003C50DF" w:rsidRDefault="00CC5B9A" w:rsidP="00810629">
            <w:pPr>
              <w:pStyle w:val="TAL"/>
              <w:rPr>
                <w:ins w:id="19573" w:author="MCC TF160" w:date="2025-09-09T16:02:00Z"/>
              </w:rPr>
            </w:pPr>
            <w:ins w:id="19574" w:author="MCC TF160" w:date="2025-09-09T16:02:00Z">
              <w:r w:rsidRPr="003C50DF">
                <w:t>in case of RRC message is sent on CCCH, NAS message shall be omitted</w:t>
              </w:r>
            </w:ins>
          </w:p>
        </w:tc>
      </w:tr>
    </w:tbl>
    <w:p w14:paraId="0AFDF6B5" w14:textId="77777777" w:rsidR="00CC5B9A" w:rsidRDefault="00CC5B9A" w:rsidP="00CC5B9A">
      <w:pPr>
        <w:rPr>
          <w:ins w:id="19575" w:author="MCC TF160" w:date="2025-09-09T16:02:00Z"/>
        </w:rPr>
      </w:pPr>
    </w:p>
    <w:p w14:paraId="4BEE3FD7" w14:textId="77777777" w:rsidR="00CC5B9A" w:rsidRDefault="00CC5B9A" w:rsidP="00CC5B9A">
      <w:pPr>
        <w:pStyle w:val="TH"/>
        <w:rPr>
          <w:ins w:id="19576" w:author="MCC TF160" w:date="2025-09-09T16:02:00Z"/>
        </w:rPr>
      </w:pPr>
      <w:ins w:id="19577" w:author="MCC TF160" w:date="2025-09-09T16:02:00Z">
        <w:r>
          <w:t>NB_C_Plane_Indication_Type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FD96BE1" w14:textId="77777777" w:rsidTr="00810629">
        <w:trPr>
          <w:ins w:id="19578" w:author="MCC TF160" w:date="2025-09-09T16:02:00Z"/>
        </w:trPr>
        <w:tc>
          <w:tcPr>
            <w:tcW w:w="9857" w:type="dxa"/>
            <w:gridSpan w:val="4"/>
            <w:shd w:val="clear" w:color="auto" w:fill="E0E0E0"/>
          </w:tcPr>
          <w:p w14:paraId="0E13FCE4" w14:textId="77777777" w:rsidR="00CC5B9A" w:rsidRPr="003C50DF" w:rsidRDefault="00CC5B9A" w:rsidP="00810629">
            <w:pPr>
              <w:pStyle w:val="TAL"/>
              <w:rPr>
                <w:ins w:id="19579" w:author="MCC TF160" w:date="2025-09-09T16:02:00Z"/>
                <w:b/>
              </w:rPr>
            </w:pPr>
            <w:ins w:id="19580" w:author="MCC TF160" w:date="2025-09-09T16:02:00Z">
              <w:r w:rsidRPr="003C50DF">
                <w:rPr>
                  <w:b/>
                </w:rPr>
                <w:t>TTCN-3 Record Type</w:t>
              </w:r>
            </w:ins>
          </w:p>
        </w:tc>
      </w:tr>
      <w:tr w:rsidR="00CC5B9A" w14:paraId="2C05D362" w14:textId="77777777" w:rsidTr="00810629">
        <w:trPr>
          <w:ins w:id="19581" w:author="MCC TF160" w:date="2025-09-09T16:02:00Z"/>
        </w:trPr>
        <w:tc>
          <w:tcPr>
            <w:tcW w:w="1479" w:type="dxa"/>
            <w:tcBorders>
              <w:bottom w:val="single" w:sz="4" w:space="0" w:color="auto"/>
            </w:tcBorders>
            <w:shd w:val="clear" w:color="auto" w:fill="E0E0E0"/>
          </w:tcPr>
          <w:p w14:paraId="430C614B" w14:textId="77777777" w:rsidR="00CC5B9A" w:rsidRPr="003C50DF" w:rsidRDefault="00CC5B9A" w:rsidP="00810629">
            <w:pPr>
              <w:pStyle w:val="TAL"/>
              <w:rPr>
                <w:ins w:id="19582" w:author="MCC TF160" w:date="2025-09-09T16:02:00Z"/>
                <w:b/>
              </w:rPr>
            </w:pPr>
            <w:bookmarkStart w:id="19583" w:name="NB_C_Plane_Indication_Type" w:colFirst="1" w:colLast="1"/>
            <w:ins w:id="19584" w:author="MCC TF160" w:date="2025-09-09T16:02:00Z">
              <w:r w:rsidRPr="003C50DF">
                <w:rPr>
                  <w:b/>
                </w:rPr>
                <w:t>Name</w:t>
              </w:r>
            </w:ins>
          </w:p>
        </w:tc>
        <w:tc>
          <w:tcPr>
            <w:tcW w:w="8378" w:type="dxa"/>
            <w:gridSpan w:val="3"/>
            <w:tcBorders>
              <w:bottom w:val="single" w:sz="4" w:space="0" w:color="auto"/>
            </w:tcBorders>
            <w:shd w:val="clear" w:color="auto" w:fill="FFFF99"/>
          </w:tcPr>
          <w:p w14:paraId="4CFD49D2" w14:textId="77777777" w:rsidR="00CC5B9A" w:rsidRPr="003C50DF" w:rsidRDefault="00CC5B9A" w:rsidP="00810629">
            <w:pPr>
              <w:pStyle w:val="TAL"/>
              <w:rPr>
                <w:ins w:id="19585" w:author="MCC TF160" w:date="2025-09-09T16:02:00Z"/>
                <w:b/>
              </w:rPr>
            </w:pPr>
            <w:ins w:id="19586" w:author="MCC TF160" w:date="2025-09-09T16:02:00Z">
              <w:r w:rsidRPr="003C50DF">
                <w:rPr>
                  <w:b/>
                </w:rPr>
                <w:t>NB_C_Plane_Indication_Type</w:t>
              </w:r>
            </w:ins>
          </w:p>
        </w:tc>
      </w:tr>
      <w:bookmarkEnd w:id="19583"/>
      <w:tr w:rsidR="00CC5B9A" w14:paraId="2BE00710" w14:textId="77777777" w:rsidTr="00810629">
        <w:trPr>
          <w:ins w:id="19587" w:author="MCC TF160" w:date="2025-09-09T16:02:00Z"/>
        </w:trPr>
        <w:tc>
          <w:tcPr>
            <w:tcW w:w="1479" w:type="dxa"/>
            <w:tcBorders>
              <w:bottom w:val="double" w:sz="4" w:space="0" w:color="auto"/>
            </w:tcBorders>
            <w:shd w:val="clear" w:color="auto" w:fill="E0E0E0"/>
          </w:tcPr>
          <w:p w14:paraId="768B2520" w14:textId="77777777" w:rsidR="00CC5B9A" w:rsidRPr="003C50DF" w:rsidRDefault="00CC5B9A" w:rsidP="00810629">
            <w:pPr>
              <w:pStyle w:val="TAL"/>
              <w:rPr>
                <w:ins w:id="19588" w:author="MCC TF160" w:date="2025-09-09T16:02:00Z"/>
                <w:b/>
              </w:rPr>
            </w:pPr>
            <w:ins w:id="19589" w:author="MCC TF160" w:date="2025-09-09T16:02:00Z">
              <w:r w:rsidRPr="003C50DF">
                <w:rPr>
                  <w:b/>
                </w:rPr>
                <w:t>Comment</w:t>
              </w:r>
            </w:ins>
          </w:p>
        </w:tc>
        <w:tc>
          <w:tcPr>
            <w:tcW w:w="8378" w:type="dxa"/>
            <w:gridSpan w:val="3"/>
            <w:tcBorders>
              <w:bottom w:val="double" w:sz="4" w:space="0" w:color="auto"/>
            </w:tcBorders>
          </w:tcPr>
          <w:p w14:paraId="531C2440" w14:textId="77777777" w:rsidR="00CC5B9A" w:rsidRPr="003C50DF" w:rsidRDefault="00CC5B9A" w:rsidP="00810629">
            <w:pPr>
              <w:pStyle w:val="TAL"/>
              <w:rPr>
                <w:ins w:id="19590" w:author="MCC TF160" w:date="2025-09-09T16:02:00Z"/>
              </w:rPr>
            </w:pPr>
            <w:ins w:id="19591" w:author="MCC TF160" w:date="2025-09-09T16:02:00Z">
              <w:r w:rsidRPr="003C50DF">
                <w:t>RRC and/or NAS PDU to be received from the UE;</w:t>
              </w:r>
            </w:ins>
          </w:p>
          <w:p w14:paraId="79A78D2E" w14:textId="77777777" w:rsidR="00CC5B9A" w:rsidRPr="003C50DF" w:rsidRDefault="00CC5B9A" w:rsidP="00810629">
            <w:pPr>
              <w:pStyle w:val="TAL"/>
              <w:rPr>
                <w:ins w:id="19592" w:author="MCC TF160" w:date="2025-09-09T16:02:00Z"/>
              </w:rPr>
            </w:pPr>
            <w:ins w:id="19593" w:author="MCC TF160" w:date="2025-09-09T16:02:00Z">
              <w:r w:rsidRPr="003C50DF">
                <w:t>Note: it may be necessary to allow more than one NAS PDU (-&gt; "record of")</w:t>
              </w:r>
            </w:ins>
          </w:p>
        </w:tc>
      </w:tr>
      <w:tr w:rsidR="00CC5B9A" w14:paraId="140A525E" w14:textId="77777777" w:rsidTr="00810629">
        <w:trPr>
          <w:ins w:id="19594" w:author="MCC TF160" w:date="2025-09-09T16:02:00Z"/>
        </w:trPr>
        <w:tc>
          <w:tcPr>
            <w:tcW w:w="1479" w:type="dxa"/>
            <w:tcBorders>
              <w:top w:val="double" w:sz="4" w:space="0" w:color="auto"/>
            </w:tcBorders>
          </w:tcPr>
          <w:p w14:paraId="4C7BB346" w14:textId="77777777" w:rsidR="00CC5B9A" w:rsidRPr="003C50DF" w:rsidRDefault="00CC5B9A" w:rsidP="00810629">
            <w:pPr>
              <w:pStyle w:val="TAL"/>
              <w:rPr>
                <w:ins w:id="19595" w:author="MCC TF160" w:date="2025-09-09T16:02:00Z"/>
              </w:rPr>
            </w:pPr>
            <w:ins w:id="19596" w:author="MCC TF160" w:date="2025-09-09T16:02:00Z">
              <w:r w:rsidRPr="003C50DF">
                <w:t>Rrc</w:t>
              </w:r>
            </w:ins>
          </w:p>
        </w:tc>
        <w:tc>
          <w:tcPr>
            <w:tcW w:w="2464" w:type="dxa"/>
            <w:tcBorders>
              <w:top w:val="double" w:sz="4" w:space="0" w:color="auto"/>
            </w:tcBorders>
          </w:tcPr>
          <w:p w14:paraId="409962B1" w14:textId="77777777" w:rsidR="00CC5B9A" w:rsidRPr="003C50DF" w:rsidRDefault="00CC5B9A" w:rsidP="00810629">
            <w:pPr>
              <w:pStyle w:val="TAL"/>
              <w:rPr>
                <w:ins w:id="19597" w:author="MCC TF160" w:date="2025-09-09T16:02:00Z"/>
              </w:rPr>
            </w:pPr>
            <w:ins w:id="19598" w:author="MCC TF160" w:date="2025-09-09T16:02:00Z">
              <w:r>
                <w:fldChar w:fldCharType="begin"/>
              </w:r>
              <w:r>
                <w:instrText>HYPERLINK \l "NB_RRC_MSG_Indication_Type"</w:instrText>
              </w:r>
              <w:r>
                <w:fldChar w:fldCharType="separate"/>
              </w:r>
              <w:r w:rsidRPr="003C50DF">
                <w:rPr>
                  <w:rStyle w:val="Hyperlink"/>
                </w:rPr>
                <w:t>NB_RRC_MSG_Indication_Type</w:t>
              </w:r>
              <w:r>
                <w:fldChar w:fldCharType="end"/>
              </w:r>
            </w:ins>
          </w:p>
        </w:tc>
        <w:tc>
          <w:tcPr>
            <w:tcW w:w="493" w:type="dxa"/>
            <w:tcBorders>
              <w:top w:val="double" w:sz="4" w:space="0" w:color="auto"/>
            </w:tcBorders>
          </w:tcPr>
          <w:p w14:paraId="576BE71B" w14:textId="77777777" w:rsidR="00CC5B9A" w:rsidRPr="003C50DF" w:rsidRDefault="00CC5B9A" w:rsidP="00810629">
            <w:pPr>
              <w:pStyle w:val="TAL"/>
              <w:rPr>
                <w:ins w:id="19599" w:author="MCC TF160" w:date="2025-09-09T16:02:00Z"/>
              </w:rPr>
            </w:pPr>
            <w:ins w:id="19600" w:author="MCC TF160" w:date="2025-09-09T16:02:00Z">
              <w:r w:rsidRPr="003C50DF">
                <w:t>opt</w:t>
              </w:r>
            </w:ins>
          </w:p>
        </w:tc>
        <w:tc>
          <w:tcPr>
            <w:tcW w:w="5421" w:type="dxa"/>
            <w:tcBorders>
              <w:top w:val="double" w:sz="4" w:space="0" w:color="auto"/>
            </w:tcBorders>
          </w:tcPr>
          <w:p w14:paraId="618DE999" w14:textId="77777777" w:rsidR="00CC5B9A" w:rsidRPr="003C50DF" w:rsidRDefault="00CC5B9A" w:rsidP="00810629">
            <w:pPr>
              <w:pStyle w:val="TAL"/>
              <w:rPr>
                <w:ins w:id="19601" w:author="MCC TF160" w:date="2025-09-09T16:02:00Z"/>
              </w:rPr>
            </w:pPr>
            <w:ins w:id="19602" w:author="MCC TF160" w:date="2025-09-09T16:02:00Z">
              <w:r w:rsidRPr="003C50DF">
                <w:t>omit:    NAS message shall be present; NAS message is received in ULInformationTransfer</w:t>
              </w:r>
            </w:ins>
          </w:p>
          <w:p w14:paraId="1C4776EA" w14:textId="77777777" w:rsidR="00CC5B9A" w:rsidRPr="003C50DF" w:rsidRDefault="00CC5B9A" w:rsidP="00810629">
            <w:pPr>
              <w:pStyle w:val="TAL"/>
              <w:rPr>
                <w:ins w:id="19603" w:author="MCC TF160" w:date="2025-09-09T16:02:00Z"/>
              </w:rPr>
            </w:pPr>
            <w:ins w:id="19604" w:author="MCC TF160" w:date="2025-09-09T16:02:00Z">
              <w:r w:rsidRPr="003C50DF">
                <w:t>present: if NAS message is present also, DedicatedInfoNAS contains unstructured and</w:t>
              </w:r>
            </w:ins>
          </w:p>
          <w:p w14:paraId="7CA9AACC" w14:textId="77777777" w:rsidR="00CC5B9A" w:rsidRPr="003C50DF" w:rsidRDefault="00CC5B9A" w:rsidP="00810629">
            <w:pPr>
              <w:pStyle w:val="TAL"/>
              <w:rPr>
                <w:ins w:id="19605" w:author="MCC TF160" w:date="2025-09-09T16:02:00Z"/>
              </w:rPr>
            </w:pPr>
            <w:ins w:id="19606" w:author="MCC TF160" w:date="2025-09-09T16:02:00Z">
              <w:r w:rsidRPr="003C50DF">
                <w:t xml:space="preserve">         ciphered NAS message and the NAS message is the deciphered message in structured format</w:t>
              </w:r>
            </w:ins>
          </w:p>
        </w:tc>
      </w:tr>
      <w:tr w:rsidR="00CC5B9A" w14:paraId="05974854" w14:textId="77777777" w:rsidTr="00810629">
        <w:trPr>
          <w:ins w:id="19607" w:author="MCC TF160" w:date="2025-09-09T16:02:00Z"/>
        </w:trPr>
        <w:tc>
          <w:tcPr>
            <w:tcW w:w="1479" w:type="dxa"/>
          </w:tcPr>
          <w:p w14:paraId="6B06962B" w14:textId="77777777" w:rsidR="00CC5B9A" w:rsidRPr="003C50DF" w:rsidRDefault="00CC5B9A" w:rsidP="00810629">
            <w:pPr>
              <w:pStyle w:val="TAL"/>
              <w:rPr>
                <w:ins w:id="19608" w:author="MCC TF160" w:date="2025-09-09T16:02:00Z"/>
              </w:rPr>
            </w:pPr>
            <w:ins w:id="19609" w:author="MCC TF160" w:date="2025-09-09T16:02:00Z">
              <w:r w:rsidRPr="003C50DF">
                <w:t>Nas</w:t>
              </w:r>
            </w:ins>
          </w:p>
        </w:tc>
        <w:tc>
          <w:tcPr>
            <w:tcW w:w="2464" w:type="dxa"/>
          </w:tcPr>
          <w:p w14:paraId="76BBEE66" w14:textId="77777777" w:rsidR="00CC5B9A" w:rsidRPr="003C50DF" w:rsidRDefault="00CC5B9A" w:rsidP="00810629">
            <w:pPr>
              <w:pStyle w:val="TAL"/>
              <w:rPr>
                <w:ins w:id="19610" w:author="MCC TF160" w:date="2025-09-09T16:02:00Z"/>
              </w:rPr>
            </w:pPr>
            <w:ins w:id="19611" w:author="MCC TF160" w:date="2025-09-09T16:02:00Z">
              <w:r w:rsidRPr="003C50DF">
                <w:t>NAS_MSG_IndicationList_Type</w:t>
              </w:r>
            </w:ins>
          </w:p>
        </w:tc>
        <w:tc>
          <w:tcPr>
            <w:tcW w:w="493" w:type="dxa"/>
          </w:tcPr>
          <w:p w14:paraId="22B5A5C9" w14:textId="77777777" w:rsidR="00CC5B9A" w:rsidRPr="003C50DF" w:rsidRDefault="00CC5B9A" w:rsidP="00810629">
            <w:pPr>
              <w:pStyle w:val="TAL"/>
              <w:rPr>
                <w:ins w:id="19612" w:author="MCC TF160" w:date="2025-09-09T16:02:00Z"/>
              </w:rPr>
            </w:pPr>
            <w:ins w:id="19613" w:author="MCC TF160" w:date="2025-09-09T16:02:00Z">
              <w:r w:rsidRPr="003C50DF">
                <w:t>opt</w:t>
              </w:r>
            </w:ins>
          </w:p>
        </w:tc>
        <w:tc>
          <w:tcPr>
            <w:tcW w:w="5421" w:type="dxa"/>
          </w:tcPr>
          <w:p w14:paraId="2DA5C4B2" w14:textId="77777777" w:rsidR="00CC5B9A" w:rsidRPr="003C50DF" w:rsidRDefault="00CC5B9A" w:rsidP="00810629">
            <w:pPr>
              <w:pStyle w:val="TAL"/>
              <w:rPr>
                <w:ins w:id="19614" w:author="MCC TF160" w:date="2025-09-09T16:02:00Z"/>
              </w:rPr>
            </w:pPr>
            <w:ins w:id="19615" w:author="MCC TF160" w:date="2025-09-09T16:02:00Z">
              <w:r w:rsidRPr="003C50DF">
                <w:t>omit:    RRC message shall be present; RRC message does not contain (piggybacked) NAS PDU</w:t>
              </w:r>
            </w:ins>
          </w:p>
          <w:p w14:paraId="4B77AEBD" w14:textId="77777777" w:rsidR="00CC5B9A" w:rsidRPr="003C50DF" w:rsidRDefault="00CC5B9A" w:rsidP="00810629">
            <w:pPr>
              <w:pStyle w:val="TAL"/>
              <w:rPr>
                <w:ins w:id="19616" w:author="MCC TF160" w:date="2025-09-09T16:02:00Z"/>
              </w:rPr>
            </w:pPr>
            <w:ins w:id="19617" w:author="MCC TF160" w:date="2025-09-09T16:02:00Z">
              <w:r w:rsidRPr="003C50DF">
                <w:t>present: if RRC message is omitted =&gt; NAS message has been received in ULInformationTransfer</w:t>
              </w:r>
            </w:ins>
          </w:p>
          <w:p w14:paraId="49776CD7" w14:textId="77777777" w:rsidR="00CC5B9A" w:rsidRPr="003C50DF" w:rsidRDefault="00CC5B9A" w:rsidP="00810629">
            <w:pPr>
              <w:pStyle w:val="TAL"/>
              <w:rPr>
                <w:ins w:id="19618" w:author="MCC TF160" w:date="2025-09-09T16:02:00Z"/>
              </w:rPr>
            </w:pPr>
            <w:ins w:id="19619" w:author="MCC TF160" w:date="2025-09-09T16:02:00Z">
              <w:r w:rsidRPr="003C50DF">
                <w:t xml:space="preserve">         if RRC message is present =&gt; NAS message has been piggybacked in RRC message</w:t>
              </w:r>
            </w:ins>
          </w:p>
        </w:tc>
      </w:tr>
    </w:tbl>
    <w:p w14:paraId="17BE784A" w14:textId="77777777" w:rsidR="00CC5B9A" w:rsidRDefault="00CC5B9A" w:rsidP="00CC5B9A">
      <w:pPr>
        <w:rPr>
          <w:ins w:id="19620" w:author="MCC TF160" w:date="2025-09-09T16:02:00Z"/>
        </w:rPr>
      </w:pPr>
    </w:p>
    <w:p w14:paraId="01196416" w14:textId="77777777" w:rsidR="00CC5B9A" w:rsidRDefault="00CC5B9A" w:rsidP="00CC5B9A">
      <w:pPr>
        <w:pStyle w:val="TH"/>
        <w:rPr>
          <w:ins w:id="19621" w:author="MCC TF160" w:date="2025-09-09T16:02:00Z"/>
        </w:rPr>
      </w:pPr>
      <w:ins w:id="19622" w:author="MCC TF160" w:date="2025-09-09T16:02:00Z">
        <w:r>
          <w:t>NB_SRB_COMMON_REQ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7583699" w14:textId="77777777" w:rsidTr="00810629">
        <w:trPr>
          <w:ins w:id="19623" w:author="MCC TF160" w:date="2025-09-09T16:02:00Z"/>
        </w:trPr>
        <w:tc>
          <w:tcPr>
            <w:tcW w:w="9857" w:type="dxa"/>
            <w:gridSpan w:val="4"/>
            <w:shd w:val="clear" w:color="auto" w:fill="E0E0E0"/>
          </w:tcPr>
          <w:p w14:paraId="4621521F" w14:textId="77777777" w:rsidR="00CC5B9A" w:rsidRPr="003C50DF" w:rsidRDefault="00CC5B9A" w:rsidP="00810629">
            <w:pPr>
              <w:pStyle w:val="TAL"/>
              <w:rPr>
                <w:ins w:id="19624" w:author="MCC TF160" w:date="2025-09-09T16:02:00Z"/>
                <w:b/>
              </w:rPr>
            </w:pPr>
            <w:ins w:id="19625" w:author="MCC TF160" w:date="2025-09-09T16:02:00Z">
              <w:r w:rsidRPr="003C50DF">
                <w:rPr>
                  <w:b/>
                </w:rPr>
                <w:t>TTCN-3 Record Type</w:t>
              </w:r>
            </w:ins>
          </w:p>
        </w:tc>
      </w:tr>
      <w:tr w:rsidR="00CC5B9A" w14:paraId="25E4E04C" w14:textId="77777777" w:rsidTr="00810629">
        <w:trPr>
          <w:ins w:id="19626" w:author="MCC TF160" w:date="2025-09-09T16:02:00Z"/>
        </w:trPr>
        <w:tc>
          <w:tcPr>
            <w:tcW w:w="1479" w:type="dxa"/>
            <w:tcBorders>
              <w:bottom w:val="single" w:sz="4" w:space="0" w:color="auto"/>
            </w:tcBorders>
            <w:shd w:val="clear" w:color="auto" w:fill="E0E0E0"/>
          </w:tcPr>
          <w:p w14:paraId="5E334786" w14:textId="77777777" w:rsidR="00CC5B9A" w:rsidRPr="003C50DF" w:rsidRDefault="00CC5B9A" w:rsidP="00810629">
            <w:pPr>
              <w:pStyle w:val="TAL"/>
              <w:rPr>
                <w:ins w:id="19627" w:author="MCC TF160" w:date="2025-09-09T16:02:00Z"/>
                <w:b/>
              </w:rPr>
            </w:pPr>
            <w:bookmarkStart w:id="19628" w:name="NB_SRB_COMMON_REQ" w:colFirst="1" w:colLast="1"/>
            <w:ins w:id="19629" w:author="MCC TF160" w:date="2025-09-09T16:02:00Z">
              <w:r w:rsidRPr="003C50DF">
                <w:rPr>
                  <w:b/>
                </w:rPr>
                <w:t>Name</w:t>
              </w:r>
            </w:ins>
          </w:p>
        </w:tc>
        <w:tc>
          <w:tcPr>
            <w:tcW w:w="8378" w:type="dxa"/>
            <w:gridSpan w:val="3"/>
            <w:tcBorders>
              <w:bottom w:val="single" w:sz="4" w:space="0" w:color="auto"/>
            </w:tcBorders>
            <w:shd w:val="clear" w:color="auto" w:fill="FFFF99"/>
          </w:tcPr>
          <w:p w14:paraId="704BC581" w14:textId="77777777" w:rsidR="00CC5B9A" w:rsidRPr="003C50DF" w:rsidRDefault="00CC5B9A" w:rsidP="00810629">
            <w:pPr>
              <w:pStyle w:val="TAL"/>
              <w:rPr>
                <w:ins w:id="19630" w:author="MCC TF160" w:date="2025-09-09T16:02:00Z"/>
                <w:b/>
              </w:rPr>
            </w:pPr>
            <w:ins w:id="19631" w:author="MCC TF160" w:date="2025-09-09T16:02:00Z">
              <w:r w:rsidRPr="003C50DF">
                <w:rPr>
                  <w:b/>
                </w:rPr>
                <w:t>NB_SRB_COMMON_REQ</w:t>
              </w:r>
            </w:ins>
          </w:p>
        </w:tc>
      </w:tr>
      <w:bookmarkEnd w:id="19628"/>
      <w:tr w:rsidR="00CC5B9A" w14:paraId="31FEB61A" w14:textId="77777777" w:rsidTr="00810629">
        <w:trPr>
          <w:ins w:id="19632" w:author="MCC TF160" w:date="2025-09-09T16:02:00Z"/>
        </w:trPr>
        <w:tc>
          <w:tcPr>
            <w:tcW w:w="1479" w:type="dxa"/>
            <w:tcBorders>
              <w:bottom w:val="double" w:sz="4" w:space="0" w:color="auto"/>
            </w:tcBorders>
            <w:shd w:val="clear" w:color="auto" w:fill="E0E0E0"/>
          </w:tcPr>
          <w:p w14:paraId="587D95F4" w14:textId="77777777" w:rsidR="00CC5B9A" w:rsidRPr="003C50DF" w:rsidRDefault="00CC5B9A" w:rsidP="00810629">
            <w:pPr>
              <w:pStyle w:val="TAL"/>
              <w:rPr>
                <w:ins w:id="19633" w:author="MCC TF160" w:date="2025-09-09T16:02:00Z"/>
                <w:b/>
              </w:rPr>
            </w:pPr>
            <w:ins w:id="19634" w:author="MCC TF160" w:date="2025-09-09T16:02:00Z">
              <w:r w:rsidRPr="003C50DF">
                <w:rPr>
                  <w:b/>
                </w:rPr>
                <w:t>Comment</w:t>
              </w:r>
            </w:ins>
          </w:p>
        </w:tc>
        <w:tc>
          <w:tcPr>
            <w:tcW w:w="8378" w:type="dxa"/>
            <w:gridSpan w:val="3"/>
            <w:tcBorders>
              <w:bottom w:val="double" w:sz="4" w:space="0" w:color="auto"/>
            </w:tcBorders>
          </w:tcPr>
          <w:p w14:paraId="64EEA361" w14:textId="77777777" w:rsidR="00CC5B9A" w:rsidRPr="003C50DF" w:rsidRDefault="00CC5B9A" w:rsidP="00810629">
            <w:pPr>
              <w:pStyle w:val="TAL"/>
              <w:rPr>
                <w:ins w:id="19635" w:author="MCC TF160" w:date="2025-09-09T16:02:00Z"/>
              </w:rPr>
            </w:pPr>
            <w:ins w:id="19636" w:author="MCC TF160" w:date="2025-09-09T16:02:00Z">
              <w:r w:rsidRPr="003C50DF">
                <w:t>common ASP to send PDUs to SRB0, SRB1 or SRB1bis</w:t>
              </w:r>
            </w:ins>
          </w:p>
        </w:tc>
      </w:tr>
      <w:tr w:rsidR="00CC5B9A" w14:paraId="223B342B" w14:textId="77777777" w:rsidTr="00810629">
        <w:trPr>
          <w:ins w:id="19637" w:author="MCC TF160" w:date="2025-09-09T16:02:00Z"/>
        </w:trPr>
        <w:tc>
          <w:tcPr>
            <w:tcW w:w="1479" w:type="dxa"/>
            <w:tcBorders>
              <w:top w:val="double" w:sz="4" w:space="0" w:color="auto"/>
            </w:tcBorders>
          </w:tcPr>
          <w:p w14:paraId="139CD293" w14:textId="77777777" w:rsidR="00CC5B9A" w:rsidRPr="003C50DF" w:rsidRDefault="00CC5B9A" w:rsidP="00810629">
            <w:pPr>
              <w:pStyle w:val="TAL"/>
              <w:rPr>
                <w:ins w:id="19638" w:author="MCC TF160" w:date="2025-09-09T16:02:00Z"/>
              </w:rPr>
            </w:pPr>
            <w:ins w:id="19639" w:author="MCC TF160" w:date="2025-09-09T16:02:00Z">
              <w:r w:rsidRPr="003C50DF">
                <w:t>Common</w:t>
              </w:r>
            </w:ins>
          </w:p>
        </w:tc>
        <w:tc>
          <w:tcPr>
            <w:tcW w:w="2464" w:type="dxa"/>
            <w:tcBorders>
              <w:top w:val="double" w:sz="4" w:space="0" w:color="auto"/>
            </w:tcBorders>
          </w:tcPr>
          <w:p w14:paraId="0246FDB0" w14:textId="77777777" w:rsidR="00CC5B9A" w:rsidRPr="003C50DF" w:rsidRDefault="00CC5B9A" w:rsidP="00810629">
            <w:pPr>
              <w:pStyle w:val="TAL"/>
              <w:rPr>
                <w:ins w:id="19640" w:author="MCC TF160" w:date="2025-09-09T16:02:00Z"/>
              </w:rPr>
            </w:pPr>
            <w:ins w:id="19641" w:author="MCC TF160" w:date="2025-09-09T16:02:00Z">
              <w:r>
                <w:fldChar w:fldCharType="begin"/>
              </w:r>
              <w:r>
                <w:instrText>HYPERLINK \l "NB_ReqAspCommonPart_Type"</w:instrText>
              </w:r>
              <w:r>
                <w:fldChar w:fldCharType="separate"/>
              </w:r>
              <w:r w:rsidRPr="003C50DF">
                <w:rPr>
                  <w:rStyle w:val="Hyperlink"/>
                </w:rPr>
                <w:t>NB_ReqAspCommonPart_Type</w:t>
              </w:r>
              <w:r>
                <w:fldChar w:fldCharType="end"/>
              </w:r>
            </w:ins>
          </w:p>
        </w:tc>
        <w:tc>
          <w:tcPr>
            <w:tcW w:w="493" w:type="dxa"/>
            <w:tcBorders>
              <w:top w:val="double" w:sz="4" w:space="0" w:color="auto"/>
            </w:tcBorders>
          </w:tcPr>
          <w:p w14:paraId="787F09D3" w14:textId="77777777" w:rsidR="00CC5B9A" w:rsidRPr="003C50DF" w:rsidRDefault="00CC5B9A" w:rsidP="00810629">
            <w:pPr>
              <w:pStyle w:val="TAL"/>
              <w:rPr>
                <w:ins w:id="19642" w:author="MCC TF160" w:date="2025-09-09T16:02:00Z"/>
              </w:rPr>
            </w:pPr>
          </w:p>
        </w:tc>
        <w:tc>
          <w:tcPr>
            <w:tcW w:w="5421" w:type="dxa"/>
            <w:tcBorders>
              <w:top w:val="double" w:sz="4" w:space="0" w:color="auto"/>
            </w:tcBorders>
          </w:tcPr>
          <w:p w14:paraId="3CA8C908" w14:textId="77777777" w:rsidR="00CC5B9A" w:rsidRPr="003C50DF" w:rsidRDefault="00CC5B9A" w:rsidP="00810629">
            <w:pPr>
              <w:pStyle w:val="TAL"/>
              <w:rPr>
                <w:ins w:id="19643" w:author="MCC TF160" w:date="2025-09-09T16:02:00Z"/>
              </w:rPr>
            </w:pPr>
            <w:ins w:id="19644" w:author="MCC TF160" w:date="2025-09-09T16:02:00Z">
              <w:r w:rsidRPr="003C50DF">
                <w:t>CellId           identifier of the cell</w:t>
              </w:r>
            </w:ins>
          </w:p>
          <w:p w14:paraId="32351F89" w14:textId="77777777" w:rsidR="00CC5B9A" w:rsidRPr="003C50DF" w:rsidRDefault="00CC5B9A" w:rsidP="00810629">
            <w:pPr>
              <w:pStyle w:val="TAL"/>
              <w:rPr>
                <w:ins w:id="19645" w:author="MCC TF160" w:date="2025-09-09T16:02:00Z"/>
              </w:rPr>
            </w:pPr>
            <w:ins w:id="19646" w:author="MCC TF160" w:date="2025-09-09T16:02:00Z">
              <w:r w:rsidRPr="003C50DF">
                <w:t>RoutingInfo      SRB0, SRB1, SRB1bis</w:t>
              </w:r>
            </w:ins>
          </w:p>
          <w:p w14:paraId="3B078643" w14:textId="77777777" w:rsidR="00CC5B9A" w:rsidRPr="003C50DF" w:rsidRDefault="00CC5B9A" w:rsidP="00810629">
            <w:pPr>
              <w:pStyle w:val="TAL"/>
              <w:rPr>
                <w:ins w:id="19647" w:author="MCC TF160" w:date="2025-09-09T16:02:00Z"/>
              </w:rPr>
            </w:pPr>
            <w:ins w:id="19648" w:author="MCC TF160" w:date="2025-09-09T16:02:00Z">
              <w:r w:rsidRPr="003C50DF">
                <w:t>TimingInfo       Now in normal cases;</w:t>
              </w:r>
            </w:ins>
          </w:p>
          <w:p w14:paraId="2AB69AB9" w14:textId="77777777" w:rsidR="00CC5B9A" w:rsidRPr="003C50DF" w:rsidRDefault="00CC5B9A" w:rsidP="00810629">
            <w:pPr>
              <w:pStyle w:val="TAL"/>
              <w:rPr>
                <w:ins w:id="19649" w:author="MCC TF160" w:date="2025-09-09T16:02:00Z"/>
              </w:rPr>
            </w:pPr>
            <w:ins w:id="19650" w:author="MCC TF160" w:date="2025-09-09T16:02:00Z">
              <w:r w:rsidRPr="003C50DF">
                <w:t xml:space="preserve">                 For latency tests TimingInfo can be set to the SFN/subframe</w:t>
              </w:r>
            </w:ins>
          </w:p>
          <w:p w14:paraId="3A5A71A4" w14:textId="77777777" w:rsidR="00CC5B9A" w:rsidRPr="003C50DF" w:rsidRDefault="00CC5B9A" w:rsidP="00810629">
            <w:pPr>
              <w:pStyle w:val="TAL"/>
              <w:rPr>
                <w:ins w:id="19651" w:author="MCC TF160" w:date="2025-09-09T16:02:00Z"/>
              </w:rPr>
            </w:pPr>
            <w:ins w:id="19652" w:author="MCC TF160" w:date="2025-09-09T16:02:00Z">
              <w:r w:rsidRPr="003C50DF">
                <w:t xml:space="preserve">                 in which the RRC messages shall be sent out (in this case and</w:t>
              </w:r>
            </w:ins>
          </w:p>
          <w:p w14:paraId="3AC67087" w14:textId="77777777" w:rsidR="00CC5B9A" w:rsidRPr="003C50DF" w:rsidRDefault="00CC5B9A" w:rsidP="00810629">
            <w:pPr>
              <w:pStyle w:val="TAL"/>
              <w:rPr>
                <w:ins w:id="19653" w:author="MCC TF160" w:date="2025-09-09T16:02:00Z"/>
              </w:rPr>
            </w:pPr>
            <w:ins w:id="19654" w:author="MCC TF160" w:date="2025-09-09T16:02:00Z">
              <w:r w:rsidRPr="003C50DF">
                <w:t xml:space="preserve">                 if the RRC PDU is too long to be sent in one TTI</w:t>
              </w:r>
            </w:ins>
          </w:p>
          <w:p w14:paraId="69D7BD9D" w14:textId="77777777" w:rsidR="00CC5B9A" w:rsidRPr="003C50DF" w:rsidRDefault="00CC5B9A" w:rsidP="00810629">
            <w:pPr>
              <w:pStyle w:val="TAL"/>
              <w:rPr>
                <w:ins w:id="19655" w:author="MCC TF160" w:date="2025-09-09T16:02:00Z"/>
              </w:rPr>
            </w:pPr>
            <w:ins w:id="19656" w:author="MCC TF160" w:date="2025-09-09T16:02:00Z">
              <w:r w:rsidRPr="003C50DF">
                <w:t xml:space="preserve">                 the TimingInfo corresponds to the first TTI)</w:t>
              </w:r>
            </w:ins>
          </w:p>
          <w:p w14:paraId="14921052" w14:textId="77777777" w:rsidR="00CC5B9A" w:rsidRPr="003C50DF" w:rsidRDefault="00CC5B9A" w:rsidP="00810629">
            <w:pPr>
              <w:pStyle w:val="TAL"/>
              <w:rPr>
                <w:ins w:id="19657" w:author="MCC TF160" w:date="2025-09-09T16:02:00Z"/>
              </w:rPr>
            </w:pPr>
            <w:ins w:id="19658" w:author="MCC TF160" w:date="2025-09-09T16:02:00Z">
              <w:r w:rsidRPr="003C50DF">
                <w:t>ControlInfo</w:t>
              </w:r>
            </w:ins>
          </w:p>
          <w:p w14:paraId="4288DCED" w14:textId="77777777" w:rsidR="00CC5B9A" w:rsidRPr="003C50DF" w:rsidRDefault="00CC5B9A" w:rsidP="00810629">
            <w:pPr>
              <w:pStyle w:val="TAL"/>
              <w:rPr>
                <w:ins w:id="19659" w:author="MCC TF160" w:date="2025-09-09T16:02:00Z"/>
              </w:rPr>
            </w:pPr>
            <w:ins w:id="19660" w:author="MCC TF160" w:date="2025-09-09T16:02:00Z">
              <w:r w:rsidRPr="003C50DF">
                <w:t xml:space="preserve">  CnfFlag:=false;</w:t>
              </w:r>
            </w:ins>
          </w:p>
          <w:p w14:paraId="17904059" w14:textId="77777777" w:rsidR="00CC5B9A" w:rsidRPr="003C50DF" w:rsidRDefault="00CC5B9A" w:rsidP="00810629">
            <w:pPr>
              <w:pStyle w:val="TAL"/>
              <w:rPr>
                <w:ins w:id="19661" w:author="MCC TF160" w:date="2025-09-09T16:02:00Z"/>
              </w:rPr>
            </w:pPr>
            <w:ins w:id="19662" w:author="MCC TF160" w:date="2025-09-09T16:02:00Z">
              <w:r w:rsidRPr="003C50DF">
                <w:t xml:space="preserve">  FollowOnFlag</w:t>
              </w:r>
            </w:ins>
          </w:p>
          <w:p w14:paraId="14015E6B" w14:textId="77777777" w:rsidR="00CC5B9A" w:rsidRPr="003C50DF" w:rsidRDefault="00CC5B9A" w:rsidP="00810629">
            <w:pPr>
              <w:pStyle w:val="TAL"/>
              <w:rPr>
                <w:ins w:id="19663" w:author="MCC TF160" w:date="2025-09-09T16:02:00Z"/>
              </w:rPr>
            </w:pPr>
            <w:ins w:id="19664" w:author="MCC TF160" w:date="2025-09-09T16:02:00Z">
              <w:r w:rsidRPr="003C50DF">
                <w:t xml:space="preserve">    true: Indicates that the message(s) to be sent on the same TTI will follow</w:t>
              </w:r>
            </w:ins>
          </w:p>
          <w:p w14:paraId="138FD84F" w14:textId="77777777" w:rsidR="00CC5B9A" w:rsidRPr="003C50DF" w:rsidRDefault="00CC5B9A" w:rsidP="00810629">
            <w:pPr>
              <w:pStyle w:val="TAL"/>
              <w:rPr>
                <w:ins w:id="19665" w:author="MCC TF160" w:date="2025-09-09T16:02:00Z"/>
              </w:rPr>
            </w:pPr>
            <w:ins w:id="19666" w:author="MCC TF160" w:date="2025-09-09T16:02:00Z">
              <w:r w:rsidRPr="003C50DF">
                <w:t xml:space="preserve">          NOTE 1: When FollowOnFlag is true, TimingInfo shall always be "Now". Otherwise SS shall produce an error</w:t>
              </w:r>
            </w:ins>
          </w:p>
          <w:p w14:paraId="106A1356" w14:textId="77777777" w:rsidR="00CC5B9A" w:rsidRPr="003C50DF" w:rsidRDefault="00CC5B9A" w:rsidP="00810629">
            <w:pPr>
              <w:pStyle w:val="TAL"/>
              <w:rPr>
                <w:ins w:id="19667" w:author="MCC TF160" w:date="2025-09-09T16:02:00Z"/>
              </w:rPr>
            </w:pPr>
            <w:ins w:id="19668" w:author="MCC TF160" w:date="2025-09-09T16:02:00Z">
              <w:r w:rsidRPr="003C50DF">
                <w:t xml:space="preserve">          NOTE 2: the follow on flag applies only for messages of the same SRB</w:t>
              </w:r>
            </w:ins>
          </w:p>
          <w:p w14:paraId="50748C67" w14:textId="77777777" w:rsidR="00CC5B9A" w:rsidRPr="003C50DF" w:rsidRDefault="00CC5B9A" w:rsidP="00810629">
            <w:pPr>
              <w:pStyle w:val="TAL"/>
              <w:rPr>
                <w:ins w:id="19669" w:author="MCC TF160" w:date="2025-09-09T16:02:00Z"/>
              </w:rPr>
            </w:pPr>
            <w:ins w:id="19670" w:author="MCC TF160" w:date="2025-09-09T16:02:00Z">
              <w:r w:rsidRPr="003C50DF">
                <w:t xml:space="preserve">    false: Indicates that no more message(s) will follow</w:t>
              </w:r>
            </w:ins>
          </w:p>
        </w:tc>
      </w:tr>
      <w:tr w:rsidR="00CC5B9A" w14:paraId="59D3ED7D" w14:textId="77777777" w:rsidTr="00810629">
        <w:trPr>
          <w:ins w:id="19671" w:author="MCC TF160" w:date="2025-09-09T16:02:00Z"/>
        </w:trPr>
        <w:tc>
          <w:tcPr>
            <w:tcW w:w="1479" w:type="dxa"/>
          </w:tcPr>
          <w:p w14:paraId="544D2CE9" w14:textId="77777777" w:rsidR="00CC5B9A" w:rsidRPr="003C50DF" w:rsidRDefault="00CC5B9A" w:rsidP="00810629">
            <w:pPr>
              <w:pStyle w:val="TAL"/>
              <w:rPr>
                <w:ins w:id="19672" w:author="MCC TF160" w:date="2025-09-09T16:02:00Z"/>
              </w:rPr>
            </w:pPr>
            <w:ins w:id="19673" w:author="MCC TF160" w:date="2025-09-09T16:02:00Z">
              <w:r w:rsidRPr="003C50DF">
                <w:t>Signalling</w:t>
              </w:r>
            </w:ins>
          </w:p>
        </w:tc>
        <w:tc>
          <w:tcPr>
            <w:tcW w:w="2464" w:type="dxa"/>
          </w:tcPr>
          <w:p w14:paraId="2FC0D7F0" w14:textId="77777777" w:rsidR="00CC5B9A" w:rsidRPr="003C50DF" w:rsidRDefault="00CC5B9A" w:rsidP="00810629">
            <w:pPr>
              <w:pStyle w:val="TAL"/>
              <w:rPr>
                <w:ins w:id="19674" w:author="MCC TF160" w:date="2025-09-09T16:02:00Z"/>
              </w:rPr>
            </w:pPr>
            <w:ins w:id="19675" w:author="MCC TF160" w:date="2025-09-09T16:02:00Z">
              <w:r>
                <w:fldChar w:fldCharType="begin"/>
              </w:r>
              <w:r>
                <w:instrText>HYPERLINK \l "NB_C_Plane_Request_Type"</w:instrText>
              </w:r>
              <w:r>
                <w:fldChar w:fldCharType="separate"/>
              </w:r>
              <w:r w:rsidRPr="003C50DF">
                <w:rPr>
                  <w:rStyle w:val="Hyperlink"/>
                </w:rPr>
                <w:t>NB_C_Plane_Request_Type</w:t>
              </w:r>
              <w:r>
                <w:fldChar w:fldCharType="end"/>
              </w:r>
            </w:ins>
          </w:p>
        </w:tc>
        <w:tc>
          <w:tcPr>
            <w:tcW w:w="493" w:type="dxa"/>
          </w:tcPr>
          <w:p w14:paraId="1428DE3E" w14:textId="77777777" w:rsidR="00CC5B9A" w:rsidRPr="003C50DF" w:rsidRDefault="00CC5B9A" w:rsidP="00810629">
            <w:pPr>
              <w:pStyle w:val="TAL"/>
              <w:rPr>
                <w:ins w:id="19676" w:author="MCC TF160" w:date="2025-09-09T16:02:00Z"/>
              </w:rPr>
            </w:pPr>
          </w:p>
        </w:tc>
        <w:tc>
          <w:tcPr>
            <w:tcW w:w="5421" w:type="dxa"/>
          </w:tcPr>
          <w:p w14:paraId="7EE2B202" w14:textId="77777777" w:rsidR="00CC5B9A" w:rsidRPr="003C50DF" w:rsidRDefault="00CC5B9A" w:rsidP="00810629">
            <w:pPr>
              <w:pStyle w:val="TAL"/>
              <w:rPr>
                <w:ins w:id="19677" w:author="MCC TF160" w:date="2025-09-09T16:02:00Z"/>
              </w:rPr>
            </w:pPr>
          </w:p>
        </w:tc>
      </w:tr>
    </w:tbl>
    <w:p w14:paraId="324AAA81" w14:textId="77777777" w:rsidR="00CC5B9A" w:rsidRDefault="00CC5B9A" w:rsidP="00CC5B9A">
      <w:pPr>
        <w:rPr>
          <w:ins w:id="19678" w:author="MCC TF160" w:date="2025-09-09T16:02:00Z"/>
        </w:rPr>
      </w:pPr>
    </w:p>
    <w:p w14:paraId="757BE563" w14:textId="77777777" w:rsidR="00CC5B9A" w:rsidRDefault="00CC5B9A" w:rsidP="00CC5B9A">
      <w:pPr>
        <w:pStyle w:val="TH"/>
        <w:rPr>
          <w:ins w:id="19679" w:author="MCC TF160" w:date="2025-09-09T16:02:00Z"/>
        </w:rPr>
      </w:pPr>
      <w:ins w:id="19680" w:author="MCC TF160" w:date="2025-09-09T16:02:00Z">
        <w:r>
          <w:t>NB_SRB_COMMON_IND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39CF8CA" w14:textId="77777777" w:rsidTr="00810629">
        <w:trPr>
          <w:ins w:id="19681" w:author="MCC TF160" w:date="2025-09-09T16:02:00Z"/>
        </w:trPr>
        <w:tc>
          <w:tcPr>
            <w:tcW w:w="9857" w:type="dxa"/>
            <w:gridSpan w:val="4"/>
            <w:shd w:val="clear" w:color="auto" w:fill="E0E0E0"/>
          </w:tcPr>
          <w:p w14:paraId="2D1BEE98" w14:textId="77777777" w:rsidR="00CC5B9A" w:rsidRPr="003C50DF" w:rsidRDefault="00CC5B9A" w:rsidP="00810629">
            <w:pPr>
              <w:pStyle w:val="TAL"/>
              <w:rPr>
                <w:ins w:id="19682" w:author="MCC TF160" w:date="2025-09-09T16:02:00Z"/>
                <w:b/>
              </w:rPr>
            </w:pPr>
            <w:ins w:id="19683" w:author="MCC TF160" w:date="2025-09-09T16:02:00Z">
              <w:r w:rsidRPr="003C50DF">
                <w:rPr>
                  <w:b/>
                </w:rPr>
                <w:t>TTCN-3 Record Type</w:t>
              </w:r>
            </w:ins>
          </w:p>
        </w:tc>
      </w:tr>
      <w:tr w:rsidR="00CC5B9A" w14:paraId="4330D4FA" w14:textId="77777777" w:rsidTr="00810629">
        <w:trPr>
          <w:ins w:id="19684" w:author="MCC TF160" w:date="2025-09-09T16:02:00Z"/>
        </w:trPr>
        <w:tc>
          <w:tcPr>
            <w:tcW w:w="1479" w:type="dxa"/>
            <w:tcBorders>
              <w:bottom w:val="single" w:sz="4" w:space="0" w:color="auto"/>
            </w:tcBorders>
            <w:shd w:val="clear" w:color="auto" w:fill="E0E0E0"/>
          </w:tcPr>
          <w:p w14:paraId="5801205E" w14:textId="77777777" w:rsidR="00CC5B9A" w:rsidRPr="003C50DF" w:rsidRDefault="00CC5B9A" w:rsidP="00810629">
            <w:pPr>
              <w:pStyle w:val="TAL"/>
              <w:rPr>
                <w:ins w:id="19685" w:author="MCC TF160" w:date="2025-09-09T16:02:00Z"/>
                <w:b/>
              </w:rPr>
            </w:pPr>
            <w:bookmarkStart w:id="19686" w:name="NB_SRB_COMMON_IND" w:colFirst="1" w:colLast="1"/>
            <w:ins w:id="19687" w:author="MCC TF160" w:date="2025-09-09T16:02:00Z">
              <w:r w:rsidRPr="003C50DF">
                <w:rPr>
                  <w:b/>
                </w:rPr>
                <w:t>Name</w:t>
              </w:r>
            </w:ins>
          </w:p>
        </w:tc>
        <w:tc>
          <w:tcPr>
            <w:tcW w:w="8378" w:type="dxa"/>
            <w:gridSpan w:val="3"/>
            <w:tcBorders>
              <w:bottom w:val="single" w:sz="4" w:space="0" w:color="auto"/>
            </w:tcBorders>
            <w:shd w:val="clear" w:color="auto" w:fill="FFFF99"/>
          </w:tcPr>
          <w:p w14:paraId="3E439ED3" w14:textId="77777777" w:rsidR="00CC5B9A" w:rsidRPr="003C50DF" w:rsidRDefault="00CC5B9A" w:rsidP="00810629">
            <w:pPr>
              <w:pStyle w:val="TAL"/>
              <w:rPr>
                <w:ins w:id="19688" w:author="MCC TF160" w:date="2025-09-09T16:02:00Z"/>
                <w:b/>
              </w:rPr>
            </w:pPr>
            <w:ins w:id="19689" w:author="MCC TF160" w:date="2025-09-09T16:02:00Z">
              <w:r w:rsidRPr="003C50DF">
                <w:rPr>
                  <w:b/>
                </w:rPr>
                <w:t>NB_SRB_COMMON_IND</w:t>
              </w:r>
            </w:ins>
          </w:p>
        </w:tc>
      </w:tr>
      <w:bookmarkEnd w:id="19686"/>
      <w:tr w:rsidR="00CC5B9A" w14:paraId="7AF23A4E" w14:textId="77777777" w:rsidTr="00810629">
        <w:trPr>
          <w:ins w:id="19690" w:author="MCC TF160" w:date="2025-09-09T16:02:00Z"/>
        </w:trPr>
        <w:tc>
          <w:tcPr>
            <w:tcW w:w="1479" w:type="dxa"/>
            <w:tcBorders>
              <w:bottom w:val="double" w:sz="4" w:space="0" w:color="auto"/>
            </w:tcBorders>
            <w:shd w:val="clear" w:color="auto" w:fill="E0E0E0"/>
          </w:tcPr>
          <w:p w14:paraId="436749DF" w14:textId="77777777" w:rsidR="00CC5B9A" w:rsidRPr="003C50DF" w:rsidRDefault="00CC5B9A" w:rsidP="00810629">
            <w:pPr>
              <w:pStyle w:val="TAL"/>
              <w:rPr>
                <w:ins w:id="19691" w:author="MCC TF160" w:date="2025-09-09T16:02:00Z"/>
                <w:b/>
              </w:rPr>
            </w:pPr>
            <w:ins w:id="19692" w:author="MCC TF160" w:date="2025-09-09T16:02:00Z">
              <w:r w:rsidRPr="003C50DF">
                <w:rPr>
                  <w:b/>
                </w:rPr>
                <w:t>Comment</w:t>
              </w:r>
            </w:ins>
          </w:p>
        </w:tc>
        <w:tc>
          <w:tcPr>
            <w:tcW w:w="8378" w:type="dxa"/>
            <w:gridSpan w:val="3"/>
            <w:tcBorders>
              <w:bottom w:val="double" w:sz="4" w:space="0" w:color="auto"/>
            </w:tcBorders>
          </w:tcPr>
          <w:p w14:paraId="6C89BBB0" w14:textId="77777777" w:rsidR="00CC5B9A" w:rsidRPr="003C50DF" w:rsidRDefault="00CC5B9A" w:rsidP="00810629">
            <w:pPr>
              <w:pStyle w:val="TAL"/>
              <w:rPr>
                <w:ins w:id="19693" w:author="MCC TF160" w:date="2025-09-09T16:02:00Z"/>
              </w:rPr>
            </w:pPr>
            <w:ins w:id="19694" w:author="MCC TF160" w:date="2025-09-09T16:02:00Z">
              <w:r w:rsidRPr="003C50DF">
                <w:t>common ASP to receive PDUs from SRB0, SRB1 or SRB1bis</w:t>
              </w:r>
            </w:ins>
          </w:p>
        </w:tc>
      </w:tr>
      <w:tr w:rsidR="00CC5B9A" w14:paraId="63FEAB38" w14:textId="77777777" w:rsidTr="00810629">
        <w:trPr>
          <w:ins w:id="19695" w:author="MCC TF160" w:date="2025-09-09T16:02:00Z"/>
        </w:trPr>
        <w:tc>
          <w:tcPr>
            <w:tcW w:w="1479" w:type="dxa"/>
            <w:tcBorders>
              <w:top w:val="double" w:sz="4" w:space="0" w:color="auto"/>
            </w:tcBorders>
          </w:tcPr>
          <w:p w14:paraId="39B3CDC7" w14:textId="77777777" w:rsidR="00CC5B9A" w:rsidRPr="003C50DF" w:rsidRDefault="00CC5B9A" w:rsidP="00810629">
            <w:pPr>
              <w:pStyle w:val="TAL"/>
              <w:rPr>
                <w:ins w:id="19696" w:author="MCC TF160" w:date="2025-09-09T16:02:00Z"/>
              </w:rPr>
            </w:pPr>
            <w:ins w:id="19697" w:author="MCC TF160" w:date="2025-09-09T16:02:00Z">
              <w:r w:rsidRPr="003C50DF">
                <w:t>Common</w:t>
              </w:r>
            </w:ins>
          </w:p>
        </w:tc>
        <w:tc>
          <w:tcPr>
            <w:tcW w:w="2464" w:type="dxa"/>
            <w:tcBorders>
              <w:top w:val="double" w:sz="4" w:space="0" w:color="auto"/>
            </w:tcBorders>
          </w:tcPr>
          <w:p w14:paraId="41EA267B" w14:textId="77777777" w:rsidR="00CC5B9A" w:rsidRPr="003C50DF" w:rsidRDefault="00CC5B9A" w:rsidP="00810629">
            <w:pPr>
              <w:pStyle w:val="TAL"/>
              <w:rPr>
                <w:ins w:id="19698" w:author="MCC TF160" w:date="2025-09-09T16:02:00Z"/>
              </w:rPr>
            </w:pPr>
            <w:ins w:id="19699" w:author="MCC TF160" w:date="2025-09-09T16:02:00Z">
              <w:r>
                <w:fldChar w:fldCharType="begin"/>
              </w:r>
              <w:r>
                <w:instrText>HYPERLINK \l "NB_IndAspCommonPart_Type"</w:instrText>
              </w:r>
              <w:r>
                <w:fldChar w:fldCharType="separate"/>
              </w:r>
              <w:r w:rsidRPr="003C50DF">
                <w:rPr>
                  <w:rStyle w:val="Hyperlink"/>
                </w:rPr>
                <w:t>NB_IndAspCommonPart_Type</w:t>
              </w:r>
              <w:r>
                <w:fldChar w:fldCharType="end"/>
              </w:r>
            </w:ins>
          </w:p>
        </w:tc>
        <w:tc>
          <w:tcPr>
            <w:tcW w:w="493" w:type="dxa"/>
            <w:tcBorders>
              <w:top w:val="double" w:sz="4" w:space="0" w:color="auto"/>
            </w:tcBorders>
          </w:tcPr>
          <w:p w14:paraId="4ED318B2" w14:textId="77777777" w:rsidR="00CC5B9A" w:rsidRPr="003C50DF" w:rsidRDefault="00CC5B9A" w:rsidP="00810629">
            <w:pPr>
              <w:pStyle w:val="TAL"/>
              <w:rPr>
                <w:ins w:id="19700" w:author="MCC TF160" w:date="2025-09-09T16:02:00Z"/>
              </w:rPr>
            </w:pPr>
          </w:p>
        </w:tc>
        <w:tc>
          <w:tcPr>
            <w:tcW w:w="5421" w:type="dxa"/>
            <w:tcBorders>
              <w:top w:val="double" w:sz="4" w:space="0" w:color="auto"/>
            </w:tcBorders>
          </w:tcPr>
          <w:p w14:paraId="1367409B" w14:textId="77777777" w:rsidR="00CC5B9A" w:rsidRPr="003C50DF" w:rsidRDefault="00CC5B9A" w:rsidP="00810629">
            <w:pPr>
              <w:pStyle w:val="TAL"/>
              <w:rPr>
                <w:ins w:id="19701" w:author="MCC TF160" w:date="2025-09-09T16:02:00Z"/>
              </w:rPr>
            </w:pPr>
            <w:ins w:id="19702" w:author="MCC TF160" w:date="2025-09-09T16:02:00Z">
              <w:r w:rsidRPr="003C50DF">
                <w:t>CellId           identifier of the cell</w:t>
              </w:r>
            </w:ins>
          </w:p>
          <w:p w14:paraId="7B2628E9" w14:textId="77777777" w:rsidR="00CC5B9A" w:rsidRPr="003C50DF" w:rsidRDefault="00CC5B9A" w:rsidP="00810629">
            <w:pPr>
              <w:pStyle w:val="TAL"/>
              <w:rPr>
                <w:ins w:id="19703" w:author="MCC TF160" w:date="2025-09-09T16:02:00Z"/>
              </w:rPr>
            </w:pPr>
            <w:ins w:id="19704" w:author="MCC TF160" w:date="2025-09-09T16:02:00Z">
              <w:r w:rsidRPr="003C50DF">
                <w:t>RoutingInfo      SRB0, SRB1, SRB1bis</w:t>
              </w:r>
            </w:ins>
          </w:p>
          <w:p w14:paraId="01FC721A" w14:textId="77777777" w:rsidR="00CC5B9A" w:rsidRPr="003C50DF" w:rsidRDefault="00CC5B9A" w:rsidP="00810629">
            <w:pPr>
              <w:pStyle w:val="TAL"/>
              <w:rPr>
                <w:ins w:id="19705" w:author="MCC TF160" w:date="2025-09-09T16:02:00Z"/>
              </w:rPr>
            </w:pPr>
            <w:ins w:id="19706" w:author="MCC TF160" w:date="2025-09-09T16:02:00Z">
              <w:r w:rsidRPr="003C50DF">
                <w:t>TimingInfo       time when message has been received</w:t>
              </w:r>
            </w:ins>
          </w:p>
          <w:p w14:paraId="4CB201DF" w14:textId="77777777" w:rsidR="00CC5B9A" w:rsidRPr="003C50DF" w:rsidRDefault="00CC5B9A" w:rsidP="00810629">
            <w:pPr>
              <w:pStyle w:val="TAL"/>
              <w:rPr>
                <w:ins w:id="19707" w:author="MCC TF160" w:date="2025-09-09T16:02:00Z"/>
              </w:rPr>
            </w:pPr>
            <w:ins w:id="19708" w:author="MCC TF160" w:date="2025-09-09T16:02:00Z">
              <w:r w:rsidRPr="003C50DF">
                <w:t xml:space="preserve">                 (as received from the SS by the NAS emulator)</w:t>
              </w:r>
            </w:ins>
          </w:p>
        </w:tc>
      </w:tr>
      <w:tr w:rsidR="00CC5B9A" w14:paraId="17F0D56A" w14:textId="77777777" w:rsidTr="00810629">
        <w:trPr>
          <w:ins w:id="19709" w:author="MCC TF160" w:date="2025-09-09T16:02:00Z"/>
        </w:trPr>
        <w:tc>
          <w:tcPr>
            <w:tcW w:w="1479" w:type="dxa"/>
          </w:tcPr>
          <w:p w14:paraId="3BFB60B4" w14:textId="77777777" w:rsidR="00CC5B9A" w:rsidRPr="003C50DF" w:rsidRDefault="00CC5B9A" w:rsidP="00810629">
            <w:pPr>
              <w:pStyle w:val="TAL"/>
              <w:rPr>
                <w:ins w:id="19710" w:author="MCC TF160" w:date="2025-09-09T16:02:00Z"/>
              </w:rPr>
            </w:pPr>
            <w:ins w:id="19711" w:author="MCC TF160" w:date="2025-09-09T16:02:00Z">
              <w:r w:rsidRPr="003C50DF">
                <w:t>Signalling</w:t>
              </w:r>
            </w:ins>
          </w:p>
        </w:tc>
        <w:tc>
          <w:tcPr>
            <w:tcW w:w="2464" w:type="dxa"/>
          </w:tcPr>
          <w:p w14:paraId="35B9BFAB" w14:textId="77777777" w:rsidR="00CC5B9A" w:rsidRPr="003C50DF" w:rsidRDefault="00CC5B9A" w:rsidP="00810629">
            <w:pPr>
              <w:pStyle w:val="TAL"/>
              <w:rPr>
                <w:ins w:id="19712" w:author="MCC TF160" w:date="2025-09-09T16:02:00Z"/>
              </w:rPr>
            </w:pPr>
            <w:ins w:id="19713" w:author="MCC TF160" w:date="2025-09-09T16:02:00Z">
              <w:r>
                <w:fldChar w:fldCharType="begin"/>
              </w:r>
              <w:r>
                <w:instrText>HYPERLINK \l "NB_C_Plane_Indication_Type"</w:instrText>
              </w:r>
              <w:r>
                <w:fldChar w:fldCharType="separate"/>
              </w:r>
              <w:r w:rsidRPr="003C50DF">
                <w:rPr>
                  <w:rStyle w:val="Hyperlink"/>
                </w:rPr>
                <w:t>NB_C_Plane_Indication_Type</w:t>
              </w:r>
              <w:r>
                <w:fldChar w:fldCharType="end"/>
              </w:r>
            </w:ins>
          </w:p>
        </w:tc>
        <w:tc>
          <w:tcPr>
            <w:tcW w:w="493" w:type="dxa"/>
          </w:tcPr>
          <w:p w14:paraId="31FADAA3" w14:textId="77777777" w:rsidR="00CC5B9A" w:rsidRPr="003C50DF" w:rsidRDefault="00CC5B9A" w:rsidP="00810629">
            <w:pPr>
              <w:pStyle w:val="TAL"/>
              <w:rPr>
                <w:ins w:id="19714" w:author="MCC TF160" w:date="2025-09-09T16:02:00Z"/>
              </w:rPr>
            </w:pPr>
          </w:p>
        </w:tc>
        <w:tc>
          <w:tcPr>
            <w:tcW w:w="5421" w:type="dxa"/>
          </w:tcPr>
          <w:p w14:paraId="7FA27F0B" w14:textId="77777777" w:rsidR="00CC5B9A" w:rsidRPr="003C50DF" w:rsidRDefault="00CC5B9A" w:rsidP="00810629">
            <w:pPr>
              <w:pStyle w:val="TAL"/>
              <w:rPr>
                <w:ins w:id="19715" w:author="MCC TF160" w:date="2025-09-09T16:02:00Z"/>
              </w:rPr>
            </w:pPr>
          </w:p>
        </w:tc>
      </w:tr>
    </w:tbl>
    <w:p w14:paraId="0D380646" w14:textId="77777777" w:rsidR="00CC5B9A" w:rsidRDefault="00CC5B9A" w:rsidP="00CC5B9A">
      <w:pPr>
        <w:rPr>
          <w:ins w:id="19716" w:author="MCC TF160" w:date="2025-09-09T16:02:00Z"/>
        </w:rPr>
      </w:pPr>
    </w:p>
    <w:p w14:paraId="395558D6" w14:textId="77777777" w:rsidR="00CC5B9A" w:rsidRDefault="00CC5B9A" w:rsidP="00CC5B9A">
      <w:pPr>
        <w:pStyle w:val="Heading2"/>
        <w:rPr>
          <w:ins w:id="19717" w:author="MCC TF160" w:date="2025-09-09T16:02:00Z"/>
        </w:rPr>
      </w:pPr>
      <w:ins w:id="19718" w:author="MCC TF160" w:date="2025-09-09T16:02:00Z">
        <w:r>
          <w:t>F.2.2</w:t>
        </w:r>
        <w:r>
          <w:tab/>
          <w:t>Port_Definitions</w:t>
        </w:r>
      </w:ins>
    </w:p>
    <w:p w14:paraId="1A3DE66E" w14:textId="77777777" w:rsidR="00CC5B9A" w:rsidRDefault="00CC5B9A" w:rsidP="00CC5B9A">
      <w:pPr>
        <w:pStyle w:val="TH"/>
        <w:rPr>
          <w:ins w:id="19719" w:author="MCC TF160" w:date="2025-09-09T16:02:00Z"/>
        </w:rPr>
      </w:pPr>
      <w:ins w:id="19720" w:author="MCC TF160" w:date="2025-09-09T16:02:00Z">
        <w:r>
          <w:t>NBIOT_SRB_PORT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50FF5B5" w14:textId="77777777" w:rsidTr="00810629">
        <w:trPr>
          <w:ins w:id="19721" w:author="MCC TF160" w:date="2025-09-09T16:02:00Z"/>
        </w:trPr>
        <w:tc>
          <w:tcPr>
            <w:tcW w:w="9857" w:type="dxa"/>
            <w:gridSpan w:val="3"/>
            <w:shd w:val="clear" w:color="auto" w:fill="E0E0E0"/>
          </w:tcPr>
          <w:p w14:paraId="53BDD7E3" w14:textId="77777777" w:rsidR="00CC5B9A" w:rsidRPr="003C50DF" w:rsidRDefault="00CC5B9A" w:rsidP="00810629">
            <w:pPr>
              <w:pStyle w:val="TAL"/>
              <w:rPr>
                <w:ins w:id="19722" w:author="MCC TF160" w:date="2025-09-09T16:02:00Z"/>
                <w:b/>
              </w:rPr>
            </w:pPr>
            <w:ins w:id="19723" w:author="MCC TF160" w:date="2025-09-09T16:02:00Z">
              <w:r w:rsidRPr="003C50DF">
                <w:rPr>
                  <w:b/>
                </w:rPr>
                <w:t>TTCN-3 Port Type</w:t>
              </w:r>
            </w:ins>
          </w:p>
        </w:tc>
      </w:tr>
      <w:tr w:rsidR="00CC5B9A" w14:paraId="5F3D0064" w14:textId="77777777" w:rsidTr="00810629">
        <w:trPr>
          <w:ins w:id="19724" w:author="MCC TF160" w:date="2025-09-09T16:02:00Z"/>
        </w:trPr>
        <w:tc>
          <w:tcPr>
            <w:tcW w:w="1479" w:type="dxa"/>
            <w:tcBorders>
              <w:bottom w:val="single" w:sz="4" w:space="0" w:color="auto"/>
            </w:tcBorders>
            <w:shd w:val="clear" w:color="auto" w:fill="E0E0E0"/>
          </w:tcPr>
          <w:p w14:paraId="4051FD37" w14:textId="77777777" w:rsidR="00CC5B9A" w:rsidRPr="003C50DF" w:rsidRDefault="00CC5B9A" w:rsidP="00810629">
            <w:pPr>
              <w:pStyle w:val="TAL"/>
              <w:rPr>
                <w:ins w:id="19725" w:author="MCC TF160" w:date="2025-09-09T16:02:00Z"/>
                <w:b/>
              </w:rPr>
            </w:pPr>
            <w:bookmarkStart w:id="19726" w:name="NBIOT_SRB_PORT" w:colFirst="1" w:colLast="1"/>
            <w:ins w:id="19727" w:author="MCC TF160" w:date="2025-09-09T16:02:00Z">
              <w:r w:rsidRPr="003C50DF">
                <w:rPr>
                  <w:b/>
                </w:rPr>
                <w:t>Name</w:t>
              </w:r>
            </w:ins>
          </w:p>
        </w:tc>
        <w:tc>
          <w:tcPr>
            <w:tcW w:w="8378" w:type="dxa"/>
            <w:gridSpan w:val="2"/>
            <w:tcBorders>
              <w:bottom w:val="single" w:sz="4" w:space="0" w:color="auto"/>
            </w:tcBorders>
            <w:shd w:val="clear" w:color="auto" w:fill="FFFF99"/>
          </w:tcPr>
          <w:p w14:paraId="246C065E" w14:textId="77777777" w:rsidR="00CC5B9A" w:rsidRPr="003C50DF" w:rsidRDefault="00CC5B9A" w:rsidP="00810629">
            <w:pPr>
              <w:pStyle w:val="TAL"/>
              <w:rPr>
                <w:ins w:id="19728" w:author="MCC TF160" w:date="2025-09-09T16:02:00Z"/>
                <w:b/>
              </w:rPr>
            </w:pPr>
            <w:ins w:id="19729" w:author="MCC TF160" w:date="2025-09-09T16:02:00Z">
              <w:r w:rsidRPr="003C50DF">
                <w:rPr>
                  <w:b/>
                </w:rPr>
                <w:t>NBIOT_SRB_PORT</w:t>
              </w:r>
            </w:ins>
          </w:p>
        </w:tc>
      </w:tr>
      <w:bookmarkEnd w:id="19726"/>
      <w:tr w:rsidR="00CC5B9A" w14:paraId="6E93B972" w14:textId="77777777" w:rsidTr="00810629">
        <w:trPr>
          <w:ins w:id="19730" w:author="MCC TF160" w:date="2025-09-09T16:02:00Z"/>
        </w:trPr>
        <w:tc>
          <w:tcPr>
            <w:tcW w:w="1479" w:type="dxa"/>
            <w:tcBorders>
              <w:bottom w:val="double" w:sz="4" w:space="0" w:color="auto"/>
            </w:tcBorders>
            <w:shd w:val="clear" w:color="auto" w:fill="E0E0E0"/>
          </w:tcPr>
          <w:p w14:paraId="4244D7AA" w14:textId="77777777" w:rsidR="00CC5B9A" w:rsidRPr="003C50DF" w:rsidRDefault="00CC5B9A" w:rsidP="00810629">
            <w:pPr>
              <w:pStyle w:val="TAL"/>
              <w:rPr>
                <w:ins w:id="19731" w:author="MCC TF160" w:date="2025-09-09T16:02:00Z"/>
                <w:b/>
              </w:rPr>
            </w:pPr>
            <w:ins w:id="19732" w:author="MCC TF160" w:date="2025-09-09T16:02:00Z">
              <w:r w:rsidRPr="003C50DF">
                <w:rPr>
                  <w:b/>
                </w:rPr>
                <w:t>Comment</w:t>
              </w:r>
            </w:ins>
          </w:p>
        </w:tc>
        <w:tc>
          <w:tcPr>
            <w:tcW w:w="8378" w:type="dxa"/>
            <w:gridSpan w:val="2"/>
            <w:tcBorders>
              <w:bottom w:val="double" w:sz="4" w:space="0" w:color="auto"/>
            </w:tcBorders>
          </w:tcPr>
          <w:p w14:paraId="66127EB4" w14:textId="77777777" w:rsidR="00CC5B9A" w:rsidRPr="003C50DF" w:rsidRDefault="00CC5B9A" w:rsidP="00810629">
            <w:pPr>
              <w:pStyle w:val="TAL"/>
              <w:rPr>
                <w:ins w:id="19733" w:author="MCC TF160" w:date="2025-09-09T16:02:00Z"/>
              </w:rPr>
            </w:pPr>
            <w:ins w:id="19734" w:author="MCC TF160" w:date="2025-09-09T16:02:00Z">
              <w:r w:rsidRPr="003C50DF">
                <w:t>NBIOT PTC: Port for Sending/Receiving data on SRBs</w:t>
              </w:r>
            </w:ins>
          </w:p>
        </w:tc>
      </w:tr>
      <w:tr w:rsidR="00CC5B9A" w14:paraId="3884E589" w14:textId="77777777" w:rsidTr="00810629">
        <w:trPr>
          <w:ins w:id="19735" w:author="MCC TF160" w:date="2025-09-09T16:02:00Z"/>
        </w:trPr>
        <w:tc>
          <w:tcPr>
            <w:tcW w:w="1479" w:type="dxa"/>
            <w:tcBorders>
              <w:top w:val="double" w:sz="4" w:space="0" w:color="auto"/>
            </w:tcBorders>
          </w:tcPr>
          <w:p w14:paraId="343E467F" w14:textId="77777777" w:rsidR="00CC5B9A" w:rsidRPr="003C50DF" w:rsidRDefault="00CC5B9A" w:rsidP="00810629">
            <w:pPr>
              <w:pStyle w:val="TAL"/>
              <w:rPr>
                <w:ins w:id="19736" w:author="MCC TF160" w:date="2025-09-09T16:02:00Z"/>
              </w:rPr>
            </w:pPr>
            <w:ins w:id="19737" w:author="MCC TF160" w:date="2025-09-09T16:02:00Z">
              <w:r w:rsidRPr="003C50DF">
                <w:t>out</w:t>
              </w:r>
            </w:ins>
          </w:p>
        </w:tc>
        <w:tc>
          <w:tcPr>
            <w:tcW w:w="2957" w:type="dxa"/>
            <w:tcBorders>
              <w:top w:val="double" w:sz="4" w:space="0" w:color="auto"/>
            </w:tcBorders>
          </w:tcPr>
          <w:p w14:paraId="5423482F" w14:textId="77777777" w:rsidR="00CC5B9A" w:rsidRPr="003C50DF" w:rsidRDefault="00CC5B9A" w:rsidP="00810629">
            <w:pPr>
              <w:pStyle w:val="TAL"/>
              <w:rPr>
                <w:ins w:id="19738" w:author="MCC TF160" w:date="2025-09-09T16:02:00Z"/>
              </w:rPr>
            </w:pPr>
            <w:ins w:id="19739" w:author="MCC TF160" w:date="2025-09-09T16:02:00Z">
              <w:r>
                <w:fldChar w:fldCharType="begin"/>
              </w:r>
              <w:r>
                <w:instrText>HYPERLINK \l "NB_SRB_COMMON_REQ"</w:instrText>
              </w:r>
              <w:r>
                <w:fldChar w:fldCharType="separate"/>
              </w:r>
              <w:r w:rsidRPr="003C50DF">
                <w:rPr>
                  <w:rStyle w:val="Hyperlink"/>
                </w:rPr>
                <w:t>NB_SRB_COMMON_REQ</w:t>
              </w:r>
              <w:r>
                <w:fldChar w:fldCharType="end"/>
              </w:r>
            </w:ins>
          </w:p>
        </w:tc>
        <w:tc>
          <w:tcPr>
            <w:tcW w:w="5421" w:type="dxa"/>
            <w:tcBorders>
              <w:top w:val="double" w:sz="4" w:space="0" w:color="auto"/>
            </w:tcBorders>
          </w:tcPr>
          <w:p w14:paraId="689508F1" w14:textId="77777777" w:rsidR="00CC5B9A" w:rsidRPr="003C50DF" w:rsidRDefault="00CC5B9A" w:rsidP="00810629">
            <w:pPr>
              <w:pStyle w:val="TAL"/>
              <w:rPr>
                <w:ins w:id="19740" w:author="MCC TF160" w:date="2025-09-09T16:02:00Z"/>
              </w:rPr>
            </w:pPr>
          </w:p>
        </w:tc>
      </w:tr>
      <w:tr w:rsidR="00CC5B9A" w14:paraId="58B4E798" w14:textId="77777777" w:rsidTr="00810629">
        <w:trPr>
          <w:ins w:id="19741" w:author="MCC TF160" w:date="2025-09-09T16:02:00Z"/>
        </w:trPr>
        <w:tc>
          <w:tcPr>
            <w:tcW w:w="1479" w:type="dxa"/>
          </w:tcPr>
          <w:p w14:paraId="5D668665" w14:textId="77777777" w:rsidR="00CC5B9A" w:rsidRPr="003C50DF" w:rsidRDefault="00CC5B9A" w:rsidP="00810629">
            <w:pPr>
              <w:pStyle w:val="TAL"/>
              <w:rPr>
                <w:ins w:id="19742" w:author="MCC TF160" w:date="2025-09-09T16:02:00Z"/>
              </w:rPr>
            </w:pPr>
            <w:ins w:id="19743" w:author="MCC TF160" w:date="2025-09-09T16:02:00Z">
              <w:r w:rsidRPr="003C50DF">
                <w:t>in</w:t>
              </w:r>
            </w:ins>
          </w:p>
        </w:tc>
        <w:tc>
          <w:tcPr>
            <w:tcW w:w="2957" w:type="dxa"/>
          </w:tcPr>
          <w:p w14:paraId="413EB16D" w14:textId="77777777" w:rsidR="00CC5B9A" w:rsidRPr="003C50DF" w:rsidRDefault="00CC5B9A" w:rsidP="00810629">
            <w:pPr>
              <w:pStyle w:val="TAL"/>
              <w:rPr>
                <w:ins w:id="19744" w:author="MCC TF160" w:date="2025-09-09T16:02:00Z"/>
              </w:rPr>
            </w:pPr>
            <w:ins w:id="19745" w:author="MCC TF160" w:date="2025-09-09T16:02:00Z">
              <w:r>
                <w:fldChar w:fldCharType="begin"/>
              </w:r>
              <w:r>
                <w:instrText>HYPERLINK \l "NB_SRB_COMMON_IND"</w:instrText>
              </w:r>
              <w:r>
                <w:fldChar w:fldCharType="separate"/>
              </w:r>
              <w:r w:rsidRPr="003C50DF">
                <w:rPr>
                  <w:rStyle w:val="Hyperlink"/>
                </w:rPr>
                <w:t>NB_SRB_COMMON_IND</w:t>
              </w:r>
              <w:r>
                <w:fldChar w:fldCharType="end"/>
              </w:r>
            </w:ins>
          </w:p>
        </w:tc>
        <w:tc>
          <w:tcPr>
            <w:tcW w:w="5421" w:type="dxa"/>
          </w:tcPr>
          <w:p w14:paraId="1D29692F" w14:textId="77777777" w:rsidR="00CC5B9A" w:rsidRPr="003C50DF" w:rsidRDefault="00CC5B9A" w:rsidP="00810629">
            <w:pPr>
              <w:pStyle w:val="TAL"/>
              <w:rPr>
                <w:ins w:id="19746" w:author="MCC TF160" w:date="2025-09-09T16:02:00Z"/>
              </w:rPr>
            </w:pPr>
          </w:p>
        </w:tc>
      </w:tr>
    </w:tbl>
    <w:p w14:paraId="2F25A2EA" w14:textId="77777777" w:rsidR="00CC5B9A" w:rsidRDefault="00CC5B9A" w:rsidP="00CC5B9A">
      <w:pPr>
        <w:rPr>
          <w:ins w:id="19747" w:author="MCC TF160" w:date="2025-09-09T16:02:00Z"/>
        </w:rPr>
      </w:pPr>
    </w:p>
    <w:p w14:paraId="51E7A5AD" w14:textId="77777777" w:rsidR="00CC5B9A" w:rsidRDefault="00CC5B9A" w:rsidP="00CC5B9A">
      <w:pPr>
        <w:pStyle w:val="TH"/>
        <w:rPr>
          <w:ins w:id="19748" w:author="MCC TF160" w:date="2025-09-09T16:02:00Z"/>
        </w:rPr>
      </w:pPr>
      <w:ins w:id="19749" w:author="MCC TF160" w:date="2025-09-09T16:02:00Z">
        <w:r>
          <w:t>NASEMU_NBIOT_SRB_PORT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99D3DBD" w14:textId="77777777" w:rsidTr="00810629">
        <w:trPr>
          <w:ins w:id="19750" w:author="MCC TF160" w:date="2025-09-09T16:02:00Z"/>
        </w:trPr>
        <w:tc>
          <w:tcPr>
            <w:tcW w:w="9857" w:type="dxa"/>
            <w:gridSpan w:val="3"/>
            <w:shd w:val="clear" w:color="auto" w:fill="E0E0E0"/>
          </w:tcPr>
          <w:p w14:paraId="3ECBC04E" w14:textId="77777777" w:rsidR="00CC5B9A" w:rsidRPr="003C50DF" w:rsidRDefault="00CC5B9A" w:rsidP="00810629">
            <w:pPr>
              <w:pStyle w:val="TAL"/>
              <w:rPr>
                <w:ins w:id="19751" w:author="MCC TF160" w:date="2025-09-09T16:02:00Z"/>
                <w:b/>
              </w:rPr>
            </w:pPr>
            <w:ins w:id="19752" w:author="MCC TF160" w:date="2025-09-09T16:02:00Z">
              <w:r w:rsidRPr="003C50DF">
                <w:rPr>
                  <w:b/>
                </w:rPr>
                <w:t>TTCN-3 Port Type</w:t>
              </w:r>
            </w:ins>
          </w:p>
        </w:tc>
      </w:tr>
      <w:tr w:rsidR="00CC5B9A" w14:paraId="23CDD4D2" w14:textId="77777777" w:rsidTr="00810629">
        <w:trPr>
          <w:ins w:id="19753" w:author="MCC TF160" w:date="2025-09-09T16:02:00Z"/>
        </w:trPr>
        <w:tc>
          <w:tcPr>
            <w:tcW w:w="1479" w:type="dxa"/>
            <w:tcBorders>
              <w:bottom w:val="single" w:sz="4" w:space="0" w:color="auto"/>
            </w:tcBorders>
            <w:shd w:val="clear" w:color="auto" w:fill="E0E0E0"/>
          </w:tcPr>
          <w:p w14:paraId="1056477E" w14:textId="77777777" w:rsidR="00CC5B9A" w:rsidRPr="003C50DF" w:rsidRDefault="00CC5B9A" w:rsidP="00810629">
            <w:pPr>
              <w:pStyle w:val="TAL"/>
              <w:rPr>
                <w:ins w:id="19754" w:author="MCC TF160" w:date="2025-09-09T16:02:00Z"/>
                <w:b/>
              </w:rPr>
            </w:pPr>
            <w:bookmarkStart w:id="19755" w:name="NASEMU_NBIOT_SRB_PORT" w:colFirst="1" w:colLast="1"/>
            <w:ins w:id="19756" w:author="MCC TF160" w:date="2025-09-09T16:02:00Z">
              <w:r w:rsidRPr="003C50DF">
                <w:rPr>
                  <w:b/>
                </w:rPr>
                <w:t>Name</w:t>
              </w:r>
            </w:ins>
          </w:p>
        </w:tc>
        <w:tc>
          <w:tcPr>
            <w:tcW w:w="8378" w:type="dxa"/>
            <w:gridSpan w:val="2"/>
            <w:tcBorders>
              <w:bottom w:val="single" w:sz="4" w:space="0" w:color="auto"/>
            </w:tcBorders>
            <w:shd w:val="clear" w:color="auto" w:fill="FFFF99"/>
          </w:tcPr>
          <w:p w14:paraId="5901595B" w14:textId="77777777" w:rsidR="00CC5B9A" w:rsidRPr="003C50DF" w:rsidRDefault="00CC5B9A" w:rsidP="00810629">
            <w:pPr>
              <w:pStyle w:val="TAL"/>
              <w:rPr>
                <w:ins w:id="19757" w:author="MCC TF160" w:date="2025-09-09T16:02:00Z"/>
                <w:b/>
              </w:rPr>
            </w:pPr>
            <w:ins w:id="19758" w:author="MCC TF160" w:date="2025-09-09T16:02:00Z">
              <w:r w:rsidRPr="003C50DF">
                <w:rPr>
                  <w:b/>
                </w:rPr>
                <w:t>NASEMU_NBIOT_SRB_PORT</w:t>
              </w:r>
            </w:ins>
          </w:p>
        </w:tc>
      </w:tr>
      <w:bookmarkEnd w:id="19755"/>
      <w:tr w:rsidR="00CC5B9A" w14:paraId="1E603D01" w14:textId="77777777" w:rsidTr="00810629">
        <w:trPr>
          <w:ins w:id="19759" w:author="MCC TF160" w:date="2025-09-09T16:02:00Z"/>
        </w:trPr>
        <w:tc>
          <w:tcPr>
            <w:tcW w:w="1479" w:type="dxa"/>
            <w:tcBorders>
              <w:bottom w:val="double" w:sz="4" w:space="0" w:color="auto"/>
            </w:tcBorders>
            <w:shd w:val="clear" w:color="auto" w:fill="E0E0E0"/>
          </w:tcPr>
          <w:p w14:paraId="2A6A512F" w14:textId="77777777" w:rsidR="00CC5B9A" w:rsidRPr="003C50DF" w:rsidRDefault="00CC5B9A" w:rsidP="00810629">
            <w:pPr>
              <w:pStyle w:val="TAL"/>
              <w:rPr>
                <w:ins w:id="19760" w:author="MCC TF160" w:date="2025-09-09T16:02:00Z"/>
                <w:b/>
              </w:rPr>
            </w:pPr>
            <w:ins w:id="19761" w:author="MCC TF160" w:date="2025-09-09T16:02:00Z">
              <w:r w:rsidRPr="003C50DF">
                <w:rPr>
                  <w:b/>
                </w:rPr>
                <w:t>Comment</w:t>
              </w:r>
            </w:ins>
          </w:p>
        </w:tc>
        <w:tc>
          <w:tcPr>
            <w:tcW w:w="8378" w:type="dxa"/>
            <w:gridSpan w:val="2"/>
            <w:tcBorders>
              <w:bottom w:val="double" w:sz="4" w:space="0" w:color="auto"/>
            </w:tcBorders>
          </w:tcPr>
          <w:p w14:paraId="4BB94A32" w14:textId="77777777" w:rsidR="00CC5B9A" w:rsidRPr="003C50DF" w:rsidRDefault="00CC5B9A" w:rsidP="00810629">
            <w:pPr>
              <w:pStyle w:val="TAL"/>
              <w:rPr>
                <w:ins w:id="19762" w:author="MCC TF160" w:date="2025-09-09T16:02:00Z"/>
              </w:rPr>
            </w:pPr>
            <w:ins w:id="19763" w:author="MCC TF160" w:date="2025-09-09T16:02:00Z">
              <w:r w:rsidRPr="003C50DF">
                <w:t>NASEMU PTC: Port for Sending/Receiving data on SRBs (interface to NBIOT PTC)</w:t>
              </w:r>
            </w:ins>
          </w:p>
        </w:tc>
      </w:tr>
      <w:tr w:rsidR="00CC5B9A" w14:paraId="05FE9726" w14:textId="77777777" w:rsidTr="00810629">
        <w:trPr>
          <w:ins w:id="19764" w:author="MCC TF160" w:date="2025-09-09T16:02:00Z"/>
        </w:trPr>
        <w:tc>
          <w:tcPr>
            <w:tcW w:w="1479" w:type="dxa"/>
            <w:tcBorders>
              <w:top w:val="double" w:sz="4" w:space="0" w:color="auto"/>
            </w:tcBorders>
          </w:tcPr>
          <w:p w14:paraId="6D1104DC" w14:textId="77777777" w:rsidR="00CC5B9A" w:rsidRPr="003C50DF" w:rsidRDefault="00CC5B9A" w:rsidP="00810629">
            <w:pPr>
              <w:pStyle w:val="TAL"/>
              <w:rPr>
                <w:ins w:id="19765" w:author="MCC TF160" w:date="2025-09-09T16:02:00Z"/>
              </w:rPr>
            </w:pPr>
            <w:ins w:id="19766" w:author="MCC TF160" w:date="2025-09-09T16:02:00Z">
              <w:r w:rsidRPr="003C50DF">
                <w:t>out</w:t>
              </w:r>
            </w:ins>
          </w:p>
        </w:tc>
        <w:tc>
          <w:tcPr>
            <w:tcW w:w="2957" w:type="dxa"/>
            <w:tcBorders>
              <w:top w:val="double" w:sz="4" w:space="0" w:color="auto"/>
            </w:tcBorders>
          </w:tcPr>
          <w:p w14:paraId="40F46049" w14:textId="77777777" w:rsidR="00CC5B9A" w:rsidRPr="003C50DF" w:rsidRDefault="00CC5B9A" w:rsidP="00810629">
            <w:pPr>
              <w:pStyle w:val="TAL"/>
              <w:rPr>
                <w:ins w:id="19767" w:author="MCC TF160" w:date="2025-09-09T16:02:00Z"/>
              </w:rPr>
            </w:pPr>
            <w:ins w:id="19768" w:author="MCC TF160" w:date="2025-09-09T16:02:00Z">
              <w:r>
                <w:fldChar w:fldCharType="begin"/>
              </w:r>
              <w:r>
                <w:instrText>HYPERLINK \l "NB_SRB_COMMON_IND"</w:instrText>
              </w:r>
              <w:r>
                <w:fldChar w:fldCharType="separate"/>
              </w:r>
              <w:r w:rsidRPr="003C50DF">
                <w:rPr>
                  <w:rStyle w:val="Hyperlink"/>
                </w:rPr>
                <w:t>NB_SRB_COMMON_IND</w:t>
              </w:r>
              <w:r>
                <w:fldChar w:fldCharType="end"/>
              </w:r>
            </w:ins>
          </w:p>
        </w:tc>
        <w:tc>
          <w:tcPr>
            <w:tcW w:w="5421" w:type="dxa"/>
            <w:tcBorders>
              <w:top w:val="double" w:sz="4" w:space="0" w:color="auto"/>
            </w:tcBorders>
          </w:tcPr>
          <w:p w14:paraId="7A1EADCD" w14:textId="77777777" w:rsidR="00CC5B9A" w:rsidRPr="003C50DF" w:rsidRDefault="00CC5B9A" w:rsidP="00810629">
            <w:pPr>
              <w:pStyle w:val="TAL"/>
              <w:rPr>
                <w:ins w:id="19769" w:author="MCC TF160" w:date="2025-09-09T16:02:00Z"/>
              </w:rPr>
            </w:pPr>
          </w:p>
        </w:tc>
      </w:tr>
      <w:tr w:rsidR="00CC5B9A" w14:paraId="19C341F3" w14:textId="77777777" w:rsidTr="00810629">
        <w:trPr>
          <w:ins w:id="19770" w:author="MCC TF160" w:date="2025-09-09T16:02:00Z"/>
        </w:trPr>
        <w:tc>
          <w:tcPr>
            <w:tcW w:w="1479" w:type="dxa"/>
          </w:tcPr>
          <w:p w14:paraId="12F94215" w14:textId="77777777" w:rsidR="00CC5B9A" w:rsidRPr="003C50DF" w:rsidRDefault="00CC5B9A" w:rsidP="00810629">
            <w:pPr>
              <w:pStyle w:val="TAL"/>
              <w:rPr>
                <w:ins w:id="19771" w:author="MCC TF160" w:date="2025-09-09T16:02:00Z"/>
              </w:rPr>
            </w:pPr>
            <w:ins w:id="19772" w:author="MCC TF160" w:date="2025-09-09T16:02:00Z">
              <w:r w:rsidRPr="003C50DF">
                <w:t>in</w:t>
              </w:r>
            </w:ins>
          </w:p>
        </w:tc>
        <w:tc>
          <w:tcPr>
            <w:tcW w:w="2957" w:type="dxa"/>
          </w:tcPr>
          <w:p w14:paraId="7F68D8B9" w14:textId="77777777" w:rsidR="00CC5B9A" w:rsidRPr="003C50DF" w:rsidRDefault="00CC5B9A" w:rsidP="00810629">
            <w:pPr>
              <w:pStyle w:val="TAL"/>
              <w:rPr>
                <w:ins w:id="19773" w:author="MCC TF160" w:date="2025-09-09T16:02:00Z"/>
              </w:rPr>
            </w:pPr>
            <w:ins w:id="19774" w:author="MCC TF160" w:date="2025-09-09T16:02:00Z">
              <w:r>
                <w:fldChar w:fldCharType="begin"/>
              </w:r>
              <w:r>
                <w:instrText>HYPERLINK \l "NB_SRB_COMMON_REQ"</w:instrText>
              </w:r>
              <w:r>
                <w:fldChar w:fldCharType="separate"/>
              </w:r>
              <w:r w:rsidRPr="003C50DF">
                <w:rPr>
                  <w:rStyle w:val="Hyperlink"/>
                </w:rPr>
                <w:t>NB_SRB_COMMON_REQ</w:t>
              </w:r>
              <w:r>
                <w:fldChar w:fldCharType="end"/>
              </w:r>
            </w:ins>
          </w:p>
        </w:tc>
        <w:tc>
          <w:tcPr>
            <w:tcW w:w="5421" w:type="dxa"/>
          </w:tcPr>
          <w:p w14:paraId="744F1AC7" w14:textId="77777777" w:rsidR="00CC5B9A" w:rsidRPr="003C50DF" w:rsidRDefault="00CC5B9A" w:rsidP="00810629">
            <w:pPr>
              <w:pStyle w:val="TAL"/>
              <w:rPr>
                <w:ins w:id="19775" w:author="MCC TF160" w:date="2025-09-09T16:02:00Z"/>
              </w:rPr>
            </w:pPr>
          </w:p>
        </w:tc>
      </w:tr>
    </w:tbl>
    <w:p w14:paraId="72C5D247" w14:textId="77777777" w:rsidR="00CC5B9A" w:rsidRDefault="00CC5B9A" w:rsidP="00CC5B9A">
      <w:pPr>
        <w:rPr>
          <w:ins w:id="19776" w:author="MCC TF160" w:date="2025-09-09T16:02:00Z"/>
        </w:rPr>
      </w:pPr>
    </w:p>
    <w:p w14:paraId="2A20E72E" w14:textId="77777777" w:rsidR="00CC5B9A" w:rsidRDefault="00CC5B9A" w:rsidP="00CC5B9A">
      <w:pPr>
        <w:pStyle w:val="Heading1"/>
        <w:rPr>
          <w:ins w:id="19777" w:author="MCC TF160" w:date="2025-09-09T16:02:00Z"/>
        </w:rPr>
      </w:pPr>
      <w:ins w:id="19778" w:author="MCC TF160" w:date="2025-09-09T16:02:00Z">
        <w:r>
          <w:t>F.3</w:t>
        </w:r>
        <w:r>
          <w:tab/>
          <w:t>NBIOT_ASP_L2DataDefs</w:t>
        </w:r>
      </w:ins>
    </w:p>
    <w:p w14:paraId="4B518D14" w14:textId="77777777" w:rsidR="00CC5B9A" w:rsidRDefault="00CC5B9A" w:rsidP="00CC5B9A">
      <w:pPr>
        <w:pStyle w:val="Heading2"/>
        <w:rPr>
          <w:ins w:id="19779" w:author="MCC TF160" w:date="2025-09-09T16:02:00Z"/>
        </w:rPr>
      </w:pPr>
      <w:ins w:id="19780" w:author="MCC TF160" w:date="2025-09-09T16:02:00Z">
        <w:r>
          <w:t>F.3.1</w:t>
        </w:r>
        <w:r>
          <w:tab/>
          <w:t>System_Interface</w:t>
        </w:r>
      </w:ins>
    </w:p>
    <w:p w14:paraId="129E090B" w14:textId="77777777" w:rsidR="00CC5B9A" w:rsidRDefault="00CC5B9A" w:rsidP="00CC5B9A">
      <w:pPr>
        <w:pStyle w:val="TH"/>
        <w:rPr>
          <w:ins w:id="19781" w:author="MCC TF160" w:date="2025-09-09T16:02:00Z"/>
        </w:rPr>
      </w:pPr>
      <w:ins w:id="19782" w:author="MCC TF160" w:date="2025-09-09T16:02:00Z">
        <w:r>
          <w:t>NB_L2_DATA_REQ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12BA64E" w14:textId="77777777" w:rsidTr="00810629">
        <w:trPr>
          <w:ins w:id="19783" w:author="MCC TF160" w:date="2025-09-09T16:02:00Z"/>
        </w:trPr>
        <w:tc>
          <w:tcPr>
            <w:tcW w:w="9857" w:type="dxa"/>
            <w:gridSpan w:val="4"/>
            <w:shd w:val="clear" w:color="auto" w:fill="E0E0E0"/>
          </w:tcPr>
          <w:p w14:paraId="53CD9721" w14:textId="77777777" w:rsidR="00CC5B9A" w:rsidRPr="003C50DF" w:rsidRDefault="00CC5B9A" w:rsidP="00810629">
            <w:pPr>
              <w:pStyle w:val="TAL"/>
              <w:rPr>
                <w:ins w:id="19784" w:author="MCC TF160" w:date="2025-09-09T16:02:00Z"/>
                <w:b/>
              </w:rPr>
            </w:pPr>
            <w:ins w:id="19785" w:author="MCC TF160" w:date="2025-09-09T16:02:00Z">
              <w:r w:rsidRPr="003C50DF">
                <w:rPr>
                  <w:b/>
                </w:rPr>
                <w:t>TTCN-3 Record Type</w:t>
              </w:r>
            </w:ins>
          </w:p>
        </w:tc>
      </w:tr>
      <w:tr w:rsidR="00CC5B9A" w14:paraId="2002EC53" w14:textId="77777777" w:rsidTr="00810629">
        <w:trPr>
          <w:ins w:id="19786" w:author="MCC TF160" w:date="2025-09-09T16:02:00Z"/>
        </w:trPr>
        <w:tc>
          <w:tcPr>
            <w:tcW w:w="1479" w:type="dxa"/>
            <w:tcBorders>
              <w:bottom w:val="single" w:sz="4" w:space="0" w:color="auto"/>
            </w:tcBorders>
            <w:shd w:val="clear" w:color="auto" w:fill="E0E0E0"/>
          </w:tcPr>
          <w:p w14:paraId="5297C598" w14:textId="77777777" w:rsidR="00CC5B9A" w:rsidRPr="003C50DF" w:rsidRDefault="00CC5B9A" w:rsidP="00810629">
            <w:pPr>
              <w:pStyle w:val="TAL"/>
              <w:rPr>
                <w:ins w:id="19787" w:author="MCC TF160" w:date="2025-09-09T16:02:00Z"/>
                <w:b/>
              </w:rPr>
            </w:pPr>
            <w:bookmarkStart w:id="19788" w:name="NB_L2_DATA_REQ" w:colFirst="1" w:colLast="1"/>
            <w:ins w:id="19789" w:author="MCC TF160" w:date="2025-09-09T16:02:00Z">
              <w:r w:rsidRPr="003C50DF">
                <w:rPr>
                  <w:b/>
                </w:rPr>
                <w:t>Name</w:t>
              </w:r>
            </w:ins>
          </w:p>
        </w:tc>
        <w:tc>
          <w:tcPr>
            <w:tcW w:w="8378" w:type="dxa"/>
            <w:gridSpan w:val="3"/>
            <w:tcBorders>
              <w:bottom w:val="single" w:sz="4" w:space="0" w:color="auto"/>
            </w:tcBorders>
            <w:shd w:val="clear" w:color="auto" w:fill="FFFF99"/>
          </w:tcPr>
          <w:p w14:paraId="23842818" w14:textId="77777777" w:rsidR="00CC5B9A" w:rsidRPr="003C50DF" w:rsidRDefault="00CC5B9A" w:rsidP="00810629">
            <w:pPr>
              <w:pStyle w:val="TAL"/>
              <w:rPr>
                <w:ins w:id="19790" w:author="MCC TF160" w:date="2025-09-09T16:02:00Z"/>
                <w:b/>
              </w:rPr>
            </w:pPr>
            <w:ins w:id="19791" w:author="MCC TF160" w:date="2025-09-09T16:02:00Z">
              <w:r w:rsidRPr="003C50DF">
                <w:rPr>
                  <w:b/>
                </w:rPr>
                <w:t>NB_L2_DATA_REQ</w:t>
              </w:r>
            </w:ins>
          </w:p>
        </w:tc>
      </w:tr>
      <w:bookmarkEnd w:id="19788"/>
      <w:tr w:rsidR="00CC5B9A" w14:paraId="0F3551DF" w14:textId="77777777" w:rsidTr="00810629">
        <w:trPr>
          <w:ins w:id="19792" w:author="MCC TF160" w:date="2025-09-09T16:02:00Z"/>
        </w:trPr>
        <w:tc>
          <w:tcPr>
            <w:tcW w:w="1479" w:type="dxa"/>
            <w:tcBorders>
              <w:bottom w:val="double" w:sz="4" w:space="0" w:color="auto"/>
            </w:tcBorders>
            <w:shd w:val="clear" w:color="auto" w:fill="E0E0E0"/>
          </w:tcPr>
          <w:p w14:paraId="2B30EA32" w14:textId="77777777" w:rsidR="00CC5B9A" w:rsidRPr="003C50DF" w:rsidRDefault="00CC5B9A" w:rsidP="00810629">
            <w:pPr>
              <w:pStyle w:val="TAL"/>
              <w:rPr>
                <w:ins w:id="19793" w:author="MCC TF160" w:date="2025-09-09T16:02:00Z"/>
                <w:b/>
              </w:rPr>
            </w:pPr>
            <w:ins w:id="19794" w:author="MCC TF160" w:date="2025-09-09T16:02:00Z">
              <w:r w:rsidRPr="003C50DF">
                <w:rPr>
                  <w:b/>
                </w:rPr>
                <w:t>Comment</w:t>
              </w:r>
            </w:ins>
          </w:p>
        </w:tc>
        <w:tc>
          <w:tcPr>
            <w:tcW w:w="8378" w:type="dxa"/>
            <w:gridSpan w:val="3"/>
            <w:tcBorders>
              <w:bottom w:val="double" w:sz="4" w:space="0" w:color="auto"/>
            </w:tcBorders>
          </w:tcPr>
          <w:p w14:paraId="0E9542EE" w14:textId="77777777" w:rsidR="00CC5B9A" w:rsidRPr="003C50DF" w:rsidRDefault="00CC5B9A" w:rsidP="00810629">
            <w:pPr>
              <w:pStyle w:val="TAL"/>
              <w:rPr>
                <w:ins w:id="19795" w:author="MCC TF160" w:date="2025-09-09T16:02:00Z"/>
              </w:rPr>
            </w:pPr>
            <w:ins w:id="19796" w:author="MCC TF160" w:date="2025-09-09T16:02:00Z">
              <w:r w:rsidRPr="003C50DF">
                <w:t>common ASP to send L2 data</w:t>
              </w:r>
            </w:ins>
          </w:p>
        </w:tc>
      </w:tr>
      <w:tr w:rsidR="00CC5B9A" w14:paraId="2C1D96DE" w14:textId="77777777" w:rsidTr="00810629">
        <w:trPr>
          <w:ins w:id="19797" w:author="MCC TF160" w:date="2025-09-09T16:02:00Z"/>
        </w:trPr>
        <w:tc>
          <w:tcPr>
            <w:tcW w:w="1479" w:type="dxa"/>
            <w:tcBorders>
              <w:top w:val="double" w:sz="4" w:space="0" w:color="auto"/>
            </w:tcBorders>
          </w:tcPr>
          <w:p w14:paraId="0B928E57" w14:textId="77777777" w:rsidR="00CC5B9A" w:rsidRPr="003C50DF" w:rsidRDefault="00CC5B9A" w:rsidP="00810629">
            <w:pPr>
              <w:pStyle w:val="TAL"/>
              <w:rPr>
                <w:ins w:id="19798" w:author="MCC TF160" w:date="2025-09-09T16:02:00Z"/>
              </w:rPr>
            </w:pPr>
            <w:ins w:id="19799" w:author="MCC TF160" w:date="2025-09-09T16:02:00Z">
              <w:r w:rsidRPr="003C50DF">
                <w:t>Common</w:t>
              </w:r>
            </w:ins>
          </w:p>
        </w:tc>
        <w:tc>
          <w:tcPr>
            <w:tcW w:w="2464" w:type="dxa"/>
            <w:tcBorders>
              <w:top w:val="double" w:sz="4" w:space="0" w:color="auto"/>
            </w:tcBorders>
          </w:tcPr>
          <w:p w14:paraId="106B472C" w14:textId="77777777" w:rsidR="00CC5B9A" w:rsidRPr="003C50DF" w:rsidRDefault="00CC5B9A" w:rsidP="00810629">
            <w:pPr>
              <w:pStyle w:val="TAL"/>
              <w:rPr>
                <w:ins w:id="19800" w:author="MCC TF160" w:date="2025-09-09T16:02:00Z"/>
              </w:rPr>
            </w:pPr>
            <w:ins w:id="19801" w:author="MCC TF160" w:date="2025-09-09T16:02:00Z">
              <w:r>
                <w:fldChar w:fldCharType="begin"/>
              </w:r>
              <w:r>
                <w:instrText>HYPERLINK \l "NB_ReqAspCommonPart_Type"</w:instrText>
              </w:r>
              <w:r>
                <w:fldChar w:fldCharType="separate"/>
              </w:r>
              <w:r w:rsidRPr="003C50DF">
                <w:rPr>
                  <w:rStyle w:val="Hyperlink"/>
                </w:rPr>
                <w:t>NB_ReqAspCommonPart_Type</w:t>
              </w:r>
              <w:r>
                <w:fldChar w:fldCharType="end"/>
              </w:r>
            </w:ins>
          </w:p>
        </w:tc>
        <w:tc>
          <w:tcPr>
            <w:tcW w:w="493" w:type="dxa"/>
            <w:tcBorders>
              <w:top w:val="double" w:sz="4" w:space="0" w:color="auto"/>
            </w:tcBorders>
          </w:tcPr>
          <w:p w14:paraId="7E9612DC" w14:textId="77777777" w:rsidR="00CC5B9A" w:rsidRPr="003C50DF" w:rsidRDefault="00CC5B9A" w:rsidP="00810629">
            <w:pPr>
              <w:pStyle w:val="TAL"/>
              <w:rPr>
                <w:ins w:id="19802" w:author="MCC TF160" w:date="2025-09-09T16:02:00Z"/>
              </w:rPr>
            </w:pPr>
          </w:p>
        </w:tc>
        <w:tc>
          <w:tcPr>
            <w:tcW w:w="5421" w:type="dxa"/>
            <w:tcBorders>
              <w:top w:val="double" w:sz="4" w:space="0" w:color="auto"/>
            </w:tcBorders>
          </w:tcPr>
          <w:p w14:paraId="5E5E84BF" w14:textId="77777777" w:rsidR="00CC5B9A" w:rsidRPr="003C50DF" w:rsidRDefault="00CC5B9A" w:rsidP="00810629">
            <w:pPr>
              <w:pStyle w:val="TAL"/>
              <w:rPr>
                <w:ins w:id="19803" w:author="MCC TF160" w:date="2025-09-09T16:02:00Z"/>
              </w:rPr>
            </w:pPr>
            <w:ins w:id="19804" w:author="MCC TF160" w:date="2025-09-09T16:02:00Z">
              <w:r w:rsidRPr="003C50DF">
                <w:t>CellId : identifier of the cell</w:t>
              </w:r>
            </w:ins>
          </w:p>
          <w:p w14:paraId="6B1772EB" w14:textId="77777777" w:rsidR="00CC5B9A" w:rsidRPr="003C50DF" w:rsidRDefault="00CC5B9A" w:rsidP="00810629">
            <w:pPr>
              <w:pStyle w:val="TAL"/>
              <w:rPr>
                <w:ins w:id="19805" w:author="MCC TF160" w:date="2025-09-09T16:02:00Z"/>
              </w:rPr>
            </w:pPr>
            <w:ins w:id="19806" w:author="MCC TF160" w:date="2025-09-09T16:02:00Z">
              <w:r w:rsidRPr="003C50DF">
                <w:t>RoutingInfo : SRB/DRB id</w:t>
              </w:r>
            </w:ins>
          </w:p>
          <w:p w14:paraId="7DA091E9" w14:textId="77777777" w:rsidR="00CC5B9A" w:rsidRPr="003C50DF" w:rsidRDefault="00CC5B9A" w:rsidP="00810629">
            <w:pPr>
              <w:pStyle w:val="TAL"/>
              <w:rPr>
                <w:ins w:id="19807" w:author="MCC TF160" w:date="2025-09-09T16:02:00Z"/>
              </w:rPr>
            </w:pPr>
            <w:ins w:id="19808" w:author="MCC TF160" w:date="2025-09-09T16:02:00Z">
              <w:r w:rsidRPr="003C50DF">
                <w:t>TimingInfo : starting point when to start sending sequence of data PDUs</w:t>
              </w:r>
            </w:ins>
          </w:p>
          <w:p w14:paraId="140A9142" w14:textId="77777777" w:rsidR="00CC5B9A" w:rsidRPr="003C50DF" w:rsidRDefault="00CC5B9A" w:rsidP="00810629">
            <w:pPr>
              <w:pStyle w:val="TAL"/>
              <w:rPr>
                <w:ins w:id="19809" w:author="MCC TF160" w:date="2025-09-09T16:02:00Z"/>
              </w:rPr>
            </w:pPr>
            <w:ins w:id="19810" w:author="MCC TF160" w:date="2025-09-09T16:02:00Z">
              <w:r w:rsidRPr="003C50DF">
                <w:t xml:space="preserve">  e.g.</w:t>
              </w:r>
            </w:ins>
          </w:p>
          <w:p w14:paraId="74733CF5" w14:textId="77777777" w:rsidR="00CC5B9A" w:rsidRPr="003C50DF" w:rsidRDefault="00CC5B9A" w:rsidP="00810629">
            <w:pPr>
              <w:pStyle w:val="TAL"/>
              <w:rPr>
                <w:ins w:id="19811" w:author="MCC TF160" w:date="2025-09-09T16:02:00Z"/>
              </w:rPr>
            </w:pPr>
            <w:ins w:id="19812" w:author="MCC TF160" w:date="2025-09-09T16:02:00Z">
              <w:r w:rsidRPr="003C50DF">
                <w:t xml:space="preserve">    SFN = X, subframe number = x;</w:t>
              </w:r>
            </w:ins>
          </w:p>
          <w:p w14:paraId="03F674C0" w14:textId="77777777" w:rsidR="00CC5B9A" w:rsidRPr="003C50DF" w:rsidRDefault="00CC5B9A" w:rsidP="00810629">
            <w:pPr>
              <w:pStyle w:val="TAL"/>
              <w:rPr>
                <w:ins w:id="19813" w:author="MCC TF160" w:date="2025-09-09T16:02:00Z"/>
              </w:rPr>
            </w:pPr>
            <w:ins w:id="19814" w:author="MCC TF160" w:date="2025-09-09T16:02:00Z">
              <w:r w:rsidRPr="003C50DF">
                <w:t xml:space="preserve">    L2Data.SubframeDataList[i].SubframeOffset := offset_i;</w:t>
              </w:r>
            </w:ins>
          </w:p>
          <w:p w14:paraId="20E9930A" w14:textId="77777777" w:rsidR="00CC5B9A" w:rsidRPr="003C50DF" w:rsidRDefault="00CC5B9A" w:rsidP="00810629">
            <w:pPr>
              <w:pStyle w:val="TAL"/>
              <w:rPr>
                <w:ins w:id="19815" w:author="MCC TF160" w:date="2025-09-09T16:02:00Z"/>
              </w:rPr>
            </w:pPr>
            <w:ins w:id="19816" w:author="MCC TF160" w:date="2025-09-09T16:02:00Z">
              <w:r w:rsidRPr="003C50DF">
                <w:t xml:space="preserve">  =&gt; L2Data.SubframeDataList[i].PduSduList shall be scheduled in the next search space after</w:t>
              </w:r>
            </w:ins>
          </w:p>
          <w:p w14:paraId="3BBA9D55" w14:textId="77777777" w:rsidR="00CC5B9A" w:rsidRPr="003C50DF" w:rsidRDefault="00CC5B9A" w:rsidP="00810629">
            <w:pPr>
              <w:pStyle w:val="TAL"/>
              <w:rPr>
                <w:ins w:id="19817" w:author="MCC TF160" w:date="2025-09-09T16:02:00Z"/>
              </w:rPr>
            </w:pPr>
            <w:ins w:id="19818" w:author="MCC TF160" w:date="2025-09-09T16:02:00Z">
              <w:r w:rsidRPr="003C50DF">
                <w:t xml:space="preserve">    SFN = X + ((x + offset_i) / 10);</w:t>
              </w:r>
            </w:ins>
          </w:p>
          <w:p w14:paraId="01329049" w14:textId="77777777" w:rsidR="00CC5B9A" w:rsidRPr="003C50DF" w:rsidRDefault="00CC5B9A" w:rsidP="00810629">
            <w:pPr>
              <w:pStyle w:val="TAL"/>
              <w:rPr>
                <w:ins w:id="19819" w:author="MCC TF160" w:date="2025-09-09T16:02:00Z"/>
              </w:rPr>
            </w:pPr>
            <w:ins w:id="19820" w:author="MCC TF160" w:date="2025-09-09T16:02:00Z">
              <w:r w:rsidRPr="003C50DF">
                <w:t xml:space="preserve">    subframe number = (x + offset_i) % 10</w:t>
              </w:r>
            </w:ins>
          </w:p>
          <w:p w14:paraId="0BD60229" w14:textId="77777777" w:rsidR="00CC5B9A" w:rsidRPr="003C50DF" w:rsidRDefault="00CC5B9A" w:rsidP="00810629">
            <w:pPr>
              <w:pStyle w:val="TAL"/>
              <w:rPr>
                <w:ins w:id="19821" w:author="MCC TF160" w:date="2025-09-09T16:02:00Z"/>
              </w:rPr>
            </w:pPr>
            <w:ins w:id="19822" w:author="MCC TF160" w:date="2025-09-09T16:02:00Z">
              <w:r w:rsidRPr="003C50DF">
                <w:t>ControlInfo : CnfFlag:=false; FollowOnFlag:=false</w:t>
              </w:r>
            </w:ins>
          </w:p>
        </w:tc>
      </w:tr>
      <w:tr w:rsidR="00CC5B9A" w14:paraId="79339C8B" w14:textId="77777777" w:rsidTr="00810629">
        <w:trPr>
          <w:ins w:id="19823" w:author="MCC TF160" w:date="2025-09-09T16:02:00Z"/>
        </w:trPr>
        <w:tc>
          <w:tcPr>
            <w:tcW w:w="1479" w:type="dxa"/>
          </w:tcPr>
          <w:p w14:paraId="06319BEE" w14:textId="77777777" w:rsidR="00CC5B9A" w:rsidRPr="003C50DF" w:rsidRDefault="00CC5B9A" w:rsidP="00810629">
            <w:pPr>
              <w:pStyle w:val="TAL"/>
              <w:rPr>
                <w:ins w:id="19824" w:author="MCC TF160" w:date="2025-09-09T16:02:00Z"/>
              </w:rPr>
            </w:pPr>
            <w:ins w:id="19825" w:author="MCC TF160" w:date="2025-09-09T16:02:00Z">
              <w:r w:rsidRPr="003C50DF">
                <w:t>L2Data</w:t>
              </w:r>
            </w:ins>
          </w:p>
        </w:tc>
        <w:tc>
          <w:tcPr>
            <w:tcW w:w="2464" w:type="dxa"/>
          </w:tcPr>
          <w:p w14:paraId="3837AA0E" w14:textId="77777777" w:rsidR="00CC5B9A" w:rsidRPr="003C50DF" w:rsidRDefault="00CC5B9A" w:rsidP="00810629">
            <w:pPr>
              <w:pStyle w:val="TAL"/>
              <w:rPr>
                <w:ins w:id="19826" w:author="MCC TF160" w:date="2025-09-09T16:02:00Z"/>
              </w:rPr>
            </w:pPr>
            <w:ins w:id="19827" w:author="MCC TF160" w:date="2025-09-09T16:02:00Z">
              <w:r>
                <w:fldChar w:fldCharType="begin"/>
              </w:r>
              <w:r>
                <w:instrText>HYPERLINK \l "L2Data_Request_Type"</w:instrText>
              </w:r>
              <w:r>
                <w:fldChar w:fldCharType="separate"/>
              </w:r>
              <w:r w:rsidRPr="003C50DF">
                <w:rPr>
                  <w:rStyle w:val="Hyperlink"/>
                </w:rPr>
                <w:t>L2Data_Request_Type</w:t>
              </w:r>
              <w:r>
                <w:fldChar w:fldCharType="end"/>
              </w:r>
            </w:ins>
          </w:p>
        </w:tc>
        <w:tc>
          <w:tcPr>
            <w:tcW w:w="493" w:type="dxa"/>
          </w:tcPr>
          <w:p w14:paraId="4A8399D7" w14:textId="77777777" w:rsidR="00CC5B9A" w:rsidRPr="003C50DF" w:rsidRDefault="00CC5B9A" w:rsidP="00810629">
            <w:pPr>
              <w:pStyle w:val="TAL"/>
              <w:rPr>
                <w:ins w:id="19828" w:author="MCC TF160" w:date="2025-09-09T16:02:00Z"/>
              </w:rPr>
            </w:pPr>
          </w:p>
        </w:tc>
        <w:tc>
          <w:tcPr>
            <w:tcW w:w="5421" w:type="dxa"/>
          </w:tcPr>
          <w:p w14:paraId="35B1987C" w14:textId="77777777" w:rsidR="00CC5B9A" w:rsidRPr="003C50DF" w:rsidRDefault="00CC5B9A" w:rsidP="00810629">
            <w:pPr>
              <w:pStyle w:val="TAL"/>
              <w:rPr>
                <w:ins w:id="19829" w:author="MCC TF160" w:date="2025-09-09T16:02:00Z"/>
              </w:rPr>
            </w:pPr>
          </w:p>
        </w:tc>
      </w:tr>
    </w:tbl>
    <w:p w14:paraId="4C0975FC" w14:textId="77777777" w:rsidR="00CC5B9A" w:rsidRDefault="00CC5B9A" w:rsidP="00CC5B9A">
      <w:pPr>
        <w:rPr>
          <w:ins w:id="19830" w:author="MCC TF160" w:date="2025-09-09T16:02:00Z"/>
        </w:rPr>
      </w:pPr>
    </w:p>
    <w:p w14:paraId="22001732" w14:textId="77777777" w:rsidR="00CC5B9A" w:rsidRDefault="00CC5B9A" w:rsidP="00CC5B9A">
      <w:pPr>
        <w:pStyle w:val="TH"/>
        <w:rPr>
          <w:ins w:id="19831" w:author="MCC TF160" w:date="2025-09-09T16:02:00Z"/>
        </w:rPr>
      </w:pPr>
      <w:ins w:id="19832" w:author="MCC TF160" w:date="2025-09-09T16:02:00Z">
        <w:r>
          <w:t>NB_L2_DATA_IND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ED0CA19" w14:textId="77777777" w:rsidTr="00810629">
        <w:trPr>
          <w:ins w:id="19833" w:author="MCC TF160" w:date="2025-09-09T16:02:00Z"/>
        </w:trPr>
        <w:tc>
          <w:tcPr>
            <w:tcW w:w="9857" w:type="dxa"/>
            <w:gridSpan w:val="4"/>
            <w:shd w:val="clear" w:color="auto" w:fill="E0E0E0"/>
          </w:tcPr>
          <w:p w14:paraId="78869A0D" w14:textId="77777777" w:rsidR="00CC5B9A" w:rsidRPr="003C50DF" w:rsidRDefault="00CC5B9A" w:rsidP="00810629">
            <w:pPr>
              <w:pStyle w:val="TAL"/>
              <w:rPr>
                <w:ins w:id="19834" w:author="MCC TF160" w:date="2025-09-09T16:02:00Z"/>
                <w:b/>
              </w:rPr>
            </w:pPr>
            <w:ins w:id="19835" w:author="MCC TF160" w:date="2025-09-09T16:02:00Z">
              <w:r w:rsidRPr="003C50DF">
                <w:rPr>
                  <w:b/>
                </w:rPr>
                <w:t>TTCN-3 Record Type</w:t>
              </w:r>
            </w:ins>
          </w:p>
        </w:tc>
      </w:tr>
      <w:tr w:rsidR="00CC5B9A" w14:paraId="00001D89" w14:textId="77777777" w:rsidTr="00810629">
        <w:trPr>
          <w:ins w:id="19836" w:author="MCC TF160" w:date="2025-09-09T16:02:00Z"/>
        </w:trPr>
        <w:tc>
          <w:tcPr>
            <w:tcW w:w="1479" w:type="dxa"/>
            <w:tcBorders>
              <w:bottom w:val="single" w:sz="4" w:space="0" w:color="auto"/>
            </w:tcBorders>
            <w:shd w:val="clear" w:color="auto" w:fill="E0E0E0"/>
          </w:tcPr>
          <w:p w14:paraId="0AE61826" w14:textId="77777777" w:rsidR="00CC5B9A" w:rsidRPr="003C50DF" w:rsidRDefault="00CC5B9A" w:rsidP="00810629">
            <w:pPr>
              <w:pStyle w:val="TAL"/>
              <w:rPr>
                <w:ins w:id="19837" w:author="MCC TF160" w:date="2025-09-09T16:02:00Z"/>
                <w:b/>
              </w:rPr>
            </w:pPr>
            <w:bookmarkStart w:id="19838" w:name="NB_L2_DATA_IND" w:colFirst="1" w:colLast="1"/>
            <w:ins w:id="19839" w:author="MCC TF160" w:date="2025-09-09T16:02:00Z">
              <w:r w:rsidRPr="003C50DF">
                <w:rPr>
                  <w:b/>
                </w:rPr>
                <w:t>Name</w:t>
              </w:r>
            </w:ins>
          </w:p>
        </w:tc>
        <w:tc>
          <w:tcPr>
            <w:tcW w:w="8378" w:type="dxa"/>
            <w:gridSpan w:val="3"/>
            <w:tcBorders>
              <w:bottom w:val="single" w:sz="4" w:space="0" w:color="auto"/>
            </w:tcBorders>
            <w:shd w:val="clear" w:color="auto" w:fill="FFFF99"/>
          </w:tcPr>
          <w:p w14:paraId="38390EF8" w14:textId="77777777" w:rsidR="00CC5B9A" w:rsidRPr="003C50DF" w:rsidRDefault="00CC5B9A" w:rsidP="00810629">
            <w:pPr>
              <w:pStyle w:val="TAL"/>
              <w:rPr>
                <w:ins w:id="19840" w:author="MCC TF160" w:date="2025-09-09T16:02:00Z"/>
                <w:b/>
              </w:rPr>
            </w:pPr>
            <w:ins w:id="19841" w:author="MCC TF160" w:date="2025-09-09T16:02:00Z">
              <w:r w:rsidRPr="003C50DF">
                <w:rPr>
                  <w:b/>
                </w:rPr>
                <w:t>NB_L2_DATA_IND</w:t>
              </w:r>
            </w:ins>
          </w:p>
        </w:tc>
      </w:tr>
      <w:bookmarkEnd w:id="19838"/>
      <w:tr w:rsidR="00CC5B9A" w14:paraId="1CBC8CCA" w14:textId="77777777" w:rsidTr="00810629">
        <w:trPr>
          <w:ins w:id="19842" w:author="MCC TF160" w:date="2025-09-09T16:02:00Z"/>
        </w:trPr>
        <w:tc>
          <w:tcPr>
            <w:tcW w:w="1479" w:type="dxa"/>
            <w:tcBorders>
              <w:bottom w:val="double" w:sz="4" w:space="0" w:color="auto"/>
            </w:tcBorders>
            <w:shd w:val="clear" w:color="auto" w:fill="E0E0E0"/>
          </w:tcPr>
          <w:p w14:paraId="1F79B14A" w14:textId="77777777" w:rsidR="00CC5B9A" w:rsidRPr="003C50DF" w:rsidRDefault="00CC5B9A" w:rsidP="00810629">
            <w:pPr>
              <w:pStyle w:val="TAL"/>
              <w:rPr>
                <w:ins w:id="19843" w:author="MCC TF160" w:date="2025-09-09T16:02:00Z"/>
                <w:b/>
              </w:rPr>
            </w:pPr>
            <w:ins w:id="19844" w:author="MCC TF160" w:date="2025-09-09T16:02:00Z">
              <w:r w:rsidRPr="003C50DF">
                <w:rPr>
                  <w:b/>
                </w:rPr>
                <w:t>Comment</w:t>
              </w:r>
            </w:ins>
          </w:p>
        </w:tc>
        <w:tc>
          <w:tcPr>
            <w:tcW w:w="8378" w:type="dxa"/>
            <w:gridSpan w:val="3"/>
            <w:tcBorders>
              <w:bottom w:val="double" w:sz="4" w:space="0" w:color="auto"/>
            </w:tcBorders>
          </w:tcPr>
          <w:p w14:paraId="1A933748" w14:textId="77777777" w:rsidR="00CC5B9A" w:rsidRPr="003C50DF" w:rsidRDefault="00CC5B9A" w:rsidP="00810629">
            <w:pPr>
              <w:pStyle w:val="TAL"/>
              <w:rPr>
                <w:ins w:id="19845" w:author="MCC TF160" w:date="2025-09-09T16:02:00Z"/>
              </w:rPr>
            </w:pPr>
            <w:ins w:id="19846" w:author="MCC TF160" w:date="2025-09-09T16:02:00Z">
              <w:r w:rsidRPr="003C50DF">
                <w:t>common ASP to receive L2 data</w:t>
              </w:r>
            </w:ins>
          </w:p>
        </w:tc>
      </w:tr>
      <w:tr w:rsidR="00CC5B9A" w14:paraId="011BA4E2" w14:textId="77777777" w:rsidTr="00810629">
        <w:trPr>
          <w:ins w:id="19847" w:author="MCC TF160" w:date="2025-09-09T16:02:00Z"/>
        </w:trPr>
        <w:tc>
          <w:tcPr>
            <w:tcW w:w="1479" w:type="dxa"/>
            <w:tcBorders>
              <w:top w:val="double" w:sz="4" w:space="0" w:color="auto"/>
            </w:tcBorders>
          </w:tcPr>
          <w:p w14:paraId="0871EDBD" w14:textId="77777777" w:rsidR="00CC5B9A" w:rsidRPr="003C50DF" w:rsidRDefault="00CC5B9A" w:rsidP="00810629">
            <w:pPr>
              <w:pStyle w:val="TAL"/>
              <w:rPr>
                <w:ins w:id="19848" w:author="MCC TF160" w:date="2025-09-09T16:02:00Z"/>
              </w:rPr>
            </w:pPr>
            <w:ins w:id="19849" w:author="MCC TF160" w:date="2025-09-09T16:02:00Z">
              <w:r w:rsidRPr="003C50DF">
                <w:t>Common</w:t>
              </w:r>
            </w:ins>
          </w:p>
        </w:tc>
        <w:tc>
          <w:tcPr>
            <w:tcW w:w="2464" w:type="dxa"/>
            <w:tcBorders>
              <w:top w:val="double" w:sz="4" w:space="0" w:color="auto"/>
            </w:tcBorders>
          </w:tcPr>
          <w:p w14:paraId="15BA22A9" w14:textId="77777777" w:rsidR="00CC5B9A" w:rsidRPr="003C50DF" w:rsidRDefault="00CC5B9A" w:rsidP="00810629">
            <w:pPr>
              <w:pStyle w:val="TAL"/>
              <w:rPr>
                <w:ins w:id="19850" w:author="MCC TF160" w:date="2025-09-09T16:02:00Z"/>
              </w:rPr>
            </w:pPr>
            <w:ins w:id="19851" w:author="MCC TF160" w:date="2025-09-09T16:02:00Z">
              <w:r>
                <w:fldChar w:fldCharType="begin"/>
              </w:r>
              <w:r>
                <w:instrText>HYPERLINK \l "NB_IndAspCommonPart_Type"</w:instrText>
              </w:r>
              <w:r>
                <w:fldChar w:fldCharType="separate"/>
              </w:r>
              <w:r w:rsidRPr="003C50DF">
                <w:rPr>
                  <w:rStyle w:val="Hyperlink"/>
                </w:rPr>
                <w:t>NB_IndAspCommonPart_Type</w:t>
              </w:r>
              <w:r>
                <w:fldChar w:fldCharType="end"/>
              </w:r>
            </w:ins>
          </w:p>
        </w:tc>
        <w:tc>
          <w:tcPr>
            <w:tcW w:w="493" w:type="dxa"/>
            <w:tcBorders>
              <w:top w:val="double" w:sz="4" w:space="0" w:color="auto"/>
            </w:tcBorders>
          </w:tcPr>
          <w:p w14:paraId="20D06D50" w14:textId="77777777" w:rsidR="00CC5B9A" w:rsidRPr="003C50DF" w:rsidRDefault="00CC5B9A" w:rsidP="00810629">
            <w:pPr>
              <w:pStyle w:val="TAL"/>
              <w:rPr>
                <w:ins w:id="19852" w:author="MCC TF160" w:date="2025-09-09T16:02:00Z"/>
              </w:rPr>
            </w:pPr>
          </w:p>
        </w:tc>
        <w:tc>
          <w:tcPr>
            <w:tcW w:w="5421" w:type="dxa"/>
            <w:tcBorders>
              <w:top w:val="double" w:sz="4" w:space="0" w:color="auto"/>
            </w:tcBorders>
          </w:tcPr>
          <w:p w14:paraId="76FE4736" w14:textId="77777777" w:rsidR="00CC5B9A" w:rsidRPr="003C50DF" w:rsidRDefault="00CC5B9A" w:rsidP="00810629">
            <w:pPr>
              <w:pStyle w:val="TAL"/>
              <w:rPr>
                <w:ins w:id="19853" w:author="MCC TF160" w:date="2025-09-09T16:02:00Z"/>
              </w:rPr>
            </w:pPr>
            <w:ins w:id="19854" w:author="MCC TF160" w:date="2025-09-09T16:02:00Z">
              <w:r w:rsidRPr="003C50DF">
                <w:t>CellId : identifier of the cell</w:t>
              </w:r>
            </w:ins>
          </w:p>
          <w:p w14:paraId="13FEE8D1" w14:textId="77777777" w:rsidR="00CC5B9A" w:rsidRPr="003C50DF" w:rsidRDefault="00CC5B9A" w:rsidP="00810629">
            <w:pPr>
              <w:pStyle w:val="TAL"/>
              <w:rPr>
                <w:ins w:id="19855" w:author="MCC TF160" w:date="2025-09-09T16:02:00Z"/>
              </w:rPr>
            </w:pPr>
            <w:ins w:id="19856" w:author="MCC TF160" w:date="2025-09-09T16:02:00Z">
              <w:r w:rsidRPr="003C50DF">
                <w:t>RoutingInfo : SRB/DRB id</w:t>
              </w:r>
            </w:ins>
          </w:p>
          <w:p w14:paraId="353659B1" w14:textId="77777777" w:rsidR="00CC5B9A" w:rsidRPr="003C50DF" w:rsidRDefault="00CC5B9A" w:rsidP="00810629">
            <w:pPr>
              <w:pStyle w:val="TAL"/>
              <w:rPr>
                <w:ins w:id="19857" w:author="MCC TF160" w:date="2025-09-09T16:02:00Z"/>
              </w:rPr>
            </w:pPr>
            <w:ins w:id="19858" w:author="MCC TF160" w:date="2025-09-09T16:02:00Z">
              <w:r w:rsidRPr="003C50DF">
                <w:t>TimingInfo : time when message has been received according to clause 7A.6 of TS 36.523-3</w:t>
              </w:r>
            </w:ins>
          </w:p>
        </w:tc>
      </w:tr>
      <w:tr w:rsidR="00CC5B9A" w14:paraId="400ADEDA" w14:textId="77777777" w:rsidTr="00810629">
        <w:trPr>
          <w:ins w:id="19859" w:author="MCC TF160" w:date="2025-09-09T16:02:00Z"/>
        </w:trPr>
        <w:tc>
          <w:tcPr>
            <w:tcW w:w="1479" w:type="dxa"/>
          </w:tcPr>
          <w:p w14:paraId="1C9133D1" w14:textId="77777777" w:rsidR="00CC5B9A" w:rsidRPr="003C50DF" w:rsidRDefault="00CC5B9A" w:rsidP="00810629">
            <w:pPr>
              <w:pStyle w:val="TAL"/>
              <w:rPr>
                <w:ins w:id="19860" w:author="MCC TF160" w:date="2025-09-09T16:02:00Z"/>
              </w:rPr>
            </w:pPr>
            <w:ins w:id="19861" w:author="MCC TF160" w:date="2025-09-09T16:02:00Z">
              <w:r w:rsidRPr="003C50DF">
                <w:t>L2Data</w:t>
              </w:r>
            </w:ins>
          </w:p>
        </w:tc>
        <w:tc>
          <w:tcPr>
            <w:tcW w:w="2464" w:type="dxa"/>
          </w:tcPr>
          <w:p w14:paraId="097D97DF" w14:textId="77777777" w:rsidR="00CC5B9A" w:rsidRPr="003C50DF" w:rsidRDefault="00CC5B9A" w:rsidP="00810629">
            <w:pPr>
              <w:pStyle w:val="TAL"/>
              <w:rPr>
                <w:ins w:id="19862" w:author="MCC TF160" w:date="2025-09-09T16:02:00Z"/>
              </w:rPr>
            </w:pPr>
            <w:ins w:id="19863" w:author="MCC TF160" w:date="2025-09-09T16:02:00Z">
              <w:r>
                <w:fldChar w:fldCharType="begin"/>
              </w:r>
              <w:r>
                <w:instrText>HYPERLINK \l "L2Data_Indication_Type"</w:instrText>
              </w:r>
              <w:r>
                <w:fldChar w:fldCharType="separate"/>
              </w:r>
              <w:r w:rsidRPr="003C50DF">
                <w:rPr>
                  <w:rStyle w:val="Hyperlink"/>
                </w:rPr>
                <w:t>L2Data_Indication_Type</w:t>
              </w:r>
              <w:r>
                <w:fldChar w:fldCharType="end"/>
              </w:r>
            </w:ins>
          </w:p>
        </w:tc>
        <w:tc>
          <w:tcPr>
            <w:tcW w:w="493" w:type="dxa"/>
          </w:tcPr>
          <w:p w14:paraId="3237F4CE" w14:textId="77777777" w:rsidR="00CC5B9A" w:rsidRPr="003C50DF" w:rsidRDefault="00CC5B9A" w:rsidP="00810629">
            <w:pPr>
              <w:pStyle w:val="TAL"/>
              <w:rPr>
                <w:ins w:id="19864" w:author="MCC TF160" w:date="2025-09-09T16:02:00Z"/>
              </w:rPr>
            </w:pPr>
          </w:p>
        </w:tc>
        <w:tc>
          <w:tcPr>
            <w:tcW w:w="5421" w:type="dxa"/>
          </w:tcPr>
          <w:p w14:paraId="27B75A2B" w14:textId="77777777" w:rsidR="00CC5B9A" w:rsidRPr="003C50DF" w:rsidRDefault="00CC5B9A" w:rsidP="00810629">
            <w:pPr>
              <w:pStyle w:val="TAL"/>
              <w:rPr>
                <w:ins w:id="19865" w:author="MCC TF160" w:date="2025-09-09T16:02:00Z"/>
              </w:rPr>
            </w:pPr>
          </w:p>
        </w:tc>
      </w:tr>
    </w:tbl>
    <w:p w14:paraId="7C142E5E" w14:textId="77777777" w:rsidR="00CC5B9A" w:rsidRDefault="00CC5B9A" w:rsidP="00CC5B9A">
      <w:pPr>
        <w:rPr>
          <w:ins w:id="19866" w:author="MCC TF160" w:date="2025-09-09T16:02:00Z"/>
        </w:rPr>
      </w:pPr>
    </w:p>
    <w:p w14:paraId="2D43B426" w14:textId="77777777" w:rsidR="00CC5B9A" w:rsidRDefault="00CC5B9A" w:rsidP="00CC5B9A">
      <w:pPr>
        <w:pStyle w:val="TH"/>
        <w:rPr>
          <w:ins w:id="19867" w:author="MCC TF160" w:date="2025-09-09T16:02:00Z"/>
        </w:rPr>
      </w:pPr>
      <w:ins w:id="19868" w:author="MCC TF160" w:date="2025-09-09T16:02:00Z">
        <w:r>
          <w:t>NBIOT_L2DATA_PORT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43CD6DC" w14:textId="77777777" w:rsidTr="00810629">
        <w:trPr>
          <w:ins w:id="19869" w:author="MCC TF160" w:date="2025-09-09T16:02:00Z"/>
        </w:trPr>
        <w:tc>
          <w:tcPr>
            <w:tcW w:w="9857" w:type="dxa"/>
            <w:gridSpan w:val="3"/>
            <w:shd w:val="clear" w:color="auto" w:fill="E0E0E0"/>
          </w:tcPr>
          <w:p w14:paraId="1962F424" w14:textId="77777777" w:rsidR="00CC5B9A" w:rsidRPr="003C50DF" w:rsidRDefault="00CC5B9A" w:rsidP="00810629">
            <w:pPr>
              <w:pStyle w:val="TAL"/>
              <w:rPr>
                <w:ins w:id="19870" w:author="MCC TF160" w:date="2025-09-09T16:02:00Z"/>
                <w:b/>
              </w:rPr>
            </w:pPr>
            <w:ins w:id="19871" w:author="MCC TF160" w:date="2025-09-09T16:02:00Z">
              <w:r w:rsidRPr="003C50DF">
                <w:rPr>
                  <w:b/>
                </w:rPr>
                <w:t>TTCN-3 Port Type</w:t>
              </w:r>
            </w:ins>
          </w:p>
        </w:tc>
      </w:tr>
      <w:tr w:rsidR="00CC5B9A" w14:paraId="7557D18B" w14:textId="77777777" w:rsidTr="00810629">
        <w:trPr>
          <w:ins w:id="19872" w:author="MCC TF160" w:date="2025-09-09T16:02:00Z"/>
        </w:trPr>
        <w:tc>
          <w:tcPr>
            <w:tcW w:w="1479" w:type="dxa"/>
            <w:tcBorders>
              <w:bottom w:val="single" w:sz="4" w:space="0" w:color="auto"/>
            </w:tcBorders>
            <w:shd w:val="clear" w:color="auto" w:fill="E0E0E0"/>
          </w:tcPr>
          <w:p w14:paraId="2D0B57DE" w14:textId="77777777" w:rsidR="00CC5B9A" w:rsidRPr="003C50DF" w:rsidRDefault="00CC5B9A" w:rsidP="00810629">
            <w:pPr>
              <w:pStyle w:val="TAL"/>
              <w:rPr>
                <w:ins w:id="19873" w:author="MCC TF160" w:date="2025-09-09T16:02:00Z"/>
                <w:b/>
              </w:rPr>
            </w:pPr>
            <w:bookmarkStart w:id="19874" w:name="NBIOT_L2DATA_PORT" w:colFirst="1" w:colLast="1"/>
            <w:ins w:id="19875" w:author="MCC TF160" w:date="2025-09-09T16:02:00Z">
              <w:r w:rsidRPr="003C50DF">
                <w:rPr>
                  <w:b/>
                </w:rPr>
                <w:t>Name</w:t>
              </w:r>
            </w:ins>
          </w:p>
        </w:tc>
        <w:tc>
          <w:tcPr>
            <w:tcW w:w="8378" w:type="dxa"/>
            <w:gridSpan w:val="2"/>
            <w:tcBorders>
              <w:bottom w:val="single" w:sz="4" w:space="0" w:color="auto"/>
            </w:tcBorders>
            <w:shd w:val="clear" w:color="auto" w:fill="FFFF99"/>
          </w:tcPr>
          <w:p w14:paraId="27369DFE" w14:textId="77777777" w:rsidR="00CC5B9A" w:rsidRPr="003C50DF" w:rsidRDefault="00CC5B9A" w:rsidP="00810629">
            <w:pPr>
              <w:pStyle w:val="TAL"/>
              <w:rPr>
                <w:ins w:id="19876" w:author="MCC TF160" w:date="2025-09-09T16:02:00Z"/>
                <w:b/>
              </w:rPr>
            </w:pPr>
            <w:ins w:id="19877" w:author="MCC TF160" w:date="2025-09-09T16:02:00Z">
              <w:r w:rsidRPr="003C50DF">
                <w:rPr>
                  <w:b/>
                </w:rPr>
                <w:t>NBIOT_L2DATA_PORT</w:t>
              </w:r>
            </w:ins>
          </w:p>
        </w:tc>
      </w:tr>
      <w:bookmarkEnd w:id="19874"/>
      <w:tr w:rsidR="00CC5B9A" w14:paraId="4E340811" w14:textId="77777777" w:rsidTr="00810629">
        <w:trPr>
          <w:ins w:id="19878" w:author="MCC TF160" w:date="2025-09-09T16:02:00Z"/>
        </w:trPr>
        <w:tc>
          <w:tcPr>
            <w:tcW w:w="1479" w:type="dxa"/>
            <w:tcBorders>
              <w:bottom w:val="double" w:sz="4" w:space="0" w:color="auto"/>
            </w:tcBorders>
            <w:shd w:val="clear" w:color="auto" w:fill="E0E0E0"/>
          </w:tcPr>
          <w:p w14:paraId="450EAB25" w14:textId="77777777" w:rsidR="00CC5B9A" w:rsidRPr="003C50DF" w:rsidRDefault="00CC5B9A" w:rsidP="00810629">
            <w:pPr>
              <w:pStyle w:val="TAL"/>
              <w:rPr>
                <w:ins w:id="19879" w:author="MCC TF160" w:date="2025-09-09T16:02:00Z"/>
                <w:b/>
              </w:rPr>
            </w:pPr>
            <w:ins w:id="19880" w:author="MCC TF160" w:date="2025-09-09T16:02:00Z">
              <w:r w:rsidRPr="003C50DF">
                <w:rPr>
                  <w:b/>
                </w:rPr>
                <w:t>Comment</w:t>
              </w:r>
            </w:ins>
          </w:p>
        </w:tc>
        <w:tc>
          <w:tcPr>
            <w:tcW w:w="8378" w:type="dxa"/>
            <w:gridSpan w:val="2"/>
            <w:tcBorders>
              <w:bottom w:val="double" w:sz="4" w:space="0" w:color="auto"/>
            </w:tcBorders>
          </w:tcPr>
          <w:p w14:paraId="5EC888C6" w14:textId="77777777" w:rsidR="00CC5B9A" w:rsidRPr="003C50DF" w:rsidRDefault="00CC5B9A" w:rsidP="00810629">
            <w:pPr>
              <w:pStyle w:val="TAL"/>
              <w:rPr>
                <w:ins w:id="19881" w:author="MCC TF160" w:date="2025-09-09T16:02:00Z"/>
              </w:rPr>
            </w:pPr>
          </w:p>
        </w:tc>
      </w:tr>
      <w:tr w:rsidR="00CC5B9A" w14:paraId="070AFA0D" w14:textId="77777777" w:rsidTr="00810629">
        <w:trPr>
          <w:ins w:id="19882" w:author="MCC TF160" w:date="2025-09-09T16:02:00Z"/>
        </w:trPr>
        <w:tc>
          <w:tcPr>
            <w:tcW w:w="1479" w:type="dxa"/>
            <w:tcBorders>
              <w:top w:val="double" w:sz="4" w:space="0" w:color="auto"/>
            </w:tcBorders>
          </w:tcPr>
          <w:p w14:paraId="3D2662D8" w14:textId="77777777" w:rsidR="00CC5B9A" w:rsidRPr="003C50DF" w:rsidRDefault="00CC5B9A" w:rsidP="00810629">
            <w:pPr>
              <w:pStyle w:val="TAL"/>
              <w:rPr>
                <w:ins w:id="19883" w:author="MCC TF160" w:date="2025-09-09T16:02:00Z"/>
              </w:rPr>
            </w:pPr>
            <w:ins w:id="19884" w:author="MCC TF160" w:date="2025-09-09T16:02:00Z">
              <w:r w:rsidRPr="003C50DF">
                <w:t>out</w:t>
              </w:r>
            </w:ins>
          </w:p>
        </w:tc>
        <w:tc>
          <w:tcPr>
            <w:tcW w:w="2957" w:type="dxa"/>
            <w:tcBorders>
              <w:top w:val="double" w:sz="4" w:space="0" w:color="auto"/>
            </w:tcBorders>
          </w:tcPr>
          <w:p w14:paraId="04AADD2D" w14:textId="77777777" w:rsidR="00CC5B9A" w:rsidRPr="003C50DF" w:rsidRDefault="00CC5B9A" w:rsidP="00810629">
            <w:pPr>
              <w:pStyle w:val="TAL"/>
              <w:rPr>
                <w:ins w:id="19885" w:author="MCC TF160" w:date="2025-09-09T16:02:00Z"/>
              </w:rPr>
            </w:pPr>
            <w:ins w:id="19886" w:author="MCC TF160" w:date="2025-09-09T16:02:00Z">
              <w:r>
                <w:fldChar w:fldCharType="begin"/>
              </w:r>
              <w:r>
                <w:instrText>HYPERLINK \l "NB_L2_DATA_REQ"</w:instrText>
              </w:r>
              <w:r>
                <w:fldChar w:fldCharType="separate"/>
              </w:r>
              <w:r w:rsidRPr="003C50DF">
                <w:rPr>
                  <w:rStyle w:val="Hyperlink"/>
                </w:rPr>
                <w:t>NB_L2_DATA_REQ</w:t>
              </w:r>
              <w:r>
                <w:fldChar w:fldCharType="end"/>
              </w:r>
            </w:ins>
          </w:p>
        </w:tc>
        <w:tc>
          <w:tcPr>
            <w:tcW w:w="5421" w:type="dxa"/>
            <w:tcBorders>
              <w:top w:val="double" w:sz="4" w:space="0" w:color="auto"/>
            </w:tcBorders>
          </w:tcPr>
          <w:p w14:paraId="29F3BF9F" w14:textId="77777777" w:rsidR="00CC5B9A" w:rsidRPr="003C50DF" w:rsidRDefault="00CC5B9A" w:rsidP="00810629">
            <w:pPr>
              <w:pStyle w:val="TAL"/>
              <w:rPr>
                <w:ins w:id="19887" w:author="MCC TF160" w:date="2025-09-09T16:02:00Z"/>
              </w:rPr>
            </w:pPr>
          </w:p>
        </w:tc>
      </w:tr>
      <w:tr w:rsidR="00CC5B9A" w14:paraId="592D985B" w14:textId="77777777" w:rsidTr="00810629">
        <w:trPr>
          <w:ins w:id="19888" w:author="MCC TF160" w:date="2025-09-09T16:02:00Z"/>
        </w:trPr>
        <w:tc>
          <w:tcPr>
            <w:tcW w:w="1479" w:type="dxa"/>
          </w:tcPr>
          <w:p w14:paraId="4B277C8B" w14:textId="77777777" w:rsidR="00CC5B9A" w:rsidRPr="003C50DF" w:rsidRDefault="00CC5B9A" w:rsidP="00810629">
            <w:pPr>
              <w:pStyle w:val="TAL"/>
              <w:rPr>
                <w:ins w:id="19889" w:author="MCC TF160" w:date="2025-09-09T16:02:00Z"/>
              </w:rPr>
            </w:pPr>
            <w:ins w:id="19890" w:author="MCC TF160" w:date="2025-09-09T16:02:00Z">
              <w:r w:rsidRPr="003C50DF">
                <w:t>in</w:t>
              </w:r>
            </w:ins>
          </w:p>
        </w:tc>
        <w:tc>
          <w:tcPr>
            <w:tcW w:w="2957" w:type="dxa"/>
          </w:tcPr>
          <w:p w14:paraId="44E1C6B3" w14:textId="77777777" w:rsidR="00CC5B9A" w:rsidRPr="003C50DF" w:rsidRDefault="00CC5B9A" w:rsidP="00810629">
            <w:pPr>
              <w:pStyle w:val="TAL"/>
              <w:rPr>
                <w:ins w:id="19891" w:author="MCC TF160" w:date="2025-09-09T16:02:00Z"/>
              </w:rPr>
            </w:pPr>
            <w:ins w:id="19892" w:author="MCC TF160" w:date="2025-09-09T16:02:00Z">
              <w:r>
                <w:fldChar w:fldCharType="begin"/>
              </w:r>
              <w:r>
                <w:instrText>HYPERLINK \l "NB_L2_DATA_IND"</w:instrText>
              </w:r>
              <w:r>
                <w:fldChar w:fldCharType="separate"/>
              </w:r>
              <w:r w:rsidRPr="003C50DF">
                <w:rPr>
                  <w:rStyle w:val="Hyperlink"/>
                </w:rPr>
                <w:t>NB_L2_DATA_IND</w:t>
              </w:r>
              <w:r>
                <w:fldChar w:fldCharType="end"/>
              </w:r>
            </w:ins>
          </w:p>
        </w:tc>
        <w:tc>
          <w:tcPr>
            <w:tcW w:w="5421" w:type="dxa"/>
          </w:tcPr>
          <w:p w14:paraId="24909194" w14:textId="77777777" w:rsidR="00CC5B9A" w:rsidRPr="003C50DF" w:rsidRDefault="00CC5B9A" w:rsidP="00810629">
            <w:pPr>
              <w:pStyle w:val="TAL"/>
              <w:rPr>
                <w:ins w:id="19893" w:author="MCC TF160" w:date="2025-09-09T16:02:00Z"/>
              </w:rPr>
            </w:pPr>
          </w:p>
        </w:tc>
      </w:tr>
    </w:tbl>
    <w:p w14:paraId="453AC0BC" w14:textId="77777777" w:rsidR="00CC5B9A" w:rsidRDefault="00CC5B9A" w:rsidP="00CC5B9A">
      <w:pPr>
        <w:rPr>
          <w:ins w:id="19894" w:author="MCC TF160" w:date="2025-09-09T16:02:00Z"/>
        </w:rPr>
      </w:pPr>
    </w:p>
    <w:p w14:paraId="7A00D8CA" w14:textId="77777777" w:rsidR="00CC5B9A" w:rsidRDefault="00CC5B9A" w:rsidP="00CC5B9A">
      <w:pPr>
        <w:pStyle w:val="Heading1"/>
        <w:rPr>
          <w:ins w:id="19895" w:author="MCC TF160" w:date="2025-09-09T16:02:00Z"/>
        </w:rPr>
      </w:pPr>
      <w:ins w:id="19896" w:author="MCC TF160" w:date="2025-09-09T16:02:00Z">
        <w:r>
          <w:t>F.4</w:t>
        </w:r>
        <w:r>
          <w:tab/>
          <w:t>EUTRA_NB_ASP_L2DataDefs</w:t>
        </w:r>
      </w:ins>
    </w:p>
    <w:p w14:paraId="0D89BE30" w14:textId="77777777" w:rsidR="00CC5B9A" w:rsidRDefault="00CC5B9A" w:rsidP="00CC5B9A">
      <w:pPr>
        <w:rPr>
          <w:ins w:id="19897" w:author="MCC TF160" w:date="2025-09-09T16:02:00Z"/>
        </w:rPr>
      </w:pPr>
      <w:ins w:id="19898" w:author="MCC TF160" w:date="2025-09-09T16:02:00Z">
        <w:r>
          <w:t>ASP interface for DRBs</w:t>
        </w:r>
      </w:ins>
    </w:p>
    <w:p w14:paraId="7851F434" w14:textId="77777777" w:rsidR="00CC5B9A" w:rsidRDefault="00CC5B9A" w:rsidP="00CC5B9A">
      <w:pPr>
        <w:pStyle w:val="Heading2"/>
        <w:rPr>
          <w:ins w:id="19899" w:author="MCC TF160" w:date="2025-09-09T16:02:00Z"/>
        </w:rPr>
      </w:pPr>
      <w:ins w:id="19900" w:author="MCC TF160" w:date="2025-09-09T16:02:00Z">
        <w:r>
          <w:t>F.4.1</w:t>
        </w:r>
        <w:r>
          <w:tab/>
          <w:t>PDU_TypeDefs</w:t>
        </w:r>
      </w:ins>
    </w:p>
    <w:p w14:paraId="7B1254A4" w14:textId="77777777" w:rsidR="00CC5B9A" w:rsidRDefault="00CC5B9A" w:rsidP="00CC5B9A">
      <w:pPr>
        <w:pStyle w:val="Heading3"/>
        <w:rPr>
          <w:ins w:id="19901" w:author="MCC TF160" w:date="2025-09-09T16:02:00Z"/>
        </w:rPr>
      </w:pPr>
      <w:ins w:id="19902" w:author="MCC TF160" w:date="2025-09-09T16:02:00Z">
        <w:r>
          <w:t>F.4.1.1</w:t>
        </w:r>
        <w:r>
          <w:tab/>
          <w:t>MAC_PDU</w:t>
        </w:r>
      </w:ins>
    </w:p>
    <w:p w14:paraId="09460B32" w14:textId="77777777" w:rsidR="00CC5B9A" w:rsidRDefault="00CC5B9A" w:rsidP="00CC5B9A">
      <w:pPr>
        <w:pStyle w:val="TH"/>
        <w:rPr>
          <w:ins w:id="19903" w:author="MCC TF160" w:date="2025-09-09T16:02:00Z"/>
        </w:rPr>
      </w:pPr>
      <w:ins w:id="19904" w:author="MCC TF160" w:date="2025-09-09T16:02:00Z">
        <w:r>
          <w:t>MAC_PDU: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25714325" w14:textId="77777777" w:rsidTr="00810629">
        <w:trPr>
          <w:ins w:id="19905" w:author="MCC TF160" w:date="2025-09-09T16:02:00Z"/>
        </w:trPr>
        <w:tc>
          <w:tcPr>
            <w:tcW w:w="9857" w:type="dxa"/>
            <w:gridSpan w:val="3"/>
            <w:tcBorders>
              <w:bottom w:val="double" w:sz="4" w:space="0" w:color="auto"/>
            </w:tcBorders>
            <w:shd w:val="clear" w:color="auto" w:fill="E0E0E0"/>
          </w:tcPr>
          <w:p w14:paraId="5F283B21" w14:textId="77777777" w:rsidR="00CC5B9A" w:rsidRPr="003C50DF" w:rsidRDefault="00CC5B9A" w:rsidP="00810629">
            <w:pPr>
              <w:pStyle w:val="TAL"/>
              <w:rPr>
                <w:ins w:id="19906" w:author="MCC TF160" w:date="2025-09-09T16:02:00Z"/>
                <w:b/>
              </w:rPr>
            </w:pPr>
            <w:ins w:id="19907" w:author="MCC TF160" w:date="2025-09-09T16:02:00Z">
              <w:r w:rsidRPr="003C50DF">
                <w:rPr>
                  <w:b/>
                </w:rPr>
                <w:t>TTCN-3 Basic Types</w:t>
              </w:r>
            </w:ins>
          </w:p>
        </w:tc>
      </w:tr>
      <w:tr w:rsidR="00CC5B9A" w14:paraId="44AE03BC" w14:textId="77777777" w:rsidTr="00810629">
        <w:trPr>
          <w:ins w:id="19908" w:author="MCC TF160" w:date="2025-09-09T16:02:00Z"/>
        </w:trPr>
        <w:tc>
          <w:tcPr>
            <w:tcW w:w="2464" w:type="dxa"/>
            <w:tcBorders>
              <w:top w:val="double" w:sz="4" w:space="0" w:color="auto"/>
            </w:tcBorders>
          </w:tcPr>
          <w:p w14:paraId="0529BA56" w14:textId="77777777" w:rsidR="00CC5B9A" w:rsidRPr="003C50DF" w:rsidRDefault="00CC5B9A" w:rsidP="00810629">
            <w:pPr>
              <w:pStyle w:val="TAL"/>
              <w:rPr>
                <w:ins w:id="19909" w:author="MCC TF160" w:date="2025-09-09T16:02:00Z"/>
                <w:b/>
              </w:rPr>
            </w:pPr>
            <w:bookmarkStart w:id="19910" w:name="MAC_CTRL_C_RNTI_Type" w:colFirst="0" w:colLast="0"/>
            <w:ins w:id="19911" w:author="MCC TF160" w:date="2025-09-09T16:02:00Z">
              <w:r w:rsidRPr="003C50DF">
                <w:rPr>
                  <w:b/>
                </w:rPr>
                <w:t>MAC_CTRL_C_RNTI_Type</w:t>
              </w:r>
            </w:ins>
          </w:p>
        </w:tc>
        <w:tc>
          <w:tcPr>
            <w:tcW w:w="3450" w:type="dxa"/>
            <w:tcBorders>
              <w:top w:val="double" w:sz="4" w:space="0" w:color="auto"/>
            </w:tcBorders>
          </w:tcPr>
          <w:p w14:paraId="2CDE2B31" w14:textId="77777777" w:rsidR="00CC5B9A" w:rsidRPr="003C50DF" w:rsidRDefault="00CC5B9A" w:rsidP="00810629">
            <w:pPr>
              <w:pStyle w:val="TAL"/>
              <w:rPr>
                <w:ins w:id="19912" w:author="MCC TF160" w:date="2025-09-09T16:02:00Z"/>
              </w:rPr>
            </w:pPr>
            <w:ins w:id="19913" w:author="MCC TF160" w:date="2025-09-09T16:02:00Z">
              <w:r w:rsidRPr="003C50DF">
                <w:t>C_RNTI</w:t>
              </w:r>
            </w:ins>
          </w:p>
        </w:tc>
        <w:tc>
          <w:tcPr>
            <w:tcW w:w="3943" w:type="dxa"/>
            <w:tcBorders>
              <w:top w:val="double" w:sz="4" w:space="0" w:color="auto"/>
            </w:tcBorders>
          </w:tcPr>
          <w:p w14:paraId="622BC83F" w14:textId="77777777" w:rsidR="00CC5B9A" w:rsidRPr="003C50DF" w:rsidRDefault="00CC5B9A" w:rsidP="00810629">
            <w:pPr>
              <w:pStyle w:val="TAL"/>
              <w:rPr>
                <w:ins w:id="19914" w:author="MCC TF160" w:date="2025-09-09T16:02:00Z"/>
              </w:rPr>
            </w:pPr>
            <w:ins w:id="19915" w:author="MCC TF160" w:date="2025-09-09T16:02:00Z">
              <w:r w:rsidRPr="003C50DF">
                <w:t>TS 36.321, clause 6.1.3.2</w:t>
              </w:r>
            </w:ins>
          </w:p>
        </w:tc>
      </w:tr>
      <w:tr w:rsidR="00CC5B9A" w14:paraId="6002D235" w14:textId="77777777" w:rsidTr="00810629">
        <w:trPr>
          <w:ins w:id="19916" w:author="MCC TF160" w:date="2025-09-09T16:02:00Z"/>
        </w:trPr>
        <w:tc>
          <w:tcPr>
            <w:tcW w:w="2464" w:type="dxa"/>
          </w:tcPr>
          <w:p w14:paraId="62D21DE2" w14:textId="77777777" w:rsidR="00CC5B9A" w:rsidRPr="003C50DF" w:rsidRDefault="00CC5B9A" w:rsidP="00810629">
            <w:pPr>
              <w:pStyle w:val="TAL"/>
              <w:rPr>
                <w:ins w:id="19917" w:author="MCC TF160" w:date="2025-09-09T16:02:00Z"/>
                <w:b/>
              </w:rPr>
            </w:pPr>
            <w:bookmarkStart w:id="19918" w:name="MAC_CTRL_ContentionResolutionId_Type" w:colFirst="0" w:colLast="0"/>
            <w:bookmarkEnd w:id="19910"/>
            <w:ins w:id="19919" w:author="MCC TF160" w:date="2025-09-09T16:02:00Z">
              <w:r w:rsidRPr="003C50DF">
                <w:rPr>
                  <w:b/>
                </w:rPr>
                <w:t>MAC_CTRL_ContentionResolutionId_Type</w:t>
              </w:r>
            </w:ins>
          </w:p>
        </w:tc>
        <w:tc>
          <w:tcPr>
            <w:tcW w:w="3450" w:type="dxa"/>
          </w:tcPr>
          <w:p w14:paraId="31D15818" w14:textId="77777777" w:rsidR="00CC5B9A" w:rsidRPr="003C50DF" w:rsidRDefault="00CC5B9A" w:rsidP="00810629">
            <w:pPr>
              <w:pStyle w:val="TAL"/>
              <w:rPr>
                <w:ins w:id="19920" w:author="MCC TF160" w:date="2025-09-09T16:02:00Z"/>
              </w:rPr>
            </w:pPr>
            <w:ins w:id="19921" w:author="MCC TF160" w:date="2025-09-09T16:02:00Z">
              <w:r>
                <w:fldChar w:fldCharType="begin"/>
              </w:r>
              <w:r>
                <w:instrText>HYPERLINK \l "ContentionResolutionId_Type"</w:instrText>
              </w:r>
              <w:r>
                <w:fldChar w:fldCharType="separate"/>
              </w:r>
              <w:r w:rsidRPr="003C50DF">
                <w:rPr>
                  <w:rStyle w:val="Hyperlink"/>
                </w:rPr>
                <w:t>ContentionResolutionId_Type</w:t>
              </w:r>
              <w:r>
                <w:fldChar w:fldCharType="end"/>
              </w:r>
            </w:ins>
          </w:p>
        </w:tc>
        <w:tc>
          <w:tcPr>
            <w:tcW w:w="3943" w:type="dxa"/>
          </w:tcPr>
          <w:p w14:paraId="472D6743" w14:textId="77777777" w:rsidR="00CC5B9A" w:rsidRPr="003C50DF" w:rsidRDefault="00CC5B9A" w:rsidP="00810629">
            <w:pPr>
              <w:pStyle w:val="TAL"/>
              <w:rPr>
                <w:ins w:id="19922" w:author="MCC TF160" w:date="2025-09-09T16:02:00Z"/>
              </w:rPr>
            </w:pPr>
            <w:ins w:id="19923" w:author="MCC TF160" w:date="2025-09-09T16:02:00Z">
              <w:r w:rsidRPr="003C50DF">
                <w:t>TS 36.321, clause 6.1.3.4</w:t>
              </w:r>
            </w:ins>
          </w:p>
          <w:p w14:paraId="33DF4750" w14:textId="77777777" w:rsidR="00CC5B9A" w:rsidRPr="003C50DF" w:rsidRDefault="00CC5B9A" w:rsidP="00810629">
            <w:pPr>
              <w:pStyle w:val="TAL"/>
              <w:rPr>
                <w:ins w:id="19924" w:author="MCC TF160" w:date="2025-09-09T16:02:00Z"/>
              </w:rPr>
            </w:pPr>
            <w:ins w:id="19925" w:author="MCC TF160" w:date="2025-09-09T16:02:00Z">
              <w:r w:rsidRPr="003C50DF">
                <w:t>fix 48-bit size;</w:t>
              </w:r>
            </w:ins>
          </w:p>
          <w:p w14:paraId="17BF96F7" w14:textId="77777777" w:rsidR="00CC5B9A" w:rsidRPr="003C50DF" w:rsidRDefault="00CC5B9A" w:rsidP="00810629">
            <w:pPr>
              <w:pStyle w:val="TAL"/>
              <w:rPr>
                <w:ins w:id="19926" w:author="MCC TF160" w:date="2025-09-09T16:02:00Z"/>
              </w:rPr>
            </w:pPr>
            <w:ins w:id="19927" w:author="MCC TF160" w:date="2025-09-09T16:02:00Z">
              <w:r w:rsidRPr="003C50DF">
                <w:t>consists of a single field defined UE Contention Resolution Identity</w:t>
              </w:r>
            </w:ins>
          </w:p>
          <w:p w14:paraId="2C0F3F79" w14:textId="77777777" w:rsidR="00CC5B9A" w:rsidRPr="003C50DF" w:rsidRDefault="00CC5B9A" w:rsidP="00810629">
            <w:pPr>
              <w:pStyle w:val="TAL"/>
              <w:rPr>
                <w:ins w:id="19928" w:author="MCC TF160" w:date="2025-09-09T16:02:00Z"/>
              </w:rPr>
            </w:pPr>
            <w:ins w:id="19929" w:author="MCC TF160" w:date="2025-09-09T16:02:00Z">
              <w:r w:rsidRPr="003C50DF">
                <w:t>(first 48 bits of the uplink CCCH SDU transmitted by MAC)</w:t>
              </w:r>
            </w:ins>
          </w:p>
        </w:tc>
      </w:tr>
      <w:tr w:rsidR="00CC5B9A" w14:paraId="6B815016" w14:textId="77777777" w:rsidTr="00810629">
        <w:trPr>
          <w:ins w:id="19930" w:author="MCC TF160" w:date="2025-09-09T16:02:00Z"/>
        </w:trPr>
        <w:tc>
          <w:tcPr>
            <w:tcW w:w="2464" w:type="dxa"/>
          </w:tcPr>
          <w:p w14:paraId="67471F82" w14:textId="77777777" w:rsidR="00CC5B9A" w:rsidRPr="003C50DF" w:rsidRDefault="00CC5B9A" w:rsidP="00810629">
            <w:pPr>
              <w:pStyle w:val="TAL"/>
              <w:rPr>
                <w:ins w:id="19931" w:author="MCC TF160" w:date="2025-09-09T16:02:00Z"/>
                <w:b/>
              </w:rPr>
            </w:pPr>
            <w:bookmarkStart w:id="19932" w:name="MAC_CTRL_TimingAdvance_Type" w:colFirst="0" w:colLast="0"/>
            <w:bookmarkEnd w:id="19918"/>
            <w:ins w:id="19933" w:author="MCC TF160" w:date="2025-09-09T16:02:00Z">
              <w:r w:rsidRPr="003C50DF">
                <w:rPr>
                  <w:b/>
                </w:rPr>
                <w:t>MAC_CTRL_TimingAdvance_Type</w:t>
              </w:r>
            </w:ins>
          </w:p>
        </w:tc>
        <w:tc>
          <w:tcPr>
            <w:tcW w:w="3450" w:type="dxa"/>
          </w:tcPr>
          <w:p w14:paraId="2E90996A" w14:textId="77777777" w:rsidR="00CC5B9A" w:rsidRPr="003C50DF" w:rsidRDefault="00CC5B9A" w:rsidP="00810629">
            <w:pPr>
              <w:pStyle w:val="TAL"/>
              <w:rPr>
                <w:ins w:id="19934" w:author="MCC TF160" w:date="2025-09-09T16:02:00Z"/>
              </w:rPr>
            </w:pPr>
            <w:ins w:id="19935" w:author="MCC TF160" w:date="2025-09-09T16:02:00Z">
              <w:r>
                <w:fldChar w:fldCharType="begin"/>
              </w:r>
              <w:r>
                <w:instrText>HYPERLINK \l "B8_Type"</w:instrText>
              </w:r>
              <w:r>
                <w:fldChar w:fldCharType="separate"/>
              </w:r>
              <w:r w:rsidRPr="003C50DF">
                <w:rPr>
                  <w:rStyle w:val="Hyperlink"/>
                </w:rPr>
                <w:t>B8_Type</w:t>
              </w:r>
              <w:r>
                <w:fldChar w:fldCharType="end"/>
              </w:r>
            </w:ins>
          </w:p>
        </w:tc>
        <w:tc>
          <w:tcPr>
            <w:tcW w:w="3943" w:type="dxa"/>
          </w:tcPr>
          <w:p w14:paraId="7C5A5384" w14:textId="77777777" w:rsidR="00CC5B9A" w:rsidRPr="003C50DF" w:rsidRDefault="00CC5B9A" w:rsidP="00810629">
            <w:pPr>
              <w:pStyle w:val="TAL"/>
              <w:rPr>
                <w:ins w:id="19936" w:author="MCC TF160" w:date="2025-09-09T16:02:00Z"/>
              </w:rPr>
            </w:pPr>
            <w:ins w:id="19937" w:author="MCC TF160" w:date="2025-09-09T16:02:00Z">
              <w:r w:rsidRPr="003C50DF">
                <w:t>TS 36.321, clause 6.1.3.5</w:t>
              </w:r>
            </w:ins>
          </w:p>
          <w:p w14:paraId="3042F141" w14:textId="77777777" w:rsidR="00CC5B9A" w:rsidRPr="003C50DF" w:rsidRDefault="00CC5B9A" w:rsidP="00810629">
            <w:pPr>
              <w:pStyle w:val="TAL"/>
              <w:rPr>
                <w:ins w:id="19938" w:author="MCC TF160" w:date="2025-09-09T16:02:00Z"/>
              </w:rPr>
            </w:pPr>
            <w:ins w:id="19939" w:author="MCC TF160" w:date="2025-09-09T16:02:00Z">
              <w:r w:rsidRPr="003C50DF">
                <w:t>indicates the amount of timing adjustment in 0.5 ms that the UE has to apply;</w:t>
              </w:r>
            </w:ins>
          </w:p>
          <w:p w14:paraId="132E1FA9" w14:textId="77777777" w:rsidR="00CC5B9A" w:rsidRPr="003C50DF" w:rsidRDefault="00CC5B9A" w:rsidP="00810629">
            <w:pPr>
              <w:pStyle w:val="TAL"/>
              <w:rPr>
                <w:ins w:id="19940" w:author="MCC TF160" w:date="2025-09-09T16:02:00Z"/>
              </w:rPr>
            </w:pPr>
            <w:ins w:id="19941" w:author="MCC TF160" w:date="2025-09-09T16:02:00Z">
              <w:r w:rsidRPr="003C50DF">
                <w:t>the length of the field is 8 bits</w:t>
              </w:r>
            </w:ins>
          </w:p>
        </w:tc>
      </w:tr>
      <w:tr w:rsidR="00CC5B9A" w14:paraId="11669447" w14:textId="77777777" w:rsidTr="00810629">
        <w:trPr>
          <w:ins w:id="19942" w:author="MCC TF160" w:date="2025-09-09T16:02:00Z"/>
        </w:trPr>
        <w:tc>
          <w:tcPr>
            <w:tcW w:w="2464" w:type="dxa"/>
          </w:tcPr>
          <w:p w14:paraId="5AEA56F3" w14:textId="77777777" w:rsidR="00CC5B9A" w:rsidRPr="003C50DF" w:rsidRDefault="00CC5B9A" w:rsidP="00810629">
            <w:pPr>
              <w:pStyle w:val="TAL"/>
              <w:rPr>
                <w:ins w:id="19943" w:author="MCC TF160" w:date="2025-09-09T16:02:00Z"/>
                <w:b/>
              </w:rPr>
            </w:pPr>
            <w:bookmarkStart w:id="19944" w:name="MAC_SDU_Type" w:colFirst="0" w:colLast="0"/>
            <w:bookmarkEnd w:id="19932"/>
            <w:ins w:id="19945" w:author="MCC TF160" w:date="2025-09-09T16:02:00Z">
              <w:r w:rsidRPr="003C50DF">
                <w:rPr>
                  <w:b/>
                </w:rPr>
                <w:t>MAC_SDU_Type</w:t>
              </w:r>
            </w:ins>
          </w:p>
        </w:tc>
        <w:tc>
          <w:tcPr>
            <w:tcW w:w="3450" w:type="dxa"/>
          </w:tcPr>
          <w:p w14:paraId="6B1684F6" w14:textId="77777777" w:rsidR="00CC5B9A" w:rsidRPr="003C50DF" w:rsidRDefault="00CC5B9A" w:rsidP="00810629">
            <w:pPr>
              <w:pStyle w:val="TAL"/>
              <w:rPr>
                <w:ins w:id="19946" w:author="MCC TF160" w:date="2025-09-09T16:02:00Z"/>
              </w:rPr>
            </w:pPr>
            <w:ins w:id="19947" w:author="MCC TF160" w:date="2025-09-09T16:02:00Z">
              <w:r w:rsidRPr="003C50DF">
                <w:t>octetstring</w:t>
              </w:r>
            </w:ins>
          </w:p>
        </w:tc>
        <w:tc>
          <w:tcPr>
            <w:tcW w:w="3943" w:type="dxa"/>
          </w:tcPr>
          <w:p w14:paraId="59F7C5A8" w14:textId="77777777" w:rsidR="00CC5B9A" w:rsidRPr="003C50DF" w:rsidRDefault="00CC5B9A" w:rsidP="00810629">
            <w:pPr>
              <w:pStyle w:val="TAL"/>
              <w:rPr>
                <w:ins w:id="19948" w:author="MCC TF160" w:date="2025-09-09T16:02:00Z"/>
              </w:rPr>
            </w:pPr>
          </w:p>
        </w:tc>
      </w:tr>
      <w:bookmarkEnd w:id="19944"/>
    </w:tbl>
    <w:p w14:paraId="27531DE5" w14:textId="77777777" w:rsidR="00CC5B9A" w:rsidRDefault="00CC5B9A" w:rsidP="00CC5B9A">
      <w:pPr>
        <w:rPr>
          <w:ins w:id="19949" w:author="MCC TF160" w:date="2025-09-09T16:02:00Z"/>
        </w:rPr>
      </w:pPr>
    </w:p>
    <w:p w14:paraId="3AAE9336" w14:textId="77777777" w:rsidR="00CC5B9A" w:rsidRDefault="00CC5B9A" w:rsidP="00CC5B9A">
      <w:pPr>
        <w:pStyle w:val="TH"/>
        <w:rPr>
          <w:ins w:id="19950" w:author="MCC TF160" w:date="2025-09-09T16:02:00Z"/>
        </w:rPr>
      </w:pPr>
      <w:ins w:id="19951" w:author="MCC TF160" w:date="2025-09-09T16:02:00Z">
        <w:r>
          <w:t>MAC_PDU_Length_Type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168A30C" w14:textId="77777777" w:rsidTr="00810629">
        <w:trPr>
          <w:ins w:id="19952" w:author="MCC TF160" w:date="2025-09-09T16:02:00Z"/>
        </w:trPr>
        <w:tc>
          <w:tcPr>
            <w:tcW w:w="9857" w:type="dxa"/>
            <w:gridSpan w:val="4"/>
            <w:shd w:val="clear" w:color="auto" w:fill="E0E0E0"/>
          </w:tcPr>
          <w:p w14:paraId="56526139" w14:textId="77777777" w:rsidR="00CC5B9A" w:rsidRPr="003C50DF" w:rsidRDefault="00CC5B9A" w:rsidP="00810629">
            <w:pPr>
              <w:pStyle w:val="TAL"/>
              <w:rPr>
                <w:ins w:id="19953" w:author="MCC TF160" w:date="2025-09-09T16:02:00Z"/>
                <w:b/>
              </w:rPr>
            </w:pPr>
            <w:ins w:id="19954" w:author="MCC TF160" w:date="2025-09-09T16:02:00Z">
              <w:r w:rsidRPr="003C50DF">
                <w:rPr>
                  <w:b/>
                </w:rPr>
                <w:t>TTCN-3 Record Type</w:t>
              </w:r>
            </w:ins>
          </w:p>
        </w:tc>
      </w:tr>
      <w:tr w:rsidR="00CC5B9A" w14:paraId="03C80765" w14:textId="77777777" w:rsidTr="00810629">
        <w:trPr>
          <w:ins w:id="19955" w:author="MCC TF160" w:date="2025-09-09T16:02:00Z"/>
        </w:trPr>
        <w:tc>
          <w:tcPr>
            <w:tcW w:w="1479" w:type="dxa"/>
            <w:tcBorders>
              <w:bottom w:val="single" w:sz="4" w:space="0" w:color="auto"/>
            </w:tcBorders>
            <w:shd w:val="clear" w:color="auto" w:fill="E0E0E0"/>
          </w:tcPr>
          <w:p w14:paraId="1643C6F3" w14:textId="77777777" w:rsidR="00CC5B9A" w:rsidRPr="003C50DF" w:rsidRDefault="00CC5B9A" w:rsidP="00810629">
            <w:pPr>
              <w:pStyle w:val="TAL"/>
              <w:rPr>
                <w:ins w:id="19956" w:author="MCC TF160" w:date="2025-09-09T16:02:00Z"/>
                <w:b/>
              </w:rPr>
            </w:pPr>
            <w:bookmarkStart w:id="19957" w:name="MAC_PDU_Length_Type" w:colFirst="1" w:colLast="1"/>
            <w:ins w:id="19958" w:author="MCC TF160" w:date="2025-09-09T16:02:00Z">
              <w:r w:rsidRPr="003C50DF">
                <w:rPr>
                  <w:b/>
                </w:rPr>
                <w:t>Name</w:t>
              </w:r>
            </w:ins>
          </w:p>
        </w:tc>
        <w:tc>
          <w:tcPr>
            <w:tcW w:w="8378" w:type="dxa"/>
            <w:gridSpan w:val="3"/>
            <w:tcBorders>
              <w:bottom w:val="single" w:sz="4" w:space="0" w:color="auto"/>
            </w:tcBorders>
            <w:shd w:val="clear" w:color="auto" w:fill="FFFF99"/>
          </w:tcPr>
          <w:p w14:paraId="4134059C" w14:textId="77777777" w:rsidR="00CC5B9A" w:rsidRPr="003C50DF" w:rsidRDefault="00CC5B9A" w:rsidP="00810629">
            <w:pPr>
              <w:pStyle w:val="TAL"/>
              <w:rPr>
                <w:ins w:id="19959" w:author="MCC TF160" w:date="2025-09-09T16:02:00Z"/>
                <w:b/>
              </w:rPr>
            </w:pPr>
            <w:ins w:id="19960" w:author="MCC TF160" w:date="2025-09-09T16:02:00Z">
              <w:r w:rsidRPr="003C50DF">
                <w:rPr>
                  <w:b/>
                </w:rPr>
                <w:t>MAC_PDU_Length_Type</w:t>
              </w:r>
            </w:ins>
          </w:p>
        </w:tc>
      </w:tr>
      <w:bookmarkEnd w:id="19957"/>
      <w:tr w:rsidR="00CC5B9A" w14:paraId="0454B597" w14:textId="77777777" w:rsidTr="00810629">
        <w:trPr>
          <w:ins w:id="19961" w:author="MCC TF160" w:date="2025-09-09T16:02:00Z"/>
        </w:trPr>
        <w:tc>
          <w:tcPr>
            <w:tcW w:w="1479" w:type="dxa"/>
            <w:tcBorders>
              <w:bottom w:val="double" w:sz="4" w:space="0" w:color="auto"/>
            </w:tcBorders>
            <w:shd w:val="clear" w:color="auto" w:fill="E0E0E0"/>
          </w:tcPr>
          <w:p w14:paraId="2BD05960" w14:textId="77777777" w:rsidR="00CC5B9A" w:rsidRPr="003C50DF" w:rsidRDefault="00CC5B9A" w:rsidP="00810629">
            <w:pPr>
              <w:pStyle w:val="TAL"/>
              <w:rPr>
                <w:ins w:id="19962" w:author="MCC TF160" w:date="2025-09-09T16:02:00Z"/>
                <w:b/>
              </w:rPr>
            </w:pPr>
            <w:ins w:id="19963" w:author="MCC TF160" w:date="2025-09-09T16:02:00Z">
              <w:r w:rsidRPr="003C50DF">
                <w:rPr>
                  <w:b/>
                </w:rPr>
                <w:t>Comment</w:t>
              </w:r>
            </w:ins>
          </w:p>
        </w:tc>
        <w:tc>
          <w:tcPr>
            <w:tcW w:w="8378" w:type="dxa"/>
            <w:gridSpan w:val="3"/>
            <w:tcBorders>
              <w:bottom w:val="double" w:sz="4" w:space="0" w:color="auto"/>
            </w:tcBorders>
          </w:tcPr>
          <w:p w14:paraId="73018DBD" w14:textId="77777777" w:rsidR="00CC5B9A" w:rsidRPr="003C50DF" w:rsidRDefault="00CC5B9A" w:rsidP="00810629">
            <w:pPr>
              <w:pStyle w:val="TAL"/>
              <w:rPr>
                <w:ins w:id="19964" w:author="MCC TF160" w:date="2025-09-09T16:02:00Z"/>
              </w:rPr>
            </w:pPr>
            <w:ins w:id="19965" w:author="MCC TF160" w:date="2025-09-09T16:02:00Z">
              <w:r w:rsidRPr="003C50DF">
                <w:t>NOTE:</w:t>
              </w:r>
            </w:ins>
          </w:p>
          <w:p w14:paraId="1DA79202" w14:textId="77777777" w:rsidR="00CC5B9A" w:rsidRPr="003C50DF" w:rsidRDefault="00CC5B9A" w:rsidP="00810629">
            <w:pPr>
              <w:pStyle w:val="TAL"/>
              <w:rPr>
                <w:ins w:id="19966" w:author="MCC TF160" w:date="2025-09-09T16:02:00Z"/>
              </w:rPr>
            </w:pPr>
            <w:ins w:id="19967" w:author="MCC TF160" w:date="2025-09-09T16:02:00Z">
              <w:r w:rsidRPr="003C50DF">
                <w:t>since F and L field are either both present or both omitted they are put into this record;</w:t>
              </w:r>
            </w:ins>
          </w:p>
          <w:p w14:paraId="4099246D" w14:textId="77777777" w:rsidR="00CC5B9A" w:rsidRPr="003C50DF" w:rsidRDefault="00CC5B9A" w:rsidP="00810629">
            <w:pPr>
              <w:pStyle w:val="TAL"/>
              <w:rPr>
                <w:ins w:id="19968" w:author="MCC TF160" w:date="2025-09-09T16:02:00Z"/>
              </w:rPr>
            </w:pPr>
            <w:ins w:id="19969" w:author="MCC TF160" w:date="2025-09-09T16:02:00Z">
              <w:r w:rsidRPr="003C50DF">
                <w:t>to allow homogeneous (direct) encoding the PDU length is not defined as union;</w:t>
              </w:r>
            </w:ins>
          </w:p>
          <w:p w14:paraId="4E17514C" w14:textId="77777777" w:rsidR="00CC5B9A" w:rsidRPr="003C50DF" w:rsidRDefault="00CC5B9A" w:rsidP="00810629">
            <w:pPr>
              <w:pStyle w:val="TAL"/>
              <w:rPr>
                <w:ins w:id="19970" w:author="MCC TF160" w:date="2025-09-09T16:02:00Z"/>
              </w:rPr>
            </w:pPr>
            <w:ins w:id="19971" w:author="MCC TF160" w:date="2025-09-09T16:02:00Z">
              <w:r w:rsidRPr="003C50DF">
                <w:t>TTCN-3 does allow length restrictions to one lenght or a range of length but not to two specific lengthes;</w:t>
              </w:r>
            </w:ins>
          </w:p>
          <w:p w14:paraId="6F96B96E" w14:textId="77777777" w:rsidR="00CC5B9A" w:rsidRPr="003C50DF" w:rsidRDefault="00CC5B9A" w:rsidP="00810629">
            <w:pPr>
              <w:pStyle w:val="TAL"/>
              <w:rPr>
                <w:ins w:id="19972" w:author="MCC TF160" w:date="2025-09-09T16:02:00Z"/>
              </w:rPr>
            </w:pPr>
            <w:ins w:id="19973" w:author="MCC TF160" w:date="2025-09-09T16:02:00Z">
              <w:r w:rsidRPr="003C50DF">
                <w:t>further restriction may be achieved by appropriate templates (parameter either 7 or 15 bit)</w:t>
              </w:r>
            </w:ins>
          </w:p>
        </w:tc>
      </w:tr>
      <w:tr w:rsidR="00CC5B9A" w14:paraId="6C3259A5" w14:textId="77777777" w:rsidTr="00810629">
        <w:trPr>
          <w:ins w:id="19974" w:author="MCC TF160" w:date="2025-09-09T16:02:00Z"/>
        </w:trPr>
        <w:tc>
          <w:tcPr>
            <w:tcW w:w="1479" w:type="dxa"/>
            <w:tcBorders>
              <w:top w:val="double" w:sz="4" w:space="0" w:color="auto"/>
            </w:tcBorders>
          </w:tcPr>
          <w:p w14:paraId="40C70273" w14:textId="77777777" w:rsidR="00CC5B9A" w:rsidRPr="003C50DF" w:rsidRDefault="00CC5B9A" w:rsidP="00810629">
            <w:pPr>
              <w:pStyle w:val="TAL"/>
              <w:rPr>
                <w:ins w:id="19975" w:author="MCC TF160" w:date="2025-09-09T16:02:00Z"/>
              </w:rPr>
            </w:pPr>
            <w:ins w:id="19976" w:author="MCC TF160" w:date="2025-09-09T16:02:00Z">
              <w:r w:rsidRPr="003C50DF">
                <w:t>Format</w:t>
              </w:r>
            </w:ins>
          </w:p>
        </w:tc>
        <w:tc>
          <w:tcPr>
            <w:tcW w:w="2464" w:type="dxa"/>
            <w:tcBorders>
              <w:top w:val="double" w:sz="4" w:space="0" w:color="auto"/>
            </w:tcBorders>
          </w:tcPr>
          <w:p w14:paraId="2DB5D024" w14:textId="77777777" w:rsidR="00CC5B9A" w:rsidRPr="003C50DF" w:rsidRDefault="00CC5B9A" w:rsidP="00810629">
            <w:pPr>
              <w:pStyle w:val="TAL"/>
              <w:rPr>
                <w:ins w:id="19977" w:author="MCC TF160" w:date="2025-09-09T16:02:00Z"/>
              </w:rPr>
            </w:pPr>
            <w:ins w:id="19978"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32FED12B" w14:textId="77777777" w:rsidR="00CC5B9A" w:rsidRPr="003C50DF" w:rsidRDefault="00CC5B9A" w:rsidP="00810629">
            <w:pPr>
              <w:pStyle w:val="TAL"/>
              <w:rPr>
                <w:ins w:id="19979" w:author="MCC TF160" w:date="2025-09-09T16:02:00Z"/>
              </w:rPr>
            </w:pPr>
          </w:p>
        </w:tc>
        <w:tc>
          <w:tcPr>
            <w:tcW w:w="5421" w:type="dxa"/>
            <w:tcBorders>
              <w:top w:val="double" w:sz="4" w:space="0" w:color="auto"/>
            </w:tcBorders>
          </w:tcPr>
          <w:p w14:paraId="74AB1B29" w14:textId="77777777" w:rsidR="00CC5B9A" w:rsidRPr="003C50DF" w:rsidRDefault="00CC5B9A" w:rsidP="00810629">
            <w:pPr>
              <w:pStyle w:val="TAL"/>
              <w:rPr>
                <w:ins w:id="19980" w:author="MCC TF160" w:date="2025-09-09T16:02:00Z"/>
              </w:rPr>
            </w:pPr>
            <w:ins w:id="19981" w:author="MCC TF160" w:date="2025-09-09T16:02:00Z">
              <w:r w:rsidRPr="003C50DF">
                <w:t>F:</w:t>
              </w:r>
            </w:ins>
          </w:p>
          <w:p w14:paraId="633DEB1B" w14:textId="77777777" w:rsidR="00CC5B9A" w:rsidRPr="003C50DF" w:rsidRDefault="00CC5B9A" w:rsidP="00810629">
            <w:pPr>
              <w:pStyle w:val="TAL"/>
              <w:rPr>
                <w:ins w:id="19982" w:author="MCC TF160" w:date="2025-09-09T16:02:00Z"/>
              </w:rPr>
            </w:pPr>
            <w:ins w:id="19983" w:author="MCC TF160" w:date="2025-09-09T16:02:00Z">
              <w:r w:rsidRPr="003C50DF">
                <w:t>The Format field indicates the size of the Length field as indicated in table 6.2.1-3.</w:t>
              </w:r>
            </w:ins>
          </w:p>
          <w:p w14:paraId="59714459" w14:textId="77777777" w:rsidR="00CC5B9A" w:rsidRPr="003C50DF" w:rsidRDefault="00CC5B9A" w:rsidP="00810629">
            <w:pPr>
              <w:pStyle w:val="TAL"/>
              <w:rPr>
                <w:ins w:id="19984" w:author="MCC TF160" w:date="2025-09-09T16:02:00Z"/>
              </w:rPr>
            </w:pPr>
            <w:ins w:id="19985" w:author="MCC TF160" w:date="2025-09-09T16:02:00Z">
              <w:r w:rsidRPr="003C50DF">
                <w:t>There is one F field per MAC PDU subheader except for the last subheader and sub-headers corresponding to fixed-sized MAC control elements. The size of the F field is 1 bit.</w:t>
              </w:r>
            </w:ins>
          </w:p>
          <w:p w14:paraId="6957E67E" w14:textId="77777777" w:rsidR="00CC5B9A" w:rsidRPr="003C50DF" w:rsidRDefault="00CC5B9A" w:rsidP="00810629">
            <w:pPr>
              <w:pStyle w:val="TAL"/>
              <w:rPr>
                <w:ins w:id="19986" w:author="MCC TF160" w:date="2025-09-09T16:02:00Z"/>
              </w:rPr>
            </w:pPr>
            <w:ins w:id="19987" w:author="MCC TF160" w:date="2025-09-09T16:02:00Z">
              <w:r w:rsidRPr="003C50DF">
                <w:t>If the size of the MAC SDU or MAC control element is less than 128 bytes, the UE shall set the value of the F field to 0, otherwise the UE shall set it to 1</w:t>
              </w:r>
            </w:ins>
          </w:p>
        </w:tc>
      </w:tr>
      <w:tr w:rsidR="00CC5B9A" w14:paraId="6004A0E5" w14:textId="77777777" w:rsidTr="00810629">
        <w:trPr>
          <w:ins w:id="19988" w:author="MCC TF160" w:date="2025-09-09T16:02:00Z"/>
        </w:trPr>
        <w:tc>
          <w:tcPr>
            <w:tcW w:w="1479" w:type="dxa"/>
          </w:tcPr>
          <w:p w14:paraId="62A60208" w14:textId="77777777" w:rsidR="00CC5B9A" w:rsidRPr="003C50DF" w:rsidRDefault="00CC5B9A" w:rsidP="00810629">
            <w:pPr>
              <w:pStyle w:val="TAL"/>
              <w:rPr>
                <w:ins w:id="19989" w:author="MCC TF160" w:date="2025-09-09T16:02:00Z"/>
              </w:rPr>
            </w:pPr>
            <w:ins w:id="19990" w:author="MCC TF160" w:date="2025-09-09T16:02:00Z">
              <w:r w:rsidRPr="003C50DF">
                <w:t>Value</w:t>
              </w:r>
            </w:ins>
          </w:p>
        </w:tc>
        <w:tc>
          <w:tcPr>
            <w:tcW w:w="2464" w:type="dxa"/>
          </w:tcPr>
          <w:p w14:paraId="15A8C6C0" w14:textId="77777777" w:rsidR="00CC5B9A" w:rsidRPr="003C50DF" w:rsidRDefault="00CC5B9A" w:rsidP="00810629">
            <w:pPr>
              <w:pStyle w:val="TAL"/>
              <w:rPr>
                <w:ins w:id="19991" w:author="MCC TF160" w:date="2025-09-09T16:02:00Z"/>
              </w:rPr>
            </w:pPr>
            <w:ins w:id="19992" w:author="MCC TF160" w:date="2025-09-09T16:02:00Z">
              <w:r>
                <w:fldChar w:fldCharType="begin"/>
              </w:r>
              <w:r>
                <w:instrText>HYPERLINK \l "B7_15_Type"</w:instrText>
              </w:r>
              <w:r>
                <w:fldChar w:fldCharType="separate"/>
              </w:r>
              <w:r w:rsidRPr="003C50DF">
                <w:rPr>
                  <w:rStyle w:val="Hyperlink"/>
                </w:rPr>
                <w:t>B7_15_Type</w:t>
              </w:r>
              <w:r>
                <w:fldChar w:fldCharType="end"/>
              </w:r>
            </w:ins>
          </w:p>
        </w:tc>
        <w:tc>
          <w:tcPr>
            <w:tcW w:w="493" w:type="dxa"/>
          </w:tcPr>
          <w:p w14:paraId="06DD5F10" w14:textId="77777777" w:rsidR="00CC5B9A" w:rsidRPr="003C50DF" w:rsidRDefault="00CC5B9A" w:rsidP="00810629">
            <w:pPr>
              <w:pStyle w:val="TAL"/>
              <w:rPr>
                <w:ins w:id="19993" w:author="MCC TF160" w:date="2025-09-09T16:02:00Z"/>
              </w:rPr>
            </w:pPr>
          </w:p>
        </w:tc>
        <w:tc>
          <w:tcPr>
            <w:tcW w:w="5421" w:type="dxa"/>
          </w:tcPr>
          <w:p w14:paraId="75949BD6" w14:textId="77777777" w:rsidR="00CC5B9A" w:rsidRPr="003C50DF" w:rsidRDefault="00CC5B9A" w:rsidP="00810629">
            <w:pPr>
              <w:pStyle w:val="TAL"/>
              <w:rPr>
                <w:ins w:id="19994" w:author="MCC TF160" w:date="2025-09-09T16:02:00Z"/>
              </w:rPr>
            </w:pPr>
            <w:ins w:id="19995" w:author="MCC TF160" w:date="2025-09-09T16:02:00Z">
              <w:r w:rsidRPr="003C50DF">
                <w:t>L:</w:t>
              </w:r>
            </w:ins>
          </w:p>
          <w:p w14:paraId="612B5554" w14:textId="77777777" w:rsidR="00CC5B9A" w:rsidRPr="003C50DF" w:rsidRDefault="00CC5B9A" w:rsidP="00810629">
            <w:pPr>
              <w:pStyle w:val="TAL"/>
              <w:rPr>
                <w:ins w:id="19996" w:author="MCC TF160" w:date="2025-09-09T16:02:00Z"/>
              </w:rPr>
            </w:pPr>
            <w:ins w:id="19997" w:author="MCC TF160" w:date="2025-09-09T16:02:00Z">
              <w:r w:rsidRPr="003C50DF">
                <w:t>The Length field indicates the length of the corresponding MAC SDU or MAC control element in bytes.</w:t>
              </w:r>
            </w:ins>
          </w:p>
          <w:p w14:paraId="567569A1" w14:textId="77777777" w:rsidR="00CC5B9A" w:rsidRPr="003C50DF" w:rsidRDefault="00CC5B9A" w:rsidP="00810629">
            <w:pPr>
              <w:pStyle w:val="TAL"/>
              <w:rPr>
                <w:ins w:id="19998" w:author="MCC TF160" w:date="2025-09-09T16:02:00Z"/>
              </w:rPr>
            </w:pPr>
            <w:ins w:id="19999" w:author="MCC TF160" w:date="2025-09-09T16:02:00Z">
              <w:r w:rsidRPr="003C50DF">
                <w:t>There is one L field per MAC PDU subheader except for the last subheader and sub-headers corresponding to fixed-sized MAC control elements.</w:t>
              </w:r>
            </w:ins>
          </w:p>
          <w:p w14:paraId="716237D3" w14:textId="77777777" w:rsidR="00CC5B9A" w:rsidRPr="003C50DF" w:rsidRDefault="00CC5B9A" w:rsidP="00810629">
            <w:pPr>
              <w:pStyle w:val="TAL"/>
              <w:rPr>
                <w:ins w:id="20000" w:author="MCC TF160" w:date="2025-09-09T16:02:00Z"/>
              </w:rPr>
            </w:pPr>
            <w:ins w:id="20001" w:author="MCC TF160" w:date="2025-09-09T16:02:00Z">
              <w:r w:rsidRPr="003C50DF">
                <w:t>The size of the L field is indicated by the F field</w:t>
              </w:r>
            </w:ins>
          </w:p>
        </w:tc>
      </w:tr>
    </w:tbl>
    <w:p w14:paraId="2C9D6C26" w14:textId="77777777" w:rsidR="00CC5B9A" w:rsidRDefault="00CC5B9A" w:rsidP="00CC5B9A">
      <w:pPr>
        <w:rPr>
          <w:ins w:id="20002" w:author="MCC TF160" w:date="2025-09-09T16:02:00Z"/>
        </w:rPr>
      </w:pPr>
    </w:p>
    <w:p w14:paraId="2E4ACA6B" w14:textId="77777777" w:rsidR="00CC5B9A" w:rsidRDefault="00CC5B9A" w:rsidP="00CC5B9A">
      <w:pPr>
        <w:pStyle w:val="TH"/>
        <w:rPr>
          <w:ins w:id="20003" w:author="MCC TF160" w:date="2025-09-09T16:02:00Z"/>
        </w:rPr>
      </w:pPr>
      <w:ins w:id="20004" w:author="MCC TF160" w:date="2025-09-09T16:02:00Z">
        <w:r>
          <w:t>MAC_PDU_SubHeader_Type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1386C62" w14:textId="77777777" w:rsidTr="00810629">
        <w:trPr>
          <w:ins w:id="20005" w:author="MCC TF160" w:date="2025-09-09T16:02:00Z"/>
        </w:trPr>
        <w:tc>
          <w:tcPr>
            <w:tcW w:w="9857" w:type="dxa"/>
            <w:gridSpan w:val="4"/>
            <w:shd w:val="clear" w:color="auto" w:fill="E0E0E0"/>
          </w:tcPr>
          <w:p w14:paraId="064431D5" w14:textId="77777777" w:rsidR="00CC5B9A" w:rsidRPr="003C50DF" w:rsidRDefault="00CC5B9A" w:rsidP="00810629">
            <w:pPr>
              <w:pStyle w:val="TAL"/>
              <w:rPr>
                <w:ins w:id="20006" w:author="MCC TF160" w:date="2025-09-09T16:02:00Z"/>
                <w:b/>
              </w:rPr>
            </w:pPr>
            <w:ins w:id="20007" w:author="MCC TF160" w:date="2025-09-09T16:02:00Z">
              <w:r w:rsidRPr="003C50DF">
                <w:rPr>
                  <w:b/>
                </w:rPr>
                <w:t>TTCN-3 Record Type</w:t>
              </w:r>
            </w:ins>
          </w:p>
        </w:tc>
      </w:tr>
      <w:tr w:rsidR="00CC5B9A" w14:paraId="3121ABD6" w14:textId="77777777" w:rsidTr="00810629">
        <w:trPr>
          <w:ins w:id="20008" w:author="MCC TF160" w:date="2025-09-09T16:02:00Z"/>
        </w:trPr>
        <w:tc>
          <w:tcPr>
            <w:tcW w:w="1479" w:type="dxa"/>
            <w:tcBorders>
              <w:bottom w:val="single" w:sz="4" w:space="0" w:color="auto"/>
            </w:tcBorders>
            <w:shd w:val="clear" w:color="auto" w:fill="E0E0E0"/>
          </w:tcPr>
          <w:p w14:paraId="6CA2A153" w14:textId="77777777" w:rsidR="00CC5B9A" w:rsidRPr="003C50DF" w:rsidRDefault="00CC5B9A" w:rsidP="00810629">
            <w:pPr>
              <w:pStyle w:val="TAL"/>
              <w:rPr>
                <w:ins w:id="20009" w:author="MCC TF160" w:date="2025-09-09T16:02:00Z"/>
                <w:b/>
              </w:rPr>
            </w:pPr>
            <w:bookmarkStart w:id="20010" w:name="MAC_PDU_SubHeader_Type" w:colFirst="1" w:colLast="1"/>
            <w:ins w:id="20011" w:author="MCC TF160" w:date="2025-09-09T16:02:00Z">
              <w:r w:rsidRPr="003C50DF">
                <w:rPr>
                  <w:b/>
                </w:rPr>
                <w:t>Name</w:t>
              </w:r>
            </w:ins>
          </w:p>
        </w:tc>
        <w:tc>
          <w:tcPr>
            <w:tcW w:w="8378" w:type="dxa"/>
            <w:gridSpan w:val="3"/>
            <w:tcBorders>
              <w:bottom w:val="single" w:sz="4" w:space="0" w:color="auto"/>
            </w:tcBorders>
            <w:shd w:val="clear" w:color="auto" w:fill="FFFF99"/>
          </w:tcPr>
          <w:p w14:paraId="3613D00F" w14:textId="77777777" w:rsidR="00CC5B9A" w:rsidRPr="003C50DF" w:rsidRDefault="00CC5B9A" w:rsidP="00810629">
            <w:pPr>
              <w:pStyle w:val="TAL"/>
              <w:rPr>
                <w:ins w:id="20012" w:author="MCC TF160" w:date="2025-09-09T16:02:00Z"/>
                <w:b/>
              </w:rPr>
            </w:pPr>
            <w:ins w:id="20013" w:author="MCC TF160" w:date="2025-09-09T16:02:00Z">
              <w:r w:rsidRPr="003C50DF">
                <w:rPr>
                  <w:b/>
                </w:rPr>
                <w:t>MAC_PDU_SubHeader_Type</w:t>
              </w:r>
            </w:ins>
          </w:p>
        </w:tc>
      </w:tr>
      <w:bookmarkEnd w:id="20010"/>
      <w:tr w:rsidR="00CC5B9A" w14:paraId="08380105" w14:textId="77777777" w:rsidTr="00810629">
        <w:trPr>
          <w:ins w:id="20014" w:author="MCC TF160" w:date="2025-09-09T16:02:00Z"/>
        </w:trPr>
        <w:tc>
          <w:tcPr>
            <w:tcW w:w="1479" w:type="dxa"/>
            <w:tcBorders>
              <w:bottom w:val="double" w:sz="4" w:space="0" w:color="auto"/>
            </w:tcBorders>
            <w:shd w:val="clear" w:color="auto" w:fill="E0E0E0"/>
          </w:tcPr>
          <w:p w14:paraId="73CA0928" w14:textId="77777777" w:rsidR="00CC5B9A" w:rsidRPr="003C50DF" w:rsidRDefault="00CC5B9A" w:rsidP="00810629">
            <w:pPr>
              <w:pStyle w:val="TAL"/>
              <w:rPr>
                <w:ins w:id="20015" w:author="MCC TF160" w:date="2025-09-09T16:02:00Z"/>
                <w:b/>
              </w:rPr>
            </w:pPr>
            <w:ins w:id="20016" w:author="MCC TF160" w:date="2025-09-09T16:02:00Z">
              <w:r w:rsidRPr="003C50DF">
                <w:rPr>
                  <w:b/>
                </w:rPr>
                <w:t>Comment</w:t>
              </w:r>
            </w:ins>
          </w:p>
        </w:tc>
        <w:tc>
          <w:tcPr>
            <w:tcW w:w="8378" w:type="dxa"/>
            <w:gridSpan w:val="3"/>
            <w:tcBorders>
              <w:bottom w:val="double" w:sz="4" w:space="0" w:color="auto"/>
            </w:tcBorders>
          </w:tcPr>
          <w:p w14:paraId="28CE2A42" w14:textId="77777777" w:rsidR="00CC5B9A" w:rsidRPr="003C50DF" w:rsidRDefault="00CC5B9A" w:rsidP="00810629">
            <w:pPr>
              <w:pStyle w:val="TAL"/>
              <w:rPr>
                <w:ins w:id="20017" w:author="MCC TF160" w:date="2025-09-09T16:02:00Z"/>
              </w:rPr>
            </w:pPr>
          </w:p>
        </w:tc>
      </w:tr>
      <w:tr w:rsidR="00CC5B9A" w14:paraId="10837400" w14:textId="77777777" w:rsidTr="00810629">
        <w:trPr>
          <w:ins w:id="20018" w:author="MCC TF160" w:date="2025-09-09T16:02:00Z"/>
        </w:trPr>
        <w:tc>
          <w:tcPr>
            <w:tcW w:w="1479" w:type="dxa"/>
            <w:tcBorders>
              <w:top w:val="double" w:sz="4" w:space="0" w:color="auto"/>
            </w:tcBorders>
          </w:tcPr>
          <w:p w14:paraId="678BC487" w14:textId="77777777" w:rsidR="00CC5B9A" w:rsidRPr="003C50DF" w:rsidRDefault="00CC5B9A" w:rsidP="00810629">
            <w:pPr>
              <w:pStyle w:val="TAL"/>
              <w:rPr>
                <w:ins w:id="20019" w:author="MCC TF160" w:date="2025-09-09T16:02:00Z"/>
              </w:rPr>
            </w:pPr>
            <w:ins w:id="20020" w:author="MCC TF160" w:date="2025-09-09T16:02:00Z">
              <w:r w:rsidRPr="003C50DF">
                <w:t>Reserved</w:t>
              </w:r>
            </w:ins>
          </w:p>
        </w:tc>
        <w:tc>
          <w:tcPr>
            <w:tcW w:w="2464" w:type="dxa"/>
            <w:tcBorders>
              <w:top w:val="double" w:sz="4" w:space="0" w:color="auto"/>
            </w:tcBorders>
          </w:tcPr>
          <w:p w14:paraId="77FF5338" w14:textId="77777777" w:rsidR="00CC5B9A" w:rsidRPr="003C50DF" w:rsidRDefault="00CC5B9A" w:rsidP="00810629">
            <w:pPr>
              <w:pStyle w:val="TAL"/>
              <w:rPr>
                <w:ins w:id="20021" w:author="MCC TF160" w:date="2025-09-09T16:02:00Z"/>
              </w:rPr>
            </w:pPr>
            <w:ins w:id="20022"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Borders>
              <w:top w:val="double" w:sz="4" w:space="0" w:color="auto"/>
            </w:tcBorders>
          </w:tcPr>
          <w:p w14:paraId="192885EE" w14:textId="77777777" w:rsidR="00CC5B9A" w:rsidRPr="003C50DF" w:rsidRDefault="00CC5B9A" w:rsidP="00810629">
            <w:pPr>
              <w:pStyle w:val="TAL"/>
              <w:rPr>
                <w:ins w:id="20023" w:author="MCC TF160" w:date="2025-09-09T16:02:00Z"/>
              </w:rPr>
            </w:pPr>
          </w:p>
        </w:tc>
        <w:tc>
          <w:tcPr>
            <w:tcW w:w="5421" w:type="dxa"/>
            <w:tcBorders>
              <w:top w:val="double" w:sz="4" w:space="0" w:color="auto"/>
            </w:tcBorders>
          </w:tcPr>
          <w:p w14:paraId="42A6B53B" w14:textId="77777777" w:rsidR="00CC5B9A" w:rsidRPr="003C50DF" w:rsidRDefault="00CC5B9A" w:rsidP="00810629">
            <w:pPr>
              <w:pStyle w:val="TAL"/>
              <w:rPr>
                <w:ins w:id="20024" w:author="MCC TF160" w:date="2025-09-09T16:02:00Z"/>
              </w:rPr>
            </w:pPr>
            <w:ins w:id="20025" w:author="MCC TF160" w:date="2025-09-09T16:02:00Z">
              <w:r w:rsidRPr="003C50DF">
                <w:t>Reserved bits</w:t>
              </w:r>
            </w:ins>
          </w:p>
        </w:tc>
      </w:tr>
      <w:tr w:rsidR="00CC5B9A" w14:paraId="1DCF57CD" w14:textId="77777777" w:rsidTr="00810629">
        <w:trPr>
          <w:ins w:id="20026" w:author="MCC TF160" w:date="2025-09-09T16:02:00Z"/>
        </w:trPr>
        <w:tc>
          <w:tcPr>
            <w:tcW w:w="1479" w:type="dxa"/>
          </w:tcPr>
          <w:p w14:paraId="1E05D621" w14:textId="77777777" w:rsidR="00CC5B9A" w:rsidRPr="003C50DF" w:rsidRDefault="00CC5B9A" w:rsidP="00810629">
            <w:pPr>
              <w:pStyle w:val="TAL"/>
              <w:rPr>
                <w:ins w:id="20027" w:author="MCC TF160" w:date="2025-09-09T16:02:00Z"/>
              </w:rPr>
            </w:pPr>
            <w:ins w:id="20028" w:author="MCC TF160" w:date="2025-09-09T16:02:00Z">
              <w:r w:rsidRPr="003C50DF">
                <w:t>Extension</w:t>
              </w:r>
            </w:ins>
          </w:p>
        </w:tc>
        <w:tc>
          <w:tcPr>
            <w:tcW w:w="2464" w:type="dxa"/>
          </w:tcPr>
          <w:p w14:paraId="60F47751" w14:textId="77777777" w:rsidR="00CC5B9A" w:rsidRPr="003C50DF" w:rsidRDefault="00CC5B9A" w:rsidP="00810629">
            <w:pPr>
              <w:pStyle w:val="TAL"/>
              <w:rPr>
                <w:ins w:id="20029" w:author="MCC TF160" w:date="2025-09-09T16:02:00Z"/>
              </w:rPr>
            </w:pPr>
            <w:ins w:id="2003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1D925BA2" w14:textId="77777777" w:rsidR="00CC5B9A" w:rsidRPr="003C50DF" w:rsidRDefault="00CC5B9A" w:rsidP="00810629">
            <w:pPr>
              <w:pStyle w:val="TAL"/>
              <w:rPr>
                <w:ins w:id="20031" w:author="MCC TF160" w:date="2025-09-09T16:02:00Z"/>
              </w:rPr>
            </w:pPr>
          </w:p>
        </w:tc>
        <w:tc>
          <w:tcPr>
            <w:tcW w:w="5421" w:type="dxa"/>
          </w:tcPr>
          <w:p w14:paraId="12D21D56" w14:textId="77777777" w:rsidR="00CC5B9A" w:rsidRPr="003C50DF" w:rsidRDefault="00CC5B9A" w:rsidP="00810629">
            <w:pPr>
              <w:pStyle w:val="TAL"/>
              <w:rPr>
                <w:ins w:id="20032" w:author="MCC TF160" w:date="2025-09-09T16:02:00Z"/>
              </w:rPr>
            </w:pPr>
            <w:ins w:id="20033" w:author="MCC TF160" w:date="2025-09-09T16:02:00Z">
              <w:r w:rsidRPr="003C50DF">
                <w:t>E:</w:t>
              </w:r>
            </w:ins>
          </w:p>
          <w:p w14:paraId="21BC2AA9" w14:textId="77777777" w:rsidR="00CC5B9A" w:rsidRPr="003C50DF" w:rsidRDefault="00CC5B9A" w:rsidP="00810629">
            <w:pPr>
              <w:pStyle w:val="TAL"/>
              <w:rPr>
                <w:ins w:id="20034" w:author="MCC TF160" w:date="2025-09-09T16:02:00Z"/>
              </w:rPr>
            </w:pPr>
            <w:ins w:id="20035" w:author="MCC TF160" w:date="2025-09-09T16:02:00Z">
              <w:r w:rsidRPr="003C50DF">
                <w:t>The Extension field is a flag indicating if more fields are present in the MAC header or not.</w:t>
              </w:r>
            </w:ins>
          </w:p>
          <w:p w14:paraId="4ABD54A2" w14:textId="77777777" w:rsidR="00CC5B9A" w:rsidRPr="003C50DF" w:rsidRDefault="00CC5B9A" w:rsidP="00810629">
            <w:pPr>
              <w:pStyle w:val="TAL"/>
              <w:rPr>
                <w:ins w:id="20036" w:author="MCC TF160" w:date="2025-09-09T16:02:00Z"/>
              </w:rPr>
            </w:pPr>
            <w:ins w:id="20037" w:author="MCC TF160" w:date="2025-09-09T16:02:00Z">
              <w:r w:rsidRPr="003C50DF">
                <w:t>The E field is set to "1" to indicate another set of at least R/R/E/LCID fields.</w:t>
              </w:r>
            </w:ins>
          </w:p>
          <w:p w14:paraId="5C64B061" w14:textId="77777777" w:rsidR="00CC5B9A" w:rsidRPr="003C50DF" w:rsidRDefault="00CC5B9A" w:rsidP="00810629">
            <w:pPr>
              <w:pStyle w:val="TAL"/>
              <w:rPr>
                <w:ins w:id="20038" w:author="MCC TF160" w:date="2025-09-09T16:02:00Z"/>
              </w:rPr>
            </w:pPr>
            <w:ins w:id="20039" w:author="MCC TF160" w:date="2025-09-09T16:02:00Z">
              <w:r w:rsidRPr="003C50DF">
                <w:t>The E field is set to "0" to indicate that either a MAC SDU, a MAC control element or padding starts at the next byte</w:t>
              </w:r>
            </w:ins>
          </w:p>
        </w:tc>
      </w:tr>
      <w:tr w:rsidR="00CC5B9A" w14:paraId="68577157" w14:textId="77777777" w:rsidTr="00810629">
        <w:trPr>
          <w:ins w:id="20040" w:author="MCC TF160" w:date="2025-09-09T16:02:00Z"/>
        </w:trPr>
        <w:tc>
          <w:tcPr>
            <w:tcW w:w="1479" w:type="dxa"/>
          </w:tcPr>
          <w:p w14:paraId="36680FCA" w14:textId="77777777" w:rsidR="00CC5B9A" w:rsidRPr="003C50DF" w:rsidRDefault="00CC5B9A" w:rsidP="00810629">
            <w:pPr>
              <w:pStyle w:val="TAL"/>
              <w:rPr>
                <w:ins w:id="20041" w:author="MCC TF160" w:date="2025-09-09T16:02:00Z"/>
              </w:rPr>
            </w:pPr>
            <w:ins w:id="20042" w:author="MCC TF160" w:date="2025-09-09T16:02:00Z">
              <w:r w:rsidRPr="003C50DF">
                <w:t>LCID</w:t>
              </w:r>
            </w:ins>
          </w:p>
        </w:tc>
        <w:tc>
          <w:tcPr>
            <w:tcW w:w="2464" w:type="dxa"/>
          </w:tcPr>
          <w:p w14:paraId="51329AB0" w14:textId="77777777" w:rsidR="00CC5B9A" w:rsidRPr="003C50DF" w:rsidRDefault="00CC5B9A" w:rsidP="00810629">
            <w:pPr>
              <w:pStyle w:val="TAL"/>
              <w:rPr>
                <w:ins w:id="20043" w:author="MCC TF160" w:date="2025-09-09T16:02:00Z"/>
              </w:rPr>
            </w:pPr>
            <w:ins w:id="20044"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1D6537C4" w14:textId="77777777" w:rsidR="00CC5B9A" w:rsidRPr="003C50DF" w:rsidRDefault="00CC5B9A" w:rsidP="00810629">
            <w:pPr>
              <w:pStyle w:val="TAL"/>
              <w:rPr>
                <w:ins w:id="20045" w:author="MCC TF160" w:date="2025-09-09T16:02:00Z"/>
              </w:rPr>
            </w:pPr>
          </w:p>
        </w:tc>
        <w:tc>
          <w:tcPr>
            <w:tcW w:w="5421" w:type="dxa"/>
          </w:tcPr>
          <w:p w14:paraId="4F192E46" w14:textId="77777777" w:rsidR="00CC5B9A" w:rsidRPr="003C50DF" w:rsidRDefault="00CC5B9A" w:rsidP="00810629">
            <w:pPr>
              <w:pStyle w:val="TAL"/>
              <w:rPr>
                <w:ins w:id="20046" w:author="MCC TF160" w:date="2025-09-09T16:02:00Z"/>
              </w:rPr>
            </w:pPr>
            <w:ins w:id="20047" w:author="MCC TF160" w:date="2025-09-09T16:02:00Z">
              <w:r w:rsidRPr="003C50DF">
                <w:t>LCID:</w:t>
              </w:r>
            </w:ins>
          </w:p>
          <w:p w14:paraId="141105A1" w14:textId="77777777" w:rsidR="00CC5B9A" w:rsidRPr="003C50DF" w:rsidRDefault="00CC5B9A" w:rsidP="00810629">
            <w:pPr>
              <w:pStyle w:val="TAL"/>
              <w:rPr>
                <w:ins w:id="20048" w:author="MCC TF160" w:date="2025-09-09T16:02:00Z"/>
              </w:rPr>
            </w:pPr>
            <w:ins w:id="20049" w:author="MCC TF160" w:date="2025-09-09T16:02:00Z">
              <w:r w:rsidRPr="003C50DF">
                <w:t>The Logical Channel ID field identifies the logical channel instance of the corresponding MAC SDU or the type of the corresponding MAC control element or padding as described in tables 6.2.1-1 and 6.2.1-2 for the DL and UL-SCH respectively.</w:t>
              </w:r>
            </w:ins>
          </w:p>
          <w:p w14:paraId="6C11AEED" w14:textId="77777777" w:rsidR="00CC5B9A" w:rsidRPr="003C50DF" w:rsidRDefault="00CC5B9A" w:rsidP="00810629">
            <w:pPr>
              <w:pStyle w:val="TAL"/>
              <w:rPr>
                <w:ins w:id="20050" w:author="MCC TF160" w:date="2025-09-09T16:02:00Z"/>
              </w:rPr>
            </w:pPr>
            <w:ins w:id="20051" w:author="MCC TF160" w:date="2025-09-09T16:02:00Z">
              <w:r w:rsidRPr="003C50DF">
                <w:t>There is one LCID field for each MAC SDU, MAC control element or padding included in the MAC PDU. The LCID field size is 5 bits;</w:t>
              </w:r>
            </w:ins>
          </w:p>
          <w:p w14:paraId="7D70B833" w14:textId="77777777" w:rsidR="00CC5B9A" w:rsidRPr="003C50DF" w:rsidRDefault="00CC5B9A" w:rsidP="00810629">
            <w:pPr>
              <w:pStyle w:val="TAL"/>
              <w:rPr>
                <w:ins w:id="20052" w:author="MCC TF160" w:date="2025-09-09T16:02:00Z"/>
              </w:rPr>
            </w:pPr>
            <w:ins w:id="20053" w:author="MCC TF160" w:date="2025-09-09T16:02:00Z">
              <w:r w:rsidRPr="003C50DF">
                <w:t>NOTE: In case of DRX command the sub-header corresponds to a control element of length zero (i.e. there is no control element)</w:t>
              </w:r>
            </w:ins>
          </w:p>
        </w:tc>
      </w:tr>
      <w:tr w:rsidR="00CC5B9A" w14:paraId="5E83B37F" w14:textId="77777777" w:rsidTr="00810629">
        <w:trPr>
          <w:ins w:id="20054" w:author="MCC TF160" w:date="2025-09-09T16:02:00Z"/>
        </w:trPr>
        <w:tc>
          <w:tcPr>
            <w:tcW w:w="1479" w:type="dxa"/>
          </w:tcPr>
          <w:p w14:paraId="7DA3F756" w14:textId="77777777" w:rsidR="00CC5B9A" w:rsidRPr="003C50DF" w:rsidRDefault="00CC5B9A" w:rsidP="00810629">
            <w:pPr>
              <w:pStyle w:val="TAL"/>
              <w:rPr>
                <w:ins w:id="20055" w:author="MCC TF160" w:date="2025-09-09T16:02:00Z"/>
              </w:rPr>
            </w:pPr>
            <w:ins w:id="20056" w:author="MCC TF160" w:date="2025-09-09T16:02:00Z">
              <w:r w:rsidRPr="003C50DF">
                <w:t>Length</w:t>
              </w:r>
            </w:ins>
          </w:p>
        </w:tc>
        <w:tc>
          <w:tcPr>
            <w:tcW w:w="2464" w:type="dxa"/>
          </w:tcPr>
          <w:p w14:paraId="16548B31" w14:textId="77777777" w:rsidR="00CC5B9A" w:rsidRPr="003C50DF" w:rsidRDefault="00CC5B9A" w:rsidP="00810629">
            <w:pPr>
              <w:pStyle w:val="TAL"/>
              <w:rPr>
                <w:ins w:id="20057" w:author="MCC TF160" w:date="2025-09-09T16:02:00Z"/>
              </w:rPr>
            </w:pPr>
            <w:ins w:id="20058" w:author="MCC TF160" w:date="2025-09-09T16:02:00Z">
              <w:r>
                <w:fldChar w:fldCharType="begin"/>
              </w:r>
              <w:r>
                <w:instrText>HYPERLINK \l "MAC_PDU_Length_Type"</w:instrText>
              </w:r>
              <w:r>
                <w:fldChar w:fldCharType="separate"/>
              </w:r>
              <w:r w:rsidRPr="003C50DF">
                <w:rPr>
                  <w:rStyle w:val="Hyperlink"/>
                </w:rPr>
                <w:t>MAC_PDU_Length_Type</w:t>
              </w:r>
              <w:r>
                <w:fldChar w:fldCharType="end"/>
              </w:r>
            </w:ins>
          </w:p>
        </w:tc>
        <w:tc>
          <w:tcPr>
            <w:tcW w:w="493" w:type="dxa"/>
          </w:tcPr>
          <w:p w14:paraId="446C8E79" w14:textId="77777777" w:rsidR="00CC5B9A" w:rsidRPr="003C50DF" w:rsidRDefault="00CC5B9A" w:rsidP="00810629">
            <w:pPr>
              <w:pStyle w:val="TAL"/>
              <w:rPr>
                <w:ins w:id="20059" w:author="MCC TF160" w:date="2025-09-09T16:02:00Z"/>
              </w:rPr>
            </w:pPr>
            <w:ins w:id="20060" w:author="MCC TF160" w:date="2025-09-09T16:02:00Z">
              <w:r w:rsidRPr="003C50DF">
                <w:t>opt</w:t>
              </w:r>
            </w:ins>
          </w:p>
        </w:tc>
        <w:tc>
          <w:tcPr>
            <w:tcW w:w="5421" w:type="dxa"/>
          </w:tcPr>
          <w:p w14:paraId="13A2903A" w14:textId="77777777" w:rsidR="00CC5B9A" w:rsidRPr="003C50DF" w:rsidRDefault="00CC5B9A" w:rsidP="00810629">
            <w:pPr>
              <w:pStyle w:val="TAL"/>
              <w:rPr>
                <w:ins w:id="20061" w:author="MCC TF160" w:date="2025-09-09T16:02:00Z"/>
              </w:rPr>
            </w:pPr>
          </w:p>
        </w:tc>
      </w:tr>
    </w:tbl>
    <w:p w14:paraId="7D89F257" w14:textId="77777777" w:rsidR="00CC5B9A" w:rsidRDefault="00CC5B9A" w:rsidP="00CC5B9A">
      <w:pPr>
        <w:rPr>
          <w:ins w:id="20062" w:author="MCC TF160" w:date="2025-09-09T16:02:00Z"/>
        </w:rPr>
      </w:pPr>
    </w:p>
    <w:p w14:paraId="3022E054" w14:textId="77777777" w:rsidR="00CC5B9A" w:rsidRDefault="00CC5B9A" w:rsidP="00CC5B9A">
      <w:pPr>
        <w:pStyle w:val="TH"/>
        <w:rPr>
          <w:ins w:id="20063" w:author="MCC TF160" w:date="2025-09-09T16:02:00Z"/>
        </w:rPr>
      </w:pPr>
      <w:ins w:id="20064" w:author="MCC TF160" w:date="2025-09-09T16:02:00Z">
        <w:r>
          <w:t>MAC_Header_Type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623621B3" w14:textId="77777777" w:rsidTr="00810629">
        <w:trPr>
          <w:ins w:id="20065" w:author="MCC TF160" w:date="2025-09-09T16:02:00Z"/>
        </w:trPr>
        <w:tc>
          <w:tcPr>
            <w:tcW w:w="9857" w:type="dxa"/>
            <w:gridSpan w:val="2"/>
            <w:shd w:val="clear" w:color="auto" w:fill="E0E0E0"/>
          </w:tcPr>
          <w:p w14:paraId="4504BF92" w14:textId="77777777" w:rsidR="00CC5B9A" w:rsidRPr="003C50DF" w:rsidRDefault="00CC5B9A" w:rsidP="00810629">
            <w:pPr>
              <w:pStyle w:val="TAL"/>
              <w:rPr>
                <w:ins w:id="20066" w:author="MCC TF160" w:date="2025-09-09T16:02:00Z"/>
                <w:b/>
              </w:rPr>
            </w:pPr>
            <w:ins w:id="20067" w:author="MCC TF160" w:date="2025-09-09T16:02:00Z">
              <w:r w:rsidRPr="003C50DF">
                <w:rPr>
                  <w:b/>
                </w:rPr>
                <w:t>TTCN-3 Record of Type</w:t>
              </w:r>
            </w:ins>
          </w:p>
        </w:tc>
      </w:tr>
      <w:tr w:rsidR="00CC5B9A" w14:paraId="5D3A9356" w14:textId="77777777" w:rsidTr="00810629">
        <w:trPr>
          <w:ins w:id="20068" w:author="MCC TF160" w:date="2025-09-09T16:02:00Z"/>
        </w:trPr>
        <w:tc>
          <w:tcPr>
            <w:tcW w:w="1971" w:type="dxa"/>
            <w:tcBorders>
              <w:bottom w:val="single" w:sz="4" w:space="0" w:color="auto"/>
            </w:tcBorders>
            <w:shd w:val="clear" w:color="auto" w:fill="E0E0E0"/>
          </w:tcPr>
          <w:p w14:paraId="51B7ABD0" w14:textId="77777777" w:rsidR="00CC5B9A" w:rsidRPr="003C50DF" w:rsidRDefault="00CC5B9A" w:rsidP="00810629">
            <w:pPr>
              <w:pStyle w:val="TAL"/>
              <w:rPr>
                <w:ins w:id="20069" w:author="MCC TF160" w:date="2025-09-09T16:02:00Z"/>
                <w:b/>
              </w:rPr>
            </w:pPr>
            <w:bookmarkStart w:id="20070" w:name="MAC_Header_Type" w:colFirst="1" w:colLast="1"/>
            <w:ins w:id="20071" w:author="MCC TF160" w:date="2025-09-09T16:02:00Z">
              <w:r w:rsidRPr="003C50DF">
                <w:rPr>
                  <w:b/>
                </w:rPr>
                <w:t>Name</w:t>
              </w:r>
            </w:ins>
          </w:p>
        </w:tc>
        <w:tc>
          <w:tcPr>
            <w:tcW w:w="7886" w:type="dxa"/>
            <w:tcBorders>
              <w:bottom w:val="single" w:sz="4" w:space="0" w:color="auto"/>
            </w:tcBorders>
            <w:shd w:val="clear" w:color="auto" w:fill="FFFF99"/>
          </w:tcPr>
          <w:p w14:paraId="0E4737F6" w14:textId="77777777" w:rsidR="00CC5B9A" w:rsidRPr="003C50DF" w:rsidRDefault="00CC5B9A" w:rsidP="00810629">
            <w:pPr>
              <w:pStyle w:val="TAL"/>
              <w:rPr>
                <w:ins w:id="20072" w:author="MCC TF160" w:date="2025-09-09T16:02:00Z"/>
                <w:b/>
              </w:rPr>
            </w:pPr>
            <w:ins w:id="20073" w:author="MCC TF160" w:date="2025-09-09T16:02:00Z">
              <w:r w:rsidRPr="003C50DF">
                <w:rPr>
                  <w:b/>
                </w:rPr>
                <w:t>MAC_Header_Type</w:t>
              </w:r>
            </w:ins>
          </w:p>
        </w:tc>
      </w:tr>
      <w:bookmarkEnd w:id="20070"/>
      <w:tr w:rsidR="00CC5B9A" w14:paraId="126A0B19" w14:textId="77777777" w:rsidTr="00810629">
        <w:trPr>
          <w:ins w:id="20074" w:author="MCC TF160" w:date="2025-09-09T16:02:00Z"/>
        </w:trPr>
        <w:tc>
          <w:tcPr>
            <w:tcW w:w="1971" w:type="dxa"/>
            <w:tcBorders>
              <w:bottom w:val="double" w:sz="4" w:space="0" w:color="auto"/>
            </w:tcBorders>
            <w:shd w:val="clear" w:color="auto" w:fill="E0E0E0"/>
          </w:tcPr>
          <w:p w14:paraId="2B332236" w14:textId="77777777" w:rsidR="00CC5B9A" w:rsidRPr="003C50DF" w:rsidRDefault="00CC5B9A" w:rsidP="00810629">
            <w:pPr>
              <w:pStyle w:val="TAL"/>
              <w:rPr>
                <w:ins w:id="20075" w:author="MCC TF160" w:date="2025-09-09T16:02:00Z"/>
                <w:b/>
              </w:rPr>
            </w:pPr>
            <w:ins w:id="20076" w:author="MCC TF160" w:date="2025-09-09T16:02:00Z">
              <w:r w:rsidRPr="003C50DF">
                <w:rPr>
                  <w:b/>
                </w:rPr>
                <w:t>Comment</w:t>
              </w:r>
            </w:ins>
          </w:p>
        </w:tc>
        <w:tc>
          <w:tcPr>
            <w:tcW w:w="7886" w:type="dxa"/>
            <w:tcBorders>
              <w:bottom w:val="double" w:sz="4" w:space="0" w:color="auto"/>
            </w:tcBorders>
          </w:tcPr>
          <w:p w14:paraId="63B42E88" w14:textId="77777777" w:rsidR="00CC5B9A" w:rsidRPr="003C50DF" w:rsidRDefault="00CC5B9A" w:rsidP="00810629">
            <w:pPr>
              <w:pStyle w:val="TAL"/>
              <w:rPr>
                <w:ins w:id="20077" w:author="MCC TF160" w:date="2025-09-09T16:02:00Z"/>
              </w:rPr>
            </w:pPr>
          </w:p>
        </w:tc>
      </w:tr>
      <w:tr w:rsidR="00CC5B9A" w14:paraId="58042E9E" w14:textId="77777777" w:rsidTr="00810629">
        <w:trPr>
          <w:ins w:id="20078" w:author="MCC TF160" w:date="2025-09-09T16:02:00Z"/>
        </w:trPr>
        <w:tc>
          <w:tcPr>
            <w:tcW w:w="9857" w:type="dxa"/>
            <w:gridSpan w:val="2"/>
            <w:tcBorders>
              <w:top w:val="double" w:sz="4" w:space="0" w:color="auto"/>
            </w:tcBorders>
          </w:tcPr>
          <w:p w14:paraId="093882F2" w14:textId="77777777" w:rsidR="00CC5B9A" w:rsidRPr="003C50DF" w:rsidRDefault="00CC5B9A" w:rsidP="00810629">
            <w:pPr>
              <w:pStyle w:val="TAL"/>
              <w:rPr>
                <w:ins w:id="20079" w:author="MCC TF160" w:date="2025-09-09T16:02:00Z"/>
              </w:rPr>
            </w:pPr>
            <w:ins w:id="20080" w:author="MCC TF160" w:date="2025-09-09T16:02:00Z">
              <w:r w:rsidRPr="003C50DF">
                <w:t xml:space="preserve">record  of </w:t>
              </w:r>
              <w:r>
                <w:fldChar w:fldCharType="begin"/>
              </w:r>
              <w:r>
                <w:instrText>HYPERLINK \l "MAC_PDU_SubHeader_Type"</w:instrText>
              </w:r>
              <w:r>
                <w:fldChar w:fldCharType="separate"/>
              </w:r>
              <w:r w:rsidRPr="003C50DF">
                <w:rPr>
                  <w:rStyle w:val="Hyperlink"/>
                </w:rPr>
                <w:t>MAC_PDU_SubHeader_Type</w:t>
              </w:r>
              <w:r>
                <w:fldChar w:fldCharType="end"/>
              </w:r>
            </w:ins>
          </w:p>
        </w:tc>
      </w:tr>
    </w:tbl>
    <w:p w14:paraId="337D3FC9" w14:textId="77777777" w:rsidR="00CC5B9A" w:rsidRDefault="00CC5B9A" w:rsidP="00CC5B9A">
      <w:pPr>
        <w:rPr>
          <w:ins w:id="20081" w:author="MCC TF160" w:date="2025-09-09T16:02:00Z"/>
        </w:rPr>
      </w:pPr>
    </w:p>
    <w:p w14:paraId="6704DA6F" w14:textId="77777777" w:rsidR="00CC5B9A" w:rsidRDefault="00CC5B9A" w:rsidP="00CC5B9A">
      <w:pPr>
        <w:pStyle w:val="TH"/>
        <w:rPr>
          <w:ins w:id="20082" w:author="MCC TF160" w:date="2025-09-09T16:02:00Z"/>
        </w:rPr>
      </w:pPr>
      <w:ins w:id="20083" w:author="MCC TF160" w:date="2025-09-09T16:02:00Z">
        <w:r>
          <w:t>MAC_CTRL_ShortBSR_Type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4E0BCAF" w14:textId="77777777" w:rsidTr="00810629">
        <w:trPr>
          <w:ins w:id="20084" w:author="MCC TF160" w:date="2025-09-09T16:02:00Z"/>
        </w:trPr>
        <w:tc>
          <w:tcPr>
            <w:tcW w:w="9857" w:type="dxa"/>
            <w:gridSpan w:val="4"/>
            <w:shd w:val="clear" w:color="auto" w:fill="E0E0E0"/>
          </w:tcPr>
          <w:p w14:paraId="403CBB0D" w14:textId="77777777" w:rsidR="00CC5B9A" w:rsidRPr="003C50DF" w:rsidRDefault="00CC5B9A" w:rsidP="00810629">
            <w:pPr>
              <w:pStyle w:val="TAL"/>
              <w:rPr>
                <w:ins w:id="20085" w:author="MCC TF160" w:date="2025-09-09T16:02:00Z"/>
                <w:b/>
              </w:rPr>
            </w:pPr>
            <w:ins w:id="20086" w:author="MCC TF160" w:date="2025-09-09T16:02:00Z">
              <w:r w:rsidRPr="003C50DF">
                <w:rPr>
                  <w:b/>
                </w:rPr>
                <w:t>TTCN-3 Record Type</w:t>
              </w:r>
            </w:ins>
          </w:p>
        </w:tc>
      </w:tr>
      <w:tr w:rsidR="00CC5B9A" w14:paraId="3A44F867" w14:textId="77777777" w:rsidTr="00810629">
        <w:trPr>
          <w:ins w:id="20087" w:author="MCC TF160" w:date="2025-09-09T16:02:00Z"/>
        </w:trPr>
        <w:tc>
          <w:tcPr>
            <w:tcW w:w="1479" w:type="dxa"/>
            <w:tcBorders>
              <w:bottom w:val="single" w:sz="4" w:space="0" w:color="auto"/>
            </w:tcBorders>
            <w:shd w:val="clear" w:color="auto" w:fill="E0E0E0"/>
          </w:tcPr>
          <w:p w14:paraId="6CB3730B" w14:textId="77777777" w:rsidR="00CC5B9A" w:rsidRPr="003C50DF" w:rsidRDefault="00CC5B9A" w:rsidP="00810629">
            <w:pPr>
              <w:pStyle w:val="TAL"/>
              <w:rPr>
                <w:ins w:id="20088" w:author="MCC TF160" w:date="2025-09-09T16:02:00Z"/>
                <w:b/>
              </w:rPr>
            </w:pPr>
            <w:bookmarkStart w:id="20089" w:name="MAC_CTRL_ShortBSR_Type" w:colFirst="1" w:colLast="1"/>
            <w:ins w:id="20090" w:author="MCC TF160" w:date="2025-09-09T16:02:00Z">
              <w:r w:rsidRPr="003C50DF">
                <w:rPr>
                  <w:b/>
                </w:rPr>
                <w:t>Name</w:t>
              </w:r>
            </w:ins>
          </w:p>
        </w:tc>
        <w:tc>
          <w:tcPr>
            <w:tcW w:w="8378" w:type="dxa"/>
            <w:gridSpan w:val="3"/>
            <w:tcBorders>
              <w:bottom w:val="single" w:sz="4" w:space="0" w:color="auto"/>
            </w:tcBorders>
            <w:shd w:val="clear" w:color="auto" w:fill="FFFF99"/>
          </w:tcPr>
          <w:p w14:paraId="3B51555F" w14:textId="77777777" w:rsidR="00CC5B9A" w:rsidRPr="003C50DF" w:rsidRDefault="00CC5B9A" w:rsidP="00810629">
            <w:pPr>
              <w:pStyle w:val="TAL"/>
              <w:rPr>
                <w:ins w:id="20091" w:author="MCC TF160" w:date="2025-09-09T16:02:00Z"/>
                <w:b/>
              </w:rPr>
            </w:pPr>
            <w:ins w:id="20092" w:author="MCC TF160" w:date="2025-09-09T16:02:00Z">
              <w:r w:rsidRPr="003C50DF">
                <w:rPr>
                  <w:b/>
                </w:rPr>
                <w:t>MAC_CTRL_ShortBSR_Type</w:t>
              </w:r>
            </w:ins>
          </w:p>
        </w:tc>
      </w:tr>
      <w:bookmarkEnd w:id="20089"/>
      <w:tr w:rsidR="00CC5B9A" w14:paraId="201EC334" w14:textId="77777777" w:rsidTr="00810629">
        <w:trPr>
          <w:ins w:id="20093" w:author="MCC TF160" w:date="2025-09-09T16:02:00Z"/>
        </w:trPr>
        <w:tc>
          <w:tcPr>
            <w:tcW w:w="1479" w:type="dxa"/>
            <w:tcBorders>
              <w:bottom w:val="double" w:sz="4" w:space="0" w:color="auto"/>
            </w:tcBorders>
            <w:shd w:val="clear" w:color="auto" w:fill="E0E0E0"/>
          </w:tcPr>
          <w:p w14:paraId="02FA4790" w14:textId="77777777" w:rsidR="00CC5B9A" w:rsidRPr="003C50DF" w:rsidRDefault="00CC5B9A" w:rsidP="00810629">
            <w:pPr>
              <w:pStyle w:val="TAL"/>
              <w:rPr>
                <w:ins w:id="20094" w:author="MCC TF160" w:date="2025-09-09T16:02:00Z"/>
                <w:b/>
              </w:rPr>
            </w:pPr>
            <w:ins w:id="20095" w:author="MCC TF160" w:date="2025-09-09T16:02:00Z">
              <w:r w:rsidRPr="003C50DF">
                <w:rPr>
                  <w:b/>
                </w:rPr>
                <w:t>Comment</w:t>
              </w:r>
            </w:ins>
          </w:p>
        </w:tc>
        <w:tc>
          <w:tcPr>
            <w:tcW w:w="8378" w:type="dxa"/>
            <w:gridSpan w:val="3"/>
            <w:tcBorders>
              <w:bottom w:val="double" w:sz="4" w:space="0" w:color="auto"/>
            </w:tcBorders>
          </w:tcPr>
          <w:p w14:paraId="5697FF02" w14:textId="77777777" w:rsidR="00CC5B9A" w:rsidRPr="003C50DF" w:rsidRDefault="00CC5B9A" w:rsidP="00810629">
            <w:pPr>
              <w:pStyle w:val="TAL"/>
              <w:rPr>
                <w:ins w:id="20096" w:author="MCC TF160" w:date="2025-09-09T16:02:00Z"/>
              </w:rPr>
            </w:pPr>
            <w:ins w:id="20097" w:author="MCC TF160" w:date="2025-09-09T16:02:00Z">
              <w:r w:rsidRPr="003C50DF">
                <w:t>TS 36.321, clause 6.1.3.1</w:t>
              </w:r>
            </w:ins>
          </w:p>
        </w:tc>
      </w:tr>
      <w:tr w:rsidR="00CC5B9A" w14:paraId="705F1B79" w14:textId="77777777" w:rsidTr="00810629">
        <w:trPr>
          <w:ins w:id="20098" w:author="MCC TF160" w:date="2025-09-09T16:02:00Z"/>
        </w:trPr>
        <w:tc>
          <w:tcPr>
            <w:tcW w:w="1479" w:type="dxa"/>
            <w:tcBorders>
              <w:top w:val="double" w:sz="4" w:space="0" w:color="auto"/>
            </w:tcBorders>
          </w:tcPr>
          <w:p w14:paraId="57335358" w14:textId="77777777" w:rsidR="00CC5B9A" w:rsidRPr="003C50DF" w:rsidRDefault="00CC5B9A" w:rsidP="00810629">
            <w:pPr>
              <w:pStyle w:val="TAL"/>
              <w:rPr>
                <w:ins w:id="20099" w:author="MCC TF160" w:date="2025-09-09T16:02:00Z"/>
              </w:rPr>
            </w:pPr>
            <w:ins w:id="20100" w:author="MCC TF160" w:date="2025-09-09T16:02:00Z">
              <w:r w:rsidRPr="003C50DF">
                <w:t>LCG</w:t>
              </w:r>
            </w:ins>
          </w:p>
        </w:tc>
        <w:tc>
          <w:tcPr>
            <w:tcW w:w="2464" w:type="dxa"/>
            <w:tcBorders>
              <w:top w:val="double" w:sz="4" w:space="0" w:color="auto"/>
            </w:tcBorders>
          </w:tcPr>
          <w:p w14:paraId="67112C4F" w14:textId="77777777" w:rsidR="00CC5B9A" w:rsidRPr="003C50DF" w:rsidRDefault="00CC5B9A" w:rsidP="00810629">
            <w:pPr>
              <w:pStyle w:val="TAL"/>
              <w:rPr>
                <w:ins w:id="20101" w:author="MCC TF160" w:date="2025-09-09T16:02:00Z"/>
              </w:rPr>
            </w:pPr>
            <w:ins w:id="20102"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Borders>
              <w:top w:val="double" w:sz="4" w:space="0" w:color="auto"/>
            </w:tcBorders>
          </w:tcPr>
          <w:p w14:paraId="18DDCEA2" w14:textId="77777777" w:rsidR="00CC5B9A" w:rsidRPr="003C50DF" w:rsidRDefault="00CC5B9A" w:rsidP="00810629">
            <w:pPr>
              <w:pStyle w:val="TAL"/>
              <w:rPr>
                <w:ins w:id="20103" w:author="MCC TF160" w:date="2025-09-09T16:02:00Z"/>
              </w:rPr>
            </w:pPr>
          </w:p>
        </w:tc>
        <w:tc>
          <w:tcPr>
            <w:tcW w:w="5421" w:type="dxa"/>
            <w:tcBorders>
              <w:top w:val="double" w:sz="4" w:space="0" w:color="auto"/>
            </w:tcBorders>
          </w:tcPr>
          <w:p w14:paraId="104CE0F7" w14:textId="77777777" w:rsidR="00CC5B9A" w:rsidRPr="003C50DF" w:rsidRDefault="00CC5B9A" w:rsidP="00810629">
            <w:pPr>
              <w:pStyle w:val="TAL"/>
              <w:rPr>
                <w:ins w:id="20104" w:author="MCC TF160" w:date="2025-09-09T16:02:00Z"/>
              </w:rPr>
            </w:pPr>
          </w:p>
        </w:tc>
      </w:tr>
      <w:tr w:rsidR="00CC5B9A" w14:paraId="178692F2" w14:textId="77777777" w:rsidTr="00810629">
        <w:trPr>
          <w:ins w:id="20105" w:author="MCC TF160" w:date="2025-09-09T16:02:00Z"/>
        </w:trPr>
        <w:tc>
          <w:tcPr>
            <w:tcW w:w="1479" w:type="dxa"/>
          </w:tcPr>
          <w:p w14:paraId="0BADF68F" w14:textId="77777777" w:rsidR="00CC5B9A" w:rsidRPr="003C50DF" w:rsidRDefault="00CC5B9A" w:rsidP="00810629">
            <w:pPr>
              <w:pStyle w:val="TAL"/>
              <w:rPr>
                <w:ins w:id="20106" w:author="MCC TF160" w:date="2025-09-09T16:02:00Z"/>
              </w:rPr>
            </w:pPr>
            <w:ins w:id="20107" w:author="MCC TF160" w:date="2025-09-09T16:02:00Z">
              <w:r w:rsidRPr="003C50DF">
                <w:t>Value</w:t>
              </w:r>
            </w:ins>
          </w:p>
        </w:tc>
        <w:tc>
          <w:tcPr>
            <w:tcW w:w="2464" w:type="dxa"/>
          </w:tcPr>
          <w:p w14:paraId="2BD87A55" w14:textId="77777777" w:rsidR="00CC5B9A" w:rsidRPr="003C50DF" w:rsidRDefault="00CC5B9A" w:rsidP="00810629">
            <w:pPr>
              <w:pStyle w:val="TAL"/>
              <w:rPr>
                <w:ins w:id="20108" w:author="MCC TF160" w:date="2025-09-09T16:02:00Z"/>
              </w:rPr>
            </w:pPr>
            <w:ins w:id="20109"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2AD9D311" w14:textId="77777777" w:rsidR="00CC5B9A" w:rsidRPr="003C50DF" w:rsidRDefault="00CC5B9A" w:rsidP="00810629">
            <w:pPr>
              <w:pStyle w:val="TAL"/>
              <w:rPr>
                <w:ins w:id="20110" w:author="MCC TF160" w:date="2025-09-09T16:02:00Z"/>
              </w:rPr>
            </w:pPr>
          </w:p>
        </w:tc>
        <w:tc>
          <w:tcPr>
            <w:tcW w:w="5421" w:type="dxa"/>
          </w:tcPr>
          <w:p w14:paraId="0182F1E5" w14:textId="77777777" w:rsidR="00CC5B9A" w:rsidRPr="003C50DF" w:rsidRDefault="00CC5B9A" w:rsidP="00810629">
            <w:pPr>
              <w:pStyle w:val="TAL"/>
              <w:rPr>
                <w:ins w:id="20111" w:author="MCC TF160" w:date="2025-09-09T16:02:00Z"/>
              </w:rPr>
            </w:pPr>
          </w:p>
        </w:tc>
      </w:tr>
    </w:tbl>
    <w:p w14:paraId="20BFFC99" w14:textId="77777777" w:rsidR="00CC5B9A" w:rsidRDefault="00CC5B9A" w:rsidP="00CC5B9A">
      <w:pPr>
        <w:rPr>
          <w:ins w:id="20112" w:author="MCC TF160" w:date="2025-09-09T16:02:00Z"/>
        </w:rPr>
      </w:pPr>
    </w:p>
    <w:p w14:paraId="004A3EC8" w14:textId="77777777" w:rsidR="00CC5B9A" w:rsidRDefault="00CC5B9A" w:rsidP="00CC5B9A">
      <w:pPr>
        <w:pStyle w:val="TH"/>
        <w:rPr>
          <w:ins w:id="20113" w:author="MCC TF160" w:date="2025-09-09T16:02:00Z"/>
        </w:rPr>
      </w:pPr>
      <w:ins w:id="20114" w:author="MCC TF160" w:date="2025-09-09T16:02:00Z">
        <w:r>
          <w:t>MAC_CTRL_LongBSR_Type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C93D3CC" w14:textId="77777777" w:rsidTr="00810629">
        <w:trPr>
          <w:ins w:id="20115" w:author="MCC TF160" w:date="2025-09-09T16:02:00Z"/>
        </w:trPr>
        <w:tc>
          <w:tcPr>
            <w:tcW w:w="9857" w:type="dxa"/>
            <w:gridSpan w:val="4"/>
            <w:shd w:val="clear" w:color="auto" w:fill="E0E0E0"/>
          </w:tcPr>
          <w:p w14:paraId="3B573B89" w14:textId="77777777" w:rsidR="00CC5B9A" w:rsidRPr="003C50DF" w:rsidRDefault="00CC5B9A" w:rsidP="00810629">
            <w:pPr>
              <w:pStyle w:val="TAL"/>
              <w:rPr>
                <w:ins w:id="20116" w:author="MCC TF160" w:date="2025-09-09T16:02:00Z"/>
                <w:b/>
              </w:rPr>
            </w:pPr>
            <w:ins w:id="20117" w:author="MCC TF160" w:date="2025-09-09T16:02:00Z">
              <w:r w:rsidRPr="003C50DF">
                <w:rPr>
                  <w:b/>
                </w:rPr>
                <w:t>TTCN-3 Record Type</w:t>
              </w:r>
            </w:ins>
          </w:p>
        </w:tc>
      </w:tr>
      <w:tr w:rsidR="00CC5B9A" w14:paraId="6A75B566" w14:textId="77777777" w:rsidTr="00810629">
        <w:trPr>
          <w:ins w:id="20118" w:author="MCC TF160" w:date="2025-09-09T16:02:00Z"/>
        </w:trPr>
        <w:tc>
          <w:tcPr>
            <w:tcW w:w="1479" w:type="dxa"/>
            <w:tcBorders>
              <w:bottom w:val="single" w:sz="4" w:space="0" w:color="auto"/>
            </w:tcBorders>
            <w:shd w:val="clear" w:color="auto" w:fill="E0E0E0"/>
          </w:tcPr>
          <w:p w14:paraId="6E30FB32" w14:textId="77777777" w:rsidR="00CC5B9A" w:rsidRPr="003C50DF" w:rsidRDefault="00CC5B9A" w:rsidP="00810629">
            <w:pPr>
              <w:pStyle w:val="TAL"/>
              <w:rPr>
                <w:ins w:id="20119" w:author="MCC TF160" w:date="2025-09-09T16:02:00Z"/>
                <w:b/>
              </w:rPr>
            </w:pPr>
            <w:bookmarkStart w:id="20120" w:name="MAC_CTRL_LongBSR_Type" w:colFirst="1" w:colLast="1"/>
            <w:ins w:id="20121" w:author="MCC TF160" w:date="2025-09-09T16:02:00Z">
              <w:r w:rsidRPr="003C50DF">
                <w:rPr>
                  <w:b/>
                </w:rPr>
                <w:t>Name</w:t>
              </w:r>
            </w:ins>
          </w:p>
        </w:tc>
        <w:tc>
          <w:tcPr>
            <w:tcW w:w="8378" w:type="dxa"/>
            <w:gridSpan w:val="3"/>
            <w:tcBorders>
              <w:bottom w:val="single" w:sz="4" w:space="0" w:color="auto"/>
            </w:tcBorders>
            <w:shd w:val="clear" w:color="auto" w:fill="FFFF99"/>
          </w:tcPr>
          <w:p w14:paraId="68218EF2" w14:textId="77777777" w:rsidR="00CC5B9A" w:rsidRPr="003C50DF" w:rsidRDefault="00CC5B9A" w:rsidP="00810629">
            <w:pPr>
              <w:pStyle w:val="TAL"/>
              <w:rPr>
                <w:ins w:id="20122" w:author="MCC TF160" w:date="2025-09-09T16:02:00Z"/>
                <w:b/>
              </w:rPr>
            </w:pPr>
            <w:ins w:id="20123" w:author="MCC TF160" w:date="2025-09-09T16:02:00Z">
              <w:r w:rsidRPr="003C50DF">
                <w:rPr>
                  <w:b/>
                </w:rPr>
                <w:t>MAC_CTRL_LongBSR_Type</w:t>
              </w:r>
            </w:ins>
          </w:p>
        </w:tc>
      </w:tr>
      <w:bookmarkEnd w:id="20120"/>
      <w:tr w:rsidR="00CC5B9A" w14:paraId="5B8A6AD4" w14:textId="77777777" w:rsidTr="00810629">
        <w:trPr>
          <w:ins w:id="20124" w:author="MCC TF160" w:date="2025-09-09T16:02:00Z"/>
        </w:trPr>
        <w:tc>
          <w:tcPr>
            <w:tcW w:w="1479" w:type="dxa"/>
            <w:tcBorders>
              <w:bottom w:val="double" w:sz="4" w:space="0" w:color="auto"/>
            </w:tcBorders>
            <w:shd w:val="clear" w:color="auto" w:fill="E0E0E0"/>
          </w:tcPr>
          <w:p w14:paraId="40BD01F1" w14:textId="77777777" w:rsidR="00CC5B9A" w:rsidRPr="003C50DF" w:rsidRDefault="00CC5B9A" w:rsidP="00810629">
            <w:pPr>
              <w:pStyle w:val="TAL"/>
              <w:rPr>
                <w:ins w:id="20125" w:author="MCC TF160" w:date="2025-09-09T16:02:00Z"/>
                <w:b/>
              </w:rPr>
            </w:pPr>
            <w:ins w:id="20126" w:author="MCC TF160" w:date="2025-09-09T16:02:00Z">
              <w:r w:rsidRPr="003C50DF">
                <w:rPr>
                  <w:b/>
                </w:rPr>
                <w:t>Comment</w:t>
              </w:r>
            </w:ins>
          </w:p>
        </w:tc>
        <w:tc>
          <w:tcPr>
            <w:tcW w:w="8378" w:type="dxa"/>
            <w:gridSpan w:val="3"/>
            <w:tcBorders>
              <w:bottom w:val="double" w:sz="4" w:space="0" w:color="auto"/>
            </w:tcBorders>
          </w:tcPr>
          <w:p w14:paraId="2E004601" w14:textId="77777777" w:rsidR="00CC5B9A" w:rsidRPr="003C50DF" w:rsidRDefault="00CC5B9A" w:rsidP="00810629">
            <w:pPr>
              <w:pStyle w:val="TAL"/>
              <w:rPr>
                <w:ins w:id="20127" w:author="MCC TF160" w:date="2025-09-09T16:02:00Z"/>
              </w:rPr>
            </w:pPr>
            <w:ins w:id="20128" w:author="MCC TF160" w:date="2025-09-09T16:02:00Z">
              <w:r w:rsidRPr="003C50DF">
                <w:t>TS 36.321, clause 6.1.3.1</w:t>
              </w:r>
            </w:ins>
          </w:p>
        </w:tc>
      </w:tr>
      <w:tr w:rsidR="00CC5B9A" w14:paraId="26D06882" w14:textId="77777777" w:rsidTr="00810629">
        <w:trPr>
          <w:ins w:id="20129" w:author="MCC TF160" w:date="2025-09-09T16:02:00Z"/>
        </w:trPr>
        <w:tc>
          <w:tcPr>
            <w:tcW w:w="1479" w:type="dxa"/>
            <w:tcBorders>
              <w:top w:val="double" w:sz="4" w:space="0" w:color="auto"/>
            </w:tcBorders>
          </w:tcPr>
          <w:p w14:paraId="68313861" w14:textId="77777777" w:rsidR="00CC5B9A" w:rsidRPr="003C50DF" w:rsidRDefault="00CC5B9A" w:rsidP="00810629">
            <w:pPr>
              <w:pStyle w:val="TAL"/>
              <w:rPr>
                <w:ins w:id="20130" w:author="MCC TF160" w:date="2025-09-09T16:02:00Z"/>
              </w:rPr>
            </w:pPr>
            <w:ins w:id="20131" w:author="MCC TF160" w:date="2025-09-09T16:02:00Z">
              <w:r w:rsidRPr="003C50DF">
                <w:t>Value_LCG1</w:t>
              </w:r>
            </w:ins>
          </w:p>
        </w:tc>
        <w:tc>
          <w:tcPr>
            <w:tcW w:w="2464" w:type="dxa"/>
            <w:tcBorders>
              <w:top w:val="double" w:sz="4" w:space="0" w:color="auto"/>
            </w:tcBorders>
          </w:tcPr>
          <w:p w14:paraId="434CDA9F" w14:textId="77777777" w:rsidR="00CC5B9A" w:rsidRPr="003C50DF" w:rsidRDefault="00CC5B9A" w:rsidP="00810629">
            <w:pPr>
              <w:pStyle w:val="TAL"/>
              <w:rPr>
                <w:ins w:id="20132" w:author="MCC TF160" w:date="2025-09-09T16:02:00Z"/>
              </w:rPr>
            </w:pPr>
            <w:ins w:id="20133"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Borders>
              <w:top w:val="double" w:sz="4" w:space="0" w:color="auto"/>
            </w:tcBorders>
          </w:tcPr>
          <w:p w14:paraId="766BE97D" w14:textId="77777777" w:rsidR="00CC5B9A" w:rsidRPr="003C50DF" w:rsidRDefault="00CC5B9A" w:rsidP="00810629">
            <w:pPr>
              <w:pStyle w:val="TAL"/>
              <w:rPr>
                <w:ins w:id="20134" w:author="MCC TF160" w:date="2025-09-09T16:02:00Z"/>
              </w:rPr>
            </w:pPr>
          </w:p>
        </w:tc>
        <w:tc>
          <w:tcPr>
            <w:tcW w:w="5421" w:type="dxa"/>
            <w:tcBorders>
              <w:top w:val="double" w:sz="4" w:space="0" w:color="auto"/>
            </w:tcBorders>
          </w:tcPr>
          <w:p w14:paraId="24E9578C" w14:textId="77777777" w:rsidR="00CC5B9A" w:rsidRPr="003C50DF" w:rsidRDefault="00CC5B9A" w:rsidP="00810629">
            <w:pPr>
              <w:pStyle w:val="TAL"/>
              <w:rPr>
                <w:ins w:id="20135" w:author="MCC TF160" w:date="2025-09-09T16:02:00Z"/>
              </w:rPr>
            </w:pPr>
          </w:p>
        </w:tc>
      </w:tr>
      <w:tr w:rsidR="00CC5B9A" w14:paraId="16ABBAB4" w14:textId="77777777" w:rsidTr="00810629">
        <w:trPr>
          <w:ins w:id="20136" w:author="MCC TF160" w:date="2025-09-09T16:02:00Z"/>
        </w:trPr>
        <w:tc>
          <w:tcPr>
            <w:tcW w:w="1479" w:type="dxa"/>
          </w:tcPr>
          <w:p w14:paraId="2446041E" w14:textId="77777777" w:rsidR="00CC5B9A" w:rsidRPr="003C50DF" w:rsidRDefault="00CC5B9A" w:rsidP="00810629">
            <w:pPr>
              <w:pStyle w:val="TAL"/>
              <w:rPr>
                <w:ins w:id="20137" w:author="MCC TF160" w:date="2025-09-09T16:02:00Z"/>
              </w:rPr>
            </w:pPr>
            <w:ins w:id="20138" w:author="MCC TF160" w:date="2025-09-09T16:02:00Z">
              <w:r w:rsidRPr="003C50DF">
                <w:t>Value_LCG2</w:t>
              </w:r>
            </w:ins>
          </w:p>
        </w:tc>
        <w:tc>
          <w:tcPr>
            <w:tcW w:w="2464" w:type="dxa"/>
          </w:tcPr>
          <w:p w14:paraId="2D18B1EA" w14:textId="77777777" w:rsidR="00CC5B9A" w:rsidRPr="003C50DF" w:rsidRDefault="00CC5B9A" w:rsidP="00810629">
            <w:pPr>
              <w:pStyle w:val="TAL"/>
              <w:rPr>
                <w:ins w:id="20139" w:author="MCC TF160" w:date="2025-09-09T16:02:00Z"/>
              </w:rPr>
            </w:pPr>
            <w:ins w:id="20140"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276E2EA2" w14:textId="77777777" w:rsidR="00CC5B9A" w:rsidRPr="003C50DF" w:rsidRDefault="00CC5B9A" w:rsidP="00810629">
            <w:pPr>
              <w:pStyle w:val="TAL"/>
              <w:rPr>
                <w:ins w:id="20141" w:author="MCC TF160" w:date="2025-09-09T16:02:00Z"/>
              </w:rPr>
            </w:pPr>
          </w:p>
        </w:tc>
        <w:tc>
          <w:tcPr>
            <w:tcW w:w="5421" w:type="dxa"/>
          </w:tcPr>
          <w:p w14:paraId="48FFC169" w14:textId="77777777" w:rsidR="00CC5B9A" w:rsidRPr="003C50DF" w:rsidRDefault="00CC5B9A" w:rsidP="00810629">
            <w:pPr>
              <w:pStyle w:val="TAL"/>
              <w:rPr>
                <w:ins w:id="20142" w:author="MCC TF160" w:date="2025-09-09T16:02:00Z"/>
              </w:rPr>
            </w:pPr>
          </w:p>
        </w:tc>
      </w:tr>
      <w:tr w:rsidR="00CC5B9A" w14:paraId="362EA3AA" w14:textId="77777777" w:rsidTr="00810629">
        <w:trPr>
          <w:ins w:id="20143" w:author="MCC TF160" w:date="2025-09-09T16:02:00Z"/>
        </w:trPr>
        <w:tc>
          <w:tcPr>
            <w:tcW w:w="1479" w:type="dxa"/>
          </w:tcPr>
          <w:p w14:paraId="552651E6" w14:textId="77777777" w:rsidR="00CC5B9A" w:rsidRPr="003C50DF" w:rsidRDefault="00CC5B9A" w:rsidP="00810629">
            <w:pPr>
              <w:pStyle w:val="TAL"/>
              <w:rPr>
                <w:ins w:id="20144" w:author="MCC TF160" w:date="2025-09-09T16:02:00Z"/>
              </w:rPr>
            </w:pPr>
            <w:ins w:id="20145" w:author="MCC TF160" w:date="2025-09-09T16:02:00Z">
              <w:r w:rsidRPr="003C50DF">
                <w:t>Value_LCG3</w:t>
              </w:r>
            </w:ins>
          </w:p>
        </w:tc>
        <w:tc>
          <w:tcPr>
            <w:tcW w:w="2464" w:type="dxa"/>
          </w:tcPr>
          <w:p w14:paraId="3A20BB79" w14:textId="77777777" w:rsidR="00CC5B9A" w:rsidRPr="003C50DF" w:rsidRDefault="00CC5B9A" w:rsidP="00810629">
            <w:pPr>
              <w:pStyle w:val="TAL"/>
              <w:rPr>
                <w:ins w:id="20146" w:author="MCC TF160" w:date="2025-09-09T16:02:00Z"/>
              </w:rPr>
            </w:pPr>
            <w:ins w:id="20147"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14C4DF69" w14:textId="77777777" w:rsidR="00CC5B9A" w:rsidRPr="003C50DF" w:rsidRDefault="00CC5B9A" w:rsidP="00810629">
            <w:pPr>
              <w:pStyle w:val="TAL"/>
              <w:rPr>
                <w:ins w:id="20148" w:author="MCC TF160" w:date="2025-09-09T16:02:00Z"/>
              </w:rPr>
            </w:pPr>
          </w:p>
        </w:tc>
        <w:tc>
          <w:tcPr>
            <w:tcW w:w="5421" w:type="dxa"/>
          </w:tcPr>
          <w:p w14:paraId="5FBB7970" w14:textId="77777777" w:rsidR="00CC5B9A" w:rsidRPr="003C50DF" w:rsidRDefault="00CC5B9A" w:rsidP="00810629">
            <w:pPr>
              <w:pStyle w:val="TAL"/>
              <w:rPr>
                <w:ins w:id="20149" w:author="MCC TF160" w:date="2025-09-09T16:02:00Z"/>
              </w:rPr>
            </w:pPr>
          </w:p>
        </w:tc>
      </w:tr>
      <w:tr w:rsidR="00CC5B9A" w14:paraId="533DB7D4" w14:textId="77777777" w:rsidTr="00810629">
        <w:trPr>
          <w:ins w:id="20150" w:author="MCC TF160" w:date="2025-09-09T16:02:00Z"/>
        </w:trPr>
        <w:tc>
          <w:tcPr>
            <w:tcW w:w="1479" w:type="dxa"/>
          </w:tcPr>
          <w:p w14:paraId="364992C4" w14:textId="77777777" w:rsidR="00CC5B9A" w:rsidRPr="003C50DF" w:rsidRDefault="00CC5B9A" w:rsidP="00810629">
            <w:pPr>
              <w:pStyle w:val="TAL"/>
              <w:rPr>
                <w:ins w:id="20151" w:author="MCC TF160" w:date="2025-09-09T16:02:00Z"/>
              </w:rPr>
            </w:pPr>
            <w:ins w:id="20152" w:author="MCC TF160" w:date="2025-09-09T16:02:00Z">
              <w:r w:rsidRPr="003C50DF">
                <w:t>Value_LCG4</w:t>
              </w:r>
            </w:ins>
          </w:p>
        </w:tc>
        <w:tc>
          <w:tcPr>
            <w:tcW w:w="2464" w:type="dxa"/>
          </w:tcPr>
          <w:p w14:paraId="3F903328" w14:textId="77777777" w:rsidR="00CC5B9A" w:rsidRPr="003C50DF" w:rsidRDefault="00CC5B9A" w:rsidP="00810629">
            <w:pPr>
              <w:pStyle w:val="TAL"/>
              <w:rPr>
                <w:ins w:id="20153" w:author="MCC TF160" w:date="2025-09-09T16:02:00Z"/>
              </w:rPr>
            </w:pPr>
            <w:ins w:id="20154"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1A076A16" w14:textId="77777777" w:rsidR="00CC5B9A" w:rsidRPr="003C50DF" w:rsidRDefault="00CC5B9A" w:rsidP="00810629">
            <w:pPr>
              <w:pStyle w:val="TAL"/>
              <w:rPr>
                <w:ins w:id="20155" w:author="MCC TF160" w:date="2025-09-09T16:02:00Z"/>
              </w:rPr>
            </w:pPr>
          </w:p>
        </w:tc>
        <w:tc>
          <w:tcPr>
            <w:tcW w:w="5421" w:type="dxa"/>
          </w:tcPr>
          <w:p w14:paraId="297D9EB1" w14:textId="77777777" w:rsidR="00CC5B9A" w:rsidRPr="003C50DF" w:rsidRDefault="00CC5B9A" w:rsidP="00810629">
            <w:pPr>
              <w:pStyle w:val="TAL"/>
              <w:rPr>
                <w:ins w:id="20156" w:author="MCC TF160" w:date="2025-09-09T16:02:00Z"/>
              </w:rPr>
            </w:pPr>
          </w:p>
        </w:tc>
      </w:tr>
    </w:tbl>
    <w:p w14:paraId="01C21D75" w14:textId="77777777" w:rsidR="00CC5B9A" w:rsidRDefault="00CC5B9A" w:rsidP="00CC5B9A">
      <w:pPr>
        <w:rPr>
          <w:ins w:id="20157" w:author="MCC TF160" w:date="2025-09-09T16:02:00Z"/>
        </w:rPr>
      </w:pPr>
    </w:p>
    <w:p w14:paraId="0EF0B207" w14:textId="77777777" w:rsidR="00CC5B9A" w:rsidRDefault="00CC5B9A" w:rsidP="00CC5B9A">
      <w:pPr>
        <w:pStyle w:val="TH"/>
        <w:rPr>
          <w:ins w:id="20158" w:author="MCC TF160" w:date="2025-09-09T16:02:00Z"/>
        </w:rPr>
      </w:pPr>
      <w:ins w:id="20159" w:author="MCC TF160" w:date="2025-09-09T16:02:00Z">
        <w:r>
          <w:t>MAC_CTRL_PowerHeadRoom_Type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4FAF59D" w14:textId="77777777" w:rsidTr="00810629">
        <w:trPr>
          <w:ins w:id="20160" w:author="MCC TF160" w:date="2025-09-09T16:02:00Z"/>
        </w:trPr>
        <w:tc>
          <w:tcPr>
            <w:tcW w:w="9857" w:type="dxa"/>
            <w:gridSpan w:val="4"/>
            <w:shd w:val="clear" w:color="auto" w:fill="E0E0E0"/>
          </w:tcPr>
          <w:p w14:paraId="42EA6394" w14:textId="77777777" w:rsidR="00CC5B9A" w:rsidRPr="003C50DF" w:rsidRDefault="00CC5B9A" w:rsidP="00810629">
            <w:pPr>
              <w:pStyle w:val="TAL"/>
              <w:rPr>
                <w:ins w:id="20161" w:author="MCC TF160" w:date="2025-09-09T16:02:00Z"/>
                <w:b/>
              </w:rPr>
            </w:pPr>
            <w:ins w:id="20162" w:author="MCC TF160" w:date="2025-09-09T16:02:00Z">
              <w:r w:rsidRPr="003C50DF">
                <w:rPr>
                  <w:b/>
                </w:rPr>
                <w:t>TTCN-3 Record Type</w:t>
              </w:r>
            </w:ins>
          </w:p>
        </w:tc>
      </w:tr>
      <w:tr w:rsidR="00CC5B9A" w14:paraId="07F8B44D" w14:textId="77777777" w:rsidTr="00810629">
        <w:trPr>
          <w:ins w:id="20163" w:author="MCC TF160" w:date="2025-09-09T16:02:00Z"/>
        </w:trPr>
        <w:tc>
          <w:tcPr>
            <w:tcW w:w="1479" w:type="dxa"/>
            <w:tcBorders>
              <w:bottom w:val="single" w:sz="4" w:space="0" w:color="auto"/>
            </w:tcBorders>
            <w:shd w:val="clear" w:color="auto" w:fill="E0E0E0"/>
          </w:tcPr>
          <w:p w14:paraId="1AAD6181" w14:textId="77777777" w:rsidR="00CC5B9A" w:rsidRPr="003C50DF" w:rsidRDefault="00CC5B9A" w:rsidP="00810629">
            <w:pPr>
              <w:pStyle w:val="TAL"/>
              <w:rPr>
                <w:ins w:id="20164" w:author="MCC TF160" w:date="2025-09-09T16:02:00Z"/>
                <w:b/>
              </w:rPr>
            </w:pPr>
            <w:bookmarkStart w:id="20165" w:name="MAC_CTRL_PowerHeadRoom_Type" w:colFirst="1" w:colLast="1"/>
            <w:ins w:id="20166" w:author="MCC TF160" w:date="2025-09-09T16:02:00Z">
              <w:r w:rsidRPr="003C50DF">
                <w:rPr>
                  <w:b/>
                </w:rPr>
                <w:t>Name</w:t>
              </w:r>
            </w:ins>
          </w:p>
        </w:tc>
        <w:tc>
          <w:tcPr>
            <w:tcW w:w="8378" w:type="dxa"/>
            <w:gridSpan w:val="3"/>
            <w:tcBorders>
              <w:bottom w:val="single" w:sz="4" w:space="0" w:color="auto"/>
            </w:tcBorders>
            <w:shd w:val="clear" w:color="auto" w:fill="FFFF99"/>
          </w:tcPr>
          <w:p w14:paraId="088240B2" w14:textId="77777777" w:rsidR="00CC5B9A" w:rsidRPr="003C50DF" w:rsidRDefault="00CC5B9A" w:rsidP="00810629">
            <w:pPr>
              <w:pStyle w:val="TAL"/>
              <w:rPr>
                <w:ins w:id="20167" w:author="MCC TF160" w:date="2025-09-09T16:02:00Z"/>
                <w:b/>
              </w:rPr>
            </w:pPr>
            <w:ins w:id="20168" w:author="MCC TF160" w:date="2025-09-09T16:02:00Z">
              <w:r w:rsidRPr="003C50DF">
                <w:rPr>
                  <w:b/>
                </w:rPr>
                <w:t>MAC_CTRL_PowerHeadRoom_Type</w:t>
              </w:r>
            </w:ins>
          </w:p>
        </w:tc>
      </w:tr>
      <w:bookmarkEnd w:id="20165"/>
      <w:tr w:rsidR="00CC5B9A" w14:paraId="6000C2FF" w14:textId="77777777" w:rsidTr="00810629">
        <w:trPr>
          <w:ins w:id="20169" w:author="MCC TF160" w:date="2025-09-09T16:02:00Z"/>
        </w:trPr>
        <w:tc>
          <w:tcPr>
            <w:tcW w:w="1479" w:type="dxa"/>
            <w:tcBorders>
              <w:bottom w:val="double" w:sz="4" w:space="0" w:color="auto"/>
            </w:tcBorders>
            <w:shd w:val="clear" w:color="auto" w:fill="E0E0E0"/>
          </w:tcPr>
          <w:p w14:paraId="6B2993F6" w14:textId="77777777" w:rsidR="00CC5B9A" w:rsidRPr="003C50DF" w:rsidRDefault="00CC5B9A" w:rsidP="00810629">
            <w:pPr>
              <w:pStyle w:val="TAL"/>
              <w:rPr>
                <w:ins w:id="20170" w:author="MCC TF160" w:date="2025-09-09T16:02:00Z"/>
                <w:b/>
              </w:rPr>
            </w:pPr>
            <w:ins w:id="20171" w:author="MCC TF160" w:date="2025-09-09T16:02:00Z">
              <w:r w:rsidRPr="003C50DF">
                <w:rPr>
                  <w:b/>
                </w:rPr>
                <w:t>Comment</w:t>
              </w:r>
            </w:ins>
          </w:p>
        </w:tc>
        <w:tc>
          <w:tcPr>
            <w:tcW w:w="8378" w:type="dxa"/>
            <w:gridSpan w:val="3"/>
            <w:tcBorders>
              <w:bottom w:val="double" w:sz="4" w:space="0" w:color="auto"/>
            </w:tcBorders>
          </w:tcPr>
          <w:p w14:paraId="351E21BB" w14:textId="77777777" w:rsidR="00CC5B9A" w:rsidRPr="003C50DF" w:rsidRDefault="00CC5B9A" w:rsidP="00810629">
            <w:pPr>
              <w:pStyle w:val="TAL"/>
              <w:rPr>
                <w:ins w:id="20172" w:author="MCC TF160" w:date="2025-09-09T16:02:00Z"/>
              </w:rPr>
            </w:pPr>
            <w:ins w:id="20173" w:author="MCC TF160" w:date="2025-09-09T16:02:00Z">
              <w:r w:rsidRPr="003C50DF">
                <w:t>TS 36.321, clause 6.1.3.6</w:t>
              </w:r>
            </w:ins>
          </w:p>
        </w:tc>
      </w:tr>
      <w:tr w:rsidR="00CC5B9A" w14:paraId="6B73D87E" w14:textId="77777777" w:rsidTr="00810629">
        <w:trPr>
          <w:ins w:id="20174" w:author="MCC TF160" w:date="2025-09-09T16:02:00Z"/>
        </w:trPr>
        <w:tc>
          <w:tcPr>
            <w:tcW w:w="1479" w:type="dxa"/>
            <w:tcBorders>
              <w:top w:val="double" w:sz="4" w:space="0" w:color="auto"/>
            </w:tcBorders>
          </w:tcPr>
          <w:p w14:paraId="18459618" w14:textId="77777777" w:rsidR="00CC5B9A" w:rsidRPr="003C50DF" w:rsidRDefault="00CC5B9A" w:rsidP="00810629">
            <w:pPr>
              <w:pStyle w:val="TAL"/>
              <w:rPr>
                <w:ins w:id="20175" w:author="MCC TF160" w:date="2025-09-09T16:02:00Z"/>
              </w:rPr>
            </w:pPr>
            <w:ins w:id="20176" w:author="MCC TF160" w:date="2025-09-09T16:02:00Z">
              <w:r w:rsidRPr="003C50DF">
                <w:t>Reserved</w:t>
              </w:r>
            </w:ins>
          </w:p>
        </w:tc>
        <w:tc>
          <w:tcPr>
            <w:tcW w:w="2464" w:type="dxa"/>
            <w:tcBorders>
              <w:top w:val="double" w:sz="4" w:space="0" w:color="auto"/>
            </w:tcBorders>
          </w:tcPr>
          <w:p w14:paraId="409BC7F2" w14:textId="77777777" w:rsidR="00CC5B9A" w:rsidRPr="003C50DF" w:rsidRDefault="00CC5B9A" w:rsidP="00810629">
            <w:pPr>
              <w:pStyle w:val="TAL"/>
              <w:rPr>
                <w:ins w:id="20177" w:author="MCC TF160" w:date="2025-09-09T16:02:00Z"/>
              </w:rPr>
            </w:pPr>
            <w:ins w:id="20178"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Borders>
              <w:top w:val="double" w:sz="4" w:space="0" w:color="auto"/>
            </w:tcBorders>
          </w:tcPr>
          <w:p w14:paraId="335275B7" w14:textId="77777777" w:rsidR="00CC5B9A" w:rsidRPr="003C50DF" w:rsidRDefault="00CC5B9A" w:rsidP="00810629">
            <w:pPr>
              <w:pStyle w:val="TAL"/>
              <w:rPr>
                <w:ins w:id="20179" w:author="MCC TF160" w:date="2025-09-09T16:02:00Z"/>
              </w:rPr>
            </w:pPr>
          </w:p>
        </w:tc>
        <w:tc>
          <w:tcPr>
            <w:tcW w:w="5421" w:type="dxa"/>
            <w:tcBorders>
              <w:top w:val="double" w:sz="4" w:space="0" w:color="auto"/>
            </w:tcBorders>
          </w:tcPr>
          <w:p w14:paraId="7D7ACF69" w14:textId="77777777" w:rsidR="00CC5B9A" w:rsidRPr="003C50DF" w:rsidRDefault="00CC5B9A" w:rsidP="00810629">
            <w:pPr>
              <w:pStyle w:val="TAL"/>
              <w:rPr>
                <w:ins w:id="20180" w:author="MCC TF160" w:date="2025-09-09T16:02:00Z"/>
              </w:rPr>
            </w:pPr>
          </w:p>
        </w:tc>
      </w:tr>
      <w:tr w:rsidR="00CC5B9A" w14:paraId="11AC2EE1" w14:textId="77777777" w:rsidTr="00810629">
        <w:trPr>
          <w:ins w:id="20181" w:author="MCC TF160" w:date="2025-09-09T16:02:00Z"/>
        </w:trPr>
        <w:tc>
          <w:tcPr>
            <w:tcW w:w="1479" w:type="dxa"/>
          </w:tcPr>
          <w:p w14:paraId="56454299" w14:textId="77777777" w:rsidR="00CC5B9A" w:rsidRPr="003C50DF" w:rsidRDefault="00CC5B9A" w:rsidP="00810629">
            <w:pPr>
              <w:pStyle w:val="TAL"/>
              <w:rPr>
                <w:ins w:id="20182" w:author="MCC TF160" w:date="2025-09-09T16:02:00Z"/>
              </w:rPr>
            </w:pPr>
            <w:ins w:id="20183" w:author="MCC TF160" w:date="2025-09-09T16:02:00Z">
              <w:r w:rsidRPr="003C50DF">
                <w:t>Value</w:t>
              </w:r>
            </w:ins>
          </w:p>
        </w:tc>
        <w:tc>
          <w:tcPr>
            <w:tcW w:w="2464" w:type="dxa"/>
          </w:tcPr>
          <w:p w14:paraId="3A18C5EB" w14:textId="77777777" w:rsidR="00CC5B9A" w:rsidRPr="003C50DF" w:rsidRDefault="00CC5B9A" w:rsidP="00810629">
            <w:pPr>
              <w:pStyle w:val="TAL"/>
              <w:rPr>
                <w:ins w:id="20184" w:author="MCC TF160" w:date="2025-09-09T16:02:00Z"/>
              </w:rPr>
            </w:pPr>
            <w:ins w:id="20185"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636D9625" w14:textId="77777777" w:rsidR="00CC5B9A" w:rsidRPr="003C50DF" w:rsidRDefault="00CC5B9A" w:rsidP="00810629">
            <w:pPr>
              <w:pStyle w:val="TAL"/>
              <w:rPr>
                <w:ins w:id="20186" w:author="MCC TF160" w:date="2025-09-09T16:02:00Z"/>
              </w:rPr>
            </w:pPr>
          </w:p>
        </w:tc>
        <w:tc>
          <w:tcPr>
            <w:tcW w:w="5421" w:type="dxa"/>
          </w:tcPr>
          <w:p w14:paraId="7E25F81B" w14:textId="77777777" w:rsidR="00CC5B9A" w:rsidRPr="003C50DF" w:rsidRDefault="00CC5B9A" w:rsidP="00810629">
            <w:pPr>
              <w:pStyle w:val="TAL"/>
              <w:rPr>
                <w:ins w:id="20187" w:author="MCC TF160" w:date="2025-09-09T16:02:00Z"/>
              </w:rPr>
            </w:pPr>
          </w:p>
        </w:tc>
      </w:tr>
    </w:tbl>
    <w:p w14:paraId="158F2603" w14:textId="77777777" w:rsidR="00CC5B9A" w:rsidRDefault="00CC5B9A" w:rsidP="00CC5B9A">
      <w:pPr>
        <w:rPr>
          <w:ins w:id="20188" w:author="MCC TF160" w:date="2025-09-09T16:02:00Z"/>
        </w:rPr>
      </w:pPr>
    </w:p>
    <w:p w14:paraId="2FB20460" w14:textId="77777777" w:rsidR="00CC5B9A" w:rsidRDefault="00CC5B9A" w:rsidP="00CC5B9A">
      <w:pPr>
        <w:pStyle w:val="TH"/>
        <w:rPr>
          <w:ins w:id="20189" w:author="MCC TF160" w:date="2025-09-09T16:02:00Z"/>
        </w:rPr>
      </w:pPr>
      <w:ins w:id="20190" w:author="MCC TF160" w:date="2025-09-09T16:02:00Z">
        <w:r>
          <w:t>MAC_CTRL_ElementList_Type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B54E6A6" w14:textId="77777777" w:rsidTr="00810629">
        <w:trPr>
          <w:ins w:id="20191" w:author="MCC TF160" w:date="2025-09-09T16:02:00Z"/>
        </w:trPr>
        <w:tc>
          <w:tcPr>
            <w:tcW w:w="9857" w:type="dxa"/>
            <w:gridSpan w:val="4"/>
            <w:shd w:val="clear" w:color="auto" w:fill="E0E0E0"/>
          </w:tcPr>
          <w:p w14:paraId="5B5EB50F" w14:textId="77777777" w:rsidR="00CC5B9A" w:rsidRPr="003C50DF" w:rsidRDefault="00CC5B9A" w:rsidP="00810629">
            <w:pPr>
              <w:pStyle w:val="TAL"/>
              <w:rPr>
                <w:ins w:id="20192" w:author="MCC TF160" w:date="2025-09-09T16:02:00Z"/>
                <w:b/>
              </w:rPr>
            </w:pPr>
            <w:ins w:id="20193" w:author="MCC TF160" w:date="2025-09-09T16:02:00Z">
              <w:r w:rsidRPr="003C50DF">
                <w:rPr>
                  <w:b/>
                </w:rPr>
                <w:t>TTCN-3 Set Type</w:t>
              </w:r>
            </w:ins>
          </w:p>
        </w:tc>
      </w:tr>
      <w:tr w:rsidR="00CC5B9A" w14:paraId="6C8D0080" w14:textId="77777777" w:rsidTr="00810629">
        <w:trPr>
          <w:ins w:id="20194" w:author="MCC TF160" w:date="2025-09-09T16:02:00Z"/>
        </w:trPr>
        <w:tc>
          <w:tcPr>
            <w:tcW w:w="1479" w:type="dxa"/>
            <w:tcBorders>
              <w:bottom w:val="single" w:sz="4" w:space="0" w:color="auto"/>
            </w:tcBorders>
            <w:shd w:val="clear" w:color="auto" w:fill="E0E0E0"/>
          </w:tcPr>
          <w:p w14:paraId="63216537" w14:textId="77777777" w:rsidR="00CC5B9A" w:rsidRPr="003C50DF" w:rsidRDefault="00CC5B9A" w:rsidP="00810629">
            <w:pPr>
              <w:pStyle w:val="TAL"/>
              <w:rPr>
                <w:ins w:id="20195" w:author="MCC TF160" w:date="2025-09-09T16:02:00Z"/>
                <w:b/>
              </w:rPr>
            </w:pPr>
            <w:bookmarkStart w:id="20196" w:name="MAC_CTRL_ElementList_Type" w:colFirst="1" w:colLast="1"/>
            <w:ins w:id="20197" w:author="MCC TF160" w:date="2025-09-09T16:02:00Z">
              <w:r w:rsidRPr="003C50DF">
                <w:rPr>
                  <w:b/>
                </w:rPr>
                <w:t>Name</w:t>
              </w:r>
            </w:ins>
          </w:p>
        </w:tc>
        <w:tc>
          <w:tcPr>
            <w:tcW w:w="8378" w:type="dxa"/>
            <w:gridSpan w:val="3"/>
            <w:tcBorders>
              <w:bottom w:val="single" w:sz="4" w:space="0" w:color="auto"/>
            </w:tcBorders>
            <w:shd w:val="clear" w:color="auto" w:fill="FFFF99"/>
          </w:tcPr>
          <w:p w14:paraId="1334D2F0" w14:textId="77777777" w:rsidR="00CC5B9A" w:rsidRPr="003C50DF" w:rsidRDefault="00CC5B9A" w:rsidP="00810629">
            <w:pPr>
              <w:pStyle w:val="TAL"/>
              <w:rPr>
                <w:ins w:id="20198" w:author="MCC TF160" w:date="2025-09-09T16:02:00Z"/>
                <w:b/>
              </w:rPr>
            </w:pPr>
            <w:ins w:id="20199" w:author="MCC TF160" w:date="2025-09-09T16:02:00Z">
              <w:r w:rsidRPr="003C50DF">
                <w:rPr>
                  <w:b/>
                </w:rPr>
                <w:t>MAC_CTRL_ElementList_Type</w:t>
              </w:r>
            </w:ins>
          </w:p>
        </w:tc>
      </w:tr>
      <w:bookmarkEnd w:id="20196"/>
      <w:tr w:rsidR="00CC5B9A" w14:paraId="17F62A4E" w14:textId="77777777" w:rsidTr="00810629">
        <w:trPr>
          <w:ins w:id="20200" w:author="MCC TF160" w:date="2025-09-09T16:02:00Z"/>
        </w:trPr>
        <w:tc>
          <w:tcPr>
            <w:tcW w:w="1479" w:type="dxa"/>
            <w:tcBorders>
              <w:bottom w:val="double" w:sz="4" w:space="0" w:color="auto"/>
            </w:tcBorders>
            <w:shd w:val="clear" w:color="auto" w:fill="E0E0E0"/>
          </w:tcPr>
          <w:p w14:paraId="78591AFE" w14:textId="77777777" w:rsidR="00CC5B9A" w:rsidRPr="003C50DF" w:rsidRDefault="00CC5B9A" w:rsidP="00810629">
            <w:pPr>
              <w:pStyle w:val="TAL"/>
              <w:rPr>
                <w:ins w:id="20201" w:author="MCC TF160" w:date="2025-09-09T16:02:00Z"/>
                <w:b/>
              </w:rPr>
            </w:pPr>
            <w:ins w:id="20202" w:author="MCC TF160" w:date="2025-09-09T16:02:00Z">
              <w:r w:rsidRPr="003C50DF">
                <w:rPr>
                  <w:b/>
                </w:rPr>
                <w:t>Comment</w:t>
              </w:r>
            </w:ins>
          </w:p>
        </w:tc>
        <w:tc>
          <w:tcPr>
            <w:tcW w:w="8378" w:type="dxa"/>
            <w:gridSpan w:val="3"/>
            <w:tcBorders>
              <w:bottom w:val="double" w:sz="4" w:space="0" w:color="auto"/>
            </w:tcBorders>
          </w:tcPr>
          <w:p w14:paraId="0D6D8314" w14:textId="77777777" w:rsidR="00CC5B9A" w:rsidRPr="003C50DF" w:rsidRDefault="00CC5B9A" w:rsidP="00810629">
            <w:pPr>
              <w:pStyle w:val="TAL"/>
              <w:rPr>
                <w:ins w:id="20203" w:author="MCC TF160" w:date="2025-09-09T16:02:00Z"/>
              </w:rPr>
            </w:pPr>
            <w:ins w:id="20204" w:author="MCC TF160" w:date="2025-09-09T16:02:00Z">
              <w:r w:rsidRPr="003C50DF">
                <w:t>NOTE 1:</w:t>
              </w:r>
            </w:ins>
          </w:p>
          <w:p w14:paraId="3D4A5308" w14:textId="77777777" w:rsidR="00CC5B9A" w:rsidRPr="003C50DF" w:rsidRDefault="00CC5B9A" w:rsidP="00810629">
            <w:pPr>
              <w:pStyle w:val="TAL"/>
              <w:rPr>
                <w:ins w:id="20205" w:author="MCC TF160" w:date="2025-09-09T16:02:00Z"/>
              </w:rPr>
            </w:pPr>
            <w:ins w:id="20206" w:author="MCC TF160" w:date="2025-09-09T16:02:00Z">
              <w:r w:rsidRPr="003C50DF">
                <w:t>for simplification UL and DL are not distinguished even though the control elements are either UL or DL</w:t>
              </w:r>
            </w:ins>
          </w:p>
          <w:p w14:paraId="67603FA8" w14:textId="77777777" w:rsidR="00CC5B9A" w:rsidRPr="003C50DF" w:rsidRDefault="00CC5B9A" w:rsidP="00810629">
            <w:pPr>
              <w:pStyle w:val="TAL"/>
              <w:rPr>
                <w:ins w:id="20207" w:author="MCC TF160" w:date="2025-09-09T16:02:00Z"/>
              </w:rPr>
            </w:pPr>
            <w:ins w:id="20208" w:author="MCC TF160" w:date="2025-09-09T16:02:00Z">
              <w:r w:rsidRPr="003C50DF">
                <w:t>NOTE 2:</w:t>
              </w:r>
            </w:ins>
          </w:p>
          <w:p w14:paraId="7277037E" w14:textId="77777777" w:rsidR="00CC5B9A" w:rsidRPr="003C50DF" w:rsidRDefault="00CC5B9A" w:rsidP="00810629">
            <w:pPr>
              <w:pStyle w:val="TAL"/>
              <w:rPr>
                <w:ins w:id="20209" w:author="MCC TF160" w:date="2025-09-09T16:02:00Z"/>
              </w:rPr>
            </w:pPr>
            <w:ins w:id="20210" w:author="MCC TF160" w:date="2025-09-09T16:02:00Z">
              <w:r w:rsidRPr="003C50DF">
                <w:t>type is defined as set: the ordering is not significant;</w:t>
              </w:r>
            </w:ins>
          </w:p>
          <w:p w14:paraId="5ACDF574" w14:textId="77777777" w:rsidR="00CC5B9A" w:rsidRPr="003C50DF" w:rsidRDefault="00CC5B9A" w:rsidP="00810629">
            <w:pPr>
              <w:pStyle w:val="TAL"/>
              <w:rPr>
                <w:ins w:id="20211" w:author="MCC TF160" w:date="2025-09-09T16:02:00Z"/>
              </w:rPr>
            </w:pPr>
            <w:ins w:id="20212" w:author="MCC TF160" w:date="2025-09-09T16:02:00Z">
              <w:r w:rsidRPr="003C50DF">
                <w:t>nevertheless the ordering is well-defined by the sub-headers;</w:t>
              </w:r>
            </w:ins>
          </w:p>
          <w:p w14:paraId="2A4E4692" w14:textId="77777777" w:rsidR="00CC5B9A" w:rsidRPr="003C50DF" w:rsidRDefault="00CC5B9A" w:rsidP="00810629">
            <w:pPr>
              <w:pStyle w:val="TAL"/>
              <w:rPr>
                <w:ins w:id="20213" w:author="MCC TF160" w:date="2025-09-09T16:02:00Z"/>
              </w:rPr>
            </w:pPr>
            <w:ins w:id="20214" w:author="MCC TF160" w:date="2025-09-09T16:02:00Z">
              <w:r w:rsidRPr="003C50DF">
                <w:t>for codec implementations it is in any case necessary to evaluate the sub-header information in order to encode/decode the payload</w:t>
              </w:r>
            </w:ins>
          </w:p>
        </w:tc>
      </w:tr>
      <w:tr w:rsidR="00CC5B9A" w14:paraId="1BCCE067" w14:textId="77777777" w:rsidTr="00810629">
        <w:trPr>
          <w:ins w:id="20215" w:author="MCC TF160" w:date="2025-09-09T16:02:00Z"/>
        </w:trPr>
        <w:tc>
          <w:tcPr>
            <w:tcW w:w="1479" w:type="dxa"/>
            <w:tcBorders>
              <w:top w:val="double" w:sz="4" w:space="0" w:color="auto"/>
            </w:tcBorders>
          </w:tcPr>
          <w:p w14:paraId="59C1AEF4" w14:textId="77777777" w:rsidR="00CC5B9A" w:rsidRPr="003C50DF" w:rsidRDefault="00CC5B9A" w:rsidP="00810629">
            <w:pPr>
              <w:pStyle w:val="TAL"/>
              <w:rPr>
                <w:ins w:id="20216" w:author="MCC TF160" w:date="2025-09-09T16:02:00Z"/>
              </w:rPr>
            </w:pPr>
            <w:ins w:id="20217" w:author="MCC TF160" w:date="2025-09-09T16:02:00Z">
              <w:r w:rsidRPr="003C50DF">
                <w:t>ShortBSR</w:t>
              </w:r>
            </w:ins>
          </w:p>
        </w:tc>
        <w:tc>
          <w:tcPr>
            <w:tcW w:w="2464" w:type="dxa"/>
            <w:tcBorders>
              <w:top w:val="double" w:sz="4" w:space="0" w:color="auto"/>
            </w:tcBorders>
          </w:tcPr>
          <w:p w14:paraId="76619E74" w14:textId="77777777" w:rsidR="00CC5B9A" w:rsidRPr="003C50DF" w:rsidRDefault="00CC5B9A" w:rsidP="00810629">
            <w:pPr>
              <w:pStyle w:val="TAL"/>
              <w:rPr>
                <w:ins w:id="20218" w:author="MCC TF160" w:date="2025-09-09T16:02:00Z"/>
              </w:rPr>
            </w:pPr>
            <w:ins w:id="20219" w:author="MCC TF160" w:date="2025-09-09T16:02:00Z">
              <w:r>
                <w:fldChar w:fldCharType="begin"/>
              </w:r>
              <w:r>
                <w:instrText>HYPERLINK \l "MAC_CTRL_ShortBSR_Type"</w:instrText>
              </w:r>
              <w:r>
                <w:fldChar w:fldCharType="separate"/>
              </w:r>
              <w:r w:rsidRPr="003C50DF">
                <w:rPr>
                  <w:rStyle w:val="Hyperlink"/>
                </w:rPr>
                <w:t>MAC_CTRL_ShortBSR_Type</w:t>
              </w:r>
              <w:r>
                <w:fldChar w:fldCharType="end"/>
              </w:r>
            </w:ins>
          </w:p>
        </w:tc>
        <w:tc>
          <w:tcPr>
            <w:tcW w:w="493" w:type="dxa"/>
            <w:tcBorders>
              <w:top w:val="double" w:sz="4" w:space="0" w:color="auto"/>
            </w:tcBorders>
          </w:tcPr>
          <w:p w14:paraId="1A08C3DA" w14:textId="77777777" w:rsidR="00CC5B9A" w:rsidRPr="003C50DF" w:rsidRDefault="00CC5B9A" w:rsidP="00810629">
            <w:pPr>
              <w:pStyle w:val="TAL"/>
              <w:rPr>
                <w:ins w:id="20220" w:author="MCC TF160" w:date="2025-09-09T16:02:00Z"/>
              </w:rPr>
            </w:pPr>
            <w:ins w:id="20221" w:author="MCC TF160" w:date="2025-09-09T16:02:00Z">
              <w:r w:rsidRPr="003C50DF">
                <w:t>opt</w:t>
              </w:r>
            </w:ins>
          </w:p>
        </w:tc>
        <w:tc>
          <w:tcPr>
            <w:tcW w:w="5421" w:type="dxa"/>
            <w:tcBorders>
              <w:top w:val="double" w:sz="4" w:space="0" w:color="auto"/>
            </w:tcBorders>
          </w:tcPr>
          <w:p w14:paraId="5D4E3179" w14:textId="77777777" w:rsidR="00CC5B9A" w:rsidRPr="003C50DF" w:rsidRDefault="00CC5B9A" w:rsidP="00810629">
            <w:pPr>
              <w:pStyle w:val="TAL"/>
              <w:rPr>
                <w:ins w:id="20222" w:author="MCC TF160" w:date="2025-09-09T16:02:00Z"/>
              </w:rPr>
            </w:pPr>
            <w:ins w:id="20223" w:author="MCC TF160" w:date="2025-09-09T16:02:00Z">
              <w:r w:rsidRPr="003C50DF">
                <w:t>UL only</w:t>
              </w:r>
            </w:ins>
          </w:p>
        </w:tc>
      </w:tr>
      <w:tr w:rsidR="00CC5B9A" w14:paraId="59E3FD8B" w14:textId="77777777" w:rsidTr="00810629">
        <w:trPr>
          <w:ins w:id="20224" w:author="MCC TF160" w:date="2025-09-09T16:02:00Z"/>
        </w:trPr>
        <w:tc>
          <w:tcPr>
            <w:tcW w:w="1479" w:type="dxa"/>
          </w:tcPr>
          <w:p w14:paraId="1DC9830C" w14:textId="77777777" w:rsidR="00CC5B9A" w:rsidRPr="003C50DF" w:rsidRDefault="00CC5B9A" w:rsidP="00810629">
            <w:pPr>
              <w:pStyle w:val="TAL"/>
              <w:rPr>
                <w:ins w:id="20225" w:author="MCC TF160" w:date="2025-09-09T16:02:00Z"/>
              </w:rPr>
            </w:pPr>
            <w:ins w:id="20226" w:author="MCC TF160" w:date="2025-09-09T16:02:00Z">
              <w:r w:rsidRPr="003C50DF">
                <w:t>LongBSR</w:t>
              </w:r>
            </w:ins>
          </w:p>
        </w:tc>
        <w:tc>
          <w:tcPr>
            <w:tcW w:w="2464" w:type="dxa"/>
          </w:tcPr>
          <w:p w14:paraId="56B51C9B" w14:textId="77777777" w:rsidR="00CC5B9A" w:rsidRPr="003C50DF" w:rsidRDefault="00CC5B9A" w:rsidP="00810629">
            <w:pPr>
              <w:pStyle w:val="TAL"/>
              <w:rPr>
                <w:ins w:id="20227" w:author="MCC TF160" w:date="2025-09-09T16:02:00Z"/>
              </w:rPr>
            </w:pPr>
            <w:ins w:id="20228" w:author="MCC TF160" w:date="2025-09-09T16:02:00Z">
              <w:r>
                <w:fldChar w:fldCharType="begin"/>
              </w:r>
              <w:r>
                <w:instrText>HYPERLINK \l "MAC_CTRL_LongBSR_Type"</w:instrText>
              </w:r>
              <w:r>
                <w:fldChar w:fldCharType="separate"/>
              </w:r>
              <w:r w:rsidRPr="003C50DF">
                <w:rPr>
                  <w:rStyle w:val="Hyperlink"/>
                </w:rPr>
                <w:t>MAC_CTRL_LongBSR_Type</w:t>
              </w:r>
              <w:r>
                <w:fldChar w:fldCharType="end"/>
              </w:r>
            </w:ins>
          </w:p>
        </w:tc>
        <w:tc>
          <w:tcPr>
            <w:tcW w:w="493" w:type="dxa"/>
          </w:tcPr>
          <w:p w14:paraId="7D173774" w14:textId="77777777" w:rsidR="00CC5B9A" w:rsidRPr="003C50DF" w:rsidRDefault="00CC5B9A" w:rsidP="00810629">
            <w:pPr>
              <w:pStyle w:val="TAL"/>
              <w:rPr>
                <w:ins w:id="20229" w:author="MCC TF160" w:date="2025-09-09T16:02:00Z"/>
              </w:rPr>
            </w:pPr>
            <w:ins w:id="20230" w:author="MCC TF160" w:date="2025-09-09T16:02:00Z">
              <w:r w:rsidRPr="003C50DF">
                <w:t>opt</w:t>
              </w:r>
            </w:ins>
          </w:p>
        </w:tc>
        <w:tc>
          <w:tcPr>
            <w:tcW w:w="5421" w:type="dxa"/>
          </w:tcPr>
          <w:p w14:paraId="7EB7527A" w14:textId="77777777" w:rsidR="00CC5B9A" w:rsidRPr="003C50DF" w:rsidRDefault="00CC5B9A" w:rsidP="00810629">
            <w:pPr>
              <w:pStyle w:val="TAL"/>
              <w:rPr>
                <w:ins w:id="20231" w:author="MCC TF160" w:date="2025-09-09T16:02:00Z"/>
              </w:rPr>
            </w:pPr>
            <w:ins w:id="20232" w:author="MCC TF160" w:date="2025-09-09T16:02:00Z">
              <w:r w:rsidRPr="003C50DF">
                <w:t>UL only</w:t>
              </w:r>
            </w:ins>
          </w:p>
        </w:tc>
      </w:tr>
      <w:tr w:rsidR="00CC5B9A" w14:paraId="06F72CA1" w14:textId="77777777" w:rsidTr="00810629">
        <w:trPr>
          <w:ins w:id="20233" w:author="MCC TF160" w:date="2025-09-09T16:02:00Z"/>
        </w:trPr>
        <w:tc>
          <w:tcPr>
            <w:tcW w:w="1479" w:type="dxa"/>
          </w:tcPr>
          <w:p w14:paraId="1A8294A4" w14:textId="77777777" w:rsidR="00CC5B9A" w:rsidRPr="003C50DF" w:rsidRDefault="00CC5B9A" w:rsidP="00810629">
            <w:pPr>
              <w:pStyle w:val="TAL"/>
              <w:rPr>
                <w:ins w:id="20234" w:author="MCC TF160" w:date="2025-09-09T16:02:00Z"/>
              </w:rPr>
            </w:pPr>
            <w:ins w:id="20235" w:author="MCC TF160" w:date="2025-09-09T16:02:00Z">
              <w:r w:rsidRPr="003C50DF">
                <w:t>C_RNTI</w:t>
              </w:r>
            </w:ins>
          </w:p>
        </w:tc>
        <w:tc>
          <w:tcPr>
            <w:tcW w:w="2464" w:type="dxa"/>
          </w:tcPr>
          <w:p w14:paraId="1E8D1492" w14:textId="77777777" w:rsidR="00CC5B9A" w:rsidRPr="003C50DF" w:rsidRDefault="00CC5B9A" w:rsidP="00810629">
            <w:pPr>
              <w:pStyle w:val="TAL"/>
              <w:rPr>
                <w:ins w:id="20236" w:author="MCC TF160" w:date="2025-09-09T16:02:00Z"/>
              </w:rPr>
            </w:pPr>
            <w:ins w:id="20237" w:author="MCC TF160" w:date="2025-09-09T16:02:00Z">
              <w:r>
                <w:fldChar w:fldCharType="begin"/>
              </w:r>
              <w:r>
                <w:instrText>HYPERLINK \l "MAC_CTRL_C_RNTI_Type"</w:instrText>
              </w:r>
              <w:r>
                <w:fldChar w:fldCharType="separate"/>
              </w:r>
              <w:r w:rsidRPr="003C50DF">
                <w:rPr>
                  <w:rStyle w:val="Hyperlink"/>
                </w:rPr>
                <w:t>MAC_CTRL_C_RNTI_Type</w:t>
              </w:r>
              <w:r>
                <w:fldChar w:fldCharType="end"/>
              </w:r>
            </w:ins>
          </w:p>
        </w:tc>
        <w:tc>
          <w:tcPr>
            <w:tcW w:w="493" w:type="dxa"/>
          </w:tcPr>
          <w:p w14:paraId="255AF956" w14:textId="77777777" w:rsidR="00CC5B9A" w:rsidRPr="003C50DF" w:rsidRDefault="00CC5B9A" w:rsidP="00810629">
            <w:pPr>
              <w:pStyle w:val="TAL"/>
              <w:rPr>
                <w:ins w:id="20238" w:author="MCC TF160" w:date="2025-09-09T16:02:00Z"/>
              </w:rPr>
            </w:pPr>
            <w:ins w:id="20239" w:author="MCC TF160" w:date="2025-09-09T16:02:00Z">
              <w:r w:rsidRPr="003C50DF">
                <w:t>opt</w:t>
              </w:r>
            </w:ins>
          </w:p>
        </w:tc>
        <w:tc>
          <w:tcPr>
            <w:tcW w:w="5421" w:type="dxa"/>
          </w:tcPr>
          <w:p w14:paraId="2E1C18FB" w14:textId="77777777" w:rsidR="00CC5B9A" w:rsidRPr="003C50DF" w:rsidRDefault="00CC5B9A" w:rsidP="00810629">
            <w:pPr>
              <w:pStyle w:val="TAL"/>
              <w:rPr>
                <w:ins w:id="20240" w:author="MCC TF160" w:date="2025-09-09T16:02:00Z"/>
              </w:rPr>
            </w:pPr>
            <w:ins w:id="20241" w:author="MCC TF160" w:date="2025-09-09T16:02:00Z">
              <w:r w:rsidRPr="003C50DF">
                <w:t>UL only</w:t>
              </w:r>
            </w:ins>
          </w:p>
        </w:tc>
      </w:tr>
      <w:tr w:rsidR="00CC5B9A" w14:paraId="4606888E" w14:textId="77777777" w:rsidTr="00810629">
        <w:trPr>
          <w:ins w:id="20242" w:author="MCC TF160" w:date="2025-09-09T16:02:00Z"/>
        </w:trPr>
        <w:tc>
          <w:tcPr>
            <w:tcW w:w="1479" w:type="dxa"/>
          </w:tcPr>
          <w:p w14:paraId="5377CEFD" w14:textId="77777777" w:rsidR="00CC5B9A" w:rsidRPr="003C50DF" w:rsidRDefault="00CC5B9A" w:rsidP="00810629">
            <w:pPr>
              <w:pStyle w:val="TAL"/>
              <w:rPr>
                <w:ins w:id="20243" w:author="MCC TF160" w:date="2025-09-09T16:02:00Z"/>
              </w:rPr>
            </w:pPr>
            <w:ins w:id="20244" w:author="MCC TF160" w:date="2025-09-09T16:02:00Z">
              <w:r w:rsidRPr="003C50DF">
                <w:t>ContentionResolutionID</w:t>
              </w:r>
            </w:ins>
          </w:p>
        </w:tc>
        <w:tc>
          <w:tcPr>
            <w:tcW w:w="2464" w:type="dxa"/>
          </w:tcPr>
          <w:p w14:paraId="364CAA16" w14:textId="77777777" w:rsidR="00CC5B9A" w:rsidRPr="003C50DF" w:rsidRDefault="00CC5B9A" w:rsidP="00810629">
            <w:pPr>
              <w:pStyle w:val="TAL"/>
              <w:rPr>
                <w:ins w:id="20245" w:author="MCC TF160" w:date="2025-09-09T16:02:00Z"/>
              </w:rPr>
            </w:pPr>
            <w:ins w:id="20246" w:author="MCC TF160" w:date="2025-09-09T16:02:00Z">
              <w:r>
                <w:fldChar w:fldCharType="begin"/>
              </w:r>
              <w:r>
                <w:instrText>HYPERLINK \l "MAC_CTRL_ContentionResolutionId_Type"</w:instrText>
              </w:r>
              <w:r>
                <w:fldChar w:fldCharType="separate"/>
              </w:r>
              <w:r w:rsidRPr="003C50DF">
                <w:rPr>
                  <w:rStyle w:val="Hyperlink"/>
                </w:rPr>
                <w:t>MAC_CTRL_ContentionResolutionId_Type</w:t>
              </w:r>
              <w:r>
                <w:fldChar w:fldCharType="end"/>
              </w:r>
            </w:ins>
          </w:p>
        </w:tc>
        <w:tc>
          <w:tcPr>
            <w:tcW w:w="493" w:type="dxa"/>
          </w:tcPr>
          <w:p w14:paraId="3625D03B" w14:textId="77777777" w:rsidR="00CC5B9A" w:rsidRPr="003C50DF" w:rsidRDefault="00CC5B9A" w:rsidP="00810629">
            <w:pPr>
              <w:pStyle w:val="TAL"/>
              <w:rPr>
                <w:ins w:id="20247" w:author="MCC TF160" w:date="2025-09-09T16:02:00Z"/>
              </w:rPr>
            </w:pPr>
            <w:ins w:id="20248" w:author="MCC TF160" w:date="2025-09-09T16:02:00Z">
              <w:r w:rsidRPr="003C50DF">
                <w:t>opt</w:t>
              </w:r>
            </w:ins>
          </w:p>
        </w:tc>
        <w:tc>
          <w:tcPr>
            <w:tcW w:w="5421" w:type="dxa"/>
          </w:tcPr>
          <w:p w14:paraId="63B230C9" w14:textId="77777777" w:rsidR="00CC5B9A" w:rsidRPr="003C50DF" w:rsidRDefault="00CC5B9A" w:rsidP="00810629">
            <w:pPr>
              <w:pStyle w:val="TAL"/>
              <w:rPr>
                <w:ins w:id="20249" w:author="MCC TF160" w:date="2025-09-09T16:02:00Z"/>
              </w:rPr>
            </w:pPr>
            <w:ins w:id="20250" w:author="MCC TF160" w:date="2025-09-09T16:02:00Z">
              <w:r w:rsidRPr="003C50DF">
                <w:t>DL only</w:t>
              </w:r>
            </w:ins>
          </w:p>
        </w:tc>
      </w:tr>
      <w:tr w:rsidR="00CC5B9A" w14:paraId="28CD261A" w14:textId="77777777" w:rsidTr="00810629">
        <w:trPr>
          <w:ins w:id="20251" w:author="MCC TF160" w:date="2025-09-09T16:02:00Z"/>
        </w:trPr>
        <w:tc>
          <w:tcPr>
            <w:tcW w:w="1479" w:type="dxa"/>
          </w:tcPr>
          <w:p w14:paraId="03B17AE5" w14:textId="77777777" w:rsidR="00CC5B9A" w:rsidRPr="003C50DF" w:rsidRDefault="00CC5B9A" w:rsidP="00810629">
            <w:pPr>
              <w:pStyle w:val="TAL"/>
              <w:rPr>
                <w:ins w:id="20252" w:author="MCC TF160" w:date="2025-09-09T16:02:00Z"/>
              </w:rPr>
            </w:pPr>
            <w:ins w:id="20253" w:author="MCC TF160" w:date="2025-09-09T16:02:00Z">
              <w:r w:rsidRPr="003C50DF">
                <w:t>TimingAdvance</w:t>
              </w:r>
            </w:ins>
          </w:p>
        </w:tc>
        <w:tc>
          <w:tcPr>
            <w:tcW w:w="2464" w:type="dxa"/>
          </w:tcPr>
          <w:p w14:paraId="4AC4455C" w14:textId="77777777" w:rsidR="00CC5B9A" w:rsidRPr="003C50DF" w:rsidRDefault="00CC5B9A" w:rsidP="00810629">
            <w:pPr>
              <w:pStyle w:val="TAL"/>
              <w:rPr>
                <w:ins w:id="20254" w:author="MCC TF160" w:date="2025-09-09T16:02:00Z"/>
              </w:rPr>
            </w:pPr>
            <w:ins w:id="20255" w:author="MCC TF160" w:date="2025-09-09T16:02:00Z">
              <w:r>
                <w:fldChar w:fldCharType="begin"/>
              </w:r>
              <w:r>
                <w:instrText>HYPERLINK \l "MAC_CTRL_TimingAdvance_Type"</w:instrText>
              </w:r>
              <w:r>
                <w:fldChar w:fldCharType="separate"/>
              </w:r>
              <w:r w:rsidRPr="003C50DF">
                <w:rPr>
                  <w:rStyle w:val="Hyperlink"/>
                </w:rPr>
                <w:t>MAC_CTRL_TimingAdvance_Type</w:t>
              </w:r>
              <w:r>
                <w:fldChar w:fldCharType="end"/>
              </w:r>
            </w:ins>
          </w:p>
        </w:tc>
        <w:tc>
          <w:tcPr>
            <w:tcW w:w="493" w:type="dxa"/>
          </w:tcPr>
          <w:p w14:paraId="66A5ADAA" w14:textId="77777777" w:rsidR="00CC5B9A" w:rsidRPr="003C50DF" w:rsidRDefault="00CC5B9A" w:rsidP="00810629">
            <w:pPr>
              <w:pStyle w:val="TAL"/>
              <w:rPr>
                <w:ins w:id="20256" w:author="MCC TF160" w:date="2025-09-09T16:02:00Z"/>
              </w:rPr>
            </w:pPr>
            <w:ins w:id="20257" w:author="MCC TF160" w:date="2025-09-09T16:02:00Z">
              <w:r w:rsidRPr="003C50DF">
                <w:t>opt</w:t>
              </w:r>
            </w:ins>
          </w:p>
        </w:tc>
        <w:tc>
          <w:tcPr>
            <w:tcW w:w="5421" w:type="dxa"/>
          </w:tcPr>
          <w:p w14:paraId="7D044B64" w14:textId="77777777" w:rsidR="00CC5B9A" w:rsidRPr="003C50DF" w:rsidRDefault="00CC5B9A" w:rsidP="00810629">
            <w:pPr>
              <w:pStyle w:val="TAL"/>
              <w:rPr>
                <w:ins w:id="20258" w:author="MCC TF160" w:date="2025-09-09T16:02:00Z"/>
              </w:rPr>
            </w:pPr>
            <w:ins w:id="20259" w:author="MCC TF160" w:date="2025-09-09T16:02:00Z">
              <w:r w:rsidRPr="003C50DF">
                <w:t>DL only</w:t>
              </w:r>
            </w:ins>
          </w:p>
        </w:tc>
      </w:tr>
      <w:tr w:rsidR="00CC5B9A" w14:paraId="7DE60A09" w14:textId="77777777" w:rsidTr="00810629">
        <w:trPr>
          <w:ins w:id="20260" w:author="MCC TF160" w:date="2025-09-09T16:02:00Z"/>
        </w:trPr>
        <w:tc>
          <w:tcPr>
            <w:tcW w:w="1479" w:type="dxa"/>
          </w:tcPr>
          <w:p w14:paraId="613B8723" w14:textId="77777777" w:rsidR="00CC5B9A" w:rsidRPr="003C50DF" w:rsidRDefault="00CC5B9A" w:rsidP="00810629">
            <w:pPr>
              <w:pStyle w:val="TAL"/>
              <w:rPr>
                <w:ins w:id="20261" w:author="MCC TF160" w:date="2025-09-09T16:02:00Z"/>
              </w:rPr>
            </w:pPr>
            <w:ins w:id="20262" w:author="MCC TF160" w:date="2025-09-09T16:02:00Z">
              <w:r w:rsidRPr="003C50DF">
                <w:t>PowerHeadRoom</w:t>
              </w:r>
            </w:ins>
          </w:p>
        </w:tc>
        <w:tc>
          <w:tcPr>
            <w:tcW w:w="2464" w:type="dxa"/>
          </w:tcPr>
          <w:p w14:paraId="43BC45CC" w14:textId="77777777" w:rsidR="00CC5B9A" w:rsidRPr="003C50DF" w:rsidRDefault="00CC5B9A" w:rsidP="00810629">
            <w:pPr>
              <w:pStyle w:val="TAL"/>
              <w:rPr>
                <w:ins w:id="20263" w:author="MCC TF160" w:date="2025-09-09T16:02:00Z"/>
              </w:rPr>
            </w:pPr>
            <w:ins w:id="20264" w:author="MCC TF160" w:date="2025-09-09T16:02:00Z">
              <w:r>
                <w:fldChar w:fldCharType="begin"/>
              </w:r>
              <w:r>
                <w:instrText>HYPERLINK \l "MAC_CTRL_PowerHeadRoom_Type"</w:instrText>
              </w:r>
              <w:r>
                <w:fldChar w:fldCharType="separate"/>
              </w:r>
              <w:r w:rsidRPr="003C50DF">
                <w:rPr>
                  <w:rStyle w:val="Hyperlink"/>
                </w:rPr>
                <w:t>MAC_CTRL_PowerHeadRoom_Type</w:t>
              </w:r>
              <w:r>
                <w:fldChar w:fldCharType="end"/>
              </w:r>
            </w:ins>
          </w:p>
        </w:tc>
        <w:tc>
          <w:tcPr>
            <w:tcW w:w="493" w:type="dxa"/>
          </w:tcPr>
          <w:p w14:paraId="28CE7528" w14:textId="77777777" w:rsidR="00CC5B9A" w:rsidRPr="003C50DF" w:rsidRDefault="00CC5B9A" w:rsidP="00810629">
            <w:pPr>
              <w:pStyle w:val="TAL"/>
              <w:rPr>
                <w:ins w:id="20265" w:author="MCC TF160" w:date="2025-09-09T16:02:00Z"/>
              </w:rPr>
            </w:pPr>
            <w:ins w:id="20266" w:author="MCC TF160" w:date="2025-09-09T16:02:00Z">
              <w:r w:rsidRPr="003C50DF">
                <w:t>opt</w:t>
              </w:r>
            </w:ins>
          </w:p>
        </w:tc>
        <w:tc>
          <w:tcPr>
            <w:tcW w:w="5421" w:type="dxa"/>
          </w:tcPr>
          <w:p w14:paraId="13715567" w14:textId="77777777" w:rsidR="00CC5B9A" w:rsidRPr="003C50DF" w:rsidRDefault="00CC5B9A" w:rsidP="00810629">
            <w:pPr>
              <w:pStyle w:val="TAL"/>
              <w:rPr>
                <w:ins w:id="20267" w:author="MCC TF160" w:date="2025-09-09T16:02:00Z"/>
              </w:rPr>
            </w:pPr>
            <w:ins w:id="20268" w:author="MCC TF160" w:date="2025-09-09T16:02:00Z">
              <w:r w:rsidRPr="003C50DF">
                <w:t>UL only</w:t>
              </w:r>
            </w:ins>
          </w:p>
        </w:tc>
      </w:tr>
      <w:tr w:rsidR="00CC5B9A" w14:paraId="3FD79461" w14:textId="77777777" w:rsidTr="00810629">
        <w:trPr>
          <w:ins w:id="20269" w:author="MCC TF160" w:date="2025-09-09T16:02:00Z"/>
        </w:trPr>
        <w:tc>
          <w:tcPr>
            <w:tcW w:w="1479" w:type="dxa"/>
          </w:tcPr>
          <w:p w14:paraId="7D1BEF41" w14:textId="77777777" w:rsidR="00CC5B9A" w:rsidRPr="003C50DF" w:rsidRDefault="00CC5B9A" w:rsidP="00810629">
            <w:pPr>
              <w:pStyle w:val="TAL"/>
              <w:rPr>
                <w:ins w:id="20270" w:author="MCC TF160" w:date="2025-09-09T16:02:00Z"/>
              </w:rPr>
            </w:pPr>
            <w:ins w:id="20271" w:author="MCC TF160" w:date="2025-09-09T16:02:00Z">
              <w:r w:rsidRPr="003C50DF">
                <w:t>ScellActDeact</w:t>
              </w:r>
            </w:ins>
          </w:p>
        </w:tc>
        <w:tc>
          <w:tcPr>
            <w:tcW w:w="2464" w:type="dxa"/>
          </w:tcPr>
          <w:p w14:paraId="33B697B6" w14:textId="77777777" w:rsidR="00CC5B9A" w:rsidRPr="003C50DF" w:rsidRDefault="00CC5B9A" w:rsidP="00810629">
            <w:pPr>
              <w:pStyle w:val="TAL"/>
              <w:rPr>
                <w:ins w:id="20272" w:author="MCC TF160" w:date="2025-09-09T16:02:00Z"/>
              </w:rPr>
            </w:pPr>
            <w:ins w:id="20273" w:author="MCC TF160" w:date="2025-09-09T16:02:00Z">
              <w:r>
                <w:fldChar w:fldCharType="begin"/>
              </w:r>
              <w:r>
                <w:instrText>HYPERLINK \l "MAC_CTRL_ScellActDeact_Type"</w:instrText>
              </w:r>
              <w:r>
                <w:fldChar w:fldCharType="separate"/>
              </w:r>
              <w:r w:rsidRPr="003C50DF">
                <w:rPr>
                  <w:rStyle w:val="Hyperlink"/>
                </w:rPr>
                <w:t>MAC_CTRL_ScellActDeact_Type</w:t>
              </w:r>
              <w:r>
                <w:fldChar w:fldCharType="end"/>
              </w:r>
            </w:ins>
          </w:p>
        </w:tc>
        <w:tc>
          <w:tcPr>
            <w:tcW w:w="493" w:type="dxa"/>
          </w:tcPr>
          <w:p w14:paraId="7EE6E7C5" w14:textId="77777777" w:rsidR="00CC5B9A" w:rsidRPr="003C50DF" w:rsidRDefault="00CC5B9A" w:rsidP="00810629">
            <w:pPr>
              <w:pStyle w:val="TAL"/>
              <w:rPr>
                <w:ins w:id="20274" w:author="MCC TF160" w:date="2025-09-09T16:02:00Z"/>
              </w:rPr>
            </w:pPr>
            <w:ins w:id="20275" w:author="MCC TF160" w:date="2025-09-09T16:02:00Z">
              <w:r w:rsidRPr="003C50DF">
                <w:t>opt</w:t>
              </w:r>
            </w:ins>
          </w:p>
        </w:tc>
        <w:tc>
          <w:tcPr>
            <w:tcW w:w="5421" w:type="dxa"/>
          </w:tcPr>
          <w:p w14:paraId="7B567BC8" w14:textId="77777777" w:rsidR="00CC5B9A" w:rsidRPr="003C50DF" w:rsidRDefault="00CC5B9A" w:rsidP="00810629">
            <w:pPr>
              <w:pStyle w:val="TAL"/>
              <w:rPr>
                <w:ins w:id="20276" w:author="MCC TF160" w:date="2025-09-09T16:02:00Z"/>
              </w:rPr>
            </w:pPr>
            <w:ins w:id="20277" w:author="MCC TF160" w:date="2025-09-09T16:02:00Z">
              <w:r w:rsidRPr="003C50DF">
                <w:t>DL only</w:t>
              </w:r>
            </w:ins>
          </w:p>
        </w:tc>
      </w:tr>
      <w:tr w:rsidR="00CC5B9A" w14:paraId="4994CF5F" w14:textId="77777777" w:rsidTr="00810629">
        <w:trPr>
          <w:ins w:id="20278" w:author="MCC TF160" w:date="2025-09-09T16:02:00Z"/>
        </w:trPr>
        <w:tc>
          <w:tcPr>
            <w:tcW w:w="1479" w:type="dxa"/>
          </w:tcPr>
          <w:p w14:paraId="4C64164B" w14:textId="77777777" w:rsidR="00CC5B9A" w:rsidRPr="003C50DF" w:rsidRDefault="00CC5B9A" w:rsidP="00810629">
            <w:pPr>
              <w:pStyle w:val="TAL"/>
              <w:rPr>
                <w:ins w:id="20279" w:author="MCC TF160" w:date="2025-09-09T16:02:00Z"/>
              </w:rPr>
            </w:pPr>
            <w:ins w:id="20280" w:author="MCC TF160" w:date="2025-09-09T16:02:00Z">
              <w:r w:rsidRPr="003C50DF">
                <w:t>ExtPowerHeadRoom</w:t>
              </w:r>
            </w:ins>
          </w:p>
        </w:tc>
        <w:tc>
          <w:tcPr>
            <w:tcW w:w="2464" w:type="dxa"/>
          </w:tcPr>
          <w:p w14:paraId="36B818E8" w14:textId="77777777" w:rsidR="00CC5B9A" w:rsidRPr="003C50DF" w:rsidRDefault="00CC5B9A" w:rsidP="00810629">
            <w:pPr>
              <w:pStyle w:val="TAL"/>
              <w:rPr>
                <w:ins w:id="20281" w:author="MCC TF160" w:date="2025-09-09T16:02:00Z"/>
              </w:rPr>
            </w:pPr>
            <w:ins w:id="20282" w:author="MCC TF160" w:date="2025-09-09T16:02:00Z">
              <w:r>
                <w:fldChar w:fldCharType="begin"/>
              </w:r>
              <w:r>
                <w:instrText>HYPERLINK \l "MAC_CTRL_ExtPowerHeadRoom_Type"</w:instrText>
              </w:r>
              <w:r>
                <w:fldChar w:fldCharType="separate"/>
              </w:r>
              <w:r w:rsidRPr="003C50DF">
                <w:rPr>
                  <w:rStyle w:val="Hyperlink"/>
                </w:rPr>
                <w:t>MAC_CTRL_ExtPowerHeadRoom_Type</w:t>
              </w:r>
              <w:r>
                <w:fldChar w:fldCharType="end"/>
              </w:r>
            </w:ins>
          </w:p>
        </w:tc>
        <w:tc>
          <w:tcPr>
            <w:tcW w:w="493" w:type="dxa"/>
          </w:tcPr>
          <w:p w14:paraId="4FA05811" w14:textId="77777777" w:rsidR="00CC5B9A" w:rsidRPr="003C50DF" w:rsidRDefault="00CC5B9A" w:rsidP="00810629">
            <w:pPr>
              <w:pStyle w:val="TAL"/>
              <w:rPr>
                <w:ins w:id="20283" w:author="MCC TF160" w:date="2025-09-09T16:02:00Z"/>
              </w:rPr>
            </w:pPr>
            <w:ins w:id="20284" w:author="MCC TF160" w:date="2025-09-09T16:02:00Z">
              <w:r w:rsidRPr="003C50DF">
                <w:t>opt</w:t>
              </w:r>
            </w:ins>
          </w:p>
        </w:tc>
        <w:tc>
          <w:tcPr>
            <w:tcW w:w="5421" w:type="dxa"/>
          </w:tcPr>
          <w:p w14:paraId="555F7192" w14:textId="77777777" w:rsidR="00CC5B9A" w:rsidRPr="003C50DF" w:rsidRDefault="00CC5B9A" w:rsidP="00810629">
            <w:pPr>
              <w:pStyle w:val="TAL"/>
              <w:rPr>
                <w:ins w:id="20285" w:author="MCC TF160" w:date="2025-09-09T16:02:00Z"/>
              </w:rPr>
            </w:pPr>
            <w:ins w:id="20286" w:author="MCC TF160" w:date="2025-09-09T16:02:00Z">
              <w:r w:rsidRPr="003C50DF">
                <w:t>UL only. Only one among PowerHeadroom, ExtPowerHeadroom and DC_PowerHeadRoom may be present</w:t>
              </w:r>
            </w:ins>
          </w:p>
        </w:tc>
      </w:tr>
      <w:tr w:rsidR="00CC5B9A" w14:paraId="7108C8D6" w14:textId="77777777" w:rsidTr="00810629">
        <w:trPr>
          <w:ins w:id="20287" w:author="MCC TF160" w:date="2025-09-09T16:02:00Z"/>
        </w:trPr>
        <w:tc>
          <w:tcPr>
            <w:tcW w:w="1479" w:type="dxa"/>
          </w:tcPr>
          <w:p w14:paraId="6CE4477A" w14:textId="77777777" w:rsidR="00CC5B9A" w:rsidRPr="003C50DF" w:rsidRDefault="00CC5B9A" w:rsidP="00810629">
            <w:pPr>
              <w:pStyle w:val="TAL"/>
              <w:rPr>
                <w:ins w:id="20288" w:author="MCC TF160" w:date="2025-09-09T16:02:00Z"/>
              </w:rPr>
            </w:pPr>
            <w:ins w:id="20289" w:author="MCC TF160" w:date="2025-09-09T16:02:00Z">
              <w:r w:rsidRPr="003C50DF">
                <w:t>DC_PowerHeadRoom</w:t>
              </w:r>
            </w:ins>
          </w:p>
        </w:tc>
        <w:tc>
          <w:tcPr>
            <w:tcW w:w="2464" w:type="dxa"/>
          </w:tcPr>
          <w:p w14:paraId="0C96F69B" w14:textId="77777777" w:rsidR="00CC5B9A" w:rsidRPr="003C50DF" w:rsidRDefault="00CC5B9A" w:rsidP="00810629">
            <w:pPr>
              <w:pStyle w:val="TAL"/>
              <w:rPr>
                <w:ins w:id="20290" w:author="MCC TF160" w:date="2025-09-09T16:02:00Z"/>
              </w:rPr>
            </w:pPr>
            <w:ins w:id="20291" w:author="MCC TF160" w:date="2025-09-09T16:02:00Z">
              <w:r>
                <w:fldChar w:fldCharType="begin"/>
              </w:r>
              <w:r>
                <w:instrText>HYPERLINK \l "MAC_CTRL_DC_PowerHeadRoom_Type"</w:instrText>
              </w:r>
              <w:r>
                <w:fldChar w:fldCharType="separate"/>
              </w:r>
              <w:r w:rsidRPr="003C50DF">
                <w:rPr>
                  <w:rStyle w:val="Hyperlink"/>
                </w:rPr>
                <w:t>MAC_CTRL_DC_PowerHeadRoom_Type</w:t>
              </w:r>
              <w:r>
                <w:fldChar w:fldCharType="end"/>
              </w:r>
            </w:ins>
          </w:p>
        </w:tc>
        <w:tc>
          <w:tcPr>
            <w:tcW w:w="493" w:type="dxa"/>
          </w:tcPr>
          <w:p w14:paraId="167F3F59" w14:textId="77777777" w:rsidR="00CC5B9A" w:rsidRPr="003C50DF" w:rsidRDefault="00CC5B9A" w:rsidP="00810629">
            <w:pPr>
              <w:pStyle w:val="TAL"/>
              <w:rPr>
                <w:ins w:id="20292" w:author="MCC TF160" w:date="2025-09-09T16:02:00Z"/>
              </w:rPr>
            </w:pPr>
            <w:ins w:id="20293" w:author="MCC TF160" w:date="2025-09-09T16:02:00Z">
              <w:r w:rsidRPr="003C50DF">
                <w:t>opt</w:t>
              </w:r>
            </w:ins>
          </w:p>
        </w:tc>
        <w:tc>
          <w:tcPr>
            <w:tcW w:w="5421" w:type="dxa"/>
          </w:tcPr>
          <w:p w14:paraId="2AAE0529" w14:textId="77777777" w:rsidR="00CC5B9A" w:rsidRPr="003C50DF" w:rsidRDefault="00CC5B9A" w:rsidP="00810629">
            <w:pPr>
              <w:pStyle w:val="TAL"/>
              <w:rPr>
                <w:ins w:id="20294" w:author="MCC TF160" w:date="2025-09-09T16:02:00Z"/>
              </w:rPr>
            </w:pPr>
            <w:ins w:id="20295" w:author="MCC TF160" w:date="2025-09-09T16:02:00Z">
              <w:r w:rsidRPr="003C50DF">
                <w:t>UL only. Only one among PowerHeadroom, ExtPowerHeadroom and DC_PowerHeadRoom may be present</w:t>
              </w:r>
            </w:ins>
          </w:p>
        </w:tc>
      </w:tr>
      <w:tr w:rsidR="00CC5B9A" w14:paraId="58F954F4" w14:textId="77777777" w:rsidTr="00810629">
        <w:trPr>
          <w:ins w:id="20296" w:author="MCC TF160" w:date="2025-09-09T16:02:00Z"/>
        </w:trPr>
        <w:tc>
          <w:tcPr>
            <w:tcW w:w="1479" w:type="dxa"/>
          </w:tcPr>
          <w:p w14:paraId="790DBCDD" w14:textId="77777777" w:rsidR="00CC5B9A" w:rsidRPr="003C50DF" w:rsidRDefault="00CC5B9A" w:rsidP="00810629">
            <w:pPr>
              <w:pStyle w:val="TAL"/>
              <w:rPr>
                <w:ins w:id="20297" w:author="MCC TF160" w:date="2025-09-09T16:02:00Z"/>
              </w:rPr>
            </w:pPr>
            <w:ins w:id="20298" w:author="MCC TF160" w:date="2025-09-09T16:02:00Z">
              <w:r w:rsidRPr="003C50DF">
                <w:t>TimingAdvanceReport</w:t>
              </w:r>
            </w:ins>
          </w:p>
        </w:tc>
        <w:tc>
          <w:tcPr>
            <w:tcW w:w="2464" w:type="dxa"/>
          </w:tcPr>
          <w:p w14:paraId="1F1365B2" w14:textId="77777777" w:rsidR="00CC5B9A" w:rsidRPr="003C50DF" w:rsidRDefault="00CC5B9A" w:rsidP="00810629">
            <w:pPr>
              <w:pStyle w:val="TAL"/>
              <w:rPr>
                <w:ins w:id="20299" w:author="MCC TF160" w:date="2025-09-09T16:02:00Z"/>
              </w:rPr>
            </w:pPr>
            <w:ins w:id="20300" w:author="MCC TF160" w:date="2025-09-09T16:02:00Z">
              <w:r>
                <w:fldChar w:fldCharType="begin"/>
              </w:r>
              <w:r>
                <w:instrText>HYPERLINK \l "MAC_CTRL_TimingAdvanceReport_Type"</w:instrText>
              </w:r>
              <w:r>
                <w:fldChar w:fldCharType="separate"/>
              </w:r>
              <w:r w:rsidRPr="003C50DF">
                <w:rPr>
                  <w:rStyle w:val="Hyperlink"/>
                </w:rPr>
                <w:t>MAC_CTRL_TimingAdvanceReport_Type</w:t>
              </w:r>
              <w:r>
                <w:fldChar w:fldCharType="end"/>
              </w:r>
            </w:ins>
          </w:p>
        </w:tc>
        <w:tc>
          <w:tcPr>
            <w:tcW w:w="493" w:type="dxa"/>
          </w:tcPr>
          <w:p w14:paraId="4631176F" w14:textId="77777777" w:rsidR="00CC5B9A" w:rsidRPr="003C50DF" w:rsidRDefault="00CC5B9A" w:rsidP="00810629">
            <w:pPr>
              <w:pStyle w:val="TAL"/>
              <w:rPr>
                <w:ins w:id="20301" w:author="MCC TF160" w:date="2025-09-09T16:02:00Z"/>
              </w:rPr>
            </w:pPr>
            <w:ins w:id="20302" w:author="MCC TF160" w:date="2025-09-09T16:02:00Z">
              <w:r w:rsidRPr="003C50DF">
                <w:t>opt</w:t>
              </w:r>
            </w:ins>
          </w:p>
        </w:tc>
        <w:tc>
          <w:tcPr>
            <w:tcW w:w="5421" w:type="dxa"/>
          </w:tcPr>
          <w:p w14:paraId="645CD8E2" w14:textId="77777777" w:rsidR="00CC5B9A" w:rsidRPr="003C50DF" w:rsidRDefault="00CC5B9A" w:rsidP="00810629">
            <w:pPr>
              <w:pStyle w:val="TAL"/>
              <w:rPr>
                <w:ins w:id="20303" w:author="MCC TF160" w:date="2025-09-09T16:02:00Z"/>
              </w:rPr>
            </w:pPr>
            <w:ins w:id="20304" w:author="MCC TF160" w:date="2025-09-09T16:02:00Z">
              <w:r w:rsidRPr="003C50DF">
                <w:t>UL only</w:t>
              </w:r>
            </w:ins>
          </w:p>
        </w:tc>
      </w:tr>
      <w:tr w:rsidR="00CC5B9A" w14:paraId="25AEB8BD" w14:textId="77777777" w:rsidTr="00810629">
        <w:trPr>
          <w:ins w:id="20305" w:author="MCC TF160" w:date="2025-09-09T16:02:00Z"/>
        </w:trPr>
        <w:tc>
          <w:tcPr>
            <w:tcW w:w="1479" w:type="dxa"/>
          </w:tcPr>
          <w:p w14:paraId="703D0255" w14:textId="77777777" w:rsidR="00CC5B9A" w:rsidRPr="003C50DF" w:rsidRDefault="00CC5B9A" w:rsidP="00810629">
            <w:pPr>
              <w:pStyle w:val="TAL"/>
              <w:rPr>
                <w:ins w:id="20306" w:author="MCC TF160" w:date="2025-09-09T16:02:00Z"/>
              </w:rPr>
            </w:pPr>
            <w:ins w:id="20307" w:author="MCC TF160" w:date="2025-09-09T16:02:00Z">
              <w:r w:rsidRPr="003C50DF">
                <w:t>DifferentialKoffset</w:t>
              </w:r>
            </w:ins>
          </w:p>
        </w:tc>
        <w:tc>
          <w:tcPr>
            <w:tcW w:w="2464" w:type="dxa"/>
          </w:tcPr>
          <w:p w14:paraId="6F8F7415" w14:textId="77777777" w:rsidR="00CC5B9A" w:rsidRPr="003C50DF" w:rsidRDefault="00CC5B9A" w:rsidP="00810629">
            <w:pPr>
              <w:pStyle w:val="TAL"/>
              <w:rPr>
                <w:ins w:id="20308" w:author="MCC TF160" w:date="2025-09-09T16:02:00Z"/>
              </w:rPr>
            </w:pPr>
            <w:ins w:id="20309" w:author="MCC TF160" w:date="2025-09-09T16:02:00Z">
              <w:r>
                <w:fldChar w:fldCharType="begin"/>
              </w:r>
              <w:r>
                <w:instrText>HYPERLINK \l "MAC_CTRL_DifferentialKoffset_Type"</w:instrText>
              </w:r>
              <w:r>
                <w:fldChar w:fldCharType="separate"/>
              </w:r>
              <w:r w:rsidRPr="003C50DF">
                <w:rPr>
                  <w:rStyle w:val="Hyperlink"/>
                </w:rPr>
                <w:t>MAC_CTRL_DifferentialKoffset_Type</w:t>
              </w:r>
              <w:r>
                <w:fldChar w:fldCharType="end"/>
              </w:r>
            </w:ins>
          </w:p>
        </w:tc>
        <w:tc>
          <w:tcPr>
            <w:tcW w:w="493" w:type="dxa"/>
          </w:tcPr>
          <w:p w14:paraId="6D65378C" w14:textId="77777777" w:rsidR="00CC5B9A" w:rsidRPr="003C50DF" w:rsidRDefault="00CC5B9A" w:rsidP="00810629">
            <w:pPr>
              <w:pStyle w:val="TAL"/>
              <w:rPr>
                <w:ins w:id="20310" w:author="MCC TF160" w:date="2025-09-09T16:02:00Z"/>
              </w:rPr>
            </w:pPr>
            <w:ins w:id="20311" w:author="MCC TF160" w:date="2025-09-09T16:02:00Z">
              <w:r w:rsidRPr="003C50DF">
                <w:t>opt</w:t>
              </w:r>
            </w:ins>
          </w:p>
        </w:tc>
        <w:tc>
          <w:tcPr>
            <w:tcW w:w="5421" w:type="dxa"/>
          </w:tcPr>
          <w:p w14:paraId="5F10E1AE" w14:textId="77777777" w:rsidR="00CC5B9A" w:rsidRPr="003C50DF" w:rsidRDefault="00CC5B9A" w:rsidP="00810629">
            <w:pPr>
              <w:pStyle w:val="TAL"/>
              <w:rPr>
                <w:ins w:id="20312" w:author="MCC TF160" w:date="2025-09-09T16:02:00Z"/>
              </w:rPr>
            </w:pPr>
            <w:ins w:id="20313" w:author="MCC TF160" w:date="2025-09-09T16:02:00Z">
              <w:r w:rsidRPr="003C50DF">
                <w:t>DL only</w:t>
              </w:r>
            </w:ins>
          </w:p>
        </w:tc>
      </w:tr>
      <w:tr w:rsidR="00CC5B9A" w14:paraId="551228B4" w14:textId="77777777" w:rsidTr="00810629">
        <w:trPr>
          <w:ins w:id="20314" w:author="MCC TF160" w:date="2025-09-09T16:02:00Z"/>
        </w:trPr>
        <w:tc>
          <w:tcPr>
            <w:tcW w:w="1479" w:type="dxa"/>
          </w:tcPr>
          <w:p w14:paraId="3AF1ED0C" w14:textId="77777777" w:rsidR="00CC5B9A" w:rsidRPr="003C50DF" w:rsidRDefault="00CC5B9A" w:rsidP="00810629">
            <w:pPr>
              <w:pStyle w:val="TAL"/>
              <w:rPr>
                <w:ins w:id="20315" w:author="MCC TF160" w:date="2025-09-09T16:02:00Z"/>
              </w:rPr>
            </w:pPr>
            <w:ins w:id="20316" w:author="MCC TF160" w:date="2025-09-09T16:02:00Z">
              <w:r w:rsidRPr="003C50DF">
                <w:t>GNSS_Meas</w:t>
              </w:r>
            </w:ins>
          </w:p>
        </w:tc>
        <w:tc>
          <w:tcPr>
            <w:tcW w:w="2464" w:type="dxa"/>
          </w:tcPr>
          <w:p w14:paraId="6E1FBCA6" w14:textId="77777777" w:rsidR="00CC5B9A" w:rsidRPr="003C50DF" w:rsidRDefault="00CC5B9A" w:rsidP="00810629">
            <w:pPr>
              <w:pStyle w:val="TAL"/>
              <w:rPr>
                <w:ins w:id="20317" w:author="MCC TF160" w:date="2025-09-09T16:02:00Z"/>
              </w:rPr>
            </w:pPr>
            <w:ins w:id="20318" w:author="MCC TF160" w:date="2025-09-09T16:02:00Z">
              <w:r>
                <w:fldChar w:fldCharType="begin"/>
              </w:r>
              <w:r>
                <w:instrText>HYPERLINK \l "MAC_CTRL_GNSS_Meas_Type"</w:instrText>
              </w:r>
              <w:r>
                <w:fldChar w:fldCharType="separate"/>
              </w:r>
              <w:r w:rsidRPr="003C50DF">
                <w:rPr>
                  <w:rStyle w:val="Hyperlink"/>
                </w:rPr>
                <w:t>MAC_CTRL_GNSS_Meas_Type</w:t>
              </w:r>
              <w:r>
                <w:fldChar w:fldCharType="end"/>
              </w:r>
            </w:ins>
          </w:p>
        </w:tc>
        <w:tc>
          <w:tcPr>
            <w:tcW w:w="493" w:type="dxa"/>
          </w:tcPr>
          <w:p w14:paraId="52951D98" w14:textId="77777777" w:rsidR="00CC5B9A" w:rsidRPr="003C50DF" w:rsidRDefault="00CC5B9A" w:rsidP="00810629">
            <w:pPr>
              <w:pStyle w:val="TAL"/>
              <w:rPr>
                <w:ins w:id="20319" w:author="MCC TF160" w:date="2025-09-09T16:02:00Z"/>
              </w:rPr>
            </w:pPr>
            <w:ins w:id="20320" w:author="MCC TF160" w:date="2025-09-09T16:02:00Z">
              <w:r w:rsidRPr="003C50DF">
                <w:t>opt</w:t>
              </w:r>
            </w:ins>
          </w:p>
        </w:tc>
        <w:tc>
          <w:tcPr>
            <w:tcW w:w="5421" w:type="dxa"/>
          </w:tcPr>
          <w:p w14:paraId="3D9D42A2" w14:textId="77777777" w:rsidR="00CC5B9A" w:rsidRPr="003C50DF" w:rsidRDefault="00CC5B9A" w:rsidP="00810629">
            <w:pPr>
              <w:pStyle w:val="TAL"/>
              <w:rPr>
                <w:ins w:id="20321" w:author="MCC TF160" w:date="2025-09-09T16:02:00Z"/>
              </w:rPr>
            </w:pPr>
            <w:ins w:id="20322" w:author="MCC TF160" w:date="2025-09-09T16:02:00Z">
              <w:r w:rsidRPr="003C50DF">
                <w:t>DL only</w:t>
              </w:r>
            </w:ins>
          </w:p>
        </w:tc>
      </w:tr>
      <w:tr w:rsidR="00CC5B9A" w14:paraId="62BC663E" w14:textId="77777777" w:rsidTr="00810629">
        <w:trPr>
          <w:ins w:id="20323" w:author="MCC TF160" w:date="2025-09-09T16:02:00Z"/>
        </w:trPr>
        <w:tc>
          <w:tcPr>
            <w:tcW w:w="1479" w:type="dxa"/>
          </w:tcPr>
          <w:p w14:paraId="34B051CA" w14:textId="77777777" w:rsidR="00CC5B9A" w:rsidRPr="003C50DF" w:rsidRDefault="00CC5B9A" w:rsidP="00810629">
            <w:pPr>
              <w:pStyle w:val="TAL"/>
              <w:rPr>
                <w:ins w:id="20324" w:author="MCC TF160" w:date="2025-09-09T16:02:00Z"/>
              </w:rPr>
            </w:pPr>
            <w:ins w:id="20325" w:author="MCC TF160" w:date="2025-09-09T16:02:00Z">
              <w:r w:rsidRPr="003C50DF">
                <w:t>GNSS_ValidityDuration</w:t>
              </w:r>
            </w:ins>
          </w:p>
        </w:tc>
        <w:tc>
          <w:tcPr>
            <w:tcW w:w="2464" w:type="dxa"/>
          </w:tcPr>
          <w:p w14:paraId="6B3E8866" w14:textId="77777777" w:rsidR="00CC5B9A" w:rsidRPr="003C50DF" w:rsidRDefault="00CC5B9A" w:rsidP="00810629">
            <w:pPr>
              <w:pStyle w:val="TAL"/>
              <w:rPr>
                <w:ins w:id="20326" w:author="MCC TF160" w:date="2025-09-09T16:02:00Z"/>
              </w:rPr>
            </w:pPr>
            <w:ins w:id="20327" w:author="MCC TF160" w:date="2025-09-09T16:02:00Z">
              <w:r>
                <w:fldChar w:fldCharType="begin"/>
              </w:r>
              <w:r>
                <w:instrText>HYPERLINK \l "MAC_CTRL_GNSS_ValidityDuration_Type"</w:instrText>
              </w:r>
              <w:r>
                <w:fldChar w:fldCharType="separate"/>
              </w:r>
              <w:r w:rsidRPr="003C50DF">
                <w:rPr>
                  <w:rStyle w:val="Hyperlink"/>
                </w:rPr>
                <w:t>MAC_CTRL_GNSS_ValidityDuration_Type</w:t>
              </w:r>
              <w:r>
                <w:fldChar w:fldCharType="end"/>
              </w:r>
            </w:ins>
          </w:p>
        </w:tc>
        <w:tc>
          <w:tcPr>
            <w:tcW w:w="493" w:type="dxa"/>
          </w:tcPr>
          <w:p w14:paraId="59039EF9" w14:textId="77777777" w:rsidR="00CC5B9A" w:rsidRPr="003C50DF" w:rsidRDefault="00CC5B9A" w:rsidP="00810629">
            <w:pPr>
              <w:pStyle w:val="TAL"/>
              <w:rPr>
                <w:ins w:id="20328" w:author="MCC TF160" w:date="2025-09-09T16:02:00Z"/>
              </w:rPr>
            </w:pPr>
            <w:ins w:id="20329" w:author="MCC TF160" w:date="2025-09-09T16:02:00Z">
              <w:r w:rsidRPr="003C50DF">
                <w:t>opt</w:t>
              </w:r>
            </w:ins>
          </w:p>
        </w:tc>
        <w:tc>
          <w:tcPr>
            <w:tcW w:w="5421" w:type="dxa"/>
          </w:tcPr>
          <w:p w14:paraId="7AF6A247" w14:textId="77777777" w:rsidR="00CC5B9A" w:rsidRPr="003C50DF" w:rsidRDefault="00CC5B9A" w:rsidP="00810629">
            <w:pPr>
              <w:pStyle w:val="TAL"/>
              <w:rPr>
                <w:ins w:id="20330" w:author="MCC TF160" w:date="2025-09-09T16:02:00Z"/>
              </w:rPr>
            </w:pPr>
            <w:ins w:id="20331" w:author="MCC TF160" w:date="2025-09-09T16:02:00Z">
              <w:r w:rsidRPr="003C50DF">
                <w:t>UL only</w:t>
              </w:r>
            </w:ins>
          </w:p>
        </w:tc>
      </w:tr>
    </w:tbl>
    <w:p w14:paraId="70AB3A74" w14:textId="77777777" w:rsidR="00CC5B9A" w:rsidRDefault="00CC5B9A" w:rsidP="00CC5B9A">
      <w:pPr>
        <w:rPr>
          <w:ins w:id="20332" w:author="MCC TF160" w:date="2025-09-09T16:02:00Z"/>
        </w:rPr>
      </w:pPr>
    </w:p>
    <w:p w14:paraId="73EE5D7D" w14:textId="77777777" w:rsidR="00CC5B9A" w:rsidRDefault="00CC5B9A" w:rsidP="00CC5B9A">
      <w:pPr>
        <w:pStyle w:val="TH"/>
        <w:rPr>
          <w:ins w:id="20333" w:author="MCC TF160" w:date="2025-09-09T16:02:00Z"/>
        </w:rPr>
      </w:pPr>
      <w:ins w:id="20334" w:author="MCC TF160" w:date="2025-09-09T16:02:00Z">
        <w:r>
          <w:t>MAC_SDUList_Type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0BBC7523" w14:textId="77777777" w:rsidTr="00810629">
        <w:trPr>
          <w:ins w:id="20335" w:author="MCC TF160" w:date="2025-09-09T16:02:00Z"/>
        </w:trPr>
        <w:tc>
          <w:tcPr>
            <w:tcW w:w="9857" w:type="dxa"/>
            <w:gridSpan w:val="2"/>
            <w:shd w:val="clear" w:color="auto" w:fill="E0E0E0"/>
          </w:tcPr>
          <w:p w14:paraId="1A856D3D" w14:textId="77777777" w:rsidR="00CC5B9A" w:rsidRPr="003C50DF" w:rsidRDefault="00CC5B9A" w:rsidP="00810629">
            <w:pPr>
              <w:pStyle w:val="TAL"/>
              <w:rPr>
                <w:ins w:id="20336" w:author="MCC TF160" w:date="2025-09-09T16:02:00Z"/>
                <w:b/>
              </w:rPr>
            </w:pPr>
            <w:ins w:id="20337" w:author="MCC TF160" w:date="2025-09-09T16:02:00Z">
              <w:r w:rsidRPr="003C50DF">
                <w:rPr>
                  <w:b/>
                </w:rPr>
                <w:t>TTCN-3 Record of Type</w:t>
              </w:r>
            </w:ins>
          </w:p>
        </w:tc>
      </w:tr>
      <w:tr w:rsidR="00CC5B9A" w14:paraId="091692F4" w14:textId="77777777" w:rsidTr="00810629">
        <w:trPr>
          <w:ins w:id="20338" w:author="MCC TF160" w:date="2025-09-09T16:02:00Z"/>
        </w:trPr>
        <w:tc>
          <w:tcPr>
            <w:tcW w:w="1971" w:type="dxa"/>
            <w:tcBorders>
              <w:bottom w:val="single" w:sz="4" w:space="0" w:color="auto"/>
            </w:tcBorders>
            <w:shd w:val="clear" w:color="auto" w:fill="E0E0E0"/>
          </w:tcPr>
          <w:p w14:paraId="57E66720" w14:textId="77777777" w:rsidR="00CC5B9A" w:rsidRPr="003C50DF" w:rsidRDefault="00CC5B9A" w:rsidP="00810629">
            <w:pPr>
              <w:pStyle w:val="TAL"/>
              <w:rPr>
                <w:ins w:id="20339" w:author="MCC TF160" w:date="2025-09-09T16:02:00Z"/>
                <w:b/>
              </w:rPr>
            </w:pPr>
            <w:bookmarkStart w:id="20340" w:name="MAC_SDUList_Type" w:colFirst="1" w:colLast="1"/>
            <w:ins w:id="20341" w:author="MCC TF160" w:date="2025-09-09T16:02:00Z">
              <w:r w:rsidRPr="003C50DF">
                <w:rPr>
                  <w:b/>
                </w:rPr>
                <w:t>Name</w:t>
              </w:r>
            </w:ins>
          </w:p>
        </w:tc>
        <w:tc>
          <w:tcPr>
            <w:tcW w:w="7886" w:type="dxa"/>
            <w:tcBorders>
              <w:bottom w:val="single" w:sz="4" w:space="0" w:color="auto"/>
            </w:tcBorders>
            <w:shd w:val="clear" w:color="auto" w:fill="FFFF99"/>
          </w:tcPr>
          <w:p w14:paraId="3D0F254B" w14:textId="77777777" w:rsidR="00CC5B9A" w:rsidRPr="003C50DF" w:rsidRDefault="00CC5B9A" w:rsidP="00810629">
            <w:pPr>
              <w:pStyle w:val="TAL"/>
              <w:rPr>
                <w:ins w:id="20342" w:author="MCC TF160" w:date="2025-09-09T16:02:00Z"/>
                <w:b/>
              </w:rPr>
            </w:pPr>
            <w:ins w:id="20343" w:author="MCC TF160" w:date="2025-09-09T16:02:00Z">
              <w:r w:rsidRPr="003C50DF">
                <w:rPr>
                  <w:b/>
                </w:rPr>
                <w:t>MAC_SDUList_Type</w:t>
              </w:r>
            </w:ins>
          </w:p>
        </w:tc>
      </w:tr>
      <w:bookmarkEnd w:id="20340"/>
      <w:tr w:rsidR="00CC5B9A" w14:paraId="2E4A816F" w14:textId="77777777" w:rsidTr="00810629">
        <w:trPr>
          <w:ins w:id="20344" w:author="MCC TF160" w:date="2025-09-09T16:02:00Z"/>
        </w:trPr>
        <w:tc>
          <w:tcPr>
            <w:tcW w:w="1971" w:type="dxa"/>
            <w:tcBorders>
              <w:bottom w:val="double" w:sz="4" w:space="0" w:color="auto"/>
            </w:tcBorders>
            <w:shd w:val="clear" w:color="auto" w:fill="E0E0E0"/>
          </w:tcPr>
          <w:p w14:paraId="421052E9" w14:textId="77777777" w:rsidR="00CC5B9A" w:rsidRPr="003C50DF" w:rsidRDefault="00CC5B9A" w:rsidP="00810629">
            <w:pPr>
              <w:pStyle w:val="TAL"/>
              <w:rPr>
                <w:ins w:id="20345" w:author="MCC TF160" w:date="2025-09-09T16:02:00Z"/>
                <w:b/>
              </w:rPr>
            </w:pPr>
            <w:ins w:id="20346" w:author="MCC TF160" w:date="2025-09-09T16:02:00Z">
              <w:r w:rsidRPr="003C50DF">
                <w:rPr>
                  <w:b/>
                </w:rPr>
                <w:t>Comment</w:t>
              </w:r>
            </w:ins>
          </w:p>
        </w:tc>
        <w:tc>
          <w:tcPr>
            <w:tcW w:w="7886" w:type="dxa"/>
            <w:tcBorders>
              <w:bottom w:val="double" w:sz="4" w:space="0" w:color="auto"/>
            </w:tcBorders>
          </w:tcPr>
          <w:p w14:paraId="07499E4C" w14:textId="77777777" w:rsidR="00CC5B9A" w:rsidRPr="003C50DF" w:rsidRDefault="00CC5B9A" w:rsidP="00810629">
            <w:pPr>
              <w:pStyle w:val="TAL"/>
              <w:rPr>
                <w:ins w:id="20347" w:author="MCC TF160" w:date="2025-09-09T16:02:00Z"/>
              </w:rPr>
            </w:pPr>
          </w:p>
        </w:tc>
      </w:tr>
      <w:tr w:rsidR="00CC5B9A" w14:paraId="6A07FECE" w14:textId="77777777" w:rsidTr="00810629">
        <w:trPr>
          <w:ins w:id="20348" w:author="MCC TF160" w:date="2025-09-09T16:02:00Z"/>
        </w:trPr>
        <w:tc>
          <w:tcPr>
            <w:tcW w:w="9857" w:type="dxa"/>
            <w:gridSpan w:val="2"/>
            <w:tcBorders>
              <w:top w:val="double" w:sz="4" w:space="0" w:color="auto"/>
            </w:tcBorders>
          </w:tcPr>
          <w:p w14:paraId="7B543F29" w14:textId="77777777" w:rsidR="00CC5B9A" w:rsidRPr="003C50DF" w:rsidRDefault="00CC5B9A" w:rsidP="00810629">
            <w:pPr>
              <w:pStyle w:val="TAL"/>
              <w:rPr>
                <w:ins w:id="20349" w:author="MCC TF160" w:date="2025-09-09T16:02:00Z"/>
              </w:rPr>
            </w:pPr>
            <w:ins w:id="20350" w:author="MCC TF160" w:date="2025-09-09T16:02:00Z">
              <w:r w:rsidRPr="003C50DF">
                <w:t xml:space="preserve">record  of </w:t>
              </w:r>
              <w:r>
                <w:fldChar w:fldCharType="begin"/>
              </w:r>
              <w:r>
                <w:instrText>HYPERLINK \l "MAC_SDU_Type"</w:instrText>
              </w:r>
              <w:r>
                <w:fldChar w:fldCharType="separate"/>
              </w:r>
              <w:r w:rsidRPr="003C50DF">
                <w:rPr>
                  <w:rStyle w:val="Hyperlink"/>
                </w:rPr>
                <w:t>MAC_SDU_Type</w:t>
              </w:r>
              <w:r>
                <w:fldChar w:fldCharType="end"/>
              </w:r>
            </w:ins>
          </w:p>
        </w:tc>
      </w:tr>
    </w:tbl>
    <w:p w14:paraId="4FC708DD" w14:textId="77777777" w:rsidR="00CC5B9A" w:rsidRDefault="00CC5B9A" w:rsidP="00CC5B9A">
      <w:pPr>
        <w:rPr>
          <w:ins w:id="20351" w:author="MCC TF160" w:date="2025-09-09T16:02:00Z"/>
        </w:rPr>
      </w:pPr>
    </w:p>
    <w:p w14:paraId="21ABF2EF" w14:textId="77777777" w:rsidR="00CC5B9A" w:rsidRDefault="00CC5B9A" w:rsidP="00CC5B9A">
      <w:pPr>
        <w:pStyle w:val="TH"/>
        <w:rPr>
          <w:ins w:id="20352" w:author="MCC TF160" w:date="2025-09-09T16:02:00Z"/>
        </w:rPr>
      </w:pPr>
      <w:ins w:id="20353" w:author="MCC TF160" w:date="2025-09-09T16:02:00Z">
        <w:r>
          <w:t>MAC_PDU_Type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128F88F" w14:textId="77777777" w:rsidTr="00810629">
        <w:trPr>
          <w:ins w:id="20354" w:author="MCC TF160" w:date="2025-09-09T16:02:00Z"/>
        </w:trPr>
        <w:tc>
          <w:tcPr>
            <w:tcW w:w="9857" w:type="dxa"/>
            <w:gridSpan w:val="4"/>
            <w:shd w:val="clear" w:color="auto" w:fill="E0E0E0"/>
          </w:tcPr>
          <w:p w14:paraId="5C937CD6" w14:textId="77777777" w:rsidR="00CC5B9A" w:rsidRPr="003C50DF" w:rsidRDefault="00CC5B9A" w:rsidP="00810629">
            <w:pPr>
              <w:pStyle w:val="TAL"/>
              <w:rPr>
                <w:ins w:id="20355" w:author="MCC TF160" w:date="2025-09-09T16:02:00Z"/>
                <w:b/>
              </w:rPr>
            </w:pPr>
            <w:ins w:id="20356" w:author="MCC TF160" w:date="2025-09-09T16:02:00Z">
              <w:r w:rsidRPr="003C50DF">
                <w:rPr>
                  <w:b/>
                </w:rPr>
                <w:t>TTCN-3 Record Type</w:t>
              </w:r>
            </w:ins>
          </w:p>
        </w:tc>
      </w:tr>
      <w:tr w:rsidR="00CC5B9A" w14:paraId="34158C26" w14:textId="77777777" w:rsidTr="00810629">
        <w:trPr>
          <w:ins w:id="20357" w:author="MCC TF160" w:date="2025-09-09T16:02:00Z"/>
        </w:trPr>
        <w:tc>
          <w:tcPr>
            <w:tcW w:w="1479" w:type="dxa"/>
            <w:tcBorders>
              <w:bottom w:val="single" w:sz="4" w:space="0" w:color="auto"/>
            </w:tcBorders>
            <w:shd w:val="clear" w:color="auto" w:fill="E0E0E0"/>
          </w:tcPr>
          <w:p w14:paraId="3BD43F1F" w14:textId="77777777" w:rsidR="00CC5B9A" w:rsidRPr="003C50DF" w:rsidRDefault="00CC5B9A" w:rsidP="00810629">
            <w:pPr>
              <w:pStyle w:val="TAL"/>
              <w:rPr>
                <w:ins w:id="20358" w:author="MCC TF160" w:date="2025-09-09T16:02:00Z"/>
                <w:b/>
              </w:rPr>
            </w:pPr>
            <w:bookmarkStart w:id="20359" w:name="MAC_PDU_Type" w:colFirst="1" w:colLast="1"/>
            <w:ins w:id="20360" w:author="MCC TF160" w:date="2025-09-09T16:02:00Z">
              <w:r w:rsidRPr="003C50DF">
                <w:rPr>
                  <w:b/>
                </w:rPr>
                <w:t>Name</w:t>
              </w:r>
            </w:ins>
          </w:p>
        </w:tc>
        <w:tc>
          <w:tcPr>
            <w:tcW w:w="8378" w:type="dxa"/>
            <w:gridSpan w:val="3"/>
            <w:tcBorders>
              <w:bottom w:val="single" w:sz="4" w:space="0" w:color="auto"/>
            </w:tcBorders>
            <w:shd w:val="clear" w:color="auto" w:fill="FFFF99"/>
          </w:tcPr>
          <w:p w14:paraId="58865271" w14:textId="77777777" w:rsidR="00CC5B9A" w:rsidRPr="003C50DF" w:rsidRDefault="00CC5B9A" w:rsidP="00810629">
            <w:pPr>
              <w:pStyle w:val="TAL"/>
              <w:rPr>
                <w:ins w:id="20361" w:author="MCC TF160" w:date="2025-09-09T16:02:00Z"/>
                <w:b/>
              </w:rPr>
            </w:pPr>
            <w:ins w:id="20362" w:author="MCC TF160" w:date="2025-09-09T16:02:00Z">
              <w:r w:rsidRPr="003C50DF">
                <w:rPr>
                  <w:b/>
                </w:rPr>
                <w:t>MAC_PDU_Type</w:t>
              </w:r>
            </w:ins>
          </w:p>
        </w:tc>
      </w:tr>
      <w:bookmarkEnd w:id="20359"/>
      <w:tr w:rsidR="00CC5B9A" w14:paraId="4E7307CE" w14:textId="77777777" w:rsidTr="00810629">
        <w:trPr>
          <w:ins w:id="20363" w:author="MCC TF160" w:date="2025-09-09T16:02:00Z"/>
        </w:trPr>
        <w:tc>
          <w:tcPr>
            <w:tcW w:w="1479" w:type="dxa"/>
            <w:tcBorders>
              <w:bottom w:val="double" w:sz="4" w:space="0" w:color="auto"/>
            </w:tcBorders>
            <w:shd w:val="clear" w:color="auto" w:fill="E0E0E0"/>
          </w:tcPr>
          <w:p w14:paraId="39AE5224" w14:textId="77777777" w:rsidR="00CC5B9A" w:rsidRPr="003C50DF" w:rsidRDefault="00CC5B9A" w:rsidP="00810629">
            <w:pPr>
              <w:pStyle w:val="TAL"/>
              <w:rPr>
                <w:ins w:id="20364" w:author="MCC TF160" w:date="2025-09-09T16:02:00Z"/>
                <w:b/>
              </w:rPr>
            </w:pPr>
            <w:ins w:id="20365" w:author="MCC TF160" w:date="2025-09-09T16:02:00Z">
              <w:r w:rsidRPr="003C50DF">
                <w:rPr>
                  <w:b/>
                </w:rPr>
                <w:t>Comment</w:t>
              </w:r>
            </w:ins>
          </w:p>
        </w:tc>
        <w:tc>
          <w:tcPr>
            <w:tcW w:w="8378" w:type="dxa"/>
            <w:gridSpan w:val="3"/>
            <w:tcBorders>
              <w:bottom w:val="double" w:sz="4" w:space="0" w:color="auto"/>
            </w:tcBorders>
          </w:tcPr>
          <w:p w14:paraId="6F91FBBA" w14:textId="77777777" w:rsidR="00CC5B9A" w:rsidRPr="003C50DF" w:rsidRDefault="00CC5B9A" w:rsidP="00810629">
            <w:pPr>
              <w:pStyle w:val="TAL"/>
              <w:rPr>
                <w:ins w:id="20366" w:author="MCC TF160" w:date="2025-09-09T16:02:00Z"/>
              </w:rPr>
            </w:pPr>
          </w:p>
        </w:tc>
      </w:tr>
      <w:tr w:rsidR="00CC5B9A" w14:paraId="0D696AC0" w14:textId="77777777" w:rsidTr="00810629">
        <w:trPr>
          <w:ins w:id="20367" w:author="MCC TF160" w:date="2025-09-09T16:02:00Z"/>
        </w:trPr>
        <w:tc>
          <w:tcPr>
            <w:tcW w:w="1479" w:type="dxa"/>
            <w:tcBorders>
              <w:top w:val="double" w:sz="4" w:space="0" w:color="auto"/>
            </w:tcBorders>
          </w:tcPr>
          <w:p w14:paraId="2DFF3FC8" w14:textId="77777777" w:rsidR="00CC5B9A" w:rsidRPr="003C50DF" w:rsidRDefault="00CC5B9A" w:rsidP="00810629">
            <w:pPr>
              <w:pStyle w:val="TAL"/>
              <w:rPr>
                <w:ins w:id="20368" w:author="MCC TF160" w:date="2025-09-09T16:02:00Z"/>
              </w:rPr>
            </w:pPr>
            <w:ins w:id="20369" w:author="MCC TF160" w:date="2025-09-09T16:02:00Z">
              <w:r w:rsidRPr="003C50DF">
                <w:t>Header</w:t>
              </w:r>
            </w:ins>
          </w:p>
        </w:tc>
        <w:tc>
          <w:tcPr>
            <w:tcW w:w="2464" w:type="dxa"/>
            <w:tcBorders>
              <w:top w:val="double" w:sz="4" w:space="0" w:color="auto"/>
            </w:tcBorders>
          </w:tcPr>
          <w:p w14:paraId="343E9C3F" w14:textId="77777777" w:rsidR="00CC5B9A" w:rsidRPr="003C50DF" w:rsidRDefault="00CC5B9A" w:rsidP="00810629">
            <w:pPr>
              <w:pStyle w:val="TAL"/>
              <w:rPr>
                <w:ins w:id="20370" w:author="MCC TF160" w:date="2025-09-09T16:02:00Z"/>
              </w:rPr>
            </w:pPr>
            <w:ins w:id="20371" w:author="MCC TF160" w:date="2025-09-09T16:02:00Z">
              <w:r>
                <w:fldChar w:fldCharType="begin"/>
              </w:r>
              <w:r>
                <w:instrText>HYPERLINK \l "MAC_Header_Type"</w:instrText>
              </w:r>
              <w:r>
                <w:fldChar w:fldCharType="separate"/>
              </w:r>
              <w:r w:rsidRPr="003C50DF">
                <w:rPr>
                  <w:rStyle w:val="Hyperlink"/>
                </w:rPr>
                <w:t>MAC_Header_Type</w:t>
              </w:r>
              <w:r>
                <w:fldChar w:fldCharType="end"/>
              </w:r>
            </w:ins>
          </w:p>
        </w:tc>
        <w:tc>
          <w:tcPr>
            <w:tcW w:w="493" w:type="dxa"/>
            <w:tcBorders>
              <w:top w:val="double" w:sz="4" w:space="0" w:color="auto"/>
            </w:tcBorders>
          </w:tcPr>
          <w:p w14:paraId="60FCE664" w14:textId="77777777" w:rsidR="00CC5B9A" w:rsidRPr="003C50DF" w:rsidRDefault="00CC5B9A" w:rsidP="00810629">
            <w:pPr>
              <w:pStyle w:val="TAL"/>
              <w:rPr>
                <w:ins w:id="20372" w:author="MCC TF160" w:date="2025-09-09T16:02:00Z"/>
              </w:rPr>
            </w:pPr>
          </w:p>
        </w:tc>
        <w:tc>
          <w:tcPr>
            <w:tcW w:w="5421" w:type="dxa"/>
            <w:tcBorders>
              <w:top w:val="double" w:sz="4" w:space="0" w:color="auto"/>
            </w:tcBorders>
          </w:tcPr>
          <w:p w14:paraId="611F6B6F" w14:textId="77777777" w:rsidR="00CC5B9A" w:rsidRPr="003C50DF" w:rsidRDefault="00CC5B9A" w:rsidP="00810629">
            <w:pPr>
              <w:pStyle w:val="TAL"/>
              <w:rPr>
                <w:ins w:id="20373" w:author="MCC TF160" w:date="2025-09-09T16:02:00Z"/>
              </w:rPr>
            </w:pPr>
            <w:ins w:id="20374" w:author="MCC TF160" w:date="2025-09-09T16:02:00Z">
              <w:r w:rsidRPr="003C50DF">
                <w:t>list of MAC PDU SubHeaders corresponding to MAC control elements and MAC SDUs</w:t>
              </w:r>
            </w:ins>
          </w:p>
        </w:tc>
      </w:tr>
      <w:tr w:rsidR="00CC5B9A" w14:paraId="6ADD2F79" w14:textId="77777777" w:rsidTr="00810629">
        <w:trPr>
          <w:ins w:id="20375" w:author="MCC TF160" w:date="2025-09-09T16:02:00Z"/>
        </w:trPr>
        <w:tc>
          <w:tcPr>
            <w:tcW w:w="1479" w:type="dxa"/>
          </w:tcPr>
          <w:p w14:paraId="20311108" w14:textId="77777777" w:rsidR="00CC5B9A" w:rsidRPr="003C50DF" w:rsidRDefault="00CC5B9A" w:rsidP="00810629">
            <w:pPr>
              <w:pStyle w:val="TAL"/>
              <w:rPr>
                <w:ins w:id="20376" w:author="MCC TF160" w:date="2025-09-09T16:02:00Z"/>
              </w:rPr>
            </w:pPr>
            <w:ins w:id="20377" w:author="MCC TF160" w:date="2025-09-09T16:02:00Z">
              <w:r w:rsidRPr="003C50DF">
                <w:t>CtrlElementList</w:t>
              </w:r>
            </w:ins>
          </w:p>
        </w:tc>
        <w:tc>
          <w:tcPr>
            <w:tcW w:w="2464" w:type="dxa"/>
          </w:tcPr>
          <w:p w14:paraId="15672C1C" w14:textId="77777777" w:rsidR="00CC5B9A" w:rsidRPr="003C50DF" w:rsidRDefault="00CC5B9A" w:rsidP="00810629">
            <w:pPr>
              <w:pStyle w:val="TAL"/>
              <w:rPr>
                <w:ins w:id="20378" w:author="MCC TF160" w:date="2025-09-09T16:02:00Z"/>
              </w:rPr>
            </w:pPr>
            <w:ins w:id="20379" w:author="MCC TF160" w:date="2025-09-09T16:02:00Z">
              <w:r>
                <w:fldChar w:fldCharType="begin"/>
              </w:r>
              <w:r>
                <w:instrText>HYPERLINK \l "MAC_CTRL_ElementList_Type"</w:instrText>
              </w:r>
              <w:r>
                <w:fldChar w:fldCharType="separate"/>
              </w:r>
              <w:r w:rsidRPr="003C50DF">
                <w:rPr>
                  <w:rStyle w:val="Hyperlink"/>
                </w:rPr>
                <w:t>MAC_CTRL_ElementList_Type</w:t>
              </w:r>
              <w:r>
                <w:fldChar w:fldCharType="end"/>
              </w:r>
            </w:ins>
          </w:p>
        </w:tc>
        <w:tc>
          <w:tcPr>
            <w:tcW w:w="493" w:type="dxa"/>
          </w:tcPr>
          <w:p w14:paraId="3213FD99" w14:textId="77777777" w:rsidR="00CC5B9A" w:rsidRPr="003C50DF" w:rsidRDefault="00CC5B9A" w:rsidP="00810629">
            <w:pPr>
              <w:pStyle w:val="TAL"/>
              <w:rPr>
                <w:ins w:id="20380" w:author="MCC TF160" w:date="2025-09-09T16:02:00Z"/>
              </w:rPr>
            </w:pPr>
            <w:ins w:id="20381" w:author="MCC TF160" w:date="2025-09-09T16:02:00Z">
              <w:r w:rsidRPr="003C50DF">
                <w:t>opt</w:t>
              </w:r>
            </w:ins>
          </w:p>
        </w:tc>
        <w:tc>
          <w:tcPr>
            <w:tcW w:w="5421" w:type="dxa"/>
          </w:tcPr>
          <w:p w14:paraId="43F49EBD" w14:textId="77777777" w:rsidR="00CC5B9A" w:rsidRPr="003C50DF" w:rsidRDefault="00CC5B9A" w:rsidP="00810629">
            <w:pPr>
              <w:pStyle w:val="TAL"/>
              <w:rPr>
                <w:ins w:id="20382" w:author="MCC TF160" w:date="2025-09-09T16:02:00Z"/>
              </w:rPr>
            </w:pPr>
            <w:ins w:id="20383" w:author="MCC TF160" w:date="2025-09-09T16:02:00Z">
              <w:r w:rsidRPr="003C50DF">
                <w:t>Mac control elements;</w:t>
              </w:r>
            </w:ins>
          </w:p>
          <w:p w14:paraId="1A7A8F6E" w14:textId="77777777" w:rsidR="00CC5B9A" w:rsidRPr="003C50DF" w:rsidRDefault="00CC5B9A" w:rsidP="00810629">
            <w:pPr>
              <w:pStyle w:val="TAL"/>
              <w:rPr>
                <w:ins w:id="20384" w:author="MCC TF160" w:date="2025-09-09T16:02:00Z"/>
              </w:rPr>
            </w:pPr>
            <w:ins w:id="20385" w:author="MCC TF160" w:date="2025-09-09T16:02:00Z">
              <w:r w:rsidRPr="003C50DF">
                <w:t>acc. to TS 36.321, clause 6.1.2 "MAC control elements, are always placed before any MAC SDU."</w:t>
              </w:r>
            </w:ins>
          </w:p>
        </w:tc>
      </w:tr>
      <w:tr w:rsidR="00CC5B9A" w14:paraId="3F00906A" w14:textId="77777777" w:rsidTr="00810629">
        <w:trPr>
          <w:ins w:id="20386" w:author="MCC TF160" w:date="2025-09-09T16:02:00Z"/>
        </w:trPr>
        <w:tc>
          <w:tcPr>
            <w:tcW w:w="1479" w:type="dxa"/>
          </w:tcPr>
          <w:p w14:paraId="42731DDB" w14:textId="77777777" w:rsidR="00CC5B9A" w:rsidRPr="003C50DF" w:rsidRDefault="00CC5B9A" w:rsidP="00810629">
            <w:pPr>
              <w:pStyle w:val="TAL"/>
              <w:rPr>
                <w:ins w:id="20387" w:author="MCC TF160" w:date="2025-09-09T16:02:00Z"/>
              </w:rPr>
            </w:pPr>
            <w:ins w:id="20388" w:author="MCC TF160" w:date="2025-09-09T16:02:00Z">
              <w:r w:rsidRPr="003C50DF">
                <w:t>SduList</w:t>
              </w:r>
            </w:ins>
          </w:p>
        </w:tc>
        <w:tc>
          <w:tcPr>
            <w:tcW w:w="2464" w:type="dxa"/>
          </w:tcPr>
          <w:p w14:paraId="554D3FC9" w14:textId="77777777" w:rsidR="00CC5B9A" w:rsidRPr="003C50DF" w:rsidRDefault="00CC5B9A" w:rsidP="00810629">
            <w:pPr>
              <w:pStyle w:val="TAL"/>
              <w:rPr>
                <w:ins w:id="20389" w:author="MCC TF160" w:date="2025-09-09T16:02:00Z"/>
              </w:rPr>
            </w:pPr>
            <w:ins w:id="20390" w:author="MCC TF160" w:date="2025-09-09T16:02:00Z">
              <w:r>
                <w:fldChar w:fldCharType="begin"/>
              </w:r>
              <w:r>
                <w:instrText>HYPERLINK \l "MAC_SDUList_Type"</w:instrText>
              </w:r>
              <w:r>
                <w:fldChar w:fldCharType="separate"/>
              </w:r>
              <w:r w:rsidRPr="003C50DF">
                <w:rPr>
                  <w:rStyle w:val="Hyperlink"/>
                </w:rPr>
                <w:t>MAC_SDUList_Type</w:t>
              </w:r>
              <w:r>
                <w:fldChar w:fldCharType="end"/>
              </w:r>
            </w:ins>
          </w:p>
        </w:tc>
        <w:tc>
          <w:tcPr>
            <w:tcW w:w="493" w:type="dxa"/>
          </w:tcPr>
          <w:p w14:paraId="0F94EB13" w14:textId="77777777" w:rsidR="00CC5B9A" w:rsidRPr="003C50DF" w:rsidRDefault="00CC5B9A" w:rsidP="00810629">
            <w:pPr>
              <w:pStyle w:val="TAL"/>
              <w:rPr>
                <w:ins w:id="20391" w:author="MCC TF160" w:date="2025-09-09T16:02:00Z"/>
              </w:rPr>
            </w:pPr>
            <w:ins w:id="20392" w:author="MCC TF160" w:date="2025-09-09T16:02:00Z">
              <w:r w:rsidRPr="003C50DF">
                <w:t>opt</w:t>
              </w:r>
            </w:ins>
          </w:p>
        </w:tc>
        <w:tc>
          <w:tcPr>
            <w:tcW w:w="5421" w:type="dxa"/>
          </w:tcPr>
          <w:p w14:paraId="5F0ADE57" w14:textId="77777777" w:rsidR="00CC5B9A" w:rsidRPr="003C50DF" w:rsidRDefault="00CC5B9A" w:rsidP="00810629">
            <w:pPr>
              <w:pStyle w:val="TAL"/>
              <w:rPr>
                <w:ins w:id="20393" w:author="MCC TF160" w:date="2025-09-09T16:02:00Z"/>
              </w:rPr>
            </w:pPr>
            <w:ins w:id="20394" w:author="MCC TF160" w:date="2025-09-09T16:02:00Z">
              <w:r w:rsidRPr="003C50DF">
                <w:t>MAC SDUs, which can typically be RLC PDUs</w:t>
              </w:r>
            </w:ins>
          </w:p>
        </w:tc>
      </w:tr>
      <w:tr w:rsidR="00CC5B9A" w14:paraId="406D39D8" w14:textId="77777777" w:rsidTr="00810629">
        <w:trPr>
          <w:ins w:id="20395" w:author="MCC TF160" w:date="2025-09-09T16:02:00Z"/>
        </w:trPr>
        <w:tc>
          <w:tcPr>
            <w:tcW w:w="1479" w:type="dxa"/>
          </w:tcPr>
          <w:p w14:paraId="13B10010" w14:textId="77777777" w:rsidR="00CC5B9A" w:rsidRPr="003C50DF" w:rsidRDefault="00CC5B9A" w:rsidP="00810629">
            <w:pPr>
              <w:pStyle w:val="TAL"/>
              <w:rPr>
                <w:ins w:id="20396" w:author="MCC TF160" w:date="2025-09-09T16:02:00Z"/>
              </w:rPr>
            </w:pPr>
            <w:ins w:id="20397" w:author="MCC TF160" w:date="2025-09-09T16:02:00Z">
              <w:r w:rsidRPr="003C50DF">
                <w:t>Padding</w:t>
              </w:r>
            </w:ins>
          </w:p>
        </w:tc>
        <w:tc>
          <w:tcPr>
            <w:tcW w:w="2464" w:type="dxa"/>
          </w:tcPr>
          <w:p w14:paraId="085C1938" w14:textId="77777777" w:rsidR="00CC5B9A" w:rsidRPr="003C50DF" w:rsidRDefault="00CC5B9A" w:rsidP="00810629">
            <w:pPr>
              <w:pStyle w:val="TAL"/>
              <w:rPr>
                <w:ins w:id="20398" w:author="MCC TF160" w:date="2025-09-09T16:02:00Z"/>
              </w:rPr>
            </w:pPr>
            <w:ins w:id="20399" w:author="MCC TF160" w:date="2025-09-09T16:02:00Z">
              <w:r w:rsidRPr="003C50DF">
                <w:t>octetstring</w:t>
              </w:r>
            </w:ins>
          </w:p>
        </w:tc>
        <w:tc>
          <w:tcPr>
            <w:tcW w:w="493" w:type="dxa"/>
          </w:tcPr>
          <w:p w14:paraId="50401DAF" w14:textId="77777777" w:rsidR="00CC5B9A" w:rsidRPr="003C50DF" w:rsidRDefault="00CC5B9A" w:rsidP="00810629">
            <w:pPr>
              <w:pStyle w:val="TAL"/>
              <w:rPr>
                <w:ins w:id="20400" w:author="MCC TF160" w:date="2025-09-09T16:02:00Z"/>
              </w:rPr>
            </w:pPr>
            <w:ins w:id="20401" w:author="MCC TF160" w:date="2025-09-09T16:02:00Z">
              <w:r w:rsidRPr="003C50DF">
                <w:t>opt</w:t>
              </w:r>
            </w:ins>
          </w:p>
        </w:tc>
        <w:tc>
          <w:tcPr>
            <w:tcW w:w="5421" w:type="dxa"/>
          </w:tcPr>
          <w:p w14:paraId="46BFA016" w14:textId="77777777" w:rsidR="00CC5B9A" w:rsidRPr="003C50DF" w:rsidRDefault="00CC5B9A" w:rsidP="00810629">
            <w:pPr>
              <w:pStyle w:val="TAL"/>
              <w:rPr>
                <w:ins w:id="20402" w:author="MCC TF160" w:date="2025-09-09T16:02:00Z"/>
              </w:rPr>
            </w:pPr>
            <w:ins w:id="20403" w:author="MCC TF160" w:date="2025-09-09T16:02:00Z">
              <w:r w:rsidRPr="003C50DF">
                <w:t>Octet aligned Padding if more than or equal to 2 bytes</w:t>
              </w:r>
            </w:ins>
          </w:p>
        </w:tc>
      </w:tr>
    </w:tbl>
    <w:p w14:paraId="3950E2BE" w14:textId="77777777" w:rsidR="00CC5B9A" w:rsidRDefault="00CC5B9A" w:rsidP="00CC5B9A">
      <w:pPr>
        <w:rPr>
          <w:ins w:id="20404" w:author="MCC TF160" w:date="2025-09-09T16:02:00Z"/>
        </w:rPr>
      </w:pPr>
    </w:p>
    <w:p w14:paraId="6F17739A" w14:textId="77777777" w:rsidR="00CC5B9A" w:rsidRDefault="00CC5B9A" w:rsidP="00CC5B9A">
      <w:pPr>
        <w:pStyle w:val="TH"/>
        <w:rPr>
          <w:ins w:id="20405" w:author="MCC TF160" w:date="2025-09-09T16:02:00Z"/>
        </w:rPr>
      </w:pPr>
      <w:ins w:id="20406" w:author="MCC TF160" w:date="2025-09-09T16:02:00Z">
        <w:r>
          <w:t>MAC_PDUList_Type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293C698E" w14:textId="77777777" w:rsidTr="00810629">
        <w:trPr>
          <w:ins w:id="20407" w:author="MCC TF160" w:date="2025-09-09T16:02:00Z"/>
        </w:trPr>
        <w:tc>
          <w:tcPr>
            <w:tcW w:w="9857" w:type="dxa"/>
            <w:gridSpan w:val="2"/>
            <w:shd w:val="clear" w:color="auto" w:fill="E0E0E0"/>
          </w:tcPr>
          <w:p w14:paraId="71BAE051" w14:textId="77777777" w:rsidR="00CC5B9A" w:rsidRPr="003C50DF" w:rsidRDefault="00CC5B9A" w:rsidP="00810629">
            <w:pPr>
              <w:pStyle w:val="TAL"/>
              <w:rPr>
                <w:ins w:id="20408" w:author="MCC TF160" w:date="2025-09-09T16:02:00Z"/>
                <w:b/>
              </w:rPr>
            </w:pPr>
            <w:ins w:id="20409" w:author="MCC TF160" w:date="2025-09-09T16:02:00Z">
              <w:r w:rsidRPr="003C50DF">
                <w:rPr>
                  <w:b/>
                </w:rPr>
                <w:t>TTCN-3 Record of Type</w:t>
              </w:r>
            </w:ins>
          </w:p>
        </w:tc>
      </w:tr>
      <w:tr w:rsidR="00CC5B9A" w14:paraId="676DF912" w14:textId="77777777" w:rsidTr="00810629">
        <w:trPr>
          <w:ins w:id="20410" w:author="MCC TF160" w:date="2025-09-09T16:02:00Z"/>
        </w:trPr>
        <w:tc>
          <w:tcPr>
            <w:tcW w:w="1971" w:type="dxa"/>
            <w:tcBorders>
              <w:bottom w:val="single" w:sz="4" w:space="0" w:color="auto"/>
            </w:tcBorders>
            <w:shd w:val="clear" w:color="auto" w:fill="E0E0E0"/>
          </w:tcPr>
          <w:p w14:paraId="0DAA363E" w14:textId="77777777" w:rsidR="00CC5B9A" w:rsidRPr="003C50DF" w:rsidRDefault="00CC5B9A" w:rsidP="00810629">
            <w:pPr>
              <w:pStyle w:val="TAL"/>
              <w:rPr>
                <w:ins w:id="20411" w:author="MCC TF160" w:date="2025-09-09T16:02:00Z"/>
                <w:b/>
              </w:rPr>
            </w:pPr>
            <w:bookmarkStart w:id="20412" w:name="MAC_PDUList_Type" w:colFirst="1" w:colLast="1"/>
            <w:ins w:id="20413" w:author="MCC TF160" w:date="2025-09-09T16:02:00Z">
              <w:r w:rsidRPr="003C50DF">
                <w:rPr>
                  <w:b/>
                </w:rPr>
                <w:t>Name</w:t>
              </w:r>
            </w:ins>
          </w:p>
        </w:tc>
        <w:tc>
          <w:tcPr>
            <w:tcW w:w="7886" w:type="dxa"/>
            <w:tcBorders>
              <w:bottom w:val="single" w:sz="4" w:space="0" w:color="auto"/>
            </w:tcBorders>
            <w:shd w:val="clear" w:color="auto" w:fill="FFFF99"/>
          </w:tcPr>
          <w:p w14:paraId="55EFB134" w14:textId="77777777" w:rsidR="00CC5B9A" w:rsidRPr="003C50DF" w:rsidRDefault="00CC5B9A" w:rsidP="00810629">
            <w:pPr>
              <w:pStyle w:val="TAL"/>
              <w:rPr>
                <w:ins w:id="20414" w:author="MCC TF160" w:date="2025-09-09T16:02:00Z"/>
                <w:b/>
              </w:rPr>
            </w:pPr>
            <w:ins w:id="20415" w:author="MCC TF160" w:date="2025-09-09T16:02:00Z">
              <w:r w:rsidRPr="003C50DF">
                <w:rPr>
                  <w:b/>
                </w:rPr>
                <w:t>MAC_PDUList_Type</w:t>
              </w:r>
            </w:ins>
          </w:p>
        </w:tc>
      </w:tr>
      <w:bookmarkEnd w:id="20412"/>
      <w:tr w:rsidR="00CC5B9A" w14:paraId="0484C021" w14:textId="77777777" w:rsidTr="00810629">
        <w:trPr>
          <w:ins w:id="20416" w:author="MCC TF160" w:date="2025-09-09T16:02:00Z"/>
        </w:trPr>
        <w:tc>
          <w:tcPr>
            <w:tcW w:w="1971" w:type="dxa"/>
            <w:tcBorders>
              <w:bottom w:val="double" w:sz="4" w:space="0" w:color="auto"/>
            </w:tcBorders>
            <w:shd w:val="clear" w:color="auto" w:fill="E0E0E0"/>
          </w:tcPr>
          <w:p w14:paraId="00F917F0" w14:textId="77777777" w:rsidR="00CC5B9A" w:rsidRPr="003C50DF" w:rsidRDefault="00CC5B9A" w:rsidP="00810629">
            <w:pPr>
              <w:pStyle w:val="TAL"/>
              <w:rPr>
                <w:ins w:id="20417" w:author="MCC TF160" w:date="2025-09-09T16:02:00Z"/>
                <w:b/>
              </w:rPr>
            </w:pPr>
            <w:ins w:id="20418" w:author="MCC TF160" w:date="2025-09-09T16:02:00Z">
              <w:r w:rsidRPr="003C50DF">
                <w:rPr>
                  <w:b/>
                </w:rPr>
                <w:t>Comment</w:t>
              </w:r>
            </w:ins>
          </w:p>
        </w:tc>
        <w:tc>
          <w:tcPr>
            <w:tcW w:w="7886" w:type="dxa"/>
            <w:tcBorders>
              <w:bottom w:val="double" w:sz="4" w:space="0" w:color="auto"/>
            </w:tcBorders>
          </w:tcPr>
          <w:p w14:paraId="6F17F0FB" w14:textId="77777777" w:rsidR="00CC5B9A" w:rsidRPr="003C50DF" w:rsidRDefault="00CC5B9A" w:rsidP="00810629">
            <w:pPr>
              <w:pStyle w:val="TAL"/>
              <w:rPr>
                <w:ins w:id="20419" w:author="MCC TF160" w:date="2025-09-09T16:02:00Z"/>
              </w:rPr>
            </w:pPr>
          </w:p>
        </w:tc>
      </w:tr>
      <w:tr w:rsidR="00CC5B9A" w14:paraId="5CA45C0A" w14:textId="77777777" w:rsidTr="00810629">
        <w:trPr>
          <w:ins w:id="20420" w:author="MCC TF160" w:date="2025-09-09T16:02:00Z"/>
        </w:trPr>
        <w:tc>
          <w:tcPr>
            <w:tcW w:w="9857" w:type="dxa"/>
            <w:gridSpan w:val="2"/>
            <w:tcBorders>
              <w:top w:val="double" w:sz="4" w:space="0" w:color="auto"/>
            </w:tcBorders>
          </w:tcPr>
          <w:p w14:paraId="73CB6310" w14:textId="77777777" w:rsidR="00CC5B9A" w:rsidRPr="003C50DF" w:rsidRDefault="00CC5B9A" w:rsidP="00810629">
            <w:pPr>
              <w:pStyle w:val="TAL"/>
              <w:rPr>
                <w:ins w:id="20421" w:author="MCC TF160" w:date="2025-09-09T16:02:00Z"/>
              </w:rPr>
            </w:pPr>
            <w:ins w:id="20422" w:author="MCC TF160" w:date="2025-09-09T16:02:00Z">
              <w:r w:rsidRPr="003C50DF">
                <w:t xml:space="preserve">record  of </w:t>
              </w:r>
              <w:r>
                <w:fldChar w:fldCharType="begin"/>
              </w:r>
              <w:r>
                <w:instrText>HYPERLINK \l "MAC_PDU_Type"</w:instrText>
              </w:r>
              <w:r>
                <w:fldChar w:fldCharType="separate"/>
              </w:r>
              <w:r w:rsidRPr="003C50DF">
                <w:rPr>
                  <w:rStyle w:val="Hyperlink"/>
                </w:rPr>
                <w:t>MAC_PDU_Type</w:t>
              </w:r>
              <w:r>
                <w:fldChar w:fldCharType="end"/>
              </w:r>
            </w:ins>
          </w:p>
        </w:tc>
      </w:tr>
    </w:tbl>
    <w:p w14:paraId="286BD5F5" w14:textId="77777777" w:rsidR="00CC5B9A" w:rsidRDefault="00CC5B9A" w:rsidP="00CC5B9A">
      <w:pPr>
        <w:rPr>
          <w:ins w:id="20423" w:author="MCC TF160" w:date="2025-09-09T16:02:00Z"/>
        </w:rPr>
      </w:pPr>
    </w:p>
    <w:p w14:paraId="4BFBE82D" w14:textId="77777777" w:rsidR="00CC5B9A" w:rsidRDefault="00CC5B9A" w:rsidP="00CC5B9A">
      <w:pPr>
        <w:pStyle w:val="Heading3"/>
        <w:rPr>
          <w:ins w:id="20424" w:author="MCC TF160" w:date="2025-09-09T16:02:00Z"/>
        </w:rPr>
      </w:pPr>
      <w:ins w:id="20425" w:author="MCC TF160" w:date="2025-09-09T16:02:00Z">
        <w:r>
          <w:t>F.4.1.2</w:t>
        </w:r>
        <w:r>
          <w:tab/>
          <w:t>RLC_PDU</w:t>
        </w:r>
      </w:ins>
    </w:p>
    <w:p w14:paraId="1A06EDD4" w14:textId="77777777" w:rsidR="00CC5B9A" w:rsidRDefault="00CC5B9A" w:rsidP="00CC5B9A">
      <w:pPr>
        <w:pStyle w:val="TH"/>
        <w:rPr>
          <w:ins w:id="20426" w:author="MCC TF160" w:date="2025-09-09T16:02:00Z"/>
        </w:rPr>
      </w:pPr>
      <w:ins w:id="20427" w:author="MCC TF160" w:date="2025-09-09T16:02:00Z">
        <w:r>
          <w:t>RLC_PDU: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729D4AA9" w14:textId="77777777" w:rsidTr="00810629">
        <w:trPr>
          <w:ins w:id="20428" w:author="MCC TF160" w:date="2025-09-09T16:02:00Z"/>
        </w:trPr>
        <w:tc>
          <w:tcPr>
            <w:tcW w:w="9857" w:type="dxa"/>
            <w:gridSpan w:val="3"/>
            <w:tcBorders>
              <w:bottom w:val="double" w:sz="4" w:space="0" w:color="auto"/>
            </w:tcBorders>
            <w:shd w:val="clear" w:color="auto" w:fill="E0E0E0"/>
          </w:tcPr>
          <w:p w14:paraId="16DE8B93" w14:textId="77777777" w:rsidR="00CC5B9A" w:rsidRPr="003C50DF" w:rsidRDefault="00CC5B9A" w:rsidP="00810629">
            <w:pPr>
              <w:pStyle w:val="TAL"/>
              <w:rPr>
                <w:ins w:id="20429" w:author="MCC TF160" w:date="2025-09-09T16:02:00Z"/>
                <w:b/>
              </w:rPr>
            </w:pPr>
            <w:ins w:id="20430" w:author="MCC TF160" w:date="2025-09-09T16:02:00Z">
              <w:r w:rsidRPr="003C50DF">
                <w:rPr>
                  <w:b/>
                </w:rPr>
                <w:t>TTCN-3 Basic Types</w:t>
              </w:r>
            </w:ins>
          </w:p>
        </w:tc>
      </w:tr>
      <w:tr w:rsidR="00CC5B9A" w14:paraId="62E35CF9" w14:textId="77777777" w:rsidTr="00810629">
        <w:trPr>
          <w:ins w:id="20431" w:author="MCC TF160" w:date="2025-09-09T16:02:00Z"/>
        </w:trPr>
        <w:tc>
          <w:tcPr>
            <w:tcW w:w="2464" w:type="dxa"/>
            <w:tcBorders>
              <w:top w:val="double" w:sz="4" w:space="0" w:color="auto"/>
            </w:tcBorders>
          </w:tcPr>
          <w:p w14:paraId="17462172" w14:textId="77777777" w:rsidR="00CC5B9A" w:rsidRPr="003C50DF" w:rsidRDefault="00CC5B9A" w:rsidP="00810629">
            <w:pPr>
              <w:pStyle w:val="TAL"/>
              <w:rPr>
                <w:ins w:id="20432" w:author="MCC TF160" w:date="2025-09-09T16:02:00Z"/>
                <w:b/>
              </w:rPr>
            </w:pPr>
            <w:bookmarkStart w:id="20433" w:name="RLC_SDU_Type" w:colFirst="0" w:colLast="0"/>
            <w:ins w:id="20434" w:author="MCC TF160" w:date="2025-09-09T16:02:00Z">
              <w:r w:rsidRPr="003C50DF">
                <w:rPr>
                  <w:b/>
                </w:rPr>
                <w:t>RLC_SDU_Type</w:t>
              </w:r>
            </w:ins>
          </w:p>
        </w:tc>
        <w:tc>
          <w:tcPr>
            <w:tcW w:w="3450" w:type="dxa"/>
            <w:tcBorders>
              <w:top w:val="double" w:sz="4" w:space="0" w:color="auto"/>
            </w:tcBorders>
          </w:tcPr>
          <w:p w14:paraId="787DC330" w14:textId="77777777" w:rsidR="00CC5B9A" w:rsidRPr="003C50DF" w:rsidRDefault="00CC5B9A" w:rsidP="00810629">
            <w:pPr>
              <w:pStyle w:val="TAL"/>
              <w:rPr>
                <w:ins w:id="20435" w:author="MCC TF160" w:date="2025-09-09T16:02:00Z"/>
              </w:rPr>
            </w:pPr>
            <w:ins w:id="20436" w:author="MCC TF160" w:date="2025-09-09T16:02:00Z">
              <w:r w:rsidRPr="003C50DF">
                <w:t>octetstring</w:t>
              </w:r>
            </w:ins>
          </w:p>
        </w:tc>
        <w:tc>
          <w:tcPr>
            <w:tcW w:w="3943" w:type="dxa"/>
            <w:tcBorders>
              <w:top w:val="double" w:sz="4" w:space="0" w:color="auto"/>
            </w:tcBorders>
          </w:tcPr>
          <w:p w14:paraId="0BB61229" w14:textId="77777777" w:rsidR="00CC5B9A" w:rsidRPr="003C50DF" w:rsidRDefault="00CC5B9A" w:rsidP="00810629">
            <w:pPr>
              <w:pStyle w:val="TAL"/>
              <w:rPr>
                <w:ins w:id="20437" w:author="MCC TF160" w:date="2025-09-09T16:02:00Z"/>
              </w:rPr>
            </w:pPr>
          </w:p>
        </w:tc>
      </w:tr>
      <w:bookmarkEnd w:id="20433"/>
    </w:tbl>
    <w:p w14:paraId="4772B17F" w14:textId="77777777" w:rsidR="00CC5B9A" w:rsidRDefault="00CC5B9A" w:rsidP="00CC5B9A">
      <w:pPr>
        <w:rPr>
          <w:ins w:id="20438" w:author="MCC TF160" w:date="2025-09-09T16:02:00Z"/>
        </w:rPr>
      </w:pPr>
    </w:p>
    <w:p w14:paraId="16102457" w14:textId="77777777" w:rsidR="00CC5B9A" w:rsidRDefault="00CC5B9A" w:rsidP="00CC5B9A">
      <w:pPr>
        <w:pStyle w:val="TH"/>
        <w:rPr>
          <w:ins w:id="20439" w:author="MCC TF160" w:date="2025-09-09T16:02:00Z"/>
        </w:rPr>
      </w:pPr>
      <w:ins w:id="20440" w:author="MCC TF160" w:date="2025-09-09T16:02:00Z">
        <w:r>
          <w:t>RLC_PDU_Type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EAF44B0" w14:textId="77777777" w:rsidTr="00810629">
        <w:trPr>
          <w:ins w:id="20441" w:author="MCC TF160" w:date="2025-09-09T16:02:00Z"/>
        </w:trPr>
        <w:tc>
          <w:tcPr>
            <w:tcW w:w="9857" w:type="dxa"/>
            <w:gridSpan w:val="3"/>
            <w:shd w:val="clear" w:color="auto" w:fill="E0E0E0"/>
          </w:tcPr>
          <w:p w14:paraId="044ED0DC" w14:textId="77777777" w:rsidR="00CC5B9A" w:rsidRPr="003C50DF" w:rsidRDefault="00CC5B9A" w:rsidP="00810629">
            <w:pPr>
              <w:pStyle w:val="TAL"/>
              <w:rPr>
                <w:ins w:id="20442" w:author="MCC TF160" w:date="2025-09-09T16:02:00Z"/>
                <w:b/>
              </w:rPr>
            </w:pPr>
            <w:ins w:id="20443" w:author="MCC TF160" w:date="2025-09-09T16:02:00Z">
              <w:r w:rsidRPr="003C50DF">
                <w:rPr>
                  <w:b/>
                </w:rPr>
                <w:t>TTCN-3 Union Type</w:t>
              </w:r>
            </w:ins>
          </w:p>
        </w:tc>
      </w:tr>
      <w:tr w:rsidR="00CC5B9A" w14:paraId="6C09EDBC" w14:textId="77777777" w:rsidTr="00810629">
        <w:trPr>
          <w:ins w:id="20444" w:author="MCC TF160" w:date="2025-09-09T16:02:00Z"/>
        </w:trPr>
        <w:tc>
          <w:tcPr>
            <w:tcW w:w="1479" w:type="dxa"/>
            <w:tcBorders>
              <w:bottom w:val="single" w:sz="4" w:space="0" w:color="auto"/>
            </w:tcBorders>
            <w:shd w:val="clear" w:color="auto" w:fill="E0E0E0"/>
          </w:tcPr>
          <w:p w14:paraId="04EAF9B2" w14:textId="77777777" w:rsidR="00CC5B9A" w:rsidRPr="003C50DF" w:rsidRDefault="00CC5B9A" w:rsidP="00810629">
            <w:pPr>
              <w:pStyle w:val="TAL"/>
              <w:rPr>
                <w:ins w:id="20445" w:author="MCC TF160" w:date="2025-09-09T16:02:00Z"/>
                <w:b/>
              </w:rPr>
            </w:pPr>
            <w:bookmarkStart w:id="20446" w:name="RLC_PDU_Type" w:colFirst="1" w:colLast="1"/>
            <w:ins w:id="20447" w:author="MCC TF160" w:date="2025-09-09T16:02:00Z">
              <w:r w:rsidRPr="003C50DF">
                <w:rPr>
                  <w:b/>
                </w:rPr>
                <w:t>Name</w:t>
              </w:r>
            </w:ins>
          </w:p>
        </w:tc>
        <w:tc>
          <w:tcPr>
            <w:tcW w:w="8378" w:type="dxa"/>
            <w:gridSpan w:val="2"/>
            <w:tcBorders>
              <w:bottom w:val="single" w:sz="4" w:space="0" w:color="auto"/>
            </w:tcBorders>
            <w:shd w:val="clear" w:color="auto" w:fill="FFFF99"/>
          </w:tcPr>
          <w:p w14:paraId="4579C867" w14:textId="77777777" w:rsidR="00CC5B9A" w:rsidRPr="003C50DF" w:rsidRDefault="00CC5B9A" w:rsidP="00810629">
            <w:pPr>
              <w:pStyle w:val="TAL"/>
              <w:rPr>
                <w:ins w:id="20448" w:author="MCC TF160" w:date="2025-09-09T16:02:00Z"/>
                <w:b/>
              </w:rPr>
            </w:pPr>
            <w:ins w:id="20449" w:author="MCC TF160" w:date="2025-09-09T16:02:00Z">
              <w:r w:rsidRPr="003C50DF">
                <w:rPr>
                  <w:b/>
                </w:rPr>
                <w:t>RLC_PDU_Type</w:t>
              </w:r>
            </w:ins>
          </w:p>
        </w:tc>
      </w:tr>
      <w:bookmarkEnd w:id="20446"/>
      <w:tr w:rsidR="00CC5B9A" w14:paraId="0D40A83C" w14:textId="77777777" w:rsidTr="00810629">
        <w:trPr>
          <w:ins w:id="20450" w:author="MCC TF160" w:date="2025-09-09T16:02:00Z"/>
        </w:trPr>
        <w:tc>
          <w:tcPr>
            <w:tcW w:w="1479" w:type="dxa"/>
            <w:tcBorders>
              <w:bottom w:val="double" w:sz="4" w:space="0" w:color="auto"/>
            </w:tcBorders>
            <w:shd w:val="clear" w:color="auto" w:fill="E0E0E0"/>
          </w:tcPr>
          <w:p w14:paraId="53F228BA" w14:textId="77777777" w:rsidR="00CC5B9A" w:rsidRPr="003C50DF" w:rsidRDefault="00CC5B9A" w:rsidP="00810629">
            <w:pPr>
              <w:pStyle w:val="TAL"/>
              <w:rPr>
                <w:ins w:id="20451" w:author="MCC TF160" w:date="2025-09-09T16:02:00Z"/>
                <w:b/>
              </w:rPr>
            </w:pPr>
            <w:ins w:id="20452" w:author="MCC TF160" w:date="2025-09-09T16:02:00Z">
              <w:r w:rsidRPr="003C50DF">
                <w:rPr>
                  <w:b/>
                </w:rPr>
                <w:t>Comment</w:t>
              </w:r>
            </w:ins>
          </w:p>
        </w:tc>
        <w:tc>
          <w:tcPr>
            <w:tcW w:w="8378" w:type="dxa"/>
            <w:gridSpan w:val="2"/>
            <w:tcBorders>
              <w:bottom w:val="double" w:sz="4" w:space="0" w:color="auto"/>
            </w:tcBorders>
          </w:tcPr>
          <w:p w14:paraId="0C1142E9" w14:textId="77777777" w:rsidR="00CC5B9A" w:rsidRPr="003C50DF" w:rsidRDefault="00CC5B9A" w:rsidP="00810629">
            <w:pPr>
              <w:pStyle w:val="TAL"/>
              <w:rPr>
                <w:ins w:id="20453" w:author="MCC TF160" w:date="2025-09-09T16:02:00Z"/>
              </w:rPr>
            </w:pPr>
          </w:p>
        </w:tc>
      </w:tr>
      <w:tr w:rsidR="00CC5B9A" w14:paraId="7BB9D956" w14:textId="77777777" w:rsidTr="00810629">
        <w:trPr>
          <w:ins w:id="20454" w:author="MCC TF160" w:date="2025-09-09T16:02:00Z"/>
        </w:trPr>
        <w:tc>
          <w:tcPr>
            <w:tcW w:w="1479" w:type="dxa"/>
            <w:tcBorders>
              <w:top w:val="double" w:sz="4" w:space="0" w:color="auto"/>
            </w:tcBorders>
          </w:tcPr>
          <w:p w14:paraId="0482B322" w14:textId="77777777" w:rsidR="00CC5B9A" w:rsidRPr="003C50DF" w:rsidRDefault="00CC5B9A" w:rsidP="00810629">
            <w:pPr>
              <w:pStyle w:val="TAL"/>
              <w:rPr>
                <w:ins w:id="20455" w:author="MCC TF160" w:date="2025-09-09T16:02:00Z"/>
              </w:rPr>
            </w:pPr>
            <w:ins w:id="20456" w:author="MCC TF160" w:date="2025-09-09T16:02:00Z">
              <w:r w:rsidRPr="003C50DF">
                <w:t>TMD</w:t>
              </w:r>
            </w:ins>
          </w:p>
        </w:tc>
        <w:tc>
          <w:tcPr>
            <w:tcW w:w="2957" w:type="dxa"/>
            <w:tcBorders>
              <w:top w:val="double" w:sz="4" w:space="0" w:color="auto"/>
            </w:tcBorders>
          </w:tcPr>
          <w:p w14:paraId="251ECEB5" w14:textId="77777777" w:rsidR="00CC5B9A" w:rsidRPr="003C50DF" w:rsidRDefault="00CC5B9A" w:rsidP="00810629">
            <w:pPr>
              <w:pStyle w:val="TAL"/>
              <w:rPr>
                <w:ins w:id="20457" w:author="MCC TF160" w:date="2025-09-09T16:02:00Z"/>
              </w:rPr>
            </w:pPr>
            <w:ins w:id="20458" w:author="MCC TF160" w:date="2025-09-09T16:02:00Z">
              <w:r>
                <w:fldChar w:fldCharType="begin"/>
              </w:r>
              <w:r>
                <w:instrText>HYPERLINK \l "RLC_TMD_PDU_Type"</w:instrText>
              </w:r>
              <w:r>
                <w:fldChar w:fldCharType="separate"/>
              </w:r>
              <w:r w:rsidRPr="003C50DF">
                <w:rPr>
                  <w:rStyle w:val="Hyperlink"/>
                </w:rPr>
                <w:t>RLC_TMD_PDU_Type</w:t>
              </w:r>
              <w:r>
                <w:fldChar w:fldCharType="end"/>
              </w:r>
            </w:ins>
          </w:p>
        </w:tc>
        <w:tc>
          <w:tcPr>
            <w:tcW w:w="5421" w:type="dxa"/>
            <w:tcBorders>
              <w:top w:val="double" w:sz="4" w:space="0" w:color="auto"/>
            </w:tcBorders>
          </w:tcPr>
          <w:p w14:paraId="29ECC7CD" w14:textId="77777777" w:rsidR="00CC5B9A" w:rsidRPr="003C50DF" w:rsidRDefault="00CC5B9A" w:rsidP="00810629">
            <w:pPr>
              <w:pStyle w:val="TAL"/>
              <w:rPr>
                <w:ins w:id="20459" w:author="MCC TF160" w:date="2025-09-09T16:02:00Z"/>
              </w:rPr>
            </w:pPr>
          </w:p>
        </w:tc>
      </w:tr>
      <w:tr w:rsidR="00CC5B9A" w14:paraId="4C170058" w14:textId="77777777" w:rsidTr="00810629">
        <w:trPr>
          <w:ins w:id="20460" w:author="MCC TF160" w:date="2025-09-09T16:02:00Z"/>
        </w:trPr>
        <w:tc>
          <w:tcPr>
            <w:tcW w:w="1479" w:type="dxa"/>
          </w:tcPr>
          <w:p w14:paraId="23D3BE97" w14:textId="77777777" w:rsidR="00CC5B9A" w:rsidRPr="003C50DF" w:rsidRDefault="00CC5B9A" w:rsidP="00810629">
            <w:pPr>
              <w:pStyle w:val="TAL"/>
              <w:rPr>
                <w:ins w:id="20461" w:author="MCC TF160" w:date="2025-09-09T16:02:00Z"/>
              </w:rPr>
            </w:pPr>
            <w:ins w:id="20462" w:author="MCC TF160" w:date="2025-09-09T16:02:00Z">
              <w:r w:rsidRPr="003C50DF">
                <w:t>UMD</w:t>
              </w:r>
            </w:ins>
          </w:p>
        </w:tc>
        <w:tc>
          <w:tcPr>
            <w:tcW w:w="2957" w:type="dxa"/>
          </w:tcPr>
          <w:p w14:paraId="0D43748F" w14:textId="77777777" w:rsidR="00CC5B9A" w:rsidRPr="003C50DF" w:rsidRDefault="00CC5B9A" w:rsidP="00810629">
            <w:pPr>
              <w:pStyle w:val="TAL"/>
              <w:rPr>
                <w:ins w:id="20463" w:author="MCC TF160" w:date="2025-09-09T16:02:00Z"/>
              </w:rPr>
            </w:pPr>
            <w:ins w:id="20464" w:author="MCC TF160" w:date="2025-09-09T16:02:00Z">
              <w:r>
                <w:fldChar w:fldCharType="begin"/>
              </w:r>
              <w:r>
                <w:instrText>HYPERLINK \l "RLC_UMD_PDU_Type"</w:instrText>
              </w:r>
              <w:r>
                <w:fldChar w:fldCharType="separate"/>
              </w:r>
              <w:r w:rsidRPr="003C50DF">
                <w:rPr>
                  <w:rStyle w:val="Hyperlink"/>
                </w:rPr>
                <w:t>RLC_UMD_PDU_Type</w:t>
              </w:r>
              <w:r>
                <w:fldChar w:fldCharType="end"/>
              </w:r>
            </w:ins>
          </w:p>
        </w:tc>
        <w:tc>
          <w:tcPr>
            <w:tcW w:w="5421" w:type="dxa"/>
          </w:tcPr>
          <w:p w14:paraId="6FDB5349" w14:textId="77777777" w:rsidR="00CC5B9A" w:rsidRPr="003C50DF" w:rsidRDefault="00CC5B9A" w:rsidP="00810629">
            <w:pPr>
              <w:pStyle w:val="TAL"/>
              <w:rPr>
                <w:ins w:id="20465" w:author="MCC TF160" w:date="2025-09-09T16:02:00Z"/>
              </w:rPr>
            </w:pPr>
          </w:p>
        </w:tc>
      </w:tr>
      <w:tr w:rsidR="00CC5B9A" w14:paraId="249FF0D0" w14:textId="77777777" w:rsidTr="00810629">
        <w:trPr>
          <w:ins w:id="20466" w:author="MCC TF160" w:date="2025-09-09T16:02:00Z"/>
        </w:trPr>
        <w:tc>
          <w:tcPr>
            <w:tcW w:w="1479" w:type="dxa"/>
          </w:tcPr>
          <w:p w14:paraId="29750E4E" w14:textId="77777777" w:rsidR="00CC5B9A" w:rsidRPr="003C50DF" w:rsidRDefault="00CC5B9A" w:rsidP="00810629">
            <w:pPr>
              <w:pStyle w:val="TAL"/>
              <w:rPr>
                <w:ins w:id="20467" w:author="MCC TF160" w:date="2025-09-09T16:02:00Z"/>
              </w:rPr>
            </w:pPr>
            <w:ins w:id="20468" w:author="MCC TF160" w:date="2025-09-09T16:02:00Z">
              <w:r w:rsidRPr="003C50DF">
                <w:t>AMD</w:t>
              </w:r>
            </w:ins>
          </w:p>
        </w:tc>
        <w:tc>
          <w:tcPr>
            <w:tcW w:w="2957" w:type="dxa"/>
          </w:tcPr>
          <w:p w14:paraId="0AB2941D" w14:textId="77777777" w:rsidR="00CC5B9A" w:rsidRPr="003C50DF" w:rsidRDefault="00CC5B9A" w:rsidP="00810629">
            <w:pPr>
              <w:pStyle w:val="TAL"/>
              <w:rPr>
                <w:ins w:id="20469" w:author="MCC TF160" w:date="2025-09-09T16:02:00Z"/>
              </w:rPr>
            </w:pPr>
            <w:ins w:id="20470" w:author="MCC TF160" w:date="2025-09-09T16:02:00Z">
              <w:r>
                <w:fldChar w:fldCharType="begin"/>
              </w:r>
              <w:r>
                <w:instrText>HYPERLINK \l "RLC_AMD_PDU_Type"</w:instrText>
              </w:r>
              <w:r>
                <w:fldChar w:fldCharType="separate"/>
              </w:r>
              <w:r w:rsidRPr="003C50DF">
                <w:rPr>
                  <w:rStyle w:val="Hyperlink"/>
                </w:rPr>
                <w:t>RLC_AMD_PDU_Type</w:t>
              </w:r>
              <w:r>
                <w:fldChar w:fldCharType="end"/>
              </w:r>
            </w:ins>
          </w:p>
        </w:tc>
        <w:tc>
          <w:tcPr>
            <w:tcW w:w="5421" w:type="dxa"/>
          </w:tcPr>
          <w:p w14:paraId="7FE8E4D6" w14:textId="77777777" w:rsidR="00CC5B9A" w:rsidRPr="003C50DF" w:rsidRDefault="00CC5B9A" w:rsidP="00810629">
            <w:pPr>
              <w:pStyle w:val="TAL"/>
              <w:rPr>
                <w:ins w:id="20471" w:author="MCC TF160" w:date="2025-09-09T16:02:00Z"/>
              </w:rPr>
            </w:pPr>
          </w:p>
        </w:tc>
      </w:tr>
      <w:tr w:rsidR="00CC5B9A" w14:paraId="04BD63C7" w14:textId="77777777" w:rsidTr="00810629">
        <w:trPr>
          <w:ins w:id="20472" w:author="MCC TF160" w:date="2025-09-09T16:02:00Z"/>
        </w:trPr>
        <w:tc>
          <w:tcPr>
            <w:tcW w:w="1479" w:type="dxa"/>
          </w:tcPr>
          <w:p w14:paraId="26E613D6" w14:textId="77777777" w:rsidR="00CC5B9A" w:rsidRPr="003C50DF" w:rsidRDefault="00CC5B9A" w:rsidP="00810629">
            <w:pPr>
              <w:pStyle w:val="TAL"/>
              <w:rPr>
                <w:ins w:id="20473" w:author="MCC TF160" w:date="2025-09-09T16:02:00Z"/>
              </w:rPr>
            </w:pPr>
            <w:ins w:id="20474" w:author="MCC TF160" w:date="2025-09-09T16:02:00Z">
              <w:r w:rsidRPr="003C50DF">
                <w:t>AMD_Ext</w:t>
              </w:r>
            </w:ins>
          </w:p>
        </w:tc>
        <w:tc>
          <w:tcPr>
            <w:tcW w:w="2957" w:type="dxa"/>
          </w:tcPr>
          <w:p w14:paraId="6393BC07" w14:textId="77777777" w:rsidR="00CC5B9A" w:rsidRPr="003C50DF" w:rsidRDefault="00CC5B9A" w:rsidP="00810629">
            <w:pPr>
              <w:pStyle w:val="TAL"/>
              <w:rPr>
                <w:ins w:id="20475" w:author="MCC TF160" w:date="2025-09-09T16:02:00Z"/>
              </w:rPr>
            </w:pPr>
            <w:ins w:id="20476" w:author="MCC TF160" w:date="2025-09-09T16:02:00Z">
              <w:r>
                <w:fldChar w:fldCharType="begin"/>
              </w:r>
              <w:r>
                <w:instrText>HYPERLINK \l "RLC_AMD_PDU_Ext_Type"</w:instrText>
              </w:r>
              <w:r>
                <w:fldChar w:fldCharType="separate"/>
              </w:r>
              <w:r w:rsidRPr="003C50DF">
                <w:rPr>
                  <w:rStyle w:val="Hyperlink"/>
                </w:rPr>
                <w:t>RLC_AMD_PDU_Ext_Type</w:t>
              </w:r>
              <w:r>
                <w:fldChar w:fldCharType="end"/>
              </w:r>
            </w:ins>
          </w:p>
        </w:tc>
        <w:tc>
          <w:tcPr>
            <w:tcW w:w="5421" w:type="dxa"/>
          </w:tcPr>
          <w:p w14:paraId="35A136BB" w14:textId="77777777" w:rsidR="00CC5B9A" w:rsidRPr="003C50DF" w:rsidRDefault="00CC5B9A" w:rsidP="00810629">
            <w:pPr>
              <w:pStyle w:val="TAL"/>
              <w:rPr>
                <w:ins w:id="20477" w:author="MCC TF160" w:date="2025-09-09T16:02:00Z"/>
              </w:rPr>
            </w:pPr>
          </w:p>
        </w:tc>
      </w:tr>
      <w:tr w:rsidR="00CC5B9A" w14:paraId="6C647A0B" w14:textId="77777777" w:rsidTr="00810629">
        <w:trPr>
          <w:ins w:id="20478" w:author="MCC TF160" w:date="2025-09-09T16:02:00Z"/>
        </w:trPr>
        <w:tc>
          <w:tcPr>
            <w:tcW w:w="1479" w:type="dxa"/>
          </w:tcPr>
          <w:p w14:paraId="70A9737A" w14:textId="77777777" w:rsidR="00CC5B9A" w:rsidRPr="003C50DF" w:rsidRDefault="00CC5B9A" w:rsidP="00810629">
            <w:pPr>
              <w:pStyle w:val="TAL"/>
              <w:rPr>
                <w:ins w:id="20479" w:author="MCC TF160" w:date="2025-09-09T16:02:00Z"/>
              </w:rPr>
            </w:pPr>
            <w:ins w:id="20480" w:author="MCC TF160" w:date="2025-09-09T16:02:00Z">
              <w:r w:rsidRPr="003C50DF">
                <w:t>AMD_SegExt</w:t>
              </w:r>
            </w:ins>
          </w:p>
        </w:tc>
        <w:tc>
          <w:tcPr>
            <w:tcW w:w="2957" w:type="dxa"/>
          </w:tcPr>
          <w:p w14:paraId="2FBFF347" w14:textId="77777777" w:rsidR="00CC5B9A" w:rsidRPr="003C50DF" w:rsidRDefault="00CC5B9A" w:rsidP="00810629">
            <w:pPr>
              <w:pStyle w:val="TAL"/>
              <w:rPr>
                <w:ins w:id="20481" w:author="MCC TF160" w:date="2025-09-09T16:02:00Z"/>
              </w:rPr>
            </w:pPr>
            <w:ins w:id="20482" w:author="MCC TF160" w:date="2025-09-09T16:02:00Z">
              <w:r>
                <w:fldChar w:fldCharType="begin"/>
              </w:r>
              <w:r>
                <w:instrText>HYPERLINK \l "RLC_AMD_PDU_SegExt_Type"</w:instrText>
              </w:r>
              <w:r>
                <w:fldChar w:fldCharType="separate"/>
              </w:r>
              <w:r w:rsidRPr="003C50DF">
                <w:rPr>
                  <w:rStyle w:val="Hyperlink"/>
                </w:rPr>
                <w:t>RLC_AMD_PDU_SegExt_Type</w:t>
              </w:r>
              <w:r>
                <w:fldChar w:fldCharType="end"/>
              </w:r>
            </w:ins>
          </w:p>
        </w:tc>
        <w:tc>
          <w:tcPr>
            <w:tcW w:w="5421" w:type="dxa"/>
          </w:tcPr>
          <w:p w14:paraId="71E4AA41" w14:textId="77777777" w:rsidR="00CC5B9A" w:rsidRPr="003C50DF" w:rsidRDefault="00CC5B9A" w:rsidP="00810629">
            <w:pPr>
              <w:pStyle w:val="TAL"/>
              <w:rPr>
                <w:ins w:id="20483" w:author="MCC TF160" w:date="2025-09-09T16:02:00Z"/>
              </w:rPr>
            </w:pPr>
          </w:p>
        </w:tc>
      </w:tr>
      <w:tr w:rsidR="00CC5B9A" w14:paraId="7EEC0235" w14:textId="77777777" w:rsidTr="00810629">
        <w:trPr>
          <w:ins w:id="20484" w:author="MCC TF160" w:date="2025-09-09T16:02:00Z"/>
        </w:trPr>
        <w:tc>
          <w:tcPr>
            <w:tcW w:w="1479" w:type="dxa"/>
          </w:tcPr>
          <w:p w14:paraId="65AAF0B4" w14:textId="77777777" w:rsidR="00CC5B9A" w:rsidRPr="003C50DF" w:rsidRDefault="00CC5B9A" w:rsidP="00810629">
            <w:pPr>
              <w:pStyle w:val="TAL"/>
              <w:rPr>
                <w:ins w:id="20485" w:author="MCC TF160" w:date="2025-09-09T16:02:00Z"/>
              </w:rPr>
            </w:pPr>
            <w:ins w:id="20486" w:author="MCC TF160" w:date="2025-09-09T16:02:00Z">
              <w:r w:rsidRPr="003C50DF">
                <w:t>Status</w:t>
              </w:r>
            </w:ins>
          </w:p>
        </w:tc>
        <w:tc>
          <w:tcPr>
            <w:tcW w:w="2957" w:type="dxa"/>
          </w:tcPr>
          <w:p w14:paraId="69E11B34" w14:textId="77777777" w:rsidR="00CC5B9A" w:rsidRPr="003C50DF" w:rsidRDefault="00CC5B9A" w:rsidP="00810629">
            <w:pPr>
              <w:pStyle w:val="TAL"/>
              <w:rPr>
                <w:ins w:id="20487" w:author="MCC TF160" w:date="2025-09-09T16:02:00Z"/>
              </w:rPr>
            </w:pPr>
            <w:ins w:id="20488" w:author="MCC TF160" w:date="2025-09-09T16:02:00Z">
              <w:r>
                <w:fldChar w:fldCharType="begin"/>
              </w:r>
              <w:r>
                <w:instrText>HYPERLINK \l "RLC_AM_StatusPDU_Type"</w:instrText>
              </w:r>
              <w:r>
                <w:fldChar w:fldCharType="separate"/>
              </w:r>
              <w:r w:rsidRPr="003C50DF">
                <w:rPr>
                  <w:rStyle w:val="Hyperlink"/>
                </w:rPr>
                <w:t>RLC_AM_StatusPDU_Type</w:t>
              </w:r>
              <w:r>
                <w:fldChar w:fldCharType="end"/>
              </w:r>
            </w:ins>
          </w:p>
        </w:tc>
        <w:tc>
          <w:tcPr>
            <w:tcW w:w="5421" w:type="dxa"/>
          </w:tcPr>
          <w:p w14:paraId="7BDD96B8" w14:textId="77777777" w:rsidR="00CC5B9A" w:rsidRPr="003C50DF" w:rsidRDefault="00CC5B9A" w:rsidP="00810629">
            <w:pPr>
              <w:pStyle w:val="TAL"/>
              <w:rPr>
                <w:ins w:id="20489" w:author="MCC TF160" w:date="2025-09-09T16:02:00Z"/>
              </w:rPr>
            </w:pPr>
          </w:p>
        </w:tc>
      </w:tr>
      <w:tr w:rsidR="00CC5B9A" w14:paraId="52963487" w14:textId="77777777" w:rsidTr="00810629">
        <w:trPr>
          <w:ins w:id="20490" w:author="MCC TF160" w:date="2025-09-09T16:02:00Z"/>
        </w:trPr>
        <w:tc>
          <w:tcPr>
            <w:tcW w:w="1479" w:type="dxa"/>
          </w:tcPr>
          <w:p w14:paraId="3F1DA4B7" w14:textId="77777777" w:rsidR="00CC5B9A" w:rsidRPr="003C50DF" w:rsidRDefault="00CC5B9A" w:rsidP="00810629">
            <w:pPr>
              <w:pStyle w:val="TAL"/>
              <w:rPr>
                <w:ins w:id="20491" w:author="MCC TF160" w:date="2025-09-09T16:02:00Z"/>
              </w:rPr>
            </w:pPr>
            <w:ins w:id="20492" w:author="MCC TF160" w:date="2025-09-09T16:02:00Z">
              <w:r w:rsidRPr="003C50DF">
                <w:t>Status_Ext</w:t>
              </w:r>
            </w:ins>
          </w:p>
        </w:tc>
        <w:tc>
          <w:tcPr>
            <w:tcW w:w="2957" w:type="dxa"/>
          </w:tcPr>
          <w:p w14:paraId="6F44C4E3" w14:textId="77777777" w:rsidR="00CC5B9A" w:rsidRPr="003C50DF" w:rsidRDefault="00CC5B9A" w:rsidP="00810629">
            <w:pPr>
              <w:pStyle w:val="TAL"/>
              <w:rPr>
                <w:ins w:id="20493" w:author="MCC TF160" w:date="2025-09-09T16:02:00Z"/>
              </w:rPr>
            </w:pPr>
            <w:ins w:id="20494" w:author="MCC TF160" w:date="2025-09-09T16:02:00Z">
              <w:r>
                <w:fldChar w:fldCharType="begin"/>
              </w:r>
              <w:r>
                <w:instrText>HYPERLINK \l "RLC_AM_StatusPDU_Ext_Type"</w:instrText>
              </w:r>
              <w:r>
                <w:fldChar w:fldCharType="separate"/>
              </w:r>
              <w:r w:rsidRPr="003C50DF">
                <w:rPr>
                  <w:rStyle w:val="Hyperlink"/>
                </w:rPr>
                <w:t>RLC_AM_StatusPDU_Ext_Type</w:t>
              </w:r>
              <w:r>
                <w:fldChar w:fldCharType="end"/>
              </w:r>
            </w:ins>
          </w:p>
        </w:tc>
        <w:tc>
          <w:tcPr>
            <w:tcW w:w="5421" w:type="dxa"/>
          </w:tcPr>
          <w:p w14:paraId="3C423273" w14:textId="77777777" w:rsidR="00CC5B9A" w:rsidRPr="003C50DF" w:rsidRDefault="00CC5B9A" w:rsidP="00810629">
            <w:pPr>
              <w:pStyle w:val="TAL"/>
              <w:rPr>
                <w:ins w:id="20495" w:author="MCC TF160" w:date="2025-09-09T16:02:00Z"/>
              </w:rPr>
            </w:pPr>
          </w:p>
        </w:tc>
      </w:tr>
    </w:tbl>
    <w:p w14:paraId="6769F535" w14:textId="77777777" w:rsidR="00CC5B9A" w:rsidRDefault="00CC5B9A" w:rsidP="00CC5B9A">
      <w:pPr>
        <w:rPr>
          <w:ins w:id="20496" w:author="MCC TF160" w:date="2025-09-09T16:02:00Z"/>
        </w:rPr>
      </w:pPr>
    </w:p>
    <w:p w14:paraId="66F0EE1C" w14:textId="77777777" w:rsidR="00CC5B9A" w:rsidRDefault="00CC5B9A" w:rsidP="00CC5B9A">
      <w:pPr>
        <w:pStyle w:val="TH"/>
        <w:rPr>
          <w:ins w:id="20497" w:author="MCC TF160" w:date="2025-09-09T16:02:00Z"/>
        </w:rPr>
      </w:pPr>
      <w:ins w:id="20498" w:author="MCC TF160" w:date="2025-09-09T16:02:00Z">
        <w:r>
          <w:t>RLC_PDUList_Type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3E5A4E14" w14:textId="77777777" w:rsidTr="00810629">
        <w:trPr>
          <w:ins w:id="20499" w:author="MCC TF160" w:date="2025-09-09T16:02:00Z"/>
        </w:trPr>
        <w:tc>
          <w:tcPr>
            <w:tcW w:w="9857" w:type="dxa"/>
            <w:gridSpan w:val="2"/>
            <w:shd w:val="clear" w:color="auto" w:fill="E0E0E0"/>
          </w:tcPr>
          <w:p w14:paraId="43EB8BAD" w14:textId="77777777" w:rsidR="00CC5B9A" w:rsidRPr="003C50DF" w:rsidRDefault="00CC5B9A" w:rsidP="00810629">
            <w:pPr>
              <w:pStyle w:val="TAL"/>
              <w:rPr>
                <w:ins w:id="20500" w:author="MCC TF160" w:date="2025-09-09T16:02:00Z"/>
                <w:b/>
              </w:rPr>
            </w:pPr>
            <w:ins w:id="20501" w:author="MCC TF160" w:date="2025-09-09T16:02:00Z">
              <w:r w:rsidRPr="003C50DF">
                <w:rPr>
                  <w:b/>
                </w:rPr>
                <w:t>TTCN-3 Record of Type</w:t>
              </w:r>
            </w:ins>
          </w:p>
        </w:tc>
      </w:tr>
      <w:tr w:rsidR="00CC5B9A" w14:paraId="35D52EC0" w14:textId="77777777" w:rsidTr="00810629">
        <w:trPr>
          <w:ins w:id="20502" w:author="MCC TF160" w:date="2025-09-09T16:02:00Z"/>
        </w:trPr>
        <w:tc>
          <w:tcPr>
            <w:tcW w:w="1971" w:type="dxa"/>
            <w:tcBorders>
              <w:bottom w:val="single" w:sz="4" w:space="0" w:color="auto"/>
            </w:tcBorders>
            <w:shd w:val="clear" w:color="auto" w:fill="E0E0E0"/>
          </w:tcPr>
          <w:p w14:paraId="29723420" w14:textId="77777777" w:rsidR="00CC5B9A" w:rsidRPr="003C50DF" w:rsidRDefault="00CC5B9A" w:rsidP="00810629">
            <w:pPr>
              <w:pStyle w:val="TAL"/>
              <w:rPr>
                <w:ins w:id="20503" w:author="MCC TF160" w:date="2025-09-09T16:02:00Z"/>
                <w:b/>
              </w:rPr>
            </w:pPr>
            <w:bookmarkStart w:id="20504" w:name="RLC_PDUList_Type" w:colFirst="1" w:colLast="1"/>
            <w:ins w:id="20505" w:author="MCC TF160" w:date="2025-09-09T16:02:00Z">
              <w:r w:rsidRPr="003C50DF">
                <w:rPr>
                  <w:b/>
                </w:rPr>
                <w:t>Name</w:t>
              </w:r>
            </w:ins>
          </w:p>
        </w:tc>
        <w:tc>
          <w:tcPr>
            <w:tcW w:w="7886" w:type="dxa"/>
            <w:tcBorders>
              <w:bottom w:val="single" w:sz="4" w:space="0" w:color="auto"/>
            </w:tcBorders>
            <w:shd w:val="clear" w:color="auto" w:fill="FFFF99"/>
          </w:tcPr>
          <w:p w14:paraId="1D4687D1" w14:textId="77777777" w:rsidR="00CC5B9A" w:rsidRPr="003C50DF" w:rsidRDefault="00CC5B9A" w:rsidP="00810629">
            <w:pPr>
              <w:pStyle w:val="TAL"/>
              <w:rPr>
                <w:ins w:id="20506" w:author="MCC TF160" w:date="2025-09-09T16:02:00Z"/>
                <w:b/>
              </w:rPr>
            </w:pPr>
            <w:ins w:id="20507" w:author="MCC TF160" w:date="2025-09-09T16:02:00Z">
              <w:r w:rsidRPr="003C50DF">
                <w:rPr>
                  <w:b/>
                </w:rPr>
                <w:t>RLC_PDUList_Type</w:t>
              </w:r>
            </w:ins>
          </w:p>
        </w:tc>
      </w:tr>
      <w:bookmarkEnd w:id="20504"/>
      <w:tr w:rsidR="00CC5B9A" w14:paraId="68C6E7BB" w14:textId="77777777" w:rsidTr="00810629">
        <w:trPr>
          <w:ins w:id="20508" w:author="MCC TF160" w:date="2025-09-09T16:02:00Z"/>
        </w:trPr>
        <w:tc>
          <w:tcPr>
            <w:tcW w:w="1971" w:type="dxa"/>
            <w:tcBorders>
              <w:bottom w:val="double" w:sz="4" w:space="0" w:color="auto"/>
            </w:tcBorders>
            <w:shd w:val="clear" w:color="auto" w:fill="E0E0E0"/>
          </w:tcPr>
          <w:p w14:paraId="4E6F3CB6" w14:textId="77777777" w:rsidR="00CC5B9A" w:rsidRPr="003C50DF" w:rsidRDefault="00CC5B9A" w:rsidP="00810629">
            <w:pPr>
              <w:pStyle w:val="TAL"/>
              <w:rPr>
                <w:ins w:id="20509" w:author="MCC TF160" w:date="2025-09-09T16:02:00Z"/>
                <w:b/>
              </w:rPr>
            </w:pPr>
            <w:ins w:id="20510" w:author="MCC TF160" w:date="2025-09-09T16:02:00Z">
              <w:r w:rsidRPr="003C50DF">
                <w:rPr>
                  <w:b/>
                </w:rPr>
                <w:t>Comment</w:t>
              </w:r>
            </w:ins>
          </w:p>
        </w:tc>
        <w:tc>
          <w:tcPr>
            <w:tcW w:w="7886" w:type="dxa"/>
            <w:tcBorders>
              <w:bottom w:val="double" w:sz="4" w:space="0" w:color="auto"/>
            </w:tcBorders>
          </w:tcPr>
          <w:p w14:paraId="1C78FE77" w14:textId="77777777" w:rsidR="00CC5B9A" w:rsidRPr="003C50DF" w:rsidRDefault="00CC5B9A" w:rsidP="00810629">
            <w:pPr>
              <w:pStyle w:val="TAL"/>
              <w:rPr>
                <w:ins w:id="20511" w:author="MCC TF160" w:date="2025-09-09T16:02:00Z"/>
              </w:rPr>
            </w:pPr>
          </w:p>
        </w:tc>
      </w:tr>
      <w:tr w:rsidR="00CC5B9A" w14:paraId="0271A179" w14:textId="77777777" w:rsidTr="00810629">
        <w:trPr>
          <w:ins w:id="20512" w:author="MCC TF160" w:date="2025-09-09T16:02:00Z"/>
        </w:trPr>
        <w:tc>
          <w:tcPr>
            <w:tcW w:w="9857" w:type="dxa"/>
            <w:gridSpan w:val="2"/>
            <w:tcBorders>
              <w:top w:val="double" w:sz="4" w:space="0" w:color="auto"/>
            </w:tcBorders>
          </w:tcPr>
          <w:p w14:paraId="31B4DC3B" w14:textId="77777777" w:rsidR="00CC5B9A" w:rsidRPr="003C50DF" w:rsidRDefault="00CC5B9A" w:rsidP="00810629">
            <w:pPr>
              <w:pStyle w:val="TAL"/>
              <w:rPr>
                <w:ins w:id="20513" w:author="MCC TF160" w:date="2025-09-09T16:02:00Z"/>
              </w:rPr>
            </w:pPr>
            <w:ins w:id="20514" w:author="MCC TF160" w:date="2025-09-09T16:02:00Z">
              <w:r w:rsidRPr="003C50DF">
                <w:t xml:space="preserve">record  of </w:t>
              </w:r>
              <w:r>
                <w:fldChar w:fldCharType="begin"/>
              </w:r>
              <w:r>
                <w:instrText>HYPERLINK \l "RLC_PDU_Type"</w:instrText>
              </w:r>
              <w:r>
                <w:fldChar w:fldCharType="separate"/>
              </w:r>
              <w:r w:rsidRPr="003C50DF">
                <w:rPr>
                  <w:rStyle w:val="Hyperlink"/>
                </w:rPr>
                <w:t>RLC_PDU_Type</w:t>
              </w:r>
              <w:r>
                <w:fldChar w:fldCharType="end"/>
              </w:r>
            </w:ins>
          </w:p>
        </w:tc>
      </w:tr>
    </w:tbl>
    <w:p w14:paraId="5C4C50DC" w14:textId="77777777" w:rsidR="00CC5B9A" w:rsidRDefault="00CC5B9A" w:rsidP="00CC5B9A">
      <w:pPr>
        <w:rPr>
          <w:ins w:id="20515" w:author="MCC TF160" w:date="2025-09-09T16:02:00Z"/>
        </w:rPr>
      </w:pPr>
    </w:p>
    <w:p w14:paraId="76C6E0B6" w14:textId="77777777" w:rsidR="00CC5B9A" w:rsidRDefault="00CC5B9A" w:rsidP="00CC5B9A">
      <w:pPr>
        <w:pStyle w:val="TH"/>
        <w:rPr>
          <w:ins w:id="20516" w:author="MCC TF160" w:date="2025-09-09T16:02:00Z"/>
        </w:rPr>
      </w:pPr>
      <w:ins w:id="20517" w:author="MCC TF160" w:date="2025-09-09T16:02:00Z">
        <w:r>
          <w:t>RLC_SDUList_Type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27BE73E2" w14:textId="77777777" w:rsidTr="00810629">
        <w:trPr>
          <w:ins w:id="20518" w:author="MCC TF160" w:date="2025-09-09T16:02:00Z"/>
        </w:trPr>
        <w:tc>
          <w:tcPr>
            <w:tcW w:w="9857" w:type="dxa"/>
            <w:gridSpan w:val="2"/>
            <w:shd w:val="clear" w:color="auto" w:fill="E0E0E0"/>
          </w:tcPr>
          <w:p w14:paraId="46A7A053" w14:textId="77777777" w:rsidR="00CC5B9A" w:rsidRPr="003C50DF" w:rsidRDefault="00CC5B9A" w:rsidP="00810629">
            <w:pPr>
              <w:pStyle w:val="TAL"/>
              <w:rPr>
                <w:ins w:id="20519" w:author="MCC TF160" w:date="2025-09-09T16:02:00Z"/>
                <w:b/>
              </w:rPr>
            </w:pPr>
            <w:ins w:id="20520" w:author="MCC TF160" w:date="2025-09-09T16:02:00Z">
              <w:r w:rsidRPr="003C50DF">
                <w:rPr>
                  <w:b/>
                </w:rPr>
                <w:t>TTCN-3 Record of Type</w:t>
              </w:r>
            </w:ins>
          </w:p>
        </w:tc>
      </w:tr>
      <w:tr w:rsidR="00CC5B9A" w14:paraId="57671853" w14:textId="77777777" w:rsidTr="00810629">
        <w:trPr>
          <w:ins w:id="20521" w:author="MCC TF160" w:date="2025-09-09T16:02:00Z"/>
        </w:trPr>
        <w:tc>
          <w:tcPr>
            <w:tcW w:w="1971" w:type="dxa"/>
            <w:tcBorders>
              <w:bottom w:val="single" w:sz="4" w:space="0" w:color="auto"/>
            </w:tcBorders>
            <w:shd w:val="clear" w:color="auto" w:fill="E0E0E0"/>
          </w:tcPr>
          <w:p w14:paraId="507075E0" w14:textId="77777777" w:rsidR="00CC5B9A" w:rsidRPr="003C50DF" w:rsidRDefault="00CC5B9A" w:rsidP="00810629">
            <w:pPr>
              <w:pStyle w:val="TAL"/>
              <w:rPr>
                <w:ins w:id="20522" w:author="MCC TF160" w:date="2025-09-09T16:02:00Z"/>
                <w:b/>
              </w:rPr>
            </w:pPr>
            <w:bookmarkStart w:id="20523" w:name="RLC_SDUList_Type" w:colFirst="1" w:colLast="1"/>
            <w:ins w:id="20524" w:author="MCC TF160" w:date="2025-09-09T16:02:00Z">
              <w:r w:rsidRPr="003C50DF">
                <w:rPr>
                  <w:b/>
                </w:rPr>
                <w:t>Name</w:t>
              </w:r>
            </w:ins>
          </w:p>
        </w:tc>
        <w:tc>
          <w:tcPr>
            <w:tcW w:w="7886" w:type="dxa"/>
            <w:tcBorders>
              <w:bottom w:val="single" w:sz="4" w:space="0" w:color="auto"/>
            </w:tcBorders>
            <w:shd w:val="clear" w:color="auto" w:fill="FFFF99"/>
          </w:tcPr>
          <w:p w14:paraId="0566E4E0" w14:textId="77777777" w:rsidR="00CC5B9A" w:rsidRPr="003C50DF" w:rsidRDefault="00CC5B9A" w:rsidP="00810629">
            <w:pPr>
              <w:pStyle w:val="TAL"/>
              <w:rPr>
                <w:ins w:id="20525" w:author="MCC TF160" w:date="2025-09-09T16:02:00Z"/>
                <w:b/>
              </w:rPr>
            </w:pPr>
            <w:ins w:id="20526" w:author="MCC TF160" w:date="2025-09-09T16:02:00Z">
              <w:r w:rsidRPr="003C50DF">
                <w:rPr>
                  <w:b/>
                </w:rPr>
                <w:t>RLC_SDUList_Type</w:t>
              </w:r>
            </w:ins>
          </w:p>
        </w:tc>
      </w:tr>
      <w:bookmarkEnd w:id="20523"/>
      <w:tr w:rsidR="00CC5B9A" w14:paraId="3332D671" w14:textId="77777777" w:rsidTr="00810629">
        <w:trPr>
          <w:ins w:id="20527" w:author="MCC TF160" w:date="2025-09-09T16:02:00Z"/>
        </w:trPr>
        <w:tc>
          <w:tcPr>
            <w:tcW w:w="1971" w:type="dxa"/>
            <w:tcBorders>
              <w:bottom w:val="double" w:sz="4" w:space="0" w:color="auto"/>
            </w:tcBorders>
            <w:shd w:val="clear" w:color="auto" w:fill="E0E0E0"/>
          </w:tcPr>
          <w:p w14:paraId="291D15C6" w14:textId="77777777" w:rsidR="00CC5B9A" w:rsidRPr="003C50DF" w:rsidRDefault="00CC5B9A" w:rsidP="00810629">
            <w:pPr>
              <w:pStyle w:val="TAL"/>
              <w:rPr>
                <w:ins w:id="20528" w:author="MCC TF160" w:date="2025-09-09T16:02:00Z"/>
                <w:b/>
              </w:rPr>
            </w:pPr>
            <w:ins w:id="20529" w:author="MCC TF160" w:date="2025-09-09T16:02:00Z">
              <w:r w:rsidRPr="003C50DF">
                <w:rPr>
                  <w:b/>
                </w:rPr>
                <w:t>Comment</w:t>
              </w:r>
            </w:ins>
          </w:p>
        </w:tc>
        <w:tc>
          <w:tcPr>
            <w:tcW w:w="7886" w:type="dxa"/>
            <w:tcBorders>
              <w:bottom w:val="double" w:sz="4" w:space="0" w:color="auto"/>
            </w:tcBorders>
          </w:tcPr>
          <w:p w14:paraId="5BD91CCD" w14:textId="77777777" w:rsidR="00CC5B9A" w:rsidRPr="003C50DF" w:rsidRDefault="00CC5B9A" w:rsidP="00810629">
            <w:pPr>
              <w:pStyle w:val="TAL"/>
              <w:rPr>
                <w:ins w:id="20530" w:author="MCC TF160" w:date="2025-09-09T16:02:00Z"/>
              </w:rPr>
            </w:pPr>
          </w:p>
        </w:tc>
      </w:tr>
      <w:tr w:rsidR="00CC5B9A" w14:paraId="416E3A7B" w14:textId="77777777" w:rsidTr="00810629">
        <w:trPr>
          <w:ins w:id="20531" w:author="MCC TF160" w:date="2025-09-09T16:02:00Z"/>
        </w:trPr>
        <w:tc>
          <w:tcPr>
            <w:tcW w:w="9857" w:type="dxa"/>
            <w:gridSpan w:val="2"/>
            <w:tcBorders>
              <w:top w:val="double" w:sz="4" w:space="0" w:color="auto"/>
            </w:tcBorders>
          </w:tcPr>
          <w:p w14:paraId="40596B17" w14:textId="77777777" w:rsidR="00CC5B9A" w:rsidRPr="003C50DF" w:rsidRDefault="00CC5B9A" w:rsidP="00810629">
            <w:pPr>
              <w:pStyle w:val="TAL"/>
              <w:rPr>
                <w:ins w:id="20532" w:author="MCC TF160" w:date="2025-09-09T16:02:00Z"/>
              </w:rPr>
            </w:pPr>
            <w:ins w:id="20533" w:author="MCC TF160" w:date="2025-09-09T16:02:00Z">
              <w:r w:rsidRPr="003C50DF">
                <w:t xml:space="preserve">record  of </w:t>
              </w:r>
              <w:r>
                <w:fldChar w:fldCharType="begin"/>
              </w:r>
              <w:r>
                <w:instrText>HYPERLINK \l "RLC_SDU_Type"</w:instrText>
              </w:r>
              <w:r>
                <w:fldChar w:fldCharType="separate"/>
              </w:r>
              <w:r w:rsidRPr="003C50DF">
                <w:rPr>
                  <w:rStyle w:val="Hyperlink"/>
                </w:rPr>
                <w:t>RLC_SDU_Type</w:t>
              </w:r>
              <w:r>
                <w:fldChar w:fldCharType="end"/>
              </w:r>
            </w:ins>
          </w:p>
        </w:tc>
      </w:tr>
    </w:tbl>
    <w:p w14:paraId="3CC65474" w14:textId="77777777" w:rsidR="00CC5B9A" w:rsidRDefault="00CC5B9A" w:rsidP="00CC5B9A">
      <w:pPr>
        <w:rPr>
          <w:ins w:id="20534" w:author="MCC TF160" w:date="2025-09-09T16:02:00Z"/>
        </w:rPr>
      </w:pPr>
    </w:p>
    <w:p w14:paraId="1FA2C2D4" w14:textId="77777777" w:rsidR="00CC5B9A" w:rsidRDefault="00CC5B9A" w:rsidP="00CC5B9A">
      <w:pPr>
        <w:pStyle w:val="Heading4"/>
        <w:rPr>
          <w:ins w:id="20535" w:author="MCC TF160" w:date="2025-09-09T16:02:00Z"/>
        </w:rPr>
      </w:pPr>
      <w:ins w:id="20536" w:author="MCC TF160" w:date="2025-09-09T16:02:00Z">
        <w:r>
          <w:t>F.4.1.2.1</w:t>
        </w:r>
        <w:r>
          <w:tab/>
          <w:t>Common</w:t>
        </w:r>
      </w:ins>
    </w:p>
    <w:p w14:paraId="42190CF1" w14:textId="77777777" w:rsidR="00CC5B9A" w:rsidRDefault="00CC5B9A" w:rsidP="00CC5B9A">
      <w:pPr>
        <w:rPr>
          <w:ins w:id="20537" w:author="MCC TF160" w:date="2025-09-09T16:02:00Z"/>
        </w:rPr>
      </w:pPr>
      <w:ins w:id="20538" w:author="MCC TF160" w:date="2025-09-09T16:02:00Z">
        <w:r>
          <w:t>RLC PDU definition: common AM/UM field definitions</w:t>
        </w:r>
      </w:ins>
    </w:p>
    <w:p w14:paraId="56124FCB" w14:textId="77777777" w:rsidR="00CC5B9A" w:rsidRDefault="00CC5B9A" w:rsidP="00CC5B9A">
      <w:pPr>
        <w:pStyle w:val="TH"/>
        <w:rPr>
          <w:ins w:id="20539" w:author="MCC TF160" w:date="2025-09-09T16:02:00Z"/>
        </w:rPr>
      </w:pPr>
      <w:ins w:id="20540" w:author="MCC TF160" w:date="2025-09-09T16:02:00Z">
        <w:r>
          <w:t>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7030FFA3" w14:textId="77777777" w:rsidTr="00810629">
        <w:trPr>
          <w:ins w:id="20541" w:author="MCC TF160" w:date="2025-09-09T16:02:00Z"/>
        </w:trPr>
        <w:tc>
          <w:tcPr>
            <w:tcW w:w="9857" w:type="dxa"/>
            <w:gridSpan w:val="3"/>
            <w:tcBorders>
              <w:bottom w:val="double" w:sz="4" w:space="0" w:color="auto"/>
            </w:tcBorders>
            <w:shd w:val="clear" w:color="auto" w:fill="E0E0E0"/>
          </w:tcPr>
          <w:p w14:paraId="178BFB36" w14:textId="77777777" w:rsidR="00CC5B9A" w:rsidRPr="003C50DF" w:rsidRDefault="00CC5B9A" w:rsidP="00810629">
            <w:pPr>
              <w:pStyle w:val="TAL"/>
              <w:rPr>
                <w:ins w:id="20542" w:author="MCC TF160" w:date="2025-09-09T16:02:00Z"/>
                <w:b/>
              </w:rPr>
            </w:pPr>
            <w:ins w:id="20543" w:author="MCC TF160" w:date="2025-09-09T16:02:00Z">
              <w:r w:rsidRPr="003C50DF">
                <w:rPr>
                  <w:b/>
                </w:rPr>
                <w:t>TTCN-3 Basic Types</w:t>
              </w:r>
            </w:ins>
          </w:p>
        </w:tc>
      </w:tr>
      <w:tr w:rsidR="00CC5B9A" w14:paraId="5CB06F13" w14:textId="77777777" w:rsidTr="00810629">
        <w:trPr>
          <w:ins w:id="20544" w:author="MCC TF160" w:date="2025-09-09T16:02:00Z"/>
        </w:trPr>
        <w:tc>
          <w:tcPr>
            <w:tcW w:w="2464" w:type="dxa"/>
            <w:tcBorders>
              <w:top w:val="double" w:sz="4" w:space="0" w:color="auto"/>
            </w:tcBorders>
          </w:tcPr>
          <w:p w14:paraId="22CBF2D3" w14:textId="77777777" w:rsidR="00CC5B9A" w:rsidRPr="003C50DF" w:rsidRDefault="00CC5B9A" w:rsidP="00810629">
            <w:pPr>
              <w:pStyle w:val="TAL"/>
              <w:rPr>
                <w:ins w:id="20545" w:author="MCC TF160" w:date="2025-09-09T16:02:00Z"/>
                <w:b/>
              </w:rPr>
            </w:pPr>
            <w:bookmarkStart w:id="20546" w:name="RLC_FramingInfo_Type" w:colFirst="0" w:colLast="0"/>
            <w:ins w:id="20547" w:author="MCC TF160" w:date="2025-09-09T16:02:00Z">
              <w:r w:rsidRPr="003C50DF">
                <w:rPr>
                  <w:b/>
                </w:rPr>
                <w:t>RLC_FramingInfo_Type</w:t>
              </w:r>
            </w:ins>
          </w:p>
        </w:tc>
        <w:tc>
          <w:tcPr>
            <w:tcW w:w="3450" w:type="dxa"/>
            <w:tcBorders>
              <w:top w:val="double" w:sz="4" w:space="0" w:color="auto"/>
            </w:tcBorders>
          </w:tcPr>
          <w:p w14:paraId="052F3DA1" w14:textId="77777777" w:rsidR="00CC5B9A" w:rsidRPr="003C50DF" w:rsidRDefault="00CC5B9A" w:rsidP="00810629">
            <w:pPr>
              <w:pStyle w:val="TAL"/>
              <w:rPr>
                <w:ins w:id="20548" w:author="MCC TF160" w:date="2025-09-09T16:02:00Z"/>
              </w:rPr>
            </w:pPr>
            <w:ins w:id="20549"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3943" w:type="dxa"/>
            <w:tcBorders>
              <w:top w:val="double" w:sz="4" w:space="0" w:color="auto"/>
            </w:tcBorders>
          </w:tcPr>
          <w:p w14:paraId="005C0D14" w14:textId="77777777" w:rsidR="00CC5B9A" w:rsidRPr="003C50DF" w:rsidRDefault="00CC5B9A" w:rsidP="00810629">
            <w:pPr>
              <w:pStyle w:val="TAL"/>
              <w:rPr>
                <w:ins w:id="20550" w:author="MCC TF160" w:date="2025-09-09T16:02:00Z"/>
              </w:rPr>
            </w:pPr>
            <w:ins w:id="20551" w:author="MCC TF160" w:date="2025-09-09T16:02:00Z">
              <w:r w:rsidRPr="003C50DF">
                <w:t>00 -</w:t>
              </w:r>
            </w:ins>
          </w:p>
          <w:p w14:paraId="666E6598" w14:textId="77777777" w:rsidR="00CC5B9A" w:rsidRPr="003C50DF" w:rsidRDefault="00CC5B9A" w:rsidP="00810629">
            <w:pPr>
              <w:pStyle w:val="TAL"/>
              <w:rPr>
                <w:ins w:id="20552" w:author="MCC TF160" w:date="2025-09-09T16:02:00Z"/>
              </w:rPr>
            </w:pPr>
            <w:ins w:id="20553" w:author="MCC TF160" w:date="2025-09-09T16:02:00Z">
              <w:r w:rsidRPr="003C50DF">
                <w:t>First byte of the Data field corresponds to the first byte of a RLC SDU.</w:t>
              </w:r>
            </w:ins>
          </w:p>
          <w:p w14:paraId="343C744D" w14:textId="77777777" w:rsidR="00CC5B9A" w:rsidRPr="003C50DF" w:rsidRDefault="00CC5B9A" w:rsidP="00810629">
            <w:pPr>
              <w:pStyle w:val="TAL"/>
              <w:rPr>
                <w:ins w:id="20554" w:author="MCC TF160" w:date="2025-09-09T16:02:00Z"/>
              </w:rPr>
            </w:pPr>
            <w:ins w:id="20555" w:author="MCC TF160" w:date="2025-09-09T16:02:00Z">
              <w:r w:rsidRPr="003C50DF">
                <w:t>Last byte of the Data field corresponds to the last byte of a RLC SDU.</w:t>
              </w:r>
            </w:ins>
          </w:p>
          <w:p w14:paraId="0E468E69" w14:textId="77777777" w:rsidR="00CC5B9A" w:rsidRPr="003C50DF" w:rsidRDefault="00CC5B9A" w:rsidP="00810629">
            <w:pPr>
              <w:pStyle w:val="TAL"/>
              <w:rPr>
                <w:ins w:id="20556" w:author="MCC TF160" w:date="2025-09-09T16:02:00Z"/>
              </w:rPr>
            </w:pPr>
            <w:ins w:id="20557" w:author="MCC TF160" w:date="2025-09-09T16:02:00Z">
              <w:r w:rsidRPr="003C50DF">
                <w:t>01 -</w:t>
              </w:r>
            </w:ins>
          </w:p>
          <w:p w14:paraId="43D1FCDB" w14:textId="77777777" w:rsidR="00CC5B9A" w:rsidRPr="003C50DF" w:rsidRDefault="00CC5B9A" w:rsidP="00810629">
            <w:pPr>
              <w:pStyle w:val="TAL"/>
              <w:rPr>
                <w:ins w:id="20558" w:author="MCC TF160" w:date="2025-09-09T16:02:00Z"/>
              </w:rPr>
            </w:pPr>
            <w:ins w:id="20559" w:author="MCC TF160" w:date="2025-09-09T16:02:00Z">
              <w:r w:rsidRPr="003C50DF">
                <w:t>First byte of the Data field corresponds to the first byte of a RLC SDU.</w:t>
              </w:r>
            </w:ins>
          </w:p>
          <w:p w14:paraId="69DE2590" w14:textId="77777777" w:rsidR="00CC5B9A" w:rsidRPr="003C50DF" w:rsidRDefault="00CC5B9A" w:rsidP="00810629">
            <w:pPr>
              <w:pStyle w:val="TAL"/>
              <w:rPr>
                <w:ins w:id="20560" w:author="MCC TF160" w:date="2025-09-09T16:02:00Z"/>
              </w:rPr>
            </w:pPr>
            <w:ins w:id="20561" w:author="MCC TF160" w:date="2025-09-09T16:02:00Z">
              <w:r w:rsidRPr="003C50DF">
                <w:t>Last byte of the Data field does not correspond to the last byte of a RLC SDU.</w:t>
              </w:r>
            </w:ins>
          </w:p>
          <w:p w14:paraId="0A53F482" w14:textId="77777777" w:rsidR="00CC5B9A" w:rsidRPr="003C50DF" w:rsidRDefault="00CC5B9A" w:rsidP="00810629">
            <w:pPr>
              <w:pStyle w:val="TAL"/>
              <w:rPr>
                <w:ins w:id="20562" w:author="MCC TF160" w:date="2025-09-09T16:02:00Z"/>
              </w:rPr>
            </w:pPr>
            <w:ins w:id="20563" w:author="MCC TF160" w:date="2025-09-09T16:02:00Z">
              <w:r w:rsidRPr="003C50DF">
                <w:t>10 -</w:t>
              </w:r>
            </w:ins>
          </w:p>
          <w:p w14:paraId="51D7E7FB" w14:textId="77777777" w:rsidR="00CC5B9A" w:rsidRPr="003C50DF" w:rsidRDefault="00CC5B9A" w:rsidP="00810629">
            <w:pPr>
              <w:pStyle w:val="TAL"/>
              <w:rPr>
                <w:ins w:id="20564" w:author="MCC TF160" w:date="2025-09-09T16:02:00Z"/>
              </w:rPr>
            </w:pPr>
            <w:ins w:id="20565" w:author="MCC TF160" w:date="2025-09-09T16:02:00Z">
              <w:r w:rsidRPr="003C50DF">
                <w:t>First byte of the Data field does not correspond to the first byte of a RLC SDU.</w:t>
              </w:r>
            </w:ins>
          </w:p>
          <w:p w14:paraId="62EB7055" w14:textId="77777777" w:rsidR="00CC5B9A" w:rsidRPr="003C50DF" w:rsidRDefault="00CC5B9A" w:rsidP="00810629">
            <w:pPr>
              <w:pStyle w:val="TAL"/>
              <w:rPr>
                <w:ins w:id="20566" w:author="MCC TF160" w:date="2025-09-09T16:02:00Z"/>
              </w:rPr>
            </w:pPr>
            <w:ins w:id="20567" w:author="MCC TF160" w:date="2025-09-09T16:02:00Z">
              <w:r w:rsidRPr="003C50DF">
                <w:t>Last byte of the Data field corresponds to the last byte of a RLC SDU.</w:t>
              </w:r>
            </w:ins>
          </w:p>
          <w:p w14:paraId="7D415926" w14:textId="77777777" w:rsidR="00CC5B9A" w:rsidRPr="003C50DF" w:rsidRDefault="00CC5B9A" w:rsidP="00810629">
            <w:pPr>
              <w:pStyle w:val="TAL"/>
              <w:rPr>
                <w:ins w:id="20568" w:author="MCC TF160" w:date="2025-09-09T16:02:00Z"/>
              </w:rPr>
            </w:pPr>
            <w:ins w:id="20569" w:author="MCC TF160" w:date="2025-09-09T16:02:00Z">
              <w:r w:rsidRPr="003C50DF">
                <w:t>11 -</w:t>
              </w:r>
            </w:ins>
          </w:p>
          <w:p w14:paraId="4F05F2B3" w14:textId="77777777" w:rsidR="00CC5B9A" w:rsidRPr="003C50DF" w:rsidRDefault="00CC5B9A" w:rsidP="00810629">
            <w:pPr>
              <w:pStyle w:val="TAL"/>
              <w:rPr>
                <w:ins w:id="20570" w:author="MCC TF160" w:date="2025-09-09T16:02:00Z"/>
              </w:rPr>
            </w:pPr>
            <w:ins w:id="20571" w:author="MCC TF160" w:date="2025-09-09T16:02:00Z">
              <w:r w:rsidRPr="003C50DF">
                <w:t>First byte of the Data field does not correspond to the first byte of a RLC SDU.</w:t>
              </w:r>
            </w:ins>
          </w:p>
          <w:p w14:paraId="323CAC72" w14:textId="77777777" w:rsidR="00CC5B9A" w:rsidRPr="003C50DF" w:rsidRDefault="00CC5B9A" w:rsidP="00810629">
            <w:pPr>
              <w:pStyle w:val="TAL"/>
              <w:rPr>
                <w:ins w:id="20572" w:author="MCC TF160" w:date="2025-09-09T16:02:00Z"/>
              </w:rPr>
            </w:pPr>
            <w:ins w:id="20573" w:author="MCC TF160" w:date="2025-09-09T16:02:00Z">
              <w:r w:rsidRPr="003C50DF">
                <w:t>Last byte of the Data field does not correspond to the last byte of a RLC SDU.</w:t>
              </w:r>
            </w:ins>
          </w:p>
        </w:tc>
      </w:tr>
      <w:bookmarkEnd w:id="20546"/>
    </w:tbl>
    <w:p w14:paraId="77A207B0" w14:textId="77777777" w:rsidR="00CC5B9A" w:rsidRDefault="00CC5B9A" w:rsidP="00CC5B9A">
      <w:pPr>
        <w:rPr>
          <w:ins w:id="20574" w:author="MCC TF160" w:date="2025-09-09T16:02:00Z"/>
        </w:rPr>
      </w:pPr>
    </w:p>
    <w:p w14:paraId="1E0DD856" w14:textId="77777777" w:rsidR="00CC5B9A" w:rsidRDefault="00CC5B9A" w:rsidP="00CC5B9A">
      <w:pPr>
        <w:pStyle w:val="TH"/>
        <w:rPr>
          <w:ins w:id="20575" w:author="MCC TF160" w:date="2025-09-09T16:02:00Z"/>
        </w:rPr>
      </w:pPr>
      <w:ins w:id="20576" w:author="MCC TF160" w:date="2025-09-09T16:02:00Z">
        <w:r>
          <w:t>RLC_LengthIndicator_LI11_Type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A2DED95" w14:textId="77777777" w:rsidTr="00810629">
        <w:trPr>
          <w:ins w:id="20577" w:author="MCC TF160" w:date="2025-09-09T16:02:00Z"/>
        </w:trPr>
        <w:tc>
          <w:tcPr>
            <w:tcW w:w="9857" w:type="dxa"/>
            <w:gridSpan w:val="4"/>
            <w:shd w:val="clear" w:color="auto" w:fill="E0E0E0"/>
          </w:tcPr>
          <w:p w14:paraId="14311637" w14:textId="77777777" w:rsidR="00CC5B9A" w:rsidRPr="003C50DF" w:rsidRDefault="00CC5B9A" w:rsidP="00810629">
            <w:pPr>
              <w:pStyle w:val="TAL"/>
              <w:rPr>
                <w:ins w:id="20578" w:author="MCC TF160" w:date="2025-09-09T16:02:00Z"/>
                <w:b/>
              </w:rPr>
            </w:pPr>
            <w:ins w:id="20579" w:author="MCC TF160" w:date="2025-09-09T16:02:00Z">
              <w:r w:rsidRPr="003C50DF">
                <w:rPr>
                  <w:b/>
                </w:rPr>
                <w:t>TTCN-3 Record Type</w:t>
              </w:r>
            </w:ins>
          </w:p>
        </w:tc>
      </w:tr>
      <w:tr w:rsidR="00CC5B9A" w14:paraId="63217BD0" w14:textId="77777777" w:rsidTr="00810629">
        <w:trPr>
          <w:ins w:id="20580" w:author="MCC TF160" w:date="2025-09-09T16:02:00Z"/>
        </w:trPr>
        <w:tc>
          <w:tcPr>
            <w:tcW w:w="1479" w:type="dxa"/>
            <w:tcBorders>
              <w:bottom w:val="single" w:sz="4" w:space="0" w:color="auto"/>
            </w:tcBorders>
            <w:shd w:val="clear" w:color="auto" w:fill="E0E0E0"/>
          </w:tcPr>
          <w:p w14:paraId="0F00506A" w14:textId="77777777" w:rsidR="00CC5B9A" w:rsidRPr="003C50DF" w:rsidRDefault="00CC5B9A" w:rsidP="00810629">
            <w:pPr>
              <w:pStyle w:val="TAL"/>
              <w:rPr>
                <w:ins w:id="20581" w:author="MCC TF160" w:date="2025-09-09T16:02:00Z"/>
                <w:b/>
              </w:rPr>
            </w:pPr>
            <w:bookmarkStart w:id="20582" w:name="RLC_LengthIndicator_LI11_Type" w:colFirst="1" w:colLast="1"/>
            <w:ins w:id="20583" w:author="MCC TF160" w:date="2025-09-09T16:02:00Z">
              <w:r w:rsidRPr="003C50DF">
                <w:rPr>
                  <w:b/>
                </w:rPr>
                <w:t>Name</w:t>
              </w:r>
            </w:ins>
          </w:p>
        </w:tc>
        <w:tc>
          <w:tcPr>
            <w:tcW w:w="8378" w:type="dxa"/>
            <w:gridSpan w:val="3"/>
            <w:tcBorders>
              <w:bottom w:val="single" w:sz="4" w:space="0" w:color="auto"/>
            </w:tcBorders>
            <w:shd w:val="clear" w:color="auto" w:fill="FFFF99"/>
          </w:tcPr>
          <w:p w14:paraId="1A199979" w14:textId="77777777" w:rsidR="00CC5B9A" w:rsidRPr="003C50DF" w:rsidRDefault="00CC5B9A" w:rsidP="00810629">
            <w:pPr>
              <w:pStyle w:val="TAL"/>
              <w:rPr>
                <w:ins w:id="20584" w:author="MCC TF160" w:date="2025-09-09T16:02:00Z"/>
                <w:b/>
              </w:rPr>
            </w:pPr>
            <w:ins w:id="20585" w:author="MCC TF160" w:date="2025-09-09T16:02:00Z">
              <w:r w:rsidRPr="003C50DF">
                <w:rPr>
                  <w:b/>
                </w:rPr>
                <w:t>RLC_LengthIndicator_LI11_Type</w:t>
              </w:r>
            </w:ins>
          </w:p>
        </w:tc>
      </w:tr>
      <w:bookmarkEnd w:id="20582"/>
      <w:tr w:rsidR="00CC5B9A" w14:paraId="4BA0B6CF" w14:textId="77777777" w:rsidTr="00810629">
        <w:trPr>
          <w:ins w:id="20586" w:author="MCC TF160" w:date="2025-09-09T16:02:00Z"/>
        </w:trPr>
        <w:tc>
          <w:tcPr>
            <w:tcW w:w="1479" w:type="dxa"/>
            <w:tcBorders>
              <w:bottom w:val="double" w:sz="4" w:space="0" w:color="auto"/>
            </w:tcBorders>
            <w:shd w:val="clear" w:color="auto" w:fill="E0E0E0"/>
          </w:tcPr>
          <w:p w14:paraId="1697D7FF" w14:textId="77777777" w:rsidR="00CC5B9A" w:rsidRPr="003C50DF" w:rsidRDefault="00CC5B9A" w:rsidP="00810629">
            <w:pPr>
              <w:pStyle w:val="TAL"/>
              <w:rPr>
                <w:ins w:id="20587" w:author="MCC TF160" w:date="2025-09-09T16:02:00Z"/>
                <w:b/>
              </w:rPr>
            </w:pPr>
            <w:ins w:id="20588" w:author="MCC TF160" w:date="2025-09-09T16:02:00Z">
              <w:r w:rsidRPr="003C50DF">
                <w:rPr>
                  <w:b/>
                </w:rPr>
                <w:t>Comment</w:t>
              </w:r>
            </w:ins>
          </w:p>
        </w:tc>
        <w:tc>
          <w:tcPr>
            <w:tcW w:w="8378" w:type="dxa"/>
            <w:gridSpan w:val="3"/>
            <w:tcBorders>
              <w:bottom w:val="double" w:sz="4" w:space="0" w:color="auto"/>
            </w:tcBorders>
          </w:tcPr>
          <w:p w14:paraId="5A4607A9" w14:textId="77777777" w:rsidR="00CC5B9A" w:rsidRPr="003C50DF" w:rsidRDefault="00CC5B9A" w:rsidP="00810629">
            <w:pPr>
              <w:pStyle w:val="TAL"/>
              <w:rPr>
                <w:ins w:id="20589" w:author="MCC TF160" w:date="2025-09-09T16:02:00Z"/>
              </w:rPr>
            </w:pPr>
          </w:p>
        </w:tc>
      </w:tr>
      <w:tr w:rsidR="00CC5B9A" w14:paraId="0F702394" w14:textId="77777777" w:rsidTr="00810629">
        <w:trPr>
          <w:ins w:id="20590" w:author="MCC TF160" w:date="2025-09-09T16:02:00Z"/>
        </w:trPr>
        <w:tc>
          <w:tcPr>
            <w:tcW w:w="1479" w:type="dxa"/>
            <w:tcBorders>
              <w:top w:val="double" w:sz="4" w:space="0" w:color="auto"/>
            </w:tcBorders>
          </w:tcPr>
          <w:p w14:paraId="6F9209EC" w14:textId="77777777" w:rsidR="00CC5B9A" w:rsidRPr="003C50DF" w:rsidRDefault="00CC5B9A" w:rsidP="00810629">
            <w:pPr>
              <w:pStyle w:val="TAL"/>
              <w:rPr>
                <w:ins w:id="20591" w:author="MCC TF160" w:date="2025-09-09T16:02:00Z"/>
              </w:rPr>
            </w:pPr>
            <w:ins w:id="20592" w:author="MCC TF160" w:date="2025-09-09T16:02:00Z">
              <w:r w:rsidRPr="003C50DF">
                <w:t>Extension</w:t>
              </w:r>
            </w:ins>
          </w:p>
        </w:tc>
        <w:tc>
          <w:tcPr>
            <w:tcW w:w="2464" w:type="dxa"/>
            <w:tcBorders>
              <w:top w:val="double" w:sz="4" w:space="0" w:color="auto"/>
            </w:tcBorders>
          </w:tcPr>
          <w:p w14:paraId="5093A40F" w14:textId="77777777" w:rsidR="00CC5B9A" w:rsidRPr="003C50DF" w:rsidRDefault="00CC5B9A" w:rsidP="00810629">
            <w:pPr>
              <w:pStyle w:val="TAL"/>
              <w:rPr>
                <w:ins w:id="20593" w:author="MCC TF160" w:date="2025-09-09T16:02:00Z"/>
              </w:rPr>
            </w:pPr>
            <w:ins w:id="20594"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B09C112" w14:textId="77777777" w:rsidR="00CC5B9A" w:rsidRPr="003C50DF" w:rsidRDefault="00CC5B9A" w:rsidP="00810629">
            <w:pPr>
              <w:pStyle w:val="TAL"/>
              <w:rPr>
                <w:ins w:id="20595" w:author="MCC TF160" w:date="2025-09-09T16:02:00Z"/>
              </w:rPr>
            </w:pPr>
          </w:p>
        </w:tc>
        <w:tc>
          <w:tcPr>
            <w:tcW w:w="5421" w:type="dxa"/>
            <w:tcBorders>
              <w:top w:val="double" w:sz="4" w:space="0" w:color="auto"/>
            </w:tcBorders>
          </w:tcPr>
          <w:p w14:paraId="50409F69" w14:textId="77777777" w:rsidR="00CC5B9A" w:rsidRPr="003C50DF" w:rsidRDefault="00CC5B9A" w:rsidP="00810629">
            <w:pPr>
              <w:pStyle w:val="TAL"/>
              <w:rPr>
                <w:ins w:id="20596" w:author="MCC TF160" w:date="2025-09-09T16:02:00Z"/>
              </w:rPr>
            </w:pPr>
            <w:ins w:id="20597" w:author="MCC TF160" w:date="2025-09-09T16:02:00Z">
              <w:r w:rsidRPr="003C50DF">
                <w:t>0 - Data field follows from the octet following the LI field following this E field</w:t>
              </w:r>
            </w:ins>
          </w:p>
          <w:p w14:paraId="5A30711C" w14:textId="77777777" w:rsidR="00CC5B9A" w:rsidRPr="003C50DF" w:rsidRDefault="00CC5B9A" w:rsidP="00810629">
            <w:pPr>
              <w:pStyle w:val="TAL"/>
              <w:rPr>
                <w:ins w:id="20598" w:author="MCC TF160" w:date="2025-09-09T16:02:00Z"/>
              </w:rPr>
            </w:pPr>
            <w:ins w:id="20599" w:author="MCC TF160" w:date="2025-09-09T16:02:00Z">
              <w:r w:rsidRPr="003C50DF">
                <w:t>1 - A set of E field and LI field follows from the bit following the LI field following this E field</w:t>
              </w:r>
            </w:ins>
          </w:p>
        </w:tc>
      </w:tr>
      <w:tr w:rsidR="00CC5B9A" w14:paraId="1DDE2A98" w14:textId="77777777" w:rsidTr="00810629">
        <w:trPr>
          <w:ins w:id="20600" w:author="MCC TF160" w:date="2025-09-09T16:02:00Z"/>
        </w:trPr>
        <w:tc>
          <w:tcPr>
            <w:tcW w:w="1479" w:type="dxa"/>
          </w:tcPr>
          <w:p w14:paraId="5C11A786" w14:textId="77777777" w:rsidR="00CC5B9A" w:rsidRPr="003C50DF" w:rsidRDefault="00CC5B9A" w:rsidP="00810629">
            <w:pPr>
              <w:pStyle w:val="TAL"/>
              <w:rPr>
                <w:ins w:id="20601" w:author="MCC TF160" w:date="2025-09-09T16:02:00Z"/>
              </w:rPr>
            </w:pPr>
            <w:ins w:id="20602" w:author="MCC TF160" w:date="2025-09-09T16:02:00Z">
              <w:r w:rsidRPr="003C50DF">
                <w:t>LengthIndicator</w:t>
              </w:r>
            </w:ins>
          </w:p>
        </w:tc>
        <w:tc>
          <w:tcPr>
            <w:tcW w:w="2464" w:type="dxa"/>
          </w:tcPr>
          <w:p w14:paraId="2C54B9D0" w14:textId="77777777" w:rsidR="00CC5B9A" w:rsidRPr="003C50DF" w:rsidRDefault="00CC5B9A" w:rsidP="00810629">
            <w:pPr>
              <w:pStyle w:val="TAL"/>
              <w:rPr>
                <w:ins w:id="20603" w:author="MCC TF160" w:date="2025-09-09T16:02:00Z"/>
              </w:rPr>
            </w:pPr>
            <w:ins w:id="20604" w:author="MCC TF160" w:date="2025-09-09T16:02:00Z">
              <w:r>
                <w:fldChar w:fldCharType="begin"/>
              </w:r>
              <w:r>
                <w:instrText>HYPERLINK \l "B11_Type"</w:instrText>
              </w:r>
              <w:r>
                <w:fldChar w:fldCharType="separate"/>
              </w:r>
              <w:r w:rsidRPr="003C50DF">
                <w:rPr>
                  <w:rStyle w:val="Hyperlink"/>
                </w:rPr>
                <w:t>B11_Type</w:t>
              </w:r>
              <w:r>
                <w:fldChar w:fldCharType="end"/>
              </w:r>
            </w:ins>
          </w:p>
        </w:tc>
        <w:tc>
          <w:tcPr>
            <w:tcW w:w="493" w:type="dxa"/>
          </w:tcPr>
          <w:p w14:paraId="49693D40" w14:textId="77777777" w:rsidR="00CC5B9A" w:rsidRPr="003C50DF" w:rsidRDefault="00CC5B9A" w:rsidP="00810629">
            <w:pPr>
              <w:pStyle w:val="TAL"/>
              <w:rPr>
                <w:ins w:id="20605" w:author="MCC TF160" w:date="2025-09-09T16:02:00Z"/>
              </w:rPr>
            </w:pPr>
          </w:p>
        </w:tc>
        <w:tc>
          <w:tcPr>
            <w:tcW w:w="5421" w:type="dxa"/>
          </w:tcPr>
          <w:p w14:paraId="655F8E2C" w14:textId="77777777" w:rsidR="00CC5B9A" w:rsidRPr="003C50DF" w:rsidRDefault="00CC5B9A" w:rsidP="00810629">
            <w:pPr>
              <w:pStyle w:val="TAL"/>
              <w:rPr>
                <w:ins w:id="20606" w:author="MCC TF160" w:date="2025-09-09T16:02:00Z"/>
              </w:rPr>
            </w:pPr>
            <w:ins w:id="20607" w:author="MCC TF160" w:date="2025-09-09T16:02:00Z">
              <w:r w:rsidRPr="003C50DF">
                <w:t>Length Indicator</w:t>
              </w:r>
            </w:ins>
          </w:p>
        </w:tc>
      </w:tr>
    </w:tbl>
    <w:p w14:paraId="6F14BF50" w14:textId="77777777" w:rsidR="00CC5B9A" w:rsidRDefault="00CC5B9A" w:rsidP="00CC5B9A">
      <w:pPr>
        <w:rPr>
          <w:ins w:id="20608" w:author="MCC TF160" w:date="2025-09-09T16:02:00Z"/>
        </w:rPr>
      </w:pPr>
    </w:p>
    <w:p w14:paraId="09FC65D0" w14:textId="77777777" w:rsidR="00CC5B9A" w:rsidRDefault="00CC5B9A" w:rsidP="00CC5B9A">
      <w:pPr>
        <w:pStyle w:val="TH"/>
        <w:rPr>
          <w:ins w:id="20609" w:author="MCC TF160" w:date="2025-09-09T16:02:00Z"/>
        </w:rPr>
      </w:pPr>
      <w:ins w:id="20610" w:author="MCC TF160" w:date="2025-09-09T16:02:00Z">
        <w:r>
          <w:t>RLC_LengthIndicator_LI15_Type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727D20C" w14:textId="77777777" w:rsidTr="00810629">
        <w:trPr>
          <w:ins w:id="20611" w:author="MCC TF160" w:date="2025-09-09T16:02:00Z"/>
        </w:trPr>
        <w:tc>
          <w:tcPr>
            <w:tcW w:w="9857" w:type="dxa"/>
            <w:gridSpan w:val="4"/>
            <w:shd w:val="clear" w:color="auto" w:fill="E0E0E0"/>
          </w:tcPr>
          <w:p w14:paraId="32DA98E2" w14:textId="77777777" w:rsidR="00CC5B9A" w:rsidRPr="003C50DF" w:rsidRDefault="00CC5B9A" w:rsidP="00810629">
            <w:pPr>
              <w:pStyle w:val="TAL"/>
              <w:rPr>
                <w:ins w:id="20612" w:author="MCC TF160" w:date="2025-09-09T16:02:00Z"/>
                <w:b/>
              </w:rPr>
            </w:pPr>
            <w:ins w:id="20613" w:author="MCC TF160" w:date="2025-09-09T16:02:00Z">
              <w:r w:rsidRPr="003C50DF">
                <w:rPr>
                  <w:b/>
                </w:rPr>
                <w:t>TTCN-3 Record Type</w:t>
              </w:r>
            </w:ins>
          </w:p>
        </w:tc>
      </w:tr>
      <w:tr w:rsidR="00CC5B9A" w14:paraId="191B3268" w14:textId="77777777" w:rsidTr="00810629">
        <w:trPr>
          <w:ins w:id="20614" w:author="MCC TF160" w:date="2025-09-09T16:02:00Z"/>
        </w:trPr>
        <w:tc>
          <w:tcPr>
            <w:tcW w:w="1479" w:type="dxa"/>
            <w:tcBorders>
              <w:bottom w:val="single" w:sz="4" w:space="0" w:color="auto"/>
            </w:tcBorders>
            <w:shd w:val="clear" w:color="auto" w:fill="E0E0E0"/>
          </w:tcPr>
          <w:p w14:paraId="1DB1D5D3" w14:textId="77777777" w:rsidR="00CC5B9A" w:rsidRPr="003C50DF" w:rsidRDefault="00CC5B9A" w:rsidP="00810629">
            <w:pPr>
              <w:pStyle w:val="TAL"/>
              <w:rPr>
                <w:ins w:id="20615" w:author="MCC TF160" w:date="2025-09-09T16:02:00Z"/>
                <w:b/>
              </w:rPr>
            </w:pPr>
            <w:bookmarkStart w:id="20616" w:name="RLC_LengthIndicator_LI15_Type" w:colFirst="1" w:colLast="1"/>
            <w:ins w:id="20617" w:author="MCC TF160" w:date="2025-09-09T16:02:00Z">
              <w:r w:rsidRPr="003C50DF">
                <w:rPr>
                  <w:b/>
                </w:rPr>
                <w:t>Name</w:t>
              </w:r>
            </w:ins>
          </w:p>
        </w:tc>
        <w:tc>
          <w:tcPr>
            <w:tcW w:w="8378" w:type="dxa"/>
            <w:gridSpan w:val="3"/>
            <w:tcBorders>
              <w:bottom w:val="single" w:sz="4" w:space="0" w:color="auto"/>
            </w:tcBorders>
            <w:shd w:val="clear" w:color="auto" w:fill="FFFF99"/>
          </w:tcPr>
          <w:p w14:paraId="4A64D3B9" w14:textId="77777777" w:rsidR="00CC5B9A" w:rsidRPr="003C50DF" w:rsidRDefault="00CC5B9A" w:rsidP="00810629">
            <w:pPr>
              <w:pStyle w:val="TAL"/>
              <w:rPr>
                <w:ins w:id="20618" w:author="MCC TF160" w:date="2025-09-09T16:02:00Z"/>
                <w:b/>
              </w:rPr>
            </w:pPr>
            <w:ins w:id="20619" w:author="MCC TF160" w:date="2025-09-09T16:02:00Z">
              <w:r w:rsidRPr="003C50DF">
                <w:rPr>
                  <w:b/>
                </w:rPr>
                <w:t>RLC_LengthIndicator_LI15_Type</w:t>
              </w:r>
            </w:ins>
          </w:p>
        </w:tc>
      </w:tr>
      <w:bookmarkEnd w:id="20616"/>
      <w:tr w:rsidR="00CC5B9A" w14:paraId="308AC927" w14:textId="77777777" w:rsidTr="00810629">
        <w:trPr>
          <w:ins w:id="20620" w:author="MCC TF160" w:date="2025-09-09T16:02:00Z"/>
        </w:trPr>
        <w:tc>
          <w:tcPr>
            <w:tcW w:w="1479" w:type="dxa"/>
            <w:tcBorders>
              <w:bottom w:val="double" w:sz="4" w:space="0" w:color="auto"/>
            </w:tcBorders>
            <w:shd w:val="clear" w:color="auto" w:fill="E0E0E0"/>
          </w:tcPr>
          <w:p w14:paraId="43697D39" w14:textId="77777777" w:rsidR="00CC5B9A" w:rsidRPr="003C50DF" w:rsidRDefault="00CC5B9A" w:rsidP="00810629">
            <w:pPr>
              <w:pStyle w:val="TAL"/>
              <w:rPr>
                <w:ins w:id="20621" w:author="MCC TF160" w:date="2025-09-09T16:02:00Z"/>
                <w:b/>
              </w:rPr>
            </w:pPr>
            <w:ins w:id="20622" w:author="MCC TF160" w:date="2025-09-09T16:02:00Z">
              <w:r w:rsidRPr="003C50DF">
                <w:rPr>
                  <w:b/>
                </w:rPr>
                <w:t>Comment</w:t>
              </w:r>
            </w:ins>
          </w:p>
        </w:tc>
        <w:tc>
          <w:tcPr>
            <w:tcW w:w="8378" w:type="dxa"/>
            <w:gridSpan w:val="3"/>
            <w:tcBorders>
              <w:bottom w:val="double" w:sz="4" w:space="0" w:color="auto"/>
            </w:tcBorders>
          </w:tcPr>
          <w:p w14:paraId="40F5CB73" w14:textId="77777777" w:rsidR="00CC5B9A" w:rsidRPr="003C50DF" w:rsidRDefault="00CC5B9A" w:rsidP="00810629">
            <w:pPr>
              <w:pStyle w:val="TAL"/>
              <w:rPr>
                <w:ins w:id="20623" w:author="MCC TF160" w:date="2025-09-09T16:02:00Z"/>
              </w:rPr>
            </w:pPr>
          </w:p>
        </w:tc>
      </w:tr>
      <w:tr w:rsidR="00CC5B9A" w14:paraId="04D713CA" w14:textId="77777777" w:rsidTr="00810629">
        <w:trPr>
          <w:ins w:id="20624" w:author="MCC TF160" w:date="2025-09-09T16:02:00Z"/>
        </w:trPr>
        <w:tc>
          <w:tcPr>
            <w:tcW w:w="1479" w:type="dxa"/>
            <w:tcBorders>
              <w:top w:val="double" w:sz="4" w:space="0" w:color="auto"/>
            </w:tcBorders>
          </w:tcPr>
          <w:p w14:paraId="5753B6DB" w14:textId="77777777" w:rsidR="00CC5B9A" w:rsidRPr="003C50DF" w:rsidRDefault="00CC5B9A" w:rsidP="00810629">
            <w:pPr>
              <w:pStyle w:val="TAL"/>
              <w:rPr>
                <w:ins w:id="20625" w:author="MCC TF160" w:date="2025-09-09T16:02:00Z"/>
              </w:rPr>
            </w:pPr>
            <w:ins w:id="20626" w:author="MCC TF160" w:date="2025-09-09T16:02:00Z">
              <w:r w:rsidRPr="003C50DF">
                <w:t>Extension</w:t>
              </w:r>
            </w:ins>
          </w:p>
        </w:tc>
        <w:tc>
          <w:tcPr>
            <w:tcW w:w="2464" w:type="dxa"/>
            <w:tcBorders>
              <w:top w:val="double" w:sz="4" w:space="0" w:color="auto"/>
            </w:tcBorders>
          </w:tcPr>
          <w:p w14:paraId="419AD9A8" w14:textId="77777777" w:rsidR="00CC5B9A" w:rsidRPr="003C50DF" w:rsidRDefault="00CC5B9A" w:rsidP="00810629">
            <w:pPr>
              <w:pStyle w:val="TAL"/>
              <w:rPr>
                <w:ins w:id="20627" w:author="MCC TF160" w:date="2025-09-09T16:02:00Z"/>
              </w:rPr>
            </w:pPr>
            <w:ins w:id="20628"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6C9CE3A9" w14:textId="77777777" w:rsidR="00CC5B9A" w:rsidRPr="003C50DF" w:rsidRDefault="00CC5B9A" w:rsidP="00810629">
            <w:pPr>
              <w:pStyle w:val="TAL"/>
              <w:rPr>
                <w:ins w:id="20629" w:author="MCC TF160" w:date="2025-09-09T16:02:00Z"/>
              </w:rPr>
            </w:pPr>
          </w:p>
        </w:tc>
        <w:tc>
          <w:tcPr>
            <w:tcW w:w="5421" w:type="dxa"/>
            <w:tcBorders>
              <w:top w:val="double" w:sz="4" w:space="0" w:color="auto"/>
            </w:tcBorders>
          </w:tcPr>
          <w:p w14:paraId="59D6BE3C" w14:textId="77777777" w:rsidR="00CC5B9A" w:rsidRPr="003C50DF" w:rsidRDefault="00CC5B9A" w:rsidP="00810629">
            <w:pPr>
              <w:pStyle w:val="TAL"/>
              <w:rPr>
                <w:ins w:id="20630" w:author="MCC TF160" w:date="2025-09-09T16:02:00Z"/>
              </w:rPr>
            </w:pPr>
            <w:ins w:id="20631" w:author="MCC TF160" w:date="2025-09-09T16:02:00Z">
              <w:r w:rsidRPr="003C50DF">
                <w:t>0 - Data field follows from the octet following the LI field following this E field</w:t>
              </w:r>
            </w:ins>
          </w:p>
          <w:p w14:paraId="1E4CD6BF" w14:textId="77777777" w:rsidR="00CC5B9A" w:rsidRPr="003C50DF" w:rsidRDefault="00CC5B9A" w:rsidP="00810629">
            <w:pPr>
              <w:pStyle w:val="TAL"/>
              <w:rPr>
                <w:ins w:id="20632" w:author="MCC TF160" w:date="2025-09-09T16:02:00Z"/>
              </w:rPr>
            </w:pPr>
            <w:ins w:id="20633" w:author="MCC TF160" w:date="2025-09-09T16:02:00Z">
              <w:r w:rsidRPr="003C50DF">
                <w:t>1 - A set of E field and LI field follows from the bit following the LI field following this E field</w:t>
              </w:r>
            </w:ins>
          </w:p>
        </w:tc>
      </w:tr>
      <w:tr w:rsidR="00CC5B9A" w14:paraId="63A30EF4" w14:textId="77777777" w:rsidTr="00810629">
        <w:trPr>
          <w:ins w:id="20634" w:author="MCC TF160" w:date="2025-09-09T16:02:00Z"/>
        </w:trPr>
        <w:tc>
          <w:tcPr>
            <w:tcW w:w="1479" w:type="dxa"/>
          </w:tcPr>
          <w:p w14:paraId="4A1EDAEA" w14:textId="77777777" w:rsidR="00CC5B9A" w:rsidRPr="003C50DF" w:rsidRDefault="00CC5B9A" w:rsidP="00810629">
            <w:pPr>
              <w:pStyle w:val="TAL"/>
              <w:rPr>
                <w:ins w:id="20635" w:author="MCC TF160" w:date="2025-09-09T16:02:00Z"/>
              </w:rPr>
            </w:pPr>
            <w:ins w:id="20636" w:author="MCC TF160" w:date="2025-09-09T16:02:00Z">
              <w:r w:rsidRPr="003C50DF">
                <w:t>LengthIndicator</w:t>
              </w:r>
            </w:ins>
          </w:p>
        </w:tc>
        <w:tc>
          <w:tcPr>
            <w:tcW w:w="2464" w:type="dxa"/>
          </w:tcPr>
          <w:p w14:paraId="1CC11522" w14:textId="77777777" w:rsidR="00CC5B9A" w:rsidRPr="003C50DF" w:rsidRDefault="00CC5B9A" w:rsidP="00810629">
            <w:pPr>
              <w:pStyle w:val="TAL"/>
              <w:rPr>
                <w:ins w:id="20637" w:author="MCC TF160" w:date="2025-09-09T16:02:00Z"/>
              </w:rPr>
            </w:pPr>
            <w:ins w:id="20638"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36546FD3" w14:textId="77777777" w:rsidR="00CC5B9A" w:rsidRPr="003C50DF" w:rsidRDefault="00CC5B9A" w:rsidP="00810629">
            <w:pPr>
              <w:pStyle w:val="TAL"/>
              <w:rPr>
                <w:ins w:id="20639" w:author="MCC TF160" w:date="2025-09-09T16:02:00Z"/>
              </w:rPr>
            </w:pPr>
          </w:p>
        </w:tc>
        <w:tc>
          <w:tcPr>
            <w:tcW w:w="5421" w:type="dxa"/>
          </w:tcPr>
          <w:p w14:paraId="6052CD83" w14:textId="77777777" w:rsidR="00CC5B9A" w:rsidRPr="003C50DF" w:rsidRDefault="00CC5B9A" w:rsidP="00810629">
            <w:pPr>
              <w:pStyle w:val="TAL"/>
              <w:rPr>
                <w:ins w:id="20640" w:author="MCC TF160" w:date="2025-09-09T16:02:00Z"/>
              </w:rPr>
            </w:pPr>
            <w:ins w:id="20641" w:author="MCC TF160" w:date="2025-09-09T16:02:00Z">
              <w:r w:rsidRPr="003C50DF">
                <w:t>15 bit Length Indicator</w:t>
              </w:r>
            </w:ins>
          </w:p>
        </w:tc>
      </w:tr>
    </w:tbl>
    <w:p w14:paraId="018183DB" w14:textId="77777777" w:rsidR="00CC5B9A" w:rsidRDefault="00CC5B9A" w:rsidP="00CC5B9A">
      <w:pPr>
        <w:rPr>
          <w:ins w:id="20642" w:author="MCC TF160" w:date="2025-09-09T16:02:00Z"/>
        </w:rPr>
      </w:pPr>
    </w:p>
    <w:p w14:paraId="60AC1A89" w14:textId="77777777" w:rsidR="00CC5B9A" w:rsidRDefault="00CC5B9A" w:rsidP="00CC5B9A">
      <w:pPr>
        <w:pStyle w:val="TH"/>
        <w:rPr>
          <w:ins w:id="20643" w:author="MCC TF160" w:date="2025-09-09T16:02:00Z"/>
        </w:rPr>
      </w:pPr>
      <w:ins w:id="20644" w:author="MCC TF160" w:date="2025-09-09T16:02:00Z">
        <w:r>
          <w:t>RLC_LI11_List_Type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7DFFA97" w14:textId="77777777" w:rsidTr="00810629">
        <w:trPr>
          <w:ins w:id="20645" w:author="MCC TF160" w:date="2025-09-09T16:02:00Z"/>
        </w:trPr>
        <w:tc>
          <w:tcPr>
            <w:tcW w:w="9857" w:type="dxa"/>
            <w:gridSpan w:val="2"/>
            <w:shd w:val="clear" w:color="auto" w:fill="E0E0E0"/>
          </w:tcPr>
          <w:p w14:paraId="4582D987" w14:textId="77777777" w:rsidR="00CC5B9A" w:rsidRPr="003C50DF" w:rsidRDefault="00CC5B9A" w:rsidP="00810629">
            <w:pPr>
              <w:pStyle w:val="TAL"/>
              <w:rPr>
                <w:ins w:id="20646" w:author="MCC TF160" w:date="2025-09-09T16:02:00Z"/>
                <w:b/>
              </w:rPr>
            </w:pPr>
            <w:ins w:id="20647" w:author="MCC TF160" w:date="2025-09-09T16:02:00Z">
              <w:r w:rsidRPr="003C50DF">
                <w:rPr>
                  <w:b/>
                </w:rPr>
                <w:t>TTCN-3 Record of Type</w:t>
              </w:r>
            </w:ins>
          </w:p>
        </w:tc>
      </w:tr>
      <w:tr w:rsidR="00CC5B9A" w14:paraId="69053A3B" w14:textId="77777777" w:rsidTr="00810629">
        <w:trPr>
          <w:ins w:id="20648" w:author="MCC TF160" w:date="2025-09-09T16:02:00Z"/>
        </w:trPr>
        <w:tc>
          <w:tcPr>
            <w:tcW w:w="1971" w:type="dxa"/>
            <w:tcBorders>
              <w:bottom w:val="single" w:sz="4" w:space="0" w:color="auto"/>
            </w:tcBorders>
            <w:shd w:val="clear" w:color="auto" w:fill="E0E0E0"/>
          </w:tcPr>
          <w:p w14:paraId="769D57EE" w14:textId="77777777" w:rsidR="00CC5B9A" w:rsidRPr="003C50DF" w:rsidRDefault="00CC5B9A" w:rsidP="00810629">
            <w:pPr>
              <w:pStyle w:val="TAL"/>
              <w:rPr>
                <w:ins w:id="20649" w:author="MCC TF160" w:date="2025-09-09T16:02:00Z"/>
                <w:b/>
              </w:rPr>
            </w:pPr>
            <w:bookmarkStart w:id="20650" w:name="RLC_LI11_List_Type" w:colFirst="1" w:colLast="1"/>
            <w:ins w:id="20651" w:author="MCC TF160" w:date="2025-09-09T16:02:00Z">
              <w:r w:rsidRPr="003C50DF">
                <w:rPr>
                  <w:b/>
                </w:rPr>
                <w:t>Name</w:t>
              </w:r>
            </w:ins>
          </w:p>
        </w:tc>
        <w:tc>
          <w:tcPr>
            <w:tcW w:w="7886" w:type="dxa"/>
            <w:tcBorders>
              <w:bottom w:val="single" w:sz="4" w:space="0" w:color="auto"/>
            </w:tcBorders>
            <w:shd w:val="clear" w:color="auto" w:fill="FFFF99"/>
          </w:tcPr>
          <w:p w14:paraId="0D4346F1" w14:textId="77777777" w:rsidR="00CC5B9A" w:rsidRPr="003C50DF" w:rsidRDefault="00CC5B9A" w:rsidP="00810629">
            <w:pPr>
              <w:pStyle w:val="TAL"/>
              <w:rPr>
                <w:ins w:id="20652" w:author="MCC TF160" w:date="2025-09-09T16:02:00Z"/>
                <w:b/>
              </w:rPr>
            </w:pPr>
            <w:ins w:id="20653" w:author="MCC TF160" w:date="2025-09-09T16:02:00Z">
              <w:r w:rsidRPr="003C50DF">
                <w:rPr>
                  <w:b/>
                </w:rPr>
                <w:t>RLC_LI11_List_Type</w:t>
              </w:r>
            </w:ins>
          </w:p>
        </w:tc>
      </w:tr>
      <w:bookmarkEnd w:id="20650"/>
      <w:tr w:rsidR="00CC5B9A" w14:paraId="7035E1C2" w14:textId="77777777" w:rsidTr="00810629">
        <w:trPr>
          <w:ins w:id="20654" w:author="MCC TF160" w:date="2025-09-09T16:02:00Z"/>
        </w:trPr>
        <w:tc>
          <w:tcPr>
            <w:tcW w:w="1971" w:type="dxa"/>
            <w:tcBorders>
              <w:bottom w:val="double" w:sz="4" w:space="0" w:color="auto"/>
            </w:tcBorders>
            <w:shd w:val="clear" w:color="auto" w:fill="E0E0E0"/>
          </w:tcPr>
          <w:p w14:paraId="0897C97F" w14:textId="77777777" w:rsidR="00CC5B9A" w:rsidRPr="003C50DF" w:rsidRDefault="00CC5B9A" w:rsidP="00810629">
            <w:pPr>
              <w:pStyle w:val="TAL"/>
              <w:rPr>
                <w:ins w:id="20655" w:author="MCC TF160" w:date="2025-09-09T16:02:00Z"/>
                <w:b/>
              </w:rPr>
            </w:pPr>
            <w:ins w:id="20656" w:author="MCC TF160" w:date="2025-09-09T16:02:00Z">
              <w:r w:rsidRPr="003C50DF">
                <w:rPr>
                  <w:b/>
                </w:rPr>
                <w:t>Comment</w:t>
              </w:r>
            </w:ins>
          </w:p>
        </w:tc>
        <w:tc>
          <w:tcPr>
            <w:tcW w:w="7886" w:type="dxa"/>
            <w:tcBorders>
              <w:bottom w:val="double" w:sz="4" w:space="0" w:color="auto"/>
            </w:tcBorders>
          </w:tcPr>
          <w:p w14:paraId="4219BB5E" w14:textId="77777777" w:rsidR="00CC5B9A" w:rsidRPr="003C50DF" w:rsidRDefault="00CC5B9A" w:rsidP="00810629">
            <w:pPr>
              <w:pStyle w:val="TAL"/>
              <w:rPr>
                <w:ins w:id="20657" w:author="MCC TF160" w:date="2025-09-09T16:02:00Z"/>
              </w:rPr>
            </w:pPr>
          </w:p>
        </w:tc>
      </w:tr>
      <w:tr w:rsidR="00CC5B9A" w14:paraId="75B1B88B" w14:textId="77777777" w:rsidTr="00810629">
        <w:trPr>
          <w:ins w:id="20658" w:author="MCC TF160" w:date="2025-09-09T16:02:00Z"/>
        </w:trPr>
        <w:tc>
          <w:tcPr>
            <w:tcW w:w="9857" w:type="dxa"/>
            <w:gridSpan w:val="2"/>
            <w:tcBorders>
              <w:top w:val="double" w:sz="4" w:space="0" w:color="auto"/>
            </w:tcBorders>
          </w:tcPr>
          <w:p w14:paraId="5E22BCCC" w14:textId="77777777" w:rsidR="00CC5B9A" w:rsidRPr="003C50DF" w:rsidRDefault="00CC5B9A" w:rsidP="00810629">
            <w:pPr>
              <w:pStyle w:val="TAL"/>
              <w:rPr>
                <w:ins w:id="20659" w:author="MCC TF160" w:date="2025-09-09T16:02:00Z"/>
              </w:rPr>
            </w:pPr>
            <w:ins w:id="20660" w:author="MCC TF160" w:date="2025-09-09T16:02:00Z">
              <w:r w:rsidRPr="003C50DF">
                <w:t xml:space="preserve">record  of </w:t>
              </w:r>
              <w:r>
                <w:fldChar w:fldCharType="begin"/>
              </w:r>
              <w:r>
                <w:instrText>HYPERLINK \l "RLC_LengthIndicator_LI11_Type"</w:instrText>
              </w:r>
              <w:r>
                <w:fldChar w:fldCharType="separate"/>
              </w:r>
              <w:r w:rsidRPr="003C50DF">
                <w:rPr>
                  <w:rStyle w:val="Hyperlink"/>
                </w:rPr>
                <w:t>RLC_LengthIndicator_LI11_Type</w:t>
              </w:r>
              <w:r>
                <w:fldChar w:fldCharType="end"/>
              </w:r>
            </w:ins>
          </w:p>
        </w:tc>
      </w:tr>
    </w:tbl>
    <w:p w14:paraId="3E01B5EA" w14:textId="77777777" w:rsidR="00CC5B9A" w:rsidRDefault="00CC5B9A" w:rsidP="00CC5B9A">
      <w:pPr>
        <w:rPr>
          <w:ins w:id="20661" w:author="MCC TF160" w:date="2025-09-09T16:02:00Z"/>
        </w:rPr>
      </w:pPr>
    </w:p>
    <w:p w14:paraId="62ACB0F1" w14:textId="77777777" w:rsidR="00CC5B9A" w:rsidRDefault="00CC5B9A" w:rsidP="00CC5B9A">
      <w:pPr>
        <w:pStyle w:val="TH"/>
        <w:rPr>
          <w:ins w:id="20662" w:author="MCC TF160" w:date="2025-09-09T16:02:00Z"/>
        </w:rPr>
      </w:pPr>
      <w:ins w:id="20663" w:author="MCC TF160" w:date="2025-09-09T16:02:00Z">
        <w:r>
          <w:t>RLC_LI15_List_Type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08E1CFD2" w14:textId="77777777" w:rsidTr="00810629">
        <w:trPr>
          <w:ins w:id="20664" w:author="MCC TF160" w:date="2025-09-09T16:02:00Z"/>
        </w:trPr>
        <w:tc>
          <w:tcPr>
            <w:tcW w:w="9857" w:type="dxa"/>
            <w:gridSpan w:val="2"/>
            <w:shd w:val="clear" w:color="auto" w:fill="E0E0E0"/>
          </w:tcPr>
          <w:p w14:paraId="160CECB6" w14:textId="77777777" w:rsidR="00CC5B9A" w:rsidRPr="003C50DF" w:rsidRDefault="00CC5B9A" w:rsidP="00810629">
            <w:pPr>
              <w:pStyle w:val="TAL"/>
              <w:rPr>
                <w:ins w:id="20665" w:author="MCC TF160" w:date="2025-09-09T16:02:00Z"/>
                <w:b/>
              </w:rPr>
            </w:pPr>
            <w:ins w:id="20666" w:author="MCC TF160" w:date="2025-09-09T16:02:00Z">
              <w:r w:rsidRPr="003C50DF">
                <w:rPr>
                  <w:b/>
                </w:rPr>
                <w:t>TTCN-3 Record of Type</w:t>
              </w:r>
            </w:ins>
          </w:p>
        </w:tc>
      </w:tr>
      <w:tr w:rsidR="00CC5B9A" w14:paraId="27122E8A" w14:textId="77777777" w:rsidTr="00810629">
        <w:trPr>
          <w:ins w:id="20667" w:author="MCC TF160" w:date="2025-09-09T16:02:00Z"/>
        </w:trPr>
        <w:tc>
          <w:tcPr>
            <w:tcW w:w="1971" w:type="dxa"/>
            <w:tcBorders>
              <w:bottom w:val="single" w:sz="4" w:space="0" w:color="auto"/>
            </w:tcBorders>
            <w:shd w:val="clear" w:color="auto" w:fill="E0E0E0"/>
          </w:tcPr>
          <w:p w14:paraId="59EE6CA0" w14:textId="77777777" w:rsidR="00CC5B9A" w:rsidRPr="003C50DF" w:rsidRDefault="00CC5B9A" w:rsidP="00810629">
            <w:pPr>
              <w:pStyle w:val="TAL"/>
              <w:rPr>
                <w:ins w:id="20668" w:author="MCC TF160" w:date="2025-09-09T16:02:00Z"/>
                <w:b/>
              </w:rPr>
            </w:pPr>
            <w:bookmarkStart w:id="20669" w:name="RLC_LI15_List_Type" w:colFirst="1" w:colLast="1"/>
            <w:ins w:id="20670" w:author="MCC TF160" w:date="2025-09-09T16:02:00Z">
              <w:r w:rsidRPr="003C50DF">
                <w:rPr>
                  <w:b/>
                </w:rPr>
                <w:t>Name</w:t>
              </w:r>
            </w:ins>
          </w:p>
        </w:tc>
        <w:tc>
          <w:tcPr>
            <w:tcW w:w="7886" w:type="dxa"/>
            <w:tcBorders>
              <w:bottom w:val="single" w:sz="4" w:space="0" w:color="auto"/>
            </w:tcBorders>
            <w:shd w:val="clear" w:color="auto" w:fill="FFFF99"/>
          </w:tcPr>
          <w:p w14:paraId="2ACA1EF4" w14:textId="77777777" w:rsidR="00CC5B9A" w:rsidRPr="003C50DF" w:rsidRDefault="00CC5B9A" w:rsidP="00810629">
            <w:pPr>
              <w:pStyle w:val="TAL"/>
              <w:rPr>
                <w:ins w:id="20671" w:author="MCC TF160" w:date="2025-09-09T16:02:00Z"/>
                <w:b/>
              </w:rPr>
            </w:pPr>
            <w:ins w:id="20672" w:author="MCC TF160" w:date="2025-09-09T16:02:00Z">
              <w:r w:rsidRPr="003C50DF">
                <w:rPr>
                  <w:b/>
                </w:rPr>
                <w:t>RLC_LI15_List_Type</w:t>
              </w:r>
            </w:ins>
          </w:p>
        </w:tc>
      </w:tr>
      <w:bookmarkEnd w:id="20669"/>
      <w:tr w:rsidR="00CC5B9A" w14:paraId="2BBFFA27" w14:textId="77777777" w:rsidTr="00810629">
        <w:trPr>
          <w:ins w:id="20673" w:author="MCC TF160" w:date="2025-09-09T16:02:00Z"/>
        </w:trPr>
        <w:tc>
          <w:tcPr>
            <w:tcW w:w="1971" w:type="dxa"/>
            <w:tcBorders>
              <w:bottom w:val="double" w:sz="4" w:space="0" w:color="auto"/>
            </w:tcBorders>
            <w:shd w:val="clear" w:color="auto" w:fill="E0E0E0"/>
          </w:tcPr>
          <w:p w14:paraId="7F902AF0" w14:textId="77777777" w:rsidR="00CC5B9A" w:rsidRPr="003C50DF" w:rsidRDefault="00CC5B9A" w:rsidP="00810629">
            <w:pPr>
              <w:pStyle w:val="TAL"/>
              <w:rPr>
                <w:ins w:id="20674" w:author="MCC TF160" w:date="2025-09-09T16:02:00Z"/>
                <w:b/>
              </w:rPr>
            </w:pPr>
            <w:ins w:id="20675" w:author="MCC TF160" w:date="2025-09-09T16:02:00Z">
              <w:r w:rsidRPr="003C50DF">
                <w:rPr>
                  <w:b/>
                </w:rPr>
                <w:t>Comment</w:t>
              </w:r>
            </w:ins>
          </w:p>
        </w:tc>
        <w:tc>
          <w:tcPr>
            <w:tcW w:w="7886" w:type="dxa"/>
            <w:tcBorders>
              <w:bottom w:val="double" w:sz="4" w:space="0" w:color="auto"/>
            </w:tcBorders>
          </w:tcPr>
          <w:p w14:paraId="58CC2BFA" w14:textId="77777777" w:rsidR="00CC5B9A" w:rsidRPr="003C50DF" w:rsidRDefault="00CC5B9A" w:rsidP="00810629">
            <w:pPr>
              <w:pStyle w:val="TAL"/>
              <w:rPr>
                <w:ins w:id="20676" w:author="MCC TF160" w:date="2025-09-09T16:02:00Z"/>
              </w:rPr>
            </w:pPr>
          </w:p>
        </w:tc>
      </w:tr>
      <w:tr w:rsidR="00CC5B9A" w14:paraId="4E106642" w14:textId="77777777" w:rsidTr="00810629">
        <w:trPr>
          <w:ins w:id="20677" w:author="MCC TF160" w:date="2025-09-09T16:02:00Z"/>
        </w:trPr>
        <w:tc>
          <w:tcPr>
            <w:tcW w:w="9857" w:type="dxa"/>
            <w:gridSpan w:val="2"/>
            <w:tcBorders>
              <w:top w:val="double" w:sz="4" w:space="0" w:color="auto"/>
            </w:tcBorders>
          </w:tcPr>
          <w:p w14:paraId="7EEC65F5" w14:textId="77777777" w:rsidR="00CC5B9A" w:rsidRPr="003C50DF" w:rsidRDefault="00CC5B9A" w:rsidP="00810629">
            <w:pPr>
              <w:pStyle w:val="TAL"/>
              <w:rPr>
                <w:ins w:id="20678" w:author="MCC TF160" w:date="2025-09-09T16:02:00Z"/>
              </w:rPr>
            </w:pPr>
            <w:ins w:id="20679" w:author="MCC TF160" w:date="2025-09-09T16:02:00Z">
              <w:r w:rsidRPr="003C50DF">
                <w:t xml:space="preserve">record  of </w:t>
              </w:r>
              <w:r>
                <w:fldChar w:fldCharType="begin"/>
              </w:r>
              <w:r>
                <w:instrText>HYPERLINK \l "RLC_LengthIndicator_LI15_Type"</w:instrText>
              </w:r>
              <w:r>
                <w:fldChar w:fldCharType="separate"/>
              </w:r>
              <w:r w:rsidRPr="003C50DF">
                <w:rPr>
                  <w:rStyle w:val="Hyperlink"/>
                </w:rPr>
                <w:t>RLC_LengthIndicator_LI15_Type</w:t>
              </w:r>
              <w:r>
                <w:fldChar w:fldCharType="end"/>
              </w:r>
            </w:ins>
          </w:p>
        </w:tc>
      </w:tr>
    </w:tbl>
    <w:p w14:paraId="662FCE5C" w14:textId="77777777" w:rsidR="00CC5B9A" w:rsidRDefault="00CC5B9A" w:rsidP="00CC5B9A">
      <w:pPr>
        <w:rPr>
          <w:ins w:id="20680" w:author="MCC TF160" w:date="2025-09-09T16:02:00Z"/>
        </w:rPr>
      </w:pPr>
    </w:p>
    <w:p w14:paraId="530C9E33" w14:textId="77777777" w:rsidR="00CC5B9A" w:rsidRDefault="00CC5B9A" w:rsidP="00CC5B9A">
      <w:pPr>
        <w:pStyle w:val="TH"/>
        <w:rPr>
          <w:ins w:id="20681" w:author="MCC TF160" w:date="2025-09-09T16:02:00Z"/>
        </w:rPr>
      </w:pPr>
      <w:ins w:id="20682" w:author="MCC TF160" w:date="2025-09-09T16:02:00Z">
        <w:r>
          <w:t>RLC_LI_List_Type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5BD2593" w14:textId="77777777" w:rsidTr="00810629">
        <w:trPr>
          <w:ins w:id="20683" w:author="MCC TF160" w:date="2025-09-09T16:02:00Z"/>
        </w:trPr>
        <w:tc>
          <w:tcPr>
            <w:tcW w:w="9857" w:type="dxa"/>
            <w:gridSpan w:val="3"/>
            <w:shd w:val="clear" w:color="auto" w:fill="E0E0E0"/>
          </w:tcPr>
          <w:p w14:paraId="261DF142" w14:textId="77777777" w:rsidR="00CC5B9A" w:rsidRPr="003C50DF" w:rsidRDefault="00CC5B9A" w:rsidP="00810629">
            <w:pPr>
              <w:pStyle w:val="TAL"/>
              <w:rPr>
                <w:ins w:id="20684" w:author="MCC TF160" w:date="2025-09-09T16:02:00Z"/>
                <w:b/>
              </w:rPr>
            </w:pPr>
            <w:ins w:id="20685" w:author="MCC TF160" w:date="2025-09-09T16:02:00Z">
              <w:r w:rsidRPr="003C50DF">
                <w:rPr>
                  <w:b/>
                </w:rPr>
                <w:t>TTCN-3 Union Type</w:t>
              </w:r>
            </w:ins>
          </w:p>
        </w:tc>
      </w:tr>
      <w:tr w:rsidR="00CC5B9A" w14:paraId="446E44E8" w14:textId="77777777" w:rsidTr="00810629">
        <w:trPr>
          <w:ins w:id="20686" w:author="MCC TF160" w:date="2025-09-09T16:02:00Z"/>
        </w:trPr>
        <w:tc>
          <w:tcPr>
            <w:tcW w:w="1479" w:type="dxa"/>
            <w:tcBorders>
              <w:bottom w:val="single" w:sz="4" w:space="0" w:color="auto"/>
            </w:tcBorders>
            <w:shd w:val="clear" w:color="auto" w:fill="E0E0E0"/>
          </w:tcPr>
          <w:p w14:paraId="245765E0" w14:textId="77777777" w:rsidR="00CC5B9A" w:rsidRPr="003C50DF" w:rsidRDefault="00CC5B9A" w:rsidP="00810629">
            <w:pPr>
              <w:pStyle w:val="TAL"/>
              <w:rPr>
                <w:ins w:id="20687" w:author="MCC TF160" w:date="2025-09-09T16:02:00Z"/>
                <w:b/>
              </w:rPr>
            </w:pPr>
            <w:bookmarkStart w:id="20688" w:name="RLC_LI_List_Type" w:colFirst="1" w:colLast="1"/>
            <w:ins w:id="20689" w:author="MCC TF160" w:date="2025-09-09T16:02:00Z">
              <w:r w:rsidRPr="003C50DF">
                <w:rPr>
                  <w:b/>
                </w:rPr>
                <w:t>Name</w:t>
              </w:r>
            </w:ins>
          </w:p>
        </w:tc>
        <w:tc>
          <w:tcPr>
            <w:tcW w:w="8378" w:type="dxa"/>
            <w:gridSpan w:val="2"/>
            <w:tcBorders>
              <w:bottom w:val="single" w:sz="4" w:space="0" w:color="auto"/>
            </w:tcBorders>
            <w:shd w:val="clear" w:color="auto" w:fill="FFFF99"/>
          </w:tcPr>
          <w:p w14:paraId="47EC0450" w14:textId="77777777" w:rsidR="00CC5B9A" w:rsidRPr="003C50DF" w:rsidRDefault="00CC5B9A" w:rsidP="00810629">
            <w:pPr>
              <w:pStyle w:val="TAL"/>
              <w:rPr>
                <w:ins w:id="20690" w:author="MCC TF160" w:date="2025-09-09T16:02:00Z"/>
                <w:b/>
              </w:rPr>
            </w:pPr>
            <w:ins w:id="20691" w:author="MCC TF160" w:date="2025-09-09T16:02:00Z">
              <w:r w:rsidRPr="003C50DF">
                <w:rPr>
                  <w:b/>
                </w:rPr>
                <w:t>RLC_LI_List_Type</w:t>
              </w:r>
            </w:ins>
          </w:p>
        </w:tc>
      </w:tr>
      <w:bookmarkEnd w:id="20688"/>
      <w:tr w:rsidR="00CC5B9A" w14:paraId="5F6519E4" w14:textId="77777777" w:rsidTr="00810629">
        <w:trPr>
          <w:ins w:id="20692" w:author="MCC TF160" w:date="2025-09-09T16:02:00Z"/>
        </w:trPr>
        <w:tc>
          <w:tcPr>
            <w:tcW w:w="1479" w:type="dxa"/>
            <w:tcBorders>
              <w:bottom w:val="double" w:sz="4" w:space="0" w:color="auto"/>
            </w:tcBorders>
            <w:shd w:val="clear" w:color="auto" w:fill="E0E0E0"/>
          </w:tcPr>
          <w:p w14:paraId="55565BEF" w14:textId="77777777" w:rsidR="00CC5B9A" w:rsidRPr="003C50DF" w:rsidRDefault="00CC5B9A" w:rsidP="00810629">
            <w:pPr>
              <w:pStyle w:val="TAL"/>
              <w:rPr>
                <w:ins w:id="20693" w:author="MCC TF160" w:date="2025-09-09T16:02:00Z"/>
                <w:b/>
              </w:rPr>
            </w:pPr>
            <w:ins w:id="20694" w:author="MCC TF160" w:date="2025-09-09T16:02:00Z">
              <w:r w:rsidRPr="003C50DF">
                <w:rPr>
                  <w:b/>
                </w:rPr>
                <w:t>Comment</w:t>
              </w:r>
            </w:ins>
          </w:p>
        </w:tc>
        <w:tc>
          <w:tcPr>
            <w:tcW w:w="8378" w:type="dxa"/>
            <w:gridSpan w:val="2"/>
            <w:tcBorders>
              <w:bottom w:val="double" w:sz="4" w:space="0" w:color="auto"/>
            </w:tcBorders>
          </w:tcPr>
          <w:p w14:paraId="6D11CFFD" w14:textId="77777777" w:rsidR="00CC5B9A" w:rsidRPr="003C50DF" w:rsidRDefault="00CC5B9A" w:rsidP="00810629">
            <w:pPr>
              <w:pStyle w:val="TAL"/>
              <w:rPr>
                <w:ins w:id="20695" w:author="MCC TF160" w:date="2025-09-09T16:02:00Z"/>
              </w:rPr>
            </w:pPr>
          </w:p>
        </w:tc>
      </w:tr>
      <w:tr w:rsidR="00CC5B9A" w14:paraId="7DB39181" w14:textId="77777777" w:rsidTr="00810629">
        <w:trPr>
          <w:ins w:id="20696" w:author="MCC TF160" w:date="2025-09-09T16:02:00Z"/>
        </w:trPr>
        <w:tc>
          <w:tcPr>
            <w:tcW w:w="1479" w:type="dxa"/>
            <w:tcBorders>
              <w:top w:val="double" w:sz="4" w:space="0" w:color="auto"/>
            </w:tcBorders>
          </w:tcPr>
          <w:p w14:paraId="449F18C5" w14:textId="77777777" w:rsidR="00CC5B9A" w:rsidRPr="003C50DF" w:rsidRDefault="00CC5B9A" w:rsidP="00810629">
            <w:pPr>
              <w:pStyle w:val="TAL"/>
              <w:rPr>
                <w:ins w:id="20697" w:author="MCC TF160" w:date="2025-09-09T16:02:00Z"/>
              </w:rPr>
            </w:pPr>
            <w:ins w:id="20698" w:author="MCC TF160" w:date="2025-09-09T16:02:00Z">
              <w:r w:rsidRPr="003C50DF">
                <w:t>LI11</w:t>
              </w:r>
            </w:ins>
          </w:p>
        </w:tc>
        <w:tc>
          <w:tcPr>
            <w:tcW w:w="2957" w:type="dxa"/>
            <w:tcBorders>
              <w:top w:val="double" w:sz="4" w:space="0" w:color="auto"/>
            </w:tcBorders>
          </w:tcPr>
          <w:p w14:paraId="26860859" w14:textId="77777777" w:rsidR="00CC5B9A" w:rsidRPr="003C50DF" w:rsidRDefault="00CC5B9A" w:rsidP="00810629">
            <w:pPr>
              <w:pStyle w:val="TAL"/>
              <w:rPr>
                <w:ins w:id="20699" w:author="MCC TF160" w:date="2025-09-09T16:02:00Z"/>
              </w:rPr>
            </w:pPr>
            <w:ins w:id="20700" w:author="MCC TF160" w:date="2025-09-09T16:02:00Z">
              <w:r>
                <w:fldChar w:fldCharType="begin"/>
              </w:r>
              <w:r>
                <w:instrText>HYPERLINK \l "RLC_LI11_List_Type"</w:instrText>
              </w:r>
              <w:r>
                <w:fldChar w:fldCharType="separate"/>
              </w:r>
              <w:r w:rsidRPr="003C50DF">
                <w:rPr>
                  <w:rStyle w:val="Hyperlink"/>
                </w:rPr>
                <w:t>RLC_LI11_List_Type</w:t>
              </w:r>
              <w:r>
                <w:fldChar w:fldCharType="end"/>
              </w:r>
            </w:ins>
          </w:p>
        </w:tc>
        <w:tc>
          <w:tcPr>
            <w:tcW w:w="5421" w:type="dxa"/>
            <w:tcBorders>
              <w:top w:val="double" w:sz="4" w:space="0" w:color="auto"/>
            </w:tcBorders>
          </w:tcPr>
          <w:p w14:paraId="7EFAFC72" w14:textId="77777777" w:rsidR="00CC5B9A" w:rsidRPr="003C50DF" w:rsidRDefault="00CC5B9A" w:rsidP="00810629">
            <w:pPr>
              <w:pStyle w:val="TAL"/>
              <w:rPr>
                <w:ins w:id="20701" w:author="MCC TF160" w:date="2025-09-09T16:02:00Z"/>
              </w:rPr>
            </w:pPr>
          </w:p>
        </w:tc>
      </w:tr>
      <w:tr w:rsidR="00CC5B9A" w14:paraId="35F63C1E" w14:textId="77777777" w:rsidTr="00810629">
        <w:trPr>
          <w:ins w:id="20702" w:author="MCC TF160" w:date="2025-09-09T16:02:00Z"/>
        </w:trPr>
        <w:tc>
          <w:tcPr>
            <w:tcW w:w="1479" w:type="dxa"/>
          </w:tcPr>
          <w:p w14:paraId="6CE1F7DF" w14:textId="77777777" w:rsidR="00CC5B9A" w:rsidRPr="003C50DF" w:rsidRDefault="00CC5B9A" w:rsidP="00810629">
            <w:pPr>
              <w:pStyle w:val="TAL"/>
              <w:rPr>
                <w:ins w:id="20703" w:author="MCC TF160" w:date="2025-09-09T16:02:00Z"/>
              </w:rPr>
            </w:pPr>
            <w:ins w:id="20704" w:author="MCC TF160" w:date="2025-09-09T16:02:00Z">
              <w:r w:rsidRPr="003C50DF">
                <w:t>LI15</w:t>
              </w:r>
            </w:ins>
          </w:p>
        </w:tc>
        <w:tc>
          <w:tcPr>
            <w:tcW w:w="2957" w:type="dxa"/>
          </w:tcPr>
          <w:p w14:paraId="33EF2983" w14:textId="77777777" w:rsidR="00CC5B9A" w:rsidRPr="003C50DF" w:rsidRDefault="00CC5B9A" w:rsidP="00810629">
            <w:pPr>
              <w:pStyle w:val="TAL"/>
              <w:rPr>
                <w:ins w:id="20705" w:author="MCC TF160" w:date="2025-09-09T16:02:00Z"/>
              </w:rPr>
            </w:pPr>
            <w:ins w:id="20706" w:author="MCC TF160" w:date="2025-09-09T16:02:00Z">
              <w:r>
                <w:fldChar w:fldCharType="begin"/>
              </w:r>
              <w:r>
                <w:instrText>HYPERLINK \l "RLC_LI15_List_Type"</w:instrText>
              </w:r>
              <w:r>
                <w:fldChar w:fldCharType="separate"/>
              </w:r>
              <w:r w:rsidRPr="003C50DF">
                <w:rPr>
                  <w:rStyle w:val="Hyperlink"/>
                </w:rPr>
                <w:t>RLC_LI15_List_Type</w:t>
              </w:r>
              <w:r>
                <w:fldChar w:fldCharType="end"/>
              </w:r>
            </w:ins>
          </w:p>
        </w:tc>
        <w:tc>
          <w:tcPr>
            <w:tcW w:w="5421" w:type="dxa"/>
          </w:tcPr>
          <w:p w14:paraId="79185809" w14:textId="77777777" w:rsidR="00CC5B9A" w:rsidRPr="003C50DF" w:rsidRDefault="00CC5B9A" w:rsidP="00810629">
            <w:pPr>
              <w:pStyle w:val="TAL"/>
              <w:rPr>
                <w:ins w:id="20707" w:author="MCC TF160" w:date="2025-09-09T16:02:00Z"/>
              </w:rPr>
            </w:pPr>
          </w:p>
        </w:tc>
      </w:tr>
    </w:tbl>
    <w:p w14:paraId="426D25A3" w14:textId="77777777" w:rsidR="00CC5B9A" w:rsidRDefault="00CC5B9A" w:rsidP="00CC5B9A">
      <w:pPr>
        <w:rPr>
          <w:ins w:id="20708" w:author="MCC TF160" w:date="2025-09-09T16:02:00Z"/>
        </w:rPr>
      </w:pPr>
    </w:p>
    <w:p w14:paraId="7049B6C7" w14:textId="77777777" w:rsidR="00CC5B9A" w:rsidRDefault="00CC5B9A" w:rsidP="00CC5B9A">
      <w:pPr>
        <w:pStyle w:val="TH"/>
        <w:rPr>
          <w:ins w:id="20709" w:author="MCC TF160" w:date="2025-09-09T16:02:00Z"/>
        </w:rPr>
      </w:pPr>
      <w:ins w:id="20710" w:author="MCC TF160" w:date="2025-09-09T16:02:00Z">
        <w:r>
          <w:t>RLC_PDU_Header_FlexPart_Type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25D5DCD" w14:textId="77777777" w:rsidTr="00810629">
        <w:trPr>
          <w:ins w:id="20711" w:author="MCC TF160" w:date="2025-09-09T16:02:00Z"/>
        </w:trPr>
        <w:tc>
          <w:tcPr>
            <w:tcW w:w="9857" w:type="dxa"/>
            <w:gridSpan w:val="4"/>
            <w:shd w:val="clear" w:color="auto" w:fill="E0E0E0"/>
          </w:tcPr>
          <w:p w14:paraId="56F5E4F5" w14:textId="77777777" w:rsidR="00CC5B9A" w:rsidRPr="003C50DF" w:rsidRDefault="00CC5B9A" w:rsidP="00810629">
            <w:pPr>
              <w:pStyle w:val="TAL"/>
              <w:rPr>
                <w:ins w:id="20712" w:author="MCC TF160" w:date="2025-09-09T16:02:00Z"/>
                <w:b/>
              </w:rPr>
            </w:pPr>
            <w:ins w:id="20713" w:author="MCC TF160" w:date="2025-09-09T16:02:00Z">
              <w:r w:rsidRPr="003C50DF">
                <w:rPr>
                  <w:b/>
                </w:rPr>
                <w:t>TTCN-3 Record Type</w:t>
              </w:r>
            </w:ins>
          </w:p>
        </w:tc>
      </w:tr>
      <w:tr w:rsidR="00CC5B9A" w14:paraId="50CB80C2" w14:textId="77777777" w:rsidTr="00810629">
        <w:trPr>
          <w:ins w:id="20714" w:author="MCC TF160" w:date="2025-09-09T16:02:00Z"/>
        </w:trPr>
        <w:tc>
          <w:tcPr>
            <w:tcW w:w="1479" w:type="dxa"/>
            <w:tcBorders>
              <w:bottom w:val="single" w:sz="4" w:space="0" w:color="auto"/>
            </w:tcBorders>
            <w:shd w:val="clear" w:color="auto" w:fill="E0E0E0"/>
          </w:tcPr>
          <w:p w14:paraId="42E4504C" w14:textId="77777777" w:rsidR="00CC5B9A" w:rsidRPr="003C50DF" w:rsidRDefault="00CC5B9A" w:rsidP="00810629">
            <w:pPr>
              <w:pStyle w:val="TAL"/>
              <w:rPr>
                <w:ins w:id="20715" w:author="MCC TF160" w:date="2025-09-09T16:02:00Z"/>
                <w:b/>
              </w:rPr>
            </w:pPr>
            <w:bookmarkStart w:id="20716" w:name="RLC_PDU_Header_FlexPart_Type" w:colFirst="1" w:colLast="1"/>
            <w:ins w:id="20717" w:author="MCC TF160" w:date="2025-09-09T16:02:00Z">
              <w:r w:rsidRPr="003C50DF">
                <w:rPr>
                  <w:b/>
                </w:rPr>
                <w:t>Name</w:t>
              </w:r>
            </w:ins>
          </w:p>
        </w:tc>
        <w:tc>
          <w:tcPr>
            <w:tcW w:w="8378" w:type="dxa"/>
            <w:gridSpan w:val="3"/>
            <w:tcBorders>
              <w:bottom w:val="single" w:sz="4" w:space="0" w:color="auto"/>
            </w:tcBorders>
            <w:shd w:val="clear" w:color="auto" w:fill="FFFF99"/>
          </w:tcPr>
          <w:p w14:paraId="4BE950BF" w14:textId="77777777" w:rsidR="00CC5B9A" w:rsidRPr="003C50DF" w:rsidRDefault="00CC5B9A" w:rsidP="00810629">
            <w:pPr>
              <w:pStyle w:val="TAL"/>
              <w:rPr>
                <w:ins w:id="20718" w:author="MCC TF160" w:date="2025-09-09T16:02:00Z"/>
                <w:b/>
              </w:rPr>
            </w:pPr>
            <w:ins w:id="20719" w:author="MCC TF160" w:date="2025-09-09T16:02:00Z">
              <w:r w:rsidRPr="003C50DF">
                <w:rPr>
                  <w:b/>
                </w:rPr>
                <w:t>RLC_PDU_Header_FlexPart_Type</w:t>
              </w:r>
            </w:ins>
          </w:p>
        </w:tc>
      </w:tr>
      <w:bookmarkEnd w:id="20716"/>
      <w:tr w:rsidR="00CC5B9A" w14:paraId="4B7AD2D2" w14:textId="77777777" w:rsidTr="00810629">
        <w:trPr>
          <w:ins w:id="20720" w:author="MCC TF160" w:date="2025-09-09T16:02:00Z"/>
        </w:trPr>
        <w:tc>
          <w:tcPr>
            <w:tcW w:w="1479" w:type="dxa"/>
            <w:tcBorders>
              <w:bottom w:val="double" w:sz="4" w:space="0" w:color="auto"/>
            </w:tcBorders>
            <w:shd w:val="clear" w:color="auto" w:fill="E0E0E0"/>
          </w:tcPr>
          <w:p w14:paraId="2A17765C" w14:textId="77777777" w:rsidR="00CC5B9A" w:rsidRPr="003C50DF" w:rsidRDefault="00CC5B9A" w:rsidP="00810629">
            <w:pPr>
              <w:pStyle w:val="TAL"/>
              <w:rPr>
                <w:ins w:id="20721" w:author="MCC TF160" w:date="2025-09-09T16:02:00Z"/>
                <w:b/>
              </w:rPr>
            </w:pPr>
            <w:ins w:id="20722" w:author="MCC TF160" w:date="2025-09-09T16:02:00Z">
              <w:r w:rsidRPr="003C50DF">
                <w:rPr>
                  <w:b/>
                </w:rPr>
                <w:t>Comment</w:t>
              </w:r>
            </w:ins>
          </w:p>
        </w:tc>
        <w:tc>
          <w:tcPr>
            <w:tcW w:w="8378" w:type="dxa"/>
            <w:gridSpan w:val="3"/>
            <w:tcBorders>
              <w:bottom w:val="double" w:sz="4" w:space="0" w:color="auto"/>
            </w:tcBorders>
          </w:tcPr>
          <w:p w14:paraId="61245FC4" w14:textId="77777777" w:rsidR="00CC5B9A" w:rsidRPr="003C50DF" w:rsidRDefault="00CC5B9A" w:rsidP="00810629">
            <w:pPr>
              <w:pStyle w:val="TAL"/>
              <w:rPr>
                <w:ins w:id="20723" w:author="MCC TF160" w:date="2025-09-09T16:02:00Z"/>
              </w:rPr>
            </w:pPr>
            <w:ins w:id="20724" w:author="MCC TF160" w:date="2025-09-09T16:02:00Z">
              <w:r w:rsidRPr="003C50DF">
                <w:t>Flexible part of the header with a number of K LIs</w:t>
              </w:r>
            </w:ins>
          </w:p>
        </w:tc>
      </w:tr>
      <w:tr w:rsidR="00CC5B9A" w14:paraId="73FD92BE" w14:textId="77777777" w:rsidTr="00810629">
        <w:trPr>
          <w:ins w:id="20725" w:author="MCC TF160" w:date="2025-09-09T16:02:00Z"/>
        </w:trPr>
        <w:tc>
          <w:tcPr>
            <w:tcW w:w="1479" w:type="dxa"/>
            <w:tcBorders>
              <w:top w:val="double" w:sz="4" w:space="0" w:color="auto"/>
            </w:tcBorders>
          </w:tcPr>
          <w:p w14:paraId="41F69C5A" w14:textId="77777777" w:rsidR="00CC5B9A" w:rsidRPr="003C50DF" w:rsidRDefault="00CC5B9A" w:rsidP="00810629">
            <w:pPr>
              <w:pStyle w:val="TAL"/>
              <w:rPr>
                <w:ins w:id="20726" w:author="MCC TF160" w:date="2025-09-09T16:02:00Z"/>
              </w:rPr>
            </w:pPr>
            <w:ins w:id="20727" w:author="MCC TF160" w:date="2025-09-09T16:02:00Z">
              <w:r w:rsidRPr="003C50DF">
                <w:t>LengthIndicator</w:t>
              </w:r>
            </w:ins>
          </w:p>
        </w:tc>
        <w:tc>
          <w:tcPr>
            <w:tcW w:w="2464" w:type="dxa"/>
            <w:tcBorders>
              <w:top w:val="double" w:sz="4" w:space="0" w:color="auto"/>
            </w:tcBorders>
          </w:tcPr>
          <w:p w14:paraId="2CD90F46" w14:textId="77777777" w:rsidR="00CC5B9A" w:rsidRPr="003C50DF" w:rsidRDefault="00CC5B9A" w:rsidP="00810629">
            <w:pPr>
              <w:pStyle w:val="TAL"/>
              <w:rPr>
                <w:ins w:id="20728" w:author="MCC TF160" w:date="2025-09-09T16:02:00Z"/>
              </w:rPr>
            </w:pPr>
            <w:ins w:id="20729" w:author="MCC TF160" w:date="2025-09-09T16:02:00Z">
              <w:r>
                <w:fldChar w:fldCharType="begin"/>
              </w:r>
              <w:r>
                <w:instrText>HYPERLINK \l "RLC_LI_List_Type"</w:instrText>
              </w:r>
              <w:r>
                <w:fldChar w:fldCharType="separate"/>
              </w:r>
              <w:r w:rsidRPr="003C50DF">
                <w:rPr>
                  <w:rStyle w:val="Hyperlink"/>
                </w:rPr>
                <w:t>RLC_LI_List_Type</w:t>
              </w:r>
              <w:r>
                <w:fldChar w:fldCharType="end"/>
              </w:r>
            </w:ins>
          </w:p>
        </w:tc>
        <w:tc>
          <w:tcPr>
            <w:tcW w:w="493" w:type="dxa"/>
            <w:tcBorders>
              <w:top w:val="double" w:sz="4" w:space="0" w:color="auto"/>
            </w:tcBorders>
          </w:tcPr>
          <w:p w14:paraId="1E2BBD75" w14:textId="77777777" w:rsidR="00CC5B9A" w:rsidRPr="003C50DF" w:rsidRDefault="00CC5B9A" w:rsidP="00810629">
            <w:pPr>
              <w:pStyle w:val="TAL"/>
              <w:rPr>
                <w:ins w:id="20730" w:author="MCC TF160" w:date="2025-09-09T16:02:00Z"/>
              </w:rPr>
            </w:pPr>
          </w:p>
        </w:tc>
        <w:tc>
          <w:tcPr>
            <w:tcW w:w="5421" w:type="dxa"/>
            <w:tcBorders>
              <w:top w:val="double" w:sz="4" w:space="0" w:color="auto"/>
            </w:tcBorders>
          </w:tcPr>
          <w:p w14:paraId="0F1000DB" w14:textId="77777777" w:rsidR="00CC5B9A" w:rsidRPr="003C50DF" w:rsidRDefault="00CC5B9A" w:rsidP="00810629">
            <w:pPr>
              <w:pStyle w:val="TAL"/>
              <w:rPr>
                <w:ins w:id="20731" w:author="MCC TF160" w:date="2025-09-09T16:02:00Z"/>
              </w:rPr>
            </w:pPr>
            <w:ins w:id="20732" w:author="MCC TF160" w:date="2025-09-09T16:02:00Z">
              <w:r w:rsidRPr="003C50DF">
                <w:t>List of E, LI fields</w:t>
              </w:r>
            </w:ins>
          </w:p>
        </w:tc>
      </w:tr>
      <w:tr w:rsidR="00CC5B9A" w14:paraId="6646DE6B" w14:textId="77777777" w:rsidTr="00810629">
        <w:trPr>
          <w:ins w:id="20733" w:author="MCC TF160" w:date="2025-09-09T16:02:00Z"/>
        </w:trPr>
        <w:tc>
          <w:tcPr>
            <w:tcW w:w="1479" w:type="dxa"/>
          </w:tcPr>
          <w:p w14:paraId="61F38446" w14:textId="77777777" w:rsidR="00CC5B9A" w:rsidRPr="003C50DF" w:rsidRDefault="00CC5B9A" w:rsidP="00810629">
            <w:pPr>
              <w:pStyle w:val="TAL"/>
              <w:rPr>
                <w:ins w:id="20734" w:author="MCC TF160" w:date="2025-09-09T16:02:00Z"/>
              </w:rPr>
            </w:pPr>
            <w:ins w:id="20735" w:author="MCC TF160" w:date="2025-09-09T16:02:00Z">
              <w:r w:rsidRPr="003C50DF">
                <w:t>Padding</w:t>
              </w:r>
            </w:ins>
          </w:p>
        </w:tc>
        <w:tc>
          <w:tcPr>
            <w:tcW w:w="2464" w:type="dxa"/>
          </w:tcPr>
          <w:p w14:paraId="56265801" w14:textId="77777777" w:rsidR="00CC5B9A" w:rsidRPr="003C50DF" w:rsidRDefault="00CC5B9A" w:rsidP="00810629">
            <w:pPr>
              <w:pStyle w:val="TAL"/>
              <w:rPr>
                <w:ins w:id="20736" w:author="MCC TF160" w:date="2025-09-09T16:02:00Z"/>
              </w:rPr>
            </w:pPr>
            <w:ins w:id="20737"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180B11C1" w14:textId="77777777" w:rsidR="00CC5B9A" w:rsidRPr="003C50DF" w:rsidRDefault="00CC5B9A" w:rsidP="00810629">
            <w:pPr>
              <w:pStyle w:val="TAL"/>
              <w:rPr>
                <w:ins w:id="20738" w:author="MCC TF160" w:date="2025-09-09T16:02:00Z"/>
              </w:rPr>
            </w:pPr>
            <w:ins w:id="20739" w:author="MCC TF160" w:date="2025-09-09T16:02:00Z">
              <w:r w:rsidRPr="003C50DF">
                <w:t>opt</w:t>
              </w:r>
            </w:ins>
          </w:p>
        </w:tc>
        <w:tc>
          <w:tcPr>
            <w:tcW w:w="5421" w:type="dxa"/>
          </w:tcPr>
          <w:p w14:paraId="7BB4E876" w14:textId="77777777" w:rsidR="00CC5B9A" w:rsidRPr="003C50DF" w:rsidRDefault="00CC5B9A" w:rsidP="00810629">
            <w:pPr>
              <w:pStyle w:val="TAL"/>
              <w:rPr>
                <w:ins w:id="20740" w:author="MCC TF160" w:date="2025-09-09T16:02:00Z"/>
              </w:rPr>
            </w:pPr>
            <w:ins w:id="20741" w:author="MCC TF160" w:date="2025-09-09T16:02:00Z">
              <w:r w:rsidRPr="003C50DF">
                <w:t>optional 4 bit padding present in case of odd number of LI's</w:t>
              </w:r>
            </w:ins>
          </w:p>
        </w:tc>
      </w:tr>
    </w:tbl>
    <w:p w14:paraId="47CF89E9" w14:textId="77777777" w:rsidR="00CC5B9A" w:rsidRDefault="00CC5B9A" w:rsidP="00CC5B9A">
      <w:pPr>
        <w:rPr>
          <w:ins w:id="20742" w:author="MCC TF160" w:date="2025-09-09T16:02:00Z"/>
        </w:rPr>
      </w:pPr>
    </w:p>
    <w:p w14:paraId="7FEA7DB7" w14:textId="77777777" w:rsidR="00CC5B9A" w:rsidRDefault="00CC5B9A" w:rsidP="00CC5B9A">
      <w:pPr>
        <w:pStyle w:val="Heading4"/>
        <w:rPr>
          <w:ins w:id="20743" w:author="MCC TF160" w:date="2025-09-09T16:02:00Z"/>
        </w:rPr>
      </w:pPr>
      <w:ins w:id="20744" w:author="MCC TF160" w:date="2025-09-09T16:02:00Z">
        <w:r>
          <w:t>F.4.1.2.2</w:t>
        </w:r>
        <w:r>
          <w:tab/>
          <w:t>TM_Data</w:t>
        </w:r>
      </w:ins>
    </w:p>
    <w:p w14:paraId="61E5E005" w14:textId="77777777" w:rsidR="00CC5B9A" w:rsidRDefault="00CC5B9A" w:rsidP="00CC5B9A">
      <w:pPr>
        <w:rPr>
          <w:ins w:id="20745" w:author="MCC TF160" w:date="2025-09-09T16:02:00Z"/>
        </w:rPr>
      </w:pPr>
      <w:ins w:id="20746" w:author="MCC TF160" w:date="2025-09-09T16:02:00Z">
        <w:r>
          <w:t>RLC PDU definition: UM  (TS 36.322, clause 6.2.1.2)</w:t>
        </w:r>
      </w:ins>
    </w:p>
    <w:p w14:paraId="4AD01A79" w14:textId="77777777" w:rsidR="00CC5B9A" w:rsidRDefault="00CC5B9A" w:rsidP="00CC5B9A">
      <w:pPr>
        <w:pStyle w:val="TH"/>
        <w:rPr>
          <w:ins w:id="20747" w:author="MCC TF160" w:date="2025-09-09T16:02:00Z"/>
        </w:rPr>
      </w:pPr>
      <w:ins w:id="20748" w:author="MCC TF160" w:date="2025-09-09T16:02:00Z">
        <w:r>
          <w:t>TM_Data: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5741C5E4" w14:textId="77777777" w:rsidTr="00810629">
        <w:trPr>
          <w:ins w:id="20749" w:author="MCC TF160" w:date="2025-09-09T16:02:00Z"/>
        </w:trPr>
        <w:tc>
          <w:tcPr>
            <w:tcW w:w="9857" w:type="dxa"/>
            <w:gridSpan w:val="3"/>
            <w:tcBorders>
              <w:bottom w:val="double" w:sz="4" w:space="0" w:color="auto"/>
            </w:tcBorders>
            <w:shd w:val="clear" w:color="auto" w:fill="E0E0E0"/>
          </w:tcPr>
          <w:p w14:paraId="2C947B0F" w14:textId="77777777" w:rsidR="00CC5B9A" w:rsidRPr="003C50DF" w:rsidRDefault="00CC5B9A" w:rsidP="00810629">
            <w:pPr>
              <w:pStyle w:val="TAL"/>
              <w:rPr>
                <w:ins w:id="20750" w:author="MCC TF160" w:date="2025-09-09T16:02:00Z"/>
                <w:b/>
              </w:rPr>
            </w:pPr>
            <w:ins w:id="20751" w:author="MCC TF160" w:date="2025-09-09T16:02:00Z">
              <w:r w:rsidRPr="003C50DF">
                <w:rPr>
                  <w:b/>
                </w:rPr>
                <w:t>TTCN-3 Basic Types</w:t>
              </w:r>
            </w:ins>
          </w:p>
        </w:tc>
      </w:tr>
      <w:tr w:rsidR="00CC5B9A" w14:paraId="1EC3AD4F" w14:textId="77777777" w:rsidTr="00810629">
        <w:trPr>
          <w:ins w:id="20752" w:author="MCC TF160" w:date="2025-09-09T16:02:00Z"/>
        </w:trPr>
        <w:tc>
          <w:tcPr>
            <w:tcW w:w="2464" w:type="dxa"/>
            <w:tcBorders>
              <w:top w:val="double" w:sz="4" w:space="0" w:color="auto"/>
            </w:tcBorders>
          </w:tcPr>
          <w:p w14:paraId="115194B2" w14:textId="77777777" w:rsidR="00CC5B9A" w:rsidRPr="003C50DF" w:rsidRDefault="00CC5B9A" w:rsidP="00810629">
            <w:pPr>
              <w:pStyle w:val="TAL"/>
              <w:rPr>
                <w:ins w:id="20753" w:author="MCC TF160" w:date="2025-09-09T16:02:00Z"/>
                <w:b/>
              </w:rPr>
            </w:pPr>
            <w:bookmarkStart w:id="20754" w:name="RLC_TMD_PDU_Type" w:colFirst="0" w:colLast="0"/>
            <w:ins w:id="20755" w:author="MCC TF160" w:date="2025-09-09T16:02:00Z">
              <w:r w:rsidRPr="003C50DF">
                <w:rPr>
                  <w:b/>
                </w:rPr>
                <w:t>RLC_TMD_PDU_Type</w:t>
              </w:r>
            </w:ins>
          </w:p>
        </w:tc>
        <w:tc>
          <w:tcPr>
            <w:tcW w:w="3450" w:type="dxa"/>
            <w:tcBorders>
              <w:top w:val="double" w:sz="4" w:space="0" w:color="auto"/>
            </w:tcBorders>
          </w:tcPr>
          <w:p w14:paraId="01C2347A" w14:textId="77777777" w:rsidR="00CC5B9A" w:rsidRPr="003C50DF" w:rsidRDefault="00CC5B9A" w:rsidP="00810629">
            <w:pPr>
              <w:pStyle w:val="TAL"/>
              <w:rPr>
                <w:ins w:id="20756" w:author="MCC TF160" w:date="2025-09-09T16:02:00Z"/>
              </w:rPr>
            </w:pPr>
            <w:ins w:id="20757" w:author="MCC TF160" w:date="2025-09-09T16:02:00Z">
              <w:r w:rsidRPr="003C50DF">
                <w:t>octetstring</w:t>
              </w:r>
            </w:ins>
          </w:p>
        </w:tc>
        <w:tc>
          <w:tcPr>
            <w:tcW w:w="3943" w:type="dxa"/>
            <w:tcBorders>
              <w:top w:val="double" w:sz="4" w:space="0" w:color="auto"/>
            </w:tcBorders>
          </w:tcPr>
          <w:p w14:paraId="1263EE8F" w14:textId="77777777" w:rsidR="00CC5B9A" w:rsidRPr="003C50DF" w:rsidRDefault="00CC5B9A" w:rsidP="00810629">
            <w:pPr>
              <w:pStyle w:val="TAL"/>
              <w:rPr>
                <w:ins w:id="20758" w:author="MCC TF160" w:date="2025-09-09T16:02:00Z"/>
              </w:rPr>
            </w:pPr>
            <w:ins w:id="20759" w:author="MCC TF160" w:date="2025-09-09T16:02:00Z">
              <w:r w:rsidRPr="003C50DF">
                <w:t>TS 36.322, clause 6.2.1.2</w:t>
              </w:r>
            </w:ins>
          </w:p>
        </w:tc>
      </w:tr>
      <w:bookmarkEnd w:id="20754"/>
    </w:tbl>
    <w:p w14:paraId="53DC7382" w14:textId="77777777" w:rsidR="00CC5B9A" w:rsidRDefault="00CC5B9A" w:rsidP="00CC5B9A">
      <w:pPr>
        <w:rPr>
          <w:ins w:id="20760" w:author="MCC TF160" w:date="2025-09-09T16:02:00Z"/>
        </w:rPr>
      </w:pPr>
    </w:p>
    <w:p w14:paraId="4B482AD3" w14:textId="77777777" w:rsidR="00CC5B9A" w:rsidRDefault="00CC5B9A" w:rsidP="00CC5B9A">
      <w:pPr>
        <w:pStyle w:val="Heading4"/>
        <w:rPr>
          <w:ins w:id="20761" w:author="MCC TF160" w:date="2025-09-09T16:02:00Z"/>
        </w:rPr>
      </w:pPr>
      <w:ins w:id="20762" w:author="MCC TF160" w:date="2025-09-09T16:02:00Z">
        <w:r>
          <w:t>F.4.1.2.3</w:t>
        </w:r>
        <w:r>
          <w:tab/>
          <w:t>UM_Data</w:t>
        </w:r>
      </w:ins>
    </w:p>
    <w:p w14:paraId="2A9FD05F" w14:textId="77777777" w:rsidR="00CC5B9A" w:rsidRDefault="00CC5B9A" w:rsidP="00CC5B9A">
      <w:pPr>
        <w:rPr>
          <w:ins w:id="20763" w:author="MCC TF160" w:date="2025-09-09T16:02:00Z"/>
        </w:rPr>
      </w:pPr>
      <w:ins w:id="20764" w:author="MCC TF160" w:date="2025-09-09T16:02:00Z">
        <w:r>
          <w:t>RLC PDU definition: UM  (TS 36.322, clause 6.2.1.3)</w:t>
        </w:r>
        <w:r>
          <w:br/>
          <w:t>NOTE:</w:t>
        </w:r>
        <w:r>
          <w:br/>
          <w:t>To allow direct encoding the definition for RLC UM Data PDU is split into data PDU with 5/10 bit sequence number</w:t>
        </w:r>
      </w:ins>
    </w:p>
    <w:p w14:paraId="50099FAE" w14:textId="77777777" w:rsidR="00CC5B9A" w:rsidRDefault="00CC5B9A" w:rsidP="00CC5B9A">
      <w:pPr>
        <w:pStyle w:val="TH"/>
        <w:rPr>
          <w:ins w:id="20765" w:author="MCC TF160" w:date="2025-09-09T16:02:00Z"/>
        </w:rPr>
      </w:pPr>
      <w:ins w:id="20766" w:author="MCC TF160" w:date="2025-09-09T16:02:00Z">
        <w:r>
          <w:t>UM_Data: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55E3CB45" w14:textId="77777777" w:rsidTr="00810629">
        <w:trPr>
          <w:ins w:id="20767" w:author="MCC TF160" w:date="2025-09-09T16:02:00Z"/>
        </w:trPr>
        <w:tc>
          <w:tcPr>
            <w:tcW w:w="9857" w:type="dxa"/>
            <w:gridSpan w:val="3"/>
            <w:tcBorders>
              <w:bottom w:val="double" w:sz="4" w:space="0" w:color="auto"/>
            </w:tcBorders>
            <w:shd w:val="clear" w:color="auto" w:fill="E0E0E0"/>
          </w:tcPr>
          <w:p w14:paraId="1C3FC7E1" w14:textId="77777777" w:rsidR="00CC5B9A" w:rsidRPr="003C50DF" w:rsidRDefault="00CC5B9A" w:rsidP="00810629">
            <w:pPr>
              <w:pStyle w:val="TAL"/>
              <w:rPr>
                <w:ins w:id="20768" w:author="MCC TF160" w:date="2025-09-09T16:02:00Z"/>
                <w:b/>
              </w:rPr>
            </w:pPr>
            <w:ins w:id="20769" w:author="MCC TF160" w:date="2025-09-09T16:02:00Z">
              <w:r w:rsidRPr="003C50DF">
                <w:rPr>
                  <w:b/>
                </w:rPr>
                <w:t>TTCN-3 Basic Types</w:t>
              </w:r>
            </w:ins>
          </w:p>
        </w:tc>
      </w:tr>
      <w:tr w:rsidR="00CC5B9A" w14:paraId="2E78995D" w14:textId="77777777" w:rsidTr="00810629">
        <w:trPr>
          <w:ins w:id="20770" w:author="MCC TF160" w:date="2025-09-09T16:02:00Z"/>
        </w:trPr>
        <w:tc>
          <w:tcPr>
            <w:tcW w:w="2464" w:type="dxa"/>
            <w:tcBorders>
              <w:top w:val="double" w:sz="4" w:space="0" w:color="auto"/>
            </w:tcBorders>
          </w:tcPr>
          <w:p w14:paraId="1EF9E950" w14:textId="77777777" w:rsidR="00CC5B9A" w:rsidRPr="003C50DF" w:rsidRDefault="00CC5B9A" w:rsidP="00810629">
            <w:pPr>
              <w:pStyle w:val="TAL"/>
              <w:rPr>
                <w:ins w:id="20771" w:author="MCC TF160" w:date="2025-09-09T16:02:00Z"/>
                <w:b/>
              </w:rPr>
            </w:pPr>
            <w:bookmarkStart w:id="20772" w:name="RLC_DataField_Type" w:colFirst="0" w:colLast="0"/>
            <w:ins w:id="20773" w:author="MCC TF160" w:date="2025-09-09T16:02:00Z">
              <w:r w:rsidRPr="003C50DF">
                <w:rPr>
                  <w:b/>
                </w:rPr>
                <w:t>RLC_DataField_Type</w:t>
              </w:r>
            </w:ins>
          </w:p>
        </w:tc>
        <w:tc>
          <w:tcPr>
            <w:tcW w:w="3450" w:type="dxa"/>
            <w:tcBorders>
              <w:top w:val="double" w:sz="4" w:space="0" w:color="auto"/>
            </w:tcBorders>
          </w:tcPr>
          <w:p w14:paraId="74787455" w14:textId="77777777" w:rsidR="00CC5B9A" w:rsidRPr="003C50DF" w:rsidRDefault="00CC5B9A" w:rsidP="00810629">
            <w:pPr>
              <w:pStyle w:val="TAL"/>
              <w:rPr>
                <w:ins w:id="20774" w:author="MCC TF160" w:date="2025-09-09T16:02:00Z"/>
              </w:rPr>
            </w:pPr>
            <w:ins w:id="20775" w:author="MCC TF160" w:date="2025-09-09T16:02:00Z">
              <w:r w:rsidRPr="003C50DF">
                <w:t>octetstring</w:t>
              </w:r>
            </w:ins>
          </w:p>
        </w:tc>
        <w:tc>
          <w:tcPr>
            <w:tcW w:w="3943" w:type="dxa"/>
            <w:tcBorders>
              <w:top w:val="double" w:sz="4" w:space="0" w:color="auto"/>
            </w:tcBorders>
          </w:tcPr>
          <w:p w14:paraId="4C13CBA7" w14:textId="77777777" w:rsidR="00CC5B9A" w:rsidRPr="003C50DF" w:rsidRDefault="00CC5B9A" w:rsidP="00810629">
            <w:pPr>
              <w:pStyle w:val="TAL"/>
              <w:rPr>
                <w:ins w:id="20776" w:author="MCC TF160" w:date="2025-09-09T16:02:00Z"/>
              </w:rPr>
            </w:pPr>
            <w:ins w:id="20777" w:author="MCC TF160" w:date="2025-09-09T16:02:00Z">
              <w:r w:rsidRPr="003C50DF">
                <w:t>restrictions imposed from LI size of 11 bits is not applicable when the LI's are not present</w:t>
              </w:r>
            </w:ins>
          </w:p>
        </w:tc>
      </w:tr>
      <w:bookmarkEnd w:id="20772"/>
    </w:tbl>
    <w:p w14:paraId="63A05A80" w14:textId="77777777" w:rsidR="00CC5B9A" w:rsidRDefault="00CC5B9A" w:rsidP="00CC5B9A">
      <w:pPr>
        <w:rPr>
          <w:ins w:id="20778" w:author="MCC TF160" w:date="2025-09-09T16:02:00Z"/>
        </w:rPr>
      </w:pPr>
    </w:p>
    <w:p w14:paraId="19BCD8EA" w14:textId="77777777" w:rsidR="00CC5B9A" w:rsidRDefault="00CC5B9A" w:rsidP="00CC5B9A">
      <w:pPr>
        <w:pStyle w:val="TH"/>
        <w:rPr>
          <w:ins w:id="20779" w:author="MCC TF160" w:date="2025-09-09T16:02:00Z"/>
        </w:rPr>
      </w:pPr>
      <w:ins w:id="20780" w:author="MCC TF160" w:date="2025-09-09T16:02:00Z">
        <w:r>
          <w:t>RLC_UMD_Header_FixPartShortSN_Type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AB6D992" w14:textId="77777777" w:rsidTr="00810629">
        <w:trPr>
          <w:ins w:id="20781" w:author="MCC TF160" w:date="2025-09-09T16:02:00Z"/>
        </w:trPr>
        <w:tc>
          <w:tcPr>
            <w:tcW w:w="9857" w:type="dxa"/>
            <w:gridSpan w:val="4"/>
            <w:shd w:val="clear" w:color="auto" w:fill="E0E0E0"/>
          </w:tcPr>
          <w:p w14:paraId="7CDA3882" w14:textId="77777777" w:rsidR="00CC5B9A" w:rsidRPr="003C50DF" w:rsidRDefault="00CC5B9A" w:rsidP="00810629">
            <w:pPr>
              <w:pStyle w:val="TAL"/>
              <w:rPr>
                <w:ins w:id="20782" w:author="MCC TF160" w:date="2025-09-09T16:02:00Z"/>
                <w:b/>
              </w:rPr>
            </w:pPr>
            <w:ins w:id="20783" w:author="MCC TF160" w:date="2025-09-09T16:02:00Z">
              <w:r w:rsidRPr="003C50DF">
                <w:rPr>
                  <w:b/>
                </w:rPr>
                <w:t>TTCN-3 Record Type</w:t>
              </w:r>
            </w:ins>
          </w:p>
        </w:tc>
      </w:tr>
      <w:tr w:rsidR="00CC5B9A" w14:paraId="594F6744" w14:textId="77777777" w:rsidTr="00810629">
        <w:trPr>
          <w:ins w:id="20784" w:author="MCC TF160" w:date="2025-09-09T16:02:00Z"/>
        </w:trPr>
        <w:tc>
          <w:tcPr>
            <w:tcW w:w="1479" w:type="dxa"/>
            <w:tcBorders>
              <w:bottom w:val="single" w:sz="4" w:space="0" w:color="auto"/>
            </w:tcBorders>
            <w:shd w:val="clear" w:color="auto" w:fill="E0E0E0"/>
          </w:tcPr>
          <w:p w14:paraId="33C5AA1B" w14:textId="77777777" w:rsidR="00CC5B9A" w:rsidRPr="003C50DF" w:rsidRDefault="00CC5B9A" w:rsidP="00810629">
            <w:pPr>
              <w:pStyle w:val="TAL"/>
              <w:rPr>
                <w:ins w:id="20785" w:author="MCC TF160" w:date="2025-09-09T16:02:00Z"/>
                <w:b/>
              </w:rPr>
            </w:pPr>
            <w:bookmarkStart w:id="20786" w:name="RLC_UMD_Header_FixPartShortSN_Type" w:colFirst="1" w:colLast="1"/>
            <w:ins w:id="20787" w:author="MCC TF160" w:date="2025-09-09T16:02:00Z">
              <w:r w:rsidRPr="003C50DF">
                <w:rPr>
                  <w:b/>
                </w:rPr>
                <w:t>Name</w:t>
              </w:r>
            </w:ins>
          </w:p>
        </w:tc>
        <w:tc>
          <w:tcPr>
            <w:tcW w:w="8378" w:type="dxa"/>
            <w:gridSpan w:val="3"/>
            <w:tcBorders>
              <w:bottom w:val="single" w:sz="4" w:space="0" w:color="auto"/>
            </w:tcBorders>
            <w:shd w:val="clear" w:color="auto" w:fill="FFFF99"/>
          </w:tcPr>
          <w:p w14:paraId="411B8F25" w14:textId="77777777" w:rsidR="00CC5B9A" w:rsidRPr="003C50DF" w:rsidRDefault="00CC5B9A" w:rsidP="00810629">
            <w:pPr>
              <w:pStyle w:val="TAL"/>
              <w:rPr>
                <w:ins w:id="20788" w:author="MCC TF160" w:date="2025-09-09T16:02:00Z"/>
                <w:b/>
              </w:rPr>
            </w:pPr>
            <w:ins w:id="20789" w:author="MCC TF160" w:date="2025-09-09T16:02:00Z">
              <w:r w:rsidRPr="003C50DF">
                <w:rPr>
                  <w:b/>
                </w:rPr>
                <w:t>RLC_UMD_Header_FixPartShortSN_Type</w:t>
              </w:r>
            </w:ins>
          </w:p>
        </w:tc>
      </w:tr>
      <w:bookmarkEnd w:id="20786"/>
      <w:tr w:rsidR="00CC5B9A" w14:paraId="11489B48" w14:textId="77777777" w:rsidTr="00810629">
        <w:trPr>
          <w:ins w:id="20790" w:author="MCC TF160" w:date="2025-09-09T16:02:00Z"/>
        </w:trPr>
        <w:tc>
          <w:tcPr>
            <w:tcW w:w="1479" w:type="dxa"/>
            <w:tcBorders>
              <w:bottom w:val="double" w:sz="4" w:space="0" w:color="auto"/>
            </w:tcBorders>
            <w:shd w:val="clear" w:color="auto" w:fill="E0E0E0"/>
          </w:tcPr>
          <w:p w14:paraId="563979F6" w14:textId="77777777" w:rsidR="00CC5B9A" w:rsidRPr="003C50DF" w:rsidRDefault="00CC5B9A" w:rsidP="00810629">
            <w:pPr>
              <w:pStyle w:val="TAL"/>
              <w:rPr>
                <w:ins w:id="20791" w:author="MCC TF160" w:date="2025-09-09T16:02:00Z"/>
                <w:b/>
              </w:rPr>
            </w:pPr>
            <w:ins w:id="20792" w:author="MCC TF160" w:date="2025-09-09T16:02:00Z">
              <w:r w:rsidRPr="003C50DF">
                <w:rPr>
                  <w:b/>
                </w:rPr>
                <w:t>Comment</w:t>
              </w:r>
            </w:ins>
          </w:p>
        </w:tc>
        <w:tc>
          <w:tcPr>
            <w:tcW w:w="8378" w:type="dxa"/>
            <w:gridSpan w:val="3"/>
            <w:tcBorders>
              <w:bottom w:val="double" w:sz="4" w:space="0" w:color="auto"/>
            </w:tcBorders>
          </w:tcPr>
          <w:p w14:paraId="7608BF89" w14:textId="77777777" w:rsidR="00CC5B9A" w:rsidRPr="003C50DF" w:rsidRDefault="00CC5B9A" w:rsidP="00810629">
            <w:pPr>
              <w:pStyle w:val="TAL"/>
              <w:rPr>
                <w:ins w:id="20793" w:author="MCC TF160" w:date="2025-09-09T16:02:00Z"/>
              </w:rPr>
            </w:pPr>
            <w:ins w:id="20794" w:author="MCC TF160" w:date="2025-09-09T16:02:00Z">
              <w:r w:rsidRPr="003C50DF">
                <w:t>TS 36.322, clause 6.2.1.3 Figure 6.2.1.3-1, 6.2.1.3-3 and 6.2.1.3-4);</w:t>
              </w:r>
            </w:ins>
          </w:p>
          <w:p w14:paraId="48A8DD8F" w14:textId="77777777" w:rsidR="00CC5B9A" w:rsidRPr="003C50DF" w:rsidRDefault="00CC5B9A" w:rsidP="00810629">
            <w:pPr>
              <w:pStyle w:val="TAL"/>
              <w:rPr>
                <w:ins w:id="20795" w:author="MCC TF160" w:date="2025-09-09T16:02:00Z"/>
              </w:rPr>
            </w:pPr>
            <w:ins w:id="20796" w:author="MCC TF160" w:date="2025-09-09T16:02:00Z">
              <w:r w:rsidRPr="003C50DF">
                <w:t>one octet</w:t>
              </w:r>
            </w:ins>
          </w:p>
        </w:tc>
      </w:tr>
      <w:tr w:rsidR="00CC5B9A" w14:paraId="7316EEFC" w14:textId="77777777" w:rsidTr="00810629">
        <w:trPr>
          <w:ins w:id="20797" w:author="MCC TF160" w:date="2025-09-09T16:02:00Z"/>
        </w:trPr>
        <w:tc>
          <w:tcPr>
            <w:tcW w:w="1479" w:type="dxa"/>
            <w:tcBorders>
              <w:top w:val="double" w:sz="4" w:space="0" w:color="auto"/>
            </w:tcBorders>
          </w:tcPr>
          <w:p w14:paraId="2979D4F3" w14:textId="77777777" w:rsidR="00CC5B9A" w:rsidRPr="003C50DF" w:rsidRDefault="00CC5B9A" w:rsidP="00810629">
            <w:pPr>
              <w:pStyle w:val="TAL"/>
              <w:rPr>
                <w:ins w:id="20798" w:author="MCC TF160" w:date="2025-09-09T16:02:00Z"/>
              </w:rPr>
            </w:pPr>
            <w:ins w:id="20799" w:author="MCC TF160" w:date="2025-09-09T16:02:00Z">
              <w:r w:rsidRPr="003C50DF">
                <w:t>FramingInfo</w:t>
              </w:r>
            </w:ins>
          </w:p>
        </w:tc>
        <w:tc>
          <w:tcPr>
            <w:tcW w:w="2464" w:type="dxa"/>
            <w:tcBorders>
              <w:top w:val="double" w:sz="4" w:space="0" w:color="auto"/>
            </w:tcBorders>
          </w:tcPr>
          <w:p w14:paraId="41EB462B" w14:textId="77777777" w:rsidR="00CC5B9A" w:rsidRPr="003C50DF" w:rsidRDefault="00CC5B9A" w:rsidP="00810629">
            <w:pPr>
              <w:pStyle w:val="TAL"/>
              <w:rPr>
                <w:ins w:id="20800" w:author="MCC TF160" w:date="2025-09-09T16:02:00Z"/>
              </w:rPr>
            </w:pPr>
            <w:ins w:id="20801" w:author="MCC TF160" w:date="2025-09-09T16:02:00Z">
              <w:r>
                <w:fldChar w:fldCharType="begin"/>
              </w:r>
              <w:r>
                <w:instrText>HYPERLINK \l "RLC_FramingInfo_Type"</w:instrText>
              </w:r>
              <w:r>
                <w:fldChar w:fldCharType="separate"/>
              </w:r>
              <w:r w:rsidRPr="003C50DF">
                <w:rPr>
                  <w:rStyle w:val="Hyperlink"/>
                </w:rPr>
                <w:t>RLC_FramingInfo_Type</w:t>
              </w:r>
              <w:r>
                <w:fldChar w:fldCharType="end"/>
              </w:r>
            </w:ins>
          </w:p>
        </w:tc>
        <w:tc>
          <w:tcPr>
            <w:tcW w:w="493" w:type="dxa"/>
            <w:tcBorders>
              <w:top w:val="double" w:sz="4" w:space="0" w:color="auto"/>
            </w:tcBorders>
          </w:tcPr>
          <w:p w14:paraId="79EFBBEE" w14:textId="77777777" w:rsidR="00CC5B9A" w:rsidRPr="003C50DF" w:rsidRDefault="00CC5B9A" w:rsidP="00810629">
            <w:pPr>
              <w:pStyle w:val="TAL"/>
              <w:rPr>
                <w:ins w:id="20802" w:author="MCC TF160" w:date="2025-09-09T16:02:00Z"/>
              </w:rPr>
            </w:pPr>
          </w:p>
        </w:tc>
        <w:tc>
          <w:tcPr>
            <w:tcW w:w="5421" w:type="dxa"/>
            <w:tcBorders>
              <w:top w:val="double" w:sz="4" w:space="0" w:color="auto"/>
            </w:tcBorders>
          </w:tcPr>
          <w:p w14:paraId="7D099145" w14:textId="77777777" w:rsidR="00CC5B9A" w:rsidRPr="003C50DF" w:rsidRDefault="00CC5B9A" w:rsidP="00810629">
            <w:pPr>
              <w:pStyle w:val="TAL"/>
              <w:rPr>
                <w:ins w:id="20803" w:author="MCC TF160" w:date="2025-09-09T16:02:00Z"/>
              </w:rPr>
            </w:pPr>
            <w:ins w:id="20804" w:author="MCC TF160" w:date="2025-09-09T16:02:00Z">
              <w:r w:rsidRPr="003C50DF">
                <w:t>2 bits FI</w:t>
              </w:r>
            </w:ins>
          </w:p>
        </w:tc>
      </w:tr>
      <w:tr w:rsidR="00CC5B9A" w14:paraId="752E8306" w14:textId="77777777" w:rsidTr="00810629">
        <w:trPr>
          <w:ins w:id="20805" w:author="MCC TF160" w:date="2025-09-09T16:02:00Z"/>
        </w:trPr>
        <w:tc>
          <w:tcPr>
            <w:tcW w:w="1479" w:type="dxa"/>
          </w:tcPr>
          <w:p w14:paraId="51DB418A" w14:textId="77777777" w:rsidR="00CC5B9A" w:rsidRPr="003C50DF" w:rsidRDefault="00CC5B9A" w:rsidP="00810629">
            <w:pPr>
              <w:pStyle w:val="TAL"/>
              <w:rPr>
                <w:ins w:id="20806" w:author="MCC TF160" w:date="2025-09-09T16:02:00Z"/>
              </w:rPr>
            </w:pPr>
            <w:ins w:id="20807" w:author="MCC TF160" w:date="2025-09-09T16:02:00Z">
              <w:r w:rsidRPr="003C50DF">
                <w:t>Extension</w:t>
              </w:r>
            </w:ins>
          </w:p>
        </w:tc>
        <w:tc>
          <w:tcPr>
            <w:tcW w:w="2464" w:type="dxa"/>
          </w:tcPr>
          <w:p w14:paraId="636E3F0C" w14:textId="77777777" w:rsidR="00CC5B9A" w:rsidRPr="003C50DF" w:rsidRDefault="00CC5B9A" w:rsidP="00810629">
            <w:pPr>
              <w:pStyle w:val="TAL"/>
              <w:rPr>
                <w:ins w:id="20808" w:author="MCC TF160" w:date="2025-09-09T16:02:00Z"/>
              </w:rPr>
            </w:pPr>
            <w:ins w:id="2080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17758920" w14:textId="77777777" w:rsidR="00CC5B9A" w:rsidRPr="003C50DF" w:rsidRDefault="00CC5B9A" w:rsidP="00810629">
            <w:pPr>
              <w:pStyle w:val="TAL"/>
              <w:rPr>
                <w:ins w:id="20810" w:author="MCC TF160" w:date="2025-09-09T16:02:00Z"/>
              </w:rPr>
            </w:pPr>
          </w:p>
        </w:tc>
        <w:tc>
          <w:tcPr>
            <w:tcW w:w="5421" w:type="dxa"/>
          </w:tcPr>
          <w:p w14:paraId="131A5B55" w14:textId="77777777" w:rsidR="00CC5B9A" w:rsidRPr="003C50DF" w:rsidRDefault="00CC5B9A" w:rsidP="00810629">
            <w:pPr>
              <w:pStyle w:val="TAL"/>
              <w:rPr>
                <w:ins w:id="20811" w:author="MCC TF160" w:date="2025-09-09T16:02:00Z"/>
              </w:rPr>
            </w:pPr>
            <w:ins w:id="20812" w:author="MCC TF160" w:date="2025-09-09T16:02:00Z">
              <w:r w:rsidRPr="003C50DF">
                <w:t>1 bit  E</w:t>
              </w:r>
            </w:ins>
          </w:p>
        </w:tc>
      </w:tr>
      <w:tr w:rsidR="00CC5B9A" w14:paraId="08A7CEDF" w14:textId="77777777" w:rsidTr="00810629">
        <w:trPr>
          <w:ins w:id="20813" w:author="MCC TF160" w:date="2025-09-09T16:02:00Z"/>
        </w:trPr>
        <w:tc>
          <w:tcPr>
            <w:tcW w:w="1479" w:type="dxa"/>
          </w:tcPr>
          <w:p w14:paraId="14657165" w14:textId="77777777" w:rsidR="00CC5B9A" w:rsidRPr="003C50DF" w:rsidRDefault="00CC5B9A" w:rsidP="00810629">
            <w:pPr>
              <w:pStyle w:val="TAL"/>
              <w:rPr>
                <w:ins w:id="20814" w:author="MCC TF160" w:date="2025-09-09T16:02:00Z"/>
              </w:rPr>
            </w:pPr>
            <w:ins w:id="20815" w:author="MCC TF160" w:date="2025-09-09T16:02:00Z">
              <w:r w:rsidRPr="003C50DF">
                <w:t>SequenceNumber</w:t>
              </w:r>
            </w:ins>
          </w:p>
        </w:tc>
        <w:tc>
          <w:tcPr>
            <w:tcW w:w="2464" w:type="dxa"/>
          </w:tcPr>
          <w:p w14:paraId="12BBFF0B" w14:textId="77777777" w:rsidR="00CC5B9A" w:rsidRPr="003C50DF" w:rsidRDefault="00CC5B9A" w:rsidP="00810629">
            <w:pPr>
              <w:pStyle w:val="TAL"/>
              <w:rPr>
                <w:ins w:id="20816" w:author="MCC TF160" w:date="2025-09-09T16:02:00Z"/>
              </w:rPr>
            </w:pPr>
            <w:ins w:id="20817"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51340A2F" w14:textId="77777777" w:rsidR="00CC5B9A" w:rsidRPr="003C50DF" w:rsidRDefault="00CC5B9A" w:rsidP="00810629">
            <w:pPr>
              <w:pStyle w:val="TAL"/>
              <w:rPr>
                <w:ins w:id="20818" w:author="MCC TF160" w:date="2025-09-09T16:02:00Z"/>
              </w:rPr>
            </w:pPr>
          </w:p>
        </w:tc>
        <w:tc>
          <w:tcPr>
            <w:tcW w:w="5421" w:type="dxa"/>
          </w:tcPr>
          <w:p w14:paraId="547787F6" w14:textId="77777777" w:rsidR="00CC5B9A" w:rsidRPr="003C50DF" w:rsidRDefault="00CC5B9A" w:rsidP="00810629">
            <w:pPr>
              <w:pStyle w:val="TAL"/>
              <w:rPr>
                <w:ins w:id="20819" w:author="MCC TF160" w:date="2025-09-09T16:02:00Z"/>
              </w:rPr>
            </w:pPr>
            <w:ins w:id="20820" w:author="MCC TF160" w:date="2025-09-09T16:02:00Z">
              <w:r w:rsidRPr="003C50DF">
                <w:t>5 bits SN</w:t>
              </w:r>
            </w:ins>
          </w:p>
        </w:tc>
      </w:tr>
    </w:tbl>
    <w:p w14:paraId="28B80712" w14:textId="77777777" w:rsidR="00CC5B9A" w:rsidRDefault="00CC5B9A" w:rsidP="00CC5B9A">
      <w:pPr>
        <w:rPr>
          <w:ins w:id="20821" w:author="MCC TF160" w:date="2025-09-09T16:02:00Z"/>
        </w:rPr>
      </w:pPr>
    </w:p>
    <w:p w14:paraId="36F41103" w14:textId="77777777" w:rsidR="00CC5B9A" w:rsidRDefault="00CC5B9A" w:rsidP="00CC5B9A">
      <w:pPr>
        <w:pStyle w:val="TH"/>
        <w:rPr>
          <w:ins w:id="20822" w:author="MCC TF160" w:date="2025-09-09T16:02:00Z"/>
        </w:rPr>
      </w:pPr>
      <w:ins w:id="20823" w:author="MCC TF160" w:date="2025-09-09T16:02:00Z">
        <w:r>
          <w:t>RLC_UMD_Header_FixPartLongSN_Type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9BB5C53" w14:textId="77777777" w:rsidTr="00810629">
        <w:trPr>
          <w:ins w:id="20824" w:author="MCC TF160" w:date="2025-09-09T16:02:00Z"/>
        </w:trPr>
        <w:tc>
          <w:tcPr>
            <w:tcW w:w="9857" w:type="dxa"/>
            <w:gridSpan w:val="4"/>
            <w:shd w:val="clear" w:color="auto" w:fill="E0E0E0"/>
          </w:tcPr>
          <w:p w14:paraId="4C3D60E7" w14:textId="77777777" w:rsidR="00CC5B9A" w:rsidRPr="003C50DF" w:rsidRDefault="00CC5B9A" w:rsidP="00810629">
            <w:pPr>
              <w:pStyle w:val="TAL"/>
              <w:rPr>
                <w:ins w:id="20825" w:author="MCC TF160" w:date="2025-09-09T16:02:00Z"/>
                <w:b/>
              </w:rPr>
            </w:pPr>
            <w:ins w:id="20826" w:author="MCC TF160" w:date="2025-09-09T16:02:00Z">
              <w:r w:rsidRPr="003C50DF">
                <w:rPr>
                  <w:b/>
                </w:rPr>
                <w:t>TTCN-3 Record Type</w:t>
              </w:r>
            </w:ins>
          </w:p>
        </w:tc>
      </w:tr>
      <w:tr w:rsidR="00CC5B9A" w14:paraId="797A9EC1" w14:textId="77777777" w:rsidTr="00810629">
        <w:trPr>
          <w:ins w:id="20827" w:author="MCC TF160" w:date="2025-09-09T16:02:00Z"/>
        </w:trPr>
        <w:tc>
          <w:tcPr>
            <w:tcW w:w="1479" w:type="dxa"/>
            <w:tcBorders>
              <w:bottom w:val="single" w:sz="4" w:space="0" w:color="auto"/>
            </w:tcBorders>
            <w:shd w:val="clear" w:color="auto" w:fill="E0E0E0"/>
          </w:tcPr>
          <w:p w14:paraId="53D1D742" w14:textId="77777777" w:rsidR="00CC5B9A" w:rsidRPr="003C50DF" w:rsidRDefault="00CC5B9A" w:rsidP="00810629">
            <w:pPr>
              <w:pStyle w:val="TAL"/>
              <w:rPr>
                <w:ins w:id="20828" w:author="MCC TF160" w:date="2025-09-09T16:02:00Z"/>
                <w:b/>
              </w:rPr>
            </w:pPr>
            <w:bookmarkStart w:id="20829" w:name="RLC_UMD_Header_FixPartLongSN_Type" w:colFirst="1" w:colLast="1"/>
            <w:ins w:id="20830" w:author="MCC TF160" w:date="2025-09-09T16:02:00Z">
              <w:r w:rsidRPr="003C50DF">
                <w:rPr>
                  <w:b/>
                </w:rPr>
                <w:t>Name</w:t>
              </w:r>
            </w:ins>
          </w:p>
        </w:tc>
        <w:tc>
          <w:tcPr>
            <w:tcW w:w="8378" w:type="dxa"/>
            <w:gridSpan w:val="3"/>
            <w:tcBorders>
              <w:bottom w:val="single" w:sz="4" w:space="0" w:color="auto"/>
            </w:tcBorders>
            <w:shd w:val="clear" w:color="auto" w:fill="FFFF99"/>
          </w:tcPr>
          <w:p w14:paraId="343BE987" w14:textId="77777777" w:rsidR="00CC5B9A" w:rsidRPr="003C50DF" w:rsidRDefault="00CC5B9A" w:rsidP="00810629">
            <w:pPr>
              <w:pStyle w:val="TAL"/>
              <w:rPr>
                <w:ins w:id="20831" w:author="MCC TF160" w:date="2025-09-09T16:02:00Z"/>
                <w:b/>
              </w:rPr>
            </w:pPr>
            <w:ins w:id="20832" w:author="MCC TF160" w:date="2025-09-09T16:02:00Z">
              <w:r w:rsidRPr="003C50DF">
                <w:rPr>
                  <w:b/>
                </w:rPr>
                <w:t>RLC_UMD_Header_FixPartLongSN_Type</w:t>
              </w:r>
            </w:ins>
          </w:p>
        </w:tc>
      </w:tr>
      <w:bookmarkEnd w:id="20829"/>
      <w:tr w:rsidR="00CC5B9A" w14:paraId="2C225294" w14:textId="77777777" w:rsidTr="00810629">
        <w:trPr>
          <w:ins w:id="20833" w:author="MCC TF160" w:date="2025-09-09T16:02:00Z"/>
        </w:trPr>
        <w:tc>
          <w:tcPr>
            <w:tcW w:w="1479" w:type="dxa"/>
            <w:tcBorders>
              <w:bottom w:val="double" w:sz="4" w:space="0" w:color="auto"/>
            </w:tcBorders>
            <w:shd w:val="clear" w:color="auto" w:fill="E0E0E0"/>
          </w:tcPr>
          <w:p w14:paraId="70295396" w14:textId="77777777" w:rsidR="00CC5B9A" w:rsidRPr="003C50DF" w:rsidRDefault="00CC5B9A" w:rsidP="00810629">
            <w:pPr>
              <w:pStyle w:val="TAL"/>
              <w:rPr>
                <w:ins w:id="20834" w:author="MCC TF160" w:date="2025-09-09T16:02:00Z"/>
                <w:b/>
              </w:rPr>
            </w:pPr>
            <w:ins w:id="20835" w:author="MCC TF160" w:date="2025-09-09T16:02:00Z">
              <w:r w:rsidRPr="003C50DF">
                <w:rPr>
                  <w:b/>
                </w:rPr>
                <w:t>Comment</w:t>
              </w:r>
            </w:ins>
          </w:p>
        </w:tc>
        <w:tc>
          <w:tcPr>
            <w:tcW w:w="8378" w:type="dxa"/>
            <w:gridSpan w:val="3"/>
            <w:tcBorders>
              <w:bottom w:val="double" w:sz="4" w:space="0" w:color="auto"/>
            </w:tcBorders>
          </w:tcPr>
          <w:p w14:paraId="7C789CE5" w14:textId="77777777" w:rsidR="00CC5B9A" w:rsidRPr="003C50DF" w:rsidRDefault="00CC5B9A" w:rsidP="00810629">
            <w:pPr>
              <w:pStyle w:val="TAL"/>
              <w:rPr>
                <w:ins w:id="20836" w:author="MCC TF160" w:date="2025-09-09T16:02:00Z"/>
              </w:rPr>
            </w:pPr>
            <w:ins w:id="20837" w:author="MCC TF160" w:date="2025-09-09T16:02:00Z">
              <w:r w:rsidRPr="003C50DF">
                <w:t>TS 36.322, clause 6.2.1.3 Figure 6.2.1.3-2, 6.2.1.3-5 and 6.2.1.3-6);</w:t>
              </w:r>
            </w:ins>
          </w:p>
          <w:p w14:paraId="3A2803B0" w14:textId="77777777" w:rsidR="00CC5B9A" w:rsidRPr="003C50DF" w:rsidRDefault="00CC5B9A" w:rsidP="00810629">
            <w:pPr>
              <w:pStyle w:val="TAL"/>
              <w:rPr>
                <w:ins w:id="20838" w:author="MCC TF160" w:date="2025-09-09T16:02:00Z"/>
              </w:rPr>
            </w:pPr>
            <w:ins w:id="20839" w:author="MCC TF160" w:date="2025-09-09T16:02:00Z">
              <w:r w:rsidRPr="003C50DF">
                <w:t>two octets</w:t>
              </w:r>
            </w:ins>
          </w:p>
        </w:tc>
      </w:tr>
      <w:tr w:rsidR="00CC5B9A" w14:paraId="244B26FE" w14:textId="77777777" w:rsidTr="00810629">
        <w:trPr>
          <w:ins w:id="20840" w:author="MCC TF160" w:date="2025-09-09T16:02:00Z"/>
        </w:trPr>
        <w:tc>
          <w:tcPr>
            <w:tcW w:w="1479" w:type="dxa"/>
            <w:tcBorders>
              <w:top w:val="double" w:sz="4" w:space="0" w:color="auto"/>
            </w:tcBorders>
          </w:tcPr>
          <w:p w14:paraId="3BC6B0DD" w14:textId="77777777" w:rsidR="00CC5B9A" w:rsidRPr="003C50DF" w:rsidRDefault="00CC5B9A" w:rsidP="00810629">
            <w:pPr>
              <w:pStyle w:val="TAL"/>
              <w:rPr>
                <w:ins w:id="20841" w:author="MCC TF160" w:date="2025-09-09T16:02:00Z"/>
              </w:rPr>
            </w:pPr>
            <w:ins w:id="20842" w:author="MCC TF160" w:date="2025-09-09T16:02:00Z">
              <w:r w:rsidRPr="003C50DF">
                <w:t>Reserved</w:t>
              </w:r>
            </w:ins>
          </w:p>
        </w:tc>
        <w:tc>
          <w:tcPr>
            <w:tcW w:w="2464" w:type="dxa"/>
            <w:tcBorders>
              <w:top w:val="double" w:sz="4" w:space="0" w:color="auto"/>
            </w:tcBorders>
          </w:tcPr>
          <w:p w14:paraId="507BD17F" w14:textId="77777777" w:rsidR="00CC5B9A" w:rsidRPr="003C50DF" w:rsidRDefault="00CC5B9A" w:rsidP="00810629">
            <w:pPr>
              <w:pStyle w:val="TAL"/>
              <w:rPr>
                <w:ins w:id="20843" w:author="MCC TF160" w:date="2025-09-09T16:02:00Z"/>
              </w:rPr>
            </w:pPr>
            <w:ins w:id="20844"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Borders>
              <w:top w:val="double" w:sz="4" w:space="0" w:color="auto"/>
            </w:tcBorders>
          </w:tcPr>
          <w:p w14:paraId="3920CC5B" w14:textId="77777777" w:rsidR="00CC5B9A" w:rsidRPr="003C50DF" w:rsidRDefault="00CC5B9A" w:rsidP="00810629">
            <w:pPr>
              <w:pStyle w:val="TAL"/>
              <w:rPr>
                <w:ins w:id="20845" w:author="MCC TF160" w:date="2025-09-09T16:02:00Z"/>
              </w:rPr>
            </w:pPr>
          </w:p>
        </w:tc>
        <w:tc>
          <w:tcPr>
            <w:tcW w:w="5421" w:type="dxa"/>
            <w:tcBorders>
              <w:top w:val="double" w:sz="4" w:space="0" w:color="auto"/>
            </w:tcBorders>
          </w:tcPr>
          <w:p w14:paraId="3A4C8305" w14:textId="77777777" w:rsidR="00CC5B9A" w:rsidRPr="003C50DF" w:rsidRDefault="00CC5B9A" w:rsidP="00810629">
            <w:pPr>
              <w:pStyle w:val="TAL"/>
              <w:rPr>
                <w:ins w:id="20846" w:author="MCC TF160" w:date="2025-09-09T16:02:00Z"/>
              </w:rPr>
            </w:pPr>
            <w:ins w:id="20847" w:author="MCC TF160" w:date="2025-09-09T16:02:00Z">
              <w:r w:rsidRPr="003C50DF">
                <w:t>3 bits  reserved</w:t>
              </w:r>
            </w:ins>
          </w:p>
        </w:tc>
      </w:tr>
      <w:tr w:rsidR="00CC5B9A" w14:paraId="6D5BA99A" w14:textId="77777777" w:rsidTr="00810629">
        <w:trPr>
          <w:ins w:id="20848" w:author="MCC TF160" w:date="2025-09-09T16:02:00Z"/>
        </w:trPr>
        <w:tc>
          <w:tcPr>
            <w:tcW w:w="1479" w:type="dxa"/>
          </w:tcPr>
          <w:p w14:paraId="72239F62" w14:textId="77777777" w:rsidR="00CC5B9A" w:rsidRPr="003C50DF" w:rsidRDefault="00CC5B9A" w:rsidP="00810629">
            <w:pPr>
              <w:pStyle w:val="TAL"/>
              <w:rPr>
                <w:ins w:id="20849" w:author="MCC TF160" w:date="2025-09-09T16:02:00Z"/>
              </w:rPr>
            </w:pPr>
            <w:ins w:id="20850" w:author="MCC TF160" w:date="2025-09-09T16:02:00Z">
              <w:r w:rsidRPr="003C50DF">
                <w:t>FramingInfo</w:t>
              </w:r>
            </w:ins>
          </w:p>
        </w:tc>
        <w:tc>
          <w:tcPr>
            <w:tcW w:w="2464" w:type="dxa"/>
          </w:tcPr>
          <w:p w14:paraId="5BA66CE2" w14:textId="77777777" w:rsidR="00CC5B9A" w:rsidRPr="003C50DF" w:rsidRDefault="00CC5B9A" w:rsidP="00810629">
            <w:pPr>
              <w:pStyle w:val="TAL"/>
              <w:rPr>
                <w:ins w:id="20851" w:author="MCC TF160" w:date="2025-09-09T16:02:00Z"/>
              </w:rPr>
            </w:pPr>
            <w:ins w:id="20852" w:author="MCC TF160" w:date="2025-09-09T16:02:00Z">
              <w:r>
                <w:fldChar w:fldCharType="begin"/>
              </w:r>
              <w:r>
                <w:instrText>HYPERLINK \l "RLC_FramingInfo_Type"</w:instrText>
              </w:r>
              <w:r>
                <w:fldChar w:fldCharType="separate"/>
              </w:r>
              <w:r w:rsidRPr="003C50DF">
                <w:rPr>
                  <w:rStyle w:val="Hyperlink"/>
                </w:rPr>
                <w:t>RLC_FramingInfo_Type</w:t>
              </w:r>
              <w:r>
                <w:fldChar w:fldCharType="end"/>
              </w:r>
            </w:ins>
          </w:p>
        </w:tc>
        <w:tc>
          <w:tcPr>
            <w:tcW w:w="493" w:type="dxa"/>
          </w:tcPr>
          <w:p w14:paraId="1AAC04BA" w14:textId="77777777" w:rsidR="00CC5B9A" w:rsidRPr="003C50DF" w:rsidRDefault="00CC5B9A" w:rsidP="00810629">
            <w:pPr>
              <w:pStyle w:val="TAL"/>
              <w:rPr>
                <w:ins w:id="20853" w:author="MCC TF160" w:date="2025-09-09T16:02:00Z"/>
              </w:rPr>
            </w:pPr>
          </w:p>
        </w:tc>
        <w:tc>
          <w:tcPr>
            <w:tcW w:w="5421" w:type="dxa"/>
          </w:tcPr>
          <w:p w14:paraId="543E1941" w14:textId="77777777" w:rsidR="00CC5B9A" w:rsidRPr="003C50DF" w:rsidRDefault="00CC5B9A" w:rsidP="00810629">
            <w:pPr>
              <w:pStyle w:val="TAL"/>
              <w:rPr>
                <w:ins w:id="20854" w:author="MCC TF160" w:date="2025-09-09T16:02:00Z"/>
              </w:rPr>
            </w:pPr>
            <w:ins w:id="20855" w:author="MCC TF160" w:date="2025-09-09T16:02:00Z">
              <w:r w:rsidRPr="003C50DF">
                <w:t>2 bits  FI</w:t>
              </w:r>
            </w:ins>
          </w:p>
        </w:tc>
      </w:tr>
      <w:tr w:rsidR="00CC5B9A" w14:paraId="47D327B6" w14:textId="77777777" w:rsidTr="00810629">
        <w:trPr>
          <w:ins w:id="20856" w:author="MCC TF160" w:date="2025-09-09T16:02:00Z"/>
        </w:trPr>
        <w:tc>
          <w:tcPr>
            <w:tcW w:w="1479" w:type="dxa"/>
          </w:tcPr>
          <w:p w14:paraId="708674B9" w14:textId="77777777" w:rsidR="00CC5B9A" w:rsidRPr="003C50DF" w:rsidRDefault="00CC5B9A" w:rsidP="00810629">
            <w:pPr>
              <w:pStyle w:val="TAL"/>
              <w:rPr>
                <w:ins w:id="20857" w:author="MCC TF160" w:date="2025-09-09T16:02:00Z"/>
              </w:rPr>
            </w:pPr>
            <w:ins w:id="20858" w:author="MCC TF160" w:date="2025-09-09T16:02:00Z">
              <w:r w:rsidRPr="003C50DF">
                <w:t>Extension</w:t>
              </w:r>
            </w:ins>
          </w:p>
        </w:tc>
        <w:tc>
          <w:tcPr>
            <w:tcW w:w="2464" w:type="dxa"/>
          </w:tcPr>
          <w:p w14:paraId="7138E01B" w14:textId="77777777" w:rsidR="00CC5B9A" w:rsidRPr="003C50DF" w:rsidRDefault="00CC5B9A" w:rsidP="00810629">
            <w:pPr>
              <w:pStyle w:val="TAL"/>
              <w:rPr>
                <w:ins w:id="20859" w:author="MCC TF160" w:date="2025-09-09T16:02:00Z"/>
              </w:rPr>
            </w:pPr>
            <w:ins w:id="2086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DFA523D" w14:textId="77777777" w:rsidR="00CC5B9A" w:rsidRPr="003C50DF" w:rsidRDefault="00CC5B9A" w:rsidP="00810629">
            <w:pPr>
              <w:pStyle w:val="TAL"/>
              <w:rPr>
                <w:ins w:id="20861" w:author="MCC TF160" w:date="2025-09-09T16:02:00Z"/>
              </w:rPr>
            </w:pPr>
          </w:p>
        </w:tc>
        <w:tc>
          <w:tcPr>
            <w:tcW w:w="5421" w:type="dxa"/>
          </w:tcPr>
          <w:p w14:paraId="7731AD52" w14:textId="77777777" w:rsidR="00CC5B9A" w:rsidRPr="003C50DF" w:rsidRDefault="00CC5B9A" w:rsidP="00810629">
            <w:pPr>
              <w:pStyle w:val="TAL"/>
              <w:rPr>
                <w:ins w:id="20862" w:author="MCC TF160" w:date="2025-09-09T16:02:00Z"/>
              </w:rPr>
            </w:pPr>
            <w:ins w:id="20863" w:author="MCC TF160" w:date="2025-09-09T16:02:00Z">
              <w:r w:rsidRPr="003C50DF">
                <w:t>1 bit   E</w:t>
              </w:r>
            </w:ins>
          </w:p>
        </w:tc>
      </w:tr>
      <w:tr w:rsidR="00CC5B9A" w14:paraId="0E960800" w14:textId="77777777" w:rsidTr="00810629">
        <w:trPr>
          <w:ins w:id="20864" w:author="MCC TF160" w:date="2025-09-09T16:02:00Z"/>
        </w:trPr>
        <w:tc>
          <w:tcPr>
            <w:tcW w:w="1479" w:type="dxa"/>
          </w:tcPr>
          <w:p w14:paraId="0AA753F4" w14:textId="77777777" w:rsidR="00CC5B9A" w:rsidRPr="003C50DF" w:rsidRDefault="00CC5B9A" w:rsidP="00810629">
            <w:pPr>
              <w:pStyle w:val="TAL"/>
              <w:rPr>
                <w:ins w:id="20865" w:author="MCC TF160" w:date="2025-09-09T16:02:00Z"/>
              </w:rPr>
            </w:pPr>
            <w:ins w:id="20866" w:author="MCC TF160" w:date="2025-09-09T16:02:00Z">
              <w:r w:rsidRPr="003C50DF">
                <w:t>SequenceNumber</w:t>
              </w:r>
            </w:ins>
          </w:p>
        </w:tc>
        <w:tc>
          <w:tcPr>
            <w:tcW w:w="2464" w:type="dxa"/>
          </w:tcPr>
          <w:p w14:paraId="504C5B28" w14:textId="77777777" w:rsidR="00CC5B9A" w:rsidRPr="003C50DF" w:rsidRDefault="00CC5B9A" w:rsidP="00810629">
            <w:pPr>
              <w:pStyle w:val="TAL"/>
              <w:rPr>
                <w:ins w:id="20867" w:author="MCC TF160" w:date="2025-09-09T16:02:00Z"/>
              </w:rPr>
            </w:pPr>
            <w:ins w:id="20868" w:author="MCC TF160" w:date="2025-09-09T16:02:00Z">
              <w:r>
                <w:fldChar w:fldCharType="begin"/>
              </w:r>
              <w:r>
                <w:instrText>HYPERLINK \l "B10_Type"</w:instrText>
              </w:r>
              <w:r>
                <w:fldChar w:fldCharType="separate"/>
              </w:r>
              <w:r w:rsidRPr="003C50DF">
                <w:rPr>
                  <w:rStyle w:val="Hyperlink"/>
                </w:rPr>
                <w:t>B10_Type</w:t>
              </w:r>
              <w:r>
                <w:fldChar w:fldCharType="end"/>
              </w:r>
            </w:ins>
          </w:p>
        </w:tc>
        <w:tc>
          <w:tcPr>
            <w:tcW w:w="493" w:type="dxa"/>
          </w:tcPr>
          <w:p w14:paraId="1C51EB1F" w14:textId="77777777" w:rsidR="00CC5B9A" w:rsidRPr="003C50DF" w:rsidRDefault="00CC5B9A" w:rsidP="00810629">
            <w:pPr>
              <w:pStyle w:val="TAL"/>
              <w:rPr>
                <w:ins w:id="20869" w:author="MCC TF160" w:date="2025-09-09T16:02:00Z"/>
              </w:rPr>
            </w:pPr>
          </w:p>
        </w:tc>
        <w:tc>
          <w:tcPr>
            <w:tcW w:w="5421" w:type="dxa"/>
          </w:tcPr>
          <w:p w14:paraId="0DB5B2B8" w14:textId="77777777" w:rsidR="00CC5B9A" w:rsidRPr="003C50DF" w:rsidRDefault="00CC5B9A" w:rsidP="00810629">
            <w:pPr>
              <w:pStyle w:val="TAL"/>
              <w:rPr>
                <w:ins w:id="20870" w:author="MCC TF160" w:date="2025-09-09T16:02:00Z"/>
              </w:rPr>
            </w:pPr>
            <w:ins w:id="20871" w:author="MCC TF160" w:date="2025-09-09T16:02:00Z">
              <w:r w:rsidRPr="003C50DF">
                <w:t>10 bits SN</w:t>
              </w:r>
            </w:ins>
          </w:p>
        </w:tc>
      </w:tr>
    </w:tbl>
    <w:p w14:paraId="2CBDA298" w14:textId="77777777" w:rsidR="00CC5B9A" w:rsidRDefault="00CC5B9A" w:rsidP="00CC5B9A">
      <w:pPr>
        <w:rPr>
          <w:ins w:id="20872" w:author="MCC TF160" w:date="2025-09-09T16:02:00Z"/>
        </w:rPr>
      </w:pPr>
    </w:p>
    <w:p w14:paraId="02137CB6" w14:textId="77777777" w:rsidR="00CC5B9A" w:rsidRDefault="00CC5B9A" w:rsidP="00CC5B9A">
      <w:pPr>
        <w:pStyle w:val="TH"/>
        <w:rPr>
          <w:ins w:id="20873" w:author="MCC TF160" w:date="2025-09-09T16:02:00Z"/>
        </w:rPr>
      </w:pPr>
      <w:ins w:id="20874" w:author="MCC TF160" w:date="2025-09-09T16:02:00Z">
        <w:r>
          <w:t>RLC_UMD_HeaderShortSN_Type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E38583F" w14:textId="77777777" w:rsidTr="00810629">
        <w:trPr>
          <w:ins w:id="20875" w:author="MCC TF160" w:date="2025-09-09T16:02:00Z"/>
        </w:trPr>
        <w:tc>
          <w:tcPr>
            <w:tcW w:w="9857" w:type="dxa"/>
            <w:gridSpan w:val="4"/>
            <w:shd w:val="clear" w:color="auto" w:fill="E0E0E0"/>
          </w:tcPr>
          <w:p w14:paraId="40A3FD47" w14:textId="77777777" w:rsidR="00CC5B9A" w:rsidRPr="003C50DF" w:rsidRDefault="00CC5B9A" w:rsidP="00810629">
            <w:pPr>
              <w:pStyle w:val="TAL"/>
              <w:rPr>
                <w:ins w:id="20876" w:author="MCC TF160" w:date="2025-09-09T16:02:00Z"/>
                <w:b/>
              </w:rPr>
            </w:pPr>
            <w:ins w:id="20877" w:author="MCC TF160" w:date="2025-09-09T16:02:00Z">
              <w:r w:rsidRPr="003C50DF">
                <w:rPr>
                  <w:b/>
                </w:rPr>
                <w:t>TTCN-3 Record Type</w:t>
              </w:r>
            </w:ins>
          </w:p>
        </w:tc>
      </w:tr>
      <w:tr w:rsidR="00CC5B9A" w14:paraId="02338225" w14:textId="77777777" w:rsidTr="00810629">
        <w:trPr>
          <w:ins w:id="20878" w:author="MCC TF160" w:date="2025-09-09T16:02:00Z"/>
        </w:trPr>
        <w:tc>
          <w:tcPr>
            <w:tcW w:w="1479" w:type="dxa"/>
            <w:tcBorders>
              <w:bottom w:val="single" w:sz="4" w:space="0" w:color="auto"/>
            </w:tcBorders>
            <w:shd w:val="clear" w:color="auto" w:fill="E0E0E0"/>
          </w:tcPr>
          <w:p w14:paraId="029E565C" w14:textId="77777777" w:rsidR="00CC5B9A" w:rsidRPr="003C50DF" w:rsidRDefault="00CC5B9A" w:rsidP="00810629">
            <w:pPr>
              <w:pStyle w:val="TAL"/>
              <w:rPr>
                <w:ins w:id="20879" w:author="MCC TF160" w:date="2025-09-09T16:02:00Z"/>
                <w:b/>
              </w:rPr>
            </w:pPr>
            <w:bookmarkStart w:id="20880" w:name="RLC_UMD_HeaderShortSN_Type" w:colFirst="1" w:colLast="1"/>
            <w:ins w:id="20881" w:author="MCC TF160" w:date="2025-09-09T16:02:00Z">
              <w:r w:rsidRPr="003C50DF">
                <w:rPr>
                  <w:b/>
                </w:rPr>
                <w:t>Name</w:t>
              </w:r>
            </w:ins>
          </w:p>
        </w:tc>
        <w:tc>
          <w:tcPr>
            <w:tcW w:w="8378" w:type="dxa"/>
            <w:gridSpan w:val="3"/>
            <w:tcBorders>
              <w:bottom w:val="single" w:sz="4" w:space="0" w:color="auto"/>
            </w:tcBorders>
            <w:shd w:val="clear" w:color="auto" w:fill="FFFF99"/>
          </w:tcPr>
          <w:p w14:paraId="0F63C970" w14:textId="77777777" w:rsidR="00CC5B9A" w:rsidRPr="003C50DF" w:rsidRDefault="00CC5B9A" w:rsidP="00810629">
            <w:pPr>
              <w:pStyle w:val="TAL"/>
              <w:rPr>
                <w:ins w:id="20882" w:author="MCC TF160" w:date="2025-09-09T16:02:00Z"/>
                <w:b/>
              </w:rPr>
            </w:pPr>
            <w:ins w:id="20883" w:author="MCC TF160" w:date="2025-09-09T16:02:00Z">
              <w:r w:rsidRPr="003C50DF">
                <w:rPr>
                  <w:b/>
                </w:rPr>
                <w:t>RLC_UMD_HeaderShortSN_Type</w:t>
              </w:r>
            </w:ins>
          </w:p>
        </w:tc>
      </w:tr>
      <w:bookmarkEnd w:id="20880"/>
      <w:tr w:rsidR="00CC5B9A" w14:paraId="7506B77B" w14:textId="77777777" w:rsidTr="00810629">
        <w:trPr>
          <w:ins w:id="20884" w:author="MCC TF160" w:date="2025-09-09T16:02:00Z"/>
        </w:trPr>
        <w:tc>
          <w:tcPr>
            <w:tcW w:w="1479" w:type="dxa"/>
            <w:tcBorders>
              <w:bottom w:val="double" w:sz="4" w:space="0" w:color="auto"/>
            </w:tcBorders>
            <w:shd w:val="clear" w:color="auto" w:fill="E0E0E0"/>
          </w:tcPr>
          <w:p w14:paraId="0D146F41" w14:textId="77777777" w:rsidR="00CC5B9A" w:rsidRPr="003C50DF" w:rsidRDefault="00CC5B9A" w:rsidP="00810629">
            <w:pPr>
              <w:pStyle w:val="TAL"/>
              <w:rPr>
                <w:ins w:id="20885" w:author="MCC TF160" w:date="2025-09-09T16:02:00Z"/>
                <w:b/>
              </w:rPr>
            </w:pPr>
            <w:ins w:id="20886" w:author="MCC TF160" w:date="2025-09-09T16:02:00Z">
              <w:r w:rsidRPr="003C50DF">
                <w:rPr>
                  <w:b/>
                </w:rPr>
                <w:t>Comment</w:t>
              </w:r>
            </w:ins>
          </w:p>
        </w:tc>
        <w:tc>
          <w:tcPr>
            <w:tcW w:w="8378" w:type="dxa"/>
            <w:gridSpan w:val="3"/>
            <w:tcBorders>
              <w:bottom w:val="double" w:sz="4" w:space="0" w:color="auto"/>
            </w:tcBorders>
          </w:tcPr>
          <w:p w14:paraId="63FCD1BA" w14:textId="77777777" w:rsidR="00CC5B9A" w:rsidRPr="003C50DF" w:rsidRDefault="00CC5B9A" w:rsidP="00810629">
            <w:pPr>
              <w:pStyle w:val="TAL"/>
              <w:rPr>
                <w:ins w:id="20887" w:author="MCC TF160" w:date="2025-09-09T16:02:00Z"/>
              </w:rPr>
            </w:pPr>
          </w:p>
        </w:tc>
      </w:tr>
      <w:tr w:rsidR="00CC5B9A" w14:paraId="113FFDE7" w14:textId="77777777" w:rsidTr="00810629">
        <w:trPr>
          <w:ins w:id="20888" w:author="MCC TF160" w:date="2025-09-09T16:02:00Z"/>
        </w:trPr>
        <w:tc>
          <w:tcPr>
            <w:tcW w:w="1479" w:type="dxa"/>
            <w:tcBorders>
              <w:top w:val="double" w:sz="4" w:space="0" w:color="auto"/>
            </w:tcBorders>
          </w:tcPr>
          <w:p w14:paraId="1DB9E252" w14:textId="77777777" w:rsidR="00CC5B9A" w:rsidRPr="003C50DF" w:rsidRDefault="00CC5B9A" w:rsidP="00810629">
            <w:pPr>
              <w:pStyle w:val="TAL"/>
              <w:rPr>
                <w:ins w:id="20889" w:author="MCC TF160" w:date="2025-09-09T16:02:00Z"/>
              </w:rPr>
            </w:pPr>
            <w:ins w:id="20890" w:author="MCC TF160" w:date="2025-09-09T16:02:00Z">
              <w:r w:rsidRPr="003C50DF">
                <w:t>FixPart</w:t>
              </w:r>
            </w:ins>
          </w:p>
        </w:tc>
        <w:tc>
          <w:tcPr>
            <w:tcW w:w="2464" w:type="dxa"/>
            <w:tcBorders>
              <w:top w:val="double" w:sz="4" w:space="0" w:color="auto"/>
            </w:tcBorders>
          </w:tcPr>
          <w:p w14:paraId="7F2C2858" w14:textId="77777777" w:rsidR="00CC5B9A" w:rsidRPr="003C50DF" w:rsidRDefault="00CC5B9A" w:rsidP="00810629">
            <w:pPr>
              <w:pStyle w:val="TAL"/>
              <w:rPr>
                <w:ins w:id="20891" w:author="MCC TF160" w:date="2025-09-09T16:02:00Z"/>
              </w:rPr>
            </w:pPr>
            <w:ins w:id="20892" w:author="MCC TF160" w:date="2025-09-09T16:02:00Z">
              <w:r>
                <w:fldChar w:fldCharType="begin"/>
              </w:r>
              <w:r>
                <w:instrText>HYPERLINK \l "RLC_UMD_Header_FixPartShortSN_Type"</w:instrText>
              </w:r>
              <w:r>
                <w:fldChar w:fldCharType="separate"/>
              </w:r>
              <w:r w:rsidRPr="003C50DF">
                <w:rPr>
                  <w:rStyle w:val="Hyperlink"/>
                </w:rPr>
                <w:t>RLC_UMD_Header_FixPartShortSN_Type</w:t>
              </w:r>
              <w:r>
                <w:fldChar w:fldCharType="end"/>
              </w:r>
            </w:ins>
          </w:p>
        </w:tc>
        <w:tc>
          <w:tcPr>
            <w:tcW w:w="493" w:type="dxa"/>
            <w:tcBorders>
              <w:top w:val="double" w:sz="4" w:space="0" w:color="auto"/>
            </w:tcBorders>
          </w:tcPr>
          <w:p w14:paraId="5C14BFE3" w14:textId="77777777" w:rsidR="00CC5B9A" w:rsidRPr="003C50DF" w:rsidRDefault="00CC5B9A" w:rsidP="00810629">
            <w:pPr>
              <w:pStyle w:val="TAL"/>
              <w:rPr>
                <w:ins w:id="20893" w:author="MCC TF160" w:date="2025-09-09T16:02:00Z"/>
              </w:rPr>
            </w:pPr>
          </w:p>
        </w:tc>
        <w:tc>
          <w:tcPr>
            <w:tcW w:w="5421" w:type="dxa"/>
            <w:tcBorders>
              <w:top w:val="double" w:sz="4" w:space="0" w:color="auto"/>
            </w:tcBorders>
          </w:tcPr>
          <w:p w14:paraId="2312547D" w14:textId="77777777" w:rsidR="00CC5B9A" w:rsidRPr="003C50DF" w:rsidRDefault="00CC5B9A" w:rsidP="00810629">
            <w:pPr>
              <w:pStyle w:val="TAL"/>
              <w:rPr>
                <w:ins w:id="20894" w:author="MCC TF160" w:date="2025-09-09T16:02:00Z"/>
              </w:rPr>
            </w:pPr>
          </w:p>
        </w:tc>
      </w:tr>
      <w:tr w:rsidR="00CC5B9A" w14:paraId="17F0F068" w14:textId="77777777" w:rsidTr="00810629">
        <w:trPr>
          <w:ins w:id="20895" w:author="MCC TF160" w:date="2025-09-09T16:02:00Z"/>
        </w:trPr>
        <w:tc>
          <w:tcPr>
            <w:tcW w:w="1479" w:type="dxa"/>
          </w:tcPr>
          <w:p w14:paraId="5EFC4D20" w14:textId="77777777" w:rsidR="00CC5B9A" w:rsidRPr="003C50DF" w:rsidRDefault="00CC5B9A" w:rsidP="00810629">
            <w:pPr>
              <w:pStyle w:val="TAL"/>
              <w:rPr>
                <w:ins w:id="20896" w:author="MCC TF160" w:date="2025-09-09T16:02:00Z"/>
              </w:rPr>
            </w:pPr>
            <w:ins w:id="20897" w:author="MCC TF160" w:date="2025-09-09T16:02:00Z">
              <w:r w:rsidRPr="003C50DF">
                <w:t>FlexPart</w:t>
              </w:r>
            </w:ins>
          </w:p>
        </w:tc>
        <w:tc>
          <w:tcPr>
            <w:tcW w:w="2464" w:type="dxa"/>
          </w:tcPr>
          <w:p w14:paraId="1027A609" w14:textId="77777777" w:rsidR="00CC5B9A" w:rsidRPr="003C50DF" w:rsidRDefault="00CC5B9A" w:rsidP="00810629">
            <w:pPr>
              <w:pStyle w:val="TAL"/>
              <w:rPr>
                <w:ins w:id="20898" w:author="MCC TF160" w:date="2025-09-09T16:02:00Z"/>
              </w:rPr>
            </w:pPr>
            <w:ins w:id="20899" w:author="MCC TF160" w:date="2025-09-09T16:02:00Z">
              <w:r>
                <w:fldChar w:fldCharType="begin"/>
              </w:r>
              <w:r>
                <w:instrText>HYPERLINK \l "RLC_PDU_Header_FlexPart_Type"</w:instrText>
              </w:r>
              <w:r>
                <w:fldChar w:fldCharType="separate"/>
              </w:r>
              <w:r w:rsidRPr="003C50DF">
                <w:rPr>
                  <w:rStyle w:val="Hyperlink"/>
                </w:rPr>
                <w:t>RLC_PDU_Header_FlexPart_Type</w:t>
              </w:r>
              <w:r>
                <w:fldChar w:fldCharType="end"/>
              </w:r>
            </w:ins>
          </w:p>
        </w:tc>
        <w:tc>
          <w:tcPr>
            <w:tcW w:w="493" w:type="dxa"/>
          </w:tcPr>
          <w:p w14:paraId="5C195FD7" w14:textId="77777777" w:rsidR="00CC5B9A" w:rsidRPr="003C50DF" w:rsidRDefault="00CC5B9A" w:rsidP="00810629">
            <w:pPr>
              <w:pStyle w:val="TAL"/>
              <w:rPr>
                <w:ins w:id="20900" w:author="MCC TF160" w:date="2025-09-09T16:02:00Z"/>
              </w:rPr>
            </w:pPr>
            <w:ins w:id="20901" w:author="MCC TF160" w:date="2025-09-09T16:02:00Z">
              <w:r w:rsidRPr="003C50DF">
                <w:t>opt</w:t>
              </w:r>
            </w:ins>
          </w:p>
        </w:tc>
        <w:tc>
          <w:tcPr>
            <w:tcW w:w="5421" w:type="dxa"/>
          </w:tcPr>
          <w:p w14:paraId="547E9A43" w14:textId="77777777" w:rsidR="00CC5B9A" w:rsidRPr="003C50DF" w:rsidRDefault="00CC5B9A" w:rsidP="00810629">
            <w:pPr>
              <w:pStyle w:val="TAL"/>
              <w:rPr>
                <w:ins w:id="20902" w:author="MCC TF160" w:date="2025-09-09T16:02:00Z"/>
              </w:rPr>
            </w:pPr>
          </w:p>
        </w:tc>
      </w:tr>
    </w:tbl>
    <w:p w14:paraId="1143871F" w14:textId="77777777" w:rsidR="00CC5B9A" w:rsidRDefault="00CC5B9A" w:rsidP="00CC5B9A">
      <w:pPr>
        <w:rPr>
          <w:ins w:id="20903" w:author="MCC TF160" w:date="2025-09-09T16:02:00Z"/>
        </w:rPr>
      </w:pPr>
    </w:p>
    <w:p w14:paraId="66A372B9" w14:textId="77777777" w:rsidR="00CC5B9A" w:rsidRDefault="00CC5B9A" w:rsidP="00CC5B9A">
      <w:pPr>
        <w:pStyle w:val="TH"/>
        <w:rPr>
          <w:ins w:id="20904" w:author="MCC TF160" w:date="2025-09-09T16:02:00Z"/>
        </w:rPr>
      </w:pPr>
      <w:ins w:id="20905" w:author="MCC TF160" w:date="2025-09-09T16:02:00Z">
        <w:r>
          <w:t>RLC_UMD_HeaderLongSN_Type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EC61F67" w14:textId="77777777" w:rsidTr="00810629">
        <w:trPr>
          <w:ins w:id="20906" w:author="MCC TF160" w:date="2025-09-09T16:02:00Z"/>
        </w:trPr>
        <w:tc>
          <w:tcPr>
            <w:tcW w:w="9857" w:type="dxa"/>
            <w:gridSpan w:val="4"/>
            <w:shd w:val="clear" w:color="auto" w:fill="E0E0E0"/>
          </w:tcPr>
          <w:p w14:paraId="27750178" w14:textId="77777777" w:rsidR="00CC5B9A" w:rsidRPr="003C50DF" w:rsidRDefault="00CC5B9A" w:rsidP="00810629">
            <w:pPr>
              <w:pStyle w:val="TAL"/>
              <w:rPr>
                <w:ins w:id="20907" w:author="MCC TF160" w:date="2025-09-09T16:02:00Z"/>
                <w:b/>
              </w:rPr>
            </w:pPr>
            <w:ins w:id="20908" w:author="MCC TF160" w:date="2025-09-09T16:02:00Z">
              <w:r w:rsidRPr="003C50DF">
                <w:rPr>
                  <w:b/>
                </w:rPr>
                <w:t>TTCN-3 Record Type</w:t>
              </w:r>
            </w:ins>
          </w:p>
        </w:tc>
      </w:tr>
      <w:tr w:rsidR="00CC5B9A" w14:paraId="37385C44" w14:textId="77777777" w:rsidTr="00810629">
        <w:trPr>
          <w:ins w:id="20909" w:author="MCC TF160" w:date="2025-09-09T16:02:00Z"/>
        </w:trPr>
        <w:tc>
          <w:tcPr>
            <w:tcW w:w="1479" w:type="dxa"/>
            <w:tcBorders>
              <w:bottom w:val="single" w:sz="4" w:space="0" w:color="auto"/>
            </w:tcBorders>
            <w:shd w:val="clear" w:color="auto" w:fill="E0E0E0"/>
          </w:tcPr>
          <w:p w14:paraId="21AF7ED9" w14:textId="77777777" w:rsidR="00CC5B9A" w:rsidRPr="003C50DF" w:rsidRDefault="00CC5B9A" w:rsidP="00810629">
            <w:pPr>
              <w:pStyle w:val="TAL"/>
              <w:rPr>
                <w:ins w:id="20910" w:author="MCC TF160" w:date="2025-09-09T16:02:00Z"/>
                <w:b/>
              </w:rPr>
            </w:pPr>
            <w:bookmarkStart w:id="20911" w:name="RLC_UMD_HeaderLongSN_Type" w:colFirst="1" w:colLast="1"/>
            <w:ins w:id="20912" w:author="MCC TF160" w:date="2025-09-09T16:02:00Z">
              <w:r w:rsidRPr="003C50DF">
                <w:rPr>
                  <w:b/>
                </w:rPr>
                <w:t>Name</w:t>
              </w:r>
            </w:ins>
          </w:p>
        </w:tc>
        <w:tc>
          <w:tcPr>
            <w:tcW w:w="8378" w:type="dxa"/>
            <w:gridSpan w:val="3"/>
            <w:tcBorders>
              <w:bottom w:val="single" w:sz="4" w:space="0" w:color="auto"/>
            </w:tcBorders>
            <w:shd w:val="clear" w:color="auto" w:fill="FFFF99"/>
          </w:tcPr>
          <w:p w14:paraId="64A208CC" w14:textId="77777777" w:rsidR="00CC5B9A" w:rsidRPr="003C50DF" w:rsidRDefault="00CC5B9A" w:rsidP="00810629">
            <w:pPr>
              <w:pStyle w:val="TAL"/>
              <w:rPr>
                <w:ins w:id="20913" w:author="MCC TF160" w:date="2025-09-09T16:02:00Z"/>
                <w:b/>
              </w:rPr>
            </w:pPr>
            <w:ins w:id="20914" w:author="MCC TF160" w:date="2025-09-09T16:02:00Z">
              <w:r w:rsidRPr="003C50DF">
                <w:rPr>
                  <w:b/>
                </w:rPr>
                <w:t>RLC_UMD_HeaderLongSN_Type</w:t>
              </w:r>
            </w:ins>
          </w:p>
        </w:tc>
      </w:tr>
      <w:bookmarkEnd w:id="20911"/>
      <w:tr w:rsidR="00CC5B9A" w14:paraId="6F3C7DDA" w14:textId="77777777" w:rsidTr="00810629">
        <w:trPr>
          <w:ins w:id="20915" w:author="MCC TF160" w:date="2025-09-09T16:02:00Z"/>
        </w:trPr>
        <w:tc>
          <w:tcPr>
            <w:tcW w:w="1479" w:type="dxa"/>
            <w:tcBorders>
              <w:bottom w:val="double" w:sz="4" w:space="0" w:color="auto"/>
            </w:tcBorders>
            <w:shd w:val="clear" w:color="auto" w:fill="E0E0E0"/>
          </w:tcPr>
          <w:p w14:paraId="08387499" w14:textId="77777777" w:rsidR="00CC5B9A" w:rsidRPr="003C50DF" w:rsidRDefault="00CC5B9A" w:rsidP="00810629">
            <w:pPr>
              <w:pStyle w:val="TAL"/>
              <w:rPr>
                <w:ins w:id="20916" w:author="MCC TF160" w:date="2025-09-09T16:02:00Z"/>
                <w:b/>
              </w:rPr>
            </w:pPr>
            <w:ins w:id="20917" w:author="MCC TF160" w:date="2025-09-09T16:02:00Z">
              <w:r w:rsidRPr="003C50DF">
                <w:rPr>
                  <w:b/>
                </w:rPr>
                <w:t>Comment</w:t>
              </w:r>
            </w:ins>
          </w:p>
        </w:tc>
        <w:tc>
          <w:tcPr>
            <w:tcW w:w="8378" w:type="dxa"/>
            <w:gridSpan w:val="3"/>
            <w:tcBorders>
              <w:bottom w:val="double" w:sz="4" w:space="0" w:color="auto"/>
            </w:tcBorders>
          </w:tcPr>
          <w:p w14:paraId="78DDC787" w14:textId="77777777" w:rsidR="00CC5B9A" w:rsidRPr="003C50DF" w:rsidRDefault="00CC5B9A" w:rsidP="00810629">
            <w:pPr>
              <w:pStyle w:val="TAL"/>
              <w:rPr>
                <w:ins w:id="20918" w:author="MCC TF160" w:date="2025-09-09T16:02:00Z"/>
              </w:rPr>
            </w:pPr>
          </w:p>
        </w:tc>
      </w:tr>
      <w:tr w:rsidR="00CC5B9A" w14:paraId="5442D8BC" w14:textId="77777777" w:rsidTr="00810629">
        <w:trPr>
          <w:ins w:id="20919" w:author="MCC TF160" w:date="2025-09-09T16:02:00Z"/>
        </w:trPr>
        <w:tc>
          <w:tcPr>
            <w:tcW w:w="1479" w:type="dxa"/>
            <w:tcBorders>
              <w:top w:val="double" w:sz="4" w:space="0" w:color="auto"/>
            </w:tcBorders>
          </w:tcPr>
          <w:p w14:paraId="7EB4FF1D" w14:textId="77777777" w:rsidR="00CC5B9A" w:rsidRPr="003C50DF" w:rsidRDefault="00CC5B9A" w:rsidP="00810629">
            <w:pPr>
              <w:pStyle w:val="TAL"/>
              <w:rPr>
                <w:ins w:id="20920" w:author="MCC TF160" w:date="2025-09-09T16:02:00Z"/>
              </w:rPr>
            </w:pPr>
            <w:ins w:id="20921" w:author="MCC TF160" w:date="2025-09-09T16:02:00Z">
              <w:r w:rsidRPr="003C50DF">
                <w:t>FixPart</w:t>
              </w:r>
            </w:ins>
          </w:p>
        </w:tc>
        <w:tc>
          <w:tcPr>
            <w:tcW w:w="2464" w:type="dxa"/>
            <w:tcBorders>
              <w:top w:val="double" w:sz="4" w:space="0" w:color="auto"/>
            </w:tcBorders>
          </w:tcPr>
          <w:p w14:paraId="00AC0389" w14:textId="77777777" w:rsidR="00CC5B9A" w:rsidRPr="003C50DF" w:rsidRDefault="00CC5B9A" w:rsidP="00810629">
            <w:pPr>
              <w:pStyle w:val="TAL"/>
              <w:rPr>
                <w:ins w:id="20922" w:author="MCC TF160" w:date="2025-09-09T16:02:00Z"/>
              </w:rPr>
            </w:pPr>
            <w:ins w:id="20923" w:author="MCC TF160" w:date="2025-09-09T16:02:00Z">
              <w:r>
                <w:fldChar w:fldCharType="begin"/>
              </w:r>
              <w:r>
                <w:instrText>HYPERLINK \l "RLC_UMD_Header_FixPartLongSN_Type"</w:instrText>
              </w:r>
              <w:r>
                <w:fldChar w:fldCharType="separate"/>
              </w:r>
              <w:r w:rsidRPr="003C50DF">
                <w:rPr>
                  <w:rStyle w:val="Hyperlink"/>
                </w:rPr>
                <w:t>RLC_UMD_Header_FixPartLongSN_Type</w:t>
              </w:r>
              <w:r>
                <w:fldChar w:fldCharType="end"/>
              </w:r>
            </w:ins>
          </w:p>
        </w:tc>
        <w:tc>
          <w:tcPr>
            <w:tcW w:w="493" w:type="dxa"/>
            <w:tcBorders>
              <w:top w:val="double" w:sz="4" w:space="0" w:color="auto"/>
            </w:tcBorders>
          </w:tcPr>
          <w:p w14:paraId="621045F5" w14:textId="77777777" w:rsidR="00CC5B9A" w:rsidRPr="003C50DF" w:rsidRDefault="00CC5B9A" w:rsidP="00810629">
            <w:pPr>
              <w:pStyle w:val="TAL"/>
              <w:rPr>
                <w:ins w:id="20924" w:author="MCC TF160" w:date="2025-09-09T16:02:00Z"/>
              </w:rPr>
            </w:pPr>
          </w:p>
        </w:tc>
        <w:tc>
          <w:tcPr>
            <w:tcW w:w="5421" w:type="dxa"/>
            <w:tcBorders>
              <w:top w:val="double" w:sz="4" w:space="0" w:color="auto"/>
            </w:tcBorders>
          </w:tcPr>
          <w:p w14:paraId="2558A1C5" w14:textId="77777777" w:rsidR="00CC5B9A" w:rsidRPr="003C50DF" w:rsidRDefault="00CC5B9A" w:rsidP="00810629">
            <w:pPr>
              <w:pStyle w:val="TAL"/>
              <w:rPr>
                <w:ins w:id="20925" w:author="MCC TF160" w:date="2025-09-09T16:02:00Z"/>
              </w:rPr>
            </w:pPr>
          </w:p>
        </w:tc>
      </w:tr>
      <w:tr w:rsidR="00CC5B9A" w14:paraId="543B92DF" w14:textId="77777777" w:rsidTr="00810629">
        <w:trPr>
          <w:ins w:id="20926" w:author="MCC TF160" w:date="2025-09-09T16:02:00Z"/>
        </w:trPr>
        <w:tc>
          <w:tcPr>
            <w:tcW w:w="1479" w:type="dxa"/>
          </w:tcPr>
          <w:p w14:paraId="238179CB" w14:textId="77777777" w:rsidR="00CC5B9A" w:rsidRPr="003C50DF" w:rsidRDefault="00CC5B9A" w:rsidP="00810629">
            <w:pPr>
              <w:pStyle w:val="TAL"/>
              <w:rPr>
                <w:ins w:id="20927" w:author="MCC TF160" w:date="2025-09-09T16:02:00Z"/>
              </w:rPr>
            </w:pPr>
            <w:ins w:id="20928" w:author="MCC TF160" w:date="2025-09-09T16:02:00Z">
              <w:r w:rsidRPr="003C50DF">
                <w:t>FlexPart</w:t>
              </w:r>
            </w:ins>
          </w:p>
        </w:tc>
        <w:tc>
          <w:tcPr>
            <w:tcW w:w="2464" w:type="dxa"/>
          </w:tcPr>
          <w:p w14:paraId="392A1DE3" w14:textId="77777777" w:rsidR="00CC5B9A" w:rsidRPr="003C50DF" w:rsidRDefault="00CC5B9A" w:rsidP="00810629">
            <w:pPr>
              <w:pStyle w:val="TAL"/>
              <w:rPr>
                <w:ins w:id="20929" w:author="MCC TF160" w:date="2025-09-09T16:02:00Z"/>
              </w:rPr>
            </w:pPr>
            <w:ins w:id="20930" w:author="MCC TF160" w:date="2025-09-09T16:02:00Z">
              <w:r>
                <w:fldChar w:fldCharType="begin"/>
              </w:r>
              <w:r>
                <w:instrText>HYPERLINK \l "RLC_PDU_Header_FlexPart_Type"</w:instrText>
              </w:r>
              <w:r>
                <w:fldChar w:fldCharType="separate"/>
              </w:r>
              <w:r w:rsidRPr="003C50DF">
                <w:rPr>
                  <w:rStyle w:val="Hyperlink"/>
                </w:rPr>
                <w:t>RLC_PDU_Header_FlexPart_Type</w:t>
              </w:r>
              <w:r>
                <w:fldChar w:fldCharType="end"/>
              </w:r>
            </w:ins>
          </w:p>
        </w:tc>
        <w:tc>
          <w:tcPr>
            <w:tcW w:w="493" w:type="dxa"/>
          </w:tcPr>
          <w:p w14:paraId="1FC96FB3" w14:textId="77777777" w:rsidR="00CC5B9A" w:rsidRPr="003C50DF" w:rsidRDefault="00CC5B9A" w:rsidP="00810629">
            <w:pPr>
              <w:pStyle w:val="TAL"/>
              <w:rPr>
                <w:ins w:id="20931" w:author="MCC TF160" w:date="2025-09-09T16:02:00Z"/>
              </w:rPr>
            </w:pPr>
            <w:ins w:id="20932" w:author="MCC TF160" w:date="2025-09-09T16:02:00Z">
              <w:r w:rsidRPr="003C50DF">
                <w:t>opt</w:t>
              </w:r>
            </w:ins>
          </w:p>
        </w:tc>
        <w:tc>
          <w:tcPr>
            <w:tcW w:w="5421" w:type="dxa"/>
          </w:tcPr>
          <w:p w14:paraId="0DCEDE87" w14:textId="77777777" w:rsidR="00CC5B9A" w:rsidRPr="003C50DF" w:rsidRDefault="00CC5B9A" w:rsidP="00810629">
            <w:pPr>
              <w:pStyle w:val="TAL"/>
              <w:rPr>
                <w:ins w:id="20933" w:author="MCC TF160" w:date="2025-09-09T16:02:00Z"/>
              </w:rPr>
            </w:pPr>
          </w:p>
        </w:tc>
      </w:tr>
    </w:tbl>
    <w:p w14:paraId="0C7E46D6" w14:textId="77777777" w:rsidR="00CC5B9A" w:rsidRDefault="00CC5B9A" w:rsidP="00CC5B9A">
      <w:pPr>
        <w:rPr>
          <w:ins w:id="20934" w:author="MCC TF160" w:date="2025-09-09T16:02:00Z"/>
        </w:rPr>
      </w:pPr>
    </w:p>
    <w:p w14:paraId="637040B4" w14:textId="77777777" w:rsidR="00CC5B9A" w:rsidRDefault="00CC5B9A" w:rsidP="00CC5B9A">
      <w:pPr>
        <w:pStyle w:val="TH"/>
        <w:rPr>
          <w:ins w:id="20935" w:author="MCC TF160" w:date="2025-09-09T16:02:00Z"/>
        </w:rPr>
      </w:pPr>
      <w:ins w:id="20936" w:author="MCC TF160" w:date="2025-09-09T16:02:00Z">
        <w:r>
          <w:t>RLC_DataFieldList_Type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1707902A" w14:textId="77777777" w:rsidTr="00810629">
        <w:trPr>
          <w:ins w:id="20937" w:author="MCC TF160" w:date="2025-09-09T16:02:00Z"/>
        </w:trPr>
        <w:tc>
          <w:tcPr>
            <w:tcW w:w="9857" w:type="dxa"/>
            <w:gridSpan w:val="2"/>
            <w:shd w:val="clear" w:color="auto" w:fill="E0E0E0"/>
          </w:tcPr>
          <w:p w14:paraId="646F25BC" w14:textId="77777777" w:rsidR="00CC5B9A" w:rsidRPr="003C50DF" w:rsidRDefault="00CC5B9A" w:rsidP="00810629">
            <w:pPr>
              <w:pStyle w:val="TAL"/>
              <w:rPr>
                <w:ins w:id="20938" w:author="MCC TF160" w:date="2025-09-09T16:02:00Z"/>
                <w:b/>
              </w:rPr>
            </w:pPr>
            <w:ins w:id="20939" w:author="MCC TF160" w:date="2025-09-09T16:02:00Z">
              <w:r w:rsidRPr="003C50DF">
                <w:rPr>
                  <w:b/>
                </w:rPr>
                <w:t>TTCN-3 Record of Type</w:t>
              </w:r>
            </w:ins>
          </w:p>
        </w:tc>
      </w:tr>
      <w:tr w:rsidR="00CC5B9A" w14:paraId="41CF8B02" w14:textId="77777777" w:rsidTr="00810629">
        <w:trPr>
          <w:ins w:id="20940" w:author="MCC TF160" w:date="2025-09-09T16:02:00Z"/>
        </w:trPr>
        <w:tc>
          <w:tcPr>
            <w:tcW w:w="1971" w:type="dxa"/>
            <w:tcBorders>
              <w:bottom w:val="single" w:sz="4" w:space="0" w:color="auto"/>
            </w:tcBorders>
            <w:shd w:val="clear" w:color="auto" w:fill="E0E0E0"/>
          </w:tcPr>
          <w:p w14:paraId="18326032" w14:textId="77777777" w:rsidR="00CC5B9A" w:rsidRPr="003C50DF" w:rsidRDefault="00CC5B9A" w:rsidP="00810629">
            <w:pPr>
              <w:pStyle w:val="TAL"/>
              <w:rPr>
                <w:ins w:id="20941" w:author="MCC TF160" w:date="2025-09-09T16:02:00Z"/>
                <w:b/>
              </w:rPr>
            </w:pPr>
            <w:bookmarkStart w:id="20942" w:name="RLC_DataFieldList_Type" w:colFirst="1" w:colLast="1"/>
            <w:ins w:id="20943" w:author="MCC TF160" w:date="2025-09-09T16:02:00Z">
              <w:r w:rsidRPr="003C50DF">
                <w:rPr>
                  <w:b/>
                </w:rPr>
                <w:t>Name</w:t>
              </w:r>
            </w:ins>
          </w:p>
        </w:tc>
        <w:tc>
          <w:tcPr>
            <w:tcW w:w="7886" w:type="dxa"/>
            <w:tcBorders>
              <w:bottom w:val="single" w:sz="4" w:space="0" w:color="auto"/>
            </w:tcBorders>
            <w:shd w:val="clear" w:color="auto" w:fill="FFFF99"/>
          </w:tcPr>
          <w:p w14:paraId="5FA115D6" w14:textId="77777777" w:rsidR="00CC5B9A" w:rsidRPr="003C50DF" w:rsidRDefault="00CC5B9A" w:rsidP="00810629">
            <w:pPr>
              <w:pStyle w:val="TAL"/>
              <w:rPr>
                <w:ins w:id="20944" w:author="MCC TF160" w:date="2025-09-09T16:02:00Z"/>
                <w:b/>
              </w:rPr>
            </w:pPr>
            <w:ins w:id="20945" w:author="MCC TF160" w:date="2025-09-09T16:02:00Z">
              <w:r w:rsidRPr="003C50DF">
                <w:rPr>
                  <w:b/>
                </w:rPr>
                <w:t>RLC_DataFieldList_Type</w:t>
              </w:r>
            </w:ins>
          </w:p>
        </w:tc>
      </w:tr>
      <w:bookmarkEnd w:id="20942"/>
      <w:tr w:rsidR="00CC5B9A" w14:paraId="5A9BCE40" w14:textId="77777777" w:rsidTr="00810629">
        <w:trPr>
          <w:ins w:id="20946" w:author="MCC TF160" w:date="2025-09-09T16:02:00Z"/>
        </w:trPr>
        <w:tc>
          <w:tcPr>
            <w:tcW w:w="1971" w:type="dxa"/>
            <w:tcBorders>
              <w:bottom w:val="double" w:sz="4" w:space="0" w:color="auto"/>
            </w:tcBorders>
            <w:shd w:val="clear" w:color="auto" w:fill="E0E0E0"/>
          </w:tcPr>
          <w:p w14:paraId="5214A484" w14:textId="77777777" w:rsidR="00CC5B9A" w:rsidRPr="003C50DF" w:rsidRDefault="00CC5B9A" w:rsidP="00810629">
            <w:pPr>
              <w:pStyle w:val="TAL"/>
              <w:rPr>
                <w:ins w:id="20947" w:author="MCC TF160" w:date="2025-09-09T16:02:00Z"/>
                <w:b/>
              </w:rPr>
            </w:pPr>
            <w:ins w:id="20948" w:author="MCC TF160" w:date="2025-09-09T16:02:00Z">
              <w:r w:rsidRPr="003C50DF">
                <w:rPr>
                  <w:b/>
                </w:rPr>
                <w:t>Comment</w:t>
              </w:r>
            </w:ins>
          </w:p>
        </w:tc>
        <w:tc>
          <w:tcPr>
            <w:tcW w:w="7886" w:type="dxa"/>
            <w:tcBorders>
              <w:bottom w:val="double" w:sz="4" w:space="0" w:color="auto"/>
            </w:tcBorders>
          </w:tcPr>
          <w:p w14:paraId="7CF83F28" w14:textId="77777777" w:rsidR="00CC5B9A" w:rsidRPr="003C50DF" w:rsidRDefault="00CC5B9A" w:rsidP="00810629">
            <w:pPr>
              <w:pStyle w:val="TAL"/>
              <w:rPr>
                <w:ins w:id="20949" w:author="MCC TF160" w:date="2025-09-09T16:02:00Z"/>
              </w:rPr>
            </w:pPr>
            <w:ins w:id="20950" w:author="MCC TF160" w:date="2025-09-09T16:02:00Z">
              <w:r w:rsidRPr="003C50DF">
                <w:t>One to one correspondence with sub headers (LengthIndicatorList_Type)</w:t>
              </w:r>
            </w:ins>
          </w:p>
        </w:tc>
      </w:tr>
      <w:tr w:rsidR="00CC5B9A" w14:paraId="27A3E9C9" w14:textId="77777777" w:rsidTr="00810629">
        <w:trPr>
          <w:ins w:id="20951" w:author="MCC TF160" w:date="2025-09-09T16:02:00Z"/>
        </w:trPr>
        <w:tc>
          <w:tcPr>
            <w:tcW w:w="9857" w:type="dxa"/>
            <w:gridSpan w:val="2"/>
            <w:tcBorders>
              <w:top w:val="double" w:sz="4" w:space="0" w:color="auto"/>
            </w:tcBorders>
          </w:tcPr>
          <w:p w14:paraId="26445CAC" w14:textId="77777777" w:rsidR="00CC5B9A" w:rsidRPr="003C50DF" w:rsidRDefault="00CC5B9A" w:rsidP="00810629">
            <w:pPr>
              <w:pStyle w:val="TAL"/>
              <w:rPr>
                <w:ins w:id="20952" w:author="MCC TF160" w:date="2025-09-09T16:02:00Z"/>
              </w:rPr>
            </w:pPr>
            <w:ins w:id="20953" w:author="MCC TF160" w:date="2025-09-09T16:02:00Z">
              <w:r w:rsidRPr="003C50DF">
                <w:t xml:space="preserve">record  of </w:t>
              </w:r>
              <w:r>
                <w:fldChar w:fldCharType="begin"/>
              </w:r>
              <w:r>
                <w:instrText>HYPERLINK \l "RLC_DataField_Type"</w:instrText>
              </w:r>
              <w:r>
                <w:fldChar w:fldCharType="separate"/>
              </w:r>
              <w:r w:rsidRPr="003C50DF">
                <w:rPr>
                  <w:rStyle w:val="Hyperlink"/>
                </w:rPr>
                <w:t>RLC_DataField_Type</w:t>
              </w:r>
              <w:r>
                <w:fldChar w:fldCharType="end"/>
              </w:r>
            </w:ins>
          </w:p>
        </w:tc>
      </w:tr>
    </w:tbl>
    <w:p w14:paraId="564C7971" w14:textId="77777777" w:rsidR="00CC5B9A" w:rsidRDefault="00CC5B9A" w:rsidP="00CC5B9A">
      <w:pPr>
        <w:rPr>
          <w:ins w:id="20954" w:author="MCC TF160" w:date="2025-09-09T16:02:00Z"/>
        </w:rPr>
      </w:pPr>
    </w:p>
    <w:p w14:paraId="4EDBD172" w14:textId="77777777" w:rsidR="00CC5B9A" w:rsidRDefault="00CC5B9A" w:rsidP="00CC5B9A">
      <w:pPr>
        <w:pStyle w:val="TH"/>
        <w:rPr>
          <w:ins w:id="20955" w:author="MCC TF160" w:date="2025-09-09T16:02:00Z"/>
        </w:rPr>
      </w:pPr>
      <w:ins w:id="20956" w:author="MCC TF160" w:date="2025-09-09T16:02:00Z">
        <w:r>
          <w:t>RLC_UMD_PDU_ShortSN_Type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A73EE5B" w14:textId="77777777" w:rsidTr="00810629">
        <w:trPr>
          <w:ins w:id="20957" w:author="MCC TF160" w:date="2025-09-09T16:02:00Z"/>
        </w:trPr>
        <w:tc>
          <w:tcPr>
            <w:tcW w:w="9857" w:type="dxa"/>
            <w:gridSpan w:val="4"/>
            <w:shd w:val="clear" w:color="auto" w:fill="E0E0E0"/>
          </w:tcPr>
          <w:p w14:paraId="61FEE3BF" w14:textId="77777777" w:rsidR="00CC5B9A" w:rsidRPr="003C50DF" w:rsidRDefault="00CC5B9A" w:rsidP="00810629">
            <w:pPr>
              <w:pStyle w:val="TAL"/>
              <w:rPr>
                <w:ins w:id="20958" w:author="MCC TF160" w:date="2025-09-09T16:02:00Z"/>
                <w:b/>
              </w:rPr>
            </w:pPr>
            <w:ins w:id="20959" w:author="MCC TF160" w:date="2025-09-09T16:02:00Z">
              <w:r w:rsidRPr="003C50DF">
                <w:rPr>
                  <w:b/>
                </w:rPr>
                <w:t>TTCN-3 Record Type</w:t>
              </w:r>
            </w:ins>
          </w:p>
        </w:tc>
      </w:tr>
      <w:tr w:rsidR="00CC5B9A" w14:paraId="037867AB" w14:textId="77777777" w:rsidTr="00810629">
        <w:trPr>
          <w:ins w:id="20960" w:author="MCC TF160" w:date="2025-09-09T16:02:00Z"/>
        </w:trPr>
        <w:tc>
          <w:tcPr>
            <w:tcW w:w="1479" w:type="dxa"/>
            <w:tcBorders>
              <w:bottom w:val="single" w:sz="4" w:space="0" w:color="auto"/>
            </w:tcBorders>
            <w:shd w:val="clear" w:color="auto" w:fill="E0E0E0"/>
          </w:tcPr>
          <w:p w14:paraId="1C8BD5FA" w14:textId="77777777" w:rsidR="00CC5B9A" w:rsidRPr="003C50DF" w:rsidRDefault="00CC5B9A" w:rsidP="00810629">
            <w:pPr>
              <w:pStyle w:val="TAL"/>
              <w:rPr>
                <w:ins w:id="20961" w:author="MCC TF160" w:date="2025-09-09T16:02:00Z"/>
                <w:b/>
              </w:rPr>
            </w:pPr>
            <w:bookmarkStart w:id="20962" w:name="RLC_UMD_PDU_ShortSN_Type" w:colFirst="1" w:colLast="1"/>
            <w:ins w:id="20963" w:author="MCC TF160" w:date="2025-09-09T16:02:00Z">
              <w:r w:rsidRPr="003C50DF">
                <w:rPr>
                  <w:b/>
                </w:rPr>
                <w:t>Name</w:t>
              </w:r>
            </w:ins>
          </w:p>
        </w:tc>
        <w:tc>
          <w:tcPr>
            <w:tcW w:w="8378" w:type="dxa"/>
            <w:gridSpan w:val="3"/>
            <w:tcBorders>
              <w:bottom w:val="single" w:sz="4" w:space="0" w:color="auto"/>
            </w:tcBorders>
            <w:shd w:val="clear" w:color="auto" w:fill="FFFF99"/>
          </w:tcPr>
          <w:p w14:paraId="3B9CA526" w14:textId="77777777" w:rsidR="00CC5B9A" w:rsidRPr="003C50DF" w:rsidRDefault="00CC5B9A" w:rsidP="00810629">
            <w:pPr>
              <w:pStyle w:val="TAL"/>
              <w:rPr>
                <w:ins w:id="20964" w:author="MCC TF160" w:date="2025-09-09T16:02:00Z"/>
                <w:b/>
              </w:rPr>
            </w:pPr>
            <w:ins w:id="20965" w:author="MCC TF160" w:date="2025-09-09T16:02:00Z">
              <w:r w:rsidRPr="003C50DF">
                <w:rPr>
                  <w:b/>
                </w:rPr>
                <w:t>RLC_UMD_PDU_ShortSN_Type</w:t>
              </w:r>
            </w:ins>
          </w:p>
        </w:tc>
      </w:tr>
      <w:bookmarkEnd w:id="20962"/>
      <w:tr w:rsidR="00CC5B9A" w14:paraId="656FDA0C" w14:textId="77777777" w:rsidTr="00810629">
        <w:trPr>
          <w:ins w:id="20966" w:author="MCC TF160" w:date="2025-09-09T16:02:00Z"/>
        </w:trPr>
        <w:tc>
          <w:tcPr>
            <w:tcW w:w="1479" w:type="dxa"/>
            <w:tcBorders>
              <w:bottom w:val="double" w:sz="4" w:space="0" w:color="auto"/>
            </w:tcBorders>
            <w:shd w:val="clear" w:color="auto" w:fill="E0E0E0"/>
          </w:tcPr>
          <w:p w14:paraId="3D2DBBD3" w14:textId="77777777" w:rsidR="00CC5B9A" w:rsidRPr="003C50DF" w:rsidRDefault="00CC5B9A" w:rsidP="00810629">
            <w:pPr>
              <w:pStyle w:val="TAL"/>
              <w:rPr>
                <w:ins w:id="20967" w:author="MCC TF160" w:date="2025-09-09T16:02:00Z"/>
                <w:b/>
              </w:rPr>
            </w:pPr>
            <w:ins w:id="20968" w:author="MCC TF160" w:date="2025-09-09T16:02:00Z">
              <w:r w:rsidRPr="003C50DF">
                <w:rPr>
                  <w:b/>
                </w:rPr>
                <w:t>Comment</w:t>
              </w:r>
            </w:ins>
          </w:p>
        </w:tc>
        <w:tc>
          <w:tcPr>
            <w:tcW w:w="8378" w:type="dxa"/>
            <w:gridSpan w:val="3"/>
            <w:tcBorders>
              <w:bottom w:val="double" w:sz="4" w:space="0" w:color="auto"/>
            </w:tcBorders>
          </w:tcPr>
          <w:p w14:paraId="1E8B6A0B" w14:textId="77777777" w:rsidR="00CC5B9A" w:rsidRPr="003C50DF" w:rsidRDefault="00CC5B9A" w:rsidP="00810629">
            <w:pPr>
              <w:pStyle w:val="TAL"/>
              <w:rPr>
                <w:ins w:id="20969" w:author="MCC TF160" w:date="2025-09-09T16:02:00Z"/>
              </w:rPr>
            </w:pPr>
          </w:p>
        </w:tc>
      </w:tr>
      <w:tr w:rsidR="00CC5B9A" w14:paraId="70C0E8AB" w14:textId="77777777" w:rsidTr="00810629">
        <w:trPr>
          <w:ins w:id="20970" w:author="MCC TF160" w:date="2025-09-09T16:02:00Z"/>
        </w:trPr>
        <w:tc>
          <w:tcPr>
            <w:tcW w:w="1479" w:type="dxa"/>
            <w:tcBorders>
              <w:top w:val="double" w:sz="4" w:space="0" w:color="auto"/>
            </w:tcBorders>
          </w:tcPr>
          <w:p w14:paraId="0F0CE517" w14:textId="77777777" w:rsidR="00CC5B9A" w:rsidRPr="003C50DF" w:rsidRDefault="00CC5B9A" w:rsidP="00810629">
            <w:pPr>
              <w:pStyle w:val="TAL"/>
              <w:rPr>
                <w:ins w:id="20971" w:author="MCC TF160" w:date="2025-09-09T16:02:00Z"/>
              </w:rPr>
            </w:pPr>
            <w:ins w:id="20972" w:author="MCC TF160" w:date="2025-09-09T16:02:00Z">
              <w:r w:rsidRPr="003C50DF">
                <w:t>Header</w:t>
              </w:r>
            </w:ins>
          </w:p>
        </w:tc>
        <w:tc>
          <w:tcPr>
            <w:tcW w:w="2464" w:type="dxa"/>
            <w:tcBorders>
              <w:top w:val="double" w:sz="4" w:space="0" w:color="auto"/>
            </w:tcBorders>
          </w:tcPr>
          <w:p w14:paraId="7CBD57F4" w14:textId="77777777" w:rsidR="00CC5B9A" w:rsidRPr="003C50DF" w:rsidRDefault="00CC5B9A" w:rsidP="00810629">
            <w:pPr>
              <w:pStyle w:val="TAL"/>
              <w:rPr>
                <w:ins w:id="20973" w:author="MCC TF160" w:date="2025-09-09T16:02:00Z"/>
              </w:rPr>
            </w:pPr>
            <w:ins w:id="20974" w:author="MCC TF160" w:date="2025-09-09T16:02:00Z">
              <w:r>
                <w:fldChar w:fldCharType="begin"/>
              </w:r>
              <w:r>
                <w:instrText>HYPERLINK \l "RLC_UMD_HeaderShortSN_Type"</w:instrText>
              </w:r>
              <w:r>
                <w:fldChar w:fldCharType="separate"/>
              </w:r>
              <w:r w:rsidRPr="003C50DF">
                <w:rPr>
                  <w:rStyle w:val="Hyperlink"/>
                </w:rPr>
                <w:t>RLC_UMD_HeaderShortSN_Type</w:t>
              </w:r>
              <w:r>
                <w:fldChar w:fldCharType="end"/>
              </w:r>
            </w:ins>
          </w:p>
        </w:tc>
        <w:tc>
          <w:tcPr>
            <w:tcW w:w="493" w:type="dxa"/>
            <w:tcBorders>
              <w:top w:val="double" w:sz="4" w:space="0" w:color="auto"/>
            </w:tcBorders>
          </w:tcPr>
          <w:p w14:paraId="06E4191D" w14:textId="77777777" w:rsidR="00CC5B9A" w:rsidRPr="003C50DF" w:rsidRDefault="00CC5B9A" w:rsidP="00810629">
            <w:pPr>
              <w:pStyle w:val="TAL"/>
              <w:rPr>
                <w:ins w:id="20975" w:author="MCC TF160" w:date="2025-09-09T16:02:00Z"/>
              </w:rPr>
            </w:pPr>
          </w:p>
        </w:tc>
        <w:tc>
          <w:tcPr>
            <w:tcW w:w="5421" w:type="dxa"/>
            <w:tcBorders>
              <w:top w:val="double" w:sz="4" w:space="0" w:color="auto"/>
            </w:tcBorders>
          </w:tcPr>
          <w:p w14:paraId="77A42F8B" w14:textId="77777777" w:rsidR="00CC5B9A" w:rsidRPr="003C50DF" w:rsidRDefault="00CC5B9A" w:rsidP="00810629">
            <w:pPr>
              <w:pStyle w:val="TAL"/>
              <w:rPr>
                <w:ins w:id="20976" w:author="MCC TF160" w:date="2025-09-09T16:02:00Z"/>
              </w:rPr>
            </w:pPr>
          </w:p>
        </w:tc>
      </w:tr>
      <w:tr w:rsidR="00CC5B9A" w14:paraId="09419FB6" w14:textId="77777777" w:rsidTr="00810629">
        <w:trPr>
          <w:ins w:id="20977" w:author="MCC TF160" w:date="2025-09-09T16:02:00Z"/>
        </w:trPr>
        <w:tc>
          <w:tcPr>
            <w:tcW w:w="1479" w:type="dxa"/>
          </w:tcPr>
          <w:p w14:paraId="33AAEE05" w14:textId="77777777" w:rsidR="00CC5B9A" w:rsidRPr="003C50DF" w:rsidRDefault="00CC5B9A" w:rsidP="00810629">
            <w:pPr>
              <w:pStyle w:val="TAL"/>
              <w:rPr>
                <w:ins w:id="20978" w:author="MCC TF160" w:date="2025-09-09T16:02:00Z"/>
              </w:rPr>
            </w:pPr>
            <w:ins w:id="20979" w:author="MCC TF160" w:date="2025-09-09T16:02:00Z">
              <w:r w:rsidRPr="003C50DF">
                <w:t>Data</w:t>
              </w:r>
            </w:ins>
          </w:p>
        </w:tc>
        <w:tc>
          <w:tcPr>
            <w:tcW w:w="2464" w:type="dxa"/>
          </w:tcPr>
          <w:p w14:paraId="3F7A0012" w14:textId="77777777" w:rsidR="00CC5B9A" w:rsidRPr="003C50DF" w:rsidRDefault="00CC5B9A" w:rsidP="00810629">
            <w:pPr>
              <w:pStyle w:val="TAL"/>
              <w:rPr>
                <w:ins w:id="20980" w:author="MCC TF160" w:date="2025-09-09T16:02:00Z"/>
              </w:rPr>
            </w:pPr>
            <w:ins w:id="20981" w:author="MCC TF160" w:date="2025-09-09T16:02:00Z">
              <w:r>
                <w:fldChar w:fldCharType="begin"/>
              </w:r>
              <w:r>
                <w:instrText>HYPERLINK \l "RLC_DataFieldList_Type"</w:instrText>
              </w:r>
              <w:r>
                <w:fldChar w:fldCharType="separate"/>
              </w:r>
              <w:r w:rsidRPr="003C50DF">
                <w:rPr>
                  <w:rStyle w:val="Hyperlink"/>
                </w:rPr>
                <w:t>RLC_DataFieldList_Type</w:t>
              </w:r>
              <w:r>
                <w:fldChar w:fldCharType="end"/>
              </w:r>
            </w:ins>
          </w:p>
        </w:tc>
        <w:tc>
          <w:tcPr>
            <w:tcW w:w="493" w:type="dxa"/>
          </w:tcPr>
          <w:p w14:paraId="46618C9A" w14:textId="77777777" w:rsidR="00CC5B9A" w:rsidRPr="003C50DF" w:rsidRDefault="00CC5B9A" w:rsidP="00810629">
            <w:pPr>
              <w:pStyle w:val="TAL"/>
              <w:rPr>
                <w:ins w:id="20982" w:author="MCC TF160" w:date="2025-09-09T16:02:00Z"/>
              </w:rPr>
            </w:pPr>
          </w:p>
        </w:tc>
        <w:tc>
          <w:tcPr>
            <w:tcW w:w="5421" w:type="dxa"/>
          </w:tcPr>
          <w:p w14:paraId="275BD686" w14:textId="77777777" w:rsidR="00CC5B9A" w:rsidRPr="003C50DF" w:rsidRDefault="00CC5B9A" w:rsidP="00810629">
            <w:pPr>
              <w:pStyle w:val="TAL"/>
              <w:rPr>
                <w:ins w:id="20983" w:author="MCC TF160" w:date="2025-09-09T16:02:00Z"/>
              </w:rPr>
            </w:pPr>
          </w:p>
        </w:tc>
      </w:tr>
    </w:tbl>
    <w:p w14:paraId="3598B21B" w14:textId="77777777" w:rsidR="00CC5B9A" w:rsidRDefault="00CC5B9A" w:rsidP="00CC5B9A">
      <w:pPr>
        <w:rPr>
          <w:ins w:id="20984" w:author="MCC TF160" w:date="2025-09-09T16:02:00Z"/>
        </w:rPr>
      </w:pPr>
    </w:p>
    <w:p w14:paraId="3DF576FF" w14:textId="77777777" w:rsidR="00CC5B9A" w:rsidRDefault="00CC5B9A" w:rsidP="00CC5B9A">
      <w:pPr>
        <w:pStyle w:val="TH"/>
        <w:rPr>
          <w:ins w:id="20985" w:author="MCC TF160" w:date="2025-09-09T16:02:00Z"/>
        </w:rPr>
      </w:pPr>
      <w:ins w:id="20986" w:author="MCC TF160" w:date="2025-09-09T16:02:00Z">
        <w:r>
          <w:t>RLC_UMD_PDU_LongSN_Type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90BCE2E" w14:textId="77777777" w:rsidTr="00810629">
        <w:trPr>
          <w:ins w:id="20987" w:author="MCC TF160" w:date="2025-09-09T16:02:00Z"/>
        </w:trPr>
        <w:tc>
          <w:tcPr>
            <w:tcW w:w="9857" w:type="dxa"/>
            <w:gridSpan w:val="4"/>
            <w:shd w:val="clear" w:color="auto" w:fill="E0E0E0"/>
          </w:tcPr>
          <w:p w14:paraId="0CE2EF87" w14:textId="77777777" w:rsidR="00CC5B9A" w:rsidRPr="003C50DF" w:rsidRDefault="00CC5B9A" w:rsidP="00810629">
            <w:pPr>
              <w:pStyle w:val="TAL"/>
              <w:rPr>
                <w:ins w:id="20988" w:author="MCC TF160" w:date="2025-09-09T16:02:00Z"/>
                <w:b/>
              </w:rPr>
            </w:pPr>
            <w:ins w:id="20989" w:author="MCC TF160" w:date="2025-09-09T16:02:00Z">
              <w:r w:rsidRPr="003C50DF">
                <w:rPr>
                  <w:b/>
                </w:rPr>
                <w:t>TTCN-3 Record Type</w:t>
              </w:r>
            </w:ins>
          </w:p>
        </w:tc>
      </w:tr>
      <w:tr w:rsidR="00CC5B9A" w14:paraId="4C9ABD56" w14:textId="77777777" w:rsidTr="00810629">
        <w:trPr>
          <w:ins w:id="20990" w:author="MCC TF160" w:date="2025-09-09T16:02:00Z"/>
        </w:trPr>
        <w:tc>
          <w:tcPr>
            <w:tcW w:w="1479" w:type="dxa"/>
            <w:tcBorders>
              <w:bottom w:val="single" w:sz="4" w:space="0" w:color="auto"/>
            </w:tcBorders>
            <w:shd w:val="clear" w:color="auto" w:fill="E0E0E0"/>
          </w:tcPr>
          <w:p w14:paraId="54F1A722" w14:textId="77777777" w:rsidR="00CC5B9A" w:rsidRPr="003C50DF" w:rsidRDefault="00CC5B9A" w:rsidP="00810629">
            <w:pPr>
              <w:pStyle w:val="TAL"/>
              <w:rPr>
                <w:ins w:id="20991" w:author="MCC TF160" w:date="2025-09-09T16:02:00Z"/>
                <w:b/>
              </w:rPr>
            </w:pPr>
            <w:bookmarkStart w:id="20992" w:name="RLC_UMD_PDU_LongSN_Type" w:colFirst="1" w:colLast="1"/>
            <w:ins w:id="20993" w:author="MCC TF160" w:date="2025-09-09T16:02:00Z">
              <w:r w:rsidRPr="003C50DF">
                <w:rPr>
                  <w:b/>
                </w:rPr>
                <w:t>Name</w:t>
              </w:r>
            </w:ins>
          </w:p>
        </w:tc>
        <w:tc>
          <w:tcPr>
            <w:tcW w:w="8378" w:type="dxa"/>
            <w:gridSpan w:val="3"/>
            <w:tcBorders>
              <w:bottom w:val="single" w:sz="4" w:space="0" w:color="auto"/>
            </w:tcBorders>
            <w:shd w:val="clear" w:color="auto" w:fill="FFFF99"/>
          </w:tcPr>
          <w:p w14:paraId="55A596E5" w14:textId="77777777" w:rsidR="00CC5B9A" w:rsidRPr="003C50DF" w:rsidRDefault="00CC5B9A" w:rsidP="00810629">
            <w:pPr>
              <w:pStyle w:val="TAL"/>
              <w:rPr>
                <w:ins w:id="20994" w:author="MCC TF160" w:date="2025-09-09T16:02:00Z"/>
                <w:b/>
              </w:rPr>
            </w:pPr>
            <w:ins w:id="20995" w:author="MCC TF160" w:date="2025-09-09T16:02:00Z">
              <w:r w:rsidRPr="003C50DF">
                <w:rPr>
                  <w:b/>
                </w:rPr>
                <w:t>RLC_UMD_PDU_LongSN_Type</w:t>
              </w:r>
            </w:ins>
          </w:p>
        </w:tc>
      </w:tr>
      <w:bookmarkEnd w:id="20992"/>
      <w:tr w:rsidR="00CC5B9A" w14:paraId="58A1AFB4" w14:textId="77777777" w:rsidTr="00810629">
        <w:trPr>
          <w:ins w:id="20996" w:author="MCC TF160" w:date="2025-09-09T16:02:00Z"/>
        </w:trPr>
        <w:tc>
          <w:tcPr>
            <w:tcW w:w="1479" w:type="dxa"/>
            <w:tcBorders>
              <w:bottom w:val="double" w:sz="4" w:space="0" w:color="auto"/>
            </w:tcBorders>
            <w:shd w:val="clear" w:color="auto" w:fill="E0E0E0"/>
          </w:tcPr>
          <w:p w14:paraId="675E6687" w14:textId="77777777" w:rsidR="00CC5B9A" w:rsidRPr="003C50DF" w:rsidRDefault="00CC5B9A" w:rsidP="00810629">
            <w:pPr>
              <w:pStyle w:val="TAL"/>
              <w:rPr>
                <w:ins w:id="20997" w:author="MCC TF160" w:date="2025-09-09T16:02:00Z"/>
                <w:b/>
              </w:rPr>
            </w:pPr>
            <w:ins w:id="20998" w:author="MCC TF160" w:date="2025-09-09T16:02:00Z">
              <w:r w:rsidRPr="003C50DF">
                <w:rPr>
                  <w:b/>
                </w:rPr>
                <w:t>Comment</w:t>
              </w:r>
            </w:ins>
          </w:p>
        </w:tc>
        <w:tc>
          <w:tcPr>
            <w:tcW w:w="8378" w:type="dxa"/>
            <w:gridSpan w:val="3"/>
            <w:tcBorders>
              <w:bottom w:val="double" w:sz="4" w:space="0" w:color="auto"/>
            </w:tcBorders>
          </w:tcPr>
          <w:p w14:paraId="2B904487" w14:textId="77777777" w:rsidR="00CC5B9A" w:rsidRPr="003C50DF" w:rsidRDefault="00CC5B9A" w:rsidP="00810629">
            <w:pPr>
              <w:pStyle w:val="TAL"/>
              <w:rPr>
                <w:ins w:id="20999" w:author="MCC TF160" w:date="2025-09-09T16:02:00Z"/>
              </w:rPr>
            </w:pPr>
          </w:p>
        </w:tc>
      </w:tr>
      <w:tr w:rsidR="00CC5B9A" w14:paraId="200D15AB" w14:textId="77777777" w:rsidTr="00810629">
        <w:trPr>
          <w:ins w:id="21000" w:author="MCC TF160" w:date="2025-09-09T16:02:00Z"/>
        </w:trPr>
        <w:tc>
          <w:tcPr>
            <w:tcW w:w="1479" w:type="dxa"/>
            <w:tcBorders>
              <w:top w:val="double" w:sz="4" w:space="0" w:color="auto"/>
            </w:tcBorders>
          </w:tcPr>
          <w:p w14:paraId="4DDE833A" w14:textId="77777777" w:rsidR="00CC5B9A" w:rsidRPr="003C50DF" w:rsidRDefault="00CC5B9A" w:rsidP="00810629">
            <w:pPr>
              <w:pStyle w:val="TAL"/>
              <w:rPr>
                <w:ins w:id="21001" w:author="MCC TF160" w:date="2025-09-09T16:02:00Z"/>
              </w:rPr>
            </w:pPr>
            <w:ins w:id="21002" w:author="MCC TF160" w:date="2025-09-09T16:02:00Z">
              <w:r w:rsidRPr="003C50DF">
                <w:t>Header</w:t>
              </w:r>
            </w:ins>
          </w:p>
        </w:tc>
        <w:tc>
          <w:tcPr>
            <w:tcW w:w="2464" w:type="dxa"/>
            <w:tcBorders>
              <w:top w:val="double" w:sz="4" w:space="0" w:color="auto"/>
            </w:tcBorders>
          </w:tcPr>
          <w:p w14:paraId="6C5D250E" w14:textId="77777777" w:rsidR="00CC5B9A" w:rsidRPr="003C50DF" w:rsidRDefault="00CC5B9A" w:rsidP="00810629">
            <w:pPr>
              <w:pStyle w:val="TAL"/>
              <w:rPr>
                <w:ins w:id="21003" w:author="MCC TF160" w:date="2025-09-09T16:02:00Z"/>
              </w:rPr>
            </w:pPr>
            <w:ins w:id="21004" w:author="MCC TF160" w:date="2025-09-09T16:02:00Z">
              <w:r>
                <w:fldChar w:fldCharType="begin"/>
              </w:r>
              <w:r>
                <w:instrText>HYPERLINK \l "RLC_UMD_HeaderLongSN_Type"</w:instrText>
              </w:r>
              <w:r>
                <w:fldChar w:fldCharType="separate"/>
              </w:r>
              <w:r w:rsidRPr="003C50DF">
                <w:rPr>
                  <w:rStyle w:val="Hyperlink"/>
                </w:rPr>
                <w:t>RLC_UMD_HeaderLongSN_Type</w:t>
              </w:r>
              <w:r>
                <w:fldChar w:fldCharType="end"/>
              </w:r>
            </w:ins>
          </w:p>
        </w:tc>
        <w:tc>
          <w:tcPr>
            <w:tcW w:w="493" w:type="dxa"/>
            <w:tcBorders>
              <w:top w:val="double" w:sz="4" w:space="0" w:color="auto"/>
            </w:tcBorders>
          </w:tcPr>
          <w:p w14:paraId="4C6373E2" w14:textId="77777777" w:rsidR="00CC5B9A" w:rsidRPr="003C50DF" w:rsidRDefault="00CC5B9A" w:rsidP="00810629">
            <w:pPr>
              <w:pStyle w:val="TAL"/>
              <w:rPr>
                <w:ins w:id="21005" w:author="MCC TF160" w:date="2025-09-09T16:02:00Z"/>
              </w:rPr>
            </w:pPr>
          </w:p>
        </w:tc>
        <w:tc>
          <w:tcPr>
            <w:tcW w:w="5421" w:type="dxa"/>
            <w:tcBorders>
              <w:top w:val="double" w:sz="4" w:space="0" w:color="auto"/>
            </w:tcBorders>
          </w:tcPr>
          <w:p w14:paraId="1E61913A" w14:textId="77777777" w:rsidR="00CC5B9A" w:rsidRPr="003C50DF" w:rsidRDefault="00CC5B9A" w:rsidP="00810629">
            <w:pPr>
              <w:pStyle w:val="TAL"/>
              <w:rPr>
                <w:ins w:id="21006" w:author="MCC TF160" w:date="2025-09-09T16:02:00Z"/>
              </w:rPr>
            </w:pPr>
          </w:p>
        </w:tc>
      </w:tr>
      <w:tr w:rsidR="00CC5B9A" w14:paraId="29786378" w14:textId="77777777" w:rsidTr="00810629">
        <w:trPr>
          <w:ins w:id="21007" w:author="MCC TF160" w:date="2025-09-09T16:02:00Z"/>
        </w:trPr>
        <w:tc>
          <w:tcPr>
            <w:tcW w:w="1479" w:type="dxa"/>
          </w:tcPr>
          <w:p w14:paraId="3105126B" w14:textId="77777777" w:rsidR="00CC5B9A" w:rsidRPr="003C50DF" w:rsidRDefault="00CC5B9A" w:rsidP="00810629">
            <w:pPr>
              <w:pStyle w:val="TAL"/>
              <w:rPr>
                <w:ins w:id="21008" w:author="MCC TF160" w:date="2025-09-09T16:02:00Z"/>
              </w:rPr>
            </w:pPr>
            <w:ins w:id="21009" w:author="MCC TF160" w:date="2025-09-09T16:02:00Z">
              <w:r w:rsidRPr="003C50DF">
                <w:t>Data</w:t>
              </w:r>
            </w:ins>
          </w:p>
        </w:tc>
        <w:tc>
          <w:tcPr>
            <w:tcW w:w="2464" w:type="dxa"/>
          </w:tcPr>
          <w:p w14:paraId="2AA06FC9" w14:textId="77777777" w:rsidR="00CC5B9A" w:rsidRPr="003C50DF" w:rsidRDefault="00CC5B9A" w:rsidP="00810629">
            <w:pPr>
              <w:pStyle w:val="TAL"/>
              <w:rPr>
                <w:ins w:id="21010" w:author="MCC TF160" w:date="2025-09-09T16:02:00Z"/>
              </w:rPr>
            </w:pPr>
            <w:ins w:id="21011" w:author="MCC TF160" w:date="2025-09-09T16:02:00Z">
              <w:r>
                <w:fldChar w:fldCharType="begin"/>
              </w:r>
              <w:r>
                <w:instrText>HYPERLINK \l "RLC_DataFieldList_Type"</w:instrText>
              </w:r>
              <w:r>
                <w:fldChar w:fldCharType="separate"/>
              </w:r>
              <w:r w:rsidRPr="003C50DF">
                <w:rPr>
                  <w:rStyle w:val="Hyperlink"/>
                </w:rPr>
                <w:t>RLC_DataFieldList_Type</w:t>
              </w:r>
              <w:r>
                <w:fldChar w:fldCharType="end"/>
              </w:r>
            </w:ins>
          </w:p>
        </w:tc>
        <w:tc>
          <w:tcPr>
            <w:tcW w:w="493" w:type="dxa"/>
          </w:tcPr>
          <w:p w14:paraId="67ED2E7C" w14:textId="77777777" w:rsidR="00CC5B9A" w:rsidRPr="003C50DF" w:rsidRDefault="00CC5B9A" w:rsidP="00810629">
            <w:pPr>
              <w:pStyle w:val="TAL"/>
              <w:rPr>
                <w:ins w:id="21012" w:author="MCC TF160" w:date="2025-09-09T16:02:00Z"/>
              </w:rPr>
            </w:pPr>
          </w:p>
        </w:tc>
        <w:tc>
          <w:tcPr>
            <w:tcW w:w="5421" w:type="dxa"/>
          </w:tcPr>
          <w:p w14:paraId="111D3B4B" w14:textId="77777777" w:rsidR="00CC5B9A" w:rsidRPr="003C50DF" w:rsidRDefault="00CC5B9A" w:rsidP="00810629">
            <w:pPr>
              <w:pStyle w:val="TAL"/>
              <w:rPr>
                <w:ins w:id="21013" w:author="MCC TF160" w:date="2025-09-09T16:02:00Z"/>
              </w:rPr>
            </w:pPr>
          </w:p>
        </w:tc>
      </w:tr>
    </w:tbl>
    <w:p w14:paraId="0A8CC76B" w14:textId="77777777" w:rsidR="00CC5B9A" w:rsidRDefault="00CC5B9A" w:rsidP="00CC5B9A">
      <w:pPr>
        <w:rPr>
          <w:ins w:id="21014" w:author="MCC TF160" w:date="2025-09-09T16:02:00Z"/>
        </w:rPr>
      </w:pPr>
    </w:p>
    <w:p w14:paraId="55CAF8A9" w14:textId="77777777" w:rsidR="00CC5B9A" w:rsidRDefault="00CC5B9A" w:rsidP="00CC5B9A">
      <w:pPr>
        <w:pStyle w:val="TH"/>
        <w:rPr>
          <w:ins w:id="21015" w:author="MCC TF160" w:date="2025-09-09T16:02:00Z"/>
        </w:rPr>
      </w:pPr>
      <w:ins w:id="21016" w:author="MCC TF160" w:date="2025-09-09T16:02:00Z">
        <w:r>
          <w:t>RLC_UMD_PDU_Type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127F42E" w14:textId="77777777" w:rsidTr="00810629">
        <w:trPr>
          <w:ins w:id="21017" w:author="MCC TF160" w:date="2025-09-09T16:02:00Z"/>
        </w:trPr>
        <w:tc>
          <w:tcPr>
            <w:tcW w:w="9857" w:type="dxa"/>
            <w:gridSpan w:val="3"/>
            <w:shd w:val="clear" w:color="auto" w:fill="E0E0E0"/>
          </w:tcPr>
          <w:p w14:paraId="66B24C5A" w14:textId="77777777" w:rsidR="00CC5B9A" w:rsidRPr="003C50DF" w:rsidRDefault="00CC5B9A" w:rsidP="00810629">
            <w:pPr>
              <w:pStyle w:val="TAL"/>
              <w:rPr>
                <w:ins w:id="21018" w:author="MCC TF160" w:date="2025-09-09T16:02:00Z"/>
                <w:b/>
              </w:rPr>
            </w:pPr>
            <w:ins w:id="21019" w:author="MCC TF160" w:date="2025-09-09T16:02:00Z">
              <w:r w:rsidRPr="003C50DF">
                <w:rPr>
                  <w:b/>
                </w:rPr>
                <w:t>TTCN-3 Union Type</w:t>
              </w:r>
            </w:ins>
          </w:p>
        </w:tc>
      </w:tr>
      <w:tr w:rsidR="00CC5B9A" w14:paraId="0CE9E4BD" w14:textId="77777777" w:rsidTr="00810629">
        <w:trPr>
          <w:ins w:id="21020" w:author="MCC TF160" w:date="2025-09-09T16:02:00Z"/>
        </w:trPr>
        <w:tc>
          <w:tcPr>
            <w:tcW w:w="1479" w:type="dxa"/>
            <w:tcBorders>
              <w:bottom w:val="single" w:sz="4" w:space="0" w:color="auto"/>
            </w:tcBorders>
            <w:shd w:val="clear" w:color="auto" w:fill="E0E0E0"/>
          </w:tcPr>
          <w:p w14:paraId="54CF8098" w14:textId="77777777" w:rsidR="00CC5B9A" w:rsidRPr="003C50DF" w:rsidRDefault="00CC5B9A" w:rsidP="00810629">
            <w:pPr>
              <w:pStyle w:val="TAL"/>
              <w:rPr>
                <w:ins w:id="21021" w:author="MCC TF160" w:date="2025-09-09T16:02:00Z"/>
                <w:b/>
              </w:rPr>
            </w:pPr>
            <w:bookmarkStart w:id="21022" w:name="RLC_UMD_PDU_Type" w:colFirst="1" w:colLast="1"/>
            <w:ins w:id="21023" w:author="MCC TF160" w:date="2025-09-09T16:02:00Z">
              <w:r w:rsidRPr="003C50DF">
                <w:rPr>
                  <w:b/>
                </w:rPr>
                <w:t>Name</w:t>
              </w:r>
            </w:ins>
          </w:p>
        </w:tc>
        <w:tc>
          <w:tcPr>
            <w:tcW w:w="8378" w:type="dxa"/>
            <w:gridSpan w:val="2"/>
            <w:tcBorders>
              <w:bottom w:val="single" w:sz="4" w:space="0" w:color="auto"/>
            </w:tcBorders>
            <w:shd w:val="clear" w:color="auto" w:fill="FFFF99"/>
          </w:tcPr>
          <w:p w14:paraId="37853909" w14:textId="77777777" w:rsidR="00CC5B9A" w:rsidRPr="003C50DF" w:rsidRDefault="00CC5B9A" w:rsidP="00810629">
            <w:pPr>
              <w:pStyle w:val="TAL"/>
              <w:rPr>
                <w:ins w:id="21024" w:author="MCC TF160" w:date="2025-09-09T16:02:00Z"/>
                <w:b/>
              </w:rPr>
            </w:pPr>
            <w:ins w:id="21025" w:author="MCC TF160" w:date="2025-09-09T16:02:00Z">
              <w:r w:rsidRPr="003C50DF">
                <w:rPr>
                  <w:b/>
                </w:rPr>
                <w:t>RLC_UMD_PDU_Type</w:t>
              </w:r>
            </w:ins>
          </w:p>
        </w:tc>
      </w:tr>
      <w:bookmarkEnd w:id="21022"/>
      <w:tr w:rsidR="00CC5B9A" w14:paraId="5EBE8B05" w14:textId="77777777" w:rsidTr="00810629">
        <w:trPr>
          <w:ins w:id="21026" w:author="MCC TF160" w:date="2025-09-09T16:02:00Z"/>
        </w:trPr>
        <w:tc>
          <w:tcPr>
            <w:tcW w:w="1479" w:type="dxa"/>
            <w:tcBorders>
              <w:bottom w:val="double" w:sz="4" w:space="0" w:color="auto"/>
            </w:tcBorders>
            <w:shd w:val="clear" w:color="auto" w:fill="E0E0E0"/>
          </w:tcPr>
          <w:p w14:paraId="03F8F1AB" w14:textId="77777777" w:rsidR="00CC5B9A" w:rsidRPr="003C50DF" w:rsidRDefault="00CC5B9A" w:rsidP="00810629">
            <w:pPr>
              <w:pStyle w:val="TAL"/>
              <w:rPr>
                <w:ins w:id="21027" w:author="MCC TF160" w:date="2025-09-09T16:02:00Z"/>
                <w:b/>
              </w:rPr>
            </w:pPr>
            <w:ins w:id="21028" w:author="MCC TF160" w:date="2025-09-09T16:02:00Z">
              <w:r w:rsidRPr="003C50DF">
                <w:rPr>
                  <w:b/>
                </w:rPr>
                <w:t>Comment</w:t>
              </w:r>
            </w:ins>
          </w:p>
        </w:tc>
        <w:tc>
          <w:tcPr>
            <w:tcW w:w="8378" w:type="dxa"/>
            <w:gridSpan w:val="2"/>
            <w:tcBorders>
              <w:bottom w:val="double" w:sz="4" w:space="0" w:color="auto"/>
            </w:tcBorders>
          </w:tcPr>
          <w:p w14:paraId="005BD9C8" w14:textId="77777777" w:rsidR="00CC5B9A" w:rsidRPr="003C50DF" w:rsidRDefault="00CC5B9A" w:rsidP="00810629">
            <w:pPr>
              <w:pStyle w:val="TAL"/>
              <w:rPr>
                <w:ins w:id="21029" w:author="MCC TF160" w:date="2025-09-09T16:02:00Z"/>
              </w:rPr>
            </w:pPr>
          </w:p>
        </w:tc>
      </w:tr>
      <w:tr w:rsidR="00CC5B9A" w14:paraId="24CEE12C" w14:textId="77777777" w:rsidTr="00810629">
        <w:trPr>
          <w:ins w:id="21030" w:author="MCC TF160" w:date="2025-09-09T16:02:00Z"/>
        </w:trPr>
        <w:tc>
          <w:tcPr>
            <w:tcW w:w="1479" w:type="dxa"/>
            <w:tcBorders>
              <w:top w:val="double" w:sz="4" w:space="0" w:color="auto"/>
            </w:tcBorders>
          </w:tcPr>
          <w:p w14:paraId="4EE835F4" w14:textId="77777777" w:rsidR="00CC5B9A" w:rsidRPr="003C50DF" w:rsidRDefault="00CC5B9A" w:rsidP="00810629">
            <w:pPr>
              <w:pStyle w:val="TAL"/>
              <w:rPr>
                <w:ins w:id="21031" w:author="MCC TF160" w:date="2025-09-09T16:02:00Z"/>
              </w:rPr>
            </w:pPr>
            <w:ins w:id="21032" w:author="MCC TF160" w:date="2025-09-09T16:02:00Z">
              <w:r w:rsidRPr="003C50DF">
                <w:t>ShortSN</w:t>
              </w:r>
            </w:ins>
          </w:p>
        </w:tc>
        <w:tc>
          <w:tcPr>
            <w:tcW w:w="2957" w:type="dxa"/>
            <w:tcBorders>
              <w:top w:val="double" w:sz="4" w:space="0" w:color="auto"/>
            </w:tcBorders>
          </w:tcPr>
          <w:p w14:paraId="3D6AB286" w14:textId="77777777" w:rsidR="00CC5B9A" w:rsidRPr="003C50DF" w:rsidRDefault="00CC5B9A" w:rsidP="00810629">
            <w:pPr>
              <w:pStyle w:val="TAL"/>
              <w:rPr>
                <w:ins w:id="21033" w:author="MCC TF160" w:date="2025-09-09T16:02:00Z"/>
              </w:rPr>
            </w:pPr>
            <w:ins w:id="21034" w:author="MCC TF160" w:date="2025-09-09T16:02:00Z">
              <w:r>
                <w:fldChar w:fldCharType="begin"/>
              </w:r>
              <w:r>
                <w:instrText>HYPERLINK \l "RLC_UMD_PDU_ShortSN_Type"</w:instrText>
              </w:r>
              <w:r>
                <w:fldChar w:fldCharType="separate"/>
              </w:r>
              <w:r w:rsidRPr="003C50DF">
                <w:rPr>
                  <w:rStyle w:val="Hyperlink"/>
                </w:rPr>
                <w:t>RLC_UMD_PDU_ShortSN_Type</w:t>
              </w:r>
              <w:r>
                <w:fldChar w:fldCharType="end"/>
              </w:r>
            </w:ins>
          </w:p>
        </w:tc>
        <w:tc>
          <w:tcPr>
            <w:tcW w:w="5421" w:type="dxa"/>
            <w:tcBorders>
              <w:top w:val="double" w:sz="4" w:space="0" w:color="auto"/>
            </w:tcBorders>
          </w:tcPr>
          <w:p w14:paraId="414F9333" w14:textId="77777777" w:rsidR="00CC5B9A" w:rsidRPr="003C50DF" w:rsidRDefault="00CC5B9A" w:rsidP="00810629">
            <w:pPr>
              <w:pStyle w:val="TAL"/>
              <w:rPr>
                <w:ins w:id="21035" w:author="MCC TF160" w:date="2025-09-09T16:02:00Z"/>
              </w:rPr>
            </w:pPr>
          </w:p>
        </w:tc>
      </w:tr>
      <w:tr w:rsidR="00CC5B9A" w14:paraId="231745C7" w14:textId="77777777" w:rsidTr="00810629">
        <w:trPr>
          <w:ins w:id="21036" w:author="MCC TF160" w:date="2025-09-09T16:02:00Z"/>
        </w:trPr>
        <w:tc>
          <w:tcPr>
            <w:tcW w:w="1479" w:type="dxa"/>
          </w:tcPr>
          <w:p w14:paraId="2FA12010" w14:textId="77777777" w:rsidR="00CC5B9A" w:rsidRPr="003C50DF" w:rsidRDefault="00CC5B9A" w:rsidP="00810629">
            <w:pPr>
              <w:pStyle w:val="TAL"/>
              <w:rPr>
                <w:ins w:id="21037" w:author="MCC TF160" w:date="2025-09-09T16:02:00Z"/>
              </w:rPr>
            </w:pPr>
            <w:ins w:id="21038" w:author="MCC TF160" w:date="2025-09-09T16:02:00Z">
              <w:r w:rsidRPr="003C50DF">
                <w:t>LongSN</w:t>
              </w:r>
            </w:ins>
          </w:p>
        </w:tc>
        <w:tc>
          <w:tcPr>
            <w:tcW w:w="2957" w:type="dxa"/>
          </w:tcPr>
          <w:p w14:paraId="5357DFCD" w14:textId="77777777" w:rsidR="00CC5B9A" w:rsidRPr="003C50DF" w:rsidRDefault="00CC5B9A" w:rsidP="00810629">
            <w:pPr>
              <w:pStyle w:val="TAL"/>
              <w:rPr>
                <w:ins w:id="21039" w:author="MCC TF160" w:date="2025-09-09T16:02:00Z"/>
              </w:rPr>
            </w:pPr>
            <w:ins w:id="21040" w:author="MCC TF160" w:date="2025-09-09T16:02:00Z">
              <w:r>
                <w:fldChar w:fldCharType="begin"/>
              </w:r>
              <w:r>
                <w:instrText>HYPERLINK \l "RLC_UMD_PDU_LongSN_Type"</w:instrText>
              </w:r>
              <w:r>
                <w:fldChar w:fldCharType="separate"/>
              </w:r>
              <w:r w:rsidRPr="003C50DF">
                <w:rPr>
                  <w:rStyle w:val="Hyperlink"/>
                </w:rPr>
                <w:t>RLC_UMD_PDU_LongSN_Type</w:t>
              </w:r>
              <w:r>
                <w:fldChar w:fldCharType="end"/>
              </w:r>
            </w:ins>
          </w:p>
        </w:tc>
        <w:tc>
          <w:tcPr>
            <w:tcW w:w="5421" w:type="dxa"/>
          </w:tcPr>
          <w:p w14:paraId="6D319B14" w14:textId="77777777" w:rsidR="00CC5B9A" w:rsidRPr="003C50DF" w:rsidRDefault="00CC5B9A" w:rsidP="00810629">
            <w:pPr>
              <w:pStyle w:val="TAL"/>
              <w:rPr>
                <w:ins w:id="21041" w:author="MCC TF160" w:date="2025-09-09T16:02:00Z"/>
              </w:rPr>
            </w:pPr>
          </w:p>
        </w:tc>
      </w:tr>
    </w:tbl>
    <w:p w14:paraId="4EDCB257" w14:textId="77777777" w:rsidR="00CC5B9A" w:rsidRDefault="00CC5B9A" w:rsidP="00CC5B9A">
      <w:pPr>
        <w:rPr>
          <w:ins w:id="21042" w:author="MCC TF160" w:date="2025-09-09T16:02:00Z"/>
        </w:rPr>
      </w:pPr>
    </w:p>
    <w:p w14:paraId="03B2A5A6" w14:textId="77777777" w:rsidR="00CC5B9A" w:rsidRDefault="00CC5B9A" w:rsidP="00CC5B9A">
      <w:pPr>
        <w:pStyle w:val="Heading4"/>
        <w:rPr>
          <w:ins w:id="21043" w:author="MCC TF160" w:date="2025-09-09T16:02:00Z"/>
        </w:rPr>
      </w:pPr>
      <w:ins w:id="21044" w:author="MCC TF160" w:date="2025-09-09T16:02:00Z">
        <w:r>
          <w:t>F.4.1.2.4</w:t>
        </w:r>
        <w:r>
          <w:tab/>
          <w:t>AM_Data</w:t>
        </w:r>
      </w:ins>
    </w:p>
    <w:p w14:paraId="77899650" w14:textId="77777777" w:rsidR="00CC5B9A" w:rsidRDefault="00CC5B9A" w:rsidP="00CC5B9A">
      <w:pPr>
        <w:rPr>
          <w:ins w:id="21045" w:author="MCC TF160" w:date="2025-09-09T16:02:00Z"/>
        </w:rPr>
      </w:pPr>
      <w:ins w:id="21046" w:author="MCC TF160" w:date="2025-09-09T16:02:00Z">
        <w:r>
          <w:t>RLC PDU definition: AM (TS 36.322, clause 6.2.1.4 and 6.2.1.5)</w:t>
        </w:r>
      </w:ins>
    </w:p>
    <w:p w14:paraId="74586010" w14:textId="77777777" w:rsidR="00CC5B9A" w:rsidRDefault="00CC5B9A" w:rsidP="00CC5B9A">
      <w:pPr>
        <w:pStyle w:val="TH"/>
        <w:rPr>
          <w:ins w:id="21047" w:author="MCC TF160" w:date="2025-09-09T16:02:00Z"/>
        </w:rPr>
      </w:pPr>
      <w:ins w:id="21048" w:author="MCC TF160" w:date="2025-09-09T16:02:00Z">
        <w:r>
          <w:t>RLC_AMD_Header_FixPart_Type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0326307" w14:textId="77777777" w:rsidTr="00810629">
        <w:trPr>
          <w:ins w:id="21049" w:author="MCC TF160" w:date="2025-09-09T16:02:00Z"/>
        </w:trPr>
        <w:tc>
          <w:tcPr>
            <w:tcW w:w="9857" w:type="dxa"/>
            <w:gridSpan w:val="4"/>
            <w:shd w:val="clear" w:color="auto" w:fill="E0E0E0"/>
          </w:tcPr>
          <w:p w14:paraId="7D6A4051" w14:textId="77777777" w:rsidR="00CC5B9A" w:rsidRPr="003C50DF" w:rsidRDefault="00CC5B9A" w:rsidP="00810629">
            <w:pPr>
              <w:pStyle w:val="TAL"/>
              <w:rPr>
                <w:ins w:id="21050" w:author="MCC TF160" w:date="2025-09-09T16:02:00Z"/>
                <w:b/>
              </w:rPr>
            </w:pPr>
            <w:ins w:id="21051" w:author="MCC TF160" w:date="2025-09-09T16:02:00Z">
              <w:r w:rsidRPr="003C50DF">
                <w:rPr>
                  <w:b/>
                </w:rPr>
                <w:t>TTCN-3 Record Type</w:t>
              </w:r>
            </w:ins>
          </w:p>
        </w:tc>
      </w:tr>
      <w:tr w:rsidR="00CC5B9A" w14:paraId="6298BDE2" w14:textId="77777777" w:rsidTr="00810629">
        <w:trPr>
          <w:ins w:id="21052" w:author="MCC TF160" w:date="2025-09-09T16:02:00Z"/>
        </w:trPr>
        <w:tc>
          <w:tcPr>
            <w:tcW w:w="1479" w:type="dxa"/>
            <w:tcBorders>
              <w:bottom w:val="single" w:sz="4" w:space="0" w:color="auto"/>
            </w:tcBorders>
            <w:shd w:val="clear" w:color="auto" w:fill="E0E0E0"/>
          </w:tcPr>
          <w:p w14:paraId="580DEA45" w14:textId="77777777" w:rsidR="00CC5B9A" w:rsidRPr="003C50DF" w:rsidRDefault="00CC5B9A" w:rsidP="00810629">
            <w:pPr>
              <w:pStyle w:val="TAL"/>
              <w:rPr>
                <w:ins w:id="21053" w:author="MCC TF160" w:date="2025-09-09T16:02:00Z"/>
                <w:b/>
              </w:rPr>
            </w:pPr>
            <w:bookmarkStart w:id="21054" w:name="RLC_AMD_Header_FixPart_Type" w:colFirst="1" w:colLast="1"/>
            <w:ins w:id="21055" w:author="MCC TF160" w:date="2025-09-09T16:02:00Z">
              <w:r w:rsidRPr="003C50DF">
                <w:rPr>
                  <w:b/>
                </w:rPr>
                <w:t>Name</w:t>
              </w:r>
            </w:ins>
          </w:p>
        </w:tc>
        <w:tc>
          <w:tcPr>
            <w:tcW w:w="8378" w:type="dxa"/>
            <w:gridSpan w:val="3"/>
            <w:tcBorders>
              <w:bottom w:val="single" w:sz="4" w:space="0" w:color="auto"/>
            </w:tcBorders>
            <w:shd w:val="clear" w:color="auto" w:fill="FFFF99"/>
          </w:tcPr>
          <w:p w14:paraId="28E1341B" w14:textId="77777777" w:rsidR="00CC5B9A" w:rsidRPr="003C50DF" w:rsidRDefault="00CC5B9A" w:rsidP="00810629">
            <w:pPr>
              <w:pStyle w:val="TAL"/>
              <w:rPr>
                <w:ins w:id="21056" w:author="MCC TF160" w:date="2025-09-09T16:02:00Z"/>
                <w:b/>
              </w:rPr>
            </w:pPr>
            <w:ins w:id="21057" w:author="MCC TF160" w:date="2025-09-09T16:02:00Z">
              <w:r w:rsidRPr="003C50DF">
                <w:rPr>
                  <w:b/>
                </w:rPr>
                <w:t>RLC_AMD_Header_FixPart_Type</w:t>
              </w:r>
            </w:ins>
          </w:p>
        </w:tc>
      </w:tr>
      <w:bookmarkEnd w:id="21054"/>
      <w:tr w:rsidR="00CC5B9A" w14:paraId="1F4EA44B" w14:textId="77777777" w:rsidTr="00810629">
        <w:trPr>
          <w:ins w:id="21058" w:author="MCC TF160" w:date="2025-09-09T16:02:00Z"/>
        </w:trPr>
        <w:tc>
          <w:tcPr>
            <w:tcW w:w="1479" w:type="dxa"/>
            <w:tcBorders>
              <w:bottom w:val="double" w:sz="4" w:space="0" w:color="auto"/>
            </w:tcBorders>
            <w:shd w:val="clear" w:color="auto" w:fill="E0E0E0"/>
          </w:tcPr>
          <w:p w14:paraId="18B96B49" w14:textId="77777777" w:rsidR="00CC5B9A" w:rsidRPr="003C50DF" w:rsidRDefault="00CC5B9A" w:rsidP="00810629">
            <w:pPr>
              <w:pStyle w:val="TAL"/>
              <w:rPr>
                <w:ins w:id="21059" w:author="MCC TF160" w:date="2025-09-09T16:02:00Z"/>
                <w:b/>
              </w:rPr>
            </w:pPr>
            <w:ins w:id="21060" w:author="MCC TF160" w:date="2025-09-09T16:02:00Z">
              <w:r w:rsidRPr="003C50DF">
                <w:rPr>
                  <w:b/>
                </w:rPr>
                <w:t>Comment</w:t>
              </w:r>
            </w:ins>
          </w:p>
        </w:tc>
        <w:tc>
          <w:tcPr>
            <w:tcW w:w="8378" w:type="dxa"/>
            <w:gridSpan w:val="3"/>
            <w:tcBorders>
              <w:bottom w:val="double" w:sz="4" w:space="0" w:color="auto"/>
            </w:tcBorders>
          </w:tcPr>
          <w:p w14:paraId="1C557D61" w14:textId="77777777" w:rsidR="00CC5B9A" w:rsidRPr="003C50DF" w:rsidRDefault="00CC5B9A" w:rsidP="00810629">
            <w:pPr>
              <w:pStyle w:val="TAL"/>
              <w:rPr>
                <w:ins w:id="21061" w:author="MCC TF160" w:date="2025-09-09T16:02:00Z"/>
              </w:rPr>
            </w:pPr>
            <w:ins w:id="21062" w:author="MCC TF160" w:date="2025-09-09T16:02:00Z">
              <w:r w:rsidRPr="003C50DF">
                <w:t>TS 36.322, clause 6.2.1.4 Figure 6.2.1.4-1, 6.2.1.4-2 and 6.2.1.4-3);</w:t>
              </w:r>
            </w:ins>
          </w:p>
          <w:p w14:paraId="16B7AC03" w14:textId="77777777" w:rsidR="00CC5B9A" w:rsidRPr="003C50DF" w:rsidRDefault="00CC5B9A" w:rsidP="00810629">
            <w:pPr>
              <w:pStyle w:val="TAL"/>
              <w:rPr>
                <w:ins w:id="21063" w:author="MCC TF160" w:date="2025-09-09T16:02:00Z"/>
              </w:rPr>
            </w:pPr>
            <w:ins w:id="21064" w:author="MCC TF160" w:date="2025-09-09T16:02:00Z">
              <w:r w:rsidRPr="003C50DF">
                <w:t>2 or 4 octets (AMD PDU or AMD PDU segment)</w:t>
              </w:r>
            </w:ins>
          </w:p>
        </w:tc>
      </w:tr>
      <w:tr w:rsidR="00CC5B9A" w14:paraId="30D9E42A" w14:textId="77777777" w:rsidTr="00810629">
        <w:trPr>
          <w:ins w:id="21065" w:author="MCC TF160" w:date="2025-09-09T16:02:00Z"/>
        </w:trPr>
        <w:tc>
          <w:tcPr>
            <w:tcW w:w="1479" w:type="dxa"/>
            <w:tcBorders>
              <w:top w:val="double" w:sz="4" w:space="0" w:color="auto"/>
            </w:tcBorders>
          </w:tcPr>
          <w:p w14:paraId="27018360" w14:textId="77777777" w:rsidR="00CC5B9A" w:rsidRPr="003C50DF" w:rsidRDefault="00CC5B9A" w:rsidP="00810629">
            <w:pPr>
              <w:pStyle w:val="TAL"/>
              <w:rPr>
                <w:ins w:id="21066" w:author="MCC TF160" w:date="2025-09-09T16:02:00Z"/>
              </w:rPr>
            </w:pPr>
            <w:ins w:id="21067" w:author="MCC TF160" w:date="2025-09-09T16:02:00Z">
              <w:r w:rsidRPr="003C50DF">
                <w:t>D_C</w:t>
              </w:r>
            </w:ins>
          </w:p>
        </w:tc>
        <w:tc>
          <w:tcPr>
            <w:tcW w:w="2464" w:type="dxa"/>
            <w:tcBorders>
              <w:top w:val="double" w:sz="4" w:space="0" w:color="auto"/>
            </w:tcBorders>
          </w:tcPr>
          <w:p w14:paraId="0019C136" w14:textId="77777777" w:rsidR="00CC5B9A" w:rsidRPr="003C50DF" w:rsidRDefault="00CC5B9A" w:rsidP="00810629">
            <w:pPr>
              <w:pStyle w:val="TAL"/>
              <w:rPr>
                <w:ins w:id="21068" w:author="MCC TF160" w:date="2025-09-09T16:02:00Z"/>
              </w:rPr>
            </w:pPr>
            <w:ins w:id="2106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7715E518" w14:textId="77777777" w:rsidR="00CC5B9A" w:rsidRPr="003C50DF" w:rsidRDefault="00CC5B9A" w:rsidP="00810629">
            <w:pPr>
              <w:pStyle w:val="TAL"/>
              <w:rPr>
                <w:ins w:id="21070" w:author="MCC TF160" w:date="2025-09-09T16:02:00Z"/>
              </w:rPr>
            </w:pPr>
          </w:p>
        </w:tc>
        <w:tc>
          <w:tcPr>
            <w:tcW w:w="5421" w:type="dxa"/>
            <w:tcBorders>
              <w:top w:val="double" w:sz="4" w:space="0" w:color="auto"/>
            </w:tcBorders>
          </w:tcPr>
          <w:p w14:paraId="1E02B791" w14:textId="77777777" w:rsidR="00CC5B9A" w:rsidRPr="003C50DF" w:rsidRDefault="00CC5B9A" w:rsidP="00810629">
            <w:pPr>
              <w:pStyle w:val="TAL"/>
              <w:rPr>
                <w:ins w:id="21071" w:author="MCC TF160" w:date="2025-09-09T16:02:00Z"/>
              </w:rPr>
            </w:pPr>
            <w:ins w:id="21072" w:author="MCC TF160" w:date="2025-09-09T16:02:00Z">
              <w:r w:rsidRPr="003C50DF">
                <w:t>0 - Control PDU</w:t>
              </w:r>
            </w:ins>
          </w:p>
          <w:p w14:paraId="694901E0" w14:textId="77777777" w:rsidR="00CC5B9A" w:rsidRPr="003C50DF" w:rsidRDefault="00CC5B9A" w:rsidP="00810629">
            <w:pPr>
              <w:pStyle w:val="TAL"/>
              <w:rPr>
                <w:ins w:id="21073" w:author="MCC TF160" w:date="2025-09-09T16:02:00Z"/>
              </w:rPr>
            </w:pPr>
            <w:ins w:id="21074" w:author="MCC TF160" w:date="2025-09-09T16:02:00Z">
              <w:r w:rsidRPr="003C50DF">
                <w:t>1 - Data PDU</w:t>
              </w:r>
            </w:ins>
          </w:p>
        </w:tc>
      </w:tr>
      <w:tr w:rsidR="00CC5B9A" w14:paraId="11933F3B" w14:textId="77777777" w:rsidTr="00810629">
        <w:trPr>
          <w:ins w:id="21075" w:author="MCC TF160" w:date="2025-09-09T16:02:00Z"/>
        </w:trPr>
        <w:tc>
          <w:tcPr>
            <w:tcW w:w="1479" w:type="dxa"/>
          </w:tcPr>
          <w:p w14:paraId="3212E76A" w14:textId="77777777" w:rsidR="00CC5B9A" w:rsidRPr="003C50DF" w:rsidRDefault="00CC5B9A" w:rsidP="00810629">
            <w:pPr>
              <w:pStyle w:val="TAL"/>
              <w:rPr>
                <w:ins w:id="21076" w:author="MCC TF160" w:date="2025-09-09T16:02:00Z"/>
              </w:rPr>
            </w:pPr>
            <w:ins w:id="21077" w:author="MCC TF160" w:date="2025-09-09T16:02:00Z">
              <w:r w:rsidRPr="003C50DF">
                <w:t>ReSeg</w:t>
              </w:r>
            </w:ins>
          </w:p>
        </w:tc>
        <w:tc>
          <w:tcPr>
            <w:tcW w:w="2464" w:type="dxa"/>
          </w:tcPr>
          <w:p w14:paraId="1A44A447" w14:textId="77777777" w:rsidR="00CC5B9A" w:rsidRPr="003C50DF" w:rsidRDefault="00CC5B9A" w:rsidP="00810629">
            <w:pPr>
              <w:pStyle w:val="TAL"/>
              <w:rPr>
                <w:ins w:id="21078" w:author="MCC TF160" w:date="2025-09-09T16:02:00Z"/>
              </w:rPr>
            </w:pPr>
            <w:ins w:id="2107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565EF84E" w14:textId="77777777" w:rsidR="00CC5B9A" w:rsidRPr="003C50DF" w:rsidRDefault="00CC5B9A" w:rsidP="00810629">
            <w:pPr>
              <w:pStyle w:val="TAL"/>
              <w:rPr>
                <w:ins w:id="21080" w:author="MCC TF160" w:date="2025-09-09T16:02:00Z"/>
              </w:rPr>
            </w:pPr>
          </w:p>
        </w:tc>
        <w:tc>
          <w:tcPr>
            <w:tcW w:w="5421" w:type="dxa"/>
          </w:tcPr>
          <w:p w14:paraId="1468B13D" w14:textId="77777777" w:rsidR="00CC5B9A" w:rsidRPr="003C50DF" w:rsidRDefault="00CC5B9A" w:rsidP="00810629">
            <w:pPr>
              <w:pStyle w:val="TAL"/>
              <w:rPr>
                <w:ins w:id="21081" w:author="MCC TF160" w:date="2025-09-09T16:02:00Z"/>
              </w:rPr>
            </w:pPr>
            <w:ins w:id="21082" w:author="MCC TF160" w:date="2025-09-09T16:02:00Z">
              <w:r w:rsidRPr="003C50DF">
                <w:t>0 - AMD PDU</w:t>
              </w:r>
            </w:ins>
          </w:p>
          <w:p w14:paraId="0F643007" w14:textId="77777777" w:rsidR="00CC5B9A" w:rsidRPr="003C50DF" w:rsidRDefault="00CC5B9A" w:rsidP="00810629">
            <w:pPr>
              <w:pStyle w:val="TAL"/>
              <w:rPr>
                <w:ins w:id="21083" w:author="MCC TF160" w:date="2025-09-09T16:02:00Z"/>
              </w:rPr>
            </w:pPr>
            <w:ins w:id="21084" w:author="MCC TF160" w:date="2025-09-09T16:02:00Z">
              <w:r w:rsidRPr="003C50DF">
                <w:t>1 - AMD PDU segment</w:t>
              </w:r>
            </w:ins>
          </w:p>
        </w:tc>
      </w:tr>
      <w:tr w:rsidR="00CC5B9A" w14:paraId="0244282B" w14:textId="77777777" w:rsidTr="00810629">
        <w:trPr>
          <w:ins w:id="21085" w:author="MCC TF160" w:date="2025-09-09T16:02:00Z"/>
        </w:trPr>
        <w:tc>
          <w:tcPr>
            <w:tcW w:w="1479" w:type="dxa"/>
          </w:tcPr>
          <w:p w14:paraId="58ED873C" w14:textId="77777777" w:rsidR="00CC5B9A" w:rsidRPr="003C50DF" w:rsidRDefault="00CC5B9A" w:rsidP="00810629">
            <w:pPr>
              <w:pStyle w:val="TAL"/>
              <w:rPr>
                <w:ins w:id="21086" w:author="MCC TF160" w:date="2025-09-09T16:02:00Z"/>
              </w:rPr>
            </w:pPr>
            <w:ins w:id="21087" w:author="MCC TF160" w:date="2025-09-09T16:02:00Z">
              <w:r w:rsidRPr="003C50DF">
                <w:t>Poll</w:t>
              </w:r>
            </w:ins>
          </w:p>
        </w:tc>
        <w:tc>
          <w:tcPr>
            <w:tcW w:w="2464" w:type="dxa"/>
          </w:tcPr>
          <w:p w14:paraId="2B69E99B" w14:textId="77777777" w:rsidR="00CC5B9A" w:rsidRPr="003C50DF" w:rsidRDefault="00CC5B9A" w:rsidP="00810629">
            <w:pPr>
              <w:pStyle w:val="TAL"/>
              <w:rPr>
                <w:ins w:id="21088" w:author="MCC TF160" w:date="2025-09-09T16:02:00Z"/>
              </w:rPr>
            </w:pPr>
            <w:ins w:id="2108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1933ACDD" w14:textId="77777777" w:rsidR="00CC5B9A" w:rsidRPr="003C50DF" w:rsidRDefault="00CC5B9A" w:rsidP="00810629">
            <w:pPr>
              <w:pStyle w:val="TAL"/>
              <w:rPr>
                <w:ins w:id="21090" w:author="MCC TF160" w:date="2025-09-09T16:02:00Z"/>
              </w:rPr>
            </w:pPr>
          </w:p>
        </w:tc>
        <w:tc>
          <w:tcPr>
            <w:tcW w:w="5421" w:type="dxa"/>
          </w:tcPr>
          <w:p w14:paraId="6E7B4DAF" w14:textId="77777777" w:rsidR="00CC5B9A" w:rsidRPr="003C50DF" w:rsidRDefault="00CC5B9A" w:rsidP="00810629">
            <w:pPr>
              <w:pStyle w:val="TAL"/>
              <w:rPr>
                <w:ins w:id="21091" w:author="MCC TF160" w:date="2025-09-09T16:02:00Z"/>
              </w:rPr>
            </w:pPr>
            <w:ins w:id="21092" w:author="MCC TF160" w:date="2025-09-09T16:02:00Z">
              <w:r w:rsidRPr="003C50DF">
                <w:t>0 - Status report not requested</w:t>
              </w:r>
            </w:ins>
          </w:p>
          <w:p w14:paraId="0B6023A5" w14:textId="77777777" w:rsidR="00CC5B9A" w:rsidRPr="003C50DF" w:rsidRDefault="00CC5B9A" w:rsidP="00810629">
            <w:pPr>
              <w:pStyle w:val="TAL"/>
              <w:rPr>
                <w:ins w:id="21093" w:author="MCC TF160" w:date="2025-09-09T16:02:00Z"/>
              </w:rPr>
            </w:pPr>
            <w:ins w:id="21094" w:author="MCC TF160" w:date="2025-09-09T16:02:00Z">
              <w:r w:rsidRPr="003C50DF">
                <w:t>1 - Status report is requested</w:t>
              </w:r>
            </w:ins>
          </w:p>
        </w:tc>
      </w:tr>
      <w:tr w:rsidR="00CC5B9A" w14:paraId="418A6CA2" w14:textId="77777777" w:rsidTr="00810629">
        <w:trPr>
          <w:ins w:id="21095" w:author="MCC TF160" w:date="2025-09-09T16:02:00Z"/>
        </w:trPr>
        <w:tc>
          <w:tcPr>
            <w:tcW w:w="1479" w:type="dxa"/>
          </w:tcPr>
          <w:p w14:paraId="0BC5A815" w14:textId="77777777" w:rsidR="00CC5B9A" w:rsidRPr="003C50DF" w:rsidRDefault="00CC5B9A" w:rsidP="00810629">
            <w:pPr>
              <w:pStyle w:val="TAL"/>
              <w:rPr>
                <w:ins w:id="21096" w:author="MCC TF160" w:date="2025-09-09T16:02:00Z"/>
              </w:rPr>
            </w:pPr>
            <w:ins w:id="21097" w:author="MCC TF160" w:date="2025-09-09T16:02:00Z">
              <w:r w:rsidRPr="003C50DF">
                <w:t>FramingInfo</w:t>
              </w:r>
            </w:ins>
          </w:p>
        </w:tc>
        <w:tc>
          <w:tcPr>
            <w:tcW w:w="2464" w:type="dxa"/>
          </w:tcPr>
          <w:p w14:paraId="38CDD26C" w14:textId="77777777" w:rsidR="00CC5B9A" w:rsidRPr="003C50DF" w:rsidRDefault="00CC5B9A" w:rsidP="00810629">
            <w:pPr>
              <w:pStyle w:val="TAL"/>
              <w:rPr>
                <w:ins w:id="21098" w:author="MCC TF160" w:date="2025-09-09T16:02:00Z"/>
              </w:rPr>
            </w:pPr>
            <w:ins w:id="21099" w:author="MCC TF160" w:date="2025-09-09T16:02:00Z">
              <w:r>
                <w:fldChar w:fldCharType="begin"/>
              </w:r>
              <w:r>
                <w:instrText>HYPERLINK \l "RLC_FramingInfo_Type"</w:instrText>
              </w:r>
              <w:r>
                <w:fldChar w:fldCharType="separate"/>
              </w:r>
              <w:r w:rsidRPr="003C50DF">
                <w:rPr>
                  <w:rStyle w:val="Hyperlink"/>
                </w:rPr>
                <w:t>RLC_FramingInfo_Type</w:t>
              </w:r>
              <w:r>
                <w:fldChar w:fldCharType="end"/>
              </w:r>
            </w:ins>
          </w:p>
        </w:tc>
        <w:tc>
          <w:tcPr>
            <w:tcW w:w="493" w:type="dxa"/>
          </w:tcPr>
          <w:p w14:paraId="4B0E4AD2" w14:textId="77777777" w:rsidR="00CC5B9A" w:rsidRPr="003C50DF" w:rsidRDefault="00CC5B9A" w:rsidP="00810629">
            <w:pPr>
              <w:pStyle w:val="TAL"/>
              <w:rPr>
                <w:ins w:id="21100" w:author="MCC TF160" w:date="2025-09-09T16:02:00Z"/>
              </w:rPr>
            </w:pPr>
          </w:p>
        </w:tc>
        <w:tc>
          <w:tcPr>
            <w:tcW w:w="5421" w:type="dxa"/>
          </w:tcPr>
          <w:p w14:paraId="7E5943C9" w14:textId="77777777" w:rsidR="00CC5B9A" w:rsidRPr="003C50DF" w:rsidRDefault="00CC5B9A" w:rsidP="00810629">
            <w:pPr>
              <w:pStyle w:val="TAL"/>
              <w:rPr>
                <w:ins w:id="21101" w:author="MCC TF160" w:date="2025-09-09T16:02:00Z"/>
              </w:rPr>
            </w:pPr>
            <w:ins w:id="21102" w:author="MCC TF160" w:date="2025-09-09T16:02:00Z">
              <w:r w:rsidRPr="003C50DF">
                <w:t>2 bit FI</w:t>
              </w:r>
            </w:ins>
          </w:p>
        </w:tc>
      </w:tr>
      <w:tr w:rsidR="00CC5B9A" w14:paraId="3D277AE7" w14:textId="77777777" w:rsidTr="00810629">
        <w:trPr>
          <w:ins w:id="21103" w:author="MCC TF160" w:date="2025-09-09T16:02:00Z"/>
        </w:trPr>
        <w:tc>
          <w:tcPr>
            <w:tcW w:w="1479" w:type="dxa"/>
          </w:tcPr>
          <w:p w14:paraId="76764B01" w14:textId="77777777" w:rsidR="00CC5B9A" w:rsidRPr="003C50DF" w:rsidRDefault="00CC5B9A" w:rsidP="00810629">
            <w:pPr>
              <w:pStyle w:val="TAL"/>
              <w:rPr>
                <w:ins w:id="21104" w:author="MCC TF160" w:date="2025-09-09T16:02:00Z"/>
              </w:rPr>
            </w:pPr>
            <w:ins w:id="21105" w:author="MCC TF160" w:date="2025-09-09T16:02:00Z">
              <w:r w:rsidRPr="003C50DF">
                <w:t>Extension</w:t>
              </w:r>
            </w:ins>
          </w:p>
        </w:tc>
        <w:tc>
          <w:tcPr>
            <w:tcW w:w="2464" w:type="dxa"/>
          </w:tcPr>
          <w:p w14:paraId="3328627F" w14:textId="77777777" w:rsidR="00CC5B9A" w:rsidRPr="003C50DF" w:rsidRDefault="00CC5B9A" w:rsidP="00810629">
            <w:pPr>
              <w:pStyle w:val="TAL"/>
              <w:rPr>
                <w:ins w:id="21106" w:author="MCC TF160" w:date="2025-09-09T16:02:00Z"/>
              </w:rPr>
            </w:pPr>
            <w:ins w:id="21107"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F5762CD" w14:textId="77777777" w:rsidR="00CC5B9A" w:rsidRPr="003C50DF" w:rsidRDefault="00CC5B9A" w:rsidP="00810629">
            <w:pPr>
              <w:pStyle w:val="TAL"/>
              <w:rPr>
                <w:ins w:id="21108" w:author="MCC TF160" w:date="2025-09-09T16:02:00Z"/>
              </w:rPr>
            </w:pPr>
          </w:p>
        </w:tc>
        <w:tc>
          <w:tcPr>
            <w:tcW w:w="5421" w:type="dxa"/>
          </w:tcPr>
          <w:p w14:paraId="467622F2" w14:textId="77777777" w:rsidR="00CC5B9A" w:rsidRPr="003C50DF" w:rsidRDefault="00CC5B9A" w:rsidP="00810629">
            <w:pPr>
              <w:pStyle w:val="TAL"/>
              <w:rPr>
                <w:ins w:id="21109" w:author="MCC TF160" w:date="2025-09-09T16:02:00Z"/>
              </w:rPr>
            </w:pPr>
            <w:ins w:id="21110" w:author="MCC TF160" w:date="2025-09-09T16:02:00Z">
              <w:r w:rsidRPr="003C50DF">
                <w:t>1 bit  E</w:t>
              </w:r>
            </w:ins>
          </w:p>
        </w:tc>
      </w:tr>
      <w:tr w:rsidR="00CC5B9A" w14:paraId="3DCC88C0" w14:textId="77777777" w:rsidTr="00810629">
        <w:trPr>
          <w:ins w:id="21111" w:author="MCC TF160" w:date="2025-09-09T16:02:00Z"/>
        </w:trPr>
        <w:tc>
          <w:tcPr>
            <w:tcW w:w="1479" w:type="dxa"/>
          </w:tcPr>
          <w:p w14:paraId="2EA2B35B" w14:textId="77777777" w:rsidR="00CC5B9A" w:rsidRPr="003C50DF" w:rsidRDefault="00CC5B9A" w:rsidP="00810629">
            <w:pPr>
              <w:pStyle w:val="TAL"/>
              <w:rPr>
                <w:ins w:id="21112" w:author="MCC TF160" w:date="2025-09-09T16:02:00Z"/>
              </w:rPr>
            </w:pPr>
            <w:ins w:id="21113" w:author="MCC TF160" w:date="2025-09-09T16:02:00Z">
              <w:r w:rsidRPr="003C50DF">
                <w:t>SN</w:t>
              </w:r>
            </w:ins>
          </w:p>
        </w:tc>
        <w:tc>
          <w:tcPr>
            <w:tcW w:w="2464" w:type="dxa"/>
          </w:tcPr>
          <w:p w14:paraId="32C76FD1" w14:textId="77777777" w:rsidR="00CC5B9A" w:rsidRPr="003C50DF" w:rsidRDefault="00CC5B9A" w:rsidP="00810629">
            <w:pPr>
              <w:pStyle w:val="TAL"/>
              <w:rPr>
                <w:ins w:id="21114" w:author="MCC TF160" w:date="2025-09-09T16:02:00Z"/>
              </w:rPr>
            </w:pPr>
            <w:ins w:id="21115" w:author="MCC TF160" w:date="2025-09-09T16:02:00Z">
              <w:r>
                <w:fldChar w:fldCharType="begin"/>
              </w:r>
              <w:r>
                <w:instrText>HYPERLINK \l "B10_Type"</w:instrText>
              </w:r>
              <w:r>
                <w:fldChar w:fldCharType="separate"/>
              </w:r>
              <w:r w:rsidRPr="003C50DF">
                <w:rPr>
                  <w:rStyle w:val="Hyperlink"/>
                </w:rPr>
                <w:t>B10_Type</w:t>
              </w:r>
              <w:r>
                <w:fldChar w:fldCharType="end"/>
              </w:r>
            </w:ins>
          </w:p>
        </w:tc>
        <w:tc>
          <w:tcPr>
            <w:tcW w:w="493" w:type="dxa"/>
          </w:tcPr>
          <w:p w14:paraId="281982E3" w14:textId="77777777" w:rsidR="00CC5B9A" w:rsidRPr="003C50DF" w:rsidRDefault="00CC5B9A" w:rsidP="00810629">
            <w:pPr>
              <w:pStyle w:val="TAL"/>
              <w:rPr>
                <w:ins w:id="21116" w:author="MCC TF160" w:date="2025-09-09T16:02:00Z"/>
              </w:rPr>
            </w:pPr>
          </w:p>
        </w:tc>
        <w:tc>
          <w:tcPr>
            <w:tcW w:w="5421" w:type="dxa"/>
          </w:tcPr>
          <w:p w14:paraId="75BF0FC2" w14:textId="77777777" w:rsidR="00CC5B9A" w:rsidRPr="003C50DF" w:rsidRDefault="00CC5B9A" w:rsidP="00810629">
            <w:pPr>
              <w:pStyle w:val="TAL"/>
              <w:rPr>
                <w:ins w:id="21117" w:author="MCC TF160" w:date="2025-09-09T16:02:00Z"/>
              </w:rPr>
            </w:pPr>
            <w:ins w:id="21118" w:author="MCC TF160" w:date="2025-09-09T16:02:00Z">
              <w:r w:rsidRPr="003C50DF">
                <w:t>Sequence number</w:t>
              </w:r>
            </w:ins>
          </w:p>
        </w:tc>
      </w:tr>
    </w:tbl>
    <w:p w14:paraId="6AA71094" w14:textId="77777777" w:rsidR="00CC5B9A" w:rsidRDefault="00CC5B9A" w:rsidP="00CC5B9A">
      <w:pPr>
        <w:rPr>
          <w:ins w:id="21119" w:author="MCC TF160" w:date="2025-09-09T16:02:00Z"/>
        </w:rPr>
      </w:pPr>
    </w:p>
    <w:p w14:paraId="2633EE03" w14:textId="77777777" w:rsidR="00CC5B9A" w:rsidRDefault="00CC5B9A" w:rsidP="00CC5B9A">
      <w:pPr>
        <w:pStyle w:val="TH"/>
        <w:rPr>
          <w:ins w:id="21120" w:author="MCC TF160" w:date="2025-09-09T16:02:00Z"/>
        </w:rPr>
      </w:pPr>
      <w:ins w:id="21121" w:author="MCC TF160" w:date="2025-09-09T16:02:00Z">
        <w:r>
          <w:t>RLC_AMD_Header_FixPartExt_Type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A98F1E2" w14:textId="77777777" w:rsidTr="00810629">
        <w:trPr>
          <w:ins w:id="21122" w:author="MCC TF160" w:date="2025-09-09T16:02:00Z"/>
        </w:trPr>
        <w:tc>
          <w:tcPr>
            <w:tcW w:w="9857" w:type="dxa"/>
            <w:gridSpan w:val="4"/>
            <w:shd w:val="clear" w:color="auto" w:fill="E0E0E0"/>
          </w:tcPr>
          <w:p w14:paraId="313EA050" w14:textId="77777777" w:rsidR="00CC5B9A" w:rsidRPr="003C50DF" w:rsidRDefault="00CC5B9A" w:rsidP="00810629">
            <w:pPr>
              <w:pStyle w:val="TAL"/>
              <w:rPr>
                <w:ins w:id="21123" w:author="MCC TF160" w:date="2025-09-09T16:02:00Z"/>
                <w:b/>
              </w:rPr>
            </w:pPr>
            <w:ins w:id="21124" w:author="MCC TF160" w:date="2025-09-09T16:02:00Z">
              <w:r w:rsidRPr="003C50DF">
                <w:rPr>
                  <w:b/>
                </w:rPr>
                <w:t>TTCN-3 Record Type</w:t>
              </w:r>
            </w:ins>
          </w:p>
        </w:tc>
      </w:tr>
      <w:tr w:rsidR="00CC5B9A" w14:paraId="437A8887" w14:textId="77777777" w:rsidTr="00810629">
        <w:trPr>
          <w:ins w:id="21125" w:author="MCC TF160" w:date="2025-09-09T16:02:00Z"/>
        </w:trPr>
        <w:tc>
          <w:tcPr>
            <w:tcW w:w="1479" w:type="dxa"/>
            <w:tcBorders>
              <w:bottom w:val="single" w:sz="4" w:space="0" w:color="auto"/>
            </w:tcBorders>
            <w:shd w:val="clear" w:color="auto" w:fill="E0E0E0"/>
          </w:tcPr>
          <w:p w14:paraId="68843641" w14:textId="77777777" w:rsidR="00CC5B9A" w:rsidRPr="003C50DF" w:rsidRDefault="00CC5B9A" w:rsidP="00810629">
            <w:pPr>
              <w:pStyle w:val="TAL"/>
              <w:rPr>
                <w:ins w:id="21126" w:author="MCC TF160" w:date="2025-09-09T16:02:00Z"/>
                <w:b/>
              </w:rPr>
            </w:pPr>
            <w:bookmarkStart w:id="21127" w:name="RLC_AMD_Header_FixPartExt_Type" w:colFirst="1" w:colLast="1"/>
            <w:ins w:id="21128" w:author="MCC TF160" w:date="2025-09-09T16:02:00Z">
              <w:r w:rsidRPr="003C50DF">
                <w:rPr>
                  <w:b/>
                </w:rPr>
                <w:t>Name</w:t>
              </w:r>
            </w:ins>
          </w:p>
        </w:tc>
        <w:tc>
          <w:tcPr>
            <w:tcW w:w="8378" w:type="dxa"/>
            <w:gridSpan w:val="3"/>
            <w:tcBorders>
              <w:bottom w:val="single" w:sz="4" w:space="0" w:color="auto"/>
            </w:tcBorders>
            <w:shd w:val="clear" w:color="auto" w:fill="FFFF99"/>
          </w:tcPr>
          <w:p w14:paraId="33223C92" w14:textId="77777777" w:rsidR="00CC5B9A" w:rsidRPr="003C50DF" w:rsidRDefault="00CC5B9A" w:rsidP="00810629">
            <w:pPr>
              <w:pStyle w:val="TAL"/>
              <w:rPr>
                <w:ins w:id="21129" w:author="MCC TF160" w:date="2025-09-09T16:02:00Z"/>
                <w:b/>
              </w:rPr>
            </w:pPr>
            <w:ins w:id="21130" w:author="MCC TF160" w:date="2025-09-09T16:02:00Z">
              <w:r w:rsidRPr="003C50DF">
                <w:rPr>
                  <w:b/>
                </w:rPr>
                <w:t>RLC_AMD_Header_FixPartExt_Type</w:t>
              </w:r>
            </w:ins>
          </w:p>
        </w:tc>
      </w:tr>
      <w:bookmarkEnd w:id="21127"/>
      <w:tr w:rsidR="00CC5B9A" w14:paraId="7A137581" w14:textId="77777777" w:rsidTr="00810629">
        <w:trPr>
          <w:ins w:id="21131" w:author="MCC TF160" w:date="2025-09-09T16:02:00Z"/>
        </w:trPr>
        <w:tc>
          <w:tcPr>
            <w:tcW w:w="1479" w:type="dxa"/>
            <w:tcBorders>
              <w:bottom w:val="double" w:sz="4" w:space="0" w:color="auto"/>
            </w:tcBorders>
            <w:shd w:val="clear" w:color="auto" w:fill="E0E0E0"/>
          </w:tcPr>
          <w:p w14:paraId="4ED47490" w14:textId="77777777" w:rsidR="00CC5B9A" w:rsidRPr="003C50DF" w:rsidRDefault="00CC5B9A" w:rsidP="00810629">
            <w:pPr>
              <w:pStyle w:val="TAL"/>
              <w:rPr>
                <w:ins w:id="21132" w:author="MCC TF160" w:date="2025-09-09T16:02:00Z"/>
                <w:b/>
              </w:rPr>
            </w:pPr>
            <w:ins w:id="21133" w:author="MCC TF160" w:date="2025-09-09T16:02:00Z">
              <w:r w:rsidRPr="003C50DF">
                <w:rPr>
                  <w:b/>
                </w:rPr>
                <w:t>Comment</w:t>
              </w:r>
            </w:ins>
          </w:p>
        </w:tc>
        <w:tc>
          <w:tcPr>
            <w:tcW w:w="8378" w:type="dxa"/>
            <w:gridSpan w:val="3"/>
            <w:tcBorders>
              <w:bottom w:val="double" w:sz="4" w:space="0" w:color="auto"/>
            </w:tcBorders>
          </w:tcPr>
          <w:p w14:paraId="4788AA21" w14:textId="77777777" w:rsidR="00CC5B9A" w:rsidRPr="003C50DF" w:rsidRDefault="00CC5B9A" w:rsidP="00810629">
            <w:pPr>
              <w:pStyle w:val="TAL"/>
              <w:rPr>
                <w:ins w:id="21134" w:author="MCC TF160" w:date="2025-09-09T16:02:00Z"/>
              </w:rPr>
            </w:pPr>
            <w:ins w:id="21135" w:author="MCC TF160" w:date="2025-09-09T16:02:00Z">
              <w:r w:rsidRPr="003C50DF">
                <w:t>TS 36.322, clause 6.2.1.4 Figure 6.2.1.4-1a, 6.2.1.4-2a and 6.2.1.4-3a);</w:t>
              </w:r>
            </w:ins>
          </w:p>
          <w:p w14:paraId="60F38A74" w14:textId="77777777" w:rsidR="00CC5B9A" w:rsidRPr="003C50DF" w:rsidRDefault="00CC5B9A" w:rsidP="00810629">
            <w:pPr>
              <w:pStyle w:val="TAL"/>
              <w:rPr>
                <w:ins w:id="21136" w:author="MCC TF160" w:date="2025-09-09T16:02:00Z"/>
              </w:rPr>
            </w:pPr>
            <w:ins w:id="21137" w:author="MCC TF160" w:date="2025-09-09T16:02:00Z">
              <w:r w:rsidRPr="003C50DF">
                <w:t>3 octets</w:t>
              </w:r>
            </w:ins>
          </w:p>
        </w:tc>
      </w:tr>
      <w:tr w:rsidR="00CC5B9A" w14:paraId="22EDD642" w14:textId="77777777" w:rsidTr="00810629">
        <w:trPr>
          <w:ins w:id="21138" w:author="MCC TF160" w:date="2025-09-09T16:02:00Z"/>
        </w:trPr>
        <w:tc>
          <w:tcPr>
            <w:tcW w:w="1479" w:type="dxa"/>
            <w:tcBorders>
              <w:top w:val="double" w:sz="4" w:space="0" w:color="auto"/>
            </w:tcBorders>
          </w:tcPr>
          <w:p w14:paraId="578FCF3F" w14:textId="77777777" w:rsidR="00CC5B9A" w:rsidRPr="003C50DF" w:rsidRDefault="00CC5B9A" w:rsidP="00810629">
            <w:pPr>
              <w:pStyle w:val="TAL"/>
              <w:rPr>
                <w:ins w:id="21139" w:author="MCC TF160" w:date="2025-09-09T16:02:00Z"/>
              </w:rPr>
            </w:pPr>
            <w:ins w:id="21140" w:author="MCC TF160" w:date="2025-09-09T16:02:00Z">
              <w:r w:rsidRPr="003C50DF">
                <w:t>D_C</w:t>
              </w:r>
            </w:ins>
          </w:p>
        </w:tc>
        <w:tc>
          <w:tcPr>
            <w:tcW w:w="2464" w:type="dxa"/>
            <w:tcBorders>
              <w:top w:val="double" w:sz="4" w:space="0" w:color="auto"/>
            </w:tcBorders>
          </w:tcPr>
          <w:p w14:paraId="430E879E" w14:textId="77777777" w:rsidR="00CC5B9A" w:rsidRPr="003C50DF" w:rsidRDefault="00CC5B9A" w:rsidP="00810629">
            <w:pPr>
              <w:pStyle w:val="TAL"/>
              <w:rPr>
                <w:ins w:id="21141" w:author="MCC TF160" w:date="2025-09-09T16:02:00Z"/>
              </w:rPr>
            </w:pPr>
            <w:ins w:id="21142"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1F75892C" w14:textId="77777777" w:rsidR="00CC5B9A" w:rsidRPr="003C50DF" w:rsidRDefault="00CC5B9A" w:rsidP="00810629">
            <w:pPr>
              <w:pStyle w:val="TAL"/>
              <w:rPr>
                <w:ins w:id="21143" w:author="MCC TF160" w:date="2025-09-09T16:02:00Z"/>
              </w:rPr>
            </w:pPr>
          </w:p>
        </w:tc>
        <w:tc>
          <w:tcPr>
            <w:tcW w:w="5421" w:type="dxa"/>
            <w:tcBorders>
              <w:top w:val="double" w:sz="4" w:space="0" w:color="auto"/>
            </w:tcBorders>
          </w:tcPr>
          <w:p w14:paraId="7B1C2F7A" w14:textId="77777777" w:rsidR="00CC5B9A" w:rsidRPr="003C50DF" w:rsidRDefault="00CC5B9A" w:rsidP="00810629">
            <w:pPr>
              <w:pStyle w:val="TAL"/>
              <w:rPr>
                <w:ins w:id="21144" w:author="MCC TF160" w:date="2025-09-09T16:02:00Z"/>
              </w:rPr>
            </w:pPr>
            <w:ins w:id="21145" w:author="MCC TF160" w:date="2025-09-09T16:02:00Z">
              <w:r w:rsidRPr="003C50DF">
                <w:t>0 - Control PDU</w:t>
              </w:r>
            </w:ins>
          </w:p>
          <w:p w14:paraId="03565B01" w14:textId="77777777" w:rsidR="00CC5B9A" w:rsidRPr="003C50DF" w:rsidRDefault="00CC5B9A" w:rsidP="00810629">
            <w:pPr>
              <w:pStyle w:val="TAL"/>
              <w:rPr>
                <w:ins w:id="21146" w:author="MCC TF160" w:date="2025-09-09T16:02:00Z"/>
              </w:rPr>
            </w:pPr>
            <w:ins w:id="21147" w:author="MCC TF160" w:date="2025-09-09T16:02:00Z">
              <w:r w:rsidRPr="003C50DF">
                <w:t>1 - Data PDU</w:t>
              </w:r>
            </w:ins>
          </w:p>
        </w:tc>
      </w:tr>
      <w:tr w:rsidR="00CC5B9A" w14:paraId="71D64EEF" w14:textId="77777777" w:rsidTr="00810629">
        <w:trPr>
          <w:ins w:id="21148" w:author="MCC TF160" w:date="2025-09-09T16:02:00Z"/>
        </w:trPr>
        <w:tc>
          <w:tcPr>
            <w:tcW w:w="1479" w:type="dxa"/>
          </w:tcPr>
          <w:p w14:paraId="194171DA" w14:textId="77777777" w:rsidR="00CC5B9A" w:rsidRPr="003C50DF" w:rsidRDefault="00CC5B9A" w:rsidP="00810629">
            <w:pPr>
              <w:pStyle w:val="TAL"/>
              <w:rPr>
                <w:ins w:id="21149" w:author="MCC TF160" w:date="2025-09-09T16:02:00Z"/>
              </w:rPr>
            </w:pPr>
            <w:ins w:id="21150" w:author="MCC TF160" w:date="2025-09-09T16:02:00Z">
              <w:r w:rsidRPr="003C50DF">
                <w:t>ReSeg</w:t>
              </w:r>
            </w:ins>
          </w:p>
        </w:tc>
        <w:tc>
          <w:tcPr>
            <w:tcW w:w="2464" w:type="dxa"/>
          </w:tcPr>
          <w:p w14:paraId="7EB983CB" w14:textId="77777777" w:rsidR="00CC5B9A" w:rsidRPr="003C50DF" w:rsidRDefault="00CC5B9A" w:rsidP="00810629">
            <w:pPr>
              <w:pStyle w:val="TAL"/>
              <w:rPr>
                <w:ins w:id="21151" w:author="MCC TF160" w:date="2025-09-09T16:02:00Z"/>
              </w:rPr>
            </w:pPr>
            <w:ins w:id="21152"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E020D84" w14:textId="77777777" w:rsidR="00CC5B9A" w:rsidRPr="003C50DF" w:rsidRDefault="00CC5B9A" w:rsidP="00810629">
            <w:pPr>
              <w:pStyle w:val="TAL"/>
              <w:rPr>
                <w:ins w:id="21153" w:author="MCC TF160" w:date="2025-09-09T16:02:00Z"/>
              </w:rPr>
            </w:pPr>
          </w:p>
        </w:tc>
        <w:tc>
          <w:tcPr>
            <w:tcW w:w="5421" w:type="dxa"/>
          </w:tcPr>
          <w:p w14:paraId="1FCD43B7" w14:textId="77777777" w:rsidR="00CC5B9A" w:rsidRPr="003C50DF" w:rsidRDefault="00CC5B9A" w:rsidP="00810629">
            <w:pPr>
              <w:pStyle w:val="TAL"/>
              <w:rPr>
                <w:ins w:id="21154" w:author="MCC TF160" w:date="2025-09-09T16:02:00Z"/>
              </w:rPr>
            </w:pPr>
            <w:ins w:id="21155" w:author="MCC TF160" w:date="2025-09-09T16:02:00Z">
              <w:r w:rsidRPr="003C50DF">
                <w:t>0 - AMD PDU</w:t>
              </w:r>
            </w:ins>
          </w:p>
          <w:p w14:paraId="20AB9741" w14:textId="77777777" w:rsidR="00CC5B9A" w:rsidRPr="003C50DF" w:rsidRDefault="00CC5B9A" w:rsidP="00810629">
            <w:pPr>
              <w:pStyle w:val="TAL"/>
              <w:rPr>
                <w:ins w:id="21156" w:author="MCC TF160" w:date="2025-09-09T16:02:00Z"/>
              </w:rPr>
            </w:pPr>
            <w:ins w:id="21157" w:author="MCC TF160" w:date="2025-09-09T16:02:00Z">
              <w:r w:rsidRPr="003C50DF">
                <w:t>1 - AMD PDU segment</w:t>
              </w:r>
            </w:ins>
          </w:p>
        </w:tc>
      </w:tr>
      <w:tr w:rsidR="00CC5B9A" w14:paraId="089AAC5D" w14:textId="77777777" w:rsidTr="00810629">
        <w:trPr>
          <w:ins w:id="21158" w:author="MCC TF160" w:date="2025-09-09T16:02:00Z"/>
        </w:trPr>
        <w:tc>
          <w:tcPr>
            <w:tcW w:w="1479" w:type="dxa"/>
          </w:tcPr>
          <w:p w14:paraId="459F1B1D" w14:textId="77777777" w:rsidR="00CC5B9A" w:rsidRPr="003C50DF" w:rsidRDefault="00CC5B9A" w:rsidP="00810629">
            <w:pPr>
              <w:pStyle w:val="TAL"/>
              <w:rPr>
                <w:ins w:id="21159" w:author="MCC TF160" w:date="2025-09-09T16:02:00Z"/>
              </w:rPr>
            </w:pPr>
            <w:ins w:id="21160" w:author="MCC TF160" w:date="2025-09-09T16:02:00Z">
              <w:r w:rsidRPr="003C50DF">
                <w:t>Poll</w:t>
              </w:r>
            </w:ins>
          </w:p>
        </w:tc>
        <w:tc>
          <w:tcPr>
            <w:tcW w:w="2464" w:type="dxa"/>
          </w:tcPr>
          <w:p w14:paraId="03DFFDC8" w14:textId="77777777" w:rsidR="00CC5B9A" w:rsidRPr="003C50DF" w:rsidRDefault="00CC5B9A" w:rsidP="00810629">
            <w:pPr>
              <w:pStyle w:val="TAL"/>
              <w:rPr>
                <w:ins w:id="21161" w:author="MCC TF160" w:date="2025-09-09T16:02:00Z"/>
              </w:rPr>
            </w:pPr>
            <w:ins w:id="21162"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431797C1" w14:textId="77777777" w:rsidR="00CC5B9A" w:rsidRPr="003C50DF" w:rsidRDefault="00CC5B9A" w:rsidP="00810629">
            <w:pPr>
              <w:pStyle w:val="TAL"/>
              <w:rPr>
                <w:ins w:id="21163" w:author="MCC TF160" w:date="2025-09-09T16:02:00Z"/>
              </w:rPr>
            </w:pPr>
          </w:p>
        </w:tc>
        <w:tc>
          <w:tcPr>
            <w:tcW w:w="5421" w:type="dxa"/>
          </w:tcPr>
          <w:p w14:paraId="7B25A67E" w14:textId="77777777" w:rsidR="00CC5B9A" w:rsidRPr="003C50DF" w:rsidRDefault="00CC5B9A" w:rsidP="00810629">
            <w:pPr>
              <w:pStyle w:val="TAL"/>
              <w:rPr>
                <w:ins w:id="21164" w:author="MCC TF160" w:date="2025-09-09T16:02:00Z"/>
              </w:rPr>
            </w:pPr>
            <w:ins w:id="21165" w:author="MCC TF160" w:date="2025-09-09T16:02:00Z">
              <w:r w:rsidRPr="003C50DF">
                <w:t>0 - Status report not requested</w:t>
              </w:r>
            </w:ins>
          </w:p>
          <w:p w14:paraId="6E7138BD" w14:textId="77777777" w:rsidR="00CC5B9A" w:rsidRPr="003C50DF" w:rsidRDefault="00CC5B9A" w:rsidP="00810629">
            <w:pPr>
              <w:pStyle w:val="TAL"/>
              <w:rPr>
                <w:ins w:id="21166" w:author="MCC TF160" w:date="2025-09-09T16:02:00Z"/>
              </w:rPr>
            </w:pPr>
            <w:ins w:id="21167" w:author="MCC TF160" w:date="2025-09-09T16:02:00Z">
              <w:r w:rsidRPr="003C50DF">
                <w:t>1 - Status report is requested</w:t>
              </w:r>
            </w:ins>
          </w:p>
        </w:tc>
      </w:tr>
      <w:tr w:rsidR="00CC5B9A" w14:paraId="57DA8119" w14:textId="77777777" w:rsidTr="00810629">
        <w:trPr>
          <w:ins w:id="21168" w:author="MCC TF160" w:date="2025-09-09T16:02:00Z"/>
        </w:trPr>
        <w:tc>
          <w:tcPr>
            <w:tcW w:w="1479" w:type="dxa"/>
          </w:tcPr>
          <w:p w14:paraId="30D32F72" w14:textId="77777777" w:rsidR="00CC5B9A" w:rsidRPr="003C50DF" w:rsidRDefault="00CC5B9A" w:rsidP="00810629">
            <w:pPr>
              <w:pStyle w:val="TAL"/>
              <w:rPr>
                <w:ins w:id="21169" w:author="MCC TF160" w:date="2025-09-09T16:02:00Z"/>
              </w:rPr>
            </w:pPr>
            <w:ins w:id="21170" w:author="MCC TF160" w:date="2025-09-09T16:02:00Z">
              <w:r w:rsidRPr="003C50DF">
                <w:t>FramingInfo</w:t>
              </w:r>
            </w:ins>
          </w:p>
        </w:tc>
        <w:tc>
          <w:tcPr>
            <w:tcW w:w="2464" w:type="dxa"/>
          </w:tcPr>
          <w:p w14:paraId="30D00314" w14:textId="77777777" w:rsidR="00CC5B9A" w:rsidRPr="003C50DF" w:rsidRDefault="00CC5B9A" w:rsidP="00810629">
            <w:pPr>
              <w:pStyle w:val="TAL"/>
              <w:rPr>
                <w:ins w:id="21171" w:author="MCC TF160" w:date="2025-09-09T16:02:00Z"/>
              </w:rPr>
            </w:pPr>
            <w:ins w:id="21172" w:author="MCC TF160" w:date="2025-09-09T16:02:00Z">
              <w:r>
                <w:fldChar w:fldCharType="begin"/>
              </w:r>
              <w:r>
                <w:instrText>HYPERLINK \l "RLC_FramingInfo_Type"</w:instrText>
              </w:r>
              <w:r>
                <w:fldChar w:fldCharType="separate"/>
              </w:r>
              <w:r w:rsidRPr="003C50DF">
                <w:rPr>
                  <w:rStyle w:val="Hyperlink"/>
                </w:rPr>
                <w:t>RLC_FramingInfo_Type</w:t>
              </w:r>
              <w:r>
                <w:fldChar w:fldCharType="end"/>
              </w:r>
            </w:ins>
          </w:p>
        </w:tc>
        <w:tc>
          <w:tcPr>
            <w:tcW w:w="493" w:type="dxa"/>
          </w:tcPr>
          <w:p w14:paraId="3712E7DD" w14:textId="77777777" w:rsidR="00CC5B9A" w:rsidRPr="003C50DF" w:rsidRDefault="00CC5B9A" w:rsidP="00810629">
            <w:pPr>
              <w:pStyle w:val="TAL"/>
              <w:rPr>
                <w:ins w:id="21173" w:author="MCC TF160" w:date="2025-09-09T16:02:00Z"/>
              </w:rPr>
            </w:pPr>
          </w:p>
        </w:tc>
        <w:tc>
          <w:tcPr>
            <w:tcW w:w="5421" w:type="dxa"/>
          </w:tcPr>
          <w:p w14:paraId="6B55DBB4" w14:textId="77777777" w:rsidR="00CC5B9A" w:rsidRPr="003C50DF" w:rsidRDefault="00CC5B9A" w:rsidP="00810629">
            <w:pPr>
              <w:pStyle w:val="TAL"/>
              <w:rPr>
                <w:ins w:id="21174" w:author="MCC TF160" w:date="2025-09-09T16:02:00Z"/>
              </w:rPr>
            </w:pPr>
            <w:ins w:id="21175" w:author="MCC TF160" w:date="2025-09-09T16:02:00Z">
              <w:r w:rsidRPr="003C50DF">
                <w:t>2 bit FI</w:t>
              </w:r>
            </w:ins>
          </w:p>
        </w:tc>
      </w:tr>
      <w:tr w:rsidR="00CC5B9A" w14:paraId="398A721A" w14:textId="77777777" w:rsidTr="00810629">
        <w:trPr>
          <w:ins w:id="21176" w:author="MCC TF160" w:date="2025-09-09T16:02:00Z"/>
        </w:trPr>
        <w:tc>
          <w:tcPr>
            <w:tcW w:w="1479" w:type="dxa"/>
          </w:tcPr>
          <w:p w14:paraId="74978DE5" w14:textId="77777777" w:rsidR="00CC5B9A" w:rsidRPr="003C50DF" w:rsidRDefault="00CC5B9A" w:rsidP="00810629">
            <w:pPr>
              <w:pStyle w:val="TAL"/>
              <w:rPr>
                <w:ins w:id="21177" w:author="MCC TF160" w:date="2025-09-09T16:02:00Z"/>
              </w:rPr>
            </w:pPr>
            <w:ins w:id="21178" w:author="MCC TF160" w:date="2025-09-09T16:02:00Z">
              <w:r w:rsidRPr="003C50DF">
                <w:t>Extension</w:t>
              </w:r>
            </w:ins>
          </w:p>
        </w:tc>
        <w:tc>
          <w:tcPr>
            <w:tcW w:w="2464" w:type="dxa"/>
          </w:tcPr>
          <w:p w14:paraId="752B8705" w14:textId="77777777" w:rsidR="00CC5B9A" w:rsidRPr="003C50DF" w:rsidRDefault="00CC5B9A" w:rsidP="00810629">
            <w:pPr>
              <w:pStyle w:val="TAL"/>
              <w:rPr>
                <w:ins w:id="21179" w:author="MCC TF160" w:date="2025-09-09T16:02:00Z"/>
              </w:rPr>
            </w:pPr>
            <w:ins w:id="2118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1E7BC56" w14:textId="77777777" w:rsidR="00CC5B9A" w:rsidRPr="003C50DF" w:rsidRDefault="00CC5B9A" w:rsidP="00810629">
            <w:pPr>
              <w:pStyle w:val="TAL"/>
              <w:rPr>
                <w:ins w:id="21181" w:author="MCC TF160" w:date="2025-09-09T16:02:00Z"/>
              </w:rPr>
            </w:pPr>
          </w:p>
        </w:tc>
        <w:tc>
          <w:tcPr>
            <w:tcW w:w="5421" w:type="dxa"/>
          </w:tcPr>
          <w:p w14:paraId="5230E9E9" w14:textId="77777777" w:rsidR="00CC5B9A" w:rsidRPr="003C50DF" w:rsidRDefault="00CC5B9A" w:rsidP="00810629">
            <w:pPr>
              <w:pStyle w:val="TAL"/>
              <w:rPr>
                <w:ins w:id="21182" w:author="MCC TF160" w:date="2025-09-09T16:02:00Z"/>
              </w:rPr>
            </w:pPr>
            <w:ins w:id="21183" w:author="MCC TF160" w:date="2025-09-09T16:02:00Z">
              <w:r w:rsidRPr="003C50DF">
                <w:t>1 bit  E</w:t>
              </w:r>
            </w:ins>
          </w:p>
        </w:tc>
      </w:tr>
      <w:tr w:rsidR="00CC5B9A" w14:paraId="7C2EBB0A" w14:textId="77777777" w:rsidTr="00810629">
        <w:trPr>
          <w:ins w:id="21184" w:author="MCC TF160" w:date="2025-09-09T16:02:00Z"/>
        </w:trPr>
        <w:tc>
          <w:tcPr>
            <w:tcW w:w="1479" w:type="dxa"/>
          </w:tcPr>
          <w:p w14:paraId="0F481CD9" w14:textId="77777777" w:rsidR="00CC5B9A" w:rsidRPr="003C50DF" w:rsidRDefault="00CC5B9A" w:rsidP="00810629">
            <w:pPr>
              <w:pStyle w:val="TAL"/>
              <w:rPr>
                <w:ins w:id="21185" w:author="MCC TF160" w:date="2025-09-09T16:02:00Z"/>
              </w:rPr>
            </w:pPr>
            <w:ins w:id="21186" w:author="MCC TF160" w:date="2025-09-09T16:02:00Z">
              <w:r w:rsidRPr="003C50DF">
                <w:t>Reserved</w:t>
              </w:r>
            </w:ins>
          </w:p>
        </w:tc>
        <w:tc>
          <w:tcPr>
            <w:tcW w:w="2464" w:type="dxa"/>
          </w:tcPr>
          <w:p w14:paraId="5C877CA8" w14:textId="77777777" w:rsidR="00CC5B9A" w:rsidRPr="003C50DF" w:rsidRDefault="00CC5B9A" w:rsidP="00810629">
            <w:pPr>
              <w:pStyle w:val="TAL"/>
              <w:rPr>
                <w:ins w:id="21187" w:author="MCC TF160" w:date="2025-09-09T16:02:00Z"/>
              </w:rPr>
            </w:pPr>
            <w:ins w:id="21188"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54C63257" w14:textId="77777777" w:rsidR="00CC5B9A" w:rsidRPr="003C50DF" w:rsidRDefault="00CC5B9A" w:rsidP="00810629">
            <w:pPr>
              <w:pStyle w:val="TAL"/>
              <w:rPr>
                <w:ins w:id="21189" w:author="MCC TF160" w:date="2025-09-09T16:02:00Z"/>
              </w:rPr>
            </w:pPr>
          </w:p>
        </w:tc>
        <w:tc>
          <w:tcPr>
            <w:tcW w:w="5421" w:type="dxa"/>
          </w:tcPr>
          <w:p w14:paraId="5286105E" w14:textId="77777777" w:rsidR="00CC5B9A" w:rsidRPr="003C50DF" w:rsidRDefault="00CC5B9A" w:rsidP="00810629">
            <w:pPr>
              <w:pStyle w:val="TAL"/>
              <w:rPr>
                <w:ins w:id="21190" w:author="MCC TF160" w:date="2025-09-09T16:02:00Z"/>
              </w:rPr>
            </w:pPr>
            <w:ins w:id="21191" w:author="MCC TF160" w:date="2025-09-09T16:02:00Z">
              <w:r w:rsidRPr="003C50DF">
                <w:t>2 reserved bits</w:t>
              </w:r>
            </w:ins>
          </w:p>
        </w:tc>
      </w:tr>
      <w:tr w:rsidR="00CC5B9A" w14:paraId="3A3A3E67" w14:textId="77777777" w:rsidTr="00810629">
        <w:trPr>
          <w:ins w:id="21192" w:author="MCC TF160" w:date="2025-09-09T16:02:00Z"/>
        </w:trPr>
        <w:tc>
          <w:tcPr>
            <w:tcW w:w="1479" w:type="dxa"/>
          </w:tcPr>
          <w:p w14:paraId="27CA671F" w14:textId="77777777" w:rsidR="00CC5B9A" w:rsidRPr="003C50DF" w:rsidRDefault="00CC5B9A" w:rsidP="00810629">
            <w:pPr>
              <w:pStyle w:val="TAL"/>
              <w:rPr>
                <w:ins w:id="21193" w:author="MCC TF160" w:date="2025-09-09T16:02:00Z"/>
              </w:rPr>
            </w:pPr>
            <w:ins w:id="21194" w:author="MCC TF160" w:date="2025-09-09T16:02:00Z">
              <w:r w:rsidRPr="003C50DF">
                <w:t>SN_Ext</w:t>
              </w:r>
            </w:ins>
          </w:p>
        </w:tc>
        <w:tc>
          <w:tcPr>
            <w:tcW w:w="2464" w:type="dxa"/>
          </w:tcPr>
          <w:p w14:paraId="1AE2C6BD" w14:textId="77777777" w:rsidR="00CC5B9A" w:rsidRPr="003C50DF" w:rsidRDefault="00CC5B9A" w:rsidP="00810629">
            <w:pPr>
              <w:pStyle w:val="TAL"/>
              <w:rPr>
                <w:ins w:id="21195" w:author="MCC TF160" w:date="2025-09-09T16:02:00Z"/>
              </w:rPr>
            </w:pPr>
            <w:ins w:id="21196"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08EEF62A" w14:textId="77777777" w:rsidR="00CC5B9A" w:rsidRPr="003C50DF" w:rsidRDefault="00CC5B9A" w:rsidP="00810629">
            <w:pPr>
              <w:pStyle w:val="TAL"/>
              <w:rPr>
                <w:ins w:id="21197" w:author="MCC TF160" w:date="2025-09-09T16:02:00Z"/>
              </w:rPr>
            </w:pPr>
          </w:p>
        </w:tc>
        <w:tc>
          <w:tcPr>
            <w:tcW w:w="5421" w:type="dxa"/>
          </w:tcPr>
          <w:p w14:paraId="526650E5" w14:textId="77777777" w:rsidR="00CC5B9A" w:rsidRPr="003C50DF" w:rsidRDefault="00CC5B9A" w:rsidP="00810629">
            <w:pPr>
              <w:pStyle w:val="TAL"/>
              <w:rPr>
                <w:ins w:id="21198" w:author="MCC TF160" w:date="2025-09-09T16:02:00Z"/>
              </w:rPr>
            </w:pPr>
            <w:ins w:id="21199" w:author="MCC TF160" w:date="2025-09-09T16:02:00Z">
              <w:r w:rsidRPr="003C50DF">
                <w:t>Sequence number</w:t>
              </w:r>
            </w:ins>
          </w:p>
        </w:tc>
      </w:tr>
    </w:tbl>
    <w:p w14:paraId="6778CDC2" w14:textId="77777777" w:rsidR="00CC5B9A" w:rsidRDefault="00CC5B9A" w:rsidP="00CC5B9A">
      <w:pPr>
        <w:rPr>
          <w:ins w:id="21200" w:author="MCC TF160" w:date="2025-09-09T16:02:00Z"/>
        </w:rPr>
      </w:pPr>
    </w:p>
    <w:p w14:paraId="207A6B3D" w14:textId="77777777" w:rsidR="00CC5B9A" w:rsidRDefault="00CC5B9A" w:rsidP="00CC5B9A">
      <w:pPr>
        <w:pStyle w:val="TH"/>
        <w:rPr>
          <w:ins w:id="21201" w:author="MCC TF160" w:date="2025-09-09T16:02:00Z"/>
        </w:rPr>
      </w:pPr>
      <w:ins w:id="21202" w:author="MCC TF160" w:date="2025-09-09T16:02:00Z">
        <w:r>
          <w:t>RLC_AMD_Header_FixPartSegExt_Type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6E493D5" w14:textId="77777777" w:rsidTr="00810629">
        <w:trPr>
          <w:ins w:id="21203" w:author="MCC TF160" w:date="2025-09-09T16:02:00Z"/>
        </w:trPr>
        <w:tc>
          <w:tcPr>
            <w:tcW w:w="9857" w:type="dxa"/>
            <w:gridSpan w:val="4"/>
            <w:shd w:val="clear" w:color="auto" w:fill="E0E0E0"/>
          </w:tcPr>
          <w:p w14:paraId="1370BBE2" w14:textId="77777777" w:rsidR="00CC5B9A" w:rsidRPr="003C50DF" w:rsidRDefault="00CC5B9A" w:rsidP="00810629">
            <w:pPr>
              <w:pStyle w:val="TAL"/>
              <w:rPr>
                <w:ins w:id="21204" w:author="MCC TF160" w:date="2025-09-09T16:02:00Z"/>
                <w:b/>
              </w:rPr>
            </w:pPr>
            <w:ins w:id="21205" w:author="MCC TF160" w:date="2025-09-09T16:02:00Z">
              <w:r w:rsidRPr="003C50DF">
                <w:rPr>
                  <w:b/>
                </w:rPr>
                <w:t>TTCN-3 Record Type</w:t>
              </w:r>
            </w:ins>
          </w:p>
        </w:tc>
      </w:tr>
      <w:tr w:rsidR="00CC5B9A" w14:paraId="16AFE29B" w14:textId="77777777" w:rsidTr="00810629">
        <w:trPr>
          <w:ins w:id="21206" w:author="MCC TF160" w:date="2025-09-09T16:02:00Z"/>
        </w:trPr>
        <w:tc>
          <w:tcPr>
            <w:tcW w:w="1479" w:type="dxa"/>
            <w:tcBorders>
              <w:bottom w:val="single" w:sz="4" w:space="0" w:color="auto"/>
            </w:tcBorders>
            <w:shd w:val="clear" w:color="auto" w:fill="E0E0E0"/>
          </w:tcPr>
          <w:p w14:paraId="6A083E33" w14:textId="77777777" w:rsidR="00CC5B9A" w:rsidRPr="003C50DF" w:rsidRDefault="00CC5B9A" w:rsidP="00810629">
            <w:pPr>
              <w:pStyle w:val="TAL"/>
              <w:rPr>
                <w:ins w:id="21207" w:author="MCC TF160" w:date="2025-09-09T16:02:00Z"/>
                <w:b/>
              </w:rPr>
            </w:pPr>
            <w:bookmarkStart w:id="21208" w:name="RLC_AMD_Header_FixPartSegExt_Type" w:colFirst="1" w:colLast="1"/>
            <w:ins w:id="21209" w:author="MCC TF160" w:date="2025-09-09T16:02:00Z">
              <w:r w:rsidRPr="003C50DF">
                <w:rPr>
                  <w:b/>
                </w:rPr>
                <w:t>Name</w:t>
              </w:r>
            </w:ins>
          </w:p>
        </w:tc>
        <w:tc>
          <w:tcPr>
            <w:tcW w:w="8378" w:type="dxa"/>
            <w:gridSpan w:val="3"/>
            <w:tcBorders>
              <w:bottom w:val="single" w:sz="4" w:space="0" w:color="auto"/>
            </w:tcBorders>
            <w:shd w:val="clear" w:color="auto" w:fill="FFFF99"/>
          </w:tcPr>
          <w:p w14:paraId="594712FA" w14:textId="77777777" w:rsidR="00CC5B9A" w:rsidRPr="003C50DF" w:rsidRDefault="00CC5B9A" w:rsidP="00810629">
            <w:pPr>
              <w:pStyle w:val="TAL"/>
              <w:rPr>
                <w:ins w:id="21210" w:author="MCC TF160" w:date="2025-09-09T16:02:00Z"/>
                <w:b/>
              </w:rPr>
            </w:pPr>
            <w:ins w:id="21211" w:author="MCC TF160" w:date="2025-09-09T16:02:00Z">
              <w:r w:rsidRPr="003C50DF">
                <w:rPr>
                  <w:b/>
                </w:rPr>
                <w:t>RLC_AMD_Header_FixPartSegExt_Type</w:t>
              </w:r>
            </w:ins>
          </w:p>
        </w:tc>
      </w:tr>
      <w:bookmarkEnd w:id="21208"/>
      <w:tr w:rsidR="00CC5B9A" w14:paraId="271BDEA8" w14:textId="77777777" w:rsidTr="00810629">
        <w:trPr>
          <w:ins w:id="21212" w:author="MCC TF160" w:date="2025-09-09T16:02:00Z"/>
        </w:trPr>
        <w:tc>
          <w:tcPr>
            <w:tcW w:w="1479" w:type="dxa"/>
            <w:tcBorders>
              <w:bottom w:val="double" w:sz="4" w:space="0" w:color="auto"/>
            </w:tcBorders>
            <w:shd w:val="clear" w:color="auto" w:fill="E0E0E0"/>
          </w:tcPr>
          <w:p w14:paraId="7495095B" w14:textId="77777777" w:rsidR="00CC5B9A" w:rsidRPr="003C50DF" w:rsidRDefault="00CC5B9A" w:rsidP="00810629">
            <w:pPr>
              <w:pStyle w:val="TAL"/>
              <w:rPr>
                <w:ins w:id="21213" w:author="MCC TF160" w:date="2025-09-09T16:02:00Z"/>
                <w:b/>
              </w:rPr>
            </w:pPr>
            <w:ins w:id="21214" w:author="MCC TF160" w:date="2025-09-09T16:02:00Z">
              <w:r w:rsidRPr="003C50DF">
                <w:rPr>
                  <w:b/>
                </w:rPr>
                <w:t>Comment</w:t>
              </w:r>
            </w:ins>
          </w:p>
        </w:tc>
        <w:tc>
          <w:tcPr>
            <w:tcW w:w="8378" w:type="dxa"/>
            <w:gridSpan w:val="3"/>
            <w:tcBorders>
              <w:bottom w:val="double" w:sz="4" w:space="0" w:color="auto"/>
            </w:tcBorders>
          </w:tcPr>
          <w:p w14:paraId="1494D8FA" w14:textId="77777777" w:rsidR="00CC5B9A" w:rsidRPr="003C50DF" w:rsidRDefault="00CC5B9A" w:rsidP="00810629">
            <w:pPr>
              <w:pStyle w:val="TAL"/>
              <w:rPr>
                <w:ins w:id="21215" w:author="MCC TF160" w:date="2025-09-09T16:02:00Z"/>
              </w:rPr>
            </w:pPr>
            <w:ins w:id="21216" w:author="MCC TF160" w:date="2025-09-09T16:02:00Z">
              <w:r w:rsidRPr="003C50DF">
                <w:t>TS 36.322, clause 6.2.1.5 Figure 6.2.1.5-1a);</w:t>
              </w:r>
            </w:ins>
          </w:p>
          <w:p w14:paraId="2D54BE78" w14:textId="77777777" w:rsidR="00CC5B9A" w:rsidRPr="003C50DF" w:rsidRDefault="00CC5B9A" w:rsidP="00810629">
            <w:pPr>
              <w:pStyle w:val="TAL"/>
              <w:rPr>
                <w:ins w:id="21217" w:author="MCC TF160" w:date="2025-09-09T16:02:00Z"/>
              </w:rPr>
            </w:pPr>
            <w:ins w:id="21218" w:author="MCC TF160" w:date="2025-09-09T16:02:00Z">
              <w:r w:rsidRPr="003C50DF">
                <w:t>5 octets</w:t>
              </w:r>
            </w:ins>
          </w:p>
        </w:tc>
      </w:tr>
      <w:tr w:rsidR="00CC5B9A" w14:paraId="4102AC8B" w14:textId="77777777" w:rsidTr="00810629">
        <w:trPr>
          <w:ins w:id="21219" w:author="MCC TF160" w:date="2025-09-09T16:02:00Z"/>
        </w:trPr>
        <w:tc>
          <w:tcPr>
            <w:tcW w:w="1479" w:type="dxa"/>
            <w:tcBorders>
              <w:top w:val="double" w:sz="4" w:space="0" w:color="auto"/>
            </w:tcBorders>
          </w:tcPr>
          <w:p w14:paraId="73399D6F" w14:textId="77777777" w:rsidR="00CC5B9A" w:rsidRPr="003C50DF" w:rsidRDefault="00CC5B9A" w:rsidP="00810629">
            <w:pPr>
              <w:pStyle w:val="TAL"/>
              <w:rPr>
                <w:ins w:id="21220" w:author="MCC TF160" w:date="2025-09-09T16:02:00Z"/>
              </w:rPr>
            </w:pPr>
            <w:ins w:id="21221" w:author="MCC TF160" w:date="2025-09-09T16:02:00Z">
              <w:r w:rsidRPr="003C50DF">
                <w:t>D_C</w:t>
              </w:r>
            </w:ins>
          </w:p>
        </w:tc>
        <w:tc>
          <w:tcPr>
            <w:tcW w:w="2464" w:type="dxa"/>
            <w:tcBorders>
              <w:top w:val="double" w:sz="4" w:space="0" w:color="auto"/>
            </w:tcBorders>
          </w:tcPr>
          <w:p w14:paraId="04599354" w14:textId="77777777" w:rsidR="00CC5B9A" w:rsidRPr="003C50DF" w:rsidRDefault="00CC5B9A" w:rsidP="00810629">
            <w:pPr>
              <w:pStyle w:val="TAL"/>
              <w:rPr>
                <w:ins w:id="21222" w:author="MCC TF160" w:date="2025-09-09T16:02:00Z"/>
              </w:rPr>
            </w:pPr>
            <w:ins w:id="2122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7B75B57C" w14:textId="77777777" w:rsidR="00CC5B9A" w:rsidRPr="003C50DF" w:rsidRDefault="00CC5B9A" w:rsidP="00810629">
            <w:pPr>
              <w:pStyle w:val="TAL"/>
              <w:rPr>
                <w:ins w:id="21224" w:author="MCC TF160" w:date="2025-09-09T16:02:00Z"/>
              </w:rPr>
            </w:pPr>
          </w:p>
        </w:tc>
        <w:tc>
          <w:tcPr>
            <w:tcW w:w="5421" w:type="dxa"/>
            <w:tcBorders>
              <w:top w:val="double" w:sz="4" w:space="0" w:color="auto"/>
            </w:tcBorders>
          </w:tcPr>
          <w:p w14:paraId="6DC04A2F" w14:textId="77777777" w:rsidR="00CC5B9A" w:rsidRPr="003C50DF" w:rsidRDefault="00CC5B9A" w:rsidP="00810629">
            <w:pPr>
              <w:pStyle w:val="TAL"/>
              <w:rPr>
                <w:ins w:id="21225" w:author="MCC TF160" w:date="2025-09-09T16:02:00Z"/>
              </w:rPr>
            </w:pPr>
            <w:ins w:id="21226" w:author="MCC TF160" w:date="2025-09-09T16:02:00Z">
              <w:r w:rsidRPr="003C50DF">
                <w:t>0 - Control PDU</w:t>
              </w:r>
            </w:ins>
          </w:p>
          <w:p w14:paraId="04EADBE6" w14:textId="77777777" w:rsidR="00CC5B9A" w:rsidRPr="003C50DF" w:rsidRDefault="00CC5B9A" w:rsidP="00810629">
            <w:pPr>
              <w:pStyle w:val="TAL"/>
              <w:rPr>
                <w:ins w:id="21227" w:author="MCC TF160" w:date="2025-09-09T16:02:00Z"/>
              </w:rPr>
            </w:pPr>
            <w:ins w:id="21228" w:author="MCC TF160" w:date="2025-09-09T16:02:00Z">
              <w:r w:rsidRPr="003C50DF">
                <w:t>1 - Data PDU</w:t>
              </w:r>
            </w:ins>
          </w:p>
        </w:tc>
      </w:tr>
      <w:tr w:rsidR="00CC5B9A" w14:paraId="37CE973A" w14:textId="77777777" w:rsidTr="00810629">
        <w:trPr>
          <w:ins w:id="21229" w:author="MCC TF160" w:date="2025-09-09T16:02:00Z"/>
        </w:trPr>
        <w:tc>
          <w:tcPr>
            <w:tcW w:w="1479" w:type="dxa"/>
          </w:tcPr>
          <w:p w14:paraId="1EA22DDC" w14:textId="77777777" w:rsidR="00CC5B9A" w:rsidRPr="003C50DF" w:rsidRDefault="00CC5B9A" w:rsidP="00810629">
            <w:pPr>
              <w:pStyle w:val="TAL"/>
              <w:rPr>
                <w:ins w:id="21230" w:author="MCC TF160" w:date="2025-09-09T16:02:00Z"/>
              </w:rPr>
            </w:pPr>
            <w:ins w:id="21231" w:author="MCC TF160" w:date="2025-09-09T16:02:00Z">
              <w:r w:rsidRPr="003C50DF">
                <w:t>ReSeg</w:t>
              </w:r>
            </w:ins>
          </w:p>
        </w:tc>
        <w:tc>
          <w:tcPr>
            <w:tcW w:w="2464" w:type="dxa"/>
          </w:tcPr>
          <w:p w14:paraId="4EC610D6" w14:textId="77777777" w:rsidR="00CC5B9A" w:rsidRPr="003C50DF" w:rsidRDefault="00CC5B9A" w:rsidP="00810629">
            <w:pPr>
              <w:pStyle w:val="TAL"/>
              <w:rPr>
                <w:ins w:id="21232" w:author="MCC TF160" w:date="2025-09-09T16:02:00Z"/>
              </w:rPr>
            </w:pPr>
            <w:ins w:id="2123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1F80B943" w14:textId="77777777" w:rsidR="00CC5B9A" w:rsidRPr="003C50DF" w:rsidRDefault="00CC5B9A" w:rsidP="00810629">
            <w:pPr>
              <w:pStyle w:val="TAL"/>
              <w:rPr>
                <w:ins w:id="21234" w:author="MCC TF160" w:date="2025-09-09T16:02:00Z"/>
              </w:rPr>
            </w:pPr>
          </w:p>
        </w:tc>
        <w:tc>
          <w:tcPr>
            <w:tcW w:w="5421" w:type="dxa"/>
          </w:tcPr>
          <w:p w14:paraId="284FF8D0" w14:textId="77777777" w:rsidR="00CC5B9A" w:rsidRPr="003C50DF" w:rsidRDefault="00CC5B9A" w:rsidP="00810629">
            <w:pPr>
              <w:pStyle w:val="TAL"/>
              <w:rPr>
                <w:ins w:id="21235" w:author="MCC TF160" w:date="2025-09-09T16:02:00Z"/>
              </w:rPr>
            </w:pPr>
            <w:ins w:id="21236" w:author="MCC TF160" w:date="2025-09-09T16:02:00Z">
              <w:r w:rsidRPr="003C50DF">
                <w:t>0 - AMD PDU</w:t>
              </w:r>
            </w:ins>
          </w:p>
          <w:p w14:paraId="1F090341" w14:textId="77777777" w:rsidR="00CC5B9A" w:rsidRPr="003C50DF" w:rsidRDefault="00CC5B9A" w:rsidP="00810629">
            <w:pPr>
              <w:pStyle w:val="TAL"/>
              <w:rPr>
                <w:ins w:id="21237" w:author="MCC TF160" w:date="2025-09-09T16:02:00Z"/>
              </w:rPr>
            </w:pPr>
            <w:ins w:id="21238" w:author="MCC TF160" w:date="2025-09-09T16:02:00Z">
              <w:r w:rsidRPr="003C50DF">
                <w:t>1 - AMD PDU segment</w:t>
              </w:r>
            </w:ins>
          </w:p>
        </w:tc>
      </w:tr>
      <w:tr w:rsidR="00CC5B9A" w14:paraId="13E3A1B2" w14:textId="77777777" w:rsidTr="00810629">
        <w:trPr>
          <w:ins w:id="21239" w:author="MCC TF160" w:date="2025-09-09T16:02:00Z"/>
        </w:trPr>
        <w:tc>
          <w:tcPr>
            <w:tcW w:w="1479" w:type="dxa"/>
          </w:tcPr>
          <w:p w14:paraId="0B8C51E8" w14:textId="77777777" w:rsidR="00CC5B9A" w:rsidRPr="003C50DF" w:rsidRDefault="00CC5B9A" w:rsidP="00810629">
            <w:pPr>
              <w:pStyle w:val="TAL"/>
              <w:rPr>
                <w:ins w:id="21240" w:author="MCC TF160" w:date="2025-09-09T16:02:00Z"/>
              </w:rPr>
            </w:pPr>
            <w:ins w:id="21241" w:author="MCC TF160" w:date="2025-09-09T16:02:00Z">
              <w:r w:rsidRPr="003C50DF">
                <w:t>Poll</w:t>
              </w:r>
            </w:ins>
          </w:p>
        </w:tc>
        <w:tc>
          <w:tcPr>
            <w:tcW w:w="2464" w:type="dxa"/>
          </w:tcPr>
          <w:p w14:paraId="212EEFD9" w14:textId="77777777" w:rsidR="00CC5B9A" w:rsidRPr="003C50DF" w:rsidRDefault="00CC5B9A" w:rsidP="00810629">
            <w:pPr>
              <w:pStyle w:val="TAL"/>
              <w:rPr>
                <w:ins w:id="21242" w:author="MCC TF160" w:date="2025-09-09T16:02:00Z"/>
              </w:rPr>
            </w:pPr>
            <w:ins w:id="2124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0B42503" w14:textId="77777777" w:rsidR="00CC5B9A" w:rsidRPr="003C50DF" w:rsidRDefault="00CC5B9A" w:rsidP="00810629">
            <w:pPr>
              <w:pStyle w:val="TAL"/>
              <w:rPr>
                <w:ins w:id="21244" w:author="MCC TF160" w:date="2025-09-09T16:02:00Z"/>
              </w:rPr>
            </w:pPr>
          </w:p>
        </w:tc>
        <w:tc>
          <w:tcPr>
            <w:tcW w:w="5421" w:type="dxa"/>
          </w:tcPr>
          <w:p w14:paraId="39FC9B03" w14:textId="77777777" w:rsidR="00CC5B9A" w:rsidRPr="003C50DF" w:rsidRDefault="00CC5B9A" w:rsidP="00810629">
            <w:pPr>
              <w:pStyle w:val="TAL"/>
              <w:rPr>
                <w:ins w:id="21245" w:author="MCC TF160" w:date="2025-09-09T16:02:00Z"/>
              </w:rPr>
            </w:pPr>
            <w:ins w:id="21246" w:author="MCC TF160" w:date="2025-09-09T16:02:00Z">
              <w:r w:rsidRPr="003C50DF">
                <w:t>0 - Status report not requested</w:t>
              </w:r>
            </w:ins>
          </w:p>
          <w:p w14:paraId="2AD3A166" w14:textId="77777777" w:rsidR="00CC5B9A" w:rsidRPr="003C50DF" w:rsidRDefault="00CC5B9A" w:rsidP="00810629">
            <w:pPr>
              <w:pStyle w:val="TAL"/>
              <w:rPr>
                <w:ins w:id="21247" w:author="MCC TF160" w:date="2025-09-09T16:02:00Z"/>
              </w:rPr>
            </w:pPr>
            <w:ins w:id="21248" w:author="MCC TF160" w:date="2025-09-09T16:02:00Z">
              <w:r w:rsidRPr="003C50DF">
                <w:t>1 - Status report is requested</w:t>
              </w:r>
            </w:ins>
          </w:p>
        </w:tc>
      </w:tr>
      <w:tr w:rsidR="00CC5B9A" w14:paraId="0CBF6DC4" w14:textId="77777777" w:rsidTr="00810629">
        <w:trPr>
          <w:ins w:id="21249" w:author="MCC TF160" w:date="2025-09-09T16:02:00Z"/>
        </w:trPr>
        <w:tc>
          <w:tcPr>
            <w:tcW w:w="1479" w:type="dxa"/>
          </w:tcPr>
          <w:p w14:paraId="1EBEE2C3" w14:textId="77777777" w:rsidR="00CC5B9A" w:rsidRPr="003C50DF" w:rsidRDefault="00CC5B9A" w:rsidP="00810629">
            <w:pPr>
              <w:pStyle w:val="TAL"/>
              <w:rPr>
                <w:ins w:id="21250" w:author="MCC TF160" w:date="2025-09-09T16:02:00Z"/>
              </w:rPr>
            </w:pPr>
            <w:ins w:id="21251" w:author="MCC TF160" w:date="2025-09-09T16:02:00Z">
              <w:r w:rsidRPr="003C50DF">
                <w:t>FramingInfo</w:t>
              </w:r>
            </w:ins>
          </w:p>
        </w:tc>
        <w:tc>
          <w:tcPr>
            <w:tcW w:w="2464" w:type="dxa"/>
          </w:tcPr>
          <w:p w14:paraId="1C0E160E" w14:textId="77777777" w:rsidR="00CC5B9A" w:rsidRPr="003C50DF" w:rsidRDefault="00CC5B9A" w:rsidP="00810629">
            <w:pPr>
              <w:pStyle w:val="TAL"/>
              <w:rPr>
                <w:ins w:id="21252" w:author="MCC TF160" w:date="2025-09-09T16:02:00Z"/>
              </w:rPr>
            </w:pPr>
            <w:ins w:id="21253" w:author="MCC TF160" w:date="2025-09-09T16:02:00Z">
              <w:r>
                <w:fldChar w:fldCharType="begin"/>
              </w:r>
              <w:r>
                <w:instrText>HYPERLINK \l "RLC_FramingInfo_Type"</w:instrText>
              </w:r>
              <w:r>
                <w:fldChar w:fldCharType="separate"/>
              </w:r>
              <w:r w:rsidRPr="003C50DF">
                <w:rPr>
                  <w:rStyle w:val="Hyperlink"/>
                </w:rPr>
                <w:t>RLC_FramingInfo_Type</w:t>
              </w:r>
              <w:r>
                <w:fldChar w:fldCharType="end"/>
              </w:r>
            </w:ins>
          </w:p>
        </w:tc>
        <w:tc>
          <w:tcPr>
            <w:tcW w:w="493" w:type="dxa"/>
          </w:tcPr>
          <w:p w14:paraId="6370C7F0" w14:textId="77777777" w:rsidR="00CC5B9A" w:rsidRPr="003C50DF" w:rsidRDefault="00CC5B9A" w:rsidP="00810629">
            <w:pPr>
              <w:pStyle w:val="TAL"/>
              <w:rPr>
                <w:ins w:id="21254" w:author="MCC TF160" w:date="2025-09-09T16:02:00Z"/>
              </w:rPr>
            </w:pPr>
          </w:p>
        </w:tc>
        <w:tc>
          <w:tcPr>
            <w:tcW w:w="5421" w:type="dxa"/>
          </w:tcPr>
          <w:p w14:paraId="78B32C82" w14:textId="77777777" w:rsidR="00CC5B9A" w:rsidRPr="003C50DF" w:rsidRDefault="00CC5B9A" w:rsidP="00810629">
            <w:pPr>
              <w:pStyle w:val="TAL"/>
              <w:rPr>
                <w:ins w:id="21255" w:author="MCC TF160" w:date="2025-09-09T16:02:00Z"/>
              </w:rPr>
            </w:pPr>
            <w:ins w:id="21256" w:author="MCC TF160" w:date="2025-09-09T16:02:00Z">
              <w:r w:rsidRPr="003C50DF">
                <w:t>2 bit FI</w:t>
              </w:r>
            </w:ins>
          </w:p>
        </w:tc>
      </w:tr>
      <w:tr w:rsidR="00CC5B9A" w14:paraId="72D045A5" w14:textId="77777777" w:rsidTr="00810629">
        <w:trPr>
          <w:ins w:id="21257" w:author="MCC TF160" w:date="2025-09-09T16:02:00Z"/>
        </w:trPr>
        <w:tc>
          <w:tcPr>
            <w:tcW w:w="1479" w:type="dxa"/>
          </w:tcPr>
          <w:p w14:paraId="26E2B978" w14:textId="77777777" w:rsidR="00CC5B9A" w:rsidRPr="003C50DF" w:rsidRDefault="00CC5B9A" w:rsidP="00810629">
            <w:pPr>
              <w:pStyle w:val="TAL"/>
              <w:rPr>
                <w:ins w:id="21258" w:author="MCC TF160" w:date="2025-09-09T16:02:00Z"/>
              </w:rPr>
            </w:pPr>
            <w:ins w:id="21259" w:author="MCC TF160" w:date="2025-09-09T16:02:00Z">
              <w:r w:rsidRPr="003C50DF">
                <w:t>Extension</w:t>
              </w:r>
            </w:ins>
          </w:p>
        </w:tc>
        <w:tc>
          <w:tcPr>
            <w:tcW w:w="2464" w:type="dxa"/>
          </w:tcPr>
          <w:p w14:paraId="62F1EC16" w14:textId="77777777" w:rsidR="00CC5B9A" w:rsidRPr="003C50DF" w:rsidRDefault="00CC5B9A" w:rsidP="00810629">
            <w:pPr>
              <w:pStyle w:val="TAL"/>
              <w:rPr>
                <w:ins w:id="21260" w:author="MCC TF160" w:date="2025-09-09T16:02:00Z"/>
              </w:rPr>
            </w:pPr>
            <w:ins w:id="21261"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75FAEA5F" w14:textId="77777777" w:rsidR="00CC5B9A" w:rsidRPr="003C50DF" w:rsidRDefault="00CC5B9A" w:rsidP="00810629">
            <w:pPr>
              <w:pStyle w:val="TAL"/>
              <w:rPr>
                <w:ins w:id="21262" w:author="MCC TF160" w:date="2025-09-09T16:02:00Z"/>
              </w:rPr>
            </w:pPr>
          </w:p>
        </w:tc>
        <w:tc>
          <w:tcPr>
            <w:tcW w:w="5421" w:type="dxa"/>
          </w:tcPr>
          <w:p w14:paraId="35FE2B4F" w14:textId="77777777" w:rsidR="00CC5B9A" w:rsidRPr="003C50DF" w:rsidRDefault="00CC5B9A" w:rsidP="00810629">
            <w:pPr>
              <w:pStyle w:val="TAL"/>
              <w:rPr>
                <w:ins w:id="21263" w:author="MCC TF160" w:date="2025-09-09T16:02:00Z"/>
              </w:rPr>
            </w:pPr>
            <w:ins w:id="21264" w:author="MCC TF160" w:date="2025-09-09T16:02:00Z">
              <w:r w:rsidRPr="003C50DF">
                <w:t>1 bit  E</w:t>
              </w:r>
            </w:ins>
          </w:p>
        </w:tc>
      </w:tr>
      <w:tr w:rsidR="00CC5B9A" w14:paraId="60985ADA" w14:textId="77777777" w:rsidTr="00810629">
        <w:trPr>
          <w:ins w:id="21265" w:author="MCC TF160" w:date="2025-09-09T16:02:00Z"/>
        </w:trPr>
        <w:tc>
          <w:tcPr>
            <w:tcW w:w="1479" w:type="dxa"/>
          </w:tcPr>
          <w:p w14:paraId="3B0CC3E0" w14:textId="77777777" w:rsidR="00CC5B9A" w:rsidRPr="003C50DF" w:rsidRDefault="00CC5B9A" w:rsidP="00810629">
            <w:pPr>
              <w:pStyle w:val="TAL"/>
              <w:rPr>
                <w:ins w:id="21266" w:author="MCC TF160" w:date="2025-09-09T16:02:00Z"/>
              </w:rPr>
            </w:pPr>
            <w:ins w:id="21267" w:author="MCC TF160" w:date="2025-09-09T16:02:00Z">
              <w:r w:rsidRPr="003C50DF">
                <w:t>LastSegmentFlag</w:t>
              </w:r>
            </w:ins>
          </w:p>
        </w:tc>
        <w:tc>
          <w:tcPr>
            <w:tcW w:w="2464" w:type="dxa"/>
          </w:tcPr>
          <w:p w14:paraId="73C348CE" w14:textId="77777777" w:rsidR="00CC5B9A" w:rsidRPr="003C50DF" w:rsidRDefault="00CC5B9A" w:rsidP="00810629">
            <w:pPr>
              <w:pStyle w:val="TAL"/>
              <w:rPr>
                <w:ins w:id="21268" w:author="MCC TF160" w:date="2025-09-09T16:02:00Z"/>
              </w:rPr>
            </w:pPr>
            <w:ins w:id="2126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5CCFE46" w14:textId="77777777" w:rsidR="00CC5B9A" w:rsidRPr="003C50DF" w:rsidRDefault="00CC5B9A" w:rsidP="00810629">
            <w:pPr>
              <w:pStyle w:val="TAL"/>
              <w:rPr>
                <w:ins w:id="21270" w:author="MCC TF160" w:date="2025-09-09T16:02:00Z"/>
              </w:rPr>
            </w:pPr>
          </w:p>
        </w:tc>
        <w:tc>
          <w:tcPr>
            <w:tcW w:w="5421" w:type="dxa"/>
          </w:tcPr>
          <w:p w14:paraId="44438B96" w14:textId="77777777" w:rsidR="00CC5B9A" w:rsidRPr="003C50DF" w:rsidRDefault="00CC5B9A" w:rsidP="00810629">
            <w:pPr>
              <w:pStyle w:val="TAL"/>
              <w:rPr>
                <w:ins w:id="21271" w:author="MCC TF160" w:date="2025-09-09T16:02:00Z"/>
              </w:rPr>
            </w:pPr>
            <w:ins w:id="21272" w:author="MCC TF160" w:date="2025-09-09T16:02:00Z">
              <w:r w:rsidRPr="003C50DF">
                <w:t>0 - Last byte of the AMD PDU segment does not correspond to the last byte of an AMD PDU</w:t>
              </w:r>
            </w:ins>
          </w:p>
          <w:p w14:paraId="6E4ED042" w14:textId="77777777" w:rsidR="00CC5B9A" w:rsidRPr="003C50DF" w:rsidRDefault="00CC5B9A" w:rsidP="00810629">
            <w:pPr>
              <w:pStyle w:val="TAL"/>
              <w:rPr>
                <w:ins w:id="21273" w:author="MCC TF160" w:date="2025-09-09T16:02:00Z"/>
              </w:rPr>
            </w:pPr>
            <w:ins w:id="21274" w:author="MCC TF160" w:date="2025-09-09T16:02:00Z">
              <w:r w:rsidRPr="003C50DF">
                <w:t>1 - Last byte of the AMD PDU segment corresponds to the last byte of an AMD PDU</w:t>
              </w:r>
            </w:ins>
          </w:p>
        </w:tc>
      </w:tr>
      <w:tr w:rsidR="00CC5B9A" w14:paraId="54B1CC95" w14:textId="77777777" w:rsidTr="00810629">
        <w:trPr>
          <w:ins w:id="21275" w:author="MCC TF160" w:date="2025-09-09T16:02:00Z"/>
        </w:trPr>
        <w:tc>
          <w:tcPr>
            <w:tcW w:w="1479" w:type="dxa"/>
          </w:tcPr>
          <w:p w14:paraId="4FE2462B" w14:textId="77777777" w:rsidR="00CC5B9A" w:rsidRPr="003C50DF" w:rsidRDefault="00CC5B9A" w:rsidP="00810629">
            <w:pPr>
              <w:pStyle w:val="TAL"/>
              <w:rPr>
                <w:ins w:id="21276" w:author="MCC TF160" w:date="2025-09-09T16:02:00Z"/>
              </w:rPr>
            </w:pPr>
            <w:ins w:id="21277" w:author="MCC TF160" w:date="2025-09-09T16:02:00Z">
              <w:r w:rsidRPr="003C50DF">
                <w:t>Reserved</w:t>
              </w:r>
            </w:ins>
          </w:p>
        </w:tc>
        <w:tc>
          <w:tcPr>
            <w:tcW w:w="2464" w:type="dxa"/>
          </w:tcPr>
          <w:p w14:paraId="36AACBD2" w14:textId="77777777" w:rsidR="00CC5B9A" w:rsidRPr="003C50DF" w:rsidRDefault="00CC5B9A" w:rsidP="00810629">
            <w:pPr>
              <w:pStyle w:val="TAL"/>
              <w:rPr>
                <w:ins w:id="21278" w:author="MCC TF160" w:date="2025-09-09T16:02:00Z"/>
              </w:rPr>
            </w:pPr>
            <w:ins w:id="2127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5159F5DA" w14:textId="77777777" w:rsidR="00CC5B9A" w:rsidRPr="003C50DF" w:rsidRDefault="00CC5B9A" w:rsidP="00810629">
            <w:pPr>
              <w:pStyle w:val="TAL"/>
              <w:rPr>
                <w:ins w:id="21280" w:author="MCC TF160" w:date="2025-09-09T16:02:00Z"/>
              </w:rPr>
            </w:pPr>
          </w:p>
        </w:tc>
        <w:tc>
          <w:tcPr>
            <w:tcW w:w="5421" w:type="dxa"/>
          </w:tcPr>
          <w:p w14:paraId="03399FBD" w14:textId="77777777" w:rsidR="00CC5B9A" w:rsidRPr="003C50DF" w:rsidRDefault="00CC5B9A" w:rsidP="00810629">
            <w:pPr>
              <w:pStyle w:val="TAL"/>
              <w:rPr>
                <w:ins w:id="21281" w:author="MCC TF160" w:date="2025-09-09T16:02:00Z"/>
              </w:rPr>
            </w:pPr>
            <w:ins w:id="21282" w:author="MCC TF160" w:date="2025-09-09T16:02:00Z">
              <w:r w:rsidRPr="003C50DF">
                <w:t>1 reserved bit</w:t>
              </w:r>
            </w:ins>
          </w:p>
        </w:tc>
      </w:tr>
      <w:tr w:rsidR="00CC5B9A" w14:paraId="6557125A" w14:textId="77777777" w:rsidTr="00810629">
        <w:trPr>
          <w:ins w:id="21283" w:author="MCC TF160" w:date="2025-09-09T16:02:00Z"/>
        </w:trPr>
        <w:tc>
          <w:tcPr>
            <w:tcW w:w="1479" w:type="dxa"/>
          </w:tcPr>
          <w:p w14:paraId="44024F71" w14:textId="77777777" w:rsidR="00CC5B9A" w:rsidRPr="003C50DF" w:rsidRDefault="00CC5B9A" w:rsidP="00810629">
            <w:pPr>
              <w:pStyle w:val="TAL"/>
              <w:rPr>
                <w:ins w:id="21284" w:author="MCC TF160" w:date="2025-09-09T16:02:00Z"/>
              </w:rPr>
            </w:pPr>
            <w:ins w:id="21285" w:author="MCC TF160" w:date="2025-09-09T16:02:00Z">
              <w:r w:rsidRPr="003C50DF">
                <w:t>SN_Ext</w:t>
              </w:r>
            </w:ins>
          </w:p>
        </w:tc>
        <w:tc>
          <w:tcPr>
            <w:tcW w:w="2464" w:type="dxa"/>
          </w:tcPr>
          <w:p w14:paraId="27AE6E54" w14:textId="77777777" w:rsidR="00CC5B9A" w:rsidRPr="003C50DF" w:rsidRDefault="00CC5B9A" w:rsidP="00810629">
            <w:pPr>
              <w:pStyle w:val="TAL"/>
              <w:rPr>
                <w:ins w:id="21286" w:author="MCC TF160" w:date="2025-09-09T16:02:00Z"/>
              </w:rPr>
            </w:pPr>
            <w:ins w:id="21287"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69CB62E8" w14:textId="77777777" w:rsidR="00CC5B9A" w:rsidRPr="003C50DF" w:rsidRDefault="00CC5B9A" w:rsidP="00810629">
            <w:pPr>
              <w:pStyle w:val="TAL"/>
              <w:rPr>
                <w:ins w:id="21288" w:author="MCC TF160" w:date="2025-09-09T16:02:00Z"/>
              </w:rPr>
            </w:pPr>
          </w:p>
        </w:tc>
        <w:tc>
          <w:tcPr>
            <w:tcW w:w="5421" w:type="dxa"/>
          </w:tcPr>
          <w:p w14:paraId="3A9E48AE" w14:textId="77777777" w:rsidR="00CC5B9A" w:rsidRPr="003C50DF" w:rsidRDefault="00CC5B9A" w:rsidP="00810629">
            <w:pPr>
              <w:pStyle w:val="TAL"/>
              <w:rPr>
                <w:ins w:id="21289" w:author="MCC TF160" w:date="2025-09-09T16:02:00Z"/>
              </w:rPr>
            </w:pPr>
            <w:ins w:id="21290" w:author="MCC TF160" w:date="2025-09-09T16:02:00Z">
              <w:r w:rsidRPr="003C50DF">
                <w:t>Sequence number</w:t>
              </w:r>
            </w:ins>
          </w:p>
        </w:tc>
      </w:tr>
    </w:tbl>
    <w:p w14:paraId="5867EA0D" w14:textId="77777777" w:rsidR="00CC5B9A" w:rsidRDefault="00CC5B9A" w:rsidP="00CC5B9A">
      <w:pPr>
        <w:rPr>
          <w:ins w:id="21291" w:author="MCC TF160" w:date="2025-09-09T16:02:00Z"/>
        </w:rPr>
      </w:pPr>
    </w:p>
    <w:p w14:paraId="258AC905" w14:textId="77777777" w:rsidR="00CC5B9A" w:rsidRDefault="00CC5B9A" w:rsidP="00CC5B9A">
      <w:pPr>
        <w:pStyle w:val="TH"/>
        <w:rPr>
          <w:ins w:id="21292" w:author="MCC TF160" w:date="2025-09-09T16:02:00Z"/>
        </w:rPr>
      </w:pPr>
      <w:ins w:id="21293" w:author="MCC TF160" w:date="2025-09-09T16:02:00Z">
        <w:r>
          <w:t>RLC_AMD_Header_SegmentPart_Type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7667007" w14:textId="77777777" w:rsidTr="00810629">
        <w:trPr>
          <w:ins w:id="21294" w:author="MCC TF160" w:date="2025-09-09T16:02:00Z"/>
        </w:trPr>
        <w:tc>
          <w:tcPr>
            <w:tcW w:w="9857" w:type="dxa"/>
            <w:gridSpan w:val="4"/>
            <w:shd w:val="clear" w:color="auto" w:fill="E0E0E0"/>
          </w:tcPr>
          <w:p w14:paraId="584E858E" w14:textId="77777777" w:rsidR="00CC5B9A" w:rsidRPr="003C50DF" w:rsidRDefault="00CC5B9A" w:rsidP="00810629">
            <w:pPr>
              <w:pStyle w:val="TAL"/>
              <w:rPr>
                <w:ins w:id="21295" w:author="MCC TF160" w:date="2025-09-09T16:02:00Z"/>
                <w:b/>
              </w:rPr>
            </w:pPr>
            <w:ins w:id="21296" w:author="MCC TF160" w:date="2025-09-09T16:02:00Z">
              <w:r w:rsidRPr="003C50DF">
                <w:rPr>
                  <w:b/>
                </w:rPr>
                <w:t>TTCN-3 Record Type</w:t>
              </w:r>
            </w:ins>
          </w:p>
        </w:tc>
      </w:tr>
      <w:tr w:rsidR="00CC5B9A" w14:paraId="16DF993E" w14:textId="77777777" w:rsidTr="00810629">
        <w:trPr>
          <w:ins w:id="21297" w:author="MCC TF160" w:date="2025-09-09T16:02:00Z"/>
        </w:trPr>
        <w:tc>
          <w:tcPr>
            <w:tcW w:w="1479" w:type="dxa"/>
            <w:tcBorders>
              <w:bottom w:val="single" w:sz="4" w:space="0" w:color="auto"/>
            </w:tcBorders>
            <w:shd w:val="clear" w:color="auto" w:fill="E0E0E0"/>
          </w:tcPr>
          <w:p w14:paraId="0FE49569" w14:textId="77777777" w:rsidR="00CC5B9A" w:rsidRPr="003C50DF" w:rsidRDefault="00CC5B9A" w:rsidP="00810629">
            <w:pPr>
              <w:pStyle w:val="TAL"/>
              <w:rPr>
                <w:ins w:id="21298" w:author="MCC TF160" w:date="2025-09-09T16:02:00Z"/>
                <w:b/>
              </w:rPr>
            </w:pPr>
            <w:bookmarkStart w:id="21299" w:name="RLC_AMD_Header_SegmentPart_Type" w:colFirst="1" w:colLast="1"/>
            <w:ins w:id="21300" w:author="MCC TF160" w:date="2025-09-09T16:02:00Z">
              <w:r w:rsidRPr="003C50DF">
                <w:rPr>
                  <w:b/>
                </w:rPr>
                <w:t>Name</w:t>
              </w:r>
            </w:ins>
          </w:p>
        </w:tc>
        <w:tc>
          <w:tcPr>
            <w:tcW w:w="8378" w:type="dxa"/>
            <w:gridSpan w:val="3"/>
            <w:tcBorders>
              <w:bottom w:val="single" w:sz="4" w:space="0" w:color="auto"/>
            </w:tcBorders>
            <w:shd w:val="clear" w:color="auto" w:fill="FFFF99"/>
          </w:tcPr>
          <w:p w14:paraId="4F44A0F4" w14:textId="77777777" w:rsidR="00CC5B9A" w:rsidRPr="003C50DF" w:rsidRDefault="00CC5B9A" w:rsidP="00810629">
            <w:pPr>
              <w:pStyle w:val="TAL"/>
              <w:rPr>
                <w:ins w:id="21301" w:author="MCC TF160" w:date="2025-09-09T16:02:00Z"/>
                <w:b/>
              </w:rPr>
            </w:pPr>
            <w:ins w:id="21302" w:author="MCC TF160" w:date="2025-09-09T16:02:00Z">
              <w:r w:rsidRPr="003C50DF">
                <w:rPr>
                  <w:b/>
                </w:rPr>
                <w:t>RLC_AMD_Header_SegmentPart_Type</w:t>
              </w:r>
            </w:ins>
          </w:p>
        </w:tc>
      </w:tr>
      <w:bookmarkEnd w:id="21299"/>
      <w:tr w:rsidR="00CC5B9A" w14:paraId="5DD5BFF2" w14:textId="77777777" w:rsidTr="00810629">
        <w:trPr>
          <w:ins w:id="21303" w:author="MCC TF160" w:date="2025-09-09T16:02:00Z"/>
        </w:trPr>
        <w:tc>
          <w:tcPr>
            <w:tcW w:w="1479" w:type="dxa"/>
            <w:tcBorders>
              <w:bottom w:val="double" w:sz="4" w:space="0" w:color="auto"/>
            </w:tcBorders>
            <w:shd w:val="clear" w:color="auto" w:fill="E0E0E0"/>
          </w:tcPr>
          <w:p w14:paraId="1B06A8E1" w14:textId="77777777" w:rsidR="00CC5B9A" w:rsidRPr="003C50DF" w:rsidRDefault="00CC5B9A" w:rsidP="00810629">
            <w:pPr>
              <w:pStyle w:val="TAL"/>
              <w:rPr>
                <w:ins w:id="21304" w:author="MCC TF160" w:date="2025-09-09T16:02:00Z"/>
                <w:b/>
              </w:rPr>
            </w:pPr>
            <w:ins w:id="21305" w:author="MCC TF160" w:date="2025-09-09T16:02:00Z">
              <w:r w:rsidRPr="003C50DF">
                <w:rPr>
                  <w:b/>
                </w:rPr>
                <w:t>Comment</w:t>
              </w:r>
            </w:ins>
          </w:p>
        </w:tc>
        <w:tc>
          <w:tcPr>
            <w:tcW w:w="8378" w:type="dxa"/>
            <w:gridSpan w:val="3"/>
            <w:tcBorders>
              <w:bottom w:val="double" w:sz="4" w:space="0" w:color="auto"/>
            </w:tcBorders>
          </w:tcPr>
          <w:p w14:paraId="698992E8" w14:textId="77777777" w:rsidR="00CC5B9A" w:rsidRPr="003C50DF" w:rsidRDefault="00CC5B9A" w:rsidP="00810629">
            <w:pPr>
              <w:pStyle w:val="TAL"/>
              <w:rPr>
                <w:ins w:id="21306" w:author="MCC TF160" w:date="2025-09-09T16:02:00Z"/>
              </w:rPr>
            </w:pPr>
            <w:ins w:id="21307" w:author="MCC TF160" w:date="2025-09-09T16:02:00Z">
              <w:r w:rsidRPr="003C50DF">
                <w:t>AMD PDU segment related info in PDU header acc. TS 36.322, clause 6.2.1.5</w:t>
              </w:r>
            </w:ins>
          </w:p>
        </w:tc>
      </w:tr>
      <w:tr w:rsidR="00CC5B9A" w14:paraId="6177A497" w14:textId="77777777" w:rsidTr="00810629">
        <w:trPr>
          <w:ins w:id="21308" w:author="MCC TF160" w:date="2025-09-09T16:02:00Z"/>
        </w:trPr>
        <w:tc>
          <w:tcPr>
            <w:tcW w:w="1479" w:type="dxa"/>
            <w:tcBorders>
              <w:top w:val="double" w:sz="4" w:space="0" w:color="auto"/>
            </w:tcBorders>
          </w:tcPr>
          <w:p w14:paraId="6C3195CE" w14:textId="77777777" w:rsidR="00CC5B9A" w:rsidRPr="003C50DF" w:rsidRDefault="00CC5B9A" w:rsidP="00810629">
            <w:pPr>
              <w:pStyle w:val="TAL"/>
              <w:rPr>
                <w:ins w:id="21309" w:author="MCC TF160" w:date="2025-09-09T16:02:00Z"/>
              </w:rPr>
            </w:pPr>
            <w:ins w:id="21310" w:author="MCC TF160" w:date="2025-09-09T16:02:00Z">
              <w:r w:rsidRPr="003C50DF">
                <w:t>LastSegmentFlag</w:t>
              </w:r>
            </w:ins>
          </w:p>
        </w:tc>
        <w:tc>
          <w:tcPr>
            <w:tcW w:w="2464" w:type="dxa"/>
            <w:tcBorders>
              <w:top w:val="double" w:sz="4" w:space="0" w:color="auto"/>
            </w:tcBorders>
          </w:tcPr>
          <w:p w14:paraId="454CF972" w14:textId="77777777" w:rsidR="00CC5B9A" w:rsidRPr="003C50DF" w:rsidRDefault="00CC5B9A" w:rsidP="00810629">
            <w:pPr>
              <w:pStyle w:val="TAL"/>
              <w:rPr>
                <w:ins w:id="21311" w:author="MCC TF160" w:date="2025-09-09T16:02:00Z"/>
              </w:rPr>
            </w:pPr>
            <w:ins w:id="21312"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350A5CC3" w14:textId="77777777" w:rsidR="00CC5B9A" w:rsidRPr="003C50DF" w:rsidRDefault="00CC5B9A" w:rsidP="00810629">
            <w:pPr>
              <w:pStyle w:val="TAL"/>
              <w:rPr>
                <w:ins w:id="21313" w:author="MCC TF160" w:date="2025-09-09T16:02:00Z"/>
              </w:rPr>
            </w:pPr>
          </w:p>
        </w:tc>
        <w:tc>
          <w:tcPr>
            <w:tcW w:w="5421" w:type="dxa"/>
            <w:tcBorders>
              <w:top w:val="double" w:sz="4" w:space="0" w:color="auto"/>
            </w:tcBorders>
          </w:tcPr>
          <w:p w14:paraId="69957037" w14:textId="77777777" w:rsidR="00CC5B9A" w:rsidRPr="003C50DF" w:rsidRDefault="00CC5B9A" w:rsidP="00810629">
            <w:pPr>
              <w:pStyle w:val="TAL"/>
              <w:rPr>
                <w:ins w:id="21314" w:author="MCC TF160" w:date="2025-09-09T16:02:00Z"/>
              </w:rPr>
            </w:pPr>
            <w:ins w:id="21315" w:author="MCC TF160" w:date="2025-09-09T16:02:00Z">
              <w:r w:rsidRPr="003C50DF">
                <w:t>0 - Last byte of the AMD PDU segment does not correspond to the last byte of an AMD PDU</w:t>
              </w:r>
            </w:ins>
          </w:p>
          <w:p w14:paraId="24FEE3D8" w14:textId="77777777" w:rsidR="00CC5B9A" w:rsidRPr="003C50DF" w:rsidRDefault="00CC5B9A" w:rsidP="00810629">
            <w:pPr>
              <w:pStyle w:val="TAL"/>
              <w:rPr>
                <w:ins w:id="21316" w:author="MCC TF160" w:date="2025-09-09T16:02:00Z"/>
              </w:rPr>
            </w:pPr>
            <w:ins w:id="21317" w:author="MCC TF160" w:date="2025-09-09T16:02:00Z">
              <w:r w:rsidRPr="003C50DF">
                <w:t>1 - Last byte of the AMD PDU segment corresponds to the last byte of an AMD PDU</w:t>
              </w:r>
            </w:ins>
          </w:p>
        </w:tc>
      </w:tr>
      <w:tr w:rsidR="00CC5B9A" w14:paraId="2BE5A816" w14:textId="77777777" w:rsidTr="00810629">
        <w:trPr>
          <w:ins w:id="21318" w:author="MCC TF160" w:date="2025-09-09T16:02:00Z"/>
        </w:trPr>
        <w:tc>
          <w:tcPr>
            <w:tcW w:w="1479" w:type="dxa"/>
          </w:tcPr>
          <w:p w14:paraId="45F22DDD" w14:textId="77777777" w:rsidR="00CC5B9A" w:rsidRPr="003C50DF" w:rsidRDefault="00CC5B9A" w:rsidP="00810629">
            <w:pPr>
              <w:pStyle w:val="TAL"/>
              <w:rPr>
                <w:ins w:id="21319" w:author="MCC TF160" w:date="2025-09-09T16:02:00Z"/>
              </w:rPr>
            </w:pPr>
            <w:ins w:id="21320" w:author="MCC TF160" w:date="2025-09-09T16:02:00Z">
              <w:r w:rsidRPr="003C50DF">
                <w:t>SegOffset</w:t>
              </w:r>
            </w:ins>
          </w:p>
        </w:tc>
        <w:tc>
          <w:tcPr>
            <w:tcW w:w="2464" w:type="dxa"/>
          </w:tcPr>
          <w:p w14:paraId="76D65E89" w14:textId="77777777" w:rsidR="00CC5B9A" w:rsidRPr="003C50DF" w:rsidRDefault="00CC5B9A" w:rsidP="00810629">
            <w:pPr>
              <w:pStyle w:val="TAL"/>
              <w:rPr>
                <w:ins w:id="21321" w:author="MCC TF160" w:date="2025-09-09T16:02:00Z"/>
              </w:rPr>
            </w:pPr>
            <w:ins w:id="21322"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18F59326" w14:textId="77777777" w:rsidR="00CC5B9A" w:rsidRPr="003C50DF" w:rsidRDefault="00CC5B9A" w:rsidP="00810629">
            <w:pPr>
              <w:pStyle w:val="TAL"/>
              <w:rPr>
                <w:ins w:id="21323" w:author="MCC TF160" w:date="2025-09-09T16:02:00Z"/>
              </w:rPr>
            </w:pPr>
          </w:p>
        </w:tc>
        <w:tc>
          <w:tcPr>
            <w:tcW w:w="5421" w:type="dxa"/>
          </w:tcPr>
          <w:p w14:paraId="201AE981" w14:textId="77777777" w:rsidR="00CC5B9A" w:rsidRPr="003C50DF" w:rsidRDefault="00CC5B9A" w:rsidP="00810629">
            <w:pPr>
              <w:pStyle w:val="TAL"/>
              <w:rPr>
                <w:ins w:id="21324" w:author="MCC TF160" w:date="2025-09-09T16:02:00Z"/>
              </w:rPr>
            </w:pPr>
            <w:ins w:id="21325" w:author="MCC TF160" w:date="2025-09-09T16:02:00Z">
              <w:r w:rsidRPr="003C50DF">
                <w:t>The SO field indicates the position of the AMD PDU segment in bytes within the original AMD PDU.</w:t>
              </w:r>
            </w:ins>
          </w:p>
          <w:p w14:paraId="437CC564" w14:textId="77777777" w:rsidR="00CC5B9A" w:rsidRPr="003C50DF" w:rsidRDefault="00CC5B9A" w:rsidP="00810629">
            <w:pPr>
              <w:pStyle w:val="TAL"/>
              <w:rPr>
                <w:ins w:id="21326" w:author="MCC TF160" w:date="2025-09-09T16:02:00Z"/>
              </w:rPr>
            </w:pPr>
            <w:ins w:id="21327" w:author="MCC TF160" w:date="2025-09-09T16:02:00Z">
              <w:r w:rsidRPr="003C50DF">
                <w:t>Specifically, the SO field indicates the position within the Data field of the original AMD PDU</w:t>
              </w:r>
            </w:ins>
          </w:p>
          <w:p w14:paraId="24AD6AC4" w14:textId="77777777" w:rsidR="00CC5B9A" w:rsidRPr="003C50DF" w:rsidRDefault="00CC5B9A" w:rsidP="00810629">
            <w:pPr>
              <w:pStyle w:val="TAL"/>
              <w:rPr>
                <w:ins w:id="21328" w:author="MCC TF160" w:date="2025-09-09T16:02:00Z"/>
              </w:rPr>
            </w:pPr>
            <w:ins w:id="21329" w:author="MCC TF160" w:date="2025-09-09T16:02:00Z">
              <w:r w:rsidRPr="003C50DF">
                <w:t>to which the first byte of the Data field of the AMD PDU segment corresponds to.</w:t>
              </w:r>
            </w:ins>
          </w:p>
        </w:tc>
      </w:tr>
    </w:tbl>
    <w:p w14:paraId="246E2764" w14:textId="77777777" w:rsidR="00CC5B9A" w:rsidRDefault="00CC5B9A" w:rsidP="00CC5B9A">
      <w:pPr>
        <w:rPr>
          <w:ins w:id="21330" w:author="MCC TF160" w:date="2025-09-09T16:02:00Z"/>
        </w:rPr>
      </w:pPr>
    </w:p>
    <w:p w14:paraId="30E9E12D" w14:textId="77777777" w:rsidR="00CC5B9A" w:rsidRDefault="00CC5B9A" w:rsidP="00CC5B9A">
      <w:pPr>
        <w:pStyle w:val="TH"/>
        <w:rPr>
          <w:ins w:id="21331" w:author="MCC TF160" w:date="2025-09-09T16:02:00Z"/>
        </w:rPr>
      </w:pPr>
      <w:ins w:id="21332" w:author="MCC TF160" w:date="2025-09-09T16:02:00Z">
        <w:r>
          <w:t>RLC_AMD_Header_SegmentPartExt_Type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70E9753" w14:textId="77777777" w:rsidTr="00810629">
        <w:trPr>
          <w:ins w:id="21333" w:author="MCC TF160" w:date="2025-09-09T16:02:00Z"/>
        </w:trPr>
        <w:tc>
          <w:tcPr>
            <w:tcW w:w="9857" w:type="dxa"/>
            <w:gridSpan w:val="4"/>
            <w:shd w:val="clear" w:color="auto" w:fill="E0E0E0"/>
          </w:tcPr>
          <w:p w14:paraId="17703785" w14:textId="77777777" w:rsidR="00CC5B9A" w:rsidRPr="003C50DF" w:rsidRDefault="00CC5B9A" w:rsidP="00810629">
            <w:pPr>
              <w:pStyle w:val="TAL"/>
              <w:rPr>
                <w:ins w:id="21334" w:author="MCC TF160" w:date="2025-09-09T16:02:00Z"/>
                <w:b/>
              </w:rPr>
            </w:pPr>
            <w:ins w:id="21335" w:author="MCC TF160" w:date="2025-09-09T16:02:00Z">
              <w:r w:rsidRPr="003C50DF">
                <w:rPr>
                  <w:b/>
                </w:rPr>
                <w:t>TTCN-3 Record Type</w:t>
              </w:r>
            </w:ins>
          </w:p>
        </w:tc>
      </w:tr>
      <w:tr w:rsidR="00CC5B9A" w14:paraId="728304C3" w14:textId="77777777" w:rsidTr="00810629">
        <w:trPr>
          <w:ins w:id="21336" w:author="MCC TF160" w:date="2025-09-09T16:02:00Z"/>
        </w:trPr>
        <w:tc>
          <w:tcPr>
            <w:tcW w:w="1479" w:type="dxa"/>
            <w:tcBorders>
              <w:bottom w:val="single" w:sz="4" w:space="0" w:color="auto"/>
            </w:tcBorders>
            <w:shd w:val="clear" w:color="auto" w:fill="E0E0E0"/>
          </w:tcPr>
          <w:p w14:paraId="15D012DD" w14:textId="77777777" w:rsidR="00CC5B9A" w:rsidRPr="003C50DF" w:rsidRDefault="00CC5B9A" w:rsidP="00810629">
            <w:pPr>
              <w:pStyle w:val="TAL"/>
              <w:rPr>
                <w:ins w:id="21337" w:author="MCC TF160" w:date="2025-09-09T16:02:00Z"/>
                <w:b/>
              </w:rPr>
            </w:pPr>
            <w:bookmarkStart w:id="21338" w:name="RLC_AMD_Header_SegmentPartExt_Type" w:colFirst="1" w:colLast="1"/>
            <w:ins w:id="21339" w:author="MCC TF160" w:date="2025-09-09T16:02:00Z">
              <w:r w:rsidRPr="003C50DF">
                <w:rPr>
                  <w:b/>
                </w:rPr>
                <w:t>Name</w:t>
              </w:r>
            </w:ins>
          </w:p>
        </w:tc>
        <w:tc>
          <w:tcPr>
            <w:tcW w:w="8378" w:type="dxa"/>
            <w:gridSpan w:val="3"/>
            <w:tcBorders>
              <w:bottom w:val="single" w:sz="4" w:space="0" w:color="auto"/>
            </w:tcBorders>
            <w:shd w:val="clear" w:color="auto" w:fill="FFFF99"/>
          </w:tcPr>
          <w:p w14:paraId="6A70553D" w14:textId="77777777" w:rsidR="00CC5B9A" w:rsidRPr="003C50DF" w:rsidRDefault="00CC5B9A" w:rsidP="00810629">
            <w:pPr>
              <w:pStyle w:val="TAL"/>
              <w:rPr>
                <w:ins w:id="21340" w:author="MCC TF160" w:date="2025-09-09T16:02:00Z"/>
                <w:b/>
              </w:rPr>
            </w:pPr>
            <w:ins w:id="21341" w:author="MCC TF160" w:date="2025-09-09T16:02:00Z">
              <w:r w:rsidRPr="003C50DF">
                <w:rPr>
                  <w:b/>
                </w:rPr>
                <w:t>RLC_AMD_Header_SegmentPartExt_Type</w:t>
              </w:r>
            </w:ins>
          </w:p>
        </w:tc>
      </w:tr>
      <w:bookmarkEnd w:id="21338"/>
      <w:tr w:rsidR="00CC5B9A" w14:paraId="1C373C8A" w14:textId="77777777" w:rsidTr="00810629">
        <w:trPr>
          <w:ins w:id="21342" w:author="MCC TF160" w:date="2025-09-09T16:02:00Z"/>
        </w:trPr>
        <w:tc>
          <w:tcPr>
            <w:tcW w:w="1479" w:type="dxa"/>
            <w:tcBorders>
              <w:bottom w:val="double" w:sz="4" w:space="0" w:color="auto"/>
            </w:tcBorders>
            <w:shd w:val="clear" w:color="auto" w:fill="E0E0E0"/>
          </w:tcPr>
          <w:p w14:paraId="275A937E" w14:textId="77777777" w:rsidR="00CC5B9A" w:rsidRPr="003C50DF" w:rsidRDefault="00CC5B9A" w:rsidP="00810629">
            <w:pPr>
              <w:pStyle w:val="TAL"/>
              <w:rPr>
                <w:ins w:id="21343" w:author="MCC TF160" w:date="2025-09-09T16:02:00Z"/>
                <w:b/>
              </w:rPr>
            </w:pPr>
            <w:ins w:id="21344" w:author="MCC TF160" w:date="2025-09-09T16:02:00Z">
              <w:r w:rsidRPr="003C50DF">
                <w:rPr>
                  <w:b/>
                </w:rPr>
                <w:t>Comment</w:t>
              </w:r>
            </w:ins>
          </w:p>
        </w:tc>
        <w:tc>
          <w:tcPr>
            <w:tcW w:w="8378" w:type="dxa"/>
            <w:gridSpan w:val="3"/>
            <w:tcBorders>
              <w:bottom w:val="double" w:sz="4" w:space="0" w:color="auto"/>
            </w:tcBorders>
          </w:tcPr>
          <w:p w14:paraId="58D91CEB" w14:textId="77777777" w:rsidR="00CC5B9A" w:rsidRPr="003C50DF" w:rsidRDefault="00CC5B9A" w:rsidP="00810629">
            <w:pPr>
              <w:pStyle w:val="TAL"/>
              <w:rPr>
                <w:ins w:id="21345" w:author="MCC TF160" w:date="2025-09-09T16:02:00Z"/>
              </w:rPr>
            </w:pPr>
            <w:ins w:id="21346" w:author="MCC TF160" w:date="2025-09-09T16:02:00Z">
              <w:r w:rsidRPr="003C50DF">
                <w:t>AMD PDU segment related info in PDU header acc. TS 36.322, clause 6.2.1.5</w:t>
              </w:r>
            </w:ins>
          </w:p>
        </w:tc>
      </w:tr>
      <w:tr w:rsidR="00CC5B9A" w14:paraId="53D1A866" w14:textId="77777777" w:rsidTr="00810629">
        <w:trPr>
          <w:ins w:id="21347" w:author="MCC TF160" w:date="2025-09-09T16:02:00Z"/>
        </w:trPr>
        <w:tc>
          <w:tcPr>
            <w:tcW w:w="1479" w:type="dxa"/>
            <w:tcBorders>
              <w:top w:val="double" w:sz="4" w:space="0" w:color="auto"/>
            </w:tcBorders>
          </w:tcPr>
          <w:p w14:paraId="0E1A3375" w14:textId="77777777" w:rsidR="00CC5B9A" w:rsidRPr="003C50DF" w:rsidRDefault="00CC5B9A" w:rsidP="00810629">
            <w:pPr>
              <w:pStyle w:val="TAL"/>
              <w:rPr>
                <w:ins w:id="21348" w:author="MCC TF160" w:date="2025-09-09T16:02:00Z"/>
              </w:rPr>
            </w:pPr>
            <w:ins w:id="21349" w:author="MCC TF160" w:date="2025-09-09T16:02:00Z">
              <w:r w:rsidRPr="003C50DF">
                <w:t>SegOffset</w:t>
              </w:r>
            </w:ins>
          </w:p>
        </w:tc>
        <w:tc>
          <w:tcPr>
            <w:tcW w:w="2464" w:type="dxa"/>
            <w:tcBorders>
              <w:top w:val="double" w:sz="4" w:space="0" w:color="auto"/>
            </w:tcBorders>
          </w:tcPr>
          <w:p w14:paraId="1E34C142" w14:textId="77777777" w:rsidR="00CC5B9A" w:rsidRPr="003C50DF" w:rsidRDefault="00CC5B9A" w:rsidP="00810629">
            <w:pPr>
              <w:pStyle w:val="TAL"/>
              <w:rPr>
                <w:ins w:id="21350" w:author="MCC TF160" w:date="2025-09-09T16:02:00Z"/>
              </w:rPr>
            </w:pPr>
            <w:ins w:id="21351"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Borders>
              <w:top w:val="double" w:sz="4" w:space="0" w:color="auto"/>
            </w:tcBorders>
          </w:tcPr>
          <w:p w14:paraId="68E6CBD4" w14:textId="77777777" w:rsidR="00CC5B9A" w:rsidRPr="003C50DF" w:rsidRDefault="00CC5B9A" w:rsidP="00810629">
            <w:pPr>
              <w:pStyle w:val="TAL"/>
              <w:rPr>
                <w:ins w:id="21352" w:author="MCC TF160" w:date="2025-09-09T16:02:00Z"/>
              </w:rPr>
            </w:pPr>
          </w:p>
        </w:tc>
        <w:tc>
          <w:tcPr>
            <w:tcW w:w="5421" w:type="dxa"/>
            <w:tcBorders>
              <w:top w:val="double" w:sz="4" w:space="0" w:color="auto"/>
            </w:tcBorders>
          </w:tcPr>
          <w:p w14:paraId="79266F76" w14:textId="77777777" w:rsidR="00CC5B9A" w:rsidRPr="003C50DF" w:rsidRDefault="00CC5B9A" w:rsidP="00810629">
            <w:pPr>
              <w:pStyle w:val="TAL"/>
              <w:rPr>
                <w:ins w:id="21353" w:author="MCC TF160" w:date="2025-09-09T16:02:00Z"/>
              </w:rPr>
            </w:pPr>
            <w:ins w:id="21354" w:author="MCC TF160" w:date="2025-09-09T16:02:00Z">
              <w:r w:rsidRPr="003C50DF">
                <w:t>The SO field indicates the position of the AMD PDU segment in bytes within the original AMD PDU.</w:t>
              </w:r>
            </w:ins>
          </w:p>
          <w:p w14:paraId="528EEDD7" w14:textId="77777777" w:rsidR="00CC5B9A" w:rsidRPr="003C50DF" w:rsidRDefault="00CC5B9A" w:rsidP="00810629">
            <w:pPr>
              <w:pStyle w:val="TAL"/>
              <w:rPr>
                <w:ins w:id="21355" w:author="MCC TF160" w:date="2025-09-09T16:02:00Z"/>
              </w:rPr>
            </w:pPr>
            <w:ins w:id="21356" w:author="MCC TF160" w:date="2025-09-09T16:02:00Z">
              <w:r w:rsidRPr="003C50DF">
                <w:t>Specifically, the SO field indicates the position within the Data field of the original AMD PDU</w:t>
              </w:r>
            </w:ins>
          </w:p>
          <w:p w14:paraId="50472134" w14:textId="77777777" w:rsidR="00CC5B9A" w:rsidRPr="003C50DF" w:rsidRDefault="00CC5B9A" w:rsidP="00810629">
            <w:pPr>
              <w:pStyle w:val="TAL"/>
              <w:rPr>
                <w:ins w:id="21357" w:author="MCC TF160" w:date="2025-09-09T16:02:00Z"/>
              </w:rPr>
            </w:pPr>
            <w:ins w:id="21358" w:author="MCC TF160" w:date="2025-09-09T16:02:00Z">
              <w:r w:rsidRPr="003C50DF">
                <w:t>to which the first byte of the Data field of the AMD PDU segment corresponds to.</w:t>
              </w:r>
            </w:ins>
          </w:p>
        </w:tc>
      </w:tr>
    </w:tbl>
    <w:p w14:paraId="2D362919" w14:textId="77777777" w:rsidR="00CC5B9A" w:rsidRDefault="00CC5B9A" w:rsidP="00CC5B9A">
      <w:pPr>
        <w:rPr>
          <w:ins w:id="21359" w:author="MCC TF160" w:date="2025-09-09T16:02:00Z"/>
        </w:rPr>
      </w:pPr>
    </w:p>
    <w:p w14:paraId="11D367F8" w14:textId="77777777" w:rsidR="00CC5B9A" w:rsidRDefault="00CC5B9A" w:rsidP="00CC5B9A">
      <w:pPr>
        <w:pStyle w:val="TH"/>
        <w:rPr>
          <w:ins w:id="21360" w:author="MCC TF160" w:date="2025-09-09T16:02:00Z"/>
        </w:rPr>
      </w:pPr>
      <w:ins w:id="21361" w:author="MCC TF160" w:date="2025-09-09T16:02:00Z">
        <w:r>
          <w:t>RLC_AMD_Header_Type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1567535" w14:textId="77777777" w:rsidTr="00810629">
        <w:trPr>
          <w:ins w:id="21362" w:author="MCC TF160" w:date="2025-09-09T16:02:00Z"/>
        </w:trPr>
        <w:tc>
          <w:tcPr>
            <w:tcW w:w="9857" w:type="dxa"/>
            <w:gridSpan w:val="4"/>
            <w:shd w:val="clear" w:color="auto" w:fill="E0E0E0"/>
          </w:tcPr>
          <w:p w14:paraId="76485E4C" w14:textId="77777777" w:rsidR="00CC5B9A" w:rsidRPr="003C50DF" w:rsidRDefault="00CC5B9A" w:rsidP="00810629">
            <w:pPr>
              <w:pStyle w:val="TAL"/>
              <w:rPr>
                <w:ins w:id="21363" w:author="MCC TF160" w:date="2025-09-09T16:02:00Z"/>
                <w:b/>
              </w:rPr>
            </w:pPr>
            <w:ins w:id="21364" w:author="MCC TF160" w:date="2025-09-09T16:02:00Z">
              <w:r w:rsidRPr="003C50DF">
                <w:rPr>
                  <w:b/>
                </w:rPr>
                <w:t>TTCN-3 Record Type</w:t>
              </w:r>
            </w:ins>
          </w:p>
        </w:tc>
      </w:tr>
      <w:tr w:rsidR="00CC5B9A" w14:paraId="53FE450D" w14:textId="77777777" w:rsidTr="00810629">
        <w:trPr>
          <w:ins w:id="21365" w:author="MCC TF160" w:date="2025-09-09T16:02:00Z"/>
        </w:trPr>
        <w:tc>
          <w:tcPr>
            <w:tcW w:w="1479" w:type="dxa"/>
            <w:tcBorders>
              <w:bottom w:val="single" w:sz="4" w:space="0" w:color="auto"/>
            </w:tcBorders>
            <w:shd w:val="clear" w:color="auto" w:fill="E0E0E0"/>
          </w:tcPr>
          <w:p w14:paraId="7CDB45CC" w14:textId="77777777" w:rsidR="00CC5B9A" w:rsidRPr="003C50DF" w:rsidRDefault="00CC5B9A" w:rsidP="00810629">
            <w:pPr>
              <w:pStyle w:val="TAL"/>
              <w:rPr>
                <w:ins w:id="21366" w:author="MCC TF160" w:date="2025-09-09T16:02:00Z"/>
                <w:b/>
              </w:rPr>
            </w:pPr>
            <w:bookmarkStart w:id="21367" w:name="RLC_AMD_Header_Type" w:colFirst="1" w:colLast="1"/>
            <w:ins w:id="21368" w:author="MCC TF160" w:date="2025-09-09T16:02:00Z">
              <w:r w:rsidRPr="003C50DF">
                <w:rPr>
                  <w:b/>
                </w:rPr>
                <w:t>Name</w:t>
              </w:r>
            </w:ins>
          </w:p>
        </w:tc>
        <w:tc>
          <w:tcPr>
            <w:tcW w:w="8378" w:type="dxa"/>
            <w:gridSpan w:val="3"/>
            <w:tcBorders>
              <w:bottom w:val="single" w:sz="4" w:space="0" w:color="auto"/>
            </w:tcBorders>
            <w:shd w:val="clear" w:color="auto" w:fill="FFFF99"/>
          </w:tcPr>
          <w:p w14:paraId="03119142" w14:textId="77777777" w:rsidR="00CC5B9A" w:rsidRPr="003C50DF" w:rsidRDefault="00CC5B9A" w:rsidP="00810629">
            <w:pPr>
              <w:pStyle w:val="TAL"/>
              <w:rPr>
                <w:ins w:id="21369" w:author="MCC TF160" w:date="2025-09-09T16:02:00Z"/>
                <w:b/>
              </w:rPr>
            </w:pPr>
            <w:ins w:id="21370" w:author="MCC TF160" w:date="2025-09-09T16:02:00Z">
              <w:r w:rsidRPr="003C50DF">
                <w:rPr>
                  <w:b/>
                </w:rPr>
                <w:t>RLC_AMD_Header_Type</w:t>
              </w:r>
            </w:ins>
          </w:p>
        </w:tc>
      </w:tr>
      <w:bookmarkEnd w:id="21367"/>
      <w:tr w:rsidR="00CC5B9A" w14:paraId="19102BCA" w14:textId="77777777" w:rsidTr="00810629">
        <w:trPr>
          <w:ins w:id="21371" w:author="MCC TF160" w:date="2025-09-09T16:02:00Z"/>
        </w:trPr>
        <w:tc>
          <w:tcPr>
            <w:tcW w:w="1479" w:type="dxa"/>
            <w:tcBorders>
              <w:bottom w:val="double" w:sz="4" w:space="0" w:color="auto"/>
            </w:tcBorders>
            <w:shd w:val="clear" w:color="auto" w:fill="E0E0E0"/>
          </w:tcPr>
          <w:p w14:paraId="5CABE6C7" w14:textId="77777777" w:rsidR="00CC5B9A" w:rsidRPr="003C50DF" w:rsidRDefault="00CC5B9A" w:rsidP="00810629">
            <w:pPr>
              <w:pStyle w:val="TAL"/>
              <w:rPr>
                <w:ins w:id="21372" w:author="MCC TF160" w:date="2025-09-09T16:02:00Z"/>
                <w:b/>
              </w:rPr>
            </w:pPr>
            <w:ins w:id="21373" w:author="MCC TF160" w:date="2025-09-09T16:02:00Z">
              <w:r w:rsidRPr="003C50DF">
                <w:rPr>
                  <w:b/>
                </w:rPr>
                <w:t>Comment</w:t>
              </w:r>
            </w:ins>
          </w:p>
        </w:tc>
        <w:tc>
          <w:tcPr>
            <w:tcW w:w="8378" w:type="dxa"/>
            <w:gridSpan w:val="3"/>
            <w:tcBorders>
              <w:bottom w:val="double" w:sz="4" w:space="0" w:color="auto"/>
            </w:tcBorders>
          </w:tcPr>
          <w:p w14:paraId="49C15614" w14:textId="77777777" w:rsidR="00CC5B9A" w:rsidRPr="003C50DF" w:rsidRDefault="00CC5B9A" w:rsidP="00810629">
            <w:pPr>
              <w:pStyle w:val="TAL"/>
              <w:rPr>
                <w:ins w:id="21374" w:author="MCC TF160" w:date="2025-09-09T16:02:00Z"/>
              </w:rPr>
            </w:pPr>
          </w:p>
        </w:tc>
      </w:tr>
      <w:tr w:rsidR="00CC5B9A" w14:paraId="7FD34F2D" w14:textId="77777777" w:rsidTr="00810629">
        <w:trPr>
          <w:ins w:id="21375" w:author="MCC TF160" w:date="2025-09-09T16:02:00Z"/>
        </w:trPr>
        <w:tc>
          <w:tcPr>
            <w:tcW w:w="1479" w:type="dxa"/>
            <w:tcBorders>
              <w:top w:val="double" w:sz="4" w:space="0" w:color="auto"/>
            </w:tcBorders>
          </w:tcPr>
          <w:p w14:paraId="1C6C94CA" w14:textId="77777777" w:rsidR="00CC5B9A" w:rsidRPr="003C50DF" w:rsidRDefault="00CC5B9A" w:rsidP="00810629">
            <w:pPr>
              <w:pStyle w:val="TAL"/>
              <w:rPr>
                <w:ins w:id="21376" w:author="MCC TF160" w:date="2025-09-09T16:02:00Z"/>
              </w:rPr>
            </w:pPr>
            <w:ins w:id="21377" w:author="MCC TF160" w:date="2025-09-09T16:02:00Z">
              <w:r w:rsidRPr="003C50DF">
                <w:t>FixPart</w:t>
              </w:r>
            </w:ins>
          </w:p>
        </w:tc>
        <w:tc>
          <w:tcPr>
            <w:tcW w:w="2464" w:type="dxa"/>
            <w:tcBorders>
              <w:top w:val="double" w:sz="4" w:space="0" w:color="auto"/>
            </w:tcBorders>
          </w:tcPr>
          <w:p w14:paraId="0C94C9E6" w14:textId="77777777" w:rsidR="00CC5B9A" w:rsidRPr="003C50DF" w:rsidRDefault="00CC5B9A" w:rsidP="00810629">
            <w:pPr>
              <w:pStyle w:val="TAL"/>
              <w:rPr>
                <w:ins w:id="21378" w:author="MCC TF160" w:date="2025-09-09T16:02:00Z"/>
              </w:rPr>
            </w:pPr>
            <w:ins w:id="21379" w:author="MCC TF160" w:date="2025-09-09T16:02:00Z">
              <w:r>
                <w:fldChar w:fldCharType="begin"/>
              </w:r>
              <w:r>
                <w:instrText>HYPERLINK \l "RLC_AMD_Header_FixPart_Type"</w:instrText>
              </w:r>
              <w:r>
                <w:fldChar w:fldCharType="separate"/>
              </w:r>
              <w:r w:rsidRPr="003C50DF">
                <w:rPr>
                  <w:rStyle w:val="Hyperlink"/>
                </w:rPr>
                <w:t>RLC_AMD_Header_FixPart_Type</w:t>
              </w:r>
              <w:r>
                <w:fldChar w:fldCharType="end"/>
              </w:r>
            </w:ins>
          </w:p>
        </w:tc>
        <w:tc>
          <w:tcPr>
            <w:tcW w:w="493" w:type="dxa"/>
            <w:tcBorders>
              <w:top w:val="double" w:sz="4" w:space="0" w:color="auto"/>
            </w:tcBorders>
          </w:tcPr>
          <w:p w14:paraId="43123F17" w14:textId="77777777" w:rsidR="00CC5B9A" w:rsidRPr="003C50DF" w:rsidRDefault="00CC5B9A" w:rsidP="00810629">
            <w:pPr>
              <w:pStyle w:val="TAL"/>
              <w:rPr>
                <w:ins w:id="21380" w:author="MCC TF160" w:date="2025-09-09T16:02:00Z"/>
              </w:rPr>
            </w:pPr>
          </w:p>
        </w:tc>
        <w:tc>
          <w:tcPr>
            <w:tcW w:w="5421" w:type="dxa"/>
            <w:tcBorders>
              <w:top w:val="double" w:sz="4" w:space="0" w:color="auto"/>
            </w:tcBorders>
          </w:tcPr>
          <w:p w14:paraId="2E0B3A96" w14:textId="77777777" w:rsidR="00CC5B9A" w:rsidRPr="003C50DF" w:rsidRDefault="00CC5B9A" w:rsidP="00810629">
            <w:pPr>
              <w:pStyle w:val="TAL"/>
              <w:rPr>
                <w:ins w:id="21381" w:author="MCC TF160" w:date="2025-09-09T16:02:00Z"/>
              </w:rPr>
            </w:pPr>
          </w:p>
        </w:tc>
      </w:tr>
      <w:tr w:rsidR="00CC5B9A" w14:paraId="35DBABCF" w14:textId="77777777" w:rsidTr="00810629">
        <w:trPr>
          <w:ins w:id="21382" w:author="MCC TF160" w:date="2025-09-09T16:02:00Z"/>
        </w:trPr>
        <w:tc>
          <w:tcPr>
            <w:tcW w:w="1479" w:type="dxa"/>
          </w:tcPr>
          <w:p w14:paraId="68916483" w14:textId="77777777" w:rsidR="00CC5B9A" w:rsidRPr="003C50DF" w:rsidRDefault="00CC5B9A" w:rsidP="00810629">
            <w:pPr>
              <w:pStyle w:val="TAL"/>
              <w:rPr>
                <w:ins w:id="21383" w:author="MCC TF160" w:date="2025-09-09T16:02:00Z"/>
              </w:rPr>
            </w:pPr>
            <w:ins w:id="21384" w:author="MCC TF160" w:date="2025-09-09T16:02:00Z">
              <w:r w:rsidRPr="003C50DF">
                <w:t>SegmentPart</w:t>
              </w:r>
            </w:ins>
          </w:p>
        </w:tc>
        <w:tc>
          <w:tcPr>
            <w:tcW w:w="2464" w:type="dxa"/>
          </w:tcPr>
          <w:p w14:paraId="2CC9D679" w14:textId="77777777" w:rsidR="00CC5B9A" w:rsidRPr="003C50DF" w:rsidRDefault="00CC5B9A" w:rsidP="00810629">
            <w:pPr>
              <w:pStyle w:val="TAL"/>
              <w:rPr>
                <w:ins w:id="21385" w:author="MCC TF160" w:date="2025-09-09T16:02:00Z"/>
              </w:rPr>
            </w:pPr>
            <w:ins w:id="21386" w:author="MCC TF160" w:date="2025-09-09T16:02:00Z">
              <w:r>
                <w:fldChar w:fldCharType="begin"/>
              </w:r>
              <w:r>
                <w:instrText>HYPERLINK \l "RLC_AMD_Header_SegmentPart_Type"</w:instrText>
              </w:r>
              <w:r>
                <w:fldChar w:fldCharType="separate"/>
              </w:r>
              <w:r w:rsidRPr="003C50DF">
                <w:rPr>
                  <w:rStyle w:val="Hyperlink"/>
                </w:rPr>
                <w:t>RLC_AMD_Header_SegmentPart_Type</w:t>
              </w:r>
              <w:r>
                <w:fldChar w:fldCharType="end"/>
              </w:r>
            </w:ins>
          </w:p>
        </w:tc>
        <w:tc>
          <w:tcPr>
            <w:tcW w:w="493" w:type="dxa"/>
          </w:tcPr>
          <w:p w14:paraId="5635B47A" w14:textId="77777777" w:rsidR="00CC5B9A" w:rsidRPr="003C50DF" w:rsidRDefault="00CC5B9A" w:rsidP="00810629">
            <w:pPr>
              <w:pStyle w:val="TAL"/>
              <w:rPr>
                <w:ins w:id="21387" w:author="MCC TF160" w:date="2025-09-09T16:02:00Z"/>
              </w:rPr>
            </w:pPr>
            <w:ins w:id="21388" w:author="MCC TF160" w:date="2025-09-09T16:02:00Z">
              <w:r w:rsidRPr="003C50DF">
                <w:t>opt</w:t>
              </w:r>
            </w:ins>
          </w:p>
        </w:tc>
        <w:tc>
          <w:tcPr>
            <w:tcW w:w="5421" w:type="dxa"/>
          </w:tcPr>
          <w:p w14:paraId="655981F6" w14:textId="77777777" w:rsidR="00CC5B9A" w:rsidRPr="003C50DF" w:rsidRDefault="00CC5B9A" w:rsidP="00810629">
            <w:pPr>
              <w:pStyle w:val="TAL"/>
              <w:rPr>
                <w:ins w:id="21389" w:author="MCC TF160" w:date="2025-09-09T16:02:00Z"/>
              </w:rPr>
            </w:pPr>
            <w:ins w:id="21390" w:author="MCC TF160" w:date="2025-09-09T16:02:00Z">
              <w:r w:rsidRPr="003C50DF">
                <w:t>present in case of AMD Seg PDU only</w:t>
              </w:r>
            </w:ins>
          </w:p>
        </w:tc>
      </w:tr>
      <w:tr w:rsidR="00CC5B9A" w14:paraId="4155699A" w14:textId="77777777" w:rsidTr="00810629">
        <w:trPr>
          <w:ins w:id="21391" w:author="MCC TF160" w:date="2025-09-09T16:02:00Z"/>
        </w:trPr>
        <w:tc>
          <w:tcPr>
            <w:tcW w:w="1479" w:type="dxa"/>
          </w:tcPr>
          <w:p w14:paraId="475AFE30" w14:textId="77777777" w:rsidR="00CC5B9A" w:rsidRPr="003C50DF" w:rsidRDefault="00CC5B9A" w:rsidP="00810629">
            <w:pPr>
              <w:pStyle w:val="TAL"/>
              <w:rPr>
                <w:ins w:id="21392" w:author="MCC TF160" w:date="2025-09-09T16:02:00Z"/>
              </w:rPr>
            </w:pPr>
            <w:ins w:id="21393" w:author="MCC TF160" w:date="2025-09-09T16:02:00Z">
              <w:r w:rsidRPr="003C50DF">
                <w:t>FlexPart</w:t>
              </w:r>
            </w:ins>
          </w:p>
        </w:tc>
        <w:tc>
          <w:tcPr>
            <w:tcW w:w="2464" w:type="dxa"/>
          </w:tcPr>
          <w:p w14:paraId="08D6570D" w14:textId="77777777" w:rsidR="00CC5B9A" w:rsidRPr="003C50DF" w:rsidRDefault="00CC5B9A" w:rsidP="00810629">
            <w:pPr>
              <w:pStyle w:val="TAL"/>
              <w:rPr>
                <w:ins w:id="21394" w:author="MCC TF160" w:date="2025-09-09T16:02:00Z"/>
              </w:rPr>
            </w:pPr>
            <w:ins w:id="21395" w:author="MCC TF160" w:date="2025-09-09T16:02:00Z">
              <w:r>
                <w:fldChar w:fldCharType="begin"/>
              </w:r>
              <w:r>
                <w:instrText>HYPERLINK \l "RLC_PDU_Header_FlexPart_Type"</w:instrText>
              </w:r>
              <w:r>
                <w:fldChar w:fldCharType="separate"/>
              </w:r>
              <w:r w:rsidRPr="003C50DF">
                <w:rPr>
                  <w:rStyle w:val="Hyperlink"/>
                </w:rPr>
                <w:t>RLC_PDU_Header_FlexPart_Type</w:t>
              </w:r>
              <w:r>
                <w:fldChar w:fldCharType="end"/>
              </w:r>
            </w:ins>
          </w:p>
        </w:tc>
        <w:tc>
          <w:tcPr>
            <w:tcW w:w="493" w:type="dxa"/>
          </w:tcPr>
          <w:p w14:paraId="21D63882" w14:textId="77777777" w:rsidR="00CC5B9A" w:rsidRPr="003C50DF" w:rsidRDefault="00CC5B9A" w:rsidP="00810629">
            <w:pPr>
              <w:pStyle w:val="TAL"/>
              <w:rPr>
                <w:ins w:id="21396" w:author="MCC TF160" w:date="2025-09-09T16:02:00Z"/>
              </w:rPr>
            </w:pPr>
            <w:ins w:id="21397" w:author="MCC TF160" w:date="2025-09-09T16:02:00Z">
              <w:r w:rsidRPr="003C50DF">
                <w:t>opt</w:t>
              </w:r>
            </w:ins>
          </w:p>
        </w:tc>
        <w:tc>
          <w:tcPr>
            <w:tcW w:w="5421" w:type="dxa"/>
          </w:tcPr>
          <w:p w14:paraId="3242A234" w14:textId="77777777" w:rsidR="00CC5B9A" w:rsidRPr="003C50DF" w:rsidRDefault="00CC5B9A" w:rsidP="00810629">
            <w:pPr>
              <w:pStyle w:val="TAL"/>
              <w:rPr>
                <w:ins w:id="21398" w:author="MCC TF160" w:date="2025-09-09T16:02:00Z"/>
              </w:rPr>
            </w:pPr>
          </w:p>
        </w:tc>
      </w:tr>
    </w:tbl>
    <w:p w14:paraId="04C10214" w14:textId="77777777" w:rsidR="00CC5B9A" w:rsidRDefault="00CC5B9A" w:rsidP="00CC5B9A">
      <w:pPr>
        <w:rPr>
          <w:ins w:id="21399" w:author="MCC TF160" w:date="2025-09-09T16:02:00Z"/>
        </w:rPr>
      </w:pPr>
    </w:p>
    <w:p w14:paraId="7B797787" w14:textId="77777777" w:rsidR="00CC5B9A" w:rsidRDefault="00CC5B9A" w:rsidP="00CC5B9A">
      <w:pPr>
        <w:pStyle w:val="TH"/>
        <w:rPr>
          <w:ins w:id="21400" w:author="MCC TF160" w:date="2025-09-09T16:02:00Z"/>
        </w:rPr>
      </w:pPr>
      <w:ins w:id="21401" w:author="MCC TF160" w:date="2025-09-09T16:02:00Z">
        <w:r>
          <w:t>RLC_AMD_HeaderExt_Type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CD0C475" w14:textId="77777777" w:rsidTr="00810629">
        <w:trPr>
          <w:ins w:id="21402" w:author="MCC TF160" w:date="2025-09-09T16:02:00Z"/>
        </w:trPr>
        <w:tc>
          <w:tcPr>
            <w:tcW w:w="9857" w:type="dxa"/>
            <w:gridSpan w:val="4"/>
            <w:shd w:val="clear" w:color="auto" w:fill="E0E0E0"/>
          </w:tcPr>
          <w:p w14:paraId="7DEB7412" w14:textId="77777777" w:rsidR="00CC5B9A" w:rsidRPr="003C50DF" w:rsidRDefault="00CC5B9A" w:rsidP="00810629">
            <w:pPr>
              <w:pStyle w:val="TAL"/>
              <w:rPr>
                <w:ins w:id="21403" w:author="MCC TF160" w:date="2025-09-09T16:02:00Z"/>
                <w:b/>
              </w:rPr>
            </w:pPr>
            <w:ins w:id="21404" w:author="MCC TF160" w:date="2025-09-09T16:02:00Z">
              <w:r w:rsidRPr="003C50DF">
                <w:rPr>
                  <w:b/>
                </w:rPr>
                <w:t>TTCN-3 Record Type</w:t>
              </w:r>
            </w:ins>
          </w:p>
        </w:tc>
      </w:tr>
      <w:tr w:rsidR="00CC5B9A" w14:paraId="2E29D5BB" w14:textId="77777777" w:rsidTr="00810629">
        <w:trPr>
          <w:ins w:id="21405" w:author="MCC TF160" w:date="2025-09-09T16:02:00Z"/>
        </w:trPr>
        <w:tc>
          <w:tcPr>
            <w:tcW w:w="1479" w:type="dxa"/>
            <w:tcBorders>
              <w:bottom w:val="single" w:sz="4" w:space="0" w:color="auto"/>
            </w:tcBorders>
            <w:shd w:val="clear" w:color="auto" w:fill="E0E0E0"/>
          </w:tcPr>
          <w:p w14:paraId="000DA854" w14:textId="77777777" w:rsidR="00CC5B9A" w:rsidRPr="003C50DF" w:rsidRDefault="00CC5B9A" w:rsidP="00810629">
            <w:pPr>
              <w:pStyle w:val="TAL"/>
              <w:rPr>
                <w:ins w:id="21406" w:author="MCC TF160" w:date="2025-09-09T16:02:00Z"/>
                <w:b/>
              </w:rPr>
            </w:pPr>
            <w:bookmarkStart w:id="21407" w:name="RLC_AMD_HeaderExt_Type" w:colFirst="1" w:colLast="1"/>
            <w:ins w:id="21408" w:author="MCC TF160" w:date="2025-09-09T16:02:00Z">
              <w:r w:rsidRPr="003C50DF">
                <w:rPr>
                  <w:b/>
                </w:rPr>
                <w:t>Name</w:t>
              </w:r>
            </w:ins>
          </w:p>
        </w:tc>
        <w:tc>
          <w:tcPr>
            <w:tcW w:w="8378" w:type="dxa"/>
            <w:gridSpan w:val="3"/>
            <w:tcBorders>
              <w:bottom w:val="single" w:sz="4" w:space="0" w:color="auto"/>
            </w:tcBorders>
            <w:shd w:val="clear" w:color="auto" w:fill="FFFF99"/>
          </w:tcPr>
          <w:p w14:paraId="26FF609B" w14:textId="77777777" w:rsidR="00CC5B9A" w:rsidRPr="003C50DF" w:rsidRDefault="00CC5B9A" w:rsidP="00810629">
            <w:pPr>
              <w:pStyle w:val="TAL"/>
              <w:rPr>
                <w:ins w:id="21409" w:author="MCC TF160" w:date="2025-09-09T16:02:00Z"/>
                <w:b/>
              </w:rPr>
            </w:pPr>
            <w:ins w:id="21410" w:author="MCC TF160" w:date="2025-09-09T16:02:00Z">
              <w:r w:rsidRPr="003C50DF">
                <w:rPr>
                  <w:b/>
                </w:rPr>
                <w:t>RLC_AMD_HeaderExt_Type</w:t>
              </w:r>
            </w:ins>
          </w:p>
        </w:tc>
      </w:tr>
      <w:bookmarkEnd w:id="21407"/>
      <w:tr w:rsidR="00CC5B9A" w14:paraId="3216C61F" w14:textId="77777777" w:rsidTr="00810629">
        <w:trPr>
          <w:ins w:id="21411" w:author="MCC TF160" w:date="2025-09-09T16:02:00Z"/>
        </w:trPr>
        <w:tc>
          <w:tcPr>
            <w:tcW w:w="1479" w:type="dxa"/>
            <w:tcBorders>
              <w:bottom w:val="double" w:sz="4" w:space="0" w:color="auto"/>
            </w:tcBorders>
            <w:shd w:val="clear" w:color="auto" w:fill="E0E0E0"/>
          </w:tcPr>
          <w:p w14:paraId="15F9299F" w14:textId="77777777" w:rsidR="00CC5B9A" w:rsidRPr="003C50DF" w:rsidRDefault="00CC5B9A" w:rsidP="00810629">
            <w:pPr>
              <w:pStyle w:val="TAL"/>
              <w:rPr>
                <w:ins w:id="21412" w:author="MCC TF160" w:date="2025-09-09T16:02:00Z"/>
                <w:b/>
              </w:rPr>
            </w:pPr>
            <w:ins w:id="21413" w:author="MCC TF160" w:date="2025-09-09T16:02:00Z">
              <w:r w:rsidRPr="003C50DF">
                <w:rPr>
                  <w:b/>
                </w:rPr>
                <w:t>Comment</w:t>
              </w:r>
            </w:ins>
          </w:p>
        </w:tc>
        <w:tc>
          <w:tcPr>
            <w:tcW w:w="8378" w:type="dxa"/>
            <w:gridSpan w:val="3"/>
            <w:tcBorders>
              <w:bottom w:val="double" w:sz="4" w:space="0" w:color="auto"/>
            </w:tcBorders>
          </w:tcPr>
          <w:p w14:paraId="12BE8591" w14:textId="77777777" w:rsidR="00CC5B9A" w:rsidRPr="003C50DF" w:rsidRDefault="00CC5B9A" w:rsidP="00810629">
            <w:pPr>
              <w:pStyle w:val="TAL"/>
              <w:rPr>
                <w:ins w:id="21414" w:author="MCC TF160" w:date="2025-09-09T16:02:00Z"/>
              </w:rPr>
            </w:pPr>
          </w:p>
        </w:tc>
      </w:tr>
      <w:tr w:rsidR="00CC5B9A" w14:paraId="1173DE6A" w14:textId="77777777" w:rsidTr="00810629">
        <w:trPr>
          <w:ins w:id="21415" w:author="MCC TF160" w:date="2025-09-09T16:02:00Z"/>
        </w:trPr>
        <w:tc>
          <w:tcPr>
            <w:tcW w:w="1479" w:type="dxa"/>
            <w:tcBorders>
              <w:top w:val="double" w:sz="4" w:space="0" w:color="auto"/>
            </w:tcBorders>
          </w:tcPr>
          <w:p w14:paraId="2EBB60D0" w14:textId="77777777" w:rsidR="00CC5B9A" w:rsidRPr="003C50DF" w:rsidRDefault="00CC5B9A" w:rsidP="00810629">
            <w:pPr>
              <w:pStyle w:val="TAL"/>
              <w:rPr>
                <w:ins w:id="21416" w:author="MCC TF160" w:date="2025-09-09T16:02:00Z"/>
              </w:rPr>
            </w:pPr>
            <w:ins w:id="21417" w:author="MCC TF160" w:date="2025-09-09T16:02:00Z">
              <w:r w:rsidRPr="003C50DF">
                <w:t>FixPartExt</w:t>
              </w:r>
            </w:ins>
          </w:p>
        </w:tc>
        <w:tc>
          <w:tcPr>
            <w:tcW w:w="2464" w:type="dxa"/>
            <w:tcBorders>
              <w:top w:val="double" w:sz="4" w:space="0" w:color="auto"/>
            </w:tcBorders>
          </w:tcPr>
          <w:p w14:paraId="657DE553" w14:textId="77777777" w:rsidR="00CC5B9A" w:rsidRPr="003C50DF" w:rsidRDefault="00CC5B9A" w:rsidP="00810629">
            <w:pPr>
              <w:pStyle w:val="TAL"/>
              <w:rPr>
                <w:ins w:id="21418" w:author="MCC TF160" w:date="2025-09-09T16:02:00Z"/>
              </w:rPr>
            </w:pPr>
            <w:ins w:id="21419" w:author="MCC TF160" w:date="2025-09-09T16:02:00Z">
              <w:r>
                <w:fldChar w:fldCharType="begin"/>
              </w:r>
              <w:r>
                <w:instrText>HYPERLINK \l "RLC_AMD_Header_FixPartExt_Type"</w:instrText>
              </w:r>
              <w:r>
                <w:fldChar w:fldCharType="separate"/>
              </w:r>
              <w:r w:rsidRPr="003C50DF">
                <w:rPr>
                  <w:rStyle w:val="Hyperlink"/>
                </w:rPr>
                <w:t>RLC_AMD_Header_FixPartExt_Type</w:t>
              </w:r>
              <w:r>
                <w:fldChar w:fldCharType="end"/>
              </w:r>
            </w:ins>
          </w:p>
        </w:tc>
        <w:tc>
          <w:tcPr>
            <w:tcW w:w="493" w:type="dxa"/>
            <w:tcBorders>
              <w:top w:val="double" w:sz="4" w:space="0" w:color="auto"/>
            </w:tcBorders>
          </w:tcPr>
          <w:p w14:paraId="29D39239" w14:textId="77777777" w:rsidR="00CC5B9A" w:rsidRPr="003C50DF" w:rsidRDefault="00CC5B9A" w:rsidP="00810629">
            <w:pPr>
              <w:pStyle w:val="TAL"/>
              <w:rPr>
                <w:ins w:id="21420" w:author="MCC TF160" w:date="2025-09-09T16:02:00Z"/>
              </w:rPr>
            </w:pPr>
          </w:p>
        </w:tc>
        <w:tc>
          <w:tcPr>
            <w:tcW w:w="5421" w:type="dxa"/>
            <w:tcBorders>
              <w:top w:val="double" w:sz="4" w:space="0" w:color="auto"/>
            </w:tcBorders>
          </w:tcPr>
          <w:p w14:paraId="349D4BDB" w14:textId="77777777" w:rsidR="00CC5B9A" w:rsidRPr="003C50DF" w:rsidRDefault="00CC5B9A" w:rsidP="00810629">
            <w:pPr>
              <w:pStyle w:val="TAL"/>
              <w:rPr>
                <w:ins w:id="21421" w:author="MCC TF160" w:date="2025-09-09T16:02:00Z"/>
              </w:rPr>
            </w:pPr>
          </w:p>
        </w:tc>
      </w:tr>
      <w:tr w:rsidR="00CC5B9A" w14:paraId="1D390C68" w14:textId="77777777" w:rsidTr="00810629">
        <w:trPr>
          <w:ins w:id="21422" w:author="MCC TF160" w:date="2025-09-09T16:02:00Z"/>
        </w:trPr>
        <w:tc>
          <w:tcPr>
            <w:tcW w:w="1479" w:type="dxa"/>
          </w:tcPr>
          <w:p w14:paraId="2528316C" w14:textId="77777777" w:rsidR="00CC5B9A" w:rsidRPr="003C50DF" w:rsidRDefault="00CC5B9A" w:rsidP="00810629">
            <w:pPr>
              <w:pStyle w:val="TAL"/>
              <w:rPr>
                <w:ins w:id="21423" w:author="MCC TF160" w:date="2025-09-09T16:02:00Z"/>
              </w:rPr>
            </w:pPr>
            <w:ins w:id="21424" w:author="MCC TF160" w:date="2025-09-09T16:02:00Z">
              <w:r w:rsidRPr="003C50DF">
                <w:t>FlexPart</w:t>
              </w:r>
            </w:ins>
          </w:p>
        </w:tc>
        <w:tc>
          <w:tcPr>
            <w:tcW w:w="2464" w:type="dxa"/>
          </w:tcPr>
          <w:p w14:paraId="11FCB675" w14:textId="77777777" w:rsidR="00CC5B9A" w:rsidRPr="003C50DF" w:rsidRDefault="00CC5B9A" w:rsidP="00810629">
            <w:pPr>
              <w:pStyle w:val="TAL"/>
              <w:rPr>
                <w:ins w:id="21425" w:author="MCC TF160" w:date="2025-09-09T16:02:00Z"/>
              </w:rPr>
            </w:pPr>
            <w:ins w:id="21426" w:author="MCC TF160" w:date="2025-09-09T16:02:00Z">
              <w:r>
                <w:fldChar w:fldCharType="begin"/>
              </w:r>
              <w:r>
                <w:instrText>HYPERLINK \l "RLC_PDU_Header_FlexPart_Type"</w:instrText>
              </w:r>
              <w:r>
                <w:fldChar w:fldCharType="separate"/>
              </w:r>
              <w:r w:rsidRPr="003C50DF">
                <w:rPr>
                  <w:rStyle w:val="Hyperlink"/>
                </w:rPr>
                <w:t>RLC_PDU_Header_FlexPart_Type</w:t>
              </w:r>
              <w:r>
                <w:fldChar w:fldCharType="end"/>
              </w:r>
            </w:ins>
          </w:p>
        </w:tc>
        <w:tc>
          <w:tcPr>
            <w:tcW w:w="493" w:type="dxa"/>
          </w:tcPr>
          <w:p w14:paraId="26F05F27" w14:textId="77777777" w:rsidR="00CC5B9A" w:rsidRPr="003C50DF" w:rsidRDefault="00CC5B9A" w:rsidP="00810629">
            <w:pPr>
              <w:pStyle w:val="TAL"/>
              <w:rPr>
                <w:ins w:id="21427" w:author="MCC TF160" w:date="2025-09-09T16:02:00Z"/>
              </w:rPr>
            </w:pPr>
            <w:ins w:id="21428" w:author="MCC TF160" w:date="2025-09-09T16:02:00Z">
              <w:r w:rsidRPr="003C50DF">
                <w:t>opt</w:t>
              </w:r>
            </w:ins>
          </w:p>
        </w:tc>
        <w:tc>
          <w:tcPr>
            <w:tcW w:w="5421" w:type="dxa"/>
          </w:tcPr>
          <w:p w14:paraId="6E7F1AEE" w14:textId="77777777" w:rsidR="00CC5B9A" w:rsidRPr="003C50DF" w:rsidRDefault="00CC5B9A" w:rsidP="00810629">
            <w:pPr>
              <w:pStyle w:val="TAL"/>
              <w:rPr>
                <w:ins w:id="21429" w:author="MCC TF160" w:date="2025-09-09T16:02:00Z"/>
              </w:rPr>
            </w:pPr>
          </w:p>
        </w:tc>
      </w:tr>
    </w:tbl>
    <w:p w14:paraId="309DB3A5" w14:textId="77777777" w:rsidR="00CC5B9A" w:rsidRDefault="00CC5B9A" w:rsidP="00CC5B9A">
      <w:pPr>
        <w:rPr>
          <w:ins w:id="21430" w:author="MCC TF160" w:date="2025-09-09T16:02:00Z"/>
        </w:rPr>
      </w:pPr>
    </w:p>
    <w:p w14:paraId="2D018DD2" w14:textId="77777777" w:rsidR="00CC5B9A" w:rsidRDefault="00CC5B9A" w:rsidP="00CC5B9A">
      <w:pPr>
        <w:pStyle w:val="TH"/>
        <w:rPr>
          <w:ins w:id="21431" w:author="MCC TF160" w:date="2025-09-09T16:02:00Z"/>
        </w:rPr>
      </w:pPr>
      <w:ins w:id="21432" w:author="MCC TF160" w:date="2025-09-09T16:02:00Z">
        <w:r>
          <w:t>RLC_AMD_HeaderSegExt_Type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8FF2CD2" w14:textId="77777777" w:rsidTr="00810629">
        <w:trPr>
          <w:ins w:id="21433" w:author="MCC TF160" w:date="2025-09-09T16:02:00Z"/>
        </w:trPr>
        <w:tc>
          <w:tcPr>
            <w:tcW w:w="9857" w:type="dxa"/>
            <w:gridSpan w:val="4"/>
            <w:shd w:val="clear" w:color="auto" w:fill="E0E0E0"/>
          </w:tcPr>
          <w:p w14:paraId="2FAA72B4" w14:textId="77777777" w:rsidR="00CC5B9A" w:rsidRPr="003C50DF" w:rsidRDefault="00CC5B9A" w:rsidP="00810629">
            <w:pPr>
              <w:pStyle w:val="TAL"/>
              <w:rPr>
                <w:ins w:id="21434" w:author="MCC TF160" w:date="2025-09-09T16:02:00Z"/>
                <w:b/>
              </w:rPr>
            </w:pPr>
            <w:ins w:id="21435" w:author="MCC TF160" w:date="2025-09-09T16:02:00Z">
              <w:r w:rsidRPr="003C50DF">
                <w:rPr>
                  <w:b/>
                </w:rPr>
                <w:t>TTCN-3 Record Type</w:t>
              </w:r>
            </w:ins>
          </w:p>
        </w:tc>
      </w:tr>
      <w:tr w:rsidR="00CC5B9A" w14:paraId="4457E959" w14:textId="77777777" w:rsidTr="00810629">
        <w:trPr>
          <w:ins w:id="21436" w:author="MCC TF160" w:date="2025-09-09T16:02:00Z"/>
        </w:trPr>
        <w:tc>
          <w:tcPr>
            <w:tcW w:w="1479" w:type="dxa"/>
            <w:tcBorders>
              <w:bottom w:val="single" w:sz="4" w:space="0" w:color="auto"/>
            </w:tcBorders>
            <w:shd w:val="clear" w:color="auto" w:fill="E0E0E0"/>
          </w:tcPr>
          <w:p w14:paraId="30674E6E" w14:textId="77777777" w:rsidR="00CC5B9A" w:rsidRPr="003C50DF" w:rsidRDefault="00CC5B9A" w:rsidP="00810629">
            <w:pPr>
              <w:pStyle w:val="TAL"/>
              <w:rPr>
                <w:ins w:id="21437" w:author="MCC TF160" w:date="2025-09-09T16:02:00Z"/>
                <w:b/>
              </w:rPr>
            </w:pPr>
            <w:bookmarkStart w:id="21438" w:name="RLC_AMD_HeaderSegExt_Type" w:colFirst="1" w:colLast="1"/>
            <w:ins w:id="21439" w:author="MCC TF160" w:date="2025-09-09T16:02:00Z">
              <w:r w:rsidRPr="003C50DF">
                <w:rPr>
                  <w:b/>
                </w:rPr>
                <w:t>Name</w:t>
              </w:r>
            </w:ins>
          </w:p>
        </w:tc>
        <w:tc>
          <w:tcPr>
            <w:tcW w:w="8378" w:type="dxa"/>
            <w:gridSpan w:val="3"/>
            <w:tcBorders>
              <w:bottom w:val="single" w:sz="4" w:space="0" w:color="auto"/>
            </w:tcBorders>
            <w:shd w:val="clear" w:color="auto" w:fill="FFFF99"/>
          </w:tcPr>
          <w:p w14:paraId="06389926" w14:textId="77777777" w:rsidR="00CC5B9A" w:rsidRPr="003C50DF" w:rsidRDefault="00CC5B9A" w:rsidP="00810629">
            <w:pPr>
              <w:pStyle w:val="TAL"/>
              <w:rPr>
                <w:ins w:id="21440" w:author="MCC TF160" w:date="2025-09-09T16:02:00Z"/>
                <w:b/>
              </w:rPr>
            </w:pPr>
            <w:ins w:id="21441" w:author="MCC TF160" w:date="2025-09-09T16:02:00Z">
              <w:r w:rsidRPr="003C50DF">
                <w:rPr>
                  <w:b/>
                </w:rPr>
                <w:t>RLC_AMD_HeaderSegExt_Type</w:t>
              </w:r>
            </w:ins>
          </w:p>
        </w:tc>
      </w:tr>
      <w:bookmarkEnd w:id="21438"/>
      <w:tr w:rsidR="00CC5B9A" w14:paraId="27669142" w14:textId="77777777" w:rsidTr="00810629">
        <w:trPr>
          <w:ins w:id="21442" w:author="MCC TF160" w:date="2025-09-09T16:02:00Z"/>
        </w:trPr>
        <w:tc>
          <w:tcPr>
            <w:tcW w:w="1479" w:type="dxa"/>
            <w:tcBorders>
              <w:bottom w:val="double" w:sz="4" w:space="0" w:color="auto"/>
            </w:tcBorders>
            <w:shd w:val="clear" w:color="auto" w:fill="E0E0E0"/>
          </w:tcPr>
          <w:p w14:paraId="7B9FCB0D" w14:textId="77777777" w:rsidR="00CC5B9A" w:rsidRPr="003C50DF" w:rsidRDefault="00CC5B9A" w:rsidP="00810629">
            <w:pPr>
              <w:pStyle w:val="TAL"/>
              <w:rPr>
                <w:ins w:id="21443" w:author="MCC TF160" w:date="2025-09-09T16:02:00Z"/>
                <w:b/>
              </w:rPr>
            </w:pPr>
            <w:ins w:id="21444" w:author="MCC TF160" w:date="2025-09-09T16:02:00Z">
              <w:r w:rsidRPr="003C50DF">
                <w:rPr>
                  <w:b/>
                </w:rPr>
                <w:t>Comment</w:t>
              </w:r>
            </w:ins>
          </w:p>
        </w:tc>
        <w:tc>
          <w:tcPr>
            <w:tcW w:w="8378" w:type="dxa"/>
            <w:gridSpan w:val="3"/>
            <w:tcBorders>
              <w:bottom w:val="double" w:sz="4" w:space="0" w:color="auto"/>
            </w:tcBorders>
          </w:tcPr>
          <w:p w14:paraId="3C3DBC1E" w14:textId="77777777" w:rsidR="00CC5B9A" w:rsidRPr="003C50DF" w:rsidRDefault="00CC5B9A" w:rsidP="00810629">
            <w:pPr>
              <w:pStyle w:val="TAL"/>
              <w:rPr>
                <w:ins w:id="21445" w:author="MCC TF160" w:date="2025-09-09T16:02:00Z"/>
              </w:rPr>
            </w:pPr>
          </w:p>
        </w:tc>
      </w:tr>
      <w:tr w:rsidR="00CC5B9A" w14:paraId="25F7504E" w14:textId="77777777" w:rsidTr="00810629">
        <w:trPr>
          <w:ins w:id="21446" w:author="MCC TF160" w:date="2025-09-09T16:02:00Z"/>
        </w:trPr>
        <w:tc>
          <w:tcPr>
            <w:tcW w:w="1479" w:type="dxa"/>
            <w:tcBorders>
              <w:top w:val="double" w:sz="4" w:space="0" w:color="auto"/>
            </w:tcBorders>
          </w:tcPr>
          <w:p w14:paraId="24DF59F5" w14:textId="77777777" w:rsidR="00CC5B9A" w:rsidRPr="003C50DF" w:rsidRDefault="00CC5B9A" w:rsidP="00810629">
            <w:pPr>
              <w:pStyle w:val="TAL"/>
              <w:rPr>
                <w:ins w:id="21447" w:author="MCC TF160" w:date="2025-09-09T16:02:00Z"/>
              </w:rPr>
            </w:pPr>
            <w:ins w:id="21448" w:author="MCC TF160" w:date="2025-09-09T16:02:00Z">
              <w:r w:rsidRPr="003C50DF">
                <w:t>FixPartSegExt</w:t>
              </w:r>
            </w:ins>
          </w:p>
        </w:tc>
        <w:tc>
          <w:tcPr>
            <w:tcW w:w="2464" w:type="dxa"/>
            <w:tcBorders>
              <w:top w:val="double" w:sz="4" w:space="0" w:color="auto"/>
            </w:tcBorders>
          </w:tcPr>
          <w:p w14:paraId="278AE2B3" w14:textId="77777777" w:rsidR="00CC5B9A" w:rsidRPr="003C50DF" w:rsidRDefault="00CC5B9A" w:rsidP="00810629">
            <w:pPr>
              <w:pStyle w:val="TAL"/>
              <w:rPr>
                <w:ins w:id="21449" w:author="MCC TF160" w:date="2025-09-09T16:02:00Z"/>
              </w:rPr>
            </w:pPr>
            <w:ins w:id="21450" w:author="MCC TF160" w:date="2025-09-09T16:02:00Z">
              <w:r>
                <w:fldChar w:fldCharType="begin"/>
              </w:r>
              <w:r>
                <w:instrText>HYPERLINK \l "RLC_AMD_Header_FixPartSegExt_Type"</w:instrText>
              </w:r>
              <w:r>
                <w:fldChar w:fldCharType="separate"/>
              </w:r>
              <w:r w:rsidRPr="003C50DF">
                <w:rPr>
                  <w:rStyle w:val="Hyperlink"/>
                </w:rPr>
                <w:t>RLC_AMD_Header_FixPartSegExt_Type</w:t>
              </w:r>
              <w:r>
                <w:fldChar w:fldCharType="end"/>
              </w:r>
            </w:ins>
          </w:p>
        </w:tc>
        <w:tc>
          <w:tcPr>
            <w:tcW w:w="493" w:type="dxa"/>
            <w:tcBorders>
              <w:top w:val="double" w:sz="4" w:space="0" w:color="auto"/>
            </w:tcBorders>
          </w:tcPr>
          <w:p w14:paraId="1627A693" w14:textId="77777777" w:rsidR="00CC5B9A" w:rsidRPr="003C50DF" w:rsidRDefault="00CC5B9A" w:rsidP="00810629">
            <w:pPr>
              <w:pStyle w:val="TAL"/>
              <w:rPr>
                <w:ins w:id="21451" w:author="MCC TF160" w:date="2025-09-09T16:02:00Z"/>
              </w:rPr>
            </w:pPr>
          </w:p>
        </w:tc>
        <w:tc>
          <w:tcPr>
            <w:tcW w:w="5421" w:type="dxa"/>
            <w:tcBorders>
              <w:top w:val="double" w:sz="4" w:space="0" w:color="auto"/>
            </w:tcBorders>
          </w:tcPr>
          <w:p w14:paraId="0A2E1C10" w14:textId="77777777" w:rsidR="00CC5B9A" w:rsidRPr="003C50DF" w:rsidRDefault="00CC5B9A" w:rsidP="00810629">
            <w:pPr>
              <w:pStyle w:val="TAL"/>
              <w:rPr>
                <w:ins w:id="21452" w:author="MCC TF160" w:date="2025-09-09T16:02:00Z"/>
              </w:rPr>
            </w:pPr>
          </w:p>
        </w:tc>
      </w:tr>
      <w:tr w:rsidR="00CC5B9A" w14:paraId="0F2DDDC3" w14:textId="77777777" w:rsidTr="00810629">
        <w:trPr>
          <w:ins w:id="21453" w:author="MCC TF160" w:date="2025-09-09T16:02:00Z"/>
        </w:trPr>
        <w:tc>
          <w:tcPr>
            <w:tcW w:w="1479" w:type="dxa"/>
          </w:tcPr>
          <w:p w14:paraId="1BD0868C" w14:textId="77777777" w:rsidR="00CC5B9A" w:rsidRPr="003C50DF" w:rsidRDefault="00CC5B9A" w:rsidP="00810629">
            <w:pPr>
              <w:pStyle w:val="TAL"/>
              <w:rPr>
                <w:ins w:id="21454" w:author="MCC TF160" w:date="2025-09-09T16:02:00Z"/>
              </w:rPr>
            </w:pPr>
            <w:ins w:id="21455" w:author="MCC TF160" w:date="2025-09-09T16:02:00Z">
              <w:r w:rsidRPr="003C50DF">
                <w:t>SegmentPart</w:t>
              </w:r>
            </w:ins>
          </w:p>
        </w:tc>
        <w:tc>
          <w:tcPr>
            <w:tcW w:w="2464" w:type="dxa"/>
          </w:tcPr>
          <w:p w14:paraId="29C663E8" w14:textId="77777777" w:rsidR="00CC5B9A" w:rsidRPr="003C50DF" w:rsidRDefault="00CC5B9A" w:rsidP="00810629">
            <w:pPr>
              <w:pStyle w:val="TAL"/>
              <w:rPr>
                <w:ins w:id="21456" w:author="MCC TF160" w:date="2025-09-09T16:02:00Z"/>
              </w:rPr>
            </w:pPr>
            <w:ins w:id="21457" w:author="MCC TF160" w:date="2025-09-09T16:02:00Z">
              <w:r>
                <w:fldChar w:fldCharType="begin"/>
              </w:r>
              <w:r>
                <w:instrText>HYPERLINK \l "RLC_AMD_Header_SegmentPartExt_Type"</w:instrText>
              </w:r>
              <w:r>
                <w:fldChar w:fldCharType="separate"/>
              </w:r>
              <w:r w:rsidRPr="003C50DF">
                <w:rPr>
                  <w:rStyle w:val="Hyperlink"/>
                </w:rPr>
                <w:t>RLC_AMD_Header_SegmentPartExt_Type</w:t>
              </w:r>
              <w:r>
                <w:fldChar w:fldCharType="end"/>
              </w:r>
            </w:ins>
          </w:p>
        </w:tc>
        <w:tc>
          <w:tcPr>
            <w:tcW w:w="493" w:type="dxa"/>
          </w:tcPr>
          <w:p w14:paraId="3AF373DA" w14:textId="77777777" w:rsidR="00CC5B9A" w:rsidRPr="003C50DF" w:rsidRDefault="00CC5B9A" w:rsidP="00810629">
            <w:pPr>
              <w:pStyle w:val="TAL"/>
              <w:rPr>
                <w:ins w:id="21458" w:author="MCC TF160" w:date="2025-09-09T16:02:00Z"/>
              </w:rPr>
            </w:pPr>
            <w:ins w:id="21459" w:author="MCC TF160" w:date="2025-09-09T16:02:00Z">
              <w:r w:rsidRPr="003C50DF">
                <w:t>opt</w:t>
              </w:r>
            </w:ins>
          </w:p>
        </w:tc>
        <w:tc>
          <w:tcPr>
            <w:tcW w:w="5421" w:type="dxa"/>
          </w:tcPr>
          <w:p w14:paraId="28B0515B" w14:textId="77777777" w:rsidR="00CC5B9A" w:rsidRPr="003C50DF" w:rsidRDefault="00CC5B9A" w:rsidP="00810629">
            <w:pPr>
              <w:pStyle w:val="TAL"/>
              <w:rPr>
                <w:ins w:id="21460" w:author="MCC TF160" w:date="2025-09-09T16:02:00Z"/>
              </w:rPr>
            </w:pPr>
            <w:ins w:id="21461" w:author="MCC TF160" w:date="2025-09-09T16:02:00Z">
              <w:r w:rsidRPr="003C50DF">
                <w:t>present in case of AMD Seg PDU only</w:t>
              </w:r>
            </w:ins>
          </w:p>
        </w:tc>
      </w:tr>
      <w:tr w:rsidR="00CC5B9A" w14:paraId="20867A22" w14:textId="77777777" w:rsidTr="00810629">
        <w:trPr>
          <w:ins w:id="21462" w:author="MCC TF160" w:date="2025-09-09T16:02:00Z"/>
        </w:trPr>
        <w:tc>
          <w:tcPr>
            <w:tcW w:w="1479" w:type="dxa"/>
          </w:tcPr>
          <w:p w14:paraId="6DA1432D" w14:textId="77777777" w:rsidR="00CC5B9A" w:rsidRPr="003C50DF" w:rsidRDefault="00CC5B9A" w:rsidP="00810629">
            <w:pPr>
              <w:pStyle w:val="TAL"/>
              <w:rPr>
                <w:ins w:id="21463" w:author="MCC TF160" w:date="2025-09-09T16:02:00Z"/>
              </w:rPr>
            </w:pPr>
            <w:ins w:id="21464" w:author="MCC TF160" w:date="2025-09-09T16:02:00Z">
              <w:r w:rsidRPr="003C50DF">
                <w:t>FlexPart</w:t>
              </w:r>
            </w:ins>
          </w:p>
        </w:tc>
        <w:tc>
          <w:tcPr>
            <w:tcW w:w="2464" w:type="dxa"/>
          </w:tcPr>
          <w:p w14:paraId="5E9AFE2C" w14:textId="77777777" w:rsidR="00CC5B9A" w:rsidRPr="003C50DF" w:rsidRDefault="00CC5B9A" w:rsidP="00810629">
            <w:pPr>
              <w:pStyle w:val="TAL"/>
              <w:rPr>
                <w:ins w:id="21465" w:author="MCC TF160" w:date="2025-09-09T16:02:00Z"/>
              </w:rPr>
            </w:pPr>
            <w:ins w:id="21466" w:author="MCC TF160" w:date="2025-09-09T16:02:00Z">
              <w:r>
                <w:fldChar w:fldCharType="begin"/>
              </w:r>
              <w:r>
                <w:instrText>HYPERLINK \l "RLC_PDU_Header_FlexPart_Type"</w:instrText>
              </w:r>
              <w:r>
                <w:fldChar w:fldCharType="separate"/>
              </w:r>
              <w:r w:rsidRPr="003C50DF">
                <w:rPr>
                  <w:rStyle w:val="Hyperlink"/>
                </w:rPr>
                <w:t>RLC_PDU_Header_FlexPart_Type</w:t>
              </w:r>
              <w:r>
                <w:fldChar w:fldCharType="end"/>
              </w:r>
            </w:ins>
          </w:p>
        </w:tc>
        <w:tc>
          <w:tcPr>
            <w:tcW w:w="493" w:type="dxa"/>
          </w:tcPr>
          <w:p w14:paraId="7B15BC51" w14:textId="77777777" w:rsidR="00CC5B9A" w:rsidRPr="003C50DF" w:rsidRDefault="00CC5B9A" w:rsidP="00810629">
            <w:pPr>
              <w:pStyle w:val="TAL"/>
              <w:rPr>
                <w:ins w:id="21467" w:author="MCC TF160" w:date="2025-09-09T16:02:00Z"/>
              </w:rPr>
            </w:pPr>
            <w:ins w:id="21468" w:author="MCC TF160" w:date="2025-09-09T16:02:00Z">
              <w:r w:rsidRPr="003C50DF">
                <w:t>opt</w:t>
              </w:r>
            </w:ins>
          </w:p>
        </w:tc>
        <w:tc>
          <w:tcPr>
            <w:tcW w:w="5421" w:type="dxa"/>
          </w:tcPr>
          <w:p w14:paraId="0BE66391" w14:textId="77777777" w:rsidR="00CC5B9A" w:rsidRPr="003C50DF" w:rsidRDefault="00CC5B9A" w:rsidP="00810629">
            <w:pPr>
              <w:pStyle w:val="TAL"/>
              <w:rPr>
                <w:ins w:id="21469" w:author="MCC TF160" w:date="2025-09-09T16:02:00Z"/>
              </w:rPr>
            </w:pPr>
          </w:p>
        </w:tc>
      </w:tr>
    </w:tbl>
    <w:p w14:paraId="620836A0" w14:textId="77777777" w:rsidR="00CC5B9A" w:rsidRDefault="00CC5B9A" w:rsidP="00CC5B9A">
      <w:pPr>
        <w:rPr>
          <w:ins w:id="21470" w:author="MCC TF160" w:date="2025-09-09T16:02:00Z"/>
        </w:rPr>
      </w:pPr>
    </w:p>
    <w:p w14:paraId="702494E1" w14:textId="77777777" w:rsidR="00CC5B9A" w:rsidRDefault="00CC5B9A" w:rsidP="00CC5B9A">
      <w:pPr>
        <w:pStyle w:val="TH"/>
        <w:rPr>
          <w:ins w:id="21471" w:author="MCC TF160" w:date="2025-09-09T16:02:00Z"/>
        </w:rPr>
      </w:pPr>
      <w:ins w:id="21472" w:author="MCC TF160" w:date="2025-09-09T16:02:00Z">
        <w:r>
          <w:t>RLC_AMD_PDU_Type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10B23DB" w14:textId="77777777" w:rsidTr="00810629">
        <w:trPr>
          <w:ins w:id="21473" w:author="MCC TF160" w:date="2025-09-09T16:02:00Z"/>
        </w:trPr>
        <w:tc>
          <w:tcPr>
            <w:tcW w:w="9857" w:type="dxa"/>
            <w:gridSpan w:val="4"/>
            <w:shd w:val="clear" w:color="auto" w:fill="E0E0E0"/>
          </w:tcPr>
          <w:p w14:paraId="46706623" w14:textId="77777777" w:rsidR="00CC5B9A" w:rsidRPr="003C50DF" w:rsidRDefault="00CC5B9A" w:rsidP="00810629">
            <w:pPr>
              <w:pStyle w:val="TAL"/>
              <w:rPr>
                <w:ins w:id="21474" w:author="MCC TF160" w:date="2025-09-09T16:02:00Z"/>
                <w:b/>
              </w:rPr>
            </w:pPr>
            <w:ins w:id="21475" w:author="MCC TF160" w:date="2025-09-09T16:02:00Z">
              <w:r w:rsidRPr="003C50DF">
                <w:rPr>
                  <w:b/>
                </w:rPr>
                <w:t>TTCN-3 Record Type</w:t>
              </w:r>
            </w:ins>
          </w:p>
        </w:tc>
      </w:tr>
      <w:tr w:rsidR="00CC5B9A" w14:paraId="69D2A512" w14:textId="77777777" w:rsidTr="00810629">
        <w:trPr>
          <w:ins w:id="21476" w:author="MCC TF160" w:date="2025-09-09T16:02:00Z"/>
        </w:trPr>
        <w:tc>
          <w:tcPr>
            <w:tcW w:w="1479" w:type="dxa"/>
            <w:tcBorders>
              <w:bottom w:val="single" w:sz="4" w:space="0" w:color="auto"/>
            </w:tcBorders>
            <w:shd w:val="clear" w:color="auto" w:fill="E0E0E0"/>
          </w:tcPr>
          <w:p w14:paraId="036B6BEB" w14:textId="77777777" w:rsidR="00CC5B9A" w:rsidRPr="003C50DF" w:rsidRDefault="00CC5B9A" w:rsidP="00810629">
            <w:pPr>
              <w:pStyle w:val="TAL"/>
              <w:rPr>
                <w:ins w:id="21477" w:author="MCC TF160" w:date="2025-09-09T16:02:00Z"/>
                <w:b/>
              </w:rPr>
            </w:pPr>
            <w:bookmarkStart w:id="21478" w:name="RLC_AMD_PDU_Type" w:colFirst="1" w:colLast="1"/>
            <w:ins w:id="21479" w:author="MCC TF160" w:date="2025-09-09T16:02:00Z">
              <w:r w:rsidRPr="003C50DF">
                <w:rPr>
                  <w:b/>
                </w:rPr>
                <w:t>Name</w:t>
              </w:r>
            </w:ins>
          </w:p>
        </w:tc>
        <w:tc>
          <w:tcPr>
            <w:tcW w:w="8378" w:type="dxa"/>
            <w:gridSpan w:val="3"/>
            <w:tcBorders>
              <w:bottom w:val="single" w:sz="4" w:space="0" w:color="auto"/>
            </w:tcBorders>
            <w:shd w:val="clear" w:color="auto" w:fill="FFFF99"/>
          </w:tcPr>
          <w:p w14:paraId="4B17C44D" w14:textId="77777777" w:rsidR="00CC5B9A" w:rsidRPr="003C50DF" w:rsidRDefault="00CC5B9A" w:rsidP="00810629">
            <w:pPr>
              <w:pStyle w:val="TAL"/>
              <w:rPr>
                <w:ins w:id="21480" w:author="MCC TF160" w:date="2025-09-09T16:02:00Z"/>
                <w:b/>
              </w:rPr>
            </w:pPr>
            <w:ins w:id="21481" w:author="MCC TF160" w:date="2025-09-09T16:02:00Z">
              <w:r w:rsidRPr="003C50DF">
                <w:rPr>
                  <w:b/>
                </w:rPr>
                <w:t>RLC_AMD_PDU_Type</w:t>
              </w:r>
            </w:ins>
          </w:p>
        </w:tc>
      </w:tr>
      <w:bookmarkEnd w:id="21478"/>
      <w:tr w:rsidR="00CC5B9A" w14:paraId="1618268E" w14:textId="77777777" w:rsidTr="00810629">
        <w:trPr>
          <w:ins w:id="21482" w:author="MCC TF160" w:date="2025-09-09T16:02:00Z"/>
        </w:trPr>
        <w:tc>
          <w:tcPr>
            <w:tcW w:w="1479" w:type="dxa"/>
            <w:tcBorders>
              <w:bottom w:val="double" w:sz="4" w:space="0" w:color="auto"/>
            </w:tcBorders>
            <w:shd w:val="clear" w:color="auto" w:fill="E0E0E0"/>
          </w:tcPr>
          <w:p w14:paraId="5113A158" w14:textId="77777777" w:rsidR="00CC5B9A" w:rsidRPr="003C50DF" w:rsidRDefault="00CC5B9A" w:rsidP="00810629">
            <w:pPr>
              <w:pStyle w:val="TAL"/>
              <w:rPr>
                <w:ins w:id="21483" w:author="MCC TF160" w:date="2025-09-09T16:02:00Z"/>
                <w:b/>
              </w:rPr>
            </w:pPr>
            <w:ins w:id="21484" w:author="MCC TF160" w:date="2025-09-09T16:02:00Z">
              <w:r w:rsidRPr="003C50DF">
                <w:rPr>
                  <w:b/>
                </w:rPr>
                <w:t>Comment</w:t>
              </w:r>
            </w:ins>
          </w:p>
        </w:tc>
        <w:tc>
          <w:tcPr>
            <w:tcW w:w="8378" w:type="dxa"/>
            <w:gridSpan w:val="3"/>
            <w:tcBorders>
              <w:bottom w:val="double" w:sz="4" w:space="0" w:color="auto"/>
            </w:tcBorders>
          </w:tcPr>
          <w:p w14:paraId="792185D5" w14:textId="77777777" w:rsidR="00CC5B9A" w:rsidRPr="003C50DF" w:rsidRDefault="00CC5B9A" w:rsidP="00810629">
            <w:pPr>
              <w:pStyle w:val="TAL"/>
              <w:rPr>
                <w:ins w:id="21485" w:author="MCC TF160" w:date="2025-09-09T16:02:00Z"/>
              </w:rPr>
            </w:pPr>
          </w:p>
        </w:tc>
      </w:tr>
      <w:tr w:rsidR="00CC5B9A" w14:paraId="01BF77D3" w14:textId="77777777" w:rsidTr="00810629">
        <w:trPr>
          <w:ins w:id="21486" w:author="MCC TF160" w:date="2025-09-09T16:02:00Z"/>
        </w:trPr>
        <w:tc>
          <w:tcPr>
            <w:tcW w:w="1479" w:type="dxa"/>
            <w:tcBorders>
              <w:top w:val="double" w:sz="4" w:space="0" w:color="auto"/>
            </w:tcBorders>
          </w:tcPr>
          <w:p w14:paraId="378BD7E6" w14:textId="77777777" w:rsidR="00CC5B9A" w:rsidRPr="003C50DF" w:rsidRDefault="00CC5B9A" w:rsidP="00810629">
            <w:pPr>
              <w:pStyle w:val="TAL"/>
              <w:rPr>
                <w:ins w:id="21487" w:author="MCC TF160" w:date="2025-09-09T16:02:00Z"/>
              </w:rPr>
            </w:pPr>
            <w:ins w:id="21488" w:author="MCC TF160" w:date="2025-09-09T16:02:00Z">
              <w:r w:rsidRPr="003C50DF">
                <w:t>Header</w:t>
              </w:r>
            </w:ins>
          </w:p>
        </w:tc>
        <w:tc>
          <w:tcPr>
            <w:tcW w:w="2464" w:type="dxa"/>
            <w:tcBorders>
              <w:top w:val="double" w:sz="4" w:space="0" w:color="auto"/>
            </w:tcBorders>
          </w:tcPr>
          <w:p w14:paraId="0AE662E2" w14:textId="77777777" w:rsidR="00CC5B9A" w:rsidRPr="003C50DF" w:rsidRDefault="00CC5B9A" w:rsidP="00810629">
            <w:pPr>
              <w:pStyle w:val="TAL"/>
              <w:rPr>
                <w:ins w:id="21489" w:author="MCC TF160" w:date="2025-09-09T16:02:00Z"/>
              </w:rPr>
            </w:pPr>
            <w:ins w:id="21490" w:author="MCC TF160" w:date="2025-09-09T16:02:00Z">
              <w:r>
                <w:fldChar w:fldCharType="begin"/>
              </w:r>
              <w:r>
                <w:instrText>HYPERLINK \l "RLC_AMD_Header_Type"</w:instrText>
              </w:r>
              <w:r>
                <w:fldChar w:fldCharType="separate"/>
              </w:r>
              <w:r w:rsidRPr="003C50DF">
                <w:rPr>
                  <w:rStyle w:val="Hyperlink"/>
                </w:rPr>
                <w:t>RLC_AMD_Header_Type</w:t>
              </w:r>
              <w:r>
                <w:fldChar w:fldCharType="end"/>
              </w:r>
            </w:ins>
          </w:p>
        </w:tc>
        <w:tc>
          <w:tcPr>
            <w:tcW w:w="493" w:type="dxa"/>
            <w:tcBorders>
              <w:top w:val="double" w:sz="4" w:space="0" w:color="auto"/>
            </w:tcBorders>
          </w:tcPr>
          <w:p w14:paraId="436C20CA" w14:textId="77777777" w:rsidR="00CC5B9A" w:rsidRPr="003C50DF" w:rsidRDefault="00CC5B9A" w:rsidP="00810629">
            <w:pPr>
              <w:pStyle w:val="TAL"/>
              <w:rPr>
                <w:ins w:id="21491" w:author="MCC TF160" w:date="2025-09-09T16:02:00Z"/>
              </w:rPr>
            </w:pPr>
          </w:p>
        </w:tc>
        <w:tc>
          <w:tcPr>
            <w:tcW w:w="5421" w:type="dxa"/>
            <w:tcBorders>
              <w:top w:val="double" w:sz="4" w:space="0" w:color="auto"/>
            </w:tcBorders>
          </w:tcPr>
          <w:p w14:paraId="2632B110" w14:textId="77777777" w:rsidR="00CC5B9A" w:rsidRPr="003C50DF" w:rsidRDefault="00CC5B9A" w:rsidP="00810629">
            <w:pPr>
              <w:pStyle w:val="TAL"/>
              <w:rPr>
                <w:ins w:id="21492" w:author="MCC TF160" w:date="2025-09-09T16:02:00Z"/>
              </w:rPr>
            </w:pPr>
          </w:p>
        </w:tc>
      </w:tr>
      <w:tr w:rsidR="00CC5B9A" w14:paraId="46E2240E" w14:textId="77777777" w:rsidTr="00810629">
        <w:trPr>
          <w:ins w:id="21493" w:author="MCC TF160" w:date="2025-09-09T16:02:00Z"/>
        </w:trPr>
        <w:tc>
          <w:tcPr>
            <w:tcW w:w="1479" w:type="dxa"/>
          </w:tcPr>
          <w:p w14:paraId="2964984B" w14:textId="77777777" w:rsidR="00CC5B9A" w:rsidRPr="003C50DF" w:rsidRDefault="00CC5B9A" w:rsidP="00810629">
            <w:pPr>
              <w:pStyle w:val="TAL"/>
              <w:rPr>
                <w:ins w:id="21494" w:author="MCC TF160" w:date="2025-09-09T16:02:00Z"/>
              </w:rPr>
            </w:pPr>
            <w:ins w:id="21495" w:author="MCC TF160" w:date="2025-09-09T16:02:00Z">
              <w:r w:rsidRPr="003C50DF">
                <w:t>Data</w:t>
              </w:r>
            </w:ins>
          </w:p>
        </w:tc>
        <w:tc>
          <w:tcPr>
            <w:tcW w:w="2464" w:type="dxa"/>
          </w:tcPr>
          <w:p w14:paraId="13334965" w14:textId="77777777" w:rsidR="00CC5B9A" w:rsidRPr="003C50DF" w:rsidRDefault="00CC5B9A" w:rsidP="00810629">
            <w:pPr>
              <w:pStyle w:val="TAL"/>
              <w:rPr>
                <w:ins w:id="21496" w:author="MCC TF160" w:date="2025-09-09T16:02:00Z"/>
              </w:rPr>
            </w:pPr>
            <w:ins w:id="21497" w:author="MCC TF160" w:date="2025-09-09T16:02:00Z">
              <w:r>
                <w:fldChar w:fldCharType="begin"/>
              </w:r>
              <w:r>
                <w:instrText>HYPERLINK \l "RLC_DataFieldList_Type"</w:instrText>
              </w:r>
              <w:r>
                <w:fldChar w:fldCharType="separate"/>
              </w:r>
              <w:r w:rsidRPr="003C50DF">
                <w:rPr>
                  <w:rStyle w:val="Hyperlink"/>
                </w:rPr>
                <w:t>RLC_DataFieldList_Type</w:t>
              </w:r>
              <w:r>
                <w:fldChar w:fldCharType="end"/>
              </w:r>
            </w:ins>
          </w:p>
        </w:tc>
        <w:tc>
          <w:tcPr>
            <w:tcW w:w="493" w:type="dxa"/>
          </w:tcPr>
          <w:p w14:paraId="3193717F" w14:textId="77777777" w:rsidR="00CC5B9A" w:rsidRPr="003C50DF" w:rsidRDefault="00CC5B9A" w:rsidP="00810629">
            <w:pPr>
              <w:pStyle w:val="TAL"/>
              <w:rPr>
                <w:ins w:id="21498" w:author="MCC TF160" w:date="2025-09-09T16:02:00Z"/>
              </w:rPr>
            </w:pPr>
          </w:p>
        </w:tc>
        <w:tc>
          <w:tcPr>
            <w:tcW w:w="5421" w:type="dxa"/>
          </w:tcPr>
          <w:p w14:paraId="0075EBC2" w14:textId="77777777" w:rsidR="00CC5B9A" w:rsidRPr="003C50DF" w:rsidRDefault="00CC5B9A" w:rsidP="00810629">
            <w:pPr>
              <w:pStyle w:val="TAL"/>
              <w:rPr>
                <w:ins w:id="21499" w:author="MCC TF160" w:date="2025-09-09T16:02:00Z"/>
              </w:rPr>
            </w:pPr>
          </w:p>
        </w:tc>
      </w:tr>
    </w:tbl>
    <w:p w14:paraId="6C8DF7DD" w14:textId="77777777" w:rsidR="00CC5B9A" w:rsidRDefault="00CC5B9A" w:rsidP="00CC5B9A">
      <w:pPr>
        <w:rPr>
          <w:ins w:id="21500" w:author="MCC TF160" w:date="2025-09-09T16:02:00Z"/>
        </w:rPr>
      </w:pPr>
    </w:p>
    <w:p w14:paraId="1D6AC93B" w14:textId="77777777" w:rsidR="00CC5B9A" w:rsidRDefault="00CC5B9A" w:rsidP="00CC5B9A">
      <w:pPr>
        <w:pStyle w:val="TH"/>
        <w:rPr>
          <w:ins w:id="21501" w:author="MCC TF160" w:date="2025-09-09T16:02:00Z"/>
        </w:rPr>
      </w:pPr>
      <w:ins w:id="21502" w:author="MCC TF160" w:date="2025-09-09T16:02:00Z">
        <w:r>
          <w:t>RLC_AMD_PDU_Ext_Type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CE3967D" w14:textId="77777777" w:rsidTr="00810629">
        <w:trPr>
          <w:ins w:id="21503" w:author="MCC TF160" w:date="2025-09-09T16:02:00Z"/>
        </w:trPr>
        <w:tc>
          <w:tcPr>
            <w:tcW w:w="9857" w:type="dxa"/>
            <w:gridSpan w:val="4"/>
            <w:shd w:val="clear" w:color="auto" w:fill="E0E0E0"/>
          </w:tcPr>
          <w:p w14:paraId="24B69E4C" w14:textId="77777777" w:rsidR="00CC5B9A" w:rsidRPr="003C50DF" w:rsidRDefault="00CC5B9A" w:rsidP="00810629">
            <w:pPr>
              <w:pStyle w:val="TAL"/>
              <w:rPr>
                <w:ins w:id="21504" w:author="MCC TF160" w:date="2025-09-09T16:02:00Z"/>
                <w:b/>
              </w:rPr>
            </w:pPr>
            <w:ins w:id="21505" w:author="MCC TF160" w:date="2025-09-09T16:02:00Z">
              <w:r w:rsidRPr="003C50DF">
                <w:rPr>
                  <w:b/>
                </w:rPr>
                <w:t>TTCN-3 Record Type</w:t>
              </w:r>
            </w:ins>
          </w:p>
        </w:tc>
      </w:tr>
      <w:tr w:rsidR="00CC5B9A" w14:paraId="4F8811C4" w14:textId="77777777" w:rsidTr="00810629">
        <w:trPr>
          <w:ins w:id="21506" w:author="MCC TF160" w:date="2025-09-09T16:02:00Z"/>
        </w:trPr>
        <w:tc>
          <w:tcPr>
            <w:tcW w:w="1479" w:type="dxa"/>
            <w:tcBorders>
              <w:bottom w:val="single" w:sz="4" w:space="0" w:color="auto"/>
            </w:tcBorders>
            <w:shd w:val="clear" w:color="auto" w:fill="E0E0E0"/>
          </w:tcPr>
          <w:p w14:paraId="1210FAD3" w14:textId="77777777" w:rsidR="00CC5B9A" w:rsidRPr="003C50DF" w:rsidRDefault="00CC5B9A" w:rsidP="00810629">
            <w:pPr>
              <w:pStyle w:val="TAL"/>
              <w:rPr>
                <w:ins w:id="21507" w:author="MCC TF160" w:date="2025-09-09T16:02:00Z"/>
                <w:b/>
              </w:rPr>
            </w:pPr>
            <w:bookmarkStart w:id="21508" w:name="RLC_AMD_PDU_Ext_Type" w:colFirst="1" w:colLast="1"/>
            <w:ins w:id="21509" w:author="MCC TF160" w:date="2025-09-09T16:02:00Z">
              <w:r w:rsidRPr="003C50DF">
                <w:rPr>
                  <w:b/>
                </w:rPr>
                <w:t>Name</w:t>
              </w:r>
            </w:ins>
          </w:p>
        </w:tc>
        <w:tc>
          <w:tcPr>
            <w:tcW w:w="8378" w:type="dxa"/>
            <w:gridSpan w:val="3"/>
            <w:tcBorders>
              <w:bottom w:val="single" w:sz="4" w:space="0" w:color="auto"/>
            </w:tcBorders>
            <w:shd w:val="clear" w:color="auto" w:fill="FFFF99"/>
          </w:tcPr>
          <w:p w14:paraId="30733A15" w14:textId="77777777" w:rsidR="00CC5B9A" w:rsidRPr="003C50DF" w:rsidRDefault="00CC5B9A" w:rsidP="00810629">
            <w:pPr>
              <w:pStyle w:val="TAL"/>
              <w:rPr>
                <w:ins w:id="21510" w:author="MCC TF160" w:date="2025-09-09T16:02:00Z"/>
                <w:b/>
              </w:rPr>
            </w:pPr>
            <w:ins w:id="21511" w:author="MCC TF160" w:date="2025-09-09T16:02:00Z">
              <w:r w:rsidRPr="003C50DF">
                <w:rPr>
                  <w:b/>
                </w:rPr>
                <w:t>RLC_AMD_PDU_Ext_Type</w:t>
              </w:r>
            </w:ins>
          </w:p>
        </w:tc>
      </w:tr>
      <w:bookmarkEnd w:id="21508"/>
      <w:tr w:rsidR="00CC5B9A" w14:paraId="449493C1" w14:textId="77777777" w:rsidTr="00810629">
        <w:trPr>
          <w:ins w:id="21512" w:author="MCC TF160" w:date="2025-09-09T16:02:00Z"/>
        </w:trPr>
        <w:tc>
          <w:tcPr>
            <w:tcW w:w="1479" w:type="dxa"/>
            <w:tcBorders>
              <w:bottom w:val="double" w:sz="4" w:space="0" w:color="auto"/>
            </w:tcBorders>
            <w:shd w:val="clear" w:color="auto" w:fill="E0E0E0"/>
          </w:tcPr>
          <w:p w14:paraId="321E79C0" w14:textId="77777777" w:rsidR="00CC5B9A" w:rsidRPr="003C50DF" w:rsidRDefault="00CC5B9A" w:rsidP="00810629">
            <w:pPr>
              <w:pStyle w:val="TAL"/>
              <w:rPr>
                <w:ins w:id="21513" w:author="MCC TF160" w:date="2025-09-09T16:02:00Z"/>
                <w:b/>
              </w:rPr>
            </w:pPr>
            <w:ins w:id="21514" w:author="MCC TF160" w:date="2025-09-09T16:02:00Z">
              <w:r w:rsidRPr="003C50DF">
                <w:rPr>
                  <w:b/>
                </w:rPr>
                <w:t>Comment</w:t>
              </w:r>
            </w:ins>
          </w:p>
        </w:tc>
        <w:tc>
          <w:tcPr>
            <w:tcW w:w="8378" w:type="dxa"/>
            <w:gridSpan w:val="3"/>
            <w:tcBorders>
              <w:bottom w:val="double" w:sz="4" w:space="0" w:color="auto"/>
            </w:tcBorders>
          </w:tcPr>
          <w:p w14:paraId="563183A7" w14:textId="77777777" w:rsidR="00CC5B9A" w:rsidRPr="003C50DF" w:rsidRDefault="00CC5B9A" w:rsidP="00810629">
            <w:pPr>
              <w:pStyle w:val="TAL"/>
              <w:rPr>
                <w:ins w:id="21515" w:author="MCC TF160" w:date="2025-09-09T16:02:00Z"/>
              </w:rPr>
            </w:pPr>
          </w:p>
        </w:tc>
      </w:tr>
      <w:tr w:rsidR="00CC5B9A" w14:paraId="3D869816" w14:textId="77777777" w:rsidTr="00810629">
        <w:trPr>
          <w:ins w:id="21516" w:author="MCC TF160" w:date="2025-09-09T16:02:00Z"/>
        </w:trPr>
        <w:tc>
          <w:tcPr>
            <w:tcW w:w="1479" w:type="dxa"/>
            <w:tcBorders>
              <w:top w:val="double" w:sz="4" w:space="0" w:color="auto"/>
            </w:tcBorders>
          </w:tcPr>
          <w:p w14:paraId="12F53725" w14:textId="77777777" w:rsidR="00CC5B9A" w:rsidRPr="003C50DF" w:rsidRDefault="00CC5B9A" w:rsidP="00810629">
            <w:pPr>
              <w:pStyle w:val="TAL"/>
              <w:rPr>
                <w:ins w:id="21517" w:author="MCC TF160" w:date="2025-09-09T16:02:00Z"/>
              </w:rPr>
            </w:pPr>
            <w:ins w:id="21518" w:author="MCC TF160" w:date="2025-09-09T16:02:00Z">
              <w:r w:rsidRPr="003C50DF">
                <w:t>HeaderExt</w:t>
              </w:r>
            </w:ins>
          </w:p>
        </w:tc>
        <w:tc>
          <w:tcPr>
            <w:tcW w:w="2464" w:type="dxa"/>
            <w:tcBorders>
              <w:top w:val="double" w:sz="4" w:space="0" w:color="auto"/>
            </w:tcBorders>
          </w:tcPr>
          <w:p w14:paraId="64514CB9" w14:textId="77777777" w:rsidR="00CC5B9A" w:rsidRPr="003C50DF" w:rsidRDefault="00CC5B9A" w:rsidP="00810629">
            <w:pPr>
              <w:pStyle w:val="TAL"/>
              <w:rPr>
                <w:ins w:id="21519" w:author="MCC TF160" w:date="2025-09-09T16:02:00Z"/>
              </w:rPr>
            </w:pPr>
            <w:ins w:id="21520" w:author="MCC TF160" w:date="2025-09-09T16:02:00Z">
              <w:r>
                <w:fldChar w:fldCharType="begin"/>
              </w:r>
              <w:r>
                <w:instrText>HYPERLINK \l "RLC_AMD_HeaderExt_Type"</w:instrText>
              </w:r>
              <w:r>
                <w:fldChar w:fldCharType="separate"/>
              </w:r>
              <w:r w:rsidRPr="003C50DF">
                <w:rPr>
                  <w:rStyle w:val="Hyperlink"/>
                </w:rPr>
                <w:t>RLC_AMD_HeaderExt_Type</w:t>
              </w:r>
              <w:r>
                <w:fldChar w:fldCharType="end"/>
              </w:r>
            </w:ins>
          </w:p>
        </w:tc>
        <w:tc>
          <w:tcPr>
            <w:tcW w:w="493" w:type="dxa"/>
            <w:tcBorders>
              <w:top w:val="double" w:sz="4" w:space="0" w:color="auto"/>
            </w:tcBorders>
          </w:tcPr>
          <w:p w14:paraId="1DF93D96" w14:textId="77777777" w:rsidR="00CC5B9A" w:rsidRPr="003C50DF" w:rsidRDefault="00CC5B9A" w:rsidP="00810629">
            <w:pPr>
              <w:pStyle w:val="TAL"/>
              <w:rPr>
                <w:ins w:id="21521" w:author="MCC TF160" w:date="2025-09-09T16:02:00Z"/>
              </w:rPr>
            </w:pPr>
          </w:p>
        </w:tc>
        <w:tc>
          <w:tcPr>
            <w:tcW w:w="5421" w:type="dxa"/>
            <w:tcBorders>
              <w:top w:val="double" w:sz="4" w:space="0" w:color="auto"/>
            </w:tcBorders>
          </w:tcPr>
          <w:p w14:paraId="7DBC57F0" w14:textId="77777777" w:rsidR="00CC5B9A" w:rsidRPr="003C50DF" w:rsidRDefault="00CC5B9A" w:rsidP="00810629">
            <w:pPr>
              <w:pStyle w:val="TAL"/>
              <w:rPr>
                <w:ins w:id="21522" w:author="MCC TF160" w:date="2025-09-09T16:02:00Z"/>
              </w:rPr>
            </w:pPr>
          </w:p>
        </w:tc>
      </w:tr>
      <w:tr w:rsidR="00CC5B9A" w14:paraId="6BF473C5" w14:textId="77777777" w:rsidTr="00810629">
        <w:trPr>
          <w:ins w:id="21523" w:author="MCC TF160" w:date="2025-09-09T16:02:00Z"/>
        </w:trPr>
        <w:tc>
          <w:tcPr>
            <w:tcW w:w="1479" w:type="dxa"/>
          </w:tcPr>
          <w:p w14:paraId="6F854E3E" w14:textId="77777777" w:rsidR="00CC5B9A" w:rsidRPr="003C50DF" w:rsidRDefault="00CC5B9A" w:rsidP="00810629">
            <w:pPr>
              <w:pStyle w:val="TAL"/>
              <w:rPr>
                <w:ins w:id="21524" w:author="MCC TF160" w:date="2025-09-09T16:02:00Z"/>
              </w:rPr>
            </w:pPr>
            <w:ins w:id="21525" w:author="MCC TF160" w:date="2025-09-09T16:02:00Z">
              <w:r w:rsidRPr="003C50DF">
                <w:t>Data</w:t>
              </w:r>
            </w:ins>
          </w:p>
        </w:tc>
        <w:tc>
          <w:tcPr>
            <w:tcW w:w="2464" w:type="dxa"/>
          </w:tcPr>
          <w:p w14:paraId="6817A0F3" w14:textId="77777777" w:rsidR="00CC5B9A" w:rsidRPr="003C50DF" w:rsidRDefault="00CC5B9A" w:rsidP="00810629">
            <w:pPr>
              <w:pStyle w:val="TAL"/>
              <w:rPr>
                <w:ins w:id="21526" w:author="MCC TF160" w:date="2025-09-09T16:02:00Z"/>
              </w:rPr>
            </w:pPr>
            <w:ins w:id="21527" w:author="MCC TF160" w:date="2025-09-09T16:02:00Z">
              <w:r>
                <w:fldChar w:fldCharType="begin"/>
              </w:r>
              <w:r>
                <w:instrText>HYPERLINK \l "RLC_DataFieldList_Type"</w:instrText>
              </w:r>
              <w:r>
                <w:fldChar w:fldCharType="separate"/>
              </w:r>
              <w:r w:rsidRPr="003C50DF">
                <w:rPr>
                  <w:rStyle w:val="Hyperlink"/>
                </w:rPr>
                <w:t>RLC_DataFieldList_Type</w:t>
              </w:r>
              <w:r>
                <w:fldChar w:fldCharType="end"/>
              </w:r>
            </w:ins>
          </w:p>
        </w:tc>
        <w:tc>
          <w:tcPr>
            <w:tcW w:w="493" w:type="dxa"/>
          </w:tcPr>
          <w:p w14:paraId="6D867100" w14:textId="77777777" w:rsidR="00CC5B9A" w:rsidRPr="003C50DF" w:rsidRDefault="00CC5B9A" w:rsidP="00810629">
            <w:pPr>
              <w:pStyle w:val="TAL"/>
              <w:rPr>
                <w:ins w:id="21528" w:author="MCC TF160" w:date="2025-09-09T16:02:00Z"/>
              </w:rPr>
            </w:pPr>
          </w:p>
        </w:tc>
        <w:tc>
          <w:tcPr>
            <w:tcW w:w="5421" w:type="dxa"/>
          </w:tcPr>
          <w:p w14:paraId="59AA0E53" w14:textId="77777777" w:rsidR="00CC5B9A" w:rsidRPr="003C50DF" w:rsidRDefault="00CC5B9A" w:rsidP="00810629">
            <w:pPr>
              <w:pStyle w:val="TAL"/>
              <w:rPr>
                <w:ins w:id="21529" w:author="MCC TF160" w:date="2025-09-09T16:02:00Z"/>
              </w:rPr>
            </w:pPr>
          </w:p>
        </w:tc>
      </w:tr>
    </w:tbl>
    <w:p w14:paraId="1C0A42CE" w14:textId="77777777" w:rsidR="00CC5B9A" w:rsidRDefault="00CC5B9A" w:rsidP="00CC5B9A">
      <w:pPr>
        <w:rPr>
          <w:ins w:id="21530" w:author="MCC TF160" w:date="2025-09-09T16:02:00Z"/>
        </w:rPr>
      </w:pPr>
    </w:p>
    <w:p w14:paraId="50B1A496" w14:textId="77777777" w:rsidR="00CC5B9A" w:rsidRDefault="00CC5B9A" w:rsidP="00CC5B9A">
      <w:pPr>
        <w:pStyle w:val="TH"/>
        <w:rPr>
          <w:ins w:id="21531" w:author="MCC TF160" w:date="2025-09-09T16:02:00Z"/>
        </w:rPr>
      </w:pPr>
      <w:ins w:id="21532" w:author="MCC TF160" w:date="2025-09-09T16:02:00Z">
        <w:r>
          <w:t>RLC_AMD_PDU_SegExt_Type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6A0CC44" w14:textId="77777777" w:rsidTr="00810629">
        <w:trPr>
          <w:ins w:id="21533" w:author="MCC TF160" w:date="2025-09-09T16:02:00Z"/>
        </w:trPr>
        <w:tc>
          <w:tcPr>
            <w:tcW w:w="9857" w:type="dxa"/>
            <w:gridSpan w:val="4"/>
            <w:shd w:val="clear" w:color="auto" w:fill="E0E0E0"/>
          </w:tcPr>
          <w:p w14:paraId="4A0400D5" w14:textId="77777777" w:rsidR="00CC5B9A" w:rsidRPr="003C50DF" w:rsidRDefault="00CC5B9A" w:rsidP="00810629">
            <w:pPr>
              <w:pStyle w:val="TAL"/>
              <w:rPr>
                <w:ins w:id="21534" w:author="MCC TF160" w:date="2025-09-09T16:02:00Z"/>
                <w:b/>
              </w:rPr>
            </w:pPr>
            <w:ins w:id="21535" w:author="MCC TF160" w:date="2025-09-09T16:02:00Z">
              <w:r w:rsidRPr="003C50DF">
                <w:rPr>
                  <w:b/>
                </w:rPr>
                <w:t>TTCN-3 Record Type</w:t>
              </w:r>
            </w:ins>
          </w:p>
        </w:tc>
      </w:tr>
      <w:tr w:rsidR="00CC5B9A" w14:paraId="449248C1" w14:textId="77777777" w:rsidTr="00810629">
        <w:trPr>
          <w:ins w:id="21536" w:author="MCC TF160" w:date="2025-09-09T16:02:00Z"/>
        </w:trPr>
        <w:tc>
          <w:tcPr>
            <w:tcW w:w="1479" w:type="dxa"/>
            <w:tcBorders>
              <w:bottom w:val="single" w:sz="4" w:space="0" w:color="auto"/>
            </w:tcBorders>
            <w:shd w:val="clear" w:color="auto" w:fill="E0E0E0"/>
          </w:tcPr>
          <w:p w14:paraId="31C8FADC" w14:textId="77777777" w:rsidR="00CC5B9A" w:rsidRPr="003C50DF" w:rsidRDefault="00CC5B9A" w:rsidP="00810629">
            <w:pPr>
              <w:pStyle w:val="TAL"/>
              <w:rPr>
                <w:ins w:id="21537" w:author="MCC TF160" w:date="2025-09-09T16:02:00Z"/>
                <w:b/>
              </w:rPr>
            </w:pPr>
            <w:bookmarkStart w:id="21538" w:name="RLC_AMD_PDU_SegExt_Type" w:colFirst="1" w:colLast="1"/>
            <w:ins w:id="21539" w:author="MCC TF160" w:date="2025-09-09T16:02:00Z">
              <w:r w:rsidRPr="003C50DF">
                <w:rPr>
                  <w:b/>
                </w:rPr>
                <w:t>Name</w:t>
              </w:r>
            </w:ins>
          </w:p>
        </w:tc>
        <w:tc>
          <w:tcPr>
            <w:tcW w:w="8378" w:type="dxa"/>
            <w:gridSpan w:val="3"/>
            <w:tcBorders>
              <w:bottom w:val="single" w:sz="4" w:space="0" w:color="auto"/>
            </w:tcBorders>
            <w:shd w:val="clear" w:color="auto" w:fill="FFFF99"/>
          </w:tcPr>
          <w:p w14:paraId="064C9F92" w14:textId="77777777" w:rsidR="00CC5B9A" w:rsidRPr="003C50DF" w:rsidRDefault="00CC5B9A" w:rsidP="00810629">
            <w:pPr>
              <w:pStyle w:val="TAL"/>
              <w:rPr>
                <w:ins w:id="21540" w:author="MCC TF160" w:date="2025-09-09T16:02:00Z"/>
                <w:b/>
              </w:rPr>
            </w:pPr>
            <w:ins w:id="21541" w:author="MCC TF160" w:date="2025-09-09T16:02:00Z">
              <w:r w:rsidRPr="003C50DF">
                <w:rPr>
                  <w:b/>
                </w:rPr>
                <w:t>RLC_AMD_PDU_SegExt_Type</w:t>
              </w:r>
            </w:ins>
          </w:p>
        </w:tc>
      </w:tr>
      <w:bookmarkEnd w:id="21538"/>
      <w:tr w:rsidR="00CC5B9A" w14:paraId="497A593C" w14:textId="77777777" w:rsidTr="00810629">
        <w:trPr>
          <w:ins w:id="21542" w:author="MCC TF160" w:date="2025-09-09T16:02:00Z"/>
        </w:trPr>
        <w:tc>
          <w:tcPr>
            <w:tcW w:w="1479" w:type="dxa"/>
            <w:tcBorders>
              <w:bottom w:val="double" w:sz="4" w:space="0" w:color="auto"/>
            </w:tcBorders>
            <w:shd w:val="clear" w:color="auto" w:fill="E0E0E0"/>
          </w:tcPr>
          <w:p w14:paraId="3AFDEE1A" w14:textId="77777777" w:rsidR="00CC5B9A" w:rsidRPr="003C50DF" w:rsidRDefault="00CC5B9A" w:rsidP="00810629">
            <w:pPr>
              <w:pStyle w:val="TAL"/>
              <w:rPr>
                <w:ins w:id="21543" w:author="MCC TF160" w:date="2025-09-09T16:02:00Z"/>
                <w:b/>
              </w:rPr>
            </w:pPr>
            <w:ins w:id="21544" w:author="MCC TF160" w:date="2025-09-09T16:02:00Z">
              <w:r w:rsidRPr="003C50DF">
                <w:rPr>
                  <w:b/>
                </w:rPr>
                <w:t>Comment</w:t>
              </w:r>
            </w:ins>
          </w:p>
        </w:tc>
        <w:tc>
          <w:tcPr>
            <w:tcW w:w="8378" w:type="dxa"/>
            <w:gridSpan w:val="3"/>
            <w:tcBorders>
              <w:bottom w:val="double" w:sz="4" w:space="0" w:color="auto"/>
            </w:tcBorders>
          </w:tcPr>
          <w:p w14:paraId="3AA43B0E" w14:textId="77777777" w:rsidR="00CC5B9A" w:rsidRPr="003C50DF" w:rsidRDefault="00CC5B9A" w:rsidP="00810629">
            <w:pPr>
              <w:pStyle w:val="TAL"/>
              <w:rPr>
                <w:ins w:id="21545" w:author="MCC TF160" w:date="2025-09-09T16:02:00Z"/>
              </w:rPr>
            </w:pPr>
          </w:p>
        </w:tc>
      </w:tr>
      <w:tr w:rsidR="00CC5B9A" w14:paraId="1F98C229" w14:textId="77777777" w:rsidTr="00810629">
        <w:trPr>
          <w:ins w:id="21546" w:author="MCC TF160" w:date="2025-09-09T16:02:00Z"/>
        </w:trPr>
        <w:tc>
          <w:tcPr>
            <w:tcW w:w="1479" w:type="dxa"/>
            <w:tcBorders>
              <w:top w:val="double" w:sz="4" w:space="0" w:color="auto"/>
            </w:tcBorders>
          </w:tcPr>
          <w:p w14:paraId="75BE21C5" w14:textId="77777777" w:rsidR="00CC5B9A" w:rsidRPr="003C50DF" w:rsidRDefault="00CC5B9A" w:rsidP="00810629">
            <w:pPr>
              <w:pStyle w:val="TAL"/>
              <w:rPr>
                <w:ins w:id="21547" w:author="MCC TF160" w:date="2025-09-09T16:02:00Z"/>
              </w:rPr>
            </w:pPr>
            <w:ins w:id="21548" w:author="MCC TF160" w:date="2025-09-09T16:02:00Z">
              <w:r w:rsidRPr="003C50DF">
                <w:t>HeaderSegExt</w:t>
              </w:r>
            </w:ins>
          </w:p>
        </w:tc>
        <w:tc>
          <w:tcPr>
            <w:tcW w:w="2464" w:type="dxa"/>
            <w:tcBorders>
              <w:top w:val="double" w:sz="4" w:space="0" w:color="auto"/>
            </w:tcBorders>
          </w:tcPr>
          <w:p w14:paraId="1A226DA4" w14:textId="77777777" w:rsidR="00CC5B9A" w:rsidRPr="003C50DF" w:rsidRDefault="00CC5B9A" w:rsidP="00810629">
            <w:pPr>
              <w:pStyle w:val="TAL"/>
              <w:rPr>
                <w:ins w:id="21549" w:author="MCC TF160" w:date="2025-09-09T16:02:00Z"/>
              </w:rPr>
            </w:pPr>
            <w:ins w:id="21550" w:author="MCC TF160" w:date="2025-09-09T16:02:00Z">
              <w:r>
                <w:fldChar w:fldCharType="begin"/>
              </w:r>
              <w:r>
                <w:instrText>HYPERLINK \l "RLC_AMD_HeaderSegExt_Type"</w:instrText>
              </w:r>
              <w:r>
                <w:fldChar w:fldCharType="separate"/>
              </w:r>
              <w:r w:rsidRPr="003C50DF">
                <w:rPr>
                  <w:rStyle w:val="Hyperlink"/>
                </w:rPr>
                <w:t>RLC_AMD_HeaderSegExt_Type</w:t>
              </w:r>
              <w:r>
                <w:fldChar w:fldCharType="end"/>
              </w:r>
            </w:ins>
          </w:p>
        </w:tc>
        <w:tc>
          <w:tcPr>
            <w:tcW w:w="493" w:type="dxa"/>
            <w:tcBorders>
              <w:top w:val="double" w:sz="4" w:space="0" w:color="auto"/>
            </w:tcBorders>
          </w:tcPr>
          <w:p w14:paraId="35D4F5C9" w14:textId="77777777" w:rsidR="00CC5B9A" w:rsidRPr="003C50DF" w:rsidRDefault="00CC5B9A" w:rsidP="00810629">
            <w:pPr>
              <w:pStyle w:val="TAL"/>
              <w:rPr>
                <w:ins w:id="21551" w:author="MCC TF160" w:date="2025-09-09T16:02:00Z"/>
              </w:rPr>
            </w:pPr>
          </w:p>
        </w:tc>
        <w:tc>
          <w:tcPr>
            <w:tcW w:w="5421" w:type="dxa"/>
            <w:tcBorders>
              <w:top w:val="double" w:sz="4" w:space="0" w:color="auto"/>
            </w:tcBorders>
          </w:tcPr>
          <w:p w14:paraId="45E5E541" w14:textId="77777777" w:rsidR="00CC5B9A" w:rsidRPr="003C50DF" w:rsidRDefault="00CC5B9A" w:rsidP="00810629">
            <w:pPr>
              <w:pStyle w:val="TAL"/>
              <w:rPr>
                <w:ins w:id="21552" w:author="MCC TF160" w:date="2025-09-09T16:02:00Z"/>
              </w:rPr>
            </w:pPr>
          </w:p>
        </w:tc>
      </w:tr>
      <w:tr w:rsidR="00CC5B9A" w14:paraId="424CC441" w14:textId="77777777" w:rsidTr="00810629">
        <w:trPr>
          <w:ins w:id="21553" w:author="MCC TF160" w:date="2025-09-09T16:02:00Z"/>
        </w:trPr>
        <w:tc>
          <w:tcPr>
            <w:tcW w:w="1479" w:type="dxa"/>
          </w:tcPr>
          <w:p w14:paraId="425D66AD" w14:textId="77777777" w:rsidR="00CC5B9A" w:rsidRPr="003C50DF" w:rsidRDefault="00CC5B9A" w:rsidP="00810629">
            <w:pPr>
              <w:pStyle w:val="TAL"/>
              <w:rPr>
                <w:ins w:id="21554" w:author="MCC TF160" w:date="2025-09-09T16:02:00Z"/>
              </w:rPr>
            </w:pPr>
            <w:ins w:id="21555" w:author="MCC TF160" w:date="2025-09-09T16:02:00Z">
              <w:r w:rsidRPr="003C50DF">
                <w:t>Data</w:t>
              </w:r>
            </w:ins>
          </w:p>
        </w:tc>
        <w:tc>
          <w:tcPr>
            <w:tcW w:w="2464" w:type="dxa"/>
          </w:tcPr>
          <w:p w14:paraId="1438D524" w14:textId="77777777" w:rsidR="00CC5B9A" w:rsidRPr="003C50DF" w:rsidRDefault="00CC5B9A" w:rsidP="00810629">
            <w:pPr>
              <w:pStyle w:val="TAL"/>
              <w:rPr>
                <w:ins w:id="21556" w:author="MCC TF160" w:date="2025-09-09T16:02:00Z"/>
              </w:rPr>
            </w:pPr>
            <w:ins w:id="21557" w:author="MCC TF160" w:date="2025-09-09T16:02:00Z">
              <w:r>
                <w:fldChar w:fldCharType="begin"/>
              </w:r>
              <w:r>
                <w:instrText>HYPERLINK \l "RLC_DataFieldList_Type"</w:instrText>
              </w:r>
              <w:r>
                <w:fldChar w:fldCharType="separate"/>
              </w:r>
              <w:r w:rsidRPr="003C50DF">
                <w:rPr>
                  <w:rStyle w:val="Hyperlink"/>
                </w:rPr>
                <w:t>RLC_DataFieldList_Type</w:t>
              </w:r>
              <w:r>
                <w:fldChar w:fldCharType="end"/>
              </w:r>
            </w:ins>
          </w:p>
        </w:tc>
        <w:tc>
          <w:tcPr>
            <w:tcW w:w="493" w:type="dxa"/>
          </w:tcPr>
          <w:p w14:paraId="635574D5" w14:textId="77777777" w:rsidR="00CC5B9A" w:rsidRPr="003C50DF" w:rsidRDefault="00CC5B9A" w:rsidP="00810629">
            <w:pPr>
              <w:pStyle w:val="TAL"/>
              <w:rPr>
                <w:ins w:id="21558" w:author="MCC TF160" w:date="2025-09-09T16:02:00Z"/>
              </w:rPr>
            </w:pPr>
          </w:p>
        </w:tc>
        <w:tc>
          <w:tcPr>
            <w:tcW w:w="5421" w:type="dxa"/>
          </w:tcPr>
          <w:p w14:paraId="606FF667" w14:textId="77777777" w:rsidR="00CC5B9A" w:rsidRPr="003C50DF" w:rsidRDefault="00CC5B9A" w:rsidP="00810629">
            <w:pPr>
              <w:pStyle w:val="TAL"/>
              <w:rPr>
                <w:ins w:id="21559" w:author="MCC TF160" w:date="2025-09-09T16:02:00Z"/>
              </w:rPr>
            </w:pPr>
          </w:p>
        </w:tc>
      </w:tr>
    </w:tbl>
    <w:p w14:paraId="1611CE9A" w14:textId="77777777" w:rsidR="00CC5B9A" w:rsidRDefault="00CC5B9A" w:rsidP="00CC5B9A">
      <w:pPr>
        <w:rPr>
          <w:ins w:id="21560" w:author="MCC TF160" w:date="2025-09-09T16:02:00Z"/>
        </w:rPr>
      </w:pPr>
    </w:p>
    <w:p w14:paraId="442FAD61" w14:textId="77777777" w:rsidR="00CC5B9A" w:rsidRDefault="00CC5B9A" w:rsidP="00CC5B9A">
      <w:pPr>
        <w:pStyle w:val="Heading4"/>
        <w:rPr>
          <w:ins w:id="21561" w:author="MCC TF160" w:date="2025-09-09T16:02:00Z"/>
        </w:rPr>
      </w:pPr>
      <w:ins w:id="21562" w:author="MCC TF160" w:date="2025-09-09T16:02:00Z">
        <w:r>
          <w:t>F.4.1.2.5</w:t>
        </w:r>
        <w:r>
          <w:tab/>
          <w:t>AM_Status</w:t>
        </w:r>
      </w:ins>
    </w:p>
    <w:p w14:paraId="741B4E5B" w14:textId="77777777" w:rsidR="00CC5B9A" w:rsidRDefault="00CC5B9A" w:rsidP="00CC5B9A">
      <w:pPr>
        <w:rPr>
          <w:ins w:id="21563" w:author="MCC TF160" w:date="2025-09-09T16:02:00Z"/>
        </w:rPr>
      </w:pPr>
      <w:ins w:id="21564" w:author="MCC TF160" w:date="2025-09-09T16:02:00Z">
        <w:r>
          <w:t>AM Status PDU (TS 36.322, clause 6.2.1.6)</w:t>
        </w:r>
      </w:ins>
    </w:p>
    <w:p w14:paraId="5699FD62" w14:textId="77777777" w:rsidR="00CC5B9A" w:rsidRDefault="00CC5B9A" w:rsidP="00CC5B9A">
      <w:pPr>
        <w:pStyle w:val="TH"/>
        <w:rPr>
          <w:ins w:id="21565" w:author="MCC TF160" w:date="2025-09-09T16:02:00Z"/>
        </w:rPr>
      </w:pPr>
      <w:ins w:id="21566" w:author="MCC TF160" w:date="2025-09-09T16:02:00Z">
        <w:r>
          <w:t>AM_Status: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7AE33934" w14:textId="77777777" w:rsidTr="00810629">
        <w:trPr>
          <w:ins w:id="21567" w:author="MCC TF160" w:date="2025-09-09T16:02:00Z"/>
        </w:trPr>
        <w:tc>
          <w:tcPr>
            <w:tcW w:w="9857" w:type="dxa"/>
            <w:gridSpan w:val="3"/>
            <w:tcBorders>
              <w:bottom w:val="double" w:sz="4" w:space="0" w:color="auto"/>
            </w:tcBorders>
            <w:shd w:val="clear" w:color="auto" w:fill="E0E0E0"/>
          </w:tcPr>
          <w:p w14:paraId="6C9A6A0C" w14:textId="77777777" w:rsidR="00CC5B9A" w:rsidRPr="003C50DF" w:rsidRDefault="00CC5B9A" w:rsidP="00810629">
            <w:pPr>
              <w:pStyle w:val="TAL"/>
              <w:rPr>
                <w:ins w:id="21568" w:author="MCC TF160" w:date="2025-09-09T16:02:00Z"/>
                <w:b/>
              </w:rPr>
            </w:pPr>
            <w:ins w:id="21569" w:author="MCC TF160" w:date="2025-09-09T16:02:00Z">
              <w:r w:rsidRPr="003C50DF">
                <w:rPr>
                  <w:b/>
                </w:rPr>
                <w:t>TTCN-3 Basic Types</w:t>
              </w:r>
            </w:ins>
          </w:p>
        </w:tc>
      </w:tr>
      <w:tr w:rsidR="00CC5B9A" w14:paraId="014A8CAE" w14:textId="77777777" w:rsidTr="00810629">
        <w:trPr>
          <w:ins w:id="21570" w:author="MCC TF160" w:date="2025-09-09T16:02:00Z"/>
        </w:trPr>
        <w:tc>
          <w:tcPr>
            <w:tcW w:w="2464" w:type="dxa"/>
            <w:tcBorders>
              <w:top w:val="double" w:sz="4" w:space="0" w:color="auto"/>
            </w:tcBorders>
          </w:tcPr>
          <w:p w14:paraId="7A1680FD" w14:textId="77777777" w:rsidR="00CC5B9A" w:rsidRPr="003C50DF" w:rsidRDefault="00CC5B9A" w:rsidP="00810629">
            <w:pPr>
              <w:pStyle w:val="TAL"/>
              <w:rPr>
                <w:ins w:id="21571" w:author="MCC TF160" w:date="2025-09-09T16:02:00Z"/>
                <w:b/>
              </w:rPr>
            </w:pPr>
            <w:bookmarkStart w:id="21572" w:name="RLC_Status_Padding_Type" w:colFirst="0" w:colLast="0"/>
            <w:ins w:id="21573" w:author="MCC TF160" w:date="2025-09-09T16:02:00Z">
              <w:r w:rsidRPr="003C50DF">
                <w:rPr>
                  <w:b/>
                </w:rPr>
                <w:t>RLC_Status_Padding_Type</w:t>
              </w:r>
            </w:ins>
          </w:p>
        </w:tc>
        <w:tc>
          <w:tcPr>
            <w:tcW w:w="3450" w:type="dxa"/>
            <w:tcBorders>
              <w:top w:val="double" w:sz="4" w:space="0" w:color="auto"/>
            </w:tcBorders>
          </w:tcPr>
          <w:p w14:paraId="4C5F68EA" w14:textId="77777777" w:rsidR="00CC5B9A" w:rsidRPr="003C50DF" w:rsidRDefault="00CC5B9A" w:rsidP="00810629">
            <w:pPr>
              <w:pStyle w:val="TAL"/>
              <w:rPr>
                <w:ins w:id="21574" w:author="MCC TF160" w:date="2025-09-09T16:02:00Z"/>
              </w:rPr>
            </w:pPr>
            <w:ins w:id="21575" w:author="MCC TF160" w:date="2025-09-09T16:02:00Z">
              <w:r w:rsidRPr="003C50DF">
                <w:t>bitstring length (1..7)</w:t>
              </w:r>
            </w:ins>
          </w:p>
        </w:tc>
        <w:tc>
          <w:tcPr>
            <w:tcW w:w="3943" w:type="dxa"/>
            <w:tcBorders>
              <w:top w:val="double" w:sz="4" w:space="0" w:color="auto"/>
            </w:tcBorders>
          </w:tcPr>
          <w:p w14:paraId="0348AE5B" w14:textId="77777777" w:rsidR="00CC5B9A" w:rsidRPr="003C50DF" w:rsidRDefault="00CC5B9A" w:rsidP="00810629">
            <w:pPr>
              <w:pStyle w:val="TAL"/>
              <w:rPr>
                <w:ins w:id="21576" w:author="MCC TF160" w:date="2025-09-09T16:02:00Z"/>
              </w:rPr>
            </w:pPr>
            <w:ins w:id="21577" w:author="MCC TF160" w:date="2025-09-09T16:02:00Z">
              <w:r w:rsidRPr="003C50DF">
                <w:t>NOTE:</w:t>
              </w:r>
            </w:ins>
          </w:p>
          <w:p w14:paraId="16558844" w14:textId="77777777" w:rsidR="00CC5B9A" w:rsidRPr="003C50DF" w:rsidRDefault="00CC5B9A" w:rsidP="00810629">
            <w:pPr>
              <w:pStyle w:val="TAL"/>
              <w:rPr>
                <w:ins w:id="21578" w:author="MCC TF160" w:date="2025-09-09T16:02:00Z"/>
              </w:rPr>
            </w:pPr>
            <w:ins w:id="21579" w:author="MCC TF160" w:date="2025-09-09T16:02:00Z">
              <w:r w:rsidRPr="003C50DF">
                <w:t>in TTCN-3 length restriction cannot be done inline in record definition</w:t>
              </w:r>
            </w:ins>
          </w:p>
          <w:p w14:paraId="6A595CD0" w14:textId="77777777" w:rsidR="00CC5B9A" w:rsidRPr="003C50DF" w:rsidRDefault="00CC5B9A" w:rsidP="00810629">
            <w:pPr>
              <w:pStyle w:val="TAL"/>
              <w:rPr>
                <w:ins w:id="21580" w:author="MCC TF160" w:date="2025-09-09T16:02:00Z"/>
              </w:rPr>
            </w:pPr>
            <w:ins w:id="21581" w:author="MCC TF160" w:date="2025-09-09T16:02:00Z">
              <w:r w:rsidRPr="003C50DF">
                <w:t>=&gt; explicit type definition necessary</w:t>
              </w:r>
            </w:ins>
          </w:p>
        </w:tc>
      </w:tr>
      <w:bookmarkEnd w:id="21572"/>
    </w:tbl>
    <w:p w14:paraId="24039F04" w14:textId="77777777" w:rsidR="00CC5B9A" w:rsidRDefault="00CC5B9A" w:rsidP="00CC5B9A">
      <w:pPr>
        <w:rPr>
          <w:ins w:id="21582" w:author="MCC TF160" w:date="2025-09-09T16:02:00Z"/>
        </w:rPr>
      </w:pPr>
    </w:p>
    <w:p w14:paraId="39F831F3" w14:textId="77777777" w:rsidR="00CC5B9A" w:rsidRDefault="00CC5B9A" w:rsidP="00CC5B9A">
      <w:pPr>
        <w:pStyle w:val="TH"/>
        <w:rPr>
          <w:ins w:id="21583" w:author="MCC TF160" w:date="2025-09-09T16:02:00Z"/>
        </w:rPr>
      </w:pPr>
      <w:ins w:id="21584" w:author="MCC TF160" w:date="2025-09-09T16:02:00Z">
        <w:r>
          <w:t>RLC_Status_ACK_Type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886CB37" w14:textId="77777777" w:rsidTr="00810629">
        <w:trPr>
          <w:ins w:id="21585" w:author="MCC TF160" w:date="2025-09-09T16:02:00Z"/>
        </w:trPr>
        <w:tc>
          <w:tcPr>
            <w:tcW w:w="9857" w:type="dxa"/>
            <w:gridSpan w:val="4"/>
            <w:shd w:val="clear" w:color="auto" w:fill="E0E0E0"/>
          </w:tcPr>
          <w:p w14:paraId="01A0FFED" w14:textId="77777777" w:rsidR="00CC5B9A" w:rsidRPr="003C50DF" w:rsidRDefault="00CC5B9A" w:rsidP="00810629">
            <w:pPr>
              <w:pStyle w:val="TAL"/>
              <w:rPr>
                <w:ins w:id="21586" w:author="MCC TF160" w:date="2025-09-09T16:02:00Z"/>
                <w:b/>
              </w:rPr>
            </w:pPr>
            <w:ins w:id="21587" w:author="MCC TF160" w:date="2025-09-09T16:02:00Z">
              <w:r w:rsidRPr="003C50DF">
                <w:rPr>
                  <w:b/>
                </w:rPr>
                <w:t>TTCN-3 Record Type</w:t>
              </w:r>
            </w:ins>
          </w:p>
        </w:tc>
      </w:tr>
      <w:tr w:rsidR="00CC5B9A" w14:paraId="14585B0E" w14:textId="77777777" w:rsidTr="00810629">
        <w:trPr>
          <w:ins w:id="21588" w:author="MCC TF160" w:date="2025-09-09T16:02:00Z"/>
        </w:trPr>
        <w:tc>
          <w:tcPr>
            <w:tcW w:w="1479" w:type="dxa"/>
            <w:tcBorders>
              <w:bottom w:val="single" w:sz="4" w:space="0" w:color="auto"/>
            </w:tcBorders>
            <w:shd w:val="clear" w:color="auto" w:fill="E0E0E0"/>
          </w:tcPr>
          <w:p w14:paraId="062EC597" w14:textId="77777777" w:rsidR="00CC5B9A" w:rsidRPr="003C50DF" w:rsidRDefault="00CC5B9A" w:rsidP="00810629">
            <w:pPr>
              <w:pStyle w:val="TAL"/>
              <w:rPr>
                <w:ins w:id="21589" w:author="MCC TF160" w:date="2025-09-09T16:02:00Z"/>
                <w:b/>
              </w:rPr>
            </w:pPr>
            <w:bookmarkStart w:id="21590" w:name="RLC_Status_ACK_Type" w:colFirst="1" w:colLast="1"/>
            <w:ins w:id="21591" w:author="MCC TF160" w:date="2025-09-09T16:02:00Z">
              <w:r w:rsidRPr="003C50DF">
                <w:rPr>
                  <w:b/>
                </w:rPr>
                <w:t>Name</w:t>
              </w:r>
            </w:ins>
          </w:p>
        </w:tc>
        <w:tc>
          <w:tcPr>
            <w:tcW w:w="8378" w:type="dxa"/>
            <w:gridSpan w:val="3"/>
            <w:tcBorders>
              <w:bottom w:val="single" w:sz="4" w:space="0" w:color="auto"/>
            </w:tcBorders>
            <w:shd w:val="clear" w:color="auto" w:fill="FFFF99"/>
          </w:tcPr>
          <w:p w14:paraId="4B5EF135" w14:textId="77777777" w:rsidR="00CC5B9A" w:rsidRPr="003C50DF" w:rsidRDefault="00CC5B9A" w:rsidP="00810629">
            <w:pPr>
              <w:pStyle w:val="TAL"/>
              <w:rPr>
                <w:ins w:id="21592" w:author="MCC TF160" w:date="2025-09-09T16:02:00Z"/>
                <w:b/>
              </w:rPr>
            </w:pPr>
            <w:ins w:id="21593" w:author="MCC TF160" w:date="2025-09-09T16:02:00Z">
              <w:r w:rsidRPr="003C50DF">
                <w:rPr>
                  <w:b/>
                </w:rPr>
                <w:t>RLC_Status_ACK_Type</w:t>
              </w:r>
            </w:ins>
          </w:p>
        </w:tc>
      </w:tr>
      <w:bookmarkEnd w:id="21590"/>
      <w:tr w:rsidR="00CC5B9A" w14:paraId="75EB4905" w14:textId="77777777" w:rsidTr="00810629">
        <w:trPr>
          <w:ins w:id="21594" w:author="MCC TF160" w:date="2025-09-09T16:02:00Z"/>
        </w:trPr>
        <w:tc>
          <w:tcPr>
            <w:tcW w:w="1479" w:type="dxa"/>
            <w:tcBorders>
              <w:bottom w:val="double" w:sz="4" w:space="0" w:color="auto"/>
            </w:tcBorders>
            <w:shd w:val="clear" w:color="auto" w:fill="E0E0E0"/>
          </w:tcPr>
          <w:p w14:paraId="1CA9ED52" w14:textId="77777777" w:rsidR="00CC5B9A" w:rsidRPr="003C50DF" w:rsidRDefault="00CC5B9A" w:rsidP="00810629">
            <w:pPr>
              <w:pStyle w:val="TAL"/>
              <w:rPr>
                <w:ins w:id="21595" w:author="MCC TF160" w:date="2025-09-09T16:02:00Z"/>
                <w:b/>
              </w:rPr>
            </w:pPr>
            <w:ins w:id="21596" w:author="MCC TF160" w:date="2025-09-09T16:02:00Z">
              <w:r w:rsidRPr="003C50DF">
                <w:rPr>
                  <w:b/>
                </w:rPr>
                <w:t>Comment</w:t>
              </w:r>
            </w:ins>
          </w:p>
        </w:tc>
        <w:tc>
          <w:tcPr>
            <w:tcW w:w="8378" w:type="dxa"/>
            <w:gridSpan w:val="3"/>
            <w:tcBorders>
              <w:bottom w:val="double" w:sz="4" w:space="0" w:color="auto"/>
            </w:tcBorders>
          </w:tcPr>
          <w:p w14:paraId="3E023656" w14:textId="77777777" w:rsidR="00CC5B9A" w:rsidRPr="003C50DF" w:rsidRDefault="00CC5B9A" w:rsidP="00810629">
            <w:pPr>
              <w:pStyle w:val="TAL"/>
              <w:rPr>
                <w:ins w:id="21597" w:author="MCC TF160" w:date="2025-09-09T16:02:00Z"/>
              </w:rPr>
            </w:pPr>
          </w:p>
        </w:tc>
      </w:tr>
      <w:tr w:rsidR="00CC5B9A" w14:paraId="77700745" w14:textId="77777777" w:rsidTr="00810629">
        <w:trPr>
          <w:ins w:id="21598" w:author="MCC TF160" w:date="2025-09-09T16:02:00Z"/>
        </w:trPr>
        <w:tc>
          <w:tcPr>
            <w:tcW w:w="1479" w:type="dxa"/>
            <w:tcBorders>
              <w:top w:val="double" w:sz="4" w:space="0" w:color="auto"/>
            </w:tcBorders>
          </w:tcPr>
          <w:p w14:paraId="5E5D4577" w14:textId="77777777" w:rsidR="00CC5B9A" w:rsidRPr="003C50DF" w:rsidRDefault="00CC5B9A" w:rsidP="00810629">
            <w:pPr>
              <w:pStyle w:val="TAL"/>
              <w:rPr>
                <w:ins w:id="21599" w:author="MCC TF160" w:date="2025-09-09T16:02:00Z"/>
              </w:rPr>
            </w:pPr>
            <w:ins w:id="21600" w:author="MCC TF160" w:date="2025-09-09T16:02:00Z">
              <w:r w:rsidRPr="003C50DF">
                <w:t>ACK_SN</w:t>
              </w:r>
            </w:ins>
          </w:p>
        </w:tc>
        <w:tc>
          <w:tcPr>
            <w:tcW w:w="2464" w:type="dxa"/>
            <w:tcBorders>
              <w:top w:val="double" w:sz="4" w:space="0" w:color="auto"/>
            </w:tcBorders>
          </w:tcPr>
          <w:p w14:paraId="3B3EE1CA" w14:textId="77777777" w:rsidR="00CC5B9A" w:rsidRPr="003C50DF" w:rsidRDefault="00CC5B9A" w:rsidP="00810629">
            <w:pPr>
              <w:pStyle w:val="TAL"/>
              <w:rPr>
                <w:ins w:id="21601" w:author="MCC TF160" w:date="2025-09-09T16:02:00Z"/>
              </w:rPr>
            </w:pPr>
            <w:ins w:id="21602" w:author="MCC TF160" w:date="2025-09-09T16:02:00Z">
              <w:r>
                <w:fldChar w:fldCharType="begin"/>
              </w:r>
              <w:r>
                <w:instrText>HYPERLINK \l "B10_Type"</w:instrText>
              </w:r>
              <w:r>
                <w:fldChar w:fldCharType="separate"/>
              </w:r>
              <w:r w:rsidRPr="003C50DF">
                <w:rPr>
                  <w:rStyle w:val="Hyperlink"/>
                </w:rPr>
                <w:t>B10_Type</w:t>
              </w:r>
              <w:r>
                <w:fldChar w:fldCharType="end"/>
              </w:r>
            </w:ins>
          </w:p>
        </w:tc>
        <w:tc>
          <w:tcPr>
            <w:tcW w:w="493" w:type="dxa"/>
            <w:tcBorders>
              <w:top w:val="double" w:sz="4" w:space="0" w:color="auto"/>
            </w:tcBorders>
          </w:tcPr>
          <w:p w14:paraId="7668CA03" w14:textId="77777777" w:rsidR="00CC5B9A" w:rsidRPr="003C50DF" w:rsidRDefault="00CC5B9A" w:rsidP="00810629">
            <w:pPr>
              <w:pStyle w:val="TAL"/>
              <w:rPr>
                <w:ins w:id="21603" w:author="MCC TF160" w:date="2025-09-09T16:02:00Z"/>
              </w:rPr>
            </w:pPr>
          </w:p>
        </w:tc>
        <w:tc>
          <w:tcPr>
            <w:tcW w:w="5421" w:type="dxa"/>
            <w:tcBorders>
              <w:top w:val="double" w:sz="4" w:space="0" w:color="auto"/>
            </w:tcBorders>
          </w:tcPr>
          <w:p w14:paraId="2D1AC7CE" w14:textId="77777777" w:rsidR="00CC5B9A" w:rsidRPr="003C50DF" w:rsidRDefault="00CC5B9A" w:rsidP="00810629">
            <w:pPr>
              <w:pStyle w:val="TAL"/>
              <w:rPr>
                <w:ins w:id="21604" w:author="MCC TF160" w:date="2025-09-09T16:02:00Z"/>
              </w:rPr>
            </w:pPr>
            <w:ins w:id="21605" w:author="MCC TF160" w:date="2025-09-09T16:02:00Z">
              <w:r w:rsidRPr="003C50DF">
                <w:t>Acknowledgement SN (TS 36.322, clause 6.2.2.14)</w:t>
              </w:r>
            </w:ins>
          </w:p>
        </w:tc>
      </w:tr>
      <w:tr w:rsidR="00CC5B9A" w14:paraId="3EC98A2A" w14:textId="77777777" w:rsidTr="00810629">
        <w:trPr>
          <w:ins w:id="21606" w:author="MCC TF160" w:date="2025-09-09T16:02:00Z"/>
        </w:trPr>
        <w:tc>
          <w:tcPr>
            <w:tcW w:w="1479" w:type="dxa"/>
          </w:tcPr>
          <w:p w14:paraId="1FD3CF50" w14:textId="77777777" w:rsidR="00CC5B9A" w:rsidRPr="003C50DF" w:rsidRDefault="00CC5B9A" w:rsidP="00810629">
            <w:pPr>
              <w:pStyle w:val="TAL"/>
              <w:rPr>
                <w:ins w:id="21607" w:author="MCC TF160" w:date="2025-09-09T16:02:00Z"/>
              </w:rPr>
            </w:pPr>
            <w:ins w:id="21608" w:author="MCC TF160" w:date="2025-09-09T16:02:00Z">
              <w:r w:rsidRPr="003C50DF">
                <w:t>Extn1</w:t>
              </w:r>
            </w:ins>
          </w:p>
        </w:tc>
        <w:tc>
          <w:tcPr>
            <w:tcW w:w="2464" w:type="dxa"/>
          </w:tcPr>
          <w:p w14:paraId="1BC5039C" w14:textId="77777777" w:rsidR="00CC5B9A" w:rsidRPr="003C50DF" w:rsidRDefault="00CC5B9A" w:rsidP="00810629">
            <w:pPr>
              <w:pStyle w:val="TAL"/>
              <w:rPr>
                <w:ins w:id="21609" w:author="MCC TF160" w:date="2025-09-09T16:02:00Z"/>
              </w:rPr>
            </w:pPr>
            <w:ins w:id="2161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70283F73" w14:textId="77777777" w:rsidR="00CC5B9A" w:rsidRPr="003C50DF" w:rsidRDefault="00CC5B9A" w:rsidP="00810629">
            <w:pPr>
              <w:pStyle w:val="TAL"/>
              <w:rPr>
                <w:ins w:id="21611" w:author="MCC TF160" w:date="2025-09-09T16:02:00Z"/>
              </w:rPr>
            </w:pPr>
          </w:p>
        </w:tc>
        <w:tc>
          <w:tcPr>
            <w:tcW w:w="5421" w:type="dxa"/>
          </w:tcPr>
          <w:p w14:paraId="53171F6E" w14:textId="77777777" w:rsidR="00CC5B9A" w:rsidRPr="003C50DF" w:rsidRDefault="00CC5B9A" w:rsidP="00810629">
            <w:pPr>
              <w:pStyle w:val="TAL"/>
              <w:rPr>
                <w:ins w:id="21612" w:author="MCC TF160" w:date="2025-09-09T16:02:00Z"/>
              </w:rPr>
            </w:pPr>
            <w:ins w:id="21613" w:author="MCC TF160" w:date="2025-09-09T16:02:00Z">
              <w:r w:rsidRPr="003C50DF">
                <w:t>0 - a set of NACK_SN, E1 and E2 does not follow.</w:t>
              </w:r>
            </w:ins>
          </w:p>
          <w:p w14:paraId="391D9428" w14:textId="77777777" w:rsidR="00CC5B9A" w:rsidRPr="003C50DF" w:rsidRDefault="00CC5B9A" w:rsidP="00810629">
            <w:pPr>
              <w:pStyle w:val="TAL"/>
              <w:rPr>
                <w:ins w:id="21614" w:author="MCC TF160" w:date="2025-09-09T16:02:00Z"/>
              </w:rPr>
            </w:pPr>
            <w:ins w:id="21615" w:author="MCC TF160" w:date="2025-09-09T16:02:00Z">
              <w:r w:rsidRPr="003C50DF">
                <w:t>1 - a set of NACK_SN, E1 and E2 follows.</w:t>
              </w:r>
            </w:ins>
          </w:p>
        </w:tc>
      </w:tr>
    </w:tbl>
    <w:p w14:paraId="54C6399C" w14:textId="77777777" w:rsidR="00CC5B9A" w:rsidRDefault="00CC5B9A" w:rsidP="00CC5B9A">
      <w:pPr>
        <w:rPr>
          <w:ins w:id="21616" w:author="MCC TF160" w:date="2025-09-09T16:02:00Z"/>
        </w:rPr>
      </w:pPr>
    </w:p>
    <w:p w14:paraId="539CF308" w14:textId="77777777" w:rsidR="00CC5B9A" w:rsidRDefault="00CC5B9A" w:rsidP="00CC5B9A">
      <w:pPr>
        <w:pStyle w:val="TH"/>
        <w:rPr>
          <w:ins w:id="21617" w:author="MCC TF160" w:date="2025-09-09T16:02:00Z"/>
        </w:rPr>
      </w:pPr>
      <w:ins w:id="21618" w:author="MCC TF160" w:date="2025-09-09T16:02:00Z">
        <w:r>
          <w:t>RLC_Status_ACK_Ext_Type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98AC297" w14:textId="77777777" w:rsidTr="00810629">
        <w:trPr>
          <w:ins w:id="21619" w:author="MCC TF160" w:date="2025-09-09T16:02:00Z"/>
        </w:trPr>
        <w:tc>
          <w:tcPr>
            <w:tcW w:w="9857" w:type="dxa"/>
            <w:gridSpan w:val="4"/>
            <w:shd w:val="clear" w:color="auto" w:fill="E0E0E0"/>
          </w:tcPr>
          <w:p w14:paraId="4724602F" w14:textId="77777777" w:rsidR="00CC5B9A" w:rsidRPr="003C50DF" w:rsidRDefault="00CC5B9A" w:rsidP="00810629">
            <w:pPr>
              <w:pStyle w:val="TAL"/>
              <w:rPr>
                <w:ins w:id="21620" w:author="MCC TF160" w:date="2025-09-09T16:02:00Z"/>
                <w:b/>
              </w:rPr>
            </w:pPr>
            <w:ins w:id="21621" w:author="MCC TF160" w:date="2025-09-09T16:02:00Z">
              <w:r w:rsidRPr="003C50DF">
                <w:rPr>
                  <w:b/>
                </w:rPr>
                <w:t>TTCN-3 Record Type</w:t>
              </w:r>
            </w:ins>
          </w:p>
        </w:tc>
      </w:tr>
      <w:tr w:rsidR="00CC5B9A" w14:paraId="5E5A2DE2" w14:textId="77777777" w:rsidTr="00810629">
        <w:trPr>
          <w:ins w:id="21622" w:author="MCC TF160" w:date="2025-09-09T16:02:00Z"/>
        </w:trPr>
        <w:tc>
          <w:tcPr>
            <w:tcW w:w="1479" w:type="dxa"/>
            <w:tcBorders>
              <w:bottom w:val="single" w:sz="4" w:space="0" w:color="auto"/>
            </w:tcBorders>
            <w:shd w:val="clear" w:color="auto" w:fill="E0E0E0"/>
          </w:tcPr>
          <w:p w14:paraId="3B57FAB0" w14:textId="77777777" w:rsidR="00CC5B9A" w:rsidRPr="003C50DF" w:rsidRDefault="00CC5B9A" w:rsidP="00810629">
            <w:pPr>
              <w:pStyle w:val="TAL"/>
              <w:rPr>
                <w:ins w:id="21623" w:author="MCC TF160" w:date="2025-09-09T16:02:00Z"/>
                <w:b/>
              </w:rPr>
            </w:pPr>
            <w:bookmarkStart w:id="21624" w:name="RLC_Status_ACK_Ext_Type" w:colFirst="1" w:colLast="1"/>
            <w:ins w:id="21625" w:author="MCC TF160" w:date="2025-09-09T16:02:00Z">
              <w:r w:rsidRPr="003C50DF">
                <w:rPr>
                  <w:b/>
                </w:rPr>
                <w:t>Name</w:t>
              </w:r>
            </w:ins>
          </w:p>
        </w:tc>
        <w:tc>
          <w:tcPr>
            <w:tcW w:w="8378" w:type="dxa"/>
            <w:gridSpan w:val="3"/>
            <w:tcBorders>
              <w:bottom w:val="single" w:sz="4" w:space="0" w:color="auto"/>
            </w:tcBorders>
            <w:shd w:val="clear" w:color="auto" w:fill="FFFF99"/>
          </w:tcPr>
          <w:p w14:paraId="393917FE" w14:textId="77777777" w:rsidR="00CC5B9A" w:rsidRPr="003C50DF" w:rsidRDefault="00CC5B9A" w:rsidP="00810629">
            <w:pPr>
              <w:pStyle w:val="TAL"/>
              <w:rPr>
                <w:ins w:id="21626" w:author="MCC TF160" w:date="2025-09-09T16:02:00Z"/>
                <w:b/>
              </w:rPr>
            </w:pPr>
            <w:ins w:id="21627" w:author="MCC TF160" w:date="2025-09-09T16:02:00Z">
              <w:r w:rsidRPr="003C50DF">
                <w:rPr>
                  <w:b/>
                </w:rPr>
                <w:t>RLC_Status_ACK_Ext_Type</w:t>
              </w:r>
            </w:ins>
          </w:p>
        </w:tc>
      </w:tr>
      <w:bookmarkEnd w:id="21624"/>
      <w:tr w:rsidR="00CC5B9A" w14:paraId="086D1E50" w14:textId="77777777" w:rsidTr="00810629">
        <w:trPr>
          <w:ins w:id="21628" w:author="MCC TF160" w:date="2025-09-09T16:02:00Z"/>
        </w:trPr>
        <w:tc>
          <w:tcPr>
            <w:tcW w:w="1479" w:type="dxa"/>
            <w:tcBorders>
              <w:bottom w:val="double" w:sz="4" w:space="0" w:color="auto"/>
            </w:tcBorders>
            <w:shd w:val="clear" w:color="auto" w:fill="E0E0E0"/>
          </w:tcPr>
          <w:p w14:paraId="449F234C" w14:textId="77777777" w:rsidR="00CC5B9A" w:rsidRPr="003C50DF" w:rsidRDefault="00CC5B9A" w:rsidP="00810629">
            <w:pPr>
              <w:pStyle w:val="TAL"/>
              <w:rPr>
                <w:ins w:id="21629" w:author="MCC TF160" w:date="2025-09-09T16:02:00Z"/>
                <w:b/>
              </w:rPr>
            </w:pPr>
            <w:ins w:id="21630" w:author="MCC TF160" w:date="2025-09-09T16:02:00Z">
              <w:r w:rsidRPr="003C50DF">
                <w:rPr>
                  <w:b/>
                </w:rPr>
                <w:t>Comment</w:t>
              </w:r>
            </w:ins>
          </w:p>
        </w:tc>
        <w:tc>
          <w:tcPr>
            <w:tcW w:w="8378" w:type="dxa"/>
            <w:gridSpan w:val="3"/>
            <w:tcBorders>
              <w:bottom w:val="double" w:sz="4" w:space="0" w:color="auto"/>
            </w:tcBorders>
          </w:tcPr>
          <w:p w14:paraId="2819FF8A" w14:textId="77777777" w:rsidR="00CC5B9A" w:rsidRPr="003C50DF" w:rsidRDefault="00CC5B9A" w:rsidP="00810629">
            <w:pPr>
              <w:pStyle w:val="TAL"/>
              <w:rPr>
                <w:ins w:id="21631" w:author="MCC TF160" w:date="2025-09-09T16:02:00Z"/>
              </w:rPr>
            </w:pPr>
          </w:p>
        </w:tc>
      </w:tr>
      <w:tr w:rsidR="00CC5B9A" w14:paraId="78B76E55" w14:textId="77777777" w:rsidTr="00810629">
        <w:trPr>
          <w:ins w:id="21632" w:author="MCC TF160" w:date="2025-09-09T16:02:00Z"/>
        </w:trPr>
        <w:tc>
          <w:tcPr>
            <w:tcW w:w="1479" w:type="dxa"/>
            <w:tcBorders>
              <w:top w:val="double" w:sz="4" w:space="0" w:color="auto"/>
            </w:tcBorders>
          </w:tcPr>
          <w:p w14:paraId="5D3099FC" w14:textId="77777777" w:rsidR="00CC5B9A" w:rsidRPr="003C50DF" w:rsidRDefault="00CC5B9A" w:rsidP="00810629">
            <w:pPr>
              <w:pStyle w:val="TAL"/>
              <w:rPr>
                <w:ins w:id="21633" w:author="MCC TF160" w:date="2025-09-09T16:02:00Z"/>
              </w:rPr>
            </w:pPr>
            <w:ins w:id="21634" w:author="MCC TF160" w:date="2025-09-09T16:02:00Z">
              <w:r w:rsidRPr="003C50DF">
                <w:t>ACK_SN_Ext</w:t>
              </w:r>
            </w:ins>
          </w:p>
        </w:tc>
        <w:tc>
          <w:tcPr>
            <w:tcW w:w="2464" w:type="dxa"/>
            <w:tcBorders>
              <w:top w:val="double" w:sz="4" w:space="0" w:color="auto"/>
            </w:tcBorders>
          </w:tcPr>
          <w:p w14:paraId="2C9037DB" w14:textId="77777777" w:rsidR="00CC5B9A" w:rsidRPr="003C50DF" w:rsidRDefault="00CC5B9A" w:rsidP="00810629">
            <w:pPr>
              <w:pStyle w:val="TAL"/>
              <w:rPr>
                <w:ins w:id="21635" w:author="MCC TF160" w:date="2025-09-09T16:02:00Z"/>
              </w:rPr>
            </w:pPr>
            <w:ins w:id="21636"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Borders>
              <w:top w:val="double" w:sz="4" w:space="0" w:color="auto"/>
            </w:tcBorders>
          </w:tcPr>
          <w:p w14:paraId="33BBA832" w14:textId="77777777" w:rsidR="00CC5B9A" w:rsidRPr="003C50DF" w:rsidRDefault="00CC5B9A" w:rsidP="00810629">
            <w:pPr>
              <w:pStyle w:val="TAL"/>
              <w:rPr>
                <w:ins w:id="21637" w:author="MCC TF160" w:date="2025-09-09T16:02:00Z"/>
              </w:rPr>
            </w:pPr>
          </w:p>
        </w:tc>
        <w:tc>
          <w:tcPr>
            <w:tcW w:w="5421" w:type="dxa"/>
            <w:tcBorders>
              <w:top w:val="double" w:sz="4" w:space="0" w:color="auto"/>
            </w:tcBorders>
          </w:tcPr>
          <w:p w14:paraId="4130659F" w14:textId="77777777" w:rsidR="00CC5B9A" w:rsidRPr="003C50DF" w:rsidRDefault="00CC5B9A" w:rsidP="00810629">
            <w:pPr>
              <w:pStyle w:val="TAL"/>
              <w:rPr>
                <w:ins w:id="21638" w:author="MCC TF160" w:date="2025-09-09T16:02:00Z"/>
              </w:rPr>
            </w:pPr>
            <w:ins w:id="21639" w:author="MCC TF160" w:date="2025-09-09T16:02:00Z">
              <w:r w:rsidRPr="003C50DF">
                <w:t>Acknowledgement SN (TS 36.322, clause 6.2.2.14)</w:t>
              </w:r>
            </w:ins>
          </w:p>
        </w:tc>
      </w:tr>
      <w:tr w:rsidR="00CC5B9A" w14:paraId="47A005B8" w14:textId="77777777" w:rsidTr="00810629">
        <w:trPr>
          <w:ins w:id="21640" w:author="MCC TF160" w:date="2025-09-09T16:02:00Z"/>
        </w:trPr>
        <w:tc>
          <w:tcPr>
            <w:tcW w:w="1479" w:type="dxa"/>
          </w:tcPr>
          <w:p w14:paraId="3010B076" w14:textId="77777777" w:rsidR="00CC5B9A" w:rsidRPr="003C50DF" w:rsidRDefault="00CC5B9A" w:rsidP="00810629">
            <w:pPr>
              <w:pStyle w:val="TAL"/>
              <w:rPr>
                <w:ins w:id="21641" w:author="MCC TF160" w:date="2025-09-09T16:02:00Z"/>
              </w:rPr>
            </w:pPr>
            <w:ins w:id="21642" w:author="MCC TF160" w:date="2025-09-09T16:02:00Z">
              <w:r w:rsidRPr="003C50DF">
                <w:t>Extn1</w:t>
              </w:r>
            </w:ins>
          </w:p>
        </w:tc>
        <w:tc>
          <w:tcPr>
            <w:tcW w:w="2464" w:type="dxa"/>
          </w:tcPr>
          <w:p w14:paraId="0B4E62D5" w14:textId="77777777" w:rsidR="00CC5B9A" w:rsidRPr="003C50DF" w:rsidRDefault="00CC5B9A" w:rsidP="00810629">
            <w:pPr>
              <w:pStyle w:val="TAL"/>
              <w:rPr>
                <w:ins w:id="21643" w:author="MCC TF160" w:date="2025-09-09T16:02:00Z"/>
              </w:rPr>
            </w:pPr>
            <w:ins w:id="21644"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59322F30" w14:textId="77777777" w:rsidR="00CC5B9A" w:rsidRPr="003C50DF" w:rsidRDefault="00CC5B9A" w:rsidP="00810629">
            <w:pPr>
              <w:pStyle w:val="TAL"/>
              <w:rPr>
                <w:ins w:id="21645" w:author="MCC TF160" w:date="2025-09-09T16:02:00Z"/>
              </w:rPr>
            </w:pPr>
          </w:p>
        </w:tc>
        <w:tc>
          <w:tcPr>
            <w:tcW w:w="5421" w:type="dxa"/>
          </w:tcPr>
          <w:p w14:paraId="75492BE9" w14:textId="77777777" w:rsidR="00CC5B9A" w:rsidRPr="003C50DF" w:rsidRDefault="00CC5B9A" w:rsidP="00810629">
            <w:pPr>
              <w:pStyle w:val="TAL"/>
              <w:rPr>
                <w:ins w:id="21646" w:author="MCC TF160" w:date="2025-09-09T16:02:00Z"/>
              </w:rPr>
            </w:pPr>
            <w:ins w:id="21647" w:author="MCC TF160" w:date="2025-09-09T16:02:00Z">
              <w:r w:rsidRPr="003C50DF">
                <w:t>0 - a set of NACK_SN, E1 and E2 does not follow.</w:t>
              </w:r>
            </w:ins>
          </w:p>
          <w:p w14:paraId="132683EE" w14:textId="77777777" w:rsidR="00CC5B9A" w:rsidRPr="003C50DF" w:rsidRDefault="00CC5B9A" w:rsidP="00810629">
            <w:pPr>
              <w:pStyle w:val="TAL"/>
              <w:rPr>
                <w:ins w:id="21648" w:author="MCC TF160" w:date="2025-09-09T16:02:00Z"/>
              </w:rPr>
            </w:pPr>
            <w:ins w:id="21649" w:author="MCC TF160" w:date="2025-09-09T16:02:00Z">
              <w:r w:rsidRPr="003C50DF">
                <w:t>1 - a set of NACK_SN, E1 and E2 follows.</w:t>
              </w:r>
            </w:ins>
          </w:p>
        </w:tc>
      </w:tr>
    </w:tbl>
    <w:p w14:paraId="61084FE3" w14:textId="77777777" w:rsidR="00CC5B9A" w:rsidRDefault="00CC5B9A" w:rsidP="00CC5B9A">
      <w:pPr>
        <w:rPr>
          <w:ins w:id="21650" w:author="MCC TF160" w:date="2025-09-09T16:02:00Z"/>
        </w:rPr>
      </w:pPr>
    </w:p>
    <w:p w14:paraId="16EDB4D3" w14:textId="77777777" w:rsidR="00CC5B9A" w:rsidRDefault="00CC5B9A" w:rsidP="00CC5B9A">
      <w:pPr>
        <w:pStyle w:val="TH"/>
        <w:rPr>
          <w:ins w:id="21651" w:author="MCC TF160" w:date="2025-09-09T16:02:00Z"/>
        </w:rPr>
      </w:pPr>
      <w:ins w:id="21652" w:author="MCC TF160" w:date="2025-09-09T16:02:00Z">
        <w:r>
          <w:t>RLC_Status_SegOffset_Type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834494A" w14:textId="77777777" w:rsidTr="00810629">
        <w:trPr>
          <w:ins w:id="21653" w:author="MCC TF160" w:date="2025-09-09T16:02:00Z"/>
        </w:trPr>
        <w:tc>
          <w:tcPr>
            <w:tcW w:w="9857" w:type="dxa"/>
            <w:gridSpan w:val="4"/>
            <w:shd w:val="clear" w:color="auto" w:fill="E0E0E0"/>
          </w:tcPr>
          <w:p w14:paraId="383EB1B5" w14:textId="77777777" w:rsidR="00CC5B9A" w:rsidRPr="003C50DF" w:rsidRDefault="00CC5B9A" w:rsidP="00810629">
            <w:pPr>
              <w:pStyle w:val="TAL"/>
              <w:rPr>
                <w:ins w:id="21654" w:author="MCC TF160" w:date="2025-09-09T16:02:00Z"/>
                <w:b/>
              </w:rPr>
            </w:pPr>
            <w:ins w:id="21655" w:author="MCC TF160" w:date="2025-09-09T16:02:00Z">
              <w:r w:rsidRPr="003C50DF">
                <w:rPr>
                  <w:b/>
                </w:rPr>
                <w:t>TTCN-3 Record Type</w:t>
              </w:r>
            </w:ins>
          </w:p>
        </w:tc>
      </w:tr>
      <w:tr w:rsidR="00CC5B9A" w14:paraId="2C5CA3DF" w14:textId="77777777" w:rsidTr="00810629">
        <w:trPr>
          <w:ins w:id="21656" w:author="MCC TF160" w:date="2025-09-09T16:02:00Z"/>
        </w:trPr>
        <w:tc>
          <w:tcPr>
            <w:tcW w:w="1479" w:type="dxa"/>
            <w:tcBorders>
              <w:bottom w:val="single" w:sz="4" w:space="0" w:color="auto"/>
            </w:tcBorders>
            <w:shd w:val="clear" w:color="auto" w:fill="E0E0E0"/>
          </w:tcPr>
          <w:p w14:paraId="68EC823C" w14:textId="77777777" w:rsidR="00CC5B9A" w:rsidRPr="003C50DF" w:rsidRDefault="00CC5B9A" w:rsidP="00810629">
            <w:pPr>
              <w:pStyle w:val="TAL"/>
              <w:rPr>
                <w:ins w:id="21657" w:author="MCC TF160" w:date="2025-09-09T16:02:00Z"/>
                <w:b/>
              </w:rPr>
            </w:pPr>
            <w:bookmarkStart w:id="21658" w:name="RLC_Status_SegOffset_Type" w:colFirst="1" w:colLast="1"/>
            <w:ins w:id="21659" w:author="MCC TF160" w:date="2025-09-09T16:02:00Z">
              <w:r w:rsidRPr="003C50DF">
                <w:rPr>
                  <w:b/>
                </w:rPr>
                <w:t>Name</w:t>
              </w:r>
            </w:ins>
          </w:p>
        </w:tc>
        <w:tc>
          <w:tcPr>
            <w:tcW w:w="8378" w:type="dxa"/>
            <w:gridSpan w:val="3"/>
            <w:tcBorders>
              <w:bottom w:val="single" w:sz="4" w:space="0" w:color="auto"/>
            </w:tcBorders>
            <w:shd w:val="clear" w:color="auto" w:fill="FFFF99"/>
          </w:tcPr>
          <w:p w14:paraId="544D1648" w14:textId="77777777" w:rsidR="00CC5B9A" w:rsidRPr="003C50DF" w:rsidRDefault="00CC5B9A" w:rsidP="00810629">
            <w:pPr>
              <w:pStyle w:val="TAL"/>
              <w:rPr>
                <w:ins w:id="21660" w:author="MCC TF160" w:date="2025-09-09T16:02:00Z"/>
                <w:b/>
              </w:rPr>
            </w:pPr>
            <w:ins w:id="21661" w:author="MCC TF160" w:date="2025-09-09T16:02:00Z">
              <w:r w:rsidRPr="003C50DF">
                <w:rPr>
                  <w:b/>
                </w:rPr>
                <w:t>RLC_Status_SegOffset_Type</w:t>
              </w:r>
            </w:ins>
          </w:p>
        </w:tc>
      </w:tr>
      <w:bookmarkEnd w:id="21658"/>
      <w:tr w:rsidR="00CC5B9A" w14:paraId="5E2C72CC" w14:textId="77777777" w:rsidTr="00810629">
        <w:trPr>
          <w:ins w:id="21662" w:author="MCC TF160" w:date="2025-09-09T16:02:00Z"/>
        </w:trPr>
        <w:tc>
          <w:tcPr>
            <w:tcW w:w="1479" w:type="dxa"/>
            <w:tcBorders>
              <w:bottom w:val="double" w:sz="4" w:space="0" w:color="auto"/>
            </w:tcBorders>
            <w:shd w:val="clear" w:color="auto" w:fill="E0E0E0"/>
          </w:tcPr>
          <w:p w14:paraId="79076212" w14:textId="77777777" w:rsidR="00CC5B9A" w:rsidRPr="003C50DF" w:rsidRDefault="00CC5B9A" w:rsidP="00810629">
            <w:pPr>
              <w:pStyle w:val="TAL"/>
              <w:rPr>
                <w:ins w:id="21663" w:author="MCC TF160" w:date="2025-09-09T16:02:00Z"/>
                <w:b/>
              </w:rPr>
            </w:pPr>
            <w:ins w:id="21664" w:author="MCC TF160" w:date="2025-09-09T16:02:00Z">
              <w:r w:rsidRPr="003C50DF">
                <w:rPr>
                  <w:b/>
                </w:rPr>
                <w:t>Comment</w:t>
              </w:r>
            </w:ins>
          </w:p>
        </w:tc>
        <w:tc>
          <w:tcPr>
            <w:tcW w:w="8378" w:type="dxa"/>
            <w:gridSpan w:val="3"/>
            <w:tcBorders>
              <w:bottom w:val="double" w:sz="4" w:space="0" w:color="auto"/>
            </w:tcBorders>
          </w:tcPr>
          <w:p w14:paraId="2B4A585B" w14:textId="77777777" w:rsidR="00CC5B9A" w:rsidRPr="003C50DF" w:rsidRDefault="00CC5B9A" w:rsidP="00810629">
            <w:pPr>
              <w:pStyle w:val="TAL"/>
              <w:rPr>
                <w:ins w:id="21665" w:author="MCC TF160" w:date="2025-09-09T16:02:00Z"/>
              </w:rPr>
            </w:pPr>
          </w:p>
        </w:tc>
      </w:tr>
      <w:tr w:rsidR="00CC5B9A" w14:paraId="0A5E4E63" w14:textId="77777777" w:rsidTr="00810629">
        <w:trPr>
          <w:ins w:id="21666" w:author="MCC TF160" w:date="2025-09-09T16:02:00Z"/>
        </w:trPr>
        <w:tc>
          <w:tcPr>
            <w:tcW w:w="1479" w:type="dxa"/>
            <w:tcBorders>
              <w:top w:val="double" w:sz="4" w:space="0" w:color="auto"/>
            </w:tcBorders>
          </w:tcPr>
          <w:p w14:paraId="6A3CF0D8" w14:textId="77777777" w:rsidR="00CC5B9A" w:rsidRPr="003C50DF" w:rsidRDefault="00CC5B9A" w:rsidP="00810629">
            <w:pPr>
              <w:pStyle w:val="TAL"/>
              <w:rPr>
                <w:ins w:id="21667" w:author="MCC TF160" w:date="2025-09-09T16:02:00Z"/>
              </w:rPr>
            </w:pPr>
            <w:ins w:id="21668" w:author="MCC TF160" w:date="2025-09-09T16:02:00Z">
              <w:r w:rsidRPr="003C50DF">
                <w:t>Start</w:t>
              </w:r>
            </w:ins>
          </w:p>
        </w:tc>
        <w:tc>
          <w:tcPr>
            <w:tcW w:w="2464" w:type="dxa"/>
            <w:tcBorders>
              <w:top w:val="double" w:sz="4" w:space="0" w:color="auto"/>
            </w:tcBorders>
          </w:tcPr>
          <w:p w14:paraId="3EF08E86" w14:textId="77777777" w:rsidR="00CC5B9A" w:rsidRPr="003C50DF" w:rsidRDefault="00CC5B9A" w:rsidP="00810629">
            <w:pPr>
              <w:pStyle w:val="TAL"/>
              <w:rPr>
                <w:ins w:id="21669" w:author="MCC TF160" w:date="2025-09-09T16:02:00Z"/>
              </w:rPr>
            </w:pPr>
            <w:ins w:id="21670"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Borders>
              <w:top w:val="double" w:sz="4" w:space="0" w:color="auto"/>
            </w:tcBorders>
          </w:tcPr>
          <w:p w14:paraId="2D986E6B" w14:textId="77777777" w:rsidR="00CC5B9A" w:rsidRPr="003C50DF" w:rsidRDefault="00CC5B9A" w:rsidP="00810629">
            <w:pPr>
              <w:pStyle w:val="TAL"/>
              <w:rPr>
                <w:ins w:id="21671" w:author="MCC TF160" w:date="2025-09-09T16:02:00Z"/>
              </w:rPr>
            </w:pPr>
          </w:p>
        </w:tc>
        <w:tc>
          <w:tcPr>
            <w:tcW w:w="5421" w:type="dxa"/>
            <w:tcBorders>
              <w:top w:val="double" w:sz="4" w:space="0" w:color="auto"/>
            </w:tcBorders>
          </w:tcPr>
          <w:p w14:paraId="4BD0BA24" w14:textId="77777777" w:rsidR="00CC5B9A" w:rsidRPr="003C50DF" w:rsidRDefault="00CC5B9A" w:rsidP="00810629">
            <w:pPr>
              <w:pStyle w:val="TAL"/>
              <w:rPr>
                <w:ins w:id="21672" w:author="MCC TF160" w:date="2025-09-09T16:02:00Z"/>
              </w:rPr>
            </w:pPr>
            <w:ins w:id="21673" w:author="MCC TF160" w:date="2025-09-09T16:02:00Z">
              <w:r w:rsidRPr="003C50DF">
                <w:t>SOstart field indicates the position of the first byte of the portion</w:t>
              </w:r>
            </w:ins>
          </w:p>
          <w:p w14:paraId="2181C48E" w14:textId="77777777" w:rsidR="00CC5B9A" w:rsidRPr="003C50DF" w:rsidRDefault="00CC5B9A" w:rsidP="00810629">
            <w:pPr>
              <w:pStyle w:val="TAL"/>
              <w:rPr>
                <w:ins w:id="21674" w:author="MCC TF160" w:date="2025-09-09T16:02:00Z"/>
              </w:rPr>
            </w:pPr>
            <w:ins w:id="21675" w:author="MCC TF160" w:date="2025-09-09T16:02:00Z">
              <w:r w:rsidRPr="003C50DF">
                <w:t>of the AMD PDU in bytes within the Data field of the AMD PDU</w:t>
              </w:r>
            </w:ins>
          </w:p>
        </w:tc>
      </w:tr>
      <w:tr w:rsidR="00CC5B9A" w14:paraId="7260F3FA" w14:textId="77777777" w:rsidTr="00810629">
        <w:trPr>
          <w:ins w:id="21676" w:author="MCC TF160" w:date="2025-09-09T16:02:00Z"/>
        </w:trPr>
        <w:tc>
          <w:tcPr>
            <w:tcW w:w="1479" w:type="dxa"/>
          </w:tcPr>
          <w:p w14:paraId="5EF1D46D" w14:textId="77777777" w:rsidR="00CC5B9A" w:rsidRPr="003C50DF" w:rsidRDefault="00CC5B9A" w:rsidP="00810629">
            <w:pPr>
              <w:pStyle w:val="TAL"/>
              <w:rPr>
                <w:ins w:id="21677" w:author="MCC TF160" w:date="2025-09-09T16:02:00Z"/>
              </w:rPr>
            </w:pPr>
            <w:ins w:id="21678" w:author="MCC TF160" w:date="2025-09-09T16:02:00Z">
              <w:r w:rsidRPr="003C50DF">
                <w:t>End</w:t>
              </w:r>
            </w:ins>
          </w:p>
        </w:tc>
        <w:tc>
          <w:tcPr>
            <w:tcW w:w="2464" w:type="dxa"/>
          </w:tcPr>
          <w:p w14:paraId="7E6F36BB" w14:textId="77777777" w:rsidR="00CC5B9A" w:rsidRPr="003C50DF" w:rsidRDefault="00CC5B9A" w:rsidP="00810629">
            <w:pPr>
              <w:pStyle w:val="TAL"/>
              <w:rPr>
                <w:ins w:id="21679" w:author="MCC TF160" w:date="2025-09-09T16:02:00Z"/>
              </w:rPr>
            </w:pPr>
            <w:ins w:id="21680"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0B939BAC" w14:textId="77777777" w:rsidR="00CC5B9A" w:rsidRPr="003C50DF" w:rsidRDefault="00CC5B9A" w:rsidP="00810629">
            <w:pPr>
              <w:pStyle w:val="TAL"/>
              <w:rPr>
                <w:ins w:id="21681" w:author="MCC TF160" w:date="2025-09-09T16:02:00Z"/>
              </w:rPr>
            </w:pPr>
          </w:p>
        </w:tc>
        <w:tc>
          <w:tcPr>
            <w:tcW w:w="5421" w:type="dxa"/>
          </w:tcPr>
          <w:p w14:paraId="38C7D327" w14:textId="77777777" w:rsidR="00CC5B9A" w:rsidRPr="003C50DF" w:rsidRDefault="00CC5B9A" w:rsidP="00810629">
            <w:pPr>
              <w:pStyle w:val="TAL"/>
              <w:rPr>
                <w:ins w:id="21682" w:author="MCC TF160" w:date="2025-09-09T16:02:00Z"/>
              </w:rPr>
            </w:pPr>
            <w:ins w:id="21683" w:author="MCC TF160" w:date="2025-09-09T16:02:00Z">
              <w:r w:rsidRPr="003C50DF">
                <w:t>SOend field indicates the position of the last byte of the portion of the AMD PDU in bytes</w:t>
              </w:r>
            </w:ins>
          </w:p>
          <w:p w14:paraId="64FC4573" w14:textId="77777777" w:rsidR="00CC5B9A" w:rsidRPr="003C50DF" w:rsidRDefault="00CC5B9A" w:rsidP="00810629">
            <w:pPr>
              <w:pStyle w:val="TAL"/>
              <w:rPr>
                <w:ins w:id="21684" w:author="MCC TF160" w:date="2025-09-09T16:02:00Z"/>
              </w:rPr>
            </w:pPr>
            <w:ins w:id="21685" w:author="MCC TF160" w:date="2025-09-09T16:02:00Z">
              <w:r w:rsidRPr="003C50DF">
                <w:t>within the Data field of the AMD PDU. The special SOend value '111111111111111'B is used to</w:t>
              </w:r>
            </w:ins>
          </w:p>
          <w:p w14:paraId="3D013527" w14:textId="77777777" w:rsidR="00CC5B9A" w:rsidRPr="003C50DF" w:rsidRDefault="00CC5B9A" w:rsidP="00810629">
            <w:pPr>
              <w:pStyle w:val="TAL"/>
              <w:rPr>
                <w:ins w:id="21686" w:author="MCC TF160" w:date="2025-09-09T16:02:00Z"/>
              </w:rPr>
            </w:pPr>
            <w:ins w:id="21687" w:author="MCC TF160" w:date="2025-09-09T16:02:00Z">
              <w:r w:rsidRPr="003C50DF">
                <w:t>indicate that the missing portion of the AMD PDU includes all bytes to the last byte of the AMD PDU</w:t>
              </w:r>
            </w:ins>
          </w:p>
        </w:tc>
      </w:tr>
    </w:tbl>
    <w:p w14:paraId="0C7CC3B8" w14:textId="77777777" w:rsidR="00CC5B9A" w:rsidRDefault="00CC5B9A" w:rsidP="00CC5B9A">
      <w:pPr>
        <w:rPr>
          <w:ins w:id="21688" w:author="MCC TF160" w:date="2025-09-09T16:02:00Z"/>
        </w:rPr>
      </w:pPr>
    </w:p>
    <w:p w14:paraId="296D3419" w14:textId="77777777" w:rsidR="00CC5B9A" w:rsidRDefault="00CC5B9A" w:rsidP="00CC5B9A">
      <w:pPr>
        <w:pStyle w:val="TH"/>
        <w:rPr>
          <w:ins w:id="21689" w:author="MCC TF160" w:date="2025-09-09T16:02:00Z"/>
        </w:rPr>
      </w:pPr>
      <w:ins w:id="21690" w:author="MCC TF160" w:date="2025-09-09T16:02:00Z">
        <w:r>
          <w:t>RLC_Status_SegOffset_Ext_Type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8F1DB04" w14:textId="77777777" w:rsidTr="00810629">
        <w:trPr>
          <w:ins w:id="21691" w:author="MCC TF160" w:date="2025-09-09T16:02:00Z"/>
        </w:trPr>
        <w:tc>
          <w:tcPr>
            <w:tcW w:w="9857" w:type="dxa"/>
            <w:gridSpan w:val="4"/>
            <w:shd w:val="clear" w:color="auto" w:fill="E0E0E0"/>
          </w:tcPr>
          <w:p w14:paraId="5D747D25" w14:textId="77777777" w:rsidR="00CC5B9A" w:rsidRPr="003C50DF" w:rsidRDefault="00CC5B9A" w:rsidP="00810629">
            <w:pPr>
              <w:pStyle w:val="TAL"/>
              <w:rPr>
                <w:ins w:id="21692" w:author="MCC TF160" w:date="2025-09-09T16:02:00Z"/>
                <w:b/>
              </w:rPr>
            </w:pPr>
            <w:ins w:id="21693" w:author="MCC TF160" w:date="2025-09-09T16:02:00Z">
              <w:r w:rsidRPr="003C50DF">
                <w:rPr>
                  <w:b/>
                </w:rPr>
                <w:t>TTCN-3 Record Type</w:t>
              </w:r>
            </w:ins>
          </w:p>
        </w:tc>
      </w:tr>
      <w:tr w:rsidR="00CC5B9A" w14:paraId="1213C57B" w14:textId="77777777" w:rsidTr="00810629">
        <w:trPr>
          <w:ins w:id="21694" w:author="MCC TF160" w:date="2025-09-09T16:02:00Z"/>
        </w:trPr>
        <w:tc>
          <w:tcPr>
            <w:tcW w:w="1479" w:type="dxa"/>
            <w:tcBorders>
              <w:bottom w:val="single" w:sz="4" w:space="0" w:color="auto"/>
            </w:tcBorders>
            <w:shd w:val="clear" w:color="auto" w:fill="E0E0E0"/>
          </w:tcPr>
          <w:p w14:paraId="516C1BD8" w14:textId="77777777" w:rsidR="00CC5B9A" w:rsidRPr="003C50DF" w:rsidRDefault="00CC5B9A" w:rsidP="00810629">
            <w:pPr>
              <w:pStyle w:val="TAL"/>
              <w:rPr>
                <w:ins w:id="21695" w:author="MCC TF160" w:date="2025-09-09T16:02:00Z"/>
                <w:b/>
              </w:rPr>
            </w:pPr>
            <w:bookmarkStart w:id="21696" w:name="RLC_Status_SegOffset_Ext_Type" w:colFirst="1" w:colLast="1"/>
            <w:ins w:id="21697" w:author="MCC TF160" w:date="2025-09-09T16:02:00Z">
              <w:r w:rsidRPr="003C50DF">
                <w:rPr>
                  <w:b/>
                </w:rPr>
                <w:t>Name</w:t>
              </w:r>
            </w:ins>
          </w:p>
        </w:tc>
        <w:tc>
          <w:tcPr>
            <w:tcW w:w="8378" w:type="dxa"/>
            <w:gridSpan w:val="3"/>
            <w:tcBorders>
              <w:bottom w:val="single" w:sz="4" w:space="0" w:color="auto"/>
            </w:tcBorders>
            <w:shd w:val="clear" w:color="auto" w:fill="FFFF99"/>
          </w:tcPr>
          <w:p w14:paraId="3B74FCD2" w14:textId="77777777" w:rsidR="00CC5B9A" w:rsidRPr="003C50DF" w:rsidRDefault="00CC5B9A" w:rsidP="00810629">
            <w:pPr>
              <w:pStyle w:val="TAL"/>
              <w:rPr>
                <w:ins w:id="21698" w:author="MCC TF160" w:date="2025-09-09T16:02:00Z"/>
                <w:b/>
              </w:rPr>
            </w:pPr>
            <w:ins w:id="21699" w:author="MCC TF160" w:date="2025-09-09T16:02:00Z">
              <w:r w:rsidRPr="003C50DF">
                <w:rPr>
                  <w:b/>
                </w:rPr>
                <w:t>RLC_Status_SegOffset_Ext_Type</w:t>
              </w:r>
            </w:ins>
          </w:p>
        </w:tc>
      </w:tr>
      <w:bookmarkEnd w:id="21696"/>
      <w:tr w:rsidR="00CC5B9A" w14:paraId="1A3A478A" w14:textId="77777777" w:rsidTr="00810629">
        <w:trPr>
          <w:ins w:id="21700" w:author="MCC TF160" w:date="2025-09-09T16:02:00Z"/>
        </w:trPr>
        <w:tc>
          <w:tcPr>
            <w:tcW w:w="1479" w:type="dxa"/>
            <w:tcBorders>
              <w:bottom w:val="double" w:sz="4" w:space="0" w:color="auto"/>
            </w:tcBorders>
            <w:shd w:val="clear" w:color="auto" w:fill="E0E0E0"/>
          </w:tcPr>
          <w:p w14:paraId="1B8BB436" w14:textId="77777777" w:rsidR="00CC5B9A" w:rsidRPr="003C50DF" w:rsidRDefault="00CC5B9A" w:rsidP="00810629">
            <w:pPr>
              <w:pStyle w:val="TAL"/>
              <w:rPr>
                <w:ins w:id="21701" w:author="MCC TF160" w:date="2025-09-09T16:02:00Z"/>
                <w:b/>
              </w:rPr>
            </w:pPr>
            <w:ins w:id="21702" w:author="MCC TF160" w:date="2025-09-09T16:02:00Z">
              <w:r w:rsidRPr="003C50DF">
                <w:rPr>
                  <w:b/>
                </w:rPr>
                <w:t>Comment</w:t>
              </w:r>
            </w:ins>
          </w:p>
        </w:tc>
        <w:tc>
          <w:tcPr>
            <w:tcW w:w="8378" w:type="dxa"/>
            <w:gridSpan w:val="3"/>
            <w:tcBorders>
              <w:bottom w:val="double" w:sz="4" w:space="0" w:color="auto"/>
            </w:tcBorders>
          </w:tcPr>
          <w:p w14:paraId="598D3BC1" w14:textId="77777777" w:rsidR="00CC5B9A" w:rsidRPr="003C50DF" w:rsidRDefault="00CC5B9A" w:rsidP="00810629">
            <w:pPr>
              <w:pStyle w:val="TAL"/>
              <w:rPr>
                <w:ins w:id="21703" w:author="MCC TF160" w:date="2025-09-09T16:02:00Z"/>
              </w:rPr>
            </w:pPr>
          </w:p>
        </w:tc>
      </w:tr>
      <w:tr w:rsidR="00CC5B9A" w14:paraId="371FD67E" w14:textId="77777777" w:rsidTr="00810629">
        <w:trPr>
          <w:ins w:id="21704" w:author="MCC TF160" w:date="2025-09-09T16:02:00Z"/>
        </w:trPr>
        <w:tc>
          <w:tcPr>
            <w:tcW w:w="1479" w:type="dxa"/>
            <w:tcBorders>
              <w:top w:val="double" w:sz="4" w:space="0" w:color="auto"/>
            </w:tcBorders>
          </w:tcPr>
          <w:p w14:paraId="48D7263D" w14:textId="77777777" w:rsidR="00CC5B9A" w:rsidRPr="003C50DF" w:rsidRDefault="00CC5B9A" w:rsidP="00810629">
            <w:pPr>
              <w:pStyle w:val="TAL"/>
              <w:rPr>
                <w:ins w:id="21705" w:author="MCC TF160" w:date="2025-09-09T16:02:00Z"/>
              </w:rPr>
            </w:pPr>
            <w:ins w:id="21706" w:author="MCC TF160" w:date="2025-09-09T16:02:00Z">
              <w:r w:rsidRPr="003C50DF">
                <w:t>Start</w:t>
              </w:r>
            </w:ins>
          </w:p>
        </w:tc>
        <w:tc>
          <w:tcPr>
            <w:tcW w:w="2464" w:type="dxa"/>
            <w:tcBorders>
              <w:top w:val="double" w:sz="4" w:space="0" w:color="auto"/>
            </w:tcBorders>
          </w:tcPr>
          <w:p w14:paraId="00E2D957" w14:textId="77777777" w:rsidR="00CC5B9A" w:rsidRPr="003C50DF" w:rsidRDefault="00CC5B9A" w:rsidP="00810629">
            <w:pPr>
              <w:pStyle w:val="TAL"/>
              <w:rPr>
                <w:ins w:id="21707" w:author="MCC TF160" w:date="2025-09-09T16:02:00Z"/>
              </w:rPr>
            </w:pPr>
            <w:ins w:id="21708"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Borders>
              <w:top w:val="double" w:sz="4" w:space="0" w:color="auto"/>
            </w:tcBorders>
          </w:tcPr>
          <w:p w14:paraId="19B896A8" w14:textId="77777777" w:rsidR="00CC5B9A" w:rsidRPr="003C50DF" w:rsidRDefault="00CC5B9A" w:rsidP="00810629">
            <w:pPr>
              <w:pStyle w:val="TAL"/>
              <w:rPr>
                <w:ins w:id="21709" w:author="MCC TF160" w:date="2025-09-09T16:02:00Z"/>
              </w:rPr>
            </w:pPr>
          </w:p>
        </w:tc>
        <w:tc>
          <w:tcPr>
            <w:tcW w:w="5421" w:type="dxa"/>
            <w:tcBorders>
              <w:top w:val="double" w:sz="4" w:space="0" w:color="auto"/>
            </w:tcBorders>
          </w:tcPr>
          <w:p w14:paraId="59785969" w14:textId="77777777" w:rsidR="00CC5B9A" w:rsidRPr="003C50DF" w:rsidRDefault="00CC5B9A" w:rsidP="00810629">
            <w:pPr>
              <w:pStyle w:val="TAL"/>
              <w:rPr>
                <w:ins w:id="21710" w:author="MCC TF160" w:date="2025-09-09T16:02:00Z"/>
              </w:rPr>
            </w:pPr>
            <w:ins w:id="21711" w:author="MCC TF160" w:date="2025-09-09T16:02:00Z">
              <w:r w:rsidRPr="003C50DF">
                <w:t>SOstart field indicates the position of the first byte of the portion</w:t>
              </w:r>
            </w:ins>
          </w:p>
          <w:p w14:paraId="790B0731" w14:textId="77777777" w:rsidR="00CC5B9A" w:rsidRPr="003C50DF" w:rsidRDefault="00CC5B9A" w:rsidP="00810629">
            <w:pPr>
              <w:pStyle w:val="TAL"/>
              <w:rPr>
                <w:ins w:id="21712" w:author="MCC TF160" w:date="2025-09-09T16:02:00Z"/>
              </w:rPr>
            </w:pPr>
            <w:ins w:id="21713" w:author="MCC TF160" w:date="2025-09-09T16:02:00Z">
              <w:r w:rsidRPr="003C50DF">
                <w:t>of the AMD PDU in bytes within the Data field of the AMD PDU</w:t>
              </w:r>
            </w:ins>
          </w:p>
        </w:tc>
      </w:tr>
      <w:tr w:rsidR="00CC5B9A" w14:paraId="68E14D54" w14:textId="77777777" w:rsidTr="00810629">
        <w:trPr>
          <w:ins w:id="21714" w:author="MCC TF160" w:date="2025-09-09T16:02:00Z"/>
        </w:trPr>
        <w:tc>
          <w:tcPr>
            <w:tcW w:w="1479" w:type="dxa"/>
          </w:tcPr>
          <w:p w14:paraId="5B7464A2" w14:textId="77777777" w:rsidR="00CC5B9A" w:rsidRPr="003C50DF" w:rsidRDefault="00CC5B9A" w:rsidP="00810629">
            <w:pPr>
              <w:pStyle w:val="TAL"/>
              <w:rPr>
                <w:ins w:id="21715" w:author="MCC TF160" w:date="2025-09-09T16:02:00Z"/>
              </w:rPr>
            </w:pPr>
            <w:ins w:id="21716" w:author="MCC TF160" w:date="2025-09-09T16:02:00Z">
              <w:r w:rsidRPr="003C50DF">
                <w:t>End</w:t>
              </w:r>
            </w:ins>
          </w:p>
        </w:tc>
        <w:tc>
          <w:tcPr>
            <w:tcW w:w="2464" w:type="dxa"/>
          </w:tcPr>
          <w:p w14:paraId="1B4571EC" w14:textId="77777777" w:rsidR="00CC5B9A" w:rsidRPr="003C50DF" w:rsidRDefault="00CC5B9A" w:rsidP="00810629">
            <w:pPr>
              <w:pStyle w:val="TAL"/>
              <w:rPr>
                <w:ins w:id="21717" w:author="MCC TF160" w:date="2025-09-09T16:02:00Z"/>
              </w:rPr>
            </w:pPr>
            <w:ins w:id="21718"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523020C2" w14:textId="77777777" w:rsidR="00CC5B9A" w:rsidRPr="003C50DF" w:rsidRDefault="00CC5B9A" w:rsidP="00810629">
            <w:pPr>
              <w:pStyle w:val="TAL"/>
              <w:rPr>
                <w:ins w:id="21719" w:author="MCC TF160" w:date="2025-09-09T16:02:00Z"/>
              </w:rPr>
            </w:pPr>
          </w:p>
        </w:tc>
        <w:tc>
          <w:tcPr>
            <w:tcW w:w="5421" w:type="dxa"/>
          </w:tcPr>
          <w:p w14:paraId="1B658AE5" w14:textId="77777777" w:rsidR="00CC5B9A" w:rsidRPr="003C50DF" w:rsidRDefault="00CC5B9A" w:rsidP="00810629">
            <w:pPr>
              <w:pStyle w:val="TAL"/>
              <w:rPr>
                <w:ins w:id="21720" w:author="MCC TF160" w:date="2025-09-09T16:02:00Z"/>
              </w:rPr>
            </w:pPr>
            <w:ins w:id="21721" w:author="MCC TF160" w:date="2025-09-09T16:02:00Z">
              <w:r w:rsidRPr="003C50DF">
                <w:t>SOend field indicates the position of the last byte of the portion of the AMD PDU in bytes</w:t>
              </w:r>
            </w:ins>
          </w:p>
          <w:p w14:paraId="218E338F" w14:textId="77777777" w:rsidR="00CC5B9A" w:rsidRPr="003C50DF" w:rsidRDefault="00CC5B9A" w:rsidP="00810629">
            <w:pPr>
              <w:pStyle w:val="TAL"/>
              <w:rPr>
                <w:ins w:id="21722" w:author="MCC TF160" w:date="2025-09-09T16:02:00Z"/>
              </w:rPr>
            </w:pPr>
            <w:ins w:id="21723" w:author="MCC TF160" w:date="2025-09-09T16:02:00Z">
              <w:r w:rsidRPr="003C50DF">
                <w:t>within the Data field of the AMD PDU. The special SOend value '111111111111111'B is used to</w:t>
              </w:r>
            </w:ins>
          </w:p>
          <w:p w14:paraId="675CA98C" w14:textId="77777777" w:rsidR="00CC5B9A" w:rsidRPr="003C50DF" w:rsidRDefault="00CC5B9A" w:rsidP="00810629">
            <w:pPr>
              <w:pStyle w:val="TAL"/>
              <w:rPr>
                <w:ins w:id="21724" w:author="MCC TF160" w:date="2025-09-09T16:02:00Z"/>
              </w:rPr>
            </w:pPr>
            <w:ins w:id="21725" w:author="MCC TF160" w:date="2025-09-09T16:02:00Z">
              <w:r w:rsidRPr="003C50DF">
                <w:t>indicate that the missing portion of the AMD PDU includes all bytes to the last byte of the AMD PDU</w:t>
              </w:r>
            </w:ins>
          </w:p>
        </w:tc>
      </w:tr>
    </w:tbl>
    <w:p w14:paraId="266077D1" w14:textId="77777777" w:rsidR="00CC5B9A" w:rsidRDefault="00CC5B9A" w:rsidP="00CC5B9A">
      <w:pPr>
        <w:rPr>
          <w:ins w:id="21726" w:author="MCC TF160" w:date="2025-09-09T16:02:00Z"/>
        </w:rPr>
      </w:pPr>
    </w:p>
    <w:p w14:paraId="5DE160C5" w14:textId="77777777" w:rsidR="00CC5B9A" w:rsidRDefault="00CC5B9A" w:rsidP="00CC5B9A">
      <w:pPr>
        <w:pStyle w:val="TH"/>
        <w:rPr>
          <w:ins w:id="21727" w:author="MCC TF160" w:date="2025-09-09T16:02:00Z"/>
        </w:rPr>
      </w:pPr>
      <w:ins w:id="21728" w:author="MCC TF160" w:date="2025-09-09T16:02:00Z">
        <w:r>
          <w:t>RLC_Status_NACK_Type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EE7D982" w14:textId="77777777" w:rsidTr="00810629">
        <w:trPr>
          <w:ins w:id="21729" w:author="MCC TF160" w:date="2025-09-09T16:02:00Z"/>
        </w:trPr>
        <w:tc>
          <w:tcPr>
            <w:tcW w:w="9857" w:type="dxa"/>
            <w:gridSpan w:val="4"/>
            <w:shd w:val="clear" w:color="auto" w:fill="E0E0E0"/>
          </w:tcPr>
          <w:p w14:paraId="2A4A4939" w14:textId="77777777" w:rsidR="00CC5B9A" w:rsidRPr="003C50DF" w:rsidRDefault="00CC5B9A" w:rsidP="00810629">
            <w:pPr>
              <w:pStyle w:val="TAL"/>
              <w:rPr>
                <w:ins w:id="21730" w:author="MCC TF160" w:date="2025-09-09T16:02:00Z"/>
                <w:b/>
              </w:rPr>
            </w:pPr>
            <w:ins w:id="21731" w:author="MCC TF160" w:date="2025-09-09T16:02:00Z">
              <w:r w:rsidRPr="003C50DF">
                <w:rPr>
                  <w:b/>
                </w:rPr>
                <w:t>TTCN-3 Record Type</w:t>
              </w:r>
            </w:ins>
          </w:p>
        </w:tc>
      </w:tr>
      <w:tr w:rsidR="00CC5B9A" w14:paraId="4BC31FF1" w14:textId="77777777" w:rsidTr="00810629">
        <w:trPr>
          <w:ins w:id="21732" w:author="MCC TF160" w:date="2025-09-09T16:02:00Z"/>
        </w:trPr>
        <w:tc>
          <w:tcPr>
            <w:tcW w:w="1479" w:type="dxa"/>
            <w:tcBorders>
              <w:bottom w:val="single" w:sz="4" w:space="0" w:color="auto"/>
            </w:tcBorders>
            <w:shd w:val="clear" w:color="auto" w:fill="E0E0E0"/>
          </w:tcPr>
          <w:p w14:paraId="1F904D36" w14:textId="77777777" w:rsidR="00CC5B9A" w:rsidRPr="003C50DF" w:rsidRDefault="00CC5B9A" w:rsidP="00810629">
            <w:pPr>
              <w:pStyle w:val="TAL"/>
              <w:rPr>
                <w:ins w:id="21733" w:author="MCC TF160" w:date="2025-09-09T16:02:00Z"/>
                <w:b/>
              </w:rPr>
            </w:pPr>
            <w:bookmarkStart w:id="21734" w:name="RLC_Status_NACK_Type" w:colFirst="1" w:colLast="1"/>
            <w:ins w:id="21735" w:author="MCC TF160" w:date="2025-09-09T16:02:00Z">
              <w:r w:rsidRPr="003C50DF">
                <w:rPr>
                  <w:b/>
                </w:rPr>
                <w:t>Name</w:t>
              </w:r>
            </w:ins>
          </w:p>
        </w:tc>
        <w:tc>
          <w:tcPr>
            <w:tcW w:w="8378" w:type="dxa"/>
            <w:gridSpan w:val="3"/>
            <w:tcBorders>
              <w:bottom w:val="single" w:sz="4" w:space="0" w:color="auto"/>
            </w:tcBorders>
            <w:shd w:val="clear" w:color="auto" w:fill="FFFF99"/>
          </w:tcPr>
          <w:p w14:paraId="7DEEC331" w14:textId="77777777" w:rsidR="00CC5B9A" w:rsidRPr="003C50DF" w:rsidRDefault="00CC5B9A" w:rsidP="00810629">
            <w:pPr>
              <w:pStyle w:val="TAL"/>
              <w:rPr>
                <w:ins w:id="21736" w:author="MCC TF160" w:date="2025-09-09T16:02:00Z"/>
                <w:b/>
              </w:rPr>
            </w:pPr>
            <w:ins w:id="21737" w:author="MCC TF160" w:date="2025-09-09T16:02:00Z">
              <w:r w:rsidRPr="003C50DF">
                <w:rPr>
                  <w:b/>
                </w:rPr>
                <w:t>RLC_Status_NACK_Type</w:t>
              </w:r>
            </w:ins>
          </w:p>
        </w:tc>
      </w:tr>
      <w:bookmarkEnd w:id="21734"/>
      <w:tr w:rsidR="00CC5B9A" w14:paraId="5D2AC9A5" w14:textId="77777777" w:rsidTr="00810629">
        <w:trPr>
          <w:ins w:id="21738" w:author="MCC TF160" w:date="2025-09-09T16:02:00Z"/>
        </w:trPr>
        <w:tc>
          <w:tcPr>
            <w:tcW w:w="1479" w:type="dxa"/>
            <w:tcBorders>
              <w:bottom w:val="double" w:sz="4" w:space="0" w:color="auto"/>
            </w:tcBorders>
            <w:shd w:val="clear" w:color="auto" w:fill="E0E0E0"/>
          </w:tcPr>
          <w:p w14:paraId="17AD452F" w14:textId="77777777" w:rsidR="00CC5B9A" w:rsidRPr="003C50DF" w:rsidRDefault="00CC5B9A" w:rsidP="00810629">
            <w:pPr>
              <w:pStyle w:val="TAL"/>
              <w:rPr>
                <w:ins w:id="21739" w:author="MCC TF160" w:date="2025-09-09T16:02:00Z"/>
                <w:b/>
              </w:rPr>
            </w:pPr>
            <w:ins w:id="21740" w:author="MCC TF160" w:date="2025-09-09T16:02:00Z">
              <w:r w:rsidRPr="003C50DF">
                <w:rPr>
                  <w:b/>
                </w:rPr>
                <w:t>Comment</w:t>
              </w:r>
            </w:ins>
          </w:p>
        </w:tc>
        <w:tc>
          <w:tcPr>
            <w:tcW w:w="8378" w:type="dxa"/>
            <w:gridSpan w:val="3"/>
            <w:tcBorders>
              <w:bottom w:val="double" w:sz="4" w:space="0" w:color="auto"/>
            </w:tcBorders>
          </w:tcPr>
          <w:p w14:paraId="6D43CD60" w14:textId="77777777" w:rsidR="00CC5B9A" w:rsidRPr="003C50DF" w:rsidRDefault="00CC5B9A" w:rsidP="00810629">
            <w:pPr>
              <w:pStyle w:val="TAL"/>
              <w:rPr>
                <w:ins w:id="21741" w:author="MCC TF160" w:date="2025-09-09T16:02:00Z"/>
              </w:rPr>
            </w:pPr>
          </w:p>
        </w:tc>
      </w:tr>
      <w:tr w:rsidR="00CC5B9A" w14:paraId="359CEFE8" w14:textId="77777777" w:rsidTr="00810629">
        <w:trPr>
          <w:ins w:id="21742" w:author="MCC TF160" w:date="2025-09-09T16:02:00Z"/>
        </w:trPr>
        <w:tc>
          <w:tcPr>
            <w:tcW w:w="1479" w:type="dxa"/>
            <w:tcBorders>
              <w:top w:val="double" w:sz="4" w:space="0" w:color="auto"/>
            </w:tcBorders>
          </w:tcPr>
          <w:p w14:paraId="4D869CD3" w14:textId="77777777" w:rsidR="00CC5B9A" w:rsidRPr="003C50DF" w:rsidRDefault="00CC5B9A" w:rsidP="00810629">
            <w:pPr>
              <w:pStyle w:val="TAL"/>
              <w:rPr>
                <w:ins w:id="21743" w:author="MCC TF160" w:date="2025-09-09T16:02:00Z"/>
              </w:rPr>
            </w:pPr>
            <w:ins w:id="21744" w:author="MCC TF160" w:date="2025-09-09T16:02:00Z">
              <w:r w:rsidRPr="003C50DF">
                <w:t>NACK_SN</w:t>
              </w:r>
            </w:ins>
          </w:p>
        </w:tc>
        <w:tc>
          <w:tcPr>
            <w:tcW w:w="2464" w:type="dxa"/>
            <w:tcBorders>
              <w:top w:val="double" w:sz="4" w:space="0" w:color="auto"/>
            </w:tcBorders>
          </w:tcPr>
          <w:p w14:paraId="403B3B58" w14:textId="77777777" w:rsidR="00CC5B9A" w:rsidRPr="003C50DF" w:rsidRDefault="00CC5B9A" w:rsidP="00810629">
            <w:pPr>
              <w:pStyle w:val="TAL"/>
              <w:rPr>
                <w:ins w:id="21745" w:author="MCC TF160" w:date="2025-09-09T16:02:00Z"/>
              </w:rPr>
            </w:pPr>
            <w:ins w:id="21746" w:author="MCC TF160" w:date="2025-09-09T16:02:00Z">
              <w:r>
                <w:fldChar w:fldCharType="begin"/>
              </w:r>
              <w:r>
                <w:instrText>HYPERLINK \l "B10_Type"</w:instrText>
              </w:r>
              <w:r>
                <w:fldChar w:fldCharType="separate"/>
              </w:r>
              <w:r w:rsidRPr="003C50DF">
                <w:rPr>
                  <w:rStyle w:val="Hyperlink"/>
                </w:rPr>
                <w:t>B10_Type</w:t>
              </w:r>
              <w:r>
                <w:fldChar w:fldCharType="end"/>
              </w:r>
            </w:ins>
          </w:p>
        </w:tc>
        <w:tc>
          <w:tcPr>
            <w:tcW w:w="493" w:type="dxa"/>
            <w:tcBorders>
              <w:top w:val="double" w:sz="4" w:space="0" w:color="auto"/>
            </w:tcBorders>
          </w:tcPr>
          <w:p w14:paraId="3B608000" w14:textId="77777777" w:rsidR="00CC5B9A" w:rsidRPr="003C50DF" w:rsidRDefault="00CC5B9A" w:rsidP="00810629">
            <w:pPr>
              <w:pStyle w:val="TAL"/>
              <w:rPr>
                <w:ins w:id="21747" w:author="MCC TF160" w:date="2025-09-09T16:02:00Z"/>
              </w:rPr>
            </w:pPr>
          </w:p>
        </w:tc>
        <w:tc>
          <w:tcPr>
            <w:tcW w:w="5421" w:type="dxa"/>
            <w:tcBorders>
              <w:top w:val="double" w:sz="4" w:space="0" w:color="auto"/>
            </w:tcBorders>
          </w:tcPr>
          <w:p w14:paraId="001B6276" w14:textId="77777777" w:rsidR="00CC5B9A" w:rsidRPr="003C50DF" w:rsidRDefault="00CC5B9A" w:rsidP="00810629">
            <w:pPr>
              <w:pStyle w:val="TAL"/>
              <w:rPr>
                <w:ins w:id="21748" w:author="MCC TF160" w:date="2025-09-09T16:02:00Z"/>
              </w:rPr>
            </w:pPr>
          </w:p>
        </w:tc>
      </w:tr>
      <w:tr w:rsidR="00CC5B9A" w14:paraId="58143120" w14:textId="77777777" w:rsidTr="00810629">
        <w:trPr>
          <w:ins w:id="21749" w:author="MCC TF160" w:date="2025-09-09T16:02:00Z"/>
        </w:trPr>
        <w:tc>
          <w:tcPr>
            <w:tcW w:w="1479" w:type="dxa"/>
          </w:tcPr>
          <w:p w14:paraId="60AC631C" w14:textId="77777777" w:rsidR="00CC5B9A" w:rsidRPr="003C50DF" w:rsidRDefault="00CC5B9A" w:rsidP="00810629">
            <w:pPr>
              <w:pStyle w:val="TAL"/>
              <w:rPr>
                <w:ins w:id="21750" w:author="MCC TF160" w:date="2025-09-09T16:02:00Z"/>
              </w:rPr>
            </w:pPr>
            <w:ins w:id="21751" w:author="MCC TF160" w:date="2025-09-09T16:02:00Z">
              <w:r w:rsidRPr="003C50DF">
                <w:t>Extn1</w:t>
              </w:r>
            </w:ins>
          </w:p>
        </w:tc>
        <w:tc>
          <w:tcPr>
            <w:tcW w:w="2464" w:type="dxa"/>
          </w:tcPr>
          <w:p w14:paraId="50630A81" w14:textId="77777777" w:rsidR="00CC5B9A" w:rsidRPr="003C50DF" w:rsidRDefault="00CC5B9A" w:rsidP="00810629">
            <w:pPr>
              <w:pStyle w:val="TAL"/>
              <w:rPr>
                <w:ins w:id="21752" w:author="MCC TF160" w:date="2025-09-09T16:02:00Z"/>
              </w:rPr>
            </w:pPr>
            <w:ins w:id="2175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0296CED5" w14:textId="77777777" w:rsidR="00CC5B9A" w:rsidRPr="003C50DF" w:rsidRDefault="00CC5B9A" w:rsidP="00810629">
            <w:pPr>
              <w:pStyle w:val="TAL"/>
              <w:rPr>
                <w:ins w:id="21754" w:author="MCC TF160" w:date="2025-09-09T16:02:00Z"/>
              </w:rPr>
            </w:pPr>
          </w:p>
        </w:tc>
        <w:tc>
          <w:tcPr>
            <w:tcW w:w="5421" w:type="dxa"/>
          </w:tcPr>
          <w:p w14:paraId="6E897E4B" w14:textId="77777777" w:rsidR="00CC5B9A" w:rsidRPr="003C50DF" w:rsidRDefault="00CC5B9A" w:rsidP="00810629">
            <w:pPr>
              <w:pStyle w:val="TAL"/>
              <w:rPr>
                <w:ins w:id="21755" w:author="MCC TF160" w:date="2025-09-09T16:02:00Z"/>
              </w:rPr>
            </w:pPr>
            <w:ins w:id="21756" w:author="MCC TF160" w:date="2025-09-09T16:02:00Z">
              <w:r w:rsidRPr="003C50DF">
                <w:t>0 - A set of NACK_SN, E1 and E2 does not follow.</w:t>
              </w:r>
            </w:ins>
          </w:p>
          <w:p w14:paraId="2BBEF6F0" w14:textId="77777777" w:rsidR="00CC5B9A" w:rsidRPr="003C50DF" w:rsidRDefault="00CC5B9A" w:rsidP="00810629">
            <w:pPr>
              <w:pStyle w:val="TAL"/>
              <w:rPr>
                <w:ins w:id="21757" w:author="MCC TF160" w:date="2025-09-09T16:02:00Z"/>
              </w:rPr>
            </w:pPr>
            <w:ins w:id="21758" w:author="MCC TF160" w:date="2025-09-09T16:02:00Z">
              <w:r w:rsidRPr="003C50DF">
                <w:t>1 - A set of NACK_SN, E1 and E2 follows.</w:t>
              </w:r>
            </w:ins>
          </w:p>
        </w:tc>
      </w:tr>
      <w:tr w:rsidR="00CC5B9A" w14:paraId="24E95468" w14:textId="77777777" w:rsidTr="00810629">
        <w:trPr>
          <w:ins w:id="21759" w:author="MCC TF160" w:date="2025-09-09T16:02:00Z"/>
        </w:trPr>
        <w:tc>
          <w:tcPr>
            <w:tcW w:w="1479" w:type="dxa"/>
          </w:tcPr>
          <w:p w14:paraId="19AD6D99" w14:textId="77777777" w:rsidR="00CC5B9A" w:rsidRPr="003C50DF" w:rsidRDefault="00CC5B9A" w:rsidP="00810629">
            <w:pPr>
              <w:pStyle w:val="TAL"/>
              <w:rPr>
                <w:ins w:id="21760" w:author="MCC TF160" w:date="2025-09-09T16:02:00Z"/>
              </w:rPr>
            </w:pPr>
            <w:ins w:id="21761" w:author="MCC TF160" w:date="2025-09-09T16:02:00Z">
              <w:r w:rsidRPr="003C50DF">
                <w:t>Extn2</w:t>
              </w:r>
            </w:ins>
          </w:p>
        </w:tc>
        <w:tc>
          <w:tcPr>
            <w:tcW w:w="2464" w:type="dxa"/>
          </w:tcPr>
          <w:p w14:paraId="2D52394F" w14:textId="77777777" w:rsidR="00CC5B9A" w:rsidRPr="003C50DF" w:rsidRDefault="00CC5B9A" w:rsidP="00810629">
            <w:pPr>
              <w:pStyle w:val="TAL"/>
              <w:rPr>
                <w:ins w:id="21762" w:author="MCC TF160" w:date="2025-09-09T16:02:00Z"/>
              </w:rPr>
            </w:pPr>
            <w:ins w:id="2176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466D646A" w14:textId="77777777" w:rsidR="00CC5B9A" w:rsidRPr="003C50DF" w:rsidRDefault="00CC5B9A" w:rsidP="00810629">
            <w:pPr>
              <w:pStyle w:val="TAL"/>
              <w:rPr>
                <w:ins w:id="21764" w:author="MCC TF160" w:date="2025-09-09T16:02:00Z"/>
              </w:rPr>
            </w:pPr>
          </w:p>
        </w:tc>
        <w:tc>
          <w:tcPr>
            <w:tcW w:w="5421" w:type="dxa"/>
          </w:tcPr>
          <w:p w14:paraId="6DB212BE" w14:textId="77777777" w:rsidR="00CC5B9A" w:rsidRPr="003C50DF" w:rsidRDefault="00CC5B9A" w:rsidP="00810629">
            <w:pPr>
              <w:pStyle w:val="TAL"/>
              <w:rPr>
                <w:ins w:id="21765" w:author="MCC TF160" w:date="2025-09-09T16:02:00Z"/>
              </w:rPr>
            </w:pPr>
            <w:ins w:id="21766" w:author="MCC TF160" w:date="2025-09-09T16:02:00Z">
              <w:r w:rsidRPr="003C50DF">
                <w:t>0 - A set of SOstart and SOend does not follow for this NACK_SN.</w:t>
              </w:r>
            </w:ins>
          </w:p>
          <w:p w14:paraId="6385F3DD" w14:textId="77777777" w:rsidR="00CC5B9A" w:rsidRPr="003C50DF" w:rsidRDefault="00CC5B9A" w:rsidP="00810629">
            <w:pPr>
              <w:pStyle w:val="TAL"/>
              <w:rPr>
                <w:ins w:id="21767" w:author="MCC TF160" w:date="2025-09-09T16:02:00Z"/>
              </w:rPr>
            </w:pPr>
            <w:ins w:id="21768" w:author="MCC TF160" w:date="2025-09-09T16:02:00Z">
              <w:r w:rsidRPr="003C50DF">
                <w:t>1 - A set of SOstart and SOend follows for this NACK_SN.</w:t>
              </w:r>
            </w:ins>
          </w:p>
        </w:tc>
      </w:tr>
      <w:tr w:rsidR="00CC5B9A" w14:paraId="2CD91F23" w14:textId="77777777" w:rsidTr="00810629">
        <w:trPr>
          <w:ins w:id="21769" w:author="MCC TF160" w:date="2025-09-09T16:02:00Z"/>
        </w:trPr>
        <w:tc>
          <w:tcPr>
            <w:tcW w:w="1479" w:type="dxa"/>
          </w:tcPr>
          <w:p w14:paraId="2657DB92" w14:textId="77777777" w:rsidR="00CC5B9A" w:rsidRPr="003C50DF" w:rsidRDefault="00CC5B9A" w:rsidP="00810629">
            <w:pPr>
              <w:pStyle w:val="TAL"/>
              <w:rPr>
                <w:ins w:id="21770" w:author="MCC TF160" w:date="2025-09-09T16:02:00Z"/>
              </w:rPr>
            </w:pPr>
            <w:ins w:id="21771" w:author="MCC TF160" w:date="2025-09-09T16:02:00Z">
              <w:r w:rsidRPr="003C50DF">
                <w:t>SO</w:t>
              </w:r>
            </w:ins>
          </w:p>
        </w:tc>
        <w:tc>
          <w:tcPr>
            <w:tcW w:w="2464" w:type="dxa"/>
          </w:tcPr>
          <w:p w14:paraId="138F35F3" w14:textId="77777777" w:rsidR="00CC5B9A" w:rsidRPr="003C50DF" w:rsidRDefault="00CC5B9A" w:rsidP="00810629">
            <w:pPr>
              <w:pStyle w:val="TAL"/>
              <w:rPr>
                <w:ins w:id="21772" w:author="MCC TF160" w:date="2025-09-09T16:02:00Z"/>
              </w:rPr>
            </w:pPr>
            <w:ins w:id="21773" w:author="MCC TF160" w:date="2025-09-09T16:02:00Z">
              <w:r>
                <w:fldChar w:fldCharType="begin"/>
              </w:r>
              <w:r>
                <w:instrText>HYPERLINK \l "RLC_Status_SegOffset_Type"</w:instrText>
              </w:r>
              <w:r>
                <w:fldChar w:fldCharType="separate"/>
              </w:r>
              <w:r w:rsidRPr="003C50DF">
                <w:rPr>
                  <w:rStyle w:val="Hyperlink"/>
                </w:rPr>
                <w:t>RLC_Status_SegOffset_Type</w:t>
              </w:r>
              <w:r>
                <w:fldChar w:fldCharType="end"/>
              </w:r>
            </w:ins>
          </w:p>
        </w:tc>
        <w:tc>
          <w:tcPr>
            <w:tcW w:w="493" w:type="dxa"/>
          </w:tcPr>
          <w:p w14:paraId="781570CF" w14:textId="77777777" w:rsidR="00CC5B9A" w:rsidRPr="003C50DF" w:rsidRDefault="00CC5B9A" w:rsidP="00810629">
            <w:pPr>
              <w:pStyle w:val="TAL"/>
              <w:rPr>
                <w:ins w:id="21774" w:author="MCC TF160" w:date="2025-09-09T16:02:00Z"/>
              </w:rPr>
            </w:pPr>
            <w:ins w:id="21775" w:author="MCC TF160" w:date="2025-09-09T16:02:00Z">
              <w:r w:rsidRPr="003C50DF">
                <w:t>opt</w:t>
              </w:r>
            </w:ins>
          </w:p>
        </w:tc>
        <w:tc>
          <w:tcPr>
            <w:tcW w:w="5421" w:type="dxa"/>
          </w:tcPr>
          <w:p w14:paraId="6995A49E" w14:textId="77777777" w:rsidR="00CC5B9A" w:rsidRPr="003C50DF" w:rsidRDefault="00CC5B9A" w:rsidP="00810629">
            <w:pPr>
              <w:pStyle w:val="TAL"/>
              <w:rPr>
                <w:ins w:id="21776" w:author="MCC TF160" w:date="2025-09-09T16:02:00Z"/>
              </w:rPr>
            </w:pPr>
          </w:p>
        </w:tc>
      </w:tr>
    </w:tbl>
    <w:p w14:paraId="208C3E1C" w14:textId="77777777" w:rsidR="00CC5B9A" w:rsidRDefault="00CC5B9A" w:rsidP="00CC5B9A">
      <w:pPr>
        <w:rPr>
          <w:ins w:id="21777" w:author="MCC TF160" w:date="2025-09-09T16:02:00Z"/>
        </w:rPr>
      </w:pPr>
    </w:p>
    <w:p w14:paraId="3F377B15" w14:textId="77777777" w:rsidR="00CC5B9A" w:rsidRDefault="00CC5B9A" w:rsidP="00CC5B9A">
      <w:pPr>
        <w:pStyle w:val="TH"/>
        <w:rPr>
          <w:ins w:id="21778" w:author="MCC TF160" w:date="2025-09-09T16:02:00Z"/>
        </w:rPr>
      </w:pPr>
      <w:ins w:id="21779" w:author="MCC TF160" w:date="2025-09-09T16:02:00Z">
        <w:r>
          <w:t>RLC_Status_NACK_List_Type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2E54D5B0" w14:textId="77777777" w:rsidTr="00810629">
        <w:trPr>
          <w:ins w:id="21780" w:author="MCC TF160" w:date="2025-09-09T16:02:00Z"/>
        </w:trPr>
        <w:tc>
          <w:tcPr>
            <w:tcW w:w="9857" w:type="dxa"/>
            <w:gridSpan w:val="2"/>
            <w:shd w:val="clear" w:color="auto" w:fill="E0E0E0"/>
          </w:tcPr>
          <w:p w14:paraId="4E79B656" w14:textId="77777777" w:rsidR="00CC5B9A" w:rsidRPr="003C50DF" w:rsidRDefault="00CC5B9A" w:rsidP="00810629">
            <w:pPr>
              <w:pStyle w:val="TAL"/>
              <w:rPr>
                <w:ins w:id="21781" w:author="MCC TF160" w:date="2025-09-09T16:02:00Z"/>
                <w:b/>
              </w:rPr>
            </w:pPr>
            <w:ins w:id="21782" w:author="MCC TF160" w:date="2025-09-09T16:02:00Z">
              <w:r w:rsidRPr="003C50DF">
                <w:rPr>
                  <w:b/>
                </w:rPr>
                <w:t>TTCN-3 Record of Type</w:t>
              </w:r>
            </w:ins>
          </w:p>
        </w:tc>
      </w:tr>
      <w:tr w:rsidR="00CC5B9A" w14:paraId="29D65C6A" w14:textId="77777777" w:rsidTr="00810629">
        <w:trPr>
          <w:ins w:id="21783" w:author="MCC TF160" w:date="2025-09-09T16:02:00Z"/>
        </w:trPr>
        <w:tc>
          <w:tcPr>
            <w:tcW w:w="1971" w:type="dxa"/>
            <w:tcBorders>
              <w:bottom w:val="single" w:sz="4" w:space="0" w:color="auto"/>
            </w:tcBorders>
            <w:shd w:val="clear" w:color="auto" w:fill="E0E0E0"/>
          </w:tcPr>
          <w:p w14:paraId="07968F9E" w14:textId="77777777" w:rsidR="00CC5B9A" w:rsidRPr="003C50DF" w:rsidRDefault="00CC5B9A" w:rsidP="00810629">
            <w:pPr>
              <w:pStyle w:val="TAL"/>
              <w:rPr>
                <w:ins w:id="21784" w:author="MCC TF160" w:date="2025-09-09T16:02:00Z"/>
                <w:b/>
              </w:rPr>
            </w:pPr>
            <w:bookmarkStart w:id="21785" w:name="RLC_Status_NACK_List_Type" w:colFirst="1" w:colLast="1"/>
            <w:ins w:id="21786" w:author="MCC TF160" w:date="2025-09-09T16:02:00Z">
              <w:r w:rsidRPr="003C50DF">
                <w:rPr>
                  <w:b/>
                </w:rPr>
                <w:t>Name</w:t>
              </w:r>
            </w:ins>
          </w:p>
        </w:tc>
        <w:tc>
          <w:tcPr>
            <w:tcW w:w="7886" w:type="dxa"/>
            <w:tcBorders>
              <w:bottom w:val="single" w:sz="4" w:space="0" w:color="auto"/>
            </w:tcBorders>
            <w:shd w:val="clear" w:color="auto" w:fill="FFFF99"/>
          </w:tcPr>
          <w:p w14:paraId="3610493C" w14:textId="77777777" w:rsidR="00CC5B9A" w:rsidRPr="003C50DF" w:rsidRDefault="00CC5B9A" w:rsidP="00810629">
            <w:pPr>
              <w:pStyle w:val="TAL"/>
              <w:rPr>
                <w:ins w:id="21787" w:author="MCC TF160" w:date="2025-09-09T16:02:00Z"/>
                <w:b/>
              </w:rPr>
            </w:pPr>
            <w:ins w:id="21788" w:author="MCC TF160" w:date="2025-09-09T16:02:00Z">
              <w:r w:rsidRPr="003C50DF">
                <w:rPr>
                  <w:b/>
                </w:rPr>
                <w:t>RLC_Status_NACK_List_Type</w:t>
              </w:r>
            </w:ins>
          </w:p>
        </w:tc>
      </w:tr>
      <w:bookmarkEnd w:id="21785"/>
      <w:tr w:rsidR="00CC5B9A" w14:paraId="1430722E" w14:textId="77777777" w:rsidTr="00810629">
        <w:trPr>
          <w:ins w:id="21789" w:author="MCC TF160" w:date="2025-09-09T16:02:00Z"/>
        </w:trPr>
        <w:tc>
          <w:tcPr>
            <w:tcW w:w="1971" w:type="dxa"/>
            <w:tcBorders>
              <w:bottom w:val="double" w:sz="4" w:space="0" w:color="auto"/>
            </w:tcBorders>
            <w:shd w:val="clear" w:color="auto" w:fill="E0E0E0"/>
          </w:tcPr>
          <w:p w14:paraId="1FA40B47" w14:textId="77777777" w:rsidR="00CC5B9A" w:rsidRPr="003C50DF" w:rsidRDefault="00CC5B9A" w:rsidP="00810629">
            <w:pPr>
              <w:pStyle w:val="TAL"/>
              <w:rPr>
                <w:ins w:id="21790" w:author="MCC TF160" w:date="2025-09-09T16:02:00Z"/>
                <w:b/>
              </w:rPr>
            </w:pPr>
            <w:ins w:id="21791" w:author="MCC TF160" w:date="2025-09-09T16:02:00Z">
              <w:r w:rsidRPr="003C50DF">
                <w:rPr>
                  <w:b/>
                </w:rPr>
                <w:t>Comment</w:t>
              </w:r>
            </w:ins>
          </w:p>
        </w:tc>
        <w:tc>
          <w:tcPr>
            <w:tcW w:w="7886" w:type="dxa"/>
            <w:tcBorders>
              <w:bottom w:val="double" w:sz="4" w:space="0" w:color="auto"/>
            </w:tcBorders>
          </w:tcPr>
          <w:p w14:paraId="7351622E" w14:textId="77777777" w:rsidR="00CC5B9A" w:rsidRPr="003C50DF" w:rsidRDefault="00CC5B9A" w:rsidP="00810629">
            <w:pPr>
              <w:pStyle w:val="TAL"/>
              <w:rPr>
                <w:ins w:id="21792" w:author="MCC TF160" w:date="2025-09-09T16:02:00Z"/>
              </w:rPr>
            </w:pPr>
          </w:p>
        </w:tc>
      </w:tr>
      <w:tr w:rsidR="00CC5B9A" w14:paraId="05718310" w14:textId="77777777" w:rsidTr="00810629">
        <w:trPr>
          <w:ins w:id="21793" w:author="MCC TF160" w:date="2025-09-09T16:02:00Z"/>
        </w:trPr>
        <w:tc>
          <w:tcPr>
            <w:tcW w:w="9857" w:type="dxa"/>
            <w:gridSpan w:val="2"/>
            <w:tcBorders>
              <w:top w:val="double" w:sz="4" w:space="0" w:color="auto"/>
            </w:tcBorders>
          </w:tcPr>
          <w:p w14:paraId="2198FEBE" w14:textId="77777777" w:rsidR="00CC5B9A" w:rsidRPr="003C50DF" w:rsidRDefault="00CC5B9A" w:rsidP="00810629">
            <w:pPr>
              <w:pStyle w:val="TAL"/>
              <w:rPr>
                <w:ins w:id="21794" w:author="MCC TF160" w:date="2025-09-09T16:02:00Z"/>
              </w:rPr>
            </w:pPr>
            <w:ins w:id="21795" w:author="MCC TF160" w:date="2025-09-09T16:02:00Z">
              <w:r w:rsidRPr="003C50DF">
                <w:t xml:space="preserve">record  of </w:t>
              </w:r>
              <w:r>
                <w:fldChar w:fldCharType="begin"/>
              </w:r>
              <w:r>
                <w:instrText>HYPERLINK \l "RLC_Status_NACK_Type"</w:instrText>
              </w:r>
              <w:r>
                <w:fldChar w:fldCharType="separate"/>
              </w:r>
              <w:r w:rsidRPr="003C50DF">
                <w:rPr>
                  <w:rStyle w:val="Hyperlink"/>
                </w:rPr>
                <w:t>RLC_Status_NACK_Type</w:t>
              </w:r>
              <w:r>
                <w:fldChar w:fldCharType="end"/>
              </w:r>
            </w:ins>
          </w:p>
        </w:tc>
      </w:tr>
    </w:tbl>
    <w:p w14:paraId="6EBDAD97" w14:textId="77777777" w:rsidR="00CC5B9A" w:rsidRDefault="00CC5B9A" w:rsidP="00CC5B9A">
      <w:pPr>
        <w:rPr>
          <w:ins w:id="21796" w:author="MCC TF160" w:date="2025-09-09T16:02:00Z"/>
        </w:rPr>
      </w:pPr>
    </w:p>
    <w:p w14:paraId="7DB95D35" w14:textId="77777777" w:rsidR="00CC5B9A" w:rsidRDefault="00CC5B9A" w:rsidP="00CC5B9A">
      <w:pPr>
        <w:pStyle w:val="TH"/>
        <w:rPr>
          <w:ins w:id="21797" w:author="MCC TF160" w:date="2025-09-09T16:02:00Z"/>
        </w:rPr>
      </w:pPr>
      <w:ins w:id="21798" w:author="MCC TF160" w:date="2025-09-09T16:02:00Z">
        <w:r>
          <w:t>RLC_Status_NACK_Ext_Type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FE3F58F" w14:textId="77777777" w:rsidTr="00810629">
        <w:trPr>
          <w:ins w:id="21799" w:author="MCC TF160" w:date="2025-09-09T16:02:00Z"/>
        </w:trPr>
        <w:tc>
          <w:tcPr>
            <w:tcW w:w="9857" w:type="dxa"/>
            <w:gridSpan w:val="4"/>
            <w:shd w:val="clear" w:color="auto" w:fill="E0E0E0"/>
          </w:tcPr>
          <w:p w14:paraId="4B39B510" w14:textId="77777777" w:rsidR="00CC5B9A" w:rsidRPr="003C50DF" w:rsidRDefault="00CC5B9A" w:rsidP="00810629">
            <w:pPr>
              <w:pStyle w:val="TAL"/>
              <w:rPr>
                <w:ins w:id="21800" w:author="MCC TF160" w:date="2025-09-09T16:02:00Z"/>
                <w:b/>
              </w:rPr>
            </w:pPr>
            <w:ins w:id="21801" w:author="MCC TF160" w:date="2025-09-09T16:02:00Z">
              <w:r w:rsidRPr="003C50DF">
                <w:rPr>
                  <w:b/>
                </w:rPr>
                <w:t>TTCN-3 Record Type</w:t>
              </w:r>
            </w:ins>
          </w:p>
        </w:tc>
      </w:tr>
      <w:tr w:rsidR="00CC5B9A" w14:paraId="6BB01897" w14:textId="77777777" w:rsidTr="00810629">
        <w:trPr>
          <w:ins w:id="21802" w:author="MCC TF160" w:date="2025-09-09T16:02:00Z"/>
        </w:trPr>
        <w:tc>
          <w:tcPr>
            <w:tcW w:w="1479" w:type="dxa"/>
            <w:tcBorders>
              <w:bottom w:val="single" w:sz="4" w:space="0" w:color="auto"/>
            </w:tcBorders>
            <w:shd w:val="clear" w:color="auto" w:fill="E0E0E0"/>
          </w:tcPr>
          <w:p w14:paraId="67506B7A" w14:textId="77777777" w:rsidR="00CC5B9A" w:rsidRPr="003C50DF" w:rsidRDefault="00CC5B9A" w:rsidP="00810629">
            <w:pPr>
              <w:pStyle w:val="TAL"/>
              <w:rPr>
                <w:ins w:id="21803" w:author="MCC TF160" w:date="2025-09-09T16:02:00Z"/>
                <w:b/>
              </w:rPr>
            </w:pPr>
            <w:bookmarkStart w:id="21804" w:name="RLC_Status_NACK_Ext_Type" w:colFirst="1" w:colLast="1"/>
            <w:ins w:id="21805" w:author="MCC TF160" w:date="2025-09-09T16:02:00Z">
              <w:r w:rsidRPr="003C50DF">
                <w:rPr>
                  <w:b/>
                </w:rPr>
                <w:t>Name</w:t>
              </w:r>
            </w:ins>
          </w:p>
        </w:tc>
        <w:tc>
          <w:tcPr>
            <w:tcW w:w="8378" w:type="dxa"/>
            <w:gridSpan w:val="3"/>
            <w:tcBorders>
              <w:bottom w:val="single" w:sz="4" w:space="0" w:color="auto"/>
            </w:tcBorders>
            <w:shd w:val="clear" w:color="auto" w:fill="FFFF99"/>
          </w:tcPr>
          <w:p w14:paraId="13382354" w14:textId="77777777" w:rsidR="00CC5B9A" w:rsidRPr="003C50DF" w:rsidRDefault="00CC5B9A" w:rsidP="00810629">
            <w:pPr>
              <w:pStyle w:val="TAL"/>
              <w:rPr>
                <w:ins w:id="21806" w:author="MCC TF160" w:date="2025-09-09T16:02:00Z"/>
                <w:b/>
              </w:rPr>
            </w:pPr>
            <w:ins w:id="21807" w:author="MCC TF160" w:date="2025-09-09T16:02:00Z">
              <w:r w:rsidRPr="003C50DF">
                <w:rPr>
                  <w:b/>
                </w:rPr>
                <w:t>RLC_Status_NACK_Ext_Type</w:t>
              </w:r>
            </w:ins>
          </w:p>
        </w:tc>
      </w:tr>
      <w:bookmarkEnd w:id="21804"/>
      <w:tr w:rsidR="00CC5B9A" w14:paraId="39A7404E" w14:textId="77777777" w:rsidTr="00810629">
        <w:trPr>
          <w:ins w:id="21808" w:author="MCC TF160" w:date="2025-09-09T16:02:00Z"/>
        </w:trPr>
        <w:tc>
          <w:tcPr>
            <w:tcW w:w="1479" w:type="dxa"/>
            <w:tcBorders>
              <w:bottom w:val="double" w:sz="4" w:space="0" w:color="auto"/>
            </w:tcBorders>
            <w:shd w:val="clear" w:color="auto" w:fill="E0E0E0"/>
          </w:tcPr>
          <w:p w14:paraId="5DAC5935" w14:textId="77777777" w:rsidR="00CC5B9A" w:rsidRPr="003C50DF" w:rsidRDefault="00CC5B9A" w:rsidP="00810629">
            <w:pPr>
              <w:pStyle w:val="TAL"/>
              <w:rPr>
                <w:ins w:id="21809" w:author="MCC TF160" w:date="2025-09-09T16:02:00Z"/>
                <w:b/>
              </w:rPr>
            </w:pPr>
            <w:ins w:id="21810" w:author="MCC TF160" w:date="2025-09-09T16:02:00Z">
              <w:r w:rsidRPr="003C50DF">
                <w:rPr>
                  <w:b/>
                </w:rPr>
                <w:t>Comment</w:t>
              </w:r>
            </w:ins>
          </w:p>
        </w:tc>
        <w:tc>
          <w:tcPr>
            <w:tcW w:w="8378" w:type="dxa"/>
            <w:gridSpan w:val="3"/>
            <w:tcBorders>
              <w:bottom w:val="double" w:sz="4" w:space="0" w:color="auto"/>
            </w:tcBorders>
          </w:tcPr>
          <w:p w14:paraId="37E725F0" w14:textId="77777777" w:rsidR="00CC5B9A" w:rsidRPr="003C50DF" w:rsidRDefault="00CC5B9A" w:rsidP="00810629">
            <w:pPr>
              <w:pStyle w:val="TAL"/>
              <w:rPr>
                <w:ins w:id="21811" w:author="MCC TF160" w:date="2025-09-09T16:02:00Z"/>
              </w:rPr>
            </w:pPr>
          </w:p>
        </w:tc>
      </w:tr>
      <w:tr w:rsidR="00CC5B9A" w14:paraId="384336A3" w14:textId="77777777" w:rsidTr="00810629">
        <w:trPr>
          <w:ins w:id="21812" w:author="MCC TF160" w:date="2025-09-09T16:02:00Z"/>
        </w:trPr>
        <w:tc>
          <w:tcPr>
            <w:tcW w:w="1479" w:type="dxa"/>
            <w:tcBorders>
              <w:top w:val="double" w:sz="4" w:space="0" w:color="auto"/>
            </w:tcBorders>
          </w:tcPr>
          <w:p w14:paraId="605ABB30" w14:textId="77777777" w:rsidR="00CC5B9A" w:rsidRPr="003C50DF" w:rsidRDefault="00CC5B9A" w:rsidP="00810629">
            <w:pPr>
              <w:pStyle w:val="TAL"/>
              <w:rPr>
                <w:ins w:id="21813" w:author="MCC TF160" w:date="2025-09-09T16:02:00Z"/>
              </w:rPr>
            </w:pPr>
            <w:ins w:id="21814" w:author="MCC TF160" w:date="2025-09-09T16:02:00Z">
              <w:r w:rsidRPr="003C50DF">
                <w:t>NACK_SN_Ext</w:t>
              </w:r>
            </w:ins>
          </w:p>
        </w:tc>
        <w:tc>
          <w:tcPr>
            <w:tcW w:w="2464" w:type="dxa"/>
            <w:tcBorders>
              <w:top w:val="double" w:sz="4" w:space="0" w:color="auto"/>
            </w:tcBorders>
          </w:tcPr>
          <w:p w14:paraId="13CC0BE3" w14:textId="77777777" w:rsidR="00CC5B9A" w:rsidRPr="003C50DF" w:rsidRDefault="00CC5B9A" w:rsidP="00810629">
            <w:pPr>
              <w:pStyle w:val="TAL"/>
              <w:rPr>
                <w:ins w:id="21815" w:author="MCC TF160" w:date="2025-09-09T16:02:00Z"/>
              </w:rPr>
            </w:pPr>
            <w:ins w:id="21816"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Borders>
              <w:top w:val="double" w:sz="4" w:space="0" w:color="auto"/>
            </w:tcBorders>
          </w:tcPr>
          <w:p w14:paraId="15F0C913" w14:textId="77777777" w:rsidR="00CC5B9A" w:rsidRPr="003C50DF" w:rsidRDefault="00CC5B9A" w:rsidP="00810629">
            <w:pPr>
              <w:pStyle w:val="TAL"/>
              <w:rPr>
                <w:ins w:id="21817" w:author="MCC TF160" w:date="2025-09-09T16:02:00Z"/>
              </w:rPr>
            </w:pPr>
          </w:p>
        </w:tc>
        <w:tc>
          <w:tcPr>
            <w:tcW w:w="5421" w:type="dxa"/>
            <w:tcBorders>
              <w:top w:val="double" w:sz="4" w:space="0" w:color="auto"/>
            </w:tcBorders>
          </w:tcPr>
          <w:p w14:paraId="515EADED" w14:textId="77777777" w:rsidR="00CC5B9A" w:rsidRPr="003C50DF" w:rsidRDefault="00CC5B9A" w:rsidP="00810629">
            <w:pPr>
              <w:pStyle w:val="TAL"/>
              <w:rPr>
                <w:ins w:id="21818" w:author="MCC TF160" w:date="2025-09-09T16:02:00Z"/>
              </w:rPr>
            </w:pPr>
          </w:p>
        </w:tc>
      </w:tr>
      <w:tr w:rsidR="00CC5B9A" w14:paraId="256644F0" w14:textId="77777777" w:rsidTr="00810629">
        <w:trPr>
          <w:ins w:id="21819" w:author="MCC TF160" w:date="2025-09-09T16:02:00Z"/>
        </w:trPr>
        <w:tc>
          <w:tcPr>
            <w:tcW w:w="1479" w:type="dxa"/>
          </w:tcPr>
          <w:p w14:paraId="0593E761" w14:textId="77777777" w:rsidR="00CC5B9A" w:rsidRPr="003C50DF" w:rsidRDefault="00CC5B9A" w:rsidP="00810629">
            <w:pPr>
              <w:pStyle w:val="TAL"/>
              <w:rPr>
                <w:ins w:id="21820" w:author="MCC TF160" w:date="2025-09-09T16:02:00Z"/>
              </w:rPr>
            </w:pPr>
            <w:ins w:id="21821" w:author="MCC TF160" w:date="2025-09-09T16:02:00Z">
              <w:r w:rsidRPr="003C50DF">
                <w:t>Extn1</w:t>
              </w:r>
            </w:ins>
          </w:p>
        </w:tc>
        <w:tc>
          <w:tcPr>
            <w:tcW w:w="2464" w:type="dxa"/>
          </w:tcPr>
          <w:p w14:paraId="162037C0" w14:textId="77777777" w:rsidR="00CC5B9A" w:rsidRPr="003C50DF" w:rsidRDefault="00CC5B9A" w:rsidP="00810629">
            <w:pPr>
              <w:pStyle w:val="TAL"/>
              <w:rPr>
                <w:ins w:id="21822" w:author="MCC TF160" w:date="2025-09-09T16:02:00Z"/>
              </w:rPr>
            </w:pPr>
            <w:ins w:id="2182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6D078D79" w14:textId="77777777" w:rsidR="00CC5B9A" w:rsidRPr="003C50DF" w:rsidRDefault="00CC5B9A" w:rsidP="00810629">
            <w:pPr>
              <w:pStyle w:val="TAL"/>
              <w:rPr>
                <w:ins w:id="21824" w:author="MCC TF160" w:date="2025-09-09T16:02:00Z"/>
              </w:rPr>
            </w:pPr>
          </w:p>
        </w:tc>
        <w:tc>
          <w:tcPr>
            <w:tcW w:w="5421" w:type="dxa"/>
          </w:tcPr>
          <w:p w14:paraId="55CB5B29" w14:textId="77777777" w:rsidR="00CC5B9A" w:rsidRPr="003C50DF" w:rsidRDefault="00CC5B9A" w:rsidP="00810629">
            <w:pPr>
              <w:pStyle w:val="TAL"/>
              <w:rPr>
                <w:ins w:id="21825" w:author="MCC TF160" w:date="2025-09-09T16:02:00Z"/>
              </w:rPr>
            </w:pPr>
            <w:ins w:id="21826" w:author="MCC TF160" w:date="2025-09-09T16:02:00Z">
              <w:r w:rsidRPr="003C50DF">
                <w:t>0 - A set of NACK_SN, E1 and E2 does not follow.</w:t>
              </w:r>
            </w:ins>
          </w:p>
          <w:p w14:paraId="757505A3" w14:textId="77777777" w:rsidR="00CC5B9A" w:rsidRPr="003C50DF" w:rsidRDefault="00CC5B9A" w:rsidP="00810629">
            <w:pPr>
              <w:pStyle w:val="TAL"/>
              <w:rPr>
                <w:ins w:id="21827" w:author="MCC TF160" w:date="2025-09-09T16:02:00Z"/>
              </w:rPr>
            </w:pPr>
            <w:ins w:id="21828" w:author="MCC TF160" w:date="2025-09-09T16:02:00Z">
              <w:r w:rsidRPr="003C50DF">
                <w:t>1 - A set of NACK_SN, E1 and E2 follows.</w:t>
              </w:r>
            </w:ins>
          </w:p>
        </w:tc>
      </w:tr>
      <w:tr w:rsidR="00CC5B9A" w14:paraId="7BF6E3F1" w14:textId="77777777" w:rsidTr="00810629">
        <w:trPr>
          <w:ins w:id="21829" w:author="MCC TF160" w:date="2025-09-09T16:02:00Z"/>
        </w:trPr>
        <w:tc>
          <w:tcPr>
            <w:tcW w:w="1479" w:type="dxa"/>
          </w:tcPr>
          <w:p w14:paraId="5F6F7571" w14:textId="77777777" w:rsidR="00CC5B9A" w:rsidRPr="003C50DF" w:rsidRDefault="00CC5B9A" w:rsidP="00810629">
            <w:pPr>
              <w:pStyle w:val="TAL"/>
              <w:rPr>
                <w:ins w:id="21830" w:author="MCC TF160" w:date="2025-09-09T16:02:00Z"/>
              </w:rPr>
            </w:pPr>
            <w:ins w:id="21831" w:author="MCC TF160" w:date="2025-09-09T16:02:00Z">
              <w:r w:rsidRPr="003C50DF">
                <w:t>Extn2</w:t>
              </w:r>
            </w:ins>
          </w:p>
        </w:tc>
        <w:tc>
          <w:tcPr>
            <w:tcW w:w="2464" w:type="dxa"/>
          </w:tcPr>
          <w:p w14:paraId="51F94A1D" w14:textId="77777777" w:rsidR="00CC5B9A" w:rsidRPr="003C50DF" w:rsidRDefault="00CC5B9A" w:rsidP="00810629">
            <w:pPr>
              <w:pStyle w:val="TAL"/>
              <w:rPr>
                <w:ins w:id="21832" w:author="MCC TF160" w:date="2025-09-09T16:02:00Z"/>
              </w:rPr>
            </w:pPr>
            <w:ins w:id="2183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639D211C" w14:textId="77777777" w:rsidR="00CC5B9A" w:rsidRPr="003C50DF" w:rsidRDefault="00CC5B9A" w:rsidP="00810629">
            <w:pPr>
              <w:pStyle w:val="TAL"/>
              <w:rPr>
                <w:ins w:id="21834" w:author="MCC TF160" w:date="2025-09-09T16:02:00Z"/>
              </w:rPr>
            </w:pPr>
          </w:p>
        </w:tc>
        <w:tc>
          <w:tcPr>
            <w:tcW w:w="5421" w:type="dxa"/>
          </w:tcPr>
          <w:p w14:paraId="1E0C2290" w14:textId="77777777" w:rsidR="00CC5B9A" w:rsidRPr="003C50DF" w:rsidRDefault="00CC5B9A" w:rsidP="00810629">
            <w:pPr>
              <w:pStyle w:val="TAL"/>
              <w:rPr>
                <w:ins w:id="21835" w:author="MCC TF160" w:date="2025-09-09T16:02:00Z"/>
              </w:rPr>
            </w:pPr>
            <w:ins w:id="21836" w:author="MCC TF160" w:date="2025-09-09T16:02:00Z">
              <w:r w:rsidRPr="003C50DF">
                <w:t>0 - A set of SOstart and SOend does not follow for this NACK_SN.</w:t>
              </w:r>
            </w:ins>
          </w:p>
          <w:p w14:paraId="5296BDA9" w14:textId="77777777" w:rsidR="00CC5B9A" w:rsidRPr="003C50DF" w:rsidRDefault="00CC5B9A" w:rsidP="00810629">
            <w:pPr>
              <w:pStyle w:val="TAL"/>
              <w:rPr>
                <w:ins w:id="21837" w:author="MCC TF160" w:date="2025-09-09T16:02:00Z"/>
              </w:rPr>
            </w:pPr>
            <w:ins w:id="21838" w:author="MCC TF160" w:date="2025-09-09T16:02:00Z">
              <w:r w:rsidRPr="003C50DF">
                <w:t>1 - A set of SOstart and SOend follows for this NACK_SN.</w:t>
              </w:r>
            </w:ins>
          </w:p>
        </w:tc>
      </w:tr>
      <w:tr w:rsidR="00CC5B9A" w14:paraId="03627EA3" w14:textId="77777777" w:rsidTr="00810629">
        <w:trPr>
          <w:ins w:id="21839" w:author="MCC TF160" w:date="2025-09-09T16:02:00Z"/>
        </w:trPr>
        <w:tc>
          <w:tcPr>
            <w:tcW w:w="1479" w:type="dxa"/>
          </w:tcPr>
          <w:p w14:paraId="499395CD" w14:textId="77777777" w:rsidR="00CC5B9A" w:rsidRPr="003C50DF" w:rsidRDefault="00CC5B9A" w:rsidP="00810629">
            <w:pPr>
              <w:pStyle w:val="TAL"/>
              <w:rPr>
                <w:ins w:id="21840" w:author="MCC TF160" w:date="2025-09-09T16:02:00Z"/>
              </w:rPr>
            </w:pPr>
            <w:ins w:id="21841" w:author="MCC TF160" w:date="2025-09-09T16:02:00Z">
              <w:r w:rsidRPr="003C50DF">
                <w:t>SO</w:t>
              </w:r>
            </w:ins>
          </w:p>
        </w:tc>
        <w:tc>
          <w:tcPr>
            <w:tcW w:w="2464" w:type="dxa"/>
          </w:tcPr>
          <w:p w14:paraId="3DE6C00D" w14:textId="77777777" w:rsidR="00CC5B9A" w:rsidRPr="003C50DF" w:rsidRDefault="00CC5B9A" w:rsidP="00810629">
            <w:pPr>
              <w:pStyle w:val="TAL"/>
              <w:rPr>
                <w:ins w:id="21842" w:author="MCC TF160" w:date="2025-09-09T16:02:00Z"/>
              </w:rPr>
            </w:pPr>
            <w:ins w:id="21843" w:author="MCC TF160" w:date="2025-09-09T16:02:00Z">
              <w:r>
                <w:fldChar w:fldCharType="begin"/>
              </w:r>
              <w:r>
                <w:instrText>HYPERLINK \l "RLC_Status_SegOffset_Ext_Type"</w:instrText>
              </w:r>
              <w:r>
                <w:fldChar w:fldCharType="separate"/>
              </w:r>
              <w:r w:rsidRPr="003C50DF">
                <w:rPr>
                  <w:rStyle w:val="Hyperlink"/>
                </w:rPr>
                <w:t>RLC_Status_SegOffset_Ext_Type</w:t>
              </w:r>
              <w:r>
                <w:fldChar w:fldCharType="end"/>
              </w:r>
            </w:ins>
          </w:p>
        </w:tc>
        <w:tc>
          <w:tcPr>
            <w:tcW w:w="493" w:type="dxa"/>
          </w:tcPr>
          <w:p w14:paraId="58627FBF" w14:textId="77777777" w:rsidR="00CC5B9A" w:rsidRPr="003C50DF" w:rsidRDefault="00CC5B9A" w:rsidP="00810629">
            <w:pPr>
              <w:pStyle w:val="TAL"/>
              <w:rPr>
                <w:ins w:id="21844" w:author="MCC TF160" w:date="2025-09-09T16:02:00Z"/>
              </w:rPr>
            </w:pPr>
            <w:ins w:id="21845" w:author="MCC TF160" w:date="2025-09-09T16:02:00Z">
              <w:r w:rsidRPr="003C50DF">
                <w:t>opt</w:t>
              </w:r>
            </w:ins>
          </w:p>
        </w:tc>
        <w:tc>
          <w:tcPr>
            <w:tcW w:w="5421" w:type="dxa"/>
          </w:tcPr>
          <w:p w14:paraId="55CBB819" w14:textId="77777777" w:rsidR="00CC5B9A" w:rsidRPr="003C50DF" w:rsidRDefault="00CC5B9A" w:rsidP="00810629">
            <w:pPr>
              <w:pStyle w:val="TAL"/>
              <w:rPr>
                <w:ins w:id="21846" w:author="MCC TF160" w:date="2025-09-09T16:02:00Z"/>
              </w:rPr>
            </w:pPr>
          </w:p>
        </w:tc>
      </w:tr>
    </w:tbl>
    <w:p w14:paraId="74A0E7BD" w14:textId="77777777" w:rsidR="00CC5B9A" w:rsidRDefault="00CC5B9A" w:rsidP="00CC5B9A">
      <w:pPr>
        <w:rPr>
          <w:ins w:id="21847" w:author="MCC TF160" w:date="2025-09-09T16:02:00Z"/>
        </w:rPr>
      </w:pPr>
    </w:p>
    <w:p w14:paraId="5BE72429" w14:textId="77777777" w:rsidR="00CC5B9A" w:rsidRDefault="00CC5B9A" w:rsidP="00CC5B9A">
      <w:pPr>
        <w:pStyle w:val="TH"/>
        <w:rPr>
          <w:ins w:id="21848" w:author="MCC TF160" w:date="2025-09-09T16:02:00Z"/>
        </w:rPr>
      </w:pPr>
      <w:ins w:id="21849" w:author="MCC TF160" w:date="2025-09-09T16:02:00Z">
        <w:r>
          <w:t>RLC_Status_NACK_Ext_List_Type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6F9B67E5" w14:textId="77777777" w:rsidTr="00810629">
        <w:trPr>
          <w:ins w:id="21850" w:author="MCC TF160" w:date="2025-09-09T16:02:00Z"/>
        </w:trPr>
        <w:tc>
          <w:tcPr>
            <w:tcW w:w="9857" w:type="dxa"/>
            <w:gridSpan w:val="2"/>
            <w:shd w:val="clear" w:color="auto" w:fill="E0E0E0"/>
          </w:tcPr>
          <w:p w14:paraId="4D632551" w14:textId="77777777" w:rsidR="00CC5B9A" w:rsidRPr="003C50DF" w:rsidRDefault="00CC5B9A" w:rsidP="00810629">
            <w:pPr>
              <w:pStyle w:val="TAL"/>
              <w:rPr>
                <w:ins w:id="21851" w:author="MCC TF160" w:date="2025-09-09T16:02:00Z"/>
                <w:b/>
              </w:rPr>
            </w:pPr>
            <w:ins w:id="21852" w:author="MCC TF160" w:date="2025-09-09T16:02:00Z">
              <w:r w:rsidRPr="003C50DF">
                <w:rPr>
                  <w:b/>
                </w:rPr>
                <w:t>TTCN-3 Record of Type</w:t>
              </w:r>
            </w:ins>
          </w:p>
        </w:tc>
      </w:tr>
      <w:tr w:rsidR="00CC5B9A" w14:paraId="6C13C190" w14:textId="77777777" w:rsidTr="00810629">
        <w:trPr>
          <w:ins w:id="21853" w:author="MCC TF160" w:date="2025-09-09T16:02:00Z"/>
        </w:trPr>
        <w:tc>
          <w:tcPr>
            <w:tcW w:w="1971" w:type="dxa"/>
            <w:tcBorders>
              <w:bottom w:val="single" w:sz="4" w:space="0" w:color="auto"/>
            </w:tcBorders>
            <w:shd w:val="clear" w:color="auto" w:fill="E0E0E0"/>
          </w:tcPr>
          <w:p w14:paraId="37EDA35E" w14:textId="77777777" w:rsidR="00CC5B9A" w:rsidRPr="003C50DF" w:rsidRDefault="00CC5B9A" w:rsidP="00810629">
            <w:pPr>
              <w:pStyle w:val="TAL"/>
              <w:rPr>
                <w:ins w:id="21854" w:author="MCC TF160" w:date="2025-09-09T16:02:00Z"/>
                <w:b/>
              </w:rPr>
            </w:pPr>
            <w:bookmarkStart w:id="21855" w:name="RLC_Status_NACK_Ext_List_Type" w:colFirst="1" w:colLast="1"/>
            <w:ins w:id="21856" w:author="MCC TF160" w:date="2025-09-09T16:02:00Z">
              <w:r w:rsidRPr="003C50DF">
                <w:rPr>
                  <w:b/>
                </w:rPr>
                <w:t>Name</w:t>
              </w:r>
            </w:ins>
          </w:p>
        </w:tc>
        <w:tc>
          <w:tcPr>
            <w:tcW w:w="7886" w:type="dxa"/>
            <w:tcBorders>
              <w:bottom w:val="single" w:sz="4" w:space="0" w:color="auto"/>
            </w:tcBorders>
            <w:shd w:val="clear" w:color="auto" w:fill="FFFF99"/>
          </w:tcPr>
          <w:p w14:paraId="32A12BA2" w14:textId="77777777" w:rsidR="00CC5B9A" w:rsidRPr="003C50DF" w:rsidRDefault="00CC5B9A" w:rsidP="00810629">
            <w:pPr>
              <w:pStyle w:val="TAL"/>
              <w:rPr>
                <w:ins w:id="21857" w:author="MCC TF160" w:date="2025-09-09T16:02:00Z"/>
                <w:b/>
              </w:rPr>
            </w:pPr>
            <w:ins w:id="21858" w:author="MCC TF160" w:date="2025-09-09T16:02:00Z">
              <w:r w:rsidRPr="003C50DF">
                <w:rPr>
                  <w:b/>
                </w:rPr>
                <w:t>RLC_Status_NACK_Ext_List_Type</w:t>
              </w:r>
            </w:ins>
          </w:p>
        </w:tc>
      </w:tr>
      <w:bookmarkEnd w:id="21855"/>
      <w:tr w:rsidR="00CC5B9A" w14:paraId="7DABF6FE" w14:textId="77777777" w:rsidTr="00810629">
        <w:trPr>
          <w:ins w:id="21859" w:author="MCC TF160" w:date="2025-09-09T16:02:00Z"/>
        </w:trPr>
        <w:tc>
          <w:tcPr>
            <w:tcW w:w="1971" w:type="dxa"/>
            <w:tcBorders>
              <w:bottom w:val="double" w:sz="4" w:space="0" w:color="auto"/>
            </w:tcBorders>
            <w:shd w:val="clear" w:color="auto" w:fill="E0E0E0"/>
          </w:tcPr>
          <w:p w14:paraId="4CF597BD" w14:textId="77777777" w:rsidR="00CC5B9A" w:rsidRPr="003C50DF" w:rsidRDefault="00CC5B9A" w:rsidP="00810629">
            <w:pPr>
              <w:pStyle w:val="TAL"/>
              <w:rPr>
                <w:ins w:id="21860" w:author="MCC TF160" w:date="2025-09-09T16:02:00Z"/>
                <w:b/>
              </w:rPr>
            </w:pPr>
            <w:ins w:id="21861" w:author="MCC TF160" w:date="2025-09-09T16:02:00Z">
              <w:r w:rsidRPr="003C50DF">
                <w:rPr>
                  <w:b/>
                </w:rPr>
                <w:t>Comment</w:t>
              </w:r>
            </w:ins>
          </w:p>
        </w:tc>
        <w:tc>
          <w:tcPr>
            <w:tcW w:w="7886" w:type="dxa"/>
            <w:tcBorders>
              <w:bottom w:val="double" w:sz="4" w:space="0" w:color="auto"/>
            </w:tcBorders>
          </w:tcPr>
          <w:p w14:paraId="04CB1331" w14:textId="77777777" w:rsidR="00CC5B9A" w:rsidRPr="003C50DF" w:rsidRDefault="00CC5B9A" w:rsidP="00810629">
            <w:pPr>
              <w:pStyle w:val="TAL"/>
              <w:rPr>
                <w:ins w:id="21862" w:author="MCC TF160" w:date="2025-09-09T16:02:00Z"/>
              </w:rPr>
            </w:pPr>
          </w:p>
        </w:tc>
      </w:tr>
      <w:tr w:rsidR="00CC5B9A" w14:paraId="3D0140CF" w14:textId="77777777" w:rsidTr="00810629">
        <w:trPr>
          <w:ins w:id="21863" w:author="MCC TF160" w:date="2025-09-09T16:02:00Z"/>
        </w:trPr>
        <w:tc>
          <w:tcPr>
            <w:tcW w:w="9857" w:type="dxa"/>
            <w:gridSpan w:val="2"/>
            <w:tcBorders>
              <w:top w:val="double" w:sz="4" w:space="0" w:color="auto"/>
            </w:tcBorders>
          </w:tcPr>
          <w:p w14:paraId="492F7751" w14:textId="77777777" w:rsidR="00CC5B9A" w:rsidRPr="003C50DF" w:rsidRDefault="00CC5B9A" w:rsidP="00810629">
            <w:pPr>
              <w:pStyle w:val="TAL"/>
              <w:rPr>
                <w:ins w:id="21864" w:author="MCC TF160" w:date="2025-09-09T16:02:00Z"/>
              </w:rPr>
            </w:pPr>
            <w:ins w:id="21865" w:author="MCC TF160" w:date="2025-09-09T16:02:00Z">
              <w:r w:rsidRPr="003C50DF">
                <w:t xml:space="preserve">record  of </w:t>
              </w:r>
              <w:r>
                <w:fldChar w:fldCharType="begin"/>
              </w:r>
              <w:r>
                <w:instrText>HYPERLINK \l "RLC_Status_NACK_Ext_Type"</w:instrText>
              </w:r>
              <w:r>
                <w:fldChar w:fldCharType="separate"/>
              </w:r>
              <w:r w:rsidRPr="003C50DF">
                <w:rPr>
                  <w:rStyle w:val="Hyperlink"/>
                </w:rPr>
                <w:t>RLC_Status_NACK_Ext_Type</w:t>
              </w:r>
              <w:r>
                <w:fldChar w:fldCharType="end"/>
              </w:r>
            </w:ins>
          </w:p>
        </w:tc>
      </w:tr>
    </w:tbl>
    <w:p w14:paraId="74200BA1" w14:textId="77777777" w:rsidR="00CC5B9A" w:rsidRDefault="00CC5B9A" w:rsidP="00CC5B9A">
      <w:pPr>
        <w:rPr>
          <w:ins w:id="21866" w:author="MCC TF160" w:date="2025-09-09T16:02:00Z"/>
        </w:rPr>
      </w:pPr>
    </w:p>
    <w:p w14:paraId="0C6B15CE" w14:textId="77777777" w:rsidR="00CC5B9A" w:rsidRDefault="00CC5B9A" w:rsidP="00CC5B9A">
      <w:pPr>
        <w:pStyle w:val="TH"/>
        <w:rPr>
          <w:ins w:id="21867" w:author="MCC TF160" w:date="2025-09-09T16:02:00Z"/>
        </w:rPr>
      </w:pPr>
      <w:ins w:id="21868" w:author="MCC TF160" w:date="2025-09-09T16:02:00Z">
        <w:r>
          <w:t>RLC_AM_StatusPDU_Type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A196226" w14:textId="77777777" w:rsidTr="00810629">
        <w:trPr>
          <w:ins w:id="21869" w:author="MCC TF160" w:date="2025-09-09T16:02:00Z"/>
        </w:trPr>
        <w:tc>
          <w:tcPr>
            <w:tcW w:w="9857" w:type="dxa"/>
            <w:gridSpan w:val="4"/>
            <w:shd w:val="clear" w:color="auto" w:fill="E0E0E0"/>
          </w:tcPr>
          <w:p w14:paraId="03302C1F" w14:textId="77777777" w:rsidR="00CC5B9A" w:rsidRPr="003C50DF" w:rsidRDefault="00CC5B9A" w:rsidP="00810629">
            <w:pPr>
              <w:pStyle w:val="TAL"/>
              <w:rPr>
                <w:ins w:id="21870" w:author="MCC TF160" w:date="2025-09-09T16:02:00Z"/>
                <w:b/>
              </w:rPr>
            </w:pPr>
            <w:ins w:id="21871" w:author="MCC TF160" w:date="2025-09-09T16:02:00Z">
              <w:r w:rsidRPr="003C50DF">
                <w:rPr>
                  <w:b/>
                </w:rPr>
                <w:t>TTCN-3 Record Type</w:t>
              </w:r>
            </w:ins>
          </w:p>
        </w:tc>
      </w:tr>
      <w:tr w:rsidR="00CC5B9A" w14:paraId="387517F6" w14:textId="77777777" w:rsidTr="00810629">
        <w:trPr>
          <w:ins w:id="21872" w:author="MCC TF160" w:date="2025-09-09T16:02:00Z"/>
        </w:trPr>
        <w:tc>
          <w:tcPr>
            <w:tcW w:w="1479" w:type="dxa"/>
            <w:tcBorders>
              <w:bottom w:val="single" w:sz="4" w:space="0" w:color="auto"/>
            </w:tcBorders>
            <w:shd w:val="clear" w:color="auto" w:fill="E0E0E0"/>
          </w:tcPr>
          <w:p w14:paraId="6AD7312F" w14:textId="77777777" w:rsidR="00CC5B9A" w:rsidRPr="003C50DF" w:rsidRDefault="00CC5B9A" w:rsidP="00810629">
            <w:pPr>
              <w:pStyle w:val="TAL"/>
              <w:rPr>
                <w:ins w:id="21873" w:author="MCC TF160" w:date="2025-09-09T16:02:00Z"/>
                <w:b/>
              </w:rPr>
            </w:pPr>
            <w:bookmarkStart w:id="21874" w:name="RLC_AM_StatusPDU_Type" w:colFirst="1" w:colLast="1"/>
            <w:ins w:id="21875" w:author="MCC TF160" w:date="2025-09-09T16:02:00Z">
              <w:r w:rsidRPr="003C50DF">
                <w:rPr>
                  <w:b/>
                </w:rPr>
                <w:t>Name</w:t>
              </w:r>
            </w:ins>
          </w:p>
        </w:tc>
        <w:tc>
          <w:tcPr>
            <w:tcW w:w="8378" w:type="dxa"/>
            <w:gridSpan w:val="3"/>
            <w:tcBorders>
              <w:bottom w:val="single" w:sz="4" w:space="0" w:color="auto"/>
            </w:tcBorders>
            <w:shd w:val="clear" w:color="auto" w:fill="FFFF99"/>
          </w:tcPr>
          <w:p w14:paraId="5C86BFB3" w14:textId="77777777" w:rsidR="00CC5B9A" w:rsidRPr="003C50DF" w:rsidRDefault="00CC5B9A" w:rsidP="00810629">
            <w:pPr>
              <w:pStyle w:val="TAL"/>
              <w:rPr>
                <w:ins w:id="21876" w:author="MCC TF160" w:date="2025-09-09T16:02:00Z"/>
                <w:b/>
              </w:rPr>
            </w:pPr>
            <w:ins w:id="21877" w:author="MCC TF160" w:date="2025-09-09T16:02:00Z">
              <w:r w:rsidRPr="003C50DF">
                <w:rPr>
                  <w:b/>
                </w:rPr>
                <w:t>RLC_AM_StatusPDU_Type</w:t>
              </w:r>
            </w:ins>
          </w:p>
        </w:tc>
      </w:tr>
      <w:bookmarkEnd w:id="21874"/>
      <w:tr w:rsidR="00CC5B9A" w14:paraId="4507D0E9" w14:textId="77777777" w:rsidTr="00810629">
        <w:trPr>
          <w:ins w:id="21878" w:author="MCC TF160" w:date="2025-09-09T16:02:00Z"/>
        </w:trPr>
        <w:tc>
          <w:tcPr>
            <w:tcW w:w="1479" w:type="dxa"/>
            <w:tcBorders>
              <w:bottom w:val="double" w:sz="4" w:space="0" w:color="auto"/>
            </w:tcBorders>
            <w:shd w:val="clear" w:color="auto" w:fill="E0E0E0"/>
          </w:tcPr>
          <w:p w14:paraId="7F24FB59" w14:textId="77777777" w:rsidR="00CC5B9A" w:rsidRPr="003C50DF" w:rsidRDefault="00CC5B9A" w:rsidP="00810629">
            <w:pPr>
              <w:pStyle w:val="TAL"/>
              <w:rPr>
                <w:ins w:id="21879" w:author="MCC TF160" w:date="2025-09-09T16:02:00Z"/>
                <w:b/>
              </w:rPr>
            </w:pPr>
            <w:ins w:id="21880" w:author="MCC TF160" w:date="2025-09-09T16:02:00Z">
              <w:r w:rsidRPr="003C50DF">
                <w:rPr>
                  <w:b/>
                </w:rPr>
                <w:t>Comment</w:t>
              </w:r>
            </w:ins>
          </w:p>
        </w:tc>
        <w:tc>
          <w:tcPr>
            <w:tcW w:w="8378" w:type="dxa"/>
            <w:gridSpan w:val="3"/>
            <w:tcBorders>
              <w:bottom w:val="double" w:sz="4" w:space="0" w:color="auto"/>
            </w:tcBorders>
          </w:tcPr>
          <w:p w14:paraId="48CB945F" w14:textId="77777777" w:rsidR="00CC5B9A" w:rsidRPr="003C50DF" w:rsidRDefault="00CC5B9A" w:rsidP="00810629">
            <w:pPr>
              <w:pStyle w:val="TAL"/>
              <w:rPr>
                <w:ins w:id="21881" w:author="MCC TF160" w:date="2025-09-09T16:02:00Z"/>
              </w:rPr>
            </w:pPr>
            <w:ins w:id="21882" w:author="MCC TF160" w:date="2025-09-09T16:02:00Z">
              <w:r w:rsidRPr="003C50DF">
                <w:t>RLC STATUS PDU (TS 36.322, clause 6.2.1.6)</w:t>
              </w:r>
            </w:ins>
          </w:p>
        </w:tc>
      </w:tr>
      <w:tr w:rsidR="00CC5B9A" w14:paraId="5F8BE792" w14:textId="77777777" w:rsidTr="00810629">
        <w:trPr>
          <w:ins w:id="21883" w:author="MCC TF160" w:date="2025-09-09T16:02:00Z"/>
        </w:trPr>
        <w:tc>
          <w:tcPr>
            <w:tcW w:w="1479" w:type="dxa"/>
            <w:tcBorders>
              <w:top w:val="double" w:sz="4" w:space="0" w:color="auto"/>
            </w:tcBorders>
          </w:tcPr>
          <w:p w14:paraId="57E650A9" w14:textId="77777777" w:rsidR="00CC5B9A" w:rsidRPr="003C50DF" w:rsidRDefault="00CC5B9A" w:rsidP="00810629">
            <w:pPr>
              <w:pStyle w:val="TAL"/>
              <w:rPr>
                <w:ins w:id="21884" w:author="MCC TF160" w:date="2025-09-09T16:02:00Z"/>
              </w:rPr>
            </w:pPr>
            <w:ins w:id="21885" w:author="MCC TF160" w:date="2025-09-09T16:02:00Z">
              <w:r w:rsidRPr="003C50DF">
                <w:t>D_C</w:t>
              </w:r>
            </w:ins>
          </w:p>
        </w:tc>
        <w:tc>
          <w:tcPr>
            <w:tcW w:w="2464" w:type="dxa"/>
            <w:tcBorders>
              <w:top w:val="double" w:sz="4" w:space="0" w:color="auto"/>
            </w:tcBorders>
          </w:tcPr>
          <w:p w14:paraId="39B15151" w14:textId="77777777" w:rsidR="00CC5B9A" w:rsidRPr="003C50DF" w:rsidRDefault="00CC5B9A" w:rsidP="00810629">
            <w:pPr>
              <w:pStyle w:val="TAL"/>
              <w:rPr>
                <w:ins w:id="21886" w:author="MCC TF160" w:date="2025-09-09T16:02:00Z"/>
              </w:rPr>
            </w:pPr>
            <w:ins w:id="21887"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628955CF" w14:textId="77777777" w:rsidR="00CC5B9A" w:rsidRPr="003C50DF" w:rsidRDefault="00CC5B9A" w:rsidP="00810629">
            <w:pPr>
              <w:pStyle w:val="TAL"/>
              <w:rPr>
                <w:ins w:id="21888" w:author="MCC TF160" w:date="2025-09-09T16:02:00Z"/>
              </w:rPr>
            </w:pPr>
          </w:p>
        </w:tc>
        <w:tc>
          <w:tcPr>
            <w:tcW w:w="5421" w:type="dxa"/>
            <w:tcBorders>
              <w:top w:val="double" w:sz="4" w:space="0" w:color="auto"/>
            </w:tcBorders>
          </w:tcPr>
          <w:p w14:paraId="49ADC7AE" w14:textId="77777777" w:rsidR="00CC5B9A" w:rsidRPr="003C50DF" w:rsidRDefault="00CC5B9A" w:rsidP="00810629">
            <w:pPr>
              <w:pStyle w:val="TAL"/>
              <w:rPr>
                <w:ins w:id="21889" w:author="MCC TF160" w:date="2025-09-09T16:02:00Z"/>
              </w:rPr>
            </w:pPr>
            <w:ins w:id="21890" w:author="MCC TF160" w:date="2025-09-09T16:02:00Z">
              <w:r w:rsidRPr="003C50DF">
                <w:t>0 - Control PDU</w:t>
              </w:r>
            </w:ins>
          </w:p>
          <w:p w14:paraId="2AD2441D" w14:textId="77777777" w:rsidR="00CC5B9A" w:rsidRPr="003C50DF" w:rsidRDefault="00CC5B9A" w:rsidP="00810629">
            <w:pPr>
              <w:pStyle w:val="TAL"/>
              <w:rPr>
                <w:ins w:id="21891" w:author="MCC TF160" w:date="2025-09-09T16:02:00Z"/>
              </w:rPr>
            </w:pPr>
            <w:ins w:id="21892" w:author="MCC TF160" w:date="2025-09-09T16:02:00Z">
              <w:r w:rsidRPr="003C50DF">
                <w:t>1 - Data PDU</w:t>
              </w:r>
            </w:ins>
          </w:p>
        </w:tc>
      </w:tr>
      <w:tr w:rsidR="00CC5B9A" w14:paraId="0CD68A18" w14:textId="77777777" w:rsidTr="00810629">
        <w:trPr>
          <w:ins w:id="21893" w:author="MCC TF160" w:date="2025-09-09T16:02:00Z"/>
        </w:trPr>
        <w:tc>
          <w:tcPr>
            <w:tcW w:w="1479" w:type="dxa"/>
          </w:tcPr>
          <w:p w14:paraId="153FC07B" w14:textId="77777777" w:rsidR="00CC5B9A" w:rsidRPr="003C50DF" w:rsidRDefault="00CC5B9A" w:rsidP="00810629">
            <w:pPr>
              <w:pStyle w:val="TAL"/>
              <w:rPr>
                <w:ins w:id="21894" w:author="MCC TF160" w:date="2025-09-09T16:02:00Z"/>
              </w:rPr>
            </w:pPr>
            <w:ins w:id="21895" w:author="MCC TF160" w:date="2025-09-09T16:02:00Z">
              <w:r w:rsidRPr="003C50DF">
                <w:t>CP_Type</w:t>
              </w:r>
            </w:ins>
          </w:p>
        </w:tc>
        <w:tc>
          <w:tcPr>
            <w:tcW w:w="2464" w:type="dxa"/>
          </w:tcPr>
          <w:p w14:paraId="49C7EC80" w14:textId="77777777" w:rsidR="00CC5B9A" w:rsidRPr="003C50DF" w:rsidRDefault="00CC5B9A" w:rsidP="00810629">
            <w:pPr>
              <w:pStyle w:val="TAL"/>
              <w:rPr>
                <w:ins w:id="21896" w:author="MCC TF160" w:date="2025-09-09T16:02:00Z"/>
              </w:rPr>
            </w:pPr>
            <w:ins w:id="21897"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15C8BEB9" w14:textId="77777777" w:rsidR="00CC5B9A" w:rsidRPr="003C50DF" w:rsidRDefault="00CC5B9A" w:rsidP="00810629">
            <w:pPr>
              <w:pStyle w:val="TAL"/>
              <w:rPr>
                <w:ins w:id="21898" w:author="MCC TF160" w:date="2025-09-09T16:02:00Z"/>
              </w:rPr>
            </w:pPr>
          </w:p>
        </w:tc>
        <w:tc>
          <w:tcPr>
            <w:tcW w:w="5421" w:type="dxa"/>
          </w:tcPr>
          <w:p w14:paraId="514978FA" w14:textId="77777777" w:rsidR="00CC5B9A" w:rsidRPr="003C50DF" w:rsidRDefault="00CC5B9A" w:rsidP="00810629">
            <w:pPr>
              <w:pStyle w:val="TAL"/>
              <w:rPr>
                <w:ins w:id="21899" w:author="MCC TF160" w:date="2025-09-09T16:02:00Z"/>
              </w:rPr>
            </w:pPr>
            <w:ins w:id="21900" w:author="MCC TF160" w:date="2025-09-09T16:02:00Z">
              <w:r w:rsidRPr="003C50DF">
                <w:t>000 - STATUS PDU</w:t>
              </w:r>
            </w:ins>
          </w:p>
          <w:p w14:paraId="0AB2EA63" w14:textId="77777777" w:rsidR="00CC5B9A" w:rsidRPr="003C50DF" w:rsidRDefault="00CC5B9A" w:rsidP="00810629">
            <w:pPr>
              <w:pStyle w:val="TAL"/>
              <w:rPr>
                <w:ins w:id="21901" w:author="MCC TF160" w:date="2025-09-09T16:02:00Z"/>
              </w:rPr>
            </w:pPr>
            <w:ins w:id="21902" w:author="MCC TF160" w:date="2025-09-09T16:02:00Z">
              <w:r w:rsidRPr="003C50DF">
                <w:t>001..111 - Reserved (=&gt; PDU to be discarded by the receiving entity for this release of the protocol)</w:t>
              </w:r>
            </w:ins>
          </w:p>
        </w:tc>
      </w:tr>
      <w:tr w:rsidR="00CC5B9A" w14:paraId="2EFF544E" w14:textId="77777777" w:rsidTr="00810629">
        <w:trPr>
          <w:ins w:id="21903" w:author="MCC TF160" w:date="2025-09-09T16:02:00Z"/>
        </w:trPr>
        <w:tc>
          <w:tcPr>
            <w:tcW w:w="1479" w:type="dxa"/>
          </w:tcPr>
          <w:p w14:paraId="1D7C820E" w14:textId="77777777" w:rsidR="00CC5B9A" w:rsidRPr="003C50DF" w:rsidRDefault="00CC5B9A" w:rsidP="00810629">
            <w:pPr>
              <w:pStyle w:val="TAL"/>
              <w:rPr>
                <w:ins w:id="21904" w:author="MCC TF160" w:date="2025-09-09T16:02:00Z"/>
              </w:rPr>
            </w:pPr>
            <w:ins w:id="21905" w:author="MCC TF160" w:date="2025-09-09T16:02:00Z">
              <w:r w:rsidRPr="003C50DF">
                <w:t>Ack</w:t>
              </w:r>
            </w:ins>
          </w:p>
        </w:tc>
        <w:tc>
          <w:tcPr>
            <w:tcW w:w="2464" w:type="dxa"/>
          </w:tcPr>
          <w:p w14:paraId="4C960390" w14:textId="77777777" w:rsidR="00CC5B9A" w:rsidRPr="003C50DF" w:rsidRDefault="00CC5B9A" w:rsidP="00810629">
            <w:pPr>
              <w:pStyle w:val="TAL"/>
              <w:rPr>
                <w:ins w:id="21906" w:author="MCC TF160" w:date="2025-09-09T16:02:00Z"/>
              </w:rPr>
            </w:pPr>
            <w:ins w:id="21907" w:author="MCC TF160" w:date="2025-09-09T16:02:00Z">
              <w:r>
                <w:fldChar w:fldCharType="begin"/>
              </w:r>
              <w:r>
                <w:instrText>HYPERLINK \l "RLC_Status_ACK_Type"</w:instrText>
              </w:r>
              <w:r>
                <w:fldChar w:fldCharType="separate"/>
              </w:r>
              <w:r w:rsidRPr="003C50DF">
                <w:rPr>
                  <w:rStyle w:val="Hyperlink"/>
                </w:rPr>
                <w:t>RLC_Status_ACK_Type</w:t>
              </w:r>
              <w:r>
                <w:fldChar w:fldCharType="end"/>
              </w:r>
            </w:ins>
          </w:p>
        </w:tc>
        <w:tc>
          <w:tcPr>
            <w:tcW w:w="493" w:type="dxa"/>
          </w:tcPr>
          <w:p w14:paraId="32139929" w14:textId="77777777" w:rsidR="00CC5B9A" w:rsidRPr="003C50DF" w:rsidRDefault="00CC5B9A" w:rsidP="00810629">
            <w:pPr>
              <w:pStyle w:val="TAL"/>
              <w:rPr>
                <w:ins w:id="21908" w:author="MCC TF160" w:date="2025-09-09T16:02:00Z"/>
              </w:rPr>
            </w:pPr>
          </w:p>
        </w:tc>
        <w:tc>
          <w:tcPr>
            <w:tcW w:w="5421" w:type="dxa"/>
          </w:tcPr>
          <w:p w14:paraId="34E77850" w14:textId="77777777" w:rsidR="00CC5B9A" w:rsidRPr="003C50DF" w:rsidRDefault="00CC5B9A" w:rsidP="00810629">
            <w:pPr>
              <w:pStyle w:val="TAL"/>
              <w:rPr>
                <w:ins w:id="21909" w:author="MCC TF160" w:date="2025-09-09T16:02:00Z"/>
              </w:rPr>
            </w:pPr>
            <w:ins w:id="21910" w:author="MCC TF160" w:date="2025-09-09T16:02:00Z">
              <w:r w:rsidRPr="003C50DF">
                <w:t>ACK_SN and E1 bit</w:t>
              </w:r>
            </w:ins>
          </w:p>
        </w:tc>
      </w:tr>
      <w:tr w:rsidR="00CC5B9A" w14:paraId="177A7D14" w14:textId="77777777" w:rsidTr="00810629">
        <w:trPr>
          <w:ins w:id="21911" w:author="MCC TF160" w:date="2025-09-09T16:02:00Z"/>
        </w:trPr>
        <w:tc>
          <w:tcPr>
            <w:tcW w:w="1479" w:type="dxa"/>
          </w:tcPr>
          <w:p w14:paraId="1451F381" w14:textId="77777777" w:rsidR="00CC5B9A" w:rsidRPr="003C50DF" w:rsidRDefault="00CC5B9A" w:rsidP="00810629">
            <w:pPr>
              <w:pStyle w:val="TAL"/>
              <w:rPr>
                <w:ins w:id="21912" w:author="MCC TF160" w:date="2025-09-09T16:02:00Z"/>
              </w:rPr>
            </w:pPr>
            <w:ins w:id="21913" w:author="MCC TF160" w:date="2025-09-09T16:02:00Z">
              <w:r w:rsidRPr="003C50DF">
                <w:t>NackList</w:t>
              </w:r>
            </w:ins>
          </w:p>
        </w:tc>
        <w:tc>
          <w:tcPr>
            <w:tcW w:w="2464" w:type="dxa"/>
          </w:tcPr>
          <w:p w14:paraId="26F75410" w14:textId="77777777" w:rsidR="00CC5B9A" w:rsidRPr="003C50DF" w:rsidRDefault="00CC5B9A" w:rsidP="00810629">
            <w:pPr>
              <w:pStyle w:val="TAL"/>
              <w:rPr>
                <w:ins w:id="21914" w:author="MCC TF160" w:date="2025-09-09T16:02:00Z"/>
              </w:rPr>
            </w:pPr>
            <w:ins w:id="21915" w:author="MCC TF160" w:date="2025-09-09T16:02:00Z">
              <w:r>
                <w:fldChar w:fldCharType="begin"/>
              </w:r>
              <w:r>
                <w:instrText>HYPERLINK \l "RLC_Status_NACK_List_Type"</w:instrText>
              </w:r>
              <w:r>
                <w:fldChar w:fldCharType="separate"/>
              </w:r>
              <w:r w:rsidRPr="003C50DF">
                <w:rPr>
                  <w:rStyle w:val="Hyperlink"/>
                </w:rPr>
                <w:t>RLC_Status_NACK_List_Type</w:t>
              </w:r>
              <w:r>
                <w:fldChar w:fldCharType="end"/>
              </w:r>
            </w:ins>
          </w:p>
        </w:tc>
        <w:tc>
          <w:tcPr>
            <w:tcW w:w="493" w:type="dxa"/>
          </w:tcPr>
          <w:p w14:paraId="7960A620" w14:textId="77777777" w:rsidR="00CC5B9A" w:rsidRPr="003C50DF" w:rsidRDefault="00CC5B9A" w:rsidP="00810629">
            <w:pPr>
              <w:pStyle w:val="TAL"/>
              <w:rPr>
                <w:ins w:id="21916" w:author="MCC TF160" w:date="2025-09-09T16:02:00Z"/>
              </w:rPr>
            </w:pPr>
            <w:ins w:id="21917" w:author="MCC TF160" w:date="2025-09-09T16:02:00Z">
              <w:r w:rsidRPr="003C50DF">
                <w:t>opt</w:t>
              </w:r>
            </w:ins>
          </w:p>
        </w:tc>
        <w:tc>
          <w:tcPr>
            <w:tcW w:w="5421" w:type="dxa"/>
          </w:tcPr>
          <w:p w14:paraId="0BD2224C" w14:textId="77777777" w:rsidR="00CC5B9A" w:rsidRPr="003C50DF" w:rsidRDefault="00CC5B9A" w:rsidP="00810629">
            <w:pPr>
              <w:pStyle w:val="TAL"/>
              <w:rPr>
                <w:ins w:id="21918" w:author="MCC TF160" w:date="2025-09-09T16:02:00Z"/>
              </w:rPr>
            </w:pPr>
            <w:ins w:id="21919" w:author="MCC TF160" w:date="2025-09-09T16:02:00Z">
              <w:r w:rsidRPr="003C50DF">
                <w:t>presence depends on Extn1 bit of Ack filed (RLC_Status_ACK_Type)</w:t>
              </w:r>
            </w:ins>
          </w:p>
        </w:tc>
      </w:tr>
      <w:tr w:rsidR="00CC5B9A" w14:paraId="37A09F67" w14:textId="77777777" w:rsidTr="00810629">
        <w:trPr>
          <w:ins w:id="21920" w:author="MCC TF160" w:date="2025-09-09T16:02:00Z"/>
        </w:trPr>
        <w:tc>
          <w:tcPr>
            <w:tcW w:w="1479" w:type="dxa"/>
          </w:tcPr>
          <w:p w14:paraId="511D15F9" w14:textId="77777777" w:rsidR="00CC5B9A" w:rsidRPr="003C50DF" w:rsidRDefault="00CC5B9A" w:rsidP="00810629">
            <w:pPr>
              <w:pStyle w:val="TAL"/>
              <w:rPr>
                <w:ins w:id="21921" w:author="MCC TF160" w:date="2025-09-09T16:02:00Z"/>
              </w:rPr>
            </w:pPr>
            <w:ins w:id="21922" w:author="MCC TF160" w:date="2025-09-09T16:02:00Z">
              <w:r w:rsidRPr="003C50DF">
                <w:t>Padding</w:t>
              </w:r>
            </w:ins>
          </w:p>
        </w:tc>
        <w:tc>
          <w:tcPr>
            <w:tcW w:w="2464" w:type="dxa"/>
          </w:tcPr>
          <w:p w14:paraId="63E0C3A7" w14:textId="77777777" w:rsidR="00CC5B9A" w:rsidRPr="003C50DF" w:rsidRDefault="00CC5B9A" w:rsidP="00810629">
            <w:pPr>
              <w:pStyle w:val="TAL"/>
              <w:rPr>
                <w:ins w:id="21923" w:author="MCC TF160" w:date="2025-09-09T16:02:00Z"/>
              </w:rPr>
            </w:pPr>
            <w:ins w:id="21924" w:author="MCC TF160" w:date="2025-09-09T16:02:00Z">
              <w:r>
                <w:fldChar w:fldCharType="begin"/>
              </w:r>
              <w:r>
                <w:instrText>HYPERLINK \l "RLC_Status_Padding_Type"</w:instrText>
              </w:r>
              <w:r>
                <w:fldChar w:fldCharType="separate"/>
              </w:r>
              <w:r w:rsidRPr="003C50DF">
                <w:rPr>
                  <w:rStyle w:val="Hyperlink"/>
                </w:rPr>
                <w:t>RLC_Status_Padding_Type</w:t>
              </w:r>
              <w:r>
                <w:fldChar w:fldCharType="end"/>
              </w:r>
            </w:ins>
          </w:p>
        </w:tc>
        <w:tc>
          <w:tcPr>
            <w:tcW w:w="493" w:type="dxa"/>
          </w:tcPr>
          <w:p w14:paraId="40BEC179" w14:textId="77777777" w:rsidR="00CC5B9A" w:rsidRPr="003C50DF" w:rsidRDefault="00CC5B9A" w:rsidP="00810629">
            <w:pPr>
              <w:pStyle w:val="TAL"/>
              <w:rPr>
                <w:ins w:id="21925" w:author="MCC TF160" w:date="2025-09-09T16:02:00Z"/>
              </w:rPr>
            </w:pPr>
            <w:ins w:id="21926" w:author="MCC TF160" w:date="2025-09-09T16:02:00Z">
              <w:r w:rsidRPr="003C50DF">
                <w:t>opt</w:t>
              </w:r>
            </w:ins>
          </w:p>
        </w:tc>
        <w:tc>
          <w:tcPr>
            <w:tcW w:w="5421" w:type="dxa"/>
          </w:tcPr>
          <w:p w14:paraId="711116B2" w14:textId="77777777" w:rsidR="00CC5B9A" w:rsidRPr="003C50DF" w:rsidRDefault="00CC5B9A" w:rsidP="00810629">
            <w:pPr>
              <w:pStyle w:val="TAL"/>
              <w:rPr>
                <w:ins w:id="21927" w:author="MCC TF160" w:date="2025-09-09T16:02:00Z"/>
              </w:rPr>
            </w:pPr>
            <w:ins w:id="21928" w:author="MCC TF160" w:date="2025-09-09T16:02:00Z">
              <w:r w:rsidRPr="003C50DF">
                <w:t>1..7 bit padding if needed for octet alignment</w:t>
              </w:r>
            </w:ins>
          </w:p>
        </w:tc>
      </w:tr>
    </w:tbl>
    <w:p w14:paraId="28100C42" w14:textId="77777777" w:rsidR="00CC5B9A" w:rsidRDefault="00CC5B9A" w:rsidP="00CC5B9A">
      <w:pPr>
        <w:rPr>
          <w:ins w:id="21929" w:author="MCC TF160" w:date="2025-09-09T16:02:00Z"/>
        </w:rPr>
      </w:pPr>
    </w:p>
    <w:p w14:paraId="0AB311A7" w14:textId="77777777" w:rsidR="00CC5B9A" w:rsidRDefault="00CC5B9A" w:rsidP="00CC5B9A">
      <w:pPr>
        <w:pStyle w:val="TH"/>
        <w:rPr>
          <w:ins w:id="21930" w:author="MCC TF160" w:date="2025-09-09T16:02:00Z"/>
        </w:rPr>
      </w:pPr>
      <w:ins w:id="21931" w:author="MCC TF160" w:date="2025-09-09T16:02:00Z">
        <w:r>
          <w:t>RLC_AM_StatusPDU_Ext_Type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A7708E3" w14:textId="77777777" w:rsidTr="00810629">
        <w:trPr>
          <w:ins w:id="21932" w:author="MCC TF160" w:date="2025-09-09T16:02:00Z"/>
        </w:trPr>
        <w:tc>
          <w:tcPr>
            <w:tcW w:w="9857" w:type="dxa"/>
            <w:gridSpan w:val="4"/>
            <w:shd w:val="clear" w:color="auto" w:fill="E0E0E0"/>
          </w:tcPr>
          <w:p w14:paraId="12B8E6B2" w14:textId="77777777" w:rsidR="00CC5B9A" w:rsidRPr="003C50DF" w:rsidRDefault="00CC5B9A" w:rsidP="00810629">
            <w:pPr>
              <w:pStyle w:val="TAL"/>
              <w:rPr>
                <w:ins w:id="21933" w:author="MCC TF160" w:date="2025-09-09T16:02:00Z"/>
                <w:b/>
              </w:rPr>
            </w:pPr>
            <w:ins w:id="21934" w:author="MCC TF160" w:date="2025-09-09T16:02:00Z">
              <w:r w:rsidRPr="003C50DF">
                <w:rPr>
                  <w:b/>
                </w:rPr>
                <w:t>TTCN-3 Record Type</w:t>
              </w:r>
            </w:ins>
          </w:p>
        </w:tc>
      </w:tr>
      <w:tr w:rsidR="00CC5B9A" w14:paraId="15A3DAB2" w14:textId="77777777" w:rsidTr="00810629">
        <w:trPr>
          <w:ins w:id="21935" w:author="MCC TF160" w:date="2025-09-09T16:02:00Z"/>
        </w:trPr>
        <w:tc>
          <w:tcPr>
            <w:tcW w:w="1479" w:type="dxa"/>
            <w:tcBorders>
              <w:bottom w:val="single" w:sz="4" w:space="0" w:color="auto"/>
            </w:tcBorders>
            <w:shd w:val="clear" w:color="auto" w:fill="E0E0E0"/>
          </w:tcPr>
          <w:p w14:paraId="239CDE95" w14:textId="77777777" w:rsidR="00CC5B9A" w:rsidRPr="003C50DF" w:rsidRDefault="00CC5B9A" w:rsidP="00810629">
            <w:pPr>
              <w:pStyle w:val="TAL"/>
              <w:rPr>
                <w:ins w:id="21936" w:author="MCC TF160" w:date="2025-09-09T16:02:00Z"/>
                <w:b/>
              </w:rPr>
            </w:pPr>
            <w:bookmarkStart w:id="21937" w:name="RLC_AM_StatusPDU_Ext_Type" w:colFirst="1" w:colLast="1"/>
            <w:ins w:id="21938" w:author="MCC TF160" w:date="2025-09-09T16:02:00Z">
              <w:r w:rsidRPr="003C50DF">
                <w:rPr>
                  <w:b/>
                </w:rPr>
                <w:t>Name</w:t>
              </w:r>
            </w:ins>
          </w:p>
        </w:tc>
        <w:tc>
          <w:tcPr>
            <w:tcW w:w="8378" w:type="dxa"/>
            <w:gridSpan w:val="3"/>
            <w:tcBorders>
              <w:bottom w:val="single" w:sz="4" w:space="0" w:color="auto"/>
            </w:tcBorders>
            <w:shd w:val="clear" w:color="auto" w:fill="FFFF99"/>
          </w:tcPr>
          <w:p w14:paraId="5413C61B" w14:textId="77777777" w:rsidR="00CC5B9A" w:rsidRPr="003C50DF" w:rsidRDefault="00CC5B9A" w:rsidP="00810629">
            <w:pPr>
              <w:pStyle w:val="TAL"/>
              <w:rPr>
                <w:ins w:id="21939" w:author="MCC TF160" w:date="2025-09-09T16:02:00Z"/>
                <w:b/>
              </w:rPr>
            </w:pPr>
            <w:ins w:id="21940" w:author="MCC TF160" w:date="2025-09-09T16:02:00Z">
              <w:r w:rsidRPr="003C50DF">
                <w:rPr>
                  <w:b/>
                </w:rPr>
                <w:t>RLC_AM_StatusPDU_Ext_Type</w:t>
              </w:r>
            </w:ins>
          </w:p>
        </w:tc>
      </w:tr>
      <w:bookmarkEnd w:id="21937"/>
      <w:tr w:rsidR="00CC5B9A" w14:paraId="2F9180E7" w14:textId="77777777" w:rsidTr="00810629">
        <w:trPr>
          <w:ins w:id="21941" w:author="MCC TF160" w:date="2025-09-09T16:02:00Z"/>
        </w:trPr>
        <w:tc>
          <w:tcPr>
            <w:tcW w:w="1479" w:type="dxa"/>
            <w:tcBorders>
              <w:bottom w:val="double" w:sz="4" w:space="0" w:color="auto"/>
            </w:tcBorders>
            <w:shd w:val="clear" w:color="auto" w:fill="E0E0E0"/>
          </w:tcPr>
          <w:p w14:paraId="4A098CD2" w14:textId="77777777" w:rsidR="00CC5B9A" w:rsidRPr="003C50DF" w:rsidRDefault="00CC5B9A" w:rsidP="00810629">
            <w:pPr>
              <w:pStyle w:val="TAL"/>
              <w:rPr>
                <w:ins w:id="21942" w:author="MCC TF160" w:date="2025-09-09T16:02:00Z"/>
                <w:b/>
              </w:rPr>
            </w:pPr>
            <w:ins w:id="21943" w:author="MCC TF160" w:date="2025-09-09T16:02:00Z">
              <w:r w:rsidRPr="003C50DF">
                <w:rPr>
                  <w:b/>
                </w:rPr>
                <w:t>Comment</w:t>
              </w:r>
            </w:ins>
          </w:p>
        </w:tc>
        <w:tc>
          <w:tcPr>
            <w:tcW w:w="8378" w:type="dxa"/>
            <w:gridSpan w:val="3"/>
            <w:tcBorders>
              <w:bottom w:val="double" w:sz="4" w:space="0" w:color="auto"/>
            </w:tcBorders>
          </w:tcPr>
          <w:p w14:paraId="6B6C29EE" w14:textId="77777777" w:rsidR="00CC5B9A" w:rsidRPr="003C50DF" w:rsidRDefault="00CC5B9A" w:rsidP="00810629">
            <w:pPr>
              <w:pStyle w:val="TAL"/>
              <w:rPr>
                <w:ins w:id="21944" w:author="MCC TF160" w:date="2025-09-09T16:02:00Z"/>
              </w:rPr>
            </w:pPr>
            <w:ins w:id="21945" w:author="MCC TF160" w:date="2025-09-09T16:02:00Z">
              <w:r w:rsidRPr="003C50DF">
                <w:t>RLC STATUS PDU (TS 36.322, clause 6.2.1.6)</w:t>
              </w:r>
            </w:ins>
          </w:p>
        </w:tc>
      </w:tr>
      <w:tr w:rsidR="00CC5B9A" w14:paraId="118377A4" w14:textId="77777777" w:rsidTr="00810629">
        <w:trPr>
          <w:ins w:id="21946" w:author="MCC TF160" w:date="2025-09-09T16:02:00Z"/>
        </w:trPr>
        <w:tc>
          <w:tcPr>
            <w:tcW w:w="1479" w:type="dxa"/>
            <w:tcBorders>
              <w:top w:val="double" w:sz="4" w:space="0" w:color="auto"/>
            </w:tcBorders>
          </w:tcPr>
          <w:p w14:paraId="7C0AF80E" w14:textId="77777777" w:rsidR="00CC5B9A" w:rsidRPr="003C50DF" w:rsidRDefault="00CC5B9A" w:rsidP="00810629">
            <w:pPr>
              <w:pStyle w:val="TAL"/>
              <w:rPr>
                <w:ins w:id="21947" w:author="MCC TF160" w:date="2025-09-09T16:02:00Z"/>
              </w:rPr>
            </w:pPr>
            <w:ins w:id="21948" w:author="MCC TF160" w:date="2025-09-09T16:02:00Z">
              <w:r w:rsidRPr="003C50DF">
                <w:t>D_C</w:t>
              </w:r>
            </w:ins>
          </w:p>
        </w:tc>
        <w:tc>
          <w:tcPr>
            <w:tcW w:w="2464" w:type="dxa"/>
            <w:tcBorders>
              <w:top w:val="double" w:sz="4" w:space="0" w:color="auto"/>
            </w:tcBorders>
          </w:tcPr>
          <w:p w14:paraId="4BDB1EA1" w14:textId="77777777" w:rsidR="00CC5B9A" w:rsidRPr="003C50DF" w:rsidRDefault="00CC5B9A" w:rsidP="00810629">
            <w:pPr>
              <w:pStyle w:val="TAL"/>
              <w:rPr>
                <w:ins w:id="21949" w:author="MCC TF160" w:date="2025-09-09T16:02:00Z"/>
              </w:rPr>
            </w:pPr>
            <w:ins w:id="2195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3032F5E8" w14:textId="77777777" w:rsidR="00CC5B9A" w:rsidRPr="003C50DF" w:rsidRDefault="00CC5B9A" w:rsidP="00810629">
            <w:pPr>
              <w:pStyle w:val="TAL"/>
              <w:rPr>
                <w:ins w:id="21951" w:author="MCC TF160" w:date="2025-09-09T16:02:00Z"/>
              </w:rPr>
            </w:pPr>
          </w:p>
        </w:tc>
        <w:tc>
          <w:tcPr>
            <w:tcW w:w="5421" w:type="dxa"/>
            <w:tcBorders>
              <w:top w:val="double" w:sz="4" w:space="0" w:color="auto"/>
            </w:tcBorders>
          </w:tcPr>
          <w:p w14:paraId="2E10A2F1" w14:textId="77777777" w:rsidR="00CC5B9A" w:rsidRPr="003C50DF" w:rsidRDefault="00CC5B9A" w:rsidP="00810629">
            <w:pPr>
              <w:pStyle w:val="TAL"/>
              <w:rPr>
                <w:ins w:id="21952" w:author="MCC TF160" w:date="2025-09-09T16:02:00Z"/>
              </w:rPr>
            </w:pPr>
            <w:ins w:id="21953" w:author="MCC TF160" w:date="2025-09-09T16:02:00Z">
              <w:r w:rsidRPr="003C50DF">
                <w:t>0 - Control PDU</w:t>
              </w:r>
            </w:ins>
          </w:p>
          <w:p w14:paraId="4F47D356" w14:textId="77777777" w:rsidR="00CC5B9A" w:rsidRPr="003C50DF" w:rsidRDefault="00CC5B9A" w:rsidP="00810629">
            <w:pPr>
              <w:pStyle w:val="TAL"/>
              <w:rPr>
                <w:ins w:id="21954" w:author="MCC TF160" w:date="2025-09-09T16:02:00Z"/>
              </w:rPr>
            </w:pPr>
            <w:ins w:id="21955" w:author="MCC TF160" w:date="2025-09-09T16:02:00Z">
              <w:r w:rsidRPr="003C50DF">
                <w:t>1 - Data PDU</w:t>
              </w:r>
            </w:ins>
          </w:p>
        </w:tc>
      </w:tr>
      <w:tr w:rsidR="00CC5B9A" w14:paraId="60A26703" w14:textId="77777777" w:rsidTr="00810629">
        <w:trPr>
          <w:ins w:id="21956" w:author="MCC TF160" w:date="2025-09-09T16:02:00Z"/>
        </w:trPr>
        <w:tc>
          <w:tcPr>
            <w:tcW w:w="1479" w:type="dxa"/>
          </w:tcPr>
          <w:p w14:paraId="7B91898B" w14:textId="77777777" w:rsidR="00CC5B9A" w:rsidRPr="003C50DF" w:rsidRDefault="00CC5B9A" w:rsidP="00810629">
            <w:pPr>
              <w:pStyle w:val="TAL"/>
              <w:rPr>
                <w:ins w:id="21957" w:author="MCC TF160" w:date="2025-09-09T16:02:00Z"/>
              </w:rPr>
            </w:pPr>
            <w:ins w:id="21958" w:author="MCC TF160" w:date="2025-09-09T16:02:00Z">
              <w:r w:rsidRPr="003C50DF">
                <w:t>CP_Type</w:t>
              </w:r>
            </w:ins>
          </w:p>
        </w:tc>
        <w:tc>
          <w:tcPr>
            <w:tcW w:w="2464" w:type="dxa"/>
          </w:tcPr>
          <w:p w14:paraId="195697D4" w14:textId="77777777" w:rsidR="00CC5B9A" w:rsidRPr="003C50DF" w:rsidRDefault="00CC5B9A" w:rsidP="00810629">
            <w:pPr>
              <w:pStyle w:val="TAL"/>
              <w:rPr>
                <w:ins w:id="21959" w:author="MCC TF160" w:date="2025-09-09T16:02:00Z"/>
              </w:rPr>
            </w:pPr>
            <w:ins w:id="21960"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2A0B5D15" w14:textId="77777777" w:rsidR="00CC5B9A" w:rsidRPr="003C50DF" w:rsidRDefault="00CC5B9A" w:rsidP="00810629">
            <w:pPr>
              <w:pStyle w:val="TAL"/>
              <w:rPr>
                <w:ins w:id="21961" w:author="MCC TF160" w:date="2025-09-09T16:02:00Z"/>
              </w:rPr>
            </w:pPr>
          </w:p>
        </w:tc>
        <w:tc>
          <w:tcPr>
            <w:tcW w:w="5421" w:type="dxa"/>
          </w:tcPr>
          <w:p w14:paraId="10FEC9E5" w14:textId="77777777" w:rsidR="00CC5B9A" w:rsidRPr="003C50DF" w:rsidRDefault="00CC5B9A" w:rsidP="00810629">
            <w:pPr>
              <w:pStyle w:val="TAL"/>
              <w:rPr>
                <w:ins w:id="21962" w:author="MCC TF160" w:date="2025-09-09T16:02:00Z"/>
              </w:rPr>
            </w:pPr>
            <w:ins w:id="21963" w:author="MCC TF160" w:date="2025-09-09T16:02:00Z">
              <w:r w:rsidRPr="003C50DF">
                <w:t>000 - STATUS PDU</w:t>
              </w:r>
            </w:ins>
          </w:p>
          <w:p w14:paraId="199412D0" w14:textId="77777777" w:rsidR="00CC5B9A" w:rsidRPr="003C50DF" w:rsidRDefault="00CC5B9A" w:rsidP="00810629">
            <w:pPr>
              <w:pStyle w:val="TAL"/>
              <w:rPr>
                <w:ins w:id="21964" w:author="MCC TF160" w:date="2025-09-09T16:02:00Z"/>
              </w:rPr>
            </w:pPr>
            <w:ins w:id="21965" w:author="MCC TF160" w:date="2025-09-09T16:02:00Z">
              <w:r w:rsidRPr="003C50DF">
                <w:t>001..111 - Reserved (=&gt; PDU to be discarded by the receiving entity for this release of the protocol)</w:t>
              </w:r>
            </w:ins>
          </w:p>
        </w:tc>
      </w:tr>
      <w:tr w:rsidR="00CC5B9A" w14:paraId="64DD7CC9" w14:textId="77777777" w:rsidTr="00810629">
        <w:trPr>
          <w:ins w:id="21966" w:author="MCC TF160" w:date="2025-09-09T16:02:00Z"/>
        </w:trPr>
        <w:tc>
          <w:tcPr>
            <w:tcW w:w="1479" w:type="dxa"/>
          </w:tcPr>
          <w:p w14:paraId="5156D9CC" w14:textId="77777777" w:rsidR="00CC5B9A" w:rsidRPr="003C50DF" w:rsidRDefault="00CC5B9A" w:rsidP="00810629">
            <w:pPr>
              <w:pStyle w:val="TAL"/>
              <w:rPr>
                <w:ins w:id="21967" w:author="MCC TF160" w:date="2025-09-09T16:02:00Z"/>
              </w:rPr>
            </w:pPr>
            <w:ins w:id="21968" w:author="MCC TF160" w:date="2025-09-09T16:02:00Z">
              <w:r w:rsidRPr="003C50DF">
                <w:t>Ack_Ext</w:t>
              </w:r>
            </w:ins>
          </w:p>
        </w:tc>
        <w:tc>
          <w:tcPr>
            <w:tcW w:w="2464" w:type="dxa"/>
          </w:tcPr>
          <w:p w14:paraId="0BEE3CAE" w14:textId="77777777" w:rsidR="00CC5B9A" w:rsidRPr="003C50DF" w:rsidRDefault="00CC5B9A" w:rsidP="00810629">
            <w:pPr>
              <w:pStyle w:val="TAL"/>
              <w:rPr>
                <w:ins w:id="21969" w:author="MCC TF160" w:date="2025-09-09T16:02:00Z"/>
              </w:rPr>
            </w:pPr>
            <w:ins w:id="21970" w:author="MCC TF160" w:date="2025-09-09T16:02:00Z">
              <w:r>
                <w:fldChar w:fldCharType="begin"/>
              </w:r>
              <w:r>
                <w:instrText>HYPERLINK \l "RLC_Status_ACK_Ext_Type"</w:instrText>
              </w:r>
              <w:r>
                <w:fldChar w:fldCharType="separate"/>
              </w:r>
              <w:r w:rsidRPr="003C50DF">
                <w:rPr>
                  <w:rStyle w:val="Hyperlink"/>
                </w:rPr>
                <w:t>RLC_Status_ACK_Ext_Type</w:t>
              </w:r>
              <w:r>
                <w:fldChar w:fldCharType="end"/>
              </w:r>
            </w:ins>
          </w:p>
        </w:tc>
        <w:tc>
          <w:tcPr>
            <w:tcW w:w="493" w:type="dxa"/>
          </w:tcPr>
          <w:p w14:paraId="4D9AA352" w14:textId="77777777" w:rsidR="00CC5B9A" w:rsidRPr="003C50DF" w:rsidRDefault="00CC5B9A" w:rsidP="00810629">
            <w:pPr>
              <w:pStyle w:val="TAL"/>
              <w:rPr>
                <w:ins w:id="21971" w:author="MCC TF160" w:date="2025-09-09T16:02:00Z"/>
              </w:rPr>
            </w:pPr>
          </w:p>
        </w:tc>
        <w:tc>
          <w:tcPr>
            <w:tcW w:w="5421" w:type="dxa"/>
          </w:tcPr>
          <w:p w14:paraId="40785EE6" w14:textId="77777777" w:rsidR="00CC5B9A" w:rsidRPr="003C50DF" w:rsidRDefault="00CC5B9A" w:rsidP="00810629">
            <w:pPr>
              <w:pStyle w:val="TAL"/>
              <w:rPr>
                <w:ins w:id="21972" w:author="MCC TF160" w:date="2025-09-09T16:02:00Z"/>
              </w:rPr>
            </w:pPr>
            <w:ins w:id="21973" w:author="MCC TF160" w:date="2025-09-09T16:02:00Z">
              <w:r w:rsidRPr="003C50DF">
                <w:t>ACK_SN and E1 bit</w:t>
              </w:r>
            </w:ins>
          </w:p>
        </w:tc>
      </w:tr>
      <w:tr w:rsidR="00CC5B9A" w14:paraId="0A7A7AC7" w14:textId="77777777" w:rsidTr="00810629">
        <w:trPr>
          <w:ins w:id="21974" w:author="MCC TF160" w:date="2025-09-09T16:02:00Z"/>
        </w:trPr>
        <w:tc>
          <w:tcPr>
            <w:tcW w:w="1479" w:type="dxa"/>
          </w:tcPr>
          <w:p w14:paraId="2009260E" w14:textId="77777777" w:rsidR="00CC5B9A" w:rsidRPr="003C50DF" w:rsidRDefault="00CC5B9A" w:rsidP="00810629">
            <w:pPr>
              <w:pStyle w:val="TAL"/>
              <w:rPr>
                <w:ins w:id="21975" w:author="MCC TF160" w:date="2025-09-09T16:02:00Z"/>
              </w:rPr>
            </w:pPr>
            <w:ins w:id="21976" w:author="MCC TF160" w:date="2025-09-09T16:02:00Z">
              <w:r w:rsidRPr="003C50DF">
                <w:t>Nack_Ext_List</w:t>
              </w:r>
            </w:ins>
          </w:p>
        </w:tc>
        <w:tc>
          <w:tcPr>
            <w:tcW w:w="2464" w:type="dxa"/>
          </w:tcPr>
          <w:p w14:paraId="1A05A44E" w14:textId="77777777" w:rsidR="00CC5B9A" w:rsidRPr="003C50DF" w:rsidRDefault="00CC5B9A" w:rsidP="00810629">
            <w:pPr>
              <w:pStyle w:val="TAL"/>
              <w:rPr>
                <w:ins w:id="21977" w:author="MCC TF160" w:date="2025-09-09T16:02:00Z"/>
              </w:rPr>
            </w:pPr>
            <w:ins w:id="21978" w:author="MCC TF160" w:date="2025-09-09T16:02:00Z">
              <w:r>
                <w:fldChar w:fldCharType="begin"/>
              </w:r>
              <w:r>
                <w:instrText>HYPERLINK \l "RLC_Status_NACK_Ext_List_Type"</w:instrText>
              </w:r>
              <w:r>
                <w:fldChar w:fldCharType="separate"/>
              </w:r>
              <w:r w:rsidRPr="003C50DF">
                <w:rPr>
                  <w:rStyle w:val="Hyperlink"/>
                </w:rPr>
                <w:t>RLC_Status_NACK_Ext_List_Type</w:t>
              </w:r>
              <w:r>
                <w:fldChar w:fldCharType="end"/>
              </w:r>
            </w:ins>
          </w:p>
        </w:tc>
        <w:tc>
          <w:tcPr>
            <w:tcW w:w="493" w:type="dxa"/>
          </w:tcPr>
          <w:p w14:paraId="657D072C" w14:textId="77777777" w:rsidR="00CC5B9A" w:rsidRPr="003C50DF" w:rsidRDefault="00CC5B9A" w:rsidP="00810629">
            <w:pPr>
              <w:pStyle w:val="TAL"/>
              <w:rPr>
                <w:ins w:id="21979" w:author="MCC TF160" w:date="2025-09-09T16:02:00Z"/>
              </w:rPr>
            </w:pPr>
            <w:ins w:id="21980" w:author="MCC TF160" w:date="2025-09-09T16:02:00Z">
              <w:r w:rsidRPr="003C50DF">
                <w:t>opt</w:t>
              </w:r>
            </w:ins>
          </w:p>
        </w:tc>
        <w:tc>
          <w:tcPr>
            <w:tcW w:w="5421" w:type="dxa"/>
          </w:tcPr>
          <w:p w14:paraId="0888FDBA" w14:textId="77777777" w:rsidR="00CC5B9A" w:rsidRPr="003C50DF" w:rsidRDefault="00CC5B9A" w:rsidP="00810629">
            <w:pPr>
              <w:pStyle w:val="TAL"/>
              <w:rPr>
                <w:ins w:id="21981" w:author="MCC TF160" w:date="2025-09-09T16:02:00Z"/>
              </w:rPr>
            </w:pPr>
            <w:ins w:id="21982" w:author="MCC TF160" w:date="2025-09-09T16:02:00Z">
              <w:r w:rsidRPr="003C50DF">
                <w:t>presence depends on Extn1 bit of Ack field (RLC_Status_ACK_Type)</w:t>
              </w:r>
            </w:ins>
          </w:p>
        </w:tc>
      </w:tr>
      <w:tr w:rsidR="00CC5B9A" w14:paraId="113A0A94" w14:textId="77777777" w:rsidTr="00810629">
        <w:trPr>
          <w:ins w:id="21983" w:author="MCC TF160" w:date="2025-09-09T16:02:00Z"/>
        </w:trPr>
        <w:tc>
          <w:tcPr>
            <w:tcW w:w="1479" w:type="dxa"/>
          </w:tcPr>
          <w:p w14:paraId="17C4CC3C" w14:textId="77777777" w:rsidR="00CC5B9A" w:rsidRPr="003C50DF" w:rsidRDefault="00CC5B9A" w:rsidP="00810629">
            <w:pPr>
              <w:pStyle w:val="TAL"/>
              <w:rPr>
                <w:ins w:id="21984" w:author="MCC TF160" w:date="2025-09-09T16:02:00Z"/>
              </w:rPr>
            </w:pPr>
            <w:ins w:id="21985" w:author="MCC TF160" w:date="2025-09-09T16:02:00Z">
              <w:r w:rsidRPr="003C50DF">
                <w:t>Padding</w:t>
              </w:r>
            </w:ins>
          </w:p>
        </w:tc>
        <w:tc>
          <w:tcPr>
            <w:tcW w:w="2464" w:type="dxa"/>
          </w:tcPr>
          <w:p w14:paraId="73DBC627" w14:textId="77777777" w:rsidR="00CC5B9A" w:rsidRPr="003C50DF" w:rsidRDefault="00CC5B9A" w:rsidP="00810629">
            <w:pPr>
              <w:pStyle w:val="TAL"/>
              <w:rPr>
                <w:ins w:id="21986" w:author="MCC TF160" w:date="2025-09-09T16:02:00Z"/>
              </w:rPr>
            </w:pPr>
            <w:ins w:id="21987" w:author="MCC TF160" w:date="2025-09-09T16:02:00Z">
              <w:r>
                <w:fldChar w:fldCharType="begin"/>
              </w:r>
              <w:r>
                <w:instrText>HYPERLINK \l "RLC_Status_Padding_Type"</w:instrText>
              </w:r>
              <w:r>
                <w:fldChar w:fldCharType="separate"/>
              </w:r>
              <w:r w:rsidRPr="003C50DF">
                <w:rPr>
                  <w:rStyle w:val="Hyperlink"/>
                </w:rPr>
                <w:t>RLC_Status_Padding_Type</w:t>
              </w:r>
              <w:r>
                <w:fldChar w:fldCharType="end"/>
              </w:r>
            </w:ins>
          </w:p>
        </w:tc>
        <w:tc>
          <w:tcPr>
            <w:tcW w:w="493" w:type="dxa"/>
          </w:tcPr>
          <w:p w14:paraId="514DB463" w14:textId="77777777" w:rsidR="00CC5B9A" w:rsidRPr="003C50DF" w:rsidRDefault="00CC5B9A" w:rsidP="00810629">
            <w:pPr>
              <w:pStyle w:val="TAL"/>
              <w:rPr>
                <w:ins w:id="21988" w:author="MCC TF160" w:date="2025-09-09T16:02:00Z"/>
              </w:rPr>
            </w:pPr>
            <w:ins w:id="21989" w:author="MCC TF160" w:date="2025-09-09T16:02:00Z">
              <w:r w:rsidRPr="003C50DF">
                <w:t>opt</w:t>
              </w:r>
            </w:ins>
          </w:p>
        </w:tc>
        <w:tc>
          <w:tcPr>
            <w:tcW w:w="5421" w:type="dxa"/>
          </w:tcPr>
          <w:p w14:paraId="2D0E1B4C" w14:textId="77777777" w:rsidR="00CC5B9A" w:rsidRPr="003C50DF" w:rsidRDefault="00CC5B9A" w:rsidP="00810629">
            <w:pPr>
              <w:pStyle w:val="TAL"/>
              <w:rPr>
                <w:ins w:id="21990" w:author="MCC TF160" w:date="2025-09-09T16:02:00Z"/>
              </w:rPr>
            </w:pPr>
            <w:ins w:id="21991" w:author="MCC TF160" w:date="2025-09-09T16:02:00Z">
              <w:r w:rsidRPr="003C50DF">
                <w:t>1..7 bit padding if needed for octet alignment</w:t>
              </w:r>
            </w:ins>
          </w:p>
        </w:tc>
      </w:tr>
    </w:tbl>
    <w:p w14:paraId="7AB48CAE" w14:textId="77777777" w:rsidR="00CC5B9A" w:rsidRDefault="00CC5B9A" w:rsidP="00CC5B9A">
      <w:pPr>
        <w:rPr>
          <w:ins w:id="21992" w:author="MCC TF160" w:date="2025-09-09T16:02:00Z"/>
        </w:rPr>
      </w:pPr>
    </w:p>
    <w:p w14:paraId="7B85E2E6" w14:textId="77777777" w:rsidR="00CC5B9A" w:rsidRDefault="00CC5B9A" w:rsidP="00CC5B9A">
      <w:pPr>
        <w:pStyle w:val="Heading3"/>
        <w:rPr>
          <w:ins w:id="21993" w:author="MCC TF160" w:date="2025-09-09T16:02:00Z"/>
        </w:rPr>
      </w:pPr>
      <w:ins w:id="21994" w:author="MCC TF160" w:date="2025-09-09T16:02:00Z">
        <w:r>
          <w:t>F.4.1.3</w:t>
        </w:r>
        <w:r>
          <w:tab/>
          <w:t>PDCP</w:t>
        </w:r>
      </w:ins>
    </w:p>
    <w:p w14:paraId="5A5E7CC7" w14:textId="77777777" w:rsidR="00CC5B9A" w:rsidRDefault="00CC5B9A" w:rsidP="00CC5B9A">
      <w:pPr>
        <w:rPr>
          <w:ins w:id="21995" w:author="MCC TF160" w:date="2025-09-09T16:02:00Z"/>
        </w:rPr>
      </w:pPr>
      <w:ins w:id="21996" w:author="MCC TF160" w:date="2025-09-09T16:02:00Z">
        <w:r>
          <w:t>PDCP user plane SDU and PDU definitions</w:t>
        </w:r>
        <w:r>
          <w:br/>
          <w:t>NOTE:</w:t>
        </w:r>
        <w:r>
          <w:br/>
          <w:t>To allow direct encoding the definition for PDCP Data PDU is split into data PDU with long/short sequence number</w:t>
        </w:r>
      </w:ins>
    </w:p>
    <w:p w14:paraId="75E5B56E" w14:textId="77777777" w:rsidR="00CC5B9A" w:rsidRDefault="00CC5B9A" w:rsidP="00CC5B9A">
      <w:pPr>
        <w:pStyle w:val="TH"/>
        <w:rPr>
          <w:ins w:id="21997" w:author="MCC TF160" w:date="2025-09-09T16:02:00Z"/>
        </w:rPr>
      </w:pPr>
      <w:ins w:id="21998" w:author="MCC TF160" w:date="2025-09-09T16:02:00Z">
        <w:r>
          <w:t>PDCP: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099A55A9" w14:textId="77777777" w:rsidTr="00810629">
        <w:trPr>
          <w:ins w:id="21999" w:author="MCC TF160" w:date="2025-09-09T16:02:00Z"/>
        </w:trPr>
        <w:tc>
          <w:tcPr>
            <w:tcW w:w="9857" w:type="dxa"/>
            <w:gridSpan w:val="3"/>
            <w:tcBorders>
              <w:bottom w:val="double" w:sz="4" w:space="0" w:color="auto"/>
            </w:tcBorders>
            <w:shd w:val="clear" w:color="auto" w:fill="E0E0E0"/>
          </w:tcPr>
          <w:p w14:paraId="086E46AF" w14:textId="77777777" w:rsidR="00CC5B9A" w:rsidRPr="003C50DF" w:rsidRDefault="00CC5B9A" w:rsidP="00810629">
            <w:pPr>
              <w:pStyle w:val="TAL"/>
              <w:rPr>
                <w:ins w:id="22000" w:author="MCC TF160" w:date="2025-09-09T16:02:00Z"/>
                <w:b/>
              </w:rPr>
            </w:pPr>
            <w:ins w:id="22001" w:author="MCC TF160" w:date="2025-09-09T16:02:00Z">
              <w:r w:rsidRPr="003C50DF">
                <w:rPr>
                  <w:b/>
                </w:rPr>
                <w:t>TTCN-3 Basic Types</w:t>
              </w:r>
            </w:ins>
          </w:p>
        </w:tc>
      </w:tr>
      <w:tr w:rsidR="00CC5B9A" w14:paraId="54DE583E" w14:textId="77777777" w:rsidTr="00810629">
        <w:trPr>
          <w:ins w:id="22002" w:author="MCC TF160" w:date="2025-09-09T16:02:00Z"/>
        </w:trPr>
        <w:tc>
          <w:tcPr>
            <w:tcW w:w="2464" w:type="dxa"/>
            <w:tcBorders>
              <w:top w:val="double" w:sz="4" w:space="0" w:color="auto"/>
            </w:tcBorders>
          </w:tcPr>
          <w:p w14:paraId="00D4DCB6" w14:textId="77777777" w:rsidR="00CC5B9A" w:rsidRPr="003C50DF" w:rsidRDefault="00CC5B9A" w:rsidP="00810629">
            <w:pPr>
              <w:pStyle w:val="TAL"/>
              <w:rPr>
                <w:ins w:id="22003" w:author="MCC TF160" w:date="2025-09-09T16:02:00Z"/>
                <w:b/>
              </w:rPr>
            </w:pPr>
            <w:bookmarkStart w:id="22004" w:name="PDCP_SDU_Type" w:colFirst="0" w:colLast="0"/>
            <w:ins w:id="22005" w:author="MCC TF160" w:date="2025-09-09T16:02:00Z">
              <w:r w:rsidRPr="003C50DF">
                <w:rPr>
                  <w:b/>
                </w:rPr>
                <w:t>PDCP_SDU_Type</w:t>
              </w:r>
            </w:ins>
          </w:p>
        </w:tc>
        <w:tc>
          <w:tcPr>
            <w:tcW w:w="3450" w:type="dxa"/>
            <w:tcBorders>
              <w:top w:val="double" w:sz="4" w:space="0" w:color="auto"/>
            </w:tcBorders>
          </w:tcPr>
          <w:p w14:paraId="0123DAF5" w14:textId="77777777" w:rsidR="00CC5B9A" w:rsidRPr="003C50DF" w:rsidRDefault="00CC5B9A" w:rsidP="00810629">
            <w:pPr>
              <w:pStyle w:val="TAL"/>
              <w:rPr>
                <w:ins w:id="22006" w:author="MCC TF160" w:date="2025-09-09T16:02:00Z"/>
              </w:rPr>
            </w:pPr>
            <w:ins w:id="22007" w:author="MCC TF160" w:date="2025-09-09T16:02:00Z">
              <w:r w:rsidRPr="003C50DF">
                <w:t>octetstring</w:t>
              </w:r>
            </w:ins>
          </w:p>
        </w:tc>
        <w:tc>
          <w:tcPr>
            <w:tcW w:w="3943" w:type="dxa"/>
            <w:tcBorders>
              <w:top w:val="double" w:sz="4" w:space="0" w:color="auto"/>
            </w:tcBorders>
          </w:tcPr>
          <w:p w14:paraId="57939C41" w14:textId="77777777" w:rsidR="00CC5B9A" w:rsidRPr="003C50DF" w:rsidRDefault="00CC5B9A" w:rsidP="00810629">
            <w:pPr>
              <w:pStyle w:val="TAL"/>
              <w:rPr>
                <w:ins w:id="22008" w:author="MCC TF160" w:date="2025-09-09T16:02:00Z"/>
              </w:rPr>
            </w:pPr>
          </w:p>
        </w:tc>
      </w:tr>
      <w:bookmarkEnd w:id="22004"/>
    </w:tbl>
    <w:p w14:paraId="70EC1FF5" w14:textId="77777777" w:rsidR="00CC5B9A" w:rsidRDefault="00CC5B9A" w:rsidP="00CC5B9A">
      <w:pPr>
        <w:rPr>
          <w:ins w:id="22009" w:author="MCC TF160" w:date="2025-09-09T16:02:00Z"/>
        </w:rPr>
      </w:pPr>
    </w:p>
    <w:p w14:paraId="2D92E740" w14:textId="77777777" w:rsidR="00CC5B9A" w:rsidRDefault="00CC5B9A" w:rsidP="00CC5B9A">
      <w:pPr>
        <w:pStyle w:val="TH"/>
        <w:rPr>
          <w:ins w:id="22010" w:author="MCC TF160" w:date="2025-09-09T16:02:00Z"/>
        </w:rPr>
      </w:pPr>
      <w:ins w:id="22011" w:author="MCC TF160" w:date="2025-09-09T16:02:00Z">
        <w:r>
          <w:t>PDCP_SDUList_Type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5BEE3AE4" w14:textId="77777777" w:rsidTr="00810629">
        <w:trPr>
          <w:ins w:id="22012" w:author="MCC TF160" w:date="2025-09-09T16:02:00Z"/>
        </w:trPr>
        <w:tc>
          <w:tcPr>
            <w:tcW w:w="9857" w:type="dxa"/>
            <w:gridSpan w:val="2"/>
            <w:shd w:val="clear" w:color="auto" w:fill="E0E0E0"/>
          </w:tcPr>
          <w:p w14:paraId="77BE55CB" w14:textId="77777777" w:rsidR="00CC5B9A" w:rsidRPr="003C50DF" w:rsidRDefault="00CC5B9A" w:rsidP="00810629">
            <w:pPr>
              <w:pStyle w:val="TAL"/>
              <w:rPr>
                <w:ins w:id="22013" w:author="MCC TF160" w:date="2025-09-09T16:02:00Z"/>
                <w:b/>
              </w:rPr>
            </w:pPr>
            <w:ins w:id="22014" w:author="MCC TF160" w:date="2025-09-09T16:02:00Z">
              <w:r w:rsidRPr="003C50DF">
                <w:rPr>
                  <w:b/>
                </w:rPr>
                <w:t>TTCN-3 Record of Type</w:t>
              </w:r>
            </w:ins>
          </w:p>
        </w:tc>
      </w:tr>
      <w:tr w:rsidR="00CC5B9A" w14:paraId="5FF0E742" w14:textId="77777777" w:rsidTr="00810629">
        <w:trPr>
          <w:ins w:id="22015" w:author="MCC TF160" w:date="2025-09-09T16:02:00Z"/>
        </w:trPr>
        <w:tc>
          <w:tcPr>
            <w:tcW w:w="1971" w:type="dxa"/>
            <w:tcBorders>
              <w:bottom w:val="single" w:sz="4" w:space="0" w:color="auto"/>
            </w:tcBorders>
            <w:shd w:val="clear" w:color="auto" w:fill="E0E0E0"/>
          </w:tcPr>
          <w:p w14:paraId="5D561744" w14:textId="77777777" w:rsidR="00CC5B9A" w:rsidRPr="003C50DF" w:rsidRDefault="00CC5B9A" w:rsidP="00810629">
            <w:pPr>
              <w:pStyle w:val="TAL"/>
              <w:rPr>
                <w:ins w:id="22016" w:author="MCC TF160" w:date="2025-09-09T16:02:00Z"/>
                <w:b/>
              </w:rPr>
            </w:pPr>
            <w:bookmarkStart w:id="22017" w:name="PDCP_SDUList_Type" w:colFirst="1" w:colLast="1"/>
            <w:ins w:id="22018" w:author="MCC TF160" w:date="2025-09-09T16:02:00Z">
              <w:r w:rsidRPr="003C50DF">
                <w:rPr>
                  <w:b/>
                </w:rPr>
                <w:t>Name</w:t>
              </w:r>
            </w:ins>
          </w:p>
        </w:tc>
        <w:tc>
          <w:tcPr>
            <w:tcW w:w="7886" w:type="dxa"/>
            <w:tcBorders>
              <w:bottom w:val="single" w:sz="4" w:space="0" w:color="auto"/>
            </w:tcBorders>
            <w:shd w:val="clear" w:color="auto" w:fill="FFFF99"/>
          </w:tcPr>
          <w:p w14:paraId="4AC76EC2" w14:textId="77777777" w:rsidR="00CC5B9A" w:rsidRPr="003C50DF" w:rsidRDefault="00CC5B9A" w:rsidP="00810629">
            <w:pPr>
              <w:pStyle w:val="TAL"/>
              <w:rPr>
                <w:ins w:id="22019" w:author="MCC TF160" w:date="2025-09-09T16:02:00Z"/>
                <w:b/>
              </w:rPr>
            </w:pPr>
            <w:ins w:id="22020" w:author="MCC TF160" w:date="2025-09-09T16:02:00Z">
              <w:r w:rsidRPr="003C50DF">
                <w:rPr>
                  <w:b/>
                </w:rPr>
                <w:t>PDCP_SDUList_Type</w:t>
              </w:r>
            </w:ins>
          </w:p>
        </w:tc>
      </w:tr>
      <w:bookmarkEnd w:id="22017"/>
      <w:tr w:rsidR="00CC5B9A" w14:paraId="15209C91" w14:textId="77777777" w:rsidTr="00810629">
        <w:trPr>
          <w:ins w:id="22021" w:author="MCC TF160" w:date="2025-09-09T16:02:00Z"/>
        </w:trPr>
        <w:tc>
          <w:tcPr>
            <w:tcW w:w="1971" w:type="dxa"/>
            <w:tcBorders>
              <w:bottom w:val="double" w:sz="4" w:space="0" w:color="auto"/>
            </w:tcBorders>
            <w:shd w:val="clear" w:color="auto" w:fill="E0E0E0"/>
          </w:tcPr>
          <w:p w14:paraId="37E4C690" w14:textId="77777777" w:rsidR="00CC5B9A" w:rsidRPr="003C50DF" w:rsidRDefault="00CC5B9A" w:rsidP="00810629">
            <w:pPr>
              <w:pStyle w:val="TAL"/>
              <w:rPr>
                <w:ins w:id="22022" w:author="MCC TF160" w:date="2025-09-09T16:02:00Z"/>
                <w:b/>
              </w:rPr>
            </w:pPr>
            <w:ins w:id="22023" w:author="MCC TF160" w:date="2025-09-09T16:02:00Z">
              <w:r w:rsidRPr="003C50DF">
                <w:rPr>
                  <w:b/>
                </w:rPr>
                <w:t>Comment</w:t>
              </w:r>
            </w:ins>
          </w:p>
        </w:tc>
        <w:tc>
          <w:tcPr>
            <w:tcW w:w="7886" w:type="dxa"/>
            <w:tcBorders>
              <w:bottom w:val="double" w:sz="4" w:space="0" w:color="auto"/>
            </w:tcBorders>
          </w:tcPr>
          <w:p w14:paraId="5EA25841" w14:textId="77777777" w:rsidR="00CC5B9A" w:rsidRPr="003C50DF" w:rsidRDefault="00CC5B9A" w:rsidP="00810629">
            <w:pPr>
              <w:pStyle w:val="TAL"/>
              <w:rPr>
                <w:ins w:id="22024" w:author="MCC TF160" w:date="2025-09-09T16:02:00Z"/>
              </w:rPr>
            </w:pPr>
          </w:p>
        </w:tc>
      </w:tr>
      <w:tr w:rsidR="00CC5B9A" w14:paraId="23FC35D2" w14:textId="77777777" w:rsidTr="00810629">
        <w:trPr>
          <w:ins w:id="22025" w:author="MCC TF160" w:date="2025-09-09T16:02:00Z"/>
        </w:trPr>
        <w:tc>
          <w:tcPr>
            <w:tcW w:w="9857" w:type="dxa"/>
            <w:gridSpan w:val="2"/>
            <w:tcBorders>
              <w:top w:val="double" w:sz="4" w:space="0" w:color="auto"/>
            </w:tcBorders>
          </w:tcPr>
          <w:p w14:paraId="1F23302F" w14:textId="77777777" w:rsidR="00CC5B9A" w:rsidRPr="003C50DF" w:rsidRDefault="00CC5B9A" w:rsidP="00810629">
            <w:pPr>
              <w:pStyle w:val="TAL"/>
              <w:rPr>
                <w:ins w:id="22026" w:author="MCC TF160" w:date="2025-09-09T16:02:00Z"/>
              </w:rPr>
            </w:pPr>
            <w:ins w:id="22027" w:author="MCC TF160" w:date="2025-09-09T16:02:00Z">
              <w:r w:rsidRPr="003C50DF">
                <w:t xml:space="preserve">record  of </w:t>
              </w:r>
              <w:r>
                <w:fldChar w:fldCharType="begin"/>
              </w:r>
              <w:r>
                <w:instrText>HYPERLINK \l "PDCP_SDU_Type"</w:instrText>
              </w:r>
              <w:r>
                <w:fldChar w:fldCharType="separate"/>
              </w:r>
              <w:r w:rsidRPr="003C50DF">
                <w:rPr>
                  <w:rStyle w:val="Hyperlink"/>
                </w:rPr>
                <w:t>PDCP_SDU_Type</w:t>
              </w:r>
              <w:r>
                <w:fldChar w:fldCharType="end"/>
              </w:r>
            </w:ins>
          </w:p>
        </w:tc>
      </w:tr>
    </w:tbl>
    <w:p w14:paraId="1DA97C5A" w14:textId="77777777" w:rsidR="00CC5B9A" w:rsidRDefault="00CC5B9A" w:rsidP="00CC5B9A">
      <w:pPr>
        <w:rPr>
          <w:ins w:id="22028" w:author="MCC TF160" w:date="2025-09-09T16:02:00Z"/>
        </w:rPr>
      </w:pPr>
    </w:p>
    <w:p w14:paraId="0A1451FB" w14:textId="77777777" w:rsidR="00CC5B9A" w:rsidRDefault="00CC5B9A" w:rsidP="00CC5B9A">
      <w:pPr>
        <w:pStyle w:val="TH"/>
        <w:rPr>
          <w:ins w:id="22029" w:author="MCC TF160" w:date="2025-09-09T16:02:00Z"/>
        </w:rPr>
      </w:pPr>
      <w:ins w:id="22030" w:author="MCC TF160" w:date="2025-09-09T16:02:00Z">
        <w:r>
          <w:t>PDCP_DataPdu_LongSN_Type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B02A59A" w14:textId="77777777" w:rsidTr="00810629">
        <w:trPr>
          <w:ins w:id="22031" w:author="MCC TF160" w:date="2025-09-09T16:02:00Z"/>
        </w:trPr>
        <w:tc>
          <w:tcPr>
            <w:tcW w:w="9857" w:type="dxa"/>
            <w:gridSpan w:val="4"/>
            <w:shd w:val="clear" w:color="auto" w:fill="E0E0E0"/>
          </w:tcPr>
          <w:p w14:paraId="4899B006" w14:textId="77777777" w:rsidR="00CC5B9A" w:rsidRPr="003C50DF" w:rsidRDefault="00CC5B9A" w:rsidP="00810629">
            <w:pPr>
              <w:pStyle w:val="TAL"/>
              <w:rPr>
                <w:ins w:id="22032" w:author="MCC TF160" w:date="2025-09-09T16:02:00Z"/>
                <w:b/>
              </w:rPr>
            </w:pPr>
            <w:ins w:id="22033" w:author="MCC TF160" w:date="2025-09-09T16:02:00Z">
              <w:r w:rsidRPr="003C50DF">
                <w:rPr>
                  <w:b/>
                </w:rPr>
                <w:t>TTCN-3 Record Type</w:t>
              </w:r>
            </w:ins>
          </w:p>
        </w:tc>
      </w:tr>
      <w:tr w:rsidR="00CC5B9A" w14:paraId="6C6E0783" w14:textId="77777777" w:rsidTr="00810629">
        <w:trPr>
          <w:ins w:id="22034" w:author="MCC TF160" w:date="2025-09-09T16:02:00Z"/>
        </w:trPr>
        <w:tc>
          <w:tcPr>
            <w:tcW w:w="1479" w:type="dxa"/>
            <w:tcBorders>
              <w:bottom w:val="single" w:sz="4" w:space="0" w:color="auto"/>
            </w:tcBorders>
            <w:shd w:val="clear" w:color="auto" w:fill="E0E0E0"/>
          </w:tcPr>
          <w:p w14:paraId="3F97F377" w14:textId="77777777" w:rsidR="00CC5B9A" w:rsidRPr="003C50DF" w:rsidRDefault="00CC5B9A" w:rsidP="00810629">
            <w:pPr>
              <w:pStyle w:val="TAL"/>
              <w:rPr>
                <w:ins w:id="22035" w:author="MCC TF160" w:date="2025-09-09T16:02:00Z"/>
                <w:b/>
              </w:rPr>
            </w:pPr>
            <w:bookmarkStart w:id="22036" w:name="PDCP_DataPdu_LongSN_Type" w:colFirst="1" w:colLast="1"/>
            <w:ins w:id="22037" w:author="MCC TF160" w:date="2025-09-09T16:02:00Z">
              <w:r w:rsidRPr="003C50DF">
                <w:rPr>
                  <w:b/>
                </w:rPr>
                <w:t>Name</w:t>
              </w:r>
            </w:ins>
          </w:p>
        </w:tc>
        <w:tc>
          <w:tcPr>
            <w:tcW w:w="8378" w:type="dxa"/>
            <w:gridSpan w:val="3"/>
            <w:tcBorders>
              <w:bottom w:val="single" w:sz="4" w:space="0" w:color="auto"/>
            </w:tcBorders>
            <w:shd w:val="clear" w:color="auto" w:fill="FFFF99"/>
          </w:tcPr>
          <w:p w14:paraId="4363F2FF" w14:textId="77777777" w:rsidR="00CC5B9A" w:rsidRPr="003C50DF" w:rsidRDefault="00CC5B9A" w:rsidP="00810629">
            <w:pPr>
              <w:pStyle w:val="TAL"/>
              <w:rPr>
                <w:ins w:id="22038" w:author="MCC TF160" w:date="2025-09-09T16:02:00Z"/>
                <w:b/>
              </w:rPr>
            </w:pPr>
            <w:ins w:id="22039" w:author="MCC TF160" w:date="2025-09-09T16:02:00Z">
              <w:r w:rsidRPr="003C50DF">
                <w:rPr>
                  <w:b/>
                </w:rPr>
                <w:t>PDCP_DataPdu_LongSN_Type</w:t>
              </w:r>
            </w:ins>
          </w:p>
        </w:tc>
      </w:tr>
      <w:bookmarkEnd w:id="22036"/>
      <w:tr w:rsidR="00CC5B9A" w14:paraId="486EF344" w14:textId="77777777" w:rsidTr="00810629">
        <w:trPr>
          <w:ins w:id="22040" w:author="MCC TF160" w:date="2025-09-09T16:02:00Z"/>
        </w:trPr>
        <w:tc>
          <w:tcPr>
            <w:tcW w:w="1479" w:type="dxa"/>
            <w:tcBorders>
              <w:bottom w:val="double" w:sz="4" w:space="0" w:color="auto"/>
            </w:tcBorders>
            <w:shd w:val="clear" w:color="auto" w:fill="E0E0E0"/>
          </w:tcPr>
          <w:p w14:paraId="5423157D" w14:textId="77777777" w:rsidR="00CC5B9A" w:rsidRPr="003C50DF" w:rsidRDefault="00CC5B9A" w:rsidP="00810629">
            <w:pPr>
              <w:pStyle w:val="TAL"/>
              <w:rPr>
                <w:ins w:id="22041" w:author="MCC TF160" w:date="2025-09-09T16:02:00Z"/>
                <w:b/>
              </w:rPr>
            </w:pPr>
            <w:ins w:id="22042" w:author="MCC TF160" w:date="2025-09-09T16:02:00Z">
              <w:r w:rsidRPr="003C50DF">
                <w:rPr>
                  <w:b/>
                </w:rPr>
                <w:t>Comment</w:t>
              </w:r>
            </w:ins>
          </w:p>
        </w:tc>
        <w:tc>
          <w:tcPr>
            <w:tcW w:w="8378" w:type="dxa"/>
            <w:gridSpan w:val="3"/>
            <w:tcBorders>
              <w:bottom w:val="double" w:sz="4" w:space="0" w:color="auto"/>
            </w:tcBorders>
          </w:tcPr>
          <w:p w14:paraId="60FC41A3" w14:textId="77777777" w:rsidR="00CC5B9A" w:rsidRPr="003C50DF" w:rsidRDefault="00CC5B9A" w:rsidP="00810629">
            <w:pPr>
              <w:pStyle w:val="TAL"/>
              <w:rPr>
                <w:ins w:id="22043" w:author="MCC TF160" w:date="2025-09-09T16:02:00Z"/>
              </w:rPr>
            </w:pPr>
            <w:ins w:id="22044" w:author="MCC TF160" w:date="2025-09-09T16:02:00Z">
              <w:r w:rsidRPr="003C50DF">
                <w:t>User plane PDCP Data PDU with long sequence number (TS 36.323, clause 6.2.3)</w:t>
              </w:r>
            </w:ins>
          </w:p>
        </w:tc>
      </w:tr>
      <w:tr w:rsidR="00CC5B9A" w14:paraId="02F37703" w14:textId="77777777" w:rsidTr="00810629">
        <w:trPr>
          <w:ins w:id="22045" w:author="MCC TF160" w:date="2025-09-09T16:02:00Z"/>
        </w:trPr>
        <w:tc>
          <w:tcPr>
            <w:tcW w:w="1479" w:type="dxa"/>
            <w:tcBorders>
              <w:top w:val="double" w:sz="4" w:space="0" w:color="auto"/>
            </w:tcBorders>
          </w:tcPr>
          <w:p w14:paraId="63774481" w14:textId="77777777" w:rsidR="00CC5B9A" w:rsidRPr="003C50DF" w:rsidRDefault="00CC5B9A" w:rsidP="00810629">
            <w:pPr>
              <w:pStyle w:val="TAL"/>
              <w:rPr>
                <w:ins w:id="22046" w:author="MCC TF160" w:date="2025-09-09T16:02:00Z"/>
              </w:rPr>
            </w:pPr>
            <w:ins w:id="22047" w:author="MCC TF160" w:date="2025-09-09T16:02:00Z">
              <w:r w:rsidRPr="003C50DF">
                <w:t>D_C</w:t>
              </w:r>
            </w:ins>
          </w:p>
        </w:tc>
        <w:tc>
          <w:tcPr>
            <w:tcW w:w="2464" w:type="dxa"/>
            <w:tcBorders>
              <w:top w:val="double" w:sz="4" w:space="0" w:color="auto"/>
            </w:tcBorders>
          </w:tcPr>
          <w:p w14:paraId="718BE9AB" w14:textId="77777777" w:rsidR="00CC5B9A" w:rsidRPr="003C50DF" w:rsidRDefault="00CC5B9A" w:rsidP="00810629">
            <w:pPr>
              <w:pStyle w:val="TAL"/>
              <w:rPr>
                <w:ins w:id="22048" w:author="MCC TF160" w:date="2025-09-09T16:02:00Z"/>
              </w:rPr>
            </w:pPr>
            <w:ins w:id="2204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1F90390A" w14:textId="77777777" w:rsidR="00CC5B9A" w:rsidRPr="003C50DF" w:rsidRDefault="00CC5B9A" w:rsidP="00810629">
            <w:pPr>
              <w:pStyle w:val="TAL"/>
              <w:rPr>
                <w:ins w:id="22050" w:author="MCC TF160" w:date="2025-09-09T16:02:00Z"/>
              </w:rPr>
            </w:pPr>
          </w:p>
        </w:tc>
        <w:tc>
          <w:tcPr>
            <w:tcW w:w="5421" w:type="dxa"/>
            <w:tcBorders>
              <w:top w:val="double" w:sz="4" w:space="0" w:color="auto"/>
            </w:tcBorders>
          </w:tcPr>
          <w:p w14:paraId="7AE8E81B" w14:textId="77777777" w:rsidR="00CC5B9A" w:rsidRPr="003C50DF" w:rsidRDefault="00CC5B9A" w:rsidP="00810629">
            <w:pPr>
              <w:pStyle w:val="TAL"/>
              <w:rPr>
                <w:ins w:id="22051" w:author="MCC TF160" w:date="2025-09-09T16:02:00Z"/>
              </w:rPr>
            </w:pPr>
            <w:ins w:id="22052" w:author="MCC TF160" w:date="2025-09-09T16:02:00Z">
              <w:r w:rsidRPr="003C50DF">
                <w:t>0 - Control PDU</w:t>
              </w:r>
            </w:ins>
          </w:p>
          <w:p w14:paraId="541D4BD8" w14:textId="77777777" w:rsidR="00CC5B9A" w:rsidRPr="003C50DF" w:rsidRDefault="00CC5B9A" w:rsidP="00810629">
            <w:pPr>
              <w:pStyle w:val="TAL"/>
              <w:rPr>
                <w:ins w:id="22053" w:author="MCC TF160" w:date="2025-09-09T16:02:00Z"/>
              </w:rPr>
            </w:pPr>
            <w:ins w:id="22054" w:author="MCC TF160" w:date="2025-09-09T16:02:00Z">
              <w:r w:rsidRPr="003C50DF">
                <w:t>1 - Data PDU</w:t>
              </w:r>
            </w:ins>
          </w:p>
        </w:tc>
      </w:tr>
      <w:tr w:rsidR="00CC5B9A" w14:paraId="27E95DF3" w14:textId="77777777" w:rsidTr="00810629">
        <w:trPr>
          <w:ins w:id="22055" w:author="MCC TF160" w:date="2025-09-09T16:02:00Z"/>
        </w:trPr>
        <w:tc>
          <w:tcPr>
            <w:tcW w:w="1479" w:type="dxa"/>
          </w:tcPr>
          <w:p w14:paraId="512963E3" w14:textId="77777777" w:rsidR="00CC5B9A" w:rsidRPr="003C50DF" w:rsidRDefault="00CC5B9A" w:rsidP="00810629">
            <w:pPr>
              <w:pStyle w:val="TAL"/>
              <w:rPr>
                <w:ins w:id="22056" w:author="MCC TF160" w:date="2025-09-09T16:02:00Z"/>
              </w:rPr>
            </w:pPr>
            <w:ins w:id="22057" w:author="MCC TF160" w:date="2025-09-09T16:02:00Z">
              <w:r w:rsidRPr="003C50DF">
                <w:t>Reserved</w:t>
              </w:r>
            </w:ins>
          </w:p>
        </w:tc>
        <w:tc>
          <w:tcPr>
            <w:tcW w:w="2464" w:type="dxa"/>
          </w:tcPr>
          <w:p w14:paraId="3BE9E557" w14:textId="77777777" w:rsidR="00CC5B9A" w:rsidRPr="003C50DF" w:rsidRDefault="00CC5B9A" w:rsidP="00810629">
            <w:pPr>
              <w:pStyle w:val="TAL"/>
              <w:rPr>
                <w:ins w:id="22058" w:author="MCC TF160" w:date="2025-09-09T16:02:00Z"/>
              </w:rPr>
            </w:pPr>
            <w:ins w:id="22059"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17101E56" w14:textId="77777777" w:rsidR="00CC5B9A" w:rsidRPr="003C50DF" w:rsidRDefault="00CC5B9A" w:rsidP="00810629">
            <w:pPr>
              <w:pStyle w:val="TAL"/>
              <w:rPr>
                <w:ins w:id="22060" w:author="MCC TF160" w:date="2025-09-09T16:02:00Z"/>
              </w:rPr>
            </w:pPr>
          </w:p>
        </w:tc>
        <w:tc>
          <w:tcPr>
            <w:tcW w:w="5421" w:type="dxa"/>
          </w:tcPr>
          <w:p w14:paraId="60689A03" w14:textId="77777777" w:rsidR="00CC5B9A" w:rsidRPr="003C50DF" w:rsidRDefault="00CC5B9A" w:rsidP="00810629">
            <w:pPr>
              <w:pStyle w:val="TAL"/>
              <w:rPr>
                <w:ins w:id="22061" w:author="MCC TF160" w:date="2025-09-09T16:02:00Z"/>
              </w:rPr>
            </w:pPr>
            <w:ins w:id="22062" w:author="MCC TF160" w:date="2025-09-09T16:02:00Z">
              <w:r w:rsidRPr="003C50DF">
                <w:t>3 reserved bits</w:t>
              </w:r>
            </w:ins>
          </w:p>
        </w:tc>
      </w:tr>
      <w:tr w:rsidR="00CC5B9A" w14:paraId="63A6329B" w14:textId="77777777" w:rsidTr="00810629">
        <w:trPr>
          <w:ins w:id="22063" w:author="MCC TF160" w:date="2025-09-09T16:02:00Z"/>
        </w:trPr>
        <w:tc>
          <w:tcPr>
            <w:tcW w:w="1479" w:type="dxa"/>
          </w:tcPr>
          <w:p w14:paraId="3EC60C98" w14:textId="77777777" w:rsidR="00CC5B9A" w:rsidRPr="003C50DF" w:rsidRDefault="00CC5B9A" w:rsidP="00810629">
            <w:pPr>
              <w:pStyle w:val="TAL"/>
              <w:rPr>
                <w:ins w:id="22064" w:author="MCC TF160" w:date="2025-09-09T16:02:00Z"/>
              </w:rPr>
            </w:pPr>
            <w:ins w:id="22065" w:author="MCC TF160" w:date="2025-09-09T16:02:00Z">
              <w:r w:rsidRPr="003C50DF">
                <w:t>SequenceNumber</w:t>
              </w:r>
            </w:ins>
          </w:p>
        </w:tc>
        <w:tc>
          <w:tcPr>
            <w:tcW w:w="2464" w:type="dxa"/>
          </w:tcPr>
          <w:p w14:paraId="4EDDEA7A" w14:textId="77777777" w:rsidR="00CC5B9A" w:rsidRPr="003C50DF" w:rsidRDefault="00CC5B9A" w:rsidP="00810629">
            <w:pPr>
              <w:pStyle w:val="TAL"/>
              <w:rPr>
                <w:ins w:id="22066" w:author="MCC TF160" w:date="2025-09-09T16:02:00Z"/>
              </w:rPr>
            </w:pPr>
            <w:ins w:id="22067"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32791A32" w14:textId="77777777" w:rsidR="00CC5B9A" w:rsidRPr="003C50DF" w:rsidRDefault="00CC5B9A" w:rsidP="00810629">
            <w:pPr>
              <w:pStyle w:val="TAL"/>
              <w:rPr>
                <w:ins w:id="22068" w:author="MCC TF160" w:date="2025-09-09T16:02:00Z"/>
              </w:rPr>
            </w:pPr>
          </w:p>
        </w:tc>
        <w:tc>
          <w:tcPr>
            <w:tcW w:w="5421" w:type="dxa"/>
          </w:tcPr>
          <w:p w14:paraId="6AEEBBC4" w14:textId="77777777" w:rsidR="00CC5B9A" w:rsidRPr="003C50DF" w:rsidRDefault="00CC5B9A" w:rsidP="00810629">
            <w:pPr>
              <w:pStyle w:val="TAL"/>
              <w:rPr>
                <w:ins w:id="22069" w:author="MCC TF160" w:date="2025-09-09T16:02:00Z"/>
              </w:rPr>
            </w:pPr>
            <w:ins w:id="22070" w:author="MCC TF160" w:date="2025-09-09T16:02:00Z">
              <w:r w:rsidRPr="003C50DF">
                <w:t>12 bit sequence number</w:t>
              </w:r>
            </w:ins>
          </w:p>
        </w:tc>
      </w:tr>
      <w:tr w:rsidR="00CC5B9A" w14:paraId="62F0C8ED" w14:textId="77777777" w:rsidTr="00810629">
        <w:trPr>
          <w:ins w:id="22071" w:author="MCC TF160" w:date="2025-09-09T16:02:00Z"/>
        </w:trPr>
        <w:tc>
          <w:tcPr>
            <w:tcW w:w="1479" w:type="dxa"/>
          </w:tcPr>
          <w:p w14:paraId="79F04D6E" w14:textId="77777777" w:rsidR="00CC5B9A" w:rsidRPr="003C50DF" w:rsidRDefault="00CC5B9A" w:rsidP="00810629">
            <w:pPr>
              <w:pStyle w:val="TAL"/>
              <w:rPr>
                <w:ins w:id="22072" w:author="MCC TF160" w:date="2025-09-09T16:02:00Z"/>
              </w:rPr>
            </w:pPr>
            <w:ins w:id="22073" w:author="MCC TF160" w:date="2025-09-09T16:02:00Z">
              <w:r w:rsidRPr="003C50DF">
                <w:t>SDU</w:t>
              </w:r>
            </w:ins>
          </w:p>
        </w:tc>
        <w:tc>
          <w:tcPr>
            <w:tcW w:w="2464" w:type="dxa"/>
          </w:tcPr>
          <w:p w14:paraId="12D76F19" w14:textId="77777777" w:rsidR="00CC5B9A" w:rsidRPr="003C50DF" w:rsidRDefault="00CC5B9A" w:rsidP="00810629">
            <w:pPr>
              <w:pStyle w:val="TAL"/>
              <w:rPr>
                <w:ins w:id="22074" w:author="MCC TF160" w:date="2025-09-09T16:02:00Z"/>
              </w:rPr>
            </w:pPr>
            <w:ins w:id="22075"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6DCDC88D" w14:textId="77777777" w:rsidR="00CC5B9A" w:rsidRPr="003C50DF" w:rsidRDefault="00CC5B9A" w:rsidP="00810629">
            <w:pPr>
              <w:pStyle w:val="TAL"/>
              <w:rPr>
                <w:ins w:id="22076" w:author="MCC TF160" w:date="2025-09-09T16:02:00Z"/>
              </w:rPr>
            </w:pPr>
          </w:p>
        </w:tc>
        <w:tc>
          <w:tcPr>
            <w:tcW w:w="5421" w:type="dxa"/>
          </w:tcPr>
          <w:p w14:paraId="0A93CB74" w14:textId="77777777" w:rsidR="00CC5B9A" w:rsidRPr="003C50DF" w:rsidRDefault="00CC5B9A" w:rsidP="00810629">
            <w:pPr>
              <w:pStyle w:val="TAL"/>
              <w:rPr>
                <w:ins w:id="22077" w:author="MCC TF160" w:date="2025-09-09T16:02:00Z"/>
              </w:rPr>
            </w:pPr>
            <w:ins w:id="22078" w:author="MCC TF160" w:date="2025-09-09T16:02:00Z">
              <w:r w:rsidRPr="003C50DF">
                <w:t>content (octetstring)</w:t>
              </w:r>
            </w:ins>
          </w:p>
        </w:tc>
      </w:tr>
    </w:tbl>
    <w:p w14:paraId="4A59173F" w14:textId="77777777" w:rsidR="00CC5B9A" w:rsidRDefault="00CC5B9A" w:rsidP="00CC5B9A">
      <w:pPr>
        <w:rPr>
          <w:ins w:id="22079" w:author="MCC TF160" w:date="2025-09-09T16:02:00Z"/>
        </w:rPr>
      </w:pPr>
    </w:p>
    <w:p w14:paraId="56DD9BFC" w14:textId="77777777" w:rsidR="00CC5B9A" w:rsidRDefault="00CC5B9A" w:rsidP="00CC5B9A">
      <w:pPr>
        <w:pStyle w:val="TH"/>
        <w:rPr>
          <w:ins w:id="22080" w:author="MCC TF160" w:date="2025-09-09T16:02:00Z"/>
        </w:rPr>
      </w:pPr>
      <w:ins w:id="22081" w:author="MCC TF160" w:date="2025-09-09T16:02:00Z">
        <w:r>
          <w:t>PDCP_DataPdu_ShortSN_Type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53A3820" w14:textId="77777777" w:rsidTr="00810629">
        <w:trPr>
          <w:ins w:id="22082" w:author="MCC TF160" w:date="2025-09-09T16:02:00Z"/>
        </w:trPr>
        <w:tc>
          <w:tcPr>
            <w:tcW w:w="9857" w:type="dxa"/>
            <w:gridSpan w:val="4"/>
            <w:shd w:val="clear" w:color="auto" w:fill="E0E0E0"/>
          </w:tcPr>
          <w:p w14:paraId="0EB5F30F" w14:textId="77777777" w:rsidR="00CC5B9A" w:rsidRPr="003C50DF" w:rsidRDefault="00CC5B9A" w:rsidP="00810629">
            <w:pPr>
              <w:pStyle w:val="TAL"/>
              <w:rPr>
                <w:ins w:id="22083" w:author="MCC TF160" w:date="2025-09-09T16:02:00Z"/>
                <w:b/>
              </w:rPr>
            </w:pPr>
            <w:ins w:id="22084" w:author="MCC TF160" w:date="2025-09-09T16:02:00Z">
              <w:r w:rsidRPr="003C50DF">
                <w:rPr>
                  <w:b/>
                </w:rPr>
                <w:t>TTCN-3 Record Type</w:t>
              </w:r>
            </w:ins>
          </w:p>
        </w:tc>
      </w:tr>
      <w:tr w:rsidR="00CC5B9A" w14:paraId="28C6C01B" w14:textId="77777777" w:rsidTr="00810629">
        <w:trPr>
          <w:ins w:id="22085" w:author="MCC TF160" w:date="2025-09-09T16:02:00Z"/>
        </w:trPr>
        <w:tc>
          <w:tcPr>
            <w:tcW w:w="1479" w:type="dxa"/>
            <w:tcBorders>
              <w:bottom w:val="single" w:sz="4" w:space="0" w:color="auto"/>
            </w:tcBorders>
            <w:shd w:val="clear" w:color="auto" w:fill="E0E0E0"/>
          </w:tcPr>
          <w:p w14:paraId="55880DDF" w14:textId="77777777" w:rsidR="00CC5B9A" w:rsidRPr="003C50DF" w:rsidRDefault="00CC5B9A" w:rsidP="00810629">
            <w:pPr>
              <w:pStyle w:val="TAL"/>
              <w:rPr>
                <w:ins w:id="22086" w:author="MCC TF160" w:date="2025-09-09T16:02:00Z"/>
                <w:b/>
              </w:rPr>
            </w:pPr>
            <w:bookmarkStart w:id="22087" w:name="PDCP_DataPdu_ShortSN_Type" w:colFirst="1" w:colLast="1"/>
            <w:ins w:id="22088" w:author="MCC TF160" w:date="2025-09-09T16:02:00Z">
              <w:r w:rsidRPr="003C50DF">
                <w:rPr>
                  <w:b/>
                </w:rPr>
                <w:t>Name</w:t>
              </w:r>
            </w:ins>
          </w:p>
        </w:tc>
        <w:tc>
          <w:tcPr>
            <w:tcW w:w="8378" w:type="dxa"/>
            <w:gridSpan w:val="3"/>
            <w:tcBorders>
              <w:bottom w:val="single" w:sz="4" w:space="0" w:color="auto"/>
            </w:tcBorders>
            <w:shd w:val="clear" w:color="auto" w:fill="FFFF99"/>
          </w:tcPr>
          <w:p w14:paraId="5F8913BA" w14:textId="77777777" w:rsidR="00CC5B9A" w:rsidRPr="003C50DF" w:rsidRDefault="00CC5B9A" w:rsidP="00810629">
            <w:pPr>
              <w:pStyle w:val="TAL"/>
              <w:rPr>
                <w:ins w:id="22089" w:author="MCC TF160" w:date="2025-09-09T16:02:00Z"/>
                <w:b/>
              </w:rPr>
            </w:pPr>
            <w:ins w:id="22090" w:author="MCC TF160" w:date="2025-09-09T16:02:00Z">
              <w:r w:rsidRPr="003C50DF">
                <w:rPr>
                  <w:b/>
                </w:rPr>
                <w:t>PDCP_DataPdu_ShortSN_Type</w:t>
              </w:r>
            </w:ins>
          </w:p>
        </w:tc>
      </w:tr>
      <w:bookmarkEnd w:id="22087"/>
      <w:tr w:rsidR="00CC5B9A" w14:paraId="6503EB6B" w14:textId="77777777" w:rsidTr="00810629">
        <w:trPr>
          <w:ins w:id="22091" w:author="MCC TF160" w:date="2025-09-09T16:02:00Z"/>
        </w:trPr>
        <w:tc>
          <w:tcPr>
            <w:tcW w:w="1479" w:type="dxa"/>
            <w:tcBorders>
              <w:bottom w:val="double" w:sz="4" w:space="0" w:color="auto"/>
            </w:tcBorders>
            <w:shd w:val="clear" w:color="auto" w:fill="E0E0E0"/>
          </w:tcPr>
          <w:p w14:paraId="6BC4971C" w14:textId="77777777" w:rsidR="00CC5B9A" w:rsidRPr="003C50DF" w:rsidRDefault="00CC5B9A" w:rsidP="00810629">
            <w:pPr>
              <w:pStyle w:val="TAL"/>
              <w:rPr>
                <w:ins w:id="22092" w:author="MCC TF160" w:date="2025-09-09T16:02:00Z"/>
                <w:b/>
              </w:rPr>
            </w:pPr>
            <w:ins w:id="22093" w:author="MCC TF160" w:date="2025-09-09T16:02:00Z">
              <w:r w:rsidRPr="003C50DF">
                <w:rPr>
                  <w:b/>
                </w:rPr>
                <w:t>Comment</w:t>
              </w:r>
            </w:ins>
          </w:p>
        </w:tc>
        <w:tc>
          <w:tcPr>
            <w:tcW w:w="8378" w:type="dxa"/>
            <w:gridSpan w:val="3"/>
            <w:tcBorders>
              <w:bottom w:val="double" w:sz="4" w:space="0" w:color="auto"/>
            </w:tcBorders>
          </w:tcPr>
          <w:p w14:paraId="6FE5FC10" w14:textId="77777777" w:rsidR="00CC5B9A" w:rsidRPr="003C50DF" w:rsidRDefault="00CC5B9A" w:rsidP="00810629">
            <w:pPr>
              <w:pStyle w:val="TAL"/>
              <w:rPr>
                <w:ins w:id="22094" w:author="MCC TF160" w:date="2025-09-09T16:02:00Z"/>
              </w:rPr>
            </w:pPr>
            <w:ins w:id="22095" w:author="MCC TF160" w:date="2025-09-09T16:02:00Z">
              <w:r w:rsidRPr="003C50DF">
                <w:t>User plane PDCP Data PDU with short sequence number (TS 36.323, clause 6.2.4)</w:t>
              </w:r>
            </w:ins>
          </w:p>
        </w:tc>
      </w:tr>
      <w:tr w:rsidR="00CC5B9A" w14:paraId="23311FF4" w14:textId="77777777" w:rsidTr="00810629">
        <w:trPr>
          <w:ins w:id="22096" w:author="MCC TF160" w:date="2025-09-09T16:02:00Z"/>
        </w:trPr>
        <w:tc>
          <w:tcPr>
            <w:tcW w:w="1479" w:type="dxa"/>
            <w:tcBorders>
              <w:top w:val="double" w:sz="4" w:space="0" w:color="auto"/>
            </w:tcBorders>
          </w:tcPr>
          <w:p w14:paraId="626B6094" w14:textId="77777777" w:rsidR="00CC5B9A" w:rsidRPr="003C50DF" w:rsidRDefault="00CC5B9A" w:rsidP="00810629">
            <w:pPr>
              <w:pStyle w:val="TAL"/>
              <w:rPr>
                <w:ins w:id="22097" w:author="MCC TF160" w:date="2025-09-09T16:02:00Z"/>
              </w:rPr>
            </w:pPr>
            <w:ins w:id="22098" w:author="MCC TF160" w:date="2025-09-09T16:02:00Z">
              <w:r w:rsidRPr="003C50DF">
                <w:t>D_C</w:t>
              </w:r>
            </w:ins>
          </w:p>
        </w:tc>
        <w:tc>
          <w:tcPr>
            <w:tcW w:w="2464" w:type="dxa"/>
            <w:tcBorders>
              <w:top w:val="double" w:sz="4" w:space="0" w:color="auto"/>
            </w:tcBorders>
          </w:tcPr>
          <w:p w14:paraId="4C64FF82" w14:textId="77777777" w:rsidR="00CC5B9A" w:rsidRPr="003C50DF" w:rsidRDefault="00CC5B9A" w:rsidP="00810629">
            <w:pPr>
              <w:pStyle w:val="TAL"/>
              <w:rPr>
                <w:ins w:id="22099" w:author="MCC TF160" w:date="2025-09-09T16:02:00Z"/>
              </w:rPr>
            </w:pPr>
            <w:ins w:id="2210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59AAEDB9" w14:textId="77777777" w:rsidR="00CC5B9A" w:rsidRPr="003C50DF" w:rsidRDefault="00CC5B9A" w:rsidP="00810629">
            <w:pPr>
              <w:pStyle w:val="TAL"/>
              <w:rPr>
                <w:ins w:id="22101" w:author="MCC TF160" w:date="2025-09-09T16:02:00Z"/>
              </w:rPr>
            </w:pPr>
          </w:p>
        </w:tc>
        <w:tc>
          <w:tcPr>
            <w:tcW w:w="5421" w:type="dxa"/>
            <w:tcBorders>
              <w:top w:val="double" w:sz="4" w:space="0" w:color="auto"/>
            </w:tcBorders>
          </w:tcPr>
          <w:p w14:paraId="0D6EC7B3" w14:textId="77777777" w:rsidR="00CC5B9A" w:rsidRPr="003C50DF" w:rsidRDefault="00CC5B9A" w:rsidP="00810629">
            <w:pPr>
              <w:pStyle w:val="TAL"/>
              <w:rPr>
                <w:ins w:id="22102" w:author="MCC TF160" w:date="2025-09-09T16:02:00Z"/>
              </w:rPr>
            </w:pPr>
            <w:ins w:id="22103" w:author="MCC TF160" w:date="2025-09-09T16:02:00Z">
              <w:r w:rsidRPr="003C50DF">
                <w:t>0 - Control PDU</w:t>
              </w:r>
            </w:ins>
          </w:p>
          <w:p w14:paraId="6DEFCA4F" w14:textId="77777777" w:rsidR="00CC5B9A" w:rsidRPr="003C50DF" w:rsidRDefault="00CC5B9A" w:rsidP="00810629">
            <w:pPr>
              <w:pStyle w:val="TAL"/>
              <w:rPr>
                <w:ins w:id="22104" w:author="MCC TF160" w:date="2025-09-09T16:02:00Z"/>
              </w:rPr>
            </w:pPr>
            <w:ins w:id="22105" w:author="MCC TF160" w:date="2025-09-09T16:02:00Z">
              <w:r w:rsidRPr="003C50DF">
                <w:t>1 - Data PDU</w:t>
              </w:r>
            </w:ins>
          </w:p>
        </w:tc>
      </w:tr>
      <w:tr w:rsidR="00CC5B9A" w14:paraId="4BF5EDC1" w14:textId="77777777" w:rsidTr="00810629">
        <w:trPr>
          <w:ins w:id="22106" w:author="MCC TF160" w:date="2025-09-09T16:02:00Z"/>
        </w:trPr>
        <w:tc>
          <w:tcPr>
            <w:tcW w:w="1479" w:type="dxa"/>
          </w:tcPr>
          <w:p w14:paraId="2EA392CE" w14:textId="77777777" w:rsidR="00CC5B9A" w:rsidRPr="003C50DF" w:rsidRDefault="00CC5B9A" w:rsidP="00810629">
            <w:pPr>
              <w:pStyle w:val="TAL"/>
              <w:rPr>
                <w:ins w:id="22107" w:author="MCC TF160" w:date="2025-09-09T16:02:00Z"/>
              </w:rPr>
            </w:pPr>
            <w:ins w:id="22108" w:author="MCC TF160" w:date="2025-09-09T16:02:00Z">
              <w:r w:rsidRPr="003C50DF">
                <w:t>SequenceNumber</w:t>
              </w:r>
            </w:ins>
          </w:p>
        </w:tc>
        <w:tc>
          <w:tcPr>
            <w:tcW w:w="2464" w:type="dxa"/>
          </w:tcPr>
          <w:p w14:paraId="5443C765" w14:textId="77777777" w:rsidR="00CC5B9A" w:rsidRPr="003C50DF" w:rsidRDefault="00CC5B9A" w:rsidP="00810629">
            <w:pPr>
              <w:pStyle w:val="TAL"/>
              <w:rPr>
                <w:ins w:id="22109" w:author="MCC TF160" w:date="2025-09-09T16:02:00Z"/>
              </w:rPr>
            </w:pPr>
            <w:ins w:id="22110" w:author="MCC TF160" w:date="2025-09-09T16:02:00Z">
              <w:r>
                <w:fldChar w:fldCharType="begin"/>
              </w:r>
              <w:r>
                <w:instrText>HYPERLINK \l "B7_Type"</w:instrText>
              </w:r>
              <w:r>
                <w:fldChar w:fldCharType="separate"/>
              </w:r>
              <w:r w:rsidRPr="003C50DF">
                <w:rPr>
                  <w:rStyle w:val="Hyperlink"/>
                </w:rPr>
                <w:t>B7_Type</w:t>
              </w:r>
              <w:r>
                <w:fldChar w:fldCharType="end"/>
              </w:r>
            </w:ins>
          </w:p>
        </w:tc>
        <w:tc>
          <w:tcPr>
            <w:tcW w:w="493" w:type="dxa"/>
          </w:tcPr>
          <w:p w14:paraId="4745505F" w14:textId="77777777" w:rsidR="00CC5B9A" w:rsidRPr="003C50DF" w:rsidRDefault="00CC5B9A" w:rsidP="00810629">
            <w:pPr>
              <w:pStyle w:val="TAL"/>
              <w:rPr>
                <w:ins w:id="22111" w:author="MCC TF160" w:date="2025-09-09T16:02:00Z"/>
              </w:rPr>
            </w:pPr>
          </w:p>
        </w:tc>
        <w:tc>
          <w:tcPr>
            <w:tcW w:w="5421" w:type="dxa"/>
          </w:tcPr>
          <w:p w14:paraId="49292ED1" w14:textId="77777777" w:rsidR="00CC5B9A" w:rsidRPr="003C50DF" w:rsidRDefault="00CC5B9A" w:rsidP="00810629">
            <w:pPr>
              <w:pStyle w:val="TAL"/>
              <w:rPr>
                <w:ins w:id="22112" w:author="MCC TF160" w:date="2025-09-09T16:02:00Z"/>
              </w:rPr>
            </w:pPr>
            <w:ins w:id="22113" w:author="MCC TF160" w:date="2025-09-09T16:02:00Z">
              <w:r w:rsidRPr="003C50DF">
                <w:t>7 bit sequence number</w:t>
              </w:r>
            </w:ins>
          </w:p>
        </w:tc>
      </w:tr>
      <w:tr w:rsidR="00CC5B9A" w14:paraId="38EBB87D" w14:textId="77777777" w:rsidTr="00810629">
        <w:trPr>
          <w:ins w:id="22114" w:author="MCC TF160" w:date="2025-09-09T16:02:00Z"/>
        </w:trPr>
        <w:tc>
          <w:tcPr>
            <w:tcW w:w="1479" w:type="dxa"/>
          </w:tcPr>
          <w:p w14:paraId="34AED92F" w14:textId="77777777" w:rsidR="00CC5B9A" w:rsidRPr="003C50DF" w:rsidRDefault="00CC5B9A" w:rsidP="00810629">
            <w:pPr>
              <w:pStyle w:val="TAL"/>
              <w:rPr>
                <w:ins w:id="22115" w:author="MCC TF160" w:date="2025-09-09T16:02:00Z"/>
              </w:rPr>
            </w:pPr>
            <w:ins w:id="22116" w:author="MCC TF160" w:date="2025-09-09T16:02:00Z">
              <w:r w:rsidRPr="003C50DF">
                <w:t>SDU</w:t>
              </w:r>
            </w:ins>
          </w:p>
        </w:tc>
        <w:tc>
          <w:tcPr>
            <w:tcW w:w="2464" w:type="dxa"/>
          </w:tcPr>
          <w:p w14:paraId="32CEB246" w14:textId="77777777" w:rsidR="00CC5B9A" w:rsidRPr="003C50DF" w:rsidRDefault="00CC5B9A" w:rsidP="00810629">
            <w:pPr>
              <w:pStyle w:val="TAL"/>
              <w:rPr>
                <w:ins w:id="22117" w:author="MCC TF160" w:date="2025-09-09T16:02:00Z"/>
              </w:rPr>
            </w:pPr>
            <w:ins w:id="22118"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3E99E4DF" w14:textId="77777777" w:rsidR="00CC5B9A" w:rsidRPr="003C50DF" w:rsidRDefault="00CC5B9A" w:rsidP="00810629">
            <w:pPr>
              <w:pStyle w:val="TAL"/>
              <w:rPr>
                <w:ins w:id="22119" w:author="MCC TF160" w:date="2025-09-09T16:02:00Z"/>
              </w:rPr>
            </w:pPr>
          </w:p>
        </w:tc>
        <w:tc>
          <w:tcPr>
            <w:tcW w:w="5421" w:type="dxa"/>
          </w:tcPr>
          <w:p w14:paraId="30EE16C1" w14:textId="77777777" w:rsidR="00CC5B9A" w:rsidRPr="003C50DF" w:rsidRDefault="00CC5B9A" w:rsidP="00810629">
            <w:pPr>
              <w:pStyle w:val="TAL"/>
              <w:rPr>
                <w:ins w:id="22120" w:author="MCC TF160" w:date="2025-09-09T16:02:00Z"/>
              </w:rPr>
            </w:pPr>
            <w:ins w:id="22121" w:author="MCC TF160" w:date="2025-09-09T16:02:00Z">
              <w:r w:rsidRPr="003C50DF">
                <w:t>content (octetstring)</w:t>
              </w:r>
            </w:ins>
          </w:p>
        </w:tc>
      </w:tr>
    </w:tbl>
    <w:p w14:paraId="46116D19" w14:textId="77777777" w:rsidR="00CC5B9A" w:rsidRDefault="00CC5B9A" w:rsidP="00CC5B9A">
      <w:pPr>
        <w:rPr>
          <w:ins w:id="22122" w:author="MCC TF160" w:date="2025-09-09T16:02:00Z"/>
        </w:rPr>
      </w:pPr>
    </w:p>
    <w:p w14:paraId="2593422F" w14:textId="77777777" w:rsidR="00CC5B9A" w:rsidRDefault="00CC5B9A" w:rsidP="00CC5B9A">
      <w:pPr>
        <w:pStyle w:val="TH"/>
        <w:rPr>
          <w:ins w:id="22123" w:author="MCC TF160" w:date="2025-09-09T16:02:00Z"/>
        </w:rPr>
      </w:pPr>
      <w:ins w:id="22124" w:author="MCC TF160" w:date="2025-09-09T16:02:00Z">
        <w:r>
          <w:t>PDCP_DataPdu_ExtSN_Type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705BD72" w14:textId="77777777" w:rsidTr="00810629">
        <w:trPr>
          <w:ins w:id="22125" w:author="MCC TF160" w:date="2025-09-09T16:02:00Z"/>
        </w:trPr>
        <w:tc>
          <w:tcPr>
            <w:tcW w:w="9857" w:type="dxa"/>
            <w:gridSpan w:val="4"/>
            <w:shd w:val="clear" w:color="auto" w:fill="E0E0E0"/>
          </w:tcPr>
          <w:p w14:paraId="1D5EC058" w14:textId="77777777" w:rsidR="00CC5B9A" w:rsidRPr="003C50DF" w:rsidRDefault="00CC5B9A" w:rsidP="00810629">
            <w:pPr>
              <w:pStyle w:val="TAL"/>
              <w:rPr>
                <w:ins w:id="22126" w:author="MCC TF160" w:date="2025-09-09T16:02:00Z"/>
                <w:b/>
              </w:rPr>
            </w:pPr>
            <w:ins w:id="22127" w:author="MCC TF160" w:date="2025-09-09T16:02:00Z">
              <w:r w:rsidRPr="003C50DF">
                <w:rPr>
                  <w:b/>
                </w:rPr>
                <w:t>TTCN-3 Record Type</w:t>
              </w:r>
            </w:ins>
          </w:p>
        </w:tc>
      </w:tr>
      <w:tr w:rsidR="00CC5B9A" w14:paraId="7861332F" w14:textId="77777777" w:rsidTr="00810629">
        <w:trPr>
          <w:ins w:id="22128" w:author="MCC TF160" w:date="2025-09-09T16:02:00Z"/>
        </w:trPr>
        <w:tc>
          <w:tcPr>
            <w:tcW w:w="1479" w:type="dxa"/>
            <w:tcBorders>
              <w:bottom w:val="single" w:sz="4" w:space="0" w:color="auto"/>
            </w:tcBorders>
            <w:shd w:val="clear" w:color="auto" w:fill="E0E0E0"/>
          </w:tcPr>
          <w:p w14:paraId="12419137" w14:textId="77777777" w:rsidR="00CC5B9A" w:rsidRPr="003C50DF" w:rsidRDefault="00CC5B9A" w:rsidP="00810629">
            <w:pPr>
              <w:pStyle w:val="TAL"/>
              <w:rPr>
                <w:ins w:id="22129" w:author="MCC TF160" w:date="2025-09-09T16:02:00Z"/>
                <w:b/>
              </w:rPr>
            </w:pPr>
            <w:bookmarkStart w:id="22130" w:name="PDCP_DataPdu_ExtSN_Type" w:colFirst="1" w:colLast="1"/>
            <w:ins w:id="22131" w:author="MCC TF160" w:date="2025-09-09T16:02:00Z">
              <w:r w:rsidRPr="003C50DF">
                <w:rPr>
                  <w:b/>
                </w:rPr>
                <w:t>Name</w:t>
              </w:r>
            </w:ins>
          </w:p>
        </w:tc>
        <w:tc>
          <w:tcPr>
            <w:tcW w:w="8378" w:type="dxa"/>
            <w:gridSpan w:val="3"/>
            <w:tcBorders>
              <w:bottom w:val="single" w:sz="4" w:space="0" w:color="auto"/>
            </w:tcBorders>
            <w:shd w:val="clear" w:color="auto" w:fill="FFFF99"/>
          </w:tcPr>
          <w:p w14:paraId="786C9370" w14:textId="77777777" w:rsidR="00CC5B9A" w:rsidRPr="003C50DF" w:rsidRDefault="00CC5B9A" w:rsidP="00810629">
            <w:pPr>
              <w:pStyle w:val="TAL"/>
              <w:rPr>
                <w:ins w:id="22132" w:author="MCC TF160" w:date="2025-09-09T16:02:00Z"/>
                <w:b/>
              </w:rPr>
            </w:pPr>
            <w:ins w:id="22133" w:author="MCC TF160" w:date="2025-09-09T16:02:00Z">
              <w:r w:rsidRPr="003C50DF">
                <w:rPr>
                  <w:b/>
                </w:rPr>
                <w:t>PDCP_DataPdu_ExtSN_Type</w:t>
              </w:r>
            </w:ins>
          </w:p>
        </w:tc>
      </w:tr>
      <w:bookmarkEnd w:id="22130"/>
      <w:tr w:rsidR="00CC5B9A" w14:paraId="45D05DBC" w14:textId="77777777" w:rsidTr="00810629">
        <w:trPr>
          <w:ins w:id="22134" w:author="MCC TF160" w:date="2025-09-09T16:02:00Z"/>
        </w:trPr>
        <w:tc>
          <w:tcPr>
            <w:tcW w:w="1479" w:type="dxa"/>
            <w:tcBorders>
              <w:bottom w:val="double" w:sz="4" w:space="0" w:color="auto"/>
            </w:tcBorders>
            <w:shd w:val="clear" w:color="auto" w:fill="E0E0E0"/>
          </w:tcPr>
          <w:p w14:paraId="43F589E2" w14:textId="77777777" w:rsidR="00CC5B9A" w:rsidRPr="003C50DF" w:rsidRDefault="00CC5B9A" w:rsidP="00810629">
            <w:pPr>
              <w:pStyle w:val="TAL"/>
              <w:rPr>
                <w:ins w:id="22135" w:author="MCC TF160" w:date="2025-09-09T16:02:00Z"/>
                <w:b/>
              </w:rPr>
            </w:pPr>
            <w:ins w:id="22136" w:author="MCC TF160" w:date="2025-09-09T16:02:00Z">
              <w:r w:rsidRPr="003C50DF">
                <w:rPr>
                  <w:b/>
                </w:rPr>
                <w:t>Comment</w:t>
              </w:r>
            </w:ins>
          </w:p>
        </w:tc>
        <w:tc>
          <w:tcPr>
            <w:tcW w:w="8378" w:type="dxa"/>
            <w:gridSpan w:val="3"/>
            <w:tcBorders>
              <w:bottom w:val="double" w:sz="4" w:space="0" w:color="auto"/>
            </w:tcBorders>
          </w:tcPr>
          <w:p w14:paraId="3DB78E06" w14:textId="77777777" w:rsidR="00CC5B9A" w:rsidRPr="003C50DF" w:rsidRDefault="00CC5B9A" w:rsidP="00810629">
            <w:pPr>
              <w:pStyle w:val="TAL"/>
              <w:rPr>
                <w:ins w:id="22137" w:author="MCC TF160" w:date="2025-09-09T16:02:00Z"/>
              </w:rPr>
            </w:pPr>
            <w:ins w:id="22138" w:author="MCC TF160" w:date="2025-09-09T16:02:00Z">
              <w:r w:rsidRPr="003C50DF">
                <w:t>User plane PDCP Data PDU with extended  sequence number (TS 36.323, clause 6.2.9)</w:t>
              </w:r>
            </w:ins>
          </w:p>
        </w:tc>
      </w:tr>
      <w:tr w:rsidR="00CC5B9A" w14:paraId="75078E62" w14:textId="77777777" w:rsidTr="00810629">
        <w:trPr>
          <w:ins w:id="22139" w:author="MCC TF160" w:date="2025-09-09T16:02:00Z"/>
        </w:trPr>
        <w:tc>
          <w:tcPr>
            <w:tcW w:w="1479" w:type="dxa"/>
            <w:tcBorders>
              <w:top w:val="double" w:sz="4" w:space="0" w:color="auto"/>
            </w:tcBorders>
          </w:tcPr>
          <w:p w14:paraId="65A8E22A" w14:textId="77777777" w:rsidR="00CC5B9A" w:rsidRPr="003C50DF" w:rsidRDefault="00CC5B9A" w:rsidP="00810629">
            <w:pPr>
              <w:pStyle w:val="TAL"/>
              <w:rPr>
                <w:ins w:id="22140" w:author="MCC TF160" w:date="2025-09-09T16:02:00Z"/>
              </w:rPr>
            </w:pPr>
            <w:ins w:id="22141" w:author="MCC TF160" w:date="2025-09-09T16:02:00Z">
              <w:r w:rsidRPr="003C50DF">
                <w:t>D_C</w:t>
              </w:r>
            </w:ins>
          </w:p>
        </w:tc>
        <w:tc>
          <w:tcPr>
            <w:tcW w:w="2464" w:type="dxa"/>
            <w:tcBorders>
              <w:top w:val="double" w:sz="4" w:space="0" w:color="auto"/>
            </w:tcBorders>
          </w:tcPr>
          <w:p w14:paraId="1AF9628A" w14:textId="77777777" w:rsidR="00CC5B9A" w:rsidRPr="003C50DF" w:rsidRDefault="00CC5B9A" w:rsidP="00810629">
            <w:pPr>
              <w:pStyle w:val="TAL"/>
              <w:rPr>
                <w:ins w:id="22142" w:author="MCC TF160" w:date="2025-09-09T16:02:00Z"/>
              </w:rPr>
            </w:pPr>
            <w:ins w:id="2214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6C461695" w14:textId="77777777" w:rsidR="00CC5B9A" w:rsidRPr="003C50DF" w:rsidRDefault="00CC5B9A" w:rsidP="00810629">
            <w:pPr>
              <w:pStyle w:val="TAL"/>
              <w:rPr>
                <w:ins w:id="22144" w:author="MCC TF160" w:date="2025-09-09T16:02:00Z"/>
              </w:rPr>
            </w:pPr>
          </w:p>
        </w:tc>
        <w:tc>
          <w:tcPr>
            <w:tcW w:w="5421" w:type="dxa"/>
            <w:tcBorders>
              <w:top w:val="double" w:sz="4" w:space="0" w:color="auto"/>
            </w:tcBorders>
          </w:tcPr>
          <w:p w14:paraId="57DD32C9" w14:textId="77777777" w:rsidR="00CC5B9A" w:rsidRPr="003C50DF" w:rsidRDefault="00CC5B9A" w:rsidP="00810629">
            <w:pPr>
              <w:pStyle w:val="TAL"/>
              <w:rPr>
                <w:ins w:id="22145" w:author="MCC TF160" w:date="2025-09-09T16:02:00Z"/>
              </w:rPr>
            </w:pPr>
            <w:ins w:id="22146" w:author="MCC TF160" w:date="2025-09-09T16:02:00Z">
              <w:r w:rsidRPr="003C50DF">
                <w:t>0 - Control PDU</w:t>
              </w:r>
            </w:ins>
          </w:p>
          <w:p w14:paraId="5BF22F25" w14:textId="77777777" w:rsidR="00CC5B9A" w:rsidRPr="003C50DF" w:rsidRDefault="00CC5B9A" w:rsidP="00810629">
            <w:pPr>
              <w:pStyle w:val="TAL"/>
              <w:rPr>
                <w:ins w:id="22147" w:author="MCC TF160" w:date="2025-09-09T16:02:00Z"/>
              </w:rPr>
            </w:pPr>
            <w:ins w:id="22148" w:author="MCC TF160" w:date="2025-09-09T16:02:00Z">
              <w:r w:rsidRPr="003C50DF">
                <w:t>1 - Data PDU</w:t>
              </w:r>
            </w:ins>
          </w:p>
        </w:tc>
      </w:tr>
      <w:tr w:rsidR="00CC5B9A" w14:paraId="2BAE9944" w14:textId="77777777" w:rsidTr="00810629">
        <w:trPr>
          <w:ins w:id="22149" w:author="MCC TF160" w:date="2025-09-09T16:02:00Z"/>
        </w:trPr>
        <w:tc>
          <w:tcPr>
            <w:tcW w:w="1479" w:type="dxa"/>
          </w:tcPr>
          <w:p w14:paraId="3DEE2DAD" w14:textId="77777777" w:rsidR="00CC5B9A" w:rsidRPr="003C50DF" w:rsidRDefault="00CC5B9A" w:rsidP="00810629">
            <w:pPr>
              <w:pStyle w:val="TAL"/>
              <w:rPr>
                <w:ins w:id="22150" w:author="MCC TF160" w:date="2025-09-09T16:02:00Z"/>
              </w:rPr>
            </w:pPr>
            <w:ins w:id="22151" w:author="MCC TF160" w:date="2025-09-09T16:02:00Z">
              <w:r w:rsidRPr="003C50DF">
                <w:t>SequenceNumber</w:t>
              </w:r>
            </w:ins>
          </w:p>
        </w:tc>
        <w:tc>
          <w:tcPr>
            <w:tcW w:w="2464" w:type="dxa"/>
          </w:tcPr>
          <w:p w14:paraId="755B2B39" w14:textId="77777777" w:rsidR="00CC5B9A" w:rsidRPr="003C50DF" w:rsidRDefault="00CC5B9A" w:rsidP="00810629">
            <w:pPr>
              <w:pStyle w:val="TAL"/>
              <w:rPr>
                <w:ins w:id="22152" w:author="MCC TF160" w:date="2025-09-09T16:02:00Z"/>
              </w:rPr>
            </w:pPr>
            <w:ins w:id="22153"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459620B1" w14:textId="77777777" w:rsidR="00CC5B9A" w:rsidRPr="003C50DF" w:rsidRDefault="00CC5B9A" w:rsidP="00810629">
            <w:pPr>
              <w:pStyle w:val="TAL"/>
              <w:rPr>
                <w:ins w:id="22154" w:author="MCC TF160" w:date="2025-09-09T16:02:00Z"/>
              </w:rPr>
            </w:pPr>
          </w:p>
        </w:tc>
        <w:tc>
          <w:tcPr>
            <w:tcW w:w="5421" w:type="dxa"/>
          </w:tcPr>
          <w:p w14:paraId="2B71113A" w14:textId="77777777" w:rsidR="00CC5B9A" w:rsidRPr="003C50DF" w:rsidRDefault="00CC5B9A" w:rsidP="00810629">
            <w:pPr>
              <w:pStyle w:val="TAL"/>
              <w:rPr>
                <w:ins w:id="22155" w:author="MCC TF160" w:date="2025-09-09T16:02:00Z"/>
              </w:rPr>
            </w:pPr>
            <w:ins w:id="22156" w:author="MCC TF160" w:date="2025-09-09T16:02:00Z">
              <w:r w:rsidRPr="003C50DF">
                <w:t>15 bit sequence number</w:t>
              </w:r>
            </w:ins>
          </w:p>
        </w:tc>
      </w:tr>
      <w:tr w:rsidR="00CC5B9A" w14:paraId="1B286F21" w14:textId="77777777" w:rsidTr="00810629">
        <w:trPr>
          <w:ins w:id="22157" w:author="MCC TF160" w:date="2025-09-09T16:02:00Z"/>
        </w:trPr>
        <w:tc>
          <w:tcPr>
            <w:tcW w:w="1479" w:type="dxa"/>
          </w:tcPr>
          <w:p w14:paraId="643A8C35" w14:textId="77777777" w:rsidR="00CC5B9A" w:rsidRPr="003C50DF" w:rsidRDefault="00CC5B9A" w:rsidP="00810629">
            <w:pPr>
              <w:pStyle w:val="TAL"/>
              <w:rPr>
                <w:ins w:id="22158" w:author="MCC TF160" w:date="2025-09-09T16:02:00Z"/>
              </w:rPr>
            </w:pPr>
            <w:ins w:id="22159" w:author="MCC TF160" w:date="2025-09-09T16:02:00Z">
              <w:r w:rsidRPr="003C50DF">
                <w:t>SDU</w:t>
              </w:r>
            </w:ins>
          </w:p>
        </w:tc>
        <w:tc>
          <w:tcPr>
            <w:tcW w:w="2464" w:type="dxa"/>
          </w:tcPr>
          <w:p w14:paraId="3521CA89" w14:textId="77777777" w:rsidR="00CC5B9A" w:rsidRPr="003C50DF" w:rsidRDefault="00CC5B9A" w:rsidP="00810629">
            <w:pPr>
              <w:pStyle w:val="TAL"/>
              <w:rPr>
                <w:ins w:id="22160" w:author="MCC TF160" w:date="2025-09-09T16:02:00Z"/>
              </w:rPr>
            </w:pPr>
            <w:ins w:id="22161"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6C63B838" w14:textId="77777777" w:rsidR="00CC5B9A" w:rsidRPr="003C50DF" w:rsidRDefault="00CC5B9A" w:rsidP="00810629">
            <w:pPr>
              <w:pStyle w:val="TAL"/>
              <w:rPr>
                <w:ins w:id="22162" w:author="MCC TF160" w:date="2025-09-09T16:02:00Z"/>
              </w:rPr>
            </w:pPr>
          </w:p>
        </w:tc>
        <w:tc>
          <w:tcPr>
            <w:tcW w:w="5421" w:type="dxa"/>
          </w:tcPr>
          <w:p w14:paraId="489F1D00" w14:textId="77777777" w:rsidR="00CC5B9A" w:rsidRPr="003C50DF" w:rsidRDefault="00CC5B9A" w:rsidP="00810629">
            <w:pPr>
              <w:pStyle w:val="TAL"/>
              <w:rPr>
                <w:ins w:id="22163" w:author="MCC TF160" w:date="2025-09-09T16:02:00Z"/>
              </w:rPr>
            </w:pPr>
            <w:ins w:id="22164" w:author="MCC TF160" w:date="2025-09-09T16:02:00Z">
              <w:r w:rsidRPr="003C50DF">
                <w:t>content (octetstring)</w:t>
              </w:r>
            </w:ins>
          </w:p>
        </w:tc>
      </w:tr>
    </w:tbl>
    <w:p w14:paraId="793C0E91" w14:textId="77777777" w:rsidR="00CC5B9A" w:rsidRDefault="00CC5B9A" w:rsidP="00CC5B9A">
      <w:pPr>
        <w:rPr>
          <w:ins w:id="22165" w:author="MCC TF160" w:date="2025-09-09T16:02:00Z"/>
        </w:rPr>
      </w:pPr>
    </w:p>
    <w:p w14:paraId="1007B8C1" w14:textId="77777777" w:rsidR="00CC5B9A" w:rsidRDefault="00CC5B9A" w:rsidP="00CC5B9A">
      <w:pPr>
        <w:pStyle w:val="TH"/>
        <w:rPr>
          <w:ins w:id="22166" w:author="MCC TF160" w:date="2025-09-09T16:02:00Z"/>
        </w:rPr>
      </w:pPr>
      <w:ins w:id="22167" w:author="MCC TF160" w:date="2025-09-09T16:02:00Z">
        <w:r>
          <w:t>PDCP_DataPdu_18bitSN_Type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97E599D" w14:textId="77777777" w:rsidTr="00810629">
        <w:trPr>
          <w:ins w:id="22168" w:author="MCC TF160" w:date="2025-09-09T16:02:00Z"/>
        </w:trPr>
        <w:tc>
          <w:tcPr>
            <w:tcW w:w="9857" w:type="dxa"/>
            <w:gridSpan w:val="4"/>
            <w:shd w:val="clear" w:color="auto" w:fill="E0E0E0"/>
          </w:tcPr>
          <w:p w14:paraId="13478322" w14:textId="77777777" w:rsidR="00CC5B9A" w:rsidRPr="003C50DF" w:rsidRDefault="00CC5B9A" w:rsidP="00810629">
            <w:pPr>
              <w:pStyle w:val="TAL"/>
              <w:rPr>
                <w:ins w:id="22169" w:author="MCC TF160" w:date="2025-09-09T16:02:00Z"/>
                <w:b/>
              </w:rPr>
            </w:pPr>
            <w:ins w:id="22170" w:author="MCC TF160" w:date="2025-09-09T16:02:00Z">
              <w:r w:rsidRPr="003C50DF">
                <w:rPr>
                  <w:b/>
                </w:rPr>
                <w:t>TTCN-3 Record Type</w:t>
              </w:r>
            </w:ins>
          </w:p>
        </w:tc>
      </w:tr>
      <w:tr w:rsidR="00CC5B9A" w14:paraId="01EC40CE" w14:textId="77777777" w:rsidTr="00810629">
        <w:trPr>
          <w:ins w:id="22171" w:author="MCC TF160" w:date="2025-09-09T16:02:00Z"/>
        </w:trPr>
        <w:tc>
          <w:tcPr>
            <w:tcW w:w="1479" w:type="dxa"/>
            <w:tcBorders>
              <w:bottom w:val="single" w:sz="4" w:space="0" w:color="auto"/>
            </w:tcBorders>
            <w:shd w:val="clear" w:color="auto" w:fill="E0E0E0"/>
          </w:tcPr>
          <w:p w14:paraId="3F40A098" w14:textId="77777777" w:rsidR="00CC5B9A" w:rsidRPr="003C50DF" w:rsidRDefault="00CC5B9A" w:rsidP="00810629">
            <w:pPr>
              <w:pStyle w:val="TAL"/>
              <w:rPr>
                <w:ins w:id="22172" w:author="MCC TF160" w:date="2025-09-09T16:02:00Z"/>
                <w:b/>
              </w:rPr>
            </w:pPr>
            <w:bookmarkStart w:id="22173" w:name="PDCP_DataPdu_18bitSN_Type" w:colFirst="1" w:colLast="1"/>
            <w:ins w:id="22174" w:author="MCC TF160" w:date="2025-09-09T16:02:00Z">
              <w:r w:rsidRPr="003C50DF">
                <w:rPr>
                  <w:b/>
                </w:rPr>
                <w:t>Name</w:t>
              </w:r>
            </w:ins>
          </w:p>
        </w:tc>
        <w:tc>
          <w:tcPr>
            <w:tcW w:w="8378" w:type="dxa"/>
            <w:gridSpan w:val="3"/>
            <w:tcBorders>
              <w:bottom w:val="single" w:sz="4" w:space="0" w:color="auto"/>
            </w:tcBorders>
            <w:shd w:val="clear" w:color="auto" w:fill="FFFF99"/>
          </w:tcPr>
          <w:p w14:paraId="2D5DC8C7" w14:textId="77777777" w:rsidR="00CC5B9A" w:rsidRPr="003C50DF" w:rsidRDefault="00CC5B9A" w:rsidP="00810629">
            <w:pPr>
              <w:pStyle w:val="TAL"/>
              <w:rPr>
                <w:ins w:id="22175" w:author="MCC TF160" w:date="2025-09-09T16:02:00Z"/>
                <w:b/>
              </w:rPr>
            </w:pPr>
            <w:ins w:id="22176" w:author="MCC TF160" w:date="2025-09-09T16:02:00Z">
              <w:r w:rsidRPr="003C50DF">
                <w:rPr>
                  <w:b/>
                </w:rPr>
                <w:t>PDCP_DataPdu_18bitSN_Type</w:t>
              </w:r>
            </w:ins>
          </w:p>
        </w:tc>
      </w:tr>
      <w:bookmarkEnd w:id="22173"/>
      <w:tr w:rsidR="00CC5B9A" w14:paraId="1EA2B2F5" w14:textId="77777777" w:rsidTr="00810629">
        <w:trPr>
          <w:ins w:id="22177" w:author="MCC TF160" w:date="2025-09-09T16:02:00Z"/>
        </w:trPr>
        <w:tc>
          <w:tcPr>
            <w:tcW w:w="1479" w:type="dxa"/>
            <w:tcBorders>
              <w:bottom w:val="double" w:sz="4" w:space="0" w:color="auto"/>
            </w:tcBorders>
            <w:shd w:val="clear" w:color="auto" w:fill="E0E0E0"/>
          </w:tcPr>
          <w:p w14:paraId="5F7ECF63" w14:textId="77777777" w:rsidR="00CC5B9A" w:rsidRPr="003C50DF" w:rsidRDefault="00CC5B9A" w:rsidP="00810629">
            <w:pPr>
              <w:pStyle w:val="TAL"/>
              <w:rPr>
                <w:ins w:id="22178" w:author="MCC TF160" w:date="2025-09-09T16:02:00Z"/>
                <w:b/>
              </w:rPr>
            </w:pPr>
            <w:ins w:id="22179" w:author="MCC TF160" w:date="2025-09-09T16:02:00Z">
              <w:r w:rsidRPr="003C50DF">
                <w:rPr>
                  <w:b/>
                </w:rPr>
                <w:t>Comment</w:t>
              </w:r>
            </w:ins>
          </w:p>
        </w:tc>
        <w:tc>
          <w:tcPr>
            <w:tcW w:w="8378" w:type="dxa"/>
            <w:gridSpan w:val="3"/>
            <w:tcBorders>
              <w:bottom w:val="double" w:sz="4" w:space="0" w:color="auto"/>
            </w:tcBorders>
          </w:tcPr>
          <w:p w14:paraId="1EE6FDC8" w14:textId="77777777" w:rsidR="00CC5B9A" w:rsidRPr="003C50DF" w:rsidRDefault="00CC5B9A" w:rsidP="00810629">
            <w:pPr>
              <w:pStyle w:val="TAL"/>
              <w:rPr>
                <w:ins w:id="22180" w:author="MCC TF160" w:date="2025-09-09T16:02:00Z"/>
              </w:rPr>
            </w:pPr>
            <w:ins w:id="22181" w:author="MCC TF160" w:date="2025-09-09T16:02:00Z">
              <w:r w:rsidRPr="003C50DF">
                <w:t>User plane PDCP Data PDU with 18 bit sequence number (TS 36.323, clause 6.2.11)</w:t>
              </w:r>
            </w:ins>
          </w:p>
        </w:tc>
      </w:tr>
      <w:tr w:rsidR="00CC5B9A" w14:paraId="2FCBF60B" w14:textId="77777777" w:rsidTr="00810629">
        <w:trPr>
          <w:ins w:id="22182" w:author="MCC TF160" w:date="2025-09-09T16:02:00Z"/>
        </w:trPr>
        <w:tc>
          <w:tcPr>
            <w:tcW w:w="1479" w:type="dxa"/>
            <w:tcBorders>
              <w:top w:val="double" w:sz="4" w:space="0" w:color="auto"/>
            </w:tcBorders>
          </w:tcPr>
          <w:p w14:paraId="62B8178D" w14:textId="77777777" w:rsidR="00CC5B9A" w:rsidRPr="003C50DF" w:rsidRDefault="00CC5B9A" w:rsidP="00810629">
            <w:pPr>
              <w:pStyle w:val="TAL"/>
              <w:rPr>
                <w:ins w:id="22183" w:author="MCC TF160" w:date="2025-09-09T16:02:00Z"/>
              </w:rPr>
            </w:pPr>
            <w:ins w:id="22184" w:author="MCC TF160" w:date="2025-09-09T16:02:00Z">
              <w:r w:rsidRPr="003C50DF">
                <w:t>D_C</w:t>
              </w:r>
            </w:ins>
          </w:p>
        </w:tc>
        <w:tc>
          <w:tcPr>
            <w:tcW w:w="2464" w:type="dxa"/>
            <w:tcBorders>
              <w:top w:val="double" w:sz="4" w:space="0" w:color="auto"/>
            </w:tcBorders>
          </w:tcPr>
          <w:p w14:paraId="4B6C5F0D" w14:textId="77777777" w:rsidR="00CC5B9A" w:rsidRPr="003C50DF" w:rsidRDefault="00CC5B9A" w:rsidP="00810629">
            <w:pPr>
              <w:pStyle w:val="TAL"/>
              <w:rPr>
                <w:ins w:id="22185" w:author="MCC TF160" w:date="2025-09-09T16:02:00Z"/>
              </w:rPr>
            </w:pPr>
            <w:ins w:id="22186"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178765F8" w14:textId="77777777" w:rsidR="00CC5B9A" w:rsidRPr="003C50DF" w:rsidRDefault="00CC5B9A" w:rsidP="00810629">
            <w:pPr>
              <w:pStyle w:val="TAL"/>
              <w:rPr>
                <w:ins w:id="22187" w:author="MCC TF160" w:date="2025-09-09T16:02:00Z"/>
              </w:rPr>
            </w:pPr>
          </w:p>
        </w:tc>
        <w:tc>
          <w:tcPr>
            <w:tcW w:w="5421" w:type="dxa"/>
            <w:tcBorders>
              <w:top w:val="double" w:sz="4" w:space="0" w:color="auto"/>
            </w:tcBorders>
          </w:tcPr>
          <w:p w14:paraId="405F9251" w14:textId="77777777" w:rsidR="00CC5B9A" w:rsidRPr="003C50DF" w:rsidRDefault="00CC5B9A" w:rsidP="00810629">
            <w:pPr>
              <w:pStyle w:val="TAL"/>
              <w:rPr>
                <w:ins w:id="22188" w:author="MCC TF160" w:date="2025-09-09T16:02:00Z"/>
              </w:rPr>
            </w:pPr>
            <w:ins w:id="22189" w:author="MCC TF160" w:date="2025-09-09T16:02:00Z">
              <w:r w:rsidRPr="003C50DF">
                <w:t>0 - Control PDU</w:t>
              </w:r>
            </w:ins>
          </w:p>
          <w:p w14:paraId="2D7D023F" w14:textId="77777777" w:rsidR="00CC5B9A" w:rsidRPr="003C50DF" w:rsidRDefault="00CC5B9A" w:rsidP="00810629">
            <w:pPr>
              <w:pStyle w:val="TAL"/>
              <w:rPr>
                <w:ins w:id="22190" w:author="MCC TF160" w:date="2025-09-09T16:02:00Z"/>
              </w:rPr>
            </w:pPr>
            <w:ins w:id="22191" w:author="MCC TF160" w:date="2025-09-09T16:02:00Z">
              <w:r w:rsidRPr="003C50DF">
                <w:t>1 - Data PDU</w:t>
              </w:r>
            </w:ins>
          </w:p>
        </w:tc>
      </w:tr>
      <w:tr w:rsidR="00CC5B9A" w14:paraId="72D5B389" w14:textId="77777777" w:rsidTr="00810629">
        <w:trPr>
          <w:ins w:id="22192" w:author="MCC TF160" w:date="2025-09-09T16:02:00Z"/>
        </w:trPr>
        <w:tc>
          <w:tcPr>
            <w:tcW w:w="1479" w:type="dxa"/>
          </w:tcPr>
          <w:p w14:paraId="3EAABE97" w14:textId="77777777" w:rsidR="00CC5B9A" w:rsidRPr="003C50DF" w:rsidRDefault="00CC5B9A" w:rsidP="00810629">
            <w:pPr>
              <w:pStyle w:val="TAL"/>
              <w:rPr>
                <w:ins w:id="22193" w:author="MCC TF160" w:date="2025-09-09T16:02:00Z"/>
              </w:rPr>
            </w:pPr>
            <w:ins w:id="22194" w:author="MCC TF160" w:date="2025-09-09T16:02:00Z">
              <w:r w:rsidRPr="003C50DF">
                <w:t>PollingBit</w:t>
              </w:r>
            </w:ins>
          </w:p>
        </w:tc>
        <w:tc>
          <w:tcPr>
            <w:tcW w:w="2464" w:type="dxa"/>
          </w:tcPr>
          <w:p w14:paraId="375E8258" w14:textId="77777777" w:rsidR="00CC5B9A" w:rsidRPr="003C50DF" w:rsidRDefault="00CC5B9A" w:rsidP="00810629">
            <w:pPr>
              <w:pStyle w:val="TAL"/>
              <w:rPr>
                <w:ins w:id="22195" w:author="MCC TF160" w:date="2025-09-09T16:02:00Z"/>
              </w:rPr>
            </w:pPr>
            <w:ins w:id="22196"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3FBB3B7E" w14:textId="77777777" w:rsidR="00CC5B9A" w:rsidRPr="003C50DF" w:rsidRDefault="00CC5B9A" w:rsidP="00810629">
            <w:pPr>
              <w:pStyle w:val="TAL"/>
              <w:rPr>
                <w:ins w:id="22197" w:author="MCC TF160" w:date="2025-09-09T16:02:00Z"/>
              </w:rPr>
            </w:pPr>
          </w:p>
        </w:tc>
        <w:tc>
          <w:tcPr>
            <w:tcW w:w="5421" w:type="dxa"/>
          </w:tcPr>
          <w:p w14:paraId="0CE61C3B" w14:textId="77777777" w:rsidR="00CC5B9A" w:rsidRPr="003C50DF" w:rsidRDefault="00CC5B9A" w:rsidP="00810629">
            <w:pPr>
              <w:pStyle w:val="TAL"/>
              <w:rPr>
                <w:ins w:id="22198" w:author="MCC TF160" w:date="2025-09-09T16:02:00Z"/>
              </w:rPr>
            </w:pPr>
            <w:ins w:id="22199" w:author="MCC TF160" w:date="2025-09-09T16:02:00Z">
              <w:r w:rsidRPr="003C50DF">
                <w:t>1 - indicates the UE is requested to send a PDCP status report or a LWA status report for LWA</w:t>
              </w:r>
            </w:ins>
          </w:p>
        </w:tc>
      </w:tr>
      <w:tr w:rsidR="00CC5B9A" w14:paraId="6439F41F" w14:textId="77777777" w:rsidTr="00810629">
        <w:trPr>
          <w:ins w:id="22200" w:author="MCC TF160" w:date="2025-09-09T16:02:00Z"/>
        </w:trPr>
        <w:tc>
          <w:tcPr>
            <w:tcW w:w="1479" w:type="dxa"/>
          </w:tcPr>
          <w:p w14:paraId="0B558024" w14:textId="77777777" w:rsidR="00CC5B9A" w:rsidRPr="003C50DF" w:rsidRDefault="00CC5B9A" w:rsidP="00810629">
            <w:pPr>
              <w:pStyle w:val="TAL"/>
              <w:rPr>
                <w:ins w:id="22201" w:author="MCC TF160" w:date="2025-09-09T16:02:00Z"/>
              </w:rPr>
            </w:pPr>
            <w:ins w:id="22202" w:author="MCC TF160" w:date="2025-09-09T16:02:00Z">
              <w:r w:rsidRPr="003C50DF">
                <w:t>Reserved</w:t>
              </w:r>
            </w:ins>
          </w:p>
        </w:tc>
        <w:tc>
          <w:tcPr>
            <w:tcW w:w="2464" w:type="dxa"/>
          </w:tcPr>
          <w:p w14:paraId="6A2191CF" w14:textId="77777777" w:rsidR="00CC5B9A" w:rsidRPr="003C50DF" w:rsidRDefault="00CC5B9A" w:rsidP="00810629">
            <w:pPr>
              <w:pStyle w:val="TAL"/>
              <w:rPr>
                <w:ins w:id="22203" w:author="MCC TF160" w:date="2025-09-09T16:02:00Z"/>
              </w:rPr>
            </w:pPr>
            <w:ins w:id="22204"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24E39CE6" w14:textId="77777777" w:rsidR="00CC5B9A" w:rsidRPr="003C50DF" w:rsidRDefault="00CC5B9A" w:rsidP="00810629">
            <w:pPr>
              <w:pStyle w:val="TAL"/>
              <w:rPr>
                <w:ins w:id="22205" w:author="MCC TF160" w:date="2025-09-09T16:02:00Z"/>
              </w:rPr>
            </w:pPr>
          </w:p>
        </w:tc>
        <w:tc>
          <w:tcPr>
            <w:tcW w:w="5421" w:type="dxa"/>
          </w:tcPr>
          <w:p w14:paraId="4B06F035" w14:textId="77777777" w:rsidR="00CC5B9A" w:rsidRPr="003C50DF" w:rsidRDefault="00CC5B9A" w:rsidP="00810629">
            <w:pPr>
              <w:pStyle w:val="TAL"/>
              <w:rPr>
                <w:ins w:id="22206" w:author="MCC TF160" w:date="2025-09-09T16:02:00Z"/>
              </w:rPr>
            </w:pPr>
            <w:ins w:id="22207" w:author="MCC TF160" w:date="2025-09-09T16:02:00Z">
              <w:r w:rsidRPr="003C50DF">
                <w:t>4 reserved bits</w:t>
              </w:r>
            </w:ins>
          </w:p>
        </w:tc>
      </w:tr>
      <w:tr w:rsidR="00CC5B9A" w14:paraId="3098BC13" w14:textId="77777777" w:rsidTr="00810629">
        <w:trPr>
          <w:ins w:id="22208" w:author="MCC TF160" w:date="2025-09-09T16:02:00Z"/>
        </w:trPr>
        <w:tc>
          <w:tcPr>
            <w:tcW w:w="1479" w:type="dxa"/>
          </w:tcPr>
          <w:p w14:paraId="1E57456C" w14:textId="77777777" w:rsidR="00CC5B9A" w:rsidRPr="003C50DF" w:rsidRDefault="00CC5B9A" w:rsidP="00810629">
            <w:pPr>
              <w:pStyle w:val="TAL"/>
              <w:rPr>
                <w:ins w:id="22209" w:author="MCC TF160" w:date="2025-09-09T16:02:00Z"/>
              </w:rPr>
            </w:pPr>
            <w:ins w:id="22210" w:author="MCC TF160" w:date="2025-09-09T16:02:00Z">
              <w:r w:rsidRPr="003C50DF">
                <w:t>SequenceNumber</w:t>
              </w:r>
            </w:ins>
          </w:p>
        </w:tc>
        <w:tc>
          <w:tcPr>
            <w:tcW w:w="2464" w:type="dxa"/>
          </w:tcPr>
          <w:p w14:paraId="150EF2E4" w14:textId="77777777" w:rsidR="00CC5B9A" w:rsidRPr="003C50DF" w:rsidRDefault="00CC5B9A" w:rsidP="00810629">
            <w:pPr>
              <w:pStyle w:val="TAL"/>
              <w:rPr>
                <w:ins w:id="22211" w:author="MCC TF160" w:date="2025-09-09T16:02:00Z"/>
              </w:rPr>
            </w:pPr>
            <w:ins w:id="22212"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7988C035" w14:textId="77777777" w:rsidR="00CC5B9A" w:rsidRPr="003C50DF" w:rsidRDefault="00CC5B9A" w:rsidP="00810629">
            <w:pPr>
              <w:pStyle w:val="TAL"/>
              <w:rPr>
                <w:ins w:id="22213" w:author="MCC TF160" w:date="2025-09-09T16:02:00Z"/>
              </w:rPr>
            </w:pPr>
          </w:p>
        </w:tc>
        <w:tc>
          <w:tcPr>
            <w:tcW w:w="5421" w:type="dxa"/>
          </w:tcPr>
          <w:p w14:paraId="0E42B7FA" w14:textId="77777777" w:rsidR="00CC5B9A" w:rsidRPr="003C50DF" w:rsidRDefault="00CC5B9A" w:rsidP="00810629">
            <w:pPr>
              <w:pStyle w:val="TAL"/>
              <w:rPr>
                <w:ins w:id="22214" w:author="MCC TF160" w:date="2025-09-09T16:02:00Z"/>
              </w:rPr>
            </w:pPr>
            <w:ins w:id="22215" w:author="MCC TF160" w:date="2025-09-09T16:02:00Z">
              <w:r w:rsidRPr="003C50DF">
                <w:t>18 bit sequence number</w:t>
              </w:r>
            </w:ins>
          </w:p>
        </w:tc>
      </w:tr>
      <w:tr w:rsidR="00CC5B9A" w14:paraId="017189B0" w14:textId="77777777" w:rsidTr="00810629">
        <w:trPr>
          <w:ins w:id="22216" w:author="MCC TF160" w:date="2025-09-09T16:02:00Z"/>
        </w:trPr>
        <w:tc>
          <w:tcPr>
            <w:tcW w:w="1479" w:type="dxa"/>
          </w:tcPr>
          <w:p w14:paraId="6E73FEF7" w14:textId="77777777" w:rsidR="00CC5B9A" w:rsidRPr="003C50DF" w:rsidRDefault="00CC5B9A" w:rsidP="00810629">
            <w:pPr>
              <w:pStyle w:val="TAL"/>
              <w:rPr>
                <w:ins w:id="22217" w:author="MCC TF160" w:date="2025-09-09T16:02:00Z"/>
              </w:rPr>
            </w:pPr>
            <w:ins w:id="22218" w:author="MCC TF160" w:date="2025-09-09T16:02:00Z">
              <w:r w:rsidRPr="003C50DF">
                <w:t>SDU</w:t>
              </w:r>
            </w:ins>
          </w:p>
        </w:tc>
        <w:tc>
          <w:tcPr>
            <w:tcW w:w="2464" w:type="dxa"/>
          </w:tcPr>
          <w:p w14:paraId="7309304E" w14:textId="77777777" w:rsidR="00CC5B9A" w:rsidRPr="003C50DF" w:rsidRDefault="00CC5B9A" w:rsidP="00810629">
            <w:pPr>
              <w:pStyle w:val="TAL"/>
              <w:rPr>
                <w:ins w:id="22219" w:author="MCC TF160" w:date="2025-09-09T16:02:00Z"/>
              </w:rPr>
            </w:pPr>
            <w:ins w:id="22220"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428F13CD" w14:textId="77777777" w:rsidR="00CC5B9A" w:rsidRPr="003C50DF" w:rsidRDefault="00CC5B9A" w:rsidP="00810629">
            <w:pPr>
              <w:pStyle w:val="TAL"/>
              <w:rPr>
                <w:ins w:id="22221" w:author="MCC TF160" w:date="2025-09-09T16:02:00Z"/>
              </w:rPr>
            </w:pPr>
          </w:p>
        </w:tc>
        <w:tc>
          <w:tcPr>
            <w:tcW w:w="5421" w:type="dxa"/>
          </w:tcPr>
          <w:p w14:paraId="05F775DE" w14:textId="77777777" w:rsidR="00CC5B9A" w:rsidRPr="003C50DF" w:rsidRDefault="00CC5B9A" w:rsidP="00810629">
            <w:pPr>
              <w:pStyle w:val="TAL"/>
              <w:rPr>
                <w:ins w:id="22222" w:author="MCC TF160" w:date="2025-09-09T16:02:00Z"/>
              </w:rPr>
            </w:pPr>
            <w:ins w:id="22223" w:author="MCC TF160" w:date="2025-09-09T16:02:00Z">
              <w:r w:rsidRPr="003C50DF">
                <w:t>content (octetstring)</w:t>
              </w:r>
            </w:ins>
          </w:p>
        </w:tc>
      </w:tr>
    </w:tbl>
    <w:p w14:paraId="7BBBD5B6" w14:textId="77777777" w:rsidR="00CC5B9A" w:rsidRDefault="00CC5B9A" w:rsidP="00CC5B9A">
      <w:pPr>
        <w:rPr>
          <w:ins w:id="22224" w:author="MCC TF160" w:date="2025-09-09T16:02:00Z"/>
        </w:rPr>
      </w:pPr>
    </w:p>
    <w:p w14:paraId="7002B0D5" w14:textId="77777777" w:rsidR="00CC5B9A" w:rsidRDefault="00CC5B9A" w:rsidP="00CC5B9A">
      <w:pPr>
        <w:pStyle w:val="TH"/>
        <w:rPr>
          <w:ins w:id="22225" w:author="MCC TF160" w:date="2025-09-09T16:02:00Z"/>
        </w:rPr>
      </w:pPr>
      <w:ins w:id="22226" w:author="MCC TF160" w:date="2025-09-09T16:02:00Z">
        <w:r>
          <w:t>PDCP_DataPdu_LongSN_UDC_Type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448AA87" w14:textId="77777777" w:rsidTr="00810629">
        <w:trPr>
          <w:ins w:id="22227" w:author="MCC TF160" w:date="2025-09-09T16:02:00Z"/>
        </w:trPr>
        <w:tc>
          <w:tcPr>
            <w:tcW w:w="9857" w:type="dxa"/>
            <w:gridSpan w:val="4"/>
            <w:shd w:val="clear" w:color="auto" w:fill="E0E0E0"/>
          </w:tcPr>
          <w:p w14:paraId="3246E194" w14:textId="77777777" w:rsidR="00CC5B9A" w:rsidRPr="003C50DF" w:rsidRDefault="00CC5B9A" w:rsidP="00810629">
            <w:pPr>
              <w:pStyle w:val="TAL"/>
              <w:rPr>
                <w:ins w:id="22228" w:author="MCC TF160" w:date="2025-09-09T16:02:00Z"/>
                <w:b/>
              </w:rPr>
            </w:pPr>
            <w:ins w:id="22229" w:author="MCC TF160" w:date="2025-09-09T16:02:00Z">
              <w:r w:rsidRPr="003C50DF">
                <w:rPr>
                  <w:b/>
                </w:rPr>
                <w:t>TTCN-3 Record Type</w:t>
              </w:r>
            </w:ins>
          </w:p>
        </w:tc>
      </w:tr>
      <w:tr w:rsidR="00CC5B9A" w14:paraId="79362410" w14:textId="77777777" w:rsidTr="00810629">
        <w:trPr>
          <w:ins w:id="22230" w:author="MCC TF160" w:date="2025-09-09T16:02:00Z"/>
        </w:trPr>
        <w:tc>
          <w:tcPr>
            <w:tcW w:w="1479" w:type="dxa"/>
            <w:tcBorders>
              <w:bottom w:val="single" w:sz="4" w:space="0" w:color="auto"/>
            </w:tcBorders>
            <w:shd w:val="clear" w:color="auto" w:fill="E0E0E0"/>
          </w:tcPr>
          <w:p w14:paraId="52C2ECFC" w14:textId="77777777" w:rsidR="00CC5B9A" w:rsidRPr="003C50DF" w:rsidRDefault="00CC5B9A" w:rsidP="00810629">
            <w:pPr>
              <w:pStyle w:val="TAL"/>
              <w:rPr>
                <w:ins w:id="22231" w:author="MCC TF160" w:date="2025-09-09T16:02:00Z"/>
                <w:b/>
              </w:rPr>
            </w:pPr>
            <w:bookmarkStart w:id="22232" w:name="PDCP_DataPdu_LongSN_UDC_Type" w:colFirst="1" w:colLast="1"/>
            <w:ins w:id="22233" w:author="MCC TF160" w:date="2025-09-09T16:02:00Z">
              <w:r w:rsidRPr="003C50DF">
                <w:rPr>
                  <w:b/>
                </w:rPr>
                <w:t>Name</w:t>
              </w:r>
            </w:ins>
          </w:p>
        </w:tc>
        <w:tc>
          <w:tcPr>
            <w:tcW w:w="8378" w:type="dxa"/>
            <w:gridSpan w:val="3"/>
            <w:tcBorders>
              <w:bottom w:val="single" w:sz="4" w:space="0" w:color="auto"/>
            </w:tcBorders>
            <w:shd w:val="clear" w:color="auto" w:fill="FFFF99"/>
          </w:tcPr>
          <w:p w14:paraId="1B0A67A0" w14:textId="77777777" w:rsidR="00CC5B9A" w:rsidRPr="003C50DF" w:rsidRDefault="00CC5B9A" w:rsidP="00810629">
            <w:pPr>
              <w:pStyle w:val="TAL"/>
              <w:rPr>
                <w:ins w:id="22234" w:author="MCC TF160" w:date="2025-09-09T16:02:00Z"/>
                <w:b/>
              </w:rPr>
            </w:pPr>
            <w:ins w:id="22235" w:author="MCC TF160" w:date="2025-09-09T16:02:00Z">
              <w:r w:rsidRPr="003C50DF">
                <w:rPr>
                  <w:b/>
                </w:rPr>
                <w:t>PDCP_DataPdu_LongSN_UDC_Type</w:t>
              </w:r>
            </w:ins>
          </w:p>
        </w:tc>
      </w:tr>
      <w:bookmarkEnd w:id="22232"/>
      <w:tr w:rsidR="00CC5B9A" w14:paraId="6F00D580" w14:textId="77777777" w:rsidTr="00810629">
        <w:trPr>
          <w:ins w:id="22236" w:author="MCC TF160" w:date="2025-09-09T16:02:00Z"/>
        </w:trPr>
        <w:tc>
          <w:tcPr>
            <w:tcW w:w="1479" w:type="dxa"/>
            <w:tcBorders>
              <w:bottom w:val="double" w:sz="4" w:space="0" w:color="auto"/>
            </w:tcBorders>
            <w:shd w:val="clear" w:color="auto" w:fill="E0E0E0"/>
          </w:tcPr>
          <w:p w14:paraId="2D1269D5" w14:textId="77777777" w:rsidR="00CC5B9A" w:rsidRPr="003C50DF" w:rsidRDefault="00CC5B9A" w:rsidP="00810629">
            <w:pPr>
              <w:pStyle w:val="TAL"/>
              <w:rPr>
                <w:ins w:id="22237" w:author="MCC TF160" w:date="2025-09-09T16:02:00Z"/>
                <w:b/>
              </w:rPr>
            </w:pPr>
            <w:ins w:id="22238" w:author="MCC TF160" w:date="2025-09-09T16:02:00Z">
              <w:r w:rsidRPr="003C50DF">
                <w:rPr>
                  <w:b/>
                </w:rPr>
                <w:t>Comment</w:t>
              </w:r>
            </w:ins>
          </w:p>
        </w:tc>
        <w:tc>
          <w:tcPr>
            <w:tcW w:w="8378" w:type="dxa"/>
            <w:gridSpan w:val="3"/>
            <w:tcBorders>
              <w:bottom w:val="double" w:sz="4" w:space="0" w:color="auto"/>
            </w:tcBorders>
          </w:tcPr>
          <w:p w14:paraId="3672D923" w14:textId="77777777" w:rsidR="00CC5B9A" w:rsidRPr="003C50DF" w:rsidRDefault="00CC5B9A" w:rsidP="00810629">
            <w:pPr>
              <w:pStyle w:val="TAL"/>
              <w:rPr>
                <w:ins w:id="22239" w:author="MCC TF160" w:date="2025-09-09T16:02:00Z"/>
              </w:rPr>
            </w:pPr>
            <w:ins w:id="22240" w:author="MCC TF160" w:date="2025-09-09T16:02:00Z">
              <w:r w:rsidRPr="003C50DF">
                <w:t>User plane PDCP Data PDU with long sequence number for UDC (TS 36.323, clause 6.2.14)</w:t>
              </w:r>
            </w:ins>
          </w:p>
        </w:tc>
      </w:tr>
      <w:tr w:rsidR="00CC5B9A" w14:paraId="084F80E8" w14:textId="77777777" w:rsidTr="00810629">
        <w:trPr>
          <w:ins w:id="22241" w:author="MCC TF160" w:date="2025-09-09T16:02:00Z"/>
        </w:trPr>
        <w:tc>
          <w:tcPr>
            <w:tcW w:w="1479" w:type="dxa"/>
            <w:tcBorders>
              <w:top w:val="double" w:sz="4" w:space="0" w:color="auto"/>
            </w:tcBorders>
          </w:tcPr>
          <w:p w14:paraId="0E0B7BC6" w14:textId="77777777" w:rsidR="00CC5B9A" w:rsidRPr="003C50DF" w:rsidRDefault="00CC5B9A" w:rsidP="00810629">
            <w:pPr>
              <w:pStyle w:val="TAL"/>
              <w:rPr>
                <w:ins w:id="22242" w:author="MCC TF160" w:date="2025-09-09T16:02:00Z"/>
              </w:rPr>
            </w:pPr>
            <w:ins w:id="22243" w:author="MCC TF160" w:date="2025-09-09T16:02:00Z">
              <w:r w:rsidRPr="003C50DF">
                <w:t>D_C</w:t>
              </w:r>
            </w:ins>
          </w:p>
        </w:tc>
        <w:tc>
          <w:tcPr>
            <w:tcW w:w="2464" w:type="dxa"/>
            <w:tcBorders>
              <w:top w:val="double" w:sz="4" w:space="0" w:color="auto"/>
            </w:tcBorders>
          </w:tcPr>
          <w:p w14:paraId="69982089" w14:textId="77777777" w:rsidR="00CC5B9A" w:rsidRPr="003C50DF" w:rsidRDefault="00CC5B9A" w:rsidP="00810629">
            <w:pPr>
              <w:pStyle w:val="TAL"/>
              <w:rPr>
                <w:ins w:id="22244" w:author="MCC TF160" w:date="2025-09-09T16:02:00Z"/>
              </w:rPr>
            </w:pPr>
            <w:ins w:id="22245"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0C251E29" w14:textId="77777777" w:rsidR="00CC5B9A" w:rsidRPr="003C50DF" w:rsidRDefault="00CC5B9A" w:rsidP="00810629">
            <w:pPr>
              <w:pStyle w:val="TAL"/>
              <w:rPr>
                <w:ins w:id="22246" w:author="MCC TF160" w:date="2025-09-09T16:02:00Z"/>
              </w:rPr>
            </w:pPr>
          </w:p>
        </w:tc>
        <w:tc>
          <w:tcPr>
            <w:tcW w:w="5421" w:type="dxa"/>
            <w:tcBorders>
              <w:top w:val="double" w:sz="4" w:space="0" w:color="auto"/>
            </w:tcBorders>
          </w:tcPr>
          <w:p w14:paraId="0702BE13" w14:textId="77777777" w:rsidR="00CC5B9A" w:rsidRPr="003C50DF" w:rsidRDefault="00CC5B9A" w:rsidP="00810629">
            <w:pPr>
              <w:pStyle w:val="TAL"/>
              <w:rPr>
                <w:ins w:id="22247" w:author="MCC TF160" w:date="2025-09-09T16:02:00Z"/>
              </w:rPr>
            </w:pPr>
            <w:ins w:id="22248" w:author="MCC TF160" w:date="2025-09-09T16:02:00Z">
              <w:r w:rsidRPr="003C50DF">
                <w:t>0 - Control PDU</w:t>
              </w:r>
            </w:ins>
          </w:p>
          <w:p w14:paraId="0F4294B4" w14:textId="77777777" w:rsidR="00CC5B9A" w:rsidRPr="003C50DF" w:rsidRDefault="00CC5B9A" w:rsidP="00810629">
            <w:pPr>
              <w:pStyle w:val="TAL"/>
              <w:rPr>
                <w:ins w:id="22249" w:author="MCC TF160" w:date="2025-09-09T16:02:00Z"/>
              </w:rPr>
            </w:pPr>
            <w:ins w:id="22250" w:author="MCC TF160" w:date="2025-09-09T16:02:00Z">
              <w:r w:rsidRPr="003C50DF">
                <w:t>1 - Data PDU</w:t>
              </w:r>
            </w:ins>
          </w:p>
        </w:tc>
      </w:tr>
      <w:tr w:rsidR="00CC5B9A" w14:paraId="6E70D265" w14:textId="77777777" w:rsidTr="00810629">
        <w:trPr>
          <w:ins w:id="22251" w:author="MCC TF160" w:date="2025-09-09T16:02:00Z"/>
        </w:trPr>
        <w:tc>
          <w:tcPr>
            <w:tcW w:w="1479" w:type="dxa"/>
          </w:tcPr>
          <w:p w14:paraId="6D10EAA4" w14:textId="77777777" w:rsidR="00CC5B9A" w:rsidRPr="003C50DF" w:rsidRDefault="00CC5B9A" w:rsidP="00810629">
            <w:pPr>
              <w:pStyle w:val="TAL"/>
              <w:rPr>
                <w:ins w:id="22252" w:author="MCC TF160" w:date="2025-09-09T16:02:00Z"/>
              </w:rPr>
            </w:pPr>
            <w:ins w:id="22253" w:author="MCC TF160" w:date="2025-09-09T16:02:00Z">
              <w:r w:rsidRPr="003C50DF">
                <w:t>Reserved</w:t>
              </w:r>
            </w:ins>
          </w:p>
        </w:tc>
        <w:tc>
          <w:tcPr>
            <w:tcW w:w="2464" w:type="dxa"/>
          </w:tcPr>
          <w:p w14:paraId="3D0695C8" w14:textId="77777777" w:rsidR="00CC5B9A" w:rsidRPr="003C50DF" w:rsidRDefault="00CC5B9A" w:rsidP="00810629">
            <w:pPr>
              <w:pStyle w:val="TAL"/>
              <w:rPr>
                <w:ins w:id="22254" w:author="MCC TF160" w:date="2025-09-09T16:02:00Z"/>
              </w:rPr>
            </w:pPr>
            <w:ins w:id="22255"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40ACEB67" w14:textId="77777777" w:rsidR="00CC5B9A" w:rsidRPr="003C50DF" w:rsidRDefault="00CC5B9A" w:rsidP="00810629">
            <w:pPr>
              <w:pStyle w:val="TAL"/>
              <w:rPr>
                <w:ins w:id="22256" w:author="MCC TF160" w:date="2025-09-09T16:02:00Z"/>
              </w:rPr>
            </w:pPr>
          </w:p>
        </w:tc>
        <w:tc>
          <w:tcPr>
            <w:tcW w:w="5421" w:type="dxa"/>
          </w:tcPr>
          <w:p w14:paraId="44CFAEC7" w14:textId="77777777" w:rsidR="00CC5B9A" w:rsidRPr="003C50DF" w:rsidRDefault="00CC5B9A" w:rsidP="00810629">
            <w:pPr>
              <w:pStyle w:val="TAL"/>
              <w:rPr>
                <w:ins w:id="22257" w:author="MCC TF160" w:date="2025-09-09T16:02:00Z"/>
              </w:rPr>
            </w:pPr>
            <w:ins w:id="22258" w:author="MCC TF160" w:date="2025-09-09T16:02:00Z">
              <w:r w:rsidRPr="003C50DF">
                <w:t>3 reserved bits</w:t>
              </w:r>
            </w:ins>
          </w:p>
        </w:tc>
      </w:tr>
      <w:tr w:rsidR="00CC5B9A" w14:paraId="616DCE2B" w14:textId="77777777" w:rsidTr="00810629">
        <w:trPr>
          <w:ins w:id="22259" w:author="MCC TF160" w:date="2025-09-09T16:02:00Z"/>
        </w:trPr>
        <w:tc>
          <w:tcPr>
            <w:tcW w:w="1479" w:type="dxa"/>
          </w:tcPr>
          <w:p w14:paraId="79445F2E" w14:textId="77777777" w:rsidR="00CC5B9A" w:rsidRPr="003C50DF" w:rsidRDefault="00CC5B9A" w:rsidP="00810629">
            <w:pPr>
              <w:pStyle w:val="TAL"/>
              <w:rPr>
                <w:ins w:id="22260" w:author="MCC TF160" w:date="2025-09-09T16:02:00Z"/>
              </w:rPr>
            </w:pPr>
            <w:ins w:id="22261" w:author="MCC TF160" w:date="2025-09-09T16:02:00Z">
              <w:r w:rsidRPr="003C50DF">
                <w:t>SequenceNumber</w:t>
              </w:r>
            </w:ins>
          </w:p>
        </w:tc>
        <w:tc>
          <w:tcPr>
            <w:tcW w:w="2464" w:type="dxa"/>
          </w:tcPr>
          <w:p w14:paraId="4F045687" w14:textId="77777777" w:rsidR="00CC5B9A" w:rsidRPr="003C50DF" w:rsidRDefault="00CC5B9A" w:rsidP="00810629">
            <w:pPr>
              <w:pStyle w:val="TAL"/>
              <w:rPr>
                <w:ins w:id="22262" w:author="MCC TF160" w:date="2025-09-09T16:02:00Z"/>
              </w:rPr>
            </w:pPr>
            <w:ins w:id="22263"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74786BC1" w14:textId="77777777" w:rsidR="00CC5B9A" w:rsidRPr="003C50DF" w:rsidRDefault="00CC5B9A" w:rsidP="00810629">
            <w:pPr>
              <w:pStyle w:val="TAL"/>
              <w:rPr>
                <w:ins w:id="22264" w:author="MCC TF160" w:date="2025-09-09T16:02:00Z"/>
              </w:rPr>
            </w:pPr>
          </w:p>
        </w:tc>
        <w:tc>
          <w:tcPr>
            <w:tcW w:w="5421" w:type="dxa"/>
          </w:tcPr>
          <w:p w14:paraId="4ACACED6" w14:textId="77777777" w:rsidR="00CC5B9A" w:rsidRPr="003C50DF" w:rsidRDefault="00CC5B9A" w:rsidP="00810629">
            <w:pPr>
              <w:pStyle w:val="TAL"/>
              <w:rPr>
                <w:ins w:id="22265" w:author="MCC TF160" w:date="2025-09-09T16:02:00Z"/>
              </w:rPr>
            </w:pPr>
            <w:ins w:id="22266" w:author="MCC TF160" w:date="2025-09-09T16:02:00Z">
              <w:r w:rsidRPr="003C50DF">
                <w:t>12 bit sequence number</w:t>
              </w:r>
            </w:ins>
          </w:p>
        </w:tc>
      </w:tr>
      <w:tr w:rsidR="00CC5B9A" w14:paraId="70DB19BE" w14:textId="77777777" w:rsidTr="00810629">
        <w:trPr>
          <w:ins w:id="22267" w:author="MCC TF160" w:date="2025-09-09T16:02:00Z"/>
        </w:trPr>
        <w:tc>
          <w:tcPr>
            <w:tcW w:w="1479" w:type="dxa"/>
          </w:tcPr>
          <w:p w14:paraId="4C8B2D13" w14:textId="77777777" w:rsidR="00CC5B9A" w:rsidRPr="003C50DF" w:rsidRDefault="00CC5B9A" w:rsidP="00810629">
            <w:pPr>
              <w:pStyle w:val="TAL"/>
              <w:rPr>
                <w:ins w:id="22268" w:author="MCC TF160" w:date="2025-09-09T16:02:00Z"/>
              </w:rPr>
            </w:pPr>
            <w:ins w:id="22269" w:author="MCC TF160" w:date="2025-09-09T16:02:00Z">
              <w:r w:rsidRPr="003C50DF">
                <w:t>FU</w:t>
              </w:r>
            </w:ins>
          </w:p>
        </w:tc>
        <w:tc>
          <w:tcPr>
            <w:tcW w:w="2464" w:type="dxa"/>
          </w:tcPr>
          <w:p w14:paraId="124D097F" w14:textId="77777777" w:rsidR="00CC5B9A" w:rsidRPr="003C50DF" w:rsidRDefault="00CC5B9A" w:rsidP="00810629">
            <w:pPr>
              <w:pStyle w:val="TAL"/>
              <w:rPr>
                <w:ins w:id="22270" w:author="MCC TF160" w:date="2025-09-09T16:02:00Z"/>
              </w:rPr>
            </w:pPr>
            <w:ins w:id="22271"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30720D94" w14:textId="77777777" w:rsidR="00CC5B9A" w:rsidRPr="003C50DF" w:rsidRDefault="00CC5B9A" w:rsidP="00810629">
            <w:pPr>
              <w:pStyle w:val="TAL"/>
              <w:rPr>
                <w:ins w:id="22272" w:author="MCC TF160" w:date="2025-09-09T16:02:00Z"/>
              </w:rPr>
            </w:pPr>
          </w:p>
        </w:tc>
        <w:tc>
          <w:tcPr>
            <w:tcW w:w="5421" w:type="dxa"/>
          </w:tcPr>
          <w:p w14:paraId="227FA256" w14:textId="77777777" w:rsidR="00CC5B9A" w:rsidRPr="003C50DF" w:rsidRDefault="00CC5B9A" w:rsidP="00810629">
            <w:pPr>
              <w:pStyle w:val="TAL"/>
              <w:rPr>
                <w:ins w:id="22273" w:author="MCC TF160" w:date="2025-09-09T16:02:00Z"/>
              </w:rPr>
            </w:pPr>
            <w:ins w:id="22274" w:author="MCC TF160" w:date="2025-09-09T16:02:00Z">
              <w:r w:rsidRPr="003C50DF">
                <w:t>0 - Packet is not compressed using UDC protocol</w:t>
              </w:r>
            </w:ins>
          </w:p>
          <w:p w14:paraId="1583803B" w14:textId="77777777" w:rsidR="00CC5B9A" w:rsidRPr="003C50DF" w:rsidRDefault="00CC5B9A" w:rsidP="00810629">
            <w:pPr>
              <w:pStyle w:val="TAL"/>
              <w:rPr>
                <w:ins w:id="22275" w:author="MCC TF160" w:date="2025-09-09T16:02:00Z"/>
              </w:rPr>
            </w:pPr>
            <w:ins w:id="22276" w:author="MCC TF160" w:date="2025-09-09T16:02:00Z">
              <w:r w:rsidRPr="003C50DF">
                <w:t>1 - Packet is compressed using UDC protocol</w:t>
              </w:r>
            </w:ins>
          </w:p>
        </w:tc>
      </w:tr>
      <w:tr w:rsidR="00CC5B9A" w14:paraId="332E0795" w14:textId="77777777" w:rsidTr="00810629">
        <w:trPr>
          <w:ins w:id="22277" w:author="MCC TF160" w:date="2025-09-09T16:02:00Z"/>
        </w:trPr>
        <w:tc>
          <w:tcPr>
            <w:tcW w:w="1479" w:type="dxa"/>
          </w:tcPr>
          <w:p w14:paraId="207784B6" w14:textId="77777777" w:rsidR="00CC5B9A" w:rsidRPr="003C50DF" w:rsidRDefault="00CC5B9A" w:rsidP="00810629">
            <w:pPr>
              <w:pStyle w:val="TAL"/>
              <w:rPr>
                <w:ins w:id="22278" w:author="MCC TF160" w:date="2025-09-09T16:02:00Z"/>
              </w:rPr>
            </w:pPr>
            <w:ins w:id="22279" w:author="MCC TF160" w:date="2025-09-09T16:02:00Z">
              <w:r w:rsidRPr="003C50DF">
                <w:t>FR</w:t>
              </w:r>
            </w:ins>
          </w:p>
        </w:tc>
        <w:tc>
          <w:tcPr>
            <w:tcW w:w="2464" w:type="dxa"/>
          </w:tcPr>
          <w:p w14:paraId="242B092B" w14:textId="77777777" w:rsidR="00CC5B9A" w:rsidRPr="003C50DF" w:rsidRDefault="00CC5B9A" w:rsidP="00810629">
            <w:pPr>
              <w:pStyle w:val="TAL"/>
              <w:rPr>
                <w:ins w:id="22280" w:author="MCC TF160" w:date="2025-09-09T16:02:00Z"/>
              </w:rPr>
            </w:pPr>
            <w:ins w:id="22281"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20B824D" w14:textId="77777777" w:rsidR="00CC5B9A" w:rsidRPr="003C50DF" w:rsidRDefault="00CC5B9A" w:rsidP="00810629">
            <w:pPr>
              <w:pStyle w:val="TAL"/>
              <w:rPr>
                <w:ins w:id="22282" w:author="MCC TF160" w:date="2025-09-09T16:02:00Z"/>
              </w:rPr>
            </w:pPr>
          </w:p>
        </w:tc>
        <w:tc>
          <w:tcPr>
            <w:tcW w:w="5421" w:type="dxa"/>
          </w:tcPr>
          <w:p w14:paraId="2E9288FC" w14:textId="77777777" w:rsidR="00CC5B9A" w:rsidRPr="003C50DF" w:rsidRDefault="00CC5B9A" w:rsidP="00810629">
            <w:pPr>
              <w:pStyle w:val="TAL"/>
              <w:rPr>
                <w:ins w:id="22283" w:author="MCC TF160" w:date="2025-09-09T16:02:00Z"/>
              </w:rPr>
            </w:pPr>
            <w:ins w:id="22284" w:author="MCC TF160" w:date="2025-09-09T16:02:00Z">
              <w:r w:rsidRPr="003C50DF">
                <w:t>0 - Compression buffer is not reset</w:t>
              </w:r>
            </w:ins>
          </w:p>
          <w:p w14:paraId="469DEA30" w14:textId="77777777" w:rsidR="00CC5B9A" w:rsidRPr="003C50DF" w:rsidRDefault="00CC5B9A" w:rsidP="00810629">
            <w:pPr>
              <w:pStyle w:val="TAL"/>
              <w:rPr>
                <w:ins w:id="22285" w:author="MCC TF160" w:date="2025-09-09T16:02:00Z"/>
              </w:rPr>
            </w:pPr>
            <w:ins w:id="22286" w:author="MCC TF160" w:date="2025-09-09T16:02:00Z">
              <w:r w:rsidRPr="003C50DF">
                <w:t>1 - Compression buffer has been reset</w:t>
              </w:r>
            </w:ins>
          </w:p>
        </w:tc>
      </w:tr>
      <w:tr w:rsidR="00CC5B9A" w14:paraId="1FA486D9" w14:textId="77777777" w:rsidTr="00810629">
        <w:trPr>
          <w:ins w:id="22287" w:author="MCC TF160" w:date="2025-09-09T16:02:00Z"/>
        </w:trPr>
        <w:tc>
          <w:tcPr>
            <w:tcW w:w="1479" w:type="dxa"/>
          </w:tcPr>
          <w:p w14:paraId="07E5B84C" w14:textId="77777777" w:rsidR="00CC5B9A" w:rsidRPr="003C50DF" w:rsidRDefault="00CC5B9A" w:rsidP="00810629">
            <w:pPr>
              <w:pStyle w:val="TAL"/>
              <w:rPr>
                <w:ins w:id="22288" w:author="MCC TF160" w:date="2025-09-09T16:02:00Z"/>
              </w:rPr>
            </w:pPr>
            <w:ins w:id="22289" w:author="MCC TF160" w:date="2025-09-09T16:02:00Z">
              <w:r w:rsidRPr="003C50DF">
                <w:t>Reserved2</w:t>
              </w:r>
            </w:ins>
          </w:p>
        </w:tc>
        <w:tc>
          <w:tcPr>
            <w:tcW w:w="2464" w:type="dxa"/>
          </w:tcPr>
          <w:p w14:paraId="12DBF4EF" w14:textId="77777777" w:rsidR="00CC5B9A" w:rsidRPr="003C50DF" w:rsidRDefault="00CC5B9A" w:rsidP="00810629">
            <w:pPr>
              <w:pStyle w:val="TAL"/>
              <w:rPr>
                <w:ins w:id="22290" w:author="MCC TF160" w:date="2025-09-09T16:02:00Z"/>
              </w:rPr>
            </w:pPr>
            <w:ins w:id="22291"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1B502694" w14:textId="77777777" w:rsidR="00CC5B9A" w:rsidRPr="003C50DF" w:rsidRDefault="00CC5B9A" w:rsidP="00810629">
            <w:pPr>
              <w:pStyle w:val="TAL"/>
              <w:rPr>
                <w:ins w:id="22292" w:author="MCC TF160" w:date="2025-09-09T16:02:00Z"/>
              </w:rPr>
            </w:pPr>
          </w:p>
        </w:tc>
        <w:tc>
          <w:tcPr>
            <w:tcW w:w="5421" w:type="dxa"/>
          </w:tcPr>
          <w:p w14:paraId="6CE4C69E" w14:textId="77777777" w:rsidR="00CC5B9A" w:rsidRPr="003C50DF" w:rsidRDefault="00CC5B9A" w:rsidP="00810629">
            <w:pPr>
              <w:pStyle w:val="TAL"/>
              <w:rPr>
                <w:ins w:id="22293" w:author="MCC TF160" w:date="2025-09-09T16:02:00Z"/>
              </w:rPr>
            </w:pPr>
            <w:ins w:id="22294" w:author="MCC TF160" w:date="2025-09-09T16:02:00Z">
              <w:r w:rsidRPr="003C50DF">
                <w:t>2 reserved bits</w:t>
              </w:r>
            </w:ins>
          </w:p>
        </w:tc>
      </w:tr>
      <w:tr w:rsidR="00CC5B9A" w14:paraId="1E4F441A" w14:textId="77777777" w:rsidTr="00810629">
        <w:trPr>
          <w:ins w:id="22295" w:author="MCC TF160" w:date="2025-09-09T16:02:00Z"/>
        </w:trPr>
        <w:tc>
          <w:tcPr>
            <w:tcW w:w="1479" w:type="dxa"/>
          </w:tcPr>
          <w:p w14:paraId="05D5F898" w14:textId="77777777" w:rsidR="00CC5B9A" w:rsidRPr="003C50DF" w:rsidRDefault="00CC5B9A" w:rsidP="00810629">
            <w:pPr>
              <w:pStyle w:val="TAL"/>
              <w:rPr>
                <w:ins w:id="22296" w:author="MCC TF160" w:date="2025-09-09T16:02:00Z"/>
              </w:rPr>
            </w:pPr>
            <w:ins w:id="22297" w:author="MCC TF160" w:date="2025-09-09T16:02:00Z">
              <w:r w:rsidRPr="003C50DF">
                <w:t>Checksum</w:t>
              </w:r>
            </w:ins>
          </w:p>
        </w:tc>
        <w:tc>
          <w:tcPr>
            <w:tcW w:w="2464" w:type="dxa"/>
          </w:tcPr>
          <w:p w14:paraId="7CAE96D0" w14:textId="77777777" w:rsidR="00CC5B9A" w:rsidRPr="003C50DF" w:rsidRDefault="00CC5B9A" w:rsidP="00810629">
            <w:pPr>
              <w:pStyle w:val="TAL"/>
              <w:rPr>
                <w:ins w:id="22298" w:author="MCC TF160" w:date="2025-09-09T16:02:00Z"/>
              </w:rPr>
            </w:pPr>
            <w:ins w:id="22299"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50DCA139" w14:textId="77777777" w:rsidR="00CC5B9A" w:rsidRPr="003C50DF" w:rsidRDefault="00CC5B9A" w:rsidP="00810629">
            <w:pPr>
              <w:pStyle w:val="TAL"/>
              <w:rPr>
                <w:ins w:id="22300" w:author="MCC TF160" w:date="2025-09-09T16:02:00Z"/>
              </w:rPr>
            </w:pPr>
          </w:p>
        </w:tc>
        <w:tc>
          <w:tcPr>
            <w:tcW w:w="5421" w:type="dxa"/>
          </w:tcPr>
          <w:p w14:paraId="3B21E4B2" w14:textId="77777777" w:rsidR="00CC5B9A" w:rsidRPr="003C50DF" w:rsidRDefault="00CC5B9A" w:rsidP="00810629">
            <w:pPr>
              <w:pStyle w:val="TAL"/>
              <w:rPr>
                <w:ins w:id="22301" w:author="MCC TF160" w:date="2025-09-09T16:02:00Z"/>
              </w:rPr>
            </w:pPr>
            <w:ins w:id="22302" w:author="MCC TF160" w:date="2025-09-09T16:02:00Z">
              <w:r w:rsidRPr="003C50DF">
                <w:t>4 validation bits for the compression buffer content</w:t>
              </w:r>
            </w:ins>
          </w:p>
        </w:tc>
      </w:tr>
      <w:tr w:rsidR="00CC5B9A" w14:paraId="688A3546" w14:textId="77777777" w:rsidTr="00810629">
        <w:trPr>
          <w:ins w:id="22303" w:author="MCC TF160" w:date="2025-09-09T16:02:00Z"/>
        </w:trPr>
        <w:tc>
          <w:tcPr>
            <w:tcW w:w="1479" w:type="dxa"/>
          </w:tcPr>
          <w:p w14:paraId="61F45F34" w14:textId="77777777" w:rsidR="00CC5B9A" w:rsidRPr="003C50DF" w:rsidRDefault="00CC5B9A" w:rsidP="00810629">
            <w:pPr>
              <w:pStyle w:val="TAL"/>
              <w:rPr>
                <w:ins w:id="22304" w:author="MCC TF160" w:date="2025-09-09T16:02:00Z"/>
              </w:rPr>
            </w:pPr>
            <w:ins w:id="22305" w:author="MCC TF160" w:date="2025-09-09T16:02:00Z">
              <w:r w:rsidRPr="003C50DF">
                <w:t>SDU</w:t>
              </w:r>
            </w:ins>
          </w:p>
        </w:tc>
        <w:tc>
          <w:tcPr>
            <w:tcW w:w="2464" w:type="dxa"/>
          </w:tcPr>
          <w:p w14:paraId="76F52BD9" w14:textId="77777777" w:rsidR="00CC5B9A" w:rsidRPr="003C50DF" w:rsidRDefault="00CC5B9A" w:rsidP="00810629">
            <w:pPr>
              <w:pStyle w:val="TAL"/>
              <w:rPr>
                <w:ins w:id="22306" w:author="MCC TF160" w:date="2025-09-09T16:02:00Z"/>
              </w:rPr>
            </w:pPr>
            <w:ins w:id="22307"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36A01B7E" w14:textId="77777777" w:rsidR="00CC5B9A" w:rsidRPr="003C50DF" w:rsidRDefault="00CC5B9A" w:rsidP="00810629">
            <w:pPr>
              <w:pStyle w:val="TAL"/>
              <w:rPr>
                <w:ins w:id="22308" w:author="MCC TF160" w:date="2025-09-09T16:02:00Z"/>
              </w:rPr>
            </w:pPr>
          </w:p>
        </w:tc>
        <w:tc>
          <w:tcPr>
            <w:tcW w:w="5421" w:type="dxa"/>
          </w:tcPr>
          <w:p w14:paraId="374B8DC3" w14:textId="77777777" w:rsidR="00CC5B9A" w:rsidRPr="003C50DF" w:rsidRDefault="00CC5B9A" w:rsidP="00810629">
            <w:pPr>
              <w:pStyle w:val="TAL"/>
              <w:rPr>
                <w:ins w:id="22309" w:author="MCC TF160" w:date="2025-09-09T16:02:00Z"/>
              </w:rPr>
            </w:pPr>
            <w:ins w:id="22310" w:author="MCC TF160" w:date="2025-09-09T16:02:00Z">
              <w:r w:rsidRPr="003C50DF">
                <w:t>content (octetstring)</w:t>
              </w:r>
            </w:ins>
          </w:p>
        </w:tc>
      </w:tr>
    </w:tbl>
    <w:p w14:paraId="192AAA8E" w14:textId="77777777" w:rsidR="00CC5B9A" w:rsidRDefault="00CC5B9A" w:rsidP="00CC5B9A">
      <w:pPr>
        <w:rPr>
          <w:ins w:id="22311" w:author="MCC TF160" w:date="2025-09-09T16:02:00Z"/>
        </w:rPr>
      </w:pPr>
    </w:p>
    <w:p w14:paraId="14DDC130" w14:textId="77777777" w:rsidR="00CC5B9A" w:rsidRDefault="00CC5B9A" w:rsidP="00CC5B9A">
      <w:pPr>
        <w:pStyle w:val="TH"/>
        <w:rPr>
          <w:ins w:id="22312" w:author="MCC TF160" w:date="2025-09-09T16:02:00Z"/>
        </w:rPr>
      </w:pPr>
      <w:ins w:id="22313" w:author="MCC TF160" w:date="2025-09-09T16:02:00Z">
        <w:r>
          <w:t>PDCP_DataPdu_ExtSN_UDC_Type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C938E6B" w14:textId="77777777" w:rsidTr="00810629">
        <w:trPr>
          <w:ins w:id="22314" w:author="MCC TF160" w:date="2025-09-09T16:02:00Z"/>
        </w:trPr>
        <w:tc>
          <w:tcPr>
            <w:tcW w:w="9857" w:type="dxa"/>
            <w:gridSpan w:val="4"/>
            <w:shd w:val="clear" w:color="auto" w:fill="E0E0E0"/>
          </w:tcPr>
          <w:p w14:paraId="1A48F960" w14:textId="77777777" w:rsidR="00CC5B9A" w:rsidRPr="003C50DF" w:rsidRDefault="00CC5B9A" w:rsidP="00810629">
            <w:pPr>
              <w:pStyle w:val="TAL"/>
              <w:rPr>
                <w:ins w:id="22315" w:author="MCC TF160" w:date="2025-09-09T16:02:00Z"/>
                <w:b/>
              </w:rPr>
            </w:pPr>
            <w:ins w:id="22316" w:author="MCC TF160" w:date="2025-09-09T16:02:00Z">
              <w:r w:rsidRPr="003C50DF">
                <w:rPr>
                  <w:b/>
                </w:rPr>
                <w:t>TTCN-3 Record Type</w:t>
              </w:r>
            </w:ins>
          </w:p>
        </w:tc>
      </w:tr>
      <w:tr w:rsidR="00CC5B9A" w14:paraId="2456FC8B" w14:textId="77777777" w:rsidTr="00810629">
        <w:trPr>
          <w:ins w:id="22317" w:author="MCC TF160" w:date="2025-09-09T16:02:00Z"/>
        </w:trPr>
        <w:tc>
          <w:tcPr>
            <w:tcW w:w="1479" w:type="dxa"/>
            <w:tcBorders>
              <w:bottom w:val="single" w:sz="4" w:space="0" w:color="auto"/>
            </w:tcBorders>
            <w:shd w:val="clear" w:color="auto" w:fill="E0E0E0"/>
          </w:tcPr>
          <w:p w14:paraId="43CBA811" w14:textId="77777777" w:rsidR="00CC5B9A" w:rsidRPr="003C50DF" w:rsidRDefault="00CC5B9A" w:rsidP="00810629">
            <w:pPr>
              <w:pStyle w:val="TAL"/>
              <w:rPr>
                <w:ins w:id="22318" w:author="MCC TF160" w:date="2025-09-09T16:02:00Z"/>
                <w:b/>
              </w:rPr>
            </w:pPr>
            <w:bookmarkStart w:id="22319" w:name="PDCP_DataPdu_ExtSN_UDC_Type" w:colFirst="1" w:colLast="1"/>
            <w:ins w:id="22320" w:author="MCC TF160" w:date="2025-09-09T16:02:00Z">
              <w:r w:rsidRPr="003C50DF">
                <w:rPr>
                  <w:b/>
                </w:rPr>
                <w:t>Name</w:t>
              </w:r>
            </w:ins>
          </w:p>
        </w:tc>
        <w:tc>
          <w:tcPr>
            <w:tcW w:w="8378" w:type="dxa"/>
            <w:gridSpan w:val="3"/>
            <w:tcBorders>
              <w:bottom w:val="single" w:sz="4" w:space="0" w:color="auto"/>
            </w:tcBorders>
            <w:shd w:val="clear" w:color="auto" w:fill="FFFF99"/>
          </w:tcPr>
          <w:p w14:paraId="76FB5E21" w14:textId="77777777" w:rsidR="00CC5B9A" w:rsidRPr="003C50DF" w:rsidRDefault="00CC5B9A" w:rsidP="00810629">
            <w:pPr>
              <w:pStyle w:val="TAL"/>
              <w:rPr>
                <w:ins w:id="22321" w:author="MCC TF160" w:date="2025-09-09T16:02:00Z"/>
                <w:b/>
              </w:rPr>
            </w:pPr>
            <w:ins w:id="22322" w:author="MCC TF160" w:date="2025-09-09T16:02:00Z">
              <w:r w:rsidRPr="003C50DF">
                <w:rPr>
                  <w:b/>
                </w:rPr>
                <w:t>PDCP_DataPdu_ExtSN_UDC_Type</w:t>
              </w:r>
            </w:ins>
          </w:p>
        </w:tc>
      </w:tr>
      <w:bookmarkEnd w:id="22319"/>
      <w:tr w:rsidR="00CC5B9A" w14:paraId="6EB73584" w14:textId="77777777" w:rsidTr="00810629">
        <w:trPr>
          <w:ins w:id="22323" w:author="MCC TF160" w:date="2025-09-09T16:02:00Z"/>
        </w:trPr>
        <w:tc>
          <w:tcPr>
            <w:tcW w:w="1479" w:type="dxa"/>
            <w:tcBorders>
              <w:bottom w:val="double" w:sz="4" w:space="0" w:color="auto"/>
            </w:tcBorders>
            <w:shd w:val="clear" w:color="auto" w:fill="E0E0E0"/>
          </w:tcPr>
          <w:p w14:paraId="38233158" w14:textId="77777777" w:rsidR="00CC5B9A" w:rsidRPr="003C50DF" w:rsidRDefault="00CC5B9A" w:rsidP="00810629">
            <w:pPr>
              <w:pStyle w:val="TAL"/>
              <w:rPr>
                <w:ins w:id="22324" w:author="MCC TF160" w:date="2025-09-09T16:02:00Z"/>
                <w:b/>
              </w:rPr>
            </w:pPr>
            <w:ins w:id="22325" w:author="MCC TF160" w:date="2025-09-09T16:02:00Z">
              <w:r w:rsidRPr="003C50DF">
                <w:rPr>
                  <w:b/>
                </w:rPr>
                <w:t>Comment</w:t>
              </w:r>
            </w:ins>
          </w:p>
        </w:tc>
        <w:tc>
          <w:tcPr>
            <w:tcW w:w="8378" w:type="dxa"/>
            <w:gridSpan w:val="3"/>
            <w:tcBorders>
              <w:bottom w:val="double" w:sz="4" w:space="0" w:color="auto"/>
            </w:tcBorders>
          </w:tcPr>
          <w:p w14:paraId="3928D66F" w14:textId="77777777" w:rsidR="00CC5B9A" w:rsidRPr="003C50DF" w:rsidRDefault="00CC5B9A" w:rsidP="00810629">
            <w:pPr>
              <w:pStyle w:val="TAL"/>
              <w:rPr>
                <w:ins w:id="22326" w:author="MCC TF160" w:date="2025-09-09T16:02:00Z"/>
              </w:rPr>
            </w:pPr>
            <w:ins w:id="22327" w:author="MCC TF160" w:date="2025-09-09T16:02:00Z">
              <w:r w:rsidRPr="003C50DF">
                <w:t>User plane PDCP Data PDU with long sequence number for UDC (TS 36.323, clause 6.2.15)</w:t>
              </w:r>
            </w:ins>
          </w:p>
        </w:tc>
      </w:tr>
      <w:tr w:rsidR="00CC5B9A" w14:paraId="3BC54CC5" w14:textId="77777777" w:rsidTr="00810629">
        <w:trPr>
          <w:ins w:id="22328" w:author="MCC TF160" w:date="2025-09-09T16:02:00Z"/>
        </w:trPr>
        <w:tc>
          <w:tcPr>
            <w:tcW w:w="1479" w:type="dxa"/>
            <w:tcBorders>
              <w:top w:val="double" w:sz="4" w:space="0" w:color="auto"/>
            </w:tcBorders>
          </w:tcPr>
          <w:p w14:paraId="058CF6F4" w14:textId="77777777" w:rsidR="00CC5B9A" w:rsidRPr="003C50DF" w:rsidRDefault="00CC5B9A" w:rsidP="00810629">
            <w:pPr>
              <w:pStyle w:val="TAL"/>
              <w:rPr>
                <w:ins w:id="22329" w:author="MCC TF160" w:date="2025-09-09T16:02:00Z"/>
              </w:rPr>
            </w:pPr>
            <w:ins w:id="22330" w:author="MCC TF160" w:date="2025-09-09T16:02:00Z">
              <w:r w:rsidRPr="003C50DF">
                <w:t>D_C</w:t>
              </w:r>
            </w:ins>
          </w:p>
        </w:tc>
        <w:tc>
          <w:tcPr>
            <w:tcW w:w="2464" w:type="dxa"/>
            <w:tcBorders>
              <w:top w:val="double" w:sz="4" w:space="0" w:color="auto"/>
            </w:tcBorders>
          </w:tcPr>
          <w:p w14:paraId="0BEA94A2" w14:textId="77777777" w:rsidR="00CC5B9A" w:rsidRPr="003C50DF" w:rsidRDefault="00CC5B9A" w:rsidP="00810629">
            <w:pPr>
              <w:pStyle w:val="TAL"/>
              <w:rPr>
                <w:ins w:id="22331" w:author="MCC TF160" w:date="2025-09-09T16:02:00Z"/>
              </w:rPr>
            </w:pPr>
            <w:ins w:id="22332"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154C1D9" w14:textId="77777777" w:rsidR="00CC5B9A" w:rsidRPr="003C50DF" w:rsidRDefault="00CC5B9A" w:rsidP="00810629">
            <w:pPr>
              <w:pStyle w:val="TAL"/>
              <w:rPr>
                <w:ins w:id="22333" w:author="MCC TF160" w:date="2025-09-09T16:02:00Z"/>
              </w:rPr>
            </w:pPr>
          </w:p>
        </w:tc>
        <w:tc>
          <w:tcPr>
            <w:tcW w:w="5421" w:type="dxa"/>
            <w:tcBorders>
              <w:top w:val="double" w:sz="4" w:space="0" w:color="auto"/>
            </w:tcBorders>
          </w:tcPr>
          <w:p w14:paraId="6B9D881B" w14:textId="77777777" w:rsidR="00CC5B9A" w:rsidRPr="003C50DF" w:rsidRDefault="00CC5B9A" w:rsidP="00810629">
            <w:pPr>
              <w:pStyle w:val="TAL"/>
              <w:rPr>
                <w:ins w:id="22334" w:author="MCC TF160" w:date="2025-09-09T16:02:00Z"/>
              </w:rPr>
            </w:pPr>
            <w:ins w:id="22335" w:author="MCC TF160" w:date="2025-09-09T16:02:00Z">
              <w:r w:rsidRPr="003C50DF">
                <w:t>0 - Control PDU</w:t>
              </w:r>
            </w:ins>
          </w:p>
          <w:p w14:paraId="157B71B1" w14:textId="77777777" w:rsidR="00CC5B9A" w:rsidRPr="003C50DF" w:rsidRDefault="00CC5B9A" w:rsidP="00810629">
            <w:pPr>
              <w:pStyle w:val="TAL"/>
              <w:rPr>
                <w:ins w:id="22336" w:author="MCC TF160" w:date="2025-09-09T16:02:00Z"/>
              </w:rPr>
            </w:pPr>
            <w:ins w:id="22337" w:author="MCC TF160" w:date="2025-09-09T16:02:00Z">
              <w:r w:rsidRPr="003C50DF">
                <w:t>1 - Data PDU</w:t>
              </w:r>
            </w:ins>
          </w:p>
        </w:tc>
      </w:tr>
      <w:tr w:rsidR="00CC5B9A" w14:paraId="552F87C0" w14:textId="77777777" w:rsidTr="00810629">
        <w:trPr>
          <w:ins w:id="22338" w:author="MCC TF160" w:date="2025-09-09T16:02:00Z"/>
        </w:trPr>
        <w:tc>
          <w:tcPr>
            <w:tcW w:w="1479" w:type="dxa"/>
          </w:tcPr>
          <w:p w14:paraId="1B1F079F" w14:textId="77777777" w:rsidR="00CC5B9A" w:rsidRPr="003C50DF" w:rsidRDefault="00CC5B9A" w:rsidP="00810629">
            <w:pPr>
              <w:pStyle w:val="TAL"/>
              <w:rPr>
                <w:ins w:id="22339" w:author="MCC TF160" w:date="2025-09-09T16:02:00Z"/>
              </w:rPr>
            </w:pPr>
            <w:ins w:id="22340" w:author="MCC TF160" w:date="2025-09-09T16:02:00Z">
              <w:r w:rsidRPr="003C50DF">
                <w:t>SequenceNumber</w:t>
              </w:r>
            </w:ins>
          </w:p>
        </w:tc>
        <w:tc>
          <w:tcPr>
            <w:tcW w:w="2464" w:type="dxa"/>
          </w:tcPr>
          <w:p w14:paraId="10742160" w14:textId="77777777" w:rsidR="00CC5B9A" w:rsidRPr="003C50DF" w:rsidRDefault="00CC5B9A" w:rsidP="00810629">
            <w:pPr>
              <w:pStyle w:val="TAL"/>
              <w:rPr>
                <w:ins w:id="22341" w:author="MCC TF160" w:date="2025-09-09T16:02:00Z"/>
              </w:rPr>
            </w:pPr>
            <w:ins w:id="22342"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523125B5" w14:textId="77777777" w:rsidR="00CC5B9A" w:rsidRPr="003C50DF" w:rsidRDefault="00CC5B9A" w:rsidP="00810629">
            <w:pPr>
              <w:pStyle w:val="TAL"/>
              <w:rPr>
                <w:ins w:id="22343" w:author="MCC TF160" w:date="2025-09-09T16:02:00Z"/>
              </w:rPr>
            </w:pPr>
          </w:p>
        </w:tc>
        <w:tc>
          <w:tcPr>
            <w:tcW w:w="5421" w:type="dxa"/>
          </w:tcPr>
          <w:p w14:paraId="428075AF" w14:textId="77777777" w:rsidR="00CC5B9A" w:rsidRPr="003C50DF" w:rsidRDefault="00CC5B9A" w:rsidP="00810629">
            <w:pPr>
              <w:pStyle w:val="TAL"/>
              <w:rPr>
                <w:ins w:id="22344" w:author="MCC TF160" w:date="2025-09-09T16:02:00Z"/>
              </w:rPr>
            </w:pPr>
            <w:ins w:id="22345" w:author="MCC TF160" w:date="2025-09-09T16:02:00Z">
              <w:r w:rsidRPr="003C50DF">
                <w:t>15 bit sequence number</w:t>
              </w:r>
            </w:ins>
          </w:p>
        </w:tc>
      </w:tr>
      <w:tr w:rsidR="00CC5B9A" w14:paraId="786DCC7E" w14:textId="77777777" w:rsidTr="00810629">
        <w:trPr>
          <w:ins w:id="22346" w:author="MCC TF160" w:date="2025-09-09T16:02:00Z"/>
        </w:trPr>
        <w:tc>
          <w:tcPr>
            <w:tcW w:w="1479" w:type="dxa"/>
          </w:tcPr>
          <w:p w14:paraId="1B77AE0A" w14:textId="77777777" w:rsidR="00CC5B9A" w:rsidRPr="003C50DF" w:rsidRDefault="00CC5B9A" w:rsidP="00810629">
            <w:pPr>
              <w:pStyle w:val="TAL"/>
              <w:rPr>
                <w:ins w:id="22347" w:author="MCC TF160" w:date="2025-09-09T16:02:00Z"/>
              </w:rPr>
            </w:pPr>
            <w:ins w:id="22348" w:author="MCC TF160" w:date="2025-09-09T16:02:00Z">
              <w:r w:rsidRPr="003C50DF">
                <w:t>FU</w:t>
              </w:r>
            </w:ins>
          </w:p>
        </w:tc>
        <w:tc>
          <w:tcPr>
            <w:tcW w:w="2464" w:type="dxa"/>
          </w:tcPr>
          <w:p w14:paraId="595C6E94" w14:textId="77777777" w:rsidR="00CC5B9A" w:rsidRPr="003C50DF" w:rsidRDefault="00CC5B9A" w:rsidP="00810629">
            <w:pPr>
              <w:pStyle w:val="TAL"/>
              <w:rPr>
                <w:ins w:id="22349" w:author="MCC TF160" w:date="2025-09-09T16:02:00Z"/>
              </w:rPr>
            </w:pPr>
            <w:ins w:id="2235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4A0AFF67" w14:textId="77777777" w:rsidR="00CC5B9A" w:rsidRPr="003C50DF" w:rsidRDefault="00CC5B9A" w:rsidP="00810629">
            <w:pPr>
              <w:pStyle w:val="TAL"/>
              <w:rPr>
                <w:ins w:id="22351" w:author="MCC TF160" w:date="2025-09-09T16:02:00Z"/>
              </w:rPr>
            </w:pPr>
          </w:p>
        </w:tc>
        <w:tc>
          <w:tcPr>
            <w:tcW w:w="5421" w:type="dxa"/>
          </w:tcPr>
          <w:p w14:paraId="22F4F1E1" w14:textId="77777777" w:rsidR="00CC5B9A" w:rsidRPr="003C50DF" w:rsidRDefault="00CC5B9A" w:rsidP="00810629">
            <w:pPr>
              <w:pStyle w:val="TAL"/>
              <w:rPr>
                <w:ins w:id="22352" w:author="MCC TF160" w:date="2025-09-09T16:02:00Z"/>
              </w:rPr>
            </w:pPr>
            <w:ins w:id="22353" w:author="MCC TF160" w:date="2025-09-09T16:02:00Z">
              <w:r w:rsidRPr="003C50DF">
                <w:t>0 - Packet is not compressed using UDC protocol</w:t>
              </w:r>
            </w:ins>
          </w:p>
          <w:p w14:paraId="29F007F3" w14:textId="77777777" w:rsidR="00CC5B9A" w:rsidRPr="003C50DF" w:rsidRDefault="00CC5B9A" w:rsidP="00810629">
            <w:pPr>
              <w:pStyle w:val="TAL"/>
              <w:rPr>
                <w:ins w:id="22354" w:author="MCC TF160" w:date="2025-09-09T16:02:00Z"/>
              </w:rPr>
            </w:pPr>
            <w:ins w:id="22355" w:author="MCC TF160" w:date="2025-09-09T16:02:00Z">
              <w:r w:rsidRPr="003C50DF">
                <w:t>1 - Packet is compressed using UDC protocol</w:t>
              </w:r>
            </w:ins>
          </w:p>
        </w:tc>
      </w:tr>
      <w:tr w:rsidR="00CC5B9A" w14:paraId="38C207EC" w14:textId="77777777" w:rsidTr="00810629">
        <w:trPr>
          <w:ins w:id="22356" w:author="MCC TF160" w:date="2025-09-09T16:02:00Z"/>
        </w:trPr>
        <w:tc>
          <w:tcPr>
            <w:tcW w:w="1479" w:type="dxa"/>
          </w:tcPr>
          <w:p w14:paraId="274AE819" w14:textId="77777777" w:rsidR="00CC5B9A" w:rsidRPr="003C50DF" w:rsidRDefault="00CC5B9A" w:rsidP="00810629">
            <w:pPr>
              <w:pStyle w:val="TAL"/>
              <w:rPr>
                <w:ins w:id="22357" w:author="MCC TF160" w:date="2025-09-09T16:02:00Z"/>
              </w:rPr>
            </w:pPr>
            <w:ins w:id="22358" w:author="MCC TF160" w:date="2025-09-09T16:02:00Z">
              <w:r w:rsidRPr="003C50DF">
                <w:t>FR</w:t>
              </w:r>
            </w:ins>
          </w:p>
        </w:tc>
        <w:tc>
          <w:tcPr>
            <w:tcW w:w="2464" w:type="dxa"/>
          </w:tcPr>
          <w:p w14:paraId="7FB6D754" w14:textId="77777777" w:rsidR="00CC5B9A" w:rsidRPr="003C50DF" w:rsidRDefault="00CC5B9A" w:rsidP="00810629">
            <w:pPr>
              <w:pStyle w:val="TAL"/>
              <w:rPr>
                <w:ins w:id="22359" w:author="MCC TF160" w:date="2025-09-09T16:02:00Z"/>
              </w:rPr>
            </w:pPr>
            <w:ins w:id="2236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46F9FF6" w14:textId="77777777" w:rsidR="00CC5B9A" w:rsidRPr="003C50DF" w:rsidRDefault="00CC5B9A" w:rsidP="00810629">
            <w:pPr>
              <w:pStyle w:val="TAL"/>
              <w:rPr>
                <w:ins w:id="22361" w:author="MCC TF160" w:date="2025-09-09T16:02:00Z"/>
              </w:rPr>
            </w:pPr>
          </w:p>
        </w:tc>
        <w:tc>
          <w:tcPr>
            <w:tcW w:w="5421" w:type="dxa"/>
          </w:tcPr>
          <w:p w14:paraId="69587050" w14:textId="77777777" w:rsidR="00CC5B9A" w:rsidRPr="003C50DF" w:rsidRDefault="00CC5B9A" w:rsidP="00810629">
            <w:pPr>
              <w:pStyle w:val="TAL"/>
              <w:rPr>
                <w:ins w:id="22362" w:author="MCC TF160" w:date="2025-09-09T16:02:00Z"/>
              </w:rPr>
            </w:pPr>
            <w:ins w:id="22363" w:author="MCC TF160" w:date="2025-09-09T16:02:00Z">
              <w:r w:rsidRPr="003C50DF">
                <w:t>0 - Compression buffer is not reset</w:t>
              </w:r>
            </w:ins>
          </w:p>
          <w:p w14:paraId="00D9A600" w14:textId="77777777" w:rsidR="00CC5B9A" w:rsidRPr="003C50DF" w:rsidRDefault="00CC5B9A" w:rsidP="00810629">
            <w:pPr>
              <w:pStyle w:val="TAL"/>
              <w:rPr>
                <w:ins w:id="22364" w:author="MCC TF160" w:date="2025-09-09T16:02:00Z"/>
              </w:rPr>
            </w:pPr>
            <w:ins w:id="22365" w:author="MCC TF160" w:date="2025-09-09T16:02:00Z">
              <w:r w:rsidRPr="003C50DF">
                <w:t>1 - Compression buffer has been reset</w:t>
              </w:r>
            </w:ins>
          </w:p>
        </w:tc>
      </w:tr>
      <w:tr w:rsidR="00CC5B9A" w14:paraId="27EF53EE" w14:textId="77777777" w:rsidTr="00810629">
        <w:trPr>
          <w:ins w:id="22366" w:author="MCC TF160" w:date="2025-09-09T16:02:00Z"/>
        </w:trPr>
        <w:tc>
          <w:tcPr>
            <w:tcW w:w="1479" w:type="dxa"/>
          </w:tcPr>
          <w:p w14:paraId="06B6ABE0" w14:textId="77777777" w:rsidR="00CC5B9A" w:rsidRPr="003C50DF" w:rsidRDefault="00CC5B9A" w:rsidP="00810629">
            <w:pPr>
              <w:pStyle w:val="TAL"/>
              <w:rPr>
                <w:ins w:id="22367" w:author="MCC TF160" w:date="2025-09-09T16:02:00Z"/>
              </w:rPr>
            </w:pPr>
            <w:ins w:id="22368" w:author="MCC TF160" w:date="2025-09-09T16:02:00Z">
              <w:r w:rsidRPr="003C50DF">
                <w:t>Reserved2</w:t>
              </w:r>
            </w:ins>
          </w:p>
        </w:tc>
        <w:tc>
          <w:tcPr>
            <w:tcW w:w="2464" w:type="dxa"/>
          </w:tcPr>
          <w:p w14:paraId="28EC65BA" w14:textId="77777777" w:rsidR="00CC5B9A" w:rsidRPr="003C50DF" w:rsidRDefault="00CC5B9A" w:rsidP="00810629">
            <w:pPr>
              <w:pStyle w:val="TAL"/>
              <w:rPr>
                <w:ins w:id="22369" w:author="MCC TF160" w:date="2025-09-09T16:02:00Z"/>
              </w:rPr>
            </w:pPr>
            <w:ins w:id="22370"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100750A3" w14:textId="77777777" w:rsidR="00CC5B9A" w:rsidRPr="003C50DF" w:rsidRDefault="00CC5B9A" w:rsidP="00810629">
            <w:pPr>
              <w:pStyle w:val="TAL"/>
              <w:rPr>
                <w:ins w:id="22371" w:author="MCC TF160" w:date="2025-09-09T16:02:00Z"/>
              </w:rPr>
            </w:pPr>
          </w:p>
        </w:tc>
        <w:tc>
          <w:tcPr>
            <w:tcW w:w="5421" w:type="dxa"/>
          </w:tcPr>
          <w:p w14:paraId="03AD3C4F" w14:textId="77777777" w:rsidR="00CC5B9A" w:rsidRPr="003C50DF" w:rsidRDefault="00CC5B9A" w:rsidP="00810629">
            <w:pPr>
              <w:pStyle w:val="TAL"/>
              <w:rPr>
                <w:ins w:id="22372" w:author="MCC TF160" w:date="2025-09-09T16:02:00Z"/>
              </w:rPr>
            </w:pPr>
            <w:ins w:id="22373" w:author="MCC TF160" w:date="2025-09-09T16:02:00Z">
              <w:r w:rsidRPr="003C50DF">
                <w:t>2 reserved bits</w:t>
              </w:r>
            </w:ins>
          </w:p>
        </w:tc>
      </w:tr>
      <w:tr w:rsidR="00CC5B9A" w14:paraId="1CD1F179" w14:textId="77777777" w:rsidTr="00810629">
        <w:trPr>
          <w:ins w:id="22374" w:author="MCC TF160" w:date="2025-09-09T16:02:00Z"/>
        </w:trPr>
        <w:tc>
          <w:tcPr>
            <w:tcW w:w="1479" w:type="dxa"/>
          </w:tcPr>
          <w:p w14:paraId="237391E7" w14:textId="77777777" w:rsidR="00CC5B9A" w:rsidRPr="003C50DF" w:rsidRDefault="00CC5B9A" w:rsidP="00810629">
            <w:pPr>
              <w:pStyle w:val="TAL"/>
              <w:rPr>
                <w:ins w:id="22375" w:author="MCC TF160" w:date="2025-09-09T16:02:00Z"/>
              </w:rPr>
            </w:pPr>
            <w:ins w:id="22376" w:author="MCC TF160" w:date="2025-09-09T16:02:00Z">
              <w:r w:rsidRPr="003C50DF">
                <w:t>Checksum</w:t>
              </w:r>
            </w:ins>
          </w:p>
        </w:tc>
        <w:tc>
          <w:tcPr>
            <w:tcW w:w="2464" w:type="dxa"/>
          </w:tcPr>
          <w:p w14:paraId="23B1067D" w14:textId="77777777" w:rsidR="00CC5B9A" w:rsidRPr="003C50DF" w:rsidRDefault="00CC5B9A" w:rsidP="00810629">
            <w:pPr>
              <w:pStyle w:val="TAL"/>
              <w:rPr>
                <w:ins w:id="22377" w:author="MCC TF160" w:date="2025-09-09T16:02:00Z"/>
              </w:rPr>
            </w:pPr>
            <w:ins w:id="22378"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5952AC65" w14:textId="77777777" w:rsidR="00CC5B9A" w:rsidRPr="003C50DF" w:rsidRDefault="00CC5B9A" w:rsidP="00810629">
            <w:pPr>
              <w:pStyle w:val="TAL"/>
              <w:rPr>
                <w:ins w:id="22379" w:author="MCC TF160" w:date="2025-09-09T16:02:00Z"/>
              </w:rPr>
            </w:pPr>
          </w:p>
        </w:tc>
        <w:tc>
          <w:tcPr>
            <w:tcW w:w="5421" w:type="dxa"/>
          </w:tcPr>
          <w:p w14:paraId="53AC875E" w14:textId="77777777" w:rsidR="00CC5B9A" w:rsidRPr="003C50DF" w:rsidRDefault="00CC5B9A" w:rsidP="00810629">
            <w:pPr>
              <w:pStyle w:val="TAL"/>
              <w:rPr>
                <w:ins w:id="22380" w:author="MCC TF160" w:date="2025-09-09T16:02:00Z"/>
              </w:rPr>
            </w:pPr>
            <w:ins w:id="22381" w:author="MCC TF160" w:date="2025-09-09T16:02:00Z">
              <w:r w:rsidRPr="003C50DF">
                <w:t>4 validation bits for the compression buffer content</w:t>
              </w:r>
            </w:ins>
          </w:p>
        </w:tc>
      </w:tr>
      <w:tr w:rsidR="00CC5B9A" w14:paraId="2A50CBFB" w14:textId="77777777" w:rsidTr="00810629">
        <w:trPr>
          <w:ins w:id="22382" w:author="MCC TF160" w:date="2025-09-09T16:02:00Z"/>
        </w:trPr>
        <w:tc>
          <w:tcPr>
            <w:tcW w:w="1479" w:type="dxa"/>
          </w:tcPr>
          <w:p w14:paraId="3D297E02" w14:textId="77777777" w:rsidR="00CC5B9A" w:rsidRPr="003C50DF" w:rsidRDefault="00CC5B9A" w:rsidP="00810629">
            <w:pPr>
              <w:pStyle w:val="TAL"/>
              <w:rPr>
                <w:ins w:id="22383" w:author="MCC TF160" w:date="2025-09-09T16:02:00Z"/>
              </w:rPr>
            </w:pPr>
            <w:ins w:id="22384" w:author="MCC TF160" w:date="2025-09-09T16:02:00Z">
              <w:r w:rsidRPr="003C50DF">
                <w:t>SDU</w:t>
              </w:r>
            </w:ins>
          </w:p>
        </w:tc>
        <w:tc>
          <w:tcPr>
            <w:tcW w:w="2464" w:type="dxa"/>
          </w:tcPr>
          <w:p w14:paraId="7BD3DE67" w14:textId="77777777" w:rsidR="00CC5B9A" w:rsidRPr="003C50DF" w:rsidRDefault="00CC5B9A" w:rsidP="00810629">
            <w:pPr>
              <w:pStyle w:val="TAL"/>
              <w:rPr>
                <w:ins w:id="22385" w:author="MCC TF160" w:date="2025-09-09T16:02:00Z"/>
              </w:rPr>
            </w:pPr>
            <w:ins w:id="22386"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0A0800CB" w14:textId="77777777" w:rsidR="00CC5B9A" w:rsidRPr="003C50DF" w:rsidRDefault="00CC5B9A" w:rsidP="00810629">
            <w:pPr>
              <w:pStyle w:val="TAL"/>
              <w:rPr>
                <w:ins w:id="22387" w:author="MCC TF160" w:date="2025-09-09T16:02:00Z"/>
              </w:rPr>
            </w:pPr>
          </w:p>
        </w:tc>
        <w:tc>
          <w:tcPr>
            <w:tcW w:w="5421" w:type="dxa"/>
          </w:tcPr>
          <w:p w14:paraId="70132A75" w14:textId="77777777" w:rsidR="00CC5B9A" w:rsidRPr="003C50DF" w:rsidRDefault="00CC5B9A" w:rsidP="00810629">
            <w:pPr>
              <w:pStyle w:val="TAL"/>
              <w:rPr>
                <w:ins w:id="22388" w:author="MCC TF160" w:date="2025-09-09T16:02:00Z"/>
              </w:rPr>
            </w:pPr>
            <w:ins w:id="22389" w:author="MCC TF160" w:date="2025-09-09T16:02:00Z">
              <w:r w:rsidRPr="003C50DF">
                <w:t>content (octetstring)</w:t>
              </w:r>
            </w:ins>
          </w:p>
        </w:tc>
      </w:tr>
    </w:tbl>
    <w:p w14:paraId="78AE3139" w14:textId="77777777" w:rsidR="00CC5B9A" w:rsidRDefault="00CC5B9A" w:rsidP="00CC5B9A">
      <w:pPr>
        <w:rPr>
          <w:ins w:id="22390" w:author="MCC TF160" w:date="2025-09-09T16:02:00Z"/>
        </w:rPr>
      </w:pPr>
    </w:p>
    <w:p w14:paraId="4DA35E21" w14:textId="77777777" w:rsidR="00CC5B9A" w:rsidRDefault="00CC5B9A" w:rsidP="00CC5B9A">
      <w:pPr>
        <w:pStyle w:val="TH"/>
        <w:rPr>
          <w:ins w:id="22391" w:author="MCC TF160" w:date="2025-09-09T16:02:00Z"/>
        </w:rPr>
      </w:pPr>
      <w:ins w:id="22392" w:author="MCC TF160" w:date="2025-09-09T16:02:00Z">
        <w:r>
          <w:t>PDCP_DataPdu_18bitSN_UDC_Type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7ACAC7B" w14:textId="77777777" w:rsidTr="00810629">
        <w:trPr>
          <w:ins w:id="22393" w:author="MCC TF160" w:date="2025-09-09T16:02:00Z"/>
        </w:trPr>
        <w:tc>
          <w:tcPr>
            <w:tcW w:w="9857" w:type="dxa"/>
            <w:gridSpan w:val="4"/>
            <w:shd w:val="clear" w:color="auto" w:fill="E0E0E0"/>
          </w:tcPr>
          <w:p w14:paraId="0F5EECBC" w14:textId="77777777" w:rsidR="00CC5B9A" w:rsidRPr="003C50DF" w:rsidRDefault="00CC5B9A" w:rsidP="00810629">
            <w:pPr>
              <w:pStyle w:val="TAL"/>
              <w:rPr>
                <w:ins w:id="22394" w:author="MCC TF160" w:date="2025-09-09T16:02:00Z"/>
                <w:b/>
              </w:rPr>
            </w:pPr>
            <w:ins w:id="22395" w:author="MCC TF160" w:date="2025-09-09T16:02:00Z">
              <w:r w:rsidRPr="003C50DF">
                <w:rPr>
                  <w:b/>
                </w:rPr>
                <w:t>TTCN-3 Record Type</w:t>
              </w:r>
            </w:ins>
          </w:p>
        </w:tc>
      </w:tr>
      <w:tr w:rsidR="00CC5B9A" w14:paraId="21EAD3B0" w14:textId="77777777" w:rsidTr="00810629">
        <w:trPr>
          <w:ins w:id="22396" w:author="MCC TF160" w:date="2025-09-09T16:02:00Z"/>
        </w:trPr>
        <w:tc>
          <w:tcPr>
            <w:tcW w:w="1479" w:type="dxa"/>
            <w:tcBorders>
              <w:bottom w:val="single" w:sz="4" w:space="0" w:color="auto"/>
            </w:tcBorders>
            <w:shd w:val="clear" w:color="auto" w:fill="E0E0E0"/>
          </w:tcPr>
          <w:p w14:paraId="4661CFC3" w14:textId="77777777" w:rsidR="00CC5B9A" w:rsidRPr="003C50DF" w:rsidRDefault="00CC5B9A" w:rsidP="00810629">
            <w:pPr>
              <w:pStyle w:val="TAL"/>
              <w:rPr>
                <w:ins w:id="22397" w:author="MCC TF160" w:date="2025-09-09T16:02:00Z"/>
                <w:b/>
              </w:rPr>
            </w:pPr>
            <w:bookmarkStart w:id="22398" w:name="PDCP_DataPdu_18bitSN_UDC_Type" w:colFirst="1" w:colLast="1"/>
            <w:ins w:id="22399" w:author="MCC TF160" w:date="2025-09-09T16:02:00Z">
              <w:r w:rsidRPr="003C50DF">
                <w:rPr>
                  <w:b/>
                </w:rPr>
                <w:t>Name</w:t>
              </w:r>
            </w:ins>
          </w:p>
        </w:tc>
        <w:tc>
          <w:tcPr>
            <w:tcW w:w="8378" w:type="dxa"/>
            <w:gridSpan w:val="3"/>
            <w:tcBorders>
              <w:bottom w:val="single" w:sz="4" w:space="0" w:color="auto"/>
            </w:tcBorders>
            <w:shd w:val="clear" w:color="auto" w:fill="FFFF99"/>
          </w:tcPr>
          <w:p w14:paraId="316C46F4" w14:textId="77777777" w:rsidR="00CC5B9A" w:rsidRPr="003C50DF" w:rsidRDefault="00CC5B9A" w:rsidP="00810629">
            <w:pPr>
              <w:pStyle w:val="TAL"/>
              <w:rPr>
                <w:ins w:id="22400" w:author="MCC TF160" w:date="2025-09-09T16:02:00Z"/>
                <w:b/>
              </w:rPr>
            </w:pPr>
            <w:ins w:id="22401" w:author="MCC TF160" w:date="2025-09-09T16:02:00Z">
              <w:r w:rsidRPr="003C50DF">
                <w:rPr>
                  <w:b/>
                </w:rPr>
                <w:t>PDCP_DataPdu_18bitSN_UDC_Type</w:t>
              </w:r>
            </w:ins>
          </w:p>
        </w:tc>
      </w:tr>
      <w:bookmarkEnd w:id="22398"/>
      <w:tr w:rsidR="00CC5B9A" w14:paraId="57308106" w14:textId="77777777" w:rsidTr="00810629">
        <w:trPr>
          <w:ins w:id="22402" w:author="MCC TF160" w:date="2025-09-09T16:02:00Z"/>
        </w:trPr>
        <w:tc>
          <w:tcPr>
            <w:tcW w:w="1479" w:type="dxa"/>
            <w:tcBorders>
              <w:bottom w:val="double" w:sz="4" w:space="0" w:color="auto"/>
            </w:tcBorders>
            <w:shd w:val="clear" w:color="auto" w:fill="E0E0E0"/>
          </w:tcPr>
          <w:p w14:paraId="48C7C0A2" w14:textId="77777777" w:rsidR="00CC5B9A" w:rsidRPr="003C50DF" w:rsidRDefault="00CC5B9A" w:rsidP="00810629">
            <w:pPr>
              <w:pStyle w:val="TAL"/>
              <w:rPr>
                <w:ins w:id="22403" w:author="MCC TF160" w:date="2025-09-09T16:02:00Z"/>
                <w:b/>
              </w:rPr>
            </w:pPr>
            <w:ins w:id="22404" w:author="MCC TF160" w:date="2025-09-09T16:02:00Z">
              <w:r w:rsidRPr="003C50DF">
                <w:rPr>
                  <w:b/>
                </w:rPr>
                <w:t>Comment</w:t>
              </w:r>
            </w:ins>
          </w:p>
        </w:tc>
        <w:tc>
          <w:tcPr>
            <w:tcW w:w="8378" w:type="dxa"/>
            <w:gridSpan w:val="3"/>
            <w:tcBorders>
              <w:bottom w:val="double" w:sz="4" w:space="0" w:color="auto"/>
            </w:tcBorders>
          </w:tcPr>
          <w:p w14:paraId="3235DB72" w14:textId="77777777" w:rsidR="00CC5B9A" w:rsidRPr="003C50DF" w:rsidRDefault="00CC5B9A" w:rsidP="00810629">
            <w:pPr>
              <w:pStyle w:val="TAL"/>
              <w:rPr>
                <w:ins w:id="22405" w:author="MCC TF160" w:date="2025-09-09T16:02:00Z"/>
              </w:rPr>
            </w:pPr>
            <w:ins w:id="22406" w:author="MCC TF160" w:date="2025-09-09T16:02:00Z">
              <w:r w:rsidRPr="003C50DF">
                <w:t>User plane PDCP Data PDU with long sequence number for UDC (TS 36.323, clause 6.2.16)</w:t>
              </w:r>
            </w:ins>
          </w:p>
        </w:tc>
      </w:tr>
      <w:tr w:rsidR="00CC5B9A" w14:paraId="38C8139C" w14:textId="77777777" w:rsidTr="00810629">
        <w:trPr>
          <w:ins w:id="22407" w:author="MCC TF160" w:date="2025-09-09T16:02:00Z"/>
        </w:trPr>
        <w:tc>
          <w:tcPr>
            <w:tcW w:w="1479" w:type="dxa"/>
            <w:tcBorders>
              <w:top w:val="double" w:sz="4" w:space="0" w:color="auto"/>
            </w:tcBorders>
          </w:tcPr>
          <w:p w14:paraId="7AD2B07F" w14:textId="77777777" w:rsidR="00CC5B9A" w:rsidRPr="003C50DF" w:rsidRDefault="00CC5B9A" w:rsidP="00810629">
            <w:pPr>
              <w:pStyle w:val="TAL"/>
              <w:rPr>
                <w:ins w:id="22408" w:author="MCC TF160" w:date="2025-09-09T16:02:00Z"/>
              </w:rPr>
            </w:pPr>
            <w:ins w:id="22409" w:author="MCC TF160" w:date="2025-09-09T16:02:00Z">
              <w:r w:rsidRPr="003C50DF">
                <w:t>D_C</w:t>
              </w:r>
            </w:ins>
          </w:p>
        </w:tc>
        <w:tc>
          <w:tcPr>
            <w:tcW w:w="2464" w:type="dxa"/>
            <w:tcBorders>
              <w:top w:val="double" w:sz="4" w:space="0" w:color="auto"/>
            </w:tcBorders>
          </w:tcPr>
          <w:p w14:paraId="7FC9F8DC" w14:textId="77777777" w:rsidR="00CC5B9A" w:rsidRPr="003C50DF" w:rsidRDefault="00CC5B9A" w:rsidP="00810629">
            <w:pPr>
              <w:pStyle w:val="TAL"/>
              <w:rPr>
                <w:ins w:id="22410" w:author="MCC TF160" w:date="2025-09-09T16:02:00Z"/>
              </w:rPr>
            </w:pPr>
            <w:ins w:id="22411"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025D1287" w14:textId="77777777" w:rsidR="00CC5B9A" w:rsidRPr="003C50DF" w:rsidRDefault="00CC5B9A" w:rsidP="00810629">
            <w:pPr>
              <w:pStyle w:val="TAL"/>
              <w:rPr>
                <w:ins w:id="22412" w:author="MCC TF160" w:date="2025-09-09T16:02:00Z"/>
              </w:rPr>
            </w:pPr>
          </w:p>
        </w:tc>
        <w:tc>
          <w:tcPr>
            <w:tcW w:w="5421" w:type="dxa"/>
            <w:tcBorders>
              <w:top w:val="double" w:sz="4" w:space="0" w:color="auto"/>
            </w:tcBorders>
          </w:tcPr>
          <w:p w14:paraId="479C693C" w14:textId="77777777" w:rsidR="00CC5B9A" w:rsidRPr="003C50DF" w:rsidRDefault="00CC5B9A" w:rsidP="00810629">
            <w:pPr>
              <w:pStyle w:val="TAL"/>
              <w:rPr>
                <w:ins w:id="22413" w:author="MCC TF160" w:date="2025-09-09T16:02:00Z"/>
              </w:rPr>
            </w:pPr>
            <w:ins w:id="22414" w:author="MCC TF160" w:date="2025-09-09T16:02:00Z">
              <w:r w:rsidRPr="003C50DF">
                <w:t>0 - Control PDU</w:t>
              </w:r>
            </w:ins>
          </w:p>
          <w:p w14:paraId="567DF25F" w14:textId="77777777" w:rsidR="00CC5B9A" w:rsidRPr="003C50DF" w:rsidRDefault="00CC5B9A" w:rsidP="00810629">
            <w:pPr>
              <w:pStyle w:val="TAL"/>
              <w:rPr>
                <w:ins w:id="22415" w:author="MCC TF160" w:date="2025-09-09T16:02:00Z"/>
              </w:rPr>
            </w:pPr>
            <w:ins w:id="22416" w:author="MCC TF160" w:date="2025-09-09T16:02:00Z">
              <w:r w:rsidRPr="003C50DF">
                <w:t>1 - Data PDU</w:t>
              </w:r>
            </w:ins>
          </w:p>
        </w:tc>
      </w:tr>
      <w:tr w:rsidR="00CC5B9A" w14:paraId="71285F0F" w14:textId="77777777" w:rsidTr="00810629">
        <w:trPr>
          <w:ins w:id="22417" w:author="MCC TF160" w:date="2025-09-09T16:02:00Z"/>
        </w:trPr>
        <w:tc>
          <w:tcPr>
            <w:tcW w:w="1479" w:type="dxa"/>
          </w:tcPr>
          <w:p w14:paraId="6EA50D21" w14:textId="77777777" w:rsidR="00CC5B9A" w:rsidRPr="003C50DF" w:rsidRDefault="00CC5B9A" w:rsidP="00810629">
            <w:pPr>
              <w:pStyle w:val="TAL"/>
              <w:rPr>
                <w:ins w:id="22418" w:author="MCC TF160" w:date="2025-09-09T16:02:00Z"/>
              </w:rPr>
            </w:pPr>
            <w:ins w:id="22419" w:author="MCC TF160" w:date="2025-09-09T16:02:00Z">
              <w:r w:rsidRPr="003C50DF">
                <w:t>PollingBit</w:t>
              </w:r>
            </w:ins>
          </w:p>
        </w:tc>
        <w:tc>
          <w:tcPr>
            <w:tcW w:w="2464" w:type="dxa"/>
          </w:tcPr>
          <w:p w14:paraId="4CF59370" w14:textId="77777777" w:rsidR="00CC5B9A" w:rsidRPr="003C50DF" w:rsidRDefault="00CC5B9A" w:rsidP="00810629">
            <w:pPr>
              <w:pStyle w:val="TAL"/>
              <w:rPr>
                <w:ins w:id="22420" w:author="MCC TF160" w:date="2025-09-09T16:02:00Z"/>
              </w:rPr>
            </w:pPr>
            <w:ins w:id="22421"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0426119F" w14:textId="77777777" w:rsidR="00CC5B9A" w:rsidRPr="003C50DF" w:rsidRDefault="00CC5B9A" w:rsidP="00810629">
            <w:pPr>
              <w:pStyle w:val="TAL"/>
              <w:rPr>
                <w:ins w:id="22422" w:author="MCC TF160" w:date="2025-09-09T16:02:00Z"/>
              </w:rPr>
            </w:pPr>
          </w:p>
        </w:tc>
        <w:tc>
          <w:tcPr>
            <w:tcW w:w="5421" w:type="dxa"/>
          </w:tcPr>
          <w:p w14:paraId="437EC3BF" w14:textId="77777777" w:rsidR="00CC5B9A" w:rsidRPr="003C50DF" w:rsidRDefault="00CC5B9A" w:rsidP="00810629">
            <w:pPr>
              <w:pStyle w:val="TAL"/>
              <w:rPr>
                <w:ins w:id="22423" w:author="MCC TF160" w:date="2025-09-09T16:02:00Z"/>
              </w:rPr>
            </w:pPr>
            <w:ins w:id="22424" w:author="MCC TF160" w:date="2025-09-09T16:02:00Z">
              <w:r w:rsidRPr="003C50DF">
                <w:t>1 - indicates the UE is requested to send a PDCP status report or a LWA status report for LWA</w:t>
              </w:r>
            </w:ins>
          </w:p>
        </w:tc>
      </w:tr>
      <w:tr w:rsidR="00CC5B9A" w14:paraId="7B1C923F" w14:textId="77777777" w:rsidTr="00810629">
        <w:trPr>
          <w:ins w:id="22425" w:author="MCC TF160" w:date="2025-09-09T16:02:00Z"/>
        </w:trPr>
        <w:tc>
          <w:tcPr>
            <w:tcW w:w="1479" w:type="dxa"/>
          </w:tcPr>
          <w:p w14:paraId="34D3B923" w14:textId="77777777" w:rsidR="00CC5B9A" w:rsidRPr="003C50DF" w:rsidRDefault="00CC5B9A" w:rsidP="00810629">
            <w:pPr>
              <w:pStyle w:val="TAL"/>
              <w:rPr>
                <w:ins w:id="22426" w:author="MCC TF160" w:date="2025-09-09T16:02:00Z"/>
              </w:rPr>
            </w:pPr>
            <w:ins w:id="22427" w:author="MCC TF160" w:date="2025-09-09T16:02:00Z">
              <w:r w:rsidRPr="003C50DF">
                <w:t>Reserved</w:t>
              </w:r>
            </w:ins>
          </w:p>
        </w:tc>
        <w:tc>
          <w:tcPr>
            <w:tcW w:w="2464" w:type="dxa"/>
          </w:tcPr>
          <w:p w14:paraId="397242C4" w14:textId="77777777" w:rsidR="00CC5B9A" w:rsidRPr="003C50DF" w:rsidRDefault="00CC5B9A" w:rsidP="00810629">
            <w:pPr>
              <w:pStyle w:val="TAL"/>
              <w:rPr>
                <w:ins w:id="22428" w:author="MCC TF160" w:date="2025-09-09T16:02:00Z"/>
              </w:rPr>
            </w:pPr>
            <w:ins w:id="22429"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6F7824E1" w14:textId="77777777" w:rsidR="00CC5B9A" w:rsidRPr="003C50DF" w:rsidRDefault="00CC5B9A" w:rsidP="00810629">
            <w:pPr>
              <w:pStyle w:val="TAL"/>
              <w:rPr>
                <w:ins w:id="22430" w:author="MCC TF160" w:date="2025-09-09T16:02:00Z"/>
              </w:rPr>
            </w:pPr>
          </w:p>
        </w:tc>
        <w:tc>
          <w:tcPr>
            <w:tcW w:w="5421" w:type="dxa"/>
          </w:tcPr>
          <w:p w14:paraId="6F2BB71C" w14:textId="77777777" w:rsidR="00CC5B9A" w:rsidRPr="003C50DF" w:rsidRDefault="00CC5B9A" w:rsidP="00810629">
            <w:pPr>
              <w:pStyle w:val="TAL"/>
              <w:rPr>
                <w:ins w:id="22431" w:author="MCC TF160" w:date="2025-09-09T16:02:00Z"/>
              </w:rPr>
            </w:pPr>
            <w:ins w:id="22432" w:author="MCC TF160" w:date="2025-09-09T16:02:00Z">
              <w:r w:rsidRPr="003C50DF">
                <w:t>4 reserved bits</w:t>
              </w:r>
            </w:ins>
          </w:p>
        </w:tc>
      </w:tr>
      <w:tr w:rsidR="00CC5B9A" w14:paraId="46CD8252" w14:textId="77777777" w:rsidTr="00810629">
        <w:trPr>
          <w:ins w:id="22433" w:author="MCC TF160" w:date="2025-09-09T16:02:00Z"/>
        </w:trPr>
        <w:tc>
          <w:tcPr>
            <w:tcW w:w="1479" w:type="dxa"/>
          </w:tcPr>
          <w:p w14:paraId="12237C71" w14:textId="77777777" w:rsidR="00CC5B9A" w:rsidRPr="003C50DF" w:rsidRDefault="00CC5B9A" w:rsidP="00810629">
            <w:pPr>
              <w:pStyle w:val="TAL"/>
              <w:rPr>
                <w:ins w:id="22434" w:author="MCC TF160" w:date="2025-09-09T16:02:00Z"/>
              </w:rPr>
            </w:pPr>
            <w:ins w:id="22435" w:author="MCC TF160" w:date="2025-09-09T16:02:00Z">
              <w:r w:rsidRPr="003C50DF">
                <w:t>SequenceNumber</w:t>
              </w:r>
            </w:ins>
          </w:p>
        </w:tc>
        <w:tc>
          <w:tcPr>
            <w:tcW w:w="2464" w:type="dxa"/>
          </w:tcPr>
          <w:p w14:paraId="7669B0C5" w14:textId="77777777" w:rsidR="00CC5B9A" w:rsidRPr="003C50DF" w:rsidRDefault="00CC5B9A" w:rsidP="00810629">
            <w:pPr>
              <w:pStyle w:val="TAL"/>
              <w:rPr>
                <w:ins w:id="22436" w:author="MCC TF160" w:date="2025-09-09T16:02:00Z"/>
              </w:rPr>
            </w:pPr>
            <w:ins w:id="22437"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4FAF7ED6" w14:textId="77777777" w:rsidR="00CC5B9A" w:rsidRPr="003C50DF" w:rsidRDefault="00CC5B9A" w:rsidP="00810629">
            <w:pPr>
              <w:pStyle w:val="TAL"/>
              <w:rPr>
                <w:ins w:id="22438" w:author="MCC TF160" w:date="2025-09-09T16:02:00Z"/>
              </w:rPr>
            </w:pPr>
          </w:p>
        </w:tc>
        <w:tc>
          <w:tcPr>
            <w:tcW w:w="5421" w:type="dxa"/>
          </w:tcPr>
          <w:p w14:paraId="1AA1A898" w14:textId="77777777" w:rsidR="00CC5B9A" w:rsidRPr="003C50DF" w:rsidRDefault="00CC5B9A" w:rsidP="00810629">
            <w:pPr>
              <w:pStyle w:val="TAL"/>
              <w:rPr>
                <w:ins w:id="22439" w:author="MCC TF160" w:date="2025-09-09T16:02:00Z"/>
              </w:rPr>
            </w:pPr>
            <w:ins w:id="22440" w:author="MCC TF160" w:date="2025-09-09T16:02:00Z">
              <w:r w:rsidRPr="003C50DF">
                <w:t>18 bit sequence number</w:t>
              </w:r>
            </w:ins>
          </w:p>
        </w:tc>
      </w:tr>
      <w:tr w:rsidR="00CC5B9A" w14:paraId="556E14BF" w14:textId="77777777" w:rsidTr="00810629">
        <w:trPr>
          <w:ins w:id="22441" w:author="MCC TF160" w:date="2025-09-09T16:02:00Z"/>
        </w:trPr>
        <w:tc>
          <w:tcPr>
            <w:tcW w:w="1479" w:type="dxa"/>
          </w:tcPr>
          <w:p w14:paraId="550D58FB" w14:textId="77777777" w:rsidR="00CC5B9A" w:rsidRPr="003C50DF" w:rsidRDefault="00CC5B9A" w:rsidP="00810629">
            <w:pPr>
              <w:pStyle w:val="TAL"/>
              <w:rPr>
                <w:ins w:id="22442" w:author="MCC TF160" w:date="2025-09-09T16:02:00Z"/>
              </w:rPr>
            </w:pPr>
            <w:ins w:id="22443" w:author="MCC TF160" w:date="2025-09-09T16:02:00Z">
              <w:r w:rsidRPr="003C50DF">
                <w:t>FU</w:t>
              </w:r>
            </w:ins>
          </w:p>
        </w:tc>
        <w:tc>
          <w:tcPr>
            <w:tcW w:w="2464" w:type="dxa"/>
          </w:tcPr>
          <w:p w14:paraId="7C1B832D" w14:textId="77777777" w:rsidR="00CC5B9A" w:rsidRPr="003C50DF" w:rsidRDefault="00CC5B9A" w:rsidP="00810629">
            <w:pPr>
              <w:pStyle w:val="TAL"/>
              <w:rPr>
                <w:ins w:id="22444" w:author="MCC TF160" w:date="2025-09-09T16:02:00Z"/>
              </w:rPr>
            </w:pPr>
            <w:ins w:id="22445"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46844810" w14:textId="77777777" w:rsidR="00CC5B9A" w:rsidRPr="003C50DF" w:rsidRDefault="00CC5B9A" w:rsidP="00810629">
            <w:pPr>
              <w:pStyle w:val="TAL"/>
              <w:rPr>
                <w:ins w:id="22446" w:author="MCC TF160" w:date="2025-09-09T16:02:00Z"/>
              </w:rPr>
            </w:pPr>
          </w:p>
        </w:tc>
        <w:tc>
          <w:tcPr>
            <w:tcW w:w="5421" w:type="dxa"/>
          </w:tcPr>
          <w:p w14:paraId="5BCD6B3F" w14:textId="77777777" w:rsidR="00CC5B9A" w:rsidRPr="003C50DF" w:rsidRDefault="00CC5B9A" w:rsidP="00810629">
            <w:pPr>
              <w:pStyle w:val="TAL"/>
              <w:rPr>
                <w:ins w:id="22447" w:author="MCC TF160" w:date="2025-09-09T16:02:00Z"/>
              </w:rPr>
            </w:pPr>
            <w:ins w:id="22448" w:author="MCC TF160" w:date="2025-09-09T16:02:00Z">
              <w:r w:rsidRPr="003C50DF">
                <w:t>0 - Packet is not compressed using UDC protocol</w:t>
              </w:r>
            </w:ins>
          </w:p>
          <w:p w14:paraId="72983D21" w14:textId="77777777" w:rsidR="00CC5B9A" w:rsidRPr="003C50DF" w:rsidRDefault="00CC5B9A" w:rsidP="00810629">
            <w:pPr>
              <w:pStyle w:val="TAL"/>
              <w:rPr>
                <w:ins w:id="22449" w:author="MCC TF160" w:date="2025-09-09T16:02:00Z"/>
              </w:rPr>
            </w:pPr>
            <w:ins w:id="22450" w:author="MCC TF160" w:date="2025-09-09T16:02:00Z">
              <w:r w:rsidRPr="003C50DF">
                <w:t>1 - Packet is compressed using UDC protocol</w:t>
              </w:r>
            </w:ins>
          </w:p>
        </w:tc>
      </w:tr>
      <w:tr w:rsidR="00CC5B9A" w14:paraId="158E35A8" w14:textId="77777777" w:rsidTr="00810629">
        <w:trPr>
          <w:ins w:id="22451" w:author="MCC TF160" w:date="2025-09-09T16:02:00Z"/>
        </w:trPr>
        <w:tc>
          <w:tcPr>
            <w:tcW w:w="1479" w:type="dxa"/>
          </w:tcPr>
          <w:p w14:paraId="7B1EC3AB" w14:textId="77777777" w:rsidR="00CC5B9A" w:rsidRPr="003C50DF" w:rsidRDefault="00CC5B9A" w:rsidP="00810629">
            <w:pPr>
              <w:pStyle w:val="TAL"/>
              <w:rPr>
                <w:ins w:id="22452" w:author="MCC TF160" w:date="2025-09-09T16:02:00Z"/>
              </w:rPr>
            </w:pPr>
            <w:ins w:id="22453" w:author="MCC TF160" w:date="2025-09-09T16:02:00Z">
              <w:r w:rsidRPr="003C50DF">
                <w:t>FR</w:t>
              </w:r>
            </w:ins>
          </w:p>
        </w:tc>
        <w:tc>
          <w:tcPr>
            <w:tcW w:w="2464" w:type="dxa"/>
          </w:tcPr>
          <w:p w14:paraId="6645609E" w14:textId="77777777" w:rsidR="00CC5B9A" w:rsidRPr="003C50DF" w:rsidRDefault="00CC5B9A" w:rsidP="00810629">
            <w:pPr>
              <w:pStyle w:val="TAL"/>
              <w:rPr>
                <w:ins w:id="22454" w:author="MCC TF160" w:date="2025-09-09T16:02:00Z"/>
              </w:rPr>
            </w:pPr>
            <w:ins w:id="22455"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0E988403" w14:textId="77777777" w:rsidR="00CC5B9A" w:rsidRPr="003C50DF" w:rsidRDefault="00CC5B9A" w:rsidP="00810629">
            <w:pPr>
              <w:pStyle w:val="TAL"/>
              <w:rPr>
                <w:ins w:id="22456" w:author="MCC TF160" w:date="2025-09-09T16:02:00Z"/>
              </w:rPr>
            </w:pPr>
          </w:p>
        </w:tc>
        <w:tc>
          <w:tcPr>
            <w:tcW w:w="5421" w:type="dxa"/>
          </w:tcPr>
          <w:p w14:paraId="0C0D2F2D" w14:textId="77777777" w:rsidR="00CC5B9A" w:rsidRPr="003C50DF" w:rsidRDefault="00CC5B9A" w:rsidP="00810629">
            <w:pPr>
              <w:pStyle w:val="TAL"/>
              <w:rPr>
                <w:ins w:id="22457" w:author="MCC TF160" w:date="2025-09-09T16:02:00Z"/>
              </w:rPr>
            </w:pPr>
            <w:ins w:id="22458" w:author="MCC TF160" w:date="2025-09-09T16:02:00Z">
              <w:r w:rsidRPr="003C50DF">
                <w:t>0 - Compression buffer is not reset</w:t>
              </w:r>
            </w:ins>
          </w:p>
          <w:p w14:paraId="70D77AC8" w14:textId="77777777" w:rsidR="00CC5B9A" w:rsidRPr="003C50DF" w:rsidRDefault="00CC5B9A" w:rsidP="00810629">
            <w:pPr>
              <w:pStyle w:val="TAL"/>
              <w:rPr>
                <w:ins w:id="22459" w:author="MCC TF160" w:date="2025-09-09T16:02:00Z"/>
              </w:rPr>
            </w:pPr>
            <w:ins w:id="22460" w:author="MCC TF160" w:date="2025-09-09T16:02:00Z">
              <w:r w:rsidRPr="003C50DF">
                <w:t>1 - Compression buffer has been reset</w:t>
              </w:r>
            </w:ins>
          </w:p>
        </w:tc>
      </w:tr>
      <w:tr w:rsidR="00CC5B9A" w14:paraId="058CDC28" w14:textId="77777777" w:rsidTr="00810629">
        <w:trPr>
          <w:ins w:id="22461" w:author="MCC TF160" w:date="2025-09-09T16:02:00Z"/>
        </w:trPr>
        <w:tc>
          <w:tcPr>
            <w:tcW w:w="1479" w:type="dxa"/>
          </w:tcPr>
          <w:p w14:paraId="0BAD3032" w14:textId="77777777" w:rsidR="00CC5B9A" w:rsidRPr="003C50DF" w:rsidRDefault="00CC5B9A" w:rsidP="00810629">
            <w:pPr>
              <w:pStyle w:val="TAL"/>
              <w:rPr>
                <w:ins w:id="22462" w:author="MCC TF160" w:date="2025-09-09T16:02:00Z"/>
              </w:rPr>
            </w:pPr>
            <w:ins w:id="22463" w:author="MCC TF160" w:date="2025-09-09T16:02:00Z">
              <w:r w:rsidRPr="003C50DF">
                <w:t>Reserved2</w:t>
              </w:r>
            </w:ins>
          </w:p>
        </w:tc>
        <w:tc>
          <w:tcPr>
            <w:tcW w:w="2464" w:type="dxa"/>
          </w:tcPr>
          <w:p w14:paraId="0E1EB08E" w14:textId="77777777" w:rsidR="00CC5B9A" w:rsidRPr="003C50DF" w:rsidRDefault="00CC5B9A" w:rsidP="00810629">
            <w:pPr>
              <w:pStyle w:val="TAL"/>
              <w:rPr>
                <w:ins w:id="22464" w:author="MCC TF160" w:date="2025-09-09T16:02:00Z"/>
              </w:rPr>
            </w:pPr>
            <w:ins w:id="22465"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4A67E884" w14:textId="77777777" w:rsidR="00CC5B9A" w:rsidRPr="003C50DF" w:rsidRDefault="00CC5B9A" w:rsidP="00810629">
            <w:pPr>
              <w:pStyle w:val="TAL"/>
              <w:rPr>
                <w:ins w:id="22466" w:author="MCC TF160" w:date="2025-09-09T16:02:00Z"/>
              </w:rPr>
            </w:pPr>
          </w:p>
        </w:tc>
        <w:tc>
          <w:tcPr>
            <w:tcW w:w="5421" w:type="dxa"/>
          </w:tcPr>
          <w:p w14:paraId="0F4FDAE2" w14:textId="77777777" w:rsidR="00CC5B9A" w:rsidRPr="003C50DF" w:rsidRDefault="00CC5B9A" w:rsidP="00810629">
            <w:pPr>
              <w:pStyle w:val="TAL"/>
              <w:rPr>
                <w:ins w:id="22467" w:author="MCC TF160" w:date="2025-09-09T16:02:00Z"/>
              </w:rPr>
            </w:pPr>
            <w:ins w:id="22468" w:author="MCC TF160" w:date="2025-09-09T16:02:00Z">
              <w:r w:rsidRPr="003C50DF">
                <w:t>2 reserved bits</w:t>
              </w:r>
            </w:ins>
          </w:p>
        </w:tc>
      </w:tr>
      <w:tr w:rsidR="00CC5B9A" w14:paraId="25EB6E56" w14:textId="77777777" w:rsidTr="00810629">
        <w:trPr>
          <w:ins w:id="22469" w:author="MCC TF160" w:date="2025-09-09T16:02:00Z"/>
        </w:trPr>
        <w:tc>
          <w:tcPr>
            <w:tcW w:w="1479" w:type="dxa"/>
          </w:tcPr>
          <w:p w14:paraId="07E6AC06" w14:textId="77777777" w:rsidR="00CC5B9A" w:rsidRPr="003C50DF" w:rsidRDefault="00CC5B9A" w:rsidP="00810629">
            <w:pPr>
              <w:pStyle w:val="TAL"/>
              <w:rPr>
                <w:ins w:id="22470" w:author="MCC TF160" w:date="2025-09-09T16:02:00Z"/>
              </w:rPr>
            </w:pPr>
            <w:ins w:id="22471" w:author="MCC TF160" w:date="2025-09-09T16:02:00Z">
              <w:r w:rsidRPr="003C50DF">
                <w:t>Checksum</w:t>
              </w:r>
            </w:ins>
          </w:p>
        </w:tc>
        <w:tc>
          <w:tcPr>
            <w:tcW w:w="2464" w:type="dxa"/>
          </w:tcPr>
          <w:p w14:paraId="37620C37" w14:textId="77777777" w:rsidR="00CC5B9A" w:rsidRPr="003C50DF" w:rsidRDefault="00CC5B9A" w:rsidP="00810629">
            <w:pPr>
              <w:pStyle w:val="TAL"/>
              <w:rPr>
                <w:ins w:id="22472" w:author="MCC TF160" w:date="2025-09-09T16:02:00Z"/>
              </w:rPr>
            </w:pPr>
            <w:ins w:id="22473"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477B6FFF" w14:textId="77777777" w:rsidR="00CC5B9A" w:rsidRPr="003C50DF" w:rsidRDefault="00CC5B9A" w:rsidP="00810629">
            <w:pPr>
              <w:pStyle w:val="TAL"/>
              <w:rPr>
                <w:ins w:id="22474" w:author="MCC TF160" w:date="2025-09-09T16:02:00Z"/>
              </w:rPr>
            </w:pPr>
          </w:p>
        </w:tc>
        <w:tc>
          <w:tcPr>
            <w:tcW w:w="5421" w:type="dxa"/>
          </w:tcPr>
          <w:p w14:paraId="6584778E" w14:textId="77777777" w:rsidR="00CC5B9A" w:rsidRPr="003C50DF" w:rsidRDefault="00CC5B9A" w:rsidP="00810629">
            <w:pPr>
              <w:pStyle w:val="TAL"/>
              <w:rPr>
                <w:ins w:id="22475" w:author="MCC TF160" w:date="2025-09-09T16:02:00Z"/>
              </w:rPr>
            </w:pPr>
            <w:ins w:id="22476" w:author="MCC TF160" w:date="2025-09-09T16:02:00Z">
              <w:r w:rsidRPr="003C50DF">
                <w:t>4 validation bits for the compression buffer content</w:t>
              </w:r>
            </w:ins>
          </w:p>
        </w:tc>
      </w:tr>
      <w:tr w:rsidR="00CC5B9A" w14:paraId="66AF088D" w14:textId="77777777" w:rsidTr="00810629">
        <w:trPr>
          <w:ins w:id="22477" w:author="MCC TF160" w:date="2025-09-09T16:02:00Z"/>
        </w:trPr>
        <w:tc>
          <w:tcPr>
            <w:tcW w:w="1479" w:type="dxa"/>
          </w:tcPr>
          <w:p w14:paraId="53F4945C" w14:textId="77777777" w:rsidR="00CC5B9A" w:rsidRPr="003C50DF" w:rsidRDefault="00CC5B9A" w:rsidP="00810629">
            <w:pPr>
              <w:pStyle w:val="TAL"/>
              <w:rPr>
                <w:ins w:id="22478" w:author="MCC TF160" w:date="2025-09-09T16:02:00Z"/>
              </w:rPr>
            </w:pPr>
            <w:ins w:id="22479" w:author="MCC TF160" w:date="2025-09-09T16:02:00Z">
              <w:r w:rsidRPr="003C50DF">
                <w:t>SDU</w:t>
              </w:r>
            </w:ins>
          </w:p>
        </w:tc>
        <w:tc>
          <w:tcPr>
            <w:tcW w:w="2464" w:type="dxa"/>
          </w:tcPr>
          <w:p w14:paraId="68EC7352" w14:textId="77777777" w:rsidR="00CC5B9A" w:rsidRPr="003C50DF" w:rsidRDefault="00CC5B9A" w:rsidP="00810629">
            <w:pPr>
              <w:pStyle w:val="TAL"/>
              <w:rPr>
                <w:ins w:id="22480" w:author="MCC TF160" w:date="2025-09-09T16:02:00Z"/>
              </w:rPr>
            </w:pPr>
            <w:ins w:id="22481"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52111230" w14:textId="77777777" w:rsidR="00CC5B9A" w:rsidRPr="003C50DF" w:rsidRDefault="00CC5B9A" w:rsidP="00810629">
            <w:pPr>
              <w:pStyle w:val="TAL"/>
              <w:rPr>
                <w:ins w:id="22482" w:author="MCC TF160" w:date="2025-09-09T16:02:00Z"/>
              </w:rPr>
            </w:pPr>
          </w:p>
        </w:tc>
        <w:tc>
          <w:tcPr>
            <w:tcW w:w="5421" w:type="dxa"/>
          </w:tcPr>
          <w:p w14:paraId="73F3AFE0" w14:textId="77777777" w:rsidR="00CC5B9A" w:rsidRPr="003C50DF" w:rsidRDefault="00CC5B9A" w:rsidP="00810629">
            <w:pPr>
              <w:pStyle w:val="TAL"/>
              <w:rPr>
                <w:ins w:id="22483" w:author="MCC TF160" w:date="2025-09-09T16:02:00Z"/>
              </w:rPr>
            </w:pPr>
            <w:ins w:id="22484" w:author="MCC TF160" w:date="2025-09-09T16:02:00Z">
              <w:r w:rsidRPr="003C50DF">
                <w:t>content (octetstring)</w:t>
              </w:r>
            </w:ins>
          </w:p>
        </w:tc>
      </w:tr>
    </w:tbl>
    <w:p w14:paraId="63E803E1" w14:textId="77777777" w:rsidR="00CC5B9A" w:rsidRDefault="00CC5B9A" w:rsidP="00CC5B9A">
      <w:pPr>
        <w:rPr>
          <w:ins w:id="22485" w:author="MCC TF160" w:date="2025-09-09T16:02:00Z"/>
        </w:rPr>
      </w:pPr>
    </w:p>
    <w:p w14:paraId="56E9B5D7" w14:textId="77777777" w:rsidR="00CC5B9A" w:rsidRDefault="00CC5B9A" w:rsidP="00CC5B9A">
      <w:pPr>
        <w:pStyle w:val="TH"/>
        <w:rPr>
          <w:ins w:id="22486" w:author="MCC TF160" w:date="2025-09-09T16:02:00Z"/>
        </w:rPr>
      </w:pPr>
      <w:ins w:id="22487" w:author="MCC TF160" w:date="2025-09-09T16:02:00Z">
        <w:r>
          <w:t>PDCP_DataPdu_SLRB_Type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DDA63B9" w14:textId="77777777" w:rsidTr="00810629">
        <w:trPr>
          <w:ins w:id="22488" w:author="MCC TF160" w:date="2025-09-09T16:02:00Z"/>
        </w:trPr>
        <w:tc>
          <w:tcPr>
            <w:tcW w:w="9857" w:type="dxa"/>
            <w:gridSpan w:val="4"/>
            <w:shd w:val="clear" w:color="auto" w:fill="E0E0E0"/>
          </w:tcPr>
          <w:p w14:paraId="5EF1D08C" w14:textId="77777777" w:rsidR="00CC5B9A" w:rsidRPr="003C50DF" w:rsidRDefault="00CC5B9A" w:rsidP="00810629">
            <w:pPr>
              <w:pStyle w:val="TAL"/>
              <w:rPr>
                <w:ins w:id="22489" w:author="MCC TF160" w:date="2025-09-09T16:02:00Z"/>
                <w:b/>
              </w:rPr>
            </w:pPr>
            <w:ins w:id="22490" w:author="MCC TF160" w:date="2025-09-09T16:02:00Z">
              <w:r w:rsidRPr="003C50DF">
                <w:rPr>
                  <w:b/>
                </w:rPr>
                <w:t>TTCN-3 Record Type</w:t>
              </w:r>
            </w:ins>
          </w:p>
        </w:tc>
      </w:tr>
      <w:tr w:rsidR="00CC5B9A" w14:paraId="22C8D855" w14:textId="77777777" w:rsidTr="00810629">
        <w:trPr>
          <w:ins w:id="22491" w:author="MCC TF160" w:date="2025-09-09T16:02:00Z"/>
        </w:trPr>
        <w:tc>
          <w:tcPr>
            <w:tcW w:w="1479" w:type="dxa"/>
            <w:tcBorders>
              <w:bottom w:val="single" w:sz="4" w:space="0" w:color="auto"/>
            </w:tcBorders>
            <w:shd w:val="clear" w:color="auto" w:fill="E0E0E0"/>
          </w:tcPr>
          <w:p w14:paraId="3E309A62" w14:textId="77777777" w:rsidR="00CC5B9A" w:rsidRPr="003C50DF" w:rsidRDefault="00CC5B9A" w:rsidP="00810629">
            <w:pPr>
              <w:pStyle w:val="TAL"/>
              <w:rPr>
                <w:ins w:id="22492" w:author="MCC TF160" w:date="2025-09-09T16:02:00Z"/>
                <w:b/>
              </w:rPr>
            </w:pPr>
            <w:bookmarkStart w:id="22493" w:name="PDCP_DataPdu_SLRB_Type" w:colFirst="1" w:colLast="1"/>
            <w:ins w:id="22494" w:author="MCC TF160" w:date="2025-09-09T16:02:00Z">
              <w:r w:rsidRPr="003C50DF">
                <w:rPr>
                  <w:b/>
                </w:rPr>
                <w:t>Name</w:t>
              </w:r>
            </w:ins>
          </w:p>
        </w:tc>
        <w:tc>
          <w:tcPr>
            <w:tcW w:w="8378" w:type="dxa"/>
            <w:gridSpan w:val="3"/>
            <w:tcBorders>
              <w:bottom w:val="single" w:sz="4" w:space="0" w:color="auto"/>
            </w:tcBorders>
            <w:shd w:val="clear" w:color="auto" w:fill="FFFF99"/>
          </w:tcPr>
          <w:p w14:paraId="699F63E9" w14:textId="77777777" w:rsidR="00CC5B9A" w:rsidRPr="003C50DF" w:rsidRDefault="00CC5B9A" w:rsidP="00810629">
            <w:pPr>
              <w:pStyle w:val="TAL"/>
              <w:rPr>
                <w:ins w:id="22495" w:author="MCC TF160" w:date="2025-09-09T16:02:00Z"/>
                <w:b/>
              </w:rPr>
            </w:pPr>
            <w:ins w:id="22496" w:author="MCC TF160" w:date="2025-09-09T16:02:00Z">
              <w:r w:rsidRPr="003C50DF">
                <w:rPr>
                  <w:b/>
                </w:rPr>
                <w:t>PDCP_DataPdu_SLRB_Type</w:t>
              </w:r>
            </w:ins>
          </w:p>
        </w:tc>
      </w:tr>
      <w:bookmarkEnd w:id="22493"/>
      <w:tr w:rsidR="00CC5B9A" w14:paraId="238A6317" w14:textId="77777777" w:rsidTr="00810629">
        <w:trPr>
          <w:ins w:id="22497" w:author="MCC TF160" w:date="2025-09-09T16:02:00Z"/>
        </w:trPr>
        <w:tc>
          <w:tcPr>
            <w:tcW w:w="1479" w:type="dxa"/>
            <w:tcBorders>
              <w:bottom w:val="double" w:sz="4" w:space="0" w:color="auto"/>
            </w:tcBorders>
            <w:shd w:val="clear" w:color="auto" w:fill="E0E0E0"/>
          </w:tcPr>
          <w:p w14:paraId="0E2003EE" w14:textId="77777777" w:rsidR="00CC5B9A" w:rsidRPr="003C50DF" w:rsidRDefault="00CC5B9A" w:rsidP="00810629">
            <w:pPr>
              <w:pStyle w:val="TAL"/>
              <w:rPr>
                <w:ins w:id="22498" w:author="MCC TF160" w:date="2025-09-09T16:02:00Z"/>
                <w:b/>
              </w:rPr>
            </w:pPr>
            <w:ins w:id="22499" w:author="MCC TF160" w:date="2025-09-09T16:02:00Z">
              <w:r w:rsidRPr="003C50DF">
                <w:rPr>
                  <w:b/>
                </w:rPr>
                <w:t>Comment</w:t>
              </w:r>
            </w:ins>
          </w:p>
        </w:tc>
        <w:tc>
          <w:tcPr>
            <w:tcW w:w="8378" w:type="dxa"/>
            <w:gridSpan w:val="3"/>
            <w:tcBorders>
              <w:bottom w:val="double" w:sz="4" w:space="0" w:color="auto"/>
            </w:tcBorders>
          </w:tcPr>
          <w:p w14:paraId="7D438D23" w14:textId="77777777" w:rsidR="00CC5B9A" w:rsidRPr="003C50DF" w:rsidRDefault="00CC5B9A" w:rsidP="00810629">
            <w:pPr>
              <w:pStyle w:val="TAL"/>
              <w:rPr>
                <w:ins w:id="22500" w:author="MCC TF160" w:date="2025-09-09T16:02:00Z"/>
              </w:rPr>
            </w:pPr>
            <w:ins w:id="22501" w:author="MCC TF160" w:date="2025-09-09T16:02:00Z">
              <w:r w:rsidRPr="003C50DF">
                <w:t>User plane PDCP Data PDU for SLRB (TS 36.323, clause 6.2.10.1)</w:t>
              </w:r>
            </w:ins>
          </w:p>
        </w:tc>
      </w:tr>
      <w:tr w:rsidR="00CC5B9A" w14:paraId="51F4440E" w14:textId="77777777" w:rsidTr="00810629">
        <w:trPr>
          <w:ins w:id="22502" w:author="MCC TF160" w:date="2025-09-09T16:02:00Z"/>
        </w:trPr>
        <w:tc>
          <w:tcPr>
            <w:tcW w:w="1479" w:type="dxa"/>
            <w:tcBorders>
              <w:top w:val="double" w:sz="4" w:space="0" w:color="auto"/>
            </w:tcBorders>
          </w:tcPr>
          <w:p w14:paraId="0F082813" w14:textId="77777777" w:rsidR="00CC5B9A" w:rsidRPr="003C50DF" w:rsidRDefault="00CC5B9A" w:rsidP="00810629">
            <w:pPr>
              <w:pStyle w:val="TAL"/>
              <w:rPr>
                <w:ins w:id="22503" w:author="MCC TF160" w:date="2025-09-09T16:02:00Z"/>
              </w:rPr>
            </w:pPr>
            <w:ins w:id="22504" w:author="MCC TF160" w:date="2025-09-09T16:02:00Z">
              <w:r w:rsidRPr="003C50DF">
                <w:t>SDU_Type</w:t>
              </w:r>
            </w:ins>
          </w:p>
        </w:tc>
        <w:tc>
          <w:tcPr>
            <w:tcW w:w="2464" w:type="dxa"/>
            <w:tcBorders>
              <w:top w:val="double" w:sz="4" w:space="0" w:color="auto"/>
            </w:tcBorders>
          </w:tcPr>
          <w:p w14:paraId="46F615A7" w14:textId="77777777" w:rsidR="00CC5B9A" w:rsidRPr="003C50DF" w:rsidRDefault="00CC5B9A" w:rsidP="00810629">
            <w:pPr>
              <w:pStyle w:val="TAL"/>
              <w:rPr>
                <w:ins w:id="22505" w:author="MCC TF160" w:date="2025-09-09T16:02:00Z"/>
              </w:rPr>
            </w:pPr>
            <w:ins w:id="22506"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Borders>
              <w:top w:val="double" w:sz="4" w:space="0" w:color="auto"/>
            </w:tcBorders>
          </w:tcPr>
          <w:p w14:paraId="69A97CB6" w14:textId="77777777" w:rsidR="00CC5B9A" w:rsidRPr="003C50DF" w:rsidRDefault="00CC5B9A" w:rsidP="00810629">
            <w:pPr>
              <w:pStyle w:val="TAL"/>
              <w:rPr>
                <w:ins w:id="22507" w:author="MCC TF160" w:date="2025-09-09T16:02:00Z"/>
              </w:rPr>
            </w:pPr>
          </w:p>
        </w:tc>
        <w:tc>
          <w:tcPr>
            <w:tcW w:w="5421" w:type="dxa"/>
            <w:tcBorders>
              <w:top w:val="double" w:sz="4" w:space="0" w:color="auto"/>
            </w:tcBorders>
          </w:tcPr>
          <w:p w14:paraId="2622322D" w14:textId="77777777" w:rsidR="00CC5B9A" w:rsidRPr="003C50DF" w:rsidRDefault="00CC5B9A" w:rsidP="00810629">
            <w:pPr>
              <w:pStyle w:val="TAL"/>
              <w:rPr>
                <w:ins w:id="22508" w:author="MCC TF160" w:date="2025-09-09T16:02:00Z"/>
              </w:rPr>
            </w:pPr>
            <w:ins w:id="22509" w:author="MCC TF160" w:date="2025-09-09T16:02:00Z">
              <w:r w:rsidRPr="003C50DF">
                <w:t>000 - IP</w:t>
              </w:r>
            </w:ins>
          </w:p>
          <w:p w14:paraId="08EBBCF2" w14:textId="77777777" w:rsidR="00CC5B9A" w:rsidRPr="003C50DF" w:rsidRDefault="00CC5B9A" w:rsidP="00810629">
            <w:pPr>
              <w:pStyle w:val="TAL"/>
              <w:rPr>
                <w:ins w:id="22510" w:author="MCC TF160" w:date="2025-09-09T16:02:00Z"/>
              </w:rPr>
            </w:pPr>
            <w:ins w:id="22511" w:author="MCC TF160" w:date="2025-09-09T16:02:00Z">
              <w:r w:rsidRPr="003C50DF">
                <w:t>001 - ARP</w:t>
              </w:r>
            </w:ins>
          </w:p>
          <w:p w14:paraId="56BC4629" w14:textId="77777777" w:rsidR="00CC5B9A" w:rsidRPr="003C50DF" w:rsidRDefault="00CC5B9A" w:rsidP="00810629">
            <w:pPr>
              <w:pStyle w:val="TAL"/>
              <w:rPr>
                <w:ins w:id="22512" w:author="MCC TF160" w:date="2025-09-09T16:02:00Z"/>
              </w:rPr>
            </w:pPr>
            <w:ins w:id="22513" w:author="MCC TF160" w:date="2025-09-09T16:02:00Z">
              <w:r w:rsidRPr="003C50DF">
                <w:t>010 - PC5 Signaling</w:t>
              </w:r>
            </w:ins>
          </w:p>
          <w:p w14:paraId="0FDC8038" w14:textId="77777777" w:rsidR="00CC5B9A" w:rsidRPr="003C50DF" w:rsidRDefault="00CC5B9A" w:rsidP="00810629">
            <w:pPr>
              <w:pStyle w:val="TAL"/>
              <w:rPr>
                <w:ins w:id="22514" w:author="MCC TF160" w:date="2025-09-09T16:02:00Z"/>
              </w:rPr>
            </w:pPr>
            <w:ins w:id="22515" w:author="MCC TF160" w:date="2025-09-09T16:02:00Z">
              <w:r w:rsidRPr="003C50DF">
                <w:t>011 - Non-IP</w:t>
              </w:r>
            </w:ins>
          </w:p>
          <w:p w14:paraId="192F9859" w14:textId="77777777" w:rsidR="00CC5B9A" w:rsidRPr="003C50DF" w:rsidRDefault="00CC5B9A" w:rsidP="00810629">
            <w:pPr>
              <w:pStyle w:val="TAL"/>
              <w:rPr>
                <w:ins w:id="22516" w:author="MCC TF160" w:date="2025-09-09T16:02:00Z"/>
              </w:rPr>
            </w:pPr>
            <w:ins w:id="22517" w:author="MCC TF160" w:date="2025-09-09T16:02:00Z">
              <w:r w:rsidRPr="003C50DF">
                <w:t>100 - 111 reserved</w:t>
              </w:r>
            </w:ins>
          </w:p>
        </w:tc>
      </w:tr>
      <w:tr w:rsidR="00CC5B9A" w14:paraId="627EBCD5" w14:textId="77777777" w:rsidTr="00810629">
        <w:trPr>
          <w:ins w:id="22518" w:author="MCC TF160" w:date="2025-09-09T16:02:00Z"/>
        </w:trPr>
        <w:tc>
          <w:tcPr>
            <w:tcW w:w="1479" w:type="dxa"/>
          </w:tcPr>
          <w:p w14:paraId="22E3AFFE" w14:textId="77777777" w:rsidR="00CC5B9A" w:rsidRPr="003C50DF" w:rsidRDefault="00CC5B9A" w:rsidP="00810629">
            <w:pPr>
              <w:pStyle w:val="TAL"/>
              <w:rPr>
                <w:ins w:id="22519" w:author="MCC TF160" w:date="2025-09-09T16:02:00Z"/>
              </w:rPr>
            </w:pPr>
            <w:ins w:id="22520" w:author="MCC TF160" w:date="2025-09-09T16:02:00Z">
              <w:r w:rsidRPr="003C50DF">
                <w:t>PGK_Index</w:t>
              </w:r>
            </w:ins>
          </w:p>
        </w:tc>
        <w:tc>
          <w:tcPr>
            <w:tcW w:w="2464" w:type="dxa"/>
          </w:tcPr>
          <w:p w14:paraId="13E37420" w14:textId="77777777" w:rsidR="00CC5B9A" w:rsidRPr="003C50DF" w:rsidRDefault="00CC5B9A" w:rsidP="00810629">
            <w:pPr>
              <w:pStyle w:val="TAL"/>
              <w:rPr>
                <w:ins w:id="22521" w:author="MCC TF160" w:date="2025-09-09T16:02:00Z"/>
              </w:rPr>
            </w:pPr>
            <w:ins w:id="22522"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17EAA2BB" w14:textId="77777777" w:rsidR="00CC5B9A" w:rsidRPr="003C50DF" w:rsidRDefault="00CC5B9A" w:rsidP="00810629">
            <w:pPr>
              <w:pStyle w:val="TAL"/>
              <w:rPr>
                <w:ins w:id="22523" w:author="MCC TF160" w:date="2025-09-09T16:02:00Z"/>
              </w:rPr>
            </w:pPr>
          </w:p>
        </w:tc>
        <w:tc>
          <w:tcPr>
            <w:tcW w:w="5421" w:type="dxa"/>
          </w:tcPr>
          <w:p w14:paraId="1F718EC4" w14:textId="77777777" w:rsidR="00CC5B9A" w:rsidRPr="003C50DF" w:rsidRDefault="00CC5B9A" w:rsidP="00810629">
            <w:pPr>
              <w:pStyle w:val="TAL"/>
              <w:rPr>
                <w:ins w:id="22524" w:author="MCC TF160" w:date="2025-09-09T16:02:00Z"/>
              </w:rPr>
            </w:pPr>
            <w:ins w:id="22525" w:author="MCC TF160" w:date="2025-09-09T16:02:00Z">
              <w:r w:rsidRPr="003C50DF">
                <w:t>5 LSBs of PGK Identity (TS 33.303, clause 6.2.3)</w:t>
              </w:r>
            </w:ins>
          </w:p>
        </w:tc>
      </w:tr>
      <w:tr w:rsidR="00CC5B9A" w14:paraId="783633EC" w14:textId="77777777" w:rsidTr="00810629">
        <w:trPr>
          <w:ins w:id="22526" w:author="MCC TF160" w:date="2025-09-09T16:02:00Z"/>
        </w:trPr>
        <w:tc>
          <w:tcPr>
            <w:tcW w:w="1479" w:type="dxa"/>
          </w:tcPr>
          <w:p w14:paraId="331F2A18" w14:textId="77777777" w:rsidR="00CC5B9A" w:rsidRPr="003C50DF" w:rsidRDefault="00CC5B9A" w:rsidP="00810629">
            <w:pPr>
              <w:pStyle w:val="TAL"/>
              <w:rPr>
                <w:ins w:id="22527" w:author="MCC TF160" w:date="2025-09-09T16:02:00Z"/>
              </w:rPr>
            </w:pPr>
            <w:ins w:id="22528" w:author="MCC TF160" w:date="2025-09-09T16:02:00Z">
              <w:r w:rsidRPr="003C50DF">
                <w:t>PTK_Identity</w:t>
              </w:r>
            </w:ins>
          </w:p>
        </w:tc>
        <w:tc>
          <w:tcPr>
            <w:tcW w:w="2464" w:type="dxa"/>
          </w:tcPr>
          <w:p w14:paraId="4D9EB814" w14:textId="77777777" w:rsidR="00CC5B9A" w:rsidRPr="003C50DF" w:rsidRDefault="00CC5B9A" w:rsidP="00810629">
            <w:pPr>
              <w:pStyle w:val="TAL"/>
              <w:rPr>
                <w:ins w:id="22529" w:author="MCC TF160" w:date="2025-09-09T16:02:00Z"/>
              </w:rPr>
            </w:pPr>
            <w:ins w:id="22530"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5D08BD8B" w14:textId="77777777" w:rsidR="00CC5B9A" w:rsidRPr="003C50DF" w:rsidRDefault="00CC5B9A" w:rsidP="00810629">
            <w:pPr>
              <w:pStyle w:val="TAL"/>
              <w:rPr>
                <w:ins w:id="22531" w:author="MCC TF160" w:date="2025-09-09T16:02:00Z"/>
              </w:rPr>
            </w:pPr>
          </w:p>
        </w:tc>
        <w:tc>
          <w:tcPr>
            <w:tcW w:w="5421" w:type="dxa"/>
          </w:tcPr>
          <w:p w14:paraId="335C5503" w14:textId="77777777" w:rsidR="00CC5B9A" w:rsidRPr="003C50DF" w:rsidRDefault="00CC5B9A" w:rsidP="00810629">
            <w:pPr>
              <w:pStyle w:val="TAL"/>
              <w:rPr>
                <w:ins w:id="22532" w:author="MCC TF160" w:date="2025-09-09T16:02:00Z"/>
              </w:rPr>
            </w:pPr>
            <w:ins w:id="22533" w:author="MCC TF160" w:date="2025-09-09T16:02:00Z">
              <w:r w:rsidRPr="003C50DF">
                <w:t>PTK Identity (TS 33.303, clause 6.2.3)</w:t>
              </w:r>
            </w:ins>
          </w:p>
        </w:tc>
      </w:tr>
      <w:tr w:rsidR="00CC5B9A" w14:paraId="3D90CB43" w14:textId="77777777" w:rsidTr="00810629">
        <w:trPr>
          <w:ins w:id="22534" w:author="MCC TF160" w:date="2025-09-09T16:02:00Z"/>
        </w:trPr>
        <w:tc>
          <w:tcPr>
            <w:tcW w:w="1479" w:type="dxa"/>
          </w:tcPr>
          <w:p w14:paraId="5272CAC9" w14:textId="77777777" w:rsidR="00CC5B9A" w:rsidRPr="003C50DF" w:rsidRDefault="00CC5B9A" w:rsidP="00810629">
            <w:pPr>
              <w:pStyle w:val="TAL"/>
              <w:rPr>
                <w:ins w:id="22535" w:author="MCC TF160" w:date="2025-09-09T16:02:00Z"/>
              </w:rPr>
            </w:pPr>
            <w:ins w:id="22536" w:author="MCC TF160" w:date="2025-09-09T16:02:00Z">
              <w:r w:rsidRPr="003C50DF">
                <w:t>SequenceNumber</w:t>
              </w:r>
            </w:ins>
          </w:p>
        </w:tc>
        <w:tc>
          <w:tcPr>
            <w:tcW w:w="2464" w:type="dxa"/>
          </w:tcPr>
          <w:p w14:paraId="18DA6A26" w14:textId="77777777" w:rsidR="00CC5B9A" w:rsidRPr="003C50DF" w:rsidRDefault="00CC5B9A" w:rsidP="00810629">
            <w:pPr>
              <w:pStyle w:val="TAL"/>
              <w:rPr>
                <w:ins w:id="22537" w:author="MCC TF160" w:date="2025-09-09T16:02:00Z"/>
              </w:rPr>
            </w:pPr>
            <w:ins w:id="22538"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0E26E137" w14:textId="77777777" w:rsidR="00CC5B9A" w:rsidRPr="003C50DF" w:rsidRDefault="00CC5B9A" w:rsidP="00810629">
            <w:pPr>
              <w:pStyle w:val="TAL"/>
              <w:rPr>
                <w:ins w:id="22539" w:author="MCC TF160" w:date="2025-09-09T16:02:00Z"/>
              </w:rPr>
            </w:pPr>
          </w:p>
        </w:tc>
        <w:tc>
          <w:tcPr>
            <w:tcW w:w="5421" w:type="dxa"/>
          </w:tcPr>
          <w:p w14:paraId="049AB14F" w14:textId="77777777" w:rsidR="00CC5B9A" w:rsidRPr="003C50DF" w:rsidRDefault="00CC5B9A" w:rsidP="00810629">
            <w:pPr>
              <w:pStyle w:val="TAL"/>
              <w:rPr>
                <w:ins w:id="22540" w:author="MCC TF160" w:date="2025-09-09T16:02:00Z"/>
              </w:rPr>
            </w:pPr>
            <w:ins w:id="22541" w:author="MCC TF160" w:date="2025-09-09T16:02:00Z">
              <w:r w:rsidRPr="003C50DF">
                <w:t>16 bit sequence number</w:t>
              </w:r>
            </w:ins>
          </w:p>
        </w:tc>
      </w:tr>
      <w:tr w:rsidR="00CC5B9A" w14:paraId="4D177B52" w14:textId="77777777" w:rsidTr="00810629">
        <w:trPr>
          <w:ins w:id="22542" w:author="MCC TF160" w:date="2025-09-09T16:02:00Z"/>
        </w:trPr>
        <w:tc>
          <w:tcPr>
            <w:tcW w:w="1479" w:type="dxa"/>
          </w:tcPr>
          <w:p w14:paraId="76D29F94" w14:textId="77777777" w:rsidR="00CC5B9A" w:rsidRPr="003C50DF" w:rsidRDefault="00CC5B9A" w:rsidP="00810629">
            <w:pPr>
              <w:pStyle w:val="TAL"/>
              <w:rPr>
                <w:ins w:id="22543" w:author="MCC TF160" w:date="2025-09-09T16:02:00Z"/>
              </w:rPr>
            </w:pPr>
            <w:ins w:id="22544" w:author="MCC TF160" w:date="2025-09-09T16:02:00Z">
              <w:r w:rsidRPr="003C50DF">
                <w:t>SDU</w:t>
              </w:r>
            </w:ins>
          </w:p>
        </w:tc>
        <w:tc>
          <w:tcPr>
            <w:tcW w:w="2464" w:type="dxa"/>
          </w:tcPr>
          <w:p w14:paraId="0940F398" w14:textId="77777777" w:rsidR="00CC5B9A" w:rsidRPr="003C50DF" w:rsidRDefault="00CC5B9A" w:rsidP="00810629">
            <w:pPr>
              <w:pStyle w:val="TAL"/>
              <w:rPr>
                <w:ins w:id="22545" w:author="MCC TF160" w:date="2025-09-09T16:02:00Z"/>
              </w:rPr>
            </w:pPr>
            <w:ins w:id="22546"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1BCDC764" w14:textId="77777777" w:rsidR="00CC5B9A" w:rsidRPr="003C50DF" w:rsidRDefault="00CC5B9A" w:rsidP="00810629">
            <w:pPr>
              <w:pStyle w:val="TAL"/>
              <w:rPr>
                <w:ins w:id="22547" w:author="MCC TF160" w:date="2025-09-09T16:02:00Z"/>
              </w:rPr>
            </w:pPr>
          </w:p>
        </w:tc>
        <w:tc>
          <w:tcPr>
            <w:tcW w:w="5421" w:type="dxa"/>
          </w:tcPr>
          <w:p w14:paraId="40671182" w14:textId="77777777" w:rsidR="00CC5B9A" w:rsidRPr="003C50DF" w:rsidRDefault="00CC5B9A" w:rsidP="00810629">
            <w:pPr>
              <w:pStyle w:val="TAL"/>
              <w:rPr>
                <w:ins w:id="22548" w:author="MCC TF160" w:date="2025-09-09T16:02:00Z"/>
              </w:rPr>
            </w:pPr>
            <w:ins w:id="22549" w:author="MCC TF160" w:date="2025-09-09T16:02:00Z">
              <w:r w:rsidRPr="003C50DF">
                <w:t>content (octetstring)</w:t>
              </w:r>
            </w:ins>
          </w:p>
        </w:tc>
      </w:tr>
    </w:tbl>
    <w:p w14:paraId="18E2E37D" w14:textId="77777777" w:rsidR="00CC5B9A" w:rsidRDefault="00CC5B9A" w:rsidP="00CC5B9A">
      <w:pPr>
        <w:rPr>
          <w:ins w:id="22550" w:author="MCC TF160" w:date="2025-09-09T16:02:00Z"/>
        </w:rPr>
      </w:pPr>
    </w:p>
    <w:p w14:paraId="533DFF10" w14:textId="77777777" w:rsidR="00CC5B9A" w:rsidRDefault="00CC5B9A" w:rsidP="00CC5B9A">
      <w:pPr>
        <w:pStyle w:val="TH"/>
        <w:rPr>
          <w:ins w:id="22551" w:author="MCC TF160" w:date="2025-09-09T16:02:00Z"/>
        </w:rPr>
      </w:pPr>
      <w:ins w:id="22552" w:author="MCC TF160" w:date="2025-09-09T16:02:00Z">
        <w:r>
          <w:t>PDCP_DataPdu_SLRB_1to1_Type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3EE9E5F" w14:textId="77777777" w:rsidTr="00810629">
        <w:trPr>
          <w:ins w:id="22553" w:author="MCC TF160" w:date="2025-09-09T16:02:00Z"/>
        </w:trPr>
        <w:tc>
          <w:tcPr>
            <w:tcW w:w="9857" w:type="dxa"/>
            <w:gridSpan w:val="4"/>
            <w:shd w:val="clear" w:color="auto" w:fill="E0E0E0"/>
          </w:tcPr>
          <w:p w14:paraId="0C6EDBB0" w14:textId="77777777" w:rsidR="00CC5B9A" w:rsidRPr="003C50DF" w:rsidRDefault="00CC5B9A" w:rsidP="00810629">
            <w:pPr>
              <w:pStyle w:val="TAL"/>
              <w:rPr>
                <w:ins w:id="22554" w:author="MCC TF160" w:date="2025-09-09T16:02:00Z"/>
                <w:b/>
              </w:rPr>
            </w:pPr>
            <w:ins w:id="22555" w:author="MCC TF160" w:date="2025-09-09T16:02:00Z">
              <w:r w:rsidRPr="003C50DF">
                <w:rPr>
                  <w:b/>
                </w:rPr>
                <w:t>TTCN-3 Record Type</w:t>
              </w:r>
            </w:ins>
          </w:p>
        </w:tc>
      </w:tr>
      <w:tr w:rsidR="00CC5B9A" w14:paraId="4BFE4CB8" w14:textId="77777777" w:rsidTr="00810629">
        <w:trPr>
          <w:ins w:id="22556" w:author="MCC TF160" w:date="2025-09-09T16:02:00Z"/>
        </w:trPr>
        <w:tc>
          <w:tcPr>
            <w:tcW w:w="1479" w:type="dxa"/>
            <w:tcBorders>
              <w:bottom w:val="single" w:sz="4" w:space="0" w:color="auto"/>
            </w:tcBorders>
            <w:shd w:val="clear" w:color="auto" w:fill="E0E0E0"/>
          </w:tcPr>
          <w:p w14:paraId="443E552A" w14:textId="77777777" w:rsidR="00CC5B9A" w:rsidRPr="003C50DF" w:rsidRDefault="00CC5B9A" w:rsidP="00810629">
            <w:pPr>
              <w:pStyle w:val="TAL"/>
              <w:rPr>
                <w:ins w:id="22557" w:author="MCC TF160" w:date="2025-09-09T16:02:00Z"/>
                <w:b/>
              </w:rPr>
            </w:pPr>
            <w:bookmarkStart w:id="22558" w:name="PDCP_DataPdu_SLRB_1to1_Type" w:colFirst="1" w:colLast="1"/>
            <w:ins w:id="22559" w:author="MCC TF160" w:date="2025-09-09T16:02:00Z">
              <w:r w:rsidRPr="003C50DF">
                <w:rPr>
                  <w:b/>
                </w:rPr>
                <w:t>Name</w:t>
              </w:r>
            </w:ins>
          </w:p>
        </w:tc>
        <w:tc>
          <w:tcPr>
            <w:tcW w:w="8378" w:type="dxa"/>
            <w:gridSpan w:val="3"/>
            <w:tcBorders>
              <w:bottom w:val="single" w:sz="4" w:space="0" w:color="auto"/>
            </w:tcBorders>
            <w:shd w:val="clear" w:color="auto" w:fill="FFFF99"/>
          </w:tcPr>
          <w:p w14:paraId="2655FE02" w14:textId="77777777" w:rsidR="00CC5B9A" w:rsidRPr="003C50DF" w:rsidRDefault="00CC5B9A" w:rsidP="00810629">
            <w:pPr>
              <w:pStyle w:val="TAL"/>
              <w:rPr>
                <w:ins w:id="22560" w:author="MCC TF160" w:date="2025-09-09T16:02:00Z"/>
                <w:b/>
              </w:rPr>
            </w:pPr>
            <w:ins w:id="22561" w:author="MCC TF160" w:date="2025-09-09T16:02:00Z">
              <w:r w:rsidRPr="003C50DF">
                <w:rPr>
                  <w:b/>
                </w:rPr>
                <w:t>PDCP_DataPdu_SLRB_1to1_Type</w:t>
              </w:r>
            </w:ins>
          </w:p>
        </w:tc>
      </w:tr>
      <w:bookmarkEnd w:id="22558"/>
      <w:tr w:rsidR="00CC5B9A" w14:paraId="64C87C41" w14:textId="77777777" w:rsidTr="00810629">
        <w:trPr>
          <w:ins w:id="22562" w:author="MCC TF160" w:date="2025-09-09T16:02:00Z"/>
        </w:trPr>
        <w:tc>
          <w:tcPr>
            <w:tcW w:w="1479" w:type="dxa"/>
            <w:tcBorders>
              <w:bottom w:val="double" w:sz="4" w:space="0" w:color="auto"/>
            </w:tcBorders>
            <w:shd w:val="clear" w:color="auto" w:fill="E0E0E0"/>
          </w:tcPr>
          <w:p w14:paraId="75D21F4F" w14:textId="77777777" w:rsidR="00CC5B9A" w:rsidRPr="003C50DF" w:rsidRDefault="00CC5B9A" w:rsidP="00810629">
            <w:pPr>
              <w:pStyle w:val="TAL"/>
              <w:rPr>
                <w:ins w:id="22563" w:author="MCC TF160" w:date="2025-09-09T16:02:00Z"/>
                <w:b/>
              </w:rPr>
            </w:pPr>
            <w:ins w:id="22564" w:author="MCC TF160" w:date="2025-09-09T16:02:00Z">
              <w:r w:rsidRPr="003C50DF">
                <w:rPr>
                  <w:b/>
                </w:rPr>
                <w:t>Comment</w:t>
              </w:r>
            </w:ins>
          </w:p>
        </w:tc>
        <w:tc>
          <w:tcPr>
            <w:tcW w:w="8378" w:type="dxa"/>
            <w:gridSpan w:val="3"/>
            <w:tcBorders>
              <w:bottom w:val="double" w:sz="4" w:space="0" w:color="auto"/>
            </w:tcBorders>
          </w:tcPr>
          <w:p w14:paraId="19080C31" w14:textId="77777777" w:rsidR="00CC5B9A" w:rsidRPr="003C50DF" w:rsidRDefault="00CC5B9A" w:rsidP="00810629">
            <w:pPr>
              <w:pStyle w:val="TAL"/>
              <w:rPr>
                <w:ins w:id="22565" w:author="MCC TF160" w:date="2025-09-09T16:02:00Z"/>
              </w:rPr>
            </w:pPr>
            <w:ins w:id="22566" w:author="MCC TF160" w:date="2025-09-09T16:02:00Z">
              <w:r w:rsidRPr="003C50DF">
                <w:t>User plane PDCP Data PDU for SLRB (TS 36.323, clause 6.2.10.2)</w:t>
              </w:r>
            </w:ins>
          </w:p>
        </w:tc>
      </w:tr>
      <w:tr w:rsidR="00CC5B9A" w14:paraId="1B67BA18" w14:textId="77777777" w:rsidTr="00810629">
        <w:trPr>
          <w:ins w:id="22567" w:author="MCC TF160" w:date="2025-09-09T16:02:00Z"/>
        </w:trPr>
        <w:tc>
          <w:tcPr>
            <w:tcW w:w="1479" w:type="dxa"/>
            <w:tcBorders>
              <w:top w:val="double" w:sz="4" w:space="0" w:color="auto"/>
            </w:tcBorders>
          </w:tcPr>
          <w:p w14:paraId="7A53BC40" w14:textId="77777777" w:rsidR="00CC5B9A" w:rsidRPr="003C50DF" w:rsidRDefault="00CC5B9A" w:rsidP="00810629">
            <w:pPr>
              <w:pStyle w:val="TAL"/>
              <w:rPr>
                <w:ins w:id="22568" w:author="MCC TF160" w:date="2025-09-09T16:02:00Z"/>
              </w:rPr>
            </w:pPr>
            <w:ins w:id="22569" w:author="MCC TF160" w:date="2025-09-09T16:02:00Z">
              <w:r w:rsidRPr="003C50DF">
                <w:t>SDU_Type</w:t>
              </w:r>
            </w:ins>
          </w:p>
        </w:tc>
        <w:tc>
          <w:tcPr>
            <w:tcW w:w="2464" w:type="dxa"/>
            <w:tcBorders>
              <w:top w:val="double" w:sz="4" w:space="0" w:color="auto"/>
            </w:tcBorders>
          </w:tcPr>
          <w:p w14:paraId="7969E001" w14:textId="77777777" w:rsidR="00CC5B9A" w:rsidRPr="003C50DF" w:rsidRDefault="00CC5B9A" w:rsidP="00810629">
            <w:pPr>
              <w:pStyle w:val="TAL"/>
              <w:rPr>
                <w:ins w:id="22570" w:author="MCC TF160" w:date="2025-09-09T16:02:00Z"/>
              </w:rPr>
            </w:pPr>
            <w:ins w:id="22571"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Borders>
              <w:top w:val="double" w:sz="4" w:space="0" w:color="auto"/>
            </w:tcBorders>
          </w:tcPr>
          <w:p w14:paraId="6DC370D5" w14:textId="77777777" w:rsidR="00CC5B9A" w:rsidRPr="003C50DF" w:rsidRDefault="00CC5B9A" w:rsidP="00810629">
            <w:pPr>
              <w:pStyle w:val="TAL"/>
              <w:rPr>
                <w:ins w:id="22572" w:author="MCC TF160" w:date="2025-09-09T16:02:00Z"/>
              </w:rPr>
            </w:pPr>
          </w:p>
        </w:tc>
        <w:tc>
          <w:tcPr>
            <w:tcW w:w="5421" w:type="dxa"/>
            <w:tcBorders>
              <w:top w:val="double" w:sz="4" w:space="0" w:color="auto"/>
            </w:tcBorders>
          </w:tcPr>
          <w:p w14:paraId="7DCC9FEC" w14:textId="77777777" w:rsidR="00CC5B9A" w:rsidRPr="003C50DF" w:rsidRDefault="00CC5B9A" w:rsidP="00810629">
            <w:pPr>
              <w:pStyle w:val="TAL"/>
              <w:rPr>
                <w:ins w:id="22573" w:author="MCC TF160" w:date="2025-09-09T16:02:00Z"/>
              </w:rPr>
            </w:pPr>
            <w:ins w:id="22574" w:author="MCC TF160" w:date="2025-09-09T16:02:00Z">
              <w:r w:rsidRPr="003C50DF">
                <w:t>000 - IP</w:t>
              </w:r>
            </w:ins>
          </w:p>
          <w:p w14:paraId="2E202D60" w14:textId="77777777" w:rsidR="00CC5B9A" w:rsidRPr="003C50DF" w:rsidRDefault="00CC5B9A" w:rsidP="00810629">
            <w:pPr>
              <w:pStyle w:val="TAL"/>
              <w:rPr>
                <w:ins w:id="22575" w:author="MCC TF160" w:date="2025-09-09T16:02:00Z"/>
              </w:rPr>
            </w:pPr>
            <w:ins w:id="22576" w:author="MCC TF160" w:date="2025-09-09T16:02:00Z">
              <w:r w:rsidRPr="003C50DF">
                <w:t>001 - ARP</w:t>
              </w:r>
            </w:ins>
          </w:p>
          <w:p w14:paraId="23799378" w14:textId="77777777" w:rsidR="00CC5B9A" w:rsidRPr="003C50DF" w:rsidRDefault="00CC5B9A" w:rsidP="00810629">
            <w:pPr>
              <w:pStyle w:val="TAL"/>
              <w:rPr>
                <w:ins w:id="22577" w:author="MCC TF160" w:date="2025-09-09T16:02:00Z"/>
              </w:rPr>
            </w:pPr>
            <w:ins w:id="22578" w:author="MCC TF160" w:date="2025-09-09T16:02:00Z">
              <w:r w:rsidRPr="003C50DF">
                <w:t>010 - PC5 Signaling</w:t>
              </w:r>
            </w:ins>
          </w:p>
          <w:p w14:paraId="0A1B2309" w14:textId="77777777" w:rsidR="00CC5B9A" w:rsidRPr="003C50DF" w:rsidRDefault="00CC5B9A" w:rsidP="00810629">
            <w:pPr>
              <w:pStyle w:val="TAL"/>
              <w:rPr>
                <w:ins w:id="22579" w:author="MCC TF160" w:date="2025-09-09T16:02:00Z"/>
              </w:rPr>
            </w:pPr>
            <w:ins w:id="22580" w:author="MCC TF160" w:date="2025-09-09T16:02:00Z">
              <w:r w:rsidRPr="003C50DF">
                <w:t>011 - Non-IP</w:t>
              </w:r>
            </w:ins>
          </w:p>
          <w:p w14:paraId="4E1BCBD6" w14:textId="77777777" w:rsidR="00CC5B9A" w:rsidRPr="003C50DF" w:rsidRDefault="00CC5B9A" w:rsidP="00810629">
            <w:pPr>
              <w:pStyle w:val="TAL"/>
              <w:rPr>
                <w:ins w:id="22581" w:author="MCC TF160" w:date="2025-09-09T16:02:00Z"/>
              </w:rPr>
            </w:pPr>
            <w:ins w:id="22582" w:author="MCC TF160" w:date="2025-09-09T16:02:00Z">
              <w:r w:rsidRPr="003C50DF">
                <w:t>100 - 111 reserved</w:t>
              </w:r>
            </w:ins>
          </w:p>
        </w:tc>
      </w:tr>
      <w:tr w:rsidR="00CC5B9A" w14:paraId="2E906695" w14:textId="77777777" w:rsidTr="00810629">
        <w:trPr>
          <w:ins w:id="22583" w:author="MCC TF160" w:date="2025-09-09T16:02:00Z"/>
        </w:trPr>
        <w:tc>
          <w:tcPr>
            <w:tcW w:w="1479" w:type="dxa"/>
          </w:tcPr>
          <w:p w14:paraId="755AED07" w14:textId="77777777" w:rsidR="00CC5B9A" w:rsidRPr="003C50DF" w:rsidRDefault="00CC5B9A" w:rsidP="00810629">
            <w:pPr>
              <w:pStyle w:val="TAL"/>
              <w:rPr>
                <w:ins w:id="22584" w:author="MCC TF160" w:date="2025-09-09T16:02:00Z"/>
              </w:rPr>
            </w:pPr>
            <w:ins w:id="22585" w:author="MCC TF160" w:date="2025-09-09T16:02:00Z">
              <w:r w:rsidRPr="003C50DF">
                <w:t>Reserved</w:t>
              </w:r>
            </w:ins>
          </w:p>
        </w:tc>
        <w:tc>
          <w:tcPr>
            <w:tcW w:w="2464" w:type="dxa"/>
          </w:tcPr>
          <w:p w14:paraId="3C441C3B" w14:textId="77777777" w:rsidR="00CC5B9A" w:rsidRPr="003C50DF" w:rsidRDefault="00CC5B9A" w:rsidP="00810629">
            <w:pPr>
              <w:pStyle w:val="TAL"/>
              <w:rPr>
                <w:ins w:id="22586" w:author="MCC TF160" w:date="2025-09-09T16:02:00Z"/>
              </w:rPr>
            </w:pPr>
            <w:ins w:id="22587"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1BFBD27C" w14:textId="77777777" w:rsidR="00CC5B9A" w:rsidRPr="003C50DF" w:rsidRDefault="00CC5B9A" w:rsidP="00810629">
            <w:pPr>
              <w:pStyle w:val="TAL"/>
              <w:rPr>
                <w:ins w:id="22588" w:author="MCC TF160" w:date="2025-09-09T16:02:00Z"/>
              </w:rPr>
            </w:pPr>
          </w:p>
        </w:tc>
        <w:tc>
          <w:tcPr>
            <w:tcW w:w="5421" w:type="dxa"/>
          </w:tcPr>
          <w:p w14:paraId="26C6AABA" w14:textId="77777777" w:rsidR="00CC5B9A" w:rsidRPr="003C50DF" w:rsidRDefault="00CC5B9A" w:rsidP="00810629">
            <w:pPr>
              <w:pStyle w:val="TAL"/>
              <w:rPr>
                <w:ins w:id="22589" w:author="MCC TF160" w:date="2025-09-09T16:02:00Z"/>
              </w:rPr>
            </w:pPr>
            <w:ins w:id="22590" w:author="MCC TF160" w:date="2025-09-09T16:02:00Z">
              <w:r w:rsidRPr="003C50DF">
                <w:t>5 reserved bits</w:t>
              </w:r>
            </w:ins>
          </w:p>
        </w:tc>
      </w:tr>
      <w:tr w:rsidR="00CC5B9A" w14:paraId="6D59F2FB" w14:textId="77777777" w:rsidTr="00810629">
        <w:trPr>
          <w:ins w:id="22591" w:author="MCC TF160" w:date="2025-09-09T16:02:00Z"/>
        </w:trPr>
        <w:tc>
          <w:tcPr>
            <w:tcW w:w="1479" w:type="dxa"/>
          </w:tcPr>
          <w:p w14:paraId="74BC20C4" w14:textId="77777777" w:rsidR="00CC5B9A" w:rsidRPr="003C50DF" w:rsidRDefault="00CC5B9A" w:rsidP="00810629">
            <w:pPr>
              <w:pStyle w:val="TAL"/>
              <w:rPr>
                <w:ins w:id="22592" w:author="MCC TF160" w:date="2025-09-09T16:02:00Z"/>
              </w:rPr>
            </w:pPr>
            <w:ins w:id="22593" w:author="MCC TF160" w:date="2025-09-09T16:02:00Z">
              <w:r w:rsidRPr="003C50DF">
                <w:t>KD_sess_ID</w:t>
              </w:r>
            </w:ins>
          </w:p>
        </w:tc>
        <w:tc>
          <w:tcPr>
            <w:tcW w:w="2464" w:type="dxa"/>
          </w:tcPr>
          <w:p w14:paraId="7041F9B5" w14:textId="77777777" w:rsidR="00CC5B9A" w:rsidRPr="003C50DF" w:rsidRDefault="00CC5B9A" w:rsidP="00810629">
            <w:pPr>
              <w:pStyle w:val="TAL"/>
              <w:rPr>
                <w:ins w:id="22594" w:author="MCC TF160" w:date="2025-09-09T16:02:00Z"/>
              </w:rPr>
            </w:pPr>
            <w:ins w:id="22595"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2E15945C" w14:textId="77777777" w:rsidR="00CC5B9A" w:rsidRPr="003C50DF" w:rsidRDefault="00CC5B9A" w:rsidP="00810629">
            <w:pPr>
              <w:pStyle w:val="TAL"/>
              <w:rPr>
                <w:ins w:id="22596" w:author="MCC TF160" w:date="2025-09-09T16:02:00Z"/>
              </w:rPr>
            </w:pPr>
          </w:p>
        </w:tc>
        <w:tc>
          <w:tcPr>
            <w:tcW w:w="5421" w:type="dxa"/>
          </w:tcPr>
          <w:p w14:paraId="0CE94DCA" w14:textId="77777777" w:rsidR="00CC5B9A" w:rsidRPr="003C50DF" w:rsidRDefault="00CC5B9A" w:rsidP="00810629">
            <w:pPr>
              <w:pStyle w:val="TAL"/>
              <w:rPr>
                <w:ins w:id="22597" w:author="MCC TF160" w:date="2025-09-09T16:02:00Z"/>
              </w:rPr>
            </w:pPr>
            <w:ins w:id="22598" w:author="MCC TF160" w:date="2025-09-09T16:02:00Z">
              <w:r w:rsidRPr="003C50DF">
                <w:t>KD_sess Identity (TS 33.303, clause 6.5.3.1)</w:t>
              </w:r>
            </w:ins>
          </w:p>
        </w:tc>
      </w:tr>
      <w:tr w:rsidR="00CC5B9A" w14:paraId="2810A97A" w14:textId="77777777" w:rsidTr="00810629">
        <w:trPr>
          <w:ins w:id="22599" w:author="MCC TF160" w:date="2025-09-09T16:02:00Z"/>
        </w:trPr>
        <w:tc>
          <w:tcPr>
            <w:tcW w:w="1479" w:type="dxa"/>
          </w:tcPr>
          <w:p w14:paraId="2ECB74A8" w14:textId="77777777" w:rsidR="00CC5B9A" w:rsidRPr="003C50DF" w:rsidRDefault="00CC5B9A" w:rsidP="00810629">
            <w:pPr>
              <w:pStyle w:val="TAL"/>
              <w:rPr>
                <w:ins w:id="22600" w:author="MCC TF160" w:date="2025-09-09T16:02:00Z"/>
              </w:rPr>
            </w:pPr>
            <w:ins w:id="22601" w:author="MCC TF160" w:date="2025-09-09T16:02:00Z">
              <w:r w:rsidRPr="003C50DF">
                <w:t>SequenceNumber</w:t>
              </w:r>
            </w:ins>
          </w:p>
        </w:tc>
        <w:tc>
          <w:tcPr>
            <w:tcW w:w="2464" w:type="dxa"/>
          </w:tcPr>
          <w:p w14:paraId="4E47130B" w14:textId="77777777" w:rsidR="00CC5B9A" w:rsidRPr="003C50DF" w:rsidRDefault="00CC5B9A" w:rsidP="00810629">
            <w:pPr>
              <w:pStyle w:val="TAL"/>
              <w:rPr>
                <w:ins w:id="22602" w:author="MCC TF160" w:date="2025-09-09T16:02:00Z"/>
              </w:rPr>
            </w:pPr>
            <w:ins w:id="22603" w:author="MCC TF160" w:date="2025-09-09T16:02:00Z">
              <w:r>
                <w:fldChar w:fldCharType="begin"/>
              </w:r>
              <w:r>
                <w:instrText>HYPERLINK \l "B16_Type"</w:instrText>
              </w:r>
              <w:r>
                <w:fldChar w:fldCharType="separate"/>
              </w:r>
              <w:r w:rsidRPr="003C50DF">
                <w:rPr>
                  <w:rStyle w:val="Hyperlink"/>
                </w:rPr>
                <w:t>B16_Type</w:t>
              </w:r>
              <w:r>
                <w:fldChar w:fldCharType="end"/>
              </w:r>
            </w:ins>
          </w:p>
        </w:tc>
        <w:tc>
          <w:tcPr>
            <w:tcW w:w="493" w:type="dxa"/>
          </w:tcPr>
          <w:p w14:paraId="17B267D0" w14:textId="77777777" w:rsidR="00CC5B9A" w:rsidRPr="003C50DF" w:rsidRDefault="00CC5B9A" w:rsidP="00810629">
            <w:pPr>
              <w:pStyle w:val="TAL"/>
              <w:rPr>
                <w:ins w:id="22604" w:author="MCC TF160" w:date="2025-09-09T16:02:00Z"/>
              </w:rPr>
            </w:pPr>
          </w:p>
        </w:tc>
        <w:tc>
          <w:tcPr>
            <w:tcW w:w="5421" w:type="dxa"/>
          </w:tcPr>
          <w:p w14:paraId="32454FBC" w14:textId="77777777" w:rsidR="00CC5B9A" w:rsidRPr="003C50DF" w:rsidRDefault="00CC5B9A" w:rsidP="00810629">
            <w:pPr>
              <w:pStyle w:val="TAL"/>
              <w:rPr>
                <w:ins w:id="22605" w:author="MCC TF160" w:date="2025-09-09T16:02:00Z"/>
              </w:rPr>
            </w:pPr>
            <w:ins w:id="22606" w:author="MCC TF160" w:date="2025-09-09T16:02:00Z">
              <w:r w:rsidRPr="003C50DF">
                <w:t>16 bit sequence number</w:t>
              </w:r>
            </w:ins>
          </w:p>
        </w:tc>
      </w:tr>
      <w:tr w:rsidR="00CC5B9A" w14:paraId="5A1D4ED5" w14:textId="77777777" w:rsidTr="00810629">
        <w:trPr>
          <w:ins w:id="22607" w:author="MCC TF160" w:date="2025-09-09T16:02:00Z"/>
        </w:trPr>
        <w:tc>
          <w:tcPr>
            <w:tcW w:w="1479" w:type="dxa"/>
          </w:tcPr>
          <w:p w14:paraId="2242806B" w14:textId="77777777" w:rsidR="00CC5B9A" w:rsidRPr="003C50DF" w:rsidRDefault="00CC5B9A" w:rsidP="00810629">
            <w:pPr>
              <w:pStyle w:val="TAL"/>
              <w:rPr>
                <w:ins w:id="22608" w:author="MCC TF160" w:date="2025-09-09T16:02:00Z"/>
              </w:rPr>
            </w:pPr>
            <w:ins w:id="22609" w:author="MCC TF160" w:date="2025-09-09T16:02:00Z">
              <w:r w:rsidRPr="003C50DF">
                <w:t>SDU</w:t>
              </w:r>
            </w:ins>
          </w:p>
        </w:tc>
        <w:tc>
          <w:tcPr>
            <w:tcW w:w="2464" w:type="dxa"/>
          </w:tcPr>
          <w:p w14:paraId="6C454D34" w14:textId="77777777" w:rsidR="00CC5B9A" w:rsidRPr="003C50DF" w:rsidRDefault="00CC5B9A" w:rsidP="00810629">
            <w:pPr>
              <w:pStyle w:val="TAL"/>
              <w:rPr>
                <w:ins w:id="22610" w:author="MCC TF160" w:date="2025-09-09T16:02:00Z"/>
              </w:rPr>
            </w:pPr>
            <w:ins w:id="22611" w:author="MCC TF160" w:date="2025-09-09T16:02:00Z">
              <w:r>
                <w:fldChar w:fldCharType="begin"/>
              </w:r>
              <w:r>
                <w:instrText>HYPERLINK \l "PDCP_SDU_Type"</w:instrText>
              </w:r>
              <w:r>
                <w:fldChar w:fldCharType="separate"/>
              </w:r>
              <w:r w:rsidRPr="003C50DF">
                <w:rPr>
                  <w:rStyle w:val="Hyperlink"/>
                </w:rPr>
                <w:t>PDCP_SDU_Type</w:t>
              </w:r>
              <w:r>
                <w:fldChar w:fldCharType="end"/>
              </w:r>
            </w:ins>
          </w:p>
        </w:tc>
        <w:tc>
          <w:tcPr>
            <w:tcW w:w="493" w:type="dxa"/>
          </w:tcPr>
          <w:p w14:paraId="39AFB6E8" w14:textId="77777777" w:rsidR="00CC5B9A" w:rsidRPr="003C50DF" w:rsidRDefault="00CC5B9A" w:rsidP="00810629">
            <w:pPr>
              <w:pStyle w:val="TAL"/>
              <w:rPr>
                <w:ins w:id="22612" w:author="MCC TF160" w:date="2025-09-09T16:02:00Z"/>
              </w:rPr>
            </w:pPr>
          </w:p>
        </w:tc>
        <w:tc>
          <w:tcPr>
            <w:tcW w:w="5421" w:type="dxa"/>
          </w:tcPr>
          <w:p w14:paraId="2508B53B" w14:textId="77777777" w:rsidR="00CC5B9A" w:rsidRPr="003C50DF" w:rsidRDefault="00CC5B9A" w:rsidP="00810629">
            <w:pPr>
              <w:pStyle w:val="TAL"/>
              <w:rPr>
                <w:ins w:id="22613" w:author="MCC TF160" w:date="2025-09-09T16:02:00Z"/>
              </w:rPr>
            </w:pPr>
            <w:ins w:id="22614" w:author="MCC TF160" w:date="2025-09-09T16:02:00Z">
              <w:r w:rsidRPr="003C50DF">
                <w:t>content (octetstring)</w:t>
              </w:r>
            </w:ins>
          </w:p>
        </w:tc>
      </w:tr>
      <w:tr w:rsidR="00CC5B9A" w14:paraId="172C8937" w14:textId="77777777" w:rsidTr="00810629">
        <w:trPr>
          <w:ins w:id="22615" w:author="MCC TF160" w:date="2025-09-09T16:02:00Z"/>
        </w:trPr>
        <w:tc>
          <w:tcPr>
            <w:tcW w:w="1479" w:type="dxa"/>
          </w:tcPr>
          <w:p w14:paraId="31661646" w14:textId="77777777" w:rsidR="00CC5B9A" w:rsidRPr="003C50DF" w:rsidRDefault="00CC5B9A" w:rsidP="00810629">
            <w:pPr>
              <w:pStyle w:val="TAL"/>
              <w:rPr>
                <w:ins w:id="22616" w:author="MCC TF160" w:date="2025-09-09T16:02:00Z"/>
              </w:rPr>
            </w:pPr>
            <w:ins w:id="22617" w:author="MCC TF160" w:date="2025-09-09T16:02:00Z">
              <w:r w:rsidRPr="003C50DF">
                <w:t>MAC_I</w:t>
              </w:r>
            </w:ins>
          </w:p>
        </w:tc>
        <w:tc>
          <w:tcPr>
            <w:tcW w:w="2464" w:type="dxa"/>
          </w:tcPr>
          <w:p w14:paraId="34714D8D" w14:textId="77777777" w:rsidR="00CC5B9A" w:rsidRPr="003C50DF" w:rsidRDefault="00CC5B9A" w:rsidP="00810629">
            <w:pPr>
              <w:pStyle w:val="TAL"/>
              <w:rPr>
                <w:ins w:id="22618" w:author="MCC TF160" w:date="2025-09-09T16:02:00Z"/>
              </w:rPr>
            </w:pPr>
            <w:ins w:id="22619" w:author="MCC TF160" w:date="2025-09-09T16:02:00Z">
              <w:r>
                <w:fldChar w:fldCharType="begin"/>
              </w:r>
              <w:r>
                <w:instrText>HYPERLINK \l "O4_Type"</w:instrText>
              </w:r>
              <w:r>
                <w:fldChar w:fldCharType="separate"/>
              </w:r>
              <w:r w:rsidRPr="003C50DF">
                <w:rPr>
                  <w:rStyle w:val="Hyperlink"/>
                </w:rPr>
                <w:t>O4_Type</w:t>
              </w:r>
              <w:r>
                <w:fldChar w:fldCharType="end"/>
              </w:r>
            </w:ins>
          </w:p>
        </w:tc>
        <w:tc>
          <w:tcPr>
            <w:tcW w:w="493" w:type="dxa"/>
          </w:tcPr>
          <w:p w14:paraId="79B8F70E" w14:textId="77777777" w:rsidR="00CC5B9A" w:rsidRPr="003C50DF" w:rsidRDefault="00CC5B9A" w:rsidP="00810629">
            <w:pPr>
              <w:pStyle w:val="TAL"/>
              <w:rPr>
                <w:ins w:id="22620" w:author="MCC TF160" w:date="2025-09-09T16:02:00Z"/>
              </w:rPr>
            </w:pPr>
          </w:p>
        </w:tc>
        <w:tc>
          <w:tcPr>
            <w:tcW w:w="5421" w:type="dxa"/>
          </w:tcPr>
          <w:p w14:paraId="47EAD650" w14:textId="77777777" w:rsidR="00CC5B9A" w:rsidRPr="003C50DF" w:rsidRDefault="00CC5B9A" w:rsidP="00810629">
            <w:pPr>
              <w:pStyle w:val="TAL"/>
              <w:rPr>
                <w:ins w:id="22621" w:author="MCC TF160" w:date="2025-09-09T16:02:00Z"/>
              </w:rPr>
            </w:pPr>
            <w:ins w:id="22622" w:author="MCC TF160" w:date="2025-09-09T16:02:00Z">
              <w:r w:rsidRPr="003C50DF">
                <w:t>MAC-I</w:t>
              </w:r>
            </w:ins>
          </w:p>
        </w:tc>
      </w:tr>
    </w:tbl>
    <w:p w14:paraId="2298C7C4" w14:textId="77777777" w:rsidR="00CC5B9A" w:rsidRDefault="00CC5B9A" w:rsidP="00CC5B9A">
      <w:pPr>
        <w:rPr>
          <w:ins w:id="22623" w:author="MCC TF160" w:date="2025-09-09T16:02:00Z"/>
        </w:rPr>
      </w:pPr>
    </w:p>
    <w:p w14:paraId="5A347A4D" w14:textId="77777777" w:rsidR="00CC5B9A" w:rsidRDefault="00CC5B9A" w:rsidP="00CC5B9A">
      <w:pPr>
        <w:pStyle w:val="TH"/>
        <w:rPr>
          <w:ins w:id="22624" w:author="MCC TF160" w:date="2025-09-09T16:02:00Z"/>
        </w:rPr>
      </w:pPr>
      <w:ins w:id="22625" w:author="MCC TF160" w:date="2025-09-09T16:02:00Z">
        <w:r>
          <w:t>PDCP_Ctrl_ROHC_FB_PDU_Type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9FF92BA" w14:textId="77777777" w:rsidTr="00810629">
        <w:trPr>
          <w:ins w:id="22626" w:author="MCC TF160" w:date="2025-09-09T16:02:00Z"/>
        </w:trPr>
        <w:tc>
          <w:tcPr>
            <w:tcW w:w="9857" w:type="dxa"/>
            <w:gridSpan w:val="4"/>
            <w:shd w:val="clear" w:color="auto" w:fill="E0E0E0"/>
          </w:tcPr>
          <w:p w14:paraId="2A44BC7B" w14:textId="77777777" w:rsidR="00CC5B9A" w:rsidRPr="003C50DF" w:rsidRDefault="00CC5B9A" w:rsidP="00810629">
            <w:pPr>
              <w:pStyle w:val="TAL"/>
              <w:rPr>
                <w:ins w:id="22627" w:author="MCC TF160" w:date="2025-09-09T16:02:00Z"/>
                <w:b/>
              </w:rPr>
            </w:pPr>
            <w:ins w:id="22628" w:author="MCC TF160" w:date="2025-09-09T16:02:00Z">
              <w:r w:rsidRPr="003C50DF">
                <w:rPr>
                  <w:b/>
                </w:rPr>
                <w:t>TTCN-3 Record Type</w:t>
              </w:r>
            </w:ins>
          </w:p>
        </w:tc>
      </w:tr>
      <w:tr w:rsidR="00CC5B9A" w14:paraId="377E4D5A" w14:textId="77777777" w:rsidTr="00810629">
        <w:trPr>
          <w:ins w:id="22629" w:author="MCC TF160" w:date="2025-09-09T16:02:00Z"/>
        </w:trPr>
        <w:tc>
          <w:tcPr>
            <w:tcW w:w="1479" w:type="dxa"/>
            <w:tcBorders>
              <w:bottom w:val="single" w:sz="4" w:space="0" w:color="auto"/>
            </w:tcBorders>
            <w:shd w:val="clear" w:color="auto" w:fill="E0E0E0"/>
          </w:tcPr>
          <w:p w14:paraId="4CACAD74" w14:textId="77777777" w:rsidR="00CC5B9A" w:rsidRPr="003C50DF" w:rsidRDefault="00CC5B9A" w:rsidP="00810629">
            <w:pPr>
              <w:pStyle w:val="TAL"/>
              <w:rPr>
                <w:ins w:id="22630" w:author="MCC TF160" w:date="2025-09-09T16:02:00Z"/>
                <w:b/>
              </w:rPr>
            </w:pPr>
            <w:bookmarkStart w:id="22631" w:name="PDCP_Ctrl_ROHC_FB_PDU_Type" w:colFirst="1" w:colLast="1"/>
            <w:ins w:id="22632" w:author="MCC TF160" w:date="2025-09-09T16:02:00Z">
              <w:r w:rsidRPr="003C50DF">
                <w:rPr>
                  <w:b/>
                </w:rPr>
                <w:t>Name</w:t>
              </w:r>
            </w:ins>
          </w:p>
        </w:tc>
        <w:tc>
          <w:tcPr>
            <w:tcW w:w="8378" w:type="dxa"/>
            <w:gridSpan w:val="3"/>
            <w:tcBorders>
              <w:bottom w:val="single" w:sz="4" w:space="0" w:color="auto"/>
            </w:tcBorders>
            <w:shd w:val="clear" w:color="auto" w:fill="FFFF99"/>
          </w:tcPr>
          <w:p w14:paraId="17872AB6" w14:textId="77777777" w:rsidR="00CC5B9A" w:rsidRPr="003C50DF" w:rsidRDefault="00CC5B9A" w:rsidP="00810629">
            <w:pPr>
              <w:pStyle w:val="TAL"/>
              <w:rPr>
                <w:ins w:id="22633" w:author="MCC TF160" w:date="2025-09-09T16:02:00Z"/>
                <w:b/>
              </w:rPr>
            </w:pPr>
            <w:ins w:id="22634" w:author="MCC TF160" w:date="2025-09-09T16:02:00Z">
              <w:r w:rsidRPr="003C50DF">
                <w:rPr>
                  <w:b/>
                </w:rPr>
                <w:t>PDCP_Ctrl_ROHC_FB_PDU_Type</w:t>
              </w:r>
            </w:ins>
          </w:p>
        </w:tc>
      </w:tr>
      <w:bookmarkEnd w:id="22631"/>
      <w:tr w:rsidR="00CC5B9A" w14:paraId="562165A0" w14:textId="77777777" w:rsidTr="00810629">
        <w:trPr>
          <w:ins w:id="22635" w:author="MCC TF160" w:date="2025-09-09T16:02:00Z"/>
        </w:trPr>
        <w:tc>
          <w:tcPr>
            <w:tcW w:w="1479" w:type="dxa"/>
            <w:tcBorders>
              <w:bottom w:val="double" w:sz="4" w:space="0" w:color="auto"/>
            </w:tcBorders>
            <w:shd w:val="clear" w:color="auto" w:fill="E0E0E0"/>
          </w:tcPr>
          <w:p w14:paraId="036A493F" w14:textId="77777777" w:rsidR="00CC5B9A" w:rsidRPr="003C50DF" w:rsidRDefault="00CC5B9A" w:rsidP="00810629">
            <w:pPr>
              <w:pStyle w:val="TAL"/>
              <w:rPr>
                <w:ins w:id="22636" w:author="MCC TF160" w:date="2025-09-09T16:02:00Z"/>
                <w:b/>
              </w:rPr>
            </w:pPr>
            <w:ins w:id="22637" w:author="MCC TF160" w:date="2025-09-09T16:02:00Z">
              <w:r w:rsidRPr="003C50DF">
                <w:rPr>
                  <w:b/>
                </w:rPr>
                <w:t>Comment</w:t>
              </w:r>
            </w:ins>
          </w:p>
        </w:tc>
        <w:tc>
          <w:tcPr>
            <w:tcW w:w="8378" w:type="dxa"/>
            <w:gridSpan w:val="3"/>
            <w:tcBorders>
              <w:bottom w:val="double" w:sz="4" w:space="0" w:color="auto"/>
            </w:tcBorders>
          </w:tcPr>
          <w:p w14:paraId="1F88974F" w14:textId="77777777" w:rsidR="00CC5B9A" w:rsidRPr="003C50DF" w:rsidRDefault="00CC5B9A" w:rsidP="00810629">
            <w:pPr>
              <w:pStyle w:val="TAL"/>
              <w:rPr>
                <w:ins w:id="22638" w:author="MCC TF160" w:date="2025-09-09T16:02:00Z"/>
              </w:rPr>
            </w:pPr>
            <w:ins w:id="22639" w:author="MCC TF160" w:date="2025-09-09T16:02:00Z">
              <w:r w:rsidRPr="003C50DF">
                <w:t>PDCP Control PDU for interspersed ROHC feedback packet (TS 36.323, clause 6.2.5)</w:t>
              </w:r>
            </w:ins>
          </w:p>
        </w:tc>
      </w:tr>
      <w:tr w:rsidR="00CC5B9A" w14:paraId="0627FA92" w14:textId="77777777" w:rsidTr="00810629">
        <w:trPr>
          <w:ins w:id="22640" w:author="MCC TF160" w:date="2025-09-09T16:02:00Z"/>
        </w:trPr>
        <w:tc>
          <w:tcPr>
            <w:tcW w:w="1479" w:type="dxa"/>
            <w:tcBorders>
              <w:top w:val="double" w:sz="4" w:space="0" w:color="auto"/>
            </w:tcBorders>
          </w:tcPr>
          <w:p w14:paraId="5A44803E" w14:textId="77777777" w:rsidR="00CC5B9A" w:rsidRPr="003C50DF" w:rsidRDefault="00CC5B9A" w:rsidP="00810629">
            <w:pPr>
              <w:pStyle w:val="TAL"/>
              <w:rPr>
                <w:ins w:id="22641" w:author="MCC TF160" w:date="2025-09-09T16:02:00Z"/>
              </w:rPr>
            </w:pPr>
            <w:ins w:id="22642" w:author="MCC TF160" w:date="2025-09-09T16:02:00Z">
              <w:r w:rsidRPr="003C50DF">
                <w:t>D_C</w:t>
              </w:r>
            </w:ins>
          </w:p>
        </w:tc>
        <w:tc>
          <w:tcPr>
            <w:tcW w:w="2464" w:type="dxa"/>
            <w:tcBorders>
              <w:top w:val="double" w:sz="4" w:space="0" w:color="auto"/>
            </w:tcBorders>
          </w:tcPr>
          <w:p w14:paraId="10F8B18E" w14:textId="77777777" w:rsidR="00CC5B9A" w:rsidRPr="003C50DF" w:rsidRDefault="00CC5B9A" w:rsidP="00810629">
            <w:pPr>
              <w:pStyle w:val="TAL"/>
              <w:rPr>
                <w:ins w:id="22643" w:author="MCC TF160" w:date="2025-09-09T16:02:00Z"/>
              </w:rPr>
            </w:pPr>
            <w:ins w:id="22644"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2FC03EB2" w14:textId="77777777" w:rsidR="00CC5B9A" w:rsidRPr="003C50DF" w:rsidRDefault="00CC5B9A" w:rsidP="00810629">
            <w:pPr>
              <w:pStyle w:val="TAL"/>
              <w:rPr>
                <w:ins w:id="22645" w:author="MCC TF160" w:date="2025-09-09T16:02:00Z"/>
              </w:rPr>
            </w:pPr>
          </w:p>
        </w:tc>
        <w:tc>
          <w:tcPr>
            <w:tcW w:w="5421" w:type="dxa"/>
            <w:tcBorders>
              <w:top w:val="double" w:sz="4" w:space="0" w:color="auto"/>
            </w:tcBorders>
          </w:tcPr>
          <w:p w14:paraId="7D320FA6" w14:textId="77777777" w:rsidR="00CC5B9A" w:rsidRPr="003C50DF" w:rsidRDefault="00CC5B9A" w:rsidP="00810629">
            <w:pPr>
              <w:pStyle w:val="TAL"/>
              <w:rPr>
                <w:ins w:id="22646" w:author="MCC TF160" w:date="2025-09-09T16:02:00Z"/>
              </w:rPr>
            </w:pPr>
            <w:ins w:id="22647" w:author="MCC TF160" w:date="2025-09-09T16:02:00Z">
              <w:r w:rsidRPr="003C50DF">
                <w:t>0 - Control PDU</w:t>
              </w:r>
            </w:ins>
          </w:p>
          <w:p w14:paraId="048F3D1B" w14:textId="77777777" w:rsidR="00CC5B9A" w:rsidRPr="003C50DF" w:rsidRDefault="00CC5B9A" w:rsidP="00810629">
            <w:pPr>
              <w:pStyle w:val="TAL"/>
              <w:rPr>
                <w:ins w:id="22648" w:author="MCC TF160" w:date="2025-09-09T16:02:00Z"/>
              </w:rPr>
            </w:pPr>
            <w:ins w:id="22649" w:author="MCC TF160" w:date="2025-09-09T16:02:00Z">
              <w:r w:rsidRPr="003C50DF">
                <w:t>1 - Data PDU</w:t>
              </w:r>
            </w:ins>
          </w:p>
        </w:tc>
      </w:tr>
      <w:tr w:rsidR="00CC5B9A" w14:paraId="01E7FC53" w14:textId="77777777" w:rsidTr="00810629">
        <w:trPr>
          <w:ins w:id="22650" w:author="MCC TF160" w:date="2025-09-09T16:02:00Z"/>
        </w:trPr>
        <w:tc>
          <w:tcPr>
            <w:tcW w:w="1479" w:type="dxa"/>
          </w:tcPr>
          <w:p w14:paraId="46C46AA3" w14:textId="77777777" w:rsidR="00CC5B9A" w:rsidRPr="003C50DF" w:rsidRDefault="00CC5B9A" w:rsidP="00810629">
            <w:pPr>
              <w:pStyle w:val="TAL"/>
              <w:rPr>
                <w:ins w:id="22651" w:author="MCC TF160" w:date="2025-09-09T16:02:00Z"/>
              </w:rPr>
            </w:pPr>
            <w:ins w:id="22652" w:author="MCC TF160" w:date="2025-09-09T16:02:00Z">
              <w:r w:rsidRPr="003C50DF">
                <w:t>PDU_Type</w:t>
              </w:r>
            </w:ins>
          </w:p>
        </w:tc>
        <w:tc>
          <w:tcPr>
            <w:tcW w:w="2464" w:type="dxa"/>
          </w:tcPr>
          <w:p w14:paraId="783BC082" w14:textId="77777777" w:rsidR="00CC5B9A" w:rsidRPr="003C50DF" w:rsidRDefault="00CC5B9A" w:rsidP="00810629">
            <w:pPr>
              <w:pStyle w:val="TAL"/>
              <w:rPr>
                <w:ins w:id="22653" w:author="MCC TF160" w:date="2025-09-09T16:02:00Z"/>
              </w:rPr>
            </w:pPr>
            <w:ins w:id="22654"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27553E81" w14:textId="77777777" w:rsidR="00CC5B9A" w:rsidRPr="003C50DF" w:rsidRDefault="00CC5B9A" w:rsidP="00810629">
            <w:pPr>
              <w:pStyle w:val="TAL"/>
              <w:rPr>
                <w:ins w:id="22655" w:author="MCC TF160" w:date="2025-09-09T16:02:00Z"/>
              </w:rPr>
            </w:pPr>
          </w:p>
        </w:tc>
        <w:tc>
          <w:tcPr>
            <w:tcW w:w="5421" w:type="dxa"/>
          </w:tcPr>
          <w:p w14:paraId="0C4B9755" w14:textId="77777777" w:rsidR="00CC5B9A" w:rsidRPr="003C50DF" w:rsidRDefault="00CC5B9A" w:rsidP="00810629">
            <w:pPr>
              <w:pStyle w:val="TAL"/>
              <w:rPr>
                <w:ins w:id="22656" w:author="MCC TF160" w:date="2025-09-09T16:02:00Z"/>
              </w:rPr>
            </w:pPr>
            <w:ins w:id="22657" w:author="MCC TF160" w:date="2025-09-09T16:02:00Z">
              <w:r w:rsidRPr="003C50DF">
                <w:t>000 - PDCP status report</w:t>
              </w:r>
            </w:ins>
          </w:p>
          <w:p w14:paraId="4AF961C2" w14:textId="77777777" w:rsidR="00CC5B9A" w:rsidRPr="003C50DF" w:rsidRDefault="00CC5B9A" w:rsidP="00810629">
            <w:pPr>
              <w:pStyle w:val="TAL"/>
              <w:rPr>
                <w:ins w:id="22658" w:author="MCC TF160" w:date="2025-09-09T16:02:00Z"/>
              </w:rPr>
            </w:pPr>
            <w:ins w:id="22659" w:author="MCC TF160" w:date="2025-09-09T16:02:00Z">
              <w:r w:rsidRPr="003C50DF">
                <w:t>001 - Header Compression Feedback Information</w:t>
              </w:r>
            </w:ins>
          </w:p>
          <w:p w14:paraId="5C282D10" w14:textId="77777777" w:rsidR="00CC5B9A" w:rsidRPr="003C50DF" w:rsidRDefault="00CC5B9A" w:rsidP="00810629">
            <w:pPr>
              <w:pStyle w:val="TAL"/>
              <w:rPr>
                <w:ins w:id="22660" w:author="MCC TF160" w:date="2025-09-09T16:02:00Z"/>
              </w:rPr>
            </w:pPr>
            <w:ins w:id="22661" w:author="MCC TF160" w:date="2025-09-09T16:02:00Z">
              <w:r w:rsidRPr="003C50DF">
                <w:t>010 - LWA status report</w:t>
              </w:r>
            </w:ins>
          </w:p>
          <w:p w14:paraId="0C5593A3" w14:textId="77777777" w:rsidR="00CC5B9A" w:rsidRPr="003C50DF" w:rsidRDefault="00CC5B9A" w:rsidP="00810629">
            <w:pPr>
              <w:pStyle w:val="TAL"/>
              <w:rPr>
                <w:ins w:id="22662" w:author="MCC TF160" w:date="2025-09-09T16:02:00Z"/>
              </w:rPr>
            </w:pPr>
            <w:ins w:id="22663" w:author="MCC TF160" w:date="2025-09-09T16:02:00Z">
              <w:r w:rsidRPr="003C50DF">
                <w:t>011 - LWA end-marker packet</w:t>
              </w:r>
            </w:ins>
          </w:p>
          <w:p w14:paraId="4A0D7901" w14:textId="77777777" w:rsidR="00CC5B9A" w:rsidRPr="003C50DF" w:rsidRDefault="00CC5B9A" w:rsidP="00810629">
            <w:pPr>
              <w:pStyle w:val="TAL"/>
              <w:rPr>
                <w:ins w:id="22664" w:author="MCC TF160" w:date="2025-09-09T16:02:00Z"/>
              </w:rPr>
            </w:pPr>
            <w:ins w:id="22665" w:author="MCC TF160" w:date="2025-09-09T16:02:00Z">
              <w:r w:rsidRPr="003C50DF">
                <w:t>100..111 - reserved</w:t>
              </w:r>
            </w:ins>
          </w:p>
        </w:tc>
      </w:tr>
      <w:tr w:rsidR="00CC5B9A" w14:paraId="72EDB66E" w14:textId="77777777" w:rsidTr="00810629">
        <w:trPr>
          <w:ins w:id="22666" w:author="MCC TF160" w:date="2025-09-09T16:02:00Z"/>
        </w:trPr>
        <w:tc>
          <w:tcPr>
            <w:tcW w:w="1479" w:type="dxa"/>
          </w:tcPr>
          <w:p w14:paraId="3BC7B147" w14:textId="77777777" w:rsidR="00CC5B9A" w:rsidRPr="003C50DF" w:rsidRDefault="00CC5B9A" w:rsidP="00810629">
            <w:pPr>
              <w:pStyle w:val="TAL"/>
              <w:rPr>
                <w:ins w:id="22667" w:author="MCC TF160" w:date="2025-09-09T16:02:00Z"/>
              </w:rPr>
            </w:pPr>
            <w:ins w:id="22668" w:author="MCC TF160" w:date="2025-09-09T16:02:00Z">
              <w:r w:rsidRPr="003C50DF">
                <w:t>Reserved</w:t>
              </w:r>
            </w:ins>
          </w:p>
        </w:tc>
        <w:tc>
          <w:tcPr>
            <w:tcW w:w="2464" w:type="dxa"/>
          </w:tcPr>
          <w:p w14:paraId="76E8C250" w14:textId="77777777" w:rsidR="00CC5B9A" w:rsidRPr="003C50DF" w:rsidRDefault="00CC5B9A" w:rsidP="00810629">
            <w:pPr>
              <w:pStyle w:val="TAL"/>
              <w:rPr>
                <w:ins w:id="22669" w:author="MCC TF160" w:date="2025-09-09T16:02:00Z"/>
              </w:rPr>
            </w:pPr>
            <w:ins w:id="22670"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5A737FE1" w14:textId="77777777" w:rsidR="00CC5B9A" w:rsidRPr="003C50DF" w:rsidRDefault="00CC5B9A" w:rsidP="00810629">
            <w:pPr>
              <w:pStyle w:val="TAL"/>
              <w:rPr>
                <w:ins w:id="22671" w:author="MCC TF160" w:date="2025-09-09T16:02:00Z"/>
              </w:rPr>
            </w:pPr>
          </w:p>
        </w:tc>
        <w:tc>
          <w:tcPr>
            <w:tcW w:w="5421" w:type="dxa"/>
          </w:tcPr>
          <w:p w14:paraId="1BFDCEA8" w14:textId="77777777" w:rsidR="00CC5B9A" w:rsidRPr="003C50DF" w:rsidRDefault="00CC5B9A" w:rsidP="00810629">
            <w:pPr>
              <w:pStyle w:val="TAL"/>
              <w:rPr>
                <w:ins w:id="22672" w:author="MCC TF160" w:date="2025-09-09T16:02:00Z"/>
              </w:rPr>
            </w:pPr>
          </w:p>
        </w:tc>
      </w:tr>
      <w:tr w:rsidR="00CC5B9A" w14:paraId="1EB770A8" w14:textId="77777777" w:rsidTr="00810629">
        <w:trPr>
          <w:ins w:id="22673" w:author="MCC TF160" w:date="2025-09-09T16:02:00Z"/>
        </w:trPr>
        <w:tc>
          <w:tcPr>
            <w:tcW w:w="1479" w:type="dxa"/>
          </w:tcPr>
          <w:p w14:paraId="247C8B08" w14:textId="77777777" w:rsidR="00CC5B9A" w:rsidRPr="003C50DF" w:rsidRDefault="00CC5B9A" w:rsidP="00810629">
            <w:pPr>
              <w:pStyle w:val="TAL"/>
              <w:rPr>
                <w:ins w:id="22674" w:author="MCC TF160" w:date="2025-09-09T16:02:00Z"/>
              </w:rPr>
            </w:pPr>
            <w:ins w:id="22675" w:author="MCC TF160" w:date="2025-09-09T16:02:00Z">
              <w:r w:rsidRPr="003C50DF">
                <w:t>ROHC_FB</w:t>
              </w:r>
            </w:ins>
          </w:p>
        </w:tc>
        <w:tc>
          <w:tcPr>
            <w:tcW w:w="2464" w:type="dxa"/>
          </w:tcPr>
          <w:p w14:paraId="58EE6921" w14:textId="77777777" w:rsidR="00CC5B9A" w:rsidRPr="003C50DF" w:rsidRDefault="00CC5B9A" w:rsidP="00810629">
            <w:pPr>
              <w:pStyle w:val="TAL"/>
              <w:rPr>
                <w:ins w:id="22676" w:author="MCC TF160" w:date="2025-09-09T16:02:00Z"/>
              </w:rPr>
            </w:pPr>
            <w:ins w:id="22677" w:author="MCC TF160" w:date="2025-09-09T16:02:00Z">
              <w:r w:rsidRPr="003C50DF">
                <w:t>octetstring</w:t>
              </w:r>
            </w:ins>
          </w:p>
        </w:tc>
        <w:tc>
          <w:tcPr>
            <w:tcW w:w="493" w:type="dxa"/>
          </w:tcPr>
          <w:p w14:paraId="4D43EBCE" w14:textId="77777777" w:rsidR="00CC5B9A" w:rsidRPr="003C50DF" w:rsidRDefault="00CC5B9A" w:rsidP="00810629">
            <w:pPr>
              <w:pStyle w:val="TAL"/>
              <w:rPr>
                <w:ins w:id="22678" w:author="MCC TF160" w:date="2025-09-09T16:02:00Z"/>
              </w:rPr>
            </w:pPr>
          </w:p>
        </w:tc>
        <w:tc>
          <w:tcPr>
            <w:tcW w:w="5421" w:type="dxa"/>
          </w:tcPr>
          <w:p w14:paraId="41BA2F5A" w14:textId="77777777" w:rsidR="00CC5B9A" w:rsidRPr="003C50DF" w:rsidRDefault="00CC5B9A" w:rsidP="00810629">
            <w:pPr>
              <w:pStyle w:val="TAL"/>
              <w:rPr>
                <w:ins w:id="22679" w:author="MCC TF160" w:date="2025-09-09T16:02:00Z"/>
              </w:rPr>
            </w:pPr>
            <w:ins w:id="22680" w:author="MCC TF160" w:date="2025-09-09T16:02:00Z">
              <w:r w:rsidRPr="003C50DF">
                <w:t>Contains one ROHC packet with only feedback, i.e. a ROHC packet that is not associated with a PDCP</w:t>
              </w:r>
            </w:ins>
          </w:p>
        </w:tc>
      </w:tr>
    </w:tbl>
    <w:p w14:paraId="7E699227" w14:textId="77777777" w:rsidR="00CC5B9A" w:rsidRDefault="00CC5B9A" w:rsidP="00CC5B9A">
      <w:pPr>
        <w:rPr>
          <w:ins w:id="22681" w:author="MCC TF160" w:date="2025-09-09T16:02:00Z"/>
        </w:rPr>
      </w:pPr>
    </w:p>
    <w:p w14:paraId="3318DA0E" w14:textId="77777777" w:rsidR="00CC5B9A" w:rsidRDefault="00CC5B9A" w:rsidP="00CC5B9A">
      <w:pPr>
        <w:pStyle w:val="TH"/>
        <w:rPr>
          <w:ins w:id="22682" w:author="MCC TF160" w:date="2025-09-09T16:02:00Z"/>
        </w:rPr>
      </w:pPr>
      <w:ins w:id="22683" w:author="MCC TF160" w:date="2025-09-09T16:02:00Z">
        <w:r>
          <w:t>PDCP_Ctrl_StatusReport_Type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2D7829A" w14:textId="77777777" w:rsidTr="00810629">
        <w:trPr>
          <w:ins w:id="22684" w:author="MCC TF160" w:date="2025-09-09T16:02:00Z"/>
        </w:trPr>
        <w:tc>
          <w:tcPr>
            <w:tcW w:w="9857" w:type="dxa"/>
            <w:gridSpan w:val="4"/>
            <w:shd w:val="clear" w:color="auto" w:fill="E0E0E0"/>
          </w:tcPr>
          <w:p w14:paraId="5B72168A" w14:textId="77777777" w:rsidR="00CC5B9A" w:rsidRPr="003C50DF" w:rsidRDefault="00CC5B9A" w:rsidP="00810629">
            <w:pPr>
              <w:pStyle w:val="TAL"/>
              <w:rPr>
                <w:ins w:id="22685" w:author="MCC TF160" w:date="2025-09-09T16:02:00Z"/>
                <w:b/>
              </w:rPr>
            </w:pPr>
            <w:ins w:id="22686" w:author="MCC TF160" w:date="2025-09-09T16:02:00Z">
              <w:r w:rsidRPr="003C50DF">
                <w:rPr>
                  <w:b/>
                </w:rPr>
                <w:t>TTCN-3 Record Type</w:t>
              </w:r>
            </w:ins>
          </w:p>
        </w:tc>
      </w:tr>
      <w:tr w:rsidR="00CC5B9A" w14:paraId="08DE4858" w14:textId="77777777" w:rsidTr="00810629">
        <w:trPr>
          <w:ins w:id="22687" w:author="MCC TF160" w:date="2025-09-09T16:02:00Z"/>
        </w:trPr>
        <w:tc>
          <w:tcPr>
            <w:tcW w:w="1479" w:type="dxa"/>
            <w:tcBorders>
              <w:bottom w:val="single" w:sz="4" w:space="0" w:color="auto"/>
            </w:tcBorders>
            <w:shd w:val="clear" w:color="auto" w:fill="E0E0E0"/>
          </w:tcPr>
          <w:p w14:paraId="60BA18F2" w14:textId="77777777" w:rsidR="00CC5B9A" w:rsidRPr="003C50DF" w:rsidRDefault="00CC5B9A" w:rsidP="00810629">
            <w:pPr>
              <w:pStyle w:val="TAL"/>
              <w:rPr>
                <w:ins w:id="22688" w:author="MCC TF160" w:date="2025-09-09T16:02:00Z"/>
                <w:b/>
              </w:rPr>
            </w:pPr>
            <w:bookmarkStart w:id="22689" w:name="PDCP_Ctrl_StatusReport_Type" w:colFirst="1" w:colLast="1"/>
            <w:ins w:id="22690" w:author="MCC TF160" w:date="2025-09-09T16:02:00Z">
              <w:r w:rsidRPr="003C50DF">
                <w:rPr>
                  <w:b/>
                </w:rPr>
                <w:t>Name</w:t>
              </w:r>
            </w:ins>
          </w:p>
        </w:tc>
        <w:tc>
          <w:tcPr>
            <w:tcW w:w="8378" w:type="dxa"/>
            <w:gridSpan w:val="3"/>
            <w:tcBorders>
              <w:bottom w:val="single" w:sz="4" w:space="0" w:color="auto"/>
            </w:tcBorders>
            <w:shd w:val="clear" w:color="auto" w:fill="FFFF99"/>
          </w:tcPr>
          <w:p w14:paraId="5E5BF54C" w14:textId="77777777" w:rsidR="00CC5B9A" w:rsidRPr="003C50DF" w:rsidRDefault="00CC5B9A" w:rsidP="00810629">
            <w:pPr>
              <w:pStyle w:val="TAL"/>
              <w:rPr>
                <w:ins w:id="22691" w:author="MCC TF160" w:date="2025-09-09T16:02:00Z"/>
                <w:b/>
              </w:rPr>
            </w:pPr>
            <w:ins w:id="22692" w:author="MCC TF160" w:date="2025-09-09T16:02:00Z">
              <w:r w:rsidRPr="003C50DF">
                <w:rPr>
                  <w:b/>
                </w:rPr>
                <w:t>PDCP_Ctrl_StatusReport_Type</w:t>
              </w:r>
            </w:ins>
          </w:p>
        </w:tc>
      </w:tr>
      <w:bookmarkEnd w:id="22689"/>
      <w:tr w:rsidR="00CC5B9A" w14:paraId="3370A69D" w14:textId="77777777" w:rsidTr="00810629">
        <w:trPr>
          <w:ins w:id="22693" w:author="MCC TF160" w:date="2025-09-09T16:02:00Z"/>
        </w:trPr>
        <w:tc>
          <w:tcPr>
            <w:tcW w:w="1479" w:type="dxa"/>
            <w:tcBorders>
              <w:bottom w:val="double" w:sz="4" w:space="0" w:color="auto"/>
            </w:tcBorders>
            <w:shd w:val="clear" w:color="auto" w:fill="E0E0E0"/>
          </w:tcPr>
          <w:p w14:paraId="528A0261" w14:textId="77777777" w:rsidR="00CC5B9A" w:rsidRPr="003C50DF" w:rsidRDefault="00CC5B9A" w:rsidP="00810629">
            <w:pPr>
              <w:pStyle w:val="TAL"/>
              <w:rPr>
                <w:ins w:id="22694" w:author="MCC TF160" w:date="2025-09-09T16:02:00Z"/>
                <w:b/>
              </w:rPr>
            </w:pPr>
            <w:ins w:id="22695" w:author="MCC TF160" w:date="2025-09-09T16:02:00Z">
              <w:r w:rsidRPr="003C50DF">
                <w:rPr>
                  <w:b/>
                </w:rPr>
                <w:t>Comment</w:t>
              </w:r>
            </w:ins>
          </w:p>
        </w:tc>
        <w:tc>
          <w:tcPr>
            <w:tcW w:w="8378" w:type="dxa"/>
            <w:gridSpan w:val="3"/>
            <w:tcBorders>
              <w:bottom w:val="double" w:sz="4" w:space="0" w:color="auto"/>
            </w:tcBorders>
          </w:tcPr>
          <w:p w14:paraId="138A15BD" w14:textId="77777777" w:rsidR="00CC5B9A" w:rsidRPr="003C50DF" w:rsidRDefault="00CC5B9A" w:rsidP="00810629">
            <w:pPr>
              <w:pStyle w:val="TAL"/>
              <w:rPr>
                <w:ins w:id="22696" w:author="MCC TF160" w:date="2025-09-09T16:02:00Z"/>
              </w:rPr>
            </w:pPr>
            <w:ins w:id="22697" w:author="MCC TF160" w:date="2025-09-09T16:02:00Z">
              <w:r w:rsidRPr="003C50DF">
                <w:t>PDCP Control PDU for PDCP status report (TS 36.323, clause 6.2.6)</w:t>
              </w:r>
            </w:ins>
          </w:p>
        </w:tc>
      </w:tr>
      <w:tr w:rsidR="00CC5B9A" w14:paraId="153D8996" w14:textId="77777777" w:rsidTr="00810629">
        <w:trPr>
          <w:ins w:id="22698" w:author="MCC TF160" w:date="2025-09-09T16:02:00Z"/>
        </w:trPr>
        <w:tc>
          <w:tcPr>
            <w:tcW w:w="1479" w:type="dxa"/>
            <w:tcBorders>
              <w:top w:val="double" w:sz="4" w:space="0" w:color="auto"/>
            </w:tcBorders>
          </w:tcPr>
          <w:p w14:paraId="03B49C4C" w14:textId="77777777" w:rsidR="00CC5B9A" w:rsidRPr="003C50DF" w:rsidRDefault="00CC5B9A" w:rsidP="00810629">
            <w:pPr>
              <w:pStyle w:val="TAL"/>
              <w:rPr>
                <w:ins w:id="22699" w:author="MCC TF160" w:date="2025-09-09T16:02:00Z"/>
              </w:rPr>
            </w:pPr>
            <w:ins w:id="22700" w:author="MCC TF160" w:date="2025-09-09T16:02:00Z">
              <w:r w:rsidRPr="003C50DF">
                <w:t>D_C</w:t>
              </w:r>
            </w:ins>
          </w:p>
        </w:tc>
        <w:tc>
          <w:tcPr>
            <w:tcW w:w="2464" w:type="dxa"/>
            <w:tcBorders>
              <w:top w:val="double" w:sz="4" w:space="0" w:color="auto"/>
            </w:tcBorders>
          </w:tcPr>
          <w:p w14:paraId="42DCB91F" w14:textId="77777777" w:rsidR="00CC5B9A" w:rsidRPr="003C50DF" w:rsidRDefault="00CC5B9A" w:rsidP="00810629">
            <w:pPr>
              <w:pStyle w:val="TAL"/>
              <w:rPr>
                <w:ins w:id="22701" w:author="MCC TF160" w:date="2025-09-09T16:02:00Z"/>
              </w:rPr>
            </w:pPr>
            <w:ins w:id="22702"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28B6A5DE" w14:textId="77777777" w:rsidR="00CC5B9A" w:rsidRPr="003C50DF" w:rsidRDefault="00CC5B9A" w:rsidP="00810629">
            <w:pPr>
              <w:pStyle w:val="TAL"/>
              <w:rPr>
                <w:ins w:id="22703" w:author="MCC TF160" w:date="2025-09-09T16:02:00Z"/>
              </w:rPr>
            </w:pPr>
          </w:p>
        </w:tc>
        <w:tc>
          <w:tcPr>
            <w:tcW w:w="5421" w:type="dxa"/>
            <w:tcBorders>
              <w:top w:val="double" w:sz="4" w:space="0" w:color="auto"/>
            </w:tcBorders>
          </w:tcPr>
          <w:p w14:paraId="0205F3B1" w14:textId="77777777" w:rsidR="00CC5B9A" w:rsidRPr="003C50DF" w:rsidRDefault="00CC5B9A" w:rsidP="00810629">
            <w:pPr>
              <w:pStyle w:val="TAL"/>
              <w:rPr>
                <w:ins w:id="22704" w:author="MCC TF160" w:date="2025-09-09T16:02:00Z"/>
              </w:rPr>
            </w:pPr>
            <w:ins w:id="22705" w:author="MCC TF160" w:date="2025-09-09T16:02:00Z">
              <w:r w:rsidRPr="003C50DF">
                <w:t>0 - Control PDU</w:t>
              </w:r>
            </w:ins>
          </w:p>
          <w:p w14:paraId="39629010" w14:textId="77777777" w:rsidR="00CC5B9A" w:rsidRPr="003C50DF" w:rsidRDefault="00CC5B9A" w:rsidP="00810629">
            <w:pPr>
              <w:pStyle w:val="TAL"/>
              <w:rPr>
                <w:ins w:id="22706" w:author="MCC TF160" w:date="2025-09-09T16:02:00Z"/>
              </w:rPr>
            </w:pPr>
            <w:ins w:id="22707" w:author="MCC TF160" w:date="2025-09-09T16:02:00Z">
              <w:r w:rsidRPr="003C50DF">
                <w:t>1 - Data PDU</w:t>
              </w:r>
            </w:ins>
          </w:p>
        </w:tc>
      </w:tr>
      <w:tr w:rsidR="00CC5B9A" w14:paraId="0CD642CD" w14:textId="77777777" w:rsidTr="00810629">
        <w:trPr>
          <w:ins w:id="22708" w:author="MCC TF160" w:date="2025-09-09T16:02:00Z"/>
        </w:trPr>
        <w:tc>
          <w:tcPr>
            <w:tcW w:w="1479" w:type="dxa"/>
          </w:tcPr>
          <w:p w14:paraId="74D40CD1" w14:textId="77777777" w:rsidR="00CC5B9A" w:rsidRPr="003C50DF" w:rsidRDefault="00CC5B9A" w:rsidP="00810629">
            <w:pPr>
              <w:pStyle w:val="TAL"/>
              <w:rPr>
                <w:ins w:id="22709" w:author="MCC TF160" w:date="2025-09-09T16:02:00Z"/>
              </w:rPr>
            </w:pPr>
            <w:ins w:id="22710" w:author="MCC TF160" w:date="2025-09-09T16:02:00Z">
              <w:r w:rsidRPr="003C50DF">
                <w:t>PDU_Type</w:t>
              </w:r>
            </w:ins>
          </w:p>
        </w:tc>
        <w:tc>
          <w:tcPr>
            <w:tcW w:w="2464" w:type="dxa"/>
          </w:tcPr>
          <w:p w14:paraId="05FC9927" w14:textId="77777777" w:rsidR="00CC5B9A" w:rsidRPr="003C50DF" w:rsidRDefault="00CC5B9A" w:rsidP="00810629">
            <w:pPr>
              <w:pStyle w:val="TAL"/>
              <w:rPr>
                <w:ins w:id="22711" w:author="MCC TF160" w:date="2025-09-09T16:02:00Z"/>
              </w:rPr>
            </w:pPr>
            <w:ins w:id="22712"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468C1DF2" w14:textId="77777777" w:rsidR="00CC5B9A" w:rsidRPr="003C50DF" w:rsidRDefault="00CC5B9A" w:rsidP="00810629">
            <w:pPr>
              <w:pStyle w:val="TAL"/>
              <w:rPr>
                <w:ins w:id="22713" w:author="MCC TF160" w:date="2025-09-09T16:02:00Z"/>
              </w:rPr>
            </w:pPr>
          </w:p>
        </w:tc>
        <w:tc>
          <w:tcPr>
            <w:tcW w:w="5421" w:type="dxa"/>
          </w:tcPr>
          <w:p w14:paraId="0865B046" w14:textId="77777777" w:rsidR="00CC5B9A" w:rsidRPr="003C50DF" w:rsidRDefault="00CC5B9A" w:rsidP="00810629">
            <w:pPr>
              <w:pStyle w:val="TAL"/>
              <w:rPr>
                <w:ins w:id="22714" w:author="MCC TF160" w:date="2025-09-09T16:02:00Z"/>
              </w:rPr>
            </w:pPr>
            <w:ins w:id="22715" w:author="MCC TF160" w:date="2025-09-09T16:02:00Z">
              <w:r w:rsidRPr="003C50DF">
                <w:t>000 - PDCP status report</w:t>
              </w:r>
            </w:ins>
          </w:p>
          <w:p w14:paraId="40281B5C" w14:textId="77777777" w:rsidR="00CC5B9A" w:rsidRPr="003C50DF" w:rsidRDefault="00CC5B9A" w:rsidP="00810629">
            <w:pPr>
              <w:pStyle w:val="TAL"/>
              <w:rPr>
                <w:ins w:id="22716" w:author="MCC TF160" w:date="2025-09-09T16:02:00Z"/>
              </w:rPr>
            </w:pPr>
            <w:ins w:id="22717" w:author="MCC TF160" w:date="2025-09-09T16:02:00Z">
              <w:r w:rsidRPr="003C50DF">
                <w:t>001 - Header Compression Feedback Information</w:t>
              </w:r>
            </w:ins>
          </w:p>
          <w:p w14:paraId="5DAE7F86" w14:textId="77777777" w:rsidR="00CC5B9A" w:rsidRPr="003C50DF" w:rsidRDefault="00CC5B9A" w:rsidP="00810629">
            <w:pPr>
              <w:pStyle w:val="TAL"/>
              <w:rPr>
                <w:ins w:id="22718" w:author="MCC TF160" w:date="2025-09-09T16:02:00Z"/>
              </w:rPr>
            </w:pPr>
            <w:ins w:id="22719" w:author="MCC TF160" w:date="2025-09-09T16:02:00Z">
              <w:r w:rsidRPr="003C50DF">
                <w:t>010 - LWA status report</w:t>
              </w:r>
            </w:ins>
          </w:p>
          <w:p w14:paraId="0A5F0F20" w14:textId="77777777" w:rsidR="00CC5B9A" w:rsidRPr="003C50DF" w:rsidRDefault="00CC5B9A" w:rsidP="00810629">
            <w:pPr>
              <w:pStyle w:val="TAL"/>
              <w:rPr>
                <w:ins w:id="22720" w:author="MCC TF160" w:date="2025-09-09T16:02:00Z"/>
              </w:rPr>
            </w:pPr>
            <w:ins w:id="22721" w:author="MCC TF160" w:date="2025-09-09T16:02:00Z">
              <w:r w:rsidRPr="003C50DF">
                <w:t>011 - LWA end-marker packet</w:t>
              </w:r>
            </w:ins>
          </w:p>
          <w:p w14:paraId="7BD3F120" w14:textId="77777777" w:rsidR="00CC5B9A" w:rsidRPr="003C50DF" w:rsidRDefault="00CC5B9A" w:rsidP="00810629">
            <w:pPr>
              <w:pStyle w:val="TAL"/>
              <w:rPr>
                <w:ins w:id="22722" w:author="MCC TF160" w:date="2025-09-09T16:02:00Z"/>
              </w:rPr>
            </w:pPr>
            <w:ins w:id="22723" w:author="MCC TF160" w:date="2025-09-09T16:02:00Z">
              <w:r w:rsidRPr="003C50DF">
                <w:t>100..111 - reserved</w:t>
              </w:r>
            </w:ins>
          </w:p>
        </w:tc>
      </w:tr>
      <w:tr w:rsidR="00CC5B9A" w14:paraId="3E52C204" w14:textId="77777777" w:rsidTr="00810629">
        <w:trPr>
          <w:ins w:id="22724" w:author="MCC TF160" w:date="2025-09-09T16:02:00Z"/>
        </w:trPr>
        <w:tc>
          <w:tcPr>
            <w:tcW w:w="1479" w:type="dxa"/>
          </w:tcPr>
          <w:p w14:paraId="12CD74CA" w14:textId="77777777" w:rsidR="00CC5B9A" w:rsidRPr="003C50DF" w:rsidRDefault="00CC5B9A" w:rsidP="00810629">
            <w:pPr>
              <w:pStyle w:val="TAL"/>
              <w:rPr>
                <w:ins w:id="22725" w:author="MCC TF160" w:date="2025-09-09T16:02:00Z"/>
              </w:rPr>
            </w:pPr>
            <w:ins w:id="22726" w:author="MCC TF160" w:date="2025-09-09T16:02:00Z">
              <w:r w:rsidRPr="003C50DF">
                <w:t>FMS</w:t>
              </w:r>
            </w:ins>
          </w:p>
        </w:tc>
        <w:tc>
          <w:tcPr>
            <w:tcW w:w="2464" w:type="dxa"/>
          </w:tcPr>
          <w:p w14:paraId="6F061357" w14:textId="77777777" w:rsidR="00CC5B9A" w:rsidRPr="003C50DF" w:rsidRDefault="00CC5B9A" w:rsidP="00810629">
            <w:pPr>
              <w:pStyle w:val="TAL"/>
              <w:rPr>
                <w:ins w:id="22727" w:author="MCC TF160" w:date="2025-09-09T16:02:00Z"/>
              </w:rPr>
            </w:pPr>
            <w:ins w:id="22728"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5720E604" w14:textId="77777777" w:rsidR="00CC5B9A" w:rsidRPr="003C50DF" w:rsidRDefault="00CC5B9A" w:rsidP="00810629">
            <w:pPr>
              <w:pStyle w:val="TAL"/>
              <w:rPr>
                <w:ins w:id="22729" w:author="MCC TF160" w:date="2025-09-09T16:02:00Z"/>
              </w:rPr>
            </w:pPr>
          </w:p>
        </w:tc>
        <w:tc>
          <w:tcPr>
            <w:tcW w:w="5421" w:type="dxa"/>
          </w:tcPr>
          <w:p w14:paraId="24251992" w14:textId="77777777" w:rsidR="00CC5B9A" w:rsidRPr="003C50DF" w:rsidRDefault="00CC5B9A" w:rsidP="00810629">
            <w:pPr>
              <w:pStyle w:val="TAL"/>
              <w:rPr>
                <w:ins w:id="22730" w:author="MCC TF160" w:date="2025-09-09T16:02:00Z"/>
              </w:rPr>
            </w:pPr>
            <w:ins w:id="22731" w:author="MCC TF160" w:date="2025-09-09T16:02:00Z">
              <w:r w:rsidRPr="003C50DF">
                <w:t>PDCP SN of the first missing PDCP SDU.</w:t>
              </w:r>
            </w:ins>
          </w:p>
        </w:tc>
      </w:tr>
      <w:tr w:rsidR="00CC5B9A" w14:paraId="0E367E2E" w14:textId="77777777" w:rsidTr="00810629">
        <w:trPr>
          <w:ins w:id="22732" w:author="MCC TF160" w:date="2025-09-09T16:02:00Z"/>
        </w:trPr>
        <w:tc>
          <w:tcPr>
            <w:tcW w:w="1479" w:type="dxa"/>
          </w:tcPr>
          <w:p w14:paraId="07E9F457" w14:textId="77777777" w:rsidR="00CC5B9A" w:rsidRPr="003C50DF" w:rsidRDefault="00CC5B9A" w:rsidP="00810629">
            <w:pPr>
              <w:pStyle w:val="TAL"/>
              <w:rPr>
                <w:ins w:id="22733" w:author="MCC TF160" w:date="2025-09-09T16:02:00Z"/>
              </w:rPr>
            </w:pPr>
            <w:ins w:id="22734" w:author="MCC TF160" w:date="2025-09-09T16:02:00Z">
              <w:r w:rsidRPr="003C50DF">
                <w:t>Bitmap</w:t>
              </w:r>
            </w:ins>
          </w:p>
        </w:tc>
        <w:tc>
          <w:tcPr>
            <w:tcW w:w="2464" w:type="dxa"/>
          </w:tcPr>
          <w:p w14:paraId="354F5BC3" w14:textId="77777777" w:rsidR="00CC5B9A" w:rsidRPr="003C50DF" w:rsidRDefault="00CC5B9A" w:rsidP="00810629">
            <w:pPr>
              <w:pStyle w:val="TAL"/>
              <w:rPr>
                <w:ins w:id="22735" w:author="MCC TF160" w:date="2025-09-09T16:02:00Z"/>
              </w:rPr>
            </w:pPr>
            <w:ins w:id="22736" w:author="MCC TF160" w:date="2025-09-09T16:02:00Z">
              <w:r w:rsidRPr="003C50DF">
                <w:t>octetstring</w:t>
              </w:r>
            </w:ins>
          </w:p>
        </w:tc>
        <w:tc>
          <w:tcPr>
            <w:tcW w:w="493" w:type="dxa"/>
          </w:tcPr>
          <w:p w14:paraId="40801D7C" w14:textId="77777777" w:rsidR="00CC5B9A" w:rsidRPr="003C50DF" w:rsidRDefault="00CC5B9A" w:rsidP="00810629">
            <w:pPr>
              <w:pStyle w:val="TAL"/>
              <w:rPr>
                <w:ins w:id="22737" w:author="MCC TF160" w:date="2025-09-09T16:02:00Z"/>
              </w:rPr>
            </w:pPr>
            <w:ins w:id="22738" w:author="MCC TF160" w:date="2025-09-09T16:02:00Z">
              <w:r w:rsidRPr="003C50DF">
                <w:t>opt</w:t>
              </w:r>
            </w:ins>
          </w:p>
        </w:tc>
        <w:tc>
          <w:tcPr>
            <w:tcW w:w="5421" w:type="dxa"/>
          </w:tcPr>
          <w:p w14:paraId="0DF7E921" w14:textId="77777777" w:rsidR="00CC5B9A" w:rsidRPr="003C50DF" w:rsidRDefault="00CC5B9A" w:rsidP="00810629">
            <w:pPr>
              <w:pStyle w:val="TAL"/>
              <w:rPr>
                <w:ins w:id="22739" w:author="MCC TF160" w:date="2025-09-09T16:02:00Z"/>
              </w:rPr>
            </w:pPr>
            <w:ins w:id="22740" w:author="MCC TF160" w:date="2025-09-09T16:02:00Z">
              <w:r w:rsidRPr="003C50DF">
                <w:t>The MSB of the first octet of the type "Bitmap" indicates whether or not the PDCP SDU with the SN (FMS + 1) modulo 4096 has been received and, optionally decompressed correctly.</w:t>
              </w:r>
            </w:ins>
          </w:p>
          <w:p w14:paraId="7AB74A9C" w14:textId="77777777" w:rsidR="00CC5B9A" w:rsidRPr="003C50DF" w:rsidRDefault="00CC5B9A" w:rsidP="00810629">
            <w:pPr>
              <w:pStyle w:val="TAL"/>
              <w:rPr>
                <w:ins w:id="22741" w:author="MCC TF160" w:date="2025-09-09T16:02:00Z"/>
              </w:rPr>
            </w:pPr>
            <w:ins w:id="22742" w:author="MCC TF160" w:date="2025-09-09T16:02:00Z">
              <w:r w:rsidRPr="003C50DF">
                <w:t>0 -</w:t>
              </w:r>
            </w:ins>
          </w:p>
          <w:p w14:paraId="64B648A4" w14:textId="77777777" w:rsidR="00CC5B9A" w:rsidRPr="003C50DF" w:rsidRDefault="00CC5B9A" w:rsidP="00810629">
            <w:pPr>
              <w:pStyle w:val="TAL"/>
              <w:rPr>
                <w:ins w:id="22743" w:author="MCC TF160" w:date="2025-09-09T16:02:00Z"/>
              </w:rPr>
            </w:pPr>
            <w:ins w:id="22744" w:author="MCC TF160" w:date="2025-09-09T16:02:00Z">
              <w:r w:rsidRPr="003C50DF">
                <w:t>PDCP SDU with PDCP SN = (FMS + bit position) modulo 4096 is missing in the receiver.</w:t>
              </w:r>
            </w:ins>
          </w:p>
          <w:p w14:paraId="400DB317" w14:textId="77777777" w:rsidR="00CC5B9A" w:rsidRPr="003C50DF" w:rsidRDefault="00CC5B9A" w:rsidP="00810629">
            <w:pPr>
              <w:pStyle w:val="TAL"/>
              <w:rPr>
                <w:ins w:id="22745" w:author="MCC TF160" w:date="2025-09-09T16:02:00Z"/>
              </w:rPr>
            </w:pPr>
            <w:ins w:id="22746" w:author="MCC TF160" w:date="2025-09-09T16:02:00Z">
              <w:r w:rsidRPr="003C50DF">
                <w:t>The bit position of Nth bit in the Bitmap is N, i.e. the bit position of the first bit in the Bitmap is 1.</w:t>
              </w:r>
            </w:ins>
          </w:p>
          <w:p w14:paraId="689C4854" w14:textId="77777777" w:rsidR="00CC5B9A" w:rsidRPr="003C50DF" w:rsidRDefault="00CC5B9A" w:rsidP="00810629">
            <w:pPr>
              <w:pStyle w:val="TAL"/>
              <w:rPr>
                <w:ins w:id="22747" w:author="MCC TF160" w:date="2025-09-09T16:02:00Z"/>
              </w:rPr>
            </w:pPr>
            <w:ins w:id="22748" w:author="MCC TF160" w:date="2025-09-09T16:02:00Z">
              <w:r w:rsidRPr="003C50DF">
                <w:t>1 -</w:t>
              </w:r>
            </w:ins>
          </w:p>
          <w:p w14:paraId="4E8FA996" w14:textId="77777777" w:rsidR="00CC5B9A" w:rsidRPr="003C50DF" w:rsidRDefault="00CC5B9A" w:rsidP="00810629">
            <w:pPr>
              <w:pStyle w:val="TAL"/>
              <w:rPr>
                <w:ins w:id="22749" w:author="MCC TF160" w:date="2025-09-09T16:02:00Z"/>
              </w:rPr>
            </w:pPr>
            <w:ins w:id="22750" w:author="MCC TF160" w:date="2025-09-09T16:02:00Z">
              <w:r w:rsidRPr="003C50DF">
                <w:t>PDCP SDU with PDCP SN = (FMS + bit position) modulo 4096 does not need to be retransmitted.</w:t>
              </w:r>
            </w:ins>
          </w:p>
          <w:p w14:paraId="7869CEFB" w14:textId="77777777" w:rsidR="00CC5B9A" w:rsidRPr="003C50DF" w:rsidRDefault="00CC5B9A" w:rsidP="00810629">
            <w:pPr>
              <w:pStyle w:val="TAL"/>
              <w:rPr>
                <w:ins w:id="22751" w:author="MCC TF160" w:date="2025-09-09T16:02:00Z"/>
              </w:rPr>
            </w:pPr>
            <w:ins w:id="22752" w:author="MCC TF160" w:date="2025-09-09T16:02:00Z">
              <w:r w:rsidRPr="003C50DF">
                <w:t>The bit position of Nth bit in the Bitmap is N, i.e. the bit position of the first bit in the Bitmap is 1.</w:t>
              </w:r>
            </w:ins>
          </w:p>
        </w:tc>
      </w:tr>
    </w:tbl>
    <w:p w14:paraId="5B935C16" w14:textId="77777777" w:rsidR="00CC5B9A" w:rsidRDefault="00CC5B9A" w:rsidP="00CC5B9A">
      <w:pPr>
        <w:rPr>
          <w:ins w:id="22753" w:author="MCC TF160" w:date="2025-09-09T16:02:00Z"/>
        </w:rPr>
      </w:pPr>
    </w:p>
    <w:p w14:paraId="3F40ACBB" w14:textId="77777777" w:rsidR="00CC5B9A" w:rsidRDefault="00CC5B9A" w:rsidP="00CC5B9A">
      <w:pPr>
        <w:pStyle w:val="TH"/>
        <w:rPr>
          <w:ins w:id="22754" w:author="MCC TF160" w:date="2025-09-09T16:02:00Z"/>
        </w:rPr>
      </w:pPr>
      <w:ins w:id="22755" w:author="MCC TF160" w:date="2025-09-09T16:02:00Z">
        <w:r>
          <w:t>PDCP_Ctrl_StatusReportExt_Type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6DACCDC" w14:textId="77777777" w:rsidTr="00810629">
        <w:trPr>
          <w:ins w:id="22756" w:author="MCC TF160" w:date="2025-09-09T16:02:00Z"/>
        </w:trPr>
        <w:tc>
          <w:tcPr>
            <w:tcW w:w="9857" w:type="dxa"/>
            <w:gridSpan w:val="4"/>
            <w:shd w:val="clear" w:color="auto" w:fill="E0E0E0"/>
          </w:tcPr>
          <w:p w14:paraId="2F2F5BA0" w14:textId="77777777" w:rsidR="00CC5B9A" w:rsidRPr="003C50DF" w:rsidRDefault="00CC5B9A" w:rsidP="00810629">
            <w:pPr>
              <w:pStyle w:val="TAL"/>
              <w:rPr>
                <w:ins w:id="22757" w:author="MCC TF160" w:date="2025-09-09T16:02:00Z"/>
                <w:b/>
              </w:rPr>
            </w:pPr>
            <w:ins w:id="22758" w:author="MCC TF160" w:date="2025-09-09T16:02:00Z">
              <w:r w:rsidRPr="003C50DF">
                <w:rPr>
                  <w:b/>
                </w:rPr>
                <w:t>TTCN-3 Record Type</w:t>
              </w:r>
            </w:ins>
          </w:p>
        </w:tc>
      </w:tr>
      <w:tr w:rsidR="00CC5B9A" w14:paraId="1269369D" w14:textId="77777777" w:rsidTr="00810629">
        <w:trPr>
          <w:ins w:id="22759" w:author="MCC TF160" w:date="2025-09-09T16:02:00Z"/>
        </w:trPr>
        <w:tc>
          <w:tcPr>
            <w:tcW w:w="1479" w:type="dxa"/>
            <w:tcBorders>
              <w:bottom w:val="single" w:sz="4" w:space="0" w:color="auto"/>
            </w:tcBorders>
            <w:shd w:val="clear" w:color="auto" w:fill="E0E0E0"/>
          </w:tcPr>
          <w:p w14:paraId="52F1F58D" w14:textId="77777777" w:rsidR="00CC5B9A" w:rsidRPr="003C50DF" w:rsidRDefault="00CC5B9A" w:rsidP="00810629">
            <w:pPr>
              <w:pStyle w:val="TAL"/>
              <w:rPr>
                <w:ins w:id="22760" w:author="MCC TF160" w:date="2025-09-09T16:02:00Z"/>
                <w:b/>
              </w:rPr>
            </w:pPr>
            <w:bookmarkStart w:id="22761" w:name="PDCP_Ctrl_StatusReportExt_Type" w:colFirst="1" w:colLast="1"/>
            <w:ins w:id="22762" w:author="MCC TF160" w:date="2025-09-09T16:02:00Z">
              <w:r w:rsidRPr="003C50DF">
                <w:rPr>
                  <w:b/>
                </w:rPr>
                <w:t>Name</w:t>
              </w:r>
            </w:ins>
          </w:p>
        </w:tc>
        <w:tc>
          <w:tcPr>
            <w:tcW w:w="8378" w:type="dxa"/>
            <w:gridSpan w:val="3"/>
            <w:tcBorders>
              <w:bottom w:val="single" w:sz="4" w:space="0" w:color="auto"/>
            </w:tcBorders>
            <w:shd w:val="clear" w:color="auto" w:fill="FFFF99"/>
          </w:tcPr>
          <w:p w14:paraId="27661610" w14:textId="77777777" w:rsidR="00CC5B9A" w:rsidRPr="003C50DF" w:rsidRDefault="00CC5B9A" w:rsidP="00810629">
            <w:pPr>
              <w:pStyle w:val="TAL"/>
              <w:rPr>
                <w:ins w:id="22763" w:author="MCC TF160" w:date="2025-09-09T16:02:00Z"/>
                <w:b/>
              </w:rPr>
            </w:pPr>
            <w:ins w:id="22764" w:author="MCC TF160" w:date="2025-09-09T16:02:00Z">
              <w:r w:rsidRPr="003C50DF">
                <w:rPr>
                  <w:b/>
                </w:rPr>
                <w:t>PDCP_Ctrl_StatusReportExt_Type</w:t>
              </w:r>
            </w:ins>
          </w:p>
        </w:tc>
      </w:tr>
      <w:bookmarkEnd w:id="22761"/>
      <w:tr w:rsidR="00CC5B9A" w14:paraId="590574CD" w14:textId="77777777" w:rsidTr="00810629">
        <w:trPr>
          <w:ins w:id="22765" w:author="MCC TF160" w:date="2025-09-09T16:02:00Z"/>
        </w:trPr>
        <w:tc>
          <w:tcPr>
            <w:tcW w:w="1479" w:type="dxa"/>
            <w:tcBorders>
              <w:bottom w:val="double" w:sz="4" w:space="0" w:color="auto"/>
            </w:tcBorders>
            <w:shd w:val="clear" w:color="auto" w:fill="E0E0E0"/>
          </w:tcPr>
          <w:p w14:paraId="6960CD7F" w14:textId="77777777" w:rsidR="00CC5B9A" w:rsidRPr="003C50DF" w:rsidRDefault="00CC5B9A" w:rsidP="00810629">
            <w:pPr>
              <w:pStyle w:val="TAL"/>
              <w:rPr>
                <w:ins w:id="22766" w:author="MCC TF160" w:date="2025-09-09T16:02:00Z"/>
                <w:b/>
              </w:rPr>
            </w:pPr>
            <w:ins w:id="22767" w:author="MCC TF160" w:date="2025-09-09T16:02:00Z">
              <w:r w:rsidRPr="003C50DF">
                <w:rPr>
                  <w:b/>
                </w:rPr>
                <w:t>Comment</w:t>
              </w:r>
            </w:ins>
          </w:p>
        </w:tc>
        <w:tc>
          <w:tcPr>
            <w:tcW w:w="8378" w:type="dxa"/>
            <w:gridSpan w:val="3"/>
            <w:tcBorders>
              <w:bottom w:val="double" w:sz="4" w:space="0" w:color="auto"/>
            </w:tcBorders>
          </w:tcPr>
          <w:p w14:paraId="41B85E46" w14:textId="77777777" w:rsidR="00CC5B9A" w:rsidRPr="003C50DF" w:rsidRDefault="00CC5B9A" w:rsidP="00810629">
            <w:pPr>
              <w:pStyle w:val="TAL"/>
              <w:rPr>
                <w:ins w:id="22768" w:author="MCC TF160" w:date="2025-09-09T16:02:00Z"/>
              </w:rPr>
            </w:pPr>
            <w:ins w:id="22769" w:author="MCC TF160" w:date="2025-09-09T16:02:00Z">
              <w:r w:rsidRPr="003C50DF">
                <w:t>PDCP Control PDU for PDCP status report using a 15 bit SN (TS 36.323, clause 6.2.6)</w:t>
              </w:r>
            </w:ins>
          </w:p>
        </w:tc>
      </w:tr>
      <w:tr w:rsidR="00CC5B9A" w14:paraId="7E1AEC6B" w14:textId="77777777" w:rsidTr="00810629">
        <w:trPr>
          <w:ins w:id="22770" w:author="MCC TF160" w:date="2025-09-09T16:02:00Z"/>
        </w:trPr>
        <w:tc>
          <w:tcPr>
            <w:tcW w:w="1479" w:type="dxa"/>
            <w:tcBorders>
              <w:top w:val="double" w:sz="4" w:space="0" w:color="auto"/>
            </w:tcBorders>
          </w:tcPr>
          <w:p w14:paraId="415EC05A" w14:textId="77777777" w:rsidR="00CC5B9A" w:rsidRPr="003C50DF" w:rsidRDefault="00CC5B9A" w:rsidP="00810629">
            <w:pPr>
              <w:pStyle w:val="TAL"/>
              <w:rPr>
                <w:ins w:id="22771" w:author="MCC TF160" w:date="2025-09-09T16:02:00Z"/>
              </w:rPr>
            </w:pPr>
            <w:ins w:id="22772" w:author="MCC TF160" w:date="2025-09-09T16:02:00Z">
              <w:r w:rsidRPr="003C50DF">
                <w:t>D_C</w:t>
              </w:r>
            </w:ins>
          </w:p>
        </w:tc>
        <w:tc>
          <w:tcPr>
            <w:tcW w:w="2464" w:type="dxa"/>
            <w:tcBorders>
              <w:top w:val="double" w:sz="4" w:space="0" w:color="auto"/>
            </w:tcBorders>
          </w:tcPr>
          <w:p w14:paraId="6B061B67" w14:textId="77777777" w:rsidR="00CC5B9A" w:rsidRPr="003C50DF" w:rsidRDefault="00CC5B9A" w:rsidP="00810629">
            <w:pPr>
              <w:pStyle w:val="TAL"/>
              <w:rPr>
                <w:ins w:id="22773" w:author="MCC TF160" w:date="2025-09-09T16:02:00Z"/>
              </w:rPr>
            </w:pPr>
            <w:ins w:id="22774"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64562F09" w14:textId="77777777" w:rsidR="00CC5B9A" w:rsidRPr="003C50DF" w:rsidRDefault="00CC5B9A" w:rsidP="00810629">
            <w:pPr>
              <w:pStyle w:val="TAL"/>
              <w:rPr>
                <w:ins w:id="22775" w:author="MCC TF160" w:date="2025-09-09T16:02:00Z"/>
              </w:rPr>
            </w:pPr>
          </w:p>
        </w:tc>
        <w:tc>
          <w:tcPr>
            <w:tcW w:w="5421" w:type="dxa"/>
            <w:tcBorders>
              <w:top w:val="double" w:sz="4" w:space="0" w:color="auto"/>
            </w:tcBorders>
          </w:tcPr>
          <w:p w14:paraId="59574668" w14:textId="77777777" w:rsidR="00CC5B9A" w:rsidRPr="003C50DF" w:rsidRDefault="00CC5B9A" w:rsidP="00810629">
            <w:pPr>
              <w:pStyle w:val="TAL"/>
              <w:rPr>
                <w:ins w:id="22776" w:author="MCC TF160" w:date="2025-09-09T16:02:00Z"/>
              </w:rPr>
            </w:pPr>
            <w:ins w:id="22777" w:author="MCC TF160" w:date="2025-09-09T16:02:00Z">
              <w:r w:rsidRPr="003C50DF">
                <w:t>0 - Control PDU</w:t>
              </w:r>
            </w:ins>
          </w:p>
          <w:p w14:paraId="0434F155" w14:textId="77777777" w:rsidR="00CC5B9A" w:rsidRPr="003C50DF" w:rsidRDefault="00CC5B9A" w:rsidP="00810629">
            <w:pPr>
              <w:pStyle w:val="TAL"/>
              <w:rPr>
                <w:ins w:id="22778" w:author="MCC TF160" w:date="2025-09-09T16:02:00Z"/>
              </w:rPr>
            </w:pPr>
            <w:ins w:id="22779" w:author="MCC TF160" w:date="2025-09-09T16:02:00Z">
              <w:r w:rsidRPr="003C50DF">
                <w:t>1 - Data PDU</w:t>
              </w:r>
            </w:ins>
          </w:p>
        </w:tc>
      </w:tr>
      <w:tr w:rsidR="00CC5B9A" w14:paraId="49D88EAB" w14:textId="77777777" w:rsidTr="00810629">
        <w:trPr>
          <w:ins w:id="22780" w:author="MCC TF160" w:date="2025-09-09T16:02:00Z"/>
        </w:trPr>
        <w:tc>
          <w:tcPr>
            <w:tcW w:w="1479" w:type="dxa"/>
          </w:tcPr>
          <w:p w14:paraId="69ECBAF5" w14:textId="77777777" w:rsidR="00CC5B9A" w:rsidRPr="003C50DF" w:rsidRDefault="00CC5B9A" w:rsidP="00810629">
            <w:pPr>
              <w:pStyle w:val="TAL"/>
              <w:rPr>
                <w:ins w:id="22781" w:author="MCC TF160" w:date="2025-09-09T16:02:00Z"/>
              </w:rPr>
            </w:pPr>
            <w:ins w:id="22782" w:author="MCC TF160" w:date="2025-09-09T16:02:00Z">
              <w:r w:rsidRPr="003C50DF">
                <w:t>PDU_Type</w:t>
              </w:r>
            </w:ins>
          </w:p>
        </w:tc>
        <w:tc>
          <w:tcPr>
            <w:tcW w:w="2464" w:type="dxa"/>
          </w:tcPr>
          <w:p w14:paraId="39CD2D09" w14:textId="77777777" w:rsidR="00CC5B9A" w:rsidRPr="003C50DF" w:rsidRDefault="00CC5B9A" w:rsidP="00810629">
            <w:pPr>
              <w:pStyle w:val="TAL"/>
              <w:rPr>
                <w:ins w:id="22783" w:author="MCC TF160" w:date="2025-09-09T16:02:00Z"/>
              </w:rPr>
            </w:pPr>
            <w:ins w:id="22784"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0F45788E" w14:textId="77777777" w:rsidR="00CC5B9A" w:rsidRPr="003C50DF" w:rsidRDefault="00CC5B9A" w:rsidP="00810629">
            <w:pPr>
              <w:pStyle w:val="TAL"/>
              <w:rPr>
                <w:ins w:id="22785" w:author="MCC TF160" w:date="2025-09-09T16:02:00Z"/>
              </w:rPr>
            </w:pPr>
          </w:p>
        </w:tc>
        <w:tc>
          <w:tcPr>
            <w:tcW w:w="5421" w:type="dxa"/>
          </w:tcPr>
          <w:p w14:paraId="772EA198" w14:textId="77777777" w:rsidR="00CC5B9A" w:rsidRPr="003C50DF" w:rsidRDefault="00CC5B9A" w:rsidP="00810629">
            <w:pPr>
              <w:pStyle w:val="TAL"/>
              <w:rPr>
                <w:ins w:id="22786" w:author="MCC TF160" w:date="2025-09-09T16:02:00Z"/>
              </w:rPr>
            </w:pPr>
            <w:ins w:id="22787" w:author="MCC TF160" w:date="2025-09-09T16:02:00Z">
              <w:r w:rsidRPr="003C50DF">
                <w:t>000 - PDCP status report</w:t>
              </w:r>
            </w:ins>
          </w:p>
          <w:p w14:paraId="52FA4565" w14:textId="77777777" w:rsidR="00CC5B9A" w:rsidRPr="003C50DF" w:rsidRDefault="00CC5B9A" w:rsidP="00810629">
            <w:pPr>
              <w:pStyle w:val="TAL"/>
              <w:rPr>
                <w:ins w:id="22788" w:author="MCC TF160" w:date="2025-09-09T16:02:00Z"/>
              </w:rPr>
            </w:pPr>
            <w:ins w:id="22789" w:author="MCC TF160" w:date="2025-09-09T16:02:00Z">
              <w:r w:rsidRPr="003C50DF">
                <w:t>001 - Header Compression Feedback Information</w:t>
              </w:r>
            </w:ins>
          </w:p>
          <w:p w14:paraId="66451339" w14:textId="77777777" w:rsidR="00CC5B9A" w:rsidRPr="003C50DF" w:rsidRDefault="00CC5B9A" w:rsidP="00810629">
            <w:pPr>
              <w:pStyle w:val="TAL"/>
              <w:rPr>
                <w:ins w:id="22790" w:author="MCC TF160" w:date="2025-09-09T16:02:00Z"/>
              </w:rPr>
            </w:pPr>
            <w:ins w:id="22791" w:author="MCC TF160" w:date="2025-09-09T16:02:00Z">
              <w:r w:rsidRPr="003C50DF">
                <w:t>010 - LWA status report</w:t>
              </w:r>
            </w:ins>
          </w:p>
          <w:p w14:paraId="02FF6241" w14:textId="77777777" w:rsidR="00CC5B9A" w:rsidRPr="003C50DF" w:rsidRDefault="00CC5B9A" w:rsidP="00810629">
            <w:pPr>
              <w:pStyle w:val="TAL"/>
              <w:rPr>
                <w:ins w:id="22792" w:author="MCC TF160" w:date="2025-09-09T16:02:00Z"/>
              </w:rPr>
            </w:pPr>
            <w:ins w:id="22793" w:author="MCC TF160" w:date="2025-09-09T16:02:00Z">
              <w:r w:rsidRPr="003C50DF">
                <w:t>011 - LWA end-marker packet</w:t>
              </w:r>
            </w:ins>
          </w:p>
          <w:p w14:paraId="1A690459" w14:textId="77777777" w:rsidR="00CC5B9A" w:rsidRPr="003C50DF" w:rsidRDefault="00CC5B9A" w:rsidP="00810629">
            <w:pPr>
              <w:pStyle w:val="TAL"/>
              <w:rPr>
                <w:ins w:id="22794" w:author="MCC TF160" w:date="2025-09-09T16:02:00Z"/>
              </w:rPr>
            </w:pPr>
            <w:ins w:id="22795" w:author="MCC TF160" w:date="2025-09-09T16:02:00Z">
              <w:r w:rsidRPr="003C50DF">
                <w:t>100..111 - reserved</w:t>
              </w:r>
            </w:ins>
          </w:p>
        </w:tc>
      </w:tr>
      <w:tr w:rsidR="00CC5B9A" w14:paraId="5DA185F2" w14:textId="77777777" w:rsidTr="00810629">
        <w:trPr>
          <w:ins w:id="22796" w:author="MCC TF160" w:date="2025-09-09T16:02:00Z"/>
        </w:trPr>
        <w:tc>
          <w:tcPr>
            <w:tcW w:w="1479" w:type="dxa"/>
          </w:tcPr>
          <w:p w14:paraId="13E619C7" w14:textId="77777777" w:rsidR="00CC5B9A" w:rsidRPr="003C50DF" w:rsidRDefault="00CC5B9A" w:rsidP="00810629">
            <w:pPr>
              <w:pStyle w:val="TAL"/>
              <w:rPr>
                <w:ins w:id="22797" w:author="MCC TF160" w:date="2025-09-09T16:02:00Z"/>
              </w:rPr>
            </w:pPr>
            <w:ins w:id="22798" w:author="MCC TF160" w:date="2025-09-09T16:02:00Z">
              <w:r w:rsidRPr="003C50DF">
                <w:t>Reserved</w:t>
              </w:r>
            </w:ins>
          </w:p>
        </w:tc>
        <w:tc>
          <w:tcPr>
            <w:tcW w:w="2464" w:type="dxa"/>
          </w:tcPr>
          <w:p w14:paraId="7D77B118" w14:textId="77777777" w:rsidR="00CC5B9A" w:rsidRPr="003C50DF" w:rsidRDefault="00CC5B9A" w:rsidP="00810629">
            <w:pPr>
              <w:pStyle w:val="TAL"/>
              <w:rPr>
                <w:ins w:id="22799" w:author="MCC TF160" w:date="2025-09-09T16:02:00Z"/>
              </w:rPr>
            </w:pPr>
            <w:ins w:id="22800"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73D1E2B2" w14:textId="77777777" w:rsidR="00CC5B9A" w:rsidRPr="003C50DF" w:rsidRDefault="00CC5B9A" w:rsidP="00810629">
            <w:pPr>
              <w:pStyle w:val="TAL"/>
              <w:rPr>
                <w:ins w:id="22801" w:author="MCC TF160" w:date="2025-09-09T16:02:00Z"/>
              </w:rPr>
            </w:pPr>
          </w:p>
        </w:tc>
        <w:tc>
          <w:tcPr>
            <w:tcW w:w="5421" w:type="dxa"/>
          </w:tcPr>
          <w:p w14:paraId="55F2C5F7" w14:textId="77777777" w:rsidR="00CC5B9A" w:rsidRPr="003C50DF" w:rsidRDefault="00CC5B9A" w:rsidP="00810629">
            <w:pPr>
              <w:pStyle w:val="TAL"/>
              <w:rPr>
                <w:ins w:id="22802" w:author="MCC TF160" w:date="2025-09-09T16:02:00Z"/>
              </w:rPr>
            </w:pPr>
            <w:ins w:id="22803" w:author="MCC TF160" w:date="2025-09-09T16:02:00Z">
              <w:r w:rsidRPr="003C50DF">
                <w:t>5 reserved bits</w:t>
              </w:r>
            </w:ins>
          </w:p>
        </w:tc>
      </w:tr>
      <w:tr w:rsidR="00CC5B9A" w14:paraId="0EE014FB" w14:textId="77777777" w:rsidTr="00810629">
        <w:trPr>
          <w:ins w:id="22804" w:author="MCC TF160" w:date="2025-09-09T16:02:00Z"/>
        </w:trPr>
        <w:tc>
          <w:tcPr>
            <w:tcW w:w="1479" w:type="dxa"/>
          </w:tcPr>
          <w:p w14:paraId="189C805D" w14:textId="77777777" w:rsidR="00CC5B9A" w:rsidRPr="003C50DF" w:rsidRDefault="00CC5B9A" w:rsidP="00810629">
            <w:pPr>
              <w:pStyle w:val="TAL"/>
              <w:rPr>
                <w:ins w:id="22805" w:author="MCC TF160" w:date="2025-09-09T16:02:00Z"/>
              </w:rPr>
            </w:pPr>
            <w:ins w:id="22806" w:author="MCC TF160" w:date="2025-09-09T16:02:00Z">
              <w:r w:rsidRPr="003C50DF">
                <w:t>FMS_Ext</w:t>
              </w:r>
            </w:ins>
          </w:p>
        </w:tc>
        <w:tc>
          <w:tcPr>
            <w:tcW w:w="2464" w:type="dxa"/>
          </w:tcPr>
          <w:p w14:paraId="46F53565" w14:textId="77777777" w:rsidR="00CC5B9A" w:rsidRPr="003C50DF" w:rsidRDefault="00CC5B9A" w:rsidP="00810629">
            <w:pPr>
              <w:pStyle w:val="TAL"/>
              <w:rPr>
                <w:ins w:id="22807" w:author="MCC TF160" w:date="2025-09-09T16:02:00Z"/>
              </w:rPr>
            </w:pPr>
            <w:ins w:id="22808"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480E33B7" w14:textId="77777777" w:rsidR="00CC5B9A" w:rsidRPr="003C50DF" w:rsidRDefault="00CC5B9A" w:rsidP="00810629">
            <w:pPr>
              <w:pStyle w:val="TAL"/>
              <w:rPr>
                <w:ins w:id="22809" w:author="MCC TF160" w:date="2025-09-09T16:02:00Z"/>
              </w:rPr>
            </w:pPr>
          </w:p>
        </w:tc>
        <w:tc>
          <w:tcPr>
            <w:tcW w:w="5421" w:type="dxa"/>
          </w:tcPr>
          <w:p w14:paraId="63E2CD05" w14:textId="77777777" w:rsidR="00CC5B9A" w:rsidRPr="003C50DF" w:rsidRDefault="00CC5B9A" w:rsidP="00810629">
            <w:pPr>
              <w:pStyle w:val="TAL"/>
              <w:rPr>
                <w:ins w:id="22810" w:author="MCC TF160" w:date="2025-09-09T16:02:00Z"/>
              </w:rPr>
            </w:pPr>
            <w:ins w:id="22811" w:author="MCC TF160" w:date="2025-09-09T16:02:00Z">
              <w:r w:rsidRPr="003C50DF">
                <w:t>PDCP SN of the first missing PDCP SDU.</w:t>
              </w:r>
            </w:ins>
          </w:p>
        </w:tc>
      </w:tr>
      <w:tr w:rsidR="00CC5B9A" w14:paraId="2F59AA79" w14:textId="77777777" w:rsidTr="00810629">
        <w:trPr>
          <w:ins w:id="22812" w:author="MCC TF160" w:date="2025-09-09T16:02:00Z"/>
        </w:trPr>
        <w:tc>
          <w:tcPr>
            <w:tcW w:w="1479" w:type="dxa"/>
          </w:tcPr>
          <w:p w14:paraId="4591A4B2" w14:textId="77777777" w:rsidR="00CC5B9A" w:rsidRPr="003C50DF" w:rsidRDefault="00CC5B9A" w:rsidP="00810629">
            <w:pPr>
              <w:pStyle w:val="TAL"/>
              <w:rPr>
                <w:ins w:id="22813" w:author="MCC TF160" w:date="2025-09-09T16:02:00Z"/>
              </w:rPr>
            </w:pPr>
            <w:ins w:id="22814" w:author="MCC TF160" w:date="2025-09-09T16:02:00Z">
              <w:r w:rsidRPr="003C50DF">
                <w:t>Bitmap</w:t>
              </w:r>
            </w:ins>
          </w:p>
        </w:tc>
        <w:tc>
          <w:tcPr>
            <w:tcW w:w="2464" w:type="dxa"/>
          </w:tcPr>
          <w:p w14:paraId="7F680D63" w14:textId="77777777" w:rsidR="00CC5B9A" w:rsidRPr="003C50DF" w:rsidRDefault="00CC5B9A" w:rsidP="00810629">
            <w:pPr>
              <w:pStyle w:val="TAL"/>
              <w:rPr>
                <w:ins w:id="22815" w:author="MCC TF160" w:date="2025-09-09T16:02:00Z"/>
              </w:rPr>
            </w:pPr>
            <w:ins w:id="22816" w:author="MCC TF160" w:date="2025-09-09T16:02:00Z">
              <w:r w:rsidRPr="003C50DF">
                <w:t>octetstring</w:t>
              </w:r>
            </w:ins>
          </w:p>
        </w:tc>
        <w:tc>
          <w:tcPr>
            <w:tcW w:w="493" w:type="dxa"/>
          </w:tcPr>
          <w:p w14:paraId="55D68F2B" w14:textId="77777777" w:rsidR="00CC5B9A" w:rsidRPr="003C50DF" w:rsidRDefault="00CC5B9A" w:rsidP="00810629">
            <w:pPr>
              <w:pStyle w:val="TAL"/>
              <w:rPr>
                <w:ins w:id="22817" w:author="MCC TF160" w:date="2025-09-09T16:02:00Z"/>
              </w:rPr>
            </w:pPr>
            <w:ins w:id="22818" w:author="MCC TF160" w:date="2025-09-09T16:02:00Z">
              <w:r w:rsidRPr="003C50DF">
                <w:t>opt</w:t>
              </w:r>
            </w:ins>
          </w:p>
        </w:tc>
        <w:tc>
          <w:tcPr>
            <w:tcW w:w="5421" w:type="dxa"/>
          </w:tcPr>
          <w:p w14:paraId="233F365F" w14:textId="77777777" w:rsidR="00CC5B9A" w:rsidRPr="003C50DF" w:rsidRDefault="00CC5B9A" w:rsidP="00810629">
            <w:pPr>
              <w:pStyle w:val="TAL"/>
              <w:rPr>
                <w:ins w:id="22819" w:author="MCC TF160" w:date="2025-09-09T16:02:00Z"/>
              </w:rPr>
            </w:pPr>
            <w:ins w:id="22820" w:author="MCC TF160" w:date="2025-09-09T16:02:00Z">
              <w:r w:rsidRPr="003C50DF">
                <w:t>The MSB of the first octet of the type "Bitmap" indicates whether or not the PDCP SDU with the SN (FMS + 1) modulo (Maximum_PDCP_SN + 1) has been received and,</w:t>
              </w:r>
            </w:ins>
          </w:p>
          <w:p w14:paraId="4B159482" w14:textId="77777777" w:rsidR="00CC5B9A" w:rsidRPr="003C50DF" w:rsidRDefault="00CC5B9A" w:rsidP="00810629">
            <w:pPr>
              <w:pStyle w:val="TAL"/>
              <w:rPr>
                <w:ins w:id="22821" w:author="MCC TF160" w:date="2025-09-09T16:02:00Z"/>
              </w:rPr>
            </w:pPr>
            <w:ins w:id="22822" w:author="MCC TF160" w:date="2025-09-09T16:02:00Z">
              <w:r w:rsidRPr="003C50DF">
                <w:t>optionally decompressed correctly.</w:t>
              </w:r>
            </w:ins>
          </w:p>
          <w:p w14:paraId="15EF0955" w14:textId="77777777" w:rsidR="00CC5B9A" w:rsidRPr="003C50DF" w:rsidRDefault="00CC5B9A" w:rsidP="00810629">
            <w:pPr>
              <w:pStyle w:val="TAL"/>
              <w:rPr>
                <w:ins w:id="22823" w:author="MCC TF160" w:date="2025-09-09T16:02:00Z"/>
              </w:rPr>
            </w:pPr>
            <w:ins w:id="22824" w:author="MCC TF160" w:date="2025-09-09T16:02:00Z">
              <w:r w:rsidRPr="003C50DF">
                <w:t>0 -</w:t>
              </w:r>
            </w:ins>
          </w:p>
          <w:p w14:paraId="0E45CE02" w14:textId="77777777" w:rsidR="00CC5B9A" w:rsidRPr="003C50DF" w:rsidRDefault="00CC5B9A" w:rsidP="00810629">
            <w:pPr>
              <w:pStyle w:val="TAL"/>
              <w:rPr>
                <w:ins w:id="22825" w:author="MCC TF160" w:date="2025-09-09T16:02:00Z"/>
              </w:rPr>
            </w:pPr>
            <w:ins w:id="22826" w:author="MCC TF160" w:date="2025-09-09T16:02:00Z">
              <w:r w:rsidRPr="003C50DF">
                <w:t>PDCP SDU with PDCP SN = (FMS + bit position) modulo (Maximum_PDCP_SN + 1) is missing in the receiver.</w:t>
              </w:r>
            </w:ins>
          </w:p>
          <w:p w14:paraId="26FCEB2F" w14:textId="77777777" w:rsidR="00CC5B9A" w:rsidRPr="003C50DF" w:rsidRDefault="00CC5B9A" w:rsidP="00810629">
            <w:pPr>
              <w:pStyle w:val="TAL"/>
              <w:rPr>
                <w:ins w:id="22827" w:author="MCC TF160" w:date="2025-09-09T16:02:00Z"/>
              </w:rPr>
            </w:pPr>
            <w:ins w:id="22828" w:author="MCC TF160" w:date="2025-09-09T16:02:00Z">
              <w:r w:rsidRPr="003C50DF">
                <w:t>The bit position of Nth bit in the Bitmap is N, i.e. the bit position of the first bit in the Bitmap is 1.</w:t>
              </w:r>
            </w:ins>
          </w:p>
          <w:p w14:paraId="4FD7365A" w14:textId="77777777" w:rsidR="00CC5B9A" w:rsidRPr="003C50DF" w:rsidRDefault="00CC5B9A" w:rsidP="00810629">
            <w:pPr>
              <w:pStyle w:val="TAL"/>
              <w:rPr>
                <w:ins w:id="22829" w:author="MCC TF160" w:date="2025-09-09T16:02:00Z"/>
              </w:rPr>
            </w:pPr>
            <w:ins w:id="22830" w:author="MCC TF160" w:date="2025-09-09T16:02:00Z">
              <w:r w:rsidRPr="003C50DF">
                <w:t>1 -</w:t>
              </w:r>
            </w:ins>
          </w:p>
          <w:p w14:paraId="0E4CF117" w14:textId="77777777" w:rsidR="00CC5B9A" w:rsidRPr="003C50DF" w:rsidRDefault="00CC5B9A" w:rsidP="00810629">
            <w:pPr>
              <w:pStyle w:val="TAL"/>
              <w:rPr>
                <w:ins w:id="22831" w:author="MCC TF160" w:date="2025-09-09T16:02:00Z"/>
              </w:rPr>
            </w:pPr>
            <w:ins w:id="22832" w:author="MCC TF160" w:date="2025-09-09T16:02:00Z">
              <w:r w:rsidRPr="003C50DF">
                <w:t>PDCP SDU with PDCP SN = (FMS + bit position) modulo (Maximum_PDCP_SN + 1) does not need to be retransmitted.</w:t>
              </w:r>
            </w:ins>
          </w:p>
          <w:p w14:paraId="38C9C364" w14:textId="77777777" w:rsidR="00CC5B9A" w:rsidRPr="003C50DF" w:rsidRDefault="00CC5B9A" w:rsidP="00810629">
            <w:pPr>
              <w:pStyle w:val="TAL"/>
              <w:rPr>
                <w:ins w:id="22833" w:author="MCC TF160" w:date="2025-09-09T16:02:00Z"/>
              </w:rPr>
            </w:pPr>
            <w:ins w:id="22834" w:author="MCC TF160" w:date="2025-09-09T16:02:00Z">
              <w:r w:rsidRPr="003C50DF">
                <w:t>The bit position of Nth bit in the Bitmap is N, i.e. the bit position of the first bit in the Bitmap is 1.</w:t>
              </w:r>
            </w:ins>
          </w:p>
        </w:tc>
      </w:tr>
    </w:tbl>
    <w:p w14:paraId="1DEDA0F3" w14:textId="77777777" w:rsidR="00CC5B9A" w:rsidRDefault="00CC5B9A" w:rsidP="00CC5B9A">
      <w:pPr>
        <w:rPr>
          <w:ins w:id="22835" w:author="MCC TF160" w:date="2025-09-09T16:02:00Z"/>
        </w:rPr>
      </w:pPr>
    </w:p>
    <w:p w14:paraId="40445E92" w14:textId="77777777" w:rsidR="00CC5B9A" w:rsidRDefault="00CC5B9A" w:rsidP="00CC5B9A">
      <w:pPr>
        <w:pStyle w:val="TH"/>
        <w:rPr>
          <w:ins w:id="22836" w:author="MCC TF160" w:date="2025-09-09T16:02:00Z"/>
        </w:rPr>
      </w:pPr>
      <w:ins w:id="22837" w:author="MCC TF160" w:date="2025-09-09T16:02:00Z">
        <w:r>
          <w:t>PDCP_Ctrl_StatusReport_18bitSN_Type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178B285" w14:textId="77777777" w:rsidTr="00810629">
        <w:trPr>
          <w:ins w:id="22838" w:author="MCC TF160" w:date="2025-09-09T16:02:00Z"/>
        </w:trPr>
        <w:tc>
          <w:tcPr>
            <w:tcW w:w="9857" w:type="dxa"/>
            <w:gridSpan w:val="4"/>
            <w:shd w:val="clear" w:color="auto" w:fill="E0E0E0"/>
          </w:tcPr>
          <w:p w14:paraId="19ECEE25" w14:textId="77777777" w:rsidR="00CC5B9A" w:rsidRPr="003C50DF" w:rsidRDefault="00CC5B9A" w:rsidP="00810629">
            <w:pPr>
              <w:pStyle w:val="TAL"/>
              <w:rPr>
                <w:ins w:id="22839" w:author="MCC TF160" w:date="2025-09-09T16:02:00Z"/>
                <w:b/>
              </w:rPr>
            </w:pPr>
            <w:ins w:id="22840" w:author="MCC TF160" w:date="2025-09-09T16:02:00Z">
              <w:r w:rsidRPr="003C50DF">
                <w:rPr>
                  <w:b/>
                </w:rPr>
                <w:t>TTCN-3 Record Type</w:t>
              </w:r>
            </w:ins>
          </w:p>
        </w:tc>
      </w:tr>
      <w:tr w:rsidR="00CC5B9A" w14:paraId="530755C7" w14:textId="77777777" w:rsidTr="00810629">
        <w:trPr>
          <w:ins w:id="22841" w:author="MCC TF160" w:date="2025-09-09T16:02:00Z"/>
        </w:trPr>
        <w:tc>
          <w:tcPr>
            <w:tcW w:w="1479" w:type="dxa"/>
            <w:tcBorders>
              <w:bottom w:val="single" w:sz="4" w:space="0" w:color="auto"/>
            </w:tcBorders>
            <w:shd w:val="clear" w:color="auto" w:fill="E0E0E0"/>
          </w:tcPr>
          <w:p w14:paraId="7E65712E" w14:textId="77777777" w:rsidR="00CC5B9A" w:rsidRPr="003C50DF" w:rsidRDefault="00CC5B9A" w:rsidP="00810629">
            <w:pPr>
              <w:pStyle w:val="TAL"/>
              <w:rPr>
                <w:ins w:id="22842" w:author="MCC TF160" w:date="2025-09-09T16:02:00Z"/>
                <w:b/>
              </w:rPr>
            </w:pPr>
            <w:bookmarkStart w:id="22843" w:name="PDCP_Ctrl_StatusReport_18bitSN_Type" w:colFirst="1" w:colLast="1"/>
            <w:ins w:id="22844" w:author="MCC TF160" w:date="2025-09-09T16:02:00Z">
              <w:r w:rsidRPr="003C50DF">
                <w:rPr>
                  <w:b/>
                </w:rPr>
                <w:t>Name</w:t>
              </w:r>
            </w:ins>
          </w:p>
        </w:tc>
        <w:tc>
          <w:tcPr>
            <w:tcW w:w="8378" w:type="dxa"/>
            <w:gridSpan w:val="3"/>
            <w:tcBorders>
              <w:bottom w:val="single" w:sz="4" w:space="0" w:color="auto"/>
            </w:tcBorders>
            <w:shd w:val="clear" w:color="auto" w:fill="FFFF99"/>
          </w:tcPr>
          <w:p w14:paraId="14B3DBE3" w14:textId="77777777" w:rsidR="00CC5B9A" w:rsidRPr="003C50DF" w:rsidRDefault="00CC5B9A" w:rsidP="00810629">
            <w:pPr>
              <w:pStyle w:val="TAL"/>
              <w:rPr>
                <w:ins w:id="22845" w:author="MCC TF160" w:date="2025-09-09T16:02:00Z"/>
                <w:b/>
              </w:rPr>
            </w:pPr>
            <w:ins w:id="22846" w:author="MCC TF160" w:date="2025-09-09T16:02:00Z">
              <w:r w:rsidRPr="003C50DF">
                <w:rPr>
                  <w:b/>
                </w:rPr>
                <w:t>PDCP_Ctrl_StatusReport_18bitSN_Type</w:t>
              </w:r>
            </w:ins>
          </w:p>
        </w:tc>
      </w:tr>
      <w:bookmarkEnd w:id="22843"/>
      <w:tr w:rsidR="00CC5B9A" w14:paraId="7666EE74" w14:textId="77777777" w:rsidTr="00810629">
        <w:trPr>
          <w:ins w:id="22847" w:author="MCC TF160" w:date="2025-09-09T16:02:00Z"/>
        </w:trPr>
        <w:tc>
          <w:tcPr>
            <w:tcW w:w="1479" w:type="dxa"/>
            <w:tcBorders>
              <w:bottom w:val="double" w:sz="4" w:space="0" w:color="auto"/>
            </w:tcBorders>
            <w:shd w:val="clear" w:color="auto" w:fill="E0E0E0"/>
          </w:tcPr>
          <w:p w14:paraId="5B72839D" w14:textId="77777777" w:rsidR="00CC5B9A" w:rsidRPr="003C50DF" w:rsidRDefault="00CC5B9A" w:rsidP="00810629">
            <w:pPr>
              <w:pStyle w:val="TAL"/>
              <w:rPr>
                <w:ins w:id="22848" w:author="MCC TF160" w:date="2025-09-09T16:02:00Z"/>
                <w:b/>
              </w:rPr>
            </w:pPr>
            <w:ins w:id="22849" w:author="MCC TF160" w:date="2025-09-09T16:02:00Z">
              <w:r w:rsidRPr="003C50DF">
                <w:rPr>
                  <w:b/>
                </w:rPr>
                <w:t>Comment</w:t>
              </w:r>
            </w:ins>
          </w:p>
        </w:tc>
        <w:tc>
          <w:tcPr>
            <w:tcW w:w="8378" w:type="dxa"/>
            <w:gridSpan w:val="3"/>
            <w:tcBorders>
              <w:bottom w:val="double" w:sz="4" w:space="0" w:color="auto"/>
            </w:tcBorders>
          </w:tcPr>
          <w:p w14:paraId="53301372" w14:textId="77777777" w:rsidR="00CC5B9A" w:rsidRPr="003C50DF" w:rsidRDefault="00CC5B9A" w:rsidP="00810629">
            <w:pPr>
              <w:pStyle w:val="TAL"/>
              <w:rPr>
                <w:ins w:id="22850" w:author="MCC TF160" w:date="2025-09-09T16:02:00Z"/>
              </w:rPr>
            </w:pPr>
            <w:ins w:id="22851" w:author="MCC TF160" w:date="2025-09-09T16:02:00Z">
              <w:r w:rsidRPr="003C50DF">
                <w:t>PDCP Control PDU for PDCP status report using a 18 bit SN (TS 36.323, clause 6.2.6)</w:t>
              </w:r>
            </w:ins>
          </w:p>
        </w:tc>
      </w:tr>
      <w:tr w:rsidR="00CC5B9A" w14:paraId="37870E01" w14:textId="77777777" w:rsidTr="00810629">
        <w:trPr>
          <w:ins w:id="22852" w:author="MCC TF160" w:date="2025-09-09T16:02:00Z"/>
        </w:trPr>
        <w:tc>
          <w:tcPr>
            <w:tcW w:w="1479" w:type="dxa"/>
            <w:tcBorders>
              <w:top w:val="double" w:sz="4" w:space="0" w:color="auto"/>
            </w:tcBorders>
          </w:tcPr>
          <w:p w14:paraId="65D6C383" w14:textId="77777777" w:rsidR="00CC5B9A" w:rsidRPr="003C50DF" w:rsidRDefault="00CC5B9A" w:rsidP="00810629">
            <w:pPr>
              <w:pStyle w:val="TAL"/>
              <w:rPr>
                <w:ins w:id="22853" w:author="MCC TF160" w:date="2025-09-09T16:02:00Z"/>
              </w:rPr>
            </w:pPr>
            <w:ins w:id="22854" w:author="MCC TF160" w:date="2025-09-09T16:02:00Z">
              <w:r w:rsidRPr="003C50DF">
                <w:t>D_C</w:t>
              </w:r>
            </w:ins>
          </w:p>
        </w:tc>
        <w:tc>
          <w:tcPr>
            <w:tcW w:w="2464" w:type="dxa"/>
            <w:tcBorders>
              <w:top w:val="double" w:sz="4" w:space="0" w:color="auto"/>
            </w:tcBorders>
          </w:tcPr>
          <w:p w14:paraId="7B175DAA" w14:textId="77777777" w:rsidR="00CC5B9A" w:rsidRPr="003C50DF" w:rsidRDefault="00CC5B9A" w:rsidP="00810629">
            <w:pPr>
              <w:pStyle w:val="TAL"/>
              <w:rPr>
                <w:ins w:id="22855" w:author="MCC TF160" w:date="2025-09-09T16:02:00Z"/>
              </w:rPr>
            </w:pPr>
            <w:ins w:id="22856"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A71443C" w14:textId="77777777" w:rsidR="00CC5B9A" w:rsidRPr="003C50DF" w:rsidRDefault="00CC5B9A" w:rsidP="00810629">
            <w:pPr>
              <w:pStyle w:val="TAL"/>
              <w:rPr>
                <w:ins w:id="22857" w:author="MCC TF160" w:date="2025-09-09T16:02:00Z"/>
              </w:rPr>
            </w:pPr>
          </w:p>
        </w:tc>
        <w:tc>
          <w:tcPr>
            <w:tcW w:w="5421" w:type="dxa"/>
            <w:tcBorders>
              <w:top w:val="double" w:sz="4" w:space="0" w:color="auto"/>
            </w:tcBorders>
          </w:tcPr>
          <w:p w14:paraId="765386D6" w14:textId="77777777" w:rsidR="00CC5B9A" w:rsidRPr="003C50DF" w:rsidRDefault="00CC5B9A" w:rsidP="00810629">
            <w:pPr>
              <w:pStyle w:val="TAL"/>
              <w:rPr>
                <w:ins w:id="22858" w:author="MCC TF160" w:date="2025-09-09T16:02:00Z"/>
              </w:rPr>
            </w:pPr>
            <w:ins w:id="22859" w:author="MCC TF160" w:date="2025-09-09T16:02:00Z">
              <w:r w:rsidRPr="003C50DF">
                <w:t>0 - Control PDU</w:t>
              </w:r>
            </w:ins>
          </w:p>
          <w:p w14:paraId="7D68C629" w14:textId="77777777" w:rsidR="00CC5B9A" w:rsidRPr="003C50DF" w:rsidRDefault="00CC5B9A" w:rsidP="00810629">
            <w:pPr>
              <w:pStyle w:val="TAL"/>
              <w:rPr>
                <w:ins w:id="22860" w:author="MCC TF160" w:date="2025-09-09T16:02:00Z"/>
              </w:rPr>
            </w:pPr>
            <w:ins w:id="22861" w:author="MCC TF160" w:date="2025-09-09T16:02:00Z">
              <w:r w:rsidRPr="003C50DF">
                <w:t>1 - Data PDU</w:t>
              </w:r>
            </w:ins>
          </w:p>
        </w:tc>
      </w:tr>
      <w:tr w:rsidR="00CC5B9A" w14:paraId="4637155A" w14:textId="77777777" w:rsidTr="00810629">
        <w:trPr>
          <w:ins w:id="22862" w:author="MCC TF160" w:date="2025-09-09T16:02:00Z"/>
        </w:trPr>
        <w:tc>
          <w:tcPr>
            <w:tcW w:w="1479" w:type="dxa"/>
          </w:tcPr>
          <w:p w14:paraId="5331009F" w14:textId="77777777" w:rsidR="00CC5B9A" w:rsidRPr="003C50DF" w:rsidRDefault="00CC5B9A" w:rsidP="00810629">
            <w:pPr>
              <w:pStyle w:val="TAL"/>
              <w:rPr>
                <w:ins w:id="22863" w:author="MCC TF160" w:date="2025-09-09T16:02:00Z"/>
              </w:rPr>
            </w:pPr>
            <w:ins w:id="22864" w:author="MCC TF160" w:date="2025-09-09T16:02:00Z">
              <w:r w:rsidRPr="003C50DF">
                <w:t>PDU_Type</w:t>
              </w:r>
            </w:ins>
          </w:p>
        </w:tc>
        <w:tc>
          <w:tcPr>
            <w:tcW w:w="2464" w:type="dxa"/>
          </w:tcPr>
          <w:p w14:paraId="19F1BFD0" w14:textId="77777777" w:rsidR="00CC5B9A" w:rsidRPr="003C50DF" w:rsidRDefault="00CC5B9A" w:rsidP="00810629">
            <w:pPr>
              <w:pStyle w:val="TAL"/>
              <w:rPr>
                <w:ins w:id="22865" w:author="MCC TF160" w:date="2025-09-09T16:02:00Z"/>
              </w:rPr>
            </w:pPr>
            <w:ins w:id="22866"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6A583F30" w14:textId="77777777" w:rsidR="00CC5B9A" w:rsidRPr="003C50DF" w:rsidRDefault="00CC5B9A" w:rsidP="00810629">
            <w:pPr>
              <w:pStyle w:val="TAL"/>
              <w:rPr>
                <w:ins w:id="22867" w:author="MCC TF160" w:date="2025-09-09T16:02:00Z"/>
              </w:rPr>
            </w:pPr>
          </w:p>
        </w:tc>
        <w:tc>
          <w:tcPr>
            <w:tcW w:w="5421" w:type="dxa"/>
          </w:tcPr>
          <w:p w14:paraId="567D1038" w14:textId="77777777" w:rsidR="00CC5B9A" w:rsidRPr="003C50DF" w:rsidRDefault="00CC5B9A" w:rsidP="00810629">
            <w:pPr>
              <w:pStyle w:val="TAL"/>
              <w:rPr>
                <w:ins w:id="22868" w:author="MCC TF160" w:date="2025-09-09T16:02:00Z"/>
              </w:rPr>
            </w:pPr>
            <w:ins w:id="22869" w:author="MCC TF160" w:date="2025-09-09T16:02:00Z">
              <w:r w:rsidRPr="003C50DF">
                <w:t>000 - PDCP status report</w:t>
              </w:r>
            </w:ins>
          </w:p>
          <w:p w14:paraId="16E410E2" w14:textId="77777777" w:rsidR="00CC5B9A" w:rsidRPr="003C50DF" w:rsidRDefault="00CC5B9A" w:rsidP="00810629">
            <w:pPr>
              <w:pStyle w:val="TAL"/>
              <w:rPr>
                <w:ins w:id="22870" w:author="MCC TF160" w:date="2025-09-09T16:02:00Z"/>
              </w:rPr>
            </w:pPr>
            <w:ins w:id="22871" w:author="MCC TF160" w:date="2025-09-09T16:02:00Z">
              <w:r w:rsidRPr="003C50DF">
                <w:t>001 - Header Compression Feedback Information</w:t>
              </w:r>
            </w:ins>
          </w:p>
          <w:p w14:paraId="46686E17" w14:textId="77777777" w:rsidR="00CC5B9A" w:rsidRPr="003C50DF" w:rsidRDefault="00CC5B9A" w:rsidP="00810629">
            <w:pPr>
              <w:pStyle w:val="TAL"/>
              <w:rPr>
                <w:ins w:id="22872" w:author="MCC TF160" w:date="2025-09-09T16:02:00Z"/>
              </w:rPr>
            </w:pPr>
            <w:ins w:id="22873" w:author="MCC TF160" w:date="2025-09-09T16:02:00Z">
              <w:r w:rsidRPr="003C50DF">
                <w:t>010 - LWA status report</w:t>
              </w:r>
            </w:ins>
          </w:p>
          <w:p w14:paraId="2F5446D7" w14:textId="77777777" w:rsidR="00CC5B9A" w:rsidRPr="003C50DF" w:rsidRDefault="00CC5B9A" w:rsidP="00810629">
            <w:pPr>
              <w:pStyle w:val="TAL"/>
              <w:rPr>
                <w:ins w:id="22874" w:author="MCC TF160" w:date="2025-09-09T16:02:00Z"/>
              </w:rPr>
            </w:pPr>
            <w:ins w:id="22875" w:author="MCC TF160" w:date="2025-09-09T16:02:00Z">
              <w:r w:rsidRPr="003C50DF">
                <w:t>011 - LWA end-marker packet</w:t>
              </w:r>
            </w:ins>
          </w:p>
          <w:p w14:paraId="4F2E81D1" w14:textId="77777777" w:rsidR="00CC5B9A" w:rsidRPr="003C50DF" w:rsidRDefault="00CC5B9A" w:rsidP="00810629">
            <w:pPr>
              <w:pStyle w:val="TAL"/>
              <w:rPr>
                <w:ins w:id="22876" w:author="MCC TF160" w:date="2025-09-09T16:02:00Z"/>
              </w:rPr>
            </w:pPr>
            <w:ins w:id="22877" w:author="MCC TF160" w:date="2025-09-09T16:02:00Z">
              <w:r w:rsidRPr="003C50DF">
                <w:t>100..111 - reserved</w:t>
              </w:r>
            </w:ins>
          </w:p>
        </w:tc>
      </w:tr>
      <w:tr w:rsidR="00CC5B9A" w14:paraId="0512EABE" w14:textId="77777777" w:rsidTr="00810629">
        <w:trPr>
          <w:ins w:id="22878" w:author="MCC TF160" w:date="2025-09-09T16:02:00Z"/>
        </w:trPr>
        <w:tc>
          <w:tcPr>
            <w:tcW w:w="1479" w:type="dxa"/>
          </w:tcPr>
          <w:p w14:paraId="4A3B0326" w14:textId="77777777" w:rsidR="00CC5B9A" w:rsidRPr="003C50DF" w:rsidRDefault="00CC5B9A" w:rsidP="00810629">
            <w:pPr>
              <w:pStyle w:val="TAL"/>
              <w:rPr>
                <w:ins w:id="22879" w:author="MCC TF160" w:date="2025-09-09T16:02:00Z"/>
              </w:rPr>
            </w:pPr>
            <w:ins w:id="22880" w:author="MCC TF160" w:date="2025-09-09T16:02:00Z">
              <w:r w:rsidRPr="003C50DF">
                <w:t>Reserved</w:t>
              </w:r>
            </w:ins>
          </w:p>
        </w:tc>
        <w:tc>
          <w:tcPr>
            <w:tcW w:w="2464" w:type="dxa"/>
          </w:tcPr>
          <w:p w14:paraId="54F4A065" w14:textId="77777777" w:rsidR="00CC5B9A" w:rsidRPr="003C50DF" w:rsidRDefault="00CC5B9A" w:rsidP="00810629">
            <w:pPr>
              <w:pStyle w:val="TAL"/>
              <w:rPr>
                <w:ins w:id="22881" w:author="MCC TF160" w:date="2025-09-09T16:02:00Z"/>
              </w:rPr>
            </w:pPr>
            <w:ins w:id="22882"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47BA297E" w14:textId="77777777" w:rsidR="00CC5B9A" w:rsidRPr="003C50DF" w:rsidRDefault="00CC5B9A" w:rsidP="00810629">
            <w:pPr>
              <w:pStyle w:val="TAL"/>
              <w:rPr>
                <w:ins w:id="22883" w:author="MCC TF160" w:date="2025-09-09T16:02:00Z"/>
              </w:rPr>
            </w:pPr>
          </w:p>
        </w:tc>
        <w:tc>
          <w:tcPr>
            <w:tcW w:w="5421" w:type="dxa"/>
          </w:tcPr>
          <w:p w14:paraId="4BD6A8B4" w14:textId="77777777" w:rsidR="00CC5B9A" w:rsidRPr="003C50DF" w:rsidRDefault="00CC5B9A" w:rsidP="00810629">
            <w:pPr>
              <w:pStyle w:val="TAL"/>
              <w:rPr>
                <w:ins w:id="22884" w:author="MCC TF160" w:date="2025-09-09T16:02:00Z"/>
              </w:rPr>
            </w:pPr>
            <w:ins w:id="22885" w:author="MCC TF160" w:date="2025-09-09T16:02:00Z">
              <w:r w:rsidRPr="003C50DF">
                <w:t>2 reserved bits</w:t>
              </w:r>
            </w:ins>
          </w:p>
        </w:tc>
      </w:tr>
      <w:tr w:rsidR="00CC5B9A" w14:paraId="709A5842" w14:textId="77777777" w:rsidTr="00810629">
        <w:trPr>
          <w:ins w:id="22886" w:author="MCC TF160" w:date="2025-09-09T16:02:00Z"/>
        </w:trPr>
        <w:tc>
          <w:tcPr>
            <w:tcW w:w="1479" w:type="dxa"/>
          </w:tcPr>
          <w:p w14:paraId="41C43D56" w14:textId="77777777" w:rsidR="00CC5B9A" w:rsidRPr="003C50DF" w:rsidRDefault="00CC5B9A" w:rsidP="00810629">
            <w:pPr>
              <w:pStyle w:val="TAL"/>
              <w:rPr>
                <w:ins w:id="22887" w:author="MCC TF160" w:date="2025-09-09T16:02:00Z"/>
              </w:rPr>
            </w:pPr>
            <w:ins w:id="22888" w:author="MCC TF160" w:date="2025-09-09T16:02:00Z">
              <w:r w:rsidRPr="003C50DF">
                <w:t>FMS_18bitSN</w:t>
              </w:r>
            </w:ins>
          </w:p>
        </w:tc>
        <w:tc>
          <w:tcPr>
            <w:tcW w:w="2464" w:type="dxa"/>
          </w:tcPr>
          <w:p w14:paraId="2071DC91" w14:textId="77777777" w:rsidR="00CC5B9A" w:rsidRPr="003C50DF" w:rsidRDefault="00CC5B9A" w:rsidP="00810629">
            <w:pPr>
              <w:pStyle w:val="TAL"/>
              <w:rPr>
                <w:ins w:id="22889" w:author="MCC TF160" w:date="2025-09-09T16:02:00Z"/>
              </w:rPr>
            </w:pPr>
            <w:ins w:id="22890"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4B2775BA" w14:textId="77777777" w:rsidR="00CC5B9A" w:rsidRPr="003C50DF" w:rsidRDefault="00CC5B9A" w:rsidP="00810629">
            <w:pPr>
              <w:pStyle w:val="TAL"/>
              <w:rPr>
                <w:ins w:id="22891" w:author="MCC TF160" w:date="2025-09-09T16:02:00Z"/>
              </w:rPr>
            </w:pPr>
          </w:p>
        </w:tc>
        <w:tc>
          <w:tcPr>
            <w:tcW w:w="5421" w:type="dxa"/>
          </w:tcPr>
          <w:p w14:paraId="43DC2C3F" w14:textId="77777777" w:rsidR="00CC5B9A" w:rsidRPr="003C50DF" w:rsidRDefault="00CC5B9A" w:rsidP="00810629">
            <w:pPr>
              <w:pStyle w:val="TAL"/>
              <w:rPr>
                <w:ins w:id="22892" w:author="MCC TF160" w:date="2025-09-09T16:02:00Z"/>
              </w:rPr>
            </w:pPr>
            <w:ins w:id="22893" w:author="MCC TF160" w:date="2025-09-09T16:02:00Z">
              <w:r w:rsidRPr="003C50DF">
                <w:t>PDCP SN of the first missing PDCP SDU.</w:t>
              </w:r>
            </w:ins>
          </w:p>
        </w:tc>
      </w:tr>
      <w:tr w:rsidR="00CC5B9A" w14:paraId="39DF15F4" w14:textId="77777777" w:rsidTr="00810629">
        <w:trPr>
          <w:ins w:id="22894" w:author="MCC TF160" w:date="2025-09-09T16:02:00Z"/>
        </w:trPr>
        <w:tc>
          <w:tcPr>
            <w:tcW w:w="1479" w:type="dxa"/>
          </w:tcPr>
          <w:p w14:paraId="6C38C0FA" w14:textId="77777777" w:rsidR="00CC5B9A" w:rsidRPr="003C50DF" w:rsidRDefault="00CC5B9A" w:rsidP="00810629">
            <w:pPr>
              <w:pStyle w:val="TAL"/>
              <w:rPr>
                <w:ins w:id="22895" w:author="MCC TF160" w:date="2025-09-09T16:02:00Z"/>
              </w:rPr>
            </w:pPr>
            <w:ins w:id="22896" w:author="MCC TF160" w:date="2025-09-09T16:02:00Z">
              <w:r w:rsidRPr="003C50DF">
                <w:t>Bitmap</w:t>
              </w:r>
            </w:ins>
          </w:p>
        </w:tc>
        <w:tc>
          <w:tcPr>
            <w:tcW w:w="2464" w:type="dxa"/>
          </w:tcPr>
          <w:p w14:paraId="58503154" w14:textId="77777777" w:rsidR="00CC5B9A" w:rsidRPr="003C50DF" w:rsidRDefault="00CC5B9A" w:rsidP="00810629">
            <w:pPr>
              <w:pStyle w:val="TAL"/>
              <w:rPr>
                <w:ins w:id="22897" w:author="MCC TF160" w:date="2025-09-09T16:02:00Z"/>
              </w:rPr>
            </w:pPr>
            <w:ins w:id="22898" w:author="MCC TF160" w:date="2025-09-09T16:02:00Z">
              <w:r w:rsidRPr="003C50DF">
                <w:t>octetstring</w:t>
              </w:r>
            </w:ins>
          </w:p>
        </w:tc>
        <w:tc>
          <w:tcPr>
            <w:tcW w:w="493" w:type="dxa"/>
          </w:tcPr>
          <w:p w14:paraId="17813CC2" w14:textId="77777777" w:rsidR="00CC5B9A" w:rsidRPr="003C50DF" w:rsidRDefault="00CC5B9A" w:rsidP="00810629">
            <w:pPr>
              <w:pStyle w:val="TAL"/>
              <w:rPr>
                <w:ins w:id="22899" w:author="MCC TF160" w:date="2025-09-09T16:02:00Z"/>
              </w:rPr>
            </w:pPr>
            <w:ins w:id="22900" w:author="MCC TF160" w:date="2025-09-09T16:02:00Z">
              <w:r w:rsidRPr="003C50DF">
                <w:t>opt</w:t>
              </w:r>
            </w:ins>
          </w:p>
        </w:tc>
        <w:tc>
          <w:tcPr>
            <w:tcW w:w="5421" w:type="dxa"/>
          </w:tcPr>
          <w:p w14:paraId="54049EC4" w14:textId="77777777" w:rsidR="00CC5B9A" w:rsidRPr="003C50DF" w:rsidRDefault="00CC5B9A" w:rsidP="00810629">
            <w:pPr>
              <w:pStyle w:val="TAL"/>
              <w:rPr>
                <w:ins w:id="22901" w:author="MCC TF160" w:date="2025-09-09T16:02:00Z"/>
              </w:rPr>
            </w:pPr>
            <w:ins w:id="22902" w:author="MCC TF160" w:date="2025-09-09T16:02:00Z">
              <w:r w:rsidRPr="003C50DF">
                <w:t>The MSB of the first octet of the type "Bitmap" indicates whether or not the PDCP SDU with the SN (FMS + 1) modulo (Maximum_PDCP_SN + 1) has been received and,</w:t>
              </w:r>
            </w:ins>
          </w:p>
          <w:p w14:paraId="504B9932" w14:textId="77777777" w:rsidR="00CC5B9A" w:rsidRPr="003C50DF" w:rsidRDefault="00CC5B9A" w:rsidP="00810629">
            <w:pPr>
              <w:pStyle w:val="TAL"/>
              <w:rPr>
                <w:ins w:id="22903" w:author="MCC TF160" w:date="2025-09-09T16:02:00Z"/>
              </w:rPr>
            </w:pPr>
            <w:ins w:id="22904" w:author="MCC TF160" w:date="2025-09-09T16:02:00Z">
              <w:r w:rsidRPr="003C50DF">
                <w:t>optionally decompressed correctly.</w:t>
              </w:r>
            </w:ins>
          </w:p>
          <w:p w14:paraId="7F4104C0" w14:textId="77777777" w:rsidR="00CC5B9A" w:rsidRPr="003C50DF" w:rsidRDefault="00CC5B9A" w:rsidP="00810629">
            <w:pPr>
              <w:pStyle w:val="TAL"/>
              <w:rPr>
                <w:ins w:id="22905" w:author="MCC TF160" w:date="2025-09-09T16:02:00Z"/>
              </w:rPr>
            </w:pPr>
            <w:ins w:id="22906" w:author="MCC TF160" w:date="2025-09-09T16:02:00Z">
              <w:r w:rsidRPr="003C50DF">
                <w:t>0 -</w:t>
              </w:r>
            </w:ins>
          </w:p>
          <w:p w14:paraId="7C604809" w14:textId="77777777" w:rsidR="00CC5B9A" w:rsidRPr="003C50DF" w:rsidRDefault="00CC5B9A" w:rsidP="00810629">
            <w:pPr>
              <w:pStyle w:val="TAL"/>
              <w:rPr>
                <w:ins w:id="22907" w:author="MCC TF160" w:date="2025-09-09T16:02:00Z"/>
              </w:rPr>
            </w:pPr>
            <w:ins w:id="22908" w:author="MCC TF160" w:date="2025-09-09T16:02:00Z">
              <w:r w:rsidRPr="003C50DF">
                <w:t>PDCP SDU with PDCP SN = (FMS + bit position) modulo (Maximum_PDCP_SN + 1) is missing in the receiver.</w:t>
              </w:r>
            </w:ins>
          </w:p>
          <w:p w14:paraId="14B87F14" w14:textId="77777777" w:rsidR="00CC5B9A" w:rsidRPr="003C50DF" w:rsidRDefault="00CC5B9A" w:rsidP="00810629">
            <w:pPr>
              <w:pStyle w:val="TAL"/>
              <w:rPr>
                <w:ins w:id="22909" w:author="MCC TF160" w:date="2025-09-09T16:02:00Z"/>
              </w:rPr>
            </w:pPr>
            <w:ins w:id="22910" w:author="MCC TF160" w:date="2025-09-09T16:02:00Z">
              <w:r w:rsidRPr="003C50DF">
                <w:t>The bit position of Nth bit in the Bitmap is N, i.e. the bit position of the first bit in the Bitmap is 1.</w:t>
              </w:r>
            </w:ins>
          </w:p>
          <w:p w14:paraId="04EFD4D9" w14:textId="77777777" w:rsidR="00CC5B9A" w:rsidRPr="003C50DF" w:rsidRDefault="00CC5B9A" w:rsidP="00810629">
            <w:pPr>
              <w:pStyle w:val="TAL"/>
              <w:rPr>
                <w:ins w:id="22911" w:author="MCC TF160" w:date="2025-09-09T16:02:00Z"/>
              </w:rPr>
            </w:pPr>
            <w:ins w:id="22912" w:author="MCC TF160" w:date="2025-09-09T16:02:00Z">
              <w:r w:rsidRPr="003C50DF">
                <w:t>1 -</w:t>
              </w:r>
            </w:ins>
          </w:p>
          <w:p w14:paraId="7FC52D3E" w14:textId="77777777" w:rsidR="00CC5B9A" w:rsidRPr="003C50DF" w:rsidRDefault="00CC5B9A" w:rsidP="00810629">
            <w:pPr>
              <w:pStyle w:val="TAL"/>
              <w:rPr>
                <w:ins w:id="22913" w:author="MCC TF160" w:date="2025-09-09T16:02:00Z"/>
              </w:rPr>
            </w:pPr>
            <w:ins w:id="22914" w:author="MCC TF160" w:date="2025-09-09T16:02:00Z">
              <w:r w:rsidRPr="003C50DF">
                <w:t>PDCP SDU with PDCP SN = (FMS + bit position) modulo (Maximum_PDCP_SN + 1) does not need to be retransmitted.</w:t>
              </w:r>
            </w:ins>
          </w:p>
          <w:p w14:paraId="4A65AE5E" w14:textId="77777777" w:rsidR="00CC5B9A" w:rsidRPr="003C50DF" w:rsidRDefault="00CC5B9A" w:rsidP="00810629">
            <w:pPr>
              <w:pStyle w:val="TAL"/>
              <w:rPr>
                <w:ins w:id="22915" w:author="MCC TF160" w:date="2025-09-09T16:02:00Z"/>
              </w:rPr>
            </w:pPr>
            <w:ins w:id="22916" w:author="MCC TF160" w:date="2025-09-09T16:02:00Z">
              <w:r w:rsidRPr="003C50DF">
                <w:t>The bit position of Nth bit in the Bitmap is N, i.e. the bit position of the first bit in the Bitmap is 1.</w:t>
              </w:r>
            </w:ins>
          </w:p>
        </w:tc>
      </w:tr>
    </w:tbl>
    <w:p w14:paraId="3E5A0842" w14:textId="77777777" w:rsidR="00CC5B9A" w:rsidRDefault="00CC5B9A" w:rsidP="00CC5B9A">
      <w:pPr>
        <w:rPr>
          <w:ins w:id="22917" w:author="MCC TF160" w:date="2025-09-09T16:02:00Z"/>
        </w:rPr>
      </w:pPr>
    </w:p>
    <w:p w14:paraId="1EFBA4EB" w14:textId="77777777" w:rsidR="00CC5B9A" w:rsidRDefault="00CC5B9A" w:rsidP="00CC5B9A">
      <w:pPr>
        <w:pStyle w:val="TH"/>
        <w:rPr>
          <w:ins w:id="22918" w:author="MCC TF160" w:date="2025-09-09T16:02:00Z"/>
        </w:rPr>
      </w:pPr>
      <w:ins w:id="22919" w:author="MCC TF160" w:date="2025-09-09T16:02:00Z">
        <w:r>
          <w:t>PDCP_Ctrl_LWA_StatusReport_Type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3771449" w14:textId="77777777" w:rsidTr="00810629">
        <w:trPr>
          <w:ins w:id="22920" w:author="MCC TF160" w:date="2025-09-09T16:02:00Z"/>
        </w:trPr>
        <w:tc>
          <w:tcPr>
            <w:tcW w:w="9857" w:type="dxa"/>
            <w:gridSpan w:val="4"/>
            <w:shd w:val="clear" w:color="auto" w:fill="E0E0E0"/>
          </w:tcPr>
          <w:p w14:paraId="36F29627" w14:textId="77777777" w:rsidR="00CC5B9A" w:rsidRPr="003C50DF" w:rsidRDefault="00CC5B9A" w:rsidP="00810629">
            <w:pPr>
              <w:pStyle w:val="TAL"/>
              <w:rPr>
                <w:ins w:id="22921" w:author="MCC TF160" w:date="2025-09-09T16:02:00Z"/>
                <w:b/>
              </w:rPr>
            </w:pPr>
            <w:ins w:id="22922" w:author="MCC TF160" w:date="2025-09-09T16:02:00Z">
              <w:r w:rsidRPr="003C50DF">
                <w:rPr>
                  <w:b/>
                </w:rPr>
                <w:t>TTCN-3 Record Type</w:t>
              </w:r>
            </w:ins>
          </w:p>
        </w:tc>
      </w:tr>
      <w:tr w:rsidR="00CC5B9A" w14:paraId="3A5CD09E" w14:textId="77777777" w:rsidTr="00810629">
        <w:trPr>
          <w:ins w:id="22923" w:author="MCC TF160" w:date="2025-09-09T16:02:00Z"/>
        </w:trPr>
        <w:tc>
          <w:tcPr>
            <w:tcW w:w="1479" w:type="dxa"/>
            <w:tcBorders>
              <w:bottom w:val="single" w:sz="4" w:space="0" w:color="auto"/>
            </w:tcBorders>
            <w:shd w:val="clear" w:color="auto" w:fill="E0E0E0"/>
          </w:tcPr>
          <w:p w14:paraId="5A51FE3F" w14:textId="77777777" w:rsidR="00CC5B9A" w:rsidRPr="003C50DF" w:rsidRDefault="00CC5B9A" w:rsidP="00810629">
            <w:pPr>
              <w:pStyle w:val="TAL"/>
              <w:rPr>
                <w:ins w:id="22924" w:author="MCC TF160" w:date="2025-09-09T16:02:00Z"/>
                <w:b/>
              </w:rPr>
            </w:pPr>
            <w:bookmarkStart w:id="22925" w:name="PDCP_Ctrl_LWA_StatusReport_Type" w:colFirst="1" w:colLast="1"/>
            <w:ins w:id="22926" w:author="MCC TF160" w:date="2025-09-09T16:02:00Z">
              <w:r w:rsidRPr="003C50DF">
                <w:rPr>
                  <w:b/>
                </w:rPr>
                <w:t>Name</w:t>
              </w:r>
            </w:ins>
          </w:p>
        </w:tc>
        <w:tc>
          <w:tcPr>
            <w:tcW w:w="8378" w:type="dxa"/>
            <w:gridSpan w:val="3"/>
            <w:tcBorders>
              <w:bottom w:val="single" w:sz="4" w:space="0" w:color="auto"/>
            </w:tcBorders>
            <w:shd w:val="clear" w:color="auto" w:fill="FFFF99"/>
          </w:tcPr>
          <w:p w14:paraId="1693ACE7" w14:textId="77777777" w:rsidR="00CC5B9A" w:rsidRPr="003C50DF" w:rsidRDefault="00CC5B9A" w:rsidP="00810629">
            <w:pPr>
              <w:pStyle w:val="TAL"/>
              <w:rPr>
                <w:ins w:id="22927" w:author="MCC TF160" w:date="2025-09-09T16:02:00Z"/>
                <w:b/>
              </w:rPr>
            </w:pPr>
            <w:ins w:id="22928" w:author="MCC TF160" w:date="2025-09-09T16:02:00Z">
              <w:r w:rsidRPr="003C50DF">
                <w:rPr>
                  <w:b/>
                </w:rPr>
                <w:t>PDCP_Ctrl_LWA_StatusReport_Type</w:t>
              </w:r>
            </w:ins>
          </w:p>
        </w:tc>
      </w:tr>
      <w:bookmarkEnd w:id="22925"/>
      <w:tr w:rsidR="00CC5B9A" w14:paraId="0E849F4C" w14:textId="77777777" w:rsidTr="00810629">
        <w:trPr>
          <w:ins w:id="22929" w:author="MCC TF160" w:date="2025-09-09T16:02:00Z"/>
        </w:trPr>
        <w:tc>
          <w:tcPr>
            <w:tcW w:w="1479" w:type="dxa"/>
            <w:tcBorders>
              <w:bottom w:val="double" w:sz="4" w:space="0" w:color="auto"/>
            </w:tcBorders>
            <w:shd w:val="clear" w:color="auto" w:fill="E0E0E0"/>
          </w:tcPr>
          <w:p w14:paraId="15BC07CE" w14:textId="77777777" w:rsidR="00CC5B9A" w:rsidRPr="003C50DF" w:rsidRDefault="00CC5B9A" w:rsidP="00810629">
            <w:pPr>
              <w:pStyle w:val="TAL"/>
              <w:rPr>
                <w:ins w:id="22930" w:author="MCC TF160" w:date="2025-09-09T16:02:00Z"/>
                <w:b/>
              </w:rPr>
            </w:pPr>
            <w:ins w:id="22931" w:author="MCC TF160" w:date="2025-09-09T16:02:00Z">
              <w:r w:rsidRPr="003C50DF">
                <w:rPr>
                  <w:b/>
                </w:rPr>
                <w:t>Comment</w:t>
              </w:r>
            </w:ins>
          </w:p>
        </w:tc>
        <w:tc>
          <w:tcPr>
            <w:tcW w:w="8378" w:type="dxa"/>
            <w:gridSpan w:val="3"/>
            <w:tcBorders>
              <w:bottom w:val="double" w:sz="4" w:space="0" w:color="auto"/>
            </w:tcBorders>
          </w:tcPr>
          <w:p w14:paraId="69842B79" w14:textId="77777777" w:rsidR="00CC5B9A" w:rsidRPr="003C50DF" w:rsidRDefault="00CC5B9A" w:rsidP="00810629">
            <w:pPr>
              <w:pStyle w:val="TAL"/>
              <w:rPr>
                <w:ins w:id="22932" w:author="MCC TF160" w:date="2025-09-09T16:02:00Z"/>
              </w:rPr>
            </w:pPr>
            <w:ins w:id="22933" w:author="MCC TF160" w:date="2025-09-09T16:02:00Z">
              <w:r w:rsidRPr="003C50DF">
                <w:t>PDCP Control PDU for LWA status report (TS 36.323, clause 6.2.12)</w:t>
              </w:r>
            </w:ins>
          </w:p>
        </w:tc>
      </w:tr>
      <w:tr w:rsidR="00CC5B9A" w14:paraId="2964EF70" w14:textId="77777777" w:rsidTr="00810629">
        <w:trPr>
          <w:ins w:id="22934" w:author="MCC TF160" w:date="2025-09-09T16:02:00Z"/>
        </w:trPr>
        <w:tc>
          <w:tcPr>
            <w:tcW w:w="1479" w:type="dxa"/>
            <w:tcBorders>
              <w:top w:val="double" w:sz="4" w:space="0" w:color="auto"/>
            </w:tcBorders>
          </w:tcPr>
          <w:p w14:paraId="10DFCE06" w14:textId="77777777" w:rsidR="00CC5B9A" w:rsidRPr="003C50DF" w:rsidRDefault="00CC5B9A" w:rsidP="00810629">
            <w:pPr>
              <w:pStyle w:val="TAL"/>
              <w:rPr>
                <w:ins w:id="22935" w:author="MCC TF160" w:date="2025-09-09T16:02:00Z"/>
              </w:rPr>
            </w:pPr>
            <w:ins w:id="22936" w:author="MCC TF160" w:date="2025-09-09T16:02:00Z">
              <w:r w:rsidRPr="003C50DF">
                <w:t>D_C</w:t>
              </w:r>
            </w:ins>
          </w:p>
        </w:tc>
        <w:tc>
          <w:tcPr>
            <w:tcW w:w="2464" w:type="dxa"/>
            <w:tcBorders>
              <w:top w:val="double" w:sz="4" w:space="0" w:color="auto"/>
            </w:tcBorders>
          </w:tcPr>
          <w:p w14:paraId="74EF847C" w14:textId="77777777" w:rsidR="00CC5B9A" w:rsidRPr="003C50DF" w:rsidRDefault="00CC5B9A" w:rsidP="00810629">
            <w:pPr>
              <w:pStyle w:val="TAL"/>
              <w:rPr>
                <w:ins w:id="22937" w:author="MCC TF160" w:date="2025-09-09T16:02:00Z"/>
              </w:rPr>
            </w:pPr>
            <w:ins w:id="22938"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23BA6DC1" w14:textId="77777777" w:rsidR="00CC5B9A" w:rsidRPr="003C50DF" w:rsidRDefault="00CC5B9A" w:rsidP="00810629">
            <w:pPr>
              <w:pStyle w:val="TAL"/>
              <w:rPr>
                <w:ins w:id="22939" w:author="MCC TF160" w:date="2025-09-09T16:02:00Z"/>
              </w:rPr>
            </w:pPr>
          </w:p>
        </w:tc>
        <w:tc>
          <w:tcPr>
            <w:tcW w:w="5421" w:type="dxa"/>
            <w:tcBorders>
              <w:top w:val="double" w:sz="4" w:space="0" w:color="auto"/>
            </w:tcBorders>
          </w:tcPr>
          <w:p w14:paraId="42113D62" w14:textId="77777777" w:rsidR="00CC5B9A" w:rsidRPr="003C50DF" w:rsidRDefault="00CC5B9A" w:rsidP="00810629">
            <w:pPr>
              <w:pStyle w:val="TAL"/>
              <w:rPr>
                <w:ins w:id="22940" w:author="MCC TF160" w:date="2025-09-09T16:02:00Z"/>
              </w:rPr>
            </w:pPr>
            <w:ins w:id="22941" w:author="MCC TF160" w:date="2025-09-09T16:02:00Z">
              <w:r w:rsidRPr="003C50DF">
                <w:t>0 - Control PDU</w:t>
              </w:r>
            </w:ins>
          </w:p>
          <w:p w14:paraId="2A6CC241" w14:textId="77777777" w:rsidR="00CC5B9A" w:rsidRPr="003C50DF" w:rsidRDefault="00CC5B9A" w:rsidP="00810629">
            <w:pPr>
              <w:pStyle w:val="TAL"/>
              <w:rPr>
                <w:ins w:id="22942" w:author="MCC TF160" w:date="2025-09-09T16:02:00Z"/>
              </w:rPr>
            </w:pPr>
            <w:ins w:id="22943" w:author="MCC TF160" w:date="2025-09-09T16:02:00Z">
              <w:r w:rsidRPr="003C50DF">
                <w:t>1 - Data PDU</w:t>
              </w:r>
            </w:ins>
          </w:p>
        </w:tc>
      </w:tr>
      <w:tr w:rsidR="00CC5B9A" w14:paraId="7A041A7A" w14:textId="77777777" w:rsidTr="00810629">
        <w:trPr>
          <w:ins w:id="22944" w:author="MCC TF160" w:date="2025-09-09T16:02:00Z"/>
        </w:trPr>
        <w:tc>
          <w:tcPr>
            <w:tcW w:w="1479" w:type="dxa"/>
          </w:tcPr>
          <w:p w14:paraId="20425B87" w14:textId="77777777" w:rsidR="00CC5B9A" w:rsidRPr="003C50DF" w:rsidRDefault="00CC5B9A" w:rsidP="00810629">
            <w:pPr>
              <w:pStyle w:val="TAL"/>
              <w:rPr>
                <w:ins w:id="22945" w:author="MCC TF160" w:date="2025-09-09T16:02:00Z"/>
              </w:rPr>
            </w:pPr>
            <w:ins w:id="22946" w:author="MCC TF160" w:date="2025-09-09T16:02:00Z">
              <w:r w:rsidRPr="003C50DF">
                <w:t>PDU_Type</w:t>
              </w:r>
            </w:ins>
          </w:p>
        </w:tc>
        <w:tc>
          <w:tcPr>
            <w:tcW w:w="2464" w:type="dxa"/>
          </w:tcPr>
          <w:p w14:paraId="2CBE1A98" w14:textId="77777777" w:rsidR="00CC5B9A" w:rsidRPr="003C50DF" w:rsidRDefault="00CC5B9A" w:rsidP="00810629">
            <w:pPr>
              <w:pStyle w:val="TAL"/>
              <w:rPr>
                <w:ins w:id="22947" w:author="MCC TF160" w:date="2025-09-09T16:02:00Z"/>
              </w:rPr>
            </w:pPr>
            <w:ins w:id="22948"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140EF6D0" w14:textId="77777777" w:rsidR="00CC5B9A" w:rsidRPr="003C50DF" w:rsidRDefault="00CC5B9A" w:rsidP="00810629">
            <w:pPr>
              <w:pStyle w:val="TAL"/>
              <w:rPr>
                <w:ins w:id="22949" w:author="MCC TF160" w:date="2025-09-09T16:02:00Z"/>
              </w:rPr>
            </w:pPr>
          </w:p>
        </w:tc>
        <w:tc>
          <w:tcPr>
            <w:tcW w:w="5421" w:type="dxa"/>
          </w:tcPr>
          <w:p w14:paraId="1D1F48E1" w14:textId="77777777" w:rsidR="00CC5B9A" w:rsidRPr="003C50DF" w:rsidRDefault="00CC5B9A" w:rsidP="00810629">
            <w:pPr>
              <w:pStyle w:val="TAL"/>
              <w:rPr>
                <w:ins w:id="22950" w:author="MCC TF160" w:date="2025-09-09T16:02:00Z"/>
              </w:rPr>
            </w:pPr>
            <w:ins w:id="22951" w:author="MCC TF160" w:date="2025-09-09T16:02:00Z">
              <w:r w:rsidRPr="003C50DF">
                <w:t>000 - PDCP status report</w:t>
              </w:r>
            </w:ins>
          </w:p>
          <w:p w14:paraId="543BA5DF" w14:textId="77777777" w:rsidR="00CC5B9A" w:rsidRPr="003C50DF" w:rsidRDefault="00CC5B9A" w:rsidP="00810629">
            <w:pPr>
              <w:pStyle w:val="TAL"/>
              <w:rPr>
                <w:ins w:id="22952" w:author="MCC TF160" w:date="2025-09-09T16:02:00Z"/>
              </w:rPr>
            </w:pPr>
            <w:ins w:id="22953" w:author="MCC TF160" w:date="2025-09-09T16:02:00Z">
              <w:r w:rsidRPr="003C50DF">
                <w:t>001 - Header Compression Feedback Information</w:t>
              </w:r>
            </w:ins>
          </w:p>
          <w:p w14:paraId="0F573674" w14:textId="77777777" w:rsidR="00CC5B9A" w:rsidRPr="003C50DF" w:rsidRDefault="00CC5B9A" w:rsidP="00810629">
            <w:pPr>
              <w:pStyle w:val="TAL"/>
              <w:rPr>
                <w:ins w:id="22954" w:author="MCC TF160" w:date="2025-09-09T16:02:00Z"/>
              </w:rPr>
            </w:pPr>
            <w:ins w:id="22955" w:author="MCC TF160" w:date="2025-09-09T16:02:00Z">
              <w:r w:rsidRPr="003C50DF">
                <w:t>010 - LWA status report</w:t>
              </w:r>
            </w:ins>
          </w:p>
          <w:p w14:paraId="1FD0BCD6" w14:textId="77777777" w:rsidR="00CC5B9A" w:rsidRPr="003C50DF" w:rsidRDefault="00CC5B9A" w:rsidP="00810629">
            <w:pPr>
              <w:pStyle w:val="TAL"/>
              <w:rPr>
                <w:ins w:id="22956" w:author="MCC TF160" w:date="2025-09-09T16:02:00Z"/>
              </w:rPr>
            </w:pPr>
            <w:ins w:id="22957" w:author="MCC TF160" w:date="2025-09-09T16:02:00Z">
              <w:r w:rsidRPr="003C50DF">
                <w:t>011 - LWA end-marker packet</w:t>
              </w:r>
            </w:ins>
          </w:p>
          <w:p w14:paraId="25E9162A" w14:textId="77777777" w:rsidR="00CC5B9A" w:rsidRPr="003C50DF" w:rsidRDefault="00CC5B9A" w:rsidP="00810629">
            <w:pPr>
              <w:pStyle w:val="TAL"/>
              <w:rPr>
                <w:ins w:id="22958" w:author="MCC TF160" w:date="2025-09-09T16:02:00Z"/>
              </w:rPr>
            </w:pPr>
            <w:ins w:id="22959" w:author="MCC TF160" w:date="2025-09-09T16:02:00Z">
              <w:r w:rsidRPr="003C50DF">
                <w:t>100..111 - reserved</w:t>
              </w:r>
            </w:ins>
          </w:p>
        </w:tc>
      </w:tr>
      <w:tr w:rsidR="00CC5B9A" w14:paraId="0E51111D" w14:textId="77777777" w:rsidTr="00810629">
        <w:trPr>
          <w:ins w:id="22960" w:author="MCC TF160" w:date="2025-09-09T16:02:00Z"/>
        </w:trPr>
        <w:tc>
          <w:tcPr>
            <w:tcW w:w="1479" w:type="dxa"/>
          </w:tcPr>
          <w:p w14:paraId="0A78B6A1" w14:textId="77777777" w:rsidR="00CC5B9A" w:rsidRPr="003C50DF" w:rsidRDefault="00CC5B9A" w:rsidP="00810629">
            <w:pPr>
              <w:pStyle w:val="TAL"/>
              <w:rPr>
                <w:ins w:id="22961" w:author="MCC TF160" w:date="2025-09-09T16:02:00Z"/>
              </w:rPr>
            </w:pPr>
            <w:ins w:id="22962" w:author="MCC TF160" w:date="2025-09-09T16:02:00Z">
              <w:r w:rsidRPr="003C50DF">
                <w:t>FMS</w:t>
              </w:r>
            </w:ins>
          </w:p>
        </w:tc>
        <w:tc>
          <w:tcPr>
            <w:tcW w:w="2464" w:type="dxa"/>
          </w:tcPr>
          <w:p w14:paraId="5402FF27" w14:textId="77777777" w:rsidR="00CC5B9A" w:rsidRPr="003C50DF" w:rsidRDefault="00CC5B9A" w:rsidP="00810629">
            <w:pPr>
              <w:pStyle w:val="TAL"/>
              <w:rPr>
                <w:ins w:id="22963" w:author="MCC TF160" w:date="2025-09-09T16:02:00Z"/>
              </w:rPr>
            </w:pPr>
            <w:ins w:id="22964"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12034BA5" w14:textId="77777777" w:rsidR="00CC5B9A" w:rsidRPr="003C50DF" w:rsidRDefault="00CC5B9A" w:rsidP="00810629">
            <w:pPr>
              <w:pStyle w:val="TAL"/>
              <w:rPr>
                <w:ins w:id="22965" w:author="MCC TF160" w:date="2025-09-09T16:02:00Z"/>
              </w:rPr>
            </w:pPr>
          </w:p>
        </w:tc>
        <w:tc>
          <w:tcPr>
            <w:tcW w:w="5421" w:type="dxa"/>
          </w:tcPr>
          <w:p w14:paraId="2379AF91" w14:textId="77777777" w:rsidR="00CC5B9A" w:rsidRPr="003C50DF" w:rsidRDefault="00CC5B9A" w:rsidP="00810629">
            <w:pPr>
              <w:pStyle w:val="TAL"/>
              <w:rPr>
                <w:ins w:id="22966" w:author="MCC TF160" w:date="2025-09-09T16:02:00Z"/>
              </w:rPr>
            </w:pPr>
            <w:ins w:id="22967" w:author="MCC TF160" w:date="2025-09-09T16:02:00Z">
              <w:r w:rsidRPr="003C50DF">
                <w:t>PDCP SN of the first missing PDCP SDU.</w:t>
              </w:r>
            </w:ins>
          </w:p>
        </w:tc>
      </w:tr>
      <w:tr w:rsidR="00CC5B9A" w14:paraId="07CA5530" w14:textId="77777777" w:rsidTr="00810629">
        <w:trPr>
          <w:ins w:id="22968" w:author="MCC TF160" w:date="2025-09-09T16:02:00Z"/>
        </w:trPr>
        <w:tc>
          <w:tcPr>
            <w:tcW w:w="1479" w:type="dxa"/>
          </w:tcPr>
          <w:p w14:paraId="570A4B4B" w14:textId="77777777" w:rsidR="00CC5B9A" w:rsidRPr="003C50DF" w:rsidRDefault="00CC5B9A" w:rsidP="00810629">
            <w:pPr>
              <w:pStyle w:val="TAL"/>
              <w:rPr>
                <w:ins w:id="22969" w:author="MCC TF160" w:date="2025-09-09T16:02:00Z"/>
              </w:rPr>
            </w:pPr>
            <w:ins w:id="22970" w:author="MCC TF160" w:date="2025-09-09T16:02:00Z">
              <w:r w:rsidRPr="003C50DF">
                <w:t>HRW</w:t>
              </w:r>
            </w:ins>
          </w:p>
        </w:tc>
        <w:tc>
          <w:tcPr>
            <w:tcW w:w="2464" w:type="dxa"/>
          </w:tcPr>
          <w:p w14:paraId="40F75A35" w14:textId="77777777" w:rsidR="00CC5B9A" w:rsidRPr="003C50DF" w:rsidRDefault="00CC5B9A" w:rsidP="00810629">
            <w:pPr>
              <w:pStyle w:val="TAL"/>
              <w:rPr>
                <w:ins w:id="22971" w:author="MCC TF160" w:date="2025-09-09T16:02:00Z"/>
              </w:rPr>
            </w:pPr>
            <w:ins w:id="22972"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6C4C748C" w14:textId="77777777" w:rsidR="00CC5B9A" w:rsidRPr="003C50DF" w:rsidRDefault="00CC5B9A" w:rsidP="00810629">
            <w:pPr>
              <w:pStyle w:val="TAL"/>
              <w:rPr>
                <w:ins w:id="22973" w:author="MCC TF160" w:date="2025-09-09T16:02:00Z"/>
              </w:rPr>
            </w:pPr>
          </w:p>
        </w:tc>
        <w:tc>
          <w:tcPr>
            <w:tcW w:w="5421" w:type="dxa"/>
          </w:tcPr>
          <w:p w14:paraId="4C202222" w14:textId="77777777" w:rsidR="00CC5B9A" w:rsidRPr="003C50DF" w:rsidRDefault="00CC5B9A" w:rsidP="00810629">
            <w:pPr>
              <w:pStyle w:val="TAL"/>
              <w:rPr>
                <w:ins w:id="22974" w:author="MCC TF160" w:date="2025-09-09T16:02:00Z"/>
              </w:rPr>
            </w:pPr>
            <w:ins w:id="22975" w:author="MCC TF160" w:date="2025-09-09T16:02:00Z">
              <w:r w:rsidRPr="003C50DF">
                <w:t>PDCP SN of the PDCP SDU received on WLAN with highest associated PDCP COUNT value.</w:t>
              </w:r>
            </w:ins>
          </w:p>
        </w:tc>
      </w:tr>
      <w:tr w:rsidR="00CC5B9A" w14:paraId="3C1C4108" w14:textId="77777777" w:rsidTr="00810629">
        <w:trPr>
          <w:ins w:id="22976" w:author="MCC TF160" w:date="2025-09-09T16:02:00Z"/>
        </w:trPr>
        <w:tc>
          <w:tcPr>
            <w:tcW w:w="1479" w:type="dxa"/>
          </w:tcPr>
          <w:p w14:paraId="7832B5F3" w14:textId="77777777" w:rsidR="00CC5B9A" w:rsidRPr="003C50DF" w:rsidRDefault="00CC5B9A" w:rsidP="00810629">
            <w:pPr>
              <w:pStyle w:val="TAL"/>
              <w:rPr>
                <w:ins w:id="22977" w:author="MCC TF160" w:date="2025-09-09T16:02:00Z"/>
              </w:rPr>
            </w:pPr>
            <w:ins w:id="22978" w:author="MCC TF160" w:date="2025-09-09T16:02:00Z">
              <w:r w:rsidRPr="003C50DF">
                <w:t>NMP</w:t>
              </w:r>
            </w:ins>
          </w:p>
        </w:tc>
        <w:tc>
          <w:tcPr>
            <w:tcW w:w="2464" w:type="dxa"/>
          </w:tcPr>
          <w:p w14:paraId="4C7B2F3A" w14:textId="77777777" w:rsidR="00CC5B9A" w:rsidRPr="003C50DF" w:rsidRDefault="00CC5B9A" w:rsidP="00810629">
            <w:pPr>
              <w:pStyle w:val="TAL"/>
              <w:rPr>
                <w:ins w:id="22979" w:author="MCC TF160" w:date="2025-09-09T16:02:00Z"/>
              </w:rPr>
            </w:pPr>
            <w:ins w:id="22980"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2CCF98F7" w14:textId="77777777" w:rsidR="00CC5B9A" w:rsidRPr="003C50DF" w:rsidRDefault="00CC5B9A" w:rsidP="00810629">
            <w:pPr>
              <w:pStyle w:val="TAL"/>
              <w:rPr>
                <w:ins w:id="22981" w:author="MCC TF160" w:date="2025-09-09T16:02:00Z"/>
              </w:rPr>
            </w:pPr>
          </w:p>
        </w:tc>
        <w:tc>
          <w:tcPr>
            <w:tcW w:w="5421" w:type="dxa"/>
          </w:tcPr>
          <w:p w14:paraId="332C0DDA" w14:textId="77777777" w:rsidR="00CC5B9A" w:rsidRPr="003C50DF" w:rsidRDefault="00CC5B9A" w:rsidP="00810629">
            <w:pPr>
              <w:pStyle w:val="TAL"/>
              <w:rPr>
                <w:ins w:id="22982" w:author="MCC TF160" w:date="2025-09-09T16:02:00Z"/>
              </w:rPr>
            </w:pPr>
            <w:ins w:id="22983" w:author="MCC TF160" w:date="2025-09-09T16:02:00Z">
              <w:r w:rsidRPr="003C50DF">
                <w:t>Number of Missing PDCP PDUs with PDCP SNs below HRW starting from and including FMS.</w:t>
              </w:r>
            </w:ins>
          </w:p>
        </w:tc>
      </w:tr>
    </w:tbl>
    <w:p w14:paraId="22F7ABC5" w14:textId="77777777" w:rsidR="00CC5B9A" w:rsidRDefault="00CC5B9A" w:rsidP="00CC5B9A">
      <w:pPr>
        <w:rPr>
          <w:ins w:id="22984" w:author="MCC TF160" w:date="2025-09-09T16:02:00Z"/>
        </w:rPr>
      </w:pPr>
    </w:p>
    <w:p w14:paraId="12857292" w14:textId="77777777" w:rsidR="00CC5B9A" w:rsidRDefault="00CC5B9A" w:rsidP="00CC5B9A">
      <w:pPr>
        <w:pStyle w:val="TH"/>
        <w:rPr>
          <w:ins w:id="22985" w:author="MCC TF160" w:date="2025-09-09T16:02:00Z"/>
        </w:rPr>
      </w:pPr>
      <w:ins w:id="22986" w:author="MCC TF160" w:date="2025-09-09T16:02:00Z">
        <w:r>
          <w:t>PDCP_Ctrl_LWA_StatusReportExt_Type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71A39CE" w14:textId="77777777" w:rsidTr="00810629">
        <w:trPr>
          <w:ins w:id="22987" w:author="MCC TF160" w:date="2025-09-09T16:02:00Z"/>
        </w:trPr>
        <w:tc>
          <w:tcPr>
            <w:tcW w:w="9857" w:type="dxa"/>
            <w:gridSpan w:val="4"/>
            <w:shd w:val="clear" w:color="auto" w:fill="E0E0E0"/>
          </w:tcPr>
          <w:p w14:paraId="248901E3" w14:textId="77777777" w:rsidR="00CC5B9A" w:rsidRPr="003C50DF" w:rsidRDefault="00CC5B9A" w:rsidP="00810629">
            <w:pPr>
              <w:pStyle w:val="TAL"/>
              <w:rPr>
                <w:ins w:id="22988" w:author="MCC TF160" w:date="2025-09-09T16:02:00Z"/>
                <w:b/>
              </w:rPr>
            </w:pPr>
            <w:ins w:id="22989" w:author="MCC TF160" w:date="2025-09-09T16:02:00Z">
              <w:r w:rsidRPr="003C50DF">
                <w:rPr>
                  <w:b/>
                </w:rPr>
                <w:t>TTCN-3 Record Type</w:t>
              </w:r>
            </w:ins>
          </w:p>
        </w:tc>
      </w:tr>
      <w:tr w:rsidR="00CC5B9A" w14:paraId="2F591012" w14:textId="77777777" w:rsidTr="00810629">
        <w:trPr>
          <w:ins w:id="22990" w:author="MCC TF160" w:date="2025-09-09T16:02:00Z"/>
        </w:trPr>
        <w:tc>
          <w:tcPr>
            <w:tcW w:w="1479" w:type="dxa"/>
            <w:tcBorders>
              <w:bottom w:val="single" w:sz="4" w:space="0" w:color="auto"/>
            </w:tcBorders>
            <w:shd w:val="clear" w:color="auto" w:fill="E0E0E0"/>
          </w:tcPr>
          <w:p w14:paraId="04287399" w14:textId="77777777" w:rsidR="00CC5B9A" w:rsidRPr="003C50DF" w:rsidRDefault="00CC5B9A" w:rsidP="00810629">
            <w:pPr>
              <w:pStyle w:val="TAL"/>
              <w:rPr>
                <w:ins w:id="22991" w:author="MCC TF160" w:date="2025-09-09T16:02:00Z"/>
                <w:b/>
              </w:rPr>
            </w:pPr>
            <w:bookmarkStart w:id="22992" w:name="PDCP_Ctrl_LWA_StatusReportExt_Type" w:colFirst="1" w:colLast="1"/>
            <w:ins w:id="22993" w:author="MCC TF160" w:date="2025-09-09T16:02:00Z">
              <w:r w:rsidRPr="003C50DF">
                <w:rPr>
                  <w:b/>
                </w:rPr>
                <w:t>Name</w:t>
              </w:r>
            </w:ins>
          </w:p>
        </w:tc>
        <w:tc>
          <w:tcPr>
            <w:tcW w:w="8378" w:type="dxa"/>
            <w:gridSpan w:val="3"/>
            <w:tcBorders>
              <w:bottom w:val="single" w:sz="4" w:space="0" w:color="auto"/>
            </w:tcBorders>
            <w:shd w:val="clear" w:color="auto" w:fill="FFFF99"/>
          </w:tcPr>
          <w:p w14:paraId="1EE76D4E" w14:textId="77777777" w:rsidR="00CC5B9A" w:rsidRPr="003C50DF" w:rsidRDefault="00CC5B9A" w:rsidP="00810629">
            <w:pPr>
              <w:pStyle w:val="TAL"/>
              <w:rPr>
                <w:ins w:id="22994" w:author="MCC TF160" w:date="2025-09-09T16:02:00Z"/>
                <w:b/>
              </w:rPr>
            </w:pPr>
            <w:ins w:id="22995" w:author="MCC TF160" w:date="2025-09-09T16:02:00Z">
              <w:r w:rsidRPr="003C50DF">
                <w:rPr>
                  <w:b/>
                </w:rPr>
                <w:t>PDCP_Ctrl_LWA_StatusReportExt_Type</w:t>
              </w:r>
            </w:ins>
          </w:p>
        </w:tc>
      </w:tr>
      <w:bookmarkEnd w:id="22992"/>
      <w:tr w:rsidR="00CC5B9A" w14:paraId="37792FC6" w14:textId="77777777" w:rsidTr="00810629">
        <w:trPr>
          <w:ins w:id="22996" w:author="MCC TF160" w:date="2025-09-09T16:02:00Z"/>
        </w:trPr>
        <w:tc>
          <w:tcPr>
            <w:tcW w:w="1479" w:type="dxa"/>
            <w:tcBorders>
              <w:bottom w:val="double" w:sz="4" w:space="0" w:color="auto"/>
            </w:tcBorders>
            <w:shd w:val="clear" w:color="auto" w:fill="E0E0E0"/>
          </w:tcPr>
          <w:p w14:paraId="06CA4800" w14:textId="77777777" w:rsidR="00CC5B9A" w:rsidRPr="003C50DF" w:rsidRDefault="00CC5B9A" w:rsidP="00810629">
            <w:pPr>
              <w:pStyle w:val="TAL"/>
              <w:rPr>
                <w:ins w:id="22997" w:author="MCC TF160" w:date="2025-09-09T16:02:00Z"/>
                <w:b/>
              </w:rPr>
            </w:pPr>
            <w:ins w:id="22998" w:author="MCC TF160" w:date="2025-09-09T16:02:00Z">
              <w:r w:rsidRPr="003C50DF">
                <w:rPr>
                  <w:b/>
                </w:rPr>
                <w:t>Comment</w:t>
              </w:r>
            </w:ins>
          </w:p>
        </w:tc>
        <w:tc>
          <w:tcPr>
            <w:tcW w:w="8378" w:type="dxa"/>
            <w:gridSpan w:val="3"/>
            <w:tcBorders>
              <w:bottom w:val="double" w:sz="4" w:space="0" w:color="auto"/>
            </w:tcBorders>
          </w:tcPr>
          <w:p w14:paraId="1938EA17" w14:textId="77777777" w:rsidR="00CC5B9A" w:rsidRPr="003C50DF" w:rsidRDefault="00CC5B9A" w:rsidP="00810629">
            <w:pPr>
              <w:pStyle w:val="TAL"/>
              <w:rPr>
                <w:ins w:id="22999" w:author="MCC TF160" w:date="2025-09-09T16:02:00Z"/>
              </w:rPr>
            </w:pPr>
            <w:ins w:id="23000" w:author="MCC TF160" w:date="2025-09-09T16:02:00Z">
              <w:r w:rsidRPr="003C50DF">
                <w:t>PDCP Control PDU for LWA status report (TS 36.323, clause 6.2.12)</w:t>
              </w:r>
            </w:ins>
          </w:p>
        </w:tc>
      </w:tr>
      <w:tr w:rsidR="00CC5B9A" w14:paraId="6B458C6B" w14:textId="77777777" w:rsidTr="00810629">
        <w:trPr>
          <w:ins w:id="23001" w:author="MCC TF160" w:date="2025-09-09T16:02:00Z"/>
        </w:trPr>
        <w:tc>
          <w:tcPr>
            <w:tcW w:w="1479" w:type="dxa"/>
            <w:tcBorders>
              <w:top w:val="double" w:sz="4" w:space="0" w:color="auto"/>
            </w:tcBorders>
          </w:tcPr>
          <w:p w14:paraId="3F2A9A58" w14:textId="77777777" w:rsidR="00CC5B9A" w:rsidRPr="003C50DF" w:rsidRDefault="00CC5B9A" w:rsidP="00810629">
            <w:pPr>
              <w:pStyle w:val="TAL"/>
              <w:rPr>
                <w:ins w:id="23002" w:author="MCC TF160" w:date="2025-09-09T16:02:00Z"/>
              </w:rPr>
            </w:pPr>
            <w:ins w:id="23003" w:author="MCC TF160" w:date="2025-09-09T16:02:00Z">
              <w:r w:rsidRPr="003C50DF">
                <w:t>D_C</w:t>
              </w:r>
            </w:ins>
          </w:p>
        </w:tc>
        <w:tc>
          <w:tcPr>
            <w:tcW w:w="2464" w:type="dxa"/>
            <w:tcBorders>
              <w:top w:val="double" w:sz="4" w:space="0" w:color="auto"/>
            </w:tcBorders>
          </w:tcPr>
          <w:p w14:paraId="606FEC85" w14:textId="77777777" w:rsidR="00CC5B9A" w:rsidRPr="003C50DF" w:rsidRDefault="00CC5B9A" w:rsidP="00810629">
            <w:pPr>
              <w:pStyle w:val="TAL"/>
              <w:rPr>
                <w:ins w:id="23004" w:author="MCC TF160" w:date="2025-09-09T16:02:00Z"/>
              </w:rPr>
            </w:pPr>
            <w:ins w:id="23005"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0D1A041" w14:textId="77777777" w:rsidR="00CC5B9A" w:rsidRPr="003C50DF" w:rsidRDefault="00CC5B9A" w:rsidP="00810629">
            <w:pPr>
              <w:pStyle w:val="TAL"/>
              <w:rPr>
                <w:ins w:id="23006" w:author="MCC TF160" w:date="2025-09-09T16:02:00Z"/>
              </w:rPr>
            </w:pPr>
          </w:p>
        </w:tc>
        <w:tc>
          <w:tcPr>
            <w:tcW w:w="5421" w:type="dxa"/>
            <w:tcBorders>
              <w:top w:val="double" w:sz="4" w:space="0" w:color="auto"/>
            </w:tcBorders>
          </w:tcPr>
          <w:p w14:paraId="44FDB3B5" w14:textId="77777777" w:rsidR="00CC5B9A" w:rsidRPr="003C50DF" w:rsidRDefault="00CC5B9A" w:rsidP="00810629">
            <w:pPr>
              <w:pStyle w:val="TAL"/>
              <w:rPr>
                <w:ins w:id="23007" w:author="MCC TF160" w:date="2025-09-09T16:02:00Z"/>
              </w:rPr>
            </w:pPr>
            <w:ins w:id="23008" w:author="MCC TF160" w:date="2025-09-09T16:02:00Z">
              <w:r w:rsidRPr="003C50DF">
                <w:t>0 - Control PDU</w:t>
              </w:r>
            </w:ins>
          </w:p>
          <w:p w14:paraId="53E3F547" w14:textId="77777777" w:rsidR="00CC5B9A" w:rsidRPr="003C50DF" w:rsidRDefault="00CC5B9A" w:rsidP="00810629">
            <w:pPr>
              <w:pStyle w:val="TAL"/>
              <w:rPr>
                <w:ins w:id="23009" w:author="MCC TF160" w:date="2025-09-09T16:02:00Z"/>
              </w:rPr>
            </w:pPr>
            <w:ins w:id="23010" w:author="MCC TF160" w:date="2025-09-09T16:02:00Z">
              <w:r w:rsidRPr="003C50DF">
                <w:t>1 - Data PDU</w:t>
              </w:r>
            </w:ins>
          </w:p>
        </w:tc>
      </w:tr>
      <w:tr w:rsidR="00CC5B9A" w14:paraId="19142BFF" w14:textId="77777777" w:rsidTr="00810629">
        <w:trPr>
          <w:ins w:id="23011" w:author="MCC TF160" w:date="2025-09-09T16:02:00Z"/>
        </w:trPr>
        <w:tc>
          <w:tcPr>
            <w:tcW w:w="1479" w:type="dxa"/>
          </w:tcPr>
          <w:p w14:paraId="6628C6BA" w14:textId="77777777" w:rsidR="00CC5B9A" w:rsidRPr="003C50DF" w:rsidRDefault="00CC5B9A" w:rsidP="00810629">
            <w:pPr>
              <w:pStyle w:val="TAL"/>
              <w:rPr>
                <w:ins w:id="23012" w:author="MCC TF160" w:date="2025-09-09T16:02:00Z"/>
              </w:rPr>
            </w:pPr>
            <w:ins w:id="23013" w:author="MCC TF160" w:date="2025-09-09T16:02:00Z">
              <w:r w:rsidRPr="003C50DF">
                <w:t>PDU_Type</w:t>
              </w:r>
            </w:ins>
          </w:p>
        </w:tc>
        <w:tc>
          <w:tcPr>
            <w:tcW w:w="2464" w:type="dxa"/>
          </w:tcPr>
          <w:p w14:paraId="455CB01A" w14:textId="77777777" w:rsidR="00CC5B9A" w:rsidRPr="003C50DF" w:rsidRDefault="00CC5B9A" w:rsidP="00810629">
            <w:pPr>
              <w:pStyle w:val="TAL"/>
              <w:rPr>
                <w:ins w:id="23014" w:author="MCC TF160" w:date="2025-09-09T16:02:00Z"/>
              </w:rPr>
            </w:pPr>
            <w:ins w:id="23015"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0FDCA9D1" w14:textId="77777777" w:rsidR="00CC5B9A" w:rsidRPr="003C50DF" w:rsidRDefault="00CC5B9A" w:rsidP="00810629">
            <w:pPr>
              <w:pStyle w:val="TAL"/>
              <w:rPr>
                <w:ins w:id="23016" w:author="MCC TF160" w:date="2025-09-09T16:02:00Z"/>
              </w:rPr>
            </w:pPr>
          </w:p>
        </w:tc>
        <w:tc>
          <w:tcPr>
            <w:tcW w:w="5421" w:type="dxa"/>
          </w:tcPr>
          <w:p w14:paraId="1F6B7EA2" w14:textId="77777777" w:rsidR="00CC5B9A" w:rsidRPr="003C50DF" w:rsidRDefault="00CC5B9A" w:rsidP="00810629">
            <w:pPr>
              <w:pStyle w:val="TAL"/>
              <w:rPr>
                <w:ins w:id="23017" w:author="MCC TF160" w:date="2025-09-09T16:02:00Z"/>
              </w:rPr>
            </w:pPr>
            <w:ins w:id="23018" w:author="MCC TF160" w:date="2025-09-09T16:02:00Z">
              <w:r w:rsidRPr="003C50DF">
                <w:t>000 - PDCP status report</w:t>
              </w:r>
            </w:ins>
          </w:p>
          <w:p w14:paraId="79E5E02B" w14:textId="77777777" w:rsidR="00CC5B9A" w:rsidRPr="003C50DF" w:rsidRDefault="00CC5B9A" w:rsidP="00810629">
            <w:pPr>
              <w:pStyle w:val="TAL"/>
              <w:rPr>
                <w:ins w:id="23019" w:author="MCC TF160" w:date="2025-09-09T16:02:00Z"/>
              </w:rPr>
            </w:pPr>
            <w:ins w:id="23020" w:author="MCC TF160" w:date="2025-09-09T16:02:00Z">
              <w:r w:rsidRPr="003C50DF">
                <w:t>001 - Header Compression Feedback Information</w:t>
              </w:r>
            </w:ins>
          </w:p>
          <w:p w14:paraId="02D5D13A" w14:textId="77777777" w:rsidR="00CC5B9A" w:rsidRPr="003C50DF" w:rsidRDefault="00CC5B9A" w:rsidP="00810629">
            <w:pPr>
              <w:pStyle w:val="TAL"/>
              <w:rPr>
                <w:ins w:id="23021" w:author="MCC TF160" w:date="2025-09-09T16:02:00Z"/>
              </w:rPr>
            </w:pPr>
            <w:ins w:id="23022" w:author="MCC TF160" w:date="2025-09-09T16:02:00Z">
              <w:r w:rsidRPr="003C50DF">
                <w:t>010 - LWA status report</w:t>
              </w:r>
            </w:ins>
          </w:p>
          <w:p w14:paraId="5FC85E6F" w14:textId="77777777" w:rsidR="00CC5B9A" w:rsidRPr="003C50DF" w:rsidRDefault="00CC5B9A" w:rsidP="00810629">
            <w:pPr>
              <w:pStyle w:val="TAL"/>
              <w:rPr>
                <w:ins w:id="23023" w:author="MCC TF160" w:date="2025-09-09T16:02:00Z"/>
              </w:rPr>
            </w:pPr>
            <w:ins w:id="23024" w:author="MCC TF160" w:date="2025-09-09T16:02:00Z">
              <w:r w:rsidRPr="003C50DF">
                <w:t>011 - LWA end-marker packet</w:t>
              </w:r>
            </w:ins>
          </w:p>
          <w:p w14:paraId="24DBA34B" w14:textId="77777777" w:rsidR="00CC5B9A" w:rsidRPr="003C50DF" w:rsidRDefault="00CC5B9A" w:rsidP="00810629">
            <w:pPr>
              <w:pStyle w:val="TAL"/>
              <w:rPr>
                <w:ins w:id="23025" w:author="MCC TF160" w:date="2025-09-09T16:02:00Z"/>
              </w:rPr>
            </w:pPr>
            <w:ins w:id="23026" w:author="MCC TF160" w:date="2025-09-09T16:02:00Z">
              <w:r w:rsidRPr="003C50DF">
                <w:t>100..111 - reserved</w:t>
              </w:r>
            </w:ins>
          </w:p>
        </w:tc>
      </w:tr>
      <w:tr w:rsidR="00CC5B9A" w14:paraId="79B37CF0" w14:textId="77777777" w:rsidTr="00810629">
        <w:trPr>
          <w:ins w:id="23027" w:author="MCC TF160" w:date="2025-09-09T16:02:00Z"/>
        </w:trPr>
        <w:tc>
          <w:tcPr>
            <w:tcW w:w="1479" w:type="dxa"/>
          </w:tcPr>
          <w:p w14:paraId="35E88E82" w14:textId="77777777" w:rsidR="00CC5B9A" w:rsidRPr="003C50DF" w:rsidRDefault="00CC5B9A" w:rsidP="00810629">
            <w:pPr>
              <w:pStyle w:val="TAL"/>
              <w:rPr>
                <w:ins w:id="23028" w:author="MCC TF160" w:date="2025-09-09T16:02:00Z"/>
              </w:rPr>
            </w:pPr>
            <w:ins w:id="23029" w:author="MCC TF160" w:date="2025-09-09T16:02:00Z">
              <w:r w:rsidRPr="003C50DF">
                <w:t>Reserved</w:t>
              </w:r>
            </w:ins>
          </w:p>
        </w:tc>
        <w:tc>
          <w:tcPr>
            <w:tcW w:w="2464" w:type="dxa"/>
          </w:tcPr>
          <w:p w14:paraId="35AFE5E6" w14:textId="77777777" w:rsidR="00CC5B9A" w:rsidRPr="003C50DF" w:rsidRDefault="00CC5B9A" w:rsidP="00810629">
            <w:pPr>
              <w:pStyle w:val="TAL"/>
              <w:rPr>
                <w:ins w:id="23030" w:author="MCC TF160" w:date="2025-09-09T16:02:00Z"/>
              </w:rPr>
            </w:pPr>
            <w:ins w:id="23031"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381365C6" w14:textId="77777777" w:rsidR="00CC5B9A" w:rsidRPr="003C50DF" w:rsidRDefault="00CC5B9A" w:rsidP="00810629">
            <w:pPr>
              <w:pStyle w:val="TAL"/>
              <w:rPr>
                <w:ins w:id="23032" w:author="MCC TF160" w:date="2025-09-09T16:02:00Z"/>
              </w:rPr>
            </w:pPr>
          </w:p>
        </w:tc>
        <w:tc>
          <w:tcPr>
            <w:tcW w:w="5421" w:type="dxa"/>
          </w:tcPr>
          <w:p w14:paraId="5B341FC4" w14:textId="77777777" w:rsidR="00CC5B9A" w:rsidRPr="003C50DF" w:rsidRDefault="00CC5B9A" w:rsidP="00810629">
            <w:pPr>
              <w:pStyle w:val="TAL"/>
              <w:rPr>
                <w:ins w:id="23033" w:author="MCC TF160" w:date="2025-09-09T16:02:00Z"/>
              </w:rPr>
            </w:pPr>
            <w:ins w:id="23034" w:author="MCC TF160" w:date="2025-09-09T16:02:00Z">
              <w:r w:rsidRPr="003C50DF">
                <w:t>5 reserved bits</w:t>
              </w:r>
            </w:ins>
          </w:p>
        </w:tc>
      </w:tr>
      <w:tr w:rsidR="00CC5B9A" w14:paraId="4BC20C5C" w14:textId="77777777" w:rsidTr="00810629">
        <w:trPr>
          <w:ins w:id="23035" w:author="MCC TF160" w:date="2025-09-09T16:02:00Z"/>
        </w:trPr>
        <w:tc>
          <w:tcPr>
            <w:tcW w:w="1479" w:type="dxa"/>
          </w:tcPr>
          <w:p w14:paraId="75CD021D" w14:textId="77777777" w:rsidR="00CC5B9A" w:rsidRPr="003C50DF" w:rsidRDefault="00CC5B9A" w:rsidP="00810629">
            <w:pPr>
              <w:pStyle w:val="TAL"/>
              <w:rPr>
                <w:ins w:id="23036" w:author="MCC TF160" w:date="2025-09-09T16:02:00Z"/>
              </w:rPr>
            </w:pPr>
            <w:ins w:id="23037" w:author="MCC TF160" w:date="2025-09-09T16:02:00Z">
              <w:r w:rsidRPr="003C50DF">
                <w:t>FMS_Ext</w:t>
              </w:r>
            </w:ins>
          </w:p>
        </w:tc>
        <w:tc>
          <w:tcPr>
            <w:tcW w:w="2464" w:type="dxa"/>
          </w:tcPr>
          <w:p w14:paraId="54D70759" w14:textId="77777777" w:rsidR="00CC5B9A" w:rsidRPr="003C50DF" w:rsidRDefault="00CC5B9A" w:rsidP="00810629">
            <w:pPr>
              <w:pStyle w:val="TAL"/>
              <w:rPr>
                <w:ins w:id="23038" w:author="MCC TF160" w:date="2025-09-09T16:02:00Z"/>
              </w:rPr>
            </w:pPr>
            <w:ins w:id="23039"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5841C210" w14:textId="77777777" w:rsidR="00CC5B9A" w:rsidRPr="003C50DF" w:rsidRDefault="00CC5B9A" w:rsidP="00810629">
            <w:pPr>
              <w:pStyle w:val="TAL"/>
              <w:rPr>
                <w:ins w:id="23040" w:author="MCC TF160" w:date="2025-09-09T16:02:00Z"/>
              </w:rPr>
            </w:pPr>
          </w:p>
        </w:tc>
        <w:tc>
          <w:tcPr>
            <w:tcW w:w="5421" w:type="dxa"/>
          </w:tcPr>
          <w:p w14:paraId="6DBECCC1" w14:textId="77777777" w:rsidR="00CC5B9A" w:rsidRPr="003C50DF" w:rsidRDefault="00CC5B9A" w:rsidP="00810629">
            <w:pPr>
              <w:pStyle w:val="TAL"/>
              <w:rPr>
                <w:ins w:id="23041" w:author="MCC TF160" w:date="2025-09-09T16:02:00Z"/>
              </w:rPr>
            </w:pPr>
            <w:ins w:id="23042" w:author="MCC TF160" w:date="2025-09-09T16:02:00Z">
              <w:r w:rsidRPr="003C50DF">
                <w:t>PDCP SN of the first missing PDCP SDU.</w:t>
              </w:r>
            </w:ins>
          </w:p>
        </w:tc>
      </w:tr>
      <w:tr w:rsidR="00CC5B9A" w14:paraId="025A1850" w14:textId="77777777" w:rsidTr="00810629">
        <w:trPr>
          <w:ins w:id="23043" w:author="MCC TF160" w:date="2025-09-09T16:02:00Z"/>
        </w:trPr>
        <w:tc>
          <w:tcPr>
            <w:tcW w:w="1479" w:type="dxa"/>
          </w:tcPr>
          <w:p w14:paraId="6E611630" w14:textId="77777777" w:rsidR="00CC5B9A" w:rsidRPr="003C50DF" w:rsidRDefault="00CC5B9A" w:rsidP="00810629">
            <w:pPr>
              <w:pStyle w:val="TAL"/>
              <w:rPr>
                <w:ins w:id="23044" w:author="MCC TF160" w:date="2025-09-09T16:02:00Z"/>
              </w:rPr>
            </w:pPr>
            <w:ins w:id="23045" w:author="MCC TF160" w:date="2025-09-09T16:02:00Z">
              <w:r w:rsidRPr="003C50DF">
                <w:t>Reserved2</w:t>
              </w:r>
            </w:ins>
          </w:p>
        </w:tc>
        <w:tc>
          <w:tcPr>
            <w:tcW w:w="2464" w:type="dxa"/>
          </w:tcPr>
          <w:p w14:paraId="1D9D1771" w14:textId="77777777" w:rsidR="00CC5B9A" w:rsidRPr="003C50DF" w:rsidRDefault="00CC5B9A" w:rsidP="00810629">
            <w:pPr>
              <w:pStyle w:val="TAL"/>
              <w:rPr>
                <w:ins w:id="23046" w:author="MCC TF160" w:date="2025-09-09T16:02:00Z"/>
              </w:rPr>
            </w:pPr>
            <w:ins w:id="23047"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E990206" w14:textId="77777777" w:rsidR="00CC5B9A" w:rsidRPr="003C50DF" w:rsidRDefault="00CC5B9A" w:rsidP="00810629">
            <w:pPr>
              <w:pStyle w:val="TAL"/>
              <w:rPr>
                <w:ins w:id="23048" w:author="MCC TF160" w:date="2025-09-09T16:02:00Z"/>
              </w:rPr>
            </w:pPr>
          </w:p>
        </w:tc>
        <w:tc>
          <w:tcPr>
            <w:tcW w:w="5421" w:type="dxa"/>
          </w:tcPr>
          <w:p w14:paraId="3EEF6DF5" w14:textId="77777777" w:rsidR="00CC5B9A" w:rsidRPr="003C50DF" w:rsidRDefault="00CC5B9A" w:rsidP="00810629">
            <w:pPr>
              <w:pStyle w:val="TAL"/>
              <w:rPr>
                <w:ins w:id="23049" w:author="MCC TF160" w:date="2025-09-09T16:02:00Z"/>
              </w:rPr>
            </w:pPr>
            <w:ins w:id="23050" w:author="MCC TF160" w:date="2025-09-09T16:02:00Z">
              <w:r w:rsidRPr="003C50DF">
                <w:t>1 reserved bit</w:t>
              </w:r>
            </w:ins>
          </w:p>
        </w:tc>
      </w:tr>
      <w:tr w:rsidR="00CC5B9A" w14:paraId="1B57264D" w14:textId="77777777" w:rsidTr="00810629">
        <w:trPr>
          <w:ins w:id="23051" w:author="MCC TF160" w:date="2025-09-09T16:02:00Z"/>
        </w:trPr>
        <w:tc>
          <w:tcPr>
            <w:tcW w:w="1479" w:type="dxa"/>
          </w:tcPr>
          <w:p w14:paraId="55637367" w14:textId="77777777" w:rsidR="00CC5B9A" w:rsidRPr="003C50DF" w:rsidRDefault="00CC5B9A" w:rsidP="00810629">
            <w:pPr>
              <w:pStyle w:val="TAL"/>
              <w:rPr>
                <w:ins w:id="23052" w:author="MCC TF160" w:date="2025-09-09T16:02:00Z"/>
              </w:rPr>
            </w:pPr>
            <w:ins w:id="23053" w:author="MCC TF160" w:date="2025-09-09T16:02:00Z">
              <w:r w:rsidRPr="003C50DF">
                <w:t>HRW_Ext</w:t>
              </w:r>
            </w:ins>
          </w:p>
        </w:tc>
        <w:tc>
          <w:tcPr>
            <w:tcW w:w="2464" w:type="dxa"/>
          </w:tcPr>
          <w:p w14:paraId="634F150E" w14:textId="77777777" w:rsidR="00CC5B9A" w:rsidRPr="003C50DF" w:rsidRDefault="00CC5B9A" w:rsidP="00810629">
            <w:pPr>
              <w:pStyle w:val="TAL"/>
              <w:rPr>
                <w:ins w:id="23054" w:author="MCC TF160" w:date="2025-09-09T16:02:00Z"/>
              </w:rPr>
            </w:pPr>
            <w:ins w:id="23055"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6BE7945F" w14:textId="77777777" w:rsidR="00CC5B9A" w:rsidRPr="003C50DF" w:rsidRDefault="00CC5B9A" w:rsidP="00810629">
            <w:pPr>
              <w:pStyle w:val="TAL"/>
              <w:rPr>
                <w:ins w:id="23056" w:author="MCC TF160" w:date="2025-09-09T16:02:00Z"/>
              </w:rPr>
            </w:pPr>
          </w:p>
        </w:tc>
        <w:tc>
          <w:tcPr>
            <w:tcW w:w="5421" w:type="dxa"/>
          </w:tcPr>
          <w:p w14:paraId="2E33FBFF" w14:textId="77777777" w:rsidR="00CC5B9A" w:rsidRPr="003C50DF" w:rsidRDefault="00CC5B9A" w:rsidP="00810629">
            <w:pPr>
              <w:pStyle w:val="TAL"/>
              <w:rPr>
                <w:ins w:id="23057" w:author="MCC TF160" w:date="2025-09-09T16:02:00Z"/>
              </w:rPr>
            </w:pPr>
            <w:ins w:id="23058" w:author="MCC TF160" w:date="2025-09-09T16:02:00Z">
              <w:r w:rsidRPr="003C50DF">
                <w:t>PDCP SN of the PDCP SDU received on WLAN with highest associated PDCP COUNT value.</w:t>
              </w:r>
            </w:ins>
          </w:p>
        </w:tc>
      </w:tr>
      <w:tr w:rsidR="00CC5B9A" w14:paraId="46B9EA47" w14:textId="77777777" w:rsidTr="00810629">
        <w:trPr>
          <w:ins w:id="23059" w:author="MCC TF160" w:date="2025-09-09T16:02:00Z"/>
        </w:trPr>
        <w:tc>
          <w:tcPr>
            <w:tcW w:w="1479" w:type="dxa"/>
          </w:tcPr>
          <w:p w14:paraId="79652871" w14:textId="77777777" w:rsidR="00CC5B9A" w:rsidRPr="003C50DF" w:rsidRDefault="00CC5B9A" w:rsidP="00810629">
            <w:pPr>
              <w:pStyle w:val="TAL"/>
              <w:rPr>
                <w:ins w:id="23060" w:author="MCC TF160" w:date="2025-09-09T16:02:00Z"/>
              </w:rPr>
            </w:pPr>
            <w:ins w:id="23061" w:author="MCC TF160" w:date="2025-09-09T16:02:00Z">
              <w:r w:rsidRPr="003C50DF">
                <w:t>Reserved3</w:t>
              </w:r>
            </w:ins>
          </w:p>
        </w:tc>
        <w:tc>
          <w:tcPr>
            <w:tcW w:w="2464" w:type="dxa"/>
          </w:tcPr>
          <w:p w14:paraId="38CD7A67" w14:textId="77777777" w:rsidR="00CC5B9A" w:rsidRPr="003C50DF" w:rsidRDefault="00CC5B9A" w:rsidP="00810629">
            <w:pPr>
              <w:pStyle w:val="TAL"/>
              <w:rPr>
                <w:ins w:id="23062" w:author="MCC TF160" w:date="2025-09-09T16:02:00Z"/>
              </w:rPr>
            </w:pPr>
            <w:ins w:id="2306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3DDD84EE" w14:textId="77777777" w:rsidR="00CC5B9A" w:rsidRPr="003C50DF" w:rsidRDefault="00CC5B9A" w:rsidP="00810629">
            <w:pPr>
              <w:pStyle w:val="TAL"/>
              <w:rPr>
                <w:ins w:id="23064" w:author="MCC TF160" w:date="2025-09-09T16:02:00Z"/>
              </w:rPr>
            </w:pPr>
          </w:p>
        </w:tc>
        <w:tc>
          <w:tcPr>
            <w:tcW w:w="5421" w:type="dxa"/>
          </w:tcPr>
          <w:p w14:paraId="76416B2F" w14:textId="77777777" w:rsidR="00CC5B9A" w:rsidRPr="003C50DF" w:rsidRDefault="00CC5B9A" w:rsidP="00810629">
            <w:pPr>
              <w:pStyle w:val="TAL"/>
              <w:rPr>
                <w:ins w:id="23065" w:author="MCC TF160" w:date="2025-09-09T16:02:00Z"/>
              </w:rPr>
            </w:pPr>
            <w:ins w:id="23066" w:author="MCC TF160" w:date="2025-09-09T16:02:00Z">
              <w:r w:rsidRPr="003C50DF">
                <w:t>1 reserved bit</w:t>
              </w:r>
            </w:ins>
          </w:p>
        </w:tc>
      </w:tr>
      <w:tr w:rsidR="00CC5B9A" w14:paraId="2968D41B" w14:textId="77777777" w:rsidTr="00810629">
        <w:trPr>
          <w:ins w:id="23067" w:author="MCC TF160" w:date="2025-09-09T16:02:00Z"/>
        </w:trPr>
        <w:tc>
          <w:tcPr>
            <w:tcW w:w="1479" w:type="dxa"/>
          </w:tcPr>
          <w:p w14:paraId="655D778A" w14:textId="77777777" w:rsidR="00CC5B9A" w:rsidRPr="003C50DF" w:rsidRDefault="00CC5B9A" w:rsidP="00810629">
            <w:pPr>
              <w:pStyle w:val="TAL"/>
              <w:rPr>
                <w:ins w:id="23068" w:author="MCC TF160" w:date="2025-09-09T16:02:00Z"/>
              </w:rPr>
            </w:pPr>
            <w:ins w:id="23069" w:author="MCC TF160" w:date="2025-09-09T16:02:00Z">
              <w:r w:rsidRPr="003C50DF">
                <w:t>NMP_Ext</w:t>
              </w:r>
            </w:ins>
          </w:p>
        </w:tc>
        <w:tc>
          <w:tcPr>
            <w:tcW w:w="2464" w:type="dxa"/>
          </w:tcPr>
          <w:p w14:paraId="4DBFC97D" w14:textId="77777777" w:rsidR="00CC5B9A" w:rsidRPr="003C50DF" w:rsidRDefault="00CC5B9A" w:rsidP="00810629">
            <w:pPr>
              <w:pStyle w:val="TAL"/>
              <w:rPr>
                <w:ins w:id="23070" w:author="MCC TF160" w:date="2025-09-09T16:02:00Z"/>
              </w:rPr>
            </w:pPr>
            <w:ins w:id="23071"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51A1B0E0" w14:textId="77777777" w:rsidR="00CC5B9A" w:rsidRPr="003C50DF" w:rsidRDefault="00CC5B9A" w:rsidP="00810629">
            <w:pPr>
              <w:pStyle w:val="TAL"/>
              <w:rPr>
                <w:ins w:id="23072" w:author="MCC TF160" w:date="2025-09-09T16:02:00Z"/>
              </w:rPr>
            </w:pPr>
          </w:p>
        </w:tc>
        <w:tc>
          <w:tcPr>
            <w:tcW w:w="5421" w:type="dxa"/>
          </w:tcPr>
          <w:p w14:paraId="430B73DE" w14:textId="77777777" w:rsidR="00CC5B9A" w:rsidRPr="003C50DF" w:rsidRDefault="00CC5B9A" w:rsidP="00810629">
            <w:pPr>
              <w:pStyle w:val="TAL"/>
              <w:rPr>
                <w:ins w:id="23073" w:author="MCC TF160" w:date="2025-09-09T16:02:00Z"/>
              </w:rPr>
            </w:pPr>
            <w:ins w:id="23074" w:author="MCC TF160" w:date="2025-09-09T16:02:00Z">
              <w:r w:rsidRPr="003C50DF">
                <w:t>Number of Missing PDCP PDUs with PDCP SNs below HRW starting from and including FMS.</w:t>
              </w:r>
            </w:ins>
          </w:p>
        </w:tc>
      </w:tr>
    </w:tbl>
    <w:p w14:paraId="359DDC16" w14:textId="77777777" w:rsidR="00CC5B9A" w:rsidRDefault="00CC5B9A" w:rsidP="00CC5B9A">
      <w:pPr>
        <w:rPr>
          <w:ins w:id="23075" w:author="MCC TF160" w:date="2025-09-09T16:02:00Z"/>
        </w:rPr>
      </w:pPr>
    </w:p>
    <w:p w14:paraId="04110E63" w14:textId="77777777" w:rsidR="00CC5B9A" w:rsidRDefault="00CC5B9A" w:rsidP="00CC5B9A">
      <w:pPr>
        <w:pStyle w:val="TH"/>
        <w:rPr>
          <w:ins w:id="23076" w:author="MCC TF160" w:date="2025-09-09T16:02:00Z"/>
        </w:rPr>
      </w:pPr>
      <w:ins w:id="23077" w:author="MCC TF160" w:date="2025-09-09T16:02:00Z">
        <w:r>
          <w:t>PDCP_Ctrl_LWA_StatusReport_18bitSN_Type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7A9C724" w14:textId="77777777" w:rsidTr="00810629">
        <w:trPr>
          <w:ins w:id="23078" w:author="MCC TF160" w:date="2025-09-09T16:02:00Z"/>
        </w:trPr>
        <w:tc>
          <w:tcPr>
            <w:tcW w:w="9857" w:type="dxa"/>
            <w:gridSpan w:val="4"/>
            <w:shd w:val="clear" w:color="auto" w:fill="E0E0E0"/>
          </w:tcPr>
          <w:p w14:paraId="1D61B001" w14:textId="77777777" w:rsidR="00CC5B9A" w:rsidRPr="003C50DF" w:rsidRDefault="00CC5B9A" w:rsidP="00810629">
            <w:pPr>
              <w:pStyle w:val="TAL"/>
              <w:rPr>
                <w:ins w:id="23079" w:author="MCC TF160" w:date="2025-09-09T16:02:00Z"/>
                <w:b/>
              </w:rPr>
            </w:pPr>
            <w:ins w:id="23080" w:author="MCC TF160" w:date="2025-09-09T16:02:00Z">
              <w:r w:rsidRPr="003C50DF">
                <w:rPr>
                  <w:b/>
                </w:rPr>
                <w:t>TTCN-3 Record Type</w:t>
              </w:r>
            </w:ins>
          </w:p>
        </w:tc>
      </w:tr>
      <w:tr w:rsidR="00CC5B9A" w14:paraId="5BA7DD80" w14:textId="77777777" w:rsidTr="00810629">
        <w:trPr>
          <w:ins w:id="23081" w:author="MCC TF160" w:date="2025-09-09T16:02:00Z"/>
        </w:trPr>
        <w:tc>
          <w:tcPr>
            <w:tcW w:w="1479" w:type="dxa"/>
            <w:tcBorders>
              <w:bottom w:val="single" w:sz="4" w:space="0" w:color="auto"/>
            </w:tcBorders>
            <w:shd w:val="clear" w:color="auto" w:fill="E0E0E0"/>
          </w:tcPr>
          <w:p w14:paraId="5749936F" w14:textId="77777777" w:rsidR="00CC5B9A" w:rsidRPr="003C50DF" w:rsidRDefault="00CC5B9A" w:rsidP="00810629">
            <w:pPr>
              <w:pStyle w:val="TAL"/>
              <w:rPr>
                <w:ins w:id="23082" w:author="MCC TF160" w:date="2025-09-09T16:02:00Z"/>
                <w:b/>
              </w:rPr>
            </w:pPr>
            <w:bookmarkStart w:id="23083" w:name="PDCP_Ctrl_LWA_StatusReport_18bitSN_Type" w:colFirst="1" w:colLast="1"/>
            <w:ins w:id="23084" w:author="MCC TF160" w:date="2025-09-09T16:02:00Z">
              <w:r w:rsidRPr="003C50DF">
                <w:rPr>
                  <w:b/>
                </w:rPr>
                <w:t>Name</w:t>
              </w:r>
            </w:ins>
          </w:p>
        </w:tc>
        <w:tc>
          <w:tcPr>
            <w:tcW w:w="8378" w:type="dxa"/>
            <w:gridSpan w:val="3"/>
            <w:tcBorders>
              <w:bottom w:val="single" w:sz="4" w:space="0" w:color="auto"/>
            </w:tcBorders>
            <w:shd w:val="clear" w:color="auto" w:fill="FFFF99"/>
          </w:tcPr>
          <w:p w14:paraId="3CA9DD9E" w14:textId="77777777" w:rsidR="00CC5B9A" w:rsidRPr="003C50DF" w:rsidRDefault="00CC5B9A" w:rsidP="00810629">
            <w:pPr>
              <w:pStyle w:val="TAL"/>
              <w:rPr>
                <w:ins w:id="23085" w:author="MCC TF160" w:date="2025-09-09T16:02:00Z"/>
                <w:b/>
              </w:rPr>
            </w:pPr>
            <w:ins w:id="23086" w:author="MCC TF160" w:date="2025-09-09T16:02:00Z">
              <w:r w:rsidRPr="003C50DF">
                <w:rPr>
                  <w:b/>
                </w:rPr>
                <w:t>PDCP_Ctrl_LWA_StatusReport_18bitSN_Type</w:t>
              </w:r>
            </w:ins>
          </w:p>
        </w:tc>
      </w:tr>
      <w:bookmarkEnd w:id="23083"/>
      <w:tr w:rsidR="00CC5B9A" w14:paraId="012E68AF" w14:textId="77777777" w:rsidTr="00810629">
        <w:trPr>
          <w:ins w:id="23087" w:author="MCC TF160" w:date="2025-09-09T16:02:00Z"/>
        </w:trPr>
        <w:tc>
          <w:tcPr>
            <w:tcW w:w="1479" w:type="dxa"/>
            <w:tcBorders>
              <w:bottom w:val="double" w:sz="4" w:space="0" w:color="auto"/>
            </w:tcBorders>
            <w:shd w:val="clear" w:color="auto" w:fill="E0E0E0"/>
          </w:tcPr>
          <w:p w14:paraId="51E94EF1" w14:textId="77777777" w:rsidR="00CC5B9A" w:rsidRPr="003C50DF" w:rsidRDefault="00CC5B9A" w:rsidP="00810629">
            <w:pPr>
              <w:pStyle w:val="TAL"/>
              <w:rPr>
                <w:ins w:id="23088" w:author="MCC TF160" w:date="2025-09-09T16:02:00Z"/>
                <w:b/>
              </w:rPr>
            </w:pPr>
            <w:ins w:id="23089" w:author="MCC TF160" w:date="2025-09-09T16:02:00Z">
              <w:r w:rsidRPr="003C50DF">
                <w:rPr>
                  <w:b/>
                </w:rPr>
                <w:t>Comment</w:t>
              </w:r>
            </w:ins>
          </w:p>
        </w:tc>
        <w:tc>
          <w:tcPr>
            <w:tcW w:w="8378" w:type="dxa"/>
            <w:gridSpan w:val="3"/>
            <w:tcBorders>
              <w:bottom w:val="double" w:sz="4" w:space="0" w:color="auto"/>
            </w:tcBorders>
          </w:tcPr>
          <w:p w14:paraId="7E864C6A" w14:textId="77777777" w:rsidR="00CC5B9A" w:rsidRPr="003C50DF" w:rsidRDefault="00CC5B9A" w:rsidP="00810629">
            <w:pPr>
              <w:pStyle w:val="TAL"/>
              <w:rPr>
                <w:ins w:id="23090" w:author="MCC TF160" w:date="2025-09-09T16:02:00Z"/>
              </w:rPr>
            </w:pPr>
            <w:ins w:id="23091" w:author="MCC TF160" w:date="2025-09-09T16:02:00Z">
              <w:r w:rsidRPr="003C50DF">
                <w:t>PDCP Control PDU for LWA status report (TS 36.323, clause 6.2.12)</w:t>
              </w:r>
            </w:ins>
          </w:p>
        </w:tc>
      </w:tr>
      <w:tr w:rsidR="00CC5B9A" w14:paraId="57591CD1" w14:textId="77777777" w:rsidTr="00810629">
        <w:trPr>
          <w:ins w:id="23092" w:author="MCC TF160" w:date="2025-09-09T16:02:00Z"/>
        </w:trPr>
        <w:tc>
          <w:tcPr>
            <w:tcW w:w="1479" w:type="dxa"/>
            <w:tcBorders>
              <w:top w:val="double" w:sz="4" w:space="0" w:color="auto"/>
            </w:tcBorders>
          </w:tcPr>
          <w:p w14:paraId="6C72C3E2" w14:textId="77777777" w:rsidR="00CC5B9A" w:rsidRPr="003C50DF" w:rsidRDefault="00CC5B9A" w:rsidP="00810629">
            <w:pPr>
              <w:pStyle w:val="TAL"/>
              <w:rPr>
                <w:ins w:id="23093" w:author="MCC TF160" w:date="2025-09-09T16:02:00Z"/>
              </w:rPr>
            </w:pPr>
            <w:ins w:id="23094" w:author="MCC TF160" w:date="2025-09-09T16:02:00Z">
              <w:r w:rsidRPr="003C50DF">
                <w:t>D_C</w:t>
              </w:r>
            </w:ins>
          </w:p>
        </w:tc>
        <w:tc>
          <w:tcPr>
            <w:tcW w:w="2464" w:type="dxa"/>
            <w:tcBorders>
              <w:top w:val="double" w:sz="4" w:space="0" w:color="auto"/>
            </w:tcBorders>
          </w:tcPr>
          <w:p w14:paraId="09D1ABCB" w14:textId="77777777" w:rsidR="00CC5B9A" w:rsidRPr="003C50DF" w:rsidRDefault="00CC5B9A" w:rsidP="00810629">
            <w:pPr>
              <w:pStyle w:val="TAL"/>
              <w:rPr>
                <w:ins w:id="23095" w:author="MCC TF160" w:date="2025-09-09T16:02:00Z"/>
              </w:rPr>
            </w:pPr>
            <w:ins w:id="23096"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BB83EF9" w14:textId="77777777" w:rsidR="00CC5B9A" w:rsidRPr="003C50DF" w:rsidRDefault="00CC5B9A" w:rsidP="00810629">
            <w:pPr>
              <w:pStyle w:val="TAL"/>
              <w:rPr>
                <w:ins w:id="23097" w:author="MCC TF160" w:date="2025-09-09T16:02:00Z"/>
              </w:rPr>
            </w:pPr>
          </w:p>
        </w:tc>
        <w:tc>
          <w:tcPr>
            <w:tcW w:w="5421" w:type="dxa"/>
            <w:tcBorders>
              <w:top w:val="double" w:sz="4" w:space="0" w:color="auto"/>
            </w:tcBorders>
          </w:tcPr>
          <w:p w14:paraId="7654A115" w14:textId="77777777" w:rsidR="00CC5B9A" w:rsidRPr="003C50DF" w:rsidRDefault="00CC5B9A" w:rsidP="00810629">
            <w:pPr>
              <w:pStyle w:val="TAL"/>
              <w:rPr>
                <w:ins w:id="23098" w:author="MCC TF160" w:date="2025-09-09T16:02:00Z"/>
              </w:rPr>
            </w:pPr>
            <w:ins w:id="23099" w:author="MCC TF160" w:date="2025-09-09T16:02:00Z">
              <w:r w:rsidRPr="003C50DF">
                <w:t>0 - Control PDU</w:t>
              </w:r>
            </w:ins>
          </w:p>
          <w:p w14:paraId="27B49F89" w14:textId="77777777" w:rsidR="00CC5B9A" w:rsidRPr="003C50DF" w:rsidRDefault="00CC5B9A" w:rsidP="00810629">
            <w:pPr>
              <w:pStyle w:val="TAL"/>
              <w:rPr>
                <w:ins w:id="23100" w:author="MCC TF160" w:date="2025-09-09T16:02:00Z"/>
              </w:rPr>
            </w:pPr>
            <w:ins w:id="23101" w:author="MCC TF160" w:date="2025-09-09T16:02:00Z">
              <w:r w:rsidRPr="003C50DF">
                <w:t>1 - Data PDU</w:t>
              </w:r>
            </w:ins>
          </w:p>
        </w:tc>
      </w:tr>
      <w:tr w:rsidR="00CC5B9A" w14:paraId="74CAC367" w14:textId="77777777" w:rsidTr="00810629">
        <w:trPr>
          <w:ins w:id="23102" w:author="MCC TF160" w:date="2025-09-09T16:02:00Z"/>
        </w:trPr>
        <w:tc>
          <w:tcPr>
            <w:tcW w:w="1479" w:type="dxa"/>
          </w:tcPr>
          <w:p w14:paraId="10B353CC" w14:textId="77777777" w:rsidR="00CC5B9A" w:rsidRPr="003C50DF" w:rsidRDefault="00CC5B9A" w:rsidP="00810629">
            <w:pPr>
              <w:pStyle w:val="TAL"/>
              <w:rPr>
                <w:ins w:id="23103" w:author="MCC TF160" w:date="2025-09-09T16:02:00Z"/>
              </w:rPr>
            </w:pPr>
            <w:ins w:id="23104" w:author="MCC TF160" w:date="2025-09-09T16:02:00Z">
              <w:r w:rsidRPr="003C50DF">
                <w:t>PDU_Type</w:t>
              </w:r>
            </w:ins>
          </w:p>
        </w:tc>
        <w:tc>
          <w:tcPr>
            <w:tcW w:w="2464" w:type="dxa"/>
          </w:tcPr>
          <w:p w14:paraId="4AA272BB" w14:textId="77777777" w:rsidR="00CC5B9A" w:rsidRPr="003C50DF" w:rsidRDefault="00CC5B9A" w:rsidP="00810629">
            <w:pPr>
              <w:pStyle w:val="TAL"/>
              <w:rPr>
                <w:ins w:id="23105" w:author="MCC TF160" w:date="2025-09-09T16:02:00Z"/>
              </w:rPr>
            </w:pPr>
            <w:ins w:id="23106"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55183D8F" w14:textId="77777777" w:rsidR="00CC5B9A" w:rsidRPr="003C50DF" w:rsidRDefault="00CC5B9A" w:rsidP="00810629">
            <w:pPr>
              <w:pStyle w:val="TAL"/>
              <w:rPr>
                <w:ins w:id="23107" w:author="MCC TF160" w:date="2025-09-09T16:02:00Z"/>
              </w:rPr>
            </w:pPr>
          </w:p>
        </w:tc>
        <w:tc>
          <w:tcPr>
            <w:tcW w:w="5421" w:type="dxa"/>
          </w:tcPr>
          <w:p w14:paraId="1DFE77AF" w14:textId="77777777" w:rsidR="00CC5B9A" w:rsidRPr="003C50DF" w:rsidRDefault="00CC5B9A" w:rsidP="00810629">
            <w:pPr>
              <w:pStyle w:val="TAL"/>
              <w:rPr>
                <w:ins w:id="23108" w:author="MCC TF160" w:date="2025-09-09T16:02:00Z"/>
              </w:rPr>
            </w:pPr>
            <w:ins w:id="23109" w:author="MCC TF160" w:date="2025-09-09T16:02:00Z">
              <w:r w:rsidRPr="003C50DF">
                <w:t>000 - PDCP status report</w:t>
              </w:r>
            </w:ins>
          </w:p>
          <w:p w14:paraId="46423B28" w14:textId="77777777" w:rsidR="00CC5B9A" w:rsidRPr="003C50DF" w:rsidRDefault="00CC5B9A" w:rsidP="00810629">
            <w:pPr>
              <w:pStyle w:val="TAL"/>
              <w:rPr>
                <w:ins w:id="23110" w:author="MCC TF160" w:date="2025-09-09T16:02:00Z"/>
              </w:rPr>
            </w:pPr>
            <w:ins w:id="23111" w:author="MCC TF160" w:date="2025-09-09T16:02:00Z">
              <w:r w:rsidRPr="003C50DF">
                <w:t>001 - Header Compression Feedback Information</w:t>
              </w:r>
            </w:ins>
          </w:p>
          <w:p w14:paraId="75E44B6A" w14:textId="77777777" w:rsidR="00CC5B9A" w:rsidRPr="003C50DF" w:rsidRDefault="00CC5B9A" w:rsidP="00810629">
            <w:pPr>
              <w:pStyle w:val="TAL"/>
              <w:rPr>
                <w:ins w:id="23112" w:author="MCC TF160" w:date="2025-09-09T16:02:00Z"/>
              </w:rPr>
            </w:pPr>
            <w:ins w:id="23113" w:author="MCC TF160" w:date="2025-09-09T16:02:00Z">
              <w:r w:rsidRPr="003C50DF">
                <w:t>010 - LWA status report</w:t>
              </w:r>
            </w:ins>
          </w:p>
          <w:p w14:paraId="522E1233" w14:textId="77777777" w:rsidR="00CC5B9A" w:rsidRPr="003C50DF" w:rsidRDefault="00CC5B9A" w:rsidP="00810629">
            <w:pPr>
              <w:pStyle w:val="TAL"/>
              <w:rPr>
                <w:ins w:id="23114" w:author="MCC TF160" w:date="2025-09-09T16:02:00Z"/>
              </w:rPr>
            </w:pPr>
            <w:ins w:id="23115" w:author="MCC TF160" w:date="2025-09-09T16:02:00Z">
              <w:r w:rsidRPr="003C50DF">
                <w:t>011 - LWA end-marker packet</w:t>
              </w:r>
            </w:ins>
          </w:p>
          <w:p w14:paraId="4C7D0F8F" w14:textId="77777777" w:rsidR="00CC5B9A" w:rsidRPr="003C50DF" w:rsidRDefault="00CC5B9A" w:rsidP="00810629">
            <w:pPr>
              <w:pStyle w:val="TAL"/>
              <w:rPr>
                <w:ins w:id="23116" w:author="MCC TF160" w:date="2025-09-09T16:02:00Z"/>
              </w:rPr>
            </w:pPr>
            <w:ins w:id="23117" w:author="MCC TF160" w:date="2025-09-09T16:02:00Z">
              <w:r w:rsidRPr="003C50DF">
                <w:t>100..111 - reserved</w:t>
              </w:r>
            </w:ins>
          </w:p>
        </w:tc>
      </w:tr>
      <w:tr w:rsidR="00CC5B9A" w14:paraId="26BF9875" w14:textId="77777777" w:rsidTr="00810629">
        <w:trPr>
          <w:ins w:id="23118" w:author="MCC TF160" w:date="2025-09-09T16:02:00Z"/>
        </w:trPr>
        <w:tc>
          <w:tcPr>
            <w:tcW w:w="1479" w:type="dxa"/>
          </w:tcPr>
          <w:p w14:paraId="21B73A2F" w14:textId="77777777" w:rsidR="00CC5B9A" w:rsidRPr="003C50DF" w:rsidRDefault="00CC5B9A" w:rsidP="00810629">
            <w:pPr>
              <w:pStyle w:val="TAL"/>
              <w:rPr>
                <w:ins w:id="23119" w:author="MCC TF160" w:date="2025-09-09T16:02:00Z"/>
              </w:rPr>
            </w:pPr>
            <w:ins w:id="23120" w:author="MCC TF160" w:date="2025-09-09T16:02:00Z">
              <w:r w:rsidRPr="003C50DF">
                <w:t>Reserved</w:t>
              </w:r>
            </w:ins>
          </w:p>
        </w:tc>
        <w:tc>
          <w:tcPr>
            <w:tcW w:w="2464" w:type="dxa"/>
          </w:tcPr>
          <w:p w14:paraId="0D3FE8FB" w14:textId="77777777" w:rsidR="00CC5B9A" w:rsidRPr="003C50DF" w:rsidRDefault="00CC5B9A" w:rsidP="00810629">
            <w:pPr>
              <w:pStyle w:val="TAL"/>
              <w:rPr>
                <w:ins w:id="23121" w:author="MCC TF160" w:date="2025-09-09T16:02:00Z"/>
              </w:rPr>
            </w:pPr>
            <w:ins w:id="23122"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67D998BB" w14:textId="77777777" w:rsidR="00CC5B9A" w:rsidRPr="003C50DF" w:rsidRDefault="00CC5B9A" w:rsidP="00810629">
            <w:pPr>
              <w:pStyle w:val="TAL"/>
              <w:rPr>
                <w:ins w:id="23123" w:author="MCC TF160" w:date="2025-09-09T16:02:00Z"/>
              </w:rPr>
            </w:pPr>
          </w:p>
        </w:tc>
        <w:tc>
          <w:tcPr>
            <w:tcW w:w="5421" w:type="dxa"/>
          </w:tcPr>
          <w:p w14:paraId="21C53CF0" w14:textId="77777777" w:rsidR="00CC5B9A" w:rsidRPr="003C50DF" w:rsidRDefault="00CC5B9A" w:rsidP="00810629">
            <w:pPr>
              <w:pStyle w:val="TAL"/>
              <w:rPr>
                <w:ins w:id="23124" w:author="MCC TF160" w:date="2025-09-09T16:02:00Z"/>
              </w:rPr>
            </w:pPr>
            <w:ins w:id="23125" w:author="MCC TF160" w:date="2025-09-09T16:02:00Z">
              <w:r w:rsidRPr="003C50DF">
                <w:t>2 reserved bits</w:t>
              </w:r>
            </w:ins>
          </w:p>
        </w:tc>
      </w:tr>
      <w:tr w:rsidR="00CC5B9A" w14:paraId="35758731" w14:textId="77777777" w:rsidTr="00810629">
        <w:trPr>
          <w:ins w:id="23126" w:author="MCC TF160" w:date="2025-09-09T16:02:00Z"/>
        </w:trPr>
        <w:tc>
          <w:tcPr>
            <w:tcW w:w="1479" w:type="dxa"/>
          </w:tcPr>
          <w:p w14:paraId="1F488F1B" w14:textId="77777777" w:rsidR="00CC5B9A" w:rsidRPr="003C50DF" w:rsidRDefault="00CC5B9A" w:rsidP="00810629">
            <w:pPr>
              <w:pStyle w:val="TAL"/>
              <w:rPr>
                <w:ins w:id="23127" w:author="MCC TF160" w:date="2025-09-09T16:02:00Z"/>
              </w:rPr>
            </w:pPr>
            <w:ins w:id="23128" w:author="MCC TF160" w:date="2025-09-09T16:02:00Z">
              <w:r w:rsidRPr="003C50DF">
                <w:t>FMS_18bitSN</w:t>
              </w:r>
            </w:ins>
          </w:p>
        </w:tc>
        <w:tc>
          <w:tcPr>
            <w:tcW w:w="2464" w:type="dxa"/>
          </w:tcPr>
          <w:p w14:paraId="3DA6C70A" w14:textId="77777777" w:rsidR="00CC5B9A" w:rsidRPr="003C50DF" w:rsidRDefault="00CC5B9A" w:rsidP="00810629">
            <w:pPr>
              <w:pStyle w:val="TAL"/>
              <w:rPr>
                <w:ins w:id="23129" w:author="MCC TF160" w:date="2025-09-09T16:02:00Z"/>
              </w:rPr>
            </w:pPr>
            <w:ins w:id="23130"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422EA85E" w14:textId="77777777" w:rsidR="00CC5B9A" w:rsidRPr="003C50DF" w:rsidRDefault="00CC5B9A" w:rsidP="00810629">
            <w:pPr>
              <w:pStyle w:val="TAL"/>
              <w:rPr>
                <w:ins w:id="23131" w:author="MCC TF160" w:date="2025-09-09T16:02:00Z"/>
              </w:rPr>
            </w:pPr>
          </w:p>
        </w:tc>
        <w:tc>
          <w:tcPr>
            <w:tcW w:w="5421" w:type="dxa"/>
          </w:tcPr>
          <w:p w14:paraId="12FE00E8" w14:textId="77777777" w:rsidR="00CC5B9A" w:rsidRPr="003C50DF" w:rsidRDefault="00CC5B9A" w:rsidP="00810629">
            <w:pPr>
              <w:pStyle w:val="TAL"/>
              <w:rPr>
                <w:ins w:id="23132" w:author="MCC TF160" w:date="2025-09-09T16:02:00Z"/>
              </w:rPr>
            </w:pPr>
            <w:ins w:id="23133" w:author="MCC TF160" w:date="2025-09-09T16:02:00Z">
              <w:r w:rsidRPr="003C50DF">
                <w:t>PDCP SN of the first missing PDCP SDU.</w:t>
              </w:r>
            </w:ins>
          </w:p>
        </w:tc>
      </w:tr>
      <w:tr w:rsidR="00CC5B9A" w14:paraId="777A8C38" w14:textId="77777777" w:rsidTr="00810629">
        <w:trPr>
          <w:ins w:id="23134" w:author="MCC TF160" w:date="2025-09-09T16:02:00Z"/>
        </w:trPr>
        <w:tc>
          <w:tcPr>
            <w:tcW w:w="1479" w:type="dxa"/>
          </w:tcPr>
          <w:p w14:paraId="78D04481" w14:textId="77777777" w:rsidR="00CC5B9A" w:rsidRPr="003C50DF" w:rsidRDefault="00CC5B9A" w:rsidP="00810629">
            <w:pPr>
              <w:pStyle w:val="TAL"/>
              <w:rPr>
                <w:ins w:id="23135" w:author="MCC TF160" w:date="2025-09-09T16:02:00Z"/>
              </w:rPr>
            </w:pPr>
            <w:ins w:id="23136" w:author="MCC TF160" w:date="2025-09-09T16:02:00Z">
              <w:r w:rsidRPr="003C50DF">
                <w:t>HRW_18bitSN</w:t>
              </w:r>
            </w:ins>
          </w:p>
        </w:tc>
        <w:tc>
          <w:tcPr>
            <w:tcW w:w="2464" w:type="dxa"/>
          </w:tcPr>
          <w:p w14:paraId="68E103AB" w14:textId="77777777" w:rsidR="00CC5B9A" w:rsidRPr="003C50DF" w:rsidRDefault="00CC5B9A" w:rsidP="00810629">
            <w:pPr>
              <w:pStyle w:val="TAL"/>
              <w:rPr>
                <w:ins w:id="23137" w:author="MCC TF160" w:date="2025-09-09T16:02:00Z"/>
              </w:rPr>
            </w:pPr>
            <w:ins w:id="23138"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1B56AC3D" w14:textId="77777777" w:rsidR="00CC5B9A" w:rsidRPr="003C50DF" w:rsidRDefault="00CC5B9A" w:rsidP="00810629">
            <w:pPr>
              <w:pStyle w:val="TAL"/>
              <w:rPr>
                <w:ins w:id="23139" w:author="MCC TF160" w:date="2025-09-09T16:02:00Z"/>
              </w:rPr>
            </w:pPr>
          </w:p>
        </w:tc>
        <w:tc>
          <w:tcPr>
            <w:tcW w:w="5421" w:type="dxa"/>
          </w:tcPr>
          <w:p w14:paraId="671A4FF6" w14:textId="77777777" w:rsidR="00CC5B9A" w:rsidRPr="003C50DF" w:rsidRDefault="00CC5B9A" w:rsidP="00810629">
            <w:pPr>
              <w:pStyle w:val="TAL"/>
              <w:rPr>
                <w:ins w:id="23140" w:author="MCC TF160" w:date="2025-09-09T16:02:00Z"/>
              </w:rPr>
            </w:pPr>
            <w:ins w:id="23141" w:author="MCC TF160" w:date="2025-09-09T16:02:00Z">
              <w:r w:rsidRPr="003C50DF">
                <w:t>PDCP SN of the PDCP SDU received on WLAN with highest associated PDCP COUNT value.</w:t>
              </w:r>
            </w:ins>
          </w:p>
        </w:tc>
      </w:tr>
      <w:tr w:rsidR="00CC5B9A" w14:paraId="6A0FDB98" w14:textId="77777777" w:rsidTr="00810629">
        <w:trPr>
          <w:ins w:id="23142" w:author="MCC TF160" w:date="2025-09-09T16:02:00Z"/>
        </w:trPr>
        <w:tc>
          <w:tcPr>
            <w:tcW w:w="1479" w:type="dxa"/>
          </w:tcPr>
          <w:p w14:paraId="33624A37" w14:textId="77777777" w:rsidR="00CC5B9A" w:rsidRPr="003C50DF" w:rsidRDefault="00CC5B9A" w:rsidP="00810629">
            <w:pPr>
              <w:pStyle w:val="TAL"/>
              <w:rPr>
                <w:ins w:id="23143" w:author="MCC TF160" w:date="2025-09-09T16:02:00Z"/>
              </w:rPr>
            </w:pPr>
            <w:ins w:id="23144" w:author="MCC TF160" w:date="2025-09-09T16:02:00Z">
              <w:r w:rsidRPr="003C50DF">
                <w:t>Reserved2</w:t>
              </w:r>
            </w:ins>
          </w:p>
        </w:tc>
        <w:tc>
          <w:tcPr>
            <w:tcW w:w="2464" w:type="dxa"/>
          </w:tcPr>
          <w:p w14:paraId="5CC5DBD9" w14:textId="77777777" w:rsidR="00CC5B9A" w:rsidRPr="003C50DF" w:rsidRDefault="00CC5B9A" w:rsidP="00810629">
            <w:pPr>
              <w:pStyle w:val="TAL"/>
              <w:rPr>
                <w:ins w:id="23145" w:author="MCC TF160" w:date="2025-09-09T16:02:00Z"/>
              </w:rPr>
            </w:pPr>
            <w:ins w:id="23146"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2D8FF2B1" w14:textId="77777777" w:rsidR="00CC5B9A" w:rsidRPr="003C50DF" w:rsidRDefault="00CC5B9A" w:rsidP="00810629">
            <w:pPr>
              <w:pStyle w:val="TAL"/>
              <w:rPr>
                <w:ins w:id="23147" w:author="MCC TF160" w:date="2025-09-09T16:02:00Z"/>
              </w:rPr>
            </w:pPr>
          </w:p>
        </w:tc>
        <w:tc>
          <w:tcPr>
            <w:tcW w:w="5421" w:type="dxa"/>
          </w:tcPr>
          <w:p w14:paraId="065E487F" w14:textId="77777777" w:rsidR="00CC5B9A" w:rsidRPr="003C50DF" w:rsidRDefault="00CC5B9A" w:rsidP="00810629">
            <w:pPr>
              <w:pStyle w:val="TAL"/>
              <w:rPr>
                <w:ins w:id="23148" w:author="MCC TF160" w:date="2025-09-09T16:02:00Z"/>
              </w:rPr>
            </w:pPr>
            <w:ins w:id="23149" w:author="MCC TF160" w:date="2025-09-09T16:02:00Z">
              <w:r w:rsidRPr="003C50DF">
                <w:t>4 reserved bits</w:t>
              </w:r>
            </w:ins>
          </w:p>
        </w:tc>
      </w:tr>
      <w:tr w:rsidR="00CC5B9A" w14:paraId="64BDD624" w14:textId="77777777" w:rsidTr="00810629">
        <w:trPr>
          <w:ins w:id="23150" w:author="MCC TF160" w:date="2025-09-09T16:02:00Z"/>
        </w:trPr>
        <w:tc>
          <w:tcPr>
            <w:tcW w:w="1479" w:type="dxa"/>
          </w:tcPr>
          <w:p w14:paraId="7D683D8B" w14:textId="77777777" w:rsidR="00CC5B9A" w:rsidRPr="003C50DF" w:rsidRDefault="00CC5B9A" w:rsidP="00810629">
            <w:pPr>
              <w:pStyle w:val="TAL"/>
              <w:rPr>
                <w:ins w:id="23151" w:author="MCC TF160" w:date="2025-09-09T16:02:00Z"/>
              </w:rPr>
            </w:pPr>
            <w:ins w:id="23152" w:author="MCC TF160" w:date="2025-09-09T16:02:00Z">
              <w:r w:rsidRPr="003C50DF">
                <w:t>NMP_18bitSN</w:t>
              </w:r>
            </w:ins>
          </w:p>
        </w:tc>
        <w:tc>
          <w:tcPr>
            <w:tcW w:w="2464" w:type="dxa"/>
          </w:tcPr>
          <w:p w14:paraId="230DE9D8" w14:textId="77777777" w:rsidR="00CC5B9A" w:rsidRPr="003C50DF" w:rsidRDefault="00CC5B9A" w:rsidP="00810629">
            <w:pPr>
              <w:pStyle w:val="TAL"/>
              <w:rPr>
                <w:ins w:id="23153" w:author="MCC TF160" w:date="2025-09-09T16:02:00Z"/>
              </w:rPr>
            </w:pPr>
            <w:ins w:id="23154"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67D0D01E" w14:textId="77777777" w:rsidR="00CC5B9A" w:rsidRPr="003C50DF" w:rsidRDefault="00CC5B9A" w:rsidP="00810629">
            <w:pPr>
              <w:pStyle w:val="TAL"/>
              <w:rPr>
                <w:ins w:id="23155" w:author="MCC TF160" w:date="2025-09-09T16:02:00Z"/>
              </w:rPr>
            </w:pPr>
          </w:p>
        </w:tc>
        <w:tc>
          <w:tcPr>
            <w:tcW w:w="5421" w:type="dxa"/>
          </w:tcPr>
          <w:p w14:paraId="50CD0822" w14:textId="77777777" w:rsidR="00CC5B9A" w:rsidRPr="003C50DF" w:rsidRDefault="00CC5B9A" w:rsidP="00810629">
            <w:pPr>
              <w:pStyle w:val="TAL"/>
              <w:rPr>
                <w:ins w:id="23156" w:author="MCC TF160" w:date="2025-09-09T16:02:00Z"/>
              </w:rPr>
            </w:pPr>
            <w:ins w:id="23157" w:author="MCC TF160" w:date="2025-09-09T16:02:00Z">
              <w:r w:rsidRPr="003C50DF">
                <w:t>Number of Missing PDCP PDUs with PDCP SNs below HRW starting from and including FMS.</w:t>
              </w:r>
            </w:ins>
          </w:p>
        </w:tc>
      </w:tr>
    </w:tbl>
    <w:p w14:paraId="61CD2274" w14:textId="77777777" w:rsidR="00CC5B9A" w:rsidRDefault="00CC5B9A" w:rsidP="00CC5B9A">
      <w:pPr>
        <w:rPr>
          <w:ins w:id="23158" w:author="MCC TF160" w:date="2025-09-09T16:02:00Z"/>
        </w:rPr>
      </w:pPr>
    </w:p>
    <w:p w14:paraId="15AFB441" w14:textId="77777777" w:rsidR="00CC5B9A" w:rsidRDefault="00CC5B9A" w:rsidP="00CC5B9A">
      <w:pPr>
        <w:pStyle w:val="TH"/>
        <w:rPr>
          <w:ins w:id="23159" w:author="MCC TF160" w:date="2025-09-09T16:02:00Z"/>
        </w:rPr>
      </w:pPr>
      <w:ins w:id="23160" w:author="MCC TF160" w:date="2025-09-09T16:02:00Z">
        <w:r>
          <w:t>PDCP_Ctrl_LWA_EndMarker_Type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2CFB9C6" w14:textId="77777777" w:rsidTr="00810629">
        <w:trPr>
          <w:ins w:id="23161" w:author="MCC TF160" w:date="2025-09-09T16:02:00Z"/>
        </w:trPr>
        <w:tc>
          <w:tcPr>
            <w:tcW w:w="9857" w:type="dxa"/>
            <w:gridSpan w:val="4"/>
            <w:shd w:val="clear" w:color="auto" w:fill="E0E0E0"/>
          </w:tcPr>
          <w:p w14:paraId="10A2DB9C" w14:textId="77777777" w:rsidR="00CC5B9A" w:rsidRPr="003C50DF" w:rsidRDefault="00CC5B9A" w:rsidP="00810629">
            <w:pPr>
              <w:pStyle w:val="TAL"/>
              <w:rPr>
                <w:ins w:id="23162" w:author="MCC TF160" w:date="2025-09-09T16:02:00Z"/>
                <w:b/>
              </w:rPr>
            </w:pPr>
            <w:ins w:id="23163" w:author="MCC TF160" w:date="2025-09-09T16:02:00Z">
              <w:r w:rsidRPr="003C50DF">
                <w:rPr>
                  <w:b/>
                </w:rPr>
                <w:t>TTCN-3 Record Type</w:t>
              </w:r>
            </w:ins>
          </w:p>
        </w:tc>
      </w:tr>
      <w:tr w:rsidR="00CC5B9A" w14:paraId="5009B894" w14:textId="77777777" w:rsidTr="00810629">
        <w:trPr>
          <w:ins w:id="23164" w:author="MCC TF160" w:date="2025-09-09T16:02:00Z"/>
        </w:trPr>
        <w:tc>
          <w:tcPr>
            <w:tcW w:w="1479" w:type="dxa"/>
            <w:tcBorders>
              <w:bottom w:val="single" w:sz="4" w:space="0" w:color="auto"/>
            </w:tcBorders>
            <w:shd w:val="clear" w:color="auto" w:fill="E0E0E0"/>
          </w:tcPr>
          <w:p w14:paraId="0616D36D" w14:textId="77777777" w:rsidR="00CC5B9A" w:rsidRPr="003C50DF" w:rsidRDefault="00CC5B9A" w:rsidP="00810629">
            <w:pPr>
              <w:pStyle w:val="TAL"/>
              <w:rPr>
                <w:ins w:id="23165" w:author="MCC TF160" w:date="2025-09-09T16:02:00Z"/>
                <w:b/>
              </w:rPr>
            </w:pPr>
            <w:bookmarkStart w:id="23166" w:name="PDCP_Ctrl_LWA_EndMarker_Type" w:colFirst="1" w:colLast="1"/>
            <w:ins w:id="23167" w:author="MCC TF160" w:date="2025-09-09T16:02:00Z">
              <w:r w:rsidRPr="003C50DF">
                <w:rPr>
                  <w:b/>
                </w:rPr>
                <w:t>Name</w:t>
              </w:r>
            </w:ins>
          </w:p>
        </w:tc>
        <w:tc>
          <w:tcPr>
            <w:tcW w:w="8378" w:type="dxa"/>
            <w:gridSpan w:val="3"/>
            <w:tcBorders>
              <w:bottom w:val="single" w:sz="4" w:space="0" w:color="auto"/>
            </w:tcBorders>
            <w:shd w:val="clear" w:color="auto" w:fill="FFFF99"/>
          </w:tcPr>
          <w:p w14:paraId="34B99EB1" w14:textId="77777777" w:rsidR="00CC5B9A" w:rsidRPr="003C50DF" w:rsidRDefault="00CC5B9A" w:rsidP="00810629">
            <w:pPr>
              <w:pStyle w:val="TAL"/>
              <w:rPr>
                <w:ins w:id="23168" w:author="MCC TF160" w:date="2025-09-09T16:02:00Z"/>
                <w:b/>
              </w:rPr>
            </w:pPr>
            <w:ins w:id="23169" w:author="MCC TF160" w:date="2025-09-09T16:02:00Z">
              <w:r w:rsidRPr="003C50DF">
                <w:rPr>
                  <w:b/>
                </w:rPr>
                <w:t>PDCP_Ctrl_LWA_EndMarker_Type</w:t>
              </w:r>
            </w:ins>
          </w:p>
        </w:tc>
      </w:tr>
      <w:bookmarkEnd w:id="23166"/>
      <w:tr w:rsidR="00CC5B9A" w14:paraId="33E1859B" w14:textId="77777777" w:rsidTr="00810629">
        <w:trPr>
          <w:ins w:id="23170" w:author="MCC TF160" w:date="2025-09-09T16:02:00Z"/>
        </w:trPr>
        <w:tc>
          <w:tcPr>
            <w:tcW w:w="1479" w:type="dxa"/>
            <w:tcBorders>
              <w:bottom w:val="double" w:sz="4" w:space="0" w:color="auto"/>
            </w:tcBorders>
            <w:shd w:val="clear" w:color="auto" w:fill="E0E0E0"/>
          </w:tcPr>
          <w:p w14:paraId="1FFADC29" w14:textId="77777777" w:rsidR="00CC5B9A" w:rsidRPr="003C50DF" w:rsidRDefault="00CC5B9A" w:rsidP="00810629">
            <w:pPr>
              <w:pStyle w:val="TAL"/>
              <w:rPr>
                <w:ins w:id="23171" w:author="MCC TF160" w:date="2025-09-09T16:02:00Z"/>
                <w:b/>
              </w:rPr>
            </w:pPr>
            <w:ins w:id="23172" w:author="MCC TF160" w:date="2025-09-09T16:02:00Z">
              <w:r w:rsidRPr="003C50DF">
                <w:rPr>
                  <w:b/>
                </w:rPr>
                <w:t>Comment</w:t>
              </w:r>
            </w:ins>
          </w:p>
        </w:tc>
        <w:tc>
          <w:tcPr>
            <w:tcW w:w="8378" w:type="dxa"/>
            <w:gridSpan w:val="3"/>
            <w:tcBorders>
              <w:bottom w:val="double" w:sz="4" w:space="0" w:color="auto"/>
            </w:tcBorders>
          </w:tcPr>
          <w:p w14:paraId="75DCD4ED" w14:textId="77777777" w:rsidR="00CC5B9A" w:rsidRPr="003C50DF" w:rsidRDefault="00CC5B9A" w:rsidP="00810629">
            <w:pPr>
              <w:pStyle w:val="TAL"/>
              <w:rPr>
                <w:ins w:id="23173" w:author="MCC TF160" w:date="2025-09-09T16:02:00Z"/>
              </w:rPr>
            </w:pPr>
            <w:ins w:id="23174" w:author="MCC TF160" w:date="2025-09-09T16:02:00Z">
              <w:r w:rsidRPr="003C50DF">
                <w:t>PDCP Control PDU for LWA end marker (TS 36.323, clause 6.2.13)</w:t>
              </w:r>
            </w:ins>
          </w:p>
        </w:tc>
      </w:tr>
      <w:tr w:rsidR="00CC5B9A" w14:paraId="27B28543" w14:textId="77777777" w:rsidTr="00810629">
        <w:trPr>
          <w:ins w:id="23175" w:author="MCC TF160" w:date="2025-09-09T16:02:00Z"/>
        </w:trPr>
        <w:tc>
          <w:tcPr>
            <w:tcW w:w="1479" w:type="dxa"/>
            <w:tcBorders>
              <w:top w:val="double" w:sz="4" w:space="0" w:color="auto"/>
            </w:tcBorders>
          </w:tcPr>
          <w:p w14:paraId="6DCF485F" w14:textId="77777777" w:rsidR="00CC5B9A" w:rsidRPr="003C50DF" w:rsidRDefault="00CC5B9A" w:rsidP="00810629">
            <w:pPr>
              <w:pStyle w:val="TAL"/>
              <w:rPr>
                <w:ins w:id="23176" w:author="MCC TF160" w:date="2025-09-09T16:02:00Z"/>
              </w:rPr>
            </w:pPr>
            <w:ins w:id="23177" w:author="MCC TF160" w:date="2025-09-09T16:02:00Z">
              <w:r w:rsidRPr="003C50DF">
                <w:t>D_C</w:t>
              </w:r>
            </w:ins>
          </w:p>
        </w:tc>
        <w:tc>
          <w:tcPr>
            <w:tcW w:w="2464" w:type="dxa"/>
            <w:tcBorders>
              <w:top w:val="double" w:sz="4" w:space="0" w:color="auto"/>
            </w:tcBorders>
          </w:tcPr>
          <w:p w14:paraId="44186623" w14:textId="77777777" w:rsidR="00CC5B9A" w:rsidRPr="003C50DF" w:rsidRDefault="00CC5B9A" w:rsidP="00810629">
            <w:pPr>
              <w:pStyle w:val="TAL"/>
              <w:rPr>
                <w:ins w:id="23178" w:author="MCC TF160" w:date="2025-09-09T16:02:00Z"/>
              </w:rPr>
            </w:pPr>
            <w:ins w:id="2317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77132FD8" w14:textId="77777777" w:rsidR="00CC5B9A" w:rsidRPr="003C50DF" w:rsidRDefault="00CC5B9A" w:rsidP="00810629">
            <w:pPr>
              <w:pStyle w:val="TAL"/>
              <w:rPr>
                <w:ins w:id="23180" w:author="MCC TF160" w:date="2025-09-09T16:02:00Z"/>
              </w:rPr>
            </w:pPr>
          </w:p>
        </w:tc>
        <w:tc>
          <w:tcPr>
            <w:tcW w:w="5421" w:type="dxa"/>
            <w:tcBorders>
              <w:top w:val="double" w:sz="4" w:space="0" w:color="auto"/>
            </w:tcBorders>
          </w:tcPr>
          <w:p w14:paraId="361F5739" w14:textId="77777777" w:rsidR="00CC5B9A" w:rsidRPr="003C50DF" w:rsidRDefault="00CC5B9A" w:rsidP="00810629">
            <w:pPr>
              <w:pStyle w:val="TAL"/>
              <w:rPr>
                <w:ins w:id="23181" w:author="MCC TF160" w:date="2025-09-09T16:02:00Z"/>
              </w:rPr>
            </w:pPr>
            <w:ins w:id="23182" w:author="MCC TF160" w:date="2025-09-09T16:02:00Z">
              <w:r w:rsidRPr="003C50DF">
                <w:t>0 - Control PDU</w:t>
              </w:r>
            </w:ins>
          </w:p>
          <w:p w14:paraId="6B61F2F5" w14:textId="77777777" w:rsidR="00CC5B9A" w:rsidRPr="003C50DF" w:rsidRDefault="00CC5B9A" w:rsidP="00810629">
            <w:pPr>
              <w:pStyle w:val="TAL"/>
              <w:rPr>
                <w:ins w:id="23183" w:author="MCC TF160" w:date="2025-09-09T16:02:00Z"/>
              </w:rPr>
            </w:pPr>
            <w:ins w:id="23184" w:author="MCC TF160" w:date="2025-09-09T16:02:00Z">
              <w:r w:rsidRPr="003C50DF">
                <w:t>1 - Data PDU</w:t>
              </w:r>
            </w:ins>
          </w:p>
        </w:tc>
      </w:tr>
      <w:tr w:rsidR="00CC5B9A" w14:paraId="36DAB21A" w14:textId="77777777" w:rsidTr="00810629">
        <w:trPr>
          <w:ins w:id="23185" w:author="MCC TF160" w:date="2025-09-09T16:02:00Z"/>
        </w:trPr>
        <w:tc>
          <w:tcPr>
            <w:tcW w:w="1479" w:type="dxa"/>
          </w:tcPr>
          <w:p w14:paraId="06AF1051" w14:textId="77777777" w:rsidR="00CC5B9A" w:rsidRPr="003C50DF" w:rsidRDefault="00CC5B9A" w:rsidP="00810629">
            <w:pPr>
              <w:pStyle w:val="TAL"/>
              <w:rPr>
                <w:ins w:id="23186" w:author="MCC TF160" w:date="2025-09-09T16:02:00Z"/>
              </w:rPr>
            </w:pPr>
            <w:ins w:id="23187" w:author="MCC TF160" w:date="2025-09-09T16:02:00Z">
              <w:r w:rsidRPr="003C50DF">
                <w:t>PDU_Type</w:t>
              </w:r>
            </w:ins>
          </w:p>
        </w:tc>
        <w:tc>
          <w:tcPr>
            <w:tcW w:w="2464" w:type="dxa"/>
          </w:tcPr>
          <w:p w14:paraId="0511B704" w14:textId="77777777" w:rsidR="00CC5B9A" w:rsidRPr="003C50DF" w:rsidRDefault="00CC5B9A" w:rsidP="00810629">
            <w:pPr>
              <w:pStyle w:val="TAL"/>
              <w:rPr>
                <w:ins w:id="23188" w:author="MCC TF160" w:date="2025-09-09T16:02:00Z"/>
              </w:rPr>
            </w:pPr>
            <w:ins w:id="23189"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13A6C1CA" w14:textId="77777777" w:rsidR="00CC5B9A" w:rsidRPr="003C50DF" w:rsidRDefault="00CC5B9A" w:rsidP="00810629">
            <w:pPr>
              <w:pStyle w:val="TAL"/>
              <w:rPr>
                <w:ins w:id="23190" w:author="MCC TF160" w:date="2025-09-09T16:02:00Z"/>
              </w:rPr>
            </w:pPr>
          </w:p>
        </w:tc>
        <w:tc>
          <w:tcPr>
            <w:tcW w:w="5421" w:type="dxa"/>
          </w:tcPr>
          <w:p w14:paraId="7F6511BC" w14:textId="77777777" w:rsidR="00CC5B9A" w:rsidRPr="003C50DF" w:rsidRDefault="00CC5B9A" w:rsidP="00810629">
            <w:pPr>
              <w:pStyle w:val="TAL"/>
              <w:rPr>
                <w:ins w:id="23191" w:author="MCC TF160" w:date="2025-09-09T16:02:00Z"/>
              </w:rPr>
            </w:pPr>
            <w:ins w:id="23192" w:author="MCC TF160" w:date="2025-09-09T16:02:00Z">
              <w:r w:rsidRPr="003C50DF">
                <w:t>000 - PDCP status report</w:t>
              </w:r>
            </w:ins>
          </w:p>
          <w:p w14:paraId="636651B4" w14:textId="77777777" w:rsidR="00CC5B9A" w:rsidRPr="003C50DF" w:rsidRDefault="00CC5B9A" w:rsidP="00810629">
            <w:pPr>
              <w:pStyle w:val="TAL"/>
              <w:rPr>
                <w:ins w:id="23193" w:author="MCC TF160" w:date="2025-09-09T16:02:00Z"/>
              </w:rPr>
            </w:pPr>
            <w:ins w:id="23194" w:author="MCC TF160" w:date="2025-09-09T16:02:00Z">
              <w:r w:rsidRPr="003C50DF">
                <w:t>001 - Header Compression Feedback Information</w:t>
              </w:r>
            </w:ins>
          </w:p>
          <w:p w14:paraId="675962B2" w14:textId="77777777" w:rsidR="00CC5B9A" w:rsidRPr="003C50DF" w:rsidRDefault="00CC5B9A" w:rsidP="00810629">
            <w:pPr>
              <w:pStyle w:val="TAL"/>
              <w:rPr>
                <w:ins w:id="23195" w:author="MCC TF160" w:date="2025-09-09T16:02:00Z"/>
              </w:rPr>
            </w:pPr>
            <w:ins w:id="23196" w:author="MCC TF160" w:date="2025-09-09T16:02:00Z">
              <w:r w:rsidRPr="003C50DF">
                <w:t>010 - LWA status report</w:t>
              </w:r>
            </w:ins>
          </w:p>
          <w:p w14:paraId="6B2C2D9D" w14:textId="77777777" w:rsidR="00CC5B9A" w:rsidRPr="003C50DF" w:rsidRDefault="00CC5B9A" w:rsidP="00810629">
            <w:pPr>
              <w:pStyle w:val="TAL"/>
              <w:rPr>
                <w:ins w:id="23197" w:author="MCC TF160" w:date="2025-09-09T16:02:00Z"/>
              </w:rPr>
            </w:pPr>
            <w:ins w:id="23198" w:author="MCC TF160" w:date="2025-09-09T16:02:00Z">
              <w:r w:rsidRPr="003C50DF">
                <w:t>011 - LWA end-marker packet</w:t>
              </w:r>
            </w:ins>
          </w:p>
          <w:p w14:paraId="18DECFE8" w14:textId="77777777" w:rsidR="00CC5B9A" w:rsidRPr="003C50DF" w:rsidRDefault="00CC5B9A" w:rsidP="00810629">
            <w:pPr>
              <w:pStyle w:val="TAL"/>
              <w:rPr>
                <w:ins w:id="23199" w:author="MCC TF160" w:date="2025-09-09T16:02:00Z"/>
              </w:rPr>
            </w:pPr>
            <w:ins w:id="23200" w:author="MCC TF160" w:date="2025-09-09T16:02:00Z">
              <w:r w:rsidRPr="003C50DF">
                <w:t>100..111 - reserved</w:t>
              </w:r>
            </w:ins>
          </w:p>
        </w:tc>
      </w:tr>
      <w:tr w:rsidR="00CC5B9A" w14:paraId="327A8954" w14:textId="77777777" w:rsidTr="00810629">
        <w:trPr>
          <w:ins w:id="23201" w:author="MCC TF160" w:date="2025-09-09T16:02:00Z"/>
        </w:trPr>
        <w:tc>
          <w:tcPr>
            <w:tcW w:w="1479" w:type="dxa"/>
          </w:tcPr>
          <w:p w14:paraId="7EEF5979" w14:textId="77777777" w:rsidR="00CC5B9A" w:rsidRPr="003C50DF" w:rsidRDefault="00CC5B9A" w:rsidP="00810629">
            <w:pPr>
              <w:pStyle w:val="TAL"/>
              <w:rPr>
                <w:ins w:id="23202" w:author="MCC TF160" w:date="2025-09-09T16:02:00Z"/>
              </w:rPr>
            </w:pPr>
            <w:ins w:id="23203" w:author="MCC TF160" w:date="2025-09-09T16:02:00Z">
              <w:r w:rsidRPr="003C50DF">
                <w:t>LSN</w:t>
              </w:r>
            </w:ins>
          </w:p>
        </w:tc>
        <w:tc>
          <w:tcPr>
            <w:tcW w:w="2464" w:type="dxa"/>
          </w:tcPr>
          <w:p w14:paraId="3F48627B" w14:textId="77777777" w:rsidR="00CC5B9A" w:rsidRPr="003C50DF" w:rsidRDefault="00CC5B9A" w:rsidP="00810629">
            <w:pPr>
              <w:pStyle w:val="TAL"/>
              <w:rPr>
                <w:ins w:id="23204" w:author="MCC TF160" w:date="2025-09-09T16:02:00Z"/>
              </w:rPr>
            </w:pPr>
            <w:ins w:id="23205" w:author="MCC TF160" w:date="2025-09-09T16:02:00Z">
              <w:r>
                <w:fldChar w:fldCharType="begin"/>
              </w:r>
              <w:r>
                <w:instrText>HYPERLINK \l "B12_Type"</w:instrText>
              </w:r>
              <w:r>
                <w:fldChar w:fldCharType="separate"/>
              </w:r>
              <w:r w:rsidRPr="003C50DF">
                <w:rPr>
                  <w:rStyle w:val="Hyperlink"/>
                </w:rPr>
                <w:t>B12_Type</w:t>
              </w:r>
              <w:r>
                <w:fldChar w:fldCharType="end"/>
              </w:r>
            </w:ins>
          </w:p>
        </w:tc>
        <w:tc>
          <w:tcPr>
            <w:tcW w:w="493" w:type="dxa"/>
          </w:tcPr>
          <w:p w14:paraId="56F6D556" w14:textId="77777777" w:rsidR="00CC5B9A" w:rsidRPr="003C50DF" w:rsidRDefault="00CC5B9A" w:rsidP="00810629">
            <w:pPr>
              <w:pStyle w:val="TAL"/>
              <w:rPr>
                <w:ins w:id="23206" w:author="MCC TF160" w:date="2025-09-09T16:02:00Z"/>
              </w:rPr>
            </w:pPr>
          </w:p>
        </w:tc>
        <w:tc>
          <w:tcPr>
            <w:tcW w:w="5421" w:type="dxa"/>
          </w:tcPr>
          <w:p w14:paraId="5663171D" w14:textId="77777777" w:rsidR="00CC5B9A" w:rsidRPr="003C50DF" w:rsidRDefault="00CC5B9A" w:rsidP="00810629">
            <w:pPr>
              <w:pStyle w:val="TAL"/>
              <w:rPr>
                <w:ins w:id="23207" w:author="MCC TF160" w:date="2025-09-09T16:02:00Z"/>
              </w:rPr>
            </w:pPr>
            <w:ins w:id="23208" w:author="MCC TF160" w:date="2025-09-09T16:02:00Z">
              <w:r w:rsidRPr="003C50DF">
                <w:t>PDCP SN of the last PDCP PDU for which the data part is ciphered with the key used before PDCP re-establishment.</w:t>
              </w:r>
            </w:ins>
          </w:p>
        </w:tc>
      </w:tr>
    </w:tbl>
    <w:p w14:paraId="21F33488" w14:textId="77777777" w:rsidR="00CC5B9A" w:rsidRDefault="00CC5B9A" w:rsidP="00CC5B9A">
      <w:pPr>
        <w:rPr>
          <w:ins w:id="23209" w:author="MCC TF160" w:date="2025-09-09T16:02:00Z"/>
        </w:rPr>
      </w:pPr>
    </w:p>
    <w:p w14:paraId="0A331728" w14:textId="77777777" w:rsidR="00CC5B9A" w:rsidRDefault="00CC5B9A" w:rsidP="00CC5B9A">
      <w:pPr>
        <w:pStyle w:val="TH"/>
        <w:rPr>
          <w:ins w:id="23210" w:author="MCC TF160" w:date="2025-09-09T16:02:00Z"/>
        </w:rPr>
      </w:pPr>
      <w:ins w:id="23211" w:author="MCC TF160" w:date="2025-09-09T16:02:00Z">
        <w:r>
          <w:t>PDCP_Ctrl_LWA_EndMarkerExt_Type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B55EC26" w14:textId="77777777" w:rsidTr="00810629">
        <w:trPr>
          <w:ins w:id="23212" w:author="MCC TF160" w:date="2025-09-09T16:02:00Z"/>
        </w:trPr>
        <w:tc>
          <w:tcPr>
            <w:tcW w:w="9857" w:type="dxa"/>
            <w:gridSpan w:val="4"/>
            <w:shd w:val="clear" w:color="auto" w:fill="E0E0E0"/>
          </w:tcPr>
          <w:p w14:paraId="650C1386" w14:textId="77777777" w:rsidR="00CC5B9A" w:rsidRPr="003C50DF" w:rsidRDefault="00CC5B9A" w:rsidP="00810629">
            <w:pPr>
              <w:pStyle w:val="TAL"/>
              <w:rPr>
                <w:ins w:id="23213" w:author="MCC TF160" w:date="2025-09-09T16:02:00Z"/>
                <w:b/>
              </w:rPr>
            </w:pPr>
            <w:ins w:id="23214" w:author="MCC TF160" w:date="2025-09-09T16:02:00Z">
              <w:r w:rsidRPr="003C50DF">
                <w:rPr>
                  <w:b/>
                </w:rPr>
                <w:t>TTCN-3 Record Type</w:t>
              </w:r>
            </w:ins>
          </w:p>
        </w:tc>
      </w:tr>
      <w:tr w:rsidR="00CC5B9A" w14:paraId="0A4FEC70" w14:textId="77777777" w:rsidTr="00810629">
        <w:trPr>
          <w:ins w:id="23215" w:author="MCC TF160" w:date="2025-09-09T16:02:00Z"/>
        </w:trPr>
        <w:tc>
          <w:tcPr>
            <w:tcW w:w="1479" w:type="dxa"/>
            <w:tcBorders>
              <w:bottom w:val="single" w:sz="4" w:space="0" w:color="auto"/>
            </w:tcBorders>
            <w:shd w:val="clear" w:color="auto" w:fill="E0E0E0"/>
          </w:tcPr>
          <w:p w14:paraId="4A5139EE" w14:textId="77777777" w:rsidR="00CC5B9A" w:rsidRPr="003C50DF" w:rsidRDefault="00CC5B9A" w:rsidP="00810629">
            <w:pPr>
              <w:pStyle w:val="TAL"/>
              <w:rPr>
                <w:ins w:id="23216" w:author="MCC TF160" w:date="2025-09-09T16:02:00Z"/>
                <w:b/>
              </w:rPr>
            </w:pPr>
            <w:bookmarkStart w:id="23217" w:name="PDCP_Ctrl_LWA_EndMarkerExt_Type" w:colFirst="1" w:colLast="1"/>
            <w:ins w:id="23218" w:author="MCC TF160" w:date="2025-09-09T16:02:00Z">
              <w:r w:rsidRPr="003C50DF">
                <w:rPr>
                  <w:b/>
                </w:rPr>
                <w:t>Name</w:t>
              </w:r>
            </w:ins>
          </w:p>
        </w:tc>
        <w:tc>
          <w:tcPr>
            <w:tcW w:w="8378" w:type="dxa"/>
            <w:gridSpan w:val="3"/>
            <w:tcBorders>
              <w:bottom w:val="single" w:sz="4" w:space="0" w:color="auto"/>
            </w:tcBorders>
            <w:shd w:val="clear" w:color="auto" w:fill="FFFF99"/>
          </w:tcPr>
          <w:p w14:paraId="29284E48" w14:textId="77777777" w:rsidR="00CC5B9A" w:rsidRPr="003C50DF" w:rsidRDefault="00CC5B9A" w:rsidP="00810629">
            <w:pPr>
              <w:pStyle w:val="TAL"/>
              <w:rPr>
                <w:ins w:id="23219" w:author="MCC TF160" w:date="2025-09-09T16:02:00Z"/>
                <w:b/>
              </w:rPr>
            </w:pPr>
            <w:ins w:id="23220" w:author="MCC TF160" w:date="2025-09-09T16:02:00Z">
              <w:r w:rsidRPr="003C50DF">
                <w:rPr>
                  <w:b/>
                </w:rPr>
                <w:t>PDCP_Ctrl_LWA_EndMarkerExt_Type</w:t>
              </w:r>
            </w:ins>
          </w:p>
        </w:tc>
      </w:tr>
      <w:bookmarkEnd w:id="23217"/>
      <w:tr w:rsidR="00CC5B9A" w14:paraId="3144A0E2" w14:textId="77777777" w:rsidTr="00810629">
        <w:trPr>
          <w:ins w:id="23221" w:author="MCC TF160" w:date="2025-09-09T16:02:00Z"/>
        </w:trPr>
        <w:tc>
          <w:tcPr>
            <w:tcW w:w="1479" w:type="dxa"/>
            <w:tcBorders>
              <w:bottom w:val="double" w:sz="4" w:space="0" w:color="auto"/>
            </w:tcBorders>
            <w:shd w:val="clear" w:color="auto" w:fill="E0E0E0"/>
          </w:tcPr>
          <w:p w14:paraId="372E34B8" w14:textId="77777777" w:rsidR="00CC5B9A" w:rsidRPr="003C50DF" w:rsidRDefault="00CC5B9A" w:rsidP="00810629">
            <w:pPr>
              <w:pStyle w:val="TAL"/>
              <w:rPr>
                <w:ins w:id="23222" w:author="MCC TF160" w:date="2025-09-09T16:02:00Z"/>
                <w:b/>
              </w:rPr>
            </w:pPr>
            <w:ins w:id="23223" w:author="MCC TF160" w:date="2025-09-09T16:02:00Z">
              <w:r w:rsidRPr="003C50DF">
                <w:rPr>
                  <w:b/>
                </w:rPr>
                <w:t>Comment</w:t>
              </w:r>
            </w:ins>
          </w:p>
        </w:tc>
        <w:tc>
          <w:tcPr>
            <w:tcW w:w="8378" w:type="dxa"/>
            <w:gridSpan w:val="3"/>
            <w:tcBorders>
              <w:bottom w:val="double" w:sz="4" w:space="0" w:color="auto"/>
            </w:tcBorders>
          </w:tcPr>
          <w:p w14:paraId="02A93AE2" w14:textId="77777777" w:rsidR="00CC5B9A" w:rsidRPr="003C50DF" w:rsidRDefault="00CC5B9A" w:rsidP="00810629">
            <w:pPr>
              <w:pStyle w:val="TAL"/>
              <w:rPr>
                <w:ins w:id="23224" w:author="MCC TF160" w:date="2025-09-09T16:02:00Z"/>
              </w:rPr>
            </w:pPr>
            <w:ins w:id="23225" w:author="MCC TF160" w:date="2025-09-09T16:02:00Z">
              <w:r w:rsidRPr="003C50DF">
                <w:t>PDCP Control PDU for LWA end marker (TS 36.323, clause 6.2.13)</w:t>
              </w:r>
            </w:ins>
          </w:p>
        </w:tc>
      </w:tr>
      <w:tr w:rsidR="00CC5B9A" w14:paraId="504A826B" w14:textId="77777777" w:rsidTr="00810629">
        <w:trPr>
          <w:ins w:id="23226" w:author="MCC TF160" w:date="2025-09-09T16:02:00Z"/>
        </w:trPr>
        <w:tc>
          <w:tcPr>
            <w:tcW w:w="1479" w:type="dxa"/>
            <w:tcBorders>
              <w:top w:val="double" w:sz="4" w:space="0" w:color="auto"/>
            </w:tcBorders>
          </w:tcPr>
          <w:p w14:paraId="30DCBB19" w14:textId="77777777" w:rsidR="00CC5B9A" w:rsidRPr="003C50DF" w:rsidRDefault="00CC5B9A" w:rsidP="00810629">
            <w:pPr>
              <w:pStyle w:val="TAL"/>
              <w:rPr>
                <w:ins w:id="23227" w:author="MCC TF160" w:date="2025-09-09T16:02:00Z"/>
              </w:rPr>
            </w:pPr>
            <w:ins w:id="23228" w:author="MCC TF160" w:date="2025-09-09T16:02:00Z">
              <w:r w:rsidRPr="003C50DF">
                <w:t>D_C</w:t>
              </w:r>
            </w:ins>
          </w:p>
        </w:tc>
        <w:tc>
          <w:tcPr>
            <w:tcW w:w="2464" w:type="dxa"/>
            <w:tcBorders>
              <w:top w:val="double" w:sz="4" w:space="0" w:color="auto"/>
            </w:tcBorders>
          </w:tcPr>
          <w:p w14:paraId="1F027305" w14:textId="77777777" w:rsidR="00CC5B9A" w:rsidRPr="003C50DF" w:rsidRDefault="00CC5B9A" w:rsidP="00810629">
            <w:pPr>
              <w:pStyle w:val="TAL"/>
              <w:rPr>
                <w:ins w:id="23229" w:author="MCC TF160" w:date="2025-09-09T16:02:00Z"/>
              </w:rPr>
            </w:pPr>
            <w:ins w:id="23230"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3C033E7D" w14:textId="77777777" w:rsidR="00CC5B9A" w:rsidRPr="003C50DF" w:rsidRDefault="00CC5B9A" w:rsidP="00810629">
            <w:pPr>
              <w:pStyle w:val="TAL"/>
              <w:rPr>
                <w:ins w:id="23231" w:author="MCC TF160" w:date="2025-09-09T16:02:00Z"/>
              </w:rPr>
            </w:pPr>
          </w:p>
        </w:tc>
        <w:tc>
          <w:tcPr>
            <w:tcW w:w="5421" w:type="dxa"/>
            <w:tcBorders>
              <w:top w:val="double" w:sz="4" w:space="0" w:color="auto"/>
            </w:tcBorders>
          </w:tcPr>
          <w:p w14:paraId="638119AD" w14:textId="77777777" w:rsidR="00CC5B9A" w:rsidRPr="003C50DF" w:rsidRDefault="00CC5B9A" w:rsidP="00810629">
            <w:pPr>
              <w:pStyle w:val="TAL"/>
              <w:rPr>
                <w:ins w:id="23232" w:author="MCC TF160" w:date="2025-09-09T16:02:00Z"/>
              </w:rPr>
            </w:pPr>
            <w:ins w:id="23233" w:author="MCC TF160" w:date="2025-09-09T16:02:00Z">
              <w:r w:rsidRPr="003C50DF">
                <w:t>0 - Control PDU</w:t>
              </w:r>
            </w:ins>
          </w:p>
          <w:p w14:paraId="6AC2DAA3" w14:textId="77777777" w:rsidR="00CC5B9A" w:rsidRPr="003C50DF" w:rsidRDefault="00CC5B9A" w:rsidP="00810629">
            <w:pPr>
              <w:pStyle w:val="TAL"/>
              <w:rPr>
                <w:ins w:id="23234" w:author="MCC TF160" w:date="2025-09-09T16:02:00Z"/>
              </w:rPr>
            </w:pPr>
            <w:ins w:id="23235" w:author="MCC TF160" w:date="2025-09-09T16:02:00Z">
              <w:r w:rsidRPr="003C50DF">
                <w:t>1 - Data PDU</w:t>
              </w:r>
            </w:ins>
          </w:p>
        </w:tc>
      </w:tr>
      <w:tr w:rsidR="00CC5B9A" w14:paraId="38C897F0" w14:textId="77777777" w:rsidTr="00810629">
        <w:trPr>
          <w:ins w:id="23236" w:author="MCC TF160" w:date="2025-09-09T16:02:00Z"/>
        </w:trPr>
        <w:tc>
          <w:tcPr>
            <w:tcW w:w="1479" w:type="dxa"/>
          </w:tcPr>
          <w:p w14:paraId="557A2F97" w14:textId="77777777" w:rsidR="00CC5B9A" w:rsidRPr="003C50DF" w:rsidRDefault="00CC5B9A" w:rsidP="00810629">
            <w:pPr>
              <w:pStyle w:val="TAL"/>
              <w:rPr>
                <w:ins w:id="23237" w:author="MCC TF160" w:date="2025-09-09T16:02:00Z"/>
              </w:rPr>
            </w:pPr>
            <w:ins w:id="23238" w:author="MCC TF160" w:date="2025-09-09T16:02:00Z">
              <w:r w:rsidRPr="003C50DF">
                <w:t>PDU_Type</w:t>
              </w:r>
            </w:ins>
          </w:p>
        </w:tc>
        <w:tc>
          <w:tcPr>
            <w:tcW w:w="2464" w:type="dxa"/>
          </w:tcPr>
          <w:p w14:paraId="4B80A333" w14:textId="77777777" w:rsidR="00CC5B9A" w:rsidRPr="003C50DF" w:rsidRDefault="00CC5B9A" w:rsidP="00810629">
            <w:pPr>
              <w:pStyle w:val="TAL"/>
              <w:rPr>
                <w:ins w:id="23239" w:author="MCC TF160" w:date="2025-09-09T16:02:00Z"/>
              </w:rPr>
            </w:pPr>
            <w:ins w:id="23240"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2101B239" w14:textId="77777777" w:rsidR="00CC5B9A" w:rsidRPr="003C50DF" w:rsidRDefault="00CC5B9A" w:rsidP="00810629">
            <w:pPr>
              <w:pStyle w:val="TAL"/>
              <w:rPr>
                <w:ins w:id="23241" w:author="MCC TF160" w:date="2025-09-09T16:02:00Z"/>
              </w:rPr>
            </w:pPr>
          </w:p>
        </w:tc>
        <w:tc>
          <w:tcPr>
            <w:tcW w:w="5421" w:type="dxa"/>
          </w:tcPr>
          <w:p w14:paraId="591EEE40" w14:textId="77777777" w:rsidR="00CC5B9A" w:rsidRPr="003C50DF" w:rsidRDefault="00CC5B9A" w:rsidP="00810629">
            <w:pPr>
              <w:pStyle w:val="TAL"/>
              <w:rPr>
                <w:ins w:id="23242" w:author="MCC TF160" w:date="2025-09-09T16:02:00Z"/>
              </w:rPr>
            </w:pPr>
            <w:ins w:id="23243" w:author="MCC TF160" w:date="2025-09-09T16:02:00Z">
              <w:r w:rsidRPr="003C50DF">
                <w:t>000 - PDCP status report</w:t>
              </w:r>
            </w:ins>
          </w:p>
          <w:p w14:paraId="12A6FA46" w14:textId="77777777" w:rsidR="00CC5B9A" w:rsidRPr="003C50DF" w:rsidRDefault="00CC5B9A" w:rsidP="00810629">
            <w:pPr>
              <w:pStyle w:val="TAL"/>
              <w:rPr>
                <w:ins w:id="23244" w:author="MCC TF160" w:date="2025-09-09T16:02:00Z"/>
              </w:rPr>
            </w:pPr>
            <w:ins w:id="23245" w:author="MCC TF160" w:date="2025-09-09T16:02:00Z">
              <w:r w:rsidRPr="003C50DF">
                <w:t>001 - Header Compression Feedback Information</w:t>
              </w:r>
            </w:ins>
          </w:p>
          <w:p w14:paraId="2ADC0DEC" w14:textId="77777777" w:rsidR="00CC5B9A" w:rsidRPr="003C50DF" w:rsidRDefault="00CC5B9A" w:rsidP="00810629">
            <w:pPr>
              <w:pStyle w:val="TAL"/>
              <w:rPr>
                <w:ins w:id="23246" w:author="MCC TF160" w:date="2025-09-09T16:02:00Z"/>
              </w:rPr>
            </w:pPr>
            <w:ins w:id="23247" w:author="MCC TF160" w:date="2025-09-09T16:02:00Z">
              <w:r w:rsidRPr="003C50DF">
                <w:t>010 - LWA status report</w:t>
              </w:r>
            </w:ins>
          </w:p>
          <w:p w14:paraId="570EDCF1" w14:textId="77777777" w:rsidR="00CC5B9A" w:rsidRPr="003C50DF" w:rsidRDefault="00CC5B9A" w:rsidP="00810629">
            <w:pPr>
              <w:pStyle w:val="TAL"/>
              <w:rPr>
                <w:ins w:id="23248" w:author="MCC TF160" w:date="2025-09-09T16:02:00Z"/>
              </w:rPr>
            </w:pPr>
            <w:ins w:id="23249" w:author="MCC TF160" w:date="2025-09-09T16:02:00Z">
              <w:r w:rsidRPr="003C50DF">
                <w:t>011 - LWA end-marker packet</w:t>
              </w:r>
            </w:ins>
          </w:p>
          <w:p w14:paraId="703EEAF4" w14:textId="77777777" w:rsidR="00CC5B9A" w:rsidRPr="003C50DF" w:rsidRDefault="00CC5B9A" w:rsidP="00810629">
            <w:pPr>
              <w:pStyle w:val="TAL"/>
              <w:rPr>
                <w:ins w:id="23250" w:author="MCC TF160" w:date="2025-09-09T16:02:00Z"/>
              </w:rPr>
            </w:pPr>
            <w:ins w:id="23251" w:author="MCC TF160" w:date="2025-09-09T16:02:00Z">
              <w:r w:rsidRPr="003C50DF">
                <w:t>100..111 - reserved</w:t>
              </w:r>
            </w:ins>
          </w:p>
        </w:tc>
      </w:tr>
      <w:tr w:rsidR="00CC5B9A" w14:paraId="26EF9C47" w14:textId="77777777" w:rsidTr="00810629">
        <w:trPr>
          <w:ins w:id="23252" w:author="MCC TF160" w:date="2025-09-09T16:02:00Z"/>
        </w:trPr>
        <w:tc>
          <w:tcPr>
            <w:tcW w:w="1479" w:type="dxa"/>
          </w:tcPr>
          <w:p w14:paraId="0279B16D" w14:textId="77777777" w:rsidR="00CC5B9A" w:rsidRPr="003C50DF" w:rsidRDefault="00CC5B9A" w:rsidP="00810629">
            <w:pPr>
              <w:pStyle w:val="TAL"/>
              <w:rPr>
                <w:ins w:id="23253" w:author="MCC TF160" w:date="2025-09-09T16:02:00Z"/>
              </w:rPr>
            </w:pPr>
            <w:ins w:id="23254" w:author="MCC TF160" w:date="2025-09-09T16:02:00Z">
              <w:r w:rsidRPr="003C50DF">
                <w:t>Reserved</w:t>
              </w:r>
            </w:ins>
          </w:p>
        </w:tc>
        <w:tc>
          <w:tcPr>
            <w:tcW w:w="2464" w:type="dxa"/>
          </w:tcPr>
          <w:p w14:paraId="119850E8" w14:textId="77777777" w:rsidR="00CC5B9A" w:rsidRPr="003C50DF" w:rsidRDefault="00CC5B9A" w:rsidP="00810629">
            <w:pPr>
              <w:pStyle w:val="TAL"/>
              <w:rPr>
                <w:ins w:id="23255" w:author="MCC TF160" w:date="2025-09-09T16:02:00Z"/>
              </w:rPr>
            </w:pPr>
            <w:ins w:id="23256" w:author="MCC TF160" w:date="2025-09-09T16:02:00Z">
              <w:r>
                <w:fldChar w:fldCharType="begin"/>
              </w:r>
              <w:r>
                <w:instrText>HYPERLINK \l "B5_Type"</w:instrText>
              </w:r>
              <w:r>
                <w:fldChar w:fldCharType="separate"/>
              </w:r>
              <w:r w:rsidRPr="003C50DF">
                <w:rPr>
                  <w:rStyle w:val="Hyperlink"/>
                </w:rPr>
                <w:t>B5_Type</w:t>
              </w:r>
              <w:r>
                <w:fldChar w:fldCharType="end"/>
              </w:r>
            </w:ins>
          </w:p>
        </w:tc>
        <w:tc>
          <w:tcPr>
            <w:tcW w:w="493" w:type="dxa"/>
          </w:tcPr>
          <w:p w14:paraId="1B649181" w14:textId="77777777" w:rsidR="00CC5B9A" w:rsidRPr="003C50DF" w:rsidRDefault="00CC5B9A" w:rsidP="00810629">
            <w:pPr>
              <w:pStyle w:val="TAL"/>
              <w:rPr>
                <w:ins w:id="23257" w:author="MCC TF160" w:date="2025-09-09T16:02:00Z"/>
              </w:rPr>
            </w:pPr>
          </w:p>
        </w:tc>
        <w:tc>
          <w:tcPr>
            <w:tcW w:w="5421" w:type="dxa"/>
          </w:tcPr>
          <w:p w14:paraId="7C2EB556" w14:textId="77777777" w:rsidR="00CC5B9A" w:rsidRPr="003C50DF" w:rsidRDefault="00CC5B9A" w:rsidP="00810629">
            <w:pPr>
              <w:pStyle w:val="TAL"/>
              <w:rPr>
                <w:ins w:id="23258" w:author="MCC TF160" w:date="2025-09-09T16:02:00Z"/>
              </w:rPr>
            </w:pPr>
            <w:ins w:id="23259" w:author="MCC TF160" w:date="2025-09-09T16:02:00Z">
              <w:r w:rsidRPr="003C50DF">
                <w:t>5 reserved bits</w:t>
              </w:r>
            </w:ins>
          </w:p>
        </w:tc>
      </w:tr>
      <w:tr w:rsidR="00CC5B9A" w14:paraId="572E1C7B" w14:textId="77777777" w:rsidTr="00810629">
        <w:trPr>
          <w:ins w:id="23260" w:author="MCC TF160" w:date="2025-09-09T16:02:00Z"/>
        </w:trPr>
        <w:tc>
          <w:tcPr>
            <w:tcW w:w="1479" w:type="dxa"/>
          </w:tcPr>
          <w:p w14:paraId="514B2955" w14:textId="77777777" w:rsidR="00CC5B9A" w:rsidRPr="003C50DF" w:rsidRDefault="00CC5B9A" w:rsidP="00810629">
            <w:pPr>
              <w:pStyle w:val="TAL"/>
              <w:rPr>
                <w:ins w:id="23261" w:author="MCC TF160" w:date="2025-09-09T16:02:00Z"/>
              </w:rPr>
            </w:pPr>
            <w:ins w:id="23262" w:author="MCC TF160" w:date="2025-09-09T16:02:00Z">
              <w:r w:rsidRPr="003C50DF">
                <w:t>LSN_Ext</w:t>
              </w:r>
            </w:ins>
          </w:p>
        </w:tc>
        <w:tc>
          <w:tcPr>
            <w:tcW w:w="2464" w:type="dxa"/>
          </w:tcPr>
          <w:p w14:paraId="4B7D7E0A" w14:textId="77777777" w:rsidR="00CC5B9A" w:rsidRPr="003C50DF" w:rsidRDefault="00CC5B9A" w:rsidP="00810629">
            <w:pPr>
              <w:pStyle w:val="TAL"/>
              <w:rPr>
                <w:ins w:id="23263" w:author="MCC TF160" w:date="2025-09-09T16:02:00Z"/>
              </w:rPr>
            </w:pPr>
            <w:ins w:id="23264"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28592F82" w14:textId="77777777" w:rsidR="00CC5B9A" w:rsidRPr="003C50DF" w:rsidRDefault="00CC5B9A" w:rsidP="00810629">
            <w:pPr>
              <w:pStyle w:val="TAL"/>
              <w:rPr>
                <w:ins w:id="23265" w:author="MCC TF160" w:date="2025-09-09T16:02:00Z"/>
              </w:rPr>
            </w:pPr>
          </w:p>
        </w:tc>
        <w:tc>
          <w:tcPr>
            <w:tcW w:w="5421" w:type="dxa"/>
          </w:tcPr>
          <w:p w14:paraId="00805AF5" w14:textId="77777777" w:rsidR="00CC5B9A" w:rsidRPr="003C50DF" w:rsidRDefault="00CC5B9A" w:rsidP="00810629">
            <w:pPr>
              <w:pStyle w:val="TAL"/>
              <w:rPr>
                <w:ins w:id="23266" w:author="MCC TF160" w:date="2025-09-09T16:02:00Z"/>
              </w:rPr>
            </w:pPr>
            <w:ins w:id="23267" w:author="MCC TF160" w:date="2025-09-09T16:02:00Z">
              <w:r w:rsidRPr="003C50DF">
                <w:t>PDCP SN of the last PDCP PDU for which the data part is ciphered with the key used before PDCP re-establishment.</w:t>
              </w:r>
            </w:ins>
          </w:p>
        </w:tc>
      </w:tr>
    </w:tbl>
    <w:p w14:paraId="1F076C5C" w14:textId="77777777" w:rsidR="00CC5B9A" w:rsidRDefault="00CC5B9A" w:rsidP="00CC5B9A">
      <w:pPr>
        <w:rPr>
          <w:ins w:id="23268" w:author="MCC TF160" w:date="2025-09-09T16:02:00Z"/>
        </w:rPr>
      </w:pPr>
    </w:p>
    <w:p w14:paraId="7AD4C3E9" w14:textId="77777777" w:rsidR="00CC5B9A" w:rsidRDefault="00CC5B9A" w:rsidP="00CC5B9A">
      <w:pPr>
        <w:pStyle w:val="TH"/>
        <w:rPr>
          <w:ins w:id="23269" w:author="MCC TF160" w:date="2025-09-09T16:02:00Z"/>
        </w:rPr>
      </w:pPr>
      <w:ins w:id="23270" w:author="MCC TF160" w:date="2025-09-09T16:02:00Z">
        <w:r>
          <w:t>PDCP_Ctrl_LWA_EndMarker_18bitSN_Type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7645577" w14:textId="77777777" w:rsidTr="00810629">
        <w:trPr>
          <w:ins w:id="23271" w:author="MCC TF160" w:date="2025-09-09T16:02:00Z"/>
        </w:trPr>
        <w:tc>
          <w:tcPr>
            <w:tcW w:w="9857" w:type="dxa"/>
            <w:gridSpan w:val="4"/>
            <w:shd w:val="clear" w:color="auto" w:fill="E0E0E0"/>
          </w:tcPr>
          <w:p w14:paraId="4F6CAE37" w14:textId="77777777" w:rsidR="00CC5B9A" w:rsidRPr="003C50DF" w:rsidRDefault="00CC5B9A" w:rsidP="00810629">
            <w:pPr>
              <w:pStyle w:val="TAL"/>
              <w:rPr>
                <w:ins w:id="23272" w:author="MCC TF160" w:date="2025-09-09T16:02:00Z"/>
                <w:b/>
              </w:rPr>
            </w:pPr>
            <w:ins w:id="23273" w:author="MCC TF160" w:date="2025-09-09T16:02:00Z">
              <w:r w:rsidRPr="003C50DF">
                <w:rPr>
                  <w:b/>
                </w:rPr>
                <w:t>TTCN-3 Record Type</w:t>
              </w:r>
            </w:ins>
          </w:p>
        </w:tc>
      </w:tr>
      <w:tr w:rsidR="00CC5B9A" w14:paraId="746CC575" w14:textId="77777777" w:rsidTr="00810629">
        <w:trPr>
          <w:ins w:id="23274" w:author="MCC TF160" w:date="2025-09-09T16:02:00Z"/>
        </w:trPr>
        <w:tc>
          <w:tcPr>
            <w:tcW w:w="1479" w:type="dxa"/>
            <w:tcBorders>
              <w:bottom w:val="single" w:sz="4" w:space="0" w:color="auto"/>
            </w:tcBorders>
            <w:shd w:val="clear" w:color="auto" w:fill="E0E0E0"/>
          </w:tcPr>
          <w:p w14:paraId="7F2F75C4" w14:textId="77777777" w:rsidR="00CC5B9A" w:rsidRPr="003C50DF" w:rsidRDefault="00CC5B9A" w:rsidP="00810629">
            <w:pPr>
              <w:pStyle w:val="TAL"/>
              <w:rPr>
                <w:ins w:id="23275" w:author="MCC TF160" w:date="2025-09-09T16:02:00Z"/>
                <w:b/>
              </w:rPr>
            </w:pPr>
            <w:bookmarkStart w:id="23276" w:name="PDCP_Ctrl_LWA_EndMarker_18bitSN_Type" w:colFirst="1" w:colLast="1"/>
            <w:ins w:id="23277" w:author="MCC TF160" w:date="2025-09-09T16:02:00Z">
              <w:r w:rsidRPr="003C50DF">
                <w:rPr>
                  <w:b/>
                </w:rPr>
                <w:t>Name</w:t>
              </w:r>
            </w:ins>
          </w:p>
        </w:tc>
        <w:tc>
          <w:tcPr>
            <w:tcW w:w="8378" w:type="dxa"/>
            <w:gridSpan w:val="3"/>
            <w:tcBorders>
              <w:bottom w:val="single" w:sz="4" w:space="0" w:color="auto"/>
            </w:tcBorders>
            <w:shd w:val="clear" w:color="auto" w:fill="FFFF99"/>
          </w:tcPr>
          <w:p w14:paraId="5AC5E19A" w14:textId="77777777" w:rsidR="00CC5B9A" w:rsidRPr="003C50DF" w:rsidRDefault="00CC5B9A" w:rsidP="00810629">
            <w:pPr>
              <w:pStyle w:val="TAL"/>
              <w:rPr>
                <w:ins w:id="23278" w:author="MCC TF160" w:date="2025-09-09T16:02:00Z"/>
                <w:b/>
              </w:rPr>
            </w:pPr>
            <w:ins w:id="23279" w:author="MCC TF160" w:date="2025-09-09T16:02:00Z">
              <w:r w:rsidRPr="003C50DF">
                <w:rPr>
                  <w:b/>
                </w:rPr>
                <w:t>PDCP_Ctrl_LWA_EndMarker_18bitSN_Type</w:t>
              </w:r>
            </w:ins>
          </w:p>
        </w:tc>
      </w:tr>
      <w:bookmarkEnd w:id="23276"/>
      <w:tr w:rsidR="00CC5B9A" w14:paraId="4789E174" w14:textId="77777777" w:rsidTr="00810629">
        <w:trPr>
          <w:ins w:id="23280" w:author="MCC TF160" w:date="2025-09-09T16:02:00Z"/>
        </w:trPr>
        <w:tc>
          <w:tcPr>
            <w:tcW w:w="1479" w:type="dxa"/>
            <w:tcBorders>
              <w:bottom w:val="double" w:sz="4" w:space="0" w:color="auto"/>
            </w:tcBorders>
            <w:shd w:val="clear" w:color="auto" w:fill="E0E0E0"/>
          </w:tcPr>
          <w:p w14:paraId="0BE004A8" w14:textId="77777777" w:rsidR="00CC5B9A" w:rsidRPr="003C50DF" w:rsidRDefault="00CC5B9A" w:rsidP="00810629">
            <w:pPr>
              <w:pStyle w:val="TAL"/>
              <w:rPr>
                <w:ins w:id="23281" w:author="MCC TF160" w:date="2025-09-09T16:02:00Z"/>
                <w:b/>
              </w:rPr>
            </w:pPr>
            <w:ins w:id="23282" w:author="MCC TF160" w:date="2025-09-09T16:02:00Z">
              <w:r w:rsidRPr="003C50DF">
                <w:rPr>
                  <w:b/>
                </w:rPr>
                <w:t>Comment</w:t>
              </w:r>
            </w:ins>
          </w:p>
        </w:tc>
        <w:tc>
          <w:tcPr>
            <w:tcW w:w="8378" w:type="dxa"/>
            <w:gridSpan w:val="3"/>
            <w:tcBorders>
              <w:bottom w:val="double" w:sz="4" w:space="0" w:color="auto"/>
            </w:tcBorders>
          </w:tcPr>
          <w:p w14:paraId="2C1F4AEB" w14:textId="77777777" w:rsidR="00CC5B9A" w:rsidRPr="003C50DF" w:rsidRDefault="00CC5B9A" w:rsidP="00810629">
            <w:pPr>
              <w:pStyle w:val="TAL"/>
              <w:rPr>
                <w:ins w:id="23283" w:author="MCC TF160" w:date="2025-09-09T16:02:00Z"/>
              </w:rPr>
            </w:pPr>
            <w:ins w:id="23284" w:author="MCC TF160" w:date="2025-09-09T16:02:00Z">
              <w:r w:rsidRPr="003C50DF">
                <w:t>PDCP Control PDU for LWA end marker (TS 36.323, clause 6.2.13)</w:t>
              </w:r>
            </w:ins>
          </w:p>
        </w:tc>
      </w:tr>
      <w:tr w:rsidR="00CC5B9A" w14:paraId="2EC583BB" w14:textId="77777777" w:rsidTr="00810629">
        <w:trPr>
          <w:ins w:id="23285" w:author="MCC TF160" w:date="2025-09-09T16:02:00Z"/>
        </w:trPr>
        <w:tc>
          <w:tcPr>
            <w:tcW w:w="1479" w:type="dxa"/>
            <w:tcBorders>
              <w:top w:val="double" w:sz="4" w:space="0" w:color="auto"/>
            </w:tcBorders>
          </w:tcPr>
          <w:p w14:paraId="0F9AEEF1" w14:textId="77777777" w:rsidR="00CC5B9A" w:rsidRPr="003C50DF" w:rsidRDefault="00CC5B9A" w:rsidP="00810629">
            <w:pPr>
              <w:pStyle w:val="TAL"/>
              <w:rPr>
                <w:ins w:id="23286" w:author="MCC TF160" w:date="2025-09-09T16:02:00Z"/>
              </w:rPr>
            </w:pPr>
            <w:ins w:id="23287" w:author="MCC TF160" w:date="2025-09-09T16:02:00Z">
              <w:r w:rsidRPr="003C50DF">
                <w:t>D_C</w:t>
              </w:r>
            </w:ins>
          </w:p>
        </w:tc>
        <w:tc>
          <w:tcPr>
            <w:tcW w:w="2464" w:type="dxa"/>
            <w:tcBorders>
              <w:top w:val="double" w:sz="4" w:space="0" w:color="auto"/>
            </w:tcBorders>
          </w:tcPr>
          <w:p w14:paraId="45CD582F" w14:textId="77777777" w:rsidR="00CC5B9A" w:rsidRPr="003C50DF" w:rsidRDefault="00CC5B9A" w:rsidP="00810629">
            <w:pPr>
              <w:pStyle w:val="TAL"/>
              <w:rPr>
                <w:ins w:id="23288" w:author="MCC TF160" w:date="2025-09-09T16:02:00Z"/>
              </w:rPr>
            </w:pPr>
            <w:ins w:id="2328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71BCEB99" w14:textId="77777777" w:rsidR="00CC5B9A" w:rsidRPr="003C50DF" w:rsidRDefault="00CC5B9A" w:rsidP="00810629">
            <w:pPr>
              <w:pStyle w:val="TAL"/>
              <w:rPr>
                <w:ins w:id="23290" w:author="MCC TF160" w:date="2025-09-09T16:02:00Z"/>
              </w:rPr>
            </w:pPr>
          </w:p>
        </w:tc>
        <w:tc>
          <w:tcPr>
            <w:tcW w:w="5421" w:type="dxa"/>
            <w:tcBorders>
              <w:top w:val="double" w:sz="4" w:space="0" w:color="auto"/>
            </w:tcBorders>
          </w:tcPr>
          <w:p w14:paraId="77A73554" w14:textId="77777777" w:rsidR="00CC5B9A" w:rsidRPr="003C50DF" w:rsidRDefault="00CC5B9A" w:rsidP="00810629">
            <w:pPr>
              <w:pStyle w:val="TAL"/>
              <w:rPr>
                <w:ins w:id="23291" w:author="MCC TF160" w:date="2025-09-09T16:02:00Z"/>
              </w:rPr>
            </w:pPr>
            <w:ins w:id="23292" w:author="MCC TF160" w:date="2025-09-09T16:02:00Z">
              <w:r w:rsidRPr="003C50DF">
                <w:t>0 - Control PDU</w:t>
              </w:r>
            </w:ins>
          </w:p>
          <w:p w14:paraId="64B5D551" w14:textId="77777777" w:rsidR="00CC5B9A" w:rsidRPr="003C50DF" w:rsidRDefault="00CC5B9A" w:rsidP="00810629">
            <w:pPr>
              <w:pStyle w:val="TAL"/>
              <w:rPr>
                <w:ins w:id="23293" w:author="MCC TF160" w:date="2025-09-09T16:02:00Z"/>
              </w:rPr>
            </w:pPr>
            <w:ins w:id="23294" w:author="MCC TF160" w:date="2025-09-09T16:02:00Z">
              <w:r w:rsidRPr="003C50DF">
                <w:t>1 - Data PDU</w:t>
              </w:r>
            </w:ins>
          </w:p>
        </w:tc>
      </w:tr>
      <w:tr w:rsidR="00CC5B9A" w14:paraId="2845B9FE" w14:textId="77777777" w:rsidTr="00810629">
        <w:trPr>
          <w:ins w:id="23295" w:author="MCC TF160" w:date="2025-09-09T16:02:00Z"/>
        </w:trPr>
        <w:tc>
          <w:tcPr>
            <w:tcW w:w="1479" w:type="dxa"/>
          </w:tcPr>
          <w:p w14:paraId="6A5B67B6" w14:textId="77777777" w:rsidR="00CC5B9A" w:rsidRPr="003C50DF" w:rsidRDefault="00CC5B9A" w:rsidP="00810629">
            <w:pPr>
              <w:pStyle w:val="TAL"/>
              <w:rPr>
                <w:ins w:id="23296" w:author="MCC TF160" w:date="2025-09-09T16:02:00Z"/>
              </w:rPr>
            </w:pPr>
            <w:ins w:id="23297" w:author="MCC TF160" w:date="2025-09-09T16:02:00Z">
              <w:r w:rsidRPr="003C50DF">
                <w:t>PDU_Type</w:t>
              </w:r>
            </w:ins>
          </w:p>
        </w:tc>
        <w:tc>
          <w:tcPr>
            <w:tcW w:w="2464" w:type="dxa"/>
          </w:tcPr>
          <w:p w14:paraId="4FA69598" w14:textId="77777777" w:rsidR="00CC5B9A" w:rsidRPr="003C50DF" w:rsidRDefault="00CC5B9A" w:rsidP="00810629">
            <w:pPr>
              <w:pStyle w:val="TAL"/>
              <w:rPr>
                <w:ins w:id="23298" w:author="MCC TF160" w:date="2025-09-09T16:02:00Z"/>
              </w:rPr>
            </w:pPr>
            <w:ins w:id="23299"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44C5D850" w14:textId="77777777" w:rsidR="00CC5B9A" w:rsidRPr="003C50DF" w:rsidRDefault="00CC5B9A" w:rsidP="00810629">
            <w:pPr>
              <w:pStyle w:val="TAL"/>
              <w:rPr>
                <w:ins w:id="23300" w:author="MCC TF160" w:date="2025-09-09T16:02:00Z"/>
              </w:rPr>
            </w:pPr>
          </w:p>
        </w:tc>
        <w:tc>
          <w:tcPr>
            <w:tcW w:w="5421" w:type="dxa"/>
          </w:tcPr>
          <w:p w14:paraId="750844B5" w14:textId="77777777" w:rsidR="00CC5B9A" w:rsidRPr="003C50DF" w:rsidRDefault="00CC5B9A" w:rsidP="00810629">
            <w:pPr>
              <w:pStyle w:val="TAL"/>
              <w:rPr>
                <w:ins w:id="23301" w:author="MCC TF160" w:date="2025-09-09T16:02:00Z"/>
              </w:rPr>
            </w:pPr>
            <w:ins w:id="23302" w:author="MCC TF160" w:date="2025-09-09T16:02:00Z">
              <w:r w:rsidRPr="003C50DF">
                <w:t>000 - PDCP status report</w:t>
              </w:r>
            </w:ins>
          </w:p>
          <w:p w14:paraId="5940D72D" w14:textId="77777777" w:rsidR="00CC5B9A" w:rsidRPr="003C50DF" w:rsidRDefault="00CC5B9A" w:rsidP="00810629">
            <w:pPr>
              <w:pStyle w:val="TAL"/>
              <w:rPr>
                <w:ins w:id="23303" w:author="MCC TF160" w:date="2025-09-09T16:02:00Z"/>
              </w:rPr>
            </w:pPr>
            <w:ins w:id="23304" w:author="MCC TF160" w:date="2025-09-09T16:02:00Z">
              <w:r w:rsidRPr="003C50DF">
                <w:t>001 - Header Compression Feedback Information</w:t>
              </w:r>
            </w:ins>
          </w:p>
          <w:p w14:paraId="278BCA44" w14:textId="77777777" w:rsidR="00CC5B9A" w:rsidRPr="003C50DF" w:rsidRDefault="00CC5B9A" w:rsidP="00810629">
            <w:pPr>
              <w:pStyle w:val="TAL"/>
              <w:rPr>
                <w:ins w:id="23305" w:author="MCC TF160" w:date="2025-09-09T16:02:00Z"/>
              </w:rPr>
            </w:pPr>
            <w:ins w:id="23306" w:author="MCC TF160" w:date="2025-09-09T16:02:00Z">
              <w:r w:rsidRPr="003C50DF">
                <w:t>010 - LWA status report</w:t>
              </w:r>
            </w:ins>
          </w:p>
          <w:p w14:paraId="38DB6247" w14:textId="77777777" w:rsidR="00CC5B9A" w:rsidRPr="003C50DF" w:rsidRDefault="00CC5B9A" w:rsidP="00810629">
            <w:pPr>
              <w:pStyle w:val="TAL"/>
              <w:rPr>
                <w:ins w:id="23307" w:author="MCC TF160" w:date="2025-09-09T16:02:00Z"/>
              </w:rPr>
            </w:pPr>
            <w:ins w:id="23308" w:author="MCC TF160" w:date="2025-09-09T16:02:00Z">
              <w:r w:rsidRPr="003C50DF">
                <w:t>011 - LWA end-marker packet</w:t>
              </w:r>
            </w:ins>
          </w:p>
          <w:p w14:paraId="535613E2" w14:textId="77777777" w:rsidR="00CC5B9A" w:rsidRPr="003C50DF" w:rsidRDefault="00CC5B9A" w:rsidP="00810629">
            <w:pPr>
              <w:pStyle w:val="TAL"/>
              <w:rPr>
                <w:ins w:id="23309" w:author="MCC TF160" w:date="2025-09-09T16:02:00Z"/>
              </w:rPr>
            </w:pPr>
            <w:ins w:id="23310" w:author="MCC TF160" w:date="2025-09-09T16:02:00Z">
              <w:r w:rsidRPr="003C50DF">
                <w:t>100..111 - reserved</w:t>
              </w:r>
            </w:ins>
          </w:p>
        </w:tc>
      </w:tr>
      <w:tr w:rsidR="00CC5B9A" w14:paraId="178B6F59" w14:textId="77777777" w:rsidTr="00810629">
        <w:trPr>
          <w:ins w:id="23311" w:author="MCC TF160" w:date="2025-09-09T16:02:00Z"/>
        </w:trPr>
        <w:tc>
          <w:tcPr>
            <w:tcW w:w="1479" w:type="dxa"/>
          </w:tcPr>
          <w:p w14:paraId="15FD068A" w14:textId="77777777" w:rsidR="00CC5B9A" w:rsidRPr="003C50DF" w:rsidRDefault="00CC5B9A" w:rsidP="00810629">
            <w:pPr>
              <w:pStyle w:val="TAL"/>
              <w:rPr>
                <w:ins w:id="23312" w:author="MCC TF160" w:date="2025-09-09T16:02:00Z"/>
              </w:rPr>
            </w:pPr>
            <w:ins w:id="23313" w:author="MCC TF160" w:date="2025-09-09T16:02:00Z">
              <w:r w:rsidRPr="003C50DF">
                <w:t>Reserved</w:t>
              </w:r>
            </w:ins>
          </w:p>
        </w:tc>
        <w:tc>
          <w:tcPr>
            <w:tcW w:w="2464" w:type="dxa"/>
          </w:tcPr>
          <w:p w14:paraId="26F097A1" w14:textId="77777777" w:rsidR="00CC5B9A" w:rsidRPr="003C50DF" w:rsidRDefault="00CC5B9A" w:rsidP="00810629">
            <w:pPr>
              <w:pStyle w:val="TAL"/>
              <w:rPr>
                <w:ins w:id="23314" w:author="MCC TF160" w:date="2025-09-09T16:02:00Z"/>
              </w:rPr>
            </w:pPr>
            <w:ins w:id="23315"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76F5B781" w14:textId="77777777" w:rsidR="00CC5B9A" w:rsidRPr="003C50DF" w:rsidRDefault="00CC5B9A" w:rsidP="00810629">
            <w:pPr>
              <w:pStyle w:val="TAL"/>
              <w:rPr>
                <w:ins w:id="23316" w:author="MCC TF160" w:date="2025-09-09T16:02:00Z"/>
              </w:rPr>
            </w:pPr>
          </w:p>
        </w:tc>
        <w:tc>
          <w:tcPr>
            <w:tcW w:w="5421" w:type="dxa"/>
          </w:tcPr>
          <w:p w14:paraId="4B8DBCA9" w14:textId="77777777" w:rsidR="00CC5B9A" w:rsidRPr="003C50DF" w:rsidRDefault="00CC5B9A" w:rsidP="00810629">
            <w:pPr>
              <w:pStyle w:val="TAL"/>
              <w:rPr>
                <w:ins w:id="23317" w:author="MCC TF160" w:date="2025-09-09T16:02:00Z"/>
              </w:rPr>
            </w:pPr>
            <w:ins w:id="23318" w:author="MCC TF160" w:date="2025-09-09T16:02:00Z">
              <w:r w:rsidRPr="003C50DF">
                <w:t>2 reserved bits</w:t>
              </w:r>
            </w:ins>
          </w:p>
        </w:tc>
      </w:tr>
      <w:tr w:rsidR="00CC5B9A" w14:paraId="6490C1E6" w14:textId="77777777" w:rsidTr="00810629">
        <w:trPr>
          <w:ins w:id="23319" w:author="MCC TF160" w:date="2025-09-09T16:02:00Z"/>
        </w:trPr>
        <w:tc>
          <w:tcPr>
            <w:tcW w:w="1479" w:type="dxa"/>
          </w:tcPr>
          <w:p w14:paraId="5B3B558A" w14:textId="77777777" w:rsidR="00CC5B9A" w:rsidRPr="003C50DF" w:rsidRDefault="00CC5B9A" w:rsidP="00810629">
            <w:pPr>
              <w:pStyle w:val="TAL"/>
              <w:rPr>
                <w:ins w:id="23320" w:author="MCC TF160" w:date="2025-09-09T16:02:00Z"/>
              </w:rPr>
            </w:pPr>
            <w:ins w:id="23321" w:author="MCC TF160" w:date="2025-09-09T16:02:00Z">
              <w:r w:rsidRPr="003C50DF">
                <w:t>LSN_18bitSN</w:t>
              </w:r>
            </w:ins>
          </w:p>
        </w:tc>
        <w:tc>
          <w:tcPr>
            <w:tcW w:w="2464" w:type="dxa"/>
          </w:tcPr>
          <w:p w14:paraId="0E4D6F6B" w14:textId="77777777" w:rsidR="00CC5B9A" w:rsidRPr="003C50DF" w:rsidRDefault="00CC5B9A" w:rsidP="00810629">
            <w:pPr>
              <w:pStyle w:val="TAL"/>
              <w:rPr>
                <w:ins w:id="23322" w:author="MCC TF160" w:date="2025-09-09T16:02:00Z"/>
              </w:rPr>
            </w:pPr>
            <w:ins w:id="23323" w:author="MCC TF160" w:date="2025-09-09T16:02:00Z">
              <w:r>
                <w:fldChar w:fldCharType="begin"/>
              </w:r>
              <w:r>
                <w:instrText>HYPERLINK \l "B18_Type"</w:instrText>
              </w:r>
              <w:r>
                <w:fldChar w:fldCharType="separate"/>
              </w:r>
              <w:r w:rsidRPr="003C50DF">
                <w:rPr>
                  <w:rStyle w:val="Hyperlink"/>
                </w:rPr>
                <w:t>B18_Type</w:t>
              </w:r>
              <w:r>
                <w:fldChar w:fldCharType="end"/>
              </w:r>
            </w:ins>
          </w:p>
        </w:tc>
        <w:tc>
          <w:tcPr>
            <w:tcW w:w="493" w:type="dxa"/>
          </w:tcPr>
          <w:p w14:paraId="4BB81F02" w14:textId="77777777" w:rsidR="00CC5B9A" w:rsidRPr="003C50DF" w:rsidRDefault="00CC5B9A" w:rsidP="00810629">
            <w:pPr>
              <w:pStyle w:val="TAL"/>
              <w:rPr>
                <w:ins w:id="23324" w:author="MCC TF160" w:date="2025-09-09T16:02:00Z"/>
              </w:rPr>
            </w:pPr>
          </w:p>
        </w:tc>
        <w:tc>
          <w:tcPr>
            <w:tcW w:w="5421" w:type="dxa"/>
          </w:tcPr>
          <w:p w14:paraId="718A5FF9" w14:textId="77777777" w:rsidR="00CC5B9A" w:rsidRPr="003C50DF" w:rsidRDefault="00CC5B9A" w:rsidP="00810629">
            <w:pPr>
              <w:pStyle w:val="TAL"/>
              <w:rPr>
                <w:ins w:id="23325" w:author="MCC TF160" w:date="2025-09-09T16:02:00Z"/>
              </w:rPr>
            </w:pPr>
            <w:ins w:id="23326" w:author="MCC TF160" w:date="2025-09-09T16:02:00Z">
              <w:r w:rsidRPr="003C50DF">
                <w:t>PDCP SN of the last PDCP PDU for which the data part is ciphered with the key used before PDCP re-establishment.</w:t>
              </w:r>
            </w:ins>
          </w:p>
        </w:tc>
      </w:tr>
    </w:tbl>
    <w:p w14:paraId="206B8ADE" w14:textId="77777777" w:rsidR="00CC5B9A" w:rsidRDefault="00CC5B9A" w:rsidP="00CC5B9A">
      <w:pPr>
        <w:rPr>
          <w:ins w:id="23327" w:author="MCC TF160" w:date="2025-09-09T16:02:00Z"/>
        </w:rPr>
      </w:pPr>
    </w:p>
    <w:p w14:paraId="58BB3938" w14:textId="77777777" w:rsidR="00CC5B9A" w:rsidRDefault="00CC5B9A" w:rsidP="00CC5B9A">
      <w:pPr>
        <w:pStyle w:val="TH"/>
        <w:rPr>
          <w:ins w:id="23328" w:author="MCC TF160" w:date="2025-09-09T16:02:00Z"/>
        </w:rPr>
      </w:pPr>
      <w:ins w:id="23329" w:author="MCC TF160" w:date="2025-09-09T16:02:00Z">
        <w:r>
          <w:t>PDCP_Ctrl_UDC_FB_PDU_Type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50B58A1" w14:textId="77777777" w:rsidTr="00810629">
        <w:trPr>
          <w:ins w:id="23330" w:author="MCC TF160" w:date="2025-09-09T16:02:00Z"/>
        </w:trPr>
        <w:tc>
          <w:tcPr>
            <w:tcW w:w="9857" w:type="dxa"/>
            <w:gridSpan w:val="4"/>
            <w:shd w:val="clear" w:color="auto" w:fill="E0E0E0"/>
          </w:tcPr>
          <w:p w14:paraId="218EF9A1" w14:textId="77777777" w:rsidR="00CC5B9A" w:rsidRPr="003C50DF" w:rsidRDefault="00CC5B9A" w:rsidP="00810629">
            <w:pPr>
              <w:pStyle w:val="TAL"/>
              <w:rPr>
                <w:ins w:id="23331" w:author="MCC TF160" w:date="2025-09-09T16:02:00Z"/>
                <w:b/>
              </w:rPr>
            </w:pPr>
            <w:ins w:id="23332" w:author="MCC TF160" w:date="2025-09-09T16:02:00Z">
              <w:r w:rsidRPr="003C50DF">
                <w:rPr>
                  <w:b/>
                </w:rPr>
                <w:t>TTCN-3 Record Type</w:t>
              </w:r>
            </w:ins>
          </w:p>
        </w:tc>
      </w:tr>
      <w:tr w:rsidR="00CC5B9A" w14:paraId="29491ACE" w14:textId="77777777" w:rsidTr="00810629">
        <w:trPr>
          <w:ins w:id="23333" w:author="MCC TF160" w:date="2025-09-09T16:02:00Z"/>
        </w:trPr>
        <w:tc>
          <w:tcPr>
            <w:tcW w:w="1479" w:type="dxa"/>
            <w:tcBorders>
              <w:bottom w:val="single" w:sz="4" w:space="0" w:color="auto"/>
            </w:tcBorders>
            <w:shd w:val="clear" w:color="auto" w:fill="E0E0E0"/>
          </w:tcPr>
          <w:p w14:paraId="1F53C260" w14:textId="77777777" w:rsidR="00CC5B9A" w:rsidRPr="003C50DF" w:rsidRDefault="00CC5B9A" w:rsidP="00810629">
            <w:pPr>
              <w:pStyle w:val="TAL"/>
              <w:rPr>
                <w:ins w:id="23334" w:author="MCC TF160" w:date="2025-09-09T16:02:00Z"/>
                <w:b/>
              </w:rPr>
            </w:pPr>
            <w:bookmarkStart w:id="23335" w:name="PDCP_Ctrl_UDC_FB_PDU_Type" w:colFirst="1" w:colLast="1"/>
            <w:ins w:id="23336" w:author="MCC TF160" w:date="2025-09-09T16:02:00Z">
              <w:r w:rsidRPr="003C50DF">
                <w:rPr>
                  <w:b/>
                </w:rPr>
                <w:t>Name</w:t>
              </w:r>
            </w:ins>
          </w:p>
        </w:tc>
        <w:tc>
          <w:tcPr>
            <w:tcW w:w="8378" w:type="dxa"/>
            <w:gridSpan w:val="3"/>
            <w:tcBorders>
              <w:bottom w:val="single" w:sz="4" w:space="0" w:color="auto"/>
            </w:tcBorders>
            <w:shd w:val="clear" w:color="auto" w:fill="FFFF99"/>
          </w:tcPr>
          <w:p w14:paraId="6B54A4F4" w14:textId="77777777" w:rsidR="00CC5B9A" w:rsidRPr="003C50DF" w:rsidRDefault="00CC5B9A" w:rsidP="00810629">
            <w:pPr>
              <w:pStyle w:val="TAL"/>
              <w:rPr>
                <w:ins w:id="23337" w:author="MCC TF160" w:date="2025-09-09T16:02:00Z"/>
                <w:b/>
              </w:rPr>
            </w:pPr>
            <w:ins w:id="23338" w:author="MCC TF160" w:date="2025-09-09T16:02:00Z">
              <w:r w:rsidRPr="003C50DF">
                <w:rPr>
                  <w:b/>
                </w:rPr>
                <w:t>PDCP_Ctrl_UDC_FB_PDU_Type</w:t>
              </w:r>
            </w:ins>
          </w:p>
        </w:tc>
      </w:tr>
      <w:bookmarkEnd w:id="23335"/>
      <w:tr w:rsidR="00CC5B9A" w14:paraId="7BC02289" w14:textId="77777777" w:rsidTr="00810629">
        <w:trPr>
          <w:ins w:id="23339" w:author="MCC TF160" w:date="2025-09-09T16:02:00Z"/>
        </w:trPr>
        <w:tc>
          <w:tcPr>
            <w:tcW w:w="1479" w:type="dxa"/>
            <w:tcBorders>
              <w:bottom w:val="double" w:sz="4" w:space="0" w:color="auto"/>
            </w:tcBorders>
            <w:shd w:val="clear" w:color="auto" w:fill="E0E0E0"/>
          </w:tcPr>
          <w:p w14:paraId="7496158B" w14:textId="77777777" w:rsidR="00CC5B9A" w:rsidRPr="003C50DF" w:rsidRDefault="00CC5B9A" w:rsidP="00810629">
            <w:pPr>
              <w:pStyle w:val="TAL"/>
              <w:rPr>
                <w:ins w:id="23340" w:author="MCC TF160" w:date="2025-09-09T16:02:00Z"/>
                <w:b/>
              </w:rPr>
            </w:pPr>
            <w:ins w:id="23341" w:author="MCC TF160" w:date="2025-09-09T16:02:00Z">
              <w:r w:rsidRPr="003C50DF">
                <w:rPr>
                  <w:b/>
                </w:rPr>
                <w:t>Comment</w:t>
              </w:r>
            </w:ins>
          </w:p>
        </w:tc>
        <w:tc>
          <w:tcPr>
            <w:tcW w:w="8378" w:type="dxa"/>
            <w:gridSpan w:val="3"/>
            <w:tcBorders>
              <w:bottom w:val="double" w:sz="4" w:space="0" w:color="auto"/>
            </w:tcBorders>
          </w:tcPr>
          <w:p w14:paraId="3CC564FD" w14:textId="77777777" w:rsidR="00CC5B9A" w:rsidRPr="003C50DF" w:rsidRDefault="00CC5B9A" w:rsidP="00810629">
            <w:pPr>
              <w:pStyle w:val="TAL"/>
              <w:rPr>
                <w:ins w:id="23342" w:author="MCC TF160" w:date="2025-09-09T16:02:00Z"/>
              </w:rPr>
            </w:pPr>
            <w:ins w:id="23343" w:author="MCC TF160" w:date="2025-09-09T16:02:00Z">
              <w:r w:rsidRPr="003C50DF">
                <w:t>PDCP Control PDU for UDC feedback packet (TS 36.323, clause 6.2.17)</w:t>
              </w:r>
            </w:ins>
          </w:p>
        </w:tc>
      </w:tr>
      <w:tr w:rsidR="00CC5B9A" w14:paraId="748F1EF9" w14:textId="77777777" w:rsidTr="00810629">
        <w:trPr>
          <w:ins w:id="23344" w:author="MCC TF160" w:date="2025-09-09T16:02:00Z"/>
        </w:trPr>
        <w:tc>
          <w:tcPr>
            <w:tcW w:w="1479" w:type="dxa"/>
            <w:tcBorders>
              <w:top w:val="double" w:sz="4" w:space="0" w:color="auto"/>
            </w:tcBorders>
          </w:tcPr>
          <w:p w14:paraId="14F9DFCD" w14:textId="77777777" w:rsidR="00CC5B9A" w:rsidRPr="003C50DF" w:rsidRDefault="00CC5B9A" w:rsidP="00810629">
            <w:pPr>
              <w:pStyle w:val="TAL"/>
              <w:rPr>
                <w:ins w:id="23345" w:author="MCC TF160" w:date="2025-09-09T16:02:00Z"/>
              </w:rPr>
            </w:pPr>
            <w:ins w:id="23346" w:author="MCC TF160" w:date="2025-09-09T16:02:00Z">
              <w:r w:rsidRPr="003C50DF">
                <w:t>D_C</w:t>
              </w:r>
            </w:ins>
          </w:p>
        </w:tc>
        <w:tc>
          <w:tcPr>
            <w:tcW w:w="2464" w:type="dxa"/>
            <w:tcBorders>
              <w:top w:val="double" w:sz="4" w:space="0" w:color="auto"/>
            </w:tcBorders>
          </w:tcPr>
          <w:p w14:paraId="510B8307" w14:textId="77777777" w:rsidR="00CC5B9A" w:rsidRPr="003C50DF" w:rsidRDefault="00CC5B9A" w:rsidP="00810629">
            <w:pPr>
              <w:pStyle w:val="TAL"/>
              <w:rPr>
                <w:ins w:id="23347" w:author="MCC TF160" w:date="2025-09-09T16:02:00Z"/>
              </w:rPr>
            </w:pPr>
            <w:ins w:id="23348"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41AE8F4A" w14:textId="77777777" w:rsidR="00CC5B9A" w:rsidRPr="003C50DF" w:rsidRDefault="00CC5B9A" w:rsidP="00810629">
            <w:pPr>
              <w:pStyle w:val="TAL"/>
              <w:rPr>
                <w:ins w:id="23349" w:author="MCC TF160" w:date="2025-09-09T16:02:00Z"/>
              </w:rPr>
            </w:pPr>
          </w:p>
        </w:tc>
        <w:tc>
          <w:tcPr>
            <w:tcW w:w="5421" w:type="dxa"/>
            <w:tcBorders>
              <w:top w:val="double" w:sz="4" w:space="0" w:color="auto"/>
            </w:tcBorders>
          </w:tcPr>
          <w:p w14:paraId="60BBEB5D" w14:textId="77777777" w:rsidR="00CC5B9A" w:rsidRPr="003C50DF" w:rsidRDefault="00CC5B9A" w:rsidP="00810629">
            <w:pPr>
              <w:pStyle w:val="TAL"/>
              <w:rPr>
                <w:ins w:id="23350" w:author="MCC TF160" w:date="2025-09-09T16:02:00Z"/>
              </w:rPr>
            </w:pPr>
            <w:ins w:id="23351" w:author="MCC TF160" w:date="2025-09-09T16:02:00Z">
              <w:r w:rsidRPr="003C50DF">
                <w:t>0 - Control PDU</w:t>
              </w:r>
            </w:ins>
          </w:p>
          <w:p w14:paraId="244134B1" w14:textId="77777777" w:rsidR="00CC5B9A" w:rsidRPr="003C50DF" w:rsidRDefault="00CC5B9A" w:rsidP="00810629">
            <w:pPr>
              <w:pStyle w:val="TAL"/>
              <w:rPr>
                <w:ins w:id="23352" w:author="MCC TF160" w:date="2025-09-09T16:02:00Z"/>
              </w:rPr>
            </w:pPr>
            <w:ins w:id="23353" w:author="MCC TF160" w:date="2025-09-09T16:02:00Z">
              <w:r w:rsidRPr="003C50DF">
                <w:t>1 - Data PDU</w:t>
              </w:r>
            </w:ins>
          </w:p>
        </w:tc>
      </w:tr>
      <w:tr w:rsidR="00CC5B9A" w14:paraId="30F79024" w14:textId="77777777" w:rsidTr="00810629">
        <w:trPr>
          <w:ins w:id="23354" w:author="MCC TF160" w:date="2025-09-09T16:02:00Z"/>
        </w:trPr>
        <w:tc>
          <w:tcPr>
            <w:tcW w:w="1479" w:type="dxa"/>
          </w:tcPr>
          <w:p w14:paraId="31A42AE6" w14:textId="77777777" w:rsidR="00CC5B9A" w:rsidRPr="003C50DF" w:rsidRDefault="00CC5B9A" w:rsidP="00810629">
            <w:pPr>
              <w:pStyle w:val="TAL"/>
              <w:rPr>
                <w:ins w:id="23355" w:author="MCC TF160" w:date="2025-09-09T16:02:00Z"/>
              </w:rPr>
            </w:pPr>
            <w:ins w:id="23356" w:author="MCC TF160" w:date="2025-09-09T16:02:00Z">
              <w:r w:rsidRPr="003C50DF">
                <w:t>PDU_Type</w:t>
              </w:r>
            </w:ins>
          </w:p>
        </w:tc>
        <w:tc>
          <w:tcPr>
            <w:tcW w:w="2464" w:type="dxa"/>
          </w:tcPr>
          <w:p w14:paraId="020E7786" w14:textId="77777777" w:rsidR="00CC5B9A" w:rsidRPr="003C50DF" w:rsidRDefault="00CC5B9A" w:rsidP="00810629">
            <w:pPr>
              <w:pStyle w:val="TAL"/>
              <w:rPr>
                <w:ins w:id="23357" w:author="MCC TF160" w:date="2025-09-09T16:02:00Z"/>
              </w:rPr>
            </w:pPr>
            <w:ins w:id="23358"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000C0B7A" w14:textId="77777777" w:rsidR="00CC5B9A" w:rsidRPr="003C50DF" w:rsidRDefault="00CC5B9A" w:rsidP="00810629">
            <w:pPr>
              <w:pStyle w:val="TAL"/>
              <w:rPr>
                <w:ins w:id="23359" w:author="MCC TF160" w:date="2025-09-09T16:02:00Z"/>
              </w:rPr>
            </w:pPr>
          </w:p>
        </w:tc>
        <w:tc>
          <w:tcPr>
            <w:tcW w:w="5421" w:type="dxa"/>
          </w:tcPr>
          <w:p w14:paraId="6920F8D9" w14:textId="77777777" w:rsidR="00CC5B9A" w:rsidRPr="003C50DF" w:rsidRDefault="00CC5B9A" w:rsidP="00810629">
            <w:pPr>
              <w:pStyle w:val="TAL"/>
              <w:rPr>
                <w:ins w:id="23360" w:author="MCC TF160" w:date="2025-09-09T16:02:00Z"/>
              </w:rPr>
            </w:pPr>
            <w:ins w:id="23361" w:author="MCC TF160" w:date="2025-09-09T16:02:00Z">
              <w:r w:rsidRPr="003C50DF">
                <w:t>100 - UDC feedback packet</w:t>
              </w:r>
            </w:ins>
          </w:p>
        </w:tc>
      </w:tr>
      <w:tr w:rsidR="00CC5B9A" w14:paraId="7C8A9279" w14:textId="77777777" w:rsidTr="00810629">
        <w:trPr>
          <w:ins w:id="23362" w:author="MCC TF160" w:date="2025-09-09T16:02:00Z"/>
        </w:trPr>
        <w:tc>
          <w:tcPr>
            <w:tcW w:w="1479" w:type="dxa"/>
          </w:tcPr>
          <w:p w14:paraId="246192E4" w14:textId="77777777" w:rsidR="00CC5B9A" w:rsidRPr="003C50DF" w:rsidRDefault="00CC5B9A" w:rsidP="00810629">
            <w:pPr>
              <w:pStyle w:val="TAL"/>
              <w:rPr>
                <w:ins w:id="23363" w:author="MCC TF160" w:date="2025-09-09T16:02:00Z"/>
              </w:rPr>
            </w:pPr>
            <w:ins w:id="23364" w:author="MCC TF160" w:date="2025-09-09T16:02:00Z">
              <w:r w:rsidRPr="003C50DF">
                <w:t>FE</w:t>
              </w:r>
            </w:ins>
          </w:p>
        </w:tc>
        <w:tc>
          <w:tcPr>
            <w:tcW w:w="2464" w:type="dxa"/>
          </w:tcPr>
          <w:p w14:paraId="4E4CF830" w14:textId="77777777" w:rsidR="00CC5B9A" w:rsidRPr="003C50DF" w:rsidRDefault="00CC5B9A" w:rsidP="00810629">
            <w:pPr>
              <w:pStyle w:val="TAL"/>
              <w:rPr>
                <w:ins w:id="23365" w:author="MCC TF160" w:date="2025-09-09T16:02:00Z"/>
              </w:rPr>
            </w:pPr>
            <w:ins w:id="23366"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79DA2E96" w14:textId="77777777" w:rsidR="00CC5B9A" w:rsidRPr="003C50DF" w:rsidRDefault="00CC5B9A" w:rsidP="00810629">
            <w:pPr>
              <w:pStyle w:val="TAL"/>
              <w:rPr>
                <w:ins w:id="23367" w:author="MCC TF160" w:date="2025-09-09T16:02:00Z"/>
              </w:rPr>
            </w:pPr>
          </w:p>
        </w:tc>
        <w:tc>
          <w:tcPr>
            <w:tcW w:w="5421" w:type="dxa"/>
          </w:tcPr>
          <w:p w14:paraId="423A38F0" w14:textId="77777777" w:rsidR="00CC5B9A" w:rsidRPr="003C50DF" w:rsidRDefault="00CC5B9A" w:rsidP="00810629">
            <w:pPr>
              <w:pStyle w:val="TAL"/>
              <w:rPr>
                <w:ins w:id="23368" w:author="MCC TF160" w:date="2025-09-09T16:02:00Z"/>
              </w:rPr>
            </w:pPr>
            <w:ins w:id="23369" w:author="MCC TF160" w:date="2025-09-09T16:02:00Z">
              <w:r w:rsidRPr="003C50DF">
                <w:t>0 - No Error</w:t>
              </w:r>
            </w:ins>
          </w:p>
          <w:p w14:paraId="4EA7202F" w14:textId="77777777" w:rsidR="00CC5B9A" w:rsidRPr="003C50DF" w:rsidRDefault="00CC5B9A" w:rsidP="00810629">
            <w:pPr>
              <w:pStyle w:val="TAL"/>
              <w:rPr>
                <w:ins w:id="23370" w:author="MCC TF160" w:date="2025-09-09T16:02:00Z"/>
              </w:rPr>
            </w:pPr>
            <w:ins w:id="23371" w:author="MCC TF160" w:date="2025-09-09T16:02:00Z">
              <w:r w:rsidRPr="003C50DF">
                <w:t>1 - Checksum Error Notification</w:t>
              </w:r>
            </w:ins>
          </w:p>
        </w:tc>
      </w:tr>
      <w:tr w:rsidR="00CC5B9A" w14:paraId="4620E1CC" w14:textId="77777777" w:rsidTr="00810629">
        <w:trPr>
          <w:ins w:id="23372" w:author="MCC TF160" w:date="2025-09-09T16:02:00Z"/>
        </w:trPr>
        <w:tc>
          <w:tcPr>
            <w:tcW w:w="1479" w:type="dxa"/>
          </w:tcPr>
          <w:p w14:paraId="6B221F45" w14:textId="77777777" w:rsidR="00CC5B9A" w:rsidRPr="003C50DF" w:rsidRDefault="00CC5B9A" w:rsidP="00810629">
            <w:pPr>
              <w:pStyle w:val="TAL"/>
              <w:rPr>
                <w:ins w:id="23373" w:author="MCC TF160" w:date="2025-09-09T16:02:00Z"/>
              </w:rPr>
            </w:pPr>
            <w:ins w:id="23374" w:author="MCC TF160" w:date="2025-09-09T16:02:00Z">
              <w:r w:rsidRPr="003C50DF">
                <w:t>Reserved</w:t>
              </w:r>
            </w:ins>
          </w:p>
        </w:tc>
        <w:tc>
          <w:tcPr>
            <w:tcW w:w="2464" w:type="dxa"/>
          </w:tcPr>
          <w:p w14:paraId="171688E3" w14:textId="77777777" w:rsidR="00CC5B9A" w:rsidRPr="003C50DF" w:rsidRDefault="00CC5B9A" w:rsidP="00810629">
            <w:pPr>
              <w:pStyle w:val="TAL"/>
              <w:rPr>
                <w:ins w:id="23375" w:author="MCC TF160" w:date="2025-09-09T16:02:00Z"/>
              </w:rPr>
            </w:pPr>
            <w:ins w:id="23376"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568E38D1" w14:textId="77777777" w:rsidR="00CC5B9A" w:rsidRPr="003C50DF" w:rsidRDefault="00CC5B9A" w:rsidP="00810629">
            <w:pPr>
              <w:pStyle w:val="TAL"/>
              <w:rPr>
                <w:ins w:id="23377" w:author="MCC TF160" w:date="2025-09-09T16:02:00Z"/>
              </w:rPr>
            </w:pPr>
          </w:p>
        </w:tc>
        <w:tc>
          <w:tcPr>
            <w:tcW w:w="5421" w:type="dxa"/>
          </w:tcPr>
          <w:p w14:paraId="2926874A" w14:textId="77777777" w:rsidR="00CC5B9A" w:rsidRPr="003C50DF" w:rsidRDefault="00CC5B9A" w:rsidP="00810629">
            <w:pPr>
              <w:pStyle w:val="TAL"/>
              <w:rPr>
                <w:ins w:id="23378" w:author="MCC TF160" w:date="2025-09-09T16:02:00Z"/>
              </w:rPr>
            </w:pPr>
          </w:p>
        </w:tc>
      </w:tr>
    </w:tbl>
    <w:p w14:paraId="7683269F" w14:textId="77777777" w:rsidR="00CC5B9A" w:rsidRDefault="00CC5B9A" w:rsidP="00CC5B9A">
      <w:pPr>
        <w:rPr>
          <w:ins w:id="23379" w:author="MCC TF160" w:date="2025-09-09T16:02:00Z"/>
        </w:rPr>
      </w:pPr>
    </w:p>
    <w:p w14:paraId="206DA7F6" w14:textId="77777777" w:rsidR="00CC5B9A" w:rsidRDefault="00CC5B9A" w:rsidP="00CC5B9A">
      <w:pPr>
        <w:pStyle w:val="TH"/>
        <w:rPr>
          <w:ins w:id="23380" w:author="MCC TF160" w:date="2025-09-09T16:02:00Z"/>
        </w:rPr>
      </w:pPr>
      <w:ins w:id="23381" w:author="MCC TF160" w:date="2025-09-09T16:02:00Z">
        <w:r>
          <w:t>PDCP_Ctrl_EHC_FB_PDU_ShortCID_Type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CC909EE" w14:textId="77777777" w:rsidTr="00810629">
        <w:trPr>
          <w:ins w:id="23382" w:author="MCC TF160" w:date="2025-09-09T16:02:00Z"/>
        </w:trPr>
        <w:tc>
          <w:tcPr>
            <w:tcW w:w="9857" w:type="dxa"/>
            <w:gridSpan w:val="4"/>
            <w:shd w:val="clear" w:color="auto" w:fill="E0E0E0"/>
          </w:tcPr>
          <w:p w14:paraId="29D14822" w14:textId="77777777" w:rsidR="00CC5B9A" w:rsidRPr="003C50DF" w:rsidRDefault="00CC5B9A" w:rsidP="00810629">
            <w:pPr>
              <w:pStyle w:val="TAL"/>
              <w:rPr>
                <w:ins w:id="23383" w:author="MCC TF160" w:date="2025-09-09T16:02:00Z"/>
                <w:b/>
              </w:rPr>
            </w:pPr>
            <w:ins w:id="23384" w:author="MCC TF160" w:date="2025-09-09T16:02:00Z">
              <w:r w:rsidRPr="003C50DF">
                <w:rPr>
                  <w:b/>
                </w:rPr>
                <w:t>TTCN-3 Record Type</w:t>
              </w:r>
            </w:ins>
          </w:p>
        </w:tc>
      </w:tr>
      <w:tr w:rsidR="00CC5B9A" w14:paraId="59440A8E" w14:textId="77777777" w:rsidTr="00810629">
        <w:trPr>
          <w:ins w:id="23385" w:author="MCC TF160" w:date="2025-09-09T16:02:00Z"/>
        </w:trPr>
        <w:tc>
          <w:tcPr>
            <w:tcW w:w="1479" w:type="dxa"/>
            <w:tcBorders>
              <w:bottom w:val="single" w:sz="4" w:space="0" w:color="auto"/>
            </w:tcBorders>
            <w:shd w:val="clear" w:color="auto" w:fill="E0E0E0"/>
          </w:tcPr>
          <w:p w14:paraId="278ED78A" w14:textId="77777777" w:rsidR="00CC5B9A" w:rsidRPr="003C50DF" w:rsidRDefault="00CC5B9A" w:rsidP="00810629">
            <w:pPr>
              <w:pStyle w:val="TAL"/>
              <w:rPr>
                <w:ins w:id="23386" w:author="MCC TF160" w:date="2025-09-09T16:02:00Z"/>
                <w:b/>
              </w:rPr>
            </w:pPr>
            <w:bookmarkStart w:id="23387" w:name="PDCP_Ctrl_EHC_FB_PDU_ShortCID_Type" w:colFirst="1" w:colLast="1"/>
            <w:ins w:id="23388" w:author="MCC TF160" w:date="2025-09-09T16:02:00Z">
              <w:r w:rsidRPr="003C50DF">
                <w:rPr>
                  <w:b/>
                </w:rPr>
                <w:t>Name</w:t>
              </w:r>
            </w:ins>
          </w:p>
        </w:tc>
        <w:tc>
          <w:tcPr>
            <w:tcW w:w="8378" w:type="dxa"/>
            <w:gridSpan w:val="3"/>
            <w:tcBorders>
              <w:bottom w:val="single" w:sz="4" w:space="0" w:color="auto"/>
            </w:tcBorders>
            <w:shd w:val="clear" w:color="auto" w:fill="FFFF99"/>
          </w:tcPr>
          <w:p w14:paraId="2DEF8813" w14:textId="77777777" w:rsidR="00CC5B9A" w:rsidRPr="003C50DF" w:rsidRDefault="00CC5B9A" w:rsidP="00810629">
            <w:pPr>
              <w:pStyle w:val="TAL"/>
              <w:rPr>
                <w:ins w:id="23389" w:author="MCC TF160" w:date="2025-09-09T16:02:00Z"/>
                <w:b/>
              </w:rPr>
            </w:pPr>
            <w:ins w:id="23390" w:author="MCC TF160" w:date="2025-09-09T16:02:00Z">
              <w:r w:rsidRPr="003C50DF">
                <w:rPr>
                  <w:b/>
                </w:rPr>
                <w:t>PDCP_Ctrl_EHC_FB_PDU_ShortCID_Type</w:t>
              </w:r>
            </w:ins>
          </w:p>
        </w:tc>
      </w:tr>
      <w:bookmarkEnd w:id="23387"/>
      <w:tr w:rsidR="00CC5B9A" w14:paraId="739C8583" w14:textId="77777777" w:rsidTr="00810629">
        <w:trPr>
          <w:ins w:id="23391" w:author="MCC TF160" w:date="2025-09-09T16:02:00Z"/>
        </w:trPr>
        <w:tc>
          <w:tcPr>
            <w:tcW w:w="1479" w:type="dxa"/>
            <w:tcBorders>
              <w:bottom w:val="double" w:sz="4" w:space="0" w:color="auto"/>
            </w:tcBorders>
            <w:shd w:val="clear" w:color="auto" w:fill="E0E0E0"/>
          </w:tcPr>
          <w:p w14:paraId="2255D8A2" w14:textId="77777777" w:rsidR="00CC5B9A" w:rsidRPr="003C50DF" w:rsidRDefault="00CC5B9A" w:rsidP="00810629">
            <w:pPr>
              <w:pStyle w:val="TAL"/>
              <w:rPr>
                <w:ins w:id="23392" w:author="MCC TF160" w:date="2025-09-09T16:02:00Z"/>
                <w:b/>
              </w:rPr>
            </w:pPr>
            <w:ins w:id="23393" w:author="MCC TF160" w:date="2025-09-09T16:02:00Z">
              <w:r w:rsidRPr="003C50DF">
                <w:rPr>
                  <w:b/>
                </w:rPr>
                <w:t>Comment</w:t>
              </w:r>
            </w:ins>
          </w:p>
        </w:tc>
        <w:tc>
          <w:tcPr>
            <w:tcW w:w="8378" w:type="dxa"/>
            <w:gridSpan w:val="3"/>
            <w:tcBorders>
              <w:bottom w:val="double" w:sz="4" w:space="0" w:color="auto"/>
            </w:tcBorders>
          </w:tcPr>
          <w:p w14:paraId="526479AB" w14:textId="77777777" w:rsidR="00CC5B9A" w:rsidRPr="003C50DF" w:rsidRDefault="00CC5B9A" w:rsidP="00810629">
            <w:pPr>
              <w:pStyle w:val="TAL"/>
              <w:rPr>
                <w:ins w:id="23394" w:author="MCC TF160" w:date="2025-09-09T16:02:00Z"/>
              </w:rPr>
            </w:pPr>
          </w:p>
        </w:tc>
      </w:tr>
      <w:tr w:rsidR="00CC5B9A" w14:paraId="7C168420" w14:textId="77777777" w:rsidTr="00810629">
        <w:trPr>
          <w:ins w:id="23395" w:author="MCC TF160" w:date="2025-09-09T16:02:00Z"/>
        </w:trPr>
        <w:tc>
          <w:tcPr>
            <w:tcW w:w="1479" w:type="dxa"/>
            <w:tcBorders>
              <w:top w:val="double" w:sz="4" w:space="0" w:color="auto"/>
            </w:tcBorders>
          </w:tcPr>
          <w:p w14:paraId="56BADE1C" w14:textId="77777777" w:rsidR="00CC5B9A" w:rsidRPr="003C50DF" w:rsidRDefault="00CC5B9A" w:rsidP="00810629">
            <w:pPr>
              <w:pStyle w:val="TAL"/>
              <w:rPr>
                <w:ins w:id="23396" w:author="MCC TF160" w:date="2025-09-09T16:02:00Z"/>
              </w:rPr>
            </w:pPr>
            <w:ins w:id="23397" w:author="MCC TF160" w:date="2025-09-09T16:02:00Z">
              <w:r w:rsidRPr="003C50DF">
                <w:t>D_C</w:t>
              </w:r>
            </w:ins>
          </w:p>
        </w:tc>
        <w:tc>
          <w:tcPr>
            <w:tcW w:w="2464" w:type="dxa"/>
            <w:tcBorders>
              <w:top w:val="double" w:sz="4" w:space="0" w:color="auto"/>
            </w:tcBorders>
          </w:tcPr>
          <w:p w14:paraId="59E7CB2F" w14:textId="77777777" w:rsidR="00CC5B9A" w:rsidRPr="003C50DF" w:rsidRDefault="00CC5B9A" w:rsidP="00810629">
            <w:pPr>
              <w:pStyle w:val="TAL"/>
              <w:rPr>
                <w:ins w:id="23398" w:author="MCC TF160" w:date="2025-09-09T16:02:00Z"/>
              </w:rPr>
            </w:pPr>
            <w:ins w:id="23399"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2C6AC34F" w14:textId="77777777" w:rsidR="00CC5B9A" w:rsidRPr="003C50DF" w:rsidRDefault="00CC5B9A" w:rsidP="00810629">
            <w:pPr>
              <w:pStyle w:val="TAL"/>
              <w:rPr>
                <w:ins w:id="23400" w:author="MCC TF160" w:date="2025-09-09T16:02:00Z"/>
              </w:rPr>
            </w:pPr>
          </w:p>
        </w:tc>
        <w:tc>
          <w:tcPr>
            <w:tcW w:w="5421" w:type="dxa"/>
            <w:tcBorders>
              <w:top w:val="double" w:sz="4" w:space="0" w:color="auto"/>
            </w:tcBorders>
          </w:tcPr>
          <w:p w14:paraId="16D3837F" w14:textId="77777777" w:rsidR="00CC5B9A" w:rsidRPr="003C50DF" w:rsidRDefault="00CC5B9A" w:rsidP="00810629">
            <w:pPr>
              <w:pStyle w:val="TAL"/>
              <w:rPr>
                <w:ins w:id="23401" w:author="MCC TF160" w:date="2025-09-09T16:02:00Z"/>
              </w:rPr>
            </w:pPr>
            <w:ins w:id="23402" w:author="MCC TF160" w:date="2025-09-09T16:02:00Z">
              <w:r w:rsidRPr="003C50DF">
                <w:t>0 - Control PDU</w:t>
              </w:r>
            </w:ins>
          </w:p>
          <w:p w14:paraId="4B6851CA" w14:textId="77777777" w:rsidR="00CC5B9A" w:rsidRPr="003C50DF" w:rsidRDefault="00CC5B9A" w:rsidP="00810629">
            <w:pPr>
              <w:pStyle w:val="TAL"/>
              <w:rPr>
                <w:ins w:id="23403" w:author="MCC TF160" w:date="2025-09-09T16:02:00Z"/>
              </w:rPr>
            </w:pPr>
            <w:ins w:id="23404" w:author="MCC TF160" w:date="2025-09-09T16:02:00Z">
              <w:r w:rsidRPr="003C50DF">
                <w:t>1 - Data PDU</w:t>
              </w:r>
            </w:ins>
          </w:p>
        </w:tc>
      </w:tr>
      <w:tr w:rsidR="00CC5B9A" w14:paraId="1068084A" w14:textId="77777777" w:rsidTr="00810629">
        <w:trPr>
          <w:ins w:id="23405" w:author="MCC TF160" w:date="2025-09-09T16:02:00Z"/>
        </w:trPr>
        <w:tc>
          <w:tcPr>
            <w:tcW w:w="1479" w:type="dxa"/>
          </w:tcPr>
          <w:p w14:paraId="06D7C65A" w14:textId="77777777" w:rsidR="00CC5B9A" w:rsidRPr="003C50DF" w:rsidRDefault="00CC5B9A" w:rsidP="00810629">
            <w:pPr>
              <w:pStyle w:val="TAL"/>
              <w:rPr>
                <w:ins w:id="23406" w:author="MCC TF160" w:date="2025-09-09T16:02:00Z"/>
              </w:rPr>
            </w:pPr>
            <w:ins w:id="23407" w:author="MCC TF160" w:date="2025-09-09T16:02:00Z">
              <w:r w:rsidRPr="003C50DF">
                <w:t>PDU_Type</w:t>
              </w:r>
            </w:ins>
          </w:p>
        </w:tc>
        <w:tc>
          <w:tcPr>
            <w:tcW w:w="2464" w:type="dxa"/>
          </w:tcPr>
          <w:p w14:paraId="1EE10E97" w14:textId="77777777" w:rsidR="00CC5B9A" w:rsidRPr="003C50DF" w:rsidRDefault="00CC5B9A" w:rsidP="00810629">
            <w:pPr>
              <w:pStyle w:val="TAL"/>
              <w:rPr>
                <w:ins w:id="23408" w:author="MCC TF160" w:date="2025-09-09T16:02:00Z"/>
              </w:rPr>
            </w:pPr>
            <w:ins w:id="23409"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3AF96A8E" w14:textId="77777777" w:rsidR="00CC5B9A" w:rsidRPr="003C50DF" w:rsidRDefault="00CC5B9A" w:rsidP="00810629">
            <w:pPr>
              <w:pStyle w:val="TAL"/>
              <w:rPr>
                <w:ins w:id="23410" w:author="MCC TF160" w:date="2025-09-09T16:02:00Z"/>
              </w:rPr>
            </w:pPr>
          </w:p>
        </w:tc>
        <w:tc>
          <w:tcPr>
            <w:tcW w:w="5421" w:type="dxa"/>
          </w:tcPr>
          <w:p w14:paraId="0D79B02B" w14:textId="77777777" w:rsidR="00CC5B9A" w:rsidRPr="003C50DF" w:rsidRDefault="00CC5B9A" w:rsidP="00810629">
            <w:pPr>
              <w:pStyle w:val="TAL"/>
              <w:rPr>
                <w:ins w:id="23411" w:author="MCC TF160" w:date="2025-09-09T16:02:00Z"/>
              </w:rPr>
            </w:pPr>
            <w:ins w:id="23412" w:author="MCC TF160" w:date="2025-09-09T16:02:00Z">
              <w:r w:rsidRPr="003C50DF">
                <w:t>101 - EHC feedback packet</w:t>
              </w:r>
            </w:ins>
          </w:p>
        </w:tc>
      </w:tr>
      <w:tr w:rsidR="00CC5B9A" w14:paraId="5457A072" w14:textId="77777777" w:rsidTr="00810629">
        <w:trPr>
          <w:ins w:id="23413" w:author="MCC TF160" w:date="2025-09-09T16:02:00Z"/>
        </w:trPr>
        <w:tc>
          <w:tcPr>
            <w:tcW w:w="1479" w:type="dxa"/>
          </w:tcPr>
          <w:p w14:paraId="0212A7DF" w14:textId="77777777" w:rsidR="00CC5B9A" w:rsidRPr="003C50DF" w:rsidRDefault="00CC5B9A" w:rsidP="00810629">
            <w:pPr>
              <w:pStyle w:val="TAL"/>
              <w:rPr>
                <w:ins w:id="23414" w:author="MCC TF160" w:date="2025-09-09T16:02:00Z"/>
              </w:rPr>
            </w:pPr>
            <w:ins w:id="23415" w:author="MCC TF160" w:date="2025-09-09T16:02:00Z">
              <w:r w:rsidRPr="003C50DF">
                <w:t>Reserved</w:t>
              </w:r>
            </w:ins>
          </w:p>
        </w:tc>
        <w:tc>
          <w:tcPr>
            <w:tcW w:w="2464" w:type="dxa"/>
          </w:tcPr>
          <w:p w14:paraId="20BED734" w14:textId="77777777" w:rsidR="00CC5B9A" w:rsidRPr="003C50DF" w:rsidRDefault="00CC5B9A" w:rsidP="00810629">
            <w:pPr>
              <w:pStyle w:val="TAL"/>
              <w:rPr>
                <w:ins w:id="23416" w:author="MCC TF160" w:date="2025-09-09T16:02:00Z"/>
              </w:rPr>
            </w:pPr>
            <w:ins w:id="23417"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54529A6B" w14:textId="77777777" w:rsidR="00CC5B9A" w:rsidRPr="003C50DF" w:rsidRDefault="00CC5B9A" w:rsidP="00810629">
            <w:pPr>
              <w:pStyle w:val="TAL"/>
              <w:rPr>
                <w:ins w:id="23418" w:author="MCC TF160" w:date="2025-09-09T16:02:00Z"/>
              </w:rPr>
            </w:pPr>
          </w:p>
        </w:tc>
        <w:tc>
          <w:tcPr>
            <w:tcW w:w="5421" w:type="dxa"/>
          </w:tcPr>
          <w:p w14:paraId="7FFAD202" w14:textId="77777777" w:rsidR="00CC5B9A" w:rsidRPr="003C50DF" w:rsidRDefault="00CC5B9A" w:rsidP="00810629">
            <w:pPr>
              <w:pStyle w:val="TAL"/>
              <w:rPr>
                <w:ins w:id="23419" w:author="MCC TF160" w:date="2025-09-09T16:02:00Z"/>
              </w:rPr>
            </w:pPr>
            <w:ins w:id="23420" w:author="MCC TF160" w:date="2025-09-09T16:02:00Z">
              <w:r w:rsidRPr="003C50DF">
                <w:t>4 bits reserved</w:t>
              </w:r>
            </w:ins>
          </w:p>
        </w:tc>
      </w:tr>
      <w:tr w:rsidR="00CC5B9A" w14:paraId="410A5732" w14:textId="77777777" w:rsidTr="00810629">
        <w:trPr>
          <w:ins w:id="23421" w:author="MCC TF160" w:date="2025-09-09T16:02:00Z"/>
        </w:trPr>
        <w:tc>
          <w:tcPr>
            <w:tcW w:w="1479" w:type="dxa"/>
          </w:tcPr>
          <w:p w14:paraId="40B309DC" w14:textId="77777777" w:rsidR="00CC5B9A" w:rsidRPr="003C50DF" w:rsidRDefault="00CC5B9A" w:rsidP="00810629">
            <w:pPr>
              <w:pStyle w:val="TAL"/>
              <w:rPr>
                <w:ins w:id="23422" w:author="MCC TF160" w:date="2025-09-09T16:02:00Z"/>
              </w:rPr>
            </w:pPr>
            <w:ins w:id="23423" w:author="MCC TF160" w:date="2025-09-09T16:02:00Z">
              <w:r w:rsidRPr="003C50DF">
                <w:t>Reserved2</w:t>
              </w:r>
            </w:ins>
          </w:p>
        </w:tc>
        <w:tc>
          <w:tcPr>
            <w:tcW w:w="2464" w:type="dxa"/>
          </w:tcPr>
          <w:p w14:paraId="2F8E0B99" w14:textId="77777777" w:rsidR="00CC5B9A" w:rsidRPr="003C50DF" w:rsidRDefault="00CC5B9A" w:rsidP="00810629">
            <w:pPr>
              <w:pStyle w:val="TAL"/>
              <w:rPr>
                <w:ins w:id="23424" w:author="MCC TF160" w:date="2025-09-09T16:02:00Z"/>
              </w:rPr>
            </w:pPr>
            <w:ins w:id="23425"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775FBBC7" w14:textId="77777777" w:rsidR="00CC5B9A" w:rsidRPr="003C50DF" w:rsidRDefault="00CC5B9A" w:rsidP="00810629">
            <w:pPr>
              <w:pStyle w:val="TAL"/>
              <w:rPr>
                <w:ins w:id="23426" w:author="MCC TF160" w:date="2025-09-09T16:02:00Z"/>
              </w:rPr>
            </w:pPr>
          </w:p>
        </w:tc>
        <w:tc>
          <w:tcPr>
            <w:tcW w:w="5421" w:type="dxa"/>
          </w:tcPr>
          <w:p w14:paraId="2EB3C146" w14:textId="77777777" w:rsidR="00CC5B9A" w:rsidRPr="003C50DF" w:rsidRDefault="00CC5B9A" w:rsidP="00810629">
            <w:pPr>
              <w:pStyle w:val="TAL"/>
              <w:rPr>
                <w:ins w:id="23427" w:author="MCC TF160" w:date="2025-09-09T16:02:00Z"/>
              </w:rPr>
            </w:pPr>
            <w:ins w:id="23428" w:author="MCC TF160" w:date="2025-09-09T16:02:00Z">
              <w:r w:rsidRPr="003C50DF">
                <w:t>1 bit reserved</w:t>
              </w:r>
            </w:ins>
          </w:p>
        </w:tc>
      </w:tr>
      <w:tr w:rsidR="00CC5B9A" w14:paraId="1254DD30" w14:textId="77777777" w:rsidTr="00810629">
        <w:trPr>
          <w:ins w:id="23429" w:author="MCC TF160" w:date="2025-09-09T16:02:00Z"/>
        </w:trPr>
        <w:tc>
          <w:tcPr>
            <w:tcW w:w="1479" w:type="dxa"/>
          </w:tcPr>
          <w:p w14:paraId="44BFFEEB" w14:textId="77777777" w:rsidR="00CC5B9A" w:rsidRPr="003C50DF" w:rsidRDefault="00CC5B9A" w:rsidP="00810629">
            <w:pPr>
              <w:pStyle w:val="TAL"/>
              <w:rPr>
                <w:ins w:id="23430" w:author="MCC TF160" w:date="2025-09-09T16:02:00Z"/>
              </w:rPr>
            </w:pPr>
            <w:ins w:id="23431" w:author="MCC TF160" w:date="2025-09-09T16:02:00Z">
              <w:r w:rsidRPr="003C50DF">
                <w:t>CID</w:t>
              </w:r>
            </w:ins>
          </w:p>
        </w:tc>
        <w:tc>
          <w:tcPr>
            <w:tcW w:w="2464" w:type="dxa"/>
          </w:tcPr>
          <w:p w14:paraId="14A34A7A" w14:textId="77777777" w:rsidR="00CC5B9A" w:rsidRPr="003C50DF" w:rsidRDefault="00CC5B9A" w:rsidP="00810629">
            <w:pPr>
              <w:pStyle w:val="TAL"/>
              <w:rPr>
                <w:ins w:id="23432" w:author="MCC TF160" w:date="2025-09-09T16:02:00Z"/>
              </w:rPr>
            </w:pPr>
            <w:ins w:id="23433" w:author="MCC TF160" w:date="2025-09-09T16:02:00Z">
              <w:r>
                <w:fldChar w:fldCharType="begin"/>
              </w:r>
              <w:r>
                <w:instrText>HYPERLINK \l "B7_Type"</w:instrText>
              </w:r>
              <w:r>
                <w:fldChar w:fldCharType="separate"/>
              </w:r>
              <w:r w:rsidRPr="003C50DF">
                <w:rPr>
                  <w:rStyle w:val="Hyperlink"/>
                </w:rPr>
                <w:t>B7_Type</w:t>
              </w:r>
              <w:r>
                <w:fldChar w:fldCharType="end"/>
              </w:r>
            </w:ins>
          </w:p>
        </w:tc>
        <w:tc>
          <w:tcPr>
            <w:tcW w:w="493" w:type="dxa"/>
          </w:tcPr>
          <w:p w14:paraId="576CDA46" w14:textId="77777777" w:rsidR="00CC5B9A" w:rsidRPr="003C50DF" w:rsidRDefault="00CC5B9A" w:rsidP="00810629">
            <w:pPr>
              <w:pStyle w:val="TAL"/>
              <w:rPr>
                <w:ins w:id="23434" w:author="MCC TF160" w:date="2025-09-09T16:02:00Z"/>
              </w:rPr>
            </w:pPr>
          </w:p>
        </w:tc>
        <w:tc>
          <w:tcPr>
            <w:tcW w:w="5421" w:type="dxa"/>
          </w:tcPr>
          <w:p w14:paraId="05FE92DD" w14:textId="77777777" w:rsidR="00CC5B9A" w:rsidRPr="003C50DF" w:rsidRDefault="00CC5B9A" w:rsidP="00810629">
            <w:pPr>
              <w:pStyle w:val="TAL"/>
              <w:rPr>
                <w:ins w:id="23435" w:author="MCC TF160" w:date="2025-09-09T16:02:00Z"/>
              </w:rPr>
            </w:pPr>
            <w:ins w:id="23436" w:author="MCC TF160" w:date="2025-09-09T16:02:00Z">
              <w:r w:rsidRPr="003C50DF">
                <w:t>7 bits CID</w:t>
              </w:r>
            </w:ins>
          </w:p>
        </w:tc>
      </w:tr>
    </w:tbl>
    <w:p w14:paraId="5CB6370E" w14:textId="77777777" w:rsidR="00CC5B9A" w:rsidRDefault="00CC5B9A" w:rsidP="00CC5B9A">
      <w:pPr>
        <w:rPr>
          <w:ins w:id="23437" w:author="MCC TF160" w:date="2025-09-09T16:02:00Z"/>
        </w:rPr>
      </w:pPr>
    </w:p>
    <w:p w14:paraId="556AEBE7" w14:textId="77777777" w:rsidR="00CC5B9A" w:rsidRDefault="00CC5B9A" w:rsidP="00CC5B9A">
      <w:pPr>
        <w:pStyle w:val="TH"/>
        <w:rPr>
          <w:ins w:id="23438" w:author="MCC TF160" w:date="2025-09-09T16:02:00Z"/>
        </w:rPr>
      </w:pPr>
      <w:ins w:id="23439" w:author="MCC TF160" w:date="2025-09-09T16:02:00Z">
        <w:r>
          <w:t>PDCP_Ctrl_EHC_FB_PDU_LongCID_Type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BD729E8" w14:textId="77777777" w:rsidTr="00810629">
        <w:trPr>
          <w:ins w:id="23440" w:author="MCC TF160" w:date="2025-09-09T16:02:00Z"/>
        </w:trPr>
        <w:tc>
          <w:tcPr>
            <w:tcW w:w="9857" w:type="dxa"/>
            <w:gridSpan w:val="4"/>
            <w:shd w:val="clear" w:color="auto" w:fill="E0E0E0"/>
          </w:tcPr>
          <w:p w14:paraId="01E8D244" w14:textId="77777777" w:rsidR="00CC5B9A" w:rsidRPr="003C50DF" w:rsidRDefault="00CC5B9A" w:rsidP="00810629">
            <w:pPr>
              <w:pStyle w:val="TAL"/>
              <w:rPr>
                <w:ins w:id="23441" w:author="MCC TF160" w:date="2025-09-09T16:02:00Z"/>
                <w:b/>
              </w:rPr>
            </w:pPr>
            <w:ins w:id="23442" w:author="MCC TF160" w:date="2025-09-09T16:02:00Z">
              <w:r w:rsidRPr="003C50DF">
                <w:rPr>
                  <w:b/>
                </w:rPr>
                <w:t>TTCN-3 Record Type</w:t>
              </w:r>
            </w:ins>
          </w:p>
        </w:tc>
      </w:tr>
      <w:tr w:rsidR="00CC5B9A" w14:paraId="3CD3AF3D" w14:textId="77777777" w:rsidTr="00810629">
        <w:trPr>
          <w:ins w:id="23443" w:author="MCC TF160" w:date="2025-09-09T16:02:00Z"/>
        </w:trPr>
        <w:tc>
          <w:tcPr>
            <w:tcW w:w="1479" w:type="dxa"/>
            <w:tcBorders>
              <w:bottom w:val="single" w:sz="4" w:space="0" w:color="auto"/>
            </w:tcBorders>
            <w:shd w:val="clear" w:color="auto" w:fill="E0E0E0"/>
          </w:tcPr>
          <w:p w14:paraId="686F93C1" w14:textId="77777777" w:rsidR="00CC5B9A" w:rsidRPr="003C50DF" w:rsidRDefault="00CC5B9A" w:rsidP="00810629">
            <w:pPr>
              <w:pStyle w:val="TAL"/>
              <w:rPr>
                <w:ins w:id="23444" w:author="MCC TF160" w:date="2025-09-09T16:02:00Z"/>
                <w:b/>
              </w:rPr>
            </w:pPr>
            <w:bookmarkStart w:id="23445" w:name="PDCP_Ctrl_EHC_FB_PDU_LongCID_Type" w:colFirst="1" w:colLast="1"/>
            <w:ins w:id="23446" w:author="MCC TF160" w:date="2025-09-09T16:02:00Z">
              <w:r w:rsidRPr="003C50DF">
                <w:rPr>
                  <w:b/>
                </w:rPr>
                <w:t>Name</w:t>
              </w:r>
            </w:ins>
          </w:p>
        </w:tc>
        <w:tc>
          <w:tcPr>
            <w:tcW w:w="8378" w:type="dxa"/>
            <w:gridSpan w:val="3"/>
            <w:tcBorders>
              <w:bottom w:val="single" w:sz="4" w:space="0" w:color="auto"/>
            </w:tcBorders>
            <w:shd w:val="clear" w:color="auto" w:fill="FFFF99"/>
          </w:tcPr>
          <w:p w14:paraId="1B84483B" w14:textId="77777777" w:rsidR="00CC5B9A" w:rsidRPr="003C50DF" w:rsidRDefault="00CC5B9A" w:rsidP="00810629">
            <w:pPr>
              <w:pStyle w:val="TAL"/>
              <w:rPr>
                <w:ins w:id="23447" w:author="MCC TF160" w:date="2025-09-09T16:02:00Z"/>
                <w:b/>
              </w:rPr>
            </w:pPr>
            <w:ins w:id="23448" w:author="MCC TF160" w:date="2025-09-09T16:02:00Z">
              <w:r w:rsidRPr="003C50DF">
                <w:rPr>
                  <w:b/>
                </w:rPr>
                <w:t>PDCP_Ctrl_EHC_FB_PDU_LongCID_Type</w:t>
              </w:r>
            </w:ins>
          </w:p>
        </w:tc>
      </w:tr>
      <w:bookmarkEnd w:id="23445"/>
      <w:tr w:rsidR="00CC5B9A" w14:paraId="2A856838" w14:textId="77777777" w:rsidTr="00810629">
        <w:trPr>
          <w:ins w:id="23449" w:author="MCC TF160" w:date="2025-09-09T16:02:00Z"/>
        </w:trPr>
        <w:tc>
          <w:tcPr>
            <w:tcW w:w="1479" w:type="dxa"/>
            <w:tcBorders>
              <w:bottom w:val="double" w:sz="4" w:space="0" w:color="auto"/>
            </w:tcBorders>
            <w:shd w:val="clear" w:color="auto" w:fill="E0E0E0"/>
          </w:tcPr>
          <w:p w14:paraId="1FF68CA8" w14:textId="77777777" w:rsidR="00CC5B9A" w:rsidRPr="003C50DF" w:rsidRDefault="00CC5B9A" w:rsidP="00810629">
            <w:pPr>
              <w:pStyle w:val="TAL"/>
              <w:rPr>
                <w:ins w:id="23450" w:author="MCC TF160" w:date="2025-09-09T16:02:00Z"/>
                <w:b/>
              </w:rPr>
            </w:pPr>
            <w:ins w:id="23451" w:author="MCC TF160" w:date="2025-09-09T16:02:00Z">
              <w:r w:rsidRPr="003C50DF">
                <w:rPr>
                  <w:b/>
                </w:rPr>
                <w:t>Comment</w:t>
              </w:r>
            </w:ins>
          </w:p>
        </w:tc>
        <w:tc>
          <w:tcPr>
            <w:tcW w:w="8378" w:type="dxa"/>
            <w:gridSpan w:val="3"/>
            <w:tcBorders>
              <w:bottom w:val="double" w:sz="4" w:space="0" w:color="auto"/>
            </w:tcBorders>
          </w:tcPr>
          <w:p w14:paraId="507EC62C" w14:textId="77777777" w:rsidR="00CC5B9A" w:rsidRPr="003C50DF" w:rsidRDefault="00CC5B9A" w:rsidP="00810629">
            <w:pPr>
              <w:pStyle w:val="TAL"/>
              <w:rPr>
                <w:ins w:id="23452" w:author="MCC TF160" w:date="2025-09-09T16:02:00Z"/>
              </w:rPr>
            </w:pPr>
          </w:p>
        </w:tc>
      </w:tr>
      <w:tr w:rsidR="00CC5B9A" w14:paraId="7667E526" w14:textId="77777777" w:rsidTr="00810629">
        <w:trPr>
          <w:ins w:id="23453" w:author="MCC TF160" w:date="2025-09-09T16:02:00Z"/>
        </w:trPr>
        <w:tc>
          <w:tcPr>
            <w:tcW w:w="1479" w:type="dxa"/>
            <w:tcBorders>
              <w:top w:val="double" w:sz="4" w:space="0" w:color="auto"/>
            </w:tcBorders>
          </w:tcPr>
          <w:p w14:paraId="5AFBE4D7" w14:textId="77777777" w:rsidR="00CC5B9A" w:rsidRPr="003C50DF" w:rsidRDefault="00CC5B9A" w:rsidP="00810629">
            <w:pPr>
              <w:pStyle w:val="TAL"/>
              <w:rPr>
                <w:ins w:id="23454" w:author="MCC TF160" w:date="2025-09-09T16:02:00Z"/>
              </w:rPr>
            </w:pPr>
            <w:ins w:id="23455" w:author="MCC TF160" w:date="2025-09-09T16:02:00Z">
              <w:r w:rsidRPr="003C50DF">
                <w:t>D_C</w:t>
              </w:r>
            </w:ins>
          </w:p>
        </w:tc>
        <w:tc>
          <w:tcPr>
            <w:tcW w:w="2464" w:type="dxa"/>
            <w:tcBorders>
              <w:top w:val="double" w:sz="4" w:space="0" w:color="auto"/>
            </w:tcBorders>
          </w:tcPr>
          <w:p w14:paraId="0C86E44D" w14:textId="77777777" w:rsidR="00CC5B9A" w:rsidRPr="003C50DF" w:rsidRDefault="00CC5B9A" w:rsidP="00810629">
            <w:pPr>
              <w:pStyle w:val="TAL"/>
              <w:rPr>
                <w:ins w:id="23456" w:author="MCC TF160" w:date="2025-09-09T16:02:00Z"/>
              </w:rPr>
            </w:pPr>
            <w:ins w:id="23457"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2DF1096F" w14:textId="77777777" w:rsidR="00CC5B9A" w:rsidRPr="003C50DF" w:rsidRDefault="00CC5B9A" w:rsidP="00810629">
            <w:pPr>
              <w:pStyle w:val="TAL"/>
              <w:rPr>
                <w:ins w:id="23458" w:author="MCC TF160" w:date="2025-09-09T16:02:00Z"/>
              </w:rPr>
            </w:pPr>
          </w:p>
        </w:tc>
        <w:tc>
          <w:tcPr>
            <w:tcW w:w="5421" w:type="dxa"/>
            <w:tcBorders>
              <w:top w:val="double" w:sz="4" w:space="0" w:color="auto"/>
            </w:tcBorders>
          </w:tcPr>
          <w:p w14:paraId="1303A84A" w14:textId="77777777" w:rsidR="00CC5B9A" w:rsidRPr="003C50DF" w:rsidRDefault="00CC5B9A" w:rsidP="00810629">
            <w:pPr>
              <w:pStyle w:val="TAL"/>
              <w:rPr>
                <w:ins w:id="23459" w:author="MCC TF160" w:date="2025-09-09T16:02:00Z"/>
              </w:rPr>
            </w:pPr>
            <w:ins w:id="23460" w:author="MCC TF160" w:date="2025-09-09T16:02:00Z">
              <w:r w:rsidRPr="003C50DF">
                <w:t>0 - Control PDU</w:t>
              </w:r>
            </w:ins>
          </w:p>
          <w:p w14:paraId="0E5BE4DF" w14:textId="77777777" w:rsidR="00CC5B9A" w:rsidRPr="003C50DF" w:rsidRDefault="00CC5B9A" w:rsidP="00810629">
            <w:pPr>
              <w:pStyle w:val="TAL"/>
              <w:rPr>
                <w:ins w:id="23461" w:author="MCC TF160" w:date="2025-09-09T16:02:00Z"/>
              </w:rPr>
            </w:pPr>
            <w:ins w:id="23462" w:author="MCC TF160" w:date="2025-09-09T16:02:00Z">
              <w:r w:rsidRPr="003C50DF">
                <w:t>1 - Data PDU</w:t>
              </w:r>
            </w:ins>
          </w:p>
        </w:tc>
      </w:tr>
      <w:tr w:rsidR="00CC5B9A" w14:paraId="0886B962" w14:textId="77777777" w:rsidTr="00810629">
        <w:trPr>
          <w:ins w:id="23463" w:author="MCC TF160" w:date="2025-09-09T16:02:00Z"/>
        </w:trPr>
        <w:tc>
          <w:tcPr>
            <w:tcW w:w="1479" w:type="dxa"/>
          </w:tcPr>
          <w:p w14:paraId="0ACECE1B" w14:textId="77777777" w:rsidR="00CC5B9A" w:rsidRPr="003C50DF" w:rsidRDefault="00CC5B9A" w:rsidP="00810629">
            <w:pPr>
              <w:pStyle w:val="TAL"/>
              <w:rPr>
                <w:ins w:id="23464" w:author="MCC TF160" w:date="2025-09-09T16:02:00Z"/>
              </w:rPr>
            </w:pPr>
            <w:ins w:id="23465" w:author="MCC TF160" w:date="2025-09-09T16:02:00Z">
              <w:r w:rsidRPr="003C50DF">
                <w:t>PDU_Type</w:t>
              </w:r>
            </w:ins>
          </w:p>
        </w:tc>
        <w:tc>
          <w:tcPr>
            <w:tcW w:w="2464" w:type="dxa"/>
          </w:tcPr>
          <w:p w14:paraId="3AC5997B" w14:textId="77777777" w:rsidR="00CC5B9A" w:rsidRPr="003C50DF" w:rsidRDefault="00CC5B9A" w:rsidP="00810629">
            <w:pPr>
              <w:pStyle w:val="TAL"/>
              <w:rPr>
                <w:ins w:id="23466" w:author="MCC TF160" w:date="2025-09-09T16:02:00Z"/>
              </w:rPr>
            </w:pPr>
            <w:ins w:id="23467"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499DDBF3" w14:textId="77777777" w:rsidR="00CC5B9A" w:rsidRPr="003C50DF" w:rsidRDefault="00CC5B9A" w:rsidP="00810629">
            <w:pPr>
              <w:pStyle w:val="TAL"/>
              <w:rPr>
                <w:ins w:id="23468" w:author="MCC TF160" w:date="2025-09-09T16:02:00Z"/>
              </w:rPr>
            </w:pPr>
          </w:p>
        </w:tc>
        <w:tc>
          <w:tcPr>
            <w:tcW w:w="5421" w:type="dxa"/>
          </w:tcPr>
          <w:p w14:paraId="480BD211" w14:textId="77777777" w:rsidR="00CC5B9A" w:rsidRPr="003C50DF" w:rsidRDefault="00CC5B9A" w:rsidP="00810629">
            <w:pPr>
              <w:pStyle w:val="TAL"/>
              <w:rPr>
                <w:ins w:id="23469" w:author="MCC TF160" w:date="2025-09-09T16:02:00Z"/>
              </w:rPr>
            </w:pPr>
            <w:ins w:id="23470" w:author="MCC TF160" w:date="2025-09-09T16:02:00Z">
              <w:r w:rsidRPr="003C50DF">
                <w:t>101 - EHC feedback packet</w:t>
              </w:r>
            </w:ins>
          </w:p>
        </w:tc>
      </w:tr>
      <w:tr w:rsidR="00CC5B9A" w14:paraId="2BF68404" w14:textId="77777777" w:rsidTr="00810629">
        <w:trPr>
          <w:ins w:id="23471" w:author="MCC TF160" w:date="2025-09-09T16:02:00Z"/>
        </w:trPr>
        <w:tc>
          <w:tcPr>
            <w:tcW w:w="1479" w:type="dxa"/>
          </w:tcPr>
          <w:p w14:paraId="3382AAF6" w14:textId="77777777" w:rsidR="00CC5B9A" w:rsidRPr="003C50DF" w:rsidRDefault="00CC5B9A" w:rsidP="00810629">
            <w:pPr>
              <w:pStyle w:val="TAL"/>
              <w:rPr>
                <w:ins w:id="23472" w:author="MCC TF160" w:date="2025-09-09T16:02:00Z"/>
              </w:rPr>
            </w:pPr>
            <w:ins w:id="23473" w:author="MCC TF160" w:date="2025-09-09T16:02:00Z">
              <w:r w:rsidRPr="003C50DF">
                <w:t>Reserved</w:t>
              </w:r>
            </w:ins>
          </w:p>
        </w:tc>
        <w:tc>
          <w:tcPr>
            <w:tcW w:w="2464" w:type="dxa"/>
          </w:tcPr>
          <w:p w14:paraId="36E56859" w14:textId="77777777" w:rsidR="00CC5B9A" w:rsidRPr="003C50DF" w:rsidRDefault="00CC5B9A" w:rsidP="00810629">
            <w:pPr>
              <w:pStyle w:val="TAL"/>
              <w:rPr>
                <w:ins w:id="23474" w:author="MCC TF160" w:date="2025-09-09T16:02:00Z"/>
              </w:rPr>
            </w:pPr>
            <w:ins w:id="23475"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19E0F507" w14:textId="77777777" w:rsidR="00CC5B9A" w:rsidRPr="003C50DF" w:rsidRDefault="00CC5B9A" w:rsidP="00810629">
            <w:pPr>
              <w:pStyle w:val="TAL"/>
              <w:rPr>
                <w:ins w:id="23476" w:author="MCC TF160" w:date="2025-09-09T16:02:00Z"/>
              </w:rPr>
            </w:pPr>
          </w:p>
        </w:tc>
        <w:tc>
          <w:tcPr>
            <w:tcW w:w="5421" w:type="dxa"/>
          </w:tcPr>
          <w:p w14:paraId="6624C716" w14:textId="77777777" w:rsidR="00CC5B9A" w:rsidRPr="003C50DF" w:rsidRDefault="00CC5B9A" w:rsidP="00810629">
            <w:pPr>
              <w:pStyle w:val="TAL"/>
              <w:rPr>
                <w:ins w:id="23477" w:author="MCC TF160" w:date="2025-09-09T16:02:00Z"/>
              </w:rPr>
            </w:pPr>
            <w:ins w:id="23478" w:author="MCC TF160" w:date="2025-09-09T16:02:00Z">
              <w:r w:rsidRPr="003C50DF">
                <w:t>4 bits reserved</w:t>
              </w:r>
            </w:ins>
          </w:p>
        </w:tc>
      </w:tr>
      <w:tr w:rsidR="00CC5B9A" w14:paraId="3767BE40" w14:textId="77777777" w:rsidTr="00810629">
        <w:trPr>
          <w:ins w:id="23479" w:author="MCC TF160" w:date="2025-09-09T16:02:00Z"/>
        </w:trPr>
        <w:tc>
          <w:tcPr>
            <w:tcW w:w="1479" w:type="dxa"/>
          </w:tcPr>
          <w:p w14:paraId="2B334BF2" w14:textId="77777777" w:rsidR="00CC5B9A" w:rsidRPr="003C50DF" w:rsidRDefault="00CC5B9A" w:rsidP="00810629">
            <w:pPr>
              <w:pStyle w:val="TAL"/>
              <w:rPr>
                <w:ins w:id="23480" w:author="MCC TF160" w:date="2025-09-09T16:02:00Z"/>
              </w:rPr>
            </w:pPr>
            <w:ins w:id="23481" w:author="MCC TF160" w:date="2025-09-09T16:02:00Z">
              <w:r w:rsidRPr="003C50DF">
                <w:t>Reserved2</w:t>
              </w:r>
            </w:ins>
          </w:p>
        </w:tc>
        <w:tc>
          <w:tcPr>
            <w:tcW w:w="2464" w:type="dxa"/>
          </w:tcPr>
          <w:p w14:paraId="69F5491F" w14:textId="77777777" w:rsidR="00CC5B9A" w:rsidRPr="003C50DF" w:rsidRDefault="00CC5B9A" w:rsidP="00810629">
            <w:pPr>
              <w:pStyle w:val="TAL"/>
              <w:rPr>
                <w:ins w:id="23482" w:author="MCC TF160" w:date="2025-09-09T16:02:00Z"/>
              </w:rPr>
            </w:pPr>
            <w:ins w:id="2348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02030BAC" w14:textId="77777777" w:rsidR="00CC5B9A" w:rsidRPr="003C50DF" w:rsidRDefault="00CC5B9A" w:rsidP="00810629">
            <w:pPr>
              <w:pStyle w:val="TAL"/>
              <w:rPr>
                <w:ins w:id="23484" w:author="MCC TF160" w:date="2025-09-09T16:02:00Z"/>
              </w:rPr>
            </w:pPr>
          </w:p>
        </w:tc>
        <w:tc>
          <w:tcPr>
            <w:tcW w:w="5421" w:type="dxa"/>
          </w:tcPr>
          <w:p w14:paraId="49E37E0E" w14:textId="77777777" w:rsidR="00CC5B9A" w:rsidRPr="003C50DF" w:rsidRDefault="00CC5B9A" w:rsidP="00810629">
            <w:pPr>
              <w:pStyle w:val="TAL"/>
              <w:rPr>
                <w:ins w:id="23485" w:author="MCC TF160" w:date="2025-09-09T16:02:00Z"/>
              </w:rPr>
            </w:pPr>
            <w:ins w:id="23486" w:author="MCC TF160" w:date="2025-09-09T16:02:00Z">
              <w:r w:rsidRPr="003C50DF">
                <w:t>1 bit reserved</w:t>
              </w:r>
            </w:ins>
          </w:p>
        </w:tc>
      </w:tr>
      <w:tr w:rsidR="00CC5B9A" w14:paraId="3985090E" w14:textId="77777777" w:rsidTr="00810629">
        <w:trPr>
          <w:ins w:id="23487" w:author="MCC TF160" w:date="2025-09-09T16:02:00Z"/>
        </w:trPr>
        <w:tc>
          <w:tcPr>
            <w:tcW w:w="1479" w:type="dxa"/>
          </w:tcPr>
          <w:p w14:paraId="21FA5B98" w14:textId="77777777" w:rsidR="00CC5B9A" w:rsidRPr="003C50DF" w:rsidRDefault="00CC5B9A" w:rsidP="00810629">
            <w:pPr>
              <w:pStyle w:val="TAL"/>
              <w:rPr>
                <w:ins w:id="23488" w:author="MCC TF160" w:date="2025-09-09T16:02:00Z"/>
              </w:rPr>
            </w:pPr>
            <w:ins w:id="23489" w:author="MCC TF160" w:date="2025-09-09T16:02:00Z">
              <w:r w:rsidRPr="003C50DF">
                <w:t>CID</w:t>
              </w:r>
            </w:ins>
          </w:p>
        </w:tc>
        <w:tc>
          <w:tcPr>
            <w:tcW w:w="2464" w:type="dxa"/>
          </w:tcPr>
          <w:p w14:paraId="1C988E7E" w14:textId="77777777" w:rsidR="00CC5B9A" w:rsidRPr="003C50DF" w:rsidRDefault="00CC5B9A" w:rsidP="00810629">
            <w:pPr>
              <w:pStyle w:val="TAL"/>
              <w:rPr>
                <w:ins w:id="23490" w:author="MCC TF160" w:date="2025-09-09T16:02:00Z"/>
              </w:rPr>
            </w:pPr>
            <w:ins w:id="23491" w:author="MCC TF160" w:date="2025-09-09T16:02:00Z">
              <w:r>
                <w:fldChar w:fldCharType="begin"/>
              </w:r>
              <w:r>
                <w:instrText>HYPERLINK \l "B15_Type"</w:instrText>
              </w:r>
              <w:r>
                <w:fldChar w:fldCharType="separate"/>
              </w:r>
              <w:r w:rsidRPr="003C50DF">
                <w:rPr>
                  <w:rStyle w:val="Hyperlink"/>
                </w:rPr>
                <w:t>B15_Type</w:t>
              </w:r>
              <w:r>
                <w:fldChar w:fldCharType="end"/>
              </w:r>
            </w:ins>
          </w:p>
        </w:tc>
        <w:tc>
          <w:tcPr>
            <w:tcW w:w="493" w:type="dxa"/>
          </w:tcPr>
          <w:p w14:paraId="239F3B10" w14:textId="77777777" w:rsidR="00CC5B9A" w:rsidRPr="003C50DF" w:rsidRDefault="00CC5B9A" w:rsidP="00810629">
            <w:pPr>
              <w:pStyle w:val="TAL"/>
              <w:rPr>
                <w:ins w:id="23492" w:author="MCC TF160" w:date="2025-09-09T16:02:00Z"/>
              </w:rPr>
            </w:pPr>
          </w:p>
        </w:tc>
        <w:tc>
          <w:tcPr>
            <w:tcW w:w="5421" w:type="dxa"/>
          </w:tcPr>
          <w:p w14:paraId="2EA98CA3" w14:textId="77777777" w:rsidR="00CC5B9A" w:rsidRPr="003C50DF" w:rsidRDefault="00CC5B9A" w:rsidP="00810629">
            <w:pPr>
              <w:pStyle w:val="TAL"/>
              <w:rPr>
                <w:ins w:id="23493" w:author="MCC TF160" w:date="2025-09-09T16:02:00Z"/>
              </w:rPr>
            </w:pPr>
            <w:ins w:id="23494" w:author="MCC TF160" w:date="2025-09-09T16:02:00Z">
              <w:r w:rsidRPr="003C50DF">
                <w:t>15 bits CID</w:t>
              </w:r>
            </w:ins>
          </w:p>
        </w:tc>
      </w:tr>
    </w:tbl>
    <w:p w14:paraId="3FB92EA2" w14:textId="77777777" w:rsidR="00CC5B9A" w:rsidRDefault="00CC5B9A" w:rsidP="00CC5B9A">
      <w:pPr>
        <w:rPr>
          <w:ins w:id="23495" w:author="MCC TF160" w:date="2025-09-09T16:02:00Z"/>
        </w:rPr>
      </w:pPr>
    </w:p>
    <w:p w14:paraId="3E3EE0CE" w14:textId="77777777" w:rsidR="00CC5B9A" w:rsidRDefault="00CC5B9A" w:rsidP="00CC5B9A">
      <w:pPr>
        <w:pStyle w:val="TH"/>
        <w:rPr>
          <w:ins w:id="23496" w:author="MCC TF160" w:date="2025-09-09T16:02:00Z"/>
        </w:rPr>
      </w:pPr>
      <w:ins w:id="23497" w:author="MCC TF160" w:date="2025-09-09T16:02:00Z">
        <w:r>
          <w:t>PDCP_PDU_Type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3DCA216" w14:textId="77777777" w:rsidTr="00810629">
        <w:trPr>
          <w:ins w:id="23498" w:author="MCC TF160" w:date="2025-09-09T16:02:00Z"/>
        </w:trPr>
        <w:tc>
          <w:tcPr>
            <w:tcW w:w="9857" w:type="dxa"/>
            <w:gridSpan w:val="3"/>
            <w:shd w:val="clear" w:color="auto" w:fill="E0E0E0"/>
          </w:tcPr>
          <w:p w14:paraId="0D432484" w14:textId="77777777" w:rsidR="00CC5B9A" w:rsidRPr="003C50DF" w:rsidRDefault="00CC5B9A" w:rsidP="00810629">
            <w:pPr>
              <w:pStyle w:val="TAL"/>
              <w:rPr>
                <w:ins w:id="23499" w:author="MCC TF160" w:date="2025-09-09T16:02:00Z"/>
                <w:b/>
              </w:rPr>
            </w:pPr>
            <w:ins w:id="23500" w:author="MCC TF160" w:date="2025-09-09T16:02:00Z">
              <w:r w:rsidRPr="003C50DF">
                <w:rPr>
                  <w:b/>
                </w:rPr>
                <w:t>TTCN-3 Union Type</w:t>
              </w:r>
            </w:ins>
          </w:p>
        </w:tc>
      </w:tr>
      <w:tr w:rsidR="00CC5B9A" w14:paraId="2E6DFB3D" w14:textId="77777777" w:rsidTr="00810629">
        <w:trPr>
          <w:ins w:id="23501" w:author="MCC TF160" w:date="2025-09-09T16:02:00Z"/>
        </w:trPr>
        <w:tc>
          <w:tcPr>
            <w:tcW w:w="1479" w:type="dxa"/>
            <w:tcBorders>
              <w:bottom w:val="single" w:sz="4" w:space="0" w:color="auto"/>
            </w:tcBorders>
            <w:shd w:val="clear" w:color="auto" w:fill="E0E0E0"/>
          </w:tcPr>
          <w:p w14:paraId="2243006F" w14:textId="77777777" w:rsidR="00CC5B9A" w:rsidRPr="003C50DF" w:rsidRDefault="00CC5B9A" w:rsidP="00810629">
            <w:pPr>
              <w:pStyle w:val="TAL"/>
              <w:rPr>
                <w:ins w:id="23502" w:author="MCC TF160" w:date="2025-09-09T16:02:00Z"/>
                <w:b/>
              </w:rPr>
            </w:pPr>
            <w:bookmarkStart w:id="23503" w:name="PDCP_PDU_Type" w:colFirst="1" w:colLast="1"/>
            <w:ins w:id="23504" w:author="MCC TF160" w:date="2025-09-09T16:02:00Z">
              <w:r w:rsidRPr="003C50DF">
                <w:rPr>
                  <w:b/>
                </w:rPr>
                <w:t>Name</w:t>
              </w:r>
            </w:ins>
          </w:p>
        </w:tc>
        <w:tc>
          <w:tcPr>
            <w:tcW w:w="8378" w:type="dxa"/>
            <w:gridSpan w:val="2"/>
            <w:tcBorders>
              <w:bottom w:val="single" w:sz="4" w:space="0" w:color="auto"/>
            </w:tcBorders>
            <w:shd w:val="clear" w:color="auto" w:fill="FFFF99"/>
          </w:tcPr>
          <w:p w14:paraId="7F745F03" w14:textId="77777777" w:rsidR="00CC5B9A" w:rsidRPr="003C50DF" w:rsidRDefault="00CC5B9A" w:rsidP="00810629">
            <w:pPr>
              <w:pStyle w:val="TAL"/>
              <w:rPr>
                <w:ins w:id="23505" w:author="MCC TF160" w:date="2025-09-09T16:02:00Z"/>
                <w:b/>
              </w:rPr>
            </w:pPr>
            <w:ins w:id="23506" w:author="MCC TF160" w:date="2025-09-09T16:02:00Z">
              <w:r w:rsidRPr="003C50DF">
                <w:rPr>
                  <w:b/>
                </w:rPr>
                <w:t>PDCP_PDU_Type</w:t>
              </w:r>
            </w:ins>
          </w:p>
        </w:tc>
      </w:tr>
      <w:bookmarkEnd w:id="23503"/>
      <w:tr w:rsidR="00CC5B9A" w14:paraId="7281BA56" w14:textId="77777777" w:rsidTr="00810629">
        <w:trPr>
          <w:ins w:id="23507" w:author="MCC TF160" w:date="2025-09-09T16:02:00Z"/>
        </w:trPr>
        <w:tc>
          <w:tcPr>
            <w:tcW w:w="1479" w:type="dxa"/>
            <w:tcBorders>
              <w:bottom w:val="double" w:sz="4" w:space="0" w:color="auto"/>
            </w:tcBorders>
            <w:shd w:val="clear" w:color="auto" w:fill="E0E0E0"/>
          </w:tcPr>
          <w:p w14:paraId="4C4C2475" w14:textId="77777777" w:rsidR="00CC5B9A" w:rsidRPr="003C50DF" w:rsidRDefault="00CC5B9A" w:rsidP="00810629">
            <w:pPr>
              <w:pStyle w:val="TAL"/>
              <w:rPr>
                <w:ins w:id="23508" w:author="MCC TF160" w:date="2025-09-09T16:02:00Z"/>
                <w:b/>
              </w:rPr>
            </w:pPr>
            <w:ins w:id="23509" w:author="MCC TF160" w:date="2025-09-09T16:02:00Z">
              <w:r w:rsidRPr="003C50DF">
                <w:rPr>
                  <w:b/>
                </w:rPr>
                <w:t>Comment</w:t>
              </w:r>
            </w:ins>
          </w:p>
        </w:tc>
        <w:tc>
          <w:tcPr>
            <w:tcW w:w="8378" w:type="dxa"/>
            <w:gridSpan w:val="2"/>
            <w:tcBorders>
              <w:bottom w:val="double" w:sz="4" w:space="0" w:color="auto"/>
            </w:tcBorders>
          </w:tcPr>
          <w:p w14:paraId="201F796B" w14:textId="77777777" w:rsidR="00CC5B9A" w:rsidRPr="003C50DF" w:rsidRDefault="00CC5B9A" w:rsidP="00810629">
            <w:pPr>
              <w:pStyle w:val="TAL"/>
              <w:rPr>
                <w:ins w:id="23510" w:author="MCC TF160" w:date="2025-09-09T16:02:00Z"/>
              </w:rPr>
            </w:pPr>
          </w:p>
        </w:tc>
      </w:tr>
      <w:tr w:rsidR="00CC5B9A" w14:paraId="72258F49" w14:textId="77777777" w:rsidTr="00810629">
        <w:trPr>
          <w:ins w:id="23511" w:author="MCC TF160" w:date="2025-09-09T16:02:00Z"/>
        </w:trPr>
        <w:tc>
          <w:tcPr>
            <w:tcW w:w="1479" w:type="dxa"/>
            <w:tcBorders>
              <w:top w:val="double" w:sz="4" w:space="0" w:color="auto"/>
            </w:tcBorders>
          </w:tcPr>
          <w:p w14:paraId="75D6657B" w14:textId="77777777" w:rsidR="00CC5B9A" w:rsidRPr="003C50DF" w:rsidRDefault="00CC5B9A" w:rsidP="00810629">
            <w:pPr>
              <w:pStyle w:val="TAL"/>
              <w:rPr>
                <w:ins w:id="23512" w:author="MCC TF160" w:date="2025-09-09T16:02:00Z"/>
              </w:rPr>
            </w:pPr>
            <w:ins w:id="23513" w:author="MCC TF160" w:date="2025-09-09T16:02:00Z">
              <w:r w:rsidRPr="003C50DF">
                <w:t>DataLongSN</w:t>
              </w:r>
            </w:ins>
          </w:p>
        </w:tc>
        <w:tc>
          <w:tcPr>
            <w:tcW w:w="2957" w:type="dxa"/>
            <w:tcBorders>
              <w:top w:val="double" w:sz="4" w:space="0" w:color="auto"/>
            </w:tcBorders>
          </w:tcPr>
          <w:p w14:paraId="3D0023C8" w14:textId="77777777" w:rsidR="00CC5B9A" w:rsidRPr="003C50DF" w:rsidRDefault="00CC5B9A" w:rsidP="00810629">
            <w:pPr>
              <w:pStyle w:val="TAL"/>
              <w:rPr>
                <w:ins w:id="23514" w:author="MCC TF160" w:date="2025-09-09T16:02:00Z"/>
              </w:rPr>
            </w:pPr>
            <w:ins w:id="23515" w:author="MCC TF160" w:date="2025-09-09T16:02:00Z">
              <w:r>
                <w:fldChar w:fldCharType="begin"/>
              </w:r>
              <w:r>
                <w:instrText>HYPERLINK \l "PDCP_DataPdu_LongSN_Type"</w:instrText>
              </w:r>
              <w:r>
                <w:fldChar w:fldCharType="separate"/>
              </w:r>
              <w:r w:rsidRPr="003C50DF">
                <w:rPr>
                  <w:rStyle w:val="Hyperlink"/>
                </w:rPr>
                <w:t>PDCP_DataPdu_LongSN_Type</w:t>
              </w:r>
              <w:r>
                <w:fldChar w:fldCharType="end"/>
              </w:r>
            </w:ins>
          </w:p>
        </w:tc>
        <w:tc>
          <w:tcPr>
            <w:tcW w:w="5421" w:type="dxa"/>
            <w:tcBorders>
              <w:top w:val="double" w:sz="4" w:space="0" w:color="auto"/>
            </w:tcBorders>
          </w:tcPr>
          <w:p w14:paraId="4969927D" w14:textId="77777777" w:rsidR="00CC5B9A" w:rsidRPr="003C50DF" w:rsidRDefault="00CC5B9A" w:rsidP="00810629">
            <w:pPr>
              <w:pStyle w:val="TAL"/>
              <w:rPr>
                <w:ins w:id="23516" w:author="MCC TF160" w:date="2025-09-09T16:02:00Z"/>
              </w:rPr>
            </w:pPr>
            <w:ins w:id="23517" w:author="MCC TF160" w:date="2025-09-09T16:02:00Z">
              <w:r w:rsidRPr="003C50DF">
                <w:t>user plane PDCP data PDU with 12 Bit Seq Number</w:t>
              </w:r>
            </w:ins>
          </w:p>
        </w:tc>
      </w:tr>
      <w:tr w:rsidR="00CC5B9A" w14:paraId="66914A3E" w14:textId="77777777" w:rsidTr="00810629">
        <w:trPr>
          <w:ins w:id="23518" w:author="MCC TF160" w:date="2025-09-09T16:02:00Z"/>
        </w:trPr>
        <w:tc>
          <w:tcPr>
            <w:tcW w:w="1479" w:type="dxa"/>
          </w:tcPr>
          <w:p w14:paraId="25F6E778" w14:textId="77777777" w:rsidR="00CC5B9A" w:rsidRPr="003C50DF" w:rsidRDefault="00CC5B9A" w:rsidP="00810629">
            <w:pPr>
              <w:pStyle w:val="TAL"/>
              <w:rPr>
                <w:ins w:id="23519" w:author="MCC TF160" w:date="2025-09-09T16:02:00Z"/>
              </w:rPr>
            </w:pPr>
            <w:ins w:id="23520" w:author="MCC TF160" w:date="2025-09-09T16:02:00Z">
              <w:r w:rsidRPr="003C50DF">
                <w:t>DataShortSN</w:t>
              </w:r>
            </w:ins>
          </w:p>
        </w:tc>
        <w:tc>
          <w:tcPr>
            <w:tcW w:w="2957" w:type="dxa"/>
          </w:tcPr>
          <w:p w14:paraId="0C1ABB7E" w14:textId="77777777" w:rsidR="00CC5B9A" w:rsidRPr="003C50DF" w:rsidRDefault="00CC5B9A" w:rsidP="00810629">
            <w:pPr>
              <w:pStyle w:val="TAL"/>
              <w:rPr>
                <w:ins w:id="23521" w:author="MCC TF160" w:date="2025-09-09T16:02:00Z"/>
              </w:rPr>
            </w:pPr>
            <w:ins w:id="23522" w:author="MCC TF160" w:date="2025-09-09T16:02:00Z">
              <w:r>
                <w:fldChar w:fldCharType="begin"/>
              </w:r>
              <w:r>
                <w:instrText>HYPERLINK \l "PDCP_DataPdu_ShortSN_Type"</w:instrText>
              </w:r>
              <w:r>
                <w:fldChar w:fldCharType="separate"/>
              </w:r>
              <w:r w:rsidRPr="003C50DF">
                <w:rPr>
                  <w:rStyle w:val="Hyperlink"/>
                </w:rPr>
                <w:t>PDCP_DataPdu_ShortSN_Type</w:t>
              </w:r>
              <w:r>
                <w:fldChar w:fldCharType="end"/>
              </w:r>
            </w:ins>
          </w:p>
        </w:tc>
        <w:tc>
          <w:tcPr>
            <w:tcW w:w="5421" w:type="dxa"/>
          </w:tcPr>
          <w:p w14:paraId="78977C87" w14:textId="77777777" w:rsidR="00CC5B9A" w:rsidRPr="003C50DF" w:rsidRDefault="00CC5B9A" w:rsidP="00810629">
            <w:pPr>
              <w:pStyle w:val="TAL"/>
              <w:rPr>
                <w:ins w:id="23523" w:author="MCC TF160" w:date="2025-09-09T16:02:00Z"/>
              </w:rPr>
            </w:pPr>
            <w:ins w:id="23524" w:author="MCC TF160" w:date="2025-09-09T16:02:00Z">
              <w:r w:rsidRPr="003C50DF">
                <w:t>user plane PDCP data PDU with 7 Bit Seq Number</w:t>
              </w:r>
            </w:ins>
          </w:p>
        </w:tc>
      </w:tr>
      <w:tr w:rsidR="00CC5B9A" w14:paraId="4C6D88D6" w14:textId="77777777" w:rsidTr="00810629">
        <w:trPr>
          <w:ins w:id="23525" w:author="MCC TF160" w:date="2025-09-09T16:02:00Z"/>
        </w:trPr>
        <w:tc>
          <w:tcPr>
            <w:tcW w:w="1479" w:type="dxa"/>
          </w:tcPr>
          <w:p w14:paraId="6EDA0875" w14:textId="77777777" w:rsidR="00CC5B9A" w:rsidRPr="003C50DF" w:rsidRDefault="00CC5B9A" w:rsidP="00810629">
            <w:pPr>
              <w:pStyle w:val="TAL"/>
              <w:rPr>
                <w:ins w:id="23526" w:author="MCC TF160" w:date="2025-09-09T16:02:00Z"/>
              </w:rPr>
            </w:pPr>
            <w:ins w:id="23527" w:author="MCC TF160" w:date="2025-09-09T16:02:00Z">
              <w:r w:rsidRPr="003C50DF">
                <w:t>DataExtSN</w:t>
              </w:r>
            </w:ins>
          </w:p>
        </w:tc>
        <w:tc>
          <w:tcPr>
            <w:tcW w:w="2957" w:type="dxa"/>
          </w:tcPr>
          <w:p w14:paraId="3D836BD6" w14:textId="77777777" w:rsidR="00CC5B9A" w:rsidRPr="003C50DF" w:rsidRDefault="00CC5B9A" w:rsidP="00810629">
            <w:pPr>
              <w:pStyle w:val="TAL"/>
              <w:rPr>
                <w:ins w:id="23528" w:author="MCC TF160" w:date="2025-09-09T16:02:00Z"/>
              </w:rPr>
            </w:pPr>
            <w:ins w:id="23529" w:author="MCC TF160" w:date="2025-09-09T16:02:00Z">
              <w:r>
                <w:fldChar w:fldCharType="begin"/>
              </w:r>
              <w:r>
                <w:instrText>HYPERLINK \l "PDCP_DataPdu_ExtSN_Type"</w:instrText>
              </w:r>
              <w:r>
                <w:fldChar w:fldCharType="separate"/>
              </w:r>
              <w:r w:rsidRPr="003C50DF">
                <w:rPr>
                  <w:rStyle w:val="Hyperlink"/>
                </w:rPr>
                <w:t>PDCP_DataPdu_ExtSN_Type</w:t>
              </w:r>
              <w:r>
                <w:fldChar w:fldCharType="end"/>
              </w:r>
            </w:ins>
          </w:p>
        </w:tc>
        <w:tc>
          <w:tcPr>
            <w:tcW w:w="5421" w:type="dxa"/>
          </w:tcPr>
          <w:p w14:paraId="75CCC9FB" w14:textId="77777777" w:rsidR="00CC5B9A" w:rsidRPr="003C50DF" w:rsidRDefault="00CC5B9A" w:rsidP="00810629">
            <w:pPr>
              <w:pStyle w:val="TAL"/>
              <w:rPr>
                <w:ins w:id="23530" w:author="MCC TF160" w:date="2025-09-09T16:02:00Z"/>
              </w:rPr>
            </w:pPr>
            <w:ins w:id="23531" w:author="MCC TF160" w:date="2025-09-09T16:02:00Z">
              <w:r w:rsidRPr="003C50DF">
                <w:t>user plane PDCP data PDU with 15 Bit Seq Number</w:t>
              </w:r>
            </w:ins>
          </w:p>
        </w:tc>
      </w:tr>
      <w:tr w:rsidR="00CC5B9A" w14:paraId="1A65762D" w14:textId="77777777" w:rsidTr="00810629">
        <w:trPr>
          <w:ins w:id="23532" w:author="MCC TF160" w:date="2025-09-09T16:02:00Z"/>
        </w:trPr>
        <w:tc>
          <w:tcPr>
            <w:tcW w:w="1479" w:type="dxa"/>
          </w:tcPr>
          <w:p w14:paraId="21274DE4" w14:textId="77777777" w:rsidR="00CC5B9A" w:rsidRPr="003C50DF" w:rsidRDefault="00CC5B9A" w:rsidP="00810629">
            <w:pPr>
              <w:pStyle w:val="TAL"/>
              <w:rPr>
                <w:ins w:id="23533" w:author="MCC TF160" w:date="2025-09-09T16:02:00Z"/>
              </w:rPr>
            </w:pPr>
            <w:ins w:id="23534" w:author="MCC TF160" w:date="2025-09-09T16:02:00Z">
              <w:r w:rsidRPr="003C50DF">
                <w:t>Data_18bitSN</w:t>
              </w:r>
            </w:ins>
          </w:p>
        </w:tc>
        <w:tc>
          <w:tcPr>
            <w:tcW w:w="2957" w:type="dxa"/>
          </w:tcPr>
          <w:p w14:paraId="7BE3D6A0" w14:textId="77777777" w:rsidR="00CC5B9A" w:rsidRPr="003C50DF" w:rsidRDefault="00CC5B9A" w:rsidP="00810629">
            <w:pPr>
              <w:pStyle w:val="TAL"/>
              <w:rPr>
                <w:ins w:id="23535" w:author="MCC TF160" w:date="2025-09-09T16:02:00Z"/>
              </w:rPr>
            </w:pPr>
            <w:ins w:id="23536" w:author="MCC TF160" w:date="2025-09-09T16:02:00Z">
              <w:r>
                <w:fldChar w:fldCharType="begin"/>
              </w:r>
              <w:r>
                <w:instrText>HYPERLINK \l "PDCP_DataPdu_18bitSN_Type"</w:instrText>
              </w:r>
              <w:r>
                <w:fldChar w:fldCharType="separate"/>
              </w:r>
              <w:r w:rsidRPr="003C50DF">
                <w:rPr>
                  <w:rStyle w:val="Hyperlink"/>
                </w:rPr>
                <w:t>PDCP_DataPdu_18bitSN_Type</w:t>
              </w:r>
              <w:r>
                <w:fldChar w:fldCharType="end"/>
              </w:r>
            </w:ins>
          </w:p>
        </w:tc>
        <w:tc>
          <w:tcPr>
            <w:tcW w:w="5421" w:type="dxa"/>
          </w:tcPr>
          <w:p w14:paraId="6EADBE2B" w14:textId="77777777" w:rsidR="00CC5B9A" w:rsidRPr="003C50DF" w:rsidRDefault="00CC5B9A" w:rsidP="00810629">
            <w:pPr>
              <w:pStyle w:val="TAL"/>
              <w:rPr>
                <w:ins w:id="23537" w:author="MCC TF160" w:date="2025-09-09T16:02:00Z"/>
              </w:rPr>
            </w:pPr>
            <w:ins w:id="23538" w:author="MCC TF160" w:date="2025-09-09T16:02:00Z">
              <w:r w:rsidRPr="003C50DF">
                <w:t>user plane PDCP data PDU with 18 Bit Seq Number</w:t>
              </w:r>
            </w:ins>
          </w:p>
        </w:tc>
      </w:tr>
      <w:tr w:rsidR="00CC5B9A" w14:paraId="1DBAD50C" w14:textId="77777777" w:rsidTr="00810629">
        <w:trPr>
          <w:ins w:id="23539" w:author="MCC TF160" w:date="2025-09-09T16:02:00Z"/>
        </w:trPr>
        <w:tc>
          <w:tcPr>
            <w:tcW w:w="1479" w:type="dxa"/>
          </w:tcPr>
          <w:p w14:paraId="41736E3F" w14:textId="77777777" w:rsidR="00CC5B9A" w:rsidRPr="003C50DF" w:rsidRDefault="00CC5B9A" w:rsidP="00810629">
            <w:pPr>
              <w:pStyle w:val="TAL"/>
              <w:rPr>
                <w:ins w:id="23540" w:author="MCC TF160" w:date="2025-09-09T16:02:00Z"/>
              </w:rPr>
            </w:pPr>
            <w:ins w:id="23541" w:author="MCC TF160" w:date="2025-09-09T16:02:00Z">
              <w:r w:rsidRPr="003C50DF">
                <w:t>RohcFeedback</w:t>
              </w:r>
            </w:ins>
          </w:p>
        </w:tc>
        <w:tc>
          <w:tcPr>
            <w:tcW w:w="2957" w:type="dxa"/>
          </w:tcPr>
          <w:p w14:paraId="04592ED2" w14:textId="77777777" w:rsidR="00CC5B9A" w:rsidRPr="003C50DF" w:rsidRDefault="00CC5B9A" w:rsidP="00810629">
            <w:pPr>
              <w:pStyle w:val="TAL"/>
              <w:rPr>
                <w:ins w:id="23542" w:author="MCC TF160" w:date="2025-09-09T16:02:00Z"/>
              </w:rPr>
            </w:pPr>
            <w:ins w:id="23543" w:author="MCC TF160" w:date="2025-09-09T16:02:00Z">
              <w:r>
                <w:fldChar w:fldCharType="begin"/>
              </w:r>
              <w:r>
                <w:instrText>HYPERLINK \l "PDCP_Ctrl_ROHC_FB_PDU_Type"</w:instrText>
              </w:r>
              <w:r>
                <w:fldChar w:fldCharType="separate"/>
              </w:r>
              <w:r w:rsidRPr="003C50DF">
                <w:rPr>
                  <w:rStyle w:val="Hyperlink"/>
                </w:rPr>
                <w:t>PDCP_Ctrl_ROHC_FB_PDU_Type</w:t>
              </w:r>
              <w:r>
                <w:fldChar w:fldCharType="end"/>
              </w:r>
            </w:ins>
          </w:p>
        </w:tc>
        <w:tc>
          <w:tcPr>
            <w:tcW w:w="5421" w:type="dxa"/>
          </w:tcPr>
          <w:p w14:paraId="6C65F026" w14:textId="77777777" w:rsidR="00CC5B9A" w:rsidRPr="003C50DF" w:rsidRDefault="00CC5B9A" w:rsidP="00810629">
            <w:pPr>
              <w:pStyle w:val="TAL"/>
              <w:rPr>
                <w:ins w:id="23544" w:author="MCC TF160" w:date="2025-09-09T16:02:00Z"/>
              </w:rPr>
            </w:pPr>
            <w:ins w:id="23545" w:author="MCC TF160" w:date="2025-09-09T16:02:00Z">
              <w:r w:rsidRPr="003C50DF">
                <w:t>PDCP Control PDU for interspersed ROHC feedback packet</w:t>
              </w:r>
            </w:ins>
          </w:p>
        </w:tc>
      </w:tr>
      <w:tr w:rsidR="00CC5B9A" w14:paraId="13FCB5E7" w14:textId="77777777" w:rsidTr="00810629">
        <w:trPr>
          <w:ins w:id="23546" w:author="MCC TF160" w:date="2025-09-09T16:02:00Z"/>
        </w:trPr>
        <w:tc>
          <w:tcPr>
            <w:tcW w:w="1479" w:type="dxa"/>
          </w:tcPr>
          <w:p w14:paraId="238BEEEC" w14:textId="77777777" w:rsidR="00CC5B9A" w:rsidRPr="003C50DF" w:rsidRDefault="00CC5B9A" w:rsidP="00810629">
            <w:pPr>
              <w:pStyle w:val="TAL"/>
              <w:rPr>
                <w:ins w:id="23547" w:author="MCC TF160" w:date="2025-09-09T16:02:00Z"/>
              </w:rPr>
            </w:pPr>
            <w:ins w:id="23548" w:author="MCC TF160" w:date="2025-09-09T16:02:00Z">
              <w:r w:rsidRPr="003C50DF">
                <w:t>StatusReport</w:t>
              </w:r>
            </w:ins>
          </w:p>
        </w:tc>
        <w:tc>
          <w:tcPr>
            <w:tcW w:w="2957" w:type="dxa"/>
          </w:tcPr>
          <w:p w14:paraId="4A59AB1A" w14:textId="77777777" w:rsidR="00CC5B9A" w:rsidRPr="003C50DF" w:rsidRDefault="00CC5B9A" w:rsidP="00810629">
            <w:pPr>
              <w:pStyle w:val="TAL"/>
              <w:rPr>
                <w:ins w:id="23549" w:author="MCC TF160" w:date="2025-09-09T16:02:00Z"/>
              </w:rPr>
            </w:pPr>
            <w:ins w:id="23550" w:author="MCC TF160" w:date="2025-09-09T16:02:00Z">
              <w:r>
                <w:fldChar w:fldCharType="begin"/>
              </w:r>
              <w:r>
                <w:instrText>HYPERLINK \l "PDCP_Ctrl_StatusReport_Type"</w:instrText>
              </w:r>
              <w:r>
                <w:fldChar w:fldCharType="separate"/>
              </w:r>
              <w:r w:rsidRPr="003C50DF">
                <w:rPr>
                  <w:rStyle w:val="Hyperlink"/>
                </w:rPr>
                <w:t>PDCP_Ctrl_StatusReport_Type</w:t>
              </w:r>
              <w:r>
                <w:fldChar w:fldCharType="end"/>
              </w:r>
            </w:ins>
          </w:p>
        </w:tc>
        <w:tc>
          <w:tcPr>
            <w:tcW w:w="5421" w:type="dxa"/>
          </w:tcPr>
          <w:p w14:paraId="6D05D657" w14:textId="77777777" w:rsidR="00CC5B9A" w:rsidRPr="003C50DF" w:rsidRDefault="00CC5B9A" w:rsidP="00810629">
            <w:pPr>
              <w:pStyle w:val="TAL"/>
              <w:rPr>
                <w:ins w:id="23551" w:author="MCC TF160" w:date="2025-09-09T16:02:00Z"/>
              </w:rPr>
            </w:pPr>
            <w:ins w:id="23552" w:author="MCC TF160" w:date="2025-09-09T16:02:00Z">
              <w:r w:rsidRPr="003C50DF">
                <w:t>PDCP Control PDU for PDCP status report</w:t>
              </w:r>
            </w:ins>
          </w:p>
        </w:tc>
      </w:tr>
      <w:tr w:rsidR="00CC5B9A" w14:paraId="3F4EA681" w14:textId="77777777" w:rsidTr="00810629">
        <w:trPr>
          <w:ins w:id="23553" w:author="MCC TF160" w:date="2025-09-09T16:02:00Z"/>
        </w:trPr>
        <w:tc>
          <w:tcPr>
            <w:tcW w:w="1479" w:type="dxa"/>
          </w:tcPr>
          <w:p w14:paraId="60DB20C7" w14:textId="77777777" w:rsidR="00CC5B9A" w:rsidRPr="003C50DF" w:rsidRDefault="00CC5B9A" w:rsidP="00810629">
            <w:pPr>
              <w:pStyle w:val="TAL"/>
              <w:rPr>
                <w:ins w:id="23554" w:author="MCC TF160" w:date="2025-09-09T16:02:00Z"/>
              </w:rPr>
            </w:pPr>
            <w:ins w:id="23555" w:author="MCC TF160" w:date="2025-09-09T16:02:00Z">
              <w:r w:rsidRPr="003C50DF">
                <w:t>StatusReportExt</w:t>
              </w:r>
            </w:ins>
          </w:p>
        </w:tc>
        <w:tc>
          <w:tcPr>
            <w:tcW w:w="2957" w:type="dxa"/>
          </w:tcPr>
          <w:p w14:paraId="51856588" w14:textId="77777777" w:rsidR="00CC5B9A" w:rsidRPr="003C50DF" w:rsidRDefault="00CC5B9A" w:rsidP="00810629">
            <w:pPr>
              <w:pStyle w:val="TAL"/>
              <w:rPr>
                <w:ins w:id="23556" w:author="MCC TF160" w:date="2025-09-09T16:02:00Z"/>
              </w:rPr>
            </w:pPr>
            <w:ins w:id="23557" w:author="MCC TF160" w:date="2025-09-09T16:02:00Z">
              <w:r>
                <w:fldChar w:fldCharType="begin"/>
              </w:r>
              <w:r>
                <w:instrText>HYPERLINK \l "PDCP_Ctrl_StatusReportExt_Type"</w:instrText>
              </w:r>
              <w:r>
                <w:fldChar w:fldCharType="separate"/>
              </w:r>
              <w:r w:rsidRPr="003C50DF">
                <w:rPr>
                  <w:rStyle w:val="Hyperlink"/>
                </w:rPr>
                <w:t>PDCP_Ctrl_StatusReportExt_Type</w:t>
              </w:r>
              <w:r>
                <w:fldChar w:fldCharType="end"/>
              </w:r>
            </w:ins>
          </w:p>
        </w:tc>
        <w:tc>
          <w:tcPr>
            <w:tcW w:w="5421" w:type="dxa"/>
          </w:tcPr>
          <w:p w14:paraId="0594FA30" w14:textId="77777777" w:rsidR="00CC5B9A" w:rsidRPr="003C50DF" w:rsidRDefault="00CC5B9A" w:rsidP="00810629">
            <w:pPr>
              <w:pStyle w:val="TAL"/>
              <w:rPr>
                <w:ins w:id="23558" w:author="MCC TF160" w:date="2025-09-09T16:02:00Z"/>
              </w:rPr>
            </w:pPr>
            <w:ins w:id="23559" w:author="MCC TF160" w:date="2025-09-09T16:02:00Z">
              <w:r w:rsidRPr="003C50DF">
                <w:t>PDCP Control PDU for PDCP status report using a 15 bit SN</w:t>
              </w:r>
            </w:ins>
          </w:p>
        </w:tc>
      </w:tr>
      <w:tr w:rsidR="00CC5B9A" w14:paraId="11D78BEE" w14:textId="77777777" w:rsidTr="00810629">
        <w:trPr>
          <w:ins w:id="23560" w:author="MCC TF160" w:date="2025-09-09T16:02:00Z"/>
        </w:trPr>
        <w:tc>
          <w:tcPr>
            <w:tcW w:w="1479" w:type="dxa"/>
          </w:tcPr>
          <w:p w14:paraId="47567D00" w14:textId="77777777" w:rsidR="00CC5B9A" w:rsidRPr="003C50DF" w:rsidRDefault="00CC5B9A" w:rsidP="00810629">
            <w:pPr>
              <w:pStyle w:val="TAL"/>
              <w:rPr>
                <w:ins w:id="23561" w:author="MCC TF160" w:date="2025-09-09T16:02:00Z"/>
              </w:rPr>
            </w:pPr>
            <w:ins w:id="23562" w:author="MCC TF160" w:date="2025-09-09T16:02:00Z">
              <w:r w:rsidRPr="003C50DF">
                <w:t>StatusReport_18bitSN</w:t>
              </w:r>
            </w:ins>
          </w:p>
        </w:tc>
        <w:tc>
          <w:tcPr>
            <w:tcW w:w="2957" w:type="dxa"/>
          </w:tcPr>
          <w:p w14:paraId="5C06568B" w14:textId="77777777" w:rsidR="00CC5B9A" w:rsidRPr="003C50DF" w:rsidRDefault="00CC5B9A" w:rsidP="00810629">
            <w:pPr>
              <w:pStyle w:val="TAL"/>
              <w:rPr>
                <w:ins w:id="23563" w:author="MCC TF160" w:date="2025-09-09T16:02:00Z"/>
              </w:rPr>
            </w:pPr>
            <w:ins w:id="23564" w:author="MCC TF160" w:date="2025-09-09T16:02:00Z">
              <w:r>
                <w:fldChar w:fldCharType="begin"/>
              </w:r>
              <w:r>
                <w:instrText>HYPERLINK \l "PDCP_Ctrl_StatusReport_18bitSN_Type"</w:instrText>
              </w:r>
              <w:r>
                <w:fldChar w:fldCharType="separate"/>
              </w:r>
              <w:r w:rsidRPr="003C50DF">
                <w:rPr>
                  <w:rStyle w:val="Hyperlink"/>
                </w:rPr>
                <w:t>PDCP_Ctrl_StatusReport_18bitSN_Type</w:t>
              </w:r>
              <w:r>
                <w:fldChar w:fldCharType="end"/>
              </w:r>
            </w:ins>
          </w:p>
        </w:tc>
        <w:tc>
          <w:tcPr>
            <w:tcW w:w="5421" w:type="dxa"/>
          </w:tcPr>
          <w:p w14:paraId="7A3301C3" w14:textId="77777777" w:rsidR="00CC5B9A" w:rsidRPr="003C50DF" w:rsidRDefault="00CC5B9A" w:rsidP="00810629">
            <w:pPr>
              <w:pStyle w:val="TAL"/>
              <w:rPr>
                <w:ins w:id="23565" w:author="MCC TF160" w:date="2025-09-09T16:02:00Z"/>
              </w:rPr>
            </w:pPr>
            <w:ins w:id="23566" w:author="MCC TF160" w:date="2025-09-09T16:02:00Z">
              <w:r w:rsidRPr="003C50DF">
                <w:t>PDCP Control PDU for PDCP status report using a 18 bit SN</w:t>
              </w:r>
            </w:ins>
          </w:p>
        </w:tc>
      </w:tr>
      <w:tr w:rsidR="00CC5B9A" w14:paraId="3EC2A7DD" w14:textId="77777777" w:rsidTr="00810629">
        <w:trPr>
          <w:ins w:id="23567" w:author="MCC TF160" w:date="2025-09-09T16:02:00Z"/>
        </w:trPr>
        <w:tc>
          <w:tcPr>
            <w:tcW w:w="1479" w:type="dxa"/>
          </w:tcPr>
          <w:p w14:paraId="151FE721" w14:textId="77777777" w:rsidR="00CC5B9A" w:rsidRPr="003C50DF" w:rsidRDefault="00CC5B9A" w:rsidP="00810629">
            <w:pPr>
              <w:pStyle w:val="TAL"/>
              <w:rPr>
                <w:ins w:id="23568" w:author="MCC TF160" w:date="2025-09-09T16:02:00Z"/>
              </w:rPr>
            </w:pPr>
            <w:ins w:id="23569" w:author="MCC TF160" w:date="2025-09-09T16:02:00Z">
              <w:r w:rsidRPr="003C50DF">
                <w:t>LWA_StatusReport</w:t>
              </w:r>
            </w:ins>
          </w:p>
        </w:tc>
        <w:tc>
          <w:tcPr>
            <w:tcW w:w="2957" w:type="dxa"/>
          </w:tcPr>
          <w:p w14:paraId="03F2A346" w14:textId="77777777" w:rsidR="00CC5B9A" w:rsidRPr="003C50DF" w:rsidRDefault="00CC5B9A" w:rsidP="00810629">
            <w:pPr>
              <w:pStyle w:val="TAL"/>
              <w:rPr>
                <w:ins w:id="23570" w:author="MCC TF160" w:date="2025-09-09T16:02:00Z"/>
              </w:rPr>
            </w:pPr>
            <w:ins w:id="23571" w:author="MCC TF160" w:date="2025-09-09T16:02:00Z">
              <w:r>
                <w:fldChar w:fldCharType="begin"/>
              </w:r>
              <w:r>
                <w:instrText>HYPERLINK \l "PDCP_Ctrl_LWA_StatusReport_Type"</w:instrText>
              </w:r>
              <w:r>
                <w:fldChar w:fldCharType="separate"/>
              </w:r>
              <w:r w:rsidRPr="003C50DF">
                <w:rPr>
                  <w:rStyle w:val="Hyperlink"/>
                </w:rPr>
                <w:t>PDCP_Ctrl_LWA_StatusReport_Type</w:t>
              </w:r>
              <w:r>
                <w:fldChar w:fldCharType="end"/>
              </w:r>
            </w:ins>
          </w:p>
        </w:tc>
        <w:tc>
          <w:tcPr>
            <w:tcW w:w="5421" w:type="dxa"/>
          </w:tcPr>
          <w:p w14:paraId="0E6E7672" w14:textId="77777777" w:rsidR="00CC5B9A" w:rsidRPr="003C50DF" w:rsidRDefault="00CC5B9A" w:rsidP="00810629">
            <w:pPr>
              <w:pStyle w:val="TAL"/>
              <w:rPr>
                <w:ins w:id="23572" w:author="MCC TF160" w:date="2025-09-09T16:02:00Z"/>
              </w:rPr>
            </w:pPr>
            <w:ins w:id="23573" w:author="MCC TF160" w:date="2025-09-09T16:02:00Z">
              <w:r w:rsidRPr="003C50DF">
                <w:t>PDCP Control PDU for LWA status report</w:t>
              </w:r>
            </w:ins>
          </w:p>
        </w:tc>
      </w:tr>
      <w:tr w:rsidR="00CC5B9A" w14:paraId="330F3AA3" w14:textId="77777777" w:rsidTr="00810629">
        <w:trPr>
          <w:ins w:id="23574" w:author="MCC TF160" w:date="2025-09-09T16:02:00Z"/>
        </w:trPr>
        <w:tc>
          <w:tcPr>
            <w:tcW w:w="1479" w:type="dxa"/>
          </w:tcPr>
          <w:p w14:paraId="4CAEA8D1" w14:textId="77777777" w:rsidR="00CC5B9A" w:rsidRPr="003C50DF" w:rsidRDefault="00CC5B9A" w:rsidP="00810629">
            <w:pPr>
              <w:pStyle w:val="TAL"/>
              <w:rPr>
                <w:ins w:id="23575" w:author="MCC TF160" w:date="2025-09-09T16:02:00Z"/>
              </w:rPr>
            </w:pPr>
            <w:ins w:id="23576" w:author="MCC TF160" w:date="2025-09-09T16:02:00Z">
              <w:r w:rsidRPr="003C50DF">
                <w:t>LWA_StatusReportExt</w:t>
              </w:r>
            </w:ins>
          </w:p>
        </w:tc>
        <w:tc>
          <w:tcPr>
            <w:tcW w:w="2957" w:type="dxa"/>
          </w:tcPr>
          <w:p w14:paraId="638F4A77" w14:textId="77777777" w:rsidR="00CC5B9A" w:rsidRPr="003C50DF" w:rsidRDefault="00CC5B9A" w:rsidP="00810629">
            <w:pPr>
              <w:pStyle w:val="TAL"/>
              <w:rPr>
                <w:ins w:id="23577" w:author="MCC TF160" w:date="2025-09-09T16:02:00Z"/>
              </w:rPr>
            </w:pPr>
            <w:ins w:id="23578" w:author="MCC TF160" w:date="2025-09-09T16:02:00Z">
              <w:r>
                <w:fldChar w:fldCharType="begin"/>
              </w:r>
              <w:r>
                <w:instrText>HYPERLINK \l "PDCP_Ctrl_LWA_StatusReportExt_Type"</w:instrText>
              </w:r>
              <w:r>
                <w:fldChar w:fldCharType="separate"/>
              </w:r>
              <w:r w:rsidRPr="003C50DF">
                <w:rPr>
                  <w:rStyle w:val="Hyperlink"/>
                </w:rPr>
                <w:t>PDCP_Ctrl_LWA_StatusReportExt_Type</w:t>
              </w:r>
              <w:r>
                <w:fldChar w:fldCharType="end"/>
              </w:r>
            </w:ins>
          </w:p>
        </w:tc>
        <w:tc>
          <w:tcPr>
            <w:tcW w:w="5421" w:type="dxa"/>
          </w:tcPr>
          <w:p w14:paraId="0B28B0B1" w14:textId="77777777" w:rsidR="00CC5B9A" w:rsidRPr="003C50DF" w:rsidRDefault="00CC5B9A" w:rsidP="00810629">
            <w:pPr>
              <w:pStyle w:val="TAL"/>
              <w:rPr>
                <w:ins w:id="23579" w:author="MCC TF160" w:date="2025-09-09T16:02:00Z"/>
              </w:rPr>
            </w:pPr>
            <w:ins w:id="23580" w:author="MCC TF160" w:date="2025-09-09T16:02:00Z">
              <w:r w:rsidRPr="003C50DF">
                <w:t>PDCP Control PDU for LWA status report using a 15 bit SN</w:t>
              </w:r>
            </w:ins>
          </w:p>
        </w:tc>
      </w:tr>
      <w:tr w:rsidR="00CC5B9A" w14:paraId="0141C531" w14:textId="77777777" w:rsidTr="00810629">
        <w:trPr>
          <w:ins w:id="23581" w:author="MCC TF160" w:date="2025-09-09T16:02:00Z"/>
        </w:trPr>
        <w:tc>
          <w:tcPr>
            <w:tcW w:w="1479" w:type="dxa"/>
          </w:tcPr>
          <w:p w14:paraId="6A494BDD" w14:textId="77777777" w:rsidR="00CC5B9A" w:rsidRPr="003C50DF" w:rsidRDefault="00CC5B9A" w:rsidP="00810629">
            <w:pPr>
              <w:pStyle w:val="TAL"/>
              <w:rPr>
                <w:ins w:id="23582" w:author="MCC TF160" w:date="2025-09-09T16:02:00Z"/>
              </w:rPr>
            </w:pPr>
            <w:ins w:id="23583" w:author="MCC TF160" w:date="2025-09-09T16:02:00Z">
              <w:r w:rsidRPr="003C50DF">
                <w:t>LWA_StatusReport_18bitSN</w:t>
              </w:r>
            </w:ins>
          </w:p>
        </w:tc>
        <w:tc>
          <w:tcPr>
            <w:tcW w:w="2957" w:type="dxa"/>
          </w:tcPr>
          <w:p w14:paraId="18F05686" w14:textId="77777777" w:rsidR="00CC5B9A" w:rsidRPr="003C50DF" w:rsidRDefault="00CC5B9A" w:rsidP="00810629">
            <w:pPr>
              <w:pStyle w:val="TAL"/>
              <w:rPr>
                <w:ins w:id="23584" w:author="MCC TF160" w:date="2025-09-09T16:02:00Z"/>
              </w:rPr>
            </w:pPr>
            <w:ins w:id="23585" w:author="MCC TF160" w:date="2025-09-09T16:02:00Z">
              <w:r>
                <w:fldChar w:fldCharType="begin"/>
              </w:r>
              <w:r>
                <w:instrText>HYPERLINK \l "PDCP_Ctrl_LWA_StatusReport_18bitSN_Type"</w:instrText>
              </w:r>
              <w:r>
                <w:fldChar w:fldCharType="separate"/>
              </w:r>
              <w:r w:rsidRPr="003C50DF">
                <w:rPr>
                  <w:rStyle w:val="Hyperlink"/>
                </w:rPr>
                <w:t>PDCP_Ctrl_LWA_StatusReport_18bitSN_Type</w:t>
              </w:r>
              <w:r>
                <w:fldChar w:fldCharType="end"/>
              </w:r>
            </w:ins>
          </w:p>
        </w:tc>
        <w:tc>
          <w:tcPr>
            <w:tcW w:w="5421" w:type="dxa"/>
          </w:tcPr>
          <w:p w14:paraId="5734021C" w14:textId="77777777" w:rsidR="00CC5B9A" w:rsidRPr="003C50DF" w:rsidRDefault="00CC5B9A" w:rsidP="00810629">
            <w:pPr>
              <w:pStyle w:val="TAL"/>
              <w:rPr>
                <w:ins w:id="23586" w:author="MCC TF160" w:date="2025-09-09T16:02:00Z"/>
              </w:rPr>
            </w:pPr>
            <w:ins w:id="23587" w:author="MCC TF160" w:date="2025-09-09T16:02:00Z">
              <w:r w:rsidRPr="003C50DF">
                <w:t>PDCP Control PDU for LWA status report using a 18 bit SN</w:t>
              </w:r>
            </w:ins>
          </w:p>
        </w:tc>
      </w:tr>
      <w:tr w:rsidR="00CC5B9A" w14:paraId="6060B773" w14:textId="77777777" w:rsidTr="00810629">
        <w:trPr>
          <w:ins w:id="23588" w:author="MCC TF160" w:date="2025-09-09T16:02:00Z"/>
        </w:trPr>
        <w:tc>
          <w:tcPr>
            <w:tcW w:w="1479" w:type="dxa"/>
          </w:tcPr>
          <w:p w14:paraId="5336942F" w14:textId="77777777" w:rsidR="00CC5B9A" w:rsidRPr="003C50DF" w:rsidRDefault="00CC5B9A" w:rsidP="00810629">
            <w:pPr>
              <w:pStyle w:val="TAL"/>
              <w:rPr>
                <w:ins w:id="23589" w:author="MCC TF160" w:date="2025-09-09T16:02:00Z"/>
              </w:rPr>
            </w:pPr>
            <w:ins w:id="23590" w:author="MCC TF160" w:date="2025-09-09T16:02:00Z">
              <w:r w:rsidRPr="003C50DF">
                <w:t>DataSLRB</w:t>
              </w:r>
            </w:ins>
          </w:p>
        </w:tc>
        <w:tc>
          <w:tcPr>
            <w:tcW w:w="2957" w:type="dxa"/>
          </w:tcPr>
          <w:p w14:paraId="6FDFAF6E" w14:textId="77777777" w:rsidR="00CC5B9A" w:rsidRPr="003C50DF" w:rsidRDefault="00CC5B9A" w:rsidP="00810629">
            <w:pPr>
              <w:pStyle w:val="TAL"/>
              <w:rPr>
                <w:ins w:id="23591" w:author="MCC TF160" w:date="2025-09-09T16:02:00Z"/>
              </w:rPr>
            </w:pPr>
            <w:ins w:id="23592" w:author="MCC TF160" w:date="2025-09-09T16:02:00Z">
              <w:r>
                <w:fldChar w:fldCharType="begin"/>
              </w:r>
              <w:r>
                <w:instrText>HYPERLINK \l "PDCP_DataPdu_SLRB_Type"</w:instrText>
              </w:r>
              <w:r>
                <w:fldChar w:fldCharType="separate"/>
              </w:r>
              <w:r w:rsidRPr="003C50DF">
                <w:rPr>
                  <w:rStyle w:val="Hyperlink"/>
                </w:rPr>
                <w:t>PDCP_DataPdu_SLRB_Type</w:t>
              </w:r>
              <w:r>
                <w:fldChar w:fldCharType="end"/>
              </w:r>
            </w:ins>
          </w:p>
        </w:tc>
        <w:tc>
          <w:tcPr>
            <w:tcW w:w="5421" w:type="dxa"/>
          </w:tcPr>
          <w:p w14:paraId="735A0AE4" w14:textId="77777777" w:rsidR="00CC5B9A" w:rsidRPr="003C50DF" w:rsidRDefault="00CC5B9A" w:rsidP="00810629">
            <w:pPr>
              <w:pStyle w:val="TAL"/>
              <w:rPr>
                <w:ins w:id="23593" w:author="MCC TF160" w:date="2025-09-09T16:02:00Z"/>
              </w:rPr>
            </w:pPr>
            <w:ins w:id="23594" w:author="MCC TF160" w:date="2025-09-09T16:02:00Z">
              <w:r w:rsidRPr="003C50DF">
                <w:t>user plane PDCP Data PDU for SLRB</w:t>
              </w:r>
            </w:ins>
          </w:p>
        </w:tc>
      </w:tr>
      <w:tr w:rsidR="00CC5B9A" w14:paraId="3539AFE7" w14:textId="77777777" w:rsidTr="00810629">
        <w:trPr>
          <w:ins w:id="23595" w:author="MCC TF160" w:date="2025-09-09T16:02:00Z"/>
        </w:trPr>
        <w:tc>
          <w:tcPr>
            <w:tcW w:w="1479" w:type="dxa"/>
          </w:tcPr>
          <w:p w14:paraId="796AA2E5" w14:textId="77777777" w:rsidR="00CC5B9A" w:rsidRPr="003C50DF" w:rsidRDefault="00CC5B9A" w:rsidP="00810629">
            <w:pPr>
              <w:pStyle w:val="TAL"/>
              <w:rPr>
                <w:ins w:id="23596" w:author="MCC TF160" w:date="2025-09-09T16:02:00Z"/>
              </w:rPr>
            </w:pPr>
            <w:ins w:id="23597" w:author="MCC TF160" w:date="2025-09-09T16:02:00Z">
              <w:r w:rsidRPr="003C50DF">
                <w:t>DataSLRB_1to1</w:t>
              </w:r>
            </w:ins>
          </w:p>
        </w:tc>
        <w:tc>
          <w:tcPr>
            <w:tcW w:w="2957" w:type="dxa"/>
          </w:tcPr>
          <w:p w14:paraId="0AF82F85" w14:textId="77777777" w:rsidR="00CC5B9A" w:rsidRPr="003C50DF" w:rsidRDefault="00CC5B9A" w:rsidP="00810629">
            <w:pPr>
              <w:pStyle w:val="TAL"/>
              <w:rPr>
                <w:ins w:id="23598" w:author="MCC TF160" w:date="2025-09-09T16:02:00Z"/>
              </w:rPr>
            </w:pPr>
            <w:ins w:id="23599" w:author="MCC TF160" w:date="2025-09-09T16:02:00Z">
              <w:r>
                <w:fldChar w:fldCharType="begin"/>
              </w:r>
              <w:r>
                <w:instrText>HYPERLINK \l "PDCP_DataPdu_SLRB_1to1_Type"</w:instrText>
              </w:r>
              <w:r>
                <w:fldChar w:fldCharType="separate"/>
              </w:r>
              <w:r w:rsidRPr="003C50DF">
                <w:rPr>
                  <w:rStyle w:val="Hyperlink"/>
                </w:rPr>
                <w:t>PDCP_DataPdu_SLRB_1to1_Type</w:t>
              </w:r>
              <w:r>
                <w:fldChar w:fldCharType="end"/>
              </w:r>
            </w:ins>
          </w:p>
        </w:tc>
        <w:tc>
          <w:tcPr>
            <w:tcW w:w="5421" w:type="dxa"/>
          </w:tcPr>
          <w:p w14:paraId="6E43AC66" w14:textId="77777777" w:rsidR="00CC5B9A" w:rsidRPr="003C50DF" w:rsidRDefault="00CC5B9A" w:rsidP="00810629">
            <w:pPr>
              <w:pStyle w:val="TAL"/>
              <w:rPr>
                <w:ins w:id="23600" w:author="MCC TF160" w:date="2025-09-09T16:02:00Z"/>
              </w:rPr>
            </w:pPr>
            <w:ins w:id="23601" w:author="MCC TF160" w:date="2025-09-09T16:02:00Z">
              <w:r w:rsidRPr="003C50DF">
                <w:t>user plane PDCP Data PDU for SLRB one to one communication</w:t>
              </w:r>
            </w:ins>
          </w:p>
        </w:tc>
      </w:tr>
      <w:tr w:rsidR="00CC5B9A" w14:paraId="71A4CF6F" w14:textId="77777777" w:rsidTr="00810629">
        <w:trPr>
          <w:ins w:id="23602" w:author="MCC TF160" w:date="2025-09-09T16:02:00Z"/>
        </w:trPr>
        <w:tc>
          <w:tcPr>
            <w:tcW w:w="1479" w:type="dxa"/>
          </w:tcPr>
          <w:p w14:paraId="011E0BA9" w14:textId="77777777" w:rsidR="00CC5B9A" w:rsidRPr="003C50DF" w:rsidRDefault="00CC5B9A" w:rsidP="00810629">
            <w:pPr>
              <w:pStyle w:val="TAL"/>
              <w:rPr>
                <w:ins w:id="23603" w:author="MCC TF160" w:date="2025-09-09T16:02:00Z"/>
              </w:rPr>
            </w:pPr>
            <w:ins w:id="23604" w:author="MCC TF160" w:date="2025-09-09T16:02:00Z">
              <w:r w:rsidRPr="003C50DF">
                <w:t>LWA_EndMarker</w:t>
              </w:r>
            </w:ins>
          </w:p>
        </w:tc>
        <w:tc>
          <w:tcPr>
            <w:tcW w:w="2957" w:type="dxa"/>
          </w:tcPr>
          <w:p w14:paraId="78B20498" w14:textId="77777777" w:rsidR="00CC5B9A" w:rsidRPr="003C50DF" w:rsidRDefault="00CC5B9A" w:rsidP="00810629">
            <w:pPr>
              <w:pStyle w:val="TAL"/>
              <w:rPr>
                <w:ins w:id="23605" w:author="MCC TF160" w:date="2025-09-09T16:02:00Z"/>
              </w:rPr>
            </w:pPr>
            <w:ins w:id="23606" w:author="MCC TF160" w:date="2025-09-09T16:02:00Z">
              <w:r>
                <w:fldChar w:fldCharType="begin"/>
              </w:r>
              <w:r>
                <w:instrText>HYPERLINK \l "PDCP_Ctrl_LWA_EndMarker_Type"</w:instrText>
              </w:r>
              <w:r>
                <w:fldChar w:fldCharType="separate"/>
              </w:r>
              <w:r w:rsidRPr="003C50DF">
                <w:rPr>
                  <w:rStyle w:val="Hyperlink"/>
                </w:rPr>
                <w:t>PDCP_Ctrl_LWA_EndMarker_Type</w:t>
              </w:r>
              <w:r>
                <w:fldChar w:fldCharType="end"/>
              </w:r>
            </w:ins>
          </w:p>
        </w:tc>
        <w:tc>
          <w:tcPr>
            <w:tcW w:w="5421" w:type="dxa"/>
          </w:tcPr>
          <w:p w14:paraId="60672FE2" w14:textId="77777777" w:rsidR="00CC5B9A" w:rsidRPr="003C50DF" w:rsidRDefault="00CC5B9A" w:rsidP="00810629">
            <w:pPr>
              <w:pStyle w:val="TAL"/>
              <w:rPr>
                <w:ins w:id="23607" w:author="MCC TF160" w:date="2025-09-09T16:02:00Z"/>
              </w:rPr>
            </w:pPr>
            <w:ins w:id="23608" w:author="MCC TF160" w:date="2025-09-09T16:02:00Z">
              <w:r w:rsidRPr="003C50DF">
                <w:t>PDCP Control PDU for LWA end marker</w:t>
              </w:r>
            </w:ins>
          </w:p>
        </w:tc>
      </w:tr>
      <w:tr w:rsidR="00CC5B9A" w14:paraId="0E644260" w14:textId="77777777" w:rsidTr="00810629">
        <w:trPr>
          <w:ins w:id="23609" w:author="MCC TF160" w:date="2025-09-09T16:02:00Z"/>
        </w:trPr>
        <w:tc>
          <w:tcPr>
            <w:tcW w:w="1479" w:type="dxa"/>
          </w:tcPr>
          <w:p w14:paraId="5AB6C976" w14:textId="77777777" w:rsidR="00CC5B9A" w:rsidRPr="003C50DF" w:rsidRDefault="00CC5B9A" w:rsidP="00810629">
            <w:pPr>
              <w:pStyle w:val="TAL"/>
              <w:rPr>
                <w:ins w:id="23610" w:author="MCC TF160" w:date="2025-09-09T16:02:00Z"/>
              </w:rPr>
            </w:pPr>
            <w:ins w:id="23611" w:author="MCC TF160" w:date="2025-09-09T16:02:00Z">
              <w:r w:rsidRPr="003C50DF">
                <w:t>LWA_EndMarkerExt</w:t>
              </w:r>
            </w:ins>
          </w:p>
        </w:tc>
        <w:tc>
          <w:tcPr>
            <w:tcW w:w="2957" w:type="dxa"/>
          </w:tcPr>
          <w:p w14:paraId="315BA2B0" w14:textId="77777777" w:rsidR="00CC5B9A" w:rsidRPr="003C50DF" w:rsidRDefault="00CC5B9A" w:rsidP="00810629">
            <w:pPr>
              <w:pStyle w:val="TAL"/>
              <w:rPr>
                <w:ins w:id="23612" w:author="MCC TF160" w:date="2025-09-09T16:02:00Z"/>
              </w:rPr>
            </w:pPr>
            <w:ins w:id="23613" w:author="MCC TF160" w:date="2025-09-09T16:02:00Z">
              <w:r>
                <w:fldChar w:fldCharType="begin"/>
              </w:r>
              <w:r>
                <w:instrText>HYPERLINK \l "PDCP_Ctrl_LWA_EndMarkerExt_Type"</w:instrText>
              </w:r>
              <w:r>
                <w:fldChar w:fldCharType="separate"/>
              </w:r>
              <w:r w:rsidRPr="003C50DF">
                <w:rPr>
                  <w:rStyle w:val="Hyperlink"/>
                </w:rPr>
                <w:t>PDCP_Ctrl_LWA_EndMarkerExt_Type</w:t>
              </w:r>
              <w:r>
                <w:fldChar w:fldCharType="end"/>
              </w:r>
            </w:ins>
          </w:p>
        </w:tc>
        <w:tc>
          <w:tcPr>
            <w:tcW w:w="5421" w:type="dxa"/>
          </w:tcPr>
          <w:p w14:paraId="237D0637" w14:textId="77777777" w:rsidR="00CC5B9A" w:rsidRPr="003C50DF" w:rsidRDefault="00CC5B9A" w:rsidP="00810629">
            <w:pPr>
              <w:pStyle w:val="TAL"/>
              <w:rPr>
                <w:ins w:id="23614" w:author="MCC TF160" w:date="2025-09-09T16:02:00Z"/>
              </w:rPr>
            </w:pPr>
            <w:ins w:id="23615" w:author="MCC TF160" w:date="2025-09-09T16:02:00Z">
              <w:r w:rsidRPr="003C50DF">
                <w:t>PDCP Control PDU for LWA end marker using a 15 bit SN</w:t>
              </w:r>
            </w:ins>
          </w:p>
        </w:tc>
      </w:tr>
      <w:tr w:rsidR="00CC5B9A" w14:paraId="5AA21A2B" w14:textId="77777777" w:rsidTr="00810629">
        <w:trPr>
          <w:ins w:id="23616" w:author="MCC TF160" w:date="2025-09-09T16:02:00Z"/>
        </w:trPr>
        <w:tc>
          <w:tcPr>
            <w:tcW w:w="1479" w:type="dxa"/>
          </w:tcPr>
          <w:p w14:paraId="375320E9" w14:textId="77777777" w:rsidR="00CC5B9A" w:rsidRPr="003C50DF" w:rsidRDefault="00CC5B9A" w:rsidP="00810629">
            <w:pPr>
              <w:pStyle w:val="TAL"/>
              <w:rPr>
                <w:ins w:id="23617" w:author="MCC TF160" w:date="2025-09-09T16:02:00Z"/>
              </w:rPr>
            </w:pPr>
            <w:ins w:id="23618" w:author="MCC TF160" w:date="2025-09-09T16:02:00Z">
              <w:r w:rsidRPr="003C50DF">
                <w:t>LWA_EndMarker_18bitSN</w:t>
              </w:r>
            </w:ins>
          </w:p>
        </w:tc>
        <w:tc>
          <w:tcPr>
            <w:tcW w:w="2957" w:type="dxa"/>
          </w:tcPr>
          <w:p w14:paraId="0B2261CA" w14:textId="77777777" w:rsidR="00CC5B9A" w:rsidRPr="003C50DF" w:rsidRDefault="00CC5B9A" w:rsidP="00810629">
            <w:pPr>
              <w:pStyle w:val="TAL"/>
              <w:rPr>
                <w:ins w:id="23619" w:author="MCC TF160" w:date="2025-09-09T16:02:00Z"/>
              </w:rPr>
            </w:pPr>
            <w:ins w:id="23620" w:author="MCC TF160" w:date="2025-09-09T16:02:00Z">
              <w:r>
                <w:fldChar w:fldCharType="begin"/>
              </w:r>
              <w:r>
                <w:instrText>HYPERLINK \l "PDCP_Ctrl_LWA_EndMarker_18bitSN_Type"</w:instrText>
              </w:r>
              <w:r>
                <w:fldChar w:fldCharType="separate"/>
              </w:r>
              <w:r w:rsidRPr="003C50DF">
                <w:rPr>
                  <w:rStyle w:val="Hyperlink"/>
                </w:rPr>
                <w:t>PDCP_Ctrl_LWA_EndMarker_18bitSN_Type</w:t>
              </w:r>
              <w:r>
                <w:fldChar w:fldCharType="end"/>
              </w:r>
            </w:ins>
          </w:p>
        </w:tc>
        <w:tc>
          <w:tcPr>
            <w:tcW w:w="5421" w:type="dxa"/>
          </w:tcPr>
          <w:p w14:paraId="410E3F60" w14:textId="77777777" w:rsidR="00CC5B9A" w:rsidRPr="003C50DF" w:rsidRDefault="00CC5B9A" w:rsidP="00810629">
            <w:pPr>
              <w:pStyle w:val="TAL"/>
              <w:rPr>
                <w:ins w:id="23621" w:author="MCC TF160" w:date="2025-09-09T16:02:00Z"/>
              </w:rPr>
            </w:pPr>
            <w:ins w:id="23622" w:author="MCC TF160" w:date="2025-09-09T16:02:00Z">
              <w:r w:rsidRPr="003C50DF">
                <w:t>PDCP Control PDU for LWA end marker using a 18 bit SN</w:t>
              </w:r>
            </w:ins>
          </w:p>
        </w:tc>
      </w:tr>
      <w:tr w:rsidR="00CC5B9A" w14:paraId="695492CB" w14:textId="77777777" w:rsidTr="00810629">
        <w:trPr>
          <w:ins w:id="23623" w:author="MCC TF160" w:date="2025-09-09T16:02:00Z"/>
        </w:trPr>
        <w:tc>
          <w:tcPr>
            <w:tcW w:w="1479" w:type="dxa"/>
          </w:tcPr>
          <w:p w14:paraId="17D2CABA" w14:textId="77777777" w:rsidR="00CC5B9A" w:rsidRPr="003C50DF" w:rsidRDefault="00CC5B9A" w:rsidP="00810629">
            <w:pPr>
              <w:pStyle w:val="TAL"/>
              <w:rPr>
                <w:ins w:id="23624" w:author="MCC TF160" w:date="2025-09-09T16:02:00Z"/>
              </w:rPr>
            </w:pPr>
            <w:ins w:id="23625" w:author="MCC TF160" w:date="2025-09-09T16:02:00Z">
              <w:r w:rsidRPr="003C50DF">
                <w:t>DataLongSN_UDC</w:t>
              </w:r>
            </w:ins>
          </w:p>
        </w:tc>
        <w:tc>
          <w:tcPr>
            <w:tcW w:w="2957" w:type="dxa"/>
          </w:tcPr>
          <w:p w14:paraId="0CB7F2A7" w14:textId="77777777" w:rsidR="00CC5B9A" w:rsidRPr="003C50DF" w:rsidRDefault="00CC5B9A" w:rsidP="00810629">
            <w:pPr>
              <w:pStyle w:val="TAL"/>
              <w:rPr>
                <w:ins w:id="23626" w:author="MCC TF160" w:date="2025-09-09T16:02:00Z"/>
              </w:rPr>
            </w:pPr>
            <w:ins w:id="23627" w:author="MCC TF160" w:date="2025-09-09T16:02:00Z">
              <w:r>
                <w:fldChar w:fldCharType="begin"/>
              </w:r>
              <w:r>
                <w:instrText>HYPERLINK \l "PDCP_DataPdu_LongSN_UDC_Type"</w:instrText>
              </w:r>
              <w:r>
                <w:fldChar w:fldCharType="separate"/>
              </w:r>
              <w:r w:rsidRPr="003C50DF">
                <w:rPr>
                  <w:rStyle w:val="Hyperlink"/>
                </w:rPr>
                <w:t>PDCP_DataPdu_LongSN_UDC_Type</w:t>
              </w:r>
              <w:r>
                <w:fldChar w:fldCharType="end"/>
              </w:r>
            </w:ins>
          </w:p>
        </w:tc>
        <w:tc>
          <w:tcPr>
            <w:tcW w:w="5421" w:type="dxa"/>
          </w:tcPr>
          <w:p w14:paraId="07E4A32C" w14:textId="77777777" w:rsidR="00CC5B9A" w:rsidRPr="003C50DF" w:rsidRDefault="00CC5B9A" w:rsidP="00810629">
            <w:pPr>
              <w:pStyle w:val="TAL"/>
              <w:rPr>
                <w:ins w:id="23628" w:author="MCC TF160" w:date="2025-09-09T16:02:00Z"/>
              </w:rPr>
            </w:pPr>
            <w:ins w:id="23629" w:author="MCC TF160" w:date="2025-09-09T16:02:00Z">
              <w:r w:rsidRPr="003C50DF">
                <w:t>user plane PDCP data PDU with 12 Bit Seq Number for UDC</w:t>
              </w:r>
            </w:ins>
          </w:p>
        </w:tc>
      </w:tr>
      <w:tr w:rsidR="00CC5B9A" w14:paraId="5D8A916B" w14:textId="77777777" w:rsidTr="00810629">
        <w:trPr>
          <w:ins w:id="23630" w:author="MCC TF160" w:date="2025-09-09T16:02:00Z"/>
        </w:trPr>
        <w:tc>
          <w:tcPr>
            <w:tcW w:w="1479" w:type="dxa"/>
          </w:tcPr>
          <w:p w14:paraId="6C905E58" w14:textId="77777777" w:rsidR="00CC5B9A" w:rsidRPr="003C50DF" w:rsidRDefault="00CC5B9A" w:rsidP="00810629">
            <w:pPr>
              <w:pStyle w:val="TAL"/>
              <w:rPr>
                <w:ins w:id="23631" w:author="MCC TF160" w:date="2025-09-09T16:02:00Z"/>
              </w:rPr>
            </w:pPr>
            <w:ins w:id="23632" w:author="MCC TF160" w:date="2025-09-09T16:02:00Z">
              <w:r w:rsidRPr="003C50DF">
                <w:t>DataExtSN_UDC</w:t>
              </w:r>
            </w:ins>
          </w:p>
        </w:tc>
        <w:tc>
          <w:tcPr>
            <w:tcW w:w="2957" w:type="dxa"/>
          </w:tcPr>
          <w:p w14:paraId="798045AF" w14:textId="77777777" w:rsidR="00CC5B9A" w:rsidRPr="003C50DF" w:rsidRDefault="00CC5B9A" w:rsidP="00810629">
            <w:pPr>
              <w:pStyle w:val="TAL"/>
              <w:rPr>
                <w:ins w:id="23633" w:author="MCC TF160" w:date="2025-09-09T16:02:00Z"/>
              </w:rPr>
            </w:pPr>
            <w:ins w:id="23634" w:author="MCC TF160" w:date="2025-09-09T16:02:00Z">
              <w:r>
                <w:fldChar w:fldCharType="begin"/>
              </w:r>
              <w:r>
                <w:instrText>HYPERLINK \l "PDCP_DataPdu_ExtSN_UDC_Type"</w:instrText>
              </w:r>
              <w:r>
                <w:fldChar w:fldCharType="separate"/>
              </w:r>
              <w:r w:rsidRPr="003C50DF">
                <w:rPr>
                  <w:rStyle w:val="Hyperlink"/>
                </w:rPr>
                <w:t>PDCP_DataPdu_ExtSN_UDC_Type</w:t>
              </w:r>
              <w:r>
                <w:fldChar w:fldCharType="end"/>
              </w:r>
            </w:ins>
          </w:p>
        </w:tc>
        <w:tc>
          <w:tcPr>
            <w:tcW w:w="5421" w:type="dxa"/>
          </w:tcPr>
          <w:p w14:paraId="48FE442F" w14:textId="77777777" w:rsidR="00CC5B9A" w:rsidRPr="003C50DF" w:rsidRDefault="00CC5B9A" w:rsidP="00810629">
            <w:pPr>
              <w:pStyle w:val="TAL"/>
              <w:rPr>
                <w:ins w:id="23635" w:author="MCC TF160" w:date="2025-09-09T16:02:00Z"/>
              </w:rPr>
            </w:pPr>
            <w:ins w:id="23636" w:author="MCC TF160" w:date="2025-09-09T16:02:00Z">
              <w:r w:rsidRPr="003C50DF">
                <w:t>user plane PDCP data PDU with 15 Bit Seq Number for UDC</w:t>
              </w:r>
            </w:ins>
          </w:p>
        </w:tc>
      </w:tr>
      <w:tr w:rsidR="00CC5B9A" w14:paraId="2D6D2AD7" w14:textId="77777777" w:rsidTr="00810629">
        <w:trPr>
          <w:ins w:id="23637" w:author="MCC TF160" w:date="2025-09-09T16:02:00Z"/>
        </w:trPr>
        <w:tc>
          <w:tcPr>
            <w:tcW w:w="1479" w:type="dxa"/>
          </w:tcPr>
          <w:p w14:paraId="27F9A79D" w14:textId="77777777" w:rsidR="00CC5B9A" w:rsidRPr="003C50DF" w:rsidRDefault="00CC5B9A" w:rsidP="00810629">
            <w:pPr>
              <w:pStyle w:val="TAL"/>
              <w:rPr>
                <w:ins w:id="23638" w:author="MCC TF160" w:date="2025-09-09T16:02:00Z"/>
              </w:rPr>
            </w:pPr>
            <w:ins w:id="23639" w:author="MCC TF160" w:date="2025-09-09T16:02:00Z">
              <w:r w:rsidRPr="003C50DF">
                <w:t>Data18bitSN_UDC</w:t>
              </w:r>
            </w:ins>
          </w:p>
        </w:tc>
        <w:tc>
          <w:tcPr>
            <w:tcW w:w="2957" w:type="dxa"/>
          </w:tcPr>
          <w:p w14:paraId="2FA00189" w14:textId="77777777" w:rsidR="00CC5B9A" w:rsidRPr="003C50DF" w:rsidRDefault="00CC5B9A" w:rsidP="00810629">
            <w:pPr>
              <w:pStyle w:val="TAL"/>
              <w:rPr>
                <w:ins w:id="23640" w:author="MCC TF160" w:date="2025-09-09T16:02:00Z"/>
              </w:rPr>
            </w:pPr>
            <w:ins w:id="23641" w:author="MCC TF160" w:date="2025-09-09T16:02:00Z">
              <w:r>
                <w:fldChar w:fldCharType="begin"/>
              </w:r>
              <w:r>
                <w:instrText>HYPERLINK \l "PDCP_DataPdu_18bitSN_UDC_Type"</w:instrText>
              </w:r>
              <w:r>
                <w:fldChar w:fldCharType="separate"/>
              </w:r>
              <w:r w:rsidRPr="003C50DF">
                <w:rPr>
                  <w:rStyle w:val="Hyperlink"/>
                </w:rPr>
                <w:t>PDCP_DataPdu_18bitSN_UDC_Type</w:t>
              </w:r>
              <w:r>
                <w:fldChar w:fldCharType="end"/>
              </w:r>
            </w:ins>
          </w:p>
        </w:tc>
        <w:tc>
          <w:tcPr>
            <w:tcW w:w="5421" w:type="dxa"/>
          </w:tcPr>
          <w:p w14:paraId="2867B3E5" w14:textId="77777777" w:rsidR="00CC5B9A" w:rsidRPr="003C50DF" w:rsidRDefault="00CC5B9A" w:rsidP="00810629">
            <w:pPr>
              <w:pStyle w:val="TAL"/>
              <w:rPr>
                <w:ins w:id="23642" w:author="MCC TF160" w:date="2025-09-09T16:02:00Z"/>
              </w:rPr>
            </w:pPr>
            <w:ins w:id="23643" w:author="MCC TF160" w:date="2025-09-09T16:02:00Z">
              <w:r w:rsidRPr="003C50DF">
                <w:t>user plane PDCP data PDU with 18 Bit Seq Number for UDC</w:t>
              </w:r>
            </w:ins>
          </w:p>
        </w:tc>
      </w:tr>
      <w:tr w:rsidR="00CC5B9A" w14:paraId="2E4A9BCF" w14:textId="77777777" w:rsidTr="00810629">
        <w:trPr>
          <w:ins w:id="23644" w:author="MCC TF160" w:date="2025-09-09T16:02:00Z"/>
        </w:trPr>
        <w:tc>
          <w:tcPr>
            <w:tcW w:w="1479" w:type="dxa"/>
          </w:tcPr>
          <w:p w14:paraId="50113AFE" w14:textId="77777777" w:rsidR="00CC5B9A" w:rsidRPr="003C50DF" w:rsidRDefault="00CC5B9A" w:rsidP="00810629">
            <w:pPr>
              <w:pStyle w:val="TAL"/>
              <w:rPr>
                <w:ins w:id="23645" w:author="MCC TF160" w:date="2025-09-09T16:02:00Z"/>
              </w:rPr>
            </w:pPr>
            <w:ins w:id="23646" w:author="MCC TF160" w:date="2025-09-09T16:02:00Z">
              <w:r w:rsidRPr="003C50DF">
                <w:t>UdcFeedback</w:t>
              </w:r>
            </w:ins>
          </w:p>
        </w:tc>
        <w:tc>
          <w:tcPr>
            <w:tcW w:w="2957" w:type="dxa"/>
          </w:tcPr>
          <w:p w14:paraId="401107A7" w14:textId="77777777" w:rsidR="00CC5B9A" w:rsidRPr="003C50DF" w:rsidRDefault="00CC5B9A" w:rsidP="00810629">
            <w:pPr>
              <w:pStyle w:val="TAL"/>
              <w:rPr>
                <w:ins w:id="23647" w:author="MCC TF160" w:date="2025-09-09T16:02:00Z"/>
              </w:rPr>
            </w:pPr>
            <w:ins w:id="23648" w:author="MCC TF160" w:date="2025-09-09T16:02:00Z">
              <w:r>
                <w:fldChar w:fldCharType="begin"/>
              </w:r>
              <w:r>
                <w:instrText>HYPERLINK \l "PDCP_Ctrl_UDC_FB_PDU_Type"</w:instrText>
              </w:r>
              <w:r>
                <w:fldChar w:fldCharType="separate"/>
              </w:r>
              <w:r w:rsidRPr="003C50DF">
                <w:rPr>
                  <w:rStyle w:val="Hyperlink"/>
                </w:rPr>
                <w:t>PDCP_Ctrl_UDC_FB_PDU_Type</w:t>
              </w:r>
              <w:r>
                <w:fldChar w:fldCharType="end"/>
              </w:r>
            </w:ins>
          </w:p>
        </w:tc>
        <w:tc>
          <w:tcPr>
            <w:tcW w:w="5421" w:type="dxa"/>
          </w:tcPr>
          <w:p w14:paraId="685F624A" w14:textId="77777777" w:rsidR="00CC5B9A" w:rsidRPr="003C50DF" w:rsidRDefault="00CC5B9A" w:rsidP="00810629">
            <w:pPr>
              <w:pStyle w:val="TAL"/>
              <w:rPr>
                <w:ins w:id="23649" w:author="MCC TF160" w:date="2025-09-09T16:02:00Z"/>
              </w:rPr>
            </w:pPr>
            <w:ins w:id="23650" w:author="MCC TF160" w:date="2025-09-09T16:02:00Z">
              <w:r w:rsidRPr="003C50DF">
                <w:t>PDCP Control PDU for UDC feedback packet</w:t>
              </w:r>
            </w:ins>
          </w:p>
        </w:tc>
      </w:tr>
      <w:tr w:rsidR="00CC5B9A" w14:paraId="5BE2AEBC" w14:textId="77777777" w:rsidTr="00810629">
        <w:trPr>
          <w:ins w:id="23651" w:author="MCC TF160" w:date="2025-09-09T16:02:00Z"/>
        </w:trPr>
        <w:tc>
          <w:tcPr>
            <w:tcW w:w="1479" w:type="dxa"/>
          </w:tcPr>
          <w:p w14:paraId="7F480F64" w14:textId="77777777" w:rsidR="00CC5B9A" w:rsidRPr="003C50DF" w:rsidRDefault="00CC5B9A" w:rsidP="00810629">
            <w:pPr>
              <w:pStyle w:val="TAL"/>
              <w:rPr>
                <w:ins w:id="23652" w:author="MCC TF160" w:date="2025-09-09T16:02:00Z"/>
              </w:rPr>
            </w:pPr>
            <w:ins w:id="23653" w:author="MCC TF160" w:date="2025-09-09T16:02:00Z">
              <w:r w:rsidRPr="003C50DF">
                <w:t>EhcFeedback_ShortCID</w:t>
              </w:r>
            </w:ins>
          </w:p>
        </w:tc>
        <w:tc>
          <w:tcPr>
            <w:tcW w:w="2957" w:type="dxa"/>
          </w:tcPr>
          <w:p w14:paraId="0A835C34" w14:textId="77777777" w:rsidR="00CC5B9A" w:rsidRPr="003C50DF" w:rsidRDefault="00CC5B9A" w:rsidP="00810629">
            <w:pPr>
              <w:pStyle w:val="TAL"/>
              <w:rPr>
                <w:ins w:id="23654" w:author="MCC TF160" w:date="2025-09-09T16:02:00Z"/>
              </w:rPr>
            </w:pPr>
            <w:ins w:id="23655" w:author="MCC TF160" w:date="2025-09-09T16:02:00Z">
              <w:r>
                <w:fldChar w:fldCharType="begin"/>
              </w:r>
              <w:r>
                <w:instrText>HYPERLINK \l "PDCP_Ctrl_EHC_FB_PDU_ShortCID_Type"</w:instrText>
              </w:r>
              <w:r>
                <w:fldChar w:fldCharType="separate"/>
              </w:r>
              <w:r w:rsidRPr="003C50DF">
                <w:rPr>
                  <w:rStyle w:val="Hyperlink"/>
                </w:rPr>
                <w:t>PDCP_Ctrl_EHC_FB_PDU_ShortCID_Type</w:t>
              </w:r>
              <w:r>
                <w:fldChar w:fldCharType="end"/>
              </w:r>
            </w:ins>
          </w:p>
        </w:tc>
        <w:tc>
          <w:tcPr>
            <w:tcW w:w="5421" w:type="dxa"/>
          </w:tcPr>
          <w:p w14:paraId="6C74E784" w14:textId="77777777" w:rsidR="00CC5B9A" w:rsidRPr="003C50DF" w:rsidRDefault="00CC5B9A" w:rsidP="00810629">
            <w:pPr>
              <w:pStyle w:val="TAL"/>
              <w:rPr>
                <w:ins w:id="23656" w:author="MCC TF160" w:date="2025-09-09T16:02:00Z"/>
              </w:rPr>
            </w:pPr>
            <w:ins w:id="23657" w:author="MCC TF160" w:date="2025-09-09T16:02:00Z">
              <w:r w:rsidRPr="003C50DF">
                <w:t>PDCP Control PDU for EHC feedback packet Short CID</w:t>
              </w:r>
            </w:ins>
          </w:p>
        </w:tc>
      </w:tr>
      <w:tr w:rsidR="00CC5B9A" w14:paraId="0C6C0796" w14:textId="77777777" w:rsidTr="00810629">
        <w:trPr>
          <w:ins w:id="23658" w:author="MCC TF160" w:date="2025-09-09T16:02:00Z"/>
        </w:trPr>
        <w:tc>
          <w:tcPr>
            <w:tcW w:w="1479" w:type="dxa"/>
          </w:tcPr>
          <w:p w14:paraId="22563ED6" w14:textId="77777777" w:rsidR="00CC5B9A" w:rsidRPr="003C50DF" w:rsidRDefault="00CC5B9A" w:rsidP="00810629">
            <w:pPr>
              <w:pStyle w:val="TAL"/>
              <w:rPr>
                <w:ins w:id="23659" w:author="MCC TF160" w:date="2025-09-09T16:02:00Z"/>
              </w:rPr>
            </w:pPr>
            <w:ins w:id="23660" w:author="MCC TF160" w:date="2025-09-09T16:02:00Z">
              <w:r w:rsidRPr="003C50DF">
                <w:t>EhcFeedback_LongCID</w:t>
              </w:r>
            </w:ins>
          </w:p>
        </w:tc>
        <w:tc>
          <w:tcPr>
            <w:tcW w:w="2957" w:type="dxa"/>
          </w:tcPr>
          <w:p w14:paraId="61B557BB" w14:textId="77777777" w:rsidR="00CC5B9A" w:rsidRPr="003C50DF" w:rsidRDefault="00CC5B9A" w:rsidP="00810629">
            <w:pPr>
              <w:pStyle w:val="TAL"/>
              <w:rPr>
                <w:ins w:id="23661" w:author="MCC TF160" w:date="2025-09-09T16:02:00Z"/>
              </w:rPr>
            </w:pPr>
            <w:ins w:id="23662" w:author="MCC TF160" w:date="2025-09-09T16:02:00Z">
              <w:r>
                <w:fldChar w:fldCharType="begin"/>
              </w:r>
              <w:r>
                <w:instrText>HYPERLINK \l "PDCP_Ctrl_EHC_FB_PDU_LongCID_Type"</w:instrText>
              </w:r>
              <w:r>
                <w:fldChar w:fldCharType="separate"/>
              </w:r>
              <w:r w:rsidRPr="003C50DF">
                <w:rPr>
                  <w:rStyle w:val="Hyperlink"/>
                </w:rPr>
                <w:t>PDCP_Ctrl_EHC_FB_PDU_LongCID_Type</w:t>
              </w:r>
              <w:r>
                <w:fldChar w:fldCharType="end"/>
              </w:r>
            </w:ins>
          </w:p>
        </w:tc>
        <w:tc>
          <w:tcPr>
            <w:tcW w:w="5421" w:type="dxa"/>
          </w:tcPr>
          <w:p w14:paraId="04F37F6C" w14:textId="77777777" w:rsidR="00CC5B9A" w:rsidRPr="003C50DF" w:rsidRDefault="00CC5B9A" w:rsidP="00810629">
            <w:pPr>
              <w:pStyle w:val="TAL"/>
              <w:rPr>
                <w:ins w:id="23663" w:author="MCC TF160" w:date="2025-09-09T16:02:00Z"/>
              </w:rPr>
            </w:pPr>
            <w:ins w:id="23664" w:author="MCC TF160" w:date="2025-09-09T16:02:00Z">
              <w:r w:rsidRPr="003C50DF">
                <w:t>PDCP Control PDU for EHC feedback packet Long CID</w:t>
              </w:r>
            </w:ins>
          </w:p>
        </w:tc>
      </w:tr>
    </w:tbl>
    <w:p w14:paraId="276BC58F" w14:textId="77777777" w:rsidR="00CC5B9A" w:rsidRDefault="00CC5B9A" w:rsidP="00CC5B9A">
      <w:pPr>
        <w:rPr>
          <w:ins w:id="23665" w:author="MCC TF160" w:date="2025-09-09T16:02:00Z"/>
        </w:rPr>
      </w:pPr>
    </w:p>
    <w:p w14:paraId="6C86BE09" w14:textId="77777777" w:rsidR="00CC5B9A" w:rsidRDefault="00CC5B9A" w:rsidP="00CC5B9A">
      <w:pPr>
        <w:pStyle w:val="TH"/>
        <w:rPr>
          <w:ins w:id="23666" w:author="MCC TF160" w:date="2025-09-09T16:02:00Z"/>
        </w:rPr>
      </w:pPr>
      <w:ins w:id="23667" w:author="MCC TF160" w:date="2025-09-09T16:02:00Z">
        <w:r>
          <w:t>PDCP_PDUList_Type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02463A96" w14:textId="77777777" w:rsidTr="00810629">
        <w:trPr>
          <w:ins w:id="23668" w:author="MCC TF160" w:date="2025-09-09T16:02:00Z"/>
        </w:trPr>
        <w:tc>
          <w:tcPr>
            <w:tcW w:w="9857" w:type="dxa"/>
            <w:gridSpan w:val="2"/>
            <w:shd w:val="clear" w:color="auto" w:fill="E0E0E0"/>
          </w:tcPr>
          <w:p w14:paraId="08355D3A" w14:textId="77777777" w:rsidR="00CC5B9A" w:rsidRPr="003C50DF" w:rsidRDefault="00CC5B9A" w:rsidP="00810629">
            <w:pPr>
              <w:pStyle w:val="TAL"/>
              <w:rPr>
                <w:ins w:id="23669" w:author="MCC TF160" w:date="2025-09-09T16:02:00Z"/>
                <w:b/>
              </w:rPr>
            </w:pPr>
            <w:ins w:id="23670" w:author="MCC TF160" w:date="2025-09-09T16:02:00Z">
              <w:r w:rsidRPr="003C50DF">
                <w:rPr>
                  <w:b/>
                </w:rPr>
                <w:t>TTCN-3 Record of Type</w:t>
              </w:r>
            </w:ins>
          </w:p>
        </w:tc>
      </w:tr>
      <w:tr w:rsidR="00CC5B9A" w14:paraId="0D64199F" w14:textId="77777777" w:rsidTr="00810629">
        <w:trPr>
          <w:ins w:id="23671" w:author="MCC TF160" w:date="2025-09-09T16:02:00Z"/>
        </w:trPr>
        <w:tc>
          <w:tcPr>
            <w:tcW w:w="1971" w:type="dxa"/>
            <w:tcBorders>
              <w:bottom w:val="single" w:sz="4" w:space="0" w:color="auto"/>
            </w:tcBorders>
            <w:shd w:val="clear" w:color="auto" w:fill="E0E0E0"/>
          </w:tcPr>
          <w:p w14:paraId="5B424F07" w14:textId="77777777" w:rsidR="00CC5B9A" w:rsidRPr="003C50DF" w:rsidRDefault="00CC5B9A" w:rsidP="00810629">
            <w:pPr>
              <w:pStyle w:val="TAL"/>
              <w:rPr>
                <w:ins w:id="23672" w:author="MCC TF160" w:date="2025-09-09T16:02:00Z"/>
                <w:b/>
              </w:rPr>
            </w:pPr>
            <w:bookmarkStart w:id="23673" w:name="PDCP_PDUList_Type" w:colFirst="1" w:colLast="1"/>
            <w:ins w:id="23674" w:author="MCC TF160" w:date="2025-09-09T16:02:00Z">
              <w:r w:rsidRPr="003C50DF">
                <w:rPr>
                  <w:b/>
                </w:rPr>
                <w:t>Name</w:t>
              </w:r>
            </w:ins>
          </w:p>
        </w:tc>
        <w:tc>
          <w:tcPr>
            <w:tcW w:w="7886" w:type="dxa"/>
            <w:tcBorders>
              <w:bottom w:val="single" w:sz="4" w:space="0" w:color="auto"/>
            </w:tcBorders>
            <w:shd w:val="clear" w:color="auto" w:fill="FFFF99"/>
          </w:tcPr>
          <w:p w14:paraId="19DEA4C7" w14:textId="77777777" w:rsidR="00CC5B9A" w:rsidRPr="003C50DF" w:rsidRDefault="00CC5B9A" w:rsidP="00810629">
            <w:pPr>
              <w:pStyle w:val="TAL"/>
              <w:rPr>
                <w:ins w:id="23675" w:author="MCC TF160" w:date="2025-09-09T16:02:00Z"/>
                <w:b/>
              </w:rPr>
            </w:pPr>
            <w:ins w:id="23676" w:author="MCC TF160" w:date="2025-09-09T16:02:00Z">
              <w:r w:rsidRPr="003C50DF">
                <w:rPr>
                  <w:b/>
                </w:rPr>
                <w:t>PDCP_PDUList_Type</w:t>
              </w:r>
            </w:ins>
          </w:p>
        </w:tc>
      </w:tr>
      <w:bookmarkEnd w:id="23673"/>
      <w:tr w:rsidR="00CC5B9A" w14:paraId="400A040B" w14:textId="77777777" w:rsidTr="00810629">
        <w:trPr>
          <w:ins w:id="23677" w:author="MCC TF160" w:date="2025-09-09T16:02:00Z"/>
        </w:trPr>
        <w:tc>
          <w:tcPr>
            <w:tcW w:w="1971" w:type="dxa"/>
            <w:tcBorders>
              <w:bottom w:val="double" w:sz="4" w:space="0" w:color="auto"/>
            </w:tcBorders>
            <w:shd w:val="clear" w:color="auto" w:fill="E0E0E0"/>
          </w:tcPr>
          <w:p w14:paraId="5437AC7F" w14:textId="77777777" w:rsidR="00CC5B9A" w:rsidRPr="003C50DF" w:rsidRDefault="00CC5B9A" w:rsidP="00810629">
            <w:pPr>
              <w:pStyle w:val="TAL"/>
              <w:rPr>
                <w:ins w:id="23678" w:author="MCC TF160" w:date="2025-09-09T16:02:00Z"/>
                <w:b/>
              </w:rPr>
            </w:pPr>
            <w:ins w:id="23679" w:author="MCC TF160" w:date="2025-09-09T16:02:00Z">
              <w:r w:rsidRPr="003C50DF">
                <w:rPr>
                  <w:b/>
                </w:rPr>
                <w:t>Comment</w:t>
              </w:r>
            </w:ins>
          </w:p>
        </w:tc>
        <w:tc>
          <w:tcPr>
            <w:tcW w:w="7886" w:type="dxa"/>
            <w:tcBorders>
              <w:bottom w:val="double" w:sz="4" w:space="0" w:color="auto"/>
            </w:tcBorders>
          </w:tcPr>
          <w:p w14:paraId="76E165C4" w14:textId="77777777" w:rsidR="00CC5B9A" w:rsidRPr="003C50DF" w:rsidRDefault="00CC5B9A" w:rsidP="00810629">
            <w:pPr>
              <w:pStyle w:val="TAL"/>
              <w:rPr>
                <w:ins w:id="23680" w:author="MCC TF160" w:date="2025-09-09T16:02:00Z"/>
              </w:rPr>
            </w:pPr>
          </w:p>
        </w:tc>
      </w:tr>
      <w:tr w:rsidR="00CC5B9A" w14:paraId="3E13B650" w14:textId="77777777" w:rsidTr="00810629">
        <w:trPr>
          <w:ins w:id="23681" w:author="MCC TF160" w:date="2025-09-09T16:02:00Z"/>
        </w:trPr>
        <w:tc>
          <w:tcPr>
            <w:tcW w:w="9857" w:type="dxa"/>
            <w:gridSpan w:val="2"/>
            <w:tcBorders>
              <w:top w:val="double" w:sz="4" w:space="0" w:color="auto"/>
            </w:tcBorders>
          </w:tcPr>
          <w:p w14:paraId="5B49ECF1" w14:textId="77777777" w:rsidR="00CC5B9A" w:rsidRPr="003C50DF" w:rsidRDefault="00CC5B9A" w:rsidP="00810629">
            <w:pPr>
              <w:pStyle w:val="TAL"/>
              <w:rPr>
                <w:ins w:id="23682" w:author="MCC TF160" w:date="2025-09-09T16:02:00Z"/>
              </w:rPr>
            </w:pPr>
            <w:ins w:id="23683" w:author="MCC TF160" w:date="2025-09-09T16:02:00Z">
              <w:r w:rsidRPr="003C50DF">
                <w:t xml:space="preserve">record  of </w:t>
              </w:r>
              <w:r>
                <w:fldChar w:fldCharType="begin"/>
              </w:r>
              <w:r>
                <w:instrText>HYPERLINK \l "PDCP_PDU_Type"</w:instrText>
              </w:r>
              <w:r>
                <w:fldChar w:fldCharType="separate"/>
              </w:r>
              <w:r w:rsidRPr="003C50DF">
                <w:rPr>
                  <w:rStyle w:val="Hyperlink"/>
                </w:rPr>
                <w:t>PDCP_PDU_Type</w:t>
              </w:r>
              <w:r>
                <w:fldChar w:fldCharType="end"/>
              </w:r>
            </w:ins>
          </w:p>
        </w:tc>
      </w:tr>
    </w:tbl>
    <w:p w14:paraId="1545EFF6" w14:textId="77777777" w:rsidR="00CC5B9A" w:rsidRDefault="00CC5B9A" w:rsidP="00CC5B9A">
      <w:pPr>
        <w:rPr>
          <w:ins w:id="23684" w:author="MCC TF160" w:date="2025-09-09T16:02:00Z"/>
        </w:rPr>
      </w:pPr>
    </w:p>
    <w:p w14:paraId="37135C20" w14:textId="77777777" w:rsidR="00CC5B9A" w:rsidRDefault="00CC5B9A" w:rsidP="00CC5B9A">
      <w:pPr>
        <w:pStyle w:val="Heading2"/>
        <w:rPr>
          <w:ins w:id="23685" w:author="MCC TF160" w:date="2025-09-09T16:02:00Z"/>
        </w:rPr>
      </w:pPr>
      <w:ins w:id="23686" w:author="MCC TF160" w:date="2025-09-09T16:02:00Z">
        <w:r>
          <w:t>F.4.2</w:t>
        </w:r>
        <w:r>
          <w:tab/>
          <w:t>DRB_Primitive_Definitions</w:t>
        </w:r>
      </w:ins>
    </w:p>
    <w:p w14:paraId="7CC21475" w14:textId="77777777" w:rsidR="00CC5B9A" w:rsidRDefault="00CC5B9A" w:rsidP="00CC5B9A">
      <w:pPr>
        <w:rPr>
          <w:ins w:id="23687" w:author="MCC TF160" w:date="2025-09-09T16:02:00Z"/>
        </w:rPr>
      </w:pPr>
      <w:ins w:id="23688" w:author="MCC TF160" w:date="2025-09-09T16:02:00Z">
        <w:r>
          <w:t>Primitive definitions to send/receive data PDUs over DRB's</w:t>
        </w:r>
      </w:ins>
    </w:p>
    <w:p w14:paraId="3C97CEBB" w14:textId="77777777" w:rsidR="00CC5B9A" w:rsidRDefault="00CC5B9A" w:rsidP="00CC5B9A">
      <w:pPr>
        <w:pStyle w:val="Heading3"/>
        <w:rPr>
          <w:ins w:id="23689" w:author="MCC TF160" w:date="2025-09-09T16:02:00Z"/>
        </w:rPr>
      </w:pPr>
      <w:ins w:id="23690" w:author="MCC TF160" w:date="2025-09-09T16:02:00Z">
        <w:r>
          <w:t>F.4.2.1</w:t>
        </w:r>
        <w:r>
          <w:tab/>
          <w:t>DRB_Common</w:t>
        </w:r>
      </w:ins>
    </w:p>
    <w:p w14:paraId="26E2AA16" w14:textId="77777777" w:rsidR="00CC5B9A" w:rsidRDefault="00CC5B9A" w:rsidP="00CC5B9A">
      <w:pPr>
        <w:pStyle w:val="TH"/>
        <w:rPr>
          <w:ins w:id="23691" w:author="MCC TF160" w:date="2025-09-09T16:02:00Z"/>
        </w:rPr>
      </w:pPr>
      <w:ins w:id="23692" w:author="MCC TF160" w:date="2025-09-09T16:02:00Z">
        <w:r>
          <w:t>L2DataList_Type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7D9EC65" w14:textId="77777777" w:rsidTr="00810629">
        <w:trPr>
          <w:ins w:id="23693" w:author="MCC TF160" w:date="2025-09-09T16:02:00Z"/>
        </w:trPr>
        <w:tc>
          <w:tcPr>
            <w:tcW w:w="9857" w:type="dxa"/>
            <w:gridSpan w:val="3"/>
            <w:shd w:val="clear" w:color="auto" w:fill="E0E0E0"/>
          </w:tcPr>
          <w:p w14:paraId="60A3D2C6" w14:textId="77777777" w:rsidR="00CC5B9A" w:rsidRPr="003C50DF" w:rsidRDefault="00CC5B9A" w:rsidP="00810629">
            <w:pPr>
              <w:pStyle w:val="TAL"/>
              <w:rPr>
                <w:ins w:id="23694" w:author="MCC TF160" w:date="2025-09-09T16:02:00Z"/>
                <w:b/>
              </w:rPr>
            </w:pPr>
            <w:ins w:id="23695" w:author="MCC TF160" w:date="2025-09-09T16:02:00Z">
              <w:r w:rsidRPr="003C50DF">
                <w:rPr>
                  <w:b/>
                </w:rPr>
                <w:t>TTCN-3 Union Type</w:t>
              </w:r>
            </w:ins>
          </w:p>
        </w:tc>
      </w:tr>
      <w:tr w:rsidR="00CC5B9A" w14:paraId="0EFEDFE8" w14:textId="77777777" w:rsidTr="00810629">
        <w:trPr>
          <w:ins w:id="23696" w:author="MCC TF160" w:date="2025-09-09T16:02:00Z"/>
        </w:trPr>
        <w:tc>
          <w:tcPr>
            <w:tcW w:w="1479" w:type="dxa"/>
            <w:tcBorders>
              <w:bottom w:val="single" w:sz="4" w:space="0" w:color="auto"/>
            </w:tcBorders>
            <w:shd w:val="clear" w:color="auto" w:fill="E0E0E0"/>
          </w:tcPr>
          <w:p w14:paraId="4E4E98D6" w14:textId="77777777" w:rsidR="00CC5B9A" w:rsidRPr="003C50DF" w:rsidRDefault="00CC5B9A" w:rsidP="00810629">
            <w:pPr>
              <w:pStyle w:val="TAL"/>
              <w:rPr>
                <w:ins w:id="23697" w:author="MCC TF160" w:date="2025-09-09T16:02:00Z"/>
                <w:b/>
              </w:rPr>
            </w:pPr>
            <w:bookmarkStart w:id="23698" w:name="L2DataList_Type" w:colFirst="1" w:colLast="1"/>
            <w:ins w:id="23699" w:author="MCC TF160" w:date="2025-09-09T16:02:00Z">
              <w:r w:rsidRPr="003C50DF">
                <w:rPr>
                  <w:b/>
                </w:rPr>
                <w:t>Name</w:t>
              </w:r>
            </w:ins>
          </w:p>
        </w:tc>
        <w:tc>
          <w:tcPr>
            <w:tcW w:w="8378" w:type="dxa"/>
            <w:gridSpan w:val="2"/>
            <w:tcBorders>
              <w:bottom w:val="single" w:sz="4" w:space="0" w:color="auto"/>
            </w:tcBorders>
            <w:shd w:val="clear" w:color="auto" w:fill="FFFF99"/>
          </w:tcPr>
          <w:p w14:paraId="384A21C9" w14:textId="77777777" w:rsidR="00CC5B9A" w:rsidRPr="003C50DF" w:rsidRDefault="00CC5B9A" w:rsidP="00810629">
            <w:pPr>
              <w:pStyle w:val="TAL"/>
              <w:rPr>
                <w:ins w:id="23700" w:author="MCC TF160" w:date="2025-09-09T16:02:00Z"/>
                <w:b/>
              </w:rPr>
            </w:pPr>
            <w:ins w:id="23701" w:author="MCC TF160" w:date="2025-09-09T16:02:00Z">
              <w:r w:rsidRPr="003C50DF">
                <w:rPr>
                  <w:b/>
                </w:rPr>
                <w:t>L2DataList_Type</w:t>
              </w:r>
            </w:ins>
          </w:p>
        </w:tc>
      </w:tr>
      <w:bookmarkEnd w:id="23698"/>
      <w:tr w:rsidR="00CC5B9A" w14:paraId="61FFA69C" w14:textId="77777777" w:rsidTr="00810629">
        <w:trPr>
          <w:ins w:id="23702" w:author="MCC TF160" w:date="2025-09-09T16:02:00Z"/>
        </w:trPr>
        <w:tc>
          <w:tcPr>
            <w:tcW w:w="1479" w:type="dxa"/>
            <w:tcBorders>
              <w:bottom w:val="double" w:sz="4" w:space="0" w:color="auto"/>
            </w:tcBorders>
            <w:shd w:val="clear" w:color="auto" w:fill="E0E0E0"/>
          </w:tcPr>
          <w:p w14:paraId="62E0907C" w14:textId="77777777" w:rsidR="00CC5B9A" w:rsidRPr="003C50DF" w:rsidRDefault="00CC5B9A" w:rsidP="00810629">
            <w:pPr>
              <w:pStyle w:val="TAL"/>
              <w:rPr>
                <w:ins w:id="23703" w:author="MCC TF160" w:date="2025-09-09T16:02:00Z"/>
                <w:b/>
              </w:rPr>
            </w:pPr>
            <w:ins w:id="23704" w:author="MCC TF160" w:date="2025-09-09T16:02:00Z">
              <w:r w:rsidRPr="003C50DF">
                <w:rPr>
                  <w:b/>
                </w:rPr>
                <w:t>Comment</w:t>
              </w:r>
            </w:ins>
          </w:p>
        </w:tc>
        <w:tc>
          <w:tcPr>
            <w:tcW w:w="8378" w:type="dxa"/>
            <w:gridSpan w:val="2"/>
            <w:tcBorders>
              <w:bottom w:val="double" w:sz="4" w:space="0" w:color="auto"/>
            </w:tcBorders>
          </w:tcPr>
          <w:p w14:paraId="5C13D0A4" w14:textId="77777777" w:rsidR="00CC5B9A" w:rsidRPr="003C50DF" w:rsidRDefault="00CC5B9A" w:rsidP="00810629">
            <w:pPr>
              <w:pStyle w:val="TAL"/>
              <w:rPr>
                <w:ins w:id="23705" w:author="MCC TF160" w:date="2025-09-09T16:02:00Z"/>
              </w:rPr>
            </w:pPr>
            <w:ins w:id="23706" w:author="MCC TF160" w:date="2025-09-09T16:02:00Z">
              <w:r w:rsidRPr="003C50DF">
                <w:t>MAC:</w:t>
              </w:r>
            </w:ins>
          </w:p>
          <w:p w14:paraId="7F381D7C" w14:textId="77777777" w:rsidR="00CC5B9A" w:rsidRPr="003C50DF" w:rsidRDefault="00CC5B9A" w:rsidP="00810629">
            <w:pPr>
              <w:pStyle w:val="TAL"/>
              <w:rPr>
                <w:ins w:id="23707" w:author="MCC TF160" w:date="2025-09-09T16:02:00Z"/>
              </w:rPr>
            </w:pPr>
            <w:ins w:id="23708" w:author="MCC TF160" w:date="2025-09-09T16:02:00Z">
              <w:r w:rsidRPr="003C50DF">
                <w:t>acc. to rel-8 protocols there is not more than one MAC PDU per TTI;</w:t>
              </w:r>
            </w:ins>
          </w:p>
          <w:p w14:paraId="26D00C31" w14:textId="77777777" w:rsidR="00CC5B9A" w:rsidRPr="003C50DF" w:rsidRDefault="00CC5B9A" w:rsidP="00810629">
            <w:pPr>
              <w:pStyle w:val="TAL"/>
              <w:rPr>
                <w:ins w:id="23709" w:author="MCC TF160" w:date="2025-09-09T16:02:00Z"/>
              </w:rPr>
            </w:pPr>
            <w:ins w:id="23710" w:author="MCC TF160" w:date="2025-09-09T16:02:00Z">
              <w:r w:rsidRPr="003C50DF">
                <w:t>any MAC PDU is completely included in one subframe</w:t>
              </w:r>
            </w:ins>
          </w:p>
          <w:p w14:paraId="16708E3E" w14:textId="77777777" w:rsidR="00CC5B9A" w:rsidRPr="003C50DF" w:rsidRDefault="00CC5B9A" w:rsidP="00810629">
            <w:pPr>
              <w:pStyle w:val="TAL"/>
              <w:rPr>
                <w:ins w:id="23711" w:author="MCC TF160" w:date="2025-09-09T16:02:00Z"/>
              </w:rPr>
            </w:pPr>
            <w:ins w:id="23712" w:author="MCC TF160" w:date="2025-09-09T16:02:00Z">
              <w:r w:rsidRPr="003C50DF">
                <w:t>RLC:</w:t>
              </w:r>
            </w:ins>
          </w:p>
          <w:p w14:paraId="770D9D36" w14:textId="77777777" w:rsidR="00CC5B9A" w:rsidRPr="003C50DF" w:rsidRDefault="00CC5B9A" w:rsidP="00810629">
            <w:pPr>
              <w:pStyle w:val="TAL"/>
              <w:rPr>
                <w:ins w:id="23713" w:author="MCC TF160" w:date="2025-09-09T16:02:00Z"/>
              </w:rPr>
            </w:pPr>
            <w:ins w:id="23714" w:author="MCC TF160" w:date="2025-09-09T16:02:00Z">
              <w:r w:rsidRPr="003C50DF">
                <w:t>one or more RLC PDUs per TTI</w:t>
              </w:r>
            </w:ins>
          </w:p>
          <w:p w14:paraId="605525C3" w14:textId="77777777" w:rsidR="00CC5B9A" w:rsidRPr="003C50DF" w:rsidRDefault="00CC5B9A" w:rsidP="00810629">
            <w:pPr>
              <w:pStyle w:val="TAL"/>
              <w:rPr>
                <w:ins w:id="23715" w:author="MCC TF160" w:date="2025-09-09T16:02:00Z"/>
              </w:rPr>
            </w:pPr>
            <w:ins w:id="23716" w:author="MCC TF160" w:date="2025-09-09T16:02:00Z">
              <w:r w:rsidRPr="003C50DF">
                <w:t>(e.g. RLC Data + Status PDU on a logical channel;</w:t>
              </w:r>
            </w:ins>
          </w:p>
          <w:p w14:paraId="3D96A180" w14:textId="77777777" w:rsidR="00CC5B9A" w:rsidRPr="003C50DF" w:rsidRDefault="00CC5B9A" w:rsidP="00810629">
            <w:pPr>
              <w:pStyle w:val="TAL"/>
              <w:rPr>
                <w:ins w:id="23717" w:author="MCC TF160" w:date="2025-09-09T16:02:00Z"/>
              </w:rPr>
            </w:pPr>
            <w:ins w:id="23718" w:author="MCC TF160" w:date="2025-09-09T16:02:00Z">
              <w:r w:rsidRPr="003C50DF">
                <w:t>more than one RLC Data PDU in one MAC PDU is valid too)</w:t>
              </w:r>
            </w:ins>
          </w:p>
          <w:p w14:paraId="56BE8869" w14:textId="77777777" w:rsidR="00CC5B9A" w:rsidRPr="003C50DF" w:rsidRDefault="00CC5B9A" w:rsidP="00810629">
            <w:pPr>
              <w:pStyle w:val="TAL"/>
              <w:rPr>
                <w:ins w:id="23719" w:author="MCC TF160" w:date="2025-09-09T16:02:00Z"/>
              </w:rPr>
            </w:pPr>
            <w:ins w:id="23720" w:author="MCC TF160" w:date="2025-09-09T16:02:00Z">
              <w:r w:rsidRPr="003C50DF">
                <w:t>any RLC PDU is completely included in one subframe</w:t>
              </w:r>
            </w:ins>
          </w:p>
          <w:p w14:paraId="668406F9" w14:textId="77777777" w:rsidR="00CC5B9A" w:rsidRPr="003C50DF" w:rsidRDefault="00CC5B9A" w:rsidP="00810629">
            <w:pPr>
              <w:pStyle w:val="TAL"/>
              <w:rPr>
                <w:ins w:id="23721" w:author="MCC TF160" w:date="2025-09-09T16:02:00Z"/>
              </w:rPr>
            </w:pPr>
            <w:ins w:id="23722" w:author="MCC TF160" w:date="2025-09-09T16:02:00Z">
              <w:r w:rsidRPr="003C50DF">
                <w:t>PDCP:</w:t>
              </w:r>
            </w:ins>
          </w:p>
          <w:p w14:paraId="720C6EB2" w14:textId="77777777" w:rsidR="00CC5B9A" w:rsidRPr="003C50DF" w:rsidRDefault="00CC5B9A" w:rsidP="00810629">
            <w:pPr>
              <w:pStyle w:val="TAL"/>
              <w:rPr>
                <w:ins w:id="23723" w:author="MCC TF160" w:date="2025-09-09T16:02:00Z"/>
              </w:rPr>
            </w:pPr>
            <w:ins w:id="23724" w:author="MCC TF160" w:date="2025-09-09T16:02:00Z">
              <w:r w:rsidRPr="003C50DF">
                <w:t>one or more PDUs per TTI; one PDCP PDU may be included in more than one subframe</w:t>
              </w:r>
            </w:ins>
          </w:p>
        </w:tc>
      </w:tr>
      <w:tr w:rsidR="00CC5B9A" w14:paraId="6605F897" w14:textId="77777777" w:rsidTr="00810629">
        <w:trPr>
          <w:ins w:id="23725" w:author="MCC TF160" w:date="2025-09-09T16:02:00Z"/>
        </w:trPr>
        <w:tc>
          <w:tcPr>
            <w:tcW w:w="1479" w:type="dxa"/>
            <w:tcBorders>
              <w:top w:val="double" w:sz="4" w:space="0" w:color="auto"/>
            </w:tcBorders>
          </w:tcPr>
          <w:p w14:paraId="27A7A9EE" w14:textId="77777777" w:rsidR="00CC5B9A" w:rsidRPr="003C50DF" w:rsidRDefault="00CC5B9A" w:rsidP="00810629">
            <w:pPr>
              <w:pStyle w:val="TAL"/>
              <w:rPr>
                <w:ins w:id="23726" w:author="MCC TF160" w:date="2025-09-09T16:02:00Z"/>
              </w:rPr>
            </w:pPr>
            <w:ins w:id="23727" w:author="MCC TF160" w:date="2025-09-09T16:02:00Z">
              <w:r w:rsidRPr="003C50DF">
                <w:t>MacPdu</w:t>
              </w:r>
            </w:ins>
          </w:p>
        </w:tc>
        <w:tc>
          <w:tcPr>
            <w:tcW w:w="2957" w:type="dxa"/>
            <w:tcBorders>
              <w:top w:val="double" w:sz="4" w:space="0" w:color="auto"/>
            </w:tcBorders>
          </w:tcPr>
          <w:p w14:paraId="662EE195" w14:textId="77777777" w:rsidR="00CC5B9A" w:rsidRPr="003C50DF" w:rsidRDefault="00CC5B9A" w:rsidP="00810629">
            <w:pPr>
              <w:pStyle w:val="TAL"/>
              <w:rPr>
                <w:ins w:id="23728" w:author="MCC TF160" w:date="2025-09-09T16:02:00Z"/>
              </w:rPr>
            </w:pPr>
            <w:ins w:id="23729" w:author="MCC TF160" w:date="2025-09-09T16:02:00Z">
              <w:r>
                <w:fldChar w:fldCharType="begin"/>
              </w:r>
              <w:r>
                <w:instrText>HYPERLINK \l "MAC_PDUList_Type"</w:instrText>
              </w:r>
              <w:r>
                <w:fldChar w:fldCharType="separate"/>
              </w:r>
              <w:r w:rsidRPr="003C50DF">
                <w:rPr>
                  <w:rStyle w:val="Hyperlink"/>
                </w:rPr>
                <w:t>MAC_PDUList_Type</w:t>
              </w:r>
              <w:r>
                <w:fldChar w:fldCharType="end"/>
              </w:r>
            </w:ins>
          </w:p>
        </w:tc>
        <w:tc>
          <w:tcPr>
            <w:tcW w:w="5421" w:type="dxa"/>
            <w:tcBorders>
              <w:top w:val="double" w:sz="4" w:space="0" w:color="auto"/>
            </w:tcBorders>
          </w:tcPr>
          <w:p w14:paraId="2F90EDF7" w14:textId="77777777" w:rsidR="00CC5B9A" w:rsidRPr="003C50DF" w:rsidRDefault="00CC5B9A" w:rsidP="00810629">
            <w:pPr>
              <w:pStyle w:val="TAL"/>
              <w:rPr>
                <w:ins w:id="23730" w:author="MCC TF160" w:date="2025-09-09T16:02:00Z"/>
              </w:rPr>
            </w:pPr>
            <w:ins w:id="23731" w:author="MCC TF160" w:date="2025-09-09T16:02:00Z">
              <w:r w:rsidRPr="003C50DF">
                <w:t>SS configuration: RLC TM mode, MAC no header removal (PDCP is not configured)</w:t>
              </w:r>
            </w:ins>
          </w:p>
        </w:tc>
      </w:tr>
      <w:tr w:rsidR="00CC5B9A" w14:paraId="4F9E10DB" w14:textId="77777777" w:rsidTr="00810629">
        <w:trPr>
          <w:ins w:id="23732" w:author="MCC TF160" w:date="2025-09-09T16:02:00Z"/>
        </w:trPr>
        <w:tc>
          <w:tcPr>
            <w:tcW w:w="1479" w:type="dxa"/>
          </w:tcPr>
          <w:p w14:paraId="0E1EAD39" w14:textId="77777777" w:rsidR="00CC5B9A" w:rsidRPr="003C50DF" w:rsidRDefault="00CC5B9A" w:rsidP="00810629">
            <w:pPr>
              <w:pStyle w:val="TAL"/>
              <w:rPr>
                <w:ins w:id="23733" w:author="MCC TF160" w:date="2025-09-09T16:02:00Z"/>
              </w:rPr>
            </w:pPr>
            <w:ins w:id="23734" w:author="MCC TF160" w:date="2025-09-09T16:02:00Z">
              <w:r w:rsidRPr="003C50DF">
                <w:t>RlcPdu</w:t>
              </w:r>
            </w:ins>
          </w:p>
        </w:tc>
        <w:tc>
          <w:tcPr>
            <w:tcW w:w="2957" w:type="dxa"/>
          </w:tcPr>
          <w:p w14:paraId="49E81A8E" w14:textId="77777777" w:rsidR="00CC5B9A" w:rsidRPr="003C50DF" w:rsidRDefault="00CC5B9A" w:rsidP="00810629">
            <w:pPr>
              <w:pStyle w:val="TAL"/>
              <w:rPr>
                <w:ins w:id="23735" w:author="MCC TF160" w:date="2025-09-09T16:02:00Z"/>
              </w:rPr>
            </w:pPr>
            <w:ins w:id="23736" w:author="MCC TF160" w:date="2025-09-09T16:02:00Z">
              <w:r>
                <w:fldChar w:fldCharType="begin"/>
              </w:r>
              <w:r>
                <w:instrText>HYPERLINK \l "RLC_PDUList_Type"</w:instrText>
              </w:r>
              <w:r>
                <w:fldChar w:fldCharType="separate"/>
              </w:r>
              <w:r w:rsidRPr="003C50DF">
                <w:rPr>
                  <w:rStyle w:val="Hyperlink"/>
                </w:rPr>
                <w:t>RLC_PDUList_Type</w:t>
              </w:r>
              <w:r>
                <w:fldChar w:fldCharType="end"/>
              </w:r>
            </w:ins>
          </w:p>
        </w:tc>
        <w:tc>
          <w:tcPr>
            <w:tcW w:w="5421" w:type="dxa"/>
          </w:tcPr>
          <w:p w14:paraId="684F91ED" w14:textId="77777777" w:rsidR="00CC5B9A" w:rsidRPr="003C50DF" w:rsidRDefault="00CC5B9A" w:rsidP="00810629">
            <w:pPr>
              <w:pStyle w:val="TAL"/>
              <w:rPr>
                <w:ins w:id="23737" w:author="MCC TF160" w:date="2025-09-09T16:02:00Z"/>
              </w:rPr>
            </w:pPr>
            <w:ins w:id="23738" w:author="MCC TF160" w:date="2025-09-09T16:02:00Z">
              <w:r w:rsidRPr="003C50DF">
                <w:t>SS configuration: RLC TM mode, MAC header removal (PDCP is not configured)</w:t>
              </w:r>
            </w:ins>
          </w:p>
        </w:tc>
      </w:tr>
      <w:tr w:rsidR="00CC5B9A" w14:paraId="186442CA" w14:textId="77777777" w:rsidTr="00810629">
        <w:trPr>
          <w:ins w:id="23739" w:author="MCC TF160" w:date="2025-09-09T16:02:00Z"/>
        </w:trPr>
        <w:tc>
          <w:tcPr>
            <w:tcW w:w="1479" w:type="dxa"/>
          </w:tcPr>
          <w:p w14:paraId="7DF980A4" w14:textId="77777777" w:rsidR="00CC5B9A" w:rsidRPr="003C50DF" w:rsidRDefault="00CC5B9A" w:rsidP="00810629">
            <w:pPr>
              <w:pStyle w:val="TAL"/>
              <w:rPr>
                <w:ins w:id="23740" w:author="MCC TF160" w:date="2025-09-09T16:02:00Z"/>
              </w:rPr>
            </w:pPr>
            <w:ins w:id="23741" w:author="MCC TF160" w:date="2025-09-09T16:02:00Z">
              <w:r w:rsidRPr="003C50DF">
                <w:t>PdcpPdu</w:t>
              </w:r>
            </w:ins>
          </w:p>
        </w:tc>
        <w:tc>
          <w:tcPr>
            <w:tcW w:w="2957" w:type="dxa"/>
          </w:tcPr>
          <w:p w14:paraId="67C900AC" w14:textId="77777777" w:rsidR="00CC5B9A" w:rsidRPr="003C50DF" w:rsidRDefault="00CC5B9A" w:rsidP="00810629">
            <w:pPr>
              <w:pStyle w:val="TAL"/>
              <w:rPr>
                <w:ins w:id="23742" w:author="MCC TF160" w:date="2025-09-09T16:02:00Z"/>
              </w:rPr>
            </w:pPr>
            <w:ins w:id="23743" w:author="MCC TF160" w:date="2025-09-09T16:02:00Z">
              <w:r>
                <w:fldChar w:fldCharType="begin"/>
              </w:r>
              <w:r>
                <w:instrText>HYPERLINK \l "PDCP_PDUList_Type"</w:instrText>
              </w:r>
              <w:r>
                <w:fldChar w:fldCharType="separate"/>
              </w:r>
              <w:r w:rsidRPr="003C50DF">
                <w:rPr>
                  <w:rStyle w:val="Hyperlink"/>
                </w:rPr>
                <w:t>PDCP_PDUList_Type</w:t>
              </w:r>
              <w:r>
                <w:fldChar w:fldCharType="end"/>
              </w:r>
            </w:ins>
          </w:p>
        </w:tc>
        <w:tc>
          <w:tcPr>
            <w:tcW w:w="5421" w:type="dxa"/>
          </w:tcPr>
          <w:p w14:paraId="252BB24F" w14:textId="77777777" w:rsidR="00CC5B9A" w:rsidRPr="003C50DF" w:rsidRDefault="00CC5B9A" w:rsidP="00810629">
            <w:pPr>
              <w:pStyle w:val="TAL"/>
              <w:rPr>
                <w:ins w:id="23744" w:author="MCC TF160" w:date="2025-09-09T16:02:00Z"/>
              </w:rPr>
            </w:pPr>
            <w:ins w:id="23745" w:author="MCC TF160" w:date="2025-09-09T16:02:00Z">
              <w:r w:rsidRPr="003C50DF">
                <w:t>SS configuration: RLC AM/UM mode, PDCP no header removal</w:t>
              </w:r>
            </w:ins>
          </w:p>
        </w:tc>
      </w:tr>
      <w:tr w:rsidR="00CC5B9A" w14:paraId="3BC50F64" w14:textId="77777777" w:rsidTr="00810629">
        <w:trPr>
          <w:ins w:id="23746" w:author="MCC TF160" w:date="2025-09-09T16:02:00Z"/>
        </w:trPr>
        <w:tc>
          <w:tcPr>
            <w:tcW w:w="1479" w:type="dxa"/>
          </w:tcPr>
          <w:p w14:paraId="5962FACD" w14:textId="77777777" w:rsidR="00CC5B9A" w:rsidRPr="003C50DF" w:rsidRDefault="00CC5B9A" w:rsidP="00810629">
            <w:pPr>
              <w:pStyle w:val="TAL"/>
              <w:rPr>
                <w:ins w:id="23747" w:author="MCC TF160" w:date="2025-09-09T16:02:00Z"/>
              </w:rPr>
            </w:pPr>
            <w:ins w:id="23748" w:author="MCC TF160" w:date="2025-09-09T16:02:00Z">
              <w:r w:rsidRPr="003C50DF">
                <w:t>PdcpSdu</w:t>
              </w:r>
            </w:ins>
          </w:p>
        </w:tc>
        <w:tc>
          <w:tcPr>
            <w:tcW w:w="2957" w:type="dxa"/>
          </w:tcPr>
          <w:p w14:paraId="453C65E3" w14:textId="77777777" w:rsidR="00CC5B9A" w:rsidRPr="003C50DF" w:rsidRDefault="00CC5B9A" w:rsidP="00810629">
            <w:pPr>
              <w:pStyle w:val="TAL"/>
              <w:rPr>
                <w:ins w:id="23749" w:author="MCC TF160" w:date="2025-09-09T16:02:00Z"/>
              </w:rPr>
            </w:pPr>
            <w:ins w:id="23750" w:author="MCC TF160" w:date="2025-09-09T16:02:00Z">
              <w:r>
                <w:fldChar w:fldCharType="begin"/>
              </w:r>
              <w:r>
                <w:instrText>HYPERLINK \l "PDCP_SDUList_Type"</w:instrText>
              </w:r>
              <w:r>
                <w:fldChar w:fldCharType="separate"/>
              </w:r>
              <w:r w:rsidRPr="003C50DF">
                <w:rPr>
                  <w:rStyle w:val="Hyperlink"/>
                </w:rPr>
                <w:t>PDCP_SDUList_Type</w:t>
              </w:r>
              <w:r>
                <w:fldChar w:fldCharType="end"/>
              </w:r>
            </w:ins>
          </w:p>
        </w:tc>
        <w:tc>
          <w:tcPr>
            <w:tcW w:w="5421" w:type="dxa"/>
          </w:tcPr>
          <w:p w14:paraId="391D8005" w14:textId="77777777" w:rsidR="00CC5B9A" w:rsidRPr="003C50DF" w:rsidRDefault="00CC5B9A" w:rsidP="00810629">
            <w:pPr>
              <w:pStyle w:val="TAL"/>
              <w:rPr>
                <w:ins w:id="23751" w:author="MCC TF160" w:date="2025-09-09T16:02:00Z"/>
              </w:rPr>
            </w:pPr>
            <w:ins w:id="23752" w:author="MCC TF160" w:date="2025-09-09T16:02:00Z">
              <w:r w:rsidRPr="003C50DF">
                <w:t>SS configuration: RLC AM/UM mode, PDCP header removal</w:t>
              </w:r>
            </w:ins>
          </w:p>
        </w:tc>
      </w:tr>
      <w:tr w:rsidR="00CC5B9A" w14:paraId="767D974C" w14:textId="77777777" w:rsidTr="00810629">
        <w:trPr>
          <w:ins w:id="23753" w:author="MCC TF160" w:date="2025-09-09T16:02:00Z"/>
        </w:trPr>
        <w:tc>
          <w:tcPr>
            <w:tcW w:w="1479" w:type="dxa"/>
          </w:tcPr>
          <w:p w14:paraId="11EC456D" w14:textId="77777777" w:rsidR="00CC5B9A" w:rsidRPr="003C50DF" w:rsidRDefault="00CC5B9A" w:rsidP="00810629">
            <w:pPr>
              <w:pStyle w:val="TAL"/>
              <w:rPr>
                <w:ins w:id="23754" w:author="MCC TF160" w:date="2025-09-09T16:02:00Z"/>
              </w:rPr>
            </w:pPr>
            <w:ins w:id="23755" w:author="MCC TF160" w:date="2025-09-09T16:02:00Z">
              <w:r w:rsidRPr="003C50DF">
                <w:t>NrPdcpSdu</w:t>
              </w:r>
            </w:ins>
          </w:p>
        </w:tc>
        <w:tc>
          <w:tcPr>
            <w:tcW w:w="2957" w:type="dxa"/>
          </w:tcPr>
          <w:p w14:paraId="30300EC3" w14:textId="77777777" w:rsidR="00CC5B9A" w:rsidRPr="003C50DF" w:rsidRDefault="00CC5B9A" w:rsidP="00810629">
            <w:pPr>
              <w:pStyle w:val="TAL"/>
              <w:rPr>
                <w:ins w:id="23756" w:author="MCC TF160" w:date="2025-09-09T16:02:00Z"/>
              </w:rPr>
            </w:pPr>
            <w:ins w:id="23757" w:author="MCC TF160" w:date="2025-09-09T16:02:00Z">
              <w:r>
                <w:fldChar w:fldCharType="begin"/>
              </w:r>
              <w:r>
                <w:instrText>HYPERLINK \l "PDCP_SDUList_Type"</w:instrText>
              </w:r>
              <w:r>
                <w:fldChar w:fldCharType="separate"/>
              </w:r>
              <w:r w:rsidRPr="003C50DF">
                <w:rPr>
                  <w:rStyle w:val="Hyperlink"/>
                </w:rPr>
                <w:t>PDCP_SDUList_Type</w:t>
              </w:r>
              <w:r>
                <w:fldChar w:fldCharType="end"/>
              </w:r>
            </w:ins>
          </w:p>
        </w:tc>
        <w:tc>
          <w:tcPr>
            <w:tcW w:w="5421" w:type="dxa"/>
          </w:tcPr>
          <w:p w14:paraId="3EB3101A" w14:textId="77777777" w:rsidR="00CC5B9A" w:rsidRPr="003C50DF" w:rsidRDefault="00CC5B9A" w:rsidP="00810629">
            <w:pPr>
              <w:pStyle w:val="TAL"/>
              <w:rPr>
                <w:ins w:id="23758" w:author="MCC TF160" w:date="2025-09-09T16:02:00Z"/>
              </w:rPr>
            </w:pPr>
            <w:ins w:id="23759" w:author="MCC TF160" w:date="2025-09-09T16:02:00Z">
              <w:r w:rsidRPr="003C50DF">
                <w:t>SS configuration: RLC AM/UM mode, PDCP header removal</w:t>
              </w:r>
            </w:ins>
          </w:p>
        </w:tc>
      </w:tr>
      <w:tr w:rsidR="00CC5B9A" w14:paraId="7A9D16AA" w14:textId="77777777" w:rsidTr="00810629">
        <w:trPr>
          <w:ins w:id="23760" w:author="MCC TF160" w:date="2025-09-09T16:02:00Z"/>
        </w:trPr>
        <w:tc>
          <w:tcPr>
            <w:tcW w:w="1479" w:type="dxa"/>
          </w:tcPr>
          <w:p w14:paraId="4B22475A" w14:textId="77777777" w:rsidR="00CC5B9A" w:rsidRPr="003C50DF" w:rsidRDefault="00CC5B9A" w:rsidP="00810629">
            <w:pPr>
              <w:pStyle w:val="TAL"/>
              <w:rPr>
                <w:ins w:id="23761" w:author="MCC TF160" w:date="2025-09-09T16:02:00Z"/>
              </w:rPr>
            </w:pPr>
            <w:ins w:id="23762" w:author="MCC TF160" w:date="2025-09-09T16:02:00Z">
              <w:r w:rsidRPr="003C50DF">
                <w:t>RlcSdu</w:t>
              </w:r>
            </w:ins>
          </w:p>
        </w:tc>
        <w:tc>
          <w:tcPr>
            <w:tcW w:w="2957" w:type="dxa"/>
          </w:tcPr>
          <w:p w14:paraId="7D183490" w14:textId="77777777" w:rsidR="00CC5B9A" w:rsidRPr="003C50DF" w:rsidRDefault="00CC5B9A" w:rsidP="00810629">
            <w:pPr>
              <w:pStyle w:val="TAL"/>
              <w:rPr>
                <w:ins w:id="23763" w:author="MCC TF160" w:date="2025-09-09T16:02:00Z"/>
              </w:rPr>
            </w:pPr>
            <w:ins w:id="23764" w:author="MCC TF160" w:date="2025-09-09T16:02:00Z">
              <w:r>
                <w:fldChar w:fldCharType="begin"/>
              </w:r>
              <w:r>
                <w:instrText>HYPERLINK \l "RLC_SDUList_Type"</w:instrText>
              </w:r>
              <w:r>
                <w:fldChar w:fldCharType="separate"/>
              </w:r>
              <w:r w:rsidRPr="003C50DF">
                <w:rPr>
                  <w:rStyle w:val="Hyperlink"/>
                </w:rPr>
                <w:t>RLC_SDUList_Type</w:t>
              </w:r>
              <w:r>
                <w:fldChar w:fldCharType="end"/>
              </w:r>
            </w:ins>
          </w:p>
        </w:tc>
        <w:tc>
          <w:tcPr>
            <w:tcW w:w="5421" w:type="dxa"/>
          </w:tcPr>
          <w:p w14:paraId="24A57598" w14:textId="77777777" w:rsidR="00CC5B9A" w:rsidRPr="003C50DF" w:rsidRDefault="00CC5B9A" w:rsidP="00810629">
            <w:pPr>
              <w:pStyle w:val="TAL"/>
              <w:rPr>
                <w:ins w:id="23765" w:author="MCC TF160" w:date="2025-09-09T16:02:00Z"/>
              </w:rPr>
            </w:pPr>
            <w:ins w:id="23766" w:author="MCC TF160" w:date="2025-09-09T16:02:00Z">
              <w:r w:rsidRPr="003C50DF">
                <w:t>SS configuration: RLC UM mode with no PDCP, for example MRB</w:t>
              </w:r>
            </w:ins>
          </w:p>
        </w:tc>
      </w:tr>
      <w:tr w:rsidR="00CC5B9A" w14:paraId="11C0F983" w14:textId="77777777" w:rsidTr="00810629">
        <w:trPr>
          <w:ins w:id="23767" w:author="MCC TF160" w:date="2025-09-09T16:02:00Z"/>
        </w:trPr>
        <w:tc>
          <w:tcPr>
            <w:tcW w:w="1479" w:type="dxa"/>
          </w:tcPr>
          <w:p w14:paraId="777B7EC7" w14:textId="77777777" w:rsidR="00CC5B9A" w:rsidRPr="003C50DF" w:rsidRDefault="00CC5B9A" w:rsidP="00810629">
            <w:pPr>
              <w:pStyle w:val="TAL"/>
              <w:rPr>
                <w:ins w:id="23768" w:author="MCC TF160" w:date="2025-09-09T16:02:00Z"/>
              </w:rPr>
            </w:pPr>
            <w:ins w:id="23769" w:author="MCC TF160" w:date="2025-09-09T16:02:00Z">
              <w:r w:rsidRPr="003C50DF">
                <w:t>SdapPdu</w:t>
              </w:r>
            </w:ins>
          </w:p>
        </w:tc>
        <w:tc>
          <w:tcPr>
            <w:tcW w:w="2957" w:type="dxa"/>
          </w:tcPr>
          <w:p w14:paraId="57BB7E6B" w14:textId="77777777" w:rsidR="00CC5B9A" w:rsidRPr="003C50DF" w:rsidRDefault="00CC5B9A" w:rsidP="00810629">
            <w:pPr>
              <w:pStyle w:val="TAL"/>
              <w:rPr>
                <w:ins w:id="23770" w:author="MCC TF160" w:date="2025-09-09T16:02:00Z"/>
              </w:rPr>
            </w:pPr>
            <w:ins w:id="23771" w:author="MCC TF160" w:date="2025-09-09T16:02:00Z">
              <w:r w:rsidRPr="003C50DF">
                <w:t>SDAP_PDUList_Type</w:t>
              </w:r>
            </w:ins>
          </w:p>
        </w:tc>
        <w:tc>
          <w:tcPr>
            <w:tcW w:w="5421" w:type="dxa"/>
          </w:tcPr>
          <w:p w14:paraId="4EEDBEE3" w14:textId="77777777" w:rsidR="00CC5B9A" w:rsidRPr="003C50DF" w:rsidRDefault="00CC5B9A" w:rsidP="00810629">
            <w:pPr>
              <w:pStyle w:val="TAL"/>
              <w:rPr>
                <w:ins w:id="23772" w:author="MCC TF160" w:date="2025-09-09T16:02:00Z"/>
              </w:rPr>
            </w:pPr>
            <w:ins w:id="23773" w:author="MCC TF160" w:date="2025-09-09T16:02:00Z">
              <w:r w:rsidRPr="003C50DF">
                <w:t>SS configuration: RLC AM/UM mode, PDCP normal mode (automatic handling of PDCP header), no handling of SDAP header</w:t>
              </w:r>
            </w:ins>
          </w:p>
        </w:tc>
      </w:tr>
      <w:tr w:rsidR="00CC5B9A" w14:paraId="0F3829E2" w14:textId="77777777" w:rsidTr="00810629">
        <w:trPr>
          <w:ins w:id="23774" w:author="MCC TF160" w:date="2025-09-09T16:02:00Z"/>
        </w:trPr>
        <w:tc>
          <w:tcPr>
            <w:tcW w:w="1479" w:type="dxa"/>
          </w:tcPr>
          <w:p w14:paraId="3330D169" w14:textId="77777777" w:rsidR="00CC5B9A" w:rsidRPr="003C50DF" w:rsidRDefault="00CC5B9A" w:rsidP="00810629">
            <w:pPr>
              <w:pStyle w:val="TAL"/>
              <w:rPr>
                <w:ins w:id="23775" w:author="MCC TF160" w:date="2025-09-09T16:02:00Z"/>
              </w:rPr>
            </w:pPr>
            <w:ins w:id="23776" w:author="MCC TF160" w:date="2025-09-09T16:02:00Z">
              <w:r w:rsidRPr="003C50DF">
                <w:t>SdapSdu</w:t>
              </w:r>
            </w:ins>
          </w:p>
        </w:tc>
        <w:tc>
          <w:tcPr>
            <w:tcW w:w="2957" w:type="dxa"/>
          </w:tcPr>
          <w:p w14:paraId="72DE732C" w14:textId="77777777" w:rsidR="00CC5B9A" w:rsidRPr="003C50DF" w:rsidRDefault="00CC5B9A" w:rsidP="00810629">
            <w:pPr>
              <w:pStyle w:val="TAL"/>
              <w:rPr>
                <w:ins w:id="23777" w:author="MCC TF160" w:date="2025-09-09T16:02:00Z"/>
              </w:rPr>
            </w:pPr>
            <w:ins w:id="23778" w:author="MCC TF160" w:date="2025-09-09T16:02:00Z">
              <w:r w:rsidRPr="003C50DF">
                <w:t>SDAP_SDUList_Type</w:t>
              </w:r>
            </w:ins>
          </w:p>
        </w:tc>
        <w:tc>
          <w:tcPr>
            <w:tcW w:w="5421" w:type="dxa"/>
          </w:tcPr>
          <w:p w14:paraId="5AF54A81" w14:textId="77777777" w:rsidR="00CC5B9A" w:rsidRPr="003C50DF" w:rsidRDefault="00CC5B9A" w:rsidP="00810629">
            <w:pPr>
              <w:pStyle w:val="TAL"/>
              <w:rPr>
                <w:ins w:id="23779" w:author="MCC TF160" w:date="2025-09-09T16:02:00Z"/>
              </w:rPr>
            </w:pPr>
            <w:ins w:id="23780" w:author="MCC TF160" w:date="2025-09-09T16:02:00Z">
              <w:r w:rsidRPr="003C50DF">
                <w:t>SS configuration: RLC AM/UM mode, PDCP normal mode (automatic handling of PDCP header), automatic handling of SDAP header</w:t>
              </w:r>
            </w:ins>
          </w:p>
        </w:tc>
      </w:tr>
    </w:tbl>
    <w:p w14:paraId="78AB6F9B" w14:textId="77777777" w:rsidR="00CC5B9A" w:rsidRDefault="00CC5B9A" w:rsidP="00CC5B9A">
      <w:pPr>
        <w:rPr>
          <w:ins w:id="23781" w:author="MCC TF160" w:date="2025-09-09T16:02:00Z"/>
        </w:rPr>
      </w:pPr>
    </w:p>
    <w:p w14:paraId="63E58977" w14:textId="77777777" w:rsidR="00CC5B9A" w:rsidRDefault="00CC5B9A" w:rsidP="00CC5B9A">
      <w:pPr>
        <w:pStyle w:val="TH"/>
        <w:rPr>
          <w:ins w:id="23782" w:author="MCC TF160" w:date="2025-09-09T16:02:00Z"/>
        </w:rPr>
      </w:pPr>
      <w:ins w:id="23783" w:author="MCC TF160" w:date="2025-09-09T16:02:00Z">
        <w:r>
          <w:t>HarqProcessAssignment_Type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1F6FE982" w14:textId="77777777" w:rsidTr="00810629">
        <w:trPr>
          <w:ins w:id="23784" w:author="MCC TF160" w:date="2025-09-09T16:02:00Z"/>
        </w:trPr>
        <w:tc>
          <w:tcPr>
            <w:tcW w:w="9857" w:type="dxa"/>
            <w:gridSpan w:val="3"/>
            <w:shd w:val="clear" w:color="auto" w:fill="E0E0E0"/>
          </w:tcPr>
          <w:p w14:paraId="77D77351" w14:textId="77777777" w:rsidR="00CC5B9A" w:rsidRPr="003C50DF" w:rsidRDefault="00CC5B9A" w:rsidP="00810629">
            <w:pPr>
              <w:pStyle w:val="TAL"/>
              <w:rPr>
                <w:ins w:id="23785" w:author="MCC TF160" w:date="2025-09-09T16:02:00Z"/>
                <w:b/>
              </w:rPr>
            </w:pPr>
            <w:ins w:id="23786" w:author="MCC TF160" w:date="2025-09-09T16:02:00Z">
              <w:r w:rsidRPr="003C50DF">
                <w:rPr>
                  <w:b/>
                </w:rPr>
                <w:t>TTCN-3 Union Type</w:t>
              </w:r>
            </w:ins>
          </w:p>
        </w:tc>
      </w:tr>
      <w:tr w:rsidR="00CC5B9A" w14:paraId="1FE4E5B5" w14:textId="77777777" w:rsidTr="00810629">
        <w:trPr>
          <w:ins w:id="23787" w:author="MCC TF160" w:date="2025-09-09T16:02:00Z"/>
        </w:trPr>
        <w:tc>
          <w:tcPr>
            <w:tcW w:w="1479" w:type="dxa"/>
            <w:tcBorders>
              <w:bottom w:val="single" w:sz="4" w:space="0" w:color="auto"/>
            </w:tcBorders>
            <w:shd w:val="clear" w:color="auto" w:fill="E0E0E0"/>
          </w:tcPr>
          <w:p w14:paraId="235DD61A" w14:textId="77777777" w:rsidR="00CC5B9A" w:rsidRPr="003C50DF" w:rsidRDefault="00CC5B9A" w:rsidP="00810629">
            <w:pPr>
              <w:pStyle w:val="TAL"/>
              <w:rPr>
                <w:ins w:id="23788" w:author="MCC TF160" w:date="2025-09-09T16:02:00Z"/>
                <w:b/>
              </w:rPr>
            </w:pPr>
            <w:bookmarkStart w:id="23789" w:name="HarqProcessAssignment_Type" w:colFirst="1" w:colLast="1"/>
            <w:ins w:id="23790" w:author="MCC TF160" w:date="2025-09-09T16:02:00Z">
              <w:r w:rsidRPr="003C50DF">
                <w:rPr>
                  <w:b/>
                </w:rPr>
                <w:t>Name</w:t>
              </w:r>
            </w:ins>
          </w:p>
        </w:tc>
        <w:tc>
          <w:tcPr>
            <w:tcW w:w="8378" w:type="dxa"/>
            <w:gridSpan w:val="2"/>
            <w:tcBorders>
              <w:bottom w:val="single" w:sz="4" w:space="0" w:color="auto"/>
            </w:tcBorders>
            <w:shd w:val="clear" w:color="auto" w:fill="FFFF99"/>
          </w:tcPr>
          <w:p w14:paraId="61EB6DEC" w14:textId="77777777" w:rsidR="00CC5B9A" w:rsidRPr="003C50DF" w:rsidRDefault="00CC5B9A" w:rsidP="00810629">
            <w:pPr>
              <w:pStyle w:val="TAL"/>
              <w:rPr>
                <w:ins w:id="23791" w:author="MCC TF160" w:date="2025-09-09T16:02:00Z"/>
                <w:b/>
              </w:rPr>
            </w:pPr>
            <w:ins w:id="23792" w:author="MCC TF160" w:date="2025-09-09T16:02:00Z">
              <w:r w:rsidRPr="003C50DF">
                <w:rPr>
                  <w:b/>
                </w:rPr>
                <w:t>HarqProcessAssignment_Type</w:t>
              </w:r>
            </w:ins>
          </w:p>
        </w:tc>
      </w:tr>
      <w:bookmarkEnd w:id="23789"/>
      <w:tr w:rsidR="00CC5B9A" w14:paraId="27D17FA7" w14:textId="77777777" w:rsidTr="00810629">
        <w:trPr>
          <w:ins w:id="23793" w:author="MCC TF160" w:date="2025-09-09T16:02:00Z"/>
        </w:trPr>
        <w:tc>
          <w:tcPr>
            <w:tcW w:w="1479" w:type="dxa"/>
            <w:tcBorders>
              <w:bottom w:val="double" w:sz="4" w:space="0" w:color="auto"/>
            </w:tcBorders>
            <w:shd w:val="clear" w:color="auto" w:fill="E0E0E0"/>
          </w:tcPr>
          <w:p w14:paraId="2B4D049B" w14:textId="77777777" w:rsidR="00CC5B9A" w:rsidRPr="003C50DF" w:rsidRDefault="00CC5B9A" w:rsidP="00810629">
            <w:pPr>
              <w:pStyle w:val="TAL"/>
              <w:rPr>
                <w:ins w:id="23794" w:author="MCC TF160" w:date="2025-09-09T16:02:00Z"/>
                <w:b/>
              </w:rPr>
            </w:pPr>
            <w:ins w:id="23795" w:author="MCC TF160" w:date="2025-09-09T16:02:00Z">
              <w:r w:rsidRPr="003C50DF">
                <w:rPr>
                  <w:b/>
                </w:rPr>
                <w:t>Comment</w:t>
              </w:r>
            </w:ins>
          </w:p>
        </w:tc>
        <w:tc>
          <w:tcPr>
            <w:tcW w:w="8378" w:type="dxa"/>
            <w:gridSpan w:val="2"/>
            <w:tcBorders>
              <w:bottom w:val="double" w:sz="4" w:space="0" w:color="auto"/>
            </w:tcBorders>
          </w:tcPr>
          <w:p w14:paraId="44B67C75" w14:textId="77777777" w:rsidR="00CC5B9A" w:rsidRPr="003C50DF" w:rsidRDefault="00CC5B9A" w:rsidP="00810629">
            <w:pPr>
              <w:pStyle w:val="TAL"/>
              <w:rPr>
                <w:ins w:id="23796" w:author="MCC TF160" w:date="2025-09-09T16:02:00Z"/>
              </w:rPr>
            </w:pPr>
            <w:ins w:id="23797" w:author="MCC TF160" w:date="2025-09-09T16:02:00Z">
              <w:r w:rsidRPr="003C50DF">
                <w:t>in DL the HARQ process id may be specified by the test case or automatically assigned by SS</w:t>
              </w:r>
            </w:ins>
          </w:p>
        </w:tc>
      </w:tr>
      <w:tr w:rsidR="00CC5B9A" w14:paraId="6C02F776" w14:textId="77777777" w:rsidTr="00810629">
        <w:trPr>
          <w:ins w:id="23798" w:author="MCC TF160" w:date="2025-09-09T16:02:00Z"/>
        </w:trPr>
        <w:tc>
          <w:tcPr>
            <w:tcW w:w="1479" w:type="dxa"/>
            <w:tcBorders>
              <w:top w:val="double" w:sz="4" w:space="0" w:color="auto"/>
            </w:tcBorders>
          </w:tcPr>
          <w:p w14:paraId="2B1AF9C5" w14:textId="77777777" w:rsidR="00CC5B9A" w:rsidRPr="003C50DF" w:rsidRDefault="00CC5B9A" w:rsidP="00810629">
            <w:pPr>
              <w:pStyle w:val="TAL"/>
              <w:rPr>
                <w:ins w:id="23799" w:author="MCC TF160" w:date="2025-09-09T16:02:00Z"/>
              </w:rPr>
            </w:pPr>
            <w:ins w:id="23800" w:author="MCC TF160" w:date="2025-09-09T16:02:00Z">
              <w:r w:rsidRPr="003C50DF">
                <w:t>Id</w:t>
              </w:r>
            </w:ins>
          </w:p>
        </w:tc>
        <w:tc>
          <w:tcPr>
            <w:tcW w:w="2957" w:type="dxa"/>
            <w:tcBorders>
              <w:top w:val="double" w:sz="4" w:space="0" w:color="auto"/>
            </w:tcBorders>
          </w:tcPr>
          <w:p w14:paraId="44ECB4B6" w14:textId="77777777" w:rsidR="00CC5B9A" w:rsidRPr="003C50DF" w:rsidRDefault="00CC5B9A" w:rsidP="00810629">
            <w:pPr>
              <w:pStyle w:val="TAL"/>
              <w:rPr>
                <w:ins w:id="23801" w:author="MCC TF160" w:date="2025-09-09T16:02:00Z"/>
              </w:rPr>
            </w:pPr>
            <w:ins w:id="23802" w:author="MCC TF160" w:date="2025-09-09T16:02:00Z">
              <w:r>
                <w:fldChar w:fldCharType="begin"/>
              </w:r>
              <w:r>
                <w:instrText>HYPERLINK \l "HarqProcessId_Type"</w:instrText>
              </w:r>
              <w:r>
                <w:fldChar w:fldCharType="separate"/>
              </w:r>
              <w:r w:rsidRPr="003C50DF">
                <w:rPr>
                  <w:rStyle w:val="Hyperlink"/>
                </w:rPr>
                <w:t>HarqProcessId_Type</w:t>
              </w:r>
              <w:r>
                <w:fldChar w:fldCharType="end"/>
              </w:r>
            </w:ins>
          </w:p>
        </w:tc>
        <w:tc>
          <w:tcPr>
            <w:tcW w:w="5421" w:type="dxa"/>
            <w:tcBorders>
              <w:top w:val="double" w:sz="4" w:space="0" w:color="auto"/>
            </w:tcBorders>
          </w:tcPr>
          <w:p w14:paraId="47DD8228" w14:textId="77777777" w:rsidR="00CC5B9A" w:rsidRPr="003C50DF" w:rsidRDefault="00CC5B9A" w:rsidP="00810629">
            <w:pPr>
              <w:pStyle w:val="TAL"/>
              <w:rPr>
                <w:ins w:id="23803" w:author="MCC TF160" w:date="2025-09-09T16:02:00Z"/>
              </w:rPr>
            </w:pPr>
            <w:ins w:id="23804" w:author="MCC TF160" w:date="2025-09-09T16:02:00Z">
              <w:r w:rsidRPr="003C50DF">
                <w:t>HARQ process as specified by the test case</w:t>
              </w:r>
            </w:ins>
          </w:p>
          <w:p w14:paraId="17D722C8" w14:textId="77777777" w:rsidR="00CC5B9A" w:rsidRPr="003C50DF" w:rsidRDefault="00CC5B9A" w:rsidP="00810629">
            <w:pPr>
              <w:pStyle w:val="TAL"/>
              <w:rPr>
                <w:ins w:id="23805" w:author="MCC TF160" w:date="2025-09-09T16:02:00Z"/>
              </w:rPr>
            </w:pPr>
            <w:ins w:id="23806" w:author="MCC TF160" w:date="2025-09-09T16:02:00Z">
              <w:r w:rsidRPr="003C50DF">
                <w:t>NOTE1:</w:t>
              </w:r>
            </w:ins>
          </w:p>
          <w:p w14:paraId="335E1BDD" w14:textId="77777777" w:rsidR="00CC5B9A" w:rsidRPr="003C50DF" w:rsidRDefault="00CC5B9A" w:rsidP="00810629">
            <w:pPr>
              <w:pStyle w:val="TAL"/>
              <w:rPr>
                <w:ins w:id="23807" w:author="MCC TF160" w:date="2025-09-09T16:02:00Z"/>
              </w:rPr>
            </w:pPr>
            <w:ins w:id="23808" w:author="MCC TF160" w:date="2025-09-09T16:02:00Z">
              <w:r w:rsidRPr="003C50DF">
                <w:t>the scope of this type is only for data being sent in one TTI;</w:t>
              </w:r>
            </w:ins>
          </w:p>
          <w:p w14:paraId="3C5FB285" w14:textId="77777777" w:rsidR="00CC5B9A" w:rsidRPr="003C50DF" w:rsidRDefault="00CC5B9A" w:rsidP="00810629">
            <w:pPr>
              <w:pStyle w:val="TAL"/>
              <w:rPr>
                <w:ins w:id="23809" w:author="MCC TF160" w:date="2025-09-09T16:02:00Z"/>
              </w:rPr>
            </w:pPr>
            <w:ins w:id="23810" w:author="MCC TF160" w:date="2025-09-09T16:02:00Z">
              <w:r w:rsidRPr="003C50DF">
                <w:t>if data needs more than one TTI the HarqProcessId is undefined for the 2nd TTI onward what shall be handled as an error at the SS; SS may send a SYSTEM_IND indicating an error in this case;</w:t>
              </w:r>
            </w:ins>
          </w:p>
          <w:p w14:paraId="3E506BDD" w14:textId="77777777" w:rsidR="00CC5B9A" w:rsidRPr="003C50DF" w:rsidRDefault="00CC5B9A" w:rsidP="00810629">
            <w:pPr>
              <w:pStyle w:val="TAL"/>
              <w:rPr>
                <w:ins w:id="23811" w:author="MCC TF160" w:date="2025-09-09T16:02:00Z"/>
              </w:rPr>
            </w:pPr>
            <w:ins w:id="23812" w:author="MCC TF160" w:date="2025-09-09T16:02:00Z">
              <w:r w:rsidRPr="003C50DF">
                <w:t>NOTE2:</w:t>
              </w:r>
            </w:ins>
          </w:p>
          <w:p w14:paraId="2E46C511" w14:textId="77777777" w:rsidR="00CC5B9A" w:rsidRPr="003C50DF" w:rsidRDefault="00CC5B9A" w:rsidP="00810629">
            <w:pPr>
              <w:pStyle w:val="TAL"/>
              <w:rPr>
                <w:ins w:id="23813" w:author="MCC TF160" w:date="2025-09-09T16:02:00Z"/>
              </w:rPr>
            </w:pPr>
            <w:ins w:id="23814" w:author="MCC TF160" w:date="2025-09-09T16:02:00Z">
              <w:r w:rsidRPr="003C50DF">
                <w:t>The initial value of the NDI shall be the same for all HARQ processes and cells</w:t>
              </w:r>
            </w:ins>
          </w:p>
        </w:tc>
      </w:tr>
      <w:tr w:rsidR="00CC5B9A" w14:paraId="6A67A12D" w14:textId="77777777" w:rsidTr="00810629">
        <w:trPr>
          <w:ins w:id="23815" w:author="MCC TF160" w:date="2025-09-09T16:02:00Z"/>
        </w:trPr>
        <w:tc>
          <w:tcPr>
            <w:tcW w:w="1479" w:type="dxa"/>
          </w:tcPr>
          <w:p w14:paraId="48DC6559" w14:textId="77777777" w:rsidR="00CC5B9A" w:rsidRPr="003C50DF" w:rsidRDefault="00CC5B9A" w:rsidP="00810629">
            <w:pPr>
              <w:pStyle w:val="TAL"/>
              <w:rPr>
                <w:ins w:id="23816" w:author="MCC TF160" w:date="2025-09-09T16:02:00Z"/>
              </w:rPr>
            </w:pPr>
            <w:ins w:id="23817" w:author="MCC TF160" w:date="2025-09-09T16:02:00Z">
              <w:r w:rsidRPr="003C50DF">
                <w:t>Automatic</w:t>
              </w:r>
            </w:ins>
          </w:p>
        </w:tc>
        <w:tc>
          <w:tcPr>
            <w:tcW w:w="2957" w:type="dxa"/>
          </w:tcPr>
          <w:p w14:paraId="4A28EE5C" w14:textId="77777777" w:rsidR="00CC5B9A" w:rsidRPr="003C50DF" w:rsidRDefault="00CC5B9A" w:rsidP="00810629">
            <w:pPr>
              <w:pStyle w:val="TAL"/>
              <w:rPr>
                <w:ins w:id="23818" w:author="MCC TF160" w:date="2025-09-09T16:02:00Z"/>
              </w:rPr>
            </w:pPr>
            <w:ins w:id="2381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1F4D0FE6" w14:textId="77777777" w:rsidR="00CC5B9A" w:rsidRPr="003C50DF" w:rsidRDefault="00CC5B9A" w:rsidP="00810629">
            <w:pPr>
              <w:pStyle w:val="TAL"/>
              <w:rPr>
                <w:ins w:id="23820" w:author="MCC TF160" w:date="2025-09-09T16:02:00Z"/>
              </w:rPr>
            </w:pPr>
            <w:ins w:id="23821" w:author="MCC TF160" w:date="2025-09-09T16:02:00Z">
              <w:r w:rsidRPr="003C50DF">
                <w:t>HARQ process id automatically assigned by SS</w:t>
              </w:r>
            </w:ins>
          </w:p>
        </w:tc>
      </w:tr>
    </w:tbl>
    <w:p w14:paraId="249F2526" w14:textId="77777777" w:rsidR="00CC5B9A" w:rsidRDefault="00CC5B9A" w:rsidP="00CC5B9A">
      <w:pPr>
        <w:rPr>
          <w:ins w:id="23822" w:author="MCC TF160" w:date="2025-09-09T16:02:00Z"/>
        </w:rPr>
      </w:pPr>
    </w:p>
    <w:p w14:paraId="0860E891" w14:textId="77777777" w:rsidR="00CC5B9A" w:rsidRDefault="00CC5B9A" w:rsidP="00CC5B9A">
      <w:pPr>
        <w:pStyle w:val="Heading3"/>
        <w:rPr>
          <w:ins w:id="23823" w:author="MCC TF160" w:date="2025-09-09T16:02:00Z"/>
        </w:rPr>
      </w:pPr>
      <w:ins w:id="23824" w:author="MCC TF160" w:date="2025-09-09T16:02:00Z">
        <w:r>
          <w:t>F.4.2.2</w:t>
        </w:r>
        <w:r>
          <w:tab/>
          <w:t>Downlink</w:t>
        </w:r>
      </w:ins>
    </w:p>
    <w:p w14:paraId="08C6BA47" w14:textId="77777777" w:rsidR="00CC5B9A" w:rsidRDefault="00CC5B9A" w:rsidP="00CC5B9A">
      <w:pPr>
        <w:pStyle w:val="TH"/>
        <w:rPr>
          <w:ins w:id="23825" w:author="MCC TF160" w:date="2025-09-09T16:02:00Z"/>
        </w:rPr>
      </w:pPr>
      <w:ins w:id="23826" w:author="MCC TF160" w:date="2025-09-09T16:02:00Z">
        <w:r>
          <w:t>DRB_DataPerSubframe_DL_Type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98E1C7B" w14:textId="77777777" w:rsidTr="00810629">
        <w:trPr>
          <w:ins w:id="23827" w:author="MCC TF160" w:date="2025-09-09T16:02:00Z"/>
        </w:trPr>
        <w:tc>
          <w:tcPr>
            <w:tcW w:w="9857" w:type="dxa"/>
            <w:gridSpan w:val="4"/>
            <w:shd w:val="clear" w:color="auto" w:fill="E0E0E0"/>
          </w:tcPr>
          <w:p w14:paraId="4AE4E0BA" w14:textId="77777777" w:rsidR="00CC5B9A" w:rsidRPr="003C50DF" w:rsidRDefault="00CC5B9A" w:rsidP="00810629">
            <w:pPr>
              <w:pStyle w:val="TAL"/>
              <w:rPr>
                <w:ins w:id="23828" w:author="MCC TF160" w:date="2025-09-09T16:02:00Z"/>
                <w:b/>
              </w:rPr>
            </w:pPr>
            <w:ins w:id="23829" w:author="MCC TF160" w:date="2025-09-09T16:02:00Z">
              <w:r w:rsidRPr="003C50DF">
                <w:rPr>
                  <w:b/>
                </w:rPr>
                <w:t>TTCN-3 Record Type</w:t>
              </w:r>
            </w:ins>
          </w:p>
        </w:tc>
      </w:tr>
      <w:tr w:rsidR="00CC5B9A" w14:paraId="2E919B1E" w14:textId="77777777" w:rsidTr="00810629">
        <w:trPr>
          <w:ins w:id="23830" w:author="MCC TF160" w:date="2025-09-09T16:02:00Z"/>
        </w:trPr>
        <w:tc>
          <w:tcPr>
            <w:tcW w:w="1479" w:type="dxa"/>
            <w:tcBorders>
              <w:bottom w:val="single" w:sz="4" w:space="0" w:color="auto"/>
            </w:tcBorders>
            <w:shd w:val="clear" w:color="auto" w:fill="E0E0E0"/>
          </w:tcPr>
          <w:p w14:paraId="6BE77D83" w14:textId="77777777" w:rsidR="00CC5B9A" w:rsidRPr="003C50DF" w:rsidRDefault="00CC5B9A" w:rsidP="00810629">
            <w:pPr>
              <w:pStyle w:val="TAL"/>
              <w:rPr>
                <w:ins w:id="23831" w:author="MCC TF160" w:date="2025-09-09T16:02:00Z"/>
                <w:b/>
              </w:rPr>
            </w:pPr>
            <w:bookmarkStart w:id="23832" w:name="DRB_DataPerSubframe_DL_Type" w:colFirst="1" w:colLast="1"/>
            <w:ins w:id="23833" w:author="MCC TF160" w:date="2025-09-09T16:02:00Z">
              <w:r w:rsidRPr="003C50DF">
                <w:rPr>
                  <w:b/>
                </w:rPr>
                <w:t>Name</w:t>
              </w:r>
            </w:ins>
          </w:p>
        </w:tc>
        <w:tc>
          <w:tcPr>
            <w:tcW w:w="8378" w:type="dxa"/>
            <w:gridSpan w:val="3"/>
            <w:tcBorders>
              <w:bottom w:val="single" w:sz="4" w:space="0" w:color="auto"/>
            </w:tcBorders>
            <w:shd w:val="clear" w:color="auto" w:fill="FFFF99"/>
          </w:tcPr>
          <w:p w14:paraId="2AC6FAD6" w14:textId="77777777" w:rsidR="00CC5B9A" w:rsidRPr="003C50DF" w:rsidRDefault="00CC5B9A" w:rsidP="00810629">
            <w:pPr>
              <w:pStyle w:val="TAL"/>
              <w:rPr>
                <w:ins w:id="23834" w:author="MCC TF160" w:date="2025-09-09T16:02:00Z"/>
                <w:b/>
              </w:rPr>
            </w:pPr>
            <w:ins w:id="23835" w:author="MCC TF160" w:date="2025-09-09T16:02:00Z">
              <w:r w:rsidRPr="003C50DF">
                <w:rPr>
                  <w:b/>
                </w:rPr>
                <w:t>DRB_DataPerSubframe_DL_Type</w:t>
              </w:r>
            </w:ins>
          </w:p>
        </w:tc>
      </w:tr>
      <w:bookmarkEnd w:id="23832"/>
      <w:tr w:rsidR="00CC5B9A" w14:paraId="23189EDF" w14:textId="77777777" w:rsidTr="00810629">
        <w:trPr>
          <w:ins w:id="23836" w:author="MCC TF160" w:date="2025-09-09T16:02:00Z"/>
        </w:trPr>
        <w:tc>
          <w:tcPr>
            <w:tcW w:w="1479" w:type="dxa"/>
            <w:tcBorders>
              <w:bottom w:val="double" w:sz="4" w:space="0" w:color="auto"/>
            </w:tcBorders>
            <w:shd w:val="clear" w:color="auto" w:fill="E0E0E0"/>
          </w:tcPr>
          <w:p w14:paraId="22F88A4B" w14:textId="77777777" w:rsidR="00CC5B9A" w:rsidRPr="003C50DF" w:rsidRDefault="00CC5B9A" w:rsidP="00810629">
            <w:pPr>
              <w:pStyle w:val="TAL"/>
              <w:rPr>
                <w:ins w:id="23837" w:author="MCC TF160" w:date="2025-09-09T16:02:00Z"/>
                <w:b/>
              </w:rPr>
            </w:pPr>
            <w:ins w:id="23838" w:author="MCC TF160" w:date="2025-09-09T16:02:00Z">
              <w:r w:rsidRPr="003C50DF">
                <w:rPr>
                  <w:b/>
                </w:rPr>
                <w:t>Comment</w:t>
              </w:r>
            </w:ins>
          </w:p>
        </w:tc>
        <w:tc>
          <w:tcPr>
            <w:tcW w:w="8378" w:type="dxa"/>
            <w:gridSpan w:val="3"/>
            <w:tcBorders>
              <w:bottom w:val="double" w:sz="4" w:space="0" w:color="auto"/>
            </w:tcBorders>
          </w:tcPr>
          <w:p w14:paraId="33DE2228" w14:textId="77777777" w:rsidR="00CC5B9A" w:rsidRPr="003C50DF" w:rsidRDefault="00CC5B9A" w:rsidP="00810629">
            <w:pPr>
              <w:pStyle w:val="TAL"/>
              <w:rPr>
                <w:ins w:id="23839" w:author="MCC TF160" w:date="2025-09-09T16:02:00Z"/>
              </w:rPr>
            </w:pPr>
            <w:ins w:id="23840" w:author="MCC TF160" w:date="2025-09-09T16:02:00Z">
              <w:r w:rsidRPr="003C50DF">
                <w:t>common definition for one or several PDUs/SDUs;</w:t>
              </w:r>
            </w:ins>
          </w:p>
          <w:p w14:paraId="6BD13A3C" w14:textId="77777777" w:rsidR="00CC5B9A" w:rsidRPr="003C50DF" w:rsidRDefault="00CC5B9A" w:rsidP="00810629">
            <w:pPr>
              <w:pStyle w:val="TAL"/>
              <w:rPr>
                <w:ins w:id="23841" w:author="MCC TF160" w:date="2025-09-09T16:02:00Z"/>
              </w:rPr>
            </w:pPr>
            <w:ins w:id="23842" w:author="MCC TF160" w:date="2025-09-09T16:02:00Z">
              <w:r w:rsidRPr="003C50DF">
                <w:t>in EUTRA the DL data is sent in the subframe given by the subframe offset;</w:t>
              </w:r>
            </w:ins>
          </w:p>
          <w:p w14:paraId="54B40A9A" w14:textId="77777777" w:rsidR="00CC5B9A" w:rsidRPr="003C50DF" w:rsidRDefault="00CC5B9A" w:rsidP="00810629">
            <w:pPr>
              <w:pStyle w:val="TAL"/>
              <w:rPr>
                <w:ins w:id="23843" w:author="MCC TF160" w:date="2025-09-09T16:02:00Z"/>
              </w:rPr>
            </w:pPr>
            <w:ins w:id="23844" w:author="MCC TF160" w:date="2025-09-09T16:02:00Z">
              <w:r w:rsidRPr="003C50DF">
                <w:t>in NBIOT the DL transmission is scheduled in the search space candidate given by "SubframeOffset"</w:t>
              </w:r>
            </w:ins>
          </w:p>
          <w:p w14:paraId="1A07AB10" w14:textId="77777777" w:rsidR="00CC5B9A" w:rsidRPr="003C50DF" w:rsidRDefault="00CC5B9A" w:rsidP="00810629">
            <w:pPr>
              <w:pStyle w:val="TAL"/>
              <w:rPr>
                <w:ins w:id="23845" w:author="MCC TF160" w:date="2025-09-09T16:02:00Z"/>
              </w:rPr>
            </w:pPr>
            <w:ins w:id="23846" w:author="MCC TF160" w:date="2025-09-09T16:02:00Z">
              <w:r w:rsidRPr="003C50DF">
                <w:t>for NBIOT it specifies the</w:t>
              </w:r>
            </w:ins>
          </w:p>
          <w:p w14:paraId="333A349E" w14:textId="77777777" w:rsidR="00CC5B9A" w:rsidRPr="003C50DF" w:rsidRDefault="00CC5B9A" w:rsidP="00810629">
            <w:pPr>
              <w:pStyle w:val="TAL"/>
              <w:rPr>
                <w:ins w:id="23847" w:author="MCC TF160" w:date="2025-09-09T16:02:00Z"/>
              </w:rPr>
            </w:pPr>
            <w:ins w:id="23848" w:author="MCC TF160" w:date="2025-09-09T16:02:00Z">
              <w:r w:rsidRPr="003C50DF">
                <w:t>NOTE 1:</w:t>
              </w:r>
            </w:ins>
          </w:p>
          <w:p w14:paraId="5B0166E4" w14:textId="77777777" w:rsidR="00CC5B9A" w:rsidRPr="003C50DF" w:rsidRDefault="00CC5B9A" w:rsidP="00810629">
            <w:pPr>
              <w:pStyle w:val="TAL"/>
              <w:rPr>
                <w:ins w:id="23849" w:author="MCC TF160" w:date="2025-09-09T16:02:00Z"/>
              </w:rPr>
            </w:pPr>
            <w:ins w:id="23850" w:author="MCC TF160" w:date="2025-09-09T16:02:00Z">
              <w:r w:rsidRPr="003C50DF">
                <w:t>For MAC and RLC PDUs a single PDU is always sent in one subframe;</w:t>
              </w:r>
            </w:ins>
          </w:p>
          <w:p w14:paraId="5FD51C55" w14:textId="77777777" w:rsidR="00CC5B9A" w:rsidRPr="003C50DF" w:rsidRDefault="00CC5B9A" w:rsidP="00810629">
            <w:pPr>
              <w:pStyle w:val="TAL"/>
              <w:rPr>
                <w:ins w:id="23851" w:author="MCC TF160" w:date="2025-09-09T16:02:00Z"/>
              </w:rPr>
            </w:pPr>
            <w:ins w:id="23852" w:author="MCC TF160" w:date="2025-09-09T16:02:00Z">
              <w:r w:rsidRPr="003C50DF">
                <w:t>SS shall raise an error indication (using SYSTEM_IND) when that is not possible</w:t>
              </w:r>
            </w:ins>
          </w:p>
          <w:p w14:paraId="0DACCB1D" w14:textId="77777777" w:rsidR="00CC5B9A" w:rsidRPr="003C50DF" w:rsidRDefault="00CC5B9A" w:rsidP="00810629">
            <w:pPr>
              <w:pStyle w:val="TAL"/>
              <w:rPr>
                <w:ins w:id="23853" w:author="MCC TF160" w:date="2025-09-09T16:02:00Z"/>
              </w:rPr>
            </w:pPr>
            <w:ins w:id="23854" w:author="MCC TF160" w:date="2025-09-09T16:02:00Z">
              <w:r w:rsidRPr="003C50DF">
                <w:t>NOTE 2:</w:t>
              </w:r>
            </w:ins>
          </w:p>
          <w:p w14:paraId="38F8D008" w14:textId="77777777" w:rsidR="00CC5B9A" w:rsidRPr="003C50DF" w:rsidRDefault="00CC5B9A" w:rsidP="00810629">
            <w:pPr>
              <w:pStyle w:val="TAL"/>
              <w:rPr>
                <w:ins w:id="23855" w:author="MCC TF160" w:date="2025-09-09T16:02:00Z"/>
              </w:rPr>
            </w:pPr>
            <w:ins w:id="23856" w:author="MCC TF160" w:date="2025-09-09T16:02:00Z">
              <w:r w:rsidRPr="003C50DF">
                <w:t>For PDCP the data may be spread over more than one subframe (segmented by the RLC);</w:t>
              </w:r>
            </w:ins>
          </w:p>
          <w:p w14:paraId="3C519B19" w14:textId="77777777" w:rsidR="00CC5B9A" w:rsidRPr="003C50DF" w:rsidRDefault="00CC5B9A" w:rsidP="00810629">
            <w:pPr>
              <w:pStyle w:val="TAL"/>
              <w:rPr>
                <w:ins w:id="23857" w:author="MCC TF160" w:date="2025-09-09T16:02:00Z"/>
              </w:rPr>
            </w:pPr>
            <w:ins w:id="23858" w:author="MCC TF160" w:date="2025-09-09T16:02:00Z">
              <w:r w:rsidRPr="003C50DF">
                <w:t>the TTCN implemetation is responsible to calculate appropriate offsets accordingly;</w:t>
              </w:r>
            </w:ins>
          </w:p>
          <w:p w14:paraId="21B7DFE8" w14:textId="77777777" w:rsidR="00CC5B9A" w:rsidRPr="003C50DF" w:rsidRDefault="00CC5B9A" w:rsidP="00810629">
            <w:pPr>
              <w:pStyle w:val="TAL"/>
              <w:rPr>
                <w:ins w:id="23859" w:author="MCC TF160" w:date="2025-09-09T16:02:00Z"/>
              </w:rPr>
            </w:pPr>
            <w:ins w:id="23860" w:author="MCC TF160" w:date="2025-09-09T16:02:00Z">
              <w:r w:rsidRPr="003C50DF">
                <w:t>the exact timing depends on (and is exactly specified by) configuration of the DL scheduling;</w:t>
              </w:r>
            </w:ins>
          </w:p>
          <w:p w14:paraId="2615883F" w14:textId="77777777" w:rsidR="00CC5B9A" w:rsidRPr="003C50DF" w:rsidRDefault="00CC5B9A" w:rsidP="00810629">
            <w:pPr>
              <w:pStyle w:val="TAL"/>
              <w:rPr>
                <w:ins w:id="23861" w:author="MCC TF160" w:date="2025-09-09T16:02:00Z"/>
              </w:rPr>
            </w:pPr>
            <w:ins w:id="23862" w:author="MCC TF160" w:date="2025-09-09T16:02:00Z">
              <w:r w:rsidRPr="003C50DF">
                <w:t>SS shall raise an error when there is any conflict</w:t>
              </w:r>
            </w:ins>
          </w:p>
        </w:tc>
      </w:tr>
      <w:tr w:rsidR="00CC5B9A" w14:paraId="6E15DC8C" w14:textId="77777777" w:rsidTr="00810629">
        <w:trPr>
          <w:ins w:id="23863" w:author="MCC TF160" w:date="2025-09-09T16:02:00Z"/>
        </w:trPr>
        <w:tc>
          <w:tcPr>
            <w:tcW w:w="1479" w:type="dxa"/>
            <w:tcBorders>
              <w:top w:val="double" w:sz="4" w:space="0" w:color="auto"/>
            </w:tcBorders>
          </w:tcPr>
          <w:p w14:paraId="02939D85" w14:textId="77777777" w:rsidR="00CC5B9A" w:rsidRPr="003C50DF" w:rsidRDefault="00CC5B9A" w:rsidP="00810629">
            <w:pPr>
              <w:pStyle w:val="TAL"/>
              <w:rPr>
                <w:ins w:id="23864" w:author="MCC TF160" w:date="2025-09-09T16:02:00Z"/>
              </w:rPr>
            </w:pPr>
            <w:ins w:id="23865" w:author="MCC TF160" w:date="2025-09-09T16:02:00Z">
              <w:r w:rsidRPr="003C50DF">
                <w:t>SubframeOffset</w:t>
              </w:r>
            </w:ins>
          </w:p>
        </w:tc>
        <w:tc>
          <w:tcPr>
            <w:tcW w:w="2464" w:type="dxa"/>
            <w:tcBorders>
              <w:top w:val="double" w:sz="4" w:space="0" w:color="auto"/>
            </w:tcBorders>
          </w:tcPr>
          <w:p w14:paraId="740E95E2" w14:textId="77777777" w:rsidR="00CC5B9A" w:rsidRPr="003C50DF" w:rsidRDefault="00CC5B9A" w:rsidP="00810629">
            <w:pPr>
              <w:pStyle w:val="TAL"/>
              <w:rPr>
                <w:ins w:id="23866" w:author="MCC TF160" w:date="2025-09-09T16:02:00Z"/>
              </w:rPr>
            </w:pPr>
            <w:ins w:id="23867" w:author="MCC TF160" w:date="2025-09-09T16:02:00Z">
              <w:r w:rsidRPr="003C50DF">
                <w:t>integer</w:t>
              </w:r>
            </w:ins>
          </w:p>
        </w:tc>
        <w:tc>
          <w:tcPr>
            <w:tcW w:w="493" w:type="dxa"/>
            <w:tcBorders>
              <w:top w:val="double" w:sz="4" w:space="0" w:color="auto"/>
            </w:tcBorders>
          </w:tcPr>
          <w:p w14:paraId="6E990380" w14:textId="77777777" w:rsidR="00CC5B9A" w:rsidRPr="003C50DF" w:rsidRDefault="00CC5B9A" w:rsidP="00810629">
            <w:pPr>
              <w:pStyle w:val="TAL"/>
              <w:rPr>
                <w:ins w:id="23868" w:author="MCC TF160" w:date="2025-09-09T16:02:00Z"/>
              </w:rPr>
            </w:pPr>
          </w:p>
        </w:tc>
        <w:tc>
          <w:tcPr>
            <w:tcW w:w="5421" w:type="dxa"/>
            <w:tcBorders>
              <w:top w:val="double" w:sz="4" w:space="0" w:color="auto"/>
            </w:tcBorders>
          </w:tcPr>
          <w:p w14:paraId="7F2834C4" w14:textId="77777777" w:rsidR="00CC5B9A" w:rsidRPr="003C50DF" w:rsidRDefault="00CC5B9A" w:rsidP="00810629">
            <w:pPr>
              <w:pStyle w:val="TAL"/>
              <w:rPr>
                <w:ins w:id="23869" w:author="MCC TF160" w:date="2025-09-09T16:02:00Z"/>
              </w:rPr>
            </w:pPr>
            <w:ins w:id="23870" w:author="MCC TF160" w:date="2025-09-09T16:02:00Z">
              <w:r w:rsidRPr="003C50DF">
                <w:t>EUTRA:</w:t>
              </w:r>
            </w:ins>
          </w:p>
          <w:p w14:paraId="447D395D" w14:textId="77777777" w:rsidR="00CC5B9A" w:rsidRPr="003C50DF" w:rsidRDefault="00CC5B9A" w:rsidP="00810629">
            <w:pPr>
              <w:pStyle w:val="TAL"/>
              <w:rPr>
                <w:ins w:id="23871" w:author="MCC TF160" w:date="2025-09-09T16:02:00Z"/>
              </w:rPr>
            </w:pPr>
            <w:ins w:id="23872" w:author="MCC TF160" w:date="2025-09-09T16:02:00Z">
              <w:r w:rsidRPr="003C50DF">
                <w:t>Subframe offset relative to the absolute timing information given in the common part of the ASP;</w:t>
              </w:r>
            </w:ins>
          </w:p>
          <w:p w14:paraId="130E8FDC" w14:textId="77777777" w:rsidR="00CC5B9A" w:rsidRPr="003C50DF" w:rsidRDefault="00CC5B9A" w:rsidP="00810629">
            <w:pPr>
              <w:pStyle w:val="TAL"/>
              <w:rPr>
                <w:ins w:id="23873" w:author="MCC TF160" w:date="2025-09-09T16:02:00Z"/>
              </w:rPr>
            </w:pPr>
            <w:ins w:id="23874" w:author="MCC TF160" w:date="2025-09-09T16:02:00Z">
              <w:r w:rsidRPr="003C50DF">
                <w:t>NBIOT:</w:t>
              </w:r>
            </w:ins>
          </w:p>
          <w:p w14:paraId="30B1B40E" w14:textId="77777777" w:rsidR="00CC5B9A" w:rsidRPr="003C50DF" w:rsidRDefault="00CC5B9A" w:rsidP="00810629">
            <w:pPr>
              <w:pStyle w:val="TAL"/>
              <w:rPr>
                <w:ins w:id="23875" w:author="MCC TF160" w:date="2025-09-09T16:02:00Z"/>
              </w:rPr>
            </w:pPr>
            <w:ins w:id="23876" w:author="MCC TF160" w:date="2025-09-09T16:02:00Z">
              <w:r w:rsidRPr="003C50DF">
                <w:t>Offset of the search space candidate relative to the (default) search space candidate as configured for the NPDCCH UE specific search space;</w:t>
              </w:r>
            </w:ins>
          </w:p>
          <w:p w14:paraId="2C553B5A" w14:textId="77777777" w:rsidR="00CC5B9A" w:rsidRPr="003C50DF" w:rsidRDefault="00CC5B9A" w:rsidP="00810629">
            <w:pPr>
              <w:pStyle w:val="TAL"/>
              <w:rPr>
                <w:ins w:id="23877" w:author="MCC TF160" w:date="2025-09-09T16:02:00Z"/>
              </w:rPr>
            </w:pPr>
            <w:ins w:id="23878" w:author="MCC TF160" w:date="2025-09-09T16:02:00Z">
              <w:r w:rsidRPr="003C50DF">
                <w:t>the search space candidate is in the next search space starting at or after the point in time given by the timing information of the common part of the ASP</w:t>
              </w:r>
            </w:ins>
          </w:p>
          <w:p w14:paraId="5CD2C35C" w14:textId="77777777" w:rsidR="00CC5B9A" w:rsidRPr="003C50DF" w:rsidRDefault="00CC5B9A" w:rsidP="00810629">
            <w:pPr>
              <w:pStyle w:val="TAL"/>
              <w:rPr>
                <w:ins w:id="23879" w:author="MCC TF160" w:date="2025-09-09T16:02:00Z"/>
              </w:rPr>
            </w:pPr>
            <w:ins w:id="23880" w:author="MCC TF160" w:date="2025-09-09T16:02:00Z">
              <w:r w:rsidRPr="003C50DF">
                <w:t>NOTE 1:</w:t>
              </w:r>
            </w:ins>
          </w:p>
          <w:p w14:paraId="1C9D8E32" w14:textId="77777777" w:rsidR="00CC5B9A" w:rsidRPr="003C50DF" w:rsidRDefault="00CC5B9A" w:rsidP="00810629">
            <w:pPr>
              <w:pStyle w:val="TAL"/>
              <w:rPr>
                <w:ins w:id="23881" w:author="MCC TF160" w:date="2025-09-09T16:02:00Z"/>
              </w:rPr>
            </w:pPr>
            <w:ins w:id="23882" w:author="MCC TF160" w:date="2025-09-09T16:02:00Z">
              <w:r w:rsidRPr="003C50DF">
                <w:t>Notes:</w:t>
              </w:r>
            </w:ins>
          </w:p>
          <w:p w14:paraId="6364CB9C" w14:textId="77777777" w:rsidR="00CC5B9A" w:rsidRPr="003C50DF" w:rsidRDefault="00CC5B9A" w:rsidP="00810629">
            <w:pPr>
              <w:pStyle w:val="TAL"/>
              <w:rPr>
                <w:ins w:id="23883" w:author="MCC TF160" w:date="2025-09-09T16:02:00Z"/>
              </w:rPr>
            </w:pPr>
            <w:ins w:id="23884" w:author="MCC TF160" w:date="2025-09-09T16:02:00Z">
              <w:r w:rsidRPr="003C50DF">
                <w:t>Acc. to TS 36.523-3, clause 7.3.3 in case of TDD or half-duplex configuration only subframes available for DL are taken into consideration</w:t>
              </w:r>
            </w:ins>
          </w:p>
          <w:p w14:paraId="2CE40966" w14:textId="77777777" w:rsidR="00CC5B9A" w:rsidRPr="003C50DF" w:rsidRDefault="00CC5B9A" w:rsidP="00810629">
            <w:pPr>
              <w:pStyle w:val="TAL"/>
              <w:rPr>
                <w:ins w:id="23885" w:author="MCC TF160" w:date="2025-09-09T16:02:00Z"/>
              </w:rPr>
            </w:pPr>
            <w:ins w:id="23886" w:author="MCC TF160" w:date="2025-09-09T16:02:00Z">
              <w:r w:rsidRPr="003C50DF">
                <w:t>NOTE 2:</w:t>
              </w:r>
            </w:ins>
          </w:p>
          <w:p w14:paraId="43494CD8" w14:textId="77777777" w:rsidR="00CC5B9A" w:rsidRPr="003C50DF" w:rsidRDefault="00CC5B9A" w:rsidP="00810629">
            <w:pPr>
              <w:pStyle w:val="TAL"/>
              <w:rPr>
                <w:ins w:id="23887" w:author="MCC TF160" w:date="2025-09-09T16:02:00Z"/>
              </w:rPr>
            </w:pPr>
            <w:ins w:id="23888" w:author="MCC TF160" w:date="2025-09-09T16:02:00Z">
              <w:r w:rsidRPr="003C50DF">
                <w:t>if a PDCP PDU or SDU takes more than one subframe, SubframeOffset specifies the first TTI</w:t>
              </w:r>
            </w:ins>
          </w:p>
        </w:tc>
      </w:tr>
      <w:tr w:rsidR="00CC5B9A" w14:paraId="1C169AEB" w14:textId="77777777" w:rsidTr="00810629">
        <w:trPr>
          <w:ins w:id="23889" w:author="MCC TF160" w:date="2025-09-09T16:02:00Z"/>
        </w:trPr>
        <w:tc>
          <w:tcPr>
            <w:tcW w:w="1479" w:type="dxa"/>
          </w:tcPr>
          <w:p w14:paraId="57BADE25" w14:textId="77777777" w:rsidR="00CC5B9A" w:rsidRPr="003C50DF" w:rsidRDefault="00CC5B9A" w:rsidP="00810629">
            <w:pPr>
              <w:pStyle w:val="TAL"/>
              <w:rPr>
                <w:ins w:id="23890" w:author="MCC TF160" w:date="2025-09-09T16:02:00Z"/>
              </w:rPr>
            </w:pPr>
            <w:ins w:id="23891" w:author="MCC TF160" w:date="2025-09-09T16:02:00Z">
              <w:r w:rsidRPr="003C50DF">
                <w:t>HarqProcess</w:t>
              </w:r>
            </w:ins>
          </w:p>
        </w:tc>
        <w:tc>
          <w:tcPr>
            <w:tcW w:w="2464" w:type="dxa"/>
          </w:tcPr>
          <w:p w14:paraId="36E911E0" w14:textId="77777777" w:rsidR="00CC5B9A" w:rsidRPr="003C50DF" w:rsidRDefault="00CC5B9A" w:rsidP="00810629">
            <w:pPr>
              <w:pStyle w:val="TAL"/>
              <w:rPr>
                <w:ins w:id="23892" w:author="MCC TF160" w:date="2025-09-09T16:02:00Z"/>
              </w:rPr>
            </w:pPr>
            <w:ins w:id="23893" w:author="MCC TF160" w:date="2025-09-09T16:02:00Z">
              <w:r>
                <w:fldChar w:fldCharType="begin"/>
              </w:r>
              <w:r>
                <w:instrText>HYPERLINK \l "HarqProcessAssignment_Type"</w:instrText>
              </w:r>
              <w:r>
                <w:fldChar w:fldCharType="separate"/>
              </w:r>
              <w:r w:rsidRPr="003C50DF">
                <w:rPr>
                  <w:rStyle w:val="Hyperlink"/>
                </w:rPr>
                <w:t>HarqProcessAssignment_Type</w:t>
              </w:r>
              <w:r>
                <w:fldChar w:fldCharType="end"/>
              </w:r>
            </w:ins>
          </w:p>
        </w:tc>
        <w:tc>
          <w:tcPr>
            <w:tcW w:w="493" w:type="dxa"/>
          </w:tcPr>
          <w:p w14:paraId="265F8F73" w14:textId="77777777" w:rsidR="00CC5B9A" w:rsidRPr="003C50DF" w:rsidRDefault="00CC5B9A" w:rsidP="00810629">
            <w:pPr>
              <w:pStyle w:val="TAL"/>
              <w:rPr>
                <w:ins w:id="23894" w:author="MCC TF160" w:date="2025-09-09T16:02:00Z"/>
              </w:rPr>
            </w:pPr>
            <w:ins w:id="23895" w:author="MCC TF160" w:date="2025-09-09T16:02:00Z">
              <w:r w:rsidRPr="003C50DF">
                <w:t>opt</w:t>
              </w:r>
            </w:ins>
          </w:p>
        </w:tc>
        <w:tc>
          <w:tcPr>
            <w:tcW w:w="5421" w:type="dxa"/>
          </w:tcPr>
          <w:p w14:paraId="3B0EF6C9" w14:textId="77777777" w:rsidR="00CC5B9A" w:rsidRPr="003C50DF" w:rsidRDefault="00CC5B9A" w:rsidP="00810629">
            <w:pPr>
              <w:pStyle w:val="TAL"/>
              <w:rPr>
                <w:ins w:id="23896" w:author="MCC TF160" w:date="2025-09-09T16:02:00Z"/>
              </w:rPr>
            </w:pPr>
            <w:ins w:id="23897" w:author="MCC TF160" w:date="2025-09-09T16:02:00Z">
              <w:r w:rsidRPr="003C50DF">
                <w:t>HARQ process to be used: specific value (0..7) or automatically assigned by SS;</w:t>
              </w:r>
            </w:ins>
          </w:p>
          <w:p w14:paraId="481E45DA" w14:textId="77777777" w:rsidR="00CC5B9A" w:rsidRPr="003C50DF" w:rsidRDefault="00CC5B9A" w:rsidP="00810629">
            <w:pPr>
              <w:pStyle w:val="TAL"/>
              <w:rPr>
                <w:ins w:id="23898" w:author="MCC TF160" w:date="2025-09-09T16:02:00Z"/>
              </w:rPr>
            </w:pPr>
            <w:ins w:id="23899" w:author="MCC TF160" w:date="2025-09-09T16:02:00Z">
              <w:r w:rsidRPr="003C50DF">
                <w:t>in automatic mode SS chooses HARQ process out of the set configured by CcchDcchDtchConfigDL_Type.HarqProcessConfig</w:t>
              </w:r>
            </w:ins>
          </w:p>
          <w:p w14:paraId="4C6A84F3" w14:textId="77777777" w:rsidR="00CC5B9A" w:rsidRPr="003C50DF" w:rsidRDefault="00CC5B9A" w:rsidP="00810629">
            <w:pPr>
              <w:pStyle w:val="TAL"/>
              <w:rPr>
                <w:ins w:id="23900" w:author="MCC TF160" w:date="2025-09-09T16:02:00Z"/>
              </w:rPr>
            </w:pPr>
            <w:ins w:id="23901" w:author="MCC TF160" w:date="2025-09-09T16:02:00Z">
              <w:r w:rsidRPr="003C50DF">
                <w:t>NOTE 1:</w:t>
              </w:r>
            </w:ins>
          </w:p>
          <w:p w14:paraId="2D7B466E" w14:textId="77777777" w:rsidR="00CC5B9A" w:rsidRPr="003C50DF" w:rsidRDefault="00CC5B9A" w:rsidP="00810629">
            <w:pPr>
              <w:pStyle w:val="TAL"/>
              <w:rPr>
                <w:ins w:id="23902" w:author="MCC TF160" w:date="2025-09-09T16:02:00Z"/>
              </w:rPr>
            </w:pPr>
            <w:ins w:id="23903" w:author="MCC TF160" w:date="2025-09-09T16:02:00Z">
              <w:r w:rsidRPr="003C50DF">
                <w:t>for PDCP SDUs or PDUs automatic mode shall be used; otherwise SS shall raise an error</w:t>
              </w:r>
            </w:ins>
          </w:p>
          <w:p w14:paraId="6D49AFDE" w14:textId="77777777" w:rsidR="00CC5B9A" w:rsidRPr="003C50DF" w:rsidRDefault="00CC5B9A" w:rsidP="00810629">
            <w:pPr>
              <w:pStyle w:val="TAL"/>
              <w:rPr>
                <w:ins w:id="23904" w:author="MCC TF160" w:date="2025-09-09T16:02:00Z"/>
              </w:rPr>
            </w:pPr>
            <w:ins w:id="23905" w:author="MCC TF160" w:date="2025-09-09T16:02:00Z">
              <w:r w:rsidRPr="003C50DF">
                <w:t>NOTE 2:</w:t>
              </w:r>
            </w:ins>
          </w:p>
          <w:p w14:paraId="3EECC38C" w14:textId="77777777" w:rsidR="00CC5B9A" w:rsidRPr="003C50DF" w:rsidRDefault="00CC5B9A" w:rsidP="00810629">
            <w:pPr>
              <w:pStyle w:val="TAL"/>
              <w:rPr>
                <w:ins w:id="23906" w:author="MCC TF160" w:date="2025-09-09T16:02:00Z"/>
              </w:rPr>
            </w:pPr>
            <w:ins w:id="23907" w:author="MCC TF160" w:date="2025-09-09T16:02:00Z">
              <w:r w:rsidRPr="003C50DF">
                <w:t>for NB-IoT the HarqProcess shall be omitted by TTCN and ignored by the SS</w:t>
              </w:r>
            </w:ins>
          </w:p>
        </w:tc>
      </w:tr>
      <w:tr w:rsidR="00CC5B9A" w14:paraId="519FD2AD" w14:textId="77777777" w:rsidTr="00810629">
        <w:trPr>
          <w:ins w:id="23908" w:author="MCC TF160" w:date="2025-09-09T16:02:00Z"/>
        </w:trPr>
        <w:tc>
          <w:tcPr>
            <w:tcW w:w="1479" w:type="dxa"/>
          </w:tcPr>
          <w:p w14:paraId="2A41E0AB" w14:textId="77777777" w:rsidR="00CC5B9A" w:rsidRPr="003C50DF" w:rsidRDefault="00CC5B9A" w:rsidP="00810629">
            <w:pPr>
              <w:pStyle w:val="TAL"/>
              <w:rPr>
                <w:ins w:id="23909" w:author="MCC TF160" w:date="2025-09-09T16:02:00Z"/>
              </w:rPr>
            </w:pPr>
            <w:ins w:id="23910" w:author="MCC TF160" w:date="2025-09-09T16:02:00Z">
              <w:r w:rsidRPr="003C50DF">
                <w:t>PduSduList</w:t>
              </w:r>
            </w:ins>
          </w:p>
        </w:tc>
        <w:tc>
          <w:tcPr>
            <w:tcW w:w="2464" w:type="dxa"/>
          </w:tcPr>
          <w:p w14:paraId="3C54DBE9" w14:textId="77777777" w:rsidR="00CC5B9A" w:rsidRPr="003C50DF" w:rsidRDefault="00CC5B9A" w:rsidP="00810629">
            <w:pPr>
              <w:pStyle w:val="TAL"/>
              <w:rPr>
                <w:ins w:id="23911" w:author="MCC TF160" w:date="2025-09-09T16:02:00Z"/>
              </w:rPr>
            </w:pPr>
            <w:ins w:id="23912" w:author="MCC TF160" w:date="2025-09-09T16:02:00Z">
              <w:r>
                <w:fldChar w:fldCharType="begin"/>
              </w:r>
              <w:r>
                <w:instrText>HYPERLINK \l "L2DataList_Type"</w:instrText>
              </w:r>
              <w:r>
                <w:fldChar w:fldCharType="separate"/>
              </w:r>
              <w:r w:rsidRPr="003C50DF">
                <w:rPr>
                  <w:rStyle w:val="Hyperlink"/>
                </w:rPr>
                <w:t>L2DataList_Type</w:t>
              </w:r>
              <w:r>
                <w:fldChar w:fldCharType="end"/>
              </w:r>
            </w:ins>
          </w:p>
        </w:tc>
        <w:tc>
          <w:tcPr>
            <w:tcW w:w="493" w:type="dxa"/>
          </w:tcPr>
          <w:p w14:paraId="1E8540AE" w14:textId="77777777" w:rsidR="00CC5B9A" w:rsidRPr="003C50DF" w:rsidRDefault="00CC5B9A" w:rsidP="00810629">
            <w:pPr>
              <w:pStyle w:val="TAL"/>
              <w:rPr>
                <w:ins w:id="23913" w:author="MCC TF160" w:date="2025-09-09T16:02:00Z"/>
              </w:rPr>
            </w:pPr>
          </w:p>
        </w:tc>
        <w:tc>
          <w:tcPr>
            <w:tcW w:w="5421" w:type="dxa"/>
          </w:tcPr>
          <w:p w14:paraId="790F0E2D" w14:textId="77777777" w:rsidR="00CC5B9A" w:rsidRPr="003C50DF" w:rsidRDefault="00CC5B9A" w:rsidP="00810629">
            <w:pPr>
              <w:pStyle w:val="TAL"/>
              <w:rPr>
                <w:ins w:id="23914" w:author="MCC TF160" w:date="2025-09-09T16:02:00Z"/>
              </w:rPr>
            </w:pPr>
            <w:ins w:id="23915" w:author="MCC TF160" w:date="2025-09-09T16:02:00Z">
              <w:r w:rsidRPr="003C50DF">
                <w:t>list of PDUs/SDUs to be sent in one TTI</w:t>
              </w:r>
            </w:ins>
          </w:p>
        </w:tc>
      </w:tr>
    </w:tbl>
    <w:p w14:paraId="7B621A46" w14:textId="77777777" w:rsidR="00CC5B9A" w:rsidRDefault="00CC5B9A" w:rsidP="00CC5B9A">
      <w:pPr>
        <w:rPr>
          <w:ins w:id="23916" w:author="MCC TF160" w:date="2025-09-09T16:02:00Z"/>
        </w:rPr>
      </w:pPr>
    </w:p>
    <w:p w14:paraId="7D96F10D" w14:textId="77777777" w:rsidR="00CC5B9A" w:rsidRDefault="00CC5B9A" w:rsidP="00CC5B9A">
      <w:pPr>
        <w:pStyle w:val="TH"/>
        <w:rPr>
          <w:ins w:id="23917" w:author="MCC TF160" w:date="2025-09-09T16:02:00Z"/>
        </w:rPr>
      </w:pPr>
      <w:ins w:id="23918" w:author="MCC TF160" w:date="2025-09-09T16:02:00Z">
        <w:r>
          <w:t>DRB_DataPerSubframeList_DL_Type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035EE8D0" w14:textId="77777777" w:rsidTr="00810629">
        <w:trPr>
          <w:ins w:id="23919" w:author="MCC TF160" w:date="2025-09-09T16:02:00Z"/>
        </w:trPr>
        <w:tc>
          <w:tcPr>
            <w:tcW w:w="9857" w:type="dxa"/>
            <w:gridSpan w:val="2"/>
            <w:shd w:val="clear" w:color="auto" w:fill="E0E0E0"/>
          </w:tcPr>
          <w:p w14:paraId="22AA8938" w14:textId="77777777" w:rsidR="00CC5B9A" w:rsidRPr="003C50DF" w:rsidRDefault="00CC5B9A" w:rsidP="00810629">
            <w:pPr>
              <w:pStyle w:val="TAL"/>
              <w:rPr>
                <w:ins w:id="23920" w:author="MCC TF160" w:date="2025-09-09T16:02:00Z"/>
                <w:b/>
              </w:rPr>
            </w:pPr>
            <w:ins w:id="23921" w:author="MCC TF160" w:date="2025-09-09T16:02:00Z">
              <w:r w:rsidRPr="003C50DF">
                <w:rPr>
                  <w:b/>
                </w:rPr>
                <w:t>TTCN-3 Record of Type</w:t>
              </w:r>
            </w:ins>
          </w:p>
        </w:tc>
      </w:tr>
      <w:tr w:rsidR="00CC5B9A" w14:paraId="6C53BC38" w14:textId="77777777" w:rsidTr="00810629">
        <w:trPr>
          <w:ins w:id="23922" w:author="MCC TF160" w:date="2025-09-09T16:02:00Z"/>
        </w:trPr>
        <w:tc>
          <w:tcPr>
            <w:tcW w:w="1971" w:type="dxa"/>
            <w:tcBorders>
              <w:bottom w:val="single" w:sz="4" w:space="0" w:color="auto"/>
            </w:tcBorders>
            <w:shd w:val="clear" w:color="auto" w:fill="E0E0E0"/>
          </w:tcPr>
          <w:p w14:paraId="6B162144" w14:textId="77777777" w:rsidR="00CC5B9A" w:rsidRPr="003C50DF" w:rsidRDefault="00CC5B9A" w:rsidP="00810629">
            <w:pPr>
              <w:pStyle w:val="TAL"/>
              <w:rPr>
                <w:ins w:id="23923" w:author="MCC TF160" w:date="2025-09-09T16:02:00Z"/>
                <w:b/>
              </w:rPr>
            </w:pPr>
            <w:bookmarkStart w:id="23924" w:name="DRB_DataPerSubframeList_DL_Type" w:colFirst="1" w:colLast="1"/>
            <w:ins w:id="23925" w:author="MCC TF160" w:date="2025-09-09T16:02:00Z">
              <w:r w:rsidRPr="003C50DF">
                <w:rPr>
                  <w:b/>
                </w:rPr>
                <w:t>Name</w:t>
              </w:r>
            </w:ins>
          </w:p>
        </w:tc>
        <w:tc>
          <w:tcPr>
            <w:tcW w:w="7886" w:type="dxa"/>
            <w:tcBorders>
              <w:bottom w:val="single" w:sz="4" w:space="0" w:color="auto"/>
            </w:tcBorders>
            <w:shd w:val="clear" w:color="auto" w:fill="FFFF99"/>
          </w:tcPr>
          <w:p w14:paraId="4B072643" w14:textId="77777777" w:rsidR="00CC5B9A" w:rsidRPr="003C50DF" w:rsidRDefault="00CC5B9A" w:rsidP="00810629">
            <w:pPr>
              <w:pStyle w:val="TAL"/>
              <w:rPr>
                <w:ins w:id="23926" w:author="MCC TF160" w:date="2025-09-09T16:02:00Z"/>
                <w:b/>
              </w:rPr>
            </w:pPr>
            <w:ins w:id="23927" w:author="MCC TF160" w:date="2025-09-09T16:02:00Z">
              <w:r w:rsidRPr="003C50DF">
                <w:rPr>
                  <w:b/>
                </w:rPr>
                <w:t>DRB_DataPerSubframeList_DL_Type</w:t>
              </w:r>
            </w:ins>
          </w:p>
        </w:tc>
      </w:tr>
      <w:bookmarkEnd w:id="23924"/>
      <w:tr w:rsidR="00CC5B9A" w14:paraId="124EACD8" w14:textId="77777777" w:rsidTr="00810629">
        <w:trPr>
          <w:ins w:id="23928" w:author="MCC TF160" w:date="2025-09-09T16:02:00Z"/>
        </w:trPr>
        <w:tc>
          <w:tcPr>
            <w:tcW w:w="1971" w:type="dxa"/>
            <w:tcBorders>
              <w:bottom w:val="double" w:sz="4" w:space="0" w:color="auto"/>
            </w:tcBorders>
            <w:shd w:val="clear" w:color="auto" w:fill="E0E0E0"/>
          </w:tcPr>
          <w:p w14:paraId="63688F0D" w14:textId="77777777" w:rsidR="00CC5B9A" w:rsidRPr="003C50DF" w:rsidRDefault="00CC5B9A" w:rsidP="00810629">
            <w:pPr>
              <w:pStyle w:val="TAL"/>
              <w:rPr>
                <w:ins w:id="23929" w:author="MCC TF160" w:date="2025-09-09T16:02:00Z"/>
                <w:b/>
              </w:rPr>
            </w:pPr>
            <w:ins w:id="23930" w:author="MCC TF160" w:date="2025-09-09T16:02:00Z">
              <w:r w:rsidRPr="003C50DF">
                <w:rPr>
                  <w:b/>
                </w:rPr>
                <w:t>Comment</w:t>
              </w:r>
            </w:ins>
          </w:p>
        </w:tc>
        <w:tc>
          <w:tcPr>
            <w:tcW w:w="7886" w:type="dxa"/>
            <w:tcBorders>
              <w:bottom w:val="double" w:sz="4" w:space="0" w:color="auto"/>
            </w:tcBorders>
          </w:tcPr>
          <w:p w14:paraId="3D44D657" w14:textId="77777777" w:rsidR="00CC5B9A" w:rsidRPr="003C50DF" w:rsidRDefault="00CC5B9A" w:rsidP="00810629">
            <w:pPr>
              <w:pStyle w:val="TAL"/>
              <w:rPr>
                <w:ins w:id="23931" w:author="MCC TF160" w:date="2025-09-09T16:02:00Z"/>
              </w:rPr>
            </w:pPr>
            <w:ins w:id="23932" w:author="MCC TF160" w:date="2025-09-09T16:02:00Z">
              <w:r w:rsidRPr="003C50DF">
                <w:t>list of user plane data to be sent in sub-frames given by the SubframeOffset in the single elements of the list;</w:t>
              </w:r>
            </w:ins>
          </w:p>
          <w:p w14:paraId="14DFA1AC" w14:textId="77777777" w:rsidR="00CC5B9A" w:rsidRPr="003C50DF" w:rsidRDefault="00CC5B9A" w:rsidP="00810629">
            <w:pPr>
              <w:pStyle w:val="TAL"/>
              <w:rPr>
                <w:ins w:id="23933" w:author="MCC TF160" w:date="2025-09-09T16:02:00Z"/>
              </w:rPr>
            </w:pPr>
            <w:ins w:id="23934" w:author="MCC TF160" w:date="2025-09-09T16:02:00Z">
              <w:r w:rsidRPr="003C50DF">
                <w:t>Timing:</w:t>
              </w:r>
            </w:ins>
          </w:p>
          <w:p w14:paraId="624A03B2" w14:textId="77777777" w:rsidR="00CC5B9A" w:rsidRPr="003C50DF" w:rsidRDefault="00CC5B9A" w:rsidP="00810629">
            <w:pPr>
              <w:pStyle w:val="TAL"/>
              <w:rPr>
                <w:ins w:id="23935" w:author="MCC TF160" w:date="2025-09-09T16:02:00Z"/>
              </w:rPr>
            </w:pPr>
            <w:ins w:id="23936" w:author="MCC TF160" w:date="2025-09-09T16:02:00Z">
              <w:r w:rsidRPr="003C50DF">
                <w:t>the start time for the whole sequence is given by the timing info of the ASP (common information);</w:t>
              </w:r>
            </w:ins>
          </w:p>
          <w:p w14:paraId="4C7CB70E" w14:textId="77777777" w:rsidR="00CC5B9A" w:rsidRPr="003C50DF" w:rsidRDefault="00CC5B9A" w:rsidP="00810629">
            <w:pPr>
              <w:pStyle w:val="TAL"/>
              <w:rPr>
                <w:ins w:id="23937" w:author="MCC TF160" w:date="2025-09-09T16:02:00Z"/>
              </w:rPr>
            </w:pPr>
            <w:ins w:id="23938" w:author="MCC TF160" w:date="2025-09-09T16:02:00Z">
              <w:r w:rsidRPr="003C50DF">
                <w:t>the timing for the respective data pdus is given by the SubframeOffset relative to the common timing info;</w:t>
              </w:r>
            </w:ins>
          </w:p>
          <w:p w14:paraId="6787636F" w14:textId="77777777" w:rsidR="00CC5B9A" w:rsidRPr="003C50DF" w:rsidRDefault="00CC5B9A" w:rsidP="00810629">
            <w:pPr>
              <w:pStyle w:val="TAL"/>
              <w:rPr>
                <w:ins w:id="23939" w:author="MCC TF160" w:date="2025-09-09T16:02:00Z"/>
              </w:rPr>
            </w:pPr>
            <w:ins w:id="23940" w:author="MCC TF160" w:date="2025-09-09T16:02:00Z">
              <w:r w:rsidRPr="003C50DF">
                <w:t>design consideration:</w:t>
              </w:r>
            </w:ins>
          </w:p>
          <w:p w14:paraId="4FFE80E0" w14:textId="77777777" w:rsidR="00CC5B9A" w:rsidRPr="003C50DF" w:rsidRDefault="00CC5B9A" w:rsidP="00810629">
            <w:pPr>
              <w:pStyle w:val="TAL"/>
              <w:rPr>
                <w:ins w:id="23941" w:author="MCC TF160" w:date="2025-09-09T16:02:00Z"/>
              </w:rPr>
            </w:pPr>
            <w:ins w:id="23942" w:author="MCC TF160" w:date="2025-09-09T16:02:00Z">
              <w:r w:rsidRPr="003C50DF">
                <w:t>repetitions of this sequence are not foreseen</w:t>
              </w:r>
            </w:ins>
          </w:p>
          <w:p w14:paraId="71A2EC43" w14:textId="77777777" w:rsidR="00CC5B9A" w:rsidRPr="003C50DF" w:rsidRDefault="00CC5B9A" w:rsidP="00810629">
            <w:pPr>
              <w:pStyle w:val="TAL"/>
              <w:rPr>
                <w:ins w:id="23943" w:author="MCC TF160" w:date="2025-09-09T16:02:00Z"/>
              </w:rPr>
            </w:pPr>
            <w:ins w:id="23944" w:author="MCC TF160" w:date="2025-09-09T16:02:00Z">
              <w:r w:rsidRPr="003C50DF">
                <w:t>(in which case the subframe offset could not be related to the timing info of the ASP)</w:t>
              </w:r>
            </w:ins>
          </w:p>
        </w:tc>
      </w:tr>
      <w:tr w:rsidR="00CC5B9A" w14:paraId="76A02E83" w14:textId="77777777" w:rsidTr="00810629">
        <w:trPr>
          <w:ins w:id="23945" w:author="MCC TF160" w:date="2025-09-09T16:02:00Z"/>
        </w:trPr>
        <w:tc>
          <w:tcPr>
            <w:tcW w:w="9857" w:type="dxa"/>
            <w:gridSpan w:val="2"/>
            <w:tcBorders>
              <w:top w:val="double" w:sz="4" w:space="0" w:color="auto"/>
            </w:tcBorders>
          </w:tcPr>
          <w:p w14:paraId="6F49A086" w14:textId="77777777" w:rsidR="00CC5B9A" w:rsidRPr="003C50DF" w:rsidRDefault="00CC5B9A" w:rsidP="00810629">
            <w:pPr>
              <w:pStyle w:val="TAL"/>
              <w:rPr>
                <w:ins w:id="23946" w:author="MCC TF160" w:date="2025-09-09T16:02:00Z"/>
              </w:rPr>
            </w:pPr>
            <w:ins w:id="23947" w:author="MCC TF160" w:date="2025-09-09T16:02:00Z">
              <w:r w:rsidRPr="003C50DF">
                <w:t xml:space="preserve">record  of </w:t>
              </w:r>
              <w:r>
                <w:fldChar w:fldCharType="begin"/>
              </w:r>
              <w:r>
                <w:instrText>HYPERLINK \l "DRB_DataPerSubframe_DL_Type"</w:instrText>
              </w:r>
              <w:r>
                <w:fldChar w:fldCharType="separate"/>
              </w:r>
              <w:r w:rsidRPr="003C50DF">
                <w:rPr>
                  <w:rStyle w:val="Hyperlink"/>
                </w:rPr>
                <w:t>DRB_DataPerSubframe_DL_Type</w:t>
              </w:r>
              <w:r>
                <w:fldChar w:fldCharType="end"/>
              </w:r>
            </w:ins>
          </w:p>
        </w:tc>
      </w:tr>
    </w:tbl>
    <w:p w14:paraId="7A253EEA" w14:textId="77777777" w:rsidR="00CC5B9A" w:rsidRDefault="00CC5B9A" w:rsidP="00CC5B9A">
      <w:pPr>
        <w:rPr>
          <w:ins w:id="23948" w:author="MCC TF160" w:date="2025-09-09T16:02:00Z"/>
        </w:rPr>
      </w:pPr>
    </w:p>
    <w:p w14:paraId="01EB836F" w14:textId="77777777" w:rsidR="00CC5B9A" w:rsidRDefault="00CC5B9A" w:rsidP="00CC5B9A">
      <w:pPr>
        <w:pStyle w:val="TH"/>
        <w:rPr>
          <w:ins w:id="23949" w:author="MCC TF160" w:date="2025-09-09T16:02:00Z"/>
        </w:rPr>
      </w:pPr>
      <w:ins w:id="23950" w:author="MCC TF160" w:date="2025-09-09T16:02:00Z">
        <w:r>
          <w:t>L2Data_Request_Type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D20D102" w14:textId="77777777" w:rsidTr="00810629">
        <w:trPr>
          <w:ins w:id="23951" w:author="MCC TF160" w:date="2025-09-09T16:02:00Z"/>
        </w:trPr>
        <w:tc>
          <w:tcPr>
            <w:tcW w:w="9857" w:type="dxa"/>
            <w:gridSpan w:val="4"/>
            <w:shd w:val="clear" w:color="auto" w:fill="E0E0E0"/>
          </w:tcPr>
          <w:p w14:paraId="431DE682" w14:textId="77777777" w:rsidR="00CC5B9A" w:rsidRPr="003C50DF" w:rsidRDefault="00CC5B9A" w:rsidP="00810629">
            <w:pPr>
              <w:pStyle w:val="TAL"/>
              <w:rPr>
                <w:ins w:id="23952" w:author="MCC TF160" w:date="2025-09-09T16:02:00Z"/>
                <w:b/>
              </w:rPr>
            </w:pPr>
            <w:ins w:id="23953" w:author="MCC TF160" w:date="2025-09-09T16:02:00Z">
              <w:r w:rsidRPr="003C50DF">
                <w:rPr>
                  <w:b/>
                </w:rPr>
                <w:t>TTCN-3 Record Type</w:t>
              </w:r>
            </w:ins>
          </w:p>
        </w:tc>
      </w:tr>
      <w:tr w:rsidR="00CC5B9A" w14:paraId="3FD36E80" w14:textId="77777777" w:rsidTr="00810629">
        <w:trPr>
          <w:ins w:id="23954" w:author="MCC TF160" w:date="2025-09-09T16:02:00Z"/>
        </w:trPr>
        <w:tc>
          <w:tcPr>
            <w:tcW w:w="1479" w:type="dxa"/>
            <w:tcBorders>
              <w:bottom w:val="single" w:sz="4" w:space="0" w:color="auto"/>
            </w:tcBorders>
            <w:shd w:val="clear" w:color="auto" w:fill="E0E0E0"/>
          </w:tcPr>
          <w:p w14:paraId="1EFF2B05" w14:textId="77777777" w:rsidR="00CC5B9A" w:rsidRPr="003C50DF" w:rsidRDefault="00CC5B9A" w:rsidP="00810629">
            <w:pPr>
              <w:pStyle w:val="TAL"/>
              <w:rPr>
                <w:ins w:id="23955" w:author="MCC TF160" w:date="2025-09-09T16:02:00Z"/>
                <w:b/>
              </w:rPr>
            </w:pPr>
            <w:bookmarkStart w:id="23956" w:name="L2Data_Request_Type" w:colFirst="1" w:colLast="1"/>
            <w:ins w:id="23957" w:author="MCC TF160" w:date="2025-09-09T16:02:00Z">
              <w:r w:rsidRPr="003C50DF">
                <w:rPr>
                  <w:b/>
                </w:rPr>
                <w:t>Name</w:t>
              </w:r>
            </w:ins>
          </w:p>
        </w:tc>
        <w:tc>
          <w:tcPr>
            <w:tcW w:w="8378" w:type="dxa"/>
            <w:gridSpan w:val="3"/>
            <w:tcBorders>
              <w:bottom w:val="single" w:sz="4" w:space="0" w:color="auto"/>
            </w:tcBorders>
            <w:shd w:val="clear" w:color="auto" w:fill="FFFF99"/>
          </w:tcPr>
          <w:p w14:paraId="3E222ADE" w14:textId="77777777" w:rsidR="00CC5B9A" w:rsidRPr="003C50DF" w:rsidRDefault="00CC5B9A" w:rsidP="00810629">
            <w:pPr>
              <w:pStyle w:val="TAL"/>
              <w:rPr>
                <w:ins w:id="23958" w:author="MCC TF160" w:date="2025-09-09T16:02:00Z"/>
                <w:b/>
              </w:rPr>
            </w:pPr>
            <w:ins w:id="23959" w:author="MCC TF160" w:date="2025-09-09T16:02:00Z">
              <w:r w:rsidRPr="003C50DF">
                <w:rPr>
                  <w:b/>
                </w:rPr>
                <w:t>L2Data_Request_Type</w:t>
              </w:r>
            </w:ins>
          </w:p>
        </w:tc>
      </w:tr>
      <w:bookmarkEnd w:id="23956"/>
      <w:tr w:rsidR="00CC5B9A" w14:paraId="2555B1D4" w14:textId="77777777" w:rsidTr="00810629">
        <w:trPr>
          <w:ins w:id="23960" w:author="MCC TF160" w:date="2025-09-09T16:02:00Z"/>
        </w:trPr>
        <w:tc>
          <w:tcPr>
            <w:tcW w:w="1479" w:type="dxa"/>
            <w:tcBorders>
              <w:bottom w:val="double" w:sz="4" w:space="0" w:color="auto"/>
            </w:tcBorders>
            <w:shd w:val="clear" w:color="auto" w:fill="E0E0E0"/>
          </w:tcPr>
          <w:p w14:paraId="2D42F4E6" w14:textId="77777777" w:rsidR="00CC5B9A" w:rsidRPr="003C50DF" w:rsidRDefault="00CC5B9A" w:rsidP="00810629">
            <w:pPr>
              <w:pStyle w:val="TAL"/>
              <w:rPr>
                <w:ins w:id="23961" w:author="MCC TF160" w:date="2025-09-09T16:02:00Z"/>
                <w:b/>
              </w:rPr>
            </w:pPr>
            <w:ins w:id="23962" w:author="MCC TF160" w:date="2025-09-09T16:02:00Z">
              <w:r w:rsidRPr="003C50DF">
                <w:rPr>
                  <w:b/>
                </w:rPr>
                <w:t>Comment</w:t>
              </w:r>
            </w:ins>
          </w:p>
        </w:tc>
        <w:tc>
          <w:tcPr>
            <w:tcW w:w="8378" w:type="dxa"/>
            <w:gridSpan w:val="3"/>
            <w:tcBorders>
              <w:bottom w:val="double" w:sz="4" w:space="0" w:color="auto"/>
            </w:tcBorders>
          </w:tcPr>
          <w:p w14:paraId="7CB9F192" w14:textId="77777777" w:rsidR="00CC5B9A" w:rsidRPr="003C50DF" w:rsidRDefault="00CC5B9A" w:rsidP="00810629">
            <w:pPr>
              <w:pStyle w:val="TAL"/>
              <w:rPr>
                <w:ins w:id="23963" w:author="MCC TF160" w:date="2025-09-09T16:02:00Z"/>
              </w:rPr>
            </w:pPr>
            <w:ins w:id="23964" w:author="MCC TF160" w:date="2025-09-09T16:02:00Z">
              <w:r w:rsidRPr="003C50DF">
                <w:t>NOTE: formal type definition to allow later enhancements;</w:t>
              </w:r>
            </w:ins>
          </w:p>
          <w:p w14:paraId="04755BF6" w14:textId="77777777" w:rsidR="00CC5B9A" w:rsidRPr="003C50DF" w:rsidRDefault="00CC5B9A" w:rsidP="00810629">
            <w:pPr>
              <w:pStyle w:val="TAL"/>
              <w:rPr>
                <w:ins w:id="23965" w:author="MCC TF160" w:date="2025-09-09T16:02:00Z"/>
              </w:rPr>
            </w:pPr>
            <w:ins w:id="23966" w:author="MCC TF160" w:date="2025-09-09T16:02:00Z">
              <w:r w:rsidRPr="003C50DF">
                <w:t>L2Data_Request_Type defines a sequence of subframes in which data shall be sent</w:t>
              </w:r>
            </w:ins>
          </w:p>
        </w:tc>
      </w:tr>
      <w:tr w:rsidR="00CC5B9A" w14:paraId="2BB24998" w14:textId="77777777" w:rsidTr="00810629">
        <w:trPr>
          <w:ins w:id="23967" w:author="MCC TF160" w:date="2025-09-09T16:02:00Z"/>
        </w:trPr>
        <w:tc>
          <w:tcPr>
            <w:tcW w:w="1479" w:type="dxa"/>
            <w:tcBorders>
              <w:top w:val="double" w:sz="4" w:space="0" w:color="auto"/>
            </w:tcBorders>
          </w:tcPr>
          <w:p w14:paraId="6393D41A" w14:textId="77777777" w:rsidR="00CC5B9A" w:rsidRPr="003C50DF" w:rsidRDefault="00CC5B9A" w:rsidP="00810629">
            <w:pPr>
              <w:pStyle w:val="TAL"/>
              <w:rPr>
                <w:ins w:id="23968" w:author="MCC TF160" w:date="2025-09-09T16:02:00Z"/>
              </w:rPr>
            </w:pPr>
            <w:ins w:id="23969" w:author="MCC TF160" w:date="2025-09-09T16:02:00Z">
              <w:r w:rsidRPr="003C50DF">
                <w:t>SubframeDataList</w:t>
              </w:r>
            </w:ins>
          </w:p>
        </w:tc>
        <w:tc>
          <w:tcPr>
            <w:tcW w:w="2464" w:type="dxa"/>
            <w:tcBorders>
              <w:top w:val="double" w:sz="4" w:space="0" w:color="auto"/>
            </w:tcBorders>
          </w:tcPr>
          <w:p w14:paraId="393CCB3A" w14:textId="77777777" w:rsidR="00CC5B9A" w:rsidRPr="003C50DF" w:rsidRDefault="00CC5B9A" w:rsidP="00810629">
            <w:pPr>
              <w:pStyle w:val="TAL"/>
              <w:rPr>
                <w:ins w:id="23970" w:author="MCC TF160" w:date="2025-09-09T16:02:00Z"/>
              </w:rPr>
            </w:pPr>
            <w:ins w:id="23971" w:author="MCC TF160" w:date="2025-09-09T16:02:00Z">
              <w:r>
                <w:fldChar w:fldCharType="begin"/>
              </w:r>
              <w:r>
                <w:instrText>HYPERLINK \l "DRB_DataPerSubframeList_DL_Type"</w:instrText>
              </w:r>
              <w:r>
                <w:fldChar w:fldCharType="separate"/>
              </w:r>
              <w:r w:rsidRPr="003C50DF">
                <w:rPr>
                  <w:rStyle w:val="Hyperlink"/>
                </w:rPr>
                <w:t>DRB_DataPerSubframeList_DL_Type</w:t>
              </w:r>
              <w:r>
                <w:fldChar w:fldCharType="end"/>
              </w:r>
            </w:ins>
          </w:p>
        </w:tc>
        <w:tc>
          <w:tcPr>
            <w:tcW w:w="493" w:type="dxa"/>
            <w:tcBorders>
              <w:top w:val="double" w:sz="4" w:space="0" w:color="auto"/>
            </w:tcBorders>
          </w:tcPr>
          <w:p w14:paraId="6C4D4B7B" w14:textId="77777777" w:rsidR="00CC5B9A" w:rsidRPr="003C50DF" w:rsidRDefault="00CC5B9A" w:rsidP="00810629">
            <w:pPr>
              <w:pStyle w:val="TAL"/>
              <w:rPr>
                <w:ins w:id="23972" w:author="MCC TF160" w:date="2025-09-09T16:02:00Z"/>
              </w:rPr>
            </w:pPr>
          </w:p>
        </w:tc>
        <w:tc>
          <w:tcPr>
            <w:tcW w:w="5421" w:type="dxa"/>
            <w:tcBorders>
              <w:top w:val="double" w:sz="4" w:space="0" w:color="auto"/>
            </w:tcBorders>
          </w:tcPr>
          <w:p w14:paraId="6C559E99" w14:textId="77777777" w:rsidR="00CC5B9A" w:rsidRPr="003C50DF" w:rsidRDefault="00CC5B9A" w:rsidP="00810629">
            <w:pPr>
              <w:pStyle w:val="TAL"/>
              <w:rPr>
                <w:ins w:id="23973" w:author="MCC TF160" w:date="2025-09-09T16:02:00Z"/>
              </w:rPr>
            </w:pPr>
          </w:p>
        </w:tc>
      </w:tr>
    </w:tbl>
    <w:p w14:paraId="71BE295A" w14:textId="77777777" w:rsidR="00CC5B9A" w:rsidRDefault="00CC5B9A" w:rsidP="00CC5B9A">
      <w:pPr>
        <w:rPr>
          <w:ins w:id="23974" w:author="MCC TF160" w:date="2025-09-09T16:02:00Z"/>
        </w:rPr>
      </w:pPr>
    </w:p>
    <w:p w14:paraId="2745596F" w14:textId="77777777" w:rsidR="00CC5B9A" w:rsidRDefault="00CC5B9A" w:rsidP="00CC5B9A">
      <w:pPr>
        <w:pStyle w:val="Heading3"/>
        <w:rPr>
          <w:ins w:id="23975" w:author="MCC TF160" w:date="2025-09-09T16:02:00Z"/>
        </w:rPr>
      </w:pPr>
      <w:ins w:id="23976" w:author="MCC TF160" w:date="2025-09-09T16:02:00Z">
        <w:r>
          <w:t>F.4.2.3</w:t>
        </w:r>
        <w:r>
          <w:tab/>
          <w:t>Uplink</w:t>
        </w:r>
      </w:ins>
    </w:p>
    <w:p w14:paraId="2A84B4FE" w14:textId="77777777" w:rsidR="00CC5B9A" w:rsidRDefault="00CC5B9A" w:rsidP="00CC5B9A">
      <w:pPr>
        <w:pStyle w:val="TH"/>
        <w:rPr>
          <w:ins w:id="23977" w:author="MCC TF160" w:date="2025-09-09T16:02:00Z"/>
        </w:rPr>
      </w:pPr>
      <w:ins w:id="23978" w:author="MCC TF160" w:date="2025-09-09T16:02:00Z">
        <w:r>
          <w:t>DRB_DataPerSubframe_UL_Type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F7341F6" w14:textId="77777777" w:rsidTr="00810629">
        <w:trPr>
          <w:ins w:id="23979" w:author="MCC TF160" w:date="2025-09-09T16:02:00Z"/>
        </w:trPr>
        <w:tc>
          <w:tcPr>
            <w:tcW w:w="9857" w:type="dxa"/>
            <w:gridSpan w:val="4"/>
            <w:shd w:val="clear" w:color="auto" w:fill="E0E0E0"/>
          </w:tcPr>
          <w:p w14:paraId="40203A8E" w14:textId="77777777" w:rsidR="00CC5B9A" w:rsidRPr="003C50DF" w:rsidRDefault="00CC5B9A" w:rsidP="00810629">
            <w:pPr>
              <w:pStyle w:val="TAL"/>
              <w:rPr>
                <w:ins w:id="23980" w:author="MCC TF160" w:date="2025-09-09T16:02:00Z"/>
                <w:b/>
              </w:rPr>
            </w:pPr>
            <w:ins w:id="23981" w:author="MCC TF160" w:date="2025-09-09T16:02:00Z">
              <w:r w:rsidRPr="003C50DF">
                <w:rPr>
                  <w:b/>
                </w:rPr>
                <w:t>TTCN-3 Record Type</w:t>
              </w:r>
            </w:ins>
          </w:p>
        </w:tc>
      </w:tr>
      <w:tr w:rsidR="00CC5B9A" w14:paraId="42462C24" w14:textId="77777777" w:rsidTr="00810629">
        <w:trPr>
          <w:ins w:id="23982" w:author="MCC TF160" w:date="2025-09-09T16:02:00Z"/>
        </w:trPr>
        <w:tc>
          <w:tcPr>
            <w:tcW w:w="1479" w:type="dxa"/>
            <w:tcBorders>
              <w:bottom w:val="single" w:sz="4" w:space="0" w:color="auto"/>
            </w:tcBorders>
            <w:shd w:val="clear" w:color="auto" w:fill="E0E0E0"/>
          </w:tcPr>
          <w:p w14:paraId="73B6552D" w14:textId="77777777" w:rsidR="00CC5B9A" w:rsidRPr="003C50DF" w:rsidRDefault="00CC5B9A" w:rsidP="00810629">
            <w:pPr>
              <w:pStyle w:val="TAL"/>
              <w:rPr>
                <w:ins w:id="23983" w:author="MCC TF160" w:date="2025-09-09T16:02:00Z"/>
                <w:b/>
              </w:rPr>
            </w:pPr>
            <w:bookmarkStart w:id="23984" w:name="DRB_DataPerSubframe_UL_Type" w:colFirst="1" w:colLast="1"/>
            <w:ins w:id="23985" w:author="MCC TF160" w:date="2025-09-09T16:02:00Z">
              <w:r w:rsidRPr="003C50DF">
                <w:rPr>
                  <w:b/>
                </w:rPr>
                <w:t>Name</w:t>
              </w:r>
            </w:ins>
          </w:p>
        </w:tc>
        <w:tc>
          <w:tcPr>
            <w:tcW w:w="8378" w:type="dxa"/>
            <w:gridSpan w:val="3"/>
            <w:tcBorders>
              <w:bottom w:val="single" w:sz="4" w:space="0" w:color="auto"/>
            </w:tcBorders>
            <w:shd w:val="clear" w:color="auto" w:fill="FFFF99"/>
          </w:tcPr>
          <w:p w14:paraId="34EEA53F" w14:textId="77777777" w:rsidR="00CC5B9A" w:rsidRPr="003C50DF" w:rsidRDefault="00CC5B9A" w:rsidP="00810629">
            <w:pPr>
              <w:pStyle w:val="TAL"/>
              <w:rPr>
                <w:ins w:id="23986" w:author="MCC TF160" w:date="2025-09-09T16:02:00Z"/>
                <w:b/>
              </w:rPr>
            </w:pPr>
            <w:ins w:id="23987" w:author="MCC TF160" w:date="2025-09-09T16:02:00Z">
              <w:r w:rsidRPr="003C50DF">
                <w:rPr>
                  <w:b/>
                </w:rPr>
                <w:t>DRB_DataPerSubframe_UL_Type</w:t>
              </w:r>
            </w:ins>
          </w:p>
        </w:tc>
      </w:tr>
      <w:bookmarkEnd w:id="23984"/>
      <w:tr w:rsidR="00CC5B9A" w14:paraId="2064F9A9" w14:textId="77777777" w:rsidTr="00810629">
        <w:trPr>
          <w:ins w:id="23988" w:author="MCC TF160" w:date="2025-09-09T16:02:00Z"/>
        </w:trPr>
        <w:tc>
          <w:tcPr>
            <w:tcW w:w="1479" w:type="dxa"/>
            <w:tcBorders>
              <w:bottom w:val="double" w:sz="4" w:space="0" w:color="auto"/>
            </w:tcBorders>
            <w:shd w:val="clear" w:color="auto" w:fill="E0E0E0"/>
          </w:tcPr>
          <w:p w14:paraId="19183B25" w14:textId="77777777" w:rsidR="00CC5B9A" w:rsidRPr="003C50DF" w:rsidRDefault="00CC5B9A" w:rsidP="00810629">
            <w:pPr>
              <w:pStyle w:val="TAL"/>
              <w:rPr>
                <w:ins w:id="23989" w:author="MCC TF160" w:date="2025-09-09T16:02:00Z"/>
                <w:b/>
              </w:rPr>
            </w:pPr>
            <w:ins w:id="23990" w:author="MCC TF160" w:date="2025-09-09T16:02:00Z">
              <w:r w:rsidRPr="003C50DF">
                <w:rPr>
                  <w:b/>
                </w:rPr>
                <w:t>Comment</w:t>
              </w:r>
            </w:ins>
          </w:p>
        </w:tc>
        <w:tc>
          <w:tcPr>
            <w:tcW w:w="8378" w:type="dxa"/>
            <w:gridSpan w:val="3"/>
            <w:tcBorders>
              <w:bottom w:val="double" w:sz="4" w:space="0" w:color="auto"/>
            </w:tcBorders>
          </w:tcPr>
          <w:p w14:paraId="51A1BAA7" w14:textId="77777777" w:rsidR="00CC5B9A" w:rsidRPr="003C50DF" w:rsidRDefault="00CC5B9A" w:rsidP="00810629">
            <w:pPr>
              <w:pStyle w:val="TAL"/>
              <w:rPr>
                <w:ins w:id="23991" w:author="MCC TF160" w:date="2025-09-09T16:02:00Z"/>
              </w:rPr>
            </w:pPr>
            <w:ins w:id="23992" w:author="MCC TF160" w:date="2025-09-09T16:02:00Z">
              <w:r w:rsidRPr="003C50DF">
                <w:t>common definition for one or several PDUs/SDUs being received in one subframe</w:t>
              </w:r>
            </w:ins>
          </w:p>
          <w:p w14:paraId="44828C0F" w14:textId="77777777" w:rsidR="00CC5B9A" w:rsidRPr="003C50DF" w:rsidRDefault="00CC5B9A" w:rsidP="00810629">
            <w:pPr>
              <w:pStyle w:val="TAL"/>
              <w:rPr>
                <w:ins w:id="23993" w:author="MCC TF160" w:date="2025-09-09T16:02:00Z"/>
              </w:rPr>
            </w:pPr>
            <w:ins w:id="23994" w:author="MCC TF160" w:date="2025-09-09T16:02:00Z">
              <w:r w:rsidRPr="003C50DF">
                <w:t>or to receive one PDCP PDU or SDU being spread over more than one TTI;</w:t>
              </w:r>
            </w:ins>
          </w:p>
          <w:p w14:paraId="5F43EACC" w14:textId="77777777" w:rsidR="00CC5B9A" w:rsidRPr="003C50DF" w:rsidRDefault="00CC5B9A" w:rsidP="00810629">
            <w:pPr>
              <w:pStyle w:val="TAL"/>
              <w:rPr>
                <w:ins w:id="23995" w:author="MCC TF160" w:date="2025-09-09T16:02:00Z"/>
              </w:rPr>
            </w:pPr>
            <w:ins w:id="23996" w:author="MCC TF160" w:date="2025-09-09T16:02:00Z">
              <w:r w:rsidRPr="003C50DF">
                <w:t>NOTE:</w:t>
              </w:r>
            </w:ins>
          </w:p>
          <w:p w14:paraId="4B937BA9" w14:textId="77777777" w:rsidR="00CC5B9A" w:rsidRPr="003C50DF" w:rsidRDefault="00CC5B9A" w:rsidP="00810629">
            <w:pPr>
              <w:pStyle w:val="TAL"/>
              <w:rPr>
                <w:ins w:id="23997" w:author="MCC TF160" w:date="2025-09-09T16:02:00Z"/>
              </w:rPr>
            </w:pPr>
            <w:ins w:id="23998" w:author="MCC TF160" w:date="2025-09-09T16:02:00Z">
              <w:r w:rsidRPr="003C50DF">
                <w:t>There is a fix relation between HARQ process id and subframe in UL</w:t>
              </w:r>
            </w:ins>
          </w:p>
          <w:p w14:paraId="73FBDD48" w14:textId="77777777" w:rsidR="00CC5B9A" w:rsidRPr="003C50DF" w:rsidRDefault="00CC5B9A" w:rsidP="00810629">
            <w:pPr>
              <w:pStyle w:val="TAL"/>
              <w:rPr>
                <w:ins w:id="23999" w:author="MCC TF160" w:date="2025-09-09T16:02:00Z"/>
              </w:rPr>
            </w:pPr>
            <w:ins w:id="24000" w:author="MCC TF160" w:date="2025-09-09T16:02:00Z">
              <w:r w:rsidRPr="003C50DF">
                <w:t>=&gt; it is not necessary to include HARQ process id for UL data</w:t>
              </w:r>
            </w:ins>
          </w:p>
        </w:tc>
      </w:tr>
      <w:tr w:rsidR="00CC5B9A" w14:paraId="0B337755" w14:textId="77777777" w:rsidTr="00810629">
        <w:trPr>
          <w:ins w:id="24001" w:author="MCC TF160" w:date="2025-09-09T16:02:00Z"/>
        </w:trPr>
        <w:tc>
          <w:tcPr>
            <w:tcW w:w="1479" w:type="dxa"/>
            <w:tcBorders>
              <w:top w:val="double" w:sz="4" w:space="0" w:color="auto"/>
            </w:tcBorders>
          </w:tcPr>
          <w:p w14:paraId="5CCA8E73" w14:textId="77777777" w:rsidR="00CC5B9A" w:rsidRPr="003C50DF" w:rsidRDefault="00CC5B9A" w:rsidP="00810629">
            <w:pPr>
              <w:pStyle w:val="TAL"/>
              <w:rPr>
                <w:ins w:id="24002" w:author="MCC TF160" w:date="2025-09-09T16:02:00Z"/>
              </w:rPr>
            </w:pPr>
            <w:ins w:id="24003" w:author="MCC TF160" w:date="2025-09-09T16:02:00Z">
              <w:r w:rsidRPr="003C50DF">
                <w:t>PduSduList</w:t>
              </w:r>
            </w:ins>
          </w:p>
        </w:tc>
        <w:tc>
          <w:tcPr>
            <w:tcW w:w="2464" w:type="dxa"/>
            <w:tcBorders>
              <w:top w:val="double" w:sz="4" w:space="0" w:color="auto"/>
            </w:tcBorders>
          </w:tcPr>
          <w:p w14:paraId="61C7CB9C" w14:textId="77777777" w:rsidR="00CC5B9A" w:rsidRPr="003C50DF" w:rsidRDefault="00CC5B9A" w:rsidP="00810629">
            <w:pPr>
              <w:pStyle w:val="TAL"/>
              <w:rPr>
                <w:ins w:id="24004" w:author="MCC TF160" w:date="2025-09-09T16:02:00Z"/>
              </w:rPr>
            </w:pPr>
            <w:ins w:id="24005" w:author="MCC TF160" w:date="2025-09-09T16:02:00Z">
              <w:r>
                <w:fldChar w:fldCharType="begin"/>
              </w:r>
              <w:r>
                <w:instrText>HYPERLINK \l "L2DataList_Type"</w:instrText>
              </w:r>
              <w:r>
                <w:fldChar w:fldCharType="separate"/>
              </w:r>
              <w:r w:rsidRPr="003C50DF">
                <w:rPr>
                  <w:rStyle w:val="Hyperlink"/>
                </w:rPr>
                <w:t>L2DataList_Type</w:t>
              </w:r>
              <w:r>
                <w:fldChar w:fldCharType="end"/>
              </w:r>
            </w:ins>
          </w:p>
        </w:tc>
        <w:tc>
          <w:tcPr>
            <w:tcW w:w="493" w:type="dxa"/>
            <w:tcBorders>
              <w:top w:val="double" w:sz="4" w:space="0" w:color="auto"/>
            </w:tcBorders>
          </w:tcPr>
          <w:p w14:paraId="48DB06D9" w14:textId="77777777" w:rsidR="00CC5B9A" w:rsidRPr="003C50DF" w:rsidRDefault="00CC5B9A" w:rsidP="00810629">
            <w:pPr>
              <w:pStyle w:val="TAL"/>
              <w:rPr>
                <w:ins w:id="24006" w:author="MCC TF160" w:date="2025-09-09T16:02:00Z"/>
              </w:rPr>
            </w:pPr>
          </w:p>
        </w:tc>
        <w:tc>
          <w:tcPr>
            <w:tcW w:w="5421" w:type="dxa"/>
            <w:tcBorders>
              <w:top w:val="double" w:sz="4" w:space="0" w:color="auto"/>
            </w:tcBorders>
          </w:tcPr>
          <w:p w14:paraId="15A2913F" w14:textId="77777777" w:rsidR="00CC5B9A" w:rsidRPr="003C50DF" w:rsidRDefault="00CC5B9A" w:rsidP="00810629">
            <w:pPr>
              <w:pStyle w:val="TAL"/>
              <w:rPr>
                <w:ins w:id="24007" w:author="MCC TF160" w:date="2025-09-09T16:02:00Z"/>
              </w:rPr>
            </w:pPr>
            <w:ins w:id="24008" w:author="MCC TF160" w:date="2025-09-09T16:02:00Z">
              <w:r w:rsidRPr="003C50DF">
                <w:t>list of PDUs/SDUs being received in one TTI;</w:t>
              </w:r>
            </w:ins>
          </w:p>
          <w:p w14:paraId="18AACC45" w14:textId="77777777" w:rsidR="00CC5B9A" w:rsidRPr="003C50DF" w:rsidRDefault="00CC5B9A" w:rsidP="00810629">
            <w:pPr>
              <w:pStyle w:val="TAL"/>
              <w:rPr>
                <w:ins w:id="24009" w:author="MCC TF160" w:date="2025-09-09T16:02:00Z"/>
              </w:rPr>
            </w:pPr>
            <w:ins w:id="24010" w:author="MCC TF160" w:date="2025-09-09T16:02:00Z">
              <w:r w:rsidRPr="003C50DF">
                <w:t>elements of the list appear in the same order as the PDUs/SDUs in the MAC PDU;</w:t>
              </w:r>
            </w:ins>
          </w:p>
          <w:p w14:paraId="6B6B3740" w14:textId="77777777" w:rsidR="00CC5B9A" w:rsidRPr="003C50DF" w:rsidRDefault="00CC5B9A" w:rsidP="00810629">
            <w:pPr>
              <w:pStyle w:val="TAL"/>
              <w:rPr>
                <w:ins w:id="24011" w:author="MCC TF160" w:date="2025-09-09T16:02:00Z"/>
              </w:rPr>
            </w:pPr>
            <w:ins w:id="24012" w:author="MCC TF160" w:date="2025-09-09T16:02:00Z">
              <w:r w:rsidRPr="003C50DF">
                <w:t>for PDCP when a PDU or SDU takes more than one TTI the list only contains this PDU or SDU</w:t>
              </w:r>
            </w:ins>
          </w:p>
        </w:tc>
      </w:tr>
      <w:tr w:rsidR="00CC5B9A" w14:paraId="76F9B794" w14:textId="77777777" w:rsidTr="00810629">
        <w:trPr>
          <w:ins w:id="24013" w:author="MCC TF160" w:date="2025-09-09T16:02:00Z"/>
        </w:trPr>
        <w:tc>
          <w:tcPr>
            <w:tcW w:w="1479" w:type="dxa"/>
          </w:tcPr>
          <w:p w14:paraId="5075ACB4" w14:textId="77777777" w:rsidR="00CC5B9A" w:rsidRPr="003C50DF" w:rsidRDefault="00CC5B9A" w:rsidP="00810629">
            <w:pPr>
              <w:pStyle w:val="TAL"/>
              <w:rPr>
                <w:ins w:id="24014" w:author="MCC TF160" w:date="2025-09-09T16:02:00Z"/>
              </w:rPr>
            </w:pPr>
            <w:ins w:id="24015" w:author="MCC TF160" w:date="2025-09-09T16:02:00Z">
              <w:r w:rsidRPr="003C50DF">
                <w:t>NoOfTTIs</w:t>
              </w:r>
            </w:ins>
          </w:p>
        </w:tc>
        <w:tc>
          <w:tcPr>
            <w:tcW w:w="2464" w:type="dxa"/>
          </w:tcPr>
          <w:p w14:paraId="4D6F5167" w14:textId="77777777" w:rsidR="00CC5B9A" w:rsidRPr="003C50DF" w:rsidRDefault="00CC5B9A" w:rsidP="00810629">
            <w:pPr>
              <w:pStyle w:val="TAL"/>
              <w:rPr>
                <w:ins w:id="24016" w:author="MCC TF160" w:date="2025-09-09T16:02:00Z"/>
              </w:rPr>
            </w:pPr>
            <w:ins w:id="24017" w:author="MCC TF160" w:date="2025-09-09T16:02:00Z">
              <w:r w:rsidRPr="003C50DF">
                <w:t>integer</w:t>
              </w:r>
            </w:ins>
          </w:p>
        </w:tc>
        <w:tc>
          <w:tcPr>
            <w:tcW w:w="493" w:type="dxa"/>
          </w:tcPr>
          <w:p w14:paraId="4292B85B" w14:textId="77777777" w:rsidR="00CC5B9A" w:rsidRPr="003C50DF" w:rsidRDefault="00CC5B9A" w:rsidP="00810629">
            <w:pPr>
              <w:pStyle w:val="TAL"/>
              <w:rPr>
                <w:ins w:id="24018" w:author="MCC TF160" w:date="2025-09-09T16:02:00Z"/>
              </w:rPr>
            </w:pPr>
          </w:p>
        </w:tc>
        <w:tc>
          <w:tcPr>
            <w:tcW w:w="5421" w:type="dxa"/>
          </w:tcPr>
          <w:p w14:paraId="11B75008" w14:textId="77777777" w:rsidR="00CC5B9A" w:rsidRPr="003C50DF" w:rsidRDefault="00CC5B9A" w:rsidP="00810629">
            <w:pPr>
              <w:pStyle w:val="TAL"/>
              <w:rPr>
                <w:ins w:id="24019" w:author="MCC TF160" w:date="2025-09-09T16:02:00Z"/>
              </w:rPr>
            </w:pPr>
            <w:ins w:id="24020" w:author="MCC TF160" w:date="2025-09-09T16:02:00Z">
              <w:r w:rsidRPr="003C50DF">
                <w:t>in case of PDCP:</w:t>
              </w:r>
            </w:ins>
          </w:p>
          <w:p w14:paraId="4085F5A2" w14:textId="77777777" w:rsidR="00CC5B9A" w:rsidRPr="003C50DF" w:rsidRDefault="00CC5B9A" w:rsidP="00810629">
            <w:pPr>
              <w:pStyle w:val="TAL"/>
              <w:rPr>
                <w:ins w:id="24021" w:author="MCC TF160" w:date="2025-09-09T16:02:00Z"/>
              </w:rPr>
            </w:pPr>
            <w:ins w:id="24022" w:author="MCC TF160" w:date="2025-09-09T16:02:00Z">
              <w:r w:rsidRPr="003C50DF">
                <w:t>number of TTIs the SDU or PDU has taken</w:t>
              </w:r>
            </w:ins>
          </w:p>
          <w:p w14:paraId="6E2D2090" w14:textId="77777777" w:rsidR="00CC5B9A" w:rsidRPr="003C50DF" w:rsidRDefault="00CC5B9A" w:rsidP="00810629">
            <w:pPr>
              <w:pStyle w:val="TAL"/>
              <w:rPr>
                <w:ins w:id="24023" w:author="MCC TF160" w:date="2025-09-09T16:02:00Z"/>
              </w:rPr>
            </w:pPr>
            <w:ins w:id="24024" w:author="MCC TF160" w:date="2025-09-09T16:02:00Z">
              <w:r w:rsidRPr="003C50DF">
                <w:t>NOTE 1: for the time being the NoOfTTIs is not checked by TTCN-3 and may be set to 1 by SS;</w:t>
              </w:r>
            </w:ins>
          </w:p>
          <w:p w14:paraId="544736E9" w14:textId="77777777" w:rsidR="00CC5B9A" w:rsidRPr="003C50DF" w:rsidRDefault="00CC5B9A" w:rsidP="00810629">
            <w:pPr>
              <w:pStyle w:val="TAL"/>
              <w:rPr>
                <w:ins w:id="24025" w:author="MCC TF160" w:date="2025-09-09T16:02:00Z"/>
              </w:rPr>
            </w:pPr>
            <w:ins w:id="24026" w:author="MCC TF160" w:date="2025-09-09T16:02:00Z">
              <w:r w:rsidRPr="003C50DF">
                <w:t>NOTE 2: the timing info in common part of the ASP refers to the last TTI</w:t>
              </w:r>
            </w:ins>
          </w:p>
          <w:p w14:paraId="4B127990" w14:textId="77777777" w:rsidR="00CC5B9A" w:rsidRPr="003C50DF" w:rsidRDefault="00CC5B9A" w:rsidP="00810629">
            <w:pPr>
              <w:pStyle w:val="TAL"/>
              <w:rPr>
                <w:ins w:id="24027" w:author="MCC TF160" w:date="2025-09-09T16:02:00Z"/>
              </w:rPr>
            </w:pPr>
            <w:ins w:id="24028" w:author="MCC TF160" w:date="2025-09-09T16:02:00Z">
              <w:r w:rsidRPr="003C50DF">
                <w:t>NOTE 3: when NoOfTTIs &gt; 1 =&gt; PduSduList shall only contain one PDCP PDU or SDU</w:t>
              </w:r>
            </w:ins>
          </w:p>
          <w:p w14:paraId="1ECE58E4" w14:textId="77777777" w:rsidR="00CC5B9A" w:rsidRPr="003C50DF" w:rsidRDefault="00CC5B9A" w:rsidP="00810629">
            <w:pPr>
              <w:pStyle w:val="TAL"/>
              <w:rPr>
                <w:ins w:id="24029" w:author="MCC TF160" w:date="2025-09-09T16:02:00Z"/>
              </w:rPr>
            </w:pPr>
            <w:ins w:id="24030" w:author="MCC TF160" w:date="2025-09-09T16:02:00Z">
              <w:r w:rsidRPr="003C50DF">
                <w:t>in case of MAC or RLC PDUs:</w:t>
              </w:r>
            </w:ins>
          </w:p>
          <w:p w14:paraId="6D34D28E" w14:textId="77777777" w:rsidR="00CC5B9A" w:rsidRPr="003C50DF" w:rsidRDefault="00CC5B9A" w:rsidP="00810629">
            <w:pPr>
              <w:pStyle w:val="TAL"/>
              <w:rPr>
                <w:ins w:id="24031" w:author="MCC TF160" w:date="2025-09-09T16:02:00Z"/>
              </w:rPr>
            </w:pPr>
            <w:ins w:id="24032" w:author="MCC TF160" w:date="2025-09-09T16:02:00Z">
              <w:r w:rsidRPr="003C50DF">
                <w:t>NoOfTTIs shall always be 1</w:t>
              </w:r>
            </w:ins>
          </w:p>
          <w:p w14:paraId="1E7E867A" w14:textId="77777777" w:rsidR="00CC5B9A" w:rsidRPr="003C50DF" w:rsidRDefault="00CC5B9A" w:rsidP="00810629">
            <w:pPr>
              <w:pStyle w:val="TAL"/>
              <w:rPr>
                <w:ins w:id="24033" w:author="MCC TF160" w:date="2025-09-09T16:02:00Z"/>
              </w:rPr>
            </w:pPr>
            <w:ins w:id="24034" w:author="MCC TF160" w:date="2025-09-09T16:02:00Z">
              <w:r w:rsidRPr="003C50DF">
                <w:t>(acc. to TS 36.321 MAC is not doing segmentation of RLC PDUs and acc. to TS 36.322, clause 6.2.2.2 the maximum RLC data is calculated to fit into a MAC PDU and RLC does segmentation accordingly)</w:t>
              </w:r>
            </w:ins>
          </w:p>
        </w:tc>
      </w:tr>
    </w:tbl>
    <w:p w14:paraId="6504B0FC" w14:textId="77777777" w:rsidR="00CC5B9A" w:rsidRDefault="00CC5B9A" w:rsidP="00CC5B9A">
      <w:pPr>
        <w:rPr>
          <w:ins w:id="24035" w:author="MCC TF160" w:date="2025-09-09T16:02:00Z"/>
        </w:rPr>
      </w:pPr>
    </w:p>
    <w:p w14:paraId="00069615" w14:textId="77777777" w:rsidR="00CC5B9A" w:rsidRDefault="00CC5B9A" w:rsidP="00CC5B9A">
      <w:pPr>
        <w:pStyle w:val="TH"/>
        <w:rPr>
          <w:ins w:id="24036" w:author="MCC TF160" w:date="2025-09-09T16:02:00Z"/>
        </w:rPr>
      </w:pPr>
      <w:ins w:id="24037" w:author="MCC TF160" w:date="2025-09-09T16:02:00Z">
        <w:r>
          <w:t>L2Data_Indication_Type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520A1ED" w14:textId="77777777" w:rsidTr="00810629">
        <w:trPr>
          <w:ins w:id="24038" w:author="MCC TF160" w:date="2025-09-09T16:02:00Z"/>
        </w:trPr>
        <w:tc>
          <w:tcPr>
            <w:tcW w:w="9857" w:type="dxa"/>
            <w:gridSpan w:val="4"/>
            <w:shd w:val="clear" w:color="auto" w:fill="E0E0E0"/>
          </w:tcPr>
          <w:p w14:paraId="17B851A3" w14:textId="77777777" w:rsidR="00CC5B9A" w:rsidRPr="003C50DF" w:rsidRDefault="00CC5B9A" w:rsidP="00810629">
            <w:pPr>
              <w:pStyle w:val="TAL"/>
              <w:rPr>
                <w:ins w:id="24039" w:author="MCC TF160" w:date="2025-09-09T16:02:00Z"/>
                <w:b/>
              </w:rPr>
            </w:pPr>
            <w:ins w:id="24040" w:author="MCC TF160" w:date="2025-09-09T16:02:00Z">
              <w:r w:rsidRPr="003C50DF">
                <w:rPr>
                  <w:b/>
                </w:rPr>
                <w:t>TTCN-3 Record Type</w:t>
              </w:r>
            </w:ins>
          </w:p>
        </w:tc>
      </w:tr>
      <w:tr w:rsidR="00CC5B9A" w14:paraId="3F82C15C" w14:textId="77777777" w:rsidTr="00810629">
        <w:trPr>
          <w:ins w:id="24041" w:author="MCC TF160" w:date="2025-09-09T16:02:00Z"/>
        </w:trPr>
        <w:tc>
          <w:tcPr>
            <w:tcW w:w="1479" w:type="dxa"/>
            <w:tcBorders>
              <w:bottom w:val="single" w:sz="4" w:space="0" w:color="auto"/>
            </w:tcBorders>
            <w:shd w:val="clear" w:color="auto" w:fill="E0E0E0"/>
          </w:tcPr>
          <w:p w14:paraId="1FF0BBB6" w14:textId="77777777" w:rsidR="00CC5B9A" w:rsidRPr="003C50DF" w:rsidRDefault="00CC5B9A" w:rsidP="00810629">
            <w:pPr>
              <w:pStyle w:val="TAL"/>
              <w:rPr>
                <w:ins w:id="24042" w:author="MCC TF160" w:date="2025-09-09T16:02:00Z"/>
                <w:b/>
              </w:rPr>
            </w:pPr>
            <w:bookmarkStart w:id="24043" w:name="L2Data_Indication_Type" w:colFirst="1" w:colLast="1"/>
            <w:ins w:id="24044" w:author="MCC TF160" w:date="2025-09-09T16:02:00Z">
              <w:r w:rsidRPr="003C50DF">
                <w:rPr>
                  <w:b/>
                </w:rPr>
                <w:t>Name</w:t>
              </w:r>
            </w:ins>
          </w:p>
        </w:tc>
        <w:tc>
          <w:tcPr>
            <w:tcW w:w="8378" w:type="dxa"/>
            <w:gridSpan w:val="3"/>
            <w:tcBorders>
              <w:bottom w:val="single" w:sz="4" w:space="0" w:color="auto"/>
            </w:tcBorders>
            <w:shd w:val="clear" w:color="auto" w:fill="FFFF99"/>
          </w:tcPr>
          <w:p w14:paraId="715E08C1" w14:textId="77777777" w:rsidR="00CC5B9A" w:rsidRPr="003C50DF" w:rsidRDefault="00CC5B9A" w:rsidP="00810629">
            <w:pPr>
              <w:pStyle w:val="TAL"/>
              <w:rPr>
                <w:ins w:id="24045" w:author="MCC TF160" w:date="2025-09-09T16:02:00Z"/>
                <w:b/>
              </w:rPr>
            </w:pPr>
            <w:ins w:id="24046" w:author="MCC TF160" w:date="2025-09-09T16:02:00Z">
              <w:r w:rsidRPr="003C50DF">
                <w:rPr>
                  <w:b/>
                </w:rPr>
                <w:t>L2Data_Indication_Type</w:t>
              </w:r>
            </w:ins>
          </w:p>
        </w:tc>
      </w:tr>
      <w:bookmarkEnd w:id="24043"/>
      <w:tr w:rsidR="00CC5B9A" w14:paraId="1DA58F67" w14:textId="77777777" w:rsidTr="00810629">
        <w:trPr>
          <w:ins w:id="24047" w:author="MCC TF160" w:date="2025-09-09T16:02:00Z"/>
        </w:trPr>
        <w:tc>
          <w:tcPr>
            <w:tcW w:w="1479" w:type="dxa"/>
            <w:tcBorders>
              <w:bottom w:val="double" w:sz="4" w:space="0" w:color="auto"/>
            </w:tcBorders>
            <w:shd w:val="clear" w:color="auto" w:fill="E0E0E0"/>
          </w:tcPr>
          <w:p w14:paraId="1640B9F8" w14:textId="77777777" w:rsidR="00CC5B9A" w:rsidRPr="003C50DF" w:rsidRDefault="00CC5B9A" w:rsidP="00810629">
            <w:pPr>
              <w:pStyle w:val="TAL"/>
              <w:rPr>
                <w:ins w:id="24048" w:author="MCC TF160" w:date="2025-09-09T16:02:00Z"/>
                <w:b/>
              </w:rPr>
            </w:pPr>
            <w:ins w:id="24049" w:author="MCC TF160" w:date="2025-09-09T16:02:00Z">
              <w:r w:rsidRPr="003C50DF">
                <w:rPr>
                  <w:b/>
                </w:rPr>
                <w:t>Comment</w:t>
              </w:r>
            </w:ins>
          </w:p>
        </w:tc>
        <w:tc>
          <w:tcPr>
            <w:tcW w:w="8378" w:type="dxa"/>
            <w:gridSpan w:val="3"/>
            <w:tcBorders>
              <w:bottom w:val="double" w:sz="4" w:space="0" w:color="auto"/>
            </w:tcBorders>
          </w:tcPr>
          <w:p w14:paraId="4C2B26E0" w14:textId="77777777" w:rsidR="00CC5B9A" w:rsidRPr="003C50DF" w:rsidRDefault="00CC5B9A" w:rsidP="00810629">
            <w:pPr>
              <w:pStyle w:val="TAL"/>
              <w:rPr>
                <w:ins w:id="24050" w:author="MCC TF160" w:date="2025-09-09T16:02:00Z"/>
              </w:rPr>
            </w:pPr>
            <w:ins w:id="24051" w:author="MCC TF160" w:date="2025-09-09T16:02:00Z">
              <w:r w:rsidRPr="003C50DF">
                <w:t>NOTE: formal type definition to allow later enhancements;</w:t>
              </w:r>
            </w:ins>
          </w:p>
          <w:p w14:paraId="2E7F39AA" w14:textId="77777777" w:rsidR="00CC5B9A" w:rsidRPr="003C50DF" w:rsidRDefault="00CC5B9A" w:rsidP="00810629">
            <w:pPr>
              <w:pStyle w:val="TAL"/>
              <w:rPr>
                <w:ins w:id="24052" w:author="MCC TF160" w:date="2025-09-09T16:02:00Z"/>
              </w:rPr>
            </w:pPr>
            <w:ins w:id="24053" w:author="MCC TF160" w:date="2025-09-09T16:02:00Z">
              <w:r w:rsidRPr="003C50DF">
                <w:t>L2Data_Indication_Type defines data being received in a single subframe</w:t>
              </w:r>
            </w:ins>
          </w:p>
          <w:p w14:paraId="61D403E0" w14:textId="77777777" w:rsidR="00CC5B9A" w:rsidRPr="003C50DF" w:rsidRDefault="00CC5B9A" w:rsidP="00810629">
            <w:pPr>
              <w:pStyle w:val="TAL"/>
              <w:rPr>
                <w:ins w:id="24054" w:author="MCC TF160" w:date="2025-09-09T16:02:00Z"/>
              </w:rPr>
            </w:pPr>
            <w:ins w:id="24055" w:author="MCC TF160" w:date="2025-09-09T16:02:00Z">
              <w:r w:rsidRPr="003C50DF">
                <w:t>i.e. PDUs of subsequent TTIs are indicated in separated ASPs</w:t>
              </w:r>
            </w:ins>
          </w:p>
        </w:tc>
      </w:tr>
      <w:tr w:rsidR="00CC5B9A" w14:paraId="082C4F5A" w14:textId="77777777" w:rsidTr="00810629">
        <w:trPr>
          <w:ins w:id="24056" w:author="MCC TF160" w:date="2025-09-09T16:02:00Z"/>
        </w:trPr>
        <w:tc>
          <w:tcPr>
            <w:tcW w:w="1479" w:type="dxa"/>
            <w:tcBorders>
              <w:top w:val="double" w:sz="4" w:space="0" w:color="auto"/>
            </w:tcBorders>
          </w:tcPr>
          <w:p w14:paraId="737B32E3" w14:textId="77777777" w:rsidR="00CC5B9A" w:rsidRPr="003C50DF" w:rsidRDefault="00CC5B9A" w:rsidP="00810629">
            <w:pPr>
              <w:pStyle w:val="TAL"/>
              <w:rPr>
                <w:ins w:id="24057" w:author="MCC TF160" w:date="2025-09-09T16:02:00Z"/>
              </w:rPr>
            </w:pPr>
            <w:ins w:id="24058" w:author="MCC TF160" w:date="2025-09-09T16:02:00Z">
              <w:r w:rsidRPr="003C50DF">
                <w:t>SubframeData</w:t>
              </w:r>
            </w:ins>
          </w:p>
        </w:tc>
        <w:tc>
          <w:tcPr>
            <w:tcW w:w="2464" w:type="dxa"/>
            <w:tcBorders>
              <w:top w:val="double" w:sz="4" w:space="0" w:color="auto"/>
            </w:tcBorders>
          </w:tcPr>
          <w:p w14:paraId="585C31D0" w14:textId="77777777" w:rsidR="00CC5B9A" w:rsidRPr="003C50DF" w:rsidRDefault="00CC5B9A" w:rsidP="00810629">
            <w:pPr>
              <w:pStyle w:val="TAL"/>
              <w:rPr>
                <w:ins w:id="24059" w:author="MCC TF160" w:date="2025-09-09T16:02:00Z"/>
              </w:rPr>
            </w:pPr>
            <w:ins w:id="24060" w:author="MCC TF160" w:date="2025-09-09T16:02:00Z">
              <w:r>
                <w:fldChar w:fldCharType="begin"/>
              </w:r>
              <w:r>
                <w:instrText>HYPERLINK \l "DRB_DataPerSubframe_UL_Type"</w:instrText>
              </w:r>
              <w:r>
                <w:fldChar w:fldCharType="separate"/>
              </w:r>
              <w:r w:rsidRPr="003C50DF">
                <w:rPr>
                  <w:rStyle w:val="Hyperlink"/>
                </w:rPr>
                <w:t>DRB_DataPerSubframe_UL_Type</w:t>
              </w:r>
              <w:r>
                <w:fldChar w:fldCharType="end"/>
              </w:r>
            </w:ins>
          </w:p>
        </w:tc>
        <w:tc>
          <w:tcPr>
            <w:tcW w:w="493" w:type="dxa"/>
            <w:tcBorders>
              <w:top w:val="double" w:sz="4" w:space="0" w:color="auto"/>
            </w:tcBorders>
          </w:tcPr>
          <w:p w14:paraId="63EFE26F" w14:textId="77777777" w:rsidR="00CC5B9A" w:rsidRPr="003C50DF" w:rsidRDefault="00CC5B9A" w:rsidP="00810629">
            <w:pPr>
              <w:pStyle w:val="TAL"/>
              <w:rPr>
                <w:ins w:id="24061" w:author="MCC TF160" w:date="2025-09-09T16:02:00Z"/>
              </w:rPr>
            </w:pPr>
          </w:p>
        </w:tc>
        <w:tc>
          <w:tcPr>
            <w:tcW w:w="5421" w:type="dxa"/>
            <w:tcBorders>
              <w:top w:val="double" w:sz="4" w:space="0" w:color="auto"/>
            </w:tcBorders>
          </w:tcPr>
          <w:p w14:paraId="04CEAF6B" w14:textId="77777777" w:rsidR="00CC5B9A" w:rsidRPr="003C50DF" w:rsidRDefault="00CC5B9A" w:rsidP="00810629">
            <w:pPr>
              <w:pStyle w:val="TAL"/>
              <w:rPr>
                <w:ins w:id="24062" w:author="MCC TF160" w:date="2025-09-09T16:02:00Z"/>
              </w:rPr>
            </w:pPr>
          </w:p>
        </w:tc>
      </w:tr>
    </w:tbl>
    <w:p w14:paraId="26ECDB01" w14:textId="77777777" w:rsidR="00CC5B9A" w:rsidRDefault="00CC5B9A" w:rsidP="00CC5B9A">
      <w:pPr>
        <w:rPr>
          <w:ins w:id="24063" w:author="MCC TF160" w:date="2025-09-09T16:02:00Z"/>
        </w:rPr>
      </w:pPr>
    </w:p>
    <w:p w14:paraId="679A8EC0" w14:textId="77777777" w:rsidR="00CC5B9A" w:rsidRDefault="00CC5B9A" w:rsidP="00CC5B9A">
      <w:pPr>
        <w:pStyle w:val="Heading1"/>
        <w:rPr>
          <w:ins w:id="24064" w:author="MCC TF160" w:date="2025-09-09T16:02:00Z"/>
        </w:rPr>
      </w:pPr>
      <w:ins w:id="24065" w:author="MCC TF160" w:date="2025-09-09T16:02:00Z">
        <w:r>
          <w:t>F.5</w:t>
        </w:r>
        <w:r>
          <w:tab/>
          <w:t>NasEmu_AspTypes_NBIOT</w:t>
        </w:r>
      </w:ins>
    </w:p>
    <w:p w14:paraId="2F635057" w14:textId="77777777" w:rsidR="00CC5B9A" w:rsidRDefault="00CC5B9A" w:rsidP="00CC5B9A">
      <w:pPr>
        <w:rPr>
          <w:ins w:id="24066" w:author="MCC TF160" w:date="2025-09-09T16:02:00Z"/>
        </w:rPr>
      </w:pPr>
      <w:ins w:id="24067" w:author="MCC TF160" w:date="2025-09-09T16:02:00Z">
        <w:r>
          <w:t>System interface between NAS emulation and system adaptor</w:t>
        </w:r>
      </w:ins>
    </w:p>
    <w:p w14:paraId="100DE55C" w14:textId="77777777" w:rsidR="00CC5B9A" w:rsidRDefault="00CC5B9A" w:rsidP="00CC5B9A">
      <w:pPr>
        <w:pStyle w:val="Heading2"/>
        <w:rPr>
          <w:ins w:id="24068" w:author="MCC TF160" w:date="2025-09-09T16:02:00Z"/>
        </w:rPr>
      </w:pPr>
      <w:ins w:id="24069" w:author="MCC TF160" w:date="2025-09-09T16:02:00Z">
        <w:r>
          <w:t>F.5.1</w:t>
        </w:r>
        <w:r>
          <w:tab/>
          <w:t>System_Interface</w:t>
        </w:r>
      </w:ins>
    </w:p>
    <w:p w14:paraId="0024C667" w14:textId="77777777" w:rsidR="00CC5B9A" w:rsidRDefault="00CC5B9A" w:rsidP="00CC5B9A">
      <w:pPr>
        <w:pStyle w:val="TH"/>
        <w:rPr>
          <w:ins w:id="24070" w:author="MCC TF160" w:date="2025-09-09T16:02:00Z"/>
        </w:rPr>
      </w:pPr>
      <w:ins w:id="24071" w:author="MCC TF160" w:date="2025-09-09T16:02:00Z">
        <w:r>
          <w:t>NBIOT_RRC_PDU_REQ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F8F26B6" w14:textId="77777777" w:rsidTr="00810629">
        <w:trPr>
          <w:ins w:id="24072" w:author="MCC TF160" w:date="2025-09-09T16:02:00Z"/>
        </w:trPr>
        <w:tc>
          <w:tcPr>
            <w:tcW w:w="9857" w:type="dxa"/>
            <w:gridSpan w:val="4"/>
            <w:shd w:val="clear" w:color="auto" w:fill="E0E0E0"/>
          </w:tcPr>
          <w:p w14:paraId="1DDC17F0" w14:textId="77777777" w:rsidR="00CC5B9A" w:rsidRPr="003C50DF" w:rsidRDefault="00CC5B9A" w:rsidP="00810629">
            <w:pPr>
              <w:pStyle w:val="TAL"/>
              <w:rPr>
                <w:ins w:id="24073" w:author="MCC TF160" w:date="2025-09-09T16:02:00Z"/>
                <w:b/>
              </w:rPr>
            </w:pPr>
            <w:ins w:id="24074" w:author="MCC TF160" w:date="2025-09-09T16:02:00Z">
              <w:r w:rsidRPr="003C50DF">
                <w:rPr>
                  <w:b/>
                </w:rPr>
                <w:t>TTCN-3 Record Type</w:t>
              </w:r>
            </w:ins>
          </w:p>
        </w:tc>
      </w:tr>
      <w:tr w:rsidR="00CC5B9A" w14:paraId="36C8BC59" w14:textId="77777777" w:rsidTr="00810629">
        <w:trPr>
          <w:ins w:id="24075" w:author="MCC TF160" w:date="2025-09-09T16:02:00Z"/>
        </w:trPr>
        <w:tc>
          <w:tcPr>
            <w:tcW w:w="1479" w:type="dxa"/>
            <w:tcBorders>
              <w:bottom w:val="single" w:sz="4" w:space="0" w:color="auto"/>
            </w:tcBorders>
            <w:shd w:val="clear" w:color="auto" w:fill="E0E0E0"/>
          </w:tcPr>
          <w:p w14:paraId="51CCD1C8" w14:textId="77777777" w:rsidR="00CC5B9A" w:rsidRPr="003C50DF" w:rsidRDefault="00CC5B9A" w:rsidP="00810629">
            <w:pPr>
              <w:pStyle w:val="TAL"/>
              <w:rPr>
                <w:ins w:id="24076" w:author="MCC TF160" w:date="2025-09-09T16:02:00Z"/>
                <w:b/>
              </w:rPr>
            </w:pPr>
            <w:bookmarkStart w:id="24077" w:name="NBIOT_RRC_PDU_REQ" w:colFirst="1" w:colLast="1"/>
            <w:ins w:id="24078" w:author="MCC TF160" w:date="2025-09-09T16:02:00Z">
              <w:r w:rsidRPr="003C50DF">
                <w:rPr>
                  <w:b/>
                </w:rPr>
                <w:t>Name</w:t>
              </w:r>
            </w:ins>
          </w:p>
        </w:tc>
        <w:tc>
          <w:tcPr>
            <w:tcW w:w="8378" w:type="dxa"/>
            <w:gridSpan w:val="3"/>
            <w:tcBorders>
              <w:bottom w:val="single" w:sz="4" w:space="0" w:color="auto"/>
            </w:tcBorders>
            <w:shd w:val="clear" w:color="auto" w:fill="FFFF99"/>
          </w:tcPr>
          <w:p w14:paraId="3998D24E" w14:textId="77777777" w:rsidR="00CC5B9A" w:rsidRPr="003C50DF" w:rsidRDefault="00CC5B9A" w:rsidP="00810629">
            <w:pPr>
              <w:pStyle w:val="TAL"/>
              <w:rPr>
                <w:ins w:id="24079" w:author="MCC TF160" w:date="2025-09-09T16:02:00Z"/>
                <w:b/>
              </w:rPr>
            </w:pPr>
            <w:ins w:id="24080" w:author="MCC TF160" w:date="2025-09-09T16:02:00Z">
              <w:r w:rsidRPr="003C50DF">
                <w:rPr>
                  <w:b/>
                </w:rPr>
                <w:t>NBIOT_RRC_PDU_REQ</w:t>
              </w:r>
            </w:ins>
          </w:p>
        </w:tc>
      </w:tr>
      <w:bookmarkEnd w:id="24077"/>
      <w:tr w:rsidR="00CC5B9A" w14:paraId="3227E800" w14:textId="77777777" w:rsidTr="00810629">
        <w:trPr>
          <w:ins w:id="24081" w:author="MCC TF160" w:date="2025-09-09T16:02:00Z"/>
        </w:trPr>
        <w:tc>
          <w:tcPr>
            <w:tcW w:w="1479" w:type="dxa"/>
            <w:tcBorders>
              <w:bottom w:val="double" w:sz="4" w:space="0" w:color="auto"/>
            </w:tcBorders>
            <w:shd w:val="clear" w:color="auto" w:fill="E0E0E0"/>
          </w:tcPr>
          <w:p w14:paraId="4DEE7D25" w14:textId="77777777" w:rsidR="00CC5B9A" w:rsidRPr="003C50DF" w:rsidRDefault="00CC5B9A" w:rsidP="00810629">
            <w:pPr>
              <w:pStyle w:val="TAL"/>
              <w:rPr>
                <w:ins w:id="24082" w:author="MCC TF160" w:date="2025-09-09T16:02:00Z"/>
                <w:b/>
              </w:rPr>
            </w:pPr>
            <w:ins w:id="24083" w:author="MCC TF160" w:date="2025-09-09T16:02:00Z">
              <w:r w:rsidRPr="003C50DF">
                <w:rPr>
                  <w:b/>
                </w:rPr>
                <w:t>Comment</w:t>
              </w:r>
            </w:ins>
          </w:p>
        </w:tc>
        <w:tc>
          <w:tcPr>
            <w:tcW w:w="8378" w:type="dxa"/>
            <w:gridSpan w:val="3"/>
            <w:tcBorders>
              <w:bottom w:val="double" w:sz="4" w:space="0" w:color="auto"/>
            </w:tcBorders>
          </w:tcPr>
          <w:p w14:paraId="5143D3F9" w14:textId="77777777" w:rsidR="00CC5B9A" w:rsidRPr="003C50DF" w:rsidRDefault="00CC5B9A" w:rsidP="00810629">
            <w:pPr>
              <w:pStyle w:val="TAL"/>
              <w:rPr>
                <w:ins w:id="24084" w:author="MCC TF160" w:date="2025-09-09T16:02:00Z"/>
              </w:rPr>
            </w:pPr>
          </w:p>
        </w:tc>
      </w:tr>
      <w:tr w:rsidR="00CC5B9A" w14:paraId="1B597771" w14:textId="77777777" w:rsidTr="00810629">
        <w:trPr>
          <w:ins w:id="24085" w:author="MCC TF160" w:date="2025-09-09T16:02:00Z"/>
        </w:trPr>
        <w:tc>
          <w:tcPr>
            <w:tcW w:w="1479" w:type="dxa"/>
            <w:tcBorders>
              <w:top w:val="double" w:sz="4" w:space="0" w:color="auto"/>
            </w:tcBorders>
          </w:tcPr>
          <w:p w14:paraId="3FFC1B19" w14:textId="77777777" w:rsidR="00CC5B9A" w:rsidRPr="003C50DF" w:rsidRDefault="00CC5B9A" w:rsidP="00810629">
            <w:pPr>
              <w:pStyle w:val="TAL"/>
              <w:rPr>
                <w:ins w:id="24086" w:author="MCC TF160" w:date="2025-09-09T16:02:00Z"/>
              </w:rPr>
            </w:pPr>
            <w:ins w:id="24087" w:author="MCC TF160" w:date="2025-09-09T16:02:00Z">
              <w:r w:rsidRPr="003C50DF">
                <w:t>Common</w:t>
              </w:r>
            </w:ins>
          </w:p>
        </w:tc>
        <w:tc>
          <w:tcPr>
            <w:tcW w:w="2464" w:type="dxa"/>
            <w:tcBorders>
              <w:top w:val="double" w:sz="4" w:space="0" w:color="auto"/>
            </w:tcBorders>
          </w:tcPr>
          <w:p w14:paraId="45A8526B" w14:textId="77777777" w:rsidR="00CC5B9A" w:rsidRPr="003C50DF" w:rsidRDefault="00CC5B9A" w:rsidP="00810629">
            <w:pPr>
              <w:pStyle w:val="TAL"/>
              <w:rPr>
                <w:ins w:id="24088" w:author="MCC TF160" w:date="2025-09-09T16:02:00Z"/>
              </w:rPr>
            </w:pPr>
            <w:ins w:id="24089" w:author="MCC TF160" w:date="2025-09-09T16:02:00Z">
              <w:r>
                <w:fldChar w:fldCharType="begin"/>
              </w:r>
              <w:r>
                <w:instrText>HYPERLINK \l "NB_ReqAspCommonPart_Type"</w:instrText>
              </w:r>
              <w:r>
                <w:fldChar w:fldCharType="separate"/>
              </w:r>
              <w:r w:rsidRPr="003C50DF">
                <w:rPr>
                  <w:rStyle w:val="Hyperlink"/>
                </w:rPr>
                <w:t>NB_ReqAspCommonPart_Type</w:t>
              </w:r>
              <w:r>
                <w:fldChar w:fldCharType="end"/>
              </w:r>
            </w:ins>
          </w:p>
        </w:tc>
        <w:tc>
          <w:tcPr>
            <w:tcW w:w="493" w:type="dxa"/>
            <w:tcBorders>
              <w:top w:val="double" w:sz="4" w:space="0" w:color="auto"/>
            </w:tcBorders>
          </w:tcPr>
          <w:p w14:paraId="656E9F85" w14:textId="77777777" w:rsidR="00CC5B9A" w:rsidRPr="003C50DF" w:rsidRDefault="00CC5B9A" w:rsidP="00810629">
            <w:pPr>
              <w:pStyle w:val="TAL"/>
              <w:rPr>
                <w:ins w:id="24090" w:author="MCC TF160" w:date="2025-09-09T16:02:00Z"/>
              </w:rPr>
            </w:pPr>
          </w:p>
        </w:tc>
        <w:tc>
          <w:tcPr>
            <w:tcW w:w="5421" w:type="dxa"/>
            <w:tcBorders>
              <w:top w:val="double" w:sz="4" w:space="0" w:color="auto"/>
            </w:tcBorders>
          </w:tcPr>
          <w:p w14:paraId="5FEAAA8C" w14:textId="77777777" w:rsidR="00CC5B9A" w:rsidRPr="003C50DF" w:rsidRDefault="00CC5B9A" w:rsidP="00810629">
            <w:pPr>
              <w:pStyle w:val="TAL"/>
              <w:rPr>
                <w:ins w:id="24091" w:author="MCC TF160" w:date="2025-09-09T16:02:00Z"/>
              </w:rPr>
            </w:pPr>
            <w:ins w:id="24092" w:author="MCC TF160" w:date="2025-09-09T16:02:00Z">
              <w:r w:rsidRPr="003C50DF">
                <w:t>CellId : identifier of the cell</w:t>
              </w:r>
            </w:ins>
          </w:p>
          <w:p w14:paraId="489DB904" w14:textId="77777777" w:rsidR="00CC5B9A" w:rsidRPr="003C50DF" w:rsidRDefault="00CC5B9A" w:rsidP="00810629">
            <w:pPr>
              <w:pStyle w:val="TAL"/>
              <w:rPr>
                <w:ins w:id="24093" w:author="MCC TF160" w:date="2025-09-09T16:02:00Z"/>
              </w:rPr>
            </w:pPr>
            <w:ins w:id="24094" w:author="MCC TF160" w:date="2025-09-09T16:02:00Z">
              <w:r w:rsidRPr="003C50DF">
                <w:t>RoutingInfo : SRB0, SRB1, SRB1bis</w:t>
              </w:r>
            </w:ins>
          </w:p>
          <w:p w14:paraId="65CFA777" w14:textId="77777777" w:rsidR="00CC5B9A" w:rsidRPr="003C50DF" w:rsidRDefault="00CC5B9A" w:rsidP="00810629">
            <w:pPr>
              <w:pStyle w:val="TAL"/>
              <w:rPr>
                <w:ins w:id="24095" w:author="MCC TF160" w:date="2025-09-09T16:02:00Z"/>
              </w:rPr>
            </w:pPr>
            <w:ins w:id="24096" w:author="MCC TF160" w:date="2025-09-09T16:02:00Z">
              <w:r w:rsidRPr="003C50DF">
                <w:t>TimingInfo : Now in normal cases;</w:t>
              </w:r>
            </w:ins>
          </w:p>
          <w:p w14:paraId="6A587857" w14:textId="77777777" w:rsidR="00CC5B9A" w:rsidRPr="003C50DF" w:rsidRDefault="00CC5B9A" w:rsidP="00810629">
            <w:pPr>
              <w:pStyle w:val="TAL"/>
              <w:rPr>
                <w:ins w:id="24097" w:author="MCC TF160" w:date="2025-09-09T16:02:00Z"/>
              </w:rPr>
            </w:pPr>
            <w:ins w:id="24098" w:author="MCC TF160" w:date="2025-09-09T16:02:00Z">
              <w:r w:rsidRPr="003C50DF">
                <w:t xml:space="preserve">  For latency tests TimingInfo can be set to the SFN/subframe in which the RRC messages shall be sent out</w:t>
              </w:r>
            </w:ins>
          </w:p>
          <w:p w14:paraId="5F0D81F6" w14:textId="77777777" w:rsidR="00CC5B9A" w:rsidRPr="003C50DF" w:rsidRDefault="00CC5B9A" w:rsidP="00810629">
            <w:pPr>
              <w:pStyle w:val="TAL"/>
              <w:rPr>
                <w:ins w:id="24099" w:author="MCC TF160" w:date="2025-09-09T16:02:00Z"/>
              </w:rPr>
            </w:pPr>
            <w:ins w:id="24100" w:author="MCC TF160" w:date="2025-09-09T16:02:00Z">
              <w:r w:rsidRPr="003C50DF">
                <w:t xml:space="preserve">  NOTE 1: if the RRC PDU is too long to be sent in one TTI the TimingInfo corresponds to the first TTI</w:t>
              </w:r>
            </w:ins>
          </w:p>
          <w:p w14:paraId="243FAAD6" w14:textId="77777777" w:rsidR="00CC5B9A" w:rsidRPr="003C50DF" w:rsidRDefault="00CC5B9A" w:rsidP="00810629">
            <w:pPr>
              <w:pStyle w:val="TAL"/>
              <w:rPr>
                <w:ins w:id="24101" w:author="MCC TF160" w:date="2025-09-09T16:02:00Z"/>
              </w:rPr>
            </w:pPr>
            <w:ins w:id="24102" w:author="MCC TF160" w:date="2025-09-09T16:02:00Z">
              <w:r w:rsidRPr="003C50DF">
                <w:t xml:space="preserve">  NOTE 2: the TimingInfo is not changed by the NAS Emu (i.e. the timing info as coming from the test case (SRB_COMMON_REQ) is handed through by the NAS Emu)</w:t>
              </w:r>
            </w:ins>
          </w:p>
          <w:p w14:paraId="39899FDF" w14:textId="77777777" w:rsidR="00CC5B9A" w:rsidRPr="003C50DF" w:rsidRDefault="00CC5B9A" w:rsidP="00810629">
            <w:pPr>
              <w:pStyle w:val="TAL"/>
              <w:rPr>
                <w:ins w:id="24103" w:author="MCC TF160" w:date="2025-09-09T16:02:00Z"/>
              </w:rPr>
            </w:pPr>
            <w:ins w:id="24104" w:author="MCC TF160" w:date="2025-09-09T16:02:00Z">
              <w:r w:rsidRPr="003C50DF">
                <w:t>ControlInfo</w:t>
              </w:r>
            </w:ins>
          </w:p>
          <w:p w14:paraId="6FC6F677" w14:textId="77777777" w:rsidR="00CC5B9A" w:rsidRPr="003C50DF" w:rsidRDefault="00CC5B9A" w:rsidP="00810629">
            <w:pPr>
              <w:pStyle w:val="TAL"/>
              <w:rPr>
                <w:ins w:id="24105" w:author="MCC TF160" w:date="2025-09-09T16:02:00Z"/>
              </w:rPr>
            </w:pPr>
            <w:ins w:id="24106" w:author="MCC TF160" w:date="2025-09-09T16:02:00Z">
              <w:r w:rsidRPr="003C50DF">
                <w:t xml:space="preserve">  CnfFlag:=false;</w:t>
              </w:r>
            </w:ins>
          </w:p>
          <w:p w14:paraId="3EEA25DF" w14:textId="77777777" w:rsidR="00CC5B9A" w:rsidRPr="003C50DF" w:rsidRDefault="00CC5B9A" w:rsidP="00810629">
            <w:pPr>
              <w:pStyle w:val="TAL"/>
              <w:rPr>
                <w:ins w:id="24107" w:author="MCC TF160" w:date="2025-09-09T16:02:00Z"/>
              </w:rPr>
            </w:pPr>
            <w:ins w:id="24108" w:author="MCC TF160" w:date="2025-09-09T16:02:00Z">
              <w:r w:rsidRPr="003C50DF">
                <w:t xml:space="preserve">  FollowOnFlag</w:t>
              </w:r>
            </w:ins>
          </w:p>
          <w:p w14:paraId="37BBB28E" w14:textId="77777777" w:rsidR="00CC5B9A" w:rsidRPr="003C50DF" w:rsidRDefault="00CC5B9A" w:rsidP="00810629">
            <w:pPr>
              <w:pStyle w:val="TAL"/>
              <w:rPr>
                <w:ins w:id="24109" w:author="MCC TF160" w:date="2025-09-09T16:02:00Z"/>
              </w:rPr>
            </w:pPr>
            <w:ins w:id="24110" w:author="MCC TF160" w:date="2025-09-09T16:02:00Z">
              <w:r w:rsidRPr="003C50DF">
                <w:t xml:space="preserve">    true: Indicates that the message(s) to be sent on the same TTI will follow</w:t>
              </w:r>
            </w:ins>
          </w:p>
          <w:p w14:paraId="36BDC38F" w14:textId="77777777" w:rsidR="00CC5B9A" w:rsidRPr="003C50DF" w:rsidRDefault="00CC5B9A" w:rsidP="00810629">
            <w:pPr>
              <w:pStyle w:val="TAL"/>
              <w:rPr>
                <w:ins w:id="24111" w:author="MCC TF160" w:date="2025-09-09T16:02:00Z"/>
              </w:rPr>
            </w:pPr>
            <w:ins w:id="24112" w:author="MCC TF160" w:date="2025-09-09T16:02:00Z">
              <w:r w:rsidRPr="003C50DF">
                <w:t xml:space="preserve">          NOTE 1: If the TimingInfo is not the same for messages to be sent on the same TTI, the SS shall produce an error</w:t>
              </w:r>
            </w:ins>
          </w:p>
          <w:p w14:paraId="290413DA" w14:textId="77777777" w:rsidR="00CC5B9A" w:rsidRPr="003C50DF" w:rsidRDefault="00CC5B9A" w:rsidP="00810629">
            <w:pPr>
              <w:pStyle w:val="TAL"/>
              <w:rPr>
                <w:ins w:id="24113" w:author="MCC TF160" w:date="2025-09-09T16:02:00Z"/>
              </w:rPr>
            </w:pPr>
            <w:ins w:id="24114" w:author="MCC TF160" w:date="2025-09-09T16:02:00Z">
              <w:r w:rsidRPr="003C50DF">
                <w:t xml:space="preserve">          NOTE 2: the follow on flag applies only for messages of the same SRB</w:t>
              </w:r>
            </w:ins>
          </w:p>
          <w:p w14:paraId="1C7A4FF0" w14:textId="77777777" w:rsidR="00CC5B9A" w:rsidRPr="003C50DF" w:rsidRDefault="00CC5B9A" w:rsidP="00810629">
            <w:pPr>
              <w:pStyle w:val="TAL"/>
              <w:rPr>
                <w:ins w:id="24115" w:author="MCC TF160" w:date="2025-09-09T16:02:00Z"/>
              </w:rPr>
            </w:pPr>
            <w:ins w:id="24116" w:author="MCC TF160" w:date="2025-09-09T16:02:00Z">
              <w:r w:rsidRPr="003C50DF">
                <w:t xml:space="preserve">    false: Indicates that no more message(s) will follow</w:t>
              </w:r>
            </w:ins>
          </w:p>
        </w:tc>
      </w:tr>
      <w:tr w:rsidR="00CC5B9A" w14:paraId="6CD66B33" w14:textId="77777777" w:rsidTr="00810629">
        <w:trPr>
          <w:ins w:id="24117" w:author="MCC TF160" w:date="2025-09-09T16:02:00Z"/>
        </w:trPr>
        <w:tc>
          <w:tcPr>
            <w:tcW w:w="1479" w:type="dxa"/>
          </w:tcPr>
          <w:p w14:paraId="5247E7F1" w14:textId="77777777" w:rsidR="00CC5B9A" w:rsidRPr="003C50DF" w:rsidRDefault="00CC5B9A" w:rsidP="00810629">
            <w:pPr>
              <w:pStyle w:val="TAL"/>
              <w:rPr>
                <w:ins w:id="24118" w:author="MCC TF160" w:date="2025-09-09T16:02:00Z"/>
              </w:rPr>
            </w:pPr>
            <w:ins w:id="24119" w:author="MCC TF160" w:date="2025-09-09T16:02:00Z">
              <w:r w:rsidRPr="003C50DF">
                <w:t>RrcPdu</w:t>
              </w:r>
            </w:ins>
          </w:p>
        </w:tc>
        <w:tc>
          <w:tcPr>
            <w:tcW w:w="2464" w:type="dxa"/>
          </w:tcPr>
          <w:p w14:paraId="2B99E3BD" w14:textId="77777777" w:rsidR="00CC5B9A" w:rsidRPr="003C50DF" w:rsidRDefault="00CC5B9A" w:rsidP="00810629">
            <w:pPr>
              <w:pStyle w:val="TAL"/>
              <w:rPr>
                <w:ins w:id="24120" w:author="MCC TF160" w:date="2025-09-09T16:02:00Z"/>
              </w:rPr>
            </w:pPr>
            <w:ins w:id="24121" w:author="MCC TF160" w:date="2025-09-09T16:02:00Z">
              <w:r>
                <w:fldChar w:fldCharType="begin"/>
              </w:r>
              <w:r>
                <w:instrText>HYPERLINK \l "NB_RRC_MSG_Request_Type"</w:instrText>
              </w:r>
              <w:r>
                <w:fldChar w:fldCharType="separate"/>
              </w:r>
              <w:r w:rsidRPr="003C50DF">
                <w:rPr>
                  <w:rStyle w:val="Hyperlink"/>
                </w:rPr>
                <w:t>NB_RRC_MSG_Request_Type</w:t>
              </w:r>
              <w:r>
                <w:fldChar w:fldCharType="end"/>
              </w:r>
            </w:ins>
          </w:p>
        </w:tc>
        <w:tc>
          <w:tcPr>
            <w:tcW w:w="493" w:type="dxa"/>
          </w:tcPr>
          <w:p w14:paraId="49C2A5AC" w14:textId="77777777" w:rsidR="00CC5B9A" w:rsidRPr="003C50DF" w:rsidRDefault="00CC5B9A" w:rsidP="00810629">
            <w:pPr>
              <w:pStyle w:val="TAL"/>
              <w:rPr>
                <w:ins w:id="24122" w:author="MCC TF160" w:date="2025-09-09T16:02:00Z"/>
              </w:rPr>
            </w:pPr>
          </w:p>
        </w:tc>
        <w:tc>
          <w:tcPr>
            <w:tcW w:w="5421" w:type="dxa"/>
          </w:tcPr>
          <w:p w14:paraId="4B5A936C" w14:textId="77777777" w:rsidR="00CC5B9A" w:rsidRPr="003C50DF" w:rsidRDefault="00CC5B9A" w:rsidP="00810629">
            <w:pPr>
              <w:pStyle w:val="TAL"/>
              <w:rPr>
                <w:ins w:id="24123" w:author="MCC TF160" w:date="2025-09-09T16:02:00Z"/>
              </w:rPr>
            </w:pPr>
          </w:p>
        </w:tc>
      </w:tr>
    </w:tbl>
    <w:p w14:paraId="78DB82FA" w14:textId="77777777" w:rsidR="00CC5B9A" w:rsidRDefault="00CC5B9A" w:rsidP="00CC5B9A">
      <w:pPr>
        <w:rPr>
          <w:ins w:id="24124" w:author="MCC TF160" w:date="2025-09-09T16:02:00Z"/>
        </w:rPr>
      </w:pPr>
    </w:p>
    <w:p w14:paraId="183CAFFA" w14:textId="77777777" w:rsidR="00CC5B9A" w:rsidRDefault="00CC5B9A" w:rsidP="00CC5B9A">
      <w:pPr>
        <w:pStyle w:val="TH"/>
        <w:rPr>
          <w:ins w:id="24125" w:author="MCC TF160" w:date="2025-09-09T16:02:00Z"/>
        </w:rPr>
      </w:pPr>
      <w:ins w:id="24126" w:author="MCC TF160" w:date="2025-09-09T16:02:00Z">
        <w:r>
          <w:t>NBIOT_RRC_PDU_IND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5D00DFC" w14:textId="77777777" w:rsidTr="00810629">
        <w:trPr>
          <w:ins w:id="24127" w:author="MCC TF160" w:date="2025-09-09T16:02:00Z"/>
        </w:trPr>
        <w:tc>
          <w:tcPr>
            <w:tcW w:w="9857" w:type="dxa"/>
            <w:gridSpan w:val="4"/>
            <w:shd w:val="clear" w:color="auto" w:fill="E0E0E0"/>
          </w:tcPr>
          <w:p w14:paraId="6B37C6BC" w14:textId="77777777" w:rsidR="00CC5B9A" w:rsidRPr="003C50DF" w:rsidRDefault="00CC5B9A" w:rsidP="00810629">
            <w:pPr>
              <w:pStyle w:val="TAL"/>
              <w:rPr>
                <w:ins w:id="24128" w:author="MCC TF160" w:date="2025-09-09T16:02:00Z"/>
                <w:b/>
              </w:rPr>
            </w:pPr>
            <w:ins w:id="24129" w:author="MCC TF160" w:date="2025-09-09T16:02:00Z">
              <w:r w:rsidRPr="003C50DF">
                <w:rPr>
                  <w:b/>
                </w:rPr>
                <w:t>TTCN-3 Record Type</w:t>
              </w:r>
            </w:ins>
          </w:p>
        </w:tc>
      </w:tr>
      <w:tr w:rsidR="00CC5B9A" w14:paraId="48A96E3D" w14:textId="77777777" w:rsidTr="00810629">
        <w:trPr>
          <w:ins w:id="24130" w:author="MCC TF160" w:date="2025-09-09T16:02:00Z"/>
        </w:trPr>
        <w:tc>
          <w:tcPr>
            <w:tcW w:w="1479" w:type="dxa"/>
            <w:tcBorders>
              <w:bottom w:val="single" w:sz="4" w:space="0" w:color="auto"/>
            </w:tcBorders>
            <w:shd w:val="clear" w:color="auto" w:fill="E0E0E0"/>
          </w:tcPr>
          <w:p w14:paraId="29B567C5" w14:textId="77777777" w:rsidR="00CC5B9A" w:rsidRPr="003C50DF" w:rsidRDefault="00CC5B9A" w:rsidP="00810629">
            <w:pPr>
              <w:pStyle w:val="TAL"/>
              <w:rPr>
                <w:ins w:id="24131" w:author="MCC TF160" w:date="2025-09-09T16:02:00Z"/>
                <w:b/>
              </w:rPr>
            </w:pPr>
            <w:bookmarkStart w:id="24132" w:name="NBIOT_RRC_PDU_IND" w:colFirst="1" w:colLast="1"/>
            <w:ins w:id="24133" w:author="MCC TF160" w:date="2025-09-09T16:02:00Z">
              <w:r w:rsidRPr="003C50DF">
                <w:rPr>
                  <w:b/>
                </w:rPr>
                <w:t>Name</w:t>
              </w:r>
            </w:ins>
          </w:p>
        </w:tc>
        <w:tc>
          <w:tcPr>
            <w:tcW w:w="8378" w:type="dxa"/>
            <w:gridSpan w:val="3"/>
            <w:tcBorders>
              <w:bottom w:val="single" w:sz="4" w:space="0" w:color="auto"/>
            </w:tcBorders>
            <w:shd w:val="clear" w:color="auto" w:fill="FFFF99"/>
          </w:tcPr>
          <w:p w14:paraId="2F5AC7A2" w14:textId="77777777" w:rsidR="00CC5B9A" w:rsidRPr="003C50DF" w:rsidRDefault="00CC5B9A" w:rsidP="00810629">
            <w:pPr>
              <w:pStyle w:val="TAL"/>
              <w:rPr>
                <w:ins w:id="24134" w:author="MCC TF160" w:date="2025-09-09T16:02:00Z"/>
                <w:b/>
              </w:rPr>
            </w:pPr>
            <w:ins w:id="24135" w:author="MCC TF160" w:date="2025-09-09T16:02:00Z">
              <w:r w:rsidRPr="003C50DF">
                <w:rPr>
                  <w:b/>
                </w:rPr>
                <w:t>NBIOT_RRC_PDU_IND</w:t>
              </w:r>
            </w:ins>
          </w:p>
        </w:tc>
      </w:tr>
      <w:bookmarkEnd w:id="24132"/>
      <w:tr w:rsidR="00CC5B9A" w14:paraId="1CA444F4" w14:textId="77777777" w:rsidTr="00810629">
        <w:trPr>
          <w:ins w:id="24136" w:author="MCC TF160" w:date="2025-09-09T16:02:00Z"/>
        </w:trPr>
        <w:tc>
          <w:tcPr>
            <w:tcW w:w="1479" w:type="dxa"/>
            <w:tcBorders>
              <w:bottom w:val="double" w:sz="4" w:space="0" w:color="auto"/>
            </w:tcBorders>
            <w:shd w:val="clear" w:color="auto" w:fill="E0E0E0"/>
          </w:tcPr>
          <w:p w14:paraId="26F6F294" w14:textId="77777777" w:rsidR="00CC5B9A" w:rsidRPr="003C50DF" w:rsidRDefault="00CC5B9A" w:rsidP="00810629">
            <w:pPr>
              <w:pStyle w:val="TAL"/>
              <w:rPr>
                <w:ins w:id="24137" w:author="MCC TF160" w:date="2025-09-09T16:02:00Z"/>
                <w:b/>
              </w:rPr>
            </w:pPr>
            <w:ins w:id="24138" w:author="MCC TF160" w:date="2025-09-09T16:02:00Z">
              <w:r w:rsidRPr="003C50DF">
                <w:rPr>
                  <w:b/>
                </w:rPr>
                <w:t>Comment</w:t>
              </w:r>
            </w:ins>
          </w:p>
        </w:tc>
        <w:tc>
          <w:tcPr>
            <w:tcW w:w="8378" w:type="dxa"/>
            <w:gridSpan w:val="3"/>
            <w:tcBorders>
              <w:bottom w:val="double" w:sz="4" w:space="0" w:color="auto"/>
            </w:tcBorders>
          </w:tcPr>
          <w:p w14:paraId="6AC4D820" w14:textId="77777777" w:rsidR="00CC5B9A" w:rsidRPr="003C50DF" w:rsidRDefault="00CC5B9A" w:rsidP="00810629">
            <w:pPr>
              <w:pStyle w:val="TAL"/>
              <w:rPr>
                <w:ins w:id="24139" w:author="MCC TF160" w:date="2025-09-09T16:02:00Z"/>
              </w:rPr>
            </w:pPr>
            <w:ins w:id="24140" w:author="MCC TF160" w:date="2025-09-09T16:02:00Z">
              <w:r w:rsidRPr="003C50DF">
                <w:t>common ASP to receive PDUs from SRB0, SRB1, SRB1bis</w:t>
              </w:r>
            </w:ins>
          </w:p>
        </w:tc>
      </w:tr>
      <w:tr w:rsidR="00CC5B9A" w14:paraId="7A5019EA" w14:textId="77777777" w:rsidTr="00810629">
        <w:trPr>
          <w:ins w:id="24141" w:author="MCC TF160" w:date="2025-09-09T16:02:00Z"/>
        </w:trPr>
        <w:tc>
          <w:tcPr>
            <w:tcW w:w="1479" w:type="dxa"/>
            <w:tcBorders>
              <w:top w:val="double" w:sz="4" w:space="0" w:color="auto"/>
            </w:tcBorders>
          </w:tcPr>
          <w:p w14:paraId="64F60BE5" w14:textId="77777777" w:rsidR="00CC5B9A" w:rsidRPr="003C50DF" w:rsidRDefault="00CC5B9A" w:rsidP="00810629">
            <w:pPr>
              <w:pStyle w:val="TAL"/>
              <w:rPr>
                <w:ins w:id="24142" w:author="MCC TF160" w:date="2025-09-09T16:02:00Z"/>
              </w:rPr>
            </w:pPr>
            <w:ins w:id="24143" w:author="MCC TF160" w:date="2025-09-09T16:02:00Z">
              <w:r w:rsidRPr="003C50DF">
                <w:t>Common</w:t>
              </w:r>
            </w:ins>
          </w:p>
        </w:tc>
        <w:tc>
          <w:tcPr>
            <w:tcW w:w="2464" w:type="dxa"/>
            <w:tcBorders>
              <w:top w:val="double" w:sz="4" w:space="0" w:color="auto"/>
            </w:tcBorders>
          </w:tcPr>
          <w:p w14:paraId="4E33466D" w14:textId="77777777" w:rsidR="00CC5B9A" w:rsidRPr="003C50DF" w:rsidRDefault="00CC5B9A" w:rsidP="00810629">
            <w:pPr>
              <w:pStyle w:val="TAL"/>
              <w:rPr>
                <w:ins w:id="24144" w:author="MCC TF160" w:date="2025-09-09T16:02:00Z"/>
              </w:rPr>
            </w:pPr>
            <w:ins w:id="24145" w:author="MCC TF160" w:date="2025-09-09T16:02:00Z">
              <w:r>
                <w:fldChar w:fldCharType="begin"/>
              </w:r>
              <w:r>
                <w:instrText>HYPERLINK \l "NB_IndAspCommonPart_Type"</w:instrText>
              </w:r>
              <w:r>
                <w:fldChar w:fldCharType="separate"/>
              </w:r>
              <w:r w:rsidRPr="003C50DF">
                <w:rPr>
                  <w:rStyle w:val="Hyperlink"/>
                </w:rPr>
                <w:t>NB_IndAspCommonPart_Type</w:t>
              </w:r>
              <w:r>
                <w:fldChar w:fldCharType="end"/>
              </w:r>
            </w:ins>
          </w:p>
        </w:tc>
        <w:tc>
          <w:tcPr>
            <w:tcW w:w="493" w:type="dxa"/>
            <w:tcBorders>
              <w:top w:val="double" w:sz="4" w:space="0" w:color="auto"/>
            </w:tcBorders>
          </w:tcPr>
          <w:p w14:paraId="2021B591" w14:textId="77777777" w:rsidR="00CC5B9A" w:rsidRPr="003C50DF" w:rsidRDefault="00CC5B9A" w:rsidP="00810629">
            <w:pPr>
              <w:pStyle w:val="TAL"/>
              <w:rPr>
                <w:ins w:id="24146" w:author="MCC TF160" w:date="2025-09-09T16:02:00Z"/>
              </w:rPr>
            </w:pPr>
          </w:p>
        </w:tc>
        <w:tc>
          <w:tcPr>
            <w:tcW w:w="5421" w:type="dxa"/>
            <w:tcBorders>
              <w:top w:val="double" w:sz="4" w:space="0" w:color="auto"/>
            </w:tcBorders>
          </w:tcPr>
          <w:p w14:paraId="483F39B7" w14:textId="77777777" w:rsidR="00CC5B9A" w:rsidRPr="003C50DF" w:rsidRDefault="00CC5B9A" w:rsidP="00810629">
            <w:pPr>
              <w:pStyle w:val="TAL"/>
              <w:rPr>
                <w:ins w:id="24147" w:author="MCC TF160" w:date="2025-09-09T16:02:00Z"/>
              </w:rPr>
            </w:pPr>
            <w:ins w:id="24148" w:author="MCC TF160" w:date="2025-09-09T16:02:00Z">
              <w:r w:rsidRPr="003C50DF">
                <w:t>CellId : identifier of the cell</w:t>
              </w:r>
            </w:ins>
          </w:p>
          <w:p w14:paraId="3C960A9B" w14:textId="77777777" w:rsidR="00CC5B9A" w:rsidRPr="003C50DF" w:rsidRDefault="00CC5B9A" w:rsidP="00810629">
            <w:pPr>
              <w:pStyle w:val="TAL"/>
              <w:rPr>
                <w:ins w:id="24149" w:author="MCC TF160" w:date="2025-09-09T16:02:00Z"/>
              </w:rPr>
            </w:pPr>
            <w:ins w:id="24150" w:author="MCC TF160" w:date="2025-09-09T16:02:00Z">
              <w:r w:rsidRPr="003C50DF">
                <w:t>RoutingInfo : SRB0, SRB1, SRB1bis</w:t>
              </w:r>
            </w:ins>
          </w:p>
          <w:p w14:paraId="6321B014" w14:textId="77777777" w:rsidR="00CC5B9A" w:rsidRPr="003C50DF" w:rsidRDefault="00CC5B9A" w:rsidP="00810629">
            <w:pPr>
              <w:pStyle w:val="TAL"/>
              <w:rPr>
                <w:ins w:id="24151" w:author="MCC TF160" w:date="2025-09-09T16:02:00Z"/>
              </w:rPr>
            </w:pPr>
            <w:ins w:id="24152" w:author="MCC TF160" w:date="2025-09-09T16:02:00Z">
              <w:r w:rsidRPr="003C50DF">
                <w:t>TimingInfo : time when message has been received (frame and sub-frame number); this is handed through to the test case by the NAS emulation</w:t>
              </w:r>
            </w:ins>
          </w:p>
          <w:p w14:paraId="1E6CCBF4" w14:textId="77777777" w:rsidR="00CC5B9A" w:rsidRPr="003C50DF" w:rsidRDefault="00CC5B9A" w:rsidP="00810629">
            <w:pPr>
              <w:pStyle w:val="TAL"/>
              <w:rPr>
                <w:ins w:id="24153" w:author="MCC TF160" w:date="2025-09-09T16:02:00Z"/>
              </w:rPr>
            </w:pPr>
            <w:ins w:id="24154" w:author="MCC TF160" w:date="2025-09-09T16:02:00Z">
              <w:r w:rsidRPr="003C50DF">
                <w:t xml:space="preserve">  NOTE: normally an RRC PDU is expected in one TTI; nevertheless if it is spread over more than one TTIs TimingInfo shall refer to the end of the PDU i.e. to the last RLC PDU being received;</w:t>
              </w:r>
            </w:ins>
          </w:p>
          <w:p w14:paraId="4ED91D91" w14:textId="77777777" w:rsidR="00CC5B9A" w:rsidRPr="003C50DF" w:rsidRDefault="00CC5B9A" w:rsidP="00810629">
            <w:pPr>
              <w:pStyle w:val="TAL"/>
              <w:rPr>
                <w:ins w:id="24155" w:author="MCC TF160" w:date="2025-09-09T16:02:00Z"/>
              </w:rPr>
            </w:pPr>
            <w:ins w:id="24156" w:author="MCC TF160" w:date="2025-09-09T16:02:00Z">
              <w:r w:rsidRPr="003C50DF">
                <w:t>Status : OK or RRC integrity error</w:t>
              </w:r>
            </w:ins>
          </w:p>
        </w:tc>
      </w:tr>
      <w:tr w:rsidR="00CC5B9A" w14:paraId="64A196DD" w14:textId="77777777" w:rsidTr="00810629">
        <w:trPr>
          <w:ins w:id="24157" w:author="MCC TF160" w:date="2025-09-09T16:02:00Z"/>
        </w:trPr>
        <w:tc>
          <w:tcPr>
            <w:tcW w:w="1479" w:type="dxa"/>
          </w:tcPr>
          <w:p w14:paraId="6DFF28D5" w14:textId="77777777" w:rsidR="00CC5B9A" w:rsidRPr="003C50DF" w:rsidRDefault="00CC5B9A" w:rsidP="00810629">
            <w:pPr>
              <w:pStyle w:val="TAL"/>
              <w:rPr>
                <w:ins w:id="24158" w:author="MCC TF160" w:date="2025-09-09T16:02:00Z"/>
              </w:rPr>
            </w:pPr>
            <w:ins w:id="24159" w:author="MCC TF160" w:date="2025-09-09T16:02:00Z">
              <w:r w:rsidRPr="003C50DF">
                <w:t>RrcPdu</w:t>
              </w:r>
            </w:ins>
          </w:p>
        </w:tc>
        <w:tc>
          <w:tcPr>
            <w:tcW w:w="2464" w:type="dxa"/>
          </w:tcPr>
          <w:p w14:paraId="70CE52E9" w14:textId="77777777" w:rsidR="00CC5B9A" w:rsidRPr="003C50DF" w:rsidRDefault="00CC5B9A" w:rsidP="00810629">
            <w:pPr>
              <w:pStyle w:val="TAL"/>
              <w:rPr>
                <w:ins w:id="24160" w:author="MCC TF160" w:date="2025-09-09T16:02:00Z"/>
              </w:rPr>
            </w:pPr>
            <w:ins w:id="24161" w:author="MCC TF160" w:date="2025-09-09T16:02:00Z">
              <w:r>
                <w:fldChar w:fldCharType="begin"/>
              </w:r>
              <w:r>
                <w:instrText>HYPERLINK \l "NB_RRC_MSG_Indication_Type"</w:instrText>
              </w:r>
              <w:r>
                <w:fldChar w:fldCharType="separate"/>
              </w:r>
              <w:r w:rsidRPr="003C50DF">
                <w:rPr>
                  <w:rStyle w:val="Hyperlink"/>
                </w:rPr>
                <w:t>NB_RRC_MSG_Indication_Type</w:t>
              </w:r>
              <w:r>
                <w:fldChar w:fldCharType="end"/>
              </w:r>
            </w:ins>
          </w:p>
        </w:tc>
        <w:tc>
          <w:tcPr>
            <w:tcW w:w="493" w:type="dxa"/>
          </w:tcPr>
          <w:p w14:paraId="364FA543" w14:textId="77777777" w:rsidR="00CC5B9A" w:rsidRPr="003C50DF" w:rsidRDefault="00CC5B9A" w:rsidP="00810629">
            <w:pPr>
              <w:pStyle w:val="TAL"/>
              <w:rPr>
                <w:ins w:id="24162" w:author="MCC TF160" w:date="2025-09-09T16:02:00Z"/>
              </w:rPr>
            </w:pPr>
          </w:p>
        </w:tc>
        <w:tc>
          <w:tcPr>
            <w:tcW w:w="5421" w:type="dxa"/>
          </w:tcPr>
          <w:p w14:paraId="2883D57B" w14:textId="77777777" w:rsidR="00CC5B9A" w:rsidRPr="003C50DF" w:rsidRDefault="00CC5B9A" w:rsidP="00810629">
            <w:pPr>
              <w:pStyle w:val="TAL"/>
              <w:rPr>
                <w:ins w:id="24163" w:author="MCC TF160" w:date="2025-09-09T16:02:00Z"/>
              </w:rPr>
            </w:pPr>
          </w:p>
        </w:tc>
      </w:tr>
    </w:tbl>
    <w:p w14:paraId="26258B8E" w14:textId="77777777" w:rsidR="00CC5B9A" w:rsidRDefault="00CC5B9A" w:rsidP="00CC5B9A">
      <w:pPr>
        <w:rPr>
          <w:ins w:id="24164" w:author="MCC TF160" w:date="2025-09-09T16:02:00Z"/>
        </w:rPr>
      </w:pPr>
    </w:p>
    <w:p w14:paraId="09679650" w14:textId="77777777" w:rsidR="00CC5B9A" w:rsidRDefault="00CC5B9A" w:rsidP="00CC5B9A">
      <w:pPr>
        <w:pStyle w:val="TH"/>
        <w:rPr>
          <w:ins w:id="24165" w:author="MCC TF160" w:date="2025-09-09T16:02:00Z"/>
        </w:rPr>
      </w:pPr>
      <w:ins w:id="24166" w:author="MCC TF160" w:date="2025-09-09T16:02:00Z">
        <w:r>
          <w:t>NASEMU_NBIOT_SYSTEM_PORT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4D32437" w14:textId="77777777" w:rsidTr="00810629">
        <w:trPr>
          <w:ins w:id="24167" w:author="MCC TF160" w:date="2025-09-09T16:02:00Z"/>
        </w:trPr>
        <w:tc>
          <w:tcPr>
            <w:tcW w:w="9857" w:type="dxa"/>
            <w:gridSpan w:val="3"/>
            <w:shd w:val="clear" w:color="auto" w:fill="E0E0E0"/>
          </w:tcPr>
          <w:p w14:paraId="65FE38BA" w14:textId="77777777" w:rsidR="00CC5B9A" w:rsidRPr="003C50DF" w:rsidRDefault="00CC5B9A" w:rsidP="00810629">
            <w:pPr>
              <w:pStyle w:val="TAL"/>
              <w:rPr>
                <w:ins w:id="24168" w:author="MCC TF160" w:date="2025-09-09T16:02:00Z"/>
                <w:b/>
              </w:rPr>
            </w:pPr>
            <w:ins w:id="24169" w:author="MCC TF160" w:date="2025-09-09T16:02:00Z">
              <w:r w:rsidRPr="003C50DF">
                <w:rPr>
                  <w:b/>
                </w:rPr>
                <w:t>TTCN-3 Port Type</w:t>
              </w:r>
            </w:ins>
          </w:p>
        </w:tc>
      </w:tr>
      <w:tr w:rsidR="00CC5B9A" w14:paraId="35443D8C" w14:textId="77777777" w:rsidTr="00810629">
        <w:trPr>
          <w:ins w:id="24170" w:author="MCC TF160" w:date="2025-09-09T16:02:00Z"/>
        </w:trPr>
        <w:tc>
          <w:tcPr>
            <w:tcW w:w="1479" w:type="dxa"/>
            <w:tcBorders>
              <w:bottom w:val="single" w:sz="4" w:space="0" w:color="auto"/>
            </w:tcBorders>
            <w:shd w:val="clear" w:color="auto" w:fill="E0E0E0"/>
          </w:tcPr>
          <w:p w14:paraId="13213A5C" w14:textId="77777777" w:rsidR="00CC5B9A" w:rsidRPr="003C50DF" w:rsidRDefault="00CC5B9A" w:rsidP="00810629">
            <w:pPr>
              <w:pStyle w:val="TAL"/>
              <w:rPr>
                <w:ins w:id="24171" w:author="MCC TF160" w:date="2025-09-09T16:02:00Z"/>
                <w:b/>
              </w:rPr>
            </w:pPr>
            <w:bookmarkStart w:id="24172" w:name="NASEMU_NBIOT_SYSTEM_PORT" w:colFirst="1" w:colLast="1"/>
            <w:ins w:id="24173" w:author="MCC TF160" w:date="2025-09-09T16:02:00Z">
              <w:r w:rsidRPr="003C50DF">
                <w:rPr>
                  <w:b/>
                </w:rPr>
                <w:t>Name</w:t>
              </w:r>
            </w:ins>
          </w:p>
        </w:tc>
        <w:tc>
          <w:tcPr>
            <w:tcW w:w="8378" w:type="dxa"/>
            <w:gridSpan w:val="2"/>
            <w:tcBorders>
              <w:bottom w:val="single" w:sz="4" w:space="0" w:color="auto"/>
            </w:tcBorders>
            <w:shd w:val="clear" w:color="auto" w:fill="FFFF99"/>
          </w:tcPr>
          <w:p w14:paraId="7CC88FDE" w14:textId="77777777" w:rsidR="00CC5B9A" w:rsidRPr="003C50DF" w:rsidRDefault="00CC5B9A" w:rsidP="00810629">
            <w:pPr>
              <w:pStyle w:val="TAL"/>
              <w:rPr>
                <w:ins w:id="24174" w:author="MCC TF160" w:date="2025-09-09T16:02:00Z"/>
                <w:b/>
              </w:rPr>
            </w:pPr>
            <w:ins w:id="24175" w:author="MCC TF160" w:date="2025-09-09T16:02:00Z">
              <w:r w:rsidRPr="003C50DF">
                <w:rPr>
                  <w:b/>
                </w:rPr>
                <w:t>NASEMU_NBIOT_SYSTEM_PORT</w:t>
              </w:r>
            </w:ins>
          </w:p>
        </w:tc>
      </w:tr>
      <w:bookmarkEnd w:id="24172"/>
      <w:tr w:rsidR="00CC5B9A" w14:paraId="55C0DC28" w14:textId="77777777" w:rsidTr="00810629">
        <w:trPr>
          <w:ins w:id="24176" w:author="MCC TF160" w:date="2025-09-09T16:02:00Z"/>
        </w:trPr>
        <w:tc>
          <w:tcPr>
            <w:tcW w:w="1479" w:type="dxa"/>
            <w:tcBorders>
              <w:bottom w:val="double" w:sz="4" w:space="0" w:color="auto"/>
            </w:tcBorders>
            <w:shd w:val="clear" w:color="auto" w:fill="E0E0E0"/>
          </w:tcPr>
          <w:p w14:paraId="15F9EE1E" w14:textId="77777777" w:rsidR="00CC5B9A" w:rsidRPr="003C50DF" w:rsidRDefault="00CC5B9A" w:rsidP="00810629">
            <w:pPr>
              <w:pStyle w:val="TAL"/>
              <w:rPr>
                <w:ins w:id="24177" w:author="MCC TF160" w:date="2025-09-09T16:02:00Z"/>
                <w:b/>
              </w:rPr>
            </w:pPr>
            <w:ins w:id="24178" w:author="MCC TF160" w:date="2025-09-09T16:02:00Z">
              <w:r w:rsidRPr="003C50DF">
                <w:rPr>
                  <w:b/>
                </w:rPr>
                <w:t>Comment</w:t>
              </w:r>
            </w:ins>
          </w:p>
        </w:tc>
        <w:tc>
          <w:tcPr>
            <w:tcW w:w="8378" w:type="dxa"/>
            <w:gridSpan w:val="2"/>
            <w:tcBorders>
              <w:bottom w:val="double" w:sz="4" w:space="0" w:color="auto"/>
            </w:tcBorders>
          </w:tcPr>
          <w:p w14:paraId="3030A89A" w14:textId="77777777" w:rsidR="00CC5B9A" w:rsidRPr="003C50DF" w:rsidRDefault="00CC5B9A" w:rsidP="00810629">
            <w:pPr>
              <w:pStyle w:val="TAL"/>
              <w:rPr>
                <w:ins w:id="24179" w:author="MCC TF160" w:date="2025-09-09T16:02:00Z"/>
              </w:rPr>
            </w:pPr>
            <w:ins w:id="24180" w:author="MCC TF160" w:date="2025-09-09T16:02:00Z">
              <w:r w:rsidRPr="003C50DF">
                <w:t>NASEMU PTC: Port for Sending/Receiving data to/from the SYSTEM Interface</w:t>
              </w:r>
            </w:ins>
          </w:p>
        </w:tc>
      </w:tr>
      <w:tr w:rsidR="00CC5B9A" w14:paraId="60811E99" w14:textId="77777777" w:rsidTr="00810629">
        <w:trPr>
          <w:ins w:id="24181" w:author="MCC TF160" w:date="2025-09-09T16:02:00Z"/>
        </w:trPr>
        <w:tc>
          <w:tcPr>
            <w:tcW w:w="1479" w:type="dxa"/>
            <w:tcBorders>
              <w:top w:val="double" w:sz="4" w:space="0" w:color="auto"/>
            </w:tcBorders>
          </w:tcPr>
          <w:p w14:paraId="62CADDEB" w14:textId="77777777" w:rsidR="00CC5B9A" w:rsidRPr="003C50DF" w:rsidRDefault="00CC5B9A" w:rsidP="00810629">
            <w:pPr>
              <w:pStyle w:val="TAL"/>
              <w:rPr>
                <w:ins w:id="24182" w:author="MCC TF160" w:date="2025-09-09T16:02:00Z"/>
              </w:rPr>
            </w:pPr>
            <w:ins w:id="24183" w:author="MCC TF160" w:date="2025-09-09T16:02:00Z">
              <w:r w:rsidRPr="003C50DF">
                <w:t>out</w:t>
              </w:r>
            </w:ins>
          </w:p>
        </w:tc>
        <w:tc>
          <w:tcPr>
            <w:tcW w:w="2957" w:type="dxa"/>
            <w:tcBorders>
              <w:top w:val="double" w:sz="4" w:space="0" w:color="auto"/>
            </w:tcBorders>
          </w:tcPr>
          <w:p w14:paraId="1BB07616" w14:textId="77777777" w:rsidR="00CC5B9A" w:rsidRPr="003C50DF" w:rsidRDefault="00CC5B9A" w:rsidP="00810629">
            <w:pPr>
              <w:pStyle w:val="TAL"/>
              <w:rPr>
                <w:ins w:id="24184" w:author="MCC TF160" w:date="2025-09-09T16:02:00Z"/>
              </w:rPr>
            </w:pPr>
            <w:ins w:id="24185" w:author="MCC TF160" w:date="2025-09-09T16:02:00Z">
              <w:r>
                <w:fldChar w:fldCharType="begin"/>
              </w:r>
              <w:r>
                <w:instrText>HYPERLINK \l "NBIOT_RRC_PDU_REQ"</w:instrText>
              </w:r>
              <w:r>
                <w:fldChar w:fldCharType="separate"/>
              </w:r>
              <w:r w:rsidRPr="003C50DF">
                <w:rPr>
                  <w:rStyle w:val="Hyperlink"/>
                </w:rPr>
                <w:t>NBIOT_RRC_PDU_REQ</w:t>
              </w:r>
              <w:r>
                <w:fldChar w:fldCharType="end"/>
              </w:r>
            </w:ins>
          </w:p>
        </w:tc>
        <w:tc>
          <w:tcPr>
            <w:tcW w:w="5421" w:type="dxa"/>
            <w:tcBorders>
              <w:top w:val="double" w:sz="4" w:space="0" w:color="auto"/>
            </w:tcBorders>
          </w:tcPr>
          <w:p w14:paraId="5BAEEB2E" w14:textId="77777777" w:rsidR="00CC5B9A" w:rsidRPr="003C50DF" w:rsidRDefault="00CC5B9A" w:rsidP="00810629">
            <w:pPr>
              <w:pStyle w:val="TAL"/>
              <w:rPr>
                <w:ins w:id="24186" w:author="MCC TF160" w:date="2025-09-09T16:02:00Z"/>
              </w:rPr>
            </w:pPr>
          </w:p>
        </w:tc>
      </w:tr>
      <w:tr w:rsidR="00CC5B9A" w14:paraId="698CF0FA" w14:textId="77777777" w:rsidTr="00810629">
        <w:trPr>
          <w:ins w:id="24187" w:author="MCC TF160" w:date="2025-09-09T16:02:00Z"/>
        </w:trPr>
        <w:tc>
          <w:tcPr>
            <w:tcW w:w="1479" w:type="dxa"/>
          </w:tcPr>
          <w:p w14:paraId="547FBA15" w14:textId="77777777" w:rsidR="00CC5B9A" w:rsidRPr="003C50DF" w:rsidRDefault="00CC5B9A" w:rsidP="00810629">
            <w:pPr>
              <w:pStyle w:val="TAL"/>
              <w:rPr>
                <w:ins w:id="24188" w:author="MCC TF160" w:date="2025-09-09T16:02:00Z"/>
              </w:rPr>
            </w:pPr>
            <w:ins w:id="24189" w:author="MCC TF160" w:date="2025-09-09T16:02:00Z">
              <w:r w:rsidRPr="003C50DF">
                <w:t>in</w:t>
              </w:r>
            </w:ins>
          </w:p>
        </w:tc>
        <w:tc>
          <w:tcPr>
            <w:tcW w:w="2957" w:type="dxa"/>
          </w:tcPr>
          <w:p w14:paraId="4312A40D" w14:textId="77777777" w:rsidR="00CC5B9A" w:rsidRPr="003C50DF" w:rsidRDefault="00CC5B9A" w:rsidP="00810629">
            <w:pPr>
              <w:pStyle w:val="TAL"/>
              <w:rPr>
                <w:ins w:id="24190" w:author="MCC TF160" w:date="2025-09-09T16:02:00Z"/>
              </w:rPr>
            </w:pPr>
            <w:ins w:id="24191" w:author="MCC TF160" w:date="2025-09-09T16:02:00Z">
              <w:r>
                <w:fldChar w:fldCharType="begin"/>
              </w:r>
              <w:r>
                <w:instrText>HYPERLINK \l "NBIOT_RRC_PDU_IND"</w:instrText>
              </w:r>
              <w:r>
                <w:fldChar w:fldCharType="separate"/>
              </w:r>
              <w:r w:rsidRPr="003C50DF">
                <w:rPr>
                  <w:rStyle w:val="Hyperlink"/>
                </w:rPr>
                <w:t>NBIOT_RRC_PDU_IND</w:t>
              </w:r>
              <w:r>
                <w:fldChar w:fldCharType="end"/>
              </w:r>
            </w:ins>
          </w:p>
        </w:tc>
        <w:tc>
          <w:tcPr>
            <w:tcW w:w="5421" w:type="dxa"/>
          </w:tcPr>
          <w:p w14:paraId="3D2C5A31" w14:textId="77777777" w:rsidR="00CC5B9A" w:rsidRPr="003C50DF" w:rsidRDefault="00CC5B9A" w:rsidP="00810629">
            <w:pPr>
              <w:pStyle w:val="TAL"/>
              <w:rPr>
                <w:ins w:id="24192" w:author="MCC TF160" w:date="2025-09-09T16:02:00Z"/>
              </w:rPr>
            </w:pPr>
          </w:p>
        </w:tc>
      </w:tr>
    </w:tbl>
    <w:p w14:paraId="5F05853A" w14:textId="77777777" w:rsidR="00CC5B9A" w:rsidRDefault="00CC5B9A" w:rsidP="00CC5B9A">
      <w:pPr>
        <w:rPr>
          <w:ins w:id="24193" w:author="MCC TF160" w:date="2025-09-09T16:02:00Z"/>
        </w:rPr>
      </w:pPr>
    </w:p>
    <w:p w14:paraId="71D4FD2D" w14:textId="77777777" w:rsidR="00CC5B9A" w:rsidRDefault="00CC5B9A" w:rsidP="00CC5B9A">
      <w:pPr>
        <w:pStyle w:val="Heading1"/>
        <w:rPr>
          <w:ins w:id="24194" w:author="MCC TF160" w:date="2025-09-09T16:02:00Z"/>
        </w:rPr>
      </w:pPr>
      <w:ins w:id="24195" w:author="MCC TF160" w:date="2025-09-09T16:02:00Z">
        <w:r>
          <w:t>F.6</w:t>
        </w:r>
        <w:r>
          <w:tab/>
          <w:t>NBIOT_CommonDefs</w:t>
        </w:r>
      </w:ins>
    </w:p>
    <w:p w14:paraId="130191E6" w14:textId="77777777" w:rsidR="00CC5B9A" w:rsidRDefault="00CC5B9A" w:rsidP="00CC5B9A">
      <w:pPr>
        <w:pStyle w:val="Heading2"/>
        <w:rPr>
          <w:ins w:id="24196" w:author="MCC TF160" w:date="2025-09-09T16:02:00Z"/>
        </w:rPr>
      </w:pPr>
      <w:ins w:id="24197" w:author="MCC TF160" w:date="2025-09-09T16:02:00Z">
        <w:r>
          <w:t>F.6.1</w:t>
        </w:r>
        <w:r>
          <w:tab/>
          <w:t>NBIOT_Common_Types</w:t>
        </w:r>
      </w:ins>
    </w:p>
    <w:p w14:paraId="3E46E36C" w14:textId="77777777" w:rsidR="00CC5B9A" w:rsidRDefault="00CC5B9A" w:rsidP="00CC5B9A">
      <w:pPr>
        <w:pStyle w:val="TH"/>
        <w:rPr>
          <w:ins w:id="24198" w:author="MCC TF160" w:date="2025-09-09T16:02:00Z"/>
        </w:rPr>
      </w:pPr>
      <w:ins w:id="24199" w:author="MCC TF160" w:date="2025-09-09T16:02:00Z">
        <w:r>
          <w:t>NBIOT_CellId_Type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58B8F289" w14:textId="77777777" w:rsidTr="00810629">
        <w:trPr>
          <w:ins w:id="24200" w:author="MCC TF160" w:date="2025-09-09T16:02:00Z"/>
        </w:trPr>
        <w:tc>
          <w:tcPr>
            <w:tcW w:w="9857" w:type="dxa"/>
            <w:gridSpan w:val="2"/>
            <w:shd w:val="clear" w:color="auto" w:fill="E0E0E0"/>
          </w:tcPr>
          <w:p w14:paraId="408F68EC" w14:textId="77777777" w:rsidR="00CC5B9A" w:rsidRPr="003C50DF" w:rsidRDefault="00CC5B9A" w:rsidP="00810629">
            <w:pPr>
              <w:pStyle w:val="TAL"/>
              <w:rPr>
                <w:ins w:id="24201" w:author="MCC TF160" w:date="2025-09-09T16:02:00Z"/>
                <w:b/>
              </w:rPr>
            </w:pPr>
            <w:ins w:id="24202" w:author="MCC TF160" w:date="2025-09-09T16:02:00Z">
              <w:r w:rsidRPr="003C50DF">
                <w:rPr>
                  <w:b/>
                </w:rPr>
                <w:t>TTCN-3 Enumerated Type</w:t>
              </w:r>
            </w:ins>
          </w:p>
        </w:tc>
      </w:tr>
      <w:tr w:rsidR="00CC5B9A" w14:paraId="65BF8E30" w14:textId="77777777" w:rsidTr="00810629">
        <w:trPr>
          <w:ins w:id="24203" w:author="MCC TF160" w:date="2025-09-09T16:02:00Z"/>
        </w:trPr>
        <w:tc>
          <w:tcPr>
            <w:tcW w:w="1971" w:type="dxa"/>
            <w:tcBorders>
              <w:bottom w:val="single" w:sz="4" w:space="0" w:color="auto"/>
            </w:tcBorders>
            <w:shd w:val="clear" w:color="auto" w:fill="E0E0E0"/>
          </w:tcPr>
          <w:p w14:paraId="4A3D5294" w14:textId="77777777" w:rsidR="00CC5B9A" w:rsidRPr="003C50DF" w:rsidRDefault="00CC5B9A" w:rsidP="00810629">
            <w:pPr>
              <w:pStyle w:val="TAL"/>
              <w:rPr>
                <w:ins w:id="24204" w:author="MCC TF160" w:date="2025-09-09T16:02:00Z"/>
                <w:b/>
              </w:rPr>
            </w:pPr>
            <w:bookmarkStart w:id="24205" w:name="NBIOT_CellId_Type" w:colFirst="1" w:colLast="1"/>
            <w:ins w:id="24206" w:author="MCC TF160" w:date="2025-09-09T16:02:00Z">
              <w:r w:rsidRPr="003C50DF">
                <w:rPr>
                  <w:b/>
                </w:rPr>
                <w:t>Name</w:t>
              </w:r>
            </w:ins>
          </w:p>
        </w:tc>
        <w:tc>
          <w:tcPr>
            <w:tcW w:w="7886" w:type="dxa"/>
            <w:tcBorders>
              <w:bottom w:val="single" w:sz="4" w:space="0" w:color="auto"/>
            </w:tcBorders>
            <w:shd w:val="clear" w:color="auto" w:fill="FFFF99"/>
          </w:tcPr>
          <w:p w14:paraId="2D95C551" w14:textId="77777777" w:rsidR="00CC5B9A" w:rsidRPr="003C50DF" w:rsidRDefault="00CC5B9A" w:rsidP="00810629">
            <w:pPr>
              <w:pStyle w:val="TAL"/>
              <w:rPr>
                <w:ins w:id="24207" w:author="MCC TF160" w:date="2025-09-09T16:02:00Z"/>
                <w:b/>
              </w:rPr>
            </w:pPr>
            <w:ins w:id="24208" w:author="MCC TF160" w:date="2025-09-09T16:02:00Z">
              <w:r w:rsidRPr="003C50DF">
                <w:rPr>
                  <w:b/>
                </w:rPr>
                <w:t>NBIOT_CellId_Type</w:t>
              </w:r>
            </w:ins>
          </w:p>
        </w:tc>
      </w:tr>
      <w:bookmarkEnd w:id="24205"/>
      <w:tr w:rsidR="00CC5B9A" w14:paraId="68CFD2B9" w14:textId="77777777" w:rsidTr="00810629">
        <w:trPr>
          <w:ins w:id="24209" w:author="MCC TF160" w:date="2025-09-09T16:02:00Z"/>
        </w:trPr>
        <w:tc>
          <w:tcPr>
            <w:tcW w:w="1971" w:type="dxa"/>
            <w:tcBorders>
              <w:bottom w:val="double" w:sz="4" w:space="0" w:color="auto"/>
            </w:tcBorders>
            <w:shd w:val="clear" w:color="auto" w:fill="E0E0E0"/>
          </w:tcPr>
          <w:p w14:paraId="00BEB882" w14:textId="77777777" w:rsidR="00CC5B9A" w:rsidRPr="003C50DF" w:rsidRDefault="00CC5B9A" w:rsidP="00810629">
            <w:pPr>
              <w:pStyle w:val="TAL"/>
              <w:rPr>
                <w:ins w:id="24210" w:author="MCC TF160" w:date="2025-09-09T16:02:00Z"/>
                <w:b/>
              </w:rPr>
            </w:pPr>
            <w:ins w:id="24211" w:author="MCC TF160" w:date="2025-09-09T16:02:00Z">
              <w:r w:rsidRPr="003C50DF">
                <w:rPr>
                  <w:b/>
                </w:rPr>
                <w:t>Comment</w:t>
              </w:r>
            </w:ins>
          </w:p>
        </w:tc>
        <w:tc>
          <w:tcPr>
            <w:tcW w:w="7886" w:type="dxa"/>
            <w:tcBorders>
              <w:bottom w:val="double" w:sz="4" w:space="0" w:color="auto"/>
            </w:tcBorders>
          </w:tcPr>
          <w:p w14:paraId="2FB90A60" w14:textId="77777777" w:rsidR="00CC5B9A" w:rsidRPr="003C50DF" w:rsidRDefault="00CC5B9A" w:rsidP="00810629">
            <w:pPr>
              <w:pStyle w:val="TAL"/>
              <w:rPr>
                <w:ins w:id="24212" w:author="MCC TF160" w:date="2025-09-09T16:02:00Z"/>
              </w:rPr>
            </w:pPr>
          </w:p>
        </w:tc>
      </w:tr>
      <w:tr w:rsidR="00CC5B9A" w14:paraId="7C957B03" w14:textId="77777777" w:rsidTr="00810629">
        <w:trPr>
          <w:ins w:id="24213" w:author="MCC TF160" w:date="2025-09-09T16:02:00Z"/>
        </w:trPr>
        <w:tc>
          <w:tcPr>
            <w:tcW w:w="1971" w:type="dxa"/>
            <w:tcBorders>
              <w:top w:val="double" w:sz="4" w:space="0" w:color="auto"/>
            </w:tcBorders>
          </w:tcPr>
          <w:p w14:paraId="07D4045A" w14:textId="77777777" w:rsidR="00CC5B9A" w:rsidRPr="003C50DF" w:rsidRDefault="00CC5B9A" w:rsidP="00810629">
            <w:pPr>
              <w:pStyle w:val="TAL"/>
              <w:rPr>
                <w:ins w:id="24214" w:author="MCC TF160" w:date="2025-09-09T16:02:00Z"/>
              </w:rPr>
            </w:pPr>
            <w:ins w:id="24215" w:author="MCC TF160" w:date="2025-09-09T16:02:00Z">
              <w:r w:rsidRPr="003C50DF">
                <w:t>nbiot_Cell_NonSpecific</w:t>
              </w:r>
            </w:ins>
          </w:p>
        </w:tc>
        <w:tc>
          <w:tcPr>
            <w:tcW w:w="7886" w:type="dxa"/>
            <w:tcBorders>
              <w:top w:val="double" w:sz="4" w:space="0" w:color="auto"/>
            </w:tcBorders>
          </w:tcPr>
          <w:p w14:paraId="6BB79329" w14:textId="77777777" w:rsidR="00CC5B9A" w:rsidRPr="003C50DF" w:rsidRDefault="00CC5B9A" w:rsidP="00810629">
            <w:pPr>
              <w:pStyle w:val="TAL"/>
              <w:rPr>
                <w:ins w:id="24216" w:author="MCC TF160" w:date="2025-09-09T16:02:00Z"/>
              </w:rPr>
            </w:pPr>
          </w:p>
        </w:tc>
      </w:tr>
      <w:tr w:rsidR="00CC5B9A" w14:paraId="3D795B9F" w14:textId="77777777" w:rsidTr="00810629">
        <w:trPr>
          <w:ins w:id="24217" w:author="MCC TF160" w:date="2025-09-09T16:02:00Z"/>
        </w:trPr>
        <w:tc>
          <w:tcPr>
            <w:tcW w:w="1971" w:type="dxa"/>
          </w:tcPr>
          <w:p w14:paraId="0D9D0A52" w14:textId="77777777" w:rsidR="00CC5B9A" w:rsidRPr="003C50DF" w:rsidRDefault="00CC5B9A" w:rsidP="00810629">
            <w:pPr>
              <w:pStyle w:val="TAL"/>
              <w:rPr>
                <w:ins w:id="24218" w:author="MCC TF160" w:date="2025-09-09T16:02:00Z"/>
              </w:rPr>
            </w:pPr>
            <w:ins w:id="24219" w:author="MCC TF160" w:date="2025-09-09T16:02:00Z">
              <w:r w:rsidRPr="003C50DF">
                <w:t>nbiot_Cell1</w:t>
              </w:r>
            </w:ins>
          </w:p>
        </w:tc>
        <w:tc>
          <w:tcPr>
            <w:tcW w:w="7886" w:type="dxa"/>
          </w:tcPr>
          <w:p w14:paraId="5CA19260" w14:textId="77777777" w:rsidR="00CC5B9A" w:rsidRPr="003C50DF" w:rsidRDefault="00CC5B9A" w:rsidP="00810629">
            <w:pPr>
              <w:pStyle w:val="TAL"/>
              <w:rPr>
                <w:ins w:id="24220" w:author="MCC TF160" w:date="2025-09-09T16:02:00Z"/>
              </w:rPr>
            </w:pPr>
          </w:p>
        </w:tc>
      </w:tr>
      <w:tr w:rsidR="00CC5B9A" w14:paraId="3DCAFDBF" w14:textId="77777777" w:rsidTr="00810629">
        <w:trPr>
          <w:ins w:id="24221" w:author="MCC TF160" w:date="2025-09-09T16:02:00Z"/>
        </w:trPr>
        <w:tc>
          <w:tcPr>
            <w:tcW w:w="1971" w:type="dxa"/>
          </w:tcPr>
          <w:p w14:paraId="73BCA811" w14:textId="77777777" w:rsidR="00CC5B9A" w:rsidRPr="003C50DF" w:rsidRDefault="00CC5B9A" w:rsidP="00810629">
            <w:pPr>
              <w:pStyle w:val="TAL"/>
              <w:rPr>
                <w:ins w:id="24222" w:author="MCC TF160" w:date="2025-09-09T16:02:00Z"/>
              </w:rPr>
            </w:pPr>
            <w:ins w:id="24223" w:author="MCC TF160" w:date="2025-09-09T16:02:00Z">
              <w:r w:rsidRPr="003C50DF">
                <w:t>nbiot_Cell2</w:t>
              </w:r>
            </w:ins>
          </w:p>
        </w:tc>
        <w:tc>
          <w:tcPr>
            <w:tcW w:w="7886" w:type="dxa"/>
          </w:tcPr>
          <w:p w14:paraId="2788950E" w14:textId="77777777" w:rsidR="00CC5B9A" w:rsidRPr="003C50DF" w:rsidRDefault="00CC5B9A" w:rsidP="00810629">
            <w:pPr>
              <w:pStyle w:val="TAL"/>
              <w:rPr>
                <w:ins w:id="24224" w:author="MCC TF160" w:date="2025-09-09T16:02:00Z"/>
              </w:rPr>
            </w:pPr>
          </w:p>
        </w:tc>
      </w:tr>
      <w:tr w:rsidR="00CC5B9A" w14:paraId="6AD00B35" w14:textId="77777777" w:rsidTr="00810629">
        <w:trPr>
          <w:ins w:id="24225" w:author="MCC TF160" w:date="2025-09-09T16:02:00Z"/>
        </w:trPr>
        <w:tc>
          <w:tcPr>
            <w:tcW w:w="1971" w:type="dxa"/>
          </w:tcPr>
          <w:p w14:paraId="2F75630D" w14:textId="77777777" w:rsidR="00CC5B9A" w:rsidRPr="003C50DF" w:rsidRDefault="00CC5B9A" w:rsidP="00810629">
            <w:pPr>
              <w:pStyle w:val="TAL"/>
              <w:rPr>
                <w:ins w:id="24226" w:author="MCC TF160" w:date="2025-09-09T16:02:00Z"/>
              </w:rPr>
            </w:pPr>
            <w:ins w:id="24227" w:author="MCC TF160" w:date="2025-09-09T16:02:00Z">
              <w:r w:rsidRPr="003C50DF">
                <w:t>nbiot_Cell3</w:t>
              </w:r>
            </w:ins>
          </w:p>
        </w:tc>
        <w:tc>
          <w:tcPr>
            <w:tcW w:w="7886" w:type="dxa"/>
          </w:tcPr>
          <w:p w14:paraId="4565BB52" w14:textId="77777777" w:rsidR="00CC5B9A" w:rsidRPr="003C50DF" w:rsidRDefault="00CC5B9A" w:rsidP="00810629">
            <w:pPr>
              <w:pStyle w:val="TAL"/>
              <w:rPr>
                <w:ins w:id="24228" w:author="MCC TF160" w:date="2025-09-09T16:02:00Z"/>
              </w:rPr>
            </w:pPr>
          </w:p>
        </w:tc>
      </w:tr>
      <w:tr w:rsidR="00CC5B9A" w14:paraId="1AFE3C8B" w14:textId="77777777" w:rsidTr="00810629">
        <w:trPr>
          <w:ins w:id="24229" w:author="MCC TF160" w:date="2025-09-09T16:02:00Z"/>
        </w:trPr>
        <w:tc>
          <w:tcPr>
            <w:tcW w:w="1971" w:type="dxa"/>
          </w:tcPr>
          <w:p w14:paraId="4A4AE8F7" w14:textId="77777777" w:rsidR="00CC5B9A" w:rsidRPr="003C50DF" w:rsidRDefault="00CC5B9A" w:rsidP="00810629">
            <w:pPr>
              <w:pStyle w:val="TAL"/>
              <w:rPr>
                <w:ins w:id="24230" w:author="MCC TF160" w:date="2025-09-09T16:02:00Z"/>
              </w:rPr>
            </w:pPr>
            <w:ins w:id="24231" w:author="MCC TF160" w:date="2025-09-09T16:02:00Z">
              <w:r w:rsidRPr="003C50DF">
                <w:t>nbiot_Cell4</w:t>
              </w:r>
            </w:ins>
          </w:p>
        </w:tc>
        <w:tc>
          <w:tcPr>
            <w:tcW w:w="7886" w:type="dxa"/>
          </w:tcPr>
          <w:p w14:paraId="36D8172F" w14:textId="77777777" w:rsidR="00CC5B9A" w:rsidRPr="003C50DF" w:rsidRDefault="00CC5B9A" w:rsidP="00810629">
            <w:pPr>
              <w:pStyle w:val="TAL"/>
              <w:rPr>
                <w:ins w:id="24232" w:author="MCC TF160" w:date="2025-09-09T16:02:00Z"/>
              </w:rPr>
            </w:pPr>
          </w:p>
        </w:tc>
      </w:tr>
      <w:tr w:rsidR="00CC5B9A" w14:paraId="1087320D" w14:textId="77777777" w:rsidTr="00810629">
        <w:trPr>
          <w:ins w:id="24233" w:author="MCC TF160" w:date="2025-09-09T16:02:00Z"/>
        </w:trPr>
        <w:tc>
          <w:tcPr>
            <w:tcW w:w="1971" w:type="dxa"/>
          </w:tcPr>
          <w:p w14:paraId="26656B80" w14:textId="77777777" w:rsidR="00CC5B9A" w:rsidRPr="003C50DF" w:rsidRDefault="00CC5B9A" w:rsidP="00810629">
            <w:pPr>
              <w:pStyle w:val="TAL"/>
              <w:rPr>
                <w:ins w:id="24234" w:author="MCC TF160" w:date="2025-09-09T16:02:00Z"/>
              </w:rPr>
            </w:pPr>
            <w:ins w:id="24235" w:author="MCC TF160" w:date="2025-09-09T16:02:00Z">
              <w:r w:rsidRPr="003C50DF">
                <w:t>nbiot_Cell5</w:t>
              </w:r>
            </w:ins>
          </w:p>
        </w:tc>
        <w:tc>
          <w:tcPr>
            <w:tcW w:w="7886" w:type="dxa"/>
          </w:tcPr>
          <w:p w14:paraId="1BD9E086" w14:textId="77777777" w:rsidR="00CC5B9A" w:rsidRPr="003C50DF" w:rsidRDefault="00CC5B9A" w:rsidP="00810629">
            <w:pPr>
              <w:pStyle w:val="TAL"/>
              <w:rPr>
                <w:ins w:id="24236" w:author="MCC TF160" w:date="2025-09-09T16:02:00Z"/>
              </w:rPr>
            </w:pPr>
          </w:p>
        </w:tc>
      </w:tr>
      <w:tr w:rsidR="00CC5B9A" w14:paraId="6C819F25" w14:textId="77777777" w:rsidTr="00810629">
        <w:trPr>
          <w:ins w:id="24237" w:author="MCC TF160" w:date="2025-09-09T16:02:00Z"/>
        </w:trPr>
        <w:tc>
          <w:tcPr>
            <w:tcW w:w="1971" w:type="dxa"/>
          </w:tcPr>
          <w:p w14:paraId="2D97C722" w14:textId="77777777" w:rsidR="00CC5B9A" w:rsidRPr="003C50DF" w:rsidRDefault="00CC5B9A" w:rsidP="00810629">
            <w:pPr>
              <w:pStyle w:val="TAL"/>
              <w:rPr>
                <w:ins w:id="24238" w:author="MCC TF160" w:date="2025-09-09T16:02:00Z"/>
              </w:rPr>
            </w:pPr>
            <w:ins w:id="24239" w:author="MCC TF160" w:date="2025-09-09T16:02:00Z">
              <w:r w:rsidRPr="003C50DF">
                <w:t>nbiot_Cell6</w:t>
              </w:r>
            </w:ins>
          </w:p>
        </w:tc>
        <w:tc>
          <w:tcPr>
            <w:tcW w:w="7886" w:type="dxa"/>
          </w:tcPr>
          <w:p w14:paraId="32BF35D9" w14:textId="77777777" w:rsidR="00CC5B9A" w:rsidRPr="003C50DF" w:rsidRDefault="00CC5B9A" w:rsidP="00810629">
            <w:pPr>
              <w:pStyle w:val="TAL"/>
              <w:rPr>
                <w:ins w:id="24240" w:author="MCC TF160" w:date="2025-09-09T16:02:00Z"/>
              </w:rPr>
            </w:pPr>
          </w:p>
        </w:tc>
      </w:tr>
      <w:tr w:rsidR="00CC5B9A" w14:paraId="4D246869" w14:textId="77777777" w:rsidTr="00810629">
        <w:trPr>
          <w:ins w:id="24241" w:author="MCC TF160" w:date="2025-09-09T16:02:00Z"/>
        </w:trPr>
        <w:tc>
          <w:tcPr>
            <w:tcW w:w="1971" w:type="dxa"/>
          </w:tcPr>
          <w:p w14:paraId="43C33C10" w14:textId="77777777" w:rsidR="00CC5B9A" w:rsidRPr="003C50DF" w:rsidRDefault="00CC5B9A" w:rsidP="00810629">
            <w:pPr>
              <w:pStyle w:val="TAL"/>
              <w:rPr>
                <w:ins w:id="24242" w:author="MCC TF160" w:date="2025-09-09T16:02:00Z"/>
              </w:rPr>
            </w:pPr>
            <w:ins w:id="24243" w:author="MCC TF160" w:date="2025-09-09T16:02:00Z">
              <w:r w:rsidRPr="003C50DF">
                <w:t>nbiot_Cell10</w:t>
              </w:r>
            </w:ins>
          </w:p>
        </w:tc>
        <w:tc>
          <w:tcPr>
            <w:tcW w:w="7886" w:type="dxa"/>
          </w:tcPr>
          <w:p w14:paraId="33E401C3" w14:textId="77777777" w:rsidR="00CC5B9A" w:rsidRPr="003C50DF" w:rsidRDefault="00CC5B9A" w:rsidP="00810629">
            <w:pPr>
              <w:pStyle w:val="TAL"/>
              <w:rPr>
                <w:ins w:id="24244" w:author="MCC TF160" w:date="2025-09-09T16:02:00Z"/>
              </w:rPr>
            </w:pPr>
          </w:p>
        </w:tc>
      </w:tr>
      <w:tr w:rsidR="00CC5B9A" w14:paraId="43A2F655" w14:textId="77777777" w:rsidTr="00810629">
        <w:trPr>
          <w:ins w:id="24245" w:author="MCC TF160" w:date="2025-09-09T16:02:00Z"/>
        </w:trPr>
        <w:tc>
          <w:tcPr>
            <w:tcW w:w="1971" w:type="dxa"/>
          </w:tcPr>
          <w:p w14:paraId="08C6646E" w14:textId="77777777" w:rsidR="00CC5B9A" w:rsidRPr="003C50DF" w:rsidRDefault="00CC5B9A" w:rsidP="00810629">
            <w:pPr>
              <w:pStyle w:val="TAL"/>
              <w:rPr>
                <w:ins w:id="24246" w:author="MCC TF160" w:date="2025-09-09T16:02:00Z"/>
              </w:rPr>
            </w:pPr>
            <w:ins w:id="24247" w:author="MCC TF160" w:date="2025-09-09T16:02:00Z">
              <w:r w:rsidRPr="003C50DF">
                <w:t>nbiot_Cell11</w:t>
              </w:r>
            </w:ins>
          </w:p>
        </w:tc>
        <w:tc>
          <w:tcPr>
            <w:tcW w:w="7886" w:type="dxa"/>
          </w:tcPr>
          <w:p w14:paraId="3E079319" w14:textId="77777777" w:rsidR="00CC5B9A" w:rsidRPr="003C50DF" w:rsidRDefault="00CC5B9A" w:rsidP="00810629">
            <w:pPr>
              <w:pStyle w:val="TAL"/>
              <w:rPr>
                <w:ins w:id="24248" w:author="MCC TF160" w:date="2025-09-09T16:02:00Z"/>
              </w:rPr>
            </w:pPr>
          </w:p>
        </w:tc>
      </w:tr>
      <w:tr w:rsidR="00CC5B9A" w14:paraId="59A88141" w14:textId="77777777" w:rsidTr="00810629">
        <w:trPr>
          <w:ins w:id="24249" w:author="MCC TF160" w:date="2025-09-09T16:02:00Z"/>
        </w:trPr>
        <w:tc>
          <w:tcPr>
            <w:tcW w:w="1971" w:type="dxa"/>
          </w:tcPr>
          <w:p w14:paraId="5DD0E2F5" w14:textId="77777777" w:rsidR="00CC5B9A" w:rsidRPr="003C50DF" w:rsidRDefault="00CC5B9A" w:rsidP="00810629">
            <w:pPr>
              <w:pStyle w:val="TAL"/>
              <w:rPr>
                <w:ins w:id="24250" w:author="MCC TF160" w:date="2025-09-09T16:02:00Z"/>
              </w:rPr>
            </w:pPr>
            <w:ins w:id="24251" w:author="MCC TF160" w:date="2025-09-09T16:02:00Z">
              <w:r w:rsidRPr="003C50DF">
                <w:t>nbiot_Cell12</w:t>
              </w:r>
            </w:ins>
          </w:p>
        </w:tc>
        <w:tc>
          <w:tcPr>
            <w:tcW w:w="7886" w:type="dxa"/>
          </w:tcPr>
          <w:p w14:paraId="319FC72B" w14:textId="77777777" w:rsidR="00CC5B9A" w:rsidRPr="003C50DF" w:rsidRDefault="00CC5B9A" w:rsidP="00810629">
            <w:pPr>
              <w:pStyle w:val="TAL"/>
              <w:rPr>
                <w:ins w:id="24252" w:author="MCC TF160" w:date="2025-09-09T16:02:00Z"/>
              </w:rPr>
            </w:pPr>
          </w:p>
        </w:tc>
      </w:tr>
      <w:tr w:rsidR="00CC5B9A" w14:paraId="31E9B286" w14:textId="77777777" w:rsidTr="00810629">
        <w:trPr>
          <w:ins w:id="24253" w:author="MCC TF160" w:date="2025-09-09T16:02:00Z"/>
        </w:trPr>
        <w:tc>
          <w:tcPr>
            <w:tcW w:w="1971" w:type="dxa"/>
          </w:tcPr>
          <w:p w14:paraId="30738324" w14:textId="77777777" w:rsidR="00CC5B9A" w:rsidRPr="003C50DF" w:rsidRDefault="00CC5B9A" w:rsidP="00810629">
            <w:pPr>
              <w:pStyle w:val="TAL"/>
              <w:rPr>
                <w:ins w:id="24254" w:author="MCC TF160" w:date="2025-09-09T16:02:00Z"/>
              </w:rPr>
            </w:pPr>
            <w:ins w:id="24255" w:author="MCC TF160" w:date="2025-09-09T16:02:00Z">
              <w:r w:rsidRPr="003C50DF">
                <w:t>nbiot_Cell13</w:t>
              </w:r>
            </w:ins>
          </w:p>
        </w:tc>
        <w:tc>
          <w:tcPr>
            <w:tcW w:w="7886" w:type="dxa"/>
          </w:tcPr>
          <w:p w14:paraId="5A7ABE77" w14:textId="77777777" w:rsidR="00CC5B9A" w:rsidRPr="003C50DF" w:rsidRDefault="00CC5B9A" w:rsidP="00810629">
            <w:pPr>
              <w:pStyle w:val="TAL"/>
              <w:rPr>
                <w:ins w:id="24256" w:author="MCC TF160" w:date="2025-09-09T16:02:00Z"/>
              </w:rPr>
            </w:pPr>
          </w:p>
        </w:tc>
      </w:tr>
      <w:tr w:rsidR="00CC5B9A" w14:paraId="0AE72E23" w14:textId="77777777" w:rsidTr="00810629">
        <w:trPr>
          <w:ins w:id="24257" w:author="MCC TF160" w:date="2025-09-09T16:02:00Z"/>
        </w:trPr>
        <w:tc>
          <w:tcPr>
            <w:tcW w:w="1971" w:type="dxa"/>
          </w:tcPr>
          <w:p w14:paraId="6D72899B" w14:textId="77777777" w:rsidR="00CC5B9A" w:rsidRPr="003C50DF" w:rsidRDefault="00CC5B9A" w:rsidP="00810629">
            <w:pPr>
              <w:pStyle w:val="TAL"/>
              <w:rPr>
                <w:ins w:id="24258" w:author="MCC TF160" w:date="2025-09-09T16:02:00Z"/>
              </w:rPr>
            </w:pPr>
            <w:ins w:id="24259" w:author="MCC TF160" w:date="2025-09-09T16:02:00Z">
              <w:r w:rsidRPr="003C50DF">
                <w:t>nbiot_Cell14</w:t>
              </w:r>
            </w:ins>
          </w:p>
        </w:tc>
        <w:tc>
          <w:tcPr>
            <w:tcW w:w="7886" w:type="dxa"/>
          </w:tcPr>
          <w:p w14:paraId="5E15F1B9" w14:textId="77777777" w:rsidR="00CC5B9A" w:rsidRPr="003C50DF" w:rsidRDefault="00CC5B9A" w:rsidP="00810629">
            <w:pPr>
              <w:pStyle w:val="TAL"/>
              <w:rPr>
                <w:ins w:id="24260" w:author="MCC TF160" w:date="2025-09-09T16:02:00Z"/>
              </w:rPr>
            </w:pPr>
          </w:p>
        </w:tc>
      </w:tr>
      <w:tr w:rsidR="00CC5B9A" w14:paraId="03A921F5" w14:textId="77777777" w:rsidTr="00810629">
        <w:trPr>
          <w:ins w:id="24261" w:author="MCC TF160" w:date="2025-09-09T16:02:00Z"/>
        </w:trPr>
        <w:tc>
          <w:tcPr>
            <w:tcW w:w="1971" w:type="dxa"/>
          </w:tcPr>
          <w:p w14:paraId="61E1A5B7" w14:textId="77777777" w:rsidR="00CC5B9A" w:rsidRPr="003C50DF" w:rsidRDefault="00CC5B9A" w:rsidP="00810629">
            <w:pPr>
              <w:pStyle w:val="TAL"/>
              <w:rPr>
                <w:ins w:id="24262" w:author="MCC TF160" w:date="2025-09-09T16:02:00Z"/>
              </w:rPr>
            </w:pPr>
            <w:ins w:id="24263" w:author="MCC TF160" w:date="2025-09-09T16:02:00Z">
              <w:r w:rsidRPr="003C50DF">
                <w:t>nbiot_Cell18</w:t>
              </w:r>
            </w:ins>
          </w:p>
        </w:tc>
        <w:tc>
          <w:tcPr>
            <w:tcW w:w="7886" w:type="dxa"/>
          </w:tcPr>
          <w:p w14:paraId="289F55BE" w14:textId="77777777" w:rsidR="00CC5B9A" w:rsidRPr="003C50DF" w:rsidRDefault="00CC5B9A" w:rsidP="00810629">
            <w:pPr>
              <w:pStyle w:val="TAL"/>
              <w:rPr>
                <w:ins w:id="24264" w:author="MCC TF160" w:date="2025-09-09T16:02:00Z"/>
              </w:rPr>
            </w:pPr>
          </w:p>
        </w:tc>
      </w:tr>
      <w:tr w:rsidR="00CC5B9A" w14:paraId="1FE80675" w14:textId="77777777" w:rsidTr="00810629">
        <w:trPr>
          <w:ins w:id="24265" w:author="MCC TF160" w:date="2025-09-09T16:02:00Z"/>
        </w:trPr>
        <w:tc>
          <w:tcPr>
            <w:tcW w:w="1971" w:type="dxa"/>
          </w:tcPr>
          <w:p w14:paraId="0A8875DF" w14:textId="77777777" w:rsidR="00CC5B9A" w:rsidRPr="003C50DF" w:rsidRDefault="00CC5B9A" w:rsidP="00810629">
            <w:pPr>
              <w:pStyle w:val="TAL"/>
              <w:rPr>
                <w:ins w:id="24266" w:author="MCC TF160" w:date="2025-09-09T16:02:00Z"/>
              </w:rPr>
            </w:pPr>
            <w:ins w:id="24267" w:author="MCC TF160" w:date="2025-09-09T16:02:00Z">
              <w:r w:rsidRPr="003C50DF">
                <w:t>nbiot_Cell23</w:t>
              </w:r>
            </w:ins>
          </w:p>
        </w:tc>
        <w:tc>
          <w:tcPr>
            <w:tcW w:w="7886" w:type="dxa"/>
          </w:tcPr>
          <w:p w14:paraId="301E9287" w14:textId="77777777" w:rsidR="00CC5B9A" w:rsidRPr="003C50DF" w:rsidRDefault="00CC5B9A" w:rsidP="00810629">
            <w:pPr>
              <w:pStyle w:val="TAL"/>
              <w:rPr>
                <w:ins w:id="24268" w:author="MCC TF160" w:date="2025-09-09T16:02:00Z"/>
              </w:rPr>
            </w:pPr>
          </w:p>
        </w:tc>
      </w:tr>
      <w:tr w:rsidR="00CC5B9A" w14:paraId="26EE43EA" w14:textId="77777777" w:rsidTr="00810629">
        <w:trPr>
          <w:ins w:id="24269" w:author="MCC TF160" w:date="2025-09-09T16:02:00Z"/>
        </w:trPr>
        <w:tc>
          <w:tcPr>
            <w:tcW w:w="1971" w:type="dxa"/>
          </w:tcPr>
          <w:p w14:paraId="234C7FF0" w14:textId="77777777" w:rsidR="00CC5B9A" w:rsidRPr="003C50DF" w:rsidRDefault="00CC5B9A" w:rsidP="00810629">
            <w:pPr>
              <w:pStyle w:val="TAL"/>
              <w:rPr>
                <w:ins w:id="24270" w:author="MCC TF160" w:date="2025-09-09T16:02:00Z"/>
              </w:rPr>
            </w:pPr>
            <w:ins w:id="24271" w:author="MCC TF160" w:date="2025-09-09T16:02:00Z">
              <w:r w:rsidRPr="003C50DF">
                <w:t>nbiot_Cell50</w:t>
              </w:r>
            </w:ins>
          </w:p>
        </w:tc>
        <w:tc>
          <w:tcPr>
            <w:tcW w:w="7886" w:type="dxa"/>
          </w:tcPr>
          <w:p w14:paraId="48D4CDF6" w14:textId="77777777" w:rsidR="00CC5B9A" w:rsidRPr="003C50DF" w:rsidRDefault="00CC5B9A" w:rsidP="00810629">
            <w:pPr>
              <w:pStyle w:val="TAL"/>
              <w:rPr>
                <w:ins w:id="24272" w:author="MCC TF160" w:date="2025-09-09T16:02:00Z"/>
              </w:rPr>
            </w:pPr>
          </w:p>
        </w:tc>
      </w:tr>
      <w:tr w:rsidR="00CC5B9A" w14:paraId="4992F9F6" w14:textId="77777777" w:rsidTr="00810629">
        <w:trPr>
          <w:ins w:id="24273" w:author="MCC TF160" w:date="2025-09-09T16:02:00Z"/>
        </w:trPr>
        <w:tc>
          <w:tcPr>
            <w:tcW w:w="1971" w:type="dxa"/>
          </w:tcPr>
          <w:p w14:paraId="1DB030EA" w14:textId="77777777" w:rsidR="00CC5B9A" w:rsidRPr="003C50DF" w:rsidRDefault="00CC5B9A" w:rsidP="00810629">
            <w:pPr>
              <w:pStyle w:val="TAL"/>
              <w:rPr>
                <w:ins w:id="24274" w:author="MCC TF160" w:date="2025-09-09T16:02:00Z"/>
              </w:rPr>
            </w:pPr>
            <w:ins w:id="24275" w:author="MCC TF160" w:date="2025-09-09T16:02:00Z">
              <w:r w:rsidRPr="003C50DF">
                <w:t>nbiot_Cell51</w:t>
              </w:r>
            </w:ins>
          </w:p>
        </w:tc>
        <w:tc>
          <w:tcPr>
            <w:tcW w:w="7886" w:type="dxa"/>
          </w:tcPr>
          <w:p w14:paraId="0B5150BC" w14:textId="77777777" w:rsidR="00CC5B9A" w:rsidRPr="003C50DF" w:rsidRDefault="00CC5B9A" w:rsidP="00810629">
            <w:pPr>
              <w:pStyle w:val="TAL"/>
              <w:rPr>
                <w:ins w:id="24276" w:author="MCC TF160" w:date="2025-09-09T16:02:00Z"/>
              </w:rPr>
            </w:pPr>
          </w:p>
        </w:tc>
      </w:tr>
      <w:tr w:rsidR="00CC5B9A" w14:paraId="3A1B360B" w14:textId="77777777" w:rsidTr="00810629">
        <w:trPr>
          <w:ins w:id="24277" w:author="MCC TF160" w:date="2025-09-09T16:02:00Z"/>
        </w:trPr>
        <w:tc>
          <w:tcPr>
            <w:tcW w:w="1971" w:type="dxa"/>
          </w:tcPr>
          <w:p w14:paraId="268C3F04" w14:textId="77777777" w:rsidR="00CC5B9A" w:rsidRPr="003C50DF" w:rsidRDefault="00CC5B9A" w:rsidP="00810629">
            <w:pPr>
              <w:pStyle w:val="TAL"/>
              <w:rPr>
                <w:ins w:id="24278" w:author="MCC TF160" w:date="2025-09-09T16:02:00Z"/>
              </w:rPr>
            </w:pPr>
            <w:ins w:id="24279" w:author="MCC TF160" w:date="2025-09-09T16:02:00Z">
              <w:r w:rsidRPr="003C50DF">
                <w:t>nbiot_Cell52</w:t>
              </w:r>
            </w:ins>
          </w:p>
        </w:tc>
        <w:tc>
          <w:tcPr>
            <w:tcW w:w="7886" w:type="dxa"/>
          </w:tcPr>
          <w:p w14:paraId="6D5A3E76" w14:textId="77777777" w:rsidR="00CC5B9A" w:rsidRPr="003C50DF" w:rsidRDefault="00CC5B9A" w:rsidP="00810629">
            <w:pPr>
              <w:pStyle w:val="TAL"/>
              <w:rPr>
                <w:ins w:id="24280" w:author="MCC TF160" w:date="2025-09-09T16:02:00Z"/>
              </w:rPr>
            </w:pPr>
          </w:p>
        </w:tc>
      </w:tr>
      <w:tr w:rsidR="00CC5B9A" w14:paraId="7AE16796" w14:textId="77777777" w:rsidTr="00810629">
        <w:trPr>
          <w:ins w:id="24281" w:author="MCC TF160" w:date="2025-09-09T16:02:00Z"/>
        </w:trPr>
        <w:tc>
          <w:tcPr>
            <w:tcW w:w="1971" w:type="dxa"/>
          </w:tcPr>
          <w:p w14:paraId="40F52388" w14:textId="77777777" w:rsidR="00CC5B9A" w:rsidRPr="003C50DF" w:rsidRDefault="00CC5B9A" w:rsidP="00810629">
            <w:pPr>
              <w:pStyle w:val="TAL"/>
              <w:rPr>
                <w:ins w:id="24282" w:author="MCC TF160" w:date="2025-09-09T16:02:00Z"/>
              </w:rPr>
            </w:pPr>
            <w:ins w:id="24283" w:author="MCC TF160" w:date="2025-09-09T16:02:00Z">
              <w:r w:rsidRPr="003C50DF">
                <w:t>nbiot_Cell53</w:t>
              </w:r>
            </w:ins>
          </w:p>
        </w:tc>
        <w:tc>
          <w:tcPr>
            <w:tcW w:w="7886" w:type="dxa"/>
          </w:tcPr>
          <w:p w14:paraId="1760E297" w14:textId="77777777" w:rsidR="00CC5B9A" w:rsidRPr="003C50DF" w:rsidRDefault="00CC5B9A" w:rsidP="00810629">
            <w:pPr>
              <w:pStyle w:val="TAL"/>
              <w:rPr>
                <w:ins w:id="24284" w:author="MCC TF160" w:date="2025-09-09T16:02:00Z"/>
              </w:rPr>
            </w:pPr>
          </w:p>
        </w:tc>
      </w:tr>
      <w:tr w:rsidR="00CC5B9A" w14:paraId="1E019904" w14:textId="77777777" w:rsidTr="00810629">
        <w:trPr>
          <w:ins w:id="24285" w:author="MCC TF160" w:date="2025-09-09T16:02:00Z"/>
        </w:trPr>
        <w:tc>
          <w:tcPr>
            <w:tcW w:w="1971" w:type="dxa"/>
          </w:tcPr>
          <w:p w14:paraId="344FD031" w14:textId="77777777" w:rsidR="00CC5B9A" w:rsidRPr="003C50DF" w:rsidRDefault="00CC5B9A" w:rsidP="00810629">
            <w:pPr>
              <w:pStyle w:val="TAL"/>
              <w:rPr>
                <w:ins w:id="24286" w:author="MCC TF160" w:date="2025-09-09T16:02:00Z"/>
              </w:rPr>
            </w:pPr>
            <w:ins w:id="24287" w:author="MCC TF160" w:date="2025-09-09T16:02:00Z">
              <w:r w:rsidRPr="003C50DF">
                <w:t>nbiot_Cell54</w:t>
              </w:r>
            </w:ins>
          </w:p>
        </w:tc>
        <w:tc>
          <w:tcPr>
            <w:tcW w:w="7886" w:type="dxa"/>
          </w:tcPr>
          <w:p w14:paraId="74F2B473" w14:textId="77777777" w:rsidR="00CC5B9A" w:rsidRPr="003C50DF" w:rsidRDefault="00CC5B9A" w:rsidP="00810629">
            <w:pPr>
              <w:pStyle w:val="TAL"/>
              <w:rPr>
                <w:ins w:id="24288" w:author="MCC TF160" w:date="2025-09-09T16:02:00Z"/>
              </w:rPr>
            </w:pPr>
          </w:p>
        </w:tc>
      </w:tr>
      <w:tr w:rsidR="00CC5B9A" w14:paraId="7AE6246C" w14:textId="77777777" w:rsidTr="00810629">
        <w:trPr>
          <w:ins w:id="24289" w:author="MCC TF160" w:date="2025-09-09T16:02:00Z"/>
        </w:trPr>
        <w:tc>
          <w:tcPr>
            <w:tcW w:w="1971" w:type="dxa"/>
          </w:tcPr>
          <w:p w14:paraId="3E57DE08" w14:textId="77777777" w:rsidR="00CC5B9A" w:rsidRPr="003C50DF" w:rsidRDefault="00CC5B9A" w:rsidP="00810629">
            <w:pPr>
              <w:pStyle w:val="TAL"/>
              <w:rPr>
                <w:ins w:id="24290" w:author="MCC TF160" w:date="2025-09-09T16:02:00Z"/>
              </w:rPr>
            </w:pPr>
            <w:ins w:id="24291" w:author="MCC TF160" w:date="2025-09-09T16:02:00Z">
              <w:r w:rsidRPr="003C50DF">
                <w:t>nbiot_Cell55</w:t>
              </w:r>
            </w:ins>
          </w:p>
        </w:tc>
        <w:tc>
          <w:tcPr>
            <w:tcW w:w="7886" w:type="dxa"/>
          </w:tcPr>
          <w:p w14:paraId="4BEDBFDB" w14:textId="77777777" w:rsidR="00CC5B9A" w:rsidRPr="003C50DF" w:rsidRDefault="00CC5B9A" w:rsidP="00810629">
            <w:pPr>
              <w:pStyle w:val="TAL"/>
              <w:rPr>
                <w:ins w:id="24292" w:author="MCC TF160" w:date="2025-09-09T16:02:00Z"/>
              </w:rPr>
            </w:pPr>
          </w:p>
        </w:tc>
      </w:tr>
      <w:tr w:rsidR="00CC5B9A" w14:paraId="67A14F34" w14:textId="77777777" w:rsidTr="00810629">
        <w:trPr>
          <w:ins w:id="24293" w:author="MCC TF160" w:date="2025-09-09T16:02:00Z"/>
        </w:trPr>
        <w:tc>
          <w:tcPr>
            <w:tcW w:w="1971" w:type="dxa"/>
          </w:tcPr>
          <w:p w14:paraId="6A104AB4" w14:textId="77777777" w:rsidR="00CC5B9A" w:rsidRPr="003C50DF" w:rsidRDefault="00CC5B9A" w:rsidP="00810629">
            <w:pPr>
              <w:pStyle w:val="TAL"/>
              <w:rPr>
                <w:ins w:id="24294" w:author="MCC TF160" w:date="2025-09-09T16:02:00Z"/>
              </w:rPr>
            </w:pPr>
            <w:ins w:id="24295" w:author="MCC TF160" w:date="2025-09-09T16:02:00Z">
              <w:r w:rsidRPr="003C50DF">
                <w:t>nbiot_Cell56</w:t>
              </w:r>
            </w:ins>
          </w:p>
        </w:tc>
        <w:tc>
          <w:tcPr>
            <w:tcW w:w="7886" w:type="dxa"/>
          </w:tcPr>
          <w:p w14:paraId="0E0EC4D1" w14:textId="77777777" w:rsidR="00CC5B9A" w:rsidRPr="003C50DF" w:rsidRDefault="00CC5B9A" w:rsidP="00810629">
            <w:pPr>
              <w:pStyle w:val="TAL"/>
              <w:rPr>
                <w:ins w:id="24296" w:author="MCC TF160" w:date="2025-09-09T16:02:00Z"/>
              </w:rPr>
            </w:pPr>
          </w:p>
        </w:tc>
      </w:tr>
      <w:tr w:rsidR="00CC5B9A" w14:paraId="34CFFD9E" w14:textId="77777777" w:rsidTr="00810629">
        <w:trPr>
          <w:ins w:id="24297" w:author="MCC TF160" w:date="2025-09-09T16:02:00Z"/>
        </w:trPr>
        <w:tc>
          <w:tcPr>
            <w:tcW w:w="1971" w:type="dxa"/>
          </w:tcPr>
          <w:p w14:paraId="32687075" w14:textId="77777777" w:rsidR="00CC5B9A" w:rsidRPr="003C50DF" w:rsidRDefault="00CC5B9A" w:rsidP="00810629">
            <w:pPr>
              <w:pStyle w:val="TAL"/>
              <w:rPr>
                <w:ins w:id="24298" w:author="MCC TF160" w:date="2025-09-09T16:02:00Z"/>
              </w:rPr>
            </w:pPr>
            <w:ins w:id="24299" w:author="MCC TF160" w:date="2025-09-09T16:02:00Z">
              <w:r w:rsidRPr="003C50DF">
                <w:t>nbiot_Cell57</w:t>
              </w:r>
            </w:ins>
          </w:p>
        </w:tc>
        <w:tc>
          <w:tcPr>
            <w:tcW w:w="7886" w:type="dxa"/>
          </w:tcPr>
          <w:p w14:paraId="6BAF07ED" w14:textId="77777777" w:rsidR="00CC5B9A" w:rsidRPr="003C50DF" w:rsidRDefault="00CC5B9A" w:rsidP="00810629">
            <w:pPr>
              <w:pStyle w:val="TAL"/>
              <w:rPr>
                <w:ins w:id="24300" w:author="MCC TF160" w:date="2025-09-09T16:02:00Z"/>
              </w:rPr>
            </w:pPr>
          </w:p>
        </w:tc>
      </w:tr>
      <w:tr w:rsidR="00CC5B9A" w14:paraId="06952A25" w14:textId="77777777" w:rsidTr="00810629">
        <w:trPr>
          <w:ins w:id="24301" w:author="MCC TF160" w:date="2025-09-09T16:02:00Z"/>
        </w:trPr>
        <w:tc>
          <w:tcPr>
            <w:tcW w:w="1971" w:type="dxa"/>
          </w:tcPr>
          <w:p w14:paraId="2A416D3E" w14:textId="77777777" w:rsidR="00CC5B9A" w:rsidRPr="003C50DF" w:rsidRDefault="00CC5B9A" w:rsidP="00810629">
            <w:pPr>
              <w:pStyle w:val="TAL"/>
              <w:rPr>
                <w:ins w:id="24302" w:author="MCC TF160" w:date="2025-09-09T16:02:00Z"/>
              </w:rPr>
            </w:pPr>
            <w:ins w:id="24303" w:author="MCC TF160" w:date="2025-09-09T16:02:00Z">
              <w:r w:rsidRPr="003C50DF">
                <w:t>nbiot_Cell58</w:t>
              </w:r>
            </w:ins>
          </w:p>
        </w:tc>
        <w:tc>
          <w:tcPr>
            <w:tcW w:w="7886" w:type="dxa"/>
          </w:tcPr>
          <w:p w14:paraId="2B08AB02" w14:textId="77777777" w:rsidR="00CC5B9A" w:rsidRPr="003C50DF" w:rsidRDefault="00CC5B9A" w:rsidP="00810629">
            <w:pPr>
              <w:pStyle w:val="TAL"/>
              <w:rPr>
                <w:ins w:id="24304" w:author="MCC TF160" w:date="2025-09-09T16:02:00Z"/>
              </w:rPr>
            </w:pPr>
          </w:p>
        </w:tc>
      </w:tr>
      <w:tr w:rsidR="00CC5B9A" w14:paraId="00D93539" w14:textId="77777777" w:rsidTr="00810629">
        <w:trPr>
          <w:ins w:id="24305" w:author="MCC TF160" w:date="2025-09-09T16:02:00Z"/>
        </w:trPr>
        <w:tc>
          <w:tcPr>
            <w:tcW w:w="1971" w:type="dxa"/>
          </w:tcPr>
          <w:p w14:paraId="237E8CAF" w14:textId="77777777" w:rsidR="00CC5B9A" w:rsidRPr="003C50DF" w:rsidRDefault="00CC5B9A" w:rsidP="00810629">
            <w:pPr>
              <w:pStyle w:val="TAL"/>
              <w:rPr>
                <w:ins w:id="24306" w:author="MCC TF160" w:date="2025-09-09T16:02:00Z"/>
              </w:rPr>
            </w:pPr>
            <w:ins w:id="24307" w:author="MCC TF160" w:date="2025-09-09T16:02:00Z">
              <w:r w:rsidRPr="003C50DF">
                <w:t>nbiot_Cell59</w:t>
              </w:r>
            </w:ins>
          </w:p>
        </w:tc>
        <w:tc>
          <w:tcPr>
            <w:tcW w:w="7886" w:type="dxa"/>
          </w:tcPr>
          <w:p w14:paraId="48E7D4BD" w14:textId="77777777" w:rsidR="00CC5B9A" w:rsidRPr="003C50DF" w:rsidRDefault="00CC5B9A" w:rsidP="00810629">
            <w:pPr>
              <w:pStyle w:val="TAL"/>
              <w:rPr>
                <w:ins w:id="24308" w:author="MCC TF160" w:date="2025-09-09T16:02:00Z"/>
              </w:rPr>
            </w:pPr>
          </w:p>
        </w:tc>
      </w:tr>
      <w:tr w:rsidR="00CC5B9A" w14:paraId="5196F660" w14:textId="77777777" w:rsidTr="00810629">
        <w:trPr>
          <w:ins w:id="24309" w:author="MCC TF160" w:date="2025-09-09T16:02:00Z"/>
        </w:trPr>
        <w:tc>
          <w:tcPr>
            <w:tcW w:w="1971" w:type="dxa"/>
          </w:tcPr>
          <w:p w14:paraId="27DB8807" w14:textId="77777777" w:rsidR="00CC5B9A" w:rsidRPr="003C50DF" w:rsidRDefault="00CC5B9A" w:rsidP="00810629">
            <w:pPr>
              <w:pStyle w:val="TAL"/>
              <w:rPr>
                <w:ins w:id="24310" w:author="MCC TF160" w:date="2025-09-09T16:02:00Z"/>
              </w:rPr>
            </w:pPr>
            <w:ins w:id="24311" w:author="MCC TF160" w:date="2025-09-09T16:02:00Z">
              <w:r w:rsidRPr="003C50DF">
                <w:t>nbiot_Cell60</w:t>
              </w:r>
            </w:ins>
          </w:p>
        </w:tc>
        <w:tc>
          <w:tcPr>
            <w:tcW w:w="7886" w:type="dxa"/>
          </w:tcPr>
          <w:p w14:paraId="2BFE307D" w14:textId="77777777" w:rsidR="00CC5B9A" w:rsidRPr="003C50DF" w:rsidRDefault="00CC5B9A" w:rsidP="00810629">
            <w:pPr>
              <w:pStyle w:val="TAL"/>
              <w:rPr>
                <w:ins w:id="24312" w:author="MCC TF160" w:date="2025-09-09T16:02:00Z"/>
              </w:rPr>
            </w:pPr>
          </w:p>
        </w:tc>
      </w:tr>
      <w:tr w:rsidR="00CC5B9A" w14:paraId="6F4CB5AA" w14:textId="77777777" w:rsidTr="00810629">
        <w:trPr>
          <w:ins w:id="24313" w:author="MCC TF160" w:date="2025-09-09T16:02:00Z"/>
        </w:trPr>
        <w:tc>
          <w:tcPr>
            <w:tcW w:w="1971" w:type="dxa"/>
          </w:tcPr>
          <w:p w14:paraId="2776A398" w14:textId="77777777" w:rsidR="00CC5B9A" w:rsidRPr="003C50DF" w:rsidRDefault="00CC5B9A" w:rsidP="00810629">
            <w:pPr>
              <w:pStyle w:val="TAL"/>
              <w:rPr>
                <w:ins w:id="24314" w:author="MCC TF160" w:date="2025-09-09T16:02:00Z"/>
              </w:rPr>
            </w:pPr>
            <w:ins w:id="24315" w:author="MCC TF160" w:date="2025-09-09T16:02:00Z">
              <w:r w:rsidRPr="003C50DF">
                <w:t>nbiot_Cell61</w:t>
              </w:r>
            </w:ins>
          </w:p>
        </w:tc>
        <w:tc>
          <w:tcPr>
            <w:tcW w:w="7886" w:type="dxa"/>
          </w:tcPr>
          <w:p w14:paraId="0D6ED0CB" w14:textId="77777777" w:rsidR="00CC5B9A" w:rsidRPr="003C50DF" w:rsidRDefault="00CC5B9A" w:rsidP="00810629">
            <w:pPr>
              <w:pStyle w:val="TAL"/>
              <w:rPr>
                <w:ins w:id="24316" w:author="MCC TF160" w:date="2025-09-09T16:02:00Z"/>
              </w:rPr>
            </w:pPr>
          </w:p>
        </w:tc>
      </w:tr>
      <w:tr w:rsidR="00CC5B9A" w14:paraId="1F2F213B" w14:textId="77777777" w:rsidTr="00810629">
        <w:trPr>
          <w:ins w:id="24317" w:author="MCC TF160" w:date="2025-09-09T16:02:00Z"/>
        </w:trPr>
        <w:tc>
          <w:tcPr>
            <w:tcW w:w="1971" w:type="dxa"/>
          </w:tcPr>
          <w:p w14:paraId="6CE22441" w14:textId="77777777" w:rsidR="00CC5B9A" w:rsidRPr="003C50DF" w:rsidRDefault="00CC5B9A" w:rsidP="00810629">
            <w:pPr>
              <w:pStyle w:val="TAL"/>
              <w:rPr>
                <w:ins w:id="24318" w:author="MCC TF160" w:date="2025-09-09T16:02:00Z"/>
              </w:rPr>
            </w:pPr>
            <w:ins w:id="24319" w:author="MCC TF160" w:date="2025-09-09T16:02:00Z">
              <w:r w:rsidRPr="003C50DF">
                <w:t>nbiot_Cell62</w:t>
              </w:r>
            </w:ins>
          </w:p>
        </w:tc>
        <w:tc>
          <w:tcPr>
            <w:tcW w:w="7886" w:type="dxa"/>
          </w:tcPr>
          <w:p w14:paraId="3A95C83A" w14:textId="77777777" w:rsidR="00CC5B9A" w:rsidRPr="003C50DF" w:rsidRDefault="00CC5B9A" w:rsidP="00810629">
            <w:pPr>
              <w:pStyle w:val="TAL"/>
              <w:rPr>
                <w:ins w:id="24320" w:author="MCC TF160" w:date="2025-09-09T16:02:00Z"/>
              </w:rPr>
            </w:pPr>
          </w:p>
        </w:tc>
      </w:tr>
      <w:tr w:rsidR="00CC5B9A" w14:paraId="29905260" w14:textId="77777777" w:rsidTr="00810629">
        <w:trPr>
          <w:ins w:id="24321" w:author="MCC TF160" w:date="2025-09-09T16:02:00Z"/>
        </w:trPr>
        <w:tc>
          <w:tcPr>
            <w:tcW w:w="1971" w:type="dxa"/>
          </w:tcPr>
          <w:p w14:paraId="6E1A84D6" w14:textId="77777777" w:rsidR="00CC5B9A" w:rsidRPr="003C50DF" w:rsidRDefault="00CC5B9A" w:rsidP="00810629">
            <w:pPr>
              <w:pStyle w:val="TAL"/>
              <w:rPr>
                <w:ins w:id="24322" w:author="MCC TF160" w:date="2025-09-09T16:02:00Z"/>
              </w:rPr>
            </w:pPr>
            <w:ins w:id="24323" w:author="MCC TF160" w:date="2025-09-09T16:02:00Z">
              <w:r w:rsidRPr="003C50DF">
                <w:t>nbiot_Cell63</w:t>
              </w:r>
            </w:ins>
          </w:p>
        </w:tc>
        <w:tc>
          <w:tcPr>
            <w:tcW w:w="7886" w:type="dxa"/>
          </w:tcPr>
          <w:p w14:paraId="0A66EC9F" w14:textId="77777777" w:rsidR="00CC5B9A" w:rsidRPr="003C50DF" w:rsidRDefault="00CC5B9A" w:rsidP="00810629">
            <w:pPr>
              <w:pStyle w:val="TAL"/>
              <w:rPr>
                <w:ins w:id="24324" w:author="MCC TF160" w:date="2025-09-09T16:02:00Z"/>
              </w:rPr>
            </w:pPr>
          </w:p>
        </w:tc>
      </w:tr>
    </w:tbl>
    <w:p w14:paraId="20B4F2B6" w14:textId="77777777" w:rsidR="00CC5B9A" w:rsidRDefault="00CC5B9A" w:rsidP="00CC5B9A">
      <w:pPr>
        <w:rPr>
          <w:ins w:id="24325" w:author="MCC TF160" w:date="2025-09-09T16:02:00Z"/>
        </w:rPr>
      </w:pPr>
    </w:p>
    <w:p w14:paraId="58CFEEAE" w14:textId="77777777" w:rsidR="00CC5B9A" w:rsidRDefault="00CC5B9A" w:rsidP="00CC5B9A">
      <w:pPr>
        <w:pStyle w:val="TH"/>
        <w:rPr>
          <w:ins w:id="24326" w:author="MCC TF160" w:date="2025-09-09T16:02:00Z"/>
        </w:rPr>
      </w:pPr>
      <w:ins w:id="24327" w:author="MCC TF160" w:date="2025-09-09T16:02:00Z">
        <w:r>
          <w:t>NB_CarrierFreq_Type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332AF0A" w14:textId="77777777" w:rsidTr="00810629">
        <w:trPr>
          <w:ins w:id="24328" w:author="MCC TF160" w:date="2025-09-09T16:02:00Z"/>
        </w:trPr>
        <w:tc>
          <w:tcPr>
            <w:tcW w:w="9857" w:type="dxa"/>
            <w:gridSpan w:val="4"/>
            <w:shd w:val="clear" w:color="auto" w:fill="E0E0E0"/>
          </w:tcPr>
          <w:p w14:paraId="3C047CC0" w14:textId="77777777" w:rsidR="00CC5B9A" w:rsidRPr="003C50DF" w:rsidRDefault="00CC5B9A" w:rsidP="00810629">
            <w:pPr>
              <w:pStyle w:val="TAL"/>
              <w:rPr>
                <w:ins w:id="24329" w:author="MCC TF160" w:date="2025-09-09T16:02:00Z"/>
                <w:b/>
              </w:rPr>
            </w:pPr>
            <w:ins w:id="24330" w:author="MCC TF160" w:date="2025-09-09T16:02:00Z">
              <w:r w:rsidRPr="003C50DF">
                <w:rPr>
                  <w:b/>
                </w:rPr>
                <w:t>TTCN-3 Record Type</w:t>
              </w:r>
            </w:ins>
          </w:p>
        </w:tc>
      </w:tr>
      <w:tr w:rsidR="00CC5B9A" w14:paraId="6563F6E0" w14:textId="77777777" w:rsidTr="00810629">
        <w:trPr>
          <w:ins w:id="24331" w:author="MCC TF160" w:date="2025-09-09T16:02:00Z"/>
        </w:trPr>
        <w:tc>
          <w:tcPr>
            <w:tcW w:w="1479" w:type="dxa"/>
            <w:tcBorders>
              <w:bottom w:val="single" w:sz="4" w:space="0" w:color="auto"/>
            </w:tcBorders>
            <w:shd w:val="clear" w:color="auto" w:fill="E0E0E0"/>
          </w:tcPr>
          <w:p w14:paraId="1A71CB95" w14:textId="77777777" w:rsidR="00CC5B9A" w:rsidRPr="003C50DF" w:rsidRDefault="00CC5B9A" w:rsidP="00810629">
            <w:pPr>
              <w:pStyle w:val="TAL"/>
              <w:rPr>
                <w:ins w:id="24332" w:author="MCC TF160" w:date="2025-09-09T16:02:00Z"/>
                <w:b/>
              </w:rPr>
            </w:pPr>
            <w:bookmarkStart w:id="24333" w:name="NB_CarrierFreq_Type" w:colFirst="1" w:colLast="1"/>
            <w:ins w:id="24334" w:author="MCC TF160" w:date="2025-09-09T16:02:00Z">
              <w:r w:rsidRPr="003C50DF">
                <w:rPr>
                  <w:b/>
                </w:rPr>
                <w:t>Name</w:t>
              </w:r>
            </w:ins>
          </w:p>
        </w:tc>
        <w:tc>
          <w:tcPr>
            <w:tcW w:w="8378" w:type="dxa"/>
            <w:gridSpan w:val="3"/>
            <w:tcBorders>
              <w:bottom w:val="single" w:sz="4" w:space="0" w:color="auto"/>
            </w:tcBorders>
            <w:shd w:val="clear" w:color="auto" w:fill="FFFF99"/>
          </w:tcPr>
          <w:p w14:paraId="1A9BC868" w14:textId="77777777" w:rsidR="00CC5B9A" w:rsidRPr="003C50DF" w:rsidRDefault="00CC5B9A" w:rsidP="00810629">
            <w:pPr>
              <w:pStyle w:val="TAL"/>
              <w:rPr>
                <w:ins w:id="24335" w:author="MCC TF160" w:date="2025-09-09T16:02:00Z"/>
                <w:b/>
              </w:rPr>
            </w:pPr>
            <w:ins w:id="24336" w:author="MCC TF160" w:date="2025-09-09T16:02:00Z">
              <w:r w:rsidRPr="003C50DF">
                <w:rPr>
                  <w:b/>
                </w:rPr>
                <w:t>NB_CarrierFreq_Type</w:t>
              </w:r>
            </w:ins>
          </w:p>
        </w:tc>
      </w:tr>
      <w:bookmarkEnd w:id="24333"/>
      <w:tr w:rsidR="00CC5B9A" w14:paraId="4E5E0119" w14:textId="77777777" w:rsidTr="00810629">
        <w:trPr>
          <w:ins w:id="24337" w:author="MCC TF160" w:date="2025-09-09T16:02:00Z"/>
        </w:trPr>
        <w:tc>
          <w:tcPr>
            <w:tcW w:w="1479" w:type="dxa"/>
            <w:tcBorders>
              <w:bottom w:val="double" w:sz="4" w:space="0" w:color="auto"/>
            </w:tcBorders>
            <w:shd w:val="clear" w:color="auto" w:fill="E0E0E0"/>
          </w:tcPr>
          <w:p w14:paraId="4702D8F3" w14:textId="77777777" w:rsidR="00CC5B9A" w:rsidRPr="003C50DF" w:rsidRDefault="00CC5B9A" w:rsidP="00810629">
            <w:pPr>
              <w:pStyle w:val="TAL"/>
              <w:rPr>
                <w:ins w:id="24338" w:author="MCC TF160" w:date="2025-09-09T16:02:00Z"/>
                <w:b/>
              </w:rPr>
            </w:pPr>
            <w:ins w:id="24339" w:author="MCC TF160" w:date="2025-09-09T16:02:00Z">
              <w:r w:rsidRPr="003C50DF">
                <w:rPr>
                  <w:b/>
                </w:rPr>
                <w:t>Comment</w:t>
              </w:r>
            </w:ins>
          </w:p>
        </w:tc>
        <w:tc>
          <w:tcPr>
            <w:tcW w:w="8378" w:type="dxa"/>
            <w:gridSpan w:val="3"/>
            <w:tcBorders>
              <w:bottom w:val="double" w:sz="4" w:space="0" w:color="auto"/>
            </w:tcBorders>
          </w:tcPr>
          <w:p w14:paraId="5349B97E" w14:textId="77777777" w:rsidR="00CC5B9A" w:rsidRPr="003C50DF" w:rsidRDefault="00CC5B9A" w:rsidP="00810629">
            <w:pPr>
              <w:pStyle w:val="TAL"/>
              <w:rPr>
                <w:ins w:id="24340" w:author="MCC TF160" w:date="2025-09-09T16:02:00Z"/>
              </w:rPr>
            </w:pPr>
          </w:p>
        </w:tc>
      </w:tr>
      <w:tr w:rsidR="00CC5B9A" w14:paraId="069E81C6" w14:textId="77777777" w:rsidTr="00810629">
        <w:trPr>
          <w:ins w:id="24341" w:author="MCC TF160" w:date="2025-09-09T16:02:00Z"/>
        </w:trPr>
        <w:tc>
          <w:tcPr>
            <w:tcW w:w="1479" w:type="dxa"/>
            <w:tcBorders>
              <w:top w:val="double" w:sz="4" w:space="0" w:color="auto"/>
            </w:tcBorders>
          </w:tcPr>
          <w:p w14:paraId="075CEC42" w14:textId="77777777" w:rsidR="00CC5B9A" w:rsidRPr="003C50DF" w:rsidRDefault="00CC5B9A" w:rsidP="00810629">
            <w:pPr>
              <w:pStyle w:val="TAL"/>
              <w:rPr>
                <w:ins w:id="24342" w:author="MCC TF160" w:date="2025-09-09T16:02:00Z"/>
              </w:rPr>
            </w:pPr>
            <w:ins w:id="24343" w:author="MCC TF160" w:date="2025-09-09T16:02:00Z">
              <w:r w:rsidRPr="003C50DF">
                <w:t>DL</w:t>
              </w:r>
            </w:ins>
          </w:p>
        </w:tc>
        <w:tc>
          <w:tcPr>
            <w:tcW w:w="2464" w:type="dxa"/>
            <w:tcBorders>
              <w:top w:val="double" w:sz="4" w:space="0" w:color="auto"/>
            </w:tcBorders>
          </w:tcPr>
          <w:p w14:paraId="12E06118" w14:textId="77777777" w:rsidR="00CC5B9A" w:rsidRPr="003C50DF" w:rsidRDefault="00CC5B9A" w:rsidP="00810629">
            <w:pPr>
              <w:pStyle w:val="TAL"/>
              <w:rPr>
                <w:ins w:id="24344" w:author="MCC TF160" w:date="2025-09-09T16:02:00Z"/>
              </w:rPr>
            </w:pPr>
            <w:ins w:id="24345" w:author="MCC TF160" w:date="2025-09-09T16:02:00Z">
              <w:r w:rsidRPr="003C50DF">
                <w:t>CarrierFreq_NB_r13</w:t>
              </w:r>
            </w:ins>
          </w:p>
        </w:tc>
        <w:tc>
          <w:tcPr>
            <w:tcW w:w="493" w:type="dxa"/>
            <w:tcBorders>
              <w:top w:val="double" w:sz="4" w:space="0" w:color="auto"/>
            </w:tcBorders>
          </w:tcPr>
          <w:p w14:paraId="44F98346" w14:textId="77777777" w:rsidR="00CC5B9A" w:rsidRPr="003C50DF" w:rsidRDefault="00CC5B9A" w:rsidP="00810629">
            <w:pPr>
              <w:pStyle w:val="TAL"/>
              <w:rPr>
                <w:ins w:id="24346" w:author="MCC TF160" w:date="2025-09-09T16:02:00Z"/>
              </w:rPr>
            </w:pPr>
          </w:p>
        </w:tc>
        <w:tc>
          <w:tcPr>
            <w:tcW w:w="5421" w:type="dxa"/>
            <w:tcBorders>
              <w:top w:val="double" w:sz="4" w:space="0" w:color="auto"/>
            </w:tcBorders>
          </w:tcPr>
          <w:p w14:paraId="332DFF0E" w14:textId="77777777" w:rsidR="00CC5B9A" w:rsidRPr="003C50DF" w:rsidRDefault="00CC5B9A" w:rsidP="00810629">
            <w:pPr>
              <w:pStyle w:val="TAL"/>
              <w:rPr>
                <w:ins w:id="24347" w:author="MCC TF160" w:date="2025-09-09T16:02:00Z"/>
              </w:rPr>
            </w:pPr>
          </w:p>
        </w:tc>
      </w:tr>
      <w:tr w:rsidR="00CC5B9A" w14:paraId="74E87F94" w14:textId="77777777" w:rsidTr="00810629">
        <w:trPr>
          <w:ins w:id="24348" w:author="MCC TF160" w:date="2025-09-09T16:02:00Z"/>
        </w:trPr>
        <w:tc>
          <w:tcPr>
            <w:tcW w:w="1479" w:type="dxa"/>
          </w:tcPr>
          <w:p w14:paraId="09E53990" w14:textId="77777777" w:rsidR="00CC5B9A" w:rsidRPr="003C50DF" w:rsidRDefault="00CC5B9A" w:rsidP="00810629">
            <w:pPr>
              <w:pStyle w:val="TAL"/>
              <w:rPr>
                <w:ins w:id="24349" w:author="MCC TF160" w:date="2025-09-09T16:02:00Z"/>
              </w:rPr>
            </w:pPr>
            <w:ins w:id="24350" w:author="MCC TF160" w:date="2025-09-09T16:02:00Z">
              <w:r w:rsidRPr="003C50DF">
                <w:t>UL</w:t>
              </w:r>
            </w:ins>
          </w:p>
        </w:tc>
        <w:tc>
          <w:tcPr>
            <w:tcW w:w="2464" w:type="dxa"/>
          </w:tcPr>
          <w:p w14:paraId="39DDF85E" w14:textId="77777777" w:rsidR="00CC5B9A" w:rsidRPr="003C50DF" w:rsidRDefault="00CC5B9A" w:rsidP="00810629">
            <w:pPr>
              <w:pStyle w:val="TAL"/>
              <w:rPr>
                <w:ins w:id="24351" w:author="MCC TF160" w:date="2025-09-09T16:02:00Z"/>
              </w:rPr>
            </w:pPr>
            <w:ins w:id="24352" w:author="MCC TF160" w:date="2025-09-09T16:02:00Z">
              <w:r w:rsidRPr="003C50DF">
                <w:t>CarrierFreq_NB_r13</w:t>
              </w:r>
            </w:ins>
          </w:p>
        </w:tc>
        <w:tc>
          <w:tcPr>
            <w:tcW w:w="493" w:type="dxa"/>
          </w:tcPr>
          <w:p w14:paraId="138E0AB0" w14:textId="77777777" w:rsidR="00CC5B9A" w:rsidRPr="003C50DF" w:rsidRDefault="00CC5B9A" w:rsidP="00810629">
            <w:pPr>
              <w:pStyle w:val="TAL"/>
              <w:rPr>
                <w:ins w:id="24353" w:author="MCC TF160" w:date="2025-09-09T16:02:00Z"/>
              </w:rPr>
            </w:pPr>
          </w:p>
        </w:tc>
        <w:tc>
          <w:tcPr>
            <w:tcW w:w="5421" w:type="dxa"/>
          </w:tcPr>
          <w:p w14:paraId="4B3CC1ED" w14:textId="77777777" w:rsidR="00CC5B9A" w:rsidRPr="003C50DF" w:rsidRDefault="00CC5B9A" w:rsidP="00810629">
            <w:pPr>
              <w:pStyle w:val="TAL"/>
              <w:rPr>
                <w:ins w:id="24354" w:author="MCC TF160" w:date="2025-09-09T16:02:00Z"/>
              </w:rPr>
            </w:pPr>
          </w:p>
        </w:tc>
      </w:tr>
    </w:tbl>
    <w:p w14:paraId="167352D8" w14:textId="77777777" w:rsidR="00CC5B9A" w:rsidRDefault="00CC5B9A" w:rsidP="00CC5B9A">
      <w:pPr>
        <w:rPr>
          <w:ins w:id="24355" w:author="MCC TF160" w:date="2025-09-09T16:02:00Z"/>
        </w:rPr>
      </w:pPr>
    </w:p>
    <w:p w14:paraId="613DE888" w14:textId="77777777" w:rsidR="00CC5B9A" w:rsidRDefault="00CC5B9A" w:rsidP="00CC5B9A">
      <w:pPr>
        <w:pStyle w:val="TH"/>
        <w:rPr>
          <w:ins w:id="24356" w:author="MCC TF160" w:date="2025-09-09T16:02:00Z"/>
        </w:rPr>
      </w:pPr>
      <w:ins w:id="24357" w:author="MCC TF160" w:date="2025-09-09T16:02:00Z">
        <w:r>
          <w:t>NB_RRC_MSG_Request_Type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C8B6584" w14:textId="77777777" w:rsidTr="00810629">
        <w:trPr>
          <w:ins w:id="24358" w:author="MCC TF160" w:date="2025-09-09T16:02:00Z"/>
        </w:trPr>
        <w:tc>
          <w:tcPr>
            <w:tcW w:w="9857" w:type="dxa"/>
            <w:gridSpan w:val="3"/>
            <w:shd w:val="clear" w:color="auto" w:fill="E0E0E0"/>
          </w:tcPr>
          <w:p w14:paraId="1F0E8EDD" w14:textId="77777777" w:rsidR="00CC5B9A" w:rsidRPr="003C50DF" w:rsidRDefault="00CC5B9A" w:rsidP="00810629">
            <w:pPr>
              <w:pStyle w:val="TAL"/>
              <w:rPr>
                <w:ins w:id="24359" w:author="MCC TF160" w:date="2025-09-09T16:02:00Z"/>
                <w:b/>
              </w:rPr>
            </w:pPr>
            <w:ins w:id="24360" w:author="MCC TF160" w:date="2025-09-09T16:02:00Z">
              <w:r w:rsidRPr="003C50DF">
                <w:rPr>
                  <w:b/>
                </w:rPr>
                <w:t>TTCN-3 Union Type</w:t>
              </w:r>
            </w:ins>
          </w:p>
        </w:tc>
      </w:tr>
      <w:tr w:rsidR="00CC5B9A" w14:paraId="44BE3453" w14:textId="77777777" w:rsidTr="00810629">
        <w:trPr>
          <w:ins w:id="24361" w:author="MCC TF160" w:date="2025-09-09T16:02:00Z"/>
        </w:trPr>
        <w:tc>
          <w:tcPr>
            <w:tcW w:w="1479" w:type="dxa"/>
            <w:tcBorders>
              <w:bottom w:val="single" w:sz="4" w:space="0" w:color="auto"/>
            </w:tcBorders>
            <w:shd w:val="clear" w:color="auto" w:fill="E0E0E0"/>
          </w:tcPr>
          <w:p w14:paraId="5AC23964" w14:textId="77777777" w:rsidR="00CC5B9A" w:rsidRPr="003C50DF" w:rsidRDefault="00CC5B9A" w:rsidP="00810629">
            <w:pPr>
              <w:pStyle w:val="TAL"/>
              <w:rPr>
                <w:ins w:id="24362" w:author="MCC TF160" w:date="2025-09-09T16:02:00Z"/>
                <w:b/>
              </w:rPr>
            </w:pPr>
            <w:bookmarkStart w:id="24363" w:name="NB_RRC_MSG_Request_Type" w:colFirst="1" w:colLast="1"/>
            <w:ins w:id="24364" w:author="MCC TF160" w:date="2025-09-09T16:02:00Z">
              <w:r w:rsidRPr="003C50DF">
                <w:rPr>
                  <w:b/>
                </w:rPr>
                <w:t>Name</w:t>
              </w:r>
            </w:ins>
          </w:p>
        </w:tc>
        <w:tc>
          <w:tcPr>
            <w:tcW w:w="8378" w:type="dxa"/>
            <w:gridSpan w:val="2"/>
            <w:tcBorders>
              <w:bottom w:val="single" w:sz="4" w:space="0" w:color="auto"/>
            </w:tcBorders>
            <w:shd w:val="clear" w:color="auto" w:fill="FFFF99"/>
          </w:tcPr>
          <w:p w14:paraId="68209342" w14:textId="77777777" w:rsidR="00CC5B9A" w:rsidRPr="003C50DF" w:rsidRDefault="00CC5B9A" w:rsidP="00810629">
            <w:pPr>
              <w:pStyle w:val="TAL"/>
              <w:rPr>
                <w:ins w:id="24365" w:author="MCC TF160" w:date="2025-09-09T16:02:00Z"/>
                <w:b/>
              </w:rPr>
            </w:pPr>
            <w:ins w:id="24366" w:author="MCC TF160" w:date="2025-09-09T16:02:00Z">
              <w:r w:rsidRPr="003C50DF">
                <w:rPr>
                  <w:b/>
                </w:rPr>
                <w:t>NB_RRC_MSG_Request_Type</w:t>
              </w:r>
            </w:ins>
          </w:p>
        </w:tc>
      </w:tr>
      <w:bookmarkEnd w:id="24363"/>
      <w:tr w:rsidR="00CC5B9A" w14:paraId="099F15A9" w14:textId="77777777" w:rsidTr="00810629">
        <w:trPr>
          <w:ins w:id="24367" w:author="MCC TF160" w:date="2025-09-09T16:02:00Z"/>
        </w:trPr>
        <w:tc>
          <w:tcPr>
            <w:tcW w:w="1479" w:type="dxa"/>
            <w:tcBorders>
              <w:bottom w:val="double" w:sz="4" w:space="0" w:color="auto"/>
            </w:tcBorders>
            <w:shd w:val="clear" w:color="auto" w:fill="E0E0E0"/>
          </w:tcPr>
          <w:p w14:paraId="4FEA3CD4" w14:textId="77777777" w:rsidR="00CC5B9A" w:rsidRPr="003C50DF" w:rsidRDefault="00CC5B9A" w:rsidP="00810629">
            <w:pPr>
              <w:pStyle w:val="TAL"/>
              <w:rPr>
                <w:ins w:id="24368" w:author="MCC TF160" w:date="2025-09-09T16:02:00Z"/>
                <w:b/>
              </w:rPr>
            </w:pPr>
            <w:ins w:id="24369" w:author="MCC TF160" w:date="2025-09-09T16:02:00Z">
              <w:r w:rsidRPr="003C50DF">
                <w:rPr>
                  <w:b/>
                </w:rPr>
                <w:t>Comment</w:t>
              </w:r>
            </w:ins>
          </w:p>
        </w:tc>
        <w:tc>
          <w:tcPr>
            <w:tcW w:w="8378" w:type="dxa"/>
            <w:gridSpan w:val="2"/>
            <w:tcBorders>
              <w:bottom w:val="double" w:sz="4" w:space="0" w:color="auto"/>
            </w:tcBorders>
          </w:tcPr>
          <w:p w14:paraId="682C6156" w14:textId="77777777" w:rsidR="00CC5B9A" w:rsidRPr="003C50DF" w:rsidRDefault="00CC5B9A" w:rsidP="00810629">
            <w:pPr>
              <w:pStyle w:val="TAL"/>
              <w:rPr>
                <w:ins w:id="24370" w:author="MCC TF160" w:date="2025-09-09T16:02:00Z"/>
              </w:rPr>
            </w:pPr>
            <w:ins w:id="24371" w:author="MCC TF160" w:date="2025-09-09T16:02:00Z">
              <w:r w:rsidRPr="003C50DF">
                <w:t>DL RRC PDU on CCCH or DCCH</w:t>
              </w:r>
            </w:ins>
          </w:p>
        </w:tc>
      </w:tr>
      <w:tr w:rsidR="00CC5B9A" w14:paraId="3E1284A2" w14:textId="77777777" w:rsidTr="00810629">
        <w:trPr>
          <w:ins w:id="24372" w:author="MCC TF160" w:date="2025-09-09T16:02:00Z"/>
        </w:trPr>
        <w:tc>
          <w:tcPr>
            <w:tcW w:w="1479" w:type="dxa"/>
            <w:tcBorders>
              <w:top w:val="double" w:sz="4" w:space="0" w:color="auto"/>
            </w:tcBorders>
          </w:tcPr>
          <w:p w14:paraId="370E99B6" w14:textId="77777777" w:rsidR="00CC5B9A" w:rsidRPr="003C50DF" w:rsidRDefault="00CC5B9A" w:rsidP="00810629">
            <w:pPr>
              <w:pStyle w:val="TAL"/>
              <w:rPr>
                <w:ins w:id="24373" w:author="MCC TF160" w:date="2025-09-09T16:02:00Z"/>
              </w:rPr>
            </w:pPr>
            <w:ins w:id="24374" w:author="MCC TF160" w:date="2025-09-09T16:02:00Z">
              <w:r w:rsidRPr="003C50DF">
                <w:t>Ccch</w:t>
              </w:r>
            </w:ins>
          </w:p>
        </w:tc>
        <w:tc>
          <w:tcPr>
            <w:tcW w:w="2957" w:type="dxa"/>
            <w:tcBorders>
              <w:top w:val="double" w:sz="4" w:space="0" w:color="auto"/>
            </w:tcBorders>
          </w:tcPr>
          <w:p w14:paraId="462BA020" w14:textId="77777777" w:rsidR="00CC5B9A" w:rsidRPr="003C50DF" w:rsidRDefault="00CC5B9A" w:rsidP="00810629">
            <w:pPr>
              <w:pStyle w:val="TAL"/>
              <w:rPr>
                <w:ins w:id="24375" w:author="MCC TF160" w:date="2025-09-09T16:02:00Z"/>
              </w:rPr>
            </w:pPr>
            <w:ins w:id="24376" w:author="MCC TF160" w:date="2025-09-09T16:02:00Z">
              <w:r w:rsidRPr="003C50DF">
                <w:t>DL_CCCH_Message_NB</w:t>
              </w:r>
            </w:ins>
          </w:p>
        </w:tc>
        <w:tc>
          <w:tcPr>
            <w:tcW w:w="5421" w:type="dxa"/>
            <w:tcBorders>
              <w:top w:val="double" w:sz="4" w:space="0" w:color="auto"/>
            </w:tcBorders>
          </w:tcPr>
          <w:p w14:paraId="12AAD0A2" w14:textId="77777777" w:rsidR="00CC5B9A" w:rsidRPr="003C50DF" w:rsidRDefault="00CC5B9A" w:rsidP="00810629">
            <w:pPr>
              <w:pStyle w:val="TAL"/>
              <w:rPr>
                <w:ins w:id="24377" w:author="MCC TF160" w:date="2025-09-09T16:02:00Z"/>
              </w:rPr>
            </w:pPr>
          </w:p>
        </w:tc>
      </w:tr>
      <w:tr w:rsidR="00CC5B9A" w14:paraId="1FDF193C" w14:textId="77777777" w:rsidTr="00810629">
        <w:trPr>
          <w:ins w:id="24378" w:author="MCC TF160" w:date="2025-09-09T16:02:00Z"/>
        </w:trPr>
        <w:tc>
          <w:tcPr>
            <w:tcW w:w="1479" w:type="dxa"/>
          </w:tcPr>
          <w:p w14:paraId="67771404" w14:textId="77777777" w:rsidR="00CC5B9A" w:rsidRPr="003C50DF" w:rsidRDefault="00CC5B9A" w:rsidP="00810629">
            <w:pPr>
              <w:pStyle w:val="TAL"/>
              <w:rPr>
                <w:ins w:id="24379" w:author="MCC TF160" w:date="2025-09-09T16:02:00Z"/>
              </w:rPr>
            </w:pPr>
            <w:ins w:id="24380" w:author="MCC TF160" w:date="2025-09-09T16:02:00Z">
              <w:r w:rsidRPr="003C50DF">
                <w:t>Dcch</w:t>
              </w:r>
            </w:ins>
          </w:p>
        </w:tc>
        <w:tc>
          <w:tcPr>
            <w:tcW w:w="2957" w:type="dxa"/>
          </w:tcPr>
          <w:p w14:paraId="5E47BD23" w14:textId="77777777" w:rsidR="00CC5B9A" w:rsidRPr="003C50DF" w:rsidRDefault="00CC5B9A" w:rsidP="00810629">
            <w:pPr>
              <w:pStyle w:val="TAL"/>
              <w:rPr>
                <w:ins w:id="24381" w:author="MCC TF160" w:date="2025-09-09T16:02:00Z"/>
              </w:rPr>
            </w:pPr>
            <w:ins w:id="24382" w:author="MCC TF160" w:date="2025-09-09T16:02:00Z">
              <w:r w:rsidRPr="003C50DF">
                <w:t>DL_DCCH_Message_NB</w:t>
              </w:r>
            </w:ins>
          </w:p>
        </w:tc>
        <w:tc>
          <w:tcPr>
            <w:tcW w:w="5421" w:type="dxa"/>
          </w:tcPr>
          <w:p w14:paraId="012FBFD6" w14:textId="77777777" w:rsidR="00CC5B9A" w:rsidRPr="003C50DF" w:rsidRDefault="00CC5B9A" w:rsidP="00810629">
            <w:pPr>
              <w:pStyle w:val="TAL"/>
              <w:rPr>
                <w:ins w:id="24383" w:author="MCC TF160" w:date="2025-09-09T16:02:00Z"/>
              </w:rPr>
            </w:pPr>
          </w:p>
        </w:tc>
      </w:tr>
    </w:tbl>
    <w:p w14:paraId="4CD7D7E2" w14:textId="77777777" w:rsidR="00CC5B9A" w:rsidRDefault="00CC5B9A" w:rsidP="00CC5B9A">
      <w:pPr>
        <w:rPr>
          <w:ins w:id="24384" w:author="MCC TF160" w:date="2025-09-09T16:02:00Z"/>
        </w:rPr>
      </w:pPr>
    </w:p>
    <w:p w14:paraId="0F81CA37" w14:textId="77777777" w:rsidR="00CC5B9A" w:rsidRDefault="00CC5B9A" w:rsidP="00CC5B9A">
      <w:pPr>
        <w:pStyle w:val="TH"/>
        <w:rPr>
          <w:ins w:id="24385" w:author="MCC TF160" w:date="2025-09-09T16:02:00Z"/>
        </w:rPr>
      </w:pPr>
      <w:ins w:id="24386" w:author="MCC TF160" w:date="2025-09-09T16:02:00Z">
        <w:r>
          <w:t>NB_RRC_MSG_Indication_Type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34458C5" w14:textId="77777777" w:rsidTr="00810629">
        <w:trPr>
          <w:ins w:id="24387" w:author="MCC TF160" w:date="2025-09-09T16:02:00Z"/>
        </w:trPr>
        <w:tc>
          <w:tcPr>
            <w:tcW w:w="9857" w:type="dxa"/>
            <w:gridSpan w:val="3"/>
            <w:shd w:val="clear" w:color="auto" w:fill="E0E0E0"/>
          </w:tcPr>
          <w:p w14:paraId="01375855" w14:textId="77777777" w:rsidR="00CC5B9A" w:rsidRPr="003C50DF" w:rsidRDefault="00CC5B9A" w:rsidP="00810629">
            <w:pPr>
              <w:pStyle w:val="TAL"/>
              <w:rPr>
                <w:ins w:id="24388" w:author="MCC TF160" w:date="2025-09-09T16:02:00Z"/>
                <w:b/>
              </w:rPr>
            </w:pPr>
            <w:ins w:id="24389" w:author="MCC TF160" w:date="2025-09-09T16:02:00Z">
              <w:r w:rsidRPr="003C50DF">
                <w:rPr>
                  <w:b/>
                </w:rPr>
                <w:t>TTCN-3 Union Type</w:t>
              </w:r>
            </w:ins>
          </w:p>
        </w:tc>
      </w:tr>
      <w:tr w:rsidR="00CC5B9A" w14:paraId="32C1FF6B" w14:textId="77777777" w:rsidTr="00810629">
        <w:trPr>
          <w:ins w:id="24390" w:author="MCC TF160" w:date="2025-09-09T16:02:00Z"/>
        </w:trPr>
        <w:tc>
          <w:tcPr>
            <w:tcW w:w="1479" w:type="dxa"/>
            <w:tcBorders>
              <w:bottom w:val="single" w:sz="4" w:space="0" w:color="auto"/>
            </w:tcBorders>
            <w:shd w:val="clear" w:color="auto" w:fill="E0E0E0"/>
          </w:tcPr>
          <w:p w14:paraId="300E57A2" w14:textId="77777777" w:rsidR="00CC5B9A" w:rsidRPr="003C50DF" w:rsidRDefault="00CC5B9A" w:rsidP="00810629">
            <w:pPr>
              <w:pStyle w:val="TAL"/>
              <w:rPr>
                <w:ins w:id="24391" w:author="MCC TF160" w:date="2025-09-09T16:02:00Z"/>
                <w:b/>
              </w:rPr>
            </w:pPr>
            <w:bookmarkStart w:id="24392" w:name="NB_RRC_MSG_Indication_Type" w:colFirst="1" w:colLast="1"/>
            <w:ins w:id="24393" w:author="MCC TF160" w:date="2025-09-09T16:02:00Z">
              <w:r w:rsidRPr="003C50DF">
                <w:rPr>
                  <w:b/>
                </w:rPr>
                <w:t>Name</w:t>
              </w:r>
            </w:ins>
          </w:p>
        </w:tc>
        <w:tc>
          <w:tcPr>
            <w:tcW w:w="8378" w:type="dxa"/>
            <w:gridSpan w:val="2"/>
            <w:tcBorders>
              <w:bottom w:val="single" w:sz="4" w:space="0" w:color="auto"/>
            </w:tcBorders>
            <w:shd w:val="clear" w:color="auto" w:fill="FFFF99"/>
          </w:tcPr>
          <w:p w14:paraId="3144AD88" w14:textId="77777777" w:rsidR="00CC5B9A" w:rsidRPr="003C50DF" w:rsidRDefault="00CC5B9A" w:rsidP="00810629">
            <w:pPr>
              <w:pStyle w:val="TAL"/>
              <w:rPr>
                <w:ins w:id="24394" w:author="MCC TF160" w:date="2025-09-09T16:02:00Z"/>
                <w:b/>
              </w:rPr>
            </w:pPr>
            <w:ins w:id="24395" w:author="MCC TF160" w:date="2025-09-09T16:02:00Z">
              <w:r w:rsidRPr="003C50DF">
                <w:rPr>
                  <w:b/>
                </w:rPr>
                <w:t>NB_RRC_MSG_Indication_Type</w:t>
              </w:r>
            </w:ins>
          </w:p>
        </w:tc>
      </w:tr>
      <w:bookmarkEnd w:id="24392"/>
      <w:tr w:rsidR="00CC5B9A" w14:paraId="02D6C077" w14:textId="77777777" w:rsidTr="00810629">
        <w:trPr>
          <w:ins w:id="24396" w:author="MCC TF160" w:date="2025-09-09T16:02:00Z"/>
        </w:trPr>
        <w:tc>
          <w:tcPr>
            <w:tcW w:w="1479" w:type="dxa"/>
            <w:tcBorders>
              <w:bottom w:val="double" w:sz="4" w:space="0" w:color="auto"/>
            </w:tcBorders>
            <w:shd w:val="clear" w:color="auto" w:fill="E0E0E0"/>
          </w:tcPr>
          <w:p w14:paraId="57706A83" w14:textId="77777777" w:rsidR="00CC5B9A" w:rsidRPr="003C50DF" w:rsidRDefault="00CC5B9A" w:rsidP="00810629">
            <w:pPr>
              <w:pStyle w:val="TAL"/>
              <w:rPr>
                <w:ins w:id="24397" w:author="MCC TF160" w:date="2025-09-09T16:02:00Z"/>
                <w:b/>
              </w:rPr>
            </w:pPr>
            <w:ins w:id="24398" w:author="MCC TF160" w:date="2025-09-09T16:02:00Z">
              <w:r w:rsidRPr="003C50DF">
                <w:rPr>
                  <w:b/>
                </w:rPr>
                <w:t>Comment</w:t>
              </w:r>
            </w:ins>
          </w:p>
        </w:tc>
        <w:tc>
          <w:tcPr>
            <w:tcW w:w="8378" w:type="dxa"/>
            <w:gridSpan w:val="2"/>
            <w:tcBorders>
              <w:bottom w:val="double" w:sz="4" w:space="0" w:color="auto"/>
            </w:tcBorders>
          </w:tcPr>
          <w:p w14:paraId="0EB2F7BD" w14:textId="77777777" w:rsidR="00CC5B9A" w:rsidRPr="003C50DF" w:rsidRDefault="00CC5B9A" w:rsidP="00810629">
            <w:pPr>
              <w:pStyle w:val="TAL"/>
              <w:rPr>
                <w:ins w:id="24399" w:author="MCC TF160" w:date="2025-09-09T16:02:00Z"/>
              </w:rPr>
            </w:pPr>
            <w:ins w:id="24400" w:author="MCC TF160" w:date="2025-09-09T16:02:00Z">
              <w:r w:rsidRPr="003C50DF">
                <w:t>UL RRC PDU on CCCH or DCCH</w:t>
              </w:r>
            </w:ins>
          </w:p>
        </w:tc>
      </w:tr>
      <w:tr w:rsidR="00CC5B9A" w14:paraId="1F079B44" w14:textId="77777777" w:rsidTr="00810629">
        <w:trPr>
          <w:ins w:id="24401" w:author="MCC TF160" w:date="2025-09-09T16:02:00Z"/>
        </w:trPr>
        <w:tc>
          <w:tcPr>
            <w:tcW w:w="1479" w:type="dxa"/>
            <w:tcBorders>
              <w:top w:val="double" w:sz="4" w:space="0" w:color="auto"/>
            </w:tcBorders>
          </w:tcPr>
          <w:p w14:paraId="03A24E8E" w14:textId="77777777" w:rsidR="00CC5B9A" w:rsidRPr="003C50DF" w:rsidRDefault="00CC5B9A" w:rsidP="00810629">
            <w:pPr>
              <w:pStyle w:val="TAL"/>
              <w:rPr>
                <w:ins w:id="24402" w:author="MCC TF160" w:date="2025-09-09T16:02:00Z"/>
              </w:rPr>
            </w:pPr>
            <w:ins w:id="24403" w:author="MCC TF160" w:date="2025-09-09T16:02:00Z">
              <w:r w:rsidRPr="003C50DF">
                <w:t>Ccch</w:t>
              </w:r>
            </w:ins>
          </w:p>
        </w:tc>
        <w:tc>
          <w:tcPr>
            <w:tcW w:w="2957" w:type="dxa"/>
            <w:tcBorders>
              <w:top w:val="double" w:sz="4" w:space="0" w:color="auto"/>
            </w:tcBorders>
          </w:tcPr>
          <w:p w14:paraId="04AC4F58" w14:textId="77777777" w:rsidR="00CC5B9A" w:rsidRPr="003C50DF" w:rsidRDefault="00CC5B9A" w:rsidP="00810629">
            <w:pPr>
              <w:pStyle w:val="TAL"/>
              <w:rPr>
                <w:ins w:id="24404" w:author="MCC TF160" w:date="2025-09-09T16:02:00Z"/>
              </w:rPr>
            </w:pPr>
            <w:ins w:id="24405" w:author="MCC TF160" w:date="2025-09-09T16:02:00Z">
              <w:r w:rsidRPr="003C50DF">
                <w:t>UL_CCCH_Message_NB</w:t>
              </w:r>
            </w:ins>
          </w:p>
        </w:tc>
        <w:tc>
          <w:tcPr>
            <w:tcW w:w="5421" w:type="dxa"/>
            <w:tcBorders>
              <w:top w:val="double" w:sz="4" w:space="0" w:color="auto"/>
            </w:tcBorders>
          </w:tcPr>
          <w:p w14:paraId="616C9E73" w14:textId="77777777" w:rsidR="00CC5B9A" w:rsidRPr="003C50DF" w:rsidRDefault="00CC5B9A" w:rsidP="00810629">
            <w:pPr>
              <w:pStyle w:val="TAL"/>
              <w:rPr>
                <w:ins w:id="24406" w:author="MCC TF160" w:date="2025-09-09T16:02:00Z"/>
              </w:rPr>
            </w:pPr>
          </w:p>
        </w:tc>
      </w:tr>
      <w:tr w:rsidR="00CC5B9A" w14:paraId="6AF5C432" w14:textId="77777777" w:rsidTr="00810629">
        <w:trPr>
          <w:ins w:id="24407" w:author="MCC TF160" w:date="2025-09-09T16:02:00Z"/>
        </w:trPr>
        <w:tc>
          <w:tcPr>
            <w:tcW w:w="1479" w:type="dxa"/>
          </w:tcPr>
          <w:p w14:paraId="01DC4B76" w14:textId="77777777" w:rsidR="00CC5B9A" w:rsidRPr="003C50DF" w:rsidRDefault="00CC5B9A" w:rsidP="00810629">
            <w:pPr>
              <w:pStyle w:val="TAL"/>
              <w:rPr>
                <w:ins w:id="24408" w:author="MCC TF160" w:date="2025-09-09T16:02:00Z"/>
              </w:rPr>
            </w:pPr>
            <w:ins w:id="24409" w:author="MCC TF160" w:date="2025-09-09T16:02:00Z">
              <w:r w:rsidRPr="003C50DF">
                <w:t>Dcch</w:t>
              </w:r>
            </w:ins>
          </w:p>
        </w:tc>
        <w:tc>
          <w:tcPr>
            <w:tcW w:w="2957" w:type="dxa"/>
          </w:tcPr>
          <w:p w14:paraId="7B47937A" w14:textId="77777777" w:rsidR="00CC5B9A" w:rsidRPr="003C50DF" w:rsidRDefault="00CC5B9A" w:rsidP="00810629">
            <w:pPr>
              <w:pStyle w:val="TAL"/>
              <w:rPr>
                <w:ins w:id="24410" w:author="MCC TF160" w:date="2025-09-09T16:02:00Z"/>
              </w:rPr>
            </w:pPr>
            <w:ins w:id="24411" w:author="MCC TF160" w:date="2025-09-09T16:02:00Z">
              <w:r w:rsidRPr="003C50DF">
                <w:t>UL_DCCH_Message_NB</w:t>
              </w:r>
            </w:ins>
          </w:p>
        </w:tc>
        <w:tc>
          <w:tcPr>
            <w:tcW w:w="5421" w:type="dxa"/>
          </w:tcPr>
          <w:p w14:paraId="03F1B692" w14:textId="77777777" w:rsidR="00CC5B9A" w:rsidRPr="003C50DF" w:rsidRDefault="00CC5B9A" w:rsidP="00810629">
            <w:pPr>
              <w:pStyle w:val="TAL"/>
              <w:rPr>
                <w:ins w:id="24412" w:author="MCC TF160" w:date="2025-09-09T16:02:00Z"/>
              </w:rPr>
            </w:pPr>
          </w:p>
        </w:tc>
      </w:tr>
    </w:tbl>
    <w:p w14:paraId="7174A51A" w14:textId="77777777" w:rsidR="00CC5B9A" w:rsidRDefault="00CC5B9A" w:rsidP="00CC5B9A">
      <w:pPr>
        <w:rPr>
          <w:ins w:id="24413" w:author="MCC TF160" w:date="2025-09-09T16:02:00Z"/>
        </w:rPr>
      </w:pPr>
    </w:p>
    <w:p w14:paraId="22EEC8DD" w14:textId="77777777" w:rsidR="00CC5B9A" w:rsidRDefault="00CC5B9A" w:rsidP="00CC5B9A">
      <w:pPr>
        <w:pStyle w:val="Heading2"/>
        <w:rPr>
          <w:ins w:id="24414" w:author="MCC TF160" w:date="2025-09-09T16:02:00Z"/>
        </w:rPr>
      </w:pPr>
      <w:ins w:id="24415" w:author="MCC TF160" w:date="2025-09-09T16:02:00Z">
        <w:r>
          <w:t>F.6.2</w:t>
        </w:r>
        <w:r>
          <w:tab/>
          <w:t>NBIOT_RRC_Nested_Types</w:t>
        </w:r>
      </w:ins>
    </w:p>
    <w:p w14:paraId="3D9C87D9" w14:textId="77777777" w:rsidR="00CC5B9A" w:rsidRDefault="00CC5B9A" w:rsidP="00CC5B9A">
      <w:pPr>
        <w:pStyle w:val="TH"/>
        <w:rPr>
          <w:ins w:id="24416" w:author="MCC TF160" w:date="2025-09-09T16:02:00Z"/>
        </w:rPr>
      </w:pPr>
      <w:ins w:id="24417" w:author="MCC TF160" w:date="2025-09-09T16:02:00Z">
        <w:r>
          <w:t>NBIOT_RRC_Nested_Types: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5EC7E16C" w14:textId="77777777" w:rsidTr="00810629">
        <w:trPr>
          <w:ins w:id="24418" w:author="MCC TF160" w:date="2025-09-09T16:02:00Z"/>
        </w:trPr>
        <w:tc>
          <w:tcPr>
            <w:tcW w:w="9857" w:type="dxa"/>
            <w:gridSpan w:val="3"/>
            <w:tcBorders>
              <w:bottom w:val="double" w:sz="4" w:space="0" w:color="auto"/>
            </w:tcBorders>
            <w:shd w:val="clear" w:color="auto" w:fill="E0E0E0"/>
          </w:tcPr>
          <w:p w14:paraId="39146733" w14:textId="77777777" w:rsidR="00CC5B9A" w:rsidRPr="003C50DF" w:rsidRDefault="00CC5B9A" w:rsidP="00810629">
            <w:pPr>
              <w:pStyle w:val="TAL"/>
              <w:rPr>
                <w:ins w:id="24419" w:author="MCC TF160" w:date="2025-09-09T16:02:00Z"/>
                <w:b/>
              </w:rPr>
            </w:pPr>
            <w:ins w:id="24420" w:author="MCC TF160" w:date="2025-09-09T16:02:00Z">
              <w:r w:rsidRPr="003C50DF">
                <w:rPr>
                  <w:b/>
                </w:rPr>
                <w:t>TTCN-3 Basic Types</w:t>
              </w:r>
            </w:ins>
          </w:p>
        </w:tc>
      </w:tr>
      <w:tr w:rsidR="00CC5B9A" w14:paraId="5C957953" w14:textId="77777777" w:rsidTr="00810629">
        <w:trPr>
          <w:ins w:id="24421" w:author="MCC TF160" w:date="2025-09-09T16:02:00Z"/>
        </w:trPr>
        <w:tc>
          <w:tcPr>
            <w:tcW w:w="2464" w:type="dxa"/>
            <w:tcBorders>
              <w:top w:val="double" w:sz="4" w:space="0" w:color="auto"/>
            </w:tcBorders>
          </w:tcPr>
          <w:p w14:paraId="351FDA88" w14:textId="77777777" w:rsidR="00CC5B9A" w:rsidRPr="003C50DF" w:rsidRDefault="00CC5B9A" w:rsidP="00810629">
            <w:pPr>
              <w:pStyle w:val="TAL"/>
              <w:rPr>
                <w:ins w:id="24422" w:author="MCC TF160" w:date="2025-09-09T16:02:00Z"/>
                <w:b/>
              </w:rPr>
            </w:pPr>
            <w:bookmarkStart w:id="24423" w:name="NB_OperationModeInfo_Type" w:colFirst="0" w:colLast="0"/>
            <w:ins w:id="24424" w:author="MCC TF160" w:date="2025-09-09T16:02:00Z">
              <w:r w:rsidRPr="003C50DF">
                <w:rPr>
                  <w:b/>
                </w:rPr>
                <w:t>NB_OperationModeInfo_Type</w:t>
              </w:r>
            </w:ins>
          </w:p>
        </w:tc>
        <w:tc>
          <w:tcPr>
            <w:tcW w:w="3450" w:type="dxa"/>
            <w:tcBorders>
              <w:top w:val="double" w:sz="4" w:space="0" w:color="auto"/>
            </w:tcBorders>
          </w:tcPr>
          <w:p w14:paraId="220F5545" w14:textId="77777777" w:rsidR="00CC5B9A" w:rsidRPr="003C50DF" w:rsidRDefault="00CC5B9A" w:rsidP="00810629">
            <w:pPr>
              <w:pStyle w:val="TAL"/>
              <w:rPr>
                <w:ins w:id="24425" w:author="MCC TF160" w:date="2025-09-09T16:02:00Z"/>
              </w:rPr>
            </w:pPr>
            <w:ins w:id="24426" w:author="MCC TF160" w:date="2025-09-09T16:02:00Z">
              <w:r w:rsidRPr="003C50DF">
                <w:t>MasterInformationBlock_NB.operationModeInfo_r13</w:t>
              </w:r>
            </w:ins>
          </w:p>
        </w:tc>
        <w:tc>
          <w:tcPr>
            <w:tcW w:w="3943" w:type="dxa"/>
            <w:tcBorders>
              <w:top w:val="double" w:sz="4" w:space="0" w:color="auto"/>
            </w:tcBorders>
          </w:tcPr>
          <w:p w14:paraId="414704F1" w14:textId="77777777" w:rsidR="00CC5B9A" w:rsidRPr="003C50DF" w:rsidRDefault="00CC5B9A" w:rsidP="00810629">
            <w:pPr>
              <w:pStyle w:val="TAL"/>
              <w:rPr>
                <w:ins w:id="24427" w:author="MCC TF160" w:date="2025-09-09T16:02:00Z"/>
              </w:rPr>
            </w:pPr>
          </w:p>
        </w:tc>
      </w:tr>
      <w:tr w:rsidR="00CC5B9A" w14:paraId="23E591D8" w14:textId="77777777" w:rsidTr="00810629">
        <w:trPr>
          <w:ins w:id="24428" w:author="MCC TF160" w:date="2025-09-09T16:02:00Z"/>
        </w:trPr>
        <w:tc>
          <w:tcPr>
            <w:tcW w:w="2464" w:type="dxa"/>
          </w:tcPr>
          <w:p w14:paraId="6D5C54F1" w14:textId="77777777" w:rsidR="00CC5B9A" w:rsidRPr="003C50DF" w:rsidRDefault="00CC5B9A" w:rsidP="00810629">
            <w:pPr>
              <w:pStyle w:val="TAL"/>
              <w:rPr>
                <w:ins w:id="24429" w:author="MCC TF160" w:date="2025-09-09T16:02:00Z"/>
                <w:b/>
              </w:rPr>
            </w:pPr>
            <w:bookmarkStart w:id="24430" w:name="NB_SchedulingInfoSIB1_Type" w:colFirst="0" w:colLast="0"/>
            <w:bookmarkEnd w:id="24423"/>
            <w:ins w:id="24431" w:author="MCC TF160" w:date="2025-09-09T16:02:00Z">
              <w:r w:rsidRPr="003C50DF">
                <w:rPr>
                  <w:b/>
                </w:rPr>
                <w:t>NB_SchedulingInfoSIB1_Type</w:t>
              </w:r>
            </w:ins>
          </w:p>
        </w:tc>
        <w:tc>
          <w:tcPr>
            <w:tcW w:w="3450" w:type="dxa"/>
          </w:tcPr>
          <w:p w14:paraId="0A33A20E" w14:textId="77777777" w:rsidR="00CC5B9A" w:rsidRPr="003C50DF" w:rsidRDefault="00CC5B9A" w:rsidP="00810629">
            <w:pPr>
              <w:pStyle w:val="TAL"/>
              <w:rPr>
                <w:ins w:id="24432" w:author="MCC TF160" w:date="2025-09-09T16:02:00Z"/>
              </w:rPr>
            </w:pPr>
            <w:ins w:id="24433" w:author="MCC TF160" w:date="2025-09-09T16:02:00Z">
              <w:r w:rsidRPr="003C50DF">
                <w:t>MasterInformationBlock_NB.schedulingInfoSIB1_r13</w:t>
              </w:r>
            </w:ins>
          </w:p>
        </w:tc>
        <w:tc>
          <w:tcPr>
            <w:tcW w:w="3943" w:type="dxa"/>
          </w:tcPr>
          <w:p w14:paraId="79DCBA57" w14:textId="77777777" w:rsidR="00CC5B9A" w:rsidRPr="003C50DF" w:rsidRDefault="00CC5B9A" w:rsidP="00810629">
            <w:pPr>
              <w:pStyle w:val="TAL"/>
              <w:rPr>
                <w:ins w:id="24434" w:author="MCC TF160" w:date="2025-09-09T16:02:00Z"/>
              </w:rPr>
            </w:pPr>
          </w:p>
        </w:tc>
      </w:tr>
      <w:tr w:rsidR="00CC5B9A" w14:paraId="2EE18806" w14:textId="77777777" w:rsidTr="00810629">
        <w:trPr>
          <w:ins w:id="24435" w:author="MCC TF160" w:date="2025-09-09T16:02:00Z"/>
        </w:trPr>
        <w:tc>
          <w:tcPr>
            <w:tcW w:w="2464" w:type="dxa"/>
          </w:tcPr>
          <w:p w14:paraId="3918D739" w14:textId="77777777" w:rsidR="00CC5B9A" w:rsidRPr="003C50DF" w:rsidRDefault="00CC5B9A" w:rsidP="00810629">
            <w:pPr>
              <w:pStyle w:val="TAL"/>
              <w:rPr>
                <w:ins w:id="24436" w:author="MCC TF160" w:date="2025-09-09T16:02:00Z"/>
                <w:b/>
              </w:rPr>
            </w:pPr>
            <w:bookmarkStart w:id="24437" w:name="NB_SiWindowLength_Type" w:colFirst="0" w:colLast="0"/>
            <w:bookmarkEnd w:id="24430"/>
            <w:ins w:id="24438" w:author="MCC TF160" w:date="2025-09-09T16:02:00Z">
              <w:r w:rsidRPr="003C50DF">
                <w:rPr>
                  <w:b/>
                </w:rPr>
                <w:t>NB_SiWindowLength_Type</w:t>
              </w:r>
            </w:ins>
          </w:p>
        </w:tc>
        <w:tc>
          <w:tcPr>
            <w:tcW w:w="3450" w:type="dxa"/>
          </w:tcPr>
          <w:p w14:paraId="090571B0" w14:textId="77777777" w:rsidR="00CC5B9A" w:rsidRPr="003C50DF" w:rsidRDefault="00CC5B9A" w:rsidP="00810629">
            <w:pPr>
              <w:pStyle w:val="TAL"/>
              <w:rPr>
                <w:ins w:id="24439" w:author="MCC TF160" w:date="2025-09-09T16:02:00Z"/>
              </w:rPr>
            </w:pPr>
            <w:ins w:id="24440" w:author="MCC TF160" w:date="2025-09-09T16:02:00Z">
              <w:r w:rsidRPr="003C50DF">
                <w:t>SystemInformationBlockType1_NB.si_WindowLength_r13</w:t>
              </w:r>
            </w:ins>
          </w:p>
        </w:tc>
        <w:tc>
          <w:tcPr>
            <w:tcW w:w="3943" w:type="dxa"/>
          </w:tcPr>
          <w:p w14:paraId="30E72775" w14:textId="77777777" w:rsidR="00CC5B9A" w:rsidRPr="003C50DF" w:rsidRDefault="00CC5B9A" w:rsidP="00810629">
            <w:pPr>
              <w:pStyle w:val="TAL"/>
              <w:rPr>
                <w:ins w:id="24441" w:author="MCC TF160" w:date="2025-09-09T16:02:00Z"/>
              </w:rPr>
            </w:pPr>
          </w:p>
        </w:tc>
      </w:tr>
      <w:tr w:rsidR="00CC5B9A" w14:paraId="66BB6057" w14:textId="77777777" w:rsidTr="00810629">
        <w:trPr>
          <w:ins w:id="24442" w:author="MCC TF160" w:date="2025-09-09T16:02:00Z"/>
        </w:trPr>
        <w:tc>
          <w:tcPr>
            <w:tcW w:w="2464" w:type="dxa"/>
          </w:tcPr>
          <w:p w14:paraId="1D2C23D3" w14:textId="77777777" w:rsidR="00CC5B9A" w:rsidRPr="003C50DF" w:rsidRDefault="00CC5B9A" w:rsidP="00810629">
            <w:pPr>
              <w:pStyle w:val="TAL"/>
              <w:rPr>
                <w:ins w:id="24443" w:author="MCC TF160" w:date="2025-09-09T16:02:00Z"/>
                <w:b/>
              </w:rPr>
            </w:pPr>
            <w:bookmarkStart w:id="24444" w:name="NB_EutraControlRegionSize_Type" w:colFirst="0" w:colLast="0"/>
            <w:bookmarkEnd w:id="24437"/>
            <w:ins w:id="24445" w:author="MCC TF160" w:date="2025-09-09T16:02:00Z">
              <w:r w:rsidRPr="003C50DF">
                <w:rPr>
                  <w:b/>
                </w:rPr>
                <w:t>NB_EutraControlRegionSize_Type</w:t>
              </w:r>
            </w:ins>
          </w:p>
        </w:tc>
        <w:tc>
          <w:tcPr>
            <w:tcW w:w="3450" w:type="dxa"/>
          </w:tcPr>
          <w:p w14:paraId="416720BB" w14:textId="77777777" w:rsidR="00CC5B9A" w:rsidRPr="003C50DF" w:rsidRDefault="00CC5B9A" w:rsidP="00810629">
            <w:pPr>
              <w:pStyle w:val="TAL"/>
              <w:rPr>
                <w:ins w:id="24446" w:author="MCC TF160" w:date="2025-09-09T16:02:00Z"/>
              </w:rPr>
            </w:pPr>
            <w:ins w:id="24447" w:author="MCC TF160" w:date="2025-09-09T16:02:00Z">
              <w:r w:rsidRPr="003C50DF">
                <w:t>SystemInformationBlockType1_NB.eutraControlRegionSize_r13</w:t>
              </w:r>
            </w:ins>
          </w:p>
        </w:tc>
        <w:tc>
          <w:tcPr>
            <w:tcW w:w="3943" w:type="dxa"/>
          </w:tcPr>
          <w:p w14:paraId="2C5F7FED" w14:textId="77777777" w:rsidR="00CC5B9A" w:rsidRPr="003C50DF" w:rsidRDefault="00CC5B9A" w:rsidP="00810629">
            <w:pPr>
              <w:pStyle w:val="TAL"/>
              <w:rPr>
                <w:ins w:id="24448" w:author="MCC TF160" w:date="2025-09-09T16:02:00Z"/>
              </w:rPr>
            </w:pPr>
          </w:p>
        </w:tc>
      </w:tr>
      <w:tr w:rsidR="00CC5B9A" w14:paraId="42FB2D33" w14:textId="77777777" w:rsidTr="00810629">
        <w:trPr>
          <w:ins w:id="24449" w:author="MCC TF160" w:date="2025-09-09T16:02:00Z"/>
        </w:trPr>
        <w:tc>
          <w:tcPr>
            <w:tcW w:w="2464" w:type="dxa"/>
          </w:tcPr>
          <w:p w14:paraId="3D6BE11E" w14:textId="77777777" w:rsidR="00CC5B9A" w:rsidRPr="003C50DF" w:rsidRDefault="00CC5B9A" w:rsidP="00810629">
            <w:pPr>
              <w:pStyle w:val="TAL"/>
              <w:rPr>
                <w:ins w:id="24450" w:author="MCC TF160" w:date="2025-09-09T16:02:00Z"/>
                <w:b/>
              </w:rPr>
            </w:pPr>
            <w:bookmarkStart w:id="24451" w:name="NB_SiPeriodicity_Type" w:colFirst="0" w:colLast="0"/>
            <w:bookmarkEnd w:id="24444"/>
            <w:ins w:id="24452" w:author="MCC TF160" w:date="2025-09-09T16:02:00Z">
              <w:r w:rsidRPr="003C50DF">
                <w:rPr>
                  <w:b/>
                </w:rPr>
                <w:t>NB_SiPeriodicity_Type</w:t>
              </w:r>
            </w:ins>
          </w:p>
        </w:tc>
        <w:tc>
          <w:tcPr>
            <w:tcW w:w="3450" w:type="dxa"/>
          </w:tcPr>
          <w:p w14:paraId="6EA80ADF" w14:textId="77777777" w:rsidR="00CC5B9A" w:rsidRPr="003C50DF" w:rsidRDefault="00CC5B9A" w:rsidP="00810629">
            <w:pPr>
              <w:pStyle w:val="TAL"/>
              <w:rPr>
                <w:ins w:id="24453" w:author="MCC TF160" w:date="2025-09-09T16:02:00Z"/>
              </w:rPr>
            </w:pPr>
            <w:ins w:id="24454" w:author="MCC TF160" w:date="2025-09-09T16:02:00Z">
              <w:r w:rsidRPr="003C50DF">
                <w:t>SchedulingInfoList_NB_r13[0].si_Periodicity_r13</w:t>
              </w:r>
            </w:ins>
          </w:p>
        </w:tc>
        <w:tc>
          <w:tcPr>
            <w:tcW w:w="3943" w:type="dxa"/>
          </w:tcPr>
          <w:p w14:paraId="3FB5F816" w14:textId="77777777" w:rsidR="00CC5B9A" w:rsidRPr="003C50DF" w:rsidRDefault="00CC5B9A" w:rsidP="00810629">
            <w:pPr>
              <w:pStyle w:val="TAL"/>
              <w:rPr>
                <w:ins w:id="24455" w:author="MCC TF160" w:date="2025-09-09T16:02:00Z"/>
              </w:rPr>
            </w:pPr>
          </w:p>
        </w:tc>
      </w:tr>
      <w:tr w:rsidR="00CC5B9A" w14:paraId="42F7B8AD" w14:textId="77777777" w:rsidTr="00810629">
        <w:trPr>
          <w:ins w:id="24456" w:author="MCC TF160" w:date="2025-09-09T16:02:00Z"/>
        </w:trPr>
        <w:tc>
          <w:tcPr>
            <w:tcW w:w="2464" w:type="dxa"/>
          </w:tcPr>
          <w:p w14:paraId="3901C2C3" w14:textId="77777777" w:rsidR="00CC5B9A" w:rsidRPr="003C50DF" w:rsidRDefault="00CC5B9A" w:rsidP="00810629">
            <w:pPr>
              <w:pStyle w:val="TAL"/>
              <w:rPr>
                <w:ins w:id="24457" w:author="MCC TF160" w:date="2025-09-09T16:02:00Z"/>
                <w:b/>
              </w:rPr>
            </w:pPr>
            <w:bookmarkStart w:id="24458" w:name="NB_SiRepetitionPattern_Type" w:colFirst="0" w:colLast="0"/>
            <w:bookmarkEnd w:id="24451"/>
            <w:ins w:id="24459" w:author="MCC TF160" w:date="2025-09-09T16:02:00Z">
              <w:r w:rsidRPr="003C50DF">
                <w:rPr>
                  <w:b/>
                </w:rPr>
                <w:t>NB_SiRepetitionPattern_Type</w:t>
              </w:r>
            </w:ins>
          </w:p>
        </w:tc>
        <w:tc>
          <w:tcPr>
            <w:tcW w:w="3450" w:type="dxa"/>
          </w:tcPr>
          <w:p w14:paraId="13998663" w14:textId="77777777" w:rsidR="00CC5B9A" w:rsidRPr="003C50DF" w:rsidRDefault="00CC5B9A" w:rsidP="00810629">
            <w:pPr>
              <w:pStyle w:val="TAL"/>
              <w:rPr>
                <w:ins w:id="24460" w:author="MCC TF160" w:date="2025-09-09T16:02:00Z"/>
              </w:rPr>
            </w:pPr>
            <w:ins w:id="24461" w:author="MCC TF160" w:date="2025-09-09T16:02:00Z">
              <w:r w:rsidRPr="003C50DF">
                <w:t>SchedulingInfoList_NB_r13[0].si_RepetitionPattern_r13</w:t>
              </w:r>
            </w:ins>
          </w:p>
        </w:tc>
        <w:tc>
          <w:tcPr>
            <w:tcW w:w="3943" w:type="dxa"/>
          </w:tcPr>
          <w:p w14:paraId="03C54BC0" w14:textId="77777777" w:rsidR="00CC5B9A" w:rsidRPr="003C50DF" w:rsidRDefault="00CC5B9A" w:rsidP="00810629">
            <w:pPr>
              <w:pStyle w:val="TAL"/>
              <w:rPr>
                <w:ins w:id="24462" w:author="MCC TF160" w:date="2025-09-09T16:02:00Z"/>
              </w:rPr>
            </w:pPr>
          </w:p>
        </w:tc>
      </w:tr>
      <w:tr w:rsidR="00CC5B9A" w14:paraId="33B6186A" w14:textId="77777777" w:rsidTr="00810629">
        <w:trPr>
          <w:ins w:id="24463" w:author="MCC TF160" w:date="2025-09-09T16:02:00Z"/>
        </w:trPr>
        <w:tc>
          <w:tcPr>
            <w:tcW w:w="2464" w:type="dxa"/>
          </w:tcPr>
          <w:p w14:paraId="347499F8" w14:textId="77777777" w:rsidR="00CC5B9A" w:rsidRPr="003C50DF" w:rsidRDefault="00CC5B9A" w:rsidP="00810629">
            <w:pPr>
              <w:pStyle w:val="TAL"/>
              <w:rPr>
                <w:ins w:id="24464" w:author="MCC TF160" w:date="2025-09-09T16:02:00Z"/>
                <w:b/>
              </w:rPr>
            </w:pPr>
            <w:bookmarkStart w:id="24465" w:name="NB_SiTransportBlockSize_Type" w:colFirst="0" w:colLast="0"/>
            <w:bookmarkEnd w:id="24458"/>
            <w:ins w:id="24466" w:author="MCC TF160" w:date="2025-09-09T16:02:00Z">
              <w:r w:rsidRPr="003C50DF">
                <w:rPr>
                  <w:b/>
                </w:rPr>
                <w:t>NB_SiTransportBlockSize_Type</w:t>
              </w:r>
            </w:ins>
          </w:p>
        </w:tc>
        <w:tc>
          <w:tcPr>
            <w:tcW w:w="3450" w:type="dxa"/>
          </w:tcPr>
          <w:p w14:paraId="78437FC1" w14:textId="77777777" w:rsidR="00CC5B9A" w:rsidRPr="003C50DF" w:rsidRDefault="00CC5B9A" w:rsidP="00810629">
            <w:pPr>
              <w:pStyle w:val="TAL"/>
              <w:rPr>
                <w:ins w:id="24467" w:author="MCC TF160" w:date="2025-09-09T16:02:00Z"/>
              </w:rPr>
            </w:pPr>
            <w:ins w:id="24468" w:author="MCC TF160" w:date="2025-09-09T16:02:00Z">
              <w:r w:rsidRPr="003C50DF">
                <w:t>SchedulingInfoList_NB_r13[0].si_TB_r13</w:t>
              </w:r>
            </w:ins>
          </w:p>
        </w:tc>
        <w:tc>
          <w:tcPr>
            <w:tcW w:w="3943" w:type="dxa"/>
          </w:tcPr>
          <w:p w14:paraId="508905F3" w14:textId="77777777" w:rsidR="00CC5B9A" w:rsidRPr="003C50DF" w:rsidRDefault="00CC5B9A" w:rsidP="00810629">
            <w:pPr>
              <w:pStyle w:val="TAL"/>
              <w:rPr>
                <w:ins w:id="24469" w:author="MCC TF160" w:date="2025-09-09T16:02:00Z"/>
              </w:rPr>
            </w:pPr>
          </w:p>
        </w:tc>
      </w:tr>
      <w:tr w:rsidR="00CC5B9A" w14:paraId="40E2824C" w14:textId="77777777" w:rsidTr="00810629">
        <w:trPr>
          <w:ins w:id="24470" w:author="MCC TF160" w:date="2025-09-09T16:02:00Z"/>
        </w:trPr>
        <w:tc>
          <w:tcPr>
            <w:tcW w:w="2464" w:type="dxa"/>
          </w:tcPr>
          <w:p w14:paraId="6BD36BE1" w14:textId="77777777" w:rsidR="00CC5B9A" w:rsidRPr="003C50DF" w:rsidRDefault="00CC5B9A" w:rsidP="00810629">
            <w:pPr>
              <w:pStyle w:val="TAL"/>
              <w:rPr>
                <w:ins w:id="24471" w:author="MCC TF160" w:date="2025-09-09T16:02:00Z"/>
                <w:b/>
              </w:rPr>
            </w:pPr>
            <w:bookmarkStart w:id="24472" w:name="NPDCCH_NumRepetitions_UESS_Type" w:colFirst="0" w:colLast="0"/>
            <w:bookmarkEnd w:id="24465"/>
            <w:ins w:id="24473" w:author="MCC TF160" w:date="2025-09-09T16:02:00Z">
              <w:r w:rsidRPr="003C50DF">
                <w:rPr>
                  <w:b/>
                </w:rPr>
                <w:t>NPDCCH_NumRepetitions_UESS_Type</w:t>
              </w:r>
            </w:ins>
          </w:p>
        </w:tc>
        <w:tc>
          <w:tcPr>
            <w:tcW w:w="3450" w:type="dxa"/>
          </w:tcPr>
          <w:p w14:paraId="28DE7A9F" w14:textId="77777777" w:rsidR="00CC5B9A" w:rsidRPr="003C50DF" w:rsidRDefault="00CC5B9A" w:rsidP="00810629">
            <w:pPr>
              <w:pStyle w:val="TAL"/>
              <w:rPr>
                <w:ins w:id="24474" w:author="MCC TF160" w:date="2025-09-09T16:02:00Z"/>
              </w:rPr>
            </w:pPr>
            <w:ins w:id="24475" w:author="MCC TF160" w:date="2025-09-09T16:02:00Z">
              <w:r w:rsidRPr="003C50DF">
                <w:t>NPDCCH_ConfigDedicated_NB_r13.npdcch_NumRepetitions_r13</w:t>
              </w:r>
            </w:ins>
          </w:p>
        </w:tc>
        <w:tc>
          <w:tcPr>
            <w:tcW w:w="3943" w:type="dxa"/>
          </w:tcPr>
          <w:p w14:paraId="7A12DE2E" w14:textId="77777777" w:rsidR="00CC5B9A" w:rsidRPr="003C50DF" w:rsidRDefault="00CC5B9A" w:rsidP="00810629">
            <w:pPr>
              <w:pStyle w:val="TAL"/>
              <w:rPr>
                <w:ins w:id="24476" w:author="MCC TF160" w:date="2025-09-09T16:02:00Z"/>
              </w:rPr>
            </w:pPr>
          </w:p>
        </w:tc>
      </w:tr>
      <w:tr w:rsidR="00CC5B9A" w14:paraId="072B1E4E" w14:textId="77777777" w:rsidTr="00810629">
        <w:trPr>
          <w:ins w:id="24477" w:author="MCC TF160" w:date="2025-09-09T16:02:00Z"/>
        </w:trPr>
        <w:tc>
          <w:tcPr>
            <w:tcW w:w="2464" w:type="dxa"/>
          </w:tcPr>
          <w:p w14:paraId="4CAD738D" w14:textId="77777777" w:rsidR="00CC5B9A" w:rsidRPr="003C50DF" w:rsidRDefault="00CC5B9A" w:rsidP="00810629">
            <w:pPr>
              <w:pStyle w:val="TAL"/>
              <w:rPr>
                <w:ins w:id="24478" w:author="MCC TF160" w:date="2025-09-09T16:02:00Z"/>
                <w:b/>
              </w:rPr>
            </w:pPr>
            <w:bookmarkStart w:id="24479" w:name="NPDCCH_StartSF_UESS_Type" w:colFirst="0" w:colLast="0"/>
            <w:bookmarkEnd w:id="24472"/>
            <w:ins w:id="24480" w:author="MCC TF160" w:date="2025-09-09T16:02:00Z">
              <w:r w:rsidRPr="003C50DF">
                <w:rPr>
                  <w:b/>
                </w:rPr>
                <w:t>NPDCCH_StartSF_UESS_Type</w:t>
              </w:r>
            </w:ins>
          </w:p>
        </w:tc>
        <w:tc>
          <w:tcPr>
            <w:tcW w:w="3450" w:type="dxa"/>
          </w:tcPr>
          <w:p w14:paraId="3536CF2D" w14:textId="77777777" w:rsidR="00CC5B9A" w:rsidRPr="003C50DF" w:rsidRDefault="00CC5B9A" w:rsidP="00810629">
            <w:pPr>
              <w:pStyle w:val="TAL"/>
              <w:rPr>
                <w:ins w:id="24481" w:author="MCC TF160" w:date="2025-09-09T16:02:00Z"/>
              </w:rPr>
            </w:pPr>
            <w:ins w:id="24482" w:author="MCC TF160" w:date="2025-09-09T16:02:00Z">
              <w:r w:rsidRPr="003C50DF">
                <w:t>NPDCCH_ConfigDedicated_NB_r13.npdcch_StartSF_USS_r13</w:t>
              </w:r>
            </w:ins>
          </w:p>
        </w:tc>
        <w:tc>
          <w:tcPr>
            <w:tcW w:w="3943" w:type="dxa"/>
          </w:tcPr>
          <w:p w14:paraId="12B6BADB" w14:textId="77777777" w:rsidR="00CC5B9A" w:rsidRPr="003C50DF" w:rsidRDefault="00CC5B9A" w:rsidP="00810629">
            <w:pPr>
              <w:pStyle w:val="TAL"/>
              <w:rPr>
                <w:ins w:id="24483" w:author="MCC TF160" w:date="2025-09-09T16:02:00Z"/>
              </w:rPr>
            </w:pPr>
          </w:p>
        </w:tc>
      </w:tr>
      <w:tr w:rsidR="00CC5B9A" w14:paraId="115856EB" w14:textId="77777777" w:rsidTr="00810629">
        <w:trPr>
          <w:ins w:id="24484" w:author="MCC TF160" w:date="2025-09-09T16:02:00Z"/>
        </w:trPr>
        <w:tc>
          <w:tcPr>
            <w:tcW w:w="2464" w:type="dxa"/>
          </w:tcPr>
          <w:p w14:paraId="1C365966" w14:textId="77777777" w:rsidR="00CC5B9A" w:rsidRPr="003C50DF" w:rsidRDefault="00CC5B9A" w:rsidP="00810629">
            <w:pPr>
              <w:pStyle w:val="TAL"/>
              <w:rPr>
                <w:ins w:id="24485" w:author="MCC TF160" w:date="2025-09-09T16:02:00Z"/>
                <w:b/>
              </w:rPr>
            </w:pPr>
            <w:bookmarkStart w:id="24486" w:name="NPDCCH_Offset_UESS_Type" w:colFirst="0" w:colLast="0"/>
            <w:bookmarkEnd w:id="24479"/>
            <w:ins w:id="24487" w:author="MCC TF160" w:date="2025-09-09T16:02:00Z">
              <w:r w:rsidRPr="003C50DF">
                <w:rPr>
                  <w:b/>
                </w:rPr>
                <w:t>NPDCCH_Offset_UESS_Type</w:t>
              </w:r>
            </w:ins>
          </w:p>
        </w:tc>
        <w:tc>
          <w:tcPr>
            <w:tcW w:w="3450" w:type="dxa"/>
          </w:tcPr>
          <w:p w14:paraId="6C106755" w14:textId="77777777" w:rsidR="00CC5B9A" w:rsidRPr="003C50DF" w:rsidRDefault="00CC5B9A" w:rsidP="00810629">
            <w:pPr>
              <w:pStyle w:val="TAL"/>
              <w:rPr>
                <w:ins w:id="24488" w:author="MCC TF160" w:date="2025-09-09T16:02:00Z"/>
              </w:rPr>
            </w:pPr>
            <w:ins w:id="24489" w:author="MCC TF160" w:date="2025-09-09T16:02:00Z">
              <w:r w:rsidRPr="003C50DF">
                <w:t>NPDCCH_ConfigDedicated_NB_r13.npdcch_Offset_USS_r13</w:t>
              </w:r>
            </w:ins>
          </w:p>
        </w:tc>
        <w:tc>
          <w:tcPr>
            <w:tcW w:w="3943" w:type="dxa"/>
          </w:tcPr>
          <w:p w14:paraId="4C591A72" w14:textId="77777777" w:rsidR="00CC5B9A" w:rsidRPr="003C50DF" w:rsidRDefault="00CC5B9A" w:rsidP="00810629">
            <w:pPr>
              <w:pStyle w:val="TAL"/>
              <w:rPr>
                <w:ins w:id="24490" w:author="MCC TF160" w:date="2025-09-09T16:02:00Z"/>
              </w:rPr>
            </w:pPr>
          </w:p>
        </w:tc>
      </w:tr>
      <w:tr w:rsidR="00CC5B9A" w14:paraId="2688C2D8" w14:textId="77777777" w:rsidTr="00810629">
        <w:trPr>
          <w:ins w:id="24491" w:author="MCC TF160" w:date="2025-09-09T16:02:00Z"/>
        </w:trPr>
        <w:tc>
          <w:tcPr>
            <w:tcW w:w="2464" w:type="dxa"/>
          </w:tcPr>
          <w:p w14:paraId="050B1E23" w14:textId="77777777" w:rsidR="00CC5B9A" w:rsidRPr="003C50DF" w:rsidRDefault="00CC5B9A" w:rsidP="00810629">
            <w:pPr>
              <w:pStyle w:val="TAL"/>
              <w:rPr>
                <w:ins w:id="24492" w:author="MCC TF160" w:date="2025-09-09T16:02:00Z"/>
                <w:b/>
              </w:rPr>
            </w:pPr>
            <w:bookmarkStart w:id="24493" w:name="NPDCCH_NumRepetitions_Type1CSS_Type" w:colFirst="0" w:colLast="0"/>
            <w:bookmarkEnd w:id="24486"/>
            <w:ins w:id="24494" w:author="MCC TF160" w:date="2025-09-09T16:02:00Z">
              <w:r w:rsidRPr="003C50DF">
                <w:rPr>
                  <w:b/>
                </w:rPr>
                <w:t>NPDCCH_NumRepetitions_Type1CSS_Type</w:t>
              </w:r>
            </w:ins>
          </w:p>
        </w:tc>
        <w:tc>
          <w:tcPr>
            <w:tcW w:w="3450" w:type="dxa"/>
          </w:tcPr>
          <w:p w14:paraId="168FD100" w14:textId="77777777" w:rsidR="00CC5B9A" w:rsidRPr="003C50DF" w:rsidRDefault="00CC5B9A" w:rsidP="00810629">
            <w:pPr>
              <w:pStyle w:val="TAL"/>
              <w:rPr>
                <w:ins w:id="24495" w:author="MCC TF160" w:date="2025-09-09T16:02:00Z"/>
              </w:rPr>
            </w:pPr>
            <w:ins w:id="24496" w:author="MCC TF160" w:date="2025-09-09T16:02:00Z">
              <w:r w:rsidRPr="003C50DF">
                <w:t>PCCH_Config_NB_r13.npdcch_NumRepetitionPaging_r13</w:t>
              </w:r>
            </w:ins>
          </w:p>
        </w:tc>
        <w:tc>
          <w:tcPr>
            <w:tcW w:w="3943" w:type="dxa"/>
          </w:tcPr>
          <w:p w14:paraId="2651ADE4" w14:textId="77777777" w:rsidR="00CC5B9A" w:rsidRPr="003C50DF" w:rsidRDefault="00CC5B9A" w:rsidP="00810629">
            <w:pPr>
              <w:pStyle w:val="TAL"/>
              <w:rPr>
                <w:ins w:id="24497" w:author="MCC TF160" w:date="2025-09-09T16:02:00Z"/>
              </w:rPr>
            </w:pPr>
          </w:p>
        </w:tc>
      </w:tr>
      <w:tr w:rsidR="00CC5B9A" w14:paraId="7533E633" w14:textId="77777777" w:rsidTr="00810629">
        <w:trPr>
          <w:ins w:id="24498" w:author="MCC TF160" w:date="2025-09-09T16:02:00Z"/>
        </w:trPr>
        <w:tc>
          <w:tcPr>
            <w:tcW w:w="2464" w:type="dxa"/>
          </w:tcPr>
          <w:p w14:paraId="67A7A917" w14:textId="77777777" w:rsidR="00CC5B9A" w:rsidRPr="003C50DF" w:rsidRDefault="00CC5B9A" w:rsidP="00810629">
            <w:pPr>
              <w:pStyle w:val="TAL"/>
              <w:rPr>
                <w:ins w:id="24499" w:author="MCC TF160" w:date="2025-09-09T16:02:00Z"/>
                <w:b/>
              </w:rPr>
            </w:pPr>
            <w:bookmarkStart w:id="24500" w:name="NPDCCH_NumRepetitions_Type2CSS_Type" w:colFirst="0" w:colLast="0"/>
            <w:bookmarkEnd w:id="24493"/>
            <w:ins w:id="24501" w:author="MCC TF160" w:date="2025-09-09T16:02:00Z">
              <w:r w:rsidRPr="003C50DF">
                <w:rPr>
                  <w:b/>
                </w:rPr>
                <w:t>NPDCCH_NumRepetitions_Type2CSS_Type</w:t>
              </w:r>
            </w:ins>
          </w:p>
        </w:tc>
        <w:tc>
          <w:tcPr>
            <w:tcW w:w="3450" w:type="dxa"/>
          </w:tcPr>
          <w:p w14:paraId="260EC248" w14:textId="77777777" w:rsidR="00CC5B9A" w:rsidRPr="003C50DF" w:rsidRDefault="00CC5B9A" w:rsidP="00810629">
            <w:pPr>
              <w:pStyle w:val="TAL"/>
              <w:rPr>
                <w:ins w:id="24502" w:author="MCC TF160" w:date="2025-09-09T16:02:00Z"/>
              </w:rPr>
            </w:pPr>
            <w:ins w:id="24503" w:author="MCC TF160" w:date="2025-09-09T16:02:00Z">
              <w:r w:rsidRPr="003C50DF">
                <w:t>NPRACH_Parameters_NB_r13.npdcch_NumRepetitions_RA_r13</w:t>
              </w:r>
            </w:ins>
          </w:p>
        </w:tc>
        <w:tc>
          <w:tcPr>
            <w:tcW w:w="3943" w:type="dxa"/>
          </w:tcPr>
          <w:p w14:paraId="1F3FFF5A" w14:textId="77777777" w:rsidR="00CC5B9A" w:rsidRPr="003C50DF" w:rsidRDefault="00CC5B9A" w:rsidP="00810629">
            <w:pPr>
              <w:pStyle w:val="TAL"/>
              <w:rPr>
                <w:ins w:id="24504" w:author="MCC TF160" w:date="2025-09-09T16:02:00Z"/>
              </w:rPr>
            </w:pPr>
          </w:p>
        </w:tc>
      </w:tr>
      <w:tr w:rsidR="00CC5B9A" w14:paraId="58B0197E" w14:textId="77777777" w:rsidTr="00810629">
        <w:trPr>
          <w:ins w:id="24505" w:author="MCC TF160" w:date="2025-09-09T16:02:00Z"/>
        </w:trPr>
        <w:tc>
          <w:tcPr>
            <w:tcW w:w="2464" w:type="dxa"/>
          </w:tcPr>
          <w:p w14:paraId="63132FCE" w14:textId="77777777" w:rsidR="00CC5B9A" w:rsidRPr="003C50DF" w:rsidRDefault="00CC5B9A" w:rsidP="00810629">
            <w:pPr>
              <w:pStyle w:val="TAL"/>
              <w:rPr>
                <w:ins w:id="24506" w:author="MCC TF160" w:date="2025-09-09T16:02:00Z"/>
                <w:b/>
              </w:rPr>
            </w:pPr>
            <w:bookmarkStart w:id="24507" w:name="NPDCCH_StartSF_Type2CSS_Type" w:colFirst="0" w:colLast="0"/>
            <w:bookmarkEnd w:id="24500"/>
            <w:ins w:id="24508" w:author="MCC TF160" w:date="2025-09-09T16:02:00Z">
              <w:r w:rsidRPr="003C50DF">
                <w:rPr>
                  <w:b/>
                </w:rPr>
                <w:t>NPDCCH_StartSF_Type2CSS_Type</w:t>
              </w:r>
            </w:ins>
          </w:p>
        </w:tc>
        <w:tc>
          <w:tcPr>
            <w:tcW w:w="3450" w:type="dxa"/>
          </w:tcPr>
          <w:p w14:paraId="721DE6A5" w14:textId="77777777" w:rsidR="00CC5B9A" w:rsidRPr="003C50DF" w:rsidRDefault="00CC5B9A" w:rsidP="00810629">
            <w:pPr>
              <w:pStyle w:val="TAL"/>
              <w:rPr>
                <w:ins w:id="24509" w:author="MCC TF160" w:date="2025-09-09T16:02:00Z"/>
              </w:rPr>
            </w:pPr>
            <w:ins w:id="24510" w:author="MCC TF160" w:date="2025-09-09T16:02:00Z">
              <w:r w:rsidRPr="003C50DF">
                <w:t>NPRACH_Parameters_NB_r13.npdcch_StartSF_CSS_RA_r13</w:t>
              </w:r>
            </w:ins>
          </w:p>
        </w:tc>
        <w:tc>
          <w:tcPr>
            <w:tcW w:w="3943" w:type="dxa"/>
          </w:tcPr>
          <w:p w14:paraId="00264EF7" w14:textId="77777777" w:rsidR="00CC5B9A" w:rsidRPr="003C50DF" w:rsidRDefault="00CC5B9A" w:rsidP="00810629">
            <w:pPr>
              <w:pStyle w:val="TAL"/>
              <w:rPr>
                <w:ins w:id="24511" w:author="MCC TF160" w:date="2025-09-09T16:02:00Z"/>
              </w:rPr>
            </w:pPr>
          </w:p>
        </w:tc>
      </w:tr>
      <w:tr w:rsidR="00CC5B9A" w14:paraId="0A5BAD70" w14:textId="77777777" w:rsidTr="00810629">
        <w:trPr>
          <w:ins w:id="24512" w:author="MCC TF160" w:date="2025-09-09T16:02:00Z"/>
        </w:trPr>
        <w:tc>
          <w:tcPr>
            <w:tcW w:w="2464" w:type="dxa"/>
          </w:tcPr>
          <w:p w14:paraId="76CEE6B7" w14:textId="77777777" w:rsidR="00CC5B9A" w:rsidRPr="003C50DF" w:rsidRDefault="00CC5B9A" w:rsidP="00810629">
            <w:pPr>
              <w:pStyle w:val="TAL"/>
              <w:rPr>
                <w:ins w:id="24513" w:author="MCC TF160" w:date="2025-09-09T16:02:00Z"/>
                <w:b/>
              </w:rPr>
            </w:pPr>
            <w:bookmarkStart w:id="24514" w:name="NPDCCH_Offset_Type2CSS_Type" w:colFirst="0" w:colLast="0"/>
            <w:bookmarkEnd w:id="24507"/>
            <w:ins w:id="24515" w:author="MCC TF160" w:date="2025-09-09T16:02:00Z">
              <w:r w:rsidRPr="003C50DF">
                <w:rPr>
                  <w:b/>
                </w:rPr>
                <w:t>NPDCCH_Offset_Type2CSS_Type</w:t>
              </w:r>
            </w:ins>
          </w:p>
        </w:tc>
        <w:tc>
          <w:tcPr>
            <w:tcW w:w="3450" w:type="dxa"/>
          </w:tcPr>
          <w:p w14:paraId="7A75F0F0" w14:textId="77777777" w:rsidR="00CC5B9A" w:rsidRPr="003C50DF" w:rsidRDefault="00CC5B9A" w:rsidP="00810629">
            <w:pPr>
              <w:pStyle w:val="TAL"/>
              <w:rPr>
                <w:ins w:id="24516" w:author="MCC TF160" w:date="2025-09-09T16:02:00Z"/>
              </w:rPr>
            </w:pPr>
            <w:ins w:id="24517" w:author="MCC TF160" w:date="2025-09-09T16:02:00Z">
              <w:r w:rsidRPr="003C50DF">
                <w:t>NPRACH_Parameters_NB_r13.npdcch_Offset_RA_r13</w:t>
              </w:r>
            </w:ins>
          </w:p>
        </w:tc>
        <w:tc>
          <w:tcPr>
            <w:tcW w:w="3943" w:type="dxa"/>
          </w:tcPr>
          <w:p w14:paraId="19A92E23" w14:textId="77777777" w:rsidR="00CC5B9A" w:rsidRPr="003C50DF" w:rsidRDefault="00CC5B9A" w:rsidP="00810629">
            <w:pPr>
              <w:pStyle w:val="TAL"/>
              <w:rPr>
                <w:ins w:id="24518" w:author="MCC TF160" w:date="2025-09-09T16:02:00Z"/>
              </w:rPr>
            </w:pPr>
          </w:p>
        </w:tc>
      </w:tr>
      <w:tr w:rsidR="00CC5B9A" w14:paraId="7C721966" w14:textId="77777777" w:rsidTr="00810629">
        <w:trPr>
          <w:ins w:id="24519" w:author="MCC TF160" w:date="2025-09-09T16:02:00Z"/>
        </w:trPr>
        <w:tc>
          <w:tcPr>
            <w:tcW w:w="2464" w:type="dxa"/>
          </w:tcPr>
          <w:p w14:paraId="7A19686B" w14:textId="77777777" w:rsidR="00CC5B9A" w:rsidRPr="003C50DF" w:rsidRDefault="00CC5B9A" w:rsidP="00810629">
            <w:pPr>
              <w:pStyle w:val="TAL"/>
              <w:rPr>
                <w:ins w:id="24520" w:author="MCC TF160" w:date="2025-09-09T16:02:00Z"/>
                <w:b/>
              </w:rPr>
            </w:pPr>
            <w:bookmarkStart w:id="24521" w:name="NB_SC_MCCH_CarrierConfig_Type" w:colFirst="0" w:colLast="0"/>
            <w:bookmarkEnd w:id="24514"/>
            <w:ins w:id="24522" w:author="MCC TF160" w:date="2025-09-09T16:02:00Z">
              <w:r w:rsidRPr="003C50DF">
                <w:rPr>
                  <w:b/>
                </w:rPr>
                <w:t>NB_SC_MCCH_CarrierConfig_Type</w:t>
              </w:r>
            </w:ins>
          </w:p>
        </w:tc>
        <w:tc>
          <w:tcPr>
            <w:tcW w:w="3450" w:type="dxa"/>
          </w:tcPr>
          <w:p w14:paraId="3BC7BCB2" w14:textId="77777777" w:rsidR="00CC5B9A" w:rsidRPr="003C50DF" w:rsidRDefault="00CC5B9A" w:rsidP="00810629">
            <w:pPr>
              <w:pStyle w:val="TAL"/>
              <w:rPr>
                <w:ins w:id="24523" w:author="MCC TF160" w:date="2025-09-09T16:02:00Z"/>
              </w:rPr>
            </w:pPr>
            <w:ins w:id="24524" w:author="MCC TF160" w:date="2025-09-09T16:02:00Z">
              <w:r w:rsidRPr="003C50DF">
                <w:t>SystemInformationBlockType20_NB_r14.sc_mcch_CarrierConfig_r14</w:t>
              </w:r>
            </w:ins>
          </w:p>
        </w:tc>
        <w:tc>
          <w:tcPr>
            <w:tcW w:w="3943" w:type="dxa"/>
          </w:tcPr>
          <w:p w14:paraId="789EBAD3" w14:textId="77777777" w:rsidR="00CC5B9A" w:rsidRPr="003C50DF" w:rsidRDefault="00CC5B9A" w:rsidP="00810629">
            <w:pPr>
              <w:pStyle w:val="TAL"/>
              <w:rPr>
                <w:ins w:id="24525" w:author="MCC TF160" w:date="2025-09-09T16:02:00Z"/>
              </w:rPr>
            </w:pPr>
          </w:p>
        </w:tc>
      </w:tr>
      <w:tr w:rsidR="00CC5B9A" w14:paraId="164E064B" w14:textId="77777777" w:rsidTr="00810629">
        <w:trPr>
          <w:ins w:id="24526" w:author="MCC TF160" w:date="2025-09-09T16:02:00Z"/>
        </w:trPr>
        <w:tc>
          <w:tcPr>
            <w:tcW w:w="2464" w:type="dxa"/>
          </w:tcPr>
          <w:p w14:paraId="40455BDC" w14:textId="77777777" w:rsidR="00CC5B9A" w:rsidRPr="003C50DF" w:rsidRDefault="00CC5B9A" w:rsidP="00810629">
            <w:pPr>
              <w:pStyle w:val="TAL"/>
              <w:rPr>
                <w:ins w:id="24527" w:author="MCC TF160" w:date="2025-09-09T16:02:00Z"/>
                <w:b/>
              </w:rPr>
            </w:pPr>
            <w:bookmarkStart w:id="24528" w:name="NB_SC_MCCH_RepetitionPeriod_Type" w:colFirst="0" w:colLast="0"/>
            <w:bookmarkEnd w:id="24521"/>
            <w:ins w:id="24529" w:author="MCC TF160" w:date="2025-09-09T16:02:00Z">
              <w:r w:rsidRPr="003C50DF">
                <w:rPr>
                  <w:b/>
                </w:rPr>
                <w:t>NB_SC_MCCH_RepetitionPeriod_Type</w:t>
              </w:r>
            </w:ins>
          </w:p>
        </w:tc>
        <w:tc>
          <w:tcPr>
            <w:tcW w:w="3450" w:type="dxa"/>
          </w:tcPr>
          <w:p w14:paraId="3FE1DFDD" w14:textId="77777777" w:rsidR="00CC5B9A" w:rsidRPr="003C50DF" w:rsidRDefault="00CC5B9A" w:rsidP="00810629">
            <w:pPr>
              <w:pStyle w:val="TAL"/>
              <w:rPr>
                <w:ins w:id="24530" w:author="MCC TF160" w:date="2025-09-09T16:02:00Z"/>
              </w:rPr>
            </w:pPr>
            <w:ins w:id="24531" w:author="MCC TF160" w:date="2025-09-09T16:02:00Z">
              <w:r w:rsidRPr="003C50DF">
                <w:t>SystemInformationBlockType20_NB_r14.sc_mcch_RepetitionPeriod_r14</w:t>
              </w:r>
            </w:ins>
          </w:p>
        </w:tc>
        <w:tc>
          <w:tcPr>
            <w:tcW w:w="3943" w:type="dxa"/>
          </w:tcPr>
          <w:p w14:paraId="5755EC10" w14:textId="77777777" w:rsidR="00CC5B9A" w:rsidRPr="003C50DF" w:rsidRDefault="00CC5B9A" w:rsidP="00810629">
            <w:pPr>
              <w:pStyle w:val="TAL"/>
              <w:rPr>
                <w:ins w:id="24532" w:author="MCC TF160" w:date="2025-09-09T16:02:00Z"/>
              </w:rPr>
            </w:pPr>
          </w:p>
        </w:tc>
      </w:tr>
      <w:tr w:rsidR="00CC5B9A" w14:paraId="53D6696F" w14:textId="77777777" w:rsidTr="00810629">
        <w:trPr>
          <w:ins w:id="24533" w:author="MCC TF160" w:date="2025-09-09T16:02:00Z"/>
        </w:trPr>
        <w:tc>
          <w:tcPr>
            <w:tcW w:w="2464" w:type="dxa"/>
          </w:tcPr>
          <w:p w14:paraId="4A5434FA" w14:textId="77777777" w:rsidR="00CC5B9A" w:rsidRPr="003C50DF" w:rsidRDefault="00CC5B9A" w:rsidP="00810629">
            <w:pPr>
              <w:pStyle w:val="TAL"/>
              <w:rPr>
                <w:ins w:id="24534" w:author="MCC TF160" w:date="2025-09-09T16:02:00Z"/>
                <w:b/>
              </w:rPr>
            </w:pPr>
            <w:bookmarkStart w:id="24535" w:name="NB_SC_MCCH_Offset_Type" w:colFirst="0" w:colLast="0"/>
            <w:bookmarkEnd w:id="24528"/>
            <w:ins w:id="24536" w:author="MCC TF160" w:date="2025-09-09T16:02:00Z">
              <w:r w:rsidRPr="003C50DF">
                <w:rPr>
                  <w:b/>
                </w:rPr>
                <w:t>NB_SC_MCCH_Offset_Type</w:t>
              </w:r>
            </w:ins>
          </w:p>
        </w:tc>
        <w:tc>
          <w:tcPr>
            <w:tcW w:w="3450" w:type="dxa"/>
          </w:tcPr>
          <w:p w14:paraId="1B812A79" w14:textId="77777777" w:rsidR="00CC5B9A" w:rsidRPr="003C50DF" w:rsidRDefault="00CC5B9A" w:rsidP="00810629">
            <w:pPr>
              <w:pStyle w:val="TAL"/>
              <w:rPr>
                <w:ins w:id="24537" w:author="MCC TF160" w:date="2025-09-09T16:02:00Z"/>
              </w:rPr>
            </w:pPr>
            <w:ins w:id="24538" w:author="MCC TF160" w:date="2025-09-09T16:02:00Z">
              <w:r w:rsidRPr="003C50DF">
                <w:t>SystemInformationBlockType20_NB_r14.sc_mcch_Offset_r14</w:t>
              </w:r>
            </w:ins>
          </w:p>
        </w:tc>
        <w:tc>
          <w:tcPr>
            <w:tcW w:w="3943" w:type="dxa"/>
          </w:tcPr>
          <w:p w14:paraId="45471AA8" w14:textId="77777777" w:rsidR="00CC5B9A" w:rsidRPr="003C50DF" w:rsidRDefault="00CC5B9A" w:rsidP="00810629">
            <w:pPr>
              <w:pStyle w:val="TAL"/>
              <w:rPr>
                <w:ins w:id="24539" w:author="MCC TF160" w:date="2025-09-09T16:02:00Z"/>
              </w:rPr>
            </w:pPr>
          </w:p>
        </w:tc>
      </w:tr>
      <w:tr w:rsidR="00CC5B9A" w14:paraId="7B0167BD" w14:textId="77777777" w:rsidTr="00810629">
        <w:trPr>
          <w:ins w:id="24540" w:author="MCC TF160" w:date="2025-09-09T16:02:00Z"/>
        </w:trPr>
        <w:tc>
          <w:tcPr>
            <w:tcW w:w="2464" w:type="dxa"/>
          </w:tcPr>
          <w:p w14:paraId="6397AF53" w14:textId="77777777" w:rsidR="00CC5B9A" w:rsidRPr="003C50DF" w:rsidRDefault="00CC5B9A" w:rsidP="00810629">
            <w:pPr>
              <w:pStyle w:val="TAL"/>
              <w:rPr>
                <w:ins w:id="24541" w:author="MCC TF160" w:date="2025-09-09T16:02:00Z"/>
                <w:b/>
              </w:rPr>
            </w:pPr>
            <w:bookmarkStart w:id="24542" w:name="NB_SC_MCCH_ModificationPeriod_Type" w:colFirst="0" w:colLast="0"/>
            <w:bookmarkEnd w:id="24535"/>
            <w:ins w:id="24543" w:author="MCC TF160" w:date="2025-09-09T16:02:00Z">
              <w:r w:rsidRPr="003C50DF">
                <w:rPr>
                  <w:b/>
                </w:rPr>
                <w:t>NB_SC_MCCH_ModificationPeriod_Type</w:t>
              </w:r>
            </w:ins>
          </w:p>
        </w:tc>
        <w:tc>
          <w:tcPr>
            <w:tcW w:w="3450" w:type="dxa"/>
          </w:tcPr>
          <w:p w14:paraId="4D2DE17D" w14:textId="77777777" w:rsidR="00CC5B9A" w:rsidRPr="003C50DF" w:rsidRDefault="00CC5B9A" w:rsidP="00810629">
            <w:pPr>
              <w:pStyle w:val="TAL"/>
              <w:rPr>
                <w:ins w:id="24544" w:author="MCC TF160" w:date="2025-09-09T16:02:00Z"/>
              </w:rPr>
            </w:pPr>
            <w:ins w:id="24545" w:author="MCC TF160" w:date="2025-09-09T16:02:00Z">
              <w:r w:rsidRPr="003C50DF">
                <w:t>SystemInformationBlockType20_NB_r14.sc_mcch_ModificationPeriod_r14</w:t>
              </w:r>
            </w:ins>
          </w:p>
        </w:tc>
        <w:tc>
          <w:tcPr>
            <w:tcW w:w="3943" w:type="dxa"/>
          </w:tcPr>
          <w:p w14:paraId="7430462F" w14:textId="77777777" w:rsidR="00CC5B9A" w:rsidRPr="003C50DF" w:rsidRDefault="00CC5B9A" w:rsidP="00810629">
            <w:pPr>
              <w:pStyle w:val="TAL"/>
              <w:rPr>
                <w:ins w:id="24546" w:author="MCC TF160" w:date="2025-09-09T16:02:00Z"/>
              </w:rPr>
            </w:pPr>
          </w:p>
        </w:tc>
      </w:tr>
      <w:tr w:rsidR="00CC5B9A" w14:paraId="7B44A047" w14:textId="77777777" w:rsidTr="00810629">
        <w:trPr>
          <w:ins w:id="24547" w:author="MCC TF160" w:date="2025-09-09T16:02:00Z"/>
        </w:trPr>
        <w:tc>
          <w:tcPr>
            <w:tcW w:w="2464" w:type="dxa"/>
          </w:tcPr>
          <w:p w14:paraId="7FF5C8CC" w14:textId="77777777" w:rsidR="00CC5B9A" w:rsidRPr="003C50DF" w:rsidRDefault="00CC5B9A" w:rsidP="00810629">
            <w:pPr>
              <w:pStyle w:val="TAL"/>
              <w:rPr>
                <w:ins w:id="24548" w:author="MCC TF160" w:date="2025-09-09T16:02:00Z"/>
                <w:b/>
              </w:rPr>
            </w:pPr>
            <w:bookmarkStart w:id="24549" w:name="NB_SC_MCCH_SchedulingInfo_Type" w:colFirst="0" w:colLast="0"/>
            <w:bookmarkEnd w:id="24542"/>
            <w:ins w:id="24550" w:author="MCC TF160" w:date="2025-09-09T16:02:00Z">
              <w:r w:rsidRPr="003C50DF">
                <w:rPr>
                  <w:b/>
                </w:rPr>
                <w:t>NB_SC_MCCH_SchedulingInfo_Type</w:t>
              </w:r>
            </w:ins>
          </w:p>
        </w:tc>
        <w:tc>
          <w:tcPr>
            <w:tcW w:w="3450" w:type="dxa"/>
          </w:tcPr>
          <w:p w14:paraId="13254627" w14:textId="77777777" w:rsidR="00CC5B9A" w:rsidRPr="003C50DF" w:rsidRDefault="00CC5B9A" w:rsidP="00810629">
            <w:pPr>
              <w:pStyle w:val="TAL"/>
              <w:rPr>
                <w:ins w:id="24551" w:author="MCC TF160" w:date="2025-09-09T16:02:00Z"/>
              </w:rPr>
            </w:pPr>
            <w:ins w:id="24552" w:author="MCC TF160" w:date="2025-09-09T16:02:00Z">
              <w:r w:rsidRPr="003C50DF">
                <w:t>SystemInformationBlockType20_NB_r14.sc_mcch_SchedulingInfo_r14</w:t>
              </w:r>
            </w:ins>
          </w:p>
        </w:tc>
        <w:tc>
          <w:tcPr>
            <w:tcW w:w="3943" w:type="dxa"/>
          </w:tcPr>
          <w:p w14:paraId="18010C61" w14:textId="77777777" w:rsidR="00CC5B9A" w:rsidRPr="003C50DF" w:rsidRDefault="00CC5B9A" w:rsidP="00810629">
            <w:pPr>
              <w:pStyle w:val="TAL"/>
              <w:rPr>
                <w:ins w:id="24553" w:author="MCC TF160" w:date="2025-09-09T16:02:00Z"/>
              </w:rPr>
            </w:pPr>
          </w:p>
        </w:tc>
      </w:tr>
      <w:tr w:rsidR="00CC5B9A" w14:paraId="02E1FF43" w14:textId="77777777" w:rsidTr="00810629">
        <w:trPr>
          <w:ins w:id="24554" w:author="MCC TF160" w:date="2025-09-09T16:02:00Z"/>
        </w:trPr>
        <w:tc>
          <w:tcPr>
            <w:tcW w:w="2464" w:type="dxa"/>
          </w:tcPr>
          <w:p w14:paraId="12C5C918" w14:textId="77777777" w:rsidR="00CC5B9A" w:rsidRPr="003C50DF" w:rsidRDefault="00CC5B9A" w:rsidP="00810629">
            <w:pPr>
              <w:pStyle w:val="TAL"/>
              <w:rPr>
                <w:ins w:id="24555" w:author="MCC TF160" w:date="2025-09-09T16:02:00Z"/>
                <w:b/>
              </w:rPr>
            </w:pPr>
            <w:bookmarkStart w:id="24556" w:name="NPDCCH_NumRepetitions_SC_MTCH_Type" w:colFirst="0" w:colLast="0"/>
            <w:bookmarkEnd w:id="24549"/>
            <w:ins w:id="24557" w:author="MCC TF160" w:date="2025-09-09T16:02:00Z">
              <w:r w:rsidRPr="003C50DF">
                <w:rPr>
                  <w:b/>
                </w:rPr>
                <w:t>NPDCCH_NumRepetitions_SC_MTCH_Type</w:t>
              </w:r>
            </w:ins>
          </w:p>
        </w:tc>
        <w:tc>
          <w:tcPr>
            <w:tcW w:w="3450" w:type="dxa"/>
          </w:tcPr>
          <w:p w14:paraId="48C05697" w14:textId="77777777" w:rsidR="00CC5B9A" w:rsidRPr="003C50DF" w:rsidRDefault="00CC5B9A" w:rsidP="00810629">
            <w:pPr>
              <w:pStyle w:val="TAL"/>
              <w:rPr>
                <w:ins w:id="24558" w:author="MCC TF160" w:date="2025-09-09T16:02:00Z"/>
              </w:rPr>
            </w:pPr>
            <w:ins w:id="24559" w:author="MCC TF160" w:date="2025-09-09T16:02:00Z">
              <w:r w:rsidRPr="003C50DF">
                <w:t>SC_MTCH_Info_NB_r14.npdcch_NumRepetitions_SC_MTCH_r14</w:t>
              </w:r>
            </w:ins>
          </w:p>
        </w:tc>
        <w:tc>
          <w:tcPr>
            <w:tcW w:w="3943" w:type="dxa"/>
          </w:tcPr>
          <w:p w14:paraId="15C6B387" w14:textId="77777777" w:rsidR="00CC5B9A" w:rsidRPr="003C50DF" w:rsidRDefault="00CC5B9A" w:rsidP="00810629">
            <w:pPr>
              <w:pStyle w:val="TAL"/>
              <w:rPr>
                <w:ins w:id="24560" w:author="MCC TF160" w:date="2025-09-09T16:02:00Z"/>
              </w:rPr>
            </w:pPr>
          </w:p>
        </w:tc>
      </w:tr>
      <w:tr w:rsidR="00CC5B9A" w14:paraId="30D6198C" w14:textId="77777777" w:rsidTr="00810629">
        <w:trPr>
          <w:ins w:id="24561" w:author="MCC TF160" w:date="2025-09-09T16:02:00Z"/>
        </w:trPr>
        <w:tc>
          <w:tcPr>
            <w:tcW w:w="2464" w:type="dxa"/>
          </w:tcPr>
          <w:p w14:paraId="330A702D" w14:textId="77777777" w:rsidR="00CC5B9A" w:rsidRPr="003C50DF" w:rsidRDefault="00CC5B9A" w:rsidP="00810629">
            <w:pPr>
              <w:pStyle w:val="TAL"/>
              <w:rPr>
                <w:ins w:id="24562" w:author="MCC TF160" w:date="2025-09-09T16:02:00Z"/>
                <w:b/>
              </w:rPr>
            </w:pPr>
            <w:bookmarkStart w:id="24563" w:name="NPDCCH_StartSF_SC_MTCH_Type" w:colFirst="0" w:colLast="0"/>
            <w:bookmarkEnd w:id="24556"/>
            <w:ins w:id="24564" w:author="MCC TF160" w:date="2025-09-09T16:02:00Z">
              <w:r w:rsidRPr="003C50DF">
                <w:rPr>
                  <w:b/>
                </w:rPr>
                <w:t>NPDCCH_StartSF_SC_MTCH_Type</w:t>
              </w:r>
            </w:ins>
          </w:p>
        </w:tc>
        <w:tc>
          <w:tcPr>
            <w:tcW w:w="3450" w:type="dxa"/>
          </w:tcPr>
          <w:p w14:paraId="327E4917" w14:textId="77777777" w:rsidR="00CC5B9A" w:rsidRPr="003C50DF" w:rsidRDefault="00CC5B9A" w:rsidP="00810629">
            <w:pPr>
              <w:pStyle w:val="TAL"/>
              <w:rPr>
                <w:ins w:id="24565" w:author="MCC TF160" w:date="2025-09-09T16:02:00Z"/>
              </w:rPr>
            </w:pPr>
            <w:ins w:id="24566" w:author="MCC TF160" w:date="2025-09-09T16:02:00Z">
              <w:r w:rsidRPr="003C50DF">
                <w:t>SC_MTCH_Info_NB_r14.npdcch_StartSF_SC_MTCH_r14</w:t>
              </w:r>
            </w:ins>
          </w:p>
        </w:tc>
        <w:tc>
          <w:tcPr>
            <w:tcW w:w="3943" w:type="dxa"/>
          </w:tcPr>
          <w:p w14:paraId="31C6C090" w14:textId="77777777" w:rsidR="00CC5B9A" w:rsidRPr="003C50DF" w:rsidRDefault="00CC5B9A" w:rsidP="00810629">
            <w:pPr>
              <w:pStyle w:val="TAL"/>
              <w:rPr>
                <w:ins w:id="24567" w:author="MCC TF160" w:date="2025-09-09T16:02:00Z"/>
              </w:rPr>
            </w:pPr>
          </w:p>
        </w:tc>
      </w:tr>
      <w:tr w:rsidR="00CC5B9A" w14:paraId="0D5A5311" w14:textId="77777777" w:rsidTr="00810629">
        <w:trPr>
          <w:ins w:id="24568" w:author="MCC TF160" w:date="2025-09-09T16:02:00Z"/>
        </w:trPr>
        <w:tc>
          <w:tcPr>
            <w:tcW w:w="2464" w:type="dxa"/>
          </w:tcPr>
          <w:p w14:paraId="209EE368" w14:textId="77777777" w:rsidR="00CC5B9A" w:rsidRPr="003C50DF" w:rsidRDefault="00CC5B9A" w:rsidP="00810629">
            <w:pPr>
              <w:pStyle w:val="TAL"/>
              <w:rPr>
                <w:ins w:id="24569" w:author="MCC TF160" w:date="2025-09-09T16:02:00Z"/>
                <w:b/>
              </w:rPr>
            </w:pPr>
            <w:bookmarkStart w:id="24570" w:name="NPDCCH_Offset_SC_MTCH_Type" w:colFirst="0" w:colLast="0"/>
            <w:bookmarkEnd w:id="24563"/>
            <w:ins w:id="24571" w:author="MCC TF160" w:date="2025-09-09T16:02:00Z">
              <w:r w:rsidRPr="003C50DF">
                <w:rPr>
                  <w:b/>
                </w:rPr>
                <w:t>NPDCCH_Offset_SC_MTCH_Type</w:t>
              </w:r>
            </w:ins>
          </w:p>
        </w:tc>
        <w:tc>
          <w:tcPr>
            <w:tcW w:w="3450" w:type="dxa"/>
          </w:tcPr>
          <w:p w14:paraId="0A86D491" w14:textId="77777777" w:rsidR="00CC5B9A" w:rsidRPr="003C50DF" w:rsidRDefault="00CC5B9A" w:rsidP="00810629">
            <w:pPr>
              <w:pStyle w:val="TAL"/>
              <w:rPr>
                <w:ins w:id="24572" w:author="MCC TF160" w:date="2025-09-09T16:02:00Z"/>
              </w:rPr>
            </w:pPr>
            <w:ins w:id="24573" w:author="MCC TF160" w:date="2025-09-09T16:02:00Z">
              <w:r w:rsidRPr="003C50DF">
                <w:t>SC_MTCH_Info_NB_r14.npdcch_Offset_SC_MTCH_r14</w:t>
              </w:r>
            </w:ins>
          </w:p>
        </w:tc>
        <w:tc>
          <w:tcPr>
            <w:tcW w:w="3943" w:type="dxa"/>
          </w:tcPr>
          <w:p w14:paraId="71957299" w14:textId="77777777" w:rsidR="00CC5B9A" w:rsidRPr="003C50DF" w:rsidRDefault="00CC5B9A" w:rsidP="00810629">
            <w:pPr>
              <w:pStyle w:val="TAL"/>
              <w:rPr>
                <w:ins w:id="24574" w:author="MCC TF160" w:date="2025-09-09T16:02:00Z"/>
              </w:rPr>
            </w:pPr>
          </w:p>
        </w:tc>
      </w:tr>
      <w:tr w:rsidR="00CC5B9A" w14:paraId="7472D88C" w14:textId="77777777" w:rsidTr="00810629">
        <w:trPr>
          <w:ins w:id="24575" w:author="MCC TF160" w:date="2025-09-09T16:02:00Z"/>
        </w:trPr>
        <w:tc>
          <w:tcPr>
            <w:tcW w:w="2464" w:type="dxa"/>
          </w:tcPr>
          <w:p w14:paraId="5D3173D6" w14:textId="77777777" w:rsidR="00CC5B9A" w:rsidRPr="003C50DF" w:rsidRDefault="00CC5B9A" w:rsidP="00810629">
            <w:pPr>
              <w:pStyle w:val="TAL"/>
              <w:rPr>
                <w:ins w:id="24576" w:author="MCC TF160" w:date="2025-09-09T16:02:00Z"/>
                <w:b/>
              </w:rPr>
            </w:pPr>
            <w:bookmarkStart w:id="24577" w:name="NPDCCH_NPDSCH_MaxTBS_SC_MTCH_Type" w:colFirst="0" w:colLast="0"/>
            <w:bookmarkEnd w:id="24570"/>
            <w:ins w:id="24578" w:author="MCC TF160" w:date="2025-09-09T16:02:00Z">
              <w:r w:rsidRPr="003C50DF">
                <w:rPr>
                  <w:b/>
                </w:rPr>
                <w:t>NPDCCH_NPDSCH_MaxTBS_SC_MTCH_Type</w:t>
              </w:r>
            </w:ins>
          </w:p>
        </w:tc>
        <w:tc>
          <w:tcPr>
            <w:tcW w:w="3450" w:type="dxa"/>
          </w:tcPr>
          <w:p w14:paraId="4D35CF94" w14:textId="77777777" w:rsidR="00CC5B9A" w:rsidRPr="003C50DF" w:rsidRDefault="00CC5B9A" w:rsidP="00810629">
            <w:pPr>
              <w:pStyle w:val="TAL"/>
              <w:rPr>
                <w:ins w:id="24579" w:author="MCC TF160" w:date="2025-09-09T16:02:00Z"/>
              </w:rPr>
            </w:pPr>
            <w:ins w:id="24580" w:author="MCC TF160" w:date="2025-09-09T16:02:00Z">
              <w:r w:rsidRPr="003C50DF">
                <w:t>SC_MTCH_Info_NB_r14.npdcch_NPDSCH_MaxTBS_SC_MTCH_r14</w:t>
              </w:r>
            </w:ins>
          </w:p>
        </w:tc>
        <w:tc>
          <w:tcPr>
            <w:tcW w:w="3943" w:type="dxa"/>
          </w:tcPr>
          <w:p w14:paraId="24693DC1" w14:textId="77777777" w:rsidR="00CC5B9A" w:rsidRPr="003C50DF" w:rsidRDefault="00CC5B9A" w:rsidP="00810629">
            <w:pPr>
              <w:pStyle w:val="TAL"/>
              <w:rPr>
                <w:ins w:id="24581" w:author="MCC TF160" w:date="2025-09-09T16:02:00Z"/>
              </w:rPr>
            </w:pPr>
          </w:p>
        </w:tc>
      </w:tr>
      <w:tr w:rsidR="00CC5B9A" w14:paraId="593B4E55" w14:textId="77777777" w:rsidTr="00810629">
        <w:trPr>
          <w:ins w:id="24582" w:author="MCC TF160" w:date="2025-09-09T16:02:00Z"/>
        </w:trPr>
        <w:tc>
          <w:tcPr>
            <w:tcW w:w="2464" w:type="dxa"/>
          </w:tcPr>
          <w:p w14:paraId="74EA5EFA" w14:textId="77777777" w:rsidR="00CC5B9A" w:rsidRPr="003C50DF" w:rsidRDefault="00CC5B9A" w:rsidP="00810629">
            <w:pPr>
              <w:pStyle w:val="TAL"/>
              <w:rPr>
                <w:ins w:id="24583" w:author="MCC TF160" w:date="2025-09-09T16:02:00Z"/>
                <w:b/>
              </w:rPr>
            </w:pPr>
            <w:bookmarkStart w:id="24584" w:name="NB_SC_MTCH_CarrierConfig_Type" w:colFirst="0" w:colLast="0"/>
            <w:bookmarkEnd w:id="24577"/>
            <w:ins w:id="24585" w:author="MCC TF160" w:date="2025-09-09T16:02:00Z">
              <w:r w:rsidRPr="003C50DF">
                <w:rPr>
                  <w:b/>
                </w:rPr>
                <w:t>NB_SC_MTCH_CarrierConfig_Type</w:t>
              </w:r>
            </w:ins>
          </w:p>
        </w:tc>
        <w:tc>
          <w:tcPr>
            <w:tcW w:w="3450" w:type="dxa"/>
          </w:tcPr>
          <w:p w14:paraId="5E4AA138" w14:textId="77777777" w:rsidR="00CC5B9A" w:rsidRPr="003C50DF" w:rsidRDefault="00CC5B9A" w:rsidP="00810629">
            <w:pPr>
              <w:pStyle w:val="TAL"/>
              <w:rPr>
                <w:ins w:id="24586" w:author="MCC TF160" w:date="2025-09-09T16:02:00Z"/>
              </w:rPr>
            </w:pPr>
            <w:ins w:id="24587" w:author="MCC TF160" w:date="2025-09-09T16:02:00Z">
              <w:r w:rsidRPr="003C50DF">
                <w:t>SC_MTCH_Info_NB_r14.sc_mtch_CarrierConfig_r14</w:t>
              </w:r>
            </w:ins>
          </w:p>
        </w:tc>
        <w:tc>
          <w:tcPr>
            <w:tcW w:w="3943" w:type="dxa"/>
          </w:tcPr>
          <w:p w14:paraId="7017B9AE" w14:textId="77777777" w:rsidR="00CC5B9A" w:rsidRPr="003C50DF" w:rsidRDefault="00CC5B9A" w:rsidP="00810629">
            <w:pPr>
              <w:pStyle w:val="TAL"/>
              <w:rPr>
                <w:ins w:id="24588" w:author="MCC TF160" w:date="2025-09-09T16:02:00Z"/>
              </w:rPr>
            </w:pPr>
          </w:p>
        </w:tc>
      </w:tr>
      <w:bookmarkEnd w:id="24584"/>
    </w:tbl>
    <w:p w14:paraId="5338F21D" w14:textId="77777777" w:rsidR="00CC5B9A" w:rsidRDefault="00CC5B9A" w:rsidP="00CC5B9A">
      <w:pPr>
        <w:rPr>
          <w:ins w:id="24589" w:author="MCC TF160" w:date="2025-09-09T16:02:00Z"/>
        </w:rPr>
      </w:pPr>
    </w:p>
    <w:p w14:paraId="4AAD1734" w14:textId="77777777" w:rsidR="00CC5B9A" w:rsidRDefault="00CC5B9A" w:rsidP="00CC5B9A">
      <w:pPr>
        <w:pStyle w:val="Heading2"/>
        <w:rPr>
          <w:ins w:id="24590" w:author="MCC TF160" w:date="2025-09-09T16:02:00Z"/>
        </w:rPr>
      </w:pPr>
      <w:ins w:id="24591" w:author="MCC TF160" w:date="2025-09-09T16:02:00Z">
        <w:r>
          <w:t>F.6.3</w:t>
        </w:r>
        <w:r>
          <w:tab/>
          <w:t>NBIOT_ASP_CommonPart</w:t>
        </w:r>
      </w:ins>
    </w:p>
    <w:p w14:paraId="6D600978" w14:textId="77777777" w:rsidR="00CC5B9A" w:rsidRDefault="00CC5B9A" w:rsidP="00CC5B9A">
      <w:pPr>
        <w:rPr>
          <w:ins w:id="24592" w:author="MCC TF160" w:date="2025-09-09T16:02:00Z"/>
        </w:rPr>
      </w:pPr>
      <w:ins w:id="24593" w:author="MCC TF160" w:date="2025-09-09T16:02:00Z">
        <w:r>
          <w:t>Definition of ASP common parts for REQ-, CNF- and IND-ASPs</w:t>
        </w:r>
      </w:ins>
    </w:p>
    <w:p w14:paraId="185829CC" w14:textId="77777777" w:rsidR="00CC5B9A" w:rsidRDefault="00CC5B9A" w:rsidP="00CC5B9A">
      <w:pPr>
        <w:pStyle w:val="Heading3"/>
        <w:rPr>
          <w:ins w:id="24594" w:author="MCC TF160" w:date="2025-09-09T16:02:00Z"/>
        </w:rPr>
      </w:pPr>
      <w:ins w:id="24595" w:author="MCC TF160" w:date="2025-09-09T16:02:00Z">
        <w:r>
          <w:t>F.6.3.1</w:t>
        </w:r>
        <w:r>
          <w:tab/>
          <w:t>NBIOT_ASP_CommonPart_Definitions</w:t>
        </w:r>
      </w:ins>
    </w:p>
    <w:p w14:paraId="09482B7D" w14:textId="77777777" w:rsidR="00CC5B9A" w:rsidRDefault="00CC5B9A" w:rsidP="00CC5B9A">
      <w:pPr>
        <w:pStyle w:val="Heading4"/>
        <w:rPr>
          <w:ins w:id="24596" w:author="MCC TF160" w:date="2025-09-09T16:02:00Z"/>
        </w:rPr>
      </w:pPr>
      <w:ins w:id="24597" w:author="MCC TF160" w:date="2025-09-09T16:02:00Z">
        <w:r>
          <w:t>F.6.3.1.1</w:t>
        </w:r>
        <w:r>
          <w:tab/>
          <w:t>NBIOT_Routing_Info</w:t>
        </w:r>
      </w:ins>
    </w:p>
    <w:p w14:paraId="30B90C9D" w14:textId="77777777" w:rsidR="00CC5B9A" w:rsidRDefault="00CC5B9A" w:rsidP="00CC5B9A">
      <w:pPr>
        <w:pStyle w:val="TH"/>
        <w:rPr>
          <w:ins w:id="24598" w:author="MCC TF160" w:date="2025-09-09T16:02:00Z"/>
        </w:rPr>
      </w:pPr>
      <w:ins w:id="24599" w:author="MCC TF160" w:date="2025-09-09T16:02:00Z">
        <w:r>
          <w:t>NBIOT_CommonDefs: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5B9A" w14:paraId="2F1102F7" w14:textId="77777777" w:rsidTr="00810629">
        <w:trPr>
          <w:ins w:id="24600" w:author="MCC TF160" w:date="2025-09-09T16:02:00Z"/>
        </w:trPr>
        <w:tc>
          <w:tcPr>
            <w:tcW w:w="9856" w:type="dxa"/>
            <w:gridSpan w:val="4"/>
            <w:tcBorders>
              <w:bottom w:val="double" w:sz="4" w:space="0" w:color="auto"/>
            </w:tcBorders>
            <w:shd w:val="clear" w:color="auto" w:fill="E0E0E0"/>
          </w:tcPr>
          <w:p w14:paraId="4625B156" w14:textId="77777777" w:rsidR="00CC5B9A" w:rsidRPr="003C50DF" w:rsidRDefault="00CC5B9A" w:rsidP="00810629">
            <w:pPr>
              <w:pStyle w:val="TAL"/>
              <w:rPr>
                <w:ins w:id="24601" w:author="MCC TF160" w:date="2025-09-09T16:02:00Z"/>
                <w:b/>
              </w:rPr>
            </w:pPr>
            <w:ins w:id="24602" w:author="MCC TF160" w:date="2025-09-09T16:02:00Z">
              <w:r w:rsidRPr="003C50DF">
                <w:rPr>
                  <w:b/>
                </w:rPr>
                <w:t>TTCN-3 Basic Types</w:t>
              </w:r>
            </w:ins>
          </w:p>
        </w:tc>
      </w:tr>
      <w:tr w:rsidR="00CC5B9A" w14:paraId="44DCE256" w14:textId="77777777" w:rsidTr="00810629">
        <w:trPr>
          <w:ins w:id="24603" w:author="MCC TF160" w:date="2025-09-09T16:02:00Z"/>
        </w:trPr>
        <w:tc>
          <w:tcPr>
            <w:tcW w:w="1971" w:type="dxa"/>
            <w:tcBorders>
              <w:top w:val="double" w:sz="4" w:space="0" w:color="auto"/>
            </w:tcBorders>
          </w:tcPr>
          <w:p w14:paraId="3AAB8596" w14:textId="77777777" w:rsidR="00CC5B9A" w:rsidRPr="003C50DF" w:rsidRDefault="00CC5B9A" w:rsidP="00810629">
            <w:pPr>
              <w:pStyle w:val="TAL"/>
              <w:rPr>
                <w:ins w:id="24604" w:author="MCC TF160" w:date="2025-09-09T16:02:00Z"/>
                <w:b/>
              </w:rPr>
            </w:pPr>
            <w:bookmarkStart w:id="24605" w:name="tsc_NB_MaxRB" w:colFirst="0" w:colLast="0"/>
            <w:ins w:id="24606" w:author="MCC TF160" w:date="2025-09-09T16:02:00Z">
              <w:r w:rsidRPr="003C50DF">
                <w:rPr>
                  <w:b/>
                </w:rPr>
                <w:t>tsc_NB_MaxRB</w:t>
              </w:r>
            </w:ins>
          </w:p>
        </w:tc>
        <w:tc>
          <w:tcPr>
            <w:tcW w:w="2957" w:type="dxa"/>
            <w:tcBorders>
              <w:top w:val="double" w:sz="4" w:space="0" w:color="auto"/>
            </w:tcBorders>
          </w:tcPr>
          <w:p w14:paraId="6130ACBF" w14:textId="77777777" w:rsidR="00CC5B9A" w:rsidRPr="003C50DF" w:rsidRDefault="00CC5B9A" w:rsidP="00810629">
            <w:pPr>
              <w:pStyle w:val="TAL"/>
              <w:rPr>
                <w:ins w:id="24607" w:author="MCC TF160" w:date="2025-09-09T16:02:00Z"/>
              </w:rPr>
            </w:pPr>
            <w:ins w:id="24608" w:author="MCC TF160" w:date="2025-09-09T16:02:00Z">
              <w:r w:rsidRPr="003C50DF">
                <w:t>integer</w:t>
              </w:r>
            </w:ins>
          </w:p>
        </w:tc>
        <w:tc>
          <w:tcPr>
            <w:tcW w:w="1971" w:type="dxa"/>
            <w:tcBorders>
              <w:top w:val="double" w:sz="4" w:space="0" w:color="auto"/>
            </w:tcBorders>
          </w:tcPr>
          <w:p w14:paraId="236012C0" w14:textId="77777777" w:rsidR="00CC5B9A" w:rsidRPr="003C50DF" w:rsidRDefault="00CC5B9A" w:rsidP="00810629">
            <w:pPr>
              <w:pStyle w:val="TAL"/>
              <w:rPr>
                <w:ins w:id="24609" w:author="MCC TF160" w:date="2025-09-09T16:02:00Z"/>
              </w:rPr>
            </w:pPr>
            <w:ins w:id="24610" w:author="MCC TF160" w:date="2025-09-09T16:02:00Z">
              <w:r w:rsidRPr="003C50DF">
                <w:t>2 + 3</w:t>
              </w:r>
            </w:ins>
          </w:p>
        </w:tc>
        <w:tc>
          <w:tcPr>
            <w:tcW w:w="2957" w:type="dxa"/>
            <w:tcBorders>
              <w:top w:val="double" w:sz="4" w:space="0" w:color="auto"/>
            </w:tcBorders>
          </w:tcPr>
          <w:p w14:paraId="37BC10CA" w14:textId="77777777" w:rsidR="00CC5B9A" w:rsidRPr="003C50DF" w:rsidRDefault="00CC5B9A" w:rsidP="00810629">
            <w:pPr>
              <w:pStyle w:val="TAL"/>
              <w:rPr>
                <w:ins w:id="24611" w:author="MCC TF160" w:date="2025-09-09T16:02:00Z"/>
              </w:rPr>
            </w:pPr>
            <w:ins w:id="24612" w:author="MCC TF160" w:date="2025-09-09T16:02:00Z">
              <w:r w:rsidRPr="003C50DF">
                <w:t>2 DRBs + 3 SRBs</w:t>
              </w:r>
            </w:ins>
          </w:p>
        </w:tc>
      </w:tr>
      <w:tr w:rsidR="00CC5B9A" w14:paraId="4A9C54DE" w14:textId="77777777" w:rsidTr="00810629">
        <w:trPr>
          <w:ins w:id="24613" w:author="MCC TF160" w:date="2025-09-09T16:02:00Z"/>
        </w:trPr>
        <w:tc>
          <w:tcPr>
            <w:tcW w:w="1971" w:type="dxa"/>
          </w:tcPr>
          <w:p w14:paraId="68E3C59F" w14:textId="77777777" w:rsidR="00CC5B9A" w:rsidRPr="003C50DF" w:rsidRDefault="00CC5B9A" w:rsidP="00810629">
            <w:pPr>
              <w:pStyle w:val="TAL"/>
              <w:rPr>
                <w:ins w:id="24614" w:author="MCC TF160" w:date="2025-09-09T16:02:00Z"/>
                <w:b/>
              </w:rPr>
            </w:pPr>
            <w:bookmarkStart w:id="24615" w:name="tsc_SRB1bis" w:colFirst="0" w:colLast="0"/>
            <w:bookmarkEnd w:id="24605"/>
            <w:ins w:id="24616" w:author="MCC TF160" w:date="2025-09-09T16:02:00Z">
              <w:r w:rsidRPr="003C50DF">
                <w:rPr>
                  <w:b/>
                </w:rPr>
                <w:t>tsc_SRB1bis</w:t>
              </w:r>
            </w:ins>
          </w:p>
        </w:tc>
        <w:tc>
          <w:tcPr>
            <w:tcW w:w="2957" w:type="dxa"/>
          </w:tcPr>
          <w:p w14:paraId="05215070" w14:textId="77777777" w:rsidR="00CC5B9A" w:rsidRPr="003C50DF" w:rsidRDefault="00CC5B9A" w:rsidP="00810629">
            <w:pPr>
              <w:pStyle w:val="TAL"/>
              <w:rPr>
                <w:ins w:id="24617" w:author="MCC TF160" w:date="2025-09-09T16:02:00Z"/>
              </w:rPr>
            </w:pPr>
            <w:ins w:id="24618" w:author="MCC TF160" w:date="2025-09-09T16:02:00Z">
              <w:r w:rsidRPr="003C50DF">
                <w:t>integer</w:t>
              </w:r>
            </w:ins>
          </w:p>
        </w:tc>
        <w:tc>
          <w:tcPr>
            <w:tcW w:w="1971" w:type="dxa"/>
          </w:tcPr>
          <w:p w14:paraId="6A178CD6" w14:textId="77777777" w:rsidR="00CC5B9A" w:rsidRPr="003C50DF" w:rsidRDefault="00CC5B9A" w:rsidP="00810629">
            <w:pPr>
              <w:pStyle w:val="TAL"/>
              <w:rPr>
                <w:ins w:id="24619" w:author="MCC TF160" w:date="2025-09-09T16:02:00Z"/>
              </w:rPr>
            </w:pPr>
            <w:ins w:id="24620" w:author="MCC TF160" w:date="2025-09-09T16:02:00Z">
              <w:r w:rsidRPr="003C50DF">
                <w:t>3</w:t>
              </w:r>
            </w:ins>
          </w:p>
        </w:tc>
        <w:tc>
          <w:tcPr>
            <w:tcW w:w="2957" w:type="dxa"/>
          </w:tcPr>
          <w:p w14:paraId="2482D7C5" w14:textId="77777777" w:rsidR="00CC5B9A" w:rsidRPr="003C50DF" w:rsidRDefault="00CC5B9A" w:rsidP="00810629">
            <w:pPr>
              <w:pStyle w:val="TAL"/>
              <w:rPr>
                <w:ins w:id="24621" w:author="MCC TF160" w:date="2025-09-09T16:02:00Z"/>
              </w:rPr>
            </w:pPr>
          </w:p>
        </w:tc>
      </w:tr>
      <w:bookmarkEnd w:id="24615"/>
    </w:tbl>
    <w:p w14:paraId="6A709A3E" w14:textId="77777777" w:rsidR="00CC5B9A" w:rsidRDefault="00CC5B9A" w:rsidP="00CC5B9A">
      <w:pPr>
        <w:rPr>
          <w:ins w:id="24622" w:author="MCC TF160" w:date="2025-09-09T16:02:00Z"/>
        </w:rPr>
      </w:pPr>
    </w:p>
    <w:p w14:paraId="7CDA354E" w14:textId="77777777" w:rsidR="00CC5B9A" w:rsidRDefault="00CC5B9A" w:rsidP="00CC5B9A">
      <w:pPr>
        <w:pStyle w:val="TH"/>
        <w:rPr>
          <w:ins w:id="24623" w:author="MCC TF160" w:date="2025-09-09T16:02:00Z"/>
        </w:rPr>
      </w:pPr>
      <w:ins w:id="24624" w:author="MCC TF160" w:date="2025-09-09T16:02:00Z">
        <w:r>
          <w:t>NBIOT_Routing_Info: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478E99D0" w14:textId="77777777" w:rsidTr="00810629">
        <w:trPr>
          <w:ins w:id="24625" w:author="MCC TF160" w:date="2025-09-09T16:02:00Z"/>
        </w:trPr>
        <w:tc>
          <w:tcPr>
            <w:tcW w:w="9857" w:type="dxa"/>
            <w:gridSpan w:val="3"/>
            <w:tcBorders>
              <w:bottom w:val="double" w:sz="4" w:space="0" w:color="auto"/>
            </w:tcBorders>
            <w:shd w:val="clear" w:color="auto" w:fill="E0E0E0"/>
          </w:tcPr>
          <w:p w14:paraId="5A3BEA0B" w14:textId="77777777" w:rsidR="00CC5B9A" w:rsidRPr="003C50DF" w:rsidRDefault="00CC5B9A" w:rsidP="00810629">
            <w:pPr>
              <w:pStyle w:val="TAL"/>
              <w:rPr>
                <w:ins w:id="24626" w:author="MCC TF160" w:date="2025-09-09T16:02:00Z"/>
                <w:b/>
              </w:rPr>
            </w:pPr>
            <w:ins w:id="24627" w:author="MCC TF160" w:date="2025-09-09T16:02:00Z">
              <w:r w:rsidRPr="003C50DF">
                <w:rPr>
                  <w:b/>
                </w:rPr>
                <w:t>TTCN-3 Basic Types</w:t>
              </w:r>
            </w:ins>
          </w:p>
        </w:tc>
      </w:tr>
      <w:tr w:rsidR="00CC5B9A" w14:paraId="60B69E7C" w14:textId="77777777" w:rsidTr="00810629">
        <w:trPr>
          <w:ins w:id="24628" w:author="MCC TF160" w:date="2025-09-09T16:02:00Z"/>
        </w:trPr>
        <w:tc>
          <w:tcPr>
            <w:tcW w:w="2464" w:type="dxa"/>
            <w:tcBorders>
              <w:top w:val="double" w:sz="4" w:space="0" w:color="auto"/>
            </w:tcBorders>
          </w:tcPr>
          <w:p w14:paraId="44AF9708" w14:textId="77777777" w:rsidR="00CC5B9A" w:rsidRPr="003C50DF" w:rsidRDefault="00CC5B9A" w:rsidP="00810629">
            <w:pPr>
              <w:pStyle w:val="TAL"/>
              <w:rPr>
                <w:ins w:id="24629" w:author="MCC TF160" w:date="2025-09-09T16:02:00Z"/>
                <w:b/>
              </w:rPr>
            </w:pPr>
            <w:bookmarkStart w:id="24630" w:name="NB_SRB_Identity_Type" w:colFirst="0" w:colLast="0"/>
            <w:ins w:id="24631" w:author="MCC TF160" w:date="2025-09-09T16:02:00Z">
              <w:r w:rsidRPr="003C50DF">
                <w:rPr>
                  <w:b/>
                </w:rPr>
                <w:t>NB_SRB_Identity_Type</w:t>
              </w:r>
            </w:ins>
          </w:p>
        </w:tc>
        <w:tc>
          <w:tcPr>
            <w:tcW w:w="3450" w:type="dxa"/>
            <w:tcBorders>
              <w:top w:val="double" w:sz="4" w:space="0" w:color="auto"/>
            </w:tcBorders>
          </w:tcPr>
          <w:p w14:paraId="1F41D8E9" w14:textId="77777777" w:rsidR="00CC5B9A" w:rsidRPr="003C50DF" w:rsidRDefault="00CC5B9A" w:rsidP="00810629">
            <w:pPr>
              <w:pStyle w:val="TAL"/>
              <w:rPr>
                <w:ins w:id="24632" w:author="MCC TF160" w:date="2025-09-09T16:02:00Z"/>
              </w:rPr>
            </w:pPr>
            <w:ins w:id="24633" w:author="MCC TF160" w:date="2025-09-09T16:02:00Z">
              <w:r w:rsidRPr="003C50DF">
                <w:t>integer (</w:t>
              </w:r>
              <w:r>
                <w:fldChar w:fldCharType="begin"/>
              </w:r>
              <w:r>
                <w:instrText>HYPERLINK \l "tsc_SRB0"</w:instrText>
              </w:r>
              <w:r>
                <w:fldChar w:fldCharType="separate"/>
              </w:r>
              <w:r w:rsidRPr="003C50DF">
                <w:rPr>
                  <w:rStyle w:val="Hyperlink"/>
                  <w:rFonts w:ascii="Times New Roman" w:hAnsi="Times New Roman"/>
                  <w:sz w:val="20"/>
                </w:rPr>
                <w:t>tsc_SRB0</w:t>
              </w:r>
              <w:r>
                <w:fldChar w:fldCharType="end"/>
              </w:r>
              <w:r w:rsidRPr="003C50DF">
                <w:t xml:space="preserve">, </w:t>
              </w:r>
              <w:r>
                <w:fldChar w:fldCharType="begin"/>
              </w:r>
              <w:r>
                <w:instrText>HYPERLINK \l "tsc_SRB1"</w:instrText>
              </w:r>
              <w:r>
                <w:fldChar w:fldCharType="separate"/>
              </w:r>
              <w:r w:rsidRPr="003C50DF">
                <w:rPr>
                  <w:rStyle w:val="Hyperlink"/>
                  <w:rFonts w:ascii="Times New Roman" w:hAnsi="Times New Roman"/>
                  <w:sz w:val="20"/>
                </w:rPr>
                <w:t>tsc_SRB1</w:t>
              </w:r>
              <w:r>
                <w:fldChar w:fldCharType="end"/>
              </w:r>
              <w:r w:rsidRPr="003C50DF">
                <w:t xml:space="preserve">, </w:t>
              </w:r>
              <w:r>
                <w:fldChar w:fldCharType="begin"/>
              </w:r>
              <w:r>
                <w:instrText>HYPERLINK \l "tsc_SRB1bis"</w:instrText>
              </w:r>
              <w:r>
                <w:fldChar w:fldCharType="separate"/>
              </w:r>
              <w:r w:rsidRPr="003C50DF">
                <w:rPr>
                  <w:rStyle w:val="Hyperlink"/>
                  <w:rFonts w:ascii="Times New Roman" w:hAnsi="Times New Roman"/>
                  <w:sz w:val="20"/>
                </w:rPr>
                <w:t>tsc_SRB1bis</w:t>
              </w:r>
              <w:r>
                <w:fldChar w:fldCharType="end"/>
              </w:r>
              <w:r w:rsidRPr="003C50DF">
                <w:t>)</w:t>
              </w:r>
            </w:ins>
          </w:p>
        </w:tc>
        <w:tc>
          <w:tcPr>
            <w:tcW w:w="3943" w:type="dxa"/>
            <w:tcBorders>
              <w:top w:val="double" w:sz="4" w:space="0" w:color="auto"/>
            </w:tcBorders>
          </w:tcPr>
          <w:p w14:paraId="3C2B35AA" w14:textId="77777777" w:rsidR="00CC5B9A" w:rsidRPr="003C50DF" w:rsidRDefault="00CC5B9A" w:rsidP="00810629">
            <w:pPr>
              <w:pStyle w:val="TAL"/>
              <w:rPr>
                <w:ins w:id="24634" w:author="MCC TF160" w:date="2025-09-09T16:02:00Z"/>
              </w:rPr>
            </w:pPr>
          </w:p>
        </w:tc>
      </w:tr>
      <w:bookmarkEnd w:id="24630"/>
    </w:tbl>
    <w:p w14:paraId="58EAF22F" w14:textId="77777777" w:rsidR="00CC5B9A" w:rsidRDefault="00CC5B9A" w:rsidP="00CC5B9A">
      <w:pPr>
        <w:rPr>
          <w:ins w:id="24635" w:author="MCC TF160" w:date="2025-09-09T16:02:00Z"/>
        </w:rPr>
      </w:pPr>
    </w:p>
    <w:p w14:paraId="4859C792" w14:textId="77777777" w:rsidR="00CC5B9A" w:rsidRDefault="00CC5B9A" w:rsidP="00CC5B9A">
      <w:pPr>
        <w:pStyle w:val="TH"/>
        <w:rPr>
          <w:ins w:id="24636" w:author="MCC TF160" w:date="2025-09-09T16:02:00Z"/>
        </w:rPr>
      </w:pPr>
      <w:ins w:id="24637" w:author="MCC TF160" w:date="2025-09-09T16:02:00Z">
        <w:r>
          <w:t>NB_RadioBearerId_Type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DBC3B51" w14:textId="77777777" w:rsidTr="00810629">
        <w:trPr>
          <w:ins w:id="24638" w:author="MCC TF160" w:date="2025-09-09T16:02:00Z"/>
        </w:trPr>
        <w:tc>
          <w:tcPr>
            <w:tcW w:w="9857" w:type="dxa"/>
            <w:gridSpan w:val="3"/>
            <w:shd w:val="clear" w:color="auto" w:fill="E0E0E0"/>
          </w:tcPr>
          <w:p w14:paraId="374A055B" w14:textId="77777777" w:rsidR="00CC5B9A" w:rsidRPr="003C50DF" w:rsidRDefault="00CC5B9A" w:rsidP="00810629">
            <w:pPr>
              <w:pStyle w:val="TAL"/>
              <w:rPr>
                <w:ins w:id="24639" w:author="MCC TF160" w:date="2025-09-09T16:02:00Z"/>
                <w:b/>
              </w:rPr>
            </w:pPr>
            <w:ins w:id="24640" w:author="MCC TF160" w:date="2025-09-09T16:02:00Z">
              <w:r w:rsidRPr="003C50DF">
                <w:rPr>
                  <w:b/>
                </w:rPr>
                <w:t>TTCN-3 Union Type</w:t>
              </w:r>
            </w:ins>
          </w:p>
        </w:tc>
      </w:tr>
      <w:tr w:rsidR="00CC5B9A" w14:paraId="225ABECF" w14:textId="77777777" w:rsidTr="00810629">
        <w:trPr>
          <w:ins w:id="24641" w:author="MCC TF160" w:date="2025-09-09T16:02:00Z"/>
        </w:trPr>
        <w:tc>
          <w:tcPr>
            <w:tcW w:w="1479" w:type="dxa"/>
            <w:tcBorders>
              <w:bottom w:val="single" w:sz="4" w:space="0" w:color="auto"/>
            </w:tcBorders>
            <w:shd w:val="clear" w:color="auto" w:fill="E0E0E0"/>
          </w:tcPr>
          <w:p w14:paraId="293C624D" w14:textId="77777777" w:rsidR="00CC5B9A" w:rsidRPr="003C50DF" w:rsidRDefault="00CC5B9A" w:rsidP="00810629">
            <w:pPr>
              <w:pStyle w:val="TAL"/>
              <w:rPr>
                <w:ins w:id="24642" w:author="MCC TF160" w:date="2025-09-09T16:02:00Z"/>
                <w:b/>
              </w:rPr>
            </w:pPr>
            <w:bookmarkStart w:id="24643" w:name="NB_RadioBearerId_Type" w:colFirst="1" w:colLast="1"/>
            <w:ins w:id="24644" w:author="MCC TF160" w:date="2025-09-09T16:02:00Z">
              <w:r w:rsidRPr="003C50DF">
                <w:rPr>
                  <w:b/>
                </w:rPr>
                <w:t>Name</w:t>
              </w:r>
            </w:ins>
          </w:p>
        </w:tc>
        <w:tc>
          <w:tcPr>
            <w:tcW w:w="8378" w:type="dxa"/>
            <w:gridSpan w:val="2"/>
            <w:tcBorders>
              <w:bottom w:val="single" w:sz="4" w:space="0" w:color="auto"/>
            </w:tcBorders>
            <w:shd w:val="clear" w:color="auto" w:fill="FFFF99"/>
          </w:tcPr>
          <w:p w14:paraId="0C93EF94" w14:textId="77777777" w:rsidR="00CC5B9A" w:rsidRPr="003C50DF" w:rsidRDefault="00CC5B9A" w:rsidP="00810629">
            <w:pPr>
              <w:pStyle w:val="TAL"/>
              <w:rPr>
                <w:ins w:id="24645" w:author="MCC TF160" w:date="2025-09-09T16:02:00Z"/>
                <w:b/>
              </w:rPr>
            </w:pPr>
            <w:ins w:id="24646" w:author="MCC TF160" w:date="2025-09-09T16:02:00Z">
              <w:r w:rsidRPr="003C50DF">
                <w:rPr>
                  <w:b/>
                </w:rPr>
                <w:t>NB_RadioBearerId_Type</w:t>
              </w:r>
            </w:ins>
          </w:p>
        </w:tc>
      </w:tr>
      <w:bookmarkEnd w:id="24643"/>
      <w:tr w:rsidR="00CC5B9A" w14:paraId="26E55D67" w14:textId="77777777" w:rsidTr="00810629">
        <w:trPr>
          <w:ins w:id="24647" w:author="MCC TF160" w:date="2025-09-09T16:02:00Z"/>
        </w:trPr>
        <w:tc>
          <w:tcPr>
            <w:tcW w:w="1479" w:type="dxa"/>
            <w:tcBorders>
              <w:bottom w:val="double" w:sz="4" w:space="0" w:color="auto"/>
            </w:tcBorders>
            <w:shd w:val="clear" w:color="auto" w:fill="E0E0E0"/>
          </w:tcPr>
          <w:p w14:paraId="0E56CDF7" w14:textId="77777777" w:rsidR="00CC5B9A" w:rsidRPr="003C50DF" w:rsidRDefault="00CC5B9A" w:rsidP="00810629">
            <w:pPr>
              <w:pStyle w:val="TAL"/>
              <w:rPr>
                <w:ins w:id="24648" w:author="MCC TF160" w:date="2025-09-09T16:02:00Z"/>
                <w:b/>
              </w:rPr>
            </w:pPr>
            <w:ins w:id="24649" w:author="MCC TF160" w:date="2025-09-09T16:02:00Z">
              <w:r w:rsidRPr="003C50DF">
                <w:rPr>
                  <w:b/>
                </w:rPr>
                <w:t>Comment</w:t>
              </w:r>
            </w:ins>
          </w:p>
        </w:tc>
        <w:tc>
          <w:tcPr>
            <w:tcW w:w="8378" w:type="dxa"/>
            <w:gridSpan w:val="2"/>
            <w:tcBorders>
              <w:bottom w:val="double" w:sz="4" w:space="0" w:color="auto"/>
            </w:tcBorders>
          </w:tcPr>
          <w:p w14:paraId="33282A23" w14:textId="77777777" w:rsidR="00CC5B9A" w:rsidRPr="003C50DF" w:rsidRDefault="00CC5B9A" w:rsidP="00810629">
            <w:pPr>
              <w:pStyle w:val="TAL"/>
              <w:rPr>
                <w:ins w:id="24650" w:author="MCC TF160" w:date="2025-09-09T16:02:00Z"/>
              </w:rPr>
            </w:pPr>
          </w:p>
        </w:tc>
      </w:tr>
      <w:tr w:rsidR="00CC5B9A" w14:paraId="0DA256A7" w14:textId="77777777" w:rsidTr="00810629">
        <w:trPr>
          <w:ins w:id="24651" w:author="MCC TF160" w:date="2025-09-09T16:02:00Z"/>
        </w:trPr>
        <w:tc>
          <w:tcPr>
            <w:tcW w:w="1479" w:type="dxa"/>
            <w:tcBorders>
              <w:top w:val="double" w:sz="4" w:space="0" w:color="auto"/>
            </w:tcBorders>
          </w:tcPr>
          <w:p w14:paraId="483D0658" w14:textId="77777777" w:rsidR="00CC5B9A" w:rsidRPr="003C50DF" w:rsidRDefault="00CC5B9A" w:rsidP="00810629">
            <w:pPr>
              <w:pStyle w:val="TAL"/>
              <w:rPr>
                <w:ins w:id="24652" w:author="MCC TF160" w:date="2025-09-09T16:02:00Z"/>
              </w:rPr>
            </w:pPr>
            <w:ins w:id="24653" w:author="MCC TF160" w:date="2025-09-09T16:02:00Z">
              <w:r w:rsidRPr="003C50DF">
                <w:t>Srb</w:t>
              </w:r>
            </w:ins>
          </w:p>
        </w:tc>
        <w:tc>
          <w:tcPr>
            <w:tcW w:w="2957" w:type="dxa"/>
            <w:tcBorders>
              <w:top w:val="double" w:sz="4" w:space="0" w:color="auto"/>
            </w:tcBorders>
          </w:tcPr>
          <w:p w14:paraId="68293436" w14:textId="77777777" w:rsidR="00CC5B9A" w:rsidRPr="003C50DF" w:rsidRDefault="00CC5B9A" w:rsidP="00810629">
            <w:pPr>
              <w:pStyle w:val="TAL"/>
              <w:rPr>
                <w:ins w:id="24654" w:author="MCC TF160" w:date="2025-09-09T16:02:00Z"/>
              </w:rPr>
            </w:pPr>
            <w:ins w:id="24655" w:author="MCC TF160" w:date="2025-09-09T16:02:00Z">
              <w:r>
                <w:fldChar w:fldCharType="begin"/>
              </w:r>
              <w:r>
                <w:instrText>HYPERLINK \l "NB_SRB_Identity_Type"</w:instrText>
              </w:r>
              <w:r>
                <w:fldChar w:fldCharType="separate"/>
              </w:r>
              <w:r w:rsidRPr="003C50DF">
                <w:rPr>
                  <w:rStyle w:val="Hyperlink"/>
                </w:rPr>
                <w:t>NB_SRB_Identity_Type</w:t>
              </w:r>
              <w:r>
                <w:fldChar w:fldCharType="end"/>
              </w:r>
            </w:ins>
          </w:p>
        </w:tc>
        <w:tc>
          <w:tcPr>
            <w:tcW w:w="5421" w:type="dxa"/>
            <w:tcBorders>
              <w:top w:val="double" w:sz="4" w:space="0" w:color="auto"/>
            </w:tcBorders>
          </w:tcPr>
          <w:p w14:paraId="0FC4D815" w14:textId="77777777" w:rsidR="00CC5B9A" w:rsidRPr="003C50DF" w:rsidRDefault="00CC5B9A" w:rsidP="00810629">
            <w:pPr>
              <w:pStyle w:val="TAL"/>
              <w:rPr>
                <w:ins w:id="24656" w:author="MCC TF160" w:date="2025-09-09T16:02:00Z"/>
              </w:rPr>
            </w:pPr>
          </w:p>
        </w:tc>
      </w:tr>
      <w:tr w:rsidR="00CC5B9A" w14:paraId="33D8A40C" w14:textId="77777777" w:rsidTr="00810629">
        <w:trPr>
          <w:ins w:id="24657" w:author="MCC TF160" w:date="2025-09-09T16:02:00Z"/>
        </w:trPr>
        <w:tc>
          <w:tcPr>
            <w:tcW w:w="1479" w:type="dxa"/>
          </w:tcPr>
          <w:p w14:paraId="27E300EA" w14:textId="77777777" w:rsidR="00CC5B9A" w:rsidRPr="003C50DF" w:rsidRDefault="00CC5B9A" w:rsidP="00810629">
            <w:pPr>
              <w:pStyle w:val="TAL"/>
              <w:rPr>
                <w:ins w:id="24658" w:author="MCC TF160" w:date="2025-09-09T16:02:00Z"/>
              </w:rPr>
            </w:pPr>
            <w:ins w:id="24659" w:author="MCC TF160" w:date="2025-09-09T16:02:00Z">
              <w:r w:rsidRPr="003C50DF">
                <w:t>Drb</w:t>
              </w:r>
            </w:ins>
          </w:p>
        </w:tc>
        <w:tc>
          <w:tcPr>
            <w:tcW w:w="2957" w:type="dxa"/>
          </w:tcPr>
          <w:p w14:paraId="4AA6C5FB" w14:textId="77777777" w:rsidR="00CC5B9A" w:rsidRPr="003C50DF" w:rsidRDefault="00CC5B9A" w:rsidP="00810629">
            <w:pPr>
              <w:pStyle w:val="TAL"/>
              <w:rPr>
                <w:ins w:id="24660" w:author="MCC TF160" w:date="2025-09-09T16:02:00Z"/>
              </w:rPr>
            </w:pPr>
            <w:ins w:id="24661" w:author="MCC TF160" w:date="2025-09-09T16:02:00Z">
              <w:r>
                <w:fldChar w:fldCharType="begin"/>
              </w:r>
              <w:r>
                <w:instrText>HYPERLINK \l "EUTRA_ASN1_DRB_Identity_Type"</w:instrText>
              </w:r>
              <w:r>
                <w:fldChar w:fldCharType="separate"/>
              </w:r>
              <w:r w:rsidRPr="003C50DF">
                <w:rPr>
                  <w:rStyle w:val="Hyperlink"/>
                </w:rPr>
                <w:t>EUTRA_ASN1_DRB_Identity_Type</w:t>
              </w:r>
              <w:r>
                <w:fldChar w:fldCharType="end"/>
              </w:r>
            </w:ins>
          </w:p>
        </w:tc>
        <w:tc>
          <w:tcPr>
            <w:tcW w:w="5421" w:type="dxa"/>
          </w:tcPr>
          <w:p w14:paraId="7B061821" w14:textId="77777777" w:rsidR="00CC5B9A" w:rsidRPr="003C50DF" w:rsidRDefault="00CC5B9A" w:rsidP="00810629">
            <w:pPr>
              <w:pStyle w:val="TAL"/>
              <w:rPr>
                <w:ins w:id="24662" w:author="MCC TF160" w:date="2025-09-09T16:02:00Z"/>
              </w:rPr>
            </w:pPr>
          </w:p>
        </w:tc>
      </w:tr>
      <w:tr w:rsidR="00CC5B9A" w14:paraId="7B184BA5" w14:textId="77777777" w:rsidTr="00810629">
        <w:trPr>
          <w:ins w:id="24663" w:author="MCC TF160" w:date="2025-09-09T16:02:00Z"/>
        </w:trPr>
        <w:tc>
          <w:tcPr>
            <w:tcW w:w="1479" w:type="dxa"/>
          </w:tcPr>
          <w:p w14:paraId="191A3628" w14:textId="77777777" w:rsidR="00CC5B9A" w:rsidRPr="003C50DF" w:rsidRDefault="00CC5B9A" w:rsidP="00810629">
            <w:pPr>
              <w:pStyle w:val="TAL"/>
              <w:rPr>
                <w:ins w:id="24664" w:author="MCC TF160" w:date="2025-09-09T16:02:00Z"/>
              </w:rPr>
            </w:pPr>
            <w:ins w:id="24665" w:author="MCC TF160" w:date="2025-09-09T16:02:00Z">
              <w:r w:rsidRPr="003C50DF">
                <w:t>ScMrb</w:t>
              </w:r>
            </w:ins>
          </w:p>
        </w:tc>
        <w:tc>
          <w:tcPr>
            <w:tcW w:w="2957" w:type="dxa"/>
          </w:tcPr>
          <w:p w14:paraId="1D9C4F2F" w14:textId="77777777" w:rsidR="00CC5B9A" w:rsidRPr="003C50DF" w:rsidRDefault="00CC5B9A" w:rsidP="00810629">
            <w:pPr>
              <w:pStyle w:val="TAL"/>
              <w:rPr>
                <w:ins w:id="24666" w:author="MCC TF160" w:date="2025-09-09T16:02:00Z"/>
              </w:rPr>
            </w:pPr>
            <w:ins w:id="24667" w:author="MCC TF160" w:date="2025-09-09T16:02:00Z">
              <w:r>
                <w:fldChar w:fldCharType="begin"/>
              </w:r>
              <w:r>
                <w:instrText>HYPERLINK \l "SC_MRB_Identity_Type"</w:instrText>
              </w:r>
              <w:r>
                <w:fldChar w:fldCharType="separate"/>
              </w:r>
              <w:r w:rsidRPr="003C50DF">
                <w:rPr>
                  <w:rStyle w:val="Hyperlink"/>
                </w:rPr>
                <w:t>SC_MRB_Identity_Type</w:t>
              </w:r>
              <w:r>
                <w:fldChar w:fldCharType="end"/>
              </w:r>
            </w:ins>
          </w:p>
        </w:tc>
        <w:tc>
          <w:tcPr>
            <w:tcW w:w="5421" w:type="dxa"/>
          </w:tcPr>
          <w:p w14:paraId="10968FD3" w14:textId="77777777" w:rsidR="00CC5B9A" w:rsidRPr="003C50DF" w:rsidRDefault="00CC5B9A" w:rsidP="00810629">
            <w:pPr>
              <w:pStyle w:val="TAL"/>
              <w:rPr>
                <w:ins w:id="24668" w:author="MCC TF160" w:date="2025-09-09T16:02:00Z"/>
              </w:rPr>
            </w:pPr>
          </w:p>
        </w:tc>
      </w:tr>
    </w:tbl>
    <w:p w14:paraId="6E1AE968" w14:textId="77777777" w:rsidR="00CC5B9A" w:rsidRDefault="00CC5B9A" w:rsidP="00CC5B9A">
      <w:pPr>
        <w:rPr>
          <w:ins w:id="24669" w:author="MCC TF160" w:date="2025-09-09T16:02:00Z"/>
        </w:rPr>
      </w:pPr>
    </w:p>
    <w:p w14:paraId="19792D59" w14:textId="77777777" w:rsidR="00CC5B9A" w:rsidRDefault="00CC5B9A" w:rsidP="00CC5B9A">
      <w:pPr>
        <w:pStyle w:val="TH"/>
        <w:rPr>
          <w:ins w:id="24670" w:author="MCC TF160" w:date="2025-09-09T16:02:00Z"/>
        </w:rPr>
      </w:pPr>
      <w:ins w:id="24671" w:author="MCC TF160" w:date="2025-09-09T16:02:00Z">
        <w:r>
          <w:t>NB_RoutingInfo_Type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E878080" w14:textId="77777777" w:rsidTr="00810629">
        <w:trPr>
          <w:ins w:id="24672" w:author="MCC TF160" w:date="2025-09-09T16:02:00Z"/>
        </w:trPr>
        <w:tc>
          <w:tcPr>
            <w:tcW w:w="9857" w:type="dxa"/>
            <w:gridSpan w:val="3"/>
            <w:shd w:val="clear" w:color="auto" w:fill="E0E0E0"/>
          </w:tcPr>
          <w:p w14:paraId="58CD7ED4" w14:textId="77777777" w:rsidR="00CC5B9A" w:rsidRPr="003C50DF" w:rsidRDefault="00CC5B9A" w:rsidP="00810629">
            <w:pPr>
              <w:pStyle w:val="TAL"/>
              <w:rPr>
                <w:ins w:id="24673" w:author="MCC TF160" w:date="2025-09-09T16:02:00Z"/>
                <w:b/>
              </w:rPr>
            </w:pPr>
            <w:ins w:id="24674" w:author="MCC TF160" w:date="2025-09-09T16:02:00Z">
              <w:r w:rsidRPr="003C50DF">
                <w:rPr>
                  <w:b/>
                </w:rPr>
                <w:t>TTCN-3 Union Type</w:t>
              </w:r>
            </w:ins>
          </w:p>
        </w:tc>
      </w:tr>
      <w:tr w:rsidR="00CC5B9A" w14:paraId="1B1DE6B3" w14:textId="77777777" w:rsidTr="00810629">
        <w:trPr>
          <w:ins w:id="24675" w:author="MCC TF160" w:date="2025-09-09T16:02:00Z"/>
        </w:trPr>
        <w:tc>
          <w:tcPr>
            <w:tcW w:w="1479" w:type="dxa"/>
            <w:tcBorders>
              <w:bottom w:val="single" w:sz="4" w:space="0" w:color="auto"/>
            </w:tcBorders>
            <w:shd w:val="clear" w:color="auto" w:fill="E0E0E0"/>
          </w:tcPr>
          <w:p w14:paraId="0F59A783" w14:textId="77777777" w:rsidR="00CC5B9A" w:rsidRPr="003C50DF" w:rsidRDefault="00CC5B9A" w:rsidP="00810629">
            <w:pPr>
              <w:pStyle w:val="TAL"/>
              <w:rPr>
                <w:ins w:id="24676" w:author="MCC TF160" w:date="2025-09-09T16:02:00Z"/>
                <w:b/>
              </w:rPr>
            </w:pPr>
            <w:bookmarkStart w:id="24677" w:name="NB_RoutingInfo_Type" w:colFirst="1" w:colLast="1"/>
            <w:ins w:id="24678" w:author="MCC TF160" w:date="2025-09-09T16:02:00Z">
              <w:r w:rsidRPr="003C50DF">
                <w:rPr>
                  <w:b/>
                </w:rPr>
                <w:t>Name</w:t>
              </w:r>
            </w:ins>
          </w:p>
        </w:tc>
        <w:tc>
          <w:tcPr>
            <w:tcW w:w="8378" w:type="dxa"/>
            <w:gridSpan w:val="2"/>
            <w:tcBorders>
              <w:bottom w:val="single" w:sz="4" w:space="0" w:color="auto"/>
            </w:tcBorders>
            <w:shd w:val="clear" w:color="auto" w:fill="FFFF99"/>
          </w:tcPr>
          <w:p w14:paraId="7D7C0D79" w14:textId="77777777" w:rsidR="00CC5B9A" w:rsidRPr="003C50DF" w:rsidRDefault="00CC5B9A" w:rsidP="00810629">
            <w:pPr>
              <w:pStyle w:val="TAL"/>
              <w:rPr>
                <w:ins w:id="24679" w:author="MCC TF160" w:date="2025-09-09T16:02:00Z"/>
                <w:b/>
              </w:rPr>
            </w:pPr>
            <w:ins w:id="24680" w:author="MCC TF160" w:date="2025-09-09T16:02:00Z">
              <w:r w:rsidRPr="003C50DF">
                <w:rPr>
                  <w:b/>
                </w:rPr>
                <w:t>NB_RoutingInfo_Type</w:t>
              </w:r>
            </w:ins>
          </w:p>
        </w:tc>
      </w:tr>
      <w:bookmarkEnd w:id="24677"/>
      <w:tr w:rsidR="00CC5B9A" w14:paraId="29F43485" w14:textId="77777777" w:rsidTr="00810629">
        <w:trPr>
          <w:ins w:id="24681" w:author="MCC TF160" w:date="2025-09-09T16:02:00Z"/>
        </w:trPr>
        <w:tc>
          <w:tcPr>
            <w:tcW w:w="1479" w:type="dxa"/>
            <w:tcBorders>
              <w:bottom w:val="double" w:sz="4" w:space="0" w:color="auto"/>
            </w:tcBorders>
            <w:shd w:val="clear" w:color="auto" w:fill="E0E0E0"/>
          </w:tcPr>
          <w:p w14:paraId="652831B9" w14:textId="77777777" w:rsidR="00CC5B9A" w:rsidRPr="003C50DF" w:rsidRDefault="00CC5B9A" w:rsidP="00810629">
            <w:pPr>
              <w:pStyle w:val="TAL"/>
              <w:rPr>
                <w:ins w:id="24682" w:author="MCC TF160" w:date="2025-09-09T16:02:00Z"/>
                <w:b/>
              </w:rPr>
            </w:pPr>
            <w:ins w:id="24683" w:author="MCC TF160" w:date="2025-09-09T16:02:00Z">
              <w:r w:rsidRPr="003C50DF">
                <w:rPr>
                  <w:b/>
                </w:rPr>
                <w:t>Comment</w:t>
              </w:r>
            </w:ins>
          </w:p>
        </w:tc>
        <w:tc>
          <w:tcPr>
            <w:tcW w:w="8378" w:type="dxa"/>
            <w:gridSpan w:val="2"/>
            <w:tcBorders>
              <w:bottom w:val="double" w:sz="4" w:space="0" w:color="auto"/>
            </w:tcBorders>
          </w:tcPr>
          <w:p w14:paraId="52087819" w14:textId="77777777" w:rsidR="00CC5B9A" w:rsidRPr="003C50DF" w:rsidRDefault="00CC5B9A" w:rsidP="00810629">
            <w:pPr>
              <w:pStyle w:val="TAL"/>
              <w:rPr>
                <w:ins w:id="24684" w:author="MCC TF160" w:date="2025-09-09T16:02:00Z"/>
              </w:rPr>
            </w:pPr>
          </w:p>
        </w:tc>
      </w:tr>
      <w:tr w:rsidR="00CC5B9A" w14:paraId="12079516" w14:textId="77777777" w:rsidTr="00810629">
        <w:trPr>
          <w:ins w:id="24685" w:author="MCC TF160" w:date="2025-09-09T16:02:00Z"/>
        </w:trPr>
        <w:tc>
          <w:tcPr>
            <w:tcW w:w="1479" w:type="dxa"/>
            <w:tcBorders>
              <w:top w:val="double" w:sz="4" w:space="0" w:color="auto"/>
            </w:tcBorders>
          </w:tcPr>
          <w:p w14:paraId="188F9934" w14:textId="77777777" w:rsidR="00CC5B9A" w:rsidRPr="003C50DF" w:rsidRDefault="00CC5B9A" w:rsidP="00810629">
            <w:pPr>
              <w:pStyle w:val="TAL"/>
              <w:rPr>
                <w:ins w:id="24686" w:author="MCC TF160" w:date="2025-09-09T16:02:00Z"/>
              </w:rPr>
            </w:pPr>
            <w:ins w:id="24687" w:author="MCC TF160" w:date="2025-09-09T16:02:00Z">
              <w:r w:rsidRPr="003C50DF">
                <w:t>None</w:t>
              </w:r>
            </w:ins>
          </w:p>
        </w:tc>
        <w:tc>
          <w:tcPr>
            <w:tcW w:w="2957" w:type="dxa"/>
            <w:tcBorders>
              <w:top w:val="double" w:sz="4" w:space="0" w:color="auto"/>
            </w:tcBorders>
          </w:tcPr>
          <w:p w14:paraId="57F50CEC" w14:textId="77777777" w:rsidR="00CC5B9A" w:rsidRPr="003C50DF" w:rsidRDefault="00CC5B9A" w:rsidP="00810629">
            <w:pPr>
              <w:pStyle w:val="TAL"/>
              <w:rPr>
                <w:ins w:id="24688" w:author="MCC TF160" w:date="2025-09-09T16:02:00Z"/>
              </w:rPr>
            </w:pPr>
            <w:ins w:id="2468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6EFD99F1" w14:textId="77777777" w:rsidR="00CC5B9A" w:rsidRPr="003C50DF" w:rsidRDefault="00CC5B9A" w:rsidP="00810629">
            <w:pPr>
              <w:pStyle w:val="TAL"/>
              <w:rPr>
                <w:ins w:id="24690" w:author="MCC TF160" w:date="2025-09-09T16:02:00Z"/>
              </w:rPr>
            </w:pPr>
          </w:p>
        </w:tc>
      </w:tr>
      <w:tr w:rsidR="00CC5B9A" w14:paraId="04A80F59" w14:textId="77777777" w:rsidTr="00810629">
        <w:trPr>
          <w:ins w:id="24691" w:author="MCC TF160" w:date="2025-09-09T16:02:00Z"/>
        </w:trPr>
        <w:tc>
          <w:tcPr>
            <w:tcW w:w="1479" w:type="dxa"/>
          </w:tcPr>
          <w:p w14:paraId="47EF1B13" w14:textId="77777777" w:rsidR="00CC5B9A" w:rsidRPr="003C50DF" w:rsidRDefault="00CC5B9A" w:rsidP="00810629">
            <w:pPr>
              <w:pStyle w:val="TAL"/>
              <w:rPr>
                <w:ins w:id="24692" w:author="MCC TF160" w:date="2025-09-09T16:02:00Z"/>
              </w:rPr>
            </w:pPr>
            <w:ins w:id="24693" w:author="MCC TF160" w:date="2025-09-09T16:02:00Z">
              <w:r w:rsidRPr="003C50DF">
                <w:t>L2Test</w:t>
              </w:r>
            </w:ins>
          </w:p>
        </w:tc>
        <w:tc>
          <w:tcPr>
            <w:tcW w:w="2957" w:type="dxa"/>
          </w:tcPr>
          <w:p w14:paraId="3AEE7694" w14:textId="77777777" w:rsidR="00CC5B9A" w:rsidRPr="003C50DF" w:rsidRDefault="00CC5B9A" w:rsidP="00810629">
            <w:pPr>
              <w:pStyle w:val="TAL"/>
              <w:rPr>
                <w:ins w:id="24694" w:author="MCC TF160" w:date="2025-09-09T16:02:00Z"/>
              </w:rPr>
            </w:pPr>
            <w:ins w:id="2469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947DAF6" w14:textId="77777777" w:rsidR="00CC5B9A" w:rsidRPr="003C50DF" w:rsidRDefault="00CC5B9A" w:rsidP="00810629">
            <w:pPr>
              <w:pStyle w:val="TAL"/>
              <w:rPr>
                <w:ins w:id="24696" w:author="MCC TF160" w:date="2025-09-09T16:02:00Z"/>
              </w:rPr>
            </w:pPr>
            <w:ins w:id="24697" w:author="MCC TF160" w:date="2025-09-09T16:02:00Z">
              <w:r w:rsidRPr="003C50DF">
                <w:t>to be used to let the NAS emulator route back encoded an RRC message back to the test case instead of forwarding it to the SS</w:t>
              </w:r>
            </w:ins>
          </w:p>
        </w:tc>
      </w:tr>
      <w:tr w:rsidR="00CC5B9A" w14:paraId="632A3CC9" w14:textId="77777777" w:rsidTr="00810629">
        <w:trPr>
          <w:ins w:id="24698" w:author="MCC TF160" w:date="2025-09-09T16:02:00Z"/>
        </w:trPr>
        <w:tc>
          <w:tcPr>
            <w:tcW w:w="1479" w:type="dxa"/>
          </w:tcPr>
          <w:p w14:paraId="3E618619" w14:textId="77777777" w:rsidR="00CC5B9A" w:rsidRPr="003C50DF" w:rsidRDefault="00CC5B9A" w:rsidP="00810629">
            <w:pPr>
              <w:pStyle w:val="TAL"/>
              <w:rPr>
                <w:ins w:id="24699" w:author="MCC TF160" w:date="2025-09-09T16:02:00Z"/>
              </w:rPr>
            </w:pPr>
            <w:ins w:id="24700" w:author="MCC TF160" w:date="2025-09-09T16:02:00Z">
              <w:r w:rsidRPr="003C50DF">
                <w:t>RadioBearerId</w:t>
              </w:r>
            </w:ins>
          </w:p>
        </w:tc>
        <w:tc>
          <w:tcPr>
            <w:tcW w:w="2957" w:type="dxa"/>
          </w:tcPr>
          <w:p w14:paraId="3E6252D6" w14:textId="77777777" w:rsidR="00CC5B9A" w:rsidRPr="003C50DF" w:rsidRDefault="00CC5B9A" w:rsidP="00810629">
            <w:pPr>
              <w:pStyle w:val="TAL"/>
              <w:rPr>
                <w:ins w:id="24701" w:author="MCC TF160" w:date="2025-09-09T16:02:00Z"/>
              </w:rPr>
            </w:pPr>
            <w:ins w:id="24702" w:author="MCC TF160" w:date="2025-09-09T16:02:00Z">
              <w:r>
                <w:fldChar w:fldCharType="begin"/>
              </w:r>
              <w:r>
                <w:instrText>HYPERLINK \l "NB_RadioBearerId_Type"</w:instrText>
              </w:r>
              <w:r>
                <w:fldChar w:fldCharType="separate"/>
              </w:r>
              <w:r w:rsidRPr="003C50DF">
                <w:rPr>
                  <w:rStyle w:val="Hyperlink"/>
                </w:rPr>
                <w:t>NB_RadioBearerId_Type</w:t>
              </w:r>
              <w:r>
                <w:fldChar w:fldCharType="end"/>
              </w:r>
            </w:ins>
          </w:p>
        </w:tc>
        <w:tc>
          <w:tcPr>
            <w:tcW w:w="5421" w:type="dxa"/>
          </w:tcPr>
          <w:p w14:paraId="5D10A8D8" w14:textId="77777777" w:rsidR="00CC5B9A" w:rsidRPr="003C50DF" w:rsidRDefault="00CC5B9A" w:rsidP="00810629">
            <w:pPr>
              <w:pStyle w:val="TAL"/>
              <w:rPr>
                <w:ins w:id="24703" w:author="MCC TF160" w:date="2025-09-09T16:02:00Z"/>
              </w:rPr>
            </w:pPr>
          </w:p>
        </w:tc>
      </w:tr>
    </w:tbl>
    <w:p w14:paraId="666ACE73" w14:textId="77777777" w:rsidR="00CC5B9A" w:rsidRDefault="00CC5B9A" w:rsidP="00CC5B9A">
      <w:pPr>
        <w:rPr>
          <w:ins w:id="24704" w:author="MCC TF160" w:date="2025-09-09T16:02:00Z"/>
        </w:rPr>
      </w:pPr>
    </w:p>
    <w:p w14:paraId="2A7EED0B" w14:textId="77777777" w:rsidR="00CC5B9A" w:rsidRDefault="00CC5B9A" w:rsidP="00CC5B9A">
      <w:pPr>
        <w:pStyle w:val="Heading3"/>
        <w:rPr>
          <w:ins w:id="24705" w:author="MCC TF160" w:date="2025-09-09T16:02:00Z"/>
        </w:rPr>
      </w:pPr>
      <w:ins w:id="24706" w:author="MCC TF160" w:date="2025-09-09T16:02:00Z">
        <w:r>
          <w:t>F.6.3.2</w:t>
        </w:r>
        <w:r>
          <w:tab/>
          <w:t>REQ_ASP_CommonPart</w:t>
        </w:r>
      </w:ins>
    </w:p>
    <w:p w14:paraId="62587B9C" w14:textId="77777777" w:rsidR="00CC5B9A" w:rsidRDefault="00CC5B9A" w:rsidP="00CC5B9A">
      <w:pPr>
        <w:pStyle w:val="TH"/>
        <w:rPr>
          <w:ins w:id="24707" w:author="MCC TF160" w:date="2025-09-09T16:02:00Z"/>
        </w:rPr>
      </w:pPr>
      <w:ins w:id="24708" w:author="MCC TF160" w:date="2025-09-09T16:02:00Z">
        <w:r>
          <w:t>NB_ReqAspCommonPart_Type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C9F398A" w14:textId="77777777" w:rsidTr="00810629">
        <w:trPr>
          <w:ins w:id="24709" w:author="MCC TF160" w:date="2025-09-09T16:02:00Z"/>
        </w:trPr>
        <w:tc>
          <w:tcPr>
            <w:tcW w:w="9857" w:type="dxa"/>
            <w:gridSpan w:val="4"/>
            <w:shd w:val="clear" w:color="auto" w:fill="E0E0E0"/>
          </w:tcPr>
          <w:p w14:paraId="778B0DD9" w14:textId="77777777" w:rsidR="00CC5B9A" w:rsidRPr="003C50DF" w:rsidRDefault="00CC5B9A" w:rsidP="00810629">
            <w:pPr>
              <w:pStyle w:val="TAL"/>
              <w:rPr>
                <w:ins w:id="24710" w:author="MCC TF160" w:date="2025-09-09T16:02:00Z"/>
                <w:b/>
              </w:rPr>
            </w:pPr>
            <w:ins w:id="24711" w:author="MCC TF160" w:date="2025-09-09T16:02:00Z">
              <w:r w:rsidRPr="003C50DF">
                <w:rPr>
                  <w:b/>
                </w:rPr>
                <w:t>TTCN-3 Record Type</w:t>
              </w:r>
            </w:ins>
          </w:p>
        </w:tc>
      </w:tr>
      <w:tr w:rsidR="00CC5B9A" w14:paraId="538F17A6" w14:textId="77777777" w:rsidTr="00810629">
        <w:trPr>
          <w:ins w:id="24712" w:author="MCC TF160" w:date="2025-09-09T16:02:00Z"/>
        </w:trPr>
        <w:tc>
          <w:tcPr>
            <w:tcW w:w="1479" w:type="dxa"/>
            <w:tcBorders>
              <w:bottom w:val="single" w:sz="4" w:space="0" w:color="auto"/>
            </w:tcBorders>
            <w:shd w:val="clear" w:color="auto" w:fill="E0E0E0"/>
          </w:tcPr>
          <w:p w14:paraId="736F38C6" w14:textId="77777777" w:rsidR="00CC5B9A" w:rsidRPr="003C50DF" w:rsidRDefault="00CC5B9A" w:rsidP="00810629">
            <w:pPr>
              <w:pStyle w:val="TAL"/>
              <w:rPr>
                <w:ins w:id="24713" w:author="MCC TF160" w:date="2025-09-09T16:02:00Z"/>
                <w:b/>
              </w:rPr>
            </w:pPr>
            <w:bookmarkStart w:id="24714" w:name="NB_ReqAspCommonPart_Type" w:colFirst="1" w:colLast="1"/>
            <w:ins w:id="24715" w:author="MCC TF160" w:date="2025-09-09T16:02:00Z">
              <w:r w:rsidRPr="003C50DF">
                <w:rPr>
                  <w:b/>
                </w:rPr>
                <w:t>Name</w:t>
              </w:r>
            </w:ins>
          </w:p>
        </w:tc>
        <w:tc>
          <w:tcPr>
            <w:tcW w:w="8378" w:type="dxa"/>
            <w:gridSpan w:val="3"/>
            <w:tcBorders>
              <w:bottom w:val="single" w:sz="4" w:space="0" w:color="auto"/>
            </w:tcBorders>
            <w:shd w:val="clear" w:color="auto" w:fill="FFFF99"/>
          </w:tcPr>
          <w:p w14:paraId="0CE1F560" w14:textId="77777777" w:rsidR="00CC5B9A" w:rsidRPr="003C50DF" w:rsidRDefault="00CC5B9A" w:rsidP="00810629">
            <w:pPr>
              <w:pStyle w:val="TAL"/>
              <w:rPr>
                <w:ins w:id="24716" w:author="MCC TF160" w:date="2025-09-09T16:02:00Z"/>
                <w:b/>
              </w:rPr>
            </w:pPr>
            <w:ins w:id="24717" w:author="MCC TF160" w:date="2025-09-09T16:02:00Z">
              <w:r w:rsidRPr="003C50DF">
                <w:rPr>
                  <w:b/>
                </w:rPr>
                <w:t>NB_ReqAspCommonPart_Type</w:t>
              </w:r>
            </w:ins>
          </w:p>
        </w:tc>
      </w:tr>
      <w:bookmarkEnd w:id="24714"/>
      <w:tr w:rsidR="00CC5B9A" w14:paraId="4696412B" w14:textId="77777777" w:rsidTr="00810629">
        <w:trPr>
          <w:ins w:id="24718" w:author="MCC TF160" w:date="2025-09-09T16:02:00Z"/>
        </w:trPr>
        <w:tc>
          <w:tcPr>
            <w:tcW w:w="1479" w:type="dxa"/>
            <w:tcBorders>
              <w:bottom w:val="double" w:sz="4" w:space="0" w:color="auto"/>
            </w:tcBorders>
            <w:shd w:val="clear" w:color="auto" w:fill="E0E0E0"/>
          </w:tcPr>
          <w:p w14:paraId="338B28DA" w14:textId="77777777" w:rsidR="00CC5B9A" w:rsidRPr="003C50DF" w:rsidRDefault="00CC5B9A" w:rsidP="00810629">
            <w:pPr>
              <w:pStyle w:val="TAL"/>
              <w:rPr>
                <w:ins w:id="24719" w:author="MCC TF160" w:date="2025-09-09T16:02:00Z"/>
                <w:b/>
              </w:rPr>
            </w:pPr>
            <w:ins w:id="24720" w:author="MCC TF160" w:date="2025-09-09T16:02:00Z">
              <w:r w:rsidRPr="003C50DF">
                <w:rPr>
                  <w:b/>
                </w:rPr>
                <w:t>Comment</w:t>
              </w:r>
            </w:ins>
          </w:p>
        </w:tc>
        <w:tc>
          <w:tcPr>
            <w:tcW w:w="8378" w:type="dxa"/>
            <w:gridSpan w:val="3"/>
            <w:tcBorders>
              <w:bottom w:val="double" w:sz="4" w:space="0" w:color="auto"/>
            </w:tcBorders>
          </w:tcPr>
          <w:p w14:paraId="7CAAFC19" w14:textId="77777777" w:rsidR="00CC5B9A" w:rsidRPr="003C50DF" w:rsidRDefault="00CC5B9A" w:rsidP="00810629">
            <w:pPr>
              <w:pStyle w:val="TAL"/>
              <w:rPr>
                <w:ins w:id="24721" w:author="MCC TF160" w:date="2025-09-09T16:02:00Z"/>
              </w:rPr>
            </w:pPr>
          </w:p>
        </w:tc>
      </w:tr>
      <w:tr w:rsidR="00CC5B9A" w14:paraId="1C79FB38" w14:textId="77777777" w:rsidTr="00810629">
        <w:trPr>
          <w:ins w:id="24722" w:author="MCC TF160" w:date="2025-09-09T16:02:00Z"/>
        </w:trPr>
        <w:tc>
          <w:tcPr>
            <w:tcW w:w="1479" w:type="dxa"/>
            <w:tcBorders>
              <w:top w:val="double" w:sz="4" w:space="0" w:color="auto"/>
            </w:tcBorders>
          </w:tcPr>
          <w:p w14:paraId="0D4EF2A7" w14:textId="77777777" w:rsidR="00CC5B9A" w:rsidRPr="003C50DF" w:rsidRDefault="00CC5B9A" w:rsidP="00810629">
            <w:pPr>
              <w:pStyle w:val="TAL"/>
              <w:rPr>
                <w:ins w:id="24723" w:author="MCC TF160" w:date="2025-09-09T16:02:00Z"/>
              </w:rPr>
            </w:pPr>
            <w:ins w:id="24724" w:author="MCC TF160" w:date="2025-09-09T16:02:00Z">
              <w:r w:rsidRPr="003C50DF">
                <w:t>CellId</w:t>
              </w:r>
            </w:ins>
          </w:p>
        </w:tc>
        <w:tc>
          <w:tcPr>
            <w:tcW w:w="2464" w:type="dxa"/>
            <w:tcBorders>
              <w:top w:val="double" w:sz="4" w:space="0" w:color="auto"/>
            </w:tcBorders>
          </w:tcPr>
          <w:p w14:paraId="28BFB6F4" w14:textId="77777777" w:rsidR="00CC5B9A" w:rsidRPr="003C50DF" w:rsidRDefault="00CC5B9A" w:rsidP="00810629">
            <w:pPr>
              <w:pStyle w:val="TAL"/>
              <w:rPr>
                <w:ins w:id="24725" w:author="MCC TF160" w:date="2025-09-09T16:02:00Z"/>
              </w:rPr>
            </w:pPr>
            <w:ins w:id="24726" w:author="MCC TF160" w:date="2025-09-09T16:02:00Z">
              <w:r>
                <w:fldChar w:fldCharType="begin"/>
              </w:r>
              <w:r>
                <w:instrText>HYPERLINK \l "NBIOT_CellId_Type"</w:instrText>
              </w:r>
              <w:r>
                <w:fldChar w:fldCharType="separate"/>
              </w:r>
              <w:r w:rsidRPr="003C50DF">
                <w:rPr>
                  <w:rStyle w:val="Hyperlink"/>
                </w:rPr>
                <w:t>NBIOT_CellId_Type</w:t>
              </w:r>
              <w:r>
                <w:fldChar w:fldCharType="end"/>
              </w:r>
            </w:ins>
          </w:p>
        </w:tc>
        <w:tc>
          <w:tcPr>
            <w:tcW w:w="493" w:type="dxa"/>
            <w:tcBorders>
              <w:top w:val="double" w:sz="4" w:space="0" w:color="auto"/>
            </w:tcBorders>
          </w:tcPr>
          <w:p w14:paraId="5DDA70A7" w14:textId="77777777" w:rsidR="00CC5B9A" w:rsidRPr="003C50DF" w:rsidRDefault="00CC5B9A" w:rsidP="00810629">
            <w:pPr>
              <w:pStyle w:val="TAL"/>
              <w:rPr>
                <w:ins w:id="24727" w:author="MCC TF160" w:date="2025-09-09T16:02:00Z"/>
              </w:rPr>
            </w:pPr>
          </w:p>
        </w:tc>
        <w:tc>
          <w:tcPr>
            <w:tcW w:w="5421" w:type="dxa"/>
            <w:tcBorders>
              <w:top w:val="double" w:sz="4" w:space="0" w:color="auto"/>
            </w:tcBorders>
          </w:tcPr>
          <w:p w14:paraId="2020917C" w14:textId="77777777" w:rsidR="00CC5B9A" w:rsidRPr="003C50DF" w:rsidRDefault="00CC5B9A" w:rsidP="00810629">
            <w:pPr>
              <w:pStyle w:val="TAL"/>
              <w:rPr>
                <w:ins w:id="24728" w:author="MCC TF160" w:date="2025-09-09T16:02:00Z"/>
              </w:rPr>
            </w:pPr>
          </w:p>
        </w:tc>
      </w:tr>
      <w:tr w:rsidR="00CC5B9A" w14:paraId="300286F3" w14:textId="77777777" w:rsidTr="00810629">
        <w:trPr>
          <w:ins w:id="24729" w:author="MCC TF160" w:date="2025-09-09T16:02:00Z"/>
        </w:trPr>
        <w:tc>
          <w:tcPr>
            <w:tcW w:w="1479" w:type="dxa"/>
          </w:tcPr>
          <w:p w14:paraId="0EA75D87" w14:textId="77777777" w:rsidR="00CC5B9A" w:rsidRPr="003C50DF" w:rsidRDefault="00CC5B9A" w:rsidP="00810629">
            <w:pPr>
              <w:pStyle w:val="TAL"/>
              <w:rPr>
                <w:ins w:id="24730" w:author="MCC TF160" w:date="2025-09-09T16:02:00Z"/>
              </w:rPr>
            </w:pPr>
            <w:ins w:id="24731" w:author="MCC TF160" w:date="2025-09-09T16:02:00Z">
              <w:r w:rsidRPr="003C50DF">
                <w:t>RoutingInfo</w:t>
              </w:r>
            </w:ins>
          </w:p>
        </w:tc>
        <w:tc>
          <w:tcPr>
            <w:tcW w:w="2464" w:type="dxa"/>
          </w:tcPr>
          <w:p w14:paraId="45BBB0C6" w14:textId="77777777" w:rsidR="00CC5B9A" w:rsidRPr="003C50DF" w:rsidRDefault="00CC5B9A" w:rsidP="00810629">
            <w:pPr>
              <w:pStyle w:val="TAL"/>
              <w:rPr>
                <w:ins w:id="24732" w:author="MCC TF160" w:date="2025-09-09T16:02:00Z"/>
              </w:rPr>
            </w:pPr>
            <w:ins w:id="24733" w:author="MCC TF160" w:date="2025-09-09T16:02:00Z">
              <w:r>
                <w:fldChar w:fldCharType="begin"/>
              </w:r>
              <w:r>
                <w:instrText>HYPERLINK \l "NB_RoutingInfo_Type"</w:instrText>
              </w:r>
              <w:r>
                <w:fldChar w:fldCharType="separate"/>
              </w:r>
              <w:r w:rsidRPr="003C50DF">
                <w:rPr>
                  <w:rStyle w:val="Hyperlink"/>
                </w:rPr>
                <w:t>NB_RoutingInfo_Type</w:t>
              </w:r>
              <w:r>
                <w:fldChar w:fldCharType="end"/>
              </w:r>
            </w:ins>
          </w:p>
        </w:tc>
        <w:tc>
          <w:tcPr>
            <w:tcW w:w="493" w:type="dxa"/>
          </w:tcPr>
          <w:p w14:paraId="4C7986A1" w14:textId="77777777" w:rsidR="00CC5B9A" w:rsidRPr="003C50DF" w:rsidRDefault="00CC5B9A" w:rsidP="00810629">
            <w:pPr>
              <w:pStyle w:val="TAL"/>
              <w:rPr>
                <w:ins w:id="24734" w:author="MCC TF160" w:date="2025-09-09T16:02:00Z"/>
              </w:rPr>
            </w:pPr>
          </w:p>
        </w:tc>
        <w:tc>
          <w:tcPr>
            <w:tcW w:w="5421" w:type="dxa"/>
          </w:tcPr>
          <w:p w14:paraId="6D2E9B23" w14:textId="77777777" w:rsidR="00CC5B9A" w:rsidRPr="003C50DF" w:rsidRDefault="00CC5B9A" w:rsidP="00810629">
            <w:pPr>
              <w:pStyle w:val="TAL"/>
              <w:rPr>
                <w:ins w:id="24735" w:author="MCC TF160" w:date="2025-09-09T16:02:00Z"/>
              </w:rPr>
            </w:pPr>
          </w:p>
        </w:tc>
      </w:tr>
      <w:tr w:rsidR="00CC5B9A" w14:paraId="6D541FEE" w14:textId="77777777" w:rsidTr="00810629">
        <w:trPr>
          <w:ins w:id="24736" w:author="MCC TF160" w:date="2025-09-09T16:02:00Z"/>
        </w:trPr>
        <w:tc>
          <w:tcPr>
            <w:tcW w:w="1479" w:type="dxa"/>
          </w:tcPr>
          <w:p w14:paraId="6BFFEE38" w14:textId="77777777" w:rsidR="00CC5B9A" w:rsidRPr="003C50DF" w:rsidRDefault="00CC5B9A" w:rsidP="00810629">
            <w:pPr>
              <w:pStyle w:val="TAL"/>
              <w:rPr>
                <w:ins w:id="24737" w:author="MCC TF160" w:date="2025-09-09T16:02:00Z"/>
              </w:rPr>
            </w:pPr>
            <w:ins w:id="24738" w:author="MCC TF160" w:date="2025-09-09T16:02:00Z">
              <w:r w:rsidRPr="003C50DF">
                <w:t>TimingInfo</w:t>
              </w:r>
            </w:ins>
          </w:p>
        </w:tc>
        <w:tc>
          <w:tcPr>
            <w:tcW w:w="2464" w:type="dxa"/>
          </w:tcPr>
          <w:p w14:paraId="5462C14B" w14:textId="77777777" w:rsidR="00CC5B9A" w:rsidRPr="003C50DF" w:rsidRDefault="00CC5B9A" w:rsidP="00810629">
            <w:pPr>
              <w:pStyle w:val="TAL"/>
              <w:rPr>
                <w:ins w:id="24739" w:author="MCC TF160" w:date="2025-09-09T16:02:00Z"/>
              </w:rPr>
            </w:pPr>
            <w:ins w:id="24740" w:author="MCC TF160" w:date="2025-09-09T16:02:00Z">
              <w:r>
                <w:fldChar w:fldCharType="begin"/>
              </w:r>
              <w:r>
                <w:instrText>HYPERLINK \l "TimingInfo_Type"</w:instrText>
              </w:r>
              <w:r>
                <w:fldChar w:fldCharType="separate"/>
              </w:r>
              <w:r w:rsidRPr="003C50DF">
                <w:rPr>
                  <w:rStyle w:val="Hyperlink"/>
                </w:rPr>
                <w:t>TimingInfo_Type</w:t>
              </w:r>
              <w:r>
                <w:fldChar w:fldCharType="end"/>
              </w:r>
            </w:ins>
          </w:p>
        </w:tc>
        <w:tc>
          <w:tcPr>
            <w:tcW w:w="493" w:type="dxa"/>
          </w:tcPr>
          <w:p w14:paraId="6B9E4A43" w14:textId="77777777" w:rsidR="00CC5B9A" w:rsidRPr="003C50DF" w:rsidRDefault="00CC5B9A" w:rsidP="00810629">
            <w:pPr>
              <w:pStyle w:val="TAL"/>
              <w:rPr>
                <w:ins w:id="24741" w:author="MCC TF160" w:date="2025-09-09T16:02:00Z"/>
              </w:rPr>
            </w:pPr>
          </w:p>
        </w:tc>
        <w:tc>
          <w:tcPr>
            <w:tcW w:w="5421" w:type="dxa"/>
          </w:tcPr>
          <w:p w14:paraId="3293DB62" w14:textId="77777777" w:rsidR="00CC5B9A" w:rsidRPr="003C50DF" w:rsidRDefault="00CC5B9A" w:rsidP="00810629">
            <w:pPr>
              <w:pStyle w:val="TAL"/>
              <w:rPr>
                <w:ins w:id="24742" w:author="MCC TF160" w:date="2025-09-09T16:02:00Z"/>
              </w:rPr>
            </w:pPr>
          </w:p>
        </w:tc>
      </w:tr>
      <w:tr w:rsidR="00CC5B9A" w14:paraId="728254AA" w14:textId="77777777" w:rsidTr="00810629">
        <w:trPr>
          <w:ins w:id="24743" w:author="MCC TF160" w:date="2025-09-09T16:02:00Z"/>
        </w:trPr>
        <w:tc>
          <w:tcPr>
            <w:tcW w:w="1479" w:type="dxa"/>
          </w:tcPr>
          <w:p w14:paraId="4F59EBCA" w14:textId="77777777" w:rsidR="00CC5B9A" w:rsidRPr="003C50DF" w:rsidRDefault="00CC5B9A" w:rsidP="00810629">
            <w:pPr>
              <w:pStyle w:val="TAL"/>
              <w:rPr>
                <w:ins w:id="24744" w:author="MCC TF160" w:date="2025-09-09T16:02:00Z"/>
              </w:rPr>
            </w:pPr>
            <w:ins w:id="24745" w:author="MCC TF160" w:date="2025-09-09T16:02:00Z">
              <w:r w:rsidRPr="003C50DF">
                <w:t>ControlInfo</w:t>
              </w:r>
            </w:ins>
          </w:p>
        </w:tc>
        <w:tc>
          <w:tcPr>
            <w:tcW w:w="2464" w:type="dxa"/>
          </w:tcPr>
          <w:p w14:paraId="47B787D0" w14:textId="77777777" w:rsidR="00CC5B9A" w:rsidRPr="003C50DF" w:rsidRDefault="00CC5B9A" w:rsidP="00810629">
            <w:pPr>
              <w:pStyle w:val="TAL"/>
              <w:rPr>
                <w:ins w:id="24746" w:author="MCC TF160" w:date="2025-09-09T16:02:00Z"/>
              </w:rPr>
            </w:pPr>
            <w:ins w:id="24747" w:author="MCC TF160" w:date="2025-09-09T16:02:00Z">
              <w:r>
                <w:fldChar w:fldCharType="begin"/>
              </w:r>
              <w:r>
                <w:instrText>HYPERLINK \l "ReqAspControlInfo_Type"</w:instrText>
              </w:r>
              <w:r>
                <w:fldChar w:fldCharType="separate"/>
              </w:r>
              <w:r w:rsidRPr="003C50DF">
                <w:rPr>
                  <w:rStyle w:val="Hyperlink"/>
                </w:rPr>
                <w:t>ReqAspControlInfo_Type</w:t>
              </w:r>
              <w:r>
                <w:fldChar w:fldCharType="end"/>
              </w:r>
            </w:ins>
          </w:p>
        </w:tc>
        <w:tc>
          <w:tcPr>
            <w:tcW w:w="493" w:type="dxa"/>
          </w:tcPr>
          <w:p w14:paraId="66E211D3" w14:textId="77777777" w:rsidR="00CC5B9A" w:rsidRPr="003C50DF" w:rsidRDefault="00CC5B9A" w:rsidP="00810629">
            <w:pPr>
              <w:pStyle w:val="TAL"/>
              <w:rPr>
                <w:ins w:id="24748" w:author="MCC TF160" w:date="2025-09-09T16:02:00Z"/>
              </w:rPr>
            </w:pPr>
          </w:p>
        </w:tc>
        <w:tc>
          <w:tcPr>
            <w:tcW w:w="5421" w:type="dxa"/>
          </w:tcPr>
          <w:p w14:paraId="09D2AEA3" w14:textId="77777777" w:rsidR="00CC5B9A" w:rsidRPr="003C50DF" w:rsidRDefault="00CC5B9A" w:rsidP="00810629">
            <w:pPr>
              <w:pStyle w:val="TAL"/>
              <w:rPr>
                <w:ins w:id="24749" w:author="MCC TF160" w:date="2025-09-09T16:02:00Z"/>
              </w:rPr>
            </w:pPr>
          </w:p>
        </w:tc>
      </w:tr>
    </w:tbl>
    <w:p w14:paraId="0CF6F978" w14:textId="77777777" w:rsidR="00CC5B9A" w:rsidRDefault="00CC5B9A" w:rsidP="00CC5B9A">
      <w:pPr>
        <w:rPr>
          <w:ins w:id="24750" w:author="MCC TF160" w:date="2025-09-09T16:02:00Z"/>
        </w:rPr>
      </w:pPr>
    </w:p>
    <w:p w14:paraId="79CD1FDF" w14:textId="77777777" w:rsidR="00CC5B9A" w:rsidRDefault="00CC5B9A" w:rsidP="00CC5B9A">
      <w:pPr>
        <w:pStyle w:val="Heading3"/>
        <w:rPr>
          <w:ins w:id="24751" w:author="MCC TF160" w:date="2025-09-09T16:02:00Z"/>
        </w:rPr>
      </w:pPr>
      <w:ins w:id="24752" w:author="MCC TF160" w:date="2025-09-09T16:02:00Z">
        <w:r>
          <w:t>F.6.3.3</w:t>
        </w:r>
        <w:r>
          <w:tab/>
          <w:t>NBIOT_CNF_ASP_CommonPart</w:t>
        </w:r>
      </w:ins>
    </w:p>
    <w:p w14:paraId="4D4C9F74" w14:textId="77777777" w:rsidR="00CC5B9A" w:rsidRDefault="00CC5B9A" w:rsidP="00CC5B9A">
      <w:pPr>
        <w:pStyle w:val="TH"/>
        <w:rPr>
          <w:ins w:id="24753" w:author="MCC TF160" w:date="2025-09-09T16:02:00Z"/>
        </w:rPr>
      </w:pPr>
      <w:ins w:id="24754" w:author="MCC TF160" w:date="2025-09-09T16:02:00Z">
        <w:r>
          <w:t>NB_CnfAspCommonPart_Type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5873456" w14:textId="77777777" w:rsidTr="00810629">
        <w:trPr>
          <w:ins w:id="24755" w:author="MCC TF160" w:date="2025-09-09T16:02:00Z"/>
        </w:trPr>
        <w:tc>
          <w:tcPr>
            <w:tcW w:w="9857" w:type="dxa"/>
            <w:gridSpan w:val="4"/>
            <w:shd w:val="clear" w:color="auto" w:fill="E0E0E0"/>
          </w:tcPr>
          <w:p w14:paraId="0F8DFF48" w14:textId="77777777" w:rsidR="00CC5B9A" w:rsidRPr="003C50DF" w:rsidRDefault="00CC5B9A" w:rsidP="00810629">
            <w:pPr>
              <w:pStyle w:val="TAL"/>
              <w:rPr>
                <w:ins w:id="24756" w:author="MCC TF160" w:date="2025-09-09T16:02:00Z"/>
                <w:b/>
              </w:rPr>
            </w:pPr>
            <w:ins w:id="24757" w:author="MCC TF160" w:date="2025-09-09T16:02:00Z">
              <w:r w:rsidRPr="003C50DF">
                <w:rPr>
                  <w:b/>
                </w:rPr>
                <w:t>TTCN-3 Record Type</w:t>
              </w:r>
            </w:ins>
          </w:p>
        </w:tc>
      </w:tr>
      <w:tr w:rsidR="00CC5B9A" w14:paraId="743BD417" w14:textId="77777777" w:rsidTr="00810629">
        <w:trPr>
          <w:ins w:id="24758" w:author="MCC TF160" w:date="2025-09-09T16:02:00Z"/>
        </w:trPr>
        <w:tc>
          <w:tcPr>
            <w:tcW w:w="1479" w:type="dxa"/>
            <w:tcBorders>
              <w:bottom w:val="single" w:sz="4" w:space="0" w:color="auto"/>
            </w:tcBorders>
            <w:shd w:val="clear" w:color="auto" w:fill="E0E0E0"/>
          </w:tcPr>
          <w:p w14:paraId="3EEFB683" w14:textId="77777777" w:rsidR="00CC5B9A" w:rsidRPr="003C50DF" w:rsidRDefault="00CC5B9A" w:rsidP="00810629">
            <w:pPr>
              <w:pStyle w:val="TAL"/>
              <w:rPr>
                <w:ins w:id="24759" w:author="MCC TF160" w:date="2025-09-09T16:02:00Z"/>
                <w:b/>
              </w:rPr>
            </w:pPr>
            <w:bookmarkStart w:id="24760" w:name="NB_CnfAspCommonPart_Type" w:colFirst="1" w:colLast="1"/>
            <w:ins w:id="24761" w:author="MCC TF160" w:date="2025-09-09T16:02:00Z">
              <w:r w:rsidRPr="003C50DF">
                <w:rPr>
                  <w:b/>
                </w:rPr>
                <w:t>Name</w:t>
              </w:r>
            </w:ins>
          </w:p>
        </w:tc>
        <w:tc>
          <w:tcPr>
            <w:tcW w:w="8378" w:type="dxa"/>
            <w:gridSpan w:val="3"/>
            <w:tcBorders>
              <w:bottom w:val="single" w:sz="4" w:space="0" w:color="auto"/>
            </w:tcBorders>
            <w:shd w:val="clear" w:color="auto" w:fill="FFFF99"/>
          </w:tcPr>
          <w:p w14:paraId="0D398F51" w14:textId="77777777" w:rsidR="00CC5B9A" w:rsidRPr="003C50DF" w:rsidRDefault="00CC5B9A" w:rsidP="00810629">
            <w:pPr>
              <w:pStyle w:val="TAL"/>
              <w:rPr>
                <w:ins w:id="24762" w:author="MCC TF160" w:date="2025-09-09T16:02:00Z"/>
                <w:b/>
              </w:rPr>
            </w:pPr>
            <w:ins w:id="24763" w:author="MCC TF160" w:date="2025-09-09T16:02:00Z">
              <w:r w:rsidRPr="003C50DF">
                <w:rPr>
                  <w:b/>
                </w:rPr>
                <w:t>NB_CnfAspCommonPart_Type</w:t>
              </w:r>
            </w:ins>
          </w:p>
        </w:tc>
      </w:tr>
      <w:bookmarkEnd w:id="24760"/>
      <w:tr w:rsidR="00CC5B9A" w14:paraId="4F0A006E" w14:textId="77777777" w:rsidTr="00810629">
        <w:trPr>
          <w:ins w:id="24764" w:author="MCC TF160" w:date="2025-09-09T16:02:00Z"/>
        </w:trPr>
        <w:tc>
          <w:tcPr>
            <w:tcW w:w="1479" w:type="dxa"/>
            <w:tcBorders>
              <w:bottom w:val="double" w:sz="4" w:space="0" w:color="auto"/>
            </w:tcBorders>
            <w:shd w:val="clear" w:color="auto" w:fill="E0E0E0"/>
          </w:tcPr>
          <w:p w14:paraId="36446301" w14:textId="77777777" w:rsidR="00CC5B9A" w:rsidRPr="003C50DF" w:rsidRDefault="00CC5B9A" w:rsidP="00810629">
            <w:pPr>
              <w:pStyle w:val="TAL"/>
              <w:rPr>
                <w:ins w:id="24765" w:author="MCC TF160" w:date="2025-09-09T16:02:00Z"/>
                <w:b/>
              </w:rPr>
            </w:pPr>
            <w:ins w:id="24766" w:author="MCC TF160" w:date="2025-09-09T16:02:00Z">
              <w:r w:rsidRPr="003C50DF">
                <w:rPr>
                  <w:b/>
                </w:rPr>
                <w:t>Comment</w:t>
              </w:r>
            </w:ins>
          </w:p>
        </w:tc>
        <w:tc>
          <w:tcPr>
            <w:tcW w:w="8378" w:type="dxa"/>
            <w:gridSpan w:val="3"/>
            <w:tcBorders>
              <w:bottom w:val="double" w:sz="4" w:space="0" w:color="auto"/>
            </w:tcBorders>
          </w:tcPr>
          <w:p w14:paraId="7896DF86" w14:textId="77777777" w:rsidR="00CC5B9A" w:rsidRPr="003C50DF" w:rsidRDefault="00CC5B9A" w:rsidP="00810629">
            <w:pPr>
              <w:pStyle w:val="TAL"/>
              <w:rPr>
                <w:ins w:id="24767" w:author="MCC TF160" w:date="2025-09-09T16:02:00Z"/>
              </w:rPr>
            </w:pPr>
          </w:p>
        </w:tc>
      </w:tr>
      <w:tr w:rsidR="00CC5B9A" w14:paraId="1913EA42" w14:textId="77777777" w:rsidTr="00810629">
        <w:trPr>
          <w:ins w:id="24768" w:author="MCC TF160" w:date="2025-09-09T16:02:00Z"/>
        </w:trPr>
        <w:tc>
          <w:tcPr>
            <w:tcW w:w="1479" w:type="dxa"/>
            <w:tcBorders>
              <w:top w:val="double" w:sz="4" w:space="0" w:color="auto"/>
            </w:tcBorders>
          </w:tcPr>
          <w:p w14:paraId="4DBF5367" w14:textId="77777777" w:rsidR="00CC5B9A" w:rsidRPr="003C50DF" w:rsidRDefault="00CC5B9A" w:rsidP="00810629">
            <w:pPr>
              <w:pStyle w:val="TAL"/>
              <w:rPr>
                <w:ins w:id="24769" w:author="MCC TF160" w:date="2025-09-09T16:02:00Z"/>
              </w:rPr>
            </w:pPr>
            <w:ins w:id="24770" w:author="MCC TF160" w:date="2025-09-09T16:02:00Z">
              <w:r w:rsidRPr="003C50DF">
                <w:t>CellId</w:t>
              </w:r>
            </w:ins>
          </w:p>
        </w:tc>
        <w:tc>
          <w:tcPr>
            <w:tcW w:w="2464" w:type="dxa"/>
            <w:tcBorders>
              <w:top w:val="double" w:sz="4" w:space="0" w:color="auto"/>
            </w:tcBorders>
          </w:tcPr>
          <w:p w14:paraId="3FEF6F49" w14:textId="77777777" w:rsidR="00CC5B9A" w:rsidRPr="003C50DF" w:rsidRDefault="00CC5B9A" w:rsidP="00810629">
            <w:pPr>
              <w:pStyle w:val="TAL"/>
              <w:rPr>
                <w:ins w:id="24771" w:author="MCC TF160" w:date="2025-09-09T16:02:00Z"/>
              </w:rPr>
            </w:pPr>
            <w:ins w:id="24772" w:author="MCC TF160" w:date="2025-09-09T16:02:00Z">
              <w:r>
                <w:fldChar w:fldCharType="begin"/>
              </w:r>
              <w:r>
                <w:instrText>HYPERLINK \l "NBIOT_CellId_Type"</w:instrText>
              </w:r>
              <w:r>
                <w:fldChar w:fldCharType="separate"/>
              </w:r>
              <w:r w:rsidRPr="003C50DF">
                <w:rPr>
                  <w:rStyle w:val="Hyperlink"/>
                </w:rPr>
                <w:t>NBIOT_CellId_Type</w:t>
              </w:r>
              <w:r>
                <w:fldChar w:fldCharType="end"/>
              </w:r>
            </w:ins>
          </w:p>
        </w:tc>
        <w:tc>
          <w:tcPr>
            <w:tcW w:w="493" w:type="dxa"/>
            <w:tcBorders>
              <w:top w:val="double" w:sz="4" w:space="0" w:color="auto"/>
            </w:tcBorders>
          </w:tcPr>
          <w:p w14:paraId="5F8D0754" w14:textId="77777777" w:rsidR="00CC5B9A" w:rsidRPr="003C50DF" w:rsidRDefault="00CC5B9A" w:rsidP="00810629">
            <w:pPr>
              <w:pStyle w:val="TAL"/>
              <w:rPr>
                <w:ins w:id="24773" w:author="MCC TF160" w:date="2025-09-09T16:02:00Z"/>
              </w:rPr>
            </w:pPr>
          </w:p>
        </w:tc>
        <w:tc>
          <w:tcPr>
            <w:tcW w:w="5421" w:type="dxa"/>
            <w:tcBorders>
              <w:top w:val="double" w:sz="4" w:space="0" w:color="auto"/>
            </w:tcBorders>
          </w:tcPr>
          <w:p w14:paraId="405F0A1E" w14:textId="77777777" w:rsidR="00CC5B9A" w:rsidRPr="003C50DF" w:rsidRDefault="00CC5B9A" w:rsidP="00810629">
            <w:pPr>
              <w:pStyle w:val="TAL"/>
              <w:rPr>
                <w:ins w:id="24774" w:author="MCC TF160" w:date="2025-09-09T16:02:00Z"/>
              </w:rPr>
            </w:pPr>
          </w:p>
        </w:tc>
      </w:tr>
      <w:tr w:rsidR="00CC5B9A" w14:paraId="7292628F" w14:textId="77777777" w:rsidTr="00810629">
        <w:trPr>
          <w:ins w:id="24775" w:author="MCC TF160" w:date="2025-09-09T16:02:00Z"/>
        </w:trPr>
        <w:tc>
          <w:tcPr>
            <w:tcW w:w="1479" w:type="dxa"/>
          </w:tcPr>
          <w:p w14:paraId="2C0E92C9" w14:textId="77777777" w:rsidR="00CC5B9A" w:rsidRPr="003C50DF" w:rsidRDefault="00CC5B9A" w:rsidP="00810629">
            <w:pPr>
              <w:pStyle w:val="TAL"/>
              <w:rPr>
                <w:ins w:id="24776" w:author="MCC TF160" w:date="2025-09-09T16:02:00Z"/>
              </w:rPr>
            </w:pPr>
            <w:ins w:id="24777" w:author="MCC TF160" w:date="2025-09-09T16:02:00Z">
              <w:r w:rsidRPr="003C50DF">
                <w:t>RoutingInfo</w:t>
              </w:r>
            </w:ins>
          </w:p>
        </w:tc>
        <w:tc>
          <w:tcPr>
            <w:tcW w:w="2464" w:type="dxa"/>
          </w:tcPr>
          <w:p w14:paraId="4621F453" w14:textId="77777777" w:rsidR="00CC5B9A" w:rsidRPr="003C50DF" w:rsidRDefault="00CC5B9A" w:rsidP="00810629">
            <w:pPr>
              <w:pStyle w:val="TAL"/>
              <w:rPr>
                <w:ins w:id="24778" w:author="MCC TF160" w:date="2025-09-09T16:02:00Z"/>
              </w:rPr>
            </w:pPr>
            <w:ins w:id="24779" w:author="MCC TF160" w:date="2025-09-09T16:02:00Z">
              <w:r>
                <w:fldChar w:fldCharType="begin"/>
              </w:r>
              <w:r>
                <w:instrText>HYPERLINK \l "NB_RoutingInfo_Type"</w:instrText>
              </w:r>
              <w:r>
                <w:fldChar w:fldCharType="separate"/>
              </w:r>
              <w:r w:rsidRPr="003C50DF">
                <w:rPr>
                  <w:rStyle w:val="Hyperlink"/>
                </w:rPr>
                <w:t>NB_RoutingInfo_Type</w:t>
              </w:r>
              <w:r>
                <w:fldChar w:fldCharType="end"/>
              </w:r>
            </w:ins>
          </w:p>
        </w:tc>
        <w:tc>
          <w:tcPr>
            <w:tcW w:w="493" w:type="dxa"/>
          </w:tcPr>
          <w:p w14:paraId="1FA6DCAF" w14:textId="77777777" w:rsidR="00CC5B9A" w:rsidRPr="003C50DF" w:rsidRDefault="00CC5B9A" w:rsidP="00810629">
            <w:pPr>
              <w:pStyle w:val="TAL"/>
              <w:rPr>
                <w:ins w:id="24780" w:author="MCC TF160" w:date="2025-09-09T16:02:00Z"/>
              </w:rPr>
            </w:pPr>
          </w:p>
        </w:tc>
        <w:tc>
          <w:tcPr>
            <w:tcW w:w="5421" w:type="dxa"/>
          </w:tcPr>
          <w:p w14:paraId="5F6CF8D1" w14:textId="77777777" w:rsidR="00CC5B9A" w:rsidRPr="003C50DF" w:rsidRDefault="00CC5B9A" w:rsidP="00810629">
            <w:pPr>
              <w:pStyle w:val="TAL"/>
              <w:rPr>
                <w:ins w:id="24781" w:author="MCC TF160" w:date="2025-09-09T16:02:00Z"/>
              </w:rPr>
            </w:pPr>
          </w:p>
        </w:tc>
      </w:tr>
      <w:tr w:rsidR="00CC5B9A" w14:paraId="5980C619" w14:textId="77777777" w:rsidTr="00810629">
        <w:trPr>
          <w:ins w:id="24782" w:author="MCC TF160" w:date="2025-09-09T16:02:00Z"/>
        </w:trPr>
        <w:tc>
          <w:tcPr>
            <w:tcW w:w="1479" w:type="dxa"/>
          </w:tcPr>
          <w:p w14:paraId="74DBF2B8" w14:textId="77777777" w:rsidR="00CC5B9A" w:rsidRPr="003C50DF" w:rsidRDefault="00CC5B9A" w:rsidP="00810629">
            <w:pPr>
              <w:pStyle w:val="TAL"/>
              <w:rPr>
                <w:ins w:id="24783" w:author="MCC TF160" w:date="2025-09-09T16:02:00Z"/>
              </w:rPr>
            </w:pPr>
            <w:ins w:id="24784" w:author="MCC TF160" w:date="2025-09-09T16:02:00Z">
              <w:r w:rsidRPr="003C50DF">
                <w:t>TimingInfo</w:t>
              </w:r>
            </w:ins>
          </w:p>
        </w:tc>
        <w:tc>
          <w:tcPr>
            <w:tcW w:w="2464" w:type="dxa"/>
          </w:tcPr>
          <w:p w14:paraId="34FB76E7" w14:textId="77777777" w:rsidR="00CC5B9A" w:rsidRPr="003C50DF" w:rsidRDefault="00CC5B9A" w:rsidP="00810629">
            <w:pPr>
              <w:pStyle w:val="TAL"/>
              <w:rPr>
                <w:ins w:id="24785" w:author="MCC TF160" w:date="2025-09-09T16:02:00Z"/>
              </w:rPr>
            </w:pPr>
            <w:ins w:id="24786" w:author="MCC TF160" w:date="2025-09-09T16:02:00Z">
              <w:r>
                <w:fldChar w:fldCharType="begin"/>
              </w:r>
              <w:r>
                <w:instrText>HYPERLINK \l "TimingInfo_Type"</w:instrText>
              </w:r>
              <w:r>
                <w:fldChar w:fldCharType="separate"/>
              </w:r>
              <w:r w:rsidRPr="003C50DF">
                <w:rPr>
                  <w:rStyle w:val="Hyperlink"/>
                </w:rPr>
                <w:t>TimingInfo_Type</w:t>
              </w:r>
              <w:r>
                <w:fldChar w:fldCharType="end"/>
              </w:r>
            </w:ins>
          </w:p>
        </w:tc>
        <w:tc>
          <w:tcPr>
            <w:tcW w:w="493" w:type="dxa"/>
          </w:tcPr>
          <w:p w14:paraId="2E0D51B6" w14:textId="77777777" w:rsidR="00CC5B9A" w:rsidRPr="003C50DF" w:rsidRDefault="00CC5B9A" w:rsidP="00810629">
            <w:pPr>
              <w:pStyle w:val="TAL"/>
              <w:rPr>
                <w:ins w:id="24787" w:author="MCC TF160" w:date="2025-09-09T16:02:00Z"/>
              </w:rPr>
            </w:pPr>
          </w:p>
        </w:tc>
        <w:tc>
          <w:tcPr>
            <w:tcW w:w="5421" w:type="dxa"/>
          </w:tcPr>
          <w:p w14:paraId="50048C22" w14:textId="77777777" w:rsidR="00CC5B9A" w:rsidRPr="003C50DF" w:rsidRDefault="00CC5B9A" w:rsidP="00810629">
            <w:pPr>
              <w:pStyle w:val="TAL"/>
              <w:rPr>
                <w:ins w:id="24788" w:author="MCC TF160" w:date="2025-09-09T16:02:00Z"/>
              </w:rPr>
            </w:pPr>
          </w:p>
        </w:tc>
      </w:tr>
      <w:tr w:rsidR="00CC5B9A" w14:paraId="5C309A79" w14:textId="77777777" w:rsidTr="00810629">
        <w:trPr>
          <w:ins w:id="24789" w:author="MCC TF160" w:date="2025-09-09T16:02:00Z"/>
        </w:trPr>
        <w:tc>
          <w:tcPr>
            <w:tcW w:w="1479" w:type="dxa"/>
          </w:tcPr>
          <w:p w14:paraId="3C3C8D71" w14:textId="77777777" w:rsidR="00CC5B9A" w:rsidRPr="003C50DF" w:rsidRDefault="00CC5B9A" w:rsidP="00810629">
            <w:pPr>
              <w:pStyle w:val="TAL"/>
              <w:rPr>
                <w:ins w:id="24790" w:author="MCC TF160" w:date="2025-09-09T16:02:00Z"/>
              </w:rPr>
            </w:pPr>
            <w:ins w:id="24791" w:author="MCC TF160" w:date="2025-09-09T16:02:00Z">
              <w:r w:rsidRPr="003C50DF">
                <w:t>Result</w:t>
              </w:r>
            </w:ins>
          </w:p>
        </w:tc>
        <w:tc>
          <w:tcPr>
            <w:tcW w:w="2464" w:type="dxa"/>
          </w:tcPr>
          <w:p w14:paraId="7A0AF227" w14:textId="77777777" w:rsidR="00CC5B9A" w:rsidRPr="003C50DF" w:rsidRDefault="00CC5B9A" w:rsidP="00810629">
            <w:pPr>
              <w:pStyle w:val="TAL"/>
              <w:rPr>
                <w:ins w:id="24792" w:author="MCC TF160" w:date="2025-09-09T16:02:00Z"/>
              </w:rPr>
            </w:pPr>
            <w:ins w:id="24793" w:author="MCC TF160" w:date="2025-09-09T16:02:00Z">
              <w:r>
                <w:fldChar w:fldCharType="begin"/>
              </w:r>
              <w:r>
                <w:instrText>HYPERLINK \l "ConfirmationResult_Type"</w:instrText>
              </w:r>
              <w:r>
                <w:fldChar w:fldCharType="separate"/>
              </w:r>
              <w:r w:rsidRPr="003C50DF">
                <w:rPr>
                  <w:rStyle w:val="Hyperlink"/>
                </w:rPr>
                <w:t>ConfirmationResult_Type</w:t>
              </w:r>
              <w:r>
                <w:fldChar w:fldCharType="end"/>
              </w:r>
            </w:ins>
          </w:p>
        </w:tc>
        <w:tc>
          <w:tcPr>
            <w:tcW w:w="493" w:type="dxa"/>
          </w:tcPr>
          <w:p w14:paraId="10F8B4A9" w14:textId="77777777" w:rsidR="00CC5B9A" w:rsidRPr="003C50DF" w:rsidRDefault="00CC5B9A" w:rsidP="00810629">
            <w:pPr>
              <w:pStyle w:val="TAL"/>
              <w:rPr>
                <w:ins w:id="24794" w:author="MCC TF160" w:date="2025-09-09T16:02:00Z"/>
              </w:rPr>
            </w:pPr>
          </w:p>
        </w:tc>
        <w:tc>
          <w:tcPr>
            <w:tcW w:w="5421" w:type="dxa"/>
          </w:tcPr>
          <w:p w14:paraId="30377FDA" w14:textId="77777777" w:rsidR="00CC5B9A" w:rsidRPr="003C50DF" w:rsidRDefault="00CC5B9A" w:rsidP="00810629">
            <w:pPr>
              <w:pStyle w:val="TAL"/>
              <w:rPr>
                <w:ins w:id="24795" w:author="MCC TF160" w:date="2025-09-09T16:02:00Z"/>
              </w:rPr>
            </w:pPr>
          </w:p>
        </w:tc>
      </w:tr>
    </w:tbl>
    <w:p w14:paraId="4FA2EA59" w14:textId="77777777" w:rsidR="00CC5B9A" w:rsidRDefault="00CC5B9A" w:rsidP="00CC5B9A">
      <w:pPr>
        <w:rPr>
          <w:ins w:id="24796" w:author="MCC TF160" w:date="2025-09-09T16:02:00Z"/>
        </w:rPr>
      </w:pPr>
    </w:p>
    <w:p w14:paraId="380542BB" w14:textId="77777777" w:rsidR="00CC5B9A" w:rsidRDefault="00CC5B9A" w:rsidP="00CC5B9A">
      <w:pPr>
        <w:pStyle w:val="Heading3"/>
        <w:rPr>
          <w:ins w:id="24797" w:author="MCC TF160" w:date="2025-09-09T16:02:00Z"/>
        </w:rPr>
      </w:pPr>
      <w:ins w:id="24798" w:author="MCC TF160" w:date="2025-09-09T16:02:00Z">
        <w:r>
          <w:t>F.6.3.4</w:t>
        </w:r>
        <w:r>
          <w:tab/>
          <w:t>NBIOT_IND_ASP_CommonPart</w:t>
        </w:r>
      </w:ins>
    </w:p>
    <w:p w14:paraId="3CDDD713" w14:textId="77777777" w:rsidR="00CC5B9A" w:rsidRDefault="00CC5B9A" w:rsidP="00CC5B9A">
      <w:pPr>
        <w:pStyle w:val="TH"/>
        <w:rPr>
          <w:ins w:id="24799" w:author="MCC TF160" w:date="2025-09-09T16:02:00Z"/>
        </w:rPr>
      </w:pPr>
      <w:ins w:id="24800" w:author="MCC TF160" w:date="2025-09-09T16:02:00Z">
        <w:r>
          <w:t>NB_IndAspCommonPart_Type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09ED345" w14:textId="77777777" w:rsidTr="00810629">
        <w:trPr>
          <w:ins w:id="24801" w:author="MCC TF160" w:date="2025-09-09T16:02:00Z"/>
        </w:trPr>
        <w:tc>
          <w:tcPr>
            <w:tcW w:w="9857" w:type="dxa"/>
            <w:gridSpan w:val="4"/>
            <w:shd w:val="clear" w:color="auto" w:fill="E0E0E0"/>
          </w:tcPr>
          <w:p w14:paraId="2590D742" w14:textId="77777777" w:rsidR="00CC5B9A" w:rsidRPr="003C50DF" w:rsidRDefault="00CC5B9A" w:rsidP="00810629">
            <w:pPr>
              <w:pStyle w:val="TAL"/>
              <w:rPr>
                <w:ins w:id="24802" w:author="MCC TF160" w:date="2025-09-09T16:02:00Z"/>
                <w:b/>
              </w:rPr>
            </w:pPr>
            <w:ins w:id="24803" w:author="MCC TF160" w:date="2025-09-09T16:02:00Z">
              <w:r w:rsidRPr="003C50DF">
                <w:rPr>
                  <w:b/>
                </w:rPr>
                <w:t>TTCN-3 Record Type</w:t>
              </w:r>
            </w:ins>
          </w:p>
        </w:tc>
      </w:tr>
      <w:tr w:rsidR="00CC5B9A" w14:paraId="3EDE90AE" w14:textId="77777777" w:rsidTr="00810629">
        <w:trPr>
          <w:ins w:id="24804" w:author="MCC TF160" w:date="2025-09-09T16:02:00Z"/>
        </w:trPr>
        <w:tc>
          <w:tcPr>
            <w:tcW w:w="1479" w:type="dxa"/>
            <w:tcBorders>
              <w:bottom w:val="single" w:sz="4" w:space="0" w:color="auto"/>
            </w:tcBorders>
            <w:shd w:val="clear" w:color="auto" w:fill="E0E0E0"/>
          </w:tcPr>
          <w:p w14:paraId="281BE52B" w14:textId="77777777" w:rsidR="00CC5B9A" w:rsidRPr="003C50DF" w:rsidRDefault="00CC5B9A" w:rsidP="00810629">
            <w:pPr>
              <w:pStyle w:val="TAL"/>
              <w:rPr>
                <w:ins w:id="24805" w:author="MCC TF160" w:date="2025-09-09T16:02:00Z"/>
                <w:b/>
              </w:rPr>
            </w:pPr>
            <w:bookmarkStart w:id="24806" w:name="NB_IndAspCommonPart_Type" w:colFirst="1" w:colLast="1"/>
            <w:ins w:id="24807" w:author="MCC TF160" w:date="2025-09-09T16:02:00Z">
              <w:r w:rsidRPr="003C50DF">
                <w:rPr>
                  <w:b/>
                </w:rPr>
                <w:t>Name</w:t>
              </w:r>
            </w:ins>
          </w:p>
        </w:tc>
        <w:tc>
          <w:tcPr>
            <w:tcW w:w="8378" w:type="dxa"/>
            <w:gridSpan w:val="3"/>
            <w:tcBorders>
              <w:bottom w:val="single" w:sz="4" w:space="0" w:color="auto"/>
            </w:tcBorders>
            <w:shd w:val="clear" w:color="auto" w:fill="FFFF99"/>
          </w:tcPr>
          <w:p w14:paraId="51337A10" w14:textId="77777777" w:rsidR="00CC5B9A" w:rsidRPr="003C50DF" w:rsidRDefault="00CC5B9A" w:rsidP="00810629">
            <w:pPr>
              <w:pStyle w:val="TAL"/>
              <w:rPr>
                <w:ins w:id="24808" w:author="MCC TF160" w:date="2025-09-09T16:02:00Z"/>
                <w:b/>
              </w:rPr>
            </w:pPr>
            <w:ins w:id="24809" w:author="MCC TF160" w:date="2025-09-09T16:02:00Z">
              <w:r w:rsidRPr="003C50DF">
                <w:rPr>
                  <w:b/>
                </w:rPr>
                <w:t>NB_IndAspCommonPart_Type</w:t>
              </w:r>
            </w:ins>
          </w:p>
        </w:tc>
      </w:tr>
      <w:bookmarkEnd w:id="24806"/>
      <w:tr w:rsidR="00CC5B9A" w14:paraId="2815793A" w14:textId="77777777" w:rsidTr="00810629">
        <w:trPr>
          <w:ins w:id="24810" w:author="MCC TF160" w:date="2025-09-09T16:02:00Z"/>
        </w:trPr>
        <w:tc>
          <w:tcPr>
            <w:tcW w:w="1479" w:type="dxa"/>
            <w:tcBorders>
              <w:bottom w:val="double" w:sz="4" w:space="0" w:color="auto"/>
            </w:tcBorders>
            <w:shd w:val="clear" w:color="auto" w:fill="E0E0E0"/>
          </w:tcPr>
          <w:p w14:paraId="7B612705" w14:textId="77777777" w:rsidR="00CC5B9A" w:rsidRPr="003C50DF" w:rsidRDefault="00CC5B9A" w:rsidP="00810629">
            <w:pPr>
              <w:pStyle w:val="TAL"/>
              <w:rPr>
                <w:ins w:id="24811" w:author="MCC TF160" w:date="2025-09-09T16:02:00Z"/>
                <w:b/>
              </w:rPr>
            </w:pPr>
            <w:ins w:id="24812" w:author="MCC TF160" w:date="2025-09-09T16:02:00Z">
              <w:r w:rsidRPr="003C50DF">
                <w:rPr>
                  <w:b/>
                </w:rPr>
                <w:t>Comment</w:t>
              </w:r>
            </w:ins>
          </w:p>
        </w:tc>
        <w:tc>
          <w:tcPr>
            <w:tcW w:w="8378" w:type="dxa"/>
            <w:gridSpan w:val="3"/>
            <w:tcBorders>
              <w:bottom w:val="double" w:sz="4" w:space="0" w:color="auto"/>
            </w:tcBorders>
          </w:tcPr>
          <w:p w14:paraId="5922D36A" w14:textId="77777777" w:rsidR="00CC5B9A" w:rsidRPr="003C50DF" w:rsidRDefault="00CC5B9A" w:rsidP="00810629">
            <w:pPr>
              <w:pStyle w:val="TAL"/>
              <w:rPr>
                <w:ins w:id="24813" w:author="MCC TF160" w:date="2025-09-09T16:02:00Z"/>
              </w:rPr>
            </w:pPr>
          </w:p>
        </w:tc>
      </w:tr>
      <w:tr w:rsidR="00CC5B9A" w14:paraId="62409B14" w14:textId="77777777" w:rsidTr="00810629">
        <w:trPr>
          <w:ins w:id="24814" w:author="MCC TF160" w:date="2025-09-09T16:02:00Z"/>
        </w:trPr>
        <w:tc>
          <w:tcPr>
            <w:tcW w:w="1479" w:type="dxa"/>
            <w:tcBorders>
              <w:top w:val="double" w:sz="4" w:space="0" w:color="auto"/>
            </w:tcBorders>
          </w:tcPr>
          <w:p w14:paraId="5AD8793D" w14:textId="77777777" w:rsidR="00CC5B9A" w:rsidRPr="003C50DF" w:rsidRDefault="00CC5B9A" w:rsidP="00810629">
            <w:pPr>
              <w:pStyle w:val="TAL"/>
              <w:rPr>
                <w:ins w:id="24815" w:author="MCC TF160" w:date="2025-09-09T16:02:00Z"/>
              </w:rPr>
            </w:pPr>
            <w:ins w:id="24816" w:author="MCC TF160" w:date="2025-09-09T16:02:00Z">
              <w:r w:rsidRPr="003C50DF">
                <w:t>CellId</w:t>
              </w:r>
            </w:ins>
          </w:p>
        </w:tc>
        <w:tc>
          <w:tcPr>
            <w:tcW w:w="2464" w:type="dxa"/>
            <w:tcBorders>
              <w:top w:val="double" w:sz="4" w:space="0" w:color="auto"/>
            </w:tcBorders>
          </w:tcPr>
          <w:p w14:paraId="3DB00AD4" w14:textId="77777777" w:rsidR="00CC5B9A" w:rsidRPr="003C50DF" w:rsidRDefault="00CC5B9A" w:rsidP="00810629">
            <w:pPr>
              <w:pStyle w:val="TAL"/>
              <w:rPr>
                <w:ins w:id="24817" w:author="MCC TF160" w:date="2025-09-09T16:02:00Z"/>
              </w:rPr>
            </w:pPr>
            <w:ins w:id="24818" w:author="MCC TF160" w:date="2025-09-09T16:02:00Z">
              <w:r>
                <w:fldChar w:fldCharType="begin"/>
              </w:r>
              <w:r>
                <w:instrText>HYPERLINK \l "NBIOT_CellId_Type"</w:instrText>
              </w:r>
              <w:r>
                <w:fldChar w:fldCharType="separate"/>
              </w:r>
              <w:r w:rsidRPr="003C50DF">
                <w:rPr>
                  <w:rStyle w:val="Hyperlink"/>
                </w:rPr>
                <w:t>NBIOT_CellId_Type</w:t>
              </w:r>
              <w:r>
                <w:fldChar w:fldCharType="end"/>
              </w:r>
            </w:ins>
          </w:p>
        </w:tc>
        <w:tc>
          <w:tcPr>
            <w:tcW w:w="493" w:type="dxa"/>
            <w:tcBorders>
              <w:top w:val="double" w:sz="4" w:space="0" w:color="auto"/>
            </w:tcBorders>
          </w:tcPr>
          <w:p w14:paraId="259C2F8C" w14:textId="77777777" w:rsidR="00CC5B9A" w:rsidRPr="003C50DF" w:rsidRDefault="00CC5B9A" w:rsidP="00810629">
            <w:pPr>
              <w:pStyle w:val="TAL"/>
              <w:rPr>
                <w:ins w:id="24819" w:author="MCC TF160" w:date="2025-09-09T16:02:00Z"/>
              </w:rPr>
            </w:pPr>
          </w:p>
        </w:tc>
        <w:tc>
          <w:tcPr>
            <w:tcW w:w="5421" w:type="dxa"/>
            <w:tcBorders>
              <w:top w:val="double" w:sz="4" w:space="0" w:color="auto"/>
            </w:tcBorders>
          </w:tcPr>
          <w:p w14:paraId="73D8E11A" w14:textId="77777777" w:rsidR="00CC5B9A" w:rsidRPr="003C50DF" w:rsidRDefault="00CC5B9A" w:rsidP="00810629">
            <w:pPr>
              <w:pStyle w:val="TAL"/>
              <w:rPr>
                <w:ins w:id="24820" w:author="MCC TF160" w:date="2025-09-09T16:02:00Z"/>
              </w:rPr>
            </w:pPr>
          </w:p>
        </w:tc>
      </w:tr>
      <w:tr w:rsidR="00CC5B9A" w14:paraId="7A61B9DE" w14:textId="77777777" w:rsidTr="00810629">
        <w:trPr>
          <w:ins w:id="24821" w:author="MCC TF160" w:date="2025-09-09T16:02:00Z"/>
        </w:trPr>
        <w:tc>
          <w:tcPr>
            <w:tcW w:w="1479" w:type="dxa"/>
          </w:tcPr>
          <w:p w14:paraId="638A3930" w14:textId="77777777" w:rsidR="00CC5B9A" w:rsidRPr="003C50DF" w:rsidRDefault="00CC5B9A" w:rsidP="00810629">
            <w:pPr>
              <w:pStyle w:val="TAL"/>
              <w:rPr>
                <w:ins w:id="24822" w:author="MCC TF160" w:date="2025-09-09T16:02:00Z"/>
              </w:rPr>
            </w:pPr>
            <w:ins w:id="24823" w:author="MCC TF160" w:date="2025-09-09T16:02:00Z">
              <w:r w:rsidRPr="003C50DF">
                <w:t>RoutingInfo</w:t>
              </w:r>
            </w:ins>
          </w:p>
        </w:tc>
        <w:tc>
          <w:tcPr>
            <w:tcW w:w="2464" w:type="dxa"/>
          </w:tcPr>
          <w:p w14:paraId="48C0C7FE" w14:textId="77777777" w:rsidR="00CC5B9A" w:rsidRPr="003C50DF" w:rsidRDefault="00CC5B9A" w:rsidP="00810629">
            <w:pPr>
              <w:pStyle w:val="TAL"/>
              <w:rPr>
                <w:ins w:id="24824" w:author="MCC TF160" w:date="2025-09-09T16:02:00Z"/>
              </w:rPr>
            </w:pPr>
            <w:ins w:id="24825" w:author="MCC TF160" w:date="2025-09-09T16:02:00Z">
              <w:r>
                <w:fldChar w:fldCharType="begin"/>
              </w:r>
              <w:r>
                <w:instrText>HYPERLINK \l "NB_RoutingInfo_Type"</w:instrText>
              </w:r>
              <w:r>
                <w:fldChar w:fldCharType="separate"/>
              </w:r>
              <w:r w:rsidRPr="003C50DF">
                <w:rPr>
                  <w:rStyle w:val="Hyperlink"/>
                </w:rPr>
                <w:t>NB_RoutingInfo_Type</w:t>
              </w:r>
              <w:r>
                <w:fldChar w:fldCharType="end"/>
              </w:r>
            </w:ins>
          </w:p>
        </w:tc>
        <w:tc>
          <w:tcPr>
            <w:tcW w:w="493" w:type="dxa"/>
          </w:tcPr>
          <w:p w14:paraId="26C54825" w14:textId="77777777" w:rsidR="00CC5B9A" w:rsidRPr="003C50DF" w:rsidRDefault="00CC5B9A" w:rsidP="00810629">
            <w:pPr>
              <w:pStyle w:val="TAL"/>
              <w:rPr>
                <w:ins w:id="24826" w:author="MCC TF160" w:date="2025-09-09T16:02:00Z"/>
              </w:rPr>
            </w:pPr>
          </w:p>
        </w:tc>
        <w:tc>
          <w:tcPr>
            <w:tcW w:w="5421" w:type="dxa"/>
          </w:tcPr>
          <w:p w14:paraId="796D8A5B" w14:textId="77777777" w:rsidR="00CC5B9A" w:rsidRPr="003C50DF" w:rsidRDefault="00CC5B9A" w:rsidP="00810629">
            <w:pPr>
              <w:pStyle w:val="TAL"/>
              <w:rPr>
                <w:ins w:id="24827" w:author="MCC TF160" w:date="2025-09-09T16:02:00Z"/>
              </w:rPr>
            </w:pPr>
          </w:p>
        </w:tc>
      </w:tr>
      <w:tr w:rsidR="00CC5B9A" w14:paraId="1A7C35D4" w14:textId="77777777" w:rsidTr="00810629">
        <w:trPr>
          <w:ins w:id="24828" w:author="MCC TF160" w:date="2025-09-09T16:02:00Z"/>
        </w:trPr>
        <w:tc>
          <w:tcPr>
            <w:tcW w:w="1479" w:type="dxa"/>
          </w:tcPr>
          <w:p w14:paraId="122480BF" w14:textId="77777777" w:rsidR="00CC5B9A" w:rsidRPr="003C50DF" w:rsidRDefault="00CC5B9A" w:rsidP="00810629">
            <w:pPr>
              <w:pStyle w:val="TAL"/>
              <w:rPr>
                <w:ins w:id="24829" w:author="MCC TF160" w:date="2025-09-09T16:02:00Z"/>
              </w:rPr>
            </w:pPr>
            <w:ins w:id="24830" w:author="MCC TF160" w:date="2025-09-09T16:02:00Z">
              <w:r w:rsidRPr="003C50DF">
                <w:t>TimingInfo</w:t>
              </w:r>
            </w:ins>
          </w:p>
        </w:tc>
        <w:tc>
          <w:tcPr>
            <w:tcW w:w="2464" w:type="dxa"/>
          </w:tcPr>
          <w:p w14:paraId="1D6BE60C" w14:textId="77777777" w:rsidR="00CC5B9A" w:rsidRPr="003C50DF" w:rsidRDefault="00CC5B9A" w:rsidP="00810629">
            <w:pPr>
              <w:pStyle w:val="TAL"/>
              <w:rPr>
                <w:ins w:id="24831" w:author="MCC TF160" w:date="2025-09-09T16:02:00Z"/>
              </w:rPr>
            </w:pPr>
            <w:ins w:id="24832" w:author="MCC TF160" w:date="2025-09-09T16:02:00Z">
              <w:r>
                <w:fldChar w:fldCharType="begin"/>
              </w:r>
              <w:r>
                <w:instrText>HYPERLINK \l "TimingInfo_Type"</w:instrText>
              </w:r>
              <w:r>
                <w:fldChar w:fldCharType="separate"/>
              </w:r>
              <w:r w:rsidRPr="003C50DF">
                <w:rPr>
                  <w:rStyle w:val="Hyperlink"/>
                </w:rPr>
                <w:t>TimingInfo_Type</w:t>
              </w:r>
              <w:r>
                <w:fldChar w:fldCharType="end"/>
              </w:r>
            </w:ins>
          </w:p>
        </w:tc>
        <w:tc>
          <w:tcPr>
            <w:tcW w:w="493" w:type="dxa"/>
          </w:tcPr>
          <w:p w14:paraId="4F6518D9" w14:textId="77777777" w:rsidR="00CC5B9A" w:rsidRPr="003C50DF" w:rsidRDefault="00CC5B9A" w:rsidP="00810629">
            <w:pPr>
              <w:pStyle w:val="TAL"/>
              <w:rPr>
                <w:ins w:id="24833" w:author="MCC TF160" w:date="2025-09-09T16:02:00Z"/>
              </w:rPr>
            </w:pPr>
          </w:p>
        </w:tc>
        <w:tc>
          <w:tcPr>
            <w:tcW w:w="5421" w:type="dxa"/>
          </w:tcPr>
          <w:p w14:paraId="74772966" w14:textId="77777777" w:rsidR="00CC5B9A" w:rsidRPr="003C50DF" w:rsidRDefault="00CC5B9A" w:rsidP="00810629">
            <w:pPr>
              <w:pStyle w:val="TAL"/>
              <w:rPr>
                <w:ins w:id="24834" w:author="MCC TF160" w:date="2025-09-09T16:02:00Z"/>
              </w:rPr>
            </w:pPr>
          </w:p>
        </w:tc>
      </w:tr>
      <w:tr w:rsidR="00CC5B9A" w14:paraId="577FA5A8" w14:textId="77777777" w:rsidTr="00810629">
        <w:trPr>
          <w:ins w:id="24835" w:author="MCC TF160" w:date="2025-09-09T16:02:00Z"/>
        </w:trPr>
        <w:tc>
          <w:tcPr>
            <w:tcW w:w="1479" w:type="dxa"/>
          </w:tcPr>
          <w:p w14:paraId="2A29BE97" w14:textId="77777777" w:rsidR="00CC5B9A" w:rsidRPr="003C50DF" w:rsidRDefault="00CC5B9A" w:rsidP="00810629">
            <w:pPr>
              <w:pStyle w:val="TAL"/>
              <w:rPr>
                <w:ins w:id="24836" w:author="MCC TF160" w:date="2025-09-09T16:02:00Z"/>
              </w:rPr>
            </w:pPr>
            <w:ins w:id="24837" w:author="MCC TF160" w:date="2025-09-09T16:02:00Z">
              <w:r w:rsidRPr="003C50DF">
                <w:t>Status</w:t>
              </w:r>
            </w:ins>
          </w:p>
        </w:tc>
        <w:tc>
          <w:tcPr>
            <w:tcW w:w="2464" w:type="dxa"/>
          </w:tcPr>
          <w:p w14:paraId="1E815FA7" w14:textId="77777777" w:rsidR="00CC5B9A" w:rsidRPr="003C50DF" w:rsidRDefault="00CC5B9A" w:rsidP="00810629">
            <w:pPr>
              <w:pStyle w:val="TAL"/>
              <w:rPr>
                <w:ins w:id="24838" w:author="MCC TF160" w:date="2025-09-09T16:02:00Z"/>
              </w:rPr>
            </w:pPr>
            <w:ins w:id="24839" w:author="MCC TF160" w:date="2025-09-09T16:02:00Z">
              <w:r>
                <w:fldChar w:fldCharType="begin"/>
              </w:r>
              <w:r>
                <w:instrText>HYPERLINK \l "IndicationStatus_Type"</w:instrText>
              </w:r>
              <w:r>
                <w:fldChar w:fldCharType="separate"/>
              </w:r>
              <w:r w:rsidRPr="003C50DF">
                <w:rPr>
                  <w:rStyle w:val="Hyperlink"/>
                </w:rPr>
                <w:t>IndicationStatus_Type</w:t>
              </w:r>
              <w:r>
                <w:fldChar w:fldCharType="end"/>
              </w:r>
            </w:ins>
          </w:p>
        </w:tc>
        <w:tc>
          <w:tcPr>
            <w:tcW w:w="493" w:type="dxa"/>
          </w:tcPr>
          <w:p w14:paraId="643F575E" w14:textId="77777777" w:rsidR="00CC5B9A" w:rsidRPr="003C50DF" w:rsidRDefault="00CC5B9A" w:rsidP="00810629">
            <w:pPr>
              <w:pStyle w:val="TAL"/>
              <w:rPr>
                <w:ins w:id="24840" w:author="MCC TF160" w:date="2025-09-09T16:02:00Z"/>
              </w:rPr>
            </w:pPr>
          </w:p>
        </w:tc>
        <w:tc>
          <w:tcPr>
            <w:tcW w:w="5421" w:type="dxa"/>
          </w:tcPr>
          <w:p w14:paraId="6D0798D9" w14:textId="77777777" w:rsidR="00CC5B9A" w:rsidRPr="003C50DF" w:rsidRDefault="00CC5B9A" w:rsidP="00810629">
            <w:pPr>
              <w:pStyle w:val="TAL"/>
              <w:rPr>
                <w:ins w:id="24841" w:author="MCC TF160" w:date="2025-09-09T16:02:00Z"/>
              </w:rPr>
            </w:pPr>
          </w:p>
        </w:tc>
      </w:tr>
    </w:tbl>
    <w:p w14:paraId="5702FC5D" w14:textId="77777777" w:rsidR="00CC5B9A" w:rsidRDefault="00CC5B9A" w:rsidP="00CC5B9A">
      <w:pPr>
        <w:rPr>
          <w:ins w:id="24842" w:author="MCC TF160" w:date="2025-09-09T16:02:00Z"/>
        </w:rPr>
      </w:pPr>
    </w:p>
    <w:p w14:paraId="28986FED" w14:textId="77777777" w:rsidR="00CC5B9A" w:rsidRDefault="00CC5B9A" w:rsidP="00CC5B9A">
      <w:pPr>
        <w:pStyle w:val="Heading1"/>
        <w:rPr>
          <w:ins w:id="24843" w:author="MCC TF160" w:date="2025-09-09T16:02:00Z"/>
        </w:rPr>
      </w:pPr>
      <w:ins w:id="24844" w:author="MCC TF160" w:date="2025-09-09T16:02:00Z">
        <w:r>
          <w:t>F.7</w:t>
        </w:r>
        <w:r>
          <w:tab/>
          <w:t>NBIOT_Imported_EUTRA_ASN1_Types</w:t>
        </w:r>
      </w:ins>
    </w:p>
    <w:p w14:paraId="7B0A9F66" w14:textId="77777777" w:rsidR="00CC5B9A" w:rsidRDefault="00CC5B9A" w:rsidP="00CC5B9A">
      <w:pPr>
        <w:pStyle w:val="TH"/>
        <w:rPr>
          <w:ins w:id="24845" w:author="MCC TF160" w:date="2025-09-09T16:02:00Z"/>
        </w:rPr>
      </w:pPr>
      <w:ins w:id="24846" w:author="MCC TF160" w:date="2025-09-09T16:02:00Z">
        <w:r>
          <w:t>NBIOT_Imported_EUTRA_ASN1_Types: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3C8DDEE6" w14:textId="77777777" w:rsidTr="00810629">
        <w:trPr>
          <w:ins w:id="24847" w:author="MCC TF160" w:date="2025-09-09T16:02:00Z"/>
        </w:trPr>
        <w:tc>
          <w:tcPr>
            <w:tcW w:w="9857" w:type="dxa"/>
            <w:gridSpan w:val="3"/>
            <w:tcBorders>
              <w:bottom w:val="double" w:sz="4" w:space="0" w:color="auto"/>
            </w:tcBorders>
            <w:shd w:val="clear" w:color="auto" w:fill="E0E0E0"/>
          </w:tcPr>
          <w:p w14:paraId="6192171F" w14:textId="77777777" w:rsidR="00CC5B9A" w:rsidRPr="003C50DF" w:rsidRDefault="00CC5B9A" w:rsidP="00810629">
            <w:pPr>
              <w:pStyle w:val="TAL"/>
              <w:rPr>
                <w:ins w:id="24848" w:author="MCC TF160" w:date="2025-09-09T16:02:00Z"/>
                <w:b/>
              </w:rPr>
            </w:pPr>
            <w:ins w:id="24849" w:author="MCC TF160" w:date="2025-09-09T16:02:00Z">
              <w:r w:rsidRPr="003C50DF">
                <w:rPr>
                  <w:b/>
                </w:rPr>
                <w:t>TTCN-3 Basic Types</w:t>
              </w:r>
            </w:ins>
          </w:p>
        </w:tc>
      </w:tr>
      <w:tr w:rsidR="00CC5B9A" w14:paraId="0B59AB8B" w14:textId="77777777" w:rsidTr="00810629">
        <w:trPr>
          <w:ins w:id="24850" w:author="MCC TF160" w:date="2025-09-09T16:02:00Z"/>
        </w:trPr>
        <w:tc>
          <w:tcPr>
            <w:tcW w:w="2464" w:type="dxa"/>
            <w:tcBorders>
              <w:top w:val="double" w:sz="4" w:space="0" w:color="auto"/>
            </w:tcBorders>
          </w:tcPr>
          <w:p w14:paraId="29ACE0D8" w14:textId="77777777" w:rsidR="00CC5B9A" w:rsidRPr="003C50DF" w:rsidRDefault="00CC5B9A" w:rsidP="00810629">
            <w:pPr>
              <w:pStyle w:val="TAL"/>
              <w:rPr>
                <w:ins w:id="24851" w:author="MCC TF160" w:date="2025-09-09T16:02:00Z"/>
                <w:b/>
              </w:rPr>
            </w:pPr>
            <w:bookmarkStart w:id="24852" w:name="EUTRA_ASN1_DRB_Identity_Type" w:colFirst="0" w:colLast="0"/>
            <w:ins w:id="24853" w:author="MCC TF160" w:date="2025-09-09T16:02:00Z">
              <w:r w:rsidRPr="003C50DF">
                <w:rPr>
                  <w:b/>
                </w:rPr>
                <w:t>EUTRA_ASN1_DRB_Identity_Type</w:t>
              </w:r>
            </w:ins>
          </w:p>
        </w:tc>
        <w:tc>
          <w:tcPr>
            <w:tcW w:w="3450" w:type="dxa"/>
            <w:tcBorders>
              <w:top w:val="double" w:sz="4" w:space="0" w:color="auto"/>
            </w:tcBorders>
          </w:tcPr>
          <w:p w14:paraId="683A764A" w14:textId="77777777" w:rsidR="00CC5B9A" w:rsidRPr="003C50DF" w:rsidRDefault="00CC5B9A" w:rsidP="00810629">
            <w:pPr>
              <w:pStyle w:val="TAL"/>
              <w:rPr>
                <w:ins w:id="24854" w:author="MCC TF160" w:date="2025-09-09T16:02:00Z"/>
              </w:rPr>
            </w:pPr>
            <w:ins w:id="24855" w:author="MCC TF160" w:date="2025-09-09T16:02:00Z">
              <w:r w:rsidRPr="003C50DF">
                <w:t>DRB_Identity</w:t>
              </w:r>
            </w:ins>
          </w:p>
        </w:tc>
        <w:tc>
          <w:tcPr>
            <w:tcW w:w="3943" w:type="dxa"/>
            <w:tcBorders>
              <w:top w:val="double" w:sz="4" w:space="0" w:color="auto"/>
            </w:tcBorders>
          </w:tcPr>
          <w:p w14:paraId="25D8DB16" w14:textId="77777777" w:rsidR="00CC5B9A" w:rsidRPr="003C50DF" w:rsidRDefault="00CC5B9A" w:rsidP="00810629">
            <w:pPr>
              <w:pStyle w:val="TAL"/>
              <w:rPr>
                <w:ins w:id="24856" w:author="MCC TF160" w:date="2025-09-09T16:02:00Z"/>
              </w:rPr>
            </w:pPr>
          </w:p>
        </w:tc>
      </w:tr>
      <w:tr w:rsidR="00CC5B9A" w14:paraId="438A51D6" w14:textId="77777777" w:rsidTr="00810629">
        <w:trPr>
          <w:ins w:id="24857" w:author="MCC TF160" w:date="2025-09-09T16:02:00Z"/>
        </w:trPr>
        <w:tc>
          <w:tcPr>
            <w:tcW w:w="2464" w:type="dxa"/>
          </w:tcPr>
          <w:p w14:paraId="0A16B117" w14:textId="77777777" w:rsidR="00CC5B9A" w:rsidRPr="003C50DF" w:rsidRDefault="00CC5B9A" w:rsidP="00810629">
            <w:pPr>
              <w:pStyle w:val="TAL"/>
              <w:rPr>
                <w:ins w:id="24858" w:author="MCC TF160" w:date="2025-09-09T16:02:00Z"/>
                <w:b/>
              </w:rPr>
            </w:pPr>
            <w:bookmarkStart w:id="24859" w:name="EUTRA_ASN1_PhysCellId_Type" w:colFirst="0" w:colLast="0"/>
            <w:bookmarkEnd w:id="24852"/>
            <w:ins w:id="24860" w:author="MCC TF160" w:date="2025-09-09T16:02:00Z">
              <w:r w:rsidRPr="003C50DF">
                <w:rPr>
                  <w:b/>
                </w:rPr>
                <w:t>EUTRA_ASN1_PhysCellId_Type</w:t>
              </w:r>
            </w:ins>
          </w:p>
        </w:tc>
        <w:tc>
          <w:tcPr>
            <w:tcW w:w="3450" w:type="dxa"/>
          </w:tcPr>
          <w:p w14:paraId="23947EAC" w14:textId="77777777" w:rsidR="00CC5B9A" w:rsidRPr="003C50DF" w:rsidRDefault="00CC5B9A" w:rsidP="00810629">
            <w:pPr>
              <w:pStyle w:val="TAL"/>
              <w:rPr>
                <w:ins w:id="24861" w:author="MCC TF160" w:date="2025-09-09T16:02:00Z"/>
              </w:rPr>
            </w:pPr>
            <w:ins w:id="24862" w:author="MCC TF160" w:date="2025-09-09T16:02:00Z">
              <w:r w:rsidRPr="003C50DF">
                <w:t>PhysCellId</w:t>
              </w:r>
            </w:ins>
          </w:p>
        </w:tc>
        <w:tc>
          <w:tcPr>
            <w:tcW w:w="3943" w:type="dxa"/>
          </w:tcPr>
          <w:p w14:paraId="12CC529F" w14:textId="77777777" w:rsidR="00CC5B9A" w:rsidRPr="003C50DF" w:rsidRDefault="00CC5B9A" w:rsidP="00810629">
            <w:pPr>
              <w:pStyle w:val="TAL"/>
              <w:rPr>
                <w:ins w:id="24863" w:author="MCC TF160" w:date="2025-09-09T16:02:00Z"/>
              </w:rPr>
            </w:pPr>
          </w:p>
        </w:tc>
      </w:tr>
      <w:tr w:rsidR="00CC5B9A" w14:paraId="1E16E774" w14:textId="77777777" w:rsidTr="00810629">
        <w:trPr>
          <w:ins w:id="24864" w:author="MCC TF160" w:date="2025-09-09T16:02:00Z"/>
        </w:trPr>
        <w:tc>
          <w:tcPr>
            <w:tcW w:w="2464" w:type="dxa"/>
          </w:tcPr>
          <w:p w14:paraId="2C7261CD" w14:textId="77777777" w:rsidR="00CC5B9A" w:rsidRPr="003C50DF" w:rsidRDefault="00CC5B9A" w:rsidP="00810629">
            <w:pPr>
              <w:pStyle w:val="TAL"/>
              <w:rPr>
                <w:ins w:id="24865" w:author="MCC TF160" w:date="2025-09-09T16:02:00Z"/>
                <w:b/>
              </w:rPr>
            </w:pPr>
            <w:bookmarkStart w:id="24866" w:name="EUTRA_ASN1_C_RNTI_Type" w:colFirst="0" w:colLast="0"/>
            <w:bookmarkEnd w:id="24859"/>
            <w:ins w:id="24867" w:author="MCC TF160" w:date="2025-09-09T16:02:00Z">
              <w:r w:rsidRPr="003C50DF">
                <w:rPr>
                  <w:b/>
                </w:rPr>
                <w:t>EUTRA_ASN1_C_RNTI_Type</w:t>
              </w:r>
            </w:ins>
          </w:p>
        </w:tc>
        <w:tc>
          <w:tcPr>
            <w:tcW w:w="3450" w:type="dxa"/>
          </w:tcPr>
          <w:p w14:paraId="3B1EADE5" w14:textId="77777777" w:rsidR="00CC5B9A" w:rsidRPr="003C50DF" w:rsidRDefault="00CC5B9A" w:rsidP="00810629">
            <w:pPr>
              <w:pStyle w:val="TAL"/>
              <w:rPr>
                <w:ins w:id="24868" w:author="MCC TF160" w:date="2025-09-09T16:02:00Z"/>
              </w:rPr>
            </w:pPr>
            <w:ins w:id="24869" w:author="MCC TF160" w:date="2025-09-09T16:02:00Z">
              <w:r w:rsidRPr="003C50DF">
                <w:t>C_RNTI</w:t>
              </w:r>
            </w:ins>
          </w:p>
        </w:tc>
        <w:tc>
          <w:tcPr>
            <w:tcW w:w="3943" w:type="dxa"/>
          </w:tcPr>
          <w:p w14:paraId="2301FB6A" w14:textId="77777777" w:rsidR="00CC5B9A" w:rsidRPr="003C50DF" w:rsidRDefault="00CC5B9A" w:rsidP="00810629">
            <w:pPr>
              <w:pStyle w:val="TAL"/>
              <w:rPr>
                <w:ins w:id="24870" w:author="MCC TF160" w:date="2025-09-09T16:02:00Z"/>
              </w:rPr>
            </w:pPr>
          </w:p>
        </w:tc>
      </w:tr>
      <w:tr w:rsidR="00CC5B9A" w14:paraId="00B2620C" w14:textId="77777777" w:rsidTr="00810629">
        <w:trPr>
          <w:ins w:id="24871" w:author="MCC TF160" w:date="2025-09-09T16:02:00Z"/>
        </w:trPr>
        <w:tc>
          <w:tcPr>
            <w:tcW w:w="2464" w:type="dxa"/>
          </w:tcPr>
          <w:p w14:paraId="6FBA0DBA" w14:textId="77777777" w:rsidR="00CC5B9A" w:rsidRPr="003C50DF" w:rsidRDefault="00CC5B9A" w:rsidP="00810629">
            <w:pPr>
              <w:pStyle w:val="TAL"/>
              <w:rPr>
                <w:ins w:id="24872" w:author="MCC TF160" w:date="2025-09-09T16:02:00Z"/>
                <w:b/>
              </w:rPr>
            </w:pPr>
            <w:bookmarkStart w:id="24873" w:name="EUTRA_ASN1_CipheringAlgorithm_r12_Type" w:colFirst="0" w:colLast="0"/>
            <w:bookmarkEnd w:id="24866"/>
            <w:ins w:id="24874" w:author="MCC TF160" w:date="2025-09-09T16:02:00Z">
              <w:r w:rsidRPr="003C50DF">
                <w:rPr>
                  <w:b/>
                </w:rPr>
                <w:t>EUTRA_ASN1_CipheringAlgorithm_r12_Type</w:t>
              </w:r>
            </w:ins>
          </w:p>
        </w:tc>
        <w:tc>
          <w:tcPr>
            <w:tcW w:w="3450" w:type="dxa"/>
          </w:tcPr>
          <w:p w14:paraId="4FAD8870" w14:textId="77777777" w:rsidR="00CC5B9A" w:rsidRPr="003C50DF" w:rsidRDefault="00CC5B9A" w:rsidP="00810629">
            <w:pPr>
              <w:pStyle w:val="TAL"/>
              <w:rPr>
                <w:ins w:id="24875" w:author="MCC TF160" w:date="2025-09-09T16:02:00Z"/>
              </w:rPr>
            </w:pPr>
            <w:ins w:id="24876" w:author="MCC TF160" w:date="2025-09-09T16:02:00Z">
              <w:r w:rsidRPr="003C50DF">
                <w:t>CipheringAlgorithm_r12</w:t>
              </w:r>
            </w:ins>
          </w:p>
        </w:tc>
        <w:tc>
          <w:tcPr>
            <w:tcW w:w="3943" w:type="dxa"/>
          </w:tcPr>
          <w:p w14:paraId="4F5811DE" w14:textId="77777777" w:rsidR="00CC5B9A" w:rsidRPr="003C50DF" w:rsidRDefault="00CC5B9A" w:rsidP="00810629">
            <w:pPr>
              <w:pStyle w:val="TAL"/>
              <w:rPr>
                <w:ins w:id="24877" w:author="MCC TF160" w:date="2025-09-09T16:02:00Z"/>
              </w:rPr>
            </w:pPr>
          </w:p>
        </w:tc>
      </w:tr>
      <w:tr w:rsidR="00CC5B9A" w14:paraId="2138412E" w14:textId="77777777" w:rsidTr="00810629">
        <w:trPr>
          <w:ins w:id="24878" w:author="MCC TF160" w:date="2025-09-09T16:02:00Z"/>
        </w:trPr>
        <w:tc>
          <w:tcPr>
            <w:tcW w:w="2464" w:type="dxa"/>
          </w:tcPr>
          <w:p w14:paraId="56680527" w14:textId="77777777" w:rsidR="00CC5B9A" w:rsidRPr="003C50DF" w:rsidRDefault="00CC5B9A" w:rsidP="00810629">
            <w:pPr>
              <w:pStyle w:val="TAL"/>
              <w:rPr>
                <w:ins w:id="24879" w:author="MCC TF160" w:date="2025-09-09T16:02:00Z"/>
                <w:b/>
              </w:rPr>
            </w:pPr>
            <w:bookmarkStart w:id="24880" w:name="EUTRA_ASN1_Dl_Bandwidth_Type" w:colFirst="0" w:colLast="0"/>
            <w:bookmarkEnd w:id="24873"/>
            <w:ins w:id="24881" w:author="MCC TF160" w:date="2025-09-09T16:02:00Z">
              <w:r w:rsidRPr="003C50DF">
                <w:rPr>
                  <w:b/>
                </w:rPr>
                <w:t>EUTRA_ASN1_Dl_Bandwidth_Type</w:t>
              </w:r>
            </w:ins>
          </w:p>
        </w:tc>
        <w:tc>
          <w:tcPr>
            <w:tcW w:w="3450" w:type="dxa"/>
          </w:tcPr>
          <w:p w14:paraId="6F9A9C1B" w14:textId="77777777" w:rsidR="00CC5B9A" w:rsidRPr="003C50DF" w:rsidRDefault="00CC5B9A" w:rsidP="00810629">
            <w:pPr>
              <w:pStyle w:val="TAL"/>
              <w:rPr>
                <w:ins w:id="24882" w:author="MCC TF160" w:date="2025-09-09T16:02:00Z"/>
              </w:rPr>
            </w:pPr>
            <w:ins w:id="24883" w:author="MCC TF160" w:date="2025-09-09T16:02:00Z">
              <w:r w:rsidRPr="003C50DF">
                <w:t>CarrierBandwidthEUTRA.dl_Bandwidth</w:t>
              </w:r>
            </w:ins>
          </w:p>
        </w:tc>
        <w:tc>
          <w:tcPr>
            <w:tcW w:w="3943" w:type="dxa"/>
          </w:tcPr>
          <w:p w14:paraId="1963B58A" w14:textId="77777777" w:rsidR="00CC5B9A" w:rsidRPr="003C50DF" w:rsidRDefault="00CC5B9A" w:rsidP="00810629">
            <w:pPr>
              <w:pStyle w:val="TAL"/>
              <w:rPr>
                <w:ins w:id="24884" w:author="MCC TF160" w:date="2025-09-09T16:02:00Z"/>
              </w:rPr>
            </w:pPr>
          </w:p>
        </w:tc>
      </w:tr>
      <w:bookmarkEnd w:id="24880"/>
    </w:tbl>
    <w:p w14:paraId="06295795" w14:textId="77777777" w:rsidR="00CC5B9A" w:rsidRDefault="00CC5B9A" w:rsidP="00CC5B9A">
      <w:pPr>
        <w:rPr>
          <w:ins w:id="24885" w:author="MCC TF160" w:date="2025-09-09T16:02:00Z"/>
        </w:rPr>
      </w:pPr>
    </w:p>
    <w:p w14:paraId="7B11A8BF" w14:textId="77777777" w:rsidR="00CC5B9A" w:rsidRDefault="00CC5B9A" w:rsidP="00CC5B9A">
      <w:pPr>
        <w:pStyle w:val="Heading1"/>
        <w:rPr>
          <w:ins w:id="24886" w:author="MCC TF160" w:date="2025-09-09T16:02:00Z"/>
        </w:rPr>
      </w:pPr>
      <w:ins w:id="24887" w:author="MCC TF160" w:date="2025-09-09T16:02:00Z">
        <w:r>
          <w:t>F.8</w:t>
        </w:r>
        <w:r>
          <w:tab/>
          <w:t>NBIOT_ASP_VirtualNoiseDefs</w:t>
        </w:r>
      </w:ins>
    </w:p>
    <w:p w14:paraId="6F839B60" w14:textId="77777777" w:rsidR="00CC5B9A" w:rsidRDefault="00CC5B9A" w:rsidP="00CC5B9A">
      <w:pPr>
        <w:rPr>
          <w:ins w:id="24888" w:author="MCC TF160" w:date="2025-09-09T16:02:00Z"/>
        </w:rPr>
      </w:pPr>
      <w:ins w:id="24889" w:author="MCC TF160" w:date="2025-09-09T16:02:00Z">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ins>
    </w:p>
    <w:p w14:paraId="26EC929C" w14:textId="77777777" w:rsidR="00CC5B9A" w:rsidRDefault="00CC5B9A" w:rsidP="00CC5B9A">
      <w:pPr>
        <w:pStyle w:val="TH"/>
        <w:rPr>
          <w:ins w:id="24890" w:author="MCC TF160" w:date="2025-09-09T16:02:00Z"/>
        </w:rPr>
      </w:pPr>
      <w:ins w:id="24891" w:author="MCC TF160" w:date="2025-09-09T16:02:00Z">
        <w:r>
          <w:t>NBIOT_ASP_VirtualNoiseDefs: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7A8E485E" w14:textId="77777777" w:rsidTr="00810629">
        <w:trPr>
          <w:ins w:id="24892" w:author="MCC TF160" w:date="2025-09-09T16:02:00Z"/>
        </w:trPr>
        <w:tc>
          <w:tcPr>
            <w:tcW w:w="9857" w:type="dxa"/>
            <w:gridSpan w:val="3"/>
            <w:tcBorders>
              <w:bottom w:val="double" w:sz="4" w:space="0" w:color="auto"/>
            </w:tcBorders>
            <w:shd w:val="clear" w:color="auto" w:fill="E0E0E0"/>
          </w:tcPr>
          <w:p w14:paraId="5CC13154" w14:textId="77777777" w:rsidR="00CC5B9A" w:rsidRPr="003C50DF" w:rsidRDefault="00CC5B9A" w:rsidP="00810629">
            <w:pPr>
              <w:pStyle w:val="TAL"/>
              <w:rPr>
                <w:ins w:id="24893" w:author="MCC TF160" w:date="2025-09-09T16:02:00Z"/>
                <w:b/>
              </w:rPr>
            </w:pPr>
            <w:ins w:id="24894" w:author="MCC TF160" w:date="2025-09-09T16:02:00Z">
              <w:r w:rsidRPr="003C50DF">
                <w:rPr>
                  <w:b/>
                </w:rPr>
                <w:t>TTCN-3 Basic Types</w:t>
              </w:r>
            </w:ins>
          </w:p>
        </w:tc>
      </w:tr>
      <w:tr w:rsidR="00CC5B9A" w14:paraId="06A61821" w14:textId="77777777" w:rsidTr="00810629">
        <w:trPr>
          <w:ins w:id="24895" w:author="MCC TF160" w:date="2025-09-09T16:02:00Z"/>
        </w:trPr>
        <w:tc>
          <w:tcPr>
            <w:tcW w:w="2464" w:type="dxa"/>
            <w:tcBorders>
              <w:top w:val="double" w:sz="4" w:space="0" w:color="auto"/>
            </w:tcBorders>
          </w:tcPr>
          <w:p w14:paraId="3F7B2AB8" w14:textId="77777777" w:rsidR="00CC5B9A" w:rsidRPr="003C50DF" w:rsidRDefault="00CC5B9A" w:rsidP="00810629">
            <w:pPr>
              <w:pStyle w:val="TAL"/>
              <w:rPr>
                <w:ins w:id="24896" w:author="MCC TF160" w:date="2025-09-09T16:02:00Z"/>
                <w:b/>
              </w:rPr>
            </w:pPr>
            <w:bookmarkStart w:id="24897" w:name="NBIOT_VngConfigConfirm_Type" w:colFirst="0" w:colLast="0"/>
            <w:ins w:id="24898" w:author="MCC TF160" w:date="2025-09-09T16:02:00Z">
              <w:r w:rsidRPr="003C50DF">
                <w:rPr>
                  <w:b/>
                </w:rPr>
                <w:t>NBIOT_VngConfigConfirm_Type</w:t>
              </w:r>
            </w:ins>
          </w:p>
        </w:tc>
        <w:tc>
          <w:tcPr>
            <w:tcW w:w="3450" w:type="dxa"/>
            <w:tcBorders>
              <w:top w:val="double" w:sz="4" w:space="0" w:color="auto"/>
            </w:tcBorders>
          </w:tcPr>
          <w:p w14:paraId="7322B653" w14:textId="77777777" w:rsidR="00CC5B9A" w:rsidRPr="003C50DF" w:rsidRDefault="00CC5B9A" w:rsidP="00810629">
            <w:pPr>
              <w:pStyle w:val="TAL"/>
              <w:rPr>
                <w:ins w:id="24899" w:author="MCC TF160" w:date="2025-09-09T16:02:00Z"/>
              </w:rPr>
            </w:pPr>
            <w:ins w:id="2490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3943" w:type="dxa"/>
            <w:tcBorders>
              <w:top w:val="double" w:sz="4" w:space="0" w:color="auto"/>
            </w:tcBorders>
          </w:tcPr>
          <w:p w14:paraId="15B9740F" w14:textId="77777777" w:rsidR="00CC5B9A" w:rsidRPr="003C50DF" w:rsidRDefault="00CC5B9A" w:rsidP="00810629">
            <w:pPr>
              <w:pStyle w:val="TAL"/>
              <w:rPr>
                <w:ins w:id="24901" w:author="MCC TF160" w:date="2025-09-09T16:02:00Z"/>
              </w:rPr>
            </w:pPr>
          </w:p>
        </w:tc>
      </w:tr>
      <w:bookmarkEnd w:id="24897"/>
    </w:tbl>
    <w:p w14:paraId="2CF851B4" w14:textId="77777777" w:rsidR="00CC5B9A" w:rsidRDefault="00CC5B9A" w:rsidP="00CC5B9A">
      <w:pPr>
        <w:rPr>
          <w:ins w:id="24902" w:author="MCC TF160" w:date="2025-09-09T16:02:00Z"/>
        </w:rPr>
      </w:pPr>
    </w:p>
    <w:p w14:paraId="4D632435" w14:textId="77777777" w:rsidR="00CC5B9A" w:rsidRDefault="00CC5B9A" w:rsidP="00CC5B9A">
      <w:pPr>
        <w:pStyle w:val="TH"/>
        <w:rPr>
          <w:ins w:id="24903" w:author="MCC TF160" w:date="2025-09-09T16:02:00Z"/>
        </w:rPr>
      </w:pPr>
      <w:ins w:id="24904" w:author="MCC TF160" w:date="2025-09-09T16:02:00Z">
        <w:r>
          <w:t>NBIOT_VngConfigInfo_Type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753D717" w14:textId="77777777" w:rsidTr="00810629">
        <w:trPr>
          <w:ins w:id="24905" w:author="MCC TF160" w:date="2025-09-09T16:02:00Z"/>
        </w:trPr>
        <w:tc>
          <w:tcPr>
            <w:tcW w:w="9857" w:type="dxa"/>
            <w:gridSpan w:val="4"/>
            <w:shd w:val="clear" w:color="auto" w:fill="E0E0E0"/>
          </w:tcPr>
          <w:p w14:paraId="6F70D979" w14:textId="77777777" w:rsidR="00CC5B9A" w:rsidRPr="003C50DF" w:rsidRDefault="00CC5B9A" w:rsidP="00810629">
            <w:pPr>
              <w:pStyle w:val="TAL"/>
              <w:rPr>
                <w:ins w:id="24906" w:author="MCC TF160" w:date="2025-09-09T16:02:00Z"/>
                <w:b/>
              </w:rPr>
            </w:pPr>
            <w:ins w:id="24907" w:author="MCC TF160" w:date="2025-09-09T16:02:00Z">
              <w:r w:rsidRPr="003C50DF">
                <w:rPr>
                  <w:b/>
                </w:rPr>
                <w:t>TTCN-3 Record Type</w:t>
              </w:r>
            </w:ins>
          </w:p>
        </w:tc>
      </w:tr>
      <w:tr w:rsidR="00CC5B9A" w14:paraId="31646A82" w14:textId="77777777" w:rsidTr="00810629">
        <w:trPr>
          <w:ins w:id="24908" w:author="MCC TF160" w:date="2025-09-09T16:02:00Z"/>
        </w:trPr>
        <w:tc>
          <w:tcPr>
            <w:tcW w:w="1479" w:type="dxa"/>
            <w:tcBorders>
              <w:bottom w:val="single" w:sz="4" w:space="0" w:color="auto"/>
            </w:tcBorders>
            <w:shd w:val="clear" w:color="auto" w:fill="E0E0E0"/>
          </w:tcPr>
          <w:p w14:paraId="466F68FE" w14:textId="77777777" w:rsidR="00CC5B9A" w:rsidRPr="003C50DF" w:rsidRDefault="00CC5B9A" w:rsidP="00810629">
            <w:pPr>
              <w:pStyle w:val="TAL"/>
              <w:rPr>
                <w:ins w:id="24909" w:author="MCC TF160" w:date="2025-09-09T16:02:00Z"/>
                <w:b/>
              </w:rPr>
            </w:pPr>
            <w:bookmarkStart w:id="24910" w:name="NBIOT_VngConfigInfo_Type" w:colFirst="1" w:colLast="1"/>
            <w:ins w:id="24911" w:author="MCC TF160" w:date="2025-09-09T16:02:00Z">
              <w:r w:rsidRPr="003C50DF">
                <w:rPr>
                  <w:b/>
                </w:rPr>
                <w:t>Name</w:t>
              </w:r>
            </w:ins>
          </w:p>
        </w:tc>
        <w:tc>
          <w:tcPr>
            <w:tcW w:w="8378" w:type="dxa"/>
            <w:gridSpan w:val="3"/>
            <w:tcBorders>
              <w:bottom w:val="single" w:sz="4" w:space="0" w:color="auto"/>
            </w:tcBorders>
            <w:shd w:val="clear" w:color="auto" w:fill="FFFF99"/>
          </w:tcPr>
          <w:p w14:paraId="3B1BB7BC" w14:textId="77777777" w:rsidR="00CC5B9A" w:rsidRPr="003C50DF" w:rsidRDefault="00CC5B9A" w:rsidP="00810629">
            <w:pPr>
              <w:pStyle w:val="TAL"/>
              <w:rPr>
                <w:ins w:id="24912" w:author="MCC TF160" w:date="2025-09-09T16:02:00Z"/>
                <w:b/>
              </w:rPr>
            </w:pPr>
            <w:ins w:id="24913" w:author="MCC TF160" w:date="2025-09-09T16:02:00Z">
              <w:r w:rsidRPr="003C50DF">
                <w:rPr>
                  <w:b/>
                </w:rPr>
                <w:t>NBIOT_VngConfigInfo_Type</w:t>
              </w:r>
            </w:ins>
          </w:p>
        </w:tc>
      </w:tr>
      <w:bookmarkEnd w:id="24910"/>
      <w:tr w:rsidR="00CC5B9A" w14:paraId="01D97C21" w14:textId="77777777" w:rsidTr="00810629">
        <w:trPr>
          <w:ins w:id="24914" w:author="MCC TF160" w:date="2025-09-09T16:02:00Z"/>
        </w:trPr>
        <w:tc>
          <w:tcPr>
            <w:tcW w:w="1479" w:type="dxa"/>
            <w:tcBorders>
              <w:bottom w:val="double" w:sz="4" w:space="0" w:color="auto"/>
            </w:tcBorders>
            <w:shd w:val="clear" w:color="auto" w:fill="E0E0E0"/>
          </w:tcPr>
          <w:p w14:paraId="7456D471" w14:textId="77777777" w:rsidR="00CC5B9A" w:rsidRPr="003C50DF" w:rsidRDefault="00CC5B9A" w:rsidP="00810629">
            <w:pPr>
              <w:pStyle w:val="TAL"/>
              <w:rPr>
                <w:ins w:id="24915" w:author="MCC TF160" w:date="2025-09-09T16:02:00Z"/>
                <w:b/>
              </w:rPr>
            </w:pPr>
            <w:ins w:id="24916" w:author="MCC TF160" w:date="2025-09-09T16:02:00Z">
              <w:r w:rsidRPr="003C50DF">
                <w:rPr>
                  <w:b/>
                </w:rPr>
                <w:t>Comment</w:t>
              </w:r>
            </w:ins>
          </w:p>
        </w:tc>
        <w:tc>
          <w:tcPr>
            <w:tcW w:w="8378" w:type="dxa"/>
            <w:gridSpan w:val="3"/>
            <w:tcBorders>
              <w:bottom w:val="double" w:sz="4" w:space="0" w:color="auto"/>
            </w:tcBorders>
          </w:tcPr>
          <w:p w14:paraId="4220DD60" w14:textId="77777777" w:rsidR="00CC5B9A" w:rsidRPr="003C50DF" w:rsidRDefault="00CC5B9A" w:rsidP="00810629">
            <w:pPr>
              <w:pStyle w:val="TAL"/>
              <w:rPr>
                <w:ins w:id="24917" w:author="MCC TF160" w:date="2025-09-09T16:02:00Z"/>
              </w:rPr>
            </w:pPr>
          </w:p>
        </w:tc>
      </w:tr>
      <w:tr w:rsidR="00CC5B9A" w14:paraId="36A0ABFC" w14:textId="77777777" w:rsidTr="00810629">
        <w:trPr>
          <w:ins w:id="24918" w:author="MCC TF160" w:date="2025-09-09T16:02:00Z"/>
        </w:trPr>
        <w:tc>
          <w:tcPr>
            <w:tcW w:w="1479" w:type="dxa"/>
            <w:tcBorders>
              <w:top w:val="double" w:sz="4" w:space="0" w:color="auto"/>
            </w:tcBorders>
          </w:tcPr>
          <w:p w14:paraId="0F7B9FB6" w14:textId="77777777" w:rsidR="00CC5B9A" w:rsidRPr="003C50DF" w:rsidRDefault="00CC5B9A" w:rsidP="00810629">
            <w:pPr>
              <w:pStyle w:val="TAL"/>
              <w:rPr>
                <w:ins w:id="24919" w:author="MCC TF160" w:date="2025-09-09T16:02:00Z"/>
              </w:rPr>
            </w:pPr>
            <w:ins w:id="24920" w:author="MCC TF160" w:date="2025-09-09T16:02:00Z">
              <w:r w:rsidRPr="003C50DF">
                <w:t>NocLevel</w:t>
              </w:r>
            </w:ins>
          </w:p>
        </w:tc>
        <w:tc>
          <w:tcPr>
            <w:tcW w:w="2464" w:type="dxa"/>
            <w:tcBorders>
              <w:top w:val="double" w:sz="4" w:space="0" w:color="auto"/>
            </w:tcBorders>
          </w:tcPr>
          <w:p w14:paraId="14AAB28F" w14:textId="77777777" w:rsidR="00CC5B9A" w:rsidRPr="003C50DF" w:rsidRDefault="00CC5B9A" w:rsidP="00810629">
            <w:pPr>
              <w:pStyle w:val="TAL"/>
              <w:rPr>
                <w:ins w:id="24921" w:author="MCC TF160" w:date="2025-09-09T16:02:00Z"/>
              </w:rPr>
            </w:pPr>
            <w:ins w:id="24922" w:author="MCC TF160" w:date="2025-09-09T16:02:00Z">
              <w:r w:rsidRPr="003C50DF">
                <w:t>integer</w:t>
              </w:r>
            </w:ins>
          </w:p>
        </w:tc>
        <w:tc>
          <w:tcPr>
            <w:tcW w:w="493" w:type="dxa"/>
            <w:tcBorders>
              <w:top w:val="double" w:sz="4" w:space="0" w:color="auto"/>
            </w:tcBorders>
          </w:tcPr>
          <w:p w14:paraId="7390CD38" w14:textId="77777777" w:rsidR="00CC5B9A" w:rsidRPr="003C50DF" w:rsidRDefault="00CC5B9A" w:rsidP="00810629">
            <w:pPr>
              <w:pStyle w:val="TAL"/>
              <w:rPr>
                <w:ins w:id="24923" w:author="MCC TF160" w:date="2025-09-09T16:02:00Z"/>
              </w:rPr>
            </w:pPr>
          </w:p>
        </w:tc>
        <w:tc>
          <w:tcPr>
            <w:tcW w:w="5421" w:type="dxa"/>
            <w:tcBorders>
              <w:top w:val="double" w:sz="4" w:space="0" w:color="auto"/>
            </w:tcBorders>
          </w:tcPr>
          <w:p w14:paraId="151DE32B" w14:textId="77777777" w:rsidR="00CC5B9A" w:rsidRPr="003C50DF" w:rsidRDefault="00CC5B9A" w:rsidP="00810629">
            <w:pPr>
              <w:pStyle w:val="TAL"/>
              <w:rPr>
                <w:ins w:id="24924" w:author="MCC TF160" w:date="2025-09-09T16:02:00Z"/>
              </w:rPr>
            </w:pPr>
            <w:ins w:id="24925" w:author="MCC TF160" w:date="2025-09-09T16:02:00Z">
              <w:r w:rsidRPr="003C50DF">
                <w:t>Noc level; calculation is according to 36.523-3 cl 7.22</w:t>
              </w:r>
            </w:ins>
          </w:p>
        </w:tc>
      </w:tr>
    </w:tbl>
    <w:p w14:paraId="4CF2A156" w14:textId="77777777" w:rsidR="00CC5B9A" w:rsidRDefault="00CC5B9A" w:rsidP="00CC5B9A">
      <w:pPr>
        <w:rPr>
          <w:ins w:id="24926" w:author="MCC TF160" w:date="2025-09-09T16:02:00Z"/>
        </w:rPr>
      </w:pPr>
    </w:p>
    <w:p w14:paraId="13244254" w14:textId="77777777" w:rsidR="00CC5B9A" w:rsidRDefault="00CC5B9A" w:rsidP="00CC5B9A">
      <w:pPr>
        <w:pStyle w:val="TH"/>
        <w:rPr>
          <w:ins w:id="24927" w:author="MCC TF160" w:date="2025-09-09T16:02:00Z"/>
        </w:rPr>
      </w:pPr>
      <w:ins w:id="24928" w:author="MCC TF160" w:date="2025-09-09T16:02:00Z">
        <w:r>
          <w:t>NBIOT_VngConfigRequest_Type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D142856" w14:textId="77777777" w:rsidTr="00810629">
        <w:trPr>
          <w:ins w:id="24929" w:author="MCC TF160" w:date="2025-09-09T16:02:00Z"/>
        </w:trPr>
        <w:tc>
          <w:tcPr>
            <w:tcW w:w="9857" w:type="dxa"/>
            <w:gridSpan w:val="3"/>
            <w:shd w:val="clear" w:color="auto" w:fill="E0E0E0"/>
          </w:tcPr>
          <w:p w14:paraId="71113B12" w14:textId="77777777" w:rsidR="00CC5B9A" w:rsidRPr="003C50DF" w:rsidRDefault="00CC5B9A" w:rsidP="00810629">
            <w:pPr>
              <w:pStyle w:val="TAL"/>
              <w:rPr>
                <w:ins w:id="24930" w:author="MCC TF160" w:date="2025-09-09T16:02:00Z"/>
                <w:b/>
              </w:rPr>
            </w:pPr>
            <w:ins w:id="24931" w:author="MCC TF160" w:date="2025-09-09T16:02:00Z">
              <w:r w:rsidRPr="003C50DF">
                <w:rPr>
                  <w:b/>
                </w:rPr>
                <w:t>TTCN-3 Union Type</w:t>
              </w:r>
            </w:ins>
          </w:p>
        </w:tc>
      </w:tr>
      <w:tr w:rsidR="00CC5B9A" w14:paraId="0A0A500C" w14:textId="77777777" w:rsidTr="00810629">
        <w:trPr>
          <w:ins w:id="24932" w:author="MCC TF160" w:date="2025-09-09T16:02:00Z"/>
        </w:trPr>
        <w:tc>
          <w:tcPr>
            <w:tcW w:w="1479" w:type="dxa"/>
            <w:tcBorders>
              <w:bottom w:val="single" w:sz="4" w:space="0" w:color="auto"/>
            </w:tcBorders>
            <w:shd w:val="clear" w:color="auto" w:fill="E0E0E0"/>
          </w:tcPr>
          <w:p w14:paraId="495C3C64" w14:textId="77777777" w:rsidR="00CC5B9A" w:rsidRPr="003C50DF" w:rsidRDefault="00CC5B9A" w:rsidP="00810629">
            <w:pPr>
              <w:pStyle w:val="TAL"/>
              <w:rPr>
                <w:ins w:id="24933" w:author="MCC TF160" w:date="2025-09-09T16:02:00Z"/>
                <w:b/>
              </w:rPr>
            </w:pPr>
            <w:bookmarkStart w:id="24934" w:name="NBIOT_VngConfigRequest_Type" w:colFirst="1" w:colLast="1"/>
            <w:ins w:id="24935" w:author="MCC TF160" w:date="2025-09-09T16:02:00Z">
              <w:r w:rsidRPr="003C50DF">
                <w:rPr>
                  <w:b/>
                </w:rPr>
                <w:t>Name</w:t>
              </w:r>
            </w:ins>
          </w:p>
        </w:tc>
        <w:tc>
          <w:tcPr>
            <w:tcW w:w="8378" w:type="dxa"/>
            <w:gridSpan w:val="2"/>
            <w:tcBorders>
              <w:bottom w:val="single" w:sz="4" w:space="0" w:color="auto"/>
            </w:tcBorders>
            <w:shd w:val="clear" w:color="auto" w:fill="FFFF99"/>
          </w:tcPr>
          <w:p w14:paraId="7285974D" w14:textId="77777777" w:rsidR="00CC5B9A" w:rsidRPr="003C50DF" w:rsidRDefault="00CC5B9A" w:rsidP="00810629">
            <w:pPr>
              <w:pStyle w:val="TAL"/>
              <w:rPr>
                <w:ins w:id="24936" w:author="MCC TF160" w:date="2025-09-09T16:02:00Z"/>
                <w:b/>
              </w:rPr>
            </w:pPr>
            <w:ins w:id="24937" w:author="MCC TF160" w:date="2025-09-09T16:02:00Z">
              <w:r w:rsidRPr="003C50DF">
                <w:rPr>
                  <w:b/>
                </w:rPr>
                <w:t>NBIOT_VngConfigRequest_Type</w:t>
              </w:r>
            </w:ins>
          </w:p>
        </w:tc>
      </w:tr>
      <w:bookmarkEnd w:id="24934"/>
      <w:tr w:rsidR="00CC5B9A" w14:paraId="2BC51595" w14:textId="77777777" w:rsidTr="00810629">
        <w:trPr>
          <w:ins w:id="24938" w:author="MCC TF160" w:date="2025-09-09T16:02:00Z"/>
        </w:trPr>
        <w:tc>
          <w:tcPr>
            <w:tcW w:w="1479" w:type="dxa"/>
            <w:tcBorders>
              <w:bottom w:val="double" w:sz="4" w:space="0" w:color="auto"/>
            </w:tcBorders>
            <w:shd w:val="clear" w:color="auto" w:fill="E0E0E0"/>
          </w:tcPr>
          <w:p w14:paraId="48ADA590" w14:textId="77777777" w:rsidR="00CC5B9A" w:rsidRPr="003C50DF" w:rsidRDefault="00CC5B9A" w:rsidP="00810629">
            <w:pPr>
              <w:pStyle w:val="TAL"/>
              <w:rPr>
                <w:ins w:id="24939" w:author="MCC TF160" w:date="2025-09-09T16:02:00Z"/>
                <w:b/>
              </w:rPr>
            </w:pPr>
            <w:ins w:id="24940" w:author="MCC TF160" w:date="2025-09-09T16:02:00Z">
              <w:r w:rsidRPr="003C50DF">
                <w:rPr>
                  <w:b/>
                </w:rPr>
                <w:t>Comment</w:t>
              </w:r>
            </w:ins>
          </w:p>
        </w:tc>
        <w:tc>
          <w:tcPr>
            <w:tcW w:w="8378" w:type="dxa"/>
            <w:gridSpan w:val="2"/>
            <w:tcBorders>
              <w:bottom w:val="double" w:sz="4" w:space="0" w:color="auto"/>
            </w:tcBorders>
          </w:tcPr>
          <w:p w14:paraId="48B570E9" w14:textId="77777777" w:rsidR="00CC5B9A" w:rsidRPr="003C50DF" w:rsidRDefault="00CC5B9A" w:rsidP="00810629">
            <w:pPr>
              <w:pStyle w:val="TAL"/>
              <w:rPr>
                <w:ins w:id="24941" w:author="MCC TF160" w:date="2025-09-09T16:02:00Z"/>
              </w:rPr>
            </w:pPr>
            <w:ins w:id="24942" w:author="MCC TF160" w:date="2025-09-09T16:02:00Z">
              <w:r w:rsidRPr="003C50DF">
                <w:t>configure/activate noise for a given cell;</w:t>
              </w:r>
            </w:ins>
          </w:p>
          <w:p w14:paraId="73B96E30" w14:textId="77777777" w:rsidR="00CC5B9A" w:rsidRPr="003C50DF" w:rsidRDefault="00CC5B9A" w:rsidP="00810629">
            <w:pPr>
              <w:pStyle w:val="TAL"/>
              <w:rPr>
                <w:ins w:id="24943" w:author="MCC TF160" w:date="2025-09-09T16:02:00Z"/>
              </w:rPr>
            </w:pPr>
            <w:ins w:id="24944" w:author="MCC TF160" w:date="2025-09-09T16:02:00Z">
              <w:r w:rsidRPr="003C50DF">
                <w:t>NOTE: it is assumed the the associated NBIOT cell has been created beforehand</w:t>
              </w:r>
            </w:ins>
          </w:p>
        </w:tc>
      </w:tr>
      <w:tr w:rsidR="00CC5B9A" w14:paraId="1CC0C7DA" w14:textId="77777777" w:rsidTr="00810629">
        <w:trPr>
          <w:ins w:id="24945" w:author="MCC TF160" w:date="2025-09-09T16:02:00Z"/>
        </w:trPr>
        <w:tc>
          <w:tcPr>
            <w:tcW w:w="1479" w:type="dxa"/>
            <w:tcBorders>
              <w:top w:val="double" w:sz="4" w:space="0" w:color="auto"/>
            </w:tcBorders>
          </w:tcPr>
          <w:p w14:paraId="42D9CF91" w14:textId="77777777" w:rsidR="00CC5B9A" w:rsidRPr="003C50DF" w:rsidRDefault="00CC5B9A" w:rsidP="00810629">
            <w:pPr>
              <w:pStyle w:val="TAL"/>
              <w:rPr>
                <w:ins w:id="24946" w:author="MCC TF160" w:date="2025-09-09T16:02:00Z"/>
              </w:rPr>
            </w:pPr>
            <w:ins w:id="24947" w:author="MCC TF160" w:date="2025-09-09T16:02:00Z">
              <w:r w:rsidRPr="003C50DF">
                <w:t>Configure</w:t>
              </w:r>
            </w:ins>
          </w:p>
        </w:tc>
        <w:tc>
          <w:tcPr>
            <w:tcW w:w="2957" w:type="dxa"/>
            <w:tcBorders>
              <w:top w:val="double" w:sz="4" w:space="0" w:color="auto"/>
            </w:tcBorders>
          </w:tcPr>
          <w:p w14:paraId="38FCD0BB" w14:textId="77777777" w:rsidR="00CC5B9A" w:rsidRPr="003C50DF" w:rsidRDefault="00CC5B9A" w:rsidP="00810629">
            <w:pPr>
              <w:pStyle w:val="TAL"/>
              <w:rPr>
                <w:ins w:id="24948" w:author="MCC TF160" w:date="2025-09-09T16:02:00Z"/>
              </w:rPr>
            </w:pPr>
            <w:ins w:id="24949" w:author="MCC TF160" w:date="2025-09-09T16:02:00Z">
              <w:r>
                <w:fldChar w:fldCharType="begin"/>
              </w:r>
              <w:r>
                <w:instrText>HYPERLINK \l "NBIOT_VngConfigInfo_Type"</w:instrText>
              </w:r>
              <w:r>
                <w:fldChar w:fldCharType="separate"/>
              </w:r>
              <w:r w:rsidRPr="003C50DF">
                <w:rPr>
                  <w:rStyle w:val="Hyperlink"/>
                </w:rPr>
                <w:t>NBIOT_VngConfigInfo_Type</w:t>
              </w:r>
              <w:r>
                <w:fldChar w:fldCharType="end"/>
              </w:r>
            </w:ins>
          </w:p>
        </w:tc>
        <w:tc>
          <w:tcPr>
            <w:tcW w:w="5421" w:type="dxa"/>
            <w:tcBorders>
              <w:top w:val="double" w:sz="4" w:space="0" w:color="auto"/>
            </w:tcBorders>
          </w:tcPr>
          <w:p w14:paraId="55E074B8" w14:textId="77777777" w:rsidR="00CC5B9A" w:rsidRPr="003C50DF" w:rsidRDefault="00CC5B9A" w:rsidP="00810629">
            <w:pPr>
              <w:pStyle w:val="TAL"/>
              <w:rPr>
                <w:ins w:id="24950" w:author="MCC TF160" w:date="2025-09-09T16:02:00Z"/>
              </w:rPr>
            </w:pPr>
            <w:ins w:id="24951" w:author="MCC TF160" w:date="2025-09-09T16:02:00Z">
              <w:r w:rsidRPr="003C50DF">
                <w:t>configuration of the virtual noise generator;</w:t>
              </w:r>
            </w:ins>
          </w:p>
          <w:p w14:paraId="1EEA8812" w14:textId="77777777" w:rsidR="00CC5B9A" w:rsidRPr="003C50DF" w:rsidRDefault="00CC5B9A" w:rsidP="00810629">
            <w:pPr>
              <w:pStyle w:val="TAL"/>
              <w:rPr>
                <w:ins w:id="24952" w:author="MCC TF160" w:date="2025-09-09T16:02:00Z"/>
              </w:rPr>
            </w:pPr>
            <w:ins w:id="24953" w:author="MCC TF160" w:date="2025-09-09T16:02:00Z">
              <w:r w:rsidRPr="003C50DF">
                <w:t>regardless of the power level the noise generator is off before it gets activated for this cell;</w:t>
              </w:r>
            </w:ins>
          </w:p>
          <w:p w14:paraId="2672CA1F" w14:textId="77777777" w:rsidR="00CC5B9A" w:rsidRPr="003C50DF" w:rsidRDefault="00CC5B9A" w:rsidP="00810629">
            <w:pPr>
              <w:pStyle w:val="TAL"/>
              <w:rPr>
                <w:ins w:id="24954" w:author="MCC TF160" w:date="2025-09-09T16:02:00Z"/>
              </w:rPr>
            </w:pPr>
            <w:ins w:id="24955" w:author="MCC TF160" w:date="2025-09-09T16:02:00Z">
              <w:r w:rsidRPr="003C50DF">
                <w:t>in case the configuration needs to be changed during a test, the noise generator shall be deactivated for this cell</w:t>
              </w:r>
            </w:ins>
          </w:p>
        </w:tc>
      </w:tr>
      <w:tr w:rsidR="00CC5B9A" w14:paraId="6C495EC0" w14:textId="77777777" w:rsidTr="00810629">
        <w:trPr>
          <w:ins w:id="24956" w:author="MCC TF160" w:date="2025-09-09T16:02:00Z"/>
        </w:trPr>
        <w:tc>
          <w:tcPr>
            <w:tcW w:w="1479" w:type="dxa"/>
          </w:tcPr>
          <w:p w14:paraId="2ABFBFB4" w14:textId="77777777" w:rsidR="00CC5B9A" w:rsidRPr="003C50DF" w:rsidRDefault="00CC5B9A" w:rsidP="00810629">
            <w:pPr>
              <w:pStyle w:val="TAL"/>
              <w:rPr>
                <w:ins w:id="24957" w:author="MCC TF160" w:date="2025-09-09T16:02:00Z"/>
              </w:rPr>
            </w:pPr>
            <w:ins w:id="24958" w:author="MCC TF160" w:date="2025-09-09T16:02:00Z">
              <w:r w:rsidRPr="003C50DF">
                <w:t>Activate</w:t>
              </w:r>
            </w:ins>
          </w:p>
        </w:tc>
        <w:tc>
          <w:tcPr>
            <w:tcW w:w="2957" w:type="dxa"/>
          </w:tcPr>
          <w:p w14:paraId="192A1723" w14:textId="77777777" w:rsidR="00CC5B9A" w:rsidRPr="003C50DF" w:rsidRDefault="00CC5B9A" w:rsidP="00810629">
            <w:pPr>
              <w:pStyle w:val="TAL"/>
              <w:rPr>
                <w:ins w:id="24959" w:author="MCC TF160" w:date="2025-09-09T16:02:00Z"/>
              </w:rPr>
            </w:pPr>
            <w:ins w:id="2496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EC65CC6" w14:textId="77777777" w:rsidR="00CC5B9A" w:rsidRPr="003C50DF" w:rsidRDefault="00CC5B9A" w:rsidP="00810629">
            <w:pPr>
              <w:pStyle w:val="TAL"/>
              <w:rPr>
                <w:ins w:id="24961" w:author="MCC TF160" w:date="2025-09-09T16:02:00Z"/>
              </w:rPr>
            </w:pPr>
            <w:ins w:id="24962" w:author="MCC TF160" w:date="2025-09-09T16:02:00Z">
              <w:r w:rsidRPr="003C50DF">
                <w:t>noise is activated (switched on) for the given cell acc. to the previous configuration;</w:t>
              </w:r>
            </w:ins>
          </w:p>
          <w:p w14:paraId="1AE20793" w14:textId="77777777" w:rsidR="00CC5B9A" w:rsidRPr="003C50DF" w:rsidRDefault="00CC5B9A" w:rsidP="00810629">
            <w:pPr>
              <w:pStyle w:val="TAL"/>
              <w:rPr>
                <w:ins w:id="24963" w:author="MCC TF160" w:date="2025-09-09T16:02:00Z"/>
              </w:rPr>
            </w:pPr>
            <w:ins w:id="24964" w:author="MCC TF160" w:date="2025-09-09T16:02:00Z">
              <w:r w:rsidRPr="003C50DF">
                <w:t>while being active the configuration shall not be modified</w:t>
              </w:r>
            </w:ins>
          </w:p>
        </w:tc>
      </w:tr>
      <w:tr w:rsidR="00CC5B9A" w14:paraId="3D0804D4" w14:textId="77777777" w:rsidTr="00810629">
        <w:trPr>
          <w:ins w:id="24965" w:author="MCC TF160" w:date="2025-09-09T16:02:00Z"/>
        </w:trPr>
        <w:tc>
          <w:tcPr>
            <w:tcW w:w="1479" w:type="dxa"/>
          </w:tcPr>
          <w:p w14:paraId="55C4EF79" w14:textId="77777777" w:rsidR="00CC5B9A" w:rsidRPr="003C50DF" w:rsidRDefault="00CC5B9A" w:rsidP="00810629">
            <w:pPr>
              <w:pStyle w:val="TAL"/>
              <w:rPr>
                <w:ins w:id="24966" w:author="MCC TF160" w:date="2025-09-09T16:02:00Z"/>
              </w:rPr>
            </w:pPr>
            <w:ins w:id="24967" w:author="MCC TF160" w:date="2025-09-09T16:02:00Z">
              <w:r w:rsidRPr="003C50DF">
                <w:t>Deactivate</w:t>
              </w:r>
            </w:ins>
          </w:p>
        </w:tc>
        <w:tc>
          <w:tcPr>
            <w:tcW w:w="2957" w:type="dxa"/>
          </w:tcPr>
          <w:p w14:paraId="7F23DB61" w14:textId="77777777" w:rsidR="00CC5B9A" w:rsidRPr="003C50DF" w:rsidRDefault="00CC5B9A" w:rsidP="00810629">
            <w:pPr>
              <w:pStyle w:val="TAL"/>
              <w:rPr>
                <w:ins w:id="24968" w:author="MCC TF160" w:date="2025-09-09T16:02:00Z"/>
              </w:rPr>
            </w:pPr>
            <w:ins w:id="2496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1DA4240F" w14:textId="77777777" w:rsidR="00CC5B9A" w:rsidRPr="003C50DF" w:rsidRDefault="00CC5B9A" w:rsidP="00810629">
            <w:pPr>
              <w:pStyle w:val="TAL"/>
              <w:rPr>
                <w:ins w:id="24970" w:author="MCC TF160" w:date="2025-09-09T16:02:00Z"/>
              </w:rPr>
            </w:pPr>
            <w:ins w:id="24971" w:author="MCC TF160" w:date="2025-09-09T16:02:00Z">
              <w:r w:rsidRPr="003C50DF">
                <w:t>deactivate noise for given cell</w:t>
              </w:r>
            </w:ins>
          </w:p>
        </w:tc>
      </w:tr>
    </w:tbl>
    <w:p w14:paraId="77AE0763" w14:textId="77777777" w:rsidR="00CC5B9A" w:rsidRDefault="00CC5B9A" w:rsidP="00CC5B9A">
      <w:pPr>
        <w:rPr>
          <w:ins w:id="24972" w:author="MCC TF160" w:date="2025-09-09T16:02:00Z"/>
        </w:rPr>
      </w:pPr>
    </w:p>
    <w:p w14:paraId="6A5E6104" w14:textId="77777777" w:rsidR="00CC5B9A" w:rsidRDefault="00CC5B9A" w:rsidP="00CC5B9A">
      <w:pPr>
        <w:pStyle w:val="TH"/>
        <w:rPr>
          <w:ins w:id="24973" w:author="MCC TF160" w:date="2025-09-09T16:02:00Z"/>
        </w:rPr>
      </w:pPr>
      <w:ins w:id="24974" w:author="MCC TF160" w:date="2025-09-09T16:02:00Z">
        <w:r>
          <w:t>NBIOT_VNG_CTRL_REQ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0136A2BB" w14:textId="77777777" w:rsidTr="00810629">
        <w:trPr>
          <w:ins w:id="24975" w:author="MCC TF160" w:date="2025-09-09T16:02:00Z"/>
        </w:trPr>
        <w:tc>
          <w:tcPr>
            <w:tcW w:w="9857" w:type="dxa"/>
            <w:gridSpan w:val="4"/>
            <w:shd w:val="clear" w:color="auto" w:fill="E0E0E0"/>
          </w:tcPr>
          <w:p w14:paraId="41BCC0A0" w14:textId="77777777" w:rsidR="00CC5B9A" w:rsidRPr="003C50DF" w:rsidRDefault="00CC5B9A" w:rsidP="00810629">
            <w:pPr>
              <w:pStyle w:val="TAL"/>
              <w:rPr>
                <w:ins w:id="24976" w:author="MCC TF160" w:date="2025-09-09T16:02:00Z"/>
                <w:b/>
              </w:rPr>
            </w:pPr>
            <w:ins w:id="24977" w:author="MCC TF160" w:date="2025-09-09T16:02:00Z">
              <w:r w:rsidRPr="003C50DF">
                <w:rPr>
                  <w:b/>
                </w:rPr>
                <w:t>TTCN-3 Record Type</w:t>
              </w:r>
            </w:ins>
          </w:p>
        </w:tc>
      </w:tr>
      <w:tr w:rsidR="00CC5B9A" w14:paraId="1225DAE0" w14:textId="77777777" w:rsidTr="00810629">
        <w:trPr>
          <w:ins w:id="24978" w:author="MCC TF160" w:date="2025-09-09T16:02:00Z"/>
        </w:trPr>
        <w:tc>
          <w:tcPr>
            <w:tcW w:w="1479" w:type="dxa"/>
            <w:tcBorders>
              <w:bottom w:val="single" w:sz="4" w:space="0" w:color="auto"/>
            </w:tcBorders>
            <w:shd w:val="clear" w:color="auto" w:fill="E0E0E0"/>
          </w:tcPr>
          <w:p w14:paraId="280D82ED" w14:textId="77777777" w:rsidR="00CC5B9A" w:rsidRPr="003C50DF" w:rsidRDefault="00CC5B9A" w:rsidP="00810629">
            <w:pPr>
              <w:pStyle w:val="TAL"/>
              <w:rPr>
                <w:ins w:id="24979" w:author="MCC TF160" w:date="2025-09-09T16:02:00Z"/>
                <w:b/>
              </w:rPr>
            </w:pPr>
            <w:bookmarkStart w:id="24980" w:name="NBIOT_VNG_CTRL_REQ" w:colFirst="1" w:colLast="1"/>
            <w:ins w:id="24981" w:author="MCC TF160" w:date="2025-09-09T16:02:00Z">
              <w:r w:rsidRPr="003C50DF">
                <w:rPr>
                  <w:b/>
                </w:rPr>
                <w:t>Name</w:t>
              </w:r>
            </w:ins>
          </w:p>
        </w:tc>
        <w:tc>
          <w:tcPr>
            <w:tcW w:w="8378" w:type="dxa"/>
            <w:gridSpan w:val="3"/>
            <w:tcBorders>
              <w:bottom w:val="single" w:sz="4" w:space="0" w:color="auto"/>
            </w:tcBorders>
            <w:shd w:val="clear" w:color="auto" w:fill="FFFF99"/>
          </w:tcPr>
          <w:p w14:paraId="29649145" w14:textId="77777777" w:rsidR="00CC5B9A" w:rsidRPr="003C50DF" w:rsidRDefault="00CC5B9A" w:rsidP="00810629">
            <w:pPr>
              <w:pStyle w:val="TAL"/>
              <w:rPr>
                <w:ins w:id="24982" w:author="MCC TF160" w:date="2025-09-09T16:02:00Z"/>
                <w:b/>
              </w:rPr>
            </w:pPr>
            <w:ins w:id="24983" w:author="MCC TF160" w:date="2025-09-09T16:02:00Z">
              <w:r w:rsidRPr="003C50DF">
                <w:rPr>
                  <w:b/>
                </w:rPr>
                <w:t>NBIOT_VNG_CTRL_REQ</w:t>
              </w:r>
            </w:ins>
          </w:p>
        </w:tc>
      </w:tr>
      <w:bookmarkEnd w:id="24980"/>
      <w:tr w:rsidR="00CC5B9A" w14:paraId="46ED20F5" w14:textId="77777777" w:rsidTr="00810629">
        <w:trPr>
          <w:ins w:id="24984" w:author="MCC TF160" w:date="2025-09-09T16:02:00Z"/>
        </w:trPr>
        <w:tc>
          <w:tcPr>
            <w:tcW w:w="1479" w:type="dxa"/>
            <w:tcBorders>
              <w:bottom w:val="double" w:sz="4" w:space="0" w:color="auto"/>
            </w:tcBorders>
            <w:shd w:val="clear" w:color="auto" w:fill="E0E0E0"/>
          </w:tcPr>
          <w:p w14:paraId="514A7431" w14:textId="77777777" w:rsidR="00CC5B9A" w:rsidRPr="003C50DF" w:rsidRDefault="00CC5B9A" w:rsidP="00810629">
            <w:pPr>
              <w:pStyle w:val="TAL"/>
              <w:rPr>
                <w:ins w:id="24985" w:author="MCC TF160" w:date="2025-09-09T16:02:00Z"/>
                <w:b/>
              </w:rPr>
            </w:pPr>
            <w:ins w:id="24986" w:author="MCC TF160" w:date="2025-09-09T16:02:00Z">
              <w:r w:rsidRPr="003C50DF">
                <w:rPr>
                  <w:b/>
                </w:rPr>
                <w:t>Comment</w:t>
              </w:r>
            </w:ins>
          </w:p>
        </w:tc>
        <w:tc>
          <w:tcPr>
            <w:tcW w:w="8378" w:type="dxa"/>
            <w:gridSpan w:val="3"/>
            <w:tcBorders>
              <w:bottom w:val="double" w:sz="4" w:space="0" w:color="auto"/>
            </w:tcBorders>
          </w:tcPr>
          <w:p w14:paraId="30584F76" w14:textId="77777777" w:rsidR="00CC5B9A" w:rsidRPr="003C50DF" w:rsidRDefault="00CC5B9A" w:rsidP="00810629">
            <w:pPr>
              <w:pStyle w:val="TAL"/>
              <w:rPr>
                <w:ins w:id="24987" w:author="MCC TF160" w:date="2025-09-09T16:02:00Z"/>
              </w:rPr>
            </w:pPr>
          </w:p>
        </w:tc>
      </w:tr>
      <w:tr w:rsidR="00CC5B9A" w14:paraId="6D9F6ACC" w14:textId="77777777" w:rsidTr="00810629">
        <w:trPr>
          <w:ins w:id="24988" w:author="MCC TF160" w:date="2025-09-09T16:02:00Z"/>
        </w:trPr>
        <w:tc>
          <w:tcPr>
            <w:tcW w:w="1479" w:type="dxa"/>
            <w:tcBorders>
              <w:top w:val="double" w:sz="4" w:space="0" w:color="auto"/>
            </w:tcBorders>
          </w:tcPr>
          <w:p w14:paraId="12162E99" w14:textId="77777777" w:rsidR="00CC5B9A" w:rsidRPr="003C50DF" w:rsidRDefault="00CC5B9A" w:rsidP="00810629">
            <w:pPr>
              <w:pStyle w:val="TAL"/>
              <w:rPr>
                <w:ins w:id="24989" w:author="MCC TF160" w:date="2025-09-09T16:02:00Z"/>
              </w:rPr>
            </w:pPr>
            <w:ins w:id="24990" w:author="MCC TF160" w:date="2025-09-09T16:02:00Z">
              <w:r w:rsidRPr="003C50DF">
                <w:t>Common</w:t>
              </w:r>
            </w:ins>
          </w:p>
        </w:tc>
        <w:tc>
          <w:tcPr>
            <w:tcW w:w="2464" w:type="dxa"/>
            <w:tcBorders>
              <w:top w:val="double" w:sz="4" w:space="0" w:color="auto"/>
            </w:tcBorders>
          </w:tcPr>
          <w:p w14:paraId="78066404" w14:textId="77777777" w:rsidR="00CC5B9A" w:rsidRPr="003C50DF" w:rsidRDefault="00CC5B9A" w:rsidP="00810629">
            <w:pPr>
              <w:pStyle w:val="TAL"/>
              <w:rPr>
                <w:ins w:id="24991" w:author="MCC TF160" w:date="2025-09-09T16:02:00Z"/>
              </w:rPr>
            </w:pPr>
            <w:ins w:id="24992" w:author="MCC TF160" w:date="2025-09-09T16:02:00Z">
              <w:r>
                <w:fldChar w:fldCharType="begin"/>
              </w:r>
              <w:r>
                <w:instrText>HYPERLINK \l "NB_ReqAspCommonPart_Type"</w:instrText>
              </w:r>
              <w:r>
                <w:fldChar w:fldCharType="separate"/>
              </w:r>
              <w:r w:rsidRPr="003C50DF">
                <w:rPr>
                  <w:rStyle w:val="Hyperlink"/>
                </w:rPr>
                <w:t>NB_ReqAspCommonPart_Type</w:t>
              </w:r>
              <w:r>
                <w:fldChar w:fldCharType="end"/>
              </w:r>
            </w:ins>
          </w:p>
        </w:tc>
        <w:tc>
          <w:tcPr>
            <w:tcW w:w="493" w:type="dxa"/>
            <w:tcBorders>
              <w:top w:val="double" w:sz="4" w:space="0" w:color="auto"/>
            </w:tcBorders>
          </w:tcPr>
          <w:p w14:paraId="2837F5C0" w14:textId="77777777" w:rsidR="00CC5B9A" w:rsidRPr="003C50DF" w:rsidRDefault="00CC5B9A" w:rsidP="00810629">
            <w:pPr>
              <w:pStyle w:val="TAL"/>
              <w:rPr>
                <w:ins w:id="24993" w:author="MCC TF160" w:date="2025-09-09T16:02:00Z"/>
              </w:rPr>
            </w:pPr>
          </w:p>
        </w:tc>
        <w:tc>
          <w:tcPr>
            <w:tcW w:w="5421" w:type="dxa"/>
            <w:tcBorders>
              <w:top w:val="double" w:sz="4" w:space="0" w:color="auto"/>
            </w:tcBorders>
          </w:tcPr>
          <w:p w14:paraId="05DB89D1" w14:textId="77777777" w:rsidR="00CC5B9A" w:rsidRPr="003C50DF" w:rsidRDefault="00CC5B9A" w:rsidP="00810629">
            <w:pPr>
              <w:pStyle w:val="TAL"/>
              <w:rPr>
                <w:ins w:id="24994" w:author="MCC TF160" w:date="2025-09-09T16:02:00Z"/>
              </w:rPr>
            </w:pPr>
            <w:ins w:id="24995" w:author="MCC TF160" w:date="2025-09-09T16:02:00Z">
              <w:r w:rsidRPr="003C50DF">
                <w:t>CellId : as for the associated NBIOT cell</w:t>
              </w:r>
            </w:ins>
          </w:p>
          <w:p w14:paraId="5242B9D7" w14:textId="77777777" w:rsidR="00CC5B9A" w:rsidRPr="003C50DF" w:rsidRDefault="00CC5B9A" w:rsidP="00810629">
            <w:pPr>
              <w:pStyle w:val="TAL"/>
              <w:rPr>
                <w:ins w:id="24996" w:author="MCC TF160" w:date="2025-09-09T16:02:00Z"/>
              </w:rPr>
            </w:pPr>
            <w:ins w:id="24997" w:author="MCC TF160" w:date="2025-09-09T16:02:00Z">
              <w:r w:rsidRPr="003C50DF">
                <w:t>RoutingInfo : None</w:t>
              </w:r>
            </w:ins>
          </w:p>
          <w:p w14:paraId="64E05FAB" w14:textId="77777777" w:rsidR="00CC5B9A" w:rsidRPr="003C50DF" w:rsidRDefault="00CC5B9A" w:rsidP="00810629">
            <w:pPr>
              <w:pStyle w:val="TAL"/>
              <w:rPr>
                <w:ins w:id="24998" w:author="MCC TF160" w:date="2025-09-09T16:02:00Z"/>
              </w:rPr>
            </w:pPr>
            <w:ins w:id="24999" w:author="MCC TF160" w:date="2025-09-09T16:02:00Z">
              <w:r w:rsidRPr="003C50DF">
                <w:t>TimingInfo : Now</w:t>
              </w:r>
            </w:ins>
          </w:p>
          <w:p w14:paraId="0EC318E9" w14:textId="77777777" w:rsidR="00CC5B9A" w:rsidRPr="003C50DF" w:rsidRDefault="00CC5B9A" w:rsidP="00810629">
            <w:pPr>
              <w:pStyle w:val="TAL"/>
              <w:rPr>
                <w:ins w:id="25000" w:author="MCC TF160" w:date="2025-09-09T16:02:00Z"/>
              </w:rPr>
            </w:pPr>
            <w:ins w:id="25001" w:author="MCC TF160" w:date="2025-09-09T16:02:00Z">
              <w:r w:rsidRPr="003C50DF">
                <w:t>ControlInfo : CnfFlag:=true; FollowOnFlag:=false</w:t>
              </w:r>
            </w:ins>
          </w:p>
        </w:tc>
      </w:tr>
      <w:tr w:rsidR="00CC5B9A" w14:paraId="5A08365C" w14:textId="77777777" w:rsidTr="00810629">
        <w:trPr>
          <w:ins w:id="25002" w:author="MCC TF160" w:date="2025-09-09T16:02:00Z"/>
        </w:trPr>
        <w:tc>
          <w:tcPr>
            <w:tcW w:w="1479" w:type="dxa"/>
          </w:tcPr>
          <w:p w14:paraId="17D1113E" w14:textId="77777777" w:rsidR="00CC5B9A" w:rsidRPr="003C50DF" w:rsidRDefault="00CC5B9A" w:rsidP="00810629">
            <w:pPr>
              <w:pStyle w:val="TAL"/>
              <w:rPr>
                <w:ins w:id="25003" w:author="MCC TF160" w:date="2025-09-09T16:02:00Z"/>
              </w:rPr>
            </w:pPr>
            <w:ins w:id="25004" w:author="MCC TF160" w:date="2025-09-09T16:02:00Z">
              <w:r w:rsidRPr="003C50DF">
                <w:t>Request</w:t>
              </w:r>
            </w:ins>
          </w:p>
        </w:tc>
        <w:tc>
          <w:tcPr>
            <w:tcW w:w="2464" w:type="dxa"/>
          </w:tcPr>
          <w:p w14:paraId="4A8F3830" w14:textId="77777777" w:rsidR="00CC5B9A" w:rsidRPr="003C50DF" w:rsidRDefault="00CC5B9A" w:rsidP="00810629">
            <w:pPr>
              <w:pStyle w:val="TAL"/>
              <w:rPr>
                <w:ins w:id="25005" w:author="MCC TF160" w:date="2025-09-09T16:02:00Z"/>
              </w:rPr>
            </w:pPr>
            <w:ins w:id="25006" w:author="MCC TF160" w:date="2025-09-09T16:02:00Z">
              <w:r>
                <w:fldChar w:fldCharType="begin"/>
              </w:r>
              <w:r>
                <w:instrText>HYPERLINK \l "NBIOT_VngConfigRequest_Type"</w:instrText>
              </w:r>
              <w:r>
                <w:fldChar w:fldCharType="separate"/>
              </w:r>
              <w:r w:rsidRPr="003C50DF">
                <w:rPr>
                  <w:rStyle w:val="Hyperlink"/>
                </w:rPr>
                <w:t>NBIOT_VngConfigRequest_Type</w:t>
              </w:r>
              <w:r>
                <w:fldChar w:fldCharType="end"/>
              </w:r>
            </w:ins>
          </w:p>
        </w:tc>
        <w:tc>
          <w:tcPr>
            <w:tcW w:w="493" w:type="dxa"/>
          </w:tcPr>
          <w:p w14:paraId="736B59E8" w14:textId="77777777" w:rsidR="00CC5B9A" w:rsidRPr="003C50DF" w:rsidRDefault="00CC5B9A" w:rsidP="00810629">
            <w:pPr>
              <w:pStyle w:val="TAL"/>
              <w:rPr>
                <w:ins w:id="25007" w:author="MCC TF160" w:date="2025-09-09T16:02:00Z"/>
              </w:rPr>
            </w:pPr>
          </w:p>
        </w:tc>
        <w:tc>
          <w:tcPr>
            <w:tcW w:w="5421" w:type="dxa"/>
          </w:tcPr>
          <w:p w14:paraId="78651CA1" w14:textId="77777777" w:rsidR="00CC5B9A" w:rsidRPr="003C50DF" w:rsidRDefault="00CC5B9A" w:rsidP="00810629">
            <w:pPr>
              <w:pStyle w:val="TAL"/>
              <w:rPr>
                <w:ins w:id="25008" w:author="MCC TF160" w:date="2025-09-09T16:02:00Z"/>
              </w:rPr>
            </w:pPr>
          </w:p>
        </w:tc>
      </w:tr>
    </w:tbl>
    <w:p w14:paraId="081A5A97" w14:textId="77777777" w:rsidR="00CC5B9A" w:rsidRDefault="00CC5B9A" w:rsidP="00CC5B9A">
      <w:pPr>
        <w:rPr>
          <w:ins w:id="25009" w:author="MCC TF160" w:date="2025-09-09T16:02:00Z"/>
        </w:rPr>
      </w:pPr>
    </w:p>
    <w:p w14:paraId="76120D4C" w14:textId="77777777" w:rsidR="00CC5B9A" w:rsidRDefault="00CC5B9A" w:rsidP="00CC5B9A">
      <w:pPr>
        <w:pStyle w:val="TH"/>
        <w:rPr>
          <w:ins w:id="25010" w:author="MCC TF160" w:date="2025-09-09T16:02:00Z"/>
        </w:rPr>
      </w:pPr>
      <w:ins w:id="25011" w:author="MCC TF160" w:date="2025-09-09T16:02:00Z">
        <w:r>
          <w:t>NBIOT_VNG_CTRL_CNF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AA7BE85" w14:textId="77777777" w:rsidTr="00810629">
        <w:trPr>
          <w:ins w:id="25012" w:author="MCC TF160" w:date="2025-09-09T16:02:00Z"/>
        </w:trPr>
        <w:tc>
          <w:tcPr>
            <w:tcW w:w="9857" w:type="dxa"/>
            <w:gridSpan w:val="4"/>
            <w:shd w:val="clear" w:color="auto" w:fill="E0E0E0"/>
          </w:tcPr>
          <w:p w14:paraId="2D951086" w14:textId="77777777" w:rsidR="00CC5B9A" w:rsidRPr="003C50DF" w:rsidRDefault="00CC5B9A" w:rsidP="00810629">
            <w:pPr>
              <w:pStyle w:val="TAL"/>
              <w:rPr>
                <w:ins w:id="25013" w:author="MCC TF160" w:date="2025-09-09T16:02:00Z"/>
                <w:b/>
              </w:rPr>
            </w:pPr>
            <w:ins w:id="25014" w:author="MCC TF160" w:date="2025-09-09T16:02:00Z">
              <w:r w:rsidRPr="003C50DF">
                <w:rPr>
                  <w:b/>
                </w:rPr>
                <w:t>TTCN-3 Record Type</w:t>
              </w:r>
            </w:ins>
          </w:p>
        </w:tc>
      </w:tr>
      <w:tr w:rsidR="00CC5B9A" w14:paraId="1BEADC33" w14:textId="77777777" w:rsidTr="00810629">
        <w:trPr>
          <w:ins w:id="25015" w:author="MCC TF160" w:date="2025-09-09T16:02:00Z"/>
        </w:trPr>
        <w:tc>
          <w:tcPr>
            <w:tcW w:w="1479" w:type="dxa"/>
            <w:tcBorders>
              <w:bottom w:val="single" w:sz="4" w:space="0" w:color="auto"/>
            </w:tcBorders>
            <w:shd w:val="clear" w:color="auto" w:fill="E0E0E0"/>
          </w:tcPr>
          <w:p w14:paraId="2044C5FE" w14:textId="77777777" w:rsidR="00CC5B9A" w:rsidRPr="003C50DF" w:rsidRDefault="00CC5B9A" w:rsidP="00810629">
            <w:pPr>
              <w:pStyle w:val="TAL"/>
              <w:rPr>
                <w:ins w:id="25016" w:author="MCC TF160" w:date="2025-09-09T16:02:00Z"/>
                <w:b/>
              </w:rPr>
            </w:pPr>
            <w:bookmarkStart w:id="25017" w:name="NBIOT_VNG_CTRL_CNF" w:colFirst="1" w:colLast="1"/>
            <w:ins w:id="25018" w:author="MCC TF160" w:date="2025-09-09T16:02:00Z">
              <w:r w:rsidRPr="003C50DF">
                <w:rPr>
                  <w:b/>
                </w:rPr>
                <w:t>Name</w:t>
              </w:r>
            </w:ins>
          </w:p>
        </w:tc>
        <w:tc>
          <w:tcPr>
            <w:tcW w:w="8378" w:type="dxa"/>
            <w:gridSpan w:val="3"/>
            <w:tcBorders>
              <w:bottom w:val="single" w:sz="4" w:space="0" w:color="auto"/>
            </w:tcBorders>
            <w:shd w:val="clear" w:color="auto" w:fill="FFFF99"/>
          </w:tcPr>
          <w:p w14:paraId="096C544E" w14:textId="77777777" w:rsidR="00CC5B9A" w:rsidRPr="003C50DF" w:rsidRDefault="00CC5B9A" w:rsidP="00810629">
            <w:pPr>
              <w:pStyle w:val="TAL"/>
              <w:rPr>
                <w:ins w:id="25019" w:author="MCC TF160" w:date="2025-09-09T16:02:00Z"/>
                <w:b/>
              </w:rPr>
            </w:pPr>
            <w:ins w:id="25020" w:author="MCC TF160" w:date="2025-09-09T16:02:00Z">
              <w:r w:rsidRPr="003C50DF">
                <w:rPr>
                  <w:b/>
                </w:rPr>
                <w:t>NBIOT_VNG_CTRL_CNF</w:t>
              </w:r>
            </w:ins>
          </w:p>
        </w:tc>
      </w:tr>
      <w:bookmarkEnd w:id="25017"/>
      <w:tr w:rsidR="00CC5B9A" w14:paraId="3819B33C" w14:textId="77777777" w:rsidTr="00810629">
        <w:trPr>
          <w:ins w:id="25021" w:author="MCC TF160" w:date="2025-09-09T16:02:00Z"/>
        </w:trPr>
        <w:tc>
          <w:tcPr>
            <w:tcW w:w="1479" w:type="dxa"/>
            <w:tcBorders>
              <w:bottom w:val="double" w:sz="4" w:space="0" w:color="auto"/>
            </w:tcBorders>
            <w:shd w:val="clear" w:color="auto" w:fill="E0E0E0"/>
          </w:tcPr>
          <w:p w14:paraId="1C0E5C48" w14:textId="77777777" w:rsidR="00CC5B9A" w:rsidRPr="003C50DF" w:rsidRDefault="00CC5B9A" w:rsidP="00810629">
            <w:pPr>
              <w:pStyle w:val="TAL"/>
              <w:rPr>
                <w:ins w:id="25022" w:author="MCC TF160" w:date="2025-09-09T16:02:00Z"/>
                <w:b/>
              </w:rPr>
            </w:pPr>
            <w:ins w:id="25023" w:author="MCC TF160" w:date="2025-09-09T16:02:00Z">
              <w:r w:rsidRPr="003C50DF">
                <w:rPr>
                  <w:b/>
                </w:rPr>
                <w:t>Comment</w:t>
              </w:r>
            </w:ins>
          </w:p>
        </w:tc>
        <w:tc>
          <w:tcPr>
            <w:tcW w:w="8378" w:type="dxa"/>
            <w:gridSpan w:val="3"/>
            <w:tcBorders>
              <w:bottom w:val="double" w:sz="4" w:space="0" w:color="auto"/>
            </w:tcBorders>
          </w:tcPr>
          <w:p w14:paraId="6DF70222" w14:textId="77777777" w:rsidR="00CC5B9A" w:rsidRPr="003C50DF" w:rsidRDefault="00CC5B9A" w:rsidP="00810629">
            <w:pPr>
              <w:pStyle w:val="TAL"/>
              <w:rPr>
                <w:ins w:id="25024" w:author="MCC TF160" w:date="2025-09-09T16:02:00Z"/>
              </w:rPr>
            </w:pPr>
          </w:p>
        </w:tc>
      </w:tr>
      <w:tr w:rsidR="00CC5B9A" w14:paraId="7DB67A74" w14:textId="77777777" w:rsidTr="00810629">
        <w:trPr>
          <w:ins w:id="25025" w:author="MCC TF160" w:date="2025-09-09T16:02:00Z"/>
        </w:trPr>
        <w:tc>
          <w:tcPr>
            <w:tcW w:w="1479" w:type="dxa"/>
            <w:tcBorders>
              <w:top w:val="double" w:sz="4" w:space="0" w:color="auto"/>
            </w:tcBorders>
          </w:tcPr>
          <w:p w14:paraId="4CFDD964" w14:textId="77777777" w:rsidR="00CC5B9A" w:rsidRPr="003C50DF" w:rsidRDefault="00CC5B9A" w:rsidP="00810629">
            <w:pPr>
              <w:pStyle w:val="TAL"/>
              <w:rPr>
                <w:ins w:id="25026" w:author="MCC TF160" w:date="2025-09-09T16:02:00Z"/>
              </w:rPr>
            </w:pPr>
            <w:ins w:id="25027" w:author="MCC TF160" w:date="2025-09-09T16:02:00Z">
              <w:r w:rsidRPr="003C50DF">
                <w:t>Common</w:t>
              </w:r>
            </w:ins>
          </w:p>
        </w:tc>
        <w:tc>
          <w:tcPr>
            <w:tcW w:w="2464" w:type="dxa"/>
            <w:tcBorders>
              <w:top w:val="double" w:sz="4" w:space="0" w:color="auto"/>
            </w:tcBorders>
          </w:tcPr>
          <w:p w14:paraId="4189ADF1" w14:textId="77777777" w:rsidR="00CC5B9A" w:rsidRPr="003C50DF" w:rsidRDefault="00CC5B9A" w:rsidP="00810629">
            <w:pPr>
              <w:pStyle w:val="TAL"/>
              <w:rPr>
                <w:ins w:id="25028" w:author="MCC TF160" w:date="2025-09-09T16:02:00Z"/>
              </w:rPr>
            </w:pPr>
            <w:ins w:id="25029" w:author="MCC TF160" w:date="2025-09-09T16:02:00Z">
              <w:r>
                <w:fldChar w:fldCharType="begin"/>
              </w:r>
              <w:r>
                <w:instrText>HYPERLINK \l "NB_CnfAspCommonPart_Type"</w:instrText>
              </w:r>
              <w:r>
                <w:fldChar w:fldCharType="separate"/>
              </w:r>
              <w:r w:rsidRPr="003C50DF">
                <w:rPr>
                  <w:rStyle w:val="Hyperlink"/>
                </w:rPr>
                <w:t>NB_CnfAspCommonPart_Type</w:t>
              </w:r>
              <w:r>
                <w:fldChar w:fldCharType="end"/>
              </w:r>
            </w:ins>
          </w:p>
        </w:tc>
        <w:tc>
          <w:tcPr>
            <w:tcW w:w="493" w:type="dxa"/>
            <w:tcBorders>
              <w:top w:val="double" w:sz="4" w:space="0" w:color="auto"/>
            </w:tcBorders>
          </w:tcPr>
          <w:p w14:paraId="59E2BD82" w14:textId="77777777" w:rsidR="00CC5B9A" w:rsidRPr="003C50DF" w:rsidRDefault="00CC5B9A" w:rsidP="00810629">
            <w:pPr>
              <w:pStyle w:val="TAL"/>
              <w:rPr>
                <w:ins w:id="25030" w:author="MCC TF160" w:date="2025-09-09T16:02:00Z"/>
              </w:rPr>
            </w:pPr>
          </w:p>
        </w:tc>
        <w:tc>
          <w:tcPr>
            <w:tcW w:w="5421" w:type="dxa"/>
            <w:tcBorders>
              <w:top w:val="double" w:sz="4" w:space="0" w:color="auto"/>
            </w:tcBorders>
          </w:tcPr>
          <w:p w14:paraId="6A8CFE96" w14:textId="77777777" w:rsidR="00CC5B9A" w:rsidRPr="003C50DF" w:rsidRDefault="00CC5B9A" w:rsidP="00810629">
            <w:pPr>
              <w:pStyle w:val="TAL"/>
              <w:rPr>
                <w:ins w:id="25031" w:author="MCC TF160" w:date="2025-09-09T16:02:00Z"/>
              </w:rPr>
            </w:pPr>
            <w:ins w:id="25032" w:author="MCC TF160" w:date="2025-09-09T16:02:00Z">
              <w:r w:rsidRPr="003C50DF">
                <w:t>TimingInfo is ignored by TTCN (apart from EnquireTiming)</w:t>
              </w:r>
            </w:ins>
          </w:p>
          <w:p w14:paraId="3E0FC2F1" w14:textId="77777777" w:rsidR="00CC5B9A" w:rsidRPr="003C50DF" w:rsidRDefault="00CC5B9A" w:rsidP="00810629">
            <w:pPr>
              <w:pStyle w:val="TAL"/>
              <w:rPr>
                <w:ins w:id="25033" w:author="MCC TF160" w:date="2025-09-09T16:02:00Z"/>
              </w:rPr>
            </w:pPr>
            <w:ins w:id="25034" w:author="MCC TF160" w:date="2025-09-09T16:02:00Z">
              <w:r w:rsidRPr="003C50DF">
                <w:t>=&gt; SS may set TimingInfo to "None"</w:t>
              </w:r>
            </w:ins>
          </w:p>
        </w:tc>
      </w:tr>
      <w:tr w:rsidR="00CC5B9A" w14:paraId="6C224E76" w14:textId="77777777" w:rsidTr="00810629">
        <w:trPr>
          <w:ins w:id="25035" w:author="MCC TF160" w:date="2025-09-09T16:02:00Z"/>
        </w:trPr>
        <w:tc>
          <w:tcPr>
            <w:tcW w:w="1479" w:type="dxa"/>
          </w:tcPr>
          <w:p w14:paraId="5C84AB5A" w14:textId="77777777" w:rsidR="00CC5B9A" w:rsidRPr="003C50DF" w:rsidRDefault="00CC5B9A" w:rsidP="00810629">
            <w:pPr>
              <w:pStyle w:val="TAL"/>
              <w:rPr>
                <w:ins w:id="25036" w:author="MCC TF160" w:date="2025-09-09T16:02:00Z"/>
              </w:rPr>
            </w:pPr>
            <w:ins w:id="25037" w:author="MCC TF160" w:date="2025-09-09T16:02:00Z">
              <w:r w:rsidRPr="003C50DF">
                <w:t>Confirm</w:t>
              </w:r>
            </w:ins>
          </w:p>
        </w:tc>
        <w:tc>
          <w:tcPr>
            <w:tcW w:w="2464" w:type="dxa"/>
          </w:tcPr>
          <w:p w14:paraId="68AE753C" w14:textId="77777777" w:rsidR="00CC5B9A" w:rsidRPr="003C50DF" w:rsidRDefault="00CC5B9A" w:rsidP="00810629">
            <w:pPr>
              <w:pStyle w:val="TAL"/>
              <w:rPr>
                <w:ins w:id="25038" w:author="MCC TF160" w:date="2025-09-09T16:02:00Z"/>
              </w:rPr>
            </w:pPr>
            <w:ins w:id="25039" w:author="MCC TF160" w:date="2025-09-09T16:02:00Z">
              <w:r>
                <w:fldChar w:fldCharType="begin"/>
              </w:r>
              <w:r>
                <w:instrText>HYPERLINK \l "NBIOT_VngConfigConfirm_Type"</w:instrText>
              </w:r>
              <w:r>
                <w:fldChar w:fldCharType="separate"/>
              </w:r>
              <w:r w:rsidRPr="003C50DF">
                <w:rPr>
                  <w:rStyle w:val="Hyperlink"/>
                </w:rPr>
                <w:t>NBIOT_VngConfigConfirm_Type</w:t>
              </w:r>
              <w:r>
                <w:fldChar w:fldCharType="end"/>
              </w:r>
            </w:ins>
          </w:p>
        </w:tc>
        <w:tc>
          <w:tcPr>
            <w:tcW w:w="493" w:type="dxa"/>
          </w:tcPr>
          <w:p w14:paraId="07D45AF6" w14:textId="77777777" w:rsidR="00CC5B9A" w:rsidRPr="003C50DF" w:rsidRDefault="00CC5B9A" w:rsidP="00810629">
            <w:pPr>
              <w:pStyle w:val="TAL"/>
              <w:rPr>
                <w:ins w:id="25040" w:author="MCC TF160" w:date="2025-09-09T16:02:00Z"/>
              </w:rPr>
            </w:pPr>
          </w:p>
        </w:tc>
        <w:tc>
          <w:tcPr>
            <w:tcW w:w="5421" w:type="dxa"/>
          </w:tcPr>
          <w:p w14:paraId="78B252E0" w14:textId="77777777" w:rsidR="00CC5B9A" w:rsidRPr="003C50DF" w:rsidRDefault="00CC5B9A" w:rsidP="00810629">
            <w:pPr>
              <w:pStyle w:val="TAL"/>
              <w:rPr>
                <w:ins w:id="25041" w:author="MCC TF160" w:date="2025-09-09T16:02:00Z"/>
              </w:rPr>
            </w:pPr>
          </w:p>
        </w:tc>
      </w:tr>
    </w:tbl>
    <w:p w14:paraId="7B290511" w14:textId="77777777" w:rsidR="00CC5B9A" w:rsidRDefault="00CC5B9A" w:rsidP="00CC5B9A">
      <w:pPr>
        <w:rPr>
          <w:ins w:id="25042" w:author="MCC TF160" w:date="2025-09-09T16:02:00Z"/>
        </w:rPr>
      </w:pPr>
    </w:p>
    <w:p w14:paraId="6FB45549" w14:textId="77777777" w:rsidR="00CC5B9A" w:rsidRDefault="00CC5B9A" w:rsidP="00CC5B9A">
      <w:pPr>
        <w:pStyle w:val="TH"/>
        <w:rPr>
          <w:ins w:id="25043" w:author="MCC TF160" w:date="2025-09-09T16:02:00Z"/>
        </w:rPr>
      </w:pPr>
      <w:ins w:id="25044" w:author="MCC TF160" w:date="2025-09-09T16:02:00Z">
        <w:r>
          <w:t>NBIOT_VNG_PORT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E0FAECA" w14:textId="77777777" w:rsidTr="00810629">
        <w:trPr>
          <w:ins w:id="25045" w:author="MCC TF160" w:date="2025-09-09T16:02:00Z"/>
        </w:trPr>
        <w:tc>
          <w:tcPr>
            <w:tcW w:w="9857" w:type="dxa"/>
            <w:gridSpan w:val="3"/>
            <w:shd w:val="clear" w:color="auto" w:fill="E0E0E0"/>
          </w:tcPr>
          <w:p w14:paraId="7438B1F3" w14:textId="77777777" w:rsidR="00CC5B9A" w:rsidRPr="003C50DF" w:rsidRDefault="00CC5B9A" w:rsidP="00810629">
            <w:pPr>
              <w:pStyle w:val="TAL"/>
              <w:rPr>
                <w:ins w:id="25046" w:author="MCC TF160" w:date="2025-09-09T16:02:00Z"/>
                <w:b/>
              </w:rPr>
            </w:pPr>
            <w:ins w:id="25047" w:author="MCC TF160" w:date="2025-09-09T16:02:00Z">
              <w:r w:rsidRPr="003C50DF">
                <w:rPr>
                  <w:b/>
                </w:rPr>
                <w:t>TTCN-3 Port Type</w:t>
              </w:r>
            </w:ins>
          </w:p>
        </w:tc>
      </w:tr>
      <w:tr w:rsidR="00CC5B9A" w14:paraId="41E6FB86" w14:textId="77777777" w:rsidTr="00810629">
        <w:trPr>
          <w:ins w:id="25048" w:author="MCC TF160" w:date="2025-09-09T16:02:00Z"/>
        </w:trPr>
        <w:tc>
          <w:tcPr>
            <w:tcW w:w="1479" w:type="dxa"/>
            <w:tcBorders>
              <w:bottom w:val="single" w:sz="4" w:space="0" w:color="auto"/>
            </w:tcBorders>
            <w:shd w:val="clear" w:color="auto" w:fill="E0E0E0"/>
          </w:tcPr>
          <w:p w14:paraId="7AB14A6E" w14:textId="77777777" w:rsidR="00CC5B9A" w:rsidRPr="003C50DF" w:rsidRDefault="00CC5B9A" w:rsidP="00810629">
            <w:pPr>
              <w:pStyle w:val="TAL"/>
              <w:rPr>
                <w:ins w:id="25049" w:author="MCC TF160" w:date="2025-09-09T16:02:00Z"/>
                <w:b/>
              </w:rPr>
            </w:pPr>
            <w:bookmarkStart w:id="25050" w:name="NBIOT_VNG_PORT" w:colFirst="1" w:colLast="1"/>
            <w:ins w:id="25051" w:author="MCC TF160" w:date="2025-09-09T16:02:00Z">
              <w:r w:rsidRPr="003C50DF">
                <w:rPr>
                  <w:b/>
                </w:rPr>
                <w:t>Name</w:t>
              </w:r>
            </w:ins>
          </w:p>
        </w:tc>
        <w:tc>
          <w:tcPr>
            <w:tcW w:w="8378" w:type="dxa"/>
            <w:gridSpan w:val="2"/>
            <w:tcBorders>
              <w:bottom w:val="single" w:sz="4" w:space="0" w:color="auto"/>
            </w:tcBorders>
            <w:shd w:val="clear" w:color="auto" w:fill="FFFF99"/>
          </w:tcPr>
          <w:p w14:paraId="7E815000" w14:textId="77777777" w:rsidR="00CC5B9A" w:rsidRPr="003C50DF" w:rsidRDefault="00CC5B9A" w:rsidP="00810629">
            <w:pPr>
              <w:pStyle w:val="TAL"/>
              <w:rPr>
                <w:ins w:id="25052" w:author="MCC TF160" w:date="2025-09-09T16:02:00Z"/>
                <w:b/>
              </w:rPr>
            </w:pPr>
            <w:ins w:id="25053" w:author="MCC TF160" w:date="2025-09-09T16:02:00Z">
              <w:r w:rsidRPr="003C50DF">
                <w:rPr>
                  <w:b/>
                </w:rPr>
                <w:t>NBIOT_VNG_PORT</w:t>
              </w:r>
            </w:ins>
          </w:p>
        </w:tc>
      </w:tr>
      <w:bookmarkEnd w:id="25050"/>
      <w:tr w:rsidR="00CC5B9A" w14:paraId="4F351E8B" w14:textId="77777777" w:rsidTr="00810629">
        <w:trPr>
          <w:ins w:id="25054" w:author="MCC TF160" w:date="2025-09-09T16:02:00Z"/>
        </w:trPr>
        <w:tc>
          <w:tcPr>
            <w:tcW w:w="1479" w:type="dxa"/>
            <w:tcBorders>
              <w:bottom w:val="double" w:sz="4" w:space="0" w:color="auto"/>
            </w:tcBorders>
            <w:shd w:val="clear" w:color="auto" w:fill="E0E0E0"/>
          </w:tcPr>
          <w:p w14:paraId="554C1055" w14:textId="77777777" w:rsidR="00CC5B9A" w:rsidRPr="003C50DF" w:rsidRDefault="00CC5B9A" w:rsidP="00810629">
            <w:pPr>
              <w:pStyle w:val="TAL"/>
              <w:rPr>
                <w:ins w:id="25055" w:author="MCC TF160" w:date="2025-09-09T16:02:00Z"/>
                <w:b/>
              </w:rPr>
            </w:pPr>
            <w:ins w:id="25056" w:author="MCC TF160" w:date="2025-09-09T16:02:00Z">
              <w:r w:rsidRPr="003C50DF">
                <w:rPr>
                  <w:b/>
                </w:rPr>
                <w:t>Comment</w:t>
              </w:r>
            </w:ins>
          </w:p>
        </w:tc>
        <w:tc>
          <w:tcPr>
            <w:tcW w:w="8378" w:type="dxa"/>
            <w:gridSpan w:val="2"/>
            <w:tcBorders>
              <w:bottom w:val="double" w:sz="4" w:space="0" w:color="auto"/>
            </w:tcBorders>
          </w:tcPr>
          <w:p w14:paraId="621B5FBF" w14:textId="77777777" w:rsidR="00CC5B9A" w:rsidRPr="003C50DF" w:rsidRDefault="00CC5B9A" w:rsidP="00810629">
            <w:pPr>
              <w:pStyle w:val="TAL"/>
              <w:rPr>
                <w:ins w:id="25057" w:author="MCC TF160" w:date="2025-09-09T16:02:00Z"/>
              </w:rPr>
            </w:pPr>
            <w:ins w:id="25058" w:author="MCC TF160" w:date="2025-09-09T16:02:00Z">
              <w:r w:rsidRPr="003C50DF">
                <w:t>NBIOT PTC: Port for virtual noise generator</w:t>
              </w:r>
            </w:ins>
          </w:p>
        </w:tc>
      </w:tr>
      <w:tr w:rsidR="00CC5B9A" w14:paraId="0C12DF0E" w14:textId="77777777" w:rsidTr="00810629">
        <w:trPr>
          <w:ins w:id="25059" w:author="MCC TF160" w:date="2025-09-09T16:02:00Z"/>
        </w:trPr>
        <w:tc>
          <w:tcPr>
            <w:tcW w:w="1479" w:type="dxa"/>
            <w:tcBorders>
              <w:top w:val="double" w:sz="4" w:space="0" w:color="auto"/>
            </w:tcBorders>
          </w:tcPr>
          <w:p w14:paraId="43E19383" w14:textId="77777777" w:rsidR="00CC5B9A" w:rsidRPr="003C50DF" w:rsidRDefault="00CC5B9A" w:rsidP="00810629">
            <w:pPr>
              <w:pStyle w:val="TAL"/>
              <w:rPr>
                <w:ins w:id="25060" w:author="MCC TF160" w:date="2025-09-09T16:02:00Z"/>
              </w:rPr>
            </w:pPr>
            <w:ins w:id="25061" w:author="MCC TF160" w:date="2025-09-09T16:02:00Z">
              <w:r w:rsidRPr="003C50DF">
                <w:t>out</w:t>
              </w:r>
            </w:ins>
          </w:p>
        </w:tc>
        <w:tc>
          <w:tcPr>
            <w:tcW w:w="2957" w:type="dxa"/>
            <w:tcBorders>
              <w:top w:val="double" w:sz="4" w:space="0" w:color="auto"/>
            </w:tcBorders>
          </w:tcPr>
          <w:p w14:paraId="3FE4DA56" w14:textId="77777777" w:rsidR="00CC5B9A" w:rsidRPr="003C50DF" w:rsidRDefault="00CC5B9A" w:rsidP="00810629">
            <w:pPr>
              <w:pStyle w:val="TAL"/>
              <w:rPr>
                <w:ins w:id="25062" w:author="MCC TF160" w:date="2025-09-09T16:02:00Z"/>
              </w:rPr>
            </w:pPr>
            <w:ins w:id="25063" w:author="MCC TF160" w:date="2025-09-09T16:02:00Z">
              <w:r>
                <w:fldChar w:fldCharType="begin"/>
              </w:r>
              <w:r>
                <w:instrText>HYPERLINK \l "NBIOT_VNG_CTRL_REQ"</w:instrText>
              </w:r>
              <w:r>
                <w:fldChar w:fldCharType="separate"/>
              </w:r>
              <w:r w:rsidRPr="003C50DF">
                <w:rPr>
                  <w:rStyle w:val="Hyperlink"/>
                </w:rPr>
                <w:t>NBIOT_VNG_CTRL_REQ</w:t>
              </w:r>
              <w:r>
                <w:fldChar w:fldCharType="end"/>
              </w:r>
            </w:ins>
          </w:p>
        </w:tc>
        <w:tc>
          <w:tcPr>
            <w:tcW w:w="5421" w:type="dxa"/>
            <w:tcBorders>
              <w:top w:val="double" w:sz="4" w:space="0" w:color="auto"/>
            </w:tcBorders>
          </w:tcPr>
          <w:p w14:paraId="4998F59A" w14:textId="77777777" w:rsidR="00CC5B9A" w:rsidRPr="003C50DF" w:rsidRDefault="00CC5B9A" w:rsidP="00810629">
            <w:pPr>
              <w:pStyle w:val="TAL"/>
              <w:rPr>
                <w:ins w:id="25064" w:author="MCC TF160" w:date="2025-09-09T16:02:00Z"/>
              </w:rPr>
            </w:pPr>
          </w:p>
        </w:tc>
      </w:tr>
      <w:tr w:rsidR="00CC5B9A" w14:paraId="3F8B744F" w14:textId="77777777" w:rsidTr="00810629">
        <w:trPr>
          <w:ins w:id="25065" w:author="MCC TF160" w:date="2025-09-09T16:02:00Z"/>
        </w:trPr>
        <w:tc>
          <w:tcPr>
            <w:tcW w:w="1479" w:type="dxa"/>
          </w:tcPr>
          <w:p w14:paraId="4B03C1D9" w14:textId="77777777" w:rsidR="00CC5B9A" w:rsidRPr="003C50DF" w:rsidRDefault="00CC5B9A" w:rsidP="00810629">
            <w:pPr>
              <w:pStyle w:val="TAL"/>
              <w:rPr>
                <w:ins w:id="25066" w:author="MCC TF160" w:date="2025-09-09T16:02:00Z"/>
              </w:rPr>
            </w:pPr>
            <w:ins w:id="25067" w:author="MCC TF160" w:date="2025-09-09T16:02:00Z">
              <w:r w:rsidRPr="003C50DF">
                <w:t>in</w:t>
              </w:r>
            </w:ins>
          </w:p>
        </w:tc>
        <w:tc>
          <w:tcPr>
            <w:tcW w:w="2957" w:type="dxa"/>
          </w:tcPr>
          <w:p w14:paraId="6A3090A6" w14:textId="77777777" w:rsidR="00CC5B9A" w:rsidRPr="003C50DF" w:rsidRDefault="00CC5B9A" w:rsidP="00810629">
            <w:pPr>
              <w:pStyle w:val="TAL"/>
              <w:rPr>
                <w:ins w:id="25068" w:author="MCC TF160" w:date="2025-09-09T16:02:00Z"/>
              </w:rPr>
            </w:pPr>
            <w:ins w:id="25069" w:author="MCC TF160" w:date="2025-09-09T16:02:00Z">
              <w:r>
                <w:fldChar w:fldCharType="begin"/>
              </w:r>
              <w:r>
                <w:instrText>HYPERLINK \l "NBIOT_VNG_CTRL_CNF"</w:instrText>
              </w:r>
              <w:r>
                <w:fldChar w:fldCharType="separate"/>
              </w:r>
              <w:r w:rsidRPr="003C50DF">
                <w:rPr>
                  <w:rStyle w:val="Hyperlink"/>
                </w:rPr>
                <w:t>NBIOT_VNG_CTRL_CNF</w:t>
              </w:r>
              <w:r>
                <w:fldChar w:fldCharType="end"/>
              </w:r>
            </w:ins>
          </w:p>
        </w:tc>
        <w:tc>
          <w:tcPr>
            <w:tcW w:w="5421" w:type="dxa"/>
          </w:tcPr>
          <w:p w14:paraId="642A22F1" w14:textId="77777777" w:rsidR="00CC5B9A" w:rsidRPr="003C50DF" w:rsidRDefault="00CC5B9A" w:rsidP="00810629">
            <w:pPr>
              <w:pStyle w:val="TAL"/>
              <w:rPr>
                <w:ins w:id="25070" w:author="MCC TF160" w:date="2025-09-09T16:02:00Z"/>
              </w:rPr>
            </w:pPr>
          </w:p>
        </w:tc>
      </w:tr>
    </w:tbl>
    <w:p w14:paraId="63F9BEBB" w14:textId="77777777" w:rsidR="00CC5B9A" w:rsidRDefault="00CC5B9A" w:rsidP="00CC5B9A">
      <w:pPr>
        <w:rPr>
          <w:ins w:id="25071" w:author="MCC TF160" w:date="2025-09-09T16:02:00Z"/>
        </w:rPr>
      </w:pPr>
    </w:p>
    <w:p w14:paraId="7F17096F" w14:textId="77777777" w:rsidR="00CC5B9A" w:rsidRDefault="00CC5B9A" w:rsidP="00CC5B9A">
      <w:pPr>
        <w:pStyle w:val="Heading1"/>
        <w:rPr>
          <w:ins w:id="25072" w:author="MCC TF160" w:date="2025-09-09T16:02:00Z"/>
        </w:rPr>
      </w:pPr>
      <w:ins w:id="25073" w:author="MCC TF160" w:date="2025-09-09T16:02:00Z">
        <w:r>
          <w:t>F.9</w:t>
        </w:r>
        <w:r>
          <w:tab/>
          <w:t>CommonDefs</w:t>
        </w:r>
      </w:ins>
    </w:p>
    <w:p w14:paraId="31D1F10B" w14:textId="77777777" w:rsidR="00CC5B9A" w:rsidRDefault="00CC5B9A" w:rsidP="00CC5B9A">
      <w:pPr>
        <w:pStyle w:val="TH"/>
        <w:rPr>
          <w:ins w:id="25074" w:author="MCC TF160" w:date="2025-09-09T16:02:00Z"/>
        </w:rPr>
      </w:pPr>
      <w:ins w:id="25075" w:author="MCC TF160" w:date="2025-09-09T16:02:00Z">
        <w:r>
          <w:t>CommonDefs: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013F48BB" w14:textId="77777777" w:rsidTr="00810629">
        <w:trPr>
          <w:ins w:id="25076" w:author="MCC TF160" w:date="2025-09-09T16:02:00Z"/>
        </w:trPr>
        <w:tc>
          <w:tcPr>
            <w:tcW w:w="9857" w:type="dxa"/>
            <w:gridSpan w:val="3"/>
            <w:tcBorders>
              <w:bottom w:val="double" w:sz="4" w:space="0" w:color="auto"/>
            </w:tcBorders>
            <w:shd w:val="clear" w:color="auto" w:fill="E0E0E0"/>
          </w:tcPr>
          <w:p w14:paraId="5E190770" w14:textId="77777777" w:rsidR="00CC5B9A" w:rsidRPr="003C50DF" w:rsidRDefault="00CC5B9A" w:rsidP="00810629">
            <w:pPr>
              <w:pStyle w:val="TAL"/>
              <w:rPr>
                <w:ins w:id="25077" w:author="MCC TF160" w:date="2025-09-09T16:02:00Z"/>
                <w:b/>
              </w:rPr>
            </w:pPr>
            <w:ins w:id="25078" w:author="MCC TF160" w:date="2025-09-09T16:02:00Z">
              <w:r w:rsidRPr="003C50DF">
                <w:rPr>
                  <w:b/>
                </w:rPr>
                <w:t>TTCN-3 Basic Types</w:t>
              </w:r>
            </w:ins>
          </w:p>
        </w:tc>
      </w:tr>
      <w:tr w:rsidR="00CC5B9A" w14:paraId="1465DA05" w14:textId="77777777" w:rsidTr="00810629">
        <w:trPr>
          <w:ins w:id="25079" w:author="MCC TF160" w:date="2025-09-09T16:02:00Z"/>
        </w:trPr>
        <w:tc>
          <w:tcPr>
            <w:tcW w:w="2464" w:type="dxa"/>
            <w:tcBorders>
              <w:top w:val="double" w:sz="4" w:space="0" w:color="auto"/>
            </w:tcBorders>
          </w:tcPr>
          <w:p w14:paraId="73D5D6C4" w14:textId="77777777" w:rsidR="00CC5B9A" w:rsidRPr="003C50DF" w:rsidRDefault="00CC5B9A" w:rsidP="00810629">
            <w:pPr>
              <w:pStyle w:val="TAL"/>
              <w:rPr>
                <w:ins w:id="25080" w:author="MCC TF160" w:date="2025-09-09T16:02:00Z"/>
                <w:b/>
              </w:rPr>
            </w:pPr>
            <w:bookmarkStart w:id="25081" w:name="B1_Type" w:colFirst="0" w:colLast="0"/>
            <w:ins w:id="25082" w:author="MCC TF160" w:date="2025-09-09T16:02:00Z">
              <w:r w:rsidRPr="003C50DF">
                <w:rPr>
                  <w:b/>
                </w:rPr>
                <w:t>B1_Type</w:t>
              </w:r>
            </w:ins>
          </w:p>
        </w:tc>
        <w:tc>
          <w:tcPr>
            <w:tcW w:w="3450" w:type="dxa"/>
            <w:tcBorders>
              <w:top w:val="double" w:sz="4" w:space="0" w:color="auto"/>
            </w:tcBorders>
          </w:tcPr>
          <w:p w14:paraId="6D9D1D2E" w14:textId="77777777" w:rsidR="00CC5B9A" w:rsidRPr="003C50DF" w:rsidRDefault="00CC5B9A" w:rsidP="00810629">
            <w:pPr>
              <w:pStyle w:val="TAL"/>
              <w:rPr>
                <w:ins w:id="25083" w:author="MCC TF160" w:date="2025-09-09T16:02:00Z"/>
              </w:rPr>
            </w:pPr>
            <w:ins w:id="25084" w:author="MCC TF160" w:date="2025-09-09T16:02:00Z">
              <w:r w:rsidRPr="003C50DF">
                <w:t>bitstring length(1)</w:t>
              </w:r>
            </w:ins>
          </w:p>
        </w:tc>
        <w:tc>
          <w:tcPr>
            <w:tcW w:w="3943" w:type="dxa"/>
            <w:tcBorders>
              <w:top w:val="double" w:sz="4" w:space="0" w:color="auto"/>
            </w:tcBorders>
          </w:tcPr>
          <w:p w14:paraId="3F755C61" w14:textId="77777777" w:rsidR="00CC5B9A" w:rsidRPr="003C50DF" w:rsidRDefault="00CC5B9A" w:rsidP="00810629">
            <w:pPr>
              <w:pStyle w:val="TAL"/>
              <w:rPr>
                <w:ins w:id="25085" w:author="MCC TF160" w:date="2025-09-09T16:02:00Z"/>
              </w:rPr>
            </w:pPr>
          </w:p>
        </w:tc>
      </w:tr>
      <w:tr w:rsidR="00CC5B9A" w14:paraId="51FE3DE6" w14:textId="77777777" w:rsidTr="00810629">
        <w:trPr>
          <w:ins w:id="25086" w:author="MCC TF160" w:date="2025-09-09T16:02:00Z"/>
        </w:trPr>
        <w:tc>
          <w:tcPr>
            <w:tcW w:w="2464" w:type="dxa"/>
          </w:tcPr>
          <w:p w14:paraId="2269B10F" w14:textId="77777777" w:rsidR="00CC5B9A" w:rsidRPr="003C50DF" w:rsidRDefault="00CC5B9A" w:rsidP="00810629">
            <w:pPr>
              <w:pStyle w:val="TAL"/>
              <w:rPr>
                <w:ins w:id="25087" w:author="MCC TF160" w:date="2025-09-09T16:02:00Z"/>
                <w:b/>
              </w:rPr>
            </w:pPr>
            <w:bookmarkStart w:id="25088" w:name="B2_Type" w:colFirst="0" w:colLast="0"/>
            <w:bookmarkEnd w:id="25081"/>
            <w:ins w:id="25089" w:author="MCC TF160" w:date="2025-09-09T16:02:00Z">
              <w:r w:rsidRPr="003C50DF">
                <w:rPr>
                  <w:b/>
                </w:rPr>
                <w:t>B2_Type</w:t>
              </w:r>
            </w:ins>
          </w:p>
        </w:tc>
        <w:tc>
          <w:tcPr>
            <w:tcW w:w="3450" w:type="dxa"/>
          </w:tcPr>
          <w:p w14:paraId="4BBA4B9D" w14:textId="77777777" w:rsidR="00CC5B9A" w:rsidRPr="003C50DF" w:rsidRDefault="00CC5B9A" w:rsidP="00810629">
            <w:pPr>
              <w:pStyle w:val="TAL"/>
              <w:rPr>
                <w:ins w:id="25090" w:author="MCC TF160" w:date="2025-09-09T16:02:00Z"/>
              </w:rPr>
            </w:pPr>
            <w:ins w:id="25091" w:author="MCC TF160" w:date="2025-09-09T16:02:00Z">
              <w:r w:rsidRPr="003C50DF">
                <w:t>bitstring length(2)</w:t>
              </w:r>
            </w:ins>
          </w:p>
        </w:tc>
        <w:tc>
          <w:tcPr>
            <w:tcW w:w="3943" w:type="dxa"/>
          </w:tcPr>
          <w:p w14:paraId="44F3A498" w14:textId="77777777" w:rsidR="00CC5B9A" w:rsidRPr="003C50DF" w:rsidRDefault="00CC5B9A" w:rsidP="00810629">
            <w:pPr>
              <w:pStyle w:val="TAL"/>
              <w:rPr>
                <w:ins w:id="25092" w:author="MCC TF160" w:date="2025-09-09T16:02:00Z"/>
              </w:rPr>
            </w:pPr>
          </w:p>
        </w:tc>
      </w:tr>
      <w:tr w:rsidR="00CC5B9A" w14:paraId="77B9EE7B" w14:textId="77777777" w:rsidTr="00810629">
        <w:trPr>
          <w:ins w:id="25093" w:author="MCC TF160" w:date="2025-09-09T16:02:00Z"/>
        </w:trPr>
        <w:tc>
          <w:tcPr>
            <w:tcW w:w="2464" w:type="dxa"/>
          </w:tcPr>
          <w:p w14:paraId="219982DD" w14:textId="77777777" w:rsidR="00CC5B9A" w:rsidRPr="003C50DF" w:rsidRDefault="00CC5B9A" w:rsidP="00810629">
            <w:pPr>
              <w:pStyle w:val="TAL"/>
              <w:rPr>
                <w:ins w:id="25094" w:author="MCC TF160" w:date="2025-09-09T16:02:00Z"/>
                <w:b/>
              </w:rPr>
            </w:pPr>
            <w:bookmarkStart w:id="25095" w:name="B3_Type" w:colFirst="0" w:colLast="0"/>
            <w:bookmarkEnd w:id="25088"/>
            <w:ins w:id="25096" w:author="MCC TF160" w:date="2025-09-09T16:02:00Z">
              <w:r w:rsidRPr="003C50DF">
                <w:rPr>
                  <w:b/>
                </w:rPr>
                <w:t>B3_Type</w:t>
              </w:r>
            </w:ins>
          </w:p>
        </w:tc>
        <w:tc>
          <w:tcPr>
            <w:tcW w:w="3450" w:type="dxa"/>
          </w:tcPr>
          <w:p w14:paraId="193E17C1" w14:textId="77777777" w:rsidR="00CC5B9A" w:rsidRPr="003C50DF" w:rsidRDefault="00CC5B9A" w:rsidP="00810629">
            <w:pPr>
              <w:pStyle w:val="TAL"/>
              <w:rPr>
                <w:ins w:id="25097" w:author="MCC TF160" w:date="2025-09-09T16:02:00Z"/>
              </w:rPr>
            </w:pPr>
            <w:ins w:id="25098" w:author="MCC TF160" w:date="2025-09-09T16:02:00Z">
              <w:r w:rsidRPr="003C50DF">
                <w:t>bitstring length(3)</w:t>
              </w:r>
            </w:ins>
          </w:p>
        </w:tc>
        <w:tc>
          <w:tcPr>
            <w:tcW w:w="3943" w:type="dxa"/>
          </w:tcPr>
          <w:p w14:paraId="7E21F4D1" w14:textId="77777777" w:rsidR="00CC5B9A" w:rsidRPr="003C50DF" w:rsidRDefault="00CC5B9A" w:rsidP="00810629">
            <w:pPr>
              <w:pStyle w:val="TAL"/>
              <w:rPr>
                <w:ins w:id="25099" w:author="MCC TF160" w:date="2025-09-09T16:02:00Z"/>
              </w:rPr>
            </w:pPr>
          </w:p>
        </w:tc>
      </w:tr>
      <w:tr w:rsidR="00CC5B9A" w14:paraId="6B4A7118" w14:textId="77777777" w:rsidTr="00810629">
        <w:trPr>
          <w:ins w:id="25100" w:author="MCC TF160" w:date="2025-09-09T16:02:00Z"/>
        </w:trPr>
        <w:tc>
          <w:tcPr>
            <w:tcW w:w="2464" w:type="dxa"/>
          </w:tcPr>
          <w:p w14:paraId="32FEEEED" w14:textId="77777777" w:rsidR="00CC5B9A" w:rsidRPr="003C50DF" w:rsidRDefault="00CC5B9A" w:rsidP="00810629">
            <w:pPr>
              <w:pStyle w:val="TAL"/>
              <w:rPr>
                <w:ins w:id="25101" w:author="MCC TF160" w:date="2025-09-09T16:02:00Z"/>
                <w:b/>
              </w:rPr>
            </w:pPr>
            <w:bookmarkStart w:id="25102" w:name="B4_Type" w:colFirst="0" w:colLast="0"/>
            <w:bookmarkEnd w:id="25095"/>
            <w:ins w:id="25103" w:author="MCC TF160" w:date="2025-09-09T16:02:00Z">
              <w:r w:rsidRPr="003C50DF">
                <w:rPr>
                  <w:b/>
                </w:rPr>
                <w:t>B4_Type</w:t>
              </w:r>
            </w:ins>
          </w:p>
        </w:tc>
        <w:tc>
          <w:tcPr>
            <w:tcW w:w="3450" w:type="dxa"/>
          </w:tcPr>
          <w:p w14:paraId="7920D8E1" w14:textId="77777777" w:rsidR="00CC5B9A" w:rsidRPr="003C50DF" w:rsidRDefault="00CC5B9A" w:rsidP="00810629">
            <w:pPr>
              <w:pStyle w:val="TAL"/>
              <w:rPr>
                <w:ins w:id="25104" w:author="MCC TF160" w:date="2025-09-09T16:02:00Z"/>
              </w:rPr>
            </w:pPr>
            <w:ins w:id="25105" w:author="MCC TF160" w:date="2025-09-09T16:02:00Z">
              <w:r w:rsidRPr="003C50DF">
                <w:t>bitstring length(4)</w:t>
              </w:r>
            </w:ins>
          </w:p>
        </w:tc>
        <w:tc>
          <w:tcPr>
            <w:tcW w:w="3943" w:type="dxa"/>
          </w:tcPr>
          <w:p w14:paraId="7C2D2752" w14:textId="77777777" w:rsidR="00CC5B9A" w:rsidRPr="003C50DF" w:rsidRDefault="00CC5B9A" w:rsidP="00810629">
            <w:pPr>
              <w:pStyle w:val="TAL"/>
              <w:rPr>
                <w:ins w:id="25106" w:author="MCC TF160" w:date="2025-09-09T16:02:00Z"/>
              </w:rPr>
            </w:pPr>
          </w:p>
        </w:tc>
      </w:tr>
      <w:tr w:rsidR="00CC5B9A" w14:paraId="34D6FEF9" w14:textId="77777777" w:rsidTr="00810629">
        <w:trPr>
          <w:ins w:id="25107" w:author="MCC TF160" w:date="2025-09-09T16:02:00Z"/>
        </w:trPr>
        <w:tc>
          <w:tcPr>
            <w:tcW w:w="2464" w:type="dxa"/>
          </w:tcPr>
          <w:p w14:paraId="21E18CBF" w14:textId="77777777" w:rsidR="00CC5B9A" w:rsidRPr="003C50DF" w:rsidRDefault="00CC5B9A" w:rsidP="00810629">
            <w:pPr>
              <w:pStyle w:val="TAL"/>
              <w:rPr>
                <w:ins w:id="25108" w:author="MCC TF160" w:date="2025-09-09T16:02:00Z"/>
                <w:b/>
              </w:rPr>
            </w:pPr>
            <w:bookmarkStart w:id="25109" w:name="B5_Type" w:colFirst="0" w:colLast="0"/>
            <w:bookmarkEnd w:id="25102"/>
            <w:ins w:id="25110" w:author="MCC TF160" w:date="2025-09-09T16:02:00Z">
              <w:r w:rsidRPr="003C50DF">
                <w:rPr>
                  <w:b/>
                </w:rPr>
                <w:t>B5_Type</w:t>
              </w:r>
            </w:ins>
          </w:p>
        </w:tc>
        <w:tc>
          <w:tcPr>
            <w:tcW w:w="3450" w:type="dxa"/>
          </w:tcPr>
          <w:p w14:paraId="64E14BEF" w14:textId="77777777" w:rsidR="00CC5B9A" w:rsidRPr="003C50DF" w:rsidRDefault="00CC5B9A" w:rsidP="00810629">
            <w:pPr>
              <w:pStyle w:val="TAL"/>
              <w:rPr>
                <w:ins w:id="25111" w:author="MCC TF160" w:date="2025-09-09T16:02:00Z"/>
              </w:rPr>
            </w:pPr>
            <w:ins w:id="25112" w:author="MCC TF160" w:date="2025-09-09T16:02:00Z">
              <w:r w:rsidRPr="003C50DF">
                <w:t>bitstring length(5)</w:t>
              </w:r>
            </w:ins>
          </w:p>
        </w:tc>
        <w:tc>
          <w:tcPr>
            <w:tcW w:w="3943" w:type="dxa"/>
          </w:tcPr>
          <w:p w14:paraId="322AF3C8" w14:textId="77777777" w:rsidR="00CC5B9A" w:rsidRPr="003C50DF" w:rsidRDefault="00CC5B9A" w:rsidP="00810629">
            <w:pPr>
              <w:pStyle w:val="TAL"/>
              <w:rPr>
                <w:ins w:id="25113" w:author="MCC TF160" w:date="2025-09-09T16:02:00Z"/>
              </w:rPr>
            </w:pPr>
          </w:p>
        </w:tc>
      </w:tr>
      <w:tr w:rsidR="00CC5B9A" w14:paraId="7C2867C1" w14:textId="77777777" w:rsidTr="00810629">
        <w:trPr>
          <w:ins w:id="25114" w:author="MCC TF160" w:date="2025-09-09T16:02:00Z"/>
        </w:trPr>
        <w:tc>
          <w:tcPr>
            <w:tcW w:w="2464" w:type="dxa"/>
          </w:tcPr>
          <w:p w14:paraId="37005C97" w14:textId="77777777" w:rsidR="00CC5B9A" w:rsidRPr="003C50DF" w:rsidRDefault="00CC5B9A" w:rsidP="00810629">
            <w:pPr>
              <w:pStyle w:val="TAL"/>
              <w:rPr>
                <w:ins w:id="25115" w:author="MCC TF160" w:date="2025-09-09T16:02:00Z"/>
                <w:b/>
              </w:rPr>
            </w:pPr>
            <w:bookmarkStart w:id="25116" w:name="B6_Type" w:colFirst="0" w:colLast="0"/>
            <w:bookmarkEnd w:id="25109"/>
            <w:ins w:id="25117" w:author="MCC TF160" w:date="2025-09-09T16:02:00Z">
              <w:r w:rsidRPr="003C50DF">
                <w:rPr>
                  <w:b/>
                </w:rPr>
                <w:t>B6_Type</w:t>
              </w:r>
            </w:ins>
          </w:p>
        </w:tc>
        <w:tc>
          <w:tcPr>
            <w:tcW w:w="3450" w:type="dxa"/>
          </w:tcPr>
          <w:p w14:paraId="23ECE74C" w14:textId="77777777" w:rsidR="00CC5B9A" w:rsidRPr="003C50DF" w:rsidRDefault="00CC5B9A" w:rsidP="00810629">
            <w:pPr>
              <w:pStyle w:val="TAL"/>
              <w:rPr>
                <w:ins w:id="25118" w:author="MCC TF160" w:date="2025-09-09T16:02:00Z"/>
              </w:rPr>
            </w:pPr>
            <w:ins w:id="25119" w:author="MCC TF160" w:date="2025-09-09T16:02:00Z">
              <w:r w:rsidRPr="003C50DF">
                <w:t>bitstring length(6)</w:t>
              </w:r>
            </w:ins>
          </w:p>
        </w:tc>
        <w:tc>
          <w:tcPr>
            <w:tcW w:w="3943" w:type="dxa"/>
          </w:tcPr>
          <w:p w14:paraId="52720B4D" w14:textId="77777777" w:rsidR="00CC5B9A" w:rsidRPr="003C50DF" w:rsidRDefault="00CC5B9A" w:rsidP="00810629">
            <w:pPr>
              <w:pStyle w:val="TAL"/>
              <w:rPr>
                <w:ins w:id="25120" w:author="MCC TF160" w:date="2025-09-09T16:02:00Z"/>
              </w:rPr>
            </w:pPr>
          </w:p>
        </w:tc>
      </w:tr>
      <w:tr w:rsidR="00CC5B9A" w14:paraId="348630DD" w14:textId="77777777" w:rsidTr="00810629">
        <w:trPr>
          <w:ins w:id="25121" w:author="MCC TF160" w:date="2025-09-09T16:02:00Z"/>
        </w:trPr>
        <w:tc>
          <w:tcPr>
            <w:tcW w:w="2464" w:type="dxa"/>
          </w:tcPr>
          <w:p w14:paraId="35214EB3" w14:textId="77777777" w:rsidR="00CC5B9A" w:rsidRPr="003C50DF" w:rsidRDefault="00CC5B9A" w:rsidP="00810629">
            <w:pPr>
              <w:pStyle w:val="TAL"/>
              <w:rPr>
                <w:ins w:id="25122" w:author="MCC TF160" w:date="2025-09-09T16:02:00Z"/>
                <w:b/>
              </w:rPr>
            </w:pPr>
            <w:bookmarkStart w:id="25123" w:name="B7_Type" w:colFirst="0" w:colLast="0"/>
            <w:bookmarkEnd w:id="25116"/>
            <w:ins w:id="25124" w:author="MCC TF160" w:date="2025-09-09T16:02:00Z">
              <w:r w:rsidRPr="003C50DF">
                <w:rPr>
                  <w:b/>
                </w:rPr>
                <w:t>B7_Type</w:t>
              </w:r>
            </w:ins>
          </w:p>
        </w:tc>
        <w:tc>
          <w:tcPr>
            <w:tcW w:w="3450" w:type="dxa"/>
          </w:tcPr>
          <w:p w14:paraId="59D4FEF8" w14:textId="77777777" w:rsidR="00CC5B9A" w:rsidRPr="003C50DF" w:rsidRDefault="00CC5B9A" w:rsidP="00810629">
            <w:pPr>
              <w:pStyle w:val="TAL"/>
              <w:rPr>
                <w:ins w:id="25125" w:author="MCC TF160" w:date="2025-09-09T16:02:00Z"/>
              </w:rPr>
            </w:pPr>
            <w:ins w:id="25126" w:author="MCC TF160" w:date="2025-09-09T16:02:00Z">
              <w:r w:rsidRPr="003C50DF">
                <w:t>bitstring length(7)</w:t>
              </w:r>
            </w:ins>
          </w:p>
        </w:tc>
        <w:tc>
          <w:tcPr>
            <w:tcW w:w="3943" w:type="dxa"/>
          </w:tcPr>
          <w:p w14:paraId="5B46570B" w14:textId="77777777" w:rsidR="00CC5B9A" w:rsidRPr="003C50DF" w:rsidRDefault="00CC5B9A" w:rsidP="00810629">
            <w:pPr>
              <w:pStyle w:val="TAL"/>
              <w:rPr>
                <w:ins w:id="25127" w:author="MCC TF160" w:date="2025-09-09T16:02:00Z"/>
              </w:rPr>
            </w:pPr>
          </w:p>
        </w:tc>
      </w:tr>
      <w:tr w:rsidR="00CC5B9A" w14:paraId="6913A80B" w14:textId="77777777" w:rsidTr="00810629">
        <w:trPr>
          <w:ins w:id="25128" w:author="MCC TF160" w:date="2025-09-09T16:02:00Z"/>
        </w:trPr>
        <w:tc>
          <w:tcPr>
            <w:tcW w:w="2464" w:type="dxa"/>
          </w:tcPr>
          <w:p w14:paraId="1B0D6F65" w14:textId="77777777" w:rsidR="00CC5B9A" w:rsidRPr="003C50DF" w:rsidRDefault="00CC5B9A" w:rsidP="00810629">
            <w:pPr>
              <w:pStyle w:val="TAL"/>
              <w:rPr>
                <w:ins w:id="25129" w:author="MCC TF160" w:date="2025-09-09T16:02:00Z"/>
                <w:b/>
              </w:rPr>
            </w:pPr>
            <w:bookmarkStart w:id="25130" w:name="B7_15_Type" w:colFirst="0" w:colLast="0"/>
            <w:bookmarkEnd w:id="25123"/>
            <w:ins w:id="25131" w:author="MCC TF160" w:date="2025-09-09T16:02:00Z">
              <w:r w:rsidRPr="003C50DF">
                <w:rPr>
                  <w:b/>
                </w:rPr>
                <w:t>B7_15_Type</w:t>
              </w:r>
            </w:ins>
          </w:p>
        </w:tc>
        <w:tc>
          <w:tcPr>
            <w:tcW w:w="3450" w:type="dxa"/>
          </w:tcPr>
          <w:p w14:paraId="6D7738C0" w14:textId="77777777" w:rsidR="00CC5B9A" w:rsidRPr="003C50DF" w:rsidRDefault="00CC5B9A" w:rsidP="00810629">
            <w:pPr>
              <w:pStyle w:val="TAL"/>
              <w:rPr>
                <w:ins w:id="25132" w:author="MCC TF160" w:date="2025-09-09T16:02:00Z"/>
              </w:rPr>
            </w:pPr>
            <w:ins w:id="25133" w:author="MCC TF160" w:date="2025-09-09T16:02:00Z">
              <w:r w:rsidRPr="003C50DF">
                <w:t>bitstring length(7..15)</w:t>
              </w:r>
            </w:ins>
          </w:p>
        </w:tc>
        <w:tc>
          <w:tcPr>
            <w:tcW w:w="3943" w:type="dxa"/>
          </w:tcPr>
          <w:p w14:paraId="11C90D65" w14:textId="77777777" w:rsidR="00CC5B9A" w:rsidRPr="003C50DF" w:rsidRDefault="00CC5B9A" w:rsidP="00810629">
            <w:pPr>
              <w:pStyle w:val="TAL"/>
              <w:rPr>
                <w:ins w:id="25134" w:author="MCC TF160" w:date="2025-09-09T16:02:00Z"/>
              </w:rPr>
            </w:pPr>
            <w:ins w:id="25135" w:author="MCC TF160" w:date="2025-09-09T16:02:00Z">
              <w:r w:rsidRPr="003C50DF">
                <w:t>NOTE: length restriction can only be a range but not two destinct lengths</w:t>
              </w:r>
            </w:ins>
          </w:p>
        </w:tc>
      </w:tr>
      <w:tr w:rsidR="00CC5B9A" w14:paraId="635DCC4F" w14:textId="77777777" w:rsidTr="00810629">
        <w:trPr>
          <w:ins w:id="25136" w:author="MCC TF160" w:date="2025-09-09T16:02:00Z"/>
        </w:trPr>
        <w:tc>
          <w:tcPr>
            <w:tcW w:w="2464" w:type="dxa"/>
          </w:tcPr>
          <w:p w14:paraId="32228B5C" w14:textId="77777777" w:rsidR="00CC5B9A" w:rsidRPr="003C50DF" w:rsidRDefault="00CC5B9A" w:rsidP="00810629">
            <w:pPr>
              <w:pStyle w:val="TAL"/>
              <w:rPr>
                <w:ins w:id="25137" w:author="MCC TF160" w:date="2025-09-09T16:02:00Z"/>
                <w:b/>
              </w:rPr>
            </w:pPr>
            <w:bookmarkStart w:id="25138" w:name="B8_Type" w:colFirst="0" w:colLast="0"/>
            <w:bookmarkEnd w:id="25130"/>
            <w:ins w:id="25139" w:author="MCC TF160" w:date="2025-09-09T16:02:00Z">
              <w:r w:rsidRPr="003C50DF">
                <w:rPr>
                  <w:b/>
                </w:rPr>
                <w:t>B8_Type</w:t>
              </w:r>
            </w:ins>
          </w:p>
        </w:tc>
        <w:tc>
          <w:tcPr>
            <w:tcW w:w="3450" w:type="dxa"/>
          </w:tcPr>
          <w:p w14:paraId="72490855" w14:textId="77777777" w:rsidR="00CC5B9A" w:rsidRPr="003C50DF" w:rsidRDefault="00CC5B9A" w:rsidP="00810629">
            <w:pPr>
              <w:pStyle w:val="TAL"/>
              <w:rPr>
                <w:ins w:id="25140" w:author="MCC TF160" w:date="2025-09-09T16:02:00Z"/>
              </w:rPr>
            </w:pPr>
            <w:ins w:id="25141" w:author="MCC TF160" w:date="2025-09-09T16:02:00Z">
              <w:r w:rsidRPr="003C50DF">
                <w:t>bitstring length(8)</w:t>
              </w:r>
            </w:ins>
          </w:p>
        </w:tc>
        <w:tc>
          <w:tcPr>
            <w:tcW w:w="3943" w:type="dxa"/>
          </w:tcPr>
          <w:p w14:paraId="76D1A2C1" w14:textId="77777777" w:rsidR="00CC5B9A" w:rsidRPr="003C50DF" w:rsidRDefault="00CC5B9A" w:rsidP="00810629">
            <w:pPr>
              <w:pStyle w:val="TAL"/>
              <w:rPr>
                <w:ins w:id="25142" w:author="MCC TF160" w:date="2025-09-09T16:02:00Z"/>
              </w:rPr>
            </w:pPr>
          </w:p>
        </w:tc>
      </w:tr>
      <w:tr w:rsidR="00CC5B9A" w14:paraId="1ADD6B8D" w14:textId="77777777" w:rsidTr="00810629">
        <w:trPr>
          <w:ins w:id="25143" w:author="MCC TF160" w:date="2025-09-09T16:02:00Z"/>
        </w:trPr>
        <w:tc>
          <w:tcPr>
            <w:tcW w:w="2464" w:type="dxa"/>
          </w:tcPr>
          <w:p w14:paraId="2073D8D4" w14:textId="77777777" w:rsidR="00CC5B9A" w:rsidRPr="003C50DF" w:rsidRDefault="00CC5B9A" w:rsidP="00810629">
            <w:pPr>
              <w:pStyle w:val="TAL"/>
              <w:rPr>
                <w:ins w:id="25144" w:author="MCC TF160" w:date="2025-09-09T16:02:00Z"/>
                <w:b/>
              </w:rPr>
            </w:pPr>
            <w:bookmarkStart w:id="25145" w:name="B10_Type" w:colFirst="0" w:colLast="0"/>
            <w:bookmarkEnd w:id="25138"/>
            <w:ins w:id="25146" w:author="MCC TF160" w:date="2025-09-09T16:02:00Z">
              <w:r w:rsidRPr="003C50DF">
                <w:rPr>
                  <w:b/>
                </w:rPr>
                <w:t>B10_Type</w:t>
              </w:r>
            </w:ins>
          </w:p>
        </w:tc>
        <w:tc>
          <w:tcPr>
            <w:tcW w:w="3450" w:type="dxa"/>
          </w:tcPr>
          <w:p w14:paraId="17520699" w14:textId="77777777" w:rsidR="00CC5B9A" w:rsidRPr="003C50DF" w:rsidRDefault="00CC5B9A" w:rsidP="00810629">
            <w:pPr>
              <w:pStyle w:val="TAL"/>
              <w:rPr>
                <w:ins w:id="25147" w:author="MCC TF160" w:date="2025-09-09T16:02:00Z"/>
              </w:rPr>
            </w:pPr>
            <w:ins w:id="25148" w:author="MCC TF160" w:date="2025-09-09T16:02:00Z">
              <w:r w:rsidRPr="003C50DF">
                <w:t>bitstring length(10)</w:t>
              </w:r>
            </w:ins>
          </w:p>
        </w:tc>
        <w:tc>
          <w:tcPr>
            <w:tcW w:w="3943" w:type="dxa"/>
          </w:tcPr>
          <w:p w14:paraId="40D3DD4B" w14:textId="77777777" w:rsidR="00CC5B9A" w:rsidRPr="003C50DF" w:rsidRDefault="00CC5B9A" w:rsidP="00810629">
            <w:pPr>
              <w:pStyle w:val="TAL"/>
              <w:rPr>
                <w:ins w:id="25149" w:author="MCC TF160" w:date="2025-09-09T16:02:00Z"/>
              </w:rPr>
            </w:pPr>
          </w:p>
        </w:tc>
      </w:tr>
      <w:tr w:rsidR="00CC5B9A" w14:paraId="3499521E" w14:textId="77777777" w:rsidTr="00810629">
        <w:trPr>
          <w:ins w:id="25150" w:author="MCC TF160" w:date="2025-09-09T16:02:00Z"/>
        </w:trPr>
        <w:tc>
          <w:tcPr>
            <w:tcW w:w="2464" w:type="dxa"/>
          </w:tcPr>
          <w:p w14:paraId="3B73C9E1" w14:textId="77777777" w:rsidR="00CC5B9A" w:rsidRPr="003C50DF" w:rsidRDefault="00CC5B9A" w:rsidP="00810629">
            <w:pPr>
              <w:pStyle w:val="TAL"/>
              <w:rPr>
                <w:ins w:id="25151" w:author="MCC TF160" w:date="2025-09-09T16:02:00Z"/>
                <w:b/>
              </w:rPr>
            </w:pPr>
            <w:bookmarkStart w:id="25152" w:name="B11_Type" w:colFirst="0" w:colLast="0"/>
            <w:bookmarkEnd w:id="25145"/>
            <w:ins w:id="25153" w:author="MCC TF160" w:date="2025-09-09T16:02:00Z">
              <w:r w:rsidRPr="003C50DF">
                <w:rPr>
                  <w:b/>
                </w:rPr>
                <w:t>B11_Type</w:t>
              </w:r>
            </w:ins>
          </w:p>
        </w:tc>
        <w:tc>
          <w:tcPr>
            <w:tcW w:w="3450" w:type="dxa"/>
          </w:tcPr>
          <w:p w14:paraId="6414856B" w14:textId="77777777" w:rsidR="00CC5B9A" w:rsidRPr="003C50DF" w:rsidRDefault="00CC5B9A" w:rsidP="00810629">
            <w:pPr>
              <w:pStyle w:val="TAL"/>
              <w:rPr>
                <w:ins w:id="25154" w:author="MCC TF160" w:date="2025-09-09T16:02:00Z"/>
              </w:rPr>
            </w:pPr>
            <w:ins w:id="25155" w:author="MCC TF160" w:date="2025-09-09T16:02:00Z">
              <w:r w:rsidRPr="003C50DF">
                <w:t>bitstring length(11)</w:t>
              </w:r>
            </w:ins>
          </w:p>
        </w:tc>
        <w:tc>
          <w:tcPr>
            <w:tcW w:w="3943" w:type="dxa"/>
          </w:tcPr>
          <w:p w14:paraId="024F3B0F" w14:textId="77777777" w:rsidR="00CC5B9A" w:rsidRPr="003C50DF" w:rsidRDefault="00CC5B9A" w:rsidP="00810629">
            <w:pPr>
              <w:pStyle w:val="TAL"/>
              <w:rPr>
                <w:ins w:id="25156" w:author="MCC TF160" w:date="2025-09-09T16:02:00Z"/>
              </w:rPr>
            </w:pPr>
          </w:p>
        </w:tc>
      </w:tr>
      <w:tr w:rsidR="00CC5B9A" w14:paraId="7BF5F5A1" w14:textId="77777777" w:rsidTr="00810629">
        <w:trPr>
          <w:ins w:id="25157" w:author="MCC TF160" w:date="2025-09-09T16:02:00Z"/>
        </w:trPr>
        <w:tc>
          <w:tcPr>
            <w:tcW w:w="2464" w:type="dxa"/>
          </w:tcPr>
          <w:p w14:paraId="78F00E0E" w14:textId="77777777" w:rsidR="00CC5B9A" w:rsidRPr="003C50DF" w:rsidRDefault="00CC5B9A" w:rsidP="00810629">
            <w:pPr>
              <w:pStyle w:val="TAL"/>
              <w:rPr>
                <w:ins w:id="25158" w:author="MCC TF160" w:date="2025-09-09T16:02:00Z"/>
                <w:b/>
              </w:rPr>
            </w:pPr>
            <w:bookmarkStart w:id="25159" w:name="B12_Type" w:colFirst="0" w:colLast="0"/>
            <w:bookmarkEnd w:id="25152"/>
            <w:ins w:id="25160" w:author="MCC TF160" w:date="2025-09-09T16:02:00Z">
              <w:r w:rsidRPr="003C50DF">
                <w:rPr>
                  <w:b/>
                </w:rPr>
                <w:t>B12_Type</w:t>
              </w:r>
            </w:ins>
          </w:p>
        </w:tc>
        <w:tc>
          <w:tcPr>
            <w:tcW w:w="3450" w:type="dxa"/>
          </w:tcPr>
          <w:p w14:paraId="2C583908" w14:textId="77777777" w:rsidR="00CC5B9A" w:rsidRPr="003C50DF" w:rsidRDefault="00CC5B9A" w:rsidP="00810629">
            <w:pPr>
              <w:pStyle w:val="TAL"/>
              <w:rPr>
                <w:ins w:id="25161" w:author="MCC TF160" w:date="2025-09-09T16:02:00Z"/>
              </w:rPr>
            </w:pPr>
            <w:ins w:id="25162" w:author="MCC TF160" w:date="2025-09-09T16:02:00Z">
              <w:r w:rsidRPr="003C50DF">
                <w:t>bitstring length(12)</w:t>
              </w:r>
            </w:ins>
          </w:p>
        </w:tc>
        <w:tc>
          <w:tcPr>
            <w:tcW w:w="3943" w:type="dxa"/>
          </w:tcPr>
          <w:p w14:paraId="4F90AAD1" w14:textId="77777777" w:rsidR="00CC5B9A" w:rsidRPr="003C50DF" w:rsidRDefault="00CC5B9A" w:rsidP="00810629">
            <w:pPr>
              <w:pStyle w:val="TAL"/>
              <w:rPr>
                <w:ins w:id="25163" w:author="MCC TF160" w:date="2025-09-09T16:02:00Z"/>
              </w:rPr>
            </w:pPr>
          </w:p>
        </w:tc>
      </w:tr>
      <w:tr w:rsidR="00CC5B9A" w14:paraId="67840759" w14:textId="77777777" w:rsidTr="00810629">
        <w:trPr>
          <w:ins w:id="25164" w:author="MCC TF160" w:date="2025-09-09T16:02:00Z"/>
        </w:trPr>
        <w:tc>
          <w:tcPr>
            <w:tcW w:w="2464" w:type="dxa"/>
          </w:tcPr>
          <w:p w14:paraId="25DD1C4C" w14:textId="77777777" w:rsidR="00CC5B9A" w:rsidRPr="003C50DF" w:rsidRDefault="00CC5B9A" w:rsidP="00810629">
            <w:pPr>
              <w:pStyle w:val="TAL"/>
              <w:rPr>
                <w:ins w:id="25165" w:author="MCC TF160" w:date="2025-09-09T16:02:00Z"/>
                <w:b/>
              </w:rPr>
            </w:pPr>
            <w:bookmarkStart w:id="25166" w:name="B14_Type" w:colFirst="0" w:colLast="0"/>
            <w:bookmarkEnd w:id="25159"/>
            <w:ins w:id="25167" w:author="MCC TF160" w:date="2025-09-09T16:02:00Z">
              <w:r w:rsidRPr="003C50DF">
                <w:rPr>
                  <w:b/>
                </w:rPr>
                <w:t>B14_Type</w:t>
              </w:r>
            </w:ins>
          </w:p>
        </w:tc>
        <w:tc>
          <w:tcPr>
            <w:tcW w:w="3450" w:type="dxa"/>
          </w:tcPr>
          <w:p w14:paraId="2E935E5C" w14:textId="77777777" w:rsidR="00CC5B9A" w:rsidRPr="003C50DF" w:rsidRDefault="00CC5B9A" w:rsidP="00810629">
            <w:pPr>
              <w:pStyle w:val="TAL"/>
              <w:rPr>
                <w:ins w:id="25168" w:author="MCC TF160" w:date="2025-09-09T16:02:00Z"/>
              </w:rPr>
            </w:pPr>
            <w:ins w:id="25169" w:author="MCC TF160" w:date="2025-09-09T16:02:00Z">
              <w:r w:rsidRPr="003C50DF">
                <w:t>bitstring length(14)</w:t>
              </w:r>
            </w:ins>
          </w:p>
        </w:tc>
        <w:tc>
          <w:tcPr>
            <w:tcW w:w="3943" w:type="dxa"/>
          </w:tcPr>
          <w:p w14:paraId="6697C596" w14:textId="77777777" w:rsidR="00CC5B9A" w:rsidRPr="003C50DF" w:rsidRDefault="00CC5B9A" w:rsidP="00810629">
            <w:pPr>
              <w:pStyle w:val="TAL"/>
              <w:rPr>
                <w:ins w:id="25170" w:author="MCC TF160" w:date="2025-09-09T16:02:00Z"/>
              </w:rPr>
            </w:pPr>
          </w:p>
        </w:tc>
      </w:tr>
      <w:tr w:rsidR="00CC5B9A" w14:paraId="42A5AD9E" w14:textId="77777777" w:rsidTr="00810629">
        <w:trPr>
          <w:ins w:id="25171" w:author="MCC TF160" w:date="2025-09-09T16:02:00Z"/>
        </w:trPr>
        <w:tc>
          <w:tcPr>
            <w:tcW w:w="2464" w:type="dxa"/>
          </w:tcPr>
          <w:p w14:paraId="4F1AC4D6" w14:textId="77777777" w:rsidR="00CC5B9A" w:rsidRPr="003C50DF" w:rsidRDefault="00CC5B9A" w:rsidP="00810629">
            <w:pPr>
              <w:pStyle w:val="TAL"/>
              <w:rPr>
                <w:ins w:id="25172" w:author="MCC TF160" w:date="2025-09-09T16:02:00Z"/>
                <w:b/>
              </w:rPr>
            </w:pPr>
            <w:bookmarkStart w:id="25173" w:name="B15_Type" w:colFirst="0" w:colLast="0"/>
            <w:bookmarkEnd w:id="25166"/>
            <w:ins w:id="25174" w:author="MCC TF160" w:date="2025-09-09T16:02:00Z">
              <w:r w:rsidRPr="003C50DF">
                <w:rPr>
                  <w:b/>
                </w:rPr>
                <w:t>B15_Type</w:t>
              </w:r>
            </w:ins>
          </w:p>
        </w:tc>
        <w:tc>
          <w:tcPr>
            <w:tcW w:w="3450" w:type="dxa"/>
          </w:tcPr>
          <w:p w14:paraId="50FE27F9" w14:textId="77777777" w:rsidR="00CC5B9A" w:rsidRPr="003C50DF" w:rsidRDefault="00CC5B9A" w:rsidP="00810629">
            <w:pPr>
              <w:pStyle w:val="TAL"/>
              <w:rPr>
                <w:ins w:id="25175" w:author="MCC TF160" w:date="2025-09-09T16:02:00Z"/>
              </w:rPr>
            </w:pPr>
            <w:ins w:id="25176" w:author="MCC TF160" w:date="2025-09-09T16:02:00Z">
              <w:r w:rsidRPr="003C50DF">
                <w:t>bitstring length(15)</w:t>
              </w:r>
            </w:ins>
          </w:p>
        </w:tc>
        <w:tc>
          <w:tcPr>
            <w:tcW w:w="3943" w:type="dxa"/>
          </w:tcPr>
          <w:p w14:paraId="41505A51" w14:textId="77777777" w:rsidR="00CC5B9A" w:rsidRPr="003C50DF" w:rsidRDefault="00CC5B9A" w:rsidP="00810629">
            <w:pPr>
              <w:pStyle w:val="TAL"/>
              <w:rPr>
                <w:ins w:id="25177" w:author="MCC TF160" w:date="2025-09-09T16:02:00Z"/>
              </w:rPr>
            </w:pPr>
          </w:p>
        </w:tc>
      </w:tr>
      <w:tr w:rsidR="00CC5B9A" w14:paraId="0BCA3F19" w14:textId="77777777" w:rsidTr="00810629">
        <w:trPr>
          <w:ins w:id="25178" w:author="MCC TF160" w:date="2025-09-09T16:02:00Z"/>
        </w:trPr>
        <w:tc>
          <w:tcPr>
            <w:tcW w:w="2464" w:type="dxa"/>
          </w:tcPr>
          <w:p w14:paraId="69025838" w14:textId="77777777" w:rsidR="00CC5B9A" w:rsidRPr="003C50DF" w:rsidRDefault="00CC5B9A" w:rsidP="00810629">
            <w:pPr>
              <w:pStyle w:val="TAL"/>
              <w:rPr>
                <w:ins w:id="25179" w:author="MCC TF160" w:date="2025-09-09T16:02:00Z"/>
                <w:b/>
              </w:rPr>
            </w:pPr>
            <w:bookmarkStart w:id="25180" w:name="B16_Type" w:colFirst="0" w:colLast="0"/>
            <w:bookmarkEnd w:id="25173"/>
            <w:ins w:id="25181" w:author="MCC TF160" w:date="2025-09-09T16:02:00Z">
              <w:r w:rsidRPr="003C50DF">
                <w:rPr>
                  <w:b/>
                </w:rPr>
                <w:t>B16_Type</w:t>
              </w:r>
            </w:ins>
          </w:p>
        </w:tc>
        <w:tc>
          <w:tcPr>
            <w:tcW w:w="3450" w:type="dxa"/>
          </w:tcPr>
          <w:p w14:paraId="19FF43AC" w14:textId="77777777" w:rsidR="00CC5B9A" w:rsidRPr="003C50DF" w:rsidRDefault="00CC5B9A" w:rsidP="00810629">
            <w:pPr>
              <w:pStyle w:val="TAL"/>
              <w:rPr>
                <w:ins w:id="25182" w:author="MCC TF160" w:date="2025-09-09T16:02:00Z"/>
              </w:rPr>
            </w:pPr>
            <w:ins w:id="25183" w:author="MCC TF160" w:date="2025-09-09T16:02:00Z">
              <w:r w:rsidRPr="003C50DF">
                <w:t>bitstring length(16)</w:t>
              </w:r>
            </w:ins>
          </w:p>
        </w:tc>
        <w:tc>
          <w:tcPr>
            <w:tcW w:w="3943" w:type="dxa"/>
          </w:tcPr>
          <w:p w14:paraId="70D3E377" w14:textId="77777777" w:rsidR="00CC5B9A" w:rsidRPr="003C50DF" w:rsidRDefault="00CC5B9A" w:rsidP="00810629">
            <w:pPr>
              <w:pStyle w:val="TAL"/>
              <w:rPr>
                <w:ins w:id="25184" w:author="MCC TF160" w:date="2025-09-09T16:02:00Z"/>
              </w:rPr>
            </w:pPr>
          </w:p>
        </w:tc>
      </w:tr>
      <w:tr w:rsidR="00CC5B9A" w14:paraId="3A13EEEB" w14:textId="77777777" w:rsidTr="00810629">
        <w:trPr>
          <w:ins w:id="25185" w:author="MCC TF160" w:date="2025-09-09T16:02:00Z"/>
        </w:trPr>
        <w:tc>
          <w:tcPr>
            <w:tcW w:w="2464" w:type="dxa"/>
          </w:tcPr>
          <w:p w14:paraId="68E36717" w14:textId="77777777" w:rsidR="00CC5B9A" w:rsidRPr="003C50DF" w:rsidRDefault="00CC5B9A" w:rsidP="00810629">
            <w:pPr>
              <w:pStyle w:val="TAL"/>
              <w:rPr>
                <w:ins w:id="25186" w:author="MCC TF160" w:date="2025-09-09T16:02:00Z"/>
                <w:b/>
              </w:rPr>
            </w:pPr>
            <w:bookmarkStart w:id="25187" w:name="B18_Type" w:colFirst="0" w:colLast="0"/>
            <w:bookmarkEnd w:id="25180"/>
            <w:ins w:id="25188" w:author="MCC TF160" w:date="2025-09-09T16:02:00Z">
              <w:r w:rsidRPr="003C50DF">
                <w:rPr>
                  <w:b/>
                </w:rPr>
                <w:t>B18_Type</w:t>
              </w:r>
            </w:ins>
          </w:p>
        </w:tc>
        <w:tc>
          <w:tcPr>
            <w:tcW w:w="3450" w:type="dxa"/>
          </w:tcPr>
          <w:p w14:paraId="76F6C25B" w14:textId="77777777" w:rsidR="00CC5B9A" w:rsidRPr="003C50DF" w:rsidRDefault="00CC5B9A" w:rsidP="00810629">
            <w:pPr>
              <w:pStyle w:val="TAL"/>
              <w:rPr>
                <w:ins w:id="25189" w:author="MCC TF160" w:date="2025-09-09T16:02:00Z"/>
              </w:rPr>
            </w:pPr>
            <w:ins w:id="25190" w:author="MCC TF160" w:date="2025-09-09T16:02:00Z">
              <w:r w:rsidRPr="003C50DF">
                <w:t>bitstring length(18)</w:t>
              </w:r>
            </w:ins>
          </w:p>
        </w:tc>
        <w:tc>
          <w:tcPr>
            <w:tcW w:w="3943" w:type="dxa"/>
          </w:tcPr>
          <w:p w14:paraId="738B1790" w14:textId="77777777" w:rsidR="00CC5B9A" w:rsidRPr="003C50DF" w:rsidRDefault="00CC5B9A" w:rsidP="00810629">
            <w:pPr>
              <w:pStyle w:val="TAL"/>
              <w:rPr>
                <w:ins w:id="25191" w:author="MCC TF160" w:date="2025-09-09T16:02:00Z"/>
              </w:rPr>
            </w:pPr>
          </w:p>
        </w:tc>
      </w:tr>
      <w:tr w:rsidR="00CC5B9A" w14:paraId="70BE8AC9" w14:textId="77777777" w:rsidTr="00810629">
        <w:trPr>
          <w:ins w:id="25192" w:author="MCC TF160" w:date="2025-09-09T16:02:00Z"/>
        </w:trPr>
        <w:tc>
          <w:tcPr>
            <w:tcW w:w="2464" w:type="dxa"/>
          </w:tcPr>
          <w:p w14:paraId="29C16DBC" w14:textId="77777777" w:rsidR="00CC5B9A" w:rsidRPr="003C50DF" w:rsidRDefault="00CC5B9A" w:rsidP="00810629">
            <w:pPr>
              <w:pStyle w:val="TAL"/>
              <w:rPr>
                <w:ins w:id="25193" w:author="MCC TF160" w:date="2025-09-09T16:02:00Z"/>
                <w:b/>
              </w:rPr>
            </w:pPr>
            <w:bookmarkStart w:id="25194" w:name="B32_Type" w:colFirst="0" w:colLast="0"/>
            <w:bookmarkEnd w:id="25187"/>
            <w:ins w:id="25195" w:author="MCC TF160" w:date="2025-09-09T16:02:00Z">
              <w:r w:rsidRPr="003C50DF">
                <w:rPr>
                  <w:b/>
                </w:rPr>
                <w:t>B32_Type</w:t>
              </w:r>
            </w:ins>
          </w:p>
        </w:tc>
        <w:tc>
          <w:tcPr>
            <w:tcW w:w="3450" w:type="dxa"/>
          </w:tcPr>
          <w:p w14:paraId="7C9BA042" w14:textId="77777777" w:rsidR="00CC5B9A" w:rsidRPr="003C50DF" w:rsidRDefault="00CC5B9A" w:rsidP="00810629">
            <w:pPr>
              <w:pStyle w:val="TAL"/>
              <w:rPr>
                <w:ins w:id="25196" w:author="MCC TF160" w:date="2025-09-09T16:02:00Z"/>
              </w:rPr>
            </w:pPr>
            <w:ins w:id="25197" w:author="MCC TF160" w:date="2025-09-09T16:02:00Z">
              <w:r w:rsidRPr="003C50DF">
                <w:t>bitstring length(32)</w:t>
              </w:r>
            </w:ins>
          </w:p>
        </w:tc>
        <w:tc>
          <w:tcPr>
            <w:tcW w:w="3943" w:type="dxa"/>
          </w:tcPr>
          <w:p w14:paraId="795FF172" w14:textId="77777777" w:rsidR="00CC5B9A" w:rsidRPr="003C50DF" w:rsidRDefault="00CC5B9A" w:rsidP="00810629">
            <w:pPr>
              <w:pStyle w:val="TAL"/>
              <w:rPr>
                <w:ins w:id="25198" w:author="MCC TF160" w:date="2025-09-09T16:02:00Z"/>
              </w:rPr>
            </w:pPr>
          </w:p>
        </w:tc>
      </w:tr>
      <w:tr w:rsidR="00CC5B9A" w14:paraId="07EBD672" w14:textId="77777777" w:rsidTr="00810629">
        <w:trPr>
          <w:ins w:id="25199" w:author="MCC TF160" w:date="2025-09-09T16:02:00Z"/>
        </w:trPr>
        <w:tc>
          <w:tcPr>
            <w:tcW w:w="2464" w:type="dxa"/>
          </w:tcPr>
          <w:p w14:paraId="58DF4245" w14:textId="77777777" w:rsidR="00CC5B9A" w:rsidRPr="003C50DF" w:rsidRDefault="00CC5B9A" w:rsidP="00810629">
            <w:pPr>
              <w:pStyle w:val="TAL"/>
              <w:rPr>
                <w:ins w:id="25200" w:author="MCC TF160" w:date="2025-09-09T16:02:00Z"/>
                <w:b/>
              </w:rPr>
            </w:pPr>
            <w:bookmarkStart w:id="25201" w:name="B128_Type" w:colFirst="0" w:colLast="0"/>
            <w:bookmarkEnd w:id="25194"/>
            <w:ins w:id="25202" w:author="MCC TF160" w:date="2025-09-09T16:02:00Z">
              <w:r w:rsidRPr="003C50DF">
                <w:rPr>
                  <w:b/>
                </w:rPr>
                <w:t>B128_Type</w:t>
              </w:r>
            </w:ins>
          </w:p>
        </w:tc>
        <w:tc>
          <w:tcPr>
            <w:tcW w:w="3450" w:type="dxa"/>
          </w:tcPr>
          <w:p w14:paraId="07FE37A6" w14:textId="77777777" w:rsidR="00CC5B9A" w:rsidRPr="003C50DF" w:rsidRDefault="00CC5B9A" w:rsidP="00810629">
            <w:pPr>
              <w:pStyle w:val="TAL"/>
              <w:rPr>
                <w:ins w:id="25203" w:author="MCC TF160" w:date="2025-09-09T16:02:00Z"/>
              </w:rPr>
            </w:pPr>
            <w:ins w:id="25204" w:author="MCC TF160" w:date="2025-09-09T16:02:00Z">
              <w:r w:rsidRPr="003C50DF">
                <w:t>bitstring length(128)</w:t>
              </w:r>
            </w:ins>
          </w:p>
        </w:tc>
        <w:tc>
          <w:tcPr>
            <w:tcW w:w="3943" w:type="dxa"/>
          </w:tcPr>
          <w:p w14:paraId="3EA981F8" w14:textId="77777777" w:rsidR="00CC5B9A" w:rsidRPr="003C50DF" w:rsidRDefault="00CC5B9A" w:rsidP="00810629">
            <w:pPr>
              <w:pStyle w:val="TAL"/>
              <w:rPr>
                <w:ins w:id="25205" w:author="MCC TF160" w:date="2025-09-09T16:02:00Z"/>
              </w:rPr>
            </w:pPr>
          </w:p>
        </w:tc>
      </w:tr>
      <w:tr w:rsidR="00CC5B9A" w14:paraId="5CD43307" w14:textId="77777777" w:rsidTr="00810629">
        <w:trPr>
          <w:ins w:id="25206" w:author="MCC TF160" w:date="2025-09-09T16:02:00Z"/>
        </w:trPr>
        <w:tc>
          <w:tcPr>
            <w:tcW w:w="2464" w:type="dxa"/>
          </w:tcPr>
          <w:p w14:paraId="7D8E9499" w14:textId="77777777" w:rsidR="00CC5B9A" w:rsidRPr="003C50DF" w:rsidRDefault="00CC5B9A" w:rsidP="00810629">
            <w:pPr>
              <w:pStyle w:val="TAL"/>
              <w:rPr>
                <w:ins w:id="25207" w:author="MCC TF160" w:date="2025-09-09T16:02:00Z"/>
                <w:b/>
              </w:rPr>
            </w:pPr>
            <w:bookmarkStart w:id="25208" w:name="B128_Key_Type" w:colFirst="0" w:colLast="0"/>
            <w:bookmarkEnd w:id="25201"/>
            <w:ins w:id="25209" w:author="MCC TF160" w:date="2025-09-09T16:02:00Z">
              <w:r w:rsidRPr="003C50DF">
                <w:rPr>
                  <w:b/>
                </w:rPr>
                <w:t>B128_Key_Type</w:t>
              </w:r>
            </w:ins>
          </w:p>
        </w:tc>
        <w:tc>
          <w:tcPr>
            <w:tcW w:w="3450" w:type="dxa"/>
          </w:tcPr>
          <w:p w14:paraId="61E7B2D5" w14:textId="77777777" w:rsidR="00CC5B9A" w:rsidRPr="003C50DF" w:rsidRDefault="00CC5B9A" w:rsidP="00810629">
            <w:pPr>
              <w:pStyle w:val="TAL"/>
              <w:rPr>
                <w:ins w:id="25210" w:author="MCC TF160" w:date="2025-09-09T16:02:00Z"/>
              </w:rPr>
            </w:pPr>
            <w:ins w:id="25211" w:author="MCC TF160" w:date="2025-09-09T16:02:00Z">
              <w:r>
                <w:fldChar w:fldCharType="begin"/>
              </w:r>
              <w:r>
                <w:instrText>HYPERLINK \l "B128_Type"</w:instrText>
              </w:r>
              <w:r>
                <w:fldChar w:fldCharType="separate"/>
              </w:r>
              <w:r w:rsidRPr="003C50DF">
                <w:rPr>
                  <w:rStyle w:val="Hyperlink"/>
                </w:rPr>
                <w:t>B128_Type</w:t>
              </w:r>
              <w:r>
                <w:fldChar w:fldCharType="end"/>
              </w:r>
            </w:ins>
          </w:p>
        </w:tc>
        <w:tc>
          <w:tcPr>
            <w:tcW w:w="3943" w:type="dxa"/>
          </w:tcPr>
          <w:p w14:paraId="10C47BF5" w14:textId="77777777" w:rsidR="00CC5B9A" w:rsidRPr="003C50DF" w:rsidRDefault="00CC5B9A" w:rsidP="00810629">
            <w:pPr>
              <w:pStyle w:val="TAL"/>
              <w:rPr>
                <w:ins w:id="25212" w:author="MCC TF160" w:date="2025-09-09T16:02:00Z"/>
              </w:rPr>
            </w:pPr>
            <w:ins w:id="25213" w:author="MCC TF160" w:date="2025-09-09T16:02:00Z">
              <w:r w:rsidRPr="003C50DF">
                <w:t>128 bit security key</w:t>
              </w:r>
            </w:ins>
          </w:p>
        </w:tc>
      </w:tr>
      <w:tr w:rsidR="00CC5B9A" w14:paraId="08DC79F2" w14:textId="77777777" w:rsidTr="00810629">
        <w:trPr>
          <w:ins w:id="25214" w:author="MCC TF160" w:date="2025-09-09T16:02:00Z"/>
        </w:trPr>
        <w:tc>
          <w:tcPr>
            <w:tcW w:w="2464" w:type="dxa"/>
          </w:tcPr>
          <w:p w14:paraId="53B68941" w14:textId="77777777" w:rsidR="00CC5B9A" w:rsidRPr="003C50DF" w:rsidRDefault="00CC5B9A" w:rsidP="00810629">
            <w:pPr>
              <w:pStyle w:val="TAL"/>
              <w:rPr>
                <w:ins w:id="25215" w:author="MCC TF160" w:date="2025-09-09T16:02:00Z"/>
                <w:b/>
              </w:rPr>
            </w:pPr>
            <w:bookmarkStart w:id="25216" w:name="O4_Type" w:colFirst="0" w:colLast="0"/>
            <w:bookmarkEnd w:id="25208"/>
            <w:ins w:id="25217" w:author="MCC TF160" w:date="2025-09-09T16:02:00Z">
              <w:r w:rsidRPr="003C50DF">
                <w:rPr>
                  <w:b/>
                </w:rPr>
                <w:t>O4_Type</w:t>
              </w:r>
            </w:ins>
          </w:p>
        </w:tc>
        <w:tc>
          <w:tcPr>
            <w:tcW w:w="3450" w:type="dxa"/>
          </w:tcPr>
          <w:p w14:paraId="1CBC6A2B" w14:textId="77777777" w:rsidR="00CC5B9A" w:rsidRPr="003C50DF" w:rsidRDefault="00CC5B9A" w:rsidP="00810629">
            <w:pPr>
              <w:pStyle w:val="TAL"/>
              <w:rPr>
                <w:ins w:id="25218" w:author="MCC TF160" w:date="2025-09-09T16:02:00Z"/>
              </w:rPr>
            </w:pPr>
            <w:ins w:id="25219" w:author="MCC TF160" w:date="2025-09-09T16:02:00Z">
              <w:r w:rsidRPr="003C50DF">
                <w:t>octetstring length(4)</w:t>
              </w:r>
            </w:ins>
          </w:p>
        </w:tc>
        <w:tc>
          <w:tcPr>
            <w:tcW w:w="3943" w:type="dxa"/>
          </w:tcPr>
          <w:p w14:paraId="0341A826" w14:textId="77777777" w:rsidR="00CC5B9A" w:rsidRPr="003C50DF" w:rsidRDefault="00CC5B9A" w:rsidP="00810629">
            <w:pPr>
              <w:pStyle w:val="TAL"/>
              <w:rPr>
                <w:ins w:id="25220" w:author="MCC TF160" w:date="2025-09-09T16:02:00Z"/>
              </w:rPr>
            </w:pPr>
          </w:p>
        </w:tc>
      </w:tr>
      <w:tr w:rsidR="00CC5B9A" w14:paraId="2A17DB0C" w14:textId="77777777" w:rsidTr="00810629">
        <w:trPr>
          <w:ins w:id="25221" w:author="MCC TF160" w:date="2025-09-09T16:02:00Z"/>
        </w:trPr>
        <w:tc>
          <w:tcPr>
            <w:tcW w:w="2464" w:type="dxa"/>
          </w:tcPr>
          <w:p w14:paraId="0D3EFEFA" w14:textId="77777777" w:rsidR="00CC5B9A" w:rsidRPr="003C50DF" w:rsidRDefault="00CC5B9A" w:rsidP="00810629">
            <w:pPr>
              <w:pStyle w:val="TAL"/>
              <w:rPr>
                <w:ins w:id="25222" w:author="MCC TF160" w:date="2025-09-09T16:02:00Z"/>
                <w:b/>
              </w:rPr>
            </w:pPr>
            <w:bookmarkStart w:id="25223" w:name="Null_Type" w:colFirst="0" w:colLast="0"/>
            <w:bookmarkEnd w:id="25216"/>
            <w:ins w:id="25224" w:author="MCC TF160" w:date="2025-09-09T16:02:00Z">
              <w:r w:rsidRPr="003C50DF">
                <w:rPr>
                  <w:b/>
                </w:rPr>
                <w:t>Null_Type</w:t>
              </w:r>
            </w:ins>
          </w:p>
        </w:tc>
        <w:tc>
          <w:tcPr>
            <w:tcW w:w="3450" w:type="dxa"/>
          </w:tcPr>
          <w:p w14:paraId="44C880EC" w14:textId="77777777" w:rsidR="00CC5B9A" w:rsidRPr="003C50DF" w:rsidRDefault="00CC5B9A" w:rsidP="00810629">
            <w:pPr>
              <w:pStyle w:val="TAL"/>
              <w:rPr>
                <w:ins w:id="25225" w:author="MCC TF160" w:date="2025-09-09T16:02:00Z"/>
              </w:rPr>
            </w:pPr>
            <w:ins w:id="25226" w:author="MCC TF160" w:date="2025-09-09T16:02:00Z">
              <w:r w:rsidRPr="003C50DF">
                <w:t>boolean (true)</w:t>
              </w:r>
            </w:ins>
          </w:p>
        </w:tc>
        <w:tc>
          <w:tcPr>
            <w:tcW w:w="3943" w:type="dxa"/>
          </w:tcPr>
          <w:p w14:paraId="5B06AC96" w14:textId="77777777" w:rsidR="00CC5B9A" w:rsidRPr="003C50DF" w:rsidRDefault="00CC5B9A" w:rsidP="00810629">
            <w:pPr>
              <w:pStyle w:val="TAL"/>
              <w:rPr>
                <w:ins w:id="25227" w:author="MCC TF160" w:date="2025-09-09T16:02:00Z"/>
              </w:rPr>
            </w:pPr>
            <w:ins w:id="25228" w:author="MCC TF160" w:date="2025-09-09T16:02:00Z">
              <w:r w:rsidRPr="003C50DF">
                <w:t>dummy type for 'typeless' fields in unions</w:t>
              </w:r>
            </w:ins>
          </w:p>
        </w:tc>
      </w:tr>
      <w:tr w:rsidR="00CC5B9A" w14:paraId="738FE4DB" w14:textId="77777777" w:rsidTr="00810629">
        <w:trPr>
          <w:ins w:id="25229" w:author="MCC TF160" w:date="2025-09-09T16:02:00Z"/>
        </w:trPr>
        <w:tc>
          <w:tcPr>
            <w:tcW w:w="2464" w:type="dxa"/>
          </w:tcPr>
          <w:p w14:paraId="703B2C0E" w14:textId="77777777" w:rsidR="00CC5B9A" w:rsidRPr="003C50DF" w:rsidRDefault="00CC5B9A" w:rsidP="00810629">
            <w:pPr>
              <w:pStyle w:val="TAL"/>
              <w:rPr>
                <w:ins w:id="25230" w:author="MCC TF160" w:date="2025-09-09T16:02:00Z"/>
                <w:b/>
              </w:rPr>
            </w:pPr>
            <w:bookmarkStart w:id="25231" w:name="PdcpCountValue_Type" w:colFirst="0" w:colLast="0"/>
            <w:bookmarkEnd w:id="25223"/>
            <w:ins w:id="25232" w:author="MCC TF160" w:date="2025-09-09T16:02:00Z">
              <w:r w:rsidRPr="003C50DF">
                <w:rPr>
                  <w:b/>
                </w:rPr>
                <w:t>PdcpCountValue_Type</w:t>
              </w:r>
            </w:ins>
          </w:p>
        </w:tc>
        <w:tc>
          <w:tcPr>
            <w:tcW w:w="3450" w:type="dxa"/>
          </w:tcPr>
          <w:p w14:paraId="291606FB" w14:textId="77777777" w:rsidR="00CC5B9A" w:rsidRPr="003C50DF" w:rsidRDefault="00CC5B9A" w:rsidP="00810629">
            <w:pPr>
              <w:pStyle w:val="TAL"/>
              <w:rPr>
                <w:ins w:id="25233" w:author="MCC TF160" w:date="2025-09-09T16:02:00Z"/>
              </w:rPr>
            </w:pPr>
            <w:ins w:id="25234" w:author="MCC TF160" w:date="2025-09-09T16:02:00Z">
              <w:r>
                <w:fldChar w:fldCharType="begin"/>
              </w:r>
              <w:r>
                <w:instrText>HYPERLINK \l "B32_Type"</w:instrText>
              </w:r>
              <w:r>
                <w:fldChar w:fldCharType="separate"/>
              </w:r>
              <w:r w:rsidRPr="003C50DF">
                <w:rPr>
                  <w:rStyle w:val="Hyperlink"/>
                </w:rPr>
                <w:t>B32_Type</w:t>
              </w:r>
              <w:r>
                <w:fldChar w:fldCharType="end"/>
              </w:r>
            </w:ins>
          </w:p>
        </w:tc>
        <w:tc>
          <w:tcPr>
            <w:tcW w:w="3943" w:type="dxa"/>
          </w:tcPr>
          <w:p w14:paraId="4D168241" w14:textId="77777777" w:rsidR="00CC5B9A" w:rsidRPr="003C50DF" w:rsidRDefault="00CC5B9A" w:rsidP="00810629">
            <w:pPr>
              <w:pStyle w:val="TAL"/>
              <w:rPr>
                <w:ins w:id="25235" w:author="MCC TF160" w:date="2025-09-09T16:02:00Z"/>
              </w:rPr>
            </w:pPr>
          </w:p>
        </w:tc>
      </w:tr>
      <w:bookmarkEnd w:id="25231"/>
    </w:tbl>
    <w:p w14:paraId="724B9F50" w14:textId="77777777" w:rsidR="00CC5B9A" w:rsidRDefault="00CC5B9A" w:rsidP="00CC5B9A">
      <w:pPr>
        <w:rPr>
          <w:ins w:id="25236" w:author="MCC TF160" w:date="2025-09-09T16:02:00Z"/>
        </w:rPr>
      </w:pPr>
    </w:p>
    <w:p w14:paraId="5A2BC6B5" w14:textId="77777777" w:rsidR="00CC5B9A" w:rsidRDefault="00CC5B9A" w:rsidP="00CC5B9A">
      <w:pPr>
        <w:pStyle w:val="TH"/>
        <w:rPr>
          <w:ins w:id="25237" w:author="MCC TF160" w:date="2025-09-09T16:02:00Z"/>
        </w:rPr>
      </w:pPr>
      <w:ins w:id="25238" w:author="MCC TF160" w:date="2025-09-09T16:02:00Z">
        <w:r>
          <w:t>IndicationAndControlMode_Type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18728BB" w14:textId="77777777" w:rsidTr="00810629">
        <w:trPr>
          <w:ins w:id="25239" w:author="MCC TF160" w:date="2025-09-09T16:02:00Z"/>
        </w:trPr>
        <w:tc>
          <w:tcPr>
            <w:tcW w:w="9857" w:type="dxa"/>
            <w:gridSpan w:val="2"/>
            <w:shd w:val="clear" w:color="auto" w:fill="E0E0E0"/>
          </w:tcPr>
          <w:p w14:paraId="5C72F754" w14:textId="77777777" w:rsidR="00CC5B9A" w:rsidRPr="003C50DF" w:rsidRDefault="00CC5B9A" w:rsidP="00810629">
            <w:pPr>
              <w:pStyle w:val="TAL"/>
              <w:rPr>
                <w:ins w:id="25240" w:author="MCC TF160" w:date="2025-09-09T16:02:00Z"/>
                <w:b/>
              </w:rPr>
            </w:pPr>
            <w:ins w:id="25241" w:author="MCC TF160" w:date="2025-09-09T16:02:00Z">
              <w:r w:rsidRPr="003C50DF">
                <w:rPr>
                  <w:b/>
                </w:rPr>
                <w:t>TTCN-3 Enumerated Type</w:t>
              </w:r>
            </w:ins>
          </w:p>
        </w:tc>
      </w:tr>
      <w:tr w:rsidR="00CC5B9A" w14:paraId="4442356E" w14:textId="77777777" w:rsidTr="00810629">
        <w:trPr>
          <w:ins w:id="25242" w:author="MCC TF160" w:date="2025-09-09T16:02:00Z"/>
        </w:trPr>
        <w:tc>
          <w:tcPr>
            <w:tcW w:w="1971" w:type="dxa"/>
            <w:tcBorders>
              <w:bottom w:val="single" w:sz="4" w:space="0" w:color="auto"/>
            </w:tcBorders>
            <w:shd w:val="clear" w:color="auto" w:fill="E0E0E0"/>
          </w:tcPr>
          <w:p w14:paraId="79327841" w14:textId="77777777" w:rsidR="00CC5B9A" w:rsidRPr="003C50DF" w:rsidRDefault="00CC5B9A" w:rsidP="00810629">
            <w:pPr>
              <w:pStyle w:val="TAL"/>
              <w:rPr>
                <w:ins w:id="25243" w:author="MCC TF160" w:date="2025-09-09T16:02:00Z"/>
                <w:b/>
              </w:rPr>
            </w:pPr>
            <w:bookmarkStart w:id="25244" w:name="IndicationAndControlMode_Type" w:colFirst="1" w:colLast="1"/>
            <w:ins w:id="25245" w:author="MCC TF160" w:date="2025-09-09T16:02:00Z">
              <w:r w:rsidRPr="003C50DF">
                <w:rPr>
                  <w:b/>
                </w:rPr>
                <w:t>Name</w:t>
              </w:r>
            </w:ins>
          </w:p>
        </w:tc>
        <w:tc>
          <w:tcPr>
            <w:tcW w:w="7886" w:type="dxa"/>
            <w:tcBorders>
              <w:bottom w:val="single" w:sz="4" w:space="0" w:color="auto"/>
            </w:tcBorders>
            <w:shd w:val="clear" w:color="auto" w:fill="FFFF99"/>
          </w:tcPr>
          <w:p w14:paraId="203C4C27" w14:textId="77777777" w:rsidR="00CC5B9A" w:rsidRPr="003C50DF" w:rsidRDefault="00CC5B9A" w:rsidP="00810629">
            <w:pPr>
              <w:pStyle w:val="TAL"/>
              <w:rPr>
                <w:ins w:id="25246" w:author="MCC TF160" w:date="2025-09-09T16:02:00Z"/>
                <w:b/>
              </w:rPr>
            </w:pPr>
            <w:ins w:id="25247" w:author="MCC TF160" w:date="2025-09-09T16:02:00Z">
              <w:r w:rsidRPr="003C50DF">
                <w:rPr>
                  <w:b/>
                </w:rPr>
                <w:t>IndicationAndControlMode_Type</w:t>
              </w:r>
            </w:ins>
          </w:p>
        </w:tc>
      </w:tr>
      <w:bookmarkEnd w:id="25244"/>
      <w:tr w:rsidR="00CC5B9A" w14:paraId="22498F22" w14:textId="77777777" w:rsidTr="00810629">
        <w:trPr>
          <w:ins w:id="25248" w:author="MCC TF160" w:date="2025-09-09T16:02:00Z"/>
        </w:trPr>
        <w:tc>
          <w:tcPr>
            <w:tcW w:w="1971" w:type="dxa"/>
            <w:tcBorders>
              <w:bottom w:val="double" w:sz="4" w:space="0" w:color="auto"/>
            </w:tcBorders>
            <w:shd w:val="clear" w:color="auto" w:fill="E0E0E0"/>
          </w:tcPr>
          <w:p w14:paraId="3B089ED1" w14:textId="77777777" w:rsidR="00CC5B9A" w:rsidRPr="003C50DF" w:rsidRDefault="00CC5B9A" w:rsidP="00810629">
            <w:pPr>
              <w:pStyle w:val="TAL"/>
              <w:rPr>
                <w:ins w:id="25249" w:author="MCC TF160" w:date="2025-09-09T16:02:00Z"/>
                <w:b/>
              </w:rPr>
            </w:pPr>
            <w:ins w:id="25250" w:author="MCC TF160" w:date="2025-09-09T16:02:00Z">
              <w:r w:rsidRPr="003C50DF">
                <w:rPr>
                  <w:b/>
                </w:rPr>
                <w:t>Comment</w:t>
              </w:r>
            </w:ins>
          </w:p>
        </w:tc>
        <w:tc>
          <w:tcPr>
            <w:tcW w:w="7886" w:type="dxa"/>
            <w:tcBorders>
              <w:bottom w:val="double" w:sz="4" w:space="0" w:color="auto"/>
            </w:tcBorders>
          </w:tcPr>
          <w:p w14:paraId="54C19A4E" w14:textId="77777777" w:rsidR="00CC5B9A" w:rsidRPr="003C50DF" w:rsidRDefault="00CC5B9A" w:rsidP="00810629">
            <w:pPr>
              <w:pStyle w:val="TAL"/>
              <w:rPr>
                <w:ins w:id="25251" w:author="MCC TF160" w:date="2025-09-09T16:02:00Z"/>
              </w:rPr>
            </w:pPr>
          </w:p>
        </w:tc>
      </w:tr>
      <w:tr w:rsidR="00CC5B9A" w14:paraId="222213EE" w14:textId="77777777" w:rsidTr="00810629">
        <w:trPr>
          <w:ins w:id="25252" w:author="MCC TF160" w:date="2025-09-09T16:02:00Z"/>
        </w:trPr>
        <w:tc>
          <w:tcPr>
            <w:tcW w:w="1971" w:type="dxa"/>
            <w:tcBorders>
              <w:top w:val="double" w:sz="4" w:space="0" w:color="auto"/>
            </w:tcBorders>
          </w:tcPr>
          <w:p w14:paraId="7B04DB4C" w14:textId="77777777" w:rsidR="00CC5B9A" w:rsidRPr="003C50DF" w:rsidRDefault="00CC5B9A" w:rsidP="00810629">
            <w:pPr>
              <w:pStyle w:val="TAL"/>
              <w:rPr>
                <w:ins w:id="25253" w:author="MCC TF160" w:date="2025-09-09T16:02:00Z"/>
              </w:rPr>
            </w:pPr>
            <w:ins w:id="25254" w:author="MCC TF160" w:date="2025-09-09T16:02:00Z">
              <w:r w:rsidRPr="003C50DF">
                <w:t>enable</w:t>
              </w:r>
            </w:ins>
          </w:p>
        </w:tc>
        <w:tc>
          <w:tcPr>
            <w:tcW w:w="7886" w:type="dxa"/>
            <w:tcBorders>
              <w:top w:val="double" w:sz="4" w:space="0" w:color="auto"/>
            </w:tcBorders>
          </w:tcPr>
          <w:p w14:paraId="045DEB8C" w14:textId="77777777" w:rsidR="00CC5B9A" w:rsidRPr="003C50DF" w:rsidRDefault="00CC5B9A" w:rsidP="00810629">
            <w:pPr>
              <w:pStyle w:val="TAL"/>
              <w:rPr>
                <w:ins w:id="25255" w:author="MCC TF160" w:date="2025-09-09T16:02:00Z"/>
              </w:rPr>
            </w:pPr>
          </w:p>
        </w:tc>
      </w:tr>
      <w:tr w:rsidR="00CC5B9A" w14:paraId="43604020" w14:textId="77777777" w:rsidTr="00810629">
        <w:trPr>
          <w:ins w:id="25256" w:author="MCC TF160" w:date="2025-09-09T16:02:00Z"/>
        </w:trPr>
        <w:tc>
          <w:tcPr>
            <w:tcW w:w="1971" w:type="dxa"/>
          </w:tcPr>
          <w:p w14:paraId="10636289" w14:textId="77777777" w:rsidR="00CC5B9A" w:rsidRPr="003C50DF" w:rsidRDefault="00CC5B9A" w:rsidP="00810629">
            <w:pPr>
              <w:pStyle w:val="TAL"/>
              <w:rPr>
                <w:ins w:id="25257" w:author="MCC TF160" w:date="2025-09-09T16:02:00Z"/>
              </w:rPr>
            </w:pPr>
            <w:ins w:id="25258" w:author="MCC TF160" w:date="2025-09-09T16:02:00Z">
              <w:r w:rsidRPr="003C50DF">
                <w:t>disable</w:t>
              </w:r>
            </w:ins>
          </w:p>
        </w:tc>
        <w:tc>
          <w:tcPr>
            <w:tcW w:w="7886" w:type="dxa"/>
          </w:tcPr>
          <w:p w14:paraId="4FC7E9C6" w14:textId="77777777" w:rsidR="00CC5B9A" w:rsidRPr="003C50DF" w:rsidRDefault="00CC5B9A" w:rsidP="00810629">
            <w:pPr>
              <w:pStyle w:val="TAL"/>
              <w:rPr>
                <w:ins w:id="25259" w:author="MCC TF160" w:date="2025-09-09T16:02:00Z"/>
              </w:rPr>
            </w:pPr>
          </w:p>
        </w:tc>
      </w:tr>
    </w:tbl>
    <w:p w14:paraId="5E88D461" w14:textId="77777777" w:rsidR="00CC5B9A" w:rsidRDefault="00CC5B9A" w:rsidP="00CC5B9A">
      <w:pPr>
        <w:rPr>
          <w:ins w:id="25260" w:author="MCC TF160" w:date="2025-09-09T16:02:00Z"/>
        </w:rPr>
      </w:pPr>
    </w:p>
    <w:p w14:paraId="42487564" w14:textId="77777777" w:rsidR="00CC5B9A" w:rsidRDefault="00CC5B9A" w:rsidP="00CC5B9A">
      <w:pPr>
        <w:pStyle w:val="Heading1"/>
        <w:rPr>
          <w:ins w:id="25261" w:author="MCC TF160" w:date="2025-09-09T16:02:00Z"/>
        </w:rPr>
      </w:pPr>
      <w:ins w:id="25262" w:author="MCC TF160" w:date="2025-09-09T16:02:00Z">
        <w:r>
          <w:t>F.10</w:t>
        </w:r>
        <w:r>
          <w:tab/>
          <w:t>CommonAspDefs</w:t>
        </w:r>
      </w:ins>
    </w:p>
    <w:p w14:paraId="70CC433C" w14:textId="77777777" w:rsidR="00CC5B9A" w:rsidRDefault="00CC5B9A" w:rsidP="00CC5B9A">
      <w:pPr>
        <w:pStyle w:val="Heading2"/>
        <w:rPr>
          <w:ins w:id="25263" w:author="MCC TF160" w:date="2025-09-09T16:02:00Z"/>
        </w:rPr>
      </w:pPr>
      <w:ins w:id="25264" w:author="MCC TF160" w:date="2025-09-09T16:02:00Z">
        <w:r>
          <w:t>F.10.1</w:t>
        </w:r>
        <w:r>
          <w:tab/>
          <w:t>Cell_Configuration_Common</w:t>
        </w:r>
      </w:ins>
    </w:p>
    <w:p w14:paraId="673C40B1" w14:textId="77777777" w:rsidR="00CC5B9A" w:rsidRDefault="00CC5B9A" w:rsidP="00CC5B9A">
      <w:pPr>
        <w:pStyle w:val="TH"/>
        <w:rPr>
          <w:ins w:id="25265" w:author="MCC TF160" w:date="2025-09-09T16:02:00Z"/>
        </w:rPr>
      </w:pPr>
      <w:ins w:id="25266" w:author="MCC TF160" w:date="2025-09-09T16:02:00Z">
        <w:r>
          <w:t>CellTimingInfo_Type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D6A3182" w14:textId="77777777" w:rsidTr="00810629">
        <w:trPr>
          <w:ins w:id="25267" w:author="MCC TF160" w:date="2025-09-09T16:02:00Z"/>
        </w:trPr>
        <w:tc>
          <w:tcPr>
            <w:tcW w:w="9857" w:type="dxa"/>
            <w:gridSpan w:val="4"/>
            <w:shd w:val="clear" w:color="auto" w:fill="E0E0E0"/>
          </w:tcPr>
          <w:p w14:paraId="0D8AB5B9" w14:textId="77777777" w:rsidR="00CC5B9A" w:rsidRPr="003C50DF" w:rsidRDefault="00CC5B9A" w:rsidP="00810629">
            <w:pPr>
              <w:pStyle w:val="TAL"/>
              <w:rPr>
                <w:ins w:id="25268" w:author="MCC TF160" w:date="2025-09-09T16:02:00Z"/>
                <w:b/>
              </w:rPr>
            </w:pPr>
            <w:ins w:id="25269" w:author="MCC TF160" w:date="2025-09-09T16:02:00Z">
              <w:r w:rsidRPr="003C50DF">
                <w:rPr>
                  <w:b/>
                </w:rPr>
                <w:t>TTCN-3 Record Type</w:t>
              </w:r>
            </w:ins>
          </w:p>
        </w:tc>
      </w:tr>
      <w:tr w:rsidR="00CC5B9A" w14:paraId="6061D25C" w14:textId="77777777" w:rsidTr="00810629">
        <w:trPr>
          <w:ins w:id="25270" w:author="MCC TF160" w:date="2025-09-09T16:02:00Z"/>
        </w:trPr>
        <w:tc>
          <w:tcPr>
            <w:tcW w:w="1479" w:type="dxa"/>
            <w:tcBorders>
              <w:bottom w:val="single" w:sz="4" w:space="0" w:color="auto"/>
            </w:tcBorders>
            <w:shd w:val="clear" w:color="auto" w:fill="E0E0E0"/>
          </w:tcPr>
          <w:p w14:paraId="0DF9FDA7" w14:textId="77777777" w:rsidR="00CC5B9A" w:rsidRPr="003C50DF" w:rsidRDefault="00CC5B9A" w:rsidP="00810629">
            <w:pPr>
              <w:pStyle w:val="TAL"/>
              <w:rPr>
                <w:ins w:id="25271" w:author="MCC TF160" w:date="2025-09-09T16:02:00Z"/>
                <w:b/>
              </w:rPr>
            </w:pPr>
            <w:bookmarkStart w:id="25272" w:name="CellTimingInfo_Type" w:colFirst="1" w:colLast="1"/>
            <w:ins w:id="25273" w:author="MCC TF160" w:date="2025-09-09T16:02:00Z">
              <w:r w:rsidRPr="003C50DF">
                <w:rPr>
                  <w:b/>
                </w:rPr>
                <w:t>Name</w:t>
              </w:r>
            </w:ins>
          </w:p>
        </w:tc>
        <w:tc>
          <w:tcPr>
            <w:tcW w:w="8378" w:type="dxa"/>
            <w:gridSpan w:val="3"/>
            <w:tcBorders>
              <w:bottom w:val="single" w:sz="4" w:space="0" w:color="auto"/>
            </w:tcBorders>
            <w:shd w:val="clear" w:color="auto" w:fill="FFFF99"/>
          </w:tcPr>
          <w:p w14:paraId="4A84B6B3" w14:textId="77777777" w:rsidR="00CC5B9A" w:rsidRPr="003C50DF" w:rsidRDefault="00CC5B9A" w:rsidP="00810629">
            <w:pPr>
              <w:pStyle w:val="TAL"/>
              <w:rPr>
                <w:ins w:id="25274" w:author="MCC TF160" w:date="2025-09-09T16:02:00Z"/>
                <w:b/>
              </w:rPr>
            </w:pPr>
            <w:ins w:id="25275" w:author="MCC TF160" w:date="2025-09-09T16:02:00Z">
              <w:r w:rsidRPr="003C50DF">
                <w:rPr>
                  <w:b/>
                </w:rPr>
                <w:t>CellTimingInfo_Type</w:t>
              </w:r>
            </w:ins>
          </w:p>
        </w:tc>
      </w:tr>
      <w:bookmarkEnd w:id="25272"/>
      <w:tr w:rsidR="00CC5B9A" w14:paraId="055CF637" w14:textId="77777777" w:rsidTr="00810629">
        <w:trPr>
          <w:ins w:id="25276" w:author="MCC TF160" w:date="2025-09-09T16:02:00Z"/>
        </w:trPr>
        <w:tc>
          <w:tcPr>
            <w:tcW w:w="1479" w:type="dxa"/>
            <w:tcBorders>
              <w:bottom w:val="double" w:sz="4" w:space="0" w:color="auto"/>
            </w:tcBorders>
            <w:shd w:val="clear" w:color="auto" w:fill="E0E0E0"/>
          </w:tcPr>
          <w:p w14:paraId="23CFEB64" w14:textId="77777777" w:rsidR="00CC5B9A" w:rsidRPr="003C50DF" w:rsidRDefault="00CC5B9A" w:rsidP="00810629">
            <w:pPr>
              <w:pStyle w:val="TAL"/>
              <w:rPr>
                <w:ins w:id="25277" w:author="MCC TF160" w:date="2025-09-09T16:02:00Z"/>
                <w:b/>
              </w:rPr>
            </w:pPr>
            <w:ins w:id="25278" w:author="MCC TF160" w:date="2025-09-09T16:02:00Z">
              <w:r w:rsidRPr="003C50DF">
                <w:rPr>
                  <w:b/>
                </w:rPr>
                <w:t>Comment</w:t>
              </w:r>
            </w:ins>
          </w:p>
        </w:tc>
        <w:tc>
          <w:tcPr>
            <w:tcW w:w="8378" w:type="dxa"/>
            <w:gridSpan w:val="3"/>
            <w:tcBorders>
              <w:bottom w:val="double" w:sz="4" w:space="0" w:color="auto"/>
            </w:tcBorders>
          </w:tcPr>
          <w:p w14:paraId="7A86183E" w14:textId="77777777" w:rsidR="00CC5B9A" w:rsidRPr="003C50DF" w:rsidRDefault="00CC5B9A" w:rsidP="00810629">
            <w:pPr>
              <w:pStyle w:val="TAL"/>
              <w:rPr>
                <w:ins w:id="25279" w:author="MCC TF160" w:date="2025-09-09T16:02:00Z"/>
              </w:rPr>
            </w:pPr>
            <w:ins w:id="25280" w:author="MCC TF160" w:date="2025-09-09T16:02:00Z">
              <w:r w:rsidRPr="003C50DF">
                <w:t>Cell Timing</w:t>
              </w:r>
            </w:ins>
          </w:p>
        </w:tc>
      </w:tr>
      <w:tr w:rsidR="00CC5B9A" w14:paraId="0A815C61" w14:textId="77777777" w:rsidTr="00810629">
        <w:trPr>
          <w:ins w:id="25281" w:author="MCC TF160" w:date="2025-09-09T16:02:00Z"/>
        </w:trPr>
        <w:tc>
          <w:tcPr>
            <w:tcW w:w="1479" w:type="dxa"/>
            <w:tcBorders>
              <w:top w:val="double" w:sz="4" w:space="0" w:color="auto"/>
            </w:tcBorders>
          </w:tcPr>
          <w:p w14:paraId="5A5E60D7" w14:textId="77777777" w:rsidR="00CC5B9A" w:rsidRPr="003C50DF" w:rsidRDefault="00CC5B9A" w:rsidP="00810629">
            <w:pPr>
              <w:pStyle w:val="TAL"/>
              <w:rPr>
                <w:ins w:id="25282" w:author="MCC TF160" w:date="2025-09-09T16:02:00Z"/>
              </w:rPr>
            </w:pPr>
            <w:ins w:id="25283" w:author="MCC TF160" w:date="2025-09-09T16:02:00Z">
              <w:r w:rsidRPr="003C50DF">
                <w:t>TcOffset</w:t>
              </w:r>
            </w:ins>
          </w:p>
        </w:tc>
        <w:tc>
          <w:tcPr>
            <w:tcW w:w="2464" w:type="dxa"/>
            <w:tcBorders>
              <w:top w:val="double" w:sz="4" w:space="0" w:color="auto"/>
            </w:tcBorders>
          </w:tcPr>
          <w:p w14:paraId="71B5EF2B" w14:textId="77777777" w:rsidR="00CC5B9A" w:rsidRPr="003C50DF" w:rsidRDefault="00CC5B9A" w:rsidP="00810629">
            <w:pPr>
              <w:pStyle w:val="TAL"/>
              <w:rPr>
                <w:ins w:id="25284" w:author="MCC TF160" w:date="2025-09-09T16:02:00Z"/>
              </w:rPr>
            </w:pPr>
            <w:ins w:id="25285" w:author="MCC TF160" w:date="2025-09-09T16:02:00Z">
              <w:r w:rsidRPr="003C50DF">
                <w:t>integer (0..63)</w:t>
              </w:r>
            </w:ins>
          </w:p>
        </w:tc>
        <w:tc>
          <w:tcPr>
            <w:tcW w:w="493" w:type="dxa"/>
            <w:tcBorders>
              <w:top w:val="double" w:sz="4" w:space="0" w:color="auto"/>
            </w:tcBorders>
          </w:tcPr>
          <w:p w14:paraId="6BA5475E" w14:textId="77777777" w:rsidR="00CC5B9A" w:rsidRPr="003C50DF" w:rsidRDefault="00CC5B9A" w:rsidP="00810629">
            <w:pPr>
              <w:pStyle w:val="TAL"/>
              <w:rPr>
                <w:ins w:id="25286" w:author="MCC TF160" w:date="2025-09-09T16:02:00Z"/>
              </w:rPr>
            </w:pPr>
            <w:ins w:id="25287" w:author="MCC TF160" w:date="2025-09-09T16:02:00Z">
              <w:r w:rsidRPr="003C50DF">
                <w:t>opt</w:t>
              </w:r>
            </w:ins>
          </w:p>
        </w:tc>
        <w:tc>
          <w:tcPr>
            <w:tcW w:w="5421" w:type="dxa"/>
            <w:tcBorders>
              <w:top w:val="double" w:sz="4" w:space="0" w:color="auto"/>
            </w:tcBorders>
          </w:tcPr>
          <w:p w14:paraId="3EAFE001" w14:textId="77777777" w:rsidR="00CC5B9A" w:rsidRPr="003C50DF" w:rsidRDefault="00CC5B9A" w:rsidP="00810629">
            <w:pPr>
              <w:pStyle w:val="TAL"/>
              <w:rPr>
                <w:ins w:id="25288" w:author="MCC TF160" w:date="2025-09-09T16:02:00Z"/>
              </w:rPr>
            </w:pPr>
            <w:ins w:id="25289" w:author="MCC TF160" w:date="2025-09-09T16:02:00Z">
              <w:r w:rsidRPr="003C50DF">
                <w:t>For NR according to TS 38.211 clause 4.1 Ts/Tc = 64 with Tc = 1/(480000 * 4096) and Ts = 1/(15000 * 2048) as for EUTRA;</w:t>
              </w:r>
            </w:ins>
          </w:p>
          <w:p w14:paraId="7C314DC4" w14:textId="77777777" w:rsidR="00CC5B9A" w:rsidRPr="003C50DF" w:rsidRDefault="00CC5B9A" w:rsidP="00810629">
            <w:pPr>
              <w:pStyle w:val="TAL"/>
              <w:rPr>
                <w:ins w:id="25290" w:author="MCC TF160" w:date="2025-09-09T16:02:00Z"/>
              </w:rPr>
            </w:pPr>
            <w:ins w:id="25291" w:author="MCC TF160" w:date="2025-09-09T16:02:00Z">
              <w:r w:rsidRPr="003C50DF">
                <w:t>=&gt; for NR to specify granularity per Tc; for EUTRA to be set to 0 (and/or to be ignored by the SS)</w:t>
              </w:r>
            </w:ins>
          </w:p>
        </w:tc>
      </w:tr>
      <w:tr w:rsidR="00CC5B9A" w14:paraId="0FE30755" w14:textId="77777777" w:rsidTr="00810629">
        <w:trPr>
          <w:ins w:id="25292" w:author="MCC TF160" w:date="2025-09-09T16:02:00Z"/>
        </w:trPr>
        <w:tc>
          <w:tcPr>
            <w:tcW w:w="1479" w:type="dxa"/>
          </w:tcPr>
          <w:p w14:paraId="1FC1B89A" w14:textId="77777777" w:rsidR="00CC5B9A" w:rsidRPr="003C50DF" w:rsidRDefault="00CC5B9A" w:rsidP="00810629">
            <w:pPr>
              <w:pStyle w:val="TAL"/>
              <w:rPr>
                <w:ins w:id="25293" w:author="MCC TF160" w:date="2025-09-09T16:02:00Z"/>
              </w:rPr>
            </w:pPr>
            <w:ins w:id="25294" w:author="MCC TF160" w:date="2025-09-09T16:02:00Z">
              <w:r w:rsidRPr="003C50DF">
                <w:t>Tcell</w:t>
              </w:r>
            </w:ins>
          </w:p>
        </w:tc>
        <w:tc>
          <w:tcPr>
            <w:tcW w:w="2464" w:type="dxa"/>
          </w:tcPr>
          <w:p w14:paraId="65D3AABC" w14:textId="77777777" w:rsidR="00CC5B9A" w:rsidRPr="003C50DF" w:rsidRDefault="00CC5B9A" w:rsidP="00810629">
            <w:pPr>
              <w:pStyle w:val="TAL"/>
              <w:rPr>
                <w:ins w:id="25295" w:author="MCC TF160" w:date="2025-09-09T16:02:00Z"/>
              </w:rPr>
            </w:pPr>
            <w:ins w:id="25296" w:author="MCC TF160" w:date="2025-09-09T16:02:00Z">
              <w:r w:rsidRPr="003C50DF">
                <w:t>integer (0..307199)</w:t>
              </w:r>
            </w:ins>
          </w:p>
        </w:tc>
        <w:tc>
          <w:tcPr>
            <w:tcW w:w="493" w:type="dxa"/>
          </w:tcPr>
          <w:p w14:paraId="0449D062" w14:textId="77777777" w:rsidR="00CC5B9A" w:rsidRPr="003C50DF" w:rsidRDefault="00CC5B9A" w:rsidP="00810629">
            <w:pPr>
              <w:pStyle w:val="TAL"/>
              <w:rPr>
                <w:ins w:id="25297" w:author="MCC TF160" w:date="2025-09-09T16:02:00Z"/>
              </w:rPr>
            </w:pPr>
          </w:p>
        </w:tc>
        <w:tc>
          <w:tcPr>
            <w:tcW w:w="5421" w:type="dxa"/>
          </w:tcPr>
          <w:p w14:paraId="1ECBEA2A" w14:textId="77777777" w:rsidR="00CC5B9A" w:rsidRPr="003C50DF" w:rsidRDefault="00CC5B9A" w:rsidP="00810629">
            <w:pPr>
              <w:pStyle w:val="TAL"/>
              <w:rPr>
                <w:ins w:id="25298" w:author="MCC TF160" w:date="2025-09-09T16:02:00Z"/>
              </w:rPr>
            </w:pPr>
            <w:ins w:id="25299" w:author="MCC TF160" w:date="2025-09-09T16:02:00Z">
              <w:r w:rsidRPr="003C50DF">
                <w:t>frame duration Tf = 307200 * Ts = 10ms; System Time Unit Ts = 1/(15000 * 2048)</w:t>
              </w:r>
            </w:ins>
          </w:p>
        </w:tc>
      </w:tr>
      <w:tr w:rsidR="00CC5B9A" w14:paraId="65FCB2D1" w14:textId="77777777" w:rsidTr="00810629">
        <w:trPr>
          <w:ins w:id="25300" w:author="MCC TF160" w:date="2025-09-09T16:02:00Z"/>
        </w:trPr>
        <w:tc>
          <w:tcPr>
            <w:tcW w:w="1479" w:type="dxa"/>
          </w:tcPr>
          <w:p w14:paraId="139CF297" w14:textId="77777777" w:rsidR="00CC5B9A" w:rsidRPr="003C50DF" w:rsidRDefault="00CC5B9A" w:rsidP="00810629">
            <w:pPr>
              <w:pStyle w:val="TAL"/>
              <w:rPr>
                <w:ins w:id="25301" w:author="MCC TF160" w:date="2025-09-09T16:02:00Z"/>
              </w:rPr>
            </w:pPr>
            <w:ins w:id="25302" w:author="MCC TF160" w:date="2025-09-09T16:02:00Z">
              <w:r w:rsidRPr="003C50DF">
                <w:t>SfnOffset</w:t>
              </w:r>
            </w:ins>
          </w:p>
        </w:tc>
        <w:tc>
          <w:tcPr>
            <w:tcW w:w="2464" w:type="dxa"/>
          </w:tcPr>
          <w:p w14:paraId="071352DE" w14:textId="77777777" w:rsidR="00CC5B9A" w:rsidRPr="003C50DF" w:rsidRDefault="00CC5B9A" w:rsidP="00810629">
            <w:pPr>
              <w:pStyle w:val="TAL"/>
              <w:rPr>
                <w:ins w:id="25303" w:author="MCC TF160" w:date="2025-09-09T16:02:00Z"/>
              </w:rPr>
            </w:pPr>
            <w:ins w:id="25304" w:author="MCC TF160" w:date="2025-09-09T16:02:00Z">
              <w:r w:rsidRPr="003C50DF">
                <w:t>integer (0..1023)</w:t>
              </w:r>
            </w:ins>
          </w:p>
        </w:tc>
        <w:tc>
          <w:tcPr>
            <w:tcW w:w="493" w:type="dxa"/>
          </w:tcPr>
          <w:p w14:paraId="0B5EB11E" w14:textId="77777777" w:rsidR="00CC5B9A" w:rsidRPr="003C50DF" w:rsidRDefault="00CC5B9A" w:rsidP="00810629">
            <w:pPr>
              <w:pStyle w:val="TAL"/>
              <w:rPr>
                <w:ins w:id="25305" w:author="MCC TF160" w:date="2025-09-09T16:02:00Z"/>
              </w:rPr>
            </w:pPr>
          </w:p>
        </w:tc>
        <w:tc>
          <w:tcPr>
            <w:tcW w:w="5421" w:type="dxa"/>
          </w:tcPr>
          <w:p w14:paraId="4ABD94A7" w14:textId="77777777" w:rsidR="00CC5B9A" w:rsidRPr="003C50DF" w:rsidRDefault="00CC5B9A" w:rsidP="00810629">
            <w:pPr>
              <w:pStyle w:val="TAL"/>
              <w:rPr>
                <w:ins w:id="25306" w:author="MCC TF160" w:date="2025-09-09T16:02:00Z"/>
              </w:rPr>
            </w:pPr>
          </w:p>
        </w:tc>
      </w:tr>
      <w:tr w:rsidR="00CC5B9A" w14:paraId="27BA845C" w14:textId="77777777" w:rsidTr="00810629">
        <w:trPr>
          <w:ins w:id="25307" w:author="MCC TF160" w:date="2025-09-09T16:02:00Z"/>
        </w:trPr>
        <w:tc>
          <w:tcPr>
            <w:tcW w:w="1479" w:type="dxa"/>
          </w:tcPr>
          <w:p w14:paraId="2A64E833" w14:textId="77777777" w:rsidR="00CC5B9A" w:rsidRPr="003C50DF" w:rsidRDefault="00CC5B9A" w:rsidP="00810629">
            <w:pPr>
              <w:pStyle w:val="TAL"/>
              <w:rPr>
                <w:ins w:id="25308" w:author="MCC TF160" w:date="2025-09-09T16:02:00Z"/>
              </w:rPr>
            </w:pPr>
            <w:ins w:id="25309" w:author="MCC TF160" w:date="2025-09-09T16:02:00Z">
              <w:r w:rsidRPr="003C50DF">
                <w:t>HsfnOffset</w:t>
              </w:r>
            </w:ins>
          </w:p>
        </w:tc>
        <w:tc>
          <w:tcPr>
            <w:tcW w:w="2464" w:type="dxa"/>
          </w:tcPr>
          <w:p w14:paraId="7C2CB20F" w14:textId="77777777" w:rsidR="00CC5B9A" w:rsidRPr="003C50DF" w:rsidRDefault="00CC5B9A" w:rsidP="00810629">
            <w:pPr>
              <w:pStyle w:val="TAL"/>
              <w:rPr>
                <w:ins w:id="25310" w:author="MCC TF160" w:date="2025-09-09T16:02:00Z"/>
              </w:rPr>
            </w:pPr>
            <w:ins w:id="25311" w:author="MCC TF160" w:date="2025-09-09T16:02:00Z">
              <w:r w:rsidRPr="003C50DF">
                <w:t>integer (0..1023)</w:t>
              </w:r>
            </w:ins>
          </w:p>
        </w:tc>
        <w:tc>
          <w:tcPr>
            <w:tcW w:w="493" w:type="dxa"/>
          </w:tcPr>
          <w:p w14:paraId="59B7D8DE" w14:textId="77777777" w:rsidR="00CC5B9A" w:rsidRPr="003C50DF" w:rsidRDefault="00CC5B9A" w:rsidP="00810629">
            <w:pPr>
              <w:pStyle w:val="TAL"/>
              <w:rPr>
                <w:ins w:id="25312" w:author="MCC TF160" w:date="2025-09-09T16:02:00Z"/>
              </w:rPr>
            </w:pPr>
          </w:p>
        </w:tc>
        <w:tc>
          <w:tcPr>
            <w:tcW w:w="5421" w:type="dxa"/>
          </w:tcPr>
          <w:p w14:paraId="7D079A61" w14:textId="77777777" w:rsidR="00CC5B9A" w:rsidRPr="003C50DF" w:rsidRDefault="00CC5B9A" w:rsidP="00810629">
            <w:pPr>
              <w:pStyle w:val="TAL"/>
              <w:rPr>
                <w:ins w:id="25313" w:author="MCC TF160" w:date="2025-09-09T16:02:00Z"/>
              </w:rPr>
            </w:pPr>
          </w:p>
        </w:tc>
      </w:tr>
    </w:tbl>
    <w:p w14:paraId="3974807C" w14:textId="77777777" w:rsidR="00CC5B9A" w:rsidRDefault="00CC5B9A" w:rsidP="00CC5B9A">
      <w:pPr>
        <w:rPr>
          <w:ins w:id="25314" w:author="MCC TF160" w:date="2025-09-09T16:02:00Z"/>
        </w:rPr>
      </w:pPr>
    </w:p>
    <w:p w14:paraId="4571DE54" w14:textId="77777777" w:rsidR="00CC5B9A" w:rsidRDefault="00CC5B9A" w:rsidP="00CC5B9A">
      <w:pPr>
        <w:pStyle w:val="Heading2"/>
        <w:rPr>
          <w:ins w:id="25315" w:author="MCC TF160" w:date="2025-09-09T16:02:00Z"/>
        </w:rPr>
      </w:pPr>
      <w:ins w:id="25316" w:author="MCC TF160" w:date="2025-09-09T16:02:00Z">
        <w:r>
          <w:t>F.10.2</w:t>
        </w:r>
        <w:r>
          <w:tab/>
          <w:t>MAC_Layer</w:t>
        </w:r>
      </w:ins>
    </w:p>
    <w:p w14:paraId="3C6B08B8" w14:textId="77777777" w:rsidR="00CC5B9A" w:rsidRDefault="00CC5B9A" w:rsidP="00CC5B9A">
      <w:pPr>
        <w:pStyle w:val="TH"/>
        <w:rPr>
          <w:ins w:id="25317" w:author="MCC TF160" w:date="2025-09-09T16:02:00Z"/>
        </w:rPr>
      </w:pPr>
      <w:ins w:id="25318" w:author="MCC TF160" w:date="2025-09-09T16:02:00Z">
        <w:r>
          <w:t>TransmissionRepetition_Type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4400138" w14:textId="77777777" w:rsidTr="00810629">
        <w:trPr>
          <w:ins w:id="25319" w:author="MCC TF160" w:date="2025-09-09T16:02:00Z"/>
        </w:trPr>
        <w:tc>
          <w:tcPr>
            <w:tcW w:w="9857" w:type="dxa"/>
            <w:gridSpan w:val="3"/>
            <w:shd w:val="clear" w:color="auto" w:fill="E0E0E0"/>
          </w:tcPr>
          <w:p w14:paraId="713A4A44" w14:textId="77777777" w:rsidR="00CC5B9A" w:rsidRPr="003C50DF" w:rsidRDefault="00CC5B9A" w:rsidP="00810629">
            <w:pPr>
              <w:pStyle w:val="TAL"/>
              <w:rPr>
                <w:ins w:id="25320" w:author="MCC TF160" w:date="2025-09-09T16:02:00Z"/>
                <w:b/>
              </w:rPr>
            </w:pPr>
            <w:ins w:id="25321" w:author="MCC TF160" w:date="2025-09-09T16:02:00Z">
              <w:r w:rsidRPr="003C50DF">
                <w:rPr>
                  <w:b/>
                </w:rPr>
                <w:t>TTCN-3 Union Type</w:t>
              </w:r>
            </w:ins>
          </w:p>
        </w:tc>
      </w:tr>
      <w:tr w:rsidR="00CC5B9A" w14:paraId="3357542C" w14:textId="77777777" w:rsidTr="00810629">
        <w:trPr>
          <w:ins w:id="25322" w:author="MCC TF160" w:date="2025-09-09T16:02:00Z"/>
        </w:trPr>
        <w:tc>
          <w:tcPr>
            <w:tcW w:w="1479" w:type="dxa"/>
            <w:tcBorders>
              <w:bottom w:val="single" w:sz="4" w:space="0" w:color="auto"/>
            </w:tcBorders>
            <w:shd w:val="clear" w:color="auto" w:fill="E0E0E0"/>
          </w:tcPr>
          <w:p w14:paraId="067BBE8E" w14:textId="77777777" w:rsidR="00CC5B9A" w:rsidRPr="003C50DF" w:rsidRDefault="00CC5B9A" w:rsidP="00810629">
            <w:pPr>
              <w:pStyle w:val="TAL"/>
              <w:rPr>
                <w:ins w:id="25323" w:author="MCC TF160" w:date="2025-09-09T16:02:00Z"/>
                <w:b/>
              </w:rPr>
            </w:pPr>
            <w:bookmarkStart w:id="25324" w:name="TransmissionRepetition_Type" w:colFirst="1" w:colLast="1"/>
            <w:ins w:id="25325" w:author="MCC TF160" w:date="2025-09-09T16:02:00Z">
              <w:r w:rsidRPr="003C50DF">
                <w:rPr>
                  <w:b/>
                </w:rPr>
                <w:t>Name</w:t>
              </w:r>
            </w:ins>
          </w:p>
        </w:tc>
        <w:tc>
          <w:tcPr>
            <w:tcW w:w="8378" w:type="dxa"/>
            <w:gridSpan w:val="2"/>
            <w:tcBorders>
              <w:bottom w:val="single" w:sz="4" w:space="0" w:color="auto"/>
            </w:tcBorders>
            <w:shd w:val="clear" w:color="auto" w:fill="FFFF99"/>
          </w:tcPr>
          <w:p w14:paraId="5449EEB4" w14:textId="77777777" w:rsidR="00CC5B9A" w:rsidRPr="003C50DF" w:rsidRDefault="00CC5B9A" w:rsidP="00810629">
            <w:pPr>
              <w:pStyle w:val="TAL"/>
              <w:rPr>
                <w:ins w:id="25326" w:author="MCC TF160" w:date="2025-09-09T16:02:00Z"/>
                <w:b/>
              </w:rPr>
            </w:pPr>
            <w:ins w:id="25327" w:author="MCC TF160" w:date="2025-09-09T16:02:00Z">
              <w:r w:rsidRPr="003C50DF">
                <w:rPr>
                  <w:b/>
                </w:rPr>
                <w:t>TransmissionRepetition_Type</w:t>
              </w:r>
            </w:ins>
          </w:p>
        </w:tc>
      </w:tr>
      <w:bookmarkEnd w:id="25324"/>
      <w:tr w:rsidR="00CC5B9A" w14:paraId="093E7F5C" w14:textId="77777777" w:rsidTr="00810629">
        <w:trPr>
          <w:ins w:id="25328" w:author="MCC TF160" w:date="2025-09-09T16:02:00Z"/>
        </w:trPr>
        <w:tc>
          <w:tcPr>
            <w:tcW w:w="1479" w:type="dxa"/>
            <w:tcBorders>
              <w:bottom w:val="double" w:sz="4" w:space="0" w:color="auto"/>
            </w:tcBorders>
            <w:shd w:val="clear" w:color="auto" w:fill="E0E0E0"/>
          </w:tcPr>
          <w:p w14:paraId="3844DB3A" w14:textId="77777777" w:rsidR="00CC5B9A" w:rsidRPr="003C50DF" w:rsidRDefault="00CC5B9A" w:rsidP="00810629">
            <w:pPr>
              <w:pStyle w:val="TAL"/>
              <w:rPr>
                <w:ins w:id="25329" w:author="MCC TF160" w:date="2025-09-09T16:02:00Z"/>
                <w:b/>
              </w:rPr>
            </w:pPr>
            <w:ins w:id="25330" w:author="MCC TF160" w:date="2025-09-09T16:02:00Z">
              <w:r w:rsidRPr="003C50DF">
                <w:rPr>
                  <w:b/>
                </w:rPr>
                <w:t>Comment</w:t>
              </w:r>
            </w:ins>
          </w:p>
        </w:tc>
        <w:tc>
          <w:tcPr>
            <w:tcW w:w="8378" w:type="dxa"/>
            <w:gridSpan w:val="2"/>
            <w:tcBorders>
              <w:bottom w:val="double" w:sz="4" w:space="0" w:color="auto"/>
            </w:tcBorders>
          </w:tcPr>
          <w:p w14:paraId="449AFF3C" w14:textId="77777777" w:rsidR="00CC5B9A" w:rsidRPr="003C50DF" w:rsidRDefault="00CC5B9A" w:rsidP="00810629">
            <w:pPr>
              <w:pStyle w:val="TAL"/>
              <w:rPr>
                <w:ins w:id="25331" w:author="MCC TF160" w:date="2025-09-09T16:02:00Z"/>
              </w:rPr>
            </w:pPr>
          </w:p>
        </w:tc>
      </w:tr>
      <w:tr w:rsidR="00CC5B9A" w14:paraId="5F230304" w14:textId="77777777" w:rsidTr="00810629">
        <w:trPr>
          <w:ins w:id="25332" w:author="MCC TF160" w:date="2025-09-09T16:02:00Z"/>
        </w:trPr>
        <w:tc>
          <w:tcPr>
            <w:tcW w:w="1479" w:type="dxa"/>
            <w:tcBorders>
              <w:top w:val="double" w:sz="4" w:space="0" w:color="auto"/>
            </w:tcBorders>
          </w:tcPr>
          <w:p w14:paraId="3DA8A8BD" w14:textId="77777777" w:rsidR="00CC5B9A" w:rsidRPr="003C50DF" w:rsidRDefault="00CC5B9A" w:rsidP="00810629">
            <w:pPr>
              <w:pStyle w:val="TAL"/>
              <w:rPr>
                <w:ins w:id="25333" w:author="MCC TF160" w:date="2025-09-09T16:02:00Z"/>
              </w:rPr>
            </w:pPr>
            <w:ins w:id="25334" w:author="MCC TF160" w:date="2025-09-09T16:02:00Z">
              <w:r w:rsidRPr="003C50DF">
                <w:t>Continuous</w:t>
              </w:r>
            </w:ins>
          </w:p>
        </w:tc>
        <w:tc>
          <w:tcPr>
            <w:tcW w:w="2957" w:type="dxa"/>
            <w:tcBorders>
              <w:top w:val="double" w:sz="4" w:space="0" w:color="auto"/>
            </w:tcBorders>
          </w:tcPr>
          <w:p w14:paraId="0A5E3CF8" w14:textId="77777777" w:rsidR="00CC5B9A" w:rsidRPr="003C50DF" w:rsidRDefault="00CC5B9A" w:rsidP="00810629">
            <w:pPr>
              <w:pStyle w:val="TAL"/>
              <w:rPr>
                <w:ins w:id="25335" w:author="MCC TF160" w:date="2025-09-09T16:02:00Z"/>
              </w:rPr>
            </w:pPr>
            <w:ins w:id="25336"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5C55B58E" w14:textId="77777777" w:rsidR="00CC5B9A" w:rsidRPr="003C50DF" w:rsidRDefault="00CC5B9A" w:rsidP="00810629">
            <w:pPr>
              <w:pStyle w:val="TAL"/>
              <w:rPr>
                <w:ins w:id="25337" w:author="MCC TF160" w:date="2025-09-09T16:02:00Z"/>
              </w:rPr>
            </w:pPr>
          </w:p>
        </w:tc>
      </w:tr>
      <w:tr w:rsidR="00CC5B9A" w14:paraId="5456FA33" w14:textId="77777777" w:rsidTr="00810629">
        <w:trPr>
          <w:ins w:id="25338" w:author="MCC TF160" w:date="2025-09-09T16:02:00Z"/>
        </w:trPr>
        <w:tc>
          <w:tcPr>
            <w:tcW w:w="1479" w:type="dxa"/>
          </w:tcPr>
          <w:p w14:paraId="5D37A903" w14:textId="77777777" w:rsidR="00CC5B9A" w:rsidRPr="003C50DF" w:rsidRDefault="00CC5B9A" w:rsidP="00810629">
            <w:pPr>
              <w:pStyle w:val="TAL"/>
              <w:rPr>
                <w:ins w:id="25339" w:author="MCC TF160" w:date="2025-09-09T16:02:00Z"/>
              </w:rPr>
            </w:pPr>
            <w:ins w:id="25340" w:author="MCC TF160" w:date="2025-09-09T16:02:00Z">
              <w:r w:rsidRPr="003C50DF">
                <w:t>NumOfCycles</w:t>
              </w:r>
            </w:ins>
          </w:p>
        </w:tc>
        <w:tc>
          <w:tcPr>
            <w:tcW w:w="2957" w:type="dxa"/>
          </w:tcPr>
          <w:p w14:paraId="3B5BBBE5" w14:textId="77777777" w:rsidR="00CC5B9A" w:rsidRPr="003C50DF" w:rsidRDefault="00CC5B9A" w:rsidP="00810629">
            <w:pPr>
              <w:pStyle w:val="TAL"/>
              <w:rPr>
                <w:ins w:id="25341" w:author="MCC TF160" w:date="2025-09-09T16:02:00Z"/>
              </w:rPr>
            </w:pPr>
            <w:ins w:id="25342" w:author="MCC TF160" w:date="2025-09-09T16:02:00Z">
              <w:r w:rsidRPr="003C50DF">
                <w:t>integer (1..infinity)</w:t>
              </w:r>
            </w:ins>
          </w:p>
        </w:tc>
        <w:tc>
          <w:tcPr>
            <w:tcW w:w="5421" w:type="dxa"/>
          </w:tcPr>
          <w:p w14:paraId="494417EF" w14:textId="77777777" w:rsidR="00CC5B9A" w:rsidRPr="003C50DF" w:rsidRDefault="00CC5B9A" w:rsidP="00810629">
            <w:pPr>
              <w:pStyle w:val="TAL"/>
              <w:rPr>
                <w:ins w:id="25343" w:author="MCC TF160" w:date="2025-09-09T16:02:00Z"/>
              </w:rPr>
            </w:pPr>
          </w:p>
        </w:tc>
      </w:tr>
    </w:tbl>
    <w:p w14:paraId="27C95038" w14:textId="77777777" w:rsidR="00CC5B9A" w:rsidRDefault="00CC5B9A" w:rsidP="00CC5B9A">
      <w:pPr>
        <w:rPr>
          <w:ins w:id="25344" w:author="MCC TF160" w:date="2025-09-09T16:02:00Z"/>
        </w:rPr>
      </w:pPr>
    </w:p>
    <w:p w14:paraId="71173814" w14:textId="77777777" w:rsidR="00CC5B9A" w:rsidRDefault="00CC5B9A" w:rsidP="00CC5B9A">
      <w:pPr>
        <w:pStyle w:val="TH"/>
        <w:rPr>
          <w:ins w:id="25345" w:author="MCC TF160" w:date="2025-09-09T16:02:00Z"/>
        </w:rPr>
      </w:pPr>
      <w:ins w:id="25346" w:author="MCC TF160" w:date="2025-09-09T16:02:00Z">
        <w:r>
          <w:t>RAR_RapIdCtrl_Type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2C69D1C" w14:textId="77777777" w:rsidTr="00810629">
        <w:trPr>
          <w:ins w:id="25347" w:author="MCC TF160" w:date="2025-09-09T16:02:00Z"/>
        </w:trPr>
        <w:tc>
          <w:tcPr>
            <w:tcW w:w="9857" w:type="dxa"/>
            <w:gridSpan w:val="3"/>
            <w:shd w:val="clear" w:color="auto" w:fill="E0E0E0"/>
          </w:tcPr>
          <w:p w14:paraId="22CF38E6" w14:textId="77777777" w:rsidR="00CC5B9A" w:rsidRPr="003C50DF" w:rsidRDefault="00CC5B9A" w:rsidP="00810629">
            <w:pPr>
              <w:pStyle w:val="TAL"/>
              <w:rPr>
                <w:ins w:id="25348" w:author="MCC TF160" w:date="2025-09-09T16:02:00Z"/>
                <w:b/>
              </w:rPr>
            </w:pPr>
            <w:ins w:id="25349" w:author="MCC TF160" w:date="2025-09-09T16:02:00Z">
              <w:r w:rsidRPr="003C50DF">
                <w:rPr>
                  <w:b/>
                </w:rPr>
                <w:t>TTCN-3 Union Type</w:t>
              </w:r>
            </w:ins>
          </w:p>
        </w:tc>
      </w:tr>
      <w:tr w:rsidR="00CC5B9A" w14:paraId="55C12852" w14:textId="77777777" w:rsidTr="00810629">
        <w:trPr>
          <w:ins w:id="25350" w:author="MCC TF160" w:date="2025-09-09T16:02:00Z"/>
        </w:trPr>
        <w:tc>
          <w:tcPr>
            <w:tcW w:w="1479" w:type="dxa"/>
            <w:tcBorders>
              <w:bottom w:val="single" w:sz="4" w:space="0" w:color="auto"/>
            </w:tcBorders>
            <w:shd w:val="clear" w:color="auto" w:fill="E0E0E0"/>
          </w:tcPr>
          <w:p w14:paraId="1885EE93" w14:textId="77777777" w:rsidR="00CC5B9A" w:rsidRPr="003C50DF" w:rsidRDefault="00CC5B9A" w:rsidP="00810629">
            <w:pPr>
              <w:pStyle w:val="TAL"/>
              <w:rPr>
                <w:ins w:id="25351" w:author="MCC TF160" w:date="2025-09-09T16:02:00Z"/>
                <w:b/>
              </w:rPr>
            </w:pPr>
            <w:bookmarkStart w:id="25352" w:name="RAR_RapIdCtrl_Type" w:colFirst="1" w:colLast="1"/>
            <w:ins w:id="25353" w:author="MCC TF160" w:date="2025-09-09T16:02:00Z">
              <w:r w:rsidRPr="003C50DF">
                <w:rPr>
                  <w:b/>
                </w:rPr>
                <w:t>Name</w:t>
              </w:r>
            </w:ins>
          </w:p>
        </w:tc>
        <w:tc>
          <w:tcPr>
            <w:tcW w:w="8378" w:type="dxa"/>
            <w:gridSpan w:val="2"/>
            <w:tcBorders>
              <w:bottom w:val="single" w:sz="4" w:space="0" w:color="auto"/>
            </w:tcBorders>
            <w:shd w:val="clear" w:color="auto" w:fill="FFFF99"/>
          </w:tcPr>
          <w:p w14:paraId="651E481B" w14:textId="77777777" w:rsidR="00CC5B9A" w:rsidRPr="003C50DF" w:rsidRDefault="00CC5B9A" w:rsidP="00810629">
            <w:pPr>
              <w:pStyle w:val="TAL"/>
              <w:rPr>
                <w:ins w:id="25354" w:author="MCC TF160" w:date="2025-09-09T16:02:00Z"/>
                <w:b/>
              </w:rPr>
            </w:pPr>
            <w:ins w:id="25355" w:author="MCC TF160" w:date="2025-09-09T16:02:00Z">
              <w:r w:rsidRPr="003C50DF">
                <w:rPr>
                  <w:b/>
                </w:rPr>
                <w:t>RAR_RapIdCtrl_Type</w:t>
              </w:r>
            </w:ins>
          </w:p>
        </w:tc>
      </w:tr>
      <w:bookmarkEnd w:id="25352"/>
      <w:tr w:rsidR="00CC5B9A" w14:paraId="738DB819" w14:textId="77777777" w:rsidTr="00810629">
        <w:trPr>
          <w:ins w:id="25356" w:author="MCC TF160" w:date="2025-09-09T16:02:00Z"/>
        </w:trPr>
        <w:tc>
          <w:tcPr>
            <w:tcW w:w="1479" w:type="dxa"/>
            <w:tcBorders>
              <w:bottom w:val="double" w:sz="4" w:space="0" w:color="auto"/>
            </w:tcBorders>
            <w:shd w:val="clear" w:color="auto" w:fill="E0E0E0"/>
          </w:tcPr>
          <w:p w14:paraId="6E34BCEF" w14:textId="77777777" w:rsidR="00CC5B9A" w:rsidRPr="003C50DF" w:rsidRDefault="00CC5B9A" w:rsidP="00810629">
            <w:pPr>
              <w:pStyle w:val="TAL"/>
              <w:rPr>
                <w:ins w:id="25357" w:author="MCC TF160" w:date="2025-09-09T16:02:00Z"/>
                <w:b/>
              </w:rPr>
            </w:pPr>
            <w:ins w:id="25358" w:author="MCC TF160" w:date="2025-09-09T16:02:00Z">
              <w:r w:rsidRPr="003C50DF">
                <w:rPr>
                  <w:b/>
                </w:rPr>
                <w:t>Comment</w:t>
              </w:r>
            </w:ins>
          </w:p>
        </w:tc>
        <w:tc>
          <w:tcPr>
            <w:tcW w:w="8378" w:type="dxa"/>
            <w:gridSpan w:val="2"/>
            <w:tcBorders>
              <w:bottom w:val="double" w:sz="4" w:space="0" w:color="auto"/>
            </w:tcBorders>
          </w:tcPr>
          <w:p w14:paraId="78411348" w14:textId="77777777" w:rsidR="00CC5B9A" w:rsidRPr="003C50DF" w:rsidRDefault="00CC5B9A" w:rsidP="00810629">
            <w:pPr>
              <w:pStyle w:val="TAL"/>
              <w:rPr>
                <w:ins w:id="25359" w:author="MCC TF160" w:date="2025-09-09T16:02:00Z"/>
              </w:rPr>
            </w:pPr>
          </w:p>
        </w:tc>
      </w:tr>
      <w:tr w:rsidR="00CC5B9A" w14:paraId="38FC901C" w14:textId="77777777" w:rsidTr="00810629">
        <w:trPr>
          <w:ins w:id="25360" w:author="MCC TF160" w:date="2025-09-09T16:02:00Z"/>
        </w:trPr>
        <w:tc>
          <w:tcPr>
            <w:tcW w:w="1479" w:type="dxa"/>
            <w:tcBorders>
              <w:top w:val="double" w:sz="4" w:space="0" w:color="auto"/>
            </w:tcBorders>
          </w:tcPr>
          <w:p w14:paraId="1EDC9C88" w14:textId="77777777" w:rsidR="00CC5B9A" w:rsidRPr="003C50DF" w:rsidRDefault="00CC5B9A" w:rsidP="00810629">
            <w:pPr>
              <w:pStyle w:val="TAL"/>
              <w:rPr>
                <w:ins w:id="25361" w:author="MCC TF160" w:date="2025-09-09T16:02:00Z"/>
              </w:rPr>
            </w:pPr>
            <w:ins w:id="25362" w:author="MCC TF160" w:date="2025-09-09T16:02:00Z">
              <w:r w:rsidRPr="003C50DF">
                <w:t>Automatic</w:t>
              </w:r>
            </w:ins>
          </w:p>
        </w:tc>
        <w:tc>
          <w:tcPr>
            <w:tcW w:w="2957" w:type="dxa"/>
            <w:tcBorders>
              <w:top w:val="double" w:sz="4" w:space="0" w:color="auto"/>
            </w:tcBorders>
          </w:tcPr>
          <w:p w14:paraId="106DD437" w14:textId="77777777" w:rsidR="00CC5B9A" w:rsidRPr="003C50DF" w:rsidRDefault="00CC5B9A" w:rsidP="00810629">
            <w:pPr>
              <w:pStyle w:val="TAL"/>
              <w:rPr>
                <w:ins w:id="25363" w:author="MCC TF160" w:date="2025-09-09T16:02:00Z"/>
              </w:rPr>
            </w:pPr>
            <w:ins w:id="2536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60730E68" w14:textId="77777777" w:rsidR="00CC5B9A" w:rsidRPr="003C50DF" w:rsidRDefault="00CC5B9A" w:rsidP="00810629">
            <w:pPr>
              <w:pStyle w:val="TAL"/>
              <w:rPr>
                <w:ins w:id="25365" w:author="MCC TF160" w:date="2025-09-09T16:02:00Z"/>
              </w:rPr>
            </w:pPr>
            <w:ins w:id="25366" w:author="MCC TF160" w:date="2025-09-09T16:02:00Z">
              <w:r w:rsidRPr="003C50DF">
                <w:t>SS shall automatically use same RAPID as received from the UE</w:t>
              </w:r>
            </w:ins>
          </w:p>
        </w:tc>
      </w:tr>
      <w:tr w:rsidR="00CC5B9A" w14:paraId="46F5C5AF" w14:textId="77777777" w:rsidTr="00810629">
        <w:trPr>
          <w:ins w:id="25367" w:author="MCC TF160" w:date="2025-09-09T16:02:00Z"/>
        </w:trPr>
        <w:tc>
          <w:tcPr>
            <w:tcW w:w="1479" w:type="dxa"/>
          </w:tcPr>
          <w:p w14:paraId="4C316454" w14:textId="77777777" w:rsidR="00CC5B9A" w:rsidRPr="003C50DF" w:rsidRDefault="00CC5B9A" w:rsidP="00810629">
            <w:pPr>
              <w:pStyle w:val="TAL"/>
              <w:rPr>
                <w:ins w:id="25368" w:author="MCC TF160" w:date="2025-09-09T16:02:00Z"/>
              </w:rPr>
            </w:pPr>
            <w:ins w:id="25369" w:author="MCC TF160" w:date="2025-09-09T16:02:00Z">
              <w:r w:rsidRPr="003C50DF">
                <w:t>Unmatched</w:t>
              </w:r>
            </w:ins>
          </w:p>
        </w:tc>
        <w:tc>
          <w:tcPr>
            <w:tcW w:w="2957" w:type="dxa"/>
          </w:tcPr>
          <w:p w14:paraId="1DE2C269" w14:textId="77777777" w:rsidR="00CC5B9A" w:rsidRPr="003C50DF" w:rsidRDefault="00CC5B9A" w:rsidP="00810629">
            <w:pPr>
              <w:pStyle w:val="TAL"/>
              <w:rPr>
                <w:ins w:id="25370" w:author="MCC TF160" w:date="2025-09-09T16:02:00Z"/>
              </w:rPr>
            </w:pPr>
            <w:ins w:id="2537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1F48EC18" w14:textId="77777777" w:rsidR="00CC5B9A" w:rsidRPr="003C50DF" w:rsidRDefault="00CC5B9A" w:rsidP="00810629">
            <w:pPr>
              <w:pStyle w:val="TAL"/>
              <w:rPr>
                <w:ins w:id="25372" w:author="MCC TF160" w:date="2025-09-09T16:02:00Z"/>
              </w:rPr>
            </w:pPr>
            <w:ins w:id="25373" w:author="MCC TF160" w:date="2025-09-09T16:02:00Z">
              <w:r w:rsidRPr="003C50DF">
                <w:t>SS shall use RAPID being different from preamble sent by the UE;</w:t>
              </w:r>
            </w:ins>
          </w:p>
          <w:p w14:paraId="4B96262A" w14:textId="77777777" w:rsidR="00CC5B9A" w:rsidRPr="003C50DF" w:rsidRDefault="00CC5B9A" w:rsidP="00810629">
            <w:pPr>
              <w:pStyle w:val="TAL"/>
              <w:rPr>
                <w:ins w:id="25374" w:author="MCC TF160" w:date="2025-09-09T16:02:00Z"/>
              </w:rPr>
            </w:pPr>
            <w:ins w:id="25375" w:author="MCC TF160" w:date="2025-09-09T16:02:00Z">
              <w:r w:rsidRPr="003C50DF">
                <w:t>SS shall calculate this RAPID acc. to RAPID := (RAPID + 3..63) mod 64</w:t>
              </w:r>
            </w:ins>
          </w:p>
          <w:p w14:paraId="5A43041B" w14:textId="77777777" w:rsidR="00CC5B9A" w:rsidRPr="003C50DF" w:rsidRDefault="00CC5B9A" w:rsidP="00810629">
            <w:pPr>
              <w:pStyle w:val="TAL"/>
              <w:rPr>
                <w:ins w:id="25376" w:author="MCC TF160" w:date="2025-09-09T16:02:00Z"/>
              </w:rPr>
            </w:pPr>
            <w:ins w:id="25377" w:author="MCC TF160" w:date="2025-09-09T16:02:00Z">
              <w:r w:rsidRPr="003C50DF">
                <w:t>if single RAR is transmitted in a MAC PDU then only 3 is added</w:t>
              </w:r>
            </w:ins>
          </w:p>
          <w:p w14:paraId="58015A65" w14:textId="77777777" w:rsidR="00CC5B9A" w:rsidRPr="003C50DF" w:rsidRDefault="00CC5B9A" w:rsidP="00810629">
            <w:pPr>
              <w:pStyle w:val="TAL"/>
              <w:rPr>
                <w:ins w:id="25378" w:author="MCC TF160" w:date="2025-09-09T16:02:00Z"/>
              </w:rPr>
            </w:pPr>
            <w:ins w:id="25379" w:author="MCC TF160" w:date="2025-09-09T16:02:00Z">
              <w:r w:rsidRPr="003C50DF">
                <w:t>if multiple RAR's are transmitted in MAC PDU, then for first unmatched RAR 3 is added, second unmatched 4 is added, third unmatched 5 is added and so on</w:t>
              </w:r>
            </w:ins>
          </w:p>
        </w:tc>
      </w:tr>
    </w:tbl>
    <w:p w14:paraId="5DADA11D" w14:textId="77777777" w:rsidR="00CC5B9A" w:rsidRDefault="00CC5B9A" w:rsidP="00CC5B9A">
      <w:pPr>
        <w:rPr>
          <w:ins w:id="25380" w:author="MCC TF160" w:date="2025-09-09T16:02:00Z"/>
        </w:rPr>
      </w:pPr>
    </w:p>
    <w:p w14:paraId="690ACDDE" w14:textId="77777777" w:rsidR="00CC5B9A" w:rsidRDefault="00CC5B9A" w:rsidP="00CC5B9A">
      <w:pPr>
        <w:pStyle w:val="Heading2"/>
        <w:rPr>
          <w:ins w:id="25381" w:author="MCC TF160" w:date="2025-09-09T16:02:00Z"/>
        </w:rPr>
      </w:pPr>
      <w:ins w:id="25382" w:author="MCC TF160" w:date="2025-09-09T16:02:00Z">
        <w:r>
          <w:t>F.10.3</w:t>
        </w:r>
        <w:r>
          <w:tab/>
          <w:t>System_Indications</w:t>
        </w:r>
      </w:ins>
    </w:p>
    <w:p w14:paraId="5E88B2E9" w14:textId="77777777" w:rsidR="00CC5B9A" w:rsidRDefault="00CC5B9A" w:rsidP="00CC5B9A">
      <w:pPr>
        <w:pStyle w:val="TH"/>
        <w:rPr>
          <w:ins w:id="25383" w:author="MCC TF160" w:date="2025-09-09T16:02:00Z"/>
        </w:rPr>
      </w:pPr>
      <w:ins w:id="25384" w:author="MCC TF160" w:date="2025-09-09T16:02:00Z">
        <w:r>
          <w:t>HARQ_Type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06D92B01" w14:textId="77777777" w:rsidTr="00810629">
        <w:trPr>
          <w:ins w:id="25385" w:author="MCC TF160" w:date="2025-09-09T16:02:00Z"/>
        </w:trPr>
        <w:tc>
          <w:tcPr>
            <w:tcW w:w="9857" w:type="dxa"/>
            <w:gridSpan w:val="2"/>
            <w:shd w:val="clear" w:color="auto" w:fill="E0E0E0"/>
          </w:tcPr>
          <w:p w14:paraId="3D4478C0" w14:textId="77777777" w:rsidR="00CC5B9A" w:rsidRPr="003C50DF" w:rsidRDefault="00CC5B9A" w:rsidP="00810629">
            <w:pPr>
              <w:pStyle w:val="TAL"/>
              <w:rPr>
                <w:ins w:id="25386" w:author="MCC TF160" w:date="2025-09-09T16:02:00Z"/>
                <w:b/>
              </w:rPr>
            </w:pPr>
            <w:ins w:id="25387" w:author="MCC TF160" w:date="2025-09-09T16:02:00Z">
              <w:r w:rsidRPr="003C50DF">
                <w:rPr>
                  <w:b/>
                </w:rPr>
                <w:t>TTCN-3 Enumerated Type</w:t>
              </w:r>
            </w:ins>
          </w:p>
        </w:tc>
      </w:tr>
      <w:tr w:rsidR="00CC5B9A" w14:paraId="6739A77C" w14:textId="77777777" w:rsidTr="00810629">
        <w:trPr>
          <w:ins w:id="25388" w:author="MCC TF160" w:date="2025-09-09T16:02:00Z"/>
        </w:trPr>
        <w:tc>
          <w:tcPr>
            <w:tcW w:w="1971" w:type="dxa"/>
            <w:tcBorders>
              <w:bottom w:val="single" w:sz="4" w:space="0" w:color="auto"/>
            </w:tcBorders>
            <w:shd w:val="clear" w:color="auto" w:fill="E0E0E0"/>
          </w:tcPr>
          <w:p w14:paraId="54538341" w14:textId="77777777" w:rsidR="00CC5B9A" w:rsidRPr="003C50DF" w:rsidRDefault="00CC5B9A" w:rsidP="00810629">
            <w:pPr>
              <w:pStyle w:val="TAL"/>
              <w:rPr>
                <w:ins w:id="25389" w:author="MCC TF160" w:date="2025-09-09T16:02:00Z"/>
                <w:b/>
              </w:rPr>
            </w:pPr>
            <w:bookmarkStart w:id="25390" w:name="HARQ_Type" w:colFirst="1" w:colLast="1"/>
            <w:ins w:id="25391" w:author="MCC TF160" w:date="2025-09-09T16:02:00Z">
              <w:r w:rsidRPr="003C50DF">
                <w:rPr>
                  <w:b/>
                </w:rPr>
                <w:t>Name</w:t>
              </w:r>
            </w:ins>
          </w:p>
        </w:tc>
        <w:tc>
          <w:tcPr>
            <w:tcW w:w="7886" w:type="dxa"/>
            <w:tcBorders>
              <w:bottom w:val="single" w:sz="4" w:space="0" w:color="auto"/>
            </w:tcBorders>
            <w:shd w:val="clear" w:color="auto" w:fill="FFFF99"/>
          </w:tcPr>
          <w:p w14:paraId="22DF2FCE" w14:textId="77777777" w:rsidR="00CC5B9A" w:rsidRPr="003C50DF" w:rsidRDefault="00CC5B9A" w:rsidP="00810629">
            <w:pPr>
              <w:pStyle w:val="TAL"/>
              <w:rPr>
                <w:ins w:id="25392" w:author="MCC TF160" w:date="2025-09-09T16:02:00Z"/>
                <w:b/>
              </w:rPr>
            </w:pPr>
            <w:ins w:id="25393" w:author="MCC TF160" w:date="2025-09-09T16:02:00Z">
              <w:r w:rsidRPr="003C50DF">
                <w:rPr>
                  <w:b/>
                </w:rPr>
                <w:t>HARQ_Type</w:t>
              </w:r>
            </w:ins>
          </w:p>
        </w:tc>
      </w:tr>
      <w:bookmarkEnd w:id="25390"/>
      <w:tr w:rsidR="00CC5B9A" w14:paraId="44090C0B" w14:textId="77777777" w:rsidTr="00810629">
        <w:trPr>
          <w:ins w:id="25394" w:author="MCC TF160" w:date="2025-09-09T16:02:00Z"/>
        </w:trPr>
        <w:tc>
          <w:tcPr>
            <w:tcW w:w="1971" w:type="dxa"/>
            <w:tcBorders>
              <w:bottom w:val="double" w:sz="4" w:space="0" w:color="auto"/>
            </w:tcBorders>
            <w:shd w:val="clear" w:color="auto" w:fill="E0E0E0"/>
          </w:tcPr>
          <w:p w14:paraId="29DB1BFC" w14:textId="77777777" w:rsidR="00CC5B9A" w:rsidRPr="003C50DF" w:rsidRDefault="00CC5B9A" w:rsidP="00810629">
            <w:pPr>
              <w:pStyle w:val="TAL"/>
              <w:rPr>
                <w:ins w:id="25395" w:author="MCC TF160" w:date="2025-09-09T16:02:00Z"/>
                <w:b/>
              </w:rPr>
            </w:pPr>
            <w:ins w:id="25396" w:author="MCC TF160" w:date="2025-09-09T16:02:00Z">
              <w:r w:rsidRPr="003C50DF">
                <w:rPr>
                  <w:b/>
                </w:rPr>
                <w:t>Comment</w:t>
              </w:r>
            </w:ins>
          </w:p>
        </w:tc>
        <w:tc>
          <w:tcPr>
            <w:tcW w:w="7886" w:type="dxa"/>
            <w:tcBorders>
              <w:bottom w:val="double" w:sz="4" w:space="0" w:color="auto"/>
            </w:tcBorders>
          </w:tcPr>
          <w:p w14:paraId="55CD6784" w14:textId="77777777" w:rsidR="00CC5B9A" w:rsidRPr="003C50DF" w:rsidRDefault="00CC5B9A" w:rsidP="00810629">
            <w:pPr>
              <w:pStyle w:val="TAL"/>
              <w:rPr>
                <w:ins w:id="25397" w:author="MCC TF160" w:date="2025-09-09T16:02:00Z"/>
              </w:rPr>
            </w:pPr>
            <w:ins w:id="25398" w:author="MCC TF160" w:date="2025-09-09T16:02:00Z">
              <w:r w:rsidRPr="003C50DF">
                <w:t>ack represents HARQ ACK; nack represents HARQ NACK</w:t>
              </w:r>
            </w:ins>
          </w:p>
        </w:tc>
      </w:tr>
      <w:tr w:rsidR="00CC5B9A" w14:paraId="2AAEF18A" w14:textId="77777777" w:rsidTr="00810629">
        <w:trPr>
          <w:ins w:id="25399" w:author="MCC TF160" w:date="2025-09-09T16:02:00Z"/>
        </w:trPr>
        <w:tc>
          <w:tcPr>
            <w:tcW w:w="1971" w:type="dxa"/>
            <w:tcBorders>
              <w:top w:val="double" w:sz="4" w:space="0" w:color="auto"/>
            </w:tcBorders>
          </w:tcPr>
          <w:p w14:paraId="2A1FDAB6" w14:textId="77777777" w:rsidR="00CC5B9A" w:rsidRPr="003C50DF" w:rsidRDefault="00CC5B9A" w:rsidP="00810629">
            <w:pPr>
              <w:pStyle w:val="TAL"/>
              <w:rPr>
                <w:ins w:id="25400" w:author="MCC TF160" w:date="2025-09-09T16:02:00Z"/>
              </w:rPr>
            </w:pPr>
            <w:ins w:id="25401" w:author="MCC TF160" w:date="2025-09-09T16:02:00Z">
              <w:r w:rsidRPr="003C50DF">
                <w:t>ack</w:t>
              </w:r>
            </w:ins>
          </w:p>
        </w:tc>
        <w:tc>
          <w:tcPr>
            <w:tcW w:w="7886" w:type="dxa"/>
            <w:tcBorders>
              <w:top w:val="double" w:sz="4" w:space="0" w:color="auto"/>
            </w:tcBorders>
          </w:tcPr>
          <w:p w14:paraId="2316545B" w14:textId="77777777" w:rsidR="00CC5B9A" w:rsidRPr="003C50DF" w:rsidRDefault="00CC5B9A" w:rsidP="00810629">
            <w:pPr>
              <w:pStyle w:val="TAL"/>
              <w:rPr>
                <w:ins w:id="25402" w:author="MCC TF160" w:date="2025-09-09T16:02:00Z"/>
              </w:rPr>
            </w:pPr>
          </w:p>
        </w:tc>
      </w:tr>
      <w:tr w:rsidR="00CC5B9A" w14:paraId="45C1B686" w14:textId="77777777" w:rsidTr="00810629">
        <w:trPr>
          <w:ins w:id="25403" w:author="MCC TF160" w:date="2025-09-09T16:02:00Z"/>
        </w:trPr>
        <w:tc>
          <w:tcPr>
            <w:tcW w:w="1971" w:type="dxa"/>
          </w:tcPr>
          <w:p w14:paraId="147503BE" w14:textId="77777777" w:rsidR="00CC5B9A" w:rsidRPr="003C50DF" w:rsidRDefault="00CC5B9A" w:rsidP="00810629">
            <w:pPr>
              <w:pStyle w:val="TAL"/>
              <w:rPr>
                <w:ins w:id="25404" w:author="MCC TF160" w:date="2025-09-09T16:02:00Z"/>
              </w:rPr>
            </w:pPr>
            <w:ins w:id="25405" w:author="MCC TF160" w:date="2025-09-09T16:02:00Z">
              <w:r w:rsidRPr="003C50DF">
                <w:t>nack</w:t>
              </w:r>
            </w:ins>
          </w:p>
        </w:tc>
        <w:tc>
          <w:tcPr>
            <w:tcW w:w="7886" w:type="dxa"/>
          </w:tcPr>
          <w:p w14:paraId="681D43DF" w14:textId="77777777" w:rsidR="00CC5B9A" w:rsidRPr="003C50DF" w:rsidRDefault="00CC5B9A" w:rsidP="00810629">
            <w:pPr>
              <w:pStyle w:val="TAL"/>
              <w:rPr>
                <w:ins w:id="25406" w:author="MCC TF160" w:date="2025-09-09T16:02:00Z"/>
              </w:rPr>
            </w:pPr>
          </w:p>
        </w:tc>
      </w:tr>
    </w:tbl>
    <w:p w14:paraId="33841DD4" w14:textId="77777777" w:rsidR="00CC5B9A" w:rsidRDefault="00CC5B9A" w:rsidP="00CC5B9A">
      <w:pPr>
        <w:rPr>
          <w:ins w:id="25407" w:author="MCC TF160" w:date="2025-09-09T16:02:00Z"/>
        </w:rPr>
      </w:pPr>
    </w:p>
    <w:p w14:paraId="6E791E1D" w14:textId="77777777" w:rsidR="00CC5B9A" w:rsidRDefault="00CC5B9A" w:rsidP="00CC5B9A">
      <w:pPr>
        <w:pStyle w:val="Heading2"/>
        <w:rPr>
          <w:ins w:id="25408" w:author="MCC TF160" w:date="2025-09-09T16:02:00Z"/>
        </w:rPr>
      </w:pPr>
      <w:ins w:id="25409" w:author="MCC TF160" w:date="2025-09-09T16:02:00Z">
        <w:r>
          <w:t>F.10.4</w:t>
        </w:r>
        <w:r>
          <w:tab/>
          <w:t>ASP_CommonPart</w:t>
        </w:r>
      </w:ins>
    </w:p>
    <w:p w14:paraId="37851F0B" w14:textId="77777777" w:rsidR="00CC5B9A" w:rsidRDefault="00CC5B9A" w:rsidP="00CC5B9A">
      <w:pPr>
        <w:rPr>
          <w:ins w:id="25410" w:author="MCC TF160" w:date="2025-09-09T16:02:00Z"/>
        </w:rPr>
      </w:pPr>
      <w:ins w:id="25411" w:author="MCC TF160" w:date="2025-09-09T16:02:00Z">
        <w:r>
          <w:t>Definition of ASP common parts for REQ-, CNF- and IND-ASPs</w:t>
        </w:r>
      </w:ins>
    </w:p>
    <w:p w14:paraId="0904C10A" w14:textId="77777777" w:rsidR="00CC5B9A" w:rsidRDefault="00CC5B9A" w:rsidP="00CC5B9A">
      <w:pPr>
        <w:pStyle w:val="Heading3"/>
        <w:rPr>
          <w:ins w:id="25412" w:author="MCC TF160" w:date="2025-09-09T16:02:00Z"/>
        </w:rPr>
      </w:pPr>
      <w:ins w:id="25413" w:author="MCC TF160" w:date="2025-09-09T16:02:00Z">
        <w:r>
          <w:t>F.10.4.1</w:t>
        </w:r>
        <w:r>
          <w:tab/>
          <w:t>ASP_CommonPart_Definitions</w:t>
        </w:r>
      </w:ins>
    </w:p>
    <w:p w14:paraId="166E6085" w14:textId="77777777" w:rsidR="00CC5B9A" w:rsidRDefault="00CC5B9A" w:rsidP="00CC5B9A">
      <w:pPr>
        <w:pStyle w:val="Heading4"/>
        <w:rPr>
          <w:ins w:id="25414" w:author="MCC TF160" w:date="2025-09-09T16:02:00Z"/>
        </w:rPr>
      </w:pPr>
      <w:ins w:id="25415" w:author="MCC TF160" w:date="2025-09-09T16:02:00Z">
        <w:r>
          <w:t>F.10.4.1.1</w:t>
        </w:r>
        <w:r>
          <w:tab/>
          <w:t>Routing_Info</w:t>
        </w:r>
      </w:ins>
    </w:p>
    <w:p w14:paraId="23799786" w14:textId="77777777" w:rsidR="00CC5B9A" w:rsidRDefault="00CC5B9A" w:rsidP="00CC5B9A">
      <w:pPr>
        <w:pStyle w:val="TH"/>
        <w:rPr>
          <w:ins w:id="25416" w:author="MCC TF160" w:date="2025-09-09T16:02:00Z"/>
        </w:rPr>
      </w:pPr>
      <w:ins w:id="25417" w:author="MCC TF160" w:date="2025-09-09T16:02:00Z">
        <w:r>
          <w:t>CommonAspDefs: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5B9A" w14:paraId="1E47488E" w14:textId="77777777" w:rsidTr="00810629">
        <w:trPr>
          <w:ins w:id="25418" w:author="MCC TF160" w:date="2025-09-09T16:02:00Z"/>
        </w:trPr>
        <w:tc>
          <w:tcPr>
            <w:tcW w:w="9856" w:type="dxa"/>
            <w:gridSpan w:val="4"/>
            <w:tcBorders>
              <w:bottom w:val="double" w:sz="4" w:space="0" w:color="auto"/>
            </w:tcBorders>
            <w:shd w:val="clear" w:color="auto" w:fill="E0E0E0"/>
          </w:tcPr>
          <w:p w14:paraId="0AB6B4EB" w14:textId="77777777" w:rsidR="00CC5B9A" w:rsidRPr="003C50DF" w:rsidRDefault="00CC5B9A" w:rsidP="00810629">
            <w:pPr>
              <w:pStyle w:val="TAL"/>
              <w:rPr>
                <w:ins w:id="25419" w:author="MCC TF160" w:date="2025-09-09T16:02:00Z"/>
                <w:b/>
              </w:rPr>
            </w:pPr>
            <w:ins w:id="25420" w:author="MCC TF160" w:date="2025-09-09T16:02:00Z">
              <w:r w:rsidRPr="003C50DF">
                <w:rPr>
                  <w:b/>
                </w:rPr>
                <w:t>TTCN-3 Basic Types</w:t>
              </w:r>
            </w:ins>
          </w:p>
        </w:tc>
      </w:tr>
      <w:tr w:rsidR="00CC5B9A" w14:paraId="32375BC2" w14:textId="77777777" w:rsidTr="00810629">
        <w:trPr>
          <w:ins w:id="25421" w:author="MCC TF160" w:date="2025-09-09T16:02:00Z"/>
        </w:trPr>
        <w:tc>
          <w:tcPr>
            <w:tcW w:w="1971" w:type="dxa"/>
            <w:tcBorders>
              <w:top w:val="double" w:sz="4" w:space="0" w:color="auto"/>
            </w:tcBorders>
          </w:tcPr>
          <w:p w14:paraId="2FB7375E" w14:textId="77777777" w:rsidR="00CC5B9A" w:rsidRPr="003C50DF" w:rsidRDefault="00CC5B9A" w:rsidP="00810629">
            <w:pPr>
              <w:pStyle w:val="TAL"/>
              <w:rPr>
                <w:ins w:id="25422" w:author="MCC TF160" w:date="2025-09-09T16:02:00Z"/>
                <w:b/>
              </w:rPr>
            </w:pPr>
            <w:bookmarkStart w:id="25423" w:name="tsc_SRB0" w:colFirst="0" w:colLast="0"/>
            <w:ins w:id="25424" w:author="MCC TF160" w:date="2025-09-09T16:02:00Z">
              <w:r w:rsidRPr="003C50DF">
                <w:rPr>
                  <w:b/>
                </w:rPr>
                <w:t>tsc_SRB0</w:t>
              </w:r>
            </w:ins>
          </w:p>
        </w:tc>
        <w:tc>
          <w:tcPr>
            <w:tcW w:w="2957" w:type="dxa"/>
            <w:tcBorders>
              <w:top w:val="double" w:sz="4" w:space="0" w:color="auto"/>
            </w:tcBorders>
          </w:tcPr>
          <w:p w14:paraId="22D3EB70" w14:textId="77777777" w:rsidR="00CC5B9A" w:rsidRPr="003C50DF" w:rsidRDefault="00CC5B9A" w:rsidP="00810629">
            <w:pPr>
              <w:pStyle w:val="TAL"/>
              <w:rPr>
                <w:ins w:id="25425" w:author="MCC TF160" w:date="2025-09-09T16:02:00Z"/>
              </w:rPr>
            </w:pPr>
            <w:ins w:id="25426" w:author="MCC TF160" w:date="2025-09-09T16:02:00Z">
              <w:r w:rsidRPr="003C50DF">
                <w:t>integer</w:t>
              </w:r>
            </w:ins>
          </w:p>
        </w:tc>
        <w:tc>
          <w:tcPr>
            <w:tcW w:w="1971" w:type="dxa"/>
            <w:tcBorders>
              <w:top w:val="double" w:sz="4" w:space="0" w:color="auto"/>
            </w:tcBorders>
          </w:tcPr>
          <w:p w14:paraId="36FBFCCF" w14:textId="77777777" w:rsidR="00CC5B9A" w:rsidRPr="003C50DF" w:rsidRDefault="00CC5B9A" w:rsidP="00810629">
            <w:pPr>
              <w:pStyle w:val="TAL"/>
              <w:rPr>
                <w:ins w:id="25427" w:author="MCC TF160" w:date="2025-09-09T16:02:00Z"/>
              </w:rPr>
            </w:pPr>
            <w:ins w:id="25428" w:author="MCC TF160" w:date="2025-09-09T16:02:00Z">
              <w:r w:rsidRPr="003C50DF">
                <w:t>0</w:t>
              </w:r>
            </w:ins>
          </w:p>
        </w:tc>
        <w:tc>
          <w:tcPr>
            <w:tcW w:w="2957" w:type="dxa"/>
            <w:tcBorders>
              <w:top w:val="double" w:sz="4" w:space="0" w:color="auto"/>
            </w:tcBorders>
          </w:tcPr>
          <w:p w14:paraId="7C1E51DC" w14:textId="77777777" w:rsidR="00CC5B9A" w:rsidRPr="003C50DF" w:rsidRDefault="00CC5B9A" w:rsidP="00810629">
            <w:pPr>
              <w:pStyle w:val="TAL"/>
              <w:rPr>
                <w:ins w:id="25429" w:author="MCC TF160" w:date="2025-09-09T16:02:00Z"/>
              </w:rPr>
            </w:pPr>
          </w:p>
        </w:tc>
      </w:tr>
      <w:tr w:rsidR="00CC5B9A" w14:paraId="17FB1711" w14:textId="77777777" w:rsidTr="00810629">
        <w:trPr>
          <w:ins w:id="25430" w:author="MCC TF160" w:date="2025-09-09T16:02:00Z"/>
        </w:trPr>
        <w:tc>
          <w:tcPr>
            <w:tcW w:w="1971" w:type="dxa"/>
          </w:tcPr>
          <w:p w14:paraId="10C7FE9E" w14:textId="77777777" w:rsidR="00CC5B9A" w:rsidRPr="003C50DF" w:rsidRDefault="00CC5B9A" w:rsidP="00810629">
            <w:pPr>
              <w:pStyle w:val="TAL"/>
              <w:rPr>
                <w:ins w:id="25431" w:author="MCC TF160" w:date="2025-09-09T16:02:00Z"/>
                <w:b/>
              </w:rPr>
            </w:pPr>
            <w:bookmarkStart w:id="25432" w:name="tsc_SRB1" w:colFirst="0" w:colLast="0"/>
            <w:bookmarkEnd w:id="25423"/>
            <w:ins w:id="25433" w:author="MCC TF160" w:date="2025-09-09T16:02:00Z">
              <w:r w:rsidRPr="003C50DF">
                <w:rPr>
                  <w:b/>
                </w:rPr>
                <w:t>tsc_SRB1</w:t>
              </w:r>
            </w:ins>
          </w:p>
        </w:tc>
        <w:tc>
          <w:tcPr>
            <w:tcW w:w="2957" w:type="dxa"/>
          </w:tcPr>
          <w:p w14:paraId="637F9E68" w14:textId="77777777" w:rsidR="00CC5B9A" w:rsidRPr="003C50DF" w:rsidRDefault="00CC5B9A" w:rsidP="00810629">
            <w:pPr>
              <w:pStyle w:val="TAL"/>
              <w:rPr>
                <w:ins w:id="25434" w:author="MCC TF160" w:date="2025-09-09T16:02:00Z"/>
              </w:rPr>
            </w:pPr>
            <w:ins w:id="25435" w:author="MCC TF160" w:date="2025-09-09T16:02:00Z">
              <w:r w:rsidRPr="003C50DF">
                <w:t>integer</w:t>
              </w:r>
            </w:ins>
          </w:p>
        </w:tc>
        <w:tc>
          <w:tcPr>
            <w:tcW w:w="1971" w:type="dxa"/>
          </w:tcPr>
          <w:p w14:paraId="31ECDFA9" w14:textId="77777777" w:rsidR="00CC5B9A" w:rsidRPr="003C50DF" w:rsidRDefault="00CC5B9A" w:rsidP="00810629">
            <w:pPr>
              <w:pStyle w:val="TAL"/>
              <w:rPr>
                <w:ins w:id="25436" w:author="MCC TF160" w:date="2025-09-09T16:02:00Z"/>
              </w:rPr>
            </w:pPr>
            <w:ins w:id="25437" w:author="MCC TF160" w:date="2025-09-09T16:02:00Z">
              <w:r w:rsidRPr="003C50DF">
                <w:t>1</w:t>
              </w:r>
            </w:ins>
          </w:p>
        </w:tc>
        <w:tc>
          <w:tcPr>
            <w:tcW w:w="2957" w:type="dxa"/>
          </w:tcPr>
          <w:p w14:paraId="674D351A" w14:textId="77777777" w:rsidR="00CC5B9A" w:rsidRPr="003C50DF" w:rsidRDefault="00CC5B9A" w:rsidP="00810629">
            <w:pPr>
              <w:pStyle w:val="TAL"/>
              <w:rPr>
                <w:ins w:id="25438" w:author="MCC TF160" w:date="2025-09-09T16:02:00Z"/>
              </w:rPr>
            </w:pPr>
          </w:p>
        </w:tc>
      </w:tr>
      <w:bookmarkEnd w:id="25432"/>
    </w:tbl>
    <w:p w14:paraId="16B09AE1" w14:textId="77777777" w:rsidR="00CC5B9A" w:rsidRDefault="00CC5B9A" w:rsidP="00CC5B9A">
      <w:pPr>
        <w:rPr>
          <w:ins w:id="25439" w:author="MCC TF160" w:date="2025-09-09T16:02:00Z"/>
        </w:rPr>
      </w:pPr>
    </w:p>
    <w:p w14:paraId="103269F4" w14:textId="77777777" w:rsidR="00CC5B9A" w:rsidRDefault="00CC5B9A" w:rsidP="00CC5B9A">
      <w:pPr>
        <w:pStyle w:val="Heading4"/>
        <w:rPr>
          <w:ins w:id="25440" w:author="MCC TF160" w:date="2025-09-09T16:02:00Z"/>
        </w:rPr>
      </w:pPr>
      <w:ins w:id="25441" w:author="MCC TF160" w:date="2025-09-09T16:02:00Z">
        <w:r>
          <w:t>F.10.4.1.2</w:t>
        </w:r>
        <w:r>
          <w:tab/>
          <w:t>Timing_Info</w:t>
        </w:r>
      </w:ins>
    </w:p>
    <w:p w14:paraId="791782AA" w14:textId="77777777" w:rsidR="00CC5B9A" w:rsidRDefault="00CC5B9A" w:rsidP="00CC5B9A">
      <w:pPr>
        <w:pStyle w:val="TH"/>
        <w:rPr>
          <w:ins w:id="25442" w:author="MCC TF160" w:date="2025-09-09T16:02:00Z"/>
        </w:rPr>
      </w:pPr>
      <w:ins w:id="25443" w:author="MCC TF160" w:date="2025-09-09T16:02:00Z">
        <w:r>
          <w:t>Timing_Info: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18FE4839" w14:textId="77777777" w:rsidTr="00810629">
        <w:trPr>
          <w:ins w:id="25444" w:author="MCC TF160" w:date="2025-09-09T16:02:00Z"/>
        </w:trPr>
        <w:tc>
          <w:tcPr>
            <w:tcW w:w="9857" w:type="dxa"/>
            <w:gridSpan w:val="3"/>
            <w:tcBorders>
              <w:bottom w:val="double" w:sz="4" w:space="0" w:color="auto"/>
            </w:tcBorders>
            <w:shd w:val="clear" w:color="auto" w:fill="E0E0E0"/>
          </w:tcPr>
          <w:p w14:paraId="15FCA979" w14:textId="77777777" w:rsidR="00CC5B9A" w:rsidRPr="003C50DF" w:rsidRDefault="00CC5B9A" w:rsidP="00810629">
            <w:pPr>
              <w:pStyle w:val="TAL"/>
              <w:rPr>
                <w:ins w:id="25445" w:author="MCC TF160" w:date="2025-09-09T16:02:00Z"/>
                <w:b/>
              </w:rPr>
            </w:pPr>
            <w:ins w:id="25446" w:author="MCC TF160" w:date="2025-09-09T16:02:00Z">
              <w:r w:rsidRPr="003C50DF">
                <w:rPr>
                  <w:b/>
                </w:rPr>
                <w:t>TTCN-3 Basic Types</w:t>
              </w:r>
            </w:ins>
          </w:p>
        </w:tc>
      </w:tr>
      <w:tr w:rsidR="00CC5B9A" w14:paraId="02625817" w14:textId="77777777" w:rsidTr="00810629">
        <w:trPr>
          <w:ins w:id="25447" w:author="MCC TF160" w:date="2025-09-09T16:02:00Z"/>
        </w:trPr>
        <w:tc>
          <w:tcPr>
            <w:tcW w:w="2464" w:type="dxa"/>
            <w:tcBorders>
              <w:top w:val="double" w:sz="4" w:space="0" w:color="auto"/>
            </w:tcBorders>
          </w:tcPr>
          <w:p w14:paraId="6E256E33" w14:textId="77777777" w:rsidR="00CC5B9A" w:rsidRPr="003C50DF" w:rsidRDefault="00CC5B9A" w:rsidP="00810629">
            <w:pPr>
              <w:pStyle w:val="TAL"/>
              <w:rPr>
                <w:ins w:id="25448" w:author="MCC TF160" w:date="2025-09-09T16:02:00Z"/>
                <w:b/>
              </w:rPr>
            </w:pPr>
            <w:bookmarkStart w:id="25449" w:name="SystemFrameNumber_Type" w:colFirst="0" w:colLast="0"/>
            <w:ins w:id="25450" w:author="MCC TF160" w:date="2025-09-09T16:02:00Z">
              <w:r w:rsidRPr="003C50DF">
                <w:rPr>
                  <w:b/>
                </w:rPr>
                <w:t>SystemFrameNumber_Type</w:t>
              </w:r>
            </w:ins>
          </w:p>
        </w:tc>
        <w:tc>
          <w:tcPr>
            <w:tcW w:w="3450" w:type="dxa"/>
            <w:tcBorders>
              <w:top w:val="double" w:sz="4" w:space="0" w:color="auto"/>
            </w:tcBorders>
          </w:tcPr>
          <w:p w14:paraId="2D017CE9" w14:textId="77777777" w:rsidR="00CC5B9A" w:rsidRPr="003C50DF" w:rsidRDefault="00CC5B9A" w:rsidP="00810629">
            <w:pPr>
              <w:pStyle w:val="TAL"/>
              <w:rPr>
                <w:ins w:id="25451" w:author="MCC TF160" w:date="2025-09-09T16:02:00Z"/>
              </w:rPr>
            </w:pPr>
            <w:ins w:id="25452" w:author="MCC TF160" w:date="2025-09-09T16:02:00Z">
              <w:r w:rsidRPr="003C50DF">
                <w:t>integer (0..1023)</w:t>
              </w:r>
            </w:ins>
          </w:p>
        </w:tc>
        <w:tc>
          <w:tcPr>
            <w:tcW w:w="3943" w:type="dxa"/>
            <w:tcBorders>
              <w:top w:val="double" w:sz="4" w:space="0" w:color="auto"/>
            </w:tcBorders>
          </w:tcPr>
          <w:p w14:paraId="2D21BD27" w14:textId="77777777" w:rsidR="00CC5B9A" w:rsidRPr="003C50DF" w:rsidRDefault="00CC5B9A" w:rsidP="00810629">
            <w:pPr>
              <w:pStyle w:val="TAL"/>
              <w:rPr>
                <w:ins w:id="25453" w:author="MCC TF160" w:date="2025-09-09T16:02:00Z"/>
              </w:rPr>
            </w:pPr>
          </w:p>
        </w:tc>
      </w:tr>
      <w:tr w:rsidR="00CC5B9A" w14:paraId="3770123D" w14:textId="77777777" w:rsidTr="00810629">
        <w:trPr>
          <w:ins w:id="25454" w:author="MCC TF160" w:date="2025-09-09T16:02:00Z"/>
        </w:trPr>
        <w:tc>
          <w:tcPr>
            <w:tcW w:w="2464" w:type="dxa"/>
          </w:tcPr>
          <w:p w14:paraId="11DA1272" w14:textId="77777777" w:rsidR="00CC5B9A" w:rsidRPr="003C50DF" w:rsidRDefault="00CC5B9A" w:rsidP="00810629">
            <w:pPr>
              <w:pStyle w:val="TAL"/>
              <w:rPr>
                <w:ins w:id="25455" w:author="MCC TF160" w:date="2025-09-09T16:02:00Z"/>
                <w:b/>
              </w:rPr>
            </w:pPr>
            <w:bookmarkStart w:id="25456" w:name="SubFrameNumber_Type" w:colFirst="0" w:colLast="0"/>
            <w:bookmarkEnd w:id="25449"/>
            <w:ins w:id="25457" w:author="MCC TF160" w:date="2025-09-09T16:02:00Z">
              <w:r w:rsidRPr="003C50DF">
                <w:rPr>
                  <w:b/>
                </w:rPr>
                <w:t>SubFrameNumber_Type</w:t>
              </w:r>
            </w:ins>
          </w:p>
        </w:tc>
        <w:tc>
          <w:tcPr>
            <w:tcW w:w="3450" w:type="dxa"/>
          </w:tcPr>
          <w:p w14:paraId="760259B5" w14:textId="77777777" w:rsidR="00CC5B9A" w:rsidRPr="003C50DF" w:rsidRDefault="00CC5B9A" w:rsidP="00810629">
            <w:pPr>
              <w:pStyle w:val="TAL"/>
              <w:rPr>
                <w:ins w:id="25458" w:author="MCC TF160" w:date="2025-09-09T16:02:00Z"/>
              </w:rPr>
            </w:pPr>
            <w:ins w:id="25459" w:author="MCC TF160" w:date="2025-09-09T16:02:00Z">
              <w:r w:rsidRPr="003C50DF">
                <w:t>integer (0..9)</w:t>
              </w:r>
            </w:ins>
          </w:p>
        </w:tc>
        <w:tc>
          <w:tcPr>
            <w:tcW w:w="3943" w:type="dxa"/>
          </w:tcPr>
          <w:p w14:paraId="533871BC" w14:textId="77777777" w:rsidR="00CC5B9A" w:rsidRPr="003C50DF" w:rsidRDefault="00CC5B9A" w:rsidP="00810629">
            <w:pPr>
              <w:pStyle w:val="TAL"/>
              <w:rPr>
                <w:ins w:id="25460" w:author="MCC TF160" w:date="2025-09-09T16:02:00Z"/>
              </w:rPr>
            </w:pPr>
          </w:p>
        </w:tc>
      </w:tr>
      <w:tr w:rsidR="00CC5B9A" w14:paraId="68DCEAD8" w14:textId="77777777" w:rsidTr="00810629">
        <w:trPr>
          <w:ins w:id="25461" w:author="MCC TF160" w:date="2025-09-09T16:02:00Z"/>
        </w:trPr>
        <w:tc>
          <w:tcPr>
            <w:tcW w:w="2464" w:type="dxa"/>
          </w:tcPr>
          <w:p w14:paraId="617878F0" w14:textId="77777777" w:rsidR="00CC5B9A" w:rsidRPr="003C50DF" w:rsidRDefault="00CC5B9A" w:rsidP="00810629">
            <w:pPr>
              <w:pStyle w:val="TAL"/>
              <w:rPr>
                <w:ins w:id="25462" w:author="MCC TF160" w:date="2025-09-09T16:02:00Z"/>
                <w:b/>
              </w:rPr>
            </w:pPr>
            <w:bookmarkStart w:id="25463" w:name="SymbolNumber_Type" w:colFirst="0" w:colLast="0"/>
            <w:bookmarkEnd w:id="25456"/>
            <w:ins w:id="25464" w:author="MCC TF160" w:date="2025-09-09T16:02:00Z">
              <w:r w:rsidRPr="003C50DF">
                <w:rPr>
                  <w:b/>
                </w:rPr>
                <w:t>SymbolNumber_Type</w:t>
              </w:r>
            </w:ins>
          </w:p>
        </w:tc>
        <w:tc>
          <w:tcPr>
            <w:tcW w:w="3450" w:type="dxa"/>
          </w:tcPr>
          <w:p w14:paraId="65C473AA" w14:textId="77777777" w:rsidR="00CC5B9A" w:rsidRPr="003C50DF" w:rsidRDefault="00CC5B9A" w:rsidP="00810629">
            <w:pPr>
              <w:pStyle w:val="TAL"/>
              <w:rPr>
                <w:ins w:id="25465" w:author="MCC TF160" w:date="2025-09-09T16:02:00Z"/>
              </w:rPr>
            </w:pPr>
            <w:ins w:id="25466" w:author="MCC TF160" w:date="2025-09-09T16:02:00Z">
              <w:r w:rsidRPr="003C50DF">
                <w:t>integer (0..13)</w:t>
              </w:r>
            </w:ins>
          </w:p>
        </w:tc>
        <w:tc>
          <w:tcPr>
            <w:tcW w:w="3943" w:type="dxa"/>
          </w:tcPr>
          <w:p w14:paraId="3C9630DA" w14:textId="77777777" w:rsidR="00CC5B9A" w:rsidRPr="003C50DF" w:rsidRDefault="00CC5B9A" w:rsidP="00810629">
            <w:pPr>
              <w:pStyle w:val="TAL"/>
              <w:rPr>
                <w:ins w:id="25467" w:author="MCC TF160" w:date="2025-09-09T16:02:00Z"/>
              </w:rPr>
            </w:pPr>
          </w:p>
        </w:tc>
      </w:tr>
      <w:tr w:rsidR="00CC5B9A" w14:paraId="1B7F6FBC" w14:textId="77777777" w:rsidTr="00810629">
        <w:trPr>
          <w:ins w:id="25468" w:author="MCC TF160" w:date="2025-09-09T16:02:00Z"/>
        </w:trPr>
        <w:tc>
          <w:tcPr>
            <w:tcW w:w="2464" w:type="dxa"/>
          </w:tcPr>
          <w:p w14:paraId="7E2A3D87" w14:textId="77777777" w:rsidR="00CC5B9A" w:rsidRPr="003C50DF" w:rsidRDefault="00CC5B9A" w:rsidP="00810629">
            <w:pPr>
              <w:pStyle w:val="TAL"/>
              <w:rPr>
                <w:ins w:id="25469" w:author="MCC TF160" w:date="2025-09-09T16:02:00Z"/>
                <w:b/>
              </w:rPr>
            </w:pPr>
            <w:bookmarkStart w:id="25470" w:name="HyperSystemFrameNumberInfo_Type" w:colFirst="0" w:colLast="0"/>
            <w:bookmarkEnd w:id="25463"/>
            <w:ins w:id="25471" w:author="MCC TF160" w:date="2025-09-09T16:02:00Z">
              <w:r w:rsidRPr="003C50DF">
                <w:rPr>
                  <w:b/>
                </w:rPr>
                <w:t>HyperSystemFrameNumberInfo_Type</w:t>
              </w:r>
            </w:ins>
          </w:p>
        </w:tc>
        <w:tc>
          <w:tcPr>
            <w:tcW w:w="3450" w:type="dxa"/>
          </w:tcPr>
          <w:p w14:paraId="358754D0" w14:textId="77777777" w:rsidR="00CC5B9A" w:rsidRPr="003C50DF" w:rsidRDefault="00CC5B9A" w:rsidP="00810629">
            <w:pPr>
              <w:pStyle w:val="TAL"/>
              <w:rPr>
                <w:ins w:id="25472" w:author="MCC TF160" w:date="2025-09-09T16:02:00Z"/>
              </w:rPr>
            </w:pPr>
            <w:ins w:id="25473" w:author="MCC TF160" w:date="2025-09-09T16:02:00Z">
              <w:r>
                <w:fldChar w:fldCharType="begin"/>
              </w:r>
              <w:r>
                <w:instrText>HYPERLINK \l "SystemFrameNumberInfo_Type"</w:instrText>
              </w:r>
              <w:r>
                <w:fldChar w:fldCharType="separate"/>
              </w:r>
              <w:r w:rsidRPr="003C50DF">
                <w:rPr>
                  <w:rStyle w:val="Hyperlink"/>
                </w:rPr>
                <w:t>SystemFrameNumberInfo_Type</w:t>
              </w:r>
              <w:r>
                <w:fldChar w:fldCharType="end"/>
              </w:r>
            </w:ins>
          </w:p>
        </w:tc>
        <w:tc>
          <w:tcPr>
            <w:tcW w:w="3943" w:type="dxa"/>
          </w:tcPr>
          <w:p w14:paraId="23CD7147" w14:textId="77777777" w:rsidR="00CC5B9A" w:rsidRPr="003C50DF" w:rsidRDefault="00CC5B9A" w:rsidP="00810629">
            <w:pPr>
              <w:pStyle w:val="TAL"/>
              <w:rPr>
                <w:ins w:id="25474" w:author="MCC TF160" w:date="2025-09-09T16:02:00Z"/>
              </w:rPr>
            </w:pPr>
          </w:p>
        </w:tc>
      </w:tr>
      <w:bookmarkEnd w:id="25470"/>
    </w:tbl>
    <w:p w14:paraId="02EE48F5" w14:textId="77777777" w:rsidR="00CC5B9A" w:rsidRDefault="00CC5B9A" w:rsidP="00CC5B9A">
      <w:pPr>
        <w:rPr>
          <w:ins w:id="25475" w:author="MCC TF160" w:date="2025-09-09T16:02:00Z"/>
        </w:rPr>
      </w:pPr>
    </w:p>
    <w:p w14:paraId="0A718153" w14:textId="77777777" w:rsidR="00CC5B9A" w:rsidRDefault="00CC5B9A" w:rsidP="00CC5B9A">
      <w:pPr>
        <w:pStyle w:val="TH"/>
        <w:rPr>
          <w:ins w:id="25476" w:author="MCC TF160" w:date="2025-09-09T16:02:00Z"/>
        </w:rPr>
      </w:pPr>
      <w:ins w:id="25477" w:author="MCC TF160" w:date="2025-09-09T16:02:00Z">
        <w:r>
          <w:t>SubFrameInfo_Type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DEDBC7A" w14:textId="77777777" w:rsidTr="00810629">
        <w:trPr>
          <w:ins w:id="25478" w:author="MCC TF160" w:date="2025-09-09T16:02:00Z"/>
        </w:trPr>
        <w:tc>
          <w:tcPr>
            <w:tcW w:w="9857" w:type="dxa"/>
            <w:gridSpan w:val="3"/>
            <w:shd w:val="clear" w:color="auto" w:fill="E0E0E0"/>
          </w:tcPr>
          <w:p w14:paraId="3F7B07F9" w14:textId="77777777" w:rsidR="00CC5B9A" w:rsidRPr="003C50DF" w:rsidRDefault="00CC5B9A" w:rsidP="00810629">
            <w:pPr>
              <w:pStyle w:val="TAL"/>
              <w:rPr>
                <w:ins w:id="25479" w:author="MCC TF160" w:date="2025-09-09T16:02:00Z"/>
                <w:b/>
              </w:rPr>
            </w:pPr>
            <w:ins w:id="25480" w:author="MCC TF160" w:date="2025-09-09T16:02:00Z">
              <w:r w:rsidRPr="003C50DF">
                <w:rPr>
                  <w:b/>
                </w:rPr>
                <w:t>TTCN-3 Union Type</w:t>
              </w:r>
            </w:ins>
          </w:p>
        </w:tc>
      </w:tr>
      <w:tr w:rsidR="00CC5B9A" w14:paraId="71F9078E" w14:textId="77777777" w:rsidTr="00810629">
        <w:trPr>
          <w:ins w:id="25481" w:author="MCC TF160" w:date="2025-09-09T16:02:00Z"/>
        </w:trPr>
        <w:tc>
          <w:tcPr>
            <w:tcW w:w="1479" w:type="dxa"/>
            <w:tcBorders>
              <w:bottom w:val="single" w:sz="4" w:space="0" w:color="auto"/>
            </w:tcBorders>
            <w:shd w:val="clear" w:color="auto" w:fill="E0E0E0"/>
          </w:tcPr>
          <w:p w14:paraId="54648DDA" w14:textId="77777777" w:rsidR="00CC5B9A" w:rsidRPr="003C50DF" w:rsidRDefault="00CC5B9A" w:rsidP="00810629">
            <w:pPr>
              <w:pStyle w:val="TAL"/>
              <w:rPr>
                <w:ins w:id="25482" w:author="MCC TF160" w:date="2025-09-09T16:02:00Z"/>
                <w:b/>
              </w:rPr>
            </w:pPr>
            <w:bookmarkStart w:id="25483" w:name="SubFrameInfo_Type" w:colFirst="1" w:colLast="1"/>
            <w:ins w:id="25484" w:author="MCC TF160" w:date="2025-09-09T16:02:00Z">
              <w:r w:rsidRPr="003C50DF">
                <w:rPr>
                  <w:b/>
                </w:rPr>
                <w:t>Name</w:t>
              </w:r>
            </w:ins>
          </w:p>
        </w:tc>
        <w:tc>
          <w:tcPr>
            <w:tcW w:w="8378" w:type="dxa"/>
            <w:gridSpan w:val="2"/>
            <w:tcBorders>
              <w:bottom w:val="single" w:sz="4" w:space="0" w:color="auto"/>
            </w:tcBorders>
            <w:shd w:val="clear" w:color="auto" w:fill="FFFF99"/>
          </w:tcPr>
          <w:p w14:paraId="30A2D603" w14:textId="77777777" w:rsidR="00CC5B9A" w:rsidRPr="003C50DF" w:rsidRDefault="00CC5B9A" w:rsidP="00810629">
            <w:pPr>
              <w:pStyle w:val="TAL"/>
              <w:rPr>
                <w:ins w:id="25485" w:author="MCC TF160" w:date="2025-09-09T16:02:00Z"/>
                <w:b/>
              </w:rPr>
            </w:pPr>
            <w:ins w:id="25486" w:author="MCC TF160" w:date="2025-09-09T16:02:00Z">
              <w:r w:rsidRPr="003C50DF">
                <w:rPr>
                  <w:b/>
                </w:rPr>
                <w:t>SubFrameInfo_Type</w:t>
              </w:r>
            </w:ins>
          </w:p>
        </w:tc>
      </w:tr>
      <w:bookmarkEnd w:id="25483"/>
      <w:tr w:rsidR="00CC5B9A" w14:paraId="36572912" w14:textId="77777777" w:rsidTr="00810629">
        <w:trPr>
          <w:ins w:id="25487" w:author="MCC TF160" w:date="2025-09-09T16:02:00Z"/>
        </w:trPr>
        <w:tc>
          <w:tcPr>
            <w:tcW w:w="1479" w:type="dxa"/>
            <w:tcBorders>
              <w:bottom w:val="double" w:sz="4" w:space="0" w:color="auto"/>
            </w:tcBorders>
            <w:shd w:val="clear" w:color="auto" w:fill="E0E0E0"/>
          </w:tcPr>
          <w:p w14:paraId="79A3C3F3" w14:textId="77777777" w:rsidR="00CC5B9A" w:rsidRPr="003C50DF" w:rsidRDefault="00CC5B9A" w:rsidP="00810629">
            <w:pPr>
              <w:pStyle w:val="TAL"/>
              <w:rPr>
                <w:ins w:id="25488" w:author="MCC TF160" w:date="2025-09-09T16:02:00Z"/>
                <w:b/>
              </w:rPr>
            </w:pPr>
            <w:ins w:id="25489" w:author="MCC TF160" w:date="2025-09-09T16:02:00Z">
              <w:r w:rsidRPr="003C50DF">
                <w:rPr>
                  <w:b/>
                </w:rPr>
                <w:t>Comment</w:t>
              </w:r>
            </w:ins>
          </w:p>
        </w:tc>
        <w:tc>
          <w:tcPr>
            <w:tcW w:w="8378" w:type="dxa"/>
            <w:gridSpan w:val="2"/>
            <w:tcBorders>
              <w:bottom w:val="double" w:sz="4" w:space="0" w:color="auto"/>
            </w:tcBorders>
          </w:tcPr>
          <w:p w14:paraId="1AA13ABD" w14:textId="77777777" w:rsidR="00CC5B9A" w:rsidRPr="003C50DF" w:rsidRDefault="00CC5B9A" w:rsidP="00810629">
            <w:pPr>
              <w:pStyle w:val="TAL"/>
              <w:rPr>
                <w:ins w:id="25490" w:author="MCC TF160" w:date="2025-09-09T16:02:00Z"/>
              </w:rPr>
            </w:pPr>
          </w:p>
        </w:tc>
      </w:tr>
      <w:tr w:rsidR="00CC5B9A" w14:paraId="400339AA" w14:textId="77777777" w:rsidTr="00810629">
        <w:trPr>
          <w:ins w:id="25491" w:author="MCC TF160" w:date="2025-09-09T16:02:00Z"/>
        </w:trPr>
        <w:tc>
          <w:tcPr>
            <w:tcW w:w="1479" w:type="dxa"/>
            <w:tcBorders>
              <w:top w:val="double" w:sz="4" w:space="0" w:color="auto"/>
            </w:tcBorders>
          </w:tcPr>
          <w:p w14:paraId="48CF6B29" w14:textId="77777777" w:rsidR="00CC5B9A" w:rsidRPr="003C50DF" w:rsidRDefault="00CC5B9A" w:rsidP="00810629">
            <w:pPr>
              <w:pStyle w:val="TAL"/>
              <w:rPr>
                <w:ins w:id="25492" w:author="MCC TF160" w:date="2025-09-09T16:02:00Z"/>
              </w:rPr>
            </w:pPr>
            <w:ins w:id="25493" w:author="MCC TF160" w:date="2025-09-09T16:02:00Z">
              <w:r w:rsidRPr="003C50DF">
                <w:t>Number</w:t>
              </w:r>
            </w:ins>
          </w:p>
        </w:tc>
        <w:tc>
          <w:tcPr>
            <w:tcW w:w="2957" w:type="dxa"/>
            <w:tcBorders>
              <w:top w:val="double" w:sz="4" w:space="0" w:color="auto"/>
            </w:tcBorders>
          </w:tcPr>
          <w:p w14:paraId="584ED2A5" w14:textId="77777777" w:rsidR="00CC5B9A" w:rsidRPr="003C50DF" w:rsidRDefault="00CC5B9A" w:rsidP="00810629">
            <w:pPr>
              <w:pStyle w:val="TAL"/>
              <w:rPr>
                <w:ins w:id="25494" w:author="MCC TF160" w:date="2025-09-09T16:02:00Z"/>
              </w:rPr>
            </w:pPr>
            <w:ins w:id="25495" w:author="MCC TF160" w:date="2025-09-09T16:02:00Z">
              <w:r>
                <w:fldChar w:fldCharType="begin"/>
              </w:r>
              <w:r>
                <w:instrText>HYPERLINK \l "SubFrameNumber_Type"</w:instrText>
              </w:r>
              <w:r>
                <w:fldChar w:fldCharType="separate"/>
              </w:r>
              <w:r w:rsidRPr="003C50DF">
                <w:rPr>
                  <w:rStyle w:val="Hyperlink"/>
                </w:rPr>
                <w:t>SubFrameNumber_Type</w:t>
              </w:r>
              <w:r>
                <w:fldChar w:fldCharType="end"/>
              </w:r>
            </w:ins>
          </w:p>
        </w:tc>
        <w:tc>
          <w:tcPr>
            <w:tcW w:w="5421" w:type="dxa"/>
            <w:tcBorders>
              <w:top w:val="double" w:sz="4" w:space="0" w:color="auto"/>
            </w:tcBorders>
          </w:tcPr>
          <w:p w14:paraId="62F3DA1B" w14:textId="77777777" w:rsidR="00CC5B9A" w:rsidRPr="003C50DF" w:rsidRDefault="00CC5B9A" w:rsidP="00810629">
            <w:pPr>
              <w:pStyle w:val="TAL"/>
              <w:rPr>
                <w:ins w:id="25496" w:author="MCC TF160" w:date="2025-09-09T16:02:00Z"/>
              </w:rPr>
            </w:pPr>
          </w:p>
        </w:tc>
      </w:tr>
      <w:tr w:rsidR="00CC5B9A" w14:paraId="3A5C58BF" w14:textId="77777777" w:rsidTr="00810629">
        <w:trPr>
          <w:ins w:id="25497" w:author="MCC TF160" w:date="2025-09-09T16:02:00Z"/>
        </w:trPr>
        <w:tc>
          <w:tcPr>
            <w:tcW w:w="1479" w:type="dxa"/>
          </w:tcPr>
          <w:p w14:paraId="56C81243" w14:textId="77777777" w:rsidR="00CC5B9A" w:rsidRPr="003C50DF" w:rsidRDefault="00CC5B9A" w:rsidP="00810629">
            <w:pPr>
              <w:pStyle w:val="TAL"/>
              <w:rPr>
                <w:ins w:id="25498" w:author="MCC TF160" w:date="2025-09-09T16:02:00Z"/>
              </w:rPr>
            </w:pPr>
            <w:ins w:id="25499" w:author="MCC TF160" w:date="2025-09-09T16:02:00Z">
              <w:r w:rsidRPr="003C50DF">
                <w:t>Any</w:t>
              </w:r>
            </w:ins>
          </w:p>
        </w:tc>
        <w:tc>
          <w:tcPr>
            <w:tcW w:w="2957" w:type="dxa"/>
          </w:tcPr>
          <w:p w14:paraId="54717692" w14:textId="77777777" w:rsidR="00CC5B9A" w:rsidRPr="003C50DF" w:rsidRDefault="00CC5B9A" w:rsidP="00810629">
            <w:pPr>
              <w:pStyle w:val="TAL"/>
              <w:rPr>
                <w:ins w:id="25500" w:author="MCC TF160" w:date="2025-09-09T16:02:00Z"/>
              </w:rPr>
            </w:pPr>
            <w:ins w:id="2550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1FDE9DE7" w14:textId="77777777" w:rsidR="00CC5B9A" w:rsidRPr="003C50DF" w:rsidRDefault="00CC5B9A" w:rsidP="00810629">
            <w:pPr>
              <w:pStyle w:val="TAL"/>
              <w:rPr>
                <w:ins w:id="25502" w:author="MCC TF160" w:date="2025-09-09T16:02:00Z"/>
              </w:rPr>
            </w:pPr>
            <w:ins w:id="25503" w:author="MCC TF160" w:date="2025-09-09T16:02:00Z">
              <w:r w:rsidRPr="003C50DF">
                <w:t>no specific sub-frame, in which case the SS may choose the next available subframe (valid for REQ ASPs only)</w:t>
              </w:r>
            </w:ins>
          </w:p>
        </w:tc>
      </w:tr>
    </w:tbl>
    <w:p w14:paraId="03C56936" w14:textId="77777777" w:rsidR="00CC5B9A" w:rsidRDefault="00CC5B9A" w:rsidP="00CC5B9A">
      <w:pPr>
        <w:rPr>
          <w:ins w:id="25504" w:author="MCC TF160" w:date="2025-09-09T16:02:00Z"/>
        </w:rPr>
      </w:pPr>
    </w:p>
    <w:p w14:paraId="4761FD94" w14:textId="77777777" w:rsidR="00CC5B9A" w:rsidRDefault="00CC5B9A" w:rsidP="00CC5B9A">
      <w:pPr>
        <w:pStyle w:val="TH"/>
        <w:rPr>
          <w:ins w:id="25505" w:author="MCC TF160" w:date="2025-09-09T16:02:00Z"/>
        </w:rPr>
      </w:pPr>
      <w:ins w:id="25506" w:author="MCC TF160" w:date="2025-09-09T16:02:00Z">
        <w:r>
          <w:t>SystemFrameNumberInfo_Type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3663C09" w14:textId="77777777" w:rsidTr="00810629">
        <w:trPr>
          <w:ins w:id="25507" w:author="MCC TF160" w:date="2025-09-09T16:02:00Z"/>
        </w:trPr>
        <w:tc>
          <w:tcPr>
            <w:tcW w:w="9857" w:type="dxa"/>
            <w:gridSpan w:val="3"/>
            <w:shd w:val="clear" w:color="auto" w:fill="E0E0E0"/>
          </w:tcPr>
          <w:p w14:paraId="154A031D" w14:textId="77777777" w:rsidR="00CC5B9A" w:rsidRPr="003C50DF" w:rsidRDefault="00CC5B9A" w:rsidP="00810629">
            <w:pPr>
              <w:pStyle w:val="TAL"/>
              <w:rPr>
                <w:ins w:id="25508" w:author="MCC TF160" w:date="2025-09-09T16:02:00Z"/>
                <w:b/>
              </w:rPr>
            </w:pPr>
            <w:ins w:id="25509" w:author="MCC TF160" w:date="2025-09-09T16:02:00Z">
              <w:r w:rsidRPr="003C50DF">
                <w:rPr>
                  <w:b/>
                </w:rPr>
                <w:t>TTCN-3 Union Type</w:t>
              </w:r>
            </w:ins>
          </w:p>
        </w:tc>
      </w:tr>
      <w:tr w:rsidR="00CC5B9A" w14:paraId="0F8FE663" w14:textId="77777777" w:rsidTr="00810629">
        <w:trPr>
          <w:ins w:id="25510" w:author="MCC TF160" w:date="2025-09-09T16:02:00Z"/>
        </w:trPr>
        <w:tc>
          <w:tcPr>
            <w:tcW w:w="1479" w:type="dxa"/>
            <w:tcBorders>
              <w:bottom w:val="single" w:sz="4" w:space="0" w:color="auto"/>
            </w:tcBorders>
            <w:shd w:val="clear" w:color="auto" w:fill="E0E0E0"/>
          </w:tcPr>
          <w:p w14:paraId="141A1092" w14:textId="77777777" w:rsidR="00CC5B9A" w:rsidRPr="003C50DF" w:rsidRDefault="00CC5B9A" w:rsidP="00810629">
            <w:pPr>
              <w:pStyle w:val="TAL"/>
              <w:rPr>
                <w:ins w:id="25511" w:author="MCC TF160" w:date="2025-09-09T16:02:00Z"/>
                <w:b/>
              </w:rPr>
            </w:pPr>
            <w:bookmarkStart w:id="25512" w:name="SystemFrameNumberInfo_Type" w:colFirst="1" w:colLast="1"/>
            <w:ins w:id="25513" w:author="MCC TF160" w:date="2025-09-09T16:02:00Z">
              <w:r w:rsidRPr="003C50DF">
                <w:rPr>
                  <w:b/>
                </w:rPr>
                <w:t>Name</w:t>
              </w:r>
            </w:ins>
          </w:p>
        </w:tc>
        <w:tc>
          <w:tcPr>
            <w:tcW w:w="8378" w:type="dxa"/>
            <w:gridSpan w:val="2"/>
            <w:tcBorders>
              <w:bottom w:val="single" w:sz="4" w:space="0" w:color="auto"/>
            </w:tcBorders>
            <w:shd w:val="clear" w:color="auto" w:fill="FFFF99"/>
          </w:tcPr>
          <w:p w14:paraId="46FA68B6" w14:textId="77777777" w:rsidR="00CC5B9A" w:rsidRPr="003C50DF" w:rsidRDefault="00CC5B9A" w:rsidP="00810629">
            <w:pPr>
              <w:pStyle w:val="TAL"/>
              <w:rPr>
                <w:ins w:id="25514" w:author="MCC TF160" w:date="2025-09-09T16:02:00Z"/>
                <w:b/>
              </w:rPr>
            </w:pPr>
            <w:ins w:id="25515" w:author="MCC TF160" w:date="2025-09-09T16:02:00Z">
              <w:r w:rsidRPr="003C50DF">
                <w:rPr>
                  <w:b/>
                </w:rPr>
                <w:t>SystemFrameNumberInfo_Type</w:t>
              </w:r>
            </w:ins>
          </w:p>
        </w:tc>
      </w:tr>
      <w:bookmarkEnd w:id="25512"/>
      <w:tr w:rsidR="00CC5B9A" w14:paraId="76E09720" w14:textId="77777777" w:rsidTr="00810629">
        <w:trPr>
          <w:ins w:id="25516" w:author="MCC TF160" w:date="2025-09-09T16:02:00Z"/>
        </w:trPr>
        <w:tc>
          <w:tcPr>
            <w:tcW w:w="1479" w:type="dxa"/>
            <w:tcBorders>
              <w:bottom w:val="double" w:sz="4" w:space="0" w:color="auto"/>
            </w:tcBorders>
            <w:shd w:val="clear" w:color="auto" w:fill="E0E0E0"/>
          </w:tcPr>
          <w:p w14:paraId="1E861665" w14:textId="77777777" w:rsidR="00CC5B9A" w:rsidRPr="003C50DF" w:rsidRDefault="00CC5B9A" w:rsidP="00810629">
            <w:pPr>
              <w:pStyle w:val="TAL"/>
              <w:rPr>
                <w:ins w:id="25517" w:author="MCC TF160" w:date="2025-09-09T16:02:00Z"/>
                <w:b/>
              </w:rPr>
            </w:pPr>
            <w:ins w:id="25518" w:author="MCC TF160" w:date="2025-09-09T16:02:00Z">
              <w:r w:rsidRPr="003C50DF">
                <w:rPr>
                  <w:b/>
                </w:rPr>
                <w:t>Comment</w:t>
              </w:r>
            </w:ins>
          </w:p>
        </w:tc>
        <w:tc>
          <w:tcPr>
            <w:tcW w:w="8378" w:type="dxa"/>
            <w:gridSpan w:val="2"/>
            <w:tcBorders>
              <w:bottom w:val="double" w:sz="4" w:space="0" w:color="auto"/>
            </w:tcBorders>
          </w:tcPr>
          <w:p w14:paraId="1915DD89" w14:textId="77777777" w:rsidR="00CC5B9A" w:rsidRPr="003C50DF" w:rsidRDefault="00CC5B9A" w:rsidP="00810629">
            <w:pPr>
              <w:pStyle w:val="TAL"/>
              <w:rPr>
                <w:ins w:id="25519" w:author="MCC TF160" w:date="2025-09-09T16:02:00Z"/>
              </w:rPr>
            </w:pPr>
          </w:p>
        </w:tc>
      </w:tr>
      <w:tr w:rsidR="00CC5B9A" w14:paraId="751673E6" w14:textId="77777777" w:rsidTr="00810629">
        <w:trPr>
          <w:ins w:id="25520" w:author="MCC TF160" w:date="2025-09-09T16:02:00Z"/>
        </w:trPr>
        <w:tc>
          <w:tcPr>
            <w:tcW w:w="1479" w:type="dxa"/>
            <w:tcBorders>
              <w:top w:val="double" w:sz="4" w:space="0" w:color="auto"/>
            </w:tcBorders>
          </w:tcPr>
          <w:p w14:paraId="211295F8" w14:textId="77777777" w:rsidR="00CC5B9A" w:rsidRPr="003C50DF" w:rsidRDefault="00CC5B9A" w:rsidP="00810629">
            <w:pPr>
              <w:pStyle w:val="TAL"/>
              <w:rPr>
                <w:ins w:id="25521" w:author="MCC TF160" w:date="2025-09-09T16:02:00Z"/>
              </w:rPr>
            </w:pPr>
            <w:ins w:id="25522" w:author="MCC TF160" w:date="2025-09-09T16:02:00Z">
              <w:r w:rsidRPr="003C50DF">
                <w:t>Number</w:t>
              </w:r>
            </w:ins>
          </w:p>
        </w:tc>
        <w:tc>
          <w:tcPr>
            <w:tcW w:w="2957" w:type="dxa"/>
            <w:tcBorders>
              <w:top w:val="double" w:sz="4" w:space="0" w:color="auto"/>
            </w:tcBorders>
          </w:tcPr>
          <w:p w14:paraId="611021EF" w14:textId="77777777" w:rsidR="00CC5B9A" w:rsidRPr="003C50DF" w:rsidRDefault="00CC5B9A" w:rsidP="00810629">
            <w:pPr>
              <w:pStyle w:val="TAL"/>
              <w:rPr>
                <w:ins w:id="25523" w:author="MCC TF160" w:date="2025-09-09T16:02:00Z"/>
              </w:rPr>
            </w:pPr>
            <w:ins w:id="25524" w:author="MCC TF160" w:date="2025-09-09T16:02:00Z">
              <w:r>
                <w:fldChar w:fldCharType="begin"/>
              </w:r>
              <w:r>
                <w:instrText>HYPERLINK \l "SystemFrameNumber_Type"</w:instrText>
              </w:r>
              <w:r>
                <w:fldChar w:fldCharType="separate"/>
              </w:r>
              <w:r w:rsidRPr="003C50DF">
                <w:rPr>
                  <w:rStyle w:val="Hyperlink"/>
                </w:rPr>
                <w:t>SystemFrameNumber_Type</w:t>
              </w:r>
              <w:r>
                <w:fldChar w:fldCharType="end"/>
              </w:r>
            </w:ins>
          </w:p>
        </w:tc>
        <w:tc>
          <w:tcPr>
            <w:tcW w:w="5421" w:type="dxa"/>
            <w:tcBorders>
              <w:top w:val="double" w:sz="4" w:space="0" w:color="auto"/>
            </w:tcBorders>
          </w:tcPr>
          <w:p w14:paraId="42F2BBAB" w14:textId="77777777" w:rsidR="00CC5B9A" w:rsidRPr="003C50DF" w:rsidRDefault="00CC5B9A" w:rsidP="00810629">
            <w:pPr>
              <w:pStyle w:val="TAL"/>
              <w:rPr>
                <w:ins w:id="25525" w:author="MCC TF160" w:date="2025-09-09T16:02:00Z"/>
              </w:rPr>
            </w:pPr>
          </w:p>
        </w:tc>
      </w:tr>
      <w:tr w:rsidR="00CC5B9A" w14:paraId="2D58AD47" w14:textId="77777777" w:rsidTr="00810629">
        <w:trPr>
          <w:ins w:id="25526" w:author="MCC TF160" w:date="2025-09-09T16:02:00Z"/>
        </w:trPr>
        <w:tc>
          <w:tcPr>
            <w:tcW w:w="1479" w:type="dxa"/>
          </w:tcPr>
          <w:p w14:paraId="79692427" w14:textId="77777777" w:rsidR="00CC5B9A" w:rsidRPr="003C50DF" w:rsidRDefault="00CC5B9A" w:rsidP="00810629">
            <w:pPr>
              <w:pStyle w:val="TAL"/>
              <w:rPr>
                <w:ins w:id="25527" w:author="MCC TF160" w:date="2025-09-09T16:02:00Z"/>
              </w:rPr>
            </w:pPr>
            <w:ins w:id="25528" w:author="MCC TF160" w:date="2025-09-09T16:02:00Z">
              <w:r w:rsidRPr="003C50DF">
                <w:t>Any</w:t>
              </w:r>
            </w:ins>
          </w:p>
        </w:tc>
        <w:tc>
          <w:tcPr>
            <w:tcW w:w="2957" w:type="dxa"/>
          </w:tcPr>
          <w:p w14:paraId="519CF80F" w14:textId="77777777" w:rsidR="00CC5B9A" w:rsidRPr="003C50DF" w:rsidRDefault="00CC5B9A" w:rsidP="00810629">
            <w:pPr>
              <w:pStyle w:val="TAL"/>
              <w:rPr>
                <w:ins w:id="25529" w:author="MCC TF160" w:date="2025-09-09T16:02:00Z"/>
              </w:rPr>
            </w:pPr>
            <w:ins w:id="25530"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0DE53616" w14:textId="77777777" w:rsidR="00CC5B9A" w:rsidRPr="003C50DF" w:rsidRDefault="00CC5B9A" w:rsidP="00810629">
            <w:pPr>
              <w:pStyle w:val="TAL"/>
              <w:rPr>
                <w:ins w:id="25531" w:author="MCC TF160" w:date="2025-09-09T16:02:00Z"/>
              </w:rPr>
            </w:pPr>
            <w:ins w:id="25532" w:author="MCC TF160" w:date="2025-09-09T16:02:00Z">
              <w:r w:rsidRPr="003C50DF">
                <w:t>no specific frame number, in which case the SS may choose the next available SFN (valid for REQ ASPs only)</w:t>
              </w:r>
            </w:ins>
          </w:p>
        </w:tc>
      </w:tr>
    </w:tbl>
    <w:p w14:paraId="3DFC5AFA" w14:textId="77777777" w:rsidR="00CC5B9A" w:rsidRDefault="00CC5B9A" w:rsidP="00CC5B9A">
      <w:pPr>
        <w:rPr>
          <w:ins w:id="25533" w:author="MCC TF160" w:date="2025-09-09T16:02:00Z"/>
        </w:rPr>
      </w:pPr>
    </w:p>
    <w:p w14:paraId="153B0F07" w14:textId="77777777" w:rsidR="00CC5B9A" w:rsidRDefault="00CC5B9A" w:rsidP="00CC5B9A">
      <w:pPr>
        <w:pStyle w:val="TH"/>
        <w:rPr>
          <w:ins w:id="25534" w:author="MCC TF160" w:date="2025-09-09T16:02:00Z"/>
        </w:rPr>
      </w:pPr>
      <w:ins w:id="25535" w:author="MCC TF160" w:date="2025-09-09T16:02:00Z">
        <w:r>
          <w:t>SlotOffset_Type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E99A886" w14:textId="77777777" w:rsidTr="00810629">
        <w:trPr>
          <w:ins w:id="25536" w:author="MCC TF160" w:date="2025-09-09T16:02:00Z"/>
        </w:trPr>
        <w:tc>
          <w:tcPr>
            <w:tcW w:w="9857" w:type="dxa"/>
            <w:gridSpan w:val="3"/>
            <w:shd w:val="clear" w:color="auto" w:fill="E0E0E0"/>
          </w:tcPr>
          <w:p w14:paraId="15BC29BB" w14:textId="77777777" w:rsidR="00CC5B9A" w:rsidRPr="003C50DF" w:rsidRDefault="00CC5B9A" w:rsidP="00810629">
            <w:pPr>
              <w:pStyle w:val="TAL"/>
              <w:rPr>
                <w:ins w:id="25537" w:author="MCC TF160" w:date="2025-09-09T16:02:00Z"/>
                <w:b/>
              </w:rPr>
            </w:pPr>
            <w:ins w:id="25538" w:author="MCC TF160" w:date="2025-09-09T16:02:00Z">
              <w:r w:rsidRPr="003C50DF">
                <w:rPr>
                  <w:b/>
                </w:rPr>
                <w:t>TTCN-3 Union Type</w:t>
              </w:r>
            </w:ins>
          </w:p>
        </w:tc>
      </w:tr>
      <w:tr w:rsidR="00CC5B9A" w14:paraId="3CBB86E5" w14:textId="77777777" w:rsidTr="00810629">
        <w:trPr>
          <w:ins w:id="25539" w:author="MCC TF160" w:date="2025-09-09T16:02:00Z"/>
        </w:trPr>
        <w:tc>
          <w:tcPr>
            <w:tcW w:w="1479" w:type="dxa"/>
            <w:tcBorders>
              <w:bottom w:val="single" w:sz="4" w:space="0" w:color="auto"/>
            </w:tcBorders>
            <w:shd w:val="clear" w:color="auto" w:fill="E0E0E0"/>
          </w:tcPr>
          <w:p w14:paraId="17E3025C" w14:textId="77777777" w:rsidR="00CC5B9A" w:rsidRPr="003C50DF" w:rsidRDefault="00CC5B9A" w:rsidP="00810629">
            <w:pPr>
              <w:pStyle w:val="TAL"/>
              <w:rPr>
                <w:ins w:id="25540" w:author="MCC TF160" w:date="2025-09-09T16:02:00Z"/>
                <w:b/>
              </w:rPr>
            </w:pPr>
            <w:bookmarkStart w:id="25541" w:name="SlotOffset_Type" w:colFirst="1" w:colLast="1"/>
            <w:ins w:id="25542" w:author="MCC TF160" w:date="2025-09-09T16:02:00Z">
              <w:r w:rsidRPr="003C50DF">
                <w:rPr>
                  <w:b/>
                </w:rPr>
                <w:t>Name</w:t>
              </w:r>
            </w:ins>
          </w:p>
        </w:tc>
        <w:tc>
          <w:tcPr>
            <w:tcW w:w="8378" w:type="dxa"/>
            <w:gridSpan w:val="2"/>
            <w:tcBorders>
              <w:bottom w:val="single" w:sz="4" w:space="0" w:color="auto"/>
            </w:tcBorders>
            <w:shd w:val="clear" w:color="auto" w:fill="FFFF99"/>
          </w:tcPr>
          <w:p w14:paraId="7ADE49A0" w14:textId="77777777" w:rsidR="00CC5B9A" w:rsidRPr="003C50DF" w:rsidRDefault="00CC5B9A" w:rsidP="00810629">
            <w:pPr>
              <w:pStyle w:val="TAL"/>
              <w:rPr>
                <w:ins w:id="25543" w:author="MCC TF160" w:date="2025-09-09T16:02:00Z"/>
                <w:b/>
              </w:rPr>
            </w:pPr>
            <w:ins w:id="25544" w:author="MCC TF160" w:date="2025-09-09T16:02:00Z">
              <w:r w:rsidRPr="003C50DF">
                <w:rPr>
                  <w:b/>
                </w:rPr>
                <w:t>SlotOffset_Type</w:t>
              </w:r>
            </w:ins>
          </w:p>
        </w:tc>
      </w:tr>
      <w:bookmarkEnd w:id="25541"/>
      <w:tr w:rsidR="00CC5B9A" w14:paraId="30A7FCB9" w14:textId="77777777" w:rsidTr="00810629">
        <w:trPr>
          <w:ins w:id="25545" w:author="MCC TF160" w:date="2025-09-09T16:02:00Z"/>
        </w:trPr>
        <w:tc>
          <w:tcPr>
            <w:tcW w:w="1479" w:type="dxa"/>
            <w:tcBorders>
              <w:bottom w:val="double" w:sz="4" w:space="0" w:color="auto"/>
            </w:tcBorders>
            <w:shd w:val="clear" w:color="auto" w:fill="E0E0E0"/>
          </w:tcPr>
          <w:p w14:paraId="0132DE21" w14:textId="77777777" w:rsidR="00CC5B9A" w:rsidRPr="003C50DF" w:rsidRDefault="00CC5B9A" w:rsidP="00810629">
            <w:pPr>
              <w:pStyle w:val="TAL"/>
              <w:rPr>
                <w:ins w:id="25546" w:author="MCC TF160" w:date="2025-09-09T16:02:00Z"/>
                <w:b/>
              </w:rPr>
            </w:pPr>
            <w:ins w:id="25547" w:author="MCC TF160" w:date="2025-09-09T16:02:00Z">
              <w:r w:rsidRPr="003C50DF">
                <w:rPr>
                  <w:b/>
                </w:rPr>
                <w:t>Comment</w:t>
              </w:r>
            </w:ins>
          </w:p>
        </w:tc>
        <w:tc>
          <w:tcPr>
            <w:tcW w:w="8378" w:type="dxa"/>
            <w:gridSpan w:val="2"/>
            <w:tcBorders>
              <w:bottom w:val="double" w:sz="4" w:space="0" w:color="auto"/>
            </w:tcBorders>
          </w:tcPr>
          <w:p w14:paraId="178050C9" w14:textId="77777777" w:rsidR="00CC5B9A" w:rsidRPr="003C50DF" w:rsidRDefault="00CC5B9A" w:rsidP="00810629">
            <w:pPr>
              <w:pStyle w:val="TAL"/>
              <w:rPr>
                <w:ins w:id="25548" w:author="MCC TF160" w:date="2025-09-09T16:02:00Z"/>
              </w:rPr>
            </w:pPr>
            <w:ins w:id="25549" w:author="MCC TF160" w:date="2025-09-09T16:02:00Z">
              <w:r w:rsidRPr="003C50DF">
                <w:t>slots per subframe according to TS 38.211 Table 4.3.2-1</w:t>
              </w:r>
            </w:ins>
          </w:p>
        </w:tc>
      </w:tr>
      <w:tr w:rsidR="00CC5B9A" w14:paraId="270F4B97" w14:textId="77777777" w:rsidTr="00810629">
        <w:trPr>
          <w:ins w:id="25550" w:author="MCC TF160" w:date="2025-09-09T16:02:00Z"/>
        </w:trPr>
        <w:tc>
          <w:tcPr>
            <w:tcW w:w="1479" w:type="dxa"/>
            <w:tcBorders>
              <w:top w:val="double" w:sz="4" w:space="0" w:color="auto"/>
            </w:tcBorders>
          </w:tcPr>
          <w:p w14:paraId="3797120C" w14:textId="77777777" w:rsidR="00CC5B9A" w:rsidRPr="003C50DF" w:rsidRDefault="00CC5B9A" w:rsidP="00810629">
            <w:pPr>
              <w:pStyle w:val="TAL"/>
              <w:rPr>
                <w:ins w:id="25551" w:author="MCC TF160" w:date="2025-09-09T16:02:00Z"/>
              </w:rPr>
            </w:pPr>
            <w:ins w:id="25552" w:author="MCC TF160" w:date="2025-09-09T16:02:00Z">
              <w:r w:rsidRPr="003C50DF">
                <w:t>Numerology0</w:t>
              </w:r>
            </w:ins>
          </w:p>
        </w:tc>
        <w:tc>
          <w:tcPr>
            <w:tcW w:w="2957" w:type="dxa"/>
            <w:tcBorders>
              <w:top w:val="double" w:sz="4" w:space="0" w:color="auto"/>
            </w:tcBorders>
          </w:tcPr>
          <w:p w14:paraId="399C2778" w14:textId="77777777" w:rsidR="00CC5B9A" w:rsidRPr="003C50DF" w:rsidRDefault="00CC5B9A" w:rsidP="00810629">
            <w:pPr>
              <w:pStyle w:val="TAL"/>
              <w:rPr>
                <w:ins w:id="25553" w:author="MCC TF160" w:date="2025-09-09T16:02:00Z"/>
              </w:rPr>
            </w:pPr>
            <w:ins w:id="2555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36A3054E" w14:textId="77777777" w:rsidR="00CC5B9A" w:rsidRPr="003C50DF" w:rsidRDefault="00CC5B9A" w:rsidP="00810629">
            <w:pPr>
              <w:pStyle w:val="TAL"/>
              <w:rPr>
                <w:ins w:id="25555" w:author="MCC TF160" w:date="2025-09-09T16:02:00Z"/>
              </w:rPr>
            </w:pPr>
            <w:ins w:id="25556" w:author="MCC TF160" w:date="2025-09-09T16:02:00Z">
              <w:r w:rsidRPr="003C50DF">
                <w:t>mu=0; only one slot per subframe</w:t>
              </w:r>
            </w:ins>
          </w:p>
        </w:tc>
      </w:tr>
      <w:tr w:rsidR="00CC5B9A" w14:paraId="02FDDCB0" w14:textId="77777777" w:rsidTr="00810629">
        <w:trPr>
          <w:ins w:id="25557" w:author="MCC TF160" w:date="2025-09-09T16:02:00Z"/>
        </w:trPr>
        <w:tc>
          <w:tcPr>
            <w:tcW w:w="1479" w:type="dxa"/>
          </w:tcPr>
          <w:p w14:paraId="10D3B9EC" w14:textId="77777777" w:rsidR="00CC5B9A" w:rsidRPr="003C50DF" w:rsidRDefault="00CC5B9A" w:rsidP="00810629">
            <w:pPr>
              <w:pStyle w:val="TAL"/>
              <w:rPr>
                <w:ins w:id="25558" w:author="MCC TF160" w:date="2025-09-09T16:02:00Z"/>
              </w:rPr>
            </w:pPr>
            <w:ins w:id="25559" w:author="MCC TF160" w:date="2025-09-09T16:02:00Z">
              <w:r w:rsidRPr="003C50DF">
                <w:t>Numerology1</w:t>
              </w:r>
            </w:ins>
          </w:p>
        </w:tc>
        <w:tc>
          <w:tcPr>
            <w:tcW w:w="2957" w:type="dxa"/>
          </w:tcPr>
          <w:p w14:paraId="259052F3" w14:textId="77777777" w:rsidR="00CC5B9A" w:rsidRPr="003C50DF" w:rsidRDefault="00CC5B9A" w:rsidP="00810629">
            <w:pPr>
              <w:pStyle w:val="TAL"/>
              <w:rPr>
                <w:ins w:id="25560" w:author="MCC TF160" w:date="2025-09-09T16:02:00Z"/>
              </w:rPr>
            </w:pPr>
            <w:ins w:id="25561" w:author="MCC TF160" w:date="2025-09-09T16:02:00Z">
              <w:r w:rsidRPr="003C50DF">
                <w:t>integer (0..1)</w:t>
              </w:r>
            </w:ins>
          </w:p>
        </w:tc>
        <w:tc>
          <w:tcPr>
            <w:tcW w:w="5421" w:type="dxa"/>
          </w:tcPr>
          <w:p w14:paraId="2CCB014E" w14:textId="77777777" w:rsidR="00CC5B9A" w:rsidRPr="003C50DF" w:rsidRDefault="00CC5B9A" w:rsidP="00810629">
            <w:pPr>
              <w:pStyle w:val="TAL"/>
              <w:rPr>
                <w:ins w:id="25562" w:author="MCC TF160" w:date="2025-09-09T16:02:00Z"/>
              </w:rPr>
            </w:pPr>
            <w:ins w:id="25563" w:author="MCC TF160" w:date="2025-09-09T16:02:00Z">
              <w:r w:rsidRPr="003C50DF">
                <w:t>mu=1; 2 slots per subframe</w:t>
              </w:r>
            </w:ins>
          </w:p>
        </w:tc>
      </w:tr>
      <w:tr w:rsidR="00CC5B9A" w14:paraId="513DD613" w14:textId="77777777" w:rsidTr="00810629">
        <w:trPr>
          <w:ins w:id="25564" w:author="MCC TF160" w:date="2025-09-09T16:02:00Z"/>
        </w:trPr>
        <w:tc>
          <w:tcPr>
            <w:tcW w:w="1479" w:type="dxa"/>
          </w:tcPr>
          <w:p w14:paraId="60080D20" w14:textId="77777777" w:rsidR="00CC5B9A" w:rsidRPr="003C50DF" w:rsidRDefault="00CC5B9A" w:rsidP="00810629">
            <w:pPr>
              <w:pStyle w:val="TAL"/>
              <w:rPr>
                <w:ins w:id="25565" w:author="MCC TF160" w:date="2025-09-09T16:02:00Z"/>
              </w:rPr>
            </w:pPr>
            <w:ins w:id="25566" w:author="MCC TF160" w:date="2025-09-09T16:02:00Z">
              <w:r w:rsidRPr="003C50DF">
                <w:t>Numerology2</w:t>
              </w:r>
            </w:ins>
          </w:p>
        </w:tc>
        <w:tc>
          <w:tcPr>
            <w:tcW w:w="2957" w:type="dxa"/>
          </w:tcPr>
          <w:p w14:paraId="2FEC5F84" w14:textId="77777777" w:rsidR="00CC5B9A" w:rsidRPr="003C50DF" w:rsidRDefault="00CC5B9A" w:rsidP="00810629">
            <w:pPr>
              <w:pStyle w:val="TAL"/>
              <w:rPr>
                <w:ins w:id="25567" w:author="MCC TF160" w:date="2025-09-09T16:02:00Z"/>
              </w:rPr>
            </w:pPr>
            <w:ins w:id="25568" w:author="MCC TF160" w:date="2025-09-09T16:02:00Z">
              <w:r w:rsidRPr="003C50DF">
                <w:t>integer (0..3)</w:t>
              </w:r>
            </w:ins>
          </w:p>
        </w:tc>
        <w:tc>
          <w:tcPr>
            <w:tcW w:w="5421" w:type="dxa"/>
          </w:tcPr>
          <w:p w14:paraId="1A192219" w14:textId="77777777" w:rsidR="00CC5B9A" w:rsidRPr="003C50DF" w:rsidRDefault="00CC5B9A" w:rsidP="00810629">
            <w:pPr>
              <w:pStyle w:val="TAL"/>
              <w:rPr>
                <w:ins w:id="25569" w:author="MCC TF160" w:date="2025-09-09T16:02:00Z"/>
              </w:rPr>
            </w:pPr>
            <w:ins w:id="25570" w:author="MCC TF160" w:date="2025-09-09T16:02:00Z">
              <w:r w:rsidRPr="003C50DF">
                <w:t>mu=2; 4 slots per subframe</w:t>
              </w:r>
            </w:ins>
          </w:p>
        </w:tc>
      </w:tr>
      <w:tr w:rsidR="00CC5B9A" w14:paraId="5C40B04E" w14:textId="77777777" w:rsidTr="00810629">
        <w:trPr>
          <w:ins w:id="25571" w:author="MCC TF160" w:date="2025-09-09T16:02:00Z"/>
        </w:trPr>
        <w:tc>
          <w:tcPr>
            <w:tcW w:w="1479" w:type="dxa"/>
          </w:tcPr>
          <w:p w14:paraId="4C4A6B32" w14:textId="77777777" w:rsidR="00CC5B9A" w:rsidRPr="003C50DF" w:rsidRDefault="00CC5B9A" w:rsidP="00810629">
            <w:pPr>
              <w:pStyle w:val="TAL"/>
              <w:rPr>
                <w:ins w:id="25572" w:author="MCC TF160" w:date="2025-09-09T16:02:00Z"/>
              </w:rPr>
            </w:pPr>
            <w:ins w:id="25573" w:author="MCC TF160" w:date="2025-09-09T16:02:00Z">
              <w:r w:rsidRPr="003C50DF">
                <w:t>Numerology3</w:t>
              </w:r>
            </w:ins>
          </w:p>
        </w:tc>
        <w:tc>
          <w:tcPr>
            <w:tcW w:w="2957" w:type="dxa"/>
          </w:tcPr>
          <w:p w14:paraId="5DFF4444" w14:textId="77777777" w:rsidR="00CC5B9A" w:rsidRPr="003C50DF" w:rsidRDefault="00CC5B9A" w:rsidP="00810629">
            <w:pPr>
              <w:pStyle w:val="TAL"/>
              <w:rPr>
                <w:ins w:id="25574" w:author="MCC TF160" w:date="2025-09-09T16:02:00Z"/>
              </w:rPr>
            </w:pPr>
            <w:ins w:id="25575" w:author="MCC TF160" w:date="2025-09-09T16:02:00Z">
              <w:r w:rsidRPr="003C50DF">
                <w:t>integer (0..7)</w:t>
              </w:r>
            </w:ins>
          </w:p>
        </w:tc>
        <w:tc>
          <w:tcPr>
            <w:tcW w:w="5421" w:type="dxa"/>
          </w:tcPr>
          <w:p w14:paraId="24EABC25" w14:textId="77777777" w:rsidR="00CC5B9A" w:rsidRPr="003C50DF" w:rsidRDefault="00CC5B9A" w:rsidP="00810629">
            <w:pPr>
              <w:pStyle w:val="TAL"/>
              <w:rPr>
                <w:ins w:id="25576" w:author="MCC TF160" w:date="2025-09-09T16:02:00Z"/>
              </w:rPr>
            </w:pPr>
            <w:ins w:id="25577" w:author="MCC TF160" w:date="2025-09-09T16:02:00Z">
              <w:r w:rsidRPr="003C50DF">
                <w:t>mu=3; 8 slots per subframe</w:t>
              </w:r>
            </w:ins>
          </w:p>
        </w:tc>
      </w:tr>
      <w:tr w:rsidR="00CC5B9A" w14:paraId="2F4E12AF" w14:textId="77777777" w:rsidTr="00810629">
        <w:trPr>
          <w:ins w:id="25578" w:author="MCC TF160" w:date="2025-09-09T16:02:00Z"/>
        </w:trPr>
        <w:tc>
          <w:tcPr>
            <w:tcW w:w="1479" w:type="dxa"/>
          </w:tcPr>
          <w:p w14:paraId="38B88A83" w14:textId="77777777" w:rsidR="00CC5B9A" w:rsidRPr="003C50DF" w:rsidRDefault="00CC5B9A" w:rsidP="00810629">
            <w:pPr>
              <w:pStyle w:val="TAL"/>
              <w:rPr>
                <w:ins w:id="25579" w:author="MCC TF160" w:date="2025-09-09T16:02:00Z"/>
              </w:rPr>
            </w:pPr>
            <w:ins w:id="25580" w:author="MCC TF160" w:date="2025-09-09T16:02:00Z">
              <w:r w:rsidRPr="003C50DF">
                <w:t>Numerology4</w:t>
              </w:r>
            </w:ins>
          </w:p>
        </w:tc>
        <w:tc>
          <w:tcPr>
            <w:tcW w:w="2957" w:type="dxa"/>
          </w:tcPr>
          <w:p w14:paraId="1AA685D4" w14:textId="77777777" w:rsidR="00CC5B9A" w:rsidRPr="003C50DF" w:rsidRDefault="00CC5B9A" w:rsidP="00810629">
            <w:pPr>
              <w:pStyle w:val="TAL"/>
              <w:rPr>
                <w:ins w:id="25581" w:author="MCC TF160" w:date="2025-09-09T16:02:00Z"/>
              </w:rPr>
            </w:pPr>
            <w:ins w:id="25582" w:author="MCC TF160" w:date="2025-09-09T16:02:00Z">
              <w:r w:rsidRPr="003C50DF">
                <w:t>integer (0..15)</w:t>
              </w:r>
            </w:ins>
          </w:p>
        </w:tc>
        <w:tc>
          <w:tcPr>
            <w:tcW w:w="5421" w:type="dxa"/>
          </w:tcPr>
          <w:p w14:paraId="0168DF60" w14:textId="77777777" w:rsidR="00CC5B9A" w:rsidRPr="003C50DF" w:rsidRDefault="00CC5B9A" w:rsidP="00810629">
            <w:pPr>
              <w:pStyle w:val="TAL"/>
              <w:rPr>
                <w:ins w:id="25583" w:author="MCC TF160" w:date="2025-09-09T16:02:00Z"/>
              </w:rPr>
            </w:pPr>
            <w:ins w:id="25584" w:author="MCC TF160" w:date="2025-09-09T16:02:00Z">
              <w:r w:rsidRPr="003C50DF">
                <w:t>mu=4; 16 slots per subframe</w:t>
              </w:r>
            </w:ins>
          </w:p>
        </w:tc>
      </w:tr>
    </w:tbl>
    <w:p w14:paraId="612F8EE0" w14:textId="77777777" w:rsidR="00CC5B9A" w:rsidRDefault="00CC5B9A" w:rsidP="00CC5B9A">
      <w:pPr>
        <w:rPr>
          <w:ins w:id="25585" w:author="MCC TF160" w:date="2025-09-09T16:02:00Z"/>
        </w:rPr>
      </w:pPr>
    </w:p>
    <w:p w14:paraId="788921C4" w14:textId="77777777" w:rsidR="00CC5B9A" w:rsidRDefault="00CC5B9A" w:rsidP="00CC5B9A">
      <w:pPr>
        <w:pStyle w:val="TH"/>
        <w:rPr>
          <w:ins w:id="25586" w:author="MCC TF160" w:date="2025-09-09T16:02:00Z"/>
        </w:rPr>
      </w:pPr>
      <w:ins w:id="25587" w:author="MCC TF160" w:date="2025-09-09T16:02:00Z">
        <w:r>
          <w:t>SlotTimingInfo_Type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4D665C4" w14:textId="77777777" w:rsidTr="00810629">
        <w:trPr>
          <w:ins w:id="25588" w:author="MCC TF160" w:date="2025-09-09T16:02:00Z"/>
        </w:trPr>
        <w:tc>
          <w:tcPr>
            <w:tcW w:w="9857" w:type="dxa"/>
            <w:gridSpan w:val="3"/>
            <w:shd w:val="clear" w:color="auto" w:fill="E0E0E0"/>
          </w:tcPr>
          <w:p w14:paraId="3FE1646C" w14:textId="77777777" w:rsidR="00CC5B9A" w:rsidRPr="003C50DF" w:rsidRDefault="00CC5B9A" w:rsidP="00810629">
            <w:pPr>
              <w:pStyle w:val="TAL"/>
              <w:rPr>
                <w:ins w:id="25589" w:author="MCC TF160" w:date="2025-09-09T16:02:00Z"/>
                <w:b/>
              </w:rPr>
            </w:pPr>
            <w:ins w:id="25590" w:author="MCC TF160" w:date="2025-09-09T16:02:00Z">
              <w:r w:rsidRPr="003C50DF">
                <w:rPr>
                  <w:b/>
                </w:rPr>
                <w:t>TTCN-3 Union Type</w:t>
              </w:r>
            </w:ins>
          </w:p>
        </w:tc>
      </w:tr>
      <w:tr w:rsidR="00CC5B9A" w14:paraId="40513C91" w14:textId="77777777" w:rsidTr="00810629">
        <w:trPr>
          <w:ins w:id="25591" w:author="MCC TF160" w:date="2025-09-09T16:02:00Z"/>
        </w:trPr>
        <w:tc>
          <w:tcPr>
            <w:tcW w:w="1479" w:type="dxa"/>
            <w:tcBorders>
              <w:bottom w:val="single" w:sz="4" w:space="0" w:color="auto"/>
            </w:tcBorders>
            <w:shd w:val="clear" w:color="auto" w:fill="E0E0E0"/>
          </w:tcPr>
          <w:p w14:paraId="700AE492" w14:textId="77777777" w:rsidR="00CC5B9A" w:rsidRPr="003C50DF" w:rsidRDefault="00CC5B9A" w:rsidP="00810629">
            <w:pPr>
              <w:pStyle w:val="TAL"/>
              <w:rPr>
                <w:ins w:id="25592" w:author="MCC TF160" w:date="2025-09-09T16:02:00Z"/>
                <w:b/>
              </w:rPr>
            </w:pPr>
            <w:bookmarkStart w:id="25593" w:name="SlotTimingInfo_Type" w:colFirst="1" w:colLast="1"/>
            <w:ins w:id="25594" w:author="MCC TF160" w:date="2025-09-09T16:02:00Z">
              <w:r w:rsidRPr="003C50DF">
                <w:rPr>
                  <w:b/>
                </w:rPr>
                <w:t>Name</w:t>
              </w:r>
            </w:ins>
          </w:p>
        </w:tc>
        <w:tc>
          <w:tcPr>
            <w:tcW w:w="8378" w:type="dxa"/>
            <w:gridSpan w:val="2"/>
            <w:tcBorders>
              <w:bottom w:val="single" w:sz="4" w:space="0" w:color="auto"/>
            </w:tcBorders>
            <w:shd w:val="clear" w:color="auto" w:fill="FFFF99"/>
          </w:tcPr>
          <w:p w14:paraId="6CEFA31B" w14:textId="77777777" w:rsidR="00CC5B9A" w:rsidRPr="003C50DF" w:rsidRDefault="00CC5B9A" w:rsidP="00810629">
            <w:pPr>
              <w:pStyle w:val="TAL"/>
              <w:rPr>
                <w:ins w:id="25595" w:author="MCC TF160" w:date="2025-09-09T16:02:00Z"/>
                <w:b/>
              </w:rPr>
            </w:pPr>
            <w:ins w:id="25596" w:author="MCC TF160" w:date="2025-09-09T16:02:00Z">
              <w:r w:rsidRPr="003C50DF">
                <w:rPr>
                  <w:b/>
                </w:rPr>
                <w:t>SlotTimingInfo_Type</w:t>
              </w:r>
            </w:ins>
          </w:p>
        </w:tc>
      </w:tr>
      <w:bookmarkEnd w:id="25593"/>
      <w:tr w:rsidR="00CC5B9A" w14:paraId="307D0A34" w14:textId="77777777" w:rsidTr="00810629">
        <w:trPr>
          <w:ins w:id="25597" w:author="MCC TF160" w:date="2025-09-09T16:02:00Z"/>
        </w:trPr>
        <w:tc>
          <w:tcPr>
            <w:tcW w:w="1479" w:type="dxa"/>
            <w:tcBorders>
              <w:bottom w:val="double" w:sz="4" w:space="0" w:color="auto"/>
            </w:tcBorders>
            <w:shd w:val="clear" w:color="auto" w:fill="E0E0E0"/>
          </w:tcPr>
          <w:p w14:paraId="078D66F6" w14:textId="77777777" w:rsidR="00CC5B9A" w:rsidRPr="003C50DF" w:rsidRDefault="00CC5B9A" w:rsidP="00810629">
            <w:pPr>
              <w:pStyle w:val="TAL"/>
              <w:rPr>
                <w:ins w:id="25598" w:author="MCC TF160" w:date="2025-09-09T16:02:00Z"/>
                <w:b/>
              </w:rPr>
            </w:pPr>
            <w:ins w:id="25599" w:author="MCC TF160" w:date="2025-09-09T16:02:00Z">
              <w:r w:rsidRPr="003C50DF">
                <w:rPr>
                  <w:b/>
                </w:rPr>
                <w:t>Comment</w:t>
              </w:r>
            </w:ins>
          </w:p>
        </w:tc>
        <w:tc>
          <w:tcPr>
            <w:tcW w:w="8378" w:type="dxa"/>
            <w:gridSpan w:val="2"/>
            <w:tcBorders>
              <w:bottom w:val="double" w:sz="4" w:space="0" w:color="auto"/>
            </w:tcBorders>
          </w:tcPr>
          <w:p w14:paraId="56B3AE80" w14:textId="77777777" w:rsidR="00CC5B9A" w:rsidRPr="003C50DF" w:rsidRDefault="00CC5B9A" w:rsidP="00810629">
            <w:pPr>
              <w:pStyle w:val="TAL"/>
              <w:rPr>
                <w:ins w:id="25600" w:author="MCC TF160" w:date="2025-09-09T16:02:00Z"/>
              </w:rPr>
            </w:pPr>
            <w:ins w:id="25601" w:author="MCC TF160" w:date="2025-09-09T16:02:00Z">
              <w:r w:rsidRPr="003C50DF">
                <w:t>EUTRA, NBIOT:</w:t>
              </w:r>
            </w:ins>
          </w:p>
          <w:p w14:paraId="463A5B1D" w14:textId="77777777" w:rsidR="00CC5B9A" w:rsidRPr="003C50DF" w:rsidRDefault="00CC5B9A" w:rsidP="00810629">
            <w:pPr>
              <w:pStyle w:val="TAL"/>
              <w:rPr>
                <w:ins w:id="25602" w:author="MCC TF160" w:date="2025-09-09T16:02:00Z"/>
              </w:rPr>
            </w:pPr>
            <w:ins w:id="25603" w:author="MCC TF160" w:date="2025-09-09T16:02:00Z">
              <w:r w:rsidRPr="003C50DF">
                <w:t>REQ ASPs: TTCN shall set the SlotTimingInfo to "FirstSlot" for EUTRA, NBIOT addressing the whole subframe</w:t>
              </w:r>
            </w:ins>
          </w:p>
          <w:p w14:paraId="47C62F9E" w14:textId="77777777" w:rsidR="00CC5B9A" w:rsidRPr="003C50DF" w:rsidRDefault="00CC5B9A" w:rsidP="00810629">
            <w:pPr>
              <w:pStyle w:val="TAL"/>
              <w:rPr>
                <w:ins w:id="25604" w:author="MCC TF160" w:date="2025-09-09T16:02:00Z"/>
              </w:rPr>
            </w:pPr>
            <w:ins w:id="25605" w:author="MCC TF160" w:date="2025-09-09T16:02:00Z">
              <w:r w:rsidRPr="003C50DF">
                <w:t>IND ASPs: TTCN shall ignore the SlotTimingInfo sent by the SS for EUTRA, NBIOT</w:t>
              </w:r>
            </w:ins>
          </w:p>
          <w:p w14:paraId="191D9033" w14:textId="77777777" w:rsidR="00CC5B9A" w:rsidRPr="003C50DF" w:rsidRDefault="00CC5B9A" w:rsidP="00810629">
            <w:pPr>
              <w:pStyle w:val="TAL"/>
              <w:rPr>
                <w:ins w:id="25606" w:author="MCC TF160" w:date="2025-09-09T16:02:00Z"/>
              </w:rPr>
            </w:pPr>
            <w:ins w:id="25607" w:author="MCC TF160" w:date="2025-09-09T16:02:00Z">
              <w:r w:rsidRPr="003C50DF">
                <w:t>NR:</w:t>
              </w:r>
            </w:ins>
          </w:p>
          <w:p w14:paraId="1E31B92A" w14:textId="77777777" w:rsidR="00CC5B9A" w:rsidRPr="003C50DF" w:rsidRDefault="00CC5B9A" w:rsidP="00810629">
            <w:pPr>
              <w:pStyle w:val="TAL"/>
              <w:rPr>
                <w:ins w:id="25608" w:author="MCC TF160" w:date="2025-09-09T16:02:00Z"/>
              </w:rPr>
            </w:pPr>
            <w:ins w:id="25609" w:author="MCC TF160" w:date="2025-09-09T16:02:00Z">
              <w:r w:rsidRPr="003C50DF">
                <w:t>REQ ASPs: Any:=true only if the slot number is not relevant,</w:t>
              </w:r>
            </w:ins>
          </w:p>
          <w:p w14:paraId="7499426B" w14:textId="77777777" w:rsidR="00CC5B9A" w:rsidRPr="003C50DF" w:rsidRDefault="00CC5B9A" w:rsidP="00810629">
            <w:pPr>
              <w:pStyle w:val="TAL"/>
              <w:rPr>
                <w:ins w:id="25610" w:author="MCC TF160" w:date="2025-09-09T16:02:00Z"/>
              </w:rPr>
            </w:pPr>
            <w:ins w:id="25611" w:author="MCC TF160" w:date="2025-09-09T16:02:00Z">
              <w:r w:rsidRPr="003C50DF">
                <w:t xml:space="preserve">          in which case the SS may choose the next available slot of the given subframe</w:t>
              </w:r>
            </w:ins>
          </w:p>
          <w:p w14:paraId="3695EB9F" w14:textId="77777777" w:rsidR="00CC5B9A" w:rsidRPr="003C50DF" w:rsidRDefault="00CC5B9A" w:rsidP="00810629">
            <w:pPr>
              <w:pStyle w:val="TAL"/>
              <w:rPr>
                <w:ins w:id="25612" w:author="MCC TF160" w:date="2025-09-09T16:02:00Z"/>
              </w:rPr>
            </w:pPr>
            <w:ins w:id="25613" w:author="MCC TF160" w:date="2025-09-09T16:02:00Z">
              <w:r w:rsidRPr="003C50DF">
                <w:t>IND ASPs: Any:=true only if there is no slot information available for the particular kind of indication</w:t>
              </w:r>
            </w:ins>
          </w:p>
        </w:tc>
      </w:tr>
      <w:tr w:rsidR="00CC5B9A" w14:paraId="02A2A29F" w14:textId="77777777" w:rsidTr="00810629">
        <w:trPr>
          <w:ins w:id="25614" w:author="MCC TF160" w:date="2025-09-09T16:02:00Z"/>
        </w:trPr>
        <w:tc>
          <w:tcPr>
            <w:tcW w:w="1479" w:type="dxa"/>
            <w:tcBorders>
              <w:top w:val="double" w:sz="4" w:space="0" w:color="auto"/>
            </w:tcBorders>
          </w:tcPr>
          <w:p w14:paraId="47FD45C1" w14:textId="77777777" w:rsidR="00CC5B9A" w:rsidRPr="003C50DF" w:rsidRDefault="00CC5B9A" w:rsidP="00810629">
            <w:pPr>
              <w:pStyle w:val="TAL"/>
              <w:rPr>
                <w:ins w:id="25615" w:author="MCC TF160" w:date="2025-09-09T16:02:00Z"/>
              </w:rPr>
            </w:pPr>
            <w:ins w:id="25616" w:author="MCC TF160" w:date="2025-09-09T16:02:00Z">
              <w:r w:rsidRPr="003C50DF">
                <w:t>SlotOffset</w:t>
              </w:r>
            </w:ins>
          </w:p>
        </w:tc>
        <w:tc>
          <w:tcPr>
            <w:tcW w:w="2957" w:type="dxa"/>
            <w:tcBorders>
              <w:top w:val="double" w:sz="4" w:space="0" w:color="auto"/>
            </w:tcBorders>
          </w:tcPr>
          <w:p w14:paraId="5A69E749" w14:textId="77777777" w:rsidR="00CC5B9A" w:rsidRPr="003C50DF" w:rsidRDefault="00CC5B9A" w:rsidP="00810629">
            <w:pPr>
              <w:pStyle w:val="TAL"/>
              <w:rPr>
                <w:ins w:id="25617" w:author="MCC TF160" w:date="2025-09-09T16:02:00Z"/>
              </w:rPr>
            </w:pPr>
            <w:ins w:id="25618" w:author="MCC TF160" w:date="2025-09-09T16:02:00Z">
              <w:r>
                <w:fldChar w:fldCharType="begin"/>
              </w:r>
              <w:r>
                <w:instrText>HYPERLINK \l "SlotOffset_Type"</w:instrText>
              </w:r>
              <w:r>
                <w:fldChar w:fldCharType="separate"/>
              </w:r>
              <w:r w:rsidRPr="003C50DF">
                <w:rPr>
                  <w:rStyle w:val="Hyperlink"/>
                </w:rPr>
                <w:t>SlotOffset_Type</w:t>
              </w:r>
              <w:r>
                <w:fldChar w:fldCharType="end"/>
              </w:r>
            </w:ins>
          </w:p>
        </w:tc>
        <w:tc>
          <w:tcPr>
            <w:tcW w:w="5421" w:type="dxa"/>
            <w:tcBorders>
              <w:top w:val="double" w:sz="4" w:space="0" w:color="auto"/>
            </w:tcBorders>
          </w:tcPr>
          <w:p w14:paraId="2BDAC41F" w14:textId="77777777" w:rsidR="00CC5B9A" w:rsidRPr="003C50DF" w:rsidRDefault="00CC5B9A" w:rsidP="00810629">
            <w:pPr>
              <w:pStyle w:val="TAL"/>
              <w:rPr>
                <w:ins w:id="25619" w:author="MCC TF160" w:date="2025-09-09T16:02:00Z"/>
              </w:rPr>
            </w:pPr>
            <w:ins w:id="25620" w:author="MCC TF160" w:date="2025-09-09T16:02:00Z">
              <w:r w:rsidRPr="003C50DF">
                <w:t>to address a particular slot in a subframe</w:t>
              </w:r>
            </w:ins>
          </w:p>
        </w:tc>
      </w:tr>
      <w:tr w:rsidR="00CC5B9A" w14:paraId="6EB1600A" w14:textId="77777777" w:rsidTr="00810629">
        <w:trPr>
          <w:ins w:id="25621" w:author="MCC TF160" w:date="2025-09-09T16:02:00Z"/>
        </w:trPr>
        <w:tc>
          <w:tcPr>
            <w:tcW w:w="1479" w:type="dxa"/>
          </w:tcPr>
          <w:p w14:paraId="34455A92" w14:textId="77777777" w:rsidR="00CC5B9A" w:rsidRPr="003C50DF" w:rsidRDefault="00CC5B9A" w:rsidP="00810629">
            <w:pPr>
              <w:pStyle w:val="TAL"/>
              <w:rPr>
                <w:ins w:id="25622" w:author="MCC TF160" w:date="2025-09-09T16:02:00Z"/>
              </w:rPr>
            </w:pPr>
            <w:ins w:id="25623" w:author="MCC TF160" w:date="2025-09-09T16:02:00Z">
              <w:r w:rsidRPr="003C50DF">
                <w:t>FirstSlot</w:t>
              </w:r>
            </w:ins>
          </w:p>
        </w:tc>
        <w:tc>
          <w:tcPr>
            <w:tcW w:w="2957" w:type="dxa"/>
          </w:tcPr>
          <w:p w14:paraId="63B05E58" w14:textId="77777777" w:rsidR="00CC5B9A" w:rsidRPr="003C50DF" w:rsidRDefault="00CC5B9A" w:rsidP="00810629">
            <w:pPr>
              <w:pStyle w:val="TAL"/>
              <w:rPr>
                <w:ins w:id="25624" w:author="MCC TF160" w:date="2025-09-09T16:02:00Z"/>
              </w:rPr>
            </w:pPr>
            <w:ins w:id="2562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00203582" w14:textId="77777777" w:rsidR="00CC5B9A" w:rsidRPr="003C50DF" w:rsidRDefault="00CC5B9A" w:rsidP="00810629">
            <w:pPr>
              <w:pStyle w:val="TAL"/>
              <w:rPr>
                <w:ins w:id="25626" w:author="MCC TF160" w:date="2025-09-09T16:02:00Z"/>
              </w:rPr>
            </w:pPr>
            <w:ins w:id="25627" w:author="MCC TF160" w:date="2025-09-09T16:02:00Z">
              <w:r w:rsidRPr="003C50DF">
                <w:t>to address the first slot independent from the numerology (REQ ASPs only) or for REQ ASPs in EUTRA and NBIOT</w:t>
              </w:r>
            </w:ins>
          </w:p>
        </w:tc>
      </w:tr>
      <w:tr w:rsidR="00CC5B9A" w14:paraId="4D67ED6E" w14:textId="77777777" w:rsidTr="00810629">
        <w:trPr>
          <w:ins w:id="25628" w:author="MCC TF160" w:date="2025-09-09T16:02:00Z"/>
        </w:trPr>
        <w:tc>
          <w:tcPr>
            <w:tcW w:w="1479" w:type="dxa"/>
          </w:tcPr>
          <w:p w14:paraId="25BE5918" w14:textId="77777777" w:rsidR="00CC5B9A" w:rsidRPr="003C50DF" w:rsidRDefault="00CC5B9A" w:rsidP="00810629">
            <w:pPr>
              <w:pStyle w:val="TAL"/>
              <w:rPr>
                <w:ins w:id="25629" w:author="MCC TF160" w:date="2025-09-09T16:02:00Z"/>
              </w:rPr>
            </w:pPr>
            <w:ins w:id="25630" w:author="MCC TF160" w:date="2025-09-09T16:02:00Z">
              <w:r w:rsidRPr="003C50DF">
                <w:t>Any</w:t>
              </w:r>
            </w:ins>
          </w:p>
        </w:tc>
        <w:tc>
          <w:tcPr>
            <w:tcW w:w="2957" w:type="dxa"/>
          </w:tcPr>
          <w:p w14:paraId="126CC085" w14:textId="77777777" w:rsidR="00CC5B9A" w:rsidRPr="003C50DF" w:rsidRDefault="00CC5B9A" w:rsidP="00810629">
            <w:pPr>
              <w:pStyle w:val="TAL"/>
              <w:rPr>
                <w:ins w:id="25631" w:author="MCC TF160" w:date="2025-09-09T16:02:00Z"/>
              </w:rPr>
            </w:pPr>
            <w:ins w:id="2563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12256C6" w14:textId="77777777" w:rsidR="00CC5B9A" w:rsidRPr="003C50DF" w:rsidRDefault="00CC5B9A" w:rsidP="00810629">
            <w:pPr>
              <w:pStyle w:val="TAL"/>
              <w:rPr>
                <w:ins w:id="25633" w:author="MCC TF160" w:date="2025-09-09T16:02:00Z"/>
              </w:rPr>
            </w:pPr>
            <w:ins w:id="25634" w:author="MCC TF160" w:date="2025-09-09T16:02:00Z">
              <w:r w:rsidRPr="003C50DF">
                <w:t>for IND ASPs in EUTRA and NBIOT or if slot number is not relevant or not available</w:t>
              </w:r>
            </w:ins>
          </w:p>
        </w:tc>
      </w:tr>
    </w:tbl>
    <w:p w14:paraId="270C6669" w14:textId="77777777" w:rsidR="00CC5B9A" w:rsidRDefault="00CC5B9A" w:rsidP="00CC5B9A">
      <w:pPr>
        <w:rPr>
          <w:ins w:id="25635" w:author="MCC TF160" w:date="2025-09-09T16:02:00Z"/>
        </w:rPr>
      </w:pPr>
    </w:p>
    <w:p w14:paraId="21C18EA2" w14:textId="77777777" w:rsidR="00CC5B9A" w:rsidRDefault="00CC5B9A" w:rsidP="00CC5B9A">
      <w:pPr>
        <w:pStyle w:val="TH"/>
        <w:rPr>
          <w:ins w:id="25636" w:author="MCC TF160" w:date="2025-09-09T16:02:00Z"/>
        </w:rPr>
      </w:pPr>
      <w:ins w:id="25637" w:author="MCC TF160" w:date="2025-09-09T16:02:00Z">
        <w:r>
          <w:t>SymbolTimingInfo_Type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D8F76E5" w14:textId="77777777" w:rsidTr="00810629">
        <w:trPr>
          <w:ins w:id="25638" w:author="MCC TF160" w:date="2025-09-09T16:02:00Z"/>
        </w:trPr>
        <w:tc>
          <w:tcPr>
            <w:tcW w:w="9857" w:type="dxa"/>
            <w:gridSpan w:val="3"/>
            <w:shd w:val="clear" w:color="auto" w:fill="E0E0E0"/>
          </w:tcPr>
          <w:p w14:paraId="19899114" w14:textId="77777777" w:rsidR="00CC5B9A" w:rsidRPr="003C50DF" w:rsidRDefault="00CC5B9A" w:rsidP="00810629">
            <w:pPr>
              <w:pStyle w:val="TAL"/>
              <w:rPr>
                <w:ins w:id="25639" w:author="MCC TF160" w:date="2025-09-09T16:02:00Z"/>
                <w:b/>
              </w:rPr>
            </w:pPr>
            <w:ins w:id="25640" w:author="MCC TF160" w:date="2025-09-09T16:02:00Z">
              <w:r w:rsidRPr="003C50DF">
                <w:rPr>
                  <w:b/>
                </w:rPr>
                <w:t>TTCN-3 Union Type</w:t>
              </w:r>
            </w:ins>
          </w:p>
        </w:tc>
      </w:tr>
      <w:tr w:rsidR="00CC5B9A" w14:paraId="297D58F8" w14:textId="77777777" w:rsidTr="00810629">
        <w:trPr>
          <w:ins w:id="25641" w:author="MCC TF160" w:date="2025-09-09T16:02:00Z"/>
        </w:trPr>
        <w:tc>
          <w:tcPr>
            <w:tcW w:w="1479" w:type="dxa"/>
            <w:tcBorders>
              <w:bottom w:val="single" w:sz="4" w:space="0" w:color="auto"/>
            </w:tcBorders>
            <w:shd w:val="clear" w:color="auto" w:fill="E0E0E0"/>
          </w:tcPr>
          <w:p w14:paraId="13D105BD" w14:textId="77777777" w:rsidR="00CC5B9A" w:rsidRPr="003C50DF" w:rsidRDefault="00CC5B9A" w:rsidP="00810629">
            <w:pPr>
              <w:pStyle w:val="TAL"/>
              <w:rPr>
                <w:ins w:id="25642" w:author="MCC TF160" w:date="2025-09-09T16:02:00Z"/>
                <w:b/>
              </w:rPr>
            </w:pPr>
            <w:bookmarkStart w:id="25643" w:name="SymbolTimingInfo_Type" w:colFirst="1" w:colLast="1"/>
            <w:ins w:id="25644" w:author="MCC TF160" w:date="2025-09-09T16:02:00Z">
              <w:r w:rsidRPr="003C50DF">
                <w:rPr>
                  <w:b/>
                </w:rPr>
                <w:t>Name</w:t>
              </w:r>
            </w:ins>
          </w:p>
        </w:tc>
        <w:tc>
          <w:tcPr>
            <w:tcW w:w="8378" w:type="dxa"/>
            <w:gridSpan w:val="2"/>
            <w:tcBorders>
              <w:bottom w:val="single" w:sz="4" w:space="0" w:color="auto"/>
            </w:tcBorders>
            <w:shd w:val="clear" w:color="auto" w:fill="FFFF99"/>
          </w:tcPr>
          <w:p w14:paraId="54D5CF44" w14:textId="77777777" w:rsidR="00CC5B9A" w:rsidRPr="003C50DF" w:rsidRDefault="00CC5B9A" w:rsidP="00810629">
            <w:pPr>
              <w:pStyle w:val="TAL"/>
              <w:rPr>
                <w:ins w:id="25645" w:author="MCC TF160" w:date="2025-09-09T16:02:00Z"/>
                <w:b/>
              </w:rPr>
            </w:pPr>
            <w:ins w:id="25646" w:author="MCC TF160" w:date="2025-09-09T16:02:00Z">
              <w:r w:rsidRPr="003C50DF">
                <w:rPr>
                  <w:b/>
                </w:rPr>
                <w:t>SymbolTimingInfo_Type</w:t>
              </w:r>
            </w:ins>
          </w:p>
        </w:tc>
      </w:tr>
      <w:bookmarkEnd w:id="25643"/>
      <w:tr w:rsidR="00CC5B9A" w14:paraId="57E816EA" w14:textId="77777777" w:rsidTr="00810629">
        <w:trPr>
          <w:ins w:id="25647" w:author="MCC TF160" w:date="2025-09-09T16:02:00Z"/>
        </w:trPr>
        <w:tc>
          <w:tcPr>
            <w:tcW w:w="1479" w:type="dxa"/>
            <w:tcBorders>
              <w:bottom w:val="double" w:sz="4" w:space="0" w:color="auto"/>
            </w:tcBorders>
            <w:shd w:val="clear" w:color="auto" w:fill="E0E0E0"/>
          </w:tcPr>
          <w:p w14:paraId="48CADFD6" w14:textId="77777777" w:rsidR="00CC5B9A" w:rsidRPr="003C50DF" w:rsidRDefault="00CC5B9A" w:rsidP="00810629">
            <w:pPr>
              <w:pStyle w:val="TAL"/>
              <w:rPr>
                <w:ins w:id="25648" w:author="MCC TF160" w:date="2025-09-09T16:02:00Z"/>
                <w:b/>
              </w:rPr>
            </w:pPr>
            <w:ins w:id="25649" w:author="MCC TF160" w:date="2025-09-09T16:02:00Z">
              <w:r w:rsidRPr="003C50DF">
                <w:rPr>
                  <w:b/>
                </w:rPr>
                <w:t>Comment</w:t>
              </w:r>
            </w:ins>
          </w:p>
        </w:tc>
        <w:tc>
          <w:tcPr>
            <w:tcW w:w="8378" w:type="dxa"/>
            <w:gridSpan w:val="2"/>
            <w:tcBorders>
              <w:bottom w:val="double" w:sz="4" w:space="0" w:color="auto"/>
            </w:tcBorders>
          </w:tcPr>
          <w:p w14:paraId="29F9E1FF" w14:textId="77777777" w:rsidR="00CC5B9A" w:rsidRPr="003C50DF" w:rsidRDefault="00CC5B9A" w:rsidP="00810629">
            <w:pPr>
              <w:pStyle w:val="TAL"/>
              <w:rPr>
                <w:ins w:id="25650" w:author="MCC TF160" w:date="2025-09-09T16:02:00Z"/>
              </w:rPr>
            </w:pPr>
            <w:ins w:id="25651" w:author="MCC TF160" w:date="2025-09-09T16:02:00Z">
              <w:r w:rsidRPr="003C50DF">
                <w:t>EUTRA, NBIOT:</w:t>
              </w:r>
            </w:ins>
          </w:p>
          <w:p w14:paraId="725FB186" w14:textId="77777777" w:rsidR="00CC5B9A" w:rsidRPr="003C50DF" w:rsidRDefault="00CC5B9A" w:rsidP="00810629">
            <w:pPr>
              <w:pStyle w:val="TAL"/>
              <w:rPr>
                <w:ins w:id="25652" w:author="MCC TF160" w:date="2025-09-09T16:02:00Z"/>
              </w:rPr>
            </w:pPr>
            <w:ins w:id="25653" w:author="MCC TF160" w:date="2025-09-09T16:02:00Z">
              <w:r w:rsidRPr="003C50DF">
                <w:t>REQ ASPs: TTCN shall set the SymbolTimingInfo to "FirstSymbol" for EUTRA, NBIOT addressing the whole subframe</w:t>
              </w:r>
            </w:ins>
          </w:p>
          <w:p w14:paraId="5C2A633B" w14:textId="77777777" w:rsidR="00CC5B9A" w:rsidRPr="003C50DF" w:rsidRDefault="00CC5B9A" w:rsidP="00810629">
            <w:pPr>
              <w:pStyle w:val="TAL"/>
              <w:rPr>
                <w:ins w:id="25654" w:author="MCC TF160" w:date="2025-09-09T16:02:00Z"/>
              </w:rPr>
            </w:pPr>
            <w:ins w:id="25655" w:author="MCC TF160" w:date="2025-09-09T16:02:00Z">
              <w:r w:rsidRPr="003C50DF">
                <w:t>IND ASPs: TTCN shall ignore the SymbolTimingInfo sent by the SS for EUTRA, NBIOT</w:t>
              </w:r>
            </w:ins>
          </w:p>
          <w:p w14:paraId="612DAA85" w14:textId="77777777" w:rsidR="00CC5B9A" w:rsidRPr="003C50DF" w:rsidRDefault="00CC5B9A" w:rsidP="00810629">
            <w:pPr>
              <w:pStyle w:val="TAL"/>
              <w:rPr>
                <w:ins w:id="25656" w:author="MCC TF160" w:date="2025-09-09T16:02:00Z"/>
              </w:rPr>
            </w:pPr>
            <w:ins w:id="25657" w:author="MCC TF160" w:date="2025-09-09T16:02:00Z">
              <w:r w:rsidRPr="003C50DF">
                <w:t>NR:</w:t>
              </w:r>
            </w:ins>
          </w:p>
          <w:p w14:paraId="2FF39339" w14:textId="77777777" w:rsidR="00CC5B9A" w:rsidRPr="003C50DF" w:rsidRDefault="00CC5B9A" w:rsidP="00810629">
            <w:pPr>
              <w:pStyle w:val="TAL"/>
              <w:rPr>
                <w:ins w:id="25658" w:author="MCC TF160" w:date="2025-09-09T16:02:00Z"/>
              </w:rPr>
            </w:pPr>
            <w:ins w:id="25659" w:author="MCC TF160" w:date="2025-09-09T16:02:00Z">
              <w:r w:rsidRPr="003C50DF">
                <w:t>REQ ASPs: Any:=true only if the symbol number is not relevant,</w:t>
              </w:r>
            </w:ins>
          </w:p>
          <w:p w14:paraId="2E63C28E" w14:textId="77777777" w:rsidR="00CC5B9A" w:rsidRPr="003C50DF" w:rsidRDefault="00CC5B9A" w:rsidP="00810629">
            <w:pPr>
              <w:pStyle w:val="TAL"/>
              <w:rPr>
                <w:ins w:id="25660" w:author="MCC TF160" w:date="2025-09-09T16:02:00Z"/>
              </w:rPr>
            </w:pPr>
            <w:ins w:id="25661" w:author="MCC TF160" w:date="2025-09-09T16:02:00Z">
              <w:r w:rsidRPr="003C50DF">
                <w:t xml:space="preserve">          in which case the SS may choose the next available symbol of the given slot</w:t>
              </w:r>
            </w:ins>
          </w:p>
          <w:p w14:paraId="442B9B0D" w14:textId="77777777" w:rsidR="00CC5B9A" w:rsidRPr="003C50DF" w:rsidRDefault="00CC5B9A" w:rsidP="00810629">
            <w:pPr>
              <w:pStyle w:val="TAL"/>
              <w:rPr>
                <w:ins w:id="25662" w:author="MCC TF160" w:date="2025-09-09T16:02:00Z"/>
              </w:rPr>
            </w:pPr>
            <w:ins w:id="25663" w:author="MCC TF160" w:date="2025-09-09T16:02:00Z">
              <w:r w:rsidRPr="003C50DF">
                <w:t>IND ASPs: Any:=true only if there is no symbol information available for the particular kind of indication</w:t>
              </w:r>
            </w:ins>
          </w:p>
        </w:tc>
      </w:tr>
      <w:tr w:rsidR="00CC5B9A" w14:paraId="66F87640" w14:textId="77777777" w:rsidTr="00810629">
        <w:trPr>
          <w:ins w:id="25664" w:author="MCC TF160" w:date="2025-09-09T16:02:00Z"/>
        </w:trPr>
        <w:tc>
          <w:tcPr>
            <w:tcW w:w="1479" w:type="dxa"/>
            <w:tcBorders>
              <w:top w:val="double" w:sz="4" w:space="0" w:color="auto"/>
            </w:tcBorders>
          </w:tcPr>
          <w:p w14:paraId="7DC3FD00" w14:textId="77777777" w:rsidR="00CC5B9A" w:rsidRPr="003C50DF" w:rsidRDefault="00CC5B9A" w:rsidP="00810629">
            <w:pPr>
              <w:pStyle w:val="TAL"/>
              <w:rPr>
                <w:ins w:id="25665" w:author="MCC TF160" w:date="2025-09-09T16:02:00Z"/>
              </w:rPr>
            </w:pPr>
            <w:ins w:id="25666" w:author="MCC TF160" w:date="2025-09-09T16:02:00Z">
              <w:r w:rsidRPr="003C50DF">
                <w:t>SymbolOffset</w:t>
              </w:r>
            </w:ins>
          </w:p>
        </w:tc>
        <w:tc>
          <w:tcPr>
            <w:tcW w:w="2957" w:type="dxa"/>
            <w:tcBorders>
              <w:top w:val="double" w:sz="4" w:space="0" w:color="auto"/>
            </w:tcBorders>
          </w:tcPr>
          <w:p w14:paraId="62CDDBB7" w14:textId="77777777" w:rsidR="00CC5B9A" w:rsidRPr="003C50DF" w:rsidRDefault="00CC5B9A" w:rsidP="00810629">
            <w:pPr>
              <w:pStyle w:val="TAL"/>
              <w:rPr>
                <w:ins w:id="25667" w:author="MCC TF160" w:date="2025-09-09T16:02:00Z"/>
              </w:rPr>
            </w:pPr>
            <w:ins w:id="25668" w:author="MCC TF160" w:date="2025-09-09T16:02:00Z">
              <w:r>
                <w:fldChar w:fldCharType="begin"/>
              </w:r>
              <w:r>
                <w:instrText>HYPERLINK \l "SymbolNumber_Type"</w:instrText>
              </w:r>
              <w:r>
                <w:fldChar w:fldCharType="separate"/>
              </w:r>
              <w:r w:rsidRPr="003C50DF">
                <w:rPr>
                  <w:rStyle w:val="Hyperlink"/>
                </w:rPr>
                <w:t>SymbolNumber_Type</w:t>
              </w:r>
              <w:r>
                <w:fldChar w:fldCharType="end"/>
              </w:r>
            </w:ins>
          </w:p>
        </w:tc>
        <w:tc>
          <w:tcPr>
            <w:tcW w:w="5421" w:type="dxa"/>
            <w:tcBorders>
              <w:top w:val="double" w:sz="4" w:space="0" w:color="auto"/>
            </w:tcBorders>
          </w:tcPr>
          <w:p w14:paraId="0E72D8EB" w14:textId="77777777" w:rsidR="00CC5B9A" w:rsidRPr="003C50DF" w:rsidRDefault="00CC5B9A" w:rsidP="00810629">
            <w:pPr>
              <w:pStyle w:val="TAL"/>
              <w:rPr>
                <w:ins w:id="25669" w:author="MCC TF160" w:date="2025-09-09T16:02:00Z"/>
              </w:rPr>
            </w:pPr>
            <w:ins w:id="25670" w:author="MCC TF160" w:date="2025-09-09T16:02:00Z">
              <w:r w:rsidRPr="003C50DF">
                <w:t>to address a particular symbol in a slot</w:t>
              </w:r>
            </w:ins>
          </w:p>
        </w:tc>
      </w:tr>
      <w:tr w:rsidR="00CC5B9A" w14:paraId="753C356D" w14:textId="77777777" w:rsidTr="00810629">
        <w:trPr>
          <w:ins w:id="25671" w:author="MCC TF160" w:date="2025-09-09T16:02:00Z"/>
        </w:trPr>
        <w:tc>
          <w:tcPr>
            <w:tcW w:w="1479" w:type="dxa"/>
          </w:tcPr>
          <w:p w14:paraId="64DD6F02" w14:textId="77777777" w:rsidR="00CC5B9A" w:rsidRPr="003C50DF" w:rsidRDefault="00CC5B9A" w:rsidP="00810629">
            <w:pPr>
              <w:pStyle w:val="TAL"/>
              <w:rPr>
                <w:ins w:id="25672" w:author="MCC TF160" w:date="2025-09-09T16:02:00Z"/>
              </w:rPr>
            </w:pPr>
            <w:ins w:id="25673" w:author="MCC TF160" w:date="2025-09-09T16:02:00Z">
              <w:r w:rsidRPr="003C50DF">
                <w:t>FirstSymbol</w:t>
              </w:r>
            </w:ins>
          </w:p>
        </w:tc>
        <w:tc>
          <w:tcPr>
            <w:tcW w:w="2957" w:type="dxa"/>
          </w:tcPr>
          <w:p w14:paraId="1DF87FF0" w14:textId="77777777" w:rsidR="00CC5B9A" w:rsidRPr="003C50DF" w:rsidRDefault="00CC5B9A" w:rsidP="00810629">
            <w:pPr>
              <w:pStyle w:val="TAL"/>
              <w:rPr>
                <w:ins w:id="25674" w:author="MCC TF160" w:date="2025-09-09T16:02:00Z"/>
              </w:rPr>
            </w:pPr>
            <w:ins w:id="25675"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150D65A" w14:textId="77777777" w:rsidR="00CC5B9A" w:rsidRPr="003C50DF" w:rsidRDefault="00CC5B9A" w:rsidP="00810629">
            <w:pPr>
              <w:pStyle w:val="TAL"/>
              <w:rPr>
                <w:ins w:id="25676" w:author="MCC TF160" w:date="2025-09-09T16:02:00Z"/>
              </w:rPr>
            </w:pPr>
            <w:ins w:id="25677" w:author="MCC TF160" w:date="2025-09-09T16:02:00Z">
              <w:r w:rsidRPr="003C50DF">
                <w:t>to address the first symbol (REQ ASPs only) or for REQ ASPs in EUTRA and NBIOT</w:t>
              </w:r>
            </w:ins>
          </w:p>
        </w:tc>
      </w:tr>
      <w:tr w:rsidR="00CC5B9A" w14:paraId="7C5BEE6C" w14:textId="77777777" w:rsidTr="00810629">
        <w:trPr>
          <w:ins w:id="25678" w:author="MCC TF160" w:date="2025-09-09T16:02:00Z"/>
        </w:trPr>
        <w:tc>
          <w:tcPr>
            <w:tcW w:w="1479" w:type="dxa"/>
          </w:tcPr>
          <w:p w14:paraId="21DA84AB" w14:textId="77777777" w:rsidR="00CC5B9A" w:rsidRPr="003C50DF" w:rsidRDefault="00CC5B9A" w:rsidP="00810629">
            <w:pPr>
              <w:pStyle w:val="TAL"/>
              <w:rPr>
                <w:ins w:id="25679" w:author="MCC TF160" w:date="2025-09-09T16:02:00Z"/>
              </w:rPr>
            </w:pPr>
            <w:ins w:id="25680" w:author="MCC TF160" w:date="2025-09-09T16:02:00Z">
              <w:r w:rsidRPr="003C50DF">
                <w:t>Any</w:t>
              </w:r>
            </w:ins>
          </w:p>
        </w:tc>
        <w:tc>
          <w:tcPr>
            <w:tcW w:w="2957" w:type="dxa"/>
          </w:tcPr>
          <w:p w14:paraId="57206784" w14:textId="77777777" w:rsidR="00CC5B9A" w:rsidRPr="003C50DF" w:rsidRDefault="00CC5B9A" w:rsidP="00810629">
            <w:pPr>
              <w:pStyle w:val="TAL"/>
              <w:rPr>
                <w:ins w:id="25681" w:author="MCC TF160" w:date="2025-09-09T16:02:00Z"/>
              </w:rPr>
            </w:pPr>
            <w:ins w:id="2568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1130132A" w14:textId="77777777" w:rsidR="00CC5B9A" w:rsidRPr="003C50DF" w:rsidRDefault="00CC5B9A" w:rsidP="00810629">
            <w:pPr>
              <w:pStyle w:val="TAL"/>
              <w:rPr>
                <w:ins w:id="25683" w:author="MCC TF160" w:date="2025-09-09T16:02:00Z"/>
              </w:rPr>
            </w:pPr>
            <w:ins w:id="25684" w:author="MCC TF160" w:date="2025-09-09T16:02:00Z">
              <w:r w:rsidRPr="003C50DF">
                <w:t>for IND ASPs in EUTRA and NBIOT or if symbol number is not relevant or not available</w:t>
              </w:r>
            </w:ins>
          </w:p>
        </w:tc>
      </w:tr>
    </w:tbl>
    <w:p w14:paraId="6DD69FF7" w14:textId="77777777" w:rsidR="00CC5B9A" w:rsidRDefault="00CC5B9A" w:rsidP="00CC5B9A">
      <w:pPr>
        <w:rPr>
          <w:ins w:id="25685" w:author="MCC TF160" w:date="2025-09-09T16:02:00Z"/>
        </w:rPr>
      </w:pPr>
    </w:p>
    <w:p w14:paraId="5DC3B4F3" w14:textId="77777777" w:rsidR="00CC5B9A" w:rsidRDefault="00CC5B9A" w:rsidP="00CC5B9A">
      <w:pPr>
        <w:pStyle w:val="TH"/>
        <w:rPr>
          <w:ins w:id="25686" w:author="MCC TF160" w:date="2025-09-09T16:02:00Z"/>
        </w:rPr>
      </w:pPr>
      <w:ins w:id="25687" w:author="MCC TF160" w:date="2025-09-09T16:02:00Z">
        <w:r>
          <w:t>SubFrameTiming_Type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3BACBA4" w14:textId="77777777" w:rsidTr="00810629">
        <w:trPr>
          <w:ins w:id="25688" w:author="MCC TF160" w:date="2025-09-09T16:02:00Z"/>
        </w:trPr>
        <w:tc>
          <w:tcPr>
            <w:tcW w:w="9857" w:type="dxa"/>
            <w:gridSpan w:val="4"/>
            <w:shd w:val="clear" w:color="auto" w:fill="E0E0E0"/>
          </w:tcPr>
          <w:p w14:paraId="3801AF9C" w14:textId="77777777" w:rsidR="00CC5B9A" w:rsidRPr="003C50DF" w:rsidRDefault="00CC5B9A" w:rsidP="00810629">
            <w:pPr>
              <w:pStyle w:val="TAL"/>
              <w:rPr>
                <w:ins w:id="25689" w:author="MCC TF160" w:date="2025-09-09T16:02:00Z"/>
                <w:b/>
              </w:rPr>
            </w:pPr>
            <w:ins w:id="25690" w:author="MCC TF160" w:date="2025-09-09T16:02:00Z">
              <w:r w:rsidRPr="003C50DF">
                <w:rPr>
                  <w:b/>
                </w:rPr>
                <w:t>TTCN-3 Record Type</w:t>
              </w:r>
            </w:ins>
          </w:p>
        </w:tc>
      </w:tr>
      <w:tr w:rsidR="00CC5B9A" w14:paraId="7DE6C216" w14:textId="77777777" w:rsidTr="00810629">
        <w:trPr>
          <w:ins w:id="25691" w:author="MCC TF160" w:date="2025-09-09T16:02:00Z"/>
        </w:trPr>
        <w:tc>
          <w:tcPr>
            <w:tcW w:w="1479" w:type="dxa"/>
            <w:tcBorders>
              <w:bottom w:val="single" w:sz="4" w:space="0" w:color="auto"/>
            </w:tcBorders>
            <w:shd w:val="clear" w:color="auto" w:fill="E0E0E0"/>
          </w:tcPr>
          <w:p w14:paraId="20230F7F" w14:textId="77777777" w:rsidR="00CC5B9A" w:rsidRPr="003C50DF" w:rsidRDefault="00CC5B9A" w:rsidP="00810629">
            <w:pPr>
              <w:pStyle w:val="TAL"/>
              <w:rPr>
                <w:ins w:id="25692" w:author="MCC TF160" w:date="2025-09-09T16:02:00Z"/>
                <w:b/>
              </w:rPr>
            </w:pPr>
            <w:bookmarkStart w:id="25693" w:name="SubFrameTiming_Type" w:colFirst="1" w:colLast="1"/>
            <w:ins w:id="25694" w:author="MCC TF160" w:date="2025-09-09T16:02:00Z">
              <w:r w:rsidRPr="003C50DF">
                <w:rPr>
                  <w:b/>
                </w:rPr>
                <w:t>Name</w:t>
              </w:r>
            </w:ins>
          </w:p>
        </w:tc>
        <w:tc>
          <w:tcPr>
            <w:tcW w:w="8378" w:type="dxa"/>
            <w:gridSpan w:val="3"/>
            <w:tcBorders>
              <w:bottom w:val="single" w:sz="4" w:space="0" w:color="auto"/>
            </w:tcBorders>
            <w:shd w:val="clear" w:color="auto" w:fill="FFFF99"/>
          </w:tcPr>
          <w:p w14:paraId="7C164876" w14:textId="77777777" w:rsidR="00CC5B9A" w:rsidRPr="003C50DF" w:rsidRDefault="00CC5B9A" w:rsidP="00810629">
            <w:pPr>
              <w:pStyle w:val="TAL"/>
              <w:rPr>
                <w:ins w:id="25695" w:author="MCC TF160" w:date="2025-09-09T16:02:00Z"/>
                <w:b/>
              </w:rPr>
            </w:pPr>
            <w:ins w:id="25696" w:author="MCC TF160" w:date="2025-09-09T16:02:00Z">
              <w:r w:rsidRPr="003C50DF">
                <w:rPr>
                  <w:b/>
                </w:rPr>
                <w:t>SubFrameTiming_Type</w:t>
              </w:r>
            </w:ins>
          </w:p>
        </w:tc>
      </w:tr>
      <w:bookmarkEnd w:id="25693"/>
      <w:tr w:rsidR="00CC5B9A" w14:paraId="125D0FF1" w14:textId="77777777" w:rsidTr="00810629">
        <w:trPr>
          <w:ins w:id="25697" w:author="MCC TF160" w:date="2025-09-09T16:02:00Z"/>
        </w:trPr>
        <w:tc>
          <w:tcPr>
            <w:tcW w:w="1479" w:type="dxa"/>
            <w:tcBorders>
              <w:bottom w:val="double" w:sz="4" w:space="0" w:color="auto"/>
            </w:tcBorders>
            <w:shd w:val="clear" w:color="auto" w:fill="E0E0E0"/>
          </w:tcPr>
          <w:p w14:paraId="18B0C380" w14:textId="77777777" w:rsidR="00CC5B9A" w:rsidRPr="003C50DF" w:rsidRDefault="00CC5B9A" w:rsidP="00810629">
            <w:pPr>
              <w:pStyle w:val="TAL"/>
              <w:rPr>
                <w:ins w:id="25698" w:author="MCC TF160" w:date="2025-09-09T16:02:00Z"/>
                <w:b/>
              </w:rPr>
            </w:pPr>
            <w:ins w:id="25699" w:author="MCC TF160" w:date="2025-09-09T16:02:00Z">
              <w:r w:rsidRPr="003C50DF">
                <w:rPr>
                  <w:b/>
                </w:rPr>
                <w:t>Comment</w:t>
              </w:r>
            </w:ins>
          </w:p>
        </w:tc>
        <w:tc>
          <w:tcPr>
            <w:tcW w:w="8378" w:type="dxa"/>
            <w:gridSpan w:val="3"/>
            <w:tcBorders>
              <w:bottom w:val="double" w:sz="4" w:space="0" w:color="auto"/>
            </w:tcBorders>
          </w:tcPr>
          <w:p w14:paraId="5048C291" w14:textId="77777777" w:rsidR="00CC5B9A" w:rsidRPr="003C50DF" w:rsidRDefault="00CC5B9A" w:rsidP="00810629">
            <w:pPr>
              <w:pStyle w:val="TAL"/>
              <w:rPr>
                <w:ins w:id="25700" w:author="MCC TF160" w:date="2025-09-09T16:02:00Z"/>
              </w:rPr>
            </w:pPr>
          </w:p>
        </w:tc>
      </w:tr>
      <w:tr w:rsidR="00CC5B9A" w14:paraId="757A4C6D" w14:textId="77777777" w:rsidTr="00810629">
        <w:trPr>
          <w:ins w:id="25701" w:author="MCC TF160" w:date="2025-09-09T16:02:00Z"/>
        </w:trPr>
        <w:tc>
          <w:tcPr>
            <w:tcW w:w="1479" w:type="dxa"/>
            <w:tcBorders>
              <w:top w:val="double" w:sz="4" w:space="0" w:color="auto"/>
            </w:tcBorders>
          </w:tcPr>
          <w:p w14:paraId="17394D2C" w14:textId="77777777" w:rsidR="00CC5B9A" w:rsidRPr="003C50DF" w:rsidRDefault="00CC5B9A" w:rsidP="00810629">
            <w:pPr>
              <w:pStyle w:val="TAL"/>
              <w:rPr>
                <w:ins w:id="25702" w:author="MCC TF160" w:date="2025-09-09T16:02:00Z"/>
              </w:rPr>
            </w:pPr>
            <w:ins w:id="25703" w:author="MCC TF160" w:date="2025-09-09T16:02:00Z">
              <w:r w:rsidRPr="003C50DF">
                <w:t>SFN</w:t>
              </w:r>
            </w:ins>
          </w:p>
        </w:tc>
        <w:tc>
          <w:tcPr>
            <w:tcW w:w="2464" w:type="dxa"/>
            <w:tcBorders>
              <w:top w:val="double" w:sz="4" w:space="0" w:color="auto"/>
            </w:tcBorders>
          </w:tcPr>
          <w:p w14:paraId="0C524271" w14:textId="77777777" w:rsidR="00CC5B9A" w:rsidRPr="003C50DF" w:rsidRDefault="00CC5B9A" w:rsidP="00810629">
            <w:pPr>
              <w:pStyle w:val="TAL"/>
              <w:rPr>
                <w:ins w:id="25704" w:author="MCC TF160" w:date="2025-09-09T16:02:00Z"/>
              </w:rPr>
            </w:pPr>
            <w:ins w:id="25705" w:author="MCC TF160" w:date="2025-09-09T16:02:00Z">
              <w:r>
                <w:fldChar w:fldCharType="begin"/>
              </w:r>
              <w:r>
                <w:instrText>HYPERLINK \l "SystemFrameNumberInfo_Type"</w:instrText>
              </w:r>
              <w:r>
                <w:fldChar w:fldCharType="separate"/>
              </w:r>
              <w:r w:rsidRPr="003C50DF">
                <w:rPr>
                  <w:rStyle w:val="Hyperlink"/>
                </w:rPr>
                <w:t>SystemFrameNumberInfo_Type</w:t>
              </w:r>
              <w:r>
                <w:fldChar w:fldCharType="end"/>
              </w:r>
            </w:ins>
          </w:p>
        </w:tc>
        <w:tc>
          <w:tcPr>
            <w:tcW w:w="493" w:type="dxa"/>
            <w:tcBorders>
              <w:top w:val="double" w:sz="4" w:space="0" w:color="auto"/>
            </w:tcBorders>
          </w:tcPr>
          <w:p w14:paraId="4ACB9808" w14:textId="77777777" w:rsidR="00CC5B9A" w:rsidRPr="003C50DF" w:rsidRDefault="00CC5B9A" w:rsidP="00810629">
            <w:pPr>
              <w:pStyle w:val="TAL"/>
              <w:rPr>
                <w:ins w:id="25706" w:author="MCC TF160" w:date="2025-09-09T16:02:00Z"/>
              </w:rPr>
            </w:pPr>
          </w:p>
        </w:tc>
        <w:tc>
          <w:tcPr>
            <w:tcW w:w="5421" w:type="dxa"/>
            <w:tcBorders>
              <w:top w:val="double" w:sz="4" w:space="0" w:color="auto"/>
            </w:tcBorders>
          </w:tcPr>
          <w:p w14:paraId="7F944079" w14:textId="77777777" w:rsidR="00CC5B9A" w:rsidRPr="003C50DF" w:rsidRDefault="00CC5B9A" w:rsidP="00810629">
            <w:pPr>
              <w:pStyle w:val="TAL"/>
              <w:rPr>
                <w:ins w:id="25707" w:author="MCC TF160" w:date="2025-09-09T16:02:00Z"/>
              </w:rPr>
            </w:pPr>
          </w:p>
        </w:tc>
      </w:tr>
      <w:tr w:rsidR="00CC5B9A" w14:paraId="14F8B78F" w14:textId="77777777" w:rsidTr="00810629">
        <w:trPr>
          <w:ins w:id="25708" w:author="MCC TF160" w:date="2025-09-09T16:02:00Z"/>
        </w:trPr>
        <w:tc>
          <w:tcPr>
            <w:tcW w:w="1479" w:type="dxa"/>
          </w:tcPr>
          <w:p w14:paraId="6FD2F625" w14:textId="77777777" w:rsidR="00CC5B9A" w:rsidRPr="003C50DF" w:rsidRDefault="00CC5B9A" w:rsidP="00810629">
            <w:pPr>
              <w:pStyle w:val="TAL"/>
              <w:rPr>
                <w:ins w:id="25709" w:author="MCC TF160" w:date="2025-09-09T16:02:00Z"/>
              </w:rPr>
            </w:pPr>
            <w:ins w:id="25710" w:author="MCC TF160" w:date="2025-09-09T16:02:00Z">
              <w:r w:rsidRPr="003C50DF">
                <w:t>Subframe</w:t>
              </w:r>
            </w:ins>
          </w:p>
        </w:tc>
        <w:tc>
          <w:tcPr>
            <w:tcW w:w="2464" w:type="dxa"/>
          </w:tcPr>
          <w:p w14:paraId="0B39CFB9" w14:textId="77777777" w:rsidR="00CC5B9A" w:rsidRPr="003C50DF" w:rsidRDefault="00CC5B9A" w:rsidP="00810629">
            <w:pPr>
              <w:pStyle w:val="TAL"/>
              <w:rPr>
                <w:ins w:id="25711" w:author="MCC TF160" w:date="2025-09-09T16:02:00Z"/>
              </w:rPr>
            </w:pPr>
            <w:ins w:id="25712" w:author="MCC TF160" w:date="2025-09-09T16:02:00Z">
              <w:r>
                <w:fldChar w:fldCharType="begin"/>
              </w:r>
              <w:r>
                <w:instrText>HYPERLINK \l "SubFrameInfo_Type"</w:instrText>
              </w:r>
              <w:r>
                <w:fldChar w:fldCharType="separate"/>
              </w:r>
              <w:r w:rsidRPr="003C50DF">
                <w:rPr>
                  <w:rStyle w:val="Hyperlink"/>
                </w:rPr>
                <w:t>SubFrameInfo_Type</w:t>
              </w:r>
              <w:r>
                <w:fldChar w:fldCharType="end"/>
              </w:r>
            </w:ins>
          </w:p>
        </w:tc>
        <w:tc>
          <w:tcPr>
            <w:tcW w:w="493" w:type="dxa"/>
          </w:tcPr>
          <w:p w14:paraId="43E29D6F" w14:textId="77777777" w:rsidR="00CC5B9A" w:rsidRPr="003C50DF" w:rsidRDefault="00CC5B9A" w:rsidP="00810629">
            <w:pPr>
              <w:pStyle w:val="TAL"/>
              <w:rPr>
                <w:ins w:id="25713" w:author="MCC TF160" w:date="2025-09-09T16:02:00Z"/>
              </w:rPr>
            </w:pPr>
          </w:p>
        </w:tc>
        <w:tc>
          <w:tcPr>
            <w:tcW w:w="5421" w:type="dxa"/>
          </w:tcPr>
          <w:p w14:paraId="67BE9220" w14:textId="77777777" w:rsidR="00CC5B9A" w:rsidRPr="003C50DF" w:rsidRDefault="00CC5B9A" w:rsidP="00810629">
            <w:pPr>
              <w:pStyle w:val="TAL"/>
              <w:rPr>
                <w:ins w:id="25714" w:author="MCC TF160" w:date="2025-09-09T16:02:00Z"/>
              </w:rPr>
            </w:pPr>
          </w:p>
        </w:tc>
      </w:tr>
      <w:tr w:rsidR="00CC5B9A" w14:paraId="6D780411" w14:textId="77777777" w:rsidTr="00810629">
        <w:trPr>
          <w:ins w:id="25715" w:author="MCC TF160" w:date="2025-09-09T16:02:00Z"/>
        </w:trPr>
        <w:tc>
          <w:tcPr>
            <w:tcW w:w="1479" w:type="dxa"/>
          </w:tcPr>
          <w:p w14:paraId="24A6ABF0" w14:textId="77777777" w:rsidR="00CC5B9A" w:rsidRPr="003C50DF" w:rsidRDefault="00CC5B9A" w:rsidP="00810629">
            <w:pPr>
              <w:pStyle w:val="TAL"/>
              <w:rPr>
                <w:ins w:id="25716" w:author="MCC TF160" w:date="2025-09-09T16:02:00Z"/>
              </w:rPr>
            </w:pPr>
            <w:ins w:id="25717" w:author="MCC TF160" w:date="2025-09-09T16:02:00Z">
              <w:r w:rsidRPr="003C50DF">
                <w:t>HSFN</w:t>
              </w:r>
            </w:ins>
          </w:p>
        </w:tc>
        <w:tc>
          <w:tcPr>
            <w:tcW w:w="2464" w:type="dxa"/>
          </w:tcPr>
          <w:p w14:paraId="291ED880" w14:textId="77777777" w:rsidR="00CC5B9A" w:rsidRPr="003C50DF" w:rsidRDefault="00CC5B9A" w:rsidP="00810629">
            <w:pPr>
              <w:pStyle w:val="TAL"/>
              <w:rPr>
                <w:ins w:id="25718" w:author="MCC TF160" w:date="2025-09-09T16:02:00Z"/>
              </w:rPr>
            </w:pPr>
            <w:ins w:id="25719" w:author="MCC TF160" w:date="2025-09-09T16:02:00Z">
              <w:r>
                <w:fldChar w:fldCharType="begin"/>
              </w:r>
              <w:r>
                <w:instrText>HYPERLINK \l "HyperSystemFrameNumberInfo_Type"</w:instrText>
              </w:r>
              <w:r>
                <w:fldChar w:fldCharType="separate"/>
              </w:r>
              <w:r w:rsidRPr="003C50DF">
                <w:rPr>
                  <w:rStyle w:val="Hyperlink"/>
                </w:rPr>
                <w:t>HyperSystemFrameNumberInfo_Type</w:t>
              </w:r>
              <w:r>
                <w:fldChar w:fldCharType="end"/>
              </w:r>
            </w:ins>
          </w:p>
        </w:tc>
        <w:tc>
          <w:tcPr>
            <w:tcW w:w="493" w:type="dxa"/>
          </w:tcPr>
          <w:p w14:paraId="1F6476D3" w14:textId="77777777" w:rsidR="00CC5B9A" w:rsidRPr="003C50DF" w:rsidRDefault="00CC5B9A" w:rsidP="00810629">
            <w:pPr>
              <w:pStyle w:val="TAL"/>
              <w:rPr>
                <w:ins w:id="25720" w:author="MCC TF160" w:date="2025-09-09T16:02:00Z"/>
              </w:rPr>
            </w:pPr>
          </w:p>
        </w:tc>
        <w:tc>
          <w:tcPr>
            <w:tcW w:w="5421" w:type="dxa"/>
          </w:tcPr>
          <w:p w14:paraId="6C2F4BB3" w14:textId="77777777" w:rsidR="00CC5B9A" w:rsidRPr="003C50DF" w:rsidRDefault="00CC5B9A" w:rsidP="00810629">
            <w:pPr>
              <w:pStyle w:val="TAL"/>
              <w:rPr>
                <w:ins w:id="25721" w:author="MCC TF160" w:date="2025-09-09T16:02:00Z"/>
              </w:rPr>
            </w:pPr>
          </w:p>
        </w:tc>
      </w:tr>
      <w:tr w:rsidR="00CC5B9A" w14:paraId="5F10C353" w14:textId="77777777" w:rsidTr="00810629">
        <w:trPr>
          <w:ins w:id="25722" w:author="MCC TF160" w:date="2025-09-09T16:02:00Z"/>
        </w:trPr>
        <w:tc>
          <w:tcPr>
            <w:tcW w:w="1479" w:type="dxa"/>
          </w:tcPr>
          <w:p w14:paraId="3040EBB3" w14:textId="77777777" w:rsidR="00CC5B9A" w:rsidRPr="003C50DF" w:rsidRDefault="00CC5B9A" w:rsidP="00810629">
            <w:pPr>
              <w:pStyle w:val="TAL"/>
              <w:rPr>
                <w:ins w:id="25723" w:author="MCC TF160" w:date="2025-09-09T16:02:00Z"/>
              </w:rPr>
            </w:pPr>
            <w:ins w:id="25724" w:author="MCC TF160" w:date="2025-09-09T16:02:00Z">
              <w:r w:rsidRPr="003C50DF">
                <w:t>Slot</w:t>
              </w:r>
            </w:ins>
          </w:p>
        </w:tc>
        <w:tc>
          <w:tcPr>
            <w:tcW w:w="2464" w:type="dxa"/>
          </w:tcPr>
          <w:p w14:paraId="459EFEAE" w14:textId="77777777" w:rsidR="00CC5B9A" w:rsidRPr="003C50DF" w:rsidRDefault="00CC5B9A" w:rsidP="00810629">
            <w:pPr>
              <w:pStyle w:val="TAL"/>
              <w:rPr>
                <w:ins w:id="25725" w:author="MCC TF160" w:date="2025-09-09T16:02:00Z"/>
              </w:rPr>
            </w:pPr>
            <w:ins w:id="25726" w:author="MCC TF160" w:date="2025-09-09T16:02:00Z">
              <w:r>
                <w:fldChar w:fldCharType="begin"/>
              </w:r>
              <w:r>
                <w:instrText>HYPERLINK \l "SlotTimingInfo_Type"</w:instrText>
              </w:r>
              <w:r>
                <w:fldChar w:fldCharType="separate"/>
              </w:r>
              <w:r w:rsidRPr="003C50DF">
                <w:rPr>
                  <w:rStyle w:val="Hyperlink"/>
                </w:rPr>
                <w:t>SlotTimingInfo_Type</w:t>
              </w:r>
              <w:r>
                <w:fldChar w:fldCharType="end"/>
              </w:r>
            </w:ins>
          </w:p>
        </w:tc>
        <w:tc>
          <w:tcPr>
            <w:tcW w:w="493" w:type="dxa"/>
          </w:tcPr>
          <w:p w14:paraId="7F9D2C14" w14:textId="77777777" w:rsidR="00CC5B9A" w:rsidRPr="003C50DF" w:rsidRDefault="00CC5B9A" w:rsidP="00810629">
            <w:pPr>
              <w:pStyle w:val="TAL"/>
              <w:rPr>
                <w:ins w:id="25727" w:author="MCC TF160" w:date="2025-09-09T16:02:00Z"/>
              </w:rPr>
            </w:pPr>
          </w:p>
        </w:tc>
        <w:tc>
          <w:tcPr>
            <w:tcW w:w="5421" w:type="dxa"/>
          </w:tcPr>
          <w:p w14:paraId="4BB0F76C" w14:textId="77777777" w:rsidR="00CC5B9A" w:rsidRPr="003C50DF" w:rsidRDefault="00CC5B9A" w:rsidP="00810629">
            <w:pPr>
              <w:pStyle w:val="TAL"/>
              <w:rPr>
                <w:ins w:id="25728" w:author="MCC TF160" w:date="2025-09-09T16:02:00Z"/>
              </w:rPr>
            </w:pPr>
          </w:p>
        </w:tc>
      </w:tr>
      <w:tr w:rsidR="00CC5B9A" w14:paraId="73CAD187" w14:textId="77777777" w:rsidTr="00810629">
        <w:trPr>
          <w:ins w:id="25729" w:author="MCC TF160" w:date="2025-09-09T16:02:00Z"/>
        </w:trPr>
        <w:tc>
          <w:tcPr>
            <w:tcW w:w="1479" w:type="dxa"/>
          </w:tcPr>
          <w:p w14:paraId="21221FDF" w14:textId="77777777" w:rsidR="00CC5B9A" w:rsidRPr="003C50DF" w:rsidRDefault="00CC5B9A" w:rsidP="00810629">
            <w:pPr>
              <w:pStyle w:val="TAL"/>
              <w:rPr>
                <w:ins w:id="25730" w:author="MCC TF160" w:date="2025-09-09T16:02:00Z"/>
              </w:rPr>
            </w:pPr>
            <w:ins w:id="25731" w:author="MCC TF160" w:date="2025-09-09T16:02:00Z">
              <w:r w:rsidRPr="003C50DF">
                <w:t>Symbol</w:t>
              </w:r>
            </w:ins>
          </w:p>
        </w:tc>
        <w:tc>
          <w:tcPr>
            <w:tcW w:w="2464" w:type="dxa"/>
          </w:tcPr>
          <w:p w14:paraId="352D63E3" w14:textId="77777777" w:rsidR="00CC5B9A" w:rsidRPr="003C50DF" w:rsidRDefault="00CC5B9A" w:rsidP="00810629">
            <w:pPr>
              <w:pStyle w:val="TAL"/>
              <w:rPr>
                <w:ins w:id="25732" w:author="MCC TF160" w:date="2025-09-09T16:02:00Z"/>
              </w:rPr>
            </w:pPr>
            <w:ins w:id="25733" w:author="MCC TF160" w:date="2025-09-09T16:02:00Z">
              <w:r>
                <w:fldChar w:fldCharType="begin"/>
              </w:r>
              <w:r>
                <w:instrText>HYPERLINK \l "SymbolTimingInfo_Type"</w:instrText>
              </w:r>
              <w:r>
                <w:fldChar w:fldCharType="separate"/>
              </w:r>
              <w:r w:rsidRPr="003C50DF">
                <w:rPr>
                  <w:rStyle w:val="Hyperlink"/>
                </w:rPr>
                <w:t>SymbolTimingInfo_Type</w:t>
              </w:r>
              <w:r>
                <w:fldChar w:fldCharType="end"/>
              </w:r>
            </w:ins>
          </w:p>
        </w:tc>
        <w:tc>
          <w:tcPr>
            <w:tcW w:w="493" w:type="dxa"/>
          </w:tcPr>
          <w:p w14:paraId="295DC5F2" w14:textId="77777777" w:rsidR="00CC5B9A" w:rsidRPr="003C50DF" w:rsidRDefault="00CC5B9A" w:rsidP="00810629">
            <w:pPr>
              <w:pStyle w:val="TAL"/>
              <w:rPr>
                <w:ins w:id="25734" w:author="MCC TF160" w:date="2025-09-09T16:02:00Z"/>
              </w:rPr>
            </w:pPr>
          </w:p>
        </w:tc>
        <w:tc>
          <w:tcPr>
            <w:tcW w:w="5421" w:type="dxa"/>
          </w:tcPr>
          <w:p w14:paraId="0D7F9D86" w14:textId="77777777" w:rsidR="00CC5B9A" w:rsidRPr="003C50DF" w:rsidRDefault="00CC5B9A" w:rsidP="00810629">
            <w:pPr>
              <w:pStyle w:val="TAL"/>
              <w:rPr>
                <w:ins w:id="25735" w:author="MCC TF160" w:date="2025-09-09T16:02:00Z"/>
              </w:rPr>
            </w:pPr>
          </w:p>
        </w:tc>
      </w:tr>
    </w:tbl>
    <w:p w14:paraId="46D51C8E" w14:textId="77777777" w:rsidR="00CC5B9A" w:rsidRDefault="00CC5B9A" w:rsidP="00CC5B9A">
      <w:pPr>
        <w:rPr>
          <w:ins w:id="25736" w:author="MCC TF160" w:date="2025-09-09T16:02:00Z"/>
        </w:rPr>
      </w:pPr>
    </w:p>
    <w:p w14:paraId="78B55ECE" w14:textId="77777777" w:rsidR="00CC5B9A" w:rsidRDefault="00CC5B9A" w:rsidP="00CC5B9A">
      <w:pPr>
        <w:pStyle w:val="TH"/>
        <w:rPr>
          <w:ins w:id="25737" w:author="MCC TF160" w:date="2025-09-09T16:02:00Z"/>
        </w:rPr>
      </w:pPr>
      <w:ins w:id="25738" w:author="MCC TF160" w:date="2025-09-09T16:02:00Z">
        <w:r>
          <w: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B7AC73D" w14:textId="77777777" w:rsidTr="00810629">
        <w:trPr>
          <w:ins w:id="25739" w:author="MCC TF160" w:date="2025-09-09T16:02:00Z"/>
        </w:trPr>
        <w:tc>
          <w:tcPr>
            <w:tcW w:w="9857" w:type="dxa"/>
            <w:gridSpan w:val="3"/>
            <w:shd w:val="clear" w:color="auto" w:fill="E0E0E0"/>
          </w:tcPr>
          <w:p w14:paraId="61030244" w14:textId="77777777" w:rsidR="00CC5B9A" w:rsidRPr="003C50DF" w:rsidRDefault="00CC5B9A" w:rsidP="00810629">
            <w:pPr>
              <w:pStyle w:val="TAL"/>
              <w:rPr>
                <w:ins w:id="25740" w:author="MCC TF160" w:date="2025-09-09T16:02:00Z"/>
                <w:b/>
              </w:rPr>
            </w:pPr>
            <w:ins w:id="25741" w:author="MCC TF160" w:date="2025-09-09T16:02:00Z">
              <w:r w:rsidRPr="003C50DF">
                <w:rPr>
                  <w:b/>
                </w:rPr>
                <w:t>TTCN-3 Union Type</w:t>
              </w:r>
            </w:ins>
          </w:p>
        </w:tc>
      </w:tr>
      <w:tr w:rsidR="00CC5B9A" w14:paraId="326BF19E" w14:textId="77777777" w:rsidTr="00810629">
        <w:trPr>
          <w:ins w:id="25742" w:author="MCC TF160" w:date="2025-09-09T16:02:00Z"/>
        </w:trPr>
        <w:tc>
          <w:tcPr>
            <w:tcW w:w="1479" w:type="dxa"/>
            <w:tcBorders>
              <w:bottom w:val="single" w:sz="4" w:space="0" w:color="auto"/>
            </w:tcBorders>
            <w:shd w:val="clear" w:color="auto" w:fill="E0E0E0"/>
          </w:tcPr>
          <w:p w14:paraId="403A5583" w14:textId="77777777" w:rsidR="00CC5B9A" w:rsidRPr="003C50DF" w:rsidRDefault="00CC5B9A" w:rsidP="00810629">
            <w:pPr>
              <w:pStyle w:val="TAL"/>
              <w:rPr>
                <w:ins w:id="25743" w:author="MCC TF160" w:date="2025-09-09T16:02:00Z"/>
                <w:b/>
              </w:rPr>
            </w:pPr>
            <w:bookmarkStart w:id="25744" w:name="TimingInfo_Type" w:colFirst="1" w:colLast="1"/>
            <w:ins w:id="25745" w:author="MCC TF160" w:date="2025-09-09T16:02:00Z">
              <w:r w:rsidRPr="003C50DF">
                <w:rPr>
                  <w:b/>
                </w:rPr>
                <w:t>Name</w:t>
              </w:r>
            </w:ins>
          </w:p>
        </w:tc>
        <w:tc>
          <w:tcPr>
            <w:tcW w:w="8378" w:type="dxa"/>
            <w:gridSpan w:val="2"/>
            <w:tcBorders>
              <w:bottom w:val="single" w:sz="4" w:space="0" w:color="auto"/>
            </w:tcBorders>
            <w:shd w:val="clear" w:color="auto" w:fill="FFFF99"/>
          </w:tcPr>
          <w:p w14:paraId="18EF6114" w14:textId="77777777" w:rsidR="00CC5B9A" w:rsidRPr="003C50DF" w:rsidRDefault="00CC5B9A" w:rsidP="00810629">
            <w:pPr>
              <w:pStyle w:val="TAL"/>
              <w:rPr>
                <w:ins w:id="25746" w:author="MCC TF160" w:date="2025-09-09T16:02:00Z"/>
                <w:b/>
              </w:rPr>
            </w:pPr>
            <w:ins w:id="25747" w:author="MCC TF160" w:date="2025-09-09T16:02:00Z">
              <w:r w:rsidRPr="003C50DF">
                <w:rPr>
                  <w:b/>
                </w:rPr>
                <w:t>TimingInfo_Type</w:t>
              </w:r>
            </w:ins>
          </w:p>
        </w:tc>
      </w:tr>
      <w:bookmarkEnd w:id="25744"/>
      <w:tr w:rsidR="00CC5B9A" w14:paraId="79A32F87" w14:textId="77777777" w:rsidTr="00810629">
        <w:trPr>
          <w:ins w:id="25748" w:author="MCC TF160" w:date="2025-09-09T16:02:00Z"/>
        </w:trPr>
        <w:tc>
          <w:tcPr>
            <w:tcW w:w="1479" w:type="dxa"/>
            <w:tcBorders>
              <w:bottom w:val="double" w:sz="4" w:space="0" w:color="auto"/>
            </w:tcBorders>
            <w:shd w:val="clear" w:color="auto" w:fill="E0E0E0"/>
          </w:tcPr>
          <w:p w14:paraId="7220FA76" w14:textId="77777777" w:rsidR="00CC5B9A" w:rsidRPr="003C50DF" w:rsidRDefault="00CC5B9A" w:rsidP="00810629">
            <w:pPr>
              <w:pStyle w:val="TAL"/>
              <w:rPr>
                <w:ins w:id="25749" w:author="MCC TF160" w:date="2025-09-09T16:02:00Z"/>
                <w:b/>
              </w:rPr>
            </w:pPr>
            <w:ins w:id="25750" w:author="MCC TF160" w:date="2025-09-09T16:02:00Z">
              <w:r w:rsidRPr="003C50DF">
                <w:rPr>
                  <w:b/>
                </w:rPr>
                <w:t>Comment</w:t>
              </w:r>
            </w:ins>
          </w:p>
        </w:tc>
        <w:tc>
          <w:tcPr>
            <w:tcW w:w="8378" w:type="dxa"/>
            <w:gridSpan w:val="2"/>
            <w:tcBorders>
              <w:bottom w:val="double" w:sz="4" w:space="0" w:color="auto"/>
            </w:tcBorders>
          </w:tcPr>
          <w:p w14:paraId="76356651" w14:textId="77777777" w:rsidR="00CC5B9A" w:rsidRPr="003C50DF" w:rsidRDefault="00CC5B9A" w:rsidP="00810629">
            <w:pPr>
              <w:pStyle w:val="TAL"/>
              <w:rPr>
                <w:ins w:id="25751" w:author="MCC TF160" w:date="2025-09-09T16:02:00Z"/>
              </w:rPr>
            </w:pPr>
          </w:p>
        </w:tc>
      </w:tr>
      <w:tr w:rsidR="00CC5B9A" w14:paraId="6C22C60C" w14:textId="77777777" w:rsidTr="00810629">
        <w:trPr>
          <w:ins w:id="25752" w:author="MCC TF160" w:date="2025-09-09T16:02:00Z"/>
        </w:trPr>
        <w:tc>
          <w:tcPr>
            <w:tcW w:w="1479" w:type="dxa"/>
            <w:tcBorders>
              <w:top w:val="double" w:sz="4" w:space="0" w:color="auto"/>
            </w:tcBorders>
          </w:tcPr>
          <w:p w14:paraId="046342DC" w14:textId="77777777" w:rsidR="00CC5B9A" w:rsidRPr="003C50DF" w:rsidRDefault="00CC5B9A" w:rsidP="00810629">
            <w:pPr>
              <w:pStyle w:val="TAL"/>
              <w:rPr>
                <w:ins w:id="25753" w:author="MCC TF160" w:date="2025-09-09T16:02:00Z"/>
              </w:rPr>
            </w:pPr>
            <w:ins w:id="25754" w:author="MCC TF160" w:date="2025-09-09T16:02:00Z">
              <w:r w:rsidRPr="003C50DF">
                <w:t>SubFrame</w:t>
              </w:r>
            </w:ins>
          </w:p>
        </w:tc>
        <w:tc>
          <w:tcPr>
            <w:tcW w:w="2957" w:type="dxa"/>
            <w:tcBorders>
              <w:top w:val="double" w:sz="4" w:space="0" w:color="auto"/>
            </w:tcBorders>
          </w:tcPr>
          <w:p w14:paraId="6F08AC4A" w14:textId="77777777" w:rsidR="00CC5B9A" w:rsidRPr="003C50DF" w:rsidRDefault="00CC5B9A" w:rsidP="00810629">
            <w:pPr>
              <w:pStyle w:val="TAL"/>
              <w:rPr>
                <w:ins w:id="25755" w:author="MCC TF160" w:date="2025-09-09T16:02:00Z"/>
              </w:rPr>
            </w:pPr>
            <w:ins w:id="25756" w:author="MCC TF160" w:date="2025-09-09T16:02:00Z">
              <w:r>
                <w:fldChar w:fldCharType="begin"/>
              </w:r>
              <w:r>
                <w:instrText>HYPERLINK \l "SubFrameTiming_Type"</w:instrText>
              </w:r>
              <w:r>
                <w:fldChar w:fldCharType="separate"/>
              </w:r>
              <w:r w:rsidRPr="003C50DF">
                <w:rPr>
                  <w:rStyle w:val="Hyperlink"/>
                </w:rPr>
                <w:t>SubFrameTiming_Type</w:t>
              </w:r>
              <w:r>
                <w:fldChar w:fldCharType="end"/>
              </w:r>
            </w:ins>
          </w:p>
        </w:tc>
        <w:tc>
          <w:tcPr>
            <w:tcW w:w="5421" w:type="dxa"/>
            <w:tcBorders>
              <w:top w:val="double" w:sz="4" w:space="0" w:color="auto"/>
            </w:tcBorders>
          </w:tcPr>
          <w:p w14:paraId="3AC67FD4" w14:textId="77777777" w:rsidR="00CC5B9A" w:rsidRPr="003C50DF" w:rsidRDefault="00CC5B9A" w:rsidP="00810629">
            <w:pPr>
              <w:pStyle w:val="TAL"/>
              <w:rPr>
                <w:ins w:id="25757" w:author="MCC TF160" w:date="2025-09-09T16:02:00Z"/>
              </w:rPr>
            </w:pPr>
          </w:p>
        </w:tc>
      </w:tr>
      <w:tr w:rsidR="00CC5B9A" w14:paraId="654FA015" w14:textId="77777777" w:rsidTr="00810629">
        <w:trPr>
          <w:ins w:id="25758" w:author="MCC TF160" w:date="2025-09-09T16:02:00Z"/>
        </w:trPr>
        <w:tc>
          <w:tcPr>
            <w:tcW w:w="1479" w:type="dxa"/>
          </w:tcPr>
          <w:p w14:paraId="0D14B8FE" w14:textId="77777777" w:rsidR="00CC5B9A" w:rsidRPr="003C50DF" w:rsidRDefault="00CC5B9A" w:rsidP="00810629">
            <w:pPr>
              <w:pStyle w:val="TAL"/>
              <w:rPr>
                <w:ins w:id="25759" w:author="MCC TF160" w:date="2025-09-09T16:02:00Z"/>
              </w:rPr>
            </w:pPr>
            <w:ins w:id="25760" w:author="MCC TF160" w:date="2025-09-09T16:02:00Z">
              <w:r w:rsidRPr="003C50DF">
                <w:t>Now</w:t>
              </w:r>
            </w:ins>
          </w:p>
        </w:tc>
        <w:tc>
          <w:tcPr>
            <w:tcW w:w="2957" w:type="dxa"/>
          </w:tcPr>
          <w:p w14:paraId="6F099AD9" w14:textId="77777777" w:rsidR="00CC5B9A" w:rsidRPr="003C50DF" w:rsidRDefault="00CC5B9A" w:rsidP="00810629">
            <w:pPr>
              <w:pStyle w:val="TAL"/>
              <w:rPr>
                <w:ins w:id="25761" w:author="MCC TF160" w:date="2025-09-09T16:02:00Z"/>
              </w:rPr>
            </w:pPr>
            <w:ins w:id="2576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5E8667F9" w14:textId="77777777" w:rsidR="00CC5B9A" w:rsidRPr="003C50DF" w:rsidRDefault="00CC5B9A" w:rsidP="00810629">
            <w:pPr>
              <w:pStyle w:val="TAL"/>
              <w:rPr>
                <w:ins w:id="25763" w:author="MCC TF160" w:date="2025-09-09T16:02:00Z"/>
              </w:rPr>
            </w:pPr>
            <w:ins w:id="25764" w:author="MCC TF160" w:date="2025-09-09T16:02:00Z">
              <w:r w:rsidRPr="003C50DF">
                <w:t>to be used in REQ ASPs when there is no 'activation time'</w:t>
              </w:r>
            </w:ins>
          </w:p>
        </w:tc>
      </w:tr>
      <w:tr w:rsidR="00CC5B9A" w14:paraId="0557EAE2" w14:textId="77777777" w:rsidTr="00810629">
        <w:trPr>
          <w:ins w:id="25765" w:author="MCC TF160" w:date="2025-09-09T16:02:00Z"/>
        </w:trPr>
        <w:tc>
          <w:tcPr>
            <w:tcW w:w="1479" w:type="dxa"/>
          </w:tcPr>
          <w:p w14:paraId="3ABD43A9" w14:textId="77777777" w:rsidR="00CC5B9A" w:rsidRPr="003C50DF" w:rsidRDefault="00CC5B9A" w:rsidP="00810629">
            <w:pPr>
              <w:pStyle w:val="TAL"/>
              <w:rPr>
                <w:ins w:id="25766" w:author="MCC TF160" w:date="2025-09-09T16:02:00Z"/>
              </w:rPr>
            </w:pPr>
            <w:ins w:id="25767" w:author="MCC TF160" w:date="2025-09-09T16:02:00Z">
              <w:r w:rsidRPr="003C50DF">
                <w:t>None</w:t>
              </w:r>
            </w:ins>
          </w:p>
        </w:tc>
        <w:tc>
          <w:tcPr>
            <w:tcW w:w="2957" w:type="dxa"/>
          </w:tcPr>
          <w:p w14:paraId="09D971CE" w14:textId="77777777" w:rsidR="00CC5B9A" w:rsidRPr="003C50DF" w:rsidRDefault="00CC5B9A" w:rsidP="00810629">
            <w:pPr>
              <w:pStyle w:val="TAL"/>
              <w:rPr>
                <w:ins w:id="25768" w:author="MCC TF160" w:date="2025-09-09T16:02:00Z"/>
              </w:rPr>
            </w:pPr>
            <w:ins w:id="25769"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75EFA348" w14:textId="77777777" w:rsidR="00CC5B9A" w:rsidRPr="003C50DF" w:rsidRDefault="00CC5B9A" w:rsidP="00810629">
            <w:pPr>
              <w:pStyle w:val="TAL"/>
              <w:rPr>
                <w:ins w:id="25770" w:author="MCC TF160" w:date="2025-09-09T16:02:00Z"/>
              </w:rPr>
            </w:pPr>
            <w:ins w:id="25771" w:author="MCC TF160" w:date="2025-09-09T16:02:00Z">
              <w:r w:rsidRPr="003C50DF">
                <w:t>only to be used in SYSTEM_CTRL_CNF or NR_SYSTEM_CTRL_CNF but not for EnquireTiming</w:t>
              </w:r>
            </w:ins>
          </w:p>
        </w:tc>
      </w:tr>
    </w:tbl>
    <w:p w14:paraId="18DA9EF8" w14:textId="77777777" w:rsidR="00CC5B9A" w:rsidRDefault="00CC5B9A" w:rsidP="00CC5B9A">
      <w:pPr>
        <w:rPr>
          <w:ins w:id="25772" w:author="MCC TF160" w:date="2025-09-09T16:02:00Z"/>
        </w:rPr>
      </w:pPr>
    </w:p>
    <w:p w14:paraId="161152C8" w14:textId="77777777" w:rsidR="00CC5B9A" w:rsidRDefault="00CC5B9A" w:rsidP="00CC5B9A">
      <w:pPr>
        <w:pStyle w:val="Heading3"/>
        <w:rPr>
          <w:ins w:id="25773" w:author="MCC TF160" w:date="2025-09-09T16:02:00Z"/>
        </w:rPr>
      </w:pPr>
      <w:ins w:id="25774" w:author="MCC TF160" w:date="2025-09-09T16:02:00Z">
        <w:r>
          <w:t>F.10.4.2</w:t>
        </w:r>
        <w:r>
          <w:tab/>
          <w:t>REQ_ASP_CommonPart</w:t>
        </w:r>
      </w:ins>
    </w:p>
    <w:p w14:paraId="31A18F75" w14:textId="77777777" w:rsidR="00CC5B9A" w:rsidRDefault="00CC5B9A" w:rsidP="00CC5B9A">
      <w:pPr>
        <w:pStyle w:val="TH"/>
        <w:rPr>
          <w:ins w:id="25775" w:author="MCC TF160" w:date="2025-09-09T16:02:00Z"/>
        </w:rPr>
      </w:pPr>
      <w:ins w:id="25776" w:author="MCC TF160" w:date="2025-09-09T16:02:00Z">
        <w:r>
          <w:t>ReqAspControlInfo_Type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827369C" w14:textId="77777777" w:rsidTr="00810629">
        <w:trPr>
          <w:ins w:id="25777" w:author="MCC TF160" w:date="2025-09-09T16:02:00Z"/>
        </w:trPr>
        <w:tc>
          <w:tcPr>
            <w:tcW w:w="9857" w:type="dxa"/>
            <w:gridSpan w:val="4"/>
            <w:shd w:val="clear" w:color="auto" w:fill="E0E0E0"/>
          </w:tcPr>
          <w:p w14:paraId="1E095C50" w14:textId="77777777" w:rsidR="00CC5B9A" w:rsidRPr="003C50DF" w:rsidRDefault="00CC5B9A" w:rsidP="00810629">
            <w:pPr>
              <w:pStyle w:val="TAL"/>
              <w:rPr>
                <w:ins w:id="25778" w:author="MCC TF160" w:date="2025-09-09T16:02:00Z"/>
                <w:b/>
              </w:rPr>
            </w:pPr>
            <w:ins w:id="25779" w:author="MCC TF160" w:date="2025-09-09T16:02:00Z">
              <w:r w:rsidRPr="003C50DF">
                <w:rPr>
                  <w:b/>
                </w:rPr>
                <w:t>TTCN-3 Record Type</w:t>
              </w:r>
            </w:ins>
          </w:p>
        </w:tc>
      </w:tr>
      <w:tr w:rsidR="00CC5B9A" w14:paraId="66B7A0DB" w14:textId="77777777" w:rsidTr="00810629">
        <w:trPr>
          <w:ins w:id="25780" w:author="MCC TF160" w:date="2025-09-09T16:02:00Z"/>
        </w:trPr>
        <w:tc>
          <w:tcPr>
            <w:tcW w:w="1479" w:type="dxa"/>
            <w:tcBorders>
              <w:bottom w:val="single" w:sz="4" w:space="0" w:color="auto"/>
            </w:tcBorders>
            <w:shd w:val="clear" w:color="auto" w:fill="E0E0E0"/>
          </w:tcPr>
          <w:p w14:paraId="4366FECD" w14:textId="77777777" w:rsidR="00CC5B9A" w:rsidRPr="003C50DF" w:rsidRDefault="00CC5B9A" w:rsidP="00810629">
            <w:pPr>
              <w:pStyle w:val="TAL"/>
              <w:rPr>
                <w:ins w:id="25781" w:author="MCC TF160" w:date="2025-09-09T16:02:00Z"/>
                <w:b/>
              </w:rPr>
            </w:pPr>
            <w:bookmarkStart w:id="25782" w:name="ReqAspControlInfo_Type" w:colFirst="1" w:colLast="1"/>
            <w:ins w:id="25783" w:author="MCC TF160" w:date="2025-09-09T16:02:00Z">
              <w:r w:rsidRPr="003C50DF">
                <w:rPr>
                  <w:b/>
                </w:rPr>
                <w:t>Name</w:t>
              </w:r>
            </w:ins>
          </w:p>
        </w:tc>
        <w:tc>
          <w:tcPr>
            <w:tcW w:w="8378" w:type="dxa"/>
            <w:gridSpan w:val="3"/>
            <w:tcBorders>
              <w:bottom w:val="single" w:sz="4" w:space="0" w:color="auto"/>
            </w:tcBorders>
            <w:shd w:val="clear" w:color="auto" w:fill="FFFF99"/>
          </w:tcPr>
          <w:p w14:paraId="6149C92D" w14:textId="77777777" w:rsidR="00CC5B9A" w:rsidRPr="003C50DF" w:rsidRDefault="00CC5B9A" w:rsidP="00810629">
            <w:pPr>
              <w:pStyle w:val="TAL"/>
              <w:rPr>
                <w:ins w:id="25784" w:author="MCC TF160" w:date="2025-09-09T16:02:00Z"/>
                <w:b/>
              </w:rPr>
            </w:pPr>
            <w:ins w:id="25785" w:author="MCC TF160" w:date="2025-09-09T16:02:00Z">
              <w:r w:rsidRPr="003C50DF">
                <w:rPr>
                  <w:b/>
                </w:rPr>
                <w:t>ReqAspControlInfo_Type</w:t>
              </w:r>
            </w:ins>
          </w:p>
        </w:tc>
      </w:tr>
      <w:bookmarkEnd w:id="25782"/>
      <w:tr w:rsidR="00CC5B9A" w14:paraId="3ABC2779" w14:textId="77777777" w:rsidTr="00810629">
        <w:trPr>
          <w:ins w:id="25786" w:author="MCC TF160" w:date="2025-09-09T16:02:00Z"/>
        </w:trPr>
        <w:tc>
          <w:tcPr>
            <w:tcW w:w="1479" w:type="dxa"/>
            <w:tcBorders>
              <w:bottom w:val="double" w:sz="4" w:space="0" w:color="auto"/>
            </w:tcBorders>
            <w:shd w:val="clear" w:color="auto" w:fill="E0E0E0"/>
          </w:tcPr>
          <w:p w14:paraId="2DA2E5C6" w14:textId="77777777" w:rsidR="00CC5B9A" w:rsidRPr="003C50DF" w:rsidRDefault="00CC5B9A" w:rsidP="00810629">
            <w:pPr>
              <w:pStyle w:val="TAL"/>
              <w:rPr>
                <w:ins w:id="25787" w:author="MCC TF160" w:date="2025-09-09T16:02:00Z"/>
                <w:b/>
              </w:rPr>
            </w:pPr>
            <w:ins w:id="25788" w:author="MCC TF160" w:date="2025-09-09T16:02:00Z">
              <w:r w:rsidRPr="003C50DF">
                <w:rPr>
                  <w:b/>
                </w:rPr>
                <w:t>Comment</w:t>
              </w:r>
            </w:ins>
          </w:p>
        </w:tc>
        <w:tc>
          <w:tcPr>
            <w:tcW w:w="8378" w:type="dxa"/>
            <w:gridSpan w:val="3"/>
            <w:tcBorders>
              <w:bottom w:val="double" w:sz="4" w:space="0" w:color="auto"/>
            </w:tcBorders>
          </w:tcPr>
          <w:p w14:paraId="5D55AC34" w14:textId="77777777" w:rsidR="00CC5B9A" w:rsidRPr="003C50DF" w:rsidRDefault="00CC5B9A" w:rsidP="00810629">
            <w:pPr>
              <w:pStyle w:val="TAL"/>
              <w:rPr>
                <w:ins w:id="25789" w:author="MCC TF160" w:date="2025-09-09T16:02:00Z"/>
              </w:rPr>
            </w:pPr>
          </w:p>
        </w:tc>
      </w:tr>
      <w:tr w:rsidR="00CC5B9A" w14:paraId="5A804E01" w14:textId="77777777" w:rsidTr="00810629">
        <w:trPr>
          <w:ins w:id="25790" w:author="MCC TF160" w:date="2025-09-09T16:02:00Z"/>
        </w:trPr>
        <w:tc>
          <w:tcPr>
            <w:tcW w:w="1479" w:type="dxa"/>
            <w:tcBorders>
              <w:top w:val="double" w:sz="4" w:space="0" w:color="auto"/>
            </w:tcBorders>
          </w:tcPr>
          <w:p w14:paraId="5F432BF7" w14:textId="77777777" w:rsidR="00CC5B9A" w:rsidRPr="003C50DF" w:rsidRDefault="00CC5B9A" w:rsidP="00810629">
            <w:pPr>
              <w:pStyle w:val="TAL"/>
              <w:rPr>
                <w:ins w:id="25791" w:author="MCC TF160" w:date="2025-09-09T16:02:00Z"/>
              </w:rPr>
            </w:pPr>
            <w:ins w:id="25792" w:author="MCC TF160" w:date="2025-09-09T16:02:00Z">
              <w:r w:rsidRPr="003C50DF">
                <w:t>CnfFlag</w:t>
              </w:r>
            </w:ins>
          </w:p>
        </w:tc>
        <w:tc>
          <w:tcPr>
            <w:tcW w:w="2464" w:type="dxa"/>
            <w:tcBorders>
              <w:top w:val="double" w:sz="4" w:space="0" w:color="auto"/>
            </w:tcBorders>
          </w:tcPr>
          <w:p w14:paraId="2EFA88DC" w14:textId="77777777" w:rsidR="00CC5B9A" w:rsidRPr="003C50DF" w:rsidRDefault="00CC5B9A" w:rsidP="00810629">
            <w:pPr>
              <w:pStyle w:val="TAL"/>
              <w:rPr>
                <w:ins w:id="25793" w:author="MCC TF160" w:date="2025-09-09T16:02:00Z"/>
              </w:rPr>
            </w:pPr>
            <w:ins w:id="25794" w:author="MCC TF160" w:date="2025-09-09T16:02:00Z">
              <w:r w:rsidRPr="003C50DF">
                <w:t>boolean</w:t>
              </w:r>
            </w:ins>
          </w:p>
        </w:tc>
        <w:tc>
          <w:tcPr>
            <w:tcW w:w="493" w:type="dxa"/>
            <w:tcBorders>
              <w:top w:val="double" w:sz="4" w:space="0" w:color="auto"/>
            </w:tcBorders>
          </w:tcPr>
          <w:p w14:paraId="5C612980" w14:textId="77777777" w:rsidR="00CC5B9A" w:rsidRPr="003C50DF" w:rsidRDefault="00CC5B9A" w:rsidP="00810629">
            <w:pPr>
              <w:pStyle w:val="TAL"/>
              <w:rPr>
                <w:ins w:id="25795" w:author="MCC TF160" w:date="2025-09-09T16:02:00Z"/>
              </w:rPr>
            </w:pPr>
          </w:p>
        </w:tc>
        <w:tc>
          <w:tcPr>
            <w:tcW w:w="5421" w:type="dxa"/>
            <w:tcBorders>
              <w:top w:val="double" w:sz="4" w:space="0" w:color="auto"/>
            </w:tcBorders>
          </w:tcPr>
          <w:p w14:paraId="1681FB94" w14:textId="77777777" w:rsidR="00CC5B9A" w:rsidRPr="003C50DF" w:rsidRDefault="00CC5B9A" w:rsidP="00810629">
            <w:pPr>
              <w:pStyle w:val="TAL"/>
              <w:rPr>
                <w:ins w:id="25796" w:author="MCC TF160" w:date="2025-09-09T16:02:00Z"/>
              </w:rPr>
            </w:pPr>
            <w:ins w:id="25797" w:author="MCC TF160" w:date="2025-09-09T16:02:00Z">
              <w:r w:rsidRPr="003C50DF">
                <w:t>true =&gt; SS shall send CNF:</w:t>
              </w:r>
            </w:ins>
          </w:p>
          <w:p w14:paraId="139D1BB5" w14:textId="77777777" w:rsidR="00CC5B9A" w:rsidRPr="003C50DF" w:rsidRDefault="00CC5B9A" w:rsidP="00810629">
            <w:pPr>
              <w:pStyle w:val="TAL"/>
              <w:rPr>
                <w:ins w:id="25798" w:author="MCC TF160" w:date="2025-09-09T16:02:00Z"/>
              </w:rPr>
            </w:pPr>
            <w:ins w:id="25799" w:author="MCC TF160" w:date="2025-09-09T16:02:00Z">
              <w:r w:rsidRPr="003C50DF">
                <w:t>when the REQ is with no timing information (no activation time), SS shall send the confirmation when the configuration is done, i.e. when the test case may continue.</w:t>
              </w:r>
            </w:ins>
          </w:p>
          <w:p w14:paraId="0D3CB869" w14:textId="77777777" w:rsidR="00CC5B9A" w:rsidRPr="003C50DF" w:rsidRDefault="00CC5B9A" w:rsidP="00810629">
            <w:pPr>
              <w:pStyle w:val="TAL"/>
              <w:rPr>
                <w:ins w:id="25800" w:author="MCC TF160" w:date="2025-09-09T16:02:00Z"/>
              </w:rPr>
            </w:pPr>
            <w:ins w:id="25801" w:author="MCC TF160" w:date="2025-09-09T16:02:00Z">
              <w:r w:rsidRPr="003C50DF">
                <w:t>Example:</w:t>
              </w:r>
            </w:ins>
          </w:p>
          <w:p w14:paraId="6D7B5CD3" w14:textId="77777777" w:rsidR="00CC5B9A" w:rsidRPr="003C50DF" w:rsidRDefault="00CC5B9A" w:rsidP="00810629">
            <w:pPr>
              <w:pStyle w:val="TAL"/>
              <w:rPr>
                <w:ins w:id="25802" w:author="MCC TF160" w:date="2025-09-09T16:02:00Z"/>
              </w:rPr>
            </w:pPr>
            <w:ins w:id="25803" w:author="MCC TF160" w:date="2025-09-09T16:02:00Z">
              <w:r w:rsidRPr="003C50DF">
                <w:t>when there is a configuration followed by a send event it shall not be necessary to have a wait timer in between but the CNF triggers the send event.</w:t>
              </w:r>
            </w:ins>
          </w:p>
          <w:p w14:paraId="30A4EBD6" w14:textId="77777777" w:rsidR="00CC5B9A" w:rsidRPr="003C50DF" w:rsidRDefault="00CC5B9A" w:rsidP="00810629">
            <w:pPr>
              <w:pStyle w:val="TAL"/>
              <w:rPr>
                <w:ins w:id="25804" w:author="MCC TF160" w:date="2025-09-09T16:02:00Z"/>
              </w:rPr>
            </w:pPr>
            <w:ins w:id="25805" w:author="MCC TF160" w:date="2025-09-09T16:02:00Z">
              <w:r w:rsidRPr="003C50DF">
                <w:t>If there are other triggers e.g. like the UE sending a message, CnfFlag shall be set to false by the test case to avoid racing conditions with the CNF and the signalling message.</w:t>
              </w:r>
            </w:ins>
          </w:p>
          <w:p w14:paraId="41F83AD9" w14:textId="77777777" w:rsidR="00CC5B9A" w:rsidRPr="003C50DF" w:rsidRDefault="00CC5B9A" w:rsidP="00810629">
            <w:pPr>
              <w:pStyle w:val="TAL"/>
              <w:rPr>
                <w:ins w:id="25806" w:author="MCC TF160" w:date="2025-09-09T16:02:00Z"/>
              </w:rPr>
            </w:pPr>
            <w:ins w:id="25807" w:author="MCC TF160" w:date="2025-09-09T16:02:00Z">
              <w:r w:rsidRPr="003C50DF">
                <w:t>When there is an activation time SS shall send the CNF after the configuration has been scheduled;</w:t>
              </w:r>
            </w:ins>
          </w:p>
          <w:p w14:paraId="6AF662F5" w14:textId="77777777" w:rsidR="00CC5B9A" w:rsidRPr="003C50DF" w:rsidRDefault="00CC5B9A" w:rsidP="00810629">
            <w:pPr>
              <w:pStyle w:val="TAL"/>
              <w:rPr>
                <w:ins w:id="25808" w:author="MCC TF160" w:date="2025-09-09T16:02:00Z"/>
              </w:rPr>
            </w:pPr>
            <w:ins w:id="25809" w:author="MCC TF160" w:date="2025-09-09T16:02:00Z">
              <w:r w:rsidRPr="003C50DF">
                <w:t>that means SS shall not wait until the activation time has been expired.</w:t>
              </w:r>
            </w:ins>
          </w:p>
          <w:p w14:paraId="093F3FD4" w14:textId="77777777" w:rsidR="00CC5B9A" w:rsidRPr="003C50DF" w:rsidRDefault="00CC5B9A" w:rsidP="00810629">
            <w:pPr>
              <w:pStyle w:val="TAL"/>
              <w:rPr>
                <w:ins w:id="25810" w:author="MCC TF160" w:date="2025-09-09T16:02:00Z"/>
              </w:rPr>
            </w:pPr>
            <w:ins w:id="25811" w:author="MCC TF160" w:date="2025-09-09T16:02:00Z">
              <w:r w:rsidRPr="003C50DF">
                <w:t>When FollowOnFlag is true, CnfFlag shall be set to false.</w:t>
              </w:r>
            </w:ins>
          </w:p>
        </w:tc>
      </w:tr>
      <w:tr w:rsidR="00CC5B9A" w14:paraId="32913BE6" w14:textId="77777777" w:rsidTr="00810629">
        <w:trPr>
          <w:ins w:id="25812" w:author="MCC TF160" w:date="2025-09-09T16:02:00Z"/>
        </w:trPr>
        <w:tc>
          <w:tcPr>
            <w:tcW w:w="1479" w:type="dxa"/>
          </w:tcPr>
          <w:p w14:paraId="073D59BA" w14:textId="77777777" w:rsidR="00CC5B9A" w:rsidRPr="003C50DF" w:rsidRDefault="00CC5B9A" w:rsidP="00810629">
            <w:pPr>
              <w:pStyle w:val="TAL"/>
              <w:rPr>
                <w:ins w:id="25813" w:author="MCC TF160" w:date="2025-09-09T16:02:00Z"/>
              </w:rPr>
            </w:pPr>
            <w:ins w:id="25814" w:author="MCC TF160" w:date="2025-09-09T16:02:00Z">
              <w:r w:rsidRPr="003C50DF">
                <w:t>FollowOnFlag</w:t>
              </w:r>
            </w:ins>
          </w:p>
        </w:tc>
        <w:tc>
          <w:tcPr>
            <w:tcW w:w="2464" w:type="dxa"/>
          </w:tcPr>
          <w:p w14:paraId="57A7F47C" w14:textId="77777777" w:rsidR="00CC5B9A" w:rsidRPr="003C50DF" w:rsidRDefault="00CC5B9A" w:rsidP="00810629">
            <w:pPr>
              <w:pStyle w:val="TAL"/>
              <w:rPr>
                <w:ins w:id="25815" w:author="MCC TF160" w:date="2025-09-09T16:02:00Z"/>
              </w:rPr>
            </w:pPr>
            <w:ins w:id="25816" w:author="MCC TF160" w:date="2025-09-09T16:02:00Z">
              <w:r w:rsidRPr="003C50DF">
                <w:t>boolean</w:t>
              </w:r>
            </w:ins>
          </w:p>
        </w:tc>
        <w:tc>
          <w:tcPr>
            <w:tcW w:w="493" w:type="dxa"/>
          </w:tcPr>
          <w:p w14:paraId="615B1090" w14:textId="77777777" w:rsidR="00CC5B9A" w:rsidRPr="003C50DF" w:rsidRDefault="00CC5B9A" w:rsidP="00810629">
            <w:pPr>
              <w:pStyle w:val="TAL"/>
              <w:rPr>
                <w:ins w:id="25817" w:author="MCC TF160" w:date="2025-09-09T16:02:00Z"/>
              </w:rPr>
            </w:pPr>
          </w:p>
        </w:tc>
        <w:tc>
          <w:tcPr>
            <w:tcW w:w="5421" w:type="dxa"/>
          </w:tcPr>
          <w:p w14:paraId="7D974424" w14:textId="77777777" w:rsidR="00CC5B9A" w:rsidRPr="003C50DF" w:rsidRDefault="00CC5B9A" w:rsidP="00810629">
            <w:pPr>
              <w:pStyle w:val="TAL"/>
              <w:rPr>
                <w:ins w:id="25818" w:author="MCC TF160" w:date="2025-09-09T16:02:00Z"/>
              </w:rPr>
            </w:pPr>
            <w:ins w:id="25819" w:author="MCC TF160" w:date="2025-09-09T16:02:00Z">
              <w:r w:rsidRPr="003C50DF">
                <w:t>false =&gt; no further (related) information</w:t>
              </w:r>
            </w:ins>
          </w:p>
          <w:p w14:paraId="2F1E257F" w14:textId="77777777" w:rsidR="00CC5B9A" w:rsidRPr="003C50DF" w:rsidRDefault="00CC5B9A" w:rsidP="00810629">
            <w:pPr>
              <w:pStyle w:val="TAL"/>
              <w:rPr>
                <w:ins w:id="25820" w:author="MCC TF160" w:date="2025-09-09T16:02:00Z"/>
              </w:rPr>
            </w:pPr>
            <w:ins w:id="25821" w:author="MCC TF160" w:date="2025-09-09T16:02:00Z">
              <w:r w:rsidRPr="003C50DF">
                <w:t>true: further related information will be sent to SS (semantics depending on respective ASP)</w:t>
              </w:r>
            </w:ins>
          </w:p>
        </w:tc>
      </w:tr>
    </w:tbl>
    <w:p w14:paraId="08B3BA54" w14:textId="77777777" w:rsidR="00CC5B9A" w:rsidRDefault="00CC5B9A" w:rsidP="00CC5B9A">
      <w:pPr>
        <w:rPr>
          <w:ins w:id="25822" w:author="MCC TF160" w:date="2025-09-09T16:02:00Z"/>
        </w:rPr>
      </w:pPr>
    </w:p>
    <w:p w14:paraId="71FFDED6" w14:textId="77777777" w:rsidR="00CC5B9A" w:rsidRDefault="00CC5B9A" w:rsidP="00CC5B9A">
      <w:pPr>
        <w:pStyle w:val="Heading3"/>
        <w:rPr>
          <w:ins w:id="25823" w:author="MCC TF160" w:date="2025-09-09T16:02:00Z"/>
        </w:rPr>
      </w:pPr>
      <w:ins w:id="25824" w:author="MCC TF160" w:date="2025-09-09T16:02:00Z">
        <w:r>
          <w:t>F.10.4.3</w:t>
        </w:r>
        <w:r>
          <w:tab/>
          <w:t>CNF_ASP_CommonPart</w:t>
        </w:r>
      </w:ins>
    </w:p>
    <w:p w14:paraId="0014AC09" w14:textId="77777777" w:rsidR="00CC5B9A" w:rsidRDefault="00CC5B9A" w:rsidP="00CC5B9A">
      <w:pPr>
        <w:pStyle w:val="TH"/>
        <w:rPr>
          <w:ins w:id="25825" w:author="MCC TF160" w:date="2025-09-09T16:02:00Z"/>
        </w:rPr>
      </w:pPr>
      <w:ins w:id="25826" w:author="MCC TF160" w:date="2025-09-09T16:02:00Z">
        <w:r>
          <w:t>ConfirmationResult_Type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BB8DF45" w14:textId="77777777" w:rsidTr="00810629">
        <w:trPr>
          <w:ins w:id="25827" w:author="MCC TF160" w:date="2025-09-09T16:02:00Z"/>
        </w:trPr>
        <w:tc>
          <w:tcPr>
            <w:tcW w:w="9857" w:type="dxa"/>
            <w:gridSpan w:val="3"/>
            <w:shd w:val="clear" w:color="auto" w:fill="E0E0E0"/>
          </w:tcPr>
          <w:p w14:paraId="34188526" w14:textId="77777777" w:rsidR="00CC5B9A" w:rsidRPr="003C50DF" w:rsidRDefault="00CC5B9A" w:rsidP="00810629">
            <w:pPr>
              <w:pStyle w:val="TAL"/>
              <w:rPr>
                <w:ins w:id="25828" w:author="MCC TF160" w:date="2025-09-09T16:02:00Z"/>
                <w:b/>
              </w:rPr>
            </w:pPr>
            <w:ins w:id="25829" w:author="MCC TF160" w:date="2025-09-09T16:02:00Z">
              <w:r w:rsidRPr="003C50DF">
                <w:rPr>
                  <w:b/>
                </w:rPr>
                <w:t>TTCN-3 Union Type</w:t>
              </w:r>
            </w:ins>
          </w:p>
        </w:tc>
      </w:tr>
      <w:tr w:rsidR="00CC5B9A" w14:paraId="0EA7B22C" w14:textId="77777777" w:rsidTr="00810629">
        <w:trPr>
          <w:ins w:id="25830" w:author="MCC TF160" w:date="2025-09-09T16:02:00Z"/>
        </w:trPr>
        <w:tc>
          <w:tcPr>
            <w:tcW w:w="1479" w:type="dxa"/>
            <w:tcBorders>
              <w:bottom w:val="single" w:sz="4" w:space="0" w:color="auto"/>
            </w:tcBorders>
            <w:shd w:val="clear" w:color="auto" w:fill="E0E0E0"/>
          </w:tcPr>
          <w:p w14:paraId="6E5A20B9" w14:textId="77777777" w:rsidR="00CC5B9A" w:rsidRPr="003C50DF" w:rsidRDefault="00CC5B9A" w:rsidP="00810629">
            <w:pPr>
              <w:pStyle w:val="TAL"/>
              <w:rPr>
                <w:ins w:id="25831" w:author="MCC TF160" w:date="2025-09-09T16:02:00Z"/>
                <w:b/>
              </w:rPr>
            </w:pPr>
            <w:bookmarkStart w:id="25832" w:name="ConfirmationResult_Type" w:colFirst="1" w:colLast="1"/>
            <w:ins w:id="25833" w:author="MCC TF160" w:date="2025-09-09T16:02:00Z">
              <w:r w:rsidRPr="003C50DF">
                <w:rPr>
                  <w:b/>
                </w:rPr>
                <w:t>Name</w:t>
              </w:r>
            </w:ins>
          </w:p>
        </w:tc>
        <w:tc>
          <w:tcPr>
            <w:tcW w:w="8378" w:type="dxa"/>
            <w:gridSpan w:val="2"/>
            <w:tcBorders>
              <w:bottom w:val="single" w:sz="4" w:space="0" w:color="auto"/>
            </w:tcBorders>
            <w:shd w:val="clear" w:color="auto" w:fill="FFFF99"/>
          </w:tcPr>
          <w:p w14:paraId="12A63E10" w14:textId="77777777" w:rsidR="00CC5B9A" w:rsidRPr="003C50DF" w:rsidRDefault="00CC5B9A" w:rsidP="00810629">
            <w:pPr>
              <w:pStyle w:val="TAL"/>
              <w:rPr>
                <w:ins w:id="25834" w:author="MCC TF160" w:date="2025-09-09T16:02:00Z"/>
                <w:b/>
              </w:rPr>
            </w:pPr>
            <w:ins w:id="25835" w:author="MCC TF160" w:date="2025-09-09T16:02:00Z">
              <w:r w:rsidRPr="003C50DF">
                <w:rPr>
                  <w:b/>
                </w:rPr>
                <w:t>ConfirmationResult_Type</w:t>
              </w:r>
            </w:ins>
          </w:p>
        </w:tc>
      </w:tr>
      <w:bookmarkEnd w:id="25832"/>
      <w:tr w:rsidR="00CC5B9A" w14:paraId="15021B25" w14:textId="77777777" w:rsidTr="00810629">
        <w:trPr>
          <w:ins w:id="25836" w:author="MCC TF160" w:date="2025-09-09T16:02:00Z"/>
        </w:trPr>
        <w:tc>
          <w:tcPr>
            <w:tcW w:w="1479" w:type="dxa"/>
            <w:tcBorders>
              <w:bottom w:val="double" w:sz="4" w:space="0" w:color="auto"/>
            </w:tcBorders>
            <w:shd w:val="clear" w:color="auto" w:fill="E0E0E0"/>
          </w:tcPr>
          <w:p w14:paraId="526B0AF7" w14:textId="77777777" w:rsidR="00CC5B9A" w:rsidRPr="003C50DF" w:rsidRDefault="00CC5B9A" w:rsidP="00810629">
            <w:pPr>
              <w:pStyle w:val="TAL"/>
              <w:rPr>
                <w:ins w:id="25837" w:author="MCC TF160" w:date="2025-09-09T16:02:00Z"/>
                <w:b/>
              </w:rPr>
            </w:pPr>
            <w:ins w:id="25838" w:author="MCC TF160" w:date="2025-09-09T16:02:00Z">
              <w:r w:rsidRPr="003C50DF">
                <w:rPr>
                  <w:b/>
                </w:rPr>
                <w:t>Comment</w:t>
              </w:r>
            </w:ins>
          </w:p>
        </w:tc>
        <w:tc>
          <w:tcPr>
            <w:tcW w:w="8378" w:type="dxa"/>
            <w:gridSpan w:val="2"/>
            <w:tcBorders>
              <w:bottom w:val="double" w:sz="4" w:space="0" w:color="auto"/>
            </w:tcBorders>
          </w:tcPr>
          <w:p w14:paraId="6F907C6C" w14:textId="77777777" w:rsidR="00CC5B9A" w:rsidRPr="003C50DF" w:rsidRDefault="00CC5B9A" w:rsidP="00810629">
            <w:pPr>
              <w:pStyle w:val="TAL"/>
              <w:rPr>
                <w:ins w:id="25839" w:author="MCC TF160" w:date="2025-09-09T16:02:00Z"/>
              </w:rPr>
            </w:pPr>
          </w:p>
        </w:tc>
      </w:tr>
      <w:tr w:rsidR="00CC5B9A" w14:paraId="2A464D1A" w14:textId="77777777" w:rsidTr="00810629">
        <w:trPr>
          <w:ins w:id="25840" w:author="MCC TF160" w:date="2025-09-09T16:02:00Z"/>
        </w:trPr>
        <w:tc>
          <w:tcPr>
            <w:tcW w:w="1479" w:type="dxa"/>
            <w:tcBorders>
              <w:top w:val="double" w:sz="4" w:space="0" w:color="auto"/>
            </w:tcBorders>
          </w:tcPr>
          <w:p w14:paraId="0CD8211A" w14:textId="77777777" w:rsidR="00CC5B9A" w:rsidRPr="003C50DF" w:rsidRDefault="00CC5B9A" w:rsidP="00810629">
            <w:pPr>
              <w:pStyle w:val="TAL"/>
              <w:rPr>
                <w:ins w:id="25841" w:author="MCC TF160" w:date="2025-09-09T16:02:00Z"/>
              </w:rPr>
            </w:pPr>
            <w:ins w:id="25842" w:author="MCC TF160" w:date="2025-09-09T16:02:00Z">
              <w:r w:rsidRPr="003C50DF">
                <w:t>Success</w:t>
              </w:r>
            </w:ins>
          </w:p>
        </w:tc>
        <w:tc>
          <w:tcPr>
            <w:tcW w:w="2957" w:type="dxa"/>
            <w:tcBorders>
              <w:top w:val="double" w:sz="4" w:space="0" w:color="auto"/>
            </w:tcBorders>
          </w:tcPr>
          <w:p w14:paraId="5A7AA0EF" w14:textId="77777777" w:rsidR="00CC5B9A" w:rsidRPr="003C50DF" w:rsidRDefault="00CC5B9A" w:rsidP="00810629">
            <w:pPr>
              <w:pStyle w:val="TAL"/>
              <w:rPr>
                <w:ins w:id="25843" w:author="MCC TF160" w:date="2025-09-09T16:02:00Z"/>
              </w:rPr>
            </w:pPr>
            <w:ins w:id="25844"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2D7CDD66" w14:textId="77777777" w:rsidR="00CC5B9A" w:rsidRPr="003C50DF" w:rsidRDefault="00CC5B9A" w:rsidP="00810629">
            <w:pPr>
              <w:pStyle w:val="TAL"/>
              <w:rPr>
                <w:ins w:id="25845" w:author="MCC TF160" w:date="2025-09-09T16:02:00Z"/>
              </w:rPr>
            </w:pPr>
          </w:p>
        </w:tc>
      </w:tr>
      <w:tr w:rsidR="00CC5B9A" w14:paraId="3C21C313" w14:textId="77777777" w:rsidTr="00810629">
        <w:trPr>
          <w:ins w:id="25846" w:author="MCC TF160" w:date="2025-09-09T16:02:00Z"/>
        </w:trPr>
        <w:tc>
          <w:tcPr>
            <w:tcW w:w="1479" w:type="dxa"/>
          </w:tcPr>
          <w:p w14:paraId="66089704" w14:textId="77777777" w:rsidR="00CC5B9A" w:rsidRPr="003C50DF" w:rsidRDefault="00CC5B9A" w:rsidP="00810629">
            <w:pPr>
              <w:pStyle w:val="TAL"/>
              <w:rPr>
                <w:ins w:id="25847" w:author="MCC TF160" w:date="2025-09-09T16:02:00Z"/>
              </w:rPr>
            </w:pPr>
            <w:ins w:id="25848" w:author="MCC TF160" w:date="2025-09-09T16:02:00Z">
              <w:r w:rsidRPr="003C50DF">
                <w:t>Error</w:t>
              </w:r>
            </w:ins>
          </w:p>
        </w:tc>
        <w:tc>
          <w:tcPr>
            <w:tcW w:w="2957" w:type="dxa"/>
          </w:tcPr>
          <w:p w14:paraId="7296539C" w14:textId="77777777" w:rsidR="00CC5B9A" w:rsidRPr="003C50DF" w:rsidRDefault="00CC5B9A" w:rsidP="00810629">
            <w:pPr>
              <w:pStyle w:val="TAL"/>
              <w:rPr>
                <w:ins w:id="25849" w:author="MCC TF160" w:date="2025-09-09T16:02:00Z"/>
              </w:rPr>
            </w:pPr>
            <w:ins w:id="25850" w:author="MCC TF160" w:date="2025-09-09T16:02:00Z">
              <w:r w:rsidRPr="003C50DF">
                <w:t>integer</w:t>
              </w:r>
            </w:ins>
          </w:p>
        </w:tc>
        <w:tc>
          <w:tcPr>
            <w:tcW w:w="5421" w:type="dxa"/>
          </w:tcPr>
          <w:p w14:paraId="0C127BBD" w14:textId="77777777" w:rsidR="00CC5B9A" w:rsidRPr="003C50DF" w:rsidRDefault="00CC5B9A" w:rsidP="00810629">
            <w:pPr>
              <w:pStyle w:val="TAL"/>
              <w:rPr>
                <w:ins w:id="25851" w:author="MCC TF160" w:date="2025-09-09T16:02:00Z"/>
              </w:rPr>
            </w:pPr>
            <w:ins w:id="25852" w:author="MCC TF160" w:date="2025-09-09T16:02:00Z">
              <w:r w:rsidRPr="003C50DF">
                <w:t>may contain SS specific error code; this will not be evaluated by TTCN</w:t>
              </w:r>
            </w:ins>
          </w:p>
        </w:tc>
      </w:tr>
    </w:tbl>
    <w:p w14:paraId="76457954" w14:textId="77777777" w:rsidR="00CC5B9A" w:rsidRDefault="00CC5B9A" w:rsidP="00CC5B9A">
      <w:pPr>
        <w:rPr>
          <w:ins w:id="25853" w:author="MCC TF160" w:date="2025-09-09T16:02:00Z"/>
        </w:rPr>
      </w:pPr>
    </w:p>
    <w:p w14:paraId="624C8C04" w14:textId="77777777" w:rsidR="00CC5B9A" w:rsidRDefault="00CC5B9A" w:rsidP="00CC5B9A">
      <w:pPr>
        <w:pStyle w:val="Heading3"/>
        <w:rPr>
          <w:ins w:id="25854" w:author="MCC TF160" w:date="2025-09-09T16:02:00Z"/>
        </w:rPr>
      </w:pPr>
      <w:ins w:id="25855" w:author="MCC TF160" w:date="2025-09-09T16:02:00Z">
        <w:r>
          <w:t>F.10.4.4</w:t>
        </w:r>
        <w:r>
          <w:tab/>
          <w:t>IND_ASP_CommonPart</w:t>
        </w:r>
      </w:ins>
    </w:p>
    <w:p w14:paraId="2DA46313" w14:textId="77777777" w:rsidR="00CC5B9A" w:rsidRDefault="00CC5B9A" w:rsidP="00CC5B9A">
      <w:pPr>
        <w:pStyle w:val="TH"/>
        <w:rPr>
          <w:ins w:id="25856" w:author="MCC TF160" w:date="2025-09-09T16:02:00Z"/>
        </w:rPr>
      </w:pPr>
      <w:ins w:id="25857" w:author="MCC TF160" w:date="2025-09-09T16:02:00Z">
        <w:r>
          <w:t>IntegrityErrorIndication_Type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2F360E5" w14:textId="77777777" w:rsidTr="00810629">
        <w:trPr>
          <w:ins w:id="25858" w:author="MCC TF160" w:date="2025-09-09T16:02:00Z"/>
        </w:trPr>
        <w:tc>
          <w:tcPr>
            <w:tcW w:w="9857" w:type="dxa"/>
            <w:gridSpan w:val="4"/>
            <w:shd w:val="clear" w:color="auto" w:fill="E0E0E0"/>
          </w:tcPr>
          <w:p w14:paraId="16799FC7" w14:textId="77777777" w:rsidR="00CC5B9A" w:rsidRPr="003C50DF" w:rsidRDefault="00CC5B9A" w:rsidP="00810629">
            <w:pPr>
              <w:pStyle w:val="TAL"/>
              <w:rPr>
                <w:ins w:id="25859" w:author="MCC TF160" w:date="2025-09-09T16:02:00Z"/>
                <w:b/>
              </w:rPr>
            </w:pPr>
            <w:ins w:id="25860" w:author="MCC TF160" w:date="2025-09-09T16:02:00Z">
              <w:r w:rsidRPr="003C50DF">
                <w:rPr>
                  <w:b/>
                </w:rPr>
                <w:t>TTCN-3 Record Type</w:t>
              </w:r>
            </w:ins>
          </w:p>
        </w:tc>
      </w:tr>
      <w:tr w:rsidR="00CC5B9A" w14:paraId="622370BD" w14:textId="77777777" w:rsidTr="00810629">
        <w:trPr>
          <w:ins w:id="25861" w:author="MCC TF160" w:date="2025-09-09T16:02:00Z"/>
        </w:trPr>
        <w:tc>
          <w:tcPr>
            <w:tcW w:w="1479" w:type="dxa"/>
            <w:tcBorders>
              <w:bottom w:val="single" w:sz="4" w:space="0" w:color="auto"/>
            </w:tcBorders>
            <w:shd w:val="clear" w:color="auto" w:fill="E0E0E0"/>
          </w:tcPr>
          <w:p w14:paraId="5DD91598" w14:textId="77777777" w:rsidR="00CC5B9A" w:rsidRPr="003C50DF" w:rsidRDefault="00CC5B9A" w:rsidP="00810629">
            <w:pPr>
              <w:pStyle w:val="TAL"/>
              <w:rPr>
                <w:ins w:id="25862" w:author="MCC TF160" w:date="2025-09-09T16:02:00Z"/>
                <w:b/>
              </w:rPr>
            </w:pPr>
            <w:bookmarkStart w:id="25863" w:name="IntegrityErrorIndication_Type" w:colFirst="1" w:colLast="1"/>
            <w:ins w:id="25864" w:author="MCC TF160" w:date="2025-09-09T16:02:00Z">
              <w:r w:rsidRPr="003C50DF">
                <w:rPr>
                  <w:b/>
                </w:rPr>
                <w:t>Name</w:t>
              </w:r>
            </w:ins>
          </w:p>
        </w:tc>
        <w:tc>
          <w:tcPr>
            <w:tcW w:w="8378" w:type="dxa"/>
            <w:gridSpan w:val="3"/>
            <w:tcBorders>
              <w:bottom w:val="single" w:sz="4" w:space="0" w:color="auto"/>
            </w:tcBorders>
            <w:shd w:val="clear" w:color="auto" w:fill="FFFF99"/>
          </w:tcPr>
          <w:p w14:paraId="6C1E5157" w14:textId="77777777" w:rsidR="00CC5B9A" w:rsidRPr="003C50DF" w:rsidRDefault="00CC5B9A" w:rsidP="00810629">
            <w:pPr>
              <w:pStyle w:val="TAL"/>
              <w:rPr>
                <w:ins w:id="25865" w:author="MCC TF160" w:date="2025-09-09T16:02:00Z"/>
                <w:b/>
              </w:rPr>
            </w:pPr>
            <w:ins w:id="25866" w:author="MCC TF160" w:date="2025-09-09T16:02:00Z">
              <w:r w:rsidRPr="003C50DF">
                <w:rPr>
                  <w:b/>
                </w:rPr>
                <w:t>IntegrityErrorIndication_Type</w:t>
              </w:r>
            </w:ins>
          </w:p>
        </w:tc>
      </w:tr>
      <w:bookmarkEnd w:id="25863"/>
      <w:tr w:rsidR="00CC5B9A" w14:paraId="67B4B900" w14:textId="77777777" w:rsidTr="00810629">
        <w:trPr>
          <w:ins w:id="25867" w:author="MCC TF160" w:date="2025-09-09T16:02:00Z"/>
        </w:trPr>
        <w:tc>
          <w:tcPr>
            <w:tcW w:w="1479" w:type="dxa"/>
            <w:tcBorders>
              <w:bottom w:val="double" w:sz="4" w:space="0" w:color="auto"/>
            </w:tcBorders>
            <w:shd w:val="clear" w:color="auto" w:fill="E0E0E0"/>
          </w:tcPr>
          <w:p w14:paraId="04A8DF80" w14:textId="77777777" w:rsidR="00CC5B9A" w:rsidRPr="003C50DF" w:rsidRDefault="00CC5B9A" w:rsidP="00810629">
            <w:pPr>
              <w:pStyle w:val="TAL"/>
              <w:rPr>
                <w:ins w:id="25868" w:author="MCC TF160" w:date="2025-09-09T16:02:00Z"/>
                <w:b/>
              </w:rPr>
            </w:pPr>
            <w:ins w:id="25869" w:author="MCC TF160" w:date="2025-09-09T16:02:00Z">
              <w:r w:rsidRPr="003C50DF">
                <w:rPr>
                  <w:b/>
                </w:rPr>
                <w:t>Comment</w:t>
              </w:r>
            </w:ins>
          </w:p>
        </w:tc>
        <w:tc>
          <w:tcPr>
            <w:tcW w:w="8378" w:type="dxa"/>
            <w:gridSpan w:val="3"/>
            <w:tcBorders>
              <w:bottom w:val="double" w:sz="4" w:space="0" w:color="auto"/>
            </w:tcBorders>
          </w:tcPr>
          <w:p w14:paraId="5D92E6FF" w14:textId="77777777" w:rsidR="00CC5B9A" w:rsidRPr="003C50DF" w:rsidRDefault="00CC5B9A" w:rsidP="00810629">
            <w:pPr>
              <w:pStyle w:val="TAL"/>
              <w:rPr>
                <w:ins w:id="25870" w:author="MCC TF160" w:date="2025-09-09T16:02:00Z"/>
              </w:rPr>
            </w:pPr>
          </w:p>
        </w:tc>
      </w:tr>
      <w:tr w:rsidR="00CC5B9A" w14:paraId="5248C8D4" w14:textId="77777777" w:rsidTr="00810629">
        <w:trPr>
          <w:ins w:id="25871" w:author="MCC TF160" w:date="2025-09-09T16:02:00Z"/>
        </w:trPr>
        <w:tc>
          <w:tcPr>
            <w:tcW w:w="1479" w:type="dxa"/>
            <w:tcBorders>
              <w:top w:val="double" w:sz="4" w:space="0" w:color="auto"/>
            </w:tcBorders>
          </w:tcPr>
          <w:p w14:paraId="1B2A1237" w14:textId="77777777" w:rsidR="00CC5B9A" w:rsidRPr="003C50DF" w:rsidRDefault="00CC5B9A" w:rsidP="00810629">
            <w:pPr>
              <w:pStyle w:val="TAL"/>
              <w:rPr>
                <w:ins w:id="25872" w:author="MCC TF160" w:date="2025-09-09T16:02:00Z"/>
              </w:rPr>
            </w:pPr>
            <w:ins w:id="25873" w:author="MCC TF160" w:date="2025-09-09T16:02:00Z">
              <w:r w:rsidRPr="003C50DF">
                <w:t>Nas</w:t>
              </w:r>
            </w:ins>
          </w:p>
        </w:tc>
        <w:tc>
          <w:tcPr>
            <w:tcW w:w="2464" w:type="dxa"/>
            <w:tcBorders>
              <w:top w:val="double" w:sz="4" w:space="0" w:color="auto"/>
            </w:tcBorders>
          </w:tcPr>
          <w:p w14:paraId="380979F5" w14:textId="77777777" w:rsidR="00CC5B9A" w:rsidRPr="003C50DF" w:rsidRDefault="00CC5B9A" w:rsidP="00810629">
            <w:pPr>
              <w:pStyle w:val="TAL"/>
              <w:rPr>
                <w:ins w:id="25874" w:author="MCC TF160" w:date="2025-09-09T16:02:00Z"/>
              </w:rPr>
            </w:pPr>
            <w:ins w:id="25875" w:author="MCC TF160" w:date="2025-09-09T16:02:00Z">
              <w:r w:rsidRPr="003C50DF">
                <w:t>boolean</w:t>
              </w:r>
            </w:ins>
          </w:p>
        </w:tc>
        <w:tc>
          <w:tcPr>
            <w:tcW w:w="493" w:type="dxa"/>
            <w:tcBorders>
              <w:top w:val="double" w:sz="4" w:space="0" w:color="auto"/>
            </w:tcBorders>
          </w:tcPr>
          <w:p w14:paraId="5E988BC3" w14:textId="77777777" w:rsidR="00CC5B9A" w:rsidRPr="003C50DF" w:rsidRDefault="00CC5B9A" w:rsidP="00810629">
            <w:pPr>
              <w:pStyle w:val="TAL"/>
              <w:rPr>
                <w:ins w:id="25876" w:author="MCC TF160" w:date="2025-09-09T16:02:00Z"/>
              </w:rPr>
            </w:pPr>
          </w:p>
        </w:tc>
        <w:tc>
          <w:tcPr>
            <w:tcW w:w="5421" w:type="dxa"/>
            <w:tcBorders>
              <w:top w:val="double" w:sz="4" w:space="0" w:color="auto"/>
            </w:tcBorders>
          </w:tcPr>
          <w:p w14:paraId="1D3696ED" w14:textId="77777777" w:rsidR="00CC5B9A" w:rsidRPr="003C50DF" w:rsidRDefault="00CC5B9A" w:rsidP="00810629">
            <w:pPr>
              <w:pStyle w:val="TAL"/>
              <w:rPr>
                <w:ins w:id="25877" w:author="MCC TF160" w:date="2025-09-09T16:02:00Z"/>
              </w:rPr>
            </w:pPr>
            <w:ins w:id="25878" w:author="MCC TF160" w:date="2025-09-09T16:02:00Z">
              <w:r w:rsidRPr="003C50DF">
                <w:t>NAS Integrity: set to true when received MAC does not match calculated MAC</w:t>
              </w:r>
            </w:ins>
          </w:p>
        </w:tc>
      </w:tr>
      <w:tr w:rsidR="00CC5B9A" w14:paraId="5B972D0C" w14:textId="77777777" w:rsidTr="00810629">
        <w:trPr>
          <w:ins w:id="25879" w:author="MCC TF160" w:date="2025-09-09T16:02:00Z"/>
        </w:trPr>
        <w:tc>
          <w:tcPr>
            <w:tcW w:w="1479" w:type="dxa"/>
          </w:tcPr>
          <w:p w14:paraId="4D4D58D6" w14:textId="77777777" w:rsidR="00CC5B9A" w:rsidRPr="003C50DF" w:rsidRDefault="00CC5B9A" w:rsidP="00810629">
            <w:pPr>
              <w:pStyle w:val="TAL"/>
              <w:rPr>
                <w:ins w:id="25880" w:author="MCC TF160" w:date="2025-09-09T16:02:00Z"/>
              </w:rPr>
            </w:pPr>
            <w:ins w:id="25881" w:author="MCC TF160" w:date="2025-09-09T16:02:00Z">
              <w:r w:rsidRPr="003C50DF">
                <w:t>Pdcp</w:t>
              </w:r>
            </w:ins>
          </w:p>
        </w:tc>
        <w:tc>
          <w:tcPr>
            <w:tcW w:w="2464" w:type="dxa"/>
          </w:tcPr>
          <w:p w14:paraId="2B55F232" w14:textId="77777777" w:rsidR="00CC5B9A" w:rsidRPr="003C50DF" w:rsidRDefault="00CC5B9A" w:rsidP="00810629">
            <w:pPr>
              <w:pStyle w:val="TAL"/>
              <w:rPr>
                <w:ins w:id="25882" w:author="MCC TF160" w:date="2025-09-09T16:02:00Z"/>
              </w:rPr>
            </w:pPr>
            <w:ins w:id="25883" w:author="MCC TF160" w:date="2025-09-09T16:02:00Z">
              <w:r w:rsidRPr="003C50DF">
                <w:t>boolean</w:t>
              </w:r>
            </w:ins>
          </w:p>
        </w:tc>
        <w:tc>
          <w:tcPr>
            <w:tcW w:w="493" w:type="dxa"/>
          </w:tcPr>
          <w:p w14:paraId="1B392396" w14:textId="77777777" w:rsidR="00CC5B9A" w:rsidRPr="003C50DF" w:rsidRDefault="00CC5B9A" w:rsidP="00810629">
            <w:pPr>
              <w:pStyle w:val="TAL"/>
              <w:rPr>
                <w:ins w:id="25884" w:author="MCC TF160" w:date="2025-09-09T16:02:00Z"/>
              </w:rPr>
            </w:pPr>
          </w:p>
        </w:tc>
        <w:tc>
          <w:tcPr>
            <w:tcW w:w="5421" w:type="dxa"/>
          </w:tcPr>
          <w:p w14:paraId="7A16E68A" w14:textId="77777777" w:rsidR="00CC5B9A" w:rsidRPr="003C50DF" w:rsidRDefault="00CC5B9A" w:rsidP="00810629">
            <w:pPr>
              <w:pStyle w:val="TAL"/>
              <w:rPr>
                <w:ins w:id="25885" w:author="MCC TF160" w:date="2025-09-09T16:02:00Z"/>
              </w:rPr>
            </w:pPr>
            <w:ins w:id="25886" w:author="MCC TF160" w:date="2025-09-09T16:02:00Z">
              <w:r w:rsidRPr="003C50DF">
                <w:t>PDCP Integrity: set to true when received MAC does not match calculated MAC</w:t>
              </w:r>
            </w:ins>
          </w:p>
        </w:tc>
      </w:tr>
    </w:tbl>
    <w:p w14:paraId="51A81B5F" w14:textId="77777777" w:rsidR="00CC5B9A" w:rsidRDefault="00CC5B9A" w:rsidP="00CC5B9A">
      <w:pPr>
        <w:rPr>
          <w:ins w:id="25887" w:author="MCC TF160" w:date="2025-09-09T16:02:00Z"/>
        </w:rPr>
      </w:pPr>
    </w:p>
    <w:p w14:paraId="392EE893" w14:textId="77777777" w:rsidR="00CC5B9A" w:rsidRDefault="00CC5B9A" w:rsidP="00CC5B9A">
      <w:pPr>
        <w:pStyle w:val="TH"/>
        <w:rPr>
          <w:ins w:id="25888" w:author="MCC TF160" w:date="2025-09-09T16:02:00Z"/>
        </w:rPr>
      </w:pPr>
      <w:ins w:id="25889" w:author="MCC TF160" w:date="2025-09-09T16:02:00Z">
        <w:r>
          <w:t>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0F3DBD6" w14:textId="77777777" w:rsidTr="00810629">
        <w:trPr>
          <w:ins w:id="25890" w:author="MCC TF160" w:date="2025-09-09T16:02:00Z"/>
        </w:trPr>
        <w:tc>
          <w:tcPr>
            <w:tcW w:w="9857" w:type="dxa"/>
            <w:gridSpan w:val="4"/>
            <w:shd w:val="clear" w:color="auto" w:fill="E0E0E0"/>
          </w:tcPr>
          <w:p w14:paraId="579D19CE" w14:textId="77777777" w:rsidR="00CC5B9A" w:rsidRPr="003C50DF" w:rsidRDefault="00CC5B9A" w:rsidP="00810629">
            <w:pPr>
              <w:pStyle w:val="TAL"/>
              <w:rPr>
                <w:ins w:id="25891" w:author="MCC TF160" w:date="2025-09-09T16:02:00Z"/>
                <w:b/>
              </w:rPr>
            </w:pPr>
            <w:ins w:id="25892" w:author="MCC TF160" w:date="2025-09-09T16:02:00Z">
              <w:r w:rsidRPr="003C50DF">
                <w:rPr>
                  <w:b/>
                </w:rPr>
                <w:t>TTCN-3 Record Type</w:t>
              </w:r>
            </w:ins>
          </w:p>
        </w:tc>
      </w:tr>
      <w:tr w:rsidR="00CC5B9A" w14:paraId="248D9E4E" w14:textId="77777777" w:rsidTr="00810629">
        <w:trPr>
          <w:ins w:id="25893" w:author="MCC TF160" w:date="2025-09-09T16:02:00Z"/>
        </w:trPr>
        <w:tc>
          <w:tcPr>
            <w:tcW w:w="1479" w:type="dxa"/>
            <w:tcBorders>
              <w:bottom w:val="single" w:sz="4" w:space="0" w:color="auto"/>
            </w:tcBorders>
            <w:shd w:val="clear" w:color="auto" w:fill="E0E0E0"/>
          </w:tcPr>
          <w:p w14:paraId="66457F13" w14:textId="77777777" w:rsidR="00CC5B9A" w:rsidRPr="003C50DF" w:rsidRDefault="00CC5B9A" w:rsidP="00810629">
            <w:pPr>
              <w:pStyle w:val="TAL"/>
              <w:rPr>
                <w:ins w:id="25894" w:author="MCC TF160" w:date="2025-09-09T16:02:00Z"/>
                <w:b/>
              </w:rPr>
            </w:pPr>
            <w:bookmarkStart w:id="25895" w:name="ErrorIndication_Type" w:colFirst="1" w:colLast="1"/>
            <w:ins w:id="25896" w:author="MCC TF160" w:date="2025-09-09T16:02:00Z">
              <w:r w:rsidRPr="003C50DF">
                <w:rPr>
                  <w:b/>
                </w:rPr>
                <w:t>Name</w:t>
              </w:r>
            </w:ins>
          </w:p>
        </w:tc>
        <w:tc>
          <w:tcPr>
            <w:tcW w:w="8378" w:type="dxa"/>
            <w:gridSpan w:val="3"/>
            <w:tcBorders>
              <w:bottom w:val="single" w:sz="4" w:space="0" w:color="auto"/>
            </w:tcBorders>
            <w:shd w:val="clear" w:color="auto" w:fill="FFFF99"/>
          </w:tcPr>
          <w:p w14:paraId="1328F00B" w14:textId="77777777" w:rsidR="00CC5B9A" w:rsidRPr="003C50DF" w:rsidRDefault="00CC5B9A" w:rsidP="00810629">
            <w:pPr>
              <w:pStyle w:val="TAL"/>
              <w:rPr>
                <w:ins w:id="25897" w:author="MCC TF160" w:date="2025-09-09T16:02:00Z"/>
                <w:b/>
              </w:rPr>
            </w:pPr>
            <w:ins w:id="25898" w:author="MCC TF160" w:date="2025-09-09T16:02:00Z">
              <w:r w:rsidRPr="003C50DF">
                <w:rPr>
                  <w:b/>
                </w:rPr>
                <w:t>ErrorIndication_Type</w:t>
              </w:r>
            </w:ins>
          </w:p>
        </w:tc>
      </w:tr>
      <w:bookmarkEnd w:id="25895"/>
      <w:tr w:rsidR="00CC5B9A" w14:paraId="2FF18B55" w14:textId="77777777" w:rsidTr="00810629">
        <w:trPr>
          <w:ins w:id="25899" w:author="MCC TF160" w:date="2025-09-09T16:02:00Z"/>
        </w:trPr>
        <w:tc>
          <w:tcPr>
            <w:tcW w:w="1479" w:type="dxa"/>
            <w:tcBorders>
              <w:bottom w:val="double" w:sz="4" w:space="0" w:color="auto"/>
            </w:tcBorders>
            <w:shd w:val="clear" w:color="auto" w:fill="E0E0E0"/>
          </w:tcPr>
          <w:p w14:paraId="67FED4AD" w14:textId="77777777" w:rsidR="00CC5B9A" w:rsidRPr="003C50DF" w:rsidRDefault="00CC5B9A" w:rsidP="00810629">
            <w:pPr>
              <w:pStyle w:val="TAL"/>
              <w:rPr>
                <w:ins w:id="25900" w:author="MCC TF160" w:date="2025-09-09T16:02:00Z"/>
                <w:b/>
              </w:rPr>
            </w:pPr>
            <w:ins w:id="25901" w:author="MCC TF160" w:date="2025-09-09T16:02:00Z">
              <w:r w:rsidRPr="003C50DF">
                <w:rPr>
                  <w:b/>
                </w:rPr>
                <w:t>Comment</w:t>
              </w:r>
            </w:ins>
          </w:p>
        </w:tc>
        <w:tc>
          <w:tcPr>
            <w:tcW w:w="8378" w:type="dxa"/>
            <w:gridSpan w:val="3"/>
            <w:tcBorders>
              <w:bottom w:val="double" w:sz="4" w:space="0" w:color="auto"/>
            </w:tcBorders>
          </w:tcPr>
          <w:p w14:paraId="3631CF7C" w14:textId="77777777" w:rsidR="00CC5B9A" w:rsidRPr="003C50DF" w:rsidRDefault="00CC5B9A" w:rsidP="00810629">
            <w:pPr>
              <w:pStyle w:val="TAL"/>
              <w:rPr>
                <w:ins w:id="25902" w:author="MCC TF160" w:date="2025-09-09T16:02:00Z"/>
              </w:rPr>
            </w:pPr>
          </w:p>
        </w:tc>
      </w:tr>
      <w:tr w:rsidR="00CC5B9A" w14:paraId="3E01BD30" w14:textId="77777777" w:rsidTr="00810629">
        <w:trPr>
          <w:ins w:id="25903" w:author="MCC TF160" w:date="2025-09-09T16:02:00Z"/>
        </w:trPr>
        <w:tc>
          <w:tcPr>
            <w:tcW w:w="1479" w:type="dxa"/>
            <w:tcBorders>
              <w:top w:val="double" w:sz="4" w:space="0" w:color="auto"/>
            </w:tcBorders>
          </w:tcPr>
          <w:p w14:paraId="607B1A10" w14:textId="77777777" w:rsidR="00CC5B9A" w:rsidRPr="003C50DF" w:rsidRDefault="00CC5B9A" w:rsidP="00810629">
            <w:pPr>
              <w:pStyle w:val="TAL"/>
              <w:rPr>
                <w:ins w:id="25904" w:author="MCC TF160" w:date="2025-09-09T16:02:00Z"/>
              </w:rPr>
            </w:pPr>
            <w:ins w:id="25905" w:author="MCC TF160" w:date="2025-09-09T16:02:00Z">
              <w:r w:rsidRPr="003C50DF">
                <w:t>Integrity</w:t>
              </w:r>
            </w:ins>
          </w:p>
        </w:tc>
        <w:tc>
          <w:tcPr>
            <w:tcW w:w="2464" w:type="dxa"/>
            <w:tcBorders>
              <w:top w:val="double" w:sz="4" w:space="0" w:color="auto"/>
            </w:tcBorders>
          </w:tcPr>
          <w:p w14:paraId="6DA3BE03" w14:textId="77777777" w:rsidR="00CC5B9A" w:rsidRPr="003C50DF" w:rsidRDefault="00CC5B9A" w:rsidP="00810629">
            <w:pPr>
              <w:pStyle w:val="TAL"/>
              <w:rPr>
                <w:ins w:id="25906" w:author="MCC TF160" w:date="2025-09-09T16:02:00Z"/>
              </w:rPr>
            </w:pPr>
            <w:ins w:id="25907" w:author="MCC TF160" w:date="2025-09-09T16:02:00Z">
              <w:r>
                <w:fldChar w:fldCharType="begin"/>
              </w:r>
              <w:r>
                <w:instrText>HYPERLINK \l "IntegrityErrorIndication_Type"</w:instrText>
              </w:r>
              <w:r>
                <w:fldChar w:fldCharType="separate"/>
              </w:r>
              <w:r w:rsidRPr="003C50DF">
                <w:rPr>
                  <w:rStyle w:val="Hyperlink"/>
                </w:rPr>
                <w:t>IntegrityErrorIndication_Type</w:t>
              </w:r>
              <w:r>
                <w:fldChar w:fldCharType="end"/>
              </w:r>
            </w:ins>
          </w:p>
        </w:tc>
        <w:tc>
          <w:tcPr>
            <w:tcW w:w="493" w:type="dxa"/>
            <w:tcBorders>
              <w:top w:val="double" w:sz="4" w:space="0" w:color="auto"/>
            </w:tcBorders>
          </w:tcPr>
          <w:p w14:paraId="3DBD7000" w14:textId="77777777" w:rsidR="00CC5B9A" w:rsidRPr="003C50DF" w:rsidRDefault="00CC5B9A" w:rsidP="00810629">
            <w:pPr>
              <w:pStyle w:val="TAL"/>
              <w:rPr>
                <w:ins w:id="25908" w:author="MCC TF160" w:date="2025-09-09T16:02:00Z"/>
              </w:rPr>
            </w:pPr>
          </w:p>
        </w:tc>
        <w:tc>
          <w:tcPr>
            <w:tcW w:w="5421" w:type="dxa"/>
            <w:tcBorders>
              <w:top w:val="double" w:sz="4" w:space="0" w:color="auto"/>
            </w:tcBorders>
          </w:tcPr>
          <w:p w14:paraId="277E9408" w14:textId="77777777" w:rsidR="00CC5B9A" w:rsidRPr="003C50DF" w:rsidRDefault="00CC5B9A" w:rsidP="00810629">
            <w:pPr>
              <w:pStyle w:val="TAL"/>
              <w:rPr>
                <w:ins w:id="25909" w:author="MCC TF160" w:date="2025-09-09T16:02:00Z"/>
              </w:rPr>
            </w:pPr>
            <w:ins w:id="25910" w:author="MCC TF160" w:date="2025-09-09T16:02:00Z">
              <w:r w:rsidRPr="003C50DF">
                <w:t>Integrity error: received MAC does not match calculated MAC</w:t>
              </w:r>
            </w:ins>
          </w:p>
        </w:tc>
      </w:tr>
      <w:tr w:rsidR="00CC5B9A" w14:paraId="5EAEB295" w14:textId="77777777" w:rsidTr="00810629">
        <w:trPr>
          <w:ins w:id="25911" w:author="MCC TF160" w:date="2025-09-09T16:02:00Z"/>
        </w:trPr>
        <w:tc>
          <w:tcPr>
            <w:tcW w:w="1479" w:type="dxa"/>
          </w:tcPr>
          <w:p w14:paraId="63C3C2D0" w14:textId="77777777" w:rsidR="00CC5B9A" w:rsidRPr="003C50DF" w:rsidRDefault="00CC5B9A" w:rsidP="00810629">
            <w:pPr>
              <w:pStyle w:val="TAL"/>
              <w:rPr>
                <w:ins w:id="25912" w:author="MCC TF160" w:date="2025-09-09T16:02:00Z"/>
              </w:rPr>
            </w:pPr>
            <w:ins w:id="25913" w:author="MCC TF160" w:date="2025-09-09T16:02:00Z">
              <w:r w:rsidRPr="003C50DF">
                <w:t>System</w:t>
              </w:r>
            </w:ins>
          </w:p>
        </w:tc>
        <w:tc>
          <w:tcPr>
            <w:tcW w:w="2464" w:type="dxa"/>
          </w:tcPr>
          <w:p w14:paraId="68158060" w14:textId="77777777" w:rsidR="00CC5B9A" w:rsidRPr="003C50DF" w:rsidRDefault="00CC5B9A" w:rsidP="00810629">
            <w:pPr>
              <w:pStyle w:val="TAL"/>
              <w:rPr>
                <w:ins w:id="25914" w:author="MCC TF160" w:date="2025-09-09T16:02:00Z"/>
              </w:rPr>
            </w:pPr>
            <w:ins w:id="25915" w:author="MCC TF160" w:date="2025-09-09T16:02:00Z">
              <w:r w:rsidRPr="003C50DF">
                <w:t>integer</w:t>
              </w:r>
            </w:ins>
          </w:p>
        </w:tc>
        <w:tc>
          <w:tcPr>
            <w:tcW w:w="493" w:type="dxa"/>
          </w:tcPr>
          <w:p w14:paraId="1BEAC269" w14:textId="77777777" w:rsidR="00CC5B9A" w:rsidRPr="003C50DF" w:rsidRDefault="00CC5B9A" w:rsidP="00810629">
            <w:pPr>
              <w:pStyle w:val="TAL"/>
              <w:rPr>
                <w:ins w:id="25916" w:author="MCC TF160" w:date="2025-09-09T16:02:00Z"/>
              </w:rPr>
            </w:pPr>
          </w:p>
        </w:tc>
        <w:tc>
          <w:tcPr>
            <w:tcW w:w="5421" w:type="dxa"/>
          </w:tcPr>
          <w:p w14:paraId="18310054" w14:textId="77777777" w:rsidR="00CC5B9A" w:rsidRPr="003C50DF" w:rsidRDefault="00CC5B9A" w:rsidP="00810629">
            <w:pPr>
              <w:pStyle w:val="TAL"/>
              <w:rPr>
                <w:ins w:id="25917" w:author="MCC TF160" w:date="2025-09-09T16:02:00Z"/>
              </w:rPr>
            </w:pPr>
            <w:ins w:id="25918" w:author="MCC TF160" w:date="2025-09-09T16:02:00Z">
              <w:r w:rsidRPr="003C50DF">
                <w:t>any other error: may be SS specific error code; this will not be evaluated by TTCN;</w:t>
              </w:r>
            </w:ins>
          </w:p>
          <w:p w14:paraId="2AE64340" w14:textId="77777777" w:rsidR="00CC5B9A" w:rsidRPr="003C50DF" w:rsidRDefault="00CC5B9A" w:rsidP="00810629">
            <w:pPr>
              <w:pStyle w:val="TAL"/>
              <w:rPr>
                <w:ins w:id="25919" w:author="MCC TF160" w:date="2025-09-09T16:02:00Z"/>
              </w:rPr>
            </w:pPr>
            <w:ins w:id="25920" w:author="MCC TF160" w:date="2025-09-09T16:02:00Z">
              <w:r w:rsidRPr="003C50DF">
                <w:t>e.g. an error shall be raised when the UE requests retransmission of an RLC PDU</w:t>
              </w:r>
            </w:ins>
          </w:p>
        </w:tc>
      </w:tr>
    </w:tbl>
    <w:p w14:paraId="6F05F124" w14:textId="77777777" w:rsidR="00CC5B9A" w:rsidRDefault="00CC5B9A" w:rsidP="00CC5B9A">
      <w:pPr>
        <w:rPr>
          <w:ins w:id="25921" w:author="MCC TF160" w:date="2025-09-09T16:02:00Z"/>
        </w:rPr>
      </w:pPr>
    </w:p>
    <w:p w14:paraId="5200EB50" w14:textId="77777777" w:rsidR="00CC5B9A" w:rsidRDefault="00CC5B9A" w:rsidP="00CC5B9A">
      <w:pPr>
        <w:pStyle w:val="TH"/>
        <w:rPr>
          <w:ins w:id="25922" w:author="MCC TF160" w:date="2025-09-09T16:02:00Z"/>
        </w:rPr>
      </w:pPr>
      <w:ins w:id="25923" w:author="MCC TF160" w:date="2025-09-09T16:02:00Z">
        <w:r>
          <w:t>IndicationStatus_Type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079B3752" w14:textId="77777777" w:rsidTr="00810629">
        <w:trPr>
          <w:ins w:id="25924" w:author="MCC TF160" w:date="2025-09-09T16:02:00Z"/>
        </w:trPr>
        <w:tc>
          <w:tcPr>
            <w:tcW w:w="9857" w:type="dxa"/>
            <w:gridSpan w:val="3"/>
            <w:shd w:val="clear" w:color="auto" w:fill="E0E0E0"/>
          </w:tcPr>
          <w:p w14:paraId="08503202" w14:textId="77777777" w:rsidR="00CC5B9A" w:rsidRPr="003C50DF" w:rsidRDefault="00CC5B9A" w:rsidP="00810629">
            <w:pPr>
              <w:pStyle w:val="TAL"/>
              <w:rPr>
                <w:ins w:id="25925" w:author="MCC TF160" w:date="2025-09-09T16:02:00Z"/>
                <w:b/>
              </w:rPr>
            </w:pPr>
            <w:ins w:id="25926" w:author="MCC TF160" w:date="2025-09-09T16:02:00Z">
              <w:r w:rsidRPr="003C50DF">
                <w:rPr>
                  <w:b/>
                </w:rPr>
                <w:t>TTCN-3 Union Type</w:t>
              </w:r>
            </w:ins>
          </w:p>
        </w:tc>
      </w:tr>
      <w:tr w:rsidR="00CC5B9A" w14:paraId="2F34821A" w14:textId="77777777" w:rsidTr="00810629">
        <w:trPr>
          <w:ins w:id="25927" w:author="MCC TF160" w:date="2025-09-09T16:02:00Z"/>
        </w:trPr>
        <w:tc>
          <w:tcPr>
            <w:tcW w:w="1479" w:type="dxa"/>
            <w:tcBorders>
              <w:bottom w:val="single" w:sz="4" w:space="0" w:color="auto"/>
            </w:tcBorders>
            <w:shd w:val="clear" w:color="auto" w:fill="E0E0E0"/>
          </w:tcPr>
          <w:p w14:paraId="68A5E7EE" w14:textId="77777777" w:rsidR="00CC5B9A" w:rsidRPr="003C50DF" w:rsidRDefault="00CC5B9A" w:rsidP="00810629">
            <w:pPr>
              <w:pStyle w:val="TAL"/>
              <w:rPr>
                <w:ins w:id="25928" w:author="MCC TF160" w:date="2025-09-09T16:02:00Z"/>
                <w:b/>
              </w:rPr>
            </w:pPr>
            <w:bookmarkStart w:id="25929" w:name="IndicationStatus_Type" w:colFirst="1" w:colLast="1"/>
            <w:ins w:id="25930" w:author="MCC TF160" w:date="2025-09-09T16:02:00Z">
              <w:r w:rsidRPr="003C50DF">
                <w:rPr>
                  <w:b/>
                </w:rPr>
                <w:t>Name</w:t>
              </w:r>
            </w:ins>
          </w:p>
        </w:tc>
        <w:tc>
          <w:tcPr>
            <w:tcW w:w="8378" w:type="dxa"/>
            <w:gridSpan w:val="2"/>
            <w:tcBorders>
              <w:bottom w:val="single" w:sz="4" w:space="0" w:color="auto"/>
            </w:tcBorders>
            <w:shd w:val="clear" w:color="auto" w:fill="FFFF99"/>
          </w:tcPr>
          <w:p w14:paraId="3FBF7691" w14:textId="77777777" w:rsidR="00CC5B9A" w:rsidRPr="003C50DF" w:rsidRDefault="00CC5B9A" w:rsidP="00810629">
            <w:pPr>
              <w:pStyle w:val="TAL"/>
              <w:rPr>
                <w:ins w:id="25931" w:author="MCC TF160" w:date="2025-09-09T16:02:00Z"/>
                <w:b/>
              </w:rPr>
            </w:pPr>
            <w:ins w:id="25932" w:author="MCC TF160" w:date="2025-09-09T16:02:00Z">
              <w:r w:rsidRPr="003C50DF">
                <w:rPr>
                  <w:b/>
                </w:rPr>
                <w:t>IndicationStatus_Type</w:t>
              </w:r>
            </w:ins>
          </w:p>
        </w:tc>
      </w:tr>
      <w:bookmarkEnd w:id="25929"/>
      <w:tr w:rsidR="00CC5B9A" w14:paraId="7C77C25A" w14:textId="77777777" w:rsidTr="00810629">
        <w:trPr>
          <w:ins w:id="25933" w:author="MCC TF160" w:date="2025-09-09T16:02:00Z"/>
        </w:trPr>
        <w:tc>
          <w:tcPr>
            <w:tcW w:w="1479" w:type="dxa"/>
            <w:tcBorders>
              <w:bottom w:val="double" w:sz="4" w:space="0" w:color="auto"/>
            </w:tcBorders>
            <w:shd w:val="clear" w:color="auto" w:fill="E0E0E0"/>
          </w:tcPr>
          <w:p w14:paraId="0C6FE8BB" w14:textId="77777777" w:rsidR="00CC5B9A" w:rsidRPr="003C50DF" w:rsidRDefault="00CC5B9A" w:rsidP="00810629">
            <w:pPr>
              <w:pStyle w:val="TAL"/>
              <w:rPr>
                <w:ins w:id="25934" w:author="MCC TF160" w:date="2025-09-09T16:02:00Z"/>
                <w:b/>
              </w:rPr>
            </w:pPr>
            <w:ins w:id="25935" w:author="MCC TF160" w:date="2025-09-09T16:02:00Z">
              <w:r w:rsidRPr="003C50DF">
                <w:rPr>
                  <w:b/>
                </w:rPr>
                <w:t>Comment</w:t>
              </w:r>
            </w:ins>
          </w:p>
        </w:tc>
        <w:tc>
          <w:tcPr>
            <w:tcW w:w="8378" w:type="dxa"/>
            <w:gridSpan w:val="2"/>
            <w:tcBorders>
              <w:bottom w:val="double" w:sz="4" w:space="0" w:color="auto"/>
            </w:tcBorders>
          </w:tcPr>
          <w:p w14:paraId="3C3FF3C6" w14:textId="77777777" w:rsidR="00CC5B9A" w:rsidRPr="003C50DF" w:rsidRDefault="00CC5B9A" w:rsidP="00810629">
            <w:pPr>
              <w:pStyle w:val="TAL"/>
              <w:rPr>
                <w:ins w:id="25936" w:author="MCC TF160" w:date="2025-09-09T16:02:00Z"/>
              </w:rPr>
            </w:pPr>
          </w:p>
        </w:tc>
      </w:tr>
      <w:tr w:rsidR="00CC5B9A" w14:paraId="39973821" w14:textId="77777777" w:rsidTr="00810629">
        <w:trPr>
          <w:ins w:id="25937" w:author="MCC TF160" w:date="2025-09-09T16:02:00Z"/>
        </w:trPr>
        <w:tc>
          <w:tcPr>
            <w:tcW w:w="1479" w:type="dxa"/>
            <w:tcBorders>
              <w:top w:val="double" w:sz="4" w:space="0" w:color="auto"/>
            </w:tcBorders>
          </w:tcPr>
          <w:p w14:paraId="1967E538" w14:textId="77777777" w:rsidR="00CC5B9A" w:rsidRPr="003C50DF" w:rsidRDefault="00CC5B9A" w:rsidP="00810629">
            <w:pPr>
              <w:pStyle w:val="TAL"/>
              <w:rPr>
                <w:ins w:id="25938" w:author="MCC TF160" w:date="2025-09-09T16:02:00Z"/>
              </w:rPr>
            </w:pPr>
            <w:ins w:id="25939" w:author="MCC TF160" w:date="2025-09-09T16:02:00Z">
              <w:r w:rsidRPr="003C50DF">
                <w:t>Ok</w:t>
              </w:r>
            </w:ins>
          </w:p>
        </w:tc>
        <w:tc>
          <w:tcPr>
            <w:tcW w:w="2957" w:type="dxa"/>
            <w:tcBorders>
              <w:top w:val="double" w:sz="4" w:space="0" w:color="auto"/>
            </w:tcBorders>
          </w:tcPr>
          <w:p w14:paraId="41D145D3" w14:textId="77777777" w:rsidR="00CC5B9A" w:rsidRPr="003C50DF" w:rsidRDefault="00CC5B9A" w:rsidP="00810629">
            <w:pPr>
              <w:pStyle w:val="TAL"/>
              <w:rPr>
                <w:ins w:id="25940" w:author="MCC TF160" w:date="2025-09-09T16:02:00Z"/>
              </w:rPr>
            </w:pPr>
            <w:ins w:id="2594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14707723" w14:textId="77777777" w:rsidR="00CC5B9A" w:rsidRPr="003C50DF" w:rsidRDefault="00CC5B9A" w:rsidP="00810629">
            <w:pPr>
              <w:pStyle w:val="TAL"/>
              <w:rPr>
                <w:ins w:id="25942" w:author="MCC TF160" w:date="2025-09-09T16:02:00Z"/>
              </w:rPr>
            </w:pPr>
          </w:p>
        </w:tc>
      </w:tr>
      <w:tr w:rsidR="00CC5B9A" w14:paraId="164C9E73" w14:textId="77777777" w:rsidTr="00810629">
        <w:trPr>
          <w:ins w:id="25943" w:author="MCC TF160" w:date="2025-09-09T16:02:00Z"/>
        </w:trPr>
        <w:tc>
          <w:tcPr>
            <w:tcW w:w="1479" w:type="dxa"/>
          </w:tcPr>
          <w:p w14:paraId="79512F96" w14:textId="77777777" w:rsidR="00CC5B9A" w:rsidRPr="003C50DF" w:rsidRDefault="00CC5B9A" w:rsidP="00810629">
            <w:pPr>
              <w:pStyle w:val="TAL"/>
              <w:rPr>
                <w:ins w:id="25944" w:author="MCC TF160" w:date="2025-09-09T16:02:00Z"/>
              </w:rPr>
            </w:pPr>
            <w:ins w:id="25945" w:author="MCC TF160" w:date="2025-09-09T16:02:00Z">
              <w:r w:rsidRPr="003C50DF">
                <w:t>Error</w:t>
              </w:r>
            </w:ins>
          </w:p>
        </w:tc>
        <w:tc>
          <w:tcPr>
            <w:tcW w:w="2957" w:type="dxa"/>
          </w:tcPr>
          <w:p w14:paraId="3A9B9962" w14:textId="77777777" w:rsidR="00CC5B9A" w:rsidRPr="003C50DF" w:rsidRDefault="00CC5B9A" w:rsidP="00810629">
            <w:pPr>
              <w:pStyle w:val="TAL"/>
              <w:rPr>
                <w:ins w:id="25946" w:author="MCC TF160" w:date="2025-09-09T16:02:00Z"/>
              </w:rPr>
            </w:pPr>
            <w:ins w:id="25947" w:author="MCC TF160" w:date="2025-09-09T16:02:00Z">
              <w:r>
                <w:fldChar w:fldCharType="begin"/>
              </w:r>
              <w:r>
                <w:instrText>HYPERLINK \l "ErrorIndication_Type"</w:instrText>
              </w:r>
              <w:r>
                <w:fldChar w:fldCharType="separate"/>
              </w:r>
              <w:r w:rsidRPr="003C50DF">
                <w:rPr>
                  <w:rStyle w:val="Hyperlink"/>
                </w:rPr>
                <w:t>ErrorIndication_Type</w:t>
              </w:r>
              <w:r>
                <w:fldChar w:fldCharType="end"/>
              </w:r>
            </w:ins>
          </w:p>
        </w:tc>
        <w:tc>
          <w:tcPr>
            <w:tcW w:w="5421" w:type="dxa"/>
          </w:tcPr>
          <w:p w14:paraId="7E58233C" w14:textId="77777777" w:rsidR="00CC5B9A" w:rsidRPr="003C50DF" w:rsidRDefault="00CC5B9A" w:rsidP="00810629">
            <w:pPr>
              <w:pStyle w:val="TAL"/>
              <w:rPr>
                <w:ins w:id="25948" w:author="MCC TF160" w:date="2025-09-09T16:02:00Z"/>
              </w:rPr>
            </w:pPr>
          </w:p>
        </w:tc>
      </w:tr>
    </w:tbl>
    <w:p w14:paraId="146759C0" w14:textId="77777777" w:rsidR="00CC5B9A" w:rsidRDefault="00CC5B9A" w:rsidP="00CC5B9A">
      <w:pPr>
        <w:rPr>
          <w:ins w:id="25949" w:author="MCC TF160" w:date="2025-09-09T16:02:00Z"/>
        </w:rPr>
      </w:pPr>
    </w:p>
    <w:p w14:paraId="5BEAE886" w14:textId="77777777" w:rsidR="00CC5B9A" w:rsidRDefault="00CC5B9A" w:rsidP="00CC5B9A">
      <w:pPr>
        <w:pStyle w:val="Heading1"/>
        <w:rPr>
          <w:ins w:id="25950" w:author="MCC TF160" w:date="2025-09-09T16:02:00Z"/>
        </w:rPr>
      </w:pPr>
      <w:ins w:id="25951" w:author="MCC TF160" w:date="2025-09-09T16:02:00Z">
        <w:r>
          <w:t>F.11</w:t>
        </w:r>
        <w:r>
          <w:tab/>
          <w:t>EUTRA_NB_ASP_TypeDefs</w:t>
        </w:r>
      </w:ins>
    </w:p>
    <w:p w14:paraId="5DE74B59" w14:textId="77777777" w:rsidR="00CC5B9A" w:rsidRDefault="00CC5B9A" w:rsidP="00CC5B9A">
      <w:pPr>
        <w:rPr>
          <w:ins w:id="25952" w:author="MCC TF160" w:date="2025-09-09T16:02:00Z"/>
        </w:rPr>
      </w:pPr>
      <w:ins w:id="25953" w:author="MCC TF160" w:date="2025-09-09T16:02:00Z">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ins>
    </w:p>
    <w:p w14:paraId="0D427A0A" w14:textId="77777777" w:rsidR="00CC5B9A" w:rsidRDefault="00CC5B9A" w:rsidP="00CC5B9A">
      <w:pPr>
        <w:pStyle w:val="Heading2"/>
        <w:rPr>
          <w:ins w:id="25954" w:author="MCC TF160" w:date="2025-09-09T16:02:00Z"/>
        </w:rPr>
      </w:pPr>
      <w:ins w:id="25955" w:author="MCC TF160" w:date="2025-09-09T16:02:00Z">
        <w:r>
          <w:t>F.11.1</w:t>
        </w:r>
        <w:r>
          <w:tab/>
          <w:t>Cell_Configuration</w:t>
        </w:r>
      </w:ins>
    </w:p>
    <w:p w14:paraId="4A5089E7" w14:textId="77777777" w:rsidR="00CC5B9A" w:rsidRDefault="00CC5B9A" w:rsidP="00CC5B9A">
      <w:pPr>
        <w:rPr>
          <w:ins w:id="25956" w:author="MCC TF160" w:date="2025-09-09T16:02:00Z"/>
        </w:rPr>
      </w:pPr>
      <w:ins w:id="25957" w:author="MCC TF160" w:date="2025-09-09T16:02:00Z">
        <w:r>
          <w:t>Specific Info for Cell Configuration Primitive</w:t>
        </w:r>
      </w:ins>
    </w:p>
    <w:p w14:paraId="0EC74C92" w14:textId="77777777" w:rsidR="00CC5B9A" w:rsidRDefault="00CC5B9A" w:rsidP="00CC5B9A">
      <w:pPr>
        <w:pStyle w:val="Heading3"/>
        <w:rPr>
          <w:ins w:id="25958" w:author="MCC TF160" w:date="2025-09-09T16:02:00Z"/>
        </w:rPr>
      </w:pPr>
      <w:ins w:id="25959" w:author="MCC TF160" w:date="2025-09-09T16:02:00Z">
        <w:r>
          <w:t>F.11.1.1</w:t>
        </w:r>
        <w:r>
          <w:tab/>
          <w:t>Cell_Configuration_Common</w:t>
        </w:r>
      </w:ins>
    </w:p>
    <w:p w14:paraId="0ED134DD" w14:textId="77777777" w:rsidR="00CC5B9A" w:rsidRDefault="00CC5B9A" w:rsidP="00CC5B9A">
      <w:pPr>
        <w:pStyle w:val="TH"/>
        <w:rPr>
          <w:ins w:id="25960" w:author="MCC TF160" w:date="2025-09-09T16:02:00Z"/>
        </w:rPr>
      </w:pPr>
      <w:ins w:id="25961" w:author="MCC TF160" w:date="2025-09-09T16:02:00Z">
        <w:r>
          <w:t>EUTRA_NB_ASP_TypeDefs: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5B9A" w14:paraId="2B55162D" w14:textId="77777777" w:rsidTr="00810629">
        <w:trPr>
          <w:ins w:id="25962" w:author="MCC TF160" w:date="2025-09-09T16:02:00Z"/>
        </w:trPr>
        <w:tc>
          <w:tcPr>
            <w:tcW w:w="9856" w:type="dxa"/>
            <w:gridSpan w:val="4"/>
            <w:tcBorders>
              <w:bottom w:val="double" w:sz="4" w:space="0" w:color="auto"/>
            </w:tcBorders>
            <w:shd w:val="clear" w:color="auto" w:fill="E0E0E0"/>
          </w:tcPr>
          <w:p w14:paraId="0AE5C221" w14:textId="77777777" w:rsidR="00CC5B9A" w:rsidRPr="003C50DF" w:rsidRDefault="00CC5B9A" w:rsidP="00810629">
            <w:pPr>
              <w:pStyle w:val="TAL"/>
              <w:rPr>
                <w:ins w:id="25963" w:author="MCC TF160" w:date="2025-09-09T16:02:00Z"/>
                <w:b/>
              </w:rPr>
            </w:pPr>
            <w:ins w:id="25964" w:author="MCC TF160" w:date="2025-09-09T16:02:00Z">
              <w:r w:rsidRPr="003C50DF">
                <w:rPr>
                  <w:b/>
                </w:rPr>
                <w:t>TTCN-3 Basic Types</w:t>
              </w:r>
            </w:ins>
          </w:p>
        </w:tc>
      </w:tr>
      <w:tr w:rsidR="00CC5B9A" w14:paraId="74E57BA9" w14:textId="77777777" w:rsidTr="00810629">
        <w:trPr>
          <w:ins w:id="25965" w:author="MCC TF160" w:date="2025-09-09T16:02:00Z"/>
        </w:trPr>
        <w:tc>
          <w:tcPr>
            <w:tcW w:w="1971" w:type="dxa"/>
            <w:tcBorders>
              <w:top w:val="double" w:sz="4" w:space="0" w:color="auto"/>
            </w:tcBorders>
          </w:tcPr>
          <w:p w14:paraId="7A4079EF" w14:textId="77777777" w:rsidR="00CC5B9A" w:rsidRPr="003C50DF" w:rsidRDefault="00CC5B9A" w:rsidP="00810629">
            <w:pPr>
              <w:pStyle w:val="TAL"/>
              <w:rPr>
                <w:ins w:id="25966" w:author="MCC TF160" w:date="2025-09-09T16:02:00Z"/>
                <w:b/>
              </w:rPr>
            </w:pPr>
            <w:bookmarkStart w:id="25967" w:name="tsc_CellAttenuation_Off" w:colFirst="0" w:colLast="0"/>
            <w:ins w:id="25968" w:author="MCC TF160" w:date="2025-09-09T16:02:00Z">
              <w:r w:rsidRPr="003C50DF">
                <w:rPr>
                  <w:b/>
                </w:rPr>
                <w:t>tsc_CellAttenuation_Off</w:t>
              </w:r>
            </w:ins>
          </w:p>
        </w:tc>
        <w:tc>
          <w:tcPr>
            <w:tcW w:w="2957" w:type="dxa"/>
            <w:tcBorders>
              <w:top w:val="double" w:sz="4" w:space="0" w:color="auto"/>
            </w:tcBorders>
          </w:tcPr>
          <w:p w14:paraId="1692D1DE" w14:textId="77777777" w:rsidR="00CC5B9A" w:rsidRPr="003C50DF" w:rsidRDefault="00CC5B9A" w:rsidP="00810629">
            <w:pPr>
              <w:pStyle w:val="TAL"/>
              <w:rPr>
                <w:ins w:id="25969" w:author="MCC TF160" w:date="2025-09-09T16:02:00Z"/>
              </w:rPr>
            </w:pPr>
            <w:ins w:id="25970" w:author="MCC TF160" w:date="2025-09-09T16:02:00Z">
              <w:r>
                <w:fldChar w:fldCharType="begin"/>
              </w:r>
              <w:r>
                <w:instrText>HYPERLINK \l "Attenuation_Type"</w:instrText>
              </w:r>
              <w:r>
                <w:fldChar w:fldCharType="separate"/>
              </w:r>
              <w:r w:rsidRPr="003C50DF">
                <w:rPr>
                  <w:rStyle w:val="Hyperlink"/>
                </w:rPr>
                <w:t>Attenuation_Type</w:t>
              </w:r>
              <w:r>
                <w:fldChar w:fldCharType="end"/>
              </w:r>
            </w:ins>
          </w:p>
        </w:tc>
        <w:tc>
          <w:tcPr>
            <w:tcW w:w="1971" w:type="dxa"/>
            <w:tcBorders>
              <w:top w:val="double" w:sz="4" w:space="0" w:color="auto"/>
            </w:tcBorders>
          </w:tcPr>
          <w:p w14:paraId="1989F7DC" w14:textId="77777777" w:rsidR="00CC5B9A" w:rsidRPr="003C50DF" w:rsidRDefault="00CC5B9A" w:rsidP="00810629">
            <w:pPr>
              <w:pStyle w:val="TAL"/>
              <w:rPr>
                <w:ins w:id="25971" w:author="MCC TF160" w:date="2025-09-09T16:02:00Z"/>
              </w:rPr>
            </w:pPr>
            <w:ins w:id="25972" w:author="MCC TF160" w:date="2025-09-09T16:02:00Z">
              <w:r w:rsidRPr="003C50DF">
                <w:t>{Off:=true}</w:t>
              </w:r>
            </w:ins>
          </w:p>
        </w:tc>
        <w:tc>
          <w:tcPr>
            <w:tcW w:w="2957" w:type="dxa"/>
            <w:tcBorders>
              <w:top w:val="double" w:sz="4" w:space="0" w:color="auto"/>
            </w:tcBorders>
          </w:tcPr>
          <w:p w14:paraId="5CF66DF7" w14:textId="77777777" w:rsidR="00CC5B9A" w:rsidRPr="003C50DF" w:rsidRDefault="00CC5B9A" w:rsidP="00810629">
            <w:pPr>
              <w:pStyle w:val="TAL"/>
              <w:rPr>
                <w:ins w:id="25973" w:author="MCC TF160" w:date="2025-09-09T16:02:00Z"/>
              </w:rPr>
            </w:pPr>
          </w:p>
        </w:tc>
      </w:tr>
      <w:bookmarkEnd w:id="25967"/>
    </w:tbl>
    <w:p w14:paraId="22C607EB" w14:textId="77777777" w:rsidR="00CC5B9A" w:rsidRDefault="00CC5B9A" w:rsidP="00CC5B9A">
      <w:pPr>
        <w:rPr>
          <w:ins w:id="25974" w:author="MCC TF160" w:date="2025-09-09T16:02:00Z"/>
        </w:rPr>
      </w:pPr>
    </w:p>
    <w:p w14:paraId="222A9039" w14:textId="77777777" w:rsidR="00CC5B9A" w:rsidRDefault="00CC5B9A" w:rsidP="00CC5B9A">
      <w:pPr>
        <w:pStyle w:val="TH"/>
        <w:rPr>
          <w:ins w:id="25975" w:author="MCC TF160" w:date="2025-09-09T16:02:00Z"/>
        </w:rPr>
      </w:pPr>
      <w:ins w:id="25976" w:author="MCC TF160" w:date="2025-09-09T16:02:00Z">
        <w:r>
          <w:t>Cell_Configuration_Common: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4CE4E2C4" w14:textId="77777777" w:rsidTr="00810629">
        <w:trPr>
          <w:ins w:id="25977" w:author="MCC TF160" w:date="2025-09-09T16:02:00Z"/>
        </w:trPr>
        <w:tc>
          <w:tcPr>
            <w:tcW w:w="9857" w:type="dxa"/>
            <w:gridSpan w:val="3"/>
            <w:tcBorders>
              <w:bottom w:val="double" w:sz="4" w:space="0" w:color="auto"/>
            </w:tcBorders>
            <w:shd w:val="clear" w:color="auto" w:fill="E0E0E0"/>
          </w:tcPr>
          <w:p w14:paraId="55EBA9FB" w14:textId="77777777" w:rsidR="00CC5B9A" w:rsidRPr="003C50DF" w:rsidRDefault="00CC5B9A" w:rsidP="00810629">
            <w:pPr>
              <w:pStyle w:val="TAL"/>
              <w:rPr>
                <w:ins w:id="25978" w:author="MCC TF160" w:date="2025-09-09T16:02:00Z"/>
                <w:b/>
              </w:rPr>
            </w:pPr>
            <w:ins w:id="25979" w:author="MCC TF160" w:date="2025-09-09T16:02:00Z">
              <w:r w:rsidRPr="003C50DF">
                <w:rPr>
                  <w:b/>
                </w:rPr>
                <w:t>TTCN-3 Basic Types</w:t>
              </w:r>
            </w:ins>
          </w:p>
        </w:tc>
      </w:tr>
      <w:tr w:rsidR="00CC5B9A" w14:paraId="63FE10CE" w14:textId="77777777" w:rsidTr="00810629">
        <w:trPr>
          <w:ins w:id="25980" w:author="MCC TF160" w:date="2025-09-09T16:02:00Z"/>
        </w:trPr>
        <w:tc>
          <w:tcPr>
            <w:tcW w:w="2464" w:type="dxa"/>
            <w:tcBorders>
              <w:top w:val="double" w:sz="4" w:space="0" w:color="auto"/>
            </w:tcBorders>
          </w:tcPr>
          <w:p w14:paraId="03DC5837" w14:textId="77777777" w:rsidR="00CC5B9A" w:rsidRPr="003C50DF" w:rsidRDefault="00CC5B9A" w:rsidP="00810629">
            <w:pPr>
              <w:pStyle w:val="TAL"/>
              <w:rPr>
                <w:ins w:id="25981" w:author="MCC TF160" w:date="2025-09-09T16:02:00Z"/>
                <w:b/>
              </w:rPr>
            </w:pPr>
            <w:bookmarkStart w:id="25982" w:name="InitialAttenuation_Type" w:colFirst="0" w:colLast="0"/>
            <w:ins w:id="25983" w:author="MCC TF160" w:date="2025-09-09T16:02:00Z">
              <w:r w:rsidRPr="003C50DF">
                <w:rPr>
                  <w:b/>
                </w:rPr>
                <w:t>InitialAttenuation_Type</w:t>
              </w:r>
            </w:ins>
          </w:p>
        </w:tc>
        <w:tc>
          <w:tcPr>
            <w:tcW w:w="3450" w:type="dxa"/>
            <w:tcBorders>
              <w:top w:val="double" w:sz="4" w:space="0" w:color="auto"/>
            </w:tcBorders>
          </w:tcPr>
          <w:p w14:paraId="3730F5BF" w14:textId="77777777" w:rsidR="00CC5B9A" w:rsidRPr="003C50DF" w:rsidRDefault="00CC5B9A" w:rsidP="00810629">
            <w:pPr>
              <w:pStyle w:val="TAL"/>
              <w:rPr>
                <w:ins w:id="25984" w:author="MCC TF160" w:date="2025-09-09T16:02:00Z"/>
              </w:rPr>
            </w:pPr>
            <w:ins w:id="25985" w:author="MCC TF160" w:date="2025-09-09T16:02:00Z">
              <w:r>
                <w:fldChar w:fldCharType="begin"/>
              </w:r>
              <w:r>
                <w:instrText>HYPERLINK \l "Attenuation_Type"</w:instrText>
              </w:r>
              <w:r>
                <w:fldChar w:fldCharType="separate"/>
              </w:r>
              <w:r w:rsidRPr="003C50DF">
                <w:rPr>
                  <w:rStyle w:val="Hyperlink"/>
                </w:rPr>
                <w:t>Attenuation_Type</w:t>
              </w:r>
              <w:r>
                <w:fldChar w:fldCharType="end"/>
              </w:r>
              <w:r w:rsidRPr="003C50DF">
                <w:t xml:space="preserve"> (</w:t>
              </w:r>
              <w:r>
                <w:fldChar w:fldCharType="begin"/>
              </w:r>
              <w:r>
                <w:instrText>HYPERLINK \l "tsc_CellAttenuation_Off"</w:instrText>
              </w:r>
              <w:r>
                <w:fldChar w:fldCharType="separate"/>
              </w:r>
              <w:r w:rsidRPr="003C50DF">
                <w:rPr>
                  <w:rStyle w:val="Hyperlink"/>
                  <w:rFonts w:ascii="Times New Roman" w:hAnsi="Times New Roman"/>
                  <w:sz w:val="20"/>
                </w:rPr>
                <w:t>tsc_CellAttenuation_Off</w:t>
              </w:r>
              <w:r>
                <w:fldChar w:fldCharType="end"/>
              </w:r>
              <w:r w:rsidRPr="003C50DF">
                <w:t>)</w:t>
              </w:r>
            </w:ins>
          </w:p>
        </w:tc>
        <w:tc>
          <w:tcPr>
            <w:tcW w:w="3943" w:type="dxa"/>
            <w:tcBorders>
              <w:top w:val="double" w:sz="4" w:space="0" w:color="auto"/>
            </w:tcBorders>
          </w:tcPr>
          <w:p w14:paraId="6C5069F7" w14:textId="77777777" w:rsidR="00CC5B9A" w:rsidRPr="003C50DF" w:rsidRDefault="00CC5B9A" w:rsidP="00810629">
            <w:pPr>
              <w:pStyle w:val="TAL"/>
              <w:rPr>
                <w:ins w:id="25986" w:author="MCC TF160" w:date="2025-09-09T16:02:00Z"/>
              </w:rPr>
            </w:pPr>
            <w:ins w:id="25987" w:author="MCC TF160" w:date="2025-09-09T16:02:00Z">
              <w:r w:rsidRPr="003C50DF">
                <w:t>Attenuation restricted to 'Off'</w:t>
              </w:r>
            </w:ins>
          </w:p>
        </w:tc>
      </w:tr>
      <w:bookmarkEnd w:id="25982"/>
    </w:tbl>
    <w:p w14:paraId="24D79437" w14:textId="77777777" w:rsidR="00CC5B9A" w:rsidRDefault="00CC5B9A" w:rsidP="00CC5B9A">
      <w:pPr>
        <w:rPr>
          <w:ins w:id="25988" w:author="MCC TF160" w:date="2025-09-09T16:02:00Z"/>
        </w:rPr>
      </w:pPr>
    </w:p>
    <w:p w14:paraId="7D5DD29A" w14:textId="77777777" w:rsidR="00CC5B9A" w:rsidRDefault="00CC5B9A" w:rsidP="00CC5B9A">
      <w:pPr>
        <w:pStyle w:val="TH"/>
        <w:rPr>
          <w:ins w:id="25989" w:author="MCC TF160" w:date="2025-09-09T16:02:00Z"/>
        </w:rPr>
      </w:pPr>
      <w:ins w:id="25990" w:author="MCC TF160" w:date="2025-09-09T16:02:00Z">
        <w:r>
          <w:t>Attenuation_Type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FA94E48" w14:textId="77777777" w:rsidTr="00810629">
        <w:trPr>
          <w:ins w:id="25991" w:author="MCC TF160" w:date="2025-09-09T16:02:00Z"/>
        </w:trPr>
        <w:tc>
          <w:tcPr>
            <w:tcW w:w="9857" w:type="dxa"/>
            <w:gridSpan w:val="3"/>
            <w:shd w:val="clear" w:color="auto" w:fill="E0E0E0"/>
          </w:tcPr>
          <w:p w14:paraId="136548DF" w14:textId="77777777" w:rsidR="00CC5B9A" w:rsidRPr="003C50DF" w:rsidRDefault="00CC5B9A" w:rsidP="00810629">
            <w:pPr>
              <w:pStyle w:val="TAL"/>
              <w:rPr>
                <w:ins w:id="25992" w:author="MCC TF160" w:date="2025-09-09T16:02:00Z"/>
                <w:b/>
              </w:rPr>
            </w:pPr>
            <w:ins w:id="25993" w:author="MCC TF160" w:date="2025-09-09T16:02:00Z">
              <w:r w:rsidRPr="003C50DF">
                <w:rPr>
                  <w:b/>
                </w:rPr>
                <w:t>TTCN-3 Union Type</w:t>
              </w:r>
            </w:ins>
          </w:p>
        </w:tc>
      </w:tr>
      <w:tr w:rsidR="00CC5B9A" w14:paraId="4F94D921" w14:textId="77777777" w:rsidTr="00810629">
        <w:trPr>
          <w:ins w:id="25994" w:author="MCC TF160" w:date="2025-09-09T16:02:00Z"/>
        </w:trPr>
        <w:tc>
          <w:tcPr>
            <w:tcW w:w="1479" w:type="dxa"/>
            <w:tcBorders>
              <w:bottom w:val="single" w:sz="4" w:space="0" w:color="auto"/>
            </w:tcBorders>
            <w:shd w:val="clear" w:color="auto" w:fill="E0E0E0"/>
          </w:tcPr>
          <w:p w14:paraId="0D2CEDA3" w14:textId="77777777" w:rsidR="00CC5B9A" w:rsidRPr="003C50DF" w:rsidRDefault="00CC5B9A" w:rsidP="00810629">
            <w:pPr>
              <w:pStyle w:val="TAL"/>
              <w:rPr>
                <w:ins w:id="25995" w:author="MCC TF160" w:date="2025-09-09T16:02:00Z"/>
                <w:b/>
              </w:rPr>
            </w:pPr>
            <w:bookmarkStart w:id="25996" w:name="Attenuation_Type" w:colFirst="1" w:colLast="1"/>
            <w:ins w:id="25997" w:author="MCC TF160" w:date="2025-09-09T16:02:00Z">
              <w:r w:rsidRPr="003C50DF">
                <w:rPr>
                  <w:b/>
                </w:rPr>
                <w:t>Name</w:t>
              </w:r>
            </w:ins>
          </w:p>
        </w:tc>
        <w:tc>
          <w:tcPr>
            <w:tcW w:w="8378" w:type="dxa"/>
            <w:gridSpan w:val="2"/>
            <w:tcBorders>
              <w:bottom w:val="single" w:sz="4" w:space="0" w:color="auto"/>
            </w:tcBorders>
            <w:shd w:val="clear" w:color="auto" w:fill="FFFF99"/>
          </w:tcPr>
          <w:p w14:paraId="0FA532A7" w14:textId="77777777" w:rsidR="00CC5B9A" w:rsidRPr="003C50DF" w:rsidRDefault="00CC5B9A" w:rsidP="00810629">
            <w:pPr>
              <w:pStyle w:val="TAL"/>
              <w:rPr>
                <w:ins w:id="25998" w:author="MCC TF160" w:date="2025-09-09T16:02:00Z"/>
                <w:b/>
              </w:rPr>
            </w:pPr>
            <w:ins w:id="25999" w:author="MCC TF160" w:date="2025-09-09T16:02:00Z">
              <w:r w:rsidRPr="003C50DF">
                <w:rPr>
                  <w:b/>
                </w:rPr>
                <w:t>Attenuation_Type</w:t>
              </w:r>
            </w:ins>
          </w:p>
        </w:tc>
      </w:tr>
      <w:bookmarkEnd w:id="25996"/>
      <w:tr w:rsidR="00CC5B9A" w14:paraId="17FF8A85" w14:textId="77777777" w:rsidTr="00810629">
        <w:trPr>
          <w:ins w:id="26000" w:author="MCC TF160" w:date="2025-09-09T16:02:00Z"/>
        </w:trPr>
        <w:tc>
          <w:tcPr>
            <w:tcW w:w="1479" w:type="dxa"/>
            <w:tcBorders>
              <w:bottom w:val="double" w:sz="4" w:space="0" w:color="auto"/>
            </w:tcBorders>
            <w:shd w:val="clear" w:color="auto" w:fill="E0E0E0"/>
          </w:tcPr>
          <w:p w14:paraId="1C5AA420" w14:textId="77777777" w:rsidR="00CC5B9A" w:rsidRPr="003C50DF" w:rsidRDefault="00CC5B9A" w:rsidP="00810629">
            <w:pPr>
              <w:pStyle w:val="TAL"/>
              <w:rPr>
                <w:ins w:id="26001" w:author="MCC TF160" w:date="2025-09-09T16:02:00Z"/>
                <w:b/>
              </w:rPr>
            </w:pPr>
            <w:ins w:id="26002" w:author="MCC TF160" w:date="2025-09-09T16:02:00Z">
              <w:r w:rsidRPr="003C50DF">
                <w:rPr>
                  <w:b/>
                </w:rPr>
                <w:t>Comment</w:t>
              </w:r>
            </w:ins>
          </w:p>
        </w:tc>
        <w:tc>
          <w:tcPr>
            <w:tcW w:w="8378" w:type="dxa"/>
            <w:gridSpan w:val="2"/>
            <w:tcBorders>
              <w:bottom w:val="double" w:sz="4" w:space="0" w:color="auto"/>
            </w:tcBorders>
          </w:tcPr>
          <w:p w14:paraId="5C5730FF" w14:textId="77777777" w:rsidR="00CC5B9A" w:rsidRPr="003C50DF" w:rsidRDefault="00CC5B9A" w:rsidP="00810629">
            <w:pPr>
              <w:pStyle w:val="TAL"/>
              <w:rPr>
                <w:ins w:id="26003" w:author="MCC TF160" w:date="2025-09-09T16:02:00Z"/>
              </w:rPr>
            </w:pPr>
            <w:ins w:id="26004" w:author="MCC TF160" w:date="2025-09-09T16:02:00Z">
              <w:r w:rsidRPr="003C50DF">
                <w:t>attenuation of the reference power</w:t>
              </w:r>
            </w:ins>
          </w:p>
        </w:tc>
      </w:tr>
      <w:tr w:rsidR="00CC5B9A" w14:paraId="390E03BF" w14:textId="77777777" w:rsidTr="00810629">
        <w:trPr>
          <w:ins w:id="26005" w:author="MCC TF160" w:date="2025-09-09T16:02:00Z"/>
        </w:trPr>
        <w:tc>
          <w:tcPr>
            <w:tcW w:w="1479" w:type="dxa"/>
            <w:tcBorders>
              <w:top w:val="double" w:sz="4" w:space="0" w:color="auto"/>
            </w:tcBorders>
          </w:tcPr>
          <w:p w14:paraId="4171C8AA" w14:textId="77777777" w:rsidR="00CC5B9A" w:rsidRPr="003C50DF" w:rsidRDefault="00CC5B9A" w:rsidP="00810629">
            <w:pPr>
              <w:pStyle w:val="TAL"/>
              <w:rPr>
                <w:ins w:id="26006" w:author="MCC TF160" w:date="2025-09-09T16:02:00Z"/>
              </w:rPr>
            </w:pPr>
            <w:ins w:id="26007" w:author="MCC TF160" w:date="2025-09-09T16:02:00Z">
              <w:r w:rsidRPr="003C50DF">
                <w:t>Value</w:t>
              </w:r>
            </w:ins>
          </w:p>
        </w:tc>
        <w:tc>
          <w:tcPr>
            <w:tcW w:w="2957" w:type="dxa"/>
            <w:tcBorders>
              <w:top w:val="double" w:sz="4" w:space="0" w:color="auto"/>
            </w:tcBorders>
          </w:tcPr>
          <w:p w14:paraId="452BEC03" w14:textId="77777777" w:rsidR="00CC5B9A" w:rsidRPr="003C50DF" w:rsidRDefault="00CC5B9A" w:rsidP="00810629">
            <w:pPr>
              <w:pStyle w:val="TAL"/>
              <w:rPr>
                <w:ins w:id="26008" w:author="MCC TF160" w:date="2025-09-09T16:02:00Z"/>
              </w:rPr>
            </w:pPr>
            <w:ins w:id="26009" w:author="MCC TF160" w:date="2025-09-09T16:02:00Z">
              <w:r w:rsidRPr="003C50DF">
                <w:t>integer (0..149)</w:t>
              </w:r>
            </w:ins>
          </w:p>
        </w:tc>
        <w:tc>
          <w:tcPr>
            <w:tcW w:w="5421" w:type="dxa"/>
            <w:tcBorders>
              <w:top w:val="double" w:sz="4" w:space="0" w:color="auto"/>
            </w:tcBorders>
          </w:tcPr>
          <w:p w14:paraId="410A0927" w14:textId="77777777" w:rsidR="00CC5B9A" w:rsidRPr="003C50DF" w:rsidRDefault="00CC5B9A" w:rsidP="00810629">
            <w:pPr>
              <w:pStyle w:val="TAL"/>
              <w:rPr>
                <w:ins w:id="26010" w:author="MCC TF160" w:date="2025-09-09T16:02:00Z"/>
              </w:rPr>
            </w:pPr>
            <w:ins w:id="26011" w:author="MCC TF160" w:date="2025-09-09T16:02:00Z">
              <w:r w:rsidRPr="003C50DF">
                <w:t>cell power reference power reduced by the given attenuation (value is in dB)</w:t>
              </w:r>
            </w:ins>
          </w:p>
        </w:tc>
      </w:tr>
      <w:tr w:rsidR="00CC5B9A" w14:paraId="4B2BCA10" w14:textId="77777777" w:rsidTr="00810629">
        <w:trPr>
          <w:ins w:id="26012" w:author="MCC TF160" w:date="2025-09-09T16:02:00Z"/>
        </w:trPr>
        <w:tc>
          <w:tcPr>
            <w:tcW w:w="1479" w:type="dxa"/>
          </w:tcPr>
          <w:p w14:paraId="69B28369" w14:textId="77777777" w:rsidR="00CC5B9A" w:rsidRPr="003C50DF" w:rsidRDefault="00CC5B9A" w:rsidP="00810629">
            <w:pPr>
              <w:pStyle w:val="TAL"/>
              <w:rPr>
                <w:ins w:id="26013" w:author="MCC TF160" w:date="2025-09-09T16:02:00Z"/>
              </w:rPr>
            </w:pPr>
            <w:ins w:id="26014" w:author="MCC TF160" w:date="2025-09-09T16:02:00Z">
              <w:r w:rsidRPr="003C50DF">
                <w:t>Off</w:t>
              </w:r>
            </w:ins>
          </w:p>
        </w:tc>
        <w:tc>
          <w:tcPr>
            <w:tcW w:w="2957" w:type="dxa"/>
          </w:tcPr>
          <w:p w14:paraId="006848DC" w14:textId="77777777" w:rsidR="00CC5B9A" w:rsidRPr="003C50DF" w:rsidRDefault="00CC5B9A" w:rsidP="00810629">
            <w:pPr>
              <w:pStyle w:val="TAL"/>
              <w:rPr>
                <w:ins w:id="26015" w:author="MCC TF160" w:date="2025-09-09T16:02:00Z"/>
              </w:rPr>
            </w:pPr>
            <w:ins w:id="26016"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3BBFE11C" w14:textId="77777777" w:rsidR="00CC5B9A" w:rsidRPr="003C50DF" w:rsidRDefault="00CC5B9A" w:rsidP="00810629">
            <w:pPr>
              <w:pStyle w:val="TAL"/>
              <w:rPr>
                <w:ins w:id="26017" w:author="MCC TF160" w:date="2025-09-09T16:02:00Z"/>
              </w:rPr>
            </w:pPr>
            <w:ins w:id="26018" w:author="MCC TF160" w:date="2025-09-09T16:02:00Z">
              <w:r w:rsidRPr="003C50DF">
                <w:t>even though in TS 36.508 -145dBm for LTE and -150dBm for NB-IoT is given for a non suitable cell we specify an explicit "Off" value here</w:t>
              </w:r>
            </w:ins>
          </w:p>
        </w:tc>
      </w:tr>
    </w:tbl>
    <w:p w14:paraId="69F39656" w14:textId="77777777" w:rsidR="00CC5B9A" w:rsidRDefault="00CC5B9A" w:rsidP="00CC5B9A">
      <w:pPr>
        <w:rPr>
          <w:ins w:id="26019" w:author="MCC TF160" w:date="2025-09-09T16:02:00Z"/>
        </w:rPr>
      </w:pPr>
    </w:p>
    <w:p w14:paraId="40DB48DE" w14:textId="77777777" w:rsidR="00CC5B9A" w:rsidRDefault="00CC5B9A" w:rsidP="00CC5B9A">
      <w:pPr>
        <w:pStyle w:val="TH"/>
        <w:rPr>
          <w:ins w:id="26020" w:author="MCC TF160" w:date="2025-09-09T16:02:00Z"/>
        </w:rPr>
      </w:pPr>
      <w:ins w:id="26021" w:author="MCC TF160" w:date="2025-09-09T16:02:00Z">
        <w:r>
          <w:t>InitialCellPower_Type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CDB8D3E" w14:textId="77777777" w:rsidTr="00810629">
        <w:trPr>
          <w:ins w:id="26022" w:author="MCC TF160" w:date="2025-09-09T16:02:00Z"/>
        </w:trPr>
        <w:tc>
          <w:tcPr>
            <w:tcW w:w="9857" w:type="dxa"/>
            <w:gridSpan w:val="4"/>
            <w:shd w:val="clear" w:color="auto" w:fill="E0E0E0"/>
          </w:tcPr>
          <w:p w14:paraId="37874E81" w14:textId="77777777" w:rsidR="00CC5B9A" w:rsidRPr="003C50DF" w:rsidRDefault="00CC5B9A" w:rsidP="00810629">
            <w:pPr>
              <w:pStyle w:val="TAL"/>
              <w:rPr>
                <w:ins w:id="26023" w:author="MCC TF160" w:date="2025-09-09T16:02:00Z"/>
                <w:b/>
              </w:rPr>
            </w:pPr>
            <w:ins w:id="26024" w:author="MCC TF160" w:date="2025-09-09T16:02:00Z">
              <w:r w:rsidRPr="003C50DF">
                <w:rPr>
                  <w:b/>
                </w:rPr>
                <w:t>TTCN-3 Record Type</w:t>
              </w:r>
            </w:ins>
          </w:p>
        </w:tc>
      </w:tr>
      <w:tr w:rsidR="00CC5B9A" w14:paraId="6E7B2A4E" w14:textId="77777777" w:rsidTr="00810629">
        <w:trPr>
          <w:ins w:id="26025" w:author="MCC TF160" w:date="2025-09-09T16:02:00Z"/>
        </w:trPr>
        <w:tc>
          <w:tcPr>
            <w:tcW w:w="1479" w:type="dxa"/>
            <w:tcBorders>
              <w:bottom w:val="single" w:sz="4" w:space="0" w:color="auto"/>
            </w:tcBorders>
            <w:shd w:val="clear" w:color="auto" w:fill="E0E0E0"/>
          </w:tcPr>
          <w:p w14:paraId="6DC67051" w14:textId="77777777" w:rsidR="00CC5B9A" w:rsidRPr="003C50DF" w:rsidRDefault="00CC5B9A" w:rsidP="00810629">
            <w:pPr>
              <w:pStyle w:val="TAL"/>
              <w:rPr>
                <w:ins w:id="26026" w:author="MCC TF160" w:date="2025-09-09T16:02:00Z"/>
                <w:b/>
              </w:rPr>
            </w:pPr>
            <w:bookmarkStart w:id="26027" w:name="InitialCellPower_Type" w:colFirst="1" w:colLast="1"/>
            <w:ins w:id="26028" w:author="MCC TF160" w:date="2025-09-09T16:02:00Z">
              <w:r w:rsidRPr="003C50DF">
                <w:rPr>
                  <w:b/>
                </w:rPr>
                <w:t>Name</w:t>
              </w:r>
            </w:ins>
          </w:p>
        </w:tc>
        <w:tc>
          <w:tcPr>
            <w:tcW w:w="8378" w:type="dxa"/>
            <w:gridSpan w:val="3"/>
            <w:tcBorders>
              <w:bottom w:val="single" w:sz="4" w:space="0" w:color="auto"/>
            </w:tcBorders>
            <w:shd w:val="clear" w:color="auto" w:fill="FFFF99"/>
          </w:tcPr>
          <w:p w14:paraId="70CFC9BC" w14:textId="77777777" w:rsidR="00CC5B9A" w:rsidRPr="003C50DF" w:rsidRDefault="00CC5B9A" w:rsidP="00810629">
            <w:pPr>
              <w:pStyle w:val="TAL"/>
              <w:rPr>
                <w:ins w:id="26029" w:author="MCC TF160" w:date="2025-09-09T16:02:00Z"/>
                <w:b/>
              </w:rPr>
            </w:pPr>
            <w:ins w:id="26030" w:author="MCC TF160" w:date="2025-09-09T16:02:00Z">
              <w:r w:rsidRPr="003C50DF">
                <w:rPr>
                  <w:b/>
                </w:rPr>
                <w:t>InitialCellPower_Type</w:t>
              </w:r>
            </w:ins>
          </w:p>
        </w:tc>
      </w:tr>
      <w:bookmarkEnd w:id="26027"/>
      <w:tr w:rsidR="00CC5B9A" w14:paraId="3B6C6966" w14:textId="77777777" w:rsidTr="00810629">
        <w:trPr>
          <w:ins w:id="26031" w:author="MCC TF160" w:date="2025-09-09T16:02:00Z"/>
        </w:trPr>
        <w:tc>
          <w:tcPr>
            <w:tcW w:w="1479" w:type="dxa"/>
            <w:tcBorders>
              <w:bottom w:val="double" w:sz="4" w:space="0" w:color="auto"/>
            </w:tcBorders>
            <w:shd w:val="clear" w:color="auto" w:fill="E0E0E0"/>
          </w:tcPr>
          <w:p w14:paraId="0612D9AA" w14:textId="77777777" w:rsidR="00CC5B9A" w:rsidRPr="003C50DF" w:rsidRDefault="00CC5B9A" w:rsidP="00810629">
            <w:pPr>
              <w:pStyle w:val="TAL"/>
              <w:rPr>
                <w:ins w:id="26032" w:author="MCC TF160" w:date="2025-09-09T16:02:00Z"/>
                <w:b/>
              </w:rPr>
            </w:pPr>
            <w:ins w:id="26033" w:author="MCC TF160" w:date="2025-09-09T16:02:00Z">
              <w:r w:rsidRPr="003C50DF">
                <w:rPr>
                  <w:b/>
                </w:rPr>
                <w:t>Comment</w:t>
              </w:r>
            </w:ins>
          </w:p>
        </w:tc>
        <w:tc>
          <w:tcPr>
            <w:tcW w:w="8378" w:type="dxa"/>
            <w:gridSpan w:val="3"/>
            <w:tcBorders>
              <w:bottom w:val="double" w:sz="4" w:space="0" w:color="auto"/>
            </w:tcBorders>
          </w:tcPr>
          <w:p w14:paraId="1C3514D1" w14:textId="77777777" w:rsidR="00CC5B9A" w:rsidRPr="003C50DF" w:rsidRDefault="00CC5B9A" w:rsidP="00810629">
            <w:pPr>
              <w:pStyle w:val="TAL"/>
              <w:rPr>
                <w:ins w:id="26034" w:author="MCC TF160" w:date="2025-09-09T16:02:00Z"/>
              </w:rPr>
            </w:pPr>
          </w:p>
        </w:tc>
      </w:tr>
      <w:tr w:rsidR="00CC5B9A" w14:paraId="66AB3DCD" w14:textId="77777777" w:rsidTr="00810629">
        <w:trPr>
          <w:ins w:id="26035" w:author="MCC TF160" w:date="2025-09-09T16:02:00Z"/>
        </w:trPr>
        <w:tc>
          <w:tcPr>
            <w:tcW w:w="1479" w:type="dxa"/>
            <w:tcBorders>
              <w:top w:val="double" w:sz="4" w:space="0" w:color="auto"/>
            </w:tcBorders>
          </w:tcPr>
          <w:p w14:paraId="49142EDE" w14:textId="77777777" w:rsidR="00CC5B9A" w:rsidRPr="003C50DF" w:rsidRDefault="00CC5B9A" w:rsidP="00810629">
            <w:pPr>
              <w:pStyle w:val="TAL"/>
              <w:rPr>
                <w:ins w:id="26036" w:author="MCC TF160" w:date="2025-09-09T16:02:00Z"/>
              </w:rPr>
            </w:pPr>
            <w:ins w:id="26037" w:author="MCC TF160" w:date="2025-09-09T16:02:00Z">
              <w:r w:rsidRPr="003C50DF">
                <w:t>MaxReferencePower</w:t>
              </w:r>
            </w:ins>
          </w:p>
        </w:tc>
        <w:tc>
          <w:tcPr>
            <w:tcW w:w="2464" w:type="dxa"/>
            <w:tcBorders>
              <w:top w:val="double" w:sz="4" w:space="0" w:color="auto"/>
            </w:tcBorders>
          </w:tcPr>
          <w:p w14:paraId="2656D90F" w14:textId="77777777" w:rsidR="00CC5B9A" w:rsidRPr="003C50DF" w:rsidRDefault="00CC5B9A" w:rsidP="00810629">
            <w:pPr>
              <w:pStyle w:val="TAL"/>
              <w:rPr>
                <w:ins w:id="26038" w:author="MCC TF160" w:date="2025-09-09T16:02:00Z"/>
              </w:rPr>
            </w:pPr>
            <w:ins w:id="26039" w:author="MCC TF160" w:date="2025-09-09T16:02:00Z">
              <w:r>
                <w:fldChar w:fldCharType="begin"/>
              </w:r>
              <w:r>
                <w:instrText>HYPERLINK \l "AbsoluteCellPower_Type"</w:instrText>
              </w:r>
              <w:r>
                <w:fldChar w:fldCharType="separate"/>
              </w:r>
              <w:r w:rsidRPr="003C50DF">
                <w:rPr>
                  <w:rStyle w:val="Hyperlink"/>
                </w:rPr>
                <w:t>AbsoluteCellPower_Type</w:t>
              </w:r>
              <w:r>
                <w:fldChar w:fldCharType="end"/>
              </w:r>
            </w:ins>
          </w:p>
        </w:tc>
        <w:tc>
          <w:tcPr>
            <w:tcW w:w="493" w:type="dxa"/>
            <w:tcBorders>
              <w:top w:val="double" w:sz="4" w:space="0" w:color="auto"/>
            </w:tcBorders>
          </w:tcPr>
          <w:p w14:paraId="6CD1E931" w14:textId="77777777" w:rsidR="00CC5B9A" w:rsidRPr="003C50DF" w:rsidRDefault="00CC5B9A" w:rsidP="00810629">
            <w:pPr>
              <w:pStyle w:val="TAL"/>
              <w:rPr>
                <w:ins w:id="26040" w:author="MCC TF160" w:date="2025-09-09T16:02:00Z"/>
              </w:rPr>
            </w:pPr>
          </w:p>
        </w:tc>
        <w:tc>
          <w:tcPr>
            <w:tcW w:w="5421" w:type="dxa"/>
            <w:tcBorders>
              <w:top w:val="double" w:sz="4" w:space="0" w:color="auto"/>
            </w:tcBorders>
          </w:tcPr>
          <w:p w14:paraId="4BEBE759" w14:textId="77777777" w:rsidR="00CC5B9A" w:rsidRPr="003C50DF" w:rsidRDefault="00CC5B9A" w:rsidP="00810629">
            <w:pPr>
              <w:pStyle w:val="TAL"/>
              <w:rPr>
                <w:ins w:id="26041" w:author="MCC TF160" w:date="2025-09-09T16:02:00Z"/>
              </w:rPr>
            </w:pPr>
            <w:ins w:id="26042" w:author="MCC TF160" w:date="2025-09-09T16:02:00Z">
              <w:r w:rsidRPr="003C50DF">
                <w:t>maximum value of cell reference power (RS EPRE in dBm/15kHz as per TS 36.508, clause 4.3.4.1);</w:t>
              </w:r>
            </w:ins>
          </w:p>
          <w:p w14:paraId="34172690" w14:textId="77777777" w:rsidR="00CC5B9A" w:rsidRPr="003C50DF" w:rsidRDefault="00CC5B9A" w:rsidP="00810629">
            <w:pPr>
              <w:pStyle w:val="TAL"/>
              <w:rPr>
                <w:ins w:id="26043" w:author="MCC TF160" w:date="2025-09-09T16:02:00Z"/>
              </w:rPr>
            </w:pPr>
            <w:ins w:id="26044" w:author="MCC TF160" w:date="2025-09-09T16:02:00Z">
              <w:r w:rsidRPr="003C50DF">
                <w:t>a cell is initialised with this reference power;</w:t>
              </w:r>
            </w:ins>
          </w:p>
          <w:p w14:paraId="772F24FF" w14:textId="77777777" w:rsidR="00CC5B9A" w:rsidRPr="003C50DF" w:rsidRDefault="00CC5B9A" w:rsidP="00810629">
            <w:pPr>
              <w:pStyle w:val="TAL"/>
              <w:rPr>
                <w:ins w:id="26045" w:author="MCC TF160" w:date="2025-09-09T16:02:00Z"/>
              </w:rPr>
            </w:pPr>
            <w:ins w:id="26046" w:author="MCC TF160" w:date="2025-09-09T16:02:00Z">
              <w:r w:rsidRPr="003C50DF">
                <w:t>its value is the upper bound of the cell power during the test case</w:t>
              </w:r>
            </w:ins>
          </w:p>
        </w:tc>
      </w:tr>
      <w:tr w:rsidR="00CC5B9A" w14:paraId="7B2A5F90" w14:textId="77777777" w:rsidTr="00810629">
        <w:trPr>
          <w:ins w:id="26047" w:author="MCC TF160" w:date="2025-09-09T16:02:00Z"/>
        </w:trPr>
        <w:tc>
          <w:tcPr>
            <w:tcW w:w="1479" w:type="dxa"/>
          </w:tcPr>
          <w:p w14:paraId="526EC25B" w14:textId="77777777" w:rsidR="00CC5B9A" w:rsidRPr="003C50DF" w:rsidRDefault="00CC5B9A" w:rsidP="00810629">
            <w:pPr>
              <w:pStyle w:val="TAL"/>
              <w:rPr>
                <w:ins w:id="26048" w:author="MCC TF160" w:date="2025-09-09T16:02:00Z"/>
              </w:rPr>
            </w:pPr>
            <w:ins w:id="26049" w:author="MCC TF160" w:date="2025-09-09T16:02:00Z">
              <w:r w:rsidRPr="003C50DF">
                <w:t>Attenuation</w:t>
              </w:r>
            </w:ins>
          </w:p>
        </w:tc>
        <w:tc>
          <w:tcPr>
            <w:tcW w:w="2464" w:type="dxa"/>
          </w:tcPr>
          <w:p w14:paraId="7E22F193" w14:textId="77777777" w:rsidR="00CC5B9A" w:rsidRPr="003C50DF" w:rsidRDefault="00CC5B9A" w:rsidP="00810629">
            <w:pPr>
              <w:pStyle w:val="TAL"/>
              <w:rPr>
                <w:ins w:id="26050" w:author="MCC TF160" w:date="2025-09-09T16:02:00Z"/>
              </w:rPr>
            </w:pPr>
            <w:ins w:id="26051" w:author="MCC TF160" w:date="2025-09-09T16:02:00Z">
              <w:r>
                <w:fldChar w:fldCharType="begin"/>
              </w:r>
              <w:r>
                <w:instrText>HYPERLINK \l "InitialAttenuation_Type"</w:instrText>
              </w:r>
              <w:r>
                <w:fldChar w:fldCharType="separate"/>
              </w:r>
              <w:r w:rsidRPr="003C50DF">
                <w:rPr>
                  <w:rStyle w:val="Hyperlink"/>
                </w:rPr>
                <w:t>InitialAttenuation_Type</w:t>
              </w:r>
              <w:r>
                <w:fldChar w:fldCharType="end"/>
              </w:r>
            </w:ins>
          </w:p>
        </w:tc>
        <w:tc>
          <w:tcPr>
            <w:tcW w:w="493" w:type="dxa"/>
          </w:tcPr>
          <w:p w14:paraId="1D9A9069" w14:textId="77777777" w:rsidR="00CC5B9A" w:rsidRPr="003C50DF" w:rsidRDefault="00CC5B9A" w:rsidP="00810629">
            <w:pPr>
              <w:pStyle w:val="TAL"/>
              <w:rPr>
                <w:ins w:id="26052" w:author="MCC TF160" w:date="2025-09-09T16:02:00Z"/>
              </w:rPr>
            </w:pPr>
          </w:p>
        </w:tc>
        <w:tc>
          <w:tcPr>
            <w:tcW w:w="5421" w:type="dxa"/>
          </w:tcPr>
          <w:p w14:paraId="4DA2D74C" w14:textId="77777777" w:rsidR="00CC5B9A" w:rsidRPr="003C50DF" w:rsidRDefault="00CC5B9A" w:rsidP="00810629">
            <w:pPr>
              <w:pStyle w:val="TAL"/>
              <w:rPr>
                <w:ins w:id="26053" w:author="MCC TF160" w:date="2025-09-09T16:02:00Z"/>
              </w:rPr>
            </w:pPr>
            <w:ins w:id="26054" w:author="MCC TF160" w:date="2025-09-09T16:02:00Z">
              <w:r w:rsidRPr="003C50DF">
                <w:t>initial attenuation</w:t>
              </w:r>
            </w:ins>
          </w:p>
        </w:tc>
      </w:tr>
    </w:tbl>
    <w:p w14:paraId="23A1192A" w14:textId="77777777" w:rsidR="00CC5B9A" w:rsidRDefault="00CC5B9A" w:rsidP="00CC5B9A">
      <w:pPr>
        <w:rPr>
          <w:ins w:id="26055" w:author="MCC TF160" w:date="2025-09-09T16:02:00Z"/>
        </w:rPr>
      </w:pPr>
    </w:p>
    <w:p w14:paraId="764F31DA" w14:textId="77777777" w:rsidR="00CC5B9A" w:rsidRDefault="00CC5B9A" w:rsidP="00CC5B9A">
      <w:pPr>
        <w:pStyle w:val="TH"/>
        <w:rPr>
          <w:ins w:id="26056" w:author="MCC TF160" w:date="2025-09-09T16:02:00Z"/>
        </w:rPr>
      </w:pPr>
      <w:ins w:id="26057" w:author="MCC TF160" w:date="2025-09-09T16:02:00Z">
        <w:r>
          <w:t>EUTRA_CyclicPrefix_Type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2B531F88" w14:textId="77777777" w:rsidTr="00810629">
        <w:trPr>
          <w:ins w:id="26058" w:author="MCC TF160" w:date="2025-09-09T16:02:00Z"/>
        </w:trPr>
        <w:tc>
          <w:tcPr>
            <w:tcW w:w="9857" w:type="dxa"/>
            <w:gridSpan w:val="2"/>
            <w:shd w:val="clear" w:color="auto" w:fill="E0E0E0"/>
          </w:tcPr>
          <w:p w14:paraId="573870FB" w14:textId="77777777" w:rsidR="00CC5B9A" w:rsidRPr="003C50DF" w:rsidRDefault="00CC5B9A" w:rsidP="00810629">
            <w:pPr>
              <w:pStyle w:val="TAL"/>
              <w:rPr>
                <w:ins w:id="26059" w:author="MCC TF160" w:date="2025-09-09T16:02:00Z"/>
                <w:b/>
              </w:rPr>
            </w:pPr>
            <w:ins w:id="26060" w:author="MCC TF160" w:date="2025-09-09T16:02:00Z">
              <w:r w:rsidRPr="003C50DF">
                <w:rPr>
                  <w:b/>
                </w:rPr>
                <w:t>TTCN-3 Enumerated Type</w:t>
              </w:r>
            </w:ins>
          </w:p>
        </w:tc>
      </w:tr>
      <w:tr w:rsidR="00CC5B9A" w14:paraId="4D6C5A71" w14:textId="77777777" w:rsidTr="00810629">
        <w:trPr>
          <w:ins w:id="26061" w:author="MCC TF160" w:date="2025-09-09T16:02:00Z"/>
        </w:trPr>
        <w:tc>
          <w:tcPr>
            <w:tcW w:w="1971" w:type="dxa"/>
            <w:tcBorders>
              <w:bottom w:val="single" w:sz="4" w:space="0" w:color="auto"/>
            </w:tcBorders>
            <w:shd w:val="clear" w:color="auto" w:fill="E0E0E0"/>
          </w:tcPr>
          <w:p w14:paraId="2EED6FC9" w14:textId="77777777" w:rsidR="00CC5B9A" w:rsidRPr="003C50DF" w:rsidRDefault="00CC5B9A" w:rsidP="00810629">
            <w:pPr>
              <w:pStyle w:val="TAL"/>
              <w:rPr>
                <w:ins w:id="26062" w:author="MCC TF160" w:date="2025-09-09T16:02:00Z"/>
                <w:b/>
              </w:rPr>
            </w:pPr>
            <w:bookmarkStart w:id="26063" w:name="EUTRA_CyclicPrefix_Type" w:colFirst="1" w:colLast="1"/>
            <w:ins w:id="26064" w:author="MCC TF160" w:date="2025-09-09T16:02:00Z">
              <w:r w:rsidRPr="003C50DF">
                <w:rPr>
                  <w:b/>
                </w:rPr>
                <w:t>Name</w:t>
              </w:r>
            </w:ins>
          </w:p>
        </w:tc>
        <w:tc>
          <w:tcPr>
            <w:tcW w:w="7886" w:type="dxa"/>
            <w:tcBorders>
              <w:bottom w:val="single" w:sz="4" w:space="0" w:color="auto"/>
            </w:tcBorders>
            <w:shd w:val="clear" w:color="auto" w:fill="FFFF99"/>
          </w:tcPr>
          <w:p w14:paraId="65E64184" w14:textId="77777777" w:rsidR="00CC5B9A" w:rsidRPr="003C50DF" w:rsidRDefault="00CC5B9A" w:rsidP="00810629">
            <w:pPr>
              <w:pStyle w:val="TAL"/>
              <w:rPr>
                <w:ins w:id="26065" w:author="MCC TF160" w:date="2025-09-09T16:02:00Z"/>
                <w:b/>
              </w:rPr>
            </w:pPr>
            <w:ins w:id="26066" w:author="MCC TF160" w:date="2025-09-09T16:02:00Z">
              <w:r w:rsidRPr="003C50DF">
                <w:rPr>
                  <w:b/>
                </w:rPr>
                <w:t>EUTRA_CyclicPrefix_Type</w:t>
              </w:r>
            </w:ins>
          </w:p>
        </w:tc>
      </w:tr>
      <w:bookmarkEnd w:id="26063"/>
      <w:tr w:rsidR="00CC5B9A" w14:paraId="70A9A862" w14:textId="77777777" w:rsidTr="00810629">
        <w:trPr>
          <w:ins w:id="26067" w:author="MCC TF160" w:date="2025-09-09T16:02:00Z"/>
        </w:trPr>
        <w:tc>
          <w:tcPr>
            <w:tcW w:w="1971" w:type="dxa"/>
            <w:tcBorders>
              <w:bottom w:val="double" w:sz="4" w:space="0" w:color="auto"/>
            </w:tcBorders>
            <w:shd w:val="clear" w:color="auto" w:fill="E0E0E0"/>
          </w:tcPr>
          <w:p w14:paraId="50D673B2" w14:textId="77777777" w:rsidR="00CC5B9A" w:rsidRPr="003C50DF" w:rsidRDefault="00CC5B9A" w:rsidP="00810629">
            <w:pPr>
              <w:pStyle w:val="TAL"/>
              <w:rPr>
                <w:ins w:id="26068" w:author="MCC TF160" w:date="2025-09-09T16:02:00Z"/>
                <w:b/>
              </w:rPr>
            </w:pPr>
            <w:ins w:id="26069" w:author="MCC TF160" w:date="2025-09-09T16:02:00Z">
              <w:r w:rsidRPr="003C50DF">
                <w:rPr>
                  <w:b/>
                </w:rPr>
                <w:t>Comment</w:t>
              </w:r>
            </w:ins>
          </w:p>
        </w:tc>
        <w:tc>
          <w:tcPr>
            <w:tcW w:w="7886" w:type="dxa"/>
            <w:tcBorders>
              <w:bottom w:val="double" w:sz="4" w:space="0" w:color="auto"/>
            </w:tcBorders>
          </w:tcPr>
          <w:p w14:paraId="4E215AEA" w14:textId="77777777" w:rsidR="00CC5B9A" w:rsidRPr="003C50DF" w:rsidRDefault="00CC5B9A" w:rsidP="00810629">
            <w:pPr>
              <w:pStyle w:val="TAL"/>
              <w:rPr>
                <w:ins w:id="26070" w:author="MCC TF160" w:date="2025-09-09T16:02:00Z"/>
              </w:rPr>
            </w:pPr>
            <w:ins w:id="26071" w:author="MCC TF160" w:date="2025-09-09T16:02:00Z">
              <w:r w:rsidRPr="003C50DF">
                <w:t>NOTE: in DL extended cyclic prefix depends on sub-carrier spacing</w:t>
              </w:r>
            </w:ins>
          </w:p>
        </w:tc>
      </w:tr>
      <w:tr w:rsidR="00CC5B9A" w14:paraId="7ACA1310" w14:textId="77777777" w:rsidTr="00810629">
        <w:trPr>
          <w:ins w:id="26072" w:author="MCC TF160" w:date="2025-09-09T16:02:00Z"/>
        </w:trPr>
        <w:tc>
          <w:tcPr>
            <w:tcW w:w="1971" w:type="dxa"/>
            <w:tcBorders>
              <w:top w:val="double" w:sz="4" w:space="0" w:color="auto"/>
            </w:tcBorders>
          </w:tcPr>
          <w:p w14:paraId="37ADAE97" w14:textId="77777777" w:rsidR="00CC5B9A" w:rsidRPr="003C50DF" w:rsidRDefault="00CC5B9A" w:rsidP="00810629">
            <w:pPr>
              <w:pStyle w:val="TAL"/>
              <w:rPr>
                <w:ins w:id="26073" w:author="MCC TF160" w:date="2025-09-09T16:02:00Z"/>
              </w:rPr>
            </w:pPr>
            <w:ins w:id="26074" w:author="MCC TF160" w:date="2025-09-09T16:02:00Z">
              <w:r w:rsidRPr="003C50DF">
                <w:t>normal</w:t>
              </w:r>
            </w:ins>
          </w:p>
        </w:tc>
        <w:tc>
          <w:tcPr>
            <w:tcW w:w="7886" w:type="dxa"/>
            <w:tcBorders>
              <w:top w:val="double" w:sz="4" w:space="0" w:color="auto"/>
            </w:tcBorders>
          </w:tcPr>
          <w:p w14:paraId="1D0F9B6B" w14:textId="77777777" w:rsidR="00CC5B9A" w:rsidRPr="003C50DF" w:rsidRDefault="00CC5B9A" w:rsidP="00810629">
            <w:pPr>
              <w:pStyle w:val="TAL"/>
              <w:rPr>
                <w:ins w:id="26075" w:author="MCC TF160" w:date="2025-09-09T16:02:00Z"/>
              </w:rPr>
            </w:pPr>
          </w:p>
        </w:tc>
      </w:tr>
      <w:tr w:rsidR="00CC5B9A" w14:paraId="6F0F2117" w14:textId="77777777" w:rsidTr="00810629">
        <w:trPr>
          <w:ins w:id="26076" w:author="MCC TF160" w:date="2025-09-09T16:02:00Z"/>
        </w:trPr>
        <w:tc>
          <w:tcPr>
            <w:tcW w:w="1971" w:type="dxa"/>
          </w:tcPr>
          <w:p w14:paraId="354A39AF" w14:textId="77777777" w:rsidR="00CC5B9A" w:rsidRPr="003C50DF" w:rsidRDefault="00CC5B9A" w:rsidP="00810629">
            <w:pPr>
              <w:pStyle w:val="TAL"/>
              <w:rPr>
                <w:ins w:id="26077" w:author="MCC TF160" w:date="2025-09-09T16:02:00Z"/>
              </w:rPr>
            </w:pPr>
            <w:ins w:id="26078" w:author="MCC TF160" w:date="2025-09-09T16:02:00Z">
              <w:r w:rsidRPr="003C50DF">
                <w:t>extended</w:t>
              </w:r>
            </w:ins>
          </w:p>
        </w:tc>
        <w:tc>
          <w:tcPr>
            <w:tcW w:w="7886" w:type="dxa"/>
          </w:tcPr>
          <w:p w14:paraId="7B93C590" w14:textId="77777777" w:rsidR="00CC5B9A" w:rsidRPr="003C50DF" w:rsidRDefault="00CC5B9A" w:rsidP="00810629">
            <w:pPr>
              <w:pStyle w:val="TAL"/>
              <w:rPr>
                <w:ins w:id="26079" w:author="MCC TF160" w:date="2025-09-09T16:02:00Z"/>
              </w:rPr>
            </w:pPr>
          </w:p>
        </w:tc>
      </w:tr>
    </w:tbl>
    <w:p w14:paraId="32757242" w14:textId="77777777" w:rsidR="00CC5B9A" w:rsidRDefault="00CC5B9A" w:rsidP="00CC5B9A">
      <w:pPr>
        <w:rPr>
          <w:ins w:id="26080" w:author="MCC TF160" w:date="2025-09-09T16:02:00Z"/>
        </w:rPr>
      </w:pPr>
    </w:p>
    <w:p w14:paraId="5EAD0E0A" w14:textId="77777777" w:rsidR="00CC5B9A" w:rsidRDefault="00CC5B9A" w:rsidP="00CC5B9A">
      <w:pPr>
        <w:pStyle w:val="Heading3"/>
        <w:rPr>
          <w:ins w:id="26081" w:author="MCC TF160" w:date="2025-09-09T16:02:00Z"/>
        </w:rPr>
      </w:pPr>
      <w:ins w:id="26082" w:author="MCC TF160" w:date="2025-09-09T16:02:00Z">
        <w:r>
          <w:t>F.11.1.2</w:t>
        </w:r>
        <w:r>
          <w:tab/>
          <w:t>Downlink_Physical_Layer_Configuration</w:t>
        </w:r>
      </w:ins>
    </w:p>
    <w:p w14:paraId="30007B16" w14:textId="77777777" w:rsidR="00CC5B9A" w:rsidRDefault="00CC5B9A" w:rsidP="00CC5B9A">
      <w:pPr>
        <w:pStyle w:val="TH"/>
        <w:rPr>
          <w:ins w:id="26083" w:author="MCC TF160" w:date="2025-09-09T16:02:00Z"/>
        </w:rPr>
      </w:pPr>
      <w:ins w:id="26084" w:author="MCC TF160" w:date="2025-09-09T16:02:00Z">
        <w:r>
          <w:t>Downlink_Physical_Layer_Configuration: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256184EF" w14:textId="77777777" w:rsidTr="00810629">
        <w:trPr>
          <w:ins w:id="26085" w:author="MCC TF160" w:date="2025-09-09T16:02:00Z"/>
        </w:trPr>
        <w:tc>
          <w:tcPr>
            <w:tcW w:w="9857" w:type="dxa"/>
            <w:gridSpan w:val="3"/>
            <w:tcBorders>
              <w:bottom w:val="double" w:sz="4" w:space="0" w:color="auto"/>
            </w:tcBorders>
            <w:shd w:val="clear" w:color="auto" w:fill="E0E0E0"/>
          </w:tcPr>
          <w:p w14:paraId="1D7ED296" w14:textId="77777777" w:rsidR="00CC5B9A" w:rsidRPr="003C50DF" w:rsidRDefault="00CC5B9A" w:rsidP="00810629">
            <w:pPr>
              <w:pStyle w:val="TAL"/>
              <w:rPr>
                <w:ins w:id="26086" w:author="MCC TF160" w:date="2025-09-09T16:02:00Z"/>
                <w:b/>
              </w:rPr>
            </w:pPr>
            <w:ins w:id="26087" w:author="MCC TF160" w:date="2025-09-09T16:02:00Z">
              <w:r w:rsidRPr="003C50DF">
                <w:rPr>
                  <w:b/>
                </w:rPr>
                <w:t>TTCN-3 Basic Types</w:t>
              </w:r>
            </w:ins>
          </w:p>
        </w:tc>
      </w:tr>
      <w:tr w:rsidR="00CC5B9A" w14:paraId="7C5D5C69" w14:textId="77777777" w:rsidTr="00810629">
        <w:trPr>
          <w:ins w:id="26088" w:author="MCC TF160" w:date="2025-09-09T16:02:00Z"/>
        </w:trPr>
        <w:tc>
          <w:tcPr>
            <w:tcW w:w="2464" w:type="dxa"/>
            <w:tcBorders>
              <w:top w:val="double" w:sz="4" w:space="0" w:color="auto"/>
            </w:tcBorders>
          </w:tcPr>
          <w:p w14:paraId="29358065" w14:textId="77777777" w:rsidR="00CC5B9A" w:rsidRPr="003C50DF" w:rsidRDefault="00CC5B9A" w:rsidP="00810629">
            <w:pPr>
              <w:pStyle w:val="TAL"/>
              <w:rPr>
                <w:ins w:id="26089" w:author="MCC TF160" w:date="2025-09-09T16:02:00Z"/>
                <w:b/>
              </w:rPr>
            </w:pPr>
            <w:bookmarkStart w:id="26090" w:name="WUS_Durations_Type" w:colFirst="0" w:colLast="0"/>
            <w:ins w:id="26091" w:author="MCC TF160" w:date="2025-09-09T16:02:00Z">
              <w:r w:rsidRPr="003C50DF">
                <w:rPr>
                  <w:b/>
                </w:rPr>
                <w:t>WUS_Durations_Type</w:t>
              </w:r>
            </w:ins>
          </w:p>
        </w:tc>
        <w:tc>
          <w:tcPr>
            <w:tcW w:w="3450" w:type="dxa"/>
            <w:tcBorders>
              <w:top w:val="double" w:sz="4" w:space="0" w:color="auto"/>
            </w:tcBorders>
          </w:tcPr>
          <w:p w14:paraId="048B65AE" w14:textId="77777777" w:rsidR="00CC5B9A" w:rsidRPr="003C50DF" w:rsidRDefault="00CC5B9A" w:rsidP="00810629">
            <w:pPr>
              <w:pStyle w:val="TAL"/>
              <w:rPr>
                <w:ins w:id="26092" w:author="MCC TF160" w:date="2025-09-09T16:02:00Z"/>
              </w:rPr>
            </w:pPr>
            <w:ins w:id="26093" w:author="MCC TF160" w:date="2025-09-09T16:02:00Z">
              <w:r w:rsidRPr="003C50DF">
                <w:t>integer (1,2,4,8,16,32,64,128,256,512,1024)</w:t>
              </w:r>
            </w:ins>
          </w:p>
        </w:tc>
        <w:tc>
          <w:tcPr>
            <w:tcW w:w="3943" w:type="dxa"/>
            <w:tcBorders>
              <w:top w:val="double" w:sz="4" w:space="0" w:color="auto"/>
            </w:tcBorders>
          </w:tcPr>
          <w:p w14:paraId="72C88685" w14:textId="77777777" w:rsidR="00CC5B9A" w:rsidRPr="003C50DF" w:rsidRDefault="00CC5B9A" w:rsidP="00810629">
            <w:pPr>
              <w:pStyle w:val="TAL"/>
              <w:rPr>
                <w:ins w:id="26094" w:author="MCC TF160" w:date="2025-09-09T16:02:00Z"/>
              </w:rPr>
            </w:pPr>
            <w:ins w:id="26095" w:author="MCC TF160" w:date="2025-09-09T16:02:00Z">
              <w:r w:rsidRPr="003C50DF">
                <w:t>In 36.213  Table 16.9-1 in cl 16.9 for NB-IoT</w:t>
              </w:r>
            </w:ins>
          </w:p>
          <w:p w14:paraId="11DD9302" w14:textId="77777777" w:rsidR="00CC5B9A" w:rsidRPr="003C50DF" w:rsidRDefault="00CC5B9A" w:rsidP="00810629">
            <w:pPr>
              <w:pStyle w:val="TAL"/>
              <w:rPr>
                <w:ins w:id="26096" w:author="MCC TF160" w:date="2025-09-09T16:02:00Z"/>
              </w:rPr>
            </w:pPr>
            <w:ins w:id="26097" w:author="MCC TF160" w:date="2025-09-09T16:02:00Z">
              <w:r w:rsidRPr="003C50DF">
                <w:t>and Table 17-1 in cl 17 for BL/CE UE, values are given in subframes</w:t>
              </w:r>
            </w:ins>
          </w:p>
        </w:tc>
      </w:tr>
      <w:tr w:rsidR="00CC5B9A" w14:paraId="3E0F6DC4" w14:textId="77777777" w:rsidTr="00810629">
        <w:trPr>
          <w:ins w:id="26098" w:author="MCC TF160" w:date="2025-09-09T16:02:00Z"/>
        </w:trPr>
        <w:tc>
          <w:tcPr>
            <w:tcW w:w="2464" w:type="dxa"/>
          </w:tcPr>
          <w:p w14:paraId="24AF1A30" w14:textId="77777777" w:rsidR="00CC5B9A" w:rsidRPr="003C50DF" w:rsidRDefault="00CC5B9A" w:rsidP="00810629">
            <w:pPr>
              <w:pStyle w:val="TAL"/>
              <w:rPr>
                <w:ins w:id="26099" w:author="MCC TF160" w:date="2025-09-09T16:02:00Z"/>
                <w:b/>
              </w:rPr>
            </w:pPr>
            <w:bookmarkStart w:id="26100" w:name="TimeOffsetInFrames" w:colFirst="0" w:colLast="0"/>
            <w:bookmarkEnd w:id="26090"/>
            <w:ins w:id="26101" w:author="MCC TF160" w:date="2025-09-09T16:02:00Z">
              <w:r w:rsidRPr="003C50DF">
                <w:rPr>
                  <w:b/>
                </w:rPr>
                <w:t>TimeOffsetInFrames</w:t>
              </w:r>
            </w:ins>
          </w:p>
        </w:tc>
        <w:tc>
          <w:tcPr>
            <w:tcW w:w="3450" w:type="dxa"/>
          </w:tcPr>
          <w:p w14:paraId="6C8C6898" w14:textId="77777777" w:rsidR="00CC5B9A" w:rsidRPr="003C50DF" w:rsidRDefault="00CC5B9A" w:rsidP="00810629">
            <w:pPr>
              <w:pStyle w:val="TAL"/>
              <w:rPr>
                <w:ins w:id="26102" w:author="MCC TF160" w:date="2025-09-09T16:02:00Z"/>
              </w:rPr>
            </w:pPr>
            <w:ins w:id="26103" w:author="MCC TF160" w:date="2025-09-09T16:02:00Z">
              <w:r w:rsidRPr="003C50DF">
                <w:t>integer (4,8,16,24,100,200)</w:t>
              </w:r>
            </w:ins>
          </w:p>
        </w:tc>
        <w:tc>
          <w:tcPr>
            <w:tcW w:w="3943" w:type="dxa"/>
          </w:tcPr>
          <w:p w14:paraId="61958228" w14:textId="77777777" w:rsidR="00CC5B9A" w:rsidRPr="003C50DF" w:rsidRDefault="00CC5B9A" w:rsidP="00810629">
            <w:pPr>
              <w:pStyle w:val="TAL"/>
              <w:rPr>
                <w:ins w:id="26104" w:author="MCC TF160" w:date="2025-09-09T16:02:00Z"/>
              </w:rPr>
            </w:pPr>
            <w:ins w:id="26105" w:author="MCC TF160" w:date="2025-09-09T16:02:00Z">
              <w:r w:rsidRPr="003C50DF">
                <w:t>Corresponds to timeOffsetDRX/timeOffset-eDRX-Short-r15/ timeOffset-eDRX-Long-r15</w:t>
              </w:r>
            </w:ins>
          </w:p>
          <w:p w14:paraId="3FAF2AF2" w14:textId="77777777" w:rsidR="00CC5B9A" w:rsidRPr="003C50DF" w:rsidRDefault="00CC5B9A" w:rsidP="00810629">
            <w:pPr>
              <w:pStyle w:val="TAL"/>
              <w:rPr>
                <w:ins w:id="26106" w:author="MCC TF160" w:date="2025-09-09T16:02:00Z"/>
              </w:rPr>
            </w:pPr>
            <w:ins w:id="26107" w:author="MCC TF160" w:date="2025-09-09T16:02:00Z">
              <w:r w:rsidRPr="003C50DF">
                <w:t>as defined in WUS-Config-NB-r15 for NB-IoT or WUS-Config-r15 for BL/CE UE</w:t>
              </w:r>
            </w:ins>
          </w:p>
        </w:tc>
      </w:tr>
      <w:bookmarkEnd w:id="26100"/>
    </w:tbl>
    <w:p w14:paraId="70F2C899" w14:textId="77777777" w:rsidR="00CC5B9A" w:rsidRDefault="00CC5B9A" w:rsidP="00CC5B9A">
      <w:pPr>
        <w:rPr>
          <w:ins w:id="26108" w:author="MCC TF160" w:date="2025-09-09T16:02:00Z"/>
        </w:rPr>
      </w:pPr>
    </w:p>
    <w:p w14:paraId="2D0691F7" w14:textId="77777777" w:rsidR="00CC5B9A" w:rsidRDefault="00CC5B9A" w:rsidP="00CC5B9A">
      <w:pPr>
        <w:pStyle w:val="TH"/>
        <w:rPr>
          <w:ins w:id="26109" w:author="MCC TF160" w:date="2025-09-09T16:02:00Z"/>
        </w:rPr>
      </w:pPr>
      <w:ins w:id="26110" w:author="MCC TF160" w:date="2025-09-09T16:02:00Z">
        <w:r>
          <w:t>WUS_PowerBoost_Type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2857444" w14:textId="77777777" w:rsidTr="00810629">
        <w:trPr>
          <w:ins w:id="26111" w:author="MCC TF160" w:date="2025-09-09T16:02:00Z"/>
        </w:trPr>
        <w:tc>
          <w:tcPr>
            <w:tcW w:w="9857" w:type="dxa"/>
            <w:gridSpan w:val="2"/>
            <w:shd w:val="clear" w:color="auto" w:fill="E0E0E0"/>
          </w:tcPr>
          <w:p w14:paraId="701A7849" w14:textId="77777777" w:rsidR="00CC5B9A" w:rsidRPr="003C50DF" w:rsidRDefault="00CC5B9A" w:rsidP="00810629">
            <w:pPr>
              <w:pStyle w:val="TAL"/>
              <w:rPr>
                <w:ins w:id="26112" w:author="MCC TF160" w:date="2025-09-09T16:02:00Z"/>
                <w:b/>
              </w:rPr>
            </w:pPr>
            <w:ins w:id="26113" w:author="MCC TF160" w:date="2025-09-09T16:02:00Z">
              <w:r w:rsidRPr="003C50DF">
                <w:rPr>
                  <w:b/>
                </w:rPr>
                <w:t>TTCN-3 Enumerated Type</w:t>
              </w:r>
            </w:ins>
          </w:p>
        </w:tc>
      </w:tr>
      <w:tr w:rsidR="00CC5B9A" w14:paraId="2A3FBBA4" w14:textId="77777777" w:rsidTr="00810629">
        <w:trPr>
          <w:ins w:id="26114" w:author="MCC TF160" w:date="2025-09-09T16:02:00Z"/>
        </w:trPr>
        <w:tc>
          <w:tcPr>
            <w:tcW w:w="1971" w:type="dxa"/>
            <w:tcBorders>
              <w:bottom w:val="single" w:sz="4" w:space="0" w:color="auto"/>
            </w:tcBorders>
            <w:shd w:val="clear" w:color="auto" w:fill="E0E0E0"/>
          </w:tcPr>
          <w:p w14:paraId="14CA3656" w14:textId="77777777" w:rsidR="00CC5B9A" w:rsidRPr="003C50DF" w:rsidRDefault="00CC5B9A" w:rsidP="00810629">
            <w:pPr>
              <w:pStyle w:val="TAL"/>
              <w:rPr>
                <w:ins w:id="26115" w:author="MCC TF160" w:date="2025-09-09T16:02:00Z"/>
                <w:b/>
              </w:rPr>
            </w:pPr>
            <w:bookmarkStart w:id="26116" w:name="WUS_PowerBoost_Type" w:colFirst="1" w:colLast="1"/>
            <w:ins w:id="26117" w:author="MCC TF160" w:date="2025-09-09T16:02:00Z">
              <w:r w:rsidRPr="003C50DF">
                <w:rPr>
                  <w:b/>
                </w:rPr>
                <w:t>Name</w:t>
              </w:r>
            </w:ins>
          </w:p>
        </w:tc>
        <w:tc>
          <w:tcPr>
            <w:tcW w:w="7886" w:type="dxa"/>
            <w:tcBorders>
              <w:bottom w:val="single" w:sz="4" w:space="0" w:color="auto"/>
            </w:tcBorders>
            <w:shd w:val="clear" w:color="auto" w:fill="FFFF99"/>
          </w:tcPr>
          <w:p w14:paraId="2C934EB8" w14:textId="77777777" w:rsidR="00CC5B9A" w:rsidRPr="003C50DF" w:rsidRDefault="00CC5B9A" w:rsidP="00810629">
            <w:pPr>
              <w:pStyle w:val="TAL"/>
              <w:rPr>
                <w:ins w:id="26118" w:author="MCC TF160" w:date="2025-09-09T16:02:00Z"/>
                <w:b/>
              </w:rPr>
            </w:pPr>
            <w:ins w:id="26119" w:author="MCC TF160" w:date="2025-09-09T16:02:00Z">
              <w:r w:rsidRPr="003C50DF">
                <w:rPr>
                  <w:b/>
                </w:rPr>
                <w:t>WUS_PowerBoost_Type</w:t>
              </w:r>
            </w:ins>
          </w:p>
        </w:tc>
      </w:tr>
      <w:bookmarkEnd w:id="26116"/>
      <w:tr w:rsidR="00CC5B9A" w14:paraId="6DBC4DF5" w14:textId="77777777" w:rsidTr="00810629">
        <w:trPr>
          <w:ins w:id="26120" w:author="MCC TF160" w:date="2025-09-09T16:02:00Z"/>
        </w:trPr>
        <w:tc>
          <w:tcPr>
            <w:tcW w:w="1971" w:type="dxa"/>
            <w:tcBorders>
              <w:bottom w:val="double" w:sz="4" w:space="0" w:color="auto"/>
            </w:tcBorders>
            <w:shd w:val="clear" w:color="auto" w:fill="E0E0E0"/>
          </w:tcPr>
          <w:p w14:paraId="6A0E5167" w14:textId="77777777" w:rsidR="00CC5B9A" w:rsidRPr="003C50DF" w:rsidRDefault="00CC5B9A" w:rsidP="00810629">
            <w:pPr>
              <w:pStyle w:val="TAL"/>
              <w:rPr>
                <w:ins w:id="26121" w:author="MCC TF160" w:date="2025-09-09T16:02:00Z"/>
                <w:b/>
              </w:rPr>
            </w:pPr>
            <w:ins w:id="26122" w:author="MCC TF160" w:date="2025-09-09T16:02:00Z">
              <w:r w:rsidRPr="003C50DF">
                <w:rPr>
                  <w:b/>
                </w:rPr>
                <w:t>Comment</w:t>
              </w:r>
            </w:ins>
          </w:p>
        </w:tc>
        <w:tc>
          <w:tcPr>
            <w:tcW w:w="7886" w:type="dxa"/>
            <w:tcBorders>
              <w:bottom w:val="double" w:sz="4" w:space="0" w:color="auto"/>
            </w:tcBorders>
          </w:tcPr>
          <w:p w14:paraId="4255B98E" w14:textId="77777777" w:rsidR="00CC5B9A" w:rsidRPr="003C50DF" w:rsidRDefault="00CC5B9A" w:rsidP="00810629">
            <w:pPr>
              <w:pStyle w:val="TAL"/>
              <w:rPr>
                <w:ins w:id="26123" w:author="MCC TF160" w:date="2025-09-09T16:02:00Z"/>
              </w:rPr>
            </w:pPr>
          </w:p>
        </w:tc>
      </w:tr>
      <w:tr w:rsidR="00CC5B9A" w14:paraId="018A8CC4" w14:textId="77777777" w:rsidTr="00810629">
        <w:trPr>
          <w:ins w:id="26124" w:author="MCC TF160" w:date="2025-09-09T16:02:00Z"/>
        </w:trPr>
        <w:tc>
          <w:tcPr>
            <w:tcW w:w="1971" w:type="dxa"/>
            <w:tcBorders>
              <w:top w:val="double" w:sz="4" w:space="0" w:color="auto"/>
            </w:tcBorders>
          </w:tcPr>
          <w:p w14:paraId="6C0793E2" w14:textId="77777777" w:rsidR="00CC5B9A" w:rsidRPr="003C50DF" w:rsidRDefault="00CC5B9A" w:rsidP="00810629">
            <w:pPr>
              <w:pStyle w:val="TAL"/>
              <w:rPr>
                <w:ins w:id="26125" w:author="MCC TF160" w:date="2025-09-09T16:02:00Z"/>
              </w:rPr>
            </w:pPr>
            <w:ins w:id="26126" w:author="MCC TF160" w:date="2025-09-09T16:02:00Z">
              <w:r w:rsidRPr="003C50DF">
                <w:t>db0</w:t>
              </w:r>
            </w:ins>
          </w:p>
        </w:tc>
        <w:tc>
          <w:tcPr>
            <w:tcW w:w="7886" w:type="dxa"/>
            <w:tcBorders>
              <w:top w:val="double" w:sz="4" w:space="0" w:color="auto"/>
            </w:tcBorders>
          </w:tcPr>
          <w:p w14:paraId="79C123E2" w14:textId="77777777" w:rsidR="00CC5B9A" w:rsidRPr="003C50DF" w:rsidRDefault="00CC5B9A" w:rsidP="00810629">
            <w:pPr>
              <w:pStyle w:val="TAL"/>
              <w:rPr>
                <w:ins w:id="26127" w:author="MCC TF160" w:date="2025-09-09T16:02:00Z"/>
              </w:rPr>
            </w:pPr>
          </w:p>
        </w:tc>
      </w:tr>
      <w:tr w:rsidR="00CC5B9A" w14:paraId="501BD45D" w14:textId="77777777" w:rsidTr="00810629">
        <w:trPr>
          <w:ins w:id="26128" w:author="MCC TF160" w:date="2025-09-09T16:02:00Z"/>
        </w:trPr>
        <w:tc>
          <w:tcPr>
            <w:tcW w:w="1971" w:type="dxa"/>
          </w:tcPr>
          <w:p w14:paraId="3B46F1D4" w14:textId="77777777" w:rsidR="00CC5B9A" w:rsidRPr="003C50DF" w:rsidRDefault="00CC5B9A" w:rsidP="00810629">
            <w:pPr>
              <w:pStyle w:val="TAL"/>
              <w:rPr>
                <w:ins w:id="26129" w:author="MCC TF160" w:date="2025-09-09T16:02:00Z"/>
              </w:rPr>
            </w:pPr>
            <w:ins w:id="26130" w:author="MCC TF160" w:date="2025-09-09T16:02:00Z">
              <w:r w:rsidRPr="003C50DF">
                <w:t>dB1dot8</w:t>
              </w:r>
            </w:ins>
          </w:p>
        </w:tc>
        <w:tc>
          <w:tcPr>
            <w:tcW w:w="7886" w:type="dxa"/>
          </w:tcPr>
          <w:p w14:paraId="2BB81574" w14:textId="77777777" w:rsidR="00CC5B9A" w:rsidRPr="003C50DF" w:rsidRDefault="00CC5B9A" w:rsidP="00810629">
            <w:pPr>
              <w:pStyle w:val="TAL"/>
              <w:rPr>
                <w:ins w:id="26131" w:author="MCC TF160" w:date="2025-09-09T16:02:00Z"/>
              </w:rPr>
            </w:pPr>
          </w:p>
        </w:tc>
      </w:tr>
      <w:tr w:rsidR="00CC5B9A" w14:paraId="16F59D30" w14:textId="77777777" w:rsidTr="00810629">
        <w:trPr>
          <w:ins w:id="26132" w:author="MCC TF160" w:date="2025-09-09T16:02:00Z"/>
        </w:trPr>
        <w:tc>
          <w:tcPr>
            <w:tcW w:w="1971" w:type="dxa"/>
          </w:tcPr>
          <w:p w14:paraId="56AEC9BA" w14:textId="77777777" w:rsidR="00CC5B9A" w:rsidRPr="003C50DF" w:rsidRDefault="00CC5B9A" w:rsidP="00810629">
            <w:pPr>
              <w:pStyle w:val="TAL"/>
              <w:rPr>
                <w:ins w:id="26133" w:author="MCC TF160" w:date="2025-09-09T16:02:00Z"/>
              </w:rPr>
            </w:pPr>
            <w:ins w:id="26134" w:author="MCC TF160" w:date="2025-09-09T16:02:00Z">
              <w:r w:rsidRPr="003C50DF">
                <w:t>dB3</w:t>
              </w:r>
            </w:ins>
          </w:p>
        </w:tc>
        <w:tc>
          <w:tcPr>
            <w:tcW w:w="7886" w:type="dxa"/>
          </w:tcPr>
          <w:p w14:paraId="0A7DCB86" w14:textId="77777777" w:rsidR="00CC5B9A" w:rsidRPr="003C50DF" w:rsidRDefault="00CC5B9A" w:rsidP="00810629">
            <w:pPr>
              <w:pStyle w:val="TAL"/>
              <w:rPr>
                <w:ins w:id="26135" w:author="MCC TF160" w:date="2025-09-09T16:02:00Z"/>
              </w:rPr>
            </w:pPr>
          </w:p>
        </w:tc>
      </w:tr>
      <w:tr w:rsidR="00CC5B9A" w14:paraId="2A2C3AFF" w14:textId="77777777" w:rsidTr="00810629">
        <w:trPr>
          <w:ins w:id="26136" w:author="MCC TF160" w:date="2025-09-09T16:02:00Z"/>
        </w:trPr>
        <w:tc>
          <w:tcPr>
            <w:tcW w:w="1971" w:type="dxa"/>
          </w:tcPr>
          <w:p w14:paraId="679BF52E" w14:textId="77777777" w:rsidR="00CC5B9A" w:rsidRPr="003C50DF" w:rsidRDefault="00CC5B9A" w:rsidP="00810629">
            <w:pPr>
              <w:pStyle w:val="TAL"/>
              <w:rPr>
                <w:ins w:id="26137" w:author="MCC TF160" w:date="2025-09-09T16:02:00Z"/>
              </w:rPr>
            </w:pPr>
            <w:ins w:id="26138" w:author="MCC TF160" w:date="2025-09-09T16:02:00Z">
              <w:r w:rsidRPr="003C50DF">
                <w:t>dB4dot8</w:t>
              </w:r>
            </w:ins>
          </w:p>
        </w:tc>
        <w:tc>
          <w:tcPr>
            <w:tcW w:w="7886" w:type="dxa"/>
          </w:tcPr>
          <w:p w14:paraId="6519CF22" w14:textId="77777777" w:rsidR="00CC5B9A" w:rsidRPr="003C50DF" w:rsidRDefault="00CC5B9A" w:rsidP="00810629">
            <w:pPr>
              <w:pStyle w:val="TAL"/>
              <w:rPr>
                <w:ins w:id="26139" w:author="MCC TF160" w:date="2025-09-09T16:02:00Z"/>
              </w:rPr>
            </w:pPr>
          </w:p>
        </w:tc>
      </w:tr>
    </w:tbl>
    <w:p w14:paraId="7DE014D6" w14:textId="77777777" w:rsidR="00CC5B9A" w:rsidRDefault="00CC5B9A" w:rsidP="00CC5B9A">
      <w:pPr>
        <w:rPr>
          <w:ins w:id="26140" w:author="MCC TF160" w:date="2025-09-09T16:02:00Z"/>
        </w:rPr>
      </w:pPr>
    </w:p>
    <w:p w14:paraId="188C4B88" w14:textId="77777777" w:rsidR="00CC5B9A" w:rsidRDefault="00CC5B9A" w:rsidP="00CC5B9A">
      <w:pPr>
        <w:pStyle w:val="Heading3"/>
        <w:rPr>
          <w:ins w:id="26141" w:author="MCC TF160" w:date="2025-09-09T16:02:00Z"/>
        </w:rPr>
      </w:pPr>
      <w:ins w:id="26142" w:author="MCC TF160" w:date="2025-09-09T16:02:00Z">
        <w:r>
          <w:t>F.11.1.3</w:t>
        </w:r>
        <w:r>
          <w:tab/>
          <w:t>Uplink_Physical_Layer_Configuration</w:t>
        </w:r>
      </w:ins>
    </w:p>
    <w:p w14:paraId="593A6890" w14:textId="77777777" w:rsidR="00CC5B9A" w:rsidRDefault="00CC5B9A" w:rsidP="00CC5B9A">
      <w:pPr>
        <w:pStyle w:val="TH"/>
        <w:rPr>
          <w:ins w:id="26143" w:author="MCC TF160" w:date="2025-09-09T16:02:00Z"/>
        </w:rPr>
      </w:pPr>
      <w:ins w:id="26144" w:author="MCC TF160" w:date="2025-09-09T16:02:00Z">
        <w:r>
          <w:t>SS_TimingAdvanceConfig_Type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58166D24" w14:textId="77777777" w:rsidTr="00810629">
        <w:trPr>
          <w:ins w:id="26145" w:author="MCC TF160" w:date="2025-09-09T16:02:00Z"/>
        </w:trPr>
        <w:tc>
          <w:tcPr>
            <w:tcW w:w="9857" w:type="dxa"/>
            <w:gridSpan w:val="3"/>
            <w:shd w:val="clear" w:color="auto" w:fill="E0E0E0"/>
          </w:tcPr>
          <w:p w14:paraId="30CA3315" w14:textId="77777777" w:rsidR="00CC5B9A" w:rsidRPr="003C50DF" w:rsidRDefault="00CC5B9A" w:rsidP="00810629">
            <w:pPr>
              <w:pStyle w:val="TAL"/>
              <w:rPr>
                <w:ins w:id="26146" w:author="MCC TF160" w:date="2025-09-09T16:02:00Z"/>
                <w:b/>
              </w:rPr>
            </w:pPr>
            <w:ins w:id="26147" w:author="MCC TF160" w:date="2025-09-09T16:02:00Z">
              <w:r w:rsidRPr="003C50DF">
                <w:rPr>
                  <w:b/>
                </w:rPr>
                <w:t>TTCN-3 Union Type</w:t>
              </w:r>
            </w:ins>
          </w:p>
        </w:tc>
      </w:tr>
      <w:tr w:rsidR="00CC5B9A" w14:paraId="41D1B77C" w14:textId="77777777" w:rsidTr="00810629">
        <w:trPr>
          <w:ins w:id="26148" w:author="MCC TF160" w:date="2025-09-09T16:02:00Z"/>
        </w:trPr>
        <w:tc>
          <w:tcPr>
            <w:tcW w:w="1479" w:type="dxa"/>
            <w:tcBorders>
              <w:bottom w:val="single" w:sz="4" w:space="0" w:color="auto"/>
            </w:tcBorders>
            <w:shd w:val="clear" w:color="auto" w:fill="E0E0E0"/>
          </w:tcPr>
          <w:p w14:paraId="6F65E6FA" w14:textId="77777777" w:rsidR="00CC5B9A" w:rsidRPr="003C50DF" w:rsidRDefault="00CC5B9A" w:rsidP="00810629">
            <w:pPr>
              <w:pStyle w:val="TAL"/>
              <w:rPr>
                <w:ins w:id="26149" w:author="MCC TF160" w:date="2025-09-09T16:02:00Z"/>
                <w:b/>
              </w:rPr>
            </w:pPr>
            <w:bookmarkStart w:id="26150" w:name="SS_TimingAdvanceConfig_Type" w:colFirst="1" w:colLast="1"/>
            <w:ins w:id="26151" w:author="MCC TF160" w:date="2025-09-09T16:02:00Z">
              <w:r w:rsidRPr="003C50DF">
                <w:rPr>
                  <w:b/>
                </w:rPr>
                <w:t>Name</w:t>
              </w:r>
            </w:ins>
          </w:p>
        </w:tc>
        <w:tc>
          <w:tcPr>
            <w:tcW w:w="8378" w:type="dxa"/>
            <w:gridSpan w:val="2"/>
            <w:tcBorders>
              <w:bottom w:val="single" w:sz="4" w:space="0" w:color="auto"/>
            </w:tcBorders>
            <w:shd w:val="clear" w:color="auto" w:fill="FFFF99"/>
          </w:tcPr>
          <w:p w14:paraId="335AEA0D" w14:textId="77777777" w:rsidR="00CC5B9A" w:rsidRPr="003C50DF" w:rsidRDefault="00CC5B9A" w:rsidP="00810629">
            <w:pPr>
              <w:pStyle w:val="TAL"/>
              <w:rPr>
                <w:ins w:id="26152" w:author="MCC TF160" w:date="2025-09-09T16:02:00Z"/>
                <w:b/>
              </w:rPr>
            </w:pPr>
            <w:ins w:id="26153" w:author="MCC TF160" w:date="2025-09-09T16:02:00Z">
              <w:r w:rsidRPr="003C50DF">
                <w:rPr>
                  <w:b/>
                </w:rPr>
                <w:t>SS_TimingAdvanceConfig_Type</w:t>
              </w:r>
            </w:ins>
          </w:p>
        </w:tc>
      </w:tr>
      <w:bookmarkEnd w:id="26150"/>
      <w:tr w:rsidR="00CC5B9A" w14:paraId="118645F7" w14:textId="77777777" w:rsidTr="00810629">
        <w:trPr>
          <w:ins w:id="26154" w:author="MCC TF160" w:date="2025-09-09T16:02:00Z"/>
        </w:trPr>
        <w:tc>
          <w:tcPr>
            <w:tcW w:w="1479" w:type="dxa"/>
            <w:tcBorders>
              <w:bottom w:val="double" w:sz="4" w:space="0" w:color="auto"/>
            </w:tcBorders>
            <w:shd w:val="clear" w:color="auto" w:fill="E0E0E0"/>
          </w:tcPr>
          <w:p w14:paraId="2578E3D2" w14:textId="77777777" w:rsidR="00CC5B9A" w:rsidRPr="003C50DF" w:rsidRDefault="00CC5B9A" w:rsidP="00810629">
            <w:pPr>
              <w:pStyle w:val="TAL"/>
              <w:rPr>
                <w:ins w:id="26155" w:author="MCC TF160" w:date="2025-09-09T16:02:00Z"/>
                <w:b/>
              </w:rPr>
            </w:pPr>
            <w:ins w:id="26156" w:author="MCC TF160" w:date="2025-09-09T16:02:00Z">
              <w:r w:rsidRPr="003C50DF">
                <w:rPr>
                  <w:b/>
                </w:rPr>
                <w:t>Comment</w:t>
              </w:r>
            </w:ins>
          </w:p>
        </w:tc>
        <w:tc>
          <w:tcPr>
            <w:tcW w:w="8378" w:type="dxa"/>
            <w:gridSpan w:val="2"/>
            <w:tcBorders>
              <w:bottom w:val="double" w:sz="4" w:space="0" w:color="auto"/>
            </w:tcBorders>
          </w:tcPr>
          <w:p w14:paraId="29C8A59D" w14:textId="77777777" w:rsidR="00CC5B9A" w:rsidRPr="003C50DF" w:rsidRDefault="00CC5B9A" w:rsidP="00810629">
            <w:pPr>
              <w:pStyle w:val="TAL"/>
              <w:rPr>
                <w:ins w:id="26157" w:author="MCC TF160" w:date="2025-09-09T16:02:00Z"/>
              </w:rPr>
            </w:pPr>
          </w:p>
        </w:tc>
      </w:tr>
      <w:tr w:rsidR="00CC5B9A" w14:paraId="4992B341" w14:textId="77777777" w:rsidTr="00810629">
        <w:trPr>
          <w:ins w:id="26158" w:author="MCC TF160" w:date="2025-09-09T16:02:00Z"/>
        </w:trPr>
        <w:tc>
          <w:tcPr>
            <w:tcW w:w="1479" w:type="dxa"/>
            <w:tcBorders>
              <w:top w:val="double" w:sz="4" w:space="0" w:color="auto"/>
            </w:tcBorders>
          </w:tcPr>
          <w:p w14:paraId="6736C49C" w14:textId="77777777" w:rsidR="00CC5B9A" w:rsidRPr="003C50DF" w:rsidRDefault="00CC5B9A" w:rsidP="00810629">
            <w:pPr>
              <w:pStyle w:val="TAL"/>
              <w:rPr>
                <w:ins w:id="26159" w:author="MCC TF160" w:date="2025-09-09T16:02:00Z"/>
              </w:rPr>
            </w:pPr>
            <w:ins w:id="26160" w:author="MCC TF160" w:date="2025-09-09T16:02:00Z">
              <w:r w:rsidRPr="003C50DF">
                <w:t>InitialValue</w:t>
              </w:r>
            </w:ins>
          </w:p>
        </w:tc>
        <w:tc>
          <w:tcPr>
            <w:tcW w:w="2957" w:type="dxa"/>
            <w:tcBorders>
              <w:top w:val="double" w:sz="4" w:space="0" w:color="auto"/>
            </w:tcBorders>
          </w:tcPr>
          <w:p w14:paraId="3B217122" w14:textId="77777777" w:rsidR="00CC5B9A" w:rsidRPr="003C50DF" w:rsidRDefault="00CC5B9A" w:rsidP="00810629">
            <w:pPr>
              <w:pStyle w:val="TAL"/>
              <w:rPr>
                <w:ins w:id="26161" w:author="MCC TF160" w:date="2025-09-09T16:02:00Z"/>
              </w:rPr>
            </w:pPr>
            <w:ins w:id="26162" w:author="MCC TF160" w:date="2025-09-09T16:02:00Z">
              <w:r>
                <w:fldChar w:fldCharType="begin"/>
              </w:r>
              <w:r>
                <w:instrText>HYPERLINK \l "RACH_TimingAdvance_Type"</w:instrText>
              </w:r>
              <w:r>
                <w:fldChar w:fldCharType="separate"/>
              </w:r>
              <w:r w:rsidRPr="003C50DF">
                <w:rPr>
                  <w:rStyle w:val="Hyperlink"/>
                </w:rPr>
                <w:t>RACH_TimingAdvance_Type</w:t>
              </w:r>
              <w:r>
                <w:fldChar w:fldCharType="end"/>
              </w:r>
            </w:ins>
          </w:p>
        </w:tc>
        <w:tc>
          <w:tcPr>
            <w:tcW w:w="5421" w:type="dxa"/>
            <w:tcBorders>
              <w:top w:val="double" w:sz="4" w:space="0" w:color="auto"/>
            </w:tcBorders>
          </w:tcPr>
          <w:p w14:paraId="0CFE04BD" w14:textId="77777777" w:rsidR="00CC5B9A" w:rsidRPr="003C50DF" w:rsidRDefault="00CC5B9A" w:rsidP="00810629">
            <w:pPr>
              <w:pStyle w:val="TAL"/>
              <w:rPr>
                <w:ins w:id="26163" w:author="MCC TF160" w:date="2025-09-09T16:02:00Z"/>
              </w:rPr>
            </w:pPr>
            <w:ins w:id="26164" w:author="MCC TF160" w:date="2025-09-09T16:02:00Z">
              <w:r w:rsidRPr="003C50DF">
                <w:t>initial value corresponding to what is sent to the UE in RACH response</w:t>
              </w:r>
            </w:ins>
          </w:p>
          <w:p w14:paraId="080882E8" w14:textId="77777777" w:rsidR="00CC5B9A" w:rsidRPr="003C50DF" w:rsidRDefault="00CC5B9A" w:rsidP="00810629">
            <w:pPr>
              <w:pStyle w:val="TAL"/>
              <w:rPr>
                <w:ins w:id="26165" w:author="MCC TF160" w:date="2025-09-09T16:02:00Z"/>
              </w:rPr>
            </w:pPr>
            <w:ins w:id="26166" w:author="MCC TF160" w:date="2025-09-09T16:02:00Z">
              <w:r w:rsidRPr="003C50DF">
                <w:t>(range acc. 11 bit value; 0 in normal cases)</w:t>
              </w:r>
            </w:ins>
          </w:p>
        </w:tc>
      </w:tr>
      <w:tr w:rsidR="00CC5B9A" w14:paraId="708E37BB" w14:textId="77777777" w:rsidTr="00810629">
        <w:trPr>
          <w:ins w:id="26167" w:author="MCC TF160" w:date="2025-09-09T16:02:00Z"/>
        </w:trPr>
        <w:tc>
          <w:tcPr>
            <w:tcW w:w="1479" w:type="dxa"/>
          </w:tcPr>
          <w:p w14:paraId="1BF3AE90" w14:textId="77777777" w:rsidR="00CC5B9A" w:rsidRPr="003C50DF" w:rsidRDefault="00CC5B9A" w:rsidP="00810629">
            <w:pPr>
              <w:pStyle w:val="TAL"/>
              <w:rPr>
                <w:ins w:id="26168" w:author="MCC TF160" w:date="2025-09-09T16:02:00Z"/>
              </w:rPr>
            </w:pPr>
            <w:ins w:id="26169" w:author="MCC TF160" w:date="2025-09-09T16:02:00Z">
              <w:r w:rsidRPr="003C50DF">
                <w:t>Relative</w:t>
              </w:r>
            </w:ins>
          </w:p>
        </w:tc>
        <w:tc>
          <w:tcPr>
            <w:tcW w:w="2957" w:type="dxa"/>
          </w:tcPr>
          <w:p w14:paraId="6E7C9E01" w14:textId="77777777" w:rsidR="00CC5B9A" w:rsidRPr="003C50DF" w:rsidRDefault="00CC5B9A" w:rsidP="00810629">
            <w:pPr>
              <w:pStyle w:val="TAL"/>
              <w:rPr>
                <w:ins w:id="26170" w:author="MCC TF160" w:date="2025-09-09T16:02:00Z"/>
              </w:rPr>
            </w:pPr>
            <w:ins w:id="26171" w:author="MCC TF160" w:date="2025-09-09T16:02:00Z">
              <w:r>
                <w:fldChar w:fldCharType="begin"/>
              </w:r>
              <w:r>
                <w:instrText>HYPERLINK \l "TimingAdvanceIndex_Type"</w:instrText>
              </w:r>
              <w:r>
                <w:fldChar w:fldCharType="separate"/>
              </w:r>
              <w:r w:rsidRPr="003C50DF">
                <w:rPr>
                  <w:rStyle w:val="Hyperlink"/>
                </w:rPr>
                <w:t>TimingAdvanceIndex_Type</w:t>
              </w:r>
              <w:r>
                <w:fldChar w:fldCharType="end"/>
              </w:r>
            </w:ins>
          </w:p>
        </w:tc>
        <w:tc>
          <w:tcPr>
            <w:tcW w:w="5421" w:type="dxa"/>
          </w:tcPr>
          <w:p w14:paraId="3DC68872" w14:textId="77777777" w:rsidR="00CC5B9A" w:rsidRPr="003C50DF" w:rsidRDefault="00CC5B9A" w:rsidP="00810629">
            <w:pPr>
              <w:pStyle w:val="TAL"/>
              <w:rPr>
                <w:ins w:id="26172" w:author="MCC TF160" w:date="2025-09-09T16:02:00Z"/>
              </w:rPr>
            </w:pPr>
            <w:ins w:id="26173" w:author="MCC TF160" w:date="2025-09-09T16:02:00Z">
              <w:r w:rsidRPr="003C50DF">
                <w:t>timing advance command to adjust changes of timing advance acc. to TS 36.213, clause 4.2.3;</w:t>
              </w:r>
            </w:ins>
          </w:p>
          <w:p w14:paraId="046D4F77" w14:textId="77777777" w:rsidR="00CC5B9A" w:rsidRPr="003C50DF" w:rsidRDefault="00CC5B9A" w:rsidP="00810629">
            <w:pPr>
              <w:pStyle w:val="TAL"/>
              <w:rPr>
                <w:ins w:id="26174" w:author="MCC TF160" w:date="2025-09-09T16:02:00Z"/>
              </w:rPr>
            </w:pPr>
            <w:ins w:id="26175" w:author="MCC TF160" w:date="2025-09-09T16:02:00Z">
              <w:r w:rsidRPr="003C50DF">
                <w:t>(range acc. 6 bit value: -31..32)</w:t>
              </w:r>
            </w:ins>
          </w:p>
        </w:tc>
      </w:tr>
      <w:tr w:rsidR="00CC5B9A" w14:paraId="1692B3CE" w14:textId="77777777" w:rsidTr="00810629">
        <w:trPr>
          <w:ins w:id="26176" w:author="MCC TF160" w:date="2025-09-09T16:02:00Z"/>
        </w:trPr>
        <w:tc>
          <w:tcPr>
            <w:tcW w:w="1479" w:type="dxa"/>
          </w:tcPr>
          <w:p w14:paraId="1AFD0748" w14:textId="77777777" w:rsidR="00CC5B9A" w:rsidRPr="003C50DF" w:rsidRDefault="00CC5B9A" w:rsidP="00810629">
            <w:pPr>
              <w:pStyle w:val="TAL"/>
              <w:rPr>
                <w:ins w:id="26177" w:author="MCC TF160" w:date="2025-09-09T16:02:00Z"/>
              </w:rPr>
            </w:pPr>
            <w:ins w:id="26178" w:author="MCC TF160" w:date="2025-09-09T16:02:00Z">
              <w:r w:rsidRPr="003C50DF">
                <w:t>NtnTA</w:t>
              </w:r>
            </w:ins>
          </w:p>
        </w:tc>
        <w:tc>
          <w:tcPr>
            <w:tcW w:w="2957" w:type="dxa"/>
          </w:tcPr>
          <w:p w14:paraId="780D22DB" w14:textId="77777777" w:rsidR="00CC5B9A" w:rsidRPr="003C50DF" w:rsidRDefault="00CC5B9A" w:rsidP="00810629">
            <w:pPr>
              <w:pStyle w:val="TAL"/>
              <w:rPr>
                <w:ins w:id="26179" w:author="MCC TF160" w:date="2025-09-09T16:02:00Z"/>
              </w:rPr>
            </w:pPr>
            <w:ins w:id="26180" w:author="MCC TF160" w:date="2025-09-09T16:02:00Z">
              <w:r>
                <w:fldChar w:fldCharType="begin"/>
              </w:r>
              <w:r>
                <w:instrText>HYPERLINK \l "NTN_TimingAdvanceConfig_Type"</w:instrText>
              </w:r>
              <w:r>
                <w:fldChar w:fldCharType="separate"/>
              </w:r>
              <w:r w:rsidRPr="003C50DF">
                <w:rPr>
                  <w:rStyle w:val="Hyperlink"/>
                </w:rPr>
                <w:t>NTN_TimingAdvanceConfig_Type</w:t>
              </w:r>
              <w:r>
                <w:fldChar w:fldCharType="end"/>
              </w:r>
            </w:ins>
          </w:p>
        </w:tc>
        <w:tc>
          <w:tcPr>
            <w:tcW w:w="5421" w:type="dxa"/>
          </w:tcPr>
          <w:p w14:paraId="2AFF1343" w14:textId="77777777" w:rsidR="00CC5B9A" w:rsidRPr="003C50DF" w:rsidRDefault="00CC5B9A" w:rsidP="00810629">
            <w:pPr>
              <w:pStyle w:val="TAL"/>
              <w:rPr>
                <w:ins w:id="26181" w:author="MCC TF160" w:date="2025-09-09T16:02:00Z"/>
              </w:rPr>
            </w:pPr>
            <w:ins w:id="26182" w:author="MCC TF160" w:date="2025-09-09T16:02:00Z">
              <w:r w:rsidRPr="003C50DF">
                <w:t>timing advance configuration for NTN operation</w:t>
              </w:r>
            </w:ins>
          </w:p>
        </w:tc>
      </w:tr>
    </w:tbl>
    <w:p w14:paraId="15089DBC" w14:textId="77777777" w:rsidR="00CC5B9A" w:rsidRDefault="00CC5B9A" w:rsidP="00CC5B9A">
      <w:pPr>
        <w:rPr>
          <w:ins w:id="26183" w:author="MCC TF160" w:date="2025-09-09T16:02:00Z"/>
        </w:rPr>
      </w:pPr>
    </w:p>
    <w:p w14:paraId="0697FC1C" w14:textId="77777777" w:rsidR="00CC5B9A" w:rsidRDefault="00CC5B9A" w:rsidP="00CC5B9A">
      <w:pPr>
        <w:pStyle w:val="Heading3"/>
        <w:rPr>
          <w:ins w:id="26184" w:author="MCC TF160" w:date="2025-09-09T16:02:00Z"/>
        </w:rPr>
      </w:pPr>
      <w:ins w:id="26185" w:author="MCC TF160" w:date="2025-09-09T16:02:00Z">
        <w:r>
          <w:t>F.11.1.4</w:t>
        </w:r>
        <w:r>
          <w:tab/>
          <w:t>Common_MAC_Configuration</w:t>
        </w:r>
      </w:ins>
    </w:p>
    <w:p w14:paraId="0FAF643D" w14:textId="77777777" w:rsidR="00CC5B9A" w:rsidRDefault="00CC5B9A" w:rsidP="00CC5B9A">
      <w:pPr>
        <w:rPr>
          <w:ins w:id="26186" w:author="MCC TF160" w:date="2025-09-09T16:02:00Z"/>
        </w:rPr>
      </w:pPr>
      <w:ins w:id="26187" w:author="MCC TF160" w:date="2025-09-09T16:02:00Z">
        <w:r>
          <w:t>Transport channel and MAC related procedures and configuration</w:t>
        </w:r>
      </w:ins>
    </w:p>
    <w:p w14:paraId="56A53620" w14:textId="77777777" w:rsidR="00CC5B9A" w:rsidRDefault="00CC5B9A" w:rsidP="00CC5B9A">
      <w:pPr>
        <w:pStyle w:val="TH"/>
        <w:rPr>
          <w:ins w:id="26188" w:author="MCC TF160" w:date="2025-09-09T16:02:00Z"/>
        </w:rPr>
      </w:pPr>
      <w:ins w:id="26189" w:author="MCC TF160" w:date="2025-09-09T16:02:00Z">
        <w:r>
          <w:t>Common_MAC_Configuration: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5ADA0F8C" w14:textId="77777777" w:rsidTr="00810629">
        <w:trPr>
          <w:ins w:id="26190" w:author="MCC TF160" w:date="2025-09-09T16:02:00Z"/>
        </w:trPr>
        <w:tc>
          <w:tcPr>
            <w:tcW w:w="9857" w:type="dxa"/>
            <w:gridSpan w:val="3"/>
            <w:tcBorders>
              <w:bottom w:val="double" w:sz="4" w:space="0" w:color="auto"/>
            </w:tcBorders>
            <w:shd w:val="clear" w:color="auto" w:fill="E0E0E0"/>
          </w:tcPr>
          <w:p w14:paraId="1B1A4BC9" w14:textId="77777777" w:rsidR="00CC5B9A" w:rsidRPr="003C50DF" w:rsidRDefault="00CC5B9A" w:rsidP="00810629">
            <w:pPr>
              <w:pStyle w:val="TAL"/>
              <w:rPr>
                <w:ins w:id="26191" w:author="MCC TF160" w:date="2025-09-09T16:02:00Z"/>
                <w:b/>
              </w:rPr>
            </w:pPr>
            <w:ins w:id="26192" w:author="MCC TF160" w:date="2025-09-09T16:02:00Z">
              <w:r w:rsidRPr="003C50DF">
                <w:rPr>
                  <w:b/>
                </w:rPr>
                <w:t>TTCN-3 Basic Types</w:t>
              </w:r>
            </w:ins>
          </w:p>
        </w:tc>
      </w:tr>
      <w:tr w:rsidR="00CC5B9A" w14:paraId="554FE9C6" w14:textId="77777777" w:rsidTr="00810629">
        <w:trPr>
          <w:ins w:id="26193" w:author="MCC TF160" w:date="2025-09-09T16:02:00Z"/>
        </w:trPr>
        <w:tc>
          <w:tcPr>
            <w:tcW w:w="2464" w:type="dxa"/>
            <w:tcBorders>
              <w:top w:val="double" w:sz="4" w:space="0" w:color="auto"/>
            </w:tcBorders>
          </w:tcPr>
          <w:p w14:paraId="7A934A2B" w14:textId="77777777" w:rsidR="00CC5B9A" w:rsidRPr="003C50DF" w:rsidRDefault="00CC5B9A" w:rsidP="00810629">
            <w:pPr>
              <w:pStyle w:val="TAL"/>
              <w:rPr>
                <w:ins w:id="26194" w:author="MCC TF160" w:date="2025-09-09T16:02:00Z"/>
                <w:b/>
              </w:rPr>
            </w:pPr>
            <w:bookmarkStart w:id="26195" w:name="TimingAdvanceIndex_Type" w:colFirst="0" w:colLast="0"/>
            <w:ins w:id="26196" w:author="MCC TF160" w:date="2025-09-09T16:02:00Z">
              <w:r w:rsidRPr="003C50DF">
                <w:rPr>
                  <w:b/>
                </w:rPr>
                <w:t>TimingAdvanceIndex_Type</w:t>
              </w:r>
            </w:ins>
          </w:p>
        </w:tc>
        <w:tc>
          <w:tcPr>
            <w:tcW w:w="3450" w:type="dxa"/>
            <w:tcBorders>
              <w:top w:val="double" w:sz="4" w:space="0" w:color="auto"/>
            </w:tcBorders>
          </w:tcPr>
          <w:p w14:paraId="7F914B6E" w14:textId="77777777" w:rsidR="00CC5B9A" w:rsidRPr="003C50DF" w:rsidRDefault="00CC5B9A" w:rsidP="00810629">
            <w:pPr>
              <w:pStyle w:val="TAL"/>
              <w:rPr>
                <w:ins w:id="26197" w:author="MCC TF160" w:date="2025-09-09T16:02:00Z"/>
              </w:rPr>
            </w:pPr>
            <w:ins w:id="26198" w:author="MCC TF160" w:date="2025-09-09T16:02:00Z">
              <w:r w:rsidRPr="003C50DF">
                <w:t>integer (0..63)</w:t>
              </w:r>
            </w:ins>
          </w:p>
        </w:tc>
        <w:tc>
          <w:tcPr>
            <w:tcW w:w="3943" w:type="dxa"/>
            <w:tcBorders>
              <w:top w:val="double" w:sz="4" w:space="0" w:color="auto"/>
            </w:tcBorders>
          </w:tcPr>
          <w:p w14:paraId="0407A5E3" w14:textId="77777777" w:rsidR="00CC5B9A" w:rsidRPr="003C50DF" w:rsidRDefault="00CC5B9A" w:rsidP="00810629">
            <w:pPr>
              <w:pStyle w:val="TAL"/>
              <w:rPr>
                <w:ins w:id="26199" w:author="MCC TF160" w:date="2025-09-09T16:02:00Z"/>
              </w:rPr>
            </w:pPr>
            <w:ins w:id="26200" w:author="MCC TF160" w:date="2025-09-09T16:02:00Z">
              <w:r w:rsidRPr="003C50DF">
                <w:t>acc. to TS 36.321, clause 6.1.3.5 "Timing Advance Command MAC Control Element"</w:t>
              </w:r>
            </w:ins>
          </w:p>
          <w:p w14:paraId="3473B0BC" w14:textId="77777777" w:rsidR="00CC5B9A" w:rsidRPr="003C50DF" w:rsidRDefault="00CC5B9A" w:rsidP="00810629">
            <w:pPr>
              <w:pStyle w:val="TAL"/>
              <w:rPr>
                <w:ins w:id="26201" w:author="MCC TF160" w:date="2025-09-09T16:02:00Z"/>
              </w:rPr>
            </w:pPr>
            <w:ins w:id="26202" w:author="MCC TF160" w:date="2025-09-09T16:02:00Z">
              <w:r w:rsidRPr="003C50DF">
                <w:t>and TS 36.213, clause 4.2.3 "Transmission timing adjustments"</w:t>
              </w:r>
            </w:ins>
          </w:p>
        </w:tc>
      </w:tr>
      <w:tr w:rsidR="00CC5B9A" w14:paraId="160567D9" w14:textId="77777777" w:rsidTr="00810629">
        <w:trPr>
          <w:ins w:id="26203" w:author="MCC TF160" w:date="2025-09-09T16:02:00Z"/>
        </w:trPr>
        <w:tc>
          <w:tcPr>
            <w:tcW w:w="2464" w:type="dxa"/>
          </w:tcPr>
          <w:p w14:paraId="75C823B9" w14:textId="77777777" w:rsidR="00CC5B9A" w:rsidRPr="003C50DF" w:rsidRDefault="00CC5B9A" w:rsidP="00810629">
            <w:pPr>
              <w:pStyle w:val="TAL"/>
              <w:rPr>
                <w:ins w:id="26204" w:author="MCC TF160" w:date="2025-09-09T16:02:00Z"/>
                <w:b/>
              </w:rPr>
            </w:pPr>
            <w:bookmarkStart w:id="26205" w:name="TimingAdvance_Period_Type" w:colFirst="0" w:colLast="0"/>
            <w:bookmarkEnd w:id="26195"/>
            <w:ins w:id="26206" w:author="MCC TF160" w:date="2025-09-09T16:02:00Z">
              <w:r w:rsidRPr="003C50DF">
                <w:rPr>
                  <w:b/>
                </w:rPr>
                <w:t>TimingAdvance_Period_Type</w:t>
              </w:r>
            </w:ins>
          </w:p>
        </w:tc>
        <w:tc>
          <w:tcPr>
            <w:tcW w:w="3450" w:type="dxa"/>
          </w:tcPr>
          <w:p w14:paraId="1A0F6566" w14:textId="77777777" w:rsidR="00CC5B9A" w:rsidRPr="003C50DF" w:rsidRDefault="00CC5B9A" w:rsidP="00810629">
            <w:pPr>
              <w:pStyle w:val="TAL"/>
              <w:rPr>
                <w:ins w:id="26207" w:author="MCC TF160" w:date="2025-09-09T16:02:00Z"/>
              </w:rPr>
            </w:pPr>
            <w:ins w:id="26208" w:author="MCC TF160" w:date="2025-09-09T16:02:00Z">
              <w:r w:rsidRPr="003C50DF">
                <w:t>integer (400, 600, 1020, 1530, 2040, 4090, 8190)</w:t>
              </w:r>
            </w:ins>
          </w:p>
        </w:tc>
        <w:tc>
          <w:tcPr>
            <w:tcW w:w="3943" w:type="dxa"/>
          </w:tcPr>
          <w:p w14:paraId="5BB1B0D3" w14:textId="77777777" w:rsidR="00CC5B9A" w:rsidRPr="003C50DF" w:rsidRDefault="00CC5B9A" w:rsidP="00810629">
            <w:pPr>
              <w:pStyle w:val="TAL"/>
              <w:rPr>
                <w:ins w:id="26209" w:author="MCC TF160" w:date="2025-09-09T16:02:00Z"/>
              </w:rPr>
            </w:pPr>
            <w:ins w:id="26210" w:author="MCC TF160" w:date="2025-09-09T16:02:00Z">
              <w:r w:rsidRPr="003C50DF">
                <w:t>the values correspond to 80 % of TimeAlignmentTimer (acc. to TS 36.523-3, clause 7.2)</w:t>
              </w:r>
            </w:ins>
          </w:p>
          <w:p w14:paraId="4AD98663" w14:textId="77777777" w:rsidR="00CC5B9A" w:rsidRPr="003C50DF" w:rsidRDefault="00CC5B9A" w:rsidP="00810629">
            <w:pPr>
              <w:pStyle w:val="TAL"/>
              <w:rPr>
                <w:ins w:id="26211" w:author="MCC TF160" w:date="2025-09-09T16:02:00Z"/>
              </w:rPr>
            </w:pPr>
            <w:ins w:id="26212" w:author="MCC TF160" w:date="2025-09-09T16:02:00Z">
              <w:r w:rsidRPr="003C50DF">
                <w:t>(TS 36.331, clause 6.3.2: sf500, sf750, sf1280, sf1920, sf2560, sf5120, sf10240) rounded to nearest multiple of 10</w:t>
              </w:r>
            </w:ins>
          </w:p>
        </w:tc>
      </w:tr>
      <w:bookmarkEnd w:id="26205"/>
    </w:tbl>
    <w:p w14:paraId="686DA82D" w14:textId="77777777" w:rsidR="00CC5B9A" w:rsidRDefault="00CC5B9A" w:rsidP="00CC5B9A">
      <w:pPr>
        <w:rPr>
          <w:ins w:id="26213" w:author="MCC TF160" w:date="2025-09-09T16:02:00Z"/>
        </w:rPr>
      </w:pPr>
    </w:p>
    <w:p w14:paraId="51D9B6F7" w14:textId="77777777" w:rsidR="00CC5B9A" w:rsidRDefault="00CC5B9A" w:rsidP="00CC5B9A">
      <w:pPr>
        <w:pStyle w:val="TH"/>
        <w:rPr>
          <w:ins w:id="26214" w:author="MCC TF160" w:date="2025-09-09T16:02:00Z"/>
        </w:rPr>
      </w:pPr>
      <w:ins w:id="26215" w:author="MCC TF160" w:date="2025-09-09T16:02:00Z">
        <w:r>
          <w:t>UplinkTimeAlignment_AutoSynch_Type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C648153" w14:textId="77777777" w:rsidTr="00810629">
        <w:trPr>
          <w:ins w:id="26216" w:author="MCC TF160" w:date="2025-09-09T16:02:00Z"/>
        </w:trPr>
        <w:tc>
          <w:tcPr>
            <w:tcW w:w="9857" w:type="dxa"/>
            <w:gridSpan w:val="4"/>
            <w:shd w:val="clear" w:color="auto" w:fill="E0E0E0"/>
          </w:tcPr>
          <w:p w14:paraId="284CFBCC" w14:textId="77777777" w:rsidR="00CC5B9A" w:rsidRPr="003C50DF" w:rsidRDefault="00CC5B9A" w:rsidP="00810629">
            <w:pPr>
              <w:pStyle w:val="TAL"/>
              <w:rPr>
                <w:ins w:id="26217" w:author="MCC TF160" w:date="2025-09-09T16:02:00Z"/>
                <w:b/>
              </w:rPr>
            </w:pPr>
            <w:ins w:id="26218" w:author="MCC TF160" w:date="2025-09-09T16:02:00Z">
              <w:r w:rsidRPr="003C50DF">
                <w:rPr>
                  <w:b/>
                </w:rPr>
                <w:t>TTCN-3 Record Type</w:t>
              </w:r>
            </w:ins>
          </w:p>
        </w:tc>
      </w:tr>
      <w:tr w:rsidR="00CC5B9A" w14:paraId="7F87F4FF" w14:textId="77777777" w:rsidTr="00810629">
        <w:trPr>
          <w:ins w:id="26219" w:author="MCC TF160" w:date="2025-09-09T16:02:00Z"/>
        </w:trPr>
        <w:tc>
          <w:tcPr>
            <w:tcW w:w="1479" w:type="dxa"/>
            <w:tcBorders>
              <w:bottom w:val="single" w:sz="4" w:space="0" w:color="auto"/>
            </w:tcBorders>
            <w:shd w:val="clear" w:color="auto" w:fill="E0E0E0"/>
          </w:tcPr>
          <w:p w14:paraId="26C21A2E" w14:textId="77777777" w:rsidR="00CC5B9A" w:rsidRPr="003C50DF" w:rsidRDefault="00CC5B9A" w:rsidP="00810629">
            <w:pPr>
              <w:pStyle w:val="TAL"/>
              <w:rPr>
                <w:ins w:id="26220" w:author="MCC TF160" w:date="2025-09-09T16:02:00Z"/>
                <w:b/>
              </w:rPr>
            </w:pPr>
            <w:bookmarkStart w:id="26221" w:name="UplinkTimeAlignment_AutoSynch_Type" w:colFirst="1" w:colLast="1"/>
            <w:ins w:id="26222" w:author="MCC TF160" w:date="2025-09-09T16:02:00Z">
              <w:r w:rsidRPr="003C50DF">
                <w:rPr>
                  <w:b/>
                </w:rPr>
                <w:t>Name</w:t>
              </w:r>
            </w:ins>
          </w:p>
        </w:tc>
        <w:tc>
          <w:tcPr>
            <w:tcW w:w="8378" w:type="dxa"/>
            <w:gridSpan w:val="3"/>
            <w:tcBorders>
              <w:bottom w:val="single" w:sz="4" w:space="0" w:color="auto"/>
            </w:tcBorders>
            <w:shd w:val="clear" w:color="auto" w:fill="FFFF99"/>
          </w:tcPr>
          <w:p w14:paraId="7F73260E" w14:textId="77777777" w:rsidR="00CC5B9A" w:rsidRPr="003C50DF" w:rsidRDefault="00CC5B9A" w:rsidP="00810629">
            <w:pPr>
              <w:pStyle w:val="TAL"/>
              <w:rPr>
                <w:ins w:id="26223" w:author="MCC TF160" w:date="2025-09-09T16:02:00Z"/>
                <w:b/>
              </w:rPr>
            </w:pPr>
            <w:ins w:id="26224" w:author="MCC TF160" w:date="2025-09-09T16:02:00Z">
              <w:r w:rsidRPr="003C50DF">
                <w:rPr>
                  <w:b/>
                </w:rPr>
                <w:t>UplinkTimeAlignment_AutoSynch_Type</w:t>
              </w:r>
            </w:ins>
          </w:p>
        </w:tc>
      </w:tr>
      <w:bookmarkEnd w:id="26221"/>
      <w:tr w:rsidR="00CC5B9A" w14:paraId="52A198CE" w14:textId="77777777" w:rsidTr="00810629">
        <w:trPr>
          <w:ins w:id="26225" w:author="MCC TF160" w:date="2025-09-09T16:02:00Z"/>
        </w:trPr>
        <w:tc>
          <w:tcPr>
            <w:tcW w:w="1479" w:type="dxa"/>
            <w:tcBorders>
              <w:bottom w:val="double" w:sz="4" w:space="0" w:color="auto"/>
            </w:tcBorders>
            <w:shd w:val="clear" w:color="auto" w:fill="E0E0E0"/>
          </w:tcPr>
          <w:p w14:paraId="1DCEDC0A" w14:textId="77777777" w:rsidR="00CC5B9A" w:rsidRPr="003C50DF" w:rsidRDefault="00CC5B9A" w:rsidP="00810629">
            <w:pPr>
              <w:pStyle w:val="TAL"/>
              <w:rPr>
                <w:ins w:id="26226" w:author="MCC TF160" w:date="2025-09-09T16:02:00Z"/>
                <w:b/>
              </w:rPr>
            </w:pPr>
            <w:ins w:id="26227" w:author="MCC TF160" w:date="2025-09-09T16:02:00Z">
              <w:r w:rsidRPr="003C50DF">
                <w:rPr>
                  <w:b/>
                </w:rPr>
                <w:t>Comment</w:t>
              </w:r>
            </w:ins>
          </w:p>
        </w:tc>
        <w:tc>
          <w:tcPr>
            <w:tcW w:w="8378" w:type="dxa"/>
            <w:gridSpan w:val="3"/>
            <w:tcBorders>
              <w:bottom w:val="double" w:sz="4" w:space="0" w:color="auto"/>
            </w:tcBorders>
          </w:tcPr>
          <w:p w14:paraId="23DC39C9" w14:textId="77777777" w:rsidR="00CC5B9A" w:rsidRPr="003C50DF" w:rsidRDefault="00CC5B9A" w:rsidP="00810629">
            <w:pPr>
              <w:pStyle w:val="TAL"/>
              <w:rPr>
                <w:ins w:id="26228" w:author="MCC TF160" w:date="2025-09-09T16:02:00Z"/>
              </w:rPr>
            </w:pPr>
          </w:p>
        </w:tc>
      </w:tr>
      <w:tr w:rsidR="00CC5B9A" w14:paraId="280008F8" w14:textId="77777777" w:rsidTr="00810629">
        <w:trPr>
          <w:ins w:id="26229" w:author="MCC TF160" w:date="2025-09-09T16:02:00Z"/>
        </w:trPr>
        <w:tc>
          <w:tcPr>
            <w:tcW w:w="1479" w:type="dxa"/>
            <w:tcBorders>
              <w:top w:val="double" w:sz="4" w:space="0" w:color="auto"/>
            </w:tcBorders>
          </w:tcPr>
          <w:p w14:paraId="1C6FE6F0" w14:textId="77777777" w:rsidR="00CC5B9A" w:rsidRPr="003C50DF" w:rsidRDefault="00CC5B9A" w:rsidP="00810629">
            <w:pPr>
              <w:pStyle w:val="TAL"/>
              <w:rPr>
                <w:ins w:id="26230" w:author="MCC TF160" w:date="2025-09-09T16:02:00Z"/>
              </w:rPr>
            </w:pPr>
            <w:ins w:id="26231" w:author="MCC TF160" w:date="2025-09-09T16:02:00Z">
              <w:r w:rsidRPr="003C50DF">
                <w:t>TimingAdvance</w:t>
              </w:r>
            </w:ins>
          </w:p>
        </w:tc>
        <w:tc>
          <w:tcPr>
            <w:tcW w:w="2464" w:type="dxa"/>
            <w:tcBorders>
              <w:top w:val="double" w:sz="4" w:space="0" w:color="auto"/>
            </w:tcBorders>
          </w:tcPr>
          <w:p w14:paraId="0BFB3F56" w14:textId="77777777" w:rsidR="00CC5B9A" w:rsidRPr="003C50DF" w:rsidRDefault="00CC5B9A" w:rsidP="00810629">
            <w:pPr>
              <w:pStyle w:val="TAL"/>
              <w:rPr>
                <w:ins w:id="26232" w:author="MCC TF160" w:date="2025-09-09T16:02:00Z"/>
              </w:rPr>
            </w:pPr>
            <w:ins w:id="26233" w:author="MCC TF160" w:date="2025-09-09T16:02:00Z">
              <w:r>
                <w:fldChar w:fldCharType="begin"/>
              </w:r>
              <w:r>
                <w:instrText>HYPERLINK \l "TimingAdvanceIndex_Type"</w:instrText>
              </w:r>
              <w:r>
                <w:fldChar w:fldCharType="separate"/>
              </w:r>
              <w:r w:rsidRPr="003C50DF">
                <w:rPr>
                  <w:rStyle w:val="Hyperlink"/>
                </w:rPr>
                <w:t>TimingAdvanceIndex_Type</w:t>
              </w:r>
              <w:r>
                <w:fldChar w:fldCharType="end"/>
              </w:r>
            </w:ins>
          </w:p>
        </w:tc>
        <w:tc>
          <w:tcPr>
            <w:tcW w:w="493" w:type="dxa"/>
            <w:tcBorders>
              <w:top w:val="double" w:sz="4" w:space="0" w:color="auto"/>
            </w:tcBorders>
          </w:tcPr>
          <w:p w14:paraId="40B977EC" w14:textId="77777777" w:rsidR="00CC5B9A" w:rsidRPr="003C50DF" w:rsidRDefault="00CC5B9A" w:rsidP="00810629">
            <w:pPr>
              <w:pStyle w:val="TAL"/>
              <w:rPr>
                <w:ins w:id="26234" w:author="MCC TF160" w:date="2025-09-09T16:02:00Z"/>
              </w:rPr>
            </w:pPr>
          </w:p>
        </w:tc>
        <w:tc>
          <w:tcPr>
            <w:tcW w:w="5421" w:type="dxa"/>
            <w:tcBorders>
              <w:top w:val="double" w:sz="4" w:space="0" w:color="auto"/>
            </w:tcBorders>
          </w:tcPr>
          <w:p w14:paraId="263A5C9F" w14:textId="77777777" w:rsidR="00CC5B9A" w:rsidRPr="003C50DF" w:rsidRDefault="00CC5B9A" w:rsidP="00810629">
            <w:pPr>
              <w:pStyle w:val="TAL"/>
              <w:rPr>
                <w:ins w:id="26235" w:author="MCC TF160" w:date="2025-09-09T16:02:00Z"/>
              </w:rPr>
            </w:pPr>
          </w:p>
        </w:tc>
      </w:tr>
      <w:tr w:rsidR="00CC5B9A" w14:paraId="303EBB59" w14:textId="77777777" w:rsidTr="00810629">
        <w:trPr>
          <w:ins w:id="26236" w:author="MCC TF160" w:date="2025-09-09T16:02:00Z"/>
        </w:trPr>
        <w:tc>
          <w:tcPr>
            <w:tcW w:w="1479" w:type="dxa"/>
          </w:tcPr>
          <w:p w14:paraId="2464D754" w14:textId="77777777" w:rsidR="00CC5B9A" w:rsidRPr="003C50DF" w:rsidRDefault="00CC5B9A" w:rsidP="00810629">
            <w:pPr>
              <w:pStyle w:val="TAL"/>
              <w:rPr>
                <w:ins w:id="26237" w:author="MCC TF160" w:date="2025-09-09T16:02:00Z"/>
              </w:rPr>
            </w:pPr>
            <w:ins w:id="26238" w:author="MCC TF160" w:date="2025-09-09T16:02:00Z">
              <w:r w:rsidRPr="003C50DF">
                <w:t>TA_Period</w:t>
              </w:r>
            </w:ins>
          </w:p>
        </w:tc>
        <w:tc>
          <w:tcPr>
            <w:tcW w:w="2464" w:type="dxa"/>
          </w:tcPr>
          <w:p w14:paraId="4BA5850F" w14:textId="77777777" w:rsidR="00CC5B9A" w:rsidRPr="003C50DF" w:rsidRDefault="00CC5B9A" w:rsidP="00810629">
            <w:pPr>
              <w:pStyle w:val="TAL"/>
              <w:rPr>
                <w:ins w:id="26239" w:author="MCC TF160" w:date="2025-09-09T16:02:00Z"/>
              </w:rPr>
            </w:pPr>
            <w:ins w:id="26240" w:author="MCC TF160" w:date="2025-09-09T16:02:00Z">
              <w:r>
                <w:fldChar w:fldCharType="begin"/>
              </w:r>
              <w:r>
                <w:instrText>HYPERLINK \l "TimingAdvance_Period_Type"</w:instrText>
              </w:r>
              <w:r>
                <w:fldChar w:fldCharType="separate"/>
              </w:r>
              <w:r w:rsidRPr="003C50DF">
                <w:rPr>
                  <w:rStyle w:val="Hyperlink"/>
                </w:rPr>
                <w:t>TimingAdvance_Period_Type</w:t>
              </w:r>
              <w:r>
                <w:fldChar w:fldCharType="end"/>
              </w:r>
            </w:ins>
          </w:p>
        </w:tc>
        <w:tc>
          <w:tcPr>
            <w:tcW w:w="493" w:type="dxa"/>
          </w:tcPr>
          <w:p w14:paraId="27EE7E98" w14:textId="77777777" w:rsidR="00CC5B9A" w:rsidRPr="003C50DF" w:rsidRDefault="00CC5B9A" w:rsidP="00810629">
            <w:pPr>
              <w:pStyle w:val="TAL"/>
              <w:rPr>
                <w:ins w:id="26241" w:author="MCC TF160" w:date="2025-09-09T16:02:00Z"/>
              </w:rPr>
            </w:pPr>
          </w:p>
        </w:tc>
        <w:tc>
          <w:tcPr>
            <w:tcW w:w="5421" w:type="dxa"/>
          </w:tcPr>
          <w:p w14:paraId="037B6783" w14:textId="77777777" w:rsidR="00CC5B9A" w:rsidRPr="003C50DF" w:rsidRDefault="00CC5B9A" w:rsidP="00810629">
            <w:pPr>
              <w:pStyle w:val="TAL"/>
              <w:rPr>
                <w:ins w:id="26242" w:author="MCC TF160" w:date="2025-09-09T16:02:00Z"/>
              </w:rPr>
            </w:pPr>
            <w:ins w:id="26243" w:author="MCC TF160" w:date="2025-09-09T16:02:00Z">
              <w:r w:rsidRPr="003C50DF">
                <w:t>time period after which TA MAC control elements need to be automatically transmitted</w:t>
              </w:r>
            </w:ins>
          </w:p>
        </w:tc>
      </w:tr>
      <w:tr w:rsidR="00CC5B9A" w14:paraId="04709D6C" w14:textId="77777777" w:rsidTr="00810629">
        <w:trPr>
          <w:ins w:id="26244" w:author="MCC TF160" w:date="2025-09-09T16:02:00Z"/>
        </w:trPr>
        <w:tc>
          <w:tcPr>
            <w:tcW w:w="1479" w:type="dxa"/>
          </w:tcPr>
          <w:p w14:paraId="71A605FE" w14:textId="77777777" w:rsidR="00CC5B9A" w:rsidRPr="003C50DF" w:rsidRDefault="00CC5B9A" w:rsidP="00810629">
            <w:pPr>
              <w:pStyle w:val="TAL"/>
              <w:rPr>
                <w:ins w:id="26245" w:author="MCC TF160" w:date="2025-09-09T16:02:00Z"/>
              </w:rPr>
            </w:pPr>
            <w:ins w:id="26246" w:author="MCC TF160" w:date="2025-09-09T16:02:00Z">
              <w:r w:rsidRPr="003C50DF">
                <w:t>TA_Repetition</w:t>
              </w:r>
            </w:ins>
          </w:p>
        </w:tc>
        <w:tc>
          <w:tcPr>
            <w:tcW w:w="2464" w:type="dxa"/>
          </w:tcPr>
          <w:p w14:paraId="0940D81D" w14:textId="77777777" w:rsidR="00CC5B9A" w:rsidRPr="003C50DF" w:rsidRDefault="00CC5B9A" w:rsidP="00810629">
            <w:pPr>
              <w:pStyle w:val="TAL"/>
              <w:rPr>
                <w:ins w:id="26247" w:author="MCC TF160" w:date="2025-09-09T16:02:00Z"/>
              </w:rPr>
            </w:pPr>
            <w:ins w:id="26248" w:author="MCC TF160" w:date="2025-09-09T16:02:00Z">
              <w:r>
                <w:fldChar w:fldCharType="begin"/>
              </w:r>
              <w:r>
                <w:instrText>HYPERLINK \l "TransmissionRepetition_Type"</w:instrText>
              </w:r>
              <w:r>
                <w:fldChar w:fldCharType="separate"/>
              </w:r>
              <w:r w:rsidRPr="003C50DF">
                <w:rPr>
                  <w:rStyle w:val="Hyperlink"/>
                </w:rPr>
                <w:t>TransmissionRepetition_Type</w:t>
              </w:r>
              <w:r>
                <w:fldChar w:fldCharType="end"/>
              </w:r>
            </w:ins>
          </w:p>
        </w:tc>
        <w:tc>
          <w:tcPr>
            <w:tcW w:w="493" w:type="dxa"/>
          </w:tcPr>
          <w:p w14:paraId="17AF874F" w14:textId="77777777" w:rsidR="00CC5B9A" w:rsidRPr="003C50DF" w:rsidRDefault="00CC5B9A" w:rsidP="00810629">
            <w:pPr>
              <w:pStyle w:val="TAL"/>
              <w:rPr>
                <w:ins w:id="26249" w:author="MCC TF160" w:date="2025-09-09T16:02:00Z"/>
              </w:rPr>
            </w:pPr>
          </w:p>
        </w:tc>
        <w:tc>
          <w:tcPr>
            <w:tcW w:w="5421" w:type="dxa"/>
          </w:tcPr>
          <w:p w14:paraId="43E6B312" w14:textId="77777777" w:rsidR="00CC5B9A" w:rsidRPr="003C50DF" w:rsidRDefault="00CC5B9A" w:rsidP="00810629">
            <w:pPr>
              <w:pStyle w:val="TAL"/>
              <w:rPr>
                <w:ins w:id="26250" w:author="MCC TF160" w:date="2025-09-09T16:02:00Z"/>
              </w:rPr>
            </w:pPr>
            <w:ins w:id="26251" w:author="MCC TF160" w:date="2025-09-09T16:02:00Z">
              <w:r w:rsidRPr="003C50DF">
                <w:t>number of TA MAC control element repetitions to be automatically transmitted or 'Continuous'</w:t>
              </w:r>
            </w:ins>
          </w:p>
        </w:tc>
      </w:tr>
    </w:tbl>
    <w:p w14:paraId="6F53F094" w14:textId="77777777" w:rsidR="00CC5B9A" w:rsidRDefault="00CC5B9A" w:rsidP="00CC5B9A">
      <w:pPr>
        <w:rPr>
          <w:ins w:id="26252" w:author="MCC TF160" w:date="2025-09-09T16:02:00Z"/>
        </w:rPr>
      </w:pPr>
    </w:p>
    <w:p w14:paraId="02414E63" w14:textId="77777777" w:rsidR="00CC5B9A" w:rsidRDefault="00CC5B9A" w:rsidP="00CC5B9A">
      <w:pPr>
        <w:pStyle w:val="TH"/>
        <w:rPr>
          <w:ins w:id="26253" w:author="MCC TF160" w:date="2025-09-09T16:02:00Z"/>
        </w:rPr>
      </w:pPr>
      <w:ins w:id="26254" w:author="MCC TF160" w:date="2025-09-09T16:02:00Z">
        <w:r>
          <w:t>UplinkTimeAlignment_Synch_Type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385C4335" w14:textId="77777777" w:rsidTr="00810629">
        <w:trPr>
          <w:ins w:id="26255" w:author="MCC TF160" w:date="2025-09-09T16:02:00Z"/>
        </w:trPr>
        <w:tc>
          <w:tcPr>
            <w:tcW w:w="9857" w:type="dxa"/>
            <w:gridSpan w:val="3"/>
            <w:shd w:val="clear" w:color="auto" w:fill="E0E0E0"/>
          </w:tcPr>
          <w:p w14:paraId="1E68DFBE" w14:textId="77777777" w:rsidR="00CC5B9A" w:rsidRPr="003C50DF" w:rsidRDefault="00CC5B9A" w:rsidP="00810629">
            <w:pPr>
              <w:pStyle w:val="TAL"/>
              <w:rPr>
                <w:ins w:id="26256" w:author="MCC TF160" w:date="2025-09-09T16:02:00Z"/>
                <w:b/>
              </w:rPr>
            </w:pPr>
            <w:ins w:id="26257" w:author="MCC TF160" w:date="2025-09-09T16:02:00Z">
              <w:r w:rsidRPr="003C50DF">
                <w:rPr>
                  <w:b/>
                </w:rPr>
                <w:t>TTCN-3 Union Type</w:t>
              </w:r>
            </w:ins>
          </w:p>
        </w:tc>
      </w:tr>
      <w:tr w:rsidR="00CC5B9A" w14:paraId="3D6D8ADD" w14:textId="77777777" w:rsidTr="00810629">
        <w:trPr>
          <w:ins w:id="26258" w:author="MCC TF160" w:date="2025-09-09T16:02:00Z"/>
        </w:trPr>
        <w:tc>
          <w:tcPr>
            <w:tcW w:w="1479" w:type="dxa"/>
            <w:tcBorders>
              <w:bottom w:val="single" w:sz="4" w:space="0" w:color="auto"/>
            </w:tcBorders>
            <w:shd w:val="clear" w:color="auto" w:fill="E0E0E0"/>
          </w:tcPr>
          <w:p w14:paraId="468B2829" w14:textId="77777777" w:rsidR="00CC5B9A" w:rsidRPr="003C50DF" w:rsidRDefault="00CC5B9A" w:rsidP="00810629">
            <w:pPr>
              <w:pStyle w:val="TAL"/>
              <w:rPr>
                <w:ins w:id="26259" w:author="MCC TF160" w:date="2025-09-09T16:02:00Z"/>
                <w:b/>
              </w:rPr>
            </w:pPr>
            <w:bookmarkStart w:id="26260" w:name="UplinkTimeAlignment_Synch_Type" w:colFirst="1" w:colLast="1"/>
            <w:ins w:id="26261" w:author="MCC TF160" w:date="2025-09-09T16:02:00Z">
              <w:r w:rsidRPr="003C50DF">
                <w:rPr>
                  <w:b/>
                </w:rPr>
                <w:t>Name</w:t>
              </w:r>
            </w:ins>
          </w:p>
        </w:tc>
        <w:tc>
          <w:tcPr>
            <w:tcW w:w="8378" w:type="dxa"/>
            <w:gridSpan w:val="2"/>
            <w:tcBorders>
              <w:bottom w:val="single" w:sz="4" w:space="0" w:color="auto"/>
            </w:tcBorders>
            <w:shd w:val="clear" w:color="auto" w:fill="FFFF99"/>
          </w:tcPr>
          <w:p w14:paraId="639099EA" w14:textId="77777777" w:rsidR="00CC5B9A" w:rsidRPr="003C50DF" w:rsidRDefault="00CC5B9A" w:rsidP="00810629">
            <w:pPr>
              <w:pStyle w:val="TAL"/>
              <w:rPr>
                <w:ins w:id="26262" w:author="MCC TF160" w:date="2025-09-09T16:02:00Z"/>
                <w:b/>
              </w:rPr>
            </w:pPr>
            <w:ins w:id="26263" w:author="MCC TF160" w:date="2025-09-09T16:02:00Z">
              <w:r w:rsidRPr="003C50DF">
                <w:rPr>
                  <w:b/>
                </w:rPr>
                <w:t>UplinkTimeAlignment_Synch_Type</w:t>
              </w:r>
            </w:ins>
          </w:p>
        </w:tc>
      </w:tr>
      <w:bookmarkEnd w:id="26260"/>
      <w:tr w:rsidR="00CC5B9A" w14:paraId="05DF50A6" w14:textId="77777777" w:rsidTr="00810629">
        <w:trPr>
          <w:ins w:id="26264" w:author="MCC TF160" w:date="2025-09-09T16:02:00Z"/>
        </w:trPr>
        <w:tc>
          <w:tcPr>
            <w:tcW w:w="1479" w:type="dxa"/>
            <w:tcBorders>
              <w:bottom w:val="double" w:sz="4" w:space="0" w:color="auto"/>
            </w:tcBorders>
            <w:shd w:val="clear" w:color="auto" w:fill="E0E0E0"/>
          </w:tcPr>
          <w:p w14:paraId="2E75067F" w14:textId="77777777" w:rsidR="00CC5B9A" w:rsidRPr="003C50DF" w:rsidRDefault="00CC5B9A" w:rsidP="00810629">
            <w:pPr>
              <w:pStyle w:val="TAL"/>
              <w:rPr>
                <w:ins w:id="26265" w:author="MCC TF160" w:date="2025-09-09T16:02:00Z"/>
                <w:b/>
              </w:rPr>
            </w:pPr>
            <w:ins w:id="26266" w:author="MCC TF160" w:date="2025-09-09T16:02:00Z">
              <w:r w:rsidRPr="003C50DF">
                <w:rPr>
                  <w:b/>
                </w:rPr>
                <w:t>Comment</w:t>
              </w:r>
            </w:ins>
          </w:p>
        </w:tc>
        <w:tc>
          <w:tcPr>
            <w:tcW w:w="8378" w:type="dxa"/>
            <w:gridSpan w:val="2"/>
            <w:tcBorders>
              <w:bottom w:val="double" w:sz="4" w:space="0" w:color="auto"/>
            </w:tcBorders>
          </w:tcPr>
          <w:p w14:paraId="5A86F12E" w14:textId="77777777" w:rsidR="00CC5B9A" w:rsidRPr="003C50DF" w:rsidRDefault="00CC5B9A" w:rsidP="00810629">
            <w:pPr>
              <w:pStyle w:val="TAL"/>
              <w:rPr>
                <w:ins w:id="26267" w:author="MCC TF160" w:date="2025-09-09T16:02:00Z"/>
              </w:rPr>
            </w:pPr>
          </w:p>
        </w:tc>
      </w:tr>
      <w:tr w:rsidR="00CC5B9A" w14:paraId="75DFECE6" w14:textId="77777777" w:rsidTr="00810629">
        <w:trPr>
          <w:ins w:id="26268" w:author="MCC TF160" w:date="2025-09-09T16:02:00Z"/>
        </w:trPr>
        <w:tc>
          <w:tcPr>
            <w:tcW w:w="1479" w:type="dxa"/>
            <w:tcBorders>
              <w:top w:val="double" w:sz="4" w:space="0" w:color="auto"/>
            </w:tcBorders>
          </w:tcPr>
          <w:p w14:paraId="6325A919" w14:textId="77777777" w:rsidR="00CC5B9A" w:rsidRPr="003C50DF" w:rsidRDefault="00CC5B9A" w:rsidP="00810629">
            <w:pPr>
              <w:pStyle w:val="TAL"/>
              <w:rPr>
                <w:ins w:id="26269" w:author="MCC TF160" w:date="2025-09-09T16:02:00Z"/>
              </w:rPr>
            </w:pPr>
            <w:ins w:id="26270" w:author="MCC TF160" w:date="2025-09-09T16:02:00Z">
              <w:r w:rsidRPr="003C50DF">
                <w:t>None</w:t>
              </w:r>
            </w:ins>
          </w:p>
        </w:tc>
        <w:tc>
          <w:tcPr>
            <w:tcW w:w="2957" w:type="dxa"/>
            <w:tcBorders>
              <w:top w:val="double" w:sz="4" w:space="0" w:color="auto"/>
            </w:tcBorders>
          </w:tcPr>
          <w:p w14:paraId="36D51826" w14:textId="77777777" w:rsidR="00CC5B9A" w:rsidRPr="003C50DF" w:rsidRDefault="00CC5B9A" w:rsidP="00810629">
            <w:pPr>
              <w:pStyle w:val="TAL"/>
              <w:rPr>
                <w:ins w:id="26271" w:author="MCC TF160" w:date="2025-09-09T16:02:00Z"/>
              </w:rPr>
            </w:pPr>
            <w:ins w:id="2627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280C2B25" w14:textId="77777777" w:rsidR="00CC5B9A" w:rsidRPr="003C50DF" w:rsidRDefault="00CC5B9A" w:rsidP="00810629">
            <w:pPr>
              <w:pStyle w:val="TAL"/>
              <w:rPr>
                <w:ins w:id="26273" w:author="MCC TF160" w:date="2025-09-09T16:02:00Z"/>
              </w:rPr>
            </w:pPr>
            <w:ins w:id="26274" w:author="MCC TF160" w:date="2025-09-09T16:02:00Z">
              <w:r w:rsidRPr="003C50DF">
                <w:t>no PUCCH Synchronisation applied</w:t>
              </w:r>
            </w:ins>
          </w:p>
        </w:tc>
      </w:tr>
      <w:tr w:rsidR="00CC5B9A" w14:paraId="3FF0868F" w14:textId="77777777" w:rsidTr="00810629">
        <w:trPr>
          <w:ins w:id="26275" w:author="MCC TF160" w:date="2025-09-09T16:02:00Z"/>
        </w:trPr>
        <w:tc>
          <w:tcPr>
            <w:tcW w:w="1479" w:type="dxa"/>
          </w:tcPr>
          <w:p w14:paraId="2A90382E" w14:textId="77777777" w:rsidR="00CC5B9A" w:rsidRPr="003C50DF" w:rsidRDefault="00CC5B9A" w:rsidP="00810629">
            <w:pPr>
              <w:pStyle w:val="TAL"/>
              <w:rPr>
                <w:ins w:id="26276" w:author="MCC TF160" w:date="2025-09-09T16:02:00Z"/>
              </w:rPr>
            </w:pPr>
            <w:ins w:id="26277" w:author="MCC TF160" w:date="2025-09-09T16:02:00Z">
              <w:r w:rsidRPr="003C50DF">
                <w:t>Auto</w:t>
              </w:r>
            </w:ins>
          </w:p>
        </w:tc>
        <w:tc>
          <w:tcPr>
            <w:tcW w:w="2957" w:type="dxa"/>
          </w:tcPr>
          <w:p w14:paraId="79C803AA" w14:textId="77777777" w:rsidR="00CC5B9A" w:rsidRPr="003C50DF" w:rsidRDefault="00CC5B9A" w:rsidP="00810629">
            <w:pPr>
              <w:pStyle w:val="TAL"/>
              <w:rPr>
                <w:ins w:id="26278" w:author="MCC TF160" w:date="2025-09-09T16:02:00Z"/>
              </w:rPr>
            </w:pPr>
            <w:ins w:id="26279" w:author="MCC TF160" w:date="2025-09-09T16:02:00Z">
              <w:r>
                <w:fldChar w:fldCharType="begin"/>
              </w:r>
              <w:r>
                <w:instrText>HYPERLINK \l "UplinkTimeAlignment_AutoSynch_Type"</w:instrText>
              </w:r>
              <w:r>
                <w:fldChar w:fldCharType="separate"/>
              </w:r>
              <w:r w:rsidRPr="003C50DF">
                <w:rPr>
                  <w:rStyle w:val="Hyperlink"/>
                </w:rPr>
                <w:t>UplinkTimeAlignment_AutoSynch_Type</w:t>
              </w:r>
              <w:r>
                <w:fldChar w:fldCharType="end"/>
              </w:r>
            </w:ins>
          </w:p>
        </w:tc>
        <w:tc>
          <w:tcPr>
            <w:tcW w:w="5421" w:type="dxa"/>
          </w:tcPr>
          <w:p w14:paraId="0941917D" w14:textId="77777777" w:rsidR="00CC5B9A" w:rsidRPr="003C50DF" w:rsidRDefault="00CC5B9A" w:rsidP="00810629">
            <w:pPr>
              <w:pStyle w:val="TAL"/>
              <w:rPr>
                <w:ins w:id="26280" w:author="MCC TF160" w:date="2025-09-09T16:02:00Z"/>
              </w:rPr>
            </w:pPr>
            <w:ins w:id="26281" w:author="MCC TF160" w:date="2025-09-09T16:02:00Z">
              <w:r w:rsidRPr="003C50DF">
                <w:t>SS automatically maintains PUCCH synchronization at UE</w:t>
              </w:r>
            </w:ins>
          </w:p>
          <w:p w14:paraId="33771E49" w14:textId="77777777" w:rsidR="00CC5B9A" w:rsidRPr="003C50DF" w:rsidRDefault="00CC5B9A" w:rsidP="00810629">
            <w:pPr>
              <w:pStyle w:val="TAL"/>
              <w:rPr>
                <w:ins w:id="26282" w:author="MCC TF160" w:date="2025-09-09T16:02:00Z"/>
              </w:rPr>
            </w:pPr>
            <w:ins w:id="26283" w:author="MCC TF160" w:date="2025-09-09T16:02:00Z">
              <w:r w:rsidRPr="003C50DF">
                <w:t>If the cell is a</w:t>
              </w:r>
            </w:ins>
          </w:p>
          <w:p w14:paraId="7BD1A0FF" w14:textId="77777777" w:rsidR="00CC5B9A" w:rsidRPr="003C50DF" w:rsidRDefault="00CC5B9A" w:rsidP="00810629">
            <w:pPr>
              <w:pStyle w:val="TAL"/>
              <w:rPr>
                <w:ins w:id="26284" w:author="MCC TF160" w:date="2025-09-09T16:02:00Z"/>
              </w:rPr>
            </w:pPr>
            <w:ins w:id="26285" w:author="MCC TF160" w:date="2025-09-09T16:02:00Z">
              <w:r w:rsidRPr="003C50DF">
                <w:t>- Rel 10 or earlier cell</w:t>
              </w:r>
            </w:ins>
          </w:p>
          <w:p w14:paraId="341A459B" w14:textId="77777777" w:rsidR="00CC5B9A" w:rsidRPr="003C50DF" w:rsidRDefault="00CC5B9A" w:rsidP="00810629">
            <w:pPr>
              <w:pStyle w:val="TAL"/>
              <w:rPr>
                <w:ins w:id="26286" w:author="MCC TF160" w:date="2025-09-09T16:02:00Z"/>
              </w:rPr>
            </w:pPr>
            <w:ins w:id="26287" w:author="MCC TF160" w:date="2025-09-09T16:02:00Z">
              <w:r w:rsidRPr="003C50DF">
                <w:t>- or Rel 11 or later Pcell</w:t>
              </w:r>
            </w:ins>
          </w:p>
          <w:p w14:paraId="6EED2598" w14:textId="77777777" w:rsidR="00CC5B9A" w:rsidRPr="003C50DF" w:rsidRDefault="00CC5B9A" w:rsidP="00810629">
            <w:pPr>
              <w:pStyle w:val="TAL"/>
              <w:rPr>
                <w:ins w:id="26288" w:author="MCC TF160" w:date="2025-09-09T16:02:00Z"/>
              </w:rPr>
            </w:pPr>
            <w:ins w:id="26289" w:author="MCC TF160" w:date="2025-09-09T16:02:00Z">
              <w:r w:rsidRPr="003C50DF">
                <w:t>- or the Rel-11 or later scell with no STAG-ID configured,</w:t>
              </w:r>
            </w:ins>
          </w:p>
          <w:p w14:paraId="1AC833B4" w14:textId="77777777" w:rsidR="00CC5B9A" w:rsidRPr="003C50DF" w:rsidRDefault="00CC5B9A" w:rsidP="00810629">
            <w:pPr>
              <w:pStyle w:val="TAL"/>
              <w:rPr>
                <w:ins w:id="26290" w:author="MCC TF160" w:date="2025-09-09T16:02:00Z"/>
              </w:rPr>
            </w:pPr>
            <w:ins w:id="26291" w:author="MCC TF160" w:date="2025-09-09T16:02:00Z">
              <w:r w:rsidRPr="003C50DF">
                <w:t>the TAG-ID is set to '00' i.e. P-TAG in Timing advance MCE</w:t>
              </w:r>
            </w:ins>
          </w:p>
          <w:p w14:paraId="0D74410F" w14:textId="77777777" w:rsidR="00CC5B9A" w:rsidRPr="003C50DF" w:rsidRDefault="00CC5B9A" w:rsidP="00810629">
            <w:pPr>
              <w:pStyle w:val="TAL"/>
              <w:rPr>
                <w:ins w:id="26292" w:author="MCC TF160" w:date="2025-09-09T16:02:00Z"/>
              </w:rPr>
            </w:pPr>
            <w:ins w:id="26293" w:author="MCC TF160" w:date="2025-09-09T16:02:00Z">
              <w:r w:rsidRPr="003C50DF">
                <w:t>If the cell is Rel 11 scell with STAG-ID configured, the configured stag-ID is used as TAG-ID in Timing advance MCE</w:t>
              </w:r>
            </w:ins>
          </w:p>
        </w:tc>
      </w:tr>
    </w:tbl>
    <w:p w14:paraId="0966F8F0" w14:textId="77777777" w:rsidR="00CC5B9A" w:rsidRDefault="00CC5B9A" w:rsidP="00CC5B9A">
      <w:pPr>
        <w:rPr>
          <w:ins w:id="26294" w:author="MCC TF160" w:date="2025-09-09T16:02:00Z"/>
        </w:rPr>
      </w:pPr>
    </w:p>
    <w:p w14:paraId="4E68D29F" w14:textId="77777777" w:rsidR="00CC5B9A" w:rsidRDefault="00CC5B9A" w:rsidP="00CC5B9A">
      <w:pPr>
        <w:pStyle w:val="Heading3"/>
        <w:rPr>
          <w:ins w:id="26295" w:author="MCC TF160" w:date="2025-09-09T16:02:00Z"/>
        </w:rPr>
      </w:pPr>
      <w:ins w:id="26296" w:author="MCC TF160" w:date="2025-09-09T16:02:00Z">
        <w:r>
          <w:t>F.11.1.5</w:t>
        </w:r>
        <w:r>
          <w:tab/>
          <w:t>Random_Access_Procedure</w:t>
        </w:r>
      </w:ins>
    </w:p>
    <w:p w14:paraId="266509E3" w14:textId="77777777" w:rsidR="00CC5B9A" w:rsidRDefault="00CC5B9A" w:rsidP="00CC5B9A">
      <w:pPr>
        <w:pStyle w:val="TH"/>
        <w:rPr>
          <w:ins w:id="26297" w:author="MCC TF160" w:date="2025-09-09T16:02:00Z"/>
        </w:rPr>
      </w:pPr>
      <w:ins w:id="26298" w:author="MCC TF160" w:date="2025-09-09T16:02:00Z">
        <w:r>
          <w:t>Random_Access_Procedure: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5EEA941C" w14:textId="77777777" w:rsidTr="00810629">
        <w:trPr>
          <w:ins w:id="26299" w:author="MCC TF160" w:date="2025-09-09T16:02:00Z"/>
        </w:trPr>
        <w:tc>
          <w:tcPr>
            <w:tcW w:w="9857" w:type="dxa"/>
            <w:gridSpan w:val="3"/>
            <w:tcBorders>
              <w:bottom w:val="double" w:sz="4" w:space="0" w:color="auto"/>
            </w:tcBorders>
            <w:shd w:val="clear" w:color="auto" w:fill="E0E0E0"/>
          </w:tcPr>
          <w:p w14:paraId="0D390111" w14:textId="77777777" w:rsidR="00CC5B9A" w:rsidRPr="003C50DF" w:rsidRDefault="00CC5B9A" w:rsidP="00810629">
            <w:pPr>
              <w:pStyle w:val="TAL"/>
              <w:rPr>
                <w:ins w:id="26300" w:author="MCC TF160" w:date="2025-09-09T16:02:00Z"/>
                <w:b/>
              </w:rPr>
            </w:pPr>
            <w:ins w:id="26301" w:author="MCC TF160" w:date="2025-09-09T16:02:00Z">
              <w:r w:rsidRPr="003C50DF">
                <w:rPr>
                  <w:b/>
                </w:rPr>
                <w:t>TTCN-3 Basic Types</w:t>
              </w:r>
            </w:ins>
          </w:p>
        </w:tc>
      </w:tr>
      <w:tr w:rsidR="00CC5B9A" w14:paraId="1FA57BF9" w14:textId="77777777" w:rsidTr="00810629">
        <w:trPr>
          <w:ins w:id="26302" w:author="MCC TF160" w:date="2025-09-09T16:02:00Z"/>
        </w:trPr>
        <w:tc>
          <w:tcPr>
            <w:tcW w:w="2464" w:type="dxa"/>
            <w:tcBorders>
              <w:top w:val="double" w:sz="4" w:space="0" w:color="auto"/>
            </w:tcBorders>
          </w:tcPr>
          <w:p w14:paraId="6840D315" w14:textId="77777777" w:rsidR="00CC5B9A" w:rsidRPr="003C50DF" w:rsidRDefault="00CC5B9A" w:rsidP="00810629">
            <w:pPr>
              <w:pStyle w:val="TAL"/>
              <w:rPr>
                <w:ins w:id="26303" w:author="MCC TF160" w:date="2025-09-09T16:02:00Z"/>
                <w:b/>
              </w:rPr>
            </w:pPr>
            <w:bookmarkStart w:id="26304" w:name="RACH_TimingAdvance_Type" w:colFirst="0" w:colLast="0"/>
            <w:ins w:id="26305" w:author="MCC TF160" w:date="2025-09-09T16:02:00Z">
              <w:r w:rsidRPr="003C50DF">
                <w:rPr>
                  <w:b/>
                </w:rPr>
                <w:t>RACH_TimingAdvance_Type</w:t>
              </w:r>
            </w:ins>
          </w:p>
        </w:tc>
        <w:tc>
          <w:tcPr>
            <w:tcW w:w="3450" w:type="dxa"/>
            <w:tcBorders>
              <w:top w:val="double" w:sz="4" w:space="0" w:color="auto"/>
            </w:tcBorders>
          </w:tcPr>
          <w:p w14:paraId="19EEAF76" w14:textId="77777777" w:rsidR="00CC5B9A" w:rsidRPr="003C50DF" w:rsidRDefault="00CC5B9A" w:rsidP="00810629">
            <w:pPr>
              <w:pStyle w:val="TAL"/>
              <w:rPr>
                <w:ins w:id="26306" w:author="MCC TF160" w:date="2025-09-09T16:02:00Z"/>
              </w:rPr>
            </w:pPr>
            <w:ins w:id="26307" w:author="MCC TF160" w:date="2025-09-09T16:02:00Z">
              <w:r w:rsidRPr="003C50DF">
                <w:t>integer (0..2047)</w:t>
              </w:r>
            </w:ins>
          </w:p>
        </w:tc>
        <w:tc>
          <w:tcPr>
            <w:tcW w:w="3943" w:type="dxa"/>
            <w:tcBorders>
              <w:top w:val="double" w:sz="4" w:space="0" w:color="auto"/>
            </w:tcBorders>
          </w:tcPr>
          <w:p w14:paraId="74CE0BBE" w14:textId="77777777" w:rsidR="00CC5B9A" w:rsidRPr="003C50DF" w:rsidRDefault="00CC5B9A" w:rsidP="00810629">
            <w:pPr>
              <w:pStyle w:val="TAL"/>
              <w:rPr>
                <w:ins w:id="26308" w:author="MCC TF160" w:date="2025-09-09T16:02:00Z"/>
              </w:rPr>
            </w:pPr>
            <w:ins w:id="26309" w:author="MCC TF160" w:date="2025-09-09T16:02:00Z">
              <w:r w:rsidRPr="003C50DF">
                <w:t>11 bit timing advance as used in RACH response (absolute value)</w:t>
              </w:r>
            </w:ins>
          </w:p>
        </w:tc>
      </w:tr>
      <w:bookmarkEnd w:id="26304"/>
    </w:tbl>
    <w:p w14:paraId="2A91D45A" w14:textId="77777777" w:rsidR="00CC5B9A" w:rsidRDefault="00CC5B9A" w:rsidP="00CC5B9A">
      <w:pPr>
        <w:rPr>
          <w:ins w:id="26310" w:author="MCC TF160" w:date="2025-09-09T16:02:00Z"/>
        </w:rPr>
      </w:pPr>
    </w:p>
    <w:p w14:paraId="378C52D1" w14:textId="77777777" w:rsidR="00CC5B9A" w:rsidRDefault="00CC5B9A" w:rsidP="00CC5B9A">
      <w:pPr>
        <w:pStyle w:val="TH"/>
        <w:rPr>
          <w:ins w:id="26311" w:author="MCC TF160" w:date="2025-09-09T16:02:00Z"/>
        </w:rPr>
      </w:pPr>
      <w:ins w:id="26312" w:author="MCC TF160" w:date="2025-09-09T16:02:00Z">
        <w:r>
          <w:t>ContentionResolution_ContainedDlschSdu_Type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CC12CB3" w14:textId="77777777" w:rsidTr="00810629">
        <w:trPr>
          <w:ins w:id="26313" w:author="MCC TF160" w:date="2025-09-09T16:02:00Z"/>
        </w:trPr>
        <w:tc>
          <w:tcPr>
            <w:tcW w:w="9857" w:type="dxa"/>
            <w:gridSpan w:val="3"/>
            <w:shd w:val="clear" w:color="auto" w:fill="E0E0E0"/>
          </w:tcPr>
          <w:p w14:paraId="1D51F8C4" w14:textId="77777777" w:rsidR="00CC5B9A" w:rsidRPr="003C50DF" w:rsidRDefault="00CC5B9A" w:rsidP="00810629">
            <w:pPr>
              <w:pStyle w:val="TAL"/>
              <w:rPr>
                <w:ins w:id="26314" w:author="MCC TF160" w:date="2025-09-09T16:02:00Z"/>
                <w:b/>
              </w:rPr>
            </w:pPr>
            <w:ins w:id="26315" w:author="MCC TF160" w:date="2025-09-09T16:02:00Z">
              <w:r w:rsidRPr="003C50DF">
                <w:rPr>
                  <w:b/>
                </w:rPr>
                <w:t>TTCN-3 Union Type</w:t>
              </w:r>
            </w:ins>
          </w:p>
        </w:tc>
      </w:tr>
      <w:tr w:rsidR="00CC5B9A" w14:paraId="0DC45659" w14:textId="77777777" w:rsidTr="00810629">
        <w:trPr>
          <w:ins w:id="26316" w:author="MCC TF160" w:date="2025-09-09T16:02:00Z"/>
        </w:trPr>
        <w:tc>
          <w:tcPr>
            <w:tcW w:w="1479" w:type="dxa"/>
            <w:tcBorders>
              <w:bottom w:val="single" w:sz="4" w:space="0" w:color="auto"/>
            </w:tcBorders>
            <w:shd w:val="clear" w:color="auto" w:fill="E0E0E0"/>
          </w:tcPr>
          <w:p w14:paraId="49DCC364" w14:textId="77777777" w:rsidR="00CC5B9A" w:rsidRPr="003C50DF" w:rsidRDefault="00CC5B9A" w:rsidP="00810629">
            <w:pPr>
              <w:pStyle w:val="TAL"/>
              <w:rPr>
                <w:ins w:id="26317" w:author="MCC TF160" w:date="2025-09-09T16:02:00Z"/>
                <w:b/>
              </w:rPr>
            </w:pPr>
            <w:bookmarkStart w:id="26318" w:name="ContentionResolution_ContainedDlschSdu_T" w:colFirst="1" w:colLast="1"/>
            <w:ins w:id="26319" w:author="MCC TF160" w:date="2025-09-09T16:02:00Z">
              <w:r w:rsidRPr="003C50DF">
                <w:rPr>
                  <w:b/>
                </w:rPr>
                <w:t>Name</w:t>
              </w:r>
            </w:ins>
          </w:p>
        </w:tc>
        <w:tc>
          <w:tcPr>
            <w:tcW w:w="8378" w:type="dxa"/>
            <w:gridSpan w:val="2"/>
            <w:tcBorders>
              <w:bottom w:val="single" w:sz="4" w:space="0" w:color="auto"/>
            </w:tcBorders>
            <w:shd w:val="clear" w:color="auto" w:fill="FFFF99"/>
          </w:tcPr>
          <w:p w14:paraId="3540B09D" w14:textId="77777777" w:rsidR="00CC5B9A" w:rsidRPr="003C50DF" w:rsidRDefault="00CC5B9A" w:rsidP="00810629">
            <w:pPr>
              <w:pStyle w:val="TAL"/>
              <w:rPr>
                <w:ins w:id="26320" w:author="MCC TF160" w:date="2025-09-09T16:02:00Z"/>
                <w:b/>
              </w:rPr>
            </w:pPr>
            <w:ins w:id="26321" w:author="MCC TF160" w:date="2025-09-09T16:02:00Z">
              <w:r w:rsidRPr="003C50DF">
                <w:rPr>
                  <w:b/>
                </w:rPr>
                <w:t>ContentionResolution_ContainedDlschSdu_Type</w:t>
              </w:r>
            </w:ins>
          </w:p>
        </w:tc>
      </w:tr>
      <w:bookmarkEnd w:id="26318"/>
      <w:tr w:rsidR="00CC5B9A" w14:paraId="1394AEC8" w14:textId="77777777" w:rsidTr="00810629">
        <w:trPr>
          <w:ins w:id="26322" w:author="MCC TF160" w:date="2025-09-09T16:02:00Z"/>
        </w:trPr>
        <w:tc>
          <w:tcPr>
            <w:tcW w:w="1479" w:type="dxa"/>
            <w:tcBorders>
              <w:bottom w:val="double" w:sz="4" w:space="0" w:color="auto"/>
            </w:tcBorders>
            <w:shd w:val="clear" w:color="auto" w:fill="E0E0E0"/>
          </w:tcPr>
          <w:p w14:paraId="4031499B" w14:textId="77777777" w:rsidR="00CC5B9A" w:rsidRPr="003C50DF" w:rsidRDefault="00CC5B9A" w:rsidP="00810629">
            <w:pPr>
              <w:pStyle w:val="TAL"/>
              <w:rPr>
                <w:ins w:id="26323" w:author="MCC TF160" w:date="2025-09-09T16:02:00Z"/>
                <w:b/>
              </w:rPr>
            </w:pPr>
            <w:ins w:id="26324" w:author="MCC TF160" w:date="2025-09-09T16:02:00Z">
              <w:r w:rsidRPr="003C50DF">
                <w:rPr>
                  <w:b/>
                </w:rPr>
                <w:t>Comment</w:t>
              </w:r>
            </w:ins>
          </w:p>
        </w:tc>
        <w:tc>
          <w:tcPr>
            <w:tcW w:w="8378" w:type="dxa"/>
            <w:gridSpan w:val="2"/>
            <w:tcBorders>
              <w:bottom w:val="double" w:sz="4" w:space="0" w:color="auto"/>
            </w:tcBorders>
          </w:tcPr>
          <w:p w14:paraId="3DE19EC5" w14:textId="77777777" w:rsidR="00CC5B9A" w:rsidRPr="003C50DF" w:rsidRDefault="00CC5B9A" w:rsidP="00810629">
            <w:pPr>
              <w:pStyle w:val="TAL"/>
              <w:rPr>
                <w:ins w:id="26325" w:author="MCC TF160" w:date="2025-09-09T16:02:00Z"/>
              </w:rPr>
            </w:pPr>
          </w:p>
        </w:tc>
      </w:tr>
      <w:tr w:rsidR="00CC5B9A" w14:paraId="6B1C288A" w14:textId="77777777" w:rsidTr="00810629">
        <w:trPr>
          <w:ins w:id="26326" w:author="MCC TF160" w:date="2025-09-09T16:02:00Z"/>
        </w:trPr>
        <w:tc>
          <w:tcPr>
            <w:tcW w:w="1479" w:type="dxa"/>
            <w:tcBorders>
              <w:top w:val="double" w:sz="4" w:space="0" w:color="auto"/>
            </w:tcBorders>
          </w:tcPr>
          <w:p w14:paraId="4A01DF82" w14:textId="77777777" w:rsidR="00CC5B9A" w:rsidRPr="003C50DF" w:rsidRDefault="00CC5B9A" w:rsidP="00810629">
            <w:pPr>
              <w:pStyle w:val="TAL"/>
              <w:rPr>
                <w:ins w:id="26327" w:author="MCC TF160" w:date="2025-09-09T16:02:00Z"/>
              </w:rPr>
            </w:pPr>
            <w:ins w:id="26328" w:author="MCC TF160" w:date="2025-09-09T16:02:00Z">
              <w:r w:rsidRPr="003C50DF">
                <w:t>RlcPduCCCH</w:t>
              </w:r>
            </w:ins>
          </w:p>
        </w:tc>
        <w:tc>
          <w:tcPr>
            <w:tcW w:w="2957" w:type="dxa"/>
            <w:tcBorders>
              <w:top w:val="double" w:sz="4" w:space="0" w:color="auto"/>
            </w:tcBorders>
          </w:tcPr>
          <w:p w14:paraId="44E8688D" w14:textId="77777777" w:rsidR="00CC5B9A" w:rsidRPr="003C50DF" w:rsidRDefault="00CC5B9A" w:rsidP="00810629">
            <w:pPr>
              <w:pStyle w:val="TAL"/>
              <w:rPr>
                <w:ins w:id="26329" w:author="MCC TF160" w:date="2025-09-09T16:02:00Z"/>
              </w:rPr>
            </w:pPr>
            <w:ins w:id="26330" w:author="MCC TF160" w:date="2025-09-09T16:02:00Z">
              <w:r w:rsidRPr="003C50DF">
                <w:t>octetstring</w:t>
              </w:r>
            </w:ins>
          </w:p>
        </w:tc>
        <w:tc>
          <w:tcPr>
            <w:tcW w:w="5421" w:type="dxa"/>
            <w:tcBorders>
              <w:top w:val="double" w:sz="4" w:space="0" w:color="auto"/>
            </w:tcBorders>
          </w:tcPr>
          <w:p w14:paraId="22FFB966" w14:textId="77777777" w:rsidR="00CC5B9A" w:rsidRPr="003C50DF" w:rsidRDefault="00CC5B9A" w:rsidP="00810629">
            <w:pPr>
              <w:pStyle w:val="TAL"/>
              <w:rPr>
                <w:ins w:id="26331" w:author="MCC TF160" w:date="2025-09-09T16:02:00Z"/>
              </w:rPr>
            </w:pPr>
            <w:ins w:id="26332" w:author="MCC TF160" w:date="2025-09-09T16:02:00Z">
              <w:r w:rsidRPr="003C50DF">
                <w:t>octetstring of an RLC PDU containing e.g. the RRC Connection Setup;</w:t>
              </w:r>
            </w:ins>
          </w:p>
          <w:p w14:paraId="47783F2B" w14:textId="77777777" w:rsidR="00CC5B9A" w:rsidRPr="003C50DF" w:rsidRDefault="00CC5B9A" w:rsidP="00810629">
            <w:pPr>
              <w:pStyle w:val="TAL"/>
              <w:rPr>
                <w:ins w:id="26333" w:author="MCC TF160" w:date="2025-09-09T16:02:00Z"/>
              </w:rPr>
            </w:pPr>
            <w:ins w:id="26334" w:author="MCC TF160" w:date="2025-09-09T16:02:00Z">
              <w:r w:rsidRPr="003C50DF">
                <w:t>to be sent in the same MAC PDU as the MAC Contention Resolution Control Element (Msg4)</w:t>
              </w:r>
            </w:ins>
          </w:p>
        </w:tc>
      </w:tr>
      <w:tr w:rsidR="00CC5B9A" w14:paraId="198D1A29" w14:textId="77777777" w:rsidTr="00810629">
        <w:trPr>
          <w:ins w:id="26335" w:author="MCC TF160" w:date="2025-09-09T16:02:00Z"/>
        </w:trPr>
        <w:tc>
          <w:tcPr>
            <w:tcW w:w="1479" w:type="dxa"/>
          </w:tcPr>
          <w:p w14:paraId="324C20C2" w14:textId="77777777" w:rsidR="00CC5B9A" w:rsidRPr="003C50DF" w:rsidRDefault="00CC5B9A" w:rsidP="00810629">
            <w:pPr>
              <w:pStyle w:val="TAL"/>
              <w:rPr>
                <w:ins w:id="26336" w:author="MCC TF160" w:date="2025-09-09T16:02:00Z"/>
              </w:rPr>
            </w:pPr>
            <w:ins w:id="26337" w:author="MCC TF160" w:date="2025-09-09T16:02:00Z">
              <w:r w:rsidRPr="003C50DF">
                <w:t>PdcpSduDCCH</w:t>
              </w:r>
            </w:ins>
          </w:p>
        </w:tc>
        <w:tc>
          <w:tcPr>
            <w:tcW w:w="2957" w:type="dxa"/>
          </w:tcPr>
          <w:p w14:paraId="2D91783C" w14:textId="77777777" w:rsidR="00CC5B9A" w:rsidRPr="003C50DF" w:rsidRDefault="00CC5B9A" w:rsidP="00810629">
            <w:pPr>
              <w:pStyle w:val="TAL"/>
              <w:rPr>
                <w:ins w:id="26338" w:author="MCC TF160" w:date="2025-09-09T16:02:00Z"/>
              </w:rPr>
            </w:pPr>
            <w:ins w:id="26339" w:author="MCC TF160" w:date="2025-09-09T16:02:00Z">
              <w:r w:rsidRPr="003C50DF">
                <w:t>octetstring</w:t>
              </w:r>
            </w:ins>
          </w:p>
        </w:tc>
        <w:tc>
          <w:tcPr>
            <w:tcW w:w="5421" w:type="dxa"/>
          </w:tcPr>
          <w:p w14:paraId="40BE73C2" w14:textId="77777777" w:rsidR="00CC5B9A" w:rsidRPr="003C50DF" w:rsidRDefault="00CC5B9A" w:rsidP="00810629">
            <w:pPr>
              <w:pStyle w:val="TAL"/>
              <w:rPr>
                <w:ins w:id="26340" w:author="MCC TF160" w:date="2025-09-09T16:02:00Z"/>
              </w:rPr>
            </w:pPr>
            <w:ins w:id="26341" w:author="MCC TF160" w:date="2025-09-09T16:02:00Z">
              <w:r w:rsidRPr="003C50DF">
                <w:t>octetstring of a PDCP SDU containing e.g. the RRC Connection Resume;</w:t>
              </w:r>
            </w:ins>
          </w:p>
          <w:p w14:paraId="656BAAC6" w14:textId="77777777" w:rsidR="00CC5B9A" w:rsidRPr="003C50DF" w:rsidRDefault="00CC5B9A" w:rsidP="00810629">
            <w:pPr>
              <w:pStyle w:val="TAL"/>
              <w:rPr>
                <w:ins w:id="26342" w:author="MCC TF160" w:date="2025-09-09T16:02:00Z"/>
              </w:rPr>
            </w:pPr>
            <w:ins w:id="26343" w:author="MCC TF160" w:date="2025-09-09T16:02:00Z">
              <w:r w:rsidRPr="003C50DF">
                <w:t>to be sent in the same MAC PDU as the MAC Contention Resolution</w:t>
              </w:r>
            </w:ins>
          </w:p>
          <w:p w14:paraId="6E834AD7" w14:textId="77777777" w:rsidR="00CC5B9A" w:rsidRPr="003C50DF" w:rsidRDefault="00CC5B9A" w:rsidP="00810629">
            <w:pPr>
              <w:pStyle w:val="TAL"/>
              <w:rPr>
                <w:ins w:id="26344" w:author="MCC TF160" w:date="2025-09-09T16:02:00Z"/>
              </w:rPr>
            </w:pPr>
            <w:ins w:id="26345" w:author="MCC TF160" w:date="2025-09-09T16:02:00Z">
              <w:r w:rsidRPr="003C50DF">
                <w:t>Control Element (Msg4); the SS shall</w:t>
              </w:r>
            </w:ins>
          </w:p>
          <w:p w14:paraId="3DDAFCF0" w14:textId="77777777" w:rsidR="00CC5B9A" w:rsidRPr="003C50DF" w:rsidRDefault="00CC5B9A" w:rsidP="00810629">
            <w:pPr>
              <w:pStyle w:val="TAL"/>
              <w:rPr>
                <w:ins w:id="26346" w:author="MCC TF160" w:date="2025-09-09T16:02:00Z"/>
              </w:rPr>
            </w:pPr>
            <w:ins w:id="26347" w:author="MCC TF160" w:date="2025-09-09T16:02:00Z">
              <w:r w:rsidRPr="003C50DF">
                <w:t>- apply integrity protection,</w:t>
              </w:r>
            </w:ins>
          </w:p>
          <w:p w14:paraId="15264D25" w14:textId="77777777" w:rsidR="00CC5B9A" w:rsidRPr="003C50DF" w:rsidRDefault="00CC5B9A" w:rsidP="00810629">
            <w:pPr>
              <w:pStyle w:val="TAL"/>
              <w:rPr>
                <w:ins w:id="26348" w:author="MCC TF160" w:date="2025-09-09T16:02:00Z"/>
              </w:rPr>
            </w:pPr>
            <w:ins w:id="26349" w:author="MCC TF160" w:date="2025-09-09T16:02:00Z">
              <w:r w:rsidRPr="003C50DF">
                <w:t>- add a PDCP header accordingly,</w:t>
              </w:r>
            </w:ins>
          </w:p>
          <w:p w14:paraId="796A42A1" w14:textId="77777777" w:rsidR="00CC5B9A" w:rsidRPr="003C50DF" w:rsidRDefault="00CC5B9A" w:rsidP="00810629">
            <w:pPr>
              <w:pStyle w:val="TAL"/>
              <w:rPr>
                <w:ins w:id="26350" w:author="MCC TF160" w:date="2025-09-09T16:02:00Z"/>
              </w:rPr>
            </w:pPr>
            <w:ins w:id="26351" w:author="MCC TF160" w:date="2025-09-09T16:02:00Z">
              <w:r w:rsidRPr="003C50DF">
                <w:t>- add an AM RLC header,</w:t>
              </w:r>
            </w:ins>
          </w:p>
          <w:p w14:paraId="7C8B118C" w14:textId="77777777" w:rsidR="00CC5B9A" w:rsidRPr="003C50DF" w:rsidRDefault="00CC5B9A" w:rsidP="00810629">
            <w:pPr>
              <w:pStyle w:val="TAL"/>
              <w:rPr>
                <w:ins w:id="26352" w:author="MCC TF160" w:date="2025-09-09T16:02:00Z"/>
              </w:rPr>
            </w:pPr>
            <w:ins w:id="26353" w:author="MCC TF160" w:date="2025-09-09T16:02:00Z">
              <w:r w:rsidRPr="003C50DF">
                <w:t>according to TS 36.523-3 clause 7A.8a and clause 7A.13</w:t>
              </w:r>
            </w:ins>
          </w:p>
          <w:p w14:paraId="7E2D19D2" w14:textId="77777777" w:rsidR="00CC5B9A" w:rsidRPr="003C50DF" w:rsidRDefault="00CC5B9A" w:rsidP="00810629">
            <w:pPr>
              <w:pStyle w:val="TAL"/>
              <w:rPr>
                <w:ins w:id="26354" w:author="MCC TF160" w:date="2025-09-09T16:02:00Z"/>
              </w:rPr>
            </w:pPr>
            <w:ins w:id="26355" w:author="MCC TF160" w:date="2025-09-09T16:02:00Z">
              <w:r w:rsidRPr="003C50DF">
                <w:t>The logical channel id to be used for the MAC DL-SCH SDU</w:t>
              </w:r>
            </w:ins>
          </w:p>
          <w:p w14:paraId="23449822" w14:textId="77777777" w:rsidR="00CC5B9A" w:rsidRPr="003C50DF" w:rsidRDefault="00CC5B9A" w:rsidP="00810629">
            <w:pPr>
              <w:pStyle w:val="TAL"/>
              <w:rPr>
                <w:ins w:id="26356" w:author="MCC TF160" w:date="2025-09-09T16:02:00Z"/>
              </w:rPr>
            </w:pPr>
            <w:ins w:id="26357" w:author="MCC TF160" w:date="2025-09-09T16:02:00Z">
              <w:r w:rsidRPr="003C50DF">
                <w:t>shall be '00001'B corresponding to SRB1</w:t>
              </w:r>
            </w:ins>
          </w:p>
        </w:tc>
      </w:tr>
      <w:tr w:rsidR="00CC5B9A" w14:paraId="48DA1277" w14:textId="77777777" w:rsidTr="00810629">
        <w:trPr>
          <w:ins w:id="26358" w:author="MCC TF160" w:date="2025-09-09T16:02:00Z"/>
        </w:trPr>
        <w:tc>
          <w:tcPr>
            <w:tcW w:w="1479" w:type="dxa"/>
          </w:tcPr>
          <w:p w14:paraId="55314726" w14:textId="77777777" w:rsidR="00CC5B9A" w:rsidRPr="003C50DF" w:rsidRDefault="00CC5B9A" w:rsidP="00810629">
            <w:pPr>
              <w:pStyle w:val="TAL"/>
              <w:rPr>
                <w:ins w:id="26359" w:author="MCC TF160" w:date="2025-09-09T16:02:00Z"/>
              </w:rPr>
            </w:pPr>
            <w:ins w:id="26360" w:author="MCC TF160" w:date="2025-09-09T16:02:00Z">
              <w:r w:rsidRPr="003C50DF">
                <w:t>None</w:t>
              </w:r>
            </w:ins>
          </w:p>
        </w:tc>
        <w:tc>
          <w:tcPr>
            <w:tcW w:w="2957" w:type="dxa"/>
          </w:tcPr>
          <w:p w14:paraId="5E8355BE" w14:textId="77777777" w:rsidR="00CC5B9A" w:rsidRPr="003C50DF" w:rsidRDefault="00CC5B9A" w:rsidP="00810629">
            <w:pPr>
              <w:pStyle w:val="TAL"/>
              <w:rPr>
                <w:ins w:id="26361" w:author="MCC TF160" w:date="2025-09-09T16:02:00Z"/>
              </w:rPr>
            </w:pPr>
            <w:ins w:id="2636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6F7D4B2A" w14:textId="77777777" w:rsidR="00CC5B9A" w:rsidRPr="003C50DF" w:rsidRDefault="00CC5B9A" w:rsidP="00810629">
            <w:pPr>
              <w:pStyle w:val="TAL"/>
              <w:rPr>
                <w:ins w:id="26363" w:author="MCC TF160" w:date="2025-09-09T16:02:00Z"/>
              </w:rPr>
            </w:pPr>
            <w:ins w:id="26364" w:author="MCC TF160" w:date="2025-09-09T16:02:00Z">
              <w:r w:rsidRPr="003C50DF">
                <w:t>MAC PDU containing the MAC Contention Resolution Control Element does not contain an RLC PDU</w:t>
              </w:r>
            </w:ins>
          </w:p>
          <w:p w14:paraId="34B96EBD" w14:textId="77777777" w:rsidR="00CC5B9A" w:rsidRPr="003C50DF" w:rsidRDefault="00CC5B9A" w:rsidP="00810629">
            <w:pPr>
              <w:pStyle w:val="TAL"/>
              <w:rPr>
                <w:ins w:id="26365" w:author="MCC TF160" w:date="2025-09-09T16:02:00Z"/>
              </w:rPr>
            </w:pPr>
            <w:ins w:id="26366" w:author="MCC TF160" w:date="2025-09-09T16:02:00Z">
              <w:r w:rsidRPr="003C50DF">
                <w:t>(i.e. RRC Connection Setup is sent in another PDU)</w:t>
              </w:r>
            </w:ins>
          </w:p>
        </w:tc>
      </w:tr>
    </w:tbl>
    <w:p w14:paraId="710335D8" w14:textId="77777777" w:rsidR="00CC5B9A" w:rsidRDefault="00CC5B9A" w:rsidP="00CC5B9A">
      <w:pPr>
        <w:rPr>
          <w:ins w:id="26367" w:author="MCC TF160" w:date="2025-09-09T16:02:00Z"/>
        </w:rPr>
      </w:pPr>
    </w:p>
    <w:p w14:paraId="23359EC6" w14:textId="77777777" w:rsidR="00CC5B9A" w:rsidRDefault="00CC5B9A" w:rsidP="00CC5B9A">
      <w:pPr>
        <w:pStyle w:val="TH"/>
        <w:rPr>
          <w:ins w:id="26368" w:author="MCC TF160" w:date="2025-09-09T16:02:00Z"/>
        </w:rPr>
      </w:pPr>
      <w:ins w:id="26369" w:author="MCC TF160" w:date="2025-09-09T16:02:00Z">
        <w:r>
          <w:t>ContentionResolution_ContainedId_Type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3DAD01A" w14:textId="77777777" w:rsidTr="00810629">
        <w:trPr>
          <w:ins w:id="26370" w:author="MCC TF160" w:date="2025-09-09T16:02:00Z"/>
        </w:trPr>
        <w:tc>
          <w:tcPr>
            <w:tcW w:w="9857" w:type="dxa"/>
            <w:gridSpan w:val="3"/>
            <w:shd w:val="clear" w:color="auto" w:fill="E0E0E0"/>
          </w:tcPr>
          <w:p w14:paraId="5B18DCC8" w14:textId="77777777" w:rsidR="00CC5B9A" w:rsidRPr="003C50DF" w:rsidRDefault="00CC5B9A" w:rsidP="00810629">
            <w:pPr>
              <w:pStyle w:val="TAL"/>
              <w:rPr>
                <w:ins w:id="26371" w:author="MCC TF160" w:date="2025-09-09T16:02:00Z"/>
                <w:b/>
              </w:rPr>
            </w:pPr>
            <w:ins w:id="26372" w:author="MCC TF160" w:date="2025-09-09T16:02:00Z">
              <w:r w:rsidRPr="003C50DF">
                <w:rPr>
                  <w:b/>
                </w:rPr>
                <w:t>TTCN-3 Union Type</w:t>
              </w:r>
            </w:ins>
          </w:p>
        </w:tc>
      </w:tr>
      <w:tr w:rsidR="00CC5B9A" w14:paraId="2C00CBBB" w14:textId="77777777" w:rsidTr="00810629">
        <w:trPr>
          <w:ins w:id="26373" w:author="MCC TF160" w:date="2025-09-09T16:02:00Z"/>
        </w:trPr>
        <w:tc>
          <w:tcPr>
            <w:tcW w:w="1479" w:type="dxa"/>
            <w:tcBorders>
              <w:bottom w:val="single" w:sz="4" w:space="0" w:color="auto"/>
            </w:tcBorders>
            <w:shd w:val="clear" w:color="auto" w:fill="E0E0E0"/>
          </w:tcPr>
          <w:p w14:paraId="5C6E616A" w14:textId="77777777" w:rsidR="00CC5B9A" w:rsidRPr="003C50DF" w:rsidRDefault="00CC5B9A" w:rsidP="00810629">
            <w:pPr>
              <w:pStyle w:val="TAL"/>
              <w:rPr>
                <w:ins w:id="26374" w:author="MCC TF160" w:date="2025-09-09T16:02:00Z"/>
                <w:b/>
              </w:rPr>
            </w:pPr>
            <w:bookmarkStart w:id="26375" w:name="ContentionResolution_ContainedId_Type" w:colFirst="1" w:colLast="1"/>
            <w:ins w:id="26376" w:author="MCC TF160" w:date="2025-09-09T16:02:00Z">
              <w:r w:rsidRPr="003C50DF">
                <w:rPr>
                  <w:b/>
                </w:rPr>
                <w:t>Name</w:t>
              </w:r>
            </w:ins>
          </w:p>
        </w:tc>
        <w:tc>
          <w:tcPr>
            <w:tcW w:w="8378" w:type="dxa"/>
            <w:gridSpan w:val="2"/>
            <w:tcBorders>
              <w:bottom w:val="single" w:sz="4" w:space="0" w:color="auto"/>
            </w:tcBorders>
            <w:shd w:val="clear" w:color="auto" w:fill="FFFF99"/>
          </w:tcPr>
          <w:p w14:paraId="119C15E6" w14:textId="77777777" w:rsidR="00CC5B9A" w:rsidRPr="003C50DF" w:rsidRDefault="00CC5B9A" w:rsidP="00810629">
            <w:pPr>
              <w:pStyle w:val="TAL"/>
              <w:rPr>
                <w:ins w:id="26377" w:author="MCC TF160" w:date="2025-09-09T16:02:00Z"/>
                <w:b/>
              </w:rPr>
            </w:pPr>
            <w:ins w:id="26378" w:author="MCC TF160" w:date="2025-09-09T16:02:00Z">
              <w:r w:rsidRPr="003C50DF">
                <w:rPr>
                  <w:b/>
                </w:rPr>
                <w:t>ContentionResolution_ContainedId_Type</w:t>
              </w:r>
            </w:ins>
          </w:p>
        </w:tc>
      </w:tr>
      <w:bookmarkEnd w:id="26375"/>
      <w:tr w:rsidR="00CC5B9A" w14:paraId="4EFE36F2" w14:textId="77777777" w:rsidTr="00810629">
        <w:trPr>
          <w:ins w:id="26379" w:author="MCC TF160" w:date="2025-09-09T16:02:00Z"/>
        </w:trPr>
        <w:tc>
          <w:tcPr>
            <w:tcW w:w="1479" w:type="dxa"/>
            <w:tcBorders>
              <w:bottom w:val="double" w:sz="4" w:space="0" w:color="auto"/>
            </w:tcBorders>
            <w:shd w:val="clear" w:color="auto" w:fill="E0E0E0"/>
          </w:tcPr>
          <w:p w14:paraId="3594A119" w14:textId="77777777" w:rsidR="00CC5B9A" w:rsidRPr="003C50DF" w:rsidRDefault="00CC5B9A" w:rsidP="00810629">
            <w:pPr>
              <w:pStyle w:val="TAL"/>
              <w:rPr>
                <w:ins w:id="26380" w:author="MCC TF160" w:date="2025-09-09T16:02:00Z"/>
                <w:b/>
              </w:rPr>
            </w:pPr>
            <w:ins w:id="26381" w:author="MCC TF160" w:date="2025-09-09T16:02:00Z">
              <w:r w:rsidRPr="003C50DF">
                <w:rPr>
                  <w:b/>
                </w:rPr>
                <w:t>Comment</w:t>
              </w:r>
            </w:ins>
          </w:p>
        </w:tc>
        <w:tc>
          <w:tcPr>
            <w:tcW w:w="8378" w:type="dxa"/>
            <w:gridSpan w:val="2"/>
            <w:tcBorders>
              <w:bottom w:val="double" w:sz="4" w:space="0" w:color="auto"/>
            </w:tcBorders>
          </w:tcPr>
          <w:p w14:paraId="21F4FF98" w14:textId="77777777" w:rsidR="00CC5B9A" w:rsidRPr="003C50DF" w:rsidRDefault="00CC5B9A" w:rsidP="00810629">
            <w:pPr>
              <w:pStyle w:val="TAL"/>
              <w:rPr>
                <w:ins w:id="26382" w:author="MCC TF160" w:date="2025-09-09T16:02:00Z"/>
              </w:rPr>
            </w:pPr>
          </w:p>
        </w:tc>
      </w:tr>
      <w:tr w:rsidR="00CC5B9A" w14:paraId="7816233C" w14:textId="77777777" w:rsidTr="00810629">
        <w:trPr>
          <w:ins w:id="26383" w:author="MCC TF160" w:date="2025-09-09T16:02:00Z"/>
        </w:trPr>
        <w:tc>
          <w:tcPr>
            <w:tcW w:w="1479" w:type="dxa"/>
            <w:tcBorders>
              <w:top w:val="double" w:sz="4" w:space="0" w:color="auto"/>
            </w:tcBorders>
          </w:tcPr>
          <w:p w14:paraId="098EBBC2" w14:textId="77777777" w:rsidR="00CC5B9A" w:rsidRPr="003C50DF" w:rsidRDefault="00CC5B9A" w:rsidP="00810629">
            <w:pPr>
              <w:pStyle w:val="TAL"/>
              <w:rPr>
                <w:ins w:id="26384" w:author="MCC TF160" w:date="2025-09-09T16:02:00Z"/>
              </w:rPr>
            </w:pPr>
            <w:ins w:id="26385" w:author="MCC TF160" w:date="2025-09-09T16:02:00Z">
              <w:r w:rsidRPr="003C50DF">
                <w:t>XorMask</w:t>
              </w:r>
            </w:ins>
          </w:p>
        </w:tc>
        <w:tc>
          <w:tcPr>
            <w:tcW w:w="2957" w:type="dxa"/>
            <w:tcBorders>
              <w:top w:val="double" w:sz="4" w:space="0" w:color="auto"/>
            </w:tcBorders>
          </w:tcPr>
          <w:p w14:paraId="43C5ACC9" w14:textId="77777777" w:rsidR="00CC5B9A" w:rsidRPr="003C50DF" w:rsidRDefault="00CC5B9A" w:rsidP="00810629">
            <w:pPr>
              <w:pStyle w:val="TAL"/>
              <w:rPr>
                <w:ins w:id="26386" w:author="MCC TF160" w:date="2025-09-09T16:02:00Z"/>
              </w:rPr>
            </w:pPr>
            <w:ins w:id="26387" w:author="MCC TF160" w:date="2025-09-09T16:02:00Z">
              <w:r>
                <w:fldChar w:fldCharType="begin"/>
              </w:r>
              <w:r>
                <w:instrText>HYPERLINK \l "ContentionResolutionId_Type"</w:instrText>
              </w:r>
              <w:r>
                <w:fldChar w:fldCharType="separate"/>
              </w:r>
              <w:r w:rsidRPr="003C50DF">
                <w:rPr>
                  <w:rStyle w:val="Hyperlink"/>
                </w:rPr>
                <w:t>ContentionResolutionId_Type</w:t>
              </w:r>
              <w:r>
                <w:fldChar w:fldCharType="end"/>
              </w:r>
            </w:ins>
          </w:p>
        </w:tc>
        <w:tc>
          <w:tcPr>
            <w:tcW w:w="5421" w:type="dxa"/>
            <w:tcBorders>
              <w:top w:val="double" w:sz="4" w:space="0" w:color="auto"/>
            </w:tcBorders>
          </w:tcPr>
          <w:p w14:paraId="1182746A" w14:textId="77777777" w:rsidR="00CC5B9A" w:rsidRPr="003C50DF" w:rsidRDefault="00CC5B9A" w:rsidP="00810629">
            <w:pPr>
              <w:pStyle w:val="TAL"/>
              <w:rPr>
                <w:ins w:id="26388" w:author="MCC TF160" w:date="2025-09-09T16:02:00Z"/>
              </w:rPr>
            </w:pPr>
            <w:ins w:id="26389" w:author="MCC TF160" w:date="2025-09-09T16:02:00Z">
              <w:r w:rsidRPr="003C50DF">
                <w:t>When SS receives Contention Resolution ID from the UE,</w:t>
              </w:r>
            </w:ins>
          </w:p>
          <w:p w14:paraId="54B8AE5E" w14:textId="77777777" w:rsidR="00CC5B9A" w:rsidRPr="003C50DF" w:rsidRDefault="00CC5B9A" w:rsidP="00810629">
            <w:pPr>
              <w:pStyle w:val="TAL"/>
              <w:rPr>
                <w:ins w:id="26390" w:author="MCC TF160" w:date="2025-09-09T16:02:00Z"/>
              </w:rPr>
            </w:pPr>
            <w:ins w:id="26391" w:author="MCC TF160" w:date="2025-09-09T16:02:00Z">
              <w:r w:rsidRPr="003C50DF">
                <w:t>SS shall XOR it with the given mask and use this as Contention Resolution ID;</w:t>
              </w:r>
            </w:ins>
          </w:p>
          <w:p w14:paraId="4C063E44" w14:textId="77777777" w:rsidR="00CC5B9A" w:rsidRPr="003C50DF" w:rsidRDefault="00CC5B9A" w:rsidP="00810629">
            <w:pPr>
              <w:pStyle w:val="TAL"/>
              <w:rPr>
                <w:ins w:id="26392" w:author="MCC TF160" w:date="2025-09-09T16:02:00Z"/>
              </w:rPr>
            </w:pPr>
            <w:ins w:id="26393" w:author="MCC TF160" w:date="2025-09-09T16:02:00Z">
              <w:r w:rsidRPr="003C50DF">
                <w:t>this allows to get an unmatching Contention Resolution ID;</w:t>
              </w:r>
            </w:ins>
          </w:p>
          <w:p w14:paraId="268F82AF" w14:textId="77777777" w:rsidR="00CC5B9A" w:rsidRPr="003C50DF" w:rsidRDefault="00CC5B9A" w:rsidP="00810629">
            <w:pPr>
              <w:pStyle w:val="TAL"/>
              <w:rPr>
                <w:ins w:id="26394" w:author="MCC TF160" w:date="2025-09-09T16:02:00Z"/>
              </w:rPr>
            </w:pPr>
            <w:ins w:id="26395" w:author="MCC TF160" w:date="2025-09-09T16:02:00Z">
              <w:r w:rsidRPr="003C50DF">
                <w:t>in normal cases mask shall be set to tsc_ContentionResolutionId_Unchanged</w:t>
              </w:r>
            </w:ins>
          </w:p>
          <w:p w14:paraId="6A952E17" w14:textId="77777777" w:rsidR="00CC5B9A" w:rsidRPr="003C50DF" w:rsidRDefault="00CC5B9A" w:rsidP="00810629">
            <w:pPr>
              <w:pStyle w:val="TAL"/>
              <w:rPr>
                <w:ins w:id="26396" w:author="MCC TF160" w:date="2025-09-09T16:02:00Z"/>
              </w:rPr>
            </w:pPr>
            <w:ins w:id="26397" w:author="MCC TF160" w:date="2025-09-09T16:02:00Z">
              <w:r w:rsidRPr="003C50DF">
                <w:t>(i.e. the Contention Resolution ID remains unchanged)</w:t>
              </w:r>
            </w:ins>
          </w:p>
        </w:tc>
      </w:tr>
      <w:tr w:rsidR="00CC5B9A" w14:paraId="6DC7A349" w14:textId="77777777" w:rsidTr="00810629">
        <w:trPr>
          <w:ins w:id="26398" w:author="MCC TF160" w:date="2025-09-09T16:02:00Z"/>
        </w:trPr>
        <w:tc>
          <w:tcPr>
            <w:tcW w:w="1479" w:type="dxa"/>
          </w:tcPr>
          <w:p w14:paraId="0452B0CF" w14:textId="77777777" w:rsidR="00CC5B9A" w:rsidRPr="003C50DF" w:rsidRDefault="00CC5B9A" w:rsidP="00810629">
            <w:pPr>
              <w:pStyle w:val="TAL"/>
              <w:rPr>
                <w:ins w:id="26399" w:author="MCC TF160" w:date="2025-09-09T16:02:00Z"/>
              </w:rPr>
            </w:pPr>
            <w:ins w:id="26400" w:author="MCC TF160" w:date="2025-09-09T16:02:00Z">
              <w:r w:rsidRPr="003C50DF">
                <w:t>None</w:t>
              </w:r>
            </w:ins>
          </w:p>
        </w:tc>
        <w:tc>
          <w:tcPr>
            <w:tcW w:w="2957" w:type="dxa"/>
          </w:tcPr>
          <w:p w14:paraId="735599FC" w14:textId="77777777" w:rsidR="00CC5B9A" w:rsidRPr="003C50DF" w:rsidRDefault="00CC5B9A" w:rsidP="00810629">
            <w:pPr>
              <w:pStyle w:val="TAL"/>
              <w:rPr>
                <w:ins w:id="26401" w:author="MCC TF160" w:date="2025-09-09T16:02:00Z"/>
              </w:rPr>
            </w:pPr>
            <w:ins w:id="2640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36015FDE" w14:textId="77777777" w:rsidR="00CC5B9A" w:rsidRPr="003C50DF" w:rsidRDefault="00CC5B9A" w:rsidP="00810629">
            <w:pPr>
              <w:pStyle w:val="TAL"/>
              <w:rPr>
                <w:ins w:id="26403" w:author="MCC TF160" w:date="2025-09-09T16:02:00Z"/>
              </w:rPr>
            </w:pPr>
            <w:ins w:id="26404" w:author="MCC TF160" w:date="2025-09-09T16:02:00Z">
              <w:r w:rsidRPr="003C50DF">
                <w:t>MAC Contention Resolution Control Element is not contained in the MAC PDU sent out as response on Msg3</w:t>
              </w:r>
            </w:ins>
          </w:p>
        </w:tc>
      </w:tr>
    </w:tbl>
    <w:p w14:paraId="1ED006FB" w14:textId="77777777" w:rsidR="00CC5B9A" w:rsidRDefault="00CC5B9A" w:rsidP="00CC5B9A">
      <w:pPr>
        <w:rPr>
          <w:ins w:id="26405" w:author="MCC TF160" w:date="2025-09-09T16:02:00Z"/>
        </w:rPr>
      </w:pPr>
    </w:p>
    <w:p w14:paraId="2DA88E8C" w14:textId="77777777" w:rsidR="00CC5B9A" w:rsidRDefault="00CC5B9A" w:rsidP="00CC5B9A">
      <w:pPr>
        <w:pStyle w:val="TH"/>
        <w:rPr>
          <w:ins w:id="26406" w:author="MCC TF160" w:date="2025-09-09T16:02:00Z"/>
        </w:rPr>
      </w:pPr>
      <w:ins w:id="26407" w:author="MCC TF160" w:date="2025-09-09T16:02:00Z">
        <w:r>
          <w:t>TCRNTI_ContentionResolutionMacPdu_Type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4097563" w14:textId="77777777" w:rsidTr="00810629">
        <w:trPr>
          <w:ins w:id="26408" w:author="MCC TF160" w:date="2025-09-09T16:02:00Z"/>
        </w:trPr>
        <w:tc>
          <w:tcPr>
            <w:tcW w:w="9857" w:type="dxa"/>
            <w:gridSpan w:val="4"/>
            <w:shd w:val="clear" w:color="auto" w:fill="E0E0E0"/>
          </w:tcPr>
          <w:p w14:paraId="36714FA6" w14:textId="77777777" w:rsidR="00CC5B9A" w:rsidRPr="003C50DF" w:rsidRDefault="00CC5B9A" w:rsidP="00810629">
            <w:pPr>
              <w:pStyle w:val="TAL"/>
              <w:rPr>
                <w:ins w:id="26409" w:author="MCC TF160" w:date="2025-09-09T16:02:00Z"/>
                <w:b/>
              </w:rPr>
            </w:pPr>
            <w:ins w:id="26410" w:author="MCC TF160" w:date="2025-09-09T16:02:00Z">
              <w:r w:rsidRPr="003C50DF">
                <w:rPr>
                  <w:b/>
                </w:rPr>
                <w:t>TTCN-3 Record Type</w:t>
              </w:r>
            </w:ins>
          </w:p>
        </w:tc>
      </w:tr>
      <w:tr w:rsidR="00CC5B9A" w14:paraId="53EABBA0" w14:textId="77777777" w:rsidTr="00810629">
        <w:trPr>
          <w:ins w:id="26411" w:author="MCC TF160" w:date="2025-09-09T16:02:00Z"/>
        </w:trPr>
        <w:tc>
          <w:tcPr>
            <w:tcW w:w="1479" w:type="dxa"/>
            <w:tcBorders>
              <w:bottom w:val="single" w:sz="4" w:space="0" w:color="auto"/>
            </w:tcBorders>
            <w:shd w:val="clear" w:color="auto" w:fill="E0E0E0"/>
          </w:tcPr>
          <w:p w14:paraId="69E927E3" w14:textId="77777777" w:rsidR="00CC5B9A" w:rsidRPr="003C50DF" w:rsidRDefault="00CC5B9A" w:rsidP="00810629">
            <w:pPr>
              <w:pStyle w:val="TAL"/>
              <w:rPr>
                <w:ins w:id="26412" w:author="MCC TF160" w:date="2025-09-09T16:02:00Z"/>
                <w:b/>
              </w:rPr>
            </w:pPr>
            <w:bookmarkStart w:id="26413" w:name="TCRNTI_ContentionResolutionMacPdu_Type" w:colFirst="1" w:colLast="1"/>
            <w:ins w:id="26414" w:author="MCC TF160" w:date="2025-09-09T16:02:00Z">
              <w:r w:rsidRPr="003C50DF">
                <w:rPr>
                  <w:b/>
                </w:rPr>
                <w:t>Name</w:t>
              </w:r>
            </w:ins>
          </w:p>
        </w:tc>
        <w:tc>
          <w:tcPr>
            <w:tcW w:w="8378" w:type="dxa"/>
            <w:gridSpan w:val="3"/>
            <w:tcBorders>
              <w:bottom w:val="single" w:sz="4" w:space="0" w:color="auto"/>
            </w:tcBorders>
            <w:shd w:val="clear" w:color="auto" w:fill="FFFF99"/>
          </w:tcPr>
          <w:p w14:paraId="30AC0FE6" w14:textId="77777777" w:rsidR="00CC5B9A" w:rsidRPr="003C50DF" w:rsidRDefault="00CC5B9A" w:rsidP="00810629">
            <w:pPr>
              <w:pStyle w:val="TAL"/>
              <w:rPr>
                <w:ins w:id="26415" w:author="MCC TF160" w:date="2025-09-09T16:02:00Z"/>
                <w:b/>
              </w:rPr>
            </w:pPr>
            <w:ins w:id="26416" w:author="MCC TF160" w:date="2025-09-09T16:02:00Z">
              <w:r w:rsidRPr="003C50DF">
                <w:rPr>
                  <w:b/>
                </w:rPr>
                <w:t>TCRNTI_ContentionResolutionMacPdu_Type</w:t>
              </w:r>
            </w:ins>
          </w:p>
        </w:tc>
      </w:tr>
      <w:bookmarkEnd w:id="26413"/>
      <w:tr w:rsidR="00CC5B9A" w14:paraId="00D75E9C" w14:textId="77777777" w:rsidTr="00810629">
        <w:trPr>
          <w:ins w:id="26417" w:author="MCC TF160" w:date="2025-09-09T16:02:00Z"/>
        </w:trPr>
        <w:tc>
          <w:tcPr>
            <w:tcW w:w="1479" w:type="dxa"/>
            <w:tcBorders>
              <w:bottom w:val="double" w:sz="4" w:space="0" w:color="auto"/>
            </w:tcBorders>
            <w:shd w:val="clear" w:color="auto" w:fill="E0E0E0"/>
          </w:tcPr>
          <w:p w14:paraId="6F2CD77E" w14:textId="77777777" w:rsidR="00CC5B9A" w:rsidRPr="003C50DF" w:rsidRDefault="00CC5B9A" w:rsidP="00810629">
            <w:pPr>
              <w:pStyle w:val="TAL"/>
              <w:rPr>
                <w:ins w:id="26418" w:author="MCC TF160" w:date="2025-09-09T16:02:00Z"/>
                <w:b/>
              </w:rPr>
            </w:pPr>
            <w:ins w:id="26419" w:author="MCC TF160" w:date="2025-09-09T16:02:00Z">
              <w:r w:rsidRPr="003C50DF">
                <w:rPr>
                  <w:b/>
                </w:rPr>
                <w:t>Comment</w:t>
              </w:r>
            </w:ins>
          </w:p>
        </w:tc>
        <w:tc>
          <w:tcPr>
            <w:tcW w:w="8378" w:type="dxa"/>
            <w:gridSpan w:val="3"/>
            <w:tcBorders>
              <w:bottom w:val="double" w:sz="4" w:space="0" w:color="auto"/>
            </w:tcBorders>
          </w:tcPr>
          <w:p w14:paraId="2653EBF8" w14:textId="77777777" w:rsidR="00CC5B9A" w:rsidRPr="003C50DF" w:rsidRDefault="00CC5B9A" w:rsidP="00810629">
            <w:pPr>
              <w:pStyle w:val="TAL"/>
              <w:rPr>
                <w:ins w:id="26420" w:author="MCC TF160" w:date="2025-09-09T16:02:00Z"/>
              </w:rPr>
            </w:pPr>
            <w:ins w:id="26421" w:author="MCC TF160" w:date="2025-09-09T16:02:00Z">
              <w:r w:rsidRPr="003C50DF">
                <w:t>NOTE:</w:t>
              </w:r>
            </w:ins>
          </w:p>
          <w:p w14:paraId="7C9051D9" w14:textId="77777777" w:rsidR="00CC5B9A" w:rsidRPr="003C50DF" w:rsidRDefault="00CC5B9A" w:rsidP="00810629">
            <w:pPr>
              <w:pStyle w:val="TAL"/>
              <w:rPr>
                <w:ins w:id="26422" w:author="MCC TF160" w:date="2025-09-09T16:02:00Z"/>
              </w:rPr>
            </w:pPr>
            <w:ins w:id="26423" w:author="MCC TF160" w:date="2025-09-09T16:02:00Z">
              <w:r w:rsidRPr="003C50DF">
                <w:t>Either ContainedId or ContainedRlcPdu (or both) shall not be 'none';</w:t>
              </w:r>
            </w:ins>
          </w:p>
          <w:p w14:paraId="47A0D9FB" w14:textId="77777777" w:rsidR="00CC5B9A" w:rsidRPr="003C50DF" w:rsidRDefault="00CC5B9A" w:rsidP="00810629">
            <w:pPr>
              <w:pStyle w:val="TAL"/>
              <w:rPr>
                <w:ins w:id="26424" w:author="MCC TF160" w:date="2025-09-09T16:02:00Z"/>
              </w:rPr>
            </w:pPr>
            <w:ins w:id="26425" w:author="MCC TF160" w:date="2025-09-09T16:02:00Z">
              <w:r w:rsidRPr="003C50DF">
                <w:t>(if no Contention Resolution Mac Pdu shall be sent, TCRNTI_ContentionResolutionCtrl_Type.NoContResolID shall be used instead)</w:t>
              </w:r>
            </w:ins>
          </w:p>
        </w:tc>
      </w:tr>
      <w:tr w:rsidR="00CC5B9A" w14:paraId="0262603C" w14:textId="77777777" w:rsidTr="00810629">
        <w:trPr>
          <w:ins w:id="26426" w:author="MCC TF160" w:date="2025-09-09T16:02:00Z"/>
        </w:trPr>
        <w:tc>
          <w:tcPr>
            <w:tcW w:w="1479" w:type="dxa"/>
            <w:tcBorders>
              <w:top w:val="double" w:sz="4" w:space="0" w:color="auto"/>
            </w:tcBorders>
          </w:tcPr>
          <w:p w14:paraId="615533C7" w14:textId="77777777" w:rsidR="00CC5B9A" w:rsidRPr="003C50DF" w:rsidRDefault="00CC5B9A" w:rsidP="00810629">
            <w:pPr>
              <w:pStyle w:val="TAL"/>
              <w:rPr>
                <w:ins w:id="26427" w:author="MCC TF160" w:date="2025-09-09T16:02:00Z"/>
              </w:rPr>
            </w:pPr>
            <w:ins w:id="26428" w:author="MCC TF160" w:date="2025-09-09T16:02:00Z">
              <w:r w:rsidRPr="003C50DF">
                <w:t>ContainedId</w:t>
              </w:r>
            </w:ins>
          </w:p>
        </w:tc>
        <w:tc>
          <w:tcPr>
            <w:tcW w:w="2464" w:type="dxa"/>
            <w:tcBorders>
              <w:top w:val="double" w:sz="4" w:space="0" w:color="auto"/>
            </w:tcBorders>
          </w:tcPr>
          <w:p w14:paraId="1CB04079" w14:textId="77777777" w:rsidR="00CC5B9A" w:rsidRPr="003C50DF" w:rsidRDefault="00CC5B9A" w:rsidP="00810629">
            <w:pPr>
              <w:pStyle w:val="TAL"/>
              <w:rPr>
                <w:ins w:id="26429" w:author="MCC TF160" w:date="2025-09-09T16:02:00Z"/>
              </w:rPr>
            </w:pPr>
            <w:ins w:id="26430" w:author="MCC TF160" w:date="2025-09-09T16:02:00Z">
              <w:r>
                <w:fldChar w:fldCharType="begin"/>
              </w:r>
              <w:r>
                <w:instrText>HYPERLINK \l "ContentionResolution_ContainedId_Type"</w:instrText>
              </w:r>
              <w:r>
                <w:fldChar w:fldCharType="separate"/>
              </w:r>
              <w:r w:rsidRPr="003C50DF">
                <w:rPr>
                  <w:rStyle w:val="Hyperlink"/>
                </w:rPr>
                <w:t>ContentionResolution_ContainedId_Type</w:t>
              </w:r>
              <w:r>
                <w:fldChar w:fldCharType="end"/>
              </w:r>
            </w:ins>
          </w:p>
        </w:tc>
        <w:tc>
          <w:tcPr>
            <w:tcW w:w="493" w:type="dxa"/>
            <w:tcBorders>
              <w:top w:val="double" w:sz="4" w:space="0" w:color="auto"/>
            </w:tcBorders>
          </w:tcPr>
          <w:p w14:paraId="30A62578" w14:textId="77777777" w:rsidR="00CC5B9A" w:rsidRPr="003C50DF" w:rsidRDefault="00CC5B9A" w:rsidP="00810629">
            <w:pPr>
              <w:pStyle w:val="TAL"/>
              <w:rPr>
                <w:ins w:id="26431" w:author="MCC TF160" w:date="2025-09-09T16:02:00Z"/>
              </w:rPr>
            </w:pPr>
          </w:p>
        </w:tc>
        <w:tc>
          <w:tcPr>
            <w:tcW w:w="5421" w:type="dxa"/>
            <w:tcBorders>
              <w:top w:val="double" w:sz="4" w:space="0" w:color="auto"/>
            </w:tcBorders>
          </w:tcPr>
          <w:p w14:paraId="70F83951" w14:textId="77777777" w:rsidR="00CC5B9A" w:rsidRPr="003C50DF" w:rsidRDefault="00CC5B9A" w:rsidP="00810629">
            <w:pPr>
              <w:pStyle w:val="TAL"/>
              <w:rPr>
                <w:ins w:id="26432" w:author="MCC TF160" w:date="2025-09-09T16:02:00Z"/>
              </w:rPr>
            </w:pPr>
            <w:ins w:id="26433" w:author="MCC TF160" w:date="2025-09-09T16:02:00Z">
              <w:r w:rsidRPr="003C50DF">
                <w:t>Either the Contention Resolution ID as received from the UE</w:t>
              </w:r>
            </w:ins>
          </w:p>
          <w:p w14:paraId="7DBBD8A0" w14:textId="77777777" w:rsidR="00CC5B9A" w:rsidRPr="003C50DF" w:rsidRDefault="00CC5B9A" w:rsidP="00810629">
            <w:pPr>
              <w:pStyle w:val="TAL"/>
              <w:rPr>
                <w:ins w:id="26434" w:author="MCC TF160" w:date="2025-09-09T16:02:00Z"/>
              </w:rPr>
            </w:pPr>
            <w:ins w:id="26435" w:author="MCC TF160" w:date="2025-09-09T16:02:00Z">
              <w:r w:rsidRPr="003C50DF">
                <w:t>or a modified Contention Resolution ID (XorMask != tsc_ContentionResolutionId_Unchanged)</w:t>
              </w:r>
            </w:ins>
          </w:p>
          <w:p w14:paraId="2A726A3D" w14:textId="77777777" w:rsidR="00CC5B9A" w:rsidRPr="003C50DF" w:rsidRDefault="00CC5B9A" w:rsidP="00810629">
            <w:pPr>
              <w:pStyle w:val="TAL"/>
              <w:rPr>
                <w:ins w:id="26436" w:author="MCC TF160" w:date="2025-09-09T16:02:00Z"/>
              </w:rPr>
            </w:pPr>
            <w:ins w:id="26437" w:author="MCC TF160" w:date="2025-09-09T16:02:00Z">
              <w:r w:rsidRPr="003C50DF">
                <w:t>or no Contention Resolution ID  at all</w:t>
              </w:r>
            </w:ins>
          </w:p>
        </w:tc>
      </w:tr>
      <w:tr w:rsidR="00CC5B9A" w14:paraId="09977502" w14:textId="77777777" w:rsidTr="00810629">
        <w:trPr>
          <w:ins w:id="26438" w:author="MCC TF160" w:date="2025-09-09T16:02:00Z"/>
        </w:trPr>
        <w:tc>
          <w:tcPr>
            <w:tcW w:w="1479" w:type="dxa"/>
          </w:tcPr>
          <w:p w14:paraId="13128882" w14:textId="77777777" w:rsidR="00CC5B9A" w:rsidRPr="003C50DF" w:rsidRDefault="00CC5B9A" w:rsidP="00810629">
            <w:pPr>
              <w:pStyle w:val="TAL"/>
              <w:rPr>
                <w:ins w:id="26439" w:author="MCC TF160" w:date="2025-09-09T16:02:00Z"/>
              </w:rPr>
            </w:pPr>
            <w:ins w:id="26440" w:author="MCC TF160" w:date="2025-09-09T16:02:00Z">
              <w:r w:rsidRPr="003C50DF">
                <w:t>ContainedRlcPdu</w:t>
              </w:r>
            </w:ins>
          </w:p>
        </w:tc>
        <w:tc>
          <w:tcPr>
            <w:tcW w:w="2464" w:type="dxa"/>
          </w:tcPr>
          <w:p w14:paraId="490BAB3C" w14:textId="77777777" w:rsidR="00CC5B9A" w:rsidRPr="003C50DF" w:rsidRDefault="00CC5B9A" w:rsidP="00810629">
            <w:pPr>
              <w:pStyle w:val="TAL"/>
              <w:rPr>
                <w:ins w:id="26441" w:author="MCC TF160" w:date="2025-09-09T16:02:00Z"/>
              </w:rPr>
            </w:pPr>
            <w:ins w:id="26442" w:author="MCC TF160" w:date="2025-09-09T16:02:00Z">
              <w:r>
                <w:fldChar w:fldCharType="begin"/>
              </w:r>
              <w:r>
                <w:instrText>HYPERLINK \l "ContentionResolution_ContainedDlschSdu_T"</w:instrText>
              </w:r>
              <w:r>
                <w:fldChar w:fldCharType="separate"/>
              </w:r>
              <w:r w:rsidRPr="003C50DF">
                <w:rPr>
                  <w:rStyle w:val="Hyperlink"/>
                </w:rPr>
                <w:t>ContentionResolution_ContainedDlschSdu_Type</w:t>
              </w:r>
              <w:r>
                <w:fldChar w:fldCharType="end"/>
              </w:r>
            </w:ins>
          </w:p>
        </w:tc>
        <w:tc>
          <w:tcPr>
            <w:tcW w:w="493" w:type="dxa"/>
          </w:tcPr>
          <w:p w14:paraId="5FB4FCA1" w14:textId="77777777" w:rsidR="00CC5B9A" w:rsidRPr="003C50DF" w:rsidRDefault="00CC5B9A" w:rsidP="00810629">
            <w:pPr>
              <w:pStyle w:val="TAL"/>
              <w:rPr>
                <w:ins w:id="26443" w:author="MCC TF160" w:date="2025-09-09T16:02:00Z"/>
              </w:rPr>
            </w:pPr>
          </w:p>
        </w:tc>
        <w:tc>
          <w:tcPr>
            <w:tcW w:w="5421" w:type="dxa"/>
          </w:tcPr>
          <w:p w14:paraId="3D4C928B" w14:textId="77777777" w:rsidR="00CC5B9A" w:rsidRPr="003C50DF" w:rsidRDefault="00CC5B9A" w:rsidP="00810629">
            <w:pPr>
              <w:pStyle w:val="TAL"/>
              <w:rPr>
                <w:ins w:id="26444" w:author="MCC TF160" w:date="2025-09-09T16:02:00Z"/>
              </w:rPr>
            </w:pPr>
            <w:ins w:id="26445" w:author="MCC TF160" w:date="2025-09-09T16:02:00Z">
              <w:r w:rsidRPr="003C50DF">
                <w:t>the MAC PDU containing the MAC Contention Resolution Control Element may contain the RRC Connection Setup;</w:t>
              </w:r>
            </w:ins>
          </w:p>
          <w:p w14:paraId="3D9EA11C" w14:textId="77777777" w:rsidR="00CC5B9A" w:rsidRPr="003C50DF" w:rsidRDefault="00CC5B9A" w:rsidP="00810629">
            <w:pPr>
              <w:pStyle w:val="TAL"/>
              <w:rPr>
                <w:ins w:id="26446" w:author="MCC TF160" w:date="2025-09-09T16:02:00Z"/>
              </w:rPr>
            </w:pPr>
            <w:ins w:id="26447" w:author="MCC TF160" w:date="2025-09-09T16:02:00Z">
              <w:r w:rsidRPr="003C50DF">
                <w:t>in this case the RRC PDU shall be completely encoded been contained in an RLC PDU</w:t>
              </w:r>
            </w:ins>
          </w:p>
        </w:tc>
      </w:tr>
    </w:tbl>
    <w:p w14:paraId="12708C4B" w14:textId="77777777" w:rsidR="00CC5B9A" w:rsidRDefault="00CC5B9A" w:rsidP="00CC5B9A">
      <w:pPr>
        <w:rPr>
          <w:ins w:id="26448" w:author="MCC TF160" w:date="2025-09-09T16:02:00Z"/>
        </w:rPr>
      </w:pPr>
    </w:p>
    <w:p w14:paraId="02C2E66D" w14:textId="77777777" w:rsidR="00CC5B9A" w:rsidRDefault="00CC5B9A" w:rsidP="00CC5B9A">
      <w:pPr>
        <w:pStyle w:val="TH"/>
        <w:rPr>
          <w:ins w:id="26449" w:author="MCC TF160" w:date="2025-09-09T16:02:00Z"/>
        </w:rPr>
      </w:pPr>
      <w:ins w:id="26450" w:author="MCC TF160" w:date="2025-09-09T16:02:00Z">
        <w:r>
          <w:t>TCRNTI_ContentionResolutionCtrl_Type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6D4ABFA0" w14:textId="77777777" w:rsidTr="00810629">
        <w:trPr>
          <w:ins w:id="26451" w:author="MCC TF160" w:date="2025-09-09T16:02:00Z"/>
        </w:trPr>
        <w:tc>
          <w:tcPr>
            <w:tcW w:w="9857" w:type="dxa"/>
            <w:gridSpan w:val="3"/>
            <w:shd w:val="clear" w:color="auto" w:fill="E0E0E0"/>
          </w:tcPr>
          <w:p w14:paraId="0A0E9A86" w14:textId="77777777" w:rsidR="00CC5B9A" w:rsidRPr="003C50DF" w:rsidRDefault="00CC5B9A" w:rsidP="00810629">
            <w:pPr>
              <w:pStyle w:val="TAL"/>
              <w:rPr>
                <w:ins w:id="26452" w:author="MCC TF160" w:date="2025-09-09T16:02:00Z"/>
                <w:b/>
              </w:rPr>
            </w:pPr>
            <w:ins w:id="26453" w:author="MCC TF160" w:date="2025-09-09T16:02:00Z">
              <w:r w:rsidRPr="003C50DF">
                <w:rPr>
                  <w:b/>
                </w:rPr>
                <w:t>TTCN-3 Union Type</w:t>
              </w:r>
            </w:ins>
          </w:p>
        </w:tc>
      </w:tr>
      <w:tr w:rsidR="00CC5B9A" w14:paraId="4A79D82C" w14:textId="77777777" w:rsidTr="00810629">
        <w:trPr>
          <w:ins w:id="26454" w:author="MCC TF160" w:date="2025-09-09T16:02:00Z"/>
        </w:trPr>
        <w:tc>
          <w:tcPr>
            <w:tcW w:w="1479" w:type="dxa"/>
            <w:tcBorders>
              <w:bottom w:val="single" w:sz="4" w:space="0" w:color="auto"/>
            </w:tcBorders>
            <w:shd w:val="clear" w:color="auto" w:fill="E0E0E0"/>
          </w:tcPr>
          <w:p w14:paraId="67A64FC1" w14:textId="77777777" w:rsidR="00CC5B9A" w:rsidRPr="003C50DF" w:rsidRDefault="00CC5B9A" w:rsidP="00810629">
            <w:pPr>
              <w:pStyle w:val="TAL"/>
              <w:rPr>
                <w:ins w:id="26455" w:author="MCC TF160" w:date="2025-09-09T16:02:00Z"/>
                <w:b/>
              </w:rPr>
            </w:pPr>
            <w:bookmarkStart w:id="26456" w:name="TCRNTI_ContentionResolutionCtrl_Type" w:colFirst="1" w:colLast="1"/>
            <w:ins w:id="26457" w:author="MCC TF160" w:date="2025-09-09T16:02:00Z">
              <w:r w:rsidRPr="003C50DF">
                <w:rPr>
                  <w:b/>
                </w:rPr>
                <w:t>Name</w:t>
              </w:r>
            </w:ins>
          </w:p>
        </w:tc>
        <w:tc>
          <w:tcPr>
            <w:tcW w:w="8378" w:type="dxa"/>
            <w:gridSpan w:val="2"/>
            <w:tcBorders>
              <w:bottom w:val="single" w:sz="4" w:space="0" w:color="auto"/>
            </w:tcBorders>
            <w:shd w:val="clear" w:color="auto" w:fill="FFFF99"/>
          </w:tcPr>
          <w:p w14:paraId="724E8CBB" w14:textId="77777777" w:rsidR="00CC5B9A" w:rsidRPr="003C50DF" w:rsidRDefault="00CC5B9A" w:rsidP="00810629">
            <w:pPr>
              <w:pStyle w:val="TAL"/>
              <w:rPr>
                <w:ins w:id="26458" w:author="MCC TF160" w:date="2025-09-09T16:02:00Z"/>
                <w:b/>
              </w:rPr>
            </w:pPr>
            <w:ins w:id="26459" w:author="MCC TF160" w:date="2025-09-09T16:02:00Z">
              <w:r w:rsidRPr="003C50DF">
                <w:rPr>
                  <w:b/>
                </w:rPr>
                <w:t>TCRNTI_ContentionResolutionCtrl_Type</w:t>
              </w:r>
            </w:ins>
          </w:p>
        </w:tc>
      </w:tr>
      <w:bookmarkEnd w:id="26456"/>
      <w:tr w:rsidR="00CC5B9A" w14:paraId="592EEF96" w14:textId="77777777" w:rsidTr="00810629">
        <w:trPr>
          <w:ins w:id="26460" w:author="MCC TF160" w:date="2025-09-09T16:02:00Z"/>
        </w:trPr>
        <w:tc>
          <w:tcPr>
            <w:tcW w:w="1479" w:type="dxa"/>
            <w:tcBorders>
              <w:bottom w:val="double" w:sz="4" w:space="0" w:color="auto"/>
            </w:tcBorders>
            <w:shd w:val="clear" w:color="auto" w:fill="E0E0E0"/>
          </w:tcPr>
          <w:p w14:paraId="3F66DBBD" w14:textId="77777777" w:rsidR="00CC5B9A" w:rsidRPr="003C50DF" w:rsidRDefault="00CC5B9A" w:rsidP="00810629">
            <w:pPr>
              <w:pStyle w:val="TAL"/>
              <w:rPr>
                <w:ins w:id="26461" w:author="MCC TF160" w:date="2025-09-09T16:02:00Z"/>
                <w:b/>
              </w:rPr>
            </w:pPr>
            <w:ins w:id="26462" w:author="MCC TF160" w:date="2025-09-09T16:02:00Z">
              <w:r w:rsidRPr="003C50DF">
                <w:rPr>
                  <w:b/>
                </w:rPr>
                <w:t>Comment</w:t>
              </w:r>
            </w:ins>
          </w:p>
        </w:tc>
        <w:tc>
          <w:tcPr>
            <w:tcW w:w="8378" w:type="dxa"/>
            <w:gridSpan w:val="2"/>
            <w:tcBorders>
              <w:bottom w:val="double" w:sz="4" w:space="0" w:color="auto"/>
            </w:tcBorders>
          </w:tcPr>
          <w:p w14:paraId="6808ADA3" w14:textId="77777777" w:rsidR="00CC5B9A" w:rsidRPr="003C50DF" w:rsidRDefault="00CC5B9A" w:rsidP="00810629">
            <w:pPr>
              <w:pStyle w:val="TAL"/>
              <w:rPr>
                <w:ins w:id="26463" w:author="MCC TF160" w:date="2025-09-09T16:02:00Z"/>
              </w:rPr>
            </w:pPr>
            <w:ins w:id="26464" w:author="MCC TF160" w:date="2025-09-09T16:02:00Z">
              <w:r w:rsidRPr="003C50DF">
                <w:t>when the UE responds on a Random Access Response with a RRC Connection Request on CCCH</w:t>
              </w:r>
            </w:ins>
          </w:p>
          <w:p w14:paraId="2FFA2719" w14:textId="77777777" w:rsidR="00CC5B9A" w:rsidRPr="003C50DF" w:rsidRDefault="00CC5B9A" w:rsidP="00810629">
            <w:pPr>
              <w:pStyle w:val="TAL"/>
              <w:rPr>
                <w:ins w:id="26465" w:author="MCC TF160" w:date="2025-09-09T16:02:00Z"/>
              </w:rPr>
            </w:pPr>
            <w:ins w:id="26466" w:author="MCC TF160" w:date="2025-09-09T16:02:00Z">
              <w:r w:rsidRPr="003C50DF">
                <w:t>and not with a C-RNTI SS shall assume initial Random Access Procedure (TS 36.300, clause 10.1.5.1),</w:t>
              </w:r>
            </w:ins>
          </w:p>
          <w:p w14:paraId="2ABABE9A" w14:textId="77777777" w:rsidR="00CC5B9A" w:rsidRPr="003C50DF" w:rsidRDefault="00CC5B9A" w:rsidP="00810629">
            <w:pPr>
              <w:pStyle w:val="TAL"/>
              <w:rPr>
                <w:ins w:id="26467" w:author="MCC TF160" w:date="2025-09-09T16:02:00Z"/>
              </w:rPr>
            </w:pPr>
            <w:ins w:id="26468" w:author="MCC TF160" w:date="2025-09-09T16:02:00Z">
              <w:r w:rsidRPr="003C50DF">
                <w:t>i.e. sends a ContentionResolutionId back to the UE</w:t>
              </w:r>
            </w:ins>
          </w:p>
        </w:tc>
      </w:tr>
      <w:tr w:rsidR="00CC5B9A" w14:paraId="1632F801" w14:textId="77777777" w:rsidTr="00810629">
        <w:trPr>
          <w:ins w:id="26469" w:author="MCC TF160" w:date="2025-09-09T16:02:00Z"/>
        </w:trPr>
        <w:tc>
          <w:tcPr>
            <w:tcW w:w="1479" w:type="dxa"/>
            <w:tcBorders>
              <w:top w:val="double" w:sz="4" w:space="0" w:color="auto"/>
            </w:tcBorders>
          </w:tcPr>
          <w:p w14:paraId="78AA3EEE" w14:textId="77777777" w:rsidR="00CC5B9A" w:rsidRPr="003C50DF" w:rsidRDefault="00CC5B9A" w:rsidP="00810629">
            <w:pPr>
              <w:pStyle w:val="TAL"/>
              <w:rPr>
                <w:ins w:id="26470" w:author="MCC TF160" w:date="2025-09-09T16:02:00Z"/>
              </w:rPr>
            </w:pPr>
            <w:ins w:id="26471" w:author="MCC TF160" w:date="2025-09-09T16:02:00Z">
              <w:r w:rsidRPr="003C50DF">
                <w:t>MacPdu</w:t>
              </w:r>
            </w:ins>
          </w:p>
        </w:tc>
        <w:tc>
          <w:tcPr>
            <w:tcW w:w="2957" w:type="dxa"/>
            <w:tcBorders>
              <w:top w:val="double" w:sz="4" w:space="0" w:color="auto"/>
            </w:tcBorders>
          </w:tcPr>
          <w:p w14:paraId="363D30D0" w14:textId="77777777" w:rsidR="00CC5B9A" w:rsidRPr="003C50DF" w:rsidRDefault="00CC5B9A" w:rsidP="00810629">
            <w:pPr>
              <w:pStyle w:val="TAL"/>
              <w:rPr>
                <w:ins w:id="26472" w:author="MCC TF160" w:date="2025-09-09T16:02:00Z"/>
              </w:rPr>
            </w:pPr>
            <w:ins w:id="26473" w:author="MCC TF160" w:date="2025-09-09T16:02:00Z">
              <w:r>
                <w:fldChar w:fldCharType="begin"/>
              </w:r>
              <w:r>
                <w:instrText>HYPERLINK \l "TCRNTI_ContentionResolutionMacPdu_Type"</w:instrText>
              </w:r>
              <w:r>
                <w:fldChar w:fldCharType="separate"/>
              </w:r>
              <w:r w:rsidRPr="003C50DF">
                <w:rPr>
                  <w:rStyle w:val="Hyperlink"/>
                </w:rPr>
                <w:t>TCRNTI_ContentionResolutionMacPdu_Type</w:t>
              </w:r>
              <w:r>
                <w:fldChar w:fldCharType="end"/>
              </w:r>
            </w:ins>
          </w:p>
        </w:tc>
        <w:tc>
          <w:tcPr>
            <w:tcW w:w="5421" w:type="dxa"/>
            <w:tcBorders>
              <w:top w:val="double" w:sz="4" w:space="0" w:color="auto"/>
            </w:tcBorders>
          </w:tcPr>
          <w:p w14:paraId="64867B3E" w14:textId="77777777" w:rsidR="00CC5B9A" w:rsidRPr="003C50DF" w:rsidRDefault="00CC5B9A" w:rsidP="00810629">
            <w:pPr>
              <w:pStyle w:val="TAL"/>
              <w:rPr>
                <w:ins w:id="26474" w:author="MCC TF160" w:date="2025-09-09T16:02:00Z"/>
              </w:rPr>
            </w:pPr>
            <w:ins w:id="26475" w:author="MCC TF160" w:date="2025-09-09T16:02:00Z">
              <w:r w:rsidRPr="003C50DF">
                <w:t>MAC PDU containing the Contention Resolution ID and optionally an RRC PDU (RRC Connection Setup)</w:t>
              </w:r>
            </w:ins>
          </w:p>
        </w:tc>
      </w:tr>
      <w:tr w:rsidR="00CC5B9A" w14:paraId="16BFB1C0" w14:textId="77777777" w:rsidTr="00810629">
        <w:trPr>
          <w:ins w:id="26476" w:author="MCC TF160" w:date="2025-09-09T16:02:00Z"/>
        </w:trPr>
        <w:tc>
          <w:tcPr>
            <w:tcW w:w="1479" w:type="dxa"/>
          </w:tcPr>
          <w:p w14:paraId="3C610938" w14:textId="77777777" w:rsidR="00CC5B9A" w:rsidRPr="003C50DF" w:rsidRDefault="00CC5B9A" w:rsidP="00810629">
            <w:pPr>
              <w:pStyle w:val="TAL"/>
              <w:rPr>
                <w:ins w:id="26477" w:author="MCC TF160" w:date="2025-09-09T16:02:00Z"/>
              </w:rPr>
            </w:pPr>
            <w:ins w:id="26478" w:author="MCC TF160" w:date="2025-09-09T16:02:00Z">
              <w:r w:rsidRPr="003C50DF">
                <w:t>MacPdu_CRC_Error</w:t>
              </w:r>
            </w:ins>
          </w:p>
        </w:tc>
        <w:tc>
          <w:tcPr>
            <w:tcW w:w="2957" w:type="dxa"/>
          </w:tcPr>
          <w:p w14:paraId="71AB6E6D" w14:textId="77777777" w:rsidR="00CC5B9A" w:rsidRPr="003C50DF" w:rsidRDefault="00CC5B9A" w:rsidP="00810629">
            <w:pPr>
              <w:pStyle w:val="TAL"/>
              <w:rPr>
                <w:ins w:id="26479" w:author="MCC TF160" w:date="2025-09-09T16:02:00Z"/>
              </w:rPr>
            </w:pPr>
            <w:ins w:id="26480" w:author="MCC TF160" w:date="2025-09-09T16:02:00Z">
              <w:r>
                <w:fldChar w:fldCharType="begin"/>
              </w:r>
              <w:r>
                <w:instrText>HYPERLINK \l "TCRNTI_ContentionResolutionMacPdu_Type"</w:instrText>
              </w:r>
              <w:r>
                <w:fldChar w:fldCharType="separate"/>
              </w:r>
              <w:r w:rsidRPr="003C50DF">
                <w:rPr>
                  <w:rStyle w:val="Hyperlink"/>
                </w:rPr>
                <w:t>TCRNTI_ContentionResolutionMacPdu_Type</w:t>
              </w:r>
              <w:r>
                <w:fldChar w:fldCharType="end"/>
              </w:r>
            </w:ins>
          </w:p>
        </w:tc>
        <w:tc>
          <w:tcPr>
            <w:tcW w:w="5421" w:type="dxa"/>
          </w:tcPr>
          <w:p w14:paraId="58B83791" w14:textId="77777777" w:rsidR="00CC5B9A" w:rsidRPr="003C50DF" w:rsidRDefault="00CC5B9A" w:rsidP="00810629">
            <w:pPr>
              <w:pStyle w:val="TAL"/>
              <w:rPr>
                <w:ins w:id="26481" w:author="MCC TF160" w:date="2025-09-09T16:02:00Z"/>
              </w:rPr>
            </w:pPr>
            <w:ins w:id="26482" w:author="MCC TF160" w:date="2025-09-09T16:02:00Z">
              <w:r w:rsidRPr="003C50DF">
                <w:t>same as MacPdu (see above),</w:t>
              </w:r>
            </w:ins>
          </w:p>
          <w:p w14:paraId="2E38AC24" w14:textId="77777777" w:rsidR="00CC5B9A" w:rsidRPr="003C50DF" w:rsidRDefault="00CC5B9A" w:rsidP="00810629">
            <w:pPr>
              <w:pStyle w:val="TAL"/>
              <w:rPr>
                <w:ins w:id="26483" w:author="MCC TF160" w:date="2025-09-09T16:02:00Z"/>
              </w:rPr>
            </w:pPr>
            <w:ins w:id="26484" w:author="MCC TF160" w:date="2025-09-09T16:02:00Z">
              <w:r w:rsidRPr="003C50DF">
                <w:t>but SS shall generate CRC error by toggling CRC bits;</w:t>
              </w:r>
            </w:ins>
          </w:p>
          <w:p w14:paraId="4F309B39" w14:textId="77777777" w:rsidR="00CC5B9A" w:rsidRPr="003C50DF" w:rsidRDefault="00CC5B9A" w:rsidP="00810629">
            <w:pPr>
              <w:pStyle w:val="TAL"/>
              <w:rPr>
                <w:ins w:id="26485" w:author="MCC TF160" w:date="2025-09-09T16:02:00Z"/>
              </w:rPr>
            </w:pPr>
            <w:ins w:id="26486" w:author="MCC TF160" w:date="2025-09-09T16:02:00Z">
              <w:r w:rsidRPr="003C50DF">
                <w:t>no retransmissions shall be made as UE shall not send a NACK</w:t>
              </w:r>
            </w:ins>
          </w:p>
        </w:tc>
      </w:tr>
      <w:tr w:rsidR="00CC5B9A" w14:paraId="0041B7DD" w14:textId="77777777" w:rsidTr="00810629">
        <w:trPr>
          <w:ins w:id="26487" w:author="MCC TF160" w:date="2025-09-09T16:02:00Z"/>
        </w:trPr>
        <w:tc>
          <w:tcPr>
            <w:tcW w:w="1479" w:type="dxa"/>
          </w:tcPr>
          <w:p w14:paraId="5312D6A2" w14:textId="77777777" w:rsidR="00CC5B9A" w:rsidRPr="003C50DF" w:rsidRDefault="00CC5B9A" w:rsidP="00810629">
            <w:pPr>
              <w:pStyle w:val="TAL"/>
              <w:rPr>
                <w:ins w:id="26488" w:author="MCC TF160" w:date="2025-09-09T16:02:00Z"/>
              </w:rPr>
            </w:pPr>
            <w:ins w:id="26489" w:author="MCC TF160" w:date="2025-09-09T16:02:00Z">
              <w:r w:rsidRPr="003C50DF">
                <w:t>NoContResolID</w:t>
              </w:r>
            </w:ins>
          </w:p>
        </w:tc>
        <w:tc>
          <w:tcPr>
            <w:tcW w:w="2957" w:type="dxa"/>
          </w:tcPr>
          <w:p w14:paraId="14C0F46C" w14:textId="77777777" w:rsidR="00CC5B9A" w:rsidRPr="003C50DF" w:rsidRDefault="00CC5B9A" w:rsidP="00810629">
            <w:pPr>
              <w:pStyle w:val="TAL"/>
              <w:rPr>
                <w:ins w:id="26490" w:author="MCC TF160" w:date="2025-09-09T16:02:00Z"/>
              </w:rPr>
            </w:pPr>
            <w:ins w:id="26491"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Pr>
          <w:p w14:paraId="496D9878" w14:textId="77777777" w:rsidR="00CC5B9A" w:rsidRPr="003C50DF" w:rsidRDefault="00CC5B9A" w:rsidP="00810629">
            <w:pPr>
              <w:pStyle w:val="TAL"/>
              <w:rPr>
                <w:ins w:id="26492" w:author="MCC TF160" w:date="2025-09-09T16:02:00Z"/>
              </w:rPr>
            </w:pPr>
            <w:ins w:id="26493" w:author="MCC TF160" w:date="2025-09-09T16:02:00Z">
              <w:r w:rsidRPr="003C50DF">
                <w:t>SS shall not include contention resolution ID (i.e. no MAC PDU shall be sent);</w:t>
              </w:r>
            </w:ins>
          </w:p>
          <w:p w14:paraId="0C7F0724" w14:textId="77777777" w:rsidR="00CC5B9A" w:rsidRPr="003C50DF" w:rsidRDefault="00CC5B9A" w:rsidP="00810629">
            <w:pPr>
              <w:pStyle w:val="TAL"/>
              <w:rPr>
                <w:ins w:id="26494" w:author="MCC TF160" w:date="2025-09-09T16:02:00Z"/>
              </w:rPr>
            </w:pPr>
            <w:ins w:id="26495" w:author="MCC TF160" w:date="2025-09-09T16:02:00Z">
              <w:r w:rsidRPr="003C50DF">
                <w:t>used for contention resolution fail case</w:t>
              </w:r>
            </w:ins>
          </w:p>
        </w:tc>
      </w:tr>
    </w:tbl>
    <w:p w14:paraId="74374D35" w14:textId="77777777" w:rsidR="00CC5B9A" w:rsidRDefault="00CC5B9A" w:rsidP="00CC5B9A">
      <w:pPr>
        <w:rPr>
          <w:ins w:id="26496" w:author="MCC TF160" w:date="2025-09-09T16:02:00Z"/>
        </w:rPr>
      </w:pPr>
    </w:p>
    <w:p w14:paraId="0899E5BE" w14:textId="77777777" w:rsidR="00CC5B9A" w:rsidRDefault="00CC5B9A" w:rsidP="00CC5B9A">
      <w:pPr>
        <w:pStyle w:val="TH"/>
        <w:rPr>
          <w:ins w:id="26497" w:author="MCC TF160" w:date="2025-09-09T16:02:00Z"/>
        </w:rPr>
      </w:pPr>
      <w:ins w:id="26498" w:author="MCC TF160" w:date="2025-09-09T16:02:00Z">
        <w:r>
          <w:t>TempC_RNTI_Type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DE4DBCB" w14:textId="77777777" w:rsidTr="00810629">
        <w:trPr>
          <w:ins w:id="26499" w:author="MCC TF160" w:date="2025-09-09T16:02:00Z"/>
        </w:trPr>
        <w:tc>
          <w:tcPr>
            <w:tcW w:w="9857" w:type="dxa"/>
            <w:gridSpan w:val="3"/>
            <w:shd w:val="clear" w:color="auto" w:fill="E0E0E0"/>
          </w:tcPr>
          <w:p w14:paraId="130F52B6" w14:textId="77777777" w:rsidR="00CC5B9A" w:rsidRPr="003C50DF" w:rsidRDefault="00CC5B9A" w:rsidP="00810629">
            <w:pPr>
              <w:pStyle w:val="TAL"/>
              <w:rPr>
                <w:ins w:id="26500" w:author="MCC TF160" w:date="2025-09-09T16:02:00Z"/>
                <w:b/>
              </w:rPr>
            </w:pPr>
            <w:ins w:id="26501" w:author="MCC TF160" w:date="2025-09-09T16:02:00Z">
              <w:r w:rsidRPr="003C50DF">
                <w:rPr>
                  <w:b/>
                </w:rPr>
                <w:t>TTCN-3 Union Type</w:t>
              </w:r>
            </w:ins>
          </w:p>
        </w:tc>
      </w:tr>
      <w:tr w:rsidR="00CC5B9A" w14:paraId="1404FF11" w14:textId="77777777" w:rsidTr="00810629">
        <w:trPr>
          <w:ins w:id="26502" w:author="MCC TF160" w:date="2025-09-09T16:02:00Z"/>
        </w:trPr>
        <w:tc>
          <w:tcPr>
            <w:tcW w:w="1479" w:type="dxa"/>
            <w:tcBorders>
              <w:bottom w:val="single" w:sz="4" w:space="0" w:color="auto"/>
            </w:tcBorders>
            <w:shd w:val="clear" w:color="auto" w:fill="E0E0E0"/>
          </w:tcPr>
          <w:p w14:paraId="5FD0E61E" w14:textId="77777777" w:rsidR="00CC5B9A" w:rsidRPr="003C50DF" w:rsidRDefault="00CC5B9A" w:rsidP="00810629">
            <w:pPr>
              <w:pStyle w:val="TAL"/>
              <w:rPr>
                <w:ins w:id="26503" w:author="MCC TF160" w:date="2025-09-09T16:02:00Z"/>
                <w:b/>
              </w:rPr>
            </w:pPr>
            <w:bookmarkStart w:id="26504" w:name="TempC_RNTI_Type" w:colFirst="1" w:colLast="1"/>
            <w:ins w:id="26505" w:author="MCC TF160" w:date="2025-09-09T16:02:00Z">
              <w:r w:rsidRPr="003C50DF">
                <w:rPr>
                  <w:b/>
                </w:rPr>
                <w:t>Name</w:t>
              </w:r>
            </w:ins>
          </w:p>
        </w:tc>
        <w:tc>
          <w:tcPr>
            <w:tcW w:w="8378" w:type="dxa"/>
            <w:gridSpan w:val="2"/>
            <w:tcBorders>
              <w:bottom w:val="single" w:sz="4" w:space="0" w:color="auto"/>
            </w:tcBorders>
            <w:shd w:val="clear" w:color="auto" w:fill="FFFF99"/>
          </w:tcPr>
          <w:p w14:paraId="6C18F1E6" w14:textId="77777777" w:rsidR="00CC5B9A" w:rsidRPr="003C50DF" w:rsidRDefault="00CC5B9A" w:rsidP="00810629">
            <w:pPr>
              <w:pStyle w:val="TAL"/>
              <w:rPr>
                <w:ins w:id="26506" w:author="MCC TF160" w:date="2025-09-09T16:02:00Z"/>
                <w:b/>
              </w:rPr>
            </w:pPr>
            <w:ins w:id="26507" w:author="MCC TF160" w:date="2025-09-09T16:02:00Z">
              <w:r w:rsidRPr="003C50DF">
                <w:rPr>
                  <w:b/>
                </w:rPr>
                <w:t>TempC_RNTI_Type</w:t>
              </w:r>
            </w:ins>
          </w:p>
        </w:tc>
      </w:tr>
      <w:bookmarkEnd w:id="26504"/>
      <w:tr w:rsidR="00CC5B9A" w14:paraId="1D827DDF" w14:textId="77777777" w:rsidTr="00810629">
        <w:trPr>
          <w:ins w:id="26508" w:author="MCC TF160" w:date="2025-09-09T16:02:00Z"/>
        </w:trPr>
        <w:tc>
          <w:tcPr>
            <w:tcW w:w="1479" w:type="dxa"/>
            <w:tcBorders>
              <w:bottom w:val="double" w:sz="4" w:space="0" w:color="auto"/>
            </w:tcBorders>
            <w:shd w:val="clear" w:color="auto" w:fill="E0E0E0"/>
          </w:tcPr>
          <w:p w14:paraId="1EB9E20E" w14:textId="77777777" w:rsidR="00CC5B9A" w:rsidRPr="003C50DF" w:rsidRDefault="00CC5B9A" w:rsidP="00810629">
            <w:pPr>
              <w:pStyle w:val="TAL"/>
              <w:rPr>
                <w:ins w:id="26509" w:author="MCC TF160" w:date="2025-09-09T16:02:00Z"/>
                <w:b/>
              </w:rPr>
            </w:pPr>
            <w:ins w:id="26510" w:author="MCC TF160" w:date="2025-09-09T16:02:00Z">
              <w:r w:rsidRPr="003C50DF">
                <w:rPr>
                  <w:b/>
                </w:rPr>
                <w:t>Comment</w:t>
              </w:r>
            </w:ins>
          </w:p>
        </w:tc>
        <w:tc>
          <w:tcPr>
            <w:tcW w:w="8378" w:type="dxa"/>
            <w:gridSpan w:val="2"/>
            <w:tcBorders>
              <w:bottom w:val="double" w:sz="4" w:space="0" w:color="auto"/>
            </w:tcBorders>
          </w:tcPr>
          <w:p w14:paraId="5C21F35F" w14:textId="77777777" w:rsidR="00CC5B9A" w:rsidRPr="003C50DF" w:rsidRDefault="00CC5B9A" w:rsidP="00810629">
            <w:pPr>
              <w:pStyle w:val="TAL"/>
              <w:rPr>
                <w:ins w:id="26511" w:author="MCC TF160" w:date="2025-09-09T16:02:00Z"/>
              </w:rPr>
            </w:pPr>
          </w:p>
        </w:tc>
      </w:tr>
      <w:tr w:rsidR="00CC5B9A" w14:paraId="7623E6B8" w14:textId="77777777" w:rsidTr="00810629">
        <w:trPr>
          <w:ins w:id="26512" w:author="MCC TF160" w:date="2025-09-09T16:02:00Z"/>
        </w:trPr>
        <w:tc>
          <w:tcPr>
            <w:tcW w:w="1479" w:type="dxa"/>
            <w:tcBorders>
              <w:top w:val="double" w:sz="4" w:space="0" w:color="auto"/>
            </w:tcBorders>
          </w:tcPr>
          <w:p w14:paraId="32239F3E" w14:textId="77777777" w:rsidR="00CC5B9A" w:rsidRPr="003C50DF" w:rsidRDefault="00CC5B9A" w:rsidP="00810629">
            <w:pPr>
              <w:pStyle w:val="TAL"/>
              <w:rPr>
                <w:ins w:id="26513" w:author="MCC TF160" w:date="2025-09-09T16:02:00Z"/>
              </w:rPr>
            </w:pPr>
            <w:ins w:id="26514" w:author="MCC TF160" w:date="2025-09-09T16:02:00Z">
              <w:r w:rsidRPr="003C50DF">
                <w:t>SameAsC_RNTI</w:t>
              </w:r>
            </w:ins>
          </w:p>
        </w:tc>
        <w:tc>
          <w:tcPr>
            <w:tcW w:w="2957" w:type="dxa"/>
            <w:tcBorders>
              <w:top w:val="double" w:sz="4" w:space="0" w:color="auto"/>
            </w:tcBorders>
          </w:tcPr>
          <w:p w14:paraId="1BA0CF17" w14:textId="77777777" w:rsidR="00CC5B9A" w:rsidRPr="003C50DF" w:rsidRDefault="00CC5B9A" w:rsidP="00810629">
            <w:pPr>
              <w:pStyle w:val="TAL"/>
              <w:rPr>
                <w:ins w:id="26515" w:author="MCC TF160" w:date="2025-09-09T16:02:00Z"/>
              </w:rPr>
            </w:pPr>
            <w:ins w:id="26516"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0335565D" w14:textId="77777777" w:rsidR="00CC5B9A" w:rsidRPr="003C50DF" w:rsidRDefault="00CC5B9A" w:rsidP="00810629">
            <w:pPr>
              <w:pStyle w:val="TAL"/>
              <w:rPr>
                <w:ins w:id="26517" w:author="MCC TF160" w:date="2025-09-09T16:02:00Z"/>
              </w:rPr>
            </w:pPr>
            <w:ins w:id="26518" w:author="MCC TF160" w:date="2025-09-09T16:02:00Z">
              <w:r w:rsidRPr="003C50DF">
                <w:t>in the RA response SS shall use the same C-RNTI as configured in ActiveCellConfig_Type;</w:t>
              </w:r>
            </w:ins>
          </w:p>
          <w:p w14:paraId="303ED952" w14:textId="77777777" w:rsidR="00CC5B9A" w:rsidRPr="003C50DF" w:rsidRDefault="00CC5B9A" w:rsidP="00810629">
            <w:pPr>
              <w:pStyle w:val="TAL"/>
              <w:rPr>
                <w:ins w:id="26519" w:author="MCC TF160" w:date="2025-09-09T16:02:00Z"/>
              </w:rPr>
            </w:pPr>
            <w:ins w:id="26520" w:author="MCC TF160" w:date="2025-09-09T16:02:00Z">
              <w:r w:rsidRPr="003C50DF">
                <w:t>this is useful for initial random access</w:t>
              </w:r>
            </w:ins>
          </w:p>
        </w:tc>
      </w:tr>
      <w:tr w:rsidR="00CC5B9A" w14:paraId="5E82A611" w14:textId="77777777" w:rsidTr="00810629">
        <w:trPr>
          <w:ins w:id="26521" w:author="MCC TF160" w:date="2025-09-09T16:02:00Z"/>
        </w:trPr>
        <w:tc>
          <w:tcPr>
            <w:tcW w:w="1479" w:type="dxa"/>
          </w:tcPr>
          <w:p w14:paraId="5A572012" w14:textId="77777777" w:rsidR="00CC5B9A" w:rsidRPr="003C50DF" w:rsidRDefault="00CC5B9A" w:rsidP="00810629">
            <w:pPr>
              <w:pStyle w:val="TAL"/>
              <w:rPr>
                <w:ins w:id="26522" w:author="MCC TF160" w:date="2025-09-09T16:02:00Z"/>
              </w:rPr>
            </w:pPr>
            <w:ins w:id="26523" w:author="MCC TF160" w:date="2025-09-09T16:02:00Z">
              <w:r w:rsidRPr="003C50DF">
                <w:t>Explicit</w:t>
              </w:r>
            </w:ins>
          </w:p>
        </w:tc>
        <w:tc>
          <w:tcPr>
            <w:tcW w:w="2957" w:type="dxa"/>
          </w:tcPr>
          <w:p w14:paraId="5B763CDC" w14:textId="77777777" w:rsidR="00CC5B9A" w:rsidRPr="003C50DF" w:rsidRDefault="00CC5B9A" w:rsidP="00810629">
            <w:pPr>
              <w:pStyle w:val="TAL"/>
              <w:rPr>
                <w:ins w:id="26524" w:author="MCC TF160" w:date="2025-09-09T16:02:00Z"/>
              </w:rPr>
            </w:pPr>
            <w:ins w:id="26525" w:author="MCC TF160" w:date="2025-09-09T16:02:00Z">
              <w:r w:rsidRPr="003C50DF">
                <w:t>C_RNTI</w:t>
              </w:r>
            </w:ins>
          </w:p>
        </w:tc>
        <w:tc>
          <w:tcPr>
            <w:tcW w:w="5421" w:type="dxa"/>
          </w:tcPr>
          <w:p w14:paraId="6209BA75" w14:textId="77777777" w:rsidR="00CC5B9A" w:rsidRPr="003C50DF" w:rsidRDefault="00CC5B9A" w:rsidP="00810629">
            <w:pPr>
              <w:pStyle w:val="TAL"/>
              <w:rPr>
                <w:ins w:id="26526" w:author="MCC TF160" w:date="2025-09-09T16:02:00Z"/>
              </w:rPr>
            </w:pPr>
            <w:ins w:id="26527" w:author="MCC TF160" w:date="2025-09-09T16:02:00Z">
              <w:r w:rsidRPr="003C50DF">
                <w:t>in the RA response SS shall use different value as configured in ActiveCellConfig_Type;</w:t>
              </w:r>
            </w:ins>
          </w:p>
          <w:p w14:paraId="2A4301FB" w14:textId="77777777" w:rsidR="00CC5B9A" w:rsidRPr="003C50DF" w:rsidRDefault="00CC5B9A" w:rsidP="00810629">
            <w:pPr>
              <w:pStyle w:val="TAL"/>
              <w:rPr>
                <w:ins w:id="26528" w:author="MCC TF160" w:date="2025-09-09T16:02:00Z"/>
              </w:rPr>
            </w:pPr>
            <w:ins w:id="26529" w:author="MCC TF160" w:date="2025-09-09T16:02:00Z">
              <w:r w:rsidRPr="003C50DF">
                <w:t>this can be used when the UE already is in RRC_CONNECTED to have a temporary C-RNTI different from the one used by the UE;</w:t>
              </w:r>
            </w:ins>
          </w:p>
          <w:p w14:paraId="67AFCE1A" w14:textId="77777777" w:rsidR="00CC5B9A" w:rsidRPr="003C50DF" w:rsidRDefault="00CC5B9A" w:rsidP="00810629">
            <w:pPr>
              <w:pStyle w:val="TAL"/>
              <w:rPr>
                <w:ins w:id="26530" w:author="MCC TF160" w:date="2025-09-09T16:02:00Z"/>
              </w:rPr>
            </w:pPr>
            <w:ins w:id="26531" w:author="MCC TF160" w:date="2025-09-09T16:02:00Z">
              <w:r w:rsidRPr="003C50DF">
                <w:t>NOTE: when the UE is not in RRC_CONNECTED there shall be no explicit temp. C-RNTI since then the UE would assume this value as C-RNTI</w:t>
              </w:r>
            </w:ins>
          </w:p>
        </w:tc>
      </w:tr>
    </w:tbl>
    <w:p w14:paraId="5529C639" w14:textId="77777777" w:rsidR="00CC5B9A" w:rsidRDefault="00CC5B9A" w:rsidP="00CC5B9A">
      <w:pPr>
        <w:rPr>
          <w:ins w:id="26532" w:author="MCC TF160" w:date="2025-09-09T16:02:00Z"/>
        </w:rPr>
      </w:pPr>
    </w:p>
    <w:p w14:paraId="3EA64FB3" w14:textId="77777777" w:rsidR="00CC5B9A" w:rsidRDefault="00CC5B9A" w:rsidP="00CC5B9A">
      <w:pPr>
        <w:pStyle w:val="TH"/>
        <w:rPr>
          <w:ins w:id="26533" w:author="MCC TF160" w:date="2025-09-09T16:02:00Z"/>
        </w:rPr>
      </w:pPr>
      <w:ins w:id="26534" w:author="MCC TF160" w:date="2025-09-09T16:02:00Z">
        <w:r>
          <w:t>RandomAccessBackoffIndicator_Type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455D00F3" w14:textId="77777777" w:rsidTr="00810629">
        <w:trPr>
          <w:ins w:id="26535" w:author="MCC TF160" w:date="2025-09-09T16:02:00Z"/>
        </w:trPr>
        <w:tc>
          <w:tcPr>
            <w:tcW w:w="9857" w:type="dxa"/>
            <w:gridSpan w:val="3"/>
            <w:shd w:val="clear" w:color="auto" w:fill="E0E0E0"/>
          </w:tcPr>
          <w:p w14:paraId="0D4C5B73" w14:textId="77777777" w:rsidR="00CC5B9A" w:rsidRPr="003C50DF" w:rsidRDefault="00CC5B9A" w:rsidP="00810629">
            <w:pPr>
              <w:pStyle w:val="TAL"/>
              <w:rPr>
                <w:ins w:id="26536" w:author="MCC TF160" w:date="2025-09-09T16:02:00Z"/>
                <w:b/>
              </w:rPr>
            </w:pPr>
            <w:ins w:id="26537" w:author="MCC TF160" w:date="2025-09-09T16:02:00Z">
              <w:r w:rsidRPr="003C50DF">
                <w:rPr>
                  <w:b/>
                </w:rPr>
                <w:t>TTCN-3 Union Type</w:t>
              </w:r>
            </w:ins>
          </w:p>
        </w:tc>
      </w:tr>
      <w:tr w:rsidR="00CC5B9A" w14:paraId="69EF422B" w14:textId="77777777" w:rsidTr="00810629">
        <w:trPr>
          <w:ins w:id="26538" w:author="MCC TF160" w:date="2025-09-09T16:02:00Z"/>
        </w:trPr>
        <w:tc>
          <w:tcPr>
            <w:tcW w:w="1479" w:type="dxa"/>
            <w:tcBorders>
              <w:bottom w:val="single" w:sz="4" w:space="0" w:color="auto"/>
            </w:tcBorders>
            <w:shd w:val="clear" w:color="auto" w:fill="E0E0E0"/>
          </w:tcPr>
          <w:p w14:paraId="1BFA50A2" w14:textId="77777777" w:rsidR="00CC5B9A" w:rsidRPr="003C50DF" w:rsidRDefault="00CC5B9A" w:rsidP="00810629">
            <w:pPr>
              <w:pStyle w:val="TAL"/>
              <w:rPr>
                <w:ins w:id="26539" w:author="MCC TF160" w:date="2025-09-09T16:02:00Z"/>
                <w:b/>
              </w:rPr>
            </w:pPr>
            <w:bookmarkStart w:id="26540" w:name="RandomAccessBackoffIndicator_Type" w:colFirst="1" w:colLast="1"/>
            <w:ins w:id="26541" w:author="MCC TF160" w:date="2025-09-09T16:02:00Z">
              <w:r w:rsidRPr="003C50DF">
                <w:rPr>
                  <w:b/>
                </w:rPr>
                <w:t>Name</w:t>
              </w:r>
            </w:ins>
          </w:p>
        </w:tc>
        <w:tc>
          <w:tcPr>
            <w:tcW w:w="8378" w:type="dxa"/>
            <w:gridSpan w:val="2"/>
            <w:tcBorders>
              <w:bottom w:val="single" w:sz="4" w:space="0" w:color="auto"/>
            </w:tcBorders>
            <w:shd w:val="clear" w:color="auto" w:fill="FFFF99"/>
          </w:tcPr>
          <w:p w14:paraId="6CF40EF8" w14:textId="77777777" w:rsidR="00CC5B9A" w:rsidRPr="003C50DF" w:rsidRDefault="00CC5B9A" w:rsidP="00810629">
            <w:pPr>
              <w:pStyle w:val="TAL"/>
              <w:rPr>
                <w:ins w:id="26542" w:author="MCC TF160" w:date="2025-09-09T16:02:00Z"/>
                <w:b/>
              </w:rPr>
            </w:pPr>
            <w:ins w:id="26543" w:author="MCC TF160" w:date="2025-09-09T16:02:00Z">
              <w:r w:rsidRPr="003C50DF">
                <w:rPr>
                  <w:b/>
                </w:rPr>
                <w:t>RandomAccessBackoffIndicator_Type</w:t>
              </w:r>
            </w:ins>
          </w:p>
        </w:tc>
      </w:tr>
      <w:bookmarkEnd w:id="26540"/>
      <w:tr w:rsidR="00CC5B9A" w14:paraId="332CB228" w14:textId="77777777" w:rsidTr="00810629">
        <w:trPr>
          <w:ins w:id="26544" w:author="MCC TF160" w:date="2025-09-09T16:02:00Z"/>
        </w:trPr>
        <w:tc>
          <w:tcPr>
            <w:tcW w:w="1479" w:type="dxa"/>
            <w:tcBorders>
              <w:bottom w:val="double" w:sz="4" w:space="0" w:color="auto"/>
            </w:tcBorders>
            <w:shd w:val="clear" w:color="auto" w:fill="E0E0E0"/>
          </w:tcPr>
          <w:p w14:paraId="1ACA520D" w14:textId="77777777" w:rsidR="00CC5B9A" w:rsidRPr="003C50DF" w:rsidRDefault="00CC5B9A" w:rsidP="00810629">
            <w:pPr>
              <w:pStyle w:val="TAL"/>
              <w:rPr>
                <w:ins w:id="26545" w:author="MCC TF160" w:date="2025-09-09T16:02:00Z"/>
                <w:b/>
              </w:rPr>
            </w:pPr>
            <w:ins w:id="26546" w:author="MCC TF160" w:date="2025-09-09T16:02:00Z">
              <w:r w:rsidRPr="003C50DF">
                <w:rPr>
                  <w:b/>
                </w:rPr>
                <w:t>Comment</w:t>
              </w:r>
            </w:ins>
          </w:p>
        </w:tc>
        <w:tc>
          <w:tcPr>
            <w:tcW w:w="8378" w:type="dxa"/>
            <w:gridSpan w:val="2"/>
            <w:tcBorders>
              <w:bottom w:val="double" w:sz="4" w:space="0" w:color="auto"/>
            </w:tcBorders>
          </w:tcPr>
          <w:p w14:paraId="5EBA7BD0" w14:textId="77777777" w:rsidR="00CC5B9A" w:rsidRPr="003C50DF" w:rsidRDefault="00CC5B9A" w:rsidP="00810629">
            <w:pPr>
              <w:pStyle w:val="TAL"/>
              <w:rPr>
                <w:ins w:id="26547" w:author="MCC TF160" w:date="2025-09-09T16:02:00Z"/>
              </w:rPr>
            </w:pPr>
          </w:p>
        </w:tc>
      </w:tr>
      <w:tr w:rsidR="00CC5B9A" w14:paraId="05EFCAB9" w14:textId="77777777" w:rsidTr="00810629">
        <w:trPr>
          <w:ins w:id="26548" w:author="MCC TF160" w:date="2025-09-09T16:02:00Z"/>
        </w:trPr>
        <w:tc>
          <w:tcPr>
            <w:tcW w:w="1479" w:type="dxa"/>
            <w:tcBorders>
              <w:top w:val="double" w:sz="4" w:space="0" w:color="auto"/>
            </w:tcBorders>
          </w:tcPr>
          <w:p w14:paraId="54BB68F8" w14:textId="77777777" w:rsidR="00CC5B9A" w:rsidRPr="003C50DF" w:rsidRDefault="00CC5B9A" w:rsidP="00810629">
            <w:pPr>
              <w:pStyle w:val="TAL"/>
              <w:rPr>
                <w:ins w:id="26549" w:author="MCC TF160" w:date="2025-09-09T16:02:00Z"/>
              </w:rPr>
            </w:pPr>
            <w:ins w:id="26550" w:author="MCC TF160" w:date="2025-09-09T16:02:00Z">
              <w:r w:rsidRPr="003C50DF">
                <w:t>None</w:t>
              </w:r>
            </w:ins>
          </w:p>
        </w:tc>
        <w:tc>
          <w:tcPr>
            <w:tcW w:w="2957" w:type="dxa"/>
            <w:tcBorders>
              <w:top w:val="double" w:sz="4" w:space="0" w:color="auto"/>
            </w:tcBorders>
          </w:tcPr>
          <w:p w14:paraId="34B6D407" w14:textId="77777777" w:rsidR="00CC5B9A" w:rsidRPr="003C50DF" w:rsidRDefault="00CC5B9A" w:rsidP="00810629">
            <w:pPr>
              <w:pStyle w:val="TAL"/>
              <w:rPr>
                <w:ins w:id="26551" w:author="MCC TF160" w:date="2025-09-09T16:02:00Z"/>
              </w:rPr>
            </w:pPr>
            <w:ins w:id="26552" w:author="MCC TF160" w:date="2025-09-09T16:02:00Z">
              <w:r>
                <w:fldChar w:fldCharType="begin"/>
              </w:r>
              <w:r>
                <w:instrText>HYPERLINK \l "Null_Type"</w:instrText>
              </w:r>
              <w:r>
                <w:fldChar w:fldCharType="separate"/>
              </w:r>
              <w:r w:rsidRPr="003C50DF">
                <w:rPr>
                  <w:rStyle w:val="Hyperlink"/>
                </w:rPr>
                <w:t>Null_Type</w:t>
              </w:r>
              <w:r>
                <w:fldChar w:fldCharType="end"/>
              </w:r>
            </w:ins>
          </w:p>
        </w:tc>
        <w:tc>
          <w:tcPr>
            <w:tcW w:w="5421" w:type="dxa"/>
            <w:tcBorders>
              <w:top w:val="double" w:sz="4" w:space="0" w:color="auto"/>
            </w:tcBorders>
          </w:tcPr>
          <w:p w14:paraId="64F0D387" w14:textId="77777777" w:rsidR="00CC5B9A" w:rsidRPr="003C50DF" w:rsidRDefault="00CC5B9A" w:rsidP="00810629">
            <w:pPr>
              <w:pStyle w:val="TAL"/>
              <w:rPr>
                <w:ins w:id="26553" w:author="MCC TF160" w:date="2025-09-09T16:02:00Z"/>
              </w:rPr>
            </w:pPr>
            <w:ins w:id="26554" w:author="MCC TF160" w:date="2025-09-09T16:02:00Z">
              <w:r w:rsidRPr="003C50DF">
                <w:t>normal case, no back off indicator included</w:t>
              </w:r>
            </w:ins>
          </w:p>
        </w:tc>
      </w:tr>
      <w:tr w:rsidR="00CC5B9A" w14:paraId="7EFA9CB4" w14:textId="77777777" w:rsidTr="00810629">
        <w:trPr>
          <w:ins w:id="26555" w:author="MCC TF160" w:date="2025-09-09T16:02:00Z"/>
        </w:trPr>
        <w:tc>
          <w:tcPr>
            <w:tcW w:w="1479" w:type="dxa"/>
          </w:tcPr>
          <w:p w14:paraId="5B40C52A" w14:textId="77777777" w:rsidR="00CC5B9A" w:rsidRPr="003C50DF" w:rsidRDefault="00CC5B9A" w:rsidP="00810629">
            <w:pPr>
              <w:pStyle w:val="TAL"/>
              <w:rPr>
                <w:ins w:id="26556" w:author="MCC TF160" w:date="2025-09-09T16:02:00Z"/>
              </w:rPr>
            </w:pPr>
            <w:ins w:id="26557" w:author="MCC TF160" w:date="2025-09-09T16:02:00Z">
              <w:r w:rsidRPr="003C50DF">
                <w:t>Index</w:t>
              </w:r>
            </w:ins>
          </w:p>
        </w:tc>
        <w:tc>
          <w:tcPr>
            <w:tcW w:w="2957" w:type="dxa"/>
          </w:tcPr>
          <w:p w14:paraId="5ED8D1AB" w14:textId="77777777" w:rsidR="00CC5B9A" w:rsidRPr="003C50DF" w:rsidRDefault="00CC5B9A" w:rsidP="00810629">
            <w:pPr>
              <w:pStyle w:val="TAL"/>
              <w:rPr>
                <w:ins w:id="26558" w:author="MCC TF160" w:date="2025-09-09T16:02:00Z"/>
              </w:rPr>
            </w:pPr>
            <w:ins w:id="26559" w:author="MCC TF160" w:date="2025-09-09T16:02:00Z">
              <w:r w:rsidRPr="003C50DF">
                <w:t>integer (0..15)</w:t>
              </w:r>
            </w:ins>
          </w:p>
        </w:tc>
        <w:tc>
          <w:tcPr>
            <w:tcW w:w="5421" w:type="dxa"/>
          </w:tcPr>
          <w:p w14:paraId="3EF07F2A" w14:textId="77777777" w:rsidR="00CC5B9A" w:rsidRPr="003C50DF" w:rsidRDefault="00CC5B9A" w:rsidP="00810629">
            <w:pPr>
              <w:pStyle w:val="TAL"/>
              <w:rPr>
                <w:ins w:id="26560" w:author="MCC TF160" w:date="2025-09-09T16:02:00Z"/>
              </w:rPr>
            </w:pPr>
            <w:ins w:id="26561" w:author="MCC TF160" w:date="2025-09-09T16:02:00Z">
              <w:r w:rsidRPr="003C50DF">
                <w:t>Backoff Parameter values acc. TS 36.321, clause 7.2;</w:t>
              </w:r>
            </w:ins>
          </w:p>
          <w:p w14:paraId="2B4B3345" w14:textId="77777777" w:rsidR="00CC5B9A" w:rsidRPr="003C50DF" w:rsidRDefault="00CC5B9A" w:rsidP="00810629">
            <w:pPr>
              <w:pStyle w:val="TAL"/>
              <w:rPr>
                <w:ins w:id="26562" w:author="MCC TF160" w:date="2025-09-09T16:02:00Z"/>
              </w:rPr>
            </w:pPr>
            <w:ins w:id="26563" w:author="MCC TF160" w:date="2025-09-09T16:02:00Z">
              <w:r w:rsidRPr="003C50DF">
                <w:t>values 0..12 are defined, 13..15 may be used in  error case</w:t>
              </w:r>
            </w:ins>
          </w:p>
        </w:tc>
      </w:tr>
    </w:tbl>
    <w:p w14:paraId="6F5A9FE5" w14:textId="77777777" w:rsidR="00CC5B9A" w:rsidRDefault="00CC5B9A" w:rsidP="00CC5B9A">
      <w:pPr>
        <w:rPr>
          <w:ins w:id="26564" w:author="MCC TF160" w:date="2025-09-09T16:02:00Z"/>
        </w:rPr>
      </w:pPr>
    </w:p>
    <w:p w14:paraId="02B513CC" w14:textId="77777777" w:rsidR="00CC5B9A" w:rsidRDefault="00CC5B9A" w:rsidP="00CC5B9A">
      <w:pPr>
        <w:pStyle w:val="Heading3"/>
        <w:rPr>
          <w:ins w:id="26565" w:author="MCC TF160" w:date="2025-09-09T16:02:00Z"/>
        </w:rPr>
      </w:pPr>
      <w:ins w:id="26566" w:author="MCC TF160" w:date="2025-09-09T16:02:00Z">
        <w:r>
          <w:t>F.11.1.6</w:t>
        </w:r>
        <w:r>
          <w:tab/>
          <w:t>NTN_Configuration</w:t>
        </w:r>
      </w:ins>
    </w:p>
    <w:p w14:paraId="77C53978" w14:textId="77777777" w:rsidR="00CC5B9A" w:rsidRDefault="00CC5B9A" w:rsidP="00CC5B9A">
      <w:pPr>
        <w:pStyle w:val="TH"/>
        <w:rPr>
          <w:ins w:id="26567" w:author="MCC TF160" w:date="2025-09-09T16:02:00Z"/>
        </w:rPr>
      </w:pPr>
      <w:ins w:id="26568" w:author="MCC TF160" w:date="2025-09-09T16:02:00Z">
        <w:r>
          <w:t>NTN_Configuration: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3AC888EB" w14:textId="77777777" w:rsidTr="00810629">
        <w:trPr>
          <w:ins w:id="26569" w:author="MCC TF160" w:date="2025-09-09T16:02:00Z"/>
        </w:trPr>
        <w:tc>
          <w:tcPr>
            <w:tcW w:w="9857" w:type="dxa"/>
            <w:gridSpan w:val="3"/>
            <w:tcBorders>
              <w:bottom w:val="double" w:sz="4" w:space="0" w:color="auto"/>
            </w:tcBorders>
            <w:shd w:val="clear" w:color="auto" w:fill="E0E0E0"/>
          </w:tcPr>
          <w:p w14:paraId="643AB1EC" w14:textId="77777777" w:rsidR="00CC5B9A" w:rsidRPr="003C50DF" w:rsidRDefault="00CC5B9A" w:rsidP="00810629">
            <w:pPr>
              <w:pStyle w:val="TAL"/>
              <w:rPr>
                <w:ins w:id="26570" w:author="MCC TF160" w:date="2025-09-09T16:02:00Z"/>
                <w:b/>
              </w:rPr>
            </w:pPr>
            <w:ins w:id="26571" w:author="MCC TF160" w:date="2025-09-09T16:02:00Z">
              <w:r w:rsidRPr="003C50DF">
                <w:rPr>
                  <w:b/>
                </w:rPr>
                <w:t>TTCN-3 Basic Types</w:t>
              </w:r>
            </w:ins>
          </w:p>
        </w:tc>
      </w:tr>
      <w:tr w:rsidR="00CC5B9A" w14:paraId="6FB07B1C" w14:textId="77777777" w:rsidTr="00810629">
        <w:trPr>
          <w:ins w:id="26572" w:author="MCC TF160" w:date="2025-09-09T16:02:00Z"/>
        </w:trPr>
        <w:tc>
          <w:tcPr>
            <w:tcW w:w="2464" w:type="dxa"/>
            <w:tcBorders>
              <w:top w:val="double" w:sz="4" w:space="0" w:color="auto"/>
            </w:tcBorders>
          </w:tcPr>
          <w:p w14:paraId="3A398593" w14:textId="77777777" w:rsidR="00CC5B9A" w:rsidRPr="003C50DF" w:rsidRDefault="00CC5B9A" w:rsidP="00810629">
            <w:pPr>
              <w:pStyle w:val="TAL"/>
              <w:rPr>
                <w:ins w:id="26573" w:author="MCC TF160" w:date="2025-09-09T16:02:00Z"/>
                <w:b/>
              </w:rPr>
            </w:pPr>
            <w:bookmarkStart w:id="26574" w:name="NTN_T_TA_Type" w:colFirst="0" w:colLast="0"/>
            <w:ins w:id="26575" w:author="MCC TF160" w:date="2025-09-09T16:02:00Z">
              <w:r w:rsidRPr="003C50DF">
                <w:rPr>
                  <w:b/>
                </w:rPr>
                <w:t>NTN_T_TA_Type</w:t>
              </w:r>
            </w:ins>
          </w:p>
        </w:tc>
        <w:tc>
          <w:tcPr>
            <w:tcW w:w="3450" w:type="dxa"/>
            <w:tcBorders>
              <w:top w:val="double" w:sz="4" w:space="0" w:color="auto"/>
            </w:tcBorders>
          </w:tcPr>
          <w:p w14:paraId="4BC628F3" w14:textId="77777777" w:rsidR="00CC5B9A" w:rsidRPr="003C50DF" w:rsidRDefault="00CC5B9A" w:rsidP="00810629">
            <w:pPr>
              <w:pStyle w:val="TAL"/>
              <w:rPr>
                <w:ins w:id="26576" w:author="MCC TF160" w:date="2025-09-09T16:02:00Z"/>
              </w:rPr>
            </w:pPr>
            <w:ins w:id="26577" w:author="MCC TF160" w:date="2025-09-09T16:02:00Z">
              <w:r w:rsidRPr="003C50DF">
                <w:t>ServingSatelliteInfo_r17.nta_CommonParameters_r17.nta_Common_r17</w:t>
              </w:r>
            </w:ins>
          </w:p>
        </w:tc>
        <w:tc>
          <w:tcPr>
            <w:tcW w:w="3943" w:type="dxa"/>
            <w:tcBorders>
              <w:top w:val="double" w:sz="4" w:space="0" w:color="auto"/>
            </w:tcBorders>
          </w:tcPr>
          <w:p w14:paraId="0C1DD63C" w14:textId="77777777" w:rsidR="00CC5B9A" w:rsidRPr="003C50DF" w:rsidRDefault="00CC5B9A" w:rsidP="00810629">
            <w:pPr>
              <w:pStyle w:val="TAL"/>
              <w:rPr>
                <w:ins w:id="26578" w:author="MCC TF160" w:date="2025-09-09T16:02:00Z"/>
              </w:rPr>
            </w:pPr>
            <w:ins w:id="26579" w:author="MCC TF160" w:date="2025-09-09T16:02:00Z">
              <w:r w:rsidRPr="003C50DF">
                <w:t>acc. to TS 36.331 clause 6.3.1</w:t>
              </w:r>
            </w:ins>
          </w:p>
        </w:tc>
      </w:tr>
      <w:bookmarkEnd w:id="26574"/>
    </w:tbl>
    <w:p w14:paraId="606FCDAB" w14:textId="77777777" w:rsidR="00CC5B9A" w:rsidRDefault="00CC5B9A" w:rsidP="00CC5B9A">
      <w:pPr>
        <w:rPr>
          <w:ins w:id="26580" w:author="MCC TF160" w:date="2025-09-09T16:02:00Z"/>
        </w:rPr>
      </w:pPr>
    </w:p>
    <w:p w14:paraId="3C31F38F" w14:textId="77777777" w:rsidR="00CC5B9A" w:rsidRDefault="00CC5B9A" w:rsidP="00CC5B9A">
      <w:pPr>
        <w:pStyle w:val="TH"/>
        <w:rPr>
          <w:ins w:id="26581" w:author="MCC TF160" w:date="2025-09-09T16:02:00Z"/>
        </w:rPr>
      </w:pPr>
      <w:ins w:id="26582" w:author="MCC TF160" w:date="2025-09-09T16:02:00Z">
        <w:r>
          <w:t>NTN_SemistaticTA_Type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F293D25" w14:textId="77777777" w:rsidTr="00810629">
        <w:trPr>
          <w:ins w:id="26583" w:author="MCC TF160" w:date="2025-09-09T16:02:00Z"/>
        </w:trPr>
        <w:tc>
          <w:tcPr>
            <w:tcW w:w="9857" w:type="dxa"/>
            <w:gridSpan w:val="4"/>
            <w:shd w:val="clear" w:color="auto" w:fill="E0E0E0"/>
          </w:tcPr>
          <w:p w14:paraId="63599801" w14:textId="77777777" w:rsidR="00CC5B9A" w:rsidRPr="003C50DF" w:rsidRDefault="00CC5B9A" w:rsidP="00810629">
            <w:pPr>
              <w:pStyle w:val="TAL"/>
              <w:rPr>
                <w:ins w:id="26584" w:author="MCC TF160" w:date="2025-09-09T16:02:00Z"/>
                <w:b/>
              </w:rPr>
            </w:pPr>
            <w:ins w:id="26585" w:author="MCC TF160" w:date="2025-09-09T16:02:00Z">
              <w:r w:rsidRPr="003C50DF">
                <w:rPr>
                  <w:b/>
                </w:rPr>
                <w:t>TTCN-3 Record Type</w:t>
              </w:r>
            </w:ins>
          </w:p>
        </w:tc>
      </w:tr>
      <w:tr w:rsidR="00CC5B9A" w14:paraId="226CA213" w14:textId="77777777" w:rsidTr="00810629">
        <w:trPr>
          <w:ins w:id="26586" w:author="MCC TF160" w:date="2025-09-09T16:02:00Z"/>
        </w:trPr>
        <w:tc>
          <w:tcPr>
            <w:tcW w:w="1479" w:type="dxa"/>
            <w:tcBorders>
              <w:bottom w:val="single" w:sz="4" w:space="0" w:color="auto"/>
            </w:tcBorders>
            <w:shd w:val="clear" w:color="auto" w:fill="E0E0E0"/>
          </w:tcPr>
          <w:p w14:paraId="6C1BAC06" w14:textId="77777777" w:rsidR="00CC5B9A" w:rsidRPr="003C50DF" w:rsidRDefault="00CC5B9A" w:rsidP="00810629">
            <w:pPr>
              <w:pStyle w:val="TAL"/>
              <w:rPr>
                <w:ins w:id="26587" w:author="MCC TF160" w:date="2025-09-09T16:02:00Z"/>
                <w:b/>
              </w:rPr>
            </w:pPr>
            <w:bookmarkStart w:id="26588" w:name="NTN_SemistaticTA_Type" w:colFirst="1" w:colLast="1"/>
            <w:ins w:id="26589" w:author="MCC TF160" w:date="2025-09-09T16:02:00Z">
              <w:r w:rsidRPr="003C50DF">
                <w:rPr>
                  <w:b/>
                </w:rPr>
                <w:t>Name</w:t>
              </w:r>
            </w:ins>
          </w:p>
        </w:tc>
        <w:tc>
          <w:tcPr>
            <w:tcW w:w="8378" w:type="dxa"/>
            <w:gridSpan w:val="3"/>
            <w:tcBorders>
              <w:bottom w:val="single" w:sz="4" w:space="0" w:color="auto"/>
            </w:tcBorders>
            <w:shd w:val="clear" w:color="auto" w:fill="FFFF99"/>
          </w:tcPr>
          <w:p w14:paraId="7CA35E7B" w14:textId="77777777" w:rsidR="00CC5B9A" w:rsidRPr="003C50DF" w:rsidRDefault="00CC5B9A" w:rsidP="00810629">
            <w:pPr>
              <w:pStyle w:val="TAL"/>
              <w:rPr>
                <w:ins w:id="26590" w:author="MCC TF160" w:date="2025-09-09T16:02:00Z"/>
                <w:b/>
              </w:rPr>
            </w:pPr>
            <w:ins w:id="26591" w:author="MCC TF160" w:date="2025-09-09T16:02:00Z">
              <w:r w:rsidRPr="003C50DF">
                <w:rPr>
                  <w:b/>
                </w:rPr>
                <w:t>NTN_SemistaticTA_Type</w:t>
              </w:r>
            </w:ins>
          </w:p>
        </w:tc>
      </w:tr>
      <w:bookmarkEnd w:id="26588"/>
      <w:tr w:rsidR="00CC5B9A" w14:paraId="6474099C" w14:textId="77777777" w:rsidTr="00810629">
        <w:trPr>
          <w:ins w:id="26592" w:author="MCC TF160" w:date="2025-09-09T16:02:00Z"/>
        </w:trPr>
        <w:tc>
          <w:tcPr>
            <w:tcW w:w="1479" w:type="dxa"/>
            <w:tcBorders>
              <w:bottom w:val="double" w:sz="4" w:space="0" w:color="auto"/>
            </w:tcBorders>
            <w:shd w:val="clear" w:color="auto" w:fill="E0E0E0"/>
          </w:tcPr>
          <w:p w14:paraId="3C928373" w14:textId="77777777" w:rsidR="00CC5B9A" w:rsidRPr="003C50DF" w:rsidRDefault="00CC5B9A" w:rsidP="00810629">
            <w:pPr>
              <w:pStyle w:val="TAL"/>
              <w:rPr>
                <w:ins w:id="26593" w:author="MCC TF160" w:date="2025-09-09T16:02:00Z"/>
                <w:b/>
              </w:rPr>
            </w:pPr>
            <w:ins w:id="26594" w:author="MCC TF160" w:date="2025-09-09T16:02:00Z">
              <w:r w:rsidRPr="003C50DF">
                <w:rPr>
                  <w:b/>
                </w:rPr>
                <w:t>Comment</w:t>
              </w:r>
            </w:ins>
          </w:p>
        </w:tc>
        <w:tc>
          <w:tcPr>
            <w:tcW w:w="8378" w:type="dxa"/>
            <w:gridSpan w:val="3"/>
            <w:tcBorders>
              <w:bottom w:val="double" w:sz="4" w:space="0" w:color="auto"/>
            </w:tcBorders>
          </w:tcPr>
          <w:p w14:paraId="5BC9B6BB" w14:textId="77777777" w:rsidR="00CC5B9A" w:rsidRPr="003C50DF" w:rsidRDefault="00CC5B9A" w:rsidP="00810629">
            <w:pPr>
              <w:pStyle w:val="TAL"/>
              <w:rPr>
                <w:ins w:id="26595" w:author="MCC TF160" w:date="2025-09-09T16:02:00Z"/>
              </w:rPr>
            </w:pPr>
            <w:ins w:id="26596" w:author="MCC TF160" w:date="2025-09-09T16:02:00Z">
              <w:r w:rsidRPr="003C50DF">
                <w:t>see Table 7A.14.2.2-1 for further information</w:t>
              </w:r>
            </w:ins>
          </w:p>
        </w:tc>
      </w:tr>
      <w:tr w:rsidR="00CC5B9A" w14:paraId="7CCC9886" w14:textId="77777777" w:rsidTr="00810629">
        <w:trPr>
          <w:ins w:id="26597" w:author="MCC TF160" w:date="2025-09-09T16:02:00Z"/>
        </w:trPr>
        <w:tc>
          <w:tcPr>
            <w:tcW w:w="1479" w:type="dxa"/>
            <w:tcBorders>
              <w:top w:val="double" w:sz="4" w:space="0" w:color="auto"/>
            </w:tcBorders>
          </w:tcPr>
          <w:p w14:paraId="52A1922B" w14:textId="77777777" w:rsidR="00CC5B9A" w:rsidRPr="003C50DF" w:rsidRDefault="00CC5B9A" w:rsidP="00810629">
            <w:pPr>
              <w:pStyle w:val="TAL"/>
              <w:rPr>
                <w:ins w:id="26598" w:author="MCC TF160" w:date="2025-09-09T16:02:00Z"/>
              </w:rPr>
            </w:pPr>
            <w:ins w:id="26599" w:author="MCC TF160" w:date="2025-09-09T16:02:00Z">
              <w:r w:rsidRPr="003C50DF">
                <w:t>InitialValue</w:t>
              </w:r>
            </w:ins>
          </w:p>
        </w:tc>
        <w:tc>
          <w:tcPr>
            <w:tcW w:w="2464" w:type="dxa"/>
            <w:tcBorders>
              <w:top w:val="double" w:sz="4" w:space="0" w:color="auto"/>
            </w:tcBorders>
          </w:tcPr>
          <w:p w14:paraId="1B715610" w14:textId="77777777" w:rsidR="00CC5B9A" w:rsidRPr="003C50DF" w:rsidRDefault="00CC5B9A" w:rsidP="00810629">
            <w:pPr>
              <w:pStyle w:val="TAL"/>
              <w:rPr>
                <w:ins w:id="26600" w:author="MCC TF160" w:date="2025-09-09T16:02:00Z"/>
              </w:rPr>
            </w:pPr>
            <w:ins w:id="26601" w:author="MCC TF160" w:date="2025-09-09T16:02:00Z">
              <w:r>
                <w:fldChar w:fldCharType="begin"/>
              </w:r>
              <w:r>
                <w:instrText>HYPERLINK \l "RACH_TimingAdvance_Type"</w:instrText>
              </w:r>
              <w:r>
                <w:fldChar w:fldCharType="separate"/>
              </w:r>
              <w:r w:rsidRPr="003C50DF">
                <w:rPr>
                  <w:rStyle w:val="Hyperlink"/>
                </w:rPr>
                <w:t>RACH_TimingAdvance_Type</w:t>
              </w:r>
              <w:r>
                <w:fldChar w:fldCharType="end"/>
              </w:r>
            </w:ins>
          </w:p>
        </w:tc>
        <w:tc>
          <w:tcPr>
            <w:tcW w:w="493" w:type="dxa"/>
            <w:tcBorders>
              <w:top w:val="double" w:sz="4" w:space="0" w:color="auto"/>
            </w:tcBorders>
          </w:tcPr>
          <w:p w14:paraId="65FF6081" w14:textId="77777777" w:rsidR="00CC5B9A" w:rsidRPr="003C50DF" w:rsidRDefault="00CC5B9A" w:rsidP="00810629">
            <w:pPr>
              <w:pStyle w:val="TAL"/>
              <w:rPr>
                <w:ins w:id="26602" w:author="MCC TF160" w:date="2025-09-09T16:02:00Z"/>
              </w:rPr>
            </w:pPr>
          </w:p>
        </w:tc>
        <w:tc>
          <w:tcPr>
            <w:tcW w:w="5421" w:type="dxa"/>
            <w:tcBorders>
              <w:top w:val="double" w:sz="4" w:space="0" w:color="auto"/>
            </w:tcBorders>
          </w:tcPr>
          <w:p w14:paraId="112613A7" w14:textId="77777777" w:rsidR="00CC5B9A" w:rsidRPr="003C50DF" w:rsidRDefault="00CC5B9A" w:rsidP="00810629">
            <w:pPr>
              <w:pStyle w:val="TAL"/>
              <w:rPr>
                <w:ins w:id="26603" w:author="MCC TF160" w:date="2025-09-09T16:02:00Z"/>
              </w:rPr>
            </w:pPr>
            <w:ins w:id="26604" w:author="MCC TF160" w:date="2025-09-09T16:02:00Z">
              <w:r w:rsidRPr="003C50DF">
                <w:t>initial value corresponding to what is sent to the UE in RACH response; (range acc. 11 bit value; 0 in normal cases)</w:t>
              </w:r>
            </w:ins>
          </w:p>
        </w:tc>
      </w:tr>
      <w:tr w:rsidR="00CC5B9A" w14:paraId="16A69239" w14:textId="77777777" w:rsidTr="00810629">
        <w:trPr>
          <w:ins w:id="26605" w:author="MCC TF160" w:date="2025-09-09T16:02:00Z"/>
        </w:trPr>
        <w:tc>
          <w:tcPr>
            <w:tcW w:w="1479" w:type="dxa"/>
          </w:tcPr>
          <w:p w14:paraId="500448FC" w14:textId="77777777" w:rsidR="00CC5B9A" w:rsidRPr="003C50DF" w:rsidRDefault="00CC5B9A" w:rsidP="00810629">
            <w:pPr>
              <w:pStyle w:val="TAL"/>
              <w:rPr>
                <w:ins w:id="26606" w:author="MCC TF160" w:date="2025-09-09T16:02:00Z"/>
              </w:rPr>
            </w:pPr>
            <w:ins w:id="26607" w:author="MCC TF160" w:date="2025-09-09T16:02:00Z">
              <w:r w:rsidRPr="003C50DF">
                <w:t>NtnCommonTA</w:t>
              </w:r>
            </w:ins>
          </w:p>
        </w:tc>
        <w:tc>
          <w:tcPr>
            <w:tcW w:w="2464" w:type="dxa"/>
          </w:tcPr>
          <w:p w14:paraId="4F70D293" w14:textId="77777777" w:rsidR="00CC5B9A" w:rsidRPr="003C50DF" w:rsidRDefault="00CC5B9A" w:rsidP="00810629">
            <w:pPr>
              <w:pStyle w:val="TAL"/>
              <w:rPr>
                <w:ins w:id="26608" w:author="MCC TF160" w:date="2025-09-09T16:02:00Z"/>
              </w:rPr>
            </w:pPr>
            <w:ins w:id="26609" w:author="MCC TF160" w:date="2025-09-09T16:02:00Z">
              <w:r>
                <w:fldChar w:fldCharType="begin"/>
              </w:r>
              <w:r>
                <w:instrText>HYPERLINK \l "NTN_T_TA_Type"</w:instrText>
              </w:r>
              <w:r>
                <w:fldChar w:fldCharType="separate"/>
              </w:r>
              <w:r w:rsidRPr="003C50DF">
                <w:rPr>
                  <w:rStyle w:val="Hyperlink"/>
                </w:rPr>
                <w:t>NTN_T_TA_Type</w:t>
              </w:r>
              <w:r>
                <w:fldChar w:fldCharType="end"/>
              </w:r>
            </w:ins>
          </w:p>
        </w:tc>
        <w:tc>
          <w:tcPr>
            <w:tcW w:w="493" w:type="dxa"/>
          </w:tcPr>
          <w:p w14:paraId="364B21E0" w14:textId="77777777" w:rsidR="00CC5B9A" w:rsidRPr="003C50DF" w:rsidRDefault="00CC5B9A" w:rsidP="00810629">
            <w:pPr>
              <w:pStyle w:val="TAL"/>
              <w:rPr>
                <w:ins w:id="26610" w:author="MCC TF160" w:date="2025-09-09T16:02:00Z"/>
              </w:rPr>
            </w:pPr>
          </w:p>
        </w:tc>
        <w:tc>
          <w:tcPr>
            <w:tcW w:w="5421" w:type="dxa"/>
          </w:tcPr>
          <w:p w14:paraId="7B5F6B5C" w14:textId="77777777" w:rsidR="00CC5B9A" w:rsidRPr="003C50DF" w:rsidRDefault="00CC5B9A" w:rsidP="00810629">
            <w:pPr>
              <w:pStyle w:val="TAL"/>
              <w:rPr>
                <w:ins w:id="26611" w:author="MCC TF160" w:date="2025-09-09T16:02:00Z"/>
              </w:rPr>
            </w:pPr>
            <w:ins w:id="26612" w:author="MCC TF160" w:date="2025-09-09T16:02:00Z">
              <w:r w:rsidRPr="003C50DF">
                <w:t>round trip time (RTT) between the UL time synchronisation reference point and the serving satellite</w:t>
              </w:r>
            </w:ins>
          </w:p>
        </w:tc>
      </w:tr>
      <w:tr w:rsidR="00CC5B9A" w14:paraId="66CB6C1A" w14:textId="77777777" w:rsidTr="00810629">
        <w:trPr>
          <w:ins w:id="26613" w:author="MCC TF160" w:date="2025-09-09T16:02:00Z"/>
        </w:trPr>
        <w:tc>
          <w:tcPr>
            <w:tcW w:w="1479" w:type="dxa"/>
          </w:tcPr>
          <w:p w14:paraId="0F445A78" w14:textId="77777777" w:rsidR="00CC5B9A" w:rsidRPr="003C50DF" w:rsidRDefault="00CC5B9A" w:rsidP="00810629">
            <w:pPr>
              <w:pStyle w:val="TAL"/>
              <w:rPr>
                <w:ins w:id="26614" w:author="MCC TF160" w:date="2025-09-09T16:02:00Z"/>
              </w:rPr>
            </w:pPr>
            <w:ins w:id="26615" w:author="MCC TF160" w:date="2025-09-09T16:02:00Z">
              <w:r w:rsidRPr="003C50DF">
                <w:t>NtnUeSpecificTA</w:t>
              </w:r>
            </w:ins>
          </w:p>
        </w:tc>
        <w:tc>
          <w:tcPr>
            <w:tcW w:w="2464" w:type="dxa"/>
          </w:tcPr>
          <w:p w14:paraId="4C4F6531" w14:textId="77777777" w:rsidR="00CC5B9A" w:rsidRPr="003C50DF" w:rsidRDefault="00CC5B9A" w:rsidP="00810629">
            <w:pPr>
              <w:pStyle w:val="TAL"/>
              <w:rPr>
                <w:ins w:id="26616" w:author="MCC TF160" w:date="2025-09-09T16:02:00Z"/>
              </w:rPr>
            </w:pPr>
            <w:ins w:id="26617" w:author="MCC TF160" w:date="2025-09-09T16:02:00Z">
              <w:r>
                <w:fldChar w:fldCharType="begin"/>
              </w:r>
              <w:r>
                <w:instrText>HYPERLINK \l "NTN_T_TA_Type"</w:instrText>
              </w:r>
              <w:r>
                <w:fldChar w:fldCharType="separate"/>
              </w:r>
              <w:r w:rsidRPr="003C50DF">
                <w:rPr>
                  <w:rStyle w:val="Hyperlink"/>
                </w:rPr>
                <w:t>NTN_T_TA_Type</w:t>
              </w:r>
              <w:r>
                <w:fldChar w:fldCharType="end"/>
              </w:r>
            </w:ins>
          </w:p>
        </w:tc>
        <w:tc>
          <w:tcPr>
            <w:tcW w:w="493" w:type="dxa"/>
          </w:tcPr>
          <w:p w14:paraId="1CE9DA1A" w14:textId="77777777" w:rsidR="00CC5B9A" w:rsidRPr="003C50DF" w:rsidRDefault="00CC5B9A" w:rsidP="00810629">
            <w:pPr>
              <w:pStyle w:val="TAL"/>
              <w:rPr>
                <w:ins w:id="26618" w:author="MCC TF160" w:date="2025-09-09T16:02:00Z"/>
              </w:rPr>
            </w:pPr>
          </w:p>
        </w:tc>
        <w:tc>
          <w:tcPr>
            <w:tcW w:w="5421" w:type="dxa"/>
          </w:tcPr>
          <w:p w14:paraId="5260CDFE" w14:textId="77777777" w:rsidR="00CC5B9A" w:rsidRPr="003C50DF" w:rsidRDefault="00CC5B9A" w:rsidP="00810629">
            <w:pPr>
              <w:pStyle w:val="TAL"/>
              <w:rPr>
                <w:ins w:id="26619" w:author="MCC TF160" w:date="2025-09-09T16:02:00Z"/>
              </w:rPr>
            </w:pPr>
            <w:ins w:id="26620" w:author="MCC TF160" w:date="2025-09-09T16:02:00Z">
              <w:r w:rsidRPr="003C50DF">
                <w:t>round trip time (RTT) between the UE and the serving satellite</w:t>
              </w:r>
            </w:ins>
          </w:p>
        </w:tc>
      </w:tr>
    </w:tbl>
    <w:p w14:paraId="24FF11B1" w14:textId="77777777" w:rsidR="00CC5B9A" w:rsidRDefault="00CC5B9A" w:rsidP="00CC5B9A">
      <w:pPr>
        <w:rPr>
          <w:ins w:id="26621" w:author="MCC TF160" w:date="2025-09-09T16:02:00Z"/>
        </w:rPr>
      </w:pPr>
    </w:p>
    <w:p w14:paraId="68566A85" w14:textId="77777777" w:rsidR="00CC5B9A" w:rsidRDefault="00CC5B9A" w:rsidP="00CC5B9A">
      <w:pPr>
        <w:pStyle w:val="TH"/>
        <w:rPr>
          <w:ins w:id="26622" w:author="MCC TF160" w:date="2025-09-09T16:02:00Z"/>
        </w:rPr>
      </w:pPr>
      <w:ins w:id="26623" w:author="MCC TF160" w:date="2025-09-09T16:02:00Z">
        <w:r>
          <w:t>NTN_TimingAdvanceConfig_Type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5B9A" w14:paraId="26C5D8A8" w14:textId="77777777" w:rsidTr="00810629">
        <w:trPr>
          <w:ins w:id="26624" w:author="MCC TF160" w:date="2025-09-09T16:02:00Z"/>
        </w:trPr>
        <w:tc>
          <w:tcPr>
            <w:tcW w:w="9857" w:type="dxa"/>
            <w:gridSpan w:val="3"/>
            <w:shd w:val="clear" w:color="auto" w:fill="E0E0E0"/>
          </w:tcPr>
          <w:p w14:paraId="56416B7F" w14:textId="77777777" w:rsidR="00CC5B9A" w:rsidRPr="003C50DF" w:rsidRDefault="00CC5B9A" w:rsidP="00810629">
            <w:pPr>
              <w:pStyle w:val="TAL"/>
              <w:rPr>
                <w:ins w:id="26625" w:author="MCC TF160" w:date="2025-09-09T16:02:00Z"/>
                <w:b/>
              </w:rPr>
            </w:pPr>
            <w:ins w:id="26626" w:author="MCC TF160" w:date="2025-09-09T16:02:00Z">
              <w:r w:rsidRPr="003C50DF">
                <w:rPr>
                  <w:b/>
                </w:rPr>
                <w:t>TTCN-3 Union Type</w:t>
              </w:r>
            </w:ins>
          </w:p>
        </w:tc>
      </w:tr>
      <w:tr w:rsidR="00CC5B9A" w14:paraId="6F0E508E" w14:textId="77777777" w:rsidTr="00810629">
        <w:trPr>
          <w:ins w:id="26627" w:author="MCC TF160" w:date="2025-09-09T16:02:00Z"/>
        </w:trPr>
        <w:tc>
          <w:tcPr>
            <w:tcW w:w="1479" w:type="dxa"/>
            <w:tcBorders>
              <w:bottom w:val="single" w:sz="4" w:space="0" w:color="auto"/>
            </w:tcBorders>
            <w:shd w:val="clear" w:color="auto" w:fill="E0E0E0"/>
          </w:tcPr>
          <w:p w14:paraId="0F155FA1" w14:textId="77777777" w:rsidR="00CC5B9A" w:rsidRPr="003C50DF" w:rsidRDefault="00CC5B9A" w:rsidP="00810629">
            <w:pPr>
              <w:pStyle w:val="TAL"/>
              <w:rPr>
                <w:ins w:id="26628" w:author="MCC TF160" w:date="2025-09-09T16:02:00Z"/>
                <w:b/>
              </w:rPr>
            </w:pPr>
            <w:bookmarkStart w:id="26629" w:name="NTN_TimingAdvanceConfig_Type" w:colFirst="1" w:colLast="1"/>
            <w:ins w:id="26630" w:author="MCC TF160" w:date="2025-09-09T16:02:00Z">
              <w:r w:rsidRPr="003C50DF">
                <w:rPr>
                  <w:b/>
                </w:rPr>
                <w:t>Name</w:t>
              </w:r>
            </w:ins>
          </w:p>
        </w:tc>
        <w:tc>
          <w:tcPr>
            <w:tcW w:w="8378" w:type="dxa"/>
            <w:gridSpan w:val="2"/>
            <w:tcBorders>
              <w:bottom w:val="single" w:sz="4" w:space="0" w:color="auto"/>
            </w:tcBorders>
            <w:shd w:val="clear" w:color="auto" w:fill="FFFF99"/>
          </w:tcPr>
          <w:p w14:paraId="4202589D" w14:textId="77777777" w:rsidR="00CC5B9A" w:rsidRPr="003C50DF" w:rsidRDefault="00CC5B9A" w:rsidP="00810629">
            <w:pPr>
              <w:pStyle w:val="TAL"/>
              <w:rPr>
                <w:ins w:id="26631" w:author="MCC TF160" w:date="2025-09-09T16:02:00Z"/>
                <w:b/>
              </w:rPr>
            </w:pPr>
            <w:ins w:id="26632" w:author="MCC TF160" w:date="2025-09-09T16:02:00Z">
              <w:r w:rsidRPr="003C50DF">
                <w:rPr>
                  <w:b/>
                </w:rPr>
                <w:t>NTN_TimingAdvanceConfig_Type</w:t>
              </w:r>
            </w:ins>
          </w:p>
        </w:tc>
      </w:tr>
      <w:bookmarkEnd w:id="26629"/>
      <w:tr w:rsidR="00CC5B9A" w14:paraId="09701158" w14:textId="77777777" w:rsidTr="00810629">
        <w:trPr>
          <w:ins w:id="26633" w:author="MCC TF160" w:date="2025-09-09T16:02:00Z"/>
        </w:trPr>
        <w:tc>
          <w:tcPr>
            <w:tcW w:w="1479" w:type="dxa"/>
            <w:tcBorders>
              <w:bottom w:val="double" w:sz="4" w:space="0" w:color="auto"/>
            </w:tcBorders>
            <w:shd w:val="clear" w:color="auto" w:fill="E0E0E0"/>
          </w:tcPr>
          <w:p w14:paraId="13354968" w14:textId="77777777" w:rsidR="00CC5B9A" w:rsidRPr="003C50DF" w:rsidRDefault="00CC5B9A" w:rsidP="00810629">
            <w:pPr>
              <w:pStyle w:val="TAL"/>
              <w:rPr>
                <w:ins w:id="26634" w:author="MCC TF160" w:date="2025-09-09T16:02:00Z"/>
                <w:b/>
              </w:rPr>
            </w:pPr>
            <w:ins w:id="26635" w:author="MCC TF160" w:date="2025-09-09T16:02:00Z">
              <w:r w:rsidRPr="003C50DF">
                <w:rPr>
                  <w:b/>
                </w:rPr>
                <w:t>Comment</w:t>
              </w:r>
            </w:ins>
          </w:p>
        </w:tc>
        <w:tc>
          <w:tcPr>
            <w:tcW w:w="8378" w:type="dxa"/>
            <w:gridSpan w:val="2"/>
            <w:tcBorders>
              <w:bottom w:val="double" w:sz="4" w:space="0" w:color="auto"/>
            </w:tcBorders>
          </w:tcPr>
          <w:p w14:paraId="7E4DCAF5" w14:textId="77777777" w:rsidR="00CC5B9A" w:rsidRPr="003C50DF" w:rsidRDefault="00CC5B9A" w:rsidP="00810629">
            <w:pPr>
              <w:pStyle w:val="TAL"/>
              <w:rPr>
                <w:ins w:id="26636" w:author="MCC TF160" w:date="2025-09-09T16:02:00Z"/>
              </w:rPr>
            </w:pPr>
          </w:p>
        </w:tc>
      </w:tr>
      <w:tr w:rsidR="00CC5B9A" w14:paraId="16134418" w14:textId="77777777" w:rsidTr="00810629">
        <w:trPr>
          <w:ins w:id="26637" w:author="MCC TF160" w:date="2025-09-09T16:02:00Z"/>
        </w:trPr>
        <w:tc>
          <w:tcPr>
            <w:tcW w:w="1479" w:type="dxa"/>
            <w:tcBorders>
              <w:top w:val="double" w:sz="4" w:space="0" w:color="auto"/>
            </w:tcBorders>
          </w:tcPr>
          <w:p w14:paraId="2B5605A8" w14:textId="77777777" w:rsidR="00CC5B9A" w:rsidRPr="003C50DF" w:rsidRDefault="00CC5B9A" w:rsidP="00810629">
            <w:pPr>
              <w:pStyle w:val="TAL"/>
              <w:rPr>
                <w:ins w:id="26638" w:author="MCC TF160" w:date="2025-09-09T16:02:00Z"/>
              </w:rPr>
            </w:pPr>
            <w:ins w:id="26639" w:author="MCC TF160" w:date="2025-09-09T16:02:00Z">
              <w:r w:rsidRPr="003C50DF">
                <w:t>Semistatic</w:t>
              </w:r>
            </w:ins>
          </w:p>
        </w:tc>
        <w:tc>
          <w:tcPr>
            <w:tcW w:w="2957" w:type="dxa"/>
            <w:tcBorders>
              <w:top w:val="double" w:sz="4" w:space="0" w:color="auto"/>
            </w:tcBorders>
          </w:tcPr>
          <w:p w14:paraId="1E23C9B6" w14:textId="77777777" w:rsidR="00CC5B9A" w:rsidRPr="003C50DF" w:rsidRDefault="00CC5B9A" w:rsidP="00810629">
            <w:pPr>
              <w:pStyle w:val="TAL"/>
              <w:rPr>
                <w:ins w:id="26640" w:author="MCC TF160" w:date="2025-09-09T16:02:00Z"/>
              </w:rPr>
            </w:pPr>
            <w:ins w:id="26641" w:author="MCC TF160" w:date="2025-09-09T16:02:00Z">
              <w:r>
                <w:fldChar w:fldCharType="begin"/>
              </w:r>
              <w:r>
                <w:instrText>HYPERLINK \l "NTN_SemistaticTA_Type"</w:instrText>
              </w:r>
              <w:r>
                <w:fldChar w:fldCharType="separate"/>
              </w:r>
              <w:r w:rsidRPr="003C50DF">
                <w:rPr>
                  <w:rStyle w:val="Hyperlink"/>
                </w:rPr>
                <w:t>NTN_SemistaticTA_Type</w:t>
              </w:r>
              <w:r>
                <w:fldChar w:fldCharType="end"/>
              </w:r>
            </w:ins>
          </w:p>
        </w:tc>
        <w:tc>
          <w:tcPr>
            <w:tcW w:w="5421" w:type="dxa"/>
            <w:tcBorders>
              <w:top w:val="double" w:sz="4" w:space="0" w:color="auto"/>
            </w:tcBorders>
          </w:tcPr>
          <w:p w14:paraId="5DFE1020" w14:textId="77777777" w:rsidR="00CC5B9A" w:rsidRPr="003C50DF" w:rsidRDefault="00CC5B9A" w:rsidP="00810629">
            <w:pPr>
              <w:pStyle w:val="TAL"/>
              <w:rPr>
                <w:ins w:id="26642" w:author="MCC TF160" w:date="2025-09-09T16:02:00Z"/>
              </w:rPr>
            </w:pPr>
            <w:ins w:id="26643" w:author="MCC TF160" w:date="2025-09-09T16:02:00Z">
              <w:r w:rsidRPr="003C50DF">
                <w:t>semi-static configuration of the NTN cell's Timing Advance (TA);</w:t>
              </w:r>
            </w:ins>
          </w:p>
          <w:p w14:paraId="76BD80A0" w14:textId="77777777" w:rsidR="00CC5B9A" w:rsidRPr="003C50DF" w:rsidRDefault="00CC5B9A" w:rsidP="00810629">
            <w:pPr>
              <w:pStyle w:val="TAL"/>
              <w:rPr>
                <w:ins w:id="26644" w:author="MCC TF160" w:date="2025-09-09T16:02:00Z"/>
              </w:rPr>
            </w:pPr>
            <w:ins w:id="26645" w:author="MCC TF160" w:date="2025-09-09T16:02:00Z">
              <w:r w:rsidRPr="003C50DF">
                <w:t>SS shall not autonomously change the value of TA over time;</w:t>
              </w:r>
            </w:ins>
          </w:p>
          <w:p w14:paraId="5EFC74A2" w14:textId="77777777" w:rsidR="00CC5B9A" w:rsidRPr="003C50DF" w:rsidRDefault="00CC5B9A" w:rsidP="00810629">
            <w:pPr>
              <w:pStyle w:val="TAL"/>
              <w:rPr>
                <w:ins w:id="26646" w:author="MCC TF160" w:date="2025-09-09T16:02:00Z"/>
              </w:rPr>
            </w:pPr>
            <w:ins w:id="26647" w:author="MCC TF160" w:date="2025-09-09T16:02:00Z">
              <w:r w:rsidRPr="003C50DF">
                <w:t>TTCN may re-configure the TA value</w:t>
              </w:r>
            </w:ins>
          </w:p>
        </w:tc>
      </w:tr>
    </w:tbl>
    <w:p w14:paraId="7C280D01" w14:textId="77777777" w:rsidR="00CC5B9A" w:rsidRDefault="00CC5B9A" w:rsidP="00CC5B9A">
      <w:pPr>
        <w:rPr>
          <w:ins w:id="26648" w:author="MCC TF160" w:date="2025-09-09T16:02:00Z"/>
        </w:rPr>
      </w:pPr>
    </w:p>
    <w:p w14:paraId="2787D9B9" w14:textId="77777777" w:rsidR="00CC5B9A" w:rsidRDefault="00CC5B9A" w:rsidP="00CC5B9A">
      <w:pPr>
        <w:pStyle w:val="Heading1"/>
        <w:rPr>
          <w:ins w:id="26649" w:author="MCC TF160" w:date="2025-09-09T16:02:00Z"/>
        </w:rPr>
      </w:pPr>
      <w:ins w:id="26650" w:author="MCC TF160" w:date="2025-09-09T16:02:00Z">
        <w:r>
          <w:t>F.12</w:t>
        </w:r>
        <w:r>
          <w:tab/>
          <w:t>EUTRA_NB_CommonDefs</w:t>
        </w:r>
      </w:ins>
    </w:p>
    <w:p w14:paraId="21B85983" w14:textId="77777777" w:rsidR="00CC5B9A" w:rsidRDefault="00CC5B9A" w:rsidP="00CC5B9A">
      <w:pPr>
        <w:pStyle w:val="Heading2"/>
        <w:rPr>
          <w:ins w:id="26651" w:author="MCC TF160" w:date="2025-09-09T16:02:00Z"/>
        </w:rPr>
      </w:pPr>
      <w:ins w:id="26652" w:author="MCC TF160" w:date="2025-09-09T16:02:00Z">
        <w:r>
          <w:t>F.12.1</w:t>
        </w:r>
        <w:r>
          <w:tab/>
          <w:t>Common_Types</w:t>
        </w:r>
      </w:ins>
    </w:p>
    <w:p w14:paraId="384EBF1F" w14:textId="77777777" w:rsidR="00CC5B9A" w:rsidRDefault="00CC5B9A" w:rsidP="00CC5B9A">
      <w:pPr>
        <w:pStyle w:val="TH"/>
        <w:rPr>
          <w:ins w:id="26653" w:author="MCC TF160" w:date="2025-09-09T16:02:00Z"/>
        </w:rPr>
      </w:pPr>
      <w:ins w:id="26654" w:author="MCC TF160" w:date="2025-09-09T16:02:00Z">
        <w:r>
          <w:t>Common_Types: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621FDC7F" w14:textId="77777777" w:rsidTr="00810629">
        <w:trPr>
          <w:ins w:id="26655" w:author="MCC TF160" w:date="2025-09-09T16:02:00Z"/>
        </w:trPr>
        <w:tc>
          <w:tcPr>
            <w:tcW w:w="9857" w:type="dxa"/>
            <w:gridSpan w:val="3"/>
            <w:tcBorders>
              <w:bottom w:val="double" w:sz="4" w:space="0" w:color="auto"/>
            </w:tcBorders>
            <w:shd w:val="clear" w:color="auto" w:fill="E0E0E0"/>
          </w:tcPr>
          <w:p w14:paraId="4006DB82" w14:textId="77777777" w:rsidR="00CC5B9A" w:rsidRPr="003C50DF" w:rsidRDefault="00CC5B9A" w:rsidP="00810629">
            <w:pPr>
              <w:pStyle w:val="TAL"/>
              <w:rPr>
                <w:ins w:id="26656" w:author="MCC TF160" w:date="2025-09-09T16:02:00Z"/>
                <w:b/>
              </w:rPr>
            </w:pPr>
            <w:ins w:id="26657" w:author="MCC TF160" w:date="2025-09-09T16:02:00Z">
              <w:r w:rsidRPr="003C50DF">
                <w:rPr>
                  <w:b/>
                </w:rPr>
                <w:t>TTCN-3 Basic Types</w:t>
              </w:r>
            </w:ins>
          </w:p>
        </w:tc>
      </w:tr>
      <w:tr w:rsidR="00CC5B9A" w14:paraId="64942F31" w14:textId="77777777" w:rsidTr="00810629">
        <w:trPr>
          <w:ins w:id="26658" w:author="MCC TF160" w:date="2025-09-09T16:02:00Z"/>
        </w:trPr>
        <w:tc>
          <w:tcPr>
            <w:tcW w:w="2464" w:type="dxa"/>
            <w:tcBorders>
              <w:top w:val="double" w:sz="4" w:space="0" w:color="auto"/>
            </w:tcBorders>
          </w:tcPr>
          <w:p w14:paraId="7B5ADEE8" w14:textId="77777777" w:rsidR="00CC5B9A" w:rsidRPr="003C50DF" w:rsidRDefault="00CC5B9A" w:rsidP="00810629">
            <w:pPr>
              <w:pStyle w:val="TAL"/>
              <w:rPr>
                <w:ins w:id="26659" w:author="MCC TF160" w:date="2025-09-09T16:02:00Z"/>
                <w:b/>
              </w:rPr>
            </w:pPr>
            <w:bookmarkStart w:id="26660" w:name="LogicalChannelId_Type" w:colFirst="0" w:colLast="0"/>
            <w:ins w:id="26661" w:author="MCC TF160" w:date="2025-09-09T16:02:00Z">
              <w:r w:rsidRPr="003C50DF">
                <w:rPr>
                  <w:b/>
                </w:rPr>
                <w:t>LogicalChannelId_Type</w:t>
              </w:r>
            </w:ins>
          </w:p>
        </w:tc>
        <w:tc>
          <w:tcPr>
            <w:tcW w:w="3450" w:type="dxa"/>
            <w:tcBorders>
              <w:top w:val="double" w:sz="4" w:space="0" w:color="auto"/>
            </w:tcBorders>
          </w:tcPr>
          <w:p w14:paraId="68266443" w14:textId="77777777" w:rsidR="00CC5B9A" w:rsidRPr="003C50DF" w:rsidRDefault="00CC5B9A" w:rsidP="00810629">
            <w:pPr>
              <w:pStyle w:val="TAL"/>
              <w:rPr>
                <w:ins w:id="26662" w:author="MCC TF160" w:date="2025-09-09T16:02:00Z"/>
              </w:rPr>
            </w:pPr>
            <w:ins w:id="26663" w:author="MCC TF160" w:date="2025-09-09T16:02:00Z">
              <w:r w:rsidRPr="003C50DF">
                <w:t>integer (0..10)</w:t>
              </w:r>
            </w:ins>
          </w:p>
        </w:tc>
        <w:tc>
          <w:tcPr>
            <w:tcW w:w="3943" w:type="dxa"/>
            <w:tcBorders>
              <w:top w:val="double" w:sz="4" w:space="0" w:color="auto"/>
            </w:tcBorders>
          </w:tcPr>
          <w:p w14:paraId="23E15374" w14:textId="77777777" w:rsidR="00CC5B9A" w:rsidRPr="003C50DF" w:rsidRDefault="00CC5B9A" w:rsidP="00810629">
            <w:pPr>
              <w:pStyle w:val="TAL"/>
              <w:rPr>
                <w:ins w:id="26664" w:author="MCC TF160" w:date="2025-09-09T16:02:00Z"/>
              </w:rPr>
            </w:pPr>
            <w:ins w:id="26665" w:author="MCC TF160" w:date="2025-09-09T16:02:00Z">
              <w:r w:rsidRPr="003C50DF">
                <w:t>acc. TS 36.331, clause 6.3.2 and clause 6.7.3.2 for DRBs DTCH-LogicalChannelIdentity is INTEGER (3..10);</w:t>
              </w:r>
            </w:ins>
          </w:p>
          <w:p w14:paraId="164B5F50" w14:textId="77777777" w:rsidR="00CC5B9A" w:rsidRPr="003C50DF" w:rsidRDefault="00CC5B9A" w:rsidP="00810629">
            <w:pPr>
              <w:pStyle w:val="TAL"/>
              <w:rPr>
                <w:ins w:id="26666" w:author="MCC TF160" w:date="2025-09-09T16:02:00Z"/>
              </w:rPr>
            </w:pPr>
            <w:ins w:id="26667" w:author="MCC TF160" w:date="2025-09-09T16:02:00Z">
              <w:r w:rsidRPr="003C50DF">
                <w:t>additionally we have 0..2 for the SRBs</w:t>
              </w:r>
            </w:ins>
          </w:p>
        </w:tc>
      </w:tr>
      <w:tr w:rsidR="00CC5B9A" w14:paraId="03DE1CF7" w14:textId="77777777" w:rsidTr="00810629">
        <w:trPr>
          <w:ins w:id="26668" w:author="MCC TF160" w:date="2025-09-09T16:02:00Z"/>
        </w:trPr>
        <w:tc>
          <w:tcPr>
            <w:tcW w:w="2464" w:type="dxa"/>
          </w:tcPr>
          <w:p w14:paraId="23E34E4F" w14:textId="77777777" w:rsidR="00CC5B9A" w:rsidRPr="003C50DF" w:rsidRDefault="00CC5B9A" w:rsidP="00810629">
            <w:pPr>
              <w:pStyle w:val="TAL"/>
              <w:rPr>
                <w:ins w:id="26669" w:author="MCC TF160" w:date="2025-09-09T16:02:00Z"/>
                <w:b/>
              </w:rPr>
            </w:pPr>
            <w:bookmarkStart w:id="26670" w:name="HarqProcessId_Type" w:colFirst="0" w:colLast="0"/>
            <w:bookmarkEnd w:id="26660"/>
            <w:ins w:id="26671" w:author="MCC TF160" w:date="2025-09-09T16:02:00Z">
              <w:r w:rsidRPr="003C50DF">
                <w:rPr>
                  <w:b/>
                </w:rPr>
                <w:t>HarqProcessId_Type</w:t>
              </w:r>
            </w:ins>
          </w:p>
        </w:tc>
        <w:tc>
          <w:tcPr>
            <w:tcW w:w="3450" w:type="dxa"/>
          </w:tcPr>
          <w:p w14:paraId="623FE891" w14:textId="77777777" w:rsidR="00CC5B9A" w:rsidRPr="003C50DF" w:rsidRDefault="00CC5B9A" w:rsidP="00810629">
            <w:pPr>
              <w:pStyle w:val="TAL"/>
              <w:rPr>
                <w:ins w:id="26672" w:author="MCC TF160" w:date="2025-09-09T16:02:00Z"/>
              </w:rPr>
            </w:pPr>
            <w:ins w:id="26673" w:author="MCC TF160" w:date="2025-09-09T16:02:00Z">
              <w:r w:rsidRPr="003C50DF">
                <w:t>integer (0..14)</w:t>
              </w:r>
            </w:ins>
          </w:p>
        </w:tc>
        <w:tc>
          <w:tcPr>
            <w:tcW w:w="3943" w:type="dxa"/>
          </w:tcPr>
          <w:p w14:paraId="48C9E189" w14:textId="77777777" w:rsidR="00CC5B9A" w:rsidRPr="003C50DF" w:rsidRDefault="00CC5B9A" w:rsidP="00810629">
            <w:pPr>
              <w:pStyle w:val="TAL"/>
              <w:rPr>
                <w:ins w:id="26674" w:author="MCC TF160" w:date="2025-09-09T16:02:00Z"/>
              </w:rPr>
            </w:pPr>
            <w:ins w:id="26675" w:author="MCC TF160" w:date="2025-09-09T16:02:00Z">
              <w:r w:rsidRPr="003C50DF">
                <w:t>The values 0..7 represent the ID of HARQ process ID; value range 0..14 is for TDD</w:t>
              </w:r>
            </w:ins>
          </w:p>
        </w:tc>
      </w:tr>
      <w:tr w:rsidR="00CC5B9A" w14:paraId="56AC6DCF" w14:textId="77777777" w:rsidTr="00810629">
        <w:trPr>
          <w:ins w:id="26676" w:author="MCC TF160" w:date="2025-09-09T16:02:00Z"/>
        </w:trPr>
        <w:tc>
          <w:tcPr>
            <w:tcW w:w="2464" w:type="dxa"/>
          </w:tcPr>
          <w:p w14:paraId="7B09DB30" w14:textId="77777777" w:rsidR="00CC5B9A" w:rsidRPr="003C50DF" w:rsidRDefault="00CC5B9A" w:rsidP="00810629">
            <w:pPr>
              <w:pStyle w:val="TAL"/>
              <w:rPr>
                <w:ins w:id="26677" w:author="MCC TF160" w:date="2025-09-09T16:02:00Z"/>
                <w:b/>
              </w:rPr>
            </w:pPr>
            <w:bookmarkStart w:id="26678" w:name="ContentionResolutionId_Type" w:colFirst="0" w:colLast="0"/>
            <w:bookmarkEnd w:id="26670"/>
            <w:ins w:id="26679" w:author="MCC TF160" w:date="2025-09-09T16:02:00Z">
              <w:r w:rsidRPr="003C50DF">
                <w:rPr>
                  <w:b/>
                </w:rPr>
                <w:t>ContentionResolutionId_Type</w:t>
              </w:r>
            </w:ins>
          </w:p>
        </w:tc>
        <w:tc>
          <w:tcPr>
            <w:tcW w:w="3450" w:type="dxa"/>
          </w:tcPr>
          <w:p w14:paraId="442AA7C4" w14:textId="77777777" w:rsidR="00CC5B9A" w:rsidRPr="003C50DF" w:rsidRDefault="00CC5B9A" w:rsidP="00810629">
            <w:pPr>
              <w:pStyle w:val="TAL"/>
              <w:rPr>
                <w:ins w:id="26680" w:author="MCC TF160" w:date="2025-09-09T16:02:00Z"/>
              </w:rPr>
            </w:pPr>
            <w:ins w:id="26681" w:author="MCC TF160" w:date="2025-09-09T16:02:00Z">
              <w:r w:rsidRPr="003C50DF">
                <w:t>bitstring length(48)</w:t>
              </w:r>
            </w:ins>
          </w:p>
        </w:tc>
        <w:tc>
          <w:tcPr>
            <w:tcW w:w="3943" w:type="dxa"/>
          </w:tcPr>
          <w:p w14:paraId="3372D043" w14:textId="77777777" w:rsidR="00CC5B9A" w:rsidRPr="003C50DF" w:rsidRDefault="00CC5B9A" w:rsidP="00810629">
            <w:pPr>
              <w:pStyle w:val="TAL"/>
              <w:rPr>
                <w:ins w:id="26682" w:author="MCC TF160" w:date="2025-09-09T16:02:00Z"/>
              </w:rPr>
            </w:pPr>
            <w:ins w:id="26683" w:author="MCC TF160" w:date="2025-09-09T16:02:00Z">
              <w:r w:rsidRPr="003C50DF">
                <w:t>used in EUTRA_ASP_DrbDefs and EUTRA_ASP_Typedefs</w:t>
              </w:r>
            </w:ins>
          </w:p>
        </w:tc>
      </w:tr>
      <w:tr w:rsidR="00CC5B9A" w14:paraId="7F3627E2" w14:textId="77777777" w:rsidTr="00810629">
        <w:trPr>
          <w:ins w:id="26684" w:author="MCC TF160" w:date="2025-09-09T16:02:00Z"/>
        </w:trPr>
        <w:tc>
          <w:tcPr>
            <w:tcW w:w="2464" w:type="dxa"/>
          </w:tcPr>
          <w:p w14:paraId="2FFD8560" w14:textId="77777777" w:rsidR="00CC5B9A" w:rsidRPr="003C50DF" w:rsidRDefault="00CC5B9A" w:rsidP="00810629">
            <w:pPr>
              <w:pStyle w:val="TAL"/>
              <w:rPr>
                <w:ins w:id="26685" w:author="MCC TF160" w:date="2025-09-09T16:02:00Z"/>
                <w:b/>
              </w:rPr>
            </w:pPr>
            <w:bookmarkStart w:id="26686" w:name="AbsoluteCellPower_Type" w:colFirst="0" w:colLast="0"/>
            <w:bookmarkEnd w:id="26678"/>
            <w:ins w:id="26687" w:author="MCC TF160" w:date="2025-09-09T16:02:00Z">
              <w:r w:rsidRPr="003C50DF">
                <w:rPr>
                  <w:b/>
                </w:rPr>
                <w:t>AbsoluteCellPower_Type</w:t>
              </w:r>
            </w:ins>
          </w:p>
        </w:tc>
        <w:tc>
          <w:tcPr>
            <w:tcW w:w="3450" w:type="dxa"/>
          </w:tcPr>
          <w:p w14:paraId="2BF29249" w14:textId="77777777" w:rsidR="00CC5B9A" w:rsidRPr="003C50DF" w:rsidRDefault="00CC5B9A" w:rsidP="00810629">
            <w:pPr>
              <w:pStyle w:val="TAL"/>
              <w:rPr>
                <w:ins w:id="26688" w:author="MCC TF160" w:date="2025-09-09T16:02:00Z"/>
              </w:rPr>
            </w:pPr>
            <w:ins w:id="26689" w:author="MCC TF160" w:date="2025-09-09T16:02:00Z">
              <w:r w:rsidRPr="003C50DF">
                <w:t>integer (-150..0)</w:t>
              </w:r>
            </w:ins>
          </w:p>
        </w:tc>
        <w:tc>
          <w:tcPr>
            <w:tcW w:w="3943" w:type="dxa"/>
          </w:tcPr>
          <w:p w14:paraId="13E2CF44" w14:textId="77777777" w:rsidR="00CC5B9A" w:rsidRPr="003C50DF" w:rsidRDefault="00CC5B9A" w:rsidP="00810629">
            <w:pPr>
              <w:pStyle w:val="TAL"/>
              <w:rPr>
                <w:ins w:id="26690" w:author="MCC TF160" w:date="2025-09-09T16:02:00Z"/>
              </w:rPr>
            </w:pPr>
            <w:ins w:id="26691" w:author="MCC TF160" w:date="2025-09-09T16:02:00Z">
              <w:r w:rsidRPr="003C50DF">
                <w:t>absolute cell power (dBm)</w:t>
              </w:r>
            </w:ins>
          </w:p>
        </w:tc>
      </w:tr>
      <w:bookmarkEnd w:id="26686"/>
    </w:tbl>
    <w:p w14:paraId="5BA5148B" w14:textId="77777777" w:rsidR="00CC5B9A" w:rsidRDefault="00CC5B9A" w:rsidP="00CC5B9A">
      <w:pPr>
        <w:rPr>
          <w:ins w:id="26692" w:author="MCC TF160" w:date="2025-09-09T16:02:00Z"/>
        </w:rPr>
      </w:pPr>
    </w:p>
    <w:p w14:paraId="6711F3AF" w14:textId="77777777" w:rsidR="00CC5B9A" w:rsidRDefault="00CC5B9A" w:rsidP="00CC5B9A">
      <w:pPr>
        <w:pStyle w:val="Heading2"/>
        <w:rPr>
          <w:ins w:id="26693" w:author="MCC TF160" w:date="2025-09-09T16:02:00Z"/>
        </w:rPr>
      </w:pPr>
      <w:ins w:id="26694" w:author="MCC TF160" w:date="2025-09-09T16:02:00Z">
        <w:r>
          <w:t>F.12.2</w:t>
        </w:r>
        <w:r>
          <w:tab/>
          <w:t>RRC_Nested_Types</w:t>
        </w:r>
      </w:ins>
    </w:p>
    <w:p w14:paraId="36BE5C96" w14:textId="77777777" w:rsidR="00CC5B9A" w:rsidRDefault="00CC5B9A" w:rsidP="00CC5B9A">
      <w:pPr>
        <w:pStyle w:val="TH"/>
        <w:rPr>
          <w:ins w:id="26695" w:author="MCC TF160" w:date="2025-09-09T16:02:00Z"/>
        </w:rPr>
      </w:pPr>
      <w:ins w:id="26696" w:author="MCC TF160" w:date="2025-09-09T16:02:00Z">
        <w:r>
          <w:t>RRC_Nested_Types: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5F19CAEE" w14:textId="77777777" w:rsidTr="00810629">
        <w:trPr>
          <w:ins w:id="26697" w:author="MCC TF160" w:date="2025-09-09T16:02:00Z"/>
        </w:trPr>
        <w:tc>
          <w:tcPr>
            <w:tcW w:w="9857" w:type="dxa"/>
            <w:gridSpan w:val="3"/>
            <w:tcBorders>
              <w:bottom w:val="double" w:sz="4" w:space="0" w:color="auto"/>
            </w:tcBorders>
            <w:shd w:val="clear" w:color="auto" w:fill="E0E0E0"/>
          </w:tcPr>
          <w:p w14:paraId="3FF2C26E" w14:textId="77777777" w:rsidR="00CC5B9A" w:rsidRPr="003C50DF" w:rsidRDefault="00CC5B9A" w:rsidP="00810629">
            <w:pPr>
              <w:pStyle w:val="TAL"/>
              <w:rPr>
                <w:ins w:id="26698" w:author="MCC TF160" w:date="2025-09-09T16:02:00Z"/>
                <w:b/>
              </w:rPr>
            </w:pPr>
            <w:ins w:id="26699" w:author="MCC TF160" w:date="2025-09-09T16:02:00Z">
              <w:r w:rsidRPr="003C50DF">
                <w:rPr>
                  <w:b/>
                </w:rPr>
                <w:t>TTCN-3 Basic Types</w:t>
              </w:r>
            </w:ins>
          </w:p>
        </w:tc>
      </w:tr>
      <w:tr w:rsidR="00CC5B9A" w14:paraId="104BC114" w14:textId="77777777" w:rsidTr="00810629">
        <w:trPr>
          <w:ins w:id="26700" w:author="MCC TF160" w:date="2025-09-09T16:02:00Z"/>
        </w:trPr>
        <w:tc>
          <w:tcPr>
            <w:tcW w:w="2464" w:type="dxa"/>
            <w:tcBorders>
              <w:top w:val="double" w:sz="4" w:space="0" w:color="auto"/>
            </w:tcBorders>
          </w:tcPr>
          <w:p w14:paraId="7B8AE58C" w14:textId="77777777" w:rsidR="00CC5B9A" w:rsidRPr="003C50DF" w:rsidRDefault="00CC5B9A" w:rsidP="00810629">
            <w:pPr>
              <w:pStyle w:val="TAL"/>
              <w:rPr>
                <w:ins w:id="26701" w:author="MCC TF160" w:date="2025-09-09T16:02:00Z"/>
                <w:b/>
              </w:rPr>
            </w:pPr>
            <w:bookmarkStart w:id="26702" w:name="IntegrityProtAlgorithm_Type" w:colFirst="0" w:colLast="0"/>
            <w:ins w:id="26703" w:author="MCC TF160" w:date="2025-09-09T16:02:00Z">
              <w:r w:rsidRPr="003C50DF">
                <w:rPr>
                  <w:b/>
                </w:rPr>
                <w:t>IntegrityProtAlgorithm_Type</w:t>
              </w:r>
            </w:ins>
          </w:p>
        </w:tc>
        <w:tc>
          <w:tcPr>
            <w:tcW w:w="3450" w:type="dxa"/>
            <w:tcBorders>
              <w:top w:val="double" w:sz="4" w:space="0" w:color="auto"/>
            </w:tcBorders>
          </w:tcPr>
          <w:p w14:paraId="1A952AF1" w14:textId="77777777" w:rsidR="00CC5B9A" w:rsidRPr="003C50DF" w:rsidRDefault="00CC5B9A" w:rsidP="00810629">
            <w:pPr>
              <w:pStyle w:val="TAL"/>
              <w:rPr>
                <w:ins w:id="26704" w:author="MCC TF160" w:date="2025-09-09T16:02:00Z"/>
              </w:rPr>
            </w:pPr>
            <w:ins w:id="26705" w:author="MCC TF160" w:date="2025-09-09T16:02:00Z">
              <w:r w:rsidRPr="003C50DF">
                <w:t>SecurityAlgorithmConfig.integrityProtAlgorithm</w:t>
              </w:r>
            </w:ins>
          </w:p>
        </w:tc>
        <w:tc>
          <w:tcPr>
            <w:tcW w:w="3943" w:type="dxa"/>
            <w:tcBorders>
              <w:top w:val="double" w:sz="4" w:space="0" w:color="auto"/>
            </w:tcBorders>
          </w:tcPr>
          <w:p w14:paraId="679D156C" w14:textId="77777777" w:rsidR="00CC5B9A" w:rsidRPr="003C50DF" w:rsidRDefault="00CC5B9A" w:rsidP="00810629">
            <w:pPr>
              <w:pStyle w:val="TAL"/>
              <w:rPr>
                <w:ins w:id="26706" w:author="MCC TF160" w:date="2025-09-09T16:02:00Z"/>
              </w:rPr>
            </w:pPr>
          </w:p>
        </w:tc>
      </w:tr>
      <w:bookmarkEnd w:id="26702"/>
    </w:tbl>
    <w:p w14:paraId="453AE4DF" w14:textId="77777777" w:rsidR="00CC5B9A" w:rsidRDefault="00CC5B9A" w:rsidP="00CC5B9A">
      <w:pPr>
        <w:rPr>
          <w:ins w:id="26707" w:author="MCC TF160" w:date="2025-09-09T16:02:00Z"/>
        </w:rPr>
      </w:pPr>
    </w:p>
    <w:p w14:paraId="7F6B1939" w14:textId="77777777" w:rsidR="00CC5B9A" w:rsidRDefault="00CC5B9A" w:rsidP="00CC5B9A">
      <w:pPr>
        <w:pStyle w:val="Heading2"/>
        <w:rPr>
          <w:ins w:id="26708" w:author="MCC TF160" w:date="2025-09-09T16:02:00Z"/>
        </w:rPr>
      </w:pPr>
      <w:ins w:id="26709" w:author="MCC TF160" w:date="2025-09-09T16:02:00Z">
        <w:r>
          <w:t>F.12.3</w:t>
        </w:r>
        <w:r>
          <w:tab/>
          <w:t>L2Data_CommonDefs</w:t>
        </w:r>
      </w:ins>
    </w:p>
    <w:p w14:paraId="4AB39438" w14:textId="77777777" w:rsidR="00CC5B9A" w:rsidRDefault="00CC5B9A" w:rsidP="00CC5B9A">
      <w:pPr>
        <w:rPr>
          <w:ins w:id="26710" w:author="MCC TF160" w:date="2025-09-09T16:02:00Z"/>
        </w:rPr>
      </w:pPr>
      <w:ins w:id="26711" w:author="MCC TF160" w:date="2025-09-09T16:02:00Z">
        <w:r>
          <w:t>Common definitions of L2 control elements used in L2 messages (EUTRA_NB_ASP_L2DataDefs) as well as for SS configuration (EUTRA_ASP_TypeDefs)</w:t>
        </w:r>
      </w:ins>
    </w:p>
    <w:p w14:paraId="664A1390" w14:textId="77777777" w:rsidR="00CC5B9A" w:rsidRDefault="00CC5B9A" w:rsidP="00CC5B9A">
      <w:pPr>
        <w:pStyle w:val="TH"/>
        <w:rPr>
          <w:ins w:id="26712" w:author="MCC TF160" w:date="2025-09-09T16:02:00Z"/>
        </w:rPr>
      </w:pPr>
      <w:ins w:id="26713" w:author="MCC TF160" w:date="2025-09-09T16:02:00Z">
        <w:r>
          <w:t>L2Data_CommonDefs: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5B9A" w14:paraId="456DED69" w14:textId="77777777" w:rsidTr="00810629">
        <w:trPr>
          <w:ins w:id="26714" w:author="MCC TF160" w:date="2025-09-09T16:02:00Z"/>
        </w:trPr>
        <w:tc>
          <w:tcPr>
            <w:tcW w:w="9857" w:type="dxa"/>
            <w:gridSpan w:val="3"/>
            <w:tcBorders>
              <w:bottom w:val="double" w:sz="4" w:space="0" w:color="auto"/>
            </w:tcBorders>
            <w:shd w:val="clear" w:color="auto" w:fill="E0E0E0"/>
          </w:tcPr>
          <w:p w14:paraId="42DD78BE" w14:textId="77777777" w:rsidR="00CC5B9A" w:rsidRPr="003C50DF" w:rsidRDefault="00CC5B9A" w:rsidP="00810629">
            <w:pPr>
              <w:pStyle w:val="TAL"/>
              <w:rPr>
                <w:ins w:id="26715" w:author="MCC TF160" w:date="2025-09-09T16:02:00Z"/>
                <w:b/>
              </w:rPr>
            </w:pPr>
            <w:ins w:id="26716" w:author="MCC TF160" w:date="2025-09-09T16:02:00Z">
              <w:r w:rsidRPr="003C50DF">
                <w:rPr>
                  <w:b/>
                </w:rPr>
                <w:t>TTCN-3 Basic Types</w:t>
              </w:r>
            </w:ins>
          </w:p>
        </w:tc>
      </w:tr>
      <w:tr w:rsidR="00CC5B9A" w14:paraId="6C0C92AB" w14:textId="77777777" w:rsidTr="00810629">
        <w:trPr>
          <w:ins w:id="26717" w:author="MCC TF160" w:date="2025-09-09T16:02:00Z"/>
        </w:trPr>
        <w:tc>
          <w:tcPr>
            <w:tcW w:w="2464" w:type="dxa"/>
            <w:tcBorders>
              <w:top w:val="double" w:sz="4" w:space="0" w:color="auto"/>
            </w:tcBorders>
          </w:tcPr>
          <w:p w14:paraId="2539AD90" w14:textId="77777777" w:rsidR="00CC5B9A" w:rsidRPr="003C50DF" w:rsidRDefault="00CC5B9A" w:rsidP="00810629">
            <w:pPr>
              <w:pStyle w:val="TAL"/>
              <w:rPr>
                <w:ins w:id="26718" w:author="MCC TF160" w:date="2025-09-09T16:02:00Z"/>
                <w:b/>
              </w:rPr>
            </w:pPr>
            <w:bookmarkStart w:id="26719" w:name="MAC_CTRL_ScellActDeact_Type" w:colFirst="0" w:colLast="0"/>
            <w:ins w:id="26720" w:author="MCC TF160" w:date="2025-09-09T16:02:00Z">
              <w:r w:rsidRPr="003C50DF">
                <w:rPr>
                  <w:b/>
                </w:rPr>
                <w:t>MAC_CTRL_ScellActDeact_Type</w:t>
              </w:r>
            </w:ins>
          </w:p>
        </w:tc>
        <w:tc>
          <w:tcPr>
            <w:tcW w:w="3450" w:type="dxa"/>
            <w:tcBorders>
              <w:top w:val="double" w:sz="4" w:space="0" w:color="auto"/>
            </w:tcBorders>
          </w:tcPr>
          <w:p w14:paraId="30C42DAD" w14:textId="77777777" w:rsidR="00CC5B9A" w:rsidRPr="003C50DF" w:rsidRDefault="00CC5B9A" w:rsidP="00810629">
            <w:pPr>
              <w:pStyle w:val="TAL"/>
              <w:rPr>
                <w:ins w:id="26721" w:author="MCC TF160" w:date="2025-09-09T16:02:00Z"/>
              </w:rPr>
            </w:pPr>
            <w:ins w:id="26722" w:author="MCC TF160" w:date="2025-09-09T16:02:00Z">
              <w:r>
                <w:fldChar w:fldCharType="begin"/>
              </w:r>
              <w:r>
                <w:instrText>HYPERLINK \l "ScellBitMap_Type"</w:instrText>
              </w:r>
              <w:r>
                <w:fldChar w:fldCharType="separate"/>
              </w:r>
              <w:r w:rsidRPr="003C50DF">
                <w:rPr>
                  <w:rStyle w:val="Hyperlink"/>
                </w:rPr>
                <w:t>ScellBitMap_Type</w:t>
              </w:r>
              <w:r>
                <w:fldChar w:fldCharType="end"/>
              </w:r>
            </w:ins>
          </w:p>
        </w:tc>
        <w:tc>
          <w:tcPr>
            <w:tcW w:w="3943" w:type="dxa"/>
            <w:tcBorders>
              <w:top w:val="double" w:sz="4" w:space="0" w:color="auto"/>
            </w:tcBorders>
          </w:tcPr>
          <w:p w14:paraId="711920CF" w14:textId="77777777" w:rsidR="00CC5B9A" w:rsidRPr="003C50DF" w:rsidRDefault="00CC5B9A" w:rsidP="00810629">
            <w:pPr>
              <w:pStyle w:val="TAL"/>
              <w:rPr>
                <w:ins w:id="26723" w:author="MCC TF160" w:date="2025-09-09T16:02:00Z"/>
              </w:rPr>
            </w:pPr>
            <w:ins w:id="26724" w:author="MCC TF160" w:date="2025-09-09T16:02:00Z">
              <w:r w:rsidRPr="003C50DF">
                <w:t>36.321 clause 6.1.3.8</w:t>
              </w:r>
            </w:ins>
          </w:p>
        </w:tc>
      </w:tr>
      <w:bookmarkEnd w:id="26719"/>
    </w:tbl>
    <w:p w14:paraId="3963927F" w14:textId="77777777" w:rsidR="00CC5B9A" w:rsidRDefault="00CC5B9A" w:rsidP="00CC5B9A">
      <w:pPr>
        <w:rPr>
          <w:ins w:id="26725" w:author="MCC TF160" w:date="2025-09-09T16:02:00Z"/>
        </w:rPr>
      </w:pPr>
    </w:p>
    <w:p w14:paraId="3BF7ED06" w14:textId="77777777" w:rsidR="00CC5B9A" w:rsidRDefault="00CC5B9A" w:rsidP="00CC5B9A">
      <w:pPr>
        <w:pStyle w:val="TH"/>
        <w:rPr>
          <w:ins w:id="26726" w:author="MCC TF160" w:date="2025-09-09T16:02:00Z"/>
        </w:rPr>
      </w:pPr>
      <w:ins w:id="26727" w:author="MCC TF160" w:date="2025-09-09T16:02:00Z">
        <w:r>
          <w:t>ScellBitMap_Type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E1430A1" w14:textId="77777777" w:rsidTr="00810629">
        <w:trPr>
          <w:ins w:id="26728" w:author="MCC TF160" w:date="2025-09-09T16:02:00Z"/>
        </w:trPr>
        <w:tc>
          <w:tcPr>
            <w:tcW w:w="9857" w:type="dxa"/>
            <w:gridSpan w:val="4"/>
            <w:shd w:val="clear" w:color="auto" w:fill="E0E0E0"/>
          </w:tcPr>
          <w:p w14:paraId="314CE5AF" w14:textId="77777777" w:rsidR="00CC5B9A" w:rsidRPr="003C50DF" w:rsidRDefault="00CC5B9A" w:rsidP="00810629">
            <w:pPr>
              <w:pStyle w:val="TAL"/>
              <w:rPr>
                <w:ins w:id="26729" w:author="MCC TF160" w:date="2025-09-09T16:02:00Z"/>
                <w:b/>
              </w:rPr>
            </w:pPr>
            <w:ins w:id="26730" w:author="MCC TF160" w:date="2025-09-09T16:02:00Z">
              <w:r w:rsidRPr="003C50DF">
                <w:rPr>
                  <w:b/>
                </w:rPr>
                <w:t>TTCN-3 Record Type</w:t>
              </w:r>
            </w:ins>
          </w:p>
        </w:tc>
      </w:tr>
      <w:tr w:rsidR="00CC5B9A" w14:paraId="46B66BE2" w14:textId="77777777" w:rsidTr="00810629">
        <w:trPr>
          <w:ins w:id="26731" w:author="MCC TF160" w:date="2025-09-09T16:02:00Z"/>
        </w:trPr>
        <w:tc>
          <w:tcPr>
            <w:tcW w:w="1479" w:type="dxa"/>
            <w:tcBorders>
              <w:bottom w:val="single" w:sz="4" w:space="0" w:color="auto"/>
            </w:tcBorders>
            <w:shd w:val="clear" w:color="auto" w:fill="E0E0E0"/>
          </w:tcPr>
          <w:p w14:paraId="179A8A53" w14:textId="77777777" w:rsidR="00CC5B9A" w:rsidRPr="003C50DF" w:rsidRDefault="00CC5B9A" w:rsidP="00810629">
            <w:pPr>
              <w:pStyle w:val="TAL"/>
              <w:rPr>
                <w:ins w:id="26732" w:author="MCC TF160" w:date="2025-09-09T16:02:00Z"/>
                <w:b/>
              </w:rPr>
            </w:pPr>
            <w:bookmarkStart w:id="26733" w:name="ScellBitMap_Type" w:colFirst="1" w:colLast="1"/>
            <w:ins w:id="26734" w:author="MCC TF160" w:date="2025-09-09T16:02:00Z">
              <w:r w:rsidRPr="003C50DF">
                <w:rPr>
                  <w:b/>
                </w:rPr>
                <w:t>Name</w:t>
              </w:r>
            </w:ins>
          </w:p>
        </w:tc>
        <w:tc>
          <w:tcPr>
            <w:tcW w:w="8378" w:type="dxa"/>
            <w:gridSpan w:val="3"/>
            <w:tcBorders>
              <w:bottom w:val="single" w:sz="4" w:space="0" w:color="auto"/>
            </w:tcBorders>
            <w:shd w:val="clear" w:color="auto" w:fill="FFFF99"/>
          </w:tcPr>
          <w:p w14:paraId="1EB9531E" w14:textId="77777777" w:rsidR="00CC5B9A" w:rsidRPr="003C50DF" w:rsidRDefault="00CC5B9A" w:rsidP="00810629">
            <w:pPr>
              <w:pStyle w:val="TAL"/>
              <w:rPr>
                <w:ins w:id="26735" w:author="MCC TF160" w:date="2025-09-09T16:02:00Z"/>
                <w:b/>
              </w:rPr>
            </w:pPr>
            <w:ins w:id="26736" w:author="MCC TF160" w:date="2025-09-09T16:02:00Z">
              <w:r w:rsidRPr="003C50DF">
                <w:rPr>
                  <w:b/>
                </w:rPr>
                <w:t>ScellBitMap_Type</w:t>
              </w:r>
            </w:ins>
          </w:p>
        </w:tc>
      </w:tr>
      <w:bookmarkEnd w:id="26733"/>
      <w:tr w:rsidR="00CC5B9A" w14:paraId="06515C90" w14:textId="77777777" w:rsidTr="00810629">
        <w:trPr>
          <w:ins w:id="26737" w:author="MCC TF160" w:date="2025-09-09T16:02:00Z"/>
        </w:trPr>
        <w:tc>
          <w:tcPr>
            <w:tcW w:w="1479" w:type="dxa"/>
            <w:tcBorders>
              <w:bottom w:val="double" w:sz="4" w:space="0" w:color="auto"/>
            </w:tcBorders>
            <w:shd w:val="clear" w:color="auto" w:fill="E0E0E0"/>
          </w:tcPr>
          <w:p w14:paraId="5F55899A" w14:textId="77777777" w:rsidR="00CC5B9A" w:rsidRPr="003C50DF" w:rsidRDefault="00CC5B9A" w:rsidP="00810629">
            <w:pPr>
              <w:pStyle w:val="TAL"/>
              <w:rPr>
                <w:ins w:id="26738" w:author="MCC TF160" w:date="2025-09-09T16:02:00Z"/>
                <w:b/>
              </w:rPr>
            </w:pPr>
            <w:ins w:id="26739" w:author="MCC TF160" w:date="2025-09-09T16:02:00Z">
              <w:r w:rsidRPr="003C50DF">
                <w:rPr>
                  <w:b/>
                </w:rPr>
                <w:t>Comment</w:t>
              </w:r>
            </w:ins>
          </w:p>
        </w:tc>
        <w:tc>
          <w:tcPr>
            <w:tcW w:w="8378" w:type="dxa"/>
            <w:gridSpan w:val="3"/>
            <w:tcBorders>
              <w:bottom w:val="double" w:sz="4" w:space="0" w:color="auto"/>
            </w:tcBorders>
          </w:tcPr>
          <w:p w14:paraId="6F8CC43D" w14:textId="77777777" w:rsidR="00CC5B9A" w:rsidRPr="003C50DF" w:rsidRDefault="00CC5B9A" w:rsidP="00810629">
            <w:pPr>
              <w:pStyle w:val="TAL"/>
              <w:rPr>
                <w:ins w:id="26740" w:author="MCC TF160" w:date="2025-09-09T16:02:00Z"/>
              </w:rPr>
            </w:pPr>
          </w:p>
        </w:tc>
      </w:tr>
      <w:tr w:rsidR="00CC5B9A" w14:paraId="59515D03" w14:textId="77777777" w:rsidTr="00810629">
        <w:trPr>
          <w:ins w:id="26741" w:author="MCC TF160" w:date="2025-09-09T16:02:00Z"/>
        </w:trPr>
        <w:tc>
          <w:tcPr>
            <w:tcW w:w="1479" w:type="dxa"/>
            <w:tcBorders>
              <w:top w:val="double" w:sz="4" w:space="0" w:color="auto"/>
            </w:tcBorders>
          </w:tcPr>
          <w:p w14:paraId="7A58B249" w14:textId="77777777" w:rsidR="00CC5B9A" w:rsidRPr="003C50DF" w:rsidRDefault="00CC5B9A" w:rsidP="00810629">
            <w:pPr>
              <w:pStyle w:val="TAL"/>
              <w:rPr>
                <w:ins w:id="26742" w:author="MCC TF160" w:date="2025-09-09T16:02:00Z"/>
              </w:rPr>
            </w:pPr>
            <w:ins w:id="26743" w:author="MCC TF160" w:date="2025-09-09T16:02:00Z">
              <w:r w:rsidRPr="003C50DF">
                <w:t>Value</w:t>
              </w:r>
            </w:ins>
          </w:p>
        </w:tc>
        <w:tc>
          <w:tcPr>
            <w:tcW w:w="2464" w:type="dxa"/>
            <w:tcBorders>
              <w:top w:val="double" w:sz="4" w:space="0" w:color="auto"/>
            </w:tcBorders>
          </w:tcPr>
          <w:p w14:paraId="37BCA0A4" w14:textId="77777777" w:rsidR="00CC5B9A" w:rsidRPr="003C50DF" w:rsidRDefault="00CC5B9A" w:rsidP="00810629">
            <w:pPr>
              <w:pStyle w:val="TAL"/>
              <w:rPr>
                <w:ins w:id="26744" w:author="MCC TF160" w:date="2025-09-09T16:02:00Z"/>
              </w:rPr>
            </w:pPr>
            <w:ins w:id="26745" w:author="MCC TF160" w:date="2025-09-09T16:02:00Z">
              <w:r>
                <w:fldChar w:fldCharType="begin"/>
              </w:r>
              <w:r>
                <w:instrText>HYPERLINK \l "B7_Type"</w:instrText>
              </w:r>
              <w:r>
                <w:fldChar w:fldCharType="separate"/>
              </w:r>
              <w:r w:rsidRPr="003C50DF">
                <w:rPr>
                  <w:rStyle w:val="Hyperlink"/>
                </w:rPr>
                <w:t>B7_Type</w:t>
              </w:r>
              <w:r>
                <w:fldChar w:fldCharType="end"/>
              </w:r>
            </w:ins>
          </w:p>
        </w:tc>
        <w:tc>
          <w:tcPr>
            <w:tcW w:w="493" w:type="dxa"/>
            <w:tcBorders>
              <w:top w:val="double" w:sz="4" w:space="0" w:color="auto"/>
            </w:tcBorders>
          </w:tcPr>
          <w:p w14:paraId="5A6B92D0" w14:textId="77777777" w:rsidR="00CC5B9A" w:rsidRPr="003C50DF" w:rsidRDefault="00CC5B9A" w:rsidP="00810629">
            <w:pPr>
              <w:pStyle w:val="TAL"/>
              <w:rPr>
                <w:ins w:id="26746" w:author="MCC TF160" w:date="2025-09-09T16:02:00Z"/>
              </w:rPr>
            </w:pPr>
          </w:p>
        </w:tc>
        <w:tc>
          <w:tcPr>
            <w:tcW w:w="5421" w:type="dxa"/>
            <w:tcBorders>
              <w:top w:val="double" w:sz="4" w:space="0" w:color="auto"/>
            </w:tcBorders>
          </w:tcPr>
          <w:p w14:paraId="6BEC0A3B" w14:textId="77777777" w:rsidR="00CC5B9A" w:rsidRPr="003C50DF" w:rsidRDefault="00CC5B9A" w:rsidP="00810629">
            <w:pPr>
              <w:pStyle w:val="TAL"/>
              <w:rPr>
                <w:ins w:id="26747" w:author="MCC TF160" w:date="2025-09-09T16:02:00Z"/>
              </w:rPr>
            </w:pPr>
            <w:ins w:id="26748" w:author="MCC TF160" w:date="2025-09-09T16:02:00Z">
              <w:r w:rsidRPr="003C50DF">
                <w:t>7 MSB bits the C Fields C7 to C1. 1 =&gt; the corresponding Scell is Active 0 =&gt; Inactive</w:t>
              </w:r>
            </w:ins>
          </w:p>
        </w:tc>
      </w:tr>
      <w:tr w:rsidR="00CC5B9A" w14:paraId="70F05466" w14:textId="77777777" w:rsidTr="00810629">
        <w:trPr>
          <w:ins w:id="26749" w:author="MCC TF160" w:date="2025-09-09T16:02:00Z"/>
        </w:trPr>
        <w:tc>
          <w:tcPr>
            <w:tcW w:w="1479" w:type="dxa"/>
          </w:tcPr>
          <w:p w14:paraId="216A255E" w14:textId="77777777" w:rsidR="00CC5B9A" w:rsidRPr="003C50DF" w:rsidRDefault="00CC5B9A" w:rsidP="00810629">
            <w:pPr>
              <w:pStyle w:val="TAL"/>
              <w:rPr>
                <w:ins w:id="26750" w:author="MCC TF160" w:date="2025-09-09T16:02:00Z"/>
              </w:rPr>
            </w:pPr>
            <w:ins w:id="26751" w:author="MCC TF160" w:date="2025-09-09T16:02:00Z">
              <w:r w:rsidRPr="003C50DF">
                <w:t>Reserved</w:t>
              </w:r>
            </w:ins>
          </w:p>
        </w:tc>
        <w:tc>
          <w:tcPr>
            <w:tcW w:w="2464" w:type="dxa"/>
          </w:tcPr>
          <w:p w14:paraId="0028427F" w14:textId="77777777" w:rsidR="00CC5B9A" w:rsidRPr="003C50DF" w:rsidRDefault="00CC5B9A" w:rsidP="00810629">
            <w:pPr>
              <w:pStyle w:val="TAL"/>
              <w:rPr>
                <w:ins w:id="26752" w:author="MCC TF160" w:date="2025-09-09T16:02:00Z"/>
              </w:rPr>
            </w:pPr>
            <w:ins w:id="2675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238BB038" w14:textId="77777777" w:rsidR="00CC5B9A" w:rsidRPr="003C50DF" w:rsidRDefault="00CC5B9A" w:rsidP="00810629">
            <w:pPr>
              <w:pStyle w:val="TAL"/>
              <w:rPr>
                <w:ins w:id="26754" w:author="MCC TF160" w:date="2025-09-09T16:02:00Z"/>
              </w:rPr>
            </w:pPr>
          </w:p>
        </w:tc>
        <w:tc>
          <w:tcPr>
            <w:tcW w:w="5421" w:type="dxa"/>
          </w:tcPr>
          <w:p w14:paraId="40F42305" w14:textId="77777777" w:rsidR="00CC5B9A" w:rsidRPr="003C50DF" w:rsidRDefault="00CC5B9A" w:rsidP="00810629">
            <w:pPr>
              <w:pStyle w:val="TAL"/>
              <w:rPr>
                <w:ins w:id="26755" w:author="MCC TF160" w:date="2025-09-09T16:02:00Z"/>
              </w:rPr>
            </w:pPr>
            <w:ins w:id="26756" w:author="MCC TF160" w:date="2025-09-09T16:02:00Z">
              <w:r w:rsidRPr="003C50DF">
                <w:t>LSBit Reserved. Shall be set to 0</w:t>
              </w:r>
            </w:ins>
          </w:p>
        </w:tc>
      </w:tr>
    </w:tbl>
    <w:p w14:paraId="4EE2C83C" w14:textId="77777777" w:rsidR="00CC5B9A" w:rsidRDefault="00CC5B9A" w:rsidP="00CC5B9A">
      <w:pPr>
        <w:rPr>
          <w:ins w:id="26757" w:author="MCC TF160" w:date="2025-09-09T16:02:00Z"/>
        </w:rPr>
      </w:pPr>
    </w:p>
    <w:p w14:paraId="6D289750" w14:textId="77777777" w:rsidR="00CC5B9A" w:rsidRDefault="00CC5B9A" w:rsidP="00CC5B9A">
      <w:pPr>
        <w:pStyle w:val="TH"/>
        <w:rPr>
          <w:ins w:id="26758" w:author="MCC TF160" w:date="2025-09-09T16:02:00Z"/>
        </w:rPr>
      </w:pPr>
      <w:ins w:id="26759" w:author="MCC TF160" w:date="2025-09-09T16:02:00Z">
        <w:r>
          <w:t>PH_Record_Type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7963D073" w14:textId="77777777" w:rsidTr="00810629">
        <w:trPr>
          <w:ins w:id="26760" w:author="MCC TF160" w:date="2025-09-09T16:02:00Z"/>
        </w:trPr>
        <w:tc>
          <w:tcPr>
            <w:tcW w:w="9857" w:type="dxa"/>
            <w:gridSpan w:val="4"/>
            <w:shd w:val="clear" w:color="auto" w:fill="E0E0E0"/>
          </w:tcPr>
          <w:p w14:paraId="4941B905" w14:textId="77777777" w:rsidR="00CC5B9A" w:rsidRPr="003C50DF" w:rsidRDefault="00CC5B9A" w:rsidP="00810629">
            <w:pPr>
              <w:pStyle w:val="TAL"/>
              <w:rPr>
                <w:ins w:id="26761" w:author="MCC TF160" w:date="2025-09-09T16:02:00Z"/>
                <w:b/>
              </w:rPr>
            </w:pPr>
            <w:ins w:id="26762" w:author="MCC TF160" w:date="2025-09-09T16:02:00Z">
              <w:r w:rsidRPr="003C50DF">
                <w:rPr>
                  <w:b/>
                </w:rPr>
                <w:t>TTCN-3 Record Type</w:t>
              </w:r>
            </w:ins>
          </w:p>
        </w:tc>
      </w:tr>
      <w:tr w:rsidR="00CC5B9A" w14:paraId="3238C97E" w14:textId="77777777" w:rsidTr="00810629">
        <w:trPr>
          <w:ins w:id="26763" w:author="MCC TF160" w:date="2025-09-09T16:02:00Z"/>
        </w:trPr>
        <w:tc>
          <w:tcPr>
            <w:tcW w:w="1479" w:type="dxa"/>
            <w:tcBorders>
              <w:bottom w:val="single" w:sz="4" w:space="0" w:color="auto"/>
            </w:tcBorders>
            <w:shd w:val="clear" w:color="auto" w:fill="E0E0E0"/>
          </w:tcPr>
          <w:p w14:paraId="0540D19A" w14:textId="77777777" w:rsidR="00CC5B9A" w:rsidRPr="003C50DF" w:rsidRDefault="00CC5B9A" w:rsidP="00810629">
            <w:pPr>
              <w:pStyle w:val="TAL"/>
              <w:rPr>
                <w:ins w:id="26764" w:author="MCC TF160" w:date="2025-09-09T16:02:00Z"/>
                <w:b/>
              </w:rPr>
            </w:pPr>
            <w:bookmarkStart w:id="26765" w:name="PH_Record_Type" w:colFirst="1" w:colLast="1"/>
            <w:ins w:id="26766" w:author="MCC TF160" w:date="2025-09-09T16:02:00Z">
              <w:r w:rsidRPr="003C50DF">
                <w:rPr>
                  <w:b/>
                </w:rPr>
                <w:t>Name</w:t>
              </w:r>
            </w:ins>
          </w:p>
        </w:tc>
        <w:tc>
          <w:tcPr>
            <w:tcW w:w="8378" w:type="dxa"/>
            <w:gridSpan w:val="3"/>
            <w:tcBorders>
              <w:bottom w:val="single" w:sz="4" w:space="0" w:color="auto"/>
            </w:tcBorders>
            <w:shd w:val="clear" w:color="auto" w:fill="FFFF99"/>
          </w:tcPr>
          <w:p w14:paraId="22B5C44F" w14:textId="77777777" w:rsidR="00CC5B9A" w:rsidRPr="003C50DF" w:rsidRDefault="00CC5B9A" w:rsidP="00810629">
            <w:pPr>
              <w:pStyle w:val="TAL"/>
              <w:rPr>
                <w:ins w:id="26767" w:author="MCC TF160" w:date="2025-09-09T16:02:00Z"/>
                <w:b/>
              </w:rPr>
            </w:pPr>
            <w:ins w:id="26768" w:author="MCC TF160" w:date="2025-09-09T16:02:00Z">
              <w:r w:rsidRPr="003C50DF">
                <w:rPr>
                  <w:b/>
                </w:rPr>
                <w:t>PH_Record_Type</w:t>
              </w:r>
            </w:ins>
          </w:p>
        </w:tc>
      </w:tr>
      <w:bookmarkEnd w:id="26765"/>
      <w:tr w:rsidR="00CC5B9A" w14:paraId="72F66918" w14:textId="77777777" w:rsidTr="00810629">
        <w:trPr>
          <w:ins w:id="26769" w:author="MCC TF160" w:date="2025-09-09T16:02:00Z"/>
        </w:trPr>
        <w:tc>
          <w:tcPr>
            <w:tcW w:w="1479" w:type="dxa"/>
            <w:tcBorders>
              <w:bottom w:val="double" w:sz="4" w:space="0" w:color="auto"/>
            </w:tcBorders>
            <w:shd w:val="clear" w:color="auto" w:fill="E0E0E0"/>
          </w:tcPr>
          <w:p w14:paraId="4796A27E" w14:textId="77777777" w:rsidR="00CC5B9A" w:rsidRPr="003C50DF" w:rsidRDefault="00CC5B9A" w:rsidP="00810629">
            <w:pPr>
              <w:pStyle w:val="TAL"/>
              <w:rPr>
                <w:ins w:id="26770" w:author="MCC TF160" w:date="2025-09-09T16:02:00Z"/>
                <w:b/>
              </w:rPr>
            </w:pPr>
            <w:ins w:id="26771" w:author="MCC TF160" w:date="2025-09-09T16:02:00Z">
              <w:r w:rsidRPr="003C50DF">
                <w:rPr>
                  <w:b/>
                </w:rPr>
                <w:t>Comment</w:t>
              </w:r>
            </w:ins>
          </w:p>
        </w:tc>
        <w:tc>
          <w:tcPr>
            <w:tcW w:w="8378" w:type="dxa"/>
            <w:gridSpan w:val="3"/>
            <w:tcBorders>
              <w:bottom w:val="double" w:sz="4" w:space="0" w:color="auto"/>
            </w:tcBorders>
          </w:tcPr>
          <w:p w14:paraId="78E48CB1" w14:textId="77777777" w:rsidR="00CC5B9A" w:rsidRPr="003C50DF" w:rsidRDefault="00CC5B9A" w:rsidP="00810629">
            <w:pPr>
              <w:pStyle w:val="TAL"/>
              <w:rPr>
                <w:ins w:id="26772" w:author="MCC TF160" w:date="2025-09-09T16:02:00Z"/>
              </w:rPr>
            </w:pPr>
            <w:ins w:id="26773" w:author="MCC TF160" w:date="2025-09-09T16:02:00Z">
              <w:r w:rsidRPr="003C50DF">
                <w:t>36.321 clause 6.1.3.6a</w:t>
              </w:r>
            </w:ins>
          </w:p>
        </w:tc>
      </w:tr>
      <w:tr w:rsidR="00CC5B9A" w14:paraId="4BD75388" w14:textId="77777777" w:rsidTr="00810629">
        <w:trPr>
          <w:ins w:id="26774" w:author="MCC TF160" w:date="2025-09-09T16:02:00Z"/>
        </w:trPr>
        <w:tc>
          <w:tcPr>
            <w:tcW w:w="1479" w:type="dxa"/>
            <w:tcBorders>
              <w:top w:val="double" w:sz="4" w:space="0" w:color="auto"/>
            </w:tcBorders>
          </w:tcPr>
          <w:p w14:paraId="722AB53A" w14:textId="77777777" w:rsidR="00CC5B9A" w:rsidRPr="003C50DF" w:rsidRDefault="00CC5B9A" w:rsidP="00810629">
            <w:pPr>
              <w:pStyle w:val="TAL"/>
              <w:rPr>
                <w:ins w:id="26775" w:author="MCC TF160" w:date="2025-09-09T16:02:00Z"/>
              </w:rPr>
            </w:pPr>
            <w:ins w:id="26776" w:author="MCC TF160" w:date="2025-09-09T16:02:00Z">
              <w:r w:rsidRPr="003C50DF">
                <w:t>P_Bit</w:t>
              </w:r>
            </w:ins>
          </w:p>
        </w:tc>
        <w:tc>
          <w:tcPr>
            <w:tcW w:w="2464" w:type="dxa"/>
            <w:tcBorders>
              <w:top w:val="double" w:sz="4" w:space="0" w:color="auto"/>
            </w:tcBorders>
          </w:tcPr>
          <w:p w14:paraId="6B77677B" w14:textId="77777777" w:rsidR="00CC5B9A" w:rsidRPr="003C50DF" w:rsidRDefault="00CC5B9A" w:rsidP="00810629">
            <w:pPr>
              <w:pStyle w:val="TAL"/>
              <w:rPr>
                <w:ins w:id="26777" w:author="MCC TF160" w:date="2025-09-09T16:02:00Z"/>
              </w:rPr>
            </w:pPr>
            <w:ins w:id="26778"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5EC9CBCC" w14:textId="77777777" w:rsidR="00CC5B9A" w:rsidRPr="003C50DF" w:rsidRDefault="00CC5B9A" w:rsidP="00810629">
            <w:pPr>
              <w:pStyle w:val="TAL"/>
              <w:rPr>
                <w:ins w:id="26779" w:author="MCC TF160" w:date="2025-09-09T16:02:00Z"/>
              </w:rPr>
            </w:pPr>
          </w:p>
        </w:tc>
        <w:tc>
          <w:tcPr>
            <w:tcW w:w="5421" w:type="dxa"/>
            <w:tcBorders>
              <w:top w:val="double" w:sz="4" w:space="0" w:color="auto"/>
            </w:tcBorders>
          </w:tcPr>
          <w:p w14:paraId="7E9C4385" w14:textId="77777777" w:rsidR="00CC5B9A" w:rsidRPr="003C50DF" w:rsidRDefault="00CC5B9A" w:rsidP="00810629">
            <w:pPr>
              <w:pStyle w:val="TAL"/>
              <w:rPr>
                <w:ins w:id="26780" w:author="MCC TF160" w:date="2025-09-09T16:02:00Z"/>
              </w:rPr>
            </w:pPr>
            <w:ins w:id="26781" w:author="MCC TF160" w:date="2025-09-09T16:02:00Z">
              <w:r w:rsidRPr="003C50DF">
                <w:t>P bit: 1 indicates the UE applies power backoff due to power management</w:t>
              </w:r>
            </w:ins>
          </w:p>
        </w:tc>
      </w:tr>
      <w:tr w:rsidR="00CC5B9A" w14:paraId="0F62C502" w14:textId="77777777" w:rsidTr="00810629">
        <w:trPr>
          <w:ins w:id="26782" w:author="MCC TF160" w:date="2025-09-09T16:02:00Z"/>
        </w:trPr>
        <w:tc>
          <w:tcPr>
            <w:tcW w:w="1479" w:type="dxa"/>
          </w:tcPr>
          <w:p w14:paraId="1EAC58F5" w14:textId="77777777" w:rsidR="00CC5B9A" w:rsidRPr="003C50DF" w:rsidRDefault="00CC5B9A" w:rsidP="00810629">
            <w:pPr>
              <w:pStyle w:val="TAL"/>
              <w:rPr>
                <w:ins w:id="26783" w:author="MCC TF160" w:date="2025-09-09T16:02:00Z"/>
              </w:rPr>
            </w:pPr>
            <w:ins w:id="26784" w:author="MCC TF160" w:date="2025-09-09T16:02:00Z">
              <w:r w:rsidRPr="003C50DF">
                <w:t>V_Bit</w:t>
              </w:r>
            </w:ins>
          </w:p>
        </w:tc>
        <w:tc>
          <w:tcPr>
            <w:tcW w:w="2464" w:type="dxa"/>
          </w:tcPr>
          <w:p w14:paraId="54DD6C98" w14:textId="77777777" w:rsidR="00CC5B9A" w:rsidRPr="003C50DF" w:rsidRDefault="00CC5B9A" w:rsidP="00810629">
            <w:pPr>
              <w:pStyle w:val="TAL"/>
              <w:rPr>
                <w:ins w:id="26785" w:author="MCC TF160" w:date="2025-09-09T16:02:00Z"/>
              </w:rPr>
            </w:pPr>
            <w:ins w:id="26786"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Pr>
          <w:p w14:paraId="4D9BE8E5" w14:textId="77777777" w:rsidR="00CC5B9A" w:rsidRPr="003C50DF" w:rsidRDefault="00CC5B9A" w:rsidP="00810629">
            <w:pPr>
              <w:pStyle w:val="TAL"/>
              <w:rPr>
                <w:ins w:id="26787" w:author="MCC TF160" w:date="2025-09-09T16:02:00Z"/>
              </w:rPr>
            </w:pPr>
          </w:p>
        </w:tc>
        <w:tc>
          <w:tcPr>
            <w:tcW w:w="5421" w:type="dxa"/>
          </w:tcPr>
          <w:p w14:paraId="714285AF" w14:textId="77777777" w:rsidR="00CC5B9A" w:rsidRPr="003C50DF" w:rsidRDefault="00CC5B9A" w:rsidP="00810629">
            <w:pPr>
              <w:pStyle w:val="TAL"/>
              <w:rPr>
                <w:ins w:id="26788" w:author="MCC TF160" w:date="2025-09-09T16:02:00Z"/>
              </w:rPr>
            </w:pPr>
            <w:ins w:id="26789" w:author="MCC TF160" w:date="2025-09-09T16:02:00Z">
              <w:r w:rsidRPr="003C50DF">
                <w:t>V bit: Indicates if  the PH value is based on a real transmission or a reference format.</w:t>
              </w:r>
            </w:ins>
          </w:p>
          <w:p w14:paraId="200F8B61" w14:textId="77777777" w:rsidR="00CC5B9A" w:rsidRPr="003C50DF" w:rsidRDefault="00CC5B9A" w:rsidP="00810629">
            <w:pPr>
              <w:pStyle w:val="TAL"/>
              <w:rPr>
                <w:ins w:id="26790" w:author="MCC TF160" w:date="2025-09-09T16:02:00Z"/>
              </w:rPr>
            </w:pPr>
            <w:ins w:id="26791" w:author="MCC TF160" w:date="2025-09-09T16:02:00Z">
              <w:r w:rsidRPr="003C50DF">
                <w:t>For Type 1 PH, V=0 indicates real transmission on PUSCH and V=1 indicates that a PUSCH reference format is used</w:t>
              </w:r>
            </w:ins>
          </w:p>
        </w:tc>
      </w:tr>
      <w:tr w:rsidR="00CC5B9A" w14:paraId="3C8889D2" w14:textId="77777777" w:rsidTr="00810629">
        <w:trPr>
          <w:ins w:id="26792" w:author="MCC TF160" w:date="2025-09-09T16:02:00Z"/>
        </w:trPr>
        <w:tc>
          <w:tcPr>
            <w:tcW w:w="1479" w:type="dxa"/>
          </w:tcPr>
          <w:p w14:paraId="5B2C9D1D" w14:textId="77777777" w:rsidR="00CC5B9A" w:rsidRPr="003C50DF" w:rsidRDefault="00CC5B9A" w:rsidP="00810629">
            <w:pPr>
              <w:pStyle w:val="TAL"/>
              <w:rPr>
                <w:ins w:id="26793" w:author="MCC TF160" w:date="2025-09-09T16:02:00Z"/>
              </w:rPr>
            </w:pPr>
            <w:ins w:id="26794" w:author="MCC TF160" w:date="2025-09-09T16:02:00Z">
              <w:r w:rsidRPr="003C50DF">
                <w:t>Valve</w:t>
              </w:r>
            </w:ins>
          </w:p>
        </w:tc>
        <w:tc>
          <w:tcPr>
            <w:tcW w:w="2464" w:type="dxa"/>
          </w:tcPr>
          <w:p w14:paraId="59945500" w14:textId="77777777" w:rsidR="00CC5B9A" w:rsidRPr="003C50DF" w:rsidRDefault="00CC5B9A" w:rsidP="00810629">
            <w:pPr>
              <w:pStyle w:val="TAL"/>
              <w:rPr>
                <w:ins w:id="26795" w:author="MCC TF160" w:date="2025-09-09T16:02:00Z"/>
              </w:rPr>
            </w:pPr>
            <w:ins w:id="26796"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2A8DB752" w14:textId="77777777" w:rsidR="00CC5B9A" w:rsidRPr="003C50DF" w:rsidRDefault="00CC5B9A" w:rsidP="00810629">
            <w:pPr>
              <w:pStyle w:val="TAL"/>
              <w:rPr>
                <w:ins w:id="26797" w:author="MCC TF160" w:date="2025-09-09T16:02:00Z"/>
              </w:rPr>
            </w:pPr>
          </w:p>
        </w:tc>
        <w:tc>
          <w:tcPr>
            <w:tcW w:w="5421" w:type="dxa"/>
          </w:tcPr>
          <w:p w14:paraId="19BE81DC" w14:textId="77777777" w:rsidR="00CC5B9A" w:rsidRPr="003C50DF" w:rsidRDefault="00CC5B9A" w:rsidP="00810629">
            <w:pPr>
              <w:pStyle w:val="TAL"/>
              <w:rPr>
                <w:ins w:id="26798" w:author="MCC TF160" w:date="2025-09-09T16:02:00Z"/>
              </w:rPr>
            </w:pPr>
            <w:ins w:id="26799" w:author="MCC TF160" w:date="2025-09-09T16:02:00Z">
              <w:r w:rsidRPr="003C50DF">
                <w:t>The power headroom level. Ph Type 2 (if configured) for Pcell and Type 1 for Pcell and Scell</w:t>
              </w:r>
            </w:ins>
          </w:p>
        </w:tc>
      </w:tr>
      <w:tr w:rsidR="00CC5B9A" w14:paraId="26D81AA9" w14:textId="77777777" w:rsidTr="00810629">
        <w:trPr>
          <w:ins w:id="26800" w:author="MCC TF160" w:date="2025-09-09T16:02:00Z"/>
        </w:trPr>
        <w:tc>
          <w:tcPr>
            <w:tcW w:w="1479" w:type="dxa"/>
          </w:tcPr>
          <w:p w14:paraId="5D1C2045" w14:textId="77777777" w:rsidR="00CC5B9A" w:rsidRPr="003C50DF" w:rsidRDefault="00CC5B9A" w:rsidP="00810629">
            <w:pPr>
              <w:pStyle w:val="TAL"/>
              <w:rPr>
                <w:ins w:id="26801" w:author="MCC TF160" w:date="2025-09-09T16:02:00Z"/>
              </w:rPr>
            </w:pPr>
            <w:ins w:id="26802" w:author="MCC TF160" w:date="2025-09-09T16:02:00Z">
              <w:r w:rsidRPr="003C50DF">
                <w:t>Reserved</w:t>
              </w:r>
            </w:ins>
          </w:p>
        </w:tc>
        <w:tc>
          <w:tcPr>
            <w:tcW w:w="2464" w:type="dxa"/>
          </w:tcPr>
          <w:p w14:paraId="1B0ECEE3" w14:textId="77777777" w:rsidR="00CC5B9A" w:rsidRPr="003C50DF" w:rsidRDefault="00CC5B9A" w:rsidP="00810629">
            <w:pPr>
              <w:pStyle w:val="TAL"/>
              <w:rPr>
                <w:ins w:id="26803" w:author="MCC TF160" w:date="2025-09-09T16:02:00Z"/>
              </w:rPr>
            </w:pPr>
            <w:ins w:id="26804"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Pr>
          <w:p w14:paraId="22238972" w14:textId="77777777" w:rsidR="00CC5B9A" w:rsidRPr="003C50DF" w:rsidRDefault="00CC5B9A" w:rsidP="00810629">
            <w:pPr>
              <w:pStyle w:val="TAL"/>
              <w:rPr>
                <w:ins w:id="26805" w:author="MCC TF160" w:date="2025-09-09T16:02:00Z"/>
              </w:rPr>
            </w:pPr>
            <w:ins w:id="26806" w:author="MCC TF160" w:date="2025-09-09T16:02:00Z">
              <w:r w:rsidRPr="003C50DF">
                <w:t>opt</w:t>
              </w:r>
            </w:ins>
          </w:p>
        </w:tc>
        <w:tc>
          <w:tcPr>
            <w:tcW w:w="5421" w:type="dxa"/>
          </w:tcPr>
          <w:p w14:paraId="485CAFFB" w14:textId="77777777" w:rsidR="00CC5B9A" w:rsidRPr="003C50DF" w:rsidRDefault="00CC5B9A" w:rsidP="00810629">
            <w:pPr>
              <w:pStyle w:val="TAL"/>
              <w:rPr>
                <w:ins w:id="26807" w:author="MCC TF160" w:date="2025-09-09T16:02:00Z"/>
              </w:rPr>
            </w:pPr>
            <w:ins w:id="26808" w:author="MCC TF160" w:date="2025-09-09T16:02:00Z">
              <w:r w:rsidRPr="003C50DF">
                <w:t>2 reservid bits. Present if V=1</w:t>
              </w:r>
            </w:ins>
          </w:p>
        </w:tc>
      </w:tr>
      <w:tr w:rsidR="00CC5B9A" w14:paraId="197BA9CB" w14:textId="77777777" w:rsidTr="00810629">
        <w:trPr>
          <w:ins w:id="26809" w:author="MCC TF160" w:date="2025-09-09T16:02:00Z"/>
        </w:trPr>
        <w:tc>
          <w:tcPr>
            <w:tcW w:w="1479" w:type="dxa"/>
          </w:tcPr>
          <w:p w14:paraId="4B837D24" w14:textId="77777777" w:rsidR="00CC5B9A" w:rsidRPr="003C50DF" w:rsidRDefault="00CC5B9A" w:rsidP="00810629">
            <w:pPr>
              <w:pStyle w:val="TAL"/>
              <w:rPr>
                <w:ins w:id="26810" w:author="MCC TF160" w:date="2025-09-09T16:02:00Z"/>
              </w:rPr>
            </w:pPr>
            <w:ins w:id="26811" w:author="MCC TF160" w:date="2025-09-09T16:02:00Z">
              <w:r w:rsidRPr="003C50DF">
                <w:t>PCMaxc</w:t>
              </w:r>
            </w:ins>
          </w:p>
        </w:tc>
        <w:tc>
          <w:tcPr>
            <w:tcW w:w="2464" w:type="dxa"/>
          </w:tcPr>
          <w:p w14:paraId="0E64AD51" w14:textId="77777777" w:rsidR="00CC5B9A" w:rsidRPr="003C50DF" w:rsidRDefault="00CC5B9A" w:rsidP="00810629">
            <w:pPr>
              <w:pStyle w:val="TAL"/>
              <w:rPr>
                <w:ins w:id="26812" w:author="MCC TF160" w:date="2025-09-09T16:02:00Z"/>
              </w:rPr>
            </w:pPr>
            <w:ins w:id="26813"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4759AABB" w14:textId="77777777" w:rsidR="00CC5B9A" w:rsidRPr="003C50DF" w:rsidRDefault="00CC5B9A" w:rsidP="00810629">
            <w:pPr>
              <w:pStyle w:val="TAL"/>
              <w:rPr>
                <w:ins w:id="26814" w:author="MCC TF160" w:date="2025-09-09T16:02:00Z"/>
              </w:rPr>
            </w:pPr>
            <w:ins w:id="26815" w:author="MCC TF160" w:date="2025-09-09T16:02:00Z">
              <w:r w:rsidRPr="003C50DF">
                <w:t>opt</w:t>
              </w:r>
            </w:ins>
          </w:p>
        </w:tc>
        <w:tc>
          <w:tcPr>
            <w:tcW w:w="5421" w:type="dxa"/>
          </w:tcPr>
          <w:p w14:paraId="55F7AB83" w14:textId="77777777" w:rsidR="00CC5B9A" w:rsidRPr="003C50DF" w:rsidRDefault="00CC5B9A" w:rsidP="00810629">
            <w:pPr>
              <w:pStyle w:val="TAL"/>
              <w:rPr>
                <w:ins w:id="26816" w:author="MCC TF160" w:date="2025-09-09T16:02:00Z"/>
              </w:rPr>
            </w:pPr>
            <w:ins w:id="26817" w:author="MCC TF160" w:date="2025-09-09T16:02:00Z">
              <w:r w:rsidRPr="003C50DF">
                <w:t>Present if V=1</w:t>
              </w:r>
            </w:ins>
          </w:p>
        </w:tc>
      </w:tr>
    </w:tbl>
    <w:p w14:paraId="382D851F" w14:textId="77777777" w:rsidR="00CC5B9A" w:rsidRDefault="00CC5B9A" w:rsidP="00CC5B9A">
      <w:pPr>
        <w:rPr>
          <w:ins w:id="26818" w:author="MCC TF160" w:date="2025-09-09T16:02:00Z"/>
        </w:rPr>
      </w:pPr>
    </w:p>
    <w:p w14:paraId="4558CED4" w14:textId="77777777" w:rsidR="00CC5B9A" w:rsidRDefault="00CC5B9A" w:rsidP="00CC5B9A">
      <w:pPr>
        <w:pStyle w:val="TH"/>
        <w:rPr>
          <w:ins w:id="26819" w:author="MCC TF160" w:date="2025-09-09T16:02:00Z"/>
        </w:rPr>
      </w:pPr>
      <w:ins w:id="26820" w:author="MCC TF160" w:date="2025-09-09T16:02:00Z">
        <w:r>
          <w:t>PH_RecordList_Type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CEC1B25" w14:textId="77777777" w:rsidTr="00810629">
        <w:trPr>
          <w:ins w:id="26821" w:author="MCC TF160" w:date="2025-09-09T16:02:00Z"/>
        </w:trPr>
        <w:tc>
          <w:tcPr>
            <w:tcW w:w="9857" w:type="dxa"/>
            <w:gridSpan w:val="2"/>
            <w:shd w:val="clear" w:color="auto" w:fill="E0E0E0"/>
          </w:tcPr>
          <w:p w14:paraId="7B036950" w14:textId="77777777" w:rsidR="00CC5B9A" w:rsidRPr="003C50DF" w:rsidRDefault="00CC5B9A" w:rsidP="00810629">
            <w:pPr>
              <w:pStyle w:val="TAL"/>
              <w:rPr>
                <w:ins w:id="26822" w:author="MCC TF160" w:date="2025-09-09T16:02:00Z"/>
                <w:b/>
              </w:rPr>
            </w:pPr>
            <w:ins w:id="26823" w:author="MCC TF160" w:date="2025-09-09T16:02:00Z">
              <w:r w:rsidRPr="003C50DF">
                <w:rPr>
                  <w:b/>
                </w:rPr>
                <w:t>TTCN-3 Record of Type</w:t>
              </w:r>
            </w:ins>
          </w:p>
        </w:tc>
      </w:tr>
      <w:tr w:rsidR="00CC5B9A" w14:paraId="064943AB" w14:textId="77777777" w:rsidTr="00810629">
        <w:trPr>
          <w:ins w:id="26824" w:author="MCC TF160" w:date="2025-09-09T16:02:00Z"/>
        </w:trPr>
        <w:tc>
          <w:tcPr>
            <w:tcW w:w="1971" w:type="dxa"/>
            <w:tcBorders>
              <w:bottom w:val="single" w:sz="4" w:space="0" w:color="auto"/>
            </w:tcBorders>
            <w:shd w:val="clear" w:color="auto" w:fill="E0E0E0"/>
          </w:tcPr>
          <w:p w14:paraId="18DA48AA" w14:textId="77777777" w:rsidR="00CC5B9A" w:rsidRPr="003C50DF" w:rsidRDefault="00CC5B9A" w:rsidP="00810629">
            <w:pPr>
              <w:pStyle w:val="TAL"/>
              <w:rPr>
                <w:ins w:id="26825" w:author="MCC TF160" w:date="2025-09-09T16:02:00Z"/>
                <w:b/>
              </w:rPr>
            </w:pPr>
            <w:bookmarkStart w:id="26826" w:name="PH_RecordList_Type" w:colFirst="1" w:colLast="1"/>
            <w:ins w:id="26827" w:author="MCC TF160" w:date="2025-09-09T16:02:00Z">
              <w:r w:rsidRPr="003C50DF">
                <w:rPr>
                  <w:b/>
                </w:rPr>
                <w:t>Name</w:t>
              </w:r>
            </w:ins>
          </w:p>
        </w:tc>
        <w:tc>
          <w:tcPr>
            <w:tcW w:w="7886" w:type="dxa"/>
            <w:tcBorders>
              <w:bottom w:val="single" w:sz="4" w:space="0" w:color="auto"/>
            </w:tcBorders>
            <w:shd w:val="clear" w:color="auto" w:fill="FFFF99"/>
          </w:tcPr>
          <w:p w14:paraId="09225CA8" w14:textId="77777777" w:rsidR="00CC5B9A" w:rsidRPr="003C50DF" w:rsidRDefault="00CC5B9A" w:rsidP="00810629">
            <w:pPr>
              <w:pStyle w:val="TAL"/>
              <w:rPr>
                <w:ins w:id="26828" w:author="MCC TF160" w:date="2025-09-09T16:02:00Z"/>
                <w:b/>
              </w:rPr>
            </w:pPr>
            <w:ins w:id="26829" w:author="MCC TF160" w:date="2025-09-09T16:02:00Z">
              <w:r w:rsidRPr="003C50DF">
                <w:rPr>
                  <w:b/>
                </w:rPr>
                <w:t>PH_RecordList_Type</w:t>
              </w:r>
            </w:ins>
          </w:p>
        </w:tc>
      </w:tr>
      <w:bookmarkEnd w:id="26826"/>
      <w:tr w:rsidR="00CC5B9A" w14:paraId="731E8EB6" w14:textId="77777777" w:rsidTr="00810629">
        <w:trPr>
          <w:ins w:id="26830" w:author="MCC TF160" w:date="2025-09-09T16:02:00Z"/>
        </w:trPr>
        <w:tc>
          <w:tcPr>
            <w:tcW w:w="1971" w:type="dxa"/>
            <w:tcBorders>
              <w:bottom w:val="double" w:sz="4" w:space="0" w:color="auto"/>
            </w:tcBorders>
            <w:shd w:val="clear" w:color="auto" w:fill="E0E0E0"/>
          </w:tcPr>
          <w:p w14:paraId="43B5B829" w14:textId="77777777" w:rsidR="00CC5B9A" w:rsidRPr="003C50DF" w:rsidRDefault="00CC5B9A" w:rsidP="00810629">
            <w:pPr>
              <w:pStyle w:val="TAL"/>
              <w:rPr>
                <w:ins w:id="26831" w:author="MCC TF160" w:date="2025-09-09T16:02:00Z"/>
                <w:b/>
              </w:rPr>
            </w:pPr>
            <w:ins w:id="26832" w:author="MCC TF160" w:date="2025-09-09T16:02:00Z">
              <w:r w:rsidRPr="003C50DF">
                <w:rPr>
                  <w:b/>
                </w:rPr>
                <w:t>Comment</w:t>
              </w:r>
            </w:ins>
          </w:p>
        </w:tc>
        <w:tc>
          <w:tcPr>
            <w:tcW w:w="7886" w:type="dxa"/>
            <w:tcBorders>
              <w:bottom w:val="double" w:sz="4" w:space="0" w:color="auto"/>
            </w:tcBorders>
          </w:tcPr>
          <w:p w14:paraId="2D66C9D9" w14:textId="77777777" w:rsidR="00CC5B9A" w:rsidRPr="003C50DF" w:rsidRDefault="00CC5B9A" w:rsidP="00810629">
            <w:pPr>
              <w:pStyle w:val="TAL"/>
              <w:rPr>
                <w:ins w:id="26833" w:author="MCC TF160" w:date="2025-09-09T16:02:00Z"/>
              </w:rPr>
            </w:pPr>
            <w:ins w:id="26834" w:author="MCC TF160" w:date="2025-09-09T16:02:00Z">
              <w:r w:rsidRPr="003C50DF">
                <w:t>If simultaneousPUCCH-PUSCH is not configured at least oneType 1 PH record for  Pcell is present.</w:t>
              </w:r>
            </w:ins>
          </w:p>
          <w:p w14:paraId="5B5A5236" w14:textId="77777777" w:rsidR="00CC5B9A" w:rsidRPr="003C50DF" w:rsidRDefault="00CC5B9A" w:rsidP="00810629">
            <w:pPr>
              <w:pStyle w:val="TAL"/>
              <w:rPr>
                <w:ins w:id="26835" w:author="MCC TF160" w:date="2025-09-09T16:02:00Z"/>
              </w:rPr>
            </w:pPr>
            <w:ins w:id="26836" w:author="MCC TF160" w:date="2025-09-09T16:02:00Z">
              <w:r w:rsidRPr="003C50DF">
                <w:t>Additional one record per Scell for which respective 'C' bit is set as 1.</w:t>
              </w:r>
            </w:ins>
          </w:p>
          <w:p w14:paraId="3310CD4A" w14:textId="77777777" w:rsidR="00CC5B9A" w:rsidRPr="003C50DF" w:rsidRDefault="00CC5B9A" w:rsidP="00810629">
            <w:pPr>
              <w:pStyle w:val="TAL"/>
              <w:rPr>
                <w:ins w:id="26837" w:author="MCC TF160" w:date="2025-09-09T16:02:00Z"/>
              </w:rPr>
            </w:pPr>
            <w:ins w:id="26838" w:author="MCC TF160" w:date="2025-09-09T16:02:00Z">
              <w:r w:rsidRPr="003C50DF">
                <w:t>If simultaneousPUCCH-PUSCH is configured then one PH Type 2 record for P cell followed by PH Type 1 record for P cell is present.</w:t>
              </w:r>
            </w:ins>
          </w:p>
          <w:p w14:paraId="26A06A66" w14:textId="77777777" w:rsidR="00CC5B9A" w:rsidRPr="003C50DF" w:rsidRDefault="00CC5B9A" w:rsidP="00810629">
            <w:pPr>
              <w:pStyle w:val="TAL"/>
              <w:rPr>
                <w:ins w:id="26839" w:author="MCC TF160" w:date="2025-09-09T16:02:00Z"/>
              </w:rPr>
            </w:pPr>
            <w:ins w:id="26840" w:author="MCC TF160" w:date="2025-09-09T16:02:00Z">
              <w:r w:rsidRPr="003C50DF">
                <w:t>Additional one record per Scell for which respective 'C' bit is set as 1</w:t>
              </w:r>
            </w:ins>
          </w:p>
        </w:tc>
      </w:tr>
      <w:tr w:rsidR="00CC5B9A" w14:paraId="5711A630" w14:textId="77777777" w:rsidTr="00810629">
        <w:trPr>
          <w:ins w:id="26841" w:author="MCC TF160" w:date="2025-09-09T16:02:00Z"/>
        </w:trPr>
        <w:tc>
          <w:tcPr>
            <w:tcW w:w="9857" w:type="dxa"/>
            <w:gridSpan w:val="2"/>
            <w:tcBorders>
              <w:top w:val="double" w:sz="4" w:space="0" w:color="auto"/>
            </w:tcBorders>
          </w:tcPr>
          <w:p w14:paraId="7655DD24" w14:textId="77777777" w:rsidR="00CC5B9A" w:rsidRPr="003C50DF" w:rsidRDefault="00CC5B9A" w:rsidP="00810629">
            <w:pPr>
              <w:pStyle w:val="TAL"/>
              <w:rPr>
                <w:ins w:id="26842" w:author="MCC TF160" w:date="2025-09-09T16:02:00Z"/>
              </w:rPr>
            </w:pPr>
            <w:ins w:id="26843" w:author="MCC TF160" w:date="2025-09-09T16:02:00Z">
              <w:r w:rsidRPr="003C50DF">
                <w:t xml:space="preserve">record length(1..9) of </w:t>
              </w:r>
              <w:r>
                <w:fldChar w:fldCharType="begin"/>
              </w:r>
              <w:r>
                <w:instrText>HYPERLINK \l "PH_Record_Type"</w:instrText>
              </w:r>
              <w:r>
                <w:fldChar w:fldCharType="separate"/>
              </w:r>
              <w:r w:rsidRPr="003C50DF">
                <w:rPr>
                  <w:rStyle w:val="Hyperlink"/>
                </w:rPr>
                <w:t>PH_Record_Type</w:t>
              </w:r>
              <w:r>
                <w:fldChar w:fldCharType="end"/>
              </w:r>
            </w:ins>
          </w:p>
        </w:tc>
      </w:tr>
    </w:tbl>
    <w:p w14:paraId="5B215FDE" w14:textId="77777777" w:rsidR="00CC5B9A" w:rsidRDefault="00CC5B9A" w:rsidP="00CC5B9A">
      <w:pPr>
        <w:rPr>
          <w:ins w:id="26844" w:author="MCC TF160" w:date="2025-09-09T16:02:00Z"/>
        </w:rPr>
      </w:pPr>
    </w:p>
    <w:p w14:paraId="2A67BF16" w14:textId="77777777" w:rsidR="00CC5B9A" w:rsidRDefault="00CC5B9A" w:rsidP="00CC5B9A">
      <w:pPr>
        <w:pStyle w:val="TH"/>
        <w:rPr>
          <w:ins w:id="26845" w:author="MCC TF160" w:date="2025-09-09T16:02:00Z"/>
        </w:rPr>
      </w:pPr>
      <w:ins w:id="26846" w:author="MCC TF160" w:date="2025-09-09T16:02:00Z">
        <w:r>
          <w:t>MAC_CTRL_ExtPowerHeadRoom_Type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375403D5" w14:textId="77777777" w:rsidTr="00810629">
        <w:trPr>
          <w:ins w:id="26847" w:author="MCC TF160" w:date="2025-09-09T16:02:00Z"/>
        </w:trPr>
        <w:tc>
          <w:tcPr>
            <w:tcW w:w="9857" w:type="dxa"/>
            <w:gridSpan w:val="4"/>
            <w:shd w:val="clear" w:color="auto" w:fill="E0E0E0"/>
          </w:tcPr>
          <w:p w14:paraId="691A76FF" w14:textId="77777777" w:rsidR="00CC5B9A" w:rsidRPr="003C50DF" w:rsidRDefault="00CC5B9A" w:rsidP="00810629">
            <w:pPr>
              <w:pStyle w:val="TAL"/>
              <w:rPr>
                <w:ins w:id="26848" w:author="MCC TF160" w:date="2025-09-09T16:02:00Z"/>
                <w:b/>
              </w:rPr>
            </w:pPr>
            <w:ins w:id="26849" w:author="MCC TF160" w:date="2025-09-09T16:02:00Z">
              <w:r w:rsidRPr="003C50DF">
                <w:rPr>
                  <w:b/>
                </w:rPr>
                <w:t>TTCN-3 Record Type</w:t>
              </w:r>
            </w:ins>
          </w:p>
        </w:tc>
      </w:tr>
      <w:tr w:rsidR="00CC5B9A" w14:paraId="6FA37DC5" w14:textId="77777777" w:rsidTr="00810629">
        <w:trPr>
          <w:ins w:id="26850" w:author="MCC TF160" w:date="2025-09-09T16:02:00Z"/>
        </w:trPr>
        <w:tc>
          <w:tcPr>
            <w:tcW w:w="1479" w:type="dxa"/>
            <w:tcBorders>
              <w:bottom w:val="single" w:sz="4" w:space="0" w:color="auto"/>
            </w:tcBorders>
            <w:shd w:val="clear" w:color="auto" w:fill="E0E0E0"/>
          </w:tcPr>
          <w:p w14:paraId="2D23CB23" w14:textId="77777777" w:rsidR="00CC5B9A" w:rsidRPr="003C50DF" w:rsidRDefault="00CC5B9A" w:rsidP="00810629">
            <w:pPr>
              <w:pStyle w:val="TAL"/>
              <w:rPr>
                <w:ins w:id="26851" w:author="MCC TF160" w:date="2025-09-09T16:02:00Z"/>
                <w:b/>
              </w:rPr>
            </w:pPr>
            <w:bookmarkStart w:id="26852" w:name="MAC_CTRL_ExtPowerHeadRoom_Type" w:colFirst="1" w:colLast="1"/>
            <w:ins w:id="26853" w:author="MCC TF160" w:date="2025-09-09T16:02:00Z">
              <w:r w:rsidRPr="003C50DF">
                <w:rPr>
                  <w:b/>
                </w:rPr>
                <w:t>Name</w:t>
              </w:r>
            </w:ins>
          </w:p>
        </w:tc>
        <w:tc>
          <w:tcPr>
            <w:tcW w:w="8378" w:type="dxa"/>
            <w:gridSpan w:val="3"/>
            <w:tcBorders>
              <w:bottom w:val="single" w:sz="4" w:space="0" w:color="auto"/>
            </w:tcBorders>
            <w:shd w:val="clear" w:color="auto" w:fill="FFFF99"/>
          </w:tcPr>
          <w:p w14:paraId="5134BF80" w14:textId="77777777" w:rsidR="00CC5B9A" w:rsidRPr="003C50DF" w:rsidRDefault="00CC5B9A" w:rsidP="00810629">
            <w:pPr>
              <w:pStyle w:val="TAL"/>
              <w:rPr>
                <w:ins w:id="26854" w:author="MCC TF160" w:date="2025-09-09T16:02:00Z"/>
                <w:b/>
              </w:rPr>
            </w:pPr>
            <w:ins w:id="26855" w:author="MCC TF160" w:date="2025-09-09T16:02:00Z">
              <w:r w:rsidRPr="003C50DF">
                <w:rPr>
                  <w:b/>
                </w:rPr>
                <w:t>MAC_CTRL_ExtPowerHeadRoom_Type</w:t>
              </w:r>
            </w:ins>
          </w:p>
        </w:tc>
      </w:tr>
      <w:bookmarkEnd w:id="26852"/>
      <w:tr w:rsidR="00CC5B9A" w14:paraId="68445E41" w14:textId="77777777" w:rsidTr="00810629">
        <w:trPr>
          <w:ins w:id="26856" w:author="MCC TF160" w:date="2025-09-09T16:02:00Z"/>
        </w:trPr>
        <w:tc>
          <w:tcPr>
            <w:tcW w:w="1479" w:type="dxa"/>
            <w:tcBorders>
              <w:bottom w:val="double" w:sz="4" w:space="0" w:color="auto"/>
            </w:tcBorders>
            <w:shd w:val="clear" w:color="auto" w:fill="E0E0E0"/>
          </w:tcPr>
          <w:p w14:paraId="6E1CDA76" w14:textId="77777777" w:rsidR="00CC5B9A" w:rsidRPr="003C50DF" w:rsidRDefault="00CC5B9A" w:rsidP="00810629">
            <w:pPr>
              <w:pStyle w:val="TAL"/>
              <w:rPr>
                <w:ins w:id="26857" w:author="MCC TF160" w:date="2025-09-09T16:02:00Z"/>
                <w:b/>
              </w:rPr>
            </w:pPr>
            <w:ins w:id="26858" w:author="MCC TF160" w:date="2025-09-09T16:02:00Z">
              <w:r w:rsidRPr="003C50DF">
                <w:rPr>
                  <w:b/>
                </w:rPr>
                <w:t>Comment</w:t>
              </w:r>
            </w:ins>
          </w:p>
        </w:tc>
        <w:tc>
          <w:tcPr>
            <w:tcW w:w="8378" w:type="dxa"/>
            <w:gridSpan w:val="3"/>
            <w:tcBorders>
              <w:bottom w:val="double" w:sz="4" w:space="0" w:color="auto"/>
            </w:tcBorders>
          </w:tcPr>
          <w:p w14:paraId="63F5D049" w14:textId="77777777" w:rsidR="00CC5B9A" w:rsidRPr="003C50DF" w:rsidRDefault="00CC5B9A" w:rsidP="00810629">
            <w:pPr>
              <w:pStyle w:val="TAL"/>
              <w:rPr>
                <w:ins w:id="26859" w:author="MCC TF160" w:date="2025-09-09T16:02:00Z"/>
              </w:rPr>
            </w:pPr>
          </w:p>
        </w:tc>
      </w:tr>
      <w:tr w:rsidR="00CC5B9A" w14:paraId="124CC351" w14:textId="77777777" w:rsidTr="00810629">
        <w:trPr>
          <w:ins w:id="26860" w:author="MCC TF160" w:date="2025-09-09T16:02:00Z"/>
        </w:trPr>
        <w:tc>
          <w:tcPr>
            <w:tcW w:w="1479" w:type="dxa"/>
            <w:tcBorders>
              <w:top w:val="double" w:sz="4" w:space="0" w:color="auto"/>
            </w:tcBorders>
          </w:tcPr>
          <w:p w14:paraId="21E0C65F" w14:textId="77777777" w:rsidR="00CC5B9A" w:rsidRPr="003C50DF" w:rsidRDefault="00CC5B9A" w:rsidP="00810629">
            <w:pPr>
              <w:pStyle w:val="TAL"/>
              <w:rPr>
                <w:ins w:id="26861" w:author="MCC TF160" w:date="2025-09-09T16:02:00Z"/>
              </w:rPr>
            </w:pPr>
            <w:ins w:id="26862" w:author="MCC TF160" w:date="2025-09-09T16:02:00Z">
              <w:r w:rsidRPr="003C50DF">
                <w:t>EPH_Octet1</w:t>
              </w:r>
            </w:ins>
          </w:p>
        </w:tc>
        <w:tc>
          <w:tcPr>
            <w:tcW w:w="2464" w:type="dxa"/>
            <w:tcBorders>
              <w:top w:val="double" w:sz="4" w:space="0" w:color="auto"/>
            </w:tcBorders>
          </w:tcPr>
          <w:p w14:paraId="4726ED6C" w14:textId="77777777" w:rsidR="00CC5B9A" w:rsidRPr="003C50DF" w:rsidRDefault="00CC5B9A" w:rsidP="00810629">
            <w:pPr>
              <w:pStyle w:val="TAL"/>
              <w:rPr>
                <w:ins w:id="26863" w:author="MCC TF160" w:date="2025-09-09T16:02:00Z"/>
              </w:rPr>
            </w:pPr>
            <w:ins w:id="26864" w:author="MCC TF160" w:date="2025-09-09T16:02:00Z">
              <w:r>
                <w:fldChar w:fldCharType="begin"/>
              </w:r>
              <w:r>
                <w:instrText>HYPERLINK \l "ScellBitMap_Type"</w:instrText>
              </w:r>
              <w:r>
                <w:fldChar w:fldCharType="separate"/>
              </w:r>
              <w:r w:rsidRPr="003C50DF">
                <w:rPr>
                  <w:rStyle w:val="Hyperlink"/>
                </w:rPr>
                <w:t>ScellBitMap_Type</w:t>
              </w:r>
              <w:r>
                <w:fldChar w:fldCharType="end"/>
              </w:r>
            </w:ins>
          </w:p>
        </w:tc>
        <w:tc>
          <w:tcPr>
            <w:tcW w:w="493" w:type="dxa"/>
            <w:tcBorders>
              <w:top w:val="double" w:sz="4" w:space="0" w:color="auto"/>
            </w:tcBorders>
          </w:tcPr>
          <w:p w14:paraId="3B6F29F1" w14:textId="77777777" w:rsidR="00CC5B9A" w:rsidRPr="003C50DF" w:rsidRDefault="00CC5B9A" w:rsidP="00810629">
            <w:pPr>
              <w:pStyle w:val="TAL"/>
              <w:rPr>
                <w:ins w:id="26865" w:author="MCC TF160" w:date="2025-09-09T16:02:00Z"/>
              </w:rPr>
            </w:pPr>
          </w:p>
        </w:tc>
        <w:tc>
          <w:tcPr>
            <w:tcW w:w="5421" w:type="dxa"/>
            <w:tcBorders>
              <w:top w:val="double" w:sz="4" w:space="0" w:color="auto"/>
            </w:tcBorders>
          </w:tcPr>
          <w:p w14:paraId="32A8D6FF" w14:textId="77777777" w:rsidR="00CC5B9A" w:rsidRPr="003C50DF" w:rsidRDefault="00CC5B9A" w:rsidP="00810629">
            <w:pPr>
              <w:pStyle w:val="TAL"/>
              <w:rPr>
                <w:ins w:id="26866" w:author="MCC TF160" w:date="2025-09-09T16:02:00Z"/>
              </w:rPr>
            </w:pPr>
          </w:p>
        </w:tc>
      </w:tr>
      <w:tr w:rsidR="00CC5B9A" w14:paraId="37647B25" w14:textId="77777777" w:rsidTr="00810629">
        <w:trPr>
          <w:ins w:id="26867" w:author="MCC TF160" w:date="2025-09-09T16:02:00Z"/>
        </w:trPr>
        <w:tc>
          <w:tcPr>
            <w:tcW w:w="1479" w:type="dxa"/>
          </w:tcPr>
          <w:p w14:paraId="25EDA343" w14:textId="77777777" w:rsidR="00CC5B9A" w:rsidRPr="003C50DF" w:rsidRDefault="00CC5B9A" w:rsidP="00810629">
            <w:pPr>
              <w:pStyle w:val="TAL"/>
              <w:rPr>
                <w:ins w:id="26868" w:author="MCC TF160" w:date="2025-09-09T16:02:00Z"/>
              </w:rPr>
            </w:pPr>
            <w:ins w:id="26869" w:author="MCC TF160" w:date="2025-09-09T16:02:00Z">
              <w:r w:rsidRPr="003C50DF">
                <w:t>PH_RecordList</w:t>
              </w:r>
            </w:ins>
          </w:p>
        </w:tc>
        <w:tc>
          <w:tcPr>
            <w:tcW w:w="2464" w:type="dxa"/>
          </w:tcPr>
          <w:p w14:paraId="289D1AF5" w14:textId="77777777" w:rsidR="00CC5B9A" w:rsidRPr="003C50DF" w:rsidRDefault="00CC5B9A" w:rsidP="00810629">
            <w:pPr>
              <w:pStyle w:val="TAL"/>
              <w:rPr>
                <w:ins w:id="26870" w:author="MCC TF160" w:date="2025-09-09T16:02:00Z"/>
              </w:rPr>
            </w:pPr>
            <w:ins w:id="26871" w:author="MCC TF160" w:date="2025-09-09T16:02:00Z">
              <w:r>
                <w:fldChar w:fldCharType="begin"/>
              </w:r>
              <w:r>
                <w:instrText>HYPERLINK \l "PH_RecordList_Type"</w:instrText>
              </w:r>
              <w:r>
                <w:fldChar w:fldCharType="separate"/>
              </w:r>
              <w:r w:rsidRPr="003C50DF">
                <w:rPr>
                  <w:rStyle w:val="Hyperlink"/>
                </w:rPr>
                <w:t>PH_RecordList_Type</w:t>
              </w:r>
              <w:r>
                <w:fldChar w:fldCharType="end"/>
              </w:r>
            </w:ins>
          </w:p>
        </w:tc>
        <w:tc>
          <w:tcPr>
            <w:tcW w:w="493" w:type="dxa"/>
          </w:tcPr>
          <w:p w14:paraId="2E1FE5C6" w14:textId="77777777" w:rsidR="00CC5B9A" w:rsidRPr="003C50DF" w:rsidRDefault="00CC5B9A" w:rsidP="00810629">
            <w:pPr>
              <w:pStyle w:val="TAL"/>
              <w:rPr>
                <w:ins w:id="26872" w:author="MCC TF160" w:date="2025-09-09T16:02:00Z"/>
              </w:rPr>
            </w:pPr>
          </w:p>
        </w:tc>
        <w:tc>
          <w:tcPr>
            <w:tcW w:w="5421" w:type="dxa"/>
          </w:tcPr>
          <w:p w14:paraId="18BE9C52" w14:textId="77777777" w:rsidR="00CC5B9A" w:rsidRPr="003C50DF" w:rsidRDefault="00CC5B9A" w:rsidP="00810629">
            <w:pPr>
              <w:pStyle w:val="TAL"/>
              <w:rPr>
                <w:ins w:id="26873" w:author="MCC TF160" w:date="2025-09-09T16:02:00Z"/>
              </w:rPr>
            </w:pPr>
            <w:ins w:id="26874" w:author="MCC TF160" w:date="2025-09-09T16:02:00Z">
              <w:r w:rsidRPr="003C50DF">
                <w:t>At least one record for Pcell is present.</w:t>
              </w:r>
            </w:ins>
          </w:p>
          <w:p w14:paraId="637FC2E3" w14:textId="77777777" w:rsidR="00CC5B9A" w:rsidRPr="003C50DF" w:rsidRDefault="00CC5B9A" w:rsidP="00810629">
            <w:pPr>
              <w:pStyle w:val="TAL"/>
              <w:rPr>
                <w:ins w:id="26875" w:author="MCC TF160" w:date="2025-09-09T16:02:00Z"/>
              </w:rPr>
            </w:pPr>
            <w:ins w:id="26876" w:author="MCC TF160" w:date="2025-09-09T16:02:00Z">
              <w:r w:rsidRPr="003C50DF">
                <w:t>Additional one record per Scell for which respective 'C' bit is set as 1</w:t>
              </w:r>
            </w:ins>
          </w:p>
        </w:tc>
      </w:tr>
    </w:tbl>
    <w:p w14:paraId="24D51DE0" w14:textId="77777777" w:rsidR="00CC5B9A" w:rsidRDefault="00CC5B9A" w:rsidP="00CC5B9A">
      <w:pPr>
        <w:rPr>
          <w:ins w:id="26877" w:author="MCC TF160" w:date="2025-09-09T16:02:00Z"/>
        </w:rPr>
      </w:pPr>
    </w:p>
    <w:p w14:paraId="1EE7CF47" w14:textId="77777777" w:rsidR="00CC5B9A" w:rsidRDefault="00CC5B9A" w:rsidP="00CC5B9A">
      <w:pPr>
        <w:pStyle w:val="TH"/>
        <w:rPr>
          <w:ins w:id="26878" w:author="MCC TF160" w:date="2025-09-09T16:02:00Z"/>
        </w:rPr>
      </w:pPr>
      <w:ins w:id="26879" w:author="MCC TF160" w:date="2025-09-09T16:02:00Z">
        <w:r>
          <w:t>DC_PH_RecordList_Type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5B9A" w14:paraId="43AEFAF6" w14:textId="77777777" w:rsidTr="00810629">
        <w:trPr>
          <w:ins w:id="26880" w:author="MCC TF160" w:date="2025-09-09T16:02:00Z"/>
        </w:trPr>
        <w:tc>
          <w:tcPr>
            <w:tcW w:w="9857" w:type="dxa"/>
            <w:gridSpan w:val="2"/>
            <w:shd w:val="clear" w:color="auto" w:fill="E0E0E0"/>
          </w:tcPr>
          <w:p w14:paraId="3E079369" w14:textId="77777777" w:rsidR="00CC5B9A" w:rsidRPr="003C50DF" w:rsidRDefault="00CC5B9A" w:rsidP="00810629">
            <w:pPr>
              <w:pStyle w:val="TAL"/>
              <w:rPr>
                <w:ins w:id="26881" w:author="MCC TF160" w:date="2025-09-09T16:02:00Z"/>
                <w:b/>
              </w:rPr>
            </w:pPr>
            <w:ins w:id="26882" w:author="MCC TF160" w:date="2025-09-09T16:02:00Z">
              <w:r w:rsidRPr="003C50DF">
                <w:rPr>
                  <w:b/>
                </w:rPr>
                <w:t>TTCN-3 Record of Type</w:t>
              </w:r>
            </w:ins>
          </w:p>
        </w:tc>
      </w:tr>
      <w:tr w:rsidR="00CC5B9A" w14:paraId="58E4970C" w14:textId="77777777" w:rsidTr="00810629">
        <w:trPr>
          <w:ins w:id="26883" w:author="MCC TF160" w:date="2025-09-09T16:02:00Z"/>
        </w:trPr>
        <w:tc>
          <w:tcPr>
            <w:tcW w:w="1971" w:type="dxa"/>
            <w:tcBorders>
              <w:bottom w:val="single" w:sz="4" w:space="0" w:color="auto"/>
            </w:tcBorders>
            <w:shd w:val="clear" w:color="auto" w:fill="E0E0E0"/>
          </w:tcPr>
          <w:p w14:paraId="2ADE84B6" w14:textId="77777777" w:rsidR="00CC5B9A" w:rsidRPr="003C50DF" w:rsidRDefault="00CC5B9A" w:rsidP="00810629">
            <w:pPr>
              <w:pStyle w:val="TAL"/>
              <w:rPr>
                <w:ins w:id="26884" w:author="MCC TF160" w:date="2025-09-09T16:02:00Z"/>
                <w:b/>
              </w:rPr>
            </w:pPr>
            <w:bookmarkStart w:id="26885" w:name="DC_PH_RecordList_Type" w:colFirst="1" w:colLast="1"/>
            <w:ins w:id="26886" w:author="MCC TF160" w:date="2025-09-09T16:02:00Z">
              <w:r w:rsidRPr="003C50DF">
                <w:rPr>
                  <w:b/>
                </w:rPr>
                <w:t>Name</w:t>
              </w:r>
            </w:ins>
          </w:p>
        </w:tc>
        <w:tc>
          <w:tcPr>
            <w:tcW w:w="7886" w:type="dxa"/>
            <w:tcBorders>
              <w:bottom w:val="single" w:sz="4" w:space="0" w:color="auto"/>
            </w:tcBorders>
            <w:shd w:val="clear" w:color="auto" w:fill="FFFF99"/>
          </w:tcPr>
          <w:p w14:paraId="35960FB0" w14:textId="77777777" w:rsidR="00CC5B9A" w:rsidRPr="003C50DF" w:rsidRDefault="00CC5B9A" w:rsidP="00810629">
            <w:pPr>
              <w:pStyle w:val="TAL"/>
              <w:rPr>
                <w:ins w:id="26887" w:author="MCC TF160" w:date="2025-09-09T16:02:00Z"/>
                <w:b/>
              </w:rPr>
            </w:pPr>
            <w:ins w:id="26888" w:author="MCC TF160" w:date="2025-09-09T16:02:00Z">
              <w:r w:rsidRPr="003C50DF">
                <w:rPr>
                  <w:b/>
                </w:rPr>
                <w:t>DC_PH_RecordList_Type</w:t>
              </w:r>
            </w:ins>
          </w:p>
        </w:tc>
      </w:tr>
      <w:bookmarkEnd w:id="26885"/>
      <w:tr w:rsidR="00CC5B9A" w14:paraId="106AEAE4" w14:textId="77777777" w:rsidTr="00810629">
        <w:trPr>
          <w:ins w:id="26889" w:author="MCC TF160" w:date="2025-09-09T16:02:00Z"/>
        </w:trPr>
        <w:tc>
          <w:tcPr>
            <w:tcW w:w="1971" w:type="dxa"/>
            <w:tcBorders>
              <w:bottom w:val="double" w:sz="4" w:space="0" w:color="auto"/>
            </w:tcBorders>
            <w:shd w:val="clear" w:color="auto" w:fill="E0E0E0"/>
          </w:tcPr>
          <w:p w14:paraId="54838578" w14:textId="77777777" w:rsidR="00CC5B9A" w:rsidRPr="003C50DF" w:rsidRDefault="00CC5B9A" w:rsidP="00810629">
            <w:pPr>
              <w:pStyle w:val="TAL"/>
              <w:rPr>
                <w:ins w:id="26890" w:author="MCC TF160" w:date="2025-09-09T16:02:00Z"/>
                <w:b/>
              </w:rPr>
            </w:pPr>
            <w:ins w:id="26891" w:author="MCC TF160" w:date="2025-09-09T16:02:00Z">
              <w:r w:rsidRPr="003C50DF">
                <w:rPr>
                  <w:b/>
                </w:rPr>
                <w:t>Comment</w:t>
              </w:r>
            </w:ins>
          </w:p>
        </w:tc>
        <w:tc>
          <w:tcPr>
            <w:tcW w:w="7886" w:type="dxa"/>
            <w:tcBorders>
              <w:bottom w:val="double" w:sz="4" w:space="0" w:color="auto"/>
            </w:tcBorders>
          </w:tcPr>
          <w:p w14:paraId="54A42BD4" w14:textId="77777777" w:rsidR="00CC5B9A" w:rsidRPr="003C50DF" w:rsidRDefault="00CC5B9A" w:rsidP="00810629">
            <w:pPr>
              <w:pStyle w:val="TAL"/>
              <w:rPr>
                <w:ins w:id="26892" w:author="MCC TF160" w:date="2025-09-09T16:02:00Z"/>
              </w:rPr>
            </w:pPr>
            <w:ins w:id="26893" w:author="MCC TF160" w:date="2025-09-09T16:02:00Z">
              <w:r w:rsidRPr="003C50DF">
                <w:t>If simultaneousPUCCH-PUSCH is not configured at least oneType 1 PH record for  Pcell is present.</w:t>
              </w:r>
            </w:ins>
          </w:p>
          <w:p w14:paraId="393238AF" w14:textId="77777777" w:rsidR="00CC5B9A" w:rsidRPr="003C50DF" w:rsidRDefault="00CC5B9A" w:rsidP="00810629">
            <w:pPr>
              <w:pStyle w:val="TAL"/>
              <w:rPr>
                <w:ins w:id="26894" w:author="MCC TF160" w:date="2025-09-09T16:02:00Z"/>
              </w:rPr>
            </w:pPr>
            <w:ins w:id="26895" w:author="MCC TF160" w:date="2025-09-09T16:02:00Z">
              <w:r w:rsidRPr="003C50DF">
                <w:t>Additional one record per PScell/Scell for which respective 'C' bit is set as 1.</w:t>
              </w:r>
            </w:ins>
          </w:p>
          <w:p w14:paraId="56B57527" w14:textId="77777777" w:rsidR="00CC5B9A" w:rsidRPr="003C50DF" w:rsidRDefault="00CC5B9A" w:rsidP="00810629">
            <w:pPr>
              <w:pStyle w:val="TAL"/>
              <w:rPr>
                <w:ins w:id="26896" w:author="MCC TF160" w:date="2025-09-09T16:02:00Z"/>
              </w:rPr>
            </w:pPr>
            <w:ins w:id="26897" w:author="MCC TF160" w:date="2025-09-09T16:02:00Z">
              <w:r w:rsidRPr="003C50DF">
                <w:t>If simultaneousPUCCH-PUSCH is configured then one PH Type 2 record for Pcell followed one PH Type 2 record for PScell followed by PH Type 1 record for Pcell is present.</w:t>
              </w:r>
            </w:ins>
          </w:p>
          <w:p w14:paraId="0A5C425F" w14:textId="77777777" w:rsidR="00CC5B9A" w:rsidRPr="003C50DF" w:rsidRDefault="00CC5B9A" w:rsidP="00810629">
            <w:pPr>
              <w:pStyle w:val="TAL"/>
              <w:rPr>
                <w:ins w:id="26898" w:author="MCC TF160" w:date="2025-09-09T16:02:00Z"/>
              </w:rPr>
            </w:pPr>
            <w:ins w:id="26899" w:author="MCC TF160" w:date="2025-09-09T16:02:00Z">
              <w:r w:rsidRPr="003C50DF">
                <w:t>Additional one record per PSCell/Scell for which respective 'C' bit is set as 1</w:t>
              </w:r>
            </w:ins>
          </w:p>
        </w:tc>
      </w:tr>
      <w:tr w:rsidR="00CC5B9A" w14:paraId="58960435" w14:textId="77777777" w:rsidTr="00810629">
        <w:trPr>
          <w:ins w:id="26900" w:author="MCC TF160" w:date="2025-09-09T16:02:00Z"/>
        </w:trPr>
        <w:tc>
          <w:tcPr>
            <w:tcW w:w="9857" w:type="dxa"/>
            <w:gridSpan w:val="2"/>
            <w:tcBorders>
              <w:top w:val="double" w:sz="4" w:space="0" w:color="auto"/>
            </w:tcBorders>
          </w:tcPr>
          <w:p w14:paraId="70C1DF07" w14:textId="77777777" w:rsidR="00CC5B9A" w:rsidRPr="003C50DF" w:rsidRDefault="00CC5B9A" w:rsidP="00810629">
            <w:pPr>
              <w:pStyle w:val="TAL"/>
              <w:rPr>
                <w:ins w:id="26901" w:author="MCC TF160" w:date="2025-09-09T16:02:00Z"/>
              </w:rPr>
            </w:pPr>
            <w:ins w:id="26902" w:author="MCC TF160" w:date="2025-09-09T16:02:00Z">
              <w:r w:rsidRPr="003C50DF">
                <w:t xml:space="preserve">record length(1..10) of </w:t>
              </w:r>
              <w:r>
                <w:fldChar w:fldCharType="begin"/>
              </w:r>
              <w:r>
                <w:instrText>HYPERLINK \l "PH_Record_Type"</w:instrText>
              </w:r>
              <w:r>
                <w:fldChar w:fldCharType="separate"/>
              </w:r>
              <w:r w:rsidRPr="003C50DF">
                <w:rPr>
                  <w:rStyle w:val="Hyperlink"/>
                </w:rPr>
                <w:t>PH_Record_Type</w:t>
              </w:r>
              <w:r>
                <w:fldChar w:fldCharType="end"/>
              </w:r>
            </w:ins>
          </w:p>
        </w:tc>
      </w:tr>
    </w:tbl>
    <w:p w14:paraId="0E2C380E" w14:textId="77777777" w:rsidR="00CC5B9A" w:rsidRDefault="00CC5B9A" w:rsidP="00CC5B9A">
      <w:pPr>
        <w:rPr>
          <w:ins w:id="26903" w:author="MCC TF160" w:date="2025-09-09T16:02:00Z"/>
        </w:rPr>
      </w:pPr>
    </w:p>
    <w:p w14:paraId="516F198C" w14:textId="77777777" w:rsidR="00CC5B9A" w:rsidRDefault="00CC5B9A" w:rsidP="00CC5B9A">
      <w:pPr>
        <w:pStyle w:val="TH"/>
        <w:rPr>
          <w:ins w:id="26904" w:author="MCC TF160" w:date="2025-09-09T16:02:00Z"/>
        </w:rPr>
      </w:pPr>
      <w:ins w:id="26905" w:author="MCC TF160" w:date="2025-09-09T16:02:00Z">
        <w:r>
          <w:t>MAC_CTRL_DC_PowerHeadRoom_Type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1917C403" w14:textId="77777777" w:rsidTr="00810629">
        <w:trPr>
          <w:ins w:id="26906" w:author="MCC TF160" w:date="2025-09-09T16:02:00Z"/>
        </w:trPr>
        <w:tc>
          <w:tcPr>
            <w:tcW w:w="9857" w:type="dxa"/>
            <w:gridSpan w:val="4"/>
            <w:shd w:val="clear" w:color="auto" w:fill="E0E0E0"/>
          </w:tcPr>
          <w:p w14:paraId="2E33ECFF" w14:textId="77777777" w:rsidR="00CC5B9A" w:rsidRPr="003C50DF" w:rsidRDefault="00CC5B9A" w:rsidP="00810629">
            <w:pPr>
              <w:pStyle w:val="TAL"/>
              <w:rPr>
                <w:ins w:id="26907" w:author="MCC TF160" w:date="2025-09-09T16:02:00Z"/>
                <w:b/>
              </w:rPr>
            </w:pPr>
            <w:ins w:id="26908" w:author="MCC TF160" w:date="2025-09-09T16:02:00Z">
              <w:r w:rsidRPr="003C50DF">
                <w:rPr>
                  <w:b/>
                </w:rPr>
                <w:t>TTCN-3 Record Type</w:t>
              </w:r>
            </w:ins>
          </w:p>
        </w:tc>
      </w:tr>
      <w:tr w:rsidR="00CC5B9A" w14:paraId="37422312" w14:textId="77777777" w:rsidTr="00810629">
        <w:trPr>
          <w:ins w:id="26909" w:author="MCC TF160" w:date="2025-09-09T16:02:00Z"/>
        </w:trPr>
        <w:tc>
          <w:tcPr>
            <w:tcW w:w="1479" w:type="dxa"/>
            <w:tcBorders>
              <w:bottom w:val="single" w:sz="4" w:space="0" w:color="auto"/>
            </w:tcBorders>
            <w:shd w:val="clear" w:color="auto" w:fill="E0E0E0"/>
          </w:tcPr>
          <w:p w14:paraId="3FC7649B" w14:textId="77777777" w:rsidR="00CC5B9A" w:rsidRPr="003C50DF" w:rsidRDefault="00CC5B9A" w:rsidP="00810629">
            <w:pPr>
              <w:pStyle w:val="TAL"/>
              <w:rPr>
                <w:ins w:id="26910" w:author="MCC TF160" w:date="2025-09-09T16:02:00Z"/>
                <w:b/>
              </w:rPr>
            </w:pPr>
            <w:bookmarkStart w:id="26911" w:name="MAC_CTRL_DC_PowerHeadRoom_Type" w:colFirst="1" w:colLast="1"/>
            <w:ins w:id="26912" w:author="MCC TF160" w:date="2025-09-09T16:02:00Z">
              <w:r w:rsidRPr="003C50DF">
                <w:rPr>
                  <w:b/>
                </w:rPr>
                <w:t>Name</w:t>
              </w:r>
            </w:ins>
          </w:p>
        </w:tc>
        <w:tc>
          <w:tcPr>
            <w:tcW w:w="8378" w:type="dxa"/>
            <w:gridSpan w:val="3"/>
            <w:tcBorders>
              <w:bottom w:val="single" w:sz="4" w:space="0" w:color="auto"/>
            </w:tcBorders>
            <w:shd w:val="clear" w:color="auto" w:fill="FFFF99"/>
          </w:tcPr>
          <w:p w14:paraId="5F6B6D04" w14:textId="77777777" w:rsidR="00CC5B9A" w:rsidRPr="003C50DF" w:rsidRDefault="00CC5B9A" w:rsidP="00810629">
            <w:pPr>
              <w:pStyle w:val="TAL"/>
              <w:rPr>
                <w:ins w:id="26913" w:author="MCC TF160" w:date="2025-09-09T16:02:00Z"/>
                <w:b/>
              </w:rPr>
            </w:pPr>
            <w:ins w:id="26914" w:author="MCC TF160" w:date="2025-09-09T16:02:00Z">
              <w:r w:rsidRPr="003C50DF">
                <w:rPr>
                  <w:b/>
                </w:rPr>
                <w:t>MAC_CTRL_DC_PowerHeadRoom_Type</w:t>
              </w:r>
            </w:ins>
          </w:p>
        </w:tc>
      </w:tr>
      <w:bookmarkEnd w:id="26911"/>
      <w:tr w:rsidR="00CC5B9A" w14:paraId="14824EC9" w14:textId="77777777" w:rsidTr="00810629">
        <w:trPr>
          <w:ins w:id="26915" w:author="MCC TF160" w:date="2025-09-09T16:02:00Z"/>
        </w:trPr>
        <w:tc>
          <w:tcPr>
            <w:tcW w:w="1479" w:type="dxa"/>
            <w:tcBorders>
              <w:bottom w:val="double" w:sz="4" w:space="0" w:color="auto"/>
            </w:tcBorders>
            <w:shd w:val="clear" w:color="auto" w:fill="E0E0E0"/>
          </w:tcPr>
          <w:p w14:paraId="7F484399" w14:textId="77777777" w:rsidR="00CC5B9A" w:rsidRPr="003C50DF" w:rsidRDefault="00CC5B9A" w:rsidP="00810629">
            <w:pPr>
              <w:pStyle w:val="TAL"/>
              <w:rPr>
                <w:ins w:id="26916" w:author="MCC TF160" w:date="2025-09-09T16:02:00Z"/>
                <w:b/>
              </w:rPr>
            </w:pPr>
            <w:ins w:id="26917" w:author="MCC TF160" w:date="2025-09-09T16:02:00Z">
              <w:r w:rsidRPr="003C50DF">
                <w:rPr>
                  <w:b/>
                </w:rPr>
                <w:t>Comment</w:t>
              </w:r>
            </w:ins>
          </w:p>
        </w:tc>
        <w:tc>
          <w:tcPr>
            <w:tcW w:w="8378" w:type="dxa"/>
            <w:gridSpan w:val="3"/>
            <w:tcBorders>
              <w:bottom w:val="double" w:sz="4" w:space="0" w:color="auto"/>
            </w:tcBorders>
          </w:tcPr>
          <w:p w14:paraId="12565186" w14:textId="77777777" w:rsidR="00CC5B9A" w:rsidRPr="003C50DF" w:rsidRDefault="00CC5B9A" w:rsidP="00810629">
            <w:pPr>
              <w:pStyle w:val="TAL"/>
              <w:rPr>
                <w:ins w:id="26918" w:author="MCC TF160" w:date="2025-09-09T16:02:00Z"/>
              </w:rPr>
            </w:pPr>
          </w:p>
        </w:tc>
      </w:tr>
      <w:tr w:rsidR="00CC5B9A" w14:paraId="7ABDED09" w14:textId="77777777" w:rsidTr="00810629">
        <w:trPr>
          <w:ins w:id="26919" w:author="MCC TF160" w:date="2025-09-09T16:02:00Z"/>
        </w:trPr>
        <w:tc>
          <w:tcPr>
            <w:tcW w:w="1479" w:type="dxa"/>
            <w:tcBorders>
              <w:top w:val="double" w:sz="4" w:space="0" w:color="auto"/>
            </w:tcBorders>
          </w:tcPr>
          <w:p w14:paraId="661524F9" w14:textId="77777777" w:rsidR="00CC5B9A" w:rsidRPr="003C50DF" w:rsidRDefault="00CC5B9A" w:rsidP="00810629">
            <w:pPr>
              <w:pStyle w:val="TAL"/>
              <w:rPr>
                <w:ins w:id="26920" w:author="MCC TF160" w:date="2025-09-09T16:02:00Z"/>
              </w:rPr>
            </w:pPr>
            <w:ins w:id="26921" w:author="MCC TF160" w:date="2025-09-09T16:02:00Z">
              <w:r w:rsidRPr="003C50DF">
                <w:t>DC_PH_Octet1</w:t>
              </w:r>
            </w:ins>
          </w:p>
        </w:tc>
        <w:tc>
          <w:tcPr>
            <w:tcW w:w="2464" w:type="dxa"/>
            <w:tcBorders>
              <w:top w:val="double" w:sz="4" w:space="0" w:color="auto"/>
            </w:tcBorders>
          </w:tcPr>
          <w:p w14:paraId="543847E3" w14:textId="77777777" w:rsidR="00CC5B9A" w:rsidRPr="003C50DF" w:rsidRDefault="00CC5B9A" w:rsidP="00810629">
            <w:pPr>
              <w:pStyle w:val="TAL"/>
              <w:rPr>
                <w:ins w:id="26922" w:author="MCC TF160" w:date="2025-09-09T16:02:00Z"/>
              </w:rPr>
            </w:pPr>
            <w:ins w:id="26923" w:author="MCC TF160" w:date="2025-09-09T16:02:00Z">
              <w:r>
                <w:fldChar w:fldCharType="begin"/>
              </w:r>
              <w:r>
                <w:instrText>HYPERLINK \l "ScellBitMap_Type"</w:instrText>
              </w:r>
              <w:r>
                <w:fldChar w:fldCharType="separate"/>
              </w:r>
              <w:r w:rsidRPr="003C50DF">
                <w:rPr>
                  <w:rStyle w:val="Hyperlink"/>
                </w:rPr>
                <w:t>ScellBitMap_Type</w:t>
              </w:r>
              <w:r>
                <w:fldChar w:fldCharType="end"/>
              </w:r>
            </w:ins>
          </w:p>
        </w:tc>
        <w:tc>
          <w:tcPr>
            <w:tcW w:w="493" w:type="dxa"/>
            <w:tcBorders>
              <w:top w:val="double" w:sz="4" w:space="0" w:color="auto"/>
            </w:tcBorders>
          </w:tcPr>
          <w:p w14:paraId="0E2AAABB" w14:textId="77777777" w:rsidR="00CC5B9A" w:rsidRPr="003C50DF" w:rsidRDefault="00CC5B9A" w:rsidP="00810629">
            <w:pPr>
              <w:pStyle w:val="TAL"/>
              <w:rPr>
                <w:ins w:id="26924" w:author="MCC TF160" w:date="2025-09-09T16:02:00Z"/>
              </w:rPr>
            </w:pPr>
          </w:p>
        </w:tc>
        <w:tc>
          <w:tcPr>
            <w:tcW w:w="5421" w:type="dxa"/>
            <w:tcBorders>
              <w:top w:val="double" w:sz="4" w:space="0" w:color="auto"/>
            </w:tcBorders>
          </w:tcPr>
          <w:p w14:paraId="15E4848E" w14:textId="77777777" w:rsidR="00CC5B9A" w:rsidRPr="003C50DF" w:rsidRDefault="00CC5B9A" w:rsidP="00810629">
            <w:pPr>
              <w:pStyle w:val="TAL"/>
              <w:rPr>
                <w:ins w:id="26925" w:author="MCC TF160" w:date="2025-09-09T16:02:00Z"/>
              </w:rPr>
            </w:pPr>
          </w:p>
        </w:tc>
      </w:tr>
      <w:tr w:rsidR="00CC5B9A" w14:paraId="55E9C7C9" w14:textId="77777777" w:rsidTr="00810629">
        <w:trPr>
          <w:ins w:id="26926" w:author="MCC TF160" w:date="2025-09-09T16:02:00Z"/>
        </w:trPr>
        <w:tc>
          <w:tcPr>
            <w:tcW w:w="1479" w:type="dxa"/>
          </w:tcPr>
          <w:p w14:paraId="633B6DF9" w14:textId="77777777" w:rsidR="00CC5B9A" w:rsidRPr="003C50DF" w:rsidRDefault="00CC5B9A" w:rsidP="00810629">
            <w:pPr>
              <w:pStyle w:val="TAL"/>
              <w:rPr>
                <w:ins w:id="26927" w:author="MCC TF160" w:date="2025-09-09T16:02:00Z"/>
              </w:rPr>
            </w:pPr>
            <w:ins w:id="26928" w:author="MCC TF160" w:date="2025-09-09T16:02:00Z">
              <w:r w:rsidRPr="003C50DF">
                <w:t>DC_PH_RecordList</w:t>
              </w:r>
            </w:ins>
          </w:p>
        </w:tc>
        <w:tc>
          <w:tcPr>
            <w:tcW w:w="2464" w:type="dxa"/>
          </w:tcPr>
          <w:p w14:paraId="79F6E576" w14:textId="77777777" w:rsidR="00CC5B9A" w:rsidRPr="003C50DF" w:rsidRDefault="00CC5B9A" w:rsidP="00810629">
            <w:pPr>
              <w:pStyle w:val="TAL"/>
              <w:rPr>
                <w:ins w:id="26929" w:author="MCC TF160" w:date="2025-09-09T16:02:00Z"/>
              </w:rPr>
            </w:pPr>
            <w:ins w:id="26930" w:author="MCC TF160" w:date="2025-09-09T16:02:00Z">
              <w:r>
                <w:fldChar w:fldCharType="begin"/>
              </w:r>
              <w:r>
                <w:instrText>HYPERLINK \l "DC_PH_RecordList_Type"</w:instrText>
              </w:r>
              <w:r>
                <w:fldChar w:fldCharType="separate"/>
              </w:r>
              <w:r w:rsidRPr="003C50DF">
                <w:rPr>
                  <w:rStyle w:val="Hyperlink"/>
                </w:rPr>
                <w:t>DC_PH_RecordList_Type</w:t>
              </w:r>
              <w:r>
                <w:fldChar w:fldCharType="end"/>
              </w:r>
            </w:ins>
          </w:p>
        </w:tc>
        <w:tc>
          <w:tcPr>
            <w:tcW w:w="493" w:type="dxa"/>
          </w:tcPr>
          <w:p w14:paraId="0FCDD150" w14:textId="77777777" w:rsidR="00CC5B9A" w:rsidRPr="003C50DF" w:rsidRDefault="00CC5B9A" w:rsidP="00810629">
            <w:pPr>
              <w:pStyle w:val="TAL"/>
              <w:rPr>
                <w:ins w:id="26931" w:author="MCC TF160" w:date="2025-09-09T16:02:00Z"/>
              </w:rPr>
            </w:pPr>
          </w:p>
        </w:tc>
        <w:tc>
          <w:tcPr>
            <w:tcW w:w="5421" w:type="dxa"/>
          </w:tcPr>
          <w:p w14:paraId="65E39DD6" w14:textId="77777777" w:rsidR="00CC5B9A" w:rsidRPr="003C50DF" w:rsidRDefault="00CC5B9A" w:rsidP="00810629">
            <w:pPr>
              <w:pStyle w:val="TAL"/>
              <w:rPr>
                <w:ins w:id="26932" w:author="MCC TF160" w:date="2025-09-09T16:02:00Z"/>
              </w:rPr>
            </w:pPr>
            <w:ins w:id="26933" w:author="MCC TF160" w:date="2025-09-09T16:02:00Z">
              <w:r w:rsidRPr="003C50DF">
                <w:t>At least one record for Pcell is present.</w:t>
              </w:r>
            </w:ins>
          </w:p>
          <w:p w14:paraId="682B0849" w14:textId="77777777" w:rsidR="00CC5B9A" w:rsidRPr="003C50DF" w:rsidRDefault="00CC5B9A" w:rsidP="00810629">
            <w:pPr>
              <w:pStyle w:val="TAL"/>
              <w:rPr>
                <w:ins w:id="26934" w:author="MCC TF160" w:date="2025-09-09T16:02:00Z"/>
              </w:rPr>
            </w:pPr>
            <w:ins w:id="26935" w:author="MCC TF160" w:date="2025-09-09T16:02:00Z">
              <w:r w:rsidRPr="003C50DF">
                <w:t>Additional one record per PScell/Scell for which respective 'C' bit is set as 1</w:t>
              </w:r>
            </w:ins>
          </w:p>
        </w:tc>
      </w:tr>
    </w:tbl>
    <w:p w14:paraId="04A2601C" w14:textId="77777777" w:rsidR="00CC5B9A" w:rsidRDefault="00CC5B9A" w:rsidP="00CC5B9A">
      <w:pPr>
        <w:rPr>
          <w:ins w:id="26936" w:author="MCC TF160" w:date="2025-09-09T16:02:00Z"/>
        </w:rPr>
      </w:pPr>
    </w:p>
    <w:p w14:paraId="644DCFD6" w14:textId="77777777" w:rsidR="00CC5B9A" w:rsidRDefault="00CC5B9A" w:rsidP="00CC5B9A">
      <w:pPr>
        <w:pStyle w:val="TH"/>
        <w:rPr>
          <w:ins w:id="26937" w:author="MCC TF160" w:date="2025-09-09T16:02:00Z"/>
        </w:rPr>
      </w:pPr>
      <w:ins w:id="26938" w:author="MCC TF160" w:date="2025-09-09T16:02:00Z">
        <w:r>
          <w:t>MAC_CTRL_DifferentialKoffset_Type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4C128B57" w14:textId="77777777" w:rsidTr="00810629">
        <w:trPr>
          <w:ins w:id="26939" w:author="MCC TF160" w:date="2025-09-09T16:02:00Z"/>
        </w:trPr>
        <w:tc>
          <w:tcPr>
            <w:tcW w:w="9857" w:type="dxa"/>
            <w:gridSpan w:val="4"/>
            <w:shd w:val="clear" w:color="auto" w:fill="E0E0E0"/>
          </w:tcPr>
          <w:p w14:paraId="182B3164" w14:textId="77777777" w:rsidR="00CC5B9A" w:rsidRPr="003C50DF" w:rsidRDefault="00CC5B9A" w:rsidP="00810629">
            <w:pPr>
              <w:pStyle w:val="TAL"/>
              <w:rPr>
                <w:ins w:id="26940" w:author="MCC TF160" w:date="2025-09-09T16:02:00Z"/>
                <w:b/>
              </w:rPr>
            </w:pPr>
            <w:ins w:id="26941" w:author="MCC TF160" w:date="2025-09-09T16:02:00Z">
              <w:r w:rsidRPr="003C50DF">
                <w:rPr>
                  <w:b/>
                </w:rPr>
                <w:t>TTCN-3 Record Type</w:t>
              </w:r>
            </w:ins>
          </w:p>
        </w:tc>
      </w:tr>
      <w:tr w:rsidR="00CC5B9A" w14:paraId="49A96309" w14:textId="77777777" w:rsidTr="00810629">
        <w:trPr>
          <w:ins w:id="26942" w:author="MCC TF160" w:date="2025-09-09T16:02:00Z"/>
        </w:trPr>
        <w:tc>
          <w:tcPr>
            <w:tcW w:w="1479" w:type="dxa"/>
            <w:tcBorders>
              <w:bottom w:val="single" w:sz="4" w:space="0" w:color="auto"/>
            </w:tcBorders>
            <w:shd w:val="clear" w:color="auto" w:fill="E0E0E0"/>
          </w:tcPr>
          <w:p w14:paraId="7E78636A" w14:textId="77777777" w:rsidR="00CC5B9A" w:rsidRPr="003C50DF" w:rsidRDefault="00CC5B9A" w:rsidP="00810629">
            <w:pPr>
              <w:pStyle w:val="TAL"/>
              <w:rPr>
                <w:ins w:id="26943" w:author="MCC TF160" w:date="2025-09-09T16:02:00Z"/>
                <w:b/>
              </w:rPr>
            </w:pPr>
            <w:bookmarkStart w:id="26944" w:name="MAC_CTRL_DifferentialKoffset_Type" w:colFirst="1" w:colLast="1"/>
            <w:ins w:id="26945" w:author="MCC TF160" w:date="2025-09-09T16:02:00Z">
              <w:r w:rsidRPr="003C50DF">
                <w:rPr>
                  <w:b/>
                </w:rPr>
                <w:t>Name</w:t>
              </w:r>
            </w:ins>
          </w:p>
        </w:tc>
        <w:tc>
          <w:tcPr>
            <w:tcW w:w="8378" w:type="dxa"/>
            <w:gridSpan w:val="3"/>
            <w:tcBorders>
              <w:bottom w:val="single" w:sz="4" w:space="0" w:color="auto"/>
            </w:tcBorders>
            <w:shd w:val="clear" w:color="auto" w:fill="FFFF99"/>
          </w:tcPr>
          <w:p w14:paraId="6B8ADF67" w14:textId="77777777" w:rsidR="00CC5B9A" w:rsidRPr="003C50DF" w:rsidRDefault="00CC5B9A" w:rsidP="00810629">
            <w:pPr>
              <w:pStyle w:val="TAL"/>
              <w:rPr>
                <w:ins w:id="26946" w:author="MCC TF160" w:date="2025-09-09T16:02:00Z"/>
                <w:b/>
              </w:rPr>
            </w:pPr>
            <w:ins w:id="26947" w:author="MCC TF160" w:date="2025-09-09T16:02:00Z">
              <w:r w:rsidRPr="003C50DF">
                <w:rPr>
                  <w:b/>
                </w:rPr>
                <w:t>MAC_CTRL_DifferentialKoffset_Type</w:t>
              </w:r>
            </w:ins>
          </w:p>
        </w:tc>
      </w:tr>
      <w:bookmarkEnd w:id="26944"/>
      <w:tr w:rsidR="00CC5B9A" w14:paraId="555AF06C" w14:textId="77777777" w:rsidTr="00810629">
        <w:trPr>
          <w:ins w:id="26948" w:author="MCC TF160" w:date="2025-09-09T16:02:00Z"/>
        </w:trPr>
        <w:tc>
          <w:tcPr>
            <w:tcW w:w="1479" w:type="dxa"/>
            <w:tcBorders>
              <w:bottom w:val="double" w:sz="4" w:space="0" w:color="auto"/>
            </w:tcBorders>
            <w:shd w:val="clear" w:color="auto" w:fill="E0E0E0"/>
          </w:tcPr>
          <w:p w14:paraId="02492A6A" w14:textId="77777777" w:rsidR="00CC5B9A" w:rsidRPr="003C50DF" w:rsidRDefault="00CC5B9A" w:rsidP="00810629">
            <w:pPr>
              <w:pStyle w:val="TAL"/>
              <w:rPr>
                <w:ins w:id="26949" w:author="MCC TF160" w:date="2025-09-09T16:02:00Z"/>
                <w:b/>
              </w:rPr>
            </w:pPr>
            <w:ins w:id="26950" w:author="MCC TF160" w:date="2025-09-09T16:02:00Z">
              <w:r w:rsidRPr="003C50DF">
                <w:rPr>
                  <w:b/>
                </w:rPr>
                <w:t>Comment</w:t>
              </w:r>
            </w:ins>
          </w:p>
        </w:tc>
        <w:tc>
          <w:tcPr>
            <w:tcW w:w="8378" w:type="dxa"/>
            <w:gridSpan w:val="3"/>
            <w:tcBorders>
              <w:bottom w:val="double" w:sz="4" w:space="0" w:color="auto"/>
            </w:tcBorders>
          </w:tcPr>
          <w:p w14:paraId="4BECC553" w14:textId="77777777" w:rsidR="00CC5B9A" w:rsidRPr="003C50DF" w:rsidRDefault="00CC5B9A" w:rsidP="00810629">
            <w:pPr>
              <w:pStyle w:val="TAL"/>
              <w:rPr>
                <w:ins w:id="26951" w:author="MCC TF160" w:date="2025-09-09T16:02:00Z"/>
              </w:rPr>
            </w:pPr>
            <w:ins w:id="26952" w:author="MCC TF160" w:date="2025-09-09T16:02:00Z">
              <w:r w:rsidRPr="003C50DF">
                <w:t>TS 36.321, clause 6.1.3.22</w:t>
              </w:r>
            </w:ins>
          </w:p>
        </w:tc>
      </w:tr>
      <w:tr w:rsidR="00CC5B9A" w14:paraId="47131F8C" w14:textId="77777777" w:rsidTr="00810629">
        <w:trPr>
          <w:ins w:id="26953" w:author="MCC TF160" w:date="2025-09-09T16:02:00Z"/>
        </w:trPr>
        <w:tc>
          <w:tcPr>
            <w:tcW w:w="1479" w:type="dxa"/>
            <w:tcBorders>
              <w:top w:val="double" w:sz="4" w:space="0" w:color="auto"/>
            </w:tcBorders>
          </w:tcPr>
          <w:p w14:paraId="1CC645F7" w14:textId="77777777" w:rsidR="00CC5B9A" w:rsidRPr="003C50DF" w:rsidRDefault="00CC5B9A" w:rsidP="00810629">
            <w:pPr>
              <w:pStyle w:val="TAL"/>
              <w:rPr>
                <w:ins w:id="26954" w:author="MCC TF160" w:date="2025-09-09T16:02:00Z"/>
              </w:rPr>
            </w:pPr>
            <w:ins w:id="26955" w:author="MCC TF160" w:date="2025-09-09T16:02:00Z">
              <w:r w:rsidRPr="003C50DF">
                <w:t>Reserved</w:t>
              </w:r>
            </w:ins>
          </w:p>
        </w:tc>
        <w:tc>
          <w:tcPr>
            <w:tcW w:w="2464" w:type="dxa"/>
            <w:tcBorders>
              <w:top w:val="double" w:sz="4" w:space="0" w:color="auto"/>
            </w:tcBorders>
          </w:tcPr>
          <w:p w14:paraId="7D76C954" w14:textId="77777777" w:rsidR="00CC5B9A" w:rsidRPr="003C50DF" w:rsidRDefault="00CC5B9A" w:rsidP="00810629">
            <w:pPr>
              <w:pStyle w:val="TAL"/>
              <w:rPr>
                <w:ins w:id="26956" w:author="MCC TF160" w:date="2025-09-09T16:02:00Z"/>
              </w:rPr>
            </w:pPr>
            <w:ins w:id="26957"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Borders>
              <w:top w:val="double" w:sz="4" w:space="0" w:color="auto"/>
            </w:tcBorders>
          </w:tcPr>
          <w:p w14:paraId="511688FC" w14:textId="77777777" w:rsidR="00CC5B9A" w:rsidRPr="003C50DF" w:rsidRDefault="00CC5B9A" w:rsidP="00810629">
            <w:pPr>
              <w:pStyle w:val="TAL"/>
              <w:rPr>
                <w:ins w:id="26958" w:author="MCC TF160" w:date="2025-09-09T16:02:00Z"/>
              </w:rPr>
            </w:pPr>
          </w:p>
        </w:tc>
        <w:tc>
          <w:tcPr>
            <w:tcW w:w="5421" w:type="dxa"/>
            <w:tcBorders>
              <w:top w:val="double" w:sz="4" w:space="0" w:color="auto"/>
            </w:tcBorders>
          </w:tcPr>
          <w:p w14:paraId="689213EB" w14:textId="77777777" w:rsidR="00CC5B9A" w:rsidRPr="003C50DF" w:rsidRDefault="00CC5B9A" w:rsidP="00810629">
            <w:pPr>
              <w:pStyle w:val="TAL"/>
              <w:rPr>
                <w:ins w:id="26959" w:author="MCC TF160" w:date="2025-09-09T16:02:00Z"/>
              </w:rPr>
            </w:pPr>
            <w:ins w:id="26960" w:author="MCC TF160" w:date="2025-09-09T16:02:00Z">
              <w:r w:rsidRPr="003C50DF">
                <w:t>2 bits are reserved</w:t>
              </w:r>
            </w:ins>
          </w:p>
        </w:tc>
      </w:tr>
      <w:tr w:rsidR="00CC5B9A" w14:paraId="7C9E9CE0" w14:textId="77777777" w:rsidTr="00810629">
        <w:trPr>
          <w:ins w:id="26961" w:author="MCC TF160" w:date="2025-09-09T16:02:00Z"/>
        </w:trPr>
        <w:tc>
          <w:tcPr>
            <w:tcW w:w="1479" w:type="dxa"/>
          </w:tcPr>
          <w:p w14:paraId="43AE1D65" w14:textId="77777777" w:rsidR="00CC5B9A" w:rsidRPr="003C50DF" w:rsidRDefault="00CC5B9A" w:rsidP="00810629">
            <w:pPr>
              <w:pStyle w:val="TAL"/>
              <w:rPr>
                <w:ins w:id="26962" w:author="MCC TF160" w:date="2025-09-09T16:02:00Z"/>
              </w:rPr>
            </w:pPr>
            <w:ins w:id="26963" w:author="MCC TF160" w:date="2025-09-09T16:02:00Z">
              <w:r w:rsidRPr="003C50DF">
                <w:t>Value</w:t>
              </w:r>
            </w:ins>
          </w:p>
        </w:tc>
        <w:tc>
          <w:tcPr>
            <w:tcW w:w="2464" w:type="dxa"/>
          </w:tcPr>
          <w:p w14:paraId="09AA75E0" w14:textId="77777777" w:rsidR="00CC5B9A" w:rsidRPr="003C50DF" w:rsidRDefault="00CC5B9A" w:rsidP="00810629">
            <w:pPr>
              <w:pStyle w:val="TAL"/>
              <w:rPr>
                <w:ins w:id="26964" w:author="MCC TF160" w:date="2025-09-09T16:02:00Z"/>
              </w:rPr>
            </w:pPr>
            <w:ins w:id="26965" w:author="MCC TF160" w:date="2025-09-09T16:02:00Z">
              <w:r>
                <w:fldChar w:fldCharType="begin"/>
              </w:r>
              <w:r>
                <w:instrText>HYPERLINK \l "B6_Type"</w:instrText>
              </w:r>
              <w:r>
                <w:fldChar w:fldCharType="separate"/>
              </w:r>
              <w:r w:rsidRPr="003C50DF">
                <w:rPr>
                  <w:rStyle w:val="Hyperlink"/>
                </w:rPr>
                <w:t>B6_Type</w:t>
              </w:r>
              <w:r>
                <w:fldChar w:fldCharType="end"/>
              </w:r>
            </w:ins>
          </w:p>
        </w:tc>
        <w:tc>
          <w:tcPr>
            <w:tcW w:w="493" w:type="dxa"/>
          </w:tcPr>
          <w:p w14:paraId="6B78BF1B" w14:textId="77777777" w:rsidR="00CC5B9A" w:rsidRPr="003C50DF" w:rsidRDefault="00CC5B9A" w:rsidP="00810629">
            <w:pPr>
              <w:pStyle w:val="TAL"/>
              <w:rPr>
                <w:ins w:id="26966" w:author="MCC TF160" w:date="2025-09-09T16:02:00Z"/>
              </w:rPr>
            </w:pPr>
          </w:p>
        </w:tc>
        <w:tc>
          <w:tcPr>
            <w:tcW w:w="5421" w:type="dxa"/>
          </w:tcPr>
          <w:p w14:paraId="12485982" w14:textId="77777777" w:rsidR="00CC5B9A" w:rsidRPr="003C50DF" w:rsidRDefault="00CC5B9A" w:rsidP="00810629">
            <w:pPr>
              <w:pStyle w:val="TAL"/>
              <w:rPr>
                <w:ins w:id="26967" w:author="MCC TF160" w:date="2025-09-09T16:02:00Z"/>
              </w:rPr>
            </w:pPr>
            <w:ins w:id="26968" w:author="MCC TF160" w:date="2025-09-09T16:02:00Z">
              <w:r w:rsidRPr="003C50DF">
                <w:t>the differential Koffset in subframes</w:t>
              </w:r>
            </w:ins>
          </w:p>
        </w:tc>
      </w:tr>
    </w:tbl>
    <w:p w14:paraId="6BF5369B" w14:textId="77777777" w:rsidR="00CC5B9A" w:rsidRDefault="00CC5B9A" w:rsidP="00CC5B9A">
      <w:pPr>
        <w:rPr>
          <w:ins w:id="26969" w:author="MCC TF160" w:date="2025-09-09T16:02:00Z"/>
        </w:rPr>
      </w:pPr>
    </w:p>
    <w:p w14:paraId="393CD49E" w14:textId="77777777" w:rsidR="00CC5B9A" w:rsidRDefault="00CC5B9A" w:rsidP="00CC5B9A">
      <w:pPr>
        <w:pStyle w:val="TH"/>
        <w:rPr>
          <w:ins w:id="26970" w:author="MCC TF160" w:date="2025-09-09T16:02:00Z"/>
        </w:rPr>
      </w:pPr>
      <w:ins w:id="26971" w:author="MCC TF160" w:date="2025-09-09T16:02:00Z">
        <w:r>
          <w:t>MAC_CTRL_TimingAdvanceReport_Type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64E5A049" w14:textId="77777777" w:rsidTr="00810629">
        <w:trPr>
          <w:ins w:id="26972" w:author="MCC TF160" w:date="2025-09-09T16:02:00Z"/>
        </w:trPr>
        <w:tc>
          <w:tcPr>
            <w:tcW w:w="9857" w:type="dxa"/>
            <w:gridSpan w:val="4"/>
            <w:shd w:val="clear" w:color="auto" w:fill="E0E0E0"/>
          </w:tcPr>
          <w:p w14:paraId="6DB5720F" w14:textId="77777777" w:rsidR="00CC5B9A" w:rsidRPr="003C50DF" w:rsidRDefault="00CC5B9A" w:rsidP="00810629">
            <w:pPr>
              <w:pStyle w:val="TAL"/>
              <w:rPr>
                <w:ins w:id="26973" w:author="MCC TF160" w:date="2025-09-09T16:02:00Z"/>
                <w:b/>
              </w:rPr>
            </w:pPr>
            <w:ins w:id="26974" w:author="MCC TF160" w:date="2025-09-09T16:02:00Z">
              <w:r w:rsidRPr="003C50DF">
                <w:rPr>
                  <w:b/>
                </w:rPr>
                <w:t>TTCN-3 Record Type</w:t>
              </w:r>
            </w:ins>
          </w:p>
        </w:tc>
      </w:tr>
      <w:tr w:rsidR="00CC5B9A" w14:paraId="2422AE4D" w14:textId="77777777" w:rsidTr="00810629">
        <w:trPr>
          <w:ins w:id="26975" w:author="MCC TF160" w:date="2025-09-09T16:02:00Z"/>
        </w:trPr>
        <w:tc>
          <w:tcPr>
            <w:tcW w:w="1479" w:type="dxa"/>
            <w:tcBorders>
              <w:bottom w:val="single" w:sz="4" w:space="0" w:color="auto"/>
            </w:tcBorders>
            <w:shd w:val="clear" w:color="auto" w:fill="E0E0E0"/>
          </w:tcPr>
          <w:p w14:paraId="5842EDA7" w14:textId="77777777" w:rsidR="00CC5B9A" w:rsidRPr="003C50DF" w:rsidRDefault="00CC5B9A" w:rsidP="00810629">
            <w:pPr>
              <w:pStyle w:val="TAL"/>
              <w:rPr>
                <w:ins w:id="26976" w:author="MCC TF160" w:date="2025-09-09T16:02:00Z"/>
                <w:b/>
              </w:rPr>
            </w:pPr>
            <w:bookmarkStart w:id="26977" w:name="MAC_CTRL_TimingAdvanceReport_Type" w:colFirst="1" w:colLast="1"/>
            <w:ins w:id="26978" w:author="MCC TF160" w:date="2025-09-09T16:02:00Z">
              <w:r w:rsidRPr="003C50DF">
                <w:rPr>
                  <w:b/>
                </w:rPr>
                <w:t>Name</w:t>
              </w:r>
            </w:ins>
          </w:p>
        </w:tc>
        <w:tc>
          <w:tcPr>
            <w:tcW w:w="8378" w:type="dxa"/>
            <w:gridSpan w:val="3"/>
            <w:tcBorders>
              <w:bottom w:val="single" w:sz="4" w:space="0" w:color="auto"/>
            </w:tcBorders>
            <w:shd w:val="clear" w:color="auto" w:fill="FFFF99"/>
          </w:tcPr>
          <w:p w14:paraId="1AA41768" w14:textId="77777777" w:rsidR="00CC5B9A" w:rsidRPr="003C50DF" w:rsidRDefault="00CC5B9A" w:rsidP="00810629">
            <w:pPr>
              <w:pStyle w:val="TAL"/>
              <w:rPr>
                <w:ins w:id="26979" w:author="MCC TF160" w:date="2025-09-09T16:02:00Z"/>
                <w:b/>
              </w:rPr>
            </w:pPr>
            <w:ins w:id="26980" w:author="MCC TF160" w:date="2025-09-09T16:02:00Z">
              <w:r w:rsidRPr="003C50DF">
                <w:rPr>
                  <w:b/>
                </w:rPr>
                <w:t>MAC_CTRL_TimingAdvanceReport_Type</w:t>
              </w:r>
            </w:ins>
          </w:p>
        </w:tc>
      </w:tr>
      <w:bookmarkEnd w:id="26977"/>
      <w:tr w:rsidR="00CC5B9A" w14:paraId="4F85FC0F" w14:textId="77777777" w:rsidTr="00810629">
        <w:trPr>
          <w:ins w:id="26981" w:author="MCC TF160" w:date="2025-09-09T16:02:00Z"/>
        </w:trPr>
        <w:tc>
          <w:tcPr>
            <w:tcW w:w="1479" w:type="dxa"/>
            <w:tcBorders>
              <w:bottom w:val="double" w:sz="4" w:space="0" w:color="auto"/>
            </w:tcBorders>
            <w:shd w:val="clear" w:color="auto" w:fill="E0E0E0"/>
          </w:tcPr>
          <w:p w14:paraId="61857851" w14:textId="77777777" w:rsidR="00CC5B9A" w:rsidRPr="003C50DF" w:rsidRDefault="00CC5B9A" w:rsidP="00810629">
            <w:pPr>
              <w:pStyle w:val="TAL"/>
              <w:rPr>
                <w:ins w:id="26982" w:author="MCC TF160" w:date="2025-09-09T16:02:00Z"/>
                <w:b/>
              </w:rPr>
            </w:pPr>
            <w:ins w:id="26983" w:author="MCC TF160" w:date="2025-09-09T16:02:00Z">
              <w:r w:rsidRPr="003C50DF">
                <w:rPr>
                  <w:b/>
                </w:rPr>
                <w:t>Comment</w:t>
              </w:r>
            </w:ins>
          </w:p>
        </w:tc>
        <w:tc>
          <w:tcPr>
            <w:tcW w:w="8378" w:type="dxa"/>
            <w:gridSpan w:val="3"/>
            <w:tcBorders>
              <w:bottom w:val="double" w:sz="4" w:space="0" w:color="auto"/>
            </w:tcBorders>
          </w:tcPr>
          <w:p w14:paraId="5865AC0B" w14:textId="77777777" w:rsidR="00CC5B9A" w:rsidRPr="003C50DF" w:rsidRDefault="00CC5B9A" w:rsidP="00810629">
            <w:pPr>
              <w:pStyle w:val="TAL"/>
              <w:rPr>
                <w:ins w:id="26984" w:author="MCC TF160" w:date="2025-09-09T16:02:00Z"/>
              </w:rPr>
            </w:pPr>
            <w:ins w:id="26985" w:author="MCC TF160" w:date="2025-09-09T16:02:00Z">
              <w:r w:rsidRPr="003C50DF">
                <w:t>TS 36.321, clause 6.1.3.20</w:t>
              </w:r>
            </w:ins>
          </w:p>
        </w:tc>
      </w:tr>
      <w:tr w:rsidR="00CC5B9A" w14:paraId="3BFE0AD7" w14:textId="77777777" w:rsidTr="00810629">
        <w:trPr>
          <w:ins w:id="26986" w:author="MCC TF160" w:date="2025-09-09T16:02:00Z"/>
        </w:trPr>
        <w:tc>
          <w:tcPr>
            <w:tcW w:w="1479" w:type="dxa"/>
            <w:tcBorders>
              <w:top w:val="double" w:sz="4" w:space="0" w:color="auto"/>
            </w:tcBorders>
          </w:tcPr>
          <w:p w14:paraId="6223B206" w14:textId="77777777" w:rsidR="00CC5B9A" w:rsidRPr="003C50DF" w:rsidRDefault="00CC5B9A" w:rsidP="00810629">
            <w:pPr>
              <w:pStyle w:val="TAL"/>
              <w:rPr>
                <w:ins w:id="26987" w:author="MCC TF160" w:date="2025-09-09T16:02:00Z"/>
              </w:rPr>
            </w:pPr>
            <w:ins w:id="26988" w:author="MCC TF160" w:date="2025-09-09T16:02:00Z">
              <w:r w:rsidRPr="003C50DF">
                <w:t>Reserved</w:t>
              </w:r>
            </w:ins>
          </w:p>
        </w:tc>
        <w:tc>
          <w:tcPr>
            <w:tcW w:w="2464" w:type="dxa"/>
            <w:tcBorders>
              <w:top w:val="double" w:sz="4" w:space="0" w:color="auto"/>
            </w:tcBorders>
          </w:tcPr>
          <w:p w14:paraId="0E718393" w14:textId="77777777" w:rsidR="00CC5B9A" w:rsidRPr="003C50DF" w:rsidRDefault="00CC5B9A" w:rsidP="00810629">
            <w:pPr>
              <w:pStyle w:val="TAL"/>
              <w:rPr>
                <w:ins w:id="26989" w:author="MCC TF160" w:date="2025-09-09T16:02:00Z"/>
              </w:rPr>
            </w:pPr>
            <w:ins w:id="26990" w:author="MCC TF160" w:date="2025-09-09T16:02:00Z">
              <w:r>
                <w:fldChar w:fldCharType="begin"/>
              </w:r>
              <w:r>
                <w:instrText>HYPERLINK \l "B2_Type"</w:instrText>
              </w:r>
              <w:r>
                <w:fldChar w:fldCharType="separate"/>
              </w:r>
              <w:r w:rsidRPr="003C50DF">
                <w:rPr>
                  <w:rStyle w:val="Hyperlink"/>
                </w:rPr>
                <w:t>B2_Type</w:t>
              </w:r>
              <w:r>
                <w:fldChar w:fldCharType="end"/>
              </w:r>
            </w:ins>
          </w:p>
        </w:tc>
        <w:tc>
          <w:tcPr>
            <w:tcW w:w="493" w:type="dxa"/>
            <w:tcBorders>
              <w:top w:val="double" w:sz="4" w:space="0" w:color="auto"/>
            </w:tcBorders>
          </w:tcPr>
          <w:p w14:paraId="33D14764" w14:textId="77777777" w:rsidR="00CC5B9A" w:rsidRPr="003C50DF" w:rsidRDefault="00CC5B9A" w:rsidP="00810629">
            <w:pPr>
              <w:pStyle w:val="TAL"/>
              <w:rPr>
                <w:ins w:id="26991" w:author="MCC TF160" w:date="2025-09-09T16:02:00Z"/>
              </w:rPr>
            </w:pPr>
          </w:p>
        </w:tc>
        <w:tc>
          <w:tcPr>
            <w:tcW w:w="5421" w:type="dxa"/>
            <w:tcBorders>
              <w:top w:val="double" w:sz="4" w:space="0" w:color="auto"/>
            </w:tcBorders>
          </w:tcPr>
          <w:p w14:paraId="7EAC8883" w14:textId="77777777" w:rsidR="00CC5B9A" w:rsidRPr="003C50DF" w:rsidRDefault="00CC5B9A" w:rsidP="00810629">
            <w:pPr>
              <w:pStyle w:val="TAL"/>
              <w:rPr>
                <w:ins w:id="26992" w:author="MCC TF160" w:date="2025-09-09T16:02:00Z"/>
              </w:rPr>
            </w:pPr>
            <w:ins w:id="26993" w:author="MCC TF160" w:date="2025-09-09T16:02:00Z">
              <w:r w:rsidRPr="003C50DF">
                <w:t>2 bits are reserved</w:t>
              </w:r>
            </w:ins>
          </w:p>
        </w:tc>
      </w:tr>
      <w:tr w:rsidR="00CC5B9A" w14:paraId="25EE9A00" w14:textId="77777777" w:rsidTr="00810629">
        <w:trPr>
          <w:ins w:id="26994" w:author="MCC TF160" w:date="2025-09-09T16:02:00Z"/>
        </w:trPr>
        <w:tc>
          <w:tcPr>
            <w:tcW w:w="1479" w:type="dxa"/>
          </w:tcPr>
          <w:p w14:paraId="1BF2C0AF" w14:textId="77777777" w:rsidR="00CC5B9A" w:rsidRPr="003C50DF" w:rsidRDefault="00CC5B9A" w:rsidP="00810629">
            <w:pPr>
              <w:pStyle w:val="TAL"/>
              <w:rPr>
                <w:ins w:id="26995" w:author="MCC TF160" w:date="2025-09-09T16:02:00Z"/>
              </w:rPr>
            </w:pPr>
            <w:ins w:id="26996" w:author="MCC TF160" w:date="2025-09-09T16:02:00Z">
              <w:r w:rsidRPr="003C50DF">
                <w:t>Value</w:t>
              </w:r>
            </w:ins>
          </w:p>
        </w:tc>
        <w:tc>
          <w:tcPr>
            <w:tcW w:w="2464" w:type="dxa"/>
          </w:tcPr>
          <w:p w14:paraId="4AD6C69A" w14:textId="77777777" w:rsidR="00CC5B9A" w:rsidRPr="003C50DF" w:rsidRDefault="00CC5B9A" w:rsidP="00810629">
            <w:pPr>
              <w:pStyle w:val="TAL"/>
              <w:rPr>
                <w:ins w:id="26997" w:author="MCC TF160" w:date="2025-09-09T16:02:00Z"/>
              </w:rPr>
            </w:pPr>
            <w:ins w:id="26998" w:author="MCC TF160" w:date="2025-09-09T16:02:00Z">
              <w:r>
                <w:fldChar w:fldCharType="begin"/>
              </w:r>
              <w:r>
                <w:instrText>HYPERLINK \l "B14_Type"</w:instrText>
              </w:r>
              <w:r>
                <w:fldChar w:fldCharType="separate"/>
              </w:r>
              <w:r w:rsidRPr="003C50DF">
                <w:rPr>
                  <w:rStyle w:val="Hyperlink"/>
                </w:rPr>
                <w:t>B14_Type</w:t>
              </w:r>
              <w:r>
                <w:fldChar w:fldCharType="end"/>
              </w:r>
            </w:ins>
          </w:p>
        </w:tc>
        <w:tc>
          <w:tcPr>
            <w:tcW w:w="493" w:type="dxa"/>
          </w:tcPr>
          <w:p w14:paraId="2C8DD14C" w14:textId="77777777" w:rsidR="00CC5B9A" w:rsidRPr="003C50DF" w:rsidRDefault="00CC5B9A" w:rsidP="00810629">
            <w:pPr>
              <w:pStyle w:val="TAL"/>
              <w:rPr>
                <w:ins w:id="26999" w:author="MCC TF160" w:date="2025-09-09T16:02:00Z"/>
              </w:rPr>
            </w:pPr>
          </w:p>
        </w:tc>
        <w:tc>
          <w:tcPr>
            <w:tcW w:w="5421" w:type="dxa"/>
          </w:tcPr>
          <w:p w14:paraId="57A311CC" w14:textId="77777777" w:rsidR="00CC5B9A" w:rsidRPr="003C50DF" w:rsidRDefault="00CC5B9A" w:rsidP="00810629">
            <w:pPr>
              <w:pStyle w:val="TAL"/>
              <w:rPr>
                <w:ins w:id="27000" w:author="MCC TF160" w:date="2025-09-09T16:02:00Z"/>
              </w:rPr>
            </w:pPr>
            <w:ins w:id="27001" w:author="MCC TF160" w:date="2025-09-09T16:02:00Z">
              <w:r w:rsidRPr="003C50DF">
                <w:t>the least integer number of subframes greater than or equal to the Timing Advance value</w:t>
              </w:r>
            </w:ins>
          </w:p>
        </w:tc>
      </w:tr>
    </w:tbl>
    <w:p w14:paraId="4D96B223" w14:textId="77777777" w:rsidR="00CC5B9A" w:rsidRDefault="00CC5B9A" w:rsidP="00CC5B9A">
      <w:pPr>
        <w:rPr>
          <w:ins w:id="27002" w:author="MCC TF160" w:date="2025-09-09T16:02:00Z"/>
        </w:rPr>
      </w:pPr>
    </w:p>
    <w:p w14:paraId="293CD523" w14:textId="77777777" w:rsidR="00CC5B9A" w:rsidRDefault="00CC5B9A" w:rsidP="00CC5B9A">
      <w:pPr>
        <w:pStyle w:val="TH"/>
        <w:rPr>
          <w:ins w:id="27003" w:author="MCC TF160" w:date="2025-09-09T16:02:00Z"/>
        </w:rPr>
      </w:pPr>
      <w:ins w:id="27004" w:author="MCC TF160" w:date="2025-09-09T16:02:00Z">
        <w:r>
          <w:t>MAC_CTRL_GNSS_Meas_Type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5454B940" w14:textId="77777777" w:rsidTr="00810629">
        <w:trPr>
          <w:ins w:id="27005" w:author="MCC TF160" w:date="2025-09-09T16:02:00Z"/>
        </w:trPr>
        <w:tc>
          <w:tcPr>
            <w:tcW w:w="9857" w:type="dxa"/>
            <w:gridSpan w:val="4"/>
            <w:shd w:val="clear" w:color="auto" w:fill="E0E0E0"/>
          </w:tcPr>
          <w:p w14:paraId="1DC97330" w14:textId="77777777" w:rsidR="00CC5B9A" w:rsidRPr="003C50DF" w:rsidRDefault="00CC5B9A" w:rsidP="00810629">
            <w:pPr>
              <w:pStyle w:val="TAL"/>
              <w:rPr>
                <w:ins w:id="27006" w:author="MCC TF160" w:date="2025-09-09T16:02:00Z"/>
                <w:b/>
              </w:rPr>
            </w:pPr>
            <w:ins w:id="27007" w:author="MCC TF160" w:date="2025-09-09T16:02:00Z">
              <w:r w:rsidRPr="003C50DF">
                <w:rPr>
                  <w:b/>
                </w:rPr>
                <w:t>TTCN-3 Record Type</w:t>
              </w:r>
            </w:ins>
          </w:p>
        </w:tc>
      </w:tr>
      <w:tr w:rsidR="00CC5B9A" w14:paraId="17112B44" w14:textId="77777777" w:rsidTr="00810629">
        <w:trPr>
          <w:ins w:id="27008" w:author="MCC TF160" w:date="2025-09-09T16:02:00Z"/>
        </w:trPr>
        <w:tc>
          <w:tcPr>
            <w:tcW w:w="1479" w:type="dxa"/>
            <w:tcBorders>
              <w:bottom w:val="single" w:sz="4" w:space="0" w:color="auto"/>
            </w:tcBorders>
            <w:shd w:val="clear" w:color="auto" w:fill="E0E0E0"/>
          </w:tcPr>
          <w:p w14:paraId="5153AAA9" w14:textId="77777777" w:rsidR="00CC5B9A" w:rsidRPr="003C50DF" w:rsidRDefault="00CC5B9A" w:rsidP="00810629">
            <w:pPr>
              <w:pStyle w:val="TAL"/>
              <w:rPr>
                <w:ins w:id="27009" w:author="MCC TF160" w:date="2025-09-09T16:02:00Z"/>
                <w:b/>
              </w:rPr>
            </w:pPr>
            <w:bookmarkStart w:id="27010" w:name="MAC_CTRL_GNSS_Meas_Type" w:colFirst="1" w:colLast="1"/>
            <w:ins w:id="27011" w:author="MCC TF160" w:date="2025-09-09T16:02:00Z">
              <w:r w:rsidRPr="003C50DF">
                <w:rPr>
                  <w:b/>
                </w:rPr>
                <w:t>Name</w:t>
              </w:r>
            </w:ins>
          </w:p>
        </w:tc>
        <w:tc>
          <w:tcPr>
            <w:tcW w:w="8378" w:type="dxa"/>
            <w:gridSpan w:val="3"/>
            <w:tcBorders>
              <w:bottom w:val="single" w:sz="4" w:space="0" w:color="auto"/>
            </w:tcBorders>
            <w:shd w:val="clear" w:color="auto" w:fill="FFFF99"/>
          </w:tcPr>
          <w:p w14:paraId="11C6EA24" w14:textId="77777777" w:rsidR="00CC5B9A" w:rsidRPr="003C50DF" w:rsidRDefault="00CC5B9A" w:rsidP="00810629">
            <w:pPr>
              <w:pStyle w:val="TAL"/>
              <w:rPr>
                <w:ins w:id="27012" w:author="MCC TF160" w:date="2025-09-09T16:02:00Z"/>
                <w:b/>
              </w:rPr>
            </w:pPr>
            <w:ins w:id="27013" w:author="MCC TF160" w:date="2025-09-09T16:02:00Z">
              <w:r w:rsidRPr="003C50DF">
                <w:rPr>
                  <w:b/>
                </w:rPr>
                <w:t>MAC_CTRL_GNSS_Meas_Type</w:t>
              </w:r>
            </w:ins>
          </w:p>
        </w:tc>
      </w:tr>
      <w:bookmarkEnd w:id="27010"/>
      <w:tr w:rsidR="00CC5B9A" w14:paraId="10C58D98" w14:textId="77777777" w:rsidTr="00810629">
        <w:trPr>
          <w:ins w:id="27014" w:author="MCC TF160" w:date="2025-09-09T16:02:00Z"/>
        </w:trPr>
        <w:tc>
          <w:tcPr>
            <w:tcW w:w="1479" w:type="dxa"/>
            <w:tcBorders>
              <w:bottom w:val="double" w:sz="4" w:space="0" w:color="auto"/>
            </w:tcBorders>
            <w:shd w:val="clear" w:color="auto" w:fill="E0E0E0"/>
          </w:tcPr>
          <w:p w14:paraId="08B58E6C" w14:textId="77777777" w:rsidR="00CC5B9A" w:rsidRPr="003C50DF" w:rsidRDefault="00CC5B9A" w:rsidP="00810629">
            <w:pPr>
              <w:pStyle w:val="TAL"/>
              <w:rPr>
                <w:ins w:id="27015" w:author="MCC TF160" w:date="2025-09-09T16:02:00Z"/>
                <w:b/>
              </w:rPr>
            </w:pPr>
            <w:ins w:id="27016" w:author="MCC TF160" w:date="2025-09-09T16:02:00Z">
              <w:r w:rsidRPr="003C50DF">
                <w:rPr>
                  <w:b/>
                </w:rPr>
                <w:t>Comment</w:t>
              </w:r>
            </w:ins>
          </w:p>
        </w:tc>
        <w:tc>
          <w:tcPr>
            <w:tcW w:w="8378" w:type="dxa"/>
            <w:gridSpan w:val="3"/>
            <w:tcBorders>
              <w:bottom w:val="double" w:sz="4" w:space="0" w:color="auto"/>
            </w:tcBorders>
          </w:tcPr>
          <w:p w14:paraId="382579FC" w14:textId="77777777" w:rsidR="00CC5B9A" w:rsidRPr="003C50DF" w:rsidRDefault="00CC5B9A" w:rsidP="00810629">
            <w:pPr>
              <w:pStyle w:val="TAL"/>
              <w:rPr>
                <w:ins w:id="27017" w:author="MCC TF160" w:date="2025-09-09T16:02:00Z"/>
              </w:rPr>
            </w:pPr>
            <w:ins w:id="27018" w:author="MCC TF160" w:date="2025-09-09T16:02:00Z">
              <w:r w:rsidRPr="003C50DF">
                <w:t>TS 36.321, clause 6.1.3.22</w:t>
              </w:r>
            </w:ins>
          </w:p>
        </w:tc>
      </w:tr>
      <w:tr w:rsidR="00CC5B9A" w14:paraId="692FCB35" w14:textId="77777777" w:rsidTr="00810629">
        <w:trPr>
          <w:ins w:id="27019" w:author="MCC TF160" w:date="2025-09-09T16:02:00Z"/>
        </w:trPr>
        <w:tc>
          <w:tcPr>
            <w:tcW w:w="1479" w:type="dxa"/>
            <w:tcBorders>
              <w:top w:val="double" w:sz="4" w:space="0" w:color="auto"/>
            </w:tcBorders>
          </w:tcPr>
          <w:p w14:paraId="05D5B9EB" w14:textId="77777777" w:rsidR="00CC5B9A" w:rsidRPr="003C50DF" w:rsidRDefault="00CC5B9A" w:rsidP="00810629">
            <w:pPr>
              <w:pStyle w:val="TAL"/>
              <w:rPr>
                <w:ins w:id="27020" w:author="MCC TF160" w:date="2025-09-09T16:02:00Z"/>
              </w:rPr>
            </w:pPr>
            <w:ins w:id="27021" w:author="MCC TF160" w:date="2025-09-09T16:02:00Z">
              <w:r w:rsidRPr="003C50DF">
                <w:t>Type</w:t>
              </w:r>
            </w:ins>
          </w:p>
        </w:tc>
        <w:tc>
          <w:tcPr>
            <w:tcW w:w="2464" w:type="dxa"/>
            <w:tcBorders>
              <w:top w:val="double" w:sz="4" w:space="0" w:color="auto"/>
            </w:tcBorders>
          </w:tcPr>
          <w:p w14:paraId="734A1A99" w14:textId="77777777" w:rsidR="00CC5B9A" w:rsidRPr="003C50DF" w:rsidRDefault="00CC5B9A" w:rsidP="00810629">
            <w:pPr>
              <w:pStyle w:val="TAL"/>
              <w:rPr>
                <w:ins w:id="27022" w:author="MCC TF160" w:date="2025-09-09T16:02:00Z"/>
              </w:rPr>
            </w:pPr>
            <w:ins w:id="27023" w:author="MCC TF160" w:date="2025-09-09T16:02:00Z">
              <w:r>
                <w:fldChar w:fldCharType="begin"/>
              </w:r>
              <w:r>
                <w:instrText>HYPERLINK \l "B1_Type"</w:instrText>
              </w:r>
              <w:r>
                <w:fldChar w:fldCharType="separate"/>
              </w:r>
              <w:r w:rsidRPr="003C50DF">
                <w:rPr>
                  <w:rStyle w:val="Hyperlink"/>
                </w:rPr>
                <w:t>B1_Type</w:t>
              </w:r>
              <w:r>
                <w:fldChar w:fldCharType="end"/>
              </w:r>
            </w:ins>
          </w:p>
        </w:tc>
        <w:tc>
          <w:tcPr>
            <w:tcW w:w="493" w:type="dxa"/>
            <w:tcBorders>
              <w:top w:val="double" w:sz="4" w:space="0" w:color="auto"/>
            </w:tcBorders>
          </w:tcPr>
          <w:p w14:paraId="7CEB628E" w14:textId="77777777" w:rsidR="00CC5B9A" w:rsidRPr="003C50DF" w:rsidRDefault="00CC5B9A" w:rsidP="00810629">
            <w:pPr>
              <w:pStyle w:val="TAL"/>
              <w:rPr>
                <w:ins w:id="27024" w:author="MCC TF160" w:date="2025-09-09T16:02:00Z"/>
              </w:rPr>
            </w:pPr>
          </w:p>
        </w:tc>
        <w:tc>
          <w:tcPr>
            <w:tcW w:w="5421" w:type="dxa"/>
            <w:tcBorders>
              <w:top w:val="double" w:sz="4" w:space="0" w:color="auto"/>
            </w:tcBorders>
          </w:tcPr>
          <w:p w14:paraId="6D30CEE7" w14:textId="77777777" w:rsidR="00CC5B9A" w:rsidRPr="003C50DF" w:rsidRDefault="00CC5B9A" w:rsidP="00810629">
            <w:pPr>
              <w:pStyle w:val="TAL"/>
              <w:rPr>
                <w:ins w:id="27025" w:author="MCC TF160" w:date="2025-09-09T16:02:00Z"/>
              </w:rPr>
            </w:pPr>
            <w:ins w:id="27026" w:author="MCC TF160" w:date="2025-09-09T16:02:00Z">
              <w:r w:rsidRPr="003C50DF">
                <w:t>a flag indicating UE is triggered to perform GNSS measurement or just a GNSS measurement gap length is provided for UE-autonomous measurement.</w:t>
              </w:r>
            </w:ins>
          </w:p>
          <w:p w14:paraId="047E74B9" w14:textId="77777777" w:rsidR="00CC5B9A" w:rsidRPr="003C50DF" w:rsidRDefault="00CC5B9A" w:rsidP="00810629">
            <w:pPr>
              <w:pStyle w:val="TAL"/>
              <w:rPr>
                <w:ins w:id="27027" w:author="MCC TF160" w:date="2025-09-09T16:02:00Z"/>
              </w:rPr>
            </w:pPr>
            <w:ins w:id="27028" w:author="MCC TF160" w:date="2025-09-09T16:02:00Z">
              <w:r w:rsidRPr="003C50DF">
                <w:t xml:space="preserve"> "0" indicates UE needs to perform GNSS measurement with the GNSS measurement gap length configured in this MAC CE.</w:t>
              </w:r>
            </w:ins>
          </w:p>
          <w:p w14:paraId="025099FA" w14:textId="77777777" w:rsidR="00CC5B9A" w:rsidRPr="003C50DF" w:rsidRDefault="00CC5B9A" w:rsidP="00810629">
            <w:pPr>
              <w:pStyle w:val="TAL"/>
              <w:rPr>
                <w:ins w:id="27029" w:author="MCC TF160" w:date="2025-09-09T16:02:00Z"/>
              </w:rPr>
            </w:pPr>
            <w:ins w:id="27030" w:author="MCC TF160" w:date="2025-09-09T16:02:00Z">
              <w:r w:rsidRPr="003C50DF">
                <w:t xml:space="preserve"> "1" indicates the GNSS measurement gap length configured in this MAC CE needs to be stored and used for the subsequent UE-autonomous GNSS measurement</w:t>
              </w:r>
            </w:ins>
          </w:p>
        </w:tc>
      </w:tr>
      <w:tr w:rsidR="00CC5B9A" w14:paraId="0CBB9AD1" w14:textId="77777777" w:rsidTr="00810629">
        <w:trPr>
          <w:ins w:id="27031" w:author="MCC TF160" w:date="2025-09-09T16:02:00Z"/>
        </w:trPr>
        <w:tc>
          <w:tcPr>
            <w:tcW w:w="1479" w:type="dxa"/>
          </w:tcPr>
          <w:p w14:paraId="6993A3B8" w14:textId="77777777" w:rsidR="00CC5B9A" w:rsidRPr="003C50DF" w:rsidRDefault="00CC5B9A" w:rsidP="00810629">
            <w:pPr>
              <w:pStyle w:val="TAL"/>
              <w:rPr>
                <w:ins w:id="27032" w:author="MCC TF160" w:date="2025-09-09T16:02:00Z"/>
              </w:rPr>
            </w:pPr>
            <w:ins w:id="27033" w:author="MCC TF160" w:date="2025-09-09T16:02:00Z">
              <w:r w:rsidRPr="003C50DF">
                <w:t>Reserved</w:t>
              </w:r>
            </w:ins>
          </w:p>
        </w:tc>
        <w:tc>
          <w:tcPr>
            <w:tcW w:w="2464" w:type="dxa"/>
          </w:tcPr>
          <w:p w14:paraId="5FFCB72A" w14:textId="77777777" w:rsidR="00CC5B9A" w:rsidRPr="003C50DF" w:rsidRDefault="00CC5B9A" w:rsidP="00810629">
            <w:pPr>
              <w:pStyle w:val="TAL"/>
              <w:rPr>
                <w:ins w:id="27034" w:author="MCC TF160" w:date="2025-09-09T16:02:00Z"/>
              </w:rPr>
            </w:pPr>
            <w:ins w:id="27035" w:author="MCC TF160" w:date="2025-09-09T16:02:00Z">
              <w:r>
                <w:fldChar w:fldCharType="begin"/>
              </w:r>
              <w:r>
                <w:instrText>HYPERLINK \l "B3_Type"</w:instrText>
              </w:r>
              <w:r>
                <w:fldChar w:fldCharType="separate"/>
              </w:r>
              <w:r w:rsidRPr="003C50DF">
                <w:rPr>
                  <w:rStyle w:val="Hyperlink"/>
                </w:rPr>
                <w:t>B3_Type</w:t>
              </w:r>
              <w:r>
                <w:fldChar w:fldCharType="end"/>
              </w:r>
            </w:ins>
          </w:p>
        </w:tc>
        <w:tc>
          <w:tcPr>
            <w:tcW w:w="493" w:type="dxa"/>
          </w:tcPr>
          <w:p w14:paraId="7D0BA09E" w14:textId="77777777" w:rsidR="00CC5B9A" w:rsidRPr="003C50DF" w:rsidRDefault="00CC5B9A" w:rsidP="00810629">
            <w:pPr>
              <w:pStyle w:val="TAL"/>
              <w:rPr>
                <w:ins w:id="27036" w:author="MCC TF160" w:date="2025-09-09T16:02:00Z"/>
              </w:rPr>
            </w:pPr>
          </w:p>
        </w:tc>
        <w:tc>
          <w:tcPr>
            <w:tcW w:w="5421" w:type="dxa"/>
          </w:tcPr>
          <w:p w14:paraId="421DCFD9" w14:textId="77777777" w:rsidR="00CC5B9A" w:rsidRPr="003C50DF" w:rsidRDefault="00CC5B9A" w:rsidP="00810629">
            <w:pPr>
              <w:pStyle w:val="TAL"/>
              <w:rPr>
                <w:ins w:id="27037" w:author="MCC TF160" w:date="2025-09-09T16:02:00Z"/>
              </w:rPr>
            </w:pPr>
            <w:ins w:id="27038" w:author="MCC TF160" w:date="2025-09-09T16:02:00Z">
              <w:r w:rsidRPr="003C50DF">
                <w:t>3 reserved bits, set to 0</w:t>
              </w:r>
            </w:ins>
          </w:p>
        </w:tc>
      </w:tr>
      <w:tr w:rsidR="00CC5B9A" w14:paraId="15A003D4" w14:textId="77777777" w:rsidTr="00810629">
        <w:trPr>
          <w:ins w:id="27039" w:author="MCC TF160" w:date="2025-09-09T16:02:00Z"/>
        </w:trPr>
        <w:tc>
          <w:tcPr>
            <w:tcW w:w="1479" w:type="dxa"/>
          </w:tcPr>
          <w:p w14:paraId="142EF562" w14:textId="77777777" w:rsidR="00CC5B9A" w:rsidRPr="003C50DF" w:rsidRDefault="00CC5B9A" w:rsidP="00810629">
            <w:pPr>
              <w:pStyle w:val="TAL"/>
              <w:rPr>
                <w:ins w:id="27040" w:author="MCC TF160" w:date="2025-09-09T16:02:00Z"/>
              </w:rPr>
            </w:pPr>
            <w:ins w:id="27041" w:author="MCC TF160" w:date="2025-09-09T16:02:00Z">
              <w:r w:rsidRPr="003C50DF">
                <w:t>Value</w:t>
              </w:r>
            </w:ins>
          </w:p>
        </w:tc>
        <w:tc>
          <w:tcPr>
            <w:tcW w:w="2464" w:type="dxa"/>
          </w:tcPr>
          <w:p w14:paraId="68885F94" w14:textId="77777777" w:rsidR="00CC5B9A" w:rsidRPr="003C50DF" w:rsidRDefault="00CC5B9A" w:rsidP="00810629">
            <w:pPr>
              <w:pStyle w:val="TAL"/>
              <w:rPr>
                <w:ins w:id="27042" w:author="MCC TF160" w:date="2025-09-09T16:02:00Z"/>
              </w:rPr>
            </w:pPr>
            <w:ins w:id="27043"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52C7ACB2" w14:textId="77777777" w:rsidR="00CC5B9A" w:rsidRPr="003C50DF" w:rsidRDefault="00CC5B9A" w:rsidP="00810629">
            <w:pPr>
              <w:pStyle w:val="TAL"/>
              <w:rPr>
                <w:ins w:id="27044" w:author="MCC TF160" w:date="2025-09-09T16:02:00Z"/>
              </w:rPr>
            </w:pPr>
          </w:p>
        </w:tc>
        <w:tc>
          <w:tcPr>
            <w:tcW w:w="5421" w:type="dxa"/>
          </w:tcPr>
          <w:p w14:paraId="51391323" w14:textId="77777777" w:rsidR="00CC5B9A" w:rsidRPr="003C50DF" w:rsidRDefault="00CC5B9A" w:rsidP="00810629">
            <w:pPr>
              <w:pStyle w:val="TAL"/>
              <w:rPr>
                <w:ins w:id="27045" w:author="MCC TF160" w:date="2025-09-09T16:02:00Z"/>
              </w:rPr>
            </w:pPr>
            <w:ins w:id="27046" w:author="MCC TF160" w:date="2025-09-09T16:02:00Z">
              <w:r w:rsidRPr="003C50DF">
                <w:t>the configuration of GNSS measurement gap length as shown in TS 36.321 Table 6.1.3.22-1</w:t>
              </w:r>
            </w:ins>
          </w:p>
        </w:tc>
      </w:tr>
    </w:tbl>
    <w:p w14:paraId="36BF94E3" w14:textId="77777777" w:rsidR="00CC5B9A" w:rsidRDefault="00CC5B9A" w:rsidP="00CC5B9A">
      <w:pPr>
        <w:rPr>
          <w:ins w:id="27047" w:author="MCC TF160" w:date="2025-09-09T16:02:00Z"/>
        </w:rPr>
      </w:pPr>
    </w:p>
    <w:p w14:paraId="6EBF9D22" w14:textId="77777777" w:rsidR="00CC5B9A" w:rsidRDefault="00CC5B9A" w:rsidP="00CC5B9A">
      <w:pPr>
        <w:pStyle w:val="TH"/>
        <w:rPr>
          <w:ins w:id="27048" w:author="MCC TF160" w:date="2025-09-09T16:02:00Z"/>
        </w:rPr>
      </w:pPr>
      <w:ins w:id="27049" w:author="MCC TF160" w:date="2025-09-09T16:02:00Z">
        <w:r>
          <w:t>MAC_CTRL_GNSS_ValidityDuration_Type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A5607BD" w14:textId="77777777" w:rsidTr="00810629">
        <w:trPr>
          <w:ins w:id="27050" w:author="MCC TF160" w:date="2025-09-09T16:02:00Z"/>
        </w:trPr>
        <w:tc>
          <w:tcPr>
            <w:tcW w:w="9857" w:type="dxa"/>
            <w:gridSpan w:val="4"/>
            <w:shd w:val="clear" w:color="auto" w:fill="E0E0E0"/>
          </w:tcPr>
          <w:p w14:paraId="47FC04EE" w14:textId="77777777" w:rsidR="00CC5B9A" w:rsidRPr="003C50DF" w:rsidRDefault="00CC5B9A" w:rsidP="00810629">
            <w:pPr>
              <w:pStyle w:val="TAL"/>
              <w:rPr>
                <w:ins w:id="27051" w:author="MCC TF160" w:date="2025-09-09T16:02:00Z"/>
                <w:b/>
              </w:rPr>
            </w:pPr>
            <w:ins w:id="27052" w:author="MCC TF160" w:date="2025-09-09T16:02:00Z">
              <w:r w:rsidRPr="003C50DF">
                <w:rPr>
                  <w:b/>
                </w:rPr>
                <w:t>TTCN-3 Record Type</w:t>
              </w:r>
            </w:ins>
          </w:p>
        </w:tc>
      </w:tr>
      <w:tr w:rsidR="00CC5B9A" w14:paraId="3EB6C6E0" w14:textId="77777777" w:rsidTr="00810629">
        <w:trPr>
          <w:ins w:id="27053" w:author="MCC TF160" w:date="2025-09-09T16:02:00Z"/>
        </w:trPr>
        <w:tc>
          <w:tcPr>
            <w:tcW w:w="1479" w:type="dxa"/>
            <w:tcBorders>
              <w:bottom w:val="single" w:sz="4" w:space="0" w:color="auto"/>
            </w:tcBorders>
            <w:shd w:val="clear" w:color="auto" w:fill="E0E0E0"/>
          </w:tcPr>
          <w:p w14:paraId="41739901" w14:textId="77777777" w:rsidR="00CC5B9A" w:rsidRPr="003C50DF" w:rsidRDefault="00CC5B9A" w:rsidP="00810629">
            <w:pPr>
              <w:pStyle w:val="TAL"/>
              <w:rPr>
                <w:ins w:id="27054" w:author="MCC TF160" w:date="2025-09-09T16:02:00Z"/>
                <w:b/>
              </w:rPr>
            </w:pPr>
            <w:bookmarkStart w:id="27055" w:name="MAC_CTRL_GNSS_ValidityDuration_Type" w:colFirst="1" w:colLast="1"/>
            <w:ins w:id="27056" w:author="MCC TF160" w:date="2025-09-09T16:02:00Z">
              <w:r w:rsidRPr="003C50DF">
                <w:rPr>
                  <w:b/>
                </w:rPr>
                <w:t>Name</w:t>
              </w:r>
            </w:ins>
          </w:p>
        </w:tc>
        <w:tc>
          <w:tcPr>
            <w:tcW w:w="8378" w:type="dxa"/>
            <w:gridSpan w:val="3"/>
            <w:tcBorders>
              <w:bottom w:val="single" w:sz="4" w:space="0" w:color="auto"/>
            </w:tcBorders>
            <w:shd w:val="clear" w:color="auto" w:fill="FFFF99"/>
          </w:tcPr>
          <w:p w14:paraId="0AC18FD0" w14:textId="77777777" w:rsidR="00CC5B9A" w:rsidRPr="003C50DF" w:rsidRDefault="00CC5B9A" w:rsidP="00810629">
            <w:pPr>
              <w:pStyle w:val="TAL"/>
              <w:rPr>
                <w:ins w:id="27057" w:author="MCC TF160" w:date="2025-09-09T16:02:00Z"/>
                <w:b/>
              </w:rPr>
            </w:pPr>
            <w:ins w:id="27058" w:author="MCC TF160" w:date="2025-09-09T16:02:00Z">
              <w:r w:rsidRPr="003C50DF">
                <w:rPr>
                  <w:b/>
                </w:rPr>
                <w:t>MAC_CTRL_GNSS_ValidityDuration_Type</w:t>
              </w:r>
            </w:ins>
          </w:p>
        </w:tc>
      </w:tr>
      <w:bookmarkEnd w:id="27055"/>
      <w:tr w:rsidR="00CC5B9A" w14:paraId="0EAA7796" w14:textId="77777777" w:rsidTr="00810629">
        <w:trPr>
          <w:ins w:id="27059" w:author="MCC TF160" w:date="2025-09-09T16:02:00Z"/>
        </w:trPr>
        <w:tc>
          <w:tcPr>
            <w:tcW w:w="1479" w:type="dxa"/>
            <w:tcBorders>
              <w:bottom w:val="double" w:sz="4" w:space="0" w:color="auto"/>
            </w:tcBorders>
            <w:shd w:val="clear" w:color="auto" w:fill="E0E0E0"/>
          </w:tcPr>
          <w:p w14:paraId="04F84E94" w14:textId="77777777" w:rsidR="00CC5B9A" w:rsidRPr="003C50DF" w:rsidRDefault="00CC5B9A" w:rsidP="00810629">
            <w:pPr>
              <w:pStyle w:val="TAL"/>
              <w:rPr>
                <w:ins w:id="27060" w:author="MCC TF160" w:date="2025-09-09T16:02:00Z"/>
                <w:b/>
              </w:rPr>
            </w:pPr>
            <w:ins w:id="27061" w:author="MCC TF160" w:date="2025-09-09T16:02:00Z">
              <w:r w:rsidRPr="003C50DF">
                <w:rPr>
                  <w:b/>
                </w:rPr>
                <w:t>Comment</w:t>
              </w:r>
            </w:ins>
          </w:p>
        </w:tc>
        <w:tc>
          <w:tcPr>
            <w:tcW w:w="8378" w:type="dxa"/>
            <w:gridSpan w:val="3"/>
            <w:tcBorders>
              <w:bottom w:val="double" w:sz="4" w:space="0" w:color="auto"/>
            </w:tcBorders>
          </w:tcPr>
          <w:p w14:paraId="44EB3704" w14:textId="77777777" w:rsidR="00CC5B9A" w:rsidRPr="003C50DF" w:rsidRDefault="00CC5B9A" w:rsidP="00810629">
            <w:pPr>
              <w:pStyle w:val="TAL"/>
              <w:rPr>
                <w:ins w:id="27062" w:author="MCC TF160" w:date="2025-09-09T16:02:00Z"/>
              </w:rPr>
            </w:pPr>
            <w:ins w:id="27063" w:author="MCC TF160" w:date="2025-09-09T16:02:00Z">
              <w:r w:rsidRPr="003C50DF">
                <w:t>TS 36.321, clause 6.1.3.23</w:t>
              </w:r>
            </w:ins>
          </w:p>
        </w:tc>
      </w:tr>
      <w:tr w:rsidR="00CC5B9A" w14:paraId="2DA58CD7" w14:textId="77777777" w:rsidTr="00810629">
        <w:trPr>
          <w:ins w:id="27064" w:author="MCC TF160" w:date="2025-09-09T16:02:00Z"/>
        </w:trPr>
        <w:tc>
          <w:tcPr>
            <w:tcW w:w="1479" w:type="dxa"/>
            <w:tcBorders>
              <w:top w:val="double" w:sz="4" w:space="0" w:color="auto"/>
            </w:tcBorders>
          </w:tcPr>
          <w:p w14:paraId="3CBA74E2" w14:textId="77777777" w:rsidR="00CC5B9A" w:rsidRPr="003C50DF" w:rsidRDefault="00CC5B9A" w:rsidP="00810629">
            <w:pPr>
              <w:pStyle w:val="TAL"/>
              <w:rPr>
                <w:ins w:id="27065" w:author="MCC TF160" w:date="2025-09-09T16:02:00Z"/>
              </w:rPr>
            </w:pPr>
            <w:ins w:id="27066" w:author="MCC TF160" w:date="2025-09-09T16:02:00Z">
              <w:r w:rsidRPr="003C50DF">
                <w:t>Reserved</w:t>
              </w:r>
            </w:ins>
          </w:p>
        </w:tc>
        <w:tc>
          <w:tcPr>
            <w:tcW w:w="2464" w:type="dxa"/>
            <w:tcBorders>
              <w:top w:val="double" w:sz="4" w:space="0" w:color="auto"/>
            </w:tcBorders>
          </w:tcPr>
          <w:p w14:paraId="5822CF34" w14:textId="77777777" w:rsidR="00CC5B9A" w:rsidRPr="003C50DF" w:rsidRDefault="00CC5B9A" w:rsidP="00810629">
            <w:pPr>
              <w:pStyle w:val="TAL"/>
              <w:rPr>
                <w:ins w:id="27067" w:author="MCC TF160" w:date="2025-09-09T16:02:00Z"/>
              </w:rPr>
            </w:pPr>
            <w:ins w:id="27068"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Borders>
              <w:top w:val="double" w:sz="4" w:space="0" w:color="auto"/>
            </w:tcBorders>
          </w:tcPr>
          <w:p w14:paraId="4A73D435" w14:textId="77777777" w:rsidR="00CC5B9A" w:rsidRPr="003C50DF" w:rsidRDefault="00CC5B9A" w:rsidP="00810629">
            <w:pPr>
              <w:pStyle w:val="TAL"/>
              <w:rPr>
                <w:ins w:id="27069" w:author="MCC TF160" w:date="2025-09-09T16:02:00Z"/>
              </w:rPr>
            </w:pPr>
          </w:p>
        </w:tc>
        <w:tc>
          <w:tcPr>
            <w:tcW w:w="5421" w:type="dxa"/>
            <w:tcBorders>
              <w:top w:val="double" w:sz="4" w:space="0" w:color="auto"/>
            </w:tcBorders>
          </w:tcPr>
          <w:p w14:paraId="58A0D8AF" w14:textId="77777777" w:rsidR="00CC5B9A" w:rsidRPr="003C50DF" w:rsidRDefault="00CC5B9A" w:rsidP="00810629">
            <w:pPr>
              <w:pStyle w:val="TAL"/>
              <w:rPr>
                <w:ins w:id="27070" w:author="MCC TF160" w:date="2025-09-09T16:02:00Z"/>
              </w:rPr>
            </w:pPr>
            <w:ins w:id="27071" w:author="MCC TF160" w:date="2025-09-09T16:02:00Z">
              <w:r w:rsidRPr="003C50DF">
                <w:t>4 reserved bits, set to 0</w:t>
              </w:r>
            </w:ins>
          </w:p>
        </w:tc>
      </w:tr>
      <w:tr w:rsidR="00CC5B9A" w14:paraId="3DA2D55C" w14:textId="77777777" w:rsidTr="00810629">
        <w:trPr>
          <w:ins w:id="27072" w:author="MCC TF160" w:date="2025-09-09T16:02:00Z"/>
        </w:trPr>
        <w:tc>
          <w:tcPr>
            <w:tcW w:w="1479" w:type="dxa"/>
          </w:tcPr>
          <w:p w14:paraId="4318D0B9" w14:textId="77777777" w:rsidR="00CC5B9A" w:rsidRPr="003C50DF" w:rsidRDefault="00CC5B9A" w:rsidP="00810629">
            <w:pPr>
              <w:pStyle w:val="TAL"/>
              <w:rPr>
                <w:ins w:id="27073" w:author="MCC TF160" w:date="2025-09-09T16:02:00Z"/>
              </w:rPr>
            </w:pPr>
            <w:ins w:id="27074" w:author="MCC TF160" w:date="2025-09-09T16:02:00Z">
              <w:r w:rsidRPr="003C50DF">
                <w:t>Value</w:t>
              </w:r>
            </w:ins>
          </w:p>
        </w:tc>
        <w:tc>
          <w:tcPr>
            <w:tcW w:w="2464" w:type="dxa"/>
          </w:tcPr>
          <w:p w14:paraId="2A0C2106" w14:textId="77777777" w:rsidR="00CC5B9A" w:rsidRPr="003C50DF" w:rsidRDefault="00CC5B9A" w:rsidP="00810629">
            <w:pPr>
              <w:pStyle w:val="TAL"/>
              <w:rPr>
                <w:ins w:id="27075" w:author="MCC TF160" w:date="2025-09-09T16:02:00Z"/>
              </w:rPr>
            </w:pPr>
            <w:ins w:id="27076" w:author="MCC TF160" w:date="2025-09-09T16:02:00Z">
              <w:r>
                <w:fldChar w:fldCharType="begin"/>
              </w:r>
              <w:r>
                <w:instrText>HYPERLINK \l "B4_Type"</w:instrText>
              </w:r>
              <w:r>
                <w:fldChar w:fldCharType="separate"/>
              </w:r>
              <w:r w:rsidRPr="003C50DF">
                <w:rPr>
                  <w:rStyle w:val="Hyperlink"/>
                </w:rPr>
                <w:t>B4_Type</w:t>
              </w:r>
              <w:r>
                <w:fldChar w:fldCharType="end"/>
              </w:r>
            </w:ins>
          </w:p>
        </w:tc>
        <w:tc>
          <w:tcPr>
            <w:tcW w:w="493" w:type="dxa"/>
          </w:tcPr>
          <w:p w14:paraId="2E5BB886" w14:textId="77777777" w:rsidR="00CC5B9A" w:rsidRPr="003C50DF" w:rsidRDefault="00CC5B9A" w:rsidP="00810629">
            <w:pPr>
              <w:pStyle w:val="TAL"/>
              <w:rPr>
                <w:ins w:id="27077" w:author="MCC TF160" w:date="2025-09-09T16:02:00Z"/>
              </w:rPr>
            </w:pPr>
          </w:p>
        </w:tc>
        <w:tc>
          <w:tcPr>
            <w:tcW w:w="5421" w:type="dxa"/>
          </w:tcPr>
          <w:p w14:paraId="0FC2C240" w14:textId="77777777" w:rsidR="00CC5B9A" w:rsidRPr="003C50DF" w:rsidRDefault="00CC5B9A" w:rsidP="00810629">
            <w:pPr>
              <w:pStyle w:val="TAL"/>
              <w:rPr>
                <w:ins w:id="27078" w:author="MCC TF160" w:date="2025-09-09T16:02:00Z"/>
              </w:rPr>
            </w:pPr>
            <w:ins w:id="27079" w:author="MCC TF160" w:date="2025-09-09T16:02:00Z">
              <w:r w:rsidRPr="003C50DF">
                <w:t>corresponds to the remaining GNSS validity duration defined in TS 36.331.</w:t>
              </w:r>
            </w:ins>
          </w:p>
        </w:tc>
      </w:tr>
    </w:tbl>
    <w:p w14:paraId="2AE00889" w14:textId="77777777" w:rsidR="00CC5B9A" w:rsidRDefault="00CC5B9A" w:rsidP="00CC5B9A">
      <w:pPr>
        <w:rPr>
          <w:ins w:id="27080" w:author="MCC TF160" w:date="2025-09-09T16:02:00Z"/>
        </w:rPr>
      </w:pPr>
    </w:p>
    <w:p w14:paraId="6FB428A3" w14:textId="77777777" w:rsidR="00CC5B9A" w:rsidRDefault="00CC5B9A" w:rsidP="00CC5B9A">
      <w:pPr>
        <w:pStyle w:val="Heading2"/>
        <w:rPr>
          <w:ins w:id="27081" w:author="MCC TF160" w:date="2025-09-09T16:02:00Z"/>
        </w:rPr>
      </w:pPr>
      <w:ins w:id="27082" w:author="MCC TF160" w:date="2025-09-09T16:02:00Z">
        <w:r>
          <w:t>F.12.4</w:t>
        </w:r>
        <w:r>
          <w:tab/>
          <w:t>SC_PTM_Types</w:t>
        </w:r>
      </w:ins>
    </w:p>
    <w:p w14:paraId="6D87F03F" w14:textId="77777777" w:rsidR="00CC5B9A" w:rsidRDefault="00CC5B9A" w:rsidP="00CC5B9A">
      <w:pPr>
        <w:pStyle w:val="TH"/>
        <w:rPr>
          <w:ins w:id="27083" w:author="MCC TF160" w:date="2025-09-09T16:02:00Z"/>
        </w:rPr>
      </w:pPr>
      <w:ins w:id="27084" w:author="MCC TF160" w:date="2025-09-09T16:02:00Z">
        <w:r>
          <w:t>SC_MRB_Identity_Type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5B9A" w14:paraId="2EA4723F" w14:textId="77777777" w:rsidTr="00810629">
        <w:trPr>
          <w:ins w:id="27085" w:author="MCC TF160" w:date="2025-09-09T16:02:00Z"/>
        </w:trPr>
        <w:tc>
          <w:tcPr>
            <w:tcW w:w="9857" w:type="dxa"/>
            <w:gridSpan w:val="4"/>
            <w:shd w:val="clear" w:color="auto" w:fill="E0E0E0"/>
          </w:tcPr>
          <w:p w14:paraId="1318849F" w14:textId="77777777" w:rsidR="00CC5B9A" w:rsidRPr="003C50DF" w:rsidRDefault="00CC5B9A" w:rsidP="00810629">
            <w:pPr>
              <w:pStyle w:val="TAL"/>
              <w:rPr>
                <w:ins w:id="27086" w:author="MCC TF160" w:date="2025-09-09T16:02:00Z"/>
                <w:b/>
              </w:rPr>
            </w:pPr>
            <w:ins w:id="27087" w:author="MCC TF160" w:date="2025-09-09T16:02:00Z">
              <w:r w:rsidRPr="003C50DF">
                <w:rPr>
                  <w:b/>
                </w:rPr>
                <w:t>TTCN-3 Record Type</w:t>
              </w:r>
            </w:ins>
          </w:p>
        </w:tc>
      </w:tr>
      <w:tr w:rsidR="00CC5B9A" w14:paraId="232CB389" w14:textId="77777777" w:rsidTr="00810629">
        <w:trPr>
          <w:ins w:id="27088" w:author="MCC TF160" w:date="2025-09-09T16:02:00Z"/>
        </w:trPr>
        <w:tc>
          <w:tcPr>
            <w:tcW w:w="1479" w:type="dxa"/>
            <w:tcBorders>
              <w:bottom w:val="single" w:sz="4" w:space="0" w:color="auto"/>
            </w:tcBorders>
            <w:shd w:val="clear" w:color="auto" w:fill="E0E0E0"/>
          </w:tcPr>
          <w:p w14:paraId="75BFB459" w14:textId="77777777" w:rsidR="00CC5B9A" w:rsidRPr="003C50DF" w:rsidRDefault="00CC5B9A" w:rsidP="00810629">
            <w:pPr>
              <w:pStyle w:val="TAL"/>
              <w:rPr>
                <w:ins w:id="27089" w:author="MCC TF160" w:date="2025-09-09T16:02:00Z"/>
                <w:b/>
              </w:rPr>
            </w:pPr>
            <w:bookmarkStart w:id="27090" w:name="SC_MRB_Identity_Type" w:colFirst="1" w:colLast="1"/>
            <w:ins w:id="27091" w:author="MCC TF160" w:date="2025-09-09T16:02:00Z">
              <w:r w:rsidRPr="003C50DF">
                <w:rPr>
                  <w:b/>
                </w:rPr>
                <w:t>Name</w:t>
              </w:r>
            </w:ins>
          </w:p>
        </w:tc>
        <w:tc>
          <w:tcPr>
            <w:tcW w:w="8378" w:type="dxa"/>
            <w:gridSpan w:val="3"/>
            <w:tcBorders>
              <w:bottom w:val="single" w:sz="4" w:space="0" w:color="auto"/>
            </w:tcBorders>
            <w:shd w:val="clear" w:color="auto" w:fill="FFFF99"/>
          </w:tcPr>
          <w:p w14:paraId="5676B5E3" w14:textId="77777777" w:rsidR="00CC5B9A" w:rsidRPr="003C50DF" w:rsidRDefault="00CC5B9A" w:rsidP="00810629">
            <w:pPr>
              <w:pStyle w:val="TAL"/>
              <w:rPr>
                <w:ins w:id="27092" w:author="MCC TF160" w:date="2025-09-09T16:02:00Z"/>
                <w:b/>
              </w:rPr>
            </w:pPr>
            <w:ins w:id="27093" w:author="MCC TF160" w:date="2025-09-09T16:02:00Z">
              <w:r w:rsidRPr="003C50DF">
                <w:rPr>
                  <w:b/>
                </w:rPr>
                <w:t>SC_MRB_Identity_Type</w:t>
              </w:r>
            </w:ins>
          </w:p>
        </w:tc>
      </w:tr>
      <w:bookmarkEnd w:id="27090"/>
      <w:tr w:rsidR="00CC5B9A" w14:paraId="5247DEDF" w14:textId="77777777" w:rsidTr="00810629">
        <w:trPr>
          <w:ins w:id="27094" w:author="MCC TF160" w:date="2025-09-09T16:02:00Z"/>
        </w:trPr>
        <w:tc>
          <w:tcPr>
            <w:tcW w:w="1479" w:type="dxa"/>
            <w:tcBorders>
              <w:bottom w:val="double" w:sz="4" w:space="0" w:color="auto"/>
            </w:tcBorders>
            <w:shd w:val="clear" w:color="auto" w:fill="E0E0E0"/>
          </w:tcPr>
          <w:p w14:paraId="04F06218" w14:textId="77777777" w:rsidR="00CC5B9A" w:rsidRPr="003C50DF" w:rsidRDefault="00CC5B9A" w:rsidP="00810629">
            <w:pPr>
              <w:pStyle w:val="TAL"/>
              <w:rPr>
                <w:ins w:id="27095" w:author="MCC TF160" w:date="2025-09-09T16:02:00Z"/>
                <w:b/>
              </w:rPr>
            </w:pPr>
            <w:ins w:id="27096" w:author="MCC TF160" w:date="2025-09-09T16:02:00Z">
              <w:r w:rsidRPr="003C50DF">
                <w:rPr>
                  <w:b/>
                </w:rPr>
                <w:t>Comment</w:t>
              </w:r>
            </w:ins>
          </w:p>
        </w:tc>
        <w:tc>
          <w:tcPr>
            <w:tcW w:w="8378" w:type="dxa"/>
            <w:gridSpan w:val="3"/>
            <w:tcBorders>
              <w:bottom w:val="double" w:sz="4" w:space="0" w:color="auto"/>
            </w:tcBorders>
          </w:tcPr>
          <w:p w14:paraId="14EFE599" w14:textId="77777777" w:rsidR="00CC5B9A" w:rsidRPr="003C50DF" w:rsidRDefault="00CC5B9A" w:rsidP="00810629">
            <w:pPr>
              <w:pStyle w:val="TAL"/>
              <w:rPr>
                <w:ins w:id="27097" w:author="MCC TF160" w:date="2025-09-09T16:02:00Z"/>
              </w:rPr>
            </w:pPr>
          </w:p>
        </w:tc>
      </w:tr>
      <w:tr w:rsidR="00CC5B9A" w14:paraId="399D21E5" w14:textId="77777777" w:rsidTr="00810629">
        <w:trPr>
          <w:ins w:id="27098" w:author="MCC TF160" w:date="2025-09-09T16:02:00Z"/>
        </w:trPr>
        <w:tc>
          <w:tcPr>
            <w:tcW w:w="1479" w:type="dxa"/>
            <w:tcBorders>
              <w:top w:val="double" w:sz="4" w:space="0" w:color="auto"/>
            </w:tcBorders>
          </w:tcPr>
          <w:p w14:paraId="2A3DE502" w14:textId="77777777" w:rsidR="00CC5B9A" w:rsidRPr="003C50DF" w:rsidRDefault="00CC5B9A" w:rsidP="00810629">
            <w:pPr>
              <w:pStyle w:val="TAL"/>
              <w:rPr>
                <w:ins w:id="27099" w:author="MCC TF160" w:date="2025-09-09T16:02:00Z"/>
              </w:rPr>
            </w:pPr>
            <w:ins w:id="27100" w:author="MCC TF160" w:date="2025-09-09T16:02:00Z">
              <w:r w:rsidRPr="003C50DF">
                <w:t>MbmsSessionInfo</w:t>
              </w:r>
            </w:ins>
          </w:p>
        </w:tc>
        <w:tc>
          <w:tcPr>
            <w:tcW w:w="2464" w:type="dxa"/>
            <w:tcBorders>
              <w:top w:val="double" w:sz="4" w:space="0" w:color="auto"/>
            </w:tcBorders>
          </w:tcPr>
          <w:p w14:paraId="238748F5" w14:textId="77777777" w:rsidR="00CC5B9A" w:rsidRPr="003C50DF" w:rsidRDefault="00CC5B9A" w:rsidP="00810629">
            <w:pPr>
              <w:pStyle w:val="TAL"/>
              <w:rPr>
                <w:ins w:id="27101" w:author="MCC TF160" w:date="2025-09-09T16:02:00Z"/>
              </w:rPr>
            </w:pPr>
            <w:ins w:id="27102" w:author="MCC TF160" w:date="2025-09-09T16:02:00Z">
              <w:r w:rsidRPr="003C50DF">
                <w:t>MBMSSessionInfo_r13</w:t>
              </w:r>
            </w:ins>
          </w:p>
        </w:tc>
        <w:tc>
          <w:tcPr>
            <w:tcW w:w="493" w:type="dxa"/>
            <w:tcBorders>
              <w:top w:val="double" w:sz="4" w:space="0" w:color="auto"/>
            </w:tcBorders>
          </w:tcPr>
          <w:p w14:paraId="1806A092" w14:textId="77777777" w:rsidR="00CC5B9A" w:rsidRPr="003C50DF" w:rsidRDefault="00CC5B9A" w:rsidP="00810629">
            <w:pPr>
              <w:pStyle w:val="TAL"/>
              <w:rPr>
                <w:ins w:id="27103" w:author="MCC TF160" w:date="2025-09-09T16:02:00Z"/>
              </w:rPr>
            </w:pPr>
          </w:p>
        </w:tc>
        <w:tc>
          <w:tcPr>
            <w:tcW w:w="5421" w:type="dxa"/>
            <w:tcBorders>
              <w:top w:val="double" w:sz="4" w:space="0" w:color="auto"/>
            </w:tcBorders>
          </w:tcPr>
          <w:p w14:paraId="514AB20B" w14:textId="77777777" w:rsidR="00CC5B9A" w:rsidRPr="003C50DF" w:rsidRDefault="00CC5B9A" w:rsidP="00810629">
            <w:pPr>
              <w:pStyle w:val="TAL"/>
              <w:rPr>
                <w:ins w:id="27104" w:author="MCC TF160" w:date="2025-09-09T16:02:00Z"/>
              </w:rPr>
            </w:pPr>
          </w:p>
        </w:tc>
      </w:tr>
    </w:tbl>
    <w:p w14:paraId="5C2A161F" w14:textId="77777777" w:rsidR="00CC5B9A" w:rsidRDefault="00CC5B9A" w:rsidP="00CC5B9A">
      <w:pPr>
        <w:rPr>
          <w:ins w:id="27105" w:author="MCC TF160" w:date="2025-09-09T16:02:00Z"/>
        </w:rPr>
      </w:pPr>
    </w:p>
    <w:p w14:paraId="559F8B7C" w14:textId="77777777" w:rsidR="00CC5B9A" w:rsidRDefault="00CC5B9A" w:rsidP="00CC5B9A">
      <w:pPr>
        <w:pStyle w:val="Heading1"/>
        <w:rPr>
          <w:ins w:id="27106" w:author="MCC TF160" w:date="2025-09-09T16:02:00Z"/>
        </w:rPr>
      </w:pPr>
      <w:ins w:id="27107" w:author="MCC TF160" w:date="2025-09-09T16:02:00Z">
        <w:r>
          <w:t>F.13</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C5B9A" w14:paraId="5C9F634B" w14:textId="77777777" w:rsidTr="00810629">
        <w:trPr>
          <w:ins w:id="27108" w:author="MCC TF160" w:date="2025-09-09T16:02:00Z"/>
        </w:trPr>
        <w:tc>
          <w:tcPr>
            <w:tcW w:w="9856" w:type="dxa"/>
            <w:gridSpan w:val="3"/>
            <w:tcBorders>
              <w:bottom w:val="double" w:sz="4" w:space="0" w:color="auto"/>
            </w:tcBorders>
            <w:shd w:val="clear" w:color="auto" w:fill="E0E0E0"/>
          </w:tcPr>
          <w:p w14:paraId="64B70749" w14:textId="77777777" w:rsidR="00CC5B9A" w:rsidRPr="003C50DF" w:rsidRDefault="00CC5B9A" w:rsidP="00810629">
            <w:pPr>
              <w:pStyle w:val="TAL"/>
              <w:rPr>
                <w:ins w:id="27109" w:author="MCC TF160" w:date="2025-09-09T16:02:00Z"/>
                <w:b/>
              </w:rPr>
            </w:pPr>
            <w:ins w:id="27110" w:author="MCC TF160" w:date="2025-09-09T16:02:00Z">
              <w:r w:rsidRPr="003C50DF">
                <w:rPr>
                  <w:b/>
                </w:rPr>
                <w:t>References to TTCN-3</w:t>
              </w:r>
            </w:ins>
          </w:p>
        </w:tc>
      </w:tr>
      <w:tr w:rsidR="00CC5B9A" w14:paraId="241D7D71" w14:textId="77777777" w:rsidTr="00810629">
        <w:trPr>
          <w:ins w:id="27111" w:author="MCC TF160" w:date="2025-09-09T16:02:00Z"/>
        </w:trPr>
        <w:tc>
          <w:tcPr>
            <w:tcW w:w="1971" w:type="dxa"/>
            <w:tcBorders>
              <w:top w:val="double" w:sz="4" w:space="0" w:color="auto"/>
            </w:tcBorders>
          </w:tcPr>
          <w:p w14:paraId="69B12409" w14:textId="77777777" w:rsidR="00CC5B9A" w:rsidRPr="003C50DF" w:rsidRDefault="00CC5B9A" w:rsidP="00810629">
            <w:pPr>
              <w:pStyle w:val="TAL"/>
              <w:rPr>
                <w:ins w:id="27112" w:author="MCC TF160" w:date="2025-09-09T16:02:00Z"/>
                <w:b/>
              </w:rPr>
            </w:pPr>
            <w:ins w:id="27113" w:author="MCC TF160" w:date="2025-09-09T16:02:00Z">
              <w:r w:rsidRPr="003C50DF">
                <w:rPr>
                  <w:b/>
                </w:rPr>
                <w:t>NBIOT_ASP_TypeDefs</w:t>
              </w:r>
            </w:ins>
          </w:p>
        </w:tc>
        <w:tc>
          <w:tcPr>
            <w:tcW w:w="5914" w:type="dxa"/>
            <w:tcBorders>
              <w:top w:val="double" w:sz="4" w:space="0" w:color="auto"/>
            </w:tcBorders>
          </w:tcPr>
          <w:p w14:paraId="4BC06DC5" w14:textId="77777777" w:rsidR="00CC5B9A" w:rsidRPr="003C50DF" w:rsidRDefault="00CC5B9A" w:rsidP="00810629">
            <w:pPr>
              <w:pStyle w:val="TAL"/>
              <w:rPr>
                <w:ins w:id="27114" w:author="MCC TF160" w:date="2025-09-09T16:02:00Z"/>
              </w:rPr>
            </w:pPr>
            <w:ins w:id="27115" w:author="MCC TF160" w:date="2025-09-09T16:02:00Z">
              <w:r w:rsidRPr="003C50DF">
                <w:t>Common/NBIOT_ASP_TypeDefs.ttcn</w:t>
              </w:r>
            </w:ins>
          </w:p>
        </w:tc>
        <w:tc>
          <w:tcPr>
            <w:tcW w:w="1971" w:type="dxa"/>
            <w:tcBorders>
              <w:top w:val="double" w:sz="4" w:space="0" w:color="auto"/>
            </w:tcBorders>
          </w:tcPr>
          <w:p w14:paraId="30400C1D" w14:textId="77777777" w:rsidR="00CC5B9A" w:rsidRPr="003C50DF" w:rsidRDefault="00CC5B9A" w:rsidP="00810629">
            <w:pPr>
              <w:pStyle w:val="TAL"/>
              <w:rPr>
                <w:ins w:id="27116" w:author="MCC TF160" w:date="2025-09-09T16:02:00Z"/>
              </w:rPr>
            </w:pPr>
            <w:ins w:id="27117" w:author="MCC TF160" w:date="2025-09-09T16:02:00Z">
              <w:r w:rsidRPr="003C50DF">
                <w:t>Rev 41743</w:t>
              </w:r>
            </w:ins>
          </w:p>
        </w:tc>
      </w:tr>
      <w:tr w:rsidR="00CC5B9A" w14:paraId="22C009AF" w14:textId="77777777" w:rsidTr="00810629">
        <w:trPr>
          <w:ins w:id="27118" w:author="MCC TF160" w:date="2025-09-09T16:02:00Z"/>
        </w:trPr>
        <w:tc>
          <w:tcPr>
            <w:tcW w:w="1971" w:type="dxa"/>
          </w:tcPr>
          <w:p w14:paraId="1A6227C7" w14:textId="77777777" w:rsidR="00CC5B9A" w:rsidRPr="003C50DF" w:rsidRDefault="00CC5B9A" w:rsidP="00810629">
            <w:pPr>
              <w:pStyle w:val="TAL"/>
              <w:rPr>
                <w:ins w:id="27119" w:author="MCC TF160" w:date="2025-09-09T16:02:00Z"/>
                <w:b/>
              </w:rPr>
            </w:pPr>
            <w:ins w:id="27120" w:author="MCC TF160" w:date="2025-09-09T16:02:00Z">
              <w:r w:rsidRPr="003C50DF">
                <w:rPr>
                  <w:b/>
                </w:rPr>
                <w:t>NBIOT_ASP_SrbDefs</w:t>
              </w:r>
            </w:ins>
          </w:p>
        </w:tc>
        <w:tc>
          <w:tcPr>
            <w:tcW w:w="5914" w:type="dxa"/>
          </w:tcPr>
          <w:p w14:paraId="429CBAF6" w14:textId="77777777" w:rsidR="00CC5B9A" w:rsidRPr="003C50DF" w:rsidRDefault="00CC5B9A" w:rsidP="00810629">
            <w:pPr>
              <w:pStyle w:val="TAL"/>
              <w:rPr>
                <w:ins w:id="27121" w:author="MCC TF160" w:date="2025-09-09T16:02:00Z"/>
              </w:rPr>
            </w:pPr>
            <w:ins w:id="27122" w:author="MCC TF160" w:date="2025-09-09T16:02:00Z">
              <w:r w:rsidRPr="003C50DF">
                <w:t>Common/NBIOT_ASP_SrbDefs.ttcn</w:t>
              </w:r>
            </w:ins>
          </w:p>
        </w:tc>
        <w:tc>
          <w:tcPr>
            <w:tcW w:w="1971" w:type="dxa"/>
          </w:tcPr>
          <w:p w14:paraId="11BD35A7" w14:textId="77777777" w:rsidR="00CC5B9A" w:rsidRPr="003C50DF" w:rsidRDefault="00CC5B9A" w:rsidP="00810629">
            <w:pPr>
              <w:pStyle w:val="TAL"/>
              <w:rPr>
                <w:ins w:id="27123" w:author="MCC TF160" w:date="2025-09-09T16:02:00Z"/>
              </w:rPr>
            </w:pPr>
            <w:ins w:id="27124" w:author="MCC TF160" w:date="2025-09-09T16:02:00Z">
              <w:r w:rsidRPr="003C50DF">
                <w:t>Rev 20533</w:t>
              </w:r>
            </w:ins>
          </w:p>
        </w:tc>
      </w:tr>
      <w:tr w:rsidR="00CC5B9A" w14:paraId="321F707E" w14:textId="77777777" w:rsidTr="00810629">
        <w:trPr>
          <w:ins w:id="27125" w:author="MCC TF160" w:date="2025-09-09T16:02:00Z"/>
        </w:trPr>
        <w:tc>
          <w:tcPr>
            <w:tcW w:w="1971" w:type="dxa"/>
          </w:tcPr>
          <w:p w14:paraId="3C403306" w14:textId="77777777" w:rsidR="00CC5B9A" w:rsidRPr="003C50DF" w:rsidRDefault="00CC5B9A" w:rsidP="00810629">
            <w:pPr>
              <w:pStyle w:val="TAL"/>
              <w:rPr>
                <w:ins w:id="27126" w:author="MCC TF160" w:date="2025-09-09T16:02:00Z"/>
                <w:b/>
              </w:rPr>
            </w:pPr>
            <w:ins w:id="27127" w:author="MCC TF160" w:date="2025-09-09T16:02:00Z">
              <w:r w:rsidRPr="003C50DF">
                <w:rPr>
                  <w:b/>
                </w:rPr>
                <w:t>NBIOT_ASP_L2DataDefs</w:t>
              </w:r>
            </w:ins>
          </w:p>
        </w:tc>
        <w:tc>
          <w:tcPr>
            <w:tcW w:w="5914" w:type="dxa"/>
          </w:tcPr>
          <w:p w14:paraId="05F24CB8" w14:textId="77777777" w:rsidR="00CC5B9A" w:rsidRPr="003C50DF" w:rsidRDefault="00CC5B9A" w:rsidP="00810629">
            <w:pPr>
              <w:pStyle w:val="TAL"/>
              <w:rPr>
                <w:ins w:id="27128" w:author="MCC TF160" w:date="2025-09-09T16:02:00Z"/>
              </w:rPr>
            </w:pPr>
            <w:ins w:id="27129" w:author="MCC TF160" w:date="2025-09-09T16:02:00Z">
              <w:r w:rsidRPr="003C50DF">
                <w:t>Common/NBIOT_ASP_L2DataDefs.ttcn</w:t>
              </w:r>
            </w:ins>
          </w:p>
        </w:tc>
        <w:tc>
          <w:tcPr>
            <w:tcW w:w="1971" w:type="dxa"/>
          </w:tcPr>
          <w:p w14:paraId="3B75D2A9" w14:textId="77777777" w:rsidR="00CC5B9A" w:rsidRPr="003C50DF" w:rsidRDefault="00CC5B9A" w:rsidP="00810629">
            <w:pPr>
              <w:pStyle w:val="TAL"/>
              <w:rPr>
                <w:ins w:id="27130" w:author="MCC TF160" w:date="2025-09-09T16:02:00Z"/>
              </w:rPr>
            </w:pPr>
            <w:ins w:id="27131" w:author="MCC TF160" w:date="2025-09-09T16:02:00Z">
              <w:r w:rsidRPr="003C50DF">
                <w:t>Rev 20533</w:t>
              </w:r>
            </w:ins>
          </w:p>
        </w:tc>
      </w:tr>
      <w:tr w:rsidR="00CC5B9A" w14:paraId="05F4F359" w14:textId="77777777" w:rsidTr="00810629">
        <w:trPr>
          <w:ins w:id="27132" w:author="MCC TF160" w:date="2025-09-09T16:02:00Z"/>
        </w:trPr>
        <w:tc>
          <w:tcPr>
            <w:tcW w:w="1971" w:type="dxa"/>
          </w:tcPr>
          <w:p w14:paraId="7B2B561B" w14:textId="77777777" w:rsidR="00CC5B9A" w:rsidRPr="003C50DF" w:rsidRDefault="00CC5B9A" w:rsidP="00810629">
            <w:pPr>
              <w:pStyle w:val="TAL"/>
              <w:rPr>
                <w:ins w:id="27133" w:author="MCC TF160" w:date="2025-09-09T16:02:00Z"/>
                <w:b/>
              </w:rPr>
            </w:pPr>
            <w:ins w:id="27134" w:author="MCC TF160" w:date="2025-09-09T16:02:00Z">
              <w:r w:rsidRPr="003C50DF">
                <w:rPr>
                  <w:b/>
                </w:rPr>
                <w:t>EUTRA_NB_ASP_L2DataDefs</w:t>
              </w:r>
            </w:ins>
          </w:p>
        </w:tc>
        <w:tc>
          <w:tcPr>
            <w:tcW w:w="5914" w:type="dxa"/>
          </w:tcPr>
          <w:p w14:paraId="48933CD3" w14:textId="77777777" w:rsidR="00CC5B9A" w:rsidRPr="003C50DF" w:rsidRDefault="00CC5B9A" w:rsidP="00810629">
            <w:pPr>
              <w:pStyle w:val="TAL"/>
              <w:rPr>
                <w:ins w:id="27135" w:author="MCC TF160" w:date="2025-09-09T16:02:00Z"/>
              </w:rPr>
            </w:pPr>
            <w:ins w:id="27136" w:author="MCC TF160" w:date="2025-09-09T16:02:00Z">
              <w:r w:rsidRPr="003C50DF">
                <w:t>Common4G/EUTRA_NB_ASP_L2DataDefs.ttcn</w:t>
              </w:r>
            </w:ins>
          </w:p>
        </w:tc>
        <w:tc>
          <w:tcPr>
            <w:tcW w:w="1971" w:type="dxa"/>
          </w:tcPr>
          <w:p w14:paraId="53913D99" w14:textId="77777777" w:rsidR="00CC5B9A" w:rsidRPr="003C50DF" w:rsidRDefault="00CC5B9A" w:rsidP="00810629">
            <w:pPr>
              <w:pStyle w:val="TAL"/>
              <w:rPr>
                <w:ins w:id="27137" w:author="MCC TF160" w:date="2025-09-09T16:02:00Z"/>
              </w:rPr>
            </w:pPr>
            <w:ins w:id="27138" w:author="MCC TF160" w:date="2025-09-09T16:02:00Z">
              <w:r w:rsidRPr="003C50DF">
                <w:t>Rev 40476</w:t>
              </w:r>
            </w:ins>
          </w:p>
        </w:tc>
      </w:tr>
      <w:tr w:rsidR="00CC5B9A" w14:paraId="7008DA42" w14:textId="77777777" w:rsidTr="00810629">
        <w:trPr>
          <w:ins w:id="27139" w:author="MCC TF160" w:date="2025-09-09T16:02:00Z"/>
        </w:trPr>
        <w:tc>
          <w:tcPr>
            <w:tcW w:w="1971" w:type="dxa"/>
          </w:tcPr>
          <w:p w14:paraId="21284BDD" w14:textId="77777777" w:rsidR="00CC5B9A" w:rsidRPr="003C50DF" w:rsidRDefault="00CC5B9A" w:rsidP="00810629">
            <w:pPr>
              <w:pStyle w:val="TAL"/>
              <w:rPr>
                <w:ins w:id="27140" w:author="MCC TF160" w:date="2025-09-09T16:02:00Z"/>
                <w:b/>
              </w:rPr>
            </w:pPr>
            <w:ins w:id="27141" w:author="MCC TF160" w:date="2025-09-09T16:02:00Z">
              <w:r w:rsidRPr="003C50DF">
                <w:rPr>
                  <w:b/>
                </w:rPr>
                <w:t>NasEmu_AspTypes_NBIOT</w:t>
              </w:r>
            </w:ins>
          </w:p>
        </w:tc>
        <w:tc>
          <w:tcPr>
            <w:tcW w:w="5914" w:type="dxa"/>
          </w:tcPr>
          <w:p w14:paraId="21F32F69" w14:textId="77777777" w:rsidR="00CC5B9A" w:rsidRPr="003C50DF" w:rsidRDefault="00CC5B9A" w:rsidP="00810629">
            <w:pPr>
              <w:pStyle w:val="TAL"/>
              <w:rPr>
                <w:ins w:id="27142" w:author="MCC TF160" w:date="2025-09-09T16:02:00Z"/>
              </w:rPr>
            </w:pPr>
            <w:ins w:id="27143" w:author="MCC TF160" w:date="2025-09-09T16:02:00Z">
              <w:r w:rsidRPr="003C50DF">
                <w:t>NasEmulation/NasEmu_AspTypes_NBIOT.ttcn</w:t>
              </w:r>
            </w:ins>
          </w:p>
        </w:tc>
        <w:tc>
          <w:tcPr>
            <w:tcW w:w="1971" w:type="dxa"/>
          </w:tcPr>
          <w:p w14:paraId="096E859F" w14:textId="77777777" w:rsidR="00CC5B9A" w:rsidRPr="003C50DF" w:rsidRDefault="00CC5B9A" w:rsidP="00810629">
            <w:pPr>
              <w:pStyle w:val="TAL"/>
              <w:rPr>
                <w:ins w:id="27144" w:author="MCC TF160" w:date="2025-09-09T16:02:00Z"/>
              </w:rPr>
            </w:pPr>
            <w:ins w:id="27145" w:author="MCC TF160" w:date="2025-09-09T16:02:00Z">
              <w:r w:rsidRPr="003C50DF">
                <w:t>Rev 17143</w:t>
              </w:r>
            </w:ins>
          </w:p>
        </w:tc>
      </w:tr>
      <w:tr w:rsidR="00CC5B9A" w14:paraId="25EA845B" w14:textId="77777777" w:rsidTr="00810629">
        <w:trPr>
          <w:ins w:id="27146" w:author="MCC TF160" w:date="2025-09-09T16:02:00Z"/>
        </w:trPr>
        <w:tc>
          <w:tcPr>
            <w:tcW w:w="1971" w:type="dxa"/>
          </w:tcPr>
          <w:p w14:paraId="1EAA0A58" w14:textId="77777777" w:rsidR="00CC5B9A" w:rsidRPr="003C50DF" w:rsidRDefault="00CC5B9A" w:rsidP="00810629">
            <w:pPr>
              <w:pStyle w:val="TAL"/>
              <w:rPr>
                <w:ins w:id="27147" w:author="MCC TF160" w:date="2025-09-09T16:02:00Z"/>
                <w:b/>
              </w:rPr>
            </w:pPr>
            <w:ins w:id="27148" w:author="MCC TF160" w:date="2025-09-09T16:02:00Z">
              <w:r w:rsidRPr="003C50DF">
                <w:rPr>
                  <w:b/>
                </w:rPr>
                <w:t>NBIOT_CommonDefs</w:t>
              </w:r>
            </w:ins>
          </w:p>
        </w:tc>
        <w:tc>
          <w:tcPr>
            <w:tcW w:w="5914" w:type="dxa"/>
          </w:tcPr>
          <w:p w14:paraId="7C5B88E3" w14:textId="77777777" w:rsidR="00CC5B9A" w:rsidRPr="003C50DF" w:rsidRDefault="00CC5B9A" w:rsidP="00810629">
            <w:pPr>
              <w:pStyle w:val="TAL"/>
              <w:rPr>
                <w:ins w:id="27149" w:author="MCC TF160" w:date="2025-09-09T16:02:00Z"/>
              </w:rPr>
            </w:pPr>
            <w:ins w:id="27150" w:author="MCC TF160" w:date="2025-09-09T16:02:00Z">
              <w:r w:rsidRPr="003C50DF">
                <w:t>Common/NBIOT_CommonDefs.ttcn</w:t>
              </w:r>
            </w:ins>
          </w:p>
        </w:tc>
        <w:tc>
          <w:tcPr>
            <w:tcW w:w="1971" w:type="dxa"/>
          </w:tcPr>
          <w:p w14:paraId="5E9F7223" w14:textId="77777777" w:rsidR="00CC5B9A" w:rsidRPr="003C50DF" w:rsidRDefault="00CC5B9A" w:rsidP="00810629">
            <w:pPr>
              <w:pStyle w:val="TAL"/>
              <w:rPr>
                <w:ins w:id="27151" w:author="MCC TF160" w:date="2025-09-09T16:02:00Z"/>
              </w:rPr>
            </w:pPr>
            <w:ins w:id="27152" w:author="MCC TF160" w:date="2025-09-09T16:02:00Z">
              <w:r w:rsidRPr="003C50DF">
                <w:t>Rev 41723</w:t>
              </w:r>
            </w:ins>
          </w:p>
        </w:tc>
      </w:tr>
      <w:tr w:rsidR="00CC5B9A" w14:paraId="7724377B" w14:textId="77777777" w:rsidTr="00810629">
        <w:trPr>
          <w:ins w:id="27153" w:author="MCC TF160" w:date="2025-09-09T16:02:00Z"/>
        </w:trPr>
        <w:tc>
          <w:tcPr>
            <w:tcW w:w="1971" w:type="dxa"/>
          </w:tcPr>
          <w:p w14:paraId="30E45028" w14:textId="77777777" w:rsidR="00CC5B9A" w:rsidRPr="003C50DF" w:rsidRDefault="00CC5B9A" w:rsidP="00810629">
            <w:pPr>
              <w:pStyle w:val="TAL"/>
              <w:rPr>
                <w:ins w:id="27154" w:author="MCC TF160" w:date="2025-09-09T16:02:00Z"/>
                <w:b/>
              </w:rPr>
            </w:pPr>
            <w:ins w:id="27155" w:author="MCC TF160" w:date="2025-09-09T16:02:00Z">
              <w:r w:rsidRPr="003C50DF">
                <w:rPr>
                  <w:b/>
                </w:rPr>
                <w:t>NBIOT_Imported_EUTRA_ASN1_Types</w:t>
              </w:r>
            </w:ins>
          </w:p>
        </w:tc>
        <w:tc>
          <w:tcPr>
            <w:tcW w:w="5914" w:type="dxa"/>
          </w:tcPr>
          <w:p w14:paraId="41E3D1BE" w14:textId="77777777" w:rsidR="00CC5B9A" w:rsidRPr="003C50DF" w:rsidRDefault="00CC5B9A" w:rsidP="00810629">
            <w:pPr>
              <w:pStyle w:val="TAL"/>
              <w:rPr>
                <w:ins w:id="27156" w:author="MCC TF160" w:date="2025-09-09T16:02:00Z"/>
              </w:rPr>
            </w:pPr>
            <w:ins w:id="27157" w:author="MCC TF160" w:date="2025-09-09T16:02:00Z">
              <w:r w:rsidRPr="003C50DF">
                <w:t>Common/NBIOT_Imported_EUTRA_ASN1_Types.ttcn</w:t>
              </w:r>
            </w:ins>
          </w:p>
        </w:tc>
        <w:tc>
          <w:tcPr>
            <w:tcW w:w="1971" w:type="dxa"/>
          </w:tcPr>
          <w:p w14:paraId="5BF23D3D" w14:textId="77777777" w:rsidR="00CC5B9A" w:rsidRPr="003C50DF" w:rsidRDefault="00CC5B9A" w:rsidP="00810629">
            <w:pPr>
              <w:pStyle w:val="TAL"/>
              <w:rPr>
                <w:ins w:id="27158" w:author="MCC TF160" w:date="2025-09-09T16:02:00Z"/>
              </w:rPr>
            </w:pPr>
            <w:ins w:id="27159" w:author="MCC TF160" w:date="2025-09-09T16:02:00Z">
              <w:r w:rsidRPr="003C50DF">
                <w:t>Rev 40020</w:t>
              </w:r>
            </w:ins>
          </w:p>
        </w:tc>
      </w:tr>
      <w:tr w:rsidR="00CC5B9A" w14:paraId="5F4F0ECE" w14:textId="77777777" w:rsidTr="00810629">
        <w:trPr>
          <w:ins w:id="27160" w:author="MCC TF160" w:date="2025-09-09T16:02:00Z"/>
        </w:trPr>
        <w:tc>
          <w:tcPr>
            <w:tcW w:w="1971" w:type="dxa"/>
          </w:tcPr>
          <w:p w14:paraId="43716038" w14:textId="77777777" w:rsidR="00CC5B9A" w:rsidRPr="003C50DF" w:rsidRDefault="00CC5B9A" w:rsidP="00810629">
            <w:pPr>
              <w:pStyle w:val="TAL"/>
              <w:rPr>
                <w:ins w:id="27161" w:author="MCC TF160" w:date="2025-09-09T16:02:00Z"/>
                <w:b/>
              </w:rPr>
            </w:pPr>
            <w:ins w:id="27162" w:author="MCC TF160" w:date="2025-09-09T16:02:00Z">
              <w:r w:rsidRPr="003C50DF">
                <w:rPr>
                  <w:b/>
                </w:rPr>
                <w:t>NBIOT_ASP_VirtualNoiseDefs</w:t>
              </w:r>
            </w:ins>
          </w:p>
        </w:tc>
        <w:tc>
          <w:tcPr>
            <w:tcW w:w="5914" w:type="dxa"/>
          </w:tcPr>
          <w:p w14:paraId="6F852BF8" w14:textId="77777777" w:rsidR="00CC5B9A" w:rsidRPr="003C50DF" w:rsidRDefault="00CC5B9A" w:rsidP="00810629">
            <w:pPr>
              <w:pStyle w:val="TAL"/>
              <w:rPr>
                <w:ins w:id="27163" w:author="MCC TF160" w:date="2025-09-09T16:02:00Z"/>
              </w:rPr>
            </w:pPr>
            <w:ins w:id="27164" w:author="MCC TF160" w:date="2025-09-09T16:02:00Z">
              <w:r w:rsidRPr="003C50DF">
                <w:t>Common/NBIOT_ASP_VirtualNoiseDefs.ttcn</w:t>
              </w:r>
            </w:ins>
          </w:p>
        </w:tc>
        <w:tc>
          <w:tcPr>
            <w:tcW w:w="1971" w:type="dxa"/>
          </w:tcPr>
          <w:p w14:paraId="62F4AAF3" w14:textId="77777777" w:rsidR="00CC5B9A" w:rsidRPr="003C50DF" w:rsidRDefault="00CC5B9A" w:rsidP="00810629">
            <w:pPr>
              <w:pStyle w:val="TAL"/>
              <w:rPr>
                <w:ins w:id="27165" w:author="MCC TF160" w:date="2025-09-09T16:02:00Z"/>
              </w:rPr>
            </w:pPr>
            <w:ins w:id="27166" w:author="MCC TF160" w:date="2025-09-09T16:02:00Z">
              <w:r w:rsidRPr="003C50DF">
                <w:t>Rev 20533</w:t>
              </w:r>
            </w:ins>
          </w:p>
        </w:tc>
      </w:tr>
      <w:tr w:rsidR="00CC5B9A" w14:paraId="5EF2D5DD" w14:textId="77777777" w:rsidTr="00810629">
        <w:trPr>
          <w:ins w:id="27167" w:author="MCC TF160" w:date="2025-09-09T16:02:00Z"/>
        </w:trPr>
        <w:tc>
          <w:tcPr>
            <w:tcW w:w="1971" w:type="dxa"/>
          </w:tcPr>
          <w:p w14:paraId="76F7EF91" w14:textId="77777777" w:rsidR="00CC5B9A" w:rsidRPr="003C50DF" w:rsidRDefault="00CC5B9A" w:rsidP="00810629">
            <w:pPr>
              <w:pStyle w:val="TAL"/>
              <w:rPr>
                <w:ins w:id="27168" w:author="MCC TF160" w:date="2025-09-09T16:02:00Z"/>
                <w:b/>
              </w:rPr>
            </w:pPr>
            <w:ins w:id="27169" w:author="MCC TF160" w:date="2025-09-09T16:02:00Z">
              <w:r w:rsidRPr="003C50DF">
                <w:rPr>
                  <w:b/>
                </w:rPr>
                <w:t>CommonDefs</w:t>
              </w:r>
            </w:ins>
          </w:p>
        </w:tc>
        <w:tc>
          <w:tcPr>
            <w:tcW w:w="5914" w:type="dxa"/>
          </w:tcPr>
          <w:p w14:paraId="20AE7BBF" w14:textId="77777777" w:rsidR="00CC5B9A" w:rsidRPr="003C50DF" w:rsidRDefault="00CC5B9A" w:rsidP="00810629">
            <w:pPr>
              <w:pStyle w:val="TAL"/>
              <w:rPr>
                <w:ins w:id="27170" w:author="MCC TF160" w:date="2025-09-09T16:02:00Z"/>
              </w:rPr>
            </w:pPr>
            <w:ins w:id="27171" w:author="MCC TF160" w:date="2025-09-09T16:02:00Z">
              <w:r w:rsidRPr="003C50DF">
                <w:t>Common/CommonDefs.ttcn</w:t>
              </w:r>
            </w:ins>
          </w:p>
        </w:tc>
        <w:tc>
          <w:tcPr>
            <w:tcW w:w="1971" w:type="dxa"/>
          </w:tcPr>
          <w:p w14:paraId="60CE21C8" w14:textId="77777777" w:rsidR="00CC5B9A" w:rsidRPr="003C50DF" w:rsidRDefault="00CC5B9A" w:rsidP="00810629">
            <w:pPr>
              <w:pStyle w:val="TAL"/>
              <w:rPr>
                <w:ins w:id="27172" w:author="MCC TF160" w:date="2025-09-09T16:02:00Z"/>
              </w:rPr>
            </w:pPr>
            <w:ins w:id="27173" w:author="MCC TF160" w:date="2025-09-09T16:02:00Z">
              <w:r w:rsidRPr="003C50DF">
                <w:t>Rev 41588</w:t>
              </w:r>
            </w:ins>
          </w:p>
        </w:tc>
      </w:tr>
      <w:tr w:rsidR="00CC5B9A" w14:paraId="20D350C0" w14:textId="77777777" w:rsidTr="00810629">
        <w:trPr>
          <w:ins w:id="27174" w:author="MCC TF160" w:date="2025-09-09T16:02:00Z"/>
        </w:trPr>
        <w:tc>
          <w:tcPr>
            <w:tcW w:w="1971" w:type="dxa"/>
          </w:tcPr>
          <w:p w14:paraId="250361D1" w14:textId="77777777" w:rsidR="00CC5B9A" w:rsidRPr="003C50DF" w:rsidRDefault="00CC5B9A" w:rsidP="00810629">
            <w:pPr>
              <w:pStyle w:val="TAL"/>
              <w:rPr>
                <w:ins w:id="27175" w:author="MCC TF160" w:date="2025-09-09T16:02:00Z"/>
                <w:b/>
              </w:rPr>
            </w:pPr>
            <w:ins w:id="27176" w:author="MCC TF160" w:date="2025-09-09T16:02:00Z">
              <w:r w:rsidRPr="003C50DF">
                <w:rPr>
                  <w:b/>
                </w:rPr>
                <w:t>CommonAspDefs</w:t>
              </w:r>
            </w:ins>
          </w:p>
        </w:tc>
        <w:tc>
          <w:tcPr>
            <w:tcW w:w="5914" w:type="dxa"/>
          </w:tcPr>
          <w:p w14:paraId="0DCC634C" w14:textId="77777777" w:rsidR="00CC5B9A" w:rsidRPr="003C50DF" w:rsidRDefault="00CC5B9A" w:rsidP="00810629">
            <w:pPr>
              <w:pStyle w:val="TAL"/>
              <w:rPr>
                <w:ins w:id="27177" w:author="MCC TF160" w:date="2025-09-09T16:02:00Z"/>
              </w:rPr>
            </w:pPr>
            <w:ins w:id="27178" w:author="MCC TF160" w:date="2025-09-09T16:02:00Z">
              <w:r w:rsidRPr="003C50DF">
                <w:t>Common/CommonAspDefs.ttcn</w:t>
              </w:r>
            </w:ins>
          </w:p>
        </w:tc>
        <w:tc>
          <w:tcPr>
            <w:tcW w:w="1971" w:type="dxa"/>
          </w:tcPr>
          <w:p w14:paraId="750A2250" w14:textId="77777777" w:rsidR="00CC5B9A" w:rsidRPr="003C50DF" w:rsidRDefault="00CC5B9A" w:rsidP="00810629">
            <w:pPr>
              <w:pStyle w:val="TAL"/>
              <w:rPr>
                <w:ins w:id="27179" w:author="MCC TF160" w:date="2025-09-09T16:02:00Z"/>
              </w:rPr>
            </w:pPr>
            <w:ins w:id="27180" w:author="MCC TF160" w:date="2025-09-09T16:02:00Z">
              <w:r w:rsidRPr="003C50DF">
                <w:t>Rev 39143</w:t>
              </w:r>
            </w:ins>
          </w:p>
        </w:tc>
      </w:tr>
      <w:tr w:rsidR="00CC5B9A" w14:paraId="1ED1B81D" w14:textId="77777777" w:rsidTr="00810629">
        <w:trPr>
          <w:ins w:id="27181" w:author="MCC TF160" w:date="2025-09-09T16:02:00Z"/>
        </w:trPr>
        <w:tc>
          <w:tcPr>
            <w:tcW w:w="1971" w:type="dxa"/>
          </w:tcPr>
          <w:p w14:paraId="65CD88A0" w14:textId="77777777" w:rsidR="00CC5B9A" w:rsidRPr="003C50DF" w:rsidRDefault="00CC5B9A" w:rsidP="00810629">
            <w:pPr>
              <w:pStyle w:val="TAL"/>
              <w:rPr>
                <w:ins w:id="27182" w:author="MCC TF160" w:date="2025-09-09T16:02:00Z"/>
                <w:b/>
              </w:rPr>
            </w:pPr>
            <w:ins w:id="27183" w:author="MCC TF160" w:date="2025-09-09T16:02:00Z">
              <w:r w:rsidRPr="003C50DF">
                <w:rPr>
                  <w:b/>
                </w:rPr>
                <w:t>EUTRA_NB_ASP_TypeDefs</w:t>
              </w:r>
            </w:ins>
          </w:p>
        </w:tc>
        <w:tc>
          <w:tcPr>
            <w:tcW w:w="5914" w:type="dxa"/>
          </w:tcPr>
          <w:p w14:paraId="18FF48C8" w14:textId="77777777" w:rsidR="00CC5B9A" w:rsidRPr="003C50DF" w:rsidRDefault="00CC5B9A" w:rsidP="00810629">
            <w:pPr>
              <w:pStyle w:val="TAL"/>
              <w:rPr>
                <w:ins w:id="27184" w:author="MCC TF160" w:date="2025-09-09T16:02:00Z"/>
              </w:rPr>
            </w:pPr>
            <w:ins w:id="27185" w:author="MCC TF160" w:date="2025-09-09T16:02:00Z">
              <w:r w:rsidRPr="003C50DF">
                <w:t>Common4G/EUTRA_NB_ASP_TypeDefs.ttcn</w:t>
              </w:r>
            </w:ins>
          </w:p>
        </w:tc>
        <w:tc>
          <w:tcPr>
            <w:tcW w:w="1971" w:type="dxa"/>
          </w:tcPr>
          <w:p w14:paraId="1497CE4A" w14:textId="77777777" w:rsidR="00CC5B9A" w:rsidRPr="003C50DF" w:rsidRDefault="00CC5B9A" w:rsidP="00810629">
            <w:pPr>
              <w:pStyle w:val="TAL"/>
              <w:rPr>
                <w:ins w:id="27186" w:author="MCC TF160" w:date="2025-09-09T16:02:00Z"/>
              </w:rPr>
            </w:pPr>
            <w:ins w:id="27187" w:author="MCC TF160" w:date="2025-09-09T16:02:00Z">
              <w:r w:rsidRPr="003C50DF">
                <w:t>Rev 39067</w:t>
              </w:r>
            </w:ins>
          </w:p>
        </w:tc>
      </w:tr>
      <w:tr w:rsidR="00CC5B9A" w14:paraId="2FADAD86" w14:textId="77777777" w:rsidTr="00810629">
        <w:trPr>
          <w:ins w:id="27188" w:author="MCC TF160" w:date="2025-09-09T16:02:00Z"/>
        </w:trPr>
        <w:tc>
          <w:tcPr>
            <w:tcW w:w="1971" w:type="dxa"/>
          </w:tcPr>
          <w:p w14:paraId="6E90F218" w14:textId="77777777" w:rsidR="00CC5B9A" w:rsidRPr="003C50DF" w:rsidRDefault="00CC5B9A" w:rsidP="00810629">
            <w:pPr>
              <w:pStyle w:val="TAL"/>
              <w:rPr>
                <w:ins w:id="27189" w:author="MCC TF160" w:date="2025-09-09T16:02:00Z"/>
                <w:b/>
              </w:rPr>
            </w:pPr>
            <w:ins w:id="27190" w:author="MCC TF160" w:date="2025-09-09T16:02:00Z">
              <w:r w:rsidRPr="003C50DF">
                <w:rPr>
                  <w:b/>
                </w:rPr>
                <w:t>EUTRA_NB_CommonDefs</w:t>
              </w:r>
            </w:ins>
          </w:p>
        </w:tc>
        <w:tc>
          <w:tcPr>
            <w:tcW w:w="5914" w:type="dxa"/>
          </w:tcPr>
          <w:p w14:paraId="49A48073" w14:textId="77777777" w:rsidR="00CC5B9A" w:rsidRPr="003C50DF" w:rsidRDefault="00CC5B9A" w:rsidP="00810629">
            <w:pPr>
              <w:pStyle w:val="TAL"/>
              <w:rPr>
                <w:ins w:id="27191" w:author="MCC TF160" w:date="2025-09-09T16:02:00Z"/>
              </w:rPr>
            </w:pPr>
            <w:ins w:id="27192" w:author="MCC TF160" w:date="2025-09-09T16:02:00Z">
              <w:r w:rsidRPr="003C50DF">
                <w:t>Common4G/EUTRA_NB_CommonDefs.ttcn</w:t>
              </w:r>
            </w:ins>
          </w:p>
        </w:tc>
        <w:tc>
          <w:tcPr>
            <w:tcW w:w="1971" w:type="dxa"/>
          </w:tcPr>
          <w:p w14:paraId="46E08DD3" w14:textId="77777777" w:rsidR="00CC5B9A" w:rsidRPr="003C50DF" w:rsidRDefault="00CC5B9A" w:rsidP="00810629">
            <w:pPr>
              <w:pStyle w:val="TAL"/>
              <w:rPr>
                <w:ins w:id="27193" w:author="MCC TF160" w:date="2025-09-09T16:02:00Z"/>
              </w:rPr>
            </w:pPr>
            <w:ins w:id="27194" w:author="MCC TF160" w:date="2025-09-09T16:02:00Z">
              <w:r w:rsidRPr="003C50DF">
                <w:t>Rev 40476</w:t>
              </w:r>
            </w:ins>
          </w:p>
        </w:tc>
      </w:tr>
    </w:tbl>
    <w:p w14:paraId="649E6AA1" w14:textId="77777777" w:rsidR="00CC5B9A" w:rsidRPr="00DF56D9" w:rsidRDefault="00CC5B9A" w:rsidP="00A07BDF"/>
    <w:sectPr w:rsidR="00CC5B9A"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E947C" w14:textId="77777777" w:rsidR="003C50DF" w:rsidRDefault="003C50DF">
      <w:r>
        <w:separator/>
      </w:r>
    </w:p>
  </w:endnote>
  <w:endnote w:type="continuationSeparator" w:id="0">
    <w:p w14:paraId="2C5D38FC" w14:textId="77777777" w:rsidR="003C50DF" w:rsidRDefault="003C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B9E1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B3DE" w14:textId="77777777" w:rsidR="003C50DF" w:rsidRDefault="003C50DF">
      <w:r>
        <w:separator/>
      </w:r>
    </w:p>
  </w:footnote>
  <w:footnote w:type="continuationSeparator" w:id="0">
    <w:p w14:paraId="5DD76F06" w14:textId="77777777" w:rsidR="003C50DF" w:rsidRDefault="003C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56BB" w14:textId="1DCB06D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4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38388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17DD386F" w14:textId="0EAFB2E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4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CAC64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250275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9939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1239064">
    <w:abstractNumId w:val="15"/>
  </w:num>
  <w:num w:numId="5" w16cid:durableId="1786658074">
    <w:abstractNumId w:val="21"/>
  </w:num>
  <w:num w:numId="6"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6541755">
    <w:abstractNumId w:val="25"/>
  </w:num>
  <w:num w:numId="8" w16cid:durableId="977491237">
    <w:abstractNumId w:val="18"/>
  </w:num>
  <w:num w:numId="9" w16cid:durableId="1019697249">
    <w:abstractNumId w:val="24"/>
  </w:num>
  <w:num w:numId="10"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1913351190">
    <w:abstractNumId w:val="22"/>
  </w:num>
  <w:num w:numId="26" w16cid:durableId="1819107005">
    <w:abstractNumId w:val="23"/>
  </w:num>
  <w:num w:numId="27" w16cid:durableId="1437671021">
    <w:abstractNumId w:val="13"/>
  </w:num>
  <w:num w:numId="28" w16cid:durableId="940379614">
    <w:abstractNumId w:val="20"/>
  </w:num>
  <w:num w:numId="29" w16cid:durableId="9071526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50DF"/>
    <w:rsid w:val="00040095"/>
    <w:rsid w:val="00080512"/>
    <w:rsid w:val="000D14F1"/>
    <w:rsid w:val="00267593"/>
    <w:rsid w:val="00342DC3"/>
    <w:rsid w:val="003C50DF"/>
    <w:rsid w:val="004079FD"/>
    <w:rsid w:val="004E213A"/>
    <w:rsid w:val="006523AF"/>
    <w:rsid w:val="00734A5B"/>
    <w:rsid w:val="009F1183"/>
    <w:rsid w:val="00A07BDF"/>
    <w:rsid w:val="00A53724"/>
    <w:rsid w:val="00C047D4"/>
    <w:rsid w:val="00C6577E"/>
    <w:rsid w:val="00CC5B9A"/>
    <w:rsid w:val="00D10153"/>
    <w:rsid w:val="00DC309B"/>
    <w:rsid w:val="00DC4DA2"/>
    <w:rsid w:val="00DF56D9"/>
    <w:rsid w:val="00E52585"/>
    <w:rsid w:val="00EC4A25"/>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D703DA"/>
  <w15:chartTrackingRefBased/>
  <w15:docId w15:val="{4C8A54D9-17FC-4A3F-A9E1-FD179AB4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3C50DF"/>
    <w:rPr>
      <w:color w:val="467886" w:themeColor="hyperlink"/>
      <w:u w:val="single"/>
    </w:rPr>
  </w:style>
  <w:style w:type="character" w:styleId="UnresolvedMention">
    <w:name w:val="Unresolved Mention"/>
    <w:basedOn w:val="DefaultParagraphFont"/>
    <w:uiPriority w:val="99"/>
    <w:semiHidden/>
    <w:unhideWhenUsed/>
    <w:rsid w:val="003C50DF"/>
    <w:rPr>
      <w:color w:val="605E5C"/>
      <w:shd w:val="clear" w:color="auto" w:fill="E1DFDD"/>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A07BDF"/>
    <w:rPr>
      <w:rFonts w:ascii="Arial" w:hAnsi="Arial"/>
      <w:sz w:val="36"/>
      <w:lang w:eastAsia="en-US"/>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A07BDF"/>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A07BDF"/>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07BDF"/>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A07BDF"/>
    <w:rPr>
      <w:rFonts w:ascii="Arial" w:hAnsi="Arial"/>
      <w:sz w:val="22"/>
      <w:lang w:eastAsia="en-US"/>
    </w:rPr>
  </w:style>
  <w:style w:type="character" w:customStyle="1" w:styleId="H6Char">
    <w:name w:val="H6 Char"/>
    <w:link w:val="H6"/>
    <w:rsid w:val="00A07BDF"/>
    <w:rPr>
      <w:rFonts w:ascii="Arial" w:hAnsi="Arial"/>
      <w:lang w:eastAsia="en-US"/>
    </w:rPr>
  </w:style>
  <w:style w:type="character" w:customStyle="1" w:styleId="Heading6Char">
    <w:name w:val="Heading 6 Char"/>
    <w:aliases w:val="T1 Char,Header 6 Char"/>
    <w:link w:val="Heading6"/>
    <w:rsid w:val="00A07BDF"/>
    <w:rPr>
      <w:rFonts w:ascii="Arial" w:hAnsi="Arial"/>
      <w:lang w:eastAsia="en-US"/>
    </w:rPr>
  </w:style>
  <w:style w:type="character" w:customStyle="1" w:styleId="Heading7Char">
    <w:name w:val="Heading 7 Char"/>
    <w:link w:val="Heading7"/>
    <w:rsid w:val="00A07BDF"/>
    <w:rPr>
      <w:rFonts w:ascii="Arial" w:hAnsi="Arial"/>
      <w:lang w:eastAsia="en-US"/>
    </w:rPr>
  </w:style>
  <w:style w:type="character" w:customStyle="1" w:styleId="Heading8Char">
    <w:name w:val="Heading 8 Char"/>
    <w:link w:val="Heading8"/>
    <w:rsid w:val="00A07BDF"/>
    <w:rPr>
      <w:rFonts w:ascii="Arial" w:hAnsi="Arial"/>
      <w:sz w:val="36"/>
      <w:lang w:eastAsia="en-US"/>
    </w:rPr>
  </w:style>
  <w:style w:type="character" w:customStyle="1" w:styleId="Heading9Char">
    <w:name w:val="Heading 9 Char"/>
    <w:link w:val="Heading9"/>
    <w:rsid w:val="00A07BDF"/>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A07BDF"/>
    <w:rPr>
      <w:rFonts w:ascii="Arial" w:hAnsi="Arial"/>
      <w:b/>
      <w:noProof/>
      <w:sz w:val="18"/>
    </w:rPr>
  </w:style>
  <w:style w:type="character" w:customStyle="1" w:styleId="FooterChar">
    <w:name w:val="Footer Char"/>
    <w:link w:val="Footer"/>
    <w:rsid w:val="00A07BDF"/>
    <w:rPr>
      <w:rFonts w:ascii="Arial" w:hAnsi="Arial"/>
      <w:b/>
      <w:i/>
      <w:noProof/>
      <w:sz w:val="18"/>
    </w:rPr>
  </w:style>
  <w:style w:type="character" w:customStyle="1" w:styleId="NOChar">
    <w:name w:val="NO Char"/>
    <w:link w:val="NO"/>
    <w:qFormat/>
    <w:rsid w:val="00A07BDF"/>
    <w:rPr>
      <w:lang w:eastAsia="en-US"/>
    </w:rPr>
  </w:style>
  <w:style w:type="character" w:customStyle="1" w:styleId="PLChar">
    <w:name w:val="PL Char"/>
    <w:link w:val="PL"/>
    <w:qFormat/>
    <w:rsid w:val="00A07BDF"/>
    <w:rPr>
      <w:rFonts w:ascii="Courier New" w:hAnsi="Courier New"/>
      <w:noProof/>
      <w:sz w:val="16"/>
      <w:lang w:eastAsia="en-US"/>
    </w:rPr>
  </w:style>
  <w:style w:type="character" w:customStyle="1" w:styleId="TALChar">
    <w:name w:val="TAL Char"/>
    <w:link w:val="TAL"/>
    <w:qFormat/>
    <w:rsid w:val="00A07BDF"/>
    <w:rPr>
      <w:rFonts w:ascii="Arial" w:hAnsi="Arial"/>
      <w:sz w:val="18"/>
      <w:lang w:eastAsia="en-US"/>
    </w:rPr>
  </w:style>
  <w:style w:type="character" w:customStyle="1" w:styleId="TACCar">
    <w:name w:val="TAC Car"/>
    <w:link w:val="TAC"/>
    <w:rsid w:val="00A07BDF"/>
    <w:rPr>
      <w:rFonts w:ascii="Arial" w:hAnsi="Arial"/>
      <w:sz w:val="18"/>
      <w:lang w:eastAsia="en-US"/>
    </w:rPr>
  </w:style>
  <w:style w:type="character" w:customStyle="1" w:styleId="TAHCar">
    <w:name w:val="TAH Car"/>
    <w:link w:val="TAH"/>
    <w:qFormat/>
    <w:rsid w:val="00A07BDF"/>
    <w:rPr>
      <w:rFonts w:ascii="Arial" w:hAnsi="Arial"/>
      <w:b/>
      <w:sz w:val="18"/>
      <w:lang w:eastAsia="en-US"/>
    </w:rPr>
  </w:style>
  <w:style w:type="character" w:customStyle="1" w:styleId="EXChar">
    <w:name w:val="EX Char"/>
    <w:link w:val="EX"/>
    <w:rsid w:val="00A07BDF"/>
    <w:rPr>
      <w:lang w:eastAsia="en-US"/>
    </w:rPr>
  </w:style>
  <w:style w:type="paragraph" w:styleId="List">
    <w:name w:val="List"/>
    <w:basedOn w:val="Normal"/>
    <w:link w:val="ListChar1"/>
    <w:rsid w:val="00A07BDF"/>
    <w:pPr>
      <w:overflowPunct w:val="0"/>
      <w:autoSpaceDE w:val="0"/>
      <w:autoSpaceDN w:val="0"/>
      <w:adjustRightInd w:val="0"/>
      <w:ind w:left="568" w:hanging="284"/>
      <w:textAlignment w:val="baseline"/>
    </w:pPr>
  </w:style>
  <w:style w:type="character" w:customStyle="1" w:styleId="B1Char">
    <w:name w:val="B1 Char"/>
    <w:link w:val="B1"/>
    <w:rsid w:val="00A07BDF"/>
    <w:rPr>
      <w:lang w:eastAsia="en-US"/>
    </w:rPr>
  </w:style>
  <w:style w:type="character" w:customStyle="1" w:styleId="THChar">
    <w:name w:val="TH Char"/>
    <w:link w:val="TH"/>
    <w:qFormat/>
    <w:rsid w:val="00A07BDF"/>
    <w:rPr>
      <w:rFonts w:ascii="Arial" w:hAnsi="Arial"/>
      <w:b/>
      <w:lang w:eastAsia="en-US"/>
    </w:rPr>
  </w:style>
  <w:style w:type="character" w:customStyle="1" w:styleId="TANChar">
    <w:name w:val="TAN Char"/>
    <w:link w:val="TAN"/>
    <w:rsid w:val="00A07BDF"/>
    <w:rPr>
      <w:rFonts w:ascii="Arial" w:hAnsi="Arial"/>
      <w:sz w:val="18"/>
      <w:lang w:eastAsia="en-US"/>
    </w:rPr>
  </w:style>
  <w:style w:type="character" w:customStyle="1" w:styleId="TFChar">
    <w:name w:val="TF Char"/>
    <w:link w:val="TF"/>
    <w:rsid w:val="00A07BDF"/>
    <w:rPr>
      <w:rFonts w:ascii="Arial" w:hAnsi="Arial"/>
      <w:b/>
      <w:lang w:eastAsia="en-US"/>
    </w:rPr>
  </w:style>
  <w:style w:type="paragraph" w:styleId="List2">
    <w:name w:val="List 2"/>
    <w:basedOn w:val="List"/>
    <w:link w:val="List2Char"/>
    <w:rsid w:val="00A07BDF"/>
    <w:pPr>
      <w:ind w:left="851"/>
    </w:pPr>
  </w:style>
  <w:style w:type="character" w:customStyle="1" w:styleId="B2Char">
    <w:name w:val="B2 Char"/>
    <w:link w:val="B2"/>
    <w:qFormat/>
    <w:rsid w:val="00A07BDF"/>
    <w:rPr>
      <w:lang w:eastAsia="en-US"/>
    </w:rPr>
  </w:style>
  <w:style w:type="paragraph" w:styleId="List3">
    <w:name w:val="List 3"/>
    <w:basedOn w:val="List2"/>
    <w:link w:val="List3Char"/>
    <w:rsid w:val="00A07BDF"/>
    <w:pPr>
      <w:ind w:left="1135"/>
    </w:pPr>
  </w:style>
  <w:style w:type="character" w:customStyle="1" w:styleId="B3Char">
    <w:name w:val="B3 Char"/>
    <w:link w:val="B3"/>
    <w:rsid w:val="00A07BDF"/>
    <w:rPr>
      <w:lang w:eastAsia="en-US"/>
    </w:rPr>
  </w:style>
  <w:style w:type="paragraph" w:styleId="List4">
    <w:name w:val="List 4"/>
    <w:basedOn w:val="List3"/>
    <w:rsid w:val="00A07BDF"/>
    <w:pPr>
      <w:ind w:left="1418"/>
    </w:pPr>
  </w:style>
  <w:style w:type="character" w:customStyle="1" w:styleId="B4Char">
    <w:name w:val="B4 Char"/>
    <w:link w:val="B4"/>
    <w:qFormat/>
    <w:rsid w:val="00A07BDF"/>
    <w:rPr>
      <w:lang w:eastAsia="en-US"/>
    </w:rPr>
  </w:style>
  <w:style w:type="paragraph" w:styleId="List5">
    <w:name w:val="List 5"/>
    <w:basedOn w:val="List4"/>
    <w:rsid w:val="00A07BDF"/>
    <w:pPr>
      <w:ind w:left="1702"/>
    </w:pPr>
  </w:style>
  <w:style w:type="character" w:customStyle="1" w:styleId="B5Char">
    <w:name w:val="B5 Char"/>
    <w:link w:val="B5"/>
    <w:qFormat/>
    <w:rsid w:val="00A07BDF"/>
    <w:rPr>
      <w:lang w:eastAsia="en-US"/>
    </w:rPr>
  </w:style>
  <w:style w:type="character" w:customStyle="1" w:styleId="DocumentMapChar">
    <w:name w:val="Document Map Char"/>
    <w:link w:val="DocumentMap"/>
    <w:rsid w:val="00A07BDF"/>
    <w:rPr>
      <w:rFonts w:ascii="Tahoma" w:hAnsi="Tahoma" w:cs="Tahoma"/>
      <w:shd w:val="clear" w:color="auto" w:fill="000080"/>
      <w:lang w:eastAsia="en-US"/>
    </w:rPr>
  </w:style>
  <w:style w:type="paragraph" w:styleId="BalloonText">
    <w:name w:val="Balloon Text"/>
    <w:basedOn w:val="Normal"/>
    <w:link w:val="BalloonTextChar"/>
    <w:rsid w:val="00A07BDF"/>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basedOn w:val="DefaultParagraphFont"/>
    <w:link w:val="BalloonText"/>
    <w:rsid w:val="00A07BDF"/>
    <w:rPr>
      <w:rFonts w:ascii="Tahoma" w:hAnsi="Tahoma" w:cs="Tahoma"/>
      <w:sz w:val="16"/>
      <w:szCs w:val="16"/>
      <w:lang w:eastAsia="en-US"/>
    </w:rPr>
  </w:style>
  <w:style w:type="character" w:styleId="FootnoteReference">
    <w:name w:val="footnote reference"/>
    <w:rsid w:val="00A07B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07BDF"/>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7BDF"/>
    <w:rPr>
      <w:sz w:val="16"/>
      <w:lang w:eastAsia="en-US"/>
    </w:rPr>
  </w:style>
  <w:style w:type="paragraph" w:styleId="Index1">
    <w:name w:val="index 1"/>
    <w:basedOn w:val="Normal"/>
    <w:rsid w:val="00A07BDF"/>
    <w:pPr>
      <w:keepLines/>
      <w:overflowPunct w:val="0"/>
      <w:autoSpaceDE w:val="0"/>
      <w:autoSpaceDN w:val="0"/>
      <w:adjustRightInd w:val="0"/>
      <w:textAlignment w:val="baseline"/>
    </w:pPr>
  </w:style>
  <w:style w:type="paragraph" w:styleId="Index2">
    <w:name w:val="index 2"/>
    <w:basedOn w:val="Index1"/>
    <w:rsid w:val="00A07BDF"/>
    <w:pPr>
      <w:ind w:left="284"/>
    </w:pPr>
  </w:style>
  <w:style w:type="paragraph" w:styleId="ListBullet">
    <w:name w:val="List Bullet"/>
    <w:aliases w:val="UL"/>
    <w:basedOn w:val="List"/>
    <w:rsid w:val="00A07BDF"/>
  </w:style>
  <w:style w:type="paragraph" w:styleId="ListBullet2">
    <w:name w:val="List Bullet 2"/>
    <w:aliases w:val="lb2"/>
    <w:basedOn w:val="ListBullet"/>
    <w:rsid w:val="00A07BDF"/>
    <w:pPr>
      <w:ind w:left="851"/>
    </w:pPr>
  </w:style>
  <w:style w:type="paragraph" w:styleId="ListBullet3">
    <w:name w:val="List Bullet 3"/>
    <w:basedOn w:val="ListBullet2"/>
    <w:rsid w:val="00A07BDF"/>
    <w:pPr>
      <w:ind w:left="1135"/>
    </w:pPr>
  </w:style>
  <w:style w:type="paragraph" w:styleId="ListBullet4">
    <w:name w:val="List Bullet 4"/>
    <w:basedOn w:val="ListBullet3"/>
    <w:rsid w:val="00A07BDF"/>
    <w:pPr>
      <w:ind w:left="1418"/>
    </w:pPr>
  </w:style>
  <w:style w:type="paragraph" w:styleId="ListBullet5">
    <w:name w:val="List Bullet 5"/>
    <w:basedOn w:val="ListBullet4"/>
    <w:rsid w:val="00A07BDF"/>
    <w:pPr>
      <w:ind w:left="1702"/>
    </w:pPr>
  </w:style>
  <w:style w:type="paragraph" w:styleId="ListNumber">
    <w:name w:val="List Number"/>
    <w:basedOn w:val="List"/>
    <w:rsid w:val="00A07BDF"/>
  </w:style>
  <w:style w:type="paragraph" w:styleId="ListNumber2">
    <w:name w:val="List Number 2"/>
    <w:basedOn w:val="ListNumber"/>
    <w:rsid w:val="00A07BDF"/>
    <w:pPr>
      <w:ind w:left="851"/>
    </w:pPr>
  </w:style>
  <w:style w:type="paragraph" w:customStyle="1" w:styleId="FL">
    <w:name w:val="FL"/>
    <w:basedOn w:val="Normal"/>
    <w:rsid w:val="00A07BDF"/>
    <w:pPr>
      <w:keepNext/>
      <w:keepLines/>
      <w:overflowPunct w:val="0"/>
      <w:autoSpaceDE w:val="0"/>
      <w:autoSpaceDN w:val="0"/>
      <w:adjustRightInd w:val="0"/>
      <w:spacing w:before="60"/>
      <w:jc w:val="center"/>
      <w:textAlignment w:val="baseline"/>
    </w:pPr>
    <w:rPr>
      <w:rFonts w:ascii="Arial" w:hAnsi="Arial"/>
      <w:b/>
    </w:rPr>
  </w:style>
  <w:style w:type="character" w:styleId="PageNumber">
    <w:name w:val="page number"/>
    <w:basedOn w:val="DefaultParagraphFont"/>
    <w:rsid w:val="00A07BDF"/>
  </w:style>
  <w:style w:type="character" w:styleId="FollowedHyperlink">
    <w:name w:val="FollowedHyperlink"/>
    <w:rsid w:val="00A07BDF"/>
    <w:rPr>
      <w:color w:val="800080"/>
      <w:u w:val="single"/>
    </w:rPr>
  </w:style>
  <w:style w:type="character" w:customStyle="1" w:styleId="CharChar10">
    <w:name w:val="Char Char10"/>
    <w:rsid w:val="00A07BDF"/>
    <w:rPr>
      <w:rFonts w:ascii="Arial" w:hAnsi="Arial"/>
      <w:sz w:val="36"/>
      <w:lang w:eastAsia="en-US"/>
    </w:rPr>
  </w:style>
  <w:style w:type="character" w:customStyle="1" w:styleId="CharChar6">
    <w:name w:val="Char Char6"/>
    <w:rsid w:val="00A07BDF"/>
    <w:rPr>
      <w:sz w:val="16"/>
      <w:lang w:eastAsia="en-US"/>
    </w:rPr>
  </w:style>
  <w:style w:type="character" w:styleId="CommentReference">
    <w:name w:val="annotation reference"/>
    <w:qFormat/>
    <w:rsid w:val="00A07BDF"/>
    <w:rPr>
      <w:sz w:val="16"/>
    </w:rPr>
  </w:style>
  <w:style w:type="paragraph" w:styleId="CommentText">
    <w:name w:val="annotation text"/>
    <w:basedOn w:val="Normal"/>
    <w:link w:val="CommentTextChar"/>
    <w:qFormat/>
    <w:rsid w:val="00A07BDF"/>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07BDF"/>
    <w:rPr>
      <w:lang w:eastAsia="en-US"/>
    </w:rPr>
  </w:style>
  <w:style w:type="paragraph" w:styleId="CommentSubject">
    <w:name w:val="annotation subject"/>
    <w:basedOn w:val="CommentText"/>
    <w:next w:val="CommentText"/>
    <w:link w:val="CommentSubjectChar"/>
    <w:rsid w:val="00A07BDF"/>
    <w:rPr>
      <w:b/>
      <w:bCs/>
    </w:rPr>
  </w:style>
  <w:style w:type="character" w:customStyle="1" w:styleId="CommentSubjectChar">
    <w:name w:val="Comment Subject Char"/>
    <w:basedOn w:val="CommentTextChar"/>
    <w:link w:val="CommentSubject"/>
    <w:rsid w:val="00A07BDF"/>
    <w:rPr>
      <w:b/>
      <w:bCs/>
      <w:lang w:eastAsia="en-US"/>
    </w:rPr>
  </w:style>
  <w:style w:type="table" w:styleId="TableGrid">
    <w:name w:val="Table Grid"/>
    <w:basedOn w:val="TableNormal"/>
    <w:rsid w:val="00A07BDF"/>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A07BD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A07BD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A07BD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07BDF"/>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7BDF"/>
    <w:pPr>
      <w:overflowPunct w:val="0"/>
      <w:autoSpaceDE w:val="0"/>
      <w:autoSpaceDN w:val="0"/>
      <w:adjustRightInd w:val="0"/>
      <w:textAlignment w:val="baseline"/>
    </w:pPr>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07BDF"/>
    <w:rPr>
      <w:lang w:eastAsia="x-none"/>
    </w:rPr>
  </w:style>
  <w:style w:type="paragraph" w:styleId="Revision">
    <w:name w:val="Revision"/>
    <w:hidden/>
    <w:rsid w:val="00A07BDF"/>
    <w:rPr>
      <w:lang w:eastAsia="en-US"/>
    </w:rPr>
  </w:style>
  <w:style w:type="character" w:customStyle="1" w:styleId="TALCar">
    <w:name w:val="TAL Car"/>
    <w:qFormat/>
    <w:rsid w:val="00A07BDF"/>
    <w:rPr>
      <w:rFonts w:ascii="Arial" w:hAnsi="Arial"/>
      <w:sz w:val="18"/>
      <w:lang w:val="en-GB" w:eastAsia="en-US" w:bidi="ar-SA"/>
    </w:rPr>
  </w:style>
  <w:style w:type="character" w:customStyle="1" w:styleId="tahchar1">
    <w:name w:val="tah__char1"/>
    <w:rsid w:val="00A07BDF"/>
    <w:rPr>
      <w:rFonts w:ascii="Arial" w:hAnsi="Arial" w:cs="Arial" w:hint="default"/>
      <w:b/>
      <w:bCs/>
      <w:strike w:val="0"/>
      <w:dstrike w:val="0"/>
      <w:sz w:val="18"/>
      <w:szCs w:val="18"/>
      <w:u w:val="none"/>
      <w:effect w:val="none"/>
    </w:rPr>
  </w:style>
  <w:style w:type="character" w:customStyle="1" w:styleId="msoins0">
    <w:name w:val="msoins"/>
    <w:basedOn w:val="DefaultParagraphFont"/>
    <w:rsid w:val="00A07BDF"/>
  </w:style>
  <w:style w:type="character" w:customStyle="1" w:styleId="Heading2CharChar">
    <w:name w:val="Heading 2 Char Char"/>
    <w:rsid w:val="00A07BDF"/>
    <w:rPr>
      <w:rFonts w:ascii="Arial" w:hAnsi="Arial"/>
      <w:sz w:val="32"/>
      <w:lang w:val="en-GB" w:eastAsia="en-US" w:bidi="ar-SA"/>
    </w:rPr>
  </w:style>
  <w:style w:type="paragraph" w:styleId="BodyText2">
    <w:name w:val="Body Text 2"/>
    <w:basedOn w:val="Normal"/>
    <w:link w:val="BodyText2Char"/>
    <w:rsid w:val="00A07BDF"/>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A07BDF"/>
    <w:rPr>
      <w:color w:val="000000"/>
      <w:lang w:eastAsia="x-none"/>
    </w:rPr>
  </w:style>
  <w:style w:type="paragraph" w:styleId="BodyText3">
    <w:name w:val="Body Text 3"/>
    <w:basedOn w:val="Normal"/>
    <w:link w:val="BodyText3Char"/>
    <w:rsid w:val="00A07BDF"/>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A07BDF"/>
    <w:rPr>
      <w:i/>
      <w:lang w:eastAsia="x-none"/>
    </w:rPr>
  </w:style>
  <w:style w:type="paragraph" w:styleId="HTMLPreformatted">
    <w:name w:val="HTML Preformatted"/>
    <w:basedOn w:val="Normal"/>
    <w:link w:val="HTMLPreformattedChar"/>
    <w:rsid w:val="00A07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A07BDF"/>
    <w:rPr>
      <w:rFonts w:ascii="Arial Unicode MS" w:eastAsia="Arial Unicode MS" w:hAnsi="Arial Unicode MS"/>
      <w:color w:val="000000"/>
      <w:lang w:eastAsia="x-none"/>
    </w:rPr>
  </w:style>
  <w:style w:type="paragraph" w:styleId="BodyTextIndent2">
    <w:name w:val="Body Text Indent 2"/>
    <w:basedOn w:val="Normal"/>
    <w:link w:val="BodyTextIndent2Char"/>
    <w:rsid w:val="00A07BDF"/>
    <w:pPr>
      <w:spacing w:after="0"/>
      <w:ind w:left="720"/>
    </w:pPr>
    <w:rPr>
      <w:szCs w:val="24"/>
      <w:lang w:val="x-none" w:eastAsia="x-none"/>
    </w:rPr>
  </w:style>
  <w:style w:type="character" w:customStyle="1" w:styleId="BodyTextIndent2Char">
    <w:name w:val="Body Text Indent 2 Char"/>
    <w:basedOn w:val="DefaultParagraphFont"/>
    <w:link w:val="BodyTextIndent2"/>
    <w:rsid w:val="00A07BDF"/>
    <w:rPr>
      <w:szCs w:val="24"/>
      <w:lang w:val="x-none" w:eastAsia="x-none"/>
    </w:rPr>
  </w:style>
  <w:style w:type="paragraph" w:styleId="BodyTextIndent">
    <w:name w:val="Body Text Indent"/>
    <w:basedOn w:val="Normal"/>
    <w:link w:val="BodyTextIndentChar"/>
    <w:rsid w:val="00A07BDF"/>
    <w:pPr>
      <w:ind w:left="720"/>
    </w:pPr>
    <w:rPr>
      <w:i/>
      <w:iCs/>
      <w:lang w:eastAsia="x-none"/>
    </w:rPr>
  </w:style>
  <w:style w:type="character" w:customStyle="1" w:styleId="BodyTextIndentChar">
    <w:name w:val="Body Text Indent Char"/>
    <w:basedOn w:val="DefaultParagraphFont"/>
    <w:link w:val="BodyTextIndent"/>
    <w:rsid w:val="00A07BDF"/>
    <w:rPr>
      <w:i/>
      <w:iCs/>
      <w:lang w:eastAsia="x-none"/>
    </w:rPr>
  </w:style>
  <w:style w:type="paragraph" w:styleId="BlockText">
    <w:name w:val="Block Text"/>
    <w:basedOn w:val="Normal"/>
    <w:rsid w:val="00A07BDF"/>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A07BDF"/>
    <w:pPr>
      <w:spacing w:after="120"/>
      <w:ind w:firstLine="210"/>
    </w:pPr>
  </w:style>
  <w:style w:type="character" w:customStyle="1" w:styleId="BodyTextFirstIndentChar">
    <w:name w:val="Body Text First Indent Char"/>
    <w:basedOn w:val="BodyTextChar"/>
    <w:link w:val="BodyTextFirstIndent"/>
    <w:rsid w:val="00A07BDF"/>
    <w:rPr>
      <w:lang w:eastAsia="x-none"/>
    </w:rPr>
  </w:style>
  <w:style w:type="paragraph" w:styleId="BodyTextFirstIndent2">
    <w:name w:val="Body Text First Indent 2"/>
    <w:basedOn w:val="BodyTextIndent"/>
    <w:link w:val="BodyTextFirstIndent2Char"/>
    <w:rsid w:val="00A07BDF"/>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basedOn w:val="BodyTextIndentChar"/>
    <w:link w:val="BodyTextFirstIndent2"/>
    <w:rsid w:val="00A07BDF"/>
    <w:rPr>
      <w:i w:val="0"/>
      <w:iCs w:val="0"/>
      <w:lang w:eastAsia="x-none"/>
    </w:rPr>
  </w:style>
  <w:style w:type="paragraph" w:styleId="BodyTextIndent3">
    <w:name w:val="Body Text Indent 3"/>
    <w:basedOn w:val="Normal"/>
    <w:link w:val="BodyTextIndent3Char"/>
    <w:rsid w:val="00A07BDF"/>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A07BDF"/>
    <w:rPr>
      <w:sz w:val="16"/>
      <w:szCs w:val="16"/>
      <w:lang w:eastAsia="x-none"/>
    </w:rPr>
  </w:style>
  <w:style w:type="paragraph" w:styleId="Closing">
    <w:name w:val="Closing"/>
    <w:basedOn w:val="Normal"/>
    <w:link w:val="ClosingChar"/>
    <w:rsid w:val="00A07BDF"/>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A07BDF"/>
    <w:rPr>
      <w:lang w:eastAsia="x-none"/>
    </w:rPr>
  </w:style>
  <w:style w:type="paragraph" w:styleId="Date">
    <w:name w:val="Date"/>
    <w:basedOn w:val="Normal"/>
    <w:next w:val="Normal"/>
    <w:link w:val="DateChar"/>
    <w:rsid w:val="00A07BD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A07BDF"/>
    <w:rPr>
      <w:lang w:eastAsia="x-none"/>
    </w:rPr>
  </w:style>
  <w:style w:type="paragraph" w:styleId="E-mailSignature">
    <w:name w:val="E-mail Signature"/>
    <w:basedOn w:val="Normal"/>
    <w:link w:val="E-mailSignatureChar"/>
    <w:rsid w:val="00A07BDF"/>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A07BDF"/>
    <w:rPr>
      <w:lang w:eastAsia="x-none"/>
    </w:rPr>
  </w:style>
  <w:style w:type="character" w:customStyle="1" w:styleId="Head2AChar">
    <w:name w:val="Head2A Char"/>
    <w:aliases w:val="Heading 2 Char1"/>
    <w:rsid w:val="00A07BDF"/>
    <w:rPr>
      <w:rFonts w:ascii="Arial" w:hAnsi="Arial"/>
      <w:sz w:val="32"/>
      <w:lang w:val="en-GB" w:eastAsia="en-GB" w:bidi="ar-SA"/>
    </w:rPr>
  </w:style>
  <w:style w:type="paragraph" w:styleId="EnvelopeReturn">
    <w:name w:val="envelope return"/>
    <w:basedOn w:val="Normal"/>
    <w:rsid w:val="00A07BDF"/>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A07BDF"/>
  </w:style>
  <w:style w:type="paragraph" w:styleId="HTMLAddress">
    <w:name w:val="HTML Address"/>
    <w:basedOn w:val="Normal"/>
    <w:link w:val="HTMLAddressChar"/>
    <w:rsid w:val="00A07BDF"/>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A07BDF"/>
    <w:rPr>
      <w:i/>
      <w:iCs/>
      <w:lang w:eastAsia="x-none"/>
    </w:rPr>
  </w:style>
  <w:style w:type="character" w:styleId="HTMLCite">
    <w:name w:val="HTML Cite"/>
    <w:rsid w:val="00A07BDF"/>
    <w:rPr>
      <w:i/>
      <w:iCs/>
    </w:rPr>
  </w:style>
  <w:style w:type="character" w:styleId="HTMLCode">
    <w:name w:val="HTML Code"/>
    <w:rsid w:val="00A07BDF"/>
    <w:rPr>
      <w:rFonts w:ascii="Courier New" w:hAnsi="Courier New"/>
      <w:sz w:val="20"/>
      <w:szCs w:val="20"/>
    </w:rPr>
  </w:style>
  <w:style w:type="character" w:styleId="HTMLDefinition">
    <w:name w:val="HTML Definition"/>
    <w:rsid w:val="00A07BDF"/>
    <w:rPr>
      <w:i/>
      <w:iCs/>
    </w:rPr>
  </w:style>
  <w:style w:type="character" w:styleId="HTMLKeyboard">
    <w:name w:val="HTML Keyboard"/>
    <w:rsid w:val="00A07BDF"/>
    <w:rPr>
      <w:rFonts w:ascii="Courier New" w:hAnsi="Courier New"/>
      <w:sz w:val="20"/>
      <w:szCs w:val="20"/>
    </w:rPr>
  </w:style>
  <w:style w:type="character" w:styleId="HTMLSample">
    <w:name w:val="HTML Sample"/>
    <w:rsid w:val="00A07BDF"/>
    <w:rPr>
      <w:rFonts w:ascii="Courier New" w:hAnsi="Courier New"/>
    </w:rPr>
  </w:style>
  <w:style w:type="character" w:styleId="HTMLTypewriter">
    <w:name w:val="HTML Typewriter"/>
    <w:rsid w:val="00A07BDF"/>
    <w:rPr>
      <w:rFonts w:ascii="Courier New" w:hAnsi="Courier New"/>
      <w:sz w:val="20"/>
      <w:szCs w:val="20"/>
    </w:rPr>
  </w:style>
  <w:style w:type="character" w:styleId="HTMLVariable">
    <w:name w:val="HTML Variable"/>
    <w:rsid w:val="00A07BDF"/>
    <w:rPr>
      <w:i/>
      <w:iCs/>
    </w:rPr>
  </w:style>
  <w:style w:type="character" w:styleId="LineNumber">
    <w:name w:val="line number"/>
    <w:basedOn w:val="DefaultParagraphFont"/>
    <w:rsid w:val="00A07BDF"/>
  </w:style>
  <w:style w:type="paragraph" w:styleId="ListContinue">
    <w:name w:val="List Continue"/>
    <w:basedOn w:val="Normal"/>
    <w:rsid w:val="00A07BDF"/>
    <w:pPr>
      <w:overflowPunct w:val="0"/>
      <w:autoSpaceDE w:val="0"/>
      <w:autoSpaceDN w:val="0"/>
      <w:adjustRightInd w:val="0"/>
      <w:spacing w:after="120"/>
      <w:ind w:left="283"/>
      <w:textAlignment w:val="baseline"/>
    </w:pPr>
  </w:style>
  <w:style w:type="paragraph" w:styleId="ListContinue2">
    <w:name w:val="List Continue 2"/>
    <w:basedOn w:val="Normal"/>
    <w:rsid w:val="00A07BDF"/>
    <w:pPr>
      <w:overflowPunct w:val="0"/>
      <w:autoSpaceDE w:val="0"/>
      <w:autoSpaceDN w:val="0"/>
      <w:adjustRightInd w:val="0"/>
      <w:spacing w:after="120"/>
      <w:ind w:left="566"/>
      <w:textAlignment w:val="baseline"/>
    </w:pPr>
  </w:style>
  <w:style w:type="paragraph" w:styleId="ListContinue3">
    <w:name w:val="List Continue 3"/>
    <w:basedOn w:val="Normal"/>
    <w:rsid w:val="00A07BDF"/>
    <w:pPr>
      <w:overflowPunct w:val="0"/>
      <w:autoSpaceDE w:val="0"/>
      <w:autoSpaceDN w:val="0"/>
      <w:adjustRightInd w:val="0"/>
      <w:spacing w:after="120"/>
      <w:ind w:left="849"/>
      <w:textAlignment w:val="baseline"/>
    </w:pPr>
  </w:style>
  <w:style w:type="paragraph" w:styleId="ListContinue4">
    <w:name w:val="List Continue 4"/>
    <w:basedOn w:val="Normal"/>
    <w:rsid w:val="00A07BDF"/>
    <w:pPr>
      <w:overflowPunct w:val="0"/>
      <w:autoSpaceDE w:val="0"/>
      <w:autoSpaceDN w:val="0"/>
      <w:adjustRightInd w:val="0"/>
      <w:spacing w:after="120"/>
      <w:ind w:left="1132"/>
      <w:textAlignment w:val="baseline"/>
    </w:pPr>
  </w:style>
  <w:style w:type="paragraph" w:styleId="ListContinue5">
    <w:name w:val="List Continue 5"/>
    <w:basedOn w:val="Normal"/>
    <w:rsid w:val="00A07BDF"/>
    <w:pPr>
      <w:overflowPunct w:val="0"/>
      <w:autoSpaceDE w:val="0"/>
      <w:autoSpaceDN w:val="0"/>
      <w:adjustRightInd w:val="0"/>
      <w:spacing w:after="120"/>
      <w:ind w:left="1415"/>
      <w:textAlignment w:val="baseline"/>
    </w:pPr>
  </w:style>
  <w:style w:type="paragraph" w:styleId="ListNumber3">
    <w:name w:val="List Number 3"/>
    <w:basedOn w:val="Normal"/>
    <w:rsid w:val="00A07BDF"/>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A07BDF"/>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A07BDF"/>
    <w:pPr>
      <w:tabs>
        <w:tab w:val="num" w:pos="1492"/>
      </w:tabs>
      <w:overflowPunct w:val="0"/>
      <w:autoSpaceDE w:val="0"/>
      <w:autoSpaceDN w:val="0"/>
      <w:adjustRightInd w:val="0"/>
      <w:ind w:left="1492" w:hanging="360"/>
      <w:textAlignment w:val="baseline"/>
    </w:pPr>
  </w:style>
  <w:style w:type="paragraph" w:styleId="MessageHeader">
    <w:name w:val="Message Header"/>
    <w:basedOn w:val="Normal"/>
    <w:link w:val="MessageHeaderChar"/>
    <w:rsid w:val="00A07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A07BDF"/>
    <w:rPr>
      <w:rFonts w:ascii="Arial" w:hAnsi="Arial"/>
      <w:sz w:val="24"/>
      <w:szCs w:val="24"/>
      <w:shd w:val="pct20" w:color="auto" w:fill="auto"/>
      <w:lang w:eastAsia="x-none"/>
    </w:rPr>
  </w:style>
  <w:style w:type="paragraph" w:styleId="NormalWeb">
    <w:name w:val="Normal (Web)"/>
    <w:basedOn w:val="Normal"/>
    <w:rsid w:val="00A07BDF"/>
    <w:pPr>
      <w:overflowPunct w:val="0"/>
      <w:autoSpaceDE w:val="0"/>
      <w:autoSpaceDN w:val="0"/>
      <w:adjustRightInd w:val="0"/>
      <w:textAlignment w:val="baseline"/>
    </w:pPr>
    <w:rPr>
      <w:sz w:val="24"/>
      <w:szCs w:val="24"/>
    </w:rPr>
  </w:style>
  <w:style w:type="paragraph" w:styleId="NormalIndent">
    <w:name w:val="Normal Indent"/>
    <w:aliases w:val="d"/>
    <w:basedOn w:val="Normal"/>
    <w:rsid w:val="00A07BD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07BDF"/>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A07BDF"/>
    <w:rPr>
      <w:lang w:eastAsia="x-none"/>
    </w:rPr>
  </w:style>
  <w:style w:type="paragraph" w:styleId="Salutation">
    <w:name w:val="Salutation"/>
    <w:basedOn w:val="Normal"/>
    <w:next w:val="Normal"/>
    <w:link w:val="SalutationChar"/>
    <w:rsid w:val="00A07BDF"/>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A07BDF"/>
    <w:rPr>
      <w:lang w:eastAsia="x-none"/>
    </w:rPr>
  </w:style>
  <w:style w:type="paragraph" w:styleId="Signature">
    <w:name w:val="Signature"/>
    <w:basedOn w:val="Normal"/>
    <w:link w:val="SignatureChar"/>
    <w:rsid w:val="00A07BDF"/>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A07BDF"/>
    <w:rPr>
      <w:lang w:eastAsia="x-none"/>
    </w:rPr>
  </w:style>
  <w:style w:type="character" w:styleId="Strong">
    <w:name w:val="Strong"/>
    <w:qFormat/>
    <w:rsid w:val="00A07BDF"/>
    <w:rPr>
      <w:b/>
      <w:bCs/>
    </w:rPr>
  </w:style>
  <w:style w:type="paragraph" w:styleId="Subtitle">
    <w:name w:val="Subtitle"/>
    <w:basedOn w:val="Normal"/>
    <w:link w:val="SubtitleChar"/>
    <w:qFormat/>
    <w:rsid w:val="00A07BDF"/>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A07BDF"/>
    <w:rPr>
      <w:rFonts w:ascii="Arial" w:hAnsi="Arial"/>
      <w:sz w:val="24"/>
      <w:szCs w:val="24"/>
      <w:lang w:eastAsia="x-none"/>
    </w:rPr>
  </w:style>
  <w:style w:type="paragraph" w:styleId="Title">
    <w:name w:val="Title"/>
    <w:basedOn w:val="Normal"/>
    <w:link w:val="TitleChar"/>
    <w:qFormat/>
    <w:rsid w:val="00A07BD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A07BDF"/>
    <w:rPr>
      <w:rFonts w:ascii="Arial" w:hAnsi="Arial"/>
      <w:b/>
      <w:bCs/>
      <w:kern w:val="28"/>
      <w:sz w:val="32"/>
      <w:szCs w:val="32"/>
      <w:lang w:eastAsia="x-none"/>
    </w:rPr>
  </w:style>
  <w:style w:type="character" w:customStyle="1" w:styleId="Head2AChar1">
    <w:name w:val="Head2A Char1"/>
    <w:aliases w:val="I2 Char1"/>
    <w:rsid w:val="00A07BDF"/>
    <w:rPr>
      <w:rFonts w:ascii="Arial" w:hAnsi="Arial"/>
      <w:sz w:val="32"/>
      <w:lang w:val="en-GB" w:eastAsia="en-US" w:bidi="ar-SA"/>
    </w:rPr>
  </w:style>
  <w:style w:type="character" w:customStyle="1" w:styleId="TAL0">
    <w:name w:val="TAL (文字)"/>
    <w:rsid w:val="00A07BDF"/>
    <w:rPr>
      <w:rFonts w:ascii="Arial" w:hAnsi="Arial"/>
      <w:sz w:val="18"/>
      <w:lang w:val="en-GB" w:eastAsia="en-US" w:bidi="ar-SA"/>
    </w:rPr>
  </w:style>
  <w:style w:type="character" w:customStyle="1" w:styleId="Underrubrik2Char">
    <w:name w:val="Underrubrik2 Char"/>
    <w:rsid w:val="00A07BDF"/>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A07BDF"/>
    <w:pPr>
      <w:overflowPunct w:val="0"/>
      <w:autoSpaceDE w:val="0"/>
      <w:autoSpaceDN w:val="0"/>
      <w:adjustRightInd w:val="0"/>
      <w:ind w:left="720"/>
      <w:contextualSpacing/>
      <w:textAlignment w:val="baseline"/>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A07BD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7BDF"/>
    <w:rPr>
      <w:rFonts w:ascii="Arial" w:hAnsi="Arial"/>
      <w:sz w:val="32"/>
      <w:lang w:val="en-GB" w:eastAsia="en-US" w:bidi="ar-SA"/>
    </w:rPr>
  </w:style>
  <w:style w:type="character" w:customStyle="1" w:styleId="Underrubrik2Char2">
    <w:name w:val="Underrubrik2 Char2"/>
    <w:aliases w:val="H3 Char1,0H Char1,h3 Char Char1"/>
    <w:rsid w:val="00A07BDF"/>
    <w:rPr>
      <w:rFonts w:ascii="Arial" w:hAnsi="Arial"/>
      <w:sz w:val="28"/>
      <w:lang w:val="en-GB" w:eastAsia="en-US" w:bidi="ar-SA"/>
    </w:rPr>
  </w:style>
  <w:style w:type="table" w:styleId="TableGrid5">
    <w:name w:val="Table Grid 5"/>
    <w:basedOn w:val="TableNormal"/>
    <w:rsid w:val="00A07BDF"/>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A07BDF"/>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A07BDF"/>
    <w:rPr>
      <w:rFonts w:ascii="Arial" w:hAnsi="Arial"/>
      <w:sz w:val="28"/>
      <w:lang w:eastAsia="en-US"/>
    </w:rPr>
  </w:style>
  <w:style w:type="paragraph" w:customStyle="1" w:styleId="CarCar">
    <w:name w:val="Car C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A07BDF"/>
    <w:rPr>
      <w:rFonts w:ascii="Arial" w:hAnsi="Arial"/>
      <w:sz w:val="36"/>
      <w:lang w:val="en-GB"/>
    </w:rPr>
  </w:style>
  <w:style w:type="character" w:customStyle="1" w:styleId="CharChar37">
    <w:name w:val="Char Char37"/>
    <w:rsid w:val="00A07BDF"/>
    <w:rPr>
      <w:rFonts w:ascii="Arial" w:hAnsi="Arial"/>
      <w:sz w:val="28"/>
      <w:lang w:val="en-GB" w:eastAsia="en-US" w:bidi="ar-SA"/>
    </w:rPr>
  </w:style>
  <w:style w:type="paragraph" w:customStyle="1" w:styleId="CRCoverPage">
    <w:name w:val="CR Cover Page"/>
    <w:link w:val="CRCoverPageChar"/>
    <w:qFormat/>
    <w:rsid w:val="00A07BDF"/>
    <w:pPr>
      <w:spacing w:after="120"/>
    </w:pPr>
    <w:rPr>
      <w:rFonts w:ascii="Arial" w:hAnsi="Arial"/>
      <w:lang w:eastAsia="en-US"/>
    </w:rPr>
  </w:style>
  <w:style w:type="character" w:customStyle="1" w:styleId="CRCoverPageChar">
    <w:name w:val="CR Cover Page Char"/>
    <w:link w:val="CRCoverPage"/>
    <w:qFormat/>
    <w:rsid w:val="00A07BDF"/>
    <w:rPr>
      <w:rFonts w:ascii="Arial" w:hAnsi="Arial"/>
      <w:lang w:eastAsia="en-US"/>
    </w:rPr>
  </w:style>
  <w:style w:type="paragraph" w:customStyle="1" w:styleId="tdoc-header">
    <w:name w:val="tdoc-header"/>
    <w:rsid w:val="00A07BDF"/>
    <w:rPr>
      <w:rFonts w:ascii="Arial" w:hAnsi="Arial"/>
      <w:noProof/>
      <w:sz w:val="24"/>
      <w:lang w:eastAsia="en-US"/>
    </w:rPr>
  </w:style>
  <w:style w:type="character" w:customStyle="1" w:styleId="B1Char1">
    <w:name w:val="B1 Char1"/>
    <w:qFormat/>
    <w:rsid w:val="00A07BDF"/>
    <w:rPr>
      <w:rFonts w:eastAsia="Times New Roman"/>
    </w:rPr>
  </w:style>
  <w:style w:type="character" w:customStyle="1" w:styleId="TACChar">
    <w:name w:val="TAC Char"/>
    <w:qFormat/>
    <w:locked/>
    <w:rsid w:val="00A07BDF"/>
    <w:rPr>
      <w:rFonts w:ascii="Arial" w:eastAsia="Times New Roman" w:hAnsi="Arial"/>
      <w:sz w:val="18"/>
    </w:rPr>
  </w:style>
  <w:style w:type="character" w:customStyle="1" w:styleId="B3Char2">
    <w:name w:val="B3 Char2"/>
    <w:qFormat/>
    <w:rsid w:val="00A07BDF"/>
    <w:rPr>
      <w:rFonts w:ascii="Times New Roman" w:hAnsi="Times New Roman"/>
      <w:lang w:val="en-GB"/>
    </w:rPr>
  </w:style>
  <w:style w:type="paragraph" w:customStyle="1" w:styleId="B6">
    <w:name w:val="B6"/>
    <w:basedOn w:val="B5"/>
    <w:link w:val="B6Char"/>
    <w:qFormat/>
    <w:rsid w:val="00A07BDF"/>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A07BDF"/>
    <w:rPr>
      <w:rFonts w:eastAsia="SimSun"/>
    </w:rPr>
  </w:style>
  <w:style w:type="paragraph" w:customStyle="1" w:styleId="B7">
    <w:name w:val="B7"/>
    <w:basedOn w:val="B6"/>
    <w:link w:val="B7Char"/>
    <w:qFormat/>
    <w:rsid w:val="00A07BDF"/>
    <w:pPr>
      <w:ind w:left="2269"/>
    </w:pPr>
  </w:style>
  <w:style w:type="character" w:customStyle="1" w:styleId="B7Char">
    <w:name w:val="B7 Char"/>
    <w:link w:val="B7"/>
    <w:rsid w:val="00A07BDF"/>
    <w:rPr>
      <w:rFonts w:eastAsia="SimSun"/>
    </w:rPr>
  </w:style>
  <w:style w:type="paragraph" w:customStyle="1" w:styleId="ZC">
    <w:name w:val="ZC"/>
    <w:rsid w:val="00A07BDF"/>
    <w:pPr>
      <w:spacing w:line="360" w:lineRule="atLeast"/>
      <w:jc w:val="center"/>
    </w:pPr>
    <w:rPr>
      <w:rFonts w:ascii="Arial" w:hAnsi="Arial"/>
      <w:lang w:eastAsia="en-US"/>
    </w:rPr>
  </w:style>
  <w:style w:type="character" w:styleId="EndnoteReference">
    <w:name w:val="endnote reference"/>
    <w:rsid w:val="00A07BDF"/>
    <w:rPr>
      <w:vertAlign w:val="superscript"/>
    </w:rPr>
  </w:style>
  <w:style w:type="character" w:customStyle="1" w:styleId="EndnoteTextChar">
    <w:name w:val="Endnote Text Char"/>
    <w:link w:val="EndnoteText"/>
    <w:rsid w:val="00A07BDF"/>
    <w:rPr>
      <w:lang w:eastAsia="x-none"/>
    </w:rPr>
  </w:style>
  <w:style w:type="paragraph" w:styleId="EndnoteText">
    <w:name w:val="endnote text"/>
    <w:basedOn w:val="Normal"/>
    <w:link w:val="EndnoteTextChar"/>
    <w:rsid w:val="00A07BDF"/>
    <w:pPr>
      <w:overflowPunct w:val="0"/>
      <w:autoSpaceDE w:val="0"/>
      <w:autoSpaceDN w:val="0"/>
      <w:adjustRightInd w:val="0"/>
      <w:textAlignment w:val="baseline"/>
    </w:pPr>
    <w:rPr>
      <w:lang w:eastAsia="x-none"/>
    </w:rPr>
  </w:style>
  <w:style w:type="character" w:customStyle="1" w:styleId="EndnoteTextChar1">
    <w:name w:val="Endnote Text Char1"/>
    <w:basedOn w:val="DefaultParagraphFont"/>
    <w:uiPriority w:val="99"/>
    <w:rsid w:val="00A07BDF"/>
    <w:rPr>
      <w:lang w:eastAsia="en-US"/>
    </w:rPr>
  </w:style>
  <w:style w:type="paragraph" w:styleId="MacroText">
    <w:name w:val="macro"/>
    <w:link w:val="MacroTextChar"/>
    <w:rsid w:val="00A07B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A07BDF"/>
    <w:rPr>
      <w:rFonts w:ascii="Courier New" w:hAnsi="Courier New" w:cs="Wingdings"/>
    </w:rPr>
  </w:style>
  <w:style w:type="paragraph" w:customStyle="1" w:styleId="Char">
    <w:name w:val="Char"/>
    <w:rsid w:val="00A07BDF"/>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A07BD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A07B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A07BDF"/>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A07BDF"/>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A07BDF"/>
    <w:rPr>
      <w:rFonts w:ascii="Arial" w:hAnsi="Arial" w:cs="Arial"/>
      <w:sz w:val="22"/>
      <w:szCs w:val="22"/>
      <w:lang w:val="en-GB" w:eastAsia="en-US" w:bidi="he-IL"/>
    </w:rPr>
  </w:style>
  <w:style w:type="character" w:customStyle="1" w:styleId="CharChar2">
    <w:name w:val="Char Char2"/>
    <w:rsid w:val="00A07BDF"/>
    <w:rPr>
      <w:rFonts w:ascii="Arial" w:hAnsi="Arial"/>
      <w:sz w:val="24"/>
      <w:lang w:val="en-GB" w:eastAsia="en-US" w:bidi="ar-SA"/>
    </w:rPr>
  </w:style>
  <w:style w:type="character" w:customStyle="1" w:styleId="CharChar15">
    <w:name w:val="Char Char15"/>
    <w:rsid w:val="00A07BDF"/>
    <w:rPr>
      <w:rFonts w:ascii="Arial" w:hAnsi="Arial"/>
      <w:sz w:val="28"/>
      <w:lang w:val="en-GB" w:eastAsia="en-US" w:bidi="ar-SA"/>
    </w:rPr>
  </w:style>
  <w:style w:type="paragraph" w:customStyle="1" w:styleId="pl0">
    <w:name w:val="pl"/>
    <w:basedOn w:val="Normal"/>
    <w:link w:val="plChar0"/>
    <w:rsid w:val="00A07BDF"/>
    <w:pPr>
      <w:spacing w:after="0"/>
    </w:pPr>
    <w:rPr>
      <w:rFonts w:ascii="Courier New" w:hAnsi="Courier New" w:cs="Courier New"/>
      <w:sz w:val="16"/>
      <w:szCs w:val="16"/>
      <w:lang w:val="fr-FR" w:eastAsia="fr-FR" w:bidi="he-IL"/>
    </w:rPr>
  </w:style>
  <w:style w:type="character" w:customStyle="1" w:styleId="plChar0">
    <w:name w:val="pl Char"/>
    <w:link w:val="pl0"/>
    <w:rsid w:val="00A07BDF"/>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A07BDF"/>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A07BDF"/>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A07BDF"/>
    <w:rPr>
      <w:rFonts w:ascii="Arial" w:hAnsi="Arial" w:cs="Arial"/>
      <w:sz w:val="22"/>
      <w:szCs w:val="22"/>
      <w:lang w:val="en-GB" w:eastAsia="en-US" w:bidi="he-IL"/>
    </w:rPr>
  </w:style>
  <w:style w:type="character" w:customStyle="1" w:styleId="CharChar5">
    <w:name w:val="Char Char5"/>
    <w:rsid w:val="00A07BDF"/>
    <w:rPr>
      <w:rFonts w:ascii="Arial" w:hAnsi="Arial" w:cs="Arial"/>
      <w:sz w:val="32"/>
      <w:szCs w:val="32"/>
      <w:lang w:val="en-GB" w:eastAsia="ja-JP" w:bidi="he-IL"/>
    </w:rPr>
  </w:style>
  <w:style w:type="character" w:customStyle="1" w:styleId="CharChar3">
    <w:name w:val="Char Char3"/>
    <w:rsid w:val="00A07BDF"/>
    <w:rPr>
      <w:rFonts w:ascii="Arial" w:hAnsi="Arial" w:cs="Arial"/>
      <w:sz w:val="24"/>
      <w:szCs w:val="24"/>
      <w:lang w:val="en-GB" w:eastAsia="ja-JP" w:bidi="he-IL"/>
    </w:rPr>
  </w:style>
  <w:style w:type="paragraph" w:styleId="Index3">
    <w:name w:val="index 3"/>
    <w:basedOn w:val="Normal"/>
    <w:next w:val="Normal"/>
    <w:autoRedefine/>
    <w:rsid w:val="00A07BDF"/>
    <w:pPr>
      <w:overflowPunct w:val="0"/>
      <w:autoSpaceDE w:val="0"/>
      <w:autoSpaceDN w:val="0"/>
      <w:adjustRightInd w:val="0"/>
      <w:ind w:left="600" w:hanging="200"/>
      <w:textAlignment w:val="baseline"/>
    </w:pPr>
  </w:style>
  <w:style w:type="paragraph" w:styleId="Index4">
    <w:name w:val="index 4"/>
    <w:basedOn w:val="Normal"/>
    <w:next w:val="Normal"/>
    <w:autoRedefine/>
    <w:rsid w:val="00A07BDF"/>
    <w:pPr>
      <w:overflowPunct w:val="0"/>
      <w:autoSpaceDE w:val="0"/>
      <w:autoSpaceDN w:val="0"/>
      <w:adjustRightInd w:val="0"/>
      <w:ind w:left="800" w:hanging="200"/>
      <w:textAlignment w:val="baseline"/>
    </w:pPr>
  </w:style>
  <w:style w:type="paragraph" w:styleId="Index5">
    <w:name w:val="index 5"/>
    <w:basedOn w:val="Normal"/>
    <w:next w:val="Normal"/>
    <w:autoRedefine/>
    <w:rsid w:val="00A07BDF"/>
    <w:pPr>
      <w:overflowPunct w:val="0"/>
      <w:autoSpaceDE w:val="0"/>
      <w:autoSpaceDN w:val="0"/>
      <w:adjustRightInd w:val="0"/>
      <w:ind w:left="1000" w:hanging="200"/>
      <w:textAlignment w:val="baseline"/>
    </w:pPr>
  </w:style>
  <w:style w:type="paragraph" w:styleId="Index6">
    <w:name w:val="index 6"/>
    <w:basedOn w:val="Normal"/>
    <w:next w:val="Normal"/>
    <w:autoRedefine/>
    <w:rsid w:val="00A07BDF"/>
    <w:pPr>
      <w:overflowPunct w:val="0"/>
      <w:autoSpaceDE w:val="0"/>
      <w:autoSpaceDN w:val="0"/>
      <w:adjustRightInd w:val="0"/>
      <w:ind w:left="1200" w:hanging="200"/>
      <w:textAlignment w:val="baseline"/>
    </w:pPr>
  </w:style>
  <w:style w:type="paragraph" w:styleId="Index7">
    <w:name w:val="index 7"/>
    <w:basedOn w:val="Normal"/>
    <w:next w:val="Normal"/>
    <w:autoRedefine/>
    <w:rsid w:val="00A07BDF"/>
    <w:pPr>
      <w:overflowPunct w:val="0"/>
      <w:autoSpaceDE w:val="0"/>
      <w:autoSpaceDN w:val="0"/>
      <w:adjustRightInd w:val="0"/>
      <w:ind w:left="1400" w:hanging="200"/>
      <w:textAlignment w:val="baseline"/>
    </w:pPr>
  </w:style>
  <w:style w:type="paragraph" w:styleId="Index8">
    <w:name w:val="index 8"/>
    <w:basedOn w:val="Normal"/>
    <w:next w:val="Normal"/>
    <w:autoRedefine/>
    <w:rsid w:val="00A07BDF"/>
    <w:pPr>
      <w:overflowPunct w:val="0"/>
      <w:autoSpaceDE w:val="0"/>
      <w:autoSpaceDN w:val="0"/>
      <w:adjustRightInd w:val="0"/>
      <w:ind w:left="1600" w:hanging="200"/>
      <w:textAlignment w:val="baseline"/>
    </w:pPr>
  </w:style>
  <w:style w:type="paragraph" w:styleId="Index9">
    <w:name w:val="index 9"/>
    <w:basedOn w:val="Normal"/>
    <w:next w:val="Normal"/>
    <w:autoRedefine/>
    <w:rsid w:val="00A07BDF"/>
    <w:pPr>
      <w:overflowPunct w:val="0"/>
      <w:autoSpaceDE w:val="0"/>
      <w:autoSpaceDN w:val="0"/>
      <w:adjustRightInd w:val="0"/>
      <w:ind w:left="1800" w:hanging="200"/>
      <w:textAlignment w:val="baseline"/>
    </w:pPr>
  </w:style>
  <w:style w:type="paragraph" w:styleId="TableofAuthorities">
    <w:name w:val="table of authorities"/>
    <w:basedOn w:val="Normal"/>
    <w:next w:val="Normal"/>
    <w:rsid w:val="00A07BDF"/>
    <w:pPr>
      <w:overflowPunct w:val="0"/>
      <w:autoSpaceDE w:val="0"/>
      <w:autoSpaceDN w:val="0"/>
      <w:adjustRightInd w:val="0"/>
      <w:ind w:left="200" w:hanging="200"/>
      <w:textAlignment w:val="baseline"/>
    </w:pPr>
  </w:style>
  <w:style w:type="paragraph" w:styleId="TableofFigures">
    <w:name w:val="table of figures"/>
    <w:basedOn w:val="Normal"/>
    <w:next w:val="Normal"/>
    <w:rsid w:val="00A07BDF"/>
    <w:pPr>
      <w:overflowPunct w:val="0"/>
      <w:autoSpaceDE w:val="0"/>
      <w:autoSpaceDN w:val="0"/>
      <w:adjustRightInd w:val="0"/>
      <w:ind w:left="400" w:hanging="400"/>
      <w:textAlignment w:val="baseline"/>
    </w:pPr>
  </w:style>
  <w:style w:type="paragraph" w:styleId="TOAHeading">
    <w:name w:val="toa heading"/>
    <w:basedOn w:val="Normal"/>
    <w:next w:val="Normal"/>
    <w:rsid w:val="00A07BDF"/>
    <w:pPr>
      <w:overflowPunct w:val="0"/>
      <w:autoSpaceDE w:val="0"/>
      <w:autoSpaceDN w:val="0"/>
      <w:adjustRightInd w:val="0"/>
      <w:spacing w:before="120"/>
      <w:textAlignment w:val="baseline"/>
    </w:pPr>
    <w:rPr>
      <w:rFonts w:ascii="Arial" w:hAnsi="Arial" w:cs="Arial"/>
      <w:b/>
      <w:bCs/>
      <w:sz w:val="24"/>
      <w:szCs w:val="24"/>
    </w:rPr>
  </w:style>
  <w:style w:type="paragraph" w:customStyle="1" w:styleId="CharCharCharCharCarCar">
    <w:name w:val="Char Char Char Char Car Car"/>
    <w:basedOn w:val="Normal"/>
    <w:semiHidden/>
    <w:rsid w:val="00A07BDF"/>
    <w:pPr>
      <w:spacing w:after="160" w:line="240" w:lineRule="exact"/>
    </w:pPr>
    <w:rPr>
      <w:rFonts w:ascii="Arial" w:eastAsia="SimSun" w:hAnsi="Arial" w:cs="Arial"/>
      <w:color w:val="0000FF"/>
      <w:kern w:val="2"/>
      <w:sz w:val="24"/>
      <w:szCs w:val="24"/>
      <w:lang w:val="en-US" w:eastAsia="zh-CN"/>
    </w:rPr>
  </w:style>
  <w:style w:type="character" w:styleId="Mention">
    <w:name w:val="Mention"/>
    <w:uiPriority w:val="99"/>
    <w:semiHidden/>
    <w:rsid w:val="00A07BDF"/>
    <w:rPr>
      <w:color w:val="2B579A"/>
      <w:shd w:val="clear" w:color="auto" w:fill="E6E6E6"/>
    </w:rPr>
  </w:style>
  <w:style w:type="numbering" w:customStyle="1" w:styleId="NoList1">
    <w:name w:val="No List1"/>
    <w:next w:val="NoList"/>
    <w:uiPriority w:val="99"/>
    <w:semiHidden/>
    <w:rsid w:val="00A07BDF"/>
  </w:style>
  <w:style w:type="table" w:customStyle="1" w:styleId="TableGrid1">
    <w:name w:val="Table Grid1"/>
    <w:basedOn w:val="TableNormal"/>
    <w:next w:val="TableGrid"/>
    <w:rsid w:val="00A07BDF"/>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A07BDF"/>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07BDF"/>
    <w:rPr>
      <w:rFonts w:ascii="Calibri Light" w:eastAsia="Times New Roman" w:hAnsi="Calibri Light" w:cs="Times New Roman"/>
      <w:i/>
      <w:iCs/>
      <w:color w:val="2F5496"/>
      <w:lang w:eastAsia="en-US"/>
    </w:rPr>
  </w:style>
  <w:style w:type="paragraph" w:customStyle="1" w:styleId="msonormal0">
    <w:name w:val="msonormal"/>
    <w:basedOn w:val="Normal"/>
    <w:rsid w:val="00A07BDF"/>
    <w:pPr>
      <w:overflowPunct w:val="0"/>
      <w:autoSpaceDE w:val="0"/>
      <w:autoSpaceDN w:val="0"/>
      <w:adjustRightInd w:val="0"/>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07BDF"/>
    <w:rPr>
      <w:rFonts w:ascii="Times New Roman" w:eastAsia="Times New Roman" w:hAnsi="Times New Roman"/>
      <w:lang w:eastAsia="en-US"/>
    </w:rPr>
  </w:style>
  <w:style w:type="character" w:customStyle="1" w:styleId="EXCar">
    <w:name w:val="EX Car"/>
    <w:rsid w:val="00A07BDF"/>
    <w:rPr>
      <w:lang w:val="en-GB"/>
    </w:rPr>
  </w:style>
  <w:style w:type="character" w:customStyle="1" w:styleId="B2Char1">
    <w:name w:val="B2 Char1"/>
    <w:rsid w:val="00A07BDF"/>
    <w:rPr>
      <w:lang w:val="en-GB"/>
    </w:rPr>
  </w:style>
  <w:style w:type="character" w:customStyle="1" w:styleId="CharChar16">
    <w:name w:val="Char Char16"/>
    <w:rsid w:val="00A07BDF"/>
    <w:rPr>
      <w:rFonts w:ascii="Arial" w:hAnsi="Arial"/>
      <w:sz w:val="32"/>
      <w:lang w:eastAsia="en-US"/>
    </w:rPr>
  </w:style>
  <w:style w:type="character" w:styleId="Emphasis">
    <w:name w:val="Emphasis"/>
    <w:qFormat/>
    <w:rsid w:val="00A07BDF"/>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7BDF"/>
    <w:rPr>
      <w:rFonts w:ascii="Arial" w:hAnsi="Arial" w:cs="Arial"/>
      <w:sz w:val="24"/>
      <w:szCs w:val="24"/>
      <w:lang w:val="en-GB" w:eastAsia="en-US" w:bidi="he-IL"/>
    </w:rPr>
  </w:style>
  <w:style w:type="paragraph" w:customStyle="1" w:styleId="Heading3Specs">
    <w:name w:val="Heading 3 Specs"/>
    <w:basedOn w:val="Heading3"/>
    <w:qFormat/>
    <w:rsid w:val="00A07BDF"/>
    <w:pPr>
      <w:overflowPunct w:val="0"/>
      <w:autoSpaceDE w:val="0"/>
      <w:autoSpaceDN w:val="0"/>
      <w:adjustRightInd w:val="0"/>
      <w:spacing w:before="200" w:after="0"/>
      <w:ind w:left="0" w:firstLine="0"/>
      <w:textAlignment w:val="baseline"/>
    </w:pPr>
    <w:rPr>
      <w:rFonts w:cs="Arial"/>
      <w:bCs/>
      <w:lang w:val="x-none"/>
    </w:rPr>
  </w:style>
  <w:style w:type="character" w:customStyle="1" w:styleId="NOZchn">
    <w:name w:val="NO Zchn"/>
    <w:rsid w:val="00A07BDF"/>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07BDF"/>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A07BDF"/>
    <w:rPr>
      <w:rFonts w:ascii="Times New Roman" w:eastAsia="Times New Roman" w:hAnsi="Times New Roman"/>
      <w:lang w:eastAsia="en-US"/>
    </w:rPr>
  </w:style>
  <w:style w:type="character" w:customStyle="1" w:styleId="a">
    <w:name w:val="未处理的提及"/>
    <w:uiPriority w:val="99"/>
    <w:semiHidden/>
    <w:unhideWhenUsed/>
    <w:rsid w:val="00A07BDF"/>
    <w:rPr>
      <w:color w:val="808080"/>
      <w:shd w:val="clear" w:color="auto" w:fill="E6E6E6"/>
    </w:rPr>
  </w:style>
  <w:style w:type="character" w:customStyle="1" w:styleId="TALZchn">
    <w:name w:val="TAL Zchn"/>
    <w:locked/>
    <w:rsid w:val="00A07BDF"/>
    <w:rPr>
      <w:rFonts w:ascii="Arial" w:hAnsi="Arial"/>
      <w:sz w:val="18"/>
      <w:lang w:val="en-GB" w:eastAsia="en-US"/>
    </w:rPr>
  </w:style>
  <w:style w:type="table" w:customStyle="1" w:styleId="TableGrid2">
    <w:name w:val="Table Grid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07BDF"/>
  </w:style>
  <w:style w:type="table" w:customStyle="1" w:styleId="TableGrid3">
    <w:name w:val="Table Grid3"/>
    <w:basedOn w:val="TableNormal"/>
    <w:next w:val="TableGrid"/>
    <w:rsid w:val="00A07BDF"/>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A07BDF"/>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07BDF"/>
  </w:style>
  <w:style w:type="table" w:customStyle="1" w:styleId="TableGrid12">
    <w:name w:val="Table Grid12"/>
    <w:basedOn w:val="TableNormal"/>
    <w:next w:val="TableGrid"/>
    <w:rsid w:val="00A07BDF"/>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07BDF"/>
  </w:style>
  <w:style w:type="table" w:customStyle="1" w:styleId="TableGrid21">
    <w:name w:val="Table Grid21"/>
    <w:basedOn w:val="TableNormal"/>
    <w:next w:val="TableGrid"/>
    <w:rsid w:val="00A07BDF"/>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A07BDF"/>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A07BDF"/>
  </w:style>
  <w:style w:type="table" w:customStyle="1" w:styleId="TableGrid111">
    <w:name w:val="Table Grid111"/>
    <w:basedOn w:val="TableNormal"/>
    <w:next w:val="TableGrid"/>
    <w:rsid w:val="00A07BDF"/>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07BDF"/>
  </w:style>
  <w:style w:type="numbering" w:customStyle="1" w:styleId="NoList111">
    <w:name w:val="No List111"/>
    <w:next w:val="NoList"/>
    <w:uiPriority w:val="99"/>
    <w:semiHidden/>
    <w:rsid w:val="00A07BDF"/>
  </w:style>
  <w:style w:type="numbering" w:customStyle="1" w:styleId="NoList4">
    <w:name w:val="No List4"/>
    <w:next w:val="NoList"/>
    <w:uiPriority w:val="99"/>
    <w:semiHidden/>
    <w:unhideWhenUsed/>
    <w:rsid w:val="00A07BDF"/>
  </w:style>
  <w:style w:type="numbering" w:customStyle="1" w:styleId="NoList13">
    <w:name w:val="No List13"/>
    <w:next w:val="NoList"/>
    <w:uiPriority w:val="99"/>
    <w:semiHidden/>
    <w:rsid w:val="00A07BDF"/>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07BDF"/>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A07BDF"/>
    <w:rPr>
      <w:b/>
      <w:lang w:eastAsia="en-US"/>
    </w:rPr>
  </w:style>
  <w:style w:type="character" w:customStyle="1" w:styleId="ListChar1">
    <w:name w:val="List Char1"/>
    <w:link w:val="List"/>
    <w:locked/>
    <w:rsid w:val="00A07BDF"/>
    <w:rPr>
      <w:lang w:eastAsia="en-US"/>
    </w:rPr>
  </w:style>
  <w:style w:type="character" w:customStyle="1" w:styleId="List2Char">
    <w:name w:val="List 2 Char"/>
    <w:link w:val="List2"/>
    <w:locked/>
    <w:rsid w:val="00A07BDF"/>
    <w:rPr>
      <w:lang w:eastAsia="en-US"/>
    </w:rPr>
  </w:style>
  <w:style w:type="character" w:customStyle="1" w:styleId="List3Char">
    <w:name w:val="List 3 Char"/>
    <w:link w:val="List3"/>
    <w:locked/>
    <w:rsid w:val="00A07BDF"/>
    <w:rPr>
      <w:lang w:eastAsia="en-US"/>
    </w:rPr>
  </w:style>
  <w:style w:type="paragraph" w:styleId="NoSpacing">
    <w:name w:val="No Spacing"/>
    <w:uiPriority w:val="1"/>
    <w:qFormat/>
    <w:rsid w:val="00A07BDF"/>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A07BDF"/>
    <w:rPr>
      <w:lang w:eastAsia="en-US"/>
    </w:rPr>
  </w:style>
  <w:style w:type="character" w:customStyle="1" w:styleId="EQChar">
    <w:name w:val="EQ Char"/>
    <w:link w:val="EQ"/>
    <w:locked/>
    <w:rsid w:val="00A07BDF"/>
    <w:rPr>
      <w:noProof/>
      <w:lang w:eastAsia="en-US"/>
    </w:rPr>
  </w:style>
  <w:style w:type="character" w:customStyle="1" w:styleId="EditorsNoteCarCar">
    <w:name w:val="Editor's Note Car Car"/>
    <w:link w:val="EditorsNote"/>
    <w:locked/>
    <w:rsid w:val="00A07BDF"/>
    <w:rPr>
      <w:color w:val="FF0000"/>
      <w:lang w:eastAsia="en-US"/>
    </w:rPr>
  </w:style>
  <w:style w:type="character" w:customStyle="1" w:styleId="GuidanceChar">
    <w:name w:val="Guidance Char"/>
    <w:link w:val="Guidance"/>
    <w:locked/>
    <w:rsid w:val="00A07BDF"/>
    <w:rPr>
      <w:i/>
      <w:color w:val="0000FF"/>
      <w:lang w:eastAsia="en-US"/>
    </w:rPr>
  </w:style>
  <w:style w:type="paragraph" w:customStyle="1" w:styleId="enumlev2">
    <w:name w:val="enumlev2"/>
    <w:basedOn w:val="Normal"/>
    <w:rsid w:val="00A07BDF"/>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A07BDF"/>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A07BDF"/>
    <w:rPr>
      <w:rFonts w:ascii="Arial" w:hAnsi="Arial" w:cs="Arial"/>
      <w:b/>
      <w:sz w:val="22"/>
      <w:lang w:val="en-US" w:eastAsia="en-US"/>
    </w:rPr>
  </w:style>
  <w:style w:type="paragraph" w:customStyle="1" w:styleId="Heading">
    <w:name w:val="Heading"/>
    <w:next w:val="Normal"/>
    <w:link w:val="HeadingChar"/>
    <w:rsid w:val="00A07BDF"/>
    <w:pPr>
      <w:autoSpaceDN w:val="0"/>
      <w:spacing w:before="360"/>
      <w:ind w:left="2552"/>
    </w:pPr>
    <w:rPr>
      <w:rFonts w:ascii="Arial" w:hAnsi="Arial" w:cs="Arial"/>
      <w:b/>
      <w:sz w:val="22"/>
      <w:lang w:val="en-US" w:eastAsia="en-US"/>
    </w:rPr>
  </w:style>
  <w:style w:type="paragraph" w:customStyle="1" w:styleId="IBN">
    <w:name w:val="IBN"/>
    <w:basedOn w:val="Normal"/>
    <w:rsid w:val="00A07BDF"/>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A07BDF"/>
  </w:style>
  <w:style w:type="paragraph" w:customStyle="1" w:styleId="NormalLatinItalique">
    <w:name w:val="Normal + (Latin) Italique"/>
    <w:basedOn w:val="Normal"/>
    <w:link w:val="NormalLatinItaliqueCar"/>
    <w:rsid w:val="00A07BDF"/>
    <w:pPr>
      <w:overflowPunct w:val="0"/>
      <w:autoSpaceDE w:val="0"/>
      <w:autoSpaceDN w:val="0"/>
      <w:adjustRightInd w:val="0"/>
    </w:pPr>
    <w:rPr>
      <w:lang w:eastAsia="ja-JP"/>
    </w:rPr>
  </w:style>
  <w:style w:type="paragraph" w:customStyle="1" w:styleId="tableentry">
    <w:name w:val="table entry"/>
    <w:basedOn w:val="Normal"/>
    <w:rsid w:val="00A07BDF"/>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A07BDF"/>
    <w:pPr>
      <w:tabs>
        <w:tab w:val="num" w:pos="567"/>
      </w:tabs>
      <w:overflowPunct w:val="0"/>
      <w:autoSpaceDE w:val="0"/>
      <w:autoSpaceDN w:val="0"/>
      <w:adjustRightInd w:val="0"/>
      <w:ind w:left="567" w:hanging="567"/>
    </w:pPr>
    <w:rPr>
      <w:lang w:eastAsia="ja-JP"/>
    </w:rPr>
  </w:style>
  <w:style w:type="paragraph" w:customStyle="1" w:styleId="text">
    <w:name w:val="text"/>
    <w:basedOn w:val="Normal"/>
    <w:rsid w:val="00A07BDF"/>
    <w:pPr>
      <w:widowControl w:val="0"/>
      <w:overflowPunct w:val="0"/>
      <w:autoSpaceDE w:val="0"/>
      <w:autoSpaceDN w:val="0"/>
      <w:adjustRightInd w:val="0"/>
      <w:spacing w:after="240"/>
      <w:jc w:val="both"/>
    </w:pPr>
    <w:rPr>
      <w:sz w:val="24"/>
      <w:lang w:val="en-AU" w:eastAsia="ja-JP"/>
    </w:rPr>
  </w:style>
  <w:style w:type="character" w:customStyle="1" w:styleId="B8Char">
    <w:name w:val="B8 Char"/>
    <w:link w:val="B8"/>
    <w:locked/>
    <w:rsid w:val="00A07BDF"/>
    <w:rPr>
      <w:rFonts w:eastAsia="MS Mincho"/>
    </w:rPr>
  </w:style>
  <w:style w:type="paragraph" w:customStyle="1" w:styleId="B8">
    <w:name w:val="B8"/>
    <w:basedOn w:val="B7"/>
    <w:link w:val="B8Char"/>
    <w:qFormat/>
    <w:rsid w:val="00A07BDF"/>
    <w:pPr>
      <w:ind w:left="2552"/>
      <w:textAlignment w:val="auto"/>
    </w:pPr>
    <w:rPr>
      <w:rFonts w:eastAsia="MS Mincho"/>
    </w:rPr>
  </w:style>
  <w:style w:type="paragraph" w:customStyle="1" w:styleId="BalloonText1">
    <w:name w:val="Balloon Text1"/>
    <w:basedOn w:val="Normal"/>
    <w:rsid w:val="00A07BD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07BDF"/>
    <w:pPr>
      <w:overflowPunct w:val="0"/>
      <w:autoSpaceDE w:val="0"/>
      <w:autoSpaceDN w:val="0"/>
    </w:pPr>
    <w:rPr>
      <w:rFonts w:eastAsia="Calibri"/>
      <w:b/>
      <w:bCs/>
      <w:lang w:val="en-US"/>
    </w:rPr>
  </w:style>
  <w:style w:type="paragraph" w:customStyle="1" w:styleId="87">
    <w:name w:val="87"/>
    <w:basedOn w:val="Normal"/>
    <w:rsid w:val="00A07BDF"/>
    <w:pPr>
      <w:overflowPunct w:val="0"/>
      <w:autoSpaceDE w:val="0"/>
      <w:autoSpaceDN w:val="0"/>
      <w:adjustRightInd w:val="0"/>
      <w:ind w:left="2269" w:hanging="284"/>
    </w:pPr>
    <w:rPr>
      <w:lang w:eastAsia="ja-JP"/>
    </w:rPr>
  </w:style>
  <w:style w:type="paragraph" w:customStyle="1" w:styleId="Default">
    <w:name w:val="Default"/>
    <w:rsid w:val="00A07BD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A07BDF"/>
    <w:pPr>
      <w:autoSpaceDN w:val="0"/>
    </w:pPr>
    <w:rPr>
      <w:rFonts w:cs="Arial"/>
    </w:rPr>
  </w:style>
  <w:style w:type="paragraph" w:customStyle="1" w:styleId="Meetingcaption">
    <w:name w:val="Meeting caption"/>
    <w:basedOn w:val="Normal"/>
    <w:rsid w:val="00A07BD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A07BDF"/>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A07BDF"/>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A07BDF"/>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A07BD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A07BD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A07BDF"/>
    <w:pPr>
      <w:overflowPunct w:val="0"/>
      <w:autoSpaceDE w:val="0"/>
      <w:autoSpaceDN w:val="0"/>
      <w:adjustRightInd w:val="0"/>
      <w:ind w:left="851"/>
    </w:pPr>
    <w:rPr>
      <w:lang w:eastAsia="en-GB"/>
    </w:rPr>
  </w:style>
  <w:style w:type="paragraph" w:customStyle="1" w:styleId="INDENT2">
    <w:name w:val="INDENT2"/>
    <w:basedOn w:val="Normal"/>
    <w:rsid w:val="00A07BDF"/>
    <w:pPr>
      <w:overflowPunct w:val="0"/>
      <w:autoSpaceDE w:val="0"/>
      <w:autoSpaceDN w:val="0"/>
      <w:adjustRightInd w:val="0"/>
      <w:ind w:left="1135" w:hanging="284"/>
    </w:pPr>
    <w:rPr>
      <w:lang w:eastAsia="en-GB"/>
    </w:rPr>
  </w:style>
  <w:style w:type="paragraph" w:customStyle="1" w:styleId="INDENT3">
    <w:name w:val="INDENT3"/>
    <w:basedOn w:val="Normal"/>
    <w:rsid w:val="00A07BDF"/>
    <w:pPr>
      <w:overflowPunct w:val="0"/>
      <w:autoSpaceDE w:val="0"/>
      <w:autoSpaceDN w:val="0"/>
      <w:adjustRightInd w:val="0"/>
      <w:ind w:left="1701" w:hanging="567"/>
    </w:pPr>
    <w:rPr>
      <w:lang w:eastAsia="en-GB"/>
    </w:rPr>
  </w:style>
  <w:style w:type="paragraph" w:customStyle="1" w:styleId="RecCCITT">
    <w:name w:val="Rec_CCITT_#"/>
    <w:basedOn w:val="Normal"/>
    <w:rsid w:val="00A07BDF"/>
    <w:pPr>
      <w:keepNext/>
      <w:keepLines/>
      <w:overflowPunct w:val="0"/>
      <w:autoSpaceDE w:val="0"/>
      <w:autoSpaceDN w:val="0"/>
      <w:adjustRightInd w:val="0"/>
    </w:pPr>
    <w:rPr>
      <w:b/>
      <w:lang w:eastAsia="en-GB"/>
    </w:rPr>
  </w:style>
  <w:style w:type="character" w:customStyle="1" w:styleId="1e9ptCar">
    <w:name w:val="1e) 9 pt Car"/>
    <w:link w:val="1e9pt"/>
    <w:locked/>
    <w:rsid w:val="00A07BDF"/>
    <w:rPr>
      <w:noProof/>
      <w:szCs w:val="18"/>
    </w:rPr>
  </w:style>
  <w:style w:type="paragraph" w:customStyle="1" w:styleId="1e9pt">
    <w:name w:val="1e) 9 pt"/>
    <w:basedOn w:val="B1"/>
    <w:link w:val="1e9ptCar"/>
    <w:rsid w:val="00A07BDF"/>
    <w:pPr>
      <w:overflowPunct w:val="0"/>
      <w:autoSpaceDE w:val="0"/>
      <w:autoSpaceDN w:val="0"/>
      <w:adjustRightInd w:val="0"/>
    </w:pPr>
    <w:rPr>
      <w:noProof/>
      <w:szCs w:val="18"/>
      <w:lang w:eastAsia="ja-JP"/>
    </w:rPr>
  </w:style>
  <w:style w:type="paragraph" w:customStyle="1" w:styleId="Npr">
    <w:name w:val="Npr"/>
    <w:basedOn w:val="Normal"/>
    <w:rsid w:val="00A07BD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A07BDF"/>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A07BDF"/>
    <w:rPr>
      <w:i/>
      <w:iCs/>
    </w:rPr>
  </w:style>
  <w:style w:type="paragraph" w:customStyle="1" w:styleId="B1LatinItalique">
    <w:name w:val="B1 + (Latin) Italique"/>
    <w:basedOn w:val="B1"/>
    <w:link w:val="B1LatinItaliqueCar"/>
    <w:rsid w:val="00A07BDF"/>
    <w:pPr>
      <w:overflowPunct w:val="0"/>
      <w:autoSpaceDE w:val="0"/>
      <w:autoSpaceDN w:val="0"/>
      <w:adjustRightInd w:val="0"/>
    </w:pPr>
    <w:rPr>
      <w:i/>
      <w:iCs/>
      <w:lang w:eastAsia="ja-JP"/>
    </w:rPr>
  </w:style>
  <w:style w:type="paragraph" w:customStyle="1" w:styleId="B3H6">
    <w:name w:val="B3H6"/>
    <w:basedOn w:val="B3"/>
    <w:rsid w:val="00A07BDF"/>
    <w:pPr>
      <w:overflowPunct w:val="0"/>
      <w:autoSpaceDE w:val="0"/>
      <w:autoSpaceDN w:val="0"/>
      <w:adjustRightInd w:val="0"/>
    </w:pPr>
    <w:rPr>
      <w:lang w:eastAsia="en-GB"/>
    </w:rPr>
  </w:style>
  <w:style w:type="paragraph" w:customStyle="1" w:styleId="NB2">
    <w:name w:val="NB2"/>
    <w:basedOn w:val="ZG"/>
    <w:rsid w:val="00A07BDF"/>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A07BD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A07BDF"/>
    <w:pPr>
      <w:widowControl/>
      <w:tabs>
        <w:tab w:val="num" w:pos="992"/>
      </w:tabs>
      <w:spacing w:after="120"/>
      <w:ind w:left="992" w:hanging="425"/>
    </w:pPr>
    <w:rPr>
      <w:rFonts w:eastAsia="MS Mincho"/>
      <w:lang w:val="en-US"/>
    </w:rPr>
  </w:style>
  <w:style w:type="paragraph" w:customStyle="1" w:styleId="textintend2">
    <w:name w:val="text intend 2"/>
    <w:basedOn w:val="text"/>
    <w:rsid w:val="00A07BDF"/>
    <w:pPr>
      <w:widowControl/>
      <w:tabs>
        <w:tab w:val="num" w:pos="1418"/>
      </w:tabs>
      <w:spacing w:after="120"/>
      <w:ind w:left="1418" w:hanging="426"/>
    </w:pPr>
    <w:rPr>
      <w:rFonts w:eastAsia="MS Mincho"/>
      <w:lang w:val="en-US"/>
    </w:rPr>
  </w:style>
  <w:style w:type="paragraph" w:customStyle="1" w:styleId="textintend3">
    <w:name w:val="text intend 3"/>
    <w:basedOn w:val="text"/>
    <w:rsid w:val="00A07BDF"/>
    <w:pPr>
      <w:widowControl/>
      <w:tabs>
        <w:tab w:val="num" w:pos="1843"/>
      </w:tabs>
      <w:spacing w:after="120"/>
      <w:ind w:left="1843" w:hanging="425"/>
    </w:pPr>
    <w:rPr>
      <w:rFonts w:eastAsia="MS Mincho"/>
      <w:lang w:val="en-US"/>
    </w:rPr>
  </w:style>
  <w:style w:type="paragraph" w:customStyle="1" w:styleId="normalpuce">
    <w:name w:val="normal puce"/>
    <w:basedOn w:val="Normal"/>
    <w:rsid w:val="00A07BD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07BD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character" w:customStyle="1" w:styleId="PLBoldChar">
    <w:name w:val="PL + Bold Char"/>
    <w:link w:val="PLBold"/>
    <w:locked/>
    <w:rsid w:val="00A07BDF"/>
    <w:rPr>
      <w:rFonts w:ascii="Courier New" w:hAnsi="Courier New" w:cs="Courier New"/>
      <w:b/>
      <w:noProof/>
      <w:sz w:val="16"/>
      <w:lang w:eastAsia="ko-KR"/>
    </w:rPr>
  </w:style>
  <w:style w:type="paragraph" w:customStyle="1" w:styleId="PLBold">
    <w:name w:val="PL + Bold"/>
    <w:basedOn w:val="PL"/>
    <w:link w:val="PLBoldChar"/>
    <w:rsid w:val="00A07BDF"/>
    <w:pPr>
      <w:overflowPunct w:val="0"/>
      <w:autoSpaceDE w:val="0"/>
      <w:autoSpaceDN w:val="0"/>
      <w:adjustRightInd w:val="0"/>
    </w:pPr>
    <w:rPr>
      <w:rFonts w:cs="Courier New"/>
      <w:b/>
      <w:lang w:eastAsia="ko-KR"/>
    </w:rPr>
  </w:style>
  <w:style w:type="character" w:customStyle="1" w:styleId="TALCharCharChar">
    <w:name w:val="TAL Char Char Char"/>
    <w:link w:val="TALCharChar"/>
    <w:locked/>
    <w:rsid w:val="00A07BDF"/>
    <w:rPr>
      <w:rFonts w:ascii="Arial" w:eastAsia="MS Mincho" w:hAnsi="Arial" w:cs="Arial"/>
      <w:sz w:val="18"/>
    </w:rPr>
  </w:style>
  <w:style w:type="paragraph" w:customStyle="1" w:styleId="TALCharChar">
    <w:name w:val="TAL Char Char"/>
    <w:basedOn w:val="Normal"/>
    <w:link w:val="TALCharCharChar"/>
    <w:rsid w:val="00A07BDF"/>
    <w:pPr>
      <w:keepNext/>
      <w:keepLines/>
      <w:overflowPunct w:val="0"/>
      <w:autoSpaceDE w:val="0"/>
      <w:autoSpaceDN w:val="0"/>
      <w:adjustRightInd w:val="0"/>
      <w:spacing w:after="0"/>
    </w:pPr>
    <w:rPr>
      <w:rFonts w:ascii="Arial" w:eastAsia="MS Mincho" w:hAnsi="Arial" w:cs="Arial"/>
      <w:sz w:val="18"/>
      <w:lang w:eastAsia="ja-JP"/>
    </w:rPr>
  </w:style>
  <w:style w:type="paragraph" w:customStyle="1" w:styleId="Note">
    <w:name w:val="Note"/>
    <w:basedOn w:val="Normal"/>
    <w:rsid w:val="00A07BD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A07BDF"/>
    <w:pPr>
      <w:overflowPunct w:val="0"/>
      <w:autoSpaceDE w:val="0"/>
      <w:autoSpaceDN w:val="0"/>
      <w:adjustRightInd w:val="0"/>
      <w:ind w:left="1418" w:hanging="1418"/>
    </w:pPr>
    <w:rPr>
      <w:rFonts w:eastAsia="MS Mincho"/>
      <w:lang w:eastAsia="en-GB"/>
    </w:rPr>
  </w:style>
  <w:style w:type="paragraph" w:customStyle="1" w:styleId="HE">
    <w:name w:val="HE"/>
    <w:basedOn w:val="Normal"/>
    <w:rsid w:val="00A07BDF"/>
    <w:pPr>
      <w:overflowPunct w:val="0"/>
      <w:autoSpaceDE w:val="0"/>
      <w:autoSpaceDN w:val="0"/>
      <w:adjustRightInd w:val="0"/>
      <w:spacing w:after="0"/>
    </w:pPr>
    <w:rPr>
      <w:rFonts w:eastAsia="MS Mincho"/>
      <w:b/>
      <w:lang w:eastAsia="en-GB"/>
    </w:rPr>
  </w:style>
  <w:style w:type="paragraph" w:customStyle="1" w:styleId="HO">
    <w:name w:val="HO"/>
    <w:basedOn w:val="Normal"/>
    <w:rsid w:val="00A07BD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A07BDF"/>
    <w:pPr>
      <w:overflowPunct w:val="0"/>
      <w:autoSpaceDE w:val="0"/>
      <w:autoSpaceDN w:val="0"/>
      <w:adjustRightInd w:val="0"/>
      <w:spacing w:after="0"/>
      <w:jc w:val="both"/>
    </w:pPr>
    <w:rPr>
      <w:rFonts w:eastAsia="MS Mincho"/>
      <w:lang w:eastAsia="en-GB"/>
    </w:rPr>
  </w:style>
  <w:style w:type="paragraph" w:customStyle="1" w:styleId="ZK">
    <w:name w:val="ZK"/>
    <w:rsid w:val="00A07BDF"/>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A07B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A07BDF"/>
    <w:pPr>
      <w:pBdr>
        <w:top w:val="none" w:sz="0" w:space="0" w:color="auto"/>
      </w:pBdr>
      <w:autoSpaceDN w:val="0"/>
    </w:pPr>
    <w:rPr>
      <w:b/>
      <w:color w:val="0000FF"/>
      <w:lang w:eastAsia="en-GB"/>
    </w:rPr>
  </w:style>
  <w:style w:type="paragraph" w:customStyle="1" w:styleId="font5">
    <w:name w:val="font5"/>
    <w:basedOn w:val="Normal"/>
    <w:rsid w:val="00A07BDF"/>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07BDF"/>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07BDF"/>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A07BDF"/>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A07BDF"/>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A07BDF"/>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A07BDF"/>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A07BDF"/>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A07BDF"/>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A07BDF"/>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A07BDF"/>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A07BDF"/>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A07BDF"/>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A07BDF"/>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A07BDF"/>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A07BDF"/>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A07BDF"/>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A07BDF"/>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A07BDF"/>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A07BDF"/>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A07BDF"/>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A07BDF"/>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A07BDF"/>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A07BDF"/>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A07BDF"/>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A07BDF"/>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A07BDF"/>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A07BDF"/>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A07BDF"/>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A07BDF"/>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A07BDF"/>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B10">
    <w:name w:val="B1+"/>
    <w:basedOn w:val="Normal"/>
    <w:rsid w:val="00A07BDF"/>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A07BDF"/>
    <w:pPr>
      <w:tabs>
        <w:tab w:val="num" w:pos="1191"/>
      </w:tabs>
      <w:overflowPunct w:val="0"/>
      <w:autoSpaceDE w:val="0"/>
      <w:autoSpaceDN w:val="0"/>
      <w:adjustRightInd w:val="0"/>
      <w:ind w:left="1191" w:hanging="454"/>
    </w:pPr>
    <w:rPr>
      <w:lang w:eastAsia="en-GB"/>
    </w:rPr>
  </w:style>
  <w:style w:type="paragraph" w:customStyle="1" w:styleId="B30">
    <w:name w:val="B3+"/>
    <w:basedOn w:val="B3"/>
    <w:rsid w:val="00A07BDF"/>
    <w:pPr>
      <w:tabs>
        <w:tab w:val="left" w:pos="1134"/>
        <w:tab w:val="num" w:pos="1644"/>
      </w:tabs>
      <w:overflowPunct w:val="0"/>
      <w:autoSpaceDE w:val="0"/>
      <w:autoSpaceDN w:val="0"/>
      <w:adjustRightInd w:val="0"/>
      <w:ind w:left="1644" w:hanging="453"/>
    </w:pPr>
    <w:rPr>
      <w:lang w:eastAsia="en-GB"/>
    </w:rPr>
  </w:style>
  <w:style w:type="paragraph" w:customStyle="1" w:styleId="Copyright">
    <w:name w:val="Copyright"/>
    <w:basedOn w:val="Normal"/>
    <w:rsid w:val="00A07BD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A07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A07BDF"/>
    <w:pPr>
      <w:autoSpaceDN w:val="0"/>
    </w:pPr>
    <w:rPr>
      <w:rFonts w:eastAsia="Batang"/>
      <w:lang w:eastAsia="en-US"/>
    </w:rPr>
  </w:style>
  <w:style w:type="paragraph" w:customStyle="1" w:styleId="a0">
    <w:name w:val="変更箇所"/>
    <w:semiHidden/>
    <w:rsid w:val="00A07BDF"/>
    <w:pPr>
      <w:autoSpaceDN w:val="0"/>
    </w:pPr>
    <w:rPr>
      <w:rFonts w:eastAsia="MS Mincho"/>
      <w:lang w:eastAsia="en-US"/>
    </w:rPr>
  </w:style>
  <w:style w:type="paragraph" w:customStyle="1" w:styleId="CarCar1CharCharCarCar">
    <w:name w:val="Car Car1 Char Char Car Car"/>
    <w:semiHidden/>
    <w:rsid w:val="00A07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A07BDF"/>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NumberedList">
    <w:name w:val="Numbered List"/>
    <w:basedOn w:val="Normal"/>
    <w:rsid w:val="00A07BDF"/>
    <w:pPr>
      <w:tabs>
        <w:tab w:val="left" w:pos="360"/>
      </w:tabs>
      <w:overflowPunct w:val="0"/>
      <w:autoSpaceDE w:val="0"/>
      <w:autoSpaceDN w:val="0"/>
      <w:adjustRightInd w:val="0"/>
      <w:ind w:left="360" w:hanging="360"/>
    </w:pPr>
    <w:rPr>
      <w:rFonts w:eastAsia="SimSun"/>
      <w:lang w:eastAsia="en-GB"/>
    </w:rPr>
  </w:style>
  <w:style w:type="paragraph" w:customStyle="1" w:styleId="a1">
    <w:name w:val="수정"/>
    <w:semiHidden/>
    <w:rsid w:val="00A07BDF"/>
    <w:pPr>
      <w:autoSpaceDN w:val="0"/>
    </w:pPr>
    <w:rPr>
      <w:rFonts w:eastAsia="Batang"/>
      <w:lang w:eastAsia="en-US"/>
    </w:rPr>
  </w:style>
  <w:style w:type="paragraph" w:customStyle="1" w:styleId="4">
    <w:name w:val="(文字) (文字)4"/>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A07BDF"/>
    <w:pPr>
      <w:autoSpaceDN w:val="0"/>
    </w:pPr>
    <w:rPr>
      <w:rFonts w:eastAsia="Batang"/>
      <w:lang w:eastAsia="en-US"/>
    </w:rPr>
  </w:style>
  <w:style w:type="paragraph" w:customStyle="1" w:styleId="CharCharCharCharChar">
    <w:name w:val="Char Char Char Char Ch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07BD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A07BDF"/>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A07BDF"/>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A07BDF"/>
    <w:pPr>
      <w:autoSpaceDN w:val="0"/>
    </w:pPr>
    <w:rPr>
      <w:rFonts w:eastAsia="Batang"/>
      <w:lang w:eastAsia="en-US"/>
    </w:rPr>
  </w:style>
  <w:style w:type="paragraph" w:customStyle="1" w:styleId="TableText">
    <w:name w:val="TableText"/>
    <w:basedOn w:val="BodyTextIndent"/>
    <w:rsid w:val="00A07BDF"/>
    <w:pPr>
      <w:autoSpaceDN w:val="0"/>
      <w:spacing w:after="120"/>
      <w:ind w:left="283"/>
    </w:pPr>
    <w:rPr>
      <w:rFonts w:eastAsia="Batang"/>
      <w:i w:val="0"/>
      <w:iCs w:val="0"/>
      <w:lang w:eastAsia="en-GB"/>
    </w:rPr>
  </w:style>
  <w:style w:type="paragraph" w:customStyle="1" w:styleId="10">
    <w:name w:val="수정1"/>
    <w:semiHidden/>
    <w:rsid w:val="00A07BDF"/>
    <w:pPr>
      <w:autoSpaceDN w:val="0"/>
    </w:pPr>
    <w:rPr>
      <w:rFonts w:eastAsia="Batang"/>
      <w:lang w:eastAsia="en-US"/>
    </w:rPr>
  </w:style>
  <w:style w:type="paragraph" w:customStyle="1" w:styleId="11">
    <w:name w:val="変更箇所1"/>
    <w:semiHidden/>
    <w:rsid w:val="00A07BDF"/>
    <w:pPr>
      <w:autoSpaceDN w:val="0"/>
    </w:pPr>
    <w:rPr>
      <w:rFonts w:eastAsia="MS Mincho"/>
      <w:lang w:eastAsia="en-US"/>
    </w:rPr>
  </w:style>
  <w:style w:type="paragraph" w:customStyle="1" w:styleId="CarCar5">
    <w:name w:val="Car Car5"/>
    <w:semiHidden/>
    <w:rsid w:val="00A07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07BDF"/>
    <w:rPr>
      <w:rFonts w:ascii="Malgun Gothic" w:eastAsia="Malgun Gothic" w:hAnsi="Malgun Gothic"/>
      <w:szCs w:val="24"/>
      <w:lang w:val="de-DE" w:eastAsia="de-DE"/>
    </w:rPr>
  </w:style>
  <w:style w:type="paragraph" w:customStyle="1" w:styleId="DAText">
    <w:name w:val="DA_Text"/>
    <w:basedOn w:val="Normal"/>
    <w:link w:val="DATextZchn"/>
    <w:rsid w:val="00A07BDF"/>
    <w:pPr>
      <w:autoSpaceDN w:val="0"/>
      <w:spacing w:after="0"/>
      <w:jc w:val="both"/>
    </w:pPr>
    <w:rPr>
      <w:rFonts w:ascii="Malgun Gothic" w:eastAsia="Malgun Gothic" w:hAnsi="Malgun Gothic"/>
      <w:szCs w:val="24"/>
      <w:lang w:val="de-DE" w:eastAsia="de-DE"/>
    </w:rPr>
  </w:style>
  <w:style w:type="paragraph" w:customStyle="1" w:styleId="JK-text-simpledoc">
    <w:name w:val="JK - text - simple doc"/>
    <w:basedOn w:val="BodyText"/>
    <w:autoRedefine/>
    <w:rsid w:val="00A07BDF"/>
    <w:pPr>
      <w:numPr>
        <w:numId w:val="3"/>
      </w:numPr>
      <w:tabs>
        <w:tab w:val="num" w:pos="1097"/>
      </w:tabs>
      <w:spacing w:after="120" w:line="288" w:lineRule="auto"/>
      <w:ind w:left="0" w:firstLine="0"/>
      <w:textAlignment w:val="auto"/>
    </w:pPr>
    <w:rPr>
      <w:rFonts w:ascii="Arial" w:eastAsia="SimSun" w:hAnsi="Arial" w:cs="Arial"/>
      <w:lang w:val="en-US"/>
    </w:rPr>
  </w:style>
  <w:style w:type="paragraph" w:customStyle="1" w:styleId="BL">
    <w:name w:val="BL"/>
    <w:basedOn w:val="Normal"/>
    <w:rsid w:val="00A07BDF"/>
    <w:pPr>
      <w:numPr>
        <w:numId w:val="4"/>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rsid w:val="00A07BDF"/>
    <w:pPr>
      <w:numPr>
        <w:numId w:val="5"/>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rsid w:val="00A07BDF"/>
    <w:pPr>
      <w:overflowPunct w:val="0"/>
      <w:autoSpaceDE w:val="0"/>
      <w:autoSpaceDN w:val="0"/>
      <w:adjustRightInd w:val="0"/>
    </w:pPr>
    <w:rPr>
      <w:rFonts w:eastAsia="MS Mincho"/>
      <w:i/>
      <w:lang w:eastAsia="en-GB"/>
    </w:rPr>
  </w:style>
  <w:style w:type="paragraph" w:customStyle="1" w:styleId="Normal1">
    <w:name w:val="Normal 1"/>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07BDF"/>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A07B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A07BD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A07BDF"/>
    <w:pPr>
      <w:overflowPunct w:val="0"/>
      <w:autoSpaceDE w:val="0"/>
      <w:autoSpaceDN w:val="0"/>
      <w:adjustRightInd w:val="0"/>
    </w:pPr>
    <w:rPr>
      <w:rFonts w:eastAsia="MS Mincho"/>
      <w:lang w:eastAsia="en-GB"/>
    </w:rPr>
  </w:style>
  <w:style w:type="paragraph" w:customStyle="1" w:styleId="Para1">
    <w:name w:val="Para1"/>
    <w:basedOn w:val="Normal"/>
    <w:rsid w:val="00A07BD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A07B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A07BDF"/>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A07BD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A07BD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A07BDF"/>
    <w:pPr>
      <w:overflowPunct w:val="0"/>
      <w:autoSpaceDE w:val="0"/>
      <w:autoSpaceDN w:val="0"/>
      <w:adjustRightInd w:val="0"/>
      <w:spacing w:after="0"/>
    </w:pPr>
    <w:rPr>
      <w:rFonts w:eastAsia="MS Mincho"/>
      <w:lang w:eastAsia="en-GB"/>
    </w:rPr>
  </w:style>
  <w:style w:type="paragraph" w:customStyle="1" w:styleId="Tdoctable">
    <w:name w:val="Tdoc_table"/>
    <w:rsid w:val="00A07BDF"/>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A07B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A07BD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07BD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A07BDF"/>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A07BDF"/>
    <w:pPr>
      <w:autoSpaceDN w:val="0"/>
      <w:spacing w:before="100" w:beforeAutospacing="1" w:after="100" w:afterAutospacing="1"/>
    </w:pPr>
    <w:rPr>
      <w:rFonts w:eastAsia="Arial Unicode MS"/>
      <w:sz w:val="24"/>
      <w:szCs w:val="24"/>
      <w:lang w:eastAsia="en-GB"/>
    </w:rPr>
  </w:style>
  <w:style w:type="paragraph" w:customStyle="1" w:styleId="tal1">
    <w:name w:val="tal"/>
    <w:basedOn w:val="Normal"/>
    <w:rsid w:val="00A07BDF"/>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A07BD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A07BD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rsid w:val="00A07BD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07BD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07BD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A07BD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A07BD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A07BD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A07BD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A07BD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A07BD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A07BD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A07BD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A07BDF"/>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A07BDF"/>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A07BDF"/>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A07BDF"/>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A07BDF"/>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A07BDF"/>
    <w:rPr>
      <w:rFonts w:ascii="Courier New" w:eastAsia="MS Gothic" w:hAnsi="Courier New" w:cs="Courier New"/>
      <w:b/>
      <w:bCs/>
      <w:noProof/>
      <w:sz w:val="16"/>
      <w:lang w:val="x-none" w:eastAsia="x-none"/>
    </w:rPr>
  </w:style>
  <w:style w:type="paragraph" w:customStyle="1" w:styleId="PLBold0">
    <w:name w:val="PL Bold"/>
    <w:basedOn w:val="PL"/>
    <w:link w:val="PLBoldChar0"/>
    <w:rsid w:val="00A07BDF"/>
    <w:pPr>
      <w:autoSpaceDN w:val="0"/>
    </w:pPr>
    <w:rPr>
      <w:rFonts w:eastAsia="MS Gothic" w:cs="Courier New"/>
      <w:b/>
      <w:bCs/>
      <w:lang w:val="x-none" w:eastAsia="x-none"/>
    </w:rPr>
  </w:style>
  <w:style w:type="paragraph" w:customStyle="1" w:styleId="numberedlist0">
    <w:name w:val="numbered list"/>
    <w:basedOn w:val="ListBullet"/>
    <w:rsid w:val="00A07BD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A07BDF"/>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A07BDF"/>
    <w:pPr>
      <w:tabs>
        <w:tab w:val="num" w:pos="2560"/>
      </w:tabs>
      <w:autoSpaceDN w:val="0"/>
      <w:ind w:left="2560" w:hanging="357"/>
    </w:pPr>
    <w:rPr>
      <w:lang w:val="en-AU" w:eastAsia="ko-KR"/>
    </w:rPr>
  </w:style>
  <w:style w:type="paragraph" w:customStyle="1" w:styleId="b31">
    <w:name w:val="b3"/>
    <w:basedOn w:val="Normal"/>
    <w:rsid w:val="00A07BD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07BD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07BDF"/>
    <w:pPr>
      <w:overflowPunct w:val="0"/>
      <w:autoSpaceDE w:val="0"/>
      <w:autoSpaceDN w:val="0"/>
      <w:ind w:left="851" w:hanging="284"/>
    </w:pPr>
    <w:rPr>
      <w:rFonts w:eastAsia="MS PGothic"/>
      <w:lang w:eastAsia="ja-JP"/>
    </w:rPr>
  </w:style>
  <w:style w:type="paragraph" w:customStyle="1" w:styleId="Revision2">
    <w:name w:val="Revision2"/>
    <w:semiHidden/>
    <w:rsid w:val="00A07BDF"/>
    <w:pPr>
      <w:autoSpaceDN w:val="0"/>
    </w:pPr>
    <w:rPr>
      <w:rFonts w:eastAsia="MS Mincho"/>
      <w:lang w:eastAsia="en-US"/>
    </w:rPr>
  </w:style>
  <w:style w:type="paragraph" w:customStyle="1" w:styleId="AutoCorrect">
    <w:name w:val="AutoCorrect"/>
    <w:rsid w:val="00A07BDF"/>
    <w:pPr>
      <w:autoSpaceDN w:val="0"/>
    </w:pPr>
    <w:rPr>
      <w:rFonts w:eastAsia="SimSun"/>
      <w:sz w:val="24"/>
      <w:szCs w:val="24"/>
      <w:lang w:eastAsia="ko-KR"/>
    </w:rPr>
  </w:style>
  <w:style w:type="paragraph" w:customStyle="1" w:styleId="PageXofY">
    <w:name w:val="Page X of Y"/>
    <w:rsid w:val="00A07BDF"/>
    <w:pPr>
      <w:autoSpaceDN w:val="0"/>
    </w:pPr>
    <w:rPr>
      <w:rFonts w:eastAsia="SimSun"/>
      <w:sz w:val="24"/>
      <w:szCs w:val="24"/>
      <w:lang w:eastAsia="ko-KR"/>
    </w:rPr>
  </w:style>
  <w:style w:type="paragraph" w:customStyle="1" w:styleId="Createdby">
    <w:name w:val="Created by"/>
    <w:rsid w:val="00A07BDF"/>
    <w:pPr>
      <w:autoSpaceDN w:val="0"/>
    </w:pPr>
    <w:rPr>
      <w:rFonts w:eastAsia="SimSun"/>
      <w:sz w:val="24"/>
      <w:szCs w:val="24"/>
      <w:lang w:eastAsia="ko-KR"/>
    </w:rPr>
  </w:style>
  <w:style w:type="paragraph" w:customStyle="1" w:styleId="Createdon">
    <w:name w:val="Created on"/>
    <w:rsid w:val="00A07BDF"/>
    <w:pPr>
      <w:autoSpaceDN w:val="0"/>
    </w:pPr>
    <w:rPr>
      <w:rFonts w:eastAsia="SimSun"/>
      <w:sz w:val="24"/>
      <w:szCs w:val="24"/>
      <w:lang w:eastAsia="ko-KR"/>
    </w:rPr>
  </w:style>
  <w:style w:type="paragraph" w:customStyle="1" w:styleId="Filenameandpath">
    <w:name w:val="Filename and path"/>
    <w:rsid w:val="00A07BDF"/>
    <w:pPr>
      <w:autoSpaceDN w:val="0"/>
    </w:pPr>
    <w:rPr>
      <w:rFonts w:eastAsia="SimSun"/>
      <w:sz w:val="24"/>
      <w:szCs w:val="24"/>
      <w:lang w:eastAsia="ko-KR"/>
    </w:rPr>
  </w:style>
  <w:style w:type="paragraph" w:customStyle="1" w:styleId="AuthorPageDate">
    <w:name w:val="Author  Page #  Date"/>
    <w:rsid w:val="00A07BDF"/>
    <w:pPr>
      <w:autoSpaceDN w:val="0"/>
    </w:pPr>
    <w:rPr>
      <w:rFonts w:eastAsia="SimSun"/>
      <w:sz w:val="24"/>
      <w:szCs w:val="24"/>
      <w:lang w:eastAsia="ko-KR"/>
    </w:rPr>
  </w:style>
  <w:style w:type="paragraph" w:customStyle="1" w:styleId="ConfidentialPageDate">
    <w:name w:val="Confidential  Page #  Date"/>
    <w:rsid w:val="00A07BDF"/>
    <w:pPr>
      <w:autoSpaceDN w:val="0"/>
    </w:pPr>
    <w:rPr>
      <w:rFonts w:eastAsia="SimSun"/>
      <w:sz w:val="24"/>
      <w:szCs w:val="24"/>
      <w:lang w:eastAsia="ko-KR"/>
    </w:rPr>
  </w:style>
  <w:style w:type="paragraph" w:customStyle="1" w:styleId="Data">
    <w:name w:val="Data"/>
    <w:basedOn w:val="Normal"/>
    <w:rsid w:val="00A07BD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07BDF"/>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A07BDF"/>
    <w:pPr>
      <w:autoSpaceDN w:val="0"/>
    </w:pPr>
    <w:rPr>
      <w:rFonts w:eastAsia="Batang"/>
      <w:lang w:eastAsia="en-US"/>
    </w:rPr>
  </w:style>
  <w:style w:type="paragraph" w:customStyle="1" w:styleId="Arial">
    <w:name w:val="Arial"/>
    <w:basedOn w:val="Normal"/>
    <w:rsid w:val="00A07BDF"/>
    <w:pPr>
      <w:tabs>
        <w:tab w:val="right" w:pos="9639"/>
      </w:tabs>
      <w:autoSpaceDN w:val="0"/>
    </w:pPr>
    <w:rPr>
      <w:rFonts w:eastAsia="Batang"/>
      <w:b/>
      <w:bCs/>
      <w:lang w:val="fr-FR" w:eastAsia="en-GB"/>
    </w:rPr>
  </w:style>
  <w:style w:type="paragraph" w:customStyle="1" w:styleId="3">
    <w:name w:val="修订3"/>
    <w:semiHidden/>
    <w:rsid w:val="00A07BDF"/>
    <w:pPr>
      <w:autoSpaceDN w:val="0"/>
    </w:pPr>
    <w:rPr>
      <w:rFonts w:eastAsia="Batang"/>
      <w:lang w:eastAsia="en-US"/>
    </w:rPr>
  </w:style>
  <w:style w:type="paragraph" w:customStyle="1" w:styleId="20">
    <w:name w:val="수정2"/>
    <w:semiHidden/>
    <w:rsid w:val="00A07BDF"/>
    <w:pPr>
      <w:autoSpaceDN w:val="0"/>
    </w:pPr>
    <w:rPr>
      <w:rFonts w:eastAsia="Batang"/>
      <w:lang w:eastAsia="en-US"/>
    </w:rPr>
  </w:style>
  <w:style w:type="paragraph" w:customStyle="1" w:styleId="91">
    <w:name w:val="目录 91"/>
    <w:basedOn w:val="TOC8"/>
    <w:rsid w:val="00A07BDF"/>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A07BDF"/>
    <w:pPr>
      <w:overflowPunct w:val="0"/>
      <w:autoSpaceDE w:val="0"/>
      <w:autoSpaceDN w:val="0"/>
      <w:adjustRightInd w:val="0"/>
    </w:pPr>
    <w:rPr>
      <w:lang w:eastAsia="en-GB"/>
    </w:rPr>
  </w:style>
  <w:style w:type="paragraph" w:customStyle="1" w:styleId="Char1">
    <w:name w:val="Char1"/>
    <w:semiHidden/>
    <w:rsid w:val="00A07B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07BD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A07B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A07B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A07BDF"/>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A07BDF"/>
    <w:pPr>
      <w:overflowPunct w:val="0"/>
      <w:autoSpaceDE w:val="0"/>
      <w:autoSpaceDN w:val="0"/>
      <w:adjustRightInd w:val="0"/>
      <w:ind w:left="1135" w:hanging="851"/>
    </w:pPr>
    <w:rPr>
      <w:lang w:val="en-US" w:eastAsia="en-GB"/>
    </w:rPr>
  </w:style>
  <w:style w:type="paragraph" w:customStyle="1" w:styleId="talcharchar0">
    <w:name w:val="talcharchar"/>
    <w:basedOn w:val="Normal"/>
    <w:rsid w:val="00A07BD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A07BDF"/>
    <w:pPr>
      <w:overflowPunct w:val="0"/>
      <w:autoSpaceDE w:val="0"/>
      <w:autoSpaceDN w:val="0"/>
      <w:adjustRightInd w:val="0"/>
      <w:ind w:left="1984" w:hanging="281"/>
    </w:pPr>
    <w:rPr>
      <w:lang w:eastAsia="ja-JP"/>
    </w:rPr>
  </w:style>
  <w:style w:type="paragraph" w:customStyle="1" w:styleId="a2">
    <w:name w:val="標準番号"/>
    <w:basedOn w:val="Normal"/>
    <w:rsid w:val="00A07BDF"/>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A07BDF"/>
    <w:pPr>
      <w:autoSpaceDN w:val="0"/>
    </w:pPr>
    <w:rPr>
      <w:rFonts w:ascii="Arial" w:eastAsia="MS Mincho" w:hAnsi="Arial"/>
      <w:noProof/>
      <w:lang w:eastAsia="ja-JP"/>
    </w:rPr>
  </w:style>
  <w:style w:type="paragraph" w:customStyle="1" w:styleId="H60">
    <w:name w:val="H6 + 左侧:  0 厘米"/>
    <w:aliases w:val="首行缩进:  0 厘H6米"/>
    <w:basedOn w:val="H6"/>
    <w:rsid w:val="00A07BDF"/>
    <w:pPr>
      <w:autoSpaceDN w:val="0"/>
      <w:ind w:left="0" w:firstLine="0"/>
    </w:pPr>
    <w:rPr>
      <w:rFonts w:cs="Arial"/>
      <w:lang w:eastAsia="zh-CN"/>
    </w:rPr>
  </w:style>
  <w:style w:type="paragraph" w:customStyle="1" w:styleId="12">
    <w:name w:val="列出段落1"/>
    <w:basedOn w:val="Normal"/>
    <w:qFormat/>
    <w:rsid w:val="00A07BDF"/>
    <w:pPr>
      <w:autoSpaceDN w:val="0"/>
      <w:ind w:firstLineChars="200" w:firstLine="420"/>
    </w:pPr>
    <w:rPr>
      <w:rFonts w:eastAsia="SimSun"/>
      <w:lang w:eastAsia="en-GB"/>
    </w:rPr>
  </w:style>
  <w:style w:type="paragraph" w:customStyle="1" w:styleId="TabList">
    <w:name w:val="TabList"/>
    <w:basedOn w:val="Normal"/>
    <w:rsid w:val="00A07BD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A07BD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A07BD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07B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07BDF"/>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A07BD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3">
    <w:name w:val="見出し"/>
    <w:basedOn w:val="Normal"/>
    <w:next w:val="BodyText"/>
    <w:rsid w:val="00A07BDF"/>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rsid w:val="00A07BDF"/>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rsid w:val="00A07BDF"/>
    <w:pPr>
      <w:suppressLineNumbers/>
      <w:suppressAutoHyphens/>
      <w:autoSpaceDN w:val="0"/>
    </w:pPr>
    <w:rPr>
      <w:rFonts w:eastAsia="MS Mincho" w:cs="Mangal"/>
      <w:lang w:eastAsia="ar-SA"/>
    </w:rPr>
  </w:style>
  <w:style w:type="paragraph" w:customStyle="1" w:styleId="a6">
    <w:name w:val="段落番号"/>
    <w:basedOn w:val="List"/>
    <w:rsid w:val="00A07BD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A07BDF"/>
    <w:pPr>
      <w:ind w:left="851" w:hanging="284"/>
    </w:pPr>
  </w:style>
  <w:style w:type="paragraph" w:customStyle="1" w:styleId="a7">
    <w:name w:val="箇条書き"/>
    <w:basedOn w:val="List"/>
    <w:rsid w:val="00A07BD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A07BDF"/>
    <w:pPr>
      <w:tabs>
        <w:tab w:val="clear" w:pos="644"/>
        <w:tab w:val="num" w:pos="1494"/>
      </w:tabs>
      <w:ind w:left="851" w:hanging="284"/>
    </w:pPr>
  </w:style>
  <w:style w:type="paragraph" w:customStyle="1" w:styleId="30">
    <w:name w:val="箇条書き 3"/>
    <w:basedOn w:val="22"/>
    <w:rsid w:val="00A07BDF"/>
    <w:pPr>
      <w:ind w:left="1135"/>
    </w:pPr>
  </w:style>
  <w:style w:type="paragraph" w:customStyle="1" w:styleId="23">
    <w:name w:val="一覧 2"/>
    <w:basedOn w:val="List"/>
    <w:rsid w:val="00A07BDF"/>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A07BDF"/>
    <w:pPr>
      <w:ind w:left="1135"/>
    </w:pPr>
  </w:style>
  <w:style w:type="paragraph" w:customStyle="1" w:styleId="40">
    <w:name w:val="一覧 4"/>
    <w:basedOn w:val="31"/>
    <w:rsid w:val="00A07BDF"/>
    <w:pPr>
      <w:ind w:left="1418"/>
    </w:pPr>
  </w:style>
  <w:style w:type="paragraph" w:customStyle="1" w:styleId="5">
    <w:name w:val="一覧 5"/>
    <w:basedOn w:val="40"/>
    <w:rsid w:val="00A07BDF"/>
    <w:pPr>
      <w:ind w:left="1702"/>
    </w:pPr>
  </w:style>
  <w:style w:type="paragraph" w:customStyle="1" w:styleId="41">
    <w:name w:val="箇条書き 4"/>
    <w:basedOn w:val="30"/>
    <w:rsid w:val="00A07BDF"/>
    <w:pPr>
      <w:ind w:left="1418"/>
    </w:pPr>
  </w:style>
  <w:style w:type="paragraph" w:customStyle="1" w:styleId="50">
    <w:name w:val="箇条書き 5"/>
    <w:basedOn w:val="41"/>
    <w:rsid w:val="00A07BDF"/>
    <w:pPr>
      <w:ind w:left="1702"/>
    </w:pPr>
  </w:style>
  <w:style w:type="paragraph" w:customStyle="1" w:styleId="a8">
    <w:name w:val="コメント文字列"/>
    <w:basedOn w:val="Normal"/>
    <w:rsid w:val="00A07BDF"/>
    <w:pPr>
      <w:suppressAutoHyphens/>
      <w:autoSpaceDN w:val="0"/>
    </w:pPr>
    <w:rPr>
      <w:rFonts w:eastAsia="MS Mincho" w:cs="CG Times (WN)"/>
      <w:lang w:eastAsia="ar-SA"/>
    </w:rPr>
  </w:style>
  <w:style w:type="paragraph" w:customStyle="1" w:styleId="a9">
    <w:name w:val="吹き出し"/>
    <w:basedOn w:val="Normal"/>
    <w:rsid w:val="00A07BDF"/>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rsid w:val="00A07BDF"/>
    <w:rPr>
      <w:b/>
      <w:bCs/>
    </w:rPr>
  </w:style>
  <w:style w:type="paragraph" w:customStyle="1" w:styleId="ab">
    <w:name w:val="見出しマップ"/>
    <w:basedOn w:val="Normal"/>
    <w:rsid w:val="00A07BDF"/>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A07BDF"/>
    <w:pPr>
      <w:suppressAutoHyphens/>
      <w:overflowPunct w:val="0"/>
      <w:autoSpaceDE w:val="0"/>
      <w:spacing w:before="120" w:after="120"/>
    </w:pPr>
    <w:rPr>
      <w:rFonts w:eastAsia="MS Mincho" w:cs="CG Times (WN)"/>
      <w:b/>
      <w:lang w:eastAsia="ar-SA"/>
    </w:rPr>
  </w:style>
  <w:style w:type="paragraph" w:customStyle="1" w:styleId="ac">
    <w:name w:val="書式なし"/>
    <w:basedOn w:val="Normal"/>
    <w:rsid w:val="00A07BDF"/>
    <w:pPr>
      <w:suppressAutoHyphens/>
      <w:overflowPunct w:val="0"/>
      <w:autoSpaceDE w:val="0"/>
    </w:pPr>
    <w:rPr>
      <w:rFonts w:ascii="Courier New" w:eastAsia="MS Mincho" w:hAnsi="Courier New" w:cs="CG Times (WN)"/>
      <w:lang w:val="nb-NO" w:eastAsia="ar-SA"/>
    </w:rPr>
  </w:style>
  <w:style w:type="paragraph" w:customStyle="1" w:styleId="24">
    <w:name w:val="本文 2"/>
    <w:basedOn w:val="Normal"/>
    <w:rsid w:val="00A07BDF"/>
    <w:pPr>
      <w:suppressAutoHyphens/>
      <w:overflowPunct w:val="0"/>
      <w:autoSpaceDE w:val="0"/>
      <w:spacing w:after="120"/>
    </w:pPr>
    <w:rPr>
      <w:rFonts w:eastAsia="MS Mincho" w:cs="CG Times (WN)"/>
      <w:lang w:eastAsia="ar-SA"/>
    </w:rPr>
  </w:style>
  <w:style w:type="paragraph" w:customStyle="1" w:styleId="32">
    <w:name w:val="本文 3"/>
    <w:basedOn w:val="Normal"/>
    <w:rsid w:val="00A07BDF"/>
    <w:pPr>
      <w:suppressAutoHyphens/>
      <w:overflowPunct w:val="0"/>
      <w:autoSpaceDE w:val="0"/>
      <w:spacing w:after="120"/>
    </w:pPr>
    <w:rPr>
      <w:rFonts w:eastAsia="MS Mincho" w:cs="CG Times (WN)"/>
      <w:lang w:eastAsia="ar-SA"/>
    </w:rPr>
  </w:style>
  <w:style w:type="paragraph" w:customStyle="1" w:styleId="Web">
    <w:name w:val="標準 (Web)"/>
    <w:basedOn w:val="Normal"/>
    <w:rsid w:val="00A07BDF"/>
    <w:pPr>
      <w:suppressAutoHyphens/>
      <w:overflowPunct w:val="0"/>
      <w:autoSpaceDE w:val="0"/>
      <w:spacing w:before="100" w:after="100"/>
    </w:pPr>
    <w:rPr>
      <w:rFonts w:eastAsia="Arial Unicode MS" w:cs="CG Times (WN)"/>
      <w:sz w:val="24"/>
      <w:szCs w:val="24"/>
      <w:lang w:eastAsia="en-GB"/>
    </w:rPr>
  </w:style>
  <w:style w:type="paragraph" w:customStyle="1" w:styleId="25">
    <w:name w:val="本文インデント 2"/>
    <w:basedOn w:val="Normal"/>
    <w:rsid w:val="00A07BDF"/>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rsid w:val="00A07BDF"/>
    <w:pPr>
      <w:suppressAutoHyphens/>
      <w:overflowPunct w:val="0"/>
      <w:autoSpaceDE w:val="0"/>
      <w:ind w:left="708"/>
    </w:pPr>
    <w:rPr>
      <w:rFonts w:eastAsia="MS Mincho" w:cs="CG Times (WN)"/>
      <w:lang w:eastAsia="ar-SA"/>
    </w:rPr>
  </w:style>
  <w:style w:type="paragraph" w:customStyle="1" w:styleId="ae">
    <w:name w:val="記"/>
    <w:basedOn w:val="Normal"/>
    <w:next w:val="Normal"/>
    <w:rsid w:val="00A07BDF"/>
    <w:pPr>
      <w:suppressAutoHyphens/>
      <w:overflowPunct w:val="0"/>
      <w:autoSpaceDE w:val="0"/>
    </w:pPr>
    <w:rPr>
      <w:rFonts w:eastAsia="MS Mincho" w:cs="CG Times (WN)"/>
      <w:lang w:eastAsia="ar-SA"/>
    </w:rPr>
  </w:style>
  <w:style w:type="paragraph" w:customStyle="1" w:styleId="HTML">
    <w:name w:val="HTML 書式付き"/>
    <w:basedOn w:val="Normal"/>
    <w:rsid w:val="00A07BDF"/>
    <w:pPr>
      <w:suppressAutoHyphens/>
      <w:overflowPunct w:val="0"/>
      <w:autoSpaceDE w:val="0"/>
    </w:pPr>
    <w:rPr>
      <w:rFonts w:ascii="Courier New" w:eastAsia="MS Mincho" w:hAnsi="Courier New" w:cs="Courier New"/>
      <w:lang w:eastAsia="ar-SA"/>
    </w:rPr>
  </w:style>
  <w:style w:type="paragraph" w:customStyle="1" w:styleId="af">
    <w:name w:val="表の内容"/>
    <w:basedOn w:val="Normal"/>
    <w:rsid w:val="00A07BDF"/>
    <w:pPr>
      <w:suppressLineNumbers/>
      <w:suppressAutoHyphens/>
      <w:autoSpaceDN w:val="0"/>
    </w:pPr>
    <w:rPr>
      <w:rFonts w:eastAsia="MS Mincho" w:cs="CG Times (WN)"/>
      <w:lang w:eastAsia="ar-SA"/>
    </w:rPr>
  </w:style>
  <w:style w:type="paragraph" w:customStyle="1" w:styleId="af0">
    <w:name w:val="表の見出し"/>
    <w:basedOn w:val="af"/>
    <w:rsid w:val="00A07BDF"/>
    <w:pPr>
      <w:jc w:val="center"/>
    </w:pPr>
    <w:rPr>
      <w:b/>
      <w:bCs/>
    </w:rPr>
  </w:style>
  <w:style w:type="paragraph" w:customStyle="1" w:styleId="ListBullet1">
    <w:name w:val="List Bullet1"/>
    <w:basedOn w:val="Normal"/>
    <w:rsid w:val="00A07BD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A07BDF"/>
    <w:pPr>
      <w:tabs>
        <w:tab w:val="clear" w:pos="644"/>
        <w:tab w:val="num" w:pos="1494"/>
      </w:tabs>
      <w:ind w:left="851"/>
    </w:pPr>
  </w:style>
  <w:style w:type="paragraph" w:customStyle="1" w:styleId="ListBullet31">
    <w:name w:val="List Bullet 31"/>
    <w:basedOn w:val="ListBullet21"/>
    <w:rsid w:val="00A07BDF"/>
    <w:pPr>
      <w:ind w:left="1135"/>
    </w:pPr>
  </w:style>
  <w:style w:type="paragraph" w:customStyle="1" w:styleId="ListBullet41">
    <w:name w:val="List Bullet 41"/>
    <w:basedOn w:val="ListBullet31"/>
    <w:rsid w:val="00A07BDF"/>
    <w:pPr>
      <w:ind w:left="1418"/>
    </w:pPr>
  </w:style>
  <w:style w:type="paragraph" w:customStyle="1" w:styleId="ListBullet51">
    <w:name w:val="List Bullet 51"/>
    <w:basedOn w:val="ListBullet41"/>
    <w:rsid w:val="00A07BDF"/>
    <w:pPr>
      <w:ind w:left="1702"/>
    </w:pPr>
  </w:style>
  <w:style w:type="paragraph" w:customStyle="1" w:styleId="DocumentMap1">
    <w:name w:val="Document Map1"/>
    <w:basedOn w:val="Normal"/>
    <w:rsid w:val="00A07BDF"/>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A07BDF"/>
    <w:pPr>
      <w:suppressAutoHyphens/>
      <w:autoSpaceDN w:val="0"/>
    </w:pPr>
    <w:rPr>
      <w:rFonts w:ascii="Courier New" w:eastAsia="MS Mincho" w:hAnsi="Courier New"/>
      <w:lang w:val="nb-NO" w:eastAsia="ar-SA"/>
    </w:rPr>
  </w:style>
  <w:style w:type="paragraph" w:customStyle="1" w:styleId="CommentText1">
    <w:name w:val="Comment Text1"/>
    <w:basedOn w:val="Normal"/>
    <w:rsid w:val="00A07BDF"/>
    <w:pPr>
      <w:suppressAutoHyphens/>
      <w:autoSpaceDN w:val="0"/>
    </w:pPr>
    <w:rPr>
      <w:rFonts w:eastAsia="MS Mincho"/>
      <w:lang w:eastAsia="ar-SA"/>
    </w:rPr>
  </w:style>
  <w:style w:type="paragraph" w:customStyle="1" w:styleId="List31">
    <w:name w:val="List 31"/>
    <w:basedOn w:val="Normal"/>
    <w:rsid w:val="00A07BDF"/>
    <w:pPr>
      <w:suppressAutoHyphens/>
      <w:autoSpaceDN w:val="0"/>
      <w:ind w:left="849" w:hanging="283"/>
    </w:pPr>
    <w:rPr>
      <w:rFonts w:eastAsia="MS Mincho"/>
      <w:lang w:eastAsia="ar-SA"/>
    </w:rPr>
  </w:style>
  <w:style w:type="paragraph" w:customStyle="1" w:styleId="List41">
    <w:name w:val="List 41"/>
    <w:basedOn w:val="List31"/>
    <w:rsid w:val="00A07BDF"/>
    <w:pPr>
      <w:ind w:left="1418" w:hanging="284"/>
    </w:pPr>
  </w:style>
  <w:style w:type="paragraph" w:customStyle="1" w:styleId="ListNumber1">
    <w:name w:val="List Number1"/>
    <w:basedOn w:val="List"/>
    <w:rsid w:val="00A07BDF"/>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A07BDF"/>
    <w:pPr>
      <w:ind w:left="851" w:hanging="284"/>
    </w:pPr>
  </w:style>
  <w:style w:type="paragraph" w:customStyle="1" w:styleId="List21">
    <w:name w:val="List 21"/>
    <w:basedOn w:val="List"/>
    <w:rsid w:val="00A07BDF"/>
    <w:pPr>
      <w:suppressAutoHyphens/>
      <w:overflowPunct/>
      <w:autoSpaceDE/>
      <w:adjustRightInd/>
      <w:ind w:left="851"/>
      <w:textAlignment w:val="auto"/>
    </w:pPr>
    <w:rPr>
      <w:rFonts w:eastAsia="MS Mincho"/>
      <w:lang w:eastAsia="ar-SA"/>
    </w:rPr>
  </w:style>
  <w:style w:type="paragraph" w:customStyle="1" w:styleId="List51">
    <w:name w:val="List 51"/>
    <w:basedOn w:val="List41"/>
    <w:rsid w:val="00A07BDF"/>
    <w:pPr>
      <w:ind w:left="1702"/>
    </w:pPr>
  </w:style>
  <w:style w:type="paragraph" w:customStyle="1" w:styleId="BodyText21">
    <w:name w:val="Body Text 21"/>
    <w:basedOn w:val="Normal"/>
    <w:rsid w:val="00A07BDF"/>
    <w:pPr>
      <w:suppressAutoHyphens/>
      <w:autoSpaceDN w:val="0"/>
      <w:spacing w:after="120"/>
    </w:pPr>
    <w:rPr>
      <w:rFonts w:eastAsia="MS Mincho"/>
      <w:lang w:eastAsia="ar-SA"/>
    </w:rPr>
  </w:style>
  <w:style w:type="paragraph" w:customStyle="1" w:styleId="BodyText31">
    <w:name w:val="Body Text 31"/>
    <w:basedOn w:val="Normal"/>
    <w:rsid w:val="00A07BDF"/>
    <w:pPr>
      <w:suppressAutoHyphens/>
      <w:autoSpaceDN w:val="0"/>
      <w:spacing w:after="120"/>
    </w:pPr>
    <w:rPr>
      <w:rFonts w:eastAsia="MS Mincho"/>
      <w:lang w:eastAsia="ar-SA"/>
    </w:rPr>
  </w:style>
  <w:style w:type="paragraph" w:customStyle="1" w:styleId="BodyTextIndent21">
    <w:name w:val="Body Text Indent 21"/>
    <w:basedOn w:val="Normal"/>
    <w:rsid w:val="00A07BD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A07BDF"/>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A07BDF"/>
    <w:pPr>
      <w:suppressAutoHyphens/>
      <w:overflowPunct w:val="0"/>
      <w:autoSpaceDE w:val="0"/>
    </w:pPr>
    <w:rPr>
      <w:rFonts w:eastAsia="MS Mincho"/>
      <w:lang w:eastAsia="ar-SA"/>
    </w:rPr>
  </w:style>
  <w:style w:type="paragraph" w:customStyle="1" w:styleId="af1">
    <w:name w:val="枠の内容"/>
    <w:basedOn w:val="BodyText"/>
    <w:rsid w:val="00A07BDF"/>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A07BDF"/>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A07BDF"/>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A07BD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A07BD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A07BD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A07BD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A07BDF"/>
    <w:pPr>
      <w:overflowPunct w:val="0"/>
      <w:autoSpaceDE w:val="0"/>
      <w:autoSpaceDN w:val="0"/>
      <w:adjustRightInd w:val="0"/>
    </w:pPr>
    <w:rPr>
      <w:rFonts w:cs="Arial"/>
      <w:lang w:eastAsia="en-GB"/>
    </w:rPr>
  </w:style>
  <w:style w:type="paragraph" w:customStyle="1" w:styleId="TH0">
    <w:name w:val="样式 TH"/>
    <w:basedOn w:val="TH"/>
    <w:rsid w:val="00A07BDF"/>
    <w:pPr>
      <w:overflowPunct w:val="0"/>
      <w:autoSpaceDE w:val="0"/>
      <w:autoSpaceDN w:val="0"/>
      <w:adjustRightInd w:val="0"/>
    </w:pPr>
    <w:rPr>
      <w:rFonts w:cs="Arial"/>
      <w:bCs/>
      <w:lang w:eastAsia="en-GB"/>
    </w:rPr>
  </w:style>
  <w:style w:type="paragraph" w:customStyle="1" w:styleId="26">
    <w:name w:val="列出段落2"/>
    <w:basedOn w:val="Normal"/>
    <w:qFormat/>
    <w:rsid w:val="00A07BDF"/>
    <w:pPr>
      <w:autoSpaceDN w:val="0"/>
      <w:ind w:firstLineChars="200" w:firstLine="420"/>
    </w:pPr>
    <w:rPr>
      <w:rFonts w:eastAsia="SimSun"/>
      <w:lang w:eastAsia="en-GB"/>
    </w:rPr>
  </w:style>
  <w:style w:type="paragraph" w:customStyle="1" w:styleId="27">
    <w:name w:val="(文字) (文字)2"/>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07BDF"/>
    <w:pPr>
      <w:overflowPunct w:val="0"/>
      <w:autoSpaceDE w:val="0"/>
      <w:autoSpaceDN w:val="0"/>
      <w:adjustRightInd w:val="0"/>
      <w:ind w:left="720"/>
      <w:contextualSpacing/>
    </w:pPr>
    <w:rPr>
      <w:lang w:eastAsia="en-GB"/>
    </w:rPr>
  </w:style>
  <w:style w:type="paragraph" w:customStyle="1" w:styleId="15">
    <w:name w:val="図表番号1"/>
    <w:basedOn w:val="Normal"/>
    <w:rsid w:val="00A07BDF"/>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A07BDF"/>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A07BDF"/>
    <w:pPr>
      <w:ind w:left="851" w:hanging="284"/>
    </w:pPr>
  </w:style>
  <w:style w:type="paragraph" w:customStyle="1" w:styleId="17">
    <w:name w:val="箇条書き1"/>
    <w:basedOn w:val="List"/>
    <w:rsid w:val="00A07BDF"/>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A07BDF"/>
    <w:pPr>
      <w:tabs>
        <w:tab w:val="clear" w:pos="644"/>
        <w:tab w:val="num" w:pos="1494"/>
      </w:tabs>
      <w:ind w:left="851" w:hanging="284"/>
    </w:pPr>
  </w:style>
  <w:style w:type="paragraph" w:customStyle="1" w:styleId="310">
    <w:name w:val="箇条書き 31"/>
    <w:basedOn w:val="211"/>
    <w:rsid w:val="00A07BDF"/>
    <w:pPr>
      <w:ind w:left="1135"/>
    </w:pPr>
  </w:style>
  <w:style w:type="paragraph" w:customStyle="1" w:styleId="212">
    <w:name w:val="一覧 21"/>
    <w:basedOn w:val="List"/>
    <w:rsid w:val="00A07BDF"/>
    <w:pPr>
      <w:suppressAutoHyphens/>
      <w:ind w:left="851"/>
      <w:textAlignment w:val="auto"/>
    </w:pPr>
    <w:rPr>
      <w:rFonts w:eastAsia="MS Mincho" w:cs="CG Times (WN)"/>
      <w:lang w:eastAsia="ar-SA"/>
    </w:rPr>
  </w:style>
  <w:style w:type="paragraph" w:customStyle="1" w:styleId="311">
    <w:name w:val="一覧 31"/>
    <w:basedOn w:val="212"/>
    <w:rsid w:val="00A07BDF"/>
    <w:pPr>
      <w:ind w:left="1135"/>
    </w:pPr>
  </w:style>
  <w:style w:type="paragraph" w:customStyle="1" w:styleId="410">
    <w:name w:val="一覧 41"/>
    <w:basedOn w:val="311"/>
    <w:rsid w:val="00A07BDF"/>
    <w:pPr>
      <w:ind w:left="1418"/>
    </w:pPr>
  </w:style>
  <w:style w:type="paragraph" w:customStyle="1" w:styleId="51">
    <w:name w:val="一覧 51"/>
    <w:basedOn w:val="410"/>
    <w:rsid w:val="00A07BDF"/>
    <w:pPr>
      <w:ind w:left="1702"/>
    </w:pPr>
  </w:style>
  <w:style w:type="paragraph" w:customStyle="1" w:styleId="411">
    <w:name w:val="箇条書き 41"/>
    <w:basedOn w:val="310"/>
    <w:rsid w:val="00A07BDF"/>
    <w:pPr>
      <w:ind w:left="1418"/>
    </w:pPr>
  </w:style>
  <w:style w:type="paragraph" w:customStyle="1" w:styleId="510">
    <w:name w:val="箇条書き 51"/>
    <w:basedOn w:val="411"/>
    <w:rsid w:val="00A07BDF"/>
    <w:pPr>
      <w:ind w:left="1702"/>
    </w:pPr>
  </w:style>
  <w:style w:type="paragraph" w:customStyle="1" w:styleId="18">
    <w:name w:val="コメント文字列1"/>
    <w:basedOn w:val="Normal"/>
    <w:rsid w:val="00A07BDF"/>
    <w:pPr>
      <w:suppressAutoHyphens/>
      <w:autoSpaceDN w:val="0"/>
    </w:pPr>
    <w:rPr>
      <w:rFonts w:eastAsia="MS Mincho" w:cs="CG Times (WN)"/>
      <w:lang w:eastAsia="ar-SA"/>
    </w:rPr>
  </w:style>
  <w:style w:type="paragraph" w:customStyle="1" w:styleId="19">
    <w:name w:val="吹き出し1"/>
    <w:basedOn w:val="Normal"/>
    <w:rsid w:val="00A07BDF"/>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A07BDF"/>
    <w:rPr>
      <w:b/>
      <w:bCs/>
    </w:rPr>
  </w:style>
  <w:style w:type="paragraph" w:customStyle="1" w:styleId="1b">
    <w:name w:val="見出しマップ1"/>
    <w:basedOn w:val="Normal"/>
    <w:rsid w:val="00A07BDF"/>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A07BDF"/>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A07BDF"/>
    <w:pPr>
      <w:suppressAutoHyphens/>
      <w:overflowPunct w:val="0"/>
      <w:autoSpaceDE w:val="0"/>
      <w:spacing w:after="120"/>
    </w:pPr>
    <w:rPr>
      <w:rFonts w:eastAsia="MS Mincho" w:cs="CG Times (WN)"/>
      <w:lang w:eastAsia="ar-SA"/>
    </w:rPr>
  </w:style>
  <w:style w:type="paragraph" w:customStyle="1" w:styleId="312">
    <w:name w:val="本文 31"/>
    <w:basedOn w:val="Normal"/>
    <w:rsid w:val="00A07BDF"/>
    <w:pPr>
      <w:suppressAutoHyphens/>
      <w:overflowPunct w:val="0"/>
      <w:autoSpaceDE w:val="0"/>
      <w:spacing w:after="120"/>
    </w:pPr>
    <w:rPr>
      <w:rFonts w:eastAsia="MS Mincho" w:cs="CG Times (WN)"/>
      <w:lang w:eastAsia="ar-SA"/>
    </w:rPr>
  </w:style>
  <w:style w:type="paragraph" w:customStyle="1" w:styleId="Web1">
    <w:name w:val="標準 (Web)1"/>
    <w:basedOn w:val="Normal"/>
    <w:rsid w:val="00A07BDF"/>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A07BDF"/>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A07BDF"/>
    <w:pPr>
      <w:suppressAutoHyphens/>
      <w:overflowPunct w:val="0"/>
      <w:autoSpaceDE w:val="0"/>
      <w:ind w:left="708"/>
    </w:pPr>
    <w:rPr>
      <w:rFonts w:eastAsia="MS Mincho" w:cs="CG Times (WN)"/>
      <w:lang w:eastAsia="ar-SA"/>
    </w:rPr>
  </w:style>
  <w:style w:type="paragraph" w:customStyle="1" w:styleId="1e">
    <w:name w:val="記1"/>
    <w:basedOn w:val="Normal"/>
    <w:next w:val="Normal"/>
    <w:rsid w:val="00A07BDF"/>
    <w:pPr>
      <w:suppressAutoHyphens/>
      <w:overflowPunct w:val="0"/>
      <w:autoSpaceDE w:val="0"/>
    </w:pPr>
    <w:rPr>
      <w:rFonts w:eastAsia="MS Mincho" w:cs="CG Times (WN)"/>
      <w:lang w:eastAsia="ar-SA"/>
    </w:rPr>
  </w:style>
  <w:style w:type="paragraph" w:customStyle="1" w:styleId="HTML1">
    <w:name w:val="HTML 書式付き1"/>
    <w:basedOn w:val="Normal"/>
    <w:rsid w:val="00A07BD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A07B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A07BDF"/>
    <w:pPr>
      <w:autoSpaceDN w:val="0"/>
      <w:spacing w:after="220"/>
      <w:ind w:left="1298"/>
    </w:pPr>
    <w:rPr>
      <w:rFonts w:ascii="Arial" w:eastAsia="SimSun" w:hAnsi="Arial"/>
      <w:lang w:val="en-US" w:eastAsia="en-GB"/>
    </w:rPr>
  </w:style>
  <w:style w:type="paragraph" w:customStyle="1" w:styleId="1Char">
    <w:name w:val="(文字) (文字)1 Char (文字) (文字)"/>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A07BDF"/>
    <w:pPr>
      <w:autoSpaceDN w:val="0"/>
    </w:pPr>
    <w:rPr>
      <w:rFonts w:eastAsia="SimSun"/>
      <w:sz w:val="24"/>
      <w:szCs w:val="24"/>
      <w:lang w:eastAsia="ko-KR"/>
    </w:rPr>
  </w:style>
  <w:style w:type="paragraph" w:customStyle="1" w:styleId="Lastprinted">
    <w:name w:val="Last printed"/>
    <w:rsid w:val="00A07BDF"/>
    <w:pPr>
      <w:autoSpaceDN w:val="0"/>
    </w:pPr>
    <w:rPr>
      <w:rFonts w:eastAsia="SimSun"/>
      <w:sz w:val="24"/>
      <w:szCs w:val="24"/>
      <w:lang w:eastAsia="ko-KR"/>
    </w:rPr>
  </w:style>
  <w:style w:type="paragraph" w:customStyle="1" w:styleId="Lastsavedby">
    <w:name w:val="Last saved by"/>
    <w:rsid w:val="00A07BDF"/>
    <w:pPr>
      <w:autoSpaceDN w:val="0"/>
    </w:pPr>
    <w:rPr>
      <w:rFonts w:eastAsia="SimSun"/>
      <w:sz w:val="24"/>
      <w:szCs w:val="24"/>
      <w:lang w:eastAsia="ko-KR"/>
    </w:rPr>
  </w:style>
  <w:style w:type="paragraph" w:customStyle="1" w:styleId="Filename">
    <w:name w:val="Filename"/>
    <w:rsid w:val="00A07BDF"/>
    <w:pPr>
      <w:autoSpaceDN w:val="0"/>
    </w:pPr>
    <w:rPr>
      <w:rFonts w:eastAsia="SimSun"/>
      <w:sz w:val="24"/>
      <w:szCs w:val="24"/>
      <w:lang w:eastAsia="ko-KR"/>
    </w:rPr>
  </w:style>
  <w:style w:type="paragraph" w:customStyle="1" w:styleId="ATC">
    <w:name w:val="ATC"/>
    <w:basedOn w:val="Normal"/>
    <w:rsid w:val="00A07BDF"/>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A07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7BDF"/>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A07BD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A07BD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A07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A07BDF"/>
    <w:pPr>
      <w:autoSpaceDN w:val="0"/>
      <w:ind w:firstLineChars="200" w:firstLine="420"/>
    </w:pPr>
    <w:rPr>
      <w:rFonts w:eastAsia="SimSun"/>
      <w:lang w:eastAsia="en-GB"/>
    </w:rPr>
  </w:style>
  <w:style w:type="paragraph" w:customStyle="1" w:styleId="1f">
    <w:name w:val="无间隔1"/>
    <w:qFormat/>
    <w:rsid w:val="00A07BDF"/>
    <w:pPr>
      <w:autoSpaceDN w:val="0"/>
    </w:pPr>
    <w:rPr>
      <w:rFonts w:eastAsia="SimSun"/>
      <w:lang w:eastAsia="en-US"/>
    </w:rPr>
  </w:style>
  <w:style w:type="character" w:customStyle="1" w:styleId="B-BodyChar">
    <w:name w:val="B-Body Char"/>
    <w:link w:val="B-Body"/>
    <w:locked/>
    <w:rsid w:val="00A07BDF"/>
    <w:rPr>
      <w:sz w:val="22"/>
    </w:rPr>
  </w:style>
  <w:style w:type="paragraph" w:customStyle="1" w:styleId="B-Body">
    <w:name w:val="B-Body"/>
    <w:link w:val="B-BodyChar"/>
    <w:qFormat/>
    <w:rsid w:val="00A07BDF"/>
    <w:pPr>
      <w:tabs>
        <w:tab w:val="left" w:pos="2160"/>
      </w:tabs>
      <w:autoSpaceDN w:val="0"/>
      <w:spacing w:before="120" w:after="40"/>
      <w:ind w:left="720"/>
    </w:pPr>
    <w:rPr>
      <w:sz w:val="22"/>
    </w:rPr>
  </w:style>
  <w:style w:type="paragraph" w:customStyle="1" w:styleId="42">
    <w:name w:val="列出段落4"/>
    <w:basedOn w:val="Normal"/>
    <w:qFormat/>
    <w:rsid w:val="00A07BDF"/>
    <w:pPr>
      <w:autoSpaceDN w:val="0"/>
      <w:ind w:firstLineChars="200" w:firstLine="420"/>
    </w:pPr>
    <w:rPr>
      <w:rFonts w:eastAsia="SimSun"/>
      <w:lang w:eastAsia="en-GB"/>
    </w:rPr>
  </w:style>
  <w:style w:type="character" w:customStyle="1" w:styleId="TFZchn">
    <w:name w:val="TF Zchn"/>
    <w:link w:val="TF1"/>
    <w:locked/>
    <w:rsid w:val="00A07BDF"/>
    <w:rPr>
      <w:rFonts w:ascii="Arial" w:hAnsi="Arial" w:cs="Arial"/>
      <w:b/>
      <w:lang w:val="en-US" w:eastAsia="en-US"/>
    </w:rPr>
  </w:style>
  <w:style w:type="paragraph" w:customStyle="1" w:styleId="TF1">
    <w:name w:val="TF1"/>
    <w:link w:val="TFZchn"/>
    <w:rsid w:val="00A07BDF"/>
    <w:pPr>
      <w:keepLines/>
      <w:autoSpaceDN w:val="0"/>
      <w:spacing w:after="240"/>
      <w:jc w:val="center"/>
    </w:pPr>
    <w:rPr>
      <w:rFonts w:ascii="Arial" w:hAnsi="Arial" w:cs="Arial"/>
      <w:b/>
      <w:lang w:val="en-US" w:eastAsia="en-US"/>
    </w:rPr>
  </w:style>
  <w:style w:type="paragraph" w:customStyle="1" w:styleId="43">
    <w:name w:val="修订4"/>
    <w:semiHidden/>
    <w:rsid w:val="00A07BDF"/>
    <w:pPr>
      <w:autoSpaceDN w:val="0"/>
    </w:pPr>
    <w:rPr>
      <w:rFonts w:eastAsia="Batang"/>
      <w:lang w:eastAsia="en-US"/>
    </w:rPr>
  </w:style>
  <w:style w:type="paragraph" w:customStyle="1" w:styleId="Commentnokia0">
    <w:name w:val="Comment nokia"/>
    <w:basedOn w:val="Heading4"/>
    <w:rsid w:val="00A07BDF"/>
    <w:pPr>
      <w:overflowPunct w:val="0"/>
      <w:autoSpaceDE w:val="0"/>
      <w:autoSpaceDN w:val="0"/>
      <w:adjustRightInd w:val="0"/>
    </w:pPr>
    <w:rPr>
      <w:b/>
      <w:sz w:val="28"/>
      <w:lang w:eastAsia="x-none"/>
    </w:rPr>
  </w:style>
  <w:style w:type="paragraph" w:customStyle="1" w:styleId="52">
    <w:name w:val="列出段落5"/>
    <w:basedOn w:val="Normal"/>
    <w:qFormat/>
    <w:rsid w:val="00A07BDF"/>
    <w:pPr>
      <w:autoSpaceDN w:val="0"/>
      <w:ind w:firstLineChars="200" w:firstLine="420"/>
    </w:pPr>
    <w:rPr>
      <w:rFonts w:eastAsia="SimSun"/>
      <w:lang w:eastAsia="en-GB"/>
    </w:rPr>
  </w:style>
  <w:style w:type="paragraph" w:customStyle="1" w:styleId="53">
    <w:name w:val="修订5"/>
    <w:semiHidden/>
    <w:rsid w:val="00A07BDF"/>
    <w:pPr>
      <w:autoSpaceDN w:val="0"/>
    </w:pPr>
    <w:rPr>
      <w:rFonts w:eastAsia="Batang"/>
      <w:lang w:eastAsia="en-US"/>
    </w:rPr>
  </w:style>
  <w:style w:type="paragraph" w:customStyle="1" w:styleId="TAHCarNotBold">
    <w:name w:val="TAH Car + Not Bold"/>
    <w:basedOn w:val="Normal"/>
    <w:rsid w:val="00A07BDF"/>
    <w:pPr>
      <w:keepNext/>
      <w:keepLines/>
      <w:autoSpaceDN w:val="0"/>
      <w:spacing w:after="0"/>
    </w:pPr>
    <w:rPr>
      <w:rFonts w:ascii="Arial" w:hAnsi="Arial"/>
      <w:sz w:val="18"/>
      <w:lang w:eastAsia="en-GB"/>
    </w:rPr>
  </w:style>
  <w:style w:type="paragraph" w:customStyle="1" w:styleId="wxs">
    <w:name w:val="wxs_正文"/>
    <w:basedOn w:val="Normal"/>
    <w:qFormat/>
    <w:rsid w:val="00A07BDF"/>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A07BD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A07BDF"/>
    <w:rPr>
      <w:b/>
      <w:bCs/>
      <w:kern w:val="44"/>
      <w:sz w:val="30"/>
      <w:szCs w:val="32"/>
      <w:lang w:eastAsia="en-US"/>
    </w:rPr>
  </w:style>
  <w:style w:type="paragraph" w:customStyle="1" w:styleId="wxs2">
    <w:name w:val="wxs_2级标题"/>
    <w:basedOn w:val="Heading2"/>
    <w:next w:val="wxs"/>
    <w:link w:val="wxs2Char"/>
    <w:qFormat/>
    <w:rsid w:val="00A07BD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rPr>
  </w:style>
  <w:style w:type="paragraph" w:customStyle="1" w:styleId="NOTE0">
    <w:name w:val="NOTE"/>
    <w:basedOn w:val="B3"/>
    <w:qFormat/>
    <w:rsid w:val="00A07BDF"/>
    <w:pPr>
      <w:autoSpaceDN w:val="0"/>
    </w:pPr>
    <w:rPr>
      <w:lang w:eastAsia="en-GB"/>
    </w:rPr>
  </w:style>
  <w:style w:type="paragraph" w:customStyle="1" w:styleId="Bullet2">
    <w:name w:val="Bullet2"/>
    <w:basedOn w:val="Normal"/>
    <w:rsid w:val="00A07BDF"/>
    <w:pPr>
      <w:numPr>
        <w:numId w:val="7"/>
      </w:numPr>
      <w:overflowPunct w:val="0"/>
      <w:autoSpaceDE w:val="0"/>
      <w:autoSpaceDN w:val="0"/>
      <w:adjustRightInd w:val="0"/>
      <w:ind w:left="0" w:firstLine="0"/>
    </w:pPr>
    <w:rPr>
      <w:rFonts w:ascii="Arial" w:eastAsia="SimSun" w:hAnsi="Arial"/>
      <w:lang w:eastAsia="en-GB"/>
    </w:rPr>
  </w:style>
  <w:style w:type="paragraph" w:customStyle="1" w:styleId="text3bullet">
    <w:name w:val="text3 bullet"/>
    <w:basedOn w:val="Normal"/>
    <w:rsid w:val="00A07BDF"/>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A07BDF"/>
    <w:pPr>
      <w:autoSpaceDN w:val="0"/>
      <w:spacing w:after="120"/>
      <w:ind w:left="0" w:firstLine="0"/>
    </w:pPr>
    <w:rPr>
      <w:rFonts w:cs="Arial"/>
      <w:b/>
      <w:lang w:eastAsia="en-GB"/>
    </w:rPr>
  </w:style>
  <w:style w:type="paragraph" w:customStyle="1" w:styleId="ReferenceLine">
    <w:name w:val="Reference Line"/>
    <w:basedOn w:val="BodyText"/>
    <w:rsid w:val="00A07BDF"/>
    <w:pPr>
      <w:widowControl w:val="0"/>
      <w:snapToGrid w:val="0"/>
      <w:spacing w:after="120"/>
      <w:textAlignment w:val="auto"/>
    </w:pPr>
    <w:rPr>
      <w:rFonts w:ascii="Arial" w:eastAsia="‚l‚r ‚oƒSƒVƒbƒN" w:hAnsi="Arial"/>
      <w:lang w:eastAsia="en-GB"/>
    </w:rPr>
  </w:style>
  <w:style w:type="paragraph" w:customStyle="1" w:styleId="L3">
    <w:name w:val="L3"/>
    <w:rsid w:val="00A07BDF"/>
    <w:pPr>
      <w:tabs>
        <w:tab w:val="left" w:pos="3969"/>
        <w:tab w:val="right" w:pos="8505"/>
      </w:tabs>
      <w:autoSpaceDN w:val="0"/>
      <w:spacing w:line="240" w:lineRule="atLeast"/>
      <w:ind w:left="567"/>
    </w:pPr>
    <w:rPr>
      <w:rFonts w:ascii="Arial" w:eastAsia="MS Mincho" w:hAnsi="Arial"/>
    </w:rPr>
  </w:style>
  <w:style w:type="paragraph" w:customStyle="1" w:styleId="HTMLBody">
    <w:name w:val="HTML Body"/>
    <w:rsid w:val="00A07BDF"/>
    <w:pPr>
      <w:widowControl w:val="0"/>
      <w:autoSpaceDE w:val="0"/>
      <w:autoSpaceDN w:val="0"/>
      <w:adjustRightInd w:val="0"/>
    </w:pPr>
    <w:rPr>
      <w:rFonts w:ascii="MS PGothic" w:eastAsia="MS PGothic"/>
      <w:lang w:val="en-US"/>
    </w:rPr>
  </w:style>
  <w:style w:type="paragraph" w:customStyle="1" w:styleId="Xmessagecontent">
    <w:name w:val="X message content"/>
    <w:rsid w:val="00A07BDF"/>
    <w:pPr>
      <w:autoSpaceDN w:val="0"/>
      <w:spacing w:before="120" w:after="220"/>
    </w:pPr>
    <w:rPr>
      <w:rFonts w:ascii="Arial" w:eastAsia="MS Mincho" w:hAnsi="Arial"/>
      <w:noProof/>
      <w:lang w:val="en-US" w:eastAsia="en-US"/>
    </w:rPr>
  </w:style>
  <w:style w:type="paragraph" w:customStyle="1" w:styleId="nroaml">
    <w:name w:val="nroaml"/>
    <w:basedOn w:val="H6"/>
    <w:rsid w:val="00A07BDF"/>
    <w:pPr>
      <w:overflowPunct w:val="0"/>
      <w:autoSpaceDE w:val="0"/>
      <w:autoSpaceDN w:val="0"/>
      <w:adjustRightInd w:val="0"/>
      <w:snapToGrid w:val="0"/>
      <w:ind w:left="0" w:firstLine="0"/>
    </w:pPr>
    <w:rPr>
      <w:rFonts w:cs="Arial"/>
      <w:lang w:eastAsia="en-GB"/>
    </w:rPr>
  </w:style>
  <w:style w:type="paragraph" w:customStyle="1" w:styleId="00BodyText">
    <w:name w:val="00 BodyText"/>
    <w:basedOn w:val="Normal"/>
    <w:rsid w:val="00A07BDF"/>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A07BDF"/>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07BDF"/>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7BD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7BD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07BDF"/>
    <w:pPr>
      <w:autoSpaceDE w:val="0"/>
      <w:autoSpaceDN w:val="0"/>
      <w:adjustRightInd w:val="0"/>
      <w:spacing w:after="0"/>
    </w:pPr>
    <w:rPr>
      <w:rFonts w:ascii="Arial" w:eastAsia="SimSun" w:hAnsi="Arial"/>
      <w:lang w:eastAsia="en-GB"/>
    </w:rPr>
  </w:style>
  <w:style w:type="paragraph" w:customStyle="1" w:styleId="TdocList">
    <w:name w:val="Tdoc_List"/>
    <w:basedOn w:val="Normal"/>
    <w:rsid w:val="00A07BDF"/>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0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7B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07BDF"/>
    <w:pPr>
      <w:ind w:left="2836"/>
    </w:pPr>
    <w:rPr>
      <w:rFonts w:eastAsia="Times New Roman"/>
      <w:lang w:val="x-none"/>
    </w:rPr>
  </w:style>
  <w:style w:type="paragraph" w:customStyle="1" w:styleId="af2">
    <w:name w:val="修订"/>
    <w:semiHidden/>
    <w:rsid w:val="00A07BDF"/>
    <w:pPr>
      <w:autoSpaceDN w:val="0"/>
    </w:pPr>
    <w:rPr>
      <w:rFonts w:eastAsia="MS Mincho"/>
      <w:lang w:eastAsia="en-US"/>
    </w:rPr>
  </w:style>
  <w:style w:type="paragraph" w:customStyle="1" w:styleId="TOC92">
    <w:name w:val="TOC 92"/>
    <w:basedOn w:val="TOC8"/>
    <w:rsid w:val="00A07BDF"/>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A07BD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07BDF"/>
    <w:pPr>
      <w:overflowPunct w:val="0"/>
      <w:autoSpaceDE w:val="0"/>
      <w:autoSpaceDN w:val="0"/>
      <w:adjustRightInd w:val="0"/>
      <w:ind w:left="400" w:hanging="400"/>
      <w:jc w:val="center"/>
    </w:pPr>
    <w:rPr>
      <w:rFonts w:eastAsia="MS Mincho"/>
      <w:b/>
      <w:lang w:eastAsia="en-GB"/>
    </w:rPr>
  </w:style>
  <w:style w:type="character" w:customStyle="1" w:styleId="UnresolvedMention1">
    <w:name w:val="Unresolved Mention1"/>
    <w:uiPriority w:val="99"/>
    <w:semiHidden/>
    <w:rsid w:val="00A07BDF"/>
    <w:rPr>
      <w:color w:val="808080"/>
      <w:shd w:val="clear" w:color="auto" w:fill="E6E6E6"/>
    </w:rPr>
  </w:style>
  <w:style w:type="character" w:customStyle="1" w:styleId="af3">
    <w:name w:val="+"/>
    <w:aliases w:val="superscript"/>
    <w:rsid w:val="00A07BDF"/>
    <w:rPr>
      <w:vertAlign w:val="superscript"/>
    </w:rPr>
  </w:style>
  <w:style w:type="character" w:customStyle="1" w:styleId="EditorsNoteChar">
    <w:name w:val="Editor's Note Char"/>
    <w:aliases w:val="EN Char"/>
    <w:qFormat/>
    <w:rsid w:val="00A07BDF"/>
    <w:rPr>
      <w:rFonts w:ascii="Times New Roman" w:hAnsi="Times New Roman" w:cs="Times New Roman" w:hint="default"/>
      <w:color w:val="FF0000"/>
      <w:lang w:val="en-GB"/>
    </w:rPr>
  </w:style>
  <w:style w:type="character" w:customStyle="1" w:styleId="NOChar2">
    <w:name w:val="NO Char2"/>
    <w:locked/>
    <w:rsid w:val="00A07BDF"/>
    <w:rPr>
      <w:lang w:eastAsia="en-US"/>
    </w:rPr>
  </w:style>
  <w:style w:type="character" w:customStyle="1" w:styleId="TF0">
    <w:name w:val="TF (文字)"/>
    <w:locked/>
    <w:rsid w:val="00A07BDF"/>
    <w:rPr>
      <w:rFonts w:ascii="Arial" w:hAnsi="Arial" w:cs="Arial" w:hint="default"/>
      <w:b/>
      <w:bCs w:val="0"/>
      <w:lang w:val="en-GB"/>
    </w:rPr>
  </w:style>
  <w:style w:type="character" w:customStyle="1" w:styleId="B1Zchn">
    <w:name w:val="B1 Zchn"/>
    <w:rsid w:val="00A07BDF"/>
    <w:rPr>
      <w:lang w:eastAsia="en-US"/>
    </w:rPr>
  </w:style>
  <w:style w:type="character" w:customStyle="1" w:styleId="B12">
    <w:name w:val="B1 (文字)"/>
    <w:uiPriority w:val="99"/>
    <w:locked/>
    <w:rsid w:val="00A07BDF"/>
    <w:rPr>
      <w:rFonts w:ascii="Times New Roman" w:eastAsia="Times New Roman" w:hAnsi="Times New Roman" w:cs="Times New Roman" w:hint="default"/>
      <w:sz w:val="20"/>
      <w:szCs w:val="20"/>
      <w:lang w:val="en-GB" w:eastAsia="en-US"/>
    </w:rPr>
  </w:style>
  <w:style w:type="character" w:customStyle="1" w:styleId="Titre3Car">
    <w:name w:val="Titre 3 Car"/>
    <w:rsid w:val="00A07BDF"/>
    <w:rPr>
      <w:rFonts w:ascii="Arial" w:hAnsi="Arial" w:cs="Arial" w:hint="default"/>
      <w:sz w:val="28"/>
      <w:szCs w:val="28"/>
      <w:lang w:val="en-GB" w:eastAsia="en-GB"/>
    </w:rPr>
  </w:style>
  <w:style w:type="character" w:customStyle="1" w:styleId="B2Car">
    <w:name w:val="B2 Car"/>
    <w:rsid w:val="00A07BDF"/>
    <w:rPr>
      <w:lang w:val="en-GB" w:eastAsia="en-GB"/>
    </w:rPr>
  </w:style>
  <w:style w:type="character" w:customStyle="1" w:styleId="H6Car">
    <w:name w:val="H6 Car"/>
    <w:rsid w:val="00A07BDF"/>
    <w:rPr>
      <w:rFonts w:ascii="Arial" w:eastAsia="Times New Roman" w:hAnsi="Arial" w:cs="Arial" w:hint="default"/>
      <w:sz w:val="22"/>
      <w:lang w:val="en-GB"/>
    </w:rPr>
  </w:style>
  <w:style w:type="character" w:customStyle="1" w:styleId="NOChar1">
    <w:name w:val="NO Char1"/>
    <w:rsid w:val="00A07BDF"/>
    <w:rPr>
      <w:rFonts w:ascii="MS Mincho" w:eastAsia="MS Mincho" w:hAnsi="MS Mincho" w:hint="eastAsia"/>
      <w:lang w:val="en-GB" w:eastAsia="en-US" w:bidi="ar-SA"/>
    </w:rPr>
  </w:style>
  <w:style w:type="character" w:customStyle="1" w:styleId="apple-style-span">
    <w:name w:val="apple-style-span"/>
    <w:rsid w:val="00A07BDF"/>
  </w:style>
  <w:style w:type="character" w:customStyle="1" w:styleId="apple-converted-space">
    <w:name w:val="apple-converted-space"/>
    <w:rsid w:val="00A07BDF"/>
  </w:style>
  <w:style w:type="character" w:customStyle="1" w:styleId="THC">
    <w:name w:val="TH C"/>
    <w:rsid w:val="00A07BDF"/>
    <w:rPr>
      <w:rFonts w:ascii="Arial" w:eastAsia="MS Mincho" w:hAnsi="Arial" w:cs="Arial" w:hint="default"/>
      <w:b/>
      <w:bCs/>
      <w:lang w:val="en-GB" w:eastAsia="ja-JP"/>
    </w:rPr>
  </w:style>
  <w:style w:type="character" w:customStyle="1" w:styleId="Heading4C">
    <w:name w:val="Heading 4 C"/>
    <w:rsid w:val="00A07BDF"/>
    <w:rPr>
      <w:rFonts w:ascii="Arial" w:hAnsi="Arial" w:cs="Arial" w:hint="default"/>
      <w:sz w:val="24"/>
      <w:szCs w:val="28"/>
      <w:lang w:val="en-GB" w:eastAsia="en-US" w:bidi="ar-SA"/>
    </w:rPr>
  </w:style>
  <w:style w:type="character" w:customStyle="1" w:styleId="H6C">
    <w:name w:val="H6 C"/>
    <w:rsid w:val="00A07BDF"/>
    <w:rPr>
      <w:rFonts w:ascii="Arial" w:hAnsi="Arial" w:cs="Arial" w:hint="default"/>
      <w:sz w:val="22"/>
      <w:lang w:val="en-GB" w:eastAsia="ja-JP" w:bidi="ar-SA"/>
    </w:rPr>
  </w:style>
  <w:style w:type="character" w:customStyle="1" w:styleId="h51">
    <w:name w:val="h5 1"/>
    <w:rsid w:val="00A07BD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07BD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07BD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7BDF"/>
    <w:rPr>
      <w:rFonts w:ascii="Arial" w:hAnsi="Arial" w:cs="Arial" w:hint="default"/>
      <w:sz w:val="24"/>
      <w:lang w:val="en-GB" w:eastAsia="ja-JP" w:bidi="ar-SA"/>
    </w:rPr>
  </w:style>
  <w:style w:type="character" w:customStyle="1" w:styleId="FooterChar1">
    <w:name w:val="Footer Char1"/>
    <w:rsid w:val="00A07BDF"/>
    <w:rPr>
      <w:rFonts w:ascii="Arial" w:hAnsi="Arial" w:cs="Arial" w:hint="default"/>
      <w:b/>
      <w:bCs w:val="0"/>
      <w:i/>
      <w:iCs w:val="0"/>
      <w:noProof/>
      <w:sz w:val="18"/>
    </w:rPr>
  </w:style>
  <w:style w:type="character" w:customStyle="1" w:styleId="CharChar21">
    <w:name w:val="Char Char21"/>
    <w:rsid w:val="00A07BDF"/>
    <w:rPr>
      <w:rFonts w:ascii="Times New Roman" w:hAnsi="Times New Roman" w:cs="Times New Roman" w:hint="default"/>
      <w:lang w:val="en-GB" w:eastAsia="en-US"/>
    </w:rPr>
  </w:style>
  <w:style w:type="character" w:customStyle="1" w:styleId="CharChar8">
    <w:name w:val="Char Char8"/>
    <w:semiHidden/>
    <w:rsid w:val="00A07BDF"/>
    <w:rPr>
      <w:rFonts w:ascii="Times New Roman" w:hAnsi="Times New Roman" w:cs="Times New Roman" w:hint="default"/>
      <w:b/>
      <w:bCs/>
      <w:lang w:val="en-GB" w:eastAsia="en-US"/>
    </w:rPr>
  </w:style>
  <w:style w:type="character" w:customStyle="1" w:styleId="CharChar13">
    <w:name w:val="Char Char13"/>
    <w:semiHidden/>
    <w:rsid w:val="00A07BDF"/>
    <w:rPr>
      <w:rFonts w:ascii="SimSun" w:eastAsia="SimSun" w:hAnsi="SimSun" w:hint="eastAsia"/>
      <w:lang w:val="en-GB" w:eastAsia="en-US" w:bidi="ar-SA"/>
    </w:rPr>
  </w:style>
  <w:style w:type="character" w:customStyle="1" w:styleId="CharChar7">
    <w:name w:val="Char Char7"/>
    <w:rsid w:val="00A07BDF"/>
    <w:rPr>
      <w:rFonts w:ascii="Arial" w:eastAsia="SimSun" w:hAnsi="Arial" w:cs="Arial" w:hint="default"/>
      <w:sz w:val="36"/>
      <w:lang w:val="en-GB" w:eastAsia="en-US" w:bidi="ar-SA"/>
    </w:rPr>
  </w:style>
  <w:style w:type="character" w:customStyle="1" w:styleId="CharChar14">
    <w:name w:val="Char Char14"/>
    <w:rsid w:val="00A07BDF"/>
    <w:rPr>
      <w:rFonts w:ascii="Arial" w:eastAsia="SimSun" w:hAnsi="Arial" w:cs="Arial" w:hint="default"/>
      <w:sz w:val="36"/>
      <w:lang w:val="en-GB" w:eastAsia="en-US" w:bidi="ar-SA"/>
    </w:rPr>
  </w:style>
  <w:style w:type="character" w:customStyle="1" w:styleId="CharChar11">
    <w:name w:val="Char Char11"/>
    <w:rsid w:val="00A07BDF"/>
    <w:rPr>
      <w:rFonts w:ascii="Tahoma" w:eastAsia="SimSun" w:hAnsi="Tahoma" w:cs="Tahoma" w:hint="default"/>
      <w:lang w:val="en-GB" w:eastAsia="en-US" w:bidi="ar-SA"/>
    </w:rPr>
  </w:style>
  <w:style w:type="character" w:customStyle="1" w:styleId="CharChar">
    <w:name w:val="Char Char"/>
    <w:rsid w:val="00A07BD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07BDF"/>
    <w:rPr>
      <w:rFonts w:ascii="Arial" w:hAnsi="Arial" w:cs="Arial" w:hint="default"/>
      <w:b/>
      <w:bCs w:val="0"/>
      <w:noProof/>
      <w:sz w:val="18"/>
      <w:lang w:val="en-GB" w:eastAsia="en-US" w:bidi="ar-SA"/>
    </w:rPr>
  </w:style>
  <w:style w:type="character" w:customStyle="1" w:styleId="CharChar25">
    <w:name w:val="Char Char25"/>
    <w:rsid w:val="00A07BDF"/>
    <w:rPr>
      <w:rFonts w:ascii="Arial" w:hAnsi="Arial" w:cs="Arial" w:hint="default"/>
      <w:lang w:val="en-GB" w:eastAsia="en-US"/>
    </w:rPr>
  </w:style>
  <w:style w:type="character" w:customStyle="1" w:styleId="CharChar24">
    <w:name w:val="Char Char24"/>
    <w:rsid w:val="00A07BDF"/>
    <w:rPr>
      <w:rFonts w:ascii="Arial" w:hAnsi="Arial" w:cs="Arial" w:hint="default"/>
      <w:sz w:val="36"/>
      <w:lang w:val="en-GB" w:eastAsia="en-US"/>
    </w:rPr>
  </w:style>
  <w:style w:type="character" w:customStyle="1" w:styleId="CharChar17">
    <w:name w:val="Char Char17"/>
    <w:rsid w:val="00A07BDF"/>
    <w:rPr>
      <w:rFonts w:ascii="Tahoma" w:hAnsi="Tahoma" w:cs="Tahoma" w:hint="default"/>
      <w:shd w:val="clear" w:color="auto" w:fill="000080"/>
      <w:lang w:val="en-GB" w:eastAsia="en-US"/>
    </w:rPr>
  </w:style>
  <w:style w:type="character" w:customStyle="1" w:styleId="CharChar19">
    <w:name w:val="Char Char19"/>
    <w:rsid w:val="00A07BDF"/>
    <w:rPr>
      <w:rFonts w:ascii="Times New Roman" w:hAnsi="Times New Roman" w:cs="Times New Roman" w:hint="default"/>
      <w:lang w:val="en-GB"/>
    </w:rPr>
  </w:style>
  <w:style w:type="character" w:customStyle="1" w:styleId="CharChar20">
    <w:name w:val="Char Char20"/>
    <w:rsid w:val="00A07BDF"/>
    <w:rPr>
      <w:rFonts w:ascii="Tahoma" w:hAnsi="Tahoma" w:cs="Tahoma" w:hint="default"/>
      <w:sz w:val="16"/>
      <w:szCs w:val="16"/>
      <w:lang w:val="en-GB" w:eastAsia="en-US"/>
    </w:rPr>
  </w:style>
  <w:style w:type="character" w:customStyle="1" w:styleId="CharChar30">
    <w:name w:val="Char Char30"/>
    <w:rsid w:val="00A07BDF"/>
    <w:rPr>
      <w:rFonts w:ascii="Arial" w:hAnsi="Arial" w:cs="Arial" w:hint="default"/>
      <w:lang w:val="en-GB" w:eastAsia="en-US"/>
    </w:rPr>
  </w:style>
  <w:style w:type="character" w:customStyle="1" w:styleId="CharChar29">
    <w:name w:val="Char Char29"/>
    <w:rsid w:val="00A07BDF"/>
    <w:rPr>
      <w:rFonts w:ascii="Arial" w:hAnsi="Arial" w:cs="Arial" w:hint="default"/>
      <w:sz w:val="36"/>
      <w:lang w:val="en-GB" w:eastAsia="en-US"/>
    </w:rPr>
  </w:style>
  <w:style w:type="character" w:customStyle="1" w:styleId="CharChar26">
    <w:name w:val="Char Char26"/>
    <w:rsid w:val="00A07BDF"/>
    <w:rPr>
      <w:rFonts w:ascii="Times New Roman" w:hAnsi="Times New Roman" w:cs="Times New Roman" w:hint="default"/>
      <w:lang w:val="en-GB" w:eastAsia="en-US"/>
    </w:rPr>
  </w:style>
  <w:style w:type="character" w:customStyle="1" w:styleId="CharChar28">
    <w:name w:val="Char Char28"/>
    <w:rsid w:val="00A07BDF"/>
    <w:rPr>
      <w:rFonts w:ascii="Arial" w:hAnsi="Arial" w:cs="Arial" w:hint="default"/>
      <w:sz w:val="36"/>
      <w:lang w:val="en-GB" w:eastAsia="en-US"/>
    </w:rPr>
  </w:style>
  <w:style w:type="character" w:customStyle="1" w:styleId="CharChar27">
    <w:name w:val="Char Char27"/>
    <w:rsid w:val="00A07BD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A07BDF"/>
    <w:rPr>
      <w:rFonts w:ascii="Cambria" w:eastAsia="MS Gothic" w:hAnsi="Cambria" w:cs="Times New Roman" w:hint="default"/>
      <w:i/>
      <w:iCs/>
      <w:color w:val="243F60"/>
      <w:lang w:eastAsia="en-US"/>
    </w:rPr>
  </w:style>
  <w:style w:type="character" w:customStyle="1" w:styleId="T1Char3">
    <w:name w:val="T1 Char3"/>
    <w:aliases w:val="Header 6 Char Char3"/>
    <w:rsid w:val="00A07BDF"/>
    <w:rPr>
      <w:rFonts w:ascii="Arial" w:eastAsia="Times New Roman" w:hAnsi="Arial" w:cs="Times New Roman" w:hint="default"/>
      <w:sz w:val="20"/>
      <w:szCs w:val="20"/>
      <w:lang w:val="en-GB" w:eastAsia="ja-JP"/>
    </w:rPr>
  </w:style>
  <w:style w:type="character" w:customStyle="1" w:styleId="CharChar9">
    <w:name w:val="Char Char9"/>
    <w:rsid w:val="00A07BDF"/>
    <w:rPr>
      <w:rFonts w:ascii="Arial" w:eastAsia="MS Mincho" w:hAnsi="Arial" w:cs="CG Times (WN)" w:hint="default"/>
      <w:kern w:val="0"/>
      <w:sz w:val="22"/>
      <w:szCs w:val="20"/>
      <w:lang w:val="en-GB" w:eastAsia="ar-SA"/>
    </w:rPr>
  </w:style>
  <w:style w:type="character" w:customStyle="1" w:styleId="CharChar1">
    <w:name w:val="Char Char1"/>
    <w:rsid w:val="00A07BDF"/>
    <w:rPr>
      <w:lang w:val="en-GB" w:eastAsia="ja-JP" w:bidi="ar-SA"/>
    </w:rPr>
  </w:style>
  <w:style w:type="character" w:customStyle="1" w:styleId="CharChar4">
    <w:name w:val="Char Char4"/>
    <w:rsid w:val="00A07BDF"/>
    <w:rPr>
      <w:rFonts w:ascii="Courier New" w:hAnsi="Courier New" w:cs="Courier New" w:hint="default"/>
      <w:lang w:val="nb-NO" w:eastAsia="ja-JP" w:bidi="ar-SA"/>
    </w:rPr>
  </w:style>
  <w:style w:type="character" w:customStyle="1" w:styleId="NOCharChar">
    <w:name w:val="NO Char Char"/>
    <w:rsid w:val="00A07BDF"/>
    <w:rPr>
      <w:lang w:val="en-GB" w:eastAsia="en-US" w:bidi="ar-SA"/>
    </w:rPr>
  </w:style>
  <w:style w:type="character" w:customStyle="1" w:styleId="T1Char2">
    <w:name w:val="T1 Char2"/>
    <w:aliases w:val="Header 6 Char Char2"/>
    <w:rsid w:val="00A07BDF"/>
    <w:rPr>
      <w:rFonts w:ascii="Arial" w:hAnsi="Arial" w:cs="Arial" w:hint="default"/>
      <w:lang w:val="en-GB" w:eastAsia="en-US"/>
    </w:rPr>
  </w:style>
  <w:style w:type="paragraph" w:customStyle="1" w:styleId="StyleTAC">
    <w:name w:val="Style TAC +"/>
    <w:basedOn w:val="TAC"/>
    <w:next w:val="TAC"/>
    <w:link w:val="StyleTACChar"/>
    <w:autoRedefine/>
    <w:rsid w:val="00A07BDF"/>
    <w:pPr>
      <w:autoSpaceDN w:val="0"/>
    </w:pPr>
    <w:rPr>
      <w:rFonts w:cs="Arial"/>
      <w:kern w:val="2"/>
      <w:lang w:val="x-none" w:eastAsia="ko-KR"/>
    </w:rPr>
  </w:style>
  <w:style w:type="character" w:customStyle="1" w:styleId="StyleTACChar">
    <w:name w:val="Style TAC + Char"/>
    <w:link w:val="StyleTAC"/>
    <w:locked/>
    <w:rsid w:val="00A07BDF"/>
    <w:rPr>
      <w:rFonts w:ascii="Arial" w:hAnsi="Arial" w:cs="Arial"/>
      <w:kern w:val="2"/>
      <w:sz w:val="18"/>
      <w:lang w:val="x-none" w:eastAsia="ko-KR"/>
    </w:rPr>
  </w:style>
  <w:style w:type="character" w:customStyle="1" w:styleId="msoins00">
    <w:name w:val="msoins0"/>
    <w:rsid w:val="00A07BDF"/>
  </w:style>
  <w:style w:type="character" w:customStyle="1" w:styleId="hps">
    <w:name w:val="hps"/>
    <w:rsid w:val="00A07BDF"/>
  </w:style>
  <w:style w:type="character" w:customStyle="1" w:styleId="capChar6">
    <w:name w:val="cap Char6"/>
    <w:aliases w:val="cap Char Char6,Caption Char Char5,Caption Char1 Char Char5,cap Char Char1 Char5,Caption Char Char1 Char Char5,cap Char2 Char Char Char5"/>
    <w:rsid w:val="00A07BDF"/>
    <w:rPr>
      <w:b/>
      <w:bCs w:val="0"/>
      <w:lang w:val="en-GB" w:eastAsia="en-US" w:bidi="ar-SA"/>
    </w:rPr>
  </w:style>
  <w:style w:type="character" w:customStyle="1" w:styleId="Char0">
    <w:name w:val="批注主题 Char"/>
    <w:uiPriority w:val="99"/>
    <w:rsid w:val="00A07BDF"/>
    <w:rPr>
      <w:b/>
      <w:bCs/>
      <w:lang w:val="en-GB" w:eastAsia="en-US" w:bidi="ar-SA"/>
    </w:rPr>
  </w:style>
  <w:style w:type="character" w:customStyle="1" w:styleId="im-content1">
    <w:name w:val="im-content1"/>
    <w:rsid w:val="00A07BDF"/>
    <w:rPr>
      <w:color w:val="333333"/>
    </w:rPr>
  </w:style>
  <w:style w:type="character" w:customStyle="1" w:styleId="EditorsNoteChar1">
    <w:name w:val="Editor's Note Char1"/>
    <w:locked/>
    <w:rsid w:val="00A07BDF"/>
    <w:rPr>
      <w:color w:val="FF0000"/>
      <w:lang w:eastAsia="en-US"/>
    </w:rPr>
  </w:style>
  <w:style w:type="character" w:customStyle="1" w:styleId="PlainTextChar1">
    <w:name w:val="Plain Text Char1"/>
    <w:locked/>
    <w:rsid w:val="00A07BDF"/>
    <w:rPr>
      <w:rFonts w:ascii="Courier New" w:hAnsi="Courier New" w:cs="Courier New" w:hint="default"/>
      <w:lang w:val="nb-NO"/>
    </w:rPr>
  </w:style>
  <w:style w:type="character" w:customStyle="1" w:styleId="1f0">
    <w:name w:val="書式なし (文字)1"/>
    <w:rsid w:val="00A07BDF"/>
    <w:rPr>
      <w:rFonts w:ascii="MS Mincho" w:eastAsia="MS Mincho" w:hAnsi="Courier New" w:cs="Courier New" w:hint="eastAsia"/>
      <w:sz w:val="21"/>
      <w:szCs w:val="21"/>
      <w:lang w:val="en-GB" w:eastAsia="en-US"/>
    </w:rPr>
  </w:style>
  <w:style w:type="character" w:customStyle="1" w:styleId="1f1">
    <w:name w:val="文末脚注文字列 (文字)1"/>
    <w:rsid w:val="00A07BD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07BDF"/>
    <w:rPr>
      <w:rFonts w:ascii="Arial" w:hAnsi="Arial" w:cs="Arial" w:hint="default"/>
      <w:sz w:val="24"/>
      <w:szCs w:val="28"/>
      <w:lang w:val="en-GB" w:eastAsia="en-GB"/>
    </w:rPr>
  </w:style>
  <w:style w:type="character" w:customStyle="1" w:styleId="Heading7Char1">
    <w:name w:val="Heading 7 Char1"/>
    <w:rsid w:val="00A07BDF"/>
    <w:rPr>
      <w:rFonts w:ascii="Arial" w:hAnsi="Arial" w:cs="Arial" w:hint="default"/>
      <w:lang w:val="en-GB"/>
    </w:rPr>
  </w:style>
  <w:style w:type="character" w:customStyle="1" w:styleId="Heading8Char1">
    <w:name w:val="Heading 8 Char1"/>
    <w:rsid w:val="00A07BDF"/>
    <w:rPr>
      <w:rFonts w:ascii="Arial" w:hAnsi="Arial" w:cs="Arial" w:hint="default"/>
      <w:sz w:val="36"/>
      <w:lang w:val="en-GB"/>
    </w:rPr>
  </w:style>
  <w:style w:type="character" w:customStyle="1" w:styleId="Heading9Char1">
    <w:name w:val="Heading 9 Char1"/>
    <w:rsid w:val="00A07BDF"/>
    <w:rPr>
      <w:rFonts w:ascii="Arial" w:hAnsi="Arial" w:cs="Arial" w:hint="default"/>
      <w:sz w:val="36"/>
      <w:lang w:val="en-GB"/>
    </w:rPr>
  </w:style>
  <w:style w:type="character" w:customStyle="1" w:styleId="DocumentMapChar1">
    <w:name w:val="Document Map Char1"/>
    <w:uiPriority w:val="99"/>
    <w:semiHidden/>
    <w:rsid w:val="00A07BDF"/>
    <w:rPr>
      <w:rFonts w:ascii="Tahoma" w:hAnsi="Tahoma" w:cs="Tahoma" w:hint="default"/>
      <w:lang w:val="en-GB" w:eastAsia="en-US"/>
    </w:rPr>
  </w:style>
  <w:style w:type="character" w:customStyle="1" w:styleId="BalloonTextChar1">
    <w:name w:val="Balloon Text Char1"/>
    <w:uiPriority w:val="99"/>
    <w:rsid w:val="00A07BDF"/>
    <w:rPr>
      <w:rFonts w:ascii="Tahoma" w:hAnsi="Tahoma" w:cs="Tahoma" w:hint="default"/>
      <w:sz w:val="16"/>
      <w:szCs w:val="16"/>
      <w:lang w:val="en-GB" w:eastAsia="en-GB" w:bidi="ar-SA"/>
    </w:rPr>
  </w:style>
  <w:style w:type="character" w:customStyle="1" w:styleId="B3c">
    <w:name w:val="B3 c"/>
    <w:rsid w:val="00A07BDF"/>
    <w:rPr>
      <w:lang w:val="en-GB" w:eastAsia="en-GB"/>
    </w:rPr>
  </w:style>
  <w:style w:type="character" w:customStyle="1" w:styleId="fontstyle01">
    <w:name w:val="fontstyle01"/>
    <w:rsid w:val="00A07BDF"/>
    <w:rPr>
      <w:rFonts w:ascii="Times-Roman" w:hAnsi="Times-Roman" w:hint="default"/>
      <w:b w:val="0"/>
      <w:bCs w:val="0"/>
      <w:i w:val="0"/>
      <w:iCs w:val="0"/>
      <w:color w:val="000000"/>
      <w:sz w:val="20"/>
      <w:szCs w:val="20"/>
    </w:rPr>
  </w:style>
  <w:style w:type="character" w:customStyle="1" w:styleId="CommentTextChar1">
    <w:name w:val="Comment Text Char1"/>
    <w:rsid w:val="00A07BDF"/>
    <w:rPr>
      <w:lang w:val="en-GB" w:eastAsia="x-none"/>
    </w:rPr>
  </w:style>
  <w:style w:type="character" w:customStyle="1" w:styleId="CommentSubjectChar1">
    <w:name w:val="Comment Subject Char1"/>
    <w:uiPriority w:val="99"/>
    <w:rsid w:val="00A07BDF"/>
    <w:rPr>
      <w:b/>
      <w:bCs/>
      <w:lang w:val="en-GB" w:eastAsia="x-none"/>
    </w:rPr>
  </w:style>
  <w:style w:type="character" w:customStyle="1" w:styleId="mediumtext1">
    <w:name w:val="medium_text1"/>
    <w:rsid w:val="00A07BDF"/>
    <w:rPr>
      <w:sz w:val="18"/>
      <w:szCs w:val="18"/>
    </w:rPr>
  </w:style>
  <w:style w:type="character" w:customStyle="1" w:styleId="shorttext1">
    <w:name w:val="short_text1"/>
    <w:rsid w:val="00A07BDF"/>
    <w:rPr>
      <w:sz w:val="29"/>
      <w:szCs w:val="29"/>
    </w:rPr>
  </w:style>
  <w:style w:type="character" w:customStyle="1" w:styleId="EditorsNoteCharCharChar">
    <w:name w:val="Editor's Note Char Char Char"/>
    <w:rsid w:val="00A07BD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7BD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7BD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7BDF"/>
    <w:rPr>
      <w:rFonts w:ascii="Arial" w:hAnsi="Arial" w:cs="Arial" w:hint="default"/>
      <w:sz w:val="28"/>
      <w:lang w:val="en-GB"/>
    </w:rPr>
  </w:style>
  <w:style w:type="character" w:customStyle="1" w:styleId="CharChar22">
    <w:name w:val="Char Char22"/>
    <w:rsid w:val="00A07BD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7BDF"/>
    <w:rPr>
      <w:rFonts w:ascii="Times New Roman" w:hAnsi="Times New Roman" w:cs="Times New Roman" w:hint="default"/>
      <w:lang w:val="en-GB"/>
    </w:rPr>
  </w:style>
  <w:style w:type="character" w:customStyle="1" w:styleId="af4">
    <w:name w:val="(文字) (文字)"/>
    <w:rsid w:val="00A07BD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7BDF"/>
    <w:rPr>
      <w:rFonts w:ascii="Times New Roman" w:eastAsia="SimSun" w:hAnsi="Times New Roman" w:cs="Times New Roman" w:hint="default"/>
      <w:lang w:val="en-GB" w:eastAsia="en-US"/>
    </w:rPr>
  </w:style>
  <w:style w:type="character" w:customStyle="1" w:styleId="CharChar18">
    <w:name w:val="Char Char18"/>
    <w:rsid w:val="00A07BDF"/>
    <w:rPr>
      <w:rFonts w:ascii="Arial" w:hAnsi="Arial" w:cs="Arial" w:hint="default"/>
      <w:lang w:eastAsia="en-US"/>
    </w:rPr>
  </w:style>
  <w:style w:type="character" w:customStyle="1" w:styleId="h4CharChar">
    <w:name w:val="h4 Char Char"/>
    <w:rsid w:val="00A07BDF"/>
    <w:rPr>
      <w:rFonts w:ascii="Arial" w:hAnsi="Arial" w:cs="Arial" w:hint="default"/>
      <w:sz w:val="24"/>
      <w:lang w:val="en-GB" w:eastAsia="ja-JP" w:bidi="ar-SA"/>
    </w:rPr>
  </w:style>
  <w:style w:type="character" w:customStyle="1" w:styleId="FigureCaption1">
    <w:name w:val="Figure Caption1"/>
    <w:aliases w:val="fc Char1,Figure Caption Char Char"/>
    <w:rsid w:val="00A07BDF"/>
    <w:rPr>
      <w:rFonts w:ascii="Arial" w:eastAsia="????" w:hAnsi="Arial" w:cs="Arial" w:hint="default"/>
      <w:color w:val="0000FF"/>
      <w:kern w:val="2"/>
      <w:lang w:val="en-US" w:eastAsia="en-US" w:bidi="ar-SA"/>
    </w:rPr>
  </w:style>
  <w:style w:type="character" w:customStyle="1" w:styleId="H1">
    <w:name w:val="H1_"/>
    <w:rsid w:val="00A07BD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7BD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7BD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7BD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7BDF"/>
    <w:rPr>
      <w:rFonts w:ascii="Arial" w:eastAsia="MS Mincho" w:hAnsi="Arial" w:cs="Arial" w:hint="default"/>
      <w:sz w:val="22"/>
      <w:lang w:val="en-GB" w:eastAsia="en-US" w:bidi="ar-SA"/>
    </w:rPr>
  </w:style>
  <w:style w:type="character" w:customStyle="1" w:styleId="T1Car">
    <w:name w:val="T1 Car"/>
    <w:aliases w:val="Header 6 Car Car"/>
    <w:rsid w:val="00A07BDF"/>
    <w:rPr>
      <w:rFonts w:ascii="Arial" w:eastAsia="MS Mincho" w:hAnsi="Arial" w:cs="Arial" w:hint="default"/>
      <w:lang w:val="en-GB" w:eastAsia="en-US" w:bidi="ar-SA"/>
    </w:rPr>
  </w:style>
  <w:style w:type="character" w:customStyle="1" w:styleId="CarCar4">
    <w:name w:val="Car Car4"/>
    <w:rsid w:val="00A07BDF"/>
    <w:rPr>
      <w:rFonts w:ascii="Arial" w:eastAsia="MS Mincho" w:hAnsi="Arial" w:cs="Arial" w:hint="default"/>
      <w:lang w:val="en-GB" w:eastAsia="en-US" w:bidi="ar-SA"/>
    </w:rPr>
  </w:style>
  <w:style w:type="character" w:customStyle="1" w:styleId="CarCar8">
    <w:name w:val="Car Car8"/>
    <w:rsid w:val="00A07BDF"/>
    <w:rPr>
      <w:rFonts w:ascii="Arial" w:eastAsia="MS Mincho" w:hAnsi="Arial" w:cs="Arial" w:hint="default"/>
      <w:sz w:val="36"/>
      <w:lang w:val="en-GB" w:eastAsia="en-US" w:bidi="ar-SA"/>
    </w:rPr>
  </w:style>
  <w:style w:type="character" w:customStyle="1" w:styleId="CarCar3">
    <w:name w:val="Car Car3"/>
    <w:rsid w:val="00A07BDF"/>
    <w:rPr>
      <w:rFonts w:ascii="Arial" w:eastAsia="MS Mincho" w:hAnsi="Arial" w:cs="Arial" w:hint="default"/>
      <w:sz w:val="36"/>
      <w:lang w:val="en-GB" w:eastAsia="en-US" w:bidi="ar-SA"/>
    </w:rPr>
  </w:style>
  <w:style w:type="character" w:customStyle="1" w:styleId="CarCar7">
    <w:name w:val="Car Car7"/>
    <w:rsid w:val="00A07BD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7BD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7BDF"/>
    <w:rPr>
      <w:b/>
      <w:bCs w:val="0"/>
      <w:lang w:val="en-GB" w:eastAsia="ja-JP" w:bidi="ar-SA"/>
    </w:rPr>
  </w:style>
  <w:style w:type="character" w:customStyle="1" w:styleId="CarCar6">
    <w:name w:val="Car Car6"/>
    <w:rsid w:val="00A07BD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7BDF"/>
    <w:rPr>
      <w:lang w:val="en-GB" w:eastAsia="ja-JP" w:bidi="ar-SA"/>
    </w:rPr>
  </w:style>
  <w:style w:type="character" w:customStyle="1" w:styleId="CarCar2">
    <w:name w:val="Car Car2"/>
    <w:rsid w:val="00A07BDF"/>
    <w:rPr>
      <w:rFonts w:ascii="MS Mincho" w:eastAsia="MS Mincho" w:hAnsi="MS Mincho" w:hint="eastAsia"/>
      <w:lang w:val="en-GB" w:eastAsia="ja-JP" w:bidi="ar-SA"/>
    </w:rPr>
  </w:style>
  <w:style w:type="character" w:customStyle="1" w:styleId="CarCar9">
    <w:name w:val="Car Car9"/>
    <w:rsid w:val="00A07BDF"/>
    <w:rPr>
      <w:rFonts w:ascii="Arial" w:hAnsi="Arial" w:cs="Arial" w:hint="default"/>
      <w:lang w:val="en-GB" w:eastAsia="ja-JP" w:bidi="ar-SA"/>
    </w:rPr>
  </w:style>
  <w:style w:type="character" w:customStyle="1" w:styleId="CarCar10">
    <w:name w:val="Car Car10"/>
    <w:rsid w:val="00A07BD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7BD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7BD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07BDF"/>
    <w:rPr>
      <w:rFonts w:ascii="Arial" w:hAnsi="Arial" w:cs="Arial" w:hint="default"/>
      <w:sz w:val="28"/>
      <w:lang w:val="en-GB" w:eastAsia="ja-JP" w:bidi="ar-SA"/>
    </w:rPr>
  </w:style>
  <w:style w:type="character" w:customStyle="1" w:styleId="Absatz-Standardschriftart1">
    <w:name w:val="Absatz-Standardschriftart1"/>
    <w:rsid w:val="00A07BDF"/>
  </w:style>
  <w:style w:type="character" w:customStyle="1" w:styleId="WW-Absatz-Standardschriftart">
    <w:name w:val="WW-Absatz-Standardschriftart"/>
    <w:rsid w:val="00A07BDF"/>
  </w:style>
  <w:style w:type="character" w:customStyle="1" w:styleId="WW8Num1z0">
    <w:name w:val="WW8Num1z0"/>
    <w:rsid w:val="00A07BDF"/>
    <w:rPr>
      <w:rFonts w:ascii="Symbol" w:hAnsi="Symbol" w:hint="default"/>
    </w:rPr>
  </w:style>
  <w:style w:type="character" w:customStyle="1" w:styleId="WW8Num5z0">
    <w:name w:val="WW8Num5z0"/>
    <w:rsid w:val="00A07BDF"/>
    <w:rPr>
      <w:rFonts w:ascii="Times New Roman" w:eastAsia="MS Mincho" w:hAnsi="Times New Roman" w:cs="Times New Roman" w:hint="default"/>
    </w:rPr>
  </w:style>
  <w:style w:type="character" w:customStyle="1" w:styleId="WW8Num5z1">
    <w:name w:val="WW8Num5z1"/>
    <w:rsid w:val="00A07BDF"/>
    <w:rPr>
      <w:rFonts w:ascii="Courier New" w:hAnsi="Courier New" w:cs="Courier New" w:hint="default"/>
    </w:rPr>
  </w:style>
  <w:style w:type="character" w:customStyle="1" w:styleId="WW8Num5z2">
    <w:name w:val="WW8Num5z2"/>
    <w:rsid w:val="00A07BDF"/>
    <w:rPr>
      <w:rFonts w:ascii="Wingdings" w:hAnsi="Wingdings" w:hint="default"/>
    </w:rPr>
  </w:style>
  <w:style w:type="character" w:customStyle="1" w:styleId="WW8Num5z3">
    <w:name w:val="WW8Num5z3"/>
    <w:rsid w:val="00A07BDF"/>
    <w:rPr>
      <w:rFonts w:ascii="Symbol" w:hAnsi="Symbol" w:hint="default"/>
    </w:rPr>
  </w:style>
  <w:style w:type="character" w:customStyle="1" w:styleId="WW8Num6z0">
    <w:name w:val="WW8Num6z0"/>
    <w:rsid w:val="00A07BDF"/>
    <w:rPr>
      <w:rFonts w:ascii="Arial" w:eastAsia="MS Mincho" w:hAnsi="Arial" w:cs="Arial" w:hint="default"/>
    </w:rPr>
  </w:style>
  <w:style w:type="character" w:customStyle="1" w:styleId="WW8Num6z1">
    <w:name w:val="WW8Num6z1"/>
    <w:rsid w:val="00A07BDF"/>
    <w:rPr>
      <w:rFonts w:ascii="Courier New" w:hAnsi="Courier New" w:cs="Courier New" w:hint="default"/>
    </w:rPr>
  </w:style>
  <w:style w:type="character" w:customStyle="1" w:styleId="WW8Num6z2">
    <w:name w:val="WW8Num6z2"/>
    <w:rsid w:val="00A07BDF"/>
    <w:rPr>
      <w:rFonts w:ascii="Wingdings" w:hAnsi="Wingdings" w:hint="default"/>
    </w:rPr>
  </w:style>
  <w:style w:type="character" w:customStyle="1" w:styleId="WW8Num6z3">
    <w:name w:val="WW8Num6z3"/>
    <w:rsid w:val="00A07BDF"/>
    <w:rPr>
      <w:rFonts w:ascii="Symbol" w:hAnsi="Symbol" w:hint="default"/>
    </w:rPr>
  </w:style>
  <w:style w:type="character" w:customStyle="1" w:styleId="WW8Num9z0">
    <w:name w:val="WW8Num9z0"/>
    <w:rsid w:val="00A07BDF"/>
    <w:rPr>
      <w:rFonts w:ascii="Times New Roman" w:eastAsia="MS Mincho" w:hAnsi="Times New Roman" w:cs="Times New Roman" w:hint="default"/>
    </w:rPr>
  </w:style>
  <w:style w:type="character" w:customStyle="1" w:styleId="WW8Num9z1">
    <w:name w:val="WW8Num9z1"/>
    <w:rsid w:val="00A07BDF"/>
    <w:rPr>
      <w:rFonts w:ascii="Courier New" w:hAnsi="Courier New" w:cs="Courier New" w:hint="default"/>
    </w:rPr>
  </w:style>
  <w:style w:type="character" w:customStyle="1" w:styleId="WW8Num9z2">
    <w:name w:val="WW8Num9z2"/>
    <w:rsid w:val="00A07BDF"/>
    <w:rPr>
      <w:rFonts w:ascii="Wingdings" w:hAnsi="Wingdings" w:hint="default"/>
    </w:rPr>
  </w:style>
  <w:style w:type="character" w:customStyle="1" w:styleId="WW8Num9z3">
    <w:name w:val="WW8Num9z3"/>
    <w:rsid w:val="00A07BDF"/>
    <w:rPr>
      <w:rFonts w:ascii="Symbol" w:hAnsi="Symbol" w:hint="default"/>
    </w:rPr>
  </w:style>
  <w:style w:type="character" w:customStyle="1" w:styleId="WW8Num11z0">
    <w:name w:val="WW8Num11z0"/>
    <w:rsid w:val="00A07BDF"/>
    <w:rPr>
      <w:rFonts w:ascii="Times New Roman" w:eastAsia="MS Mincho" w:hAnsi="Times New Roman" w:cs="Times New Roman" w:hint="default"/>
    </w:rPr>
  </w:style>
  <w:style w:type="character" w:customStyle="1" w:styleId="WW8Num11z1">
    <w:name w:val="WW8Num11z1"/>
    <w:rsid w:val="00A07BDF"/>
    <w:rPr>
      <w:rFonts w:ascii="Courier New" w:hAnsi="Courier New" w:cs="Courier New" w:hint="default"/>
    </w:rPr>
  </w:style>
  <w:style w:type="character" w:customStyle="1" w:styleId="WW8Num11z2">
    <w:name w:val="WW8Num11z2"/>
    <w:rsid w:val="00A07BDF"/>
    <w:rPr>
      <w:rFonts w:ascii="Wingdings" w:hAnsi="Wingdings" w:hint="default"/>
    </w:rPr>
  </w:style>
  <w:style w:type="character" w:customStyle="1" w:styleId="WW8Num11z3">
    <w:name w:val="WW8Num11z3"/>
    <w:rsid w:val="00A07BDF"/>
    <w:rPr>
      <w:rFonts w:ascii="Symbol" w:hAnsi="Symbol" w:hint="default"/>
    </w:rPr>
  </w:style>
  <w:style w:type="character" w:customStyle="1" w:styleId="WW8Num15z0">
    <w:name w:val="WW8Num15z0"/>
    <w:rsid w:val="00A07BDF"/>
    <w:rPr>
      <w:rFonts w:ascii="Times New Roman" w:eastAsia="Times New Roman" w:hAnsi="Times New Roman" w:cs="Times New Roman" w:hint="default"/>
    </w:rPr>
  </w:style>
  <w:style w:type="character" w:customStyle="1" w:styleId="WW8Num15z1">
    <w:name w:val="WW8Num15z1"/>
    <w:rsid w:val="00A07BDF"/>
    <w:rPr>
      <w:rFonts w:ascii="Courier New" w:hAnsi="Courier New" w:cs="Courier New" w:hint="default"/>
    </w:rPr>
  </w:style>
  <w:style w:type="character" w:customStyle="1" w:styleId="WW8Num15z2">
    <w:name w:val="WW8Num15z2"/>
    <w:rsid w:val="00A07BDF"/>
    <w:rPr>
      <w:rFonts w:ascii="Wingdings" w:hAnsi="Wingdings" w:hint="default"/>
    </w:rPr>
  </w:style>
  <w:style w:type="character" w:customStyle="1" w:styleId="WW8Num15z3">
    <w:name w:val="WW8Num15z3"/>
    <w:rsid w:val="00A07BDF"/>
    <w:rPr>
      <w:rFonts w:ascii="Symbol" w:hAnsi="Symbol" w:hint="default"/>
    </w:rPr>
  </w:style>
  <w:style w:type="character" w:customStyle="1" w:styleId="WW8Num16z0">
    <w:name w:val="WW8Num16z0"/>
    <w:rsid w:val="00A07BDF"/>
    <w:rPr>
      <w:rFonts w:ascii="Times New Roman" w:eastAsia="MS Mincho" w:hAnsi="Times New Roman" w:cs="Times New Roman" w:hint="default"/>
    </w:rPr>
  </w:style>
  <w:style w:type="character" w:customStyle="1" w:styleId="WW8Num16z1">
    <w:name w:val="WW8Num16z1"/>
    <w:rsid w:val="00A07BDF"/>
    <w:rPr>
      <w:rFonts w:ascii="Courier New" w:hAnsi="Courier New" w:cs="Courier New" w:hint="default"/>
    </w:rPr>
  </w:style>
  <w:style w:type="character" w:customStyle="1" w:styleId="WW8Num16z2">
    <w:name w:val="WW8Num16z2"/>
    <w:rsid w:val="00A07BDF"/>
    <w:rPr>
      <w:rFonts w:ascii="Wingdings" w:hAnsi="Wingdings" w:hint="default"/>
    </w:rPr>
  </w:style>
  <w:style w:type="character" w:customStyle="1" w:styleId="WW8Num16z3">
    <w:name w:val="WW8Num16z3"/>
    <w:rsid w:val="00A07BDF"/>
    <w:rPr>
      <w:rFonts w:ascii="Symbol" w:hAnsi="Symbol" w:hint="default"/>
    </w:rPr>
  </w:style>
  <w:style w:type="character" w:customStyle="1" w:styleId="WW8Num18z0">
    <w:name w:val="WW8Num18z0"/>
    <w:rsid w:val="00A07BDF"/>
    <w:rPr>
      <w:rFonts w:ascii="Times New Roman" w:eastAsia="Times New Roman" w:hAnsi="Times New Roman" w:cs="Times New Roman" w:hint="default"/>
    </w:rPr>
  </w:style>
  <w:style w:type="character" w:customStyle="1" w:styleId="WW8Num18z1">
    <w:name w:val="WW8Num18z1"/>
    <w:rsid w:val="00A07BDF"/>
    <w:rPr>
      <w:rFonts w:ascii="Courier New" w:hAnsi="Courier New" w:cs="Courier New" w:hint="default"/>
    </w:rPr>
  </w:style>
  <w:style w:type="character" w:customStyle="1" w:styleId="WW8Num18z2">
    <w:name w:val="WW8Num18z2"/>
    <w:rsid w:val="00A07BDF"/>
    <w:rPr>
      <w:rFonts w:ascii="Wingdings" w:hAnsi="Wingdings" w:hint="default"/>
    </w:rPr>
  </w:style>
  <w:style w:type="character" w:customStyle="1" w:styleId="WW8Num18z3">
    <w:name w:val="WW8Num18z3"/>
    <w:rsid w:val="00A07BDF"/>
    <w:rPr>
      <w:rFonts w:ascii="Symbol" w:hAnsi="Symbol" w:hint="default"/>
    </w:rPr>
  </w:style>
  <w:style w:type="character" w:customStyle="1" w:styleId="WW8Num19z0">
    <w:name w:val="WW8Num19z0"/>
    <w:rsid w:val="00A07BDF"/>
    <w:rPr>
      <w:rFonts w:ascii="Times New Roman" w:eastAsia="MS Mincho" w:hAnsi="Times New Roman" w:cs="Times New Roman" w:hint="default"/>
    </w:rPr>
  </w:style>
  <w:style w:type="character" w:customStyle="1" w:styleId="WW8Num19z1">
    <w:name w:val="WW8Num19z1"/>
    <w:rsid w:val="00A07BDF"/>
    <w:rPr>
      <w:rFonts w:ascii="Wingdings" w:hAnsi="Wingdings" w:hint="default"/>
    </w:rPr>
  </w:style>
  <w:style w:type="character" w:customStyle="1" w:styleId="WW8Num25z0">
    <w:name w:val="WW8Num25z0"/>
    <w:rsid w:val="00A07BDF"/>
    <w:rPr>
      <w:rFonts w:ascii="Arial" w:eastAsia="SimSun" w:hAnsi="Arial" w:cs="Arial" w:hint="default"/>
    </w:rPr>
  </w:style>
  <w:style w:type="character" w:customStyle="1" w:styleId="WW8Num25z1">
    <w:name w:val="WW8Num25z1"/>
    <w:rsid w:val="00A07BDF"/>
    <w:rPr>
      <w:rFonts w:ascii="Wingdings" w:hAnsi="Wingdings" w:hint="default"/>
    </w:rPr>
  </w:style>
  <w:style w:type="character" w:customStyle="1" w:styleId="WW8Num28z0">
    <w:name w:val="WW8Num28z0"/>
    <w:rsid w:val="00A07BDF"/>
    <w:rPr>
      <w:rFonts w:ascii="Times New Roman" w:eastAsia="MS Mincho" w:hAnsi="Times New Roman" w:cs="Times New Roman" w:hint="default"/>
    </w:rPr>
  </w:style>
  <w:style w:type="character" w:customStyle="1" w:styleId="WW8Num28z1">
    <w:name w:val="WW8Num28z1"/>
    <w:rsid w:val="00A07BDF"/>
    <w:rPr>
      <w:rFonts w:ascii="Courier New" w:hAnsi="Courier New" w:cs="Courier New" w:hint="default"/>
    </w:rPr>
  </w:style>
  <w:style w:type="character" w:customStyle="1" w:styleId="WW8Num28z2">
    <w:name w:val="WW8Num28z2"/>
    <w:rsid w:val="00A07BDF"/>
    <w:rPr>
      <w:rFonts w:ascii="Wingdings" w:hAnsi="Wingdings" w:hint="default"/>
    </w:rPr>
  </w:style>
  <w:style w:type="character" w:customStyle="1" w:styleId="WW8Num28z3">
    <w:name w:val="WW8Num28z3"/>
    <w:rsid w:val="00A07BDF"/>
    <w:rPr>
      <w:rFonts w:ascii="Symbol" w:hAnsi="Symbol" w:hint="default"/>
    </w:rPr>
  </w:style>
  <w:style w:type="character" w:customStyle="1" w:styleId="WW8Num32z0">
    <w:name w:val="WW8Num32z0"/>
    <w:rsid w:val="00A07BDF"/>
    <w:rPr>
      <w:rFonts w:ascii="Times New Roman" w:eastAsia="Times New Roman" w:hAnsi="Times New Roman" w:cs="Times New Roman" w:hint="default"/>
    </w:rPr>
  </w:style>
  <w:style w:type="character" w:customStyle="1" w:styleId="WW8Num32z1">
    <w:name w:val="WW8Num32z1"/>
    <w:rsid w:val="00A07BDF"/>
    <w:rPr>
      <w:rFonts w:ascii="Courier New" w:hAnsi="Courier New" w:cs="Courier New" w:hint="default"/>
    </w:rPr>
  </w:style>
  <w:style w:type="character" w:customStyle="1" w:styleId="WW8Num32z2">
    <w:name w:val="WW8Num32z2"/>
    <w:rsid w:val="00A07BDF"/>
    <w:rPr>
      <w:rFonts w:ascii="Wingdings" w:hAnsi="Wingdings" w:hint="default"/>
    </w:rPr>
  </w:style>
  <w:style w:type="character" w:customStyle="1" w:styleId="WW8Num32z3">
    <w:name w:val="WW8Num32z3"/>
    <w:rsid w:val="00A07BDF"/>
    <w:rPr>
      <w:rFonts w:ascii="Symbol" w:hAnsi="Symbol" w:hint="default"/>
    </w:rPr>
  </w:style>
  <w:style w:type="character" w:customStyle="1" w:styleId="WW8Num34z0">
    <w:name w:val="WW8Num34z0"/>
    <w:rsid w:val="00A07BDF"/>
    <w:rPr>
      <w:rFonts w:ascii="Times New Roman" w:eastAsia="SimSun" w:hAnsi="Times New Roman" w:cs="Times New Roman" w:hint="default"/>
    </w:rPr>
  </w:style>
  <w:style w:type="character" w:customStyle="1" w:styleId="WW8Num34z1">
    <w:name w:val="WW8Num34z1"/>
    <w:rsid w:val="00A07BDF"/>
    <w:rPr>
      <w:rFonts w:ascii="Wingdings" w:hAnsi="Wingdings" w:hint="default"/>
    </w:rPr>
  </w:style>
  <w:style w:type="character" w:customStyle="1" w:styleId="WW8Num35z0">
    <w:name w:val="WW8Num35z0"/>
    <w:rsid w:val="00A07BDF"/>
    <w:rPr>
      <w:rFonts w:ascii="Times New Roman" w:eastAsia="SimSun" w:hAnsi="Times New Roman" w:cs="Times New Roman" w:hint="default"/>
    </w:rPr>
  </w:style>
  <w:style w:type="character" w:customStyle="1" w:styleId="WW8Num35z1">
    <w:name w:val="WW8Num35z1"/>
    <w:rsid w:val="00A07BDF"/>
    <w:rPr>
      <w:rFonts w:ascii="Wingdings" w:hAnsi="Wingdings" w:hint="default"/>
    </w:rPr>
  </w:style>
  <w:style w:type="character" w:customStyle="1" w:styleId="WW8Num36z0">
    <w:name w:val="WW8Num36z0"/>
    <w:rsid w:val="00A07BDF"/>
    <w:rPr>
      <w:rFonts w:ascii="Times New Roman" w:eastAsia="SimSun" w:hAnsi="Times New Roman" w:cs="Times New Roman" w:hint="default"/>
    </w:rPr>
  </w:style>
  <w:style w:type="character" w:customStyle="1" w:styleId="WW8Num36z1">
    <w:name w:val="WW8Num36z1"/>
    <w:rsid w:val="00A07BDF"/>
    <w:rPr>
      <w:rFonts w:ascii="Wingdings" w:hAnsi="Wingdings" w:hint="default"/>
    </w:rPr>
  </w:style>
  <w:style w:type="character" w:customStyle="1" w:styleId="WW8Num39z0">
    <w:name w:val="WW8Num39z0"/>
    <w:rsid w:val="00A07BDF"/>
    <w:rPr>
      <w:rFonts w:ascii="Times New Roman" w:eastAsia="SimSun" w:hAnsi="Times New Roman" w:cs="Times New Roman" w:hint="default"/>
    </w:rPr>
  </w:style>
  <w:style w:type="character" w:customStyle="1" w:styleId="WW8Num39z1">
    <w:name w:val="WW8Num39z1"/>
    <w:rsid w:val="00A07BDF"/>
    <w:rPr>
      <w:rFonts w:ascii="Wingdings" w:hAnsi="Wingdings" w:hint="default"/>
    </w:rPr>
  </w:style>
  <w:style w:type="character" w:customStyle="1" w:styleId="WW8NumSt1z0">
    <w:name w:val="WW8NumSt1z0"/>
    <w:rsid w:val="00A07BDF"/>
    <w:rPr>
      <w:rFonts w:ascii="Symbol" w:hAnsi="Symbol" w:hint="default"/>
    </w:rPr>
  </w:style>
  <w:style w:type="character" w:customStyle="1" w:styleId="WW8NumSt18z0">
    <w:name w:val="WW8NumSt18z0"/>
    <w:rsid w:val="00A07BDF"/>
    <w:rPr>
      <w:rFonts w:ascii="Geneva" w:hAnsi="Geneva" w:hint="default"/>
    </w:rPr>
  </w:style>
  <w:style w:type="character" w:customStyle="1" w:styleId="af5">
    <w:name w:val="段落フォント"/>
    <w:rsid w:val="00A07BDF"/>
  </w:style>
  <w:style w:type="character" w:customStyle="1" w:styleId="af6">
    <w:name w:val="脚注番号"/>
    <w:rsid w:val="00A07BDF"/>
    <w:rPr>
      <w:b/>
      <w:bCs w:val="0"/>
      <w:position w:val="3"/>
      <w:sz w:val="16"/>
    </w:rPr>
  </w:style>
  <w:style w:type="character" w:customStyle="1" w:styleId="af7">
    <w:name w:val="コメント参照"/>
    <w:rsid w:val="00A07BDF"/>
    <w:rPr>
      <w:sz w:val="16"/>
    </w:rPr>
  </w:style>
  <w:style w:type="character" w:customStyle="1" w:styleId="H10">
    <w:name w:val="H1 (文字)"/>
    <w:rsid w:val="00A07BDF"/>
    <w:rPr>
      <w:rFonts w:ascii="Arial" w:eastAsia="MS Mincho" w:hAnsi="Arial" w:cs="Arial" w:hint="default"/>
      <w:sz w:val="36"/>
      <w:lang w:val="en-GB" w:eastAsia="ar-SA" w:bidi="ar-SA"/>
    </w:rPr>
  </w:style>
  <w:style w:type="character" w:customStyle="1" w:styleId="Head2A">
    <w:name w:val="Head2A (文字)"/>
    <w:rsid w:val="00A07BDF"/>
    <w:rPr>
      <w:rFonts w:ascii="Arial" w:eastAsia="MS Mincho" w:hAnsi="Arial" w:cs="Arial" w:hint="default"/>
      <w:sz w:val="32"/>
      <w:lang w:val="en-GB" w:eastAsia="ar-SA" w:bidi="ar-SA"/>
    </w:rPr>
  </w:style>
  <w:style w:type="character" w:customStyle="1" w:styleId="Underrubrik2">
    <w:name w:val="Underrubrik2 (文字)"/>
    <w:rsid w:val="00A07BDF"/>
    <w:rPr>
      <w:rFonts w:ascii="Arial" w:eastAsia="MS Mincho" w:hAnsi="Arial" w:cs="Arial" w:hint="default"/>
      <w:sz w:val="28"/>
      <w:lang w:val="en-GB" w:eastAsia="ar-SA" w:bidi="ar-SA"/>
    </w:rPr>
  </w:style>
  <w:style w:type="character" w:customStyle="1" w:styleId="h4">
    <w:name w:val="h4 (文字)"/>
    <w:rsid w:val="00A07BDF"/>
    <w:rPr>
      <w:rFonts w:ascii="Arial" w:eastAsia="MS Mincho" w:hAnsi="Arial" w:cs="Arial" w:hint="default"/>
      <w:color w:val="0000FF"/>
      <w:kern w:val="2"/>
      <w:sz w:val="24"/>
      <w:szCs w:val="28"/>
      <w:lang w:val="en-GB" w:eastAsia="ar-SA" w:bidi="ar-SA"/>
    </w:rPr>
  </w:style>
  <w:style w:type="character" w:customStyle="1" w:styleId="M5">
    <w:name w:val="M5 (文字)"/>
    <w:rsid w:val="00A07BDF"/>
    <w:rPr>
      <w:rFonts w:ascii="Arial" w:eastAsia="MS Mincho" w:hAnsi="Arial" w:cs="Arial" w:hint="default"/>
      <w:sz w:val="22"/>
      <w:lang w:val="en-GB" w:eastAsia="ar-SA" w:bidi="ar-SA"/>
    </w:rPr>
  </w:style>
  <w:style w:type="character" w:customStyle="1" w:styleId="T1">
    <w:name w:val="T1 (文字)"/>
    <w:rsid w:val="00A07BDF"/>
    <w:rPr>
      <w:rFonts w:ascii="Arial" w:eastAsia="MS Mincho" w:hAnsi="Arial" w:cs="Arial" w:hint="default"/>
      <w:lang w:val="en-GB" w:eastAsia="ar-SA" w:bidi="ar-SA"/>
    </w:rPr>
  </w:style>
  <w:style w:type="character" w:customStyle="1" w:styleId="8">
    <w:name w:val="(文字) (文字)8"/>
    <w:rsid w:val="00A07BDF"/>
    <w:rPr>
      <w:rFonts w:ascii="Arial" w:eastAsia="MS Mincho" w:hAnsi="Arial" w:cs="Arial" w:hint="default"/>
      <w:lang w:val="en-GB" w:eastAsia="ar-SA" w:bidi="ar-SA"/>
    </w:rPr>
  </w:style>
  <w:style w:type="character" w:customStyle="1" w:styleId="7">
    <w:name w:val="(文字) (文字)7"/>
    <w:rsid w:val="00A07BDF"/>
    <w:rPr>
      <w:rFonts w:ascii="Arial" w:eastAsia="MS Mincho" w:hAnsi="Arial" w:cs="Arial" w:hint="default"/>
      <w:sz w:val="36"/>
      <w:lang w:val="en-GB" w:eastAsia="ar-SA" w:bidi="ar-SA"/>
    </w:rPr>
  </w:style>
  <w:style w:type="character" w:customStyle="1" w:styleId="headerodd">
    <w:name w:val="header odd (文字)"/>
    <w:rsid w:val="00A07BDF"/>
    <w:rPr>
      <w:rFonts w:ascii="Arial" w:eastAsia="MS Mincho" w:hAnsi="Arial" w:cs="Arial" w:hint="default"/>
      <w:b/>
      <w:bCs w:val="0"/>
      <w:sz w:val="18"/>
      <w:lang w:val="en-GB" w:eastAsia="ar-SA" w:bidi="ar-SA"/>
    </w:rPr>
  </w:style>
  <w:style w:type="character" w:customStyle="1" w:styleId="footnotetext1">
    <w:name w:val="footnote text1 (文字)"/>
    <w:rsid w:val="00A07BDF"/>
    <w:rPr>
      <w:rFonts w:ascii="MS Mincho" w:eastAsia="MS Mincho" w:hAnsi="MS Mincho" w:hint="eastAsia"/>
      <w:sz w:val="16"/>
      <w:lang w:val="en-GB" w:eastAsia="ar-SA" w:bidi="ar-SA"/>
    </w:rPr>
  </w:style>
  <w:style w:type="character" w:customStyle="1" w:styleId="60">
    <w:name w:val="(文字) (文字)6"/>
    <w:rsid w:val="00A07BDF"/>
    <w:rPr>
      <w:rFonts w:ascii="MS Mincho" w:eastAsia="MS Mincho" w:hAnsi="MS Mincho" w:hint="eastAsia"/>
      <w:lang w:val="en-GB" w:eastAsia="ar-SA" w:bidi="ar-SA"/>
    </w:rPr>
  </w:style>
  <w:style w:type="character" w:customStyle="1" w:styleId="cap">
    <w:name w:val="cap (文字)"/>
    <w:rsid w:val="00A07BDF"/>
    <w:rPr>
      <w:rFonts w:ascii="MS Mincho" w:eastAsia="MS Mincho" w:hAnsi="MS Mincho" w:hint="eastAsia"/>
      <w:b/>
      <w:bCs w:val="0"/>
      <w:lang w:val="en-GB" w:eastAsia="ar-SA" w:bidi="ar-SA"/>
    </w:rPr>
  </w:style>
  <w:style w:type="character" w:customStyle="1" w:styleId="54">
    <w:name w:val="(文字) (文字)5"/>
    <w:rsid w:val="00A07BDF"/>
    <w:rPr>
      <w:rFonts w:ascii="Courier New" w:eastAsia="MS Mincho" w:hAnsi="Courier New" w:cs="Courier New" w:hint="default"/>
      <w:lang w:val="nb-NO" w:eastAsia="ar-SA" w:bidi="ar-SA"/>
    </w:rPr>
  </w:style>
  <w:style w:type="character" w:customStyle="1" w:styleId="bt">
    <w:name w:val="bt (文字)"/>
    <w:rsid w:val="00A07BDF"/>
    <w:rPr>
      <w:rFonts w:ascii="MS Mincho" w:eastAsia="MS Mincho" w:hAnsi="MS Mincho" w:hint="eastAsia"/>
      <w:lang w:val="en-GB" w:eastAsia="ar-SA" w:bidi="ar-SA"/>
    </w:rPr>
  </w:style>
  <w:style w:type="character" w:customStyle="1" w:styleId="34">
    <w:name w:val="(文字) (文字)3"/>
    <w:rsid w:val="00A07BDF"/>
    <w:rPr>
      <w:rFonts w:ascii="MS Mincho" w:eastAsia="MS Mincho" w:hAnsi="MS Mincho" w:hint="eastAsia"/>
      <w:lang w:val="en-GB" w:eastAsia="ar-SA" w:bidi="ar-SA"/>
    </w:rPr>
  </w:style>
  <w:style w:type="character" w:customStyle="1" w:styleId="1f2">
    <w:name w:val="(文字) (文字)1"/>
    <w:rsid w:val="00A07BDF"/>
    <w:rPr>
      <w:rFonts w:ascii="MS Mincho" w:eastAsia="MS Mincho" w:hAnsi="MS Mincho" w:hint="eastAsia"/>
      <w:lang w:val="en-GB" w:eastAsia="ar-SA" w:bidi="ar-SA"/>
    </w:rPr>
  </w:style>
  <w:style w:type="character" w:customStyle="1" w:styleId="af8">
    <w:name w:val="番号付け記号"/>
    <w:rsid w:val="00A07BDF"/>
  </w:style>
  <w:style w:type="character" w:customStyle="1" w:styleId="WW8Num27z0">
    <w:name w:val="WW8Num27z0"/>
    <w:rsid w:val="00A07BDF"/>
    <w:rPr>
      <w:rFonts w:ascii="Arial" w:eastAsia="Times New Roman" w:hAnsi="Arial" w:cs="Arial" w:hint="default"/>
    </w:rPr>
  </w:style>
  <w:style w:type="character" w:customStyle="1" w:styleId="WW8Num27z1">
    <w:name w:val="WW8Num27z1"/>
    <w:rsid w:val="00A07BDF"/>
    <w:rPr>
      <w:rFonts w:ascii="Courier New" w:hAnsi="Courier New" w:cs="Courier New" w:hint="default"/>
    </w:rPr>
  </w:style>
  <w:style w:type="character" w:customStyle="1" w:styleId="WW8Num27z2">
    <w:name w:val="WW8Num27z2"/>
    <w:rsid w:val="00A07BDF"/>
    <w:rPr>
      <w:rFonts w:ascii="Wingdings" w:hAnsi="Wingdings" w:hint="default"/>
    </w:rPr>
  </w:style>
  <w:style w:type="character" w:customStyle="1" w:styleId="WW8Num27z3">
    <w:name w:val="WW8Num27z3"/>
    <w:rsid w:val="00A07BDF"/>
    <w:rPr>
      <w:rFonts w:ascii="Symbol" w:hAnsi="Symbol" w:hint="default"/>
    </w:rPr>
  </w:style>
  <w:style w:type="character" w:customStyle="1" w:styleId="WW8Num29z0">
    <w:name w:val="WW8Num29z0"/>
    <w:rsid w:val="00A07BDF"/>
    <w:rPr>
      <w:rFonts w:ascii="Times New Roman" w:eastAsia="MS Mincho" w:hAnsi="Times New Roman" w:cs="Times New Roman" w:hint="default"/>
    </w:rPr>
  </w:style>
  <w:style w:type="character" w:customStyle="1" w:styleId="WW8Num29z1">
    <w:name w:val="WW8Num29z1"/>
    <w:rsid w:val="00A07BDF"/>
    <w:rPr>
      <w:rFonts w:ascii="Courier New" w:hAnsi="Courier New" w:cs="Courier New" w:hint="default"/>
    </w:rPr>
  </w:style>
  <w:style w:type="character" w:customStyle="1" w:styleId="WW8Num29z2">
    <w:name w:val="WW8Num29z2"/>
    <w:rsid w:val="00A07BDF"/>
    <w:rPr>
      <w:rFonts w:ascii="Wingdings" w:hAnsi="Wingdings" w:hint="default"/>
    </w:rPr>
  </w:style>
  <w:style w:type="character" w:customStyle="1" w:styleId="WW8Num29z3">
    <w:name w:val="WW8Num29z3"/>
    <w:rsid w:val="00A07BDF"/>
    <w:rPr>
      <w:rFonts w:ascii="Symbol" w:hAnsi="Symbol" w:hint="default"/>
    </w:rPr>
  </w:style>
  <w:style w:type="character" w:customStyle="1" w:styleId="WW8Num31z0">
    <w:name w:val="WW8Num31z0"/>
    <w:rsid w:val="00A07BDF"/>
    <w:rPr>
      <w:rFonts w:ascii="Symbol" w:hAnsi="Symbol" w:hint="default"/>
    </w:rPr>
  </w:style>
  <w:style w:type="character" w:customStyle="1" w:styleId="WW8Num31z1">
    <w:name w:val="WW8Num31z1"/>
    <w:rsid w:val="00A07BDF"/>
    <w:rPr>
      <w:rFonts w:ascii="Courier New" w:hAnsi="Courier New" w:cs="Courier New" w:hint="default"/>
    </w:rPr>
  </w:style>
  <w:style w:type="character" w:customStyle="1" w:styleId="WW8Num31z2">
    <w:name w:val="WW8Num31z2"/>
    <w:rsid w:val="00A07BDF"/>
    <w:rPr>
      <w:rFonts w:ascii="Wingdings" w:hAnsi="Wingdings" w:hint="default"/>
    </w:rPr>
  </w:style>
  <w:style w:type="character" w:customStyle="1" w:styleId="WW8Num34z2">
    <w:name w:val="WW8Num34z2"/>
    <w:rsid w:val="00A07BDF"/>
    <w:rPr>
      <w:rFonts w:ascii="Wingdings" w:hAnsi="Wingdings" w:hint="default"/>
    </w:rPr>
  </w:style>
  <w:style w:type="character" w:customStyle="1" w:styleId="WW8Num34z3">
    <w:name w:val="WW8Num34z3"/>
    <w:rsid w:val="00A07BDF"/>
    <w:rPr>
      <w:rFonts w:ascii="Symbol" w:hAnsi="Symbol" w:hint="default"/>
    </w:rPr>
  </w:style>
  <w:style w:type="character" w:customStyle="1" w:styleId="WW8Num37z0">
    <w:name w:val="WW8Num37z0"/>
    <w:rsid w:val="00A07BDF"/>
    <w:rPr>
      <w:rFonts w:ascii="Times New Roman" w:eastAsia="SimSun" w:hAnsi="Times New Roman" w:cs="Times New Roman" w:hint="default"/>
    </w:rPr>
  </w:style>
  <w:style w:type="character" w:customStyle="1" w:styleId="WW8Num37z1">
    <w:name w:val="WW8Num37z1"/>
    <w:rsid w:val="00A07BDF"/>
    <w:rPr>
      <w:rFonts w:ascii="Wingdings" w:hAnsi="Wingdings" w:hint="default"/>
    </w:rPr>
  </w:style>
  <w:style w:type="character" w:customStyle="1" w:styleId="WW8Num38z0">
    <w:name w:val="WW8Num38z0"/>
    <w:rsid w:val="00A07BDF"/>
    <w:rPr>
      <w:rFonts w:ascii="Times New Roman" w:eastAsia="SimSun" w:hAnsi="Times New Roman" w:cs="Times New Roman" w:hint="default"/>
    </w:rPr>
  </w:style>
  <w:style w:type="character" w:customStyle="1" w:styleId="WW8Num38z1">
    <w:name w:val="WW8Num38z1"/>
    <w:rsid w:val="00A07BDF"/>
    <w:rPr>
      <w:rFonts w:ascii="Wingdings" w:hAnsi="Wingdings" w:hint="default"/>
    </w:rPr>
  </w:style>
  <w:style w:type="character" w:customStyle="1" w:styleId="WW8Num41z0">
    <w:name w:val="WW8Num41z0"/>
    <w:rsid w:val="00A07BDF"/>
    <w:rPr>
      <w:rFonts w:ascii="Times New Roman" w:eastAsia="SimSun" w:hAnsi="Times New Roman" w:cs="Times New Roman" w:hint="default"/>
    </w:rPr>
  </w:style>
  <w:style w:type="character" w:customStyle="1" w:styleId="WW8Num41z1">
    <w:name w:val="WW8Num41z1"/>
    <w:rsid w:val="00A07BDF"/>
    <w:rPr>
      <w:rFonts w:ascii="Wingdings" w:hAnsi="Wingdings" w:hint="default"/>
    </w:rPr>
  </w:style>
  <w:style w:type="character" w:customStyle="1" w:styleId="WW8NumSt20z0">
    <w:name w:val="WW8NumSt20z0"/>
    <w:rsid w:val="00A07BDF"/>
    <w:rPr>
      <w:rFonts w:ascii="Geneva" w:hAnsi="Geneva" w:hint="default"/>
    </w:rPr>
  </w:style>
  <w:style w:type="character" w:customStyle="1" w:styleId="DefaultParagraphFont1">
    <w:name w:val="Default Paragraph Font1"/>
    <w:rsid w:val="00A07BDF"/>
  </w:style>
  <w:style w:type="character" w:customStyle="1" w:styleId="Heading2-">
    <w:name w:val="Heading 2-"/>
    <w:rsid w:val="00A07BDF"/>
    <w:rPr>
      <w:rFonts w:ascii="Arial" w:hAnsi="Arial" w:cs="Arial" w:hint="default"/>
      <w:sz w:val="32"/>
      <w:lang w:val="en-GB"/>
    </w:rPr>
  </w:style>
  <w:style w:type="character" w:customStyle="1" w:styleId="CommentReference1">
    <w:name w:val="Comment Reference1"/>
    <w:rsid w:val="00A07BDF"/>
    <w:rPr>
      <w:sz w:val="16"/>
    </w:rPr>
  </w:style>
  <w:style w:type="character" w:customStyle="1" w:styleId="ListChar">
    <w:name w:val="List Char"/>
    <w:rsid w:val="00A07BDF"/>
    <w:rPr>
      <w:lang w:val="en-GB" w:eastAsia="ar-SA" w:bidi="ar-SA"/>
    </w:rPr>
  </w:style>
  <w:style w:type="character" w:customStyle="1" w:styleId="T1Char6">
    <w:name w:val="T1 Char6"/>
    <w:aliases w:val="Header 6 Char Char6"/>
    <w:rsid w:val="00A07BD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7BDF"/>
    <w:rPr>
      <w:b/>
      <w:bCs w:val="0"/>
      <w:lang w:val="en-GB" w:eastAsia="en-US" w:bidi="ar-SA"/>
    </w:rPr>
  </w:style>
  <w:style w:type="character" w:customStyle="1" w:styleId="Head2AZchn">
    <w:name w:val="Head2A Zchn"/>
    <w:aliases w:val="2 Zchn,H2 Zchn,h2 Zchn,DO NOT USE_h2 Zchn,h21 Zchn,UNDERRUBRIK 1-2 Zchn Zchn"/>
    <w:rsid w:val="00A07BD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7BD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7BD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07BDF"/>
    <w:rPr>
      <w:rFonts w:ascii="Arial" w:hAnsi="Arial" w:cs="Arial" w:hint="default"/>
      <w:sz w:val="22"/>
      <w:lang w:val="en-GB" w:eastAsia="en-GB" w:bidi="ar-SA"/>
    </w:rPr>
  </w:style>
  <w:style w:type="character" w:customStyle="1" w:styleId="T1Zchn">
    <w:name w:val="T1 Zchn"/>
    <w:aliases w:val="Header 6 Zchn Zchn"/>
    <w:rsid w:val="00A07BD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07BDF"/>
    <w:rPr>
      <w:rFonts w:ascii="Arial" w:hAnsi="Arial" w:cs="Arial" w:hint="default"/>
      <w:sz w:val="36"/>
      <w:lang w:val="en-GB" w:eastAsia="en-US" w:bidi="ar-SA"/>
    </w:rPr>
  </w:style>
  <w:style w:type="character" w:customStyle="1" w:styleId="T1Char4">
    <w:name w:val="T1 Char4"/>
    <w:aliases w:val="Header 6 Char Char4"/>
    <w:rsid w:val="00A07BD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7BD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A07BDF"/>
    <w:rPr>
      <w:rFonts w:ascii="Batang" w:eastAsia="Batang" w:hAnsi="Batang" w:hint="eastAsia"/>
      <w:b/>
      <w:bCs w:val="0"/>
      <w:lang w:val="en-GB" w:eastAsia="en-US" w:bidi="ar-SA"/>
    </w:rPr>
  </w:style>
  <w:style w:type="character" w:customStyle="1" w:styleId="Heading6Char2">
    <w:name w:val="Heading 6 Char2"/>
    <w:rsid w:val="00A07BDF"/>
    <w:rPr>
      <w:rFonts w:ascii="Arial" w:eastAsia="Times New Roman" w:hAnsi="Arial" w:cs="Times New Roman" w:hint="default"/>
      <w:sz w:val="20"/>
      <w:szCs w:val="20"/>
      <w:lang w:val="en-GB"/>
    </w:rPr>
  </w:style>
  <w:style w:type="character" w:customStyle="1" w:styleId="T1Char5">
    <w:name w:val="T1 Char5"/>
    <w:aliases w:val="Header 6 Char Char5"/>
    <w:rsid w:val="00A07BDF"/>
  </w:style>
  <w:style w:type="character" w:customStyle="1" w:styleId="capChar4">
    <w:name w:val="cap Char4"/>
    <w:aliases w:val="cap Char Char4,Caption Char Char3,Caption Char1 Char Char3,cap Char Char1 Char3,Caption Char Char1 Char Char3,cap Char2 Char Char Char3"/>
    <w:rsid w:val="00A07BD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7BDF"/>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07BD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07BDF"/>
    <w:rPr>
      <w:rFonts w:ascii="Arial" w:hAnsi="Arial" w:cs="Arial" w:hint="default"/>
      <w:sz w:val="32"/>
      <w:lang w:val="en-GB"/>
    </w:rPr>
  </w:style>
  <w:style w:type="character" w:customStyle="1" w:styleId="T1Char8">
    <w:name w:val="T1 Char8"/>
    <w:aliases w:val="Header 6 Char Char7"/>
    <w:rsid w:val="00A07BD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07BD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07BD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7BD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7BD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7BD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7BDF"/>
    <w:rPr>
      <w:rFonts w:ascii="Arial" w:hAnsi="Arial" w:cs="Arial" w:hint="default"/>
      <w:sz w:val="32"/>
      <w:lang w:val="en-GB" w:eastAsia="en-US"/>
    </w:rPr>
  </w:style>
  <w:style w:type="character" w:customStyle="1" w:styleId="T1Char7">
    <w:name w:val="T1 Char7"/>
    <w:aliases w:val="Header 6 Char Char8"/>
    <w:rsid w:val="00A07BD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7BD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7BD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7BDF"/>
    <w:rPr>
      <w:rFonts w:ascii="Arial" w:hAnsi="Arial" w:cs="Arial" w:hint="default"/>
      <w:sz w:val="24"/>
      <w:szCs w:val="24"/>
      <w:lang w:val="en-GB" w:eastAsia="en-US" w:bidi="he-IL"/>
    </w:rPr>
  </w:style>
  <w:style w:type="character" w:customStyle="1" w:styleId="T1Char9">
    <w:name w:val="T1 Char9"/>
    <w:aliases w:val="Header 6 Char Char9"/>
    <w:rsid w:val="00A07BDF"/>
    <w:rPr>
      <w:rFonts w:ascii="Arial" w:hAnsi="Arial" w:cs="Arial" w:hint="default"/>
      <w:lang w:val="en-GB" w:eastAsia="en-US" w:bidi="he-IL"/>
    </w:rPr>
  </w:style>
  <w:style w:type="character" w:customStyle="1" w:styleId="BodyText2Char1">
    <w:name w:val="Body Text 2 Char1"/>
    <w:rsid w:val="00A07BDF"/>
    <w:rPr>
      <w:lang w:val="en-GB" w:eastAsia="ja-JP"/>
    </w:rPr>
  </w:style>
  <w:style w:type="character" w:customStyle="1" w:styleId="BodyText3Char1">
    <w:name w:val="Body Text 3 Char1"/>
    <w:rsid w:val="00A07BDF"/>
    <w:rPr>
      <w:lang w:val="en-GB" w:eastAsia="ja-JP"/>
    </w:rPr>
  </w:style>
  <w:style w:type="character" w:customStyle="1" w:styleId="BodyTextIndentChar1">
    <w:name w:val="Body Text Indent Char1"/>
    <w:rsid w:val="00A07BDF"/>
    <w:rPr>
      <w:rFonts w:ascii="MS Mincho" w:eastAsia="MS Mincho" w:hAnsi="MS Mincho" w:hint="eastAsia"/>
      <w:lang w:val="en-GB" w:eastAsia="x-none"/>
    </w:rPr>
  </w:style>
  <w:style w:type="character" w:customStyle="1" w:styleId="BodyTextIndent2Char1">
    <w:name w:val="Body Text Indent 2 Char1"/>
    <w:rsid w:val="00A07BDF"/>
    <w:rPr>
      <w:rFonts w:ascii="Arial" w:eastAsia="MS Mincho" w:hAnsi="Arial" w:cs="Arial" w:hint="default"/>
      <w:lang w:val="en-GB" w:eastAsia="ja-JP"/>
    </w:rPr>
  </w:style>
  <w:style w:type="character" w:customStyle="1" w:styleId="NoteHeadingChar1">
    <w:name w:val="Note Heading Char1"/>
    <w:rsid w:val="00A07BDF"/>
    <w:rPr>
      <w:rFonts w:ascii="MS Mincho" w:eastAsia="MS Mincho" w:hAnsi="MS Mincho" w:hint="eastAsia"/>
      <w:lang w:val="en-GB" w:eastAsia="x-none"/>
    </w:rPr>
  </w:style>
  <w:style w:type="character" w:customStyle="1" w:styleId="HTMLPreformattedChar1">
    <w:name w:val="HTML Preformatted Char1"/>
    <w:rsid w:val="00A07BDF"/>
    <w:rPr>
      <w:rFonts w:ascii="Courier New" w:eastAsia="MS Mincho" w:hAnsi="Courier New" w:cs="Courier New" w:hint="default"/>
      <w:lang w:val="en-GB" w:eastAsia="x-none"/>
    </w:rPr>
  </w:style>
  <w:style w:type="character" w:customStyle="1" w:styleId="Heading7Char3">
    <w:name w:val="Heading 7 Char3"/>
    <w:rsid w:val="00A07BDF"/>
    <w:rPr>
      <w:rFonts w:ascii="Arial" w:eastAsia="Times New Roman" w:hAnsi="Arial" w:cs="Arial" w:hint="default"/>
      <w:lang w:val="en-GB"/>
    </w:rPr>
  </w:style>
  <w:style w:type="character" w:customStyle="1" w:styleId="Heading8Char3">
    <w:name w:val="Heading 8 Char3"/>
    <w:rsid w:val="00A07BDF"/>
    <w:rPr>
      <w:rFonts w:ascii="Arial" w:eastAsia="Times New Roman" w:hAnsi="Arial" w:cs="Arial" w:hint="default"/>
      <w:sz w:val="36"/>
      <w:lang w:val="en-GB"/>
    </w:rPr>
  </w:style>
  <w:style w:type="character" w:customStyle="1" w:styleId="Heading9Char2">
    <w:name w:val="Heading 9 Char2"/>
    <w:rsid w:val="00A07BDF"/>
    <w:rPr>
      <w:rFonts w:ascii="Arial" w:eastAsia="Times New Roman" w:hAnsi="Arial" w:cs="Arial" w:hint="default"/>
      <w:sz w:val="36"/>
      <w:lang w:val="en-GB"/>
    </w:rPr>
  </w:style>
  <w:style w:type="character" w:customStyle="1" w:styleId="FooterChar2">
    <w:name w:val="Footer Char2"/>
    <w:rsid w:val="00A07BDF"/>
    <w:rPr>
      <w:rFonts w:ascii="Arial" w:eastAsia="Times New Roman" w:hAnsi="Arial" w:cs="Arial" w:hint="default"/>
      <w:b/>
      <w:bCs w:val="0"/>
      <w:i/>
      <w:iCs w:val="0"/>
      <w:noProof/>
      <w:sz w:val="18"/>
    </w:rPr>
  </w:style>
  <w:style w:type="character" w:customStyle="1" w:styleId="PlainTextChar3">
    <w:name w:val="Plain Text Char3"/>
    <w:rsid w:val="00A07BDF"/>
    <w:rPr>
      <w:rFonts w:ascii="Courier New" w:hAnsi="Courier New" w:cs="Courier New" w:hint="default"/>
      <w:lang w:val="nb-NO" w:eastAsia="ja-JP"/>
    </w:rPr>
  </w:style>
  <w:style w:type="character" w:customStyle="1" w:styleId="BodyText2Char3">
    <w:name w:val="Body Text 2 Char3"/>
    <w:rsid w:val="00A07BDF"/>
    <w:rPr>
      <w:rFonts w:ascii="Times New Roman" w:eastAsia="SimSun" w:hAnsi="Times New Roman" w:cs="Times New Roman" w:hint="default"/>
      <w:lang w:val="en-GB" w:eastAsia="ja-JP"/>
    </w:rPr>
  </w:style>
  <w:style w:type="character" w:customStyle="1" w:styleId="BodyText3Char3">
    <w:name w:val="Body Text 3 Char3"/>
    <w:rsid w:val="00A07BDF"/>
    <w:rPr>
      <w:rFonts w:ascii="Times New Roman" w:eastAsia="SimSun" w:hAnsi="Times New Roman" w:cs="Times New Roman" w:hint="default"/>
      <w:lang w:val="en-GB" w:eastAsia="ja-JP"/>
    </w:rPr>
  </w:style>
  <w:style w:type="character" w:customStyle="1" w:styleId="ListChar3">
    <w:name w:val="List Char3"/>
    <w:rsid w:val="00A07BDF"/>
    <w:rPr>
      <w:rFonts w:ascii="Times New Roman" w:eastAsia="Times New Roman" w:hAnsi="Times New Roman" w:cs="Times New Roman" w:hint="default"/>
      <w:lang w:val="en-GB"/>
    </w:rPr>
  </w:style>
  <w:style w:type="character" w:customStyle="1" w:styleId="BodyTextIndentChar3">
    <w:name w:val="Body Text Indent Char3"/>
    <w:rsid w:val="00A07BDF"/>
    <w:rPr>
      <w:rFonts w:ascii="Times New Roman" w:eastAsia="SimSun" w:hAnsi="Times New Roman" w:cs="Times New Roman" w:hint="default"/>
      <w:lang w:val="en-GB" w:eastAsia="ja-JP"/>
    </w:rPr>
  </w:style>
  <w:style w:type="character" w:customStyle="1" w:styleId="BodyTextIndent2Char3">
    <w:name w:val="Body Text Indent 2 Char3"/>
    <w:rsid w:val="00A07BDF"/>
    <w:rPr>
      <w:rFonts w:ascii="Arial" w:eastAsia="MS Mincho" w:hAnsi="Arial" w:cs="Arial" w:hint="default"/>
      <w:lang w:val="en-GB" w:eastAsia="ja-JP"/>
    </w:rPr>
  </w:style>
  <w:style w:type="character" w:customStyle="1" w:styleId="Heading7Char2">
    <w:name w:val="Heading 7 Char2"/>
    <w:rsid w:val="00A07BDF"/>
    <w:rPr>
      <w:rFonts w:ascii="Arial" w:hAnsi="Arial" w:cs="Arial" w:hint="default"/>
      <w:lang w:val="en-GB" w:eastAsia="en-GB" w:bidi="ar-SA"/>
    </w:rPr>
  </w:style>
  <w:style w:type="character" w:customStyle="1" w:styleId="Heading8Char2">
    <w:name w:val="Heading 8 Char2"/>
    <w:rsid w:val="00A07BDF"/>
    <w:rPr>
      <w:rFonts w:ascii="Arial" w:hAnsi="Arial" w:cs="Arial" w:hint="default"/>
      <w:sz w:val="36"/>
      <w:lang w:val="en-GB" w:eastAsia="en-GB" w:bidi="ar-SA"/>
    </w:rPr>
  </w:style>
  <w:style w:type="character" w:customStyle="1" w:styleId="ListChar2">
    <w:name w:val="List Char2"/>
    <w:rsid w:val="00A07BDF"/>
    <w:rPr>
      <w:lang w:val="en-GB" w:eastAsia="en-GB" w:bidi="ar-SA"/>
    </w:rPr>
  </w:style>
  <w:style w:type="character" w:customStyle="1" w:styleId="PlainTextChar2">
    <w:name w:val="Plain Text Char2"/>
    <w:rsid w:val="00A07BDF"/>
    <w:rPr>
      <w:rFonts w:ascii="Courier New" w:hAnsi="Courier New" w:cs="Courier New" w:hint="default"/>
      <w:lang w:val="nb-NO" w:eastAsia="en-US" w:bidi="ar-SA"/>
    </w:rPr>
  </w:style>
  <w:style w:type="character" w:customStyle="1" w:styleId="CommentTextChar2">
    <w:name w:val="Comment Text Char2"/>
    <w:semiHidden/>
    <w:rsid w:val="00A07BDF"/>
    <w:rPr>
      <w:lang w:val="en-GB" w:eastAsia="en-US" w:bidi="ar-SA"/>
    </w:rPr>
  </w:style>
  <w:style w:type="character" w:customStyle="1" w:styleId="BodyText2Char2">
    <w:name w:val="Body Text 2 Char2"/>
    <w:rsid w:val="00A07BDF"/>
    <w:rPr>
      <w:lang w:val="en-GB" w:eastAsia="ja-JP" w:bidi="ar-SA"/>
    </w:rPr>
  </w:style>
  <w:style w:type="character" w:customStyle="1" w:styleId="BodyText3Char2">
    <w:name w:val="Body Text 3 Char2"/>
    <w:rsid w:val="00A07BDF"/>
    <w:rPr>
      <w:lang w:val="en-GB" w:eastAsia="ja-JP" w:bidi="ar-SA"/>
    </w:rPr>
  </w:style>
  <w:style w:type="character" w:customStyle="1" w:styleId="BodyTextIndentChar2">
    <w:name w:val="Body Text Indent Char2"/>
    <w:rsid w:val="00A07BDF"/>
    <w:rPr>
      <w:lang w:val="en-GB" w:eastAsia="en-US" w:bidi="ar-SA"/>
    </w:rPr>
  </w:style>
  <w:style w:type="character" w:customStyle="1" w:styleId="BodyTextIndent2Char2">
    <w:name w:val="Body Text Indent 2 Char2"/>
    <w:rsid w:val="00A07BD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7BDF"/>
    <w:rPr>
      <w:lang w:val="en-GB" w:eastAsia="ja-JP" w:bidi="ar-SA"/>
    </w:rPr>
  </w:style>
  <w:style w:type="character" w:customStyle="1" w:styleId="1f3">
    <w:name w:val="段落フォント1"/>
    <w:rsid w:val="00A07BDF"/>
  </w:style>
  <w:style w:type="character" w:customStyle="1" w:styleId="1f4">
    <w:name w:val="コメント参照1"/>
    <w:rsid w:val="00A07BDF"/>
    <w:rPr>
      <w:sz w:val="16"/>
    </w:rPr>
  </w:style>
  <w:style w:type="character" w:customStyle="1" w:styleId="CharChar23">
    <w:name w:val="Char Char23"/>
    <w:rsid w:val="00A07BDF"/>
    <w:rPr>
      <w:rFonts w:ascii="Arial" w:hAnsi="Arial" w:cs="Arial" w:hint="default"/>
      <w:lang w:val="en-GB" w:eastAsia="en-US"/>
    </w:rPr>
  </w:style>
  <w:style w:type="character" w:customStyle="1" w:styleId="EmailStyle97">
    <w:name w:val="EmailStyle97"/>
    <w:semiHidden/>
    <w:rsid w:val="00A07BDF"/>
    <w:rPr>
      <w:rFonts w:ascii="Arial" w:hAnsi="Arial" w:cs="Arial" w:hint="default"/>
      <w:color w:val="auto"/>
      <w:sz w:val="20"/>
      <w:szCs w:val="20"/>
    </w:rPr>
  </w:style>
  <w:style w:type="character" w:customStyle="1" w:styleId="B1C">
    <w:name w:val="B1 C"/>
    <w:rsid w:val="00A07BDF"/>
    <w:rPr>
      <w:lang w:val="en-GB" w:eastAsia="en-US" w:bidi="ar-SA"/>
    </w:rPr>
  </w:style>
  <w:style w:type="character" w:customStyle="1" w:styleId="Titre3">
    <w:name w:val="Titre 3"/>
    <w:rsid w:val="00A07BDF"/>
    <w:rPr>
      <w:rFonts w:ascii="Arial" w:hAnsi="Arial" w:cs="Arial" w:hint="default"/>
      <w:sz w:val="28"/>
      <w:szCs w:val="28"/>
      <w:lang w:val="en-GB" w:eastAsia="en-GB"/>
    </w:rPr>
  </w:style>
  <w:style w:type="character" w:customStyle="1" w:styleId="B2C">
    <w:name w:val="B2 C"/>
    <w:rsid w:val="00A07BDF"/>
    <w:rPr>
      <w:lang w:val="en-GB" w:eastAsia="en-GB"/>
    </w:rPr>
  </w:style>
  <w:style w:type="character" w:customStyle="1" w:styleId="st1">
    <w:name w:val="st1"/>
    <w:rsid w:val="00A07BD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7BD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07BDF"/>
    <w:rPr>
      <w:rFonts w:ascii="Arial" w:hAnsi="Arial" w:cs="Arial" w:hint="default"/>
      <w:sz w:val="36"/>
      <w:lang w:val="en-GB" w:eastAsia="en-US" w:bidi="ar-SA"/>
    </w:rPr>
  </w:style>
  <w:style w:type="character" w:customStyle="1" w:styleId="AndreaLeonardi">
    <w:name w:val="Andrea Leonardi"/>
    <w:semiHidden/>
    <w:rsid w:val="00A07BDF"/>
    <w:rPr>
      <w:rFonts w:ascii="Arial" w:hAnsi="Arial" w:cs="Arial" w:hint="default"/>
      <w:color w:val="auto"/>
      <w:sz w:val="20"/>
      <w:szCs w:val="20"/>
    </w:rPr>
  </w:style>
  <w:style w:type="character" w:customStyle="1" w:styleId="ZchnZchn5">
    <w:name w:val="Zchn Zchn5"/>
    <w:rsid w:val="00A07BD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7BDF"/>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7BDF"/>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7BDF"/>
    <w:rPr>
      <w:rFonts w:ascii="Arial" w:hAnsi="Arial" w:cs="Arial" w:hint="default"/>
      <w:sz w:val="24"/>
      <w:lang w:val="en-GB"/>
    </w:rPr>
  </w:style>
  <w:style w:type="character" w:customStyle="1" w:styleId="2Char">
    <w:name w:val="标题 2 Char"/>
    <w:aliases w:val="22 Char"/>
    <w:uiPriority w:val="9"/>
    <w:rsid w:val="00A07BDF"/>
    <w:rPr>
      <w:rFonts w:ascii="Arial" w:hAnsi="Arial" w:cs="Arial" w:hint="default"/>
      <w:sz w:val="32"/>
      <w:lang w:val="en-GB"/>
    </w:rPr>
  </w:style>
  <w:style w:type="character" w:customStyle="1" w:styleId="3Char">
    <w:name w:val="标题 3 Char"/>
    <w:uiPriority w:val="9"/>
    <w:rsid w:val="00A07BD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07BDF"/>
    <w:rPr>
      <w:rFonts w:ascii="Arial" w:hAnsi="Arial" w:cs="Arial" w:hint="default"/>
      <w:sz w:val="24"/>
      <w:szCs w:val="28"/>
      <w:lang w:val="en-GB" w:eastAsia="en-GB"/>
    </w:rPr>
  </w:style>
  <w:style w:type="character" w:customStyle="1" w:styleId="6Char">
    <w:name w:val="标题 6 Char"/>
    <w:uiPriority w:val="9"/>
    <w:rsid w:val="00A07BDF"/>
    <w:rPr>
      <w:rFonts w:ascii="Arial" w:hAnsi="Arial" w:cs="Arial" w:hint="default"/>
      <w:lang w:val="en-GB"/>
    </w:rPr>
  </w:style>
  <w:style w:type="character" w:customStyle="1" w:styleId="7Char">
    <w:name w:val="标题 7 Char"/>
    <w:uiPriority w:val="9"/>
    <w:rsid w:val="00A07BDF"/>
    <w:rPr>
      <w:rFonts w:ascii="Arial" w:hAnsi="Arial" w:cs="Arial" w:hint="default"/>
      <w:lang w:val="en-GB"/>
    </w:rPr>
  </w:style>
  <w:style w:type="character" w:customStyle="1" w:styleId="8Char">
    <w:name w:val="标题 8 Char"/>
    <w:uiPriority w:val="9"/>
    <w:rsid w:val="00A07BDF"/>
    <w:rPr>
      <w:rFonts w:ascii="Arial" w:hAnsi="Arial" w:cs="Arial" w:hint="default"/>
      <w:sz w:val="36"/>
      <w:lang w:val="en-GB"/>
    </w:rPr>
  </w:style>
  <w:style w:type="character" w:customStyle="1" w:styleId="9Char">
    <w:name w:val="标题 9 Char"/>
    <w:uiPriority w:val="9"/>
    <w:rsid w:val="00A07BDF"/>
    <w:rPr>
      <w:rFonts w:ascii="Arial" w:hAnsi="Arial" w:cs="Arial" w:hint="default"/>
      <w:sz w:val="36"/>
      <w:lang w:val="en-GB"/>
    </w:rPr>
  </w:style>
  <w:style w:type="character" w:customStyle="1" w:styleId="Char2">
    <w:name w:val="页脚 Char"/>
    <w:uiPriority w:val="99"/>
    <w:rsid w:val="00A07BDF"/>
    <w:rPr>
      <w:rFonts w:ascii="Arial" w:hAnsi="Arial" w:cs="Arial" w:hint="default"/>
      <w:b/>
      <w:bCs w:val="0"/>
      <w:i/>
      <w:iCs w:val="0"/>
      <w:noProof/>
      <w:sz w:val="18"/>
    </w:rPr>
  </w:style>
  <w:style w:type="character" w:customStyle="1" w:styleId="Char3">
    <w:name w:val="列表 Char"/>
    <w:rsid w:val="00A07BDF"/>
    <w:rPr>
      <w:lang w:val="en-GB"/>
    </w:rPr>
  </w:style>
  <w:style w:type="character" w:customStyle="1" w:styleId="Char4">
    <w:name w:val="文档结构图 Char"/>
    <w:uiPriority w:val="99"/>
    <w:semiHidden/>
    <w:rsid w:val="00A07BDF"/>
    <w:rPr>
      <w:rFonts w:ascii="Tahoma" w:hAnsi="Tahoma" w:cs="Tahoma" w:hint="default"/>
      <w:lang w:val="en-GB" w:eastAsia="en-US"/>
    </w:rPr>
  </w:style>
  <w:style w:type="character" w:customStyle="1" w:styleId="Char5">
    <w:name w:val="纯文本 Char"/>
    <w:rsid w:val="00A07BDF"/>
    <w:rPr>
      <w:rFonts w:ascii="Courier New" w:hAnsi="Courier New" w:cs="Courier New" w:hint="default"/>
      <w:lang w:val="nb-NO"/>
    </w:rPr>
  </w:style>
  <w:style w:type="character" w:customStyle="1" w:styleId="Char6">
    <w:name w:val="批注框文本 Char"/>
    <w:uiPriority w:val="99"/>
    <w:rsid w:val="00A07BDF"/>
    <w:rPr>
      <w:rFonts w:ascii="Tahoma" w:hAnsi="Tahoma" w:cs="Tahoma" w:hint="default"/>
      <w:sz w:val="16"/>
      <w:szCs w:val="16"/>
      <w:lang w:val="en-GB" w:eastAsia="en-GB" w:bidi="ar-SA"/>
    </w:rPr>
  </w:style>
  <w:style w:type="character" w:customStyle="1" w:styleId="Char7">
    <w:name w:val="日期 Char"/>
    <w:rsid w:val="00A07BDF"/>
    <w:rPr>
      <w:lang w:val="en-GB"/>
    </w:rPr>
  </w:style>
  <w:style w:type="character" w:customStyle="1" w:styleId="Char8">
    <w:name w:val="批注文字 Char"/>
    <w:uiPriority w:val="99"/>
    <w:qFormat/>
    <w:rsid w:val="00A07BDF"/>
    <w:rPr>
      <w:lang w:val="en-GB" w:eastAsia="x-none"/>
    </w:rPr>
  </w:style>
  <w:style w:type="character" w:customStyle="1" w:styleId="Char10">
    <w:name w:val="批注主题 Char1"/>
    <w:uiPriority w:val="99"/>
    <w:rsid w:val="00A07BDF"/>
    <w:rPr>
      <w:b/>
      <w:bCs/>
      <w:lang w:val="en-GB" w:eastAsia="x-none"/>
    </w:rPr>
  </w:style>
  <w:style w:type="character" w:customStyle="1" w:styleId="Titre32">
    <w:name w:val="Titre 32"/>
    <w:rsid w:val="00A07BDF"/>
    <w:rPr>
      <w:rFonts w:ascii="Arial" w:hAnsi="Arial" w:cs="Arial" w:hint="default"/>
      <w:sz w:val="28"/>
      <w:szCs w:val="28"/>
      <w:lang w:val="en-GB" w:eastAsia="en-GB"/>
    </w:rPr>
  </w:style>
  <w:style w:type="character" w:customStyle="1" w:styleId="Titre31">
    <w:name w:val="Titre 31"/>
    <w:rsid w:val="00A07BDF"/>
    <w:rPr>
      <w:rFonts w:ascii="Arial" w:hAnsi="Arial" w:cs="Arial" w:hint="default"/>
      <w:sz w:val="28"/>
      <w:szCs w:val="28"/>
      <w:lang w:val="en-GB" w:eastAsia="en-GB"/>
    </w:rPr>
  </w:style>
  <w:style w:type="character" w:customStyle="1" w:styleId="trans">
    <w:name w:val="trans"/>
    <w:rsid w:val="00A07BDF"/>
  </w:style>
  <w:style w:type="character" w:customStyle="1" w:styleId="Char11">
    <w:name w:val="批注文字 Char1"/>
    <w:rsid w:val="00A07BDF"/>
    <w:rPr>
      <w:rFonts w:ascii="Times New Roman" w:hAnsi="Times New Roman" w:cs="Times New Roman" w:hint="default"/>
      <w:lang w:val="en-GB" w:eastAsia="en-US"/>
    </w:rPr>
  </w:style>
  <w:style w:type="character" w:customStyle="1" w:styleId="h48">
    <w:name w:val="h48"/>
    <w:rsid w:val="00A07BDF"/>
    <w:rPr>
      <w:rFonts w:ascii="Arial" w:hAnsi="Arial" w:cs="Arial" w:hint="default"/>
      <w:sz w:val="24"/>
      <w:lang w:val="en-GB"/>
    </w:rPr>
  </w:style>
  <w:style w:type="character" w:customStyle="1" w:styleId="h510">
    <w:name w:val="h51"/>
    <w:rsid w:val="00A07BDF"/>
    <w:rPr>
      <w:rFonts w:ascii="Arial" w:eastAsia="SimSun" w:hAnsi="Arial" w:cs="Arial" w:hint="default"/>
      <w:sz w:val="22"/>
      <w:lang w:val="en-GB" w:eastAsia="en-US" w:bidi="ar-SA"/>
    </w:rPr>
  </w:style>
  <w:style w:type="character" w:customStyle="1" w:styleId="Head2A1">
    <w:name w:val="Head2A1"/>
    <w:rsid w:val="00A07BDF"/>
    <w:rPr>
      <w:rFonts w:ascii="Arial" w:eastAsia="MS Mincho" w:hAnsi="Arial" w:cs="Arial" w:hint="default"/>
      <w:sz w:val="32"/>
      <w:lang w:val="en-GB" w:eastAsia="en-US" w:bidi="ar-SA"/>
    </w:rPr>
  </w:style>
  <w:style w:type="character" w:customStyle="1" w:styleId="Heading7Char4">
    <w:name w:val="Heading 7 Char4"/>
    <w:rsid w:val="00A07BDF"/>
    <w:rPr>
      <w:rFonts w:ascii="Arial" w:eastAsia="Times New Roman" w:hAnsi="Arial" w:cs="Arial" w:hint="default"/>
    </w:rPr>
  </w:style>
  <w:style w:type="character" w:customStyle="1" w:styleId="Heading8Char4">
    <w:name w:val="Heading 8 Char4"/>
    <w:rsid w:val="00A07BDF"/>
    <w:rPr>
      <w:rFonts w:ascii="Arial" w:eastAsia="Times New Roman" w:hAnsi="Arial" w:cs="Arial" w:hint="default"/>
      <w:sz w:val="36"/>
    </w:rPr>
  </w:style>
  <w:style w:type="character" w:customStyle="1" w:styleId="Heading9Char3">
    <w:name w:val="Heading 9 Char3"/>
    <w:rsid w:val="00A07BDF"/>
    <w:rPr>
      <w:rFonts w:ascii="Arial" w:eastAsia="Times New Roman" w:hAnsi="Arial" w:cs="Arial" w:hint="default"/>
      <w:sz w:val="36"/>
    </w:rPr>
  </w:style>
  <w:style w:type="character" w:customStyle="1" w:styleId="FooterChar3">
    <w:name w:val="Footer Char3"/>
    <w:rsid w:val="00A07BDF"/>
    <w:rPr>
      <w:rFonts w:ascii="Arial" w:eastAsia="Times New Roman" w:hAnsi="Arial" w:cs="Arial" w:hint="default"/>
      <w:b/>
      <w:bCs w:val="0"/>
      <w:i/>
      <w:iCs w:val="0"/>
      <w:noProof/>
      <w:sz w:val="18"/>
    </w:rPr>
  </w:style>
  <w:style w:type="character" w:customStyle="1" w:styleId="CommentTextChar3">
    <w:name w:val="Comment Text Char3"/>
    <w:rsid w:val="00A07BDF"/>
    <w:rPr>
      <w:rFonts w:ascii="SimSun" w:eastAsia="SimSun" w:hAnsi="SimSun" w:hint="eastAsia"/>
      <w:lang w:val="en-GB"/>
    </w:rPr>
  </w:style>
  <w:style w:type="character" w:customStyle="1" w:styleId="CommentSubjectChar2">
    <w:name w:val="Comment Subject Char2"/>
    <w:uiPriority w:val="99"/>
    <w:rsid w:val="00A07BDF"/>
    <w:rPr>
      <w:rFonts w:ascii="SimSun" w:eastAsia="SimSun" w:hAnsi="SimSun" w:hint="eastAsia"/>
      <w:b/>
      <w:bCs/>
      <w:lang w:val="en-GB"/>
    </w:rPr>
  </w:style>
  <w:style w:type="character" w:customStyle="1" w:styleId="DocumentMapChar2">
    <w:name w:val="Document Map Char2"/>
    <w:uiPriority w:val="99"/>
    <w:rsid w:val="00A07BDF"/>
    <w:rPr>
      <w:rFonts w:ascii="Tahoma" w:eastAsia="Times New Roman" w:hAnsi="Tahoma" w:cs="Tahoma" w:hint="default"/>
      <w:shd w:val="clear" w:color="auto" w:fill="000080"/>
      <w:lang w:val="en-GB"/>
    </w:rPr>
  </w:style>
  <w:style w:type="character" w:customStyle="1" w:styleId="NoteHeadingChar2">
    <w:name w:val="Note Heading Char2"/>
    <w:rsid w:val="00A07BDF"/>
    <w:rPr>
      <w:lang w:val="x-none" w:eastAsia="x-none"/>
    </w:rPr>
  </w:style>
  <w:style w:type="character" w:customStyle="1" w:styleId="PlainTextChar4">
    <w:name w:val="Plain Text Char4"/>
    <w:rsid w:val="00A07BDF"/>
    <w:rPr>
      <w:rFonts w:ascii="Courier New" w:eastAsia="SimSun" w:hAnsi="Courier New" w:cs="Courier New" w:hint="default"/>
      <w:lang w:val="nb-NO"/>
    </w:rPr>
  </w:style>
  <w:style w:type="character" w:customStyle="1" w:styleId="BalloonTextChar2">
    <w:name w:val="Balloon Text Char2"/>
    <w:uiPriority w:val="99"/>
    <w:rsid w:val="00A07BDF"/>
    <w:rPr>
      <w:rFonts w:ascii="Tahoma" w:eastAsia="Times New Roman" w:hAnsi="Tahoma" w:cs="Tahoma" w:hint="default"/>
      <w:sz w:val="16"/>
      <w:szCs w:val="16"/>
      <w:lang w:val="en-GB"/>
    </w:rPr>
  </w:style>
  <w:style w:type="character" w:customStyle="1" w:styleId="BodyTextIndentChar4">
    <w:name w:val="Body Text Indent Char4"/>
    <w:rsid w:val="00A07BDF"/>
    <w:rPr>
      <w:rFonts w:ascii="Batang" w:eastAsia="Batang" w:hAnsi="Batang" w:hint="eastAsia"/>
      <w:lang w:val="en-GB"/>
    </w:rPr>
  </w:style>
  <w:style w:type="character" w:customStyle="1" w:styleId="BodyText2Char4">
    <w:name w:val="Body Text 2 Char4"/>
    <w:rsid w:val="00A07BDF"/>
    <w:rPr>
      <w:rFonts w:ascii="CG Times (WN)" w:eastAsia="Malgun Gothic" w:hAnsi="CG Times (WN)" w:hint="default"/>
      <w:i/>
      <w:iCs w:val="0"/>
      <w:lang w:val="en-GB" w:eastAsia="ko-KR"/>
    </w:rPr>
  </w:style>
  <w:style w:type="character" w:customStyle="1" w:styleId="BodyText3Char4">
    <w:name w:val="Body Text 3 Char4"/>
    <w:rsid w:val="00A07BDF"/>
    <w:rPr>
      <w:rFonts w:ascii="CG Times (WN)" w:eastAsia="Osaka" w:hAnsi="CG Times (WN)" w:hint="default"/>
      <w:color w:val="000000"/>
      <w:lang w:val="en-GB" w:eastAsia="ko-KR"/>
    </w:rPr>
  </w:style>
  <w:style w:type="character" w:customStyle="1" w:styleId="BodyTextIndent2Char4">
    <w:name w:val="Body Text Indent 2 Char4"/>
    <w:rsid w:val="00A07BDF"/>
    <w:rPr>
      <w:rFonts w:ascii="CG Times (WN)" w:hAnsi="CG Times (WN)" w:hint="default"/>
      <w:lang w:val="en-GB"/>
    </w:rPr>
  </w:style>
  <w:style w:type="character" w:customStyle="1" w:styleId="HTMLPreformattedChar2">
    <w:name w:val="HTML Preformatted Char2"/>
    <w:rsid w:val="00A07BDF"/>
    <w:rPr>
      <w:rFonts w:ascii="Courier New" w:hAnsi="Courier New" w:cs="Courier New" w:hint="default"/>
      <w:lang w:val="en-GB" w:eastAsia="x-none"/>
    </w:rPr>
  </w:style>
  <w:style w:type="character" w:customStyle="1" w:styleId="ListChar4">
    <w:name w:val="List Char4"/>
    <w:rsid w:val="00A07BD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7BDF"/>
    <w:rPr>
      <w:lang w:val="en-GB" w:eastAsia="en-US" w:bidi="ar-SA"/>
    </w:rPr>
  </w:style>
  <w:style w:type="character" w:customStyle="1" w:styleId="af9">
    <w:name w:val="標準太字"/>
    <w:autoRedefine/>
    <w:rsid w:val="00A07BDF"/>
    <w:rPr>
      <w:b/>
      <w:bCs w:val="0"/>
    </w:rPr>
  </w:style>
  <w:style w:type="character" w:customStyle="1" w:styleId="PTK">
    <w:name w:val="PTK"/>
    <w:semiHidden/>
    <w:rsid w:val="00A07BDF"/>
    <w:rPr>
      <w:rFonts w:ascii="Arial" w:hAnsi="Arial" w:cs="Arial" w:hint="default"/>
      <w:color w:val="000080"/>
      <w:sz w:val="20"/>
      <w:szCs w:val="20"/>
    </w:rPr>
  </w:style>
  <w:style w:type="character" w:customStyle="1" w:styleId="412">
    <w:name w:val="(文字) (文字)41"/>
    <w:rsid w:val="00A07BDF"/>
    <w:rPr>
      <w:rFonts w:ascii="MS Mincho" w:eastAsia="MS Mincho" w:hAnsi="MS Mincho" w:hint="eastAsia"/>
      <w:lang w:val="en-GB" w:eastAsia="ar-SA" w:bidi="ar-SA"/>
    </w:rPr>
  </w:style>
  <w:style w:type="character" w:customStyle="1" w:styleId="Char20">
    <w:name w:val="批注文字 Char2"/>
    <w:qFormat/>
    <w:rsid w:val="00A07BDF"/>
    <w:rPr>
      <w:lang w:val="en-GB" w:eastAsia="en-US"/>
    </w:rPr>
  </w:style>
  <w:style w:type="character" w:customStyle="1" w:styleId="Char12">
    <w:name w:val="页脚 Char1"/>
    <w:rsid w:val="00A07BDF"/>
    <w:rPr>
      <w:rFonts w:ascii="Arial" w:hAnsi="Arial" w:cs="Arial" w:hint="default"/>
      <w:b/>
      <w:bCs w:val="0"/>
      <w:i/>
      <w:iCs w:val="0"/>
      <w:noProof/>
      <w:sz w:val="18"/>
      <w:lang w:eastAsia="en-US"/>
    </w:rPr>
  </w:style>
  <w:style w:type="character" w:customStyle="1" w:styleId="Absatz-Standardschriftart2">
    <w:name w:val="Absatz-Standardschriftart2"/>
    <w:rsid w:val="00A07BDF"/>
  </w:style>
  <w:style w:type="character" w:customStyle="1" w:styleId="Char21">
    <w:name w:val="页脚 Char2"/>
    <w:rsid w:val="00A07BDF"/>
    <w:rPr>
      <w:rFonts w:ascii="Arial" w:hAnsi="Arial" w:cs="Arial" w:hint="default"/>
      <w:b/>
      <w:bCs w:val="0"/>
      <w:i/>
      <w:iCs w:val="0"/>
      <w:noProof/>
      <w:sz w:val="18"/>
    </w:rPr>
  </w:style>
  <w:style w:type="character" w:customStyle="1" w:styleId="Char30">
    <w:name w:val="批注文字 Char3"/>
    <w:uiPriority w:val="99"/>
    <w:qFormat/>
    <w:rsid w:val="00A07BDF"/>
    <w:rPr>
      <w:lang w:val="en-GB" w:eastAsia="en-US"/>
    </w:rPr>
  </w:style>
  <w:style w:type="table" w:customStyle="1" w:styleId="TableGrid4">
    <w:name w:val="Table Grid4"/>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07BDF"/>
    <w:rPr>
      <w:rFonts w:eastAsia="MS Mincho"/>
      <w:lang w:val="en-US" w:eastAsia="en-US"/>
    </w:rPr>
    <w:tblPr>
      <w:tblInd w:w="0" w:type="nil"/>
    </w:tblPr>
  </w:style>
  <w:style w:type="table" w:customStyle="1" w:styleId="Tabellengitternetz1">
    <w:name w:val="Tabellengitternetz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A07BDF"/>
    <w:rPr>
      <w:rFonts w:ascii="CG Times (WN)" w:eastAsia="SimSun" w:hAnsi="CG Times (WN)"/>
      <w:lang w:eastAsia="en-GB"/>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A07BDF"/>
    <w:rPr>
      <w:rFonts w:eastAsia="MS Mincho"/>
      <w:lang w:val="en-US" w:eastAsia="en-US"/>
    </w:rPr>
    <w:tblPr>
      <w:tblInd w:w="0" w:type="nil"/>
    </w:tblPr>
  </w:style>
  <w:style w:type="table" w:customStyle="1" w:styleId="313">
    <w:name w:val="网格型3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A07BDF"/>
    <w:rPr>
      <w:rFonts w:ascii="CG Times (WN)" w:eastAsia="SimSun" w:hAnsi="CG Times (WN)"/>
      <w:lang w:eastAsia="en-GB"/>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A07BDF"/>
    <w:rPr>
      <w:rFonts w:ascii="CG Times (WN)" w:eastAsia="SimSun" w:hAnsi="CG Times (WN)"/>
      <w:lang w:eastAsia="en-GB"/>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07BDF"/>
    <w:pPr>
      <w:autoSpaceDN w:val="0"/>
      <w:jc w:val="left"/>
    </w:pPr>
    <w:rPr>
      <w:rFonts w:cs="Arial"/>
      <w:b w:val="0"/>
    </w:rPr>
  </w:style>
  <w:style w:type="paragraph" w:customStyle="1" w:styleId="Heading3Underrubrik2H3">
    <w:name w:val="Heading 3.Underrubrik2.H3"/>
    <w:basedOn w:val="Heading2Head2A2"/>
    <w:next w:val="Normal"/>
    <w:rsid w:val="00A07BDF"/>
  </w:style>
  <w:style w:type="paragraph" w:customStyle="1" w:styleId="TAH8pt">
    <w:name w:val="TAH + 8 pt"/>
    <w:basedOn w:val="TAH"/>
    <w:rsid w:val="00A07BDF"/>
    <w:pPr>
      <w:overflowPunct w:val="0"/>
      <w:autoSpaceDE w:val="0"/>
      <w:autoSpaceDN w:val="0"/>
      <w:adjustRightInd w:val="0"/>
    </w:pPr>
    <w:rPr>
      <w:rFonts w:eastAsia="MS Mincho" w:cs="Arial"/>
      <w:bCs/>
      <w:noProof/>
      <w:sz w:val="16"/>
      <w:szCs w:val="16"/>
      <w:lang w:eastAsia="en-GB"/>
    </w:rPr>
  </w:style>
  <w:style w:type="paragraph" w:customStyle="1" w:styleId="TaOC">
    <w:name w:val="TaOC"/>
    <w:basedOn w:val="TAC"/>
    <w:rsid w:val="00A07BDF"/>
    <w:pPr>
      <w:overflowPunct w:val="0"/>
      <w:autoSpaceDE w:val="0"/>
      <w:autoSpaceDN w:val="0"/>
      <w:adjustRightInd w:val="0"/>
    </w:pPr>
    <w:rPr>
      <w:rFonts w:cs="Arial"/>
      <w:lang w:eastAsia="ja-JP"/>
    </w:rPr>
  </w:style>
  <w:style w:type="paragraph" w:customStyle="1" w:styleId="T">
    <w:name w:val="T"/>
    <w:basedOn w:val="TAC"/>
    <w:rsid w:val="00A07BDF"/>
    <w:pPr>
      <w:overflowPunct w:val="0"/>
      <w:autoSpaceDE w:val="0"/>
      <w:autoSpaceDN w:val="0"/>
      <w:adjustRightInd w:val="0"/>
    </w:pPr>
    <w:rPr>
      <w:rFonts w:cs="Arial"/>
      <w:lang w:eastAsia="x-none"/>
    </w:rPr>
  </w:style>
  <w:style w:type="table" w:customStyle="1" w:styleId="TableGrid19">
    <w:name w:val="Table Grid19"/>
    <w:basedOn w:val="TableNormal"/>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A07BDF"/>
    <w:rPr>
      <w:rFonts w:ascii="CG Times (WN)" w:eastAsia="SimSun" w:hAnsi="CG Times (WN)"/>
      <w:lang w:eastAsia="en-GB"/>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A07BDF"/>
    <w:rPr>
      <w:rFonts w:ascii="CG Times (WN)" w:eastAsia="SimSun" w:hAnsi="CG Times (WN)"/>
      <w:lang w:eastAsia="en-GB"/>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A07BDF"/>
    <w:rPr>
      <w:rFonts w:eastAsia="MS Mincho"/>
      <w:lang w:val="en-US" w:eastAsia="en-US"/>
    </w:rPr>
    <w:tblPr>
      <w:tblInd w:w="0" w:type="nil"/>
    </w:tblPr>
  </w:style>
  <w:style w:type="table" w:customStyle="1" w:styleId="141">
    <w:name w:val="网格型14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A07BDF"/>
    <w:rPr>
      <w:rFonts w:ascii="CG Times (WN)" w:eastAsia="SimSun" w:hAnsi="CG Times (WN)"/>
      <w:lang w:eastAsia="en-GB"/>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A07BDF"/>
    <w:rPr>
      <w:rFonts w:ascii="CG Times (WN)" w:eastAsia="SimSun" w:hAnsi="CG Times (WN)"/>
      <w:lang w:eastAsia="en-GB"/>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07BDF"/>
    <w:rPr>
      <w:rFonts w:eastAsia="MS Mincho"/>
      <w:lang w:val="en-US" w:eastAsia="en-US"/>
    </w:rPr>
    <w:tblPr>
      <w:tblInd w:w="0" w:type="nil"/>
    </w:tblPr>
  </w:style>
  <w:style w:type="table" w:customStyle="1" w:styleId="Tabellengitternetz12">
    <w:name w:val="Tabellengitternetz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07BDF"/>
    <w:rPr>
      <w:rFonts w:eastAsia="MS Mincho"/>
      <w:lang w:val="en-US" w:eastAsia="en-US"/>
    </w:rPr>
    <w:tblPr>
      <w:tblInd w:w="0" w:type="nil"/>
    </w:tblPr>
  </w:style>
  <w:style w:type="table" w:customStyle="1" w:styleId="Tabellengitternetz13">
    <w:name w:val="Tabellengitternetz1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07BDF"/>
    <w:rPr>
      <w:rFonts w:eastAsia="MS Mincho"/>
      <w:lang w:val="en-US" w:eastAsia="en-US"/>
    </w:rPr>
    <w:tblPr>
      <w:tblInd w:w="0" w:type="nil"/>
    </w:tblPr>
  </w:style>
  <w:style w:type="table" w:customStyle="1" w:styleId="Tabellengitternetz14">
    <w:name w:val="Tabellengitternetz1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07BDF"/>
    <w:rPr>
      <w:rFonts w:eastAsia="MS Mincho"/>
      <w:lang w:val="en-US" w:eastAsia="en-US"/>
    </w:rPr>
    <w:tblPr>
      <w:tblInd w:w="0" w:type="nil"/>
    </w:tblPr>
  </w:style>
  <w:style w:type="table" w:customStyle="1" w:styleId="Tabellengitternetz111">
    <w:name w:val="Tabellengitternetz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07BDF"/>
    <w:rPr>
      <w:rFonts w:eastAsia="MS Mincho"/>
      <w:lang w:val="en-US" w:eastAsia="en-US"/>
    </w:rPr>
    <w:tblPr>
      <w:tblInd w:w="0" w:type="nil"/>
    </w:tblPr>
  </w:style>
  <w:style w:type="table" w:customStyle="1" w:styleId="Tabellengitternetz121">
    <w:name w:val="Tabellengitternetz1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07BDF"/>
    <w:rPr>
      <w:rFonts w:eastAsia="MS Mincho"/>
      <w:lang w:val="en-US" w:eastAsia="en-US"/>
    </w:rPr>
    <w:tblPr>
      <w:tblInd w:w="0" w:type="nil"/>
    </w:tblPr>
  </w:style>
  <w:style w:type="table" w:customStyle="1" w:styleId="Tabellengitternetz131">
    <w:name w:val="Tabellengitternetz1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07BDF"/>
    <w:rPr>
      <w:rFonts w:eastAsia="MS Mincho"/>
      <w:lang w:val="en-US" w:eastAsia="en-US"/>
    </w:rPr>
    <w:tblPr>
      <w:tblInd w:w="0" w:type="nil"/>
    </w:tblPr>
  </w:style>
  <w:style w:type="table" w:customStyle="1" w:styleId="Tabellengitternetz15">
    <w:name w:val="Tabellengitternetz1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07BDF"/>
    <w:rPr>
      <w:rFonts w:eastAsia="MS Mincho"/>
      <w:lang w:val="en-US" w:eastAsia="en-US"/>
    </w:rPr>
    <w:tblPr>
      <w:tblInd w:w="0" w:type="nil"/>
    </w:tblPr>
  </w:style>
  <w:style w:type="table" w:customStyle="1" w:styleId="Tabellengitternetz112">
    <w:name w:val="Tabellengitternetz1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07BDF"/>
    <w:rPr>
      <w:rFonts w:eastAsia="MS Mincho"/>
      <w:lang w:val="en-US" w:eastAsia="en-US"/>
    </w:rPr>
    <w:tblPr>
      <w:tblInd w:w="0" w:type="nil"/>
    </w:tblPr>
  </w:style>
  <w:style w:type="table" w:customStyle="1" w:styleId="Tabellengitternetz122">
    <w:name w:val="Tabellengitternetz1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07BDF"/>
    <w:rPr>
      <w:rFonts w:eastAsia="MS Mincho"/>
      <w:lang w:val="en-US" w:eastAsia="en-US"/>
    </w:rPr>
    <w:tblPr>
      <w:tblInd w:w="0" w:type="nil"/>
    </w:tblPr>
  </w:style>
  <w:style w:type="table" w:customStyle="1" w:styleId="Tabellengitternetz132">
    <w:name w:val="Tabellengitternetz1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07BDF"/>
    <w:rPr>
      <w:rFonts w:eastAsia="MS Mincho"/>
      <w:lang w:val="en-US" w:eastAsia="en-US"/>
    </w:rPr>
    <w:tblPr>
      <w:tblInd w:w="0" w:type="nil"/>
    </w:tblPr>
  </w:style>
  <w:style w:type="table" w:customStyle="1" w:styleId="Tabellengitternetz1111">
    <w:name w:val="Tabellengitternetz1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07BDF"/>
    <w:rPr>
      <w:rFonts w:eastAsia="MS Mincho"/>
      <w:lang w:val="en-US" w:eastAsia="en-US"/>
    </w:rPr>
    <w:tblPr>
      <w:tblInd w:w="0" w:type="nil"/>
    </w:tblPr>
  </w:style>
  <w:style w:type="table" w:customStyle="1" w:styleId="Tabellengitternetz1211">
    <w:name w:val="Tabellengitternetz1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A07BDF"/>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A07BDF"/>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A07BD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07BDF"/>
    <w:rPr>
      <w:rFonts w:eastAsia="MS Mincho"/>
      <w:lang w:val="en-US" w:eastAsia="en-US"/>
    </w:rPr>
    <w:tblPr>
      <w:tblInd w:w="0" w:type="nil"/>
    </w:tblPr>
  </w:style>
  <w:style w:type="table" w:customStyle="1" w:styleId="Tabellengitternetz1311">
    <w:name w:val="Tabellengitternetz1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07BD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07BD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A07BDF"/>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A07BD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A07BDF"/>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07BDF"/>
  </w:style>
  <w:style w:type="numbering" w:customStyle="1" w:styleId="NoList112">
    <w:name w:val="No List112"/>
    <w:next w:val="NoList"/>
    <w:uiPriority w:val="99"/>
    <w:semiHidden/>
    <w:rsid w:val="00A07BDF"/>
  </w:style>
  <w:style w:type="numbering" w:customStyle="1" w:styleId="NoList31">
    <w:name w:val="No List31"/>
    <w:next w:val="NoList"/>
    <w:uiPriority w:val="99"/>
    <w:semiHidden/>
    <w:unhideWhenUsed/>
    <w:rsid w:val="00A07BDF"/>
  </w:style>
  <w:style w:type="numbering" w:customStyle="1" w:styleId="NoList121">
    <w:name w:val="No List121"/>
    <w:next w:val="NoList"/>
    <w:uiPriority w:val="99"/>
    <w:semiHidden/>
    <w:rsid w:val="00A07BDF"/>
  </w:style>
  <w:style w:type="numbering" w:customStyle="1" w:styleId="NoList211">
    <w:name w:val="No List211"/>
    <w:next w:val="NoList"/>
    <w:uiPriority w:val="99"/>
    <w:semiHidden/>
    <w:unhideWhenUsed/>
    <w:rsid w:val="00A07BDF"/>
  </w:style>
  <w:style w:type="numbering" w:customStyle="1" w:styleId="NoList1111">
    <w:name w:val="No List1111"/>
    <w:next w:val="NoList"/>
    <w:uiPriority w:val="99"/>
    <w:semiHidden/>
    <w:rsid w:val="00A07BDF"/>
  </w:style>
  <w:style w:type="numbering" w:customStyle="1" w:styleId="NoList2111">
    <w:name w:val="No List2111"/>
    <w:next w:val="NoList"/>
    <w:uiPriority w:val="99"/>
    <w:semiHidden/>
    <w:unhideWhenUsed/>
    <w:rsid w:val="00A07BDF"/>
  </w:style>
  <w:style w:type="numbering" w:customStyle="1" w:styleId="NoList11111">
    <w:name w:val="No List11111"/>
    <w:next w:val="NoList"/>
    <w:uiPriority w:val="99"/>
    <w:semiHidden/>
    <w:rsid w:val="00A07BDF"/>
  </w:style>
  <w:style w:type="numbering" w:customStyle="1" w:styleId="1f6">
    <w:name w:val="목록 없음1"/>
    <w:next w:val="NoList"/>
    <w:semiHidden/>
    <w:unhideWhenUsed/>
    <w:rsid w:val="00A07BDF"/>
  </w:style>
  <w:style w:type="numbering" w:customStyle="1" w:styleId="29">
    <w:name w:val="목록 없음2"/>
    <w:next w:val="NoList"/>
    <w:semiHidden/>
    <w:rsid w:val="00A07BDF"/>
  </w:style>
  <w:style w:type="numbering" w:customStyle="1" w:styleId="NoList41">
    <w:name w:val="No List41"/>
    <w:next w:val="NoList"/>
    <w:semiHidden/>
    <w:unhideWhenUsed/>
    <w:rsid w:val="00A07BDF"/>
  </w:style>
  <w:style w:type="numbering" w:customStyle="1" w:styleId="NoList5">
    <w:name w:val="No List5"/>
    <w:next w:val="NoList"/>
    <w:semiHidden/>
    <w:rsid w:val="00A07BDF"/>
  </w:style>
  <w:style w:type="numbering" w:customStyle="1" w:styleId="NoList6">
    <w:name w:val="No List6"/>
    <w:next w:val="NoList"/>
    <w:semiHidden/>
    <w:rsid w:val="00A07BDF"/>
  </w:style>
  <w:style w:type="numbering" w:customStyle="1" w:styleId="NoList7">
    <w:name w:val="No List7"/>
    <w:next w:val="NoList"/>
    <w:semiHidden/>
    <w:rsid w:val="00A07BDF"/>
  </w:style>
  <w:style w:type="numbering" w:customStyle="1" w:styleId="NoList8">
    <w:name w:val="No List8"/>
    <w:next w:val="NoList"/>
    <w:semiHidden/>
    <w:rsid w:val="00A07BDF"/>
  </w:style>
  <w:style w:type="numbering" w:customStyle="1" w:styleId="NoList9">
    <w:name w:val="No List9"/>
    <w:next w:val="NoList"/>
    <w:semiHidden/>
    <w:rsid w:val="00A07BDF"/>
  </w:style>
  <w:style w:type="numbering" w:customStyle="1" w:styleId="NoList131">
    <w:name w:val="No List131"/>
    <w:next w:val="NoList"/>
    <w:semiHidden/>
    <w:rsid w:val="00A07BDF"/>
  </w:style>
  <w:style w:type="numbering" w:customStyle="1" w:styleId="NoList23">
    <w:name w:val="No List23"/>
    <w:next w:val="NoList"/>
    <w:semiHidden/>
    <w:rsid w:val="00A07BDF"/>
  </w:style>
  <w:style w:type="numbering" w:customStyle="1" w:styleId="NoList10">
    <w:name w:val="No List10"/>
    <w:next w:val="NoList"/>
    <w:semiHidden/>
    <w:rsid w:val="00A07BDF"/>
  </w:style>
  <w:style w:type="numbering" w:customStyle="1" w:styleId="NoList14">
    <w:name w:val="No List14"/>
    <w:next w:val="NoList"/>
    <w:semiHidden/>
    <w:rsid w:val="00A07BDF"/>
  </w:style>
  <w:style w:type="numbering" w:customStyle="1" w:styleId="NoList24">
    <w:name w:val="No List24"/>
    <w:next w:val="NoList"/>
    <w:semiHidden/>
    <w:rsid w:val="00A07BDF"/>
  </w:style>
  <w:style w:type="numbering" w:customStyle="1" w:styleId="NoList311">
    <w:name w:val="No List311"/>
    <w:next w:val="NoList"/>
    <w:semiHidden/>
    <w:rsid w:val="00A07BDF"/>
  </w:style>
  <w:style w:type="numbering" w:customStyle="1" w:styleId="NoList411">
    <w:name w:val="No List411"/>
    <w:next w:val="NoList"/>
    <w:semiHidden/>
    <w:rsid w:val="00A07BDF"/>
  </w:style>
  <w:style w:type="numbering" w:customStyle="1" w:styleId="NoList51">
    <w:name w:val="No List51"/>
    <w:next w:val="NoList"/>
    <w:semiHidden/>
    <w:rsid w:val="00A07BDF"/>
  </w:style>
  <w:style w:type="numbering" w:customStyle="1" w:styleId="NoList15">
    <w:name w:val="No List15"/>
    <w:next w:val="NoList"/>
    <w:semiHidden/>
    <w:rsid w:val="00A07BDF"/>
  </w:style>
  <w:style w:type="numbering" w:customStyle="1" w:styleId="NoList16">
    <w:name w:val="No List16"/>
    <w:next w:val="NoList"/>
    <w:semiHidden/>
    <w:rsid w:val="00A07BDF"/>
  </w:style>
  <w:style w:type="numbering" w:customStyle="1" w:styleId="1f7">
    <w:name w:val="无列表1"/>
    <w:next w:val="NoList"/>
    <w:semiHidden/>
    <w:rsid w:val="00A07BDF"/>
  </w:style>
  <w:style w:type="numbering" w:customStyle="1" w:styleId="NoList17">
    <w:name w:val="No List17"/>
    <w:next w:val="NoList"/>
    <w:uiPriority w:val="99"/>
    <w:semiHidden/>
    <w:unhideWhenUsed/>
    <w:rsid w:val="00A07BDF"/>
  </w:style>
  <w:style w:type="numbering" w:customStyle="1" w:styleId="NoList18">
    <w:name w:val="No List18"/>
    <w:next w:val="NoList"/>
    <w:uiPriority w:val="99"/>
    <w:semiHidden/>
    <w:rsid w:val="00A07BDF"/>
  </w:style>
  <w:style w:type="numbering" w:customStyle="1" w:styleId="NoList25">
    <w:name w:val="No List25"/>
    <w:next w:val="NoList"/>
    <w:semiHidden/>
    <w:rsid w:val="00A07BDF"/>
  </w:style>
  <w:style w:type="numbering" w:customStyle="1" w:styleId="NoList32">
    <w:name w:val="No List32"/>
    <w:next w:val="NoList"/>
    <w:semiHidden/>
    <w:unhideWhenUsed/>
    <w:rsid w:val="00A07BDF"/>
  </w:style>
  <w:style w:type="numbering" w:customStyle="1" w:styleId="113">
    <w:name w:val="목록 없음11"/>
    <w:next w:val="NoList"/>
    <w:semiHidden/>
    <w:unhideWhenUsed/>
    <w:rsid w:val="00A07BDF"/>
  </w:style>
  <w:style w:type="numbering" w:customStyle="1" w:styleId="215">
    <w:name w:val="목록 없음21"/>
    <w:next w:val="NoList"/>
    <w:semiHidden/>
    <w:rsid w:val="00A07BDF"/>
  </w:style>
  <w:style w:type="numbering" w:customStyle="1" w:styleId="NoList42">
    <w:name w:val="No List42"/>
    <w:next w:val="NoList"/>
    <w:semiHidden/>
    <w:unhideWhenUsed/>
    <w:rsid w:val="00A07BDF"/>
  </w:style>
  <w:style w:type="numbering" w:customStyle="1" w:styleId="NoList52">
    <w:name w:val="No List52"/>
    <w:next w:val="NoList"/>
    <w:semiHidden/>
    <w:rsid w:val="00A07BDF"/>
  </w:style>
  <w:style w:type="numbering" w:customStyle="1" w:styleId="NoList61">
    <w:name w:val="No List61"/>
    <w:next w:val="NoList"/>
    <w:semiHidden/>
    <w:rsid w:val="00A07BDF"/>
  </w:style>
  <w:style w:type="numbering" w:customStyle="1" w:styleId="NoList71">
    <w:name w:val="No List71"/>
    <w:next w:val="NoList"/>
    <w:semiHidden/>
    <w:rsid w:val="00A07BDF"/>
  </w:style>
  <w:style w:type="numbering" w:customStyle="1" w:styleId="NoList81">
    <w:name w:val="No List81"/>
    <w:next w:val="NoList"/>
    <w:semiHidden/>
    <w:rsid w:val="00A07BDF"/>
  </w:style>
  <w:style w:type="numbering" w:customStyle="1" w:styleId="NoList1211">
    <w:name w:val="No List1211"/>
    <w:next w:val="NoList"/>
    <w:semiHidden/>
    <w:rsid w:val="00A07BDF"/>
  </w:style>
  <w:style w:type="numbering" w:customStyle="1" w:styleId="NoList221">
    <w:name w:val="No List221"/>
    <w:next w:val="NoList"/>
    <w:semiHidden/>
    <w:rsid w:val="00A07BDF"/>
  </w:style>
  <w:style w:type="numbering" w:customStyle="1" w:styleId="NoList91">
    <w:name w:val="No List91"/>
    <w:next w:val="NoList"/>
    <w:semiHidden/>
    <w:rsid w:val="00A07BDF"/>
  </w:style>
  <w:style w:type="numbering" w:customStyle="1" w:styleId="NoList1311">
    <w:name w:val="No List1311"/>
    <w:next w:val="NoList"/>
    <w:semiHidden/>
    <w:rsid w:val="00A07BDF"/>
  </w:style>
  <w:style w:type="numbering" w:customStyle="1" w:styleId="NoList231">
    <w:name w:val="No List231"/>
    <w:next w:val="NoList"/>
    <w:semiHidden/>
    <w:rsid w:val="00A07BDF"/>
  </w:style>
  <w:style w:type="numbering" w:customStyle="1" w:styleId="NoList101">
    <w:name w:val="No List101"/>
    <w:next w:val="NoList"/>
    <w:semiHidden/>
    <w:rsid w:val="00A07BDF"/>
  </w:style>
  <w:style w:type="numbering" w:customStyle="1" w:styleId="NoList141">
    <w:name w:val="No List141"/>
    <w:next w:val="NoList"/>
    <w:semiHidden/>
    <w:rsid w:val="00A07BDF"/>
  </w:style>
  <w:style w:type="numbering" w:customStyle="1" w:styleId="NoList241">
    <w:name w:val="No List241"/>
    <w:next w:val="NoList"/>
    <w:semiHidden/>
    <w:rsid w:val="00A07BDF"/>
  </w:style>
  <w:style w:type="numbering" w:customStyle="1" w:styleId="NoList3111">
    <w:name w:val="No List3111"/>
    <w:next w:val="NoList"/>
    <w:semiHidden/>
    <w:rsid w:val="00A07BDF"/>
  </w:style>
  <w:style w:type="numbering" w:customStyle="1" w:styleId="NoList4111">
    <w:name w:val="No List4111"/>
    <w:next w:val="NoList"/>
    <w:semiHidden/>
    <w:rsid w:val="00A07BDF"/>
  </w:style>
  <w:style w:type="numbering" w:customStyle="1" w:styleId="NoList511">
    <w:name w:val="No List511"/>
    <w:next w:val="NoList"/>
    <w:semiHidden/>
    <w:rsid w:val="00A07BDF"/>
  </w:style>
  <w:style w:type="numbering" w:customStyle="1" w:styleId="NoList151">
    <w:name w:val="No List151"/>
    <w:next w:val="NoList"/>
    <w:semiHidden/>
    <w:rsid w:val="00A07BDF"/>
  </w:style>
  <w:style w:type="numbering" w:customStyle="1" w:styleId="NoList161">
    <w:name w:val="No List161"/>
    <w:next w:val="NoList"/>
    <w:semiHidden/>
    <w:rsid w:val="00A07BDF"/>
  </w:style>
  <w:style w:type="numbering" w:customStyle="1" w:styleId="114">
    <w:name w:val="无列表11"/>
    <w:next w:val="NoList"/>
    <w:semiHidden/>
    <w:rsid w:val="00A07BDF"/>
  </w:style>
  <w:style w:type="numbering" w:customStyle="1" w:styleId="NoList19">
    <w:name w:val="No List19"/>
    <w:next w:val="NoList"/>
    <w:uiPriority w:val="99"/>
    <w:semiHidden/>
    <w:unhideWhenUsed/>
    <w:rsid w:val="00A07BDF"/>
  </w:style>
  <w:style w:type="numbering" w:customStyle="1" w:styleId="NoList110">
    <w:name w:val="No List110"/>
    <w:next w:val="NoList"/>
    <w:uiPriority w:val="99"/>
    <w:semiHidden/>
    <w:rsid w:val="00A07BDF"/>
  </w:style>
  <w:style w:type="numbering" w:customStyle="1" w:styleId="NoList26">
    <w:name w:val="No List26"/>
    <w:next w:val="NoList"/>
    <w:semiHidden/>
    <w:rsid w:val="00A07BDF"/>
  </w:style>
  <w:style w:type="numbering" w:customStyle="1" w:styleId="NoList33">
    <w:name w:val="No List33"/>
    <w:next w:val="NoList"/>
    <w:semiHidden/>
    <w:unhideWhenUsed/>
    <w:rsid w:val="00A07BDF"/>
  </w:style>
  <w:style w:type="numbering" w:customStyle="1" w:styleId="123">
    <w:name w:val="목록 없음12"/>
    <w:next w:val="NoList"/>
    <w:semiHidden/>
    <w:unhideWhenUsed/>
    <w:rsid w:val="00A07BDF"/>
  </w:style>
  <w:style w:type="numbering" w:customStyle="1" w:styleId="220">
    <w:name w:val="목록 없음22"/>
    <w:next w:val="NoList"/>
    <w:semiHidden/>
    <w:rsid w:val="00A07BDF"/>
  </w:style>
  <w:style w:type="numbering" w:customStyle="1" w:styleId="NoList43">
    <w:name w:val="No List43"/>
    <w:next w:val="NoList"/>
    <w:semiHidden/>
    <w:unhideWhenUsed/>
    <w:rsid w:val="00A07BDF"/>
  </w:style>
  <w:style w:type="numbering" w:customStyle="1" w:styleId="NoList53">
    <w:name w:val="No List53"/>
    <w:next w:val="NoList"/>
    <w:semiHidden/>
    <w:rsid w:val="00A07BDF"/>
  </w:style>
  <w:style w:type="numbering" w:customStyle="1" w:styleId="NoList62">
    <w:name w:val="No List62"/>
    <w:next w:val="NoList"/>
    <w:semiHidden/>
    <w:rsid w:val="00A07BDF"/>
  </w:style>
  <w:style w:type="numbering" w:customStyle="1" w:styleId="NoList72">
    <w:name w:val="No List72"/>
    <w:next w:val="NoList"/>
    <w:semiHidden/>
    <w:rsid w:val="00A07BDF"/>
  </w:style>
  <w:style w:type="numbering" w:customStyle="1" w:styleId="NoList113">
    <w:name w:val="No List113"/>
    <w:next w:val="NoList"/>
    <w:semiHidden/>
    <w:rsid w:val="00A07BDF"/>
  </w:style>
  <w:style w:type="numbering" w:customStyle="1" w:styleId="NoList212">
    <w:name w:val="No List212"/>
    <w:next w:val="NoList"/>
    <w:semiHidden/>
    <w:rsid w:val="00A07BDF"/>
  </w:style>
  <w:style w:type="numbering" w:customStyle="1" w:styleId="NoList82">
    <w:name w:val="No List82"/>
    <w:next w:val="NoList"/>
    <w:semiHidden/>
    <w:rsid w:val="00A07BDF"/>
  </w:style>
  <w:style w:type="numbering" w:customStyle="1" w:styleId="NoList122">
    <w:name w:val="No List122"/>
    <w:next w:val="NoList"/>
    <w:semiHidden/>
    <w:rsid w:val="00A07BDF"/>
  </w:style>
  <w:style w:type="numbering" w:customStyle="1" w:styleId="NoList222">
    <w:name w:val="No List222"/>
    <w:next w:val="NoList"/>
    <w:semiHidden/>
    <w:rsid w:val="00A07BDF"/>
  </w:style>
  <w:style w:type="numbering" w:customStyle="1" w:styleId="NoList92">
    <w:name w:val="No List92"/>
    <w:next w:val="NoList"/>
    <w:semiHidden/>
    <w:rsid w:val="00A07BDF"/>
  </w:style>
  <w:style w:type="numbering" w:customStyle="1" w:styleId="NoList132">
    <w:name w:val="No List132"/>
    <w:next w:val="NoList"/>
    <w:semiHidden/>
    <w:rsid w:val="00A07BDF"/>
  </w:style>
  <w:style w:type="numbering" w:customStyle="1" w:styleId="NoList232">
    <w:name w:val="No List232"/>
    <w:next w:val="NoList"/>
    <w:semiHidden/>
    <w:rsid w:val="00A07BDF"/>
  </w:style>
  <w:style w:type="numbering" w:customStyle="1" w:styleId="NoList102">
    <w:name w:val="No List102"/>
    <w:next w:val="NoList"/>
    <w:semiHidden/>
    <w:rsid w:val="00A07BDF"/>
  </w:style>
  <w:style w:type="numbering" w:customStyle="1" w:styleId="NoList142">
    <w:name w:val="No List142"/>
    <w:next w:val="NoList"/>
    <w:semiHidden/>
    <w:rsid w:val="00A07BDF"/>
  </w:style>
  <w:style w:type="numbering" w:customStyle="1" w:styleId="NoList242">
    <w:name w:val="No List242"/>
    <w:next w:val="NoList"/>
    <w:semiHidden/>
    <w:rsid w:val="00A07BDF"/>
  </w:style>
  <w:style w:type="numbering" w:customStyle="1" w:styleId="NoList312">
    <w:name w:val="No List312"/>
    <w:next w:val="NoList"/>
    <w:semiHidden/>
    <w:rsid w:val="00A07BDF"/>
  </w:style>
  <w:style w:type="numbering" w:customStyle="1" w:styleId="NoList412">
    <w:name w:val="No List412"/>
    <w:next w:val="NoList"/>
    <w:semiHidden/>
    <w:rsid w:val="00A07BDF"/>
  </w:style>
  <w:style w:type="numbering" w:customStyle="1" w:styleId="NoList512">
    <w:name w:val="No List512"/>
    <w:next w:val="NoList"/>
    <w:semiHidden/>
    <w:rsid w:val="00A07BDF"/>
  </w:style>
  <w:style w:type="numbering" w:customStyle="1" w:styleId="NoList152">
    <w:name w:val="No List152"/>
    <w:next w:val="NoList"/>
    <w:semiHidden/>
    <w:rsid w:val="00A07BDF"/>
  </w:style>
  <w:style w:type="numbering" w:customStyle="1" w:styleId="NoList162">
    <w:name w:val="No List162"/>
    <w:next w:val="NoList"/>
    <w:semiHidden/>
    <w:rsid w:val="00A07BDF"/>
  </w:style>
  <w:style w:type="numbering" w:customStyle="1" w:styleId="124">
    <w:name w:val="无列表12"/>
    <w:next w:val="NoList"/>
    <w:semiHidden/>
    <w:rsid w:val="00A07BDF"/>
  </w:style>
  <w:style w:type="numbering" w:customStyle="1" w:styleId="NoList1112">
    <w:name w:val="No List1112"/>
    <w:next w:val="NoList"/>
    <w:semiHidden/>
    <w:rsid w:val="00A07BDF"/>
  </w:style>
  <w:style w:type="numbering" w:customStyle="1" w:styleId="2a">
    <w:name w:val="无列表2"/>
    <w:next w:val="NoList"/>
    <w:uiPriority w:val="99"/>
    <w:semiHidden/>
    <w:unhideWhenUsed/>
    <w:rsid w:val="00A07BDF"/>
  </w:style>
  <w:style w:type="numbering" w:customStyle="1" w:styleId="37">
    <w:name w:val="无列表3"/>
    <w:next w:val="NoList"/>
    <w:uiPriority w:val="99"/>
    <w:semiHidden/>
    <w:unhideWhenUsed/>
    <w:rsid w:val="00A07BDF"/>
  </w:style>
  <w:style w:type="numbering" w:customStyle="1" w:styleId="NoList20">
    <w:name w:val="No List20"/>
    <w:next w:val="NoList"/>
    <w:semiHidden/>
    <w:rsid w:val="00A07BDF"/>
  </w:style>
  <w:style w:type="numbering" w:customStyle="1" w:styleId="NoList27">
    <w:name w:val="No List27"/>
    <w:next w:val="NoList"/>
    <w:uiPriority w:val="99"/>
    <w:semiHidden/>
    <w:unhideWhenUsed/>
    <w:rsid w:val="00A07BDF"/>
  </w:style>
  <w:style w:type="numbering" w:customStyle="1" w:styleId="NoList28">
    <w:name w:val="No List28"/>
    <w:next w:val="NoList"/>
    <w:uiPriority w:val="99"/>
    <w:semiHidden/>
    <w:unhideWhenUsed/>
    <w:rsid w:val="00A07BDF"/>
  </w:style>
  <w:style w:type="numbering" w:customStyle="1" w:styleId="NoList29">
    <w:name w:val="No List29"/>
    <w:next w:val="NoList"/>
    <w:uiPriority w:val="99"/>
    <w:semiHidden/>
    <w:unhideWhenUsed/>
    <w:rsid w:val="00A07BDF"/>
  </w:style>
  <w:style w:type="numbering" w:customStyle="1" w:styleId="NoList114">
    <w:name w:val="No List114"/>
    <w:next w:val="NoList"/>
    <w:uiPriority w:val="99"/>
    <w:semiHidden/>
    <w:rsid w:val="00A07BDF"/>
  </w:style>
  <w:style w:type="numbering" w:customStyle="1" w:styleId="NoList210">
    <w:name w:val="No List210"/>
    <w:next w:val="NoList"/>
    <w:uiPriority w:val="99"/>
    <w:semiHidden/>
    <w:rsid w:val="00A07BDF"/>
  </w:style>
  <w:style w:type="numbering" w:customStyle="1" w:styleId="NoList34">
    <w:name w:val="No List34"/>
    <w:next w:val="NoList"/>
    <w:uiPriority w:val="99"/>
    <w:semiHidden/>
    <w:unhideWhenUsed/>
    <w:rsid w:val="00A07BDF"/>
  </w:style>
  <w:style w:type="numbering" w:customStyle="1" w:styleId="133">
    <w:name w:val="목록 없음13"/>
    <w:next w:val="NoList"/>
    <w:semiHidden/>
    <w:unhideWhenUsed/>
    <w:rsid w:val="00A07BDF"/>
  </w:style>
  <w:style w:type="numbering" w:customStyle="1" w:styleId="230">
    <w:name w:val="목록 없음23"/>
    <w:next w:val="NoList"/>
    <w:semiHidden/>
    <w:rsid w:val="00A07BDF"/>
  </w:style>
  <w:style w:type="numbering" w:customStyle="1" w:styleId="NoList44">
    <w:name w:val="No List44"/>
    <w:next w:val="NoList"/>
    <w:semiHidden/>
    <w:unhideWhenUsed/>
    <w:rsid w:val="00A07BDF"/>
  </w:style>
  <w:style w:type="numbering" w:customStyle="1" w:styleId="NoList54">
    <w:name w:val="No List54"/>
    <w:next w:val="NoList"/>
    <w:semiHidden/>
    <w:rsid w:val="00A07BDF"/>
  </w:style>
  <w:style w:type="numbering" w:customStyle="1" w:styleId="NoList63">
    <w:name w:val="No List63"/>
    <w:next w:val="NoList"/>
    <w:semiHidden/>
    <w:rsid w:val="00A07BDF"/>
  </w:style>
  <w:style w:type="numbering" w:customStyle="1" w:styleId="NoList73">
    <w:name w:val="No List73"/>
    <w:next w:val="NoList"/>
    <w:semiHidden/>
    <w:rsid w:val="00A07BDF"/>
  </w:style>
  <w:style w:type="numbering" w:customStyle="1" w:styleId="NoList115">
    <w:name w:val="No List115"/>
    <w:next w:val="NoList"/>
    <w:uiPriority w:val="99"/>
    <w:semiHidden/>
    <w:rsid w:val="00A07BDF"/>
  </w:style>
  <w:style w:type="numbering" w:customStyle="1" w:styleId="NoList213">
    <w:name w:val="No List213"/>
    <w:next w:val="NoList"/>
    <w:semiHidden/>
    <w:rsid w:val="00A07BDF"/>
  </w:style>
  <w:style w:type="numbering" w:customStyle="1" w:styleId="NoList83">
    <w:name w:val="No List83"/>
    <w:next w:val="NoList"/>
    <w:semiHidden/>
    <w:rsid w:val="00A07BDF"/>
  </w:style>
  <w:style w:type="numbering" w:customStyle="1" w:styleId="NoList123">
    <w:name w:val="No List123"/>
    <w:next w:val="NoList"/>
    <w:uiPriority w:val="99"/>
    <w:semiHidden/>
    <w:rsid w:val="00A07BDF"/>
  </w:style>
  <w:style w:type="numbering" w:customStyle="1" w:styleId="NoList223">
    <w:name w:val="No List223"/>
    <w:next w:val="NoList"/>
    <w:semiHidden/>
    <w:rsid w:val="00A07BDF"/>
  </w:style>
  <w:style w:type="numbering" w:customStyle="1" w:styleId="NoList93">
    <w:name w:val="No List93"/>
    <w:next w:val="NoList"/>
    <w:semiHidden/>
    <w:rsid w:val="00A07BDF"/>
  </w:style>
  <w:style w:type="numbering" w:customStyle="1" w:styleId="NoList133">
    <w:name w:val="No List133"/>
    <w:next w:val="NoList"/>
    <w:semiHidden/>
    <w:rsid w:val="00A07BDF"/>
  </w:style>
  <w:style w:type="numbering" w:customStyle="1" w:styleId="NoList233">
    <w:name w:val="No List233"/>
    <w:next w:val="NoList"/>
    <w:semiHidden/>
    <w:rsid w:val="00A07BDF"/>
  </w:style>
  <w:style w:type="numbering" w:customStyle="1" w:styleId="NoList103">
    <w:name w:val="No List103"/>
    <w:next w:val="NoList"/>
    <w:semiHidden/>
    <w:rsid w:val="00A07BDF"/>
  </w:style>
  <w:style w:type="numbering" w:customStyle="1" w:styleId="NoList143">
    <w:name w:val="No List143"/>
    <w:next w:val="NoList"/>
    <w:semiHidden/>
    <w:rsid w:val="00A07BDF"/>
  </w:style>
  <w:style w:type="numbering" w:customStyle="1" w:styleId="NoList243">
    <w:name w:val="No List243"/>
    <w:next w:val="NoList"/>
    <w:semiHidden/>
    <w:rsid w:val="00A07BDF"/>
  </w:style>
  <w:style w:type="numbering" w:customStyle="1" w:styleId="NoList313">
    <w:name w:val="No List313"/>
    <w:next w:val="NoList"/>
    <w:semiHidden/>
    <w:rsid w:val="00A07BDF"/>
  </w:style>
  <w:style w:type="numbering" w:customStyle="1" w:styleId="NoList413">
    <w:name w:val="No List413"/>
    <w:next w:val="NoList"/>
    <w:semiHidden/>
    <w:rsid w:val="00A07BDF"/>
  </w:style>
  <w:style w:type="numbering" w:customStyle="1" w:styleId="NoList513">
    <w:name w:val="No List513"/>
    <w:next w:val="NoList"/>
    <w:semiHidden/>
    <w:rsid w:val="00A07BDF"/>
  </w:style>
  <w:style w:type="numbering" w:customStyle="1" w:styleId="NoList153">
    <w:name w:val="No List153"/>
    <w:next w:val="NoList"/>
    <w:semiHidden/>
    <w:rsid w:val="00A07BDF"/>
  </w:style>
  <w:style w:type="numbering" w:customStyle="1" w:styleId="NoList163">
    <w:name w:val="No List163"/>
    <w:next w:val="NoList"/>
    <w:semiHidden/>
    <w:rsid w:val="00A07BDF"/>
  </w:style>
  <w:style w:type="numbering" w:customStyle="1" w:styleId="134">
    <w:name w:val="无列表13"/>
    <w:next w:val="NoList"/>
    <w:semiHidden/>
    <w:rsid w:val="00A07BDF"/>
  </w:style>
  <w:style w:type="numbering" w:customStyle="1" w:styleId="NoList1113">
    <w:name w:val="No List1113"/>
    <w:next w:val="NoList"/>
    <w:semiHidden/>
    <w:rsid w:val="00A07BDF"/>
  </w:style>
  <w:style w:type="numbering" w:customStyle="1" w:styleId="NoList171">
    <w:name w:val="No List171"/>
    <w:next w:val="NoList"/>
    <w:uiPriority w:val="99"/>
    <w:semiHidden/>
    <w:unhideWhenUsed/>
    <w:rsid w:val="00A07BDF"/>
  </w:style>
  <w:style w:type="numbering" w:customStyle="1" w:styleId="NoList181">
    <w:name w:val="No List181"/>
    <w:next w:val="NoList"/>
    <w:uiPriority w:val="99"/>
    <w:semiHidden/>
    <w:rsid w:val="00A07BDF"/>
  </w:style>
  <w:style w:type="numbering" w:customStyle="1" w:styleId="NoList251">
    <w:name w:val="No List251"/>
    <w:next w:val="NoList"/>
    <w:semiHidden/>
    <w:rsid w:val="00A07BDF"/>
  </w:style>
  <w:style w:type="numbering" w:customStyle="1" w:styleId="NoList321">
    <w:name w:val="No List321"/>
    <w:next w:val="NoList"/>
    <w:semiHidden/>
    <w:unhideWhenUsed/>
    <w:rsid w:val="00A07BDF"/>
  </w:style>
  <w:style w:type="numbering" w:customStyle="1" w:styleId="1110">
    <w:name w:val="목록 없음111"/>
    <w:next w:val="NoList"/>
    <w:semiHidden/>
    <w:unhideWhenUsed/>
    <w:rsid w:val="00A07BDF"/>
  </w:style>
  <w:style w:type="numbering" w:customStyle="1" w:styleId="2110">
    <w:name w:val="목록 없음211"/>
    <w:next w:val="NoList"/>
    <w:semiHidden/>
    <w:rsid w:val="00A07BDF"/>
  </w:style>
  <w:style w:type="numbering" w:customStyle="1" w:styleId="NoList421">
    <w:name w:val="No List421"/>
    <w:next w:val="NoList"/>
    <w:semiHidden/>
    <w:unhideWhenUsed/>
    <w:rsid w:val="00A07BDF"/>
  </w:style>
  <w:style w:type="numbering" w:customStyle="1" w:styleId="NoList521">
    <w:name w:val="No List521"/>
    <w:next w:val="NoList"/>
    <w:semiHidden/>
    <w:rsid w:val="00A07BDF"/>
  </w:style>
  <w:style w:type="numbering" w:customStyle="1" w:styleId="NoList611">
    <w:name w:val="No List611"/>
    <w:next w:val="NoList"/>
    <w:semiHidden/>
    <w:rsid w:val="00A07BDF"/>
  </w:style>
  <w:style w:type="numbering" w:customStyle="1" w:styleId="NoList711">
    <w:name w:val="No List711"/>
    <w:next w:val="NoList"/>
    <w:semiHidden/>
    <w:rsid w:val="00A07BDF"/>
  </w:style>
  <w:style w:type="numbering" w:customStyle="1" w:styleId="NoList1121">
    <w:name w:val="No List1121"/>
    <w:next w:val="NoList"/>
    <w:semiHidden/>
    <w:rsid w:val="00A07BDF"/>
  </w:style>
  <w:style w:type="numbering" w:customStyle="1" w:styleId="NoList2112">
    <w:name w:val="No List2112"/>
    <w:next w:val="NoList"/>
    <w:semiHidden/>
    <w:rsid w:val="00A07BDF"/>
  </w:style>
  <w:style w:type="numbering" w:customStyle="1" w:styleId="NoList811">
    <w:name w:val="No List811"/>
    <w:next w:val="NoList"/>
    <w:semiHidden/>
    <w:rsid w:val="00A07BDF"/>
  </w:style>
  <w:style w:type="numbering" w:customStyle="1" w:styleId="NoList1212">
    <w:name w:val="No List1212"/>
    <w:next w:val="NoList"/>
    <w:semiHidden/>
    <w:rsid w:val="00A07BDF"/>
  </w:style>
  <w:style w:type="numbering" w:customStyle="1" w:styleId="NoList2211">
    <w:name w:val="No List2211"/>
    <w:next w:val="NoList"/>
    <w:semiHidden/>
    <w:rsid w:val="00A07BDF"/>
  </w:style>
  <w:style w:type="numbering" w:customStyle="1" w:styleId="NoList911">
    <w:name w:val="No List911"/>
    <w:next w:val="NoList"/>
    <w:semiHidden/>
    <w:rsid w:val="00A07BDF"/>
  </w:style>
  <w:style w:type="numbering" w:customStyle="1" w:styleId="NoList1312">
    <w:name w:val="No List1312"/>
    <w:next w:val="NoList"/>
    <w:semiHidden/>
    <w:rsid w:val="00A07BDF"/>
  </w:style>
  <w:style w:type="numbering" w:customStyle="1" w:styleId="NoList2311">
    <w:name w:val="No List2311"/>
    <w:next w:val="NoList"/>
    <w:semiHidden/>
    <w:rsid w:val="00A07BDF"/>
  </w:style>
  <w:style w:type="numbering" w:customStyle="1" w:styleId="NoList1011">
    <w:name w:val="No List1011"/>
    <w:next w:val="NoList"/>
    <w:semiHidden/>
    <w:rsid w:val="00A07BDF"/>
  </w:style>
  <w:style w:type="numbering" w:customStyle="1" w:styleId="NoList1411">
    <w:name w:val="No List1411"/>
    <w:next w:val="NoList"/>
    <w:semiHidden/>
    <w:rsid w:val="00A07BDF"/>
  </w:style>
  <w:style w:type="numbering" w:customStyle="1" w:styleId="NoList2411">
    <w:name w:val="No List2411"/>
    <w:next w:val="NoList"/>
    <w:semiHidden/>
    <w:rsid w:val="00A07BDF"/>
  </w:style>
  <w:style w:type="numbering" w:customStyle="1" w:styleId="NoList3112">
    <w:name w:val="No List3112"/>
    <w:next w:val="NoList"/>
    <w:semiHidden/>
    <w:rsid w:val="00A07BDF"/>
  </w:style>
  <w:style w:type="numbering" w:customStyle="1" w:styleId="NoList4112">
    <w:name w:val="No List4112"/>
    <w:next w:val="NoList"/>
    <w:semiHidden/>
    <w:rsid w:val="00A07BDF"/>
  </w:style>
  <w:style w:type="numbering" w:customStyle="1" w:styleId="NoList5111">
    <w:name w:val="No List5111"/>
    <w:next w:val="NoList"/>
    <w:semiHidden/>
    <w:rsid w:val="00A07BDF"/>
  </w:style>
  <w:style w:type="numbering" w:customStyle="1" w:styleId="NoList1511">
    <w:name w:val="No List1511"/>
    <w:next w:val="NoList"/>
    <w:semiHidden/>
    <w:rsid w:val="00A07BDF"/>
  </w:style>
  <w:style w:type="numbering" w:customStyle="1" w:styleId="NoList1611">
    <w:name w:val="No List1611"/>
    <w:next w:val="NoList"/>
    <w:semiHidden/>
    <w:rsid w:val="00A07BDF"/>
  </w:style>
  <w:style w:type="numbering" w:customStyle="1" w:styleId="1112">
    <w:name w:val="无列表111"/>
    <w:next w:val="NoList"/>
    <w:semiHidden/>
    <w:rsid w:val="00A07BDF"/>
  </w:style>
  <w:style w:type="numbering" w:customStyle="1" w:styleId="NoList11112">
    <w:name w:val="No List11112"/>
    <w:next w:val="NoList"/>
    <w:semiHidden/>
    <w:rsid w:val="00A07BDF"/>
  </w:style>
  <w:style w:type="numbering" w:customStyle="1" w:styleId="NoList191">
    <w:name w:val="No List191"/>
    <w:next w:val="NoList"/>
    <w:uiPriority w:val="99"/>
    <w:semiHidden/>
    <w:unhideWhenUsed/>
    <w:rsid w:val="00A07BDF"/>
  </w:style>
  <w:style w:type="numbering" w:customStyle="1" w:styleId="NoList1101">
    <w:name w:val="No List1101"/>
    <w:next w:val="NoList"/>
    <w:uiPriority w:val="99"/>
    <w:semiHidden/>
    <w:rsid w:val="00A07BDF"/>
  </w:style>
  <w:style w:type="numbering" w:customStyle="1" w:styleId="NoList261">
    <w:name w:val="No List261"/>
    <w:next w:val="NoList"/>
    <w:semiHidden/>
    <w:rsid w:val="00A07BDF"/>
  </w:style>
  <w:style w:type="numbering" w:customStyle="1" w:styleId="NoList331">
    <w:name w:val="No List331"/>
    <w:next w:val="NoList"/>
    <w:semiHidden/>
    <w:unhideWhenUsed/>
    <w:rsid w:val="00A07BDF"/>
  </w:style>
  <w:style w:type="numbering" w:customStyle="1" w:styleId="1210">
    <w:name w:val="목록 없음121"/>
    <w:next w:val="NoList"/>
    <w:semiHidden/>
    <w:unhideWhenUsed/>
    <w:rsid w:val="00A07BDF"/>
  </w:style>
  <w:style w:type="numbering" w:customStyle="1" w:styleId="221">
    <w:name w:val="목록 없음221"/>
    <w:next w:val="NoList"/>
    <w:semiHidden/>
    <w:rsid w:val="00A07BDF"/>
  </w:style>
  <w:style w:type="numbering" w:customStyle="1" w:styleId="NoList431">
    <w:name w:val="No List431"/>
    <w:next w:val="NoList"/>
    <w:semiHidden/>
    <w:unhideWhenUsed/>
    <w:rsid w:val="00A07BDF"/>
  </w:style>
  <w:style w:type="numbering" w:customStyle="1" w:styleId="NoList531">
    <w:name w:val="No List531"/>
    <w:next w:val="NoList"/>
    <w:semiHidden/>
    <w:rsid w:val="00A07BDF"/>
  </w:style>
  <w:style w:type="numbering" w:customStyle="1" w:styleId="NoList621">
    <w:name w:val="No List621"/>
    <w:next w:val="NoList"/>
    <w:semiHidden/>
    <w:rsid w:val="00A07BDF"/>
  </w:style>
  <w:style w:type="numbering" w:customStyle="1" w:styleId="NoList721">
    <w:name w:val="No List721"/>
    <w:next w:val="NoList"/>
    <w:semiHidden/>
    <w:rsid w:val="00A07BDF"/>
  </w:style>
  <w:style w:type="numbering" w:customStyle="1" w:styleId="NoList1131">
    <w:name w:val="No List1131"/>
    <w:next w:val="NoList"/>
    <w:semiHidden/>
    <w:rsid w:val="00A07BDF"/>
  </w:style>
  <w:style w:type="numbering" w:customStyle="1" w:styleId="NoList2121">
    <w:name w:val="No List2121"/>
    <w:next w:val="NoList"/>
    <w:semiHidden/>
    <w:rsid w:val="00A07BDF"/>
  </w:style>
  <w:style w:type="numbering" w:customStyle="1" w:styleId="NoList821">
    <w:name w:val="No List821"/>
    <w:next w:val="NoList"/>
    <w:semiHidden/>
    <w:rsid w:val="00A07BDF"/>
  </w:style>
  <w:style w:type="numbering" w:customStyle="1" w:styleId="NoList1221">
    <w:name w:val="No List1221"/>
    <w:next w:val="NoList"/>
    <w:semiHidden/>
    <w:rsid w:val="00A07BDF"/>
  </w:style>
  <w:style w:type="numbering" w:customStyle="1" w:styleId="NoList2221">
    <w:name w:val="No List2221"/>
    <w:next w:val="NoList"/>
    <w:semiHidden/>
    <w:rsid w:val="00A07BDF"/>
  </w:style>
  <w:style w:type="numbering" w:customStyle="1" w:styleId="NoList921">
    <w:name w:val="No List921"/>
    <w:next w:val="NoList"/>
    <w:semiHidden/>
    <w:rsid w:val="00A07BDF"/>
  </w:style>
  <w:style w:type="numbering" w:customStyle="1" w:styleId="NoList1321">
    <w:name w:val="No List1321"/>
    <w:next w:val="NoList"/>
    <w:semiHidden/>
    <w:rsid w:val="00A07BDF"/>
  </w:style>
  <w:style w:type="numbering" w:customStyle="1" w:styleId="NoList2321">
    <w:name w:val="No List2321"/>
    <w:next w:val="NoList"/>
    <w:semiHidden/>
    <w:rsid w:val="00A07BDF"/>
  </w:style>
  <w:style w:type="numbering" w:customStyle="1" w:styleId="NoList1021">
    <w:name w:val="No List1021"/>
    <w:next w:val="NoList"/>
    <w:semiHidden/>
    <w:rsid w:val="00A07BDF"/>
  </w:style>
  <w:style w:type="numbering" w:customStyle="1" w:styleId="NoList1421">
    <w:name w:val="No List1421"/>
    <w:next w:val="NoList"/>
    <w:semiHidden/>
    <w:rsid w:val="00A07BDF"/>
  </w:style>
  <w:style w:type="numbering" w:customStyle="1" w:styleId="NoList2421">
    <w:name w:val="No List2421"/>
    <w:next w:val="NoList"/>
    <w:semiHidden/>
    <w:rsid w:val="00A07BDF"/>
  </w:style>
  <w:style w:type="numbering" w:customStyle="1" w:styleId="NoList3121">
    <w:name w:val="No List3121"/>
    <w:next w:val="NoList"/>
    <w:semiHidden/>
    <w:rsid w:val="00A07BDF"/>
  </w:style>
  <w:style w:type="numbering" w:customStyle="1" w:styleId="NoList4121">
    <w:name w:val="No List4121"/>
    <w:next w:val="NoList"/>
    <w:semiHidden/>
    <w:rsid w:val="00A07BDF"/>
  </w:style>
  <w:style w:type="numbering" w:customStyle="1" w:styleId="NoList5121">
    <w:name w:val="No List5121"/>
    <w:next w:val="NoList"/>
    <w:semiHidden/>
    <w:rsid w:val="00A07BDF"/>
  </w:style>
  <w:style w:type="numbering" w:customStyle="1" w:styleId="NoList1521">
    <w:name w:val="No List1521"/>
    <w:next w:val="NoList"/>
    <w:semiHidden/>
    <w:rsid w:val="00A07BDF"/>
  </w:style>
  <w:style w:type="numbering" w:customStyle="1" w:styleId="NoList1621">
    <w:name w:val="No List1621"/>
    <w:next w:val="NoList"/>
    <w:semiHidden/>
    <w:rsid w:val="00A07BDF"/>
  </w:style>
  <w:style w:type="numbering" w:customStyle="1" w:styleId="1212">
    <w:name w:val="无列表121"/>
    <w:next w:val="NoList"/>
    <w:semiHidden/>
    <w:rsid w:val="00A07BDF"/>
  </w:style>
  <w:style w:type="numbering" w:customStyle="1" w:styleId="NoList11121">
    <w:name w:val="No List11121"/>
    <w:next w:val="NoList"/>
    <w:semiHidden/>
    <w:rsid w:val="00A07BDF"/>
  </w:style>
  <w:style w:type="numbering" w:customStyle="1" w:styleId="216">
    <w:name w:val="无列表21"/>
    <w:next w:val="NoList"/>
    <w:uiPriority w:val="99"/>
    <w:semiHidden/>
    <w:unhideWhenUsed/>
    <w:rsid w:val="00A07BDF"/>
  </w:style>
  <w:style w:type="numbering" w:customStyle="1" w:styleId="314">
    <w:name w:val="无列表31"/>
    <w:next w:val="NoList"/>
    <w:uiPriority w:val="99"/>
    <w:semiHidden/>
    <w:unhideWhenUsed/>
    <w:rsid w:val="00A07BDF"/>
  </w:style>
  <w:style w:type="numbering" w:customStyle="1" w:styleId="NoList201">
    <w:name w:val="No List201"/>
    <w:next w:val="NoList"/>
    <w:semiHidden/>
    <w:rsid w:val="00A07BDF"/>
  </w:style>
  <w:style w:type="numbering" w:customStyle="1" w:styleId="NoList271">
    <w:name w:val="No List271"/>
    <w:next w:val="NoList"/>
    <w:uiPriority w:val="99"/>
    <w:semiHidden/>
    <w:unhideWhenUsed/>
    <w:rsid w:val="00A07BDF"/>
  </w:style>
  <w:style w:type="numbering" w:customStyle="1" w:styleId="NoList281">
    <w:name w:val="No List281"/>
    <w:next w:val="NoList"/>
    <w:uiPriority w:val="99"/>
    <w:semiHidden/>
    <w:unhideWhenUsed/>
    <w:rsid w:val="00A07BDF"/>
  </w:style>
  <w:style w:type="numbering" w:customStyle="1" w:styleId="NoList30">
    <w:name w:val="No List30"/>
    <w:next w:val="NoList"/>
    <w:uiPriority w:val="99"/>
    <w:semiHidden/>
    <w:unhideWhenUsed/>
    <w:rsid w:val="00A07BDF"/>
  </w:style>
  <w:style w:type="numbering" w:customStyle="1" w:styleId="NoList116">
    <w:name w:val="No List116"/>
    <w:next w:val="NoList"/>
    <w:uiPriority w:val="99"/>
    <w:semiHidden/>
    <w:rsid w:val="00A07BDF"/>
  </w:style>
  <w:style w:type="numbering" w:customStyle="1" w:styleId="NoList214">
    <w:name w:val="No List214"/>
    <w:next w:val="NoList"/>
    <w:uiPriority w:val="99"/>
    <w:semiHidden/>
    <w:rsid w:val="00A07BDF"/>
  </w:style>
  <w:style w:type="numbering" w:customStyle="1" w:styleId="NoList35">
    <w:name w:val="No List35"/>
    <w:next w:val="NoList"/>
    <w:uiPriority w:val="99"/>
    <w:semiHidden/>
    <w:unhideWhenUsed/>
    <w:rsid w:val="00A07BDF"/>
  </w:style>
  <w:style w:type="numbering" w:customStyle="1" w:styleId="142">
    <w:name w:val="목록 없음14"/>
    <w:next w:val="NoList"/>
    <w:semiHidden/>
    <w:unhideWhenUsed/>
    <w:rsid w:val="00A07BDF"/>
  </w:style>
  <w:style w:type="numbering" w:customStyle="1" w:styleId="240">
    <w:name w:val="목록 없음24"/>
    <w:next w:val="NoList"/>
    <w:semiHidden/>
    <w:rsid w:val="00A07BDF"/>
  </w:style>
  <w:style w:type="numbering" w:customStyle="1" w:styleId="NoList45">
    <w:name w:val="No List45"/>
    <w:next w:val="NoList"/>
    <w:semiHidden/>
    <w:unhideWhenUsed/>
    <w:rsid w:val="00A07BDF"/>
  </w:style>
  <w:style w:type="numbering" w:customStyle="1" w:styleId="NoList55">
    <w:name w:val="No List55"/>
    <w:next w:val="NoList"/>
    <w:semiHidden/>
    <w:rsid w:val="00A07BDF"/>
  </w:style>
  <w:style w:type="numbering" w:customStyle="1" w:styleId="NoList64">
    <w:name w:val="No List64"/>
    <w:next w:val="NoList"/>
    <w:semiHidden/>
    <w:rsid w:val="00A07BDF"/>
  </w:style>
  <w:style w:type="numbering" w:customStyle="1" w:styleId="NoList74">
    <w:name w:val="No List74"/>
    <w:next w:val="NoList"/>
    <w:semiHidden/>
    <w:rsid w:val="00A07BDF"/>
  </w:style>
  <w:style w:type="numbering" w:customStyle="1" w:styleId="NoList117">
    <w:name w:val="No List117"/>
    <w:next w:val="NoList"/>
    <w:uiPriority w:val="99"/>
    <w:semiHidden/>
    <w:rsid w:val="00A07BDF"/>
  </w:style>
  <w:style w:type="numbering" w:customStyle="1" w:styleId="NoList215">
    <w:name w:val="No List215"/>
    <w:next w:val="NoList"/>
    <w:semiHidden/>
    <w:rsid w:val="00A07BDF"/>
  </w:style>
  <w:style w:type="numbering" w:customStyle="1" w:styleId="NoList84">
    <w:name w:val="No List84"/>
    <w:next w:val="NoList"/>
    <w:semiHidden/>
    <w:rsid w:val="00A07BDF"/>
  </w:style>
  <w:style w:type="numbering" w:customStyle="1" w:styleId="NoList124">
    <w:name w:val="No List124"/>
    <w:next w:val="NoList"/>
    <w:uiPriority w:val="99"/>
    <w:semiHidden/>
    <w:rsid w:val="00A07BDF"/>
  </w:style>
  <w:style w:type="numbering" w:customStyle="1" w:styleId="NoList224">
    <w:name w:val="No List224"/>
    <w:next w:val="NoList"/>
    <w:semiHidden/>
    <w:rsid w:val="00A07BDF"/>
  </w:style>
  <w:style w:type="numbering" w:customStyle="1" w:styleId="NoList94">
    <w:name w:val="No List94"/>
    <w:next w:val="NoList"/>
    <w:semiHidden/>
    <w:rsid w:val="00A07BDF"/>
  </w:style>
  <w:style w:type="numbering" w:customStyle="1" w:styleId="NoList134">
    <w:name w:val="No List134"/>
    <w:next w:val="NoList"/>
    <w:semiHidden/>
    <w:rsid w:val="00A07BDF"/>
  </w:style>
  <w:style w:type="numbering" w:customStyle="1" w:styleId="NoList234">
    <w:name w:val="No List234"/>
    <w:next w:val="NoList"/>
    <w:semiHidden/>
    <w:rsid w:val="00A07BDF"/>
  </w:style>
  <w:style w:type="numbering" w:customStyle="1" w:styleId="NoList104">
    <w:name w:val="No List104"/>
    <w:next w:val="NoList"/>
    <w:semiHidden/>
    <w:rsid w:val="00A07BDF"/>
  </w:style>
  <w:style w:type="numbering" w:customStyle="1" w:styleId="NoList144">
    <w:name w:val="No List144"/>
    <w:next w:val="NoList"/>
    <w:semiHidden/>
    <w:rsid w:val="00A07BDF"/>
  </w:style>
  <w:style w:type="numbering" w:customStyle="1" w:styleId="NoList244">
    <w:name w:val="No List244"/>
    <w:next w:val="NoList"/>
    <w:semiHidden/>
    <w:rsid w:val="00A07BDF"/>
  </w:style>
  <w:style w:type="numbering" w:customStyle="1" w:styleId="NoList314">
    <w:name w:val="No List314"/>
    <w:next w:val="NoList"/>
    <w:semiHidden/>
    <w:rsid w:val="00A07BDF"/>
  </w:style>
  <w:style w:type="numbering" w:customStyle="1" w:styleId="NoList414">
    <w:name w:val="No List414"/>
    <w:next w:val="NoList"/>
    <w:semiHidden/>
    <w:rsid w:val="00A07BDF"/>
  </w:style>
  <w:style w:type="numbering" w:customStyle="1" w:styleId="NoList514">
    <w:name w:val="No List514"/>
    <w:next w:val="NoList"/>
    <w:semiHidden/>
    <w:rsid w:val="00A07BDF"/>
  </w:style>
  <w:style w:type="numbering" w:customStyle="1" w:styleId="NoList154">
    <w:name w:val="No List154"/>
    <w:next w:val="NoList"/>
    <w:semiHidden/>
    <w:rsid w:val="00A07BDF"/>
  </w:style>
  <w:style w:type="numbering" w:customStyle="1" w:styleId="NoList164">
    <w:name w:val="No List164"/>
    <w:next w:val="NoList"/>
    <w:semiHidden/>
    <w:rsid w:val="00A07BDF"/>
  </w:style>
  <w:style w:type="numbering" w:customStyle="1" w:styleId="143">
    <w:name w:val="无列表14"/>
    <w:next w:val="NoList"/>
    <w:semiHidden/>
    <w:rsid w:val="00A07BDF"/>
  </w:style>
  <w:style w:type="numbering" w:customStyle="1" w:styleId="NoList1114">
    <w:name w:val="No List1114"/>
    <w:next w:val="NoList"/>
    <w:semiHidden/>
    <w:rsid w:val="00A07BDF"/>
  </w:style>
  <w:style w:type="numbering" w:customStyle="1" w:styleId="NoList172">
    <w:name w:val="No List172"/>
    <w:next w:val="NoList"/>
    <w:uiPriority w:val="99"/>
    <w:semiHidden/>
    <w:unhideWhenUsed/>
    <w:rsid w:val="00A07BDF"/>
  </w:style>
  <w:style w:type="numbering" w:customStyle="1" w:styleId="NoList182">
    <w:name w:val="No List182"/>
    <w:next w:val="NoList"/>
    <w:uiPriority w:val="99"/>
    <w:semiHidden/>
    <w:rsid w:val="00A07BDF"/>
  </w:style>
  <w:style w:type="numbering" w:customStyle="1" w:styleId="NoList252">
    <w:name w:val="No List252"/>
    <w:next w:val="NoList"/>
    <w:semiHidden/>
    <w:rsid w:val="00A07BDF"/>
  </w:style>
  <w:style w:type="numbering" w:customStyle="1" w:styleId="NoList322">
    <w:name w:val="No List322"/>
    <w:next w:val="NoList"/>
    <w:semiHidden/>
    <w:unhideWhenUsed/>
    <w:rsid w:val="00A07BDF"/>
  </w:style>
  <w:style w:type="numbering" w:customStyle="1" w:styleId="1120">
    <w:name w:val="목록 없음112"/>
    <w:next w:val="NoList"/>
    <w:semiHidden/>
    <w:unhideWhenUsed/>
    <w:rsid w:val="00A07BDF"/>
  </w:style>
  <w:style w:type="numbering" w:customStyle="1" w:styleId="2120">
    <w:name w:val="목록 없음212"/>
    <w:next w:val="NoList"/>
    <w:semiHidden/>
    <w:rsid w:val="00A07BDF"/>
  </w:style>
  <w:style w:type="numbering" w:customStyle="1" w:styleId="NoList422">
    <w:name w:val="No List422"/>
    <w:next w:val="NoList"/>
    <w:semiHidden/>
    <w:unhideWhenUsed/>
    <w:rsid w:val="00A07BDF"/>
  </w:style>
  <w:style w:type="numbering" w:customStyle="1" w:styleId="NoList522">
    <w:name w:val="No List522"/>
    <w:next w:val="NoList"/>
    <w:semiHidden/>
    <w:rsid w:val="00A07BDF"/>
  </w:style>
  <w:style w:type="numbering" w:customStyle="1" w:styleId="NoList612">
    <w:name w:val="No List612"/>
    <w:next w:val="NoList"/>
    <w:semiHidden/>
    <w:rsid w:val="00A07BDF"/>
  </w:style>
  <w:style w:type="numbering" w:customStyle="1" w:styleId="NoList712">
    <w:name w:val="No List712"/>
    <w:next w:val="NoList"/>
    <w:semiHidden/>
    <w:rsid w:val="00A07BDF"/>
  </w:style>
  <w:style w:type="numbering" w:customStyle="1" w:styleId="NoList1122">
    <w:name w:val="No List1122"/>
    <w:next w:val="NoList"/>
    <w:semiHidden/>
    <w:rsid w:val="00A07BDF"/>
  </w:style>
  <w:style w:type="numbering" w:customStyle="1" w:styleId="NoList2113">
    <w:name w:val="No List2113"/>
    <w:next w:val="NoList"/>
    <w:semiHidden/>
    <w:rsid w:val="00A07BDF"/>
  </w:style>
  <w:style w:type="numbering" w:customStyle="1" w:styleId="NoList812">
    <w:name w:val="No List812"/>
    <w:next w:val="NoList"/>
    <w:semiHidden/>
    <w:rsid w:val="00A07BDF"/>
  </w:style>
  <w:style w:type="numbering" w:customStyle="1" w:styleId="NoList1213">
    <w:name w:val="No List1213"/>
    <w:next w:val="NoList"/>
    <w:semiHidden/>
    <w:rsid w:val="00A07BDF"/>
  </w:style>
  <w:style w:type="numbering" w:customStyle="1" w:styleId="NoList2212">
    <w:name w:val="No List2212"/>
    <w:next w:val="NoList"/>
    <w:semiHidden/>
    <w:rsid w:val="00A07BDF"/>
  </w:style>
  <w:style w:type="numbering" w:customStyle="1" w:styleId="NoList912">
    <w:name w:val="No List912"/>
    <w:next w:val="NoList"/>
    <w:semiHidden/>
    <w:rsid w:val="00A07BDF"/>
  </w:style>
  <w:style w:type="numbering" w:customStyle="1" w:styleId="NoList1313">
    <w:name w:val="No List1313"/>
    <w:next w:val="NoList"/>
    <w:semiHidden/>
    <w:rsid w:val="00A07BDF"/>
  </w:style>
  <w:style w:type="numbering" w:customStyle="1" w:styleId="NoList2312">
    <w:name w:val="No List2312"/>
    <w:next w:val="NoList"/>
    <w:semiHidden/>
    <w:rsid w:val="00A07BDF"/>
  </w:style>
  <w:style w:type="numbering" w:customStyle="1" w:styleId="NoList1012">
    <w:name w:val="No List1012"/>
    <w:next w:val="NoList"/>
    <w:semiHidden/>
    <w:rsid w:val="00A07BDF"/>
  </w:style>
  <w:style w:type="numbering" w:customStyle="1" w:styleId="NoList1412">
    <w:name w:val="No List1412"/>
    <w:next w:val="NoList"/>
    <w:semiHidden/>
    <w:rsid w:val="00A07BDF"/>
  </w:style>
  <w:style w:type="numbering" w:customStyle="1" w:styleId="NoList2412">
    <w:name w:val="No List2412"/>
    <w:next w:val="NoList"/>
    <w:semiHidden/>
    <w:rsid w:val="00A07BDF"/>
  </w:style>
  <w:style w:type="numbering" w:customStyle="1" w:styleId="NoList3113">
    <w:name w:val="No List3113"/>
    <w:next w:val="NoList"/>
    <w:semiHidden/>
    <w:rsid w:val="00A07BDF"/>
  </w:style>
  <w:style w:type="numbering" w:customStyle="1" w:styleId="NoList4113">
    <w:name w:val="No List4113"/>
    <w:next w:val="NoList"/>
    <w:semiHidden/>
    <w:rsid w:val="00A07BDF"/>
  </w:style>
  <w:style w:type="numbering" w:customStyle="1" w:styleId="NoList5112">
    <w:name w:val="No List5112"/>
    <w:next w:val="NoList"/>
    <w:semiHidden/>
    <w:rsid w:val="00A07BDF"/>
  </w:style>
  <w:style w:type="numbering" w:customStyle="1" w:styleId="NoList1512">
    <w:name w:val="No List1512"/>
    <w:next w:val="NoList"/>
    <w:semiHidden/>
    <w:rsid w:val="00A07BDF"/>
  </w:style>
  <w:style w:type="numbering" w:customStyle="1" w:styleId="NoList1612">
    <w:name w:val="No List1612"/>
    <w:next w:val="NoList"/>
    <w:semiHidden/>
    <w:rsid w:val="00A07BDF"/>
  </w:style>
  <w:style w:type="numbering" w:customStyle="1" w:styleId="1121">
    <w:name w:val="无列表112"/>
    <w:next w:val="NoList"/>
    <w:semiHidden/>
    <w:rsid w:val="00A07BDF"/>
  </w:style>
  <w:style w:type="numbering" w:customStyle="1" w:styleId="NoList11113">
    <w:name w:val="No List11113"/>
    <w:next w:val="NoList"/>
    <w:semiHidden/>
    <w:rsid w:val="00A07BDF"/>
  </w:style>
  <w:style w:type="numbering" w:customStyle="1" w:styleId="NoList192">
    <w:name w:val="No List192"/>
    <w:next w:val="NoList"/>
    <w:uiPriority w:val="99"/>
    <w:semiHidden/>
    <w:unhideWhenUsed/>
    <w:rsid w:val="00A07BDF"/>
  </w:style>
  <w:style w:type="numbering" w:customStyle="1" w:styleId="NoList1102">
    <w:name w:val="No List1102"/>
    <w:next w:val="NoList"/>
    <w:uiPriority w:val="99"/>
    <w:semiHidden/>
    <w:rsid w:val="00A07BDF"/>
  </w:style>
  <w:style w:type="numbering" w:customStyle="1" w:styleId="NoList262">
    <w:name w:val="No List262"/>
    <w:next w:val="NoList"/>
    <w:semiHidden/>
    <w:rsid w:val="00A07BDF"/>
  </w:style>
  <w:style w:type="numbering" w:customStyle="1" w:styleId="NoList332">
    <w:name w:val="No List332"/>
    <w:next w:val="NoList"/>
    <w:semiHidden/>
    <w:unhideWhenUsed/>
    <w:rsid w:val="00A07BDF"/>
  </w:style>
  <w:style w:type="numbering" w:customStyle="1" w:styleId="1220">
    <w:name w:val="목록 없음122"/>
    <w:next w:val="NoList"/>
    <w:semiHidden/>
    <w:unhideWhenUsed/>
    <w:rsid w:val="00A07BDF"/>
  </w:style>
  <w:style w:type="numbering" w:customStyle="1" w:styleId="222">
    <w:name w:val="목록 없음222"/>
    <w:next w:val="NoList"/>
    <w:semiHidden/>
    <w:rsid w:val="00A07BDF"/>
  </w:style>
  <w:style w:type="numbering" w:customStyle="1" w:styleId="NoList432">
    <w:name w:val="No List432"/>
    <w:next w:val="NoList"/>
    <w:semiHidden/>
    <w:unhideWhenUsed/>
    <w:rsid w:val="00A07BDF"/>
  </w:style>
  <w:style w:type="numbering" w:customStyle="1" w:styleId="NoList532">
    <w:name w:val="No List532"/>
    <w:next w:val="NoList"/>
    <w:semiHidden/>
    <w:rsid w:val="00A07BDF"/>
  </w:style>
  <w:style w:type="numbering" w:customStyle="1" w:styleId="NoList622">
    <w:name w:val="No List622"/>
    <w:next w:val="NoList"/>
    <w:semiHidden/>
    <w:rsid w:val="00A07BDF"/>
  </w:style>
  <w:style w:type="numbering" w:customStyle="1" w:styleId="NoList722">
    <w:name w:val="No List722"/>
    <w:next w:val="NoList"/>
    <w:semiHidden/>
    <w:rsid w:val="00A07BDF"/>
  </w:style>
  <w:style w:type="numbering" w:customStyle="1" w:styleId="NoList1132">
    <w:name w:val="No List1132"/>
    <w:next w:val="NoList"/>
    <w:semiHidden/>
    <w:rsid w:val="00A07BDF"/>
  </w:style>
  <w:style w:type="numbering" w:customStyle="1" w:styleId="NoList2122">
    <w:name w:val="No List2122"/>
    <w:next w:val="NoList"/>
    <w:semiHidden/>
    <w:rsid w:val="00A07BDF"/>
  </w:style>
  <w:style w:type="numbering" w:customStyle="1" w:styleId="NoList822">
    <w:name w:val="No List822"/>
    <w:next w:val="NoList"/>
    <w:semiHidden/>
    <w:rsid w:val="00A07BDF"/>
  </w:style>
  <w:style w:type="numbering" w:customStyle="1" w:styleId="NoList1222">
    <w:name w:val="No List1222"/>
    <w:next w:val="NoList"/>
    <w:semiHidden/>
    <w:rsid w:val="00A07BDF"/>
  </w:style>
  <w:style w:type="numbering" w:customStyle="1" w:styleId="NoList2222">
    <w:name w:val="No List2222"/>
    <w:next w:val="NoList"/>
    <w:semiHidden/>
    <w:rsid w:val="00A07BDF"/>
  </w:style>
  <w:style w:type="numbering" w:customStyle="1" w:styleId="NoList922">
    <w:name w:val="No List922"/>
    <w:next w:val="NoList"/>
    <w:semiHidden/>
    <w:rsid w:val="00A07BDF"/>
  </w:style>
  <w:style w:type="numbering" w:customStyle="1" w:styleId="NoList1322">
    <w:name w:val="No List1322"/>
    <w:next w:val="NoList"/>
    <w:semiHidden/>
    <w:rsid w:val="00A07BDF"/>
  </w:style>
  <w:style w:type="numbering" w:customStyle="1" w:styleId="NoList2322">
    <w:name w:val="No List2322"/>
    <w:next w:val="NoList"/>
    <w:semiHidden/>
    <w:rsid w:val="00A07BDF"/>
  </w:style>
  <w:style w:type="numbering" w:customStyle="1" w:styleId="NoList1022">
    <w:name w:val="No List1022"/>
    <w:next w:val="NoList"/>
    <w:semiHidden/>
    <w:rsid w:val="00A07BDF"/>
  </w:style>
  <w:style w:type="numbering" w:customStyle="1" w:styleId="NoList1422">
    <w:name w:val="No List1422"/>
    <w:next w:val="NoList"/>
    <w:semiHidden/>
    <w:rsid w:val="00A07BDF"/>
  </w:style>
  <w:style w:type="numbering" w:customStyle="1" w:styleId="NoList2422">
    <w:name w:val="No List2422"/>
    <w:next w:val="NoList"/>
    <w:semiHidden/>
    <w:rsid w:val="00A07BDF"/>
  </w:style>
  <w:style w:type="numbering" w:customStyle="1" w:styleId="NoList3122">
    <w:name w:val="No List3122"/>
    <w:next w:val="NoList"/>
    <w:semiHidden/>
    <w:rsid w:val="00A07BDF"/>
  </w:style>
  <w:style w:type="numbering" w:customStyle="1" w:styleId="NoList4122">
    <w:name w:val="No List4122"/>
    <w:next w:val="NoList"/>
    <w:semiHidden/>
    <w:rsid w:val="00A07BDF"/>
  </w:style>
  <w:style w:type="numbering" w:customStyle="1" w:styleId="NoList5122">
    <w:name w:val="No List5122"/>
    <w:next w:val="NoList"/>
    <w:semiHidden/>
    <w:rsid w:val="00A07BDF"/>
  </w:style>
  <w:style w:type="numbering" w:customStyle="1" w:styleId="NoList1522">
    <w:name w:val="No List1522"/>
    <w:next w:val="NoList"/>
    <w:semiHidden/>
    <w:rsid w:val="00A07BDF"/>
  </w:style>
  <w:style w:type="numbering" w:customStyle="1" w:styleId="NoList1622">
    <w:name w:val="No List1622"/>
    <w:next w:val="NoList"/>
    <w:semiHidden/>
    <w:rsid w:val="00A07BDF"/>
  </w:style>
  <w:style w:type="numbering" w:customStyle="1" w:styleId="1221">
    <w:name w:val="无列表122"/>
    <w:next w:val="NoList"/>
    <w:semiHidden/>
    <w:rsid w:val="00A07BDF"/>
  </w:style>
  <w:style w:type="numbering" w:customStyle="1" w:styleId="NoList11122">
    <w:name w:val="No List11122"/>
    <w:next w:val="NoList"/>
    <w:semiHidden/>
    <w:rsid w:val="00A07BDF"/>
  </w:style>
  <w:style w:type="numbering" w:customStyle="1" w:styleId="223">
    <w:name w:val="无列表22"/>
    <w:next w:val="NoList"/>
    <w:uiPriority w:val="99"/>
    <w:semiHidden/>
    <w:unhideWhenUsed/>
    <w:rsid w:val="00A07BDF"/>
  </w:style>
  <w:style w:type="numbering" w:customStyle="1" w:styleId="323">
    <w:name w:val="无列表32"/>
    <w:next w:val="NoList"/>
    <w:uiPriority w:val="99"/>
    <w:semiHidden/>
    <w:unhideWhenUsed/>
    <w:rsid w:val="00A07BDF"/>
  </w:style>
  <w:style w:type="numbering" w:customStyle="1" w:styleId="NoList202">
    <w:name w:val="No List202"/>
    <w:next w:val="NoList"/>
    <w:semiHidden/>
    <w:rsid w:val="00A07BDF"/>
  </w:style>
  <w:style w:type="numbering" w:customStyle="1" w:styleId="NoList272">
    <w:name w:val="No List272"/>
    <w:next w:val="NoList"/>
    <w:uiPriority w:val="99"/>
    <w:semiHidden/>
    <w:unhideWhenUsed/>
    <w:rsid w:val="00A07BDF"/>
  </w:style>
  <w:style w:type="numbering" w:customStyle="1" w:styleId="NoList282">
    <w:name w:val="No List282"/>
    <w:next w:val="NoList"/>
    <w:uiPriority w:val="99"/>
    <w:semiHidden/>
    <w:unhideWhenUsed/>
    <w:rsid w:val="00A07BDF"/>
  </w:style>
  <w:style w:type="numbering" w:customStyle="1" w:styleId="NoList36">
    <w:name w:val="No List36"/>
    <w:next w:val="NoList"/>
    <w:uiPriority w:val="99"/>
    <w:semiHidden/>
    <w:unhideWhenUsed/>
    <w:rsid w:val="00A07BDF"/>
  </w:style>
  <w:style w:type="numbering" w:customStyle="1" w:styleId="NoList118">
    <w:name w:val="No List118"/>
    <w:next w:val="NoList"/>
    <w:uiPriority w:val="99"/>
    <w:semiHidden/>
    <w:rsid w:val="00A07BDF"/>
  </w:style>
  <w:style w:type="numbering" w:customStyle="1" w:styleId="NoList216">
    <w:name w:val="No List216"/>
    <w:next w:val="NoList"/>
    <w:uiPriority w:val="99"/>
    <w:semiHidden/>
    <w:rsid w:val="00A07BDF"/>
  </w:style>
  <w:style w:type="numbering" w:customStyle="1" w:styleId="NoList37">
    <w:name w:val="No List37"/>
    <w:next w:val="NoList"/>
    <w:uiPriority w:val="99"/>
    <w:semiHidden/>
    <w:unhideWhenUsed/>
    <w:rsid w:val="00A07BDF"/>
  </w:style>
  <w:style w:type="numbering" w:customStyle="1" w:styleId="151">
    <w:name w:val="목록 없음15"/>
    <w:next w:val="NoList"/>
    <w:semiHidden/>
    <w:unhideWhenUsed/>
    <w:rsid w:val="00A07BDF"/>
  </w:style>
  <w:style w:type="numbering" w:customStyle="1" w:styleId="250">
    <w:name w:val="목록 없음25"/>
    <w:next w:val="NoList"/>
    <w:semiHidden/>
    <w:rsid w:val="00A07BDF"/>
  </w:style>
  <w:style w:type="numbering" w:customStyle="1" w:styleId="NoList46">
    <w:name w:val="No List46"/>
    <w:next w:val="NoList"/>
    <w:semiHidden/>
    <w:unhideWhenUsed/>
    <w:rsid w:val="00A07BDF"/>
  </w:style>
  <w:style w:type="numbering" w:customStyle="1" w:styleId="NoList56">
    <w:name w:val="No List56"/>
    <w:next w:val="NoList"/>
    <w:semiHidden/>
    <w:rsid w:val="00A07BDF"/>
  </w:style>
  <w:style w:type="numbering" w:customStyle="1" w:styleId="NoList65">
    <w:name w:val="No List65"/>
    <w:next w:val="NoList"/>
    <w:semiHidden/>
    <w:rsid w:val="00A07BDF"/>
  </w:style>
  <w:style w:type="numbering" w:customStyle="1" w:styleId="NoList75">
    <w:name w:val="No List75"/>
    <w:next w:val="NoList"/>
    <w:semiHidden/>
    <w:rsid w:val="00A07BDF"/>
  </w:style>
  <w:style w:type="numbering" w:customStyle="1" w:styleId="NoList119">
    <w:name w:val="No List119"/>
    <w:next w:val="NoList"/>
    <w:uiPriority w:val="99"/>
    <w:semiHidden/>
    <w:rsid w:val="00A07BDF"/>
  </w:style>
  <w:style w:type="numbering" w:customStyle="1" w:styleId="NoList217">
    <w:name w:val="No List217"/>
    <w:next w:val="NoList"/>
    <w:semiHidden/>
    <w:rsid w:val="00A07BDF"/>
  </w:style>
  <w:style w:type="numbering" w:customStyle="1" w:styleId="NoList85">
    <w:name w:val="No List85"/>
    <w:next w:val="NoList"/>
    <w:semiHidden/>
    <w:rsid w:val="00A07BDF"/>
  </w:style>
  <w:style w:type="numbering" w:customStyle="1" w:styleId="NoList125">
    <w:name w:val="No List125"/>
    <w:next w:val="NoList"/>
    <w:uiPriority w:val="99"/>
    <w:semiHidden/>
    <w:rsid w:val="00A07BDF"/>
  </w:style>
  <w:style w:type="numbering" w:customStyle="1" w:styleId="NoList225">
    <w:name w:val="No List225"/>
    <w:next w:val="NoList"/>
    <w:semiHidden/>
    <w:rsid w:val="00A07BDF"/>
  </w:style>
  <w:style w:type="numbering" w:customStyle="1" w:styleId="NoList95">
    <w:name w:val="No List95"/>
    <w:next w:val="NoList"/>
    <w:semiHidden/>
    <w:rsid w:val="00A07BDF"/>
  </w:style>
  <w:style w:type="numbering" w:customStyle="1" w:styleId="NoList135">
    <w:name w:val="No List135"/>
    <w:next w:val="NoList"/>
    <w:semiHidden/>
    <w:rsid w:val="00A07BDF"/>
  </w:style>
  <w:style w:type="numbering" w:customStyle="1" w:styleId="NoList235">
    <w:name w:val="No List235"/>
    <w:next w:val="NoList"/>
    <w:semiHidden/>
    <w:rsid w:val="00A07BDF"/>
  </w:style>
  <w:style w:type="numbering" w:customStyle="1" w:styleId="NoList105">
    <w:name w:val="No List105"/>
    <w:next w:val="NoList"/>
    <w:semiHidden/>
    <w:rsid w:val="00A07BDF"/>
  </w:style>
  <w:style w:type="numbering" w:customStyle="1" w:styleId="NoList145">
    <w:name w:val="No List145"/>
    <w:next w:val="NoList"/>
    <w:semiHidden/>
    <w:rsid w:val="00A07BDF"/>
  </w:style>
  <w:style w:type="numbering" w:customStyle="1" w:styleId="NoList245">
    <w:name w:val="No List245"/>
    <w:next w:val="NoList"/>
    <w:semiHidden/>
    <w:rsid w:val="00A07BDF"/>
  </w:style>
  <w:style w:type="numbering" w:customStyle="1" w:styleId="NoList315">
    <w:name w:val="No List315"/>
    <w:next w:val="NoList"/>
    <w:semiHidden/>
    <w:rsid w:val="00A07BDF"/>
  </w:style>
  <w:style w:type="numbering" w:customStyle="1" w:styleId="NoList415">
    <w:name w:val="No List415"/>
    <w:next w:val="NoList"/>
    <w:semiHidden/>
    <w:rsid w:val="00A07BDF"/>
  </w:style>
  <w:style w:type="numbering" w:customStyle="1" w:styleId="NoList515">
    <w:name w:val="No List515"/>
    <w:next w:val="NoList"/>
    <w:semiHidden/>
    <w:rsid w:val="00A07BDF"/>
  </w:style>
  <w:style w:type="numbering" w:customStyle="1" w:styleId="NoList155">
    <w:name w:val="No List155"/>
    <w:next w:val="NoList"/>
    <w:semiHidden/>
    <w:rsid w:val="00A07BDF"/>
  </w:style>
  <w:style w:type="numbering" w:customStyle="1" w:styleId="NoList165">
    <w:name w:val="No List165"/>
    <w:next w:val="NoList"/>
    <w:semiHidden/>
    <w:rsid w:val="00A07BDF"/>
  </w:style>
  <w:style w:type="numbering" w:customStyle="1" w:styleId="152">
    <w:name w:val="无列表15"/>
    <w:next w:val="NoList"/>
    <w:semiHidden/>
    <w:rsid w:val="00A07BDF"/>
  </w:style>
  <w:style w:type="numbering" w:customStyle="1" w:styleId="NoList1115">
    <w:name w:val="No List1115"/>
    <w:next w:val="NoList"/>
    <w:semiHidden/>
    <w:rsid w:val="00A07BDF"/>
  </w:style>
  <w:style w:type="numbering" w:customStyle="1" w:styleId="NoList173">
    <w:name w:val="No List173"/>
    <w:next w:val="NoList"/>
    <w:uiPriority w:val="99"/>
    <w:semiHidden/>
    <w:unhideWhenUsed/>
    <w:rsid w:val="00A07BDF"/>
  </w:style>
  <w:style w:type="numbering" w:customStyle="1" w:styleId="NoList183">
    <w:name w:val="No List183"/>
    <w:next w:val="NoList"/>
    <w:uiPriority w:val="99"/>
    <w:semiHidden/>
    <w:rsid w:val="00A07BDF"/>
  </w:style>
  <w:style w:type="numbering" w:customStyle="1" w:styleId="NoList253">
    <w:name w:val="No List253"/>
    <w:next w:val="NoList"/>
    <w:semiHidden/>
    <w:rsid w:val="00A07BDF"/>
  </w:style>
  <w:style w:type="numbering" w:customStyle="1" w:styleId="NoList323">
    <w:name w:val="No List323"/>
    <w:next w:val="NoList"/>
    <w:semiHidden/>
    <w:unhideWhenUsed/>
    <w:rsid w:val="00A07BDF"/>
  </w:style>
  <w:style w:type="numbering" w:customStyle="1" w:styleId="1130">
    <w:name w:val="목록 없음113"/>
    <w:next w:val="NoList"/>
    <w:semiHidden/>
    <w:unhideWhenUsed/>
    <w:rsid w:val="00A07BDF"/>
  </w:style>
  <w:style w:type="numbering" w:customStyle="1" w:styleId="2130">
    <w:name w:val="목록 없음213"/>
    <w:next w:val="NoList"/>
    <w:semiHidden/>
    <w:rsid w:val="00A07BDF"/>
  </w:style>
  <w:style w:type="numbering" w:customStyle="1" w:styleId="NoList423">
    <w:name w:val="No List423"/>
    <w:next w:val="NoList"/>
    <w:semiHidden/>
    <w:unhideWhenUsed/>
    <w:rsid w:val="00A07BDF"/>
  </w:style>
  <w:style w:type="numbering" w:customStyle="1" w:styleId="NoList523">
    <w:name w:val="No List523"/>
    <w:next w:val="NoList"/>
    <w:semiHidden/>
    <w:rsid w:val="00A07BDF"/>
  </w:style>
  <w:style w:type="numbering" w:customStyle="1" w:styleId="NoList613">
    <w:name w:val="No List613"/>
    <w:next w:val="NoList"/>
    <w:semiHidden/>
    <w:rsid w:val="00A07BDF"/>
  </w:style>
  <w:style w:type="numbering" w:customStyle="1" w:styleId="NoList713">
    <w:name w:val="No List713"/>
    <w:next w:val="NoList"/>
    <w:semiHidden/>
    <w:rsid w:val="00A07BDF"/>
  </w:style>
  <w:style w:type="numbering" w:customStyle="1" w:styleId="NoList1123">
    <w:name w:val="No List1123"/>
    <w:next w:val="NoList"/>
    <w:semiHidden/>
    <w:rsid w:val="00A07BDF"/>
  </w:style>
  <w:style w:type="numbering" w:customStyle="1" w:styleId="NoList2114">
    <w:name w:val="No List2114"/>
    <w:next w:val="NoList"/>
    <w:semiHidden/>
    <w:rsid w:val="00A07BDF"/>
  </w:style>
  <w:style w:type="numbering" w:customStyle="1" w:styleId="NoList813">
    <w:name w:val="No List813"/>
    <w:next w:val="NoList"/>
    <w:semiHidden/>
    <w:rsid w:val="00A07BDF"/>
  </w:style>
  <w:style w:type="numbering" w:customStyle="1" w:styleId="NoList1214">
    <w:name w:val="No List1214"/>
    <w:next w:val="NoList"/>
    <w:semiHidden/>
    <w:rsid w:val="00A07BDF"/>
  </w:style>
  <w:style w:type="numbering" w:customStyle="1" w:styleId="NoList2213">
    <w:name w:val="No List2213"/>
    <w:next w:val="NoList"/>
    <w:semiHidden/>
    <w:rsid w:val="00A07BDF"/>
  </w:style>
  <w:style w:type="numbering" w:customStyle="1" w:styleId="NoList913">
    <w:name w:val="No List913"/>
    <w:next w:val="NoList"/>
    <w:semiHidden/>
    <w:rsid w:val="00A07BDF"/>
  </w:style>
  <w:style w:type="numbering" w:customStyle="1" w:styleId="NoList1314">
    <w:name w:val="No List1314"/>
    <w:next w:val="NoList"/>
    <w:semiHidden/>
    <w:rsid w:val="00A07BDF"/>
  </w:style>
  <w:style w:type="numbering" w:customStyle="1" w:styleId="NoList2313">
    <w:name w:val="No List2313"/>
    <w:next w:val="NoList"/>
    <w:semiHidden/>
    <w:rsid w:val="00A07BDF"/>
  </w:style>
  <w:style w:type="numbering" w:customStyle="1" w:styleId="NoList1013">
    <w:name w:val="No List1013"/>
    <w:next w:val="NoList"/>
    <w:semiHidden/>
    <w:rsid w:val="00A07BDF"/>
  </w:style>
  <w:style w:type="numbering" w:customStyle="1" w:styleId="NoList1413">
    <w:name w:val="No List1413"/>
    <w:next w:val="NoList"/>
    <w:semiHidden/>
    <w:rsid w:val="00A07BDF"/>
  </w:style>
  <w:style w:type="numbering" w:customStyle="1" w:styleId="NoList2413">
    <w:name w:val="No List2413"/>
    <w:next w:val="NoList"/>
    <w:semiHidden/>
    <w:rsid w:val="00A07BDF"/>
  </w:style>
  <w:style w:type="numbering" w:customStyle="1" w:styleId="NoList3114">
    <w:name w:val="No List3114"/>
    <w:next w:val="NoList"/>
    <w:semiHidden/>
    <w:rsid w:val="00A07BDF"/>
  </w:style>
  <w:style w:type="numbering" w:customStyle="1" w:styleId="NoList4114">
    <w:name w:val="No List4114"/>
    <w:next w:val="NoList"/>
    <w:semiHidden/>
    <w:rsid w:val="00A07BDF"/>
  </w:style>
  <w:style w:type="numbering" w:customStyle="1" w:styleId="NoList5113">
    <w:name w:val="No List5113"/>
    <w:next w:val="NoList"/>
    <w:semiHidden/>
    <w:rsid w:val="00A07BDF"/>
  </w:style>
  <w:style w:type="numbering" w:customStyle="1" w:styleId="NoList1513">
    <w:name w:val="No List1513"/>
    <w:next w:val="NoList"/>
    <w:semiHidden/>
    <w:rsid w:val="00A07BDF"/>
  </w:style>
  <w:style w:type="numbering" w:customStyle="1" w:styleId="NoList1613">
    <w:name w:val="No List1613"/>
    <w:next w:val="NoList"/>
    <w:semiHidden/>
    <w:rsid w:val="00A07BDF"/>
  </w:style>
  <w:style w:type="numbering" w:customStyle="1" w:styleId="1131">
    <w:name w:val="无列表113"/>
    <w:next w:val="NoList"/>
    <w:semiHidden/>
    <w:rsid w:val="00A07BDF"/>
  </w:style>
  <w:style w:type="numbering" w:customStyle="1" w:styleId="NoList11114">
    <w:name w:val="No List11114"/>
    <w:next w:val="NoList"/>
    <w:semiHidden/>
    <w:rsid w:val="00A07BDF"/>
  </w:style>
  <w:style w:type="numbering" w:customStyle="1" w:styleId="NoList193">
    <w:name w:val="No List193"/>
    <w:next w:val="NoList"/>
    <w:uiPriority w:val="99"/>
    <w:semiHidden/>
    <w:unhideWhenUsed/>
    <w:rsid w:val="00A07BDF"/>
  </w:style>
  <w:style w:type="numbering" w:customStyle="1" w:styleId="NoList1103">
    <w:name w:val="No List1103"/>
    <w:next w:val="NoList"/>
    <w:uiPriority w:val="99"/>
    <w:semiHidden/>
    <w:rsid w:val="00A07BDF"/>
  </w:style>
  <w:style w:type="numbering" w:customStyle="1" w:styleId="NoList263">
    <w:name w:val="No List263"/>
    <w:next w:val="NoList"/>
    <w:semiHidden/>
    <w:rsid w:val="00A07BDF"/>
  </w:style>
  <w:style w:type="numbering" w:customStyle="1" w:styleId="NoList333">
    <w:name w:val="No List333"/>
    <w:next w:val="NoList"/>
    <w:semiHidden/>
    <w:unhideWhenUsed/>
    <w:rsid w:val="00A07BDF"/>
  </w:style>
  <w:style w:type="numbering" w:customStyle="1" w:styleId="1230">
    <w:name w:val="목록 없음123"/>
    <w:next w:val="NoList"/>
    <w:semiHidden/>
    <w:unhideWhenUsed/>
    <w:rsid w:val="00A07BDF"/>
  </w:style>
  <w:style w:type="numbering" w:customStyle="1" w:styleId="2230">
    <w:name w:val="목록 없음223"/>
    <w:next w:val="NoList"/>
    <w:semiHidden/>
    <w:rsid w:val="00A07BDF"/>
  </w:style>
  <w:style w:type="numbering" w:customStyle="1" w:styleId="NoList433">
    <w:name w:val="No List433"/>
    <w:next w:val="NoList"/>
    <w:semiHidden/>
    <w:unhideWhenUsed/>
    <w:rsid w:val="00A07BDF"/>
  </w:style>
  <w:style w:type="numbering" w:customStyle="1" w:styleId="NoList533">
    <w:name w:val="No List533"/>
    <w:next w:val="NoList"/>
    <w:semiHidden/>
    <w:rsid w:val="00A07BDF"/>
  </w:style>
  <w:style w:type="numbering" w:customStyle="1" w:styleId="NoList623">
    <w:name w:val="No List623"/>
    <w:next w:val="NoList"/>
    <w:semiHidden/>
    <w:rsid w:val="00A07BDF"/>
  </w:style>
  <w:style w:type="numbering" w:customStyle="1" w:styleId="NoList723">
    <w:name w:val="No List723"/>
    <w:next w:val="NoList"/>
    <w:semiHidden/>
    <w:rsid w:val="00A07BDF"/>
  </w:style>
  <w:style w:type="numbering" w:customStyle="1" w:styleId="NoList1133">
    <w:name w:val="No List1133"/>
    <w:next w:val="NoList"/>
    <w:semiHidden/>
    <w:rsid w:val="00A07BDF"/>
  </w:style>
  <w:style w:type="numbering" w:customStyle="1" w:styleId="NoList2123">
    <w:name w:val="No List2123"/>
    <w:next w:val="NoList"/>
    <w:semiHidden/>
    <w:rsid w:val="00A07BDF"/>
  </w:style>
  <w:style w:type="numbering" w:customStyle="1" w:styleId="NoList823">
    <w:name w:val="No List823"/>
    <w:next w:val="NoList"/>
    <w:semiHidden/>
    <w:rsid w:val="00A07BDF"/>
  </w:style>
  <w:style w:type="numbering" w:customStyle="1" w:styleId="NoList1223">
    <w:name w:val="No List1223"/>
    <w:next w:val="NoList"/>
    <w:semiHidden/>
    <w:rsid w:val="00A07BDF"/>
  </w:style>
  <w:style w:type="numbering" w:customStyle="1" w:styleId="NoList2223">
    <w:name w:val="No List2223"/>
    <w:next w:val="NoList"/>
    <w:semiHidden/>
    <w:rsid w:val="00A07BDF"/>
  </w:style>
  <w:style w:type="numbering" w:customStyle="1" w:styleId="NoList923">
    <w:name w:val="No List923"/>
    <w:next w:val="NoList"/>
    <w:semiHidden/>
    <w:rsid w:val="00A07BDF"/>
  </w:style>
  <w:style w:type="numbering" w:customStyle="1" w:styleId="NoList1323">
    <w:name w:val="No List1323"/>
    <w:next w:val="NoList"/>
    <w:semiHidden/>
    <w:rsid w:val="00A07BDF"/>
  </w:style>
  <w:style w:type="numbering" w:customStyle="1" w:styleId="NoList2323">
    <w:name w:val="No List2323"/>
    <w:next w:val="NoList"/>
    <w:semiHidden/>
    <w:rsid w:val="00A07BDF"/>
  </w:style>
  <w:style w:type="numbering" w:customStyle="1" w:styleId="NoList1023">
    <w:name w:val="No List1023"/>
    <w:next w:val="NoList"/>
    <w:semiHidden/>
    <w:rsid w:val="00A07BDF"/>
  </w:style>
  <w:style w:type="numbering" w:customStyle="1" w:styleId="NoList1423">
    <w:name w:val="No List1423"/>
    <w:next w:val="NoList"/>
    <w:semiHidden/>
    <w:rsid w:val="00A07BDF"/>
  </w:style>
  <w:style w:type="numbering" w:customStyle="1" w:styleId="NoList2423">
    <w:name w:val="No List2423"/>
    <w:next w:val="NoList"/>
    <w:semiHidden/>
    <w:rsid w:val="00A07BDF"/>
  </w:style>
  <w:style w:type="numbering" w:customStyle="1" w:styleId="NoList3123">
    <w:name w:val="No List3123"/>
    <w:next w:val="NoList"/>
    <w:semiHidden/>
    <w:rsid w:val="00A07BDF"/>
  </w:style>
  <w:style w:type="numbering" w:customStyle="1" w:styleId="NoList4123">
    <w:name w:val="No List4123"/>
    <w:next w:val="NoList"/>
    <w:semiHidden/>
    <w:rsid w:val="00A07BDF"/>
  </w:style>
  <w:style w:type="numbering" w:customStyle="1" w:styleId="NoList5123">
    <w:name w:val="No List5123"/>
    <w:next w:val="NoList"/>
    <w:semiHidden/>
    <w:rsid w:val="00A07BDF"/>
  </w:style>
  <w:style w:type="numbering" w:customStyle="1" w:styleId="NoList1523">
    <w:name w:val="No List1523"/>
    <w:next w:val="NoList"/>
    <w:semiHidden/>
    <w:rsid w:val="00A07BDF"/>
  </w:style>
  <w:style w:type="numbering" w:customStyle="1" w:styleId="NoList1623">
    <w:name w:val="No List1623"/>
    <w:next w:val="NoList"/>
    <w:semiHidden/>
    <w:rsid w:val="00A07BDF"/>
  </w:style>
  <w:style w:type="numbering" w:customStyle="1" w:styleId="1231">
    <w:name w:val="无列表123"/>
    <w:next w:val="NoList"/>
    <w:semiHidden/>
    <w:rsid w:val="00A07BDF"/>
  </w:style>
  <w:style w:type="numbering" w:customStyle="1" w:styleId="NoList11123">
    <w:name w:val="No List11123"/>
    <w:next w:val="NoList"/>
    <w:semiHidden/>
    <w:rsid w:val="00A07BDF"/>
  </w:style>
  <w:style w:type="numbering" w:customStyle="1" w:styleId="231">
    <w:name w:val="无列表23"/>
    <w:next w:val="NoList"/>
    <w:uiPriority w:val="99"/>
    <w:semiHidden/>
    <w:unhideWhenUsed/>
    <w:rsid w:val="00A07BDF"/>
  </w:style>
  <w:style w:type="numbering" w:customStyle="1" w:styleId="333">
    <w:name w:val="无列表33"/>
    <w:next w:val="NoList"/>
    <w:uiPriority w:val="99"/>
    <w:semiHidden/>
    <w:unhideWhenUsed/>
    <w:rsid w:val="00A07BDF"/>
  </w:style>
  <w:style w:type="numbering" w:customStyle="1" w:styleId="NoList203">
    <w:name w:val="No List203"/>
    <w:next w:val="NoList"/>
    <w:semiHidden/>
    <w:rsid w:val="00A07BDF"/>
  </w:style>
  <w:style w:type="numbering" w:customStyle="1" w:styleId="NoList273">
    <w:name w:val="No List273"/>
    <w:next w:val="NoList"/>
    <w:uiPriority w:val="99"/>
    <w:semiHidden/>
    <w:unhideWhenUsed/>
    <w:rsid w:val="00A07BDF"/>
  </w:style>
  <w:style w:type="numbering" w:customStyle="1" w:styleId="NoList283">
    <w:name w:val="No List283"/>
    <w:next w:val="NoList"/>
    <w:uiPriority w:val="99"/>
    <w:semiHidden/>
    <w:unhideWhenUsed/>
    <w:rsid w:val="00A07BDF"/>
  </w:style>
  <w:style w:type="numbering" w:customStyle="1" w:styleId="NoList38">
    <w:name w:val="No List38"/>
    <w:next w:val="NoList"/>
    <w:uiPriority w:val="99"/>
    <w:semiHidden/>
    <w:unhideWhenUsed/>
    <w:rsid w:val="00A07BDF"/>
  </w:style>
  <w:style w:type="numbering" w:customStyle="1" w:styleId="NoList120">
    <w:name w:val="No List120"/>
    <w:next w:val="NoList"/>
    <w:uiPriority w:val="99"/>
    <w:semiHidden/>
    <w:rsid w:val="00A07BDF"/>
  </w:style>
  <w:style w:type="numbering" w:customStyle="1" w:styleId="NoList218">
    <w:name w:val="No List218"/>
    <w:next w:val="NoList"/>
    <w:uiPriority w:val="99"/>
    <w:semiHidden/>
    <w:unhideWhenUsed/>
    <w:rsid w:val="00A07BDF"/>
  </w:style>
  <w:style w:type="numbering" w:customStyle="1" w:styleId="NoList1110">
    <w:name w:val="No List1110"/>
    <w:next w:val="NoList"/>
    <w:uiPriority w:val="99"/>
    <w:semiHidden/>
    <w:rsid w:val="00A07BDF"/>
  </w:style>
  <w:style w:type="numbering" w:customStyle="1" w:styleId="NoList39">
    <w:name w:val="No List39"/>
    <w:next w:val="NoList"/>
    <w:uiPriority w:val="99"/>
    <w:semiHidden/>
    <w:unhideWhenUsed/>
    <w:rsid w:val="00A07BDF"/>
  </w:style>
  <w:style w:type="numbering" w:customStyle="1" w:styleId="NoList126">
    <w:name w:val="No List126"/>
    <w:next w:val="NoList"/>
    <w:uiPriority w:val="99"/>
    <w:semiHidden/>
    <w:rsid w:val="00A07BDF"/>
  </w:style>
  <w:style w:type="numbering" w:customStyle="1" w:styleId="NoList47">
    <w:name w:val="No List47"/>
    <w:next w:val="NoList"/>
    <w:uiPriority w:val="99"/>
    <w:semiHidden/>
    <w:unhideWhenUsed/>
    <w:rsid w:val="00A07BDF"/>
  </w:style>
  <w:style w:type="numbering" w:customStyle="1" w:styleId="NoList136">
    <w:name w:val="No List136"/>
    <w:next w:val="NoList"/>
    <w:uiPriority w:val="99"/>
    <w:semiHidden/>
    <w:rsid w:val="00A07BDF"/>
  </w:style>
  <w:style w:type="numbering" w:customStyle="1" w:styleId="NoList219">
    <w:name w:val="No List219"/>
    <w:next w:val="NoList"/>
    <w:uiPriority w:val="99"/>
    <w:semiHidden/>
    <w:rsid w:val="00A07BDF"/>
  </w:style>
  <w:style w:type="numbering" w:customStyle="1" w:styleId="NoList316">
    <w:name w:val="No List316"/>
    <w:next w:val="NoList"/>
    <w:uiPriority w:val="99"/>
    <w:semiHidden/>
    <w:unhideWhenUsed/>
    <w:rsid w:val="00A07BDF"/>
  </w:style>
  <w:style w:type="numbering" w:customStyle="1" w:styleId="160">
    <w:name w:val="목록 없음16"/>
    <w:next w:val="NoList"/>
    <w:semiHidden/>
    <w:unhideWhenUsed/>
    <w:rsid w:val="00A07BDF"/>
  </w:style>
  <w:style w:type="numbering" w:customStyle="1" w:styleId="260">
    <w:name w:val="목록 없음26"/>
    <w:next w:val="NoList"/>
    <w:semiHidden/>
    <w:rsid w:val="00A07BDF"/>
  </w:style>
  <w:style w:type="numbering" w:customStyle="1" w:styleId="NoList416">
    <w:name w:val="No List416"/>
    <w:next w:val="NoList"/>
    <w:semiHidden/>
    <w:unhideWhenUsed/>
    <w:rsid w:val="00A07BDF"/>
  </w:style>
  <w:style w:type="numbering" w:customStyle="1" w:styleId="NoList57">
    <w:name w:val="No List57"/>
    <w:next w:val="NoList"/>
    <w:semiHidden/>
    <w:rsid w:val="00A07BDF"/>
  </w:style>
  <w:style w:type="numbering" w:customStyle="1" w:styleId="NoList66">
    <w:name w:val="No List66"/>
    <w:next w:val="NoList"/>
    <w:semiHidden/>
    <w:rsid w:val="00A07BDF"/>
  </w:style>
  <w:style w:type="numbering" w:customStyle="1" w:styleId="NoList76">
    <w:name w:val="No List76"/>
    <w:next w:val="NoList"/>
    <w:semiHidden/>
    <w:rsid w:val="00A07BDF"/>
  </w:style>
  <w:style w:type="numbering" w:customStyle="1" w:styleId="NoList1116">
    <w:name w:val="No List1116"/>
    <w:next w:val="NoList"/>
    <w:uiPriority w:val="99"/>
    <w:semiHidden/>
    <w:rsid w:val="00A07BDF"/>
  </w:style>
  <w:style w:type="numbering" w:customStyle="1" w:styleId="NoList2115">
    <w:name w:val="No List2115"/>
    <w:next w:val="NoList"/>
    <w:semiHidden/>
    <w:rsid w:val="00A07BDF"/>
  </w:style>
  <w:style w:type="numbering" w:customStyle="1" w:styleId="NoList86">
    <w:name w:val="No List86"/>
    <w:next w:val="NoList"/>
    <w:semiHidden/>
    <w:rsid w:val="00A07BDF"/>
  </w:style>
  <w:style w:type="numbering" w:customStyle="1" w:styleId="NoList1215">
    <w:name w:val="No List1215"/>
    <w:next w:val="NoList"/>
    <w:uiPriority w:val="99"/>
    <w:semiHidden/>
    <w:rsid w:val="00A07BDF"/>
  </w:style>
  <w:style w:type="numbering" w:customStyle="1" w:styleId="NoList226">
    <w:name w:val="No List226"/>
    <w:next w:val="NoList"/>
    <w:semiHidden/>
    <w:rsid w:val="00A07BDF"/>
  </w:style>
  <w:style w:type="numbering" w:customStyle="1" w:styleId="NoList96">
    <w:name w:val="No List96"/>
    <w:next w:val="NoList"/>
    <w:semiHidden/>
    <w:rsid w:val="00A07BDF"/>
  </w:style>
  <w:style w:type="numbering" w:customStyle="1" w:styleId="NoList1315">
    <w:name w:val="No List1315"/>
    <w:next w:val="NoList"/>
    <w:semiHidden/>
    <w:rsid w:val="00A07BDF"/>
  </w:style>
  <w:style w:type="numbering" w:customStyle="1" w:styleId="NoList236">
    <w:name w:val="No List236"/>
    <w:next w:val="NoList"/>
    <w:semiHidden/>
    <w:rsid w:val="00A07BDF"/>
  </w:style>
  <w:style w:type="numbering" w:customStyle="1" w:styleId="NoList106">
    <w:name w:val="No List106"/>
    <w:next w:val="NoList"/>
    <w:semiHidden/>
    <w:rsid w:val="00A07BDF"/>
  </w:style>
  <w:style w:type="numbering" w:customStyle="1" w:styleId="NoList146">
    <w:name w:val="No List146"/>
    <w:next w:val="NoList"/>
    <w:semiHidden/>
    <w:rsid w:val="00A07BDF"/>
  </w:style>
  <w:style w:type="numbering" w:customStyle="1" w:styleId="NoList246">
    <w:name w:val="No List246"/>
    <w:next w:val="NoList"/>
    <w:semiHidden/>
    <w:rsid w:val="00A07BDF"/>
  </w:style>
  <w:style w:type="numbering" w:customStyle="1" w:styleId="NoList3115">
    <w:name w:val="No List3115"/>
    <w:next w:val="NoList"/>
    <w:semiHidden/>
    <w:rsid w:val="00A07BDF"/>
  </w:style>
  <w:style w:type="numbering" w:customStyle="1" w:styleId="NoList4115">
    <w:name w:val="No List4115"/>
    <w:next w:val="NoList"/>
    <w:semiHidden/>
    <w:rsid w:val="00A07BDF"/>
  </w:style>
  <w:style w:type="numbering" w:customStyle="1" w:styleId="NoList516">
    <w:name w:val="No List516"/>
    <w:next w:val="NoList"/>
    <w:semiHidden/>
    <w:rsid w:val="00A07BDF"/>
  </w:style>
  <w:style w:type="numbering" w:customStyle="1" w:styleId="NoList156">
    <w:name w:val="No List156"/>
    <w:next w:val="NoList"/>
    <w:semiHidden/>
    <w:rsid w:val="00A07BDF"/>
  </w:style>
  <w:style w:type="numbering" w:customStyle="1" w:styleId="NoList166">
    <w:name w:val="No List166"/>
    <w:next w:val="NoList"/>
    <w:semiHidden/>
    <w:rsid w:val="00A07BDF"/>
  </w:style>
  <w:style w:type="numbering" w:customStyle="1" w:styleId="161">
    <w:name w:val="无列表16"/>
    <w:next w:val="NoList"/>
    <w:semiHidden/>
    <w:rsid w:val="00A07BDF"/>
  </w:style>
  <w:style w:type="numbering" w:customStyle="1" w:styleId="NoList11115">
    <w:name w:val="No List11115"/>
    <w:next w:val="NoList"/>
    <w:semiHidden/>
    <w:rsid w:val="00A07BDF"/>
  </w:style>
  <w:style w:type="numbering" w:customStyle="1" w:styleId="NoList174">
    <w:name w:val="No List174"/>
    <w:next w:val="NoList"/>
    <w:uiPriority w:val="99"/>
    <w:semiHidden/>
    <w:unhideWhenUsed/>
    <w:rsid w:val="00A07BDF"/>
  </w:style>
  <w:style w:type="numbering" w:customStyle="1" w:styleId="NoList184">
    <w:name w:val="No List184"/>
    <w:next w:val="NoList"/>
    <w:uiPriority w:val="99"/>
    <w:semiHidden/>
    <w:rsid w:val="00A07BDF"/>
  </w:style>
  <w:style w:type="numbering" w:customStyle="1" w:styleId="NoList254">
    <w:name w:val="No List254"/>
    <w:next w:val="NoList"/>
    <w:semiHidden/>
    <w:rsid w:val="00A07BDF"/>
  </w:style>
  <w:style w:type="numbering" w:customStyle="1" w:styleId="NoList324">
    <w:name w:val="No List324"/>
    <w:next w:val="NoList"/>
    <w:semiHidden/>
    <w:unhideWhenUsed/>
    <w:rsid w:val="00A07BDF"/>
  </w:style>
  <w:style w:type="numbering" w:customStyle="1" w:styleId="1140">
    <w:name w:val="목록 없음114"/>
    <w:next w:val="NoList"/>
    <w:semiHidden/>
    <w:unhideWhenUsed/>
    <w:rsid w:val="00A07BDF"/>
  </w:style>
  <w:style w:type="numbering" w:customStyle="1" w:styleId="2140">
    <w:name w:val="목록 없음214"/>
    <w:next w:val="NoList"/>
    <w:semiHidden/>
    <w:rsid w:val="00A07BDF"/>
  </w:style>
  <w:style w:type="numbering" w:customStyle="1" w:styleId="NoList424">
    <w:name w:val="No List424"/>
    <w:next w:val="NoList"/>
    <w:semiHidden/>
    <w:unhideWhenUsed/>
    <w:rsid w:val="00A07BDF"/>
  </w:style>
  <w:style w:type="numbering" w:customStyle="1" w:styleId="NoList524">
    <w:name w:val="No List524"/>
    <w:next w:val="NoList"/>
    <w:semiHidden/>
    <w:rsid w:val="00A07BDF"/>
  </w:style>
  <w:style w:type="numbering" w:customStyle="1" w:styleId="NoList614">
    <w:name w:val="No List614"/>
    <w:next w:val="NoList"/>
    <w:semiHidden/>
    <w:rsid w:val="00A07BDF"/>
  </w:style>
  <w:style w:type="numbering" w:customStyle="1" w:styleId="NoList714">
    <w:name w:val="No List714"/>
    <w:next w:val="NoList"/>
    <w:semiHidden/>
    <w:rsid w:val="00A07BDF"/>
  </w:style>
  <w:style w:type="numbering" w:customStyle="1" w:styleId="NoList1124">
    <w:name w:val="No List1124"/>
    <w:next w:val="NoList"/>
    <w:semiHidden/>
    <w:rsid w:val="00A07BDF"/>
  </w:style>
  <w:style w:type="numbering" w:customStyle="1" w:styleId="NoList21111">
    <w:name w:val="No List21111"/>
    <w:next w:val="NoList"/>
    <w:semiHidden/>
    <w:rsid w:val="00A07BDF"/>
  </w:style>
  <w:style w:type="numbering" w:customStyle="1" w:styleId="NoList814">
    <w:name w:val="No List814"/>
    <w:next w:val="NoList"/>
    <w:semiHidden/>
    <w:rsid w:val="00A07BDF"/>
  </w:style>
  <w:style w:type="numbering" w:customStyle="1" w:styleId="NoList12111">
    <w:name w:val="No List12111"/>
    <w:next w:val="NoList"/>
    <w:semiHidden/>
    <w:rsid w:val="00A07BDF"/>
  </w:style>
  <w:style w:type="numbering" w:customStyle="1" w:styleId="NoList2214">
    <w:name w:val="No List2214"/>
    <w:next w:val="NoList"/>
    <w:semiHidden/>
    <w:rsid w:val="00A07BDF"/>
  </w:style>
  <w:style w:type="numbering" w:customStyle="1" w:styleId="NoList914">
    <w:name w:val="No List914"/>
    <w:next w:val="NoList"/>
    <w:semiHidden/>
    <w:rsid w:val="00A07BDF"/>
  </w:style>
  <w:style w:type="numbering" w:customStyle="1" w:styleId="NoList13111">
    <w:name w:val="No List13111"/>
    <w:next w:val="NoList"/>
    <w:semiHidden/>
    <w:rsid w:val="00A07BDF"/>
  </w:style>
  <w:style w:type="numbering" w:customStyle="1" w:styleId="NoList2314">
    <w:name w:val="No List2314"/>
    <w:next w:val="NoList"/>
    <w:semiHidden/>
    <w:rsid w:val="00A07BDF"/>
  </w:style>
  <w:style w:type="numbering" w:customStyle="1" w:styleId="NoList1014">
    <w:name w:val="No List1014"/>
    <w:next w:val="NoList"/>
    <w:semiHidden/>
    <w:rsid w:val="00A07BDF"/>
  </w:style>
  <w:style w:type="numbering" w:customStyle="1" w:styleId="NoList1414">
    <w:name w:val="No List1414"/>
    <w:next w:val="NoList"/>
    <w:semiHidden/>
    <w:rsid w:val="00A07BDF"/>
  </w:style>
  <w:style w:type="numbering" w:customStyle="1" w:styleId="NoList2414">
    <w:name w:val="No List2414"/>
    <w:next w:val="NoList"/>
    <w:semiHidden/>
    <w:rsid w:val="00A07BDF"/>
  </w:style>
  <w:style w:type="numbering" w:customStyle="1" w:styleId="NoList31111">
    <w:name w:val="No List31111"/>
    <w:next w:val="NoList"/>
    <w:semiHidden/>
    <w:rsid w:val="00A07BDF"/>
  </w:style>
  <w:style w:type="numbering" w:customStyle="1" w:styleId="NoList41111">
    <w:name w:val="No List41111"/>
    <w:next w:val="NoList"/>
    <w:semiHidden/>
    <w:rsid w:val="00A07BDF"/>
  </w:style>
  <w:style w:type="numbering" w:customStyle="1" w:styleId="NoList5114">
    <w:name w:val="No List5114"/>
    <w:next w:val="NoList"/>
    <w:semiHidden/>
    <w:rsid w:val="00A07BDF"/>
  </w:style>
  <w:style w:type="numbering" w:customStyle="1" w:styleId="NoList1514">
    <w:name w:val="No List1514"/>
    <w:next w:val="NoList"/>
    <w:semiHidden/>
    <w:rsid w:val="00A07BDF"/>
  </w:style>
  <w:style w:type="numbering" w:customStyle="1" w:styleId="NoList1614">
    <w:name w:val="No List1614"/>
    <w:next w:val="NoList"/>
    <w:semiHidden/>
    <w:rsid w:val="00A07BDF"/>
  </w:style>
  <w:style w:type="numbering" w:customStyle="1" w:styleId="1141">
    <w:name w:val="无列表114"/>
    <w:next w:val="NoList"/>
    <w:semiHidden/>
    <w:rsid w:val="00A07BDF"/>
  </w:style>
  <w:style w:type="numbering" w:customStyle="1" w:styleId="NoList111111">
    <w:name w:val="No List111111"/>
    <w:next w:val="NoList"/>
    <w:semiHidden/>
    <w:rsid w:val="00A07BDF"/>
  </w:style>
  <w:style w:type="numbering" w:customStyle="1" w:styleId="NoList194">
    <w:name w:val="No List194"/>
    <w:next w:val="NoList"/>
    <w:uiPriority w:val="99"/>
    <w:semiHidden/>
    <w:unhideWhenUsed/>
    <w:rsid w:val="00A07BDF"/>
  </w:style>
  <w:style w:type="numbering" w:customStyle="1" w:styleId="NoList1104">
    <w:name w:val="No List1104"/>
    <w:next w:val="NoList"/>
    <w:uiPriority w:val="99"/>
    <w:semiHidden/>
    <w:rsid w:val="00A07BDF"/>
  </w:style>
  <w:style w:type="numbering" w:customStyle="1" w:styleId="NoList264">
    <w:name w:val="No List264"/>
    <w:next w:val="NoList"/>
    <w:semiHidden/>
    <w:rsid w:val="00A07BDF"/>
  </w:style>
  <w:style w:type="numbering" w:customStyle="1" w:styleId="NoList334">
    <w:name w:val="No List334"/>
    <w:next w:val="NoList"/>
    <w:semiHidden/>
    <w:unhideWhenUsed/>
    <w:rsid w:val="00A07BDF"/>
  </w:style>
  <w:style w:type="numbering" w:customStyle="1" w:styleId="1240">
    <w:name w:val="목록 없음124"/>
    <w:next w:val="NoList"/>
    <w:semiHidden/>
    <w:unhideWhenUsed/>
    <w:rsid w:val="00A07BDF"/>
  </w:style>
  <w:style w:type="numbering" w:customStyle="1" w:styleId="224">
    <w:name w:val="목록 없음224"/>
    <w:next w:val="NoList"/>
    <w:semiHidden/>
    <w:rsid w:val="00A07BDF"/>
  </w:style>
  <w:style w:type="numbering" w:customStyle="1" w:styleId="NoList434">
    <w:name w:val="No List434"/>
    <w:next w:val="NoList"/>
    <w:semiHidden/>
    <w:unhideWhenUsed/>
    <w:rsid w:val="00A07BDF"/>
  </w:style>
  <w:style w:type="numbering" w:customStyle="1" w:styleId="NoList534">
    <w:name w:val="No List534"/>
    <w:next w:val="NoList"/>
    <w:semiHidden/>
    <w:rsid w:val="00A07BDF"/>
  </w:style>
  <w:style w:type="numbering" w:customStyle="1" w:styleId="NoList624">
    <w:name w:val="No List624"/>
    <w:next w:val="NoList"/>
    <w:semiHidden/>
    <w:rsid w:val="00A07BDF"/>
  </w:style>
  <w:style w:type="numbering" w:customStyle="1" w:styleId="NoList724">
    <w:name w:val="No List724"/>
    <w:next w:val="NoList"/>
    <w:semiHidden/>
    <w:rsid w:val="00A07BDF"/>
  </w:style>
  <w:style w:type="numbering" w:customStyle="1" w:styleId="NoList1134">
    <w:name w:val="No List1134"/>
    <w:next w:val="NoList"/>
    <w:semiHidden/>
    <w:rsid w:val="00A07BDF"/>
  </w:style>
  <w:style w:type="numbering" w:customStyle="1" w:styleId="NoList2124">
    <w:name w:val="No List2124"/>
    <w:next w:val="NoList"/>
    <w:semiHidden/>
    <w:rsid w:val="00A07BDF"/>
  </w:style>
  <w:style w:type="numbering" w:customStyle="1" w:styleId="NoList824">
    <w:name w:val="No List824"/>
    <w:next w:val="NoList"/>
    <w:semiHidden/>
    <w:rsid w:val="00A07BDF"/>
  </w:style>
  <w:style w:type="numbering" w:customStyle="1" w:styleId="NoList1224">
    <w:name w:val="No List1224"/>
    <w:next w:val="NoList"/>
    <w:semiHidden/>
    <w:rsid w:val="00A07BDF"/>
  </w:style>
  <w:style w:type="numbering" w:customStyle="1" w:styleId="NoList2224">
    <w:name w:val="No List2224"/>
    <w:next w:val="NoList"/>
    <w:semiHidden/>
    <w:rsid w:val="00A07BDF"/>
  </w:style>
  <w:style w:type="numbering" w:customStyle="1" w:styleId="NoList924">
    <w:name w:val="No List924"/>
    <w:next w:val="NoList"/>
    <w:semiHidden/>
    <w:rsid w:val="00A07BDF"/>
  </w:style>
  <w:style w:type="numbering" w:customStyle="1" w:styleId="NoList1324">
    <w:name w:val="No List1324"/>
    <w:next w:val="NoList"/>
    <w:semiHidden/>
    <w:rsid w:val="00A07BDF"/>
  </w:style>
  <w:style w:type="numbering" w:customStyle="1" w:styleId="NoList2324">
    <w:name w:val="No List2324"/>
    <w:next w:val="NoList"/>
    <w:semiHidden/>
    <w:rsid w:val="00A07BDF"/>
  </w:style>
  <w:style w:type="numbering" w:customStyle="1" w:styleId="NoList1024">
    <w:name w:val="No List1024"/>
    <w:next w:val="NoList"/>
    <w:semiHidden/>
    <w:rsid w:val="00A07BDF"/>
  </w:style>
  <w:style w:type="numbering" w:customStyle="1" w:styleId="NoList1424">
    <w:name w:val="No List1424"/>
    <w:next w:val="NoList"/>
    <w:semiHidden/>
    <w:rsid w:val="00A07BDF"/>
  </w:style>
  <w:style w:type="numbering" w:customStyle="1" w:styleId="NoList2424">
    <w:name w:val="No List2424"/>
    <w:next w:val="NoList"/>
    <w:semiHidden/>
    <w:rsid w:val="00A07BDF"/>
  </w:style>
  <w:style w:type="numbering" w:customStyle="1" w:styleId="NoList3124">
    <w:name w:val="No List3124"/>
    <w:next w:val="NoList"/>
    <w:semiHidden/>
    <w:rsid w:val="00A07BDF"/>
  </w:style>
  <w:style w:type="numbering" w:customStyle="1" w:styleId="NoList4124">
    <w:name w:val="No List4124"/>
    <w:next w:val="NoList"/>
    <w:semiHidden/>
    <w:rsid w:val="00A07BDF"/>
  </w:style>
  <w:style w:type="numbering" w:customStyle="1" w:styleId="NoList5124">
    <w:name w:val="No List5124"/>
    <w:next w:val="NoList"/>
    <w:semiHidden/>
    <w:rsid w:val="00A07BDF"/>
  </w:style>
  <w:style w:type="numbering" w:customStyle="1" w:styleId="NoList1524">
    <w:name w:val="No List1524"/>
    <w:next w:val="NoList"/>
    <w:semiHidden/>
    <w:rsid w:val="00A07BDF"/>
  </w:style>
  <w:style w:type="numbering" w:customStyle="1" w:styleId="NoList1624">
    <w:name w:val="No List1624"/>
    <w:next w:val="NoList"/>
    <w:semiHidden/>
    <w:rsid w:val="00A07BDF"/>
  </w:style>
  <w:style w:type="numbering" w:customStyle="1" w:styleId="1241">
    <w:name w:val="无列表124"/>
    <w:next w:val="NoList"/>
    <w:semiHidden/>
    <w:rsid w:val="00A07BDF"/>
  </w:style>
  <w:style w:type="numbering" w:customStyle="1" w:styleId="NoList11124">
    <w:name w:val="No List11124"/>
    <w:next w:val="NoList"/>
    <w:semiHidden/>
    <w:rsid w:val="00A07BDF"/>
  </w:style>
  <w:style w:type="numbering" w:customStyle="1" w:styleId="241">
    <w:name w:val="无列表24"/>
    <w:next w:val="NoList"/>
    <w:uiPriority w:val="99"/>
    <w:semiHidden/>
    <w:unhideWhenUsed/>
    <w:rsid w:val="00A07BDF"/>
  </w:style>
  <w:style w:type="numbering" w:customStyle="1" w:styleId="342">
    <w:name w:val="无列表34"/>
    <w:next w:val="NoList"/>
    <w:uiPriority w:val="99"/>
    <w:semiHidden/>
    <w:unhideWhenUsed/>
    <w:rsid w:val="00A07BDF"/>
  </w:style>
  <w:style w:type="numbering" w:customStyle="1" w:styleId="NoList204">
    <w:name w:val="No List204"/>
    <w:next w:val="NoList"/>
    <w:semiHidden/>
    <w:rsid w:val="00A07BDF"/>
  </w:style>
  <w:style w:type="numbering" w:customStyle="1" w:styleId="NoList274">
    <w:name w:val="No List274"/>
    <w:next w:val="NoList"/>
    <w:uiPriority w:val="99"/>
    <w:semiHidden/>
    <w:unhideWhenUsed/>
    <w:rsid w:val="00A07BDF"/>
  </w:style>
  <w:style w:type="numbering" w:customStyle="1" w:styleId="NoList284">
    <w:name w:val="No List284"/>
    <w:next w:val="NoList"/>
    <w:uiPriority w:val="99"/>
    <w:semiHidden/>
    <w:unhideWhenUsed/>
    <w:rsid w:val="00A07BDF"/>
  </w:style>
  <w:style w:type="numbering" w:customStyle="1" w:styleId="NoList291">
    <w:name w:val="No List291"/>
    <w:next w:val="NoList"/>
    <w:uiPriority w:val="99"/>
    <w:semiHidden/>
    <w:unhideWhenUsed/>
    <w:rsid w:val="00A07BDF"/>
  </w:style>
  <w:style w:type="numbering" w:customStyle="1" w:styleId="NoList1141">
    <w:name w:val="No List1141"/>
    <w:next w:val="NoList"/>
    <w:uiPriority w:val="99"/>
    <w:semiHidden/>
    <w:rsid w:val="00A07BDF"/>
  </w:style>
  <w:style w:type="numbering" w:customStyle="1" w:styleId="NoList2101">
    <w:name w:val="No List2101"/>
    <w:next w:val="NoList"/>
    <w:uiPriority w:val="99"/>
    <w:semiHidden/>
    <w:rsid w:val="00A07BDF"/>
  </w:style>
  <w:style w:type="numbering" w:customStyle="1" w:styleId="NoList341">
    <w:name w:val="No List341"/>
    <w:next w:val="NoList"/>
    <w:uiPriority w:val="99"/>
    <w:semiHidden/>
    <w:unhideWhenUsed/>
    <w:rsid w:val="00A07BDF"/>
  </w:style>
  <w:style w:type="numbering" w:customStyle="1" w:styleId="1310">
    <w:name w:val="목록 없음131"/>
    <w:next w:val="NoList"/>
    <w:semiHidden/>
    <w:unhideWhenUsed/>
    <w:rsid w:val="00A07BDF"/>
  </w:style>
  <w:style w:type="numbering" w:customStyle="1" w:styleId="2310">
    <w:name w:val="목록 없음231"/>
    <w:next w:val="NoList"/>
    <w:semiHidden/>
    <w:rsid w:val="00A07BDF"/>
  </w:style>
  <w:style w:type="numbering" w:customStyle="1" w:styleId="NoList441">
    <w:name w:val="No List441"/>
    <w:next w:val="NoList"/>
    <w:semiHidden/>
    <w:unhideWhenUsed/>
    <w:rsid w:val="00A07BDF"/>
  </w:style>
  <w:style w:type="numbering" w:customStyle="1" w:styleId="NoList541">
    <w:name w:val="No List541"/>
    <w:next w:val="NoList"/>
    <w:semiHidden/>
    <w:rsid w:val="00A07BDF"/>
  </w:style>
  <w:style w:type="numbering" w:customStyle="1" w:styleId="NoList631">
    <w:name w:val="No List631"/>
    <w:next w:val="NoList"/>
    <w:semiHidden/>
    <w:rsid w:val="00A07BDF"/>
  </w:style>
  <w:style w:type="numbering" w:customStyle="1" w:styleId="NoList731">
    <w:name w:val="No List731"/>
    <w:next w:val="NoList"/>
    <w:semiHidden/>
    <w:rsid w:val="00A07BDF"/>
  </w:style>
  <w:style w:type="numbering" w:customStyle="1" w:styleId="NoList1151">
    <w:name w:val="No List1151"/>
    <w:next w:val="NoList"/>
    <w:uiPriority w:val="99"/>
    <w:semiHidden/>
    <w:rsid w:val="00A07BDF"/>
  </w:style>
  <w:style w:type="numbering" w:customStyle="1" w:styleId="NoList2131">
    <w:name w:val="No List2131"/>
    <w:next w:val="NoList"/>
    <w:semiHidden/>
    <w:rsid w:val="00A07BDF"/>
  </w:style>
  <w:style w:type="numbering" w:customStyle="1" w:styleId="NoList831">
    <w:name w:val="No List831"/>
    <w:next w:val="NoList"/>
    <w:semiHidden/>
    <w:rsid w:val="00A07BDF"/>
  </w:style>
  <w:style w:type="numbering" w:customStyle="1" w:styleId="NoList1231">
    <w:name w:val="No List1231"/>
    <w:next w:val="NoList"/>
    <w:uiPriority w:val="99"/>
    <w:semiHidden/>
    <w:rsid w:val="00A07BDF"/>
  </w:style>
  <w:style w:type="numbering" w:customStyle="1" w:styleId="NoList2231">
    <w:name w:val="No List2231"/>
    <w:next w:val="NoList"/>
    <w:semiHidden/>
    <w:rsid w:val="00A07BDF"/>
  </w:style>
  <w:style w:type="numbering" w:customStyle="1" w:styleId="NoList931">
    <w:name w:val="No List931"/>
    <w:next w:val="NoList"/>
    <w:semiHidden/>
    <w:rsid w:val="00A07BDF"/>
  </w:style>
  <w:style w:type="numbering" w:customStyle="1" w:styleId="NoList1331">
    <w:name w:val="No List1331"/>
    <w:next w:val="NoList"/>
    <w:semiHidden/>
    <w:rsid w:val="00A07BDF"/>
  </w:style>
  <w:style w:type="numbering" w:customStyle="1" w:styleId="NoList2331">
    <w:name w:val="No List2331"/>
    <w:next w:val="NoList"/>
    <w:semiHidden/>
    <w:rsid w:val="00A07BDF"/>
  </w:style>
  <w:style w:type="numbering" w:customStyle="1" w:styleId="NoList1031">
    <w:name w:val="No List1031"/>
    <w:next w:val="NoList"/>
    <w:semiHidden/>
    <w:rsid w:val="00A07BDF"/>
  </w:style>
  <w:style w:type="numbering" w:customStyle="1" w:styleId="NoList1431">
    <w:name w:val="No List1431"/>
    <w:next w:val="NoList"/>
    <w:semiHidden/>
    <w:rsid w:val="00A07BDF"/>
  </w:style>
  <w:style w:type="numbering" w:customStyle="1" w:styleId="NoList2431">
    <w:name w:val="No List2431"/>
    <w:next w:val="NoList"/>
    <w:semiHidden/>
    <w:rsid w:val="00A07BDF"/>
  </w:style>
  <w:style w:type="numbering" w:customStyle="1" w:styleId="NoList3131">
    <w:name w:val="No List3131"/>
    <w:next w:val="NoList"/>
    <w:semiHidden/>
    <w:rsid w:val="00A07BDF"/>
  </w:style>
  <w:style w:type="numbering" w:customStyle="1" w:styleId="NoList4131">
    <w:name w:val="No List4131"/>
    <w:next w:val="NoList"/>
    <w:semiHidden/>
    <w:rsid w:val="00A07BDF"/>
  </w:style>
  <w:style w:type="numbering" w:customStyle="1" w:styleId="NoList5131">
    <w:name w:val="No List5131"/>
    <w:next w:val="NoList"/>
    <w:semiHidden/>
    <w:rsid w:val="00A07BDF"/>
  </w:style>
  <w:style w:type="numbering" w:customStyle="1" w:styleId="NoList1531">
    <w:name w:val="No List1531"/>
    <w:next w:val="NoList"/>
    <w:semiHidden/>
    <w:rsid w:val="00A07BDF"/>
  </w:style>
  <w:style w:type="numbering" w:customStyle="1" w:styleId="NoList1631">
    <w:name w:val="No List1631"/>
    <w:next w:val="NoList"/>
    <w:semiHidden/>
    <w:rsid w:val="00A07BDF"/>
  </w:style>
  <w:style w:type="numbering" w:customStyle="1" w:styleId="1312">
    <w:name w:val="无列表131"/>
    <w:next w:val="NoList"/>
    <w:semiHidden/>
    <w:rsid w:val="00A07BDF"/>
  </w:style>
  <w:style w:type="numbering" w:customStyle="1" w:styleId="NoList11131">
    <w:name w:val="No List11131"/>
    <w:next w:val="NoList"/>
    <w:semiHidden/>
    <w:rsid w:val="00A07BDF"/>
  </w:style>
  <w:style w:type="numbering" w:customStyle="1" w:styleId="NoList1711">
    <w:name w:val="No List1711"/>
    <w:next w:val="NoList"/>
    <w:uiPriority w:val="99"/>
    <w:semiHidden/>
    <w:unhideWhenUsed/>
    <w:rsid w:val="00A07BDF"/>
  </w:style>
  <w:style w:type="numbering" w:customStyle="1" w:styleId="NoList1811">
    <w:name w:val="No List1811"/>
    <w:next w:val="NoList"/>
    <w:uiPriority w:val="99"/>
    <w:semiHidden/>
    <w:rsid w:val="00A07BDF"/>
  </w:style>
  <w:style w:type="numbering" w:customStyle="1" w:styleId="NoList2511">
    <w:name w:val="No List2511"/>
    <w:next w:val="NoList"/>
    <w:semiHidden/>
    <w:rsid w:val="00A07BDF"/>
  </w:style>
  <w:style w:type="numbering" w:customStyle="1" w:styleId="NoList3211">
    <w:name w:val="No List3211"/>
    <w:next w:val="NoList"/>
    <w:semiHidden/>
    <w:unhideWhenUsed/>
    <w:rsid w:val="00A07BDF"/>
  </w:style>
  <w:style w:type="numbering" w:customStyle="1" w:styleId="11110">
    <w:name w:val="목록 없음1111"/>
    <w:next w:val="NoList"/>
    <w:semiHidden/>
    <w:unhideWhenUsed/>
    <w:rsid w:val="00A07BDF"/>
  </w:style>
  <w:style w:type="numbering" w:customStyle="1" w:styleId="2111">
    <w:name w:val="목록 없음2111"/>
    <w:next w:val="NoList"/>
    <w:semiHidden/>
    <w:rsid w:val="00A07BDF"/>
  </w:style>
  <w:style w:type="numbering" w:customStyle="1" w:styleId="NoList4211">
    <w:name w:val="No List4211"/>
    <w:next w:val="NoList"/>
    <w:semiHidden/>
    <w:unhideWhenUsed/>
    <w:rsid w:val="00A07BDF"/>
  </w:style>
  <w:style w:type="numbering" w:customStyle="1" w:styleId="NoList5211">
    <w:name w:val="No List5211"/>
    <w:next w:val="NoList"/>
    <w:semiHidden/>
    <w:rsid w:val="00A07BDF"/>
  </w:style>
  <w:style w:type="numbering" w:customStyle="1" w:styleId="NoList6111">
    <w:name w:val="No List6111"/>
    <w:next w:val="NoList"/>
    <w:semiHidden/>
    <w:rsid w:val="00A07BDF"/>
  </w:style>
  <w:style w:type="numbering" w:customStyle="1" w:styleId="NoList7111">
    <w:name w:val="No List7111"/>
    <w:next w:val="NoList"/>
    <w:semiHidden/>
    <w:rsid w:val="00A07BDF"/>
  </w:style>
  <w:style w:type="numbering" w:customStyle="1" w:styleId="NoList11211">
    <w:name w:val="No List11211"/>
    <w:next w:val="NoList"/>
    <w:semiHidden/>
    <w:rsid w:val="00A07BDF"/>
  </w:style>
  <w:style w:type="numbering" w:customStyle="1" w:styleId="NoList21121">
    <w:name w:val="No List21121"/>
    <w:next w:val="NoList"/>
    <w:semiHidden/>
    <w:rsid w:val="00A07BDF"/>
  </w:style>
  <w:style w:type="numbering" w:customStyle="1" w:styleId="NoList8111">
    <w:name w:val="No List8111"/>
    <w:next w:val="NoList"/>
    <w:semiHidden/>
    <w:rsid w:val="00A07BDF"/>
  </w:style>
  <w:style w:type="numbering" w:customStyle="1" w:styleId="NoList12121">
    <w:name w:val="No List12121"/>
    <w:next w:val="NoList"/>
    <w:semiHidden/>
    <w:rsid w:val="00A07BDF"/>
  </w:style>
  <w:style w:type="numbering" w:customStyle="1" w:styleId="NoList22111">
    <w:name w:val="No List22111"/>
    <w:next w:val="NoList"/>
    <w:semiHidden/>
    <w:rsid w:val="00A07BDF"/>
  </w:style>
  <w:style w:type="numbering" w:customStyle="1" w:styleId="NoList9111">
    <w:name w:val="No List9111"/>
    <w:next w:val="NoList"/>
    <w:semiHidden/>
    <w:rsid w:val="00A07BDF"/>
  </w:style>
  <w:style w:type="numbering" w:customStyle="1" w:styleId="NoList13121">
    <w:name w:val="No List13121"/>
    <w:next w:val="NoList"/>
    <w:semiHidden/>
    <w:rsid w:val="00A07BDF"/>
  </w:style>
  <w:style w:type="numbering" w:customStyle="1" w:styleId="NoList23111">
    <w:name w:val="No List23111"/>
    <w:next w:val="NoList"/>
    <w:semiHidden/>
    <w:rsid w:val="00A07BDF"/>
  </w:style>
  <w:style w:type="numbering" w:customStyle="1" w:styleId="NoList10111">
    <w:name w:val="No List10111"/>
    <w:next w:val="NoList"/>
    <w:semiHidden/>
    <w:rsid w:val="00A07BDF"/>
  </w:style>
  <w:style w:type="numbering" w:customStyle="1" w:styleId="NoList14111">
    <w:name w:val="No List14111"/>
    <w:next w:val="NoList"/>
    <w:semiHidden/>
    <w:rsid w:val="00A07BDF"/>
  </w:style>
  <w:style w:type="numbering" w:customStyle="1" w:styleId="NoList24111">
    <w:name w:val="No List24111"/>
    <w:next w:val="NoList"/>
    <w:semiHidden/>
    <w:rsid w:val="00A07BDF"/>
  </w:style>
  <w:style w:type="numbering" w:customStyle="1" w:styleId="NoList31121">
    <w:name w:val="No List31121"/>
    <w:next w:val="NoList"/>
    <w:semiHidden/>
    <w:rsid w:val="00A07BDF"/>
  </w:style>
  <w:style w:type="numbering" w:customStyle="1" w:styleId="NoList41121">
    <w:name w:val="No List41121"/>
    <w:next w:val="NoList"/>
    <w:semiHidden/>
    <w:rsid w:val="00A07BDF"/>
  </w:style>
  <w:style w:type="numbering" w:customStyle="1" w:styleId="NoList51111">
    <w:name w:val="No List51111"/>
    <w:next w:val="NoList"/>
    <w:semiHidden/>
    <w:rsid w:val="00A07BDF"/>
  </w:style>
  <w:style w:type="numbering" w:customStyle="1" w:styleId="NoList15111">
    <w:name w:val="No List15111"/>
    <w:next w:val="NoList"/>
    <w:semiHidden/>
    <w:rsid w:val="00A07BDF"/>
  </w:style>
  <w:style w:type="numbering" w:customStyle="1" w:styleId="NoList16111">
    <w:name w:val="No List16111"/>
    <w:next w:val="NoList"/>
    <w:semiHidden/>
    <w:rsid w:val="00A07BDF"/>
  </w:style>
  <w:style w:type="numbering" w:customStyle="1" w:styleId="11111">
    <w:name w:val="无列表1111"/>
    <w:next w:val="NoList"/>
    <w:semiHidden/>
    <w:rsid w:val="00A07BDF"/>
  </w:style>
  <w:style w:type="numbering" w:customStyle="1" w:styleId="NoList111121">
    <w:name w:val="No List111121"/>
    <w:next w:val="NoList"/>
    <w:semiHidden/>
    <w:rsid w:val="00A07BDF"/>
  </w:style>
  <w:style w:type="numbering" w:customStyle="1" w:styleId="NoList1911">
    <w:name w:val="No List1911"/>
    <w:next w:val="NoList"/>
    <w:uiPriority w:val="99"/>
    <w:semiHidden/>
    <w:unhideWhenUsed/>
    <w:rsid w:val="00A07BDF"/>
  </w:style>
  <w:style w:type="numbering" w:customStyle="1" w:styleId="NoList11011">
    <w:name w:val="No List11011"/>
    <w:next w:val="NoList"/>
    <w:uiPriority w:val="99"/>
    <w:semiHidden/>
    <w:rsid w:val="00A07BDF"/>
  </w:style>
  <w:style w:type="numbering" w:customStyle="1" w:styleId="NoList2611">
    <w:name w:val="No List2611"/>
    <w:next w:val="NoList"/>
    <w:semiHidden/>
    <w:rsid w:val="00A07BDF"/>
  </w:style>
  <w:style w:type="numbering" w:customStyle="1" w:styleId="NoList3311">
    <w:name w:val="No List3311"/>
    <w:next w:val="NoList"/>
    <w:semiHidden/>
    <w:unhideWhenUsed/>
    <w:rsid w:val="00A07BDF"/>
  </w:style>
  <w:style w:type="numbering" w:customStyle="1" w:styleId="12110">
    <w:name w:val="목록 없음1211"/>
    <w:next w:val="NoList"/>
    <w:semiHidden/>
    <w:unhideWhenUsed/>
    <w:rsid w:val="00A07BDF"/>
  </w:style>
  <w:style w:type="numbering" w:customStyle="1" w:styleId="2211">
    <w:name w:val="목록 없음2211"/>
    <w:next w:val="NoList"/>
    <w:semiHidden/>
    <w:rsid w:val="00A07BDF"/>
  </w:style>
  <w:style w:type="numbering" w:customStyle="1" w:styleId="NoList4311">
    <w:name w:val="No List4311"/>
    <w:next w:val="NoList"/>
    <w:semiHidden/>
    <w:unhideWhenUsed/>
    <w:rsid w:val="00A07BDF"/>
  </w:style>
  <w:style w:type="numbering" w:customStyle="1" w:styleId="NoList5311">
    <w:name w:val="No List5311"/>
    <w:next w:val="NoList"/>
    <w:semiHidden/>
    <w:rsid w:val="00A07BDF"/>
  </w:style>
  <w:style w:type="numbering" w:customStyle="1" w:styleId="NoList6211">
    <w:name w:val="No List6211"/>
    <w:next w:val="NoList"/>
    <w:semiHidden/>
    <w:rsid w:val="00A07BDF"/>
  </w:style>
  <w:style w:type="numbering" w:customStyle="1" w:styleId="NoList7211">
    <w:name w:val="No List7211"/>
    <w:next w:val="NoList"/>
    <w:semiHidden/>
    <w:rsid w:val="00A07BDF"/>
  </w:style>
  <w:style w:type="numbering" w:customStyle="1" w:styleId="NoList11311">
    <w:name w:val="No List11311"/>
    <w:next w:val="NoList"/>
    <w:semiHidden/>
    <w:rsid w:val="00A07BDF"/>
  </w:style>
  <w:style w:type="numbering" w:customStyle="1" w:styleId="NoList21211">
    <w:name w:val="No List21211"/>
    <w:next w:val="NoList"/>
    <w:semiHidden/>
    <w:rsid w:val="00A07BDF"/>
  </w:style>
  <w:style w:type="numbering" w:customStyle="1" w:styleId="NoList8211">
    <w:name w:val="No List8211"/>
    <w:next w:val="NoList"/>
    <w:semiHidden/>
    <w:rsid w:val="00A07BDF"/>
  </w:style>
  <w:style w:type="numbering" w:customStyle="1" w:styleId="NoList12211">
    <w:name w:val="No List12211"/>
    <w:next w:val="NoList"/>
    <w:semiHidden/>
    <w:rsid w:val="00A07BDF"/>
  </w:style>
  <w:style w:type="numbering" w:customStyle="1" w:styleId="NoList22211">
    <w:name w:val="No List22211"/>
    <w:next w:val="NoList"/>
    <w:semiHidden/>
    <w:rsid w:val="00A07BDF"/>
  </w:style>
  <w:style w:type="numbering" w:customStyle="1" w:styleId="NoList9211">
    <w:name w:val="No List9211"/>
    <w:next w:val="NoList"/>
    <w:semiHidden/>
    <w:rsid w:val="00A07BDF"/>
  </w:style>
  <w:style w:type="numbering" w:customStyle="1" w:styleId="NoList13211">
    <w:name w:val="No List13211"/>
    <w:next w:val="NoList"/>
    <w:semiHidden/>
    <w:rsid w:val="00A07BDF"/>
  </w:style>
  <w:style w:type="numbering" w:customStyle="1" w:styleId="NoList23211">
    <w:name w:val="No List23211"/>
    <w:next w:val="NoList"/>
    <w:semiHidden/>
    <w:rsid w:val="00A07BDF"/>
  </w:style>
  <w:style w:type="numbering" w:customStyle="1" w:styleId="NoList10211">
    <w:name w:val="No List10211"/>
    <w:next w:val="NoList"/>
    <w:semiHidden/>
    <w:rsid w:val="00A07BDF"/>
  </w:style>
  <w:style w:type="numbering" w:customStyle="1" w:styleId="NoList14211">
    <w:name w:val="No List14211"/>
    <w:next w:val="NoList"/>
    <w:semiHidden/>
    <w:rsid w:val="00A07BDF"/>
  </w:style>
  <w:style w:type="numbering" w:customStyle="1" w:styleId="NoList24211">
    <w:name w:val="No List24211"/>
    <w:next w:val="NoList"/>
    <w:semiHidden/>
    <w:rsid w:val="00A07BDF"/>
  </w:style>
  <w:style w:type="numbering" w:customStyle="1" w:styleId="NoList31211">
    <w:name w:val="No List31211"/>
    <w:next w:val="NoList"/>
    <w:semiHidden/>
    <w:rsid w:val="00A07BDF"/>
  </w:style>
  <w:style w:type="numbering" w:customStyle="1" w:styleId="NoList41211">
    <w:name w:val="No List41211"/>
    <w:next w:val="NoList"/>
    <w:semiHidden/>
    <w:rsid w:val="00A07BDF"/>
  </w:style>
  <w:style w:type="numbering" w:customStyle="1" w:styleId="NoList51211">
    <w:name w:val="No List51211"/>
    <w:next w:val="NoList"/>
    <w:semiHidden/>
    <w:rsid w:val="00A07BDF"/>
  </w:style>
  <w:style w:type="numbering" w:customStyle="1" w:styleId="NoList15211">
    <w:name w:val="No List15211"/>
    <w:next w:val="NoList"/>
    <w:semiHidden/>
    <w:rsid w:val="00A07BDF"/>
  </w:style>
  <w:style w:type="numbering" w:customStyle="1" w:styleId="NoList16211">
    <w:name w:val="No List16211"/>
    <w:next w:val="NoList"/>
    <w:semiHidden/>
    <w:rsid w:val="00A07BDF"/>
  </w:style>
  <w:style w:type="numbering" w:customStyle="1" w:styleId="12111">
    <w:name w:val="无列表1211"/>
    <w:next w:val="NoList"/>
    <w:semiHidden/>
    <w:rsid w:val="00A07BDF"/>
  </w:style>
  <w:style w:type="numbering" w:customStyle="1" w:styleId="NoList111211">
    <w:name w:val="No List111211"/>
    <w:next w:val="NoList"/>
    <w:semiHidden/>
    <w:rsid w:val="00A07BDF"/>
  </w:style>
  <w:style w:type="numbering" w:customStyle="1" w:styleId="2112">
    <w:name w:val="无列表211"/>
    <w:next w:val="NoList"/>
    <w:uiPriority w:val="99"/>
    <w:semiHidden/>
    <w:unhideWhenUsed/>
    <w:rsid w:val="00A07BDF"/>
  </w:style>
  <w:style w:type="numbering" w:customStyle="1" w:styleId="3112">
    <w:name w:val="无列表311"/>
    <w:next w:val="NoList"/>
    <w:uiPriority w:val="99"/>
    <w:semiHidden/>
    <w:unhideWhenUsed/>
    <w:rsid w:val="00A07BDF"/>
  </w:style>
  <w:style w:type="numbering" w:customStyle="1" w:styleId="NoList2011">
    <w:name w:val="No List2011"/>
    <w:next w:val="NoList"/>
    <w:semiHidden/>
    <w:rsid w:val="00A07BDF"/>
  </w:style>
  <w:style w:type="numbering" w:customStyle="1" w:styleId="NoList2711">
    <w:name w:val="No List2711"/>
    <w:next w:val="NoList"/>
    <w:uiPriority w:val="99"/>
    <w:semiHidden/>
    <w:unhideWhenUsed/>
    <w:rsid w:val="00A07BDF"/>
  </w:style>
  <w:style w:type="numbering" w:customStyle="1" w:styleId="NoList2811">
    <w:name w:val="No List2811"/>
    <w:next w:val="NoList"/>
    <w:uiPriority w:val="99"/>
    <w:semiHidden/>
    <w:unhideWhenUsed/>
    <w:rsid w:val="00A07BDF"/>
  </w:style>
  <w:style w:type="numbering" w:customStyle="1" w:styleId="NoList301">
    <w:name w:val="No List301"/>
    <w:next w:val="NoList"/>
    <w:uiPriority w:val="99"/>
    <w:semiHidden/>
    <w:unhideWhenUsed/>
    <w:rsid w:val="00A07BDF"/>
  </w:style>
  <w:style w:type="numbering" w:customStyle="1" w:styleId="NoList1161">
    <w:name w:val="No List1161"/>
    <w:next w:val="NoList"/>
    <w:uiPriority w:val="99"/>
    <w:semiHidden/>
    <w:rsid w:val="00A07BDF"/>
  </w:style>
  <w:style w:type="numbering" w:customStyle="1" w:styleId="NoList2141">
    <w:name w:val="No List2141"/>
    <w:next w:val="NoList"/>
    <w:uiPriority w:val="99"/>
    <w:semiHidden/>
    <w:rsid w:val="00A07BDF"/>
  </w:style>
  <w:style w:type="numbering" w:customStyle="1" w:styleId="NoList351">
    <w:name w:val="No List351"/>
    <w:next w:val="NoList"/>
    <w:uiPriority w:val="99"/>
    <w:semiHidden/>
    <w:unhideWhenUsed/>
    <w:rsid w:val="00A07BDF"/>
  </w:style>
  <w:style w:type="numbering" w:customStyle="1" w:styleId="1410">
    <w:name w:val="목록 없음141"/>
    <w:next w:val="NoList"/>
    <w:semiHidden/>
    <w:unhideWhenUsed/>
    <w:rsid w:val="00A07BDF"/>
  </w:style>
  <w:style w:type="numbering" w:customStyle="1" w:styleId="2410">
    <w:name w:val="목록 없음241"/>
    <w:next w:val="NoList"/>
    <w:semiHidden/>
    <w:rsid w:val="00A07BDF"/>
  </w:style>
  <w:style w:type="numbering" w:customStyle="1" w:styleId="NoList451">
    <w:name w:val="No List451"/>
    <w:next w:val="NoList"/>
    <w:semiHidden/>
    <w:unhideWhenUsed/>
    <w:rsid w:val="00A07BDF"/>
  </w:style>
  <w:style w:type="numbering" w:customStyle="1" w:styleId="NoList551">
    <w:name w:val="No List551"/>
    <w:next w:val="NoList"/>
    <w:semiHidden/>
    <w:rsid w:val="00A07BDF"/>
  </w:style>
  <w:style w:type="numbering" w:customStyle="1" w:styleId="NoList641">
    <w:name w:val="No List641"/>
    <w:next w:val="NoList"/>
    <w:semiHidden/>
    <w:rsid w:val="00A07BDF"/>
  </w:style>
  <w:style w:type="numbering" w:customStyle="1" w:styleId="NoList741">
    <w:name w:val="No List741"/>
    <w:next w:val="NoList"/>
    <w:semiHidden/>
    <w:rsid w:val="00A07BDF"/>
  </w:style>
  <w:style w:type="numbering" w:customStyle="1" w:styleId="NoList1171">
    <w:name w:val="No List1171"/>
    <w:next w:val="NoList"/>
    <w:uiPriority w:val="99"/>
    <w:semiHidden/>
    <w:rsid w:val="00A07BDF"/>
  </w:style>
  <w:style w:type="numbering" w:customStyle="1" w:styleId="NoList2151">
    <w:name w:val="No List2151"/>
    <w:next w:val="NoList"/>
    <w:semiHidden/>
    <w:rsid w:val="00A07BDF"/>
  </w:style>
  <w:style w:type="numbering" w:customStyle="1" w:styleId="NoList841">
    <w:name w:val="No List841"/>
    <w:next w:val="NoList"/>
    <w:semiHidden/>
    <w:rsid w:val="00A07BDF"/>
  </w:style>
  <w:style w:type="numbering" w:customStyle="1" w:styleId="NoList1241">
    <w:name w:val="No List1241"/>
    <w:next w:val="NoList"/>
    <w:uiPriority w:val="99"/>
    <w:semiHidden/>
    <w:rsid w:val="00A07BDF"/>
  </w:style>
  <w:style w:type="numbering" w:customStyle="1" w:styleId="NoList2241">
    <w:name w:val="No List2241"/>
    <w:next w:val="NoList"/>
    <w:semiHidden/>
    <w:rsid w:val="00A07BDF"/>
  </w:style>
  <w:style w:type="numbering" w:customStyle="1" w:styleId="NoList941">
    <w:name w:val="No List941"/>
    <w:next w:val="NoList"/>
    <w:semiHidden/>
    <w:rsid w:val="00A07BDF"/>
  </w:style>
  <w:style w:type="numbering" w:customStyle="1" w:styleId="NoList1341">
    <w:name w:val="No List1341"/>
    <w:next w:val="NoList"/>
    <w:semiHidden/>
    <w:rsid w:val="00A07BDF"/>
  </w:style>
  <w:style w:type="numbering" w:customStyle="1" w:styleId="NoList2341">
    <w:name w:val="No List2341"/>
    <w:next w:val="NoList"/>
    <w:semiHidden/>
    <w:rsid w:val="00A07BDF"/>
  </w:style>
  <w:style w:type="numbering" w:customStyle="1" w:styleId="NoList1041">
    <w:name w:val="No List1041"/>
    <w:next w:val="NoList"/>
    <w:semiHidden/>
    <w:rsid w:val="00A07BDF"/>
  </w:style>
  <w:style w:type="numbering" w:customStyle="1" w:styleId="NoList1441">
    <w:name w:val="No List1441"/>
    <w:next w:val="NoList"/>
    <w:semiHidden/>
    <w:rsid w:val="00A07BDF"/>
  </w:style>
  <w:style w:type="numbering" w:customStyle="1" w:styleId="NoList2441">
    <w:name w:val="No List2441"/>
    <w:next w:val="NoList"/>
    <w:semiHidden/>
    <w:rsid w:val="00A07BDF"/>
  </w:style>
  <w:style w:type="numbering" w:customStyle="1" w:styleId="NoList3141">
    <w:name w:val="No List3141"/>
    <w:next w:val="NoList"/>
    <w:semiHidden/>
    <w:rsid w:val="00A07BDF"/>
  </w:style>
  <w:style w:type="numbering" w:customStyle="1" w:styleId="NoList4141">
    <w:name w:val="No List4141"/>
    <w:next w:val="NoList"/>
    <w:semiHidden/>
    <w:rsid w:val="00A07BDF"/>
  </w:style>
  <w:style w:type="numbering" w:customStyle="1" w:styleId="NoList5141">
    <w:name w:val="No List5141"/>
    <w:next w:val="NoList"/>
    <w:semiHidden/>
    <w:rsid w:val="00A07BDF"/>
  </w:style>
  <w:style w:type="numbering" w:customStyle="1" w:styleId="NoList1541">
    <w:name w:val="No List1541"/>
    <w:next w:val="NoList"/>
    <w:semiHidden/>
    <w:rsid w:val="00A07BDF"/>
  </w:style>
  <w:style w:type="numbering" w:customStyle="1" w:styleId="NoList1641">
    <w:name w:val="No List1641"/>
    <w:next w:val="NoList"/>
    <w:semiHidden/>
    <w:rsid w:val="00A07BDF"/>
  </w:style>
  <w:style w:type="numbering" w:customStyle="1" w:styleId="1411">
    <w:name w:val="无列表141"/>
    <w:next w:val="NoList"/>
    <w:semiHidden/>
    <w:rsid w:val="00A07BDF"/>
  </w:style>
  <w:style w:type="numbering" w:customStyle="1" w:styleId="NoList11141">
    <w:name w:val="No List11141"/>
    <w:next w:val="NoList"/>
    <w:semiHidden/>
    <w:rsid w:val="00A07BDF"/>
  </w:style>
  <w:style w:type="numbering" w:customStyle="1" w:styleId="NoList1721">
    <w:name w:val="No List1721"/>
    <w:next w:val="NoList"/>
    <w:uiPriority w:val="99"/>
    <w:semiHidden/>
    <w:unhideWhenUsed/>
    <w:rsid w:val="00A07BDF"/>
  </w:style>
  <w:style w:type="numbering" w:customStyle="1" w:styleId="NoList1821">
    <w:name w:val="No List1821"/>
    <w:next w:val="NoList"/>
    <w:uiPriority w:val="99"/>
    <w:semiHidden/>
    <w:rsid w:val="00A07BDF"/>
  </w:style>
  <w:style w:type="numbering" w:customStyle="1" w:styleId="NoList2521">
    <w:name w:val="No List2521"/>
    <w:next w:val="NoList"/>
    <w:semiHidden/>
    <w:rsid w:val="00A07BDF"/>
  </w:style>
  <w:style w:type="numbering" w:customStyle="1" w:styleId="NoList3221">
    <w:name w:val="No List3221"/>
    <w:next w:val="NoList"/>
    <w:semiHidden/>
    <w:unhideWhenUsed/>
    <w:rsid w:val="00A07BDF"/>
  </w:style>
  <w:style w:type="numbering" w:customStyle="1" w:styleId="11210">
    <w:name w:val="목록 없음1121"/>
    <w:next w:val="NoList"/>
    <w:semiHidden/>
    <w:unhideWhenUsed/>
    <w:rsid w:val="00A07BDF"/>
  </w:style>
  <w:style w:type="numbering" w:customStyle="1" w:styleId="2121">
    <w:name w:val="목록 없음2121"/>
    <w:next w:val="NoList"/>
    <w:semiHidden/>
    <w:rsid w:val="00A07BDF"/>
  </w:style>
  <w:style w:type="numbering" w:customStyle="1" w:styleId="NoList4221">
    <w:name w:val="No List4221"/>
    <w:next w:val="NoList"/>
    <w:semiHidden/>
    <w:unhideWhenUsed/>
    <w:rsid w:val="00A07BDF"/>
  </w:style>
  <w:style w:type="numbering" w:customStyle="1" w:styleId="NoList5221">
    <w:name w:val="No List5221"/>
    <w:next w:val="NoList"/>
    <w:semiHidden/>
    <w:rsid w:val="00A07BDF"/>
  </w:style>
  <w:style w:type="numbering" w:customStyle="1" w:styleId="NoList6121">
    <w:name w:val="No List6121"/>
    <w:next w:val="NoList"/>
    <w:semiHidden/>
    <w:rsid w:val="00A07BDF"/>
  </w:style>
  <w:style w:type="numbering" w:customStyle="1" w:styleId="NoList7121">
    <w:name w:val="No List7121"/>
    <w:next w:val="NoList"/>
    <w:semiHidden/>
    <w:rsid w:val="00A07BDF"/>
  </w:style>
  <w:style w:type="numbering" w:customStyle="1" w:styleId="NoList11221">
    <w:name w:val="No List11221"/>
    <w:next w:val="NoList"/>
    <w:semiHidden/>
    <w:rsid w:val="00A07BDF"/>
  </w:style>
  <w:style w:type="numbering" w:customStyle="1" w:styleId="NoList21131">
    <w:name w:val="No List21131"/>
    <w:next w:val="NoList"/>
    <w:semiHidden/>
    <w:rsid w:val="00A07BDF"/>
  </w:style>
  <w:style w:type="numbering" w:customStyle="1" w:styleId="NoList8121">
    <w:name w:val="No List8121"/>
    <w:next w:val="NoList"/>
    <w:semiHidden/>
    <w:rsid w:val="00A07BDF"/>
  </w:style>
  <w:style w:type="numbering" w:customStyle="1" w:styleId="NoList12131">
    <w:name w:val="No List12131"/>
    <w:next w:val="NoList"/>
    <w:semiHidden/>
    <w:rsid w:val="00A07BDF"/>
  </w:style>
  <w:style w:type="numbering" w:customStyle="1" w:styleId="NoList22121">
    <w:name w:val="No List22121"/>
    <w:next w:val="NoList"/>
    <w:semiHidden/>
    <w:rsid w:val="00A07BDF"/>
  </w:style>
  <w:style w:type="numbering" w:customStyle="1" w:styleId="NoList9121">
    <w:name w:val="No List9121"/>
    <w:next w:val="NoList"/>
    <w:semiHidden/>
    <w:rsid w:val="00A07BDF"/>
  </w:style>
  <w:style w:type="numbering" w:customStyle="1" w:styleId="NoList13131">
    <w:name w:val="No List13131"/>
    <w:next w:val="NoList"/>
    <w:semiHidden/>
    <w:rsid w:val="00A07BDF"/>
  </w:style>
  <w:style w:type="numbering" w:customStyle="1" w:styleId="NoList23121">
    <w:name w:val="No List23121"/>
    <w:next w:val="NoList"/>
    <w:semiHidden/>
    <w:rsid w:val="00A07BDF"/>
  </w:style>
  <w:style w:type="numbering" w:customStyle="1" w:styleId="NoList10121">
    <w:name w:val="No List10121"/>
    <w:next w:val="NoList"/>
    <w:semiHidden/>
    <w:rsid w:val="00A07BDF"/>
  </w:style>
  <w:style w:type="numbering" w:customStyle="1" w:styleId="NoList14121">
    <w:name w:val="No List14121"/>
    <w:next w:val="NoList"/>
    <w:semiHidden/>
    <w:rsid w:val="00A07BDF"/>
  </w:style>
  <w:style w:type="numbering" w:customStyle="1" w:styleId="NoList24121">
    <w:name w:val="No List24121"/>
    <w:next w:val="NoList"/>
    <w:semiHidden/>
    <w:rsid w:val="00A07BDF"/>
  </w:style>
  <w:style w:type="numbering" w:customStyle="1" w:styleId="NoList31131">
    <w:name w:val="No List31131"/>
    <w:next w:val="NoList"/>
    <w:semiHidden/>
    <w:rsid w:val="00A07BDF"/>
  </w:style>
  <w:style w:type="numbering" w:customStyle="1" w:styleId="NoList41131">
    <w:name w:val="No List41131"/>
    <w:next w:val="NoList"/>
    <w:semiHidden/>
    <w:rsid w:val="00A07BDF"/>
  </w:style>
  <w:style w:type="numbering" w:customStyle="1" w:styleId="NoList51121">
    <w:name w:val="No List51121"/>
    <w:next w:val="NoList"/>
    <w:semiHidden/>
    <w:rsid w:val="00A07BDF"/>
  </w:style>
  <w:style w:type="numbering" w:customStyle="1" w:styleId="NoList15121">
    <w:name w:val="No List15121"/>
    <w:next w:val="NoList"/>
    <w:semiHidden/>
    <w:rsid w:val="00A07BDF"/>
  </w:style>
  <w:style w:type="numbering" w:customStyle="1" w:styleId="NoList16121">
    <w:name w:val="No List16121"/>
    <w:next w:val="NoList"/>
    <w:semiHidden/>
    <w:rsid w:val="00A07BDF"/>
  </w:style>
  <w:style w:type="numbering" w:customStyle="1" w:styleId="11211">
    <w:name w:val="无列表1121"/>
    <w:next w:val="NoList"/>
    <w:semiHidden/>
    <w:rsid w:val="00A07BDF"/>
  </w:style>
  <w:style w:type="numbering" w:customStyle="1" w:styleId="NoList111131">
    <w:name w:val="No List111131"/>
    <w:next w:val="NoList"/>
    <w:semiHidden/>
    <w:rsid w:val="00A07BDF"/>
  </w:style>
  <w:style w:type="numbering" w:customStyle="1" w:styleId="NoList1921">
    <w:name w:val="No List1921"/>
    <w:next w:val="NoList"/>
    <w:uiPriority w:val="99"/>
    <w:semiHidden/>
    <w:unhideWhenUsed/>
    <w:rsid w:val="00A07BDF"/>
  </w:style>
  <w:style w:type="numbering" w:customStyle="1" w:styleId="NoList11021">
    <w:name w:val="No List11021"/>
    <w:next w:val="NoList"/>
    <w:uiPriority w:val="99"/>
    <w:semiHidden/>
    <w:rsid w:val="00A07BDF"/>
  </w:style>
  <w:style w:type="numbering" w:customStyle="1" w:styleId="NoList2621">
    <w:name w:val="No List2621"/>
    <w:next w:val="NoList"/>
    <w:semiHidden/>
    <w:rsid w:val="00A07BDF"/>
  </w:style>
  <w:style w:type="numbering" w:customStyle="1" w:styleId="NoList3321">
    <w:name w:val="No List3321"/>
    <w:next w:val="NoList"/>
    <w:semiHidden/>
    <w:unhideWhenUsed/>
    <w:rsid w:val="00A07BDF"/>
  </w:style>
  <w:style w:type="numbering" w:customStyle="1" w:styleId="12210">
    <w:name w:val="목록 없음1221"/>
    <w:next w:val="NoList"/>
    <w:semiHidden/>
    <w:unhideWhenUsed/>
    <w:rsid w:val="00A07BDF"/>
  </w:style>
  <w:style w:type="numbering" w:customStyle="1" w:styleId="2221">
    <w:name w:val="목록 없음2221"/>
    <w:next w:val="NoList"/>
    <w:semiHidden/>
    <w:rsid w:val="00A07BDF"/>
  </w:style>
  <w:style w:type="numbering" w:customStyle="1" w:styleId="NoList4321">
    <w:name w:val="No List4321"/>
    <w:next w:val="NoList"/>
    <w:semiHidden/>
    <w:unhideWhenUsed/>
    <w:rsid w:val="00A07BDF"/>
  </w:style>
  <w:style w:type="numbering" w:customStyle="1" w:styleId="NoList5321">
    <w:name w:val="No List5321"/>
    <w:next w:val="NoList"/>
    <w:semiHidden/>
    <w:rsid w:val="00A07BDF"/>
  </w:style>
  <w:style w:type="numbering" w:customStyle="1" w:styleId="NoList6221">
    <w:name w:val="No List6221"/>
    <w:next w:val="NoList"/>
    <w:semiHidden/>
    <w:rsid w:val="00A07BDF"/>
  </w:style>
  <w:style w:type="numbering" w:customStyle="1" w:styleId="NoList7221">
    <w:name w:val="No List7221"/>
    <w:next w:val="NoList"/>
    <w:semiHidden/>
    <w:rsid w:val="00A07BDF"/>
  </w:style>
  <w:style w:type="numbering" w:customStyle="1" w:styleId="NoList11321">
    <w:name w:val="No List11321"/>
    <w:next w:val="NoList"/>
    <w:semiHidden/>
    <w:rsid w:val="00A07BDF"/>
  </w:style>
  <w:style w:type="numbering" w:customStyle="1" w:styleId="NoList21221">
    <w:name w:val="No List21221"/>
    <w:next w:val="NoList"/>
    <w:semiHidden/>
    <w:rsid w:val="00A07BDF"/>
  </w:style>
  <w:style w:type="numbering" w:customStyle="1" w:styleId="NoList8221">
    <w:name w:val="No List8221"/>
    <w:next w:val="NoList"/>
    <w:semiHidden/>
    <w:rsid w:val="00A07BDF"/>
  </w:style>
  <w:style w:type="numbering" w:customStyle="1" w:styleId="NoList12221">
    <w:name w:val="No List12221"/>
    <w:next w:val="NoList"/>
    <w:semiHidden/>
    <w:rsid w:val="00A07BDF"/>
  </w:style>
  <w:style w:type="numbering" w:customStyle="1" w:styleId="NoList22221">
    <w:name w:val="No List22221"/>
    <w:next w:val="NoList"/>
    <w:semiHidden/>
    <w:rsid w:val="00A07BDF"/>
  </w:style>
  <w:style w:type="numbering" w:customStyle="1" w:styleId="NoList9221">
    <w:name w:val="No List9221"/>
    <w:next w:val="NoList"/>
    <w:semiHidden/>
    <w:rsid w:val="00A07BDF"/>
  </w:style>
  <w:style w:type="numbering" w:customStyle="1" w:styleId="NoList13221">
    <w:name w:val="No List13221"/>
    <w:next w:val="NoList"/>
    <w:semiHidden/>
    <w:rsid w:val="00A07BDF"/>
  </w:style>
  <w:style w:type="numbering" w:customStyle="1" w:styleId="NoList23221">
    <w:name w:val="No List23221"/>
    <w:next w:val="NoList"/>
    <w:semiHidden/>
    <w:rsid w:val="00A07BDF"/>
  </w:style>
  <w:style w:type="numbering" w:customStyle="1" w:styleId="NoList10221">
    <w:name w:val="No List10221"/>
    <w:next w:val="NoList"/>
    <w:semiHidden/>
    <w:rsid w:val="00A07BDF"/>
  </w:style>
  <w:style w:type="numbering" w:customStyle="1" w:styleId="NoList14221">
    <w:name w:val="No List14221"/>
    <w:next w:val="NoList"/>
    <w:semiHidden/>
    <w:rsid w:val="00A07BDF"/>
  </w:style>
  <w:style w:type="numbering" w:customStyle="1" w:styleId="NoList24221">
    <w:name w:val="No List24221"/>
    <w:next w:val="NoList"/>
    <w:semiHidden/>
    <w:rsid w:val="00A07BDF"/>
  </w:style>
  <w:style w:type="numbering" w:customStyle="1" w:styleId="NoList31221">
    <w:name w:val="No List31221"/>
    <w:next w:val="NoList"/>
    <w:semiHidden/>
    <w:rsid w:val="00A07BDF"/>
  </w:style>
  <w:style w:type="numbering" w:customStyle="1" w:styleId="NoList41221">
    <w:name w:val="No List41221"/>
    <w:next w:val="NoList"/>
    <w:semiHidden/>
    <w:rsid w:val="00A07BDF"/>
  </w:style>
  <w:style w:type="numbering" w:customStyle="1" w:styleId="NoList51221">
    <w:name w:val="No List51221"/>
    <w:next w:val="NoList"/>
    <w:semiHidden/>
    <w:rsid w:val="00A07BDF"/>
  </w:style>
  <w:style w:type="numbering" w:customStyle="1" w:styleId="NoList15221">
    <w:name w:val="No List15221"/>
    <w:next w:val="NoList"/>
    <w:semiHidden/>
    <w:rsid w:val="00A07BDF"/>
  </w:style>
  <w:style w:type="numbering" w:customStyle="1" w:styleId="NoList16221">
    <w:name w:val="No List16221"/>
    <w:next w:val="NoList"/>
    <w:semiHidden/>
    <w:rsid w:val="00A07BDF"/>
  </w:style>
  <w:style w:type="numbering" w:customStyle="1" w:styleId="12211">
    <w:name w:val="无列表1221"/>
    <w:next w:val="NoList"/>
    <w:semiHidden/>
    <w:rsid w:val="00A07BDF"/>
  </w:style>
  <w:style w:type="numbering" w:customStyle="1" w:styleId="NoList111221">
    <w:name w:val="No List111221"/>
    <w:next w:val="NoList"/>
    <w:semiHidden/>
    <w:rsid w:val="00A07BDF"/>
  </w:style>
  <w:style w:type="numbering" w:customStyle="1" w:styleId="2210">
    <w:name w:val="无列表221"/>
    <w:next w:val="NoList"/>
    <w:uiPriority w:val="99"/>
    <w:semiHidden/>
    <w:unhideWhenUsed/>
    <w:rsid w:val="00A07BDF"/>
  </w:style>
  <w:style w:type="numbering" w:customStyle="1" w:styleId="3210">
    <w:name w:val="无列表321"/>
    <w:next w:val="NoList"/>
    <w:uiPriority w:val="99"/>
    <w:semiHidden/>
    <w:unhideWhenUsed/>
    <w:rsid w:val="00A07BDF"/>
  </w:style>
  <w:style w:type="numbering" w:customStyle="1" w:styleId="NoList2021">
    <w:name w:val="No List2021"/>
    <w:next w:val="NoList"/>
    <w:semiHidden/>
    <w:rsid w:val="00A07BDF"/>
  </w:style>
  <w:style w:type="numbering" w:customStyle="1" w:styleId="NoList2721">
    <w:name w:val="No List2721"/>
    <w:next w:val="NoList"/>
    <w:uiPriority w:val="99"/>
    <w:semiHidden/>
    <w:unhideWhenUsed/>
    <w:rsid w:val="00A07BDF"/>
  </w:style>
  <w:style w:type="numbering" w:customStyle="1" w:styleId="NoList2821">
    <w:name w:val="No List2821"/>
    <w:next w:val="NoList"/>
    <w:uiPriority w:val="99"/>
    <w:semiHidden/>
    <w:unhideWhenUsed/>
    <w:rsid w:val="00A07BDF"/>
  </w:style>
  <w:style w:type="numbering" w:customStyle="1" w:styleId="NoList361">
    <w:name w:val="No List361"/>
    <w:next w:val="NoList"/>
    <w:uiPriority w:val="99"/>
    <w:semiHidden/>
    <w:unhideWhenUsed/>
    <w:rsid w:val="00A07BDF"/>
  </w:style>
  <w:style w:type="numbering" w:customStyle="1" w:styleId="NoList1181">
    <w:name w:val="No List1181"/>
    <w:next w:val="NoList"/>
    <w:uiPriority w:val="99"/>
    <w:semiHidden/>
    <w:rsid w:val="00A07BDF"/>
  </w:style>
  <w:style w:type="numbering" w:customStyle="1" w:styleId="NoList2161">
    <w:name w:val="No List2161"/>
    <w:next w:val="NoList"/>
    <w:uiPriority w:val="99"/>
    <w:semiHidden/>
    <w:rsid w:val="00A07BDF"/>
  </w:style>
  <w:style w:type="numbering" w:customStyle="1" w:styleId="NoList371">
    <w:name w:val="No List371"/>
    <w:next w:val="NoList"/>
    <w:uiPriority w:val="99"/>
    <w:semiHidden/>
    <w:unhideWhenUsed/>
    <w:rsid w:val="00A07BDF"/>
  </w:style>
  <w:style w:type="numbering" w:customStyle="1" w:styleId="1510">
    <w:name w:val="목록 없음151"/>
    <w:next w:val="NoList"/>
    <w:semiHidden/>
    <w:unhideWhenUsed/>
    <w:rsid w:val="00A07BDF"/>
  </w:style>
  <w:style w:type="numbering" w:customStyle="1" w:styleId="251">
    <w:name w:val="목록 없음251"/>
    <w:next w:val="NoList"/>
    <w:semiHidden/>
    <w:rsid w:val="00A07BDF"/>
  </w:style>
  <w:style w:type="numbering" w:customStyle="1" w:styleId="NoList461">
    <w:name w:val="No List461"/>
    <w:next w:val="NoList"/>
    <w:semiHidden/>
    <w:unhideWhenUsed/>
    <w:rsid w:val="00A07BDF"/>
  </w:style>
  <w:style w:type="numbering" w:customStyle="1" w:styleId="NoList561">
    <w:name w:val="No List561"/>
    <w:next w:val="NoList"/>
    <w:semiHidden/>
    <w:rsid w:val="00A07BDF"/>
  </w:style>
  <w:style w:type="numbering" w:customStyle="1" w:styleId="NoList651">
    <w:name w:val="No List651"/>
    <w:next w:val="NoList"/>
    <w:semiHidden/>
    <w:rsid w:val="00A07BDF"/>
  </w:style>
  <w:style w:type="numbering" w:customStyle="1" w:styleId="NoList751">
    <w:name w:val="No List751"/>
    <w:next w:val="NoList"/>
    <w:semiHidden/>
    <w:rsid w:val="00A07BDF"/>
  </w:style>
  <w:style w:type="numbering" w:customStyle="1" w:styleId="NoList1191">
    <w:name w:val="No List1191"/>
    <w:next w:val="NoList"/>
    <w:uiPriority w:val="99"/>
    <w:semiHidden/>
    <w:rsid w:val="00A07BDF"/>
  </w:style>
  <w:style w:type="numbering" w:customStyle="1" w:styleId="NoList2171">
    <w:name w:val="No List2171"/>
    <w:next w:val="NoList"/>
    <w:semiHidden/>
    <w:rsid w:val="00A07BDF"/>
  </w:style>
  <w:style w:type="numbering" w:customStyle="1" w:styleId="NoList851">
    <w:name w:val="No List851"/>
    <w:next w:val="NoList"/>
    <w:semiHidden/>
    <w:rsid w:val="00A07BDF"/>
  </w:style>
  <w:style w:type="numbering" w:customStyle="1" w:styleId="NoList1251">
    <w:name w:val="No List1251"/>
    <w:next w:val="NoList"/>
    <w:uiPriority w:val="99"/>
    <w:semiHidden/>
    <w:rsid w:val="00A07BDF"/>
  </w:style>
  <w:style w:type="numbering" w:customStyle="1" w:styleId="NoList2251">
    <w:name w:val="No List2251"/>
    <w:next w:val="NoList"/>
    <w:semiHidden/>
    <w:rsid w:val="00A07BDF"/>
  </w:style>
  <w:style w:type="numbering" w:customStyle="1" w:styleId="NoList951">
    <w:name w:val="No List951"/>
    <w:next w:val="NoList"/>
    <w:semiHidden/>
    <w:rsid w:val="00A07BDF"/>
  </w:style>
  <w:style w:type="numbering" w:customStyle="1" w:styleId="NoList1351">
    <w:name w:val="No List1351"/>
    <w:next w:val="NoList"/>
    <w:semiHidden/>
    <w:rsid w:val="00A07BDF"/>
  </w:style>
  <w:style w:type="numbering" w:customStyle="1" w:styleId="NoList2351">
    <w:name w:val="No List2351"/>
    <w:next w:val="NoList"/>
    <w:semiHidden/>
    <w:rsid w:val="00A07BDF"/>
  </w:style>
  <w:style w:type="numbering" w:customStyle="1" w:styleId="NoList1051">
    <w:name w:val="No List1051"/>
    <w:next w:val="NoList"/>
    <w:semiHidden/>
    <w:rsid w:val="00A07BDF"/>
  </w:style>
  <w:style w:type="numbering" w:customStyle="1" w:styleId="NoList1451">
    <w:name w:val="No List1451"/>
    <w:next w:val="NoList"/>
    <w:semiHidden/>
    <w:rsid w:val="00A07BDF"/>
  </w:style>
  <w:style w:type="numbering" w:customStyle="1" w:styleId="NoList2451">
    <w:name w:val="No List2451"/>
    <w:next w:val="NoList"/>
    <w:semiHidden/>
    <w:rsid w:val="00A07BDF"/>
  </w:style>
  <w:style w:type="numbering" w:customStyle="1" w:styleId="NoList3151">
    <w:name w:val="No List3151"/>
    <w:next w:val="NoList"/>
    <w:semiHidden/>
    <w:rsid w:val="00A07BDF"/>
  </w:style>
  <w:style w:type="numbering" w:customStyle="1" w:styleId="NoList4151">
    <w:name w:val="No List4151"/>
    <w:next w:val="NoList"/>
    <w:semiHidden/>
    <w:rsid w:val="00A07BDF"/>
  </w:style>
  <w:style w:type="numbering" w:customStyle="1" w:styleId="NoList5151">
    <w:name w:val="No List5151"/>
    <w:next w:val="NoList"/>
    <w:semiHidden/>
    <w:rsid w:val="00A07BDF"/>
  </w:style>
  <w:style w:type="numbering" w:customStyle="1" w:styleId="NoList1551">
    <w:name w:val="No List1551"/>
    <w:next w:val="NoList"/>
    <w:semiHidden/>
    <w:rsid w:val="00A07BDF"/>
  </w:style>
  <w:style w:type="numbering" w:customStyle="1" w:styleId="NoList1651">
    <w:name w:val="No List1651"/>
    <w:next w:val="NoList"/>
    <w:semiHidden/>
    <w:rsid w:val="00A07BDF"/>
  </w:style>
  <w:style w:type="numbering" w:customStyle="1" w:styleId="1511">
    <w:name w:val="无列表151"/>
    <w:next w:val="NoList"/>
    <w:semiHidden/>
    <w:rsid w:val="00A07BDF"/>
  </w:style>
  <w:style w:type="numbering" w:customStyle="1" w:styleId="NoList11151">
    <w:name w:val="No List11151"/>
    <w:next w:val="NoList"/>
    <w:semiHidden/>
    <w:rsid w:val="00A07BDF"/>
  </w:style>
  <w:style w:type="numbering" w:customStyle="1" w:styleId="NoList1731">
    <w:name w:val="No List1731"/>
    <w:next w:val="NoList"/>
    <w:uiPriority w:val="99"/>
    <w:semiHidden/>
    <w:unhideWhenUsed/>
    <w:rsid w:val="00A07BDF"/>
  </w:style>
  <w:style w:type="numbering" w:customStyle="1" w:styleId="NoList1831">
    <w:name w:val="No List1831"/>
    <w:next w:val="NoList"/>
    <w:uiPriority w:val="99"/>
    <w:semiHidden/>
    <w:rsid w:val="00A07BDF"/>
  </w:style>
  <w:style w:type="numbering" w:customStyle="1" w:styleId="NoList2531">
    <w:name w:val="No List2531"/>
    <w:next w:val="NoList"/>
    <w:semiHidden/>
    <w:rsid w:val="00A07BDF"/>
  </w:style>
  <w:style w:type="numbering" w:customStyle="1" w:styleId="NoList3231">
    <w:name w:val="No List3231"/>
    <w:next w:val="NoList"/>
    <w:semiHidden/>
    <w:unhideWhenUsed/>
    <w:rsid w:val="00A07BDF"/>
  </w:style>
  <w:style w:type="numbering" w:customStyle="1" w:styleId="11310">
    <w:name w:val="목록 없음1131"/>
    <w:next w:val="NoList"/>
    <w:semiHidden/>
    <w:unhideWhenUsed/>
    <w:rsid w:val="00A07BDF"/>
  </w:style>
  <w:style w:type="numbering" w:customStyle="1" w:styleId="2131">
    <w:name w:val="목록 없음2131"/>
    <w:next w:val="NoList"/>
    <w:semiHidden/>
    <w:rsid w:val="00A07BDF"/>
  </w:style>
  <w:style w:type="numbering" w:customStyle="1" w:styleId="NoList4231">
    <w:name w:val="No List4231"/>
    <w:next w:val="NoList"/>
    <w:semiHidden/>
    <w:unhideWhenUsed/>
    <w:rsid w:val="00A07BDF"/>
  </w:style>
  <w:style w:type="numbering" w:customStyle="1" w:styleId="NoList5231">
    <w:name w:val="No List5231"/>
    <w:next w:val="NoList"/>
    <w:semiHidden/>
    <w:rsid w:val="00A07BDF"/>
  </w:style>
  <w:style w:type="numbering" w:customStyle="1" w:styleId="NoList6131">
    <w:name w:val="No List6131"/>
    <w:next w:val="NoList"/>
    <w:semiHidden/>
    <w:rsid w:val="00A07BDF"/>
  </w:style>
  <w:style w:type="numbering" w:customStyle="1" w:styleId="NoList7131">
    <w:name w:val="No List7131"/>
    <w:next w:val="NoList"/>
    <w:semiHidden/>
    <w:rsid w:val="00A07BDF"/>
  </w:style>
  <w:style w:type="numbering" w:customStyle="1" w:styleId="NoList11231">
    <w:name w:val="No List11231"/>
    <w:next w:val="NoList"/>
    <w:semiHidden/>
    <w:rsid w:val="00A07BDF"/>
  </w:style>
  <w:style w:type="numbering" w:customStyle="1" w:styleId="NoList21141">
    <w:name w:val="No List21141"/>
    <w:next w:val="NoList"/>
    <w:semiHidden/>
    <w:rsid w:val="00A07BDF"/>
  </w:style>
  <w:style w:type="numbering" w:customStyle="1" w:styleId="NoList8131">
    <w:name w:val="No List8131"/>
    <w:next w:val="NoList"/>
    <w:semiHidden/>
    <w:rsid w:val="00A07BDF"/>
  </w:style>
  <w:style w:type="numbering" w:customStyle="1" w:styleId="NoList12141">
    <w:name w:val="No List12141"/>
    <w:next w:val="NoList"/>
    <w:semiHidden/>
    <w:rsid w:val="00A07BDF"/>
  </w:style>
  <w:style w:type="numbering" w:customStyle="1" w:styleId="NoList22131">
    <w:name w:val="No List22131"/>
    <w:next w:val="NoList"/>
    <w:semiHidden/>
    <w:rsid w:val="00A07BDF"/>
  </w:style>
  <w:style w:type="numbering" w:customStyle="1" w:styleId="NoList9131">
    <w:name w:val="No List9131"/>
    <w:next w:val="NoList"/>
    <w:semiHidden/>
    <w:rsid w:val="00A07BDF"/>
  </w:style>
  <w:style w:type="numbering" w:customStyle="1" w:styleId="NoList13141">
    <w:name w:val="No List13141"/>
    <w:next w:val="NoList"/>
    <w:semiHidden/>
    <w:rsid w:val="00A07BDF"/>
  </w:style>
  <w:style w:type="numbering" w:customStyle="1" w:styleId="NoList23131">
    <w:name w:val="No List23131"/>
    <w:next w:val="NoList"/>
    <w:semiHidden/>
    <w:rsid w:val="00A07BDF"/>
  </w:style>
  <w:style w:type="numbering" w:customStyle="1" w:styleId="NoList10131">
    <w:name w:val="No List10131"/>
    <w:next w:val="NoList"/>
    <w:semiHidden/>
    <w:rsid w:val="00A07BDF"/>
  </w:style>
  <w:style w:type="numbering" w:customStyle="1" w:styleId="NoList14131">
    <w:name w:val="No List14131"/>
    <w:next w:val="NoList"/>
    <w:semiHidden/>
    <w:rsid w:val="00A07BDF"/>
  </w:style>
  <w:style w:type="numbering" w:customStyle="1" w:styleId="NoList24131">
    <w:name w:val="No List24131"/>
    <w:next w:val="NoList"/>
    <w:semiHidden/>
    <w:rsid w:val="00A07BDF"/>
  </w:style>
  <w:style w:type="numbering" w:customStyle="1" w:styleId="NoList31141">
    <w:name w:val="No List31141"/>
    <w:next w:val="NoList"/>
    <w:semiHidden/>
    <w:rsid w:val="00A07BDF"/>
  </w:style>
  <w:style w:type="numbering" w:customStyle="1" w:styleId="NoList41141">
    <w:name w:val="No List41141"/>
    <w:next w:val="NoList"/>
    <w:semiHidden/>
    <w:rsid w:val="00A07BDF"/>
  </w:style>
  <w:style w:type="numbering" w:customStyle="1" w:styleId="NoList51131">
    <w:name w:val="No List51131"/>
    <w:next w:val="NoList"/>
    <w:semiHidden/>
    <w:rsid w:val="00A07BDF"/>
  </w:style>
  <w:style w:type="numbering" w:customStyle="1" w:styleId="NoList15131">
    <w:name w:val="No List15131"/>
    <w:next w:val="NoList"/>
    <w:semiHidden/>
    <w:rsid w:val="00A07BDF"/>
  </w:style>
  <w:style w:type="numbering" w:customStyle="1" w:styleId="NoList16131">
    <w:name w:val="No List16131"/>
    <w:next w:val="NoList"/>
    <w:semiHidden/>
    <w:rsid w:val="00A07BDF"/>
  </w:style>
  <w:style w:type="numbering" w:customStyle="1" w:styleId="11311">
    <w:name w:val="无列表1131"/>
    <w:next w:val="NoList"/>
    <w:semiHidden/>
    <w:rsid w:val="00A07BDF"/>
  </w:style>
  <w:style w:type="numbering" w:customStyle="1" w:styleId="NoList111141">
    <w:name w:val="No List111141"/>
    <w:next w:val="NoList"/>
    <w:semiHidden/>
    <w:rsid w:val="00A07BDF"/>
  </w:style>
  <w:style w:type="numbering" w:customStyle="1" w:styleId="NoList1931">
    <w:name w:val="No List1931"/>
    <w:next w:val="NoList"/>
    <w:uiPriority w:val="99"/>
    <w:semiHidden/>
    <w:unhideWhenUsed/>
    <w:rsid w:val="00A07BDF"/>
  </w:style>
  <w:style w:type="numbering" w:customStyle="1" w:styleId="NoList11031">
    <w:name w:val="No List11031"/>
    <w:next w:val="NoList"/>
    <w:uiPriority w:val="99"/>
    <w:semiHidden/>
    <w:rsid w:val="00A07BDF"/>
  </w:style>
  <w:style w:type="numbering" w:customStyle="1" w:styleId="NoList2631">
    <w:name w:val="No List2631"/>
    <w:next w:val="NoList"/>
    <w:semiHidden/>
    <w:rsid w:val="00A07BDF"/>
  </w:style>
  <w:style w:type="numbering" w:customStyle="1" w:styleId="NoList3331">
    <w:name w:val="No List3331"/>
    <w:next w:val="NoList"/>
    <w:semiHidden/>
    <w:unhideWhenUsed/>
    <w:rsid w:val="00A07BDF"/>
  </w:style>
  <w:style w:type="numbering" w:customStyle="1" w:styleId="12310">
    <w:name w:val="목록 없음1231"/>
    <w:next w:val="NoList"/>
    <w:semiHidden/>
    <w:unhideWhenUsed/>
    <w:rsid w:val="00A07BDF"/>
  </w:style>
  <w:style w:type="numbering" w:customStyle="1" w:styleId="2231">
    <w:name w:val="목록 없음2231"/>
    <w:next w:val="NoList"/>
    <w:semiHidden/>
    <w:rsid w:val="00A07BDF"/>
  </w:style>
  <w:style w:type="numbering" w:customStyle="1" w:styleId="NoList4331">
    <w:name w:val="No List4331"/>
    <w:next w:val="NoList"/>
    <w:semiHidden/>
    <w:unhideWhenUsed/>
    <w:rsid w:val="00A07BDF"/>
  </w:style>
  <w:style w:type="numbering" w:customStyle="1" w:styleId="NoList5331">
    <w:name w:val="No List5331"/>
    <w:next w:val="NoList"/>
    <w:semiHidden/>
    <w:rsid w:val="00A07BDF"/>
  </w:style>
  <w:style w:type="numbering" w:customStyle="1" w:styleId="NoList6231">
    <w:name w:val="No List6231"/>
    <w:next w:val="NoList"/>
    <w:semiHidden/>
    <w:rsid w:val="00A07BDF"/>
  </w:style>
  <w:style w:type="numbering" w:customStyle="1" w:styleId="NoList7231">
    <w:name w:val="No List7231"/>
    <w:next w:val="NoList"/>
    <w:semiHidden/>
    <w:rsid w:val="00A07BDF"/>
  </w:style>
  <w:style w:type="numbering" w:customStyle="1" w:styleId="NoList11331">
    <w:name w:val="No List11331"/>
    <w:next w:val="NoList"/>
    <w:semiHidden/>
    <w:rsid w:val="00A07BDF"/>
  </w:style>
  <w:style w:type="numbering" w:customStyle="1" w:styleId="NoList21231">
    <w:name w:val="No List21231"/>
    <w:next w:val="NoList"/>
    <w:semiHidden/>
    <w:rsid w:val="00A07BDF"/>
  </w:style>
  <w:style w:type="numbering" w:customStyle="1" w:styleId="NoList8231">
    <w:name w:val="No List8231"/>
    <w:next w:val="NoList"/>
    <w:semiHidden/>
    <w:rsid w:val="00A07BDF"/>
  </w:style>
  <w:style w:type="numbering" w:customStyle="1" w:styleId="NoList12231">
    <w:name w:val="No List12231"/>
    <w:next w:val="NoList"/>
    <w:semiHidden/>
    <w:rsid w:val="00A07BDF"/>
  </w:style>
  <w:style w:type="numbering" w:customStyle="1" w:styleId="NoList22231">
    <w:name w:val="No List22231"/>
    <w:next w:val="NoList"/>
    <w:semiHidden/>
    <w:rsid w:val="00A07BDF"/>
  </w:style>
  <w:style w:type="numbering" w:customStyle="1" w:styleId="NoList9231">
    <w:name w:val="No List9231"/>
    <w:next w:val="NoList"/>
    <w:semiHidden/>
    <w:rsid w:val="00A07BDF"/>
  </w:style>
  <w:style w:type="numbering" w:customStyle="1" w:styleId="NoList13231">
    <w:name w:val="No List13231"/>
    <w:next w:val="NoList"/>
    <w:semiHidden/>
    <w:rsid w:val="00A07BDF"/>
  </w:style>
  <w:style w:type="numbering" w:customStyle="1" w:styleId="NoList23231">
    <w:name w:val="No List23231"/>
    <w:next w:val="NoList"/>
    <w:semiHidden/>
    <w:rsid w:val="00A07BDF"/>
  </w:style>
  <w:style w:type="numbering" w:customStyle="1" w:styleId="NoList10231">
    <w:name w:val="No List10231"/>
    <w:next w:val="NoList"/>
    <w:semiHidden/>
    <w:rsid w:val="00A07BDF"/>
  </w:style>
  <w:style w:type="numbering" w:customStyle="1" w:styleId="NoList14231">
    <w:name w:val="No List14231"/>
    <w:next w:val="NoList"/>
    <w:semiHidden/>
    <w:rsid w:val="00A07BDF"/>
  </w:style>
  <w:style w:type="numbering" w:customStyle="1" w:styleId="NoList24231">
    <w:name w:val="No List24231"/>
    <w:next w:val="NoList"/>
    <w:semiHidden/>
    <w:rsid w:val="00A07BDF"/>
  </w:style>
  <w:style w:type="numbering" w:customStyle="1" w:styleId="NoList31231">
    <w:name w:val="No List31231"/>
    <w:next w:val="NoList"/>
    <w:semiHidden/>
    <w:rsid w:val="00A07BDF"/>
  </w:style>
  <w:style w:type="numbering" w:customStyle="1" w:styleId="NoList41231">
    <w:name w:val="No List41231"/>
    <w:next w:val="NoList"/>
    <w:semiHidden/>
    <w:rsid w:val="00A07BDF"/>
  </w:style>
  <w:style w:type="numbering" w:customStyle="1" w:styleId="NoList51231">
    <w:name w:val="No List51231"/>
    <w:next w:val="NoList"/>
    <w:semiHidden/>
    <w:rsid w:val="00A07BDF"/>
  </w:style>
  <w:style w:type="numbering" w:customStyle="1" w:styleId="NoList15231">
    <w:name w:val="No List15231"/>
    <w:next w:val="NoList"/>
    <w:semiHidden/>
    <w:rsid w:val="00A07BDF"/>
  </w:style>
  <w:style w:type="numbering" w:customStyle="1" w:styleId="NoList16231">
    <w:name w:val="No List16231"/>
    <w:next w:val="NoList"/>
    <w:semiHidden/>
    <w:rsid w:val="00A07BDF"/>
  </w:style>
  <w:style w:type="numbering" w:customStyle="1" w:styleId="12311">
    <w:name w:val="无列表1231"/>
    <w:next w:val="NoList"/>
    <w:semiHidden/>
    <w:rsid w:val="00A07BDF"/>
  </w:style>
  <w:style w:type="numbering" w:customStyle="1" w:styleId="NoList111231">
    <w:name w:val="No List111231"/>
    <w:next w:val="NoList"/>
    <w:semiHidden/>
    <w:rsid w:val="00A07BDF"/>
  </w:style>
  <w:style w:type="numbering" w:customStyle="1" w:styleId="2311">
    <w:name w:val="无列表231"/>
    <w:next w:val="NoList"/>
    <w:uiPriority w:val="99"/>
    <w:semiHidden/>
    <w:unhideWhenUsed/>
    <w:rsid w:val="00A07BDF"/>
  </w:style>
  <w:style w:type="numbering" w:customStyle="1" w:styleId="3310">
    <w:name w:val="无列表331"/>
    <w:next w:val="NoList"/>
    <w:uiPriority w:val="99"/>
    <w:semiHidden/>
    <w:unhideWhenUsed/>
    <w:rsid w:val="00A07BDF"/>
  </w:style>
  <w:style w:type="numbering" w:customStyle="1" w:styleId="NoList2031">
    <w:name w:val="No List2031"/>
    <w:next w:val="NoList"/>
    <w:semiHidden/>
    <w:rsid w:val="00A07BDF"/>
  </w:style>
  <w:style w:type="numbering" w:customStyle="1" w:styleId="NoList2731">
    <w:name w:val="No List2731"/>
    <w:next w:val="NoList"/>
    <w:uiPriority w:val="99"/>
    <w:semiHidden/>
    <w:unhideWhenUsed/>
    <w:rsid w:val="00A07BDF"/>
  </w:style>
  <w:style w:type="numbering" w:customStyle="1" w:styleId="NoList2831">
    <w:name w:val="No List2831"/>
    <w:next w:val="NoList"/>
    <w:uiPriority w:val="99"/>
    <w:semiHidden/>
    <w:unhideWhenUsed/>
    <w:rsid w:val="00A07BDF"/>
  </w:style>
  <w:style w:type="numbering" w:customStyle="1" w:styleId="NoList381">
    <w:name w:val="No List381"/>
    <w:next w:val="NoList"/>
    <w:uiPriority w:val="99"/>
    <w:semiHidden/>
    <w:unhideWhenUsed/>
    <w:rsid w:val="00A07BDF"/>
  </w:style>
  <w:style w:type="numbering" w:customStyle="1" w:styleId="NoList40">
    <w:name w:val="No List40"/>
    <w:next w:val="NoList"/>
    <w:uiPriority w:val="99"/>
    <w:semiHidden/>
    <w:unhideWhenUsed/>
    <w:rsid w:val="00A07BDF"/>
  </w:style>
  <w:style w:type="numbering" w:customStyle="1" w:styleId="NoList127">
    <w:name w:val="No List127"/>
    <w:next w:val="NoList"/>
    <w:uiPriority w:val="99"/>
    <w:semiHidden/>
    <w:rsid w:val="00A07BDF"/>
  </w:style>
  <w:style w:type="numbering" w:customStyle="1" w:styleId="NoList220">
    <w:name w:val="No List220"/>
    <w:next w:val="NoList"/>
    <w:uiPriority w:val="99"/>
    <w:semiHidden/>
    <w:unhideWhenUsed/>
    <w:rsid w:val="00A07BDF"/>
  </w:style>
  <w:style w:type="numbering" w:customStyle="1" w:styleId="NoList1117">
    <w:name w:val="No List1117"/>
    <w:next w:val="NoList"/>
    <w:uiPriority w:val="99"/>
    <w:semiHidden/>
    <w:rsid w:val="00A07BDF"/>
  </w:style>
  <w:style w:type="numbering" w:customStyle="1" w:styleId="NoList310">
    <w:name w:val="No List310"/>
    <w:next w:val="NoList"/>
    <w:uiPriority w:val="99"/>
    <w:semiHidden/>
    <w:unhideWhenUsed/>
    <w:rsid w:val="00A07BDF"/>
  </w:style>
  <w:style w:type="numbering" w:customStyle="1" w:styleId="NoList128">
    <w:name w:val="No List128"/>
    <w:next w:val="NoList"/>
    <w:uiPriority w:val="99"/>
    <w:semiHidden/>
    <w:rsid w:val="00A07BDF"/>
  </w:style>
  <w:style w:type="numbering" w:customStyle="1" w:styleId="NoList48">
    <w:name w:val="No List48"/>
    <w:next w:val="NoList"/>
    <w:uiPriority w:val="99"/>
    <w:semiHidden/>
    <w:unhideWhenUsed/>
    <w:rsid w:val="00A07BDF"/>
  </w:style>
  <w:style w:type="numbering" w:customStyle="1" w:styleId="NoList137">
    <w:name w:val="No List137"/>
    <w:next w:val="NoList"/>
    <w:uiPriority w:val="99"/>
    <w:semiHidden/>
    <w:rsid w:val="00A07BDF"/>
  </w:style>
  <w:style w:type="numbering" w:customStyle="1" w:styleId="NoList2110">
    <w:name w:val="No List2110"/>
    <w:next w:val="NoList"/>
    <w:uiPriority w:val="99"/>
    <w:semiHidden/>
    <w:rsid w:val="00A07BDF"/>
  </w:style>
  <w:style w:type="numbering" w:customStyle="1" w:styleId="NoList317">
    <w:name w:val="No List317"/>
    <w:next w:val="NoList"/>
    <w:uiPriority w:val="99"/>
    <w:semiHidden/>
    <w:unhideWhenUsed/>
    <w:rsid w:val="00A07BDF"/>
  </w:style>
  <w:style w:type="numbering" w:customStyle="1" w:styleId="170">
    <w:name w:val="목록 없음17"/>
    <w:next w:val="NoList"/>
    <w:semiHidden/>
    <w:unhideWhenUsed/>
    <w:rsid w:val="00A07BDF"/>
  </w:style>
  <w:style w:type="numbering" w:customStyle="1" w:styleId="270">
    <w:name w:val="목록 없음27"/>
    <w:next w:val="NoList"/>
    <w:semiHidden/>
    <w:rsid w:val="00A07BDF"/>
  </w:style>
  <w:style w:type="numbering" w:customStyle="1" w:styleId="NoList417">
    <w:name w:val="No List417"/>
    <w:next w:val="NoList"/>
    <w:semiHidden/>
    <w:unhideWhenUsed/>
    <w:rsid w:val="00A07BDF"/>
  </w:style>
  <w:style w:type="numbering" w:customStyle="1" w:styleId="NoList58">
    <w:name w:val="No List58"/>
    <w:next w:val="NoList"/>
    <w:semiHidden/>
    <w:rsid w:val="00A07BDF"/>
  </w:style>
  <w:style w:type="numbering" w:customStyle="1" w:styleId="NoList67">
    <w:name w:val="No List67"/>
    <w:next w:val="NoList"/>
    <w:semiHidden/>
    <w:rsid w:val="00A07BDF"/>
  </w:style>
  <w:style w:type="numbering" w:customStyle="1" w:styleId="NoList77">
    <w:name w:val="No List77"/>
    <w:next w:val="NoList"/>
    <w:semiHidden/>
    <w:rsid w:val="00A07BDF"/>
  </w:style>
  <w:style w:type="numbering" w:customStyle="1" w:styleId="NoList1118">
    <w:name w:val="No List1118"/>
    <w:next w:val="NoList"/>
    <w:uiPriority w:val="99"/>
    <w:semiHidden/>
    <w:rsid w:val="00A07BDF"/>
  </w:style>
  <w:style w:type="numbering" w:customStyle="1" w:styleId="NoList2116">
    <w:name w:val="No List2116"/>
    <w:next w:val="NoList"/>
    <w:uiPriority w:val="99"/>
    <w:semiHidden/>
    <w:rsid w:val="00A07BDF"/>
  </w:style>
  <w:style w:type="numbering" w:customStyle="1" w:styleId="NoList87">
    <w:name w:val="No List87"/>
    <w:next w:val="NoList"/>
    <w:semiHidden/>
    <w:rsid w:val="00A07BDF"/>
  </w:style>
  <w:style w:type="numbering" w:customStyle="1" w:styleId="NoList1216">
    <w:name w:val="No List1216"/>
    <w:next w:val="NoList"/>
    <w:uiPriority w:val="99"/>
    <w:semiHidden/>
    <w:rsid w:val="00A07BDF"/>
  </w:style>
  <w:style w:type="numbering" w:customStyle="1" w:styleId="NoList227">
    <w:name w:val="No List227"/>
    <w:next w:val="NoList"/>
    <w:uiPriority w:val="99"/>
    <w:semiHidden/>
    <w:rsid w:val="00A07BDF"/>
  </w:style>
  <w:style w:type="numbering" w:customStyle="1" w:styleId="NoList97">
    <w:name w:val="No List97"/>
    <w:next w:val="NoList"/>
    <w:semiHidden/>
    <w:rsid w:val="00A07BDF"/>
  </w:style>
  <w:style w:type="numbering" w:customStyle="1" w:styleId="NoList1316">
    <w:name w:val="No List1316"/>
    <w:next w:val="NoList"/>
    <w:semiHidden/>
    <w:rsid w:val="00A07BDF"/>
  </w:style>
  <w:style w:type="numbering" w:customStyle="1" w:styleId="NoList237">
    <w:name w:val="No List237"/>
    <w:next w:val="NoList"/>
    <w:semiHidden/>
    <w:rsid w:val="00A07BDF"/>
  </w:style>
  <w:style w:type="numbering" w:customStyle="1" w:styleId="NoList107">
    <w:name w:val="No List107"/>
    <w:next w:val="NoList"/>
    <w:semiHidden/>
    <w:rsid w:val="00A07BDF"/>
  </w:style>
  <w:style w:type="numbering" w:customStyle="1" w:styleId="NoList147">
    <w:name w:val="No List147"/>
    <w:next w:val="NoList"/>
    <w:semiHidden/>
    <w:rsid w:val="00A07BDF"/>
  </w:style>
  <w:style w:type="numbering" w:customStyle="1" w:styleId="NoList247">
    <w:name w:val="No List247"/>
    <w:next w:val="NoList"/>
    <w:semiHidden/>
    <w:rsid w:val="00A07BDF"/>
  </w:style>
  <w:style w:type="numbering" w:customStyle="1" w:styleId="NoList3116">
    <w:name w:val="No List3116"/>
    <w:next w:val="NoList"/>
    <w:semiHidden/>
    <w:rsid w:val="00A07BDF"/>
  </w:style>
  <w:style w:type="numbering" w:customStyle="1" w:styleId="NoList4116">
    <w:name w:val="No List4116"/>
    <w:next w:val="NoList"/>
    <w:semiHidden/>
    <w:rsid w:val="00A07BDF"/>
  </w:style>
  <w:style w:type="numbering" w:customStyle="1" w:styleId="NoList517">
    <w:name w:val="No List517"/>
    <w:next w:val="NoList"/>
    <w:semiHidden/>
    <w:rsid w:val="00A07BDF"/>
  </w:style>
  <w:style w:type="numbering" w:customStyle="1" w:styleId="NoList157">
    <w:name w:val="No List157"/>
    <w:next w:val="NoList"/>
    <w:semiHidden/>
    <w:rsid w:val="00A07BDF"/>
  </w:style>
  <w:style w:type="numbering" w:customStyle="1" w:styleId="NoList167">
    <w:name w:val="No List167"/>
    <w:next w:val="NoList"/>
    <w:semiHidden/>
    <w:rsid w:val="00A07BDF"/>
  </w:style>
  <w:style w:type="numbering" w:customStyle="1" w:styleId="171">
    <w:name w:val="无列表17"/>
    <w:next w:val="NoList"/>
    <w:semiHidden/>
    <w:rsid w:val="00A07BDF"/>
  </w:style>
  <w:style w:type="numbering" w:customStyle="1" w:styleId="NoList11116">
    <w:name w:val="No List11116"/>
    <w:next w:val="NoList"/>
    <w:uiPriority w:val="99"/>
    <w:semiHidden/>
    <w:rsid w:val="00A07BDF"/>
  </w:style>
  <w:style w:type="numbering" w:customStyle="1" w:styleId="NoList175">
    <w:name w:val="No List175"/>
    <w:next w:val="NoList"/>
    <w:uiPriority w:val="99"/>
    <w:semiHidden/>
    <w:unhideWhenUsed/>
    <w:rsid w:val="00A07BDF"/>
  </w:style>
  <w:style w:type="numbering" w:customStyle="1" w:styleId="NoList185">
    <w:name w:val="No List185"/>
    <w:next w:val="NoList"/>
    <w:uiPriority w:val="99"/>
    <w:semiHidden/>
    <w:rsid w:val="00A07BDF"/>
  </w:style>
  <w:style w:type="numbering" w:customStyle="1" w:styleId="NoList255">
    <w:name w:val="No List255"/>
    <w:next w:val="NoList"/>
    <w:semiHidden/>
    <w:rsid w:val="00A07BDF"/>
  </w:style>
  <w:style w:type="numbering" w:customStyle="1" w:styleId="NoList325">
    <w:name w:val="No List325"/>
    <w:next w:val="NoList"/>
    <w:semiHidden/>
    <w:unhideWhenUsed/>
    <w:rsid w:val="00A07BDF"/>
  </w:style>
  <w:style w:type="numbering" w:customStyle="1" w:styleId="115">
    <w:name w:val="목록 없음115"/>
    <w:next w:val="NoList"/>
    <w:semiHidden/>
    <w:unhideWhenUsed/>
    <w:rsid w:val="00A07BDF"/>
  </w:style>
  <w:style w:type="numbering" w:customStyle="1" w:styleId="2150">
    <w:name w:val="목록 없음215"/>
    <w:next w:val="NoList"/>
    <w:semiHidden/>
    <w:rsid w:val="00A07BDF"/>
  </w:style>
  <w:style w:type="numbering" w:customStyle="1" w:styleId="NoList425">
    <w:name w:val="No List425"/>
    <w:next w:val="NoList"/>
    <w:semiHidden/>
    <w:unhideWhenUsed/>
    <w:rsid w:val="00A07BDF"/>
  </w:style>
  <w:style w:type="numbering" w:customStyle="1" w:styleId="NoList525">
    <w:name w:val="No List525"/>
    <w:next w:val="NoList"/>
    <w:semiHidden/>
    <w:rsid w:val="00A07BDF"/>
  </w:style>
  <w:style w:type="numbering" w:customStyle="1" w:styleId="NoList615">
    <w:name w:val="No List615"/>
    <w:next w:val="NoList"/>
    <w:semiHidden/>
    <w:rsid w:val="00A07BDF"/>
  </w:style>
  <w:style w:type="numbering" w:customStyle="1" w:styleId="NoList715">
    <w:name w:val="No List715"/>
    <w:next w:val="NoList"/>
    <w:semiHidden/>
    <w:rsid w:val="00A07BDF"/>
  </w:style>
  <w:style w:type="numbering" w:customStyle="1" w:styleId="NoList1125">
    <w:name w:val="No List1125"/>
    <w:next w:val="NoList"/>
    <w:uiPriority w:val="99"/>
    <w:semiHidden/>
    <w:rsid w:val="00A07BDF"/>
  </w:style>
  <w:style w:type="numbering" w:customStyle="1" w:styleId="NoList21112">
    <w:name w:val="No List21112"/>
    <w:next w:val="NoList"/>
    <w:uiPriority w:val="99"/>
    <w:semiHidden/>
    <w:rsid w:val="00A07BDF"/>
  </w:style>
  <w:style w:type="numbering" w:customStyle="1" w:styleId="NoList815">
    <w:name w:val="No List815"/>
    <w:next w:val="NoList"/>
    <w:semiHidden/>
    <w:rsid w:val="00A07BDF"/>
  </w:style>
  <w:style w:type="numbering" w:customStyle="1" w:styleId="NoList12112">
    <w:name w:val="No List12112"/>
    <w:next w:val="NoList"/>
    <w:semiHidden/>
    <w:rsid w:val="00A07BDF"/>
  </w:style>
  <w:style w:type="numbering" w:customStyle="1" w:styleId="NoList2215">
    <w:name w:val="No List2215"/>
    <w:next w:val="NoList"/>
    <w:semiHidden/>
    <w:rsid w:val="00A07BDF"/>
  </w:style>
  <w:style w:type="numbering" w:customStyle="1" w:styleId="NoList915">
    <w:name w:val="No List915"/>
    <w:next w:val="NoList"/>
    <w:semiHidden/>
    <w:rsid w:val="00A07BDF"/>
  </w:style>
  <w:style w:type="numbering" w:customStyle="1" w:styleId="NoList13112">
    <w:name w:val="No List13112"/>
    <w:next w:val="NoList"/>
    <w:semiHidden/>
    <w:rsid w:val="00A07BDF"/>
  </w:style>
  <w:style w:type="numbering" w:customStyle="1" w:styleId="NoList2315">
    <w:name w:val="No List2315"/>
    <w:next w:val="NoList"/>
    <w:semiHidden/>
    <w:rsid w:val="00A07BDF"/>
  </w:style>
  <w:style w:type="numbering" w:customStyle="1" w:styleId="NoList1015">
    <w:name w:val="No List1015"/>
    <w:next w:val="NoList"/>
    <w:semiHidden/>
    <w:rsid w:val="00A07BDF"/>
  </w:style>
  <w:style w:type="numbering" w:customStyle="1" w:styleId="NoList1415">
    <w:name w:val="No List1415"/>
    <w:next w:val="NoList"/>
    <w:semiHidden/>
    <w:rsid w:val="00A07BDF"/>
  </w:style>
  <w:style w:type="numbering" w:customStyle="1" w:styleId="NoList2415">
    <w:name w:val="No List2415"/>
    <w:next w:val="NoList"/>
    <w:semiHidden/>
    <w:rsid w:val="00A07BDF"/>
  </w:style>
  <w:style w:type="numbering" w:customStyle="1" w:styleId="NoList31112">
    <w:name w:val="No List31112"/>
    <w:next w:val="NoList"/>
    <w:semiHidden/>
    <w:rsid w:val="00A07BDF"/>
  </w:style>
  <w:style w:type="numbering" w:customStyle="1" w:styleId="NoList41112">
    <w:name w:val="No List41112"/>
    <w:next w:val="NoList"/>
    <w:semiHidden/>
    <w:rsid w:val="00A07BDF"/>
  </w:style>
  <w:style w:type="numbering" w:customStyle="1" w:styleId="NoList5115">
    <w:name w:val="No List5115"/>
    <w:next w:val="NoList"/>
    <w:semiHidden/>
    <w:rsid w:val="00A07BDF"/>
  </w:style>
  <w:style w:type="numbering" w:customStyle="1" w:styleId="NoList1515">
    <w:name w:val="No List1515"/>
    <w:next w:val="NoList"/>
    <w:semiHidden/>
    <w:rsid w:val="00A07BDF"/>
  </w:style>
  <w:style w:type="numbering" w:customStyle="1" w:styleId="NoList1615">
    <w:name w:val="No List1615"/>
    <w:next w:val="NoList"/>
    <w:semiHidden/>
    <w:rsid w:val="00A07BDF"/>
  </w:style>
  <w:style w:type="numbering" w:customStyle="1" w:styleId="1150">
    <w:name w:val="无列表115"/>
    <w:next w:val="NoList"/>
    <w:semiHidden/>
    <w:rsid w:val="00A07BDF"/>
  </w:style>
  <w:style w:type="numbering" w:customStyle="1" w:styleId="NoList111112">
    <w:name w:val="No List111112"/>
    <w:next w:val="NoList"/>
    <w:uiPriority w:val="99"/>
    <w:semiHidden/>
    <w:rsid w:val="00A07BDF"/>
  </w:style>
  <w:style w:type="numbering" w:customStyle="1" w:styleId="NoList195">
    <w:name w:val="No List195"/>
    <w:next w:val="NoList"/>
    <w:uiPriority w:val="99"/>
    <w:semiHidden/>
    <w:unhideWhenUsed/>
    <w:rsid w:val="00A07BDF"/>
  </w:style>
  <w:style w:type="numbering" w:customStyle="1" w:styleId="NoList1105">
    <w:name w:val="No List1105"/>
    <w:next w:val="NoList"/>
    <w:uiPriority w:val="99"/>
    <w:semiHidden/>
    <w:rsid w:val="00A07BDF"/>
  </w:style>
  <w:style w:type="numbering" w:customStyle="1" w:styleId="NoList265">
    <w:name w:val="No List265"/>
    <w:next w:val="NoList"/>
    <w:semiHidden/>
    <w:rsid w:val="00A07BDF"/>
  </w:style>
  <w:style w:type="numbering" w:customStyle="1" w:styleId="NoList335">
    <w:name w:val="No List335"/>
    <w:next w:val="NoList"/>
    <w:semiHidden/>
    <w:unhideWhenUsed/>
    <w:rsid w:val="00A07BDF"/>
  </w:style>
  <w:style w:type="numbering" w:customStyle="1" w:styleId="125">
    <w:name w:val="목록 없음125"/>
    <w:next w:val="NoList"/>
    <w:semiHidden/>
    <w:unhideWhenUsed/>
    <w:rsid w:val="00A07BDF"/>
  </w:style>
  <w:style w:type="numbering" w:customStyle="1" w:styleId="225">
    <w:name w:val="목록 없음225"/>
    <w:next w:val="NoList"/>
    <w:semiHidden/>
    <w:rsid w:val="00A07BDF"/>
  </w:style>
  <w:style w:type="numbering" w:customStyle="1" w:styleId="NoList435">
    <w:name w:val="No List435"/>
    <w:next w:val="NoList"/>
    <w:semiHidden/>
    <w:unhideWhenUsed/>
    <w:rsid w:val="00A07BDF"/>
  </w:style>
  <w:style w:type="numbering" w:customStyle="1" w:styleId="NoList535">
    <w:name w:val="No List535"/>
    <w:next w:val="NoList"/>
    <w:semiHidden/>
    <w:rsid w:val="00A07BDF"/>
  </w:style>
  <w:style w:type="numbering" w:customStyle="1" w:styleId="NoList625">
    <w:name w:val="No List625"/>
    <w:next w:val="NoList"/>
    <w:semiHidden/>
    <w:rsid w:val="00A07BDF"/>
  </w:style>
  <w:style w:type="numbering" w:customStyle="1" w:styleId="NoList725">
    <w:name w:val="No List725"/>
    <w:next w:val="NoList"/>
    <w:semiHidden/>
    <w:rsid w:val="00A07BDF"/>
  </w:style>
  <w:style w:type="numbering" w:customStyle="1" w:styleId="NoList1135">
    <w:name w:val="No List1135"/>
    <w:next w:val="NoList"/>
    <w:semiHidden/>
    <w:rsid w:val="00A07BDF"/>
  </w:style>
  <w:style w:type="numbering" w:customStyle="1" w:styleId="NoList2125">
    <w:name w:val="No List2125"/>
    <w:next w:val="NoList"/>
    <w:semiHidden/>
    <w:rsid w:val="00A07BDF"/>
  </w:style>
  <w:style w:type="numbering" w:customStyle="1" w:styleId="NoList825">
    <w:name w:val="No List825"/>
    <w:next w:val="NoList"/>
    <w:semiHidden/>
    <w:rsid w:val="00A07BDF"/>
  </w:style>
  <w:style w:type="numbering" w:customStyle="1" w:styleId="NoList1225">
    <w:name w:val="No List1225"/>
    <w:next w:val="NoList"/>
    <w:semiHidden/>
    <w:rsid w:val="00A07BDF"/>
  </w:style>
  <w:style w:type="numbering" w:customStyle="1" w:styleId="NoList2225">
    <w:name w:val="No List2225"/>
    <w:next w:val="NoList"/>
    <w:semiHidden/>
    <w:rsid w:val="00A07BDF"/>
  </w:style>
  <w:style w:type="numbering" w:customStyle="1" w:styleId="NoList925">
    <w:name w:val="No List925"/>
    <w:next w:val="NoList"/>
    <w:semiHidden/>
    <w:rsid w:val="00A07BDF"/>
  </w:style>
  <w:style w:type="numbering" w:customStyle="1" w:styleId="NoList1325">
    <w:name w:val="No List1325"/>
    <w:next w:val="NoList"/>
    <w:semiHidden/>
    <w:rsid w:val="00A07BDF"/>
  </w:style>
  <w:style w:type="numbering" w:customStyle="1" w:styleId="NoList2325">
    <w:name w:val="No List2325"/>
    <w:next w:val="NoList"/>
    <w:semiHidden/>
    <w:rsid w:val="00A07BDF"/>
  </w:style>
  <w:style w:type="numbering" w:customStyle="1" w:styleId="NoList1025">
    <w:name w:val="No List1025"/>
    <w:next w:val="NoList"/>
    <w:semiHidden/>
    <w:rsid w:val="00A07BDF"/>
  </w:style>
  <w:style w:type="numbering" w:customStyle="1" w:styleId="NoList1425">
    <w:name w:val="No List1425"/>
    <w:next w:val="NoList"/>
    <w:semiHidden/>
    <w:rsid w:val="00A07BDF"/>
  </w:style>
  <w:style w:type="numbering" w:customStyle="1" w:styleId="NoList2425">
    <w:name w:val="No List2425"/>
    <w:next w:val="NoList"/>
    <w:semiHidden/>
    <w:rsid w:val="00A07BDF"/>
  </w:style>
  <w:style w:type="numbering" w:customStyle="1" w:styleId="NoList3125">
    <w:name w:val="No List3125"/>
    <w:next w:val="NoList"/>
    <w:semiHidden/>
    <w:rsid w:val="00A07BDF"/>
  </w:style>
  <w:style w:type="numbering" w:customStyle="1" w:styleId="NoList4125">
    <w:name w:val="No List4125"/>
    <w:next w:val="NoList"/>
    <w:semiHidden/>
    <w:rsid w:val="00A07BDF"/>
  </w:style>
  <w:style w:type="numbering" w:customStyle="1" w:styleId="NoList5125">
    <w:name w:val="No List5125"/>
    <w:next w:val="NoList"/>
    <w:semiHidden/>
    <w:rsid w:val="00A07BDF"/>
  </w:style>
  <w:style w:type="numbering" w:customStyle="1" w:styleId="NoList1525">
    <w:name w:val="No List1525"/>
    <w:next w:val="NoList"/>
    <w:semiHidden/>
    <w:rsid w:val="00A07BDF"/>
  </w:style>
  <w:style w:type="numbering" w:customStyle="1" w:styleId="NoList1625">
    <w:name w:val="No List1625"/>
    <w:next w:val="NoList"/>
    <w:semiHidden/>
    <w:rsid w:val="00A07BDF"/>
  </w:style>
  <w:style w:type="numbering" w:customStyle="1" w:styleId="1250">
    <w:name w:val="无列表125"/>
    <w:next w:val="NoList"/>
    <w:semiHidden/>
    <w:rsid w:val="00A07BDF"/>
  </w:style>
  <w:style w:type="numbering" w:customStyle="1" w:styleId="NoList11125">
    <w:name w:val="No List11125"/>
    <w:next w:val="NoList"/>
    <w:semiHidden/>
    <w:rsid w:val="00A07BDF"/>
  </w:style>
  <w:style w:type="numbering" w:customStyle="1" w:styleId="252">
    <w:name w:val="无列表25"/>
    <w:next w:val="NoList"/>
    <w:uiPriority w:val="99"/>
    <w:semiHidden/>
    <w:unhideWhenUsed/>
    <w:rsid w:val="00A07BDF"/>
  </w:style>
  <w:style w:type="numbering" w:customStyle="1" w:styleId="351">
    <w:name w:val="无列表35"/>
    <w:next w:val="NoList"/>
    <w:uiPriority w:val="99"/>
    <w:semiHidden/>
    <w:unhideWhenUsed/>
    <w:rsid w:val="00A07BDF"/>
  </w:style>
  <w:style w:type="numbering" w:customStyle="1" w:styleId="NoList205">
    <w:name w:val="No List205"/>
    <w:next w:val="NoList"/>
    <w:semiHidden/>
    <w:rsid w:val="00A07BDF"/>
  </w:style>
  <w:style w:type="numbering" w:customStyle="1" w:styleId="NoList275">
    <w:name w:val="No List275"/>
    <w:next w:val="NoList"/>
    <w:uiPriority w:val="99"/>
    <w:semiHidden/>
    <w:unhideWhenUsed/>
    <w:rsid w:val="00A07BDF"/>
  </w:style>
  <w:style w:type="numbering" w:customStyle="1" w:styleId="NoList285">
    <w:name w:val="No List285"/>
    <w:next w:val="NoList"/>
    <w:uiPriority w:val="99"/>
    <w:semiHidden/>
    <w:unhideWhenUsed/>
    <w:rsid w:val="00A07BDF"/>
  </w:style>
  <w:style w:type="numbering" w:customStyle="1" w:styleId="NoList292">
    <w:name w:val="No List292"/>
    <w:next w:val="NoList"/>
    <w:uiPriority w:val="99"/>
    <w:semiHidden/>
    <w:unhideWhenUsed/>
    <w:rsid w:val="00A07BDF"/>
  </w:style>
  <w:style w:type="numbering" w:customStyle="1" w:styleId="NoList1142">
    <w:name w:val="No List1142"/>
    <w:next w:val="NoList"/>
    <w:uiPriority w:val="99"/>
    <w:semiHidden/>
    <w:rsid w:val="00A07BDF"/>
  </w:style>
  <w:style w:type="numbering" w:customStyle="1" w:styleId="NoList2102">
    <w:name w:val="No List2102"/>
    <w:next w:val="NoList"/>
    <w:uiPriority w:val="99"/>
    <w:semiHidden/>
    <w:rsid w:val="00A07BDF"/>
  </w:style>
  <w:style w:type="numbering" w:customStyle="1" w:styleId="NoList342">
    <w:name w:val="No List342"/>
    <w:next w:val="NoList"/>
    <w:uiPriority w:val="99"/>
    <w:semiHidden/>
    <w:unhideWhenUsed/>
    <w:rsid w:val="00A07BDF"/>
  </w:style>
  <w:style w:type="numbering" w:customStyle="1" w:styleId="1320">
    <w:name w:val="목록 없음132"/>
    <w:next w:val="NoList"/>
    <w:semiHidden/>
    <w:unhideWhenUsed/>
    <w:rsid w:val="00A07BDF"/>
  </w:style>
  <w:style w:type="numbering" w:customStyle="1" w:styleId="232">
    <w:name w:val="목록 없음232"/>
    <w:next w:val="NoList"/>
    <w:semiHidden/>
    <w:rsid w:val="00A07BDF"/>
  </w:style>
  <w:style w:type="numbering" w:customStyle="1" w:styleId="NoList442">
    <w:name w:val="No List442"/>
    <w:next w:val="NoList"/>
    <w:semiHidden/>
    <w:unhideWhenUsed/>
    <w:rsid w:val="00A07BDF"/>
  </w:style>
  <w:style w:type="numbering" w:customStyle="1" w:styleId="NoList542">
    <w:name w:val="No List542"/>
    <w:next w:val="NoList"/>
    <w:semiHidden/>
    <w:rsid w:val="00A07BDF"/>
  </w:style>
  <w:style w:type="numbering" w:customStyle="1" w:styleId="NoList632">
    <w:name w:val="No List632"/>
    <w:next w:val="NoList"/>
    <w:semiHidden/>
    <w:rsid w:val="00A07BDF"/>
  </w:style>
  <w:style w:type="numbering" w:customStyle="1" w:styleId="NoList732">
    <w:name w:val="No List732"/>
    <w:next w:val="NoList"/>
    <w:semiHidden/>
    <w:rsid w:val="00A07BDF"/>
  </w:style>
  <w:style w:type="numbering" w:customStyle="1" w:styleId="NoList1152">
    <w:name w:val="No List1152"/>
    <w:next w:val="NoList"/>
    <w:uiPriority w:val="99"/>
    <w:semiHidden/>
    <w:rsid w:val="00A07BDF"/>
  </w:style>
  <w:style w:type="numbering" w:customStyle="1" w:styleId="NoList2132">
    <w:name w:val="No List2132"/>
    <w:next w:val="NoList"/>
    <w:semiHidden/>
    <w:rsid w:val="00A07BDF"/>
  </w:style>
  <w:style w:type="numbering" w:customStyle="1" w:styleId="NoList832">
    <w:name w:val="No List832"/>
    <w:next w:val="NoList"/>
    <w:semiHidden/>
    <w:rsid w:val="00A07BDF"/>
  </w:style>
  <w:style w:type="numbering" w:customStyle="1" w:styleId="NoList1232">
    <w:name w:val="No List1232"/>
    <w:next w:val="NoList"/>
    <w:uiPriority w:val="99"/>
    <w:semiHidden/>
    <w:rsid w:val="00A07BDF"/>
  </w:style>
  <w:style w:type="numbering" w:customStyle="1" w:styleId="NoList2232">
    <w:name w:val="No List2232"/>
    <w:next w:val="NoList"/>
    <w:semiHidden/>
    <w:rsid w:val="00A07BDF"/>
  </w:style>
  <w:style w:type="numbering" w:customStyle="1" w:styleId="NoList932">
    <w:name w:val="No List932"/>
    <w:next w:val="NoList"/>
    <w:semiHidden/>
    <w:rsid w:val="00A07BDF"/>
  </w:style>
  <w:style w:type="numbering" w:customStyle="1" w:styleId="NoList1332">
    <w:name w:val="No List1332"/>
    <w:next w:val="NoList"/>
    <w:semiHidden/>
    <w:rsid w:val="00A07BDF"/>
  </w:style>
  <w:style w:type="numbering" w:customStyle="1" w:styleId="NoList2332">
    <w:name w:val="No List2332"/>
    <w:next w:val="NoList"/>
    <w:semiHidden/>
    <w:rsid w:val="00A07BDF"/>
  </w:style>
  <w:style w:type="numbering" w:customStyle="1" w:styleId="NoList1032">
    <w:name w:val="No List1032"/>
    <w:next w:val="NoList"/>
    <w:semiHidden/>
    <w:rsid w:val="00A07BDF"/>
  </w:style>
  <w:style w:type="numbering" w:customStyle="1" w:styleId="NoList1432">
    <w:name w:val="No List1432"/>
    <w:next w:val="NoList"/>
    <w:semiHidden/>
    <w:rsid w:val="00A07BDF"/>
  </w:style>
  <w:style w:type="numbering" w:customStyle="1" w:styleId="NoList2432">
    <w:name w:val="No List2432"/>
    <w:next w:val="NoList"/>
    <w:semiHidden/>
    <w:rsid w:val="00A07BDF"/>
  </w:style>
  <w:style w:type="numbering" w:customStyle="1" w:styleId="NoList3132">
    <w:name w:val="No List3132"/>
    <w:next w:val="NoList"/>
    <w:semiHidden/>
    <w:rsid w:val="00A07BDF"/>
  </w:style>
  <w:style w:type="numbering" w:customStyle="1" w:styleId="NoList4132">
    <w:name w:val="No List4132"/>
    <w:next w:val="NoList"/>
    <w:semiHidden/>
    <w:rsid w:val="00A07BDF"/>
  </w:style>
  <w:style w:type="numbering" w:customStyle="1" w:styleId="NoList5132">
    <w:name w:val="No List5132"/>
    <w:next w:val="NoList"/>
    <w:semiHidden/>
    <w:rsid w:val="00A07BDF"/>
  </w:style>
  <w:style w:type="numbering" w:customStyle="1" w:styleId="NoList1532">
    <w:name w:val="No List1532"/>
    <w:next w:val="NoList"/>
    <w:semiHidden/>
    <w:rsid w:val="00A07BDF"/>
  </w:style>
  <w:style w:type="numbering" w:customStyle="1" w:styleId="NoList1632">
    <w:name w:val="No List1632"/>
    <w:next w:val="NoList"/>
    <w:semiHidden/>
    <w:rsid w:val="00A07BDF"/>
  </w:style>
  <w:style w:type="numbering" w:customStyle="1" w:styleId="1321">
    <w:name w:val="无列表132"/>
    <w:next w:val="NoList"/>
    <w:semiHidden/>
    <w:rsid w:val="00A07BDF"/>
  </w:style>
  <w:style w:type="numbering" w:customStyle="1" w:styleId="NoList11132">
    <w:name w:val="No List11132"/>
    <w:next w:val="NoList"/>
    <w:semiHidden/>
    <w:rsid w:val="00A07BDF"/>
  </w:style>
  <w:style w:type="numbering" w:customStyle="1" w:styleId="NoList1712">
    <w:name w:val="No List1712"/>
    <w:next w:val="NoList"/>
    <w:uiPriority w:val="99"/>
    <w:semiHidden/>
    <w:unhideWhenUsed/>
    <w:rsid w:val="00A07BDF"/>
  </w:style>
  <w:style w:type="numbering" w:customStyle="1" w:styleId="NoList1812">
    <w:name w:val="No List1812"/>
    <w:next w:val="NoList"/>
    <w:uiPriority w:val="99"/>
    <w:semiHidden/>
    <w:rsid w:val="00A07BDF"/>
  </w:style>
  <w:style w:type="numbering" w:customStyle="1" w:styleId="NoList2512">
    <w:name w:val="No List2512"/>
    <w:next w:val="NoList"/>
    <w:semiHidden/>
    <w:rsid w:val="00A07BDF"/>
  </w:style>
  <w:style w:type="numbering" w:customStyle="1" w:styleId="NoList3212">
    <w:name w:val="No List3212"/>
    <w:next w:val="NoList"/>
    <w:semiHidden/>
    <w:unhideWhenUsed/>
    <w:rsid w:val="00A07BDF"/>
  </w:style>
  <w:style w:type="numbering" w:customStyle="1" w:styleId="11120">
    <w:name w:val="목록 없음1112"/>
    <w:next w:val="NoList"/>
    <w:semiHidden/>
    <w:unhideWhenUsed/>
    <w:rsid w:val="00A07BDF"/>
  </w:style>
  <w:style w:type="numbering" w:customStyle="1" w:styleId="21120">
    <w:name w:val="목록 없음2112"/>
    <w:next w:val="NoList"/>
    <w:semiHidden/>
    <w:rsid w:val="00A07BDF"/>
  </w:style>
  <w:style w:type="numbering" w:customStyle="1" w:styleId="NoList4212">
    <w:name w:val="No List4212"/>
    <w:next w:val="NoList"/>
    <w:semiHidden/>
    <w:unhideWhenUsed/>
    <w:rsid w:val="00A07BDF"/>
  </w:style>
  <w:style w:type="numbering" w:customStyle="1" w:styleId="NoList5212">
    <w:name w:val="No List5212"/>
    <w:next w:val="NoList"/>
    <w:semiHidden/>
    <w:rsid w:val="00A07BDF"/>
  </w:style>
  <w:style w:type="numbering" w:customStyle="1" w:styleId="NoList6112">
    <w:name w:val="No List6112"/>
    <w:next w:val="NoList"/>
    <w:semiHidden/>
    <w:rsid w:val="00A07BDF"/>
  </w:style>
  <w:style w:type="numbering" w:customStyle="1" w:styleId="NoList7112">
    <w:name w:val="No List7112"/>
    <w:next w:val="NoList"/>
    <w:semiHidden/>
    <w:rsid w:val="00A07BDF"/>
  </w:style>
  <w:style w:type="numbering" w:customStyle="1" w:styleId="NoList11212">
    <w:name w:val="No List11212"/>
    <w:next w:val="NoList"/>
    <w:semiHidden/>
    <w:rsid w:val="00A07BDF"/>
  </w:style>
  <w:style w:type="numbering" w:customStyle="1" w:styleId="NoList21122">
    <w:name w:val="No List21122"/>
    <w:next w:val="NoList"/>
    <w:semiHidden/>
    <w:rsid w:val="00A07BDF"/>
  </w:style>
  <w:style w:type="numbering" w:customStyle="1" w:styleId="NoList8112">
    <w:name w:val="No List8112"/>
    <w:next w:val="NoList"/>
    <w:semiHidden/>
    <w:rsid w:val="00A07BDF"/>
  </w:style>
  <w:style w:type="numbering" w:customStyle="1" w:styleId="NoList12122">
    <w:name w:val="No List12122"/>
    <w:next w:val="NoList"/>
    <w:semiHidden/>
    <w:rsid w:val="00A07BDF"/>
  </w:style>
  <w:style w:type="numbering" w:customStyle="1" w:styleId="NoList22112">
    <w:name w:val="No List22112"/>
    <w:next w:val="NoList"/>
    <w:semiHidden/>
    <w:rsid w:val="00A07BDF"/>
  </w:style>
  <w:style w:type="numbering" w:customStyle="1" w:styleId="NoList9112">
    <w:name w:val="No List9112"/>
    <w:next w:val="NoList"/>
    <w:semiHidden/>
    <w:rsid w:val="00A07BDF"/>
  </w:style>
  <w:style w:type="numbering" w:customStyle="1" w:styleId="NoList13122">
    <w:name w:val="No List13122"/>
    <w:next w:val="NoList"/>
    <w:semiHidden/>
    <w:rsid w:val="00A07BDF"/>
  </w:style>
  <w:style w:type="numbering" w:customStyle="1" w:styleId="NoList23112">
    <w:name w:val="No List23112"/>
    <w:next w:val="NoList"/>
    <w:semiHidden/>
    <w:rsid w:val="00A07BDF"/>
  </w:style>
  <w:style w:type="numbering" w:customStyle="1" w:styleId="NoList10112">
    <w:name w:val="No List10112"/>
    <w:next w:val="NoList"/>
    <w:semiHidden/>
    <w:rsid w:val="00A07BDF"/>
  </w:style>
  <w:style w:type="numbering" w:customStyle="1" w:styleId="NoList14112">
    <w:name w:val="No List14112"/>
    <w:next w:val="NoList"/>
    <w:semiHidden/>
    <w:rsid w:val="00A07BDF"/>
  </w:style>
  <w:style w:type="numbering" w:customStyle="1" w:styleId="NoList24112">
    <w:name w:val="No List24112"/>
    <w:next w:val="NoList"/>
    <w:semiHidden/>
    <w:rsid w:val="00A07BDF"/>
  </w:style>
  <w:style w:type="numbering" w:customStyle="1" w:styleId="NoList31122">
    <w:name w:val="No List31122"/>
    <w:next w:val="NoList"/>
    <w:semiHidden/>
    <w:rsid w:val="00A07BDF"/>
  </w:style>
  <w:style w:type="numbering" w:customStyle="1" w:styleId="NoList41122">
    <w:name w:val="No List41122"/>
    <w:next w:val="NoList"/>
    <w:semiHidden/>
    <w:rsid w:val="00A07BDF"/>
  </w:style>
  <w:style w:type="numbering" w:customStyle="1" w:styleId="NoList51112">
    <w:name w:val="No List51112"/>
    <w:next w:val="NoList"/>
    <w:semiHidden/>
    <w:rsid w:val="00A07BDF"/>
  </w:style>
  <w:style w:type="numbering" w:customStyle="1" w:styleId="NoList15112">
    <w:name w:val="No List15112"/>
    <w:next w:val="NoList"/>
    <w:semiHidden/>
    <w:rsid w:val="00A07BDF"/>
  </w:style>
  <w:style w:type="numbering" w:customStyle="1" w:styleId="NoList16112">
    <w:name w:val="No List16112"/>
    <w:next w:val="NoList"/>
    <w:semiHidden/>
    <w:rsid w:val="00A07BDF"/>
  </w:style>
  <w:style w:type="numbering" w:customStyle="1" w:styleId="11121">
    <w:name w:val="无列表1112"/>
    <w:next w:val="NoList"/>
    <w:semiHidden/>
    <w:rsid w:val="00A07BDF"/>
  </w:style>
  <w:style w:type="numbering" w:customStyle="1" w:styleId="NoList111122">
    <w:name w:val="No List111122"/>
    <w:next w:val="NoList"/>
    <w:semiHidden/>
    <w:rsid w:val="00A07BDF"/>
  </w:style>
  <w:style w:type="numbering" w:customStyle="1" w:styleId="NoList1912">
    <w:name w:val="No List1912"/>
    <w:next w:val="NoList"/>
    <w:uiPriority w:val="99"/>
    <w:semiHidden/>
    <w:unhideWhenUsed/>
    <w:rsid w:val="00A07BDF"/>
  </w:style>
  <w:style w:type="numbering" w:customStyle="1" w:styleId="NoList11012">
    <w:name w:val="No List11012"/>
    <w:next w:val="NoList"/>
    <w:uiPriority w:val="99"/>
    <w:semiHidden/>
    <w:rsid w:val="00A07BDF"/>
  </w:style>
  <w:style w:type="numbering" w:customStyle="1" w:styleId="NoList2612">
    <w:name w:val="No List2612"/>
    <w:next w:val="NoList"/>
    <w:semiHidden/>
    <w:rsid w:val="00A07BDF"/>
  </w:style>
  <w:style w:type="numbering" w:customStyle="1" w:styleId="NoList3312">
    <w:name w:val="No List3312"/>
    <w:next w:val="NoList"/>
    <w:semiHidden/>
    <w:unhideWhenUsed/>
    <w:rsid w:val="00A07BDF"/>
  </w:style>
  <w:style w:type="numbering" w:customStyle="1" w:styleId="12120">
    <w:name w:val="목록 없음1212"/>
    <w:next w:val="NoList"/>
    <w:semiHidden/>
    <w:unhideWhenUsed/>
    <w:rsid w:val="00A07BDF"/>
  </w:style>
  <w:style w:type="numbering" w:customStyle="1" w:styleId="2212">
    <w:name w:val="목록 없음2212"/>
    <w:next w:val="NoList"/>
    <w:semiHidden/>
    <w:rsid w:val="00A07BDF"/>
  </w:style>
  <w:style w:type="numbering" w:customStyle="1" w:styleId="NoList4312">
    <w:name w:val="No List4312"/>
    <w:next w:val="NoList"/>
    <w:semiHidden/>
    <w:unhideWhenUsed/>
    <w:rsid w:val="00A07BDF"/>
  </w:style>
  <w:style w:type="numbering" w:customStyle="1" w:styleId="NoList5312">
    <w:name w:val="No List5312"/>
    <w:next w:val="NoList"/>
    <w:semiHidden/>
    <w:rsid w:val="00A07BDF"/>
  </w:style>
  <w:style w:type="numbering" w:customStyle="1" w:styleId="NoList6212">
    <w:name w:val="No List6212"/>
    <w:next w:val="NoList"/>
    <w:semiHidden/>
    <w:rsid w:val="00A07BDF"/>
  </w:style>
  <w:style w:type="numbering" w:customStyle="1" w:styleId="NoList7212">
    <w:name w:val="No List7212"/>
    <w:next w:val="NoList"/>
    <w:semiHidden/>
    <w:rsid w:val="00A07BDF"/>
  </w:style>
  <w:style w:type="numbering" w:customStyle="1" w:styleId="NoList11312">
    <w:name w:val="No List11312"/>
    <w:next w:val="NoList"/>
    <w:semiHidden/>
    <w:rsid w:val="00A07BDF"/>
  </w:style>
  <w:style w:type="numbering" w:customStyle="1" w:styleId="NoList21212">
    <w:name w:val="No List21212"/>
    <w:next w:val="NoList"/>
    <w:semiHidden/>
    <w:rsid w:val="00A07BDF"/>
  </w:style>
  <w:style w:type="numbering" w:customStyle="1" w:styleId="NoList8212">
    <w:name w:val="No List8212"/>
    <w:next w:val="NoList"/>
    <w:semiHidden/>
    <w:rsid w:val="00A07BDF"/>
  </w:style>
  <w:style w:type="numbering" w:customStyle="1" w:styleId="NoList12212">
    <w:name w:val="No List12212"/>
    <w:next w:val="NoList"/>
    <w:semiHidden/>
    <w:rsid w:val="00A07BDF"/>
  </w:style>
  <w:style w:type="numbering" w:customStyle="1" w:styleId="NoList22212">
    <w:name w:val="No List22212"/>
    <w:next w:val="NoList"/>
    <w:semiHidden/>
    <w:rsid w:val="00A07BDF"/>
  </w:style>
  <w:style w:type="numbering" w:customStyle="1" w:styleId="NoList9212">
    <w:name w:val="No List9212"/>
    <w:next w:val="NoList"/>
    <w:semiHidden/>
    <w:rsid w:val="00A07BDF"/>
  </w:style>
  <w:style w:type="numbering" w:customStyle="1" w:styleId="NoList13212">
    <w:name w:val="No List13212"/>
    <w:next w:val="NoList"/>
    <w:semiHidden/>
    <w:rsid w:val="00A07BDF"/>
  </w:style>
  <w:style w:type="numbering" w:customStyle="1" w:styleId="NoList23212">
    <w:name w:val="No List23212"/>
    <w:next w:val="NoList"/>
    <w:semiHidden/>
    <w:rsid w:val="00A07BDF"/>
  </w:style>
  <w:style w:type="numbering" w:customStyle="1" w:styleId="NoList10212">
    <w:name w:val="No List10212"/>
    <w:next w:val="NoList"/>
    <w:semiHidden/>
    <w:rsid w:val="00A07BDF"/>
  </w:style>
  <w:style w:type="numbering" w:customStyle="1" w:styleId="NoList14212">
    <w:name w:val="No List14212"/>
    <w:next w:val="NoList"/>
    <w:semiHidden/>
    <w:rsid w:val="00A07BDF"/>
  </w:style>
  <w:style w:type="numbering" w:customStyle="1" w:styleId="NoList24212">
    <w:name w:val="No List24212"/>
    <w:next w:val="NoList"/>
    <w:semiHidden/>
    <w:rsid w:val="00A07BDF"/>
  </w:style>
  <w:style w:type="numbering" w:customStyle="1" w:styleId="NoList31212">
    <w:name w:val="No List31212"/>
    <w:next w:val="NoList"/>
    <w:semiHidden/>
    <w:rsid w:val="00A07BDF"/>
  </w:style>
  <w:style w:type="numbering" w:customStyle="1" w:styleId="NoList41212">
    <w:name w:val="No List41212"/>
    <w:next w:val="NoList"/>
    <w:semiHidden/>
    <w:rsid w:val="00A07BDF"/>
  </w:style>
  <w:style w:type="numbering" w:customStyle="1" w:styleId="NoList51212">
    <w:name w:val="No List51212"/>
    <w:next w:val="NoList"/>
    <w:semiHidden/>
    <w:rsid w:val="00A07BDF"/>
  </w:style>
  <w:style w:type="numbering" w:customStyle="1" w:styleId="NoList15212">
    <w:name w:val="No List15212"/>
    <w:next w:val="NoList"/>
    <w:semiHidden/>
    <w:rsid w:val="00A07BDF"/>
  </w:style>
  <w:style w:type="numbering" w:customStyle="1" w:styleId="NoList16212">
    <w:name w:val="No List16212"/>
    <w:next w:val="NoList"/>
    <w:semiHidden/>
    <w:rsid w:val="00A07BDF"/>
  </w:style>
  <w:style w:type="numbering" w:customStyle="1" w:styleId="12121">
    <w:name w:val="无列表1212"/>
    <w:next w:val="NoList"/>
    <w:semiHidden/>
    <w:rsid w:val="00A07BDF"/>
  </w:style>
  <w:style w:type="numbering" w:customStyle="1" w:styleId="NoList111212">
    <w:name w:val="No List111212"/>
    <w:next w:val="NoList"/>
    <w:semiHidden/>
    <w:rsid w:val="00A07BDF"/>
  </w:style>
  <w:style w:type="numbering" w:customStyle="1" w:styleId="2122">
    <w:name w:val="无列表212"/>
    <w:next w:val="NoList"/>
    <w:uiPriority w:val="99"/>
    <w:semiHidden/>
    <w:unhideWhenUsed/>
    <w:rsid w:val="00A07BDF"/>
  </w:style>
  <w:style w:type="numbering" w:customStyle="1" w:styleId="3121">
    <w:name w:val="无列表312"/>
    <w:next w:val="NoList"/>
    <w:uiPriority w:val="99"/>
    <w:semiHidden/>
    <w:unhideWhenUsed/>
    <w:rsid w:val="00A07BDF"/>
  </w:style>
  <w:style w:type="numbering" w:customStyle="1" w:styleId="NoList2012">
    <w:name w:val="No List2012"/>
    <w:next w:val="NoList"/>
    <w:semiHidden/>
    <w:rsid w:val="00A07BDF"/>
  </w:style>
  <w:style w:type="numbering" w:customStyle="1" w:styleId="NoList2712">
    <w:name w:val="No List2712"/>
    <w:next w:val="NoList"/>
    <w:uiPriority w:val="99"/>
    <w:semiHidden/>
    <w:unhideWhenUsed/>
    <w:rsid w:val="00A07BDF"/>
  </w:style>
  <w:style w:type="numbering" w:customStyle="1" w:styleId="NoList2812">
    <w:name w:val="No List2812"/>
    <w:next w:val="NoList"/>
    <w:uiPriority w:val="99"/>
    <w:semiHidden/>
    <w:unhideWhenUsed/>
    <w:rsid w:val="00A07BDF"/>
  </w:style>
  <w:style w:type="numbering" w:customStyle="1" w:styleId="NoList302">
    <w:name w:val="No List302"/>
    <w:next w:val="NoList"/>
    <w:uiPriority w:val="99"/>
    <w:semiHidden/>
    <w:unhideWhenUsed/>
    <w:rsid w:val="00A07BDF"/>
  </w:style>
  <w:style w:type="numbering" w:customStyle="1" w:styleId="NoList1162">
    <w:name w:val="No List1162"/>
    <w:next w:val="NoList"/>
    <w:uiPriority w:val="99"/>
    <w:semiHidden/>
    <w:rsid w:val="00A07BDF"/>
  </w:style>
  <w:style w:type="numbering" w:customStyle="1" w:styleId="NoList2142">
    <w:name w:val="No List2142"/>
    <w:next w:val="NoList"/>
    <w:uiPriority w:val="99"/>
    <w:semiHidden/>
    <w:rsid w:val="00A07BDF"/>
  </w:style>
  <w:style w:type="numbering" w:customStyle="1" w:styleId="NoList352">
    <w:name w:val="No List352"/>
    <w:next w:val="NoList"/>
    <w:uiPriority w:val="99"/>
    <w:semiHidden/>
    <w:unhideWhenUsed/>
    <w:rsid w:val="00A07BDF"/>
  </w:style>
  <w:style w:type="numbering" w:customStyle="1" w:styleId="1420">
    <w:name w:val="목록 없음142"/>
    <w:next w:val="NoList"/>
    <w:semiHidden/>
    <w:unhideWhenUsed/>
    <w:rsid w:val="00A07BDF"/>
  </w:style>
  <w:style w:type="numbering" w:customStyle="1" w:styleId="242">
    <w:name w:val="목록 없음242"/>
    <w:next w:val="NoList"/>
    <w:semiHidden/>
    <w:rsid w:val="00A07BDF"/>
  </w:style>
  <w:style w:type="numbering" w:customStyle="1" w:styleId="NoList452">
    <w:name w:val="No List452"/>
    <w:next w:val="NoList"/>
    <w:semiHidden/>
    <w:unhideWhenUsed/>
    <w:rsid w:val="00A07BDF"/>
  </w:style>
  <w:style w:type="numbering" w:customStyle="1" w:styleId="NoList552">
    <w:name w:val="No List552"/>
    <w:next w:val="NoList"/>
    <w:semiHidden/>
    <w:rsid w:val="00A07BDF"/>
  </w:style>
  <w:style w:type="numbering" w:customStyle="1" w:styleId="NoList642">
    <w:name w:val="No List642"/>
    <w:next w:val="NoList"/>
    <w:semiHidden/>
    <w:rsid w:val="00A07BDF"/>
  </w:style>
  <w:style w:type="numbering" w:customStyle="1" w:styleId="NoList742">
    <w:name w:val="No List742"/>
    <w:next w:val="NoList"/>
    <w:semiHidden/>
    <w:rsid w:val="00A07BDF"/>
  </w:style>
  <w:style w:type="numbering" w:customStyle="1" w:styleId="NoList1172">
    <w:name w:val="No List1172"/>
    <w:next w:val="NoList"/>
    <w:uiPriority w:val="99"/>
    <w:semiHidden/>
    <w:rsid w:val="00A07BDF"/>
  </w:style>
  <w:style w:type="numbering" w:customStyle="1" w:styleId="NoList2152">
    <w:name w:val="No List2152"/>
    <w:next w:val="NoList"/>
    <w:semiHidden/>
    <w:rsid w:val="00A07BDF"/>
  </w:style>
  <w:style w:type="numbering" w:customStyle="1" w:styleId="NoList842">
    <w:name w:val="No List842"/>
    <w:next w:val="NoList"/>
    <w:semiHidden/>
    <w:rsid w:val="00A07BDF"/>
  </w:style>
  <w:style w:type="numbering" w:customStyle="1" w:styleId="NoList1242">
    <w:name w:val="No List1242"/>
    <w:next w:val="NoList"/>
    <w:uiPriority w:val="99"/>
    <w:semiHidden/>
    <w:rsid w:val="00A07BDF"/>
  </w:style>
  <w:style w:type="numbering" w:customStyle="1" w:styleId="NoList2242">
    <w:name w:val="No List2242"/>
    <w:next w:val="NoList"/>
    <w:semiHidden/>
    <w:rsid w:val="00A07BDF"/>
  </w:style>
  <w:style w:type="numbering" w:customStyle="1" w:styleId="NoList942">
    <w:name w:val="No List942"/>
    <w:next w:val="NoList"/>
    <w:semiHidden/>
    <w:rsid w:val="00A07BDF"/>
  </w:style>
  <w:style w:type="numbering" w:customStyle="1" w:styleId="NoList1342">
    <w:name w:val="No List1342"/>
    <w:next w:val="NoList"/>
    <w:semiHidden/>
    <w:rsid w:val="00A07BDF"/>
  </w:style>
  <w:style w:type="numbering" w:customStyle="1" w:styleId="NoList2342">
    <w:name w:val="No List2342"/>
    <w:next w:val="NoList"/>
    <w:semiHidden/>
    <w:rsid w:val="00A07BDF"/>
  </w:style>
  <w:style w:type="numbering" w:customStyle="1" w:styleId="NoList1042">
    <w:name w:val="No List1042"/>
    <w:next w:val="NoList"/>
    <w:semiHidden/>
    <w:rsid w:val="00A07BDF"/>
  </w:style>
  <w:style w:type="numbering" w:customStyle="1" w:styleId="NoList1442">
    <w:name w:val="No List1442"/>
    <w:next w:val="NoList"/>
    <w:semiHidden/>
    <w:rsid w:val="00A07BDF"/>
  </w:style>
  <w:style w:type="numbering" w:customStyle="1" w:styleId="NoList2442">
    <w:name w:val="No List2442"/>
    <w:next w:val="NoList"/>
    <w:semiHidden/>
    <w:rsid w:val="00A07BDF"/>
  </w:style>
  <w:style w:type="numbering" w:customStyle="1" w:styleId="NoList3142">
    <w:name w:val="No List3142"/>
    <w:next w:val="NoList"/>
    <w:semiHidden/>
    <w:rsid w:val="00A07BDF"/>
  </w:style>
  <w:style w:type="numbering" w:customStyle="1" w:styleId="NoList4142">
    <w:name w:val="No List4142"/>
    <w:next w:val="NoList"/>
    <w:semiHidden/>
    <w:rsid w:val="00A07BDF"/>
  </w:style>
  <w:style w:type="numbering" w:customStyle="1" w:styleId="NoList5142">
    <w:name w:val="No List5142"/>
    <w:next w:val="NoList"/>
    <w:semiHidden/>
    <w:rsid w:val="00A07BDF"/>
  </w:style>
  <w:style w:type="numbering" w:customStyle="1" w:styleId="NoList1542">
    <w:name w:val="No List1542"/>
    <w:next w:val="NoList"/>
    <w:semiHidden/>
    <w:rsid w:val="00A07BDF"/>
  </w:style>
  <w:style w:type="numbering" w:customStyle="1" w:styleId="NoList1642">
    <w:name w:val="No List1642"/>
    <w:next w:val="NoList"/>
    <w:semiHidden/>
    <w:rsid w:val="00A07BDF"/>
  </w:style>
  <w:style w:type="numbering" w:customStyle="1" w:styleId="1421">
    <w:name w:val="无列表142"/>
    <w:next w:val="NoList"/>
    <w:semiHidden/>
    <w:rsid w:val="00A07BDF"/>
  </w:style>
  <w:style w:type="numbering" w:customStyle="1" w:styleId="NoList11142">
    <w:name w:val="No List11142"/>
    <w:next w:val="NoList"/>
    <w:semiHidden/>
    <w:rsid w:val="00A07BDF"/>
  </w:style>
  <w:style w:type="numbering" w:customStyle="1" w:styleId="NoList1722">
    <w:name w:val="No List1722"/>
    <w:next w:val="NoList"/>
    <w:uiPriority w:val="99"/>
    <w:semiHidden/>
    <w:unhideWhenUsed/>
    <w:rsid w:val="00A07BDF"/>
  </w:style>
  <w:style w:type="numbering" w:customStyle="1" w:styleId="NoList1822">
    <w:name w:val="No List1822"/>
    <w:next w:val="NoList"/>
    <w:uiPriority w:val="99"/>
    <w:semiHidden/>
    <w:rsid w:val="00A07BDF"/>
  </w:style>
  <w:style w:type="numbering" w:customStyle="1" w:styleId="NoList2522">
    <w:name w:val="No List2522"/>
    <w:next w:val="NoList"/>
    <w:semiHidden/>
    <w:rsid w:val="00A07BDF"/>
  </w:style>
  <w:style w:type="numbering" w:customStyle="1" w:styleId="NoList3222">
    <w:name w:val="No List3222"/>
    <w:next w:val="NoList"/>
    <w:semiHidden/>
    <w:unhideWhenUsed/>
    <w:rsid w:val="00A07BDF"/>
  </w:style>
  <w:style w:type="numbering" w:customStyle="1" w:styleId="1122">
    <w:name w:val="목록 없음1122"/>
    <w:next w:val="NoList"/>
    <w:semiHidden/>
    <w:unhideWhenUsed/>
    <w:rsid w:val="00A07BDF"/>
  </w:style>
  <w:style w:type="numbering" w:customStyle="1" w:styleId="21220">
    <w:name w:val="목록 없음2122"/>
    <w:next w:val="NoList"/>
    <w:semiHidden/>
    <w:rsid w:val="00A07BDF"/>
  </w:style>
  <w:style w:type="numbering" w:customStyle="1" w:styleId="NoList4222">
    <w:name w:val="No List4222"/>
    <w:next w:val="NoList"/>
    <w:semiHidden/>
    <w:unhideWhenUsed/>
    <w:rsid w:val="00A07BDF"/>
  </w:style>
  <w:style w:type="numbering" w:customStyle="1" w:styleId="NoList5222">
    <w:name w:val="No List5222"/>
    <w:next w:val="NoList"/>
    <w:semiHidden/>
    <w:rsid w:val="00A07BDF"/>
  </w:style>
  <w:style w:type="numbering" w:customStyle="1" w:styleId="NoList6122">
    <w:name w:val="No List6122"/>
    <w:next w:val="NoList"/>
    <w:semiHidden/>
    <w:rsid w:val="00A07BDF"/>
  </w:style>
  <w:style w:type="numbering" w:customStyle="1" w:styleId="NoList7122">
    <w:name w:val="No List7122"/>
    <w:next w:val="NoList"/>
    <w:semiHidden/>
    <w:rsid w:val="00A07BDF"/>
  </w:style>
  <w:style w:type="numbering" w:customStyle="1" w:styleId="NoList11222">
    <w:name w:val="No List11222"/>
    <w:next w:val="NoList"/>
    <w:semiHidden/>
    <w:rsid w:val="00A07BDF"/>
  </w:style>
  <w:style w:type="numbering" w:customStyle="1" w:styleId="NoList21132">
    <w:name w:val="No List21132"/>
    <w:next w:val="NoList"/>
    <w:semiHidden/>
    <w:rsid w:val="00A07BDF"/>
  </w:style>
  <w:style w:type="numbering" w:customStyle="1" w:styleId="NoList8122">
    <w:name w:val="No List8122"/>
    <w:next w:val="NoList"/>
    <w:semiHidden/>
    <w:rsid w:val="00A07BDF"/>
  </w:style>
  <w:style w:type="numbering" w:customStyle="1" w:styleId="NoList12132">
    <w:name w:val="No List12132"/>
    <w:next w:val="NoList"/>
    <w:semiHidden/>
    <w:rsid w:val="00A07BDF"/>
  </w:style>
  <w:style w:type="numbering" w:customStyle="1" w:styleId="NoList22122">
    <w:name w:val="No List22122"/>
    <w:next w:val="NoList"/>
    <w:semiHidden/>
    <w:rsid w:val="00A07BDF"/>
  </w:style>
  <w:style w:type="numbering" w:customStyle="1" w:styleId="NoList9122">
    <w:name w:val="No List9122"/>
    <w:next w:val="NoList"/>
    <w:semiHidden/>
    <w:rsid w:val="00A07BDF"/>
  </w:style>
  <w:style w:type="numbering" w:customStyle="1" w:styleId="NoList13132">
    <w:name w:val="No List13132"/>
    <w:next w:val="NoList"/>
    <w:semiHidden/>
    <w:rsid w:val="00A07BDF"/>
  </w:style>
  <w:style w:type="numbering" w:customStyle="1" w:styleId="NoList23122">
    <w:name w:val="No List23122"/>
    <w:next w:val="NoList"/>
    <w:semiHidden/>
    <w:rsid w:val="00A07BDF"/>
  </w:style>
  <w:style w:type="numbering" w:customStyle="1" w:styleId="NoList10122">
    <w:name w:val="No List10122"/>
    <w:next w:val="NoList"/>
    <w:semiHidden/>
    <w:rsid w:val="00A07BDF"/>
  </w:style>
  <w:style w:type="numbering" w:customStyle="1" w:styleId="NoList14122">
    <w:name w:val="No List14122"/>
    <w:next w:val="NoList"/>
    <w:semiHidden/>
    <w:rsid w:val="00A07BDF"/>
  </w:style>
  <w:style w:type="numbering" w:customStyle="1" w:styleId="NoList24122">
    <w:name w:val="No List24122"/>
    <w:next w:val="NoList"/>
    <w:semiHidden/>
    <w:rsid w:val="00A07BDF"/>
  </w:style>
  <w:style w:type="numbering" w:customStyle="1" w:styleId="NoList31132">
    <w:name w:val="No List31132"/>
    <w:next w:val="NoList"/>
    <w:semiHidden/>
    <w:rsid w:val="00A07BDF"/>
  </w:style>
  <w:style w:type="numbering" w:customStyle="1" w:styleId="NoList41132">
    <w:name w:val="No List41132"/>
    <w:next w:val="NoList"/>
    <w:semiHidden/>
    <w:rsid w:val="00A07BDF"/>
  </w:style>
  <w:style w:type="numbering" w:customStyle="1" w:styleId="NoList51122">
    <w:name w:val="No List51122"/>
    <w:next w:val="NoList"/>
    <w:semiHidden/>
    <w:rsid w:val="00A07BDF"/>
  </w:style>
  <w:style w:type="numbering" w:customStyle="1" w:styleId="NoList15122">
    <w:name w:val="No List15122"/>
    <w:next w:val="NoList"/>
    <w:semiHidden/>
    <w:rsid w:val="00A07BDF"/>
  </w:style>
  <w:style w:type="numbering" w:customStyle="1" w:styleId="NoList16122">
    <w:name w:val="No List16122"/>
    <w:next w:val="NoList"/>
    <w:semiHidden/>
    <w:rsid w:val="00A07BDF"/>
  </w:style>
  <w:style w:type="numbering" w:customStyle="1" w:styleId="11220">
    <w:name w:val="无列表1122"/>
    <w:next w:val="NoList"/>
    <w:semiHidden/>
    <w:rsid w:val="00A07BDF"/>
  </w:style>
  <w:style w:type="numbering" w:customStyle="1" w:styleId="NoList111132">
    <w:name w:val="No List111132"/>
    <w:next w:val="NoList"/>
    <w:semiHidden/>
    <w:rsid w:val="00A07BDF"/>
  </w:style>
  <w:style w:type="numbering" w:customStyle="1" w:styleId="NoList1922">
    <w:name w:val="No List1922"/>
    <w:next w:val="NoList"/>
    <w:uiPriority w:val="99"/>
    <w:semiHidden/>
    <w:unhideWhenUsed/>
    <w:rsid w:val="00A07BDF"/>
  </w:style>
  <w:style w:type="numbering" w:customStyle="1" w:styleId="NoList11022">
    <w:name w:val="No List11022"/>
    <w:next w:val="NoList"/>
    <w:uiPriority w:val="99"/>
    <w:semiHidden/>
    <w:rsid w:val="00A07BDF"/>
  </w:style>
  <w:style w:type="numbering" w:customStyle="1" w:styleId="NoList2622">
    <w:name w:val="No List2622"/>
    <w:next w:val="NoList"/>
    <w:semiHidden/>
    <w:rsid w:val="00A07BDF"/>
  </w:style>
  <w:style w:type="numbering" w:customStyle="1" w:styleId="NoList3322">
    <w:name w:val="No List3322"/>
    <w:next w:val="NoList"/>
    <w:semiHidden/>
    <w:unhideWhenUsed/>
    <w:rsid w:val="00A07BDF"/>
  </w:style>
  <w:style w:type="numbering" w:customStyle="1" w:styleId="1222">
    <w:name w:val="목록 없음1222"/>
    <w:next w:val="NoList"/>
    <w:semiHidden/>
    <w:unhideWhenUsed/>
    <w:rsid w:val="00A07BDF"/>
  </w:style>
  <w:style w:type="numbering" w:customStyle="1" w:styleId="2222">
    <w:name w:val="목록 없음2222"/>
    <w:next w:val="NoList"/>
    <w:semiHidden/>
    <w:rsid w:val="00A07BDF"/>
  </w:style>
  <w:style w:type="numbering" w:customStyle="1" w:styleId="NoList4322">
    <w:name w:val="No List4322"/>
    <w:next w:val="NoList"/>
    <w:semiHidden/>
    <w:unhideWhenUsed/>
    <w:rsid w:val="00A07BDF"/>
  </w:style>
  <w:style w:type="numbering" w:customStyle="1" w:styleId="NoList5322">
    <w:name w:val="No List5322"/>
    <w:next w:val="NoList"/>
    <w:semiHidden/>
    <w:rsid w:val="00A07BDF"/>
  </w:style>
  <w:style w:type="numbering" w:customStyle="1" w:styleId="NoList6222">
    <w:name w:val="No List6222"/>
    <w:next w:val="NoList"/>
    <w:semiHidden/>
    <w:rsid w:val="00A07BDF"/>
  </w:style>
  <w:style w:type="numbering" w:customStyle="1" w:styleId="NoList7222">
    <w:name w:val="No List7222"/>
    <w:next w:val="NoList"/>
    <w:semiHidden/>
    <w:rsid w:val="00A07BDF"/>
  </w:style>
  <w:style w:type="numbering" w:customStyle="1" w:styleId="NoList11322">
    <w:name w:val="No List11322"/>
    <w:next w:val="NoList"/>
    <w:semiHidden/>
    <w:rsid w:val="00A07BDF"/>
  </w:style>
  <w:style w:type="numbering" w:customStyle="1" w:styleId="NoList21222">
    <w:name w:val="No List21222"/>
    <w:next w:val="NoList"/>
    <w:semiHidden/>
    <w:rsid w:val="00A07BDF"/>
  </w:style>
  <w:style w:type="numbering" w:customStyle="1" w:styleId="NoList8222">
    <w:name w:val="No List8222"/>
    <w:next w:val="NoList"/>
    <w:semiHidden/>
    <w:rsid w:val="00A07BDF"/>
  </w:style>
  <w:style w:type="numbering" w:customStyle="1" w:styleId="NoList12222">
    <w:name w:val="No List12222"/>
    <w:next w:val="NoList"/>
    <w:semiHidden/>
    <w:rsid w:val="00A07BDF"/>
  </w:style>
  <w:style w:type="numbering" w:customStyle="1" w:styleId="NoList22222">
    <w:name w:val="No List22222"/>
    <w:next w:val="NoList"/>
    <w:semiHidden/>
    <w:rsid w:val="00A07BDF"/>
  </w:style>
  <w:style w:type="numbering" w:customStyle="1" w:styleId="NoList9222">
    <w:name w:val="No List9222"/>
    <w:next w:val="NoList"/>
    <w:semiHidden/>
    <w:rsid w:val="00A07BDF"/>
  </w:style>
  <w:style w:type="numbering" w:customStyle="1" w:styleId="NoList13222">
    <w:name w:val="No List13222"/>
    <w:next w:val="NoList"/>
    <w:semiHidden/>
    <w:rsid w:val="00A07BDF"/>
  </w:style>
  <w:style w:type="numbering" w:customStyle="1" w:styleId="NoList23222">
    <w:name w:val="No List23222"/>
    <w:next w:val="NoList"/>
    <w:semiHidden/>
    <w:rsid w:val="00A07BDF"/>
  </w:style>
  <w:style w:type="numbering" w:customStyle="1" w:styleId="NoList10222">
    <w:name w:val="No List10222"/>
    <w:next w:val="NoList"/>
    <w:semiHidden/>
    <w:rsid w:val="00A07BDF"/>
  </w:style>
  <w:style w:type="numbering" w:customStyle="1" w:styleId="NoList14222">
    <w:name w:val="No List14222"/>
    <w:next w:val="NoList"/>
    <w:semiHidden/>
    <w:rsid w:val="00A07BDF"/>
  </w:style>
  <w:style w:type="numbering" w:customStyle="1" w:styleId="NoList24222">
    <w:name w:val="No List24222"/>
    <w:next w:val="NoList"/>
    <w:semiHidden/>
    <w:rsid w:val="00A07BDF"/>
  </w:style>
  <w:style w:type="numbering" w:customStyle="1" w:styleId="NoList31222">
    <w:name w:val="No List31222"/>
    <w:next w:val="NoList"/>
    <w:semiHidden/>
    <w:rsid w:val="00A07BDF"/>
  </w:style>
  <w:style w:type="numbering" w:customStyle="1" w:styleId="NoList41222">
    <w:name w:val="No List41222"/>
    <w:next w:val="NoList"/>
    <w:semiHidden/>
    <w:rsid w:val="00A07BDF"/>
  </w:style>
  <w:style w:type="numbering" w:customStyle="1" w:styleId="NoList51222">
    <w:name w:val="No List51222"/>
    <w:next w:val="NoList"/>
    <w:semiHidden/>
    <w:rsid w:val="00A07BDF"/>
  </w:style>
  <w:style w:type="numbering" w:customStyle="1" w:styleId="NoList15222">
    <w:name w:val="No List15222"/>
    <w:next w:val="NoList"/>
    <w:semiHidden/>
    <w:rsid w:val="00A07BDF"/>
  </w:style>
  <w:style w:type="numbering" w:customStyle="1" w:styleId="NoList16222">
    <w:name w:val="No List16222"/>
    <w:next w:val="NoList"/>
    <w:semiHidden/>
    <w:rsid w:val="00A07BDF"/>
  </w:style>
  <w:style w:type="numbering" w:customStyle="1" w:styleId="12220">
    <w:name w:val="无列表1222"/>
    <w:next w:val="NoList"/>
    <w:semiHidden/>
    <w:rsid w:val="00A07BDF"/>
  </w:style>
  <w:style w:type="numbering" w:customStyle="1" w:styleId="NoList111222">
    <w:name w:val="No List111222"/>
    <w:next w:val="NoList"/>
    <w:semiHidden/>
    <w:rsid w:val="00A07BDF"/>
  </w:style>
  <w:style w:type="numbering" w:customStyle="1" w:styleId="2220">
    <w:name w:val="无列表222"/>
    <w:next w:val="NoList"/>
    <w:uiPriority w:val="99"/>
    <w:semiHidden/>
    <w:unhideWhenUsed/>
    <w:rsid w:val="00A07BDF"/>
  </w:style>
  <w:style w:type="numbering" w:customStyle="1" w:styleId="3220">
    <w:name w:val="无列表322"/>
    <w:next w:val="NoList"/>
    <w:uiPriority w:val="99"/>
    <w:semiHidden/>
    <w:unhideWhenUsed/>
    <w:rsid w:val="00A07BDF"/>
  </w:style>
  <w:style w:type="numbering" w:customStyle="1" w:styleId="NoList2022">
    <w:name w:val="No List2022"/>
    <w:next w:val="NoList"/>
    <w:semiHidden/>
    <w:rsid w:val="00A07BDF"/>
  </w:style>
  <w:style w:type="numbering" w:customStyle="1" w:styleId="NoList2722">
    <w:name w:val="No List2722"/>
    <w:next w:val="NoList"/>
    <w:uiPriority w:val="99"/>
    <w:semiHidden/>
    <w:unhideWhenUsed/>
    <w:rsid w:val="00A07BDF"/>
  </w:style>
  <w:style w:type="numbering" w:customStyle="1" w:styleId="NoList2822">
    <w:name w:val="No List2822"/>
    <w:next w:val="NoList"/>
    <w:uiPriority w:val="99"/>
    <w:semiHidden/>
    <w:unhideWhenUsed/>
    <w:rsid w:val="00A07BDF"/>
  </w:style>
  <w:style w:type="numbering" w:customStyle="1" w:styleId="NoList362">
    <w:name w:val="No List362"/>
    <w:next w:val="NoList"/>
    <w:uiPriority w:val="99"/>
    <w:semiHidden/>
    <w:unhideWhenUsed/>
    <w:rsid w:val="00A07BDF"/>
  </w:style>
  <w:style w:type="numbering" w:customStyle="1" w:styleId="NoList1182">
    <w:name w:val="No List1182"/>
    <w:next w:val="NoList"/>
    <w:uiPriority w:val="99"/>
    <w:semiHidden/>
    <w:rsid w:val="00A07BDF"/>
  </w:style>
  <w:style w:type="numbering" w:customStyle="1" w:styleId="NoList2162">
    <w:name w:val="No List2162"/>
    <w:next w:val="NoList"/>
    <w:uiPriority w:val="99"/>
    <w:semiHidden/>
    <w:rsid w:val="00A07BDF"/>
  </w:style>
  <w:style w:type="numbering" w:customStyle="1" w:styleId="NoList372">
    <w:name w:val="No List372"/>
    <w:next w:val="NoList"/>
    <w:uiPriority w:val="99"/>
    <w:semiHidden/>
    <w:unhideWhenUsed/>
    <w:rsid w:val="00A07BDF"/>
  </w:style>
  <w:style w:type="numbering" w:customStyle="1" w:styleId="1520">
    <w:name w:val="목록 없음152"/>
    <w:next w:val="NoList"/>
    <w:semiHidden/>
    <w:unhideWhenUsed/>
    <w:rsid w:val="00A07BDF"/>
  </w:style>
  <w:style w:type="numbering" w:customStyle="1" w:styleId="2520">
    <w:name w:val="목록 없음252"/>
    <w:next w:val="NoList"/>
    <w:semiHidden/>
    <w:rsid w:val="00A07BDF"/>
  </w:style>
  <w:style w:type="numbering" w:customStyle="1" w:styleId="NoList462">
    <w:name w:val="No List462"/>
    <w:next w:val="NoList"/>
    <w:semiHidden/>
    <w:unhideWhenUsed/>
    <w:rsid w:val="00A07BDF"/>
  </w:style>
  <w:style w:type="numbering" w:customStyle="1" w:styleId="NoList562">
    <w:name w:val="No List562"/>
    <w:next w:val="NoList"/>
    <w:semiHidden/>
    <w:rsid w:val="00A07BDF"/>
  </w:style>
  <w:style w:type="numbering" w:customStyle="1" w:styleId="NoList652">
    <w:name w:val="No List652"/>
    <w:next w:val="NoList"/>
    <w:semiHidden/>
    <w:rsid w:val="00A07BDF"/>
  </w:style>
  <w:style w:type="numbering" w:customStyle="1" w:styleId="NoList752">
    <w:name w:val="No List752"/>
    <w:next w:val="NoList"/>
    <w:semiHidden/>
    <w:rsid w:val="00A07BDF"/>
  </w:style>
  <w:style w:type="numbering" w:customStyle="1" w:styleId="NoList1192">
    <w:name w:val="No List1192"/>
    <w:next w:val="NoList"/>
    <w:uiPriority w:val="99"/>
    <w:semiHidden/>
    <w:rsid w:val="00A07BDF"/>
  </w:style>
  <w:style w:type="numbering" w:customStyle="1" w:styleId="NoList2172">
    <w:name w:val="No List2172"/>
    <w:next w:val="NoList"/>
    <w:semiHidden/>
    <w:rsid w:val="00A07BDF"/>
  </w:style>
  <w:style w:type="numbering" w:customStyle="1" w:styleId="NoList852">
    <w:name w:val="No List852"/>
    <w:next w:val="NoList"/>
    <w:semiHidden/>
    <w:rsid w:val="00A07BDF"/>
  </w:style>
  <w:style w:type="numbering" w:customStyle="1" w:styleId="NoList1252">
    <w:name w:val="No List1252"/>
    <w:next w:val="NoList"/>
    <w:uiPriority w:val="99"/>
    <w:semiHidden/>
    <w:rsid w:val="00A07BDF"/>
  </w:style>
  <w:style w:type="numbering" w:customStyle="1" w:styleId="NoList2252">
    <w:name w:val="No List2252"/>
    <w:next w:val="NoList"/>
    <w:semiHidden/>
    <w:rsid w:val="00A07BDF"/>
  </w:style>
  <w:style w:type="numbering" w:customStyle="1" w:styleId="NoList952">
    <w:name w:val="No List952"/>
    <w:next w:val="NoList"/>
    <w:semiHidden/>
    <w:rsid w:val="00A07BDF"/>
  </w:style>
  <w:style w:type="numbering" w:customStyle="1" w:styleId="NoList1352">
    <w:name w:val="No List1352"/>
    <w:next w:val="NoList"/>
    <w:semiHidden/>
    <w:rsid w:val="00A07BDF"/>
  </w:style>
  <w:style w:type="numbering" w:customStyle="1" w:styleId="NoList2352">
    <w:name w:val="No List2352"/>
    <w:next w:val="NoList"/>
    <w:semiHidden/>
    <w:rsid w:val="00A07BDF"/>
  </w:style>
  <w:style w:type="numbering" w:customStyle="1" w:styleId="NoList1052">
    <w:name w:val="No List1052"/>
    <w:next w:val="NoList"/>
    <w:semiHidden/>
    <w:rsid w:val="00A07BDF"/>
  </w:style>
  <w:style w:type="numbering" w:customStyle="1" w:styleId="NoList1452">
    <w:name w:val="No List1452"/>
    <w:next w:val="NoList"/>
    <w:semiHidden/>
    <w:rsid w:val="00A07BDF"/>
  </w:style>
  <w:style w:type="numbering" w:customStyle="1" w:styleId="NoList2452">
    <w:name w:val="No List2452"/>
    <w:next w:val="NoList"/>
    <w:semiHidden/>
    <w:rsid w:val="00A07BDF"/>
  </w:style>
  <w:style w:type="numbering" w:customStyle="1" w:styleId="NoList3152">
    <w:name w:val="No List3152"/>
    <w:next w:val="NoList"/>
    <w:semiHidden/>
    <w:rsid w:val="00A07BDF"/>
  </w:style>
  <w:style w:type="numbering" w:customStyle="1" w:styleId="NoList4152">
    <w:name w:val="No List4152"/>
    <w:next w:val="NoList"/>
    <w:semiHidden/>
    <w:rsid w:val="00A07BDF"/>
  </w:style>
  <w:style w:type="numbering" w:customStyle="1" w:styleId="NoList5152">
    <w:name w:val="No List5152"/>
    <w:next w:val="NoList"/>
    <w:semiHidden/>
    <w:rsid w:val="00A07BDF"/>
  </w:style>
  <w:style w:type="numbering" w:customStyle="1" w:styleId="NoList1552">
    <w:name w:val="No List1552"/>
    <w:next w:val="NoList"/>
    <w:semiHidden/>
    <w:rsid w:val="00A07BDF"/>
  </w:style>
  <w:style w:type="numbering" w:customStyle="1" w:styleId="NoList1652">
    <w:name w:val="No List1652"/>
    <w:next w:val="NoList"/>
    <w:semiHidden/>
    <w:rsid w:val="00A07BDF"/>
  </w:style>
  <w:style w:type="numbering" w:customStyle="1" w:styleId="1521">
    <w:name w:val="无列表152"/>
    <w:next w:val="NoList"/>
    <w:semiHidden/>
    <w:rsid w:val="00A07BDF"/>
  </w:style>
  <w:style w:type="numbering" w:customStyle="1" w:styleId="NoList11152">
    <w:name w:val="No List11152"/>
    <w:next w:val="NoList"/>
    <w:semiHidden/>
    <w:rsid w:val="00A07BDF"/>
  </w:style>
  <w:style w:type="numbering" w:customStyle="1" w:styleId="NoList1732">
    <w:name w:val="No List1732"/>
    <w:next w:val="NoList"/>
    <w:uiPriority w:val="99"/>
    <w:semiHidden/>
    <w:unhideWhenUsed/>
    <w:rsid w:val="00A07BDF"/>
  </w:style>
  <w:style w:type="numbering" w:customStyle="1" w:styleId="NoList1832">
    <w:name w:val="No List1832"/>
    <w:next w:val="NoList"/>
    <w:uiPriority w:val="99"/>
    <w:semiHidden/>
    <w:rsid w:val="00A07BDF"/>
  </w:style>
  <w:style w:type="numbering" w:customStyle="1" w:styleId="NoList2532">
    <w:name w:val="No List2532"/>
    <w:next w:val="NoList"/>
    <w:semiHidden/>
    <w:rsid w:val="00A07BDF"/>
  </w:style>
  <w:style w:type="numbering" w:customStyle="1" w:styleId="NoList3232">
    <w:name w:val="No List3232"/>
    <w:next w:val="NoList"/>
    <w:semiHidden/>
    <w:unhideWhenUsed/>
    <w:rsid w:val="00A07BDF"/>
  </w:style>
  <w:style w:type="numbering" w:customStyle="1" w:styleId="1132">
    <w:name w:val="목록 없음1132"/>
    <w:next w:val="NoList"/>
    <w:semiHidden/>
    <w:unhideWhenUsed/>
    <w:rsid w:val="00A07BDF"/>
  </w:style>
  <w:style w:type="numbering" w:customStyle="1" w:styleId="2132">
    <w:name w:val="목록 없음2132"/>
    <w:next w:val="NoList"/>
    <w:semiHidden/>
    <w:rsid w:val="00A07BDF"/>
  </w:style>
  <w:style w:type="numbering" w:customStyle="1" w:styleId="NoList4232">
    <w:name w:val="No List4232"/>
    <w:next w:val="NoList"/>
    <w:semiHidden/>
    <w:unhideWhenUsed/>
    <w:rsid w:val="00A07BDF"/>
  </w:style>
  <w:style w:type="numbering" w:customStyle="1" w:styleId="NoList5232">
    <w:name w:val="No List5232"/>
    <w:next w:val="NoList"/>
    <w:semiHidden/>
    <w:rsid w:val="00A07BDF"/>
  </w:style>
  <w:style w:type="numbering" w:customStyle="1" w:styleId="NoList6132">
    <w:name w:val="No List6132"/>
    <w:next w:val="NoList"/>
    <w:semiHidden/>
    <w:rsid w:val="00A07BDF"/>
  </w:style>
  <w:style w:type="numbering" w:customStyle="1" w:styleId="NoList7132">
    <w:name w:val="No List7132"/>
    <w:next w:val="NoList"/>
    <w:semiHidden/>
    <w:rsid w:val="00A07BDF"/>
  </w:style>
  <w:style w:type="numbering" w:customStyle="1" w:styleId="NoList11232">
    <w:name w:val="No List11232"/>
    <w:next w:val="NoList"/>
    <w:semiHidden/>
    <w:rsid w:val="00A07BDF"/>
  </w:style>
  <w:style w:type="numbering" w:customStyle="1" w:styleId="NoList21142">
    <w:name w:val="No List21142"/>
    <w:next w:val="NoList"/>
    <w:semiHidden/>
    <w:rsid w:val="00A07BDF"/>
  </w:style>
  <w:style w:type="numbering" w:customStyle="1" w:styleId="NoList8132">
    <w:name w:val="No List8132"/>
    <w:next w:val="NoList"/>
    <w:semiHidden/>
    <w:rsid w:val="00A07BDF"/>
  </w:style>
  <w:style w:type="numbering" w:customStyle="1" w:styleId="NoList12142">
    <w:name w:val="No List12142"/>
    <w:next w:val="NoList"/>
    <w:semiHidden/>
    <w:rsid w:val="00A07BDF"/>
  </w:style>
  <w:style w:type="numbering" w:customStyle="1" w:styleId="NoList22132">
    <w:name w:val="No List22132"/>
    <w:next w:val="NoList"/>
    <w:semiHidden/>
    <w:rsid w:val="00A07BDF"/>
  </w:style>
  <w:style w:type="numbering" w:customStyle="1" w:styleId="NoList9132">
    <w:name w:val="No List9132"/>
    <w:next w:val="NoList"/>
    <w:semiHidden/>
    <w:rsid w:val="00A07BDF"/>
  </w:style>
  <w:style w:type="numbering" w:customStyle="1" w:styleId="NoList13142">
    <w:name w:val="No List13142"/>
    <w:next w:val="NoList"/>
    <w:semiHidden/>
    <w:rsid w:val="00A07BDF"/>
  </w:style>
  <w:style w:type="numbering" w:customStyle="1" w:styleId="NoList23132">
    <w:name w:val="No List23132"/>
    <w:next w:val="NoList"/>
    <w:semiHidden/>
    <w:rsid w:val="00A07BDF"/>
  </w:style>
  <w:style w:type="numbering" w:customStyle="1" w:styleId="NoList10132">
    <w:name w:val="No List10132"/>
    <w:next w:val="NoList"/>
    <w:semiHidden/>
    <w:rsid w:val="00A07BDF"/>
  </w:style>
  <w:style w:type="numbering" w:customStyle="1" w:styleId="NoList14132">
    <w:name w:val="No List14132"/>
    <w:next w:val="NoList"/>
    <w:semiHidden/>
    <w:rsid w:val="00A07BDF"/>
  </w:style>
  <w:style w:type="numbering" w:customStyle="1" w:styleId="NoList24132">
    <w:name w:val="No List24132"/>
    <w:next w:val="NoList"/>
    <w:semiHidden/>
    <w:rsid w:val="00A07BDF"/>
  </w:style>
  <w:style w:type="numbering" w:customStyle="1" w:styleId="NoList31142">
    <w:name w:val="No List31142"/>
    <w:next w:val="NoList"/>
    <w:semiHidden/>
    <w:rsid w:val="00A07BDF"/>
  </w:style>
  <w:style w:type="numbering" w:customStyle="1" w:styleId="NoList41142">
    <w:name w:val="No List41142"/>
    <w:next w:val="NoList"/>
    <w:semiHidden/>
    <w:rsid w:val="00A07BDF"/>
  </w:style>
  <w:style w:type="numbering" w:customStyle="1" w:styleId="NoList51132">
    <w:name w:val="No List51132"/>
    <w:next w:val="NoList"/>
    <w:semiHidden/>
    <w:rsid w:val="00A07BDF"/>
  </w:style>
  <w:style w:type="numbering" w:customStyle="1" w:styleId="NoList15132">
    <w:name w:val="No List15132"/>
    <w:next w:val="NoList"/>
    <w:semiHidden/>
    <w:rsid w:val="00A07BDF"/>
  </w:style>
  <w:style w:type="numbering" w:customStyle="1" w:styleId="NoList16132">
    <w:name w:val="No List16132"/>
    <w:next w:val="NoList"/>
    <w:semiHidden/>
    <w:rsid w:val="00A07BDF"/>
  </w:style>
  <w:style w:type="numbering" w:customStyle="1" w:styleId="11320">
    <w:name w:val="无列表1132"/>
    <w:next w:val="NoList"/>
    <w:semiHidden/>
    <w:rsid w:val="00A07BDF"/>
  </w:style>
  <w:style w:type="numbering" w:customStyle="1" w:styleId="NoList111142">
    <w:name w:val="No List111142"/>
    <w:next w:val="NoList"/>
    <w:semiHidden/>
    <w:rsid w:val="00A07BDF"/>
  </w:style>
  <w:style w:type="numbering" w:customStyle="1" w:styleId="NoList1932">
    <w:name w:val="No List1932"/>
    <w:next w:val="NoList"/>
    <w:uiPriority w:val="99"/>
    <w:semiHidden/>
    <w:unhideWhenUsed/>
    <w:rsid w:val="00A07BDF"/>
  </w:style>
  <w:style w:type="numbering" w:customStyle="1" w:styleId="NoList11032">
    <w:name w:val="No List11032"/>
    <w:next w:val="NoList"/>
    <w:uiPriority w:val="99"/>
    <w:semiHidden/>
    <w:rsid w:val="00A07BDF"/>
  </w:style>
  <w:style w:type="numbering" w:customStyle="1" w:styleId="NoList2632">
    <w:name w:val="No List2632"/>
    <w:next w:val="NoList"/>
    <w:semiHidden/>
    <w:rsid w:val="00A07BDF"/>
  </w:style>
  <w:style w:type="numbering" w:customStyle="1" w:styleId="NoList3332">
    <w:name w:val="No List3332"/>
    <w:next w:val="NoList"/>
    <w:semiHidden/>
    <w:unhideWhenUsed/>
    <w:rsid w:val="00A07BDF"/>
  </w:style>
  <w:style w:type="numbering" w:customStyle="1" w:styleId="1232">
    <w:name w:val="목록 없음1232"/>
    <w:next w:val="NoList"/>
    <w:semiHidden/>
    <w:unhideWhenUsed/>
    <w:rsid w:val="00A07BDF"/>
  </w:style>
  <w:style w:type="numbering" w:customStyle="1" w:styleId="2232">
    <w:name w:val="목록 없음2232"/>
    <w:next w:val="NoList"/>
    <w:semiHidden/>
    <w:rsid w:val="00A07BDF"/>
  </w:style>
  <w:style w:type="numbering" w:customStyle="1" w:styleId="NoList4332">
    <w:name w:val="No List4332"/>
    <w:next w:val="NoList"/>
    <w:semiHidden/>
    <w:unhideWhenUsed/>
    <w:rsid w:val="00A07BDF"/>
  </w:style>
  <w:style w:type="numbering" w:customStyle="1" w:styleId="NoList5332">
    <w:name w:val="No List5332"/>
    <w:next w:val="NoList"/>
    <w:semiHidden/>
    <w:rsid w:val="00A07BDF"/>
  </w:style>
  <w:style w:type="numbering" w:customStyle="1" w:styleId="NoList6232">
    <w:name w:val="No List6232"/>
    <w:next w:val="NoList"/>
    <w:semiHidden/>
    <w:rsid w:val="00A07BDF"/>
  </w:style>
  <w:style w:type="numbering" w:customStyle="1" w:styleId="NoList7232">
    <w:name w:val="No List7232"/>
    <w:next w:val="NoList"/>
    <w:semiHidden/>
    <w:rsid w:val="00A07BDF"/>
  </w:style>
  <w:style w:type="numbering" w:customStyle="1" w:styleId="NoList11332">
    <w:name w:val="No List11332"/>
    <w:next w:val="NoList"/>
    <w:semiHidden/>
    <w:rsid w:val="00A07BDF"/>
  </w:style>
  <w:style w:type="numbering" w:customStyle="1" w:styleId="NoList21232">
    <w:name w:val="No List21232"/>
    <w:next w:val="NoList"/>
    <w:semiHidden/>
    <w:rsid w:val="00A07BDF"/>
  </w:style>
  <w:style w:type="numbering" w:customStyle="1" w:styleId="NoList8232">
    <w:name w:val="No List8232"/>
    <w:next w:val="NoList"/>
    <w:semiHidden/>
    <w:rsid w:val="00A07BDF"/>
  </w:style>
  <w:style w:type="numbering" w:customStyle="1" w:styleId="NoList12232">
    <w:name w:val="No List12232"/>
    <w:next w:val="NoList"/>
    <w:semiHidden/>
    <w:rsid w:val="00A07BDF"/>
  </w:style>
  <w:style w:type="numbering" w:customStyle="1" w:styleId="NoList22232">
    <w:name w:val="No List22232"/>
    <w:next w:val="NoList"/>
    <w:semiHidden/>
    <w:rsid w:val="00A07BDF"/>
  </w:style>
  <w:style w:type="numbering" w:customStyle="1" w:styleId="NoList9232">
    <w:name w:val="No List9232"/>
    <w:next w:val="NoList"/>
    <w:semiHidden/>
    <w:rsid w:val="00A07BDF"/>
  </w:style>
  <w:style w:type="numbering" w:customStyle="1" w:styleId="NoList13232">
    <w:name w:val="No List13232"/>
    <w:next w:val="NoList"/>
    <w:semiHidden/>
    <w:rsid w:val="00A07BDF"/>
  </w:style>
  <w:style w:type="numbering" w:customStyle="1" w:styleId="NoList23232">
    <w:name w:val="No List23232"/>
    <w:next w:val="NoList"/>
    <w:semiHidden/>
    <w:rsid w:val="00A07BDF"/>
  </w:style>
  <w:style w:type="numbering" w:customStyle="1" w:styleId="NoList10232">
    <w:name w:val="No List10232"/>
    <w:next w:val="NoList"/>
    <w:semiHidden/>
    <w:rsid w:val="00A07BDF"/>
  </w:style>
  <w:style w:type="numbering" w:customStyle="1" w:styleId="NoList14232">
    <w:name w:val="No List14232"/>
    <w:next w:val="NoList"/>
    <w:semiHidden/>
    <w:rsid w:val="00A07BDF"/>
  </w:style>
  <w:style w:type="numbering" w:customStyle="1" w:styleId="NoList24232">
    <w:name w:val="No List24232"/>
    <w:next w:val="NoList"/>
    <w:semiHidden/>
    <w:rsid w:val="00A07BDF"/>
  </w:style>
  <w:style w:type="numbering" w:customStyle="1" w:styleId="NoList31232">
    <w:name w:val="No List31232"/>
    <w:next w:val="NoList"/>
    <w:semiHidden/>
    <w:rsid w:val="00A07BDF"/>
  </w:style>
  <w:style w:type="numbering" w:customStyle="1" w:styleId="NoList41232">
    <w:name w:val="No List41232"/>
    <w:next w:val="NoList"/>
    <w:semiHidden/>
    <w:rsid w:val="00A07BDF"/>
  </w:style>
  <w:style w:type="numbering" w:customStyle="1" w:styleId="NoList51232">
    <w:name w:val="No List51232"/>
    <w:next w:val="NoList"/>
    <w:semiHidden/>
    <w:rsid w:val="00A07BDF"/>
  </w:style>
  <w:style w:type="numbering" w:customStyle="1" w:styleId="NoList15232">
    <w:name w:val="No List15232"/>
    <w:next w:val="NoList"/>
    <w:semiHidden/>
    <w:rsid w:val="00A07BDF"/>
  </w:style>
  <w:style w:type="numbering" w:customStyle="1" w:styleId="NoList16232">
    <w:name w:val="No List16232"/>
    <w:next w:val="NoList"/>
    <w:semiHidden/>
    <w:rsid w:val="00A07BDF"/>
  </w:style>
  <w:style w:type="numbering" w:customStyle="1" w:styleId="12320">
    <w:name w:val="无列表1232"/>
    <w:next w:val="NoList"/>
    <w:semiHidden/>
    <w:rsid w:val="00A07BDF"/>
  </w:style>
  <w:style w:type="numbering" w:customStyle="1" w:styleId="NoList111232">
    <w:name w:val="No List111232"/>
    <w:next w:val="NoList"/>
    <w:semiHidden/>
    <w:rsid w:val="00A07BDF"/>
  </w:style>
  <w:style w:type="numbering" w:customStyle="1" w:styleId="2320">
    <w:name w:val="无列表232"/>
    <w:next w:val="NoList"/>
    <w:uiPriority w:val="99"/>
    <w:semiHidden/>
    <w:unhideWhenUsed/>
    <w:rsid w:val="00A07BDF"/>
  </w:style>
  <w:style w:type="numbering" w:customStyle="1" w:styleId="3320">
    <w:name w:val="无列表332"/>
    <w:next w:val="NoList"/>
    <w:uiPriority w:val="99"/>
    <w:semiHidden/>
    <w:unhideWhenUsed/>
    <w:rsid w:val="00A07BDF"/>
  </w:style>
  <w:style w:type="numbering" w:customStyle="1" w:styleId="NoList2032">
    <w:name w:val="No List2032"/>
    <w:next w:val="NoList"/>
    <w:semiHidden/>
    <w:rsid w:val="00A07BDF"/>
  </w:style>
  <w:style w:type="numbering" w:customStyle="1" w:styleId="NoList2732">
    <w:name w:val="No List2732"/>
    <w:next w:val="NoList"/>
    <w:uiPriority w:val="99"/>
    <w:semiHidden/>
    <w:unhideWhenUsed/>
    <w:rsid w:val="00A07BDF"/>
  </w:style>
  <w:style w:type="numbering" w:customStyle="1" w:styleId="NoList2832">
    <w:name w:val="No List2832"/>
    <w:next w:val="NoList"/>
    <w:uiPriority w:val="99"/>
    <w:semiHidden/>
    <w:unhideWhenUsed/>
    <w:rsid w:val="00A07BDF"/>
  </w:style>
  <w:style w:type="numbering" w:customStyle="1" w:styleId="NoList382">
    <w:name w:val="No List382"/>
    <w:next w:val="NoList"/>
    <w:uiPriority w:val="99"/>
    <w:semiHidden/>
    <w:unhideWhenUsed/>
    <w:rsid w:val="00A07BDF"/>
  </w:style>
  <w:style w:type="numbering" w:customStyle="1" w:styleId="NoList1201">
    <w:name w:val="No List1201"/>
    <w:next w:val="NoList"/>
    <w:uiPriority w:val="99"/>
    <w:semiHidden/>
    <w:rsid w:val="00A07BDF"/>
  </w:style>
  <w:style w:type="numbering" w:customStyle="1" w:styleId="NoList2181">
    <w:name w:val="No List2181"/>
    <w:next w:val="NoList"/>
    <w:uiPriority w:val="99"/>
    <w:semiHidden/>
    <w:unhideWhenUsed/>
    <w:rsid w:val="00A07BDF"/>
  </w:style>
  <w:style w:type="numbering" w:customStyle="1" w:styleId="NoList11101">
    <w:name w:val="No List11101"/>
    <w:next w:val="NoList"/>
    <w:uiPriority w:val="99"/>
    <w:semiHidden/>
    <w:rsid w:val="00A07BDF"/>
  </w:style>
  <w:style w:type="numbering" w:customStyle="1" w:styleId="NoList391">
    <w:name w:val="No List391"/>
    <w:next w:val="NoList"/>
    <w:uiPriority w:val="99"/>
    <w:semiHidden/>
    <w:unhideWhenUsed/>
    <w:rsid w:val="00A07BDF"/>
  </w:style>
  <w:style w:type="numbering" w:customStyle="1" w:styleId="NoList1261">
    <w:name w:val="No List1261"/>
    <w:next w:val="NoList"/>
    <w:uiPriority w:val="99"/>
    <w:semiHidden/>
    <w:rsid w:val="00A07BDF"/>
  </w:style>
  <w:style w:type="numbering" w:customStyle="1" w:styleId="NoList471">
    <w:name w:val="No List471"/>
    <w:next w:val="NoList"/>
    <w:uiPriority w:val="99"/>
    <w:semiHidden/>
    <w:unhideWhenUsed/>
    <w:rsid w:val="00A07BDF"/>
  </w:style>
  <w:style w:type="numbering" w:customStyle="1" w:styleId="NoList1361">
    <w:name w:val="No List1361"/>
    <w:next w:val="NoList"/>
    <w:uiPriority w:val="99"/>
    <w:semiHidden/>
    <w:rsid w:val="00A07BDF"/>
  </w:style>
  <w:style w:type="numbering" w:customStyle="1" w:styleId="NoList2191">
    <w:name w:val="No List2191"/>
    <w:next w:val="NoList"/>
    <w:uiPriority w:val="99"/>
    <w:semiHidden/>
    <w:rsid w:val="00A07BDF"/>
  </w:style>
  <w:style w:type="numbering" w:customStyle="1" w:styleId="NoList3161">
    <w:name w:val="No List3161"/>
    <w:next w:val="NoList"/>
    <w:uiPriority w:val="99"/>
    <w:semiHidden/>
    <w:unhideWhenUsed/>
    <w:rsid w:val="00A07BDF"/>
  </w:style>
  <w:style w:type="numbering" w:customStyle="1" w:styleId="1610">
    <w:name w:val="목록 없음161"/>
    <w:next w:val="NoList"/>
    <w:semiHidden/>
    <w:unhideWhenUsed/>
    <w:rsid w:val="00A07BDF"/>
  </w:style>
  <w:style w:type="numbering" w:customStyle="1" w:styleId="261">
    <w:name w:val="목록 없음261"/>
    <w:next w:val="NoList"/>
    <w:semiHidden/>
    <w:rsid w:val="00A07BDF"/>
  </w:style>
  <w:style w:type="numbering" w:customStyle="1" w:styleId="NoList4161">
    <w:name w:val="No List4161"/>
    <w:next w:val="NoList"/>
    <w:semiHidden/>
    <w:unhideWhenUsed/>
    <w:rsid w:val="00A07BDF"/>
  </w:style>
  <w:style w:type="numbering" w:customStyle="1" w:styleId="NoList571">
    <w:name w:val="No List571"/>
    <w:next w:val="NoList"/>
    <w:semiHidden/>
    <w:rsid w:val="00A07BDF"/>
  </w:style>
  <w:style w:type="numbering" w:customStyle="1" w:styleId="NoList661">
    <w:name w:val="No List661"/>
    <w:next w:val="NoList"/>
    <w:semiHidden/>
    <w:rsid w:val="00A07BDF"/>
  </w:style>
  <w:style w:type="numbering" w:customStyle="1" w:styleId="NoList761">
    <w:name w:val="No List761"/>
    <w:next w:val="NoList"/>
    <w:semiHidden/>
    <w:rsid w:val="00A07BDF"/>
  </w:style>
  <w:style w:type="numbering" w:customStyle="1" w:styleId="NoList11161">
    <w:name w:val="No List11161"/>
    <w:next w:val="NoList"/>
    <w:uiPriority w:val="99"/>
    <w:semiHidden/>
    <w:rsid w:val="00A07BDF"/>
  </w:style>
  <w:style w:type="numbering" w:customStyle="1" w:styleId="NoList21151">
    <w:name w:val="No List21151"/>
    <w:next w:val="NoList"/>
    <w:semiHidden/>
    <w:rsid w:val="00A07BDF"/>
  </w:style>
  <w:style w:type="numbering" w:customStyle="1" w:styleId="NoList861">
    <w:name w:val="No List861"/>
    <w:next w:val="NoList"/>
    <w:semiHidden/>
    <w:rsid w:val="00A07BDF"/>
  </w:style>
  <w:style w:type="numbering" w:customStyle="1" w:styleId="NoList12151">
    <w:name w:val="No List12151"/>
    <w:next w:val="NoList"/>
    <w:uiPriority w:val="99"/>
    <w:semiHidden/>
    <w:rsid w:val="00A07BDF"/>
  </w:style>
  <w:style w:type="numbering" w:customStyle="1" w:styleId="NoList2261">
    <w:name w:val="No List2261"/>
    <w:next w:val="NoList"/>
    <w:semiHidden/>
    <w:rsid w:val="00A07BDF"/>
  </w:style>
  <w:style w:type="numbering" w:customStyle="1" w:styleId="NoList961">
    <w:name w:val="No List961"/>
    <w:next w:val="NoList"/>
    <w:semiHidden/>
    <w:rsid w:val="00A07BDF"/>
  </w:style>
  <w:style w:type="numbering" w:customStyle="1" w:styleId="NoList13151">
    <w:name w:val="No List13151"/>
    <w:next w:val="NoList"/>
    <w:semiHidden/>
    <w:rsid w:val="00A07BDF"/>
  </w:style>
  <w:style w:type="numbering" w:customStyle="1" w:styleId="NoList2361">
    <w:name w:val="No List2361"/>
    <w:next w:val="NoList"/>
    <w:semiHidden/>
    <w:rsid w:val="00A07BDF"/>
  </w:style>
  <w:style w:type="numbering" w:customStyle="1" w:styleId="NoList1061">
    <w:name w:val="No List1061"/>
    <w:next w:val="NoList"/>
    <w:semiHidden/>
    <w:rsid w:val="00A07BDF"/>
  </w:style>
  <w:style w:type="numbering" w:customStyle="1" w:styleId="NoList1461">
    <w:name w:val="No List1461"/>
    <w:next w:val="NoList"/>
    <w:semiHidden/>
    <w:rsid w:val="00A07BDF"/>
  </w:style>
  <w:style w:type="numbering" w:customStyle="1" w:styleId="NoList2461">
    <w:name w:val="No List2461"/>
    <w:next w:val="NoList"/>
    <w:semiHidden/>
    <w:rsid w:val="00A07BDF"/>
  </w:style>
  <w:style w:type="numbering" w:customStyle="1" w:styleId="NoList31151">
    <w:name w:val="No List31151"/>
    <w:next w:val="NoList"/>
    <w:semiHidden/>
    <w:rsid w:val="00A07BDF"/>
  </w:style>
  <w:style w:type="numbering" w:customStyle="1" w:styleId="NoList41151">
    <w:name w:val="No List41151"/>
    <w:next w:val="NoList"/>
    <w:semiHidden/>
    <w:rsid w:val="00A07BDF"/>
  </w:style>
  <w:style w:type="numbering" w:customStyle="1" w:styleId="NoList5161">
    <w:name w:val="No List5161"/>
    <w:next w:val="NoList"/>
    <w:semiHidden/>
    <w:rsid w:val="00A07BDF"/>
  </w:style>
  <w:style w:type="numbering" w:customStyle="1" w:styleId="NoList1561">
    <w:name w:val="No List1561"/>
    <w:next w:val="NoList"/>
    <w:semiHidden/>
    <w:rsid w:val="00A07BDF"/>
  </w:style>
  <w:style w:type="numbering" w:customStyle="1" w:styleId="NoList1661">
    <w:name w:val="No List1661"/>
    <w:next w:val="NoList"/>
    <w:semiHidden/>
    <w:rsid w:val="00A07BDF"/>
  </w:style>
  <w:style w:type="numbering" w:customStyle="1" w:styleId="1611">
    <w:name w:val="无列表161"/>
    <w:next w:val="NoList"/>
    <w:semiHidden/>
    <w:rsid w:val="00A07BDF"/>
  </w:style>
  <w:style w:type="numbering" w:customStyle="1" w:styleId="NoList111151">
    <w:name w:val="No List111151"/>
    <w:next w:val="NoList"/>
    <w:semiHidden/>
    <w:rsid w:val="00A07BDF"/>
  </w:style>
  <w:style w:type="numbering" w:customStyle="1" w:styleId="NoList1741">
    <w:name w:val="No List1741"/>
    <w:next w:val="NoList"/>
    <w:uiPriority w:val="99"/>
    <w:semiHidden/>
    <w:unhideWhenUsed/>
    <w:rsid w:val="00A07BDF"/>
  </w:style>
  <w:style w:type="numbering" w:customStyle="1" w:styleId="NoList1841">
    <w:name w:val="No List1841"/>
    <w:next w:val="NoList"/>
    <w:uiPriority w:val="99"/>
    <w:semiHidden/>
    <w:rsid w:val="00A07BDF"/>
  </w:style>
  <w:style w:type="numbering" w:customStyle="1" w:styleId="NoList2541">
    <w:name w:val="No List2541"/>
    <w:next w:val="NoList"/>
    <w:semiHidden/>
    <w:rsid w:val="00A07BDF"/>
  </w:style>
  <w:style w:type="numbering" w:customStyle="1" w:styleId="NoList3241">
    <w:name w:val="No List3241"/>
    <w:next w:val="NoList"/>
    <w:semiHidden/>
    <w:unhideWhenUsed/>
    <w:rsid w:val="00A07BDF"/>
  </w:style>
  <w:style w:type="numbering" w:customStyle="1" w:styleId="11410">
    <w:name w:val="목록 없음1141"/>
    <w:next w:val="NoList"/>
    <w:semiHidden/>
    <w:unhideWhenUsed/>
    <w:rsid w:val="00A07BDF"/>
  </w:style>
  <w:style w:type="numbering" w:customStyle="1" w:styleId="2141">
    <w:name w:val="목록 없음2141"/>
    <w:next w:val="NoList"/>
    <w:semiHidden/>
    <w:rsid w:val="00A07BDF"/>
  </w:style>
  <w:style w:type="numbering" w:customStyle="1" w:styleId="NoList4241">
    <w:name w:val="No List4241"/>
    <w:next w:val="NoList"/>
    <w:semiHidden/>
    <w:unhideWhenUsed/>
    <w:rsid w:val="00A07BDF"/>
  </w:style>
  <w:style w:type="numbering" w:customStyle="1" w:styleId="NoList5241">
    <w:name w:val="No List5241"/>
    <w:next w:val="NoList"/>
    <w:semiHidden/>
    <w:rsid w:val="00A07BDF"/>
  </w:style>
  <w:style w:type="numbering" w:customStyle="1" w:styleId="NoList6141">
    <w:name w:val="No List6141"/>
    <w:next w:val="NoList"/>
    <w:semiHidden/>
    <w:rsid w:val="00A07BDF"/>
  </w:style>
  <w:style w:type="numbering" w:customStyle="1" w:styleId="NoList7141">
    <w:name w:val="No List7141"/>
    <w:next w:val="NoList"/>
    <w:semiHidden/>
    <w:rsid w:val="00A07BDF"/>
  </w:style>
  <w:style w:type="numbering" w:customStyle="1" w:styleId="NoList11241">
    <w:name w:val="No List11241"/>
    <w:next w:val="NoList"/>
    <w:semiHidden/>
    <w:rsid w:val="00A07BDF"/>
  </w:style>
  <w:style w:type="numbering" w:customStyle="1" w:styleId="NoList211111">
    <w:name w:val="No List211111"/>
    <w:next w:val="NoList"/>
    <w:semiHidden/>
    <w:rsid w:val="00A07BDF"/>
  </w:style>
  <w:style w:type="numbering" w:customStyle="1" w:styleId="NoList8141">
    <w:name w:val="No List8141"/>
    <w:next w:val="NoList"/>
    <w:semiHidden/>
    <w:rsid w:val="00A07BDF"/>
  </w:style>
  <w:style w:type="numbering" w:customStyle="1" w:styleId="NoList121111">
    <w:name w:val="No List121111"/>
    <w:next w:val="NoList"/>
    <w:semiHidden/>
    <w:rsid w:val="00A07BDF"/>
  </w:style>
  <w:style w:type="numbering" w:customStyle="1" w:styleId="NoList22141">
    <w:name w:val="No List22141"/>
    <w:next w:val="NoList"/>
    <w:semiHidden/>
    <w:rsid w:val="00A07BDF"/>
  </w:style>
  <w:style w:type="numbering" w:customStyle="1" w:styleId="NoList9141">
    <w:name w:val="No List9141"/>
    <w:next w:val="NoList"/>
    <w:semiHidden/>
    <w:rsid w:val="00A07BDF"/>
  </w:style>
  <w:style w:type="numbering" w:customStyle="1" w:styleId="NoList131111">
    <w:name w:val="No List131111"/>
    <w:next w:val="NoList"/>
    <w:semiHidden/>
    <w:rsid w:val="00A07BDF"/>
  </w:style>
  <w:style w:type="numbering" w:customStyle="1" w:styleId="NoList23141">
    <w:name w:val="No List23141"/>
    <w:next w:val="NoList"/>
    <w:semiHidden/>
    <w:rsid w:val="00A07BDF"/>
  </w:style>
  <w:style w:type="numbering" w:customStyle="1" w:styleId="NoList10141">
    <w:name w:val="No List10141"/>
    <w:next w:val="NoList"/>
    <w:semiHidden/>
    <w:rsid w:val="00A07BDF"/>
  </w:style>
  <w:style w:type="numbering" w:customStyle="1" w:styleId="NoList14141">
    <w:name w:val="No List14141"/>
    <w:next w:val="NoList"/>
    <w:semiHidden/>
    <w:rsid w:val="00A07BDF"/>
  </w:style>
  <w:style w:type="numbering" w:customStyle="1" w:styleId="NoList24141">
    <w:name w:val="No List24141"/>
    <w:next w:val="NoList"/>
    <w:semiHidden/>
    <w:rsid w:val="00A07BDF"/>
  </w:style>
  <w:style w:type="numbering" w:customStyle="1" w:styleId="NoList311111">
    <w:name w:val="No List311111"/>
    <w:next w:val="NoList"/>
    <w:semiHidden/>
    <w:rsid w:val="00A07BDF"/>
  </w:style>
  <w:style w:type="numbering" w:customStyle="1" w:styleId="NoList411111">
    <w:name w:val="No List411111"/>
    <w:next w:val="NoList"/>
    <w:semiHidden/>
    <w:rsid w:val="00A07BDF"/>
  </w:style>
  <w:style w:type="numbering" w:customStyle="1" w:styleId="NoList51141">
    <w:name w:val="No List51141"/>
    <w:next w:val="NoList"/>
    <w:semiHidden/>
    <w:rsid w:val="00A07BDF"/>
  </w:style>
  <w:style w:type="numbering" w:customStyle="1" w:styleId="NoList15141">
    <w:name w:val="No List15141"/>
    <w:next w:val="NoList"/>
    <w:semiHidden/>
    <w:rsid w:val="00A07BDF"/>
  </w:style>
  <w:style w:type="numbering" w:customStyle="1" w:styleId="NoList16141">
    <w:name w:val="No List16141"/>
    <w:next w:val="NoList"/>
    <w:semiHidden/>
    <w:rsid w:val="00A07BDF"/>
  </w:style>
  <w:style w:type="numbering" w:customStyle="1" w:styleId="11411">
    <w:name w:val="无列表1141"/>
    <w:next w:val="NoList"/>
    <w:semiHidden/>
    <w:rsid w:val="00A07BDF"/>
  </w:style>
  <w:style w:type="numbering" w:customStyle="1" w:styleId="NoList1111111">
    <w:name w:val="No List1111111"/>
    <w:next w:val="NoList"/>
    <w:semiHidden/>
    <w:rsid w:val="00A07BDF"/>
  </w:style>
  <w:style w:type="numbering" w:customStyle="1" w:styleId="NoList1941">
    <w:name w:val="No List1941"/>
    <w:next w:val="NoList"/>
    <w:uiPriority w:val="99"/>
    <w:semiHidden/>
    <w:unhideWhenUsed/>
    <w:rsid w:val="00A07BDF"/>
  </w:style>
  <w:style w:type="numbering" w:customStyle="1" w:styleId="NoList11041">
    <w:name w:val="No List11041"/>
    <w:next w:val="NoList"/>
    <w:uiPriority w:val="99"/>
    <w:semiHidden/>
    <w:rsid w:val="00A07BDF"/>
  </w:style>
  <w:style w:type="numbering" w:customStyle="1" w:styleId="NoList2641">
    <w:name w:val="No List2641"/>
    <w:next w:val="NoList"/>
    <w:semiHidden/>
    <w:rsid w:val="00A07BDF"/>
  </w:style>
  <w:style w:type="numbering" w:customStyle="1" w:styleId="NoList3341">
    <w:name w:val="No List3341"/>
    <w:next w:val="NoList"/>
    <w:semiHidden/>
    <w:unhideWhenUsed/>
    <w:rsid w:val="00A07BDF"/>
  </w:style>
  <w:style w:type="numbering" w:customStyle="1" w:styleId="12410">
    <w:name w:val="목록 없음1241"/>
    <w:next w:val="NoList"/>
    <w:semiHidden/>
    <w:unhideWhenUsed/>
    <w:rsid w:val="00A07BDF"/>
  </w:style>
  <w:style w:type="numbering" w:customStyle="1" w:styleId="2241">
    <w:name w:val="목록 없음2241"/>
    <w:next w:val="NoList"/>
    <w:semiHidden/>
    <w:rsid w:val="00A07BDF"/>
  </w:style>
  <w:style w:type="numbering" w:customStyle="1" w:styleId="NoList4341">
    <w:name w:val="No List4341"/>
    <w:next w:val="NoList"/>
    <w:semiHidden/>
    <w:unhideWhenUsed/>
    <w:rsid w:val="00A07BDF"/>
  </w:style>
  <w:style w:type="numbering" w:customStyle="1" w:styleId="NoList5341">
    <w:name w:val="No List5341"/>
    <w:next w:val="NoList"/>
    <w:semiHidden/>
    <w:rsid w:val="00A07BDF"/>
  </w:style>
  <w:style w:type="numbering" w:customStyle="1" w:styleId="NoList6241">
    <w:name w:val="No List6241"/>
    <w:next w:val="NoList"/>
    <w:semiHidden/>
    <w:rsid w:val="00A07BDF"/>
  </w:style>
  <w:style w:type="numbering" w:customStyle="1" w:styleId="NoList7241">
    <w:name w:val="No List7241"/>
    <w:next w:val="NoList"/>
    <w:semiHidden/>
    <w:rsid w:val="00A07BDF"/>
  </w:style>
  <w:style w:type="numbering" w:customStyle="1" w:styleId="NoList11341">
    <w:name w:val="No List11341"/>
    <w:next w:val="NoList"/>
    <w:semiHidden/>
    <w:rsid w:val="00A07BDF"/>
  </w:style>
  <w:style w:type="numbering" w:customStyle="1" w:styleId="NoList21241">
    <w:name w:val="No List21241"/>
    <w:next w:val="NoList"/>
    <w:semiHidden/>
    <w:rsid w:val="00A07BDF"/>
  </w:style>
  <w:style w:type="numbering" w:customStyle="1" w:styleId="NoList8241">
    <w:name w:val="No List8241"/>
    <w:next w:val="NoList"/>
    <w:semiHidden/>
    <w:rsid w:val="00A07BDF"/>
  </w:style>
  <w:style w:type="numbering" w:customStyle="1" w:styleId="NoList12241">
    <w:name w:val="No List12241"/>
    <w:next w:val="NoList"/>
    <w:semiHidden/>
    <w:rsid w:val="00A07BDF"/>
  </w:style>
  <w:style w:type="numbering" w:customStyle="1" w:styleId="NoList22241">
    <w:name w:val="No List22241"/>
    <w:next w:val="NoList"/>
    <w:semiHidden/>
    <w:rsid w:val="00A07BDF"/>
  </w:style>
  <w:style w:type="numbering" w:customStyle="1" w:styleId="NoList9241">
    <w:name w:val="No List9241"/>
    <w:next w:val="NoList"/>
    <w:semiHidden/>
    <w:rsid w:val="00A07BDF"/>
  </w:style>
  <w:style w:type="numbering" w:customStyle="1" w:styleId="NoList13241">
    <w:name w:val="No List13241"/>
    <w:next w:val="NoList"/>
    <w:semiHidden/>
    <w:rsid w:val="00A07BDF"/>
  </w:style>
  <w:style w:type="numbering" w:customStyle="1" w:styleId="NoList23241">
    <w:name w:val="No List23241"/>
    <w:next w:val="NoList"/>
    <w:semiHidden/>
    <w:rsid w:val="00A07BDF"/>
  </w:style>
  <w:style w:type="numbering" w:customStyle="1" w:styleId="NoList10241">
    <w:name w:val="No List10241"/>
    <w:next w:val="NoList"/>
    <w:semiHidden/>
    <w:rsid w:val="00A07BDF"/>
  </w:style>
  <w:style w:type="numbering" w:customStyle="1" w:styleId="NoList14241">
    <w:name w:val="No List14241"/>
    <w:next w:val="NoList"/>
    <w:semiHidden/>
    <w:rsid w:val="00A07BDF"/>
  </w:style>
  <w:style w:type="numbering" w:customStyle="1" w:styleId="NoList24241">
    <w:name w:val="No List24241"/>
    <w:next w:val="NoList"/>
    <w:semiHidden/>
    <w:rsid w:val="00A07BDF"/>
  </w:style>
  <w:style w:type="numbering" w:customStyle="1" w:styleId="NoList31241">
    <w:name w:val="No List31241"/>
    <w:next w:val="NoList"/>
    <w:semiHidden/>
    <w:rsid w:val="00A07BDF"/>
  </w:style>
  <w:style w:type="numbering" w:customStyle="1" w:styleId="NoList41241">
    <w:name w:val="No List41241"/>
    <w:next w:val="NoList"/>
    <w:semiHidden/>
    <w:rsid w:val="00A07BDF"/>
  </w:style>
  <w:style w:type="numbering" w:customStyle="1" w:styleId="NoList51241">
    <w:name w:val="No List51241"/>
    <w:next w:val="NoList"/>
    <w:semiHidden/>
    <w:rsid w:val="00A07BDF"/>
  </w:style>
  <w:style w:type="numbering" w:customStyle="1" w:styleId="NoList15241">
    <w:name w:val="No List15241"/>
    <w:next w:val="NoList"/>
    <w:semiHidden/>
    <w:rsid w:val="00A07BDF"/>
  </w:style>
  <w:style w:type="numbering" w:customStyle="1" w:styleId="NoList16241">
    <w:name w:val="No List16241"/>
    <w:next w:val="NoList"/>
    <w:semiHidden/>
    <w:rsid w:val="00A07BDF"/>
  </w:style>
  <w:style w:type="numbering" w:customStyle="1" w:styleId="12411">
    <w:name w:val="无列表1241"/>
    <w:next w:val="NoList"/>
    <w:semiHidden/>
    <w:rsid w:val="00A07BDF"/>
  </w:style>
  <w:style w:type="numbering" w:customStyle="1" w:styleId="NoList111241">
    <w:name w:val="No List111241"/>
    <w:next w:val="NoList"/>
    <w:semiHidden/>
    <w:rsid w:val="00A07BDF"/>
  </w:style>
  <w:style w:type="numbering" w:customStyle="1" w:styleId="2411">
    <w:name w:val="无列表241"/>
    <w:next w:val="NoList"/>
    <w:uiPriority w:val="99"/>
    <w:semiHidden/>
    <w:unhideWhenUsed/>
    <w:rsid w:val="00A07BDF"/>
  </w:style>
  <w:style w:type="numbering" w:customStyle="1" w:styleId="3410">
    <w:name w:val="无列表341"/>
    <w:next w:val="NoList"/>
    <w:uiPriority w:val="99"/>
    <w:semiHidden/>
    <w:unhideWhenUsed/>
    <w:rsid w:val="00A07BDF"/>
  </w:style>
  <w:style w:type="numbering" w:customStyle="1" w:styleId="NoList2041">
    <w:name w:val="No List2041"/>
    <w:next w:val="NoList"/>
    <w:semiHidden/>
    <w:rsid w:val="00A07BDF"/>
  </w:style>
  <w:style w:type="numbering" w:customStyle="1" w:styleId="NoList2741">
    <w:name w:val="No List2741"/>
    <w:next w:val="NoList"/>
    <w:uiPriority w:val="99"/>
    <w:semiHidden/>
    <w:unhideWhenUsed/>
    <w:rsid w:val="00A07BDF"/>
  </w:style>
  <w:style w:type="numbering" w:customStyle="1" w:styleId="NoList2841">
    <w:name w:val="No List2841"/>
    <w:next w:val="NoList"/>
    <w:uiPriority w:val="99"/>
    <w:semiHidden/>
    <w:unhideWhenUsed/>
    <w:rsid w:val="00A07BDF"/>
  </w:style>
  <w:style w:type="numbering" w:customStyle="1" w:styleId="NoList2911">
    <w:name w:val="No List2911"/>
    <w:next w:val="NoList"/>
    <w:uiPriority w:val="99"/>
    <w:semiHidden/>
    <w:unhideWhenUsed/>
    <w:rsid w:val="00A07BDF"/>
  </w:style>
  <w:style w:type="numbering" w:customStyle="1" w:styleId="NoList11411">
    <w:name w:val="No List11411"/>
    <w:next w:val="NoList"/>
    <w:uiPriority w:val="99"/>
    <w:semiHidden/>
    <w:rsid w:val="00A07BDF"/>
  </w:style>
  <w:style w:type="numbering" w:customStyle="1" w:styleId="NoList21011">
    <w:name w:val="No List21011"/>
    <w:next w:val="NoList"/>
    <w:uiPriority w:val="99"/>
    <w:semiHidden/>
    <w:rsid w:val="00A07BDF"/>
  </w:style>
  <w:style w:type="numbering" w:customStyle="1" w:styleId="NoList3411">
    <w:name w:val="No List3411"/>
    <w:next w:val="NoList"/>
    <w:uiPriority w:val="99"/>
    <w:semiHidden/>
    <w:unhideWhenUsed/>
    <w:rsid w:val="00A07BDF"/>
  </w:style>
  <w:style w:type="numbering" w:customStyle="1" w:styleId="13110">
    <w:name w:val="목록 없음1311"/>
    <w:next w:val="NoList"/>
    <w:semiHidden/>
    <w:unhideWhenUsed/>
    <w:rsid w:val="00A07BDF"/>
  </w:style>
  <w:style w:type="numbering" w:customStyle="1" w:styleId="23110">
    <w:name w:val="목록 없음2311"/>
    <w:next w:val="NoList"/>
    <w:semiHidden/>
    <w:rsid w:val="00A07BDF"/>
  </w:style>
  <w:style w:type="numbering" w:customStyle="1" w:styleId="NoList4411">
    <w:name w:val="No List4411"/>
    <w:next w:val="NoList"/>
    <w:semiHidden/>
    <w:unhideWhenUsed/>
    <w:rsid w:val="00A07BDF"/>
  </w:style>
  <w:style w:type="numbering" w:customStyle="1" w:styleId="NoList5411">
    <w:name w:val="No List5411"/>
    <w:next w:val="NoList"/>
    <w:semiHidden/>
    <w:rsid w:val="00A07BDF"/>
  </w:style>
  <w:style w:type="numbering" w:customStyle="1" w:styleId="NoList6311">
    <w:name w:val="No List6311"/>
    <w:next w:val="NoList"/>
    <w:semiHidden/>
    <w:rsid w:val="00A07BDF"/>
  </w:style>
  <w:style w:type="numbering" w:customStyle="1" w:styleId="NoList7311">
    <w:name w:val="No List7311"/>
    <w:next w:val="NoList"/>
    <w:semiHidden/>
    <w:rsid w:val="00A07BDF"/>
  </w:style>
  <w:style w:type="numbering" w:customStyle="1" w:styleId="NoList11511">
    <w:name w:val="No List11511"/>
    <w:next w:val="NoList"/>
    <w:uiPriority w:val="99"/>
    <w:semiHidden/>
    <w:rsid w:val="00A07BDF"/>
  </w:style>
  <w:style w:type="numbering" w:customStyle="1" w:styleId="NoList21311">
    <w:name w:val="No List21311"/>
    <w:next w:val="NoList"/>
    <w:semiHidden/>
    <w:rsid w:val="00A07BDF"/>
  </w:style>
  <w:style w:type="numbering" w:customStyle="1" w:styleId="NoList8311">
    <w:name w:val="No List8311"/>
    <w:next w:val="NoList"/>
    <w:semiHidden/>
    <w:rsid w:val="00A07BDF"/>
  </w:style>
  <w:style w:type="numbering" w:customStyle="1" w:styleId="NoList12311">
    <w:name w:val="No List12311"/>
    <w:next w:val="NoList"/>
    <w:uiPriority w:val="99"/>
    <w:semiHidden/>
    <w:rsid w:val="00A07BDF"/>
  </w:style>
  <w:style w:type="numbering" w:customStyle="1" w:styleId="NoList22311">
    <w:name w:val="No List22311"/>
    <w:next w:val="NoList"/>
    <w:semiHidden/>
    <w:rsid w:val="00A07BDF"/>
  </w:style>
  <w:style w:type="numbering" w:customStyle="1" w:styleId="NoList9311">
    <w:name w:val="No List9311"/>
    <w:next w:val="NoList"/>
    <w:semiHidden/>
    <w:rsid w:val="00A07BDF"/>
  </w:style>
  <w:style w:type="numbering" w:customStyle="1" w:styleId="NoList13311">
    <w:name w:val="No List13311"/>
    <w:next w:val="NoList"/>
    <w:semiHidden/>
    <w:rsid w:val="00A07BDF"/>
  </w:style>
  <w:style w:type="numbering" w:customStyle="1" w:styleId="NoList23311">
    <w:name w:val="No List23311"/>
    <w:next w:val="NoList"/>
    <w:semiHidden/>
    <w:rsid w:val="00A07BDF"/>
  </w:style>
  <w:style w:type="numbering" w:customStyle="1" w:styleId="NoList10311">
    <w:name w:val="No List10311"/>
    <w:next w:val="NoList"/>
    <w:semiHidden/>
    <w:rsid w:val="00A07BDF"/>
  </w:style>
  <w:style w:type="numbering" w:customStyle="1" w:styleId="NoList14311">
    <w:name w:val="No List14311"/>
    <w:next w:val="NoList"/>
    <w:semiHidden/>
    <w:rsid w:val="00A07BDF"/>
  </w:style>
  <w:style w:type="numbering" w:customStyle="1" w:styleId="NoList24311">
    <w:name w:val="No List24311"/>
    <w:next w:val="NoList"/>
    <w:semiHidden/>
    <w:rsid w:val="00A07BDF"/>
  </w:style>
  <w:style w:type="numbering" w:customStyle="1" w:styleId="NoList31311">
    <w:name w:val="No List31311"/>
    <w:next w:val="NoList"/>
    <w:semiHidden/>
    <w:rsid w:val="00A07BDF"/>
  </w:style>
  <w:style w:type="numbering" w:customStyle="1" w:styleId="NoList41311">
    <w:name w:val="No List41311"/>
    <w:next w:val="NoList"/>
    <w:semiHidden/>
    <w:rsid w:val="00A07BDF"/>
  </w:style>
  <w:style w:type="numbering" w:customStyle="1" w:styleId="NoList51311">
    <w:name w:val="No List51311"/>
    <w:next w:val="NoList"/>
    <w:semiHidden/>
    <w:rsid w:val="00A07BDF"/>
  </w:style>
  <w:style w:type="numbering" w:customStyle="1" w:styleId="NoList15311">
    <w:name w:val="No List15311"/>
    <w:next w:val="NoList"/>
    <w:semiHidden/>
    <w:rsid w:val="00A07BDF"/>
  </w:style>
  <w:style w:type="numbering" w:customStyle="1" w:styleId="NoList16311">
    <w:name w:val="No List16311"/>
    <w:next w:val="NoList"/>
    <w:semiHidden/>
    <w:rsid w:val="00A07BDF"/>
  </w:style>
  <w:style w:type="numbering" w:customStyle="1" w:styleId="13111">
    <w:name w:val="无列表1311"/>
    <w:next w:val="NoList"/>
    <w:semiHidden/>
    <w:rsid w:val="00A07BDF"/>
  </w:style>
  <w:style w:type="numbering" w:customStyle="1" w:styleId="NoList111311">
    <w:name w:val="No List111311"/>
    <w:next w:val="NoList"/>
    <w:semiHidden/>
    <w:rsid w:val="00A07BDF"/>
  </w:style>
  <w:style w:type="numbering" w:customStyle="1" w:styleId="NoList17111">
    <w:name w:val="No List17111"/>
    <w:next w:val="NoList"/>
    <w:uiPriority w:val="99"/>
    <w:semiHidden/>
    <w:unhideWhenUsed/>
    <w:rsid w:val="00A07BDF"/>
  </w:style>
  <w:style w:type="numbering" w:customStyle="1" w:styleId="NoList18111">
    <w:name w:val="No List18111"/>
    <w:next w:val="NoList"/>
    <w:uiPriority w:val="99"/>
    <w:semiHidden/>
    <w:rsid w:val="00A07BDF"/>
  </w:style>
  <w:style w:type="numbering" w:customStyle="1" w:styleId="NoList25111">
    <w:name w:val="No List25111"/>
    <w:next w:val="NoList"/>
    <w:semiHidden/>
    <w:rsid w:val="00A07BDF"/>
  </w:style>
  <w:style w:type="numbering" w:customStyle="1" w:styleId="NoList32111">
    <w:name w:val="No List32111"/>
    <w:next w:val="NoList"/>
    <w:semiHidden/>
    <w:unhideWhenUsed/>
    <w:rsid w:val="00A07BDF"/>
  </w:style>
  <w:style w:type="numbering" w:customStyle="1" w:styleId="111110">
    <w:name w:val="목록 없음11111"/>
    <w:next w:val="NoList"/>
    <w:semiHidden/>
    <w:unhideWhenUsed/>
    <w:rsid w:val="00A07BDF"/>
  </w:style>
  <w:style w:type="numbering" w:customStyle="1" w:styleId="21111">
    <w:name w:val="목록 없음21111"/>
    <w:next w:val="NoList"/>
    <w:semiHidden/>
    <w:rsid w:val="00A07BDF"/>
  </w:style>
  <w:style w:type="numbering" w:customStyle="1" w:styleId="NoList42111">
    <w:name w:val="No List42111"/>
    <w:next w:val="NoList"/>
    <w:semiHidden/>
    <w:unhideWhenUsed/>
    <w:rsid w:val="00A07BDF"/>
  </w:style>
  <w:style w:type="numbering" w:customStyle="1" w:styleId="NoList52111">
    <w:name w:val="No List52111"/>
    <w:next w:val="NoList"/>
    <w:semiHidden/>
    <w:rsid w:val="00A07BDF"/>
  </w:style>
  <w:style w:type="numbering" w:customStyle="1" w:styleId="NoList61111">
    <w:name w:val="No List61111"/>
    <w:next w:val="NoList"/>
    <w:semiHidden/>
    <w:rsid w:val="00A07BDF"/>
  </w:style>
  <w:style w:type="numbering" w:customStyle="1" w:styleId="NoList71111">
    <w:name w:val="No List71111"/>
    <w:next w:val="NoList"/>
    <w:semiHidden/>
    <w:rsid w:val="00A07BDF"/>
  </w:style>
  <w:style w:type="numbering" w:customStyle="1" w:styleId="NoList112111">
    <w:name w:val="No List112111"/>
    <w:next w:val="NoList"/>
    <w:semiHidden/>
    <w:rsid w:val="00A07BDF"/>
  </w:style>
  <w:style w:type="numbering" w:customStyle="1" w:styleId="NoList211211">
    <w:name w:val="No List211211"/>
    <w:next w:val="NoList"/>
    <w:semiHidden/>
    <w:rsid w:val="00A07BDF"/>
  </w:style>
  <w:style w:type="numbering" w:customStyle="1" w:styleId="NoList81111">
    <w:name w:val="No List81111"/>
    <w:next w:val="NoList"/>
    <w:semiHidden/>
    <w:rsid w:val="00A07BDF"/>
  </w:style>
  <w:style w:type="numbering" w:customStyle="1" w:styleId="NoList121211">
    <w:name w:val="No List121211"/>
    <w:next w:val="NoList"/>
    <w:semiHidden/>
    <w:rsid w:val="00A07BDF"/>
  </w:style>
  <w:style w:type="numbering" w:customStyle="1" w:styleId="NoList221111">
    <w:name w:val="No List221111"/>
    <w:next w:val="NoList"/>
    <w:semiHidden/>
    <w:rsid w:val="00A07BDF"/>
  </w:style>
  <w:style w:type="numbering" w:customStyle="1" w:styleId="NoList91111">
    <w:name w:val="No List91111"/>
    <w:next w:val="NoList"/>
    <w:semiHidden/>
    <w:rsid w:val="00A07BDF"/>
  </w:style>
  <w:style w:type="numbering" w:customStyle="1" w:styleId="NoList131211">
    <w:name w:val="No List131211"/>
    <w:next w:val="NoList"/>
    <w:semiHidden/>
    <w:rsid w:val="00A07BDF"/>
  </w:style>
  <w:style w:type="numbering" w:customStyle="1" w:styleId="NoList231111">
    <w:name w:val="No List231111"/>
    <w:next w:val="NoList"/>
    <w:semiHidden/>
    <w:rsid w:val="00A07BDF"/>
  </w:style>
  <w:style w:type="numbering" w:customStyle="1" w:styleId="NoList101111">
    <w:name w:val="No List101111"/>
    <w:next w:val="NoList"/>
    <w:semiHidden/>
    <w:rsid w:val="00A07BDF"/>
  </w:style>
  <w:style w:type="numbering" w:customStyle="1" w:styleId="NoList141111">
    <w:name w:val="No List141111"/>
    <w:next w:val="NoList"/>
    <w:semiHidden/>
    <w:rsid w:val="00A07BDF"/>
  </w:style>
  <w:style w:type="numbering" w:customStyle="1" w:styleId="NoList241111">
    <w:name w:val="No List241111"/>
    <w:next w:val="NoList"/>
    <w:semiHidden/>
    <w:rsid w:val="00A07BDF"/>
  </w:style>
  <w:style w:type="numbering" w:customStyle="1" w:styleId="NoList311211">
    <w:name w:val="No List311211"/>
    <w:next w:val="NoList"/>
    <w:semiHidden/>
    <w:rsid w:val="00A07BDF"/>
  </w:style>
  <w:style w:type="numbering" w:customStyle="1" w:styleId="NoList411211">
    <w:name w:val="No List411211"/>
    <w:next w:val="NoList"/>
    <w:semiHidden/>
    <w:rsid w:val="00A07BDF"/>
  </w:style>
  <w:style w:type="numbering" w:customStyle="1" w:styleId="NoList511111">
    <w:name w:val="No List511111"/>
    <w:next w:val="NoList"/>
    <w:semiHidden/>
    <w:rsid w:val="00A07BDF"/>
  </w:style>
  <w:style w:type="numbering" w:customStyle="1" w:styleId="NoList151111">
    <w:name w:val="No List151111"/>
    <w:next w:val="NoList"/>
    <w:semiHidden/>
    <w:rsid w:val="00A07BDF"/>
  </w:style>
  <w:style w:type="numbering" w:customStyle="1" w:styleId="NoList161111">
    <w:name w:val="No List161111"/>
    <w:next w:val="NoList"/>
    <w:semiHidden/>
    <w:rsid w:val="00A07BDF"/>
  </w:style>
  <w:style w:type="numbering" w:customStyle="1" w:styleId="111111">
    <w:name w:val="无列表11111"/>
    <w:next w:val="NoList"/>
    <w:semiHidden/>
    <w:rsid w:val="00A07BDF"/>
  </w:style>
  <w:style w:type="numbering" w:customStyle="1" w:styleId="NoList1111211">
    <w:name w:val="No List1111211"/>
    <w:next w:val="NoList"/>
    <w:semiHidden/>
    <w:rsid w:val="00A07BDF"/>
  </w:style>
  <w:style w:type="numbering" w:customStyle="1" w:styleId="NoList19111">
    <w:name w:val="No List19111"/>
    <w:next w:val="NoList"/>
    <w:uiPriority w:val="99"/>
    <w:semiHidden/>
    <w:unhideWhenUsed/>
    <w:rsid w:val="00A07BDF"/>
  </w:style>
  <w:style w:type="numbering" w:customStyle="1" w:styleId="NoList110111">
    <w:name w:val="No List110111"/>
    <w:next w:val="NoList"/>
    <w:uiPriority w:val="99"/>
    <w:semiHidden/>
    <w:rsid w:val="00A07BDF"/>
  </w:style>
  <w:style w:type="numbering" w:customStyle="1" w:styleId="NoList26111">
    <w:name w:val="No List26111"/>
    <w:next w:val="NoList"/>
    <w:semiHidden/>
    <w:rsid w:val="00A07BDF"/>
  </w:style>
  <w:style w:type="numbering" w:customStyle="1" w:styleId="NoList33111">
    <w:name w:val="No List33111"/>
    <w:next w:val="NoList"/>
    <w:semiHidden/>
    <w:unhideWhenUsed/>
    <w:rsid w:val="00A07BDF"/>
  </w:style>
  <w:style w:type="numbering" w:customStyle="1" w:styleId="121110">
    <w:name w:val="목록 없음12111"/>
    <w:next w:val="NoList"/>
    <w:semiHidden/>
    <w:unhideWhenUsed/>
    <w:rsid w:val="00A07BDF"/>
  </w:style>
  <w:style w:type="numbering" w:customStyle="1" w:styleId="22111">
    <w:name w:val="목록 없음22111"/>
    <w:next w:val="NoList"/>
    <w:semiHidden/>
    <w:rsid w:val="00A07BDF"/>
  </w:style>
  <w:style w:type="numbering" w:customStyle="1" w:styleId="NoList43111">
    <w:name w:val="No List43111"/>
    <w:next w:val="NoList"/>
    <w:semiHidden/>
    <w:unhideWhenUsed/>
    <w:rsid w:val="00A07BDF"/>
  </w:style>
  <w:style w:type="numbering" w:customStyle="1" w:styleId="NoList53111">
    <w:name w:val="No List53111"/>
    <w:next w:val="NoList"/>
    <w:semiHidden/>
    <w:rsid w:val="00A07BDF"/>
  </w:style>
  <w:style w:type="numbering" w:customStyle="1" w:styleId="NoList62111">
    <w:name w:val="No List62111"/>
    <w:next w:val="NoList"/>
    <w:semiHidden/>
    <w:rsid w:val="00A07BDF"/>
  </w:style>
  <w:style w:type="numbering" w:customStyle="1" w:styleId="NoList72111">
    <w:name w:val="No List72111"/>
    <w:next w:val="NoList"/>
    <w:semiHidden/>
    <w:rsid w:val="00A07BDF"/>
  </w:style>
  <w:style w:type="numbering" w:customStyle="1" w:styleId="NoList113111">
    <w:name w:val="No List113111"/>
    <w:next w:val="NoList"/>
    <w:semiHidden/>
    <w:rsid w:val="00A07BDF"/>
  </w:style>
  <w:style w:type="numbering" w:customStyle="1" w:styleId="NoList212111">
    <w:name w:val="No List212111"/>
    <w:next w:val="NoList"/>
    <w:semiHidden/>
    <w:rsid w:val="00A07BDF"/>
  </w:style>
  <w:style w:type="numbering" w:customStyle="1" w:styleId="NoList82111">
    <w:name w:val="No List82111"/>
    <w:next w:val="NoList"/>
    <w:semiHidden/>
    <w:rsid w:val="00A07BDF"/>
  </w:style>
  <w:style w:type="numbering" w:customStyle="1" w:styleId="NoList122111">
    <w:name w:val="No List122111"/>
    <w:next w:val="NoList"/>
    <w:semiHidden/>
    <w:rsid w:val="00A07BDF"/>
  </w:style>
  <w:style w:type="numbering" w:customStyle="1" w:styleId="NoList222111">
    <w:name w:val="No List222111"/>
    <w:next w:val="NoList"/>
    <w:semiHidden/>
    <w:rsid w:val="00A07BDF"/>
  </w:style>
  <w:style w:type="numbering" w:customStyle="1" w:styleId="NoList92111">
    <w:name w:val="No List92111"/>
    <w:next w:val="NoList"/>
    <w:semiHidden/>
    <w:rsid w:val="00A07BDF"/>
  </w:style>
  <w:style w:type="numbering" w:customStyle="1" w:styleId="NoList132111">
    <w:name w:val="No List132111"/>
    <w:next w:val="NoList"/>
    <w:semiHidden/>
    <w:rsid w:val="00A07BDF"/>
  </w:style>
  <w:style w:type="numbering" w:customStyle="1" w:styleId="NoList232111">
    <w:name w:val="No List232111"/>
    <w:next w:val="NoList"/>
    <w:semiHidden/>
    <w:rsid w:val="00A07BDF"/>
  </w:style>
  <w:style w:type="numbering" w:customStyle="1" w:styleId="NoList102111">
    <w:name w:val="No List102111"/>
    <w:next w:val="NoList"/>
    <w:semiHidden/>
    <w:rsid w:val="00A07BDF"/>
  </w:style>
  <w:style w:type="numbering" w:customStyle="1" w:styleId="NoList142111">
    <w:name w:val="No List142111"/>
    <w:next w:val="NoList"/>
    <w:semiHidden/>
    <w:rsid w:val="00A07BDF"/>
  </w:style>
  <w:style w:type="numbering" w:customStyle="1" w:styleId="NoList242111">
    <w:name w:val="No List242111"/>
    <w:next w:val="NoList"/>
    <w:semiHidden/>
    <w:rsid w:val="00A07BDF"/>
  </w:style>
  <w:style w:type="numbering" w:customStyle="1" w:styleId="NoList312111">
    <w:name w:val="No List312111"/>
    <w:next w:val="NoList"/>
    <w:semiHidden/>
    <w:rsid w:val="00A07BDF"/>
  </w:style>
  <w:style w:type="numbering" w:customStyle="1" w:styleId="NoList412111">
    <w:name w:val="No List412111"/>
    <w:next w:val="NoList"/>
    <w:semiHidden/>
    <w:rsid w:val="00A07BDF"/>
  </w:style>
  <w:style w:type="numbering" w:customStyle="1" w:styleId="NoList512111">
    <w:name w:val="No List512111"/>
    <w:next w:val="NoList"/>
    <w:semiHidden/>
    <w:rsid w:val="00A07BDF"/>
  </w:style>
  <w:style w:type="numbering" w:customStyle="1" w:styleId="NoList152111">
    <w:name w:val="No List152111"/>
    <w:next w:val="NoList"/>
    <w:semiHidden/>
    <w:rsid w:val="00A07BDF"/>
  </w:style>
  <w:style w:type="numbering" w:customStyle="1" w:styleId="NoList162111">
    <w:name w:val="No List162111"/>
    <w:next w:val="NoList"/>
    <w:semiHidden/>
    <w:rsid w:val="00A07BDF"/>
  </w:style>
  <w:style w:type="numbering" w:customStyle="1" w:styleId="121111">
    <w:name w:val="无列表12111"/>
    <w:next w:val="NoList"/>
    <w:semiHidden/>
    <w:rsid w:val="00A07BDF"/>
  </w:style>
  <w:style w:type="numbering" w:customStyle="1" w:styleId="NoList1112111">
    <w:name w:val="No List1112111"/>
    <w:next w:val="NoList"/>
    <w:semiHidden/>
    <w:rsid w:val="00A07BDF"/>
  </w:style>
  <w:style w:type="numbering" w:customStyle="1" w:styleId="21110">
    <w:name w:val="无列表2111"/>
    <w:next w:val="NoList"/>
    <w:uiPriority w:val="99"/>
    <w:semiHidden/>
    <w:unhideWhenUsed/>
    <w:rsid w:val="00A07BDF"/>
  </w:style>
  <w:style w:type="numbering" w:customStyle="1" w:styleId="31110">
    <w:name w:val="无列表3111"/>
    <w:next w:val="NoList"/>
    <w:uiPriority w:val="99"/>
    <w:semiHidden/>
    <w:unhideWhenUsed/>
    <w:rsid w:val="00A07BDF"/>
  </w:style>
  <w:style w:type="numbering" w:customStyle="1" w:styleId="NoList20111">
    <w:name w:val="No List20111"/>
    <w:next w:val="NoList"/>
    <w:semiHidden/>
    <w:rsid w:val="00A07BDF"/>
  </w:style>
  <w:style w:type="numbering" w:customStyle="1" w:styleId="NoList27111">
    <w:name w:val="No List27111"/>
    <w:next w:val="NoList"/>
    <w:uiPriority w:val="99"/>
    <w:semiHidden/>
    <w:unhideWhenUsed/>
    <w:rsid w:val="00A07BDF"/>
  </w:style>
  <w:style w:type="numbering" w:customStyle="1" w:styleId="NoList28111">
    <w:name w:val="No List28111"/>
    <w:next w:val="NoList"/>
    <w:uiPriority w:val="99"/>
    <w:semiHidden/>
    <w:unhideWhenUsed/>
    <w:rsid w:val="00A07BDF"/>
  </w:style>
  <w:style w:type="numbering" w:customStyle="1" w:styleId="NoList3011">
    <w:name w:val="No List3011"/>
    <w:next w:val="NoList"/>
    <w:uiPriority w:val="99"/>
    <w:semiHidden/>
    <w:unhideWhenUsed/>
    <w:rsid w:val="00A07BDF"/>
  </w:style>
  <w:style w:type="numbering" w:customStyle="1" w:styleId="NoList11611">
    <w:name w:val="No List11611"/>
    <w:next w:val="NoList"/>
    <w:uiPriority w:val="99"/>
    <w:semiHidden/>
    <w:rsid w:val="00A07BDF"/>
  </w:style>
  <w:style w:type="numbering" w:customStyle="1" w:styleId="NoList21411">
    <w:name w:val="No List21411"/>
    <w:next w:val="NoList"/>
    <w:uiPriority w:val="99"/>
    <w:semiHidden/>
    <w:rsid w:val="00A07BDF"/>
  </w:style>
  <w:style w:type="numbering" w:customStyle="1" w:styleId="NoList3511">
    <w:name w:val="No List3511"/>
    <w:next w:val="NoList"/>
    <w:uiPriority w:val="99"/>
    <w:semiHidden/>
    <w:unhideWhenUsed/>
    <w:rsid w:val="00A07BDF"/>
  </w:style>
  <w:style w:type="numbering" w:customStyle="1" w:styleId="14110">
    <w:name w:val="목록 없음1411"/>
    <w:next w:val="NoList"/>
    <w:semiHidden/>
    <w:unhideWhenUsed/>
    <w:rsid w:val="00A07BDF"/>
  </w:style>
  <w:style w:type="numbering" w:customStyle="1" w:styleId="24110">
    <w:name w:val="목록 없음2411"/>
    <w:next w:val="NoList"/>
    <w:semiHidden/>
    <w:rsid w:val="00A07BDF"/>
  </w:style>
  <w:style w:type="numbering" w:customStyle="1" w:styleId="NoList4511">
    <w:name w:val="No List4511"/>
    <w:next w:val="NoList"/>
    <w:semiHidden/>
    <w:unhideWhenUsed/>
    <w:rsid w:val="00A07BDF"/>
  </w:style>
  <w:style w:type="numbering" w:customStyle="1" w:styleId="NoList5511">
    <w:name w:val="No List5511"/>
    <w:next w:val="NoList"/>
    <w:semiHidden/>
    <w:rsid w:val="00A07BDF"/>
  </w:style>
  <w:style w:type="numbering" w:customStyle="1" w:styleId="NoList6411">
    <w:name w:val="No List6411"/>
    <w:next w:val="NoList"/>
    <w:semiHidden/>
    <w:rsid w:val="00A07BDF"/>
  </w:style>
  <w:style w:type="numbering" w:customStyle="1" w:styleId="NoList7411">
    <w:name w:val="No List7411"/>
    <w:next w:val="NoList"/>
    <w:semiHidden/>
    <w:rsid w:val="00A07BDF"/>
  </w:style>
  <w:style w:type="numbering" w:customStyle="1" w:styleId="NoList11711">
    <w:name w:val="No List11711"/>
    <w:next w:val="NoList"/>
    <w:uiPriority w:val="99"/>
    <w:semiHidden/>
    <w:rsid w:val="00A07BDF"/>
  </w:style>
  <w:style w:type="numbering" w:customStyle="1" w:styleId="NoList21511">
    <w:name w:val="No List21511"/>
    <w:next w:val="NoList"/>
    <w:semiHidden/>
    <w:rsid w:val="00A07BDF"/>
  </w:style>
  <w:style w:type="numbering" w:customStyle="1" w:styleId="NoList8411">
    <w:name w:val="No List8411"/>
    <w:next w:val="NoList"/>
    <w:semiHidden/>
    <w:rsid w:val="00A07BDF"/>
  </w:style>
  <w:style w:type="numbering" w:customStyle="1" w:styleId="NoList12411">
    <w:name w:val="No List12411"/>
    <w:next w:val="NoList"/>
    <w:uiPriority w:val="99"/>
    <w:semiHidden/>
    <w:rsid w:val="00A07BDF"/>
  </w:style>
  <w:style w:type="numbering" w:customStyle="1" w:styleId="NoList22411">
    <w:name w:val="No List22411"/>
    <w:next w:val="NoList"/>
    <w:semiHidden/>
    <w:rsid w:val="00A07BDF"/>
  </w:style>
  <w:style w:type="numbering" w:customStyle="1" w:styleId="NoList9411">
    <w:name w:val="No List9411"/>
    <w:next w:val="NoList"/>
    <w:semiHidden/>
    <w:rsid w:val="00A07BDF"/>
  </w:style>
  <w:style w:type="numbering" w:customStyle="1" w:styleId="NoList13411">
    <w:name w:val="No List13411"/>
    <w:next w:val="NoList"/>
    <w:semiHidden/>
    <w:rsid w:val="00A07BDF"/>
  </w:style>
  <w:style w:type="numbering" w:customStyle="1" w:styleId="NoList23411">
    <w:name w:val="No List23411"/>
    <w:next w:val="NoList"/>
    <w:semiHidden/>
    <w:rsid w:val="00A07BDF"/>
  </w:style>
  <w:style w:type="numbering" w:customStyle="1" w:styleId="NoList10411">
    <w:name w:val="No List10411"/>
    <w:next w:val="NoList"/>
    <w:semiHidden/>
    <w:rsid w:val="00A07BDF"/>
  </w:style>
  <w:style w:type="numbering" w:customStyle="1" w:styleId="NoList14411">
    <w:name w:val="No List14411"/>
    <w:next w:val="NoList"/>
    <w:semiHidden/>
    <w:rsid w:val="00A07BDF"/>
  </w:style>
  <w:style w:type="numbering" w:customStyle="1" w:styleId="NoList24411">
    <w:name w:val="No List24411"/>
    <w:next w:val="NoList"/>
    <w:semiHidden/>
    <w:rsid w:val="00A07BDF"/>
  </w:style>
  <w:style w:type="numbering" w:customStyle="1" w:styleId="NoList31411">
    <w:name w:val="No List31411"/>
    <w:next w:val="NoList"/>
    <w:semiHidden/>
    <w:rsid w:val="00A07BDF"/>
  </w:style>
  <w:style w:type="numbering" w:customStyle="1" w:styleId="NoList41411">
    <w:name w:val="No List41411"/>
    <w:next w:val="NoList"/>
    <w:semiHidden/>
    <w:rsid w:val="00A07BDF"/>
  </w:style>
  <w:style w:type="numbering" w:customStyle="1" w:styleId="NoList51411">
    <w:name w:val="No List51411"/>
    <w:next w:val="NoList"/>
    <w:semiHidden/>
    <w:rsid w:val="00A07BDF"/>
  </w:style>
  <w:style w:type="numbering" w:customStyle="1" w:styleId="NoList15411">
    <w:name w:val="No List15411"/>
    <w:next w:val="NoList"/>
    <w:semiHidden/>
    <w:rsid w:val="00A07BDF"/>
  </w:style>
  <w:style w:type="numbering" w:customStyle="1" w:styleId="NoList16411">
    <w:name w:val="No List16411"/>
    <w:next w:val="NoList"/>
    <w:semiHidden/>
    <w:rsid w:val="00A07BDF"/>
  </w:style>
  <w:style w:type="numbering" w:customStyle="1" w:styleId="14111">
    <w:name w:val="无列表1411"/>
    <w:next w:val="NoList"/>
    <w:semiHidden/>
    <w:rsid w:val="00A07BDF"/>
  </w:style>
  <w:style w:type="numbering" w:customStyle="1" w:styleId="NoList111411">
    <w:name w:val="No List111411"/>
    <w:next w:val="NoList"/>
    <w:semiHidden/>
    <w:rsid w:val="00A07BDF"/>
  </w:style>
  <w:style w:type="numbering" w:customStyle="1" w:styleId="NoList17211">
    <w:name w:val="No List17211"/>
    <w:next w:val="NoList"/>
    <w:uiPriority w:val="99"/>
    <w:semiHidden/>
    <w:unhideWhenUsed/>
    <w:rsid w:val="00A07BDF"/>
  </w:style>
  <w:style w:type="numbering" w:customStyle="1" w:styleId="NoList18211">
    <w:name w:val="No List18211"/>
    <w:next w:val="NoList"/>
    <w:uiPriority w:val="99"/>
    <w:semiHidden/>
    <w:rsid w:val="00A07BDF"/>
  </w:style>
  <w:style w:type="numbering" w:customStyle="1" w:styleId="NoList25211">
    <w:name w:val="No List25211"/>
    <w:next w:val="NoList"/>
    <w:semiHidden/>
    <w:rsid w:val="00A07BDF"/>
  </w:style>
  <w:style w:type="numbering" w:customStyle="1" w:styleId="NoList32211">
    <w:name w:val="No List32211"/>
    <w:next w:val="NoList"/>
    <w:semiHidden/>
    <w:unhideWhenUsed/>
    <w:rsid w:val="00A07BDF"/>
  </w:style>
  <w:style w:type="numbering" w:customStyle="1" w:styleId="112110">
    <w:name w:val="목록 없음11211"/>
    <w:next w:val="NoList"/>
    <w:semiHidden/>
    <w:unhideWhenUsed/>
    <w:rsid w:val="00A07BDF"/>
  </w:style>
  <w:style w:type="numbering" w:customStyle="1" w:styleId="21211">
    <w:name w:val="목록 없음21211"/>
    <w:next w:val="NoList"/>
    <w:semiHidden/>
    <w:rsid w:val="00A07BDF"/>
  </w:style>
  <w:style w:type="numbering" w:customStyle="1" w:styleId="NoList42211">
    <w:name w:val="No List42211"/>
    <w:next w:val="NoList"/>
    <w:semiHidden/>
    <w:unhideWhenUsed/>
    <w:rsid w:val="00A07BDF"/>
  </w:style>
  <w:style w:type="numbering" w:customStyle="1" w:styleId="NoList52211">
    <w:name w:val="No List52211"/>
    <w:next w:val="NoList"/>
    <w:semiHidden/>
    <w:rsid w:val="00A07BDF"/>
  </w:style>
  <w:style w:type="numbering" w:customStyle="1" w:styleId="NoList61211">
    <w:name w:val="No List61211"/>
    <w:next w:val="NoList"/>
    <w:semiHidden/>
    <w:rsid w:val="00A07BDF"/>
  </w:style>
  <w:style w:type="numbering" w:customStyle="1" w:styleId="NoList71211">
    <w:name w:val="No List71211"/>
    <w:next w:val="NoList"/>
    <w:semiHidden/>
    <w:rsid w:val="00A07BDF"/>
  </w:style>
  <w:style w:type="numbering" w:customStyle="1" w:styleId="NoList112211">
    <w:name w:val="No List112211"/>
    <w:next w:val="NoList"/>
    <w:semiHidden/>
    <w:rsid w:val="00A07BDF"/>
  </w:style>
  <w:style w:type="numbering" w:customStyle="1" w:styleId="NoList211311">
    <w:name w:val="No List211311"/>
    <w:next w:val="NoList"/>
    <w:semiHidden/>
    <w:rsid w:val="00A07BDF"/>
  </w:style>
  <w:style w:type="numbering" w:customStyle="1" w:styleId="NoList81211">
    <w:name w:val="No List81211"/>
    <w:next w:val="NoList"/>
    <w:semiHidden/>
    <w:rsid w:val="00A07BDF"/>
  </w:style>
  <w:style w:type="numbering" w:customStyle="1" w:styleId="NoList121311">
    <w:name w:val="No List121311"/>
    <w:next w:val="NoList"/>
    <w:semiHidden/>
    <w:rsid w:val="00A07BDF"/>
  </w:style>
  <w:style w:type="numbering" w:customStyle="1" w:styleId="NoList221211">
    <w:name w:val="No List221211"/>
    <w:next w:val="NoList"/>
    <w:semiHidden/>
    <w:rsid w:val="00A07BDF"/>
  </w:style>
  <w:style w:type="numbering" w:customStyle="1" w:styleId="NoList91211">
    <w:name w:val="No List91211"/>
    <w:next w:val="NoList"/>
    <w:semiHidden/>
    <w:rsid w:val="00A07BDF"/>
  </w:style>
  <w:style w:type="numbering" w:customStyle="1" w:styleId="NoList131311">
    <w:name w:val="No List131311"/>
    <w:next w:val="NoList"/>
    <w:semiHidden/>
    <w:rsid w:val="00A07BDF"/>
  </w:style>
  <w:style w:type="numbering" w:customStyle="1" w:styleId="NoList231211">
    <w:name w:val="No List231211"/>
    <w:next w:val="NoList"/>
    <w:semiHidden/>
    <w:rsid w:val="00A07BDF"/>
  </w:style>
  <w:style w:type="numbering" w:customStyle="1" w:styleId="NoList101211">
    <w:name w:val="No List101211"/>
    <w:next w:val="NoList"/>
    <w:semiHidden/>
    <w:rsid w:val="00A07BDF"/>
  </w:style>
  <w:style w:type="numbering" w:customStyle="1" w:styleId="NoList141211">
    <w:name w:val="No List141211"/>
    <w:next w:val="NoList"/>
    <w:semiHidden/>
    <w:rsid w:val="00A07BDF"/>
  </w:style>
  <w:style w:type="numbering" w:customStyle="1" w:styleId="NoList241211">
    <w:name w:val="No List241211"/>
    <w:next w:val="NoList"/>
    <w:semiHidden/>
    <w:rsid w:val="00A07BDF"/>
  </w:style>
  <w:style w:type="numbering" w:customStyle="1" w:styleId="NoList311311">
    <w:name w:val="No List311311"/>
    <w:next w:val="NoList"/>
    <w:semiHidden/>
    <w:rsid w:val="00A07BDF"/>
  </w:style>
  <w:style w:type="numbering" w:customStyle="1" w:styleId="NoList411311">
    <w:name w:val="No List411311"/>
    <w:next w:val="NoList"/>
    <w:semiHidden/>
    <w:rsid w:val="00A07BDF"/>
  </w:style>
  <w:style w:type="numbering" w:customStyle="1" w:styleId="NoList511211">
    <w:name w:val="No List511211"/>
    <w:next w:val="NoList"/>
    <w:semiHidden/>
    <w:rsid w:val="00A07BDF"/>
  </w:style>
  <w:style w:type="numbering" w:customStyle="1" w:styleId="NoList151211">
    <w:name w:val="No List151211"/>
    <w:next w:val="NoList"/>
    <w:semiHidden/>
    <w:rsid w:val="00A07BDF"/>
  </w:style>
  <w:style w:type="numbering" w:customStyle="1" w:styleId="NoList161211">
    <w:name w:val="No List161211"/>
    <w:next w:val="NoList"/>
    <w:semiHidden/>
    <w:rsid w:val="00A07BDF"/>
  </w:style>
  <w:style w:type="numbering" w:customStyle="1" w:styleId="112111">
    <w:name w:val="无列表11211"/>
    <w:next w:val="NoList"/>
    <w:semiHidden/>
    <w:rsid w:val="00A07BDF"/>
  </w:style>
  <w:style w:type="numbering" w:customStyle="1" w:styleId="NoList1111311">
    <w:name w:val="No List1111311"/>
    <w:next w:val="NoList"/>
    <w:semiHidden/>
    <w:rsid w:val="00A07BDF"/>
  </w:style>
  <w:style w:type="numbering" w:customStyle="1" w:styleId="NoList19211">
    <w:name w:val="No List19211"/>
    <w:next w:val="NoList"/>
    <w:uiPriority w:val="99"/>
    <w:semiHidden/>
    <w:unhideWhenUsed/>
    <w:rsid w:val="00A07BDF"/>
  </w:style>
  <w:style w:type="numbering" w:customStyle="1" w:styleId="NoList110211">
    <w:name w:val="No List110211"/>
    <w:next w:val="NoList"/>
    <w:uiPriority w:val="99"/>
    <w:semiHidden/>
    <w:rsid w:val="00A07BDF"/>
  </w:style>
  <w:style w:type="numbering" w:customStyle="1" w:styleId="NoList26211">
    <w:name w:val="No List26211"/>
    <w:next w:val="NoList"/>
    <w:semiHidden/>
    <w:rsid w:val="00A07BDF"/>
  </w:style>
  <w:style w:type="numbering" w:customStyle="1" w:styleId="NoList33211">
    <w:name w:val="No List33211"/>
    <w:next w:val="NoList"/>
    <w:semiHidden/>
    <w:unhideWhenUsed/>
    <w:rsid w:val="00A07BDF"/>
  </w:style>
  <w:style w:type="numbering" w:customStyle="1" w:styleId="122110">
    <w:name w:val="목록 없음12211"/>
    <w:next w:val="NoList"/>
    <w:semiHidden/>
    <w:unhideWhenUsed/>
    <w:rsid w:val="00A07BDF"/>
  </w:style>
  <w:style w:type="numbering" w:customStyle="1" w:styleId="22211">
    <w:name w:val="목록 없음22211"/>
    <w:next w:val="NoList"/>
    <w:semiHidden/>
    <w:rsid w:val="00A07BDF"/>
  </w:style>
  <w:style w:type="numbering" w:customStyle="1" w:styleId="NoList43211">
    <w:name w:val="No List43211"/>
    <w:next w:val="NoList"/>
    <w:semiHidden/>
    <w:unhideWhenUsed/>
    <w:rsid w:val="00A07BDF"/>
  </w:style>
  <w:style w:type="numbering" w:customStyle="1" w:styleId="NoList53211">
    <w:name w:val="No List53211"/>
    <w:next w:val="NoList"/>
    <w:semiHidden/>
    <w:rsid w:val="00A07BDF"/>
  </w:style>
  <w:style w:type="numbering" w:customStyle="1" w:styleId="NoList62211">
    <w:name w:val="No List62211"/>
    <w:next w:val="NoList"/>
    <w:semiHidden/>
    <w:rsid w:val="00A07BDF"/>
  </w:style>
  <w:style w:type="numbering" w:customStyle="1" w:styleId="NoList72211">
    <w:name w:val="No List72211"/>
    <w:next w:val="NoList"/>
    <w:semiHidden/>
    <w:rsid w:val="00A07BDF"/>
  </w:style>
  <w:style w:type="numbering" w:customStyle="1" w:styleId="NoList113211">
    <w:name w:val="No List113211"/>
    <w:next w:val="NoList"/>
    <w:semiHidden/>
    <w:rsid w:val="00A07BDF"/>
  </w:style>
  <w:style w:type="numbering" w:customStyle="1" w:styleId="NoList212211">
    <w:name w:val="No List212211"/>
    <w:next w:val="NoList"/>
    <w:semiHidden/>
    <w:rsid w:val="00A07BDF"/>
  </w:style>
  <w:style w:type="numbering" w:customStyle="1" w:styleId="NoList82211">
    <w:name w:val="No List82211"/>
    <w:next w:val="NoList"/>
    <w:semiHidden/>
    <w:rsid w:val="00A07BDF"/>
  </w:style>
  <w:style w:type="numbering" w:customStyle="1" w:styleId="NoList122211">
    <w:name w:val="No List122211"/>
    <w:next w:val="NoList"/>
    <w:semiHidden/>
    <w:rsid w:val="00A07BDF"/>
  </w:style>
  <w:style w:type="numbering" w:customStyle="1" w:styleId="NoList222211">
    <w:name w:val="No List222211"/>
    <w:next w:val="NoList"/>
    <w:semiHidden/>
    <w:rsid w:val="00A07BDF"/>
  </w:style>
  <w:style w:type="numbering" w:customStyle="1" w:styleId="NoList92211">
    <w:name w:val="No List92211"/>
    <w:next w:val="NoList"/>
    <w:semiHidden/>
    <w:rsid w:val="00A07BDF"/>
  </w:style>
  <w:style w:type="numbering" w:customStyle="1" w:styleId="NoList132211">
    <w:name w:val="No List132211"/>
    <w:next w:val="NoList"/>
    <w:semiHidden/>
    <w:rsid w:val="00A07BDF"/>
  </w:style>
  <w:style w:type="numbering" w:customStyle="1" w:styleId="NoList232211">
    <w:name w:val="No List232211"/>
    <w:next w:val="NoList"/>
    <w:semiHidden/>
    <w:rsid w:val="00A07BDF"/>
  </w:style>
  <w:style w:type="numbering" w:customStyle="1" w:styleId="NoList102211">
    <w:name w:val="No List102211"/>
    <w:next w:val="NoList"/>
    <w:semiHidden/>
    <w:rsid w:val="00A07BDF"/>
  </w:style>
  <w:style w:type="numbering" w:customStyle="1" w:styleId="NoList142211">
    <w:name w:val="No List142211"/>
    <w:next w:val="NoList"/>
    <w:semiHidden/>
    <w:rsid w:val="00A07BDF"/>
  </w:style>
  <w:style w:type="numbering" w:customStyle="1" w:styleId="NoList242211">
    <w:name w:val="No List242211"/>
    <w:next w:val="NoList"/>
    <w:semiHidden/>
    <w:rsid w:val="00A07BDF"/>
  </w:style>
  <w:style w:type="numbering" w:customStyle="1" w:styleId="NoList312211">
    <w:name w:val="No List312211"/>
    <w:next w:val="NoList"/>
    <w:semiHidden/>
    <w:rsid w:val="00A07BDF"/>
  </w:style>
  <w:style w:type="numbering" w:customStyle="1" w:styleId="NoList412211">
    <w:name w:val="No List412211"/>
    <w:next w:val="NoList"/>
    <w:semiHidden/>
    <w:rsid w:val="00A07BDF"/>
  </w:style>
  <w:style w:type="numbering" w:customStyle="1" w:styleId="NoList512211">
    <w:name w:val="No List512211"/>
    <w:next w:val="NoList"/>
    <w:semiHidden/>
    <w:rsid w:val="00A07BDF"/>
  </w:style>
  <w:style w:type="numbering" w:customStyle="1" w:styleId="NoList152211">
    <w:name w:val="No List152211"/>
    <w:next w:val="NoList"/>
    <w:semiHidden/>
    <w:rsid w:val="00A07BDF"/>
  </w:style>
  <w:style w:type="numbering" w:customStyle="1" w:styleId="NoList162211">
    <w:name w:val="No List162211"/>
    <w:next w:val="NoList"/>
    <w:semiHidden/>
    <w:rsid w:val="00A07BDF"/>
  </w:style>
  <w:style w:type="numbering" w:customStyle="1" w:styleId="122111">
    <w:name w:val="无列表12211"/>
    <w:next w:val="NoList"/>
    <w:semiHidden/>
    <w:rsid w:val="00A07BDF"/>
  </w:style>
  <w:style w:type="numbering" w:customStyle="1" w:styleId="NoList1112211">
    <w:name w:val="No List1112211"/>
    <w:next w:val="NoList"/>
    <w:semiHidden/>
    <w:rsid w:val="00A07BDF"/>
  </w:style>
  <w:style w:type="numbering" w:customStyle="1" w:styleId="22110">
    <w:name w:val="无列表2211"/>
    <w:next w:val="NoList"/>
    <w:uiPriority w:val="99"/>
    <w:semiHidden/>
    <w:unhideWhenUsed/>
    <w:rsid w:val="00A07BDF"/>
  </w:style>
  <w:style w:type="numbering" w:customStyle="1" w:styleId="32110">
    <w:name w:val="无列表3211"/>
    <w:next w:val="NoList"/>
    <w:uiPriority w:val="99"/>
    <w:semiHidden/>
    <w:unhideWhenUsed/>
    <w:rsid w:val="00A07BDF"/>
  </w:style>
  <w:style w:type="numbering" w:customStyle="1" w:styleId="NoList20211">
    <w:name w:val="No List20211"/>
    <w:next w:val="NoList"/>
    <w:semiHidden/>
    <w:rsid w:val="00A07BDF"/>
  </w:style>
  <w:style w:type="numbering" w:customStyle="1" w:styleId="NoList27211">
    <w:name w:val="No List27211"/>
    <w:next w:val="NoList"/>
    <w:uiPriority w:val="99"/>
    <w:semiHidden/>
    <w:unhideWhenUsed/>
    <w:rsid w:val="00A07BDF"/>
  </w:style>
  <w:style w:type="numbering" w:customStyle="1" w:styleId="NoList28211">
    <w:name w:val="No List28211"/>
    <w:next w:val="NoList"/>
    <w:uiPriority w:val="99"/>
    <w:semiHidden/>
    <w:unhideWhenUsed/>
    <w:rsid w:val="00A07BDF"/>
  </w:style>
  <w:style w:type="numbering" w:customStyle="1" w:styleId="NoList3611">
    <w:name w:val="No List3611"/>
    <w:next w:val="NoList"/>
    <w:uiPriority w:val="99"/>
    <w:semiHidden/>
    <w:unhideWhenUsed/>
    <w:rsid w:val="00A07BDF"/>
  </w:style>
  <w:style w:type="numbering" w:customStyle="1" w:styleId="NoList11811">
    <w:name w:val="No List11811"/>
    <w:next w:val="NoList"/>
    <w:uiPriority w:val="99"/>
    <w:semiHidden/>
    <w:rsid w:val="00A07BDF"/>
  </w:style>
  <w:style w:type="numbering" w:customStyle="1" w:styleId="NoList21611">
    <w:name w:val="No List21611"/>
    <w:next w:val="NoList"/>
    <w:uiPriority w:val="99"/>
    <w:semiHidden/>
    <w:rsid w:val="00A07BDF"/>
  </w:style>
  <w:style w:type="numbering" w:customStyle="1" w:styleId="NoList3711">
    <w:name w:val="No List3711"/>
    <w:next w:val="NoList"/>
    <w:uiPriority w:val="99"/>
    <w:semiHidden/>
    <w:unhideWhenUsed/>
    <w:rsid w:val="00A07BDF"/>
  </w:style>
  <w:style w:type="numbering" w:customStyle="1" w:styleId="15110">
    <w:name w:val="목록 없음1511"/>
    <w:next w:val="NoList"/>
    <w:semiHidden/>
    <w:unhideWhenUsed/>
    <w:rsid w:val="00A07BDF"/>
  </w:style>
  <w:style w:type="numbering" w:customStyle="1" w:styleId="2511">
    <w:name w:val="목록 없음2511"/>
    <w:next w:val="NoList"/>
    <w:semiHidden/>
    <w:rsid w:val="00A07BDF"/>
  </w:style>
  <w:style w:type="numbering" w:customStyle="1" w:styleId="NoList4611">
    <w:name w:val="No List4611"/>
    <w:next w:val="NoList"/>
    <w:semiHidden/>
    <w:unhideWhenUsed/>
    <w:rsid w:val="00A07BDF"/>
  </w:style>
  <w:style w:type="numbering" w:customStyle="1" w:styleId="NoList5611">
    <w:name w:val="No List5611"/>
    <w:next w:val="NoList"/>
    <w:semiHidden/>
    <w:rsid w:val="00A07BDF"/>
  </w:style>
  <w:style w:type="numbering" w:customStyle="1" w:styleId="NoList6511">
    <w:name w:val="No List6511"/>
    <w:next w:val="NoList"/>
    <w:semiHidden/>
    <w:rsid w:val="00A07BDF"/>
  </w:style>
  <w:style w:type="numbering" w:customStyle="1" w:styleId="NoList7511">
    <w:name w:val="No List7511"/>
    <w:next w:val="NoList"/>
    <w:semiHidden/>
    <w:rsid w:val="00A07BDF"/>
  </w:style>
  <w:style w:type="numbering" w:customStyle="1" w:styleId="NoList11911">
    <w:name w:val="No List11911"/>
    <w:next w:val="NoList"/>
    <w:uiPriority w:val="99"/>
    <w:semiHidden/>
    <w:rsid w:val="00A07BDF"/>
  </w:style>
  <w:style w:type="numbering" w:customStyle="1" w:styleId="NoList21711">
    <w:name w:val="No List21711"/>
    <w:next w:val="NoList"/>
    <w:semiHidden/>
    <w:rsid w:val="00A07BDF"/>
  </w:style>
  <w:style w:type="numbering" w:customStyle="1" w:styleId="NoList8511">
    <w:name w:val="No List8511"/>
    <w:next w:val="NoList"/>
    <w:semiHidden/>
    <w:rsid w:val="00A07BDF"/>
  </w:style>
  <w:style w:type="numbering" w:customStyle="1" w:styleId="NoList12511">
    <w:name w:val="No List12511"/>
    <w:next w:val="NoList"/>
    <w:uiPriority w:val="99"/>
    <w:semiHidden/>
    <w:rsid w:val="00A07BDF"/>
  </w:style>
  <w:style w:type="numbering" w:customStyle="1" w:styleId="NoList22511">
    <w:name w:val="No List22511"/>
    <w:next w:val="NoList"/>
    <w:semiHidden/>
    <w:rsid w:val="00A07BDF"/>
  </w:style>
  <w:style w:type="numbering" w:customStyle="1" w:styleId="NoList9511">
    <w:name w:val="No List9511"/>
    <w:next w:val="NoList"/>
    <w:semiHidden/>
    <w:rsid w:val="00A07BDF"/>
  </w:style>
  <w:style w:type="numbering" w:customStyle="1" w:styleId="NoList13511">
    <w:name w:val="No List13511"/>
    <w:next w:val="NoList"/>
    <w:semiHidden/>
    <w:rsid w:val="00A07BDF"/>
  </w:style>
  <w:style w:type="numbering" w:customStyle="1" w:styleId="NoList23511">
    <w:name w:val="No List23511"/>
    <w:next w:val="NoList"/>
    <w:semiHidden/>
    <w:rsid w:val="00A07BDF"/>
  </w:style>
  <w:style w:type="numbering" w:customStyle="1" w:styleId="NoList10511">
    <w:name w:val="No List10511"/>
    <w:next w:val="NoList"/>
    <w:semiHidden/>
    <w:rsid w:val="00A07BDF"/>
  </w:style>
  <w:style w:type="numbering" w:customStyle="1" w:styleId="NoList14511">
    <w:name w:val="No List14511"/>
    <w:next w:val="NoList"/>
    <w:semiHidden/>
    <w:rsid w:val="00A07BDF"/>
  </w:style>
  <w:style w:type="numbering" w:customStyle="1" w:styleId="NoList24511">
    <w:name w:val="No List24511"/>
    <w:next w:val="NoList"/>
    <w:semiHidden/>
    <w:rsid w:val="00A07BDF"/>
  </w:style>
  <w:style w:type="numbering" w:customStyle="1" w:styleId="NoList31511">
    <w:name w:val="No List31511"/>
    <w:next w:val="NoList"/>
    <w:semiHidden/>
    <w:rsid w:val="00A07BDF"/>
  </w:style>
  <w:style w:type="numbering" w:customStyle="1" w:styleId="NoList41511">
    <w:name w:val="No List41511"/>
    <w:next w:val="NoList"/>
    <w:semiHidden/>
    <w:rsid w:val="00A07BDF"/>
  </w:style>
  <w:style w:type="numbering" w:customStyle="1" w:styleId="NoList51511">
    <w:name w:val="No List51511"/>
    <w:next w:val="NoList"/>
    <w:semiHidden/>
    <w:rsid w:val="00A07BDF"/>
  </w:style>
  <w:style w:type="numbering" w:customStyle="1" w:styleId="NoList15511">
    <w:name w:val="No List15511"/>
    <w:next w:val="NoList"/>
    <w:semiHidden/>
    <w:rsid w:val="00A07BDF"/>
  </w:style>
  <w:style w:type="numbering" w:customStyle="1" w:styleId="NoList16511">
    <w:name w:val="No List16511"/>
    <w:next w:val="NoList"/>
    <w:semiHidden/>
    <w:rsid w:val="00A07BDF"/>
  </w:style>
  <w:style w:type="numbering" w:customStyle="1" w:styleId="15111">
    <w:name w:val="无列表1511"/>
    <w:next w:val="NoList"/>
    <w:semiHidden/>
    <w:rsid w:val="00A07BDF"/>
  </w:style>
  <w:style w:type="numbering" w:customStyle="1" w:styleId="NoList111511">
    <w:name w:val="No List111511"/>
    <w:next w:val="NoList"/>
    <w:semiHidden/>
    <w:rsid w:val="00A07BDF"/>
  </w:style>
  <w:style w:type="numbering" w:customStyle="1" w:styleId="NoList17311">
    <w:name w:val="No List17311"/>
    <w:next w:val="NoList"/>
    <w:uiPriority w:val="99"/>
    <w:semiHidden/>
    <w:unhideWhenUsed/>
    <w:rsid w:val="00A07BDF"/>
  </w:style>
  <w:style w:type="numbering" w:customStyle="1" w:styleId="NoList18311">
    <w:name w:val="No List18311"/>
    <w:next w:val="NoList"/>
    <w:uiPriority w:val="99"/>
    <w:semiHidden/>
    <w:rsid w:val="00A07BDF"/>
  </w:style>
  <w:style w:type="numbering" w:customStyle="1" w:styleId="NoList25311">
    <w:name w:val="No List25311"/>
    <w:next w:val="NoList"/>
    <w:semiHidden/>
    <w:rsid w:val="00A07BDF"/>
  </w:style>
  <w:style w:type="numbering" w:customStyle="1" w:styleId="NoList32311">
    <w:name w:val="No List32311"/>
    <w:next w:val="NoList"/>
    <w:semiHidden/>
    <w:unhideWhenUsed/>
    <w:rsid w:val="00A07BDF"/>
  </w:style>
  <w:style w:type="numbering" w:customStyle="1" w:styleId="113110">
    <w:name w:val="목록 없음11311"/>
    <w:next w:val="NoList"/>
    <w:semiHidden/>
    <w:unhideWhenUsed/>
    <w:rsid w:val="00A07BDF"/>
  </w:style>
  <w:style w:type="numbering" w:customStyle="1" w:styleId="21311">
    <w:name w:val="목록 없음21311"/>
    <w:next w:val="NoList"/>
    <w:semiHidden/>
    <w:rsid w:val="00A07BDF"/>
  </w:style>
  <w:style w:type="numbering" w:customStyle="1" w:styleId="NoList42311">
    <w:name w:val="No List42311"/>
    <w:next w:val="NoList"/>
    <w:semiHidden/>
    <w:unhideWhenUsed/>
    <w:rsid w:val="00A07BDF"/>
  </w:style>
  <w:style w:type="numbering" w:customStyle="1" w:styleId="NoList52311">
    <w:name w:val="No List52311"/>
    <w:next w:val="NoList"/>
    <w:semiHidden/>
    <w:rsid w:val="00A07BDF"/>
  </w:style>
  <w:style w:type="numbering" w:customStyle="1" w:styleId="NoList61311">
    <w:name w:val="No List61311"/>
    <w:next w:val="NoList"/>
    <w:semiHidden/>
    <w:rsid w:val="00A07BDF"/>
  </w:style>
  <w:style w:type="numbering" w:customStyle="1" w:styleId="NoList71311">
    <w:name w:val="No List71311"/>
    <w:next w:val="NoList"/>
    <w:semiHidden/>
    <w:rsid w:val="00A07BDF"/>
  </w:style>
  <w:style w:type="numbering" w:customStyle="1" w:styleId="NoList112311">
    <w:name w:val="No List112311"/>
    <w:next w:val="NoList"/>
    <w:semiHidden/>
    <w:rsid w:val="00A07BDF"/>
  </w:style>
  <w:style w:type="numbering" w:customStyle="1" w:styleId="NoList211411">
    <w:name w:val="No List211411"/>
    <w:next w:val="NoList"/>
    <w:semiHidden/>
    <w:rsid w:val="00A07BDF"/>
  </w:style>
  <w:style w:type="numbering" w:customStyle="1" w:styleId="NoList81311">
    <w:name w:val="No List81311"/>
    <w:next w:val="NoList"/>
    <w:semiHidden/>
    <w:rsid w:val="00A07BDF"/>
  </w:style>
  <w:style w:type="numbering" w:customStyle="1" w:styleId="NoList121411">
    <w:name w:val="No List121411"/>
    <w:next w:val="NoList"/>
    <w:semiHidden/>
    <w:rsid w:val="00A07BDF"/>
  </w:style>
  <w:style w:type="numbering" w:customStyle="1" w:styleId="NoList221311">
    <w:name w:val="No List221311"/>
    <w:next w:val="NoList"/>
    <w:semiHidden/>
    <w:rsid w:val="00A07BDF"/>
  </w:style>
  <w:style w:type="numbering" w:customStyle="1" w:styleId="NoList91311">
    <w:name w:val="No List91311"/>
    <w:next w:val="NoList"/>
    <w:semiHidden/>
    <w:rsid w:val="00A07BDF"/>
  </w:style>
  <w:style w:type="numbering" w:customStyle="1" w:styleId="NoList131411">
    <w:name w:val="No List131411"/>
    <w:next w:val="NoList"/>
    <w:semiHidden/>
    <w:rsid w:val="00A07BDF"/>
  </w:style>
  <w:style w:type="numbering" w:customStyle="1" w:styleId="NoList231311">
    <w:name w:val="No List231311"/>
    <w:next w:val="NoList"/>
    <w:semiHidden/>
    <w:rsid w:val="00A07BDF"/>
  </w:style>
  <w:style w:type="numbering" w:customStyle="1" w:styleId="NoList101311">
    <w:name w:val="No List101311"/>
    <w:next w:val="NoList"/>
    <w:semiHidden/>
    <w:rsid w:val="00A07BDF"/>
  </w:style>
  <w:style w:type="numbering" w:customStyle="1" w:styleId="NoList141311">
    <w:name w:val="No List141311"/>
    <w:next w:val="NoList"/>
    <w:semiHidden/>
    <w:rsid w:val="00A07BDF"/>
  </w:style>
  <w:style w:type="numbering" w:customStyle="1" w:styleId="NoList241311">
    <w:name w:val="No List241311"/>
    <w:next w:val="NoList"/>
    <w:semiHidden/>
    <w:rsid w:val="00A07BDF"/>
  </w:style>
  <w:style w:type="numbering" w:customStyle="1" w:styleId="NoList311411">
    <w:name w:val="No List311411"/>
    <w:next w:val="NoList"/>
    <w:semiHidden/>
    <w:rsid w:val="00A07BDF"/>
  </w:style>
  <w:style w:type="numbering" w:customStyle="1" w:styleId="NoList411411">
    <w:name w:val="No List411411"/>
    <w:next w:val="NoList"/>
    <w:semiHidden/>
    <w:rsid w:val="00A07BDF"/>
  </w:style>
  <w:style w:type="numbering" w:customStyle="1" w:styleId="NoList511311">
    <w:name w:val="No List511311"/>
    <w:next w:val="NoList"/>
    <w:semiHidden/>
    <w:rsid w:val="00A07BDF"/>
  </w:style>
  <w:style w:type="numbering" w:customStyle="1" w:styleId="NoList151311">
    <w:name w:val="No List151311"/>
    <w:next w:val="NoList"/>
    <w:semiHidden/>
    <w:rsid w:val="00A07BDF"/>
  </w:style>
  <w:style w:type="numbering" w:customStyle="1" w:styleId="NoList161311">
    <w:name w:val="No List161311"/>
    <w:next w:val="NoList"/>
    <w:semiHidden/>
    <w:rsid w:val="00A07BDF"/>
  </w:style>
  <w:style w:type="numbering" w:customStyle="1" w:styleId="113111">
    <w:name w:val="无列表11311"/>
    <w:next w:val="NoList"/>
    <w:semiHidden/>
    <w:rsid w:val="00A07BDF"/>
  </w:style>
  <w:style w:type="numbering" w:customStyle="1" w:styleId="NoList1111411">
    <w:name w:val="No List1111411"/>
    <w:next w:val="NoList"/>
    <w:semiHidden/>
    <w:rsid w:val="00A07BDF"/>
  </w:style>
  <w:style w:type="numbering" w:customStyle="1" w:styleId="NoList19311">
    <w:name w:val="No List19311"/>
    <w:next w:val="NoList"/>
    <w:uiPriority w:val="99"/>
    <w:semiHidden/>
    <w:unhideWhenUsed/>
    <w:rsid w:val="00A07BDF"/>
  </w:style>
  <w:style w:type="numbering" w:customStyle="1" w:styleId="NoList110311">
    <w:name w:val="No List110311"/>
    <w:next w:val="NoList"/>
    <w:uiPriority w:val="99"/>
    <w:semiHidden/>
    <w:rsid w:val="00A07BDF"/>
  </w:style>
  <w:style w:type="numbering" w:customStyle="1" w:styleId="NoList26311">
    <w:name w:val="No List26311"/>
    <w:next w:val="NoList"/>
    <w:semiHidden/>
    <w:rsid w:val="00A07BDF"/>
  </w:style>
  <w:style w:type="numbering" w:customStyle="1" w:styleId="NoList33311">
    <w:name w:val="No List33311"/>
    <w:next w:val="NoList"/>
    <w:semiHidden/>
    <w:unhideWhenUsed/>
    <w:rsid w:val="00A07BDF"/>
  </w:style>
  <w:style w:type="numbering" w:customStyle="1" w:styleId="123110">
    <w:name w:val="목록 없음12311"/>
    <w:next w:val="NoList"/>
    <w:semiHidden/>
    <w:unhideWhenUsed/>
    <w:rsid w:val="00A07BDF"/>
  </w:style>
  <w:style w:type="numbering" w:customStyle="1" w:styleId="22311">
    <w:name w:val="목록 없음22311"/>
    <w:next w:val="NoList"/>
    <w:semiHidden/>
    <w:rsid w:val="00A07BDF"/>
  </w:style>
  <w:style w:type="numbering" w:customStyle="1" w:styleId="NoList43311">
    <w:name w:val="No List43311"/>
    <w:next w:val="NoList"/>
    <w:semiHidden/>
    <w:unhideWhenUsed/>
    <w:rsid w:val="00A07BDF"/>
  </w:style>
  <w:style w:type="numbering" w:customStyle="1" w:styleId="NoList53311">
    <w:name w:val="No List53311"/>
    <w:next w:val="NoList"/>
    <w:semiHidden/>
    <w:rsid w:val="00A07BDF"/>
  </w:style>
  <w:style w:type="numbering" w:customStyle="1" w:styleId="NoList62311">
    <w:name w:val="No List62311"/>
    <w:next w:val="NoList"/>
    <w:semiHidden/>
    <w:rsid w:val="00A07BDF"/>
  </w:style>
  <w:style w:type="numbering" w:customStyle="1" w:styleId="NoList72311">
    <w:name w:val="No List72311"/>
    <w:next w:val="NoList"/>
    <w:semiHidden/>
    <w:rsid w:val="00A07BDF"/>
  </w:style>
  <w:style w:type="numbering" w:customStyle="1" w:styleId="NoList113311">
    <w:name w:val="No List113311"/>
    <w:next w:val="NoList"/>
    <w:semiHidden/>
    <w:rsid w:val="00A07BDF"/>
  </w:style>
  <w:style w:type="numbering" w:customStyle="1" w:styleId="NoList212311">
    <w:name w:val="No List212311"/>
    <w:next w:val="NoList"/>
    <w:semiHidden/>
    <w:rsid w:val="00A07BDF"/>
  </w:style>
  <w:style w:type="numbering" w:customStyle="1" w:styleId="NoList82311">
    <w:name w:val="No List82311"/>
    <w:next w:val="NoList"/>
    <w:semiHidden/>
    <w:rsid w:val="00A07BDF"/>
  </w:style>
  <w:style w:type="numbering" w:customStyle="1" w:styleId="NoList122311">
    <w:name w:val="No List122311"/>
    <w:next w:val="NoList"/>
    <w:semiHidden/>
    <w:rsid w:val="00A07BDF"/>
  </w:style>
  <w:style w:type="numbering" w:customStyle="1" w:styleId="NoList222311">
    <w:name w:val="No List222311"/>
    <w:next w:val="NoList"/>
    <w:semiHidden/>
    <w:rsid w:val="00A07BDF"/>
  </w:style>
  <w:style w:type="numbering" w:customStyle="1" w:styleId="NoList92311">
    <w:name w:val="No List92311"/>
    <w:next w:val="NoList"/>
    <w:semiHidden/>
    <w:rsid w:val="00A07BDF"/>
  </w:style>
  <w:style w:type="numbering" w:customStyle="1" w:styleId="NoList132311">
    <w:name w:val="No List132311"/>
    <w:next w:val="NoList"/>
    <w:semiHidden/>
    <w:rsid w:val="00A07BDF"/>
  </w:style>
  <w:style w:type="numbering" w:customStyle="1" w:styleId="NoList232311">
    <w:name w:val="No List232311"/>
    <w:next w:val="NoList"/>
    <w:semiHidden/>
    <w:rsid w:val="00A07BDF"/>
  </w:style>
  <w:style w:type="numbering" w:customStyle="1" w:styleId="NoList102311">
    <w:name w:val="No List102311"/>
    <w:next w:val="NoList"/>
    <w:semiHidden/>
    <w:rsid w:val="00A07BDF"/>
  </w:style>
  <w:style w:type="numbering" w:customStyle="1" w:styleId="NoList142311">
    <w:name w:val="No List142311"/>
    <w:next w:val="NoList"/>
    <w:semiHidden/>
    <w:rsid w:val="00A07BDF"/>
  </w:style>
  <w:style w:type="numbering" w:customStyle="1" w:styleId="NoList242311">
    <w:name w:val="No List242311"/>
    <w:next w:val="NoList"/>
    <w:semiHidden/>
    <w:rsid w:val="00A07BDF"/>
  </w:style>
  <w:style w:type="numbering" w:customStyle="1" w:styleId="NoList312311">
    <w:name w:val="No List312311"/>
    <w:next w:val="NoList"/>
    <w:semiHidden/>
    <w:rsid w:val="00A07BDF"/>
  </w:style>
  <w:style w:type="numbering" w:customStyle="1" w:styleId="NoList412311">
    <w:name w:val="No List412311"/>
    <w:next w:val="NoList"/>
    <w:semiHidden/>
    <w:rsid w:val="00A07BDF"/>
  </w:style>
  <w:style w:type="numbering" w:customStyle="1" w:styleId="NoList512311">
    <w:name w:val="No List512311"/>
    <w:next w:val="NoList"/>
    <w:semiHidden/>
    <w:rsid w:val="00A07BDF"/>
  </w:style>
  <w:style w:type="numbering" w:customStyle="1" w:styleId="NoList152311">
    <w:name w:val="No List152311"/>
    <w:next w:val="NoList"/>
    <w:semiHidden/>
    <w:rsid w:val="00A07BDF"/>
  </w:style>
  <w:style w:type="numbering" w:customStyle="1" w:styleId="NoList162311">
    <w:name w:val="No List162311"/>
    <w:next w:val="NoList"/>
    <w:semiHidden/>
    <w:rsid w:val="00A07BDF"/>
  </w:style>
  <w:style w:type="numbering" w:customStyle="1" w:styleId="123111">
    <w:name w:val="无列表12311"/>
    <w:next w:val="NoList"/>
    <w:semiHidden/>
    <w:rsid w:val="00A07BDF"/>
  </w:style>
  <w:style w:type="numbering" w:customStyle="1" w:styleId="NoList1112311">
    <w:name w:val="No List1112311"/>
    <w:next w:val="NoList"/>
    <w:semiHidden/>
    <w:rsid w:val="00A07BDF"/>
  </w:style>
  <w:style w:type="numbering" w:customStyle="1" w:styleId="23111">
    <w:name w:val="无列表2311"/>
    <w:next w:val="NoList"/>
    <w:uiPriority w:val="99"/>
    <w:semiHidden/>
    <w:unhideWhenUsed/>
    <w:rsid w:val="00A07BDF"/>
  </w:style>
  <w:style w:type="numbering" w:customStyle="1" w:styleId="33110">
    <w:name w:val="无列表3311"/>
    <w:next w:val="NoList"/>
    <w:uiPriority w:val="99"/>
    <w:semiHidden/>
    <w:unhideWhenUsed/>
    <w:rsid w:val="00A07BDF"/>
  </w:style>
  <w:style w:type="numbering" w:customStyle="1" w:styleId="NoList20311">
    <w:name w:val="No List20311"/>
    <w:next w:val="NoList"/>
    <w:semiHidden/>
    <w:rsid w:val="00A07BDF"/>
  </w:style>
  <w:style w:type="numbering" w:customStyle="1" w:styleId="NoList27311">
    <w:name w:val="No List27311"/>
    <w:next w:val="NoList"/>
    <w:uiPriority w:val="99"/>
    <w:semiHidden/>
    <w:unhideWhenUsed/>
    <w:rsid w:val="00A07BDF"/>
  </w:style>
  <w:style w:type="numbering" w:customStyle="1" w:styleId="NoList28311">
    <w:name w:val="No List28311"/>
    <w:next w:val="NoList"/>
    <w:uiPriority w:val="99"/>
    <w:semiHidden/>
    <w:unhideWhenUsed/>
    <w:rsid w:val="00A07BDF"/>
  </w:style>
  <w:style w:type="numbering" w:customStyle="1" w:styleId="NoList3811">
    <w:name w:val="No List3811"/>
    <w:next w:val="NoList"/>
    <w:uiPriority w:val="99"/>
    <w:semiHidden/>
    <w:unhideWhenUsed/>
    <w:rsid w:val="00A07BDF"/>
  </w:style>
  <w:style w:type="numbering" w:customStyle="1" w:styleId="NoList401">
    <w:name w:val="No List401"/>
    <w:next w:val="NoList"/>
    <w:uiPriority w:val="99"/>
    <w:semiHidden/>
    <w:unhideWhenUsed/>
    <w:rsid w:val="00A07BDF"/>
  </w:style>
  <w:style w:type="numbering" w:customStyle="1" w:styleId="NoList1271">
    <w:name w:val="No List1271"/>
    <w:next w:val="NoList"/>
    <w:uiPriority w:val="99"/>
    <w:semiHidden/>
    <w:rsid w:val="00A07BDF"/>
  </w:style>
  <w:style w:type="numbering" w:customStyle="1" w:styleId="NoList2201">
    <w:name w:val="No List2201"/>
    <w:next w:val="NoList"/>
    <w:uiPriority w:val="99"/>
    <w:semiHidden/>
    <w:unhideWhenUsed/>
    <w:rsid w:val="00A07BDF"/>
  </w:style>
  <w:style w:type="numbering" w:customStyle="1" w:styleId="NoList11171">
    <w:name w:val="No List11171"/>
    <w:next w:val="NoList"/>
    <w:uiPriority w:val="99"/>
    <w:semiHidden/>
    <w:rsid w:val="00A07BDF"/>
  </w:style>
  <w:style w:type="numbering" w:customStyle="1" w:styleId="NoList3101">
    <w:name w:val="No List3101"/>
    <w:next w:val="NoList"/>
    <w:uiPriority w:val="99"/>
    <w:semiHidden/>
    <w:unhideWhenUsed/>
    <w:rsid w:val="00A07BDF"/>
  </w:style>
  <w:style w:type="numbering" w:customStyle="1" w:styleId="NoList1281">
    <w:name w:val="No List1281"/>
    <w:next w:val="NoList"/>
    <w:uiPriority w:val="99"/>
    <w:semiHidden/>
    <w:rsid w:val="00A07BDF"/>
  </w:style>
  <w:style w:type="numbering" w:customStyle="1" w:styleId="NoList481">
    <w:name w:val="No List481"/>
    <w:next w:val="NoList"/>
    <w:uiPriority w:val="99"/>
    <w:semiHidden/>
    <w:unhideWhenUsed/>
    <w:rsid w:val="00A07BDF"/>
  </w:style>
  <w:style w:type="numbering" w:customStyle="1" w:styleId="NoList1371">
    <w:name w:val="No List1371"/>
    <w:next w:val="NoList"/>
    <w:uiPriority w:val="99"/>
    <w:semiHidden/>
    <w:rsid w:val="00A07BDF"/>
  </w:style>
  <w:style w:type="numbering" w:customStyle="1" w:styleId="NoList21101">
    <w:name w:val="No List21101"/>
    <w:next w:val="NoList"/>
    <w:uiPriority w:val="99"/>
    <w:semiHidden/>
    <w:rsid w:val="00A07BDF"/>
  </w:style>
  <w:style w:type="numbering" w:customStyle="1" w:styleId="NoList3171">
    <w:name w:val="No List3171"/>
    <w:next w:val="NoList"/>
    <w:uiPriority w:val="99"/>
    <w:semiHidden/>
    <w:unhideWhenUsed/>
    <w:rsid w:val="00A07BDF"/>
  </w:style>
  <w:style w:type="numbering" w:customStyle="1" w:styleId="1710">
    <w:name w:val="목록 없음171"/>
    <w:next w:val="NoList"/>
    <w:semiHidden/>
    <w:unhideWhenUsed/>
    <w:rsid w:val="00A07BDF"/>
  </w:style>
  <w:style w:type="numbering" w:customStyle="1" w:styleId="271">
    <w:name w:val="목록 없음271"/>
    <w:next w:val="NoList"/>
    <w:semiHidden/>
    <w:rsid w:val="00A07BDF"/>
  </w:style>
  <w:style w:type="numbering" w:customStyle="1" w:styleId="NoList4171">
    <w:name w:val="No List4171"/>
    <w:next w:val="NoList"/>
    <w:semiHidden/>
    <w:unhideWhenUsed/>
    <w:rsid w:val="00A07BDF"/>
  </w:style>
  <w:style w:type="numbering" w:customStyle="1" w:styleId="NoList581">
    <w:name w:val="No List581"/>
    <w:next w:val="NoList"/>
    <w:semiHidden/>
    <w:rsid w:val="00A07BDF"/>
  </w:style>
  <w:style w:type="numbering" w:customStyle="1" w:styleId="NoList671">
    <w:name w:val="No List671"/>
    <w:next w:val="NoList"/>
    <w:semiHidden/>
    <w:rsid w:val="00A07BDF"/>
  </w:style>
  <w:style w:type="numbering" w:customStyle="1" w:styleId="NoList771">
    <w:name w:val="No List771"/>
    <w:next w:val="NoList"/>
    <w:semiHidden/>
    <w:rsid w:val="00A07BDF"/>
  </w:style>
  <w:style w:type="numbering" w:customStyle="1" w:styleId="NoList11181">
    <w:name w:val="No List11181"/>
    <w:next w:val="NoList"/>
    <w:uiPriority w:val="99"/>
    <w:semiHidden/>
    <w:rsid w:val="00A07BDF"/>
  </w:style>
  <w:style w:type="numbering" w:customStyle="1" w:styleId="NoList21161">
    <w:name w:val="No List21161"/>
    <w:next w:val="NoList"/>
    <w:semiHidden/>
    <w:rsid w:val="00A07BDF"/>
  </w:style>
  <w:style w:type="numbering" w:customStyle="1" w:styleId="NoList871">
    <w:name w:val="No List871"/>
    <w:next w:val="NoList"/>
    <w:semiHidden/>
    <w:rsid w:val="00A07BDF"/>
  </w:style>
  <w:style w:type="numbering" w:customStyle="1" w:styleId="NoList12161">
    <w:name w:val="No List12161"/>
    <w:next w:val="NoList"/>
    <w:uiPriority w:val="99"/>
    <w:semiHidden/>
    <w:rsid w:val="00A07BDF"/>
  </w:style>
  <w:style w:type="numbering" w:customStyle="1" w:styleId="NoList2271">
    <w:name w:val="No List2271"/>
    <w:next w:val="NoList"/>
    <w:semiHidden/>
    <w:rsid w:val="00A07BDF"/>
  </w:style>
  <w:style w:type="numbering" w:customStyle="1" w:styleId="NoList971">
    <w:name w:val="No List971"/>
    <w:next w:val="NoList"/>
    <w:semiHidden/>
    <w:rsid w:val="00A07BDF"/>
  </w:style>
  <w:style w:type="numbering" w:customStyle="1" w:styleId="NoList13161">
    <w:name w:val="No List13161"/>
    <w:next w:val="NoList"/>
    <w:semiHidden/>
    <w:rsid w:val="00A07BDF"/>
  </w:style>
  <w:style w:type="numbering" w:customStyle="1" w:styleId="NoList2371">
    <w:name w:val="No List2371"/>
    <w:next w:val="NoList"/>
    <w:semiHidden/>
    <w:rsid w:val="00A07BDF"/>
  </w:style>
  <w:style w:type="numbering" w:customStyle="1" w:styleId="NoList1071">
    <w:name w:val="No List1071"/>
    <w:next w:val="NoList"/>
    <w:semiHidden/>
    <w:rsid w:val="00A07BDF"/>
  </w:style>
  <w:style w:type="numbering" w:customStyle="1" w:styleId="NoList1471">
    <w:name w:val="No List1471"/>
    <w:next w:val="NoList"/>
    <w:semiHidden/>
    <w:rsid w:val="00A07BDF"/>
  </w:style>
  <w:style w:type="numbering" w:customStyle="1" w:styleId="NoList2471">
    <w:name w:val="No List2471"/>
    <w:next w:val="NoList"/>
    <w:semiHidden/>
    <w:rsid w:val="00A07BDF"/>
  </w:style>
  <w:style w:type="numbering" w:customStyle="1" w:styleId="NoList31161">
    <w:name w:val="No List31161"/>
    <w:next w:val="NoList"/>
    <w:semiHidden/>
    <w:rsid w:val="00A07BDF"/>
  </w:style>
  <w:style w:type="numbering" w:customStyle="1" w:styleId="NoList41161">
    <w:name w:val="No List41161"/>
    <w:next w:val="NoList"/>
    <w:semiHidden/>
    <w:rsid w:val="00A07BDF"/>
  </w:style>
  <w:style w:type="numbering" w:customStyle="1" w:styleId="NoList5171">
    <w:name w:val="No List5171"/>
    <w:next w:val="NoList"/>
    <w:semiHidden/>
    <w:rsid w:val="00A07BDF"/>
  </w:style>
  <w:style w:type="numbering" w:customStyle="1" w:styleId="NoList1571">
    <w:name w:val="No List1571"/>
    <w:next w:val="NoList"/>
    <w:semiHidden/>
    <w:rsid w:val="00A07BDF"/>
  </w:style>
  <w:style w:type="numbering" w:customStyle="1" w:styleId="NoList1671">
    <w:name w:val="No List1671"/>
    <w:next w:val="NoList"/>
    <w:semiHidden/>
    <w:rsid w:val="00A07BDF"/>
  </w:style>
  <w:style w:type="numbering" w:customStyle="1" w:styleId="1711">
    <w:name w:val="无列表171"/>
    <w:next w:val="NoList"/>
    <w:semiHidden/>
    <w:rsid w:val="00A07BDF"/>
  </w:style>
  <w:style w:type="numbering" w:customStyle="1" w:styleId="NoList111161">
    <w:name w:val="No List111161"/>
    <w:next w:val="NoList"/>
    <w:semiHidden/>
    <w:rsid w:val="00A07BDF"/>
  </w:style>
  <w:style w:type="numbering" w:customStyle="1" w:styleId="NoList1751">
    <w:name w:val="No List1751"/>
    <w:next w:val="NoList"/>
    <w:uiPriority w:val="99"/>
    <w:semiHidden/>
    <w:unhideWhenUsed/>
    <w:rsid w:val="00A07BDF"/>
  </w:style>
  <w:style w:type="numbering" w:customStyle="1" w:styleId="NoList1851">
    <w:name w:val="No List1851"/>
    <w:next w:val="NoList"/>
    <w:uiPriority w:val="99"/>
    <w:semiHidden/>
    <w:rsid w:val="00A07BDF"/>
  </w:style>
  <w:style w:type="numbering" w:customStyle="1" w:styleId="NoList2551">
    <w:name w:val="No List2551"/>
    <w:next w:val="NoList"/>
    <w:semiHidden/>
    <w:rsid w:val="00A07BDF"/>
  </w:style>
  <w:style w:type="numbering" w:customStyle="1" w:styleId="NoList3251">
    <w:name w:val="No List3251"/>
    <w:next w:val="NoList"/>
    <w:semiHidden/>
    <w:unhideWhenUsed/>
    <w:rsid w:val="00A07BDF"/>
  </w:style>
  <w:style w:type="numbering" w:customStyle="1" w:styleId="1151">
    <w:name w:val="목록 없음1151"/>
    <w:next w:val="NoList"/>
    <w:semiHidden/>
    <w:unhideWhenUsed/>
    <w:rsid w:val="00A07BDF"/>
  </w:style>
  <w:style w:type="numbering" w:customStyle="1" w:styleId="2151">
    <w:name w:val="목록 없음2151"/>
    <w:next w:val="NoList"/>
    <w:semiHidden/>
    <w:rsid w:val="00A07BDF"/>
  </w:style>
  <w:style w:type="numbering" w:customStyle="1" w:styleId="NoList4251">
    <w:name w:val="No List4251"/>
    <w:next w:val="NoList"/>
    <w:semiHidden/>
    <w:unhideWhenUsed/>
    <w:rsid w:val="00A07BDF"/>
  </w:style>
  <w:style w:type="numbering" w:customStyle="1" w:styleId="NoList5251">
    <w:name w:val="No List5251"/>
    <w:next w:val="NoList"/>
    <w:semiHidden/>
    <w:rsid w:val="00A07BDF"/>
  </w:style>
  <w:style w:type="numbering" w:customStyle="1" w:styleId="NoList6151">
    <w:name w:val="No List6151"/>
    <w:next w:val="NoList"/>
    <w:semiHidden/>
    <w:rsid w:val="00A07BDF"/>
  </w:style>
  <w:style w:type="numbering" w:customStyle="1" w:styleId="NoList7151">
    <w:name w:val="No List7151"/>
    <w:next w:val="NoList"/>
    <w:semiHidden/>
    <w:rsid w:val="00A07BDF"/>
  </w:style>
  <w:style w:type="numbering" w:customStyle="1" w:styleId="NoList11251">
    <w:name w:val="No List11251"/>
    <w:next w:val="NoList"/>
    <w:semiHidden/>
    <w:rsid w:val="00A07BDF"/>
  </w:style>
  <w:style w:type="numbering" w:customStyle="1" w:styleId="NoList211121">
    <w:name w:val="No List211121"/>
    <w:next w:val="NoList"/>
    <w:semiHidden/>
    <w:rsid w:val="00A07BDF"/>
  </w:style>
  <w:style w:type="numbering" w:customStyle="1" w:styleId="NoList8151">
    <w:name w:val="No List8151"/>
    <w:next w:val="NoList"/>
    <w:semiHidden/>
    <w:rsid w:val="00A07BDF"/>
  </w:style>
  <w:style w:type="numbering" w:customStyle="1" w:styleId="NoList121121">
    <w:name w:val="No List121121"/>
    <w:next w:val="NoList"/>
    <w:semiHidden/>
    <w:rsid w:val="00A07BDF"/>
  </w:style>
  <w:style w:type="numbering" w:customStyle="1" w:styleId="NoList22151">
    <w:name w:val="No List22151"/>
    <w:next w:val="NoList"/>
    <w:semiHidden/>
    <w:rsid w:val="00A07BDF"/>
  </w:style>
  <w:style w:type="numbering" w:customStyle="1" w:styleId="NoList9151">
    <w:name w:val="No List9151"/>
    <w:next w:val="NoList"/>
    <w:semiHidden/>
    <w:rsid w:val="00A07BDF"/>
  </w:style>
  <w:style w:type="numbering" w:customStyle="1" w:styleId="NoList131121">
    <w:name w:val="No List131121"/>
    <w:next w:val="NoList"/>
    <w:semiHidden/>
    <w:rsid w:val="00A07BDF"/>
  </w:style>
  <w:style w:type="numbering" w:customStyle="1" w:styleId="NoList23151">
    <w:name w:val="No List23151"/>
    <w:next w:val="NoList"/>
    <w:semiHidden/>
    <w:rsid w:val="00A07BDF"/>
  </w:style>
  <w:style w:type="numbering" w:customStyle="1" w:styleId="NoList10151">
    <w:name w:val="No List10151"/>
    <w:next w:val="NoList"/>
    <w:semiHidden/>
    <w:rsid w:val="00A07BDF"/>
  </w:style>
  <w:style w:type="numbering" w:customStyle="1" w:styleId="NoList14151">
    <w:name w:val="No List14151"/>
    <w:next w:val="NoList"/>
    <w:semiHidden/>
    <w:rsid w:val="00A07BDF"/>
  </w:style>
  <w:style w:type="numbering" w:customStyle="1" w:styleId="NoList24151">
    <w:name w:val="No List24151"/>
    <w:next w:val="NoList"/>
    <w:semiHidden/>
    <w:rsid w:val="00A07BDF"/>
  </w:style>
  <w:style w:type="numbering" w:customStyle="1" w:styleId="NoList311121">
    <w:name w:val="No List311121"/>
    <w:next w:val="NoList"/>
    <w:semiHidden/>
    <w:rsid w:val="00A07BDF"/>
  </w:style>
  <w:style w:type="numbering" w:customStyle="1" w:styleId="NoList411121">
    <w:name w:val="No List411121"/>
    <w:next w:val="NoList"/>
    <w:semiHidden/>
    <w:rsid w:val="00A07BDF"/>
  </w:style>
  <w:style w:type="numbering" w:customStyle="1" w:styleId="NoList51151">
    <w:name w:val="No List51151"/>
    <w:next w:val="NoList"/>
    <w:semiHidden/>
    <w:rsid w:val="00A07BDF"/>
  </w:style>
  <w:style w:type="numbering" w:customStyle="1" w:styleId="NoList15151">
    <w:name w:val="No List15151"/>
    <w:next w:val="NoList"/>
    <w:semiHidden/>
    <w:rsid w:val="00A07BDF"/>
  </w:style>
  <w:style w:type="numbering" w:customStyle="1" w:styleId="NoList16151">
    <w:name w:val="No List16151"/>
    <w:next w:val="NoList"/>
    <w:semiHidden/>
    <w:rsid w:val="00A07BDF"/>
  </w:style>
  <w:style w:type="numbering" w:customStyle="1" w:styleId="11510">
    <w:name w:val="无列表1151"/>
    <w:next w:val="NoList"/>
    <w:semiHidden/>
    <w:rsid w:val="00A07BDF"/>
  </w:style>
  <w:style w:type="numbering" w:customStyle="1" w:styleId="NoList1111121">
    <w:name w:val="No List1111121"/>
    <w:next w:val="NoList"/>
    <w:semiHidden/>
    <w:rsid w:val="00A07BDF"/>
  </w:style>
  <w:style w:type="numbering" w:customStyle="1" w:styleId="NoList1951">
    <w:name w:val="No List1951"/>
    <w:next w:val="NoList"/>
    <w:uiPriority w:val="99"/>
    <w:semiHidden/>
    <w:unhideWhenUsed/>
    <w:rsid w:val="00A07BDF"/>
  </w:style>
  <w:style w:type="numbering" w:customStyle="1" w:styleId="NoList11051">
    <w:name w:val="No List11051"/>
    <w:next w:val="NoList"/>
    <w:uiPriority w:val="99"/>
    <w:semiHidden/>
    <w:rsid w:val="00A07BDF"/>
  </w:style>
  <w:style w:type="numbering" w:customStyle="1" w:styleId="NoList2651">
    <w:name w:val="No List2651"/>
    <w:next w:val="NoList"/>
    <w:semiHidden/>
    <w:rsid w:val="00A07BDF"/>
  </w:style>
  <w:style w:type="numbering" w:customStyle="1" w:styleId="NoList3351">
    <w:name w:val="No List3351"/>
    <w:next w:val="NoList"/>
    <w:semiHidden/>
    <w:unhideWhenUsed/>
    <w:rsid w:val="00A07BDF"/>
  </w:style>
  <w:style w:type="numbering" w:customStyle="1" w:styleId="1251">
    <w:name w:val="목록 없음1251"/>
    <w:next w:val="NoList"/>
    <w:semiHidden/>
    <w:unhideWhenUsed/>
    <w:rsid w:val="00A07BDF"/>
  </w:style>
  <w:style w:type="numbering" w:customStyle="1" w:styleId="2251">
    <w:name w:val="목록 없음2251"/>
    <w:next w:val="NoList"/>
    <w:semiHidden/>
    <w:rsid w:val="00A07BDF"/>
  </w:style>
  <w:style w:type="numbering" w:customStyle="1" w:styleId="NoList4351">
    <w:name w:val="No List4351"/>
    <w:next w:val="NoList"/>
    <w:semiHidden/>
    <w:unhideWhenUsed/>
    <w:rsid w:val="00A07BDF"/>
  </w:style>
  <w:style w:type="numbering" w:customStyle="1" w:styleId="NoList5351">
    <w:name w:val="No List5351"/>
    <w:next w:val="NoList"/>
    <w:semiHidden/>
    <w:rsid w:val="00A07BDF"/>
  </w:style>
  <w:style w:type="numbering" w:customStyle="1" w:styleId="NoList6251">
    <w:name w:val="No List6251"/>
    <w:next w:val="NoList"/>
    <w:semiHidden/>
    <w:rsid w:val="00A07BDF"/>
  </w:style>
  <w:style w:type="numbering" w:customStyle="1" w:styleId="NoList7251">
    <w:name w:val="No List7251"/>
    <w:next w:val="NoList"/>
    <w:semiHidden/>
    <w:rsid w:val="00A07BDF"/>
  </w:style>
  <w:style w:type="numbering" w:customStyle="1" w:styleId="NoList11351">
    <w:name w:val="No List11351"/>
    <w:next w:val="NoList"/>
    <w:semiHidden/>
    <w:rsid w:val="00A07BDF"/>
  </w:style>
  <w:style w:type="numbering" w:customStyle="1" w:styleId="NoList21251">
    <w:name w:val="No List21251"/>
    <w:next w:val="NoList"/>
    <w:semiHidden/>
    <w:rsid w:val="00A07BDF"/>
  </w:style>
  <w:style w:type="numbering" w:customStyle="1" w:styleId="NoList8251">
    <w:name w:val="No List8251"/>
    <w:next w:val="NoList"/>
    <w:semiHidden/>
    <w:rsid w:val="00A07BDF"/>
  </w:style>
  <w:style w:type="numbering" w:customStyle="1" w:styleId="NoList12251">
    <w:name w:val="No List12251"/>
    <w:next w:val="NoList"/>
    <w:semiHidden/>
    <w:rsid w:val="00A07BDF"/>
  </w:style>
  <w:style w:type="numbering" w:customStyle="1" w:styleId="NoList22251">
    <w:name w:val="No List22251"/>
    <w:next w:val="NoList"/>
    <w:semiHidden/>
    <w:rsid w:val="00A07BDF"/>
  </w:style>
  <w:style w:type="numbering" w:customStyle="1" w:styleId="NoList9251">
    <w:name w:val="No List9251"/>
    <w:next w:val="NoList"/>
    <w:semiHidden/>
    <w:rsid w:val="00A07BDF"/>
  </w:style>
  <w:style w:type="numbering" w:customStyle="1" w:styleId="NoList13251">
    <w:name w:val="No List13251"/>
    <w:next w:val="NoList"/>
    <w:semiHidden/>
    <w:rsid w:val="00A07BDF"/>
  </w:style>
  <w:style w:type="numbering" w:customStyle="1" w:styleId="NoList23251">
    <w:name w:val="No List23251"/>
    <w:next w:val="NoList"/>
    <w:semiHidden/>
    <w:rsid w:val="00A07BDF"/>
  </w:style>
  <w:style w:type="numbering" w:customStyle="1" w:styleId="NoList10251">
    <w:name w:val="No List10251"/>
    <w:next w:val="NoList"/>
    <w:semiHidden/>
    <w:rsid w:val="00A07BDF"/>
  </w:style>
  <w:style w:type="numbering" w:customStyle="1" w:styleId="NoList14251">
    <w:name w:val="No List14251"/>
    <w:next w:val="NoList"/>
    <w:semiHidden/>
    <w:rsid w:val="00A07BDF"/>
  </w:style>
  <w:style w:type="numbering" w:customStyle="1" w:styleId="NoList24251">
    <w:name w:val="No List24251"/>
    <w:next w:val="NoList"/>
    <w:semiHidden/>
    <w:rsid w:val="00A07BDF"/>
  </w:style>
  <w:style w:type="numbering" w:customStyle="1" w:styleId="NoList31251">
    <w:name w:val="No List31251"/>
    <w:next w:val="NoList"/>
    <w:semiHidden/>
    <w:rsid w:val="00A07BDF"/>
  </w:style>
  <w:style w:type="numbering" w:customStyle="1" w:styleId="NoList41251">
    <w:name w:val="No List41251"/>
    <w:next w:val="NoList"/>
    <w:semiHidden/>
    <w:rsid w:val="00A07BDF"/>
  </w:style>
  <w:style w:type="numbering" w:customStyle="1" w:styleId="NoList51251">
    <w:name w:val="No List51251"/>
    <w:next w:val="NoList"/>
    <w:semiHidden/>
    <w:rsid w:val="00A07BDF"/>
  </w:style>
  <w:style w:type="numbering" w:customStyle="1" w:styleId="NoList15251">
    <w:name w:val="No List15251"/>
    <w:next w:val="NoList"/>
    <w:semiHidden/>
    <w:rsid w:val="00A07BDF"/>
  </w:style>
  <w:style w:type="numbering" w:customStyle="1" w:styleId="NoList16251">
    <w:name w:val="No List16251"/>
    <w:next w:val="NoList"/>
    <w:semiHidden/>
    <w:rsid w:val="00A07BDF"/>
  </w:style>
  <w:style w:type="numbering" w:customStyle="1" w:styleId="12510">
    <w:name w:val="无列表1251"/>
    <w:next w:val="NoList"/>
    <w:semiHidden/>
    <w:rsid w:val="00A07BDF"/>
  </w:style>
  <w:style w:type="numbering" w:customStyle="1" w:styleId="NoList111251">
    <w:name w:val="No List111251"/>
    <w:next w:val="NoList"/>
    <w:semiHidden/>
    <w:rsid w:val="00A07BDF"/>
  </w:style>
  <w:style w:type="numbering" w:customStyle="1" w:styleId="2510">
    <w:name w:val="无列表251"/>
    <w:next w:val="NoList"/>
    <w:uiPriority w:val="99"/>
    <w:semiHidden/>
    <w:unhideWhenUsed/>
    <w:rsid w:val="00A07BDF"/>
  </w:style>
  <w:style w:type="numbering" w:customStyle="1" w:styleId="3510">
    <w:name w:val="无列表351"/>
    <w:next w:val="NoList"/>
    <w:uiPriority w:val="99"/>
    <w:semiHidden/>
    <w:unhideWhenUsed/>
    <w:rsid w:val="00A07BDF"/>
  </w:style>
  <w:style w:type="numbering" w:customStyle="1" w:styleId="NoList2051">
    <w:name w:val="No List2051"/>
    <w:next w:val="NoList"/>
    <w:semiHidden/>
    <w:rsid w:val="00A07BDF"/>
  </w:style>
  <w:style w:type="numbering" w:customStyle="1" w:styleId="NoList2751">
    <w:name w:val="No List2751"/>
    <w:next w:val="NoList"/>
    <w:uiPriority w:val="99"/>
    <w:semiHidden/>
    <w:unhideWhenUsed/>
    <w:rsid w:val="00A07BDF"/>
  </w:style>
  <w:style w:type="numbering" w:customStyle="1" w:styleId="NoList2851">
    <w:name w:val="No List2851"/>
    <w:next w:val="NoList"/>
    <w:uiPriority w:val="99"/>
    <w:semiHidden/>
    <w:unhideWhenUsed/>
    <w:rsid w:val="00A07BDF"/>
  </w:style>
  <w:style w:type="numbering" w:customStyle="1" w:styleId="NoList2921">
    <w:name w:val="No List2921"/>
    <w:next w:val="NoList"/>
    <w:uiPriority w:val="99"/>
    <w:semiHidden/>
    <w:unhideWhenUsed/>
    <w:rsid w:val="00A07BDF"/>
  </w:style>
  <w:style w:type="numbering" w:customStyle="1" w:styleId="NoList11421">
    <w:name w:val="No List11421"/>
    <w:next w:val="NoList"/>
    <w:uiPriority w:val="99"/>
    <w:semiHidden/>
    <w:rsid w:val="00A07BDF"/>
  </w:style>
  <w:style w:type="numbering" w:customStyle="1" w:styleId="NoList21021">
    <w:name w:val="No List21021"/>
    <w:next w:val="NoList"/>
    <w:uiPriority w:val="99"/>
    <w:semiHidden/>
    <w:rsid w:val="00A07BDF"/>
  </w:style>
  <w:style w:type="numbering" w:customStyle="1" w:styleId="NoList3421">
    <w:name w:val="No List3421"/>
    <w:next w:val="NoList"/>
    <w:uiPriority w:val="99"/>
    <w:semiHidden/>
    <w:unhideWhenUsed/>
    <w:rsid w:val="00A07BDF"/>
  </w:style>
  <w:style w:type="numbering" w:customStyle="1" w:styleId="13210">
    <w:name w:val="목록 없음1321"/>
    <w:next w:val="NoList"/>
    <w:semiHidden/>
    <w:unhideWhenUsed/>
    <w:rsid w:val="00A07BDF"/>
  </w:style>
  <w:style w:type="numbering" w:customStyle="1" w:styleId="2321">
    <w:name w:val="목록 없음2321"/>
    <w:next w:val="NoList"/>
    <w:semiHidden/>
    <w:rsid w:val="00A07BDF"/>
  </w:style>
  <w:style w:type="numbering" w:customStyle="1" w:styleId="NoList4421">
    <w:name w:val="No List4421"/>
    <w:next w:val="NoList"/>
    <w:semiHidden/>
    <w:unhideWhenUsed/>
    <w:rsid w:val="00A07BDF"/>
  </w:style>
  <w:style w:type="numbering" w:customStyle="1" w:styleId="NoList5421">
    <w:name w:val="No List5421"/>
    <w:next w:val="NoList"/>
    <w:semiHidden/>
    <w:rsid w:val="00A07BDF"/>
  </w:style>
  <w:style w:type="numbering" w:customStyle="1" w:styleId="NoList6321">
    <w:name w:val="No List6321"/>
    <w:next w:val="NoList"/>
    <w:semiHidden/>
    <w:rsid w:val="00A07BDF"/>
  </w:style>
  <w:style w:type="numbering" w:customStyle="1" w:styleId="NoList7321">
    <w:name w:val="No List7321"/>
    <w:next w:val="NoList"/>
    <w:semiHidden/>
    <w:rsid w:val="00A07BDF"/>
  </w:style>
  <w:style w:type="numbering" w:customStyle="1" w:styleId="NoList11521">
    <w:name w:val="No List11521"/>
    <w:next w:val="NoList"/>
    <w:uiPriority w:val="99"/>
    <w:semiHidden/>
    <w:rsid w:val="00A07BDF"/>
  </w:style>
  <w:style w:type="numbering" w:customStyle="1" w:styleId="NoList21321">
    <w:name w:val="No List21321"/>
    <w:next w:val="NoList"/>
    <w:semiHidden/>
    <w:rsid w:val="00A07BDF"/>
  </w:style>
  <w:style w:type="numbering" w:customStyle="1" w:styleId="NoList8321">
    <w:name w:val="No List8321"/>
    <w:next w:val="NoList"/>
    <w:semiHidden/>
    <w:rsid w:val="00A07BDF"/>
  </w:style>
  <w:style w:type="numbering" w:customStyle="1" w:styleId="NoList12321">
    <w:name w:val="No List12321"/>
    <w:next w:val="NoList"/>
    <w:uiPriority w:val="99"/>
    <w:semiHidden/>
    <w:rsid w:val="00A07BDF"/>
  </w:style>
  <w:style w:type="numbering" w:customStyle="1" w:styleId="NoList22321">
    <w:name w:val="No List22321"/>
    <w:next w:val="NoList"/>
    <w:semiHidden/>
    <w:rsid w:val="00A07BDF"/>
  </w:style>
  <w:style w:type="numbering" w:customStyle="1" w:styleId="NoList9321">
    <w:name w:val="No List9321"/>
    <w:next w:val="NoList"/>
    <w:semiHidden/>
    <w:rsid w:val="00A07BDF"/>
  </w:style>
  <w:style w:type="numbering" w:customStyle="1" w:styleId="NoList13321">
    <w:name w:val="No List13321"/>
    <w:next w:val="NoList"/>
    <w:semiHidden/>
    <w:rsid w:val="00A07BDF"/>
  </w:style>
  <w:style w:type="numbering" w:customStyle="1" w:styleId="NoList23321">
    <w:name w:val="No List23321"/>
    <w:next w:val="NoList"/>
    <w:semiHidden/>
    <w:rsid w:val="00A07BDF"/>
  </w:style>
  <w:style w:type="numbering" w:customStyle="1" w:styleId="NoList10321">
    <w:name w:val="No List10321"/>
    <w:next w:val="NoList"/>
    <w:semiHidden/>
    <w:rsid w:val="00A07BDF"/>
  </w:style>
  <w:style w:type="numbering" w:customStyle="1" w:styleId="NoList14321">
    <w:name w:val="No List14321"/>
    <w:next w:val="NoList"/>
    <w:semiHidden/>
    <w:rsid w:val="00A07BDF"/>
  </w:style>
  <w:style w:type="numbering" w:customStyle="1" w:styleId="NoList24321">
    <w:name w:val="No List24321"/>
    <w:next w:val="NoList"/>
    <w:semiHidden/>
    <w:rsid w:val="00A07BDF"/>
  </w:style>
  <w:style w:type="numbering" w:customStyle="1" w:styleId="NoList31321">
    <w:name w:val="No List31321"/>
    <w:next w:val="NoList"/>
    <w:semiHidden/>
    <w:rsid w:val="00A07BDF"/>
  </w:style>
  <w:style w:type="numbering" w:customStyle="1" w:styleId="NoList41321">
    <w:name w:val="No List41321"/>
    <w:next w:val="NoList"/>
    <w:semiHidden/>
    <w:rsid w:val="00A07BDF"/>
  </w:style>
  <w:style w:type="numbering" w:customStyle="1" w:styleId="NoList51321">
    <w:name w:val="No List51321"/>
    <w:next w:val="NoList"/>
    <w:semiHidden/>
    <w:rsid w:val="00A07BDF"/>
  </w:style>
  <w:style w:type="numbering" w:customStyle="1" w:styleId="NoList15321">
    <w:name w:val="No List15321"/>
    <w:next w:val="NoList"/>
    <w:semiHidden/>
    <w:rsid w:val="00A07BDF"/>
  </w:style>
  <w:style w:type="numbering" w:customStyle="1" w:styleId="NoList16321">
    <w:name w:val="No List16321"/>
    <w:next w:val="NoList"/>
    <w:semiHidden/>
    <w:rsid w:val="00A07BDF"/>
  </w:style>
  <w:style w:type="numbering" w:customStyle="1" w:styleId="13211">
    <w:name w:val="无列表1321"/>
    <w:next w:val="NoList"/>
    <w:semiHidden/>
    <w:rsid w:val="00A07BDF"/>
  </w:style>
  <w:style w:type="numbering" w:customStyle="1" w:styleId="NoList111321">
    <w:name w:val="No List111321"/>
    <w:next w:val="NoList"/>
    <w:semiHidden/>
    <w:rsid w:val="00A07BDF"/>
  </w:style>
  <w:style w:type="numbering" w:customStyle="1" w:styleId="NoList17121">
    <w:name w:val="No List17121"/>
    <w:next w:val="NoList"/>
    <w:uiPriority w:val="99"/>
    <w:semiHidden/>
    <w:unhideWhenUsed/>
    <w:rsid w:val="00A07BDF"/>
  </w:style>
  <w:style w:type="numbering" w:customStyle="1" w:styleId="NoList18121">
    <w:name w:val="No List18121"/>
    <w:next w:val="NoList"/>
    <w:uiPriority w:val="99"/>
    <w:semiHidden/>
    <w:rsid w:val="00A07BDF"/>
  </w:style>
  <w:style w:type="numbering" w:customStyle="1" w:styleId="NoList25121">
    <w:name w:val="No List25121"/>
    <w:next w:val="NoList"/>
    <w:semiHidden/>
    <w:rsid w:val="00A07BDF"/>
  </w:style>
  <w:style w:type="numbering" w:customStyle="1" w:styleId="NoList32121">
    <w:name w:val="No List32121"/>
    <w:next w:val="NoList"/>
    <w:semiHidden/>
    <w:unhideWhenUsed/>
    <w:rsid w:val="00A07BDF"/>
  </w:style>
  <w:style w:type="numbering" w:customStyle="1" w:styleId="111210">
    <w:name w:val="목록 없음11121"/>
    <w:next w:val="NoList"/>
    <w:semiHidden/>
    <w:unhideWhenUsed/>
    <w:rsid w:val="00A07BDF"/>
  </w:style>
  <w:style w:type="numbering" w:customStyle="1" w:styleId="21121">
    <w:name w:val="목록 없음21121"/>
    <w:next w:val="NoList"/>
    <w:semiHidden/>
    <w:rsid w:val="00A07BDF"/>
  </w:style>
  <w:style w:type="numbering" w:customStyle="1" w:styleId="NoList42121">
    <w:name w:val="No List42121"/>
    <w:next w:val="NoList"/>
    <w:semiHidden/>
    <w:unhideWhenUsed/>
    <w:rsid w:val="00A07BDF"/>
  </w:style>
  <w:style w:type="numbering" w:customStyle="1" w:styleId="NoList52121">
    <w:name w:val="No List52121"/>
    <w:next w:val="NoList"/>
    <w:semiHidden/>
    <w:rsid w:val="00A07BDF"/>
  </w:style>
  <w:style w:type="numbering" w:customStyle="1" w:styleId="NoList61121">
    <w:name w:val="No List61121"/>
    <w:next w:val="NoList"/>
    <w:semiHidden/>
    <w:rsid w:val="00A07BDF"/>
  </w:style>
  <w:style w:type="numbering" w:customStyle="1" w:styleId="NoList71121">
    <w:name w:val="No List71121"/>
    <w:next w:val="NoList"/>
    <w:semiHidden/>
    <w:rsid w:val="00A07BDF"/>
  </w:style>
  <w:style w:type="numbering" w:customStyle="1" w:styleId="NoList112121">
    <w:name w:val="No List112121"/>
    <w:next w:val="NoList"/>
    <w:semiHidden/>
    <w:rsid w:val="00A07BDF"/>
  </w:style>
  <w:style w:type="numbering" w:customStyle="1" w:styleId="NoList211221">
    <w:name w:val="No List211221"/>
    <w:next w:val="NoList"/>
    <w:semiHidden/>
    <w:rsid w:val="00A07BDF"/>
  </w:style>
  <w:style w:type="numbering" w:customStyle="1" w:styleId="NoList81121">
    <w:name w:val="No List81121"/>
    <w:next w:val="NoList"/>
    <w:semiHidden/>
    <w:rsid w:val="00A07BDF"/>
  </w:style>
  <w:style w:type="numbering" w:customStyle="1" w:styleId="NoList121221">
    <w:name w:val="No List121221"/>
    <w:next w:val="NoList"/>
    <w:semiHidden/>
    <w:rsid w:val="00A07BDF"/>
  </w:style>
  <w:style w:type="numbering" w:customStyle="1" w:styleId="NoList221121">
    <w:name w:val="No List221121"/>
    <w:next w:val="NoList"/>
    <w:semiHidden/>
    <w:rsid w:val="00A07BDF"/>
  </w:style>
  <w:style w:type="numbering" w:customStyle="1" w:styleId="NoList91121">
    <w:name w:val="No List91121"/>
    <w:next w:val="NoList"/>
    <w:semiHidden/>
    <w:rsid w:val="00A07BDF"/>
  </w:style>
  <w:style w:type="numbering" w:customStyle="1" w:styleId="NoList131221">
    <w:name w:val="No List131221"/>
    <w:next w:val="NoList"/>
    <w:semiHidden/>
    <w:rsid w:val="00A07BDF"/>
  </w:style>
  <w:style w:type="numbering" w:customStyle="1" w:styleId="NoList231121">
    <w:name w:val="No List231121"/>
    <w:next w:val="NoList"/>
    <w:semiHidden/>
    <w:rsid w:val="00A07BDF"/>
  </w:style>
  <w:style w:type="numbering" w:customStyle="1" w:styleId="NoList101121">
    <w:name w:val="No List101121"/>
    <w:next w:val="NoList"/>
    <w:semiHidden/>
    <w:rsid w:val="00A07BDF"/>
  </w:style>
  <w:style w:type="numbering" w:customStyle="1" w:styleId="NoList141121">
    <w:name w:val="No List141121"/>
    <w:next w:val="NoList"/>
    <w:semiHidden/>
    <w:rsid w:val="00A07BDF"/>
  </w:style>
  <w:style w:type="numbering" w:customStyle="1" w:styleId="NoList241121">
    <w:name w:val="No List241121"/>
    <w:next w:val="NoList"/>
    <w:semiHidden/>
    <w:rsid w:val="00A07BDF"/>
  </w:style>
  <w:style w:type="numbering" w:customStyle="1" w:styleId="NoList311221">
    <w:name w:val="No List311221"/>
    <w:next w:val="NoList"/>
    <w:semiHidden/>
    <w:rsid w:val="00A07BDF"/>
  </w:style>
  <w:style w:type="numbering" w:customStyle="1" w:styleId="NoList411221">
    <w:name w:val="No List411221"/>
    <w:next w:val="NoList"/>
    <w:semiHidden/>
    <w:rsid w:val="00A07BDF"/>
  </w:style>
  <w:style w:type="numbering" w:customStyle="1" w:styleId="NoList511121">
    <w:name w:val="No List511121"/>
    <w:next w:val="NoList"/>
    <w:semiHidden/>
    <w:rsid w:val="00A07BDF"/>
  </w:style>
  <w:style w:type="numbering" w:customStyle="1" w:styleId="NoList151121">
    <w:name w:val="No List151121"/>
    <w:next w:val="NoList"/>
    <w:semiHidden/>
    <w:rsid w:val="00A07BDF"/>
  </w:style>
  <w:style w:type="numbering" w:customStyle="1" w:styleId="NoList161121">
    <w:name w:val="No List161121"/>
    <w:next w:val="NoList"/>
    <w:semiHidden/>
    <w:rsid w:val="00A07BDF"/>
  </w:style>
  <w:style w:type="numbering" w:customStyle="1" w:styleId="111211">
    <w:name w:val="无列表11121"/>
    <w:next w:val="NoList"/>
    <w:semiHidden/>
    <w:rsid w:val="00A07BDF"/>
  </w:style>
  <w:style w:type="numbering" w:customStyle="1" w:styleId="NoList1111221">
    <w:name w:val="No List1111221"/>
    <w:next w:val="NoList"/>
    <w:semiHidden/>
    <w:rsid w:val="00A07BDF"/>
  </w:style>
  <w:style w:type="numbering" w:customStyle="1" w:styleId="NoList19121">
    <w:name w:val="No List19121"/>
    <w:next w:val="NoList"/>
    <w:uiPriority w:val="99"/>
    <w:semiHidden/>
    <w:unhideWhenUsed/>
    <w:rsid w:val="00A07BDF"/>
  </w:style>
  <w:style w:type="numbering" w:customStyle="1" w:styleId="NoList110121">
    <w:name w:val="No List110121"/>
    <w:next w:val="NoList"/>
    <w:uiPriority w:val="99"/>
    <w:semiHidden/>
    <w:rsid w:val="00A07BDF"/>
  </w:style>
  <w:style w:type="numbering" w:customStyle="1" w:styleId="NoList26121">
    <w:name w:val="No List26121"/>
    <w:next w:val="NoList"/>
    <w:semiHidden/>
    <w:rsid w:val="00A07BDF"/>
  </w:style>
  <w:style w:type="numbering" w:customStyle="1" w:styleId="NoList33121">
    <w:name w:val="No List33121"/>
    <w:next w:val="NoList"/>
    <w:semiHidden/>
    <w:unhideWhenUsed/>
    <w:rsid w:val="00A07BDF"/>
  </w:style>
  <w:style w:type="numbering" w:customStyle="1" w:styleId="121210">
    <w:name w:val="목록 없음12121"/>
    <w:next w:val="NoList"/>
    <w:semiHidden/>
    <w:unhideWhenUsed/>
    <w:rsid w:val="00A07BDF"/>
  </w:style>
  <w:style w:type="numbering" w:customStyle="1" w:styleId="22121">
    <w:name w:val="목록 없음22121"/>
    <w:next w:val="NoList"/>
    <w:semiHidden/>
    <w:rsid w:val="00A07BDF"/>
  </w:style>
  <w:style w:type="numbering" w:customStyle="1" w:styleId="NoList43121">
    <w:name w:val="No List43121"/>
    <w:next w:val="NoList"/>
    <w:semiHidden/>
    <w:unhideWhenUsed/>
    <w:rsid w:val="00A07BDF"/>
  </w:style>
  <w:style w:type="numbering" w:customStyle="1" w:styleId="NoList53121">
    <w:name w:val="No List53121"/>
    <w:next w:val="NoList"/>
    <w:semiHidden/>
    <w:rsid w:val="00A07BDF"/>
  </w:style>
  <w:style w:type="numbering" w:customStyle="1" w:styleId="NoList62121">
    <w:name w:val="No List62121"/>
    <w:next w:val="NoList"/>
    <w:semiHidden/>
    <w:rsid w:val="00A07BDF"/>
  </w:style>
  <w:style w:type="numbering" w:customStyle="1" w:styleId="NoList72121">
    <w:name w:val="No List72121"/>
    <w:next w:val="NoList"/>
    <w:semiHidden/>
    <w:rsid w:val="00A07BDF"/>
  </w:style>
  <w:style w:type="numbering" w:customStyle="1" w:styleId="NoList113121">
    <w:name w:val="No List113121"/>
    <w:next w:val="NoList"/>
    <w:semiHidden/>
    <w:rsid w:val="00A07BDF"/>
  </w:style>
  <w:style w:type="numbering" w:customStyle="1" w:styleId="NoList212121">
    <w:name w:val="No List212121"/>
    <w:next w:val="NoList"/>
    <w:semiHidden/>
    <w:rsid w:val="00A07BDF"/>
  </w:style>
  <w:style w:type="numbering" w:customStyle="1" w:styleId="NoList82121">
    <w:name w:val="No List82121"/>
    <w:next w:val="NoList"/>
    <w:semiHidden/>
    <w:rsid w:val="00A07BDF"/>
  </w:style>
  <w:style w:type="numbering" w:customStyle="1" w:styleId="NoList122121">
    <w:name w:val="No List122121"/>
    <w:next w:val="NoList"/>
    <w:semiHidden/>
    <w:rsid w:val="00A07BDF"/>
  </w:style>
  <w:style w:type="numbering" w:customStyle="1" w:styleId="NoList222121">
    <w:name w:val="No List222121"/>
    <w:next w:val="NoList"/>
    <w:semiHidden/>
    <w:rsid w:val="00A07BDF"/>
  </w:style>
  <w:style w:type="numbering" w:customStyle="1" w:styleId="NoList92121">
    <w:name w:val="No List92121"/>
    <w:next w:val="NoList"/>
    <w:semiHidden/>
    <w:rsid w:val="00A07BDF"/>
  </w:style>
  <w:style w:type="numbering" w:customStyle="1" w:styleId="NoList132121">
    <w:name w:val="No List132121"/>
    <w:next w:val="NoList"/>
    <w:semiHidden/>
    <w:rsid w:val="00A07BDF"/>
  </w:style>
  <w:style w:type="numbering" w:customStyle="1" w:styleId="NoList232121">
    <w:name w:val="No List232121"/>
    <w:next w:val="NoList"/>
    <w:semiHidden/>
    <w:rsid w:val="00A07BDF"/>
  </w:style>
  <w:style w:type="numbering" w:customStyle="1" w:styleId="NoList102121">
    <w:name w:val="No List102121"/>
    <w:next w:val="NoList"/>
    <w:semiHidden/>
    <w:rsid w:val="00A07BDF"/>
  </w:style>
  <w:style w:type="numbering" w:customStyle="1" w:styleId="NoList142121">
    <w:name w:val="No List142121"/>
    <w:next w:val="NoList"/>
    <w:semiHidden/>
    <w:rsid w:val="00A07BDF"/>
  </w:style>
  <w:style w:type="numbering" w:customStyle="1" w:styleId="NoList242121">
    <w:name w:val="No List242121"/>
    <w:next w:val="NoList"/>
    <w:semiHidden/>
    <w:rsid w:val="00A07BDF"/>
  </w:style>
  <w:style w:type="numbering" w:customStyle="1" w:styleId="NoList312121">
    <w:name w:val="No List312121"/>
    <w:next w:val="NoList"/>
    <w:semiHidden/>
    <w:rsid w:val="00A07BDF"/>
  </w:style>
  <w:style w:type="numbering" w:customStyle="1" w:styleId="NoList412121">
    <w:name w:val="No List412121"/>
    <w:next w:val="NoList"/>
    <w:semiHidden/>
    <w:rsid w:val="00A07BDF"/>
  </w:style>
  <w:style w:type="numbering" w:customStyle="1" w:styleId="NoList512121">
    <w:name w:val="No List512121"/>
    <w:next w:val="NoList"/>
    <w:semiHidden/>
    <w:rsid w:val="00A07BDF"/>
  </w:style>
  <w:style w:type="numbering" w:customStyle="1" w:styleId="NoList152121">
    <w:name w:val="No List152121"/>
    <w:next w:val="NoList"/>
    <w:semiHidden/>
    <w:rsid w:val="00A07BDF"/>
  </w:style>
  <w:style w:type="numbering" w:customStyle="1" w:styleId="NoList162121">
    <w:name w:val="No List162121"/>
    <w:next w:val="NoList"/>
    <w:semiHidden/>
    <w:rsid w:val="00A07BDF"/>
  </w:style>
  <w:style w:type="numbering" w:customStyle="1" w:styleId="121211">
    <w:name w:val="无列表12121"/>
    <w:next w:val="NoList"/>
    <w:semiHidden/>
    <w:rsid w:val="00A07BDF"/>
  </w:style>
  <w:style w:type="numbering" w:customStyle="1" w:styleId="NoList1112121">
    <w:name w:val="No List1112121"/>
    <w:next w:val="NoList"/>
    <w:semiHidden/>
    <w:rsid w:val="00A07BDF"/>
  </w:style>
  <w:style w:type="numbering" w:customStyle="1" w:styleId="21210">
    <w:name w:val="无列表2121"/>
    <w:next w:val="NoList"/>
    <w:uiPriority w:val="99"/>
    <w:semiHidden/>
    <w:unhideWhenUsed/>
    <w:rsid w:val="00A07BDF"/>
  </w:style>
  <w:style w:type="numbering" w:customStyle="1" w:styleId="31210">
    <w:name w:val="无列表3121"/>
    <w:next w:val="NoList"/>
    <w:uiPriority w:val="99"/>
    <w:semiHidden/>
    <w:unhideWhenUsed/>
    <w:rsid w:val="00A07BDF"/>
  </w:style>
  <w:style w:type="numbering" w:customStyle="1" w:styleId="NoList20121">
    <w:name w:val="No List20121"/>
    <w:next w:val="NoList"/>
    <w:semiHidden/>
    <w:rsid w:val="00A07BDF"/>
  </w:style>
  <w:style w:type="numbering" w:customStyle="1" w:styleId="NoList27121">
    <w:name w:val="No List27121"/>
    <w:next w:val="NoList"/>
    <w:uiPriority w:val="99"/>
    <w:semiHidden/>
    <w:unhideWhenUsed/>
    <w:rsid w:val="00A07BDF"/>
  </w:style>
  <w:style w:type="numbering" w:customStyle="1" w:styleId="NoList28121">
    <w:name w:val="No List28121"/>
    <w:next w:val="NoList"/>
    <w:uiPriority w:val="99"/>
    <w:semiHidden/>
    <w:unhideWhenUsed/>
    <w:rsid w:val="00A07BDF"/>
  </w:style>
  <w:style w:type="numbering" w:customStyle="1" w:styleId="NoList3021">
    <w:name w:val="No List3021"/>
    <w:next w:val="NoList"/>
    <w:uiPriority w:val="99"/>
    <w:semiHidden/>
    <w:unhideWhenUsed/>
    <w:rsid w:val="00A07BDF"/>
  </w:style>
  <w:style w:type="numbering" w:customStyle="1" w:styleId="NoList11621">
    <w:name w:val="No List11621"/>
    <w:next w:val="NoList"/>
    <w:uiPriority w:val="99"/>
    <w:semiHidden/>
    <w:rsid w:val="00A07BDF"/>
  </w:style>
  <w:style w:type="numbering" w:customStyle="1" w:styleId="NoList21421">
    <w:name w:val="No List21421"/>
    <w:next w:val="NoList"/>
    <w:uiPriority w:val="99"/>
    <w:semiHidden/>
    <w:rsid w:val="00A07BDF"/>
  </w:style>
  <w:style w:type="numbering" w:customStyle="1" w:styleId="NoList3521">
    <w:name w:val="No List3521"/>
    <w:next w:val="NoList"/>
    <w:uiPriority w:val="99"/>
    <w:semiHidden/>
    <w:unhideWhenUsed/>
    <w:rsid w:val="00A07BDF"/>
  </w:style>
  <w:style w:type="numbering" w:customStyle="1" w:styleId="14210">
    <w:name w:val="목록 없음1421"/>
    <w:next w:val="NoList"/>
    <w:semiHidden/>
    <w:unhideWhenUsed/>
    <w:rsid w:val="00A07BDF"/>
  </w:style>
  <w:style w:type="numbering" w:customStyle="1" w:styleId="2421">
    <w:name w:val="목록 없음2421"/>
    <w:next w:val="NoList"/>
    <w:semiHidden/>
    <w:rsid w:val="00A07BDF"/>
  </w:style>
  <w:style w:type="numbering" w:customStyle="1" w:styleId="NoList4521">
    <w:name w:val="No List4521"/>
    <w:next w:val="NoList"/>
    <w:semiHidden/>
    <w:unhideWhenUsed/>
    <w:rsid w:val="00A07BDF"/>
  </w:style>
  <w:style w:type="numbering" w:customStyle="1" w:styleId="NoList5521">
    <w:name w:val="No List5521"/>
    <w:next w:val="NoList"/>
    <w:semiHidden/>
    <w:rsid w:val="00A07BDF"/>
  </w:style>
  <w:style w:type="numbering" w:customStyle="1" w:styleId="NoList6421">
    <w:name w:val="No List6421"/>
    <w:next w:val="NoList"/>
    <w:semiHidden/>
    <w:rsid w:val="00A07BDF"/>
  </w:style>
  <w:style w:type="numbering" w:customStyle="1" w:styleId="NoList7421">
    <w:name w:val="No List7421"/>
    <w:next w:val="NoList"/>
    <w:semiHidden/>
    <w:rsid w:val="00A07BDF"/>
  </w:style>
  <w:style w:type="numbering" w:customStyle="1" w:styleId="NoList11721">
    <w:name w:val="No List11721"/>
    <w:next w:val="NoList"/>
    <w:uiPriority w:val="99"/>
    <w:semiHidden/>
    <w:rsid w:val="00A07BDF"/>
  </w:style>
  <w:style w:type="numbering" w:customStyle="1" w:styleId="NoList21521">
    <w:name w:val="No List21521"/>
    <w:next w:val="NoList"/>
    <w:semiHidden/>
    <w:rsid w:val="00A07BDF"/>
  </w:style>
  <w:style w:type="numbering" w:customStyle="1" w:styleId="NoList8421">
    <w:name w:val="No List8421"/>
    <w:next w:val="NoList"/>
    <w:semiHidden/>
    <w:rsid w:val="00A07BDF"/>
  </w:style>
  <w:style w:type="numbering" w:customStyle="1" w:styleId="NoList12421">
    <w:name w:val="No List12421"/>
    <w:next w:val="NoList"/>
    <w:uiPriority w:val="99"/>
    <w:semiHidden/>
    <w:rsid w:val="00A07BDF"/>
  </w:style>
  <w:style w:type="numbering" w:customStyle="1" w:styleId="NoList22421">
    <w:name w:val="No List22421"/>
    <w:next w:val="NoList"/>
    <w:semiHidden/>
    <w:rsid w:val="00A07BDF"/>
  </w:style>
  <w:style w:type="numbering" w:customStyle="1" w:styleId="NoList9421">
    <w:name w:val="No List9421"/>
    <w:next w:val="NoList"/>
    <w:semiHidden/>
    <w:rsid w:val="00A07BDF"/>
  </w:style>
  <w:style w:type="numbering" w:customStyle="1" w:styleId="NoList13421">
    <w:name w:val="No List13421"/>
    <w:next w:val="NoList"/>
    <w:semiHidden/>
    <w:rsid w:val="00A07BDF"/>
  </w:style>
  <w:style w:type="numbering" w:customStyle="1" w:styleId="NoList23421">
    <w:name w:val="No List23421"/>
    <w:next w:val="NoList"/>
    <w:semiHidden/>
    <w:rsid w:val="00A07BDF"/>
  </w:style>
  <w:style w:type="numbering" w:customStyle="1" w:styleId="NoList10421">
    <w:name w:val="No List10421"/>
    <w:next w:val="NoList"/>
    <w:semiHidden/>
    <w:rsid w:val="00A07BDF"/>
  </w:style>
  <w:style w:type="numbering" w:customStyle="1" w:styleId="NoList14421">
    <w:name w:val="No List14421"/>
    <w:next w:val="NoList"/>
    <w:semiHidden/>
    <w:rsid w:val="00A07BDF"/>
  </w:style>
  <w:style w:type="numbering" w:customStyle="1" w:styleId="NoList24421">
    <w:name w:val="No List24421"/>
    <w:next w:val="NoList"/>
    <w:semiHidden/>
    <w:rsid w:val="00A07BDF"/>
  </w:style>
  <w:style w:type="numbering" w:customStyle="1" w:styleId="NoList31421">
    <w:name w:val="No List31421"/>
    <w:next w:val="NoList"/>
    <w:semiHidden/>
    <w:rsid w:val="00A07BDF"/>
  </w:style>
  <w:style w:type="numbering" w:customStyle="1" w:styleId="NoList41421">
    <w:name w:val="No List41421"/>
    <w:next w:val="NoList"/>
    <w:semiHidden/>
    <w:rsid w:val="00A07BDF"/>
  </w:style>
  <w:style w:type="numbering" w:customStyle="1" w:styleId="NoList51421">
    <w:name w:val="No List51421"/>
    <w:next w:val="NoList"/>
    <w:semiHidden/>
    <w:rsid w:val="00A07BDF"/>
  </w:style>
  <w:style w:type="numbering" w:customStyle="1" w:styleId="NoList15421">
    <w:name w:val="No List15421"/>
    <w:next w:val="NoList"/>
    <w:semiHidden/>
    <w:rsid w:val="00A07BDF"/>
  </w:style>
  <w:style w:type="numbering" w:customStyle="1" w:styleId="NoList16421">
    <w:name w:val="No List16421"/>
    <w:next w:val="NoList"/>
    <w:semiHidden/>
    <w:rsid w:val="00A07BDF"/>
  </w:style>
  <w:style w:type="numbering" w:customStyle="1" w:styleId="14211">
    <w:name w:val="无列表1421"/>
    <w:next w:val="NoList"/>
    <w:semiHidden/>
    <w:rsid w:val="00A07BDF"/>
  </w:style>
  <w:style w:type="numbering" w:customStyle="1" w:styleId="NoList111421">
    <w:name w:val="No List111421"/>
    <w:next w:val="NoList"/>
    <w:semiHidden/>
    <w:rsid w:val="00A07BDF"/>
  </w:style>
  <w:style w:type="numbering" w:customStyle="1" w:styleId="NoList17221">
    <w:name w:val="No List17221"/>
    <w:next w:val="NoList"/>
    <w:uiPriority w:val="99"/>
    <w:semiHidden/>
    <w:unhideWhenUsed/>
    <w:rsid w:val="00A07BDF"/>
  </w:style>
  <w:style w:type="numbering" w:customStyle="1" w:styleId="NoList18221">
    <w:name w:val="No List18221"/>
    <w:next w:val="NoList"/>
    <w:uiPriority w:val="99"/>
    <w:semiHidden/>
    <w:rsid w:val="00A07BDF"/>
  </w:style>
  <w:style w:type="numbering" w:customStyle="1" w:styleId="NoList25221">
    <w:name w:val="No List25221"/>
    <w:next w:val="NoList"/>
    <w:semiHidden/>
    <w:rsid w:val="00A07BDF"/>
  </w:style>
  <w:style w:type="numbering" w:customStyle="1" w:styleId="NoList32221">
    <w:name w:val="No List32221"/>
    <w:next w:val="NoList"/>
    <w:semiHidden/>
    <w:unhideWhenUsed/>
    <w:rsid w:val="00A07BDF"/>
  </w:style>
  <w:style w:type="numbering" w:customStyle="1" w:styleId="11221">
    <w:name w:val="목록 없음11221"/>
    <w:next w:val="NoList"/>
    <w:semiHidden/>
    <w:unhideWhenUsed/>
    <w:rsid w:val="00A07BDF"/>
  </w:style>
  <w:style w:type="numbering" w:customStyle="1" w:styleId="21221">
    <w:name w:val="목록 없음21221"/>
    <w:next w:val="NoList"/>
    <w:semiHidden/>
    <w:rsid w:val="00A07BDF"/>
  </w:style>
  <w:style w:type="numbering" w:customStyle="1" w:styleId="NoList42221">
    <w:name w:val="No List42221"/>
    <w:next w:val="NoList"/>
    <w:semiHidden/>
    <w:unhideWhenUsed/>
    <w:rsid w:val="00A07BDF"/>
  </w:style>
  <w:style w:type="numbering" w:customStyle="1" w:styleId="NoList52221">
    <w:name w:val="No List52221"/>
    <w:next w:val="NoList"/>
    <w:semiHidden/>
    <w:rsid w:val="00A07BDF"/>
  </w:style>
  <w:style w:type="numbering" w:customStyle="1" w:styleId="NoList61221">
    <w:name w:val="No List61221"/>
    <w:next w:val="NoList"/>
    <w:semiHidden/>
    <w:rsid w:val="00A07BDF"/>
  </w:style>
  <w:style w:type="numbering" w:customStyle="1" w:styleId="NoList71221">
    <w:name w:val="No List71221"/>
    <w:next w:val="NoList"/>
    <w:semiHidden/>
    <w:rsid w:val="00A07BDF"/>
  </w:style>
  <w:style w:type="numbering" w:customStyle="1" w:styleId="NoList112221">
    <w:name w:val="No List112221"/>
    <w:next w:val="NoList"/>
    <w:semiHidden/>
    <w:rsid w:val="00A07BDF"/>
  </w:style>
  <w:style w:type="numbering" w:customStyle="1" w:styleId="NoList211321">
    <w:name w:val="No List211321"/>
    <w:next w:val="NoList"/>
    <w:semiHidden/>
    <w:rsid w:val="00A07BDF"/>
  </w:style>
  <w:style w:type="numbering" w:customStyle="1" w:styleId="NoList81221">
    <w:name w:val="No List81221"/>
    <w:next w:val="NoList"/>
    <w:semiHidden/>
    <w:rsid w:val="00A07BDF"/>
  </w:style>
  <w:style w:type="numbering" w:customStyle="1" w:styleId="NoList121321">
    <w:name w:val="No List121321"/>
    <w:next w:val="NoList"/>
    <w:semiHidden/>
    <w:rsid w:val="00A07BDF"/>
  </w:style>
  <w:style w:type="numbering" w:customStyle="1" w:styleId="NoList221221">
    <w:name w:val="No List221221"/>
    <w:next w:val="NoList"/>
    <w:semiHidden/>
    <w:rsid w:val="00A07BDF"/>
  </w:style>
  <w:style w:type="numbering" w:customStyle="1" w:styleId="NoList91221">
    <w:name w:val="No List91221"/>
    <w:next w:val="NoList"/>
    <w:semiHidden/>
    <w:rsid w:val="00A07BDF"/>
  </w:style>
  <w:style w:type="numbering" w:customStyle="1" w:styleId="NoList131321">
    <w:name w:val="No List131321"/>
    <w:next w:val="NoList"/>
    <w:semiHidden/>
    <w:rsid w:val="00A07BDF"/>
  </w:style>
  <w:style w:type="numbering" w:customStyle="1" w:styleId="NoList231221">
    <w:name w:val="No List231221"/>
    <w:next w:val="NoList"/>
    <w:semiHidden/>
    <w:rsid w:val="00A07BDF"/>
  </w:style>
  <w:style w:type="numbering" w:customStyle="1" w:styleId="NoList101221">
    <w:name w:val="No List101221"/>
    <w:next w:val="NoList"/>
    <w:semiHidden/>
    <w:rsid w:val="00A07BDF"/>
  </w:style>
  <w:style w:type="numbering" w:customStyle="1" w:styleId="NoList141221">
    <w:name w:val="No List141221"/>
    <w:next w:val="NoList"/>
    <w:semiHidden/>
    <w:rsid w:val="00A07BDF"/>
  </w:style>
  <w:style w:type="numbering" w:customStyle="1" w:styleId="NoList241221">
    <w:name w:val="No List241221"/>
    <w:next w:val="NoList"/>
    <w:semiHidden/>
    <w:rsid w:val="00A07BDF"/>
  </w:style>
  <w:style w:type="numbering" w:customStyle="1" w:styleId="NoList311321">
    <w:name w:val="No List311321"/>
    <w:next w:val="NoList"/>
    <w:semiHidden/>
    <w:rsid w:val="00A07BDF"/>
  </w:style>
  <w:style w:type="numbering" w:customStyle="1" w:styleId="NoList411321">
    <w:name w:val="No List411321"/>
    <w:next w:val="NoList"/>
    <w:semiHidden/>
    <w:rsid w:val="00A07BDF"/>
  </w:style>
  <w:style w:type="numbering" w:customStyle="1" w:styleId="NoList511221">
    <w:name w:val="No List511221"/>
    <w:next w:val="NoList"/>
    <w:semiHidden/>
    <w:rsid w:val="00A07BDF"/>
  </w:style>
  <w:style w:type="numbering" w:customStyle="1" w:styleId="NoList151221">
    <w:name w:val="No List151221"/>
    <w:next w:val="NoList"/>
    <w:semiHidden/>
    <w:rsid w:val="00A07BDF"/>
  </w:style>
  <w:style w:type="numbering" w:customStyle="1" w:styleId="NoList161221">
    <w:name w:val="No List161221"/>
    <w:next w:val="NoList"/>
    <w:semiHidden/>
    <w:rsid w:val="00A07BDF"/>
  </w:style>
  <w:style w:type="numbering" w:customStyle="1" w:styleId="112210">
    <w:name w:val="无列表11221"/>
    <w:next w:val="NoList"/>
    <w:semiHidden/>
    <w:rsid w:val="00A07BDF"/>
  </w:style>
  <w:style w:type="numbering" w:customStyle="1" w:styleId="NoList1111321">
    <w:name w:val="No List1111321"/>
    <w:next w:val="NoList"/>
    <w:semiHidden/>
    <w:rsid w:val="00A07BDF"/>
  </w:style>
  <w:style w:type="numbering" w:customStyle="1" w:styleId="NoList19221">
    <w:name w:val="No List19221"/>
    <w:next w:val="NoList"/>
    <w:uiPriority w:val="99"/>
    <w:semiHidden/>
    <w:unhideWhenUsed/>
    <w:rsid w:val="00A07BDF"/>
  </w:style>
  <w:style w:type="numbering" w:customStyle="1" w:styleId="NoList110221">
    <w:name w:val="No List110221"/>
    <w:next w:val="NoList"/>
    <w:uiPriority w:val="99"/>
    <w:semiHidden/>
    <w:rsid w:val="00A07BDF"/>
  </w:style>
  <w:style w:type="numbering" w:customStyle="1" w:styleId="NoList26221">
    <w:name w:val="No List26221"/>
    <w:next w:val="NoList"/>
    <w:semiHidden/>
    <w:rsid w:val="00A07BDF"/>
  </w:style>
  <w:style w:type="numbering" w:customStyle="1" w:styleId="NoList33221">
    <w:name w:val="No List33221"/>
    <w:next w:val="NoList"/>
    <w:semiHidden/>
    <w:unhideWhenUsed/>
    <w:rsid w:val="00A07BDF"/>
  </w:style>
  <w:style w:type="numbering" w:customStyle="1" w:styleId="12221">
    <w:name w:val="목록 없음12221"/>
    <w:next w:val="NoList"/>
    <w:semiHidden/>
    <w:unhideWhenUsed/>
    <w:rsid w:val="00A07BDF"/>
  </w:style>
  <w:style w:type="numbering" w:customStyle="1" w:styleId="22221">
    <w:name w:val="목록 없음22221"/>
    <w:next w:val="NoList"/>
    <w:semiHidden/>
    <w:rsid w:val="00A07BDF"/>
  </w:style>
  <w:style w:type="numbering" w:customStyle="1" w:styleId="NoList43221">
    <w:name w:val="No List43221"/>
    <w:next w:val="NoList"/>
    <w:semiHidden/>
    <w:unhideWhenUsed/>
    <w:rsid w:val="00A07BDF"/>
  </w:style>
  <w:style w:type="numbering" w:customStyle="1" w:styleId="NoList53221">
    <w:name w:val="No List53221"/>
    <w:next w:val="NoList"/>
    <w:semiHidden/>
    <w:rsid w:val="00A07BDF"/>
  </w:style>
  <w:style w:type="numbering" w:customStyle="1" w:styleId="NoList62221">
    <w:name w:val="No List62221"/>
    <w:next w:val="NoList"/>
    <w:semiHidden/>
    <w:rsid w:val="00A07BDF"/>
  </w:style>
  <w:style w:type="numbering" w:customStyle="1" w:styleId="NoList72221">
    <w:name w:val="No List72221"/>
    <w:next w:val="NoList"/>
    <w:semiHidden/>
    <w:rsid w:val="00A07BDF"/>
  </w:style>
  <w:style w:type="numbering" w:customStyle="1" w:styleId="NoList113221">
    <w:name w:val="No List113221"/>
    <w:next w:val="NoList"/>
    <w:semiHidden/>
    <w:rsid w:val="00A07BDF"/>
  </w:style>
  <w:style w:type="numbering" w:customStyle="1" w:styleId="NoList212221">
    <w:name w:val="No List212221"/>
    <w:next w:val="NoList"/>
    <w:semiHidden/>
    <w:rsid w:val="00A07BDF"/>
  </w:style>
  <w:style w:type="numbering" w:customStyle="1" w:styleId="NoList82221">
    <w:name w:val="No List82221"/>
    <w:next w:val="NoList"/>
    <w:semiHidden/>
    <w:rsid w:val="00A07BDF"/>
  </w:style>
  <w:style w:type="numbering" w:customStyle="1" w:styleId="NoList122221">
    <w:name w:val="No List122221"/>
    <w:next w:val="NoList"/>
    <w:semiHidden/>
    <w:rsid w:val="00A07BDF"/>
  </w:style>
  <w:style w:type="numbering" w:customStyle="1" w:styleId="NoList222221">
    <w:name w:val="No List222221"/>
    <w:next w:val="NoList"/>
    <w:semiHidden/>
    <w:rsid w:val="00A07BDF"/>
  </w:style>
  <w:style w:type="numbering" w:customStyle="1" w:styleId="NoList92221">
    <w:name w:val="No List92221"/>
    <w:next w:val="NoList"/>
    <w:semiHidden/>
    <w:rsid w:val="00A07BDF"/>
  </w:style>
  <w:style w:type="numbering" w:customStyle="1" w:styleId="NoList132221">
    <w:name w:val="No List132221"/>
    <w:next w:val="NoList"/>
    <w:semiHidden/>
    <w:rsid w:val="00A07BDF"/>
  </w:style>
  <w:style w:type="numbering" w:customStyle="1" w:styleId="NoList232221">
    <w:name w:val="No List232221"/>
    <w:next w:val="NoList"/>
    <w:semiHidden/>
    <w:rsid w:val="00A07BDF"/>
  </w:style>
  <w:style w:type="numbering" w:customStyle="1" w:styleId="NoList102221">
    <w:name w:val="No List102221"/>
    <w:next w:val="NoList"/>
    <w:semiHidden/>
    <w:rsid w:val="00A07BDF"/>
  </w:style>
  <w:style w:type="numbering" w:customStyle="1" w:styleId="NoList142221">
    <w:name w:val="No List142221"/>
    <w:next w:val="NoList"/>
    <w:semiHidden/>
    <w:rsid w:val="00A07BDF"/>
  </w:style>
  <w:style w:type="numbering" w:customStyle="1" w:styleId="NoList242221">
    <w:name w:val="No List242221"/>
    <w:next w:val="NoList"/>
    <w:semiHidden/>
    <w:rsid w:val="00A07BDF"/>
  </w:style>
  <w:style w:type="numbering" w:customStyle="1" w:styleId="NoList312221">
    <w:name w:val="No List312221"/>
    <w:next w:val="NoList"/>
    <w:semiHidden/>
    <w:rsid w:val="00A07BDF"/>
  </w:style>
  <w:style w:type="numbering" w:customStyle="1" w:styleId="NoList412221">
    <w:name w:val="No List412221"/>
    <w:next w:val="NoList"/>
    <w:semiHidden/>
    <w:rsid w:val="00A07BDF"/>
  </w:style>
  <w:style w:type="numbering" w:customStyle="1" w:styleId="NoList512221">
    <w:name w:val="No List512221"/>
    <w:next w:val="NoList"/>
    <w:semiHidden/>
    <w:rsid w:val="00A07BDF"/>
  </w:style>
  <w:style w:type="numbering" w:customStyle="1" w:styleId="NoList152221">
    <w:name w:val="No List152221"/>
    <w:next w:val="NoList"/>
    <w:semiHidden/>
    <w:rsid w:val="00A07BDF"/>
  </w:style>
  <w:style w:type="numbering" w:customStyle="1" w:styleId="NoList162221">
    <w:name w:val="No List162221"/>
    <w:next w:val="NoList"/>
    <w:semiHidden/>
    <w:rsid w:val="00A07BDF"/>
  </w:style>
  <w:style w:type="numbering" w:customStyle="1" w:styleId="122210">
    <w:name w:val="无列表12221"/>
    <w:next w:val="NoList"/>
    <w:semiHidden/>
    <w:rsid w:val="00A07BDF"/>
  </w:style>
  <w:style w:type="numbering" w:customStyle="1" w:styleId="NoList1112221">
    <w:name w:val="No List1112221"/>
    <w:next w:val="NoList"/>
    <w:semiHidden/>
    <w:rsid w:val="00A07BDF"/>
  </w:style>
  <w:style w:type="numbering" w:customStyle="1" w:styleId="22210">
    <w:name w:val="无列表2221"/>
    <w:next w:val="NoList"/>
    <w:uiPriority w:val="99"/>
    <w:semiHidden/>
    <w:unhideWhenUsed/>
    <w:rsid w:val="00A07BDF"/>
  </w:style>
  <w:style w:type="numbering" w:customStyle="1" w:styleId="3221">
    <w:name w:val="无列表3221"/>
    <w:next w:val="NoList"/>
    <w:uiPriority w:val="99"/>
    <w:semiHidden/>
    <w:unhideWhenUsed/>
    <w:rsid w:val="00A07BDF"/>
  </w:style>
  <w:style w:type="numbering" w:customStyle="1" w:styleId="NoList20221">
    <w:name w:val="No List20221"/>
    <w:next w:val="NoList"/>
    <w:semiHidden/>
    <w:rsid w:val="00A07BDF"/>
  </w:style>
  <w:style w:type="numbering" w:customStyle="1" w:styleId="NoList27221">
    <w:name w:val="No List27221"/>
    <w:next w:val="NoList"/>
    <w:uiPriority w:val="99"/>
    <w:semiHidden/>
    <w:unhideWhenUsed/>
    <w:rsid w:val="00A07BDF"/>
  </w:style>
  <w:style w:type="numbering" w:customStyle="1" w:styleId="NoList28221">
    <w:name w:val="No List28221"/>
    <w:next w:val="NoList"/>
    <w:uiPriority w:val="99"/>
    <w:semiHidden/>
    <w:unhideWhenUsed/>
    <w:rsid w:val="00A07BDF"/>
  </w:style>
  <w:style w:type="numbering" w:customStyle="1" w:styleId="NoList3621">
    <w:name w:val="No List3621"/>
    <w:next w:val="NoList"/>
    <w:uiPriority w:val="99"/>
    <w:semiHidden/>
    <w:unhideWhenUsed/>
    <w:rsid w:val="00A07BDF"/>
  </w:style>
  <w:style w:type="numbering" w:customStyle="1" w:styleId="NoList11821">
    <w:name w:val="No List11821"/>
    <w:next w:val="NoList"/>
    <w:uiPriority w:val="99"/>
    <w:semiHidden/>
    <w:rsid w:val="00A07BDF"/>
  </w:style>
  <w:style w:type="numbering" w:customStyle="1" w:styleId="NoList21621">
    <w:name w:val="No List21621"/>
    <w:next w:val="NoList"/>
    <w:uiPriority w:val="99"/>
    <w:semiHidden/>
    <w:rsid w:val="00A07BDF"/>
  </w:style>
  <w:style w:type="numbering" w:customStyle="1" w:styleId="NoList3721">
    <w:name w:val="No List3721"/>
    <w:next w:val="NoList"/>
    <w:uiPriority w:val="99"/>
    <w:semiHidden/>
    <w:unhideWhenUsed/>
    <w:rsid w:val="00A07BDF"/>
  </w:style>
  <w:style w:type="numbering" w:customStyle="1" w:styleId="15210">
    <w:name w:val="목록 없음1521"/>
    <w:next w:val="NoList"/>
    <w:semiHidden/>
    <w:unhideWhenUsed/>
    <w:rsid w:val="00A07BDF"/>
  </w:style>
  <w:style w:type="numbering" w:customStyle="1" w:styleId="2521">
    <w:name w:val="목록 없음2521"/>
    <w:next w:val="NoList"/>
    <w:semiHidden/>
    <w:rsid w:val="00A07BDF"/>
  </w:style>
  <w:style w:type="numbering" w:customStyle="1" w:styleId="NoList4621">
    <w:name w:val="No List4621"/>
    <w:next w:val="NoList"/>
    <w:semiHidden/>
    <w:unhideWhenUsed/>
    <w:rsid w:val="00A07BDF"/>
  </w:style>
  <w:style w:type="numbering" w:customStyle="1" w:styleId="NoList5621">
    <w:name w:val="No List5621"/>
    <w:next w:val="NoList"/>
    <w:semiHidden/>
    <w:rsid w:val="00A07BDF"/>
  </w:style>
  <w:style w:type="numbering" w:customStyle="1" w:styleId="NoList6521">
    <w:name w:val="No List6521"/>
    <w:next w:val="NoList"/>
    <w:semiHidden/>
    <w:rsid w:val="00A07BDF"/>
  </w:style>
  <w:style w:type="numbering" w:customStyle="1" w:styleId="NoList7521">
    <w:name w:val="No List7521"/>
    <w:next w:val="NoList"/>
    <w:semiHidden/>
    <w:rsid w:val="00A07BDF"/>
  </w:style>
  <w:style w:type="numbering" w:customStyle="1" w:styleId="NoList11921">
    <w:name w:val="No List11921"/>
    <w:next w:val="NoList"/>
    <w:uiPriority w:val="99"/>
    <w:semiHidden/>
    <w:rsid w:val="00A07BDF"/>
  </w:style>
  <w:style w:type="numbering" w:customStyle="1" w:styleId="NoList21721">
    <w:name w:val="No List21721"/>
    <w:next w:val="NoList"/>
    <w:semiHidden/>
    <w:rsid w:val="00A07BDF"/>
  </w:style>
  <w:style w:type="numbering" w:customStyle="1" w:styleId="NoList8521">
    <w:name w:val="No List8521"/>
    <w:next w:val="NoList"/>
    <w:semiHidden/>
    <w:rsid w:val="00A07BDF"/>
  </w:style>
  <w:style w:type="numbering" w:customStyle="1" w:styleId="NoList12521">
    <w:name w:val="No List12521"/>
    <w:next w:val="NoList"/>
    <w:uiPriority w:val="99"/>
    <w:semiHidden/>
    <w:rsid w:val="00A07BDF"/>
  </w:style>
  <w:style w:type="numbering" w:customStyle="1" w:styleId="NoList22521">
    <w:name w:val="No List22521"/>
    <w:next w:val="NoList"/>
    <w:semiHidden/>
    <w:rsid w:val="00A07BDF"/>
  </w:style>
  <w:style w:type="numbering" w:customStyle="1" w:styleId="NoList9521">
    <w:name w:val="No List9521"/>
    <w:next w:val="NoList"/>
    <w:semiHidden/>
    <w:rsid w:val="00A07BDF"/>
  </w:style>
  <w:style w:type="numbering" w:customStyle="1" w:styleId="NoList13521">
    <w:name w:val="No List13521"/>
    <w:next w:val="NoList"/>
    <w:semiHidden/>
    <w:rsid w:val="00A07BDF"/>
  </w:style>
  <w:style w:type="numbering" w:customStyle="1" w:styleId="NoList23521">
    <w:name w:val="No List23521"/>
    <w:next w:val="NoList"/>
    <w:semiHidden/>
    <w:rsid w:val="00A07BDF"/>
  </w:style>
  <w:style w:type="numbering" w:customStyle="1" w:styleId="NoList10521">
    <w:name w:val="No List10521"/>
    <w:next w:val="NoList"/>
    <w:semiHidden/>
    <w:rsid w:val="00A07BDF"/>
  </w:style>
  <w:style w:type="numbering" w:customStyle="1" w:styleId="NoList14521">
    <w:name w:val="No List14521"/>
    <w:next w:val="NoList"/>
    <w:semiHidden/>
    <w:rsid w:val="00A07BDF"/>
  </w:style>
  <w:style w:type="numbering" w:customStyle="1" w:styleId="NoList24521">
    <w:name w:val="No List24521"/>
    <w:next w:val="NoList"/>
    <w:semiHidden/>
    <w:rsid w:val="00A07BDF"/>
  </w:style>
  <w:style w:type="numbering" w:customStyle="1" w:styleId="NoList31521">
    <w:name w:val="No List31521"/>
    <w:next w:val="NoList"/>
    <w:semiHidden/>
    <w:rsid w:val="00A07BDF"/>
  </w:style>
  <w:style w:type="numbering" w:customStyle="1" w:styleId="NoList41521">
    <w:name w:val="No List41521"/>
    <w:next w:val="NoList"/>
    <w:semiHidden/>
    <w:rsid w:val="00A07BDF"/>
  </w:style>
  <w:style w:type="numbering" w:customStyle="1" w:styleId="NoList51521">
    <w:name w:val="No List51521"/>
    <w:next w:val="NoList"/>
    <w:semiHidden/>
    <w:rsid w:val="00A07BDF"/>
  </w:style>
  <w:style w:type="numbering" w:customStyle="1" w:styleId="NoList15521">
    <w:name w:val="No List15521"/>
    <w:next w:val="NoList"/>
    <w:semiHidden/>
    <w:rsid w:val="00A07BDF"/>
  </w:style>
  <w:style w:type="numbering" w:customStyle="1" w:styleId="NoList16521">
    <w:name w:val="No List16521"/>
    <w:next w:val="NoList"/>
    <w:semiHidden/>
    <w:rsid w:val="00A07BDF"/>
  </w:style>
  <w:style w:type="numbering" w:customStyle="1" w:styleId="15211">
    <w:name w:val="无列表1521"/>
    <w:next w:val="NoList"/>
    <w:semiHidden/>
    <w:rsid w:val="00A07BDF"/>
  </w:style>
  <w:style w:type="numbering" w:customStyle="1" w:styleId="NoList111521">
    <w:name w:val="No List111521"/>
    <w:next w:val="NoList"/>
    <w:semiHidden/>
    <w:rsid w:val="00A07BDF"/>
  </w:style>
  <w:style w:type="numbering" w:customStyle="1" w:styleId="NoList17321">
    <w:name w:val="No List17321"/>
    <w:next w:val="NoList"/>
    <w:uiPriority w:val="99"/>
    <w:semiHidden/>
    <w:unhideWhenUsed/>
    <w:rsid w:val="00A07BDF"/>
  </w:style>
  <w:style w:type="numbering" w:customStyle="1" w:styleId="NoList18321">
    <w:name w:val="No List18321"/>
    <w:next w:val="NoList"/>
    <w:uiPriority w:val="99"/>
    <w:semiHidden/>
    <w:rsid w:val="00A07BDF"/>
  </w:style>
  <w:style w:type="numbering" w:customStyle="1" w:styleId="NoList25321">
    <w:name w:val="No List25321"/>
    <w:next w:val="NoList"/>
    <w:semiHidden/>
    <w:rsid w:val="00A07BDF"/>
  </w:style>
  <w:style w:type="numbering" w:customStyle="1" w:styleId="NoList32321">
    <w:name w:val="No List32321"/>
    <w:next w:val="NoList"/>
    <w:semiHidden/>
    <w:unhideWhenUsed/>
    <w:rsid w:val="00A07BDF"/>
  </w:style>
  <w:style w:type="numbering" w:customStyle="1" w:styleId="11321">
    <w:name w:val="목록 없음11321"/>
    <w:next w:val="NoList"/>
    <w:semiHidden/>
    <w:unhideWhenUsed/>
    <w:rsid w:val="00A07BDF"/>
  </w:style>
  <w:style w:type="numbering" w:customStyle="1" w:styleId="21321">
    <w:name w:val="목록 없음21321"/>
    <w:next w:val="NoList"/>
    <w:semiHidden/>
    <w:rsid w:val="00A07BDF"/>
  </w:style>
  <w:style w:type="numbering" w:customStyle="1" w:styleId="NoList42321">
    <w:name w:val="No List42321"/>
    <w:next w:val="NoList"/>
    <w:semiHidden/>
    <w:unhideWhenUsed/>
    <w:rsid w:val="00A07BDF"/>
  </w:style>
  <w:style w:type="numbering" w:customStyle="1" w:styleId="NoList52321">
    <w:name w:val="No List52321"/>
    <w:next w:val="NoList"/>
    <w:semiHidden/>
    <w:rsid w:val="00A07BDF"/>
  </w:style>
  <w:style w:type="numbering" w:customStyle="1" w:styleId="NoList61321">
    <w:name w:val="No List61321"/>
    <w:next w:val="NoList"/>
    <w:semiHidden/>
    <w:rsid w:val="00A07BDF"/>
  </w:style>
  <w:style w:type="numbering" w:customStyle="1" w:styleId="NoList71321">
    <w:name w:val="No List71321"/>
    <w:next w:val="NoList"/>
    <w:semiHidden/>
    <w:rsid w:val="00A07BDF"/>
  </w:style>
  <w:style w:type="numbering" w:customStyle="1" w:styleId="NoList112321">
    <w:name w:val="No List112321"/>
    <w:next w:val="NoList"/>
    <w:semiHidden/>
    <w:rsid w:val="00A07BDF"/>
  </w:style>
  <w:style w:type="numbering" w:customStyle="1" w:styleId="NoList211421">
    <w:name w:val="No List211421"/>
    <w:next w:val="NoList"/>
    <w:semiHidden/>
    <w:rsid w:val="00A07BDF"/>
  </w:style>
  <w:style w:type="numbering" w:customStyle="1" w:styleId="NoList81321">
    <w:name w:val="No List81321"/>
    <w:next w:val="NoList"/>
    <w:semiHidden/>
    <w:rsid w:val="00A07BDF"/>
  </w:style>
  <w:style w:type="numbering" w:customStyle="1" w:styleId="NoList121421">
    <w:name w:val="No List121421"/>
    <w:next w:val="NoList"/>
    <w:semiHidden/>
    <w:rsid w:val="00A07BDF"/>
  </w:style>
  <w:style w:type="numbering" w:customStyle="1" w:styleId="NoList221321">
    <w:name w:val="No List221321"/>
    <w:next w:val="NoList"/>
    <w:semiHidden/>
    <w:rsid w:val="00A07BDF"/>
  </w:style>
  <w:style w:type="numbering" w:customStyle="1" w:styleId="NoList91321">
    <w:name w:val="No List91321"/>
    <w:next w:val="NoList"/>
    <w:semiHidden/>
    <w:rsid w:val="00A07BDF"/>
  </w:style>
  <w:style w:type="numbering" w:customStyle="1" w:styleId="NoList131421">
    <w:name w:val="No List131421"/>
    <w:next w:val="NoList"/>
    <w:semiHidden/>
    <w:rsid w:val="00A07BDF"/>
  </w:style>
  <w:style w:type="numbering" w:customStyle="1" w:styleId="NoList231321">
    <w:name w:val="No List231321"/>
    <w:next w:val="NoList"/>
    <w:semiHidden/>
    <w:rsid w:val="00A07BDF"/>
  </w:style>
  <w:style w:type="numbering" w:customStyle="1" w:styleId="NoList101321">
    <w:name w:val="No List101321"/>
    <w:next w:val="NoList"/>
    <w:semiHidden/>
    <w:rsid w:val="00A07BDF"/>
  </w:style>
  <w:style w:type="numbering" w:customStyle="1" w:styleId="NoList141321">
    <w:name w:val="No List141321"/>
    <w:next w:val="NoList"/>
    <w:semiHidden/>
    <w:rsid w:val="00A07BDF"/>
  </w:style>
  <w:style w:type="numbering" w:customStyle="1" w:styleId="NoList241321">
    <w:name w:val="No List241321"/>
    <w:next w:val="NoList"/>
    <w:semiHidden/>
    <w:rsid w:val="00A07BDF"/>
  </w:style>
  <w:style w:type="numbering" w:customStyle="1" w:styleId="NoList311421">
    <w:name w:val="No List311421"/>
    <w:next w:val="NoList"/>
    <w:semiHidden/>
    <w:rsid w:val="00A07BDF"/>
  </w:style>
  <w:style w:type="numbering" w:customStyle="1" w:styleId="NoList411421">
    <w:name w:val="No List411421"/>
    <w:next w:val="NoList"/>
    <w:semiHidden/>
    <w:rsid w:val="00A07BDF"/>
  </w:style>
  <w:style w:type="numbering" w:customStyle="1" w:styleId="NoList511321">
    <w:name w:val="No List511321"/>
    <w:next w:val="NoList"/>
    <w:semiHidden/>
    <w:rsid w:val="00A07BDF"/>
  </w:style>
  <w:style w:type="numbering" w:customStyle="1" w:styleId="NoList151321">
    <w:name w:val="No List151321"/>
    <w:next w:val="NoList"/>
    <w:semiHidden/>
    <w:rsid w:val="00A07BDF"/>
  </w:style>
  <w:style w:type="numbering" w:customStyle="1" w:styleId="NoList161321">
    <w:name w:val="No List161321"/>
    <w:next w:val="NoList"/>
    <w:semiHidden/>
    <w:rsid w:val="00A07BDF"/>
  </w:style>
  <w:style w:type="numbering" w:customStyle="1" w:styleId="113210">
    <w:name w:val="无列表11321"/>
    <w:next w:val="NoList"/>
    <w:semiHidden/>
    <w:rsid w:val="00A07BDF"/>
  </w:style>
  <w:style w:type="numbering" w:customStyle="1" w:styleId="NoList1111421">
    <w:name w:val="No List1111421"/>
    <w:next w:val="NoList"/>
    <w:semiHidden/>
    <w:rsid w:val="00A07BDF"/>
  </w:style>
  <w:style w:type="numbering" w:customStyle="1" w:styleId="NoList19321">
    <w:name w:val="No List19321"/>
    <w:next w:val="NoList"/>
    <w:uiPriority w:val="99"/>
    <w:semiHidden/>
    <w:unhideWhenUsed/>
    <w:rsid w:val="00A07BDF"/>
  </w:style>
  <w:style w:type="numbering" w:customStyle="1" w:styleId="NoList110321">
    <w:name w:val="No List110321"/>
    <w:next w:val="NoList"/>
    <w:uiPriority w:val="99"/>
    <w:semiHidden/>
    <w:rsid w:val="00A07BDF"/>
  </w:style>
  <w:style w:type="numbering" w:customStyle="1" w:styleId="NoList26321">
    <w:name w:val="No List26321"/>
    <w:next w:val="NoList"/>
    <w:semiHidden/>
    <w:rsid w:val="00A07BDF"/>
  </w:style>
  <w:style w:type="numbering" w:customStyle="1" w:styleId="NoList33321">
    <w:name w:val="No List33321"/>
    <w:next w:val="NoList"/>
    <w:semiHidden/>
    <w:unhideWhenUsed/>
    <w:rsid w:val="00A07BDF"/>
  </w:style>
  <w:style w:type="numbering" w:customStyle="1" w:styleId="12321">
    <w:name w:val="목록 없음12321"/>
    <w:next w:val="NoList"/>
    <w:semiHidden/>
    <w:unhideWhenUsed/>
    <w:rsid w:val="00A07BDF"/>
  </w:style>
  <w:style w:type="numbering" w:customStyle="1" w:styleId="22321">
    <w:name w:val="목록 없음22321"/>
    <w:next w:val="NoList"/>
    <w:semiHidden/>
    <w:rsid w:val="00A07BDF"/>
  </w:style>
  <w:style w:type="numbering" w:customStyle="1" w:styleId="NoList43321">
    <w:name w:val="No List43321"/>
    <w:next w:val="NoList"/>
    <w:semiHidden/>
    <w:unhideWhenUsed/>
    <w:rsid w:val="00A07BDF"/>
  </w:style>
  <w:style w:type="numbering" w:customStyle="1" w:styleId="NoList53321">
    <w:name w:val="No List53321"/>
    <w:next w:val="NoList"/>
    <w:semiHidden/>
    <w:rsid w:val="00A07BDF"/>
  </w:style>
  <w:style w:type="numbering" w:customStyle="1" w:styleId="NoList62321">
    <w:name w:val="No List62321"/>
    <w:next w:val="NoList"/>
    <w:semiHidden/>
    <w:rsid w:val="00A07BDF"/>
  </w:style>
  <w:style w:type="numbering" w:customStyle="1" w:styleId="NoList72321">
    <w:name w:val="No List72321"/>
    <w:next w:val="NoList"/>
    <w:semiHidden/>
    <w:rsid w:val="00A07BDF"/>
  </w:style>
  <w:style w:type="numbering" w:customStyle="1" w:styleId="NoList113321">
    <w:name w:val="No List113321"/>
    <w:next w:val="NoList"/>
    <w:semiHidden/>
    <w:rsid w:val="00A07BDF"/>
  </w:style>
  <w:style w:type="numbering" w:customStyle="1" w:styleId="NoList212321">
    <w:name w:val="No List212321"/>
    <w:next w:val="NoList"/>
    <w:semiHidden/>
    <w:rsid w:val="00A07BDF"/>
  </w:style>
  <w:style w:type="numbering" w:customStyle="1" w:styleId="NoList82321">
    <w:name w:val="No List82321"/>
    <w:next w:val="NoList"/>
    <w:semiHidden/>
    <w:rsid w:val="00A07BDF"/>
  </w:style>
  <w:style w:type="numbering" w:customStyle="1" w:styleId="NoList122321">
    <w:name w:val="No List122321"/>
    <w:next w:val="NoList"/>
    <w:semiHidden/>
    <w:rsid w:val="00A07BDF"/>
  </w:style>
  <w:style w:type="numbering" w:customStyle="1" w:styleId="NoList222321">
    <w:name w:val="No List222321"/>
    <w:next w:val="NoList"/>
    <w:semiHidden/>
    <w:rsid w:val="00A07BDF"/>
  </w:style>
  <w:style w:type="numbering" w:customStyle="1" w:styleId="NoList92321">
    <w:name w:val="No List92321"/>
    <w:next w:val="NoList"/>
    <w:semiHidden/>
    <w:rsid w:val="00A07BDF"/>
  </w:style>
  <w:style w:type="numbering" w:customStyle="1" w:styleId="NoList132321">
    <w:name w:val="No List132321"/>
    <w:next w:val="NoList"/>
    <w:semiHidden/>
    <w:rsid w:val="00A07BDF"/>
  </w:style>
  <w:style w:type="numbering" w:customStyle="1" w:styleId="NoList232321">
    <w:name w:val="No List232321"/>
    <w:next w:val="NoList"/>
    <w:semiHidden/>
    <w:rsid w:val="00A07BDF"/>
  </w:style>
  <w:style w:type="numbering" w:customStyle="1" w:styleId="NoList102321">
    <w:name w:val="No List102321"/>
    <w:next w:val="NoList"/>
    <w:semiHidden/>
    <w:rsid w:val="00A07BDF"/>
  </w:style>
  <w:style w:type="numbering" w:customStyle="1" w:styleId="NoList142321">
    <w:name w:val="No List142321"/>
    <w:next w:val="NoList"/>
    <w:semiHidden/>
    <w:rsid w:val="00A07BDF"/>
  </w:style>
  <w:style w:type="numbering" w:customStyle="1" w:styleId="NoList242321">
    <w:name w:val="No List242321"/>
    <w:next w:val="NoList"/>
    <w:semiHidden/>
    <w:rsid w:val="00A07BDF"/>
  </w:style>
  <w:style w:type="numbering" w:customStyle="1" w:styleId="NoList312321">
    <w:name w:val="No List312321"/>
    <w:next w:val="NoList"/>
    <w:semiHidden/>
    <w:rsid w:val="00A07BDF"/>
  </w:style>
  <w:style w:type="numbering" w:customStyle="1" w:styleId="NoList412321">
    <w:name w:val="No List412321"/>
    <w:next w:val="NoList"/>
    <w:semiHidden/>
    <w:rsid w:val="00A07BDF"/>
  </w:style>
  <w:style w:type="numbering" w:customStyle="1" w:styleId="NoList512321">
    <w:name w:val="No List512321"/>
    <w:next w:val="NoList"/>
    <w:semiHidden/>
    <w:rsid w:val="00A07BDF"/>
  </w:style>
  <w:style w:type="numbering" w:customStyle="1" w:styleId="NoList152321">
    <w:name w:val="No List152321"/>
    <w:next w:val="NoList"/>
    <w:semiHidden/>
    <w:rsid w:val="00A07BDF"/>
  </w:style>
  <w:style w:type="numbering" w:customStyle="1" w:styleId="NoList162321">
    <w:name w:val="No List162321"/>
    <w:next w:val="NoList"/>
    <w:semiHidden/>
    <w:rsid w:val="00A07BDF"/>
  </w:style>
  <w:style w:type="numbering" w:customStyle="1" w:styleId="123210">
    <w:name w:val="无列表12321"/>
    <w:next w:val="NoList"/>
    <w:semiHidden/>
    <w:rsid w:val="00A07BDF"/>
  </w:style>
  <w:style w:type="numbering" w:customStyle="1" w:styleId="NoList1112321">
    <w:name w:val="No List1112321"/>
    <w:next w:val="NoList"/>
    <w:semiHidden/>
    <w:rsid w:val="00A07BDF"/>
  </w:style>
  <w:style w:type="numbering" w:customStyle="1" w:styleId="23210">
    <w:name w:val="无列表2321"/>
    <w:next w:val="NoList"/>
    <w:uiPriority w:val="99"/>
    <w:semiHidden/>
    <w:unhideWhenUsed/>
    <w:rsid w:val="00A07BDF"/>
  </w:style>
  <w:style w:type="numbering" w:customStyle="1" w:styleId="3321">
    <w:name w:val="无列表3321"/>
    <w:next w:val="NoList"/>
    <w:uiPriority w:val="99"/>
    <w:semiHidden/>
    <w:unhideWhenUsed/>
    <w:rsid w:val="00A07BDF"/>
  </w:style>
  <w:style w:type="numbering" w:customStyle="1" w:styleId="NoList20321">
    <w:name w:val="No List20321"/>
    <w:next w:val="NoList"/>
    <w:semiHidden/>
    <w:rsid w:val="00A07BDF"/>
  </w:style>
  <w:style w:type="numbering" w:customStyle="1" w:styleId="NoList27321">
    <w:name w:val="No List27321"/>
    <w:next w:val="NoList"/>
    <w:uiPriority w:val="99"/>
    <w:semiHidden/>
    <w:unhideWhenUsed/>
    <w:rsid w:val="00A07BDF"/>
  </w:style>
  <w:style w:type="numbering" w:customStyle="1" w:styleId="NoList28321">
    <w:name w:val="No List28321"/>
    <w:next w:val="NoList"/>
    <w:uiPriority w:val="99"/>
    <w:semiHidden/>
    <w:unhideWhenUsed/>
    <w:rsid w:val="00A07BDF"/>
  </w:style>
  <w:style w:type="numbering" w:customStyle="1" w:styleId="NoList3821">
    <w:name w:val="No List3821"/>
    <w:next w:val="NoList"/>
    <w:uiPriority w:val="99"/>
    <w:semiHidden/>
    <w:unhideWhenUsed/>
    <w:rsid w:val="00A07BDF"/>
  </w:style>
  <w:style w:type="numbering" w:customStyle="1" w:styleId="NoList12011">
    <w:name w:val="No List12011"/>
    <w:next w:val="NoList"/>
    <w:uiPriority w:val="99"/>
    <w:semiHidden/>
    <w:rsid w:val="00A07BDF"/>
  </w:style>
  <w:style w:type="numbering" w:customStyle="1" w:styleId="NoList21811">
    <w:name w:val="No List21811"/>
    <w:next w:val="NoList"/>
    <w:uiPriority w:val="99"/>
    <w:semiHidden/>
    <w:unhideWhenUsed/>
    <w:rsid w:val="00A07BDF"/>
  </w:style>
  <w:style w:type="numbering" w:customStyle="1" w:styleId="NoList111011">
    <w:name w:val="No List111011"/>
    <w:next w:val="NoList"/>
    <w:uiPriority w:val="99"/>
    <w:semiHidden/>
    <w:rsid w:val="00A07BDF"/>
  </w:style>
  <w:style w:type="numbering" w:customStyle="1" w:styleId="NoList3911">
    <w:name w:val="No List3911"/>
    <w:next w:val="NoList"/>
    <w:uiPriority w:val="99"/>
    <w:semiHidden/>
    <w:unhideWhenUsed/>
    <w:rsid w:val="00A07BDF"/>
  </w:style>
  <w:style w:type="numbering" w:customStyle="1" w:styleId="NoList12611">
    <w:name w:val="No List12611"/>
    <w:next w:val="NoList"/>
    <w:uiPriority w:val="99"/>
    <w:semiHidden/>
    <w:rsid w:val="00A07BDF"/>
  </w:style>
  <w:style w:type="numbering" w:customStyle="1" w:styleId="NoList4711">
    <w:name w:val="No List4711"/>
    <w:next w:val="NoList"/>
    <w:uiPriority w:val="99"/>
    <w:semiHidden/>
    <w:unhideWhenUsed/>
    <w:rsid w:val="00A07BDF"/>
  </w:style>
  <w:style w:type="numbering" w:customStyle="1" w:styleId="NoList13611">
    <w:name w:val="No List13611"/>
    <w:next w:val="NoList"/>
    <w:uiPriority w:val="99"/>
    <w:semiHidden/>
    <w:rsid w:val="00A07BDF"/>
  </w:style>
  <w:style w:type="numbering" w:customStyle="1" w:styleId="NoList21911">
    <w:name w:val="No List21911"/>
    <w:next w:val="NoList"/>
    <w:uiPriority w:val="99"/>
    <w:semiHidden/>
    <w:rsid w:val="00A07BDF"/>
  </w:style>
  <w:style w:type="numbering" w:customStyle="1" w:styleId="NoList31611">
    <w:name w:val="No List31611"/>
    <w:next w:val="NoList"/>
    <w:uiPriority w:val="99"/>
    <w:semiHidden/>
    <w:unhideWhenUsed/>
    <w:rsid w:val="00A07BDF"/>
  </w:style>
  <w:style w:type="numbering" w:customStyle="1" w:styleId="16110">
    <w:name w:val="목록 없음1611"/>
    <w:next w:val="NoList"/>
    <w:semiHidden/>
    <w:unhideWhenUsed/>
    <w:rsid w:val="00A07BDF"/>
  </w:style>
  <w:style w:type="numbering" w:customStyle="1" w:styleId="2611">
    <w:name w:val="목록 없음2611"/>
    <w:next w:val="NoList"/>
    <w:semiHidden/>
    <w:rsid w:val="00A07BDF"/>
  </w:style>
  <w:style w:type="numbering" w:customStyle="1" w:styleId="NoList41611">
    <w:name w:val="No List41611"/>
    <w:next w:val="NoList"/>
    <w:semiHidden/>
    <w:unhideWhenUsed/>
    <w:rsid w:val="00A07BDF"/>
  </w:style>
  <w:style w:type="numbering" w:customStyle="1" w:styleId="NoList5711">
    <w:name w:val="No List5711"/>
    <w:next w:val="NoList"/>
    <w:semiHidden/>
    <w:rsid w:val="00A07BDF"/>
  </w:style>
  <w:style w:type="numbering" w:customStyle="1" w:styleId="NoList6611">
    <w:name w:val="No List6611"/>
    <w:next w:val="NoList"/>
    <w:semiHidden/>
    <w:rsid w:val="00A07BDF"/>
  </w:style>
  <w:style w:type="numbering" w:customStyle="1" w:styleId="NoList7611">
    <w:name w:val="No List7611"/>
    <w:next w:val="NoList"/>
    <w:semiHidden/>
    <w:rsid w:val="00A07BDF"/>
  </w:style>
  <w:style w:type="numbering" w:customStyle="1" w:styleId="NoList111611">
    <w:name w:val="No List111611"/>
    <w:next w:val="NoList"/>
    <w:uiPriority w:val="99"/>
    <w:semiHidden/>
    <w:rsid w:val="00A07BDF"/>
  </w:style>
  <w:style w:type="numbering" w:customStyle="1" w:styleId="NoList211511">
    <w:name w:val="No List211511"/>
    <w:next w:val="NoList"/>
    <w:semiHidden/>
    <w:rsid w:val="00A07BDF"/>
  </w:style>
  <w:style w:type="numbering" w:customStyle="1" w:styleId="NoList8611">
    <w:name w:val="No List8611"/>
    <w:next w:val="NoList"/>
    <w:semiHidden/>
    <w:rsid w:val="00A07BDF"/>
  </w:style>
  <w:style w:type="numbering" w:customStyle="1" w:styleId="NoList121511">
    <w:name w:val="No List121511"/>
    <w:next w:val="NoList"/>
    <w:uiPriority w:val="99"/>
    <w:semiHidden/>
    <w:rsid w:val="00A07BDF"/>
  </w:style>
  <w:style w:type="numbering" w:customStyle="1" w:styleId="NoList22611">
    <w:name w:val="No List22611"/>
    <w:next w:val="NoList"/>
    <w:semiHidden/>
    <w:rsid w:val="00A07BDF"/>
  </w:style>
  <w:style w:type="numbering" w:customStyle="1" w:styleId="NoList9611">
    <w:name w:val="No List9611"/>
    <w:next w:val="NoList"/>
    <w:semiHidden/>
    <w:rsid w:val="00A07BDF"/>
  </w:style>
  <w:style w:type="numbering" w:customStyle="1" w:styleId="NoList131511">
    <w:name w:val="No List131511"/>
    <w:next w:val="NoList"/>
    <w:semiHidden/>
    <w:rsid w:val="00A07BDF"/>
  </w:style>
  <w:style w:type="numbering" w:customStyle="1" w:styleId="NoList23611">
    <w:name w:val="No List23611"/>
    <w:next w:val="NoList"/>
    <w:semiHidden/>
    <w:rsid w:val="00A07BDF"/>
  </w:style>
  <w:style w:type="numbering" w:customStyle="1" w:styleId="NoList10611">
    <w:name w:val="No List10611"/>
    <w:next w:val="NoList"/>
    <w:semiHidden/>
    <w:rsid w:val="00A07BDF"/>
  </w:style>
  <w:style w:type="numbering" w:customStyle="1" w:styleId="NoList14611">
    <w:name w:val="No List14611"/>
    <w:next w:val="NoList"/>
    <w:semiHidden/>
    <w:rsid w:val="00A07BDF"/>
  </w:style>
  <w:style w:type="numbering" w:customStyle="1" w:styleId="NoList24611">
    <w:name w:val="No List24611"/>
    <w:next w:val="NoList"/>
    <w:semiHidden/>
    <w:rsid w:val="00A07BDF"/>
  </w:style>
  <w:style w:type="numbering" w:customStyle="1" w:styleId="NoList311511">
    <w:name w:val="No List311511"/>
    <w:next w:val="NoList"/>
    <w:semiHidden/>
    <w:rsid w:val="00A07BDF"/>
  </w:style>
  <w:style w:type="numbering" w:customStyle="1" w:styleId="NoList411511">
    <w:name w:val="No List411511"/>
    <w:next w:val="NoList"/>
    <w:semiHidden/>
    <w:rsid w:val="00A07BDF"/>
  </w:style>
  <w:style w:type="numbering" w:customStyle="1" w:styleId="NoList51611">
    <w:name w:val="No List51611"/>
    <w:next w:val="NoList"/>
    <w:semiHidden/>
    <w:rsid w:val="00A07BDF"/>
  </w:style>
  <w:style w:type="numbering" w:customStyle="1" w:styleId="NoList15611">
    <w:name w:val="No List15611"/>
    <w:next w:val="NoList"/>
    <w:semiHidden/>
    <w:rsid w:val="00A07BDF"/>
  </w:style>
  <w:style w:type="numbering" w:customStyle="1" w:styleId="NoList16611">
    <w:name w:val="No List16611"/>
    <w:next w:val="NoList"/>
    <w:semiHidden/>
    <w:rsid w:val="00A07BDF"/>
  </w:style>
  <w:style w:type="numbering" w:customStyle="1" w:styleId="16111">
    <w:name w:val="无列表1611"/>
    <w:next w:val="NoList"/>
    <w:semiHidden/>
    <w:rsid w:val="00A07BDF"/>
  </w:style>
  <w:style w:type="numbering" w:customStyle="1" w:styleId="NoList1111511">
    <w:name w:val="No List1111511"/>
    <w:next w:val="NoList"/>
    <w:semiHidden/>
    <w:rsid w:val="00A07BDF"/>
  </w:style>
  <w:style w:type="numbering" w:customStyle="1" w:styleId="NoList17411">
    <w:name w:val="No List17411"/>
    <w:next w:val="NoList"/>
    <w:uiPriority w:val="99"/>
    <w:semiHidden/>
    <w:unhideWhenUsed/>
    <w:rsid w:val="00A07BDF"/>
  </w:style>
  <w:style w:type="numbering" w:customStyle="1" w:styleId="NoList18411">
    <w:name w:val="No List18411"/>
    <w:next w:val="NoList"/>
    <w:uiPriority w:val="99"/>
    <w:semiHidden/>
    <w:rsid w:val="00A07BDF"/>
  </w:style>
  <w:style w:type="numbering" w:customStyle="1" w:styleId="NoList25411">
    <w:name w:val="No List25411"/>
    <w:next w:val="NoList"/>
    <w:semiHidden/>
    <w:rsid w:val="00A07BDF"/>
  </w:style>
  <w:style w:type="numbering" w:customStyle="1" w:styleId="NoList32411">
    <w:name w:val="No List32411"/>
    <w:next w:val="NoList"/>
    <w:semiHidden/>
    <w:unhideWhenUsed/>
    <w:rsid w:val="00A07BDF"/>
  </w:style>
  <w:style w:type="numbering" w:customStyle="1" w:styleId="114110">
    <w:name w:val="목록 없음11411"/>
    <w:next w:val="NoList"/>
    <w:semiHidden/>
    <w:unhideWhenUsed/>
    <w:rsid w:val="00A07BDF"/>
  </w:style>
  <w:style w:type="numbering" w:customStyle="1" w:styleId="21411">
    <w:name w:val="목록 없음21411"/>
    <w:next w:val="NoList"/>
    <w:semiHidden/>
    <w:rsid w:val="00A07BDF"/>
  </w:style>
  <w:style w:type="numbering" w:customStyle="1" w:styleId="NoList42411">
    <w:name w:val="No List42411"/>
    <w:next w:val="NoList"/>
    <w:semiHidden/>
    <w:unhideWhenUsed/>
    <w:rsid w:val="00A07BDF"/>
  </w:style>
  <w:style w:type="numbering" w:customStyle="1" w:styleId="NoList52411">
    <w:name w:val="No List52411"/>
    <w:next w:val="NoList"/>
    <w:semiHidden/>
    <w:rsid w:val="00A07BDF"/>
  </w:style>
  <w:style w:type="numbering" w:customStyle="1" w:styleId="NoList61411">
    <w:name w:val="No List61411"/>
    <w:next w:val="NoList"/>
    <w:semiHidden/>
    <w:rsid w:val="00A07BDF"/>
  </w:style>
  <w:style w:type="numbering" w:customStyle="1" w:styleId="NoList71411">
    <w:name w:val="No List71411"/>
    <w:next w:val="NoList"/>
    <w:semiHidden/>
    <w:rsid w:val="00A07BDF"/>
  </w:style>
  <w:style w:type="numbering" w:customStyle="1" w:styleId="NoList112411">
    <w:name w:val="No List112411"/>
    <w:next w:val="NoList"/>
    <w:semiHidden/>
    <w:rsid w:val="00A07BDF"/>
  </w:style>
  <w:style w:type="numbering" w:customStyle="1" w:styleId="NoList2111111">
    <w:name w:val="No List2111111"/>
    <w:next w:val="NoList"/>
    <w:semiHidden/>
    <w:rsid w:val="00A07BDF"/>
  </w:style>
  <w:style w:type="numbering" w:customStyle="1" w:styleId="NoList81411">
    <w:name w:val="No List81411"/>
    <w:next w:val="NoList"/>
    <w:semiHidden/>
    <w:rsid w:val="00A07BDF"/>
  </w:style>
  <w:style w:type="numbering" w:customStyle="1" w:styleId="NoList1211111">
    <w:name w:val="No List1211111"/>
    <w:next w:val="NoList"/>
    <w:semiHidden/>
    <w:rsid w:val="00A07BDF"/>
  </w:style>
  <w:style w:type="numbering" w:customStyle="1" w:styleId="NoList221411">
    <w:name w:val="No List221411"/>
    <w:next w:val="NoList"/>
    <w:semiHidden/>
    <w:rsid w:val="00A07BDF"/>
  </w:style>
  <w:style w:type="numbering" w:customStyle="1" w:styleId="NoList91411">
    <w:name w:val="No List91411"/>
    <w:next w:val="NoList"/>
    <w:semiHidden/>
    <w:rsid w:val="00A07BDF"/>
  </w:style>
  <w:style w:type="numbering" w:customStyle="1" w:styleId="NoList1311111">
    <w:name w:val="No List1311111"/>
    <w:next w:val="NoList"/>
    <w:semiHidden/>
    <w:rsid w:val="00A07BDF"/>
  </w:style>
  <w:style w:type="numbering" w:customStyle="1" w:styleId="NoList231411">
    <w:name w:val="No List231411"/>
    <w:next w:val="NoList"/>
    <w:semiHidden/>
    <w:rsid w:val="00A07BDF"/>
  </w:style>
  <w:style w:type="numbering" w:customStyle="1" w:styleId="NoList101411">
    <w:name w:val="No List101411"/>
    <w:next w:val="NoList"/>
    <w:semiHidden/>
    <w:rsid w:val="00A07BDF"/>
  </w:style>
  <w:style w:type="numbering" w:customStyle="1" w:styleId="NoList141411">
    <w:name w:val="No List141411"/>
    <w:next w:val="NoList"/>
    <w:semiHidden/>
    <w:rsid w:val="00A07BDF"/>
  </w:style>
  <w:style w:type="numbering" w:customStyle="1" w:styleId="NoList241411">
    <w:name w:val="No List241411"/>
    <w:next w:val="NoList"/>
    <w:semiHidden/>
    <w:rsid w:val="00A07BDF"/>
  </w:style>
  <w:style w:type="numbering" w:customStyle="1" w:styleId="NoList3111111">
    <w:name w:val="No List3111111"/>
    <w:next w:val="NoList"/>
    <w:semiHidden/>
    <w:rsid w:val="00A07BDF"/>
  </w:style>
  <w:style w:type="numbering" w:customStyle="1" w:styleId="NoList4111111">
    <w:name w:val="No List4111111"/>
    <w:next w:val="NoList"/>
    <w:semiHidden/>
    <w:rsid w:val="00A07BDF"/>
  </w:style>
  <w:style w:type="numbering" w:customStyle="1" w:styleId="NoList511411">
    <w:name w:val="No List511411"/>
    <w:next w:val="NoList"/>
    <w:semiHidden/>
    <w:rsid w:val="00A07BDF"/>
  </w:style>
  <w:style w:type="numbering" w:customStyle="1" w:styleId="NoList151411">
    <w:name w:val="No List151411"/>
    <w:next w:val="NoList"/>
    <w:semiHidden/>
    <w:rsid w:val="00A07BDF"/>
  </w:style>
  <w:style w:type="numbering" w:customStyle="1" w:styleId="NoList161411">
    <w:name w:val="No List161411"/>
    <w:next w:val="NoList"/>
    <w:semiHidden/>
    <w:rsid w:val="00A07BDF"/>
  </w:style>
  <w:style w:type="numbering" w:customStyle="1" w:styleId="114111">
    <w:name w:val="无列表11411"/>
    <w:next w:val="NoList"/>
    <w:semiHidden/>
    <w:rsid w:val="00A07BDF"/>
  </w:style>
  <w:style w:type="numbering" w:customStyle="1" w:styleId="NoList11111111">
    <w:name w:val="No List11111111"/>
    <w:next w:val="NoList"/>
    <w:semiHidden/>
    <w:rsid w:val="00A07BDF"/>
  </w:style>
  <w:style w:type="numbering" w:customStyle="1" w:styleId="NoList19411">
    <w:name w:val="No List19411"/>
    <w:next w:val="NoList"/>
    <w:uiPriority w:val="99"/>
    <w:semiHidden/>
    <w:unhideWhenUsed/>
    <w:rsid w:val="00A07BDF"/>
  </w:style>
  <w:style w:type="numbering" w:customStyle="1" w:styleId="NoList110411">
    <w:name w:val="No List110411"/>
    <w:next w:val="NoList"/>
    <w:uiPriority w:val="99"/>
    <w:semiHidden/>
    <w:rsid w:val="00A07BDF"/>
  </w:style>
  <w:style w:type="numbering" w:customStyle="1" w:styleId="NoList26411">
    <w:name w:val="No List26411"/>
    <w:next w:val="NoList"/>
    <w:semiHidden/>
    <w:rsid w:val="00A07BDF"/>
  </w:style>
  <w:style w:type="numbering" w:customStyle="1" w:styleId="NoList33411">
    <w:name w:val="No List33411"/>
    <w:next w:val="NoList"/>
    <w:semiHidden/>
    <w:unhideWhenUsed/>
    <w:rsid w:val="00A07BDF"/>
  </w:style>
  <w:style w:type="numbering" w:customStyle="1" w:styleId="124110">
    <w:name w:val="목록 없음12411"/>
    <w:next w:val="NoList"/>
    <w:semiHidden/>
    <w:unhideWhenUsed/>
    <w:rsid w:val="00A07BDF"/>
  </w:style>
  <w:style w:type="numbering" w:customStyle="1" w:styleId="22411">
    <w:name w:val="목록 없음22411"/>
    <w:next w:val="NoList"/>
    <w:semiHidden/>
    <w:rsid w:val="00A07BDF"/>
  </w:style>
  <w:style w:type="numbering" w:customStyle="1" w:styleId="NoList43411">
    <w:name w:val="No List43411"/>
    <w:next w:val="NoList"/>
    <w:semiHidden/>
    <w:unhideWhenUsed/>
    <w:rsid w:val="00A07BDF"/>
  </w:style>
  <w:style w:type="numbering" w:customStyle="1" w:styleId="NoList53411">
    <w:name w:val="No List53411"/>
    <w:next w:val="NoList"/>
    <w:semiHidden/>
    <w:rsid w:val="00A07BDF"/>
  </w:style>
  <w:style w:type="numbering" w:customStyle="1" w:styleId="NoList62411">
    <w:name w:val="No List62411"/>
    <w:next w:val="NoList"/>
    <w:semiHidden/>
    <w:rsid w:val="00A07BDF"/>
  </w:style>
  <w:style w:type="numbering" w:customStyle="1" w:styleId="NoList72411">
    <w:name w:val="No List72411"/>
    <w:next w:val="NoList"/>
    <w:semiHidden/>
    <w:rsid w:val="00A07BDF"/>
  </w:style>
  <w:style w:type="numbering" w:customStyle="1" w:styleId="NoList113411">
    <w:name w:val="No List113411"/>
    <w:next w:val="NoList"/>
    <w:semiHidden/>
    <w:rsid w:val="00A07BDF"/>
  </w:style>
  <w:style w:type="numbering" w:customStyle="1" w:styleId="NoList212411">
    <w:name w:val="No List212411"/>
    <w:next w:val="NoList"/>
    <w:semiHidden/>
    <w:rsid w:val="00A07BDF"/>
  </w:style>
  <w:style w:type="numbering" w:customStyle="1" w:styleId="NoList82411">
    <w:name w:val="No List82411"/>
    <w:next w:val="NoList"/>
    <w:semiHidden/>
    <w:rsid w:val="00A07BDF"/>
  </w:style>
  <w:style w:type="numbering" w:customStyle="1" w:styleId="NoList122411">
    <w:name w:val="No List122411"/>
    <w:next w:val="NoList"/>
    <w:semiHidden/>
    <w:rsid w:val="00A07BDF"/>
  </w:style>
  <w:style w:type="numbering" w:customStyle="1" w:styleId="NoList222411">
    <w:name w:val="No List222411"/>
    <w:next w:val="NoList"/>
    <w:semiHidden/>
    <w:rsid w:val="00A07BDF"/>
  </w:style>
  <w:style w:type="numbering" w:customStyle="1" w:styleId="NoList92411">
    <w:name w:val="No List92411"/>
    <w:next w:val="NoList"/>
    <w:semiHidden/>
    <w:rsid w:val="00A07BDF"/>
  </w:style>
  <w:style w:type="numbering" w:customStyle="1" w:styleId="NoList132411">
    <w:name w:val="No List132411"/>
    <w:next w:val="NoList"/>
    <w:semiHidden/>
    <w:rsid w:val="00A07BDF"/>
  </w:style>
  <w:style w:type="numbering" w:customStyle="1" w:styleId="NoList232411">
    <w:name w:val="No List232411"/>
    <w:next w:val="NoList"/>
    <w:semiHidden/>
    <w:rsid w:val="00A07BDF"/>
  </w:style>
  <w:style w:type="numbering" w:customStyle="1" w:styleId="NoList102411">
    <w:name w:val="No List102411"/>
    <w:next w:val="NoList"/>
    <w:semiHidden/>
    <w:rsid w:val="00A07BDF"/>
  </w:style>
  <w:style w:type="numbering" w:customStyle="1" w:styleId="NoList142411">
    <w:name w:val="No List142411"/>
    <w:next w:val="NoList"/>
    <w:semiHidden/>
    <w:rsid w:val="00A07BDF"/>
  </w:style>
  <w:style w:type="numbering" w:customStyle="1" w:styleId="NoList242411">
    <w:name w:val="No List242411"/>
    <w:next w:val="NoList"/>
    <w:semiHidden/>
    <w:rsid w:val="00A07BDF"/>
  </w:style>
  <w:style w:type="numbering" w:customStyle="1" w:styleId="NoList312411">
    <w:name w:val="No List312411"/>
    <w:next w:val="NoList"/>
    <w:semiHidden/>
    <w:rsid w:val="00A07BDF"/>
  </w:style>
  <w:style w:type="numbering" w:customStyle="1" w:styleId="NoList412411">
    <w:name w:val="No List412411"/>
    <w:next w:val="NoList"/>
    <w:semiHidden/>
    <w:rsid w:val="00A07BDF"/>
  </w:style>
  <w:style w:type="numbering" w:customStyle="1" w:styleId="NoList512411">
    <w:name w:val="No List512411"/>
    <w:next w:val="NoList"/>
    <w:semiHidden/>
    <w:rsid w:val="00A07BDF"/>
  </w:style>
  <w:style w:type="numbering" w:customStyle="1" w:styleId="NoList152411">
    <w:name w:val="No List152411"/>
    <w:next w:val="NoList"/>
    <w:semiHidden/>
    <w:rsid w:val="00A07BDF"/>
  </w:style>
  <w:style w:type="numbering" w:customStyle="1" w:styleId="NoList162411">
    <w:name w:val="No List162411"/>
    <w:next w:val="NoList"/>
    <w:semiHidden/>
    <w:rsid w:val="00A07BDF"/>
  </w:style>
  <w:style w:type="numbering" w:customStyle="1" w:styleId="124111">
    <w:name w:val="无列表12411"/>
    <w:next w:val="NoList"/>
    <w:semiHidden/>
    <w:rsid w:val="00A07BDF"/>
  </w:style>
  <w:style w:type="numbering" w:customStyle="1" w:styleId="NoList1112411">
    <w:name w:val="No List1112411"/>
    <w:next w:val="NoList"/>
    <w:semiHidden/>
    <w:rsid w:val="00A07BDF"/>
  </w:style>
  <w:style w:type="numbering" w:customStyle="1" w:styleId="24111">
    <w:name w:val="无列表2411"/>
    <w:next w:val="NoList"/>
    <w:uiPriority w:val="99"/>
    <w:semiHidden/>
    <w:unhideWhenUsed/>
    <w:rsid w:val="00A07BDF"/>
  </w:style>
  <w:style w:type="numbering" w:customStyle="1" w:styleId="3411">
    <w:name w:val="无列表3411"/>
    <w:next w:val="NoList"/>
    <w:uiPriority w:val="99"/>
    <w:semiHidden/>
    <w:unhideWhenUsed/>
    <w:rsid w:val="00A07BDF"/>
  </w:style>
  <w:style w:type="numbering" w:customStyle="1" w:styleId="NoList20411">
    <w:name w:val="No List20411"/>
    <w:next w:val="NoList"/>
    <w:semiHidden/>
    <w:rsid w:val="00A07BDF"/>
  </w:style>
  <w:style w:type="numbering" w:customStyle="1" w:styleId="NoList27411">
    <w:name w:val="No List27411"/>
    <w:next w:val="NoList"/>
    <w:uiPriority w:val="99"/>
    <w:semiHidden/>
    <w:unhideWhenUsed/>
    <w:rsid w:val="00A07BDF"/>
  </w:style>
  <w:style w:type="numbering" w:customStyle="1" w:styleId="NoList28411">
    <w:name w:val="No List28411"/>
    <w:next w:val="NoList"/>
    <w:uiPriority w:val="99"/>
    <w:semiHidden/>
    <w:unhideWhenUsed/>
    <w:rsid w:val="00A07BDF"/>
  </w:style>
  <w:style w:type="numbering" w:customStyle="1" w:styleId="NoList29111">
    <w:name w:val="No List29111"/>
    <w:next w:val="NoList"/>
    <w:uiPriority w:val="99"/>
    <w:semiHidden/>
    <w:unhideWhenUsed/>
    <w:rsid w:val="00A07BDF"/>
  </w:style>
  <w:style w:type="numbering" w:customStyle="1" w:styleId="NoList114111">
    <w:name w:val="No List114111"/>
    <w:next w:val="NoList"/>
    <w:uiPriority w:val="99"/>
    <w:semiHidden/>
    <w:rsid w:val="00A07BDF"/>
  </w:style>
  <w:style w:type="numbering" w:customStyle="1" w:styleId="NoList210111">
    <w:name w:val="No List210111"/>
    <w:next w:val="NoList"/>
    <w:uiPriority w:val="99"/>
    <w:semiHidden/>
    <w:rsid w:val="00A07BDF"/>
  </w:style>
  <w:style w:type="numbering" w:customStyle="1" w:styleId="NoList34111">
    <w:name w:val="No List34111"/>
    <w:next w:val="NoList"/>
    <w:uiPriority w:val="99"/>
    <w:semiHidden/>
    <w:unhideWhenUsed/>
    <w:rsid w:val="00A07BDF"/>
  </w:style>
  <w:style w:type="numbering" w:customStyle="1" w:styleId="131110">
    <w:name w:val="목록 없음13111"/>
    <w:next w:val="NoList"/>
    <w:semiHidden/>
    <w:unhideWhenUsed/>
    <w:rsid w:val="00A07BDF"/>
  </w:style>
  <w:style w:type="numbering" w:customStyle="1" w:styleId="231110">
    <w:name w:val="목록 없음23111"/>
    <w:next w:val="NoList"/>
    <w:semiHidden/>
    <w:rsid w:val="00A07BDF"/>
  </w:style>
  <w:style w:type="numbering" w:customStyle="1" w:styleId="NoList44111">
    <w:name w:val="No List44111"/>
    <w:next w:val="NoList"/>
    <w:semiHidden/>
    <w:unhideWhenUsed/>
    <w:rsid w:val="00A07BDF"/>
  </w:style>
  <w:style w:type="numbering" w:customStyle="1" w:styleId="NoList54111">
    <w:name w:val="No List54111"/>
    <w:next w:val="NoList"/>
    <w:semiHidden/>
    <w:rsid w:val="00A07BDF"/>
  </w:style>
  <w:style w:type="numbering" w:customStyle="1" w:styleId="NoList63111">
    <w:name w:val="No List63111"/>
    <w:next w:val="NoList"/>
    <w:semiHidden/>
    <w:rsid w:val="00A07BDF"/>
  </w:style>
  <w:style w:type="numbering" w:customStyle="1" w:styleId="NoList73111">
    <w:name w:val="No List73111"/>
    <w:next w:val="NoList"/>
    <w:semiHidden/>
    <w:rsid w:val="00A07BDF"/>
  </w:style>
  <w:style w:type="numbering" w:customStyle="1" w:styleId="NoList115111">
    <w:name w:val="No List115111"/>
    <w:next w:val="NoList"/>
    <w:uiPriority w:val="99"/>
    <w:semiHidden/>
    <w:rsid w:val="00A07BDF"/>
  </w:style>
  <w:style w:type="numbering" w:customStyle="1" w:styleId="NoList213111">
    <w:name w:val="No List213111"/>
    <w:next w:val="NoList"/>
    <w:semiHidden/>
    <w:rsid w:val="00A07BDF"/>
  </w:style>
  <w:style w:type="numbering" w:customStyle="1" w:styleId="NoList83111">
    <w:name w:val="No List83111"/>
    <w:next w:val="NoList"/>
    <w:semiHidden/>
    <w:rsid w:val="00A07BDF"/>
  </w:style>
  <w:style w:type="numbering" w:customStyle="1" w:styleId="NoList123111">
    <w:name w:val="No List123111"/>
    <w:next w:val="NoList"/>
    <w:uiPriority w:val="99"/>
    <w:semiHidden/>
    <w:rsid w:val="00A07BDF"/>
  </w:style>
  <w:style w:type="numbering" w:customStyle="1" w:styleId="NoList223111">
    <w:name w:val="No List223111"/>
    <w:next w:val="NoList"/>
    <w:semiHidden/>
    <w:rsid w:val="00A07BDF"/>
  </w:style>
  <w:style w:type="numbering" w:customStyle="1" w:styleId="NoList93111">
    <w:name w:val="No List93111"/>
    <w:next w:val="NoList"/>
    <w:semiHidden/>
    <w:rsid w:val="00A07BDF"/>
  </w:style>
  <w:style w:type="numbering" w:customStyle="1" w:styleId="NoList133111">
    <w:name w:val="No List133111"/>
    <w:next w:val="NoList"/>
    <w:semiHidden/>
    <w:rsid w:val="00A07BDF"/>
  </w:style>
  <w:style w:type="numbering" w:customStyle="1" w:styleId="NoList233111">
    <w:name w:val="No List233111"/>
    <w:next w:val="NoList"/>
    <w:semiHidden/>
    <w:rsid w:val="00A07BDF"/>
  </w:style>
  <w:style w:type="numbering" w:customStyle="1" w:styleId="NoList103111">
    <w:name w:val="No List103111"/>
    <w:next w:val="NoList"/>
    <w:semiHidden/>
    <w:rsid w:val="00A07BDF"/>
  </w:style>
  <w:style w:type="numbering" w:customStyle="1" w:styleId="NoList143111">
    <w:name w:val="No List143111"/>
    <w:next w:val="NoList"/>
    <w:semiHidden/>
    <w:rsid w:val="00A07BDF"/>
  </w:style>
  <w:style w:type="numbering" w:customStyle="1" w:styleId="NoList243111">
    <w:name w:val="No List243111"/>
    <w:next w:val="NoList"/>
    <w:semiHidden/>
    <w:rsid w:val="00A07BDF"/>
  </w:style>
  <w:style w:type="numbering" w:customStyle="1" w:styleId="NoList313111">
    <w:name w:val="No List313111"/>
    <w:next w:val="NoList"/>
    <w:semiHidden/>
    <w:rsid w:val="00A07BDF"/>
  </w:style>
  <w:style w:type="numbering" w:customStyle="1" w:styleId="NoList413111">
    <w:name w:val="No List413111"/>
    <w:next w:val="NoList"/>
    <w:semiHidden/>
    <w:rsid w:val="00A07BDF"/>
  </w:style>
  <w:style w:type="numbering" w:customStyle="1" w:styleId="NoList513111">
    <w:name w:val="No List513111"/>
    <w:next w:val="NoList"/>
    <w:semiHidden/>
    <w:rsid w:val="00A07BDF"/>
  </w:style>
  <w:style w:type="numbering" w:customStyle="1" w:styleId="NoList153111">
    <w:name w:val="No List153111"/>
    <w:next w:val="NoList"/>
    <w:semiHidden/>
    <w:rsid w:val="00A07BDF"/>
  </w:style>
  <w:style w:type="numbering" w:customStyle="1" w:styleId="NoList163111">
    <w:name w:val="No List163111"/>
    <w:next w:val="NoList"/>
    <w:semiHidden/>
    <w:rsid w:val="00A07BDF"/>
  </w:style>
  <w:style w:type="numbering" w:customStyle="1" w:styleId="131111">
    <w:name w:val="无列表13111"/>
    <w:next w:val="NoList"/>
    <w:semiHidden/>
    <w:rsid w:val="00A07BDF"/>
  </w:style>
  <w:style w:type="numbering" w:customStyle="1" w:styleId="NoList1113111">
    <w:name w:val="No List1113111"/>
    <w:next w:val="NoList"/>
    <w:semiHidden/>
    <w:rsid w:val="00A07BDF"/>
  </w:style>
  <w:style w:type="numbering" w:customStyle="1" w:styleId="NoList171111">
    <w:name w:val="No List171111"/>
    <w:next w:val="NoList"/>
    <w:uiPriority w:val="99"/>
    <w:semiHidden/>
    <w:unhideWhenUsed/>
    <w:rsid w:val="00A07BDF"/>
  </w:style>
  <w:style w:type="numbering" w:customStyle="1" w:styleId="NoList181111">
    <w:name w:val="No List181111"/>
    <w:next w:val="NoList"/>
    <w:uiPriority w:val="99"/>
    <w:semiHidden/>
    <w:rsid w:val="00A07BDF"/>
  </w:style>
  <w:style w:type="numbering" w:customStyle="1" w:styleId="NoList251111">
    <w:name w:val="No List251111"/>
    <w:next w:val="NoList"/>
    <w:semiHidden/>
    <w:rsid w:val="00A07BDF"/>
  </w:style>
  <w:style w:type="numbering" w:customStyle="1" w:styleId="NoList321111">
    <w:name w:val="No List321111"/>
    <w:next w:val="NoList"/>
    <w:semiHidden/>
    <w:unhideWhenUsed/>
    <w:rsid w:val="00A07BDF"/>
  </w:style>
  <w:style w:type="numbering" w:customStyle="1" w:styleId="1111110">
    <w:name w:val="목록 없음111111"/>
    <w:next w:val="NoList"/>
    <w:semiHidden/>
    <w:unhideWhenUsed/>
    <w:rsid w:val="00A07BDF"/>
  </w:style>
  <w:style w:type="numbering" w:customStyle="1" w:styleId="211111">
    <w:name w:val="목록 없음211111"/>
    <w:next w:val="NoList"/>
    <w:semiHidden/>
    <w:rsid w:val="00A07BDF"/>
  </w:style>
  <w:style w:type="numbering" w:customStyle="1" w:styleId="NoList421111">
    <w:name w:val="No List421111"/>
    <w:next w:val="NoList"/>
    <w:semiHidden/>
    <w:unhideWhenUsed/>
    <w:rsid w:val="00A07BDF"/>
  </w:style>
  <w:style w:type="numbering" w:customStyle="1" w:styleId="NoList521111">
    <w:name w:val="No List521111"/>
    <w:next w:val="NoList"/>
    <w:semiHidden/>
    <w:rsid w:val="00A07BDF"/>
  </w:style>
  <w:style w:type="numbering" w:customStyle="1" w:styleId="NoList611111">
    <w:name w:val="No List611111"/>
    <w:next w:val="NoList"/>
    <w:semiHidden/>
    <w:rsid w:val="00A07BDF"/>
  </w:style>
  <w:style w:type="numbering" w:customStyle="1" w:styleId="NoList711111">
    <w:name w:val="No List711111"/>
    <w:next w:val="NoList"/>
    <w:semiHidden/>
    <w:rsid w:val="00A07BDF"/>
  </w:style>
  <w:style w:type="numbering" w:customStyle="1" w:styleId="NoList1121111">
    <w:name w:val="No List1121111"/>
    <w:next w:val="NoList"/>
    <w:semiHidden/>
    <w:rsid w:val="00A07BDF"/>
  </w:style>
  <w:style w:type="numbering" w:customStyle="1" w:styleId="NoList2112111">
    <w:name w:val="No List2112111"/>
    <w:next w:val="NoList"/>
    <w:semiHidden/>
    <w:rsid w:val="00A07BDF"/>
  </w:style>
  <w:style w:type="numbering" w:customStyle="1" w:styleId="NoList811111">
    <w:name w:val="No List811111"/>
    <w:next w:val="NoList"/>
    <w:semiHidden/>
    <w:rsid w:val="00A07BDF"/>
  </w:style>
  <w:style w:type="numbering" w:customStyle="1" w:styleId="NoList1212111">
    <w:name w:val="No List1212111"/>
    <w:next w:val="NoList"/>
    <w:semiHidden/>
    <w:rsid w:val="00A07BDF"/>
  </w:style>
  <w:style w:type="numbering" w:customStyle="1" w:styleId="NoList2211111">
    <w:name w:val="No List2211111"/>
    <w:next w:val="NoList"/>
    <w:semiHidden/>
    <w:rsid w:val="00A07BDF"/>
  </w:style>
  <w:style w:type="numbering" w:customStyle="1" w:styleId="NoList911111">
    <w:name w:val="No List911111"/>
    <w:next w:val="NoList"/>
    <w:semiHidden/>
    <w:rsid w:val="00A07BDF"/>
  </w:style>
  <w:style w:type="numbering" w:customStyle="1" w:styleId="NoList1312111">
    <w:name w:val="No List1312111"/>
    <w:next w:val="NoList"/>
    <w:semiHidden/>
    <w:rsid w:val="00A07BDF"/>
  </w:style>
  <w:style w:type="numbering" w:customStyle="1" w:styleId="NoList2311111">
    <w:name w:val="No List2311111"/>
    <w:next w:val="NoList"/>
    <w:semiHidden/>
    <w:rsid w:val="00A07BDF"/>
  </w:style>
  <w:style w:type="numbering" w:customStyle="1" w:styleId="NoList1011111">
    <w:name w:val="No List1011111"/>
    <w:next w:val="NoList"/>
    <w:semiHidden/>
    <w:rsid w:val="00A07BDF"/>
  </w:style>
  <w:style w:type="numbering" w:customStyle="1" w:styleId="NoList1411111">
    <w:name w:val="No List1411111"/>
    <w:next w:val="NoList"/>
    <w:semiHidden/>
    <w:rsid w:val="00A07BDF"/>
  </w:style>
  <w:style w:type="numbering" w:customStyle="1" w:styleId="NoList2411111">
    <w:name w:val="No List2411111"/>
    <w:next w:val="NoList"/>
    <w:semiHidden/>
    <w:rsid w:val="00A07BDF"/>
  </w:style>
  <w:style w:type="numbering" w:customStyle="1" w:styleId="NoList3112111">
    <w:name w:val="No List3112111"/>
    <w:next w:val="NoList"/>
    <w:semiHidden/>
    <w:rsid w:val="00A07BDF"/>
  </w:style>
  <w:style w:type="numbering" w:customStyle="1" w:styleId="NoList4112111">
    <w:name w:val="No List4112111"/>
    <w:next w:val="NoList"/>
    <w:semiHidden/>
    <w:rsid w:val="00A07BDF"/>
  </w:style>
  <w:style w:type="numbering" w:customStyle="1" w:styleId="NoList5111111">
    <w:name w:val="No List5111111"/>
    <w:next w:val="NoList"/>
    <w:semiHidden/>
    <w:rsid w:val="00A07BDF"/>
  </w:style>
  <w:style w:type="numbering" w:customStyle="1" w:styleId="NoList1511111">
    <w:name w:val="No List1511111"/>
    <w:next w:val="NoList"/>
    <w:semiHidden/>
    <w:rsid w:val="00A07BDF"/>
  </w:style>
  <w:style w:type="numbering" w:customStyle="1" w:styleId="NoList1611111">
    <w:name w:val="No List1611111"/>
    <w:next w:val="NoList"/>
    <w:semiHidden/>
    <w:rsid w:val="00A07BDF"/>
  </w:style>
  <w:style w:type="numbering" w:customStyle="1" w:styleId="1111111">
    <w:name w:val="无列表111111"/>
    <w:next w:val="NoList"/>
    <w:semiHidden/>
    <w:rsid w:val="00A07BDF"/>
  </w:style>
  <w:style w:type="numbering" w:customStyle="1" w:styleId="NoList11112111">
    <w:name w:val="No List11112111"/>
    <w:next w:val="NoList"/>
    <w:semiHidden/>
    <w:rsid w:val="00A07BDF"/>
  </w:style>
  <w:style w:type="numbering" w:customStyle="1" w:styleId="NoList191111">
    <w:name w:val="No List191111"/>
    <w:next w:val="NoList"/>
    <w:uiPriority w:val="99"/>
    <w:semiHidden/>
    <w:unhideWhenUsed/>
    <w:rsid w:val="00A07BDF"/>
  </w:style>
  <w:style w:type="numbering" w:customStyle="1" w:styleId="NoList1101111">
    <w:name w:val="No List1101111"/>
    <w:next w:val="NoList"/>
    <w:uiPriority w:val="99"/>
    <w:semiHidden/>
    <w:rsid w:val="00A07BDF"/>
  </w:style>
  <w:style w:type="numbering" w:customStyle="1" w:styleId="NoList261111">
    <w:name w:val="No List261111"/>
    <w:next w:val="NoList"/>
    <w:semiHidden/>
    <w:rsid w:val="00A07BDF"/>
  </w:style>
  <w:style w:type="numbering" w:customStyle="1" w:styleId="NoList331111">
    <w:name w:val="No List331111"/>
    <w:next w:val="NoList"/>
    <w:semiHidden/>
    <w:unhideWhenUsed/>
    <w:rsid w:val="00A07BDF"/>
  </w:style>
  <w:style w:type="numbering" w:customStyle="1" w:styleId="1211110">
    <w:name w:val="목록 없음121111"/>
    <w:next w:val="NoList"/>
    <w:semiHidden/>
    <w:unhideWhenUsed/>
    <w:rsid w:val="00A07BDF"/>
  </w:style>
  <w:style w:type="numbering" w:customStyle="1" w:styleId="221111">
    <w:name w:val="목록 없음221111"/>
    <w:next w:val="NoList"/>
    <w:semiHidden/>
    <w:rsid w:val="00A07BDF"/>
  </w:style>
  <w:style w:type="numbering" w:customStyle="1" w:styleId="NoList431111">
    <w:name w:val="No List431111"/>
    <w:next w:val="NoList"/>
    <w:semiHidden/>
    <w:unhideWhenUsed/>
    <w:rsid w:val="00A07BDF"/>
  </w:style>
  <w:style w:type="numbering" w:customStyle="1" w:styleId="NoList531111">
    <w:name w:val="No List531111"/>
    <w:next w:val="NoList"/>
    <w:semiHidden/>
    <w:rsid w:val="00A07BDF"/>
  </w:style>
  <w:style w:type="numbering" w:customStyle="1" w:styleId="NoList621111">
    <w:name w:val="No List621111"/>
    <w:next w:val="NoList"/>
    <w:semiHidden/>
    <w:rsid w:val="00A07BDF"/>
  </w:style>
  <w:style w:type="numbering" w:customStyle="1" w:styleId="NoList721111">
    <w:name w:val="No List721111"/>
    <w:next w:val="NoList"/>
    <w:semiHidden/>
    <w:rsid w:val="00A07BDF"/>
  </w:style>
  <w:style w:type="numbering" w:customStyle="1" w:styleId="NoList1131111">
    <w:name w:val="No List1131111"/>
    <w:next w:val="NoList"/>
    <w:semiHidden/>
    <w:rsid w:val="00A07BDF"/>
  </w:style>
  <w:style w:type="numbering" w:customStyle="1" w:styleId="NoList2121111">
    <w:name w:val="No List2121111"/>
    <w:next w:val="NoList"/>
    <w:semiHidden/>
    <w:rsid w:val="00A07BDF"/>
  </w:style>
  <w:style w:type="numbering" w:customStyle="1" w:styleId="NoList821111">
    <w:name w:val="No List821111"/>
    <w:next w:val="NoList"/>
    <w:semiHidden/>
    <w:rsid w:val="00A07BDF"/>
  </w:style>
  <w:style w:type="numbering" w:customStyle="1" w:styleId="NoList1221111">
    <w:name w:val="No List1221111"/>
    <w:next w:val="NoList"/>
    <w:semiHidden/>
    <w:rsid w:val="00A07BDF"/>
  </w:style>
  <w:style w:type="numbering" w:customStyle="1" w:styleId="NoList2221111">
    <w:name w:val="No List2221111"/>
    <w:next w:val="NoList"/>
    <w:semiHidden/>
    <w:rsid w:val="00A07BDF"/>
  </w:style>
  <w:style w:type="numbering" w:customStyle="1" w:styleId="NoList921111">
    <w:name w:val="No List921111"/>
    <w:next w:val="NoList"/>
    <w:semiHidden/>
    <w:rsid w:val="00A07BDF"/>
  </w:style>
  <w:style w:type="numbering" w:customStyle="1" w:styleId="NoList1321111">
    <w:name w:val="No List1321111"/>
    <w:next w:val="NoList"/>
    <w:semiHidden/>
    <w:rsid w:val="00A07BDF"/>
  </w:style>
  <w:style w:type="numbering" w:customStyle="1" w:styleId="NoList2321111">
    <w:name w:val="No List2321111"/>
    <w:next w:val="NoList"/>
    <w:semiHidden/>
    <w:rsid w:val="00A07BDF"/>
  </w:style>
  <w:style w:type="numbering" w:customStyle="1" w:styleId="NoList1021111">
    <w:name w:val="No List1021111"/>
    <w:next w:val="NoList"/>
    <w:semiHidden/>
    <w:rsid w:val="00A07BDF"/>
  </w:style>
  <w:style w:type="numbering" w:customStyle="1" w:styleId="NoList1421111">
    <w:name w:val="No List1421111"/>
    <w:next w:val="NoList"/>
    <w:semiHidden/>
    <w:rsid w:val="00A07BDF"/>
  </w:style>
  <w:style w:type="numbering" w:customStyle="1" w:styleId="NoList2421111">
    <w:name w:val="No List2421111"/>
    <w:next w:val="NoList"/>
    <w:semiHidden/>
    <w:rsid w:val="00A07BDF"/>
  </w:style>
  <w:style w:type="numbering" w:customStyle="1" w:styleId="NoList3121111">
    <w:name w:val="No List3121111"/>
    <w:next w:val="NoList"/>
    <w:semiHidden/>
    <w:rsid w:val="00A07BDF"/>
  </w:style>
  <w:style w:type="numbering" w:customStyle="1" w:styleId="NoList4121111">
    <w:name w:val="No List4121111"/>
    <w:next w:val="NoList"/>
    <w:semiHidden/>
    <w:rsid w:val="00A07BDF"/>
  </w:style>
  <w:style w:type="numbering" w:customStyle="1" w:styleId="NoList5121111">
    <w:name w:val="No List5121111"/>
    <w:next w:val="NoList"/>
    <w:semiHidden/>
    <w:rsid w:val="00A07BDF"/>
  </w:style>
  <w:style w:type="numbering" w:customStyle="1" w:styleId="NoList1521111">
    <w:name w:val="No List1521111"/>
    <w:next w:val="NoList"/>
    <w:semiHidden/>
    <w:rsid w:val="00A07BDF"/>
  </w:style>
  <w:style w:type="numbering" w:customStyle="1" w:styleId="NoList1621111">
    <w:name w:val="No List1621111"/>
    <w:next w:val="NoList"/>
    <w:semiHidden/>
    <w:rsid w:val="00A07BDF"/>
  </w:style>
  <w:style w:type="numbering" w:customStyle="1" w:styleId="1211111">
    <w:name w:val="无列表121111"/>
    <w:next w:val="NoList"/>
    <w:semiHidden/>
    <w:rsid w:val="00A07BDF"/>
  </w:style>
  <w:style w:type="numbering" w:customStyle="1" w:styleId="NoList11121111">
    <w:name w:val="No List11121111"/>
    <w:next w:val="NoList"/>
    <w:semiHidden/>
    <w:rsid w:val="00A07BDF"/>
  </w:style>
  <w:style w:type="numbering" w:customStyle="1" w:styleId="211110">
    <w:name w:val="无列表21111"/>
    <w:next w:val="NoList"/>
    <w:uiPriority w:val="99"/>
    <w:semiHidden/>
    <w:unhideWhenUsed/>
    <w:rsid w:val="00A07BDF"/>
  </w:style>
  <w:style w:type="numbering" w:customStyle="1" w:styleId="31111">
    <w:name w:val="无列表31111"/>
    <w:next w:val="NoList"/>
    <w:uiPriority w:val="99"/>
    <w:semiHidden/>
    <w:unhideWhenUsed/>
    <w:rsid w:val="00A07BDF"/>
  </w:style>
  <w:style w:type="numbering" w:customStyle="1" w:styleId="NoList201111">
    <w:name w:val="No List201111"/>
    <w:next w:val="NoList"/>
    <w:semiHidden/>
    <w:rsid w:val="00A07BDF"/>
  </w:style>
  <w:style w:type="numbering" w:customStyle="1" w:styleId="NoList271111">
    <w:name w:val="No List271111"/>
    <w:next w:val="NoList"/>
    <w:uiPriority w:val="99"/>
    <w:semiHidden/>
    <w:unhideWhenUsed/>
    <w:rsid w:val="00A07BDF"/>
  </w:style>
  <w:style w:type="numbering" w:customStyle="1" w:styleId="NoList281111">
    <w:name w:val="No List281111"/>
    <w:next w:val="NoList"/>
    <w:uiPriority w:val="99"/>
    <w:semiHidden/>
    <w:unhideWhenUsed/>
    <w:rsid w:val="00A07BDF"/>
  </w:style>
  <w:style w:type="numbering" w:customStyle="1" w:styleId="NoList30111">
    <w:name w:val="No List30111"/>
    <w:next w:val="NoList"/>
    <w:uiPriority w:val="99"/>
    <w:semiHidden/>
    <w:unhideWhenUsed/>
    <w:rsid w:val="00A07BDF"/>
  </w:style>
  <w:style w:type="numbering" w:customStyle="1" w:styleId="NoList116111">
    <w:name w:val="No List116111"/>
    <w:next w:val="NoList"/>
    <w:uiPriority w:val="99"/>
    <w:semiHidden/>
    <w:rsid w:val="00A07BDF"/>
  </w:style>
  <w:style w:type="numbering" w:customStyle="1" w:styleId="NoList214111">
    <w:name w:val="No List214111"/>
    <w:next w:val="NoList"/>
    <w:uiPriority w:val="99"/>
    <w:semiHidden/>
    <w:rsid w:val="00A07BDF"/>
  </w:style>
  <w:style w:type="numbering" w:customStyle="1" w:styleId="NoList35111">
    <w:name w:val="No List35111"/>
    <w:next w:val="NoList"/>
    <w:uiPriority w:val="99"/>
    <w:semiHidden/>
    <w:unhideWhenUsed/>
    <w:rsid w:val="00A07BDF"/>
  </w:style>
  <w:style w:type="numbering" w:customStyle="1" w:styleId="141110">
    <w:name w:val="목록 없음14111"/>
    <w:next w:val="NoList"/>
    <w:semiHidden/>
    <w:unhideWhenUsed/>
    <w:rsid w:val="00A07BDF"/>
  </w:style>
  <w:style w:type="numbering" w:customStyle="1" w:styleId="241110">
    <w:name w:val="목록 없음24111"/>
    <w:next w:val="NoList"/>
    <w:semiHidden/>
    <w:rsid w:val="00A07BDF"/>
  </w:style>
  <w:style w:type="numbering" w:customStyle="1" w:styleId="NoList45111">
    <w:name w:val="No List45111"/>
    <w:next w:val="NoList"/>
    <w:semiHidden/>
    <w:unhideWhenUsed/>
    <w:rsid w:val="00A07BDF"/>
  </w:style>
  <w:style w:type="numbering" w:customStyle="1" w:styleId="NoList55111">
    <w:name w:val="No List55111"/>
    <w:next w:val="NoList"/>
    <w:semiHidden/>
    <w:rsid w:val="00A07BDF"/>
  </w:style>
  <w:style w:type="numbering" w:customStyle="1" w:styleId="NoList64111">
    <w:name w:val="No List64111"/>
    <w:next w:val="NoList"/>
    <w:semiHidden/>
    <w:rsid w:val="00A07BDF"/>
  </w:style>
  <w:style w:type="numbering" w:customStyle="1" w:styleId="NoList74111">
    <w:name w:val="No List74111"/>
    <w:next w:val="NoList"/>
    <w:semiHidden/>
    <w:rsid w:val="00A07BDF"/>
  </w:style>
  <w:style w:type="numbering" w:customStyle="1" w:styleId="NoList117111">
    <w:name w:val="No List117111"/>
    <w:next w:val="NoList"/>
    <w:uiPriority w:val="99"/>
    <w:semiHidden/>
    <w:rsid w:val="00A07BDF"/>
  </w:style>
  <w:style w:type="numbering" w:customStyle="1" w:styleId="NoList215111">
    <w:name w:val="No List215111"/>
    <w:next w:val="NoList"/>
    <w:semiHidden/>
    <w:rsid w:val="00A07BDF"/>
  </w:style>
  <w:style w:type="numbering" w:customStyle="1" w:styleId="NoList84111">
    <w:name w:val="No List84111"/>
    <w:next w:val="NoList"/>
    <w:semiHidden/>
    <w:rsid w:val="00A07BDF"/>
  </w:style>
  <w:style w:type="numbering" w:customStyle="1" w:styleId="NoList124111">
    <w:name w:val="No List124111"/>
    <w:next w:val="NoList"/>
    <w:uiPriority w:val="99"/>
    <w:semiHidden/>
    <w:rsid w:val="00A07BDF"/>
  </w:style>
  <w:style w:type="numbering" w:customStyle="1" w:styleId="NoList224111">
    <w:name w:val="No List224111"/>
    <w:next w:val="NoList"/>
    <w:semiHidden/>
    <w:rsid w:val="00A07BDF"/>
  </w:style>
  <w:style w:type="numbering" w:customStyle="1" w:styleId="NoList94111">
    <w:name w:val="No List94111"/>
    <w:next w:val="NoList"/>
    <w:semiHidden/>
    <w:rsid w:val="00A07BDF"/>
  </w:style>
  <w:style w:type="numbering" w:customStyle="1" w:styleId="NoList134111">
    <w:name w:val="No List134111"/>
    <w:next w:val="NoList"/>
    <w:semiHidden/>
    <w:rsid w:val="00A07BDF"/>
  </w:style>
  <w:style w:type="numbering" w:customStyle="1" w:styleId="NoList234111">
    <w:name w:val="No List234111"/>
    <w:next w:val="NoList"/>
    <w:semiHidden/>
    <w:rsid w:val="00A07BDF"/>
  </w:style>
  <w:style w:type="numbering" w:customStyle="1" w:styleId="NoList104111">
    <w:name w:val="No List104111"/>
    <w:next w:val="NoList"/>
    <w:semiHidden/>
    <w:rsid w:val="00A07BDF"/>
  </w:style>
  <w:style w:type="numbering" w:customStyle="1" w:styleId="NoList144111">
    <w:name w:val="No List144111"/>
    <w:next w:val="NoList"/>
    <w:semiHidden/>
    <w:rsid w:val="00A07BDF"/>
  </w:style>
  <w:style w:type="numbering" w:customStyle="1" w:styleId="NoList244111">
    <w:name w:val="No List244111"/>
    <w:next w:val="NoList"/>
    <w:semiHidden/>
    <w:rsid w:val="00A07BDF"/>
  </w:style>
  <w:style w:type="numbering" w:customStyle="1" w:styleId="NoList314111">
    <w:name w:val="No List314111"/>
    <w:next w:val="NoList"/>
    <w:semiHidden/>
    <w:rsid w:val="00A07BDF"/>
  </w:style>
  <w:style w:type="numbering" w:customStyle="1" w:styleId="NoList414111">
    <w:name w:val="No List414111"/>
    <w:next w:val="NoList"/>
    <w:semiHidden/>
    <w:rsid w:val="00A07BDF"/>
  </w:style>
  <w:style w:type="numbering" w:customStyle="1" w:styleId="NoList514111">
    <w:name w:val="No List514111"/>
    <w:next w:val="NoList"/>
    <w:semiHidden/>
    <w:rsid w:val="00A07BDF"/>
  </w:style>
  <w:style w:type="numbering" w:customStyle="1" w:styleId="NoList154111">
    <w:name w:val="No List154111"/>
    <w:next w:val="NoList"/>
    <w:semiHidden/>
    <w:rsid w:val="00A07BDF"/>
  </w:style>
  <w:style w:type="numbering" w:customStyle="1" w:styleId="NoList164111">
    <w:name w:val="No List164111"/>
    <w:next w:val="NoList"/>
    <w:semiHidden/>
    <w:rsid w:val="00A07BDF"/>
  </w:style>
  <w:style w:type="numbering" w:customStyle="1" w:styleId="141111">
    <w:name w:val="无列表14111"/>
    <w:next w:val="NoList"/>
    <w:semiHidden/>
    <w:rsid w:val="00A07BDF"/>
  </w:style>
  <w:style w:type="numbering" w:customStyle="1" w:styleId="NoList1114111">
    <w:name w:val="No List1114111"/>
    <w:next w:val="NoList"/>
    <w:semiHidden/>
    <w:rsid w:val="00A07BDF"/>
  </w:style>
  <w:style w:type="numbering" w:customStyle="1" w:styleId="NoList172111">
    <w:name w:val="No List172111"/>
    <w:next w:val="NoList"/>
    <w:uiPriority w:val="99"/>
    <w:semiHidden/>
    <w:unhideWhenUsed/>
    <w:rsid w:val="00A07BDF"/>
  </w:style>
  <w:style w:type="numbering" w:customStyle="1" w:styleId="NoList182111">
    <w:name w:val="No List182111"/>
    <w:next w:val="NoList"/>
    <w:uiPriority w:val="99"/>
    <w:semiHidden/>
    <w:rsid w:val="00A07BDF"/>
  </w:style>
  <w:style w:type="numbering" w:customStyle="1" w:styleId="NoList252111">
    <w:name w:val="No List252111"/>
    <w:next w:val="NoList"/>
    <w:semiHidden/>
    <w:rsid w:val="00A07BDF"/>
  </w:style>
  <w:style w:type="numbering" w:customStyle="1" w:styleId="NoList322111">
    <w:name w:val="No List322111"/>
    <w:next w:val="NoList"/>
    <w:semiHidden/>
    <w:unhideWhenUsed/>
    <w:rsid w:val="00A07BDF"/>
  </w:style>
  <w:style w:type="numbering" w:customStyle="1" w:styleId="1121110">
    <w:name w:val="목록 없음112111"/>
    <w:next w:val="NoList"/>
    <w:semiHidden/>
    <w:unhideWhenUsed/>
    <w:rsid w:val="00A07BDF"/>
  </w:style>
  <w:style w:type="numbering" w:customStyle="1" w:styleId="212111">
    <w:name w:val="목록 없음212111"/>
    <w:next w:val="NoList"/>
    <w:semiHidden/>
    <w:rsid w:val="00A07BDF"/>
  </w:style>
  <w:style w:type="numbering" w:customStyle="1" w:styleId="NoList422111">
    <w:name w:val="No List422111"/>
    <w:next w:val="NoList"/>
    <w:semiHidden/>
    <w:unhideWhenUsed/>
    <w:rsid w:val="00A07BDF"/>
  </w:style>
  <w:style w:type="numbering" w:customStyle="1" w:styleId="NoList522111">
    <w:name w:val="No List522111"/>
    <w:next w:val="NoList"/>
    <w:semiHidden/>
    <w:rsid w:val="00A07BDF"/>
  </w:style>
  <w:style w:type="numbering" w:customStyle="1" w:styleId="NoList612111">
    <w:name w:val="No List612111"/>
    <w:next w:val="NoList"/>
    <w:semiHidden/>
    <w:rsid w:val="00A07BDF"/>
  </w:style>
  <w:style w:type="numbering" w:customStyle="1" w:styleId="NoList712111">
    <w:name w:val="No List712111"/>
    <w:next w:val="NoList"/>
    <w:semiHidden/>
    <w:rsid w:val="00A07BDF"/>
  </w:style>
  <w:style w:type="numbering" w:customStyle="1" w:styleId="NoList1122111">
    <w:name w:val="No List1122111"/>
    <w:next w:val="NoList"/>
    <w:semiHidden/>
    <w:rsid w:val="00A07BDF"/>
  </w:style>
  <w:style w:type="numbering" w:customStyle="1" w:styleId="NoList2113111">
    <w:name w:val="No List2113111"/>
    <w:next w:val="NoList"/>
    <w:semiHidden/>
    <w:rsid w:val="00A07BDF"/>
  </w:style>
  <w:style w:type="numbering" w:customStyle="1" w:styleId="NoList812111">
    <w:name w:val="No List812111"/>
    <w:next w:val="NoList"/>
    <w:semiHidden/>
    <w:rsid w:val="00A07BDF"/>
  </w:style>
  <w:style w:type="numbering" w:customStyle="1" w:styleId="NoList1213111">
    <w:name w:val="No List1213111"/>
    <w:next w:val="NoList"/>
    <w:semiHidden/>
    <w:rsid w:val="00A07BDF"/>
  </w:style>
  <w:style w:type="numbering" w:customStyle="1" w:styleId="NoList2212111">
    <w:name w:val="No List2212111"/>
    <w:next w:val="NoList"/>
    <w:semiHidden/>
    <w:rsid w:val="00A07BDF"/>
  </w:style>
  <w:style w:type="numbering" w:customStyle="1" w:styleId="NoList912111">
    <w:name w:val="No List912111"/>
    <w:next w:val="NoList"/>
    <w:semiHidden/>
    <w:rsid w:val="00A07BDF"/>
  </w:style>
  <w:style w:type="numbering" w:customStyle="1" w:styleId="NoList1313111">
    <w:name w:val="No List1313111"/>
    <w:next w:val="NoList"/>
    <w:semiHidden/>
    <w:rsid w:val="00A07BDF"/>
  </w:style>
  <w:style w:type="numbering" w:customStyle="1" w:styleId="NoList2312111">
    <w:name w:val="No List2312111"/>
    <w:next w:val="NoList"/>
    <w:semiHidden/>
    <w:rsid w:val="00A07BDF"/>
  </w:style>
  <w:style w:type="numbering" w:customStyle="1" w:styleId="NoList1012111">
    <w:name w:val="No List1012111"/>
    <w:next w:val="NoList"/>
    <w:semiHidden/>
    <w:rsid w:val="00A07BDF"/>
  </w:style>
  <w:style w:type="numbering" w:customStyle="1" w:styleId="NoList1412111">
    <w:name w:val="No List1412111"/>
    <w:next w:val="NoList"/>
    <w:semiHidden/>
    <w:rsid w:val="00A07BDF"/>
  </w:style>
  <w:style w:type="numbering" w:customStyle="1" w:styleId="NoList2412111">
    <w:name w:val="No List2412111"/>
    <w:next w:val="NoList"/>
    <w:semiHidden/>
    <w:rsid w:val="00A07BDF"/>
  </w:style>
  <w:style w:type="numbering" w:customStyle="1" w:styleId="NoList3113111">
    <w:name w:val="No List3113111"/>
    <w:next w:val="NoList"/>
    <w:semiHidden/>
    <w:rsid w:val="00A07BDF"/>
  </w:style>
  <w:style w:type="numbering" w:customStyle="1" w:styleId="NoList4113111">
    <w:name w:val="No List4113111"/>
    <w:next w:val="NoList"/>
    <w:semiHidden/>
    <w:rsid w:val="00A07BDF"/>
  </w:style>
  <w:style w:type="numbering" w:customStyle="1" w:styleId="NoList5112111">
    <w:name w:val="No List5112111"/>
    <w:next w:val="NoList"/>
    <w:semiHidden/>
    <w:rsid w:val="00A07BDF"/>
  </w:style>
  <w:style w:type="numbering" w:customStyle="1" w:styleId="NoList1512111">
    <w:name w:val="No List1512111"/>
    <w:next w:val="NoList"/>
    <w:semiHidden/>
    <w:rsid w:val="00A07BDF"/>
  </w:style>
  <w:style w:type="numbering" w:customStyle="1" w:styleId="NoList1612111">
    <w:name w:val="No List1612111"/>
    <w:next w:val="NoList"/>
    <w:semiHidden/>
    <w:rsid w:val="00A07BDF"/>
  </w:style>
  <w:style w:type="numbering" w:customStyle="1" w:styleId="1121111">
    <w:name w:val="无列表112111"/>
    <w:next w:val="NoList"/>
    <w:semiHidden/>
    <w:rsid w:val="00A07BDF"/>
  </w:style>
  <w:style w:type="numbering" w:customStyle="1" w:styleId="NoList11113111">
    <w:name w:val="No List11113111"/>
    <w:next w:val="NoList"/>
    <w:semiHidden/>
    <w:rsid w:val="00A07BDF"/>
  </w:style>
  <w:style w:type="numbering" w:customStyle="1" w:styleId="NoList192111">
    <w:name w:val="No List192111"/>
    <w:next w:val="NoList"/>
    <w:uiPriority w:val="99"/>
    <w:semiHidden/>
    <w:unhideWhenUsed/>
    <w:rsid w:val="00A07BDF"/>
  </w:style>
  <w:style w:type="numbering" w:customStyle="1" w:styleId="NoList1102111">
    <w:name w:val="No List1102111"/>
    <w:next w:val="NoList"/>
    <w:uiPriority w:val="99"/>
    <w:semiHidden/>
    <w:rsid w:val="00A07BDF"/>
  </w:style>
  <w:style w:type="numbering" w:customStyle="1" w:styleId="NoList262111">
    <w:name w:val="No List262111"/>
    <w:next w:val="NoList"/>
    <w:semiHidden/>
    <w:rsid w:val="00A07BDF"/>
  </w:style>
  <w:style w:type="numbering" w:customStyle="1" w:styleId="NoList332111">
    <w:name w:val="No List332111"/>
    <w:next w:val="NoList"/>
    <w:semiHidden/>
    <w:unhideWhenUsed/>
    <w:rsid w:val="00A07BDF"/>
  </w:style>
  <w:style w:type="numbering" w:customStyle="1" w:styleId="1221110">
    <w:name w:val="목록 없음122111"/>
    <w:next w:val="NoList"/>
    <w:semiHidden/>
    <w:unhideWhenUsed/>
    <w:rsid w:val="00A07BDF"/>
  </w:style>
  <w:style w:type="numbering" w:customStyle="1" w:styleId="222111">
    <w:name w:val="목록 없음222111"/>
    <w:next w:val="NoList"/>
    <w:semiHidden/>
    <w:rsid w:val="00A07BDF"/>
  </w:style>
  <w:style w:type="numbering" w:customStyle="1" w:styleId="NoList432111">
    <w:name w:val="No List432111"/>
    <w:next w:val="NoList"/>
    <w:semiHidden/>
    <w:unhideWhenUsed/>
    <w:rsid w:val="00A07BDF"/>
  </w:style>
  <w:style w:type="numbering" w:customStyle="1" w:styleId="NoList532111">
    <w:name w:val="No List532111"/>
    <w:next w:val="NoList"/>
    <w:semiHidden/>
    <w:rsid w:val="00A07BDF"/>
  </w:style>
  <w:style w:type="numbering" w:customStyle="1" w:styleId="NoList622111">
    <w:name w:val="No List622111"/>
    <w:next w:val="NoList"/>
    <w:semiHidden/>
    <w:rsid w:val="00A07BDF"/>
  </w:style>
  <w:style w:type="numbering" w:customStyle="1" w:styleId="NoList722111">
    <w:name w:val="No List722111"/>
    <w:next w:val="NoList"/>
    <w:semiHidden/>
    <w:rsid w:val="00A07BDF"/>
  </w:style>
  <w:style w:type="numbering" w:customStyle="1" w:styleId="NoList1132111">
    <w:name w:val="No List1132111"/>
    <w:next w:val="NoList"/>
    <w:semiHidden/>
    <w:rsid w:val="00A07BDF"/>
  </w:style>
  <w:style w:type="numbering" w:customStyle="1" w:styleId="NoList2122111">
    <w:name w:val="No List2122111"/>
    <w:next w:val="NoList"/>
    <w:semiHidden/>
    <w:rsid w:val="00A07BDF"/>
  </w:style>
  <w:style w:type="numbering" w:customStyle="1" w:styleId="NoList822111">
    <w:name w:val="No List822111"/>
    <w:next w:val="NoList"/>
    <w:semiHidden/>
    <w:rsid w:val="00A07BDF"/>
  </w:style>
  <w:style w:type="numbering" w:customStyle="1" w:styleId="NoList1222111">
    <w:name w:val="No List1222111"/>
    <w:next w:val="NoList"/>
    <w:semiHidden/>
    <w:rsid w:val="00A07BDF"/>
  </w:style>
  <w:style w:type="numbering" w:customStyle="1" w:styleId="NoList2222111">
    <w:name w:val="No List2222111"/>
    <w:next w:val="NoList"/>
    <w:semiHidden/>
    <w:rsid w:val="00A07BDF"/>
  </w:style>
  <w:style w:type="numbering" w:customStyle="1" w:styleId="NoList922111">
    <w:name w:val="No List922111"/>
    <w:next w:val="NoList"/>
    <w:semiHidden/>
    <w:rsid w:val="00A07BDF"/>
  </w:style>
  <w:style w:type="numbering" w:customStyle="1" w:styleId="NoList1322111">
    <w:name w:val="No List1322111"/>
    <w:next w:val="NoList"/>
    <w:semiHidden/>
    <w:rsid w:val="00A07BDF"/>
  </w:style>
  <w:style w:type="numbering" w:customStyle="1" w:styleId="NoList2322111">
    <w:name w:val="No List2322111"/>
    <w:next w:val="NoList"/>
    <w:semiHidden/>
    <w:rsid w:val="00A07BDF"/>
  </w:style>
  <w:style w:type="numbering" w:customStyle="1" w:styleId="NoList1022111">
    <w:name w:val="No List1022111"/>
    <w:next w:val="NoList"/>
    <w:semiHidden/>
    <w:rsid w:val="00A07BDF"/>
  </w:style>
  <w:style w:type="numbering" w:customStyle="1" w:styleId="NoList1422111">
    <w:name w:val="No List1422111"/>
    <w:next w:val="NoList"/>
    <w:semiHidden/>
    <w:rsid w:val="00A07BDF"/>
  </w:style>
  <w:style w:type="numbering" w:customStyle="1" w:styleId="NoList2422111">
    <w:name w:val="No List2422111"/>
    <w:next w:val="NoList"/>
    <w:semiHidden/>
    <w:rsid w:val="00A07BDF"/>
  </w:style>
  <w:style w:type="numbering" w:customStyle="1" w:styleId="NoList3122111">
    <w:name w:val="No List3122111"/>
    <w:next w:val="NoList"/>
    <w:semiHidden/>
    <w:rsid w:val="00A07BDF"/>
  </w:style>
  <w:style w:type="numbering" w:customStyle="1" w:styleId="NoList4122111">
    <w:name w:val="No List4122111"/>
    <w:next w:val="NoList"/>
    <w:semiHidden/>
    <w:rsid w:val="00A07BDF"/>
  </w:style>
  <w:style w:type="numbering" w:customStyle="1" w:styleId="NoList5122111">
    <w:name w:val="No List5122111"/>
    <w:next w:val="NoList"/>
    <w:semiHidden/>
    <w:rsid w:val="00A07BDF"/>
  </w:style>
  <w:style w:type="numbering" w:customStyle="1" w:styleId="NoList1522111">
    <w:name w:val="No List1522111"/>
    <w:next w:val="NoList"/>
    <w:semiHidden/>
    <w:rsid w:val="00A07BDF"/>
  </w:style>
  <w:style w:type="numbering" w:customStyle="1" w:styleId="NoList1622111">
    <w:name w:val="No List1622111"/>
    <w:next w:val="NoList"/>
    <w:semiHidden/>
    <w:rsid w:val="00A07BDF"/>
  </w:style>
  <w:style w:type="numbering" w:customStyle="1" w:styleId="1221111">
    <w:name w:val="无列表122111"/>
    <w:next w:val="NoList"/>
    <w:semiHidden/>
    <w:rsid w:val="00A07BDF"/>
  </w:style>
  <w:style w:type="numbering" w:customStyle="1" w:styleId="NoList11122111">
    <w:name w:val="No List11122111"/>
    <w:next w:val="NoList"/>
    <w:semiHidden/>
    <w:rsid w:val="00A07BDF"/>
  </w:style>
  <w:style w:type="numbering" w:customStyle="1" w:styleId="221110">
    <w:name w:val="无列表22111"/>
    <w:next w:val="NoList"/>
    <w:uiPriority w:val="99"/>
    <w:semiHidden/>
    <w:unhideWhenUsed/>
    <w:rsid w:val="00A07BDF"/>
  </w:style>
  <w:style w:type="numbering" w:customStyle="1" w:styleId="32111">
    <w:name w:val="无列表32111"/>
    <w:next w:val="NoList"/>
    <w:uiPriority w:val="99"/>
    <w:semiHidden/>
    <w:unhideWhenUsed/>
    <w:rsid w:val="00A07BDF"/>
  </w:style>
  <w:style w:type="numbering" w:customStyle="1" w:styleId="NoList202111">
    <w:name w:val="No List202111"/>
    <w:next w:val="NoList"/>
    <w:semiHidden/>
    <w:rsid w:val="00A07BDF"/>
  </w:style>
  <w:style w:type="numbering" w:customStyle="1" w:styleId="NoList272111">
    <w:name w:val="No List272111"/>
    <w:next w:val="NoList"/>
    <w:uiPriority w:val="99"/>
    <w:semiHidden/>
    <w:unhideWhenUsed/>
    <w:rsid w:val="00A07BDF"/>
  </w:style>
  <w:style w:type="numbering" w:customStyle="1" w:styleId="NoList282111">
    <w:name w:val="No List282111"/>
    <w:next w:val="NoList"/>
    <w:uiPriority w:val="99"/>
    <w:semiHidden/>
    <w:unhideWhenUsed/>
    <w:rsid w:val="00A07BDF"/>
  </w:style>
  <w:style w:type="numbering" w:customStyle="1" w:styleId="NoList36111">
    <w:name w:val="No List36111"/>
    <w:next w:val="NoList"/>
    <w:uiPriority w:val="99"/>
    <w:semiHidden/>
    <w:unhideWhenUsed/>
    <w:rsid w:val="00A07BDF"/>
  </w:style>
  <w:style w:type="numbering" w:customStyle="1" w:styleId="NoList118111">
    <w:name w:val="No List118111"/>
    <w:next w:val="NoList"/>
    <w:uiPriority w:val="99"/>
    <w:semiHidden/>
    <w:rsid w:val="00A07BDF"/>
  </w:style>
  <w:style w:type="numbering" w:customStyle="1" w:styleId="NoList216111">
    <w:name w:val="No List216111"/>
    <w:next w:val="NoList"/>
    <w:uiPriority w:val="99"/>
    <w:semiHidden/>
    <w:rsid w:val="00A07BDF"/>
  </w:style>
  <w:style w:type="numbering" w:customStyle="1" w:styleId="NoList37111">
    <w:name w:val="No List37111"/>
    <w:next w:val="NoList"/>
    <w:uiPriority w:val="99"/>
    <w:semiHidden/>
    <w:unhideWhenUsed/>
    <w:rsid w:val="00A07BDF"/>
  </w:style>
  <w:style w:type="numbering" w:customStyle="1" w:styleId="151110">
    <w:name w:val="목록 없음15111"/>
    <w:next w:val="NoList"/>
    <w:semiHidden/>
    <w:unhideWhenUsed/>
    <w:rsid w:val="00A07BDF"/>
  </w:style>
  <w:style w:type="numbering" w:customStyle="1" w:styleId="25111">
    <w:name w:val="목록 없음25111"/>
    <w:next w:val="NoList"/>
    <w:semiHidden/>
    <w:rsid w:val="00A07BDF"/>
  </w:style>
  <w:style w:type="numbering" w:customStyle="1" w:styleId="NoList46111">
    <w:name w:val="No List46111"/>
    <w:next w:val="NoList"/>
    <w:semiHidden/>
    <w:unhideWhenUsed/>
    <w:rsid w:val="00A07BDF"/>
  </w:style>
  <w:style w:type="numbering" w:customStyle="1" w:styleId="NoList56111">
    <w:name w:val="No List56111"/>
    <w:next w:val="NoList"/>
    <w:semiHidden/>
    <w:rsid w:val="00A07BDF"/>
  </w:style>
  <w:style w:type="numbering" w:customStyle="1" w:styleId="NoList65111">
    <w:name w:val="No List65111"/>
    <w:next w:val="NoList"/>
    <w:semiHidden/>
    <w:rsid w:val="00A07BDF"/>
  </w:style>
  <w:style w:type="numbering" w:customStyle="1" w:styleId="NoList75111">
    <w:name w:val="No List75111"/>
    <w:next w:val="NoList"/>
    <w:semiHidden/>
    <w:rsid w:val="00A07BDF"/>
  </w:style>
  <w:style w:type="numbering" w:customStyle="1" w:styleId="NoList119111">
    <w:name w:val="No List119111"/>
    <w:next w:val="NoList"/>
    <w:uiPriority w:val="99"/>
    <w:semiHidden/>
    <w:rsid w:val="00A07BDF"/>
  </w:style>
  <w:style w:type="numbering" w:customStyle="1" w:styleId="NoList217111">
    <w:name w:val="No List217111"/>
    <w:next w:val="NoList"/>
    <w:semiHidden/>
    <w:rsid w:val="00A07BDF"/>
  </w:style>
  <w:style w:type="numbering" w:customStyle="1" w:styleId="NoList85111">
    <w:name w:val="No List85111"/>
    <w:next w:val="NoList"/>
    <w:semiHidden/>
    <w:rsid w:val="00A07BDF"/>
  </w:style>
  <w:style w:type="numbering" w:customStyle="1" w:styleId="NoList125111">
    <w:name w:val="No List125111"/>
    <w:next w:val="NoList"/>
    <w:uiPriority w:val="99"/>
    <w:semiHidden/>
    <w:rsid w:val="00A07BDF"/>
  </w:style>
  <w:style w:type="numbering" w:customStyle="1" w:styleId="NoList225111">
    <w:name w:val="No List225111"/>
    <w:next w:val="NoList"/>
    <w:semiHidden/>
    <w:rsid w:val="00A07BDF"/>
  </w:style>
  <w:style w:type="numbering" w:customStyle="1" w:styleId="NoList95111">
    <w:name w:val="No List95111"/>
    <w:next w:val="NoList"/>
    <w:semiHidden/>
    <w:rsid w:val="00A07BDF"/>
  </w:style>
  <w:style w:type="numbering" w:customStyle="1" w:styleId="NoList135111">
    <w:name w:val="No List135111"/>
    <w:next w:val="NoList"/>
    <w:semiHidden/>
    <w:rsid w:val="00A07BDF"/>
  </w:style>
  <w:style w:type="numbering" w:customStyle="1" w:styleId="NoList235111">
    <w:name w:val="No List235111"/>
    <w:next w:val="NoList"/>
    <w:semiHidden/>
    <w:rsid w:val="00A07BDF"/>
  </w:style>
  <w:style w:type="numbering" w:customStyle="1" w:styleId="NoList105111">
    <w:name w:val="No List105111"/>
    <w:next w:val="NoList"/>
    <w:semiHidden/>
    <w:rsid w:val="00A07BDF"/>
  </w:style>
  <w:style w:type="numbering" w:customStyle="1" w:styleId="NoList145111">
    <w:name w:val="No List145111"/>
    <w:next w:val="NoList"/>
    <w:semiHidden/>
    <w:rsid w:val="00A07BDF"/>
  </w:style>
  <w:style w:type="numbering" w:customStyle="1" w:styleId="NoList245111">
    <w:name w:val="No List245111"/>
    <w:next w:val="NoList"/>
    <w:semiHidden/>
    <w:rsid w:val="00A07BDF"/>
  </w:style>
  <w:style w:type="numbering" w:customStyle="1" w:styleId="NoList315111">
    <w:name w:val="No List315111"/>
    <w:next w:val="NoList"/>
    <w:semiHidden/>
    <w:rsid w:val="00A07BDF"/>
  </w:style>
  <w:style w:type="numbering" w:customStyle="1" w:styleId="NoList415111">
    <w:name w:val="No List415111"/>
    <w:next w:val="NoList"/>
    <w:semiHidden/>
    <w:rsid w:val="00A07BDF"/>
  </w:style>
  <w:style w:type="numbering" w:customStyle="1" w:styleId="NoList515111">
    <w:name w:val="No List515111"/>
    <w:next w:val="NoList"/>
    <w:semiHidden/>
    <w:rsid w:val="00A07BDF"/>
  </w:style>
  <w:style w:type="numbering" w:customStyle="1" w:styleId="NoList155111">
    <w:name w:val="No List155111"/>
    <w:next w:val="NoList"/>
    <w:semiHidden/>
    <w:rsid w:val="00A07BDF"/>
  </w:style>
  <w:style w:type="numbering" w:customStyle="1" w:styleId="NoList165111">
    <w:name w:val="No List165111"/>
    <w:next w:val="NoList"/>
    <w:semiHidden/>
    <w:rsid w:val="00A07BDF"/>
  </w:style>
  <w:style w:type="numbering" w:customStyle="1" w:styleId="151111">
    <w:name w:val="无列表15111"/>
    <w:next w:val="NoList"/>
    <w:semiHidden/>
    <w:rsid w:val="00A07BDF"/>
  </w:style>
  <w:style w:type="numbering" w:customStyle="1" w:styleId="NoList1115111">
    <w:name w:val="No List1115111"/>
    <w:next w:val="NoList"/>
    <w:semiHidden/>
    <w:rsid w:val="00A07BDF"/>
  </w:style>
  <w:style w:type="numbering" w:customStyle="1" w:styleId="NoList173111">
    <w:name w:val="No List173111"/>
    <w:next w:val="NoList"/>
    <w:uiPriority w:val="99"/>
    <w:semiHidden/>
    <w:unhideWhenUsed/>
    <w:rsid w:val="00A07BDF"/>
  </w:style>
  <w:style w:type="numbering" w:customStyle="1" w:styleId="NoList183111">
    <w:name w:val="No List183111"/>
    <w:next w:val="NoList"/>
    <w:uiPriority w:val="99"/>
    <w:semiHidden/>
    <w:rsid w:val="00A07BDF"/>
  </w:style>
  <w:style w:type="numbering" w:customStyle="1" w:styleId="NoList253111">
    <w:name w:val="No List253111"/>
    <w:next w:val="NoList"/>
    <w:semiHidden/>
    <w:rsid w:val="00A07BDF"/>
  </w:style>
  <w:style w:type="numbering" w:customStyle="1" w:styleId="NoList323111">
    <w:name w:val="No List323111"/>
    <w:next w:val="NoList"/>
    <w:semiHidden/>
    <w:unhideWhenUsed/>
    <w:rsid w:val="00A07BDF"/>
  </w:style>
  <w:style w:type="numbering" w:customStyle="1" w:styleId="1131110">
    <w:name w:val="목록 없음113111"/>
    <w:next w:val="NoList"/>
    <w:semiHidden/>
    <w:unhideWhenUsed/>
    <w:rsid w:val="00A07BDF"/>
  </w:style>
  <w:style w:type="numbering" w:customStyle="1" w:styleId="213111">
    <w:name w:val="목록 없음213111"/>
    <w:next w:val="NoList"/>
    <w:semiHidden/>
    <w:rsid w:val="00A07BDF"/>
  </w:style>
  <w:style w:type="numbering" w:customStyle="1" w:styleId="NoList423111">
    <w:name w:val="No List423111"/>
    <w:next w:val="NoList"/>
    <w:semiHidden/>
    <w:unhideWhenUsed/>
    <w:rsid w:val="00A07BDF"/>
  </w:style>
  <w:style w:type="numbering" w:customStyle="1" w:styleId="NoList523111">
    <w:name w:val="No List523111"/>
    <w:next w:val="NoList"/>
    <w:semiHidden/>
    <w:rsid w:val="00A07BDF"/>
  </w:style>
  <w:style w:type="numbering" w:customStyle="1" w:styleId="NoList613111">
    <w:name w:val="No List613111"/>
    <w:next w:val="NoList"/>
    <w:semiHidden/>
    <w:rsid w:val="00A07BDF"/>
  </w:style>
  <w:style w:type="numbering" w:customStyle="1" w:styleId="NoList713111">
    <w:name w:val="No List713111"/>
    <w:next w:val="NoList"/>
    <w:semiHidden/>
    <w:rsid w:val="00A07BDF"/>
  </w:style>
  <w:style w:type="numbering" w:customStyle="1" w:styleId="NoList1123111">
    <w:name w:val="No List1123111"/>
    <w:next w:val="NoList"/>
    <w:semiHidden/>
    <w:rsid w:val="00A07BDF"/>
  </w:style>
  <w:style w:type="numbering" w:customStyle="1" w:styleId="NoList2114111">
    <w:name w:val="No List2114111"/>
    <w:next w:val="NoList"/>
    <w:semiHidden/>
    <w:rsid w:val="00A07BDF"/>
  </w:style>
  <w:style w:type="numbering" w:customStyle="1" w:styleId="NoList813111">
    <w:name w:val="No List813111"/>
    <w:next w:val="NoList"/>
    <w:semiHidden/>
    <w:rsid w:val="00A07BDF"/>
  </w:style>
  <w:style w:type="numbering" w:customStyle="1" w:styleId="NoList1214111">
    <w:name w:val="No List1214111"/>
    <w:next w:val="NoList"/>
    <w:semiHidden/>
    <w:rsid w:val="00A07BDF"/>
  </w:style>
  <w:style w:type="numbering" w:customStyle="1" w:styleId="NoList2213111">
    <w:name w:val="No List2213111"/>
    <w:next w:val="NoList"/>
    <w:semiHidden/>
    <w:rsid w:val="00A07BDF"/>
  </w:style>
  <w:style w:type="numbering" w:customStyle="1" w:styleId="NoList913111">
    <w:name w:val="No List913111"/>
    <w:next w:val="NoList"/>
    <w:semiHidden/>
    <w:rsid w:val="00A07BDF"/>
  </w:style>
  <w:style w:type="numbering" w:customStyle="1" w:styleId="NoList1314111">
    <w:name w:val="No List1314111"/>
    <w:next w:val="NoList"/>
    <w:semiHidden/>
    <w:rsid w:val="00A07BDF"/>
  </w:style>
  <w:style w:type="numbering" w:customStyle="1" w:styleId="NoList2313111">
    <w:name w:val="No List2313111"/>
    <w:next w:val="NoList"/>
    <w:semiHidden/>
    <w:rsid w:val="00A07BDF"/>
  </w:style>
  <w:style w:type="numbering" w:customStyle="1" w:styleId="NoList1013111">
    <w:name w:val="No List1013111"/>
    <w:next w:val="NoList"/>
    <w:semiHidden/>
    <w:rsid w:val="00A07BDF"/>
  </w:style>
  <w:style w:type="numbering" w:customStyle="1" w:styleId="NoList1413111">
    <w:name w:val="No List1413111"/>
    <w:next w:val="NoList"/>
    <w:semiHidden/>
    <w:rsid w:val="00A07BDF"/>
  </w:style>
  <w:style w:type="numbering" w:customStyle="1" w:styleId="NoList2413111">
    <w:name w:val="No List2413111"/>
    <w:next w:val="NoList"/>
    <w:semiHidden/>
    <w:rsid w:val="00A07BDF"/>
  </w:style>
  <w:style w:type="numbering" w:customStyle="1" w:styleId="NoList3114111">
    <w:name w:val="No List3114111"/>
    <w:next w:val="NoList"/>
    <w:semiHidden/>
    <w:rsid w:val="00A07BDF"/>
  </w:style>
  <w:style w:type="numbering" w:customStyle="1" w:styleId="NoList4114111">
    <w:name w:val="No List4114111"/>
    <w:next w:val="NoList"/>
    <w:semiHidden/>
    <w:rsid w:val="00A07BDF"/>
  </w:style>
  <w:style w:type="numbering" w:customStyle="1" w:styleId="NoList5113111">
    <w:name w:val="No List5113111"/>
    <w:next w:val="NoList"/>
    <w:semiHidden/>
    <w:rsid w:val="00A07BDF"/>
  </w:style>
  <w:style w:type="numbering" w:customStyle="1" w:styleId="NoList1513111">
    <w:name w:val="No List1513111"/>
    <w:next w:val="NoList"/>
    <w:semiHidden/>
    <w:rsid w:val="00A07BDF"/>
  </w:style>
  <w:style w:type="numbering" w:customStyle="1" w:styleId="NoList1613111">
    <w:name w:val="No List1613111"/>
    <w:next w:val="NoList"/>
    <w:semiHidden/>
    <w:rsid w:val="00A07BDF"/>
  </w:style>
  <w:style w:type="numbering" w:customStyle="1" w:styleId="1131111">
    <w:name w:val="无列表113111"/>
    <w:next w:val="NoList"/>
    <w:semiHidden/>
    <w:rsid w:val="00A07BDF"/>
  </w:style>
  <w:style w:type="numbering" w:customStyle="1" w:styleId="NoList11114111">
    <w:name w:val="No List11114111"/>
    <w:next w:val="NoList"/>
    <w:semiHidden/>
    <w:rsid w:val="00A07BDF"/>
  </w:style>
  <w:style w:type="numbering" w:customStyle="1" w:styleId="NoList193111">
    <w:name w:val="No List193111"/>
    <w:next w:val="NoList"/>
    <w:uiPriority w:val="99"/>
    <w:semiHidden/>
    <w:unhideWhenUsed/>
    <w:rsid w:val="00A07BDF"/>
  </w:style>
  <w:style w:type="numbering" w:customStyle="1" w:styleId="NoList1103111">
    <w:name w:val="No List1103111"/>
    <w:next w:val="NoList"/>
    <w:uiPriority w:val="99"/>
    <w:semiHidden/>
    <w:rsid w:val="00A07BDF"/>
  </w:style>
  <w:style w:type="numbering" w:customStyle="1" w:styleId="NoList263111">
    <w:name w:val="No List263111"/>
    <w:next w:val="NoList"/>
    <w:semiHidden/>
    <w:rsid w:val="00A07BDF"/>
  </w:style>
  <w:style w:type="numbering" w:customStyle="1" w:styleId="NoList333111">
    <w:name w:val="No List333111"/>
    <w:next w:val="NoList"/>
    <w:semiHidden/>
    <w:unhideWhenUsed/>
    <w:rsid w:val="00A07BDF"/>
  </w:style>
  <w:style w:type="numbering" w:customStyle="1" w:styleId="1231110">
    <w:name w:val="목록 없음123111"/>
    <w:next w:val="NoList"/>
    <w:semiHidden/>
    <w:unhideWhenUsed/>
    <w:rsid w:val="00A07BDF"/>
  </w:style>
  <w:style w:type="numbering" w:customStyle="1" w:styleId="223111">
    <w:name w:val="목록 없음223111"/>
    <w:next w:val="NoList"/>
    <w:semiHidden/>
    <w:rsid w:val="00A07BDF"/>
  </w:style>
  <w:style w:type="numbering" w:customStyle="1" w:styleId="NoList433111">
    <w:name w:val="No List433111"/>
    <w:next w:val="NoList"/>
    <w:semiHidden/>
    <w:unhideWhenUsed/>
    <w:rsid w:val="00A07BDF"/>
  </w:style>
  <w:style w:type="numbering" w:customStyle="1" w:styleId="NoList533111">
    <w:name w:val="No List533111"/>
    <w:next w:val="NoList"/>
    <w:semiHidden/>
    <w:rsid w:val="00A07BDF"/>
  </w:style>
  <w:style w:type="numbering" w:customStyle="1" w:styleId="NoList623111">
    <w:name w:val="No List623111"/>
    <w:next w:val="NoList"/>
    <w:semiHidden/>
    <w:rsid w:val="00A07BDF"/>
  </w:style>
  <w:style w:type="numbering" w:customStyle="1" w:styleId="NoList723111">
    <w:name w:val="No List723111"/>
    <w:next w:val="NoList"/>
    <w:semiHidden/>
    <w:rsid w:val="00A07BDF"/>
  </w:style>
  <w:style w:type="numbering" w:customStyle="1" w:styleId="NoList1133111">
    <w:name w:val="No List1133111"/>
    <w:next w:val="NoList"/>
    <w:semiHidden/>
    <w:rsid w:val="00A07BDF"/>
  </w:style>
  <w:style w:type="numbering" w:customStyle="1" w:styleId="NoList2123111">
    <w:name w:val="No List2123111"/>
    <w:next w:val="NoList"/>
    <w:semiHidden/>
    <w:rsid w:val="00A07BDF"/>
  </w:style>
  <w:style w:type="numbering" w:customStyle="1" w:styleId="NoList823111">
    <w:name w:val="No List823111"/>
    <w:next w:val="NoList"/>
    <w:semiHidden/>
    <w:rsid w:val="00A07BDF"/>
  </w:style>
  <w:style w:type="numbering" w:customStyle="1" w:styleId="NoList1223111">
    <w:name w:val="No List1223111"/>
    <w:next w:val="NoList"/>
    <w:semiHidden/>
    <w:rsid w:val="00A07BDF"/>
  </w:style>
  <w:style w:type="numbering" w:customStyle="1" w:styleId="NoList2223111">
    <w:name w:val="No List2223111"/>
    <w:next w:val="NoList"/>
    <w:semiHidden/>
    <w:rsid w:val="00A07BDF"/>
  </w:style>
  <w:style w:type="numbering" w:customStyle="1" w:styleId="NoList923111">
    <w:name w:val="No List923111"/>
    <w:next w:val="NoList"/>
    <w:semiHidden/>
    <w:rsid w:val="00A07BDF"/>
  </w:style>
  <w:style w:type="numbering" w:customStyle="1" w:styleId="NoList1323111">
    <w:name w:val="No List1323111"/>
    <w:next w:val="NoList"/>
    <w:semiHidden/>
    <w:rsid w:val="00A07BDF"/>
  </w:style>
  <w:style w:type="numbering" w:customStyle="1" w:styleId="NoList2323111">
    <w:name w:val="No List2323111"/>
    <w:next w:val="NoList"/>
    <w:semiHidden/>
    <w:rsid w:val="00A07BDF"/>
  </w:style>
  <w:style w:type="numbering" w:customStyle="1" w:styleId="NoList1023111">
    <w:name w:val="No List1023111"/>
    <w:next w:val="NoList"/>
    <w:semiHidden/>
    <w:rsid w:val="00A07BDF"/>
  </w:style>
  <w:style w:type="numbering" w:customStyle="1" w:styleId="NoList1423111">
    <w:name w:val="No List1423111"/>
    <w:next w:val="NoList"/>
    <w:semiHidden/>
    <w:rsid w:val="00A07BDF"/>
  </w:style>
  <w:style w:type="numbering" w:customStyle="1" w:styleId="NoList2423111">
    <w:name w:val="No List2423111"/>
    <w:next w:val="NoList"/>
    <w:semiHidden/>
    <w:rsid w:val="00A07BDF"/>
  </w:style>
  <w:style w:type="numbering" w:customStyle="1" w:styleId="NoList3123111">
    <w:name w:val="No List3123111"/>
    <w:next w:val="NoList"/>
    <w:semiHidden/>
    <w:rsid w:val="00A07BDF"/>
  </w:style>
  <w:style w:type="numbering" w:customStyle="1" w:styleId="NoList4123111">
    <w:name w:val="No List4123111"/>
    <w:next w:val="NoList"/>
    <w:semiHidden/>
    <w:rsid w:val="00A07BDF"/>
  </w:style>
  <w:style w:type="numbering" w:customStyle="1" w:styleId="NoList5123111">
    <w:name w:val="No List5123111"/>
    <w:next w:val="NoList"/>
    <w:semiHidden/>
    <w:rsid w:val="00A07BDF"/>
  </w:style>
  <w:style w:type="numbering" w:customStyle="1" w:styleId="NoList1523111">
    <w:name w:val="No List1523111"/>
    <w:next w:val="NoList"/>
    <w:semiHidden/>
    <w:rsid w:val="00A07BDF"/>
  </w:style>
  <w:style w:type="numbering" w:customStyle="1" w:styleId="NoList1623111">
    <w:name w:val="No List1623111"/>
    <w:next w:val="NoList"/>
    <w:semiHidden/>
    <w:rsid w:val="00A07BDF"/>
  </w:style>
  <w:style w:type="numbering" w:customStyle="1" w:styleId="1231111">
    <w:name w:val="无列表123111"/>
    <w:next w:val="NoList"/>
    <w:semiHidden/>
    <w:rsid w:val="00A07BDF"/>
  </w:style>
  <w:style w:type="numbering" w:customStyle="1" w:styleId="NoList11123111">
    <w:name w:val="No List11123111"/>
    <w:next w:val="NoList"/>
    <w:semiHidden/>
    <w:rsid w:val="00A07BDF"/>
  </w:style>
  <w:style w:type="numbering" w:customStyle="1" w:styleId="231111">
    <w:name w:val="无列表23111"/>
    <w:next w:val="NoList"/>
    <w:uiPriority w:val="99"/>
    <w:semiHidden/>
    <w:unhideWhenUsed/>
    <w:rsid w:val="00A07BDF"/>
  </w:style>
  <w:style w:type="numbering" w:customStyle="1" w:styleId="33111">
    <w:name w:val="无列表33111"/>
    <w:next w:val="NoList"/>
    <w:uiPriority w:val="99"/>
    <w:semiHidden/>
    <w:unhideWhenUsed/>
    <w:rsid w:val="00A07BDF"/>
  </w:style>
  <w:style w:type="numbering" w:customStyle="1" w:styleId="NoList203111">
    <w:name w:val="No List203111"/>
    <w:next w:val="NoList"/>
    <w:semiHidden/>
    <w:rsid w:val="00A07BDF"/>
  </w:style>
  <w:style w:type="numbering" w:customStyle="1" w:styleId="NoList273111">
    <w:name w:val="No List273111"/>
    <w:next w:val="NoList"/>
    <w:uiPriority w:val="99"/>
    <w:semiHidden/>
    <w:unhideWhenUsed/>
    <w:rsid w:val="00A07BDF"/>
  </w:style>
  <w:style w:type="numbering" w:customStyle="1" w:styleId="NoList283111">
    <w:name w:val="No List283111"/>
    <w:next w:val="NoList"/>
    <w:uiPriority w:val="99"/>
    <w:semiHidden/>
    <w:unhideWhenUsed/>
    <w:rsid w:val="00A07BDF"/>
  </w:style>
  <w:style w:type="numbering" w:customStyle="1" w:styleId="NoList38111">
    <w:name w:val="No List38111"/>
    <w:next w:val="NoList"/>
    <w:uiPriority w:val="99"/>
    <w:semiHidden/>
    <w:unhideWhenUsed/>
    <w:rsid w:val="00A07BDF"/>
  </w:style>
  <w:style w:type="numbering" w:customStyle="1" w:styleId="NoList49">
    <w:name w:val="No List49"/>
    <w:next w:val="NoList"/>
    <w:uiPriority w:val="99"/>
    <w:semiHidden/>
    <w:unhideWhenUsed/>
    <w:rsid w:val="00A07BDF"/>
  </w:style>
  <w:style w:type="table" w:customStyle="1" w:styleId="TableGrid59">
    <w:name w:val="Table Grid 59"/>
    <w:basedOn w:val="TableNormal"/>
    <w:next w:val="TableGrid5"/>
    <w:semiHidden/>
    <w:unhideWhenUsed/>
    <w:rsid w:val="00A07BDF"/>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45</Pages>
  <Words>67461</Words>
  <Characters>384529</Characters>
  <Application>Microsoft Office Word</Application>
  <DocSecurity>0</DocSecurity>
  <Lines>3204</Lines>
  <Paragraphs>902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451088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9</cp:revision>
  <dcterms:created xsi:type="dcterms:W3CDTF">2025-09-09T14:52:00Z</dcterms:created>
  <dcterms:modified xsi:type="dcterms:W3CDTF">2025-09-10T08:01:00Z</dcterms:modified>
  <cp:category/>
</cp:coreProperties>
</file>